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54DD9F" w14:textId="77777777" w:rsidR="00683AAF" w:rsidRDefault="00683AAF" w:rsidP="00683AAF">
      <w:pPr>
        <w:pStyle w:val="CRCoverPage"/>
        <w:tabs>
          <w:tab w:val="right" w:pos="9639"/>
        </w:tabs>
        <w:spacing w:after="0"/>
        <w:rPr>
          <w:b/>
          <w:i/>
          <w:noProof/>
          <w:sz w:val="28"/>
        </w:rPr>
      </w:pPr>
      <w:bookmarkStart w:id="0" w:name="page1"/>
      <w:r>
        <w:rPr>
          <w:b/>
          <w:noProof/>
          <w:sz w:val="24"/>
        </w:rPr>
        <w:t>3GPP TSG-RAN WG4 Meeting #91</w:t>
      </w:r>
      <w:r>
        <w:rPr>
          <w:b/>
          <w:i/>
          <w:noProof/>
          <w:sz w:val="28"/>
        </w:rPr>
        <w:tab/>
      </w:r>
      <w:r>
        <w:rPr>
          <w:rFonts w:eastAsia="MS Mincho" w:cs="Arial"/>
          <w:b/>
          <w:sz w:val="24"/>
          <w:szCs w:val="24"/>
          <w:lang w:val="en-US"/>
        </w:rPr>
        <w:t>R4-1907506</w:t>
      </w:r>
    </w:p>
    <w:p w14:paraId="26C716F9" w14:textId="77777777" w:rsidR="00683AAF" w:rsidRDefault="00683AAF" w:rsidP="00683AAF">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Reno, Nevada, US</w:t>
      </w:r>
      <w:r>
        <w:rPr>
          <w:b/>
          <w:noProof/>
          <w:sz w:val="24"/>
        </w:rPr>
        <w:fldChar w:fldCharType="end"/>
      </w:r>
      <w:r>
        <w:rPr>
          <w:b/>
          <w:noProof/>
          <w:sz w:val="24"/>
        </w:rPr>
        <w:t>, 13 – 17 May,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83AAF" w14:paraId="41D48E8E" w14:textId="77777777" w:rsidTr="007A3EB7">
        <w:tc>
          <w:tcPr>
            <w:tcW w:w="9641" w:type="dxa"/>
            <w:gridSpan w:val="9"/>
            <w:tcBorders>
              <w:top w:val="single" w:sz="4" w:space="0" w:color="auto"/>
              <w:left w:val="single" w:sz="4" w:space="0" w:color="auto"/>
              <w:right w:val="single" w:sz="4" w:space="0" w:color="auto"/>
            </w:tcBorders>
          </w:tcPr>
          <w:p w14:paraId="3EC90BC0" w14:textId="77777777" w:rsidR="00683AAF" w:rsidRDefault="00683AAF" w:rsidP="007A3EB7">
            <w:pPr>
              <w:pStyle w:val="CRCoverPage"/>
              <w:spacing w:after="0"/>
              <w:jc w:val="right"/>
              <w:rPr>
                <w:i/>
                <w:noProof/>
              </w:rPr>
            </w:pPr>
            <w:r>
              <w:rPr>
                <w:i/>
                <w:noProof/>
                <w:sz w:val="14"/>
              </w:rPr>
              <w:t>CR-Form-v11.4</w:t>
            </w:r>
          </w:p>
        </w:tc>
      </w:tr>
      <w:tr w:rsidR="00683AAF" w14:paraId="15A707D5" w14:textId="77777777" w:rsidTr="007A3EB7">
        <w:tc>
          <w:tcPr>
            <w:tcW w:w="9641" w:type="dxa"/>
            <w:gridSpan w:val="9"/>
            <w:tcBorders>
              <w:left w:val="single" w:sz="4" w:space="0" w:color="auto"/>
              <w:right w:val="single" w:sz="4" w:space="0" w:color="auto"/>
            </w:tcBorders>
          </w:tcPr>
          <w:p w14:paraId="126DB435" w14:textId="77777777" w:rsidR="00683AAF" w:rsidRDefault="00683AAF" w:rsidP="007A3EB7">
            <w:pPr>
              <w:pStyle w:val="CRCoverPage"/>
              <w:spacing w:after="0"/>
              <w:jc w:val="center"/>
              <w:rPr>
                <w:noProof/>
              </w:rPr>
            </w:pPr>
            <w:r>
              <w:rPr>
                <w:b/>
                <w:noProof/>
                <w:sz w:val="32"/>
              </w:rPr>
              <w:t>CHANGE REQUEST</w:t>
            </w:r>
          </w:p>
        </w:tc>
      </w:tr>
      <w:tr w:rsidR="00683AAF" w14:paraId="26A48003" w14:textId="77777777" w:rsidTr="007A3EB7">
        <w:tc>
          <w:tcPr>
            <w:tcW w:w="9641" w:type="dxa"/>
            <w:gridSpan w:val="9"/>
            <w:tcBorders>
              <w:left w:val="single" w:sz="4" w:space="0" w:color="auto"/>
              <w:right w:val="single" w:sz="4" w:space="0" w:color="auto"/>
            </w:tcBorders>
          </w:tcPr>
          <w:p w14:paraId="43E44128" w14:textId="77777777" w:rsidR="00683AAF" w:rsidRPr="00BB4BD8" w:rsidRDefault="00683AAF" w:rsidP="007A3EB7">
            <w:pPr>
              <w:pStyle w:val="CRCoverPage"/>
              <w:spacing w:after="0"/>
              <w:rPr>
                <w:noProof/>
                <w:sz w:val="8"/>
                <w:szCs w:val="8"/>
              </w:rPr>
            </w:pPr>
          </w:p>
        </w:tc>
      </w:tr>
      <w:tr w:rsidR="00683AAF" w14:paraId="2CB04AE1" w14:textId="77777777" w:rsidTr="007A3EB7">
        <w:tc>
          <w:tcPr>
            <w:tcW w:w="142" w:type="dxa"/>
            <w:tcBorders>
              <w:left w:val="single" w:sz="4" w:space="0" w:color="auto"/>
            </w:tcBorders>
          </w:tcPr>
          <w:p w14:paraId="0FCFBCD3" w14:textId="77777777" w:rsidR="00683AAF" w:rsidRDefault="00683AAF" w:rsidP="007A3EB7">
            <w:pPr>
              <w:pStyle w:val="CRCoverPage"/>
              <w:spacing w:after="0"/>
              <w:jc w:val="right"/>
              <w:rPr>
                <w:noProof/>
              </w:rPr>
            </w:pPr>
          </w:p>
        </w:tc>
        <w:tc>
          <w:tcPr>
            <w:tcW w:w="1559" w:type="dxa"/>
            <w:shd w:val="pct30" w:color="FFFF00" w:fill="auto"/>
          </w:tcPr>
          <w:p w14:paraId="2F8B93F0" w14:textId="77777777" w:rsidR="00683AAF" w:rsidRPr="00410371" w:rsidRDefault="00683AAF" w:rsidP="007A3EB7">
            <w:pPr>
              <w:pStyle w:val="CRCoverPage"/>
              <w:spacing w:after="0"/>
              <w:jc w:val="right"/>
              <w:rPr>
                <w:b/>
                <w:noProof/>
                <w:sz w:val="28"/>
              </w:rPr>
            </w:pPr>
            <w:r>
              <w:rPr>
                <w:b/>
                <w:noProof/>
                <w:sz w:val="28"/>
              </w:rPr>
              <w:t>38.141-2</w:t>
            </w:r>
          </w:p>
        </w:tc>
        <w:tc>
          <w:tcPr>
            <w:tcW w:w="709" w:type="dxa"/>
          </w:tcPr>
          <w:p w14:paraId="18B73B40" w14:textId="77777777" w:rsidR="00683AAF" w:rsidRDefault="00683AAF" w:rsidP="007A3EB7">
            <w:pPr>
              <w:pStyle w:val="CRCoverPage"/>
              <w:spacing w:after="0"/>
              <w:jc w:val="center"/>
              <w:rPr>
                <w:noProof/>
              </w:rPr>
            </w:pPr>
            <w:r>
              <w:rPr>
                <w:b/>
                <w:noProof/>
                <w:sz w:val="28"/>
              </w:rPr>
              <w:t>CR</w:t>
            </w:r>
          </w:p>
        </w:tc>
        <w:tc>
          <w:tcPr>
            <w:tcW w:w="1276" w:type="dxa"/>
            <w:shd w:val="pct30" w:color="FFFF00" w:fill="auto"/>
          </w:tcPr>
          <w:p w14:paraId="4868D0A7" w14:textId="77777777" w:rsidR="00683AAF" w:rsidRPr="00410371" w:rsidRDefault="00683AAF" w:rsidP="007A3EB7">
            <w:pPr>
              <w:pStyle w:val="CRCoverPage"/>
              <w:spacing w:after="0"/>
              <w:jc w:val="center"/>
              <w:rPr>
                <w:noProof/>
              </w:rPr>
            </w:pPr>
            <w:r>
              <w:rPr>
                <w:b/>
                <w:noProof/>
                <w:sz w:val="28"/>
              </w:rPr>
              <w:t>0005</w:t>
            </w:r>
          </w:p>
        </w:tc>
        <w:tc>
          <w:tcPr>
            <w:tcW w:w="709" w:type="dxa"/>
          </w:tcPr>
          <w:p w14:paraId="78197EAA" w14:textId="77777777" w:rsidR="00683AAF" w:rsidRDefault="00683AAF" w:rsidP="007A3EB7">
            <w:pPr>
              <w:pStyle w:val="CRCoverPage"/>
              <w:tabs>
                <w:tab w:val="right" w:pos="625"/>
              </w:tabs>
              <w:spacing w:after="0"/>
              <w:jc w:val="center"/>
              <w:rPr>
                <w:noProof/>
              </w:rPr>
            </w:pPr>
            <w:r>
              <w:rPr>
                <w:b/>
                <w:bCs/>
                <w:noProof/>
                <w:sz w:val="28"/>
              </w:rPr>
              <w:t>rev</w:t>
            </w:r>
          </w:p>
        </w:tc>
        <w:tc>
          <w:tcPr>
            <w:tcW w:w="992" w:type="dxa"/>
            <w:shd w:val="pct30" w:color="FFFF00" w:fill="auto"/>
          </w:tcPr>
          <w:p w14:paraId="051D4476" w14:textId="77777777" w:rsidR="00683AAF" w:rsidRPr="00410371" w:rsidRDefault="00683AAF" w:rsidP="007A3EB7">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ED80A5B" w14:textId="77777777" w:rsidR="00683AAF" w:rsidRDefault="00683AAF" w:rsidP="007A3EB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1121455" w14:textId="77777777" w:rsidR="00683AAF" w:rsidRPr="00BB4BD8" w:rsidRDefault="00683AAF" w:rsidP="007A3EB7">
            <w:pPr>
              <w:pStyle w:val="CRCoverPage"/>
              <w:spacing w:after="0"/>
              <w:jc w:val="center"/>
              <w:rPr>
                <w:noProof/>
                <w:sz w:val="28"/>
              </w:rPr>
            </w:pPr>
            <w:r>
              <w:rPr>
                <w:b/>
                <w:noProof/>
                <w:sz w:val="28"/>
              </w:rPr>
              <w:t>15.1</w:t>
            </w:r>
            <w:r w:rsidRPr="00BF20E8">
              <w:rPr>
                <w:b/>
                <w:noProof/>
                <w:sz w:val="28"/>
              </w:rPr>
              <w:t>.0</w:t>
            </w:r>
          </w:p>
        </w:tc>
        <w:tc>
          <w:tcPr>
            <w:tcW w:w="143" w:type="dxa"/>
            <w:tcBorders>
              <w:right w:val="single" w:sz="4" w:space="0" w:color="auto"/>
            </w:tcBorders>
          </w:tcPr>
          <w:p w14:paraId="3DA2E176" w14:textId="77777777" w:rsidR="00683AAF" w:rsidRDefault="00683AAF" w:rsidP="007A3EB7">
            <w:pPr>
              <w:pStyle w:val="CRCoverPage"/>
              <w:spacing w:after="0"/>
              <w:rPr>
                <w:noProof/>
              </w:rPr>
            </w:pPr>
          </w:p>
        </w:tc>
      </w:tr>
      <w:tr w:rsidR="00683AAF" w14:paraId="53B77371" w14:textId="77777777" w:rsidTr="007A3EB7">
        <w:tc>
          <w:tcPr>
            <w:tcW w:w="9641" w:type="dxa"/>
            <w:gridSpan w:val="9"/>
            <w:tcBorders>
              <w:left w:val="single" w:sz="4" w:space="0" w:color="auto"/>
              <w:right w:val="single" w:sz="4" w:space="0" w:color="auto"/>
            </w:tcBorders>
          </w:tcPr>
          <w:p w14:paraId="02355982" w14:textId="77777777" w:rsidR="00683AAF" w:rsidRDefault="00683AAF" w:rsidP="007A3EB7">
            <w:pPr>
              <w:pStyle w:val="CRCoverPage"/>
              <w:spacing w:after="0"/>
              <w:rPr>
                <w:noProof/>
              </w:rPr>
            </w:pPr>
          </w:p>
        </w:tc>
      </w:tr>
      <w:tr w:rsidR="00683AAF" w14:paraId="5AC32DEE" w14:textId="77777777" w:rsidTr="007A3EB7">
        <w:tc>
          <w:tcPr>
            <w:tcW w:w="9641" w:type="dxa"/>
            <w:gridSpan w:val="9"/>
            <w:tcBorders>
              <w:top w:val="single" w:sz="4" w:space="0" w:color="auto"/>
            </w:tcBorders>
          </w:tcPr>
          <w:p w14:paraId="3FD49E21" w14:textId="77777777" w:rsidR="00683AAF" w:rsidRPr="00F25D98" w:rsidRDefault="00683AAF" w:rsidP="007A3EB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83AAF" w14:paraId="1FBEAE04" w14:textId="77777777" w:rsidTr="007A3EB7">
        <w:tc>
          <w:tcPr>
            <w:tcW w:w="9641" w:type="dxa"/>
            <w:gridSpan w:val="9"/>
          </w:tcPr>
          <w:p w14:paraId="0CC5EA6A" w14:textId="77777777" w:rsidR="00683AAF" w:rsidRDefault="00683AAF" w:rsidP="007A3EB7">
            <w:pPr>
              <w:pStyle w:val="CRCoverPage"/>
              <w:spacing w:after="0"/>
              <w:rPr>
                <w:noProof/>
                <w:sz w:val="8"/>
                <w:szCs w:val="8"/>
              </w:rPr>
            </w:pPr>
          </w:p>
        </w:tc>
      </w:tr>
    </w:tbl>
    <w:p w14:paraId="71268A32" w14:textId="77777777" w:rsidR="00683AAF" w:rsidRDefault="00683AAF" w:rsidP="00683AA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83AAF" w14:paraId="01B4BAAA" w14:textId="77777777" w:rsidTr="007A3EB7">
        <w:tc>
          <w:tcPr>
            <w:tcW w:w="2835" w:type="dxa"/>
          </w:tcPr>
          <w:p w14:paraId="6E908996" w14:textId="77777777" w:rsidR="00683AAF" w:rsidRDefault="00683AAF" w:rsidP="007A3EB7">
            <w:pPr>
              <w:pStyle w:val="CRCoverPage"/>
              <w:tabs>
                <w:tab w:val="right" w:pos="2751"/>
              </w:tabs>
              <w:spacing w:after="0"/>
              <w:rPr>
                <w:b/>
                <w:i/>
                <w:noProof/>
              </w:rPr>
            </w:pPr>
            <w:r>
              <w:rPr>
                <w:b/>
                <w:i/>
                <w:noProof/>
              </w:rPr>
              <w:t>Proposed change affects:</w:t>
            </w:r>
          </w:p>
        </w:tc>
        <w:tc>
          <w:tcPr>
            <w:tcW w:w="1418" w:type="dxa"/>
          </w:tcPr>
          <w:p w14:paraId="39FB2F36" w14:textId="77777777" w:rsidR="00683AAF" w:rsidRDefault="00683AAF" w:rsidP="007A3EB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4EFDDC" w14:textId="77777777" w:rsidR="00683AAF" w:rsidRDefault="00683AAF" w:rsidP="007A3EB7">
            <w:pPr>
              <w:pStyle w:val="CRCoverPage"/>
              <w:spacing w:after="0"/>
              <w:jc w:val="center"/>
              <w:rPr>
                <w:b/>
                <w:caps/>
                <w:noProof/>
              </w:rPr>
            </w:pPr>
          </w:p>
        </w:tc>
        <w:tc>
          <w:tcPr>
            <w:tcW w:w="709" w:type="dxa"/>
            <w:tcBorders>
              <w:left w:val="single" w:sz="4" w:space="0" w:color="auto"/>
            </w:tcBorders>
          </w:tcPr>
          <w:p w14:paraId="156DD98F" w14:textId="77777777" w:rsidR="00683AAF" w:rsidRDefault="00683AAF" w:rsidP="007A3EB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2400783" w14:textId="77777777" w:rsidR="00683AAF" w:rsidRDefault="00683AAF" w:rsidP="007A3EB7">
            <w:pPr>
              <w:pStyle w:val="CRCoverPage"/>
              <w:spacing w:after="0"/>
              <w:jc w:val="center"/>
              <w:rPr>
                <w:b/>
                <w:caps/>
                <w:noProof/>
              </w:rPr>
            </w:pPr>
          </w:p>
        </w:tc>
        <w:tc>
          <w:tcPr>
            <w:tcW w:w="2126" w:type="dxa"/>
          </w:tcPr>
          <w:p w14:paraId="5D6CE7C8" w14:textId="77777777" w:rsidR="00683AAF" w:rsidRDefault="00683AAF" w:rsidP="007A3EB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604D087" w14:textId="77777777" w:rsidR="00683AAF" w:rsidRDefault="00683AAF" w:rsidP="007A3EB7">
            <w:pPr>
              <w:pStyle w:val="CRCoverPage"/>
              <w:spacing w:after="0"/>
              <w:jc w:val="center"/>
              <w:rPr>
                <w:b/>
                <w:caps/>
                <w:noProof/>
              </w:rPr>
            </w:pPr>
            <w:r>
              <w:rPr>
                <w:b/>
                <w:caps/>
                <w:noProof/>
              </w:rPr>
              <w:t>x</w:t>
            </w:r>
          </w:p>
        </w:tc>
        <w:tc>
          <w:tcPr>
            <w:tcW w:w="1418" w:type="dxa"/>
            <w:tcBorders>
              <w:left w:val="nil"/>
            </w:tcBorders>
          </w:tcPr>
          <w:p w14:paraId="71C0A1F5" w14:textId="77777777" w:rsidR="00683AAF" w:rsidRDefault="00683AAF" w:rsidP="007A3EB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61228D2" w14:textId="77777777" w:rsidR="00683AAF" w:rsidRDefault="00683AAF" w:rsidP="007A3EB7">
            <w:pPr>
              <w:pStyle w:val="CRCoverPage"/>
              <w:spacing w:after="0"/>
              <w:jc w:val="center"/>
              <w:rPr>
                <w:b/>
                <w:bCs/>
                <w:caps/>
                <w:noProof/>
              </w:rPr>
            </w:pPr>
          </w:p>
        </w:tc>
      </w:tr>
    </w:tbl>
    <w:p w14:paraId="0D69ABFB" w14:textId="77777777" w:rsidR="00683AAF" w:rsidRDefault="00683AAF" w:rsidP="00683AA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83AAF" w14:paraId="151EC817" w14:textId="77777777" w:rsidTr="007A3EB7">
        <w:tc>
          <w:tcPr>
            <w:tcW w:w="9640" w:type="dxa"/>
            <w:gridSpan w:val="11"/>
          </w:tcPr>
          <w:p w14:paraId="29F773B6" w14:textId="77777777" w:rsidR="00683AAF" w:rsidRDefault="00683AAF" w:rsidP="007A3EB7">
            <w:pPr>
              <w:pStyle w:val="CRCoverPage"/>
              <w:spacing w:after="0"/>
              <w:rPr>
                <w:noProof/>
                <w:sz w:val="8"/>
                <w:szCs w:val="8"/>
              </w:rPr>
            </w:pPr>
          </w:p>
        </w:tc>
      </w:tr>
      <w:tr w:rsidR="00683AAF" w14:paraId="6D5512D8" w14:textId="77777777" w:rsidTr="007A3EB7">
        <w:tc>
          <w:tcPr>
            <w:tcW w:w="1843" w:type="dxa"/>
            <w:tcBorders>
              <w:top w:val="single" w:sz="4" w:space="0" w:color="auto"/>
              <w:left w:val="single" w:sz="4" w:space="0" w:color="auto"/>
            </w:tcBorders>
          </w:tcPr>
          <w:p w14:paraId="58EECBF5" w14:textId="77777777" w:rsidR="00683AAF" w:rsidRDefault="00683AAF" w:rsidP="007A3EB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C135948" w14:textId="77777777" w:rsidR="00683AAF" w:rsidRDefault="00683AAF" w:rsidP="007A3EB7">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Pr>
                <w:noProof/>
              </w:rPr>
              <w:t>CR to TS 38.141-2</w:t>
            </w:r>
            <w:r w:rsidRPr="00B40CB1">
              <w:rPr>
                <w:noProof/>
              </w:rPr>
              <w:t>: Implementation of endorsed draft CRs from RAN4#90bis and RAN4#91</w:t>
            </w:r>
            <w:r>
              <w:fldChar w:fldCharType="end"/>
            </w:r>
          </w:p>
        </w:tc>
      </w:tr>
      <w:tr w:rsidR="00683AAF" w14:paraId="7B65467A" w14:textId="77777777" w:rsidTr="007A3EB7">
        <w:tc>
          <w:tcPr>
            <w:tcW w:w="1843" w:type="dxa"/>
            <w:tcBorders>
              <w:left w:val="single" w:sz="4" w:space="0" w:color="auto"/>
            </w:tcBorders>
          </w:tcPr>
          <w:p w14:paraId="73C0D3B0" w14:textId="77777777" w:rsidR="00683AAF" w:rsidRDefault="00683AAF" w:rsidP="007A3EB7">
            <w:pPr>
              <w:pStyle w:val="CRCoverPage"/>
              <w:spacing w:after="0"/>
              <w:rPr>
                <w:b/>
                <w:i/>
                <w:noProof/>
                <w:sz w:val="8"/>
                <w:szCs w:val="8"/>
              </w:rPr>
            </w:pPr>
          </w:p>
        </w:tc>
        <w:tc>
          <w:tcPr>
            <w:tcW w:w="7797" w:type="dxa"/>
            <w:gridSpan w:val="10"/>
            <w:tcBorders>
              <w:right w:val="single" w:sz="4" w:space="0" w:color="auto"/>
            </w:tcBorders>
          </w:tcPr>
          <w:p w14:paraId="47860471" w14:textId="77777777" w:rsidR="00683AAF" w:rsidRDefault="00683AAF" w:rsidP="007A3EB7">
            <w:pPr>
              <w:pStyle w:val="CRCoverPage"/>
              <w:spacing w:after="0"/>
              <w:rPr>
                <w:noProof/>
                <w:sz w:val="8"/>
                <w:szCs w:val="8"/>
              </w:rPr>
            </w:pPr>
          </w:p>
        </w:tc>
      </w:tr>
      <w:tr w:rsidR="00683AAF" w14:paraId="5CD365D2" w14:textId="77777777" w:rsidTr="007A3EB7">
        <w:tc>
          <w:tcPr>
            <w:tcW w:w="1843" w:type="dxa"/>
            <w:tcBorders>
              <w:left w:val="single" w:sz="4" w:space="0" w:color="auto"/>
            </w:tcBorders>
          </w:tcPr>
          <w:p w14:paraId="774DB7F1" w14:textId="77777777" w:rsidR="00683AAF" w:rsidRDefault="00683AAF" w:rsidP="007A3EB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96A20A" w14:textId="77777777" w:rsidR="00683AAF" w:rsidRPr="007B154A" w:rsidRDefault="00683AAF" w:rsidP="007A3EB7">
            <w:pPr>
              <w:pStyle w:val="CRCoverPage"/>
              <w:spacing w:after="0"/>
              <w:ind w:left="100"/>
              <w:rPr>
                <w:noProof/>
              </w:rPr>
            </w:pPr>
            <w:r w:rsidRPr="007B154A">
              <w:rPr>
                <w:noProof/>
              </w:rPr>
              <w:t>Huawei</w:t>
            </w:r>
          </w:p>
        </w:tc>
      </w:tr>
      <w:tr w:rsidR="00683AAF" w14:paraId="55D7B71D" w14:textId="77777777" w:rsidTr="007A3EB7">
        <w:tc>
          <w:tcPr>
            <w:tcW w:w="1843" w:type="dxa"/>
            <w:tcBorders>
              <w:left w:val="single" w:sz="4" w:space="0" w:color="auto"/>
            </w:tcBorders>
          </w:tcPr>
          <w:p w14:paraId="34F623CC" w14:textId="77777777" w:rsidR="00683AAF" w:rsidRDefault="00683AAF" w:rsidP="007A3EB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1C82246" w14:textId="77777777" w:rsidR="00683AAF" w:rsidRPr="007B154A" w:rsidRDefault="00683AAF" w:rsidP="007A3EB7">
            <w:pPr>
              <w:pStyle w:val="CRCoverPage"/>
              <w:spacing w:after="0"/>
              <w:ind w:left="100"/>
              <w:rPr>
                <w:noProof/>
              </w:rPr>
            </w:pPr>
            <w:r w:rsidRPr="007B154A">
              <w:rPr>
                <w:noProof/>
              </w:rPr>
              <w:t>R4</w:t>
            </w:r>
          </w:p>
        </w:tc>
      </w:tr>
      <w:tr w:rsidR="00683AAF" w14:paraId="5F0109C3" w14:textId="77777777" w:rsidTr="007A3EB7">
        <w:tc>
          <w:tcPr>
            <w:tcW w:w="1843" w:type="dxa"/>
            <w:tcBorders>
              <w:left w:val="single" w:sz="4" w:space="0" w:color="auto"/>
            </w:tcBorders>
          </w:tcPr>
          <w:p w14:paraId="4F98ABA6" w14:textId="77777777" w:rsidR="00683AAF" w:rsidRDefault="00683AAF" w:rsidP="007A3EB7">
            <w:pPr>
              <w:pStyle w:val="CRCoverPage"/>
              <w:spacing w:after="0"/>
              <w:rPr>
                <w:b/>
                <w:i/>
                <w:noProof/>
                <w:sz w:val="8"/>
                <w:szCs w:val="8"/>
              </w:rPr>
            </w:pPr>
          </w:p>
        </w:tc>
        <w:tc>
          <w:tcPr>
            <w:tcW w:w="7797" w:type="dxa"/>
            <w:gridSpan w:val="10"/>
            <w:tcBorders>
              <w:right w:val="single" w:sz="4" w:space="0" w:color="auto"/>
            </w:tcBorders>
          </w:tcPr>
          <w:p w14:paraId="2EFDF086" w14:textId="77777777" w:rsidR="00683AAF" w:rsidRPr="007B154A" w:rsidRDefault="00683AAF" w:rsidP="007A3EB7">
            <w:pPr>
              <w:pStyle w:val="CRCoverPage"/>
              <w:spacing w:after="0"/>
              <w:rPr>
                <w:noProof/>
                <w:sz w:val="8"/>
                <w:szCs w:val="8"/>
              </w:rPr>
            </w:pPr>
          </w:p>
        </w:tc>
      </w:tr>
      <w:tr w:rsidR="00683AAF" w14:paraId="05602875" w14:textId="77777777" w:rsidTr="007A3EB7">
        <w:tc>
          <w:tcPr>
            <w:tcW w:w="1843" w:type="dxa"/>
            <w:tcBorders>
              <w:left w:val="single" w:sz="4" w:space="0" w:color="auto"/>
            </w:tcBorders>
          </w:tcPr>
          <w:p w14:paraId="45E069D0" w14:textId="77777777" w:rsidR="00683AAF" w:rsidRDefault="00683AAF" w:rsidP="007A3EB7">
            <w:pPr>
              <w:pStyle w:val="CRCoverPage"/>
              <w:tabs>
                <w:tab w:val="right" w:pos="1759"/>
              </w:tabs>
              <w:spacing w:after="0"/>
              <w:rPr>
                <w:b/>
                <w:i/>
                <w:noProof/>
              </w:rPr>
            </w:pPr>
            <w:r>
              <w:rPr>
                <w:b/>
                <w:i/>
                <w:noProof/>
              </w:rPr>
              <w:t>Work item code:</w:t>
            </w:r>
          </w:p>
        </w:tc>
        <w:tc>
          <w:tcPr>
            <w:tcW w:w="3686" w:type="dxa"/>
            <w:gridSpan w:val="5"/>
            <w:shd w:val="pct30" w:color="FFFF00" w:fill="auto"/>
          </w:tcPr>
          <w:p w14:paraId="4D482096" w14:textId="77777777" w:rsidR="00683AAF" w:rsidRPr="007B154A" w:rsidRDefault="00683AAF" w:rsidP="007A3EB7">
            <w:pPr>
              <w:pStyle w:val="CRCoverPage"/>
              <w:spacing w:after="0"/>
              <w:ind w:left="100"/>
              <w:rPr>
                <w:noProof/>
              </w:rPr>
            </w:pPr>
            <w:r w:rsidRPr="00CA5ED0">
              <w:rPr>
                <w:noProof/>
              </w:rPr>
              <w:t>NR_newRAT-Perf</w:t>
            </w:r>
          </w:p>
        </w:tc>
        <w:tc>
          <w:tcPr>
            <w:tcW w:w="567" w:type="dxa"/>
            <w:tcBorders>
              <w:left w:val="nil"/>
            </w:tcBorders>
          </w:tcPr>
          <w:p w14:paraId="6316F408" w14:textId="77777777" w:rsidR="00683AAF" w:rsidRPr="007B154A" w:rsidRDefault="00683AAF" w:rsidP="007A3EB7">
            <w:pPr>
              <w:pStyle w:val="CRCoverPage"/>
              <w:spacing w:after="0"/>
              <w:ind w:right="100"/>
              <w:rPr>
                <w:noProof/>
              </w:rPr>
            </w:pPr>
          </w:p>
        </w:tc>
        <w:tc>
          <w:tcPr>
            <w:tcW w:w="1417" w:type="dxa"/>
            <w:gridSpan w:val="3"/>
            <w:tcBorders>
              <w:left w:val="nil"/>
            </w:tcBorders>
          </w:tcPr>
          <w:p w14:paraId="029CB312" w14:textId="77777777" w:rsidR="00683AAF" w:rsidRPr="007B154A" w:rsidRDefault="00683AAF" w:rsidP="007A3EB7">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508E7D0C" w14:textId="77777777" w:rsidR="00683AAF" w:rsidRPr="007B154A" w:rsidRDefault="00683AAF" w:rsidP="007A3EB7">
            <w:pPr>
              <w:pStyle w:val="CRCoverPage"/>
              <w:spacing w:after="0"/>
              <w:ind w:left="100"/>
              <w:rPr>
                <w:noProof/>
              </w:rPr>
            </w:pPr>
            <w:r>
              <w:rPr>
                <w:noProof/>
              </w:rPr>
              <w:t>2019-05</w:t>
            </w:r>
            <w:r w:rsidRPr="007B154A">
              <w:rPr>
                <w:noProof/>
              </w:rPr>
              <w:t>-</w:t>
            </w:r>
            <w:r>
              <w:rPr>
                <w:noProof/>
              </w:rPr>
              <w:t>23</w:t>
            </w:r>
          </w:p>
        </w:tc>
      </w:tr>
      <w:tr w:rsidR="00683AAF" w14:paraId="2103046E" w14:textId="77777777" w:rsidTr="007A3EB7">
        <w:tc>
          <w:tcPr>
            <w:tcW w:w="1843" w:type="dxa"/>
            <w:tcBorders>
              <w:left w:val="single" w:sz="4" w:space="0" w:color="auto"/>
            </w:tcBorders>
          </w:tcPr>
          <w:p w14:paraId="54FCB49E" w14:textId="77777777" w:rsidR="00683AAF" w:rsidRDefault="00683AAF" w:rsidP="007A3EB7">
            <w:pPr>
              <w:pStyle w:val="CRCoverPage"/>
              <w:spacing w:after="0"/>
              <w:rPr>
                <w:b/>
                <w:i/>
                <w:noProof/>
                <w:sz w:val="8"/>
                <w:szCs w:val="8"/>
              </w:rPr>
            </w:pPr>
          </w:p>
        </w:tc>
        <w:tc>
          <w:tcPr>
            <w:tcW w:w="1986" w:type="dxa"/>
            <w:gridSpan w:val="4"/>
          </w:tcPr>
          <w:p w14:paraId="7DAA005D" w14:textId="77777777" w:rsidR="00683AAF" w:rsidRDefault="00683AAF" w:rsidP="007A3EB7">
            <w:pPr>
              <w:pStyle w:val="CRCoverPage"/>
              <w:spacing w:after="0"/>
              <w:rPr>
                <w:noProof/>
                <w:sz w:val="8"/>
                <w:szCs w:val="8"/>
              </w:rPr>
            </w:pPr>
          </w:p>
        </w:tc>
        <w:tc>
          <w:tcPr>
            <w:tcW w:w="2267" w:type="dxa"/>
            <w:gridSpan w:val="2"/>
          </w:tcPr>
          <w:p w14:paraId="7DDCF05C" w14:textId="77777777" w:rsidR="00683AAF" w:rsidRDefault="00683AAF" w:rsidP="007A3EB7">
            <w:pPr>
              <w:pStyle w:val="CRCoverPage"/>
              <w:spacing w:after="0"/>
              <w:rPr>
                <w:noProof/>
                <w:sz w:val="8"/>
                <w:szCs w:val="8"/>
              </w:rPr>
            </w:pPr>
          </w:p>
        </w:tc>
        <w:tc>
          <w:tcPr>
            <w:tcW w:w="1417" w:type="dxa"/>
            <w:gridSpan w:val="3"/>
          </w:tcPr>
          <w:p w14:paraId="1FFDEDF0" w14:textId="77777777" w:rsidR="00683AAF" w:rsidRDefault="00683AAF" w:rsidP="007A3EB7">
            <w:pPr>
              <w:pStyle w:val="CRCoverPage"/>
              <w:spacing w:after="0"/>
              <w:rPr>
                <w:noProof/>
                <w:sz w:val="8"/>
                <w:szCs w:val="8"/>
              </w:rPr>
            </w:pPr>
          </w:p>
        </w:tc>
        <w:tc>
          <w:tcPr>
            <w:tcW w:w="2127" w:type="dxa"/>
            <w:tcBorders>
              <w:right w:val="single" w:sz="4" w:space="0" w:color="auto"/>
            </w:tcBorders>
          </w:tcPr>
          <w:p w14:paraId="6B9DD50B" w14:textId="77777777" w:rsidR="00683AAF" w:rsidRDefault="00683AAF" w:rsidP="007A3EB7">
            <w:pPr>
              <w:pStyle w:val="CRCoverPage"/>
              <w:spacing w:after="0"/>
              <w:rPr>
                <w:noProof/>
                <w:sz w:val="8"/>
                <w:szCs w:val="8"/>
              </w:rPr>
            </w:pPr>
          </w:p>
        </w:tc>
      </w:tr>
      <w:tr w:rsidR="00683AAF" w14:paraId="718A5636" w14:textId="77777777" w:rsidTr="007A3EB7">
        <w:trPr>
          <w:cantSplit/>
        </w:trPr>
        <w:tc>
          <w:tcPr>
            <w:tcW w:w="1843" w:type="dxa"/>
            <w:tcBorders>
              <w:left w:val="single" w:sz="4" w:space="0" w:color="auto"/>
            </w:tcBorders>
          </w:tcPr>
          <w:p w14:paraId="0BCDA623" w14:textId="77777777" w:rsidR="00683AAF" w:rsidRDefault="00683AAF" w:rsidP="007A3EB7">
            <w:pPr>
              <w:pStyle w:val="CRCoverPage"/>
              <w:tabs>
                <w:tab w:val="right" w:pos="1759"/>
              </w:tabs>
              <w:spacing w:after="0"/>
              <w:rPr>
                <w:b/>
                <w:i/>
                <w:noProof/>
              </w:rPr>
            </w:pPr>
            <w:r>
              <w:rPr>
                <w:b/>
                <w:i/>
                <w:noProof/>
              </w:rPr>
              <w:t>Category:</w:t>
            </w:r>
          </w:p>
        </w:tc>
        <w:tc>
          <w:tcPr>
            <w:tcW w:w="851" w:type="dxa"/>
            <w:shd w:val="pct30" w:color="FFFF00" w:fill="auto"/>
          </w:tcPr>
          <w:p w14:paraId="6B6B4CB4" w14:textId="77777777" w:rsidR="00683AAF" w:rsidRDefault="00683AAF" w:rsidP="007A3EB7">
            <w:pPr>
              <w:pStyle w:val="CRCoverPage"/>
              <w:spacing w:after="0"/>
              <w:ind w:left="100" w:right="-609"/>
              <w:rPr>
                <w:b/>
                <w:noProof/>
              </w:rPr>
            </w:pPr>
            <w:r>
              <w:rPr>
                <w:b/>
                <w:noProof/>
              </w:rPr>
              <w:t>B</w:t>
            </w:r>
          </w:p>
        </w:tc>
        <w:tc>
          <w:tcPr>
            <w:tcW w:w="3402" w:type="dxa"/>
            <w:gridSpan w:val="5"/>
            <w:tcBorders>
              <w:left w:val="nil"/>
            </w:tcBorders>
          </w:tcPr>
          <w:p w14:paraId="0E6A73E1" w14:textId="77777777" w:rsidR="00683AAF" w:rsidRDefault="00683AAF" w:rsidP="007A3EB7">
            <w:pPr>
              <w:pStyle w:val="CRCoverPage"/>
              <w:spacing w:after="0"/>
              <w:rPr>
                <w:noProof/>
              </w:rPr>
            </w:pPr>
          </w:p>
        </w:tc>
        <w:tc>
          <w:tcPr>
            <w:tcW w:w="1417" w:type="dxa"/>
            <w:gridSpan w:val="3"/>
            <w:tcBorders>
              <w:left w:val="nil"/>
            </w:tcBorders>
          </w:tcPr>
          <w:p w14:paraId="24EC342A" w14:textId="77777777" w:rsidR="00683AAF" w:rsidRDefault="00683AAF" w:rsidP="007A3EB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499F64B" w14:textId="77777777" w:rsidR="00683AAF" w:rsidRDefault="00683AAF" w:rsidP="007A3EB7">
            <w:pPr>
              <w:pStyle w:val="CRCoverPage"/>
              <w:spacing w:after="0"/>
              <w:ind w:left="100"/>
              <w:rPr>
                <w:noProof/>
              </w:rPr>
            </w:pPr>
            <w:r>
              <w:rPr>
                <w:noProof/>
              </w:rPr>
              <w:t>Rel-15</w:t>
            </w:r>
          </w:p>
        </w:tc>
      </w:tr>
      <w:tr w:rsidR="00683AAF" w14:paraId="557F7566" w14:textId="77777777" w:rsidTr="007A3EB7">
        <w:tc>
          <w:tcPr>
            <w:tcW w:w="1843" w:type="dxa"/>
            <w:tcBorders>
              <w:left w:val="single" w:sz="4" w:space="0" w:color="auto"/>
              <w:bottom w:val="single" w:sz="4" w:space="0" w:color="auto"/>
            </w:tcBorders>
          </w:tcPr>
          <w:p w14:paraId="631A53F2" w14:textId="77777777" w:rsidR="00683AAF" w:rsidRDefault="00683AAF" w:rsidP="007A3EB7">
            <w:pPr>
              <w:pStyle w:val="CRCoverPage"/>
              <w:spacing w:after="0"/>
              <w:rPr>
                <w:b/>
                <w:i/>
                <w:noProof/>
              </w:rPr>
            </w:pPr>
          </w:p>
        </w:tc>
        <w:tc>
          <w:tcPr>
            <w:tcW w:w="4677" w:type="dxa"/>
            <w:gridSpan w:val="8"/>
            <w:tcBorders>
              <w:bottom w:val="single" w:sz="4" w:space="0" w:color="auto"/>
            </w:tcBorders>
          </w:tcPr>
          <w:p w14:paraId="04134E59" w14:textId="77777777" w:rsidR="00683AAF" w:rsidRDefault="00683AAF" w:rsidP="007A3EB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3B1613B" w14:textId="77777777" w:rsidR="00683AAF" w:rsidRDefault="00683AAF" w:rsidP="007A3EB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76EBF769" w14:textId="77777777" w:rsidR="00683AAF" w:rsidRPr="007C2097" w:rsidRDefault="00683AAF" w:rsidP="007A3EB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83AAF" w14:paraId="39C95CF5" w14:textId="77777777" w:rsidTr="007A3EB7">
        <w:tc>
          <w:tcPr>
            <w:tcW w:w="1843" w:type="dxa"/>
          </w:tcPr>
          <w:p w14:paraId="15C7A672" w14:textId="77777777" w:rsidR="00683AAF" w:rsidRDefault="00683AAF" w:rsidP="007A3EB7">
            <w:pPr>
              <w:pStyle w:val="CRCoverPage"/>
              <w:spacing w:after="0"/>
              <w:rPr>
                <w:b/>
                <w:i/>
                <w:noProof/>
                <w:sz w:val="8"/>
                <w:szCs w:val="8"/>
              </w:rPr>
            </w:pPr>
          </w:p>
        </w:tc>
        <w:tc>
          <w:tcPr>
            <w:tcW w:w="7797" w:type="dxa"/>
            <w:gridSpan w:val="10"/>
          </w:tcPr>
          <w:p w14:paraId="27491578" w14:textId="77777777" w:rsidR="00683AAF" w:rsidRDefault="00683AAF" w:rsidP="007A3EB7">
            <w:pPr>
              <w:pStyle w:val="CRCoverPage"/>
              <w:spacing w:after="0"/>
              <w:rPr>
                <w:noProof/>
                <w:sz w:val="8"/>
                <w:szCs w:val="8"/>
              </w:rPr>
            </w:pPr>
          </w:p>
        </w:tc>
      </w:tr>
      <w:tr w:rsidR="00683AAF" w14:paraId="4BC5BEE7" w14:textId="77777777" w:rsidTr="007A3EB7">
        <w:tc>
          <w:tcPr>
            <w:tcW w:w="2694" w:type="dxa"/>
            <w:gridSpan w:val="2"/>
            <w:tcBorders>
              <w:top w:val="single" w:sz="4" w:space="0" w:color="auto"/>
              <w:left w:val="single" w:sz="4" w:space="0" w:color="auto"/>
            </w:tcBorders>
          </w:tcPr>
          <w:p w14:paraId="7CFFFDF7" w14:textId="77777777" w:rsidR="00683AAF" w:rsidRDefault="00683AAF" w:rsidP="007A3EB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BEDA34" w14:textId="77777777" w:rsidR="00683AAF" w:rsidRPr="00071236" w:rsidRDefault="00683AAF" w:rsidP="007A3EB7">
            <w:pPr>
              <w:pStyle w:val="CRCoverPage"/>
              <w:tabs>
                <w:tab w:val="left" w:pos="1095"/>
              </w:tabs>
              <w:spacing w:after="0"/>
              <w:ind w:left="100"/>
              <w:rPr>
                <w:noProof/>
                <w:lang w:val="en-US"/>
              </w:rPr>
            </w:pPr>
            <w:r w:rsidRPr="003F31B5">
              <w:rPr>
                <w:noProof/>
                <w:lang w:val="en-US"/>
              </w:rPr>
              <w:t>Implementation of endorsed draft CRs from RAN4#90bis and RAN4#91</w:t>
            </w:r>
            <w:r>
              <w:rPr>
                <w:noProof/>
                <w:lang w:val="en-US"/>
              </w:rPr>
              <w:t xml:space="preserve"> meetings. </w:t>
            </w:r>
          </w:p>
        </w:tc>
      </w:tr>
      <w:tr w:rsidR="00683AAF" w14:paraId="0821E4DA" w14:textId="77777777" w:rsidTr="007A3EB7">
        <w:tc>
          <w:tcPr>
            <w:tcW w:w="2694" w:type="dxa"/>
            <w:gridSpan w:val="2"/>
            <w:tcBorders>
              <w:left w:val="single" w:sz="4" w:space="0" w:color="auto"/>
            </w:tcBorders>
          </w:tcPr>
          <w:p w14:paraId="7C397EBA" w14:textId="77777777" w:rsidR="00683AAF" w:rsidRDefault="00683AAF" w:rsidP="007A3EB7">
            <w:pPr>
              <w:pStyle w:val="CRCoverPage"/>
              <w:spacing w:after="0"/>
              <w:rPr>
                <w:b/>
                <w:i/>
                <w:noProof/>
                <w:sz w:val="8"/>
                <w:szCs w:val="8"/>
              </w:rPr>
            </w:pPr>
          </w:p>
        </w:tc>
        <w:tc>
          <w:tcPr>
            <w:tcW w:w="6946" w:type="dxa"/>
            <w:gridSpan w:val="9"/>
            <w:tcBorders>
              <w:right w:val="single" w:sz="4" w:space="0" w:color="auto"/>
            </w:tcBorders>
          </w:tcPr>
          <w:p w14:paraId="44BFAB78" w14:textId="77777777" w:rsidR="00683AAF" w:rsidRPr="00463435" w:rsidRDefault="00683AAF" w:rsidP="007A3EB7">
            <w:pPr>
              <w:pStyle w:val="CRCoverPage"/>
              <w:spacing w:after="0"/>
              <w:rPr>
                <w:noProof/>
                <w:sz w:val="8"/>
                <w:szCs w:val="8"/>
              </w:rPr>
            </w:pPr>
          </w:p>
        </w:tc>
      </w:tr>
      <w:tr w:rsidR="00683AAF" w14:paraId="6FE76834" w14:textId="77777777" w:rsidTr="007A3EB7">
        <w:tc>
          <w:tcPr>
            <w:tcW w:w="2694" w:type="dxa"/>
            <w:gridSpan w:val="2"/>
            <w:tcBorders>
              <w:left w:val="single" w:sz="4" w:space="0" w:color="auto"/>
            </w:tcBorders>
          </w:tcPr>
          <w:p w14:paraId="175532E6" w14:textId="77777777" w:rsidR="00683AAF" w:rsidRDefault="00683AAF" w:rsidP="007A3EB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A8E61C5" w14:textId="77777777" w:rsidR="00683AAF" w:rsidRPr="00B04564" w:rsidRDefault="00683AAF" w:rsidP="007A3EB7">
            <w:pPr>
              <w:pStyle w:val="CRCoverPage"/>
              <w:spacing w:after="0"/>
              <w:ind w:left="100"/>
              <w:rPr>
                <w:noProof/>
              </w:rPr>
            </w:pPr>
            <w:r w:rsidRPr="00B04564">
              <w:rPr>
                <w:noProof/>
              </w:rPr>
              <w:t xml:space="preserve">This </w:t>
            </w:r>
            <w:r>
              <w:rPr>
                <w:noProof/>
              </w:rPr>
              <w:t>CR</w:t>
            </w:r>
            <w:r w:rsidRPr="00B04564">
              <w:rPr>
                <w:noProof/>
              </w:rPr>
              <w:t xml:space="preserve"> combines the </w:t>
            </w:r>
            <w:r w:rsidRPr="003F31B5">
              <w:rPr>
                <w:noProof/>
                <w:lang w:val="en-US"/>
              </w:rPr>
              <w:t>draft CRs from RAN4#90bis and RAN4#91</w:t>
            </w:r>
            <w:r>
              <w:rPr>
                <w:noProof/>
                <w:lang w:val="en-US"/>
              </w:rPr>
              <w:t xml:space="preserve"> meetings, as listed below. All individual </w:t>
            </w:r>
            <w:r>
              <w:rPr>
                <w:noProof/>
              </w:rPr>
              <w:t>changes were identified with the tdoc number</w:t>
            </w:r>
            <w:r w:rsidRPr="00B04564">
              <w:rPr>
                <w:noProof/>
              </w:rPr>
              <w:t>.</w:t>
            </w:r>
            <w:r>
              <w:rPr>
                <w:noProof/>
              </w:rPr>
              <w:t xml:space="preserve"> </w:t>
            </w:r>
          </w:p>
          <w:p w14:paraId="03498F99" w14:textId="77777777" w:rsidR="00683AAF" w:rsidRPr="00B04564" w:rsidRDefault="00683AAF" w:rsidP="007A3EB7">
            <w:pPr>
              <w:pStyle w:val="CRCoverPage"/>
              <w:spacing w:after="0"/>
              <w:ind w:left="100"/>
              <w:rPr>
                <w:noProof/>
              </w:rPr>
            </w:pPr>
          </w:p>
          <w:p w14:paraId="38168992" w14:textId="77777777" w:rsidR="00683AAF" w:rsidRDefault="00683AAF" w:rsidP="007A3EB7">
            <w:pPr>
              <w:pStyle w:val="CRCoverPage"/>
              <w:spacing w:after="0"/>
              <w:ind w:left="100"/>
              <w:rPr>
                <w:noProof/>
                <w:u w:val="single"/>
              </w:rPr>
            </w:pPr>
            <w:r w:rsidRPr="00B04564">
              <w:rPr>
                <w:noProof/>
                <w:u w:val="single"/>
              </w:rPr>
              <w:t>From RAN4 #</w:t>
            </w:r>
            <w:r>
              <w:rPr>
                <w:noProof/>
                <w:u w:val="single"/>
              </w:rPr>
              <w:t>90bis</w:t>
            </w:r>
            <w:r w:rsidRPr="00B04564">
              <w:rPr>
                <w:noProof/>
                <w:u w:val="single"/>
              </w:rPr>
              <w:t>:</w:t>
            </w:r>
          </w:p>
          <w:p w14:paraId="53A8673A" w14:textId="77777777" w:rsidR="00683AAF" w:rsidRDefault="00683AAF" w:rsidP="007A3EB7">
            <w:pPr>
              <w:pStyle w:val="CRCoverPage"/>
              <w:spacing w:after="0"/>
              <w:ind w:left="100"/>
              <w:rPr>
                <w:noProof/>
              </w:rPr>
            </w:pPr>
            <w:r>
              <w:rPr>
                <w:noProof/>
              </w:rPr>
              <w:t>R4-1903326</w:t>
            </w:r>
            <w:r>
              <w:rPr>
                <w:noProof/>
              </w:rPr>
              <w:tab/>
              <w:t>Draft CR to TS 38.141-2: cleanup</w:t>
            </w:r>
          </w:p>
          <w:p w14:paraId="7E8D0DF5" w14:textId="77777777" w:rsidR="00683AAF" w:rsidRDefault="00683AAF" w:rsidP="007A3EB7">
            <w:pPr>
              <w:pStyle w:val="CRCoverPage"/>
              <w:spacing w:after="0"/>
              <w:ind w:left="100"/>
              <w:rPr>
                <w:noProof/>
              </w:rPr>
            </w:pPr>
            <w:r>
              <w:rPr>
                <w:noProof/>
              </w:rPr>
              <w:t>R4-1903331</w:t>
            </w:r>
            <w:r>
              <w:rPr>
                <w:noProof/>
              </w:rPr>
              <w:tab/>
              <w:t>Draft CR to TS 38.141-2: performance measure correction for the Rx requirements</w:t>
            </w:r>
          </w:p>
          <w:p w14:paraId="045D73CF" w14:textId="77777777" w:rsidR="00683AAF" w:rsidRDefault="00683AAF" w:rsidP="007A3EB7">
            <w:pPr>
              <w:pStyle w:val="CRCoverPage"/>
              <w:spacing w:after="0"/>
              <w:ind w:left="100"/>
              <w:rPr>
                <w:noProof/>
              </w:rPr>
            </w:pPr>
            <w:r>
              <w:rPr>
                <w:noProof/>
              </w:rPr>
              <w:t>R4-1903459</w:t>
            </w:r>
            <w:r>
              <w:rPr>
                <w:noProof/>
              </w:rPr>
              <w:tab/>
              <w:t>Draft CR to TS 38.141-2: Correction to TX requirements with respect to total EIRP in subclause 6.2.4.2, subclause 6.3.4.2 and Annex B.7.1</w:t>
            </w:r>
          </w:p>
          <w:p w14:paraId="10306CCC" w14:textId="77777777" w:rsidR="00683AAF" w:rsidRDefault="00683AAF" w:rsidP="007A3EB7">
            <w:pPr>
              <w:pStyle w:val="CRCoverPage"/>
              <w:spacing w:after="0"/>
              <w:ind w:left="100"/>
              <w:rPr>
                <w:noProof/>
              </w:rPr>
            </w:pPr>
            <w:r>
              <w:rPr>
                <w:noProof/>
              </w:rPr>
              <w:t>R4-1903490</w:t>
            </w:r>
            <w:r>
              <w:rPr>
                <w:noProof/>
              </w:rPr>
              <w:tab/>
              <w:t>Draft CR to 38.141-2: Addition of measurement uncertainty for FR2 performance requirements</w:t>
            </w:r>
          </w:p>
          <w:p w14:paraId="2CCA821C" w14:textId="77777777" w:rsidR="00683AAF" w:rsidRDefault="00683AAF" w:rsidP="007A3EB7">
            <w:pPr>
              <w:pStyle w:val="CRCoverPage"/>
              <w:spacing w:after="0"/>
              <w:ind w:left="100"/>
              <w:rPr>
                <w:noProof/>
              </w:rPr>
            </w:pPr>
            <w:r>
              <w:rPr>
                <w:noProof/>
              </w:rPr>
              <w:t>R4-1903615</w:t>
            </w:r>
            <w:r>
              <w:rPr>
                <w:noProof/>
              </w:rPr>
              <w:tab/>
              <w:t>Draft CR to 38.141-2_Correction on OTA BS output power requirements (6.3)</w:t>
            </w:r>
          </w:p>
          <w:p w14:paraId="6FEE4842" w14:textId="77777777" w:rsidR="00683AAF" w:rsidRDefault="00683AAF" w:rsidP="007A3EB7">
            <w:pPr>
              <w:pStyle w:val="CRCoverPage"/>
              <w:spacing w:after="0"/>
              <w:ind w:left="100"/>
              <w:rPr>
                <w:noProof/>
              </w:rPr>
            </w:pPr>
            <w:r>
              <w:rPr>
                <w:noProof/>
              </w:rPr>
              <w:t>R4-1903616</w:t>
            </w:r>
            <w:r>
              <w:rPr>
                <w:noProof/>
              </w:rPr>
              <w:tab/>
              <w:t>Draft CR to 38.141-2: Correction on OTA occupied bandwidth requirements (6.7.2)</w:t>
            </w:r>
          </w:p>
          <w:p w14:paraId="2356EEE2" w14:textId="77777777" w:rsidR="00683AAF" w:rsidRDefault="00683AAF" w:rsidP="007A3EB7">
            <w:pPr>
              <w:pStyle w:val="CRCoverPage"/>
              <w:spacing w:after="0"/>
              <w:ind w:left="100"/>
              <w:rPr>
                <w:noProof/>
              </w:rPr>
            </w:pPr>
            <w:r>
              <w:rPr>
                <w:noProof/>
              </w:rPr>
              <w:t>R4-1903617</w:t>
            </w:r>
            <w:r>
              <w:rPr>
                <w:noProof/>
              </w:rPr>
              <w:tab/>
              <w:t>Draft CR to 38.141-2: Correction on OTA transmitter spurious emissions requirements (6.7.5)</w:t>
            </w:r>
          </w:p>
          <w:p w14:paraId="591724F3" w14:textId="77777777" w:rsidR="00683AAF" w:rsidRDefault="00683AAF" w:rsidP="007A3EB7">
            <w:pPr>
              <w:pStyle w:val="CRCoverPage"/>
              <w:spacing w:after="0"/>
              <w:ind w:left="100"/>
              <w:rPr>
                <w:noProof/>
              </w:rPr>
            </w:pPr>
            <w:r>
              <w:rPr>
                <w:noProof/>
              </w:rPr>
              <w:t>R4-1904207</w:t>
            </w:r>
            <w:r>
              <w:rPr>
                <w:noProof/>
              </w:rPr>
              <w:tab/>
              <w:t>Editorial corrections to TS 38.141-2</w:t>
            </w:r>
          </w:p>
          <w:p w14:paraId="67F157BD" w14:textId="77777777" w:rsidR="00683AAF" w:rsidRDefault="00683AAF" w:rsidP="007A3EB7">
            <w:pPr>
              <w:pStyle w:val="CRCoverPage"/>
              <w:spacing w:after="0"/>
              <w:ind w:left="100"/>
              <w:rPr>
                <w:noProof/>
              </w:rPr>
            </w:pPr>
            <w:r>
              <w:rPr>
                <w:noProof/>
              </w:rPr>
              <w:t>R4-1904236</w:t>
            </w:r>
            <w:r>
              <w:rPr>
                <w:noProof/>
              </w:rPr>
              <w:tab/>
              <w:t>draftCR: Correlation matrix for 8Rx in TS 38.141-2</w:t>
            </w:r>
          </w:p>
          <w:p w14:paraId="30BFE938" w14:textId="77777777" w:rsidR="00683AAF" w:rsidRDefault="00683AAF" w:rsidP="007A3EB7">
            <w:pPr>
              <w:pStyle w:val="CRCoverPage"/>
              <w:spacing w:after="0"/>
              <w:ind w:left="100"/>
              <w:rPr>
                <w:noProof/>
              </w:rPr>
            </w:pPr>
            <w:r>
              <w:rPr>
                <w:noProof/>
              </w:rPr>
              <w:t>R4-1904722</w:t>
            </w:r>
            <w:r>
              <w:rPr>
                <w:noProof/>
              </w:rPr>
              <w:tab/>
              <w:t>Draft CR to TS 38.141-2: Update of applicability rule for BS radiated demodulation test</w:t>
            </w:r>
          </w:p>
          <w:p w14:paraId="4D62D0FA" w14:textId="77777777" w:rsidR="00683AAF" w:rsidRDefault="00683AAF" w:rsidP="007A3EB7">
            <w:pPr>
              <w:pStyle w:val="CRCoverPage"/>
              <w:spacing w:after="0"/>
              <w:ind w:left="100"/>
              <w:rPr>
                <w:noProof/>
              </w:rPr>
            </w:pPr>
            <w:r>
              <w:rPr>
                <w:noProof/>
              </w:rPr>
              <w:t>R4-1904725</w:t>
            </w:r>
            <w:r>
              <w:rPr>
                <w:noProof/>
              </w:rPr>
              <w:tab/>
              <w:t>Draft CR to TS 38.141-2: Update of radiated test requirements for DFT-s-OFDM based PUSCH</w:t>
            </w:r>
          </w:p>
          <w:p w14:paraId="62F7D32C" w14:textId="77777777" w:rsidR="00683AAF" w:rsidRDefault="00683AAF" w:rsidP="007A3EB7">
            <w:pPr>
              <w:pStyle w:val="CRCoverPage"/>
              <w:spacing w:after="0"/>
              <w:ind w:left="100"/>
              <w:rPr>
                <w:noProof/>
              </w:rPr>
            </w:pPr>
            <w:r>
              <w:rPr>
                <w:noProof/>
              </w:rPr>
              <w:t>R4-1904728</w:t>
            </w:r>
            <w:r>
              <w:rPr>
                <w:noProof/>
              </w:rPr>
              <w:tab/>
              <w:t>draftCR for TS 38.141-2: Radiated test requirements for CP-OFDM based PUSCH in FR1</w:t>
            </w:r>
          </w:p>
          <w:p w14:paraId="586D1C58" w14:textId="77777777" w:rsidR="00683AAF" w:rsidRDefault="00683AAF" w:rsidP="007A3EB7">
            <w:pPr>
              <w:pStyle w:val="CRCoverPage"/>
              <w:spacing w:after="0"/>
              <w:ind w:left="100"/>
              <w:rPr>
                <w:noProof/>
              </w:rPr>
            </w:pPr>
            <w:r>
              <w:rPr>
                <w:noProof/>
              </w:rPr>
              <w:lastRenderedPageBreak/>
              <w:t>R4-1904731</w:t>
            </w:r>
            <w:r>
              <w:rPr>
                <w:noProof/>
              </w:rPr>
              <w:tab/>
              <w:t>Draft CR on PRACH performance requirements in TS38.141-2</w:t>
            </w:r>
          </w:p>
          <w:p w14:paraId="6CE5423E" w14:textId="77777777" w:rsidR="00683AAF" w:rsidRDefault="00683AAF" w:rsidP="007A3EB7">
            <w:pPr>
              <w:pStyle w:val="CRCoverPage"/>
              <w:spacing w:after="0"/>
              <w:ind w:left="100"/>
              <w:rPr>
                <w:noProof/>
              </w:rPr>
            </w:pPr>
            <w:r>
              <w:rPr>
                <w:noProof/>
              </w:rPr>
              <w:t>R4-1904733</w:t>
            </w:r>
            <w:r>
              <w:rPr>
                <w:noProof/>
              </w:rPr>
              <w:tab/>
              <w:t>Draft CR on TS 38.141-2 Radiated test requirements for PUCCH format 1</w:t>
            </w:r>
          </w:p>
          <w:p w14:paraId="322B4267" w14:textId="77777777" w:rsidR="00683AAF" w:rsidRDefault="00683AAF" w:rsidP="007A3EB7">
            <w:pPr>
              <w:pStyle w:val="CRCoverPage"/>
              <w:spacing w:after="0"/>
              <w:ind w:left="100"/>
              <w:rPr>
                <w:noProof/>
              </w:rPr>
            </w:pPr>
            <w:r>
              <w:rPr>
                <w:noProof/>
              </w:rPr>
              <w:t>R4-1904737</w:t>
            </w:r>
            <w:r>
              <w:rPr>
                <w:noProof/>
              </w:rPr>
              <w:tab/>
              <w:t>Draft CR on NR PUCCH format2 radiated performance requirements for TS 38.141-2</w:t>
            </w:r>
          </w:p>
          <w:p w14:paraId="409F4940" w14:textId="77777777" w:rsidR="00683AAF" w:rsidRDefault="00683AAF" w:rsidP="007A3EB7">
            <w:pPr>
              <w:pStyle w:val="CRCoverPage"/>
              <w:spacing w:after="0"/>
              <w:ind w:left="100"/>
              <w:rPr>
                <w:noProof/>
              </w:rPr>
            </w:pPr>
            <w:r>
              <w:rPr>
                <w:noProof/>
              </w:rPr>
              <w:t>R4-1904738</w:t>
            </w:r>
            <w:r>
              <w:rPr>
                <w:noProof/>
              </w:rPr>
              <w:tab/>
              <w:t>Draft CR to TS 38.141-2 Adding required vendor declaration items  for BS demodulation</w:t>
            </w:r>
          </w:p>
          <w:p w14:paraId="39CA024E" w14:textId="77777777" w:rsidR="00683AAF" w:rsidRDefault="00683AAF" w:rsidP="007A3EB7">
            <w:pPr>
              <w:pStyle w:val="CRCoverPage"/>
              <w:spacing w:after="0"/>
              <w:ind w:left="100"/>
              <w:rPr>
                <w:noProof/>
              </w:rPr>
            </w:pPr>
            <w:r>
              <w:rPr>
                <w:noProof/>
              </w:rPr>
              <w:t>R4-1904741</w:t>
            </w:r>
            <w:r>
              <w:rPr>
                <w:noProof/>
              </w:rPr>
              <w:tab/>
              <w:t>Draft CR to TS 38.141-2 BS demodulation PUCCH format 0 requirements</w:t>
            </w:r>
          </w:p>
          <w:p w14:paraId="15C72CF3" w14:textId="77777777" w:rsidR="00683AAF" w:rsidRDefault="00683AAF" w:rsidP="007A3EB7">
            <w:pPr>
              <w:pStyle w:val="CRCoverPage"/>
              <w:spacing w:after="0"/>
              <w:ind w:left="100"/>
              <w:rPr>
                <w:noProof/>
              </w:rPr>
            </w:pPr>
            <w:r>
              <w:rPr>
                <w:noProof/>
              </w:rPr>
              <w:t>R4-1904744</w:t>
            </w:r>
            <w:r>
              <w:rPr>
                <w:noProof/>
              </w:rPr>
              <w:tab/>
              <w:t>draftCR: Measurement system set-up  and TT in TS 38.141-2</w:t>
            </w:r>
          </w:p>
          <w:p w14:paraId="15142C1D" w14:textId="77777777" w:rsidR="00683AAF" w:rsidRDefault="00683AAF" w:rsidP="007A3EB7">
            <w:pPr>
              <w:pStyle w:val="CRCoverPage"/>
              <w:spacing w:after="0"/>
              <w:ind w:left="100"/>
              <w:rPr>
                <w:noProof/>
              </w:rPr>
            </w:pPr>
            <w:r>
              <w:rPr>
                <w:noProof/>
              </w:rPr>
              <w:t>R4-1904747</w:t>
            </w:r>
            <w:r>
              <w:rPr>
                <w:noProof/>
              </w:rPr>
              <w:tab/>
              <w:t>draftCR: Updates to PUCCH format 3 and 4 radiated conformance testing in TS 38.141-2</w:t>
            </w:r>
          </w:p>
          <w:p w14:paraId="41ED131A" w14:textId="77777777" w:rsidR="00683AAF" w:rsidRDefault="00683AAF" w:rsidP="007A3EB7">
            <w:pPr>
              <w:pStyle w:val="CRCoverPage"/>
              <w:spacing w:after="0"/>
              <w:ind w:left="100"/>
              <w:rPr>
                <w:noProof/>
              </w:rPr>
            </w:pPr>
            <w:r>
              <w:rPr>
                <w:noProof/>
              </w:rPr>
              <w:t>R4-1904803</w:t>
            </w:r>
            <w:r>
              <w:rPr>
                <w:noProof/>
              </w:rPr>
              <w:tab/>
              <w:t>Draft CR to TS 38.141-2: FRC update for PUSCH FR1 mapping type B and FR2 DMRS 1+1</w:t>
            </w:r>
          </w:p>
          <w:p w14:paraId="3F02999F" w14:textId="77777777" w:rsidR="00683AAF" w:rsidRDefault="00683AAF" w:rsidP="007A3EB7">
            <w:pPr>
              <w:pStyle w:val="CRCoverPage"/>
              <w:spacing w:after="0"/>
              <w:ind w:left="100"/>
              <w:rPr>
                <w:noProof/>
              </w:rPr>
            </w:pPr>
            <w:r>
              <w:rPr>
                <w:noProof/>
              </w:rPr>
              <w:t>R4-1904818</w:t>
            </w:r>
            <w:r>
              <w:rPr>
                <w:noProof/>
              </w:rPr>
              <w:tab/>
              <w:t>Draft CR: Clarification on step 5 and step 6 for delay profiles calculation (38.141-2)</w:t>
            </w:r>
          </w:p>
          <w:p w14:paraId="61CC460C" w14:textId="77777777" w:rsidR="00683AAF" w:rsidRDefault="00683AAF" w:rsidP="007A3EB7">
            <w:pPr>
              <w:pStyle w:val="CRCoverPage"/>
              <w:spacing w:after="0"/>
              <w:ind w:left="100"/>
              <w:rPr>
                <w:noProof/>
              </w:rPr>
            </w:pPr>
            <w:r>
              <w:rPr>
                <w:noProof/>
              </w:rPr>
              <w:t>R4-1904843</w:t>
            </w:r>
            <w:r>
              <w:rPr>
                <w:noProof/>
              </w:rPr>
              <w:tab/>
              <w:t>Draft CR to TS 38.141-2 BS demodulation CP-OFDM PUSCH FR2 requirements</w:t>
            </w:r>
          </w:p>
          <w:p w14:paraId="74A819AA" w14:textId="77777777" w:rsidR="00683AAF" w:rsidRDefault="00683AAF" w:rsidP="007A3EB7">
            <w:pPr>
              <w:pStyle w:val="CRCoverPage"/>
              <w:spacing w:after="0"/>
              <w:ind w:left="100"/>
              <w:rPr>
                <w:noProof/>
              </w:rPr>
            </w:pPr>
            <w:r>
              <w:rPr>
                <w:noProof/>
              </w:rPr>
              <w:t>R4-1905112</w:t>
            </w:r>
            <w:r>
              <w:rPr>
                <w:noProof/>
              </w:rPr>
              <w:tab/>
              <w:t>Draft CR to TS 38.141-2:Overview of radiated Tx requirements (4.1.1)</w:t>
            </w:r>
          </w:p>
          <w:p w14:paraId="6FED90C1" w14:textId="77777777" w:rsidR="00683AAF" w:rsidRDefault="00683AAF" w:rsidP="007A3EB7">
            <w:pPr>
              <w:pStyle w:val="CRCoverPage"/>
              <w:spacing w:after="0"/>
              <w:ind w:left="100"/>
              <w:rPr>
                <w:noProof/>
              </w:rPr>
            </w:pPr>
            <w:r>
              <w:rPr>
                <w:noProof/>
              </w:rPr>
              <w:t>R4-1905118</w:t>
            </w:r>
            <w:r>
              <w:rPr>
                <w:noProof/>
              </w:rPr>
              <w:tab/>
              <w:t>Corrections to TS38.141-2 subclause 6.6.3.5 EVM measurement</w:t>
            </w:r>
          </w:p>
          <w:p w14:paraId="07D74204" w14:textId="77777777" w:rsidR="00683AAF" w:rsidRDefault="00683AAF" w:rsidP="007A3EB7">
            <w:pPr>
              <w:pStyle w:val="CRCoverPage"/>
              <w:spacing w:after="0"/>
              <w:ind w:left="100"/>
              <w:rPr>
                <w:noProof/>
              </w:rPr>
            </w:pPr>
            <w:r>
              <w:rPr>
                <w:noProof/>
              </w:rPr>
              <w:t>R4-1905119</w:t>
            </w:r>
            <w:r>
              <w:rPr>
                <w:noProof/>
              </w:rPr>
              <w:tab/>
              <w:t>draft CR to TS38.141-2 on section 4.9.2.3 header</w:t>
            </w:r>
          </w:p>
          <w:p w14:paraId="680C3757" w14:textId="77777777" w:rsidR="00683AAF" w:rsidRDefault="00683AAF" w:rsidP="007A3EB7">
            <w:pPr>
              <w:pStyle w:val="CRCoverPage"/>
              <w:spacing w:after="0"/>
              <w:ind w:left="100"/>
              <w:rPr>
                <w:noProof/>
              </w:rPr>
            </w:pPr>
            <w:r>
              <w:rPr>
                <w:noProof/>
              </w:rPr>
              <w:t>R4-1905122</w:t>
            </w:r>
            <w:r>
              <w:rPr>
                <w:noProof/>
              </w:rPr>
              <w:tab/>
              <w:t>draft CR to TS38.141-2 on test model(Section 4.9.2)</w:t>
            </w:r>
          </w:p>
          <w:p w14:paraId="37B40509" w14:textId="77777777" w:rsidR="00683AAF" w:rsidRDefault="00683AAF" w:rsidP="007A3EB7">
            <w:pPr>
              <w:pStyle w:val="CRCoverPage"/>
              <w:spacing w:after="0"/>
              <w:ind w:left="100"/>
              <w:rPr>
                <w:noProof/>
              </w:rPr>
            </w:pPr>
            <w:r>
              <w:rPr>
                <w:noProof/>
              </w:rPr>
              <w:t>R4-1905125</w:t>
            </w:r>
            <w:r>
              <w:rPr>
                <w:noProof/>
              </w:rPr>
              <w:tab/>
              <w:t>draft CR to 38.141-2 for TAE requirements</w:t>
            </w:r>
          </w:p>
          <w:p w14:paraId="1031EA7C" w14:textId="77777777" w:rsidR="00683AAF" w:rsidRDefault="00683AAF" w:rsidP="007A3EB7">
            <w:pPr>
              <w:pStyle w:val="CRCoverPage"/>
              <w:spacing w:after="0"/>
              <w:ind w:left="100"/>
              <w:rPr>
                <w:noProof/>
              </w:rPr>
            </w:pPr>
            <w:r>
              <w:rPr>
                <w:noProof/>
              </w:rPr>
              <w:t>R4-1905129</w:t>
            </w:r>
            <w:r>
              <w:rPr>
                <w:noProof/>
              </w:rPr>
              <w:tab/>
              <w:t>draft CR to TS38.141-2 on FR2 OFF power test procedure</w:t>
            </w:r>
          </w:p>
          <w:p w14:paraId="65FD6412" w14:textId="77777777" w:rsidR="00683AAF" w:rsidRDefault="00683AAF" w:rsidP="007A3EB7">
            <w:pPr>
              <w:pStyle w:val="CRCoverPage"/>
              <w:spacing w:after="0"/>
              <w:ind w:left="100"/>
              <w:rPr>
                <w:noProof/>
              </w:rPr>
            </w:pPr>
            <w:r>
              <w:rPr>
                <w:noProof/>
              </w:rPr>
              <w:t>R4-1905130</w:t>
            </w:r>
            <w:r>
              <w:rPr>
                <w:noProof/>
              </w:rPr>
              <w:tab/>
              <w:t>draft CR to TS38.141-2 on TT and MU tables for FR2 OFF power</w:t>
            </w:r>
          </w:p>
          <w:p w14:paraId="44F4FC40" w14:textId="77777777" w:rsidR="00683AAF" w:rsidRDefault="00683AAF" w:rsidP="007A3EB7">
            <w:pPr>
              <w:pStyle w:val="CRCoverPage"/>
              <w:spacing w:after="0"/>
              <w:ind w:left="100"/>
              <w:rPr>
                <w:noProof/>
              </w:rPr>
            </w:pPr>
            <w:r>
              <w:rPr>
                <w:noProof/>
              </w:rPr>
              <w:t>R4-1905142</w:t>
            </w:r>
            <w:r>
              <w:rPr>
                <w:noProof/>
              </w:rPr>
              <w:tab/>
              <w:t>Draft CR: editorial correction on FR1 spurious emission requirement in TS38.141-2</w:t>
            </w:r>
          </w:p>
          <w:p w14:paraId="057E0ACE" w14:textId="77777777" w:rsidR="00683AAF" w:rsidRDefault="00683AAF" w:rsidP="007A3EB7">
            <w:pPr>
              <w:pStyle w:val="CRCoverPage"/>
              <w:spacing w:after="0"/>
              <w:ind w:left="100"/>
              <w:rPr>
                <w:noProof/>
              </w:rPr>
            </w:pPr>
            <w:r>
              <w:rPr>
                <w:noProof/>
              </w:rPr>
              <w:t>R4-1905147</w:t>
            </w:r>
            <w:r>
              <w:rPr>
                <w:noProof/>
              </w:rPr>
              <w:tab/>
              <w:t>Draft CR to TS 38.141-2: Clarification on application of interfering signal offsets for ACS, blocking and intermodulation requirements</w:t>
            </w:r>
          </w:p>
          <w:p w14:paraId="4F71355C" w14:textId="77777777" w:rsidR="00683AAF" w:rsidRDefault="00683AAF" w:rsidP="007A3EB7">
            <w:pPr>
              <w:pStyle w:val="CRCoverPage"/>
              <w:spacing w:after="0"/>
              <w:ind w:left="100"/>
              <w:rPr>
                <w:noProof/>
              </w:rPr>
            </w:pPr>
            <w:r>
              <w:rPr>
                <w:noProof/>
              </w:rPr>
              <w:t>R4-1905150</w:t>
            </w:r>
            <w:r>
              <w:rPr>
                <w:noProof/>
              </w:rPr>
              <w:tab/>
              <w:t>Draft CR to TS 38.141-2: Corrections on out-of-band blocking requirement</w:t>
            </w:r>
          </w:p>
          <w:p w14:paraId="4518F0EC" w14:textId="77777777" w:rsidR="00683AAF" w:rsidRDefault="00683AAF" w:rsidP="007A3EB7">
            <w:pPr>
              <w:pStyle w:val="CRCoverPage"/>
              <w:spacing w:after="0"/>
              <w:ind w:left="100"/>
              <w:rPr>
                <w:noProof/>
              </w:rPr>
            </w:pPr>
            <w:r>
              <w:rPr>
                <w:noProof/>
              </w:rPr>
              <w:t>R4-1905175</w:t>
            </w:r>
            <w:r>
              <w:rPr>
                <w:noProof/>
              </w:rPr>
              <w:tab/>
              <w:t>Draft CR to TS 38.141-2: FRC reference corrections for the Rx requirements</w:t>
            </w:r>
          </w:p>
          <w:p w14:paraId="68DF7A27" w14:textId="77777777" w:rsidR="00683AAF" w:rsidRDefault="00683AAF" w:rsidP="007A3EB7">
            <w:pPr>
              <w:pStyle w:val="CRCoverPage"/>
              <w:spacing w:after="0"/>
              <w:ind w:left="100"/>
              <w:rPr>
                <w:noProof/>
              </w:rPr>
            </w:pPr>
            <w:r>
              <w:rPr>
                <w:noProof/>
              </w:rPr>
              <w:t>R4-1905177</w:t>
            </w:r>
            <w:r>
              <w:rPr>
                <w:noProof/>
              </w:rPr>
              <w:tab/>
              <w:t>Draft CR to TS 38.141-2: consideration of suppoted frequency range of the operating band</w:t>
            </w:r>
          </w:p>
          <w:p w14:paraId="605E2400" w14:textId="77777777" w:rsidR="00683AAF" w:rsidRDefault="00683AAF" w:rsidP="007A3EB7">
            <w:pPr>
              <w:pStyle w:val="CRCoverPage"/>
              <w:spacing w:after="0"/>
              <w:ind w:left="100"/>
              <w:rPr>
                <w:noProof/>
              </w:rPr>
            </w:pPr>
            <w:r>
              <w:rPr>
                <w:noProof/>
              </w:rPr>
              <w:t>R4-1905183</w:t>
            </w:r>
            <w:r>
              <w:rPr>
                <w:noProof/>
              </w:rPr>
              <w:tab/>
              <w:t>Draft CR for TS 38.141-2: Improvements of figures in Annex E</w:t>
            </w:r>
          </w:p>
          <w:p w14:paraId="1697FB2E" w14:textId="77777777" w:rsidR="00683AAF" w:rsidRDefault="00683AAF" w:rsidP="007A3EB7">
            <w:pPr>
              <w:pStyle w:val="CRCoverPage"/>
              <w:spacing w:after="0"/>
              <w:ind w:left="100"/>
              <w:rPr>
                <w:noProof/>
              </w:rPr>
            </w:pPr>
            <w:r>
              <w:rPr>
                <w:noProof/>
              </w:rPr>
              <w:t>R4-1905184</w:t>
            </w:r>
            <w:r>
              <w:rPr>
                <w:noProof/>
              </w:rPr>
              <w:tab/>
              <w:t>Draft CR to TS 38.141-2: Correction on manufacturer’s declrations related to multi-band operation(section 4.6)</w:t>
            </w:r>
          </w:p>
          <w:p w14:paraId="5F8BCBC1" w14:textId="77777777" w:rsidR="00683AAF" w:rsidRDefault="00683AAF" w:rsidP="007A3EB7">
            <w:pPr>
              <w:pStyle w:val="CRCoverPage"/>
              <w:spacing w:after="0"/>
              <w:ind w:left="100"/>
              <w:rPr>
                <w:noProof/>
              </w:rPr>
            </w:pPr>
            <w:r>
              <w:rPr>
                <w:noProof/>
              </w:rPr>
              <w:t>R4-1905185</w:t>
            </w:r>
            <w:r>
              <w:rPr>
                <w:noProof/>
              </w:rPr>
              <w:tab/>
              <w:t>Draft CR for TS 38.141-2:  Addition of NOTE for transmitter intermodulation requirements in certain regions</w:t>
            </w:r>
          </w:p>
          <w:p w14:paraId="1114A639" w14:textId="77777777" w:rsidR="00683AAF" w:rsidRDefault="00683AAF" w:rsidP="007A3EB7">
            <w:pPr>
              <w:pStyle w:val="CRCoverPage"/>
              <w:spacing w:after="0"/>
              <w:ind w:left="100"/>
              <w:rPr>
                <w:noProof/>
              </w:rPr>
            </w:pPr>
            <w:r>
              <w:rPr>
                <w:noProof/>
              </w:rPr>
              <w:t>R4-1905200</w:t>
            </w:r>
            <w:r>
              <w:rPr>
                <w:noProof/>
              </w:rPr>
              <w:tab/>
              <w:t>Draft CR to TS 38.141-2: Addition of RC test method for spurious emission in subclause 6.7 and 7.7</w:t>
            </w:r>
          </w:p>
          <w:p w14:paraId="60399CE4" w14:textId="77777777" w:rsidR="00683AAF" w:rsidRPr="00A351B0" w:rsidRDefault="00683AAF" w:rsidP="007A3EB7">
            <w:pPr>
              <w:pStyle w:val="CRCoverPage"/>
              <w:spacing w:after="0"/>
              <w:ind w:left="100"/>
              <w:rPr>
                <w:noProof/>
              </w:rPr>
            </w:pPr>
            <w:r>
              <w:rPr>
                <w:noProof/>
              </w:rPr>
              <w:t xml:space="preserve">R4-1902647 </w:t>
            </w:r>
            <w:r>
              <w:rPr>
                <w:noProof/>
              </w:rPr>
              <w:tab/>
              <w:t>CR to TS 38.141-2: NR TM Multicarrier Configuration</w:t>
            </w:r>
          </w:p>
          <w:p w14:paraId="1D44BBE9" w14:textId="77777777" w:rsidR="00683AAF" w:rsidRPr="00B04564" w:rsidRDefault="00683AAF" w:rsidP="007A3EB7">
            <w:pPr>
              <w:pStyle w:val="CRCoverPage"/>
              <w:spacing w:after="0"/>
              <w:ind w:left="100"/>
              <w:rPr>
                <w:noProof/>
                <w:u w:val="single"/>
              </w:rPr>
            </w:pPr>
          </w:p>
          <w:p w14:paraId="70E98E64" w14:textId="77777777" w:rsidR="00683AAF" w:rsidRDefault="00683AAF" w:rsidP="007A3EB7">
            <w:pPr>
              <w:pStyle w:val="CRCoverPage"/>
              <w:spacing w:after="0"/>
              <w:ind w:left="100"/>
              <w:rPr>
                <w:noProof/>
                <w:u w:val="single"/>
              </w:rPr>
            </w:pPr>
            <w:r w:rsidRPr="00B04564">
              <w:rPr>
                <w:noProof/>
                <w:u w:val="single"/>
              </w:rPr>
              <w:t>From RAN4 #</w:t>
            </w:r>
            <w:r>
              <w:rPr>
                <w:noProof/>
                <w:u w:val="single"/>
              </w:rPr>
              <w:t>91</w:t>
            </w:r>
            <w:r w:rsidRPr="00B04564">
              <w:rPr>
                <w:noProof/>
                <w:u w:val="single"/>
              </w:rPr>
              <w:t>:</w:t>
            </w:r>
          </w:p>
          <w:p w14:paraId="4B088DBC" w14:textId="77777777" w:rsidR="00683AAF" w:rsidRDefault="00683AAF" w:rsidP="007A3EB7">
            <w:pPr>
              <w:pStyle w:val="CRCoverPage"/>
              <w:spacing w:after="0"/>
              <w:ind w:left="100"/>
              <w:rPr>
                <w:noProof/>
              </w:rPr>
            </w:pPr>
            <w:r>
              <w:rPr>
                <w:noProof/>
              </w:rPr>
              <w:t>R4-1905410</w:t>
            </w:r>
            <w:r>
              <w:rPr>
                <w:noProof/>
              </w:rPr>
              <w:tab/>
              <w:t>DraftCR to TS 38.141-2 Editorial Corrections</w:t>
            </w:r>
          </w:p>
          <w:p w14:paraId="2232456F" w14:textId="77777777" w:rsidR="00683AAF" w:rsidRDefault="00683AAF" w:rsidP="007A3EB7">
            <w:pPr>
              <w:pStyle w:val="CRCoverPage"/>
              <w:spacing w:after="0"/>
              <w:ind w:left="100"/>
              <w:rPr>
                <w:noProof/>
              </w:rPr>
            </w:pPr>
            <w:r>
              <w:rPr>
                <w:noProof/>
              </w:rPr>
              <w:t>R4-1905536</w:t>
            </w:r>
            <w:r>
              <w:rPr>
                <w:noProof/>
              </w:rPr>
              <w:tab/>
              <w:t>draftCR to TS 38.141-2 OTA RX spurious emission (subclause 7.7)</w:t>
            </w:r>
          </w:p>
          <w:p w14:paraId="7D9E6885" w14:textId="77777777" w:rsidR="00683AAF" w:rsidRDefault="00683AAF" w:rsidP="007A3EB7">
            <w:pPr>
              <w:pStyle w:val="CRCoverPage"/>
              <w:spacing w:after="0"/>
              <w:ind w:left="100"/>
              <w:rPr>
                <w:noProof/>
              </w:rPr>
            </w:pPr>
            <w:r>
              <w:rPr>
                <w:noProof/>
              </w:rPr>
              <w:t>R4-1905901</w:t>
            </w:r>
            <w:r>
              <w:rPr>
                <w:noProof/>
              </w:rPr>
              <w:tab/>
              <w:t>draft CR to TS 38.141-2 - corrections to test set up diagrams</w:t>
            </w:r>
          </w:p>
          <w:p w14:paraId="411CB52C" w14:textId="77777777" w:rsidR="00683AAF" w:rsidRDefault="00683AAF" w:rsidP="007A3EB7">
            <w:pPr>
              <w:pStyle w:val="CRCoverPage"/>
              <w:spacing w:after="0"/>
              <w:ind w:left="100"/>
              <w:rPr>
                <w:noProof/>
              </w:rPr>
            </w:pPr>
            <w:r>
              <w:rPr>
                <w:noProof/>
              </w:rPr>
              <w:t>R4-1906004</w:t>
            </w:r>
            <w:r>
              <w:rPr>
                <w:noProof/>
              </w:rPr>
              <w:tab/>
              <w:t>Draft CR to 38.141-2: 6.8 OTA transmitter intermodulation – correction of interfering signal type</w:t>
            </w:r>
          </w:p>
          <w:p w14:paraId="055F2065" w14:textId="77777777" w:rsidR="00683AAF" w:rsidRDefault="00683AAF" w:rsidP="007A3EB7">
            <w:pPr>
              <w:pStyle w:val="CRCoverPage"/>
              <w:spacing w:after="0"/>
              <w:ind w:left="100"/>
              <w:rPr>
                <w:noProof/>
              </w:rPr>
            </w:pPr>
            <w:r>
              <w:rPr>
                <w:noProof/>
              </w:rPr>
              <w:t>R4-1906120</w:t>
            </w:r>
            <w:r>
              <w:rPr>
                <w:noProof/>
              </w:rPr>
              <w:tab/>
              <w:t>Draft CR to TS 38.141-2 Correction on multi-band test configurations</w:t>
            </w:r>
          </w:p>
          <w:p w14:paraId="2D6A7A24" w14:textId="77777777" w:rsidR="00683AAF" w:rsidRDefault="00683AAF" w:rsidP="007A3EB7">
            <w:pPr>
              <w:pStyle w:val="CRCoverPage"/>
              <w:spacing w:after="0"/>
              <w:ind w:left="100"/>
              <w:rPr>
                <w:noProof/>
              </w:rPr>
            </w:pPr>
            <w:r>
              <w:rPr>
                <w:noProof/>
              </w:rPr>
              <w:t>R4-1906313</w:t>
            </w:r>
            <w:r>
              <w:rPr>
                <w:noProof/>
              </w:rPr>
              <w:tab/>
              <w:t>Draft CR to 38.141-2: Correction on FRC (Annex A)</w:t>
            </w:r>
          </w:p>
          <w:p w14:paraId="68DC7A70" w14:textId="77777777" w:rsidR="00683AAF" w:rsidRDefault="00683AAF" w:rsidP="007A3EB7">
            <w:pPr>
              <w:pStyle w:val="CRCoverPage"/>
              <w:spacing w:after="0"/>
              <w:ind w:left="100"/>
              <w:rPr>
                <w:noProof/>
              </w:rPr>
            </w:pPr>
            <w:r>
              <w:rPr>
                <w:noProof/>
              </w:rPr>
              <w:lastRenderedPageBreak/>
              <w:t>R4-1906783</w:t>
            </w:r>
            <w:r>
              <w:rPr>
                <w:noProof/>
              </w:rPr>
              <w:tab/>
              <w:t>Draft CR to TS38.141-2 on FR2 MU tables correction on frequency range (4.1.2.2, 4.1.2.3)</w:t>
            </w:r>
          </w:p>
          <w:p w14:paraId="6D51FFD7" w14:textId="77777777" w:rsidR="00683AAF" w:rsidRDefault="00683AAF" w:rsidP="007A3EB7">
            <w:pPr>
              <w:pStyle w:val="CRCoverPage"/>
              <w:spacing w:after="0"/>
              <w:ind w:left="100"/>
              <w:rPr>
                <w:noProof/>
              </w:rPr>
            </w:pPr>
            <w:r>
              <w:rPr>
                <w:noProof/>
              </w:rPr>
              <w:t>R4-1906920</w:t>
            </w:r>
            <w:r>
              <w:rPr>
                <w:noProof/>
              </w:rPr>
              <w:tab/>
              <w:t>Draft CR to TS 38.141-2: Clarification on type of interfering signal for ACS, in-band blocking and ICS requirements</w:t>
            </w:r>
          </w:p>
          <w:p w14:paraId="7DD0BD2F" w14:textId="77777777" w:rsidR="00683AAF" w:rsidRDefault="00683AAF" w:rsidP="007A3EB7">
            <w:pPr>
              <w:pStyle w:val="CRCoverPage"/>
              <w:spacing w:after="0"/>
              <w:ind w:left="100"/>
              <w:rPr>
                <w:noProof/>
              </w:rPr>
            </w:pPr>
            <w:r>
              <w:rPr>
                <w:noProof/>
              </w:rPr>
              <w:t>R4-1906968</w:t>
            </w:r>
            <w:r>
              <w:rPr>
                <w:noProof/>
              </w:rPr>
              <w:tab/>
              <w:t>Draft CR to TS 38.141-2: adding further details to spherical Fibonacci grids (I.4)</w:t>
            </w:r>
          </w:p>
          <w:p w14:paraId="4BF6AB6F" w14:textId="77777777" w:rsidR="00683AAF" w:rsidRDefault="00683AAF" w:rsidP="007A3EB7">
            <w:pPr>
              <w:pStyle w:val="CRCoverPage"/>
              <w:spacing w:after="0"/>
              <w:ind w:left="100"/>
              <w:rPr>
                <w:noProof/>
              </w:rPr>
            </w:pPr>
            <w:r>
              <w:rPr>
                <w:noProof/>
              </w:rPr>
              <w:t>R4-1907112</w:t>
            </w:r>
            <w:r>
              <w:rPr>
                <w:noProof/>
              </w:rPr>
              <w:tab/>
              <w:t>Draft CR to TS 38.141-2: correction of the fundamental frequency limit of 2.55GHz for the spurious emissions</w:t>
            </w:r>
          </w:p>
          <w:p w14:paraId="511BA8CD" w14:textId="77777777" w:rsidR="00683AAF" w:rsidRDefault="00683AAF" w:rsidP="007A3EB7">
            <w:pPr>
              <w:pStyle w:val="CRCoverPage"/>
              <w:spacing w:after="0"/>
              <w:ind w:left="100"/>
              <w:rPr>
                <w:noProof/>
              </w:rPr>
            </w:pPr>
            <w:r>
              <w:rPr>
                <w:noProof/>
              </w:rPr>
              <w:t>R4-1907245</w:t>
            </w:r>
            <w:r>
              <w:rPr>
                <w:noProof/>
              </w:rPr>
              <w:tab/>
              <w:t>Draft CR to TS 38.141-2: Update of applicability rule for BS radiated demodulation test</w:t>
            </w:r>
          </w:p>
          <w:p w14:paraId="2D279465" w14:textId="77777777" w:rsidR="00683AAF" w:rsidRDefault="00683AAF" w:rsidP="007A3EB7">
            <w:pPr>
              <w:pStyle w:val="CRCoverPage"/>
              <w:spacing w:after="0"/>
              <w:ind w:left="100"/>
              <w:rPr>
                <w:noProof/>
              </w:rPr>
            </w:pPr>
            <w:r>
              <w:rPr>
                <w:noProof/>
              </w:rPr>
              <w:t>R4-1907248</w:t>
            </w:r>
            <w:r>
              <w:rPr>
                <w:noProof/>
              </w:rPr>
              <w:tab/>
              <w:t>Draft CR to TS 38.141-2: Update of radiated test requirements for DFT-s-OFDM based PUSCH</w:t>
            </w:r>
          </w:p>
          <w:p w14:paraId="6274AAF3" w14:textId="77777777" w:rsidR="00683AAF" w:rsidRDefault="00683AAF" w:rsidP="007A3EB7">
            <w:pPr>
              <w:pStyle w:val="CRCoverPage"/>
              <w:spacing w:after="0"/>
              <w:ind w:left="100"/>
              <w:rPr>
                <w:noProof/>
              </w:rPr>
            </w:pPr>
            <w:r>
              <w:rPr>
                <w:noProof/>
              </w:rPr>
              <w:t>R4-1907251</w:t>
            </w:r>
            <w:r>
              <w:rPr>
                <w:noProof/>
              </w:rPr>
              <w:tab/>
              <w:t>Draft CR to TS 38.141-2: Correction on the terminology in PUSCH FRC tables</w:t>
            </w:r>
          </w:p>
          <w:p w14:paraId="30CF1853" w14:textId="77777777" w:rsidR="00683AAF" w:rsidRDefault="00683AAF" w:rsidP="007A3EB7">
            <w:pPr>
              <w:pStyle w:val="CRCoverPage"/>
              <w:spacing w:after="0"/>
              <w:ind w:left="100"/>
              <w:rPr>
                <w:noProof/>
              </w:rPr>
            </w:pPr>
            <w:r>
              <w:rPr>
                <w:noProof/>
              </w:rPr>
              <w:t>R4-1907254</w:t>
            </w:r>
            <w:r>
              <w:rPr>
                <w:noProof/>
              </w:rPr>
              <w:tab/>
              <w:t>Draft CR to TS38.141-2: Updates of PRACH performance requirements</w:t>
            </w:r>
          </w:p>
          <w:p w14:paraId="13E4FF26" w14:textId="77777777" w:rsidR="00683AAF" w:rsidRDefault="00683AAF" w:rsidP="007A3EB7">
            <w:pPr>
              <w:pStyle w:val="CRCoverPage"/>
              <w:spacing w:after="0"/>
              <w:ind w:left="100"/>
              <w:rPr>
                <w:noProof/>
              </w:rPr>
            </w:pPr>
            <w:r>
              <w:rPr>
                <w:noProof/>
              </w:rPr>
              <w:t>R4-1907257</w:t>
            </w:r>
            <w:r>
              <w:rPr>
                <w:noProof/>
              </w:rPr>
              <w:tab/>
              <w:t>Draft CR on NR PUCCH format2 radiated performance requirements for TS 38.141-2</w:t>
            </w:r>
          </w:p>
          <w:p w14:paraId="531D03DC" w14:textId="77777777" w:rsidR="00683AAF" w:rsidRDefault="00683AAF" w:rsidP="007A3EB7">
            <w:pPr>
              <w:pStyle w:val="CRCoverPage"/>
              <w:spacing w:after="0"/>
              <w:ind w:left="100"/>
              <w:rPr>
                <w:noProof/>
              </w:rPr>
            </w:pPr>
            <w:r>
              <w:rPr>
                <w:noProof/>
              </w:rPr>
              <w:t>R4-1907260</w:t>
            </w:r>
            <w:r>
              <w:rPr>
                <w:noProof/>
              </w:rPr>
              <w:tab/>
              <w:t>Draft CR on NR UCI on PUSCH radiated performance requirements for TS 38.141-2</w:t>
            </w:r>
          </w:p>
          <w:p w14:paraId="1B29EB76" w14:textId="77777777" w:rsidR="00683AAF" w:rsidRDefault="00683AAF" w:rsidP="007A3EB7">
            <w:pPr>
              <w:pStyle w:val="CRCoverPage"/>
              <w:spacing w:after="0"/>
              <w:ind w:left="100"/>
              <w:rPr>
                <w:noProof/>
              </w:rPr>
            </w:pPr>
            <w:r>
              <w:rPr>
                <w:noProof/>
              </w:rPr>
              <w:t>R4-1907263</w:t>
            </w:r>
            <w:r>
              <w:rPr>
                <w:noProof/>
              </w:rPr>
              <w:tab/>
              <w:t>draftCR: Updates to PUCCH format 3 and 4 radiated conformance testing in TS 38.141-2</w:t>
            </w:r>
          </w:p>
          <w:p w14:paraId="323ACDDB" w14:textId="77777777" w:rsidR="00683AAF" w:rsidRDefault="00683AAF" w:rsidP="007A3EB7">
            <w:pPr>
              <w:pStyle w:val="CRCoverPage"/>
              <w:spacing w:after="0"/>
              <w:ind w:left="100"/>
              <w:rPr>
                <w:noProof/>
              </w:rPr>
            </w:pPr>
            <w:r>
              <w:rPr>
                <w:noProof/>
              </w:rPr>
              <w:t>R4-1907265</w:t>
            </w:r>
            <w:r>
              <w:rPr>
                <w:noProof/>
              </w:rPr>
              <w:tab/>
              <w:t>Draft CR on TS 38.141-2 Radiated test requirements for PUCCH format 1</w:t>
            </w:r>
          </w:p>
          <w:p w14:paraId="14F8290C" w14:textId="77777777" w:rsidR="00683AAF" w:rsidRDefault="00683AAF" w:rsidP="007A3EB7">
            <w:pPr>
              <w:pStyle w:val="CRCoverPage"/>
              <w:spacing w:after="0"/>
              <w:ind w:left="100"/>
              <w:rPr>
                <w:noProof/>
              </w:rPr>
            </w:pPr>
            <w:r>
              <w:rPr>
                <w:noProof/>
              </w:rPr>
              <w:t>R4-1907271</w:t>
            </w:r>
            <w:r>
              <w:rPr>
                <w:noProof/>
              </w:rPr>
              <w:tab/>
              <w:t>Draft CR to TS 38.141-2 Manufacturer declaration for BS demodulation</w:t>
            </w:r>
          </w:p>
          <w:p w14:paraId="0F4B66B6" w14:textId="77777777" w:rsidR="00683AAF" w:rsidRDefault="00683AAF" w:rsidP="007A3EB7">
            <w:pPr>
              <w:pStyle w:val="CRCoverPage"/>
              <w:spacing w:after="0"/>
              <w:ind w:left="100"/>
              <w:rPr>
                <w:noProof/>
              </w:rPr>
            </w:pPr>
            <w:r>
              <w:rPr>
                <w:noProof/>
              </w:rPr>
              <w:t>R4-1907274</w:t>
            </w:r>
            <w:r>
              <w:rPr>
                <w:noProof/>
              </w:rPr>
              <w:tab/>
              <w:t>Draft CR to TS 38.141-2 BS demodulation PUCCH format 0 requirements</w:t>
            </w:r>
          </w:p>
          <w:p w14:paraId="5AB0142E" w14:textId="77777777" w:rsidR="00683AAF" w:rsidRDefault="00683AAF" w:rsidP="007A3EB7">
            <w:pPr>
              <w:pStyle w:val="CRCoverPage"/>
              <w:spacing w:after="0"/>
              <w:ind w:left="100"/>
              <w:rPr>
                <w:noProof/>
              </w:rPr>
            </w:pPr>
            <w:r>
              <w:rPr>
                <w:noProof/>
              </w:rPr>
              <w:t>R4-1907276</w:t>
            </w:r>
            <w:r>
              <w:rPr>
                <w:noProof/>
              </w:rPr>
              <w:tab/>
              <w:t>Draft CR to TS 38.141-2 BS demodulation CP-OFDM PUSCH FR2 requirements</w:t>
            </w:r>
          </w:p>
          <w:p w14:paraId="30030E2A" w14:textId="77777777" w:rsidR="00683AAF" w:rsidRDefault="00683AAF" w:rsidP="007A3EB7">
            <w:pPr>
              <w:pStyle w:val="CRCoverPage"/>
              <w:spacing w:after="0"/>
              <w:ind w:left="100"/>
              <w:rPr>
                <w:noProof/>
              </w:rPr>
            </w:pPr>
            <w:r>
              <w:rPr>
                <w:noProof/>
              </w:rPr>
              <w:t>R4-1907279</w:t>
            </w:r>
            <w:r>
              <w:rPr>
                <w:noProof/>
              </w:rPr>
              <w:tab/>
              <w:t>draftCR for TS 38.141-2: Radiated test requirements for CP-OFDM based PUSCH in FR1</w:t>
            </w:r>
          </w:p>
          <w:p w14:paraId="004338DA" w14:textId="77777777" w:rsidR="00683AAF" w:rsidRDefault="00683AAF" w:rsidP="007A3EB7">
            <w:pPr>
              <w:pStyle w:val="CRCoverPage"/>
              <w:spacing w:after="0"/>
              <w:ind w:left="100"/>
              <w:rPr>
                <w:noProof/>
              </w:rPr>
            </w:pPr>
            <w:r>
              <w:rPr>
                <w:noProof/>
              </w:rPr>
              <w:t>R4-1907631</w:t>
            </w:r>
            <w:r>
              <w:rPr>
                <w:noProof/>
              </w:rPr>
              <w:tab/>
              <w:t>Draft CR to 38.141-2: Term “reference signal” replacing by term “ideal signal” in EVM context</w:t>
            </w:r>
          </w:p>
          <w:p w14:paraId="2DE8C3A3" w14:textId="77777777" w:rsidR="00683AAF" w:rsidRDefault="00683AAF" w:rsidP="007A3EB7">
            <w:pPr>
              <w:pStyle w:val="CRCoverPage"/>
              <w:spacing w:after="0"/>
              <w:ind w:left="100"/>
              <w:rPr>
                <w:noProof/>
              </w:rPr>
            </w:pPr>
            <w:r>
              <w:rPr>
                <w:noProof/>
              </w:rPr>
              <w:t>R4-1907633</w:t>
            </w:r>
            <w:r>
              <w:rPr>
                <w:noProof/>
              </w:rPr>
              <w:tab/>
              <w:t>Draft CR to 38.141-2: corrections to the Annex F structure</w:t>
            </w:r>
          </w:p>
          <w:p w14:paraId="55A5FFC9" w14:textId="77777777" w:rsidR="00683AAF" w:rsidRDefault="00683AAF" w:rsidP="007A3EB7">
            <w:pPr>
              <w:pStyle w:val="CRCoverPage"/>
              <w:spacing w:after="0"/>
              <w:ind w:left="100"/>
              <w:rPr>
                <w:noProof/>
              </w:rPr>
            </w:pPr>
            <w:r>
              <w:rPr>
                <w:noProof/>
              </w:rPr>
              <w:t>R4-1907637</w:t>
            </w:r>
            <w:r>
              <w:rPr>
                <w:noProof/>
              </w:rPr>
              <w:tab/>
              <w:t>Draft CR to TS38.141-2 on target resource block clarification for EVM measurement (4.9.2.2, 4.9.2.3, 6.6.3.5)</w:t>
            </w:r>
          </w:p>
          <w:p w14:paraId="5C529364" w14:textId="77777777" w:rsidR="00683AAF" w:rsidRDefault="00683AAF" w:rsidP="007A3EB7">
            <w:pPr>
              <w:pStyle w:val="CRCoverPage"/>
              <w:spacing w:after="0"/>
              <w:ind w:left="100"/>
              <w:rPr>
                <w:noProof/>
              </w:rPr>
            </w:pPr>
            <w:r>
              <w:rPr>
                <w:noProof/>
              </w:rPr>
              <w:t>R4-1907639</w:t>
            </w:r>
            <w:r>
              <w:rPr>
                <w:noProof/>
              </w:rPr>
              <w:tab/>
              <w:t>Draft CR to TS38.141-2: Correction on test model</w:t>
            </w:r>
          </w:p>
          <w:p w14:paraId="66ED4735" w14:textId="77777777" w:rsidR="00683AAF" w:rsidRDefault="00683AAF" w:rsidP="007A3EB7">
            <w:pPr>
              <w:pStyle w:val="CRCoverPage"/>
              <w:spacing w:after="0"/>
              <w:ind w:left="100"/>
              <w:rPr>
                <w:noProof/>
              </w:rPr>
            </w:pPr>
            <w:r>
              <w:rPr>
                <w:noProof/>
              </w:rPr>
              <w:t>R4-1907642</w:t>
            </w:r>
            <w:r>
              <w:rPr>
                <w:noProof/>
              </w:rPr>
              <w:tab/>
              <w:t>Draft CR to TS38.141-2 on TT and MU tables for FR2 Tx OFF power measurement (4.1.2.2, C.1)</w:t>
            </w:r>
          </w:p>
          <w:p w14:paraId="37D19AF7" w14:textId="77777777" w:rsidR="00683AAF" w:rsidRDefault="00683AAF" w:rsidP="007A3EB7">
            <w:pPr>
              <w:pStyle w:val="CRCoverPage"/>
              <w:spacing w:after="0"/>
              <w:ind w:left="100"/>
              <w:rPr>
                <w:noProof/>
              </w:rPr>
            </w:pPr>
            <w:r>
              <w:rPr>
                <w:noProof/>
              </w:rPr>
              <w:t>R4-1907660</w:t>
            </w:r>
            <w:r>
              <w:rPr>
                <w:noProof/>
              </w:rPr>
              <w:tab/>
              <w:t>Draft CR to TS 38.141-2 on Spurious emission Category B in FR2</w:t>
            </w:r>
          </w:p>
          <w:p w14:paraId="7F32BFFB" w14:textId="77777777" w:rsidR="00683AAF" w:rsidRDefault="00683AAF" w:rsidP="007A3EB7">
            <w:pPr>
              <w:pStyle w:val="CRCoverPage"/>
              <w:spacing w:after="0"/>
              <w:ind w:left="100"/>
              <w:rPr>
                <w:noProof/>
              </w:rPr>
            </w:pPr>
            <w:r>
              <w:rPr>
                <w:noProof/>
              </w:rPr>
              <w:t>R4-1907663</w:t>
            </w:r>
            <w:r>
              <w:rPr>
                <w:noProof/>
              </w:rPr>
              <w:tab/>
              <w:t>Draft CR to 38.141-2: BS TAE requirements</w:t>
            </w:r>
          </w:p>
          <w:p w14:paraId="58FC009C" w14:textId="77777777" w:rsidR="00683AAF" w:rsidRDefault="00683AAF" w:rsidP="007A3EB7">
            <w:pPr>
              <w:pStyle w:val="CRCoverPage"/>
              <w:spacing w:after="0"/>
              <w:ind w:left="100"/>
              <w:rPr>
                <w:noProof/>
              </w:rPr>
            </w:pPr>
            <w:r>
              <w:rPr>
                <w:noProof/>
              </w:rPr>
              <w:t>R4-1907666</w:t>
            </w:r>
            <w:r>
              <w:rPr>
                <w:noProof/>
              </w:rPr>
              <w:tab/>
              <w:t>Draft CR to 38.141-2: Clarification of interferer RB frequency for narrowband blocking</w:t>
            </w:r>
          </w:p>
          <w:p w14:paraId="56B04766" w14:textId="77777777" w:rsidR="00683AAF" w:rsidRDefault="00683AAF" w:rsidP="007A3EB7">
            <w:pPr>
              <w:pStyle w:val="CRCoverPage"/>
              <w:spacing w:after="0"/>
              <w:ind w:left="100"/>
              <w:rPr>
                <w:noProof/>
              </w:rPr>
            </w:pPr>
            <w:r>
              <w:rPr>
                <w:noProof/>
              </w:rPr>
              <w:t>R4-1907670</w:t>
            </w:r>
            <w:r>
              <w:rPr>
                <w:noProof/>
              </w:rPr>
              <w:tab/>
              <w:t>Draft CR to TS 38.141-2: Corrections to Annex I (TRP)</w:t>
            </w:r>
          </w:p>
          <w:p w14:paraId="43AFEF05" w14:textId="77777777" w:rsidR="00683AAF" w:rsidRDefault="00683AAF" w:rsidP="007A3EB7">
            <w:pPr>
              <w:pStyle w:val="CRCoverPage"/>
              <w:spacing w:after="0"/>
              <w:ind w:left="100"/>
              <w:rPr>
                <w:noProof/>
              </w:rPr>
            </w:pPr>
            <w:r>
              <w:rPr>
                <w:noProof/>
              </w:rPr>
              <w:t>R4-1907671</w:t>
            </w:r>
            <w:r>
              <w:rPr>
                <w:noProof/>
              </w:rPr>
              <w:tab/>
              <w:t>Draft CR to TS 38.141-2: Correction on usage of terms TRP and EIRP</w:t>
            </w:r>
          </w:p>
          <w:p w14:paraId="4F7159EC" w14:textId="77777777" w:rsidR="00683AAF" w:rsidRDefault="00683AAF" w:rsidP="007A3EB7">
            <w:pPr>
              <w:pStyle w:val="CRCoverPage"/>
              <w:spacing w:after="0"/>
              <w:ind w:left="100"/>
              <w:rPr>
                <w:noProof/>
              </w:rPr>
            </w:pPr>
            <w:r>
              <w:rPr>
                <w:noProof/>
              </w:rPr>
              <w:t>R4-1907677</w:t>
            </w:r>
            <w:r>
              <w:rPr>
                <w:noProof/>
              </w:rPr>
              <w:tab/>
              <w:t>Draft CR to 38.141-2: Correction on OTA measurement setup (Annex E)</w:t>
            </w:r>
          </w:p>
          <w:p w14:paraId="4A939B09" w14:textId="77777777" w:rsidR="00683AAF" w:rsidRDefault="00683AAF" w:rsidP="007A3EB7">
            <w:pPr>
              <w:pStyle w:val="CRCoverPage"/>
              <w:spacing w:after="0"/>
              <w:ind w:left="100"/>
              <w:rPr>
                <w:noProof/>
              </w:rPr>
            </w:pPr>
            <w:r>
              <w:rPr>
                <w:noProof/>
              </w:rPr>
              <w:t>R4-1907678</w:t>
            </w:r>
            <w:r>
              <w:rPr>
                <w:noProof/>
              </w:rPr>
              <w:tab/>
              <w:t>Draft CR to TS 38.141-2: Added description of symbol TRP Estimate</w:t>
            </w:r>
          </w:p>
          <w:p w14:paraId="1BAF7C1E" w14:textId="77777777" w:rsidR="00683AAF" w:rsidRDefault="00683AAF" w:rsidP="007A3EB7">
            <w:pPr>
              <w:pStyle w:val="CRCoverPage"/>
              <w:spacing w:after="0"/>
              <w:ind w:left="100"/>
              <w:rPr>
                <w:noProof/>
              </w:rPr>
            </w:pPr>
            <w:r>
              <w:rPr>
                <w:noProof/>
              </w:rPr>
              <w:t>R4-1907682</w:t>
            </w:r>
            <w:r>
              <w:rPr>
                <w:noProof/>
              </w:rPr>
              <w:tab/>
              <w:t>Draft CR to 38.141-2: Correction on procedure for general OTA transmitter spurious emissions requirements (6.7.5)</w:t>
            </w:r>
          </w:p>
          <w:p w14:paraId="36394831" w14:textId="77777777" w:rsidR="00683AAF" w:rsidRDefault="00683AAF" w:rsidP="007A3EB7">
            <w:pPr>
              <w:pStyle w:val="CRCoverPage"/>
              <w:spacing w:after="0"/>
              <w:ind w:left="100"/>
              <w:rPr>
                <w:noProof/>
              </w:rPr>
            </w:pPr>
            <w:r>
              <w:rPr>
                <w:noProof/>
              </w:rPr>
              <w:t>R4-1907683</w:t>
            </w:r>
            <w:r>
              <w:rPr>
                <w:noProof/>
              </w:rPr>
              <w:tab/>
              <w:t>Draft CR to 38.141-2: Correction on OTA transmitter spurious emissions co-location requirements (6.7.5)</w:t>
            </w:r>
          </w:p>
          <w:p w14:paraId="4E93499B" w14:textId="77777777" w:rsidR="00683AAF" w:rsidRDefault="00683AAF" w:rsidP="007A3EB7">
            <w:pPr>
              <w:pStyle w:val="CRCoverPage"/>
              <w:spacing w:after="0"/>
              <w:ind w:left="100"/>
              <w:rPr>
                <w:noProof/>
              </w:rPr>
            </w:pPr>
            <w:r>
              <w:rPr>
                <w:noProof/>
              </w:rPr>
              <w:t>R4-1907684</w:t>
            </w:r>
            <w:r>
              <w:rPr>
                <w:noProof/>
              </w:rPr>
              <w:tab/>
              <w:t>Draft CR to 38.141-2 Definition of contiguous transmission bandwidth</w:t>
            </w:r>
          </w:p>
          <w:p w14:paraId="037B95EE" w14:textId="77777777" w:rsidR="00683AAF" w:rsidRDefault="00683AAF" w:rsidP="007A3EB7">
            <w:pPr>
              <w:pStyle w:val="CRCoverPage"/>
              <w:spacing w:after="0"/>
              <w:ind w:left="100"/>
              <w:rPr>
                <w:noProof/>
              </w:rPr>
            </w:pPr>
            <w:r>
              <w:rPr>
                <w:noProof/>
              </w:rPr>
              <w:t>R4-1907847</w:t>
            </w:r>
            <w:r>
              <w:rPr>
                <w:noProof/>
              </w:rPr>
              <w:tab/>
              <w:t>Draft CR to TS 38.141-02:  Test model (section 4.9.2)</w:t>
            </w:r>
          </w:p>
          <w:p w14:paraId="37337E0A" w14:textId="77777777" w:rsidR="00683AAF" w:rsidRDefault="00683AAF" w:rsidP="007A3EB7">
            <w:pPr>
              <w:pStyle w:val="CRCoverPage"/>
              <w:spacing w:after="0"/>
              <w:ind w:left="100"/>
              <w:rPr>
                <w:noProof/>
              </w:rPr>
            </w:pPr>
            <w:r>
              <w:rPr>
                <w:noProof/>
              </w:rPr>
              <w:lastRenderedPageBreak/>
              <w:t>R4-1907851</w:t>
            </w:r>
            <w:r>
              <w:rPr>
                <w:noProof/>
              </w:rPr>
              <w:tab/>
              <w:t>Draft CR to TS 38.141-2: Editorial cleanup of OTA transmit ON/OFF power in subclause 6.5</w:t>
            </w:r>
          </w:p>
          <w:p w14:paraId="4D771069" w14:textId="77777777" w:rsidR="00683AAF" w:rsidRPr="00A351B0" w:rsidRDefault="00683AAF" w:rsidP="007A3EB7">
            <w:pPr>
              <w:pStyle w:val="CRCoverPage"/>
              <w:spacing w:after="0"/>
              <w:ind w:left="100"/>
              <w:rPr>
                <w:noProof/>
              </w:rPr>
            </w:pPr>
            <w:r>
              <w:rPr>
                <w:noProof/>
              </w:rPr>
              <w:t>R4-1907853</w:t>
            </w:r>
            <w:r>
              <w:rPr>
                <w:noProof/>
              </w:rPr>
              <w:tab/>
              <w:t>Draft CR to TS 38.141-2: Clarification om beam identifier declaration in subclause 4.6</w:t>
            </w:r>
          </w:p>
          <w:p w14:paraId="6BBD709F" w14:textId="77777777" w:rsidR="00683AAF" w:rsidRDefault="00683AAF" w:rsidP="007A3EB7">
            <w:pPr>
              <w:pStyle w:val="CRCoverPage"/>
              <w:spacing w:after="0"/>
              <w:ind w:left="100"/>
              <w:rPr>
                <w:noProof/>
                <w:u w:val="single"/>
              </w:rPr>
            </w:pPr>
          </w:p>
          <w:p w14:paraId="5D9673DA" w14:textId="77777777" w:rsidR="00683AAF" w:rsidRPr="003F31B5" w:rsidRDefault="00683AAF" w:rsidP="007A3EB7">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683AAF" w14:paraId="289F4BC2" w14:textId="77777777" w:rsidTr="007A3EB7">
        <w:tc>
          <w:tcPr>
            <w:tcW w:w="2694" w:type="dxa"/>
            <w:gridSpan w:val="2"/>
            <w:tcBorders>
              <w:left w:val="single" w:sz="4" w:space="0" w:color="auto"/>
            </w:tcBorders>
          </w:tcPr>
          <w:p w14:paraId="1B959651" w14:textId="77777777" w:rsidR="00683AAF" w:rsidRDefault="00683AAF" w:rsidP="007A3EB7">
            <w:pPr>
              <w:pStyle w:val="CRCoverPage"/>
              <w:spacing w:after="0"/>
              <w:rPr>
                <w:b/>
                <w:i/>
                <w:noProof/>
                <w:sz w:val="8"/>
                <w:szCs w:val="8"/>
              </w:rPr>
            </w:pPr>
          </w:p>
        </w:tc>
        <w:tc>
          <w:tcPr>
            <w:tcW w:w="6946" w:type="dxa"/>
            <w:gridSpan w:val="9"/>
            <w:tcBorders>
              <w:right w:val="single" w:sz="4" w:space="0" w:color="auto"/>
            </w:tcBorders>
          </w:tcPr>
          <w:p w14:paraId="54B46BFA" w14:textId="77777777" w:rsidR="00683AAF" w:rsidRDefault="00683AAF" w:rsidP="007A3EB7">
            <w:pPr>
              <w:pStyle w:val="CRCoverPage"/>
              <w:spacing w:after="0"/>
              <w:rPr>
                <w:noProof/>
                <w:sz w:val="8"/>
                <w:szCs w:val="8"/>
              </w:rPr>
            </w:pPr>
          </w:p>
        </w:tc>
      </w:tr>
      <w:tr w:rsidR="00683AAF" w14:paraId="0799ADF2" w14:textId="77777777" w:rsidTr="007A3EB7">
        <w:tc>
          <w:tcPr>
            <w:tcW w:w="2694" w:type="dxa"/>
            <w:gridSpan w:val="2"/>
            <w:tcBorders>
              <w:left w:val="single" w:sz="4" w:space="0" w:color="auto"/>
              <w:bottom w:val="single" w:sz="4" w:space="0" w:color="auto"/>
            </w:tcBorders>
          </w:tcPr>
          <w:p w14:paraId="022A2793" w14:textId="77777777" w:rsidR="00683AAF" w:rsidRDefault="00683AAF" w:rsidP="007A3EB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3CDA91" w14:textId="77777777" w:rsidR="00683AAF" w:rsidRDefault="00683AAF" w:rsidP="007A3EB7">
            <w:pPr>
              <w:pStyle w:val="CRCoverPage"/>
              <w:spacing w:after="0"/>
              <w:ind w:left="100"/>
              <w:rPr>
                <w:noProof/>
              </w:rPr>
            </w:pPr>
            <w:r>
              <w:t>Conducted test r</w:t>
            </w:r>
            <w:r w:rsidRPr="00B04564">
              <w:t>equirements would not be updated according to the Draft CRs</w:t>
            </w:r>
            <w:r>
              <w:t xml:space="preserve"> endorsed during RAN4#90bis and RAN4#91 meetings. </w:t>
            </w:r>
          </w:p>
        </w:tc>
      </w:tr>
      <w:tr w:rsidR="00683AAF" w14:paraId="72BB761A" w14:textId="77777777" w:rsidTr="007A3EB7">
        <w:tc>
          <w:tcPr>
            <w:tcW w:w="2694" w:type="dxa"/>
            <w:gridSpan w:val="2"/>
          </w:tcPr>
          <w:p w14:paraId="2DB2C90C" w14:textId="77777777" w:rsidR="00683AAF" w:rsidRDefault="00683AAF" w:rsidP="007A3EB7">
            <w:pPr>
              <w:pStyle w:val="CRCoverPage"/>
              <w:spacing w:after="0"/>
              <w:rPr>
                <w:b/>
                <w:i/>
                <w:noProof/>
                <w:sz w:val="8"/>
                <w:szCs w:val="8"/>
              </w:rPr>
            </w:pPr>
          </w:p>
        </w:tc>
        <w:tc>
          <w:tcPr>
            <w:tcW w:w="6946" w:type="dxa"/>
            <w:gridSpan w:val="9"/>
          </w:tcPr>
          <w:p w14:paraId="3ED7AAAD" w14:textId="77777777" w:rsidR="00683AAF" w:rsidRPr="00D41055" w:rsidRDefault="00683AAF" w:rsidP="007A3EB7">
            <w:pPr>
              <w:pStyle w:val="CRCoverPage"/>
              <w:spacing w:after="0"/>
              <w:rPr>
                <w:noProof/>
                <w:color w:val="000000" w:themeColor="text1"/>
                <w:sz w:val="8"/>
                <w:szCs w:val="8"/>
              </w:rPr>
            </w:pPr>
          </w:p>
        </w:tc>
      </w:tr>
      <w:tr w:rsidR="00683AAF" w14:paraId="4DC8747E" w14:textId="77777777" w:rsidTr="007A3EB7">
        <w:tc>
          <w:tcPr>
            <w:tcW w:w="2694" w:type="dxa"/>
            <w:gridSpan w:val="2"/>
            <w:tcBorders>
              <w:top w:val="single" w:sz="4" w:space="0" w:color="auto"/>
              <w:left w:val="single" w:sz="4" w:space="0" w:color="auto"/>
            </w:tcBorders>
          </w:tcPr>
          <w:p w14:paraId="1CAEB9AF" w14:textId="77777777" w:rsidR="00683AAF" w:rsidRDefault="00683AAF" w:rsidP="007A3EB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6163A53" w14:textId="77777777" w:rsidR="00683AAF" w:rsidRPr="00D41055" w:rsidRDefault="00683AAF" w:rsidP="007A3EB7">
            <w:pPr>
              <w:pStyle w:val="CRCoverPage"/>
              <w:tabs>
                <w:tab w:val="left" w:pos="1202"/>
              </w:tabs>
              <w:spacing w:after="0"/>
              <w:ind w:left="100"/>
              <w:rPr>
                <w:noProof/>
                <w:color w:val="000000" w:themeColor="text1"/>
              </w:rPr>
            </w:pPr>
            <w:r w:rsidRPr="00D41055">
              <w:rPr>
                <w:noProof/>
                <w:color w:val="000000" w:themeColor="text1"/>
              </w:rPr>
              <w:t>1-4, 6-8, Annex A - C, E, F, I, J</w:t>
            </w:r>
          </w:p>
        </w:tc>
      </w:tr>
      <w:tr w:rsidR="00683AAF" w14:paraId="3056BDA6" w14:textId="77777777" w:rsidTr="007A3EB7">
        <w:tc>
          <w:tcPr>
            <w:tcW w:w="2694" w:type="dxa"/>
            <w:gridSpan w:val="2"/>
            <w:tcBorders>
              <w:left w:val="single" w:sz="4" w:space="0" w:color="auto"/>
            </w:tcBorders>
          </w:tcPr>
          <w:p w14:paraId="1E29E6CF" w14:textId="77777777" w:rsidR="00683AAF" w:rsidRDefault="00683AAF" w:rsidP="007A3EB7">
            <w:pPr>
              <w:pStyle w:val="CRCoverPage"/>
              <w:spacing w:after="0"/>
              <w:rPr>
                <w:b/>
                <w:i/>
                <w:noProof/>
                <w:sz w:val="8"/>
                <w:szCs w:val="8"/>
              </w:rPr>
            </w:pPr>
          </w:p>
        </w:tc>
        <w:tc>
          <w:tcPr>
            <w:tcW w:w="6946" w:type="dxa"/>
            <w:gridSpan w:val="9"/>
            <w:tcBorders>
              <w:right w:val="single" w:sz="4" w:space="0" w:color="auto"/>
            </w:tcBorders>
          </w:tcPr>
          <w:p w14:paraId="48884F4B" w14:textId="77777777" w:rsidR="00683AAF" w:rsidRDefault="00683AAF" w:rsidP="007A3EB7">
            <w:pPr>
              <w:pStyle w:val="CRCoverPage"/>
              <w:spacing w:after="0"/>
              <w:rPr>
                <w:noProof/>
                <w:sz w:val="8"/>
                <w:szCs w:val="8"/>
              </w:rPr>
            </w:pPr>
          </w:p>
        </w:tc>
      </w:tr>
      <w:tr w:rsidR="00683AAF" w14:paraId="1E780AC2" w14:textId="77777777" w:rsidTr="007A3EB7">
        <w:tc>
          <w:tcPr>
            <w:tcW w:w="2694" w:type="dxa"/>
            <w:gridSpan w:val="2"/>
            <w:tcBorders>
              <w:left w:val="single" w:sz="4" w:space="0" w:color="auto"/>
            </w:tcBorders>
          </w:tcPr>
          <w:p w14:paraId="0AB65523" w14:textId="77777777" w:rsidR="00683AAF" w:rsidRDefault="00683AAF" w:rsidP="007A3EB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FECCC4D" w14:textId="77777777" w:rsidR="00683AAF" w:rsidRDefault="00683AAF" w:rsidP="007A3EB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A665C60" w14:textId="77777777" w:rsidR="00683AAF" w:rsidRDefault="00683AAF" w:rsidP="007A3EB7">
            <w:pPr>
              <w:pStyle w:val="CRCoverPage"/>
              <w:spacing w:after="0"/>
              <w:jc w:val="center"/>
              <w:rPr>
                <w:b/>
                <w:caps/>
                <w:noProof/>
              </w:rPr>
            </w:pPr>
            <w:r>
              <w:rPr>
                <w:b/>
                <w:caps/>
                <w:noProof/>
              </w:rPr>
              <w:t>N</w:t>
            </w:r>
          </w:p>
        </w:tc>
        <w:tc>
          <w:tcPr>
            <w:tcW w:w="2977" w:type="dxa"/>
            <w:gridSpan w:val="4"/>
          </w:tcPr>
          <w:p w14:paraId="13F27D69" w14:textId="77777777" w:rsidR="00683AAF" w:rsidRDefault="00683AAF" w:rsidP="007A3EB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8C1D0E7" w14:textId="77777777" w:rsidR="00683AAF" w:rsidRDefault="00683AAF" w:rsidP="007A3EB7">
            <w:pPr>
              <w:pStyle w:val="CRCoverPage"/>
              <w:spacing w:after="0"/>
              <w:ind w:left="99"/>
              <w:rPr>
                <w:noProof/>
              </w:rPr>
            </w:pPr>
          </w:p>
        </w:tc>
      </w:tr>
      <w:tr w:rsidR="00683AAF" w14:paraId="0A2DC093" w14:textId="77777777" w:rsidTr="007A3EB7">
        <w:tc>
          <w:tcPr>
            <w:tcW w:w="2694" w:type="dxa"/>
            <w:gridSpan w:val="2"/>
            <w:tcBorders>
              <w:left w:val="single" w:sz="4" w:space="0" w:color="auto"/>
            </w:tcBorders>
          </w:tcPr>
          <w:p w14:paraId="7E4169F9" w14:textId="77777777" w:rsidR="00683AAF" w:rsidRDefault="00683AAF" w:rsidP="007A3EB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E8B69D2" w14:textId="77777777" w:rsidR="00683AAF" w:rsidRDefault="00683AAF" w:rsidP="007A3E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677A93" w14:textId="77777777" w:rsidR="00683AAF" w:rsidRDefault="00683AAF" w:rsidP="007A3EB7">
            <w:pPr>
              <w:pStyle w:val="CRCoverPage"/>
              <w:spacing w:after="0"/>
              <w:jc w:val="center"/>
              <w:rPr>
                <w:b/>
                <w:caps/>
                <w:noProof/>
              </w:rPr>
            </w:pPr>
            <w:r>
              <w:rPr>
                <w:b/>
                <w:caps/>
                <w:noProof/>
              </w:rPr>
              <w:t>x</w:t>
            </w:r>
          </w:p>
        </w:tc>
        <w:tc>
          <w:tcPr>
            <w:tcW w:w="2977" w:type="dxa"/>
            <w:gridSpan w:val="4"/>
          </w:tcPr>
          <w:p w14:paraId="5DD638B6" w14:textId="77777777" w:rsidR="00683AAF" w:rsidRDefault="00683AAF" w:rsidP="007A3EB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E4A79C0" w14:textId="77777777" w:rsidR="00683AAF" w:rsidRDefault="00683AAF" w:rsidP="007A3EB7">
            <w:pPr>
              <w:pStyle w:val="CRCoverPage"/>
              <w:spacing w:after="0"/>
              <w:ind w:left="99"/>
              <w:rPr>
                <w:noProof/>
              </w:rPr>
            </w:pPr>
          </w:p>
        </w:tc>
      </w:tr>
      <w:tr w:rsidR="00683AAF" w14:paraId="02D55B7A" w14:textId="77777777" w:rsidTr="007A3EB7">
        <w:tc>
          <w:tcPr>
            <w:tcW w:w="2694" w:type="dxa"/>
            <w:gridSpan w:val="2"/>
            <w:tcBorders>
              <w:left w:val="single" w:sz="4" w:space="0" w:color="auto"/>
            </w:tcBorders>
          </w:tcPr>
          <w:p w14:paraId="18418AC4" w14:textId="77777777" w:rsidR="00683AAF" w:rsidRDefault="00683AAF" w:rsidP="007A3EB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5753FFF" w14:textId="77777777" w:rsidR="00683AAF" w:rsidRDefault="00683AAF" w:rsidP="007A3EB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24D55B" w14:textId="77777777" w:rsidR="00683AAF" w:rsidRDefault="00683AAF" w:rsidP="007A3EB7">
            <w:pPr>
              <w:pStyle w:val="CRCoverPage"/>
              <w:spacing w:after="0"/>
              <w:jc w:val="center"/>
              <w:rPr>
                <w:b/>
                <w:caps/>
                <w:noProof/>
              </w:rPr>
            </w:pPr>
          </w:p>
        </w:tc>
        <w:tc>
          <w:tcPr>
            <w:tcW w:w="2977" w:type="dxa"/>
            <w:gridSpan w:val="4"/>
          </w:tcPr>
          <w:p w14:paraId="0619D4FC" w14:textId="77777777" w:rsidR="00683AAF" w:rsidRDefault="00683AAF" w:rsidP="007A3EB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80C819E" w14:textId="77777777" w:rsidR="00683AAF" w:rsidRDefault="00683AAF" w:rsidP="007A3EB7">
            <w:pPr>
              <w:pStyle w:val="CRCoverPage"/>
              <w:spacing w:after="0"/>
              <w:ind w:left="99"/>
              <w:rPr>
                <w:noProof/>
              </w:rPr>
            </w:pPr>
            <w:r>
              <w:rPr>
                <w:noProof/>
              </w:rPr>
              <w:t>TS 38.141-1, CR#0007</w:t>
            </w:r>
          </w:p>
        </w:tc>
      </w:tr>
      <w:tr w:rsidR="00683AAF" w14:paraId="37D4BE62" w14:textId="77777777" w:rsidTr="007A3EB7">
        <w:tc>
          <w:tcPr>
            <w:tcW w:w="2694" w:type="dxa"/>
            <w:gridSpan w:val="2"/>
            <w:tcBorders>
              <w:left w:val="single" w:sz="4" w:space="0" w:color="auto"/>
            </w:tcBorders>
          </w:tcPr>
          <w:p w14:paraId="4E22F8F6" w14:textId="77777777" w:rsidR="00683AAF" w:rsidRDefault="00683AAF" w:rsidP="007A3EB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EB5E491" w14:textId="77777777" w:rsidR="00683AAF" w:rsidRDefault="00683AAF" w:rsidP="007A3E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0E4813" w14:textId="77777777" w:rsidR="00683AAF" w:rsidRDefault="00683AAF" w:rsidP="007A3EB7">
            <w:pPr>
              <w:pStyle w:val="CRCoverPage"/>
              <w:spacing w:after="0"/>
              <w:jc w:val="center"/>
              <w:rPr>
                <w:b/>
                <w:caps/>
                <w:noProof/>
              </w:rPr>
            </w:pPr>
            <w:r>
              <w:rPr>
                <w:b/>
                <w:caps/>
                <w:noProof/>
              </w:rPr>
              <w:t>x</w:t>
            </w:r>
          </w:p>
        </w:tc>
        <w:tc>
          <w:tcPr>
            <w:tcW w:w="2977" w:type="dxa"/>
            <w:gridSpan w:val="4"/>
          </w:tcPr>
          <w:p w14:paraId="25EFB9A0" w14:textId="77777777" w:rsidR="00683AAF" w:rsidRDefault="00683AAF" w:rsidP="007A3EB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8B0F5DB" w14:textId="77777777" w:rsidR="00683AAF" w:rsidRDefault="00683AAF" w:rsidP="007A3EB7">
            <w:pPr>
              <w:pStyle w:val="CRCoverPage"/>
              <w:spacing w:after="0"/>
              <w:ind w:left="99"/>
              <w:rPr>
                <w:noProof/>
              </w:rPr>
            </w:pPr>
          </w:p>
        </w:tc>
      </w:tr>
      <w:tr w:rsidR="00683AAF" w14:paraId="79E7E44B" w14:textId="77777777" w:rsidTr="007A3EB7">
        <w:tc>
          <w:tcPr>
            <w:tcW w:w="2694" w:type="dxa"/>
            <w:gridSpan w:val="2"/>
            <w:tcBorders>
              <w:left w:val="single" w:sz="4" w:space="0" w:color="auto"/>
            </w:tcBorders>
          </w:tcPr>
          <w:p w14:paraId="779877C3" w14:textId="77777777" w:rsidR="00683AAF" w:rsidRDefault="00683AAF" w:rsidP="007A3EB7">
            <w:pPr>
              <w:pStyle w:val="CRCoverPage"/>
              <w:spacing w:after="0"/>
              <w:rPr>
                <w:b/>
                <w:i/>
                <w:noProof/>
              </w:rPr>
            </w:pPr>
          </w:p>
        </w:tc>
        <w:tc>
          <w:tcPr>
            <w:tcW w:w="6946" w:type="dxa"/>
            <w:gridSpan w:val="9"/>
            <w:tcBorders>
              <w:right w:val="single" w:sz="4" w:space="0" w:color="auto"/>
            </w:tcBorders>
          </w:tcPr>
          <w:p w14:paraId="2F375C97" w14:textId="77777777" w:rsidR="00683AAF" w:rsidRDefault="00683AAF" w:rsidP="007A3EB7">
            <w:pPr>
              <w:pStyle w:val="CRCoverPage"/>
              <w:spacing w:after="0"/>
              <w:rPr>
                <w:noProof/>
              </w:rPr>
            </w:pPr>
          </w:p>
        </w:tc>
      </w:tr>
      <w:tr w:rsidR="00683AAF" w14:paraId="77218654" w14:textId="77777777" w:rsidTr="007A3EB7">
        <w:tc>
          <w:tcPr>
            <w:tcW w:w="2694" w:type="dxa"/>
            <w:gridSpan w:val="2"/>
            <w:tcBorders>
              <w:left w:val="single" w:sz="4" w:space="0" w:color="auto"/>
              <w:bottom w:val="single" w:sz="4" w:space="0" w:color="auto"/>
            </w:tcBorders>
          </w:tcPr>
          <w:p w14:paraId="502E1079" w14:textId="77777777" w:rsidR="00683AAF" w:rsidRDefault="00683AAF" w:rsidP="007A3EB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23ADC49" w14:textId="77777777" w:rsidR="00683AAF" w:rsidRDefault="00683AAF" w:rsidP="007A3EB7">
            <w:pPr>
              <w:pStyle w:val="CRCoverPage"/>
              <w:spacing w:after="0"/>
              <w:ind w:left="100"/>
              <w:rPr>
                <w:noProof/>
              </w:rPr>
            </w:pPr>
          </w:p>
        </w:tc>
      </w:tr>
    </w:tbl>
    <w:p w14:paraId="5C2B2BFD" w14:textId="77777777" w:rsidR="00683AAF" w:rsidRDefault="00683AAF" w:rsidP="00683AAF">
      <w:pPr>
        <w:tabs>
          <w:tab w:val="left" w:pos="3568"/>
          <w:tab w:val="center" w:pos="4819"/>
        </w:tabs>
        <w:rPr>
          <w:b/>
          <w:i/>
          <w:noProof/>
          <w:color w:val="0000FF"/>
          <w:sz w:val="22"/>
          <w:lang w:eastAsia="ja-JP"/>
        </w:rPr>
      </w:pPr>
    </w:p>
    <w:p w14:paraId="3B523E63" w14:textId="77777777" w:rsidR="00683AAF" w:rsidRDefault="00683AAF"/>
    <w:p w14:paraId="396A476A" w14:textId="3D4280C1" w:rsidR="00683AAF" w:rsidRDefault="00683AAF">
      <w:pPr>
        <w:sectPr w:rsidR="00683AAF" w:rsidSect="00683AAF">
          <w:footnotePr>
            <w:numRestart w:val="eachSect"/>
          </w:footnotePr>
          <w:pgSz w:w="11907" w:h="16840"/>
          <w:pgMar w:top="1440" w:right="1440" w:bottom="1440" w:left="1440" w:header="0" w:footer="0" w:gutter="0"/>
          <w:cols w:space="720"/>
          <w:docGrid w:linePitch="272"/>
        </w:sectPr>
      </w:pPr>
    </w:p>
    <w:p w14:paraId="27D46D1E" w14:textId="6D7B975A" w:rsidR="00683AAF" w:rsidRDefault="00683AAF">
      <w:r>
        <w:lastRenderedPageBreak/>
        <w:br w:type="page"/>
      </w:r>
    </w:p>
    <w:p w14:paraId="23565AF1" w14:textId="6F123050" w:rsidR="00080512" w:rsidRPr="00EF497C" w:rsidRDefault="00080512">
      <w:pPr>
        <w:pStyle w:val="ZA"/>
        <w:framePr w:wrap="notBeside"/>
      </w:pPr>
      <w:r w:rsidRPr="00EF497C">
        <w:rPr>
          <w:sz w:val="64"/>
        </w:rPr>
        <w:lastRenderedPageBreak/>
        <w:t xml:space="preserve">3GPP TS </w:t>
      </w:r>
      <w:r w:rsidR="00EA205F" w:rsidRPr="00EF497C">
        <w:rPr>
          <w:sz w:val="64"/>
        </w:rPr>
        <w:t>38</w:t>
      </w:r>
      <w:r w:rsidRPr="00EF497C">
        <w:rPr>
          <w:sz w:val="64"/>
        </w:rPr>
        <w:t>.</w:t>
      </w:r>
      <w:r w:rsidR="001549E9" w:rsidRPr="00EF497C">
        <w:rPr>
          <w:sz w:val="64"/>
        </w:rPr>
        <w:t>141</w:t>
      </w:r>
      <w:r w:rsidR="00376D25" w:rsidRPr="00EF497C">
        <w:rPr>
          <w:sz w:val="64"/>
        </w:rPr>
        <w:t>-2</w:t>
      </w:r>
      <w:r w:rsidRPr="00EF497C">
        <w:rPr>
          <w:sz w:val="64"/>
        </w:rPr>
        <w:t xml:space="preserve"> </w:t>
      </w:r>
      <w:r w:rsidRPr="00EF497C">
        <w:t>V</w:t>
      </w:r>
      <w:r w:rsidR="00696F16" w:rsidRPr="00EF497C">
        <w:t>15</w:t>
      </w:r>
      <w:r w:rsidR="00EA205F" w:rsidRPr="00EF497C">
        <w:t>.</w:t>
      </w:r>
      <w:r w:rsidR="00144CAD" w:rsidRPr="00EF497C">
        <w:t>1</w:t>
      </w:r>
      <w:r w:rsidR="00EA205F" w:rsidRPr="00EF497C">
        <w:t>.</w:t>
      </w:r>
      <w:r w:rsidR="00DC1EF7" w:rsidRPr="00EF497C">
        <w:t>0</w:t>
      </w:r>
      <w:r w:rsidRPr="00EF497C">
        <w:t xml:space="preserve"> </w:t>
      </w:r>
      <w:r w:rsidRPr="00EF497C">
        <w:rPr>
          <w:sz w:val="32"/>
        </w:rPr>
        <w:t>(</w:t>
      </w:r>
      <w:r w:rsidR="00EA205F" w:rsidRPr="00EF497C">
        <w:rPr>
          <w:sz w:val="32"/>
        </w:rPr>
        <w:t>201</w:t>
      </w:r>
      <w:r w:rsidR="00144CAD" w:rsidRPr="00EF497C">
        <w:rPr>
          <w:sz w:val="32"/>
        </w:rPr>
        <w:t>9</w:t>
      </w:r>
      <w:r w:rsidRPr="00EF497C">
        <w:rPr>
          <w:sz w:val="32"/>
        </w:rPr>
        <w:t>-</w:t>
      </w:r>
      <w:r w:rsidR="00144CAD" w:rsidRPr="00EF497C">
        <w:rPr>
          <w:sz w:val="32"/>
        </w:rPr>
        <w:t>03</w:t>
      </w:r>
      <w:r w:rsidRPr="00EF497C">
        <w:rPr>
          <w:sz w:val="32"/>
        </w:rPr>
        <w:t>)</w:t>
      </w:r>
    </w:p>
    <w:p w14:paraId="42EB8B0B" w14:textId="77777777" w:rsidR="00080512" w:rsidRPr="00EF497C" w:rsidRDefault="00080512">
      <w:pPr>
        <w:pStyle w:val="ZB"/>
        <w:framePr w:wrap="notBeside"/>
      </w:pPr>
      <w:r w:rsidRPr="00EF497C">
        <w:t>Technical Specification</w:t>
      </w:r>
    </w:p>
    <w:p w14:paraId="61420760" w14:textId="4044D5D9" w:rsidR="00080512" w:rsidRPr="00EF497C" w:rsidRDefault="00080512">
      <w:pPr>
        <w:pStyle w:val="ZT"/>
        <w:framePr w:wrap="notBeside"/>
      </w:pPr>
      <w:r w:rsidRPr="00EF497C">
        <w:t>3rd Generation Partnership Project;</w:t>
      </w:r>
    </w:p>
    <w:p w14:paraId="3D21DAAC" w14:textId="4B3B32AB" w:rsidR="00080512" w:rsidRPr="00EF497C" w:rsidRDefault="006B7D34">
      <w:pPr>
        <w:pStyle w:val="ZT"/>
        <w:framePr w:wrap="notBeside"/>
      </w:pPr>
      <w:r w:rsidRPr="00EF497C">
        <w:t>Technical Specification Group Radio Access Network;</w:t>
      </w:r>
    </w:p>
    <w:p w14:paraId="56CEC86F" w14:textId="77777777" w:rsidR="001549E9" w:rsidRPr="00EF497C" w:rsidRDefault="001549E9" w:rsidP="001549E9">
      <w:pPr>
        <w:pStyle w:val="ZT"/>
        <w:framePr w:wrap="notBeside"/>
      </w:pPr>
      <w:r w:rsidRPr="00EF497C">
        <w:t>NR;</w:t>
      </w:r>
    </w:p>
    <w:p w14:paraId="55EC1CE5" w14:textId="77777777" w:rsidR="001549E9" w:rsidRPr="00EF497C" w:rsidRDefault="001549E9" w:rsidP="001549E9">
      <w:pPr>
        <w:pStyle w:val="ZT"/>
        <w:framePr w:wrap="notBeside"/>
      </w:pPr>
      <w:r w:rsidRPr="00EF497C">
        <w:t>Base Station (BS) conformance testing</w:t>
      </w:r>
    </w:p>
    <w:p w14:paraId="5E1D5D79" w14:textId="77777777" w:rsidR="001549E9" w:rsidRPr="00EF497C" w:rsidRDefault="00AB6DB1" w:rsidP="001549E9">
      <w:pPr>
        <w:pStyle w:val="ZT"/>
        <w:framePr w:wrap="notBeside"/>
      </w:pPr>
      <w:r w:rsidRPr="00EF497C">
        <w:t>Part 2</w:t>
      </w:r>
      <w:r w:rsidR="001549E9" w:rsidRPr="00EF497C">
        <w:t xml:space="preserve">: </w:t>
      </w:r>
      <w:r w:rsidRPr="00EF497C">
        <w:t>Radiated</w:t>
      </w:r>
      <w:r w:rsidR="001549E9" w:rsidRPr="00EF497C">
        <w:t xml:space="preserve"> conformance testing</w:t>
      </w:r>
    </w:p>
    <w:p w14:paraId="2797D475" w14:textId="11EF33F3" w:rsidR="00080512" w:rsidRPr="00EF497C" w:rsidRDefault="00FC1192" w:rsidP="001549E9">
      <w:pPr>
        <w:pStyle w:val="ZT"/>
        <w:framePr w:wrap="notBeside"/>
        <w:rPr>
          <w:i/>
          <w:sz w:val="28"/>
        </w:rPr>
      </w:pPr>
      <w:r w:rsidRPr="00EF497C">
        <w:t>(</w:t>
      </w:r>
      <w:r w:rsidRPr="00EF497C">
        <w:rPr>
          <w:rStyle w:val="ZGSM"/>
        </w:rPr>
        <w:t xml:space="preserve">Release </w:t>
      </w:r>
      <w:r w:rsidR="00054A22" w:rsidRPr="00EF497C">
        <w:rPr>
          <w:rStyle w:val="ZGSM"/>
        </w:rPr>
        <w:t>15</w:t>
      </w:r>
      <w:r w:rsidRPr="00EF497C">
        <w:t>)</w:t>
      </w:r>
    </w:p>
    <w:p w14:paraId="06BE5CC2" w14:textId="77777777" w:rsidR="008105C8" w:rsidRPr="00EF497C" w:rsidRDefault="008105C8" w:rsidP="00054A22">
      <w:pPr>
        <w:pStyle w:val="ZU"/>
        <w:framePr w:h="4929" w:hRule="exact" w:wrap="notBeside"/>
        <w:tabs>
          <w:tab w:val="right" w:pos="10206"/>
        </w:tabs>
        <w:jc w:val="left"/>
        <w:rPr>
          <w:i/>
        </w:rPr>
      </w:pPr>
    </w:p>
    <w:p w14:paraId="4FF92032" w14:textId="77777777" w:rsidR="008105C8" w:rsidRPr="00EF497C" w:rsidRDefault="00BA5F14" w:rsidP="00054A22">
      <w:pPr>
        <w:pStyle w:val="ZU"/>
        <w:framePr w:h="4929" w:hRule="exact" w:wrap="notBeside"/>
        <w:tabs>
          <w:tab w:val="right" w:pos="10206"/>
        </w:tabs>
        <w:jc w:val="left"/>
        <w:rPr>
          <w:i/>
        </w:rPr>
      </w:pPr>
      <w:r w:rsidRPr="00EF497C">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497C">
        <w:tab/>
      </w:r>
      <w:r w:rsidRPr="00EF497C">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EF497C" w:rsidRDefault="00080512">
      <w:pPr>
        <w:pStyle w:val="ZU"/>
        <w:framePr w:h="4929" w:hRule="exact" w:wrap="notBeside"/>
        <w:tabs>
          <w:tab w:val="right" w:pos="10206"/>
        </w:tabs>
        <w:jc w:val="left"/>
      </w:pPr>
    </w:p>
    <w:p w14:paraId="0C39E15E" w14:textId="77777777" w:rsidR="00080512" w:rsidRPr="00EF497C" w:rsidRDefault="00080512" w:rsidP="00734A5B">
      <w:pPr>
        <w:framePr w:h="1377" w:hRule="exact" w:wrap="notBeside" w:vAnchor="page" w:hAnchor="margin" w:y="15305"/>
        <w:rPr>
          <w:sz w:val="16"/>
        </w:rPr>
      </w:pPr>
      <w:r w:rsidRPr="00EF497C">
        <w:rPr>
          <w:sz w:val="16"/>
        </w:rPr>
        <w:t>The present document has been developed within the 3</w:t>
      </w:r>
      <w:r w:rsidR="00F04712" w:rsidRPr="00EF497C">
        <w:rPr>
          <w:sz w:val="16"/>
        </w:rPr>
        <w:t>rd</w:t>
      </w:r>
      <w:r w:rsidRPr="00EF497C">
        <w:rPr>
          <w:sz w:val="16"/>
        </w:rPr>
        <w:t xml:space="preserve"> Generation Partnership Project (3GPP</w:t>
      </w:r>
      <w:r w:rsidRPr="00EF497C">
        <w:rPr>
          <w:sz w:val="16"/>
          <w:vertAlign w:val="superscript"/>
        </w:rPr>
        <w:t xml:space="preserve"> TM</w:t>
      </w:r>
      <w:r w:rsidRPr="00EF497C">
        <w:rPr>
          <w:sz w:val="16"/>
        </w:rPr>
        <w:t>) and may be further elaborated for the purposes of 3GPP..</w:t>
      </w:r>
      <w:r w:rsidRPr="00EF497C">
        <w:rPr>
          <w:sz w:val="16"/>
        </w:rPr>
        <w:br/>
        <w:t>The present document has not been subject to any approval process by the 3GPP</w:t>
      </w:r>
      <w:r w:rsidRPr="00EF497C">
        <w:rPr>
          <w:sz w:val="16"/>
          <w:vertAlign w:val="superscript"/>
        </w:rPr>
        <w:t xml:space="preserve"> </w:t>
      </w:r>
      <w:r w:rsidRPr="00EF497C">
        <w:rPr>
          <w:sz w:val="16"/>
        </w:rPr>
        <w:t>Organizational Partners and shall not be implemented.</w:t>
      </w:r>
      <w:r w:rsidRPr="00EF497C">
        <w:rPr>
          <w:sz w:val="16"/>
        </w:rPr>
        <w:br/>
        <w:t>This Specification is provided for future development work within 3GPP</w:t>
      </w:r>
      <w:r w:rsidRPr="00EF497C">
        <w:rPr>
          <w:sz w:val="16"/>
          <w:vertAlign w:val="superscript"/>
        </w:rPr>
        <w:t xml:space="preserve"> </w:t>
      </w:r>
      <w:r w:rsidRPr="00EF497C">
        <w:rPr>
          <w:sz w:val="16"/>
        </w:rPr>
        <w:t>only. The Organizational Partners accept no liability for any use of this Specification.</w:t>
      </w:r>
      <w:r w:rsidRPr="00EF497C">
        <w:rPr>
          <w:sz w:val="16"/>
        </w:rPr>
        <w:br/>
        <w:t xml:space="preserve">Specifications and </w:t>
      </w:r>
      <w:r w:rsidR="00F653B8" w:rsidRPr="00EF497C">
        <w:rPr>
          <w:sz w:val="16"/>
        </w:rPr>
        <w:t>Reports</w:t>
      </w:r>
      <w:r w:rsidRPr="00EF497C">
        <w:rPr>
          <w:sz w:val="16"/>
        </w:rPr>
        <w:t xml:space="preserve"> for implementation of the 3GPP</w:t>
      </w:r>
      <w:r w:rsidRPr="00EF497C">
        <w:rPr>
          <w:sz w:val="16"/>
          <w:vertAlign w:val="superscript"/>
        </w:rPr>
        <w:t xml:space="preserve"> TM</w:t>
      </w:r>
      <w:r w:rsidRPr="00EF497C">
        <w:rPr>
          <w:sz w:val="16"/>
        </w:rPr>
        <w:t xml:space="preserve"> system should be obtained via the 3GPP Organizational Partners' Publications Offices.</w:t>
      </w:r>
    </w:p>
    <w:p w14:paraId="23879550" w14:textId="77777777" w:rsidR="00080512" w:rsidRPr="00EF497C" w:rsidRDefault="00080512">
      <w:pPr>
        <w:pStyle w:val="ZV"/>
        <w:framePr w:wrap="notBeside"/>
      </w:pPr>
    </w:p>
    <w:p w14:paraId="2377E073" w14:textId="77777777" w:rsidR="00080512" w:rsidRPr="00EF497C" w:rsidRDefault="00080512"/>
    <w:bookmarkEnd w:id="0"/>
    <w:p w14:paraId="48EA7312" w14:textId="77777777" w:rsidR="00080512" w:rsidRPr="00EF497C" w:rsidRDefault="00080512">
      <w:pPr>
        <w:sectPr w:rsidR="00080512" w:rsidRPr="00EF497C">
          <w:footnotePr>
            <w:numRestart w:val="eachSect"/>
          </w:footnotePr>
          <w:pgSz w:w="11907" w:h="16840"/>
          <w:pgMar w:top="2268" w:right="851" w:bottom="10773" w:left="851" w:header="0" w:footer="0" w:gutter="0"/>
          <w:cols w:space="720"/>
        </w:sectPr>
      </w:pPr>
    </w:p>
    <w:p w14:paraId="6E744C24" w14:textId="77777777" w:rsidR="00080512" w:rsidRPr="00EF497C" w:rsidRDefault="00080512">
      <w:pPr>
        <w:pStyle w:val="FP"/>
        <w:framePr w:wrap="notBeside" w:hAnchor="margin" w:yAlign="center"/>
        <w:spacing w:after="240"/>
        <w:ind w:left="2835" w:right="2835"/>
        <w:jc w:val="center"/>
        <w:rPr>
          <w:rFonts w:ascii="Arial" w:hAnsi="Arial"/>
          <w:b/>
          <w:i/>
        </w:rPr>
      </w:pPr>
      <w:bookmarkStart w:id="2" w:name="page2"/>
      <w:r w:rsidRPr="00EF497C">
        <w:rPr>
          <w:rFonts w:ascii="Arial" w:hAnsi="Arial"/>
          <w:b/>
          <w:i/>
        </w:rPr>
        <w:lastRenderedPageBreak/>
        <w:t>3GPP</w:t>
      </w:r>
    </w:p>
    <w:p w14:paraId="7E99FD75" w14:textId="77777777" w:rsidR="00080512" w:rsidRPr="00EF497C" w:rsidRDefault="00080512">
      <w:pPr>
        <w:pStyle w:val="FP"/>
        <w:framePr w:wrap="notBeside" w:hAnchor="margin" w:yAlign="center"/>
        <w:pBdr>
          <w:bottom w:val="single" w:sz="6" w:space="1" w:color="auto"/>
        </w:pBdr>
        <w:ind w:left="2835" w:right="2835"/>
        <w:jc w:val="center"/>
      </w:pPr>
      <w:r w:rsidRPr="00EF497C">
        <w:t>Postal address</w:t>
      </w:r>
    </w:p>
    <w:p w14:paraId="749D5F6C" w14:textId="77777777" w:rsidR="00080512" w:rsidRPr="00EF497C" w:rsidRDefault="00080512">
      <w:pPr>
        <w:pStyle w:val="FP"/>
        <w:framePr w:wrap="notBeside" w:hAnchor="margin" w:yAlign="center"/>
        <w:ind w:left="2835" w:right="2835"/>
        <w:jc w:val="center"/>
        <w:rPr>
          <w:rFonts w:ascii="Arial" w:hAnsi="Arial"/>
          <w:sz w:val="18"/>
        </w:rPr>
      </w:pPr>
    </w:p>
    <w:p w14:paraId="54629E0E"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3GPP support office address</w:t>
      </w:r>
    </w:p>
    <w:p w14:paraId="6656679C"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650 Route des Lucioles - Sophia Antipolis</w:t>
      </w:r>
    </w:p>
    <w:p w14:paraId="1BD1B46D"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Valbonne - FRANCE</w:t>
      </w:r>
    </w:p>
    <w:p w14:paraId="57036A86" w14:textId="77777777" w:rsidR="00080512" w:rsidRPr="00EF497C" w:rsidRDefault="00080512">
      <w:pPr>
        <w:pStyle w:val="FP"/>
        <w:framePr w:wrap="notBeside" w:hAnchor="margin" w:yAlign="center"/>
        <w:spacing w:after="20"/>
        <w:ind w:left="2835" w:right="2835"/>
        <w:jc w:val="center"/>
        <w:rPr>
          <w:rFonts w:ascii="Arial" w:hAnsi="Arial"/>
          <w:sz w:val="18"/>
        </w:rPr>
      </w:pPr>
      <w:r w:rsidRPr="00EF497C">
        <w:rPr>
          <w:rFonts w:ascii="Arial" w:hAnsi="Arial"/>
          <w:sz w:val="18"/>
        </w:rPr>
        <w:t>Tel.: +33 4 92 94 42 00 Fax: +33 4 93 65 47 16</w:t>
      </w:r>
    </w:p>
    <w:p w14:paraId="391A87F9"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Internet</w:t>
      </w:r>
    </w:p>
    <w:p w14:paraId="49DF2782"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http://www.3gpp.org</w:t>
      </w:r>
    </w:p>
    <w:p w14:paraId="10FB8E15" w14:textId="77777777" w:rsidR="00080512" w:rsidRPr="00EF497C" w:rsidRDefault="00080512"/>
    <w:p w14:paraId="1D8665AB" w14:textId="77777777" w:rsidR="00080512" w:rsidRPr="00EF49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497C">
        <w:rPr>
          <w:rFonts w:ascii="Arial" w:hAnsi="Arial"/>
          <w:b/>
          <w:i/>
          <w:noProof/>
        </w:rPr>
        <w:t>Copyright Notification</w:t>
      </w:r>
    </w:p>
    <w:p w14:paraId="47F700C6" w14:textId="77777777" w:rsidR="00080512" w:rsidRPr="00EF497C" w:rsidRDefault="00080512" w:rsidP="00FA1266">
      <w:pPr>
        <w:pStyle w:val="FP"/>
        <w:framePr w:h="3057" w:hRule="exact" w:wrap="notBeside" w:vAnchor="page" w:hAnchor="margin" w:y="12605"/>
        <w:jc w:val="center"/>
        <w:rPr>
          <w:noProof/>
        </w:rPr>
      </w:pPr>
      <w:r w:rsidRPr="00EF497C">
        <w:rPr>
          <w:noProof/>
        </w:rPr>
        <w:t>No part may be reproduced except as authorized by written permission.</w:t>
      </w:r>
      <w:r w:rsidRPr="00EF497C">
        <w:rPr>
          <w:noProof/>
        </w:rPr>
        <w:br/>
        <w:t>The copyright and the foregoing restriction extend to reproduction in all media.</w:t>
      </w:r>
    </w:p>
    <w:p w14:paraId="69E599D9" w14:textId="77777777" w:rsidR="00080512" w:rsidRPr="00EF497C" w:rsidRDefault="00080512" w:rsidP="00FA1266">
      <w:pPr>
        <w:pStyle w:val="FP"/>
        <w:framePr w:h="3057" w:hRule="exact" w:wrap="notBeside" w:vAnchor="page" w:hAnchor="margin" w:y="12605"/>
        <w:jc w:val="center"/>
        <w:rPr>
          <w:noProof/>
        </w:rPr>
      </w:pPr>
    </w:p>
    <w:p w14:paraId="284C0595" w14:textId="331D37B7" w:rsidR="00080512" w:rsidRPr="00EF497C" w:rsidRDefault="00DC309B" w:rsidP="00FA1266">
      <w:pPr>
        <w:pStyle w:val="FP"/>
        <w:framePr w:h="3057" w:hRule="exact" w:wrap="notBeside" w:vAnchor="page" w:hAnchor="margin" w:y="12605"/>
        <w:jc w:val="center"/>
        <w:rPr>
          <w:noProof/>
          <w:sz w:val="18"/>
        </w:rPr>
      </w:pPr>
      <w:r w:rsidRPr="00EF497C">
        <w:rPr>
          <w:noProof/>
          <w:sz w:val="18"/>
        </w:rPr>
        <w:t>© 20</w:t>
      </w:r>
      <w:r w:rsidR="00DB1818" w:rsidRPr="00EF497C">
        <w:rPr>
          <w:noProof/>
          <w:sz w:val="18"/>
        </w:rPr>
        <w:t>1</w:t>
      </w:r>
      <w:r w:rsidR="00144CAD" w:rsidRPr="00EF497C">
        <w:rPr>
          <w:noProof/>
          <w:sz w:val="18"/>
        </w:rPr>
        <w:t>9</w:t>
      </w:r>
      <w:r w:rsidR="00080512" w:rsidRPr="00EF497C">
        <w:rPr>
          <w:noProof/>
          <w:sz w:val="18"/>
        </w:rPr>
        <w:t>, 3GPP Organizational Partners (ARIB, ATIS, CCSA, ETSI,</w:t>
      </w:r>
      <w:r w:rsidR="00F22EC7" w:rsidRPr="00EF497C">
        <w:rPr>
          <w:noProof/>
          <w:sz w:val="18"/>
        </w:rPr>
        <w:t xml:space="preserve"> TSDSI, </w:t>
      </w:r>
      <w:r w:rsidR="00080512" w:rsidRPr="00EF497C">
        <w:rPr>
          <w:noProof/>
          <w:sz w:val="18"/>
        </w:rPr>
        <w:t>TTA, TTC).</w:t>
      </w:r>
      <w:bookmarkStart w:id="3" w:name="copyrightaddon"/>
      <w:bookmarkEnd w:id="3"/>
    </w:p>
    <w:p w14:paraId="077EE040" w14:textId="77777777" w:rsidR="00734A5B" w:rsidRPr="00EF497C" w:rsidRDefault="00080512" w:rsidP="00FA1266">
      <w:pPr>
        <w:pStyle w:val="FP"/>
        <w:framePr w:h="3057" w:hRule="exact" w:wrap="notBeside" w:vAnchor="page" w:hAnchor="margin" w:y="12605"/>
        <w:jc w:val="center"/>
        <w:rPr>
          <w:noProof/>
          <w:sz w:val="18"/>
        </w:rPr>
      </w:pPr>
      <w:r w:rsidRPr="00EF497C">
        <w:rPr>
          <w:noProof/>
          <w:sz w:val="18"/>
        </w:rPr>
        <w:t>All rights reserved.</w:t>
      </w:r>
    </w:p>
    <w:p w14:paraId="296DB6CA" w14:textId="77777777" w:rsidR="00FC1192" w:rsidRPr="00EF497C" w:rsidRDefault="00FC1192" w:rsidP="00FA1266">
      <w:pPr>
        <w:pStyle w:val="FP"/>
        <w:framePr w:h="3057" w:hRule="exact" w:wrap="notBeside" w:vAnchor="page" w:hAnchor="margin" w:y="12605"/>
        <w:rPr>
          <w:noProof/>
          <w:sz w:val="18"/>
        </w:rPr>
      </w:pPr>
    </w:p>
    <w:p w14:paraId="710A3E6B" w14:textId="77777777" w:rsidR="00734A5B" w:rsidRPr="00EF497C" w:rsidRDefault="00734A5B" w:rsidP="00FA1266">
      <w:pPr>
        <w:pStyle w:val="FP"/>
        <w:framePr w:h="3057" w:hRule="exact" w:wrap="notBeside" w:vAnchor="page" w:hAnchor="margin" w:y="12605"/>
        <w:rPr>
          <w:noProof/>
          <w:sz w:val="18"/>
        </w:rPr>
      </w:pPr>
      <w:r w:rsidRPr="00EF497C">
        <w:rPr>
          <w:noProof/>
          <w:sz w:val="18"/>
        </w:rPr>
        <w:t>UMTS™ is a Trade Mark of ETSI registered for the benefit of its members</w:t>
      </w:r>
    </w:p>
    <w:p w14:paraId="31098350" w14:textId="77777777" w:rsidR="00080512" w:rsidRPr="00EF497C" w:rsidRDefault="00734A5B" w:rsidP="00FA1266">
      <w:pPr>
        <w:pStyle w:val="FP"/>
        <w:framePr w:h="3057" w:hRule="exact" w:wrap="notBeside" w:vAnchor="page" w:hAnchor="margin" w:y="12605"/>
        <w:rPr>
          <w:noProof/>
          <w:sz w:val="18"/>
        </w:rPr>
      </w:pPr>
      <w:r w:rsidRPr="00EF497C">
        <w:rPr>
          <w:noProof/>
          <w:sz w:val="18"/>
        </w:rPr>
        <w:t>3GPP™ is a Trade Mark of ETSI registered for the benefit of its Members and of the 3GPP Organizational Partners</w:t>
      </w:r>
      <w:r w:rsidR="00080512" w:rsidRPr="00EF497C">
        <w:rPr>
          <w:noProof/>
          <w:sz w:val="18"/>
        </w:rPr>
        <w:br/>
      </w:r>
      <w:r w:rsidR="00FA1266" w:rsidRPr="00EF497C">
        <w:rPr>
          <w:noProof/>
          <w:sz w:val="18"/>
        </w:rPr>
        <w:t>LTE™ is a Trade Mark of ETSI registered for the benefit of its Members and of the 3GPP Organizational Partners</w:t>
      </w:r>
    </w:p>
    <w:p w14:paraId="54FF5207" w14:textId="77777777" w:rsidR="00FA1266" w:rsidRPr="00EF497C" w:rsidRDefault="00FA1266" w:rsidP="00FA1266">
      <w:pPr>
        <w:pStyle w:val="FP"/>
        <w:framePr w:h="3057" w:hRule="exact" w:wrap="notBeside" w:vAnchor="page" w:hAnchor="margin" w:y="12605"/>
        <w:rPr>
          <w:noProof/>
          <w:sz w:val="18"/>
        </w:rPr>
      </w:pPr>
      <w:r w:rsidRPr="00EF497C">
        <w:rPr>
          <w:noProof/>
          <w:sz w:val="18"/>
        </w:rPr>
        <w:t>GSM® and the GSM logo are registered and owned by the GSM Association</w:t>
      </w:r>
    </w:p>
    <w:bookmarkEnd w:id="2"/>
    <w:p w14:paraId="61FAB8B3" w14:textId="77777777" w:rsidR="00080512" w:rsidRPr="00EF497C" w:rsidRDefault="00080512" w:rsidP="00093316">
      <w:pPr>
        <w:pStyle w:val="TT"/>
        <w:outlineLvl w:val="0"/>
      </w:pPr>
      <w:r w:rsidRPr="00EF497C">
        <w:br w:type="page"/>
      </w:r>
      <w:r w:rsidRPr="00EF497C">
        <w:lastRenderedPageBreak/>
        <w:t>Contents</w:t>
      </w:r>
    </w:p>
    <w:p w14:paraId="4BEFC86A" w14:textId="731F6497" w:rsidR="005A2917" w:rsidRPr="00EF497C" w:rsidRDefault="005A2917">
      <w:pPr>
        <w:pStyle w:val="TOC1"/>
        <w:rPr>
          <w:rFonts w:asciiTheme="minorHAnsi" w:eastAsiaTheme="minorEastAsia" w:hAnsiTheme="minorHAnsi" w:cstheme="minorBidi"/>
          <w:szCs w:val="22"/>
          <w:lang w:eastAsia="ko-KR"/>
        </w:rPr>
      </w:pPr>
      <w:r w:rsidRPr="00EF497C">
        <w:fldChar w:fldCharType="begin" w:fldLock="1"/>
      </w:r>
      <w:r w:rsidRPr="00EF497C">
        <w:instrText xml:space="preserve"> TOC \o "1-9" </w:instrText>
      </w:r>
      <w:r w:rsidRPr="00EF497C">
        <w:fldChar w:fldCharType="separate"/>
      </w:r>
      <w:r w:rsidRPr="00EF497C">
        <w:t>Foreword</w:t>
      </w:r>
      <w:r w:rsidRPr="00EF497C">
        <w:tab/>
      </w:r>
      <w:r w:rsidRPr="00EF497C">
        <w:fldChar w:fldCharType="begin" w:fldLock="1"/>
      </w:r>
      <w:r w:rsidRPr="00EF497C">
        <w:instrText xml:space="preserve"> PAGEREF _Toc5283376 \h </w:instrText>
      </w:r>
      <w:r w:rsidRPr="00EF497C">
        <w:fldChar w:fldCharType="separate"/>
      </w:r>
      <w:r w:rsidRPr="00EF497C">
        <w:t>14</w:t>
      </w:r>
      <w:r w:rsidRPr="00EF497C">
        <w:fldChar w:fldCharType="end"/>
      </w:r>
    </w:p>
    <w:p w14:paraId="48E859BF" w14:textId="3F00E45F" w:rsidR="005A2917" w:rsidRPr="00EF497C" w:rsidRDefault="005A2917">
      <w:pPr>
        <w:pStyle w:val="TOC1"/>
        <w:rPr>
          <w:rFonts w:asciiTheme="minorHAnsi" w:eastAsiaTheme="minorEastAsia" w:hAnsiTheme="minorHAnsi" w:cstheme="minorBidi"/>
          <w:szCs w:val="22"/>
          <w:lang w:eastAsia="ko-KR"/>
        </w:rPr>
      </w:pPr>
      <w:r w:rsidRPr="00EF497C">
        <w:t>1</w:t>
      </w:r>
      <w:r w:rsidRPr="00EF497C">
        <w:rPr>
          <w:rFonts w:asciiTheme="minorHAnsi" w:eastAsiaTheme="minorEastAsia" w:hAnsiTheme="minorHAnsi" w:cstheme="minorBidi"/>
          <w:szCs w:val="22"/>
          <w:lang w:eastAsia="ko-KR"/>
        </w:rPr>
        <w:tab/>
      </w:r>
      <w:r w:rsidRPr="00EF497C">
        <w:t>Scope</w:t>
      </w:r>
      <w:r w:rsidRPr="00EF497C">
        <w:tab/>
      </w:r>
      <w:r w:rsidRPr="00EF497C">
        <w:fldChar w:fldCharType="begin" w:fldLock="1"/>
      </w:r>
      <w:r w:rsidRPr="00EF497C">
        <w:instrText xml:space="preserve"> PAGEREF _Toc5283377 \h </w:instrText>
      </w:r>
      <w:r w:rsidRPr="00EF497C">
        <w:fldChar w:fldCharType="separate"/>
      </w:r>
      <w:r w:rsidRPr="00EF497C">
        <w:t>15</w:t>
      </w:r>
      <w:r w:rsidRPr="00EF497C">
        <w:fldChar w:fldCharType="end"/>
      </w:r>
    </w:p>
    <w:p w14:paraId="14C7BE45" w14:textId="23036C0D" w:rsidR="005A2917" w:rsidRPr="00EF497C" w:rsidRDefault="005A2917">
      <w:pPr>
        <w:pStyle w:val="TOC1"/>
        <w:rPr>
          <w:rFonts w:asciiTheme="minorHAnsi" w:eastAsiaTheme="minorEastAsia" w:hAnsiTheme="minorHAnsi" w:cstheme="minorBidi"/>
          <w:szCs w:val="22"/>
          <w:lang w:eastAsia="ko-KR"/>
        </w:rPr>
      </w:pPr>
      <w:r w:rsidRPr="00EF497C">
        <w:t>2</w:t>
      </w:r>
      <w:r w:rsidRPr="00EF497C">
        <w:rPr>
          <w:rFonts w:asciiTheme="minorHAnsi" w:eastAsiaTheme="minorEastAsia" w:hAnsiTheme="minorHAnsi" w:cstheme="minorBidi"/>
          <w:szCs w:val="22"/>
          <w:lang w:eastAsia="ko-KR"/>
        </w:rPr>
        <w:tab/>
      </w:r>
      <w:r w:rsidRPr="00EF497C">
        <w:t>References</w:t>
      </w:r>
      <w:r w:rsidRPr="00EF497C">
        <w:tab/>
      </w:r>
      <w:r w:rsidRPr="00EF497C">
        <w:fldChar w:fldCharType="begin" w:fldLock="1"/>
      </w:r>
      <w:r w:rsidRPr="00EF497C">
        <w:instrText xml:space="preserve"> PAGEREF _Toc5283378 \h </w:instrText>
      </w:r>
      <w:r w:rsidRPr="00EF497C">
        <w:fldChar w:fldCharType="separate"/>
      </w:r>
      <w:r w:rsidRPr="00EF497C">
        <w:t>15</w:t>
      </w:r>
      <w:r w:rsidRPr="00EF497C">
        <w:fldChar w:fldCharType="end"/>
      </w:r>
    </w:p>
    <w:p w14:paraId="4DDB144A" w14:textId="23B300B6" w:rsidR="005A2917" w:rsidRPr="00EF497C" w:rsidRDefault="005A2917">
      <w:pPr>
        <w:pStyle w:val="TOC1"/>
        <w:rPr>
          <w:rFonts w:asciiTheme="minorHAnsi" w:eastAsiaTheme="minorEastAsia" w:hAnsiTheme="minorHAnsi" w:cstheme="minorBidi"/>
          <w:szCs w:val="22"/>
          <w:lang w:eastAsia="ko-KR"/>
        </w:rPr>
      </w:pPr>
      <w:r w:rsidRPr="00EF497C">
        <w:t>3</w:t>
      </w:r>
      <w:r w:rsidRPr="00EF497C">
        <w:rPr>
          <w:rFonts w:asciiTheme="minorHAnsi" w:eastAsiaTheme="minorEastAsia" w:hAnsiTheme="minorHAnsi" w:cstheme="minorBidi"/>
          <w:szCs w:val="22"/>
          <w:lang w:eastAsia="ko-KR"/>
        </w:rPr>
        <w:tab/>
      </w:r>
      <w:r w:rsidRPr="00EF497C">
        <w:t>Definitions, symbols and abbreviations</w:t>
      </w:r>
      <w:r w:rsidRPr="00EF497C">
        <w:tab/>
      </w:r>
      <w:r w:rsidRPr="00EF497C">
        <w:fldChar w:fldCharType="begin" w:fldLock="1"/>
      </w:r>
      <w:r w:rsidRPr="00EF497C">
        <w:instrText xml:space="preserve"> PAGEREF _Toc5283379 \h </w:instrText>
      </w:r>
      <w:r w:rsidRPr="00EF497C">
        <w:fldChar w:fldCharType="separate"/>
      </w:r>
      <w:r w:rsidRPr="00EF497C">
        <w:t>17</w:t>
      </w:r>
      <w:r w:rsidRPr="00EF497C">
        <w:fldChar w:fldCharType="end"/>
      </w:r>
    </w:p>
    <w:p w14:paraId="68A62FB3" w14:textId="79989B39" w:rsidR="005A2917" w:rsidRPr="00EF497C" w:rsidRDefault="005A2917">
      <w:pPr>
        <w:pStyle w:val="TOC2"/>
        <w:rPr>
          <w:rFonts w:asciiTheme="minorHAnsi" w:eastAsiaTheme="minorEastAsia" w:hAnsiTheme="minorHAnsi" w:cstheme="minorBidi"/>
          <w:sz w:val="22"/>
          <w:szCs w:val="22"/>
          <w:lang w:eastAsia="ko-KR"/>
        </w:rPr>
      </w:pPr>
      <w:r w:rsidRPr="00EF497C">
        <w:t>3.1</w:t>
      </w:r>
      <w:r w:rsidRPr="00EF497C">
        <w:rPr>
          <w:rFonts w:asciiTheme="minorHAnsi" w:eastAsiaTheme="minorEastAsia" w:hAnsiTheme="minorHAnsi" w:cstheme="minorBidi"/>
          <w:sz w:val="22"/>
          <w:szCs w:val="22"/>
          <w:lang w:eastAsia="ko-KR"/>
        </w:rPr>
        <w:tab/>
      </w:r>
      <w:r w:rsidRPr="00EF497C">
        <w:t>Definitions</w:t>
      </w:r>
      <w:r w:rsidRPr="00EF497C">
        <w:tab/>
      </w:r>
      <w:r w:rsidRPr="00EF497C">
        <w:fldChar w:fldCharType="begin" w:fldLock="1"/>
      </w:r>
      <w:r w:rsidRPr="00EF497C">
        <w:instrText xml:space="preserve"> PAGEREF _Toc5283380 \h </w:instrText>
      </w:r>
      <w:r w:rsidRPr="00EF497C">
        <w:fldChar w:fldCharType="separate"/>
      </w:r>
      <w:r w:rsidRPr="00EF497C">
        <w:t>17</w:t>
      </w:r>
      <w:r w:rsidRPr="00EF497C">
        <w:fldChar w:fldCharType="end"/>
      </w:r>
    </w:p>
    <w:p w14:paraId="4A80D78B" w14:textId="2427205D" w:rsidR="005A2917" w:rsidRPr="00EF497C" w:rsidRDefault="005A2917">
      <w:pPr>
        <w:pStyle w:val="TOC2"/>
        <w:rPr>
          <w:rFonts w:asciiTheme="minorHAnsi" w:eastAsiaTheme="minorEastAsia" w:hAnsiTheme="minorHAnsi" w:cstheme="minorBidi"/>
          <w:sz w:val="22"/>
          <w:szCs w:val="22"/>
          <w:lang w:eastAsia="ko-KR"/>
        </w:rPr>
      </w:pPr>
      <w:r w:rsidRPr="00EF497C">
        <w:t>3.2</w:t>
      </w:r>
      <w:r w:rsidRPr="00EF497C">
        <w:rPr>
          <w:rFonts w:asciiTheme="minorHAnsi" w:eastAsiaTheme="minorEastAsia" w:hAnsiTheme="minorHAnsi" w:cstheme="minorBidi"/>
          <w:sz w:val="22"/>
          <w:szCs w:val="22"/>
          <w:lang w:eastAsia="ko-KR"/>
        </w:rPr>
        <w:tab/>
      </w:r>
      <w:r w:rsidRPr="00EF497C">
        <w:t>Symbols</w:t>
      </w:r>
      <w:r w:rsidRPr="00EF497C">
        <w:tab/>
      </w:r>
      <w:r w:rsidRPr="00EF497C">
        <w:fldChar w:fldCharType="begin" w:fldLock="1"/>
      </w:r>
      <w:r w:rsidRPr="00EF497C">
        <w:instrText xml:space="preserve"> PAGEREF _Toc5283381 \h </w:instrText>
      </w:r>
      <w:r w:rsidRPr="00EF497C">
        <w:fldChar w:fldCharType="separate"/>
      </w:r>
      <w:r w:rsidRPr="00EF497C">
        <w:t>20</w:t>
      </w:r>
      <w:r w:rsidRPr="00EF497C">
        <w:fldChar w:fldCharType="end"/>
      </w:r>
    </w:p>
    <w:p w14:paraId="4BD9D074" w14:textId="743C39DB" w:rsidR="005A2917" w:rsidRPr="00EF497C" w:rsidRDefault="005A2917">
      <w:pPr>
        <w:pStyle w:val="TOC2"/>
        <w:rPr>
          <w:rFonts w:asciiTheme="minorHAnsi" w:eastAsiaTheme="minorEastAsia" w:hAnsiTheme="minorHAnsi" w:cstheme="minorBidi"/>
          <w:sz w:val="22"/>
          <w:szCs w:val="22"/>
          <w:lang w:eastAsia="ko-KR"/>
        </w:rPr>
      </w:pPr>
      <w:r w:rsidRPr="00EF497C">
        <w:t>3.3</w:t>
      </w:r>
      <w:r w:rsidRPr="00EF497C">
        <w:rPr>
          <w:rFonts w:asciiTheme="minorHAnsi" w:eastAsiaTheme="minorEastAsia" w:hAnsiTheme="minorHAnsi" w:cstheme="minorBidi"/>
          <w:sz w:val="22"/>
          <w:szCs w:val="22"/>
          <w:lang w:eastAsia="ko-KR"/>
        </w:rPr>
        <w:tab/>
      </w:r>
      <w:r w:rsidRPr="00EF497C">
        <w:t>Abbreviations</w:t>
      </w:r>
      <w:r w:rsidRPr="00EF497C">
        <w:tab/>
      </w:r>
      <w:r w:rsidRPr="00EF497C">
        <w:fldChar w:fldCharType="begin" w:fldLock="1"/>
      </w:r>
      <w:r w:rsidRPr="00EF497C">
        <w:instrText xml:space="preserve"> PAGEREF _Toc5283382 \h </w:instrText>
      </w:r>
      <w:r w:rsidRPr="00EF497C">
        <w:fldChar w:fldCharType="separate"/>
      </w:r>
      <w:r w:rsidRPr="00EF497C">
        <w:t>22</w:t>
      </w:r>
      <w:r w:rsidRPr="00EF497C">
        <w:fldChar w:fldCharType="end"/>
      </w:r>
    </w:p>
    <w:p w14:paraId="7E1ECDA0" w14:textId="6F7DA7E7" w:rsidR="005A2917" w:rsidRPr="00EF497C" w:rsidRDefault="005A2917">
      <w:pPr>
        <w:pStyle w:val="TOC1"/>
        <w:rPr>
          <w:rFonts w:asciiTheme="minorHAnsi" w:eastAsiaTheme="minorEastAsia" w:hAnsiTheme="minorHAnsi" w:cstheme="minorBidi"/>
          <w:szCs w:val="22"/>
          <w:lang w:eastAsia="ko-KR"/>
        </w:rPr>
      </w:pPr>
      <w:r w:rsidRPr="00EF497C">
        <w:t>4</w:t>
      </w:r>
      <w:r w:rsidRPr="00EF497C">
        <w:rPr>
          <w:rFonts w:asciiTheme="minorHAnsi" w:eastAsiaTheme="minorEastAsia" w:hAnsiTheme="minorHAnsi" w:cstheme="minorBidi"/>
          <w:szCs w:val="22"/>
          <w:lang w:eastAsia="ko-KR"/>
        </w:rPr>
        <w:tab/>
      </w:r>
      <w:r w:rsidRPr="00EF497C">
        <w:t>General radiated test conditions and declarations</w:t>
      </w:r>
      <w:r w:rsidRPr="00EF497C">
        <w:tab/>
      </w:r>
      <w:r w:rsidRPr="00EF497C">
        <w:fldChar w:fldCharType="begin" w:fldLock="1"/>
      </w:r>
      <w:r w:rsidRPr="00EF497C">
        <w:instrText xml:space="preserve"> PAGEREF _Toc5283383 \h </w:instrText>
      </w:r>
      <w:r w:rsidRPr="00EF497C">
        <w:fldChar w:fldCharType="separate"/>
      </w:r>
      <w:r w:rsidRPr="00EF497C">
        <w:t>24</w:t>
      </w:r>
      <w:r w:rsidRPr="00EF497C">
        <w:fldChar w:fldCharType="end"/>
      </w:r>
    </w:p>
    <w:p w14:paraId="7EC36B02" w14:textId="74E097C4" w:rsidR="005A2917" w:rsidRPr="00EF497C" w:rsidRDefault="005A2917">
      <w:pPr>
        <w:pStyle w:val="TOC2"/>
        <w:rPr>
          <w:rFonts w:asciiTheme="minorHAnsi" w:eastAsiaTheme="minorEastAsia" w:hAnsiTheme="minorHAnsi" w:cstheme="minorBidi"/>
          <w:sz w:val="22"/>
          <w:szCs w:val="22"/>
          <w:lang w:eastAsia="ko-KR"/>
        </w:rPr>
      </w:pPr>
      <w:r w:rsidRPr="00EF497C">
        <w:t>4.1</w:t>
      </w:r>
      <w:r w:rsidRPr="00EF497C">
        <w:rPr>
          <w:rFonts w:asciiTheme="minorHAnsi" w:eastAsiaTheme="minorEastAsia" w:hAnsiTheme="minorHAnsi" w:cstheme="minorBidi"/>
          <w:sz w:val="22"/>
          <w:szCs w:val="22"/>
          <w:lang w:eastAsia="ko-KR"/>
        </w:rPr>
        <w:tab/>
      </w:r>
      <w:r w:rsidRPr="00EF497C">
        <w:t>Measurement uncertainties and test requirements</w:t>
      </w:r>
      <w:r w:rsidRPr="00EF497C">
        <w:tab/>
      </w:r>
      <w:r w:rsidRPr="00EF497C">
        <w:fldChar w:fldCharType="begin" w:fldLock="1"/>
      </w:r>
      <w:r w:rsidRPr="00EF497C">
        <w:instrText xml:space="preserve"> PAGEREF _Toc5283384 \h </w:instrText>
      </w:r>
      <w:r w:rsidRPr="00EF497C">
        <w:fldChar w:fldCharType="separate"/>
      </w:r>
      <w:r w:rsidRPr="00EF497C">
        <w:t>24</w:t>
      </w:r>
      <w:r w:rsidRPr="00EF497C">
        <w:fldChar w:fldCharType="end"/>
      </w:r>
    </w:p>
    <w:p w14:paraId="29ED1D8B" w14:textId="548908B2" w:rsidR="005A2917" w:rsidRPr="00EF497C" w:rsidRDefault="005A2917">
      <w:pPr>
        <w:pStyle w:val="TOC3"/>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_Toc5283385 \h </w:instrText>
      </w:r>
      <w:r w:rsidRPr="00EF497C">
        <w:fldChar w:fldCharType="separate"/>
      </w:r>
      <w:r w:rsidRPr="00EF497C">
        <w:t>24</w:t>
      </w:r>
      <w:r w:rsidRPr="00EF497C">
        <w:fldChar w:fldCharType="end"/>
      </w:r>
    </w:p>
    <w:p w14:paraId="0893340B" w14:textId="354E3677" w:rsidR="005A2917" w:rsidRPr="00EF497C" w:rsidRDefault="005A2917">
      <w:pPr>
        <w:pStyle w:val="TOC3"/>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Acceptable uncertainty of OTA Test System</w:t>
      </w:r>
      <w:r w:rsidRPr="00EF497C">
        <w:tab/>
      </w:r>
      <w:r w:rsidRPr="00EF497C">
        <w:fldChar w:fldCharType="begin" w:fldLock="1"/>
      </w:r>
      <w:r w:rsidRPr="00EF497C">
        <w:instrText xml:space="preserve"> PAGEREF _Toc5283386 \h </w:instrText>
      </w:r>
      <w:r w:rsidRPr="00EF497C">
        <w:fldChar w:fldCharType="separate"/>
      </w:r>
      <w:r w:rsidRPr="00EF497C">
        <w:t>25</w:t>
      </w:r>
      <w:r w:rsidRPr="00EF497C">
        <w:fldChar w:fldCharType="end"/>
      </w:r>
    </w:p>
    <w:p w14:paraId="1240359C" w14:textId="166C18D3" w:rsidR="005A2917" w:rsidRPr="00EF497C" w:rsidRDefault="005A2917">
      <w:pPr>
        <w:pStyle w:val="TOC4"/>
        <w:rPr>
          <w:rFonts w:asciiTheme="minorHAnsi" w:eastAsiaTheme="minorEastAsia" w:hAnsiTheme="minorHAnsi" w:cstheme="minorBidi"/>
          <w:sz w:val="22"/>
          <w:szCs w:val="22"/>
          <w:lang w:eastAsia="ko-KR"/>
        </w:rPr>
      </w:pPr>
      <w:r w:rsidRPr="00EF497C">
        <w:t>4.1.2.1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_Toc5283387 \h </w:instrText>
      </w:r>
      <w:r w:rsidRPr="00EF497C">
        <w:fldChar w:fldCharType="separate"/>
      </w:r>
      <w:r w:rsidRPr="00EF497C">
        <w:t>25</w:t>
      </w:r>
      <w:r w:rsidRPr="00EF497C">
        <w:fldChar w:fldCharType="end"/>
      </w:r>
    </w:p>
    <w:p w14:paraId="44554A35" w14:textId="21A27AD0" w:rsidR="005A2917" w:rsidRPr="00EF497C" w:rsidRDefault="005A2917">
      <w:pPr>
        <w:pStyle w:val="TOC4"/>
        <w:rPr>
          <w:rFonts w:asciiTheme="minorHAnsi" w:eastAsiaTheme="minorEastAsia" w:hAnsiTheme="minorHAnsi" w:cstheme="minorBidi"/>
          <w:sz w:val="22"/>
          <w:szCs w:val="22"/>
          <w:lang w:eastAsia="ko-KR"/>
        </w:rPr>
      </w:pPr>
      <w:r w:rsidRPr="00EF497C">
        <w:t>4.1.2.2</w:t>
      </w:r>
      <w:r w:rsidRPr="00EF497C">
        <w:rPr>
          <w:rFonts w:asciiTheme="minorHAnsi" w:eastAsiaTheme="minorEastAsia" w:hAnsiTheme="minorHAnsi" w:cstheme="minorBidi"/>
          <w:sz w:val="22"/>
          <w:szCs w:val="22"/>
        </w:rPr>
        <w:tab/>
      </w:r>
      <w:r w:rsidRPr="00EF497C">
        <w:rPr>
          <w:lang w:eastAsia="sv-SE"/>
        </w:rPr>
        <w:t>Measurement of transmitter</w:t>
      </w:r>
      <w:r w:rsidRPr="00EF497C">
        <w:tab/>
      </w:r>
      <w:r w:rsidRPr="00EF497C">
        <w:fldChar w:fldCharType="begin" w:fldLock="1"/>
      </w:r>
      <w:r w:rsidRPr="00EF497C">
        <w:instrText xml:space="preserve"> PAGEREF _Toc5283388 \h </w:instrText>
      </w:r>
      <w:r w:rsidRPr="00EF497C">
        <w:fldChar w:fldCharType="separate"/>
      </w:r>
      <w:r w:rsidRPr="00EF497C">
        <w:t>26</w:t>
      </w:r>
      <w:r w:rsidRPr="00EF497C">
        <w:fldChar w:fldCharType="end"/>
      </w:r>
    </w:p>
    <w:p w14:paraId="170CB75C" w14:textId="330BD3C3" w:rsidR="005A2917" w:rsidRPr="00EF497C" w:rsidRDefault="005A2917">
      <w:pPr>
        <w:pStyle w:val="TOC4"/>
        <w:rPr>
          <w:rFonts w:asciiTheme="minorHAnsi" w:eastAsiaTheme="minorEastAsia" w:hAnsiTheme="minorHAnsi" w:cstheme="minorBidi"/>
          <w:sz w:val="22"/>
          <w:szCs w:val="22"/>
          <w:lang w:eastAsia="ko-KR"/>
        </w:rPr>
      </w:pPr>
      <w:r w:rsidRPr="00EF497C">
        <w:t>4.1.2.3</w:t>
      </w:r>
      <w:r w:rsidRPr="00EF497C">
        <w:rPr>
          <w:rFonts w:asciiTheme="minorHAnsi" w:eastAsiaTheme="minorEastAsia" w:hAnsiTheme="minorHAnsi" w:cstheme="minorBidi"/>
          <w:sz w:val="22"/>
          <w:szCs w:val="22"/>
        </w:rPr>
        <w:tab/>
      </w:r>
      <w:r w:rsidRPr="00EF497C">
        <w:rPr>
          <w:lang w:eastAsia="sv-SE"/>
        </w:rPr>
        <w:t xml:space="preserve">Measurement of </w:t>
      </w:r>
      <w:r w:rsidRPr="00EF497C">
        <w:t>receiver</w:t>
      </w:r>
      <w:r w:rsidRPr="00EF497C">
        <w:tab/>
      </w:r>
      <w:r w:rsidRPr="00EF497C">
        <w:fldChar w:fldCharType="begin" w:fldLock="1"/>
      </w:r>
      <w:r w:rsidRPr="00EF497C">
        <w:instrText xml:space="preserve"> PAGEREF _Toc5283389 \h </w:instrText>
      </w:r>
      <w:r w:rsidRPr="00EF497C">
        <w:fldChar w:fldCharType="separate"/>
      </w:r>
      <w:r w:rsidRPr="00EF497C">
        <w:t>29</w:t>
      </w:r>
      <w:r w:rsidRPr="00EF497C">
        <w:fldChar w:fldCharType="end"/>
      </w:r>
    </w:p>
    <w:p w14:paraId="5DE311AC" w14:textId="57E0DB9A" w:rsidR="005A2917" w:rsidRPr="00EF497C" w:rsidRDefault="005A2917">
      <w:pPr>
        <w:pStyle w:val="TOC4"/>
        <w:rPr>
          <w:rFonts w:asciiTheme="minorHAnsi" w:eastAsiaTheme="minorEastAsia" w:hAnsiTheme="minorHAnsi" w:cstheme="minorBidi"/>
          <w:sz w:val="22"/>
          <w:szCs w:val="22"/>
          <w:lang w:eastAsia="ko-KR"/>
        </w:rPr>
      </w:pPr>
      <w:r w:rsidRPr="00EF497C">
        <w:t>4.1.2.4</w:t>
      </w:r>
      <w:r w:rsidRPr="00EF497C">
        <w:rPr>
          <w:rFonts w:asciiTheme="minorHAnsi" w:eastAsiaTheme="minorEastAsia" w:hAnsiTheme="minorHAnsi" w:cstheme="minorBidi"/>
          <w:sz w:val="22"/>
          <w:szCs w:val="22"/>
        </w:rPr>
        <w:tab/>
      </w:r>
      <w:r w:rsidRPr="00EF497C">
        <w:rPr>
          <w:lang w:eastAsia="sv-SE"/>
        </w:rPr>
        <w:t xml:space="preserve">Measurement of </w:t>
      </w:r>
      <w:r w:rsidRPr="00EF497C">
        <w:t>performance requirement</w:t>
      </w:r>
      <w:r w:rsidRPr="00EF497C">
        <w:tab/>
      </w:r>
      <w:r w:rsidRPr="00EF497C">
        <w:fldChar w:fldCharType="begin" w:fldLock="1"/>
      </w:r>
      <w:r w:rsidRPr="00EF497C">
        <w:instrText xml:space="preserve"> PAGEREF _Toc5283390 \h </w:instrText>
      </w:r>
      <w:r w:rsidRPr="00EF497C">
        <w:fldChar w:fldCharType="separate"/>
      </w:r>
      <w:r w:rsidRPr="00EF497C">
        <w:t>30</w:t>
      </w:r>
      <w:r w:rsidRPr="00EF497C">
        <w:fldChar w:fldCharType="end"/>
      </w:r>
    </w:p>
    <w:p w14:paraId="6B29D7BC" w14:textId="510D1A32" w:rsidR="005A2917" w:rsidRPr="00EF497C" w:rsidRDefault="005A2917">
      <w:pPr>
        <w:pStyle w:val="TOC3"/>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rPr>
        <w:tab/>
      </w:r>
      <w:r w:rsidRPr="00EF497C">
        <w:rPr>
          <w:lang w:eastAsia="sv-SE"/>
        </w:rPr>
        <w:t>Interpretation of measurement results</w:t>
      </w:r>
      <w:r w:rsidRPr="00EF497C">
        <w:tab/>
      </w:r>
      <w:r w:rsidRPr="00EF497C">
        <w:fldChar w:fldCharType="begin" w:fldLock="1"/>
      </w:r>
      <w:r w:rsidRPr="00EF497C">
        <w:instrText xml:space="preserve"> PAGEREF _Toc5283391 \h </w:instrText>
      </w:r>
      <w:r w:rsidRPr="00EF497C">
        <w:fldChar w:fldCharType="separate"/>
      </w:r>
      <w:r w:rsidRPr="00EF497C">
        <w:t>30</w:t>
      </w:r>
      <w:r w:rsidRPr="00EF497C">
        <w:fldChar w:fldCharType="end"/>
      </w:r>
    </w:p>
    <w:p w14:paraId="3F4648D9" w14:textId="55ABE831" w:rsidR="005A2917" w:rsidRPr="00EF497C" w:rsidRDefault="005A2917">
      <w:pPr>
        <w:pStyle w:val="TOC2"/>
        <w:rPr>
          <w:rFonts w:asciiTheme="minorHAnsi" w:eastAsiaTheme="minorEastAsia" w:hAnsiTheme="minorHAnsi" w:cstheme="minorBidi"/>
          <w:sz w:val="22"/>
          <w:szCs w:val="22"/>
          <w:lang w:eastAsia="ko-KR"/>
        </w:rPr>
      </w:pPr>
      <w:r w:rsidRPr="00EF497C">
        <w:t>4.2</w:t>
      </w:r>
      <w:r w:rsidRPr="00EF497C">
        <w:rPr>
          <w:rFonts w:asciiTheme="minorHAnsi" w:eastAsiaTheme="minorEastAsia" w:hAnsiTheme="minorHAnsi" w:cstheme="minorBidi"/>
          <w:sz w:val="22"/>
          <w:szCs w:val="22"/>
          <w:lang w:eastAsia="ko-KR"/>
        </w:rPr>
        <w:tab/>
      </w:r>
      <w:r w:rsidRPr="00EF497C">
        <w:t>Radiated requirement reference points</w:t>
      </w:r>
      <w:r w:rsidRPr="00EF497C">
        <w:tab/>
      </w:r>
      <w:r w:rsidRPr="00EF497C">
        <w:fldChar w:fldCharType="begin" w:fldLock="1"/>
      </w:r>
      <w:r w:rsidRPr="00EF497C">
        <w:instrText xml:space="preserve"> PAGEREF _Toc5283392 \h </w:instrText>
      </w:r>
      <w:r w:rsidRPr="00EF497C">
        <w:fldChar w:fldCharType="separate"/>
      </w:r>
      <w:r w:rsidRPr="00EF497C">
        <w:t>31</w:t>
      </w:r>
      <w:r w:rsidRPr="00EF497C">
        <w:fldChar w:fldCharType="end"/>
      </w:r>
    </w:p>
    <w:p w14:paraId="066588EC" w14:textId="2354C6B1" w:rsidR="005A2917" w:rsidRPr="00EF497C" w:rsidRDefault="005A2917">
      <w:pPr>
        <w:pStyle w:val="TOC2"/>
        <w:rPr>
          <w:rFonts w:asciiTheme="minorHAnsi" w:eastAsiaTheme="minorEastAsia" w:hAnsiTheme="minorHAnsi" w:cstheme="minorBidi"/>
          <w:sz w:val="22"/>
          <w:szCs w:val="22"/>
          <w:lang w:eastAsia="ko-KR"/>
        </w:rPr>
      </w:pPr>
      <w:r w:rsidRPr="00EF497C">
        <w:t>4.3</w:t>
      </w:r>
      <w:r w:rsidRPr="00EF497C">
        <w:rPr>
          <w:rFonts w:asciiTheme="minorHAnsi" w:eastAsiaTheme="minorEastAsia" w:hAnsiTheme="minorHAnsi" w:cstheme="minorBidi"/>
          <w:sz w:val="22"/>
          <w:szCs w:val="22"/>
          <w:lang w:eastAsia="ko-KR"/>
        </w:rPr>
        <w:tab/>
      </w:r>
      <w:r w:rsidRPr="00EF497C">
        <w:rPr>
          <w:lang w:eastAsia="zh-CN"/>
        </w:rPr>
        <w:t>Base station classes</w:t>
      </w:r>
      <w:r w:rsidRPr="00EF497C">
        <w:tab/>
      </w:r>
      <w:r w:rsidRPr="00EF497C">
        <w:fldChar w:fldCharType="begin" w:fldLock="1"/>
      </w:r>
      <w:r w:rsidRPr="00EF497C">
        <w:instrText xml:space="preserve"> PAGEREF _Toc5283393 \h </w:instrText>
      </w:r>
      <w:r w:rsidRPr="00EF497C">
        <w:fldChar w:fldCharType="separate"/>
      </w:r>
      <w:r w:rsidRPr="00EF497C">
        <w:t>32</w:t>
      </w:r>
      <w:r w:rsidRPr="00EF497C">
        <w:fldChar w:fldCharType="end"/>
      </w:r>
    </w:p>
    <w:p w14:paraId="00428248" w14:textId="739DCA51" w:rsidR="005A2917" w:rsidRPr="00EF497C" w:rsidRDefault="005A2917">
      <w:pPr>
        <w:pStyle w:val="TOC2"/>
        <w:rPr>
          <w:rFonts w:asciiTheme="minorHAnsi" w:eastAsiaTheme="minorEastAsia" w:hAnsiTheme="minorHAnsi" w:cstheme="minorBidi"/>
          <w:sz w:val="22"/>
          <w:szCs w:val="22"/>
          <w:lang w:eastAsia="ko-KR"/>
        </w:rPr>
      </w:pPr>
      <w:r w:rsidRPr="00EF497C">
        <w:t>4.4</w:t>
      </w:r>
      <w:r w:rsidRPr="00EF497C">
        <w:rPr>
          <w:rFonts w:asciiTheme="minorHAnsi" w:eastAsiaTheme="minorEastAsia" w:hAnsiTheme="minorHAnsi" w:cstheme="minorBidi"/>
          <w:sz w:val="22"/>
          <w:szCs w:val="22"/>
        </w:rPr>
        <w:tab/>
      </w:r>
      <w:r w:rsidRPr="00EF497C">
        <w:rPr>
          <w:lang w:eastAsia="zh-CN"/>
        </w:rPr>
        <w:t>Regional requirements</w:t>
      </w:r>
      <w:r w:rsidRPr="00EF497C">
        <w:tab/>
      </w:r>
      <w:r w:rsidRPr="00EF497C">
        <w:fldChar w:fldCharType="begin" w:fldLock="1"/>
      </w:r>
      <w:r w:rsidRPr="00EF497C">
        <w:instrText xml:space="preserve"> PAGEREF _Toc5283394 \h </w:instrText>
      </w:r>
      <w:r w:rsidRPr="00EF497C">
        <w:fldChar w:fldCharType="separate"/>
      </w:r>
      <w:r w:rsidRPr="00EF497C">
        <w:t>32</w:t>
      </w:r>
      <w:r w:rsidRPr="00EF497C">
        <w:fldChar w:fldCharType="end"/>
      </w:r>
    </w:p>
    <w:p w14:paraId="128CAEA5" w14:textId="255A542B" w:rsidR="005A2917" w:rsidRPr="00EF497C" w:rsidRDefault="005A2917">
      <w:pPr>
        <w:pStyle w:val="TOC2"/>
        <w:rPr>
          <w:rFonts w:asciiTheme="minorHAnsi" w:eastAsiaTheme="minorEastAsia" w:hAnsiTheme="minorHAnsi" w:cstheme="minorBidi"/>
          <w:sz w:val="22"/>
          <w:szCs w:val="22"/>
          <w:lang w:eastAsia="ko-KR"/>
        </w:rPr>
      </w:pPr>
      <w:r w:rsidRPr="00EF497C">
        <w:t>4.5</w:t>
      </w:r>
      <w:r w:rsidRPr="00EF497C">
        <w:rPr>
          <w:rFonts w:asciiTheme="minorHAnsi" w:eastAsiaTheme="minorEastAsia" w:hAnsiTheme="minorHAnsi"/>
          <w:sz w:val="22"/>
          <w:szCs w:val="22"/>
          <w:lang w:eastAsia="ko-KR"/>
        </w:rPr>
        <w:tab/>
      </w:r>
      <w:r w:rsidRPr="00EF497C">
        <w:rPr>
          <w:rFonts w:cs="v4.2.0"/>
        </w:rPr>
        <w:t>BS configurations</w:t>
      </w:r>
      <w:r w:rsidRPr="00EF497C">
        <w:tab/>
      </w:r>
      <w:r w:rsidRPr="00EF497C">
        <w:fldChar w:fldCharType="begin" w:fldLock="1"/>
      </w:r>
      <w:r w:rsidRPr="00EF497C">
        <w:instrText xml:space="preserve"> PAGEREF _Toc5283395 \h </w:instrText>
      </w:r>
      <w:r w:rsidRPr="00EF497C">
        <w:fldChar w:fldCharType="separate"/>
      </w:r>
      <w:r w:rsidRPr="00EF497C">
        <w:t>33</w:t>
      </w:r>
      <w:r w:rsidRPr="00EF497C">
        <w:fldChar w:fldCharType="end"/>
      </w:r>
    </w:p>
    <w:p w14:paraId="3A14A30B" w14:textId="6E76FBEC" w:rsidR="005A2917" w:rsidRPr="00EF497C" w:rsidRDefault="005A2917">
      <w:pPr>
        <w:pStyle w:val="TOC3"/>
        <w:rPr>
          <w:rFonts w:asciiTheme="minorHAnsi" w:eastAsiaTheme="minorEastAsia" w:hAnsiTheme="minorHAnsi" w:cstheme="minorBidi"/>
          <w:sz w:val="22"/>
          <w:szCs w:val="22"/>
          <w:lang w:eastAsia="ko-KR"/>
        </w:rPr>
      </w:pPr>
      <w:r w:rsidRPr="00EF497C">
        <w:t>4.5.1</w:t>
      </w:r>
      <w:r w:rsidRPr="00EF497C">
        <w:rPr>
          <w:rFonts w:asciiTheme="minorHAnsi" w:eastAsiaTheme="minorEastAsia" w:hAnsiTheme="minorHAnsi" w:cstheme="minorBidi"/>
          <w:sz w:val="22"/>
          <w:szCs w:val="22"/>
          <w:lang w:eastAsia="ko-KR"/>
        </w:rPr>
        <w:tab/>
      </w:r>
      <w:r w:rsidRPr="00EF497C">
        <w:t>Transmit configurations</w:t>
      </w:r>
      <w:r w:rsidRPr="00EF497C">
        <w:tab/>
      </w:r>
      <w:r w:rsidRPr="00EF497C">
        <w:fldChar w:fldCharType="begin" w:fldLock="1"/>
      </w:r>
      <w:r w:rsidRPr="00EF497C">
        <w:instrText xml:space="preserve"> PAGEREF _Toc5283396 \h </w:instrText>
      </w:r>
      <w:r w:rsidRPr="00EF497C">
        <w:fldChar w:fldCharType="separate"/>
      </w:r>
      <w:r w:rsidRPr="00EF497C">
        <w:t>33</w:t>
      </w:r>
      <w:r w:rsidRPr="00EF497C">
        <w:fldChar w:fldCharType="end"/>
      </w:r>
    </w:p>
    <w:p w14:paraId="44BFC08F" w14:textId="23D87D0E" w:rsidR="005A2917" w:rsidRPr="00EF497C" w:rsidRDefault="005A2917">
      <w:pPr>
        <w:pStyle w:val="TOC3"/>
        <w:rPr>
          <w:rFonts w:asciiTheme="minorHAnsi" w:eastAsiaTheme="minorEastAsia" w:hAnsiTheme="minorHAnsi" w:cstheme="minorBidi"/>
          <w:sz w:val="22"/>
          <w:szCs w:val="22"/>
          <w:lang w:eastAsia="ko-KR"/>
        </w:rPr>
      </w:pPr>
      <w:r w:rsidRPr="00EF497C">
        <w:t>4.5.2</w:t>
      </w:r>
      <w:r w:rsidRPr="00EF497C">
        <w:rPr>
          <w:rFonts w:asciiTheme="minorHAnsi" w:eastAsiaTheme="minorEastAsia" w:hAnsiTheme="minorHAnsi" w:cstheme="minorBidi"/>
          <w:sz w:val="22"/>
          <w:szCs w:val="22"/>
          <w:lang w:eastAsia="ko-KR"/>
        </w:rPr>
        <w:tab/>
      </w:r>
      <w:r w:rsidRPr="00EF497C">
        <w:t>Receive configurations</w:t>
      </w:r>
      <w:r w:rsidRPr="00EF497C">
        <w:tab/>
      </w:r>
      <w:r w:rsidRPr="00EF497C">
        <w:fldChar w:fldCharType="begin" w:fldLock="1"/>
      </w:r>
      <w:r w:rsidRPr="00EF497C">
        <w:instrText xml:space="preserve"> PAGEREF _Toc5283397 \h </w:instrText>
      </w:r>
      <w:r w:rsidRPr="00EF497C">
        <w:fldChar w:fldCharType="separate"/>
      </w:r>
      <w:r w:rsidRPr="00EF497C">
        <w:t>34</w:t>
      </w:r>
      <w:r w:rsidRPr="00EF497C">
        <w:fldChar w:fldCharType="end"/>
      </w:r>
    </w:p>
    <w:p w14:paraId="0B4AF8A8" w14:textId="5F64F168" w:rsidR="005A2917" w:rsidRPr="00EF497C" w:rsidRDefault="005A2917">
      <w:pPr>
        <w:pStyle w:val="TOC3"/>
        <w:rPr>
          <w:rFonts w:asciiTheme="minorHAnsi" w:eastAsiaTheme="minorEastAsia" w:hAnsiTheme="minorHAnsi" w:cstheme="minorBidi"/>
          <w:sz w:val="22"/>
          <w:szCs w:val="22"/>
          <w:lang w:eastAsia="ko-KR"/>
        </w:rPr>
      </w:pPr>
      <w:r w:rsidRPr="00EF497C">
        <w:t>4.5.3</w:t>
      </w:r>
      <w:r w:rsidRPr="00EF497C">
        <w:rPr>
          <w:rFonts w:asciiTheme="minorHAnsi" w:eastAsiaTheme="minorEastAsia" w:hAnsiTheme="minorHAnsi" w:cstheme="minorBidi"/>
          <w:sz w:val="22"/>
          <w:szCs w:val="22"/>
          <w:lang w:eastAsia="ko-KR"/>
        </w:rPr>
        <w:tab/>
      </w:r>
      <w:r w:rsidRPr="00EF497C">
        <w:t>Power supply options</w:t>
      </w:r>
      <w:r w:rsidRPr="00EF497C">
        <w:tab/>
      </w:r>
      <w:r w:rsidRPr="00EF497C">
        <w:fldChar w:fldCharType="begin" w:fldLock="1"/>
      </w:r>
      <w:r w:rsidRPr="00EF497C">
        <w:instrText xml:space="preserve"> PAGEREF _Toc5283398 \h </w:instrText>
      </w:r>
      <w:r w:rsidRPr="00EF497C">
        <w:fldChar w:fldCharType="separate"/>
      </w:r>
      <w:r w:rsidRPr="00EF497C">
        <w:t>35</w:t>
      </w:r>
      <w:r w:rsidRPr="00EF497C">
        <w:fldChar w:fldCharType="end"/>
      </w:r>
    </w:p>
    <w:p w14:paraId="5631FC2D" w14:textId="5602EDE1" w:rsidR="005A2917" w:rsidRPr="00EF497C" w:rsidRDefault="005A2917">
      <w:pPr>
        <w:pStyle w:val="TOC3"/>
        <w:rPr>
          <w:rFonts w:asciiTheme="minorHAnsi" w:eastAsiaTheme="minorEastAsia" w:hAnsiTheme="minorHAnsi" w:cstheme="minorBidi"/>
          <w:sz w:val="22"/>
          <w:szCs w:val="22"/>
          <w:lang w:eastAsia="ko-KR"/>
        </w:rPr>
      </w:pPr>
      <w:r w:rsidRPr="00EF497C">
        <w:t>4.5.4</w:t>
      </w:r>
      <w:r w:rsidRPr="00EF497C">
        <w:rPr>
          <w:rFonts w:asciiTheme="minorHAnsi" w:eastAsiaTheme="minorEastAsia" w:hAnsiTheme="minorHAnsi" w:cstheme="minorBidi"/>
          <w:sz w:val="22"/>
          <w:szCs w:val="22"/>
          <w:lang w:eastAsia="ko-KR"/>
        </w:rPr>
        <w:tab/>
      </w:r>
      <w:r w:rsidRPr="00EF497C">
        <w:t>BS with integrated Iuant BS modem</w:t>
      </w:r>
      <w:r w:rsidRPr="00EF497C">
        <w:tab/>
      </w:r>
      <w:r w:rsidRPr="00EF497C">
        <w:fldChar w:fldCharType="begin" w:fldLock="1"/>
      </w:r>
      <w:r w:rsidRPr="00EF497C">
        <w:instrText xml:space="preserve"> PAGEREF _Toc5283399 \h </w:instrText>
      </w:r>
      <w:r w:rsidRPr="00EF497C">
        <w:fldChar w:fldCharType="separate"/>
      </w:r>
      <w:r w:rsidRPr="00EF497C">
        <w:t>35</w:t>
      </w:r>
      <w:r w:rsidRPr="00EF497C">
        <w:fldChar w:fldCharType="end"/>
      </w:r>
    </w:p>
    <w:p w14:paraId="56A43E8F" w14:textId="4E51B5B6" w:rsidR="005A2917" w:rsidRPr="00EF497C" w:rsidRDefault="005A2917">
      <w:pPr>
        <w:pStyle w:val="TOC2"/>
        <w:rPr>
          <w:rFonts w:asciiTheme="minorHAnsi" w:eastAsiaTheme="minorEastAsia" w:hAnsiTheme="minorHAnsi" w:cstheme="minorBidi"/>
          <w:sz w:val="22"/>
          <w:szCs w:val="22"/>
          <w:lang w:eastAsia="ko-KR"/>
        </w:rPr>
      </w:pPr>
      <w:r w:rsidRPr="00EF497C">
        <w:t>4.6</w:t>
      </w:r>
      <w:r w:rsidRPr="00EF497C">
        <w:rPr>
          <w:rFonts w:asciiTheme="minorHAnsi" w:eastAsiaTheme="minorEastAsia" w:hAnsiTheme="minorHAnsi"/>
          <w:sz w:val="22"/>
          <w:szCs w:val="22"/>
          <w:lang w:eastAsia="ko-KR"/>
        </w:rPr>
        <w:tab/>
      </w:r>
      <w:r w:rsidRPr="00EF497C">
        <w:rPr>
          <w:rFonts w:cs="v4.2.0"/>
        </w:rPr>
        <w:t>Manufacturer’s declarations</w:t>
      </w:r>
      <w:r w:rsidRPr="00EF497C">
        <w:tab/>
      </w:r>
      <w:r w:rsidRPr="00EF497C">
        <w:fldChar w:fldCharType="begin" w:fldLock="1"/>
      </w:r>
      <w:r w:rsidRPr="00EF497C">
        <w:instrText xml:space="preserve"> PAGEREF _Toc5283400 \h </w:instrText>
      </w:r>
      <w:r w:rsidRPr="00EF497C">
        <w:fldChar w:fldCharType="separate"/>
      </w:r>
      <w:r w:rsidRPr="00EF497C">
        <w:t>35</w:t>
      </w:r>
      <w:r w:rsidRPr="00EF497C">
        <w:fldChar w:fldCharType="end"/>
      </w:r>
    </w:p>
    <w:p w14:paraId="7600E995" w14:textId="33C59C35" w:rsidR="005A2917" w:rsidRPr="00EF497C" w:rsidRDefault="005A2917">
      <w:pPr>
        <w:pStyle w:val="TOC2"/>
        <w:rPr>
          <w:rFonts w:asciiTheme="minorHAnsi" w:eastAsiaTheme="minorEastAsia" w:hAnsiTheme="minorHAnsi" w:cstheme="minorBidi"/>
          <w:sz w:val="22"/>
          <w:szCs w:val="22"/>
          <w:lang w:eastAsia="ko-KR"/>
        </w:rPr>
      </w:pPr>
      <w:r w:rsidRPr="00EF497C">
        <w:t>4.7</w:t>
      </w:r>
      <w:r w:rsidRPr="00EF497C">
        <w:rPr>
          <w:rFonts w:asciiTheme="minorHAnsi" w:eastAsiaTheme="minorEastAsia" w:hAnsiTheme="minorHAnsi" w:cstheme="minorBidi"/>
          <w:sz w:val="22"/>
          <w:szCs w:val="22"/>
          <w:lang w:eastAsia="ko-KR"/>
        </w:rPr>
        <w:tab/>
      </w:r>
      <w:r w:rsidRPr="00EF497C">
        <w:t>Test configurations</w:t>
      </w:r>
      <w:r w:rsidRPr="00EF497C">
        <w:tab/>
      </w:r>
      <w:r w:rsidRPr="00EF497C">
        <w:fldChar w:fldCharType="begin" w:fldLock="1"/>
      </w:r>
      <w:r w:rsidRPr="00EF497C">
        <w:instrText xml:space="preserve"> PAGEREF _Toc5283401 \h </w:instrText>
      </w:r>
      <w:r w:rsidRPr="00EF497C">
        <w:fldChar w:fldCharType="separate"/>
      </w:r>
      <w:r w:rsidRPr="00EF497C">
        <w:t>43</w:t>
      </w:r>
      <w:r w:rsidRPr="00EF497C">
        <w:fldChar w:fldCharType="end"/>
      </w:r>
    </w:p>
    <w:p w14:paraId="1C0E0014" w14:textId="61596F81" w:rsidR="005A2917" w:rsidRPr="00EF497C" w:rsidRDefault="005A2917">
      <w:pPr>
        <w:pStyle w:val="TOC3"/>
        <w:rPr>
          <w:rFonts w:asciiTheme="minorHAnsi" w:eastAsiaTheme="minorEastAsia" w:hAnsiTheme="minorHAnsi" w:cstheme="minorBidi"/>
          <w:sz w:val="22"/>
          <w:szCs w:val="22"/>
          <w:lang w:eastAsia="ko-KR"/>
        </w:rPr>
      </w:pPr>
      <w:r w:rsidRPr="00EF497C">
        <w:t>4.7.1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_Toc5283402 \h </w:instrText>
      </w:r>
      <w:r w:rsidRPr="00EF497C">
        <w:fldChar w:fldCharType="separate"/>
      </w:r>
      <w:r w:rsidRPr="00EF497C">
        <w:t>43</w:t>
      </w:r>
      <w:r w:rsidRPr="00EF497C">
        <w:fldChar w:fldCharType="end"/>
      </w:r>
    </w:p>
    <w:p w14:paraId="6025B7FC" w14:textId="363FCE25" w:rsidR="005A2917" w:rsidRPr="00EF497C" w:rsidRDefault="005A2917">
      <w:pPr>
        <w:pStyle w:val="TOC3"/>
        <w:rPr>
          <w:rFonts w:asciiTheme="minorHAnsi" w:eastAsiaTheme="minorEastAsia" w:hAnsiTheme="minorHAnsi" w:cstheme="minorBidi"/>
          <w:sz w:val="22"/>
          <w:szCs w:val="22"/>
          <w:lang w:eastAsia="ko-KR"/>
        </w:rPr>
      </w:pPr>
      <w:r w:rsidRPr="00EF497C">
        <w:t>4.7.2</w:t>
      </w:r>
      <w:r w:rsidRPr="00EF497C">
        <w:rPr>
          <w:rFonts w:asciiTheme="minorHAnsi" w:eastAsiaTheme="minorEastAsia" w:hAnsiTheme="minorHAnsi" w:cstheme="minorBidi"/>
          <w:sz w:val="22"/>
          <w:szCs w:val="22"/>
        </w:rPr>
        <w:tab/>
      </w:r>
      <w:r w:rsidRPr="00EF497C">
        <w:rPr>
          <w:lang w:eastAsia="zh-CN"/>
        </w:rPr>
        <w:t>Test signal configurations</w:t>
      </w:r>
      <w:r w:rsidRPr="00EF497C">
        <w:tab/>
      </w:r>
      <w:r w:rsidRPr="00EF497C">
        <w:fldChar w:fldCharType="begin" w:fldLock="1"/>
      </w:r>
      <w:r w:rsidRPr="00EF497C">
        <w:instrText xml:space="preserve"> PAGEREF _Toc5283403 \h </w:instrText>
      </w:r>
      <w:r w:rsidRPr="00EF497C">
        <w:fldChar w:fldCharType="separate"/>
      </w:r>
      <w:r w:rsidRPr="00EF497C">
        <w:t>43</w:t>
      </w:r>
      <w:r w:rsidRPr="00EF497C">
        <w:fldChar w:fldCharType="end"/>
      </w:r>
    </w:p>
    <w:p w14:paraId="22102BA5" w14:textId="0407FE0E" w:rsidR="005A2917" w:rsidRPr="00EF497C" w:rsidRDefault="005A2917">
      <w:pPr>
        <w:pStyle w:val="TOC4"/>
        <w:rPr>
          <w:rFonts w:asciiTheme="minorHAnsi" w:eastAsiaTheme="minorEastAsia" w:hAnsiTheme="minorHAnsi" w:cstheme="minorBidi"/>
          <w:sz w:val="22"/>
          <w:szCs w:val="22"/>
          <w:lang w:eastAsia="ko-KR"/>
        </w:rPr>
      </w:pPr>
      <w:r w:rsidRPr="00EF497C">
        <w:t>4.7.2.1</w:t>
      </w:r>
      <w:r w:rsidRPr="00EF497C">
        <w:rPr>
          <w:rFonts w:asciiTheme="minorHAnsi" w:eastAsiaTheme="minorEastAsia" w:hAnsiTheme="minorHAnsi" w:cstheme="minorBidi"/>
          <w:sz w:val="22"/>
          <w:szCs w:val="22"/>
          <w:lang w:eastAsia="ko-KR"/>
        </w:rPr>
        <w:tab/>
      </w:r>
      <w:r w:rsidRPr="00EF497C">
        <w:t>Test signal used to build Test Configurations</w:t>
      </w:r>
      <w:r w:rsidRPr="00EF497C">
        <w:tab/>
      </w:r>
      <w:r w:rsidRPr="00EF497C">
        <w:fldChar w:fldCharType="begin" w:fldLock="1"/>
      </w:r>
      <w:r w:rsidRPr="00EF497C">
        <w:instrText xml:space="preserve"> PAGEREF _Toc5283404 \h </w:instrText>
      </w:r>
      <w:r w:rsidRPr="00EF497C">
        <w:fldChar w:fldCharType="separate"/>
      </w:r>
      <w:r w:rsidRPr="00EF497C">
        <w:t>43</w:t>
      </w:r>
      <w:r w:rsidRPr="00EF497C">
        <w:fldChar w:fldCharType="end"/>
      </w:r>
    </w:p>
    <w:p w14:paraId="61671E66" w14:textId="2D733F17" w:rsidR="005A2917" w:rsidRPr="00EF497C" w:rsidRDefault="005A2917">
      <w:pPr>
        <w:pStyle w:val="TOC4"/>
        <w:rPr>
          <w:rFonts w:asciiTheme="minorHAnsi" w:eastAsiaTheme="minorEastAsia" w:hAnsiTheme="minorHAnsi" w:cstheme="minorBidi"/>
          <w:sz w:val="22"/>
          <w:szCs w:val="22"/>
          <w:lang w:eastAsia="ko-KR"/>
        </w:rPr>
      </w:pPr>
      <w:r w:rsidRPr="00EF497C">
        <w:t>4.7.2.2</w:t>
      </w:r>
      <w:r w:rsidRPr="00EF497C">
        <w:rPr>
          <w:rFonts w:asciiTheme="minorHAnsi" w:eastAsiaTheme="minorEastAsia" w:hAnsiTheme="minorHAnsi" w:cstheme="minorBidi"/>
          <w:sz w:val="22"/>
          <w:szCs w:val="22"/>
        </w:rPr>
        <w:tab/>
      </w:r>
      <w:r w:rsidRPr="00EF497C">
        <w:rPr>
          <w:lang w:eastAsia="zh-CN"/>
        </w:rPr>
        <w:t>NRTC1: Contiguous spectrum operation</w:t>
      </w:r>
      <w:r w:rsidRPr="00EF497C">
        <w:tab/>
      </w:r>
      <w:r w:rsidRPr="00EF497C">
        <w:fldChar w:fldCharType="begin" w:fldLock="1"/>
      </w:r>
      <w:r w:rsidRPr="00EF497C">
        <w:instrText xml:space="preserve"> PAGEREF _Toc5283405 \h </w:instrText>
      </w:r>
      <w:r w:rsidRPr="00EF497C">
        <w:fldChar w:fldCharType="separate"/>
      </w:r>
      <w:r w:rsidRPr="00EF497C">
        <w:t>44</w:t>
      </w:r>
      <w:r w:rsidRPr="00EF497C">
        <w:fldChar w:fldCharType="end"/>
      </w:r>
    </w:p>
    <w:p w14:paraId="4C061781" w14:textId="62923BDC"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.1</w:t>
      </w:r>
      <w:r w:rsidRPr="00EF497C">
        <w:rPr>
          <w:rFonts w:asciiTheme="minorHAnsi" w:eastAsiaTheme="minorEastAsia" w:hAnsiTheme="minorHAnsi" w:cstheme="minorBidi"/>
          <w:sz w:val="22"/>
          <w:szCs w:val="22"/>
          <w:lang w:eastAsia="ko-KR"/>
        </w:rPr>
        <w:tab/>
      </w:r>
      <w:r w:rsidRPr="00EF497C">
        <w:t>NRTC1 generation</w:t>
      </w:r>
      <w:r w:rsidRPr="00EF497C">
        <w:tab/>
      </w:r>
      <w:r w:rsidRPr="00EF497C">
        <w:fldChar w:fldCharType="begin" w:fldLock="1"/>
      </w:r>
      <w:r w:rsidRPr="00EF497C">
        <w:instrText xml:space="preserve"> PAGEREF _Toc5283406 \h </w:instrText>
      </w:r>
      <w:r w:rsidRPr="00EF497C">
        <w:fldChar w:fldCharType="separate"/>
      </w:r>
      <w:r w:rsidRPr="00EF497C">
        <w:t>44</w:t>
      </w:r>
      <w:r w:rsidRPr="00EF497C">
        <w:fldChar w:fldCharType="end"/>
      </w:r>
    </w:p>
    <w:p w14:paraId="20C091A6" w14:textId="68B6619B"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2</w:t>
      </w:r>
      <w:r w:rsidRPr="00EF497C">
        <w:rPr>
          <w:rFonts w:asciiTheme="minorHAnsi" w:eastAsiaTheme="minorEastAsia" w:hAnsiTheme="minorHAnsi" w:cstheme="minorBidi"/>
          <w:sz w:val="22"/>
          <w:szCs w:val="22"/>
          <w:lang w:eastAsia="ko-KR"/>
        </w:rPr>
        <w:tab/>
      </w:r>
      <w:r w:rsidRPr="00EF497C">
        <w:t>NRTC1 power allocation</w:t>
      </w:r>
      <w:r w:rsidRPr="00EF497C">
        <w:tab/>
      </w:r>
      <w:r w:rsidRPr="00EF497C">
        <w:fldChar w:fldCharType="begin" w:fldLock="1"/>
      </w:r>
      <w:r w:rsidRPr="00EF497C">
        <w:instrText xml:space="preserve"> PAGEREF _Toc5283407 \h </w:instrText>
      </w:r>
      <w:r w:rsidRPr="00EF497C">
        <w:fldChar w:fldCharType="separate"/>
      </w:r>
      <w:r w:rsidRPr="00EF497C">
        <w:t>44</w:t>
      </w:r>
      <w:r w:rsidRPr="00EF497C">
        <w:fldChar w:fldCharType="end"/>
      </w:r>
    </w:p>
    <w:p w14:paraId="16A0425B" w14:textId="431F4BCD"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rFonts w:asciiTheme="minorHAnsi" w:eastAsiaTheme="minorEastAsia" w:hAnsiTheme="minorHAnsi" w:cstheme="minorBidi"/>
          <w:sz w:val="22"/>
          <w:szCs w:val="22"/>
          <w:lang w:eastAsia="ko-KR"/>
        </w:rPr>
        <w:tab/>
      </w:r>
      <w:r w:rsidRPr="00EF497C">
        <w:rPr>
          <w:lang w:eastAsia="zh-CN"/>
        </w:rPr>
        <w:t>NRTC2: Contiguous CA occupied bandwidth</w:t>
      </w:r>
      <w:r w:rsidRPr="00EF497C">
        <w:tab/>
      </w:r>
      <w:r w:rsidRPr="00EF497C">
        <w:fldChar w:fldCharType="begin" w:fldLock="1"/>
      </w:r>
      <w:r w:rsidRPr="00EF497C">
        <w:instrText xml:space="preserve"> PAGEREF _Toc5283408 \h </w:instrText>
      </w:r>
      <w:r w:rsidRPr="00EF497C">
        <w:fldChar w:fldCharType="separate"/>
      </w:r>
      <w:r w:rsidRPr="00EF497C">
        <w:t>45</w:t>
      </w:r>
      <w:r w:rsidRPr="00EF497C">
        <w:fldChar w:fldCharType="end"/>
      </w:r>
    </w:p>
    <w:p w14:paraId="1D1E679D" w14:textId="5BCF6209" w:rsidR="005A2917" w:rsidRPr="00EF497C" w:rsidRDefault="005A2917">
      <w:pPr>
        <w:pStyle w:val="TOC5"/>
        <w:rPr>
          <w:rFonts w:asciiTheme="minorHAnsi" w:eastAsiaTheme="minorEastAsia" w:hAnsiTheme="minorHAnsi" w:cstheme="minorBidi"/>
          <w:sz w:val="22"/>
          <w:szCs w:val="22"/>
          <w:lang w:eastAsia="ko-KR"/>
        </w:rPr>
      </w:pPr>
      <w:r w:rsidRPr="00EF497C">
        <w:t>4.7.2.3.1</w:t>
      </w:r>
      <w:r w:rsidRPr="00EF497C">
        <w:rPr>
          <w:rFonts w:asciiTheme="minorHAnsi" w:eastAsiaTheme="minorEastAsia" w:hAnsiTheme="minorHAnsi" w:cstheme="minorBidi"/>
          <w:sz w:val="22"/>
          <w:szCs w:val="22"/>
        </w:rPr>
        <w:tab/>
      </w:r>
      <w:r w:rsidRPr="00EF497C">
        <w:rPr>
          <w:lang w:eastAsia="zh-CN"/>
        </w:rPr>
        <w:t>NRTC2 generation</w:t>
      </w:r>
      <w:r w:rsidRPr="00EF497C">
        <w:tab/>
      </w:r>
      <w:r w:rsidRPr="00EF497C">
        <w:fldChar w:fldCharType="begin" w:fldLock="1"/>
      </w:r>
      <w:r w:rsidRPr="00EF497C">
        <w:instrText xml:space="preserve"> PAGEREF _Toc5283409 \h </w:instrText>
      </w:r>
      <w:r w:rsidRPr="00EF497C">
        <w:fldChar w:fldCharType="separate"/>
      </w:r>
      <w:r w:rsidRPr="00EF497C">
        <w:t>45</w:t>
      </w:r>
      <w:r w:rsidRPr="00EF497C">
        <w:fldChar w:fldCharType="end"/>
      </w:r>
    </w:p>
    <w:p w14:paraId="3279C19C" w14:textId="1E0A8188"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lang w:eastAsia="zh-CN"/>
        </w:rPr>
        <w:t>2</w:t>
      </w:r>
      <w:r w:rsidRPr="00EF497C">
        <w:rPr>
          <w:rFonts w:asciiTheme="minorHAnsi" w:eastAsiaTheme="minorEastAsia" w:hAnsiTheme="minorHAnsi" w:cstheme="minorBidi"/>
          <w:sz w:val="22"/>
          <w:szCs w:val="22"/>
          <w:lang w:eastAsia="ko-KR"/>
        </w:rPr>
        <w:tab/>
      </w:r>
      <w:r w:rsidRPr="00EF497C">
        <w:rPr>
          <w:lang w:eastAsia="zh-CN"/>
        </w:rPr>
        <w:t xml:space="preserve">NRTC2 </w:t>
      </w:r>
      <w:r w:rsidRPr="00EF497C">
        <w:t>power allocation</w:t>
      </w:r>
      <w:r w:rsidRPr="00EF497C">
        <w:tab/>
      </w:r>
      <w:r w:rsidRPr="00EF497C">
        <w:fldChar w:fldCharType="begin" w:fldLock="1"/>
      </w:r>
      <w:r w:rsidRPr="00EF497C">
        <w:instrText xml:space="preserve"> PAGEREF _Toc5283410 \h </w:instrText>
      </w:r>
      <w:r w:rsidRPr="00EF497C">
        <w:fldChar w:fldCharType="separate"/>
      </w:r>
      <w:r w:rsidRPr="00EF497C">
        <w:t>45</w:t>
      </w:r>
      <w:r w:rsidRPr="00EF497C">
        <w:fldChar w:fldCharType="end"/>
      </w:r>
    </w:p>
    <w:p w14:paraId="040553C5" w14:textId="6A2530A5"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.4</w:t>
      </w:r>
      <w:r w:rsidRPr="00EF497C">
        <w:rPr>
          <w:rFonts w:asciiTheme="minorHAnsi" w:eastAsiaTheme="minorEastAsia" w:hAnsiTheme="minorHAnsi" w:cstheme="minorBidi"/>
          <w:sz w:val="22"/>
          <w:szCs w:val="22"/>
          <w:lang w:eastAsia="ko-KR"/>
        </w:rPr>
        <w:tab/>
      </w:r>
      <w:r w:rsidRPr="00EF497C">
        <w:t>NRTC3: Non-contiguo</w:t>
      </w:r>
      <w:r w:rsidRPr="00EF497C">
        <w:rPr>
          <w:lang w:eastAsia="zh-CN"/>
        </w:rPr>
        <w:t>u</w:t>
      </w:r>
      <w:r w:rsidRPr="00EF497C">
        <w:t>s spectrum operation</w:t>
      </w:r>
      <w:r w:rsidRPr="00EF497C">
        <w:tab/>
      </w:r>
      <w:r w:rsidRPr="00EF497C">
        <w:fldChar w:fldCharType="begin" w:fldLock="1"/>
      </w:r>
      <w:r w:rsidRPr="00EF497C">
        <w:instrText xml:space="preserve"> PAGEREF _Toc5283411 \h </w:instrText>
      </w:r>
      <w:r w:rsidRPr="00EF497C">
        <w:fldChar w:fldCharType="separate"/>
      </w:r>
      <w:r w:rsidRPr="00EF497C">
        <w:t>45</w:t>
      </w:r>
      <w:r w:rsidRPr="00EF497C">
        <w:fldChar w:fldCharType="end"/>
      </w:r>
    </w:p>
    <w:p w14:paraId="5B6B54BA" w14:textId="79A47E51"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.4.1</w:t>
      </w:r>
      <w:r w:rsidRPr="00EF497C">
        <w:rPr>
          <w:rFonts w:asciiTheme="minorHAnsi" w:eastAsiaTheme="minorEastAsia" w:hAnsiTheme="minorHAnsi" w:cstheme="minorBidi"/>
          <w:sz w:val="22"/>
          <w:szCs w:val="22"/>
          <w:lang w:eastAsia="ko-KR"/>
        </w:rPr>
        <w:tab/>
      </w:r>
      <w:r w:rsidRPr="00EF497C">
        <w:t>NRTC3 generation</w:t>
      </w:r>
      <w:r w:rsidRPr="00EF497C">
        <w:tab/>
      </w:r>
      <w:r w:rsidRPr="00EF497C">
        <w:fldChar w:fldCharType="begin" w:fldLock="1"/>
      </w:r>
      <w:r w:rsidRPr="00EF497C">
        <w:instrText xml:space="preserve"> PAGEREF _Toc5283412 \h </w:instrText>
      </w:r>
      <w:r w:rsidRPr="00EF497C">
        <w:fldChar w:fldCharType="separate"/>
      </w:r>
      <w:r w:rsidRPr="00EF497C">
        <w:t>45</w:t>
      </w:r>
      <w:r w:rsidRPr="00EF497C">
        <w:fldChar w:fldCharType="end"/>
      </w:r>
    </w:p>
    <w:p w14:paraId="3F9E4B32" w14:textId="6A2C82FF" w:rsidR="005A2917" w:rsidRPr="00EF497C" w:rsidRDefault="005A2917">
      <w:pPr>
        <w:pStyle w:val="TOC5"/>
        <w:rPr>
          <w:rFonts w:asciiTheme="minorHAnsi" w:eastAsiaTheme="minorEastAsia" w:hAnsiTheme="minorHAnsi" w:cstheme="minorBidi"/>
          <w:sz w:val="22"/>
          <w:szCs w:val="22"/>
          <w:lang w:eastAsia="ko-KR"/>
        </w:rPr>
      </w:pPr>
      <w:r w:rsidRPr="00EF497C">
        <w:t>4.7.2.4.2</w:t>
      </w:r>
      <w:r w:rsidRPr="00EF497C">
        <w:rPr>
          <w:rFonts w:asciiTheme="minorHAnsi" w:eastAsiaTheme="minorEastAsia" w:hAnsiTheme="minorHAnsi" w:cstheme="minorBidi"/>
          <w:sz w:val="22"/>
          <w:szCs w:val="22"/>
        </w:rPr>
        <w:tab/>
      </w:r>
      <w:r w:rsidRPr="00EF497C">
        <w:t xml:space="preserve">NRTC3 </w:t>
      </w:r>
      <w:r w:rsidRPr="00EF497C">
        <w:rPr>
          <w:lang w:eastAsia="zh-CN"/>
        </w:rPr>
        <w:t>power allocation</w:t>
      </w:r>
      <w:r w:rsidRPr="00EF497C">
        <w:tab/>
      </w:r>
      <w:r w:rsidRPr="00EF497C">
        <w:fldChar w:fldCharType="begin" w:fldLock="1"/>
      </w:r>
      <w:r w:rsidRPr="00EF497C">
        <w:instrText xml:space="preserve"> PAGEREF _Toc5283413 \h </w:instrText>
      </w:r>
      <w:r w:rsidRPr="00EF497C">
        <w:fldChar w:fldCharType="separate"/>
      </w:r>
      <w:r w:rsidRPr="00EF497C">
        <w:t>46</w:t>
      </w:r>
      <w:r w:rsidRPr="00EF497C">
        <w:fldChar w:fldCharType="end"/>
      </w:r>
    </w:p>
    <w:p w14:paraId="36B79F05" w14:textId="01802D94" w:rsidR="005A2917" w:rsidRPr="00EF497C" w:rsidRDefault="005A2917">
      <w:pPr>
        <w:pStyle w:val="TOC4"/>
        <w:rPr>
          <w:rFonts w:asciiTheme="minorHAnsi" w:eastAsiaTheme="minorEastAsia" w:hAnsiTheme="minorHAnsi" w:cstheme="minorBidi"/>
          <w:sz w:val="22"/>
          <w:szCs w:val="22"/>
          <w:lang w:eastAsia="ko-KR"/>
        </w:rPr>
      </w:pPr>
      <w:r w:rsidRPr="00EF497C">
        <w:t>4.7.2.5</w:t>
      </w:r>
      <w:r w:rsidRPr="00EF497C">
        <w:rPr>
          <w:rFonts w:asciiTheme="minorHAnsi" w:eastAsiaTheme="minorEastAsia" w:hAnsiTheme="minorHAnsi" w:cstheme="minorBidi"/>
          <w:sz w:val="22"/>
          <w:szCs w:val="22"/>
        </w:rPr>
        <w:tab/>
      </w:r>
      <w:r w:rsidRPr="00EF497C">
        <w:t xml:space="preserve">NRTC4: Multi-band </w:t>
      </w:r>
      <w:r w:rsidRPr="00EF497C">
        <w:rPr>
          <w:lang w:eastAsia="zh-CN"/>
        </w:rPr>
        <w:t>test configuration for full carrier allocation</w:t>
      </w:r>
      <w:r w:rsidRPr="00EF497C">
        <w:tab/>
      </w:r>
      <w:r w:rsidRPr="00EF497C">
        <w:fldChar w:fldCharType="begin" w:fldLock="1"/>
      </w:r>
      <w:r w:rsidRPr="00EF497C">
        <w:instrText xml:space="preserve"> PAGEREF _Toc5283414 \h </w:instrText>
      </w:r>
      <w:r w:rsidRPr="00EF497C">
        <w:fldChar w:fldCharType="separate"/>
      </w:r>
      <w:r w:rsidRPr="00EF497C">
        <w:t>46</w:t>
      </w:r>
      <w:r w:rsidRPr="00EF497C">
        <w:fldChar w:fldCharType="end"/>
      </w:r>
    </w:p>
    <w:p w14:paraId="3D5C6533" w14:textId="51C09C8A" w:rsidR="005A2917" w:rsidRPr="00EF497C" w:rsidRDefault="005A2917">
      <w:pPr>
        <w:pStyle w:val="TOC5"/>
        <w:rPr>
          <w:rFonts w:asciiTheme="minorHAnsi" w:eastAsiaTheme="minorEastAsia" w:hAnsiTheme="minorHAnsi" w:cstheme="minorBidi"/>
          <w:sz w:val="22"/>
          <w:szCs w:val="22"/>
          <w:lang w:eastAsia="ko-KR"/>
        </w:rPr>
      </w:pPr>
      <w:r w:rsidRPr="00EF497C">
        <w:t>4.7.2.5.1</w:t>
      </w:r>
      <w:r w:rsidRPr="00EF497C">
        <w:rPr>
          <w:rFonts w:asciiTheme="minorHAnsi" w:eastAsiaTheme="minorEastAsia" w:hAnsiTheme="minorHAnsi" w:cstheme="minorBidi"/>
          <w:sz w:val="22"/>
          <w:szCs w:val="22"/>
        </w:rPr>
        <w:tab/>
      </w:r>
      <w:r w:rsidRPr="00EF497C">
        <w:t>NRTC4 generation</w:t>
      </w:r>
      <w:r w:rsidRPr="00EF497C">
        <w:tab/>
      </w:r>
      <w:r w:rsidRPr="00EF497C">
        <w:fldChar w:fldCharType="begin" w:fldLock="1"/>
      </w:r>
      <w:r w:rsidRPr="00EF497C">
        <w:instrText xml:space="preserve"> PAGEREF _Toc5283415 \h </w:instrText>
      </w:r>
      <w:r w:rsidRPr="00EF497C">
        <w:fldChar w:fldCharType="separate"/>
      </w:r>
      <w:r w:rsidRPr="00EF497C">
        <w:t>46</w:t>
      </w:r>
      <w:r w:rsidRPr="00EF497C">
        <w:fldChar w:fldCharType="end"/>
      </w:r>
    </w:p>
    <w:p w14:paraId="1CA31BF6" w14:textId="56BBF24F" w:rsidR="005A2917" w:rsidRPr="00EF497C" w:rsidRDefault="005A2917">
      <w:pPr>
        <w:pStyle w:val="TOC5"/>
        <w:rPr>
          <w:rFonts w:asciiTheme="minorHAnsi" w:eastAsiaTheme="minorEastAsia" w:hAnsiTheme="minorHAnsi" w:cstheme="minorBidi"/>
          <w:sz w:val="22"/>
          <w:szCs w:val="22"/>
          <w:lang w:eastAsia="ko-KR"/>
        </w:rPr>
      </w:pPr>
      <w:r w:rsidRPr="00EF497C">
        <w:t>4.7.2.5.2</w:t>
      </w:r>
      <w:r w:rsidRPr="00EF497C">
        <w:rPr>
          <w:rFonts w:asciiTheme="minorHAnsi" w:eastAsiaTheme="minorEastAsia" w:hAnsiTheme="minorHAnsi" w:cstheme="minorBidi"/>
          <w:sz w:val="22"/>
          <w:szCs w:val="22"/>
        </w:rPr>
        <w:tab/>
      </w:r>
      <w:r w:rsidRPr="00EF497C">
        <w:t>NRTC4 power allocation</w:t>
      </w:r>
      <w:r w:rsidRPr="00EF497C">
        <w:tab/>
      </w:r>
      <w:r w:rsidRPr="00EF497C">
        <w:fldChar w:fldCharType="begin" w:fldLock="1"/>
      </w:r>
      <w:r w:rsidRPr="00EF497C">
        <w:instrText xml:space="preserve"> PAGEREF _Toc5283416 \h </w:instrText>
      </w:r>
      <w:r w:rsidRPr="00EF497C">
        <w:fldChar w:fldCharType="separate"/>
      </w:r>
      <w:r w:rsidRPr="00EF497C">
        <w:t>47</w:t>
      </w:r>
      <w:r w:rsidRPr="00EF497C">
        <w:fldChar w:fldCharType="end"/>
      </w:r>
    </w:p>
    <w:p w14:paraId="38747C51" w14:textId="437CFE2A" w:rsidR="005A2917" w:rsidRPr="00EF497C" w:rsidRDefault="005A2917">
      <w:pPr>
        <w:pStyle w:val="TOC4"/>
        <w:rPr>
          <w:rFonts w:asciiTheme="minorHAnsi" w:eastAsiaTheme="minorEastAsia" w:hAnsiTheme="minorHAnsi" w:cstheme="minorBidi"/>
          <w:sz w:val="22"/>
          <w:szCs w:val="22"/>
          <w:lang w:eastAsia="ko-KR"/>
        </w:rPr>
      </w:pPr>
      <w:r w:rsidRPr="00EF497C">
        <w:t>4.7.2.6</w:t>
      </w:r>
      <w:r w:rsidRPr="00EF497C">
        <w:rPr>
          <w:rFonts w:asciiTheme="minorHAnsi" w:eastAsiaTheme="minorEastAsia" w:hAnsiTheme="minorHAnsi" w:cstheme="minorBidi"/>
          <w:sz w:val="22"/>
          <w:szCs w:val="22"/>
        </w:rPr>
        <w:tab/>
      </w:r>
      <w:r w:rsidRPr="00EF497C">
        <w:t xml:space="preserve">NRTC5: Multi-band </w:t>
      </w:r>
      <w:r w:rsidRPr="00EF497C">
        <w:rPr>
          <w:lang w:eastAsia="zh-CN"/>
        </w:rPr>
        <w:t>test configuration with high PSD per carrier</w:t>
      </w:r>
      <w:r w:rsidRPr="00EF497C">
        <w:tab/>
      </w:r>
      <w:r w:rsidRPr="00EF497C">
        <w:fldChar w:fldCharType="begin" w:fldLock="1"/>
      </w:r>
      <w:r w:rsidRPr="00EF497C">
        <w:instrText xml:space="preserve"> PAGEREF _Toc5283417 \h </w:instrText>
      </w:r>
      <w:r w:rsidRPr="00EF497C">
        <w:fldChar w:fldCharType="separate"/>
      </w:r>
      <w:r w:rsidRPr="00EF497C">
        <w:t>47</w:t>
      </w:r>
      <w:r w:rsidRPr="00EF497C">
        <w:fldChar w:fldCharType="end"/>
      </w:r>
    </w:p>
    <w:p w14:paraId="67D201FF" w14:textId="13B5134B" w:rsidR="005A2917" w:rsidRPr="00EF497C" w:rsidRDefault="005A2917">
      <w:pPr>
        <w:pStyle w:val="TOC5"/>
        <w:rPr>
          <w:rFonts w:asciiTheme="minorHAnsi" w:eastAsiaTheme="minorEastAsia" w:hAnsiTheme="minorHAnsi" w:cstheme="minorBidi"/>
          <w:sz w:val="22"/>
          <w:szCs w:val="22"/>
          <w:lang w:eastAsia="ko-KR"/>
        </w:rPr>
      </w:pPr>
      <w:r w:rsidRPr="00EF497C">
        <w:t>4.7.2.6.1</w:t>
      </w:r>
      <w:r w:rsidRPr="00EF497C">
        <w:rPr>
          <w:rFonts w:asciiTheme="minorHAnsi" w:eastAsiaTheme="minorEastAsia" w:hAnsiTheme="minorHAnsi" w:cstheme="minorBidi"/>
          <w:sz w:val="22"/>
          <w:szCs w:val="22"/>
        </w:rPr>
        <w:tab/>
      </w:r>
      <w:r w:rsidRPr="00EF497C">
        <w:t>NRTC5 generation</w:t>
      </w:r>
      <w:r w:rsidRPr="00EF497C">
        <w:tab/>
      </w:r>
      <w:r w:rsidRPr="00EF497C">
        <w:fldChar w:fldCharType="begin" w:fldLock="1"/>
      </w:r>
      <w:r w:rsidRPr="00EF497C">
        <w:instrText xml:space="preserve"> PAGEREF _Toc5283418 \h </w:instrText>
      </w:r>
      <w:r w:rsidRPr="00EF497C">
        <w:fldChar w:fldCharType="separate"/>
      </w:r>
      <w:r w:rsidRPr="00EF497C">
        <w:t>47</w:t>
      </w:r>
      <w:r w:rsidRPr="00EF497C">
        <w:fldChar w:fldCharType="end"/>
      </w:r>
    </w:p>
    <w:p w14:paraId="7EA373EB" w14:textId="0512D5D5" w:rsidR="005A2917" w:rsidRPr="00EF497C" w:rsidRDefault="005A2917">
      <w:pPr>
        <w:pStyle w:val="TOC5"/>
        <w:rPr>
          <w:rFonts w:asciiTheme="minorHAnsi" w:eastAsiaTheme="minorEastAsia" w:hAnsiTheme="minorHAnsi" w:cstheme="minorBidi"/>
          <w:sz w:val="22"/>
          <w:szCs w:val="22"/>
          <w:lang w:eastAsia="ko-KR"/>
        </w:rPr>
      </w:pPr>
      <w:r w:rsidRPr="00EF497C">
        <w:t>4.7.2.6.2</w:t>
      </w:r>
      <w:r w:rsidRPr="00EF497C">
        <w:rPr>
          <w:rFonts w:asciiTheme="minorHAnsi" w:eastAsiaTheme="minorEastAsia" w:hAnsiTheme="minorHAnsi" w:cstheme="minorBidi"/>
          <w:sz w:val="22"/>
          <w:szCs w:val="22"/>
        </w:rPr>
        <w:tab/>
      </w:r>
      <w:r w:rsidRPr="00EF497C">
        <w:t>NRTC5 power allocation</w:t>
      </w:r>
      <w:r w:rsidRPr="00EF497C">
        <w:tab/>
      </w:r>
      <w:r w:rsidRPr="00EF497C">
        <w:fldChar w:fldCharType="begin" w:fldLock="1"/>
      </w:r>
      <w:r w:rsidRPr="00EF497C">
        <w:instrText xml:space="preserve"> PAGEREF _Toc5283419 \h </w:instrText>
      </w:r>
      <w:r w:rsidRPr="00EF497C">
        <w:fldChar w:fldCharType="separate"/>
      </w:r>
      <w:r w:rsidRPr="00EF497C">
        <w:t>47</w:t>
      </w:r>
      <w:r w:rsidRPr="00EF497C">
        <w:fldChar w:fldCharType="end"/>
      </w:r>
    </w:p>
    <w:p w14:paraId="5FA2E7DE" w14:textId="6DC94C36" w:rsidR="005A2917" w:rsidRPr="00EF497C" w:rsidRDefault="005A2917">
      <w:pPr>
        <w:pStyle w:val="TOC2"/>
        <w:rPr>
          <w:rFonts w:asciiTheme="minorHAnsi" w:eastAsiaTheme="minorEastAsia" w:hAnsiTheme="minorHAnsi" w:cstheme="minorBidi"/>
          <w:sz w:val="22"/>
          <w:szCs w:val="22"/>
          <w:lang w:eastAsia="ko-KR"/>
        </w:rPr>
      </w:pPr>
      <w:r w:rsidRPr="00EF497C">
        <w:t>4.8</w:t>
      </w:r>
      <w:r w:rsidRPr="00EF497C">
        <w:rPr>
          <w:rFonts w:asciiTheme="minorHAnsi" w:eastAsiaTheme="minorEastAsia" w:hAnsiTheme="minorHAnsi"/>
          <w:sz w:val="22"/>
          <w:szCs w:val="22"/>
          <w:lang w:eastAsia="ko-KR"/>
        </w:rPr>
        <w:tab/>
      </w:r>
      <w:r w:rsidRPr="00EF497C">
        <w:rPr>
          <w:rFonts w:cs="v4.2.0"/>
        </w:rPr>
        <w:t>Applicability of requirements</w:t>
      </w:r>
      <w:r w:rsidRPr="00EF497C">
        <w:tab/>
      </w:r>
      <w:r w:rsidRPr="00EF497C">
        <w:fldChar w:fldCharType="begin" w:fldLock="1"/>
      </w:r>
      <w:r w:rsidRPr="00EF497C">
        <w:instrText xml:space="preserve"> PAGEREF _Toc5283420 \h </w:instrText>
      </w:r>
      <w:r w:rsidRPr="00EF497C">
        <w:fldChar w:fldCharType="separate"/>
      </w:r>
      <w:r w:rsidRPr="00EF497C">
        <w:t>48</w:t>
      </w:r>
      <w:r w:rsidRPr="00EF497C">
        <w:fldChar w:fldCharType="end"/>
      </w:r>
    </w:p>
    <w:p w14:paraId="07A62644" w14:textId="0EB56C86" w:rsidR="005A2917" w:rsidRPr="00EF497C" w:rsidRDefault="005A2917">
      <w:pPr>
        <w:pStyle w:val="TOC3"/>
        <w:rPr>
          <w:rFonts w:asciiTheme="minorHAnsi" w:eastAsiaTheme="minorEastAsia" w:hAnsiTheme="minorHAnsi" w:cstheme="minorBidi"/>
          <w:sz w:val="22"/>
          <w:szCs w:val="22"/>
          <w:lang w:eastAsia="ko-KR"/>
        </w:rPr>
      </w:pPr>
      <w:r w:rsidRPr="00EF497C">
        <w:t>4.8.1</w:t>
      </w:r>
      <w:r w:rsidRPr="00EF497C">
        <w:rPr>
          <w:rFonts w:asciiTheme="minorHAnsi" w:eastAsiaTheme="minorEastAsia" w:hAnsiTheme="minorHAnsi" w:cstheme="minorBidi"/>
          <w:sz w:val="22"/>
          <w:szCs w:val="22"/>
        </w:rPr>
        <w:tab/>
      </w:r>
      <w:r w:rsidRPr="00EF497C">
        <w:rPr>
          <w:lang w:eastAsia="zh-CN"/>
        </w:rPr>
        <w:t>Requirement set applicability</w:t>
      </w:r>
      <w:r w:rsidRPr="00EF497C">
        <w:tab/>
      </w:r>
      <w:r w:rsidRPr="00EF497C">
        <w:fldChar w:fldCharType="begin" w:fldLock="1"/>
      </w:r>
      <w:r w:rsidRPr="00EF497C">
        <w:instrText xml:space="preserve"> PAGEREF _Toc5283421 \h </w:instrText>
      </w:r>
      <w:r w:rsidRPr="00EF497C">
        <w:fldChar w:fldCharType="separate"/>
      </w:r>
      <w:r w:rsidRPr="00EF497C">
        <w:t>48</w:t>
      </w:r>
      <w:r w:rsidRPr="00EF497C">
        <w:fldChar w:fldCharType="end"/>
      </w:r>
    </w:p>
    <w:p w14:paraId="0C16A06D" w14:textId="0D5178CB"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.2</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single-band RIB</w:t>
      </w:r>
      <w:r w:rsidRPr="00EF497C">
        <w:tab/>
      </w:r>
      <w:r w:rsidRPr="00EF497C">
        <w:fldChar w:fldCharType="begin" w:fldLock="1"/>
      </w:r>
      <w:r w:rsidRPr="00EF497C">
        <w:instrText xml:space="preserve"> PAGEREF _Toc5283422 \h </w:instrText>
      </w:r>
      <w:r w:rsidRPr="00EF497C">
        <w:fldChar w:fldCharType="separate"/>
      </w:r>
      <w:r w:rsidRPr="00EF497C">
        <w:t>48</w:t>
      </w:r>
      <w:r w:rsidRPr="00EF497C">
        <w:fldChar w:fldCharType="end"/>
      </w:r>
    </w:p>
    <w:p w14:paraId="5B151F08" w14:textId="27657318"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.3</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multi-band RIB</w:t>
      </w:r>
      <w:r w:rsidRPr="00EF497C">
        <w:tab/>
      </w:r>
      <w:r w:rsidRPr="00EF497C">
        <w:fldChar w:fldCharType="begin" w:fldLock="1"/>
      </w:r>
      <w:r w:rsidRPr="00EF497C">
        <w:instrText xml:space="preserve"> PAGEREF _Toc5283423 \h </w:instrText>
      </w:r>
      <w:r w:rsidRPr="00EF497C">
        <w:fldChar w:fldCharType="separate"/>
      </w:r>
      <w:r w:rsidRPr="00EF497C">
        <w:t>49</w:t>
      </w:r>
      <w:r w:rsidRPr="00EF497C">
        <w:fldChar w:fldCharType="end"/>
      </w:r>
    </w:p>
    <w:p w14:paraId="545460E7" w14:textId="07AAA75C" w:rsidR="005A2917" w:rsidRPr="00EF497C" w:rsidRDefault="005A2917">
      <w:pPr>
        <w:pStyle w:val="TOC2"/>
        <w:rPr>
          <w:rFonts w:asciiTheme="minorHAnsi" w:eastAsiaTheme="minorEastAsia" w:hAnsiTheme="minorHAnsi" w:cstheme="minorBidi"/>
          <w:sz w:val="22"/>
          <w:szCs w:val="22"/>
          <w:lang w:eastAsia="ko-KR"/>
        </w:rPr>
      </w:pPr>
      <w:r w:rsidRPr="00EF497C">
        <w:t>4.9</w:t>
      </w:r>
      <w:r w:rsidRPr="00EF497C">
        <w:rPr>
          <w:rFonts w:asciiTheme="minorHAnsi" w:eastAsiaTheme="minorEastAsia" w:hAnsiTheme="minorHAnsi" w:cstheme="minorBidi"/>
          <w:sz w:val="22"/>
          <w:szCs w:val="22"/>
          <w:lang w:eastAsia="ko-KR"/>
        </w:rPr>
        <w:tab/>
      </w:r>
      <w:r w:rsidRPr="00EF497C">
        <w:t>RF channels and test models</w:t>
      </w:r>
      <w:r w:rsidRPr="00EF497C">
        <w:tab/>
      </w:r>
      <w:r w:rsidRPr="00EF497C">
        <w:fldChar w:fldCharType="begin" w:fldLock="1"/>
      </w:r>
      <w:r w:rsidRPr="00EF497C">
        <w:instrText xml:space="preserve"> PAGEREF _Toc5283424 \h </w:instrText>
      </w:r>
      <w:r w:rsidRPr="00EF497C">
        <w:fldChar w:fldCharType="separate"/>
      </w:r>
      <w:r w:rsidRPr="00EF497C">
        <w:t>50</w:t>
      </w:r>
      <w:r w:rsidRPr="00EF497C">
        <w:fldChar w:fldCharType="end"/>
      </w:r>
    </w:p>
    <w:p w14:paraId="44166671" w14:textId="7556CA65" w:rsidR="005A2917" w:rsidRPr="00EF497C" w:rsidRDefault="005A2917">
      <w:pPr>
        <w:pStyle w:val="TOC3"/>
        <w:rPr>
          <w:rFonts w:asciiTheme="minorHAnsi" w:eastAsiaTheme="minorEastAsia" w:hAnsiTheme="minorHAnsi" w:cstheme="minorBidi"/>
          <w:sz w:val="22"/>
          <w:szCs w:val="22"/>
          <w:lang w:eastAsia="ko-KR"/>
        </w:rPr>
      </w:pPr>
      <w:r w:rsidRPr="00EF497C">
        <w:t>4.9.1</w:t>
      </w:r>
      <w:r w:rsidRPr="00EF497C">
        <w:rPr>
          <w:rFonts w:asciiTheme="minorHAnsi" w:eastAsiaTheme="minorEastAsia" w:hAnsiTheme="minorHAnsi" w:cstheme="minorBidi"/>
          <w:sz w:val="22"/>
          <w:szCs w:val="22"/>
          <w:lang w:eastAsia="ko-KR"/>
        </w:rPr>
        <w:tab/>
      </w:r>
      <w:r w:rsidRPr="00EF497C">
        <w:t>RF channels</w:t>
      </w:r>
      <w:r w:rsidRPr="00EF497C">
        <w:tab/>
      </w:r>
      <w:r w:rsidRPr="00EF497C">
        <w:fldChar w:fldCharType="begin" w:fldLock="1"/>
      </w:r>
      <w:r w:rsidRPr="00EF497C">
        <w:instrText xml:space="preserve"> PAGEREF _Toc5283425 \h </w:instrText>
      </w:r>
      <w:r w:rsidRPr="00EF497C">
        <w:fldChar w:fldCharType="separate"/>
      </w:r>
      <w:r w:rsidRPr="00EF497C">
        <w:t>50</w:t>
      </w:r>
      <w:r w:rsidRPr="00EF497C">
        <w:fldChar w:fldCharType="end"/>
      </w:r>
    </w:p>
    <w:p w14:paraId="2A64E5CD" w14:textId="1D30AE11" w:rsidR="005A2917" w:rsidRPr="00EF497C" w:rsidRDefault="005A2917">
      <w:pPr>
        <w:pStyle w:val="TOC3"/>
        <w:rPr>
          <w:rFonts w:asciiTheme="minorHAnsi" w:eastAsiaTheme="minorEastAsia" w:hAnsiTheme="minorHAnsi" w:cstheme="minorBidi"/>
          <w:sz w:val="22"/>
          <w:szCs w:val="22"/>
          <w:lang w:eastAsia="ko-KR"/>
        </w:rPr>
      </w:pPr>
      <w:r w:rsidRPr="00EF497C">
        <w:t>4.9.2</w:t>
      </w:r>
      <w:r w:rsidRPr="00EF497C">
        <w:rPr>
          <w:rFonts w:asciiTheme="minorHAnsi" w:eastAsiaTheme="minorEastAsia" w:hAnsiTheme="minorHAnsi" w:cstheme="minorBidi"/>
          <w:sz w:val="22"/>
          <w:szCs w:val="22"/>
          <w:lang w:eastAsia="ko-KR"/>
        </w:rPr>
        <w:tab/>
      </w:r>
      <w:r w:rsidRPr="00EF497C">
        <w:t>Test models</w:t>
      </w:r>
      <w:r w:rsidRPr="00EF497C">
        <w:tab/>
      </w:r>
      <w:r w:rsidRPr="00EF497C">
        <w:fldChar w:fldCharType="begin" w:fldLock="1"/>
      </w:r>
      <w:r w:rsidRPr="00EF497C">
        <w:instrText xml:space="preserve"> PAGEREF _Toc5283426 \h </w:instrText>
      </w:r>
      <w:r w:rsidRPr="00EF497C">
        <w:fldChar w:fldCharType="separate"/>
      </w:r>
      <w:r w:rsidRPr="00EF497C">
        <w:t>51</w:t>
      </w:r>
      <w:r w:rsidRPr="00EF497C">
        <w:fldChar w:fldCharType="end"/>
      </w:r>
    </w:p>
    <w:p w14:paraId="7BD0C0C3" w14:textId="797DB5C6"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_Toc5283427 \h </w:instrText>
      </w:r>
      <w:r w:rsidRPr="00EF497C">
        <w:fldChar w:fldCharType="separate"/>
      </w:r>
      <w:r w:rsidRPr="00EF497C">
        <w:t>51</w:t>
      </w:r>
      <w:r w:rsidRPr="00EF497C">
        <w:fldChar w:fldCharType="end"/>
      </w:r>
    </w:p>
    <w:p w14:paraId="127FEA22" w14:textId="1E95CD0B"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.2</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models</w:t>
      </w:r>
      <w:r w:rsidRPr="00EF497C">
        <w:tab/>
      </w:r>
      <w:r w:rsidRPr="00EF497C">
        <w:fldChar w:fldCharType="begin" w:fldLock="1"/>
      </w:r>
      <w:r w:rsidRPr="00EF497C">
        <w:instrText xml:space="preserve"> PAGEREF _Toc5283428 \h </w:instrText>
      </w:r>
      <w:r w:rsidRPr="00EF497C">
        <w:fldChar w:fldCharType="separate"/>
      </w:r>
      <w:r w:rsidRPr="00EF497C">
        <w:t>51</w:t>
      </w:r>
      <w:r w:rsidRPr="00EF497C">
        <w:fldChar w:fldCharType="end"/>
      </w:r>
    </w:p>
    <w:p w14:paraId="5045E667" w14:textId="4CDCA789" w:rsidR="005A2917" w:rsidRPr="00EF497C" w:rsidRDefault="005A2917">
      <w:pPr>
        <w:pStyle w:val="TOC5"/>
        <w:rPr>
          <w:rFonts w:asciiTheme="minorHAnsi" w:eastAsiaTheme="minorEastAsia" w:hAnsiTheme="minorHAnsi" w:cstheme="minorBidi"/>
          <w:sz w:val="22"/>
          <w:szCs w:val="22"/>
          <w:lang w:eastAsia="ko-KR"/>
        </w:rPr>
      </w:pPr>
      <w:r w:rsidRPr="00EF497C">
        <w:t>4.9.2.2.1</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 1.1 (NR-</w:t>
      </w:r>
      <w:r w:rsidRPr="00EF497C">
        <w:rPr>
          <w:lang w:val="en-US" w:eastAsia="zh-CN"/>
        </w:rPr>
        <w:t>FR2-</w:t>
      </w:r>
      <w:r w:rsidRPr="00EF497C">
        <w:t>TM1.1)</w:t>
      </w:r>
      <w:r w:rsidRPr="00EF497C">
        <w:tab/>
      </w:r>
      <w:r w:rsidRPr="00EF497C">
        <w:fldChar w:fldCharType="begin" w:fldLock="1"/>
      </w:r>
      <w:r w:rsidRPr="00EF497C">
        <w:instrText xml:space="preserve"> PAGEREF _Toc5283429 \h </w:instrText>
      </w:r>
      <w:r w:rsidRPr="00EF497C">
        <w:fldChar w:fldCharType="separate"/>
      </w:r>
      <w:r w:rsidRPr="00EF497C">
        <w:t>52</w:t>
      </w:r>
      <w:r w:rsidRPr="00EF497C">
        <w:fldChar w:fldCharType="end"/>
      </w:r>
    </w:p>
    <w:p w14:paraId="24A4E545" w14:textId="7E631995" w:rsidR="005A2917" w:rsidRPr="00EF497C" w:rsidRDefault="005A2917">
      <w:pPr>
        <w:pStyle w:val="TOC5"/>
        <w:rPr>
          <w:rFonts w:asciiTheme="minorHAnsi" w:eastAsiaTheme="minorEastAsia" w:hAnsiTheme="minorHAnsi" w:cstheme="minorBidi"/>
          <w:sz w:val="22"/>
          <w:szCs w:val="22"/>
          <w:lang w:eastAsia="ko-KR"/>
        </w:rPr>
      </w:pPr>
      <w:r w:rsidRPr="00EF497C">
        <w:t>4.9.2.2.2</w:t>
      </w:r>
      <w:r w:rsidRPr="00EF497C">
        <w:rPr>
          <w:rFonts w:asciiTheme="minorHAnsi" w:eastAsiaTheme="minorEastAsia" w:hAnsiTheme="minorHAnsi" w:cstheme="minorBidi"/>
          <w:sz w:val="22"/>
          <w:szCs w:val="22"/>
          <w:lang w:eastAsia="ko-KR"/>
        </w:rPr>
        <w:tab/>
      </w:r>
      <w:r w:rsidRPr="00EF497C">
        <w:t>NR FR2 test model 2 (NR-</w:t>
      </w:r>
      <w:r w:rsidRPr="00EF497C">
        <w:rPr>
          <w:lang w:val="en-US" w:eastAsia="zh-CN"/>
        </w:rPr>
        <w:t>FR2-</w:t>
      </w:r>
      <w:r w:rsidRPr="00EF497C">
        <w:t>TM2)</w:t>
      </w:r>
      <w:r w:rsidRPr="00EF497C">
        <w:tab/>
      </w:r>
      <w:r w:rsidRPr="00EF497C">
        <w:fldChar w:fldCharType="begin" w:fldLock="1"/>
      </w:r>
      <w:r w:rsidRPr="00EF497C">
        <w:instrText xml:space="preserve"> PAGEREF _Toc5283430 \h </w:instrText>
      </w:r>
      <w:r w:rsidRPr="00EF497C">
        <w:fldChar w:fldCharType="separate"/>
      </w:r>
      <w:r w:rsidRPr="00EF497C">
        <w:t>53</w:t>
      </w:r>
      <w:r w:rsidRPr="00EF497C">
        <w:fldChar w:fldCharType="end"/>
      </w:r>
    </w:p>
    <w:p w14:paraId="64FC5876" w14:textId="2D52B79B" w:rsidR="005A2917" w:rsidRPr="00EF497C" w:rsidRDefault="005A2917">
      <w:pPr>
        <w:pStyle w:val="TOC5"/>
        <w:rPr>
          <w:rFonts w:asciiTheme="minorHAnsi" w:eastAsiaTheme="minorEastAsia" w:hAnsiTheme="minorHAnsi" w:cstheme="minorBidi"/>
          <w:sz w:val="22"/>
          <w:szCs w:val="22"/>
          <w:lang w:eastAsia="ko-KR"/>
        </w:rPr>
      </w:pPr>
      <w:r w:rsidRPr="00EF497C">
        <w:t>4.9.2.2.3</w:t>
      </w:r>
      <w:r w:rsidRPr="00EF497C">
        <w:rPr>
          <w:rFonts w:asciiTheme="minorHAnsi" w:eastAsiaTheme="minorEastAsia" w:hAnsiTheme="minorHAnsi" w:cstheme="minorBidi"/>
          <w:sz w:val="22"/>
          <w:szCs w:val="22"/>
          <w:lang w:eastAsia="ko-KR"/>
        </w:rPr>
        <w:tab/>
      </w:r>
      <w:r w:rsidRPr="00EF497C">
        <w:t>NR FR2 test model 3.1 (NR-FR2-TM3.1)</w:t>
      </w:r>
      <w:r w:rsidRPr="00EF497C">
        <w:tab/>
      </w:r>
      <w:r w:rsidRPr="00EF497C">
        <w:fldChar w:fldCharType="begin" w:fldLock="1"/>
      </w:r>
      <w:r w:rsidRPr="00EF497C">
        <w:instrText xml:space="preserve"> PAGEREF _Toc5283431 \h </w:instrText>
      </w:r>
      <w:r w:rsidRPr="00EF497C">
        <w:fldChar w:fldCharType="separate"/>
      </w:r>
      <w:r w:rsidRPr="00EF497C">
        <w:t>53</w:t>
      </w:r>
      <w:r w:rsidRPr="00EF497C">
        <w:fldChar w:fldCharType="end"/>
      </w:r>
    </w:p>
    <w:p w14:paraId="3FDAA340" w14:textId="5F05194E" w:rsidR="005A2917" w:rsidRPr="00EF497C" w:rsidRDefault="005A2917">
      <w:pPr>
        <w:pStyle w:val="TOC4"/>
        <w:rPr>
          <w:rFonts w:asciiTheme="minorHAnsi" w:eastAsiaTheme="minorEastAsia" w:hAnsiTheme="minorHAnsi" w:cstheme="minorBidi"/>
          <w:sz w:val="22"/>
          <w:szCs w:val="22"/>
          <w:lang w:eastAsia="ko-KR"/>
        </w:rPr>
      </w:pPr>
      <w:r w:rsidRPr="00EF497C">
        <w:lastRenderedPageBreak/>
        <w:t>4.9.2.3</w:t>
      </w:r>
      <w:r w:rsidRPr="00EF497C">
        <w:rPr>
          <w:rFonts w:asciiTheme="minorHAnsi" w:eastAsiaTheme="minorEastAsia" w:hAnsiTheme="minorHAnsi" w:cstheme="minorBidi"/>
          <w:sz w:val="22"/>
          <w:szCs w:val="22"/>
          <w:lang w:eastAsia="ko-KR"/>
        </w:rPr>
        <w:tab/>
      </w:r>
      <w:r w:rsidRPr="00EF497C">
        <w:t>Data content of physical channels and signals for NR-TM</w:t>
      </w:r>
      <w:r w:rsidRPr="00EF497C">
        <w:tab/>
      </w:r>
      <w:r w:rsidRPr="00EF497C">
        <w:fldChar w:fldCharType="begin" w:fldLock="1"/>
      </w:r>
      <w:r w:rsidRPr="00EF497C">
        <w:instrText xml:space="preserve"> PAGEREF _Toc5283432 \h </w:instrText>
      </w:r>
      <w:r w:rsidRPr="00EF497C">
        <w:fldChar w:fldCharType="separate"/>
      </w:r>
      <w:r w:rsidRPr="00EF497C">
        <w:t>54</w:t>
      </w:r>
      <w:r w:rsidRPr="00EF497C">
        <w:fldChar w:fldCharType="end"/>
      </w:r>
    </w:p>
    <w:p w14:paraId="41B595CF" w14:textId="45629B6C" w:rsidR="005A2917" w:rsidRPr="00EF497C" w:rsidRDefault="005A2917">
      <w:pPr>
        <w:pStyle w:val="TOC5"/>
        <w:rPr>
          <w:rFonts w:asciiTheme="minorHAnsi" w:eastAsiaTheme="minorEastAsia" w:hAnsiTheme="minorHAnsi" w:cstheme="minorBidi"/>
          <w:sz w:val="22"/>
          <w:szCs w:val="22"/>
          <w:lang w:eastAsia="ko-KR"/>
        </w:rPr>
      </w:pPr>
      <w:r w:rsidRPr="00EF497C">
        <w:t>4.9.2.3.1</w:t>
      </w:r>
      <w:r w:rsidRPr="00EF497C">
        <w:rPr>
          <w:rFonts w:asciiTheme="minorHAnsi" w:eastAsiaTheme="minorEastAsia" w:hAnsiTheme="minorHAnsi" w:cstheme="minorBidi"/>
          <w:sz w:val="22"/>
          <w:szCs w:val="22"/>
          <w:lang w:eastAsia="ko-KR"/>
        </w:rPr>
        <w:tab/>
      </w:r>
      <w:r w:rsidRPr="00EF497C">
        <w:t>PDCCH</w:t>
      </w:r>
      <w:r w:rsidRPr="00EF497C">
        <w:tab/>
      </w:r>
      <w:r w:rsidRPr="00EF497C">
        <w:fldChar w:fldCharType="begin" w:fldLock="1"/>
      </w:r>
      <w:r w:rsidRPr="00EF497C">
        <w:instrText xml:space="preserve"> PAGEREF _Toc5283433 \h </w:instrText>
      </w:r>
      <w:r w:rsidRPr="00EF497C">
        <w:fldChar w:fldCharType="separate"/>
      </w:r>
      <w:r w:rsidRPr="00EF497C">
        <w:t>54</w:t>
      </w:r>
      <w:r w:rsidRPr="00EF497C">
        <w:fldChar w:fldCharType="end"/>
      </w:r>
    </w:p>
    <w:p w14:paraId="6E40EB95" w14:textId="71DAE13B" w:rsidR="005A2917" w:rsidRPr="00EF497C" w:rsidRDefault="005A2917">
      <w:pPr>
        <w:pStyle w:val="TOC5"/>
        <w:rPr>
          <w:rFonts w:asciiTheme="minorHAnsi" w:eastAsiaTheme="minorEastAsia" w:hAnsiTheme="minorHAnsi" w:cstheme="minorBidi"/>
          <w:sz w:val="22"/>
          <w:szCs w:val="22"/>
          <w:lang w:eastAsia="ko-KR"/>
        </w:rPr>
      </w:pPr>
      <w:r w:rsidRPr="00EF497C">
        <w:t>4.9.2.3.2</w:t>
      </w:r>
      <w:r w:rsidRPr="00EF497C">
        <w:rPr>
          <w:rFonts w:asciiTheme="minorHAnsi" w:eastAsiaTheme="minorEastAsia" w:hAnsiTheme="minorHAnsi" w:cstheme="minorBidi"/>
          <w:sz w:val="22"/>
          <w:szCs w:val="22"/>
          <w:lang w:eastAsia="ko-KR"/>
        </w:rPr>
        <w:tab/>
      </w:r>
      <w:r w:rsidRPr="00EF497C">
        <w:t>PDSCH</w:t>
      </w:r>
      <w:r w:rsidRPr="00EF497C">
        <w:tab/>
      </w:r>
      <w:r w:rsidRPr="00EF497C">
        <w:fldChar w:fldCharType="begin" w:fldLock="1"/>
      </w:r>
      <w:r w:rsidRPr="00EF497C">
        <w:instrText xml:space="preserve"> PAGEREF _Toc5283434 \h </w:instrText>
      </w:r>
      <w:r w:rsidRPr="00EF497C">
        <w:fldChar w:fldCharType="separate"/>
      </w:r>
      <w:r w:rsidRPr="00EF497C">
        <w:t>54</w:t>
      </w:r>
      <w:r w:rsidRPr="00EF497C">
        <w:fldChar w:fldCharType="end"/>
      </w:r>
    </w:p>
    <w:p w14:paraId="4B9A949C" w14:textId="27CE227F" w:rsidR="005A2917" w:rsidRPr="00EF497C" w:rsidRDefault="005A2917">
      <w:pPr>
        <w:pStyle w:val="TOC2"/>
        <w:rPr>
          <w:rFonts w:asciiTheme="minorHAnsi" w:eastAsiaTheme="minorEastAsia" w:hAnsiTheme="minorHAnsi" w:cstheme="minorBidi"/>
          <w:sz w:val="22"/>
          <w:szCs w:val="22"/>
          <w:lang w:eastAsia="ko-KR"/>
        </w:rPr>
      </w:pPr>
      <w:r w:rsidRPr="00EF497C">
        <w:t>4.10</w:t>
      </w:r>
      <w:r w:rsidRPr="00EF497C">
        <w:rPr>
          <w:rFonts w:asciiTheme="minorHAnsi" w:eastAsiaTheme="minorEastAsia" w:hAnsiTheme="minorHAnsi" w:cstheme="minorBidi"/>
          <w:sz w:val="22"/>
          <w:szCs w:val="22"/>
          <w:lang w:eastAsia="ko-KR"/>
        </w:rPr>
        <w:tab/>
      </w:r>
      <w:r w:rsidRPr="00EF497C">
        <w:t>Requirements for contiguous and non-contiguous spectrum</w:t>
      </w:r>
      <w:r w:rsidRPr="00EF497C">
        <w:tab/>
      </w:r>
      <w:r w:rsidRPr="00EF497C">
        <w:fldChar w:fldCharType="begin" w:fldLock="1"/>
      </w:r>
      <w:r w:rsidRPr="00EF497C">
        <w:instrText xml:space="preserve"> PAGEREF _Toc5283435 \h </w:instrText>
      </w:r>
      <w:r w:rsidRPr="00EF497C">
        <w:fldChar w:fldCharType="separate"/>
      </w:r>
      <w:r w:rsidRPr="00EF497C">
        <w:t>55</w:t>
      </w:r>
      <w:r w:rsidRPr="00EF497C">
        <w:fldChar w:fldCharType="end"/>
      </w:r>
    </w:p>
    <w:p w14:paraId="04440AA7" w14:textId="60039DD2" w:rsidR="005A2917" w:rsidRPr="00EF497C" w:rsidRDefault="005A2917">
      <w:pPr>
        <w:pStyle w:val="TOC2"/>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Requirements for BS capable of multi-band operation</w:t>
      </w:r>
      <w:r w:rsidRPr="00EF497C">
        <w:tab/>
      </w:r>
      <w:r w:rsidRPr="00EF497C">
        <w:fldChar w:fldCharType="begin" w:fldLock="1"/>
      </w:r>
      <w:r w:rsidRPr="00EF497C">
        <w:instrText xml:space="preserve"> PAGEREF _Toc5283436 \h </w:instrText>
      </w:r>
      <w:r w:rsidRPr="00EF497C">
        <w:fldChar w:fldCharType="separate"/>
      </w:r>
      <w:r w:rsidRPr="00EF497C">
        <w:t>55</w:t>
      </w:r>
      <w:r w:rsidRPr="00EF497C">
        <w:fldChar w:fldCharType="end"/>
      </w:r>
    </w:p>
    <w:p w14:paraId="41596450" w14:textId="3E4F8019" w:rsidR="005A2917" w:rsidRPr="00EF497C" w:rsidRDefault="005A2917">
      <w:pPr>
        <w:pStyle w:val="TOC2"/>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Co-location requirements</w:t>
      </w:r>
      <w:r w:rsidRPr="00EF497C">
        <w:tab/>
      </w:r>
      <w:r w:rsidRPr="00EF497C">
        <w:fldChar w:fldCharType="begin" w:fldLock="1"/>
      </w:r>
      <w:r w:rsidRPr="00EF497C">
        <w:instrText xml:space="preserve"> PAGEREF _Toc5283437 \h </w:instrText>
      </w:r>
      <w:r w:rsidRPr="00EF497C">
        <w:fldChar w:fldCharType="separate"/>
      </w:r>
      <w:r w:rsidRPr="00EF497C">
        <w:t>55</w:t>
      </w:r>
      <w:r w:rsidRPr="00EF497C">
        <w:fldChar w:fldCharType="end"/>
      </w:r>
    </w:p>
    <w:p w14:paraId="1D6A1B05" w14:textId="41416BAE"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en-US"/>
        </w:rPr>
        <w:t>2</w:t>
      </w:r>
      <w:r w:rsidRPr="00EF497C">
        <w:t>.1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_Toc5283438 \h </w:instrText>
      </w:r>
      <w:r w:rsidRPr="00EF497C">
        <w:fldChar w:fldCharType="separate"/>
      </w:r>
      <w:r w:rsidRPr="00EF497C">
        <w:t>55</w:t>
      </w:r>
      <w:r w:rsidRPr="00EF497C">
        <w:fldChar w:fldCharType="end"/>
      </w:r>
    </w:p>
    <w:p w14:paraId="0A9B4D03" w14:textId="5BC29EE6"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sv-SE"/>
        </w:rPr>
        <w:t>2</w:t>
      </w:r>
      <w:r w:rsidRPr="00EF497C">
        <w:t>.2</w:t>
      </w:r>
      <w:r w:rsidRPr="00EF497C">
        <w:rPr>
          <w:rFonts w:asciiTheme="minorHAnsi" w:eastAsiaTheme="minorEastAsia" w:hAnsiTheme="minorHAnsi" w:cstheme="minorBidi"/>
          <w:sz w:val="22"/>
          <w:szCs w:val="22"/>
        </w:rPr>
        <w:tab/>
      </w:r>
      <w:r w:rsidRPr="00EF497C">
        <w:rPr>
          <w:lang w:eastAsia="zh-CN"/>
        </w:rPr>
        <w:t>Co-location test antenna</w:t>
      </w:r>
      <w:r w:rsidRPr="00EF497C">
        <w:tab/>
      </w:r>
      <w:r w:rsidRPr="00EF497C">
        <w:fldChar w:fldCharType="begin" w:fldLock="1"/>
      </w:r>
      <w:r w:rsidRPr="00EF497C">
        <w:instrText xml:space="preserve"> PAGEREF _Toc5283439 \h </w:instrText>
      </w:r>
      <w:r w:rsidRPr="00EF497C">
        <w:fldChar w:fldCharType="separate"/>
      </w:r>
      <w:r w:rsidRPr="00EF497C">
        <w:t>56</w:t>
      </w:r>
      <w:r w:rsidRPr="00EF497C">
        <w:fldChar w:fldCharType="end"/>
      </w:r>
    </w:p>
    <w:p w14:paraId="02E6166E" w14:textId="503CD898"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sv-SE"/>
        </w:rPr>
        <w:t>2</w:t>
      </w:r>
      <w:r w:rsidRPr="00EF497C">
        <w:t>.2.1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_Toc5283440 \h </w:instrText>
      </w:r>
      <w:r w:rsidRPr="00EF497C">
        <w:fldChar w:fldCharType="separate"/>
      </w:r>
      <w:r w:rsidRPr="00EF497C">
        <w:t>56</w:t>
      </w:r>
      <w:r w:rsidRPr="00EF497C">
        <w:fldChar w:fldCharType="end"/>
      </w:r>
    </w:p>
    <w:p w14:paraId="4FF71F20" w14:textId="4C9285A4"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.2.2</w:t>
      </w:r>
      <w:r w:rsidRPr="00EF497C">
        <w:rPr>
          <w:rFonts w:asciiTheme="minorHAnsi" w:eastAsiaTheme="minorEastAsia" w:hAnsiTheme="minorHAnsi" w:cstheme="minorBidi"/>
          <w:sz w:val="22"/>
          <w:szCs w:val="22"/>
        </w:rPr>
        <w:tab/>
      </w:r>
      <w:r w:rsidRPr="00EF497C">
        <w:rPr>
          <w:lang w:eastAsia="zh-CN"/>
        </w:rPr>
        <w:t>Co-location</w:t>
      </w:r>
      <w:r w:rsidRPr="00EF497C">
        <w:rPr>
          <w:lang w:val="en-US" w:eastAsia="zh-CN"/>
        </w:rPr>
        <w:t xml:space="preserve"> </w:t>
      </w:r>
      <w:r w:rsidRPr="00EF497C">
        <w:rPr>
          <w:lang w:eastAsia="zh-CN"/>
        </w:rPr>
        <w:t>test antenna</w:t>
      </w:r>
      <w:r w:rsidRPr="00EF497C">
        <w:rPr>
          <w:lang w:val="en-US" w:eastAsia="zh-CN"/>
        </w:rPr>
        <w:t xml:space="preserve"> characteristics</w:t>
      </w:r>
      <w:r w:rsidRPr="00EF497C">
        <w:tab/>
      </w:r>
      <w:r w:rsidRPr="00EF497C">
        <w:fldChar w:fldCharType="begin" w:fldLock="1"/>
      </w:r>
      <w:r w:rsidRPr="00EF497C">
        <w:instrText xml:space="preserve"> PAGEREF _Toc5283441 \h </w:instrText>
      </w:r>
      <w:r w:rsidRPr="00EF497C">
        <w:fldChar w:fldCharType="separate"/>
      </w:r>
      <w:r w:rsidRPr="00EF497C">
        <w:t>56</w:t>
      </w:r>
      <w:r w:rsidRPr="00EF497C">
        <w:fldChar w:fldCharType="end"/>
      </w:r>
    </w:p>
    <w:p w14:paraId="5671EC10" w14:textId="13CB45C3"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w:t>
      </w:r>
      <w:r w:rsidRPr="00EF497C">
        <w:rPr>
          <w:lang w:val="en-US"/>
        </w:rPr>
        <w:t>3</w:t>
      </w:r>
      <w:r w:rsidRPr="00EF497C">
        <w:rPr>
          <w:rFonts w:asciiTheme="minorHAnsi" w:eastAsiaTheme="minorEastAsia" w:hAnsiTheme="minorHAnsi" w:cstheme="minorBidi"/>
          <w:sz w:val="22"/>
          <w:szCs w:val="22"/>
        </w:rPr>
        <w:tab/>
      </w:r>
      <w:r w:rsidRPr="00EF497C">
        <w:rPr>
          <w:lang w:eastAsia="zh-CN"/>
        </w:rPr>
        <w:t>Co-location test antenna</w:t>
      </w:r>
      <w:r w:rsidRPr="00EF497C">
        <w:rPr>
          <w:lang w:val="en-US" w:eastAsia="zh-CN"/>
        </w:rPr>
        <w:t xml:space="preserve"> alignment</w:t>
      </w:r>
      <w:r w:rsidRPr="00EF497C">
        <w:tab/>
      </w:r>
      <w:r w:rsidRPr="00EF497C">
        <w:fldChar w:fldCharType="begin" w:fldLock="1"/>
      </w:r>
      <w:r w:rsidRPr="00EF497C">
        <w:instrText xml:space="preserve"> PAGEREF _Toc5283442 \h </w:instrText>
      </w:r>
      <w:r w:rsidRPr="00EF497C">
        <w:fldChar w:fldCharType="separate"/>
      </w:r>
      <w:r w:rsidRPr="00EF497C">
        <w:t>57</w:t>
      </w:r>
      <w:r w:rsidRPr="00EF497C">
        <w:fldChar w:fldCharType="end"/>
      </w:r>
    </w:p>
    <w:p w14:paraId="6B79FFB2" w14:textId="47B300E0" w:rsidR="005A2917" w:rsidRPr="00EF497C" w:rsidRDefault="005A2917">
      <w:pPr>
        <w:pStyle w:val="TOC2"/>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lang w:eastAsia="ko-KR"/>
        </w:rPr>
        <w:tab/>
      </w:r>
      <w:r w:rsidRPr="00EF497C">
        <w:t>Format and interpretation of tests</w:t>
      </w:r>
      <w:r w:rsidRPr="00EF497C">
        <w:tab/>
      </w:r>
      <w:r w:rsidRPr="00EF497C">
        <w:fldChar w:fldCharType="begin" w:fldLock="1"/>
      </w:r>
      <w:r w:rsidRPr="00EF497C">
        <w:instrText xml:space="preserve"> PAGEREF _Toc5283443 \h </w:instrText>
      </w:r>
      <w:r w:rsidRPr="00EF497C">
        <w:fldChar w:fldCharType="separate"/>
      </w:r>
      <w:r w:rsidRPr="00EF497C">
        <w:t>58</w:t>
      </w:r>
      <w:r w:rsidRPr="00EF497C">
        <w:fldChar w:fldCharType="end"/>
      </w:r>
    </w:p>
    <w:p w14:paraId="4253405B" w14:textId="16C87C7B" w:rsidR="005A2917" w:rsidRPr="00EF497C" w:rsidRDefault="005A2917">
      <w:pPr>
        <w:pStyle w:val="TOC2"/>
        <w:rPr>
          <w:rFonts w:asciiTheme="minorHAnsi" w:eastAsiaTheme="minorEastAsia" w:hAnsiTheme="minorHAnsi" w:cstheme="minorBidi"/>
          <w:sz w:val="22"/>
          <w:szCs w:val="22"/>
          <w:lang w:eastAsia="ko-KR"/>
        </w:rPr>
      </w:pPr>
      <w:r w:rsidRPr="00EF497C">
        <w:t>4.14</w:t>
      </w:r>
      <w:r w:rsidRPr="00EF497C">
        <w:rPr>
          <w:rFonts w:asciiTheme="minorHAnsi" w:eastAsiaTheme="minorEastAsia" w:hAnsiTheme="minorHAnsi" w:cstheme="minorBidi"/>
          <w:sz w:val="22"/>
          <w:szCs w:val="22"/>
        </w:rPr>
        <w:tab/>
      </w:r>
      <w:r w:rsidRPr="00EF497C">
        <w:t>Reference coordinate system</w:t>
      </w:r>
      <w:r w:rsidRPr="00EF497C">
        <w:tab/>
      </w:r>
      <w:r w:rsidRPr="00EF497C">
        <w:fldChar w:fldCharType="begin" w:fldLock="1"/>
      </w:r>
      <w:r w:rsidRPr="00EF497C">
        <w:instrText xml:space="preserve"> PAGEREF _Toc5283444 \h </w:instrText>
      </w:r>
      <w:r w:rsidRPr="00EF497C">
        <w:fldChar w:fldCharType="separate"/>
      </w:r>
      <w:r w:rsidRPr="00EF497C">
        <w:t>58</w:t>
      </w:r>
      <w:r w:rsidRPr="00EF497C">
        <w:fldChar w:fldCharType="end"/>
      </w:r>
    </w:p>
    <w:p w14:paraId="0ED8C418" w14:textId="549F0998" w:rsidR="005A2917" w:rsidRPr="00EF497C" w:rsidRDefault="005A2917">
      <w:pPr>
        <w:pStyle w:val="TOC1"/>
        <w:rPr>
          <w:rFonts w:asciiTheme="minorHAnsi" w:eastAsiaTheme="minorEastAsia" w:hAnsiTheme="minorHAnsi" w:cstheme="minorBidi"/>
          <w:szCs w:val="22"/>
          <w:lang w:eastAsia="ko-KR"/>
        </w:rPr>
      </w:pPr>
      <w:r w:rsidRPr="00EF497C">
        <w:t>5</w:t>
      </w:r>
      <w:r w:rsidRPr="00EF497C">
        <w:rPr>
          <w:rFonts w:asciiTheme="minorHAnsi" w:eastAsiaTheme="minorEastAsia" w:hAnsiTheme="minorHAnsi" w:cstheme="minorBidi"/>
          <w:szCs w:val="22"/>
        </w:rPr>
        <w:tab/>
      </w:r>
      <w:r w:rsidRPr="00EF497C">
        <w:rPr>
          <w:lang w:eastAsia="zh-CN"/>
        </w:rPr>
        <w:t>Operating bands and channel arrangement</w:t>
      </w:r>
      <w:r w:rsidRPr="00EF497C">
        <w:tab/>
      </w:r>
      <w:r w:rsidRPr="00EF497C">
        <w:fldChar w:fldCharType="begin" w:fldLock="1"/>
      </w:r>
      <w:r w:rsidRPr="00EF497C">
        <w:instrText xml:space="preserve"> PAGEREF _Toc5283445 \h </w:instrText>
      </w:r>
      <w:r w:rsidRPr="00EF497C">
        <w:fldChar w:fldCharType="separate"/>
      </w:r>
      <w:r w:rsidRPr="00EF497C">
        <w:t>60</w:t>
      </w:r>
      <w:r w:rsidRPr="00EF497C">
        <w:fldChar w:fldCharType="end"/>
      </w:r>
    </w:p>
    <w:p w14:paraId="2CE788D0" w14:textId="769F7CBC" w:rsidR="005A2917" w:rsidRPr="00EF497C" w:rsidRDefault="005A2917">
      <w:pPr>
        <w:pStyle w:val="TOC1"/>
        <w:rPr>
          <w:rFonts w:asciiTheme="minorHAnsi" w:eastAsiaTheme="minorEastAsia" w:hAnsiTheme="minorHAnsi" w:cstheme="minorBidi"/>
          <w:szCs w:val="22"/>
          <w:lang w:eastAsia="ko-KR"/>
        </w:rPr>
      </w:pPr>
      <w:r w:rsidRPr="00EF497C">
        <w:t>6</w:t>
      </w:r>
      <w:r w:rsidRPr="00EF497C">
        <w:rPr>
          <w:rFonts w:asciiTheme="minorHAnsi" w:eastAsiaTheme="minorEastAsia" w:hAnsiTheme="minorHAnsi" w:cstheme="minorBidi"/>
          <w:szCs w:val="22"/>
          <w:lang w:eastAsia="ko-KR"/>
        </w:rPr>
        <w:tab/>
      </w:r>
      <w:r w:rsidRPr="00EF497C">
        <w:t>Radiated transmitter characteristics</w:t>
      </w:r>
      <w:r w:rsidRPr="00EF497C">
        <w:tab/>
      </w:r>
      <w:r w:rsidRPr="00EF497C">
        <w:fldChar w:fldCharType="begin" w:fldLock="1"/>
      </w:r>
      <w:r w:rsidRPr="00EF497C">
        <w:instrText xml:space="preserve"> PAGEREF _Toc5283446 \h </w:instrText>
      </w:r>
      <w:r w:rsidRPr="00EF497C">
        <w:fldChar w:fldCharType="separate"/>
      </w:r>
      <w:r w:rsidRPr="00EF497C">
        <w:t>61</w:t>
      </w:r>
      <w:r w:rsidRPr="00EF497C">
        <w:fldChar w:fldCharType="end"/>
      </w:r>
    </w:p>
    <w:p w14:paraId="497860F7" w14:textId="347484C7" w:rsidR="005A2917" w:rsidRPr="00EF497C" w:rsidRDefault="005A2917">
      <w:pPr>
        <w:pStyle w:val="TOC2"/>
        <w:rPr>
          <w:rFonts w:asciiTheme="minorHAnsi" w:eastAsiaTheme="minorEastAsia" w:hAnsiTheme="minorHAnsi" w:cstheme="minorBidi"/>
          <w:sz w:val="22"/>
          <w:szCs w:val="22"/>
          <w:lang w:eastAsia="ko-KR"/>
        </w:rPr>
      </w:pPr>
      <w:r w:rsidRPr="00EF497C">
        <w:t>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_Toc5283447 \h </w:instrText>
      </w:r>
      <w:r w:rsidRPr="00EF497C">
        <w:fldChar w:fldCharType="separate"/>
      </w:r>
      <w:r w:rsidRPr="00EF497C">
        <w:t>61</w:t>
      </w:r>
      <w:r w:rsidRPr="00EF497C">
        <w:fldChar w:fldCharType="end"/>
      </w:r>
    </w:p>
    <w:p w14:paraId="2A2CAF8F" w14:textId="33FAFB57" w:rsidR="005A2917" w:rsidRPr="00EF497C" w:rsidRDefault="005A2917">
      <w:pPr>
        <w:pStyle w:val="TOC2"/>
        <w:rPr>
          <w:rFonts w:asciiTheme="minorHAnsi" w:eastAsiaTheme="minorEastAsia" w:hAnsiTheme="minorHAnsi" w:cstheme="minorBidi"/>
          <w:sz w:val="22"/>
          <w:szCs w:val="22"/>
          <w:lang w:eastAsia="ko-KR"/>
        </w:rPr>
      </w:pPr>
      <w:r w:rsidRPr="00EF497C">
        <w:t>6.2</w:t>
      </w:r>
      <w:r w:rsidRPr="00EF497C">
        <w:rPr>
          <w:rFonts w:asciiTheme="minorHAnsi" w:eastAsiaTheme="minorEastAsia" w:hAnsiTheme="minorHAnsi" w:cstheme="minorBidi"/>
          <w:sz w:val="22"/>
          <w:szCs w:val="22"/>
          <w:lang w:eastAsia="ko-KR"/>
        </w:rPr>
        <w:tab/>
      </w:r>
      <w:r w:rsidRPr="00EF497C">
        <w:t>Radiated transmit power</w:t>
      </w:r>
      <w:r w:rsidRPr="00EF497C">
        <w:tab/>
      </w:r>
      <w:r w:rsidRPr="00EF497C">
        <w:fldChar w:fldCharType="begin" w:fldLock="1"/>
      </w:r>
      <w:r w:rsidRPr="00EF497C">
        <w:instrText xml:space="preserve"> PAGEREF _Toc5283448 \h </w:instrText>
      </w:r>
      <w:r w:rsidRPr="00EF497C">
        <w:fldChar w:fldCharType="separate"/>
      </w:r>
      <w:r w:rsidRPr="00EF497C">
        <w:t>61</w:t>
      </w:r>
      <w:r w:rsidRPr="00EF497C">
        <w:fldChar w:fldCharType="end"/>
      </w:r>
    </w:p>
    <w:p w14:paraId="0F57D3E6" w14:textId="6BBB3702" w:rsidR="005A2917" w:rsidRPr="00EF497C" w:rsidRDefault="005A2917">
      <w:pPr>
        <w:pStyle w:val="TOC3"/>
        <w:rPr>
          <w:rFonts w:asciiTheme="minorHAnsi" w:eastAsiaTheme="minorEastAsia" w:hAnsiTheme="minorHAnsi" w:cstheme="minorBidi"/>
          <w:sz w:val="22"/>
          <w:szCs w:val="22"/>
          <w:lang w:eastAsia="ko-KR"/>
        </w:rPr>
      </w:pPr>
      <w:r w:rsidRPr="00EF497C">
        <w:t>6.2.1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_Toc5283449 \h </w:instrText>
      </w:r>
      <w:r w:rsidRPr="00EF497C">
        <w:fldChar w:fldCharType="separate"/>
      </w:r>
      <w:r w:rsidRPr="00EF497C">
        <w:t>61</w:t>
      </w:r>
      <w:r w:rsidRPr="00EF497C">
        <w:fldChar w:fldCharType="end"/>
      </w:r>
    </w:p>
    <w:p w14:paraId="3768D4F4" w14:textId="50D4EED0" w:rsidR="005A2917" w:rsidRPr="00EF497C" w:rsidRDefault="005A2917">
      <w:pPr>
        <w:pStyle w:val="TOC3"/>
        <w:rPr>
          <w:rFonts w:asciiTheme="minorHAnsi" w:eastAsiaTheme="minorEastAsia" w:hAnsiTheme="minorHAnsi" w:cstheme="minorBidi"/>
          <w:sz w:val="22"/>
          <w:szCs w:val="22"/>
          <w:lang w:eastAsia="ko-KR"/>
        </w:rPr>
      </w:pPr>
      <w:r w:rsidRPr="00EF497C">
        <w:t>6.2.2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_Toc5283450 \h </w:instrText>
      </w:r>
      <w:r w:rsidRPr="00EF497C">
        <w:fldChar w:fldCharType="separate"/>
      </w:r>
      <w:r w:rsidRPr="00EF497C">
        <w:t>61</w:t>
      </w:r>
      <w:r w:rsidRPr="00EF497C">
        <w:fldChar w:fldCharType="end"/>
      </w:r>
    </w:p>
    <w:p w14:paraId="4BBE6989" w14:textId="072EE919" w:rsidR="005A2917" w:rsidRPr="00EF497C" w:rsidRDefault="005A2917">
      <w:pPr>
        <w:pStyle w:val="TOC3"/>
        <w:rPr>
          <w:rFonts w:asciiTheme="minorHAnsi" w:eastAsiaTheme="minorEastAsia" w:hAnsiTheme="minorHAnsi" w:cstheme="minorBidi"/>
          <w:sz w:val="22"/>
          <w:szCs w:val="22"/>
          <w:lang w:eastAsia="ko-KR"/>
        </w:rPr>
      </w:pPr>
      <w:r w:rsidRPr="00EF497C">
        <w:t>6.2.3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_Toc5283451 \h </w:instrText>
      </w:r>
      <w:r w:rsidRPr="00EF497C">
        <w:fldChar w:fldCharType="separate"/>
      </w:r>
      <w:r w:rsidRPr="00EF497C">
        <w:t>62</w:t>
      </w:r>
      <w:r w:rsidRPr="00EF497C">
        <w:fldChar w:fldCharType="end"/>
      </w:r>
    </w:p>
    <w:p w14:paraId="62E37EE4" w14:textId="1DC8DCD3" w:rsidR="005A2917" w:rsidRPr="00EF497C" w:rsidRDefault="005A2917">
      <w:pPr>
        <w:pStyle w:val="TOC3"/>
        <w:rPr>
          <w:rFonts w:asciiTheme="minorHAnsi" w:eastAsiaTheme="minorEastAsia" w:hAnsiTheme="minorHAnsi" w:cstheme="minorBidi"/>
          <w:sz w:val="22"/>
          <w:szCs w:val="22"/>
          <w:lang w:eastAsia="ko-KR"/>
        </w:rPr>
      </w:pPr>
      <w:r w:rsidRPr="00EF497C">
        <w:t>6.2.4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_Toc5283452 \h </w:instrText>
      </w:r>
      <w:r w:rsidRPr="00EF497C">
        <w:fldChar w:fldCharType="separate"/>
      </w:r>
      <w:r w:rsidRPr="00EF497C">
        <w:t>62</w:t>
      </w:r>
      <w:r w:rsidRPr="00EF497C">
        <w:fldChar w:fldCharType="end"/>
      </w:r>
    </w:p>
    <w:p w14:paraId="4C87CDAA" w14:textId="6300911C" w:rsidR="005A2917" w:rsidRPr="00EF497C" w:rsidRDefault="005A2917">
      <w:pPr>
        <w:pStyle w:val="TOC4"/>
        <w:rPr>
          <w:rFonts w:asciiTheme="minorHAnsi" w:eastAsiaTheme="minorEastAsia" w:hAnsiTheme="minorHAnsi" w:cstheme="minorBidi"/>
          <w:sz w:val="22"/>
          <w:szCs w:val="22"/>
          <w:lang w:eastAsia="ko-KR"/>
        </w:rPr>
      </w:pPr>
      <w:r w:rsidRPr="00EF497C">
        <w:t>6.2.4.1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_Toc5283453 \h </w:instrText>
      </w:r>
      <w:r w:rsidRPr="00EF497C">
        <w:fldChar w:fldCharType="separate"/>
      </w:r>
      <w:r w:rsidRPr="00EF497C">
        <w:t>62</w:t>
      </w:r>
      <w:r w:rsidRPr="00EF497C">
        <w:fldChar w:fldCharType="end"/>
      </w:r>
    </w:p>
    <w:p w14:paraId="10E9CEA0" w14:textId="6118EEC0" w:rsidR="005A2917" w:rsidRPr="00EF497C" w:rsidRDefault="005A2917">
      <w:pPr>
        <w:pStyle w:val="TOC4"/>
        <w:rPr>
          <w:rFonts w:asciiTheme="minorHAnsi" w:eastAsiaTheme="minorEastAsia" w:hAnsiTheme="minorHAnsi" w:cstheme="minorBidi"/>
          <w:sz w:val="22"/>
          <w:szCs w:val="22"/>
          <w:lang w:eastAsia="ko-KR"/>
        </w:rPr>
      </w:pPr>
      <w:r w:rsidRPr="00EF497C">
        <w:t>6.2.4.2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_Toc5283454 \h </w:instrText>
      </w:r>
      <w:r w:rsidRPr="00EF497C">
        <w:fldChar w:fldCharType="separate"/>
      </w:r>
      <w:r w:rsidRPr="00EF497C">
        <w:t>62</w:t>
      </w:r>
      <w:r w:rsidRPr="00EF497C">
        <w:fldChar w:fldCharType="end"/>
      </w:r>
    </w:p>
    <w:p w14:paraId="74A877C2" w14:textId="1F609BF9" w:rsidR="005A2917" w:rsidRPr="00EF497C" w:rsidRDefault="005A2917">
      <w:pPr>
        <w:pStyle w:val="TOC3"/>
        <w:rPr>
          <w:rFonts w:asciiTheme="minorHAnsi" w:eastAsiaTheme="minorEastAsia" w:hAnsiTheme="minorHAnsi" w:cstheme="minorBidi"/>
          <w:sz w:val="22"/>
          <w:szCs w:val="22"/>
          <w:lang w:eastAsia="ko-KR"/>
        </w:rPr>
      </w:pPr>
      <w:r w:rsidRPr="00EF497C">
        <w:t>6.2.5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_Toc5283455 \h </w:instrText>
      </w:r>
      <w:r w:rsidRPr="00EF497C">
        <w:fldChar w:fldCharType="separate"/>
      </w:r>
      <w:r w:rsidRPr="00EF497C">
        <w:t>63</w:t>
      </w:r>
      <w:r w:rsidRPr="00EF497C">
        <w:fldChar w:fldCharType="end"/>
      </w:r>
    </w:p>
    <w:p w14:paraId="7E07510C" w14:textId="1DA35B25" w:rsidR="005A2917" w:rsidRPr="00EF497C" w:rsidRDefault="005A2917">
      <w:pPr>
        <w:pStyle w:val="TOC2"/>
        <w:rPr>
          <w:rFonts w:asciiTheme="minorHAnsi" w:eastAsiaTheme="minorEastAsia" w:hAnsiTheme="minorHAnsi" w:cstheme="minorBidi"/>
          <w:sz w:val="22"/>
          <w:szCs w:val="22"/>
          <w:lang w:eastAsia="ko-KR"/>
        </w:rPr>
      </w:pPr>
      <w:r w:rsidRPr="00EF497C">
        <w:t>6.3</w:t>
      </w:r>
      <w:r w:rsidRPr="00EF497C">
        <w:rPr>
          <w:rFonts w:asciiTheme="minorHAnsi" w:eastAsiaTheme="minorEastAsia" w:hAnsiTheme="minorHAnsi" w:cstheme="minorBidi"/>
          <w:sz w:val="22"/>
          <w:szCs w:val="22"/>
          <w:lang w:eastAsia="ko-KR"/>
        </w:rPr>
        <w:tab/>
      </w:r>
      <w:r w:rsidRPr="00EF497C">
        <w:t>OTA base station output power</w:t>
      </w:r>
      <w:r w:rsidRPr="00EF497C">
        <w:tab/>
      </w:r>
      <w:r w:rsidRPr="00EF497C">
        <w:fldChar w:fldCharType="begin" w:fldLock="1"/>
      </w:r>
      <w:r w:rsidRPr="00EF497C">
        <w:instrText xml:space="preserve"> PAGEREF _Toc5283456 \h </w:instrText>
      </w:r>
      <w:r w:rsidRPr="00EF497C">
        <w:fldChar w:fldCharType="separate"/>
      </w:r>
      <w:r w:rsidRPr="00EF497C">
        <w:t>63</w:t>
      </w:r>
      <w:r w:rsidRPr="00EF497C">
        <w:fldChar w:fldCharType="end"/>
      </w:r>
    </w:p>
    <w:p w14:paraId="79BD380F" w14:textId="47728867" w:rsidR="005A2917" w:rsidRPr="00EF497C" w:rsidRDefault="005A2917">
      <w:pPr>
        <w:pStyle w:val="TOC3"/>
        <w:rPr>
          <w:rFonts w:asciiTheme="minorHAnsi" w:eastAsiaTheme="minorEastAsia" w:hAnsiTheme="minorHAnsi" w:cstheme="minorBidi"/>
          <w:sz w:val="22"/>
          <w:szCs w:val="22"/>
          <w:lang w:eastAsia="ko-KR"/>
        </w:rPr>
      </w:pPr>
      <w:r w:rsidRPr="00EF497C">
        <w:t>6.3.1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_Toc5283457 \h </w:instrText>
      </w:r>
      <w:r w:rsidRPr="00EF497C">
        <w:fldChar w:fldCharType="separate"/>
      </w:r>
      <w:r w:rsidRPr="00EF497C">
        <w:t>63</w:t>
      </w:r>
      <w:r w:rsidRPr="00EF497C">
        <w:fldChar w:fldCharType="end"/>
      </w:r>
    </w:p>
    <w:p w14:paraId="6B1C9DA5" w14:textId="494E2B8A" w:rsidR="005A2917" w:rsidRPr="00EF497C" w:rsidRDefault="005A2917">
      <w:pPr>
        <w:pStyle w:val="TOC3"/>
        <w:rPr>
          <w:rFonts w:asciiTheme="minorHAnsi" w:eastAsiaTheme="minorEastAsia" w:hAnsiTheme="minorHAnsi" w:cstheme="minorBidi"/>
          <w:sz w:val="22"/>
          <w:szCs w:val="22"/>
          <w:lang w:eastAsia="ko-KR"/>
        </w:rPr>
      </w:pPr>
      <w:r w:rsidRPr="00EF497C">
        <w:t>6.3.2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_Toc5283458 \h </w:instrText>
      </w:r>
      <w:r w:rsidRPr="00EF497C">
        <w:fldChar w:fldCharType="separate"/>
      </w:r>
      <w:r w:rsidRPr="00EF497C">
        <w:t>63</w:t>
      </w:r>
      <w:r w:rsidRPr="00EF497C">
        <w:fldChar w:fldCharType="end"/>
      </w:r>
    </w:p>
    <w:p w14:paraId="43D8A912" w14:textId="3911758D" w:rsidR="005A2917" w:rsidRPr="00EF497C" w:rsidRDefault="005A2917">
      <w:pPr>
        <w:pStyle w:val="TOC3"/>
        <w:rPr>
          <w:rFonts w:asciiTheme="minorHAnsi" w:eastAsiaTheme="minorEastAsia" w:hAnsiTheme="minorHAnsi" w:cstheme="minorBidi"/>
          <w:sz w:val="22"/>
          <w:szCs w:val="22"/>
          <w:lang w:eastAsia="ko-KR"/>
        </w:rPr>
      </w:pPr>
      <w:r w:rsidRPr="00EF497C">
        <w:t>6.3.3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_Toc5283459 \h </w:instrText>
      </w:r>
      <w:r w:rsidRPr="00EF497C">
        <w:fldChar w:fldCharType="separate"/>
      </w:r>
      <w:r w:rsidRPr="00EF497C">
        <w:t>64</w:t>
      </w:r>
      <w:r w:rsidRPr="00EF497C">
        <w:fldChar w:fldCharType="end"/>
      </w:r>
    </w:p>
    <w:p w14:paraId="69DAE131" w14:textId="280D0B67" w:rsidR="005A2917" w:rsidRPr="00EF497C" w:rsidRDefault="005A2917">
      <w:pPr>
        <w:pStyle w:val="TOC3"/>
        <w:rPr>
          <w:rFonts w:asciiTheme="minorHAnsi" w:eastAsiaTheme="minorEastAsia" w:hAnsiTheme="minorHAnsi" w:cstheme="minorBidi"/>
          <w:sz w:val="22"/>
          <w:szCs w:val="22"/>
          <w:lang w:eastAsia="ko-KR"/>
        </w:rPr>
      </w:pPr>
      <w:r w:rsidRPr="00EF497C">
        <w:t>6.3.4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_Toc5283460 \h </w:instrText>
      </w:r>
      <w:r w:rsidRPr="00EF497C">
        <w:fldChar w:fldCharType="separate"/>
      </w:r>
      <w:r w:rsidRPr="00EF497C">
        <w:t>64</w:t>
      </w:r>
      <w:r w:rsidRPr="00EF497C">
        <w:fldChar w:fldCharType="end"/>
      </w:r>
    </w:p>
    <w:p w14:paraId="0CFE03D9" w14:textId="4CB1D43E" w:rsidR="005A2917" w:rsidRPr="00EF497C" w:rsidRDefault="005A2917">
      <w:pPr>
        <w:pStyle w:val="TOC4"/>
        <w:rPr>
          <w:rFonts w:asciiTheme="minorHAnsi" w:eastAsiaTheme="minorEastAsia" w:hAnsiTheme="minorHAnsi" w:cstheme="minorBidi"/>
          <w:sz w:val="22"/>
          <w:szCs w:val="22"/>
          <w:lang w:eastAsia="ko-KR"/>
        </w:rPr>
      </w:pPr>
      <w:r w:rsidRPr="00EF497C">
        <w:t>6.3.4.1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_Toc5283461 \h </w:instrText>
      </w:r>
      <w:r w:rsidRPr="00EF497C">
        <w:fldChar w:fldCharType="separate"/>
      </w:r>
      <w:r w:rsidRPr="00EF497C">
        <w:t>64</w:t>
      </w:r>
      <w:r w:rsidRPr="00EF497C">
        <w:fldChar w:fldCharType="end"/>
      </w:r>
    </w:p>
    <w:p w14:paraId="07E656A8" w14:textId="78E56B8C" w:rsidR="005A2917" w:rsidRPr="00EF497C" w:rsidRDefault="005A2917">
      <w:pPr>
        <w:pStyle w:val="TOC4"/>
        <w:rPr>
          <w:rFonts w:asciiTheme="minorHAnsi" w:eastAsiaTheme="minorEastAsia" w:hAnsiTheme="minorHAnsi" w:cstheme="minorBidi"/>
          <w:sz w:val="22"/>
          <w:szCs w:val="22"/>
          <w:lang w:eastAsia="ko-KR"/>
        </w:rPr>
      </w:pPr>
      <w:r w:rsidRPr="00EF497C">
        <w:t>6.3.4.2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_Toc5283462 \h </w:instrText>
      </w:r>
      <w:r w:rsidRPr="00EF497C">
        <w:fldChar w:fldCharType="separate"/>
      </w:r>
      <w:r w:rsidRPr="00EF497C">
        <w:t>64</w:t>
      </w:r>
      <w:r w:rsidRPr="00EF497C">
        <w:fldChar w:fldCharType="end"/>
      </w:r>
    </w:p>
    <w:p w14:paraId="2A970EB3" w14:textId="7303CD67" w:rsidR="005A2917" w:rsidRPr="00EF497C" w:rsidRDefault="005A2917">
      <w:pPr>
        <w:pStyle w:val="TOC3"/>
        <w:rPr>
          <w:rFonts w:asciiTheme="minorHAnsi" w:eastAsiaTheme="minorEastAsia" w:hAnsiTheme="minorHAnsi" w:cstheme="minorBidi"/>
          <w:sz w:val="22"/>
          <w:szCs w:val="22"/>
          <w:lang w:eastAsia="ko-KR"/>
        </w:rPr>
      </w:pPr>
      <w:r w:rsidRPr="00EF497C">
        <w:t>6.3.5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_Toc5283463 \h </w:instrText>
      </w:r>
      <w:r w:rsidRPr="00EF497C">
        <w:fldChar w:fldCharType="separate"/>
      </w:r>
      <w:r w:rsidRPr="00EF497C">
        <w:t>65</w:t>
      </w:r>
      <w:r w:rsidRPr="00EF497C">
        <w:fldChar w:fldCharType="end"/>
      </w:r>
    </w:p>
    <w:p w14:paraId="001BAE31" w14:textId="2CC6CAD0" w:rsidR="005A2917" w:rsidRPr="00EF497C" w:rsidRDefault="005A2917">
      <w:pPr>
        <w:pStyle w:val="TOC4"/>
        <w:rPr>
          <w:rFonts w:asciiTheme="minorHAnsi" w:eastAsiaTheme="minorEastAsia" w:hAnsiTheme="minorHAnsi" w:cstheme="minorBidi"/>
          <w:sz w:val="22"/>
          <w:szCs w:val="22"/>
          <w:lang w:eastAsia="ko-KR"/>
        </w:rPr>
      </w:pPr>
      <w:r w:rsidRPr="00EF497C">
        <w:t>6.3.5.1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_Toc5283464 \h </w:instrText>
      </w:r>
      <w:r w:rsidRPr="00EF497C">
        <w:fldChar w:fldCharType="separate"/>
      </w:r>
      <w:r w:rsidRPr="00EF497C">
        <w:t>65</w:t>
      </w:r>
      <w:r w:rsidRPr="00EF497C">
        <w:fldChar w:fldCharType="end"/>
      </w:r>
    </w:p>
    <w:p w14:paraId="40F63404" w14:textId="0046D950" w:rsidR="005A2917" w:rsidRPr="00EF497C" w:rsidRDefault="005A2917">
      <w:pPr>
        <w:pStyle w:val="TOC4"/>
        <w:rPr>
          <w:rFonts w:asciiTheme="minorHAnsi" w:eastAsiaTheme="minorEastAsia" w:hAnsiTheme="minorHAnsi" w:cstheme="minorBidi"/>
          <w:sz w:val="22"/>
          <w:szCs w:val="22"/>
          <w:lang w:eastAsia="ko-KR"/>
        </w:rPr>
      </w:pPr>
      <w:r w:rsidRPr="00EF497C">
        <w:t>6.3.5.2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_Toc5283465 \h </w:instrText>
      </w:r>
      <w:r w:rsidRPr="00EF497C">
        <w:fldChar w:fldCharType="separate"/>
      </w:r>
      <w:r w:rsidRPr="00EF497C">
        <w:t>65</w:t>
      </w:r>
      <w:r w:rsidRPr="00EF497C">
        <w:fldChar w:fldCharType="end"/>
      </w:r>
    </w:p>
    <w:p w14:paraId="4036495B" w14:textId="7BDCB171" w:rsidR="005A2917" w:rsidRPr="00EF497C" w:rsidRDefault="005A2917">
      <w:pPr>
        <w:pStyle w:val="TOC2"/>
        <w:rPr>
          <w:rFonts w:asciiTheme="minorHAnsi" w:eastAsiaTheme="minorEastAsia" w:hAnsiTheme="minorHAnsi" w:cstheme="minorBidi"/>
          <w:sz w:val="22"/>
          <w:szCs w:val="22"/>
          <w:lang w:eastAsia="ko-KR"/>
        </w:rPr>
      </w:pPr>
      <w:r w:rsidRPr="00EF497C">
        <w:t>6.4</w:t>
      </w:r>
      <w:r w:rsidRPr="00EF497C">
        <w:rPr>
          <w:rFonts w:asciiTheme="minorHAnsi" w:eastAsiaTheme="minorEastAsia" w:hAnsiTheme="minorHAnsi" w:cstheme="minorBidi"/>
          <w:sz w:val="22"/>
          <w:szCs w:val="22"/>
          <w:lang w:eastAsia="ko-KR"/>
        </w:rPr>
        <w:tab/>
      </w:r>
      <w:r w:rsidRPr="00EF497C">
        <w:t>OTA output power dynamics</w:t>
      </w:r>
      <w:r w:rsidRPr="00EF497C">
        <w:tab/>
      </w:r>
      <w:r w:rsidRPr="00EF497C">
        <w:fldChar w:fldCharType="begin" w:fldLock="1"/>
      </w:r>
      <w:r w:rsidRPr="00EF497C">
        <w:instrText xml:space="preserve"> PAGEREF _Toc5283466 \h </w:instrText>
      </w:r>
      <w:r w:rsidRPr="00EF497C">
        <w:fldChar w:fldCharType="separate"/>
      </w:r>
      <w:r w:rsidRPr="00EF497C">
        <w:t>65</w:t>
      </w:r>
      <w:r w:rsidRPr="00EF497C">
        <w:fldChar w:fldCharType="end"/>
      </w:r>
    </w:p>
    <w:p w14:paraId="7DA9105B" w14:textId="298020D2" w:rsidR="005A2917" w:rsidRPr="00EF497C" w:rsidRDefault="005A2917">
      <w:pPr>
        <w:pStyle w:val="TOC3"/>
        <w:rPr>
          <w:rFonts w:asciiTheme="minorHAnsi" w:eastAsiaTheme="minorEastAsia" w:hAnsiTheme="minorHAnsi" w:cstheme="minorBidi"/>
          <w:sz w:val="22"/>
          <w:szCs w:val="22"/>
          <w:lang w:eastAsia="ko-KR"/>
        </w:rPr>
      </w:pPr>
      <w:r w:rsidRPr="00EF497C">
        <w:t>6.4.1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_Toc5283467 \h </w:instrText>
      </w:r>
      <w:r w:rsidRPr="00EF497C">
        <w:fldChar w:fldCharType="separate"/>
      </w:r>
      <w:r w:rsidRPr="00EF497C">
        <w:t>65</w:t>
      </w:r>
      <w:r w:rsidRPr="00EF497C">
        <w:fldChar w:fldCharType="end"/>
      </w:r>
    </w:p>
    <w:p w14:paraId="59E56D44" w14:textId="306CD99F" w:rsidR="005A2917" w:rsidRPr="00EF497C" w:rsidRDefault="005A2917">
      <w:pPr>
        <w:pStyle w:val="TOC3"/>
        <w:rPr>
          <w:rFonts w:asciiTheme="minorHAnsi" w:eastAsiaTheme="minorEastAsia" w:hAnsiTheme="minorHAnsi" w:cstheme="minorBidi"/>
          <w:sz w:val="22"/>
          <w:szCs w:val="22"/>
          <w:lang w:eastAsia="ko-KR"/>
        </w:rPr>
      </w:pPr>
      <w:r w:rsidRPr="00EF497C">
        <w:t>6.4.2</w:t>
      </w:r>
      <w:r w:rsidRPr="00EF497C">
        <w:rPr>
          <w:rFonts w:asciiTheme="minorHAnsi" w:eastAsiaTheme="minorEastAsia" w:hAnsiTheme="minorHAnsi" w:cstheme="minorBidi"/>
          <w:sz w:val="22"/>
          <w:szCs w:val="22"/>
          <w:lang w:eastAsia="ko-KR"/>
        </w:rPr>
        <w:tab/>
      </w:r>
      <w:r w:rsidRPr="00EF497C">
        <w:t>OTA RE power control dynamic range</w:t>
      </w:r>
      <w:r w:rsidRPr="00EF497C">
        <w:tab/>
      </w:r>
      <w:r w:rsidRPr="00EF497C">
        <w:fldChar w:fldCharType="begin" w:fldLock="1"/>
      </w:r>
      <w:r w:rsidRPr="00EF497C">
        <w:instrText xml:space="preserve"> PAGEREF _Toc5283468 \h </w:instrText>
      </w:r>
      <w:r w:rsidRPr="00EF497C">
        <w:fldChar w:fldCharType="separate"/>
      </w:r>
      <w:r w:rsidRPr="00EF497C">
        <w:t>65</w:t>
      </w:r>
      <w:r w:rsidRPr="00EF497C">
        <w:fldChar w:fldCharType="end"/>
      </w:r>
    </w:p>
    <w:p w14:paraId="519DAD6F" w14:textId="65905FF3" w:rsidR="005A2917" w:rsidRPr="00EF497C" w:rsidRDefault="005A2917">
      <w:pPr>
        <w:pStyle w:val="TOC4"/>
        <w:rPr>
          <w:rFonts w:asciiTheme="minorHAnsi" w:eastAsiaTheme="minorEastAsia" w:hAnsiTheme="minorHAnsi" w:cstheme="minorBidi"/>
          <w:sz w:val="22"/>
          <w:szCs w:val="22"/>
          <w:lang w:eastAsia="ko-KR"/>
        </w:rPr>
      </w:pPr>
      <w:r w:rsidRPr="00EF497C">
        <w:t>6.4.2.1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_Toc5283469 \h </w:instrText>
      </w:r>
      <w:r w:rsidRPr="00EF497C">
        <w:fldChar w:fldCharType="separate"/>
      </w:r>
      <w:r w:rsidRPr="00EF497C">
        <w:t>65</w:t>
      </w:r>
      <w:r w:rsidRPr="00EF497C">
        <w:fldChar w:fldCharType="end"/>
      </w:r>
    </w:p>
    <w:p w14:paraId="29134C19" w14:textId="6E233366" w:rsidR="005A2917" w:rsidRPr="00EF497C" w:rsidRDefault="005A2917">
      <w:pPr>
        <w:pStyle w:val="TOC4"/>
        <w:rPr>
          <w:rFonts w:asciiTheme="minorHAnsi" w:eastAsiaTheme="minorEastAsia" w:hAnsiTheme="minorHAnsi" w:cstheme="minorBidi"/>
          <w:sz w:val="22"/>
          <w:szCs w:val="22"/>
          <w:lang w:eastAsia="ko-KR"/>
        </w:rPr>
      </w:pPr>
      <w:r w:rsidRPr="00EF497C">
        <w:t>6.4.2.2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_Toc5283470 \h </w:instrText>
      </w:r>
      <w:r w:rsidRPr="00EF497C">
        <w:fldChar w:fldCharType="separate"/>
      </w:r>
      <w:r w:rsidRPr="00EF497C">
        <w:t>65</w:t>
      </w:r>
      <w:r w:rsidRPr="00EF497C">
        <w:fldChar w:fldCharType="end"/>
      </w:r>
    </w:p>
    <w:p w14:paraId="645B2D94" w14:textId="4A89D61A" w:rsidR="005A2917" w:rsidRPr="00EF497C" w:rsidRDefault="005A2917">
      <w:pPr>
        <w:pStyle w:val="TOC4"/>
        <w:rPr>
          <w:rFonts w:asciiTheme="minorHAnsi" w:eastAsiaTheme="minorEastAsia" w:hAnsiTheme="minorHAnsi" w:cstheme="minorBidi"/>
          <w:sz w:val="22"/>
          <w:szCs w:val="22"/>
          <w:lang w:eastAsia="ko-KR"/>
        </w:rPr>
      </w:pPr>
      <w:r w:rsidRPr="00EF497C">
        <w:t>6.4.2.3</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_Toc5283471 \h </w:instrText>
      </w:r>
      <w:r w:rsidRPr="00EF497C">
        <w:fldChar w:fldCharType="separate"/>
      </w:r>
      <w:r w:rsidRPr="00EF497C">
        <w:t>65</w:t>
      </w:r>
      <w:r w:rsidRPr="00EF497C">
        <w:fldChar w:fldCharType="end"/>
      </w:r>
    </w:p>
    <w:p w14:paraId="18F06015" w14:textId="56673D8A" w:rsidR="005A2917" w:rsidRPr="00EF497C" w:rsidRDefault="005A2917">
      <w:pPr>
        <w:pStyle w:val="TOC3"/>
        <w:rPr>
          <w:rFonts w:asciiTheme="minorHAnsi" w:eastAsiaTheme="minorEastAsia" w:hAnsiTheme="minorHAnsi" w:cstheme="minorBidi"/>
          <w:sz w:val="22"/>
          <w:szCs w:val="22"/>
          <w:lang w:eastAsia="ko-KR"/>
        </w:rPr>
      </w:pPr>
      <w:r w:rsidRPr="00EF497C">
        <w:t>6.4.3</w:t>
      </w:r>
      <w:r w:rsidRPr="00EF497C">
        <w:rPr>
          <w:rFonts w:asciiTheme="minorHAnsi" w:eastAsiaTheme="minorEastAsia" w:hAnsiTheme="minorHAnsi" w:cstheme="minorBidi"/>
          <w:sz w:val="22"/>
          <w:szCs w:val="22"/>
          <w:lang w:eastAsia="ko-KR"/>
        </w:rPr>
        <w:tab/>
      </w:r>
      <w:r w:rsidRPr="00EF497C">
        <w:t>OTA total power dynamic range</w:t>
      </w:r>
      <w:r w:rsidRPr="00EF497C">
        <w:tab/>
      </w:r>
      <w:r w:rsidRPr="00EF497C">
        <w:fldChar w:fldCharType="begin" w:fldLock="1"/>
      </w:r>
      <w:r w:rsidRPr="00EF497C">
        <w:instrText xml:space="preserve"> PAGEREF _Toc5283472 \h </w:instrText>
      </w:r>
      <w:r w:rsidRPr="00EF497C">
        <w:fldChar w:fldCharType="separate"/>
      </w:r>
      <w:r w:rsidRPr="00EF497C">
        <w:t>66</w:t>
      </w:r>
      <w:r w:rsidRPr="00EF497C">
        <w:fldChar w:fldCharType="end"/>
      </w:r>
    </w:p>
    <w:p w14:paraId="58A2CCE2" w14:textId="1DD1930D" w:rsidR="005A2917" w:rsidRPr="00EF497C" w:rsidRDefault="005A2917">
      <w:pPr>
        <w:pStyle w:val="TOC4"/>
        <w:rPr>
          <w:rFonts w:asciiTheme="minorHAnsi" w:eastAsiaTheme="minorEastAsia" w:hAnsiTheme="minorHAnsi" w:cstheme="minorBidi"/>
          <w:sz w:val="22"/>
          <w:szCs w:val="22"/>
          <w:lang w:eastAsia="ko-KR"/>
        </w:rPr>
      </w:pPr>
      <w:r w:rsidRPr="00EF497C">
        <w:t>6.4.3.1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_Toc5283473 \h </w:instrText>
      </w:r>
      <w:r w:rsidRPr="00EF497C">
        <w:fldChar w:fldCharType="separate"/>
      </w:r>
      <w:r w:rsidRPr="00EF497C">
        <w:t>66</w:t>
      </w:r>
      <w:r w:rsidRPr="00EF497C">
        <w:fldChar w:fldCharType="end"/>
      </w:r>
    </w:p>
    <w:p w14:paraId="789AF056" w14:textId="1EC9E88B" w:rsidR="005A2917" w:rsidRPr="00EF497C" w:rsidRDefault="005A2917">
      <w:pPr>
        <w:pStyle w:val="TOC4"/>
        <w:rPr>
          <w:rFonts w:asciiTheme="minorHAnsi" w:eastAsiaTheme="minorEastAsia" w:hAnsiTheme="minorHAnsi" w:cstheme="minorBidi"/>
          <w:sz w:val="22"/>
          <w:szCs w:val="22"/>
          <w:lang w:eastAsia="ko-KR"/>
        </w:rPr>
      </w:pPr>
      <w:r w:rsidRPr="00EF497C">
        <w:t>6.4.3.2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_Toc5283474 \h </w:instrText>
      </w:r>
      <w:r w:rsidRPr="00EF497C">
        <w:fldChar w:fldCharType="separate"/>
      </w:r>
      <w:r w:rsidRPr="00EF497C">
        <w:t>66</w:t>
      </w:r>
      <w:r w:rsidRPr="00EF497C">
        <w:fldChar w:fldCharType="end"/>
      </w:r>
    </w:p>
    <w:p w14:paraId="6B030535" w14:textId="4D0620B2" w:rsidR="005A2917" w:rsidRPr="00EF497C" w:rsidRDefault="005A2917">
      <w:pPr>
        <w:pStyle w:val="TOC4"/>
        <w:rPr>
          <w:rFonts w:asciiTheme="minorHAnsi" w:eastAsiaTheme="minorEastAsia" w:hAnsiTheme="minorHAnsi" w:cstheme="minorBidi"/>
          <w:sz w:val="22"/>
          <w:szCs w:val="22"/>
          <w:lang w:eastAsia="ko-KR"/>
        </w:rPr>
      </w:pPr>
      <w:r w:rsidRPr="00EF497C">
        <w:t>6.4.3.3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_Toc5283475 \h </w:instrText>
      </w:r>
      <w:r w:rsidRPr="00EF497C">
        <w:fldChar w:fldCharType="separate"/>
      </w:r>
      <w:r w:rsidRPr="00EF497C">
        <w:t>66</w:t>
      </w:r>
      <w:r w:rsidRPr="00EF497C">
        <w:fldChar w:fldCharType="end"/>
      </w:r>
    </w:p>
    <w:p w14:paraId="6DEBA6BB" w14:textId="3D9E65C2" w:rsidR="005A2917" w:rsidRPr="00EF497C" w:rsidRDefault="005A2917">
      <w:pPr>
        <w:pStyle w:val="TOC4"/>
        <w:rPr>
          <w:rFonts w:asciiTheme="minorHAnsi" w:eastAsiaTheme="minorEastAsia" w:hAnsiTheme="minorHAnsi" w:cstheme="minorBidi"/>
          <w:sz w:val="22"/>
          <w:szCs w:val="22"/>
          <w:lang w:eastAsia="ko-KR"/>
        </w:rPr>
      </w:pPr>
      <w:r w:rsidRPr="00EF497C">
        <w:t>6.4.3.4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_Toc5283476 \h </w:instrText>
      </w:r>
      <w:r w:rsidRPr="00EF497C">
        <w:fldChar w:fldCharType="separate"/>
      </w:r>
      <w:r w:rsidRPr="00EF497C">
        <w:t>66</w:t>
      </w:r>
      <w:r w:rsidRPr="00EF497C">
        <w:fldChar w:fldCharType="end"/>
      </w:r>
    </w:p>
    <w:p w14:paraId="0468441B" w14:textId="3C608BD6" w:rsidR="005A2917" w:rsidRPr="00EF497C" w:rsidRDefault="005A2917">
      <w:pPr>
        <w:pStyle w:val="TOC5"/>
        <w:rPr>
          <w:rFonts w:asciiTheme="minorHAnsi" w:eastAsiaTheme="minorEastAsia" w:hAnsiTheme="minorHAnsi" w:cstheme="minorBidi"/>
          <w:sz w:val="22"/>
          <w:szCs w:val="22"/>
          <w:lang w:eastAsia="ko-KR"/>
        </w:rPr>
      </w:pPr>
      <w:r w:rsidRPr="00EF497C">
        <w:t>6.4.3.4.1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_Toc5283477 \h </w:instrText>
      </w:r>
      <w:r w:rsidRPr="00EF497C">
        <w:fldChar w:fldCharType="separate"/>
      </w:r>
      <w:r w:rsidRPr="00EF497C">
        <w:t>66</w:t>
      </w:r>
      <w:r w:rsidRPr="00EF497C">
        <w:fldChar w:fldCharType="end"/>
      </w:r>
    </w:p>
    <w:p w14:paraId="2F097024" w14:textId="6BF103DF" w:rsidR="005A2917" w:rsidRPr="00EF497C" w:rsidRDefault="005A2917">
      <w:pPr>
        <w:pStyle w:val="TOC5"/>
        <w:rPr>
          <w:rFonts w:asciiTheme="minorHAnsi" w:eastAsiaTheme="minorEastAsia" w:hAnsiTheme="minorHAnsi" w:cstheme="minorBidi"/>
          <w:sz w:val="22"/>
          <w:szCs w:val="22"/>
          <w:lang w:eastAsia="ko-KR"/>
        </w:rPr>
      </w:pPr>
      <w:r w:rsidRPr="00EF497C">
        <w:t>6.4.3.4.2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_Toc5283478 \h </w:instrText>
      </w:r>
      <w:r w:rsidRPr="00EF497C">
        <w:fldChar w:fldCharType="separate"/>
      </w:r>
      <w:r w:rsidRPr="00EF497C">
        <w:t>66</w:t>
      </w:r>
      <w:r w:rsidRPr="00EF497C">
        <w:fldChar w:fldCharType="end"/>
      </w:r>
    </w:p>
    <w:p w14:paraId="181FCEA0" w14:textId="5D10D2F3" w:rsidR="005A2917" w:rsidRPr="00EF497C" w:rsidRDefault="005A2917">
      <w:pPr>
        <w:pStyle w:val="TOC4"/>
        <w:rPr>
          <w:rFonts w:asciiTheme="minorHAnsi" w:eastAsiaTheme="minorEastAsia" w:hAnsiTheme="minorHAnsi" w:cstheme="minorBidi"/>
          <w:sz w:val="22"/>
          <w:szCs w:val="22"/>
          <w:lang w:eastAsia="ko-KR"/>
        </w:rPr>
      </w:pPr>
      <w:r w:rsidRPr="00EF497C">
        <w:t>6.4.3.5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_Toc5283479 \h </w:instrText>
      </w:r>
      <w:r w:rsidRPr="00EF497C">
        <w:fldChar w:fldCharType="separate"/>
      </w:r>
      <w:r w:rsidRPr="00EF497C">
        <w:t>67</w:t>
      </w:r>
      <w:r w:rsidRPr="00EF497C">
        <w:fldChar w:fldCharType="end"/>
      </w:r>
    </w:p>
    <w:p w14:paraId="174696C9" w14:textId="17FB8990" w:rsidR="005A2917" w:rsidRPr="00EF497C" w:rsidRDefault="005A2917">
      <w:pPr>
        <w:pStyle w:val="TOC5"/>
        <w:rPr>
          <w:rFonts w:asciiTheme="minorHAnsi" w:eastAsiaTheme="minorEastAsia" w:hAnsiTheme="minorHAnsi" w:cstheme="minorBidi"/>
          <w:sz w:val="22"/>
          <w:szCs w:val="22"/>
          <w:lang w:eastAsia="ko-KR"/>
        </w:rPr>
      </w:pPr>
      <w:r w:rsidRPr="00EF497C">
        <w:t>6.4.3.5.1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_Toc5283480 \h </w:instrText>
      </w:r>
      <w:r w:rsidRPr="00EF497C">
        <w:fldChar w:fldCharType="separate"/>
      </w:r>
      <w:r w:rsidRPr="00EF497C">
        <w:t>67</w:t>
      </w:r>
      <w:r w:rsidRPr="00EF497C">
        <w:fldChar w:fldCharType="end"/>
      </w:r>
    </w:p>
    <w:p w14:paraId="0A135B83" w14:textId="624083F1" w:rsidR="005A2917" w:rsidRPr="00EF497C" w:rsidRDefault="005A2917">
      <w:pPr>
        <w:pStyle w:val="TOC5"/>
        <w:rPr>
          <w:rFonts w:asciiTheme="minorHAnsi" w:eastAsiaTheme="minorEastAsia" w:hAnsiTheme="minorHAnsi" w:cstheme="minorBidi"/>
          <w:sz w:val="22"/>
          <w:szCs w:val="22"/>
          <w:lang w:eastAsia="ko-KR"/>
        </w:rPr>
      </w:pPr>
      <w:r w:rsidRPr="00EF497C">
        <w:t>6.4.3.5.2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_Toc5283481 \h </w:instrText>
      </w:r>
      <w:r w:rsidRPr="00EF497C">
        <w:fldChar w:fldCharType="separate"/>
      </w:r>
      <w:r w:rsidRPr="00EF497C">
        <w:t>68</w:t>
      </w:r>
      <w:r w:rsidRPr="00EF497C">
        <w:fldChar w:fldCharType="end"/>
      </w:r>
    </w:p>
    <w:p w14:paraId="23AA76CD" w14:textId="1794CCB5" w:rsidR="005A2917" w:rsidRPr="00EF497C" w:rsidRDefault="005A2917">
      <w:pPr>
        <w:pStyle w:val="TOC2"/>
        <w:rPr>
          <w:rFonts w:asciiTheme="minorHAnsi" w:eastAsiaTheme="minorEastAsia" w:hAnsiTheme="minorHAnsi" w:cstheme="minorBidi"/>
          <w:sz w:val="22"/>
          <w:szCs w:val="22"/>
          <w:lang w:eastAsia="ko-KR"/>
        </w:rPr>
      </w:pPr>
      <w:r w:rsidRPr="00EF497C">
        <w:t>6.5</w:t>
      </w:r>
      <w:r w:rsidRPr="00EF497C">
        <w:rPr>
          <w:rFonts w:asciiTheme="minorHAnsi" w:eastAsiaTheme="minorEastAsia" w:hAnsiTheme="minorHAnsi" w:cstheme="minorBidi"/>
          <w:sz w:val="22"/>
          <w:szCs w:val="22"/>
          <w:lang w:eastAsia="ko-KR"/>
        </w:rPr>
        <w:tab/>
      </w:r>
      <w:r w:rsidRPr="00EF497C">
        <w:t>OTA transmit ON/OFF power</w:t>
      </w:r>
      <w:r w:rsidRPr="00EF497C">
        <w:tab/>
      </w:r>
      <w:r w:rsidRPr="00EF497C">
        <w:fldChar w:fldCharType="begin" w:fldLock="1"/>
      </w:r>
      <w:r w:rsidRPr="00EF497C">
        <w:instrText xml:space="preserve"> PAGEREF _Toc5283482 \h </w:instrText>
      </w:r>
      <w:r w:rsidRPr="00EF497C">
        <w:fldChar w:fldCharType="separate"/>
      </w:r>
      <w:r w:rsidRPr="00EF497C">
        <w:t>68</w:t>
      </w:r>
      <w:r w:rsidRPr="00EF497C">
        <w:fldChar w:fldCharType="end"/>
      </w:r>
    </w:p>
    <w:p w14:paraId="5D9C5184" w14:textId="5DA4D0A2" w:rsidR="005A2917" w:rsidRPr="00EF497C" w:rsidRDefault="005A2917">
      <w:pPr>
        <w:pStyle w:val="TOC3"/>
        <w:rPr>
          <w:rFonts w:asciiTheme="minorHAnsi" w:eastAsiaTheme="minorEastAsia" w:hAnsiTheme="minorHAnsi" w:cstheme="minorBidi"/>
          <w:sz w:val="22"/>
          <w:szCs w:val="22"/>
          <w:lang w:eastAsia="ko-KR"/>
        </w:rPr>
      </w:pPr>
      <w:r w:rsidRPr="00EF497C">
        <w:t>6.5.1</w:t>
      </w:r>
      <w:r w:rsidRPr="00EF497C">
        <w:rPr>
          <w:rFonts w:asciiTheme="minorHAnsi" w:eastAsiaTheme="minorEastAsia" w:hAnsiTheme="minorHAnsi" w:cstheme="minorBidi"/>
          <w:sz w:val="22"/>
          <w:szCs w:val="22"/>
          <w:lang w:eastAsia="ko-KR"/>
        </w:rPr>
        <w:tab/>
      </w:r>
      <w:r w:rsidRPr="00EF497C">
        <w:t>OTA transmitter OFF power</w:t>
      </w:r>
      <w:r w:rsidRPr="00EF497C">
        <w:tab/>
      </w:r>
      <w:r w:rsidRPr="00EF497C">
        <w:fldChar w:fldCharType="begin" w:fldLock="1"/>
      </w:r>
      <w:r w:rsidRPr="00EF497C">
        <w:instrText xml:space="preserve"> PAGEREF _Toc5283483 \h </w:instrText>
      </w:r>
      <w:r w:rsidRPr="00EF497C">
        <w:fldChar w:fldCharType="separate"/>
      </w:r>
      <w:r w:rsidRPr="00EF497C">
        <w:t>68</w:t>
      </w:r>
      <w:r w:rsidRPr="00EF497C">
        <w:fldChar w:fldCharType="end"/>
      </w:r>
    </w:p>
    <w:p w14:paraId="50F013E3" w14:textId="2FD866E1" w:rsidR="005A2917" w:rsidRPr="00EF497C" w:rsidRDefault="005A2917">
      <w:pPr>
        <w:pStyle w:val="TOC4"/>
        <w:rPr>
          <w:rFonts w:asciiTheme="minorHAnsi" w:eastAsiaTheme="minorEastAsia" w:hAnsiTheme="minorHAnsi" w:cstheme="minorBidi"/>
          <w:sz w:val="22"/>
          <w:szCs w:val="22"/>
          <w:lang w:eastAsia="ko-KR"/>
        </w:rPr>
      </w:pPr>
      <w:r w:rsidRPr="00EF497C">
        <w:t>6.5.1.1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_Toc5283484 \h </w:instrText>
      </w:r>
      <w:r w:rsidRPr="00EF497C">
        <w:fldChar w:fldCharType="separate"/>
      </w:r>
      <w:r w:rsidRPr="00EF497C">
        <w:t>68</w:t>
      </w:r>
      <w:r w:rsidRPr="00EF497C">
        <w:fldChar w:fldCharType="end"/>
      </w:r>
    </w:p>
    <w:p w14:paraId="2537CAA0" w14:textId="21543930" w:rsidR="005A2917" w:rsidRPr="00EF497C" w:rsidRDefault="005A2917">
      <w:pPr>
        <w:pStyle w:val="TOC4"/>
        <w:rPr>
          <w:rFonts w:asciiTheme="minorHAnsi" w:eastAsiaTheme="minorEastAsia" w:hAnsiTheme="minorHAnsi" w:cstheme="minorBidi"/>
          <w:sz w:val="22"/>
          <w:szCs w:val="22"/>
          <w:lang w:eastAsia="ko-KR"/>
        </w:rPr>
      </w:pPr>
      <w:r w:rsidRPr="00EF497C">
        <w:t>6.5.1.2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_Toc5283485 \h </w:instrText>
      </w:r>
      <w:r w:rsidRPr="00EF497C">
        <w:fldChar w:fldCharType="separate"/>
      </w:r>
      <w:r w:rsidRPr="00EF497C">
        <w:t>69</w:t>
      </w:r>
      <w:r w:rsidRPr="00EF497C">
        <w:fldChar w:fldCharType="end"/>
      </w:r>
    </w:p>
    <w:p w14:paraId="686529D3" w14:textId="5C04641A" w:rsidR="005A2917" w:rsidRPr="00EF497C" w:rsidRDefault="005A2917">
      <w:pPr>
        <w:pStyle w:val="TOC4"/>
        <w:rPr>
          <w:rFonts w:asciiTheme="minorHAnsi" w:eastAsiaTheme="minorEastAsia" w:hAnsiTheme="minorHAnsi" w:cstheme="minorBidi"/>
          <w:sz w:val="22"/>
          <w:szCs w:val="22"/>
          <w:lang w:eastAsia="ko-KR"/>
        </w:rPr>
      </w:pPr>
      <w:r w:rsidRPr="00EF497C">
        <w:t>6.5.1.3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_Toc5283486 \h </w:instrText>
      </w:r>
      <w:r w:rsidRPr="00EF497C">
        <w:fldChar w:fldCharType="separate"/>
      </w:r>
      <w:r w:rsidRPr="00EF497C">
        <w:t>69</w:t>
      </w:r>
      <w:r w:rsidRPr="00EF497C">
        <w:fldChar w:fldCharType="end"/>
      </w:r>
    </w:p>
    <w:p w14:paraId="0C026B5B" w14:textId="6540A7A4" w:rsidR="005A2917" w:rsidRPr="00EF497C" w:rsidRDefault="005A2917">
      <w:pPr>
        <w:pStyle w:val="TOC4"/>
        <w:rPr>
          <w:rFonts w:asciiTheme="minorHAnsi" w:eastAsiaTheme="minorEastAsia" w:hAnsiTheme="minorHAnsi" w:cstheme="minorBidi"/>
          <w:sz w:val="22"/>
          <w:szCs w:val="22"/>
          <w:lang w:eastAsia="ko-KR"/>
        </w:rPr>
      </w:pPr>
      <w:r w:rsidRPr="00EF497C">
        <w:t>6.5.1.4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_Toc5283487 \h </w:instrText>
      </w:r>
      <w:r w:rsidRPr="00EF497C">
        <w:fldChar w:fldCharType="separate"/>
      </w:r>
      <w:r w:rsidRPr="00EF497C">
        <w:t>69</w:t>
      </w:r>
      <w:r w:rsidRPr="00EF497C">
        <w:fldChar w:fldCharType="end"/>
      </w:r>
    </w:p>
    <w:p w14:paraId="53DD4485" w14:textId="30A1BA1F" w:rsidR="005A2917" w:rsidRPr="00EF497C" w:rsidRDefault="005A2917">
      <w:pPr>
        <w:pStyle w:val="TOC5"/>
        <w:rPr>
          <w:rFonts w:asciiTheme="minorHAnsi" w:eastAsiaTheme="minorEastAsia" w:hAnsiTheme="minorHAnsi" w:cstheme="minorBidi"/>
          <w:sz w:val="22"/>
          <w:szCs w:val="22"/>
          <w:lang w:eastAsia="ko-KR"/>
        </w:rPr>
      </w:pPr>
      <w:r w:rsidRPr="00EF497C">
        <w:t>6.5.1.4.1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_Toc5283488 \h </w:instrText>
      </w:r>
      <w:r w:rsidRPr="00EF497C">
        <w:fldChar w:fldCharType="separate"/>
      </w:r>
      <w:r w:rsidRPr="00EF497C">
        <w:t>69</w:t>
      </w:r>
      <w:r w:rsidRPr="00EF497C">
        <w:fldChar w:fldCharType="end"/>
      </w:r>
    </w:p>
    <w:p w14:paraId="6A9A8093" w14:textId="3BAEFA53" w:rsidR="005A2917" w:rsidRPr="00EF497C" w:rsidRDefault="005A2917">
      <w:pPr>
        <w:pStyle w:val="TOC5"/>
        <w:rPr>
          <w:rFonts w:asciiTheme="minorHAnsi" w:eastAsiaTheme="minorEastAsia" w:hAnsiTheme="minorHAnsi" w:cstheme="minorBidi"/>
          <w:sz w:val="22"/>
          <w:szCs w:val="22"/>
          <w:lang w:eastAsia="ko-KR"/>
        </w:rPr>
      </w:pPr>
      <w:r w:rsidRPr="00EF497C">
        <w:t>6.5.1.4.2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_Toc5283489 \h </w:instrText>
      </w:r>
      <w:r w:rsidRPr="00EF497C">
        <w:fldChar w:fldCharType="separate"/>
      </w:r>
      <w:r w:rsidRPr="00EF497C">
        <w:t>69</w:t>
      </w:r>
      <w:r w:rsidRPr="00EF497C">
        <w:fldChar w:fldCharType="end"/>
      </w:r>
    </w:p>
    <w:p w14:paraId="44437493" w14:textId="2F724E7D" w:rsidR="005A2917" w:rsidRPr="00EF497C" w:rsidRDefault="005A2917">
      <w:pPr>
        <w:pStyle w:val="TOC6"/>
        <w:rPr>
          <w:rFonts w:asciiTheme="minorHAnsi" w:eastAsiaTheme="minorEastAsia" w:hAnsiTheme="minorHAnsi" w:cstheme="minorBidi"/>
          <w:sz w:val="22"/>
          <w:szCs w:val="22"/>
          <w:lang w:eastAsia="ko-KR"/>
        </w:rPr>
      </w:pPr>
      <w:r w:rsidRPr="00EF497C">
        <w:t>6.5.1.4.2.1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_Toc5283490 \h </w:instrText>
      </w:r>
      <w:r w:rsidRPr="00EF497C">
        <w:fldChar w:fldCharType="separate"/>
      </w:r>
      <w:r w:rsidRPr="00EF497C">
        <w:t>69</w:t>
      </w:r>
      <w:r w:rsidRPr="00EF497C">
        <w:fldChar w:fldCharType="end"/>
      </w:r>
    </w:p>
    <w:p w14:paraId="6ADBF7D4" w14:textId="6E687302" w:rsidR="005A2917" w:rsidRPr="00EF497C" w:rsidRDefault="005A2917">
      <w:pPr>
        <w:pStyle w:val="TOC6"/>
        <w:rPr>
          <w:rFonts w:asciiTheme="minorHAnsi" w:eastAsiaTheme="minorEastAsia" w:hAnsiTheme="minorHAnsi" w:cstheme="minorBidi"/>
          <w:sz w:val="22"/>
          <w:szCs w:val="22"/>
          <w:lang w:eastAsia="ko-KR"/>
        </w:rPr>
      </w:pPr>
      <w:r w:rsidRPr="00EF497C">
        <w:t>6.5.1.4.2.2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_Toc5283491 \h </w:instrText>
      </w:r>
      <w:r w:rsidRPr="00EF497C">
        <w:fldChar w:fldCharType="separate"/>
      </w:r>
      <w:r w:rsidRPr="00EF497C">
        <w:t>69</w:t>
      </w:r>
      <w:r w:rsidRPr="00EF497C">
        <w:fldChar w:fldCharType="end"/>
      </w:r>
    </w:p>
    <w:p w14:paraId="13BF6459" w14:textId="6FA2FBCC"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6.5.1.4.2.3</w:t>
      </w:r>
      <w:r w:rsidRPr="00EF497C">
        <w:rPr>
          <w:rFonts w:asciiTheme="minorHAnsi" w:eastAsiaTheme="minorEastAsia" w:hAnsiTheme="minorHAnsi" w:cstheme="minorBidi"/>
          <w:sz w:val="22"/>
          <w:szCs w:val="22"/>
          <w:lang w:eastAsia="ko-KR"/>
        </w:rPr>
        <w:tab/>
      </w:r>
      <w:r w:rsidRPr="00EF497C">
        <w:t>BS type 2-O</w:t>
      </w:r>
      <w:r w:rsidRPr="00EF497C">
        <w:tab/>
      </w:r>
      <w:r w:rsidRPr="00EF497C">
        <w:fldChar w:fldCharType="begin" w:fldLock="1"/>
      </w:r>
      <w:r w:rsidRPr="00EF497C">
        <w:instrText xml:space="preserve"> PAGEREF _Toc5283492 \h </w:instrText>
      </w:r>
      <w:r w:rsidRPr="00EF497C">
        <w:fldChar w:fldCharType="separate"/>
      </w:r>
      <w:r w:rsidRPr="00EF497C">
        <w:t>70</w:t>
      </w:r>
      <w:r w:rsidRPr="00EF497C">
        <w:fldChar w:fldCharType="end"/>
      </w:r>
    </w:p>
    <w:p w14:paraId="30796633" w14:textId="4538FFE4" w:rsidR="005A2917" w:rsidRPr="00EF497C" w:rsidRDefault="005A2917">
      <w:pPr>
        <w:pStyle w:val="TOC4"/>
        <w:rPr>
          <w:rFonts w:asciiTheme="minorHAnsi" w:eastAsiaTheme="minorEastAsia" w:hAnsiTheme="minorHAnsi" w:cstheme="minorBidi"/>
          <w:sz w:val="22"/>
          <w:szCs w:val="22"/>
          <w:lang w:eastAsia="ko-KR"/>
        </w:rPr>
      </w:pPr>
      <w:r w:rsidRPr="00EF497C">
        <w:t>6.5.1.5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_Toc5283493 \h </w:instrText>
      </w:r>
      <w:r w:rsidRPr="00EF497C">
        <w:fldChar w:fldCharType="separate"/>
      </w:r>
      <w:r w:rsidRPr="00EF497C">
        <w:t>70</w:t>
      </w:r>
      <w:r w:rsidRPr="00EF497C">
        <w:fldChar w:fldCharType="end"/>
      </w:r>
    </w:p>
    <w:p w14:paraId="3C529163" w14:textId="47408F6A" w:rsidR="005A2917" w:rsidRPr="00EF497C" w:rsidRDefault="005A2917">
      <w:pPr>
        <w:pStyle w:val="TOC5"/>
        <w:rPr>
          <w:rFonts w:asciiTheme="minorHAnsi" w:eastAsiaTheme="minorEastAsia" w:hAnsiTheme="minorHAnsi" w:cstheme="minorBidi"/>
          <w:sz w:val="22"/>
          <w:szCs w:val="22"/>
          <w:lang w:eastAsia="ko-KR"/>
        </w:rPr>
      </w:pPr>
      <w:r w:rsidRPr="00EF497C">
        <w:t>6.5.1.5.1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_Toc5283494 \h </w:instrText>
      </w:r>
      <w:r w:rsidRPr="00EF497C">
        <w:fldChar w:fldCharType="separate"/>
      </w:r>
      <w:r w:rsidRPr="00EF497C">
        <w:t>70</w:t>
      </w:r>
      <w:r w:rsidRPr="00EF497C">
        <w:fldChar w:fldCharType="end"/>
      </w:r>
    </w:p>
    <w:p w14:paraId="46A05B28" w14:textId="1DBF311C" w:rsidR="005A2917" w:rsidRPr="00EF497C" w:rsidRDefault="005A2917">
      <w:pPr>
        <w:pStyle w:val="TOC5"/>
        <w:rPr>
          <w:rFonts w:asciiTheme="minorHAnsi" w:eastAsiaTheme="minorEastAsia" w:hAnsiTheme="minorHAnsi" w:cstheme="minorBidi"/>
          <w:sz w:val="22"/>
          <w:szCs w:val="22"/>
          <w:lang w:eastAsia="ko-KR"/>
        </w:rPr>
      </w:pPr>
      <w:r w:rsidRPr="00EF497C">
        <w:t>6.5.1.5.2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_Toc5283495 \h </w:instrText>
      </w:r>
      <w:r w:rsidRPr="00EF497C">
        <w:fldChar w:fldCharType="separate"/>
      </w:r>
      <w:r w:rsidRPr="00EF497C">
        <w:t>70</w:t>
      </w:r>
      <w:r w:rsidRPr="00EF497C">
        <w:fldChar w:fldCharType="end"/>
      </w:r>
    </w:p>
    <w:p w14:paraId="10D5DF5B" w14:textId="6E201DF8" w:rsidR="005A2917" w:rsidRPr="00EF497C" w:rsidRDefault="005A2917">
      <w:pPr>
        <w:pStyle w:val="TOC3"/>
        <w:rPr>
          <w:rFonts w:asciiTheme="minorHAnsi" w:eastAsiaTheme="minorEastAsia" w:hAnsiTheme="minorHAnsi" w:cstheme="minorBidi"/>
          <w:sz w:val="22"/>
          <w:szCs w:val="22"/>
          <w:lang w:eastAsia="ko-KR"/>
        </w:rPr>
      </w:pPr>
      <w:r w:rsidRPr="00EF497C">
        <w:t>6.5.2</w:t>
      </w:r>
      <w:r w:rsidRPr="00EF497C">
        <w:rPr>
          <w:rFonts w:asciiTheme="minorHAnsi" w:eastAsiaTheme="minorEastAsia" w:hAnsiTheme="minorHAnsi" w:cstheme="minorBidi"/>
          <w:sz w:val="22"/>
          <w:szCs w:val="22"/>
          <w:lang w:eastAsia="ko-KR"/>
        </w:rPr>
        <w:tab/>
      </w:r>
      <w:r w:rsidRPr="00EF497C">
        <w:t>OTA transmitter transient period</w:t>
      </w:r>
      <w:r w:rsidRPr="00EF497C">
        <w:tab/>
      </w:r>
      <w:r w:rsidRPr="00EF497C">
        <w:fldChar w:fldCharType="begin" w:fldLock="1"/>
      </w:r>
      <w:r w:rsidRPr="00EF497C">
        <w:instrText xml:space="preserve"> PAGEREF _Toc5283496 \h </w:instrText>
      </w:r>
      <w:r w:rsidRPr="00EF497C">
        <w:fldChar w:fldCharType="separate"/>
      </w:r>
      <w:r w:rsidRPr="00EF497C">
        <w:t>70</w:t>
      </w:r>
      <w:r w:rsidRPr="00EF497C">
        <w:fldChar w:fldCharType="end"/>
      </w:r>
    </w:p>
    <w:p w14:paraId="77E66705" w14:textId="3F65B43E" w:rsidR="005A2917" w:rsidRPr="00EF497C" w:rsidRDefault="005A2917">
      <w:pPr>
        <w:pStyle w:val="TOC4"/>
        <w:rPr>
          <w:rFonts w:asciiTheme="minorHAnsi" w:eastAsiaTheme="minorEastAsia" w:hAnsiTheme="minorHAnsi" w:cstheme="minorBidi"/>
          <w:sz w:val="22"/>
          <w:szCs w:val="22"/>
          <w:lang w:eastAsia="ko-KR"/>
        </w:rPr>
      </w:pPr>
      <w:r w:rsidRPr="00EF497C">
        <w:t>6.5.2.1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_Toc5283497 \h </w:instrText>
      </w:r>
      <w:r w:rsidRPr="00EF497C">
        <w:fldChar w:fldCharType="separate"/>
      </w:r>
      <w:r w:rsidRPr="00EF497C">
        <w:t>70</w:t>
      </w:r>
      <w:r w:rsidRPr="00EF497C">
        <w:fldChar w:fldCharType="end"/>
      </w:r>
    </w:p>
    <w:p w14:paraId="5D0B1729" w14:textId="7AE9115C" w:rsidR="005A2917" w:rsidRPr="00EF497C" w:rsidRDefault="005A2917">
      <w:pPr>
        <w:pStyle w:val="TOC4"/>
        <w:rPr>
          <w:rFonts w:asciiTheme="minorHAnsi" w:eastAsiaTheme="minorEastAsia" w:hAnsiTheme="minorHAnsi" w:cstheme="minorBidi"/>
          <w:sz w:val="22"/>
          <w:szCs w:val="22"/>
          <w:lang w:eastAsia="ko-KR"/>
        </w:rPr>
      </w:pPr>
      <w:r w:rsidRPr="00EF497C">
        <w:t>6.5.2.2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_Toc5283498 \h </w:instrText>
      </w:r>
      <w:r w:rsidRPr="00EF497C">
        <w:fldChar w:fldCharType="separate"/>
      </w:r>
      <w:r w:rsidRPr="00EF497C">
        <w:t>71</w:t>
      </w:r>
      <w:r w:rsidRPr="00EF497C">
        <w:fldChar w:fldCharType="end"/>
      </w:r>
    </w:p>
    <w:p w14:paraId="0D8472EA" w14:textId="5491E788" w:rsidR="005A2917" w:rsidRPr="00EF497C" w:rsidRDefault="005A2917">
      <w:pPr>
        <w:pStyle w:val="TOC4"/>
        <w:rPr>
          <w:rFonts w:asciiTheme="minorHAnsi" w:eastAsiaTheme="minorEastAsia" w:hAnsiTheme="minorHAnsi" w:cstheme="minorBidi"/>
          <w:sz w:val="22"/>
          <w:szCs w:val="22"/>
          <w:lang w:eastAsia="ko-KR"/>
        </w:rPr>
      </w:pPr>
      <w:r w:rsidRPr="00EF497C">
        <w:t>6.5.2.3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_Toc5283499 \h </w:instrText>
      </w:r>
      <w:r w:rsidRPr="00EF497C">
        <w:fldChar w:fldCharType="separate"/>
      </w:r>
      <w:r w:rsidRPr="00EF497C">
        <w:t>71</w:t>
      </w:r>
      <w:r w:rsidRPr="00EF497C">
        <w:fldChar w:fldCharType="end"/>
      </w:r>
    </w:p>
    <w:p w14:paraId="2D392784" w14:textId="02DA3ED3" w:rsidR="005A2917" w:rsidRPr="00EF497C" w:rsidRDefault="005A2917">
      <w:pPr>
        <w:pStyle w:val="TOC4"/>
        <w:rPr>
          <w:rFonts w:asciiTheme="minorHAnsi" w:eastAsiaTheme="minorEastAsia" w:hAnsiTheme="minorHAnsi" w:cstheme="minorBidi"/>
          <w:sz w:val="22"/>
          <w:szCs w:val="22"/>
          <w:lang w:eastAsia="ko-KR"/>
        </w:rPr>
      </w:pPr>
      <w:r w:rsidRPr="00EF497C">
        <w:t>6.5.2.4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_Toc5283500 \h </w:instrText>
      </w:r>
      <w:r w:rsidRPr="00EF497C">
        <w:fldChar w:fldCharType="separate"/>
      </w:r>
      <w:r w:rsidRPr="00EF497C">
        <w:t>71</w:t>
      </w:r>
      <w:r w:rsidRPr="00EF497C">
        <w:fldChar w:fldCharType="end"/>
      </w:r>
    </w:p>
    <w:p w14:paraId="04ADC8C0" w14:textId="6CCF0312" w:rsidR="005A2917" w:rsidRPr="00EF497C" w:rsidRDefault="005A2917">
      <w:pPr>
        <w:pStyle w:val="TOC5"/>
        <w:rPr>
          <w:rFonts w:asciiTheme="minorHAnsi" w:eastAsiaTheme="minorEastAsia" w:hAnsiTheme="minorHAnsi" w:cstheme="minorBidi"/>
          <w:sz w:val="22"/>
          <w:szCs w:val="22"/>
          <w:lang w:eastAsia="ko-KR"/>
        </w:rPr>
      </w:pPr>
      <w:r w:rsidRPr="00EF497C">
        <w:t>6.5.2.4.1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_Toc5283501 \h </w:instrText>
      </w:r>
      <w:r w:rsidRPr="00EF497C">
        <w:fldChar w:fldCharType="separate"/>
      </w:r>
      <w:r w:rsidRPr="00EF497C">
        <w:t>71</w:t>
      </w:r>
      <w:r w:rsidRPr="00EF497C">
        <w:fldChar w:fldCharType="end"/>
      </w:r>
    </w:p>
    <w:p w14:paraId="19FB2067" w14:textId="56568BC9" w:rsidR="005A2917" w:rsidRPr="00EF497C" w:rsidRDefault="005A2917">
      <w:pPr>
        <w:pStyle w:val="TOC5"/>
        <w:rPr>
          <w:rFonts w:asciiTheme="minorHAnsi" w:eastAsiaTheme="minorEastAsia" w:hAnsiTheme="minorHAnsi" w:cstheme="minorBidi"/>
          <w:sz w:val="22"/>
          <w:szCs w:val="22"/>
          <w:lang w:eastAsia="ko-KR"/>
        </w:rPr>
      </w:pPr>
      <w:r w:rsidRPr="00EF497C">
        <w:t>6.5.2.4.2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_Toc5283502 \h </w:instrText>
      </w:r>
      <w:r w:rsidRPr="00EF497C">
        <w:fldChar w:fldCharType="separate"/>
      </w:r>
      <w:r w:rsidRPr="00EF497C">
        <w:t>71</w:t>
      </w:r>
      <w:r w:rsidRPr="00EF497C">
        <w:fldChar w:fldCharType="end"/>
      </w:r>
    </w:p>
    <w:p w14:paraId="5216E12A" w14:textId="17EE923E" w:rsidR="005A2917" w:rsidRPr="00EF497C" w:rsidRDefault="005A2917">
      <w:pPr>
        <w:pStyle w:val="TOC6"/>
        <w:rPr>
          <w:rFonts w:asciiTheme="minorHAnsi" w:eastAsiaTheme="minorEastAsia" w:hAnsiTheme="minorHAnsi" w:cstheme="minorBidi"/>
          <w:sz w:val="22"/>
          <w:szCs w:val="22"/>
          <w:lang w:eastAsia="ko-KR"/>
        </w:rPr>
      </w:pPr>
      <w:r w:rsidRPr="00EF497C">
        <w:t>6.5.2.4.2.1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_Toc5283503 \h </w:instrText>
      </w:r>
      <w:r w:rsidRPr="00EF497C">
        <w:fldChar w:fldCharType="separate"/>
      </w:r>
      <w:r w:rsidRPr="00EF497C">
        <w:t>71</w:t>
      </w:r>
      <w:r w:rsidRPr="00EF497C">
        <w:fldChar w:fldCharType="end"/>
      </w:r>
    </w:p>
    <w:p w14:paraId="52C8E89D" w14:textId="0DED63F6" w:rsidR="005A2917" w:rsidRPr="00EF497C" w:rsidRDefault="005A2917">
      <w:pPr>
        <w:pStyle w:val="TOC6"/>
        <w:rPr>
          <w:rFonts w:asciiTheme="minorHAnsi" w:eastAsiaTheme="minorEastAsia" w:hAnsiTheme="minorHAnsi" w:cstheme="minorBidi"/>
          <w:sz w:val="22"/>
          <w:szCs w:val="22"/>
          <w:lang w:eastAsia="ko-KR"/>
        </w:rPr>
      </w:pPr>
      <w:r w:rsidRPr="00EF497C">
        <w:t>6.5.2.4.2.2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_Toc5283504 \h </w:instrText>
      </w:r>
      <w:r w:rsidRPr="00EF497C">
        <w:fldChar w:fldCharType="separate"/>
      </w:r>
      <w:r w:rsidRPr="00EF497C">
        <w:t>72</w:t>
      </w:r>
      <w:r w:rsidRPr="00EF497C">
        <w:fldChar w:fldCharType="end"/>
      </w:r>
    </w:p>
    <w:p w14:paraId="0090BF82" w14:textId="2F4793D2" w:rsidR="005A2917" w:rsidRPr="00EF497C" w:rsidRDefault="005A2917">
      <w:pPr>
        <w:pStyle w:val="TOC6"/>
        <w:rPr>
          <w:rFonts w:asciiTheme="minorHAnsi" w:eastAsiaTheme="minorEastAsia" w:hAnsiTheme="minorHAnsi" w:cstheme="minorBidi"/>
          <w:sz w:val="22"/>
          <w:szCs w:val="22"/>
          <w:lang w:eastAsia="ko-KR"/>
        </w:rPr>
      </w:pPr>
      <w:r w:rsidRPr="00EF497C">
        <w:t>6.5.2.4.2.3</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_Toc5283505 \h </w:instrText>
      </w:r>
      <w:r w:rsidRPr="00EF497C">
        <w:fldChar w:fldCharType="separate"/>
      </w:r>
      <w:r w:rsidRPr="00EF497C">
        <w:t>72</w:t>
      </w:r>
      <w:r w:rsidRPr="00EF497C">
        <w:fldChar w:fldCharType="end"/>
      </w:r>
    </w:p>
    <w:p w14:paraId="4C0F83FD" w14:textId="66241772" w:rsidR="005A2917" w:rsidRPr="00EF497C" w:rsidRDefault="005A2917">
      <w:pPr>
        <w:pStyle w:val="TOC4"/>
        <w:rPr>
          <w:rFonts w:asciiTheme="minorHAnsi" w:eastAsiaTheme="minorEastAsia" w:hAnsiTheme="minorHAnsi" w:cstheme="minorBidi"/>
          <w:sz w:val="22"/>
          <w:szCs w:val="22"/>
          <w:lang w:eastAsia="ko-KR"/>
        </w:rPr>
      </w:pPr>
      <w:r w:rsidRPr="00EF497C">
        <w:t>6.5.2.5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_Toc5283506 \h </w:instrText>
      </w:r>
      <w:r w:rsidRPr="00EF497C">
        <w:fldChar w:fldCharType="separate"/>
      </w:r>
      <w:r w:rsidRPr="00EF497C">
        <w:t>72</w:t>
      </w:r>
      <w:r w:rsidRPr="00EF497C">
        <w:fldChar w:fldCharType="end"/>
      </w:r>
    </w:p>
    <w:p w14:paraId="0A476FBC" w14:textId="76102F3C" w:rsidR="005A2917" w:rsidRPr="00EF497C" w:rsidRDefault="005A2917">
      <w:pPr>
        <w:pStyle w:val="TOC5"/>
        <w:rPr>
          <w:rFonts w:asciiTheme="minorHAnsi" w:eastAsiaTheme="minorEastAsia" w:hAnsiTheme="minorHAnsi" w:cstheme="minorBidi"/>
          <w:sz w:val="22"/>
          <w:szCs w:val="22"/>
          <w:lang w:eastAsia="ko-KR"/>
        </w:rPr>
      </w:pPr>
      <w:r w:rsidRPr="00EF497C">
        <w:t>6.5.2.5.1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_Toc5283507 \h </w:instrText>
      </w:r>
      <w:r w:rsidRPr="00EF497C">
        <w:fldChar w:fldCharType="separate"/>
      </w:r>
      <w:r w:rsidRPr="00EF497C">
        <w:t>72</w:t>
      </w:r>
      <w:r w:rsidRPr="00EF497C">
        <w:fldChar w:fldCharType="end"/>
      </w:r>
    </w:p>
    <w:p w14:paraId="719630AC" w14:textId="0E9DAC27" w:rsidR="005A2917" w:rsidRPr="00EF497C" w:rsidRDefault="005A2917">
      <w:pPr>
        <w:pStyle w:val="TOC5"/>
        <w:rPr>
          <w:rFonts w:asciiTheme="minorHAnsi" w:eastAsiaTheme="minorEastAsia" w:hAnsiTheme="minorHAnsi" w:cstheme="minorBidi"/>
          <w:sz w:val="22"/>
          <w:szCs w:val="22"/>
          <w:lang w:eastAsia="ko-KR"/>
        </w:rPr>
      </w:pPr>
      <w:r w:rsidRPr="00EF497C">
        <w:t>6.5.2.5.2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_Toc5283508 \h </w:instrText>
      </w:r>
      <w:r w:rsidRPr="00EF497C">
        <w:fldChar w:fldCharType="separate"/>
      </w:r>
      <w:r w:rsidRPr="00EF497C">
        <w:t>72</w:t>
      </w:r>
      <w:r w:rsidRPr="00EF497C">
        <w:fldChar w:fldCharType="end"/>
      </w:r>
    </w:p>
    <w:p w14:paraId="29D62B39" w14:textId="21DBC96F" w:rsidR="005A2917" w:rsidRPr="00EF497C" w:rsidRDefault="005A2917">
      <w:pPr>
        <w:pStyle w:val="TOC2"/>
        <w:rPr>
          <w:rFonts w:asciiTheme="minorHAnsi" w:eastAsiaTheme="minorEastAsia" w:hAnsiTheme="minorHAnsi" w:cstheme="minorBidi"/>
          <w:sz w:val="22"/>
          <w:szCs w:val="22"/>
          <w:lang w:eastAsia="ko-KR"/>
        </w:rPr>
      </w:pPr>
      <w:r w:rsidRPr="00EF497C">
        <w:t>6.6</w:t>
      </w:r>
      <w:r w:rsidRPr="00EF497C">
        <w:rPr>
          <w:rFonts w:asciiTheme="minorHAnsi" w:eastAsiaTheme="minorEastAsia" w:hAnsiTheme="minorHAnsi" w:cstheme="minorBidi"/>
          <w:sz w:val="22"/>
          <w:szCs w:val="22"/>
          <w:lang w:eastAsia="ko-KR"/>
        </w:rPr>
        <w:tab/>
      </w:r>
      <w:r w:rsidRPr="00EF497C">
        <w:t>OTA transmitted signal quality</w:t>
      </w:r>
      <w:r w:rsidRPr="00EF497C">
        <w:tab/>
      </w:r>
      <w:r w:rsidRPr="00EF497C">
        <w:fldChar w:fldCharType="begin" w:fldLock="1"/>
      </w:r>
      <w:r w:rsidRPr="00EF497C">
        <w:instrText xml:space="preserve"> PAGEREF _Toc5283509 \h </w:instrText>
      </w:r>
      <w:r w:rsidRPr="00EF497C">
        <w:fldChar w:fldCharType="separate"/>
      </w:r>
      <w:r w:rsidRPr="00EF497C">
        <w:t>73</w:t>
      </w:r>
      <w:r w:rsidRPr="00EF497C">
        <w:fldChar w:fldCharType="end"/>
      </w:r>
    </w:p>
    <w:p w14:paraId="1845038C" w14:textId="0D1262CC" w:rsidR="005A2917" w:rsidRPr="00EF497C" w:rsidRDefault="005A2917">
      <w:pPr>
        <w:pStyle w:val="TOC3"/>
        <w:rPr>
          <w:rFonts w:asciiTheme="minorHAnsi" w:eastAsiaTheme="minorEastAsia" w:hAnsiTheme="minorHAnsi" w:cstheme="minorBidi"/>
          <w:sz w:val="22"/>
          <w:szCs w:val="22"/>
          <w:lang w:eastAsia="ko-KR"/>
        </w:rPr>
      </w:pPr>
      <w:r w:rsidRPr="00EF497C">
        <w:t>6.6.1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_Toc5283510 \h </w:instrText>
      </w:r>
      <w:r w:rsidRPr="00EF497C">
        <w:fldChar w:fldCharType="separate"/>
      </w:r>
      <w:r w:rsidRPr="00EF497C">
        <w:t>73</w:t>
      </w:r>
      <w:r w:rsidRPr="00EF497C">
        <w:fldChar w:fldCharType="end"/>
      </w:r>
    </w:p>
    <w:p w14:paraId="2AA5E388" w14:textId="0CAE2461" w:rsidR="005A2917" w:rsidRPr="00EF497C" w:rsidRDefault="005A2917">
      <w:pPr>
        <w:pStyle w:val="TOC3"/>
        <w:rPr>
          <w:rFonts w:asciiTheme="minorHAnsi" w:eastAsiaTheme="minorEastAsia" w:hAnsiTheme="minorHAnsi" w:cstheme="minorBidi"/>
          <w:sz w:val="22"/>
          <w:szCs w:val="22"/>
          <w:lang w:eastAsia="ko-KR"/>
        </w:rPr>
      </w:pPr>
      <w:r w:rsidRPr="00EF497C">
        <w:t>6.6.2</w:t>
      </w:r>
      <w:r w:rsidRPr="00EF497C">
        <w:rPr>
          <w:rFonts w:asciiTheme="minorHAnsi" w:eastAsiaTheme="minorEastAsia" w:hAnsiTheme="minorHAnsi" w:cstheme="minorBidi"/>
          <w:sz w:val="22"/>
          <w:szCs w:val="22"/>
          <w:lang w:eastAsia="ko-KR"/>
        </w:rPr>
        <w:tab/>
      </w:r>
      <w:r w:rsidRPr="00EF497C">
        <w:t>OTA frequency error</w:t>
      </w:r>
      <w:r w:rsidRPr="00EF497C">
        <w:tab/>
      </w:r>
      <w:r w:rsidRPr="00EF497C">
        <w:fldChar w:fldCharType="begin" w:fldLock="1"/>
      </w:r>
      <w:r w:rsidRPr="00EF497C">
        <w:instrText xml:space="preserve"> PAGEREF _Toc5283511 \h </w:instrText>
      </w:r>
      <w:r w:rsidRPr="00EF497C">
        <w:fldChar w:fldCharType="separate"/>
      </w:r>
      <w:r w:rsidRPr="00EF497C">
        <w:t>73</w:t>
      </w:r>
      <w:r w:rsidRPr="00EF497C">
        <w:fldChar w:fldCharType="end"/>
      </w:r>
    </w:p>
    <w:p w14:paraId="3916B1CC" w14:textId="3023DA1D" w:rsidR="005A2917" w:rsidRPr="00EF497C" w:rsidRDefault="005A2917">
      <w:pPr>
        <w:pStyle w:val="TOC4"/>
        <w:rPr>
          <w:rFonts w:asciiTheme="minorHAnsi" w:eastAsiaTheme="minorEastAsia" w:hAnsiTheme="minorHAnsi" w:cstheme="minorBidi"/>
          <w:sz w:val="22"/>
          <w:szCs w:val="22"/>
          <w:lang w:eastAsia="ko-KR"/>
        </w:rPr>
      </w:pPr>
      <w:r w:rsidRPr="00EF497C">
        <w:t>6.6.2.1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_Toc5283512 \h </w:instrText>
      </w:r>
      <w:r w:rsidRPr="00EF497C">
        <w:fldChar w:fldCharType="separate"/>
      </w:r>
      <w:r w:rsidRPr="00EF497C">
        <w:t>73</w:t>
      </w:r>
      <w:r w:rsidRPr="00EF497C">
        <w:fldChar w:fldCharType="end"/>
      </w:r>
    </w:p>
    <w:p w14:paraId="36AFAD56" w14:textId="1C10ABF1" w:rsidR="005A2917" w:rsidRPr="00EF497C" w:rsidRDefault="005A2917">
      <w:pPr>
        <w:pStyle w:val="TOC4"/>
        <w:rPr>
          <w:rFonts w:asciiTheme="minorHAnsi" w:eastAsiaTheme="minorEastAsia" w:hAnsiTheme="minorHAnsi" w:cstheme="minorBidi"/>
          <w:sz w:val="22"/>
          <w:szCs w:val="22"/>
          <w:lang w:eastAsia="ko-KR"/>
        </w:rPr>
      </w:pPr>
      <w:r w:rsidRPr="00EF497C">
        <w:t>6.6.2.2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_Toc5283513 \h </w:instrText>
      </w:r>
      <w:r w:rsidRPr="00EF497C">
        <w:fldChar w:fldCharType="separate"/>
      </w:r>
      <w:r w:rsidRPr="00EF497C">
        <w:t>73</w:t>
      </w:r>
      <w:r w:rsidRPr="00EF497C">
        <w:fldChar w:fldCharType="end"/>
      </w:r>
    </w:p>
    <w:p w14:paraId="0C998800" w14:textId="3F823EC5" w:rsidR="005A2917" w:rsidRPr="00EF497C" w:rsidRDefault="005A2917">
      <w:pPr>
        <w:pStyle w:val="TOC4"/>
        <w:rPr>
          <w:rFonts w:asciiTheme="minorHAnsi" w:eastAsiaTheme="minorEastAsia" w:hAnsiTheme="minorHAnsi" w:cstheme="minorBidi"/>
          <w:sz w:val="22"/>
          <w:szCs w:val="22"/>
          <w:lang w:eastAsia="ko-KR"/>
        </w:rPr>
      </w:pPr>
      <w:r w:rsidRPr="00EF497C">
        <w:t>6.6.2.3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_Toc5283514 \h </w:instrText>
      </w:r>
      <w:r w:rsidRPr="00EF497C">
        <w:fldChar w:fldCharType="separate"/>
      </w:r>
      <w:r w:rsidRPr="00EF497C">
        <w:t>73</w:t>
      </w:r>
      <w:r w:rsidRPr="00EF497C">
        <w:fldChar w:fldCharType="end"/>
      </w:r>
    </w:p>
    <w:p w14:paraId="79030D9C" w14:textId="7E421D6F" w:rsidR="005A2917" w:rsidRPr="00EF497C" w:rsidRDefault="005A2917">
      <w:pPr>
        <w:pStyle w:val="TOC4"/>
        <w:rPr>
          <w:rFonts w:asciiTheme="minorHAnsi" w:eastAsiaTheme="minorEastAsia" w:hAnsiTheme="minorHAnsi" w:cstheme="minorBidi"/>
          <w:sz w:val="22"/>
          <w:szCs w:val="22"/>
          <w:lang w:eastAsia="ko-KR"/>
        </w:rPr>
      </w:pPr>
      <w:r w:rsidRPr="00EF497C">
        <w:t>6.6.2.4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_Toc5283515 \h </w:instrText>
      </w:r>
      <w:r w:rsidRPr="00EF497C">
        <w:fldChar w:fldCharType="separate"/>
      </w:r>
      <w:r w:rsidRPr="00EF497C">
        <w:t>73</w:t>
      </w:r>
      <w:r w:rsidRPr="00EF497C">
        <w:fldChar w:fldCharType="end"/>
      </w:r>
    </w:p>
    <w:p w14:paraId="052E20EC" w14:textId="09869475" w:rsidR="005A2917" w:rsidRPr="00EF497C" w:rsidRDefault="005A2917">
      <w:pPr>
        <w:pStyle w:val="TOC5"/>
        <w:rPr>
          <w:rFonts w:asciiTheme="minorHAnsi" w:eastAsiaTheme="minorEastAsia" w:hAnsiTheme="minorHAnsi" w:cstheme="minorBidi"/>
          <w:sz w:val="22"/>
          <w:szCs w:val="22"/>
          <w:lang w:eastAsia="ko-KR"/>
        </w:rPr>
      </w:pPr>
      <w:r w:rsidRPr="00EF497C">
        <w:t>6.6.2.4.1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_Toc5283516 \h </w:instrText>
      </w:r>
      <w:r w:rsidRPr="00EF497C">
        <w:fldChar w:fldCharType="separate"/>
      </w:r>
      <w:r w:rsidRPr="00EF497C">
        <w:t>73</w:t>
      </w:r>
      <w:r w:rsidRPr="00EF497C">
        <w:fldChar w:fldCharType="end"/>
      </w:r>
    </w:p>
    <w:p w14:paraId="55B1ABF7" w14:textId="72E24C44" w:rsidR="005A2917" w:rsidRPr="00EF497C" w:rsidRDefault="005A2917">
      <w:pPr>
        <w:pStyle w:val="TOC4"/>
        <w:rPr>
          <w:rFonts w:asciiTheme="minorHAnsi" w:eastAsiaTheme="minorEastAsia" w:hAnsiTheme="minorHAnsi" w:cstheme="minorBidi"/>
          <w:sz w:val="22"/>
          <w:szCs w:val="22"/>
          <w:lang w:eastAsia="ko-KR"/>
        </w:rPr>
      </w:pPr>
      <w:r w:rsidRPr="00EF497C">
        <w:t>6.6.2.5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_Toc5283517 \h </w:instrText>
      </w:r>
      <w:r w:rsidRPr="00EF497C">
        <w:fldChar w:fldCharType="separate"/>
      </w:r>
      <w:r w:rsidRPr="00EF497C">
        <w:t>73</w:t>
      </w:r>
      <w:r w:rsidRPr="00EF497C">
        <w:fldChar w:fldCharType="end"/>
      </w:r>
    </w:p>
    <w:p w14:paraId="1C1EFF58" w14:textId="3E4B4F9C" w:rsidR="005A2917" w:rsidRPr="00EF497C" w:rsidRDefault="005A2917">
      <w:pPr>
        <w:pStyle w:val="TOC3"/>
        <w:rPr>
          <w:rFonts w:asciiTheme="minorHAnsi" w:eastAsiaTheme="minorEastAsia" w:hAnsiTheme="minorHAnsi" w:cstheme="minorBidi"/>
          <w:sz w:val="22"/>
          <w:szCs w:val="22"/>
          <w:lang w:eastAsia="ko-KR"/>
        </w:rPr>
      </w:pPr>
      <w:r w:rsidRPr="00EF497C">
        <w:t>6.6.3</w:t>
      </w:r>
      <w:r w:rsidRPr="00EF497C">
        <w:rPr>
          <w:rFonts w:asciiTheme="minorHAnsi" w:eastAsiaTheme="minorEastAsia" w:hAnsiTheme="minorHAnsi" w:cstheme="minorBidi"/>
          <w:sz w:val="22"/>
          <w:szCs w:val="22"/>
          <w:lang w:eastAsia="ko-KR"/>
        </w:rPr>
        <w:tab/>
      </w:r>
      <w:r w:rsidRPr="00EF497C">
        <w:t>OTA modulation quality</w:t>
      </w:r>
      <w:r w:rsidRPr="00EF497C">
        <w:tab/>
      </w:r>
      <w:r w:rsidRPr="00EF497C">
        <w:fldChar w:fldCharType="begin" w:fldLock="1"/>
      </w:r>
      <w:r w:rsidRPr="00EF497C">
        <w:instrText xml:space="preserve"> PAGEREF _Toc5283518 \h </w:instrText>
      </w:r>
      <w:r w:rsidRPr="00EF497C">
        <w:fldChar w:fldCharType="separate"/>
      </w:r>
      <w:r w:rsidRPr="00EF497C">
        <w:t>73</w:t>
      </w:r>
      <w:r w:rsidRPr="00EF497C">
        <w:fldChar w:fldCharType="end"/>
      </w:r>
    </w:p>
    <w:p w14:paraId="6C3699EC" w14:textId="4D216D17" w:rsidR="005A2917" w:rsidRPr="00EF497C" w:rsidRDefault="005A2917">
      <w:pPr>
        <w:pStyle w:val="TOC4"/>
        <w:rPr>
          <w:rFonts w:asciiTheme="minorHAnsi" w:eastAsiaTheme="minorEastAsia" w:hAnsiTheme="minorHAnsi" w:cstheme="minorBidi"/>
          <w:sz w:val="22"/>
          <w:szCs w:val="22"/>
          <w:lang w:eastAsia="ko-KR"/>
        </w:rPr>
      </w:pPr>
      <w:r w:rsidRPr="00EF497C">
        <w:t>6.6.3.1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_Toc5283519 \h </w:instrText>
      </w:r>
      <w:r w:rsidRPr="00EF497C">
        <w:fldChar w:fldCharType="separate"/>
      </w:r>
      <w:r w:rsidRPr="00EF497C">
        <w:t>73</w:t>
      </w:r>
      <w:r w:rsidRPr="00EF497C">
        <w:fldChar w:fldCharType="end"/>
      </w:r>
    </w:p>
    <w:p w14:paraId="05BBF377" w14:textId="4901B0E4" w:rsidR="005A2917" w:rsidRPr="00EF497C" w:rsidRDefault="005A2917">
      <w:pPr>
        <w:pStyle w:val="TOC4"/>
        <w:rPr>
          <w:rFonts w:asciiTheme="minorHAnsi" w:eastAsiaTheme="minorEastAsia" w:hAnsiTheme="minorHAnsi" w:cstheme="minorBidi"/>
          <w:sz w:val="22"/>
          <w:szCs w:val="22"/>
          <w:lang w:eastAsia="ko-KR"/>
        </w:rPr>
      </w:pPr>
      <w:r w:rsidRPr="00EF497C">
        <w:t>6.6.3.2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_Toc5283520 \h </w:instrText>
      </w:r>
      <w:r w:rsidRPr="00EF497C">
        <w:fldChar w:fldCharType="separate"/>
      </w:r>
      <w:r w:rsidRPr="00EF497C">
        <w:t>74</w:t>
      </w:r>
      <w:r w:rsidRPr="00EF497C">
        <w:fldChar w:fldCharType="end"/>
      </w:r>
    </w:p>
    <w:p w14:paraId="1677D21B" w14:textId="7F5BFFBA" w:rsidR="005A2917" w:rsidRPr="00EF497C" w:rsidRDefault="005A2917">
      <w:pPr>
        <w:pStyle w:val="TOC4"/>
        <w:rPr>
          <w:rFonts w:asciiTheme="minorHAnsi" w:eastAsiaTheme="minorEastAsia" w:hAnsiTheme="minorHAnsi" w:cstheme="minorBidi"/>
          <w:sz w:val="22"/>
          <w:szCs w:val="22"/>
          <w:lang w:eastAsia="ko-KR"/>
        </w:rPr>
      </w:pPr>
      <w:r w:rsidRPr="00EF497C">
        <w:t>6.6.3.3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_Toc5283521 \h </w:instrText>
      </w:r>
      <w:r w:rsidRPr="00EF497C">
        <w:fldChar w:fldCharType="separate"/>
      </w:r>
      <w:r w:rsidRPr="00EF497C">
        <w:t>74</w:t>
      </w:r>
      <w:r w:rsidRPr="00EF497C">
        <w:fldChar w:fldCharType="end"/>
      </w:r>
    </w:p>
    <w:p w14:paraId="0DC4204A" w14:textId="4F848AFF" w:rsidR="005A2917" w:rsidRPr="00EF497C" w:rsidRDefault="005A2917">
      <w:pPr>
        <w:pStyle w:val="TOC4"/>
        <w:rPr>
          <w:rFonts w:asciiTheme="minorHAnsi" w:eastAsiaTheme="minorEastAsia" w:hAnsiTheme="minorHAnsi" w:cstheme="minorBidi"/>
          <w:sz w:val="22"/>
          <w:szCs w:val="22"/>
          <w:lang w:eastAsia="ko-KR"/>
        </w:rPr>
      </w:pPr>
      <w:r w:rsidRPr="00EF497C">
        <w:t>6.6.3.4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_Toc5283522 \h </w:instrText>
      </w:r>
      <w:r w:rsidRPr="00EF497C">
        <w:fldChar w:fldCharType="separate"/>
      </w:r>
      <w:r w:rsidRPr="00EF497C">
        <w:t>74</w:t>
      </w:r>
      <w:r w:rsidRPr="00EF497C">
        <w:fldChar w:fldCharType="end"/>
      </w:r>
    </w:p>
    <w:p w14:paraId="38177F7D" w14:textId="62905A41" w:rsidR="005A2917" w:rsidRPr="00EF497C" w:rsidRDefault="005A2917">
      <w:pPr>
        <w:pStyle w:val="TOC5"/>
        <w:rPr>
          <w:rFonts w:asciiTheme="minorHAnsi" w:eastAsiaTheme="minorEastAsia" w:hAnsiTheme="minorHAnsi" w:cstheme="minorBidi"/>
          <w:sz w:val="22"/>
          <w:szCs w:val="22"/>
          <w:lang w:eastAsia="ko-KR"/>
        </w:rPr>
      </w:pPr>
      <w:r w:rsidRPr="00EF497C">
        <w:t>6.6.3.4.1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_Toc5283523 \h </w:instrText>
      </w:r>
      <w:r w:rsidRPr="00EF497C">
        <w:fldChar w:fldCharType="separate"/>
      </w:r>
      <w:r w:rsidRPr="00EF497C">
        <w:t>74</w:t>
      </w:r>
      <w:r w:rsidRPr="00EF497C">
        <w:fldChar w:fldCharType="end"/>
      </w:r>
    </w:p>
    <w:p w14:paraId="7882B89F" w14:textId="178307E5" w:rsidR="005A2917" w:rsidRPr="00EF497C" w:rsidRDefault="005A2917">
      <w:pPr>
        <w:pStyle w:val="TOC5"/>
        <w:rPr>
          <w:rFonts w:asciiTheme="minorHAnsi" w:eastAsiaTheme="minorEastAsia" w:hAnsiTheme="minorHAnsi" w:cstheme="minorBidi"/>
          <w:sz w:val="22"/>
          <w:szCs w:val="22"/>
          <w:lang w:eastAsia="ko-KR"/>
        </w:rPr>
      </w:pPr>
      <w:r w:rsidRPr="00EF497C">
        <w:t>6.6.3.4.2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_Toc5283524 \h </w:instrText>
      </w:r>
      <w:r w:rsidRPr="00EF497C">
        <w:fldChar w:fldCharType="separate"/>
      </w:r>
      <w:r w:rsidRPr="00EF497C">
        <w:t>74</w:t>
      </w:r>
      <w:r w:rsidRPr="00EF497C">
        <w:fldChar w:fldCharType="end"/>
      </w:r>
    </w:p>
    <w:p w14:paraId="49F1A046" w14:textId="2B1C32B4" w:rsidR="005A2917" w:rsidRPr="00EF497C" w:rsidRDefault="005A2917">
      <w:pPr>
        <w:pStyle w:val="TOC4"/>
        <w:rPr>
          <w:rFonts w:asciiTheme="minorHAnsi" w:eastAsiaTheme="minorEastAsia" w:hAnsiTheme="minorHAnsi" w:cstheme="minorBidi"/>
          <w:sz w:val="22"/>
          <w:szCs w:val="22"/>
          <w:lang w:eastAsia="ko-KR"/>
        </w:rPr>
      </w:pPr>
      <w:r w:rsidRPr="00EF497C">
        <w:t>6.6.3.5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_Toc5283525 \h </w:instrText>
      </w:r>
      <w:r w:rsidRPr="00EF497C">
        <w:fldChar w:fldCharType="separate"/>
      </w:r>
      <w:r w:rsidRPr="00EF497C">
        <w:t>75</w:t>
      </w:r>
      <w:r w:rsidRPr="00EF497C">
        <w:fldChar w:fldCharType="end"/>
      </w:r>
    </w:p>
    <w:p w14:paraId="559E88A7" w14:textId="5FC10A09" w:rsidR="005A2917" w:rsidRPr="00EF497C" w:rsidRDefault="005A2917">
      <w:pPr>
        <w:pStyle w:val="TOC5"/>
        <w:rPr>
          <w:rFonts w:asciiTheme="minorHAnsi" w:eastAsiaTheme="minorEastAsia" w:hAnsiTheme="minorHAnsi" w:cstheme="minorBidi"/>
          <w:sz w:val="22"/>
          <w:szCs w:val="22"/>
          <w:lang w:eastAsia="ko-KR"/>
        </w:rPr>
      </w:pPr>
      <w:r w:rsidRPr="00EF497C">
        <w:t>6.6.3.5.1</w:t>
      </w:r>
      <w:r w:rsidRPr="00EF497C">
        <w:rPr>
          <w:rFonts w:asciiTheme="minorHAnsi" w:eastAsiaTheme="minorEastAsia" w:hAnsiTheme="minorHAnsi" w:cstheme="minorBidi"/>
          <w:sz w:val="22"/>
          <w:szCs w:val="22"/>
          <w:lang w:eastAsia="ko-KR"/>
        </w:rPr>
        <w:tab/>
      </w:r>
      <w:r w:rsidRPr="00EF497C">
        <w:rPr>
          <w:i/>
          <w:iCs/>
          <w:lang w:val="en-US" w:eastAsia="zh-CN"/>
        </w:rPr>
        <w:t>BS type 1-O</w:t>
      </w:r>
      <w:r w:rsidRPr="00EF497C">
        <w:tab/>
      </w:r>
      <w:r w:rsidRPr="00EF497C">
        <w:fldChar w:fldCharType="begin" w:fldLock="1"/>
      </w:r>
      <w:r w:rsidRPr="00EF497C">
        <w:instrText xml:space="preserve"> PAGEREF _Toc5283526 \h </w:instrText>
      </w:r>
      <w:r w:rsidRPr="00EF497C">
        <w:fldChar w:fldCharType="separate"/>
      </w:r>
      <w:r w:rsidRPr="00EF497C">
        <w:t>75</w:t>
      </w:r>
      <w:r w:rsidRPr="00EF497C">
        <w:fldChar w:fldCharType="end"/>
      </w:r>
    </w:p>
    <w:p w14:paraId="3DED45BC" w14:textId="6E55347B" w:rsidR="005A2917" w:rsidRPr="00EF497C" w:rsidRDefault="005A2917">
      <w:pPr>
        <w:pStyle w:val="TOC5"/>
        <w:rPr>
          <w:rFonts w:asciiTheme="minorHAnsi" w:eastAsiaTheme="minorEastAsia" w:hAnsiTheme="minorHAnsi" w:cstheme="minorBidi"/>
          <w:sz w:val="22"/>
          <w:szCs w:val="22"/>
          <w:lang w:eastAsia="ko-KR"/>
        </w:rPr>
      </w:pPr>
      <w:r w:rsidRPr="00EF497C">
        <w:t>6.6.3.5.2</w:t>
      </w:r>
      <w:r w:rsidRPr="00EF497C">
        <w:rPr>
          <w:rFonts w:asciiTheme="minorHAnsi" w:eastAsiaTheme="minorEastAsia" w:hAnsiTheme="minorHAnsi" w:cstheme="minorBidi"/>
          <w:sz w:val="22"/>
          <w:szCs w:val="22"/>
          <w:lang w:eastAsia="ko-KR"/>
        </w:rPr>
        <w:tab/>
      </w:r>
      <w:r w:rsidRPr="00EF497C">
        <w:rPr>
          <w:i/>
          <w:lang w:val="en-US" w:eastAsia="zh-CN"/>
        </w:rPr>
        <w:t>BS type 2-O</w:t>
      </w:r>
      <w:r w:rsidRPr="00EF497C">
        <w:tab/>
      </w:r>
      <w:r w:rsidRPr="00EF497C">
        <w:fldChar w:fldCharType="begin" w:fldLock="1"/>
      </w:r>
      <w:r w:rsidRPr="00EF497C">
        <w:instrText xml:space="preserve"> PAGEREF _Toc5283527 \h </w:instrText>
      </w:r>
      <w:r w:rsidRPr="00EF497C">
        <w:fldChar w:fldCharType="separate"/>
      </w:r>
      <w:r w:rsidRPr="00EF497C">
        <w:t>77</w:t>
      </w:r>
      <w:r w:rsidRPr="00EF497C">
        <w:fldChar w:fldCharType="end"/>
      </w:r>
    </w:p>
    <w:p w14:paraId="529919AF" w14:textId="71D525F8" w:rsidR="005A2917" w:rsidRPr="00EF497C" w:rsidRDefault="005A2917">
      <w:pPr>
        <w:pStyle w:val="TOC3"/>
        <w:rPr>
          <w:rFonts w:asciiTheme="minorHAnsi" w:eastAsiaTheme="minorEastAsia" w:hAnsiTheme="minorHAnsi" w:cstheme="minorBidi"/>
          <w:sz w:val="22"/>
          <w:szCs w:val="22"/>
          <w:lang w:eastAsia="ko-KR"/>
        </w:rPr>
      </w:pPr>
      <w:r w:rsidRPr="00EF497C">
        <w:t>6.6.4</w:t>
      </w:r>
      <w:r w:rsidRPr="00EF497C">
        <w:rPr>
          <w:rFonts w:asciiTheme="minorHAnsi" w:eastAsiaTheme="minorEastAsia" w:hAnsiTheme="minorHAnsi" w:cstheme="minorBidi"/>
          <w:sz w:val="22"/>
          <w:szCs w:val="22"/>
          <w:lang w:eastAsia="ko-KR"/>
        </w:rPr>
        <w:tab/>
      </w:r>
      <w:r w:rsidRPr="00EF497C">
        <w:t>OTA time alignment error</w:t>
      </w:r>
      <w:r w:rsidRPr="00EF497C">
        <w:tab/>
      </w:r>
      <w:r w:rsidRPr="00EF497C">
        <w:fldChar w:fldCharType="begin" w:fldLock="1"/>
      </w:r>
      <w:r w:rsidRPr="00EF497C">
        <w:instrText xml:space="preserve"> PAGEREF _Toc5283528 \h </w:instrText>
      </w:r>
      <w:r w:rsidRPr="00EF497C">
        <w:fldChar w:fldCharType="separate"/>
      </w:r>
      <w:r w:rsidRPr="00EF497C">
        <w:t>78</w:t>
      </w:r>
      <w:r w:rsidRPr="00EF497C">
        <w:fldChar w:fldCharType="end"/>
      </w:r>
    </w:p>
    <w:p w14:paraId="567B26FD" w14:textId="44CF7C27" w:rsidR="005A2917" w:rsidRPr="00EF497C" w:rsidRDefault="005A2917">
      <w:pPr>
        <w:pStyle w:val="TOC4"/>
        <w:rPr>
          <w:rFonts w:asciiTheme="minorHAnsi" w:eastAsiaTheme="minorEastAsia" w:hAnsiTheme="minorHAnsi" w:cstheme="minorBidi"/>
          <w:sz w:val="22"/>
          <w:szCs w:val="22"/>
          <w:lang w:eastAsia="ko-KR"/>
        </w:rPr>
      </w:pPr>
      <w:r w:rsidRPr="00EF497C">
        <w:t>6.6.4.1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_Toc5283529 \h </w:instrText>
      </w:r>
      <w:r w:rsidRPr="00EF497C">
        <w:fldChar w:fldCharType="separate"/>
      </w:r>
      <w:r w:rsidRPr="00EF497C">
        <w:t>78</w:t>
      </w:r>
      <w:r w:rsidRPr="00EF497C">
        <w:fldChar w:fldCharType="end"/>
      </w:r>
    </w:p>
    <w:p w14:paraId="4D939EA3" w14:textId="72CE912B" w:rsidR="005A2917" w:rsidRPr="00EF497C" w:rsidRDefault="005A2917">
      <w:pPr>
        <w:pStyle w:val="TOC4"/>
        <w:rPr>
          <w:rFonts w:asciiTheme="minorHAnsi" w:eastAsiaTheme="minorEastAsia" w:hAnsiTheme="minorHAnsi" w:cstheme="minorBidi"/>
          <w:sz w:val="22"/>
          <w:szCs w:val="22"/>
          <w:lang w:eastAsia="ko-KR"/>
        </w:rPr>
      </w:pPr>
      <w:r w:rsidRPr="00EF497C">
        <w:t>6.6.4.2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_Toc5283530 \h </w:instrText>
      </w:r>
      <w:r w:rsidRPr="00EF497C">
        <w:fldChar w:fldCharType="separate"/>
      </w:r>
      <w:r w:rsidRPr="00EF497C">
        <w:t>78</w:t>
      </w:r>
      <w:r w:rsidRPr="00EF497C">
        <w:fldChar w:fldCharType="end"/>
      </w:r>
    </w:p>
    <w:p w14:paraId="3339AE2E" w14:textId="7E29E9E8" w:rsidR="005A2917" w:rsidRPr="00EF497C" w:rsidRDefault="005A2917">
      <w:pPr>
        <w:pStyle w:val="TOC4"/>
        <w:rPr>
          <w:rFonts w:asciiTheme="minorHAnsi" w:eastAsiaTheme="minorEastAsia" w:hAnsiTheme="minorHAnsi" w:cstheme="minorBidi"/>
          <w:sz w:val="22"/>
          <w:szCs w:val="22"/>
          <w:lang w:eastAsia="ko-KR"/>
        </w:rPr>
      </w:pPr>
      <w:r w:rsidRPr="00EF497C">
        <w:t>6.6.4.3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_Toc5283531 \h </w:instrText>
      </w:r>
      <w:r w:rsidRPr="00EF497C">
        <w:fldChar w:fldCharType="separate"/>
      </w:r>
      <w:r w:rsidRPr="00EF497C">
        <w:t>78</w:t>
      </w:r>
      <w:r w:rsidRPr="00EF497C">
        <w:fldChar w:fldCharType="end"/>
      </w:r>
    </w:p>
    <w:p w14:paraId="46DBE1D1" w14:textId="564EF1F5" w:rsidR="005A2917" w:rsidRPr="00EF497C" w:rsidRDefault="005A2917">
      <w:pPr>
        <w:pStyle w:val="TOC4"/>
        <w:rPr>
          <w:rFonts w:asciiTheme="minorHAnsi" w:eastAsiaTheme="minorEastAsia" w:hAnsiTheme="minorHAnsi" w:cstheme="minorBidi"/>
          <w:sz w:val="22"/>
          <w:szCs w:val="22"/>
          <w:lang w:eastAsia="ko-KR"/>
        </w:rPr>
      </w:pPr>
      <w:r w:rsidRPr="00EF497C">
        <w:t>6.6.4.4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_Toc5283532 \h </w:instrText>
      </w:r>
      <w:r w:rsidRPr="00EF497C">
        <w:fldChar w:fldCharType="separate"/>
      </w:r>
      <w:r w:rsidRPr="00EF497C">
        <w:t>78</w:t>
      </w:r>
      <w:r w:rsidRPr="00EF497C">
        <w:fldChar w:fldCharType="end"/>
      </w:r>
    </w:p>
    <w:p w14:paraId="7C72F739" w14:textId="13390162" w:rsidR="005A2917" w:rsidRPr="00EF497C" w:rsidRDefault="005A2917">
      <w:pPr>
        <w:pStyle w:val="TOC5"/>
        <w:rPr>
          <w:rFonts w:asciiTheme="minorHAnsi" w:eastAsiaTheme="minorEastAsia" w:hAnsiTheme="minorHAnsi" w:cstheme="minorBidi"/>
          <w:sz w:val="22"/>
          <w:szCs w:val="22"/>
          <w:lang w:eastAsia="ko-KR"/>
        </w:rPr>
      </w:pPr>
      <w:r w:rsidRPr="00EF497C">
        <w:t>6.6.4.4.1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_Toc5283533 \h </w:instrText>
      </w:r>
      <w:r w:rsidRPr="00EF497C">
        <w:fldChar w:fldCharType="separate"/>
      </w:r>
      <w:r w:rsidRPr="00EF497C">
        <w:t>78</w:t>
      </w:r>
      <w:r w:rsidRPr="00EF497C">
        <w:fldChar w:fldCharType="end"/>
      </w:r>
    </w:p>
    <w:p w14:paraId="61833FEA" w14:textId="22A40114" w:rsidR="005A2917" w:rsidRPr="00EF497C" w:rsidRDefault="005A2917">
      <w:pPr>
        <w:pStyle w:val="TOC5"/>
        <w:rPr>
          <w:rFonts w:asciiTheme="minorHAnsi" w:eastAsiaTheme="minorEastAsia" w:hAnsiTheme="minorHAnsi" w:cstheme="minorBidi"/>
          <w:sz w:val="22"/>
          <w:szCs w:val="22"/>
          <w:lang w:eastAsia="ko-KR"/>
        </w:rPr>
      </w:pPr>
      <w:r w:rsidRPr="00EF497C">
        <w:t>6.6.4.4.2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_Toc5283534 \h </w:instrText>
      </w:r>
      <w:r w:rsidRPr="00EF497C">
        <w:fldChar w:fldCharType="separate"/>
      </w:r>
      <w:r w:rsidRPr="00EF497C">
        <w:t>79</w:t>
      </w:r>
      <w:r w:rsidRPr="00EF497C">
        <w:fldChar w:fldCharType="end"/>
      </w:r>
    </w:p>
    <w:p w14:paraId="0337D7BE" w14:textId="35761C6E" w:rsidR="005A2917" w:rsidRPr="00EF497C" w:rsidRDefault="005A2917">
      <w:pPr>
        <w:pStyle w:val="TOC4"/>
        <w:rPr>
          <w:rFonts w:asciiTheme="minorHAnsi" w:eastAsiaTheme="minorEastAsia" w:hAnsiTheme="minorHAnsi" w:cstheme="minorBidi"/>
          <w:sz w:val="22"/>
          <w:szCs w:val="22"/>
          <w:lang w:eastAsia="ko-KR"/>
        </w:rPr>
      </w:pPr>
      <w:r w:rsidRPr="00EF497C">
        <w:t>6.6.4.5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_Toc5283535 \h </w:instrText>
      </w:r>
      <w:r w:rsidRPr="00EF497C">
        <w:fldChar w:fldCharType="separate"/>
      </w:r>
      <w:r w:rsidRPr="00EF497C">
        <w:t>79</w:t>
      </w:r>
      <w:r w:rsidRPr="00EF497C">
        <w:fldChar w:fldCharType="end"/>
      </w:r>
    </w:p>
    <w:p w14:paraId="105C3E70" w14:textId="1EB655A9" w:rsidR="005A2917" w:rsidRPr="00EF497C" w:rsidRDefault="005A2917">
      <w:pPr>
        <w:pStyle w:val="TOC5"/>
        <w:rPr>
          <w:rFonts w:asciiTheme="minorHAnsi" w:eastAsiaTheme="minorEastAsia" w:hAnsiTheme="minorHAnsi" w:cstheme="minorBidi"/>
          <w:sz w:val="22"/>
          <w:szCs w:val="22"/>
          <w:lang w:eastAsia="ko-KR"/>
        </w:rPr>
      </w:pPr>
      <w:r w:rsidRPr="00EF497C">
        <w:t>6.6.4.5.1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_Toc5283536 \h </w:instrText>
      </w:r>
      <w:r w:rsidRPr="00EF497C">
        <w:fldChar w:fldCharType="separate"/>
      </w:r>
      <w:r w:rsidRPr="00EF497C">
        <w:t>79</w:t>
      </w:r>
      <w:r w:rsidRPr="00EF497C">
        <w:fldChar w:fldCharType="end"/>
      </w:r>
    </w:p>
    <w:p w14:paraId="3DD3FAD3" w14:textId="362A8611" w:rsidR="005A2917" w:rsidRPr="00EF497C" w:rsidRDefault="005A2917">
      <w:pPr>
        <w:pStyle w:val="TOC5"/>
        <w:rPr>
          <w:rFonts w:asciiTheme="minorHAnsi" w:eastAsiaTheme="minorEastAsia" w:hAnsiTheme="minorHAnsi" w:cstheme="minorBidi"/>
          <w:sz w:val="22"/>
          <w:szCs w:val="22"/>
          <w:lang w:eastAsia="ko-KR"/>
        </w:rPr>
      </w:pPr>
      <w:r w:rsidRPr="00EF497C">
        <w:t>6.6.4.5.2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_Toc5283537 \h </w:instrText>
      </w:r>
      <w:r w:rsidRPr="00EF497C">
        <w:fldChar w:fldCharType="separate"/>
      </w:r>
      <w:r w:rsidRPr="00EF497C">
        <w:t>79</w:t>
      </w:r>
      <w:r w:rsidRPr="00EF497C">
        <w:fldChar w:fldCharType="end"/>
      </w:r>
    </w:p>
    <w:p w14:paraId="084A3A9C" w14:textId="7DBFF36C" w:rsidR="005A2917" w:rsidRPr="00EF497C" w:rsidRDefault="005A2917">
      <w:pPr>
        <w:pStyle w:val="TOC2"/>
        <w:rPr>
          <w:rFonts w:asciiTheme="minorHAnsi" w:eastAsiaTheme="minorEastAsia" w:hAnsiTheme="minorHAnsi" w:cstheme="minorBidi"/>
          <w:sz w:val="22"/>
          <w:szCs w:val="22"/>
          <w:lang w:eastAsia="ko-KR"/>
        </w:rPr>
      </w:pPr>
      <w:r w:rsidRPr="00EF497C">
        <w:t>6.7</w:t>
      </w:r>
      <w:r w:rsidRPr="00EF497C">
        <w:rPr>
          <w:rFonts w:asciiTheme="minorHAnsi" w:eastAsiaTheme="minorEastAsia" w:hAnsiTheme="minorHAnsi" w:cstheme="minorBidi"/>
          <w:sz w:val="22"/>
          <w:szCs w:val="22"/>
          <w:lang w:eastAsia="ko-KR"/>
        </w:rPr>
        <w:tab/>
      </w:r>
      <w:r w:rsidRPr="00EF497C">
        <w:t>OTA unwanted emissions</w:t>
      </w:r>
      <w:r w:rsidRPr="00EF497C">
        <w:tab/>
      </w:r>
      <w:r w:rsidRPr="00EF497C">
        <w:fldChar w:fldCharType="begin" w:fldLock="1"/>
      </w:r>
      <w:r w:rsidRPr="00EF497C">
        <w:instrText xml:space="preserve"> PAGEREF _Toc5283538 \h </w:instrText>
      </w:r>
      <w:r w:rsidRPr="00EF497C">
        <w:fldChar w:fldCharType="separate"/>
      </w:r>
      <w:r w:rsidRPr="00EF497C">
        <w:t>80</w:t>
      </w:r>
      <w:r w:rsidRPr="00EF497C">
        <w:fldChar w:fldCharType="end"/>
      </w:r>
    </w:p>
    <w:p w14:paraId="22B730DD" w14:textId="75D5FEBE" w:rsidR="005A2917" w:rsidRPr="00EF497C" w:rsidRDefault="005A2917">
      <w:pPr>
        <w:pStyle w:val="TOC3"/>
        <w:rPr>
          <w:rFonts w:asciiTheme="minorHAnsi" w:eastAsiaTheme="minorEastAsia" w:hAnsiTheme="minorHAnsi" w:cstheme="minorBidi"/>
          <w:sz w:val="22"/>
          <w:szCs w:val="22"/>
          <w:lang w:eastAsia="ko-KR"/>
        </w:rPr>
      </w:pPr>
      <w:r w:rsidRPr="00EF497C">
        <w:t>6.7.1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_Toc5283539 \h </w:instrText>
      </w:r>
      <w:r w:rsidRPr="00EF497C">
        <w:fldChar w:fldCharType="separate"/>
      </w:r>
      <w:r w:rsidRPr="00EF497C">
        <w:t>80</w:t>
      </w:r>
      <w:r w:rsidRPr="00EF497C">
        <w:fldChar w:fldCharType="end"/>
      </w:r>
    </w:p>
    <w:p w14:paraId="68DA5EFB" w14:textId="458AFA90" w:rsidR="005A2917" w:rsidRPr="00EF497C" w:rsidRDefault="005A2917">
      <w:pPr>
        <w:pStyle w:val="TOC3"/>
        <w:rPr>
          <w:rFonts w:asciiTheme="minorHAnsi" w:eastAsiaTheme="minorEastAsia" w:hAnsiTheme="minorHAnsi" w:cstheme="minorBidi"/>
          <w:sz w:val="22"/>
          <w:szCs w:val="22"/>
          <w:lang w:eastAsia="ko-KR"/>
        </w:rPr>
      </w:pPr>
      <w:r w:rsidRPr="00EF497C">
        <w:t>6.7.2</w:t>
      </w:r>
      <w:r w:rsidRPr="00EF497C">
        <w:rPr>
          <w:rFonts w:asciiTheme="minorHAnsi" w:eastAsiaTheme="minorEastAsia" w:hAnsiTheme="minorHAnsi" w:cstheme="minorBidi"/>
          <w:sz w:val="22"/>
          <w:szCs w:val="22"/>
          <w:lang w:eastAsia="ko-KR"/>
        </w:rPr>
        <w:tab/>
      </w:r>
      <w:r w:rsidRPr="00EF497C">
        <w:t>OTA occupied bandwidth</w:t>
      </w:r>
      <w:r w:rsidRPr="00EF497C">
        <w:tab/>
      </w:r>
      <w:r w:rsidRPr="00EF497C">
        <w:fldChar w:fldCharType="begin" w:fldLock="1"/>
      </w:r>
      <w:r w:rsidRPr="00EF497C">
        <w:instrText xml:space="preserve"> PAGEREF _Toc5283540 \h </w:instrText>
      </w:r>
      <w:r w:rsidRPr="00EF497C">
        <w:fldChar w:fldCharType="separate"/>
      </w:r>
      <w:r w:rsidRPr="00EF497C">
        <w:t>80</w:t>
      </w:r>
      <w:r w:rsidRPr="00EF497C">
        <w:fldChar w:fldCharType="end"/>
      </w:r>
    </w:p>
    <w:p w14:paraId="1C7AB514" w14:textId="781E9606" w:rsidR="005A2917" w:rsidRPr="00EF497C" w:rsidRDefault="005A2917">
      <w:pPr>
        <w:pStyle w:val="TOC4"/>
        <w:rPr>
          <w:rFonts w:asciiTheme="minorHAnsi" w:eastAsiaTheme="minorEastAsia" w:hAnsiTheme="minorHAnsi" w:cstheme="minorBidi"/>
          <w:sz w:val="22"/>
          <w:szCs w:val="22"/>
          <w:lang w:eastAsia="ko-KR"/>
        </w:rPr>
      </w:pPr>
      <w:r w:rsidRPr="00EF497C">
        <w:t>6.7.2.1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_Toc5283541 \h </w:instrText>
      </w:r>
      <w:r w:rsidRPr="00EF497C">
        <w:fldChar w:fldCharType="separate"/>
      </w:r>
      <w:r w:rsidRPr="00EF497C">
        <w:t>80</w:t>
      </w:r>
      <w:r w:rsidRPr="00EF497C">
        <w:fldChar w:fldCharType="end"/>
      </w:r>
    </w:p>
    <w:p w14:paraId="2A817757" w14:textId="25AB170A" w:rsidR="005A2917" w:rsidRPr="00EF497C" w:rsidRDefault="005A2917">
      <w:pPr>
        <w:pStyle w:val="TOC4"/>
        <w:rPr>
          <w:rFonts w:asciiTheme="minorHAnsi" w:eastAsiaTheme="minorEastAsia" w:hAnsiTheme="minorHAnsi" w:cstheme="minorBidi"/>
          <w:sz w:val="22"/>
          <w:szCs w:val="22"/>
          <w:lang w:eastAsia="ko-KR"/>
        </w:rPr>
      </w:pPr>
      <w:r w:rsidRPr="00EF497C">
        <w:t>6.7.2.2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_Toc5283542 \h </w:instrText>
      </w:r>
      <w:r w:rsidRPr="00EF497C">
        <w:fldChar w:fldCharType="separate"/>
      </w:r>
      <w:r w:rsidRPr="00EF497C">
        <w:t>80</w:t>
      </w:r>
      <w:r w:rsidRPr="00EF497C">
        <w:fldChar w:fldCharType="end"/>
      </w:r>
    </w:p>
    <w:p w14:paraId="43CC0B7D" w14:textId="4211A545" w:rsidR="005A2917" w:rsidRPr="00EF497C" w:rsidRDefault="005A2917">
      <w:pPr>
        <w:pStyle w:val="TOC4"/>
        <w:rPr>
          <w:rFonts w:asciiTheme="minorHAnsi" w:eastAsiaTheme="minorEastAsia" w:hAnsiTheme="minorHAnsi" w:cstheme="minorBidi"/>
          <w:sz w:val="22"/>
          <w:szCs w:val="22"/>
          <w:lang w:eastAsia="ko-KR"/>
        </w:rPr>
      </w:pPr>
      <w:r w:rsidRPr="00EF497C">
        <w:t>6.7.2.3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_Toc5283543 \h </w:instrText>
      </w:r>
      <w:r w:rsidRPr="00EF497C">
        <w:fldChar w:fldCharType="separate"/>
      </w:r>
      <w:r w:rsidRPr="00EF497C">
        <w:t>81</w:t>
      </w:r>
      <w:r w:rsidRPr="00EF497C">
        <w:fldChar w:fldCharType="end"/>
      </w:r>
    </w:p>
    <w:p w14:paraId="05E18DCF" w14:textId="4DCEC902" w:rsidR="005A2917" w:rsidRPr="00EF497C" w:rsidRDefault="005A2917">
      <w:pPr>
        <w:pStyle w:val="TOC4"/>
        <w:rPr>
          <w:rFonts w:asciiTheme="minorHAnsi" w:eastAsiaTheme="minorEastAsia" w:hAnsiTheme="minorHAnsi" w:cstheme="minorBidi"/>
          <w:sz w:val="22"/>
          <w:szCs w:val="22"/>
          <w:lang w:eastAsia="ko-KR"/>
        </w:rPr>
      </w:pPr>
      <w:r w:rsidRPr="00EF497C">
        <w:t>6.7.2.4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_Toc5283544 \h </w:instrText>
      </w:r>
      <w:r w:rsidRPr="00EF497C">
        <w:fldChar w:fldCharType="separate"/>
      </w:r>
      <w:r w:rsidRPr="00EF497C">
        <w:t>81</w:t>
      </w:r>
      <w:r w:rsidRPr="00EF497C">
        <w:fldChar w:fldCharType="end"/>
      </w:r>
    </w:p>
    <w:p w14:paraId="3909F80B" w14:textId="637DEA9A" w:rsidR="005A2917" w:rsidRPr="00EF497C" w:rsidRDefault="005A2917">
      <w:pPr>
        <w:pStyle w:val="TOC5"/>
        <w:rPr>
          <w:rFonts w:asciiTheme="minorHAnsi" w:eastAsiaTheme="minorEastAsia" w:hAnsiTheme="minorHAnsi" w:cstheme="minorBidi"/>
          <w:sz w:val="22"/>
          <w:szCs w:val="22"/>
          <w:lang w:eastAsia="ko-KR"/>
        </w:rPr>
      </w:pPr>
      <w:r w:rsidRPr="00EF497C">
        <w:t>6.7.2.4.1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_Toc5283545 \h </w:instrText>
      </w:r>
      <w:r w:rsidRPr="00EF497C">
        <w:fldChar w:fldCharType="separate"/>
      </w:r>
      <w:r w:rsidRPr="00EF497C">
        <w:t>81</w:t>
      </w:r>
      <w:r w:rsidRPr="00EF497C">
        <w:fldChar w:fldCharType="end"/>
      </w:r>
    </w:p>
    <w:p w14:paraId="4E7DA087" w14:textId="2B6ADD1B" w:rsidR="005A2917" w:rsidRPr="00EF497C" w:rsidRDefault="005A2917">
      <w:pPr>
        <w:pStyle w:val="TOC5"/>
        <w:rPr>
          <w:rFonts w:asciiTheme="minorHAnsi" w:eastAsiaTheme="minorEastAsia" w:hAnsiTheme="minorHAnsi" w:cstheme="minorBidi"/>
          <w:sz w:val="22"/>
          <w:szCs w:val="22"/>
          <w:lang w:eastAsia="ko-KR"/>
        </w:rPr>
      </w:pPr>
      <w:r w:rsidRPr="00EF497C">
        <w:t>6.7.2.4.2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_Toc5283546 \h </w:instrText>
      </w:r>
      <w:r w:rsidRPr="00EF497C">
        <w:fldChar w:fldCharType="separate"/>
      </w:r>
      <w:r w:rsidRPr="00EF497C">
        <w:t>81</w:t>
      </w:r>
      <w:r w:rsidRPr="00EF497C">
        <w:fldChar w:fldCharType="end"/>
      </w:r>
    </w:p>
    <w:p w14:paraId="44842F6A" w14:textId="1DEB6783" w:rsidR="005A2917" w:rsidRPr="00EF497C" w:rsidRDefault="005A2917">
      <w:pPr>
        <w:pStyle w:val="TOC4"/>
        <w:rPr>
          <w:rFonts w:asciiTheme="minorHAnsi" w:eastAsiaTheme="minorEastAsia" w:hAnsiTheme="minorHAnsi" w:cstheme="minorBidi"/>
          <w:sz w:val="22"/>
          <w:szCs w:val="22"/>
          <w:lang w:eastAsia="ko-KR"/>
        </w:rPr>
      </w:pPr>
      <w:r w:rsidRPr="00EF497C">
        <w:t>6.7.2.5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_Toc5283547 \h </w:instrText>
      </w:r>
      <w:r w:rsidRPr="00EF497C">
        <w:fldChar w:fldCharType="separate"/>
      </w:r>
      <w:r w:rsidRPr="00EF497C">
        <w:t>82</w:t>
      </w:r>
      <w:r w:rsidRPr="00EF497C">
        <w:fldChar w:fldCharType="end"/>
      </w:r>
    </w:p>
    <w:p w14:paraId="1E1BBD37" w14:textId="0EDB47D3" w:rsidR="005A2917" w:rsidRPr="00EF497C" w:rsidRDefault="005A2917">
      <w:pPr>
        <w:pStyle w:val="TOC5"/>
        <w:rPr>
          <w:rFonts w:asciiTheme="minorHAnsi" w:eastAsiaTheme="minorEastAsia" w:hAnsiTheme="minorHAnsi" w:cstheme="minorBidi"/>
          <w:sz w:val="22"/>
          <w:szCs w:val="22"/>
          <w:lang w:eastAsia="ko-KR"/>
        </w:rPr>
      </w:pPr>
      <w:r w:rsidRPr="00EF497C">
        <w:t>6.7.2.5.1</w:t>
      </w:r>
      <w:r w:rsidRPr="00EF497C">
        <w:rPr>
          <w:rFonts w:asciiTheme="minorHAnsi" w:eastAsiaTheme="minorEastAsia" w:hAnsiTheme="minorHAnsi" w:cstheme="minorBidi"/>
          <w:sz w:val="22"/>
          <w:szCs w:val="22"/>
          <w:lang w:eastAsia="ko-KR"/>
        </w:rPr>
        <w:tab/>
      </w:r>
      <w:r w:rsidRPr="00EF497C">
        <w:rPr>
          <w:i/>
          <w:lang w:eastAsia="ja-JP"/>
        </w:rPr>
        <w:t>BS type 1-O</w:t>
      </w:r>
      <w:r w:rsidRPr="00EF497C">
        <w:tab/>
      </w:r>
      <w:r w:rsidRPr="00EF497C">
        <w:fldChar w:fldCharType="begin" w:fldLock="1"/>
      </w:r>
      <w:r w:rsidRPr="00EF497C">
        <w:instrText xml:space="preserve"> PAGEREF _Toc5283548 \h </w:instrText>
      </w:r>
      <w:r w:rsidRPr="00EF497C">
        <w:fldChar w:fldCharType="separate"/>
      </w:r>
      <w:r w:rsidRPr="00EF497C">
        <w:t>82</w:t>
      </w:r>
      <w:r w:rsidRPr="00EF497C">
        <w:fldChar w:fldCharType="end"/>
      </w:r>
    </w:p>
    <w:p w14:paraId="2936BA4D" w14:textId="765D7625" w:rsidR="005A2917" w:rsidRPr="00EF497C" w:rsidRDefault="005A2917">
      <w:pPr>
        <w:pStyle w:val="TOC5"/>
        <w:rPr>
          <w:rFonts w:asciiTheme="minorHAnsi" w:eastAsiaTheme="minorEastAsia" w:hAnsiTheme="minorHAnsi" w:cstheme="minorBidi"/>
          <w:sz w:val="22"/>
          <w:szCs w:val="22"/>
          <w:lang w:eastAsia="ko-KR"/>
        </w:rPr>
      </w:pPr>
      <w:r w:rsidRPr="00EF497C">
        <w:t>6.7.2.5.</w:t>
      </w:r>
      <w:r w:rsidRPr="00EF497C">
        <w:rPr>
          <w:lang w:eastAsia="ja-JP"/>
        </w:rPr>
        <w:t>2</w:t>
      </w:r>
      <w:r w:rsidRPr="00EF497C">
        <w:rPr>
          <w:rFonts w:asciiTheme="minorHAnsi" w:eastAsiaTheme="minorEastAsia" w:hAnsiTheme="minorHAnsi" w:cstheme="minorBidi"/>
          <w:sz w:val="22"/>
          <w:szCs w:val="22"/>
          <w:lang w:eastAsia="ko-KR"/>
        </w:rPr>
        <w:tab/>
      </w:r>
      <w:r w:rsidRPr="00EF497C">
        <w:rPr>
          <w:i/>
          <w:lang w:eastAsia="ja-JP"/>
        </w:rPr>
        <w:t>BS type 2-O</w:t>
      </w:r>
      <w:r w:rsidRPr="00EF497C">
        <w:tab/>
      </w:r>
      <w:r w:rsidRPr="00EF497C">
        <w:fldChar w:fldCharType="begin" w:fldLock="1"/>
      </w:r>
      <w:r w:rsidRPr="00EF497C">
        <w:instrText xml:space="preserve"> PAGEREF _Toc5283549 \h </w:instrText>
      </w:r>
      <w:r w:rsidRPr="00EF497C">
        <w:fldChar w:fldCharType="separate"/>
      </w:r>
      <w:r w:rsidRPr="00EF497C">
        <w:t>83</w:t>
      </w:r>
      <w:r w:rsidRPr="00EF497C">
        <w:fldChar w:fldCharType="end"/>
      </w:r>
    </w:p>
    <w:p w14:paraId="3395F537" w14:textId="1CCDAE1D" w:rsidR="005A2917" w:rsidRPr="00EF497C" w:rsidRDefault="005A2917">
      <w:pPr>
        <w:pStyle w:val="TOC3"/>
        <w:rPr>
          <w:rFonts w:asciiTheme="minorHAnsi" w:eastAsiaTheme="minorEastAsia" w:hAnsiTheme="minorHAnsi" w:cstheme="minorBidi"/>
          <w:sz w:val="22"/>
          <w:szCs w:val="22"/>
          <w:lang w:eastAsia="ko-KR"/>
        </w:rPr>
      </w:pPr>
      <w:r w:rsidRPr="00EF497C">
        <w:t>6.7.3</w:t>
      </w:r>
      <w:r w:rsidRPr="00EF497C">
        <w:rPr>
          <w:rFonts w:asciiTheme="minorHAnsi" w:eastAsiaTheme="minorEastAsia" w:hAnsiTheme="minorHAnsi" w:cstheme="minorBidi"/>
          <w:sz w:val="22"/>
          <w:szCs w:val="22"/>
          <w:lang w:eastAsia="ko-KR"/>
        </w:rPr>
        <w:tab/>
      </w:r>
      <w:r w:rsidRPr="00EF497C">
        <w:t>OTA Adjacent Channel Leakage Power Ratio (ACLR)</w:t>
      </w:r>
      <w:r w:rsidRPr="00EF497C">
        <w:tab/>
      </w:r>
      <w:r w:rsidRPr="00EF497C">
        <w:fldChar w:fldCharType="begin" w:fldLock="1"/>
      </w:r>
      <w:r w:rsidRPr="00EF497C">
        <w:instrText xml:space="preserve"> PAGEREF _Toc5283550 \h </w:instrText>
      </w:r>
      <w:r w:rsidRPr="00EF497C">
        <w:fldChar w:fldCharType="separate"/>
      </w:r>
      <w:r w:rsidRPr="00EF497C">
        <w:t>83</w:t>
      </w:r>
      <w:r w:rsidRPr="00EF497C">
        <w:fldChar w:fldCharType="end"/>
      </w:r>
    </w:p>
    <w:p w14:paraId="1AECFF46" w14:textId="4580FFC7" w:rsidR="005A2917" w:rsidRPr="00EF497C" w:rsidRDefault="005A2917">
      <w:pPr>
        <w:pStyle w:val="TOC4"/>
        <w:rPr>
          <w:rFonts w:asciiTheme="minorHAnsi" w:eastAsiaTheme="minorEastAsia" w:hAnsiTheme="minorHAnsi" w:cstheme="minorBidi"/>
          <w:sz w:val="22"/>
          <w:szCs w:val="22"/>
          <w:lang w:eastAsia="ko-KR"/>
        </w:rPr>
      </w:pPr>
      <w:r w:rsidRPr="00EF497C">
        <w:t>6.7.3.1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_Toc5283551 \h </w:instrText>
      </w:r>
      <w:r w:rsidRPr="00EF497C">
        <w:fldChar w:fldCharType="separate"/>
      </w:r>
      <w:r w:rsidRPr="00EF497C">
        <w:t>83</w:t>
      </w:r>
      <w:r w:rsidRPr="00EF497C">
        <w:fldChar w:fldCharType="end"/>
      </w:r>
    </w:p>
    <w:p w14:paraId="1109CE10" w14:textId="6107B143" w:rsidR="005A2917" w:rsidRPr="00EF497C" w:rsidRDefault="005A2917">
      <w:pPr>
        <w:pStyle w:val="TOC4"/>
        <w:rPr>
          <w:rFonts w:asciiTheme="minorHAnsi" w:eastAsiaTheme="minorEastAsia" w:hAnsiTheme="minorHAnsi" w:cstheme="minorBidi"/>
          <w:sz w:val="22"/>
          <w:szCs w:val="22"/>
          <w:lang w:eastAsia="ko-KR"/>
        </w:rPr>
      </w:pPr>
      <w:r w:rsidRPr="00EF497C">
        <w:t>6.7.3.2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_Toc5283552 \h </w:instrText>
      </w:r>
      <w:r w:rsidRPr="00EF497C">
        <w:fldChar w:fldCharType="separate"/>
      </w:r>
      <w:r w:rsidRPr="00EF497C">
        <w:t>83</w:t>
      </w:r>
      <w:r w:rsidRPr="00EF497C">
        <w:fldChar w:fldCharType="end"/>
      </w:r>
    </w:p>
    <w:p w14:paraId="4033070A" w14:textId="0F2D0FA8" w:rsidR="005A2917" w:rsidRPr="00EF497C" w:rsidRDefault="005A2917">
      <w:pPr>
        <w:pStyle w:val="TOC4"/>
        <w:rPr>
          <w:rFonts w:asciiTheme="minorHAnsi" w:eastAsiaTheme="minorEastAsia" w:hAnsiTheme="minorHAnsi" w:cstheme="minorBidi"/>
          <w:sz w:val="22"/>
          <w:szCs w:val="22"/>
          <w:lang w:eastAsia="ko-KR"/>
        </w:rPr>
      </w:pPr>
      <w:r w:rsidRPr="00EF497C">
        <w:t>6.7.3.3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_Toc5283553 \h </w:instrText>
      </w:r>
      <w:r w:rsidRPr="00EF497C">
        <w:fldChar w:fldCharType="separate"/>
      </w:r>
      <w:r w:rsidRPr="00EF497C">
        <w:t>83</w:t>
      </w:r>
      <w:r w:rsidRPr="00EF497C">
        <w:fldChar w:fldCharType="end"/>
      </w:r>
    </w:p>
    <w:p w14:paraId="00A1F290" w14:textId="4F3FE130" w:rsidR="005A2917" w:rsidRPr="00EF497C" w:rsidRDefault="005A2917">
      <w:pPr>
        <w:pStyle w:val="TOC4"/>
        <w:rPr>
          <w:rFonts w:asciiTheme="minorHAnsi" w:eastAsiaTheme="minorEastAsia" w:hAnsiTheme="minorHAnsi" w:cstheme="minorBidi"/>
          <w:sz w:val="22"/>
          <w:szCs w:val="22"/>
          <w:lang w:eastAsia="ko-KR"/>
        </w:rPr>
      </w:pPr>
      <w:r w:rsidRPr="00EF497C">
        <w:lastRenderedPageBreak/>
        <w:t>6.7.3.4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_Toc5283554 \h </w:instrText>
      </w:r>
      <w:r w:rsidRPr="00EF497C">
        <w:fldChar w:fldCharType="separate"/>
      </w:r>
      <w:r w:rsidRPr="00EF497C">
        <w:t>83</w:t>
      </w:r>
      <w:r w:rsidRPr="00EF497C">
        <w:fldChar w:fldCharType="end"/>
      </w:r>
    </w:p>
    <w:p w14:paraId="5FE32F50" w14:textId="2E4D78C0" w:rsidR="005A2917" w:rsidRPr="00EF497C" w:rsidRDefault="005A2917">
      <w:pPr>
        <w:pStyle w:val="TOC5"/>
        <w:rPr>
          <w:rFonts w:asciiTheme="minorHAnsi" w:eastAsiaTheme="minorEastAsia" w:hAnsiTheme="minorHAnsi" w:cstheme="minorBidi"/>
          <w:sz w:val="22"/>
          <w:szCs w:val="22"/>
          <w:lang w:eastAsia="ko-KR"/>
        </w:rPr>
      </w:pPr>
      <w:r w:rsidRPr="00EF497C">
        <w:t>6.7.3.4.1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_Toc5283555 \h </w:instrText>
      </w:r>
      <w:r w:rsidRPr="00EF497C">
        <w:fldChar w:fldCharType="separate"/>
      </w:r>
      <w:r w:rsidRPr="00EF497C">
        <w:t>83</w:t>
      </w:r>
      <w:r w:rsidRPr="00EF497C">
        <w:fldChar w:fldCharType="end"/>
      </w:r>
    </w:p>
    <w:p w14:paraId="299B0853" w14:textId="57D50E16" w:rsidR="005A2917" w:rsidRPr="00EF497C" w:rsidRDefault="005A2917">
      <w:pPr>
        <w:pStyle w:val="TOC5"/>
        <w:rPr>
          <w:rFonts w:asciiTheme="minorHAnsi" w:eastAsiaTheme="minorEastAsia" w:hAnsiTheme="minorHAnsi" w:cstheme="minorBidi"/>
          <w:sz w:val="22"/>
          <w:szCs w:val="22"/>
          <w:lang w:eastAsia="ko-KR"/>
        </w:rPr>
      </w:pPr>
      <w:r w:rsidRPr="00EF497C">
        <w:t>6.7.3.4.2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_Toc5283556 \h </w:instrText>
      </w:r>
      <w:r w:rsidRPr="00EF497C">
        <w:fldChar w:fldCharType="separate"/>
      </w:r>
      <w:r w:rsidRPr="00EF497C">
        <w:t>83</w:t>
      </w:r>
      <w:r w:rsidRPr="00EF497C">
        <w:fldChar w:fldCharType="end"/>
      </w:r>
    </w:p>
    <w:p w14:paraId="3B9B2B8C" w14:textId="634805C8" w:rsidR="005A2917" w:rsidRPr="00EF497C" w:rsidRDefault="005A2917">
      <w:pPr>
        <w:pStyle w:val="TOC4"/>
        <w:rPr>
          <w:rFonts w:asciiTheme="minorHAnsi" w:eastAsiaTheme="minorEastAsia" w:hAnsiTheme="minorHAnsi" w:cstheme="minorBidi"/>
          <w:sz w:val="22"/>
          <w:szCs w:val="22"/>
          <w:lang w:eastAsia="ko-KR"/>
        </w:rPr>
      </w:pPr>
      <w:r w:rsidRPr="00EF497C">
        <w:t>6.7.3.5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_Toc5283557 \h </w:instrText>
      </w:r>
      <w:r w:rsidRPr="00EF497C">
        <w:fldChar w:fldCharType="separate"/>
      </w:r>
      <w:r w:rsidRPr="00EF497C">
        <w:t>84</w:t>
      </w:r>
      <w:r w:rsidRPr="00EF497C">
        <w:fldChar w:fldCharType="end"/>
      </w:r>
    </w:p>
    <w:p w14:paraId="4AE27A11" w14:textId="613E8DEA" w:rsidR="005A2917" w:rsidRPr="00EF497C" w:rsidRDefault="005A2917">
      <w:pPr>
        <w:pStyle w:val="TOC5"/>
        <w:rPr>
          <w:rFonts w:asciiTheme="minorHAnsi" w:eastAsiaTheme="minorEastAsia" w:hAnsiTheme="minorHAnsi" w:cstheme="minorBidi"/>
          <w:sz w:val="22"/>
          <w:szCs w:val="22"/>
          <w:lang w:eastAsia="ko-KR"/>
        </w:rPr>
      </w:pPr>
      <w:r w:rsidRPr="00EF497C">
        <w:t>6.7.3.5.1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_Toc5283558 \h </w:instrText>
      </w:r>
      <w:r w:rsidRPr="00EF497C">
        <w:fldChar w:fldCharType="separate"/>
      </w:r>
      <w:r w:rsidRPr="00EF497C">
        <w:t>84</w:t>
      </w:r>
      <w:r w:rsidRPr="00EF497C">
        <w:fldChar w:fldCharType="end"/>
      </w:r>
    </w:p>
    <w:p w14:paraId="6D71C0B4" w14:textId="4B99CEC6" w:rsidR="005A2917" w:rsidRPr="00EF497C" w:rsidRDefault="005A2917">
      <w:pPr>
        <w:pStyle w:val="TOC5"/>
        <w:rPr>
          <w:rFonts w:asciiTheme="minorHAnsi" w:eastAsiaTheme="minorEastAsia" w:hAnsiTheme="minorHAnsi" w:cstheme="minorBidi"/>
          <w:sz w:val="22"/>
          <w:szCs w:val="22"/>
          <w:lang w:eastAsia="ko-KR"/>
        </w:rPr>
      </w:pPr>
      <w:r w:rsidRPr="00EF497C">
        <w:t>6.7.3.5.2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_Toc5283559 \h </w:instrText>
      </w:r>
      <w:r w:rsidRPr="00EF497C">
        <w:fldChar w:fldCharType="separate"/>
      </w:r>
      <w:r w:rsidRPr="00EF497C">
        <w:t>87</w:t>
      </w:r>
      <w:r w:rsidRPr="00EF497C">
        <w:fldChar w:fldCharType="end"/>
      </w:r>
    </w:p>
    <w:p w14:paraId="3FFAB420" w14:textId="4FDBAC16" w:rsidR="005A2917" w:rsidRPr="00EF497C" w:rsidRDefault="005A2917">
      <w:pPr>
        <w:pStyle w:val="TOC3"/>
        <w:rPr>
          <w:rFonts w:asciiTheme="minorHAnsi" w:eastAsiaTheme="minorEastAsia" w:hAnsiTheme="minorHAnsi" w:cstheme="minorBidi"/>
          <w:sz w:val="22"/>
          <w:szCs w:val="22"/>
          <w:lang w:eastAsia="ko-KR"/>
        </w:rPr>
      </w:pPr>
      <w:r w:rsidRPr="00EF497C">
        <w:t>6.7.4</w:t>
      </w:r>
      <w:r w:rsidRPr="00EF497C">
        <w:rPr>
          <w:rFonts w:asciiTheme="minorHAnsi" w:eastAsiaTheme="minorEastAsia" w:hAnsiTheme="minorHAnsi" w:cstheme="minorBidi"/>
          <w:sz w:val="22"/>
          <w:szCs w:val="22"/>
          <w:lang w:eastAsia="ko-KR"/>
        </w:rPr>
        <w:tab/>
      </w:r>
      <w:r w:rsidRPr="00EF497C">
        <w:t>OTA operating band unwanted emissions</w:t>
      </w:r>
      <w:r w:rsidRPr="00EF497C">
        <w:tab/>
      </w:r>
      <w:r w:rsidRPr="00EF497C">
        <w:fldChar w:fldCharType="begin" w:fldLock="1"/>
      </w:r>
      <w:r w:rsidRPr="00EF497C">
        <w:instrText xml:space="preserve"> PAGEREF _Toc5283560 \h </w:instrText>
      </w:r>
      <w:r w:rsidRPr="00EF497C">
        <w:fldChar w:fldCharType="separate"/>
      </w:r>
      <w:r w:rsidRPr="00EF497C">
        <w:t>90</w:t>
      </w:r>
      <w:r w:rsidRPr="00EF497C">
        <w:fldChar w:fldCharType="end"/>
      </w:r>
    </w:p>
    <w:p w14:paraId="0FDCF77C" w14:textId="655C1BBA" w:rsidR="005A2917" w:rsidRPr="00EF497C" w:rsidRDefault="005A2917">
      <w:pPr>
        <w:pStyle w:val="TOC4"/>
        <w:rPr>
          <w:rFonts w:asciiTheme="minorHAnsi" w:eastAsiaTheme="minorEastAsia" w:hAnsiTheme="minorHAnsi" w:cstheme="minorBidi"/>
          <w:sz w:val="22"/>
          <w:szCs w:val="22"/>
          <w:lang w:eastAsia="ko-KR"/>
        </w:rPr>
      </w:pPr>
      <w:r w:rsidRPr="00EF497C">
        <w:t>6.7.4.1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_Toc5283561 \h </w:instrText>
      </w:r>
      <w:r w:rsidRPr="00EF497C">
        <w:fldChar w:fldCharType="separate"/>
      </w:r>
      <w:r w:rsidRPr="00EF497C">
        <w:t>90</w:t>
      </w:r>
      <w:r w:rsidRPr="00EF497C">
        <w:fldChar w:fldCharType="end"/>
      </w:r>
    </w:p>
    <w:p w14:paraId="2B0F0AF1" w14:textId="48257B55" w:rsidR="005A2917" w:rsidRPr="00EF497C" w:rsidRDefault="005A2917">
      <w:pPr>
        <w:pStyle w:val="TOC4"/>
        <w:rPr>
          <w:rFonts w:asciiTheme="minorHAnsi" w:eastAsiaTheme="minorEastAsia" w:hAnsiTheme="minorHAnsi" w:cstheme="minorBidi"/>
          <w:sz w:val="22"/>
          <w:szCs w:val="22"/>
          <w:lang w:eastAsia="ko-KR"/>
        </w:rPr>
      </w:pPr>
      <w:r w:rsidRPr="00EF497C">
        <w:t>6.7.4.2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_Toc5283562 \h </w:instrText>
      </w:r>
      <w:r w:rsidRPr="00EF497C">
        <w:fldChar w:fldCharType="separate"/>
      </w:r>
      <w:r w:rsidRPr="00EF497C">
        <w:t>90</w:t>
      </w:r>
      <w:r w:rsidRPr="00EF497C">
        <w:fldChar w:fldCharType="end"/>
      </w:r>
    </w:p>
    <w:p w14:paraId="7B23908C" w14:textId="0E7A704D" w:rsidR="005A2917" w:rsidRPr="00EF497C" w:rsidRDefault="005A2917">
      <w:pPr>
        <w:pStyle w:val="TOC4"/>
        <w:rPr>
          <w:rFonts w:asciiTheme="minorHAnsi" w:eastAsiaTheme="minorEastAsia" w:hAnsiTheme="minorHAnsi" w:cstheme="minorBidi"/>
          <w:sz w:val="22"/>
          <w:szCs w:val="22"/>
          <w:lang w:eastAsia="ko-KR"/>
        </w:rPr>
      </w:pPr>
      <w:r w:rsidRPr="00EF497C">
        <w:t>6.7.4.3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_Toc5283563 \h </w:instrText>
      </w:r>
      <w:r w:rsidRPr="00EF497C">
        <w:fldChar w:fldCharType="separate"/>
      </w:r>
      <w:r w:rsidRPr="00EF497C">
        <w:t>90</w:t>
      </w:r>
      <w:r w:rsidRPr="00EF497C">
        <w:fldChar w:fldCharType="end"/>
      </w:r>
    </w:p>
    <w:p w14:paraId="1E6D3243" w14:textId="452C4BE3" w:rsidR="005A2917" w:rsidRPr="00EF497C" w:rsidRDefault="005A2917">
      <w:pPr>
        <w:pStyle w:val="TOC4"/>
        <w:rPr>
          <w:rFonts w:asciiTheme="minorHAnsi" w:eastAsiaTheme="minorEastAsia" w:hAnsiTheme="minorHAnsi" w:cstheme="minorBidi"/>
          <w:sz w:val="22"/>
          <w:szCs w:val="22"/>
          <w:lang w:eastAsia="ko-KR"/>
        </w:rPr>
      </w:pPr>
      <w:r w:rsidRPr="00EF497C">
        <w:t>6.7.4.4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_Toc5283564 \h </w:instrText>
      </w:r>
      <w:r w:rsidRPr="00EF497C">
        <w:fldChar w:fldCharType="separate"/>
      </w:r>
      <w:r w:rsidRPr="00EF497C">
        <w:t>90</w:t>
      </w:r>
      <w:r w:rsidRPr="00EF497C">
        <w:fldChar w:fldCharType="end"/>
      </w:r>
    </w:p>
    <w:p w14:paraId="5E2E014A" w14:textId="480813AA" w:rsidR="005A2917" w:rsidRPr="00EF497C" w:rsidRDefault="005A2917">
      <w:pPr>
        <w:pStyle w:val="TOC5"/>
        <w:rPr>
          <w:rFonts w:asciiTheme="minorHAnsi" w:eastAsiaTheme="minorEastAsia" w:hAnsiTheme="minorHAnsi" w:cstheme="minorBidi"/>
          <w:sz w:val="22"/>
          <w:szCs w:val="22"/>
          <w:lang w:eastAsia="ko-KR"/>
        </w:rPr>
      </w:pPr>
      <w:r w:rsidRPr="00EF497C">
        <w:t>6.7.4.4.1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_Toc5283565 \h </w:instrText>
      </w:r>
      <w:r w:rsidRPr="00EF497C">
        <w:fldChar w:fldCharType="separate"/>
      </w:r>
      <w:r w:rsidRPr="00EF497C">
        <w:t>90</w:t>
      </w:r>
      <w:r w:rsidRPr="00EF497C">
        <w:fldChar w:fldCharType="end"/>
      </w:r>
    </w:p>
    <w:p w14:paraId="25F462A1" w14:textId="25490FD6" w:rsidR="005A2917" w:rsidRPr="00EF497C" w:rsidRDefault="005A2917">
      <w:pPr>
        <w:pStyle w:val="TOC5"/>
        <w:rPr>
          <w:rFonts w:asciiTheme="minorHAnsi" w:eastAsiaTheme="minorEastAsia" w:hAnsiTheme="minorHAnsi" w:cstheme="minorBidi"/>
          <w:sz w:val="22"/>
          <w:szCs w:val="22"/>
          <w:lang w:eastAsia="ko-KR"/>
        </w:rPr>
      </w:pPr>
      <w:r w:rsidRPr="00EF497C">
        <w:t>6.7.4.4.2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_Toc5283566 \h </w:instrText>
      </w:r>
      <w:r w:rsidRPr="00EF497C">
        <w:fldChar w:fldCharType="separate"/>
      </w:r>
      <w:r w:rsidRPr="00EF497C">
        <w:t>90</w:t>
      </w:r>
      <w:r w:rsidRPr="00EF497C">
        <w:fldChar w:fldCharType="end"/>
      </w:r>
    </w:p>
    <w:p w14:paraId="2B787FCC" w14:textId="662525F8" w:rsidR="005A2917" w:rsidRPr="00EF497C" w:rsidRDefault="005A2917">
      <w:pPr>
        <w:pStyle w:val="TOC4"/>
        <w:rPr>
          <w:rFonts w:asciiTheme="minorHAnsi" w:eastAsiaTheme="minorEastAsia" w:hAnsiTheme="minorHAnsi" w:cstheme="minorBidi"/>
          <w:sz w:val="22"/>
          <w:szCs w:val="22"/>
          <w:lang w:eastAsia="ko-KR"/>
        </w:rPr>
      </w:pPr>
      <w:r w:rsidRPr="00EF497C">
        <w:t>6.7.4.5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_Toc5283567 \h </w:instrText>
      </w:r>
      <w:r w:rsidRPr="00EF497C">
        <w:fldChar w:fldCharType="separate"/>
      </w:r>
      <w:r w:rsidRPr="00EF497C">
        <w:t>91</w:t>
      </w:r>
      <w:r w:rsidRPr="00EF497C">
        <w:fldChar w:fldCharType="end"/>
      </w:r>
    </w:p>
    <w:p w14:paraId="48CB8F9F" w14:textId="4F3CF38D" w:rsidR="005A2917" w:rsidRPr="00EF497C" w:rsidRDefault="005A2917">
      <w:pPr>
        <w:pStyle w:val="TOC5"/>
        <w:rPr>
          <w:rFonts w:asciiTheme="minorHAnsi" w:eastAsiaTheme="minorEastAsia" w:hAnsiTheme="minorHAnsi" w:cstheme="minorBidi"/>
          <w:sz w:val="22"/>
          <w:szCs w:val="22"/>
          <w:lang w:eastAsia="ko-KR"/>
        </w:rPr>
      </w:pPr>
      <w:r w:rsidRPr="00EF497C">
        <w:t>6.7.4.5.1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_Toc5283568 \h </w:instrText>
      </w:r>
      <w:r w:rsidRPr="00EF497C">
        <w:fldChar w:fldCharType="separate"/>
      </w:r>
      <w:r w:rsidRPr="00EF497C">
        <w:t>91</w:t>
      </w:r>
      <w:r w:rsidRPr="00EF497C">
        <w:fldChar w:fldCharType="end"/>
      </w:r>
    </w:p>
    <w:p w14:paraId="4451B0C9" w14:textId="59FA427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.1</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BS (Category A)</w:t>
      </w:r>
      <w:r w:rsidRPr="00EF497C">
        <w:tab/>
      </w:r>
      <w:r w:rsidRPr="00EF497C">
        <w:fldChar w:fldCharType="begin" w:fldLock="1"/>
      </w:r>
      <w:r w:rsidRPr="00EF497C">
        <w:instrText xml:space="preserve"> PAGEREF _Toc5283569 \h </w:instrText>
      </w:r>
      <w:r w:rsidRPr="00EF497C">
        <w:fldChar w:fldCharType="separate"/>
      </w:r>
      <w:r w:rsidRPr="00EF497C">
        <w:t>92</w:t>
      </w:r>
      <w:r w:rsidRPr="00EF497C">
        <w:fldChar w:fldCharType="end"/>
      </w:r>
    </w:p>
    <w:p w14:paraId="0CF7E9B0" w14:textId="7465DC6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.2</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1)</w:t>
      </w:r>
      <w:r w:rsidRPr="00EF497C">
        <w:tab/>
      </w:r>
      <w:r w:rsidRPr="00EF497C">
        <w:fldChar w:fldCharType="begin" w:fldLock="1"/>
      </w:r>
      <w:r w:rsidRPr="00EF497C">
        <w:instrText xml:space="preserve"> PAGEREF _Toc5283570 \h </w:instrText>
      </w:r>
      <w:r w:rsidRPr="00EF497C">
        <w:fldChar w:fldCharType="separate"/>
      </w:r>
      <w:r w:rsidRPr="00EF497C">
        <w:t>94</w:t>
      </w:r>
      <w:r w:rsidRPr="00EF497C">
        <w:fldChar w:fldCharType="end"/>
      </w:r>
    </w:p>
    <w:p w14:paraId="1DCCB02C" w14:textId="589DA5B0"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.3</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2)</w:t>
      </w:r>
      <w:r w:rsidRPr="00EF497C">
        <w:tab/>
      </w:r>
      <w:r w:rsidRPr="00EF497C">
        <w:fldChar w:fldCharType="begin" w:fldLock="1"/>
      </w:r>
      <w:r w:rsidRPr="00EF497C">
        <w:instrText xml:space="preserve"> PAGEREF _Toc5283571 \h </w:instrText>
      </w:r>
      <w:r w:rsidRPr="00EF497C">
        <w:fldChar w:fldCharType="separate"/>
      </w:r>
      <w:r w:rsidRPr="00EF497C">
        <w:t>96</w:t>
      </w:r>
      <w:r w:rsidRPr="00EF497C">
        <w:fldChar w:fldCharType="end"/>
      </w:r>
    </w:p>
    <w:p w14:paraId="508F5A68" w14:textId="4508D50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.4</w:t>
      </w:r>
      <w:r w:rsidRPr="00EF497C">
        <w:rPr>
          <w:rFonts w:asciiTheme="minorHAnsi" w:eastAsiaTheme="minorEastAsia" w:hAnsiTheme="minorHAnsi" w:cstheme="minorBidi"/>
          <w:sz w:val="22"/>
          <w:szCs w:val="22"/>
          <w:lang w:eastAsia="ko-KR"/>
        </w:rPr>
        <w:tab/>
      </w:r>
      <w:r w:rsidRPr="00EF497C">
        <w:rPr>
          <w:lang w:val="en-US" w:eastAsia="zh-CN"/>
        </w:rPr>
        <w:t xml:space="preserve">Medium Range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_Toc5283572 \h </w:instrText>
      </w:r>
      <w:r w:rsidRPr="00EF497C">
        <w:fldChar w:fldCharType="separate"/>
      </w:r>
      <w:r w:rsidRPr="00EF497C">
        <w:t>96</w:t>
      </w:r>
      <w:r w:rsidRPr="00EF497C">
        <w:fldChar w:fldCharType="end"/>
      </w:r>
    </w:p>
    <w:p w14:paraId="268C1A21" w14:textId="5A0B983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.5</w:t>
      </w:r>
      <w:r w:rsidRPr="00EF497C">
        <w:rPr>
          <w:rFonts w:asciiTheme="minorHAnsi" w:eastAsiaTheme="minorEastAsia" w:hAnsiTheme="minorHAnsi" w:cstheme="minorBidi"/>
          <w:sz w:val="22"/>
          <w:szCs w:val="22"/>
          <w:lang w:eastAsia="ko-KR"/>
        </w:rPr>
        <w:tab/>
      </w:r>
      <w:r w:rsidRPr="00EF497C">
        <w:rPr>
          <w:lang w:val="en-US" w:eastAsia="zh-CN"/>
        </w:rPr>
        <w:t xml:space="preserve">Local Area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_Toc5283573 \h </w:instrText>
      </w:r>
      <w:r w:rsidRPr="00EF497C">
        <w:fldChar w:fldCharType="separate"/>
      </w:r>
      <w:r w:rsidRPr="00EF497C">
        <w:t>99</w:t>
      </w:r>
      <w:r w:rsidRPr="00EF497C">
        <w:fldChar w:fldCharType="end"/>
      </w:r>
    </w:p>
    <w:p w14:paraId="67D32F5D" w14:textId="0C12B8AF" w:rsidR="005A2917" w:rsidRPr="00EF497C" w:rsidRDefault="005A2917">
      <w:pPr>
        <w:pStyle w:val="TOC6"/>
        <w:rPr>
          <w:rFonts w:asciiTheme="minorHAnsi" w:eastAsiaTheme="minorEastAsia" w:hAnsiTheme="minorHAnsi" w:cstheme="minorBidi"/>
          <w:sz w:val="22"/>
          <w:szCs w:val="22"/>
          <w:lang w:eastAsia="ko-KR"/>
        </w:rPr>
      </w:pPr>
      <w:r w:rsidRPr="00EF497C">
        <w:t>6.7.4.5.1.6</w:t>
      </w:r>
      <w:r w:rsidRPr="00EF497C">
        <w:rPr>
          <w:rFonts w:asciiTheme="minorHAnsi" w:eastAsiaTheme="minorEastAsia" w:hAnsiTheme="minorHAnsi" w:cstheme="minorBidi"/>
          <w:sz w:val="22"/>
          <w:szCs w:val="22"/>
        </w:rPr>
        <w:tab/>
      </w:r>
      <w:r w:rsidRPr="00EF497C">
        <w:t>Additional requirements</w:t>
      </w:r>
      <w:r w:rsidRPr="00EF497C">
        <w:tab/>
      </w:r>
      <w:r w:rsidRPr="00EF497C">
        <w:fldChar w:fldCharType="begin" w:fldLock="1"/>
      </w:r>
      <w:r w:rsidRPr="00EF497C">
        <w:instrText xml:space="preserve"> PAGEREF _Toc5283574 \h </w:instrText>
      </w:r>
      <w:r w:rsidRPr="00EF497C">
        <w:fldChar w:fldCharType="separate"/>
      </w:r>
      <w:r w:rsidRPr="00EF497C">
        <w:t>101</w:t>
      </w:r>
      <w:r w:rsidRPr="00EF497C">
        <w:fldChar w:fldCharType="end"/>
      </w:r>
    </w:p>
    <w:p w14:paraId="2BCCF8A6" w14:textId="14048DF5" w:rsidR="005A2917" w:rsidRPr="00EF497C" w:rsidRDefault="005A2917">
      <w:pPr>
        <w:pStyle w:val="TOC7"/>
        <w:rPr>
          <w:rFonts w:asciiTheme="minorHAnsi" w:eastAsiaTheme="minorEastAsia" w:hAnsiTheme="minorHAnsi" w:cstheme="minorBidi"/>
          <w:sz w:val="22"/>
          <w:szCs w:val="22"/>
          <w:lang w:eastAsia="ko-KR"/>
        </w:rPr>
      </w:pPr>
      <w:r w:rsidRPr="00EF497C">
        <w:t>6.7.4.5.1.6.1</w:t>
      </w:r>
      <w:r w:rsidRPr="00EF497C">
        <w:rPr>
          <w:rFonts w:asciiTheme="minorHAnsi" w:eastAsiaTheme="minorEastAsia" w:hAnsiTheme="minorHAnsi" w:cstheme="minorBidi"/>
          <w:sz w:val="22"/>
          <w:szCs w:val="22"/>
          <w:lang w:eastAsia="ko-KR"/>
        </w:rPr>
        <w:tab/>
      </w:r>
      <w:r w:rsidRPr="00EF497C">
        <w:t>Limits in FCC Title 47</w:t>
      </w:r>
      <w:r w:rsidRPr="00EF497C">
        <w:tab/>
      </w:r>
      <w:r w:rsidRPr="00EF497C">
        <w:fldChar w:fldCharType="begin" w:fldLock="1"/>
      </w:r>
      <w:r w:rsidRPr="00EF497C">
        <w:instrText xml:space="preserve"> PAGEREF _Toc5283575 \h </w:instrText>
      </w:r>
      <w:r w:rsidRPr="00EF497C">
        <w:fldChar w:fldCharType="separate"/>
      </w:r>
      <w:r w:rsidRPr="00EF497C">
        <w:t>101</w:t>
      </w:r>
      <w:r w:rsidRPr="00EF497C">
        <w:fldChar w:fldCharType="end"/>
      </w:r>
    </w:p>
    <w:p w14:paraId="716BC76D" w14:textId="3A72D6CA" w:rsidR="005A2917" w:rsidRPr="00EF497C" w:rsidRDefault="005A2917">
      <w:pPr>
        <w:pStyle w:val="TOC7"/>
        <w:rPr>
          <w:rFonts w:asciiTheme="minorHAnsi" w:eastAsiaTheme="minorEastAsia" w:hAnsiTheme="minorHAnsi" w:cstheme="minorBidi"/>
          <w:sz w:val="22"/>
          <w:szCs w:val="22"/>
          <w:lang w:eastAsia="ko-KR"/>
        </w:rPr>
      </w:pPr>
      <w:r w:rsidRPr="00EF497C">
        <w:t>6.7.4.5.1.6.2</w:t>
      </w:r>
      <w:r w:rsidRPr="00EF497C">
        <w:rPr>
          <w:rFonts w:asciiTheme="minorHAnsi" w:eastAsiaTheme="minorEastAsia" w:hAnsiTheme="minorHAnsi" w:cstheme="minorBidi"/>
          <w:sz w:val="22"/>
          <w:szCs w:val="22"/>
        </w:rPr>
        <w:tab/>
      </w:r>
      <w:r w:rsidRPr="00EF497C">
        <w:t>Protection of DTT</w:t>
      </w:r>
      <w:r w:rsidRPr="00EF497C">
        <w:tab/>
      </w:r>
      <w:r w:rsidRPr="00EF497C">
        <w:fldChar w:fldCharType="begin" w:fldLock="1"/>
      </w:r>
      <w:r w:rsidRPr="00EF497C">
        <w:instrText xml:space="preserve"> PAGEREF _Toc5283576 \h </w:instrText>
      </w:r>
      <w:r w:rsidRPr="00EF497C">
        <w:fldChar w:fldCharType="separate"/>
      </w:r>
      <w:r w:rsidRPr="00EF497C">
        <w:t>101</w:t>
      </w:r>
      <w:r w:rsidRPr="00EF497C">
        <w:fldChar w:fldCharType="end"/>
      </w:r>
    </w:p>
    <w:p w14:paraId="4ECE999B" w14:textId="7D8A7B37" w:rsidR="005A2917" w:rsidRPr="00EF497C" w:rsidRDefault="005A2917">
      <w:pPr>
        <w:pStyle w:val="TOC5"/>
        <w:rPr>
          <w:rFonts w:asciiTheme="minorHAnsi" w:eastAsiaTheme="minorEastAsia" w:hAnsiTheme="minorHAnsi" w:cstheme="minorBidi"/>
          <w:sz w:val="22"/>
          <w:szCs w:val="22"/>
          <w:lang w:eastAsia="ko-KR"/>
        </w:rPr>
      </w:pPr>
      <w:r w:rsidRPr="00EF497C">
        <w:t>6.7.4.5.2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_Toc5283577 \h </w:instrText>
      </w:r>
      <w:r w:rsidRPr="00EF497C">
        <w:fldChar w:fldCharType="separate"/>
      </w:r>
      <w:r w:rsidRPr="00EF497C">
        <w:t>102</w:t>
      </w:r>
      <w:r w:rsidRPr="00EF497C">
        <w:fldChar w:fldCharType="end"/>
      </w:r>
    </w:p>
    <w:p w14:paraId="66E7B6A2" w14:textId="17B8AA70" w:rsidR="005A2917" w:rsidRPr="00EF497C" w:rsidRDefault="005A2917">
      <w:pPr>
        <w:pStyle w:val="TOC3"/>
        <w:rPr>
          <w:rFonts w:asciiTheme="minorHAnsi" w:eastAsiaTheme="minorEastAsia" w:hAnsiTheme="minorHAnsi" w:cstheme="minorBidi"/>
          <w:sz w:val="22"/>
          <w:szCs w:val="22"/>
          <w:lang w:eastAsia="ko-KR"/>
        </w:rPr>
      </w:pPr>
      <w:r w:rsidRPr="00EF497C">
        <w:t>6.7.5</w:t>
      </w:r>
      <w:r w:rsidRPr="00EF497C">
        <w:rPr>
          <w:rFonts w:asciiTheme="minorHAnsi" w:eastAsiaTheme="minorEastAsia" w:hAnsiTheme="minorHAnsi" w:cstheme="minorBidi"/>
          <w:sz w:val="22"/>
          <w:szCs w:val="22"/>
          <w:lang w:eastAsia="ko-KR"/>
        </w:rPr>
        <w:tab/>
      </w:r>
      <w:r w:rsidRPr="00EF497C">
        <w:t>OTA transmitter spurious emissions</w:t>
      </w:r>
      <w:r w:rsidRPr="00EF497C">
        <w:tab/>
      </w:r>
      <w:r w:rsidRPr="00EF497C">
        <w:fldChar w:fldCharType="begin" w:fldLock="1"/>
      </w:r>
      <w:r w:rsidRPr="00EF497C">
        <w:instrText xml:space="preserve"> PAGEREF _Toc5283578 \h </w:instrText>
      </w:r>
      <w:r w:rsidRPr="00EF497C">
        <w:fldChar w:fldCharType="separate"/>
      </w:r>
      <w:r w:rsidRPr="00EF497C">
        <w:t>102</w:t>
      </w:r>
      <w:r w:rsidRPr="00EF497C">
        <w:fldChar w:fldCharType="end"/>
      </w:r>
    </w:p>
    <w:p w14:paraId="62565132" w14:textId="0A3F8572" w:rsidR="005A2917" w:rsidRPr="00EF497C" w:rsidRDefault="005A2917">
      <w:pPr>
        <w:pStyle w:val="TOC4"/>
        <w:rPr>
          <w:rFonts w:asciiTheme="minorHAnsi" w:eastAsiaTheme="minorEastAsia" w:hAnsiTheme="minorHAnsi" w:cstheme="minorBidi"/>
          <w:sz w:val="22"/>
          <w:szCs w:val="22"/>
          <w:lang w:eastAsia="ko-KR"/>
        </w:rPr>
      </w:pPr>
      <w:r w:rsidRPr="00EF497C">
        <w:t>6.7.5.1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_Toc5283579 \h </w:instrText>
      </w:r>
      <w:r w:rsidRPr="00EF497C">
        <w:fldChar w:fldCharType="separate"/>
      </w:r>
      <w:r w:rsidRPr="00EF497C">
        <w:t>102</w:t>
      </w:r>
      <w:r w:rsidRPr="00EF497C">
        <w:fldChar w:fldCharType="end"/>
      </w:r>
    </w:p>
    <w:p w14:paraId="2475DE08" w14:textId="6033A5CE" w:rsidR="005A2917" w:rsidRPr="00EF497C" w:rsidRDefault="005A2917">
      <w:pPr>
        <w:pStyle w:val="TOC4"/>
        <w:rPr>
          <w:rFonts w:asciiTheme="minorHAnsi" w:eastAsiaTheme="minorEastAsia" w:hAnsiTheme="minorHAnsi" w:cstheme="minorBidi"/>
          <w:sz w:val="22"/>
          <w:szCs w:val="22"/>
          <w:lang w:eastAsia="ko-KR"/>
        </w:rPr>
      </w:pPr>
      <w:r w:rsidRPr="00EF497C">
        <w:t>6.7.5.2</w:t>
      </w:r>
      <w:r w:rsidRPr="00EF497C">
        <w:rPr>
          <w:rFonts w:asciiTheme="minorHAnsi" w:eastAsiaTheme="minorEastAsia" w:hAnsiTheme="minorHAnsi" w:cstheme="minorBidi"/>
          <w:sz w:val="22"/>
          <w:szCs w:val="22"/>
          <w:lang w:eastAsia="ko-KR"/>
        </w:rPr>
        <w:tab/>
      </w:r>
      <w:r w:rsidRPr="00EF497C">
        <w:t>General OTA transmitter spurious emissions requirements</w:t>
      </w:r>
      <w:r w:rsidRPr="00EF497C">
        <w:tab/>
      </w:r>
      <w:r w:rsidRPr="00EF497C">
        <w:fldChar w:fldCharType="begin" w:fldLock="1"/>
      </w:r>
      <w:r w:rsidRPr="00EF497C">
        <w:instrText xml:space="preserve"> PAGEREF _Toc5283580 \h </w:instrText>
      </w:r>
      <w:r w:rsidRPr="00EF497C">
        <w:fldChar w:fldCharType="separate"/>
      </w:r>
      <w:r w:rsidRPr="00EF497C">
        <w:t>103</w:t>
      </w:r>
      <w:r w:rsidRPr="00EF497C">
        <w:fldChar w:fldCharType="end"/>
      </w:r>
    </w:p>
    <w:p w14:paraId="58D39DD7" w14:textId="0E972646" w:rsidR="005A2917" w:rsidRPr="00EF497C" w:rsidRDefault="005A2917">
      <w:pPr>
        <w:pStyle w:val="TOC5"/>
        <w:rPr>
          <w:rFonts w:asciiTheme="minorHAnsi" w:eastAsiaTheme="minorEastAsia" w:hAnsiTheme="minorHAnsi" w:cstheme="minorBidi"/>
          <w:sz w:val="22"/>
          <w:szCs w:val="22"/>
          <w:lang w:eastAsia="ko-KR"/>
        </w:rPr>
      </w:pPr>
      <w:r w:rsidRPr="00EF497C">
        <w:t>6.7.5.2.1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_Toc5283581 \h </w:instrText>
      </w:r>
      <w:r w:rsidRPr="00EF497C">
        <w:fldChar w:fldCharType="separate"/>
      </w:r>
      <w:r w:rsidRPr="00EF497C">
        <w:t>103</w:t>
      </w:r>
      <w:r w:rsidRPr="00EF497C">
        <w:fldChar w:fldCharType="end"/>
      </w:r>
    </w:p>
    <w:p w14:paraId="495B1F24" w14:textId="48BF21CA" w:rsidR="005A2917" w:rsidRPr="00EF497C" w:rsidRDefault="005A2917">
      <w:pPr>
        <w:pStyle w:val="TOC5"/>
        <w:rPr>
          <w:rFonts w:asciiTheme="minorHAnsi" w:eastAsiaTheme="minorEastAsia" w:hAnsiTheme="minorHAnsi" w:cstheme="minorBidi"/>
          <w:sz w:val="22"/>
          <w:szCs w:val="22"/>
          <w:lang w:eastAsia="ko-KR"/>
        </w:rPr>
      </w:pPr>
      <w:r w:rsidRPr="00EF497C">
        <w:t>6.7.5.2.2</w:t>
      </w:r>
      <w:r w:rsidRPr="00EF497C">
        <w:rPr>
          <w:rFonts w:asciiTheme="minorHAnsi" w:eastAsiaTheme="minorEastAsia" w:hAnsiTheme="minorHAnsi" w:cstheme="minorBidi"/>
          <w:sz w:val="22"/>
          <w:szCs w:val="22"/>
        </w:rPr>
        <w:tab/>
      </w:r>
      <w:r w:rsidRPr="00EF497C">
        <w:rPr>
          <w:lang w:eastAsia="sv-SE"/>
        </w:rPr>
        <w:t xml:space="preserve">Minimum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_Toc5283582 \h </w:instrText>
      </w:r>
      <w:r w:rsidRPr="00EF497C">
        <w:fldChar w:fldCharType="separate"/>
      </w:r>
      <w:r w:rsidRPr="00EF497C">
        <w:t>103</w:t>
      </w:r>
      <w:r w:rsidRPr="00EF497C">
        <w:fldChar w:fldCharType="end"/>
      </w:r>
    </w:p>
    <w:p w14:paraId="47C68058" w14:textId="6B24096A" w:rsidR="005A2917" w:rsidRPr="00EF497C" w:rsidRDefault="005A2917">
      <w:pPr>
        <w:pStyle w:val="TOC5"/>
        <w:rPr>
          <w:rFonts w:asciiTheme="minorHAnsi" w:eastAsiaTheme="minorEastAsia" w:hAnsiTheme="minorHAnsi" w:cstheme="minorBidi"/>
          <w:sz w:val="22"/>
          <w:szCs w:val="22"/>
          <w:lang w:eastAsia="ko-KR"/>
        </w:rPr>
      </w:pPr>
      <w:r w:rsidRPr="00EF497C">
        <w:t>6.7.5.2.3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_Toc5283583 \h </w:instrText>
      </w:r>
      <w:r w:rsidRPr="00EF497C">
        <w:fldChar w:fldCharType="separate"/>
      </w:r>
      <w:r w:rsidRPr="00EF497C">
        <w:t>103</w:t>
      </w:r>
      <w:r w:rsidRPr="00EF497C">
        <w:fldChar w:fldCharType="end"/>
      </w:r>
    </w:p>
    <w:p w14:paraId="253688C3" w14:textId="48F2655D" w:rsidR="005A2917" w:rsidRPr="00EF497C" w:rsidRDefault="005A2917">
      <w:pPr>
        <w:pStyle w:val="TOC5"/>
        <w:rPr>
          <w:rFonts w:asciiTheme="minorHAnsi" w:eastAsiaTheme="minorEastAsia" w:hAnsiTheme="minorHAnsi" w:cstheme="minorBidi"/>
          <w:sz w:val="22"/>
          <w:szCs w:val="22"/>
          <w:lang w:eastAsia="ko-KR"/>
        </w:rPr>
      </w:pPr>
      <w:r w:rsidRPr="00EF497C">
        <w:t>6.7.5.2.4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_Toc5283584 \h </w:instrText>
      </w:r>
      <w:r w:rsidRPr="00EF497C">
        <w:fldChar w:fldCharType="separate"/>
      </w:r>
      <w:r w:rsidRPr="00EF497C">
        <w:t>103</w:t>
      </w:r>
      <w:r w:rsidRPr="00EF497C">
        <w:fldChar w:fldCharType="end"/>
      </w:r>
    </w:p>
    <w:p w14:paraId="38295DAF" w14:textId="57E56FCA" w:rsidR="005A2917" w:rsidRPr="00EF497C" w:rsidRDefault="005A2917">
      <w:pPr>
        <w:pStyle w:val="TOC6"/>
        <w:rPr>
          <w:rFonts w:asciiTheme="minorHAnsi" w:eastAsiaTheme="minorEastAsia" w:hAnsiTheme="minorHAnsi" w:cstheme="minorBidi"/>
          <w:sz w:val="22"/>
          <w:szCs w:val="22"/>
          <w:lang w:eastAsia="ko-KR"/>
        </w:rPr>
      </w:pPr>
      <w:r w:rsidRPr="00EF497C">
        <w:t>6.7.5.2.4.1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_Toc5283585 \h </w:instrText>
      </w:r>
      <w:r w:rsidRPr="00EF497C">
        <w:fldChar w:fldCharType="separate"/>
      </w:r>
      <w:r w:rsidRPr="00EF497C">
        <w:t>103</w:t>
      </w:r>
      <w:r w:rsidRPr="00EF497C">
        <w:fldChar w:fldCharType="end"/>
      </w:r>
    </w:p>
    <w:p w14:paraId="25FBC8EF" w14:textId="40FD0BFC" w:rsidR="005A2917" w:rsidRPr="00EF497C" w:rsidRDefault="005A2917">
      <w:pPr>
        <w:pStyle w:val="TOC6"/>
        <w:rPr>
          <w:rFonts w:asciiTheme="minorHAnsi" w:eastAsiaTheme="minorEastAsia" w:hAnsiTheme="minorHAnsi" w:cstheme="minorBidi"/>
          <w:sz w:val="22"/>
          <w:szCs w:val="22"/>
          <w:lang w:eastAsia="ko-KR"/>
        </w:rPr>
      </w:pPr>
      <w:r w:rsidRPr="00EF497C">
        <w:t>6.7.5.2.4.2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_Toc5283586 \h </w:instrText>
      </w:r>
      <w:r w:rsidRPr="00EF497C">
        <w:fldChar w:fldCharType="separate"/>
      </w:r>
      <w:r w:rsidRPr="00EF497C">
        <w:t>104</w:t>
      </w:r>
      <w:r w:rsidRPr="00EF497C">
        <w:fldChar w:fldCharType="end"/>
      </w:r>
    </w:p>
    <w:p w14:paraId="475841CE" w14:textId="2FF8C15C" w:rsidR="005A2917" w:rsidRPr="00EF497C" w:rsidRDefault="005A2917">
      <w:pPr>
        <w:pStyle w:val="TOC5"/>
        <w:rPr>
          <w:rFonts w:asciiTheme="minorHAnsi" w:eastAsiaTheme="minorEastAsia" w:hAnsiTheme="minorHAnsi" w:cstheme="minorBidi"/>
          <w:sz w:val="22"/>
          <w:szCs w:val="22"/>
          <w:lang w:eastAsia="ko-KR"/>
        </w:rPr>
      </w:pPr>
      <w:r w:rsidRPr="00EF497C">
        <w:t>6.7.5.2.5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_Toc5283587 \h </w:instrText>
      </w:r>
      <w:r w:rsidRPr="00EF497C">
        <w:fldChar w:fldCharType="separate"/>
      </w:r>
      <w:r w:rsidRPr="00EF497C">
        <w:t>105</w:t>
      </w:r>
      <w:r w:rsidRPr="00EF497C">
        <w:fldChar w:fldCharType="end"/>
      </w:r>
    </w:p>
    <w:p w14:paraId="1FE15288" w14:textId="2879B641" w:rsidR="005A2917" w:rsidRPr="00EF497C" w:rsidRDefault="005A2917">
      <w:pPr>
        <w:pStyle w:val="TOC6"/>
        <w:rPr>
          <w:rFonts w:asciiTheme="minorHAnsi" w:eastAsiaTheme="minorEastAsia" w:hAnsiTheme="minorHAnsi" w:cstheme="minorBidi"/>
          <w:sz w:val="22"/>
          <w:szCs w:val="22"/>
          <w:lang w:eastAsia="ko-KR"/>
        </w:rPr>
      </w:pPr>
      <w:r w:rsidRPr="00EF497C">
        <w:t>6.7.5.2.5.1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_Toc5283588 \h </w:instrText>
      </w:r>
      <w:r w:rsidRPr="00EF497C">
        <w:fldChar w:fldCharType="separate"/>
      </w:r>
      <w:r w:rsidRPr="00EF497C">
        <w:t>105</w:t>
      </w:r>
      <w:r w:rsidRPr="00EF497C">
        <w:fldChar w:fldCharType="end"/>
      </w:r>
    </w:p>
    <w:p w14:paraId="2227E4F4" w14:textId="511D803F" w:rsidR="005A2917" w:rsidRPr="00EF497C" w:rsidRDefault="005A2917">
      <w:pPr>
        <w:pStyle w:val="TOC6"/>
        <w:rPr>
          <w:rFonts w:asciiTheme="minorHAnsi" w:eastAsiaTheme="minorEastAsia" w:hAnsiTheme="minorHAnsi" w:cstheme="minorBidi"/>
          <w:sz w:val="22"/>
          <w:szCs w:val="22"/>
          <w:lang w:eastAsia="ko-KR"/>
        </w:rPr>
      </w:pPr>
      <w:r w:rsidRPr="00EF497C">
        <w:t>6.7.5.2.5.2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_Toc5283589 \h </w:instrText>
      </w:r>
      <w:r w:rsidRPr="00EF497C">
        <w:fldChar w:fldCharType="separate"/>
      </w:r>
      <w:r w:rsidRPr="00EF497C">
        <w:t>105</w:t>
      </w:r>
      <w:r w:rsidRPr="00EF497C">
        <w:fldChar w:fldCharType="end"/>
      </w:r>
    </w:p>
    <w:p w14:paraId="6F872B4C" w14:textId="4925EA7F" w:rsidR="005A2917" w:rsidRPr="00EF497C" w:rsidRDefault="005A2917">
      <w:pPr>
        <w:pStyle w:val="TOC4"/>
        <w:rPr>
          <w:rFonts w:asciiTheme="minorHAnsi" w:eastAsiaTheme="minorEastAsia" w:hAnsiTheme="minorHAnsi" w:cstheme="minorBidi"/>
          <w:sz w:val="22"/>
          <w:szCs w:val="22"/>
          <w:lang w:eastAsia="ko-KR"/>
        </w:rPr>
      </w:pPr>
      <w:r w:rsidRPr="00EF497C">
        <w:t>6.7.5.3</w:t>
      </w:r>
      <w:r w:rsidRPr="00EF497C">
        <w:rPr>
          <w:rFonts w:asciiTheme="minorHAnsi" w:eastAsiaTheme="minorEastAsia" w:hAnsiTheme="minorHAnsi" w:cstheme="minorBidi"/>
          <w:sz w:val="22"/>
          <w:szCs w:val="22"/>
          <w:lang w:eastAsia="ko-KR"/>
        </w:rPr>
        <w:tab/>
      </w:r>
      <w:r w:rsidRPr="00EF497C">
        <w:t>Protection of the BS receiver of own or different BS</w:t>
      </w:r>
      <w:r w:rsidRPr="00EF497C">
        <w:tab/>
      </w:r>
      <w:r w:rsidRPr="00EF497C">
        <w:fldChar w:fldCharType="begin" w:fldLock="1"/>
      </w:r>
      <w:r w:rsidRPr="00EF497C">
        <w:instrText xml:space="preserve"> PAGEREF _Toc5283590 \h </w:instrText>
      </w:r>
      <w:r w:rsidRPr="00EF497C">
        <w:fldChar w:fldCharType="separate"/>
      </w:r>
      <w:r w:rsidRPr="00EF497C">
        <w:t>106</w:t>
      </w:r>
      <w:r w:rsidRPr="00EF497C">
        <w:fldChar w:fldCharType="end"/>
      </w:r>
    </w:p>
    <w:p w14:paraId="2F94E777" w14:textId="039C15F9" w:rsidR="005A2917" w:rsidRPr="00EF497C" w:rsidRDefault="005A2917">
      <w:pPr>
        <w:pStyle w:val="TOC5"/>
        <w:rPr>
          <w:rFonts w:asciiTheme="minorHAnsi" w:eastAsiaTheme="minorEastAsia" w:hAnsiTheme="minorHAnsi" w:cstheme="minorBidi"/>
          <w:sz w:val="22"/>
          <w:szCs w:val="22"/>
          <w:lang w:eastAsia="ko-KR"/>
        </w:rPr>
      </w:pPr>
      <w:r w:rsidRPr="00EF497C">
        <w:t>6.7.5.3.1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_Toc5283591 \h </w:instrText>
      </w:r>
      <w:r w:rsidRPr="00EF497C">
        <w:fldChar w:fldCharType="separate"/>
      </w:r>
      <w:r w:rsidRPr="00EF497C">
        <w:t>106</w:t>
      </w:r>
      <w:r w:rsidRPr="00EF497C">
        <w:fldChar w:fldCharType="end"/>
      </w:r>
    </w:p>
    <w:p w14:paraId="7E808696" w14:textId="63AAA975" w:rsidR="005A2917" w:rsidRPr="00EF497C" w:rsidRDefault="005A2917">
      <w:pPr>
        <w:pStyle w:val="TOC5"/>
        <w:rPr>
          <w:rFonts w:asciiTheme="minorHAnsi" w:eastAsiaTheme="minorEastAsia" w:hAnsiTheme="minorHAnsi" w:cstheme="minorBidi"/>
          <w:sz w:val="22"/>
          <w:szCs w:val="22"/>
          <w:lang w:eastAsia="ko-KR"/>
        </w:rPr>
      </w:pPr>
      <w:r w:rsidRPr="00EF497C">
        <w:t>6.7.5.3.2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_Toc5283592 \h </w:instrText>
      </w:r>
      <w:r w:rsidRPr="00EF497C">
        <w:fldChar w:fldCharType="separate"/>
      </w:r>
      <w:r w:rsidRPr="00EF497C">
        <w:t>106</w:t>
      </w:r>
      <w:r w:rsidRPr="00EF497C">
        <w:fldChar w:fldCharType="end"/>
      </w:r>
    </w:p>
    <w:p w14:paraId="23B817D6" w14:textId="53CA4D9C" w:rsidR="005A2917" w:rsidRPr="00EF497C" w:rsidRDefault="005A2917">
      <w:pPr>
        <w:pStyle w:val="TOC5"/>
        <w:rPr>
          <w:rFonts w:asciiTheme="minorHAnsi" w:eastAsiaTheme="minorEastAsia" w:hAnsiTheme="minorHAnsi" w:cstheme="minorBidi"/>
          <w:sz w:val="22"/>
          <w:szCs w:val="22"/>
          <w:lang w:eastAsia="ko-KR"/>
        </w:rPr>
      </w:pPr>
      <w:r w:rsidRPr="00EF497C">
        <w:t>6.7.5.3.3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_Toc5283593 \h </w:instrText>
      </w:r>
      <w:r w:rsidRPr="00EF497C">
        <w:fldChar w:fldCharType="separate"/>
      </w:r>
      <w:r w:rsidRPr="00EF497C">
        <w:t>106</w:t>
      </w:r>
      <w:r w:rsidRPr="00EF497C">
        <w:fldChar w:fldCharType="end"/>
      </w:r>
    </w:p>
    <w:p w14:paraId="68774395" w14:textId="0612EFE5" w:rsidR="005A2917" w:rsidRPr="00EF497C" w:rsidRDefault="005A2917">
      <w:pPr>
        <w:pStyle w:val="TOC5"/>
        <w:rPr>
          <w:rFonts w:asciiTheme="minorHAnsi" w:eastAsiaTheme="minorEastAsia" w:hAnsiTheme="minorHAnsi" w:cstheme="minorBidi"/>
          <w:sz w:val="22"/>
          <w:szCs w:val="22"/>
          <w:lang w:eastAsia="ko-KR"/>
        </w:rPr>
      </w:pPr>
      <w:r w:rsidRPr="00EF497C">
        <w:t>6.7.5.3.4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_Toc5283594 \h </w:instrText>
      </w:r>
      <w:r w:rsidRPr="00EF497C">
        <w:fldChar w:fldCharType="separate"/>
      </w:r>
      <w:r w:rsidRPr="00EF497C">
        <w:t>106</w:t>
      </w:r>
      <w:r w:rsidRPr="00EF497C">
        <w:fldChar w:fldCharType="end"/>
      </w:r>
    </w:p>
    <w:p w14:paraId="426898F9" w14:textId="1173C8C1" w:rsidR="005A2917" w:rsidRPr="00EF497C" w:rsidRDefault="005A2917">
      <w:pPr>
        <w:pStyle w:val="TOC6"/>
        <w:rPr>
          <w:rFonts w:asciiTheme="minorHAnsi" w:eastAsiaTheme="minorEastAsia" w:hAnsiTheme="minorHAnsi" w:cstheme="minorBidi"/>
          <w:sz w:val="22"/>
          <w:szCs w:val="22"/>
          <w:lang w:eastAsia="ko-KR"/>
        </w:rPr>
      </w:pPr>
      <w:r w:rsidRPr="00EF497C">
        <w:t>6.7.5.3.4.1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_Toc5283595 \h </w:instrText>
      </w:r>
      <w:r w:rsidRPr="00EF497C">
        <w:fldChar w:fldCharType="separate"/>
      </w:r>
      <w:r w:rsidRPr="00EF497C">
        <w:t>106</w:t>
      </w:r>
      <w:r w:rsidRPr="00EF497C">
        <w:fldChar w:fldCharType="end"/>
      </w:r>
    </w:p>
    <w:p w14:paraId="41C16D3C" w14:textId="354BBE86" w:rsidR="005A2917" w:rsidRPr="00EF497C" w:rsidRDefault="005A2917">
      <w:pPr>
        <w:pStyle w:val="TOC6"/>
        <w:rPr>
          <w:rFonts w:asciiTheme="minorHAnsi" w:eastAsiaTheme="minorEastAsia" w:hAnsiTheme="minorHAnsi" w:cstheme="minorBidi"/>
          <w:sz w:val="22"/>
          <w:szCs w:val="22"/>
          <w:lang w:eastAsia="ko-KR"/>
        </w:rPr>
      </w:pPr>
      <w:r w:rsidRPr="00EF497C">
        <w:t>6.7.5.3.4.2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_Toc5283596 \h </w:instrText>
      </w:r>
      <w:r w:rsidRPr="00EF497C">
        <w:fldChar w:fldCharType="separate"/>
      </w:r>
      <w:r w:rsidRPr="00EF497C">
        <w:t>106</w:t>
      </w:r>
      <w:r w:rsidRPr="00EF497C">
        <w:fldChar w:fldCharType="end"/>
      </w:r>
    </w:p>
    <w:p w14:paraId="34887C67" w14:textId="32C4CAA3" w:rsidR="005A2917" w:rsidRPr="00EF497C" w:rsidRDefault="005A2917">
      <w:pPr>
        <w:pStyle w:val="TOC5"/>
        <w:rPr>
          <w:rFonts w:asciiTheme="minorHAnsi" w:eastAsiaTheme="minorEastAsia" w:hAnsiTheme="minorHAnsi" w:cstheme="minorBidi"/>
          <w:sz w:val="22"/>
          <w:szCs w:val="22"/>
          <w:lang w:eastAsia="ko-KR"/>
        </w:rPr>
      </w:pPr>
      <w:r w:rsidRPr="00EF497C">
        <w:t>6.7.5.</w:t>
      </w:r>
      <w:r w:rsidRPr="00EF497C">
        <w:rPr>
          <w:lang w:val="en-US"/>
        </w:rPr>
        <w:t>3</w:t>
      </w:r>
      <w:r w:rsidRPr="00EF497C">
        <w:t>.5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_Toc5283597 \h </w:instrText>
      </w:r>
      <w:r w:rsidRPr="00EF497C">
        <w:fldChar w:fldCharType="separate"/>
      </w:r>
      <w:r w:rsidRPr="00EF497C">
        <w:t>107</w:t>
      </w:r>
      <w:r w:rsidRPr="00EF497C">
        <w:fldChar w:fldCharType="end"/>
      </w:r>
    </w:p>
    <w:p w14:paraId="73193A94" w14:textId="67E16389" w:rsidR="005A2917" w:rsidRPr="00EF497C" w:rsidRDefault="005A2917">
      <w:pPr>
        <w:pStyle w:val="TOC6"/>
        <w:rPr>
          <w:rFonts w:asciiTheme="minorHAnsi" w:eastAsiaTheme="minorEastAsia" w:hAnsiTheme="minorHAnsi" w:cstheme="minorBidi"/>
          <w:sz w:val="22"/>
          <w:szCs w:val="22"/>
          <w:lang w:eastAsia="ko-KR"/>
        </w:rPr>
      </w:pPr>
      <w:r w:rsidRPr="00EF497C">
        <w:t>6.7.5.3.5.1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_Toc5283598 \h </w:instrText>
      </w:r>
      <w:r w:rsidRPr="00EF497C">
        <w:fldChar w:fldCharType="separate"/>
      </w:r>
      <w:r w:rsidRPr="00EF497C">
        <w:t>107</w:t>
      </w:r>
      <w:r w:rsidRPr="00EF497C">
        <w:fldChar w:fldCharType="end"/>
      </w:r>
    </w:p>
    <w:p w14:paraId="29E944B1" w14:textId="438ACDAC" w:rsidR="005A2917" w:rsidRPr="00EF497C" w:rsidRDefault="005A2917">
      <w:pPr>
        <w:pStyle w:val="TOC4"/>
        <w:rPr>
          <w:rFonts w:asciiTheme="minorHAnsi" w:eastAsiaTheme="minorEastAsia" w:hAnsiTheme="minorHAnsi" w:cstheme="minorBidi"/>
          <w:sz w:val="22"/>
          <w:szCs w:val="22"/>
          <w:lang w:eastAsia="ko-KR"/>
        </w:rPr>
      </w:pPr>
      <w:r w:rsidRPr="00EF497C">
        <w:t>6.7.5.4</w:t>
      </w:r>
      <w:r w:rsidRPr="00EF497C">
        <w:rPr>
          <w:rFonts w:asciiTheme="minorHAnsi" w:eastAsiaTheme="minorEastAsia" w:hAnsiTheme="minorHAnsi" w:cstheme="minorBidi"/>
          <w:sz w:val="22"/>
          <w:szCs w:val="22"/>
          <w:lang w:eastAsia="ko-KR"/>
        </w:rPr>
        <w:tab/>
      </w:r>
      <w:r w:rsidRPr="00EF497C">
        <w:t>Additional spurious emissions requirements</w:t>
      </w:r>
      <w:r w:rsidRPr="00EF497C">
        <w:tab/>
      </w:r>
      <w:r w:rsidRPr="00EF497C">
        <w:fldChar w:fldCharType="begin" w:fldLock="1"/>
      </w:r>
      <w:r w:rsidRPr="00EF497C">
        <w:instrText xml:space="preserve"> PAGEREF _Toc5283599 \h </w:instrText>
      </w:r>
      <w:r w:rsidRPr="00EF497C">
        <w:fldChar w:fldCharType="separate"/>
      </w:r>
      <w:r w:rsidRPr="00EF497C">
        <w:t>108</w:t>
      </w:r>
      <w:r w:rsidRPr="00EF497C">
        <w:fldChar w:fldCharType="end"/>
      </w:r>
    </w:p>
    <w:p w14:paraId="74FCF6C4" w14:textId="5C32248F" w:rsidR="005A2917" w:rsidRPr="00EF497C" w:rsidRDefault="005A2917">
      <w:pPr>
        <w:pStyle w:val="TOC5"/>
        <w:rPr>
          <w:rFonts w:asciiTheme="minorHAnsi" w:eastAsiaTheme="minorEastAsia" w:hAnsiTheme="minorHAnsi" w:cstheme="minorBidi"/>
          <w:sz w:val="22"/>
          <w:szCs w:val="22"/>
          <w:lang w:eastAsia="ko-KR"/>
        </w:rPr>
      </w:pPr>
      <w:r w:rsidRPr="00EF497C">
        <w:t>6.7.5.4.1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_Toc5283600 \h </w:instrText>
      </w:r>
      <w:r w:rsidRPr="00EF497C">
        <w:fldChar w:fldCharType="separate"/>
      </w:r>
      <w:r w:rsidRPr="00EF497C">
        <w:t>108</w:t>
      </w:r>
      <w:r w:rsidRPr="00EF497C">
        <w:fldChar w:fldCharType="end"/>
      </w:r>
    </w:p>
    <w:p w14:paraId="2793AD73" w14:textId="7B54CC04" w:rsidR="005A2917" w:rsidRPr="00EF497C" w:rsidRDefault="005A2917">
      <w:pPr>
        <w:pStyle w:val="TOC5"/>
        <w:rPr>
          <w:rFonts w:asciiTheme="minorHAnsi" w:eastAsiaTheme="minorEastAsia" w:hAnsiTheme="minorHAnsi" w:cstheme="minorBidi"/>
          <w:sz w:val="22"/>
          <w:szCs w:val="22"/>
          <w:lang w:eastAsia="ko-KR"/>
        </w:rPr>
      </w:pPr>
      <w:r w:rsidRPr="00EF497C">
        <w:t>6.7.5.4.2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_Toc5283601 \h </w:instrText>
      </w:r>
      <w:r w:rsidRPr="00EF497C">
        <w:fldChar w:fldCharType="separate"/>
      </w:r>
      <w:r w:rsidRPr="00EF497C">
        <w:t>108</w:t>
      </w:r>
      <w:r w:rsidRPr="00EF497C">
        <w:fldChar w:fldCharType="end"/>
      </w:r>
    </w:p>
    <w:p w14:paraId="6771CC26" w14:textId="5414BA36" w:rsidR="005A2917" w:rsidRPr="00EF497C" w:rsidRDefault="005A2917">
      <w:pPr>
        <w:pStyle w:val="TOC5"/>
        <w:rPr>
          <w:rFonts w:asciiTheme="minorHAnsi" w:eastAsiaTheme="minorEastAsia" w:hAnsiTheme="minorHAnsi" w:cstheme="minorBidi"/>
          <w:sz w:val="22"/>
          <w:szCs w:val="22"/>
          <w:lang w:eastAsia="ko-KR"/>
        </w:rPr>
      </w:pPr>
      <w:r w:rsidRPr="00EF497C">
        <w:t>6.7.5.4.3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_Toc5283602 \h </w:instrText>
      </w:r>
      <w:r w:rsidRPr="00EF497C">
        <w:fldChar w:fldCharType="separate"/>
      </w:r>
      <w:r w:rsidRPr="00EF497C">
        <w:t>108</w:t>
      </w:r>
      <w:r w:rsidRPr="00EF497C">
        <w:fldChar w:fldCharType="end"/>
      </w:r>
    </w:p>
    <w:p w14:paraId="13B1B090" w14:textId="73140E99" w:rsidR="005A2917" w:rsidRPr="00EF497C" w:rsidRDefault="005A2917">
      <w:pPr>
        <w:pStyle w:val="TOC5"/>
        <w:rPr>
          <w:rFonts w:asciiTheme="minorHAnsi" w:eastAsiaTheme="minorEastAsia" w:hAnsiTheme="minorHAnsi" w:cstheme="minorBidi"/>
          <w:sz w:val="22"/>
          <w:szCs w:val="22"/>
          <w:lang w:eastAsia="ko-KR"/>
        </w:rPr>
      </w:pPr>
      <w:r w:rsidRPr="00EF497C">
        <w:t>6.7.5.4.4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_Toc5283603 \h </w:instrText>
      </w:r>
      <w:r w:rsidRPr="00EF497C">
        <w:fldChar w:fldCharType="separate"/>
      </w:r>
      <w:r w:rsidRPr="00EF497C">
        <w:t>108</w:t>
      </w:r>
      <w:r w:rsidRPr="00EF497C">
        <w:fldChar w:fldCharType="end"/>
      </w:r>
    </w:p>
    <w:p w14:paraId="22CF473A" w14:textId="371776CF" w:rsidR="005A2917" w:rsidRPr="00EF497C" w:rsidRDefault="005A2917">
      <w:pPr>
        <w:pStyle w:val="TOC6"/>
        <w:rPr>
          <w:rFonts w:asciiTheme="minorHAnsi" w:eastAsiaTheme="minorEastAsia" w:hAnsiTheme="minorHAnsi" w:cstheme="minorBidi"/>
          <w:sz w:val="22"/>
          <w:szCs w:val="22"/>
          <w:lang w:eastAsia="ko-KR"/>
        </w:rPr>
      </w:pPr>
      <w:r w:rsidRPr="00EF497C">
        <w:t>6.7.5.4.4.1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_Toc5283604 \h </w:instrText>
      </w:r>
      <w:r w:rsidRPr="00EF497C">
        <w:fldChar w:fldCharType="separate"/>
      </w:r>
      <w:r w:rsidRPr="00EF497C">
        <w:t>108</w:t>
      </w:r>
      <w:r w:rsidRPr="00EF497C">
        <w:fldChar w:fldCharType="end"/>
      </w:r>
    </w:p>
    <w:p w14:paraId="04EC376B" w14:textId="3015A3F0" w:rsidR="005A2917" w:rsidRPr="00EF497C" w:rsidRDefault="005A2917">
      <w:pPr>
        <w:pStyle w:val="TOC6"/>
        <w:rPr>
          <w:rFonts w:asciiTheme="minorHAnsi" w:eastAsiaTheme="minorEastAsia" w:hAnsiTheme="minorHAnsi" w:cstheme="minorBidi"/>
          <w:sz w:val="22"/>
          <w:szCs w:val="22"/>
          <w:lang w:eastAsia="ko-KR"/>
        </w:rPr>
      </w:pPr>
      <w:r w:rsidRPr="00EF497C">
        <w:t>6.7.5.4.4.2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_Toc5283605 \h </w:instrText>
      </w:r>
      <w:r w:rsidRPr="00EF497C">
        <w:fldChar w:fldCharType="separate"/>
      </w:r>
      <w:r w:rsidRPr="00EF497C">
        <w:t>109</w:t>
      </w:r>
      <w:r w:rsidRPr="00EF497C">
        <w:fldChar w:fldCharType="end"/>
      </w:r>
    </w:p>
    <w:p w14:paraId="7516B1F3" w14:textId="27ABE167" w:rsidR="005A2917" w:rsidRPr="00EF497C" w:rsidRDefault="005A2917">
      <w:pPr>
        <w:pStyle w:val="TOC5"/>
        <w:rPr>
          <w:rFonts w:asciiTheme="minorHAnsi" w:eastAsiaTheme="minorEastAsia" w:hAnsiTheme="minorHAnsi" w:cstheme="minorBidi"/>
          <w:sz w:val="22"/>
          <w:szCs w:val="22"/>
          <w:lang w:eastAsia="ko-KR"/>
        </w:rPr>
      </w:pPr>
      <w:r w:rsidRPr="00EF497C">
        <w:t>6.7.5.4.5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_Toc5283606 \h </w:instrText>
      </w:r>
      <w:r w:rsidRPr="00EF497C">
        <w:fldChar w:fldCharType="separate"/>
      </w:r>
      <w:r w:rsidRPr="00EF497C">
        <w:t>110</w:t>
      </w:r>
      <w:r w:rsidRPr="00EF497C">
        <w:fldChar w:fldCharType="end"/>
      </w:r>
    </w:p>
    <w:p w14:paraId="02B5AC52" w14:textId="22317FE0" w:rsidR="005A2917" w:rsidRPr="00EF497C" w:rsidRDefault="005A2917">
      <w:pPr>
        <w:pStyle w:val="TOC6"/>
        <w:rPr>
          <w:rFonts w:asciiTheme="minorHAnsi" w:eastAsiaTheme="minorEastAsia" w:hAnsiTheme="minorHAnsi" w:cstheme="minorBidi"/>
          <w:sz w:val="22"/>
          <w:szCs w:val="22"/>
          <w:lang w:eastAsia="ko-KR"/>
        </w:rPr>
      </w:pPr>
      <w:r w:rsidRPr="00EF497C">
        <w:t>6.7.5.4.5.1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_Toc5283607 \h </w:instrText>
      </w:r>
      <w:r w:rsidRPr="00EF497C">
        <w:fldChar w:fldCharType="separate"/>
      </w:r>
      <w:r w:rsidRPr="00EF497C">
        <w:t>110</w:t>
      </w:r>
      <w:r w:rsidRPr="00EF497C">
        <w:fldChar w:fldCharType="end"/>
      </w:r>
    </w:p>
    <w:p w14:paraId="0EA06EC7" w14:textId="401DCFF1" w:rsidR="005A2917" w:rsidRPr="00EF497C" w:rsidRDefault="005A2917">
      <w:pPr>
        <w:pStyle w:val="TOC4"/>
        <w:rPr>
          <w:rFonts w:asciiTheme="minorHAnsi" w:eastAsiaTheme="minorEastAsia" w:hAnsiTheme="minorHAnsi" w:cstheme="minorBidi"/>
          <w:sz w:val="22"/>
          <w:szCs w:val="22"/>
          <w:lang w:eastAsia="ko-KR"/>
        </w:rPr>
      </w:pPr>
      <w:r w:rsidRPr="00EF497C">
        <w:t>6.7.5.5</w:t>
      </w:r>
      <w:r w:rsidRPr="00EF497C">
        <w:rPr>
          <w:rFonts w:asciiTheme="minorHAnsi" w:eastAsiaTheme="minorEastAsia" w:hAnsiTheme="minorHAnsi" w:cstheme="minorBidi"/>
          <w:sz w:val="22"/>
          <w:szCs w:val="22"/>
          <w:lang w:eastAsia="ko-KR"/>
        </w:rPr>
        <w:tab/>
      </w:r>
      <w:r w:rsidRPr="00EF497C">
        <w:rPr>
          <w:lang w:val="en-US"/>
        </w:rPr>
        <w:t>Co-location requirements</w:t>
      </w:r>
      <w:r w:rsidRPr="00EF497C">
        <w:tab/>
      </w:r>
      <w:r w:rsidRPr="00EF497C">
        <w:fldChar w:fldCharType="begin" w:fldLock="1"/>
      </w:r>
      <w:r w:rsidRPr="00EF497C">
        <w:instrText xml:space="preserve"> PAGEREF _Toc5283608 \h </w:instrText>
      </w:r>
      <w:r w:rsidRPr="00EF497C">
        <w:fldChar w:fldCharType="separate"/>
      </w:r>
      <w:r w:rsidRPr="00EF497C">
        <w:t>115</w:t>
      </w:r>
      <w:r w:rsidRPr="00EF497C">
        <w:fldChar w:fldCharType="end"/>
      </w:r>
    </w:p>
    <w:p w14:paraId="3BC6897C" w14:textId="7AE4E301" w:rsidR="005A2917" w:rsidRPr="00EF497C" w:rsidRDefault="005A2917">
      <w:pPr>
        <w:pStyle w:val="TOC5"/>
        <w:rPr>
          <w:rFonts w:asciiTheme="minorHAnsi" w:eastAsiaTheme="minorEastAsia" w:hAnsiTheme="minorHAnsi" w:cstheme="minorBidi"/>
          <w:sz w:val="22"/>
          <w:szCs w:val="22"/>
          <w:lang w:eastAsia="ko-KR"/>
        </w:rPr>
      </w:pPr>
      <w:r w:rsidRPr="00EF497C">
        <w:t>6.7.5.5.1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_Toc5283609 \h </w:instrText>
      </w:r>
      <w:r w:rsidRPr="00EF497C">
        <w:fldChar w:fldCharType="separate"/>
      </w:r>
      <w:r w:rsidRPr="00EF497C">
        <w:t>115</w:t>
      </w:r>
      <w:r w:rsidRPr="00EF497C">
        <w:fldChar w:fldCharType="end"/>
      </w:r>
    </w:p>
    <w:p w14:paraId="4A952593" w14:textId="3338C0F5" w:rsidR="005A2917" w:rsidRPr="00EF497C" w:rsidRDefault="005A2917">
      <w:pPr>
        <w:pStyle w:val="TOC5"/>
        <w:rPr>
          <w:rFonts w:asciiTheme="minorHAnsi" w:eastAsiaTheme="minorEastAsia" w:hAnsiTheme="minorHAnsi" w:cstheme="minorBidi"/>
          <w:sz w:val="22"/>
          <w:szCs w:val="22"/>
          <w:lang w:eastAsia="ko-KR"/>
        </w:rPr>
      </w:pPr>
      <w:r w:rsidRPr="00EF497C">
        <w:t>6.7.5.5.2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_Toc5283610 \h </w:instrText>
      </w:r>
      <w:r w:rsidRPr="00EF497C">
        <w:fldChar w:fldCharType="separate"/>
      </w:r>
      <w:r w:rsidRPr="00EF497C">
        <w:t>116</w:t>
      </w:r>
      <w:r w:rsidRPr="00EF497C">
        <w:fldChar w:fldCharType="end"/>
      </w:r>
    </w:p>
    <w:p w14:paraId="56CF55D6" w14:textId="5096CB4E" w:rsidR="005A2917" w:rsidRPr="00EF497C" w:rsidRDefault="005A2917">
      <w:pPr>
        <w:pStyle w:val="TOC5"/>
        <w:rPr>
          <w:rFonts w:asciiTheme="minorHAnsi" w:eastAsiaTheme="minorEastAsia" w:hAnsiTheme="minorHAnsi" w:cstheme="minorBidi"/>
          <w:sz w:val="22"/>
          <w:szCs w:val="22"/>
          <w:lang w:eastAsia="ko-KR"/>
        </w:rPr>
      </w:pPr>
      <w:r w:rsidRPr="00EF497C">
        <w:t>6.7.5.5.3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_Toc5283611 \h </w:instrText>
      </w:r>
      <w:r w:rsidRPr="00EF497C">
        <w:fldChar w:fldCharType="separate"/>
      </w:r>
      <w:r w:rsidRPr="00EF497C">
        <w:t>116</w:t>
      </w:r>
      <w:r w:rsidRPr="00EF497C">
        <w:fldChar w:fldCharType="end"/>
      </w:r>
    </w:p>
    <w:p w14:paraId="6B1CDFFC" w14:textId="0A742D63" w:rsidR="005A2917" w:rsidRPr="00EF497C" w:rsidRDefault="005A2917">
      <w:pPr>
        <w:pStyle w:val="TOC5"/>
        <w:rPr>
          <w:rFonts w:asciiTheme="minorHAnsi" w:eastAsiaTheme="minorEastAsia" w:hAnsiTheme="minorHAnsi" w:cstheme="minorBidi"/>
          <w:sz w:val="22"/>
          <w:szCs w:val="22"/>
          <w:lang w:eastAsia="ko-KR"/>
        </w:rPr>
      </w:pPr>
      <w:r w:rsidRPr="00EF497C">
        <w:t>6.7.5.5.4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_Toc5283612 \h </w:instrText>
      </w:r>
      <w:r w:rsidRPr="00EF497C">
        <w:fldChar w:fldCharType="separate"/>
      </w:r>
      <w:r w:rsidRPr="00EF497C">
        <w:t>116</w:t>
      </w:r>
      <w:r w:rsidRPr="00EF497C">
        <w:fldChar w:fldCharType="end"/>
      </w:r>
    </w:p>
    <w:p w14:paraId="4DC9C04E" w14:textId="2A589F67" w:rsidR="005A2917" w:rsidRPr="00EF497C" w:rsidRDefault="005A2917">
      <w:pPr>
        <w:pStyle w:val="TOC6"/>
        <w:rPr>
          <w:rFonts w:asciiTheme="minorHAnsi" w:eastAsiaTheme="minorEastAsia" w:hAnsiTheme="minorHAnsi" w:cstheme="minorBidi"/>
          <w:sz w:val="22"/>
          <w:szCs w:val="22"/>
          <w:lang w:eastAsia="ko-KR"/>
        </w:rPr>
      </w:pPr>
      <w:r w:rsidRPr="00EF497C">
        <w:t>6.7.5.5.4.1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_Toc5283613 \h </w:instrText>
      </w:r>
      <w:r w:rsidRPr="00EF497C">
        <w:fldChar w:fldCharType="separate"/>
      </w:r>
      <w:r w:rsidRPr="00EF497C">
        <w:t>116</w:t>
      </w:r>
      <w:r w:rsidRPr="00EF497C">
        <w:fldChar w:fldCharType="end"/>
      </w:r>
    </w:p>
    <w:p w14:paraId="4FE3509E" w14:textId="70CA9FB5" w:rsidR="005A2917" w:rsidRPr="00EF497C" w:rsidRDefault="005A2917">
      <w:pPr>
        <w:pStyle w:val="TOC6"/>
        <w:rPr>
          <w:rFonts w:asciiTheme="minorHAnsi" w:eastAsiaTheme="minorEastAsia" w:hAnsiTheme="minorHAnsi" w:cstheme="minorBidi"/>
          <w:sz w:val="22"/>
          <w:szCs w:val="22"/>
          <w:lang w:eastAsia="ko-KR"/>
        </w:rPr>
      </w:pPr>
      <w:r w:rsidRPr="00EF497C">
        <w:t>6.7.5.5.4.2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_Toc5283614 \h </w:instrText>
      </w:r>
      <w:r w:rsidRPr="00EF497C">
        <w:fldChar w:fldCharType="separate"/>
      </w:r>
      <w:r w:rsidRPr="00EF497C">
        <w:t>116</w:t>
      </w:r>
      <w:r w:rsidRPr="00EF497C">
        <w:fldChar w:fldCharType="end"/>
      </w:r>
    </w:p>
    <w:p w14:paraId="5E98A6E5" w14:textId="7033D3EA" w:rsidR="005A2917" w:rsidRPr="00EF497C" w:rsidRDefault="005A2917">
      <w:pPr>
        <w:pStyle w:val="TOC5"/>
        <w:rPr>
          <w:rFonts w:asciiTheme="minorHAnsi" w:eastAsiaTheme="minorEastAsia" w:hAnsiTheme="minorHAnsi" w:cstheme="minorBidi"/>
          <w:sz w:val="22"/>
          <w:szCs w:val="22"/>
          <w:lang w:eastAsia="ko-KR"/>
        </w:rPr>
      </w:pPr>
      <w:r w:rsidRPr="00EF497C">
        <w:t>6.7.5.5.5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_Toc5283615 \h </w:instrText>
      </w:r>
      <w:r w:rsidRPr="00EF497C">
        <w:fldChar w:fldCharType="separate"/>
      </w:r>
      <w:r w:rsidRPr="00EF497C">
        <w:t>117</w:t>
      </w:r>
      <w:r w:rsidRPr="00EF497C">
        <w:fldChar w:fldCharType="end"/>
      </w:r>
    </w:p>
    <w:p w14:paraId="214795CE" w14:textId="21F87B2B"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6.7.5.5.5.1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_Toc5283616 \h </w:instrText>
      </w:r>
      <w:r w:rsidRPr="00EF497C">
        <w:fldChar w:fldCharType="separate"/>
      </w:r>
      <w:r w:rsidRPr="00EF497C">
        <w:t>117</w:t>
      </w:r>
      <w:r w:rsidRPr="00EF497C">
        <w:fldChar w:fldCharType="end"/>
      </w:r>
    </w:p>
    <w:p w14:paraId="524AC7EB" w14:textId="2541CAA3" w:rsidR="005A2917" w:rsidRPr="00EF497C" w:rsidRDefault="005A2917">
      <w:pPr>
        <w:pStyle w:val="TOC2"/>
        <w:rPr>
          <w:rFonts w:asciiTheme="minorHAnsi" w:eastAsiaTheme="minorEastAsia" w:hAnsiTheme="minorHAnsi" w:cstheme="minorBidi"/>
          <w:sz w:val="22"/>
          <w:szCs w:val="22"/>
          <w:lang w:eastAsia="ko-KR"/>
        </w:rPr>
      </w:pPr>
      <w:r w:rsidRPr="00EF497C">
        <w:t>6.8</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_Toc5283617 \h </w:instrText>
      </w:r>
      <w:r w:rsidRPr="00EF497C">
        <w:fldChar w:fldCharType="separate"/>
      </w:r>
      <w:r w:rsidRPr="00EF497C">
        <w:t>121</w:t>
      </w:r>
      <w:r w:rsidRPr="00EF497C">
        <w:fldChar w:fldCharType="end"/>
      </w:r>
    </w:p>
    <w:p w14:paraId="19E4522C" w14:textId="1FD9376D" w:rsidR="005A2917" w:rsidRPr="00EF497C" w:rsidRDefault="005A2917">
      <w:pPr>
        <w:pStyle w:val="TOC3"/>
        <w:rPr>
          <w:rFonts w:asciiTheme="minorHAnsi" w:eastAsiaTheme="minorEastAsia" w:hAnsiTheme="minorHAnsi" w:cstheme="minorBidi"/>
          <w:sz w:val="22"/>
          <w:szCs w:val="22"/>
          <w:lang w:eastAsia="ko-KR"/>
        </w:rPr>
      </w:pPr>
      <w:r w:rsidRPr="00EF497C">
        <w:t>6.</w:t>
      </w:r>
      <w:r w:rsidRPr="00EF497C">
        <w:rPr>
          <w:lang w:val="en-US"/>
        </w:rPr>
        <w:t>8</w:t>
      </w:r>
      <w:r w:rsidRPr="00EF497C">
        <w:t>.1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_Toc5283618 \h </w:instrText>
      </w:r>
      <w:r w:rsidRPr="00EF497C">
        <w:fldChar w:fldCharType="separate"/>
      </w:r>
      <w:r w:rsidRPr="00EF497C">
        <w:t>121</w:t>
      </w:r>
      <w:r w:rsidRPr="00EF497C">
        <w:fldChar w:fldCharType="end"/>
      </w:r>
    </w:p>
    <w:p w14:paraId="6731269E" w14:textId="263BCD07" w:rsidR="005A2917" w:rsidRPr="00EF497C" w:rsidRDefault="005A2917">
      <w:pPr>
        <w:pStyle w:val="TOC3"/>
        <w:rPr>
          <w:rFonts w:asciiTheme="minorHAnsi" w:eastAsiaTheme="minorEastAsia" w:hAnsiTheme="minorHAnsi" w:cstheme="minorBidi"/>
          <w:sz w:val="22"/>
          <w:szCs w:val="22"/>
          <w:lang w:eastAsia="ko-KR"/>
        </w:rPr>
      </w:pPr>
      <w:r w:rsidRPr="00EF497C">
        <w:t>6.8.2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_Toc5283619 \h </w:instrText>
      </w:r>
      <w:r w:rsidRPr="00EF497C">
        <w:fldChar w:fldCharType="separate"/>
      </w:r>
      <w:r w:rsidRPr="00EF497C">
        <w:t>122</w:t>
      </w:r>
      <w:r w:rsidRPr="00EF497C">
        <w:fldChar w:fldCharType="end"/>
      </w:r>
    </w:p>
    <w:p w14:paraId="63A363EC" w14:textId="42788F99" w:rsidR="005A2917" w:rsidRPr="00EF497C" w:rsidRDefault="005A2917">
      <w:pPr>
        <w:pStyle w:val="TOC3"/>
        <w:rPr>
          <w:rFonts w:asciiTheme="minorHAnsi" w:eastAsiaTheme="minorEastAsia" w:hAnsiTheme="minorHAnsi" w:cstheme="minorBidi"/>
          <w:sz w:val="22"/>
          <w:szCs w:val="22"/>
          <w:lang w:eastAsia="ko-KR"/>
        </w:rPr>
      </w:pPr>
      <w:r w:rsidRPr="00EF497C">
        <w:t>6.8.3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_Toc5283620 \h </w:instrText>
      </w:r>
      <w:r w:rsidRPr="00EF497C">
        <w:fldChar w:fldCharType="separate"/>
      </w:r>
      <w:r w:rsidRPr="00EF497C">
        <w:t>122</w:t>
      </w:r>
      <w:r w:rsidRPr="00EF497C">
        <w:fldChar w:fldCharType="end"/>
      </w:r>
    </w:p>
    <w:p w14:paraId="0E3D3D7D" w14:textId="3A4C4A9B" w:rsidR="005A2917" w:rsidRPr="00EF497C" w:rsidRDefault="005A2917">
      <w:pPr>
        <w:pStyle w:val="TOC3"/>
        <w:rPr>
          <w:rFonts w:asciiTheme="minorHAnsi" w:eastAsiaTheme="minorEastAsia" w:hAnsiTheme="minorHAnsi" w:cstheme="minorBidi"/>
          <w:sz w:val="22"/>
          <w:szCs w:val="22"/>
          <w:lang w:eastAsia="ko-KR"/>
        </w:rPr>
      </w:pPr>
      <w:r w:rsidRPr="00EF497C">
        <w:t>6.8.4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_Toc5283621 \h </w:instrText>
      </w:r>
      <w:r w:rsidRPr="00EF497C">
        <w:fldChar w:fldCharType="separate"/>
      </w:r>
      <w:r w:rsidRPr="00EF497C">
        <w:t>122</w:t>
      </w:r>
      <w:r w:rsidRPr="00EF497C">
        <w:fldChar w:fldCharType="end"/>
      </w:r>
    </w:p>
    <w:p w14:paraId="5E6C9556" w14:textId="305AB859" w:rsidR="005A2917" w:rsidRPr="00EF497C" w:rsidRDefault="005A2917">
      <w:pPr>
        <w:pStyle w:val="TOC4"/>
        <w:rPr>
          <w:rFonts w:asciiTheme="minorHAnsi" w:eastAsiaTheme="minorEastAsia" w:hAnsiTheme="minorHAnsi" w:cstheme="minorBidi"/>
          <w:sz w:val="22"/>
          <w:szCs w:val="22"/>
          <w:lang w:eastAsia="ko-KR"/>
        </w:rPr>
      </w:pPr>
      <w:r w:rsidRPr="00EF497C">
        <w:t>6.8.4.1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_Toc5283622 \h </w:instrText>
      </w:r>
      <w:r w:rsidRPr="00EF497C">
        <w:fldChar w:fldCharType="separate"/>
      </w:r>
      <w:r w:rsidRPr="00EF497C">
        <w:t>122</w:t>
      </w:r>
      <w:r w:rsidRPr="00EF497C">
        <w:fldChar w:fldCharType="end"/>
      </w:r>
    </w:p>
    <w:p w14:paraId="06A9F58A" w14:textId="02D65E91" w:rsidR="005A2917" w:rsidRPr="00EF497C" w:rsidRDefault="005A2917">
      <w:pPr>
        <w:pStyle w:val="TOC4"/>
        <w:rPr>
          <w:rFonts w:asciiTheme="minorHAnsi" w:eastAsiaTheme="minorEastAsia" w:hAnsiTheme="minorHAnsi" w:cstheme="minorBidi"/>
          <w:sz w:val="22"/>
          <w:szCs w:val="22"/>
          <w:lang w:eastAsia="ko-KR"/>
        </w:rPr>
      </w:pPr>
      <w:r w:rsidRPr="00EF497C">
        <w:t>6.8.4.2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_Toc5283623 \h </w:instrText>
      </w:r>
      <w:r w:rsidRPr="00EF497C">
        <w:fldChar w:fldCharType="separate"/>
      </w:r>
      <w:r w:rsidRPr="00EF497C">
        <w:t>122</w:t>
      </w:r>
      <w:r w:rsidRPr="00EF497C">
        <w:fldChar w:fldCharType="end"/>
      </w:r>
    </w:p>
    <w:p w14:paraId="413D54D2" w14:textId="613D5C3C" w:rsidR="005A2917" w:rsidRPr="00EF497C" w:rsidRDefault="005A2917">
      <w:pPr>
        <w:pStyle w:val="TOC3"/>
        <w:rPr>
          <w:rFonts w:asciiTheme="minorHAnsi" w:eastAsiaTheme="minorEastAsia" w:hAnsiTheme="minorHAnsi" w:cstheme="minorBidi"/>
          <w:sz w:val="22"/>
          <w:szCs w:val="22"/>
          <w:lang w:eastAsia="ko-KR"/>
        </w:rPr>
      </w:pPr>
      <w:r w:rsidRPr="00EF497C">
        <w:t>6.8.5</w:t>
      </w:r>
      <w:r w:rsidRPr="00EF497C">
        <w:rPr>
          <w:rFonts w:asciiTheme="minorHAnsi" w:eastAsiaTheme="minorEastAsia" w:hAnsiTheme="minorHAnsi" w:cstheme="minorBidi"/>
          <w:sz w:val="22"/>
          <w:szCs w:val="22"/>
          <w:lang w:eastAsia="ko-KR"/>
        </w:rPr>
        <w:tab/>
      </w:r>
      <w:r w:rsidRPr="00EF497C">
        <w:t>Test requirement</w:t>
      </w:r>
      <w:r w:rsidRPr="00EF497C">
        <w:rPr>
          <w:lang w:val="en-US"/>
        </w:rPr>
        <w:t>s</w:t>
      </w:r>
      <w:r w:rsidRPr="00EF497C">
        <w:tab/>
      </w:r>
      <w:r w:rsidRPr="00EF497C">
        <w:fldChar w:fldCharType="begin" w:fldLock="1"/>
      </w:r>
      <w:r w:rsidRPr="00EF497C">
        <w:instrText xml:space="preserve"> PAGEREF _Toc5283624 \h </w:instrText>
      </w:r>
      <w:r w:rsidRPr="00EF497C">
        <w:fldChar w:fldCharType="separate"/>
      </w:r>
      <w:r w:rsidRPr="00EF497C">
        <w:t>124</w:t>
      </w:r>
      <w:r w:rsidRPr="00EF497C">
        <w:fldChar w:fldCharType="end"/>
      </w:r>
    </w:p>
    <w:p w14:paraId="68EBE423" w14:textId="699ADAB8" w:rsidR="005A2917" w:rsidRPr="00EF497C" w:rsidRDefault="005A2917">
      <w:pPr>
        <w:pStyle w:val="TOC4"/>
        <w:rPr>
          <w:rFonts w:asciiTheme="minorHAnsi" w:eastAsiaTheme="minorEastAsia" w:hAnsiTheme="minorHAnsi" w:cstheme="minorBidi"/>
          <w:sz w:val="22"/>
          <w:szCs w:val="22"/>
          <w:lang w:eastAsia="ko-KR"/>
        </w:rPr>
      </w:pPr>
      <w:r w:rsidRPr="00EF497C">
        <w:t>6.8.5.1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_Toc5283625 \h </w:instrText>
      </w:r>
      <w:r w:rsidRPr="00EF497C">
        <w:fldChar w:fldCharType="separate"/>
      </w:r>
      <w:r w:rsidRPr="00EF497C">
        <w:t>124</w:t>
      </w:r>
      <w:r w:rsidRPr="00EF497C">
        <w:fldChar w:fldCharType="end"/>
      </w:r>
    </w:p>
    <w:p w14:paraId="3C9C097A" w14:textId="35C51F97" w:rsidR="005A2917" w:rsidRPr="00EF497C" w:rsidRDefault="005A2917">
      <w:pPr>
        <w:pStyle w:val="TOC1"/>
        <w:rPr>
          <w:rFonts w:asciiTheme="minorHAnsi" w:eastAsiaTheme="minorEastAsia" w:hAnsiTheme="minorHAnsi" w:cstheme="minorBidi"/>
          <w:szCs w:val="22"/>
          <w:lang w:eastAsia="ko-KR"/>
        </w:rPr>
      </w:pPr>
      <w:r w:rsidRPr="00EF497C">
        <w:t>7</w:t>
      </w:r>
      <w:r w:rsidRPr="00EF497C">
        <w:rPr>
          <w:rFonts w:asciiTheme="minorHAnsi" w:eastAsiaTheme="minorEastAsia" w:hAnsiTheme="minorHAnsi" w:cstheme="minorBidi"/>
          <w:szCs w:val="22"/>
          <w:lang w:eastAsia="ko-KR"/>
        </w:rPr>
        <w:tab/>
      </w:r>
      <w:r w:rsidRPr="00EF497C">
        <w:t>Radiated receiver characteristics</w:t>
      </w:r>
      <w:r w:rsidRPr="00EF497C">
        <w:tab/>
      </w:r>
      <w:r w:rsidRPr="00EF497C">
        <w:fldChar w:fldCharType="begin" w:fldLock="1"/>
      </w:r>
      <w:r w:rsidRPr="00EF497C">
        <w:instrText xml:space="preserve"> PAGEREF _Toc5283626 \h </w:instrText>
      </w:r>
      <w:r w:rsidRPr="00EF497C">
        <w:fldChar w:fldCharType="separate"/>
      </w:r>
      <w:r w:rsidRPr="00EF497C">
        <w:t>125</w:t>
      </w:r>
      <w:r w:rsidRPr="00EF497C">
        <w:fldChar w:fldCharType="end"/>
      </w:r>
    </w:p>
    <w:p w14:paraId="49246356" w14:textId="3C4D0006" w:rsidR="005A2917" w:rsidRPr="00EF497C" w:rsidRDefault="005A2917">
      <w:pPr>
        <w:pStyle w:val="TOC2"/>
        <w:rPr>
          <w:rFonts w:asciiTheme="minorHAnsi" w:eastAsiaTheme="minorEastAsia" w:hAnsiTheme="minorHAnsi" w:cstheme="minorBidi"/>
          <w:sz w:val="22"/>
          <w:szCs w:val="22"/>
          <w:lang w:eastAsia="ko-KR"/>
        </w:rPr>
      </w:pPr>
      <w:r w:rsidRPr="00EF497C">
        <w:t>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_Toc5283627 \h </w:instrText>
      </w:r>
      <w:r w:rsidRPr="00EF497C">
        <w:fldChar w:fldCharType="separate"/>
      </w:r>
      <w:r w:rsidRPr="00EF497C">
        <w:t>125</w:t>
      </w:r>
      <w:r w:rsidRPr="00EF497C">
        <w:fldChar w:fldCharType="end"/>
      </w:r>
    </w:p>
    <w:p w14:paraId="1403C82A" w14:textId="2DD1AE32" w:rsidR="005A2917" w:rsidRPr="00EF497C" w:rsidRDefault="005A2917">
      <w:pPr>
        <w:pStyle w:val="TOC2"/>
        <w:rPr>
          <w:rFonts w:asciiTheme="minorHAnsi" w:eastAsiaTheme="minorEastAsia" w:hAnsiTheme="minorHAnsi" w:cstheme="minorBidi"/>
          <w:sz w:val="22"/>
          <w:szCs w:val="22"/>
          <w:lang w:eastAsia="ko-KR"/>
        </w:rPr>
      </w:pPr>
      <w:r w:rsidRPr="00EF497C">
        <w:t>7.2</w:t>
      </w:r>
      <w:r w:rsidRPr="00EF497C">
        <w:rPr>
          <w:rFonts w:asciiTheme="minorHAnsi" w:eastAsiaTheme="minorEastAsia" w:hAnsiTheme="minorHAnsi" w:cstheme="minorBidi"/>
          <w:sz w:val="22"/>
          <w:szCs w:val="22"/>
          <w:lang w:eastAsia="ko-KR"/>
        </w:rPr>
        <w:tab/>
      </w:r>
      <w:r w:rsidRPr="00EF497C">
        <w:t>OTA sensitivity</w:t>
      </w:r>
      <w:r w:rsidRPr="00EF497C">
        <w:tab/>
      </w:r>
      <w:r w:rsidRPr="00EF497C">
        <w:fldChar w:fldCharType="begin" w:fldLock="1"/>
      </w:r>
      <w:r w:rsidRPr="00EF497C">
        <w:instrText xml:space="preserve"> PAGEREF _Toc5283628 \h </w:instrText>
      </w:r>
      <w:r w:rsidRPr="00EF497C">
        <w:fldChar w:fldCharType="separate"/>
      </w:r>
      <w:r w:rsidRPr="00EF497C">
        <w:t>125</w:t>
      </w:r>
      <w:r w:rsidRPr="00EF497C">
        <w:fldChar w:fldCharType="end"/>
      </w:r>
    </w:p>
    <w:p w14:paraId="7022B8A4" w14:textId="17E0C085" w:rsidR="005A2917" w:rsidRPr="00EF497C" w:rsidRDefault="005A2917">
      <w:pPr>
        <w:pStyle w:val="TOC3"/>
        <w:rPr>
          <w:rFonts w:asciiTheme="minorHAnsi" w:eastAsiaTheme="minorEastAsia" w:hAnsiTheme="minorHAnsi" w:cstheme="minorBidi"/>
          <w:sz w:val="22"/>
          <w:szCs w:val="22"/>
          <w:lang w:eastAsia="ko-KR"/>
        </w:rPr>
      </w:pPr>
      <w:r w:rsidRPr="00EF497C">
        <w:t>7.2.1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_Toc5283629 \h </w:instrText>
      </w:r>
      <w:r w:rsidRPr="00EF497C">
        <w:fldChar w:fldCharType="separate"/>
      </w:r>
      <w:r w:rsidRPr="00EF497C">
        <w:t>125</w:t>
      </w:r>
      <w:r w:rsidRPr="00EF497C">
        <w:fldChar w:fldCharType="end"/>
      </w:r>
    </w:p>
    <w:p w14:paraId="7F124D0E" w14:textId="5F8FB685" w:rsidR="005A2917" w:rsidRPr="00EF497C" w:rsidRDefault="005A2917">
      <w:pPr>
        <w:pStyle w:val="TOC3"/>
        <w:rPr>
          <w:rFonts w:asciiTheme="minorHAnsi" w:eastAsiaTheme="minorEastAsia" w:hAnsiTheme="minorHAnsi" w:cstheme="minorBidi"/>
          <w:sz w:val="22"/>
          <w:szCs w:val="22"/>
          <w:lang w:eastAsia="ko-KR"/>
        </w:rPr>
      </w:pPr>
      <w:r w:rsidRPr="00EF497C">
        <w:t>7.2.2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_Toc5283630 \h </w:instrText>
      </w:r>
      <w:r w:rsidRPr="00EF497C">
        <w:fldChar w:fldCharType="separate"/>
      </w:r>
      <w:r w:rsidRPr="00EF497C">
        <w:t>126</w:t>
      </w:r>
      <w:r w:rsidRPr="00EF497C">
        <w:fldChar w:fldCharType="end"/>
      </w:r>
    </w:p>
    <w:p w14:paraId="7C231E6C" w14:textId="11F6A87E" w:rsidR="005A2917" w:rsidRPr="00EF497C" w:rsidRDefault="005A2917">
      <w:pPr>
        <w:pStyle w:val="TOC3"/>
        <w:rPr>
          <w:rFonts w:asciiTheme="minorHAnsi" w:eastAsiaTheme="minorEastAsia" w:hAnsiTheme="minorHAnsi" w:cstheme="minorBidi"/>
          <w:sz w:val="22"/>
          <w:szCs w:val="22"/>
          <w:lang w:eastAsia="ko-KR"/>
        </w:rPr>
      </w:pPr>
      <w:r w:rsidRPr="00EF497C">
        <w:t>7.2.3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_Toc5283631 \h </w:instrText>
      </w:r>
      <w:r w:rsidRPr="00EF497C">
        <w:fldChar w:fldCharType="separate"/>
      </w:r>
      <w:r w:rsidRPr="00EF497C">
        <w:t>126</w:t>
      </w:r>
      <w:r w:rsidRPr="00EF497C">
        <w:fldChar w:fldCharType="end"/>
      </w:r>
    </w:p>
    <w:p w14:paraId="6A531DAD" w14:textId="1818B61B" w:rsidR="005A2917" w:rsidRPr="00EF497C" w:rsidRDefault="005A2917">
      <w:pPr>
        <w:pStyle w:val="TOC3"/>
        <w:rPr>
          <w:rFonts w:asciiTheme="minorHAnsi" w:eastAsiaTheme="minorEastAsia" w:hAnsiTheme="minorHAnsi" w:cstheme="minorBidi"/>
          <w:sz w:val="22"/>
          <w:szCs w:val="22"/>
          <w:lang w:eastAsia="ko-KR"/>
        </w:rPr>
      </w:pPr>
      <w:r w:rsidRPr="00EF497C">
        <w:t>7.2.4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_Toc5283632 \h </w:instrText>
      </w:r>
      <w:r w:rsidRPr="00EF497C">
        <w:fldChar w:fldCharType="separate"/>
      </w:r>
      <w:r w:rsidRPr="00EF497C">
        <w:t>126</w:t>
      </w:r>
      <w:r w:rsidRPr="00EF497C">
        <w:fldChar w:fldCharType="end"/>
      </w:r>
    </w:p>
    <w:p w14:paraId="11A66D36" w14:textId="1D5CBCFD" w:rsidR="005A2917" w:rsidRPr="00EF497C" w:rsidRDefault="005A2917">
      <w:pPr>
        <w:pStyle w:val="TOC4"/>
        <w:rPr>
          <w:rFonts w:asciiTheme="minorHAnsi" w:eastAsiaTheme="minorEastAsia" w:hAnsiTheme="minorHAnsi" w:cstheme="minorBidi"/>
          <w:sz w:val="22"/>
          <w:szCs w:val="22"/>
          <w:lang w:eastAsia="ko-KR"/>
        </w:rPr>
      </w:pPr>
      <w:r w:rsidRPr="00EF497C">
        <w:t>7.2.4.1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_Toc5283633 \h </w:instrText>
      </w:r>
      <w:r w:rsidRPr="00EF497C">
        <w:fldChar w:fldCharType="separate"/>
      </w:r>
      <w:r w:rsidRPr="00EF497C">
        <w:t>126</w:t>
      </w:r>
      <w:r w:rsidRPr="00EF497C">
        <w:fldChar w:fldCharType="end"/>
      </w:r>
    </w:p>
    <w:p w14:paraId="38B871A8" w14:textId="5DA34D8E" w:rsidR="005A2917" w:rsidRPr="00EF497C" w:rsidRDefault="005A2917">
      <w:pPr>
        <w:pStyle w:val="TOC4"/>
        <w:rPr>
          <w:rFonts w:asciiTheme="minorHAnsi" w:eastAsiaTheme="minorEastAsia" w:hAnsiTheme="minorHAnsi" w:cstheme="minorBidi"/>
          <w:sz w:val="22"/>
          <w:szCs w:val="22"/>
          <w:lang w:eastAsia="ko-KR"/>
        </w:rPr>
      </w:pPr>
      <w:r w:rsidRPr="00EF497C">
        <w:t>7.2.4.2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_Toc5283634 \h </w:instrText>
      </w:r>
      <w:r w:rsidRPr="00EF497C">
        <w:fldChar w:fldCharType="separate"/>
      </w:r>
      <w:r w:rsidRPr="00EF497C">
        <w:t>126</w:t>
      </w:r>
      <w:r w:rsidRPr="00EF497C">
        <w:fldChar w:fldCharType="end"/>
      </w:r>
    </w:p>
    <w:p w14:paraId="16ED06FC" w14:textId="3A78671C" w:rsidR="005A2917" w:rsidRPr="00EF497C" w:rsidRDefault="005A2917">
      <w:pPr>
        <w:pStyle w:val="TOC3"/>
        <w:rPr>
          <w:rFonts w:asciiTheme="minorHAnsi" w:eastAsiaTheme="minorEastAsia" w:hAnsiTheme="minorHAnsi" w:cstheme="minorBidi"/>
          <w:sz w:val="22"/>
          <w:szCs w:val="22"/>
          <w:lang w:eastAsia="ko-KR"/>
        </w:rPr>
      </w:pPr>
      <w:r w:rsidRPr="00EF497C">
        <w:t>7.2.5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_Toc5283635 \h </w:instrText>
      </w:r>
      <w:r w:rsidRPr="00EF497C">
        <w:fldChar w:fldCharType="separate"/>
      </w:r>
      <w:r w:rsidRPr="00EF497C">
        <w:t>127</w:t>
      </w:r>
      <w:r w:rsidRPr="00EF497C">
        <w:fldChar w:fldCharType="end"/>
      </w:r>
    </w:p>
    <w:p w14:paraId="1E31B9EE" w14:textId="217FE865" w:rsidR="005A2917" w:rsidRPr="00EF497C" w:rsidRDefault="005A2917">
      <w:pPr>
        <w:pStyle w:val="TOC4"/>
        <w:rPr>
          <w:rFonts w:asciiTheme="minorHAnsi" w:eastAsiaTheme="minorEastAsia" w:hAnsiTheme="minorHAnsi" w:cstheme="minorBidi"/>
          <w:sz w:val="22"/>
          <w:szCs w:val="22"/>
          <w:lang w:eastAsia="ko-KR"/>
        </w:rPr>
      </w:pPr>
      <w:r w:rsidRPr="00EF497C">
        <w:t>7.2.5.1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_Toc5283636 \h </w:instrText>
      </w:r>
      <w:r w:rsidRPr="00EF497C">
        <w:fldChar w:fldCharType="separate"/>
      </w:r>
      <w:r w:rsidRPr="00EF497C">
        <w:t>127</w:t>
      </w:r>
      <w:r w:rsidRPr="00EF497C">
        <w:fldChar w:fldCharType="end"/>
      </w:r>
    </w:p>
    <w:p w14:paraId="74B6A4C4" w14:textId="77F6965F" w:rsidR="005A2917" w:rsidRPr="00EF497C" w:rsidRDefault="005A2917">
      <w:pPr>
        <w:pStyle w:val="TOC4"/>
        <w:rPr>
          <w:rFonts w:asciiTheme="minorHAnsi" w:eastAsiaTheme="minorEastAsia" w:hAnsiTheme="minorHAnsi" w:cstheme="minorBidi"/>
          <w:sz w:val="22"/>
          <w:szCs w:val="22"/>
          <w:lang w:eastAsia="ko-KR"/>
        </w:rPr>
      </w:pPr>
      <w:r w:rsidRPr="00EF497C">
        <w:t>7.2.5.2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1-H</w:t>
      </w:r>
      <w:r w:rsidRPr="00EF497C">
        <w:t xml:space="preserve"> and </w:t>
      </w:r>
      <w:r w:rsidRPr="00EF497C">
        <w:rPr>
          <w:i/>
        </w:rPr>
        <w:t>BS type 1-O</w:t>
      </w:r>
      <w:r w:rsidRPr="00EF497C">
        <w:tab/>
      </w:r>
      <w:r w:rsidRPr="00EF497C">
        <w:fldChar w:fldCharType="begin" w:fldLock="1"/>
      </w:r>
      <w:r w:rsidRPr="00EF497C">
        <w:instrText xml:space="preserve"> PAGEREF _Toc5283637 \h </w:instrText>
      </w:r>
      <w:r w:rsidRPr="00EF497C">
        <w:fldChar w:fldCharType="separate"/>
      </w:r>
      <w:r w:rsidRPr="00EF497C">
        <w:t>127</w:t>
      </w:r>
      <w:r w:rsidRPr="00EF497C">
        <w:fldChar w:fldCharType="end"/>
      </w:r>
    </w:p>
    <w:p w14:paraId="1DDBF415" w14:textId="3EC8420C" w:rsidR="005A2917" w:rsidRPr="00EF497C" w:rsidRDefault="005A2917">
      <w:pPr>
        <w:pStyle w:val="TOC4"/>
        <w:rPr>
          <w:rFonts w:asciiTheme="minorHAnsi" w:eastAsiaTheme="minorEastAsia" w:hAnsiTheme="minorHAnsi" w:cstheme="minorBidi"/>
          <w:sz w:val="22"/>
          <w:szCs w:val="22"/>
          <w:lang w:eastAsia="ko-KR"/>
        </w:rPr>
      </w:pPr>
      <w:r w:rsidRPr="00EF497C">
        <w:t>7.2.5.3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_Toc5283638 \h </w:instrText>
      </w:r>
      <w:r w:rsidRPr="00EF497C">
        <w:fldChar w:fldCharType="separate"/>
      </w:r>
      <w:r w:rsidRPr="00EF497C">
        <w:t>127</w:t>
      </w:r>
      <w:r w:rsidRPr="00EF497C">
        <w:fldChar w:fldCharType="end"/>
      </w:r>
    </w:p>
    <w:p w14:paraId="1A2F8D4B" w14:textId="3A695203" w:rsidR="005A2917" w:rsidRPr="00EF497C" w:rsidRDefault="005A2917">
      <w:pPr>
        <w:pStyle w:val="TOC2"/>
        <w:rPr>
          <w:rFonts w:asciiTheme="minorHAnsi" w:eastAsiaTheme="minorEastAsia" w:hAnsiTheme="minorHAnsi" w:cstheme="minorBidi"/>
          <w:sz w:val="22"/>
          <w:szCs w:val="22"/>
          <w:lang w:eastAsia="ko-KR"/>
        </w:rPr>
      </w:pPr>
      <w:r w:rsidRPr="00EF497C">
        <w:t>7.3</w:t>
      </w:r>
      <w:r w:rsidRPr="00EF497C">
        <w:rPr>
          <w:rFonts w:asciiTheme="minorHAnsi" w:eastAsiaTheme="minorEastAsia" w:hAnsiTheme="minorHAnsi" w:cstheme="minorBidi"/>
          <w:sz w:val="22"/>
          <w:szCs w:val="22"/>
          <w:lang w:eastAsia="ko-KR"/>
        </w:rPr>
        <w:tab/>
      </w:r>
      <w:r w:rsidRPr="00EF497C">
        <w:t>OTA reference sensitivity level</w:t>
      </w:r>
      <w:r w:rsidRPr="00EF497C">
        <w:tab/>
      </w:r>
      <w:r w:rsidRPr="00EF497C">
        <w:fldChar w:fldCharType="begin" w:fldLock="1"/>
      </w:r>
      <w:r w:rsidRPr="00EF497C">
        <w:instrText xml:space="preserve"> PAGEREF _Toc5283639 \h </w:instrText>
      </w:r>
      <w:r w:rsidRPr="00EF497C">
        <w:fldChar w:fldCharType="separate"/>
      </w:r>
      <w:r w:rsidRPr="00EF497C">
        <w:t>127</w:t>
      </w:r>
      <w:r w:rsidRPr="00EF497C">
        <w:fldChar w:fldCharType="end"/>
      </w:r>
    </w:p>
    <w:p w14:paraId="2D4C2A8C" w14:textId="6AAA3F35" w:rsidR="005A2917" w:rsidRPr="00EF497C" w:rsidRDefault="005A2917">
      <w:pPr>
        <w:pStyle w:val="TOC3"/>
        <w:rPr>
          <w:rFonts w:asciiTheme="minorHAnsi" w:eastAsiaTheme="minorEastAsia" w:hAnsiTheme="minorHAnsi" w:cstheme="minorBidi"/>
          <w:sz w:val="22"/>
          <w:szCs w:val="22"/>
          <w:lang w:eastAsia="ko-KR"/>
        </w:rPr>
      </w:pPr>
      <w:r w:rsidRPr="00EF497C">
        <w:t>7.3.1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_Toc5283640 \h </w:instrText>
      </w:r>
      <w:r w:rsidRPr="00EF497C">
        <w:fldChar w:fldCharType="separate"/>
      </w:r>
      <w:r w:rsidRPr="00EF497C">
        <w:t>127</w:t>
      </w:r>
      <w:r w:rsidRPr="00EF497C">
        <w:fldChar w:fldCharType="end"/>
      </w:r>
    </w:p>
    <w:p w14:paraId="5E090E74" w14:textId="1AC6E8E5" w:rsidR="005A2917" w:rsidRPr="00EF497C" w:rsidRDefault="005A2917">
      <w:pPr>
        <w:pStyle w:val="TOC3"/>
        <w:rPr>
          <w:rFonts w:asciiTheme="minorHAnsi" w:eastAsiaTheme="minorEastAsia" w:hAnsiTheme="minorHAnsi" w:cstheme="minorBidi"/>
          <w:sz w:val="22"/>
          <w:szCs w:val="22"/>
          <w:lang w:eastAsia="ko-KR"/>
        </w:rPr>
      </w:pPr>
      <w:r w:rsidRPr="00EF497C">
        <w:t>7.3.2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_Toc5283641 \h </w:instrText>
      </w:r>
      <w:r w:rsidRPr="00EF497C">
        <w:fldChar w:fldCharType="separate"/>
      </w:r>
      <w:r w:rsidRPr="00EF497C">
        <w:t>128</w:t>
      </w:r>
      <w:r w:rsidRPr="00EF497C">
        <w:fldChar w:fldCharType="end"/>
      </w:r>
    </w:p>
    <w:p w14:paraId="1C7C70ED" w14:textId="4F6DA0F6" w:rsidR="005A2917" w:rsidRPr="00EF497C" w:rsidRDefault="005A2917">
      <w:pPr>
        <w:pStyle w:val="TOC3"/>
        <w:rPr>
          <w:rFonts w:asciiTheme="minorHAnsi" w:eastAsiaTheme="minorEastAsia" w:hAnsiTheme="minorHAnsi" w:cstheme="minorBidi"/>
          <w:sz w:val="22"/>
          <w:szCs w:val="22"/>
          <w:lang w:eastAsia="ko-KR"/>
        </w:rPr>
      </w:pPr>
      <w:r w:rsidRPr="00EF497C">
        <w:t>7.3.3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_Toc5283642 \h </w:instrText>
      </w:r>
      <w:r w:rsidRPr="00EF497C">
        <w:fldChar w:fldCharType="separate"/>
      </w:r>
      <w:r w:rsidRPr="00EF497C">
        <w:t>128</w:t>
      </w:r>
      <w:r w:rsidRPr="00EF497C">
        <w:fldChar w:fldCharType="end"/>
      </w:r>
    </w:p>
    <w:p w14:paraId="6D050671" w14:textId="7E8EC964" w:rsidR="005A2917" w:rsidRPr="00EF497C" w:rsidRDefault="005A2917">
      <w:pPr>
        <w:pStyle w:val="TOC3"/>
        <w:rPr>
          <w:rFonts w:asciiTheme="minorHAnsi" w:eastAsiaTheme="minorEastAsia" w:hAnsiTheme="minorHAnsi" w:cstheme="minorBidi"/>
          <w:sz w:val="22"/>
          <w:szCs w:val="22"/>
          <w:lang w:eastAsia="ko-KR"/>
        </w:rPr>
      </w:pPr>
      <w:r w:rsidRPr="00EF497C">
        <w:t>7.3.4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_Toc5283643 \h </w:instrText>
      </w:r>
      <w:r w:rsidRPr="00EF497C">
        <w:fldChar w:fldCharType="separate"/>
      </w:r>
      <w:r w:rsidRPr="00EF497C">
        <w:t>128</w:t>
      </w:r>
      <w:r w:rsidRPr="00EF497C">
        <w:fldChar w:fldCharType="end"/>
      </w:r>
    </w:p>
    <w:p w14:paraId="74D50ECA" w14:textId="4FAC79E0" w:rsidR="005A2917" w:rsidRPr="00EF497C" w:rsidRDefault="005A2917">
      <w:pPr>
        <w:pStyle w:val="TOC4"/>
        <w:rPr>
          <w:rFonts w:asciiTheme="minorHAnsi" w:eastAsiaTheme="minorEastAsia" w:hAnsiTheme="minorHAnsi" w:cstheme="minorBidi"/>
          <w:sz w:val="22"/>
          <w:szCs w:val="22"/>
          <w:lang w:eastAsia="ko-KR"/>
        </w:rPr>
      </w:pPr>
      <w:r w:rsidRPr="00EF497C">
        <w:t>7.3.4.1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_Toc5283644 \h </w:instrText>
      </w:r>
      <w:r w:rsidRPr="00EF497C">
        <w:fldChar w:fldCharType="separate"/>
      </w:r>
      <w:r w:rsidRPr="00EF497C">
        <w:t>128</w:t>
      </w:r>
      <w:r w:rsidRPr="00EF497C">
        <w:fldChar w:fldCharType="end"/>
      </w:r>
    </w:p>
    <w:p w14:paraId="2CA55165" w14:textId="57BA7D79" w:rsidR="005A2917" w:rsidRPr="00EF497C" w:rsidRDefault="005A2917">
      <w:pPr>
        <w:pStyle w:val="TOC4"/>
        <w:rPr>
          <w:rFonts w:asciiTheme="minorHAnsi" w:eastAsiaTheme="minorEastAsia" w:hAnsiTheme="minorHAnsi" w:cstheme="minorBidi"/>
          <w:sz w:val="22"/>
          <w:szCs w:val="22"/>
          <w:lang w:eastAsia="ko-KR"/>
        </w:rPr>
      </w:pPr>
      <w:r w:rsidRPr="00EF497C">
        <w:t>7.3.4.2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_Toc5283645 \h </w:instrText>
      </w:r>
      <w:r w:rsidRPr="00EF497C">
        <w:fldChar w:fldCharType="separate"/>
      </w:r>
      <w:r w:rsidRPr="00EF497C">
        <w:t>128</w:t>
      </w:r>
      <w:r w:rsidRPr="00EF497C">
        <w:fldChar w:fldCharType="end"/>
      </w:r>
    </w:p>
    <w:p w14:paraId="5D306CD3" w14:textId="69149407" w:rsidR="005A2917" w:rsidRPr="00EF497C" w:rsidRDefault="005A2917">
      <w:pPr>
        <w:pStyle w:val="TOC3"/>
        <w:rPr>
          <w:rFonts w:asciiTheme="minorHAnsi" w:eastAsiaTheme="minorEastAsia" w:hAnsiTheme="minorHAnsi" w:cstheme="minorBidi"/>
          <w:sz w:val="22"/>
          <w:szCs w:val="22"/>
          <w:lang w:eastAsia="ko-KR"/>
        </w:rPr>
      </w:pPr>
      <w:r w:rsidRPr="00EF497C">
        <w:t>7.3.5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_Toc5283646 \h </w:instrText>
      </w:r>
      <w:r w:rsidRPr="00EF497C">
        <w:fldChar w:fldCharType="separate"/>
      </w:r>
      <w:r w:rsidRPr="00EF497C">
        <w:t>129</w:t>
      </w:r>
      <w:r w:rsidRPr="00EF497C">
        <w:fldChar w:fldCharType="end"/>
      </w:r>
    </w:p>
    <w:p w14:paraId="25CBD264" w14:textId="26CABBB5" w:rsidR="005A2917" w:rsidRPr="00EF497C" w:rsidRDefault="005A2917">
      <w:pPr>
        <w:pStyle w:val="TOC4"/>
        <w:rPr>
          <w:rFonts w:asciiTheme="minorHAnsi" w:eastAsiaTheme="minorEastAsia" w:hAnsiTheme="minorHAnsi" w:cstheme="minorBidi"/>
          <w:sz w:val="22"/>
          <w:szCs w:val="22"/>
          <w:lang w:eastAsia="ko-KR"/>
        </w:rPr>
      </w:pPr>
      <w:r w:rsidRPr="00EF497C">
        <w:t>7.3.5.1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_Toc5283647 \h </w:instrText>
      </w:r>
      <w:r w:rsidRPr="00EF497C">
        <w:fldChar w:fldCharType="separate"/>
      </w:r>
      <w:r w:rsidRPr="00EF497C">
        <w:t>129</w:t>
      </w:r>
      <w:r w:rsidRPr="00EF497C">
        <w:fldChar w:fldCharType="end"/>
      </w:r>
    </w:p>
    <w:p w14:paraId="175303D9" w14:textId="32EA348B" w:rsidR="005A2917" w:rsidRPr="00EF497C" w:rsidRDefault="005A2917">
      <w:pPr>
        <w:pStyle w:val="TOC4"/>
        <w:rPr>
          <w:rFonts w:asciiTheme="minorHAnsi" w:eastAsiaTheme="minorEastAsia" w:hAnsiTheme="minorHAnsi" w:cstheme="minorBidi"/>
          <w:sz w:val="22"/>
          <w:szCs w:val="22"/>
          <w:lang w:eastAsia="ko-KR"/>
        </w:rPr>
      </w:pPr>
      <w:r w:rsidRPr="00EF497C">
        <w:t>7.3.5.2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_Toc5283648 \h </w:instrText>
      </w:r>
      <w:r w:rsidRPr="00EF497C">
        <w:fldChar w:fldCharType="separate"/>
      </w:r>
      <w:r w:rsidRPr="00EF497C">
        <w:t>129</w:t>
      </w:r>
      <w:r w:rsidRPr="00EF497C">
        <w:fldChar w:fldCharType="end"/>
      </w:r>
    </w:p>
    <w:p w14:paraId="66C7542D" w14:textId="3661ACFB" w:rsidR="005A2917" w:rsidRPr="00EF497C" w:rsidRDefault="005A2917">
      <w:pPr>
        <w:pStyle w:val="TOC4"/>
        <w:rPr>
          <w:rFonts w:asciiTheme="minorHAnsi" w:eastAsiaTheme="minorEastAsia" w:hAnsiTheme="minorHAnsi" w:cstheme="minorBidi"/>
          <w:sz w:val="22"/>
          <w:szCs w:val="22"/>
          <w:lang w:eastAsia="ko-KR"/>
        </w:rPr>
      </w:pPr>
      <w:r w:rsidRPr="00EF497C">
        <w:t>7.3.5.3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_Toc5283649 \h </w:instrText>
      </w:r>
      <w:r w:rsidRPr="00EF497C">
        <w:fldChar w:fldCharType="separate"/>
      </w:r>
      <w:r w:rsidRPr="00EF497C">
        <w:t>130</w:t>
      </w:r>
      <w:r w:rsidRPr="00EF497C">
        <w:fldChar w:fldCharType="end"/>
      </w:r>
    </w:p>
    <w:p w14:paraId="07F532F8" w14:textId="0C1AB482" w:rsidR="005A2917" w:rsidRPr="00EF497C" w:rsidRDefault="005A2917">
      <w:pPr>
        <w:pStyle w:val="TOC2"/>
        <w:rPr>
          <w:rFonts w:asciiTheme="minorHAnsi" w:eastAsiaTheme="minorEastAsia" w:hAnsiTheme="minorHAnsi" w:cstheme="minorBidi"/>
          <w:sz w:val="22"/>
          <w:szCs w:val="22"/>
          <w:lang w:eastAsia="ko-KR"/>
        </w:rPr>
      </w:pPr>
      <w:r w:rsidRPr="00EF497C">
        <w:t>7.4</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_Toc5283650 \h </w:instrText>
      </w:r>
      <w:r w:rsidRPr="00EF497C">
        <w:fldChar w:fldCharType="separate"/>
      </w:r>
      <w:r w:rsidRPr="00EF497C">
        <w:t>131</w:t>
      </w:r>
      <w:r w:rsidRPr="00EF497C">
        <w:fldChar w:fldCharType="end"/>
      </w:r>
    </w:p>
    <w:p w14:paraId="64B107CB" w14:textId="3A4FDCE8" w:rsidR="005A2917" w:rsidRPr="00EF497C" w:rsidRDefault="005A2917">
      <w:pPr>
        <w:pStyle w:val="TOC3"/>
        <w:rPr>
          <w:rFonts w:asciiTheme="minorHAnsi" w:eastAsiaTheme="minorEastAsia" w:hAnsiTheme="minorHAnsi" w:cstheme="minorBidi"/>
          <w:sz w:val="22"/>
          <w:szCs w:val="22"/>
          <w:lang w:eastAsia="ko-KR"/>
        </w:rPr>
      </w:pPr>
      <w:r w:rsidRPr="00EF497C">
        <w:t>7.4.1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_Toc5283651 \h </w:instrText>
      </w:r>
      <w:r w:rsidRPr="00EF497C">
        <w:fldChar w:fldCharType="separate"/>
      </w:r>
      <w:r w:rsidRPr="00EF497C">
        <w:t>131</w:t>
      </w:r>
      <w:r w:rsidRPr="00EF497C">
        <w:fldChar w:fldCharType="end"/>
      </w:r>
    </w:p>
    <w:p w14:paraId="7684DD52" w14:textId="4F2673A4" w:rsidR="005A2917" w:rsidRPr="00EF497C" w:rsidRDefault="005A2917">
      <w:pPr>
        <w:pStyle w:val="TOC3"/>
        <w:rPr>
          <w:rFonts w:asciiTheme="minorHAnsi" w:eastAsiaTheme="minorEastAsia" w:hAnsiTheme="minorHAnsi" w:cstheme="minorBidi"/>
          <w:sz w:val="22"/>
          <w:szCs w:val="22"/>
          <w:lang w:eastAsia="ko-KR"/>
        </w:rPr>
      </w:pPr>
      <w:r w:rsidRPr="00EF497C">
        <w:t>7.4.2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_Toc5283652 \h </w:instrText>
      </w:r>
      <w:r w:rsidRPr="00EF497C">
        <w:fldChar w:fldCharType="separate"/>
      </w:r>
      <w:r w:rsidRPr="00EF497C">
        <w:t>131</w:t>
      </w:r>
      <w:r w:rsidRPr="00EF497C">
        <w:fldChar w:fldCharType="end"/>
      </w:r>
    </w:p>
    <w:p w14:paraId="622B862D" w14:textId="3F1EA5F2" w:rsidR="005A2917" w:rsidRPr="00EF497C" w:rsidRDefault="005A2917">
      <w:pPr>
        <w:pStyle w:val="TOC3"/>
        <w:rPr>
          <w:rFonts w:asciiTheme="minorHAnsi" w:eastAsiaTheme="minorEastAsia" w:hAnsiTheme="minorHAnsi" w:cstheme="minorBidi"/>
          <w:sz w:val="22"/>
          <w:szCs w:val="22"/>
          <w:lang w:eastAsia="ko-KR"/>
        </w:rPr>
      </w:pPr>
      <w:r w:rsidRPr="00EF497C">
        <w:t>7.4.3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_Toc5283653 \h </w:instrText>
      </w:r>
      <w:r w:rsidRPr="00EF497C">
        <w:fldChar w:fldCharType="separate"/>
      </w:r>
      <w:r w:rsidRPr="00EF497C">
        <w:t>131</w:t>
      </w:r>
      <w:r w:rsidRPr="00EF497C">
        <w:fldChar w:fldCharType="end"/>
      </w:r>
    </w:p>
    <w:p w14:paraId="3AC76210" w14:textId="378804AC" w:rsidR="005A2917" w:rsidRPr="00EF497C" w:rsidRDefault="005A2917">
      <w:pPr>
        <w:pStyle w:val="TOC3"/>
        <w:rPr>
          <w:rFonts w:asciiTheme="minorHAnsi" w:eastAsiaTheme="minorEastAsia" w:hAnsiTheme="minorHAnsi" w:cstheme="minorBidi"/>
          <w:sz w:val="22"/>
          <w:szCs w:val="22"/>
          <w:lang w:eastAsia="ko-KR"/>
        </w:rPr>
      </w:pPr>
      <w:r w:rsidRPr="00EF497C">
        <w:t>7.4.4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_Toc5283654 \h </w:instrText>
      </w:r>
      <w:r w:rsidRPr="00EF497C">
        <w:fldChar w:fldCharType="separate"/>
      </w:r>
      <w:r w:rsidRPr="00EF497C">
        <w:t>131</w:t>
      </w:r>
      <w:r w:rsidRPr="00EF497C">
        <w:fldChar w:fldCharType="end"/>
      </w:r>
    </w:p>
    <w:p w14:paraId="0E09C101" w14:textId="7DC56E50" w:rsidR="005A2917" w:rsidRPr="00EF497C" w:rsidRDefault="005A2917">
      <w:pPr>
        <w:pStyle w:val="TOC4"/>
        <w:rPr>
          <w:rFonts w:asciiTheme="minorHAnsi" w:eastAsiaTheme="minorEastAsia" w:hAnsiTheme="minorHAnsi" w:cstheme="minorBidi"/>
          <w:sz w:val="22"/>
          <w:szCs w:val="22"/>
          <w:lang w:eastAsia="ko-KR"/>
        </w:rPr>
      </w:pPr>
      <w:r w:rsidRPr="00EF497C">
        <w:t>7.4.4.1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_Toc5283655 \h </w:instrText>
      </w:r>
      <w:r w:rsidRPr="00EF497C">
        <w:fldChar w:fldCharType="separate"/>
      </w:r>
      <w:r w:rsidRPr="00EF497C">
        <w:t>131</w:t>
      </w:r>
      <w:r w:rsidRPr="00EF497C">
        <w:fldChar w:fldCharType="end"/>
      </w:r>
    </w:p>
    <w:p w14:paraId="273DF7E4" w14:textId="3DB62E5E" w:rsidR="005A2917" w:rsidRPr="00EF497C" w:rsidRDefault="005A2917">
      <w:pPr>
        <w:pStyle w:val="TOC4"/>
        <w:rPr>
          <w:rFonts w:asciiTheme="minorHAnsi" w:eastAsiaTheme="minorEastAsia" w:hAnsiTheme="minorHAnsi" w:cstheme="minorBidi"/>
          <w:sz w:val="22"/>
          <w:szCs w:val="22"/>
          <w:lang w:eastAsia="ko-KR"/>
        </w:rPr>
      </w:pPr>
      <w:r w:rsidRPr="00EF497C">
        <w:t>7.4.4.2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_Toc5283656 \h </w:instrText>
      </w:r>
      <w:r w:rsidRPr="00EF497C">
        <w:fldChar w:fldCharType="separate"/>
      </w:r>
      <w:r w:rsidRPr="00EF497C">
        <w:t>132</w:t>
      </w:r>
      <w:r w:rsidRPr="00EF497C">
        <w:fldChar w:fldCharType="end"/>
      </w:r>
    </w:p>
    <w:p w14:paraId="0F5BA5F8" w14:textId="722C6F4D" w:rsidR="005A2917" w:rsidRPr="00EF497C" w:rsidRDefault="005A2917">
      <w:pPr>
        <w:pStyle w:val="TOC3"/>
        <w:rPr>
          <w:rFonts w:asciiTheme="minorHAnsi" w:eastAsiaTheme="minorEastAsia" w:hAnsiTheme="minorHAnsi" w:cstheme="minorBidi"/>
          <w:sz w:val="22"/>
          <w:szCs w:val="22"/>
          <w:lang w:eastAsia="ko-KR"/>
        </w:rPr>
      </w:pPr>
      <w:r w:rsidRPr="00EF497C">
        <w:t>7.4.5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_Toc5283657 \h </w:instrText>
      </w:r>
      <w:r w:rsidRPr="00EF497C">
        <w:fldChar w:fldCharType="separate"/>
      </w:r>
      <w:r w:rsidRPr="00EF497C">
        <w:t>132</w:t>
      </w:r>
      <w:r w:rsidRPr="00EF497C">
        <w:fldChar w:fldCharType="end"/>
      </w:r>
    </w:p>
    <w:p w14:paraId="49FAE127" w14:textId="4E9E25CE" w:rsidR="005A2917" w:rsidRPr="00EF497C" w:rsidRDefault="005A2917">
      <w:pPr>
        <w:pStyle w:val="TOC4"/>
        <w:rPr>
          <w:rFonts w:asciiTheme="minorHAnsi" w:eastAsiaTheme="minorEastAsia" w:hAnsiTheme="minorHAnsi" w:cstheme="minorBidi"/>
          <w:sz w:val="22"/>
          <w:szCs w:val="22"/>
          <w:lang w:eastAsia="ko-KR"/>
        </w:rPr>
      </w:pPr>
      <w:r w:rsidRPr="00EF497C">
        <w:t>7.4.5.1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_Toc5283658 \h </w:instrText>
      </w:r>
      <w:r w:rsidRPr="00EF497C">
        <w:fldChar w:fldCharType="separate"/>
      </w:r>
      <w:r w:rsidRPr="00EF497C">
        <w:t>132</w:t>
      </w:r>
      <w:r w:rsidRPr="00EF497C">
        <w:fldChar w:fldCharType="end"/>
      </w:r>
    </w:p>
    <w:p w14:paraId="389C68A4" w14:textId="7A2100FD" w:rsidR="005A2917" w:rsidRPr="00EF497C" w:rsidRDefault="005A2917">
      <w:pPr>
        <w:pStyle w:val="TOC4"/>
        <w:rPr>
          <w:rFonts w:asciiTheme="minorHAnsi" w:eastAsiaTheme="minorEastAsia" w:hAnsiTheme="minorHAnsi" w:cstheme="minorBidi"/>
          <w:sz w:val="22"/>
          <w:szCs w:val="22"/>
          <w:lang w:eastAsia="ko-KR"/>
        </w:rPr>
      </w:pPr>
      <w:r w:rsidRPr="00EF497C">
        <w:t>7.4.5.2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_Toc5283659 \h </w:instrText>
      </w:r>
      <w:r w:rsidRPr="00EF497C">
        <w:fldChar w:fldCharType="separate"/>
      </w:r>
      <w:r w:rsidRPr="00EF497C">
        <w:t>132</w:t>
      </w:r>
      <w:r w:rsidRPr="00EF497C">
        <w:fldChar w:fldCharType="end"/>
      </w:r>
    </w:p>
    <w:p w14:paraId="63671C64" w14:textId="4848ACC0" w:rsidR="005A2917" w:rsidRPr="00EF497C" w:rsidRDefault="005A2917">
      <w:pPr>
        <w:pStyle w:val="TOC2"/>
        <w:rPr>
          <w:rFonts w:asciiTheme="minorHAnsi" w:eastAsiaTheme="minorEastAsia" w:hAnsiTheme="minorHAnsi" w:cstheme="minorBidi"/>
          <w:sz w:val="22"/>
          <w:szCs w:val="22"/>
          <w:lang w:eastAsia="ko-KR"/>
        </w:rPr>
      </w:pPr>
      <w:r w:rsidRPr="00EF497C">
        <w:t>7.5</w:t>
      </w:r>
      <w:r w:rsidRPr="00EF497C">
        <w:rPr>
          <w:rFonts w:asciiTheme="minorHAnsi" w:eastAsiaTheme="minorEastAsia" w:hAnsiTheme="minorHAnsi" w:cstheme="minorBidi"/>
          <w:sz w:val="22"/>
          <w:szCs w:val="22"/>
          <w:lang w:eastAsia="ko-KR"/>
        </w:rPr>
        <w:tab/>
      </w:r>
      <w:r w:rsidRPr="00EF497C">
        <w:t>OTA in-band selectivity and blocking</w:t>
      </w:r>
      <w:r w:rsidRPr="00EF497C">
        <w:tab/>
      </w:r>
      <w:r w:rsidRPr="00EF497C">
        <w:fldChar w:fldCharType="begin" w:fldLock="1"/>
      </w:r>
      <w:r w:rsidRPr="00EF497C">
        <w:instrText xml:space="preserve"> PAGEREF _Toc5283660 \h </w:instrText>
      </w:r>
      <w:r w:rsidRPr="00EF497C">
        <w:fldChar w:fldCharType="separate"/>
      </w:r>
      <w:r w:rsidRPr="00EF497C">
        <w:t>141</w:t>
      </w:r>
      <w:r w:rsidRPr="00EF497C">
        <w:fldChar w:fldCharType="end"/>
      </w:r>
    </w:p>
    <w:p w14:paraId="05B906BE" w14:textId="27BC0C37" w:rsidR="005A2917" w:rsidRPr="00EF497C" w:rsidRDefault="005A2917">
      <w:pPr>
        <w:pStyle w:val="TOC3"/>
        <w:rPr>
          <w:rFonts w:asciiTheme="minorHAnsi" w:eastAsiaTheme="minorEastAsia" w:hAnsiTheme="minorHAnsi" w:cstheme="minorBidi"/>
          <w:sz w:val="22"/>
          <w:szCs w:val="22"/>
          <w:lang w:eastAsia="ko-KR"/>
        </w:rPr>
      </w:pPr>
      <w:r w:rsidRPr="00EF497C">
        <w:t>7.5.1</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adjacent channel selectivity</w:t>
      </w:r>
      <w:r w:rsidRPr="00EF497C">
        <w:tab/>
      </w:r>
      <w:r w:rsidRPr="00EF497C">
        <w:fldChar w:fldCharType="begin" w:fldLock="1"/>
      </w:r>
      <w:r w:rsidRPr="00EF497C">
        <w:instrText xml:space="preserve"> PAGEREF _Toc5283661 \h </w:instrText>
      </w:r>
      <w:r w:rsidRPr="00EF497C">
        <w:fldChar w:fldCharType="separate"/>
      </w:r>
      <w:r w:rsidRPr="00EF497C">
        <w:t>141</w:t>
      </w:r>
      <w:r w:rsidRPr="00EF497C">
        <w:fldChar w:fldCharType="end"/>
      </w:r>
    </w:p>
    <w:p w14:paraId="26445568" w14:textId="51CE2FAC" w:rsidR="005A2917" w:rsidRPr="00EF497C" w:rsidRDefault="005A2917">
      <w:pPr>
        <w:pStyle w:val="TOC4"/>
        <w:rPr>
          <w:rFonts w:asciiTheme="minorHAnsi" w:eastAsiaTheme="minorEastAsia" w:hAnsiTheme="minorHAnsi" w:cstheme="minorBidi"/>
          <w:sz w:val="22"/>
          <w:szCs w:val="22"/>
          <w:lang w:eastAsia="ko-KR"/>
        </w:rPr>
      </w:pPr>
      <w:r w:rsidRPr="00EF497C">
        <w:t>7.5.1.1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_Toc5283662 \h </w:instrText>
      </w:r>
      <w:r w:rsidRPr="00EF497C">
        <w:fldChar w:fldCharType="separate"/>
      </w:r>
      <w:r w:rsidRPr="00EF497C">
        <w:t>141</w:t>
      </w:r>
      <w:r w:rsidRPr="00EF497C">
        <w:fldChar w:fldCharType="end"/>
      </w:r>
    </w:p>
    <w:p w14:paraId="268D3AF8" w14:textId="58C72F33" w:rsidR="005A2917" w:rsidRPr="00EF497C" w:rsidRDefault="005A2917">
      <w:pPr>
        <w:pStyle w:val="TOC4"/>
        <w:rPr>
          <w:rFonts w:asciiTheme="minorHAnsi" w:eastAsiaTheme="minorEastAsia" w:hAnsiTheme="minorHAnsi" w:cstheme="minorBidi"/>
          <w:sz w:val="22"/>
          <w:szCs w:val="22"/>
          <w:lang w:eastAsia="ko-KR"/>
        </w:rPr>
      </w:pPr>
      <w:r w:rsidRPr="00EF497C">
        <w:t>7.5.1.2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_Toc5283663 \h </w:instrText>
      </w:r>
      <w:r w:rsidRPr="00EF497C">
        <w:fldChar w:fldCharType="separate"/>
      </w:r>
      <w:r w:rsidRPr="00EF497C">
        <w:t>141</w:t>
      </w:r>
      <w:r w:rsidRPr="00EF497C">
        <w:fldChar w:fldCharType="end"/>
      </w:r>
    </w:p>
    <w:p w14:paraId="131BFAD0" w14:textId="47FF73F0" w:rsidR="005A2917" w:rsidRPr="00EF497C" w:rsidRDefault="005A2917">
      <w:pPr>
        <w:pStyle w:val="TOC4"/>
        <w:rPr>
          <w:rFonts w:asciiTheme="minorHAnsi" w:eastAsiaTheme="minorEastAsia" w:hAnsiTheme="minorHAnsi" w:cstheme="minorBidi"/>
          <w:sz w:val="22"/>
          <w:szCs w:val="22"/>
          <w:lang w:eastAsia="ko-KR"/>
        </w:rPr>
      </w:pPr>
      <w:r w:rsidRPr="00EF497C">
        <w:t>7.5.1.3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_Toc5283664 \h </w:instrText>
      </w:r>
      <w:r w:rsidRPr="00EF497C">
        <w:fldChar w:fldCharType="separate"/>
      </w:r>
      <w:r w:rsidRPr="00EF497C">
        <w:t>141</w:t>
      </w:r>
      <w:r w:rsidRPr="00EF497C">
        <w:fldChar w:fldCharType="end"/>
      </w:r>
    </w:p>
    <w:p w14:paraId="3371B250" w14:textId="7A33EF00" w:rsidR="005A2917" w:rsidRPr="00EF497C" w:rsidRDefault="005A2917">
      <w:pPr>
        <w:pStyle w:val="TOC4"/>
        <w:rPr>
          <w:rFonts w:asciiTheme="minorHAnsi" w:eastAsiaTheme="minorEastAsia" w:hAnsiTheme="minorHAnsi" w:cstheme="minorBidi"/>
          <w:sz w:val="22"/>
          <w:szCs w:val="22"/>
          <w:lang w:eastAsia="ko-KR"/>
        </w:rPr>
      </w:pPr>
      <w:r w:rsidRPr="00EF497C">
        <w:t>7.5.1.4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_Toc5283665 \h </w:instrText>
      </w:r>
      <w:r w:rsidRPr="00EF497C">
        <w:fldChar w:fldCharType="separate"/>
      </w:r>
      <w:r w:rsidRPr="00EF497C">
        <w:t>141</w:t>
      </w:r>
      <w:r w:rsidRPr="00EF497C">
        <w:fldChar w:fldCharType="end"/>
      </w:r>
    </w:p>
    <w:p w14:paraId="2BD27C1C" w14:textId="201657BD" w:rsidR="005A2917" w:rsidRPr="00EF497C" w:rsidRDefault="005A2917">
      <w:pPr>
        <w:pStyle w:val="TOC5"/>
        <w:rPr>
          <w:rFonts w:asciiTheme="minorHAnsi" w:eastAsiaTheme="minorEastAsia" w:hAnsiTheme="minorHAnsi" w:cstheme="minorBidi"/>
          <w:sz w:val="22"/>
          <w:szCs w:val="22"/>
          <w:lang w:eastAsia="ko-KR"/>
        </w:rPr>
      </w:pPr>
      <w:r w:rsidRPr="00EF497C">
        <w:t>7.5.1.4.1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_Toc5283666 \h </w:instrText>
      </w:r>
      <w:r w:rsidRPr="00EF497C">
        <w:fldChar w:fldCharType="separate"/>
      </w:r>
      <w:r w:rsidRPr="00EF497C">
        <w:t>141</w:t>
      </w:r>
      <w:r w:rsidRPr="00EF497C">
        <w:fldChar w:fldCharType="end"/>
      </w:r>
    </w:p>
    <w:p w14:paraId="44EFF7DE" w14:textId="2C4AC31C" w:rsidR="005A2917" w:rsidRPr="00EF497C" w:rsidRDefault="005A2917">
      <w:pPr>
        <w:pStyle w:val="TOC5"/>
        <w:rPr>
          <w:rFonts w:asciiTheme="minorHAnsi" w:eastAsiaTheme="minorEastAsia" w:hAnsiTheme="minorHAnsi" w:cstheme="minorBidi"/>
          <w:sz w:val="22"/>
          <w:szCs w:val="22"/>
          <w:lang w:eastAsia="ko-KR"/>
        </w:rPr>
      </w:pPr>
      <w:r w:rsidRPr="00EF497C">
        <w:t>7.5.1.4.2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_Toc5283667 \h </w:instrText>
      </w:r>
      <w:r w:rsidRPr="00EF497C">
        <w:fldChar w:fldCharType="separate"/>
      </w:r>
      <w:r w:rsidRPr="00EF497C">
        <w:t>141</w:t>
      </w:r>
      <w:r w:rsidRPr="00EF497C">
        <w:fldChar w:fldCharType="end"/>
      </w:r>
    </w:p>
    <w:p w14:paraId="4504D43E" w14:textId="40AD61EB" w:rsidR="005A2917" w:rsidRPr="00EF497C" w:rsidRDefault="005A2917">
      <w:pPr>
        <w:pStyle w:val="TOC4"/>
        <w:rPr>
          <w:rFonts w:asciiTheme="minorHAnsi" w:eastAsiaTheme="minorEastAsia" w:hAnsiTheme="minorHAnsi" w:cstheme="minorBidi"/>
          <w:sz w:val="22"/>
          <w:szCs w:val="22"/>
          <w:lang w:eastAsia="ko-KR"/>
        </w:rPr>
      </w:pPr>
      <w:r w:rsidRPr="00EF497C">
        <w:t>7.5.1.5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_Toc5283668 \h </w:instrText>
      </w:r>
      <w:r w:rsidRPr="00EF497C">
        <w:fldChar w:fldCharType="separate"/>
      </w:r>
      <w:r w:rsidRPr="00EF497C">
        <w:t>142</w:t>
      </w:r>
      <w:r w:rsidRPr="00EF497C">
        <w:fldChar w:fldCharType="end"/>
      </w:r>
    </w:p>
    <w:p w14:paraId="654F2B22" w14:textId="7C2BB9BA" w:rsidR="005A2917" w:rsidRPr="00EF497C" w:rsidRDefault="005A2917">
      <w:pPr>
        <w:pStyle w:val="TOC5"/>
        <w:rPr>
          <w:rFonts w:asciiTheme="minorHAnsi" w:eastAsiaTheme="minorEastAsia" w:hAnsiTheme="minorHAnsi" w:cstheme="minorBidi"/>
          <w:sz w:val="22"/>
          <w:szCs w:val="22"/>
          <w:lang w:eastAsia="ko-KR"/>
        </w:rPr>
      </w:pPr>
      <w:r w:rsidRPr="00EF497C">
        <w:t>7.5.1.5.1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_Toc5283669 \h </w:instrText>
      </w:r>
      <w:r w:rsidRPr="00EF497C">
        <w:fldChar w:fldCharType="separate"/>
      </w:r>
      <w:r w:rsidRPr="00EF497C">
        <w:t>142</w:t>
      </w:r>
      <w:r w:rsidRPr="00EF497C">
        <w:fldChar w:fldCharType="end"/>
      </w:r>
    </w:p>
    <w:p w14:paraId="2936A4AC" w14:textId="624C8561" w:rsidR="005A2917" w:rsidRPr="00EF497C" w:rsidRDefault="005A2917">
      <w:pPr>
        <w:pStyle w:val="TOC5"/>
        <w:rPr>
          <w:rFonts w:asciiTheme="minorHAnsi" w:eastAsiaTheme="minorEastAsia" w:hAnsiTheme="minorHAnsi" w:cstheme="minorBidi"/>
          <w:sz w:val="22"/>
          <w:szCs w:val="22"/>
          <w:lang w:eastAsia="ko-KR"/>
        </w:rPr>
      </w:pPr>
      <w:r w:rsidRPr="00EF497C">
        <w:t>7.5.1.5.2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_Toc5283670 \h </w:instrText>
      </w:r>
      <w:r w:rsidRPr="00EF497C">
        <w:fldChar w:fldCharType="separate"/>
      </w:r>
      <w:r w:rsidRPr="00EF497C">
        <w:t>142</w:t>
      </w:r>
      <w:r w:rsidRPr="00EF497C">
        <w:fldChar w:fldCharType="end"/>
      </w:r>
    </w:p>
    <w:p w14:paraId="305834D9" w14:textId="1241F80D" w:rsidR="005A2917" w:rsidRPr="00EF497C" w:rsidRDefault="005A2917">
      <w:pPr>
        <w:pStyle w:val="TOC5"/>
        <w:rPr>
          <w:rFonts w:asciiTheme="minorHAnsi" w:eastAsiaTheme="minorEastAsia" w:hAnsiTheme="minorHAnsi" w:cstheme="minorBidi"/>
          <w:sz w:val="22"/>
          <w:szCs w:val="22"/>
          <w:lang w:eastAsia="ko-KR"/>
        </w:rPr>
      </w:pPr>
      <w:r w:rsidRPr="00EF497C">
        <w:t>7.5.1.5.3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_Toc5283671 \h </w:instrText>
      </w:r>
      <w:r w:rsidRPr="00EF497C">
        <w:fldChar w:fldCharType="separate"/>
      </w:r>
      <w:r w:rsidRPr="00EF497C">
        <w:t>143</w:t>
      </w:r>
      <w:r w:rsidRPr="00EF497C">
        <w:fldChar w:fldCharType="end"/>
      </w:r>
    </w:p>
    <w:p w14:paraId="42F044EB" w14:textId="5A09281D" w:rsidR="005A2917" w:rsidRPr="00EF497C" w:rsidRDefault="005A2917">
      <w:pPr>
        <w:pStyle w:val="TOC3"/>
        <w:rPr>
          <w:rFonts w:asciiTheme="minorHAnsi" w:eastAsiaTheme="minorEastAsia" w:hAnsiTheme="minorHAnsi" w:cstheme="minorBidi"/>
          <w:sz w:val="22"/>
          <w:szCs w:val="22"/>
          <w:lang w:eastAsia="ko-KR"/>
        </w:rPr>
      </w:pPr>
      <w:r w:rsidRPr="00EF497C">
        <w:t>7.5.2</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in-band blocking</w:t>
      </w:r>
      <w:r w:rsidRPr="00EF497C">
        <w:tab/>
      </w:r>
      <w:r w:rsidRPr="00EF497C">
        <w:fldChar w:fldCharType="begin" w:fldLock="1"/>
      </w:r>
      <w:r w:rsidRPr="00EF497C">
        <w:instrText xml:space="preserve"> PAGEREF _Toc5283672 \h </w:instrText>
      </w:r>
      <w:r w:rsidRPr="00EF497C">
        <w:fldChar w:fldCharType="separate"/>
      </w:r>
      <w:r w:rsidRPr="00EF497C">
        <w:t>144</w:t>
      </w:r>
      <w:r w:rsidRPr="00EF497C">
        <w:fldChar w:fldCharType="end"/>
      </w:r>
    </w:p>
    <w:p w14:paraId="1690CE47" w14:textId="0DDA2C25" w:rsidR="005A2917" w:rsidRPr="00EF497C" w:rsidRDefault="005A2917">
      <w:pPr>
        <w:pStyle w:val="TOC4"/>
        <w:rPr>
          <w:rFonts w:asciiTheme="minorHAnsi" w:eastAsiaTheme="minorEastAsia" w:hAnsiTheme="minorHAnsi" w:cstheme="minorBidi"/>
          <w:sz w:val="22"/>
          <w:szCs w:val="22"/>
          <w:lang w:eastAsia="ko-KR"/>
        </w:rPr>
      </w:pPr>
      <w:r w:rsidRPr="00EF497C">
        <w:t>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_Toc5283673 \h </w:instrText>
      </w:r>
      <w:r w:rsidRPr="00EF497C">
        <w:fldChar w:fldCharType="separate"/>
      </w:r>
      <w:r w:rsidRPr="00EF497C">
        <w:t>144</w:t>
      </w:r>
      <w:r w:rsidRPr="00EF497C">
        <w:fldChar w:fldCharType="end"/>
      </w:r>
    </w:p>
    <w:p w14:paraId="4C464AA4" w14:textId="765142C8" w:rsidR="005A2917" w:rsidRPr="00EF497C" w:rsidRDefault="005A2917">
      <w:pPr>
        <w:pStyle w:val="TOC4"/>
        <w:rPr>
          <w:rFonts w:asciiTheme="minorHAnsi" w:eastAsiaTheme="minorEastAsia" w:hAnsiTheme="minorHAnsi" w:cstheme="minorBidi"/>
          <w:sz w:val="22"/>
          <w:szCs w:val="22"/>
          <w:lang w:eastAsia="ko-KR"/>
        </w:rPr>
      </w:pPr>
      <w:r w:rsidRPr="00EF497C">
        <w:t>7.5.2.2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_Toc5283674 \h </w:instrText>
      </w:r>
      <w:r w:rsidRPr="00EF497C">
        <w:fldChar w:fldCharType="separate"/>
      </w:r>
      <w:r w:rsidRPr="00EF497C">
        <w:t>144</w:t>
      </w:r>
      <w:r w:rsidRPr="00EF497C">
        <w:fldChar w:fldCharType="end"/>
      </w:r>
    </w:p>
    <w:p w14:paraId="3FAA4F0B" w14:textId="3E9B2A5C" w:rsidR="005A2917" w:rsidRPr="00EF497C" w:rsidRDefault="005A2917">
      <w:pPr>
        <w:pStyle w:val="TOC4"/>
        <w:rPr>
          <w:rFonts w:asciiTheme="minorHAnsi" w:eastAsiaTheme="minorEastAsia" w:hAnsiTheme="minorHAnsi" w:cstheme="minorBidi"/>
          <w:sz w:val="22"/>
          <w:szCs w:val="22"/>
          <w:lang w:eastAsia="ko-KR"/>
        </w:rPr>
      </w:pPr>
      <w:r w:rsidRPr="00EF497C">
        <w:t>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_Toc5283675 \h </w:instrText>
      </w:r>
      <w:r w:rsidRPr="00EF497C">
        <w:fldChar w:fldCharType="separate"/>
      </w:r>
      <w:r w:rsidRPr="00EF497C">
        <w:t>144</w:t>
      </w:r>
      <w:r w:rsidRPr="00EF497C">
        <w:fldChar w:fldCharType="end"/>
      </w:r>
    </w:p>
    <w:p w14:paraId="03A72E32" w14:textId="451A629A" w:rsidR="005A2917" w:rsidRPr="00EF497C" w:rsidRDefault="005A2917">
      <w:pPr>
        <w:pStyle w:val="TOC4"/>
        <w:rPr>
          <w:rFonts w:asciiTheme="minorHAnsi" w:eastAsiaTheme="minorEastAsia" w:hAnsiTheme="minorHAnsi" w:cstheme="minorBidi"/>
          <w:sz w:val="22"/>
          <w:szCs w:val="22"/>
          <w:lang w:eastAsia="ko-KR"/>
        </w:rPr>
      </w:pPr>
      <w:r w:rsidRPr="00EF497C">
        <w:t>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_Toc5283676 \h </w:instrText>
      </w:r>
      <w:r w:rsidRPr="00EF497C">
        <w:fldChar w:fldCharType="separate"/>
      </w:r>
      <w:r w:rsidRPr="00EF497C">
        <w:t>144</w:t>
      </w:r>
      <w:r w:rsidRPr="00EF497C">
        <w:fldChar w:fldCharType="end"/>
      </w:r>
    </w:p>
    <w:p w14:paraId="3FA3D56F" w14:textId="7F127525" w:rsidR="005A2917" w:rsidRPr="00EF497C" w:rsidRDefault="005A2917">
      <w:pPr>
        <w:pStyle w:val="TOC5"/>
        <w:rPr>
          <w:rFonts w:asciiTheme="minorHAnsi" w:eastAsiaTheme="minorEastAsia" w:hAnsiTheme="minorHAnsi" w:cstheme="minorBidi"/>
          <w:sz w:val="22"/>
          <w:szCs w:val="22"/>
          <w:lang w:eastAsia="ko-KR"/>
        </w:rPr>
      </w:pPr>
      <w:r w:rsidRPr="00EF497C">
        <w:lastRenderedPageBreak/>
        <w:t>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_Toc5283677 \h </w:instrText>
      </w:r>
      <w:r w:rsidRPr="00EF497C">
        <w:fldChar w:fldCharType="separate"/>
      </w:r>
      <w:r w:rsidRPr="00EF497C">
        <w:t>144</w:t>
      </w:r>
      <w:r w:rsidRPr="00EF497C">
        <w:fldChar w:fldCharType="end"/>
      </w:r>
    </w:p>
    <w:p w14:paraId="0B3FCFAE" w14:textId="306AC679" w:rsidR="005A2917" w:rsidRPr="00EF497C" w:rsidRDefault="005A2917">
      <w:pPr>
        <w:pStyle w:val="TOC5"/>
        <w:rPr>
          <w:rFonts w:asciiTheme="minorHAnsi" w:eastAsiaTheme="minorEastAsia" w:hAnsiTheme="minorHAnsi" w:cstheme="minorBidi"/>
          <w:sz w:val="22"/>
          <w:szCs w:val="22"/>
          <w:lang w:eastAsia="ko-KR"/>
        </w:rPr>
      </w:pPr>
      <w:r w:rsidRPr="00EF497C">
        <w:t>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_Toc5283678 \h </w:instrText>
      </w:r>
      <w:r w:rsidRPr="00EF497C">
        <w:fldChar w:fldCharType="separate"/>
      </w:r>
      <w:r w:rsidRPr="00EF497C">
        <w:t>145</w:t>
      </w:r>
      <w:r w:rsidRPr="00EF497C">
        <w:fldChar w:fldCharType="end"/>
      </w:r>
    </w:p>
    <w:p w14:paraId="2A0EFD36" w14:textId="341931EF" w:rsidR="005A2917" w:rsidRPr="00EF497C" w:rsidRDefault="005A2917">
      <w:pPr>
        <w:pStyle w:val="TOC4"/>
        <w:rPr>
          <w:rFonts w:asciiTheme="minorHAnsi" w:eastAsiaTheme="minorEastAsia" w:hAnsiTheme="minorHAnsi" w:cstheme="minorBidi"/>
          <w:sz w:val="22"/>
          <w:szCs w:val="22"/>
          <w:lang w:eastAsia="ko-KR"/>
        </w:rPr>
      </w:pPr>
      <w:r w:rsidRPr="00EF497C">
        <w:t>7.5.2.5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_Toc5283679 \h </w:instrText>
      </w:r>
      <w:r w:rsidRPr="00EF497C">
        <w:fldChar w:fldCharType="separate"/>
      </w:r>
      <w:r w:rsidRPr="00EF497C">
        <w:t>145</w:t>
      </w:r>
      <w:r w:rsidRPr="00EF497C">
        <w:fldChar w:fldCharType="end"/>
      </w:r>
    </w:p>
    <w:p w14:paraId="1C14C089" w14:textId="192F05C0" w:rsidR="005A2917" w:rsidRPr="00EF497C" w:rsidRDefault="005A2917">
      <w:pPr>
        <w:pStyle w:val="TOC5"/>
        <w:rPr>
          <w:rFonts w:asciiTheme="minorHAnsi" w:eastAsiaTheme="minorEastAsia" w:hAnsiTheme="minorHAnsi" w:cstheme="minorBidi"/>
          <w:sz w:val="22"/>
          <w:szCs w:val="22"/>
          <w:lang w:eastAsia="ko-KR"/>
        </w:rPr>
      </w:pPr>
      <w:r w:rsidRPr="00EF497C">
        <w:t>7.5.2.5.1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_Toc5283680 \h </w:instrText>
      </w:r>
      <w:r w:rsidRPr="00EF497C">
        <w:fldChar w:fldCharType="separate"/>
      </w:r>
      <w:r w:rsidRPr="00EF497C">
        <w:t>145</w:t>
      </w:r>
      <w:r w:rsidRPr="00EF497C">
        <w:fldChar w:fldCharType="end"/>
      </w:r>
    </w:p>
    <w:p w14:paraId="632AF8EC" w14:textId="5483ED65" w:rsidR="005A2917" w:rsidRPr="00EF497C" w:rsidRDefault="005A2917">
      <w:pPr>
        <w:pStyle w:val="TOC5"/>
        <w:rPr>
          <w:rFonts w:asciiTheme="minorHAnsi" w:eastAsiaTheme="minorEastAsia" w:hAnsiTheme="minorHAnsi" w:cstheme="minorBidi"/>
          <w:sz w:val="22"/>
          <w:szCs w:val="22"/>
          <w:lang w:eastAsia="ko-KR"/>
        </w:rPr>
      </w:pPr>
      <w:r w:rsidRPr="00EF497C">
        <w:t>7.5.2.5.2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_Toc5283681 \h </w:instrText>
      </w:r>
      <w:r w:rsidRPr="00EF497C">
        <w:fldChar w:fldCharType="separate"/>
      </w:r>
      <w:r w:rsidRPr="00EF497C">
        <w:t>146</w:t>
      </w:r>
      <w:r w:rsidRPr="00EF497C">
        <w:fldChar w:fldCharType="end"/>
      </w:r>
    </w:p>
    <w:p w14:paraId="029C5592" w14:textId="4E42EA8B" w:rsidR="005A2917" w:rsidRPr="00EF497C" w:rsidRDefault="005A2917">
      <w:pPr>
        <w:pStyle w:val="TOC5"/>
        <w:rPr>
          <w:rFonts w:asciiTheme="minorHAnsi" w:eastAsiaTheme="minorEastAsia" w:hAnsiTheme="minorHAnsi" w:cstheme="minorBidi"/>
          <w:sz w:val="22"/>
          <w:szCs w:val="22"/>
          <w:lang w:eastAsia="ko-KR"/>
        </w:rPr>
      </w:pPr>
      <w:r w:rsidRPr="00EF497C">
        <w:t>7.5.2.5.3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_Toc5283682 \h </w:instrText>
      </w:r>
      <w:r w:rsidRPr="00EF497C">
        <w:fldChar w:fldCharType="separate"/>
      </w:r>
      <w:r w:rsidRPr="00EF497C">
        <w:t>149</w:t>
      </w:r>
      <w:r w:rsidRPr="00EF497C">
        <w:fldChar w:fldCharType="end"/>
      </w:r>
    </w:p>
    <w:p w14:paraId="428B81BA" w14:textId="7F3C4ECB" w:rsidR="005A2917" w:rsidRPr="00EF497C" w:rsidRDefault="005A2917">
      <w:pPr>
        <w:pStyle w:val="TOC2"/>
        <w:rPr>
          <w:rFonts w:asciiTheme="minorHAnsi" w:eastAsiaTheme="minorEastAsia" w:hAnsiTheme="minorHAnsi" w:cstheme="minorBidi"/>
          <w:sz w:val="22"/>
          <w:szCs w:val="22"/>
          <w:lang w:eastAsia="ko-KR"/>
        </w:rPr>
      </w:pPr>
      <w:r w:rsidRPr="00EF497C">
        <w:t>7.6</w:t>
      </w:r>
      <w:r w:rsidRPr="00EF497C">
        <w:rPr>
          <w:rFonts w:asciiTheme="minorHAnsi" w:eastAsiaTheme="minorEastAsia" w:hAnsiTheme="minorHAnsi" w:cstheme="minorBidi"/>
          <w:sz w:val="22"/>
          <w:szCs w:val="22"/>
          <w:lang w:eastAsia="ko-KR"/>
        </w:rPr>
        <w:tab/>
      </w:r>
      <w:r w:rsidRPr="00EF497C">
        <w:t>OTA out-of-band blocking</w:t>
      </w:r>
      <w:r w:rsidRPr="00EF497C">
        <w:tab/>
      </w:r>
      <w:r w:rsidRPr="00EF497C">
        <w:fldChar w:fldCharType="begin" w:fldLock="1"/>
      </w:r>
      <w:r w:rsidRPr="00EF497C">
        <w:instrText xml:space="preserve"> PAGEREF _Toc5283683 \h </w:instrText>
      </w:r>
      <w:r w:rsidRPr="00EF497C">
        <w:fldChar w:fldCharType="separate"/>
      </w:r>
      <w:r w:rsidRPr="00EF497C">
        <w:t>150</w:t>
      </w:r>
      <w:r w:rsidRPr="00EF497C">
        <w:fldChar w:fldCharType="end"/>
      </w:r>
    </w:p>
    <w:p w14:paraId="7CFCA58B" w14:textId="17AC2FD3" w:rsidR="005A2917" w:rsidRPr="00EF497C" w:rsidRDefault="005A2917">
      <w:pPr>
        <w:pStyle w:val="TOC3"/>
        <w:rPr>
          <w:rFonts w:asciiTheme="minorHAnsi" w:eastAsiaTheme="minorEastAsia" w:hAnsiTheme="minorHAnsi" w:cstheme="minorBidi"/>
          <w:sz w:val="22"/>
          <w:szCs w:val="22"/>
          <w:lang w:eastAsia="ko-KR"/>
        </w:rPr>
      </w:pPr>
      <w:r w:rsidRPr="00EF497C">
        <w:t>7.6.1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_Toc5283684 \h </w:instrText>
      </w:r>
      <w:r w:rsidRPr="00EF497C">
        <w:fldChar w:fldCharType="separate"/>
      </w:r>
      <w:r w:rsidRPr="00EF497C">
        <w:t>150</w:t>
      </w:r>
      <w:r w:rsidRPr="00EF497C">
        <w:fldChar w:fldCharType="end"/>
      </w:r>
    </w:p>
    <w:p w14:paraId="0367C8B3" w14:textId="7FA111E2" w:rsidR="005A2917" w:rsidRPr="00EF497C" w:rsidRDefault="005A2917">
      <w:pPr>
        <w:pStyle w:val="TOC3"/>
        <w:rPr>
          <w:rFonts w:asciiTheme="minorHAnsi" w:eastAsiaTheme="minorEastAsia" w:hAnsiTheme="minorHAnsi" w:cstheme="minorBidi"/>
          <w:sz w:val="22"/>
          <w:szCs w:val="22"/>
          <w:lang w:eastAsia="ko-KR"/>
        </w:rPr>
      </w:pPr>
      <w:r w:rsidRPr="00EF497C">
        <w:t>7.6.2</w:t>
      </w:r>
      <w:r w:rsidRPr="00EF497C">
        <w:rPr>
          <w:rFonts w:asciiTheme="minorHAnsi" w:eastAsiaTheme="minorEastAsia" w:hAnsiTheme="minorHAnsi" w:cstheme="minorBidi"/>
          <w:sz w:val="22"/>
          <w:szCs w:val="22"/>
          <w:lang w:eastAsia="ko-KR"/>
        </w:rPr>
        <w:tab/>
      </w:r>
      <w:r w:rsidRPr="00EF497C">
        <w:t xml:space="preserve">Minimum </w:t>
      </w:r>
      <w:r w:rsidRPr="00EF497C">
        <w:rPr>
          <w:lang w:val="en-US"/>
        </w:rPr>
        <w:t>r</w:t>
      </w:r>
      <w:r w:rsidRPr="00EF497C">
        <w:t>equirement</w:t>
      </w:r>
      <w:r w:rsidRPr="00EF497C">
        <w:tab/>
      </w:r>
      <w:r w:rsidRPr="00EF497C">
        <w:fldChar w:fldCharType="begin" w:fldLock="1"/>
      </w:r>
      <w:r w:rsidRPr="00EF497C">
        <w:instrText xml:space="preserve"> PAGEREF _Toc5283685 \h </w:instrText>
      </w:r>
      <w:r w:rsidRPr="00EF497C">
        <w:fldChar w:fldCharType="separate"/>
      </w:r>
      <w:r w:rsidRPr="00EF497C">
        <w:t>150</w:t>
      </w:r>
      <w:r w:rsidRPr="00EF497C">
        <w:fldChar w:fldCharType="end"/>
      </w:r>
    </w:p>
    <w:p w14:paraId="3F8B309A" w14:textId="786CDB47" w:rsidR="005A2917" w:rsidRPr="00EF497C" w:rsidRDefault="005A2917">
      <w:pPr>
        <w:pStyle w:val="TOC3"/>
        <w:rPr>
          <w:rFonts w:asciiTheme="minorHAnsi" w:eastAsiaTheme="minorEastAsia" w:hAnsiTheme="minorHAnsi" w:cstheme="minorBidi"/>
          <w:sz w:val="22"/>
          <w:szCs w:val="22"/>
          <w:lang w:eastAsia="ko-KR"/>
        </w:rPr>
      </w:pPr>
      <w:r w:rsidRPr="00EF497C">
        <w:t>7.6.3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_Toc5283686 \h </w:instrText>
      </w:r>
      <w:r w:rsidRPr="00EF497C">
        <w:fldChar w:fldCharType="separate"/>
      </w:r>
      <w:r w:rsidRPr="00EF497C">
        <w:t>150</w:t>
      </w:r>
      <w:r w:rsidRPr="00EF497C">
        <w:fldChar w:fldCharType="end"/>
      </w:r>
    </w:p>
    <w:p w14:paraId="59D458EA" w14:textId="7D33970D" w:rsidR="005A2917" w:rsidRPr="00EF497C" w:rsidRDefault="005A2917">
      <w:pPr>
        <w:pStyle w:val="TOC3"/>
        <w:rPr>
          <w:rFonts w:asciiTheme="minorHAnsi" w:eastAsiaTheme="minorEastAsia" w:hAnsiTheme="minorHAnsi" w:cstheme="minorBidi"/>
          <w:sz w:val="22"/>
          <w:szCs w:val="22"/>
          <w:lang w:eastAsia="ko-KR"/>
        </w:rPr>
      </w:pPr>
      <w:r w:rsidRPr="00EF497C">
        <w:t>7.6.4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_Toc5283687 \h </w:instrText>
      </w:r>
      <w:r w:rsidRPr="00EF497C">
        <w:fldChar w:fldCharType="separate"/>
      </w:r>
      <w:r w:rsidRPr="00EF497C">
        <w:t>150</w:t>
      </w:r>
      <w:r w:rsidRPr="00EF497C">
        <w:fldChar w:fldCharType="end"/>
      </w:r>
    </w:p>
    <w:p w14:paraId="4263E219" w14:textId="71AA658E" w:rsidR="005A2917" w:rsidRPr="00EF497C" w:rsidRDefault="005A2917">
      <w:pPr>
        <w:pStyle w:val="TOC4"/>
        <w:rPr>
          <w:rFonts w:asciiTheme="minorHAnsi" w:eastAsiaTheme="minorEastAsia" w:hAnsiTheme="minorHAnsi" w:cstheme="minorBidi"/>
          <w:sz w:val="22"/>
          <w:szCs w:val="22"/>
          <w:lang w:eastAsia="ko-KR"/>
        </w:rPr>
      </w:pPr>
      <w:r w:rsidRPr="00EF497C">
        <w:t>7.6.4.1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_Toc5283688 \h </w:instrText>
      </w:r>
      <w:r w:rsidRPr="00EF497C">
        <w:fldChar w:fldCharType="separate"/>
      </w:r>
      <w:r w:rsidRPr="00EF497C">
        <w:t>150</w:t>
      </w:r>
      <w:r w:rsidRPr="00EF497C">
        <w:fldChar w:fldCharType="end"/>
      </w:r>
    </w:p>
    <w:p w14:paraId="0CE5B1CD" w14:textId="1E737CA1" w:rsidR="005A2917" w:rsidRPr="00EF497C" w:rsidRDefault="005A2917">
      <w:pPr>
        <w:pStyle w:val="TOC4"/>
        <w:rPr>
          <w:rFonts w:asciiTheme="minorHAnsi" w:eastAsiaTheme="minorEastAsia" w:hAnsiTheme="minorHAnsi" w:cstheme="minorBidi"/>
          <w:sz w:val="22"/>
          <w:szCs w:val="22"/>
          <w:lang w:eastAsia="ko-KR"/>
        </w:rPr>
      </w:pPr>
      <w:r w:rsidRPr="00EF497C">
        <w:t>7.6.4.2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_Toc5283689 \h </w:instrText>
      </w:r>
      <w:r w:rsidRPr="00EF497C">
        <w:fldChar w:fldCharType="separate"/>
      </w:r>
      <w:r w:rsidRPr="00EF497C">
        <w:t>151</w:t>
      </w:r>
      <w:r w:rsidRPr="00EF497C">
        <w:fldChar w:fldCharType="end"/>
      </w:r>
    </w:p>
    <w:p w14:paraId="62E2BB58" w14:textId="4D75A030"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.1</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out-of-band blocking</w:t>
      </w:r>
      <w:r w:rsidRPr="00EF497C">
        <w:tab/>
      </w:r>
      <w:r w:rsidRPr="00EF497C">
        <w:fldChar w:fldCharType="begin" w:fldLock="1"/>
      </w:r>
      <w:r w:rsidRPr="00EF497C">
        <w:instrText xml:space="preserve"> PAGEREF _Toc5283690 \h </w:instrText>
      </w:r>
      <w:r w:rsidRPr="00EF497C">
        <w:fldChar w:fldCharType="separate"/>
      </w:r>
      <w:r w:rsidRPr="00EF497C">
        <w:t>151</w:t>
      </w:r>
      <w:r w:rsidRPr="00EF497C">
        <w:fldChar w:fldCharType="end"/>
      </w:r>
    </w:p>
    <w:p w14:paraId="2F3A0FD0" w14:textId="09BE6A75"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w:t>
      </w:r>
      <w:r w:rsidRPr="00EF497C">
        <w:rPr>
          <w:lang w:val="en-US"/>
        </w:rPr>
        <w:t>2</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co-location blocking</w:t>
      </w:r>
      <w:r w:rsidRPr="00EF497C">
        <w:tab/>
      </w:r>
      <w:r w:rsidRPr="00EF497C">
        <w:fldChar w:fldCharType="begin" w:fldLock="1"/>
      </w:r>
      <w:r w:rsidRPr="00EF497C">
        <w:instrText xml:space="preserve"> PAGEREF _Toc5283691 \h </w:instrText>
      </w:r>
      <w:r w:rsidRPr="00EF497C">
        <w:fldChar w:fldCharType="separate"/>
      </w:r>
      <w:r w:rsidRPr="00EF497C">
        <w:t>151</w:t>
      </w:r>
      <w:r w:rsidRPr="00EF497C">
        <w:fldChar w:fldCharType="end"/>
      </w:r>
    </w:p>
    <w:p w14:paraId="617D672B" w14:textId="44A44BD1"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Pr="00EF497C">
        <w:rPr>
          <w:lang w:val="en-US"/>
        </w:rPr>
        <w:t>3</w:t>
      </w:r>
      <w:r w:rsidRPr="00EF497C">
        <w:rPr>
          <w:rFonts w:asciiTheme="minorHAnsi" w:eastAsiaTheme="minorEastAsia" w:hAnsiTheme="minorHAnsi" w:cstheme="minorBidi"/>
          <w:sz w:val="22"/>
          <w:szCs w:val="22"/>
          <w:lang w:eastAsia="ko-KR"/>
        </w:rPr>
        <w:tab/>
      </w:r>
      <w:r w:rsidRPr="00EF497C">
        <w:rPr>
          <w:i/>
        </w:rPr>
        <w:t>BS type 2-O</w:t>
      </w:r>
      <w:r w:rsidRPr="00EF497C">
        <w:t xml:space="preserve"> procedure for out-of-band blocking</w:t>
      </w:r>
      <w:r w:rsidRPr="00EF497C">
        <w:tab/>
      </w:r>
      <w:r w:rsidRPr="00EF497C">
        <w:fldChar w:fldCharType="begin" w:fldLock="1"/>
      </w:r>
      <w:r w:rsidRPr="00EF497C">
        <w:instrText xml:space="preserve"> PAGEREF _Toc5283692 \h </w:instrText>
      </w:r>
      <w:r w:rsidRPr="00EF497C">
        <w:fldChar w:fldCharType="separate"/>
      </w:r>
      <w:r w:rsidRPr="00EF497C">
        <w:t>152</w:t>
      </w:r>
      <w:r w:rsidRPr="00EF497C">
        <w:fldChar w:fldCharType="end"/>
      </w:r>
    </w:p>
    <w:p w14:paraId="22EBB6D6" w14:textId="57D3E529" w:rsidR="005A2917" w:rsidRPr="00EF497C" w:rsidRDefault="005A2917">
      <w:pPr>
        <w:pStyle w:val="TOC3"/>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_Toc5283693 \h </w:instrText>
      </w:r>
      <w:r w:rsidRPr="00EF497C">
        <w:fldChar w:fldCharType="separate"/>
      </w:r>
      <w:r w:rsidRPr="00EF497C">
        <w:t>153</w:t>
      </w:r>
      <w:r w:rsidRPr="00EF497C">
        <w:fldChar w:fldCharType="end"/>
      </w:r>
    </w:p>
    <w:p w14:paraId="47D1FDE4" w14:textId="178FCFFF"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_Toc5283694 \h </w:instrText>
      </w:r>
      <w:r w:rsidRPr="00EF497C">
        <w:fldChar w:fldCharType="separate"/>
      </w:r>
      <w:r w:rsidRPr="00EF497C">
        <w:t>153</w:t>
      </w:r>
      <w:r w:rsidRPr="00EF497C">
        <w:fldChar w:fldCharType="end"/>
      </w:r>
    </w:p>
    <w:p w14:paraId="5E05FEF9" w14:textId="4D7BC289"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_Toc5283695 \h </w:instrText>
      </w:r>
      <w:r w:rsidRPr="00EF497C">
        <w:fldChar w:fldCharType="separate"/>
      </w:r>
      <w:r w:rsidRPr="00EF497C">
        <w:t>153</w:t>
      </w:r>
      <w:r w:rsidRPr="00EF497C">
        <w:fldChar w:fldCharType="end"/>
      </w:r>
    </w:p>
    <w:p w14:paraId="27138CEC" w14:textId="09A3BA2F"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.5.1.2</w:t>
      </w:r>
      <w:r w:rsidRPr="00EF497C">
        <w:rPr>
          <w:rFonts w:asciiTheme="minorHAnsi" w:eastAsiaTheme="minorEastAsia" w:hAnsiTheme="minorHAnsi" w:cstheme="minorBidi"/>
          <w:sz w:val="22"/>
          <w:szCs w:val="22"/>
          <w:lang w:eastAsia="ko-KR"/>
        </w:rPr>
        <w:tab/>
      </w:r>
      <w:r w:rsidRPr="00EF497C">
        <w:t>Co-location requirement</w:t>
      </w:r>
      <w:r w:rsidRPr="00EF497C">
        <w:tab/>
      </w:r>
      <w:r w:rsidRPr="00EF497C">
        <w:fldChar w:fldCharType="begin" w:fldLock="1"/>
      </w:r>
      <w:r w:rsidRPr="00EF497C">
        <w:instrText xml:space="preserve"> PAGEREF _Toc5283696 \h </w:instrText>
      </w:r>
      <w:r w:rsidRPr="00EF497C">
        <w:fldChar w:fldCharType="separate"/>
      </w:r>
      <w:r w:rsidRPr="00EF497C">
        <w:t>153</w:t>
      </w:r>
      <w:r w:rsidRPr="00EF497C">
        <w:fldChar w:fldCharType="end"/>
      </w:r>
    </w:p>
    <w:p w14:paraId="3411F3E1" w14:textId="42933AAD"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.5.2</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2-O</w:t>
      </w:r>
      <w:r w:rsidRPr="00EF497C">
        <w:tab/>
      </w:r>
      <w:r w:rsidRPr="00EF497C">
        <w:fldChar w:fldCharType="begin" w:fldLock="1"/>
      </w:r>
      <w:r w:rsidRPr="00EF497C">
        <w:instrText xml:space="preserve"> PAGEREF _Toc5283697 \h </w:instrText>
      </w:r>
      <w:r w:rsidRPr="00EF497C">
        <w:fldChar w:fldCharType="separate"/>
      </w:r>
      <w:r w:rsidRPr="00EF497C">
        <w:t>154</w:t>
      </w:r>
      <w:r w:rsidRPr="00EF497C">
        <w:fldChar w:fldCharType="end"/>
      </w:r>
    </w:p>
    <w:p w14:paraId="2FC5D6C8" w14:textId="1F18307D"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lang w:val="en-US"/>
        </w:rPr>
        <w:t>2</w:t>
      </w:r>
      <w:r w:rsidRPr="00EF497C">
        <w:t>.1</w:t>
      </w:r>
      <w:r w:rsidRPr="00EF497C">
        <w:rPr>
          <w:rFonts w:asciiTheme="minorHAnsi" w:eastAsiaTheme="minorEastAsia" w:hAnsiTheme="minorHAnsi" w:cstheme="minorBidi"/>
          <w:sz w:val="22"/>
          <w:szCs w:val="22"/>
          <w:lang w:eastAsia="ko-KR"/>
        </w:rPr>
        <w:tab/>
      </w:r>
      <w:r w:rsidRPr="00EF497C">
        <w:t>General r</w:t>
      </w:r>
      <w:r w:rsidRPr="00EF497C">
        <w:rPr>
          <w:lang w:val="en-US"/>
        </w:rPr>
        <w:t>equirement</w:t>
      </w:r>
      <w:r w:rsidRPr="00EF497C">
        <w:tab/>
      </w:r>
      <w:r w:rsidRPr="00EF497C">
        <w:fldChar w:fldCharType="begin" w:fldLock="1"/>
      </w:r>
      <w:r w:rsidRPr="00EF497C">
        <w:instrText xml:space="preserve"> PAGEREF _Toc5283698 \h </w:instrText>
      </w:r>
      <w:r w:rsidRPr="00EF497C">
        <w:fldChar w:fldCharType="separate"/>
      </w:r>
      <w:r w:rsidRPr="00EF497C">
        <w:t>154</w:t>
      </w:r>
      <w:r w:rsidRPr="00EF497C">
        <w:fldChar w:fldCharType="end"/>
      </w:r>
    </w:p>
    <w:p w14:paraId="53CD7A8A" w14:textId="7D3BDE54" w:rsidR="005A2917" w:rsidRPr="00EF497C" w:rsidRDefault="005A2917">
      <w:pPr>
        <w:pStyle w:val="TOC2"/>
        <w:rPr>
          <w:rFonts w:asciiTheme="minorHAnsi" w:eastAsiaTheme="minorEastAsia" w:hAnsiTheme="minorHAnsi" w:cstheme="minorBidi"/>
          <w:sz w:val="22"/>
          <w:szCs w:val="22"/>
          <w:lang w:eastAsia="ko-KR"/>
        </w:rPr>
      </w:pPr>
      <w:r w:rsidRPr="00EF497C">
        <w:t>7.7</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_Toc5283699 \h </w:instrText>
      </w:r>
      <w:r w:rsidRPr="00EF497C">
        <w:fldChar w:fldCharType="separate"/>
      </w:r>
      <w:r w:rsidRPr="00EF497C">
        <w:t>154</w:t>
      </w:r>
      <w:r w:rsidRPr="00EF497C">
        <w:fldChar w:fldCharType="end"/>
      </w:r>
    </w:p>
    <w:p w14:paraId="0CE2EFB4" w14:textId="7EEF2615" w:rsidR="005A2917" w:rsidRPr="00EF497C" w:rsidRDefault="005A2917">
      <w:pPr>
        <w:pStyle w:val="TOC3"/>
        <w:rPr>
          <w:rFonts w:asciiTheme="minorHAnsi" w:eastAsiaTheme="minorEastAsia" w:hAnsiTheme="minorHAnsi" w:cstheme="minorBidi"/>
          <w:sz w:val="22"/>
          <w:szCs w:val="22"/>
          <w:lang w:eastAsia="ko-KR"/>
        </w:rPr>
      </w:pPr>
      <w:r w:rsidRPr="00EF497C">
        <w:t>7.7.1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_Toc5283700 \h </w:instrText>
      </w:r>
      <w:r w:rsidRPr="00EF497C">
        <w:fldChar w:fldCharType="separate"/>
      </w:r>
      <w:r w:rsidRPr="00EF497C">
        <w:t>154</w:t>
      </w:r>
      <w:r w:rsidRPr="00EF497C">
        <w:fldChar w:fldCharType="end"/>
      </w:r>
    </w:p>
    <w:p w14:paraId="7912919F" w14:textId="26BFBB44" w:rsidR="005A2917" w:rsidRPr="00EF497C" w:rsidRDefault="005A2917">
      <w:pPr>
        <w:pStyle w:val="TOC3"/>
        <w:rPr>
          <w:rFonts w:asciiTheme="minorHAnsi" w:eastAsiaTheme="minorEastAsia" w:hAnsiTheme="minorHAnsi" w:cstheme="minorBidi"/>
          <w:sz w:val="22"/>
          <w:szCs w:val="22"/>
          <w:lang w:eastAsia="ko-KR"/>
        </w:rPr>
      </w:pPr>
      <w:r w:rsidRPr="00EF497C">
        <w:t>7.7.2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_Toc5283701 \h </w:instrText>
      </w:r>
      <w:r w:rsidRPr="00EF497C">
        <w:fldChar w:fldCharType="separate"/>
      </w:r>
      <w:r w:rsidRPr="00EF497C">
        <w:t>155</w:t>
      </w:r>
      <w:r w:rsidRPr="00EF497C">
        <w:fldChar w:fldCharType="end"/>
      </w:r>
    </w:p>
    <w:p w14:paraId="58697AAB" w14:textId="7EE57E19" w:rsidR="005A2917" w:rsidRPr="00EF497C" w:rsidRDefault="005A2917">
      <w:pPr>
        <w:pStyle w:val="TOC3"/>
        <w:rPr>
          <w:rFonts w:asciiTheme="minorHAnsi" w:eastAsiaTheme="minorEastAsia" w:hAnsiTheme="minorHAnsi" w:cstheme="minorBidi"/>
          <w:sz w:val="22"/>
          <w:szCs w:val="22"/>
          <w:lang w:eastAsia="ko-KR"/>
        </w:rPr>
      </w:pPr>
      <w:r w:rsidRPr="00EF497C">
        <w:t>7.7.3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_Toc5283702 \h </w:instrText>
      </w:r>
      <w:r w:rsidRPr="00EF497C">
        <w:fldChar w:fldCharType="separate"/>
      </w:r>
      <w:r w:rsidRPr="00EF497C">
        <w:t>155</w:t>
      </w:r>
      <w:r w:rsidRPr="00EF497C">
        <w:fldChar w:fldCharType="end"/>
      </w:r>
    </w:p>
    <w:p w14:paraId="6193E057" w14:textId="1D08775B" w:rsidR="005A2917" w:rsidRPr="00EF497C" w:rsidRDefault="005A2917">
      <w:pPr>
        <w:pStyle w:val="TOC3"/>
        <w:rPr>
          <w:rFonts w:asciiTheme="minorHAnsi" w:eastAsiaTheme="minorEastAsia" w:hAnsiTheme="minorHAnsi" w:cstheme="minorBidi"/>
          <w:sz w:val="22"/>
          <w:szCs w:val="22"/>
          <w:lang w:eastAsia="ko-KR"/>
        </w:rPr>
      </w:pPr>
      <w:r w:rsidRPr="00EF497C">
        <w:t>7.7.4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_Toc5283703 \h </w:instrText>
      </w:r>
      <w:r w:rsidRPr="00EF497C">
        <w:fldChar w:fldCharType="separate"/>
      </w:r>
      <w:r w:rsidRPr="00EF497C">
        <w:t>155</w:t>
      </w:r>
      <w:r w:rsidRPr="00EF497C">
        <w:fldChar w:fldCharType="end"/>
      </w:r>
    </w:p>
    <w:p w14:paraId="01124ADE" w14:textId="525B1252" w:rsidR="005A2917" w:rsidRPr="00EF497C" w:rsidRDefault="005A2917">
      <w:pPr>
        <w:pStyle w:val="TOC4"/>
        <w:rPr>
          <w:rFonts w:asciiTheme="minorHAnsi" w:eastAsiaTheme="minorEastAsia" w:hAnsiTheme="minorHAnsi" w:cstheme="minorBidi"/>
          <w:sz w:val="22"/>
          <w:szCs w:val="22"/>
          <w:lang w:eastAsia="ko-KR"/>
        </w:rPr>
      </w:pPr>
      <w:r w:rsidRPr="00EF497C">
        <w:t>7.7.4.1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_Toc5283704 \h </w:instrText>
      </w:r>
      <w:r w:rsidRPr="00EF497C">
        <w:fldChar w:fldCharType="separate"/>
      </w:r>
      <w:r w:rsidRPr="00EF497C">
        <w:t>155</w:t>
      </w:r>
      <w:r w:rsidRPr="00EF497C">
        <w:fldChar w:fldCharType="end"/>
      </w:r>
    </w:p>
    <w:p w14:paraId="35CED149" w14:textId="796C639E" w:rsidR="005A2917" w:rsidRPr="00EF497C" w:rsidRDefault="005A2917">
      <w:pPr>
        <w:pStyle w:val="TOC4"/>
        <w:rPr>
          <w:rFonts w:asciiTheme="minorHAnsi" w:eastAsiaTheme="minorEastAsia" w:hAnsiTheme="minorHAnsi" w:cstheme="minorBidi"/>
          <w:sz w:val="22"/>
          <w:szCs w:val="22"/>
          <w:lang w:eastAsia="ko-KR"/>
        </w:rPr>
      </w:pPr>
      <w:r w:rsidRPr="00EF497C">
        <w:t>7.7.4.2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_Toc5283705 \h </w:instrText>
      </w:r>
      <w:r w:rsidRPr="00EF497C">
        <w:fldChar w:fldCharType="separate"/>
      </w:r>
      <w:r w:rsidRPr="00EF497C">
        <w:t>156</w:t>
      </w:r>
      <w:r w:rsidRPr="00EF497C">
        <w:fldChar w:fldCharType="end"/>
      </w:r>
    </w:p>
    <w:p w14:paraId="5A3F9E8F" w14:textId="72D1EE41" w:rsidR="005A2917" w:rsidRPr="00EF497C" w:rsidRDefault="005A2917">
      <w:pPr>
        <w:pStyle w:val="TOC3"/>
        <w:rPr>
          <w:rFonts w:asciiTheme="minorHAnsi" w:eastAsiaTheme="minorEastAsia" w:hAnsiTheme="minorHAnsi" w:cstheme="minorBidi"/>
          <w:sz w:val="22"/>
          <w:szCs w:val="22"/>
          <w:lang w:eastAsia="ko-KR"/>
        </w:rPr>
      </w:pPr>
      <w:r w:rsidRPr="00EF497C">
        <w:t>7.7.5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_Toc5283706 \h </w:instrText>
      </w:r>
      <w:r w:rsidRPr="00EF497C">
        <w:fldChar w:fldCharType="separate"/>
      </w:r>
      <w:r w:rsidRPr="00EF497C">
        <w:t>156</w:t>
      </w:r>
      <w:r w:rsidRPr="00EF497C">
        <w:fldChar w:fldCharType="end"/>
      </w:r>
    </w:p>
    <w:p w14:paraId="55B2AC5D" w14:textId="3A7DA0D8" w:rsidR="005A2917" w:rsidRPr="00EF497C" w:rsidRDefault="005A2917">
      <w:pPr>
        <w:pStyle w:val="TOC4"/>
        <w:rPr>
          <w:rFonts w:asciiTheme="minorHAnsi" w:eastAsiaTheme="minorEastAsia" w:hAnsiTheme="minorHAnsi" w:cstheme="minorBidi"/>
          <w:sz w:val="22"/>
          <w:szCs w:val="22"/>
          <w:lang w:eastAsia="ko-KR"/>
        </w:rPr>
      </w:pPr>
      <w:r w:rsidRPr="00EF497C">
        <w:t>7.7.5.1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_Toc5283707 \h </w:instrText>
      </w:r>
      <w:r w:rsidRPr="00EF497C">
        <w:fldChar w:fldCharType="separate"/>
      </w:r>
      <w:r w:rsidRPr="00EF497C">
        <w:t>156</w:t>
      </w:r>
      <w:r w:rsidRPr="00EF497C">
        <w:fldChar w:fldCharType="end"/>
      </w:r>
    </w:p>
    <w:p w14:paraId="428B5283" w14:textId="1D064063" w:rsidR="005A2917" w:rsidRPr="00EF497C" w:rsidRDefault="005A2917">
      <w:pPr>
        <w:pStyle w:val="TOC4"/>
        <w:rPr>
          <w:rFonts w:asciiTheme="minorHAnsi" w:eastAsiaTheme="minorEastAsia" w:hAnsiTheme="minorHAnsi" w:cstheme="minorBidi"/>
          <w:sz w:val="22"/>
          <w:szCs w:val="22"/>
          <w:lang w:eastAsia="ko-KR"/>
        </w:rPr>
      </w:pPr>
      <w:r w:rsidRPr="00EF497C">
        <w:t>7.7.5.2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_Toc5283708 \h </w:instrText>
      </w:r>
      <w:r w:rsidRPr="00EF497C">
        <w:fldChar w:fldCharType="separate"/>
      </w:r>
      <w:r w:rsidRPr="00EF497C">
        <w:t>157</w:t>
      </w:r>
      <w:r w:rsidRPr="00EF497C">
        <w:fldChar w:fldCharType="end"/>
      </w:r>
    </w:p>
    <w:p w14:paraId="75E9468D" w14:textId="483E4C40" w:rsidR="005A2917" w:rsidRPr="00EF497C" w:rsidRDefault="005A2917">
      <w:pPr>
        <w:pStyle w:val="TOC2"/>
        <w:rPr>
          <w:rFonts w:asciiTheme="minorHAnsi" w:eastAsiaTheme="minorEastAsia" w:hAnsiTheme="minorHAnsi" w:cstheme="minorBidi"/>
          <w:sz w:val="22"/>
          <w:szCs w:val="22"/>
          <w:lang w:eastAsia="ko-KR"/>
        </w:rPr>
      </w:pPr>
      <w:r w:rsidRPr="00EF497C">
        <w:t>7.8</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_Toc5283709 \h </w:instrText>
      </w:r>
      <w:r w:rsidRPr="00EF497C">
        <w:fldChar w:fldCharType="separate"/>
      </w:r>
      <w:r w:rsidRPr="00EF497C">
        <w:t>157</w:t>
      </w:r>
      <w:r w:rsidRPr="00EF497C">
        <w:fldChar w:fldCharType="end"/>
      </w:r>
    </w:p>
    <w:p w14:paraId="11447CB2" w14:textId="36092515" w:rsidR="005A2917" w:rsidRPr="00EF497C" w:rsidRDefault="005A2917">
      <w:pPr>
        <w:pStyle w:val="TOC3"/>
        <w:rPr>
          <w:rFonts w:asciiTheme="minorHAnsi" w:eastAsiaTheme="minorEastAsia" w:hAnsiTheme="minorHAnsi" w:cstheme="minorBidi"/>
          <w:sz w:val="22"/>
          <w:szCs w:val="22"/>
          <w:lang w:eastAsia="ko-KR"/>
        </w:rPr>
      </w:pPr>
      <w:r w:rsidRPr="00EF497C">
        <w:t>7.8.1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_Toc5283710 \h </w:instrText>
      </w:r>
      <w:r w:rsidRPr="00EF497C">
        <w:fldChar w:fldCharType="separate"/>
      </w:r>
      <w:r w:rsidRPr="00EF497C">
        <w:t>157</w:t>
      </w:r>
      <w:r w:rsidRPr="00EF497C">
        <w:fldChar w:fldCharType="end"/>
      </w:r>
    </w:p>
    <w:p w14:paraId="0B707AAE" w14:textId="565794D4" w:rsidR="005A2917" w:rsidRPr="00EF497C" w:rsidRDefault="005A2917">
      <w:pPr>
        <w:pStyle w:val="TOC3"/>
        <w:rPr>
          <w:rFonts w:asciiTheme="minorHAnsi" w:eastAsiaTheme="minorEastAsia" w:hAnsiTheme="minorHAnsi" w:cstheme="minorBidi"/>
          <w:sz w:val="22"/>
          <w:szCs w:val="22"/>
          <w:lang w:eastAsia="ko-KR"/>
        </w:rPr>
      </w:pPr>
      <w:r w:rsidRPr="00EF497C">
        <w:t>7.8.2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_Toc5283711 \h </w:instrText>
      </w:r>
      <w:r w:rsidRPr="00EF497C">
        <w:fldChar w:fldCharType="separate"/>
      </w:r>
      <w:r w:rsidRPr="00EF497C">
        <w:t>157</w:t>
      </w:r>
      <w:r w:rsidRPr="00EF497C">
        <w:fldChar w:fldCharType="end"/>
      </w:r>
    </w:p>
    <w:p w14:paraId="751F19A8" w14:textId="3BE0659A" w:rsidR="005A2917" w:rsidRPr="00EF497C" w:rsidRDefault="005A2917">
      <w:pPr>
        <w:pStyle w:val="TOC3"/>
        <w:rPr>
          <w:rFonts w:asciiTheme="minorHAnsi" w:eastAsiaTheme="minorEastAsia" w:hAnsiTheme="minorHAnsi" w:cstheme="minorBidi"/>
          <w:sz w:val="22"/>
          <w:szCs w:val="22"/>
          <w:lang w:eastAsia="ko-KR"/>
        </w:rPr>
      </w:pPr>
      <w:r w:rsidRPr="00EF497C">
        <w:t>7.8.3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_Toc5283712 \h </w:instrText>
      </w:r>
      <w:r w:rsidRPr="00EF497C">
        <w:fldChar w:fldCharType="separate"/>
      </w:r>
      <w:r w:rsidRPr="00EF497C">
        <w:t>158</w:t>
      </w:r>
      <w:r w:rsidRPr="00EF497C">
        <w:fldChar w:fldCharType="end"/>
      </w:r>
    </w:p>
    <w:p w14:paraId="452847EE" w14:textId="1DD4CC4F" w:rsidR="005A2917" w:rsidRPr="00EF497C" w:rsidRDefault="005A2917">
      <w:pPr>
        <w:pStyle w:val="TOC3"/>
        <w:rPr>
          <w:rFonts w:asciiTheme="minorHAnsi" w:eastAsiaTheme="minorEastAsia" w:hAnsiTheme="minorHAnsi" w:cstheme="minorBidi"/>
          <w:sz w:val="22"/>
          <w:szCs w:val="22"/>
          <w:lang w:eastAsia="ko-KR"/>
        </w:rPr>
      </w:pPr>
      <w:r w:rsidRPr="00EF497C">
        <w:t>7.8.4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_Toc5283713 \h </w:instrText>
      </w:r>
      <w:r w:rsidRPr="00EF497C">
        <w:fldChar w:fldCharType="separate"/>
      </w:r>
      <w:r w:rsidRPr="00EF497C">
        <w:t>158</w:t>
      </w:r>
      <w:r w:rsidRPr="00EF497C">
        <w:fldChar w:fldCharType="end"/>
      </w:r>
    </w:p>
    <w:p w14:paraId="355C3FB7" w14:textId="7BFD6348" w:rsidR="005A2917" w:rsidRPr="00EF497C" w:rsidRDefault="005A2917">
      <w:pPr>
        <w:pStyle w:val="TOC4"/>
        <w:rPr>
          <w:rFonts w:asciiTheme="minorHAnsi" w:eastAsiaTheme="minorEastAsia" w:hAnsiTheme="minorHAnsi" w:cstheme="minorBidi"/>
          <w:sz w:val="22"/>
          <w:szCs w:val="22"/>
          <w:lang w:eastAsia="ko-KR"/>
        </w:rPr>
      </w:pPr>
      <w:r w:rsidRPr="00EF497C">
        <w:t>7.8.4.1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_Toc5283714 \h </w:instrText>
      </w:r>
      <w:r w:rsidRPr="00EF497C">
        <w:fldChar w:fldCharType="separate"/>
      </w:r>
      <w:r w:rsidRPr="00EF497C">
        <w:t>158</w:t>
      </w:r>
      <w:r w:rsidRPr="00EF497C">
        <w:fldChar w:fldCharType="end"/>
      </w:r>
    </w:p>
    <w:p w14:paraId="2F05298C" w14:textId="3C16C150" w:rsidR="005A2917" w:rsidRPr="00EF497C" w:rsidRDefault="005A2917">
      <w:pPr>
        <w:pStyle w:val="TOC4"/>
        <w:rPr>
          <w:rFonts w:asciiTheme="minorHAnsi" w:eastAsiaTheme="minorEastAsia" w:hAnsiTheme="minorHAnsi" w:cstheme="minorBidi"/>
          <w:sz w:val="22"/>
          <w:szCs w:val="22"/>
          <w:lang w:eastAsia="ko-KR"/>
        </w:rPr>
      </w:pPr>
      <w:r w:rsidRPr="00EF497C">
        <w:t>7.8.4.2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_Toc5283715 \h </w:instrText>
      </w:r>
      <w:r w:rsidRPr="00EF497C">
        <w:fldChar w:fldCharType="separate"/>
      </w:r>
      <w:r w:rsidRPr="00EF497C">
        <w:t>158</w:t>
      </w:r>
      <w:r w:rsidRPr="00EF497C">
        <w:fldChar w:fldCharType="end"/>
      </w:r>
    </w:p>
    <w:p w14:paraId="7417A012" w14:textId="0F7807F0" w:rsidR="005A2917" w:rsidRPr="00EF497C" w:rsidRDefault="005A2917">
      <w:pPr>
        <w:pStyle w:val="TOC3"/>
        <w:rPr>
          <w:rFonts w:asciiTheme="minorHAnsi" w:eastAsiaTheme="minorEastAsia" w:hAnsiTheme="minorHAnsi" w:cstheme="minorBidi"/>
          <w:sz w:val="22"/>
          <w:szCs w:val="22"/>
          <w:lang w:eastAsia="ko-KR"/>
        </w:rPr>
      </w:pPr>
      <w:r w:rsidRPr="00EF497C">
        <w:t>7.8.5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_Toc5283716 \h </w:instrText>
      </w:r>
      <w:r w:rsidRPr="00EF497C">
        <w:fldChar w:fldCharType="separate"/>
      </w:r>
      <w:r w:rsidRPr="00EF497C">
        <w:t>159</w:t>
      </w:r>
      <w:r w:rsidRPr="00EF497C">
        <w:fldChar w:fldCharType="end"/>
      </w:r>
    </w:p>
    <w:p w14:paraId="4964C5EE" w14:textId="079342C1" w:rsidR="005A2917" w:rsidRPr="00EF497C" w:rsidRDefault="005A2917">
      <w:pPr>
        <w:pStyle w:val="TOC4"/>
        <w:rPr>
          <w:rFonts w:asciiTheme="minorHAnsi" w:eastAsiaTheme="minorEastAsia" w:hAnsiTheme="minorHAnsi" w:cstheme="minorBidi"/>
          <w:sz w:val="22"/>
          <w:szCs w:val="22"/>
          <w:lang w:eastAsia="ko-KR"/>
        </w:rPr>
      </w:pPr>
      <w:r w:rsidRPr="00EF497C">
        <w:t>7.8.5.1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_Toc5283717 \h </w:instrText>
      </w:r>
      <w:r w:rsidRPr="00EF497C">
        <w:fldChar w:fldCharType="separate"/>
      </w:r>
      <w:r w:rsidRPr="00EF497C">
        <w:t>159</w:t>
      </w:r>
      <w:r w:rsidRPr="00EF497C">
        <w:fldChar w:fldCharType="end"/>
      </w:r>
    </w:p>
    <w:p w14:paraId="3A0A0AD0" w14:textId="3D944956" w:rsidR="005A2917" w:rsidRPr="00EF497C" w:rsidRDefault="005A2917">
      <w:pPr>
        <w:pStyle w:val="TOC4"/>
        <w:rPr>
          <w:rFonts w:asciiTheme="minorHAnsi" w:eastAsiaTheme="minorEastAsia" w:hAnsiTheme="minorHAnsi" w:cstheme="minorBidi"/>
          <w:sz w:val="22"/>
          <w:szCs w:val="22"/>
          <w:lang w:eastAsia="ko-KR"/>
        </w:rPr>
      </w:pPr>
      <w:r w:rsidRPr="00EF497C">
        <w:t>7.8.5.2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_Toc5283718 \h </w:instrText>
      </w:r>
      <w:r w:rsidRPr="00EF497C">
        <w:fldChar w:fldCharType="separate"/>
      </w:r>
      <w:r w:rsidRPr="00EF497C">
        <w:t>163</w:t>
      </w:r>
      <w:r w:rsidRPr="00EF497C">
        <w:fldChar w:fldCharType="end"/>
      </w:r>
    </w:p>
    <w:p w14:paraId="2E4D8EC0" w14:textId="4B28ECED" w:rsidR="005A2917" w:rsidRPr="00EF497C" w:rsidRDefault="005A2917">
      <w:pPr>
        <w:pStyle w:val="TOC2"/>
        <w:rPr>
          <w:rFonts w:asciiTheme="minorHAnsi" w:eastAsiaTheme="minorEastAsia" w:hAnsiTheme="minorHAnsi" w:cstheme="minorBidi"/>
          <w:sz w:val="22"/>
          <w:szCs w:val="22"/>
          <w:lang w:eastAsia="ko-KR"/>
        </w:rPr>
      </w:pPr>
      <w:r w:rsidRPr="00EF497C">
        <w:t>7.9</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_Toc5283719 \h </w:instrText>
      </w:r>
      <w:r w:rsidRPr="00EF497C">
        <w:fldChar w:fldCharType="separate"/>
      </w:r>
      <w:r w:rsidRPr="00EF497C">
        <w:t>163</w:t>
      </w:r>
      <w:r w:rsidRPr="00EF497C">
        <w:fldChar w:fldCharType="end"/>
      </w:r>
    </w:p>
    <w:p w14:paraId="706A36A3" w14:textId="3E299B96" w:rsidR="005A2917" w:rsidRPr="00EF497C" w:rsidRDefault="005A2917">
      <w:pPr>
        <w:pStyle w:val="TOC3"/>
        <w:rPr>
          <w:rFonts w:asciiTheme="minorHAnsi" w:eastAsiaTheme="minorEastAsia" w:hAnsiTheme="minorHAnsi" w:cstheme="minorBidi"/>
          <w:sz w:val="22"/>
          <w:szCs w:val="22"/>
          <w:lang w:eastAsia="ko-KR"/>
        </w:rPr>
      </w:pPr>
      <w:r w:rsidRPr="00EF497C">
        <w:t>7.9.1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_Toc5283720 \h </w:instrText>
      </w:r>
      <w:r w:rsidRPr="00EF497C">
        <w:fldChar w:fldCharType="separate"/>
      </w:r>
      <w:r w:rsidRPr="00EF497C">
        <w:t>163</w:t>
      </w:r>
      <w:r w:rsidRPr="00EF497C">
        <w:fldChar w:fldCharType="end"/>
      </w:r>
    </w:p>
    <w:p w14:paraId="35BEF1B8" w14:textId="2C0A9E4B" w:rsidR="005A2917" w:rsidRPr="00EF497C" w:rsidRDefault="005A2917">
      <w:pPr>
        <w:pStyle w:val="TOC3"/>
        <w:rPr>
          <w:rFonts w:asciiTheme="minorHAnsi" w:eastAsiaTheme="minorEastAsia" w:hAnsiTheme="minorHAnsi" w:cstheme="minorBidi"/>
          <w:sz w:val="22"/>
          <w:szCs w:val="22"/>
          <w:lang w:eastAsia="ko-KR"/>
        </w:rPr>
      </w:pPr>
      <w:r w:rsidRPr="00EF497C">
        <w:t>7.9.2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_Toc5283721 \h </w:instrText>
      </w:r>
      <w:r w:rsidRPr="00EF497C">
        <w:fldChar w:fldCharType="separate"/>
      </w:r>
      <w:r w:rsidRPr="00EF497C">
        <w:t>163</w:t>
      </w:r>
      <w:r w:rsidRPr="00EF497C">
        <w:fldChar w:fldCharType="end"/>
      </w:r>
    </w:p>
    <w:p w14:paraId="794BE5E6" w14:textId="3B4DD186" w:rsidR="005A2917" w:rsidRPr="00EF497C" w:rsidRDefault="005A2917">
      <w:pPr>
        <w:pStyle w:val="TOC3"/>
        <w:rPr>
          <w:rFonts w:asciiTheme="minorHAnsi" w:eastAsiaTheme="minorEastAsia" w:hAnsiTheme="minorHAnsi" w:cstheme="minorBidi"/>
          <w:sz w:val="22"/>
          <w:szCs w:val="22"/>
          <w:lang w:eastAsia="ko-KR"/>
        </w:rPr>
      </w:pPr>
      <w:r w:rsidRPr="00EF497C">
        <w:t>7.9.3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_Toc5283722 \h </w:instrText>
      </w:r>
      <w:r w:rsidRPr="00EF497C">
        <w:fldChar w:fldCharType="separate"/>
      </w:r>
      <w:r w:rsidRPr="00EF497C">
        <w:t>164</w:t>
      </w:r>
      <w:r w:rsidRPr="00EF497C">
        <w:fldChar w:fldCharType="end"/>
      </w:r>
    </w:p>
    <w:p w14:paraId="6FBFA263" w14:textId="29C52E36" w:rsidR="005A2917" w:rsidRPr="00EF497C" w:rsidRDefault="005A2917">
      <w:pPr>
        <w:pStyle w:val="TOC3"/>
        <w:rPr>
          <w:rFonts w:asciiTheme="minorHAnsi" w:eastAsiaTheme="minorEastAsia" w:hAnsiTheme="minorHAnsi" w:cstheme="minorBidi"/>
          <w:sz w:val="22"/>
          <w:szCs w:val="22"/>
          <w:lang w:eastAsia="ko-KR"/>
        </w:rPr>
      </w:pPr>
      <w:r w:rsidRPr="00EF497C">
        <w:t>7.9.4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_Toc5283723 \h </w:instrText>
      </w:r>
      <w:r w:rsidRPr="00EF497C">
        <w:fldChar w:fldCharType="separate"/>
      </w:r>
      <w:r w:rsidRPr="00EF497C">
        <w:t>164</w:t>
      </w:r>
      <w:r w:rsidRPr="00EF497C">
        <w:fldChar w:fldCharType="end"/>
      </w:r>
    </w:p>
    <w:p w14:paraId="25C5974B" w14:textId="2DF1EC39" w:rsidR="005A2917" w:rsidRPr="00EF497C" w:rsidRDefault="005A2917">
      <w:pPr>
        <w:pStyle w:val="TOC4"/>
        <w:rPr>
          <w:rFonts w:asciiTheme="minorHAnsi" w:eastAsiaTheme="minorEastAsia" w:hAnsiTheme="minorHAnsi" w:cstheme="minorBidi"/>
          <w:sz w:val="22"/>
          <w:szCs w:val="22"/>
          <w:lang w:eastAsia="ko-KR"/>
        </w:rPr>
      </w:pPr>
      <w:r w:rsidRPr="00EF497C">
        <w:t>7.9.4.1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_Toc5283724 \h </w:instrText>
      </w:r>
      <w:r w:rsidRPr="00EF497C">
        <w:fldChar w:fldCharType="separate"/>
      </w:r>
      <w:r w:rsidRPr="00EF497C">
        <w:t>164</w:t>
      </w:r>
      <w:r w:rsidRPr="00EF497C">
        <w:fldChar w:fldCharType="end"/>
      </w:r>
    </w:p>
    <w:p w14:paraId="2849DE4E" w14:textId="5468EB2B" w:rsidR="005A2917" w:rsidRPr="00EF497C" w:rsidRDefault="005A2917">
      <w:pPr>
        <w:pStyle w:val="TOC4"/>
        <w:rPr>
          <w:rFonts w:asciiTheme="minorHAnsi" w:eastAsiaTheme="minorEastAsia" w:hAnsiTheme="minorHAnsi" w:cstheme="minorBidi"/>
          <w:sz w:val="22"/>
          <w:szCs w:val="22"/>
          <w:lang w:eastAsia="ko-KR"/>
        </w:rPr>
      </w:pPr>
      <w:r w:rsidRPr="00EF497C">
        <w:t>7.9.4.2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_Toc5283725 \h </w:instrText>
      </w:r>
      <w:r w:rsidRPr="00EF497C">
        <w:fldChar w:fldCharType="separate"/>
      </w:r>
      <w:r w:rsidRPr="00EF497C">
        <w:t>164</w:t>
      </w:r>
      <w:r w:rsidRPr="00EF497C">
        <w:fldChar w:fldCharType="end"/>
      </w:r>
    </w:p>
    <w:p w14:paraId="34E229CF" w14:textId="618E725B" w:rsidR="005A2917" w:rsidRPr="00EF497C" w:rsidRDefault="005A2917">
      <w:pPr>
        <w:pStyle w:val="TOC3"/>
        <w:rPr>
          <w:rFonts w:asciiTheme="minorHAnsi" w:eastAsiaTheme="minorEastAsia" w:hAnsiTheme="minorHAnsi" w:cstheme="minorBidi"/>
          <w:sz w:val="22"/>
          <w:szCs w:val="22"/>
          <w:lang w:eastAsia="ko-KR"/>
        </w:rPr>
      </w:pPr>
      <w:r w:rsidRPr="00EF497C">
        <w:t>7.9.5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_Toc5283726 \h </w:instrText>
      </w:r>
      <w:r w:rsidRPr="00EF497C">
        <w:fldChar w:fldCharType="separate"/>
      </w:r>
      <w:r w:rsidRPr="00EF497C">
        <w:t>165</w:t>
      </w:r>
      <w:r w:rsidRPr="00EF497C">
        <w:fldChar w:fldCharType="end"/>
      </w:r>
    </w:p>
    <w:p w14:paraId="636AAB03" w14:textId="54BD748F" w:rsidR="005A2917" w:rsidRPr="00EF497C" w:rsidRDefault="005A2917">
      <w:pPr>
        <w:pStyle w:val="TOC4"/>
        <w:rPr>
          <w:rFonts w:asciiTheme="minorHAnsi" w:eastAsiaTheme="minorEastAsia" w:hAnsiTheme="minorHAnsi" w:cstheme="minorBidi"/>
          <w:sz w:val="22"/>
          <w:szCs w:val="22"/>
          <w:lang w:eastAsia="ko-KR"/>
        </w:rPr>
      </w:pPr>
      <w:r w:rsidRPr="00EF497C">
        <w:t>7.9.5.1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_Toc5283727 \h </w:instrText>
      </w:r>
      <w:r w:rsidRPr="00EF497C">
        <w:fldChar w:fldCharType="separate"/>
      </w:r>
      <w:r w:rsidRPr="00EF497C">
        <w:t>165</w:t>
      </w:r>
      <w:r w:rsidRPr="00EF497C">
        <w:fldChar w:fldCharType="end"/>
      </w:r>
    </w:p>
    <w:p w14:paraId="0E2F7081" w14:textId="0F9A76E6" w:rsidR="005A2917" w:rsidRPr="00EF497C" w:rsidRDefault="005A2917">
      <w:pPr>
        <w:pStyle w:val="TOC4"/>
        <w:rPr>
          <w:rFonts w:asciiTheme="minorHAnsi" w:eastAsiaTheme="minorEastAsia" w:hAnsiTheme="minorHAnsi" w:cstheme="minorBidi"/>
          <w:sz w:val="22"/>
          <w:szCs w:val="22"/>
          <w:lang w:eastAsia="ko-KR"/>
        </w:rPr>
      </w:pPr>
      <w:r w:rsidRPr="00EF497C">
        <w:t>7.9.5.2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_Toc5283728 \h </w:instrText>
      </w:r>
      <w:r w:rsidRPr="00EF497C">
        <w:fldChar w:fldCharType="separate"/>
      </w:r>
      <w:r w:rsidRPr="00EF497C">
        <w:t>168</w:t>
      </w:r>
      <w:r w:rsidRPr="00EF497C">
        <w:fldChar w:fldCharType="end"/>
      </w:r>
    </w:p>
    <w:p w14:paraId="4CFBB33E" w14:textId="2C965EDF" w:rsidR="005A2917" w:rsidRPr="00EF497C" w:rsidRDefault="005A2917">
      <w:pPr>
        <w:pStyle w:val="TOC1"/>
        <w:rPr>
          <w:rFonts w:asciiTheme="minorHAnsi" w:eastAsiaTheme="minorEastAsia" w:hAnsiTheme="minorHAnsi" w:cstheme="minorBidi"/>
          <w:szCs w:val="22"/>
          <w:lang w:eastAsia="ko-KR"/>
        </w:rPr>
      </w:pPr>
      <w:r w:rsidRPr="00EF497C">
        <w:t>8</w:t>
      </w:r>
      <w:r w:rsidRPr="00EF497C">
        <w:rPr>
          <w:rFonts w:asciiTheme="minorHAnsi" w:eastAsiaTheme="minorEastAsia" w:hAnsiTheme="minorHAnsi" w:cstheme="minorBidi"/>
          <w:szCs w:val="22"/>
          <w:lang w:eastAsia="ko-KR"/>
        </w:rPr>
        <w:tab/>
      </w:r>
      <w:r w:rsidRPr="00EF497C">
        <w:t>Radiated performance requirements</w:t>
      </w:r>
      <w:r w:rsidRPr="00EF497C">
        <w:tab/>
      </w:r>
      <w:r w:rsidRPr="00EF497C">
        <w:fldChar w:fldCharType="begin" w:fldLock="1"/>
      </w:r>
      <w:r w:rsidRPr="00EF497C">
        <w:instrText xml:space="preserve"> PAGEREF _Toc5283729 \h </w:instrText>
      </w:r>
      <w:r w:rsidRPr="00EF497C">
        <w:fldChar w:fldCharType="separate"/>
      </w:r>
      <w:r w:rsidRPr="00EF497C">
        <w:t>170</w:t>
      </w:r>
      <w:r w:rsidRPr="00EF497C">
        <w:fldChar w:fldCharType="end"/>
      </w:r>
    </w:p>
    <w:p w14:paraId="6F183C12" w14:textId="76DF5F36" w:rsidR="005A2917" w:rsidRPr="00EF497C" w:rsidRDefault="005A2917">
      <w:pPr>
        <w:pStyle w:val="TOC2"/>
        <w:rPr>
          <w:rFonts w:asciiTheme="minorHAnsi" w:eastAsiaTheme="minorEastAsia" w:hAnsiTheme="minorHAnsi" w:cstheme="minorBidi"/>
          <w:sz w:val="22"/>
          <w:szCs w:val="22"/>
          <w:lang w:eastAsia="ko-KR"/>
        </w:rPr>
      </w:pPr>
      <w:r w:rsidRPr="00EF497C">
        <w:t>8.1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_Toc5283730 \h </w:instrText>
      </w:r>
      <w:r w:rsidRPr="00EF497C">
        <w:fldChar w:fldCharType="separate"/>
      </w:r>
      <w:r w:rsidRPr="00EF497C">
        <w:t>170</w:t>
      </w:r>
      <w:r w:rsidRPr="00EF497C">
        <w:fldChar w:fldCharType="end"/>
      </w:r>
    </w:p>
    <w:p w14:paraId="0FC5639F" w14:textId="4CE569CB" w:rsidR="005A2917" w:rsidRPr="00EF497C" w:rsidRDefault="005A2917">
      <w:pPr>
        <w:pStyle w:val="TOC3"/>
        <w:rPr>
          <w:rFonts w:asciiTheme="minorHAnsi" w:eastAsiaTheme="minorEastAsia" w:hAnsiTheme="minorHAnsi" w:cstheme="minorBidi"/>
          <w:sz w:val="22"/>
          <w:szCs w:val="22"/>
          <w:lang w:eastAsia="ko-KR"/>
        </w:rPr>
      </w:pPr>
      <w:r w:rsidRPr="00EF497C">
        <w:t>8.</w:t>
      </w:r>
      <w:r w:rsidRPr="00EF497C">
        <w:rPr>
          <w:lang w:eastAsia="zh-CN"/>
        </w:rPr>
        <w:t>1.0</w:t>
      </w:r>
      <w:r w:rsidRPr="00EF497C">
        <w:rPr>
          <w:rFonts w:asciiTheme="minorHAnsi" w:hAnsiTheme="minorHAnsi" w:cstheme="minorBidi"/>
          <w:sz w:val="22"/>
          <w:szCs w:val="22"/>
          <w:lang w:eastAsia="ko-KR"/>
        </w:rPr>
        <w:tab/>
      </w:r>
      <w:r w:rsidRPr="00EF497C">
        <w:rPr>
          <w:rFonts w:eastAsia="Malgun Gothic"/>
        </w:rPr>
        <w:t>Scope and definitions</w:t>
      </w:r>
      <w:r w:rsidRPr="00EF497C">
        <w:tab/>
      </w:r>
      <w:r w:rsidRPr="00EF497C">
        <w:fldChar w:fldCharType="begin" w:fldLock="1"/>
      </w:r>
      <w:r w:rsidRPr="00EF497C">
        <w:instrText xml:space="preserve"> PAGEREF _Toc5283731 \h </w:instrText>
      </w:r>
      <w:r w:rsidRPr="00EF497C">
        <w:fldChar w:fldCharType="separate"/>
      </w:r>
      <w:r w:rsidRPr="00EF497C">
        <w:t>170</w:t>
      </w:r>
      <w:r w:rsidRPr="00EF497C">
        <w:fldChar w:fldCharType="end"/>
      </w:r>
    </w:p>
    <w:p w14:paraId="228B7F97" w14:textId="007B51EB" w:rsidR="005A2917" w:rsidRPr="00EF497C" w:rsidRDefault="005A2917">
      <w:pPr>
        <w:pStyle w:val="TOC3"/>
        <w:rPr>
          <w:rFonts w:asciiTheme="minorHAnsi" w:eastAsiaTheme="minorEastAsia" w:hAnsiTheme="minorHAnsi" w:cstheme="minorBidi"/>
          <w:sz w:val="22"/>
          <w:szCs w:val="22"/>
          <w:lang w:eastAsia="ko-KR"/>
        </w:rPr>
      </w:pPr>
      <w:r w:rsidRPr="00EF497C">
        <w:t>8.1.1</w:t>
      </w:r>
      <w:r w:rsidRPr="00EF497C">
        <w:rPr>
          <w:rFonts w:asciiTheme="minorHAnsi" w:eastAsiaTheme="minorEastAsia" w:hAnsiTheme="minorHAnsi" w:cstheme="minorBidi"/>
          <w:sz w:val="22"/>
          <w:szCs w:val="22"/>
          <w:lang w:eastAsia="ko-KR"/>
        </w:rPr>
        <w:tab/>
      </w:r>
      <w:r w:rsidRPr="00EF497C">
        <w:t>OTA demodulation branches</w:t>
      </w:r>
      <w:r w:rsidRPr="00EF497C">
        <w:tab/>
      </w:r>
      <w:r w:rsidRPr="00EF497C">
        <w:fldChar w:fldCharType="begin" w:fldLock="1"/>
      </w:r>
      <w:r w:rsidRPr="00EF497C">
        <w:instrText xml:space="preserve"> PAGEREF _Toc5283732 \h </w:instrText>
      </w:r>
      <w:r w:rsidRPr="00EF497C">
        <w:fldChar w:fldCharType="separate"/>
      </w:r>
      <w:r w:rsidRPr="00EF497C">
        <w:t>170</w:t>
      </w:r>
      <w:r w:rsidRPr="00EF497C">
        <w:fldChar w:fldCharType="end"/>
      </w:r>
    </w:p>
    <w:p w14:paraId="5CAA7981" w14:textId="10BA31D2" w:rsidR="005A2917" w:rsidRPr="00EF497C" w:rsidRDefault="005A2917">
      <w:pPr>
        <w:pStyle w:val="TOC3"/>
        <w:rPr>
          <w:rFonts w:asciiTheme="minorHAnsi" w:eastAsiaTheme="minorEastAsia" w:hAnsiTheme="minorHAnsi" w:cstheme="minorBidi"/>
          <w:sz w:val="22"/>
          <w:szCs w:val="22"/>
          <w:lang w:eastAsia="ko-KR"/>
        </w:rPr>
      </w:pPr>
      <w:r w:rsidRPr="00EF497C">
        <w:t>8.1.2</w:t>
      </w:r>
      <w:r w:rsidRPr="00EF497C">
        <w:rPr>
          <w:rFonts w:asciiTheme="minorHAnsi" w:eastAsiaTheme="minorEastAsia" w:hAnsiTheme="minorHAnsi" w:cstheme="minorBidi"/>
          <w:sz w:val="22"/>
          <w:szCs w:val="22"/>
        </w:rPr>
        <w:tab/>
      </w:r>
      <w:r w:rsidRPr="00EF497C">
        <w:t>Applicability rule</w:t>
      </w:r>
      <w:r w:rsidRPr="00EF497C">
        <w:tab/>
      </w:r>
      <w:r w:rsidRPr="00EF497C">
        <w:fldChar w:fldCharType="begin" w:fldLock="1"/>
      </w:r>
      <w:r w:rsidRPr="00EF497C">
        <w:instrText xml:space="preserve"> PAGEREF _Toc5283733 \h </w:instrText>
      </w:r>
      <w:r w:rsidRPr="00EF497C">
        <w:fldChar w:fldCharType="separate"/>
      </w:r>
      <w:r w:rsidRPr="00EF497C">
        <w:t>171</w:t>
      </w:r>
      <w:r w:rsidRPr="00EF497C">
        <w:fldChar w:fldCharType="end"/>
      </w:r>
    </w:p>
    <w:p w14:paraId="130425CE" w14:textId="3905097B"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PUSCH performance </w:t>
      </w:r>
      <w:r w:rsidRPr="00EF497C">
        <w:rPr>
          <w:snapToGrid w:val="0"/>
          <w:lang w:eastAsia="zh-CN"/>
        </w:rPr>
        <w:t>requirements</w:t>
      </w:r>
      <w:r w:rsidRPr="00EF497C">
        <w:tab/>
      </w:r>
      <w:r w:rsidRPr="00EF497C">
        <w:fldChar w:fldCharType="begin" w:fldLock="1"/>
      </w:r>
      <w:r w:rsidRPr="00EF497C">
        <w:instrText xml:space="preserve"> PAGEREF _Toc5283734 \h </w:instrText>
      </w:r>
      <w:r w:rsidRPr="00EF497C">
        <w:fldChar w:fldCharType="separate"/>
      </w:r>
      <w:r w:rsidRPr="00EF497C">
        <w:t>171</w:t>
      </w:r>
      <w:r w:rsidRPr="00EF497C">
        <w:fldChar w:fldCharType="end"/>
      </w:r>
    </w:p>
    <w:p w14:paraId="212AFE72" w14:textId="207595A1"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_Toc5283735 \h </w:instrText>
      </w:r>
      <w:r w:rsidRPr="00EF497C">
        <w:fldChar w:fldCharType="separate"/>
      </w:r>
      <w:r w:rsidRPr="00EF497C">
        <w:t>171</w:t>
      </w:r>
      <w:r w:rsidRPr="00EF497C">
        <w:fldChar w:fldCharType="end"/>
      </w:r>
    </w:p>
    <w:p w14:paraId="09700E25" w14:textId="7C559F80" w:rsidR="005A2917" w:rsidRPr="00EF497C" w:rsidRDefault="005A2917">
      <w:pPr>
        <w:pStyle w:val="TOC5"/>
        <w:rPr>
          <w:rFonts w:asciiTheme="minorHAnsi" w:eastAsiaTheme="minorEastAsia" w:hAnsiTheme="minorHAnsi" w:cstheme="minorBidi"/>
          <w:sz w:val="22"/>
          <w:szCs w:val="22"/>
          <w:lang w:eastAsia="ko-KR"/>
        </w:rPr>
      </w:pPr>
      <w:r w:rsidRPr="00EF497C">
        <w:t>8.1.2.1</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_Toc5283736 \h </w:instrText>
      </w:r>
      <w:r w:rsidRPr="00EF497C">
        <w:fldChar w:fldCharType="separate"/>
      </w:r>
      <w:r w:rsidRPr="00EF497C">
        <w:t>171</w:t>
      </w:r>
      <w:r w:rsidRPr="00EF497C">
        <w:fldChar w:fldCharType="end"/>
      </w:r>
    </w:p>
    <w:p w14:paraId="2ADB53CB" w14:textId="220872AA"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PUCCH performance </w:t>
      </w:r>
      <w:r w:rsidRPr="00EF497C">
        <w:rPr>
          <w:snapToGrid w:val="0"/>
          <w:lang w:eastAsia="zh-CN"/>
        </w:rPr>
        <w:t>requirements</w:t>
      </w:r>
      <w:r w:rsidRPr="00EF497C">
        <w:tab/>
      </w:r>
      <w:r w:rsidRPr="00EF497C">
        <w:fldChar w:fldCharType="begin" w:fldLock="1"/>
      </w:r>
      <w:r w:rsidRPr="00EF497C">
        <w:instrText xml:space="preserve"> PAGEREF _Toc5283737 \h </w:instrText>
      </w:r>
      <w:r w:rsidRPr="00EF497C">
        <w:fldChar w:fldCharType="separate"/>
      </w:r>
      <w:r w:rsidRPr="00EF497C">
        <w:t>171</w:t>
      </w:r>
      <w:r w:rsidRPr="00EF497C">
        <w:fldChar w:fldCharType="end"/>
      </w:r>
    </w:p>
    <w:p w14:paraId="3B2A6EFC" w14:textId="6B20AAB9"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w:t>
      </w:r>
      <w:r w:rsidRPr="00EF497C">
        <w:rPr>
          <w:lang w:eastAsia="zh-CN"/>
        </w:rPr>
        <w:t>1</w:t>
      </w:r>
      <w:r w:rsidRPr="00EF497C">
        <w:t>.</w:t>
      </w:r>
      <w:r w:rsidRPr="00EF497C">
        <w:rPr>
          <w:lang w:eastAsia="zh-CN"/>
        </w:rPr>
        <w:t>2</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_Toc5283738 \h </w:instrText>
      </w:r>
      <w:r w:rsidRPr="00EF497C">
        <w:fldChar w:fldCharType="separate"/>
      </w:r>
      <w:r w:rsidRPr="00EF497C">
        <w:t>171</w:t>
      </w:r>
      <w:r w:rsidRPr="00EF497C">
        <w:fldChar w:fldCharType="end"/>
      </w:r>
    </w:p>
    <w:p w14:paraId="65F08406" w14:textId="27DF8CCD"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_Toc5283739 \h </w:instrText>
      </w:r>
      <w:r w:rsidRPr="00EF497C">
        <w:fldChar w:fldCharType="separate"/>
      </w:r>
      <w:r w:rsidRPr="00EF497C">
        <w:t>171</w:t>
      </w:r>
      <w:r w:rsidRPr="00EF497C">
        <w:fldChar w:fldCharType="end"/>
      </w:r>
    </w:p>
    <w:p w14:paraId="5705C926" w14:textId="281E40C4"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2.3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_Toc5283740 \h </w:instrText>
      </w:r>
      <w:r w:rsidRPr="00EF497C">
        <w:fldChar w:fldCharType="separate"/>
      </w:r>
      <w:r w:rsidRPr="00EF497C">
        <w:t>171</w:t>
      </w:r>
      <w:r w:rsidRPr="00EF497C">
        <w:fldChar w:fldCharType="end"/>
      </w:r>
    </w:p>
    <w:p w14:paraId="14029105" w14:textId="1BB6DBEF"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PRACH performance </w:t>
      </w:r>
      <w:r w:rsidRPr="00EF497C">
        <w:rPr>
          <w:snapToGrid w:val="0"/>
          <w:lang w:eastAsia="zh-CN"/>
        </w:rPr>
        <w:t>requirements</w:t>
      </w:r>
      <w:r w:rsidRPr="00EF497C">
        <w:tab/>
      </w:r>
      <w:r w:rsidRPr="00EF497C">
        <w:fldChar w:fldCharType="begin" w:fldLock="1"/>
      </w:r>
      <w:r w:rsidRPr="00EF497C">
        <w:instrText xml:space="preserve"> PAGEREF _Toc5283741 \h </w:instrText>
      </w:r>
      <w:r w:rsidRPr="00EF497C">
        <w:fldChar w:fldCharType="separate"/>
      </w:r>
      <w:r w:rsidRPr="00EF497C">
        <w:t>171</w:t>
      </w:r>
      <w:r w:rsidRPr="00EF497C">
        <w:fldChar w:fldCharType="end"/>
      </w:r>
    </w:p>
    <w:p w14:paraId="41823AF8" w14:textId="0E02F865"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_Toc5283742 \h </w:instrText>
      </w:r>
      <w:r w:rsidRPr="00EF497C">
        <w:fldChar w:fldCharType="separate"/>
      </w:r>
      <w:r w:rsidRPr="00EF497C">
        <w:t>171</w:t>
      </w:r>
      <w:r w:rsidRPr="00EF497C">
        <w:fldChar w:fldCharType="end"/>
      </w:r>
    </w:p>
    <w:p w14:paraId="3C1D00E1" w14:textId="46610DE9"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_Toc5283743 \h </w:instrText>
      </w:r>
      <w:r w:rsidRPr="00EF497C">
        <w:fldChar w:fldCharType="separate"/>
      </w:r>
      <w:r w:rsidRPr="00EF497C">
        <w:t>171</w:t>
      </w:r>
      <w:r w:rsidRPr="00EF497C">
        <w:fldChar w:fldCharType="end"/>
      </w:r>
    </w:p>
    <w:p w14:paraId="3FB787D6" w14:textId="621BBD82"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3.3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_Toc5283744 \h </w:instrText>
      </w:r>
      <w:r w:rsidRPr="00EF497C">
        <w:fldChar w:fldCharType="separate"/>
      </w:r>
      <w:r w:rsidRPr="00EF497C">
        <w:t>171</w:t>
      </w:r>
      <w:r w:rsidRPr="00EF497C">
        <w:fldChar w:fldCharType="end"/>
      </w:r>
    </w:p>
    <w:p w14:paraId="7EE2FD3F" w14:textId="0AA59F9A" w:rsidR="005A2917" w:rsidRPr="00EF497C" w:rsidRDefault="005A2917">
      <w:pPr>
        <w:pStyle w:val="TOC2"/>
        <w:rPr>
          <w:rFonts w:asciiTheme="minorHAnsi" w:eastAsiaTheme="minorEastAsia" w:hAnsiTheme="minorHAnsi" w:cstheme="minorBidi"/>
          <w:sz w:val="22"/>
          <w:szCs w:val="22"/>
          <w:lang w:eastAsia="ko-KR"/>
        </w:rPr>
      </w:pPr>
      <w:r w:rsidRPr="00EF497C">
        <w:t>8.2</w:t>
      </w:r>
      <w:r w:rsidRPr="00EF497C">
        <w:rPr>
          <w:rFonts w:asciiTheme="minorHAnsi" w:eastAsiaTheme="minorEastAsia" w:hAnsiTheme="minorHAnsi" w:cstheme="minorBidi"/>
          <w:sz w:val="22"/>
          <w:szCs w:val="22"/>
          <w:lang w:eastAsia="ko-KR"/>
        </w:rPr>
        <w:tab/>
      </w:r>
      <w:r w:rsidRPr="00EF497C">
        <w:t>OTA performance requirements for PUSCH</w:t>
      </w:r>
      <w:r w:rsidRPr="00EF497C">
        <w:tab/>
      </w:r>
      <w:r w:rsidRPr="00EF497C">
        <w:fldChar w:fldCharType="begin" w:fldLock="1"/>
      </w:r>
      <w:r w:rsidRPr="00EF497C">
        <w:instrText xml:space="preserve"> PAGEREF _Toc5283745 \h </w:instrText>
      </w:r>
      <w:r w:rsidRPr="00EF497C">
        <w:fldChar w:fldCharType="separate"/>
      </w:r>
      <w:r w:rsidRPr="00EF497C">
        <w:t>172</w:t>
      </w:r>
      <w:r w:rsidRPr="00EF497C">
        <w:fldChar w:fldCharType="end"/>
      </w:r>
    </w:p>
    <w:p w14:paraId="651A584A" w14:textId="01F8EE6B" w:rsidR="005A2917" w:rsidRPr="00EF497C" w:rsidRDefault="005A2917">
      <w:pPr>
        <w:pStyle w:val="TOC3"/>
        <w:rPr>
          <w:rFonts w:asciiTheme="minorHAnsi" w:eastAsiaTheme="minorEastAsia" w:hAnsiTheme="minorHAnsi" w:cstheme="minorBidi"/>
          <w:sz w:val="22"/>
          <w:szCs w:val="22"/>
          <w:lang w:eastAsia="ko-KR"/>
        </w:rPr>
      </w:pPr>
      <w:r w:rsidRPr="00EF497C">
        <w:t>8.2.1</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with transform precoding disabled</w:t>
      </w:r>
      <w:r w:rsidRPr="00EF497C">
        <w:tab/>
      </w:r>
      <w:r w:rsidRPr="00EF497C">
        <w:fldChar w:fldCharType="begin" w:fldLock="1"/>
      </w:r>
      <w:r w:rsidRPr="00EF497C">
        <w:instrText xml:space="preserve"> PAGEREF _Toc5283746 \h </w:instrText>
      </w:r>
      <w:r w:rsidRPr="00EF497C">
        <w:fldChar w:fldCharType="separate"/>
      </w:r>
      <w:r w:rsidRPr="00EF497C">
        <w:t>172</w:t>
      </w:r>
      <w:r w:rsidRPr="00EF497C">
        <w:fldChar w:fldCharType="end"/>
      </w:r>
    </w:p>
    <w:p w14:paraId="3EB9F935" w14:textId="1E9D2574" w:rsidR="005A2917" w:rsidRPr="00EF497C" w:rsidRDefault="005A2917">
      <w:pPr>
        <w:pStyle w:val="TOC4"/>
        <w:rPr>
          <w:rFonts w:asciiTheme="minorHAnsi" w:eastAsiaTheme="minorEastAsia" w:hAnsiTheme="minorHAnsi" w:cstheme="minorBidi"/>
          <w:sz w:val="22"/>
          <w:szCs w:val="22"/>
          <w:lang w:eastAsia="ko-KR"/>
        </w:rPr>
      </w:pPr>
      <w:r w:rsidRPr="00EF497C">
        <w:t>8.2.1.1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_Toc5283747 \h </w:instrText>
      </w:r>
      <w:r w:rsidRPr="00EF497C">
        <w:fldChar w:fldCharType="separate"/>
      </w:r>
      <w:r w:rsidRPr="00EF497C">
        <w:t>172</w:t>
      </w:r>
      <w:r w:rsidRPr="00EF497C">
        <w:fldChar w:fldCharType="end"/>
      </w:r>
    </w:p>
    <w:p w14:paraId="7F9A366C" w14:textId="5FAA6AA5" w:rsidR="005A2917" w:rsidRPr="00EF497C" w:rsidRDefault="005A2917">
      <w:pPr>
        <w:pStyle w:val="TOC4"/>
        <w:rPr>
          <w:rFonts w:asciiTheme="minorHAnsi" w:eastAsiaTheme="minorEastAsia" w:hAnsiTheme="minorHAnsi" w:cstheme="minorBidi"/>
          <w:sz w:val="22"/>
          <w:szCs w:val="22"/>
          <w:lang w:eastAsia="ko-KR"/>
        </w:rPr>
      </w:pPr>
      <w:r w:rsidRPr="00EF497C">
        <w:t>8.2.1.2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_Toc5283748 \h </w:instrText>
      </w:r>
      <w:r w:rsidRPr="00EF497C">
        <w:fldChar w:fldCharType="separate"/>
      </w:r>
      <w:r w:rsidRPr="00EF497C">
        <w:t>172</w:t>
      </w:r>
      <w:r w:rsidRPr="00EF497C">
        <w:fldChar w:fldCharType="end"/>
      </w:r>
    </w:p>
    <w:p w14:paraId="5A26DB13" w14:textId="4DAA7663" w:rsidR="005A2917" w:rsidRPr="00EF497C" w:rsidRDefault="005A2917">
      <w:pPr>
        <w:pStyle w:val="TOC4"/>
        <w:rPr>
          <w:rFonts w:asciiTheme="minorHAnsi" w:eastAsiaTheme="minorEastAsia" w:hAnsiTheme="minorHAnsi" w:cstheme="minorBidi"/>
          <w:sz w:val="22"/>
          <w:szCs w:val="22"/>
          <w:lang w:eastAsia="ko-KR"/>
        </w:rPr>
      </w:pPr>
      <w:r w:rsidRPr="00EF497C">
        <w:t>8.2.1.3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_Toc5283749 \h </w:instrText>
      </w:r>
      <w:r w:rsidRPr="00EF497C">
        <w:fldChar w:fldCharType="separate"/>
      </w:r>
      <w:r w:rsidRPr="00EF497C">
        <w:t>172</w:t>
      </w:r>
      <w:r w:rsidRPr="00EF497C">
        <w:fldChar w:fldCharType="end"/>
      </w:r>
    </w:p>
    <w:p w14:paraId="1FAF3BE6" w14:textId="26CC49EA" w:rsidR="005A2917" w:rsidRPr="00EF497C" w:rsidRDefault="005A2917">
      <w:pPr>
        <w:pStyle w:val="TOC4"/>
        <w:rPr>
          <w:rFonts w:asciiTheme="minorHAnsi" w:eastAsiaTheme="minorEastAsia" w:hAnsiTheme="minorHAnsi" w:cstheme="minorBidi"/>
          <w:sz w:val="22"/>
          <w:szCs w:val="22"/>
          <w:lang w:eastAsia="ko-KR"/>
        </w:rPr>
      </w:pPr>
      <w:r w:rsidRPr="00EF497C">
        <w:t>8.2.1.4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_Toc5283750 \h </w:instrText>
      </w:r>
      <w:r w:rsidRPr="00EF497C">
        <w:fldChar w:fldCharType="separate"/>
      </w:r>
      <w:r w:rsidRPr="00EF497C">
        <w:t>172</w:t>
      </w:r>
      <w:r w:rsidRPr="00EF497C">
        <w:fldChar w:fldCharType="end"/>
      </w:r>
    </w:p>
    <w:p w14:paraId="2099B1C9" w14:textId="0A3F07AF" w:rsidR="005A2917" w:rsidRPr="00EF497C" w:rsidRDefault="005A2917">
      <w:pPr>
        <w:pStyle w:val="TOC5"/>
        <w:rPr>
          <w:rFonts w:asciiTheme="minorHAnsi" w:eastAsiaTheme="minorEastAsia" w:hAnsiTheme="minorHAnsi" w:cstheme="minorBidi"/>
          <w:sz w:val="22"/>
          <w:szCs w:val="22"/>
          <w:lang w:eastAsia="ko-KR"/>
        </w:rPr>
      </w:pPr>
      <w:r w:rsidRPr="00EF497C">
        <w:t>8.2.1.4.1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_Toc5283751 \h </w:instrText>
      </w:r>
      <w:r w:rsidRPr="00EF497C">
        <w:fldChar w:fldCharType="separate"/>
      </w:r>
      <w:r w:rsidRPr="00EF497C">
        <w:t>172</w:t>
      </w:r>
      <w:r w:rsidRPr="00EF497C">
        <w:fldChar w:fldCharType="end"/>
      </w:r>
    </w:p>
    <w:p w14:paraId="43462D95" w14:textId="1C14E93A" w:rsidR="005A2917" w:rsidRPr="00EF497C" w:rsidRDefault="005A2917">
      <w:pPr>
        <w:pStyle w:val="TOC5"/>
        <w:rPr>
          <w:rFonts w:asciiTheme="minorHAnsi" w:eastAsiaTheme="minorEastAsia" w:hAnsiTheme="minorHAnsi" w:cstheme="minorBidi"/>
          <w:sz w:val="22"/>
          <w:szCs w:val="22"/>
          <w:lang w:eastAsia="ko-KR"/>
        </w:rPr>
      </w:pPr>
      <w:r w:rsidRPr="00EF497C">
        <w:t>8.2.1.4.2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_Toc5283752 \h </w:instrText>
      </w:r>
      <w:r w:rsidRPr="00EF497C">
        <w:fldChar w:fldCharType="separate"/>
      </w:r>
      <w:r w:rsidRPr="00EF497C">
        <w:t>172</w:t>
      </w:r>
      <w:r w:rsidRPr="00EF497C">
        <w:fldChar w:fldCharType="end"/>
      </w:r>
    </w:p>
    <w:p w14:paraId="764F847E" w14:textId="4383D076" w:rsidR="005A2917" w:rsidRPr="00EF497C" w:rsidRDefault="005A2917">
      <w:pPr>
        <w:pStyle w:val="TOC4"/>
        <w:rPr>
          <w:rFonts w:asciiTheme="minorHAnsi" w:eastAsiaTheme="minorEastAsia" w:hAnsiTheme="minorHAnsi" w:cstheme="minorBidi"/>
          <w:sz w:val="22"/>
          <w:szCs w:val="22"/>
          <w:lang w:eastAsia="ko-KR"/>
        </w:rPr>
      </w:pPr>
      <w:r w:rsidRPr="00EF497C">
        <w:t>8.2.1.5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_Toc5283753 \h </w:instrText>
      </w:r>
      <w:r w:rsidRPr="00EF497C">
        <w:fldChar w:fldCharType="separate"/>
      </w:r>
      <w:r w:rsidRPr="00EF497C">
        <w:t>174</w:t>
      </w:r>
      <w:r w:rsidRPr="00EF497C">
        <w:fldChar w:fldCharType="end"/>
      </w:r>
    </w:p>
    <w:p w14:paraId="639ACE08" w14:textId="73A75C1D"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_Toc5283754 \h </w:instrText>
      </w:r>
      <w:r w:rsidRPr="00EF497C">
        <w:fldChar w:fldCharType="separate"/>
      </w:r>
      <w:r w:rsidRPr="00EF497C">
        <w:t>174</w:t>
      </w:r>
      <w:r w:rsidRPr="00EF497C">
        <w:fldChar w:fldCharType="end"/>
      </w:r>
    </w:p>
    <w:p w14:paraId="44DEF747" w14:textId="64683DFE"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2-O</w:t>
      </w:r>
      <w:r w:rsidRPr="00EF497C">
        <w:tab/>
      </w:r>
      <w:r w:rsidRPr="00EF497C">
        <w:fldChar w:fldCharType="begin" w:fldLock="1"/>
      </w:r>
      <w:r w:rsidRPr="00EF497C">
        <w:instrText xml:space="preserve"> PAGEREF _Toc5283755 \h </w:instrText>
      </w:r>
      <w:r w:rsidRPr="00EF497C">
        <w:fldChar w:fldCharType="separate"/>
      </w:r>
      <w:r w:rsidRPr="00EF497C">
        <w:t>176</w:t>
      </w:r>
      <w:r w:rsidRPr="00EF497C">
        <w:fldChar w:fldCharType="end"/>
      </w:r>
    </w:p>
    <w:p w14:paraId="38C127A0" w14:textId="384752F1" w:rsidR="005A2917" w:rsidRPr="00EF497C" w:rsidRDefault="005A2917">
      <w:pPr>
        <w:pStyle w:val="TOC3"/>
        <w:rPr>
          <w:rFonts w:asciiTheme="minorHAnsi" w:eastAsiaTheme="minorEastAsia" w:hAnsiTheme="minorHAnsi" w:cstheme="minorBidi"/>
          <w:sz w:val="22"/>
          <w:szCs w:val="22"/>
          <w:lang w:eastAsia="ko-KR"/>
        </w:rPr>
      </w:pPr>
      <w:r w:rsidRPr="00EF497C">
        <w:t>8.2.2</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precoding enabled</w:t>
      </w:r>
      <w:r w:rsidRPr="00EF497C">
        <w:tab/>
      </w:r>
      <w:r w:rsidRPr="00EF497C">
        <w:fldChar w:fldCharType="begin" w:fldLock="1"/>
      </w:r>
      <w:r w:rsidRPr="00EF497C">
        <w:instrText xml:space="preserve"> PAGEREF _Toc5283756 \h </w:instrText>
      </w:r>
      <w:r w:rsidRPr="00EF497C">
        <w:fldChar w:fldCharType="separate"/>
      </w:r>
      <w:r w:rsidRPr="00EF497C">
        <w:t>178</w:t>
      </w:r>
      <w:r w:rsidRPr="00EF497C">
        <w:fldChar w:fldCharType="end"/>
      </w:r>
    </w:p>
    <w:p w14:paraId="6519EDE1" w14:textId="001BE121" w:rsidR="005A2917" w:rsidRPr="00EF497C" w:rsidRDefault="005A2917">
      <w:pPr>
        <w:pStyle w:val="TOC4"/>
        <w:rPr>
          <w:rFonts w:asciiTheme="minorHAnsi" w:eastAsiaTheme="minorEastAsia" w:hAnsiTheme="minorHAnsi" w:cstheme="minorBidi"/>
          <w:sz w:val="22"/>
          <w:szCs w:val="22"/>
          <w:lang w:eastAsia="ko-KR"/>
        </w:rPr>
      </w:pPr>
      <w:r w:rsidRPr="00EF497C">
        <w:t>8.2.2.1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_Toc5283757 \h </w:instrText>
      </w:r>
      <w:r w:rsidRPr="00EF497C">
        <w:fldChar w:fldCharType="separate"/>
      </w:r>
      <w:r w:rsidRPr="00EF497C">
        <w:t>178</w:t>
      </w:r>
      <w:r w:rsidRPr="00EF497C">
        <w:fldChar w:fldCharType="end"/>
      </w:r>
    </w:p>
    <w:p w14:paraId="2EC7B8E4" w14:textId="02F0F450" w:rsidR="005A2917" w:rsidRPr="00EF497C" w:rsidRDefault="005A2917">
      <w:pPr>
        <w:pStyle w:val="TOC4"/>
        <w:rPr>
          <w:rFonts w:asciiTheme="minorHAnsi" w:eastAsiaTheme="minorEastAsia" w:hAnsiTheme="minorHAnsi" w:cstheme="minorBidi"/>
          <w:sz w:val="22"/>
          <w:szCs w:val="22"/>
          <w:lang w:eastAsia="ko-KR"/>
        </w:rPr>
      </w:pPr>
      <w:r w:rsidRPr="00EF497C">
        <w:t>8.2.2.2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_Toc5283758 \h </w:instrText>
      </w:r>
      <w:r w:rsidRPr="00EF497C">
        <w:fldChar w:fldCharType="separate"/>
      </w:r>
      <w:r w:rsidRPr="00EF497C">
        <w:t>178</w:t>
      </w:r>
      <w:r w:rsidRPr="00EF497C">
        <w:fldChar w:fldCharType="end"/>
      </w:r>
    </w:p>
    <w:p w14:paraId="3F0CC8BD" w14:textId="6803914D" w:rsidR="005A2917" w:rsidRPr="00EF497C" w:rsidRDefault="005A2917">
      <w:pPr>
        <w:pStyle w:val="TOC4"/>
        <w:rPr>
          <w:rFonts w:asciiTheme="minorHAnsi" w:eastAsiaTheme="minorEastAsia" w:hAnsiTheme="minorHAnsi" w:cstheme="minorBidi"/>
          <w:sz w:val="22"/>
          <w:szCs w:val="22"/>
          <w:lang w:eastAsia="ko-KR"/>
        </w:rPr>
      </w:pPr>
      <w:r w:rsidRPr="00EF497C">
        <w:t>8.2.2.3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_Toc5283759 \h </w:instrText>
      </w:r>
      <w:r w:rsidRPr="00EF497C">
        <w:fldChar w:fldCharType="separate"/>
      </w:r>
      <w:r w:rsidRPr="00EF497C">
        <w:t>178</w:t>
      </w:r>
      <w:r w:rsidRPr="00EF497C">
        <w:fldChar w:fldCharType="end"/>
      </w:r>
    </w:p>
    <w:p w14:paraId="687DC031" w14:textId="6BCD0DDA" w:rsidR="005A2917" w:rsidRPr="00EF497C" w:rsidRDefault="005A2917">
      <w:pPr>
        <w:pStyle w:val="TOC4"/>
        <w:rPr>
          <w:rFonts w:asciiTheme="minorHAnsi" w:eastAsiaTheme="minorEastAsia" w:hAnsiTheme="minorHAnsi" w:cstheme="minorBidi"/>
          <w:sz w:val="22"/>
          <w:szCs w:val="22"/>
          <w:lang w:eastAsia="ko-KR"/>
        </w:rPr>
      </w:pPr>
      <w:r w:rsidRPr="00EF497C">
        <w:t>8.2.2.4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_Toc5283760 \h </w:instrText>
      </w:r>
      <w:r w:rsidRPr="00EF497C">
        <w:fldChar w:fldCharType="separate"/>
      </w:r>
      <w:r w:rsidRPr="00EF497C">
        <w:t>178</w:t>
      </w:r>
      <w:r w:rsidRPr="00EF497C">
        <w:fldChar w:fldCharType="end"/>
      </w:r>
    </w:p>
    <w:p w14:paraId="3B430738" w14:textId="171D5D5C" w:rsidR="005A2917" w:rsidRPr="00EF497C" w:rsidRDefault="005A2917">
      <w:pPr>
        <w:pStyle w:val="TOC5"/>
        <w:rPr>
          <w:rFonts w:asciiTheme="minorHAnsi" w:eastAsiaTheme="minorEastAsia" w:hAnsiTheme="minorHAnsi" w:cstheme="minorBidi"/>
          <w:sz w:val="22"/>
          <w:szCs w:val="22"/>
          <w:lang w:eastAsia="ko-KR"/>
        </w:rPr>
      </w:pPr>
      <w:r w:rsidRPr="00EF497C">
        <w:t>8.2.2.4.1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_Toc5283761 \h </w:instrText>
      </w:r>
      <w:r w:rsidRPr="00EF497C">
        <w:fldChar w:fldCharType="separate"/>
      </w:r>
      <w:r w:rsidRPr="00EF497C">
        <w:t>178</w:t>
      </w:r>
      <w:r w:rsidRPr="00EF497C">
        <w:fldChar w:fldCharType="end"/>
      </w:r>
    </w:p>
    <w:p w14:paraId="1578CD02" w14:textId="68790496" w:rsidR="005A2917" w:rsidRPr="00EF497C" w:rsidRDefault="005A2917">
      <w:pPr>
        <w:pStyle w:val="TOC5"/>
        <w:rPr>
          <w:rFonts w:asciiTheme="minorHAnsi" w:eastAsiaTheme="minorEastAsia" w:hAnsiTheme="minorHAnsi" w:cstheme="minorBidi"/>
          <w:sz w:val="22"/>
          <w:szCs w:val="22"/>
          <w:lang w:eastAsia="ko-KR"/>
        </w:rPr>
      </w:pPr>
      <w:r w:rsidRPr="00EF497C">
        <w:t>8.2.2.4.2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_Toc5283762 \h </w:instrText>
      </w:r>
      <w:r w:rsidRPr="00EF497C">
        <w:fldChar w:fldCharType="separate"/>
      </w:r>
      <w:r w:rsidRPr="00EF497C">
        <w:t>178</w:t>
      </w:r>
      <w:r w:rsidRPr="00EF497C">
        <w:fldChar w:fldCharType="end"/>
      </w:r>
    </w:p>
    <w:p w14:paraId="565D7B26" w14:textId="7E1F6432" w:rsidR="005A2917" w:rsidRPr="00EF497C" w:rsidRDefault="005A2917">
      <w:pPr>
        <w:pStyle w:val="TOC4"/>
        <w:rPr>
          <w:rFonts w:asciiTheme="minorHAnsi" w:eastAsiaTheme="minorEastAsia" w:hAnsiTheme="minorHAnsi" w:cstheme="minorBidi"/>
          <w:sz w:val="22"/>
          <w:szCs w:val="22"/>
          <w:lang w:eastAsia="ko-KR"/>
        </w:rPr>
      </w:pPr>
      <w:r w:rsidRPr="00EF497C">
        <w:t>8.2.2.5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_Toc5283763 \h </w:instrText>
      </w:r>
      <w:r w:rsidRPr="00EF497C">
        <w:fldChar w:fldCharType="separate"/>
      </w:r>
      <w:r w:rsidRPr="00EF497C">
        <w:t>179</w:t>
      </w:r>
      <w:r w:rsidRPr="00EF497C">
        <w:fldChar w:fldCharType="end"/>
      </w:r>
    </w:p>
    <w:p w14:paraId="5B4A4E33" w14:textId="6ABD4B63"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_Toc5283764 \h </w:instrText>
      </w:r>
      <w:r w:rsidRPr="00EF497C">
        <w:fldChar w:fldCharType="separate"/>
      </w:r>
      <w:r w:rsidRPr="00EF497C">
        <w:t>179</w:t>
      </w:r>
      <w:r w:rsidRPr="00EF497C">
        <w:fldChar w:fldCharType="end"/>
      </w:r>
    </w:p>
    <w:p w14:paraId="4CA6DBDC" w14:textId="7D7355F4"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_Toc5283765 \h </w:instrText>
      </w:r>
      <w:r w:rsidRPr="00EF497C">
        <w:fldChar w:fldCharType="separate"/>
      </w:r>
      <w:r w:rsidRPr="00EF497C">
        <w:t>180</w:t>
      </w:r>
      <w:r w:rsidRPr="00EF497C">
        <w:fldChar w:fldCharType="end"/>
      </w:r>
    </w:p>
    <w:p w14:paraId="384D5EE3" w14:textId="3FBB31BF" w:rsidR="005A2917" w:rsidRPr="00EF497C" w:rsidRDefault="005A2917">
      <w:pPr>
        <w:pStyle w:val="TOC2"/>
        <w:rPr>
          <w:rFonts w:asciiTheme="minorHAnsi" w:eastAsiaTheme="minorEastAsia" w:hAnsiTheme="minorHAnsi" w:cstheme="minorBidi"/>
          <w:sz w:val="22"/>
          <w:szCs w:val="22"/>
          <w:lang w:eastAsia="ko-KR"/>
        </w:rPr>
      </w:pPr>
      <w:r w:rsidRPr="00EF497C">
        <w:t>8.3</w:t>
      </w:r>
      <w:r w:rsidRPr="00EF497C">
        <w:rPr>
          <w:rFonts w:asciiTheme="minorHAnsi" w:eastAsiaTheme="minorEastAsia" w:hAnsiTheme="minorHAnsi" w:cstheme="minorBidi"/>
          <w:sz w:val="22"/>
          <w:szCs w:val="22"/>
          <w:lang w:eastAsia="ko-KR"/>
        </w:rPr>
        <w:tab/>
      </w:r>
      <w:r w:rsidRPr="00EF497C">
        <w:t>OTA performance requirements for PUCCH</w:t>
      </w:r>
      <w:r w:rsidRPr="00EF497C">
        <w:tab/>
      </w:r>
      <w:r w:rsidRPr="00EF497C">
        <w:fldChar w:fldCharType="begin" w:fldLock="1"/>
      </w:r>
      <w:r w:rsidRPr="00EF497C">
        <w:instrText xml:space="preserve"> PAGEREF _Toc5283766 \h </w:instrText>
      </w:r>
      <w:r w:rsidRPr="00EF497C">
        <w:fldChar w:fldCharType="separate"/>
      </w:r>
      <w:r w:rsidRPr="00EF497C">
        <w:t>180</w:t>
      </w:r>
      <w:r w:rsidRPr="00EF497C">
        <w:fldChar w:fldCharType="end"/>
      </w:r>
    </w:p>
    <w:p w14:paraId="0B3E0DC0" w14:textId="16C07222" w:rsidR="005A2917" w:rsidRPr="00EF497C" w:rsidRDefault="005A2917">
      <w:pPr>
        <w:pStyle w:val="TOC3"/>
        <w:rPr>
          <w:rFonts w:asciiTheme="minorHAnsi" w:eastAsiaTheme="minorEastAsia" w:hAnsiTheme="minorHAnsi" w:cstheme="minorBidi"/>
          <w:sz w:val="22"/>
          <w:szCs w:val="22"/>
          <w:lang w:eastAsia="ko-KR"/>
        </w:rPr>
      </w:pPr>
      <w:r w:rsidRPr="00EF497C">
        <w:t>8.3.1</w:t>
      </w:r>
      <w:r w:rsidRPr="00EF497C">
        <w:rPr>
          <w:rFonts w:asciiTheme="minorHAnsi" w:eastAsiaTheme="minorEastAsia" w:hAnsiTheme="minorHAnsi" w:cstheme="minorBidi"/>
          <w:sz w:val="22"/>
          <w:szCs w:val="22"/>
          <w:lang w:eastAsia="ko-KR"/>
        </w:rPr>
        <w:tab/>
      </w:r>
      <w:r w:rsidRPr="00EF497C">
        <w:t xml:space="preserve">Performance requirements for PUCCH format </w:t>
      </w:r>
      <w:r w:rsidRPr="00EF497C">
        <w:rPr>
          <w:lang w:eastAsia="zh-CN"/>
        </w:rPr>
        <w:t>0</w:t>
      </w:r>
      <w:r w:rsidRPr="00EF497C">
        <w:tab/>
      </w:r>
      <w:r w:rsidRPr="00EF497C">
        <w:fldChar w:fldCharType="begin" w:fldLock="1"/>
      </w:r>
      <w:r w:rsidRPr="00EF497C">
        <w:instrText xml:space="preserve"> PAGEREF _Toc5283767 \h </w:instrText>
      </w:r>
      <w:r w:rsidRPr="00EF497C">
        <w:fldChar w:fldCharType="separate"/>
      </w:r>
      <w:r w:rsidRPr="00EF497C">
        <w:t>180</w:t>
      </w:r>
      <w:r w:rsidRPr="00EF497C">
        <w:fldChar w:fldCharType="end"/>
      </w:r>
    </w:p>
    <w:p w14:paraId="66A225B6" w14:textId="2DFD17EC" w:rsidR="005A2917" w:rsidRPr="00EF497C" w:rsidRDefault="005A2917">
      <w:pPr>
        <w:pStyle w:val="TOC4"/>
        <w:rPr>
          <w:rFonts w:asciiTheme="minorHAnsi" w:eastAsiaTheme="minorEastAsia" w:hAnsiTheme="minorHAnsi" w:cstheme="minorBidi"/>
          <w:sz w:val="22"/>
          <w:szCs w:val="22"/>
          <w:lang w:eastAsia="ko-KR"/>
        </w:rPr>
      </w:pPr>
      <w:r w:rsidRPr="00EF497C">
        <w:t>8.3.1.1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_Toc5283768 \h </w:instrText>
      </w:r>
      <w:r w:rsidRPr="00EF497C">
        <w:fldChar w:fldCharType="separate"/>
      </w:r>
      <w:r w:rsidRPr="00EF497C">
        <w:t>180</w:t>
      </w:r>
      <w:r w:rsidRPr="00EF497C">
        <w:fldChar w:fldCharType="end"/>
      </w:r>
    </w:p>
    <w:p w14:paraId="758DA256" w14:textId="5DBA3D16" w:rsidR="005A2917" w:rsidRPr="00EF497C" w:rsidRDefault="005A2917">
      <w:pPr>
        <w:pStyle w:val="TOC4"/>
        <w:rPr>
          <w:rFonts w:asciiTheme="minorHAnsi" w:eastAsiaTheme="minorEastAsia" w:hAnsiTheme="minorHAnsi" w:cstheme="minorBidi"/>
          <w:sz w:val="22"/>
          <w:szCs w:val="22"/>
          <w:lang w:eastAsia="ko-KR"/>
        </w:rPr>
      </w:pPr>
      <w:r w:rsidRPr="00EF497C">
        <w:t>8.3.1.2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_Toc5283769 \h </w:instrText>
      </w:r>
      <w:r w:rsidRPr="00EF497C">
        <w:fldChar w:fldCharType="separate"/>
      </w:r>
      <w:r w:rsidRPr="00EF497C">
        <w:t>181</w:t>
      </w:r>
      <w:r w:rsidRPr="00EF497C">
        <w:fldChar w:fldCharType="end"/>
      </w:r>
    </w:p>
    <w:p w14:paraId="5599BAAC" w14:textId="20F4C10E" w:rsidR="005A2917" w:rsidRPr="00EF497C" w:rsidRDefault="005A2917">
      <w:pPr>
        <w:pStyle w:val="TOC4"/>
        <w:rPr>
          <w:rFonts w:asciiTheme="minorHAnsi" w:eastAsiaTheme="minorEastAsia" w:hAnsiTheme="minorHAnsi" w:cstheme="minorBidi"/>
          <w:sz w:val="22"/>
          <w:szCs w:val="22"/>
          <w:lang w:eastAsia="ko-KR"/>
        </w:rPr>
      </w:pPr>
      <w:r w:rsidRPr="00EF497C">
        <w:t>8.3.1.3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_Toc5283770 \h </w:instrText>
      </w:r>
      <w:r w:rsidRPr="00EF497C">
        <w:fldChar w:fldCharType="separate"/>
      </w:r>
      <w:r w:rsidRPr="00EF497C">
        <w:t>181</w:t>
      </w:r>
      <w:r w:rsidRPr="00EF497C">
        <w:fldChar w:fldCharType="end"/>
      </w:r>
    </w:p>
    <w:p w14:paraId="059B3506" w14:textId="2FA3D17B" w:rsidR="005A2917" w:rsidRPr="00EF497C" w:rsidRDefault="005A2917">
      <w:pPr>
        <w:pStyle w:val="TOC4"/>
        <w:rPr>
          <w:rFonts w:asciiTheme="minorHAnsi" w:eastAsiaTheme="minorEastAsia" w:hAnsiTheme="minorHAnsi" w:cstheme="minorBidi"/>
          <w:sz w:val="22"/>
          <w:szCs w:val="22"/>
          <w:lang w:eastAsia="ko-KR"/>
        </w:rPr>
      </w:pPr>
      <w:r w:rsidRPr="00EF497C">
        <w:t>8.3.1.4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_Toc5283771 \h </w:instrText>
      </w:r>
      <w:r w:rsidRPr="00EF497C">
        <w:fldChar w:fldCharType="separate"/>
      </w:r>
      <w:r w:rsidRPr="00EF497C">
        <w:t>181</w:t>
      </w:r>
      <w:r w:rsidRPr="00EF497C">
        <w:fldChar w:fldCharType="end"/>
      </w:r>
    </w:p>
    <w:p w14:paraId="2E4DE72B" w14:textId="461BE8B0" w:rsidR="005A2917" w:rsidRPr="00EF497C" w:rsidRDefault="005A2917">
      <w:pPr>
        <w:pStyle w:val="TOC5"/>
        <w:rPr>
          <w:rFonts w:asciiTheme="minorHAnsi" w:eastAsiaTheme="minorEastAsia" w:hAnsiTheme="minorHAnsi" w:cstheme="minorBidi"/>
          <w:sz w:val="22"/>
          <w:szCs w:val="22"/>
          <w:lang w:eastAsia="ko-KR"/>
        </w:rPr>
      </w:pPr>
      <w:r w:rsidRPr="00EF497C">
        <w:t>8.3.1.4.1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_Toc5283772 \h </w:instrText>
      </w:r>
      <w:r w:rsidRPr="00EF497C">
        <w:fldChar w:fldCharType="separate"/>
      </w:r>
      <w:r w:rsidRPr="00EF497C">
        <w:t>181</w:t>
      </w:r>
      <w:r w:rsidRPr="00EF497C">
        <w:fldChar w:fldCharType="end"/>
      </w:r>
    </w:p>
    <w:p w14:paraId="7DAA3B1A" w14:textId="1127D620" w:rsidR="005A2917" w:rsidRPr="00EF497C" w:rsidRDefault="005A2917">
      <w:pPr>
        <w:pStyle w:val="TOC5"/>
        <w:rPr>
          <w:rFonts w:asciiTheme="minorHAnsi" w:eastAsiaTheme="minorEastAsia" w:hAnsiTheme="minorHAnsi" w:cstheme="minorBidi"/>
          <w:sz w:val="22"/>
          <w:szCs w:val="22"/>
          <w:lang w:eastAsia="ko-KR"/>
        </w:rPr>
      </w:pPr>
      <w:r w:rsidRPr="00EF497C">
        <w:t>8.3.1.4.2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_Toc5283773 \h </w:instrText>
      </w:r>
      <w:r w:rsidRPr="00EF497C">
        <w:fldChar w:fldCharType="separate"/>
      </w:r>
      <w:r w:rsidRPr="00EF497C">
        <w:t>181</w:t>
      </w:r>
      <w:r w:rsidRPr="00EF497C">
        <w:fldChar w:fldCharType="end"/>
      </w:r>
    </w:p>
    <w:p w14:paraId="06AA5686" w14:textId="4226F83F" w:rsidR="005A2917" w:rsidRPr="00EF497C" w:rsidRDefault="005A2917">
      <w:pPr>
        <w:pStyle w:val="TOC4"/>
        <w:rPr>
          <w:rFonts w:asciiTheme="minorHAnsi" w:eastAsiaTheme="minorEastAsia" w:hAnsiTheme="minorHAnsi" w:cstheme="minorBidi"/>
          <w:sz w:val="22"/>
          <w:szCs w:val="22"/>
          <w:lang w:eastAsia="ko-KR"/>
        </w:rPr>
      </w:pPr>
      <w:r w:rsidRPr="00EF497C">
        <w:t>8.3.1.5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_Toc5283774 \h </w:instrText>
      </w:r>
      <w:r w:rsidRPr="00EF497C">
        <w:fldChar w:fldCharType="separate"/>
      </w:r>
      <w:r w:rsidRPr="00EF497C">
        <w:t>182</w:t>
      </w:r>
      <w:r w:rsidRPr="00EF497C">
        <w:fldChar w:fldCharType="end"/>
      </w:r>
    </w:p>
    <w:p w14:paraId="4FC612BE" w14:textId="263EBDA4"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1-O</w:t>
      </w:r>
      <w:r w:rsidRPr="00EF497C">
        <w:tab/>
      </w:r>
      <w:r w:rsidRPr="00EF497C">
        <w:fldChar w:fldCharType="begin" w:fldLock="1"/>
      </w:r>
      <w:r w:rsidRPr="00EF497C">
        <w:instrText xml:space="preserve"> PAGEREF _Toc5283775 \h </w:instrText>
      </w:r>
      <w:r w:rsidRPr="00EF497C">
        <w:fldChar w:fldCharType="separate"/>
      </w:r>
      <w:r w:rsidRPr="00EF497C">
        <w:t>182</w:t>
      </w:r>
      <w:r w:rsidRPr="00EF497C">
        <w:fldChar w:fldCharType="end"/>
      </w:r>
    </w:p>
    <w:p w14:paraId="7CC9E879" w14:textId="7C707A9A"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2-O</w:t>
      </w:r>
      <w:r w:rsidRPr="00EF497C">
        <w:tab/>
      </w:r>
      <w:r w:rsidRPr="00EF497C">
        <w:fldChar w:fldCharType="begin" w:fldLock="1"/>
      </w:r>
      <w:r w:rsidRPr="00EF497C">
        <w:instrText xml:space="preserve"> PAGEREF _Toc5283776 \h </w:instrText>
      </w:r>
      <w:r w:rsidRPr="00EF497C">
        <w:fldChar w:fldCharType="separate"/>
      </w:r>
      <w:r w:rsidRPr="00EF497C">
        <w:t>183</w:t>
      </w:r>
      <w:r w:rsidRPr="00EF497C">
        <w:fldChar w:fldCharType="end"/>
      </w:r>
    </w:p>
    <w:p w14:paraId="68E867E9" w14:textId="237DCA93" w:rsidR="005A2917" w:rsidRPr="00EF497C" w:rsidRDefault="005A2917">
      <w:pPr>
        <w:pStyle w:val="TOC3"/>
        <w:rPr>
          <w:rFonts w:asciiTheme="minorHAnsi" w:eastAsiaTheme="minorEastAsia" w:hAnsiTheme="minorHAnsi" w:cstheme="minorBidi"/>
          <w:sz w:val="22"/>
          <w:szCs w:val="22"/>
          <w:lang w:eastAsia="ko-KR"/>
        </w:rPr>
      </w:pPr>
      <w:r w:rsidRPr="00EF497C">
        <w:t>8.3.2</w:t>
      </w:r>
      <w:r w:rsidRPr="00EF497C">
        <w:rPr>
          <w:rFonts w:asciiTheme="minorHAnsi" w:eastAsiaTheme="minorEastAsia" w:hAnsiTheme="minorHAnsi" w:cstheme="minorBidi"/>
          <w:sz w:val="22"/>
          <w:szCs w:val="22"/>
          <w:lang w:eastAsia="ko-KR"/>
        </w:rPr>
        <w:tab/>
      </w:r>
      <w:r w:rsidRPr="00EF497C">
        <w:rPr>
          <w:lang w:val="en-US"/>
        </w:rPr>
        <w:t>Performance requirements for PUCCH format 1</w:t>
      </w:r>
      <w:r w:rsidRPr="00EF497C">
        <w:tab/>
      </w:r>
      <w:r w:rsidRPr="00EF497C">
        <w:fldChar w:fldCharType="begin" w:fldLock="1"/>
      </w:r>
      <w:r w:rsidRPr="00EF497C">
        <w:instrText xml:space="preserve"> PAGEREF _Toc5283777 \h </w:instrText>
      </w:r>
      <w:r w:rsidRPr="00EF497C">
        <w:fldChar w:fldCharType="separate"/>
      </w:r>
      <w:r w:rsidRPr="00EF497C">
        <w:t>183</w:t>
      </w:r>
      <w:r w:rsidRPr="00EF497C">
        <w:fldChar w:fldCharType="end"/>
      </w:r>
    </w:p>
    <w:p w14:paraId="36E73C86" w14:textId="1F4D59F1" w:rsidR="005A2917" w:rsidRPr="00EF497C" w:rsidRDefault="005A2917">
      <w:pPr>
        <w:pStyle w:val="TOC4"/>
        <w:rPr>
          <w:rFonts w:asciiTheme="minorHAnsi" w:eastAsiaTheme="minorEastAsia" w:hAnsiTheme="minorHAnsi" w:cstheme="minorBidi"/>
          <w:sz w:val="22"/>
          <w:szCs w:val="22"/>
          <w:lang w:eastAsia="ko-KR"/>
        </w:rPr>
      </w:pPr>
      <w:r w:rsidRPr="00EF497C">
        <w:t>8.3.2.1</w:t>
      </w:r>
      <w:r w:rsidRPr="00EF497C">
        <w:rPr>
          <w:rFonts w:asciiTheme="minorHAnsi" w:eastAsiaTheme="minorEastAsia" w:hAnsiTheme="minorHAnsi" w:cstheme="minorBidi"/>
          <w:sz w:val="22"/>
          <w:szCs w:val="22"/>
          <w:lang w:eastAsia="ko-KR"/>
        </w:rPr>
        <w:tab/>
      </w:r>
      <w:r w:rsidRPr="00EF497C">
        <w:rPr>
          <w:lang w:val="en-US"/>
        </w:rPr>
        <w:t>NACK to ACK detection</w:t>
      </w:r>
      <w:r w:rsidRPr="00EF497C">
        <w:tab/>
      </w:r>
      <w:r w:rsidRPr="00EF497C">
        <w:fldChar w:fldCharType="begin" w:fldLock="1"/>
      </w:r>
      <w:r w:rsidRPr="00EF497C">
        <w:instrText xml:space="preserve"> PAGEREF _Toc5283778 \h </w:instrText>
      </w:r>
      <w:r w:rsidRPr="00EF497C">
        <w:fldChar w:fldCharType="separate"/>
      </w:r>
      <w:r w:rsidRPr="00EF497C">
        <w:t>183</w:t>
      </w:r>
      <w:r w:rsidRPr="00EF497C">
        <w:fldChar w:fldCharType="end"/>
      </w:r>
    </w:p>
    <w:p w14:paraId="6009A337" w14:textId="16192F48" w:rsidR="005A2917" w:rsidRPr="00EF497C" w:rsidRDefault="005A2917">
      <w:pPr>
        <w:pStyle w:val="TOC5"/>
        <w:rPr>
          <w:rFonts w:asciiTheme="minorHAnsi" w:eastAsiaTheme="minorEastAsia" w:hAnsiTheme="minorHAnsi" w:cstheme="minorBidi"/>
          <w:sz w:val="22"/>
          <w:szCs w:val="22"/>
          <w:lang w:eastAsia="ko-KR"/>
        </w:rPr>
      </w:pPr>
      <w:r w:rsidRPr="00EF497C">
        <w:t>8.3.2.1.1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_Toc5283779 \h </w:instrText>
      </w:r>
      <w:r w:rsidRPr="00EF497C">
        <w:fldChar w:fldCharType="separate"/>
      </w:r>
      <w:r w:rsidRPr="00EF497C">
        <w:t>183</w:t>
      </w:r>
      <w:r w:rsidRPr="00EF497C">
        <w:fldChar w:fldCharType="end"/>
      </w:r>
    </w:p>
    <w:p w14:paraId="6CC75A35" w14:textId="4E3DA490" w:rsidR="005A2917" w:rsidRPr="00EF497C" w:rsidRDefault="005A2917">
      <w:pPr>
        <w:pStyle w:val="TOC5"/>
        <w:rPr>
          <w:rFonts w:asciiTheme="minorHAnsi" w:eastAsiaTheme="minorEastAsia" w:hAnsiTheme="minorHAnsi" w:cstheme="minorBidi"/>
          <w:sz w:val="22"/>
          <w:szCs w:val="22"/>
          <w:lang w:eastAsia="ko-KR"/>
        </w:rPr>
      </w:pPr>
      <w:r w:rsidRPr="00EF497C">
        <w:t>8.3.2.1.2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_Toc5283780 \h </w:instrText>
      </w:r>
      <w:r w:rsidRPr="00EF497C">
        <w:fldChar w:fldCharType="separate"/>
      </w:r>
      <w:r w:rsidRPr="00EF497C">
        <w:t>184</w:t>
      </w:r>
      <w:r w:rsidRPr="00EF497C">
        <w:fldChar w:fldCharType="end"/>
      </w:r>
    </w:p>
    <w:p w14:paraId="36DC8C4E" w14:textId="100203DF" w:rsidR="005A2917" w:rsidRPr="00EF497C" w:rsidRDefault="005A2917">
      <w:pPr>
        <w:pStyle w:val="TOC5"/>
        <w:rPr>
          <w:rFonts w:asciiTheme="minorHAnsi" w:eastAsiaTheme="minorEastAsia" w:hAnsiTheme="minorHAnsi" w:cstheme="minorBidi"/>
          <w:sz w:val="22"/>
          <w:szCs w:val="22"/>
          <w:lang w:eastAsia="ko-KR"/>
        </w:rPr>
      </w:pPr>
      <w:r w:rsidRPr="00EF497C">
        <w:t>8.3.2.1.3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_Toc5283781 \h </w:instrText>
      </w:r>
      <w:r w:rsidRPr="00EF497C">
        <w:fldChar w:fldCharType="separate"/>
      </w:r>
      <w:r w:rsidRPr="00EF497C">
        <w:t>184</w:t>
      </w:r>
      <w:r w:rsidRPr="00EF497C">
        <w:fldChar w:fldCharType="end"/>
      </w:r>
    </w:p>
    <w:p w14:paraId="45FF594A" w14:textId="0E5C68D8" w:rsidR="005A2917" w:rsidRPr="00EF497C" w:rsidRDefault="005A2917">
      <w:pPr>
        <w:pStyle w:val="TOC5"/>
        <w:rPr>
          <w:rFonts w:asciiTheme="minorHAnsi" w:eastAsiaTheme="minorEastAsia" w:hAnsiTheme="minorHAnsi" w:cstheme="minorBidi"/>
          <w:sz w:val="22"/>
          <w:szCs w:val="22"/>
          <w:lang w:eastAsia="ko-KR"/>
        </w:rPr>
      </w:pPr>
      <w:r w:rsidRPr="00EF497C">
        <w:t>8.3.2.1.4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_Toc5283782 \h </w:instrText>
      </w:r>
      <w:r w:rsidRPr="00EF497C">
        <w:fldChar w:fldCharType="separate"/>
      </w:r>
      <w:r w:rsidRPr="00EF497C">
        <w:t>184</w:t>
      </w:r>
      <w:r w:rsidRPr="00EF497C">
        <w:fldChar w:fldCharType="end"/>
      </w:r>
    </w:p>
    <w:p w14:paraId="70113443" w14:textId="03EDABFB" w:rsidR="005A2917" w:rsidRPr="00EF497C" w:rsidRDefault="005A2917">
      <w:pPr>
        <w:pStyle w:val="TOC6"/>
        <w:rPr>
          <w:rFonts w:asciiTheme="minorHAnsi" w:eastAsiaTheme="minorEastAsia" w:hAnsiTheme="minorHAnsi" w:cstheme="minorBidi"/>
          <w:sz w:val="22"/>
          <w:szCs w:val="22"/>
          <w:lang w:eastAsia="ko-KR"/>
        </w:rPr>
      </w:pPr>
      <w:r w:rsidRPr="00EF497C">
        <w:t>8.3.2.1.4.1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_Toc5283783 \h </w:instrText>
      </w:r>
      <w:r w:rsidRPr="00EF497C">
        <w:fldChar w:fldCharType="separate"/>
      </w:r>
      <w:r w:rsidRPr="00EF497C">
        <w:t>184</w:t>
      </w:r>
      <w:r w:rsidRPr="00EF497C">
        <w:fldChar w:fldCharType="end"/>
      </w:r>
    </w:p>
    <w:p w14:paraId="5F0EDA03" w14:textId="0CD78EFF" w:rsidR="005A2917" w:rsidRPr="00EF497C" w:rsidRDefault="005A2917">
      <w:pPr>
        <w:pStyle w:val="TOC6"/>
        <w:rPr>
          <w:rFonts w:asciiTheme="minorHAnsi" w:eastAsiaTheme="minorEastAsia" w:hAnsiTheme="minorHAnsi" w:cstheme="minorBidi"/>
          <w:sz w:val="22"/>
          <w:szCs w:val="22"/>
          <w:lang w:eastAsia="ko-KR"/>
        </w:rPr>
      </w:pPr>
      <w:r w:rsidRPr="00EF497C">
        <w:t>8.3.2.1.4.2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_Toc5283784 \h </w:instrText>
      </w:r>
      <w:r w:rsidRPr="00EF497C">
        <w:fldChar w:fldCharType="separate"/>
      </w:r>
      <w:r w:rsidRPr="00EF497C">
        <w:t>184</w:t>
      </w:r>
      <w:r w:rsidRPr="00EF497C">
        <w:fldChar w:fldCharType="end"/>
      </w:r>
    </w:p>
    <w:p w14:paraId="57CE7FAD" w14:textId="14207EB5" w:rsidR="005A2917" w:rsidRPr="00EF497C" w:rsidRDefault="005A2917">
      <w:pPr>
        <w:pStyle w:val="TOC5"/>
        <w:rPr>
          <w:rFonts w:asciiTheme="minorHAnsi" w:eastAsiaTheme="minorEastAsia" w:hAnsiTheme="minorHAnsi" w:cstheme="minorBidi"/>
          <w:sz w:val="22"/>
          <w:szCs w:val="22"/>
          <w:lang w:eastAsia="ko-KR"/>
        </w:rPr>
      </w:pPr>
      <w:r w:rsidRPr="00EF497C">
        <w:t>8.3.2.1.5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_Toc5283785 \h </w:instrText>
      </w:r>
      <w:r w:rsidRPr="00EF497C">
        <w:fldChar w:fldCharType="separate"/>
      </w:r>
      <w:r w:rsidRPr="00EF497C">
        <w:t>185</w:t>
      </w:r>
      <w:r w:rsidRPr="00EF497C">
        <w:fldChar w:fldCharType="end"/>
      </w:r>
    </w:p>
    <w:p w14:paraId="280500D7" w14:textId="11CED076"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 xml:space="preserve">Test Requirement for </w:t>
      </w:r>
      <w:r w:rsidRPr="00EF497C">
        <w:rPr>
          <w:i/>
          <w:lang w:val="en-US"/>
        </w:rPr>
        <w:t>BS type 1-O</w:t>
      </w:r>
      <w:r w:rsidRPr="00EF497C">
        <w:tab/>
      </w:r>
      <w:r w:rsidRPr="00EF497C">
        <w:fldChar w:fldCharType="begin" w:fldLock="1"/>
      </w:r>
      <w:r w:rsidRPr="00EF497C">
        <w:instrText xml:space="preserve"> PAGEREF _Toc5283786 \h </w:instrText>
      </w:r>
      <w:r w:rsidRPr="00EF497C">
        <w:fldChar w:fldCharType="separate"/>
      </w:r>
      <w:r w:rsidRPr="00EF497C">
        <w:t>185</w:t>
      </w:r>
      <w:r w:rsidRPr="00EF497C">
        <w:fldChar w:fldCharType="end"/>
      </w:r>
    </w:p>
    <w:p w14:paraId="62FE0EA5" w14:textId="7FDB3942" w:rsidR="005A2917" w:rsidRPr="00EF497C" w:rsidRDefault="005A2917">
      <w:pPr>
        <w:pStyle w:val="TOC6"/>
        <w:rPr>
          <w:rFonts w:asciiTheme="minorHAnsi" w:eastAsiaTheme="minorEastAsia" w:hAnsiTheme="minorHAnsi" w:cstheme="minorBidi"/>
          <w:sz w:val="22"/>
          <w:szCs w:val="22"/>
          <w:lang w:eastAsia="ko-KR"/>
        </w:rPr>
      </w:pPr>
      <w:r w:rsidRPr="00EF497C">
        <w:t>8.3.2.1.5.2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_Toc5283787 \h </w:instrText>
      </w:r>
      <w:r w:rsidRPr="00EF497C">
        <w:fldChar w:fldCharType="separate"/>
      </w:r>
      <w:r w:rsidRPr="00EF497C">
        <w:t>185</w:t>
      </w:r>
      <w:r w:rsidRPr="00EF497C">
        <w:fldChar w:fldCharType="end"/>
      </w:r>
    </w:p>
    <w:p w14:paraId="4784C847" w14:textId="6C263518" w:rsidR="005A2917" w:rsidRPr="00EF497C" w:rsidRDefault="005A2917">
      <w:pPr>
        <w:pStyle w:val="TOC4"/>
        <w:rPr>
          <w:rFonts w:asciiTheme="minorHAnsi" w:eastAsiaTheme="minorEastAsia" w:hAnsiTheme="minorHAnsi" w:cstheme="minorBidi"/>
          <w:sz w:val="22"/>
          <w:szCs w:val="22"/>
          <w:lang w:eastAsia="ko-KR"/>
        </w:rPr>
      </w:pPr>
      <w:r w:rsidRPr="00EF497C">
        <w:t>8.3.2.2</w:t>
      </w:r>
      <w:r w:rsidRPr="00EF497C">
        <w:rPr>
          <w:rFonts w:asciiTheme="minorHAnsi" w:eastAsiaTheme="minorEastAsia" w:hAnsiTheme="minorHAnsi" w:cstheme="minorBidi"/>
          <w:sz w:val="22"/>
          <w:szCs w:val="22"/>
          <w:lang w:eastAsia="ko-KR"/>
        </w:rPr>
        <w:tab/>
      </w:r>
      <w:r w:rsidRPr="00EF497C">
        <w:rPr>
          <w:lang w:val="en-US"/>
        </w:rPr>
        <w:t>ACK missed detection</w:t>
      </w:r>
      <w:r w:rsidRPr="00EF497C">
        <w:tab/>
      </w:r>
      <w:r w:rsidRPr="00EF497C">
        <w:fldChar w:fldCharType="begin" w:fldLock="1"/>
      </w:r>
      <w:r w:rsidRPr="00EF497C">
        <w:instrText xml:space="preserve"> PAGEREF _Toc5283788 \h </w:instrText>
      </w:r>
      <w:r w:rsidRPr="00EF497C">
        <w:fldChar w:fldCharType="separate"/>
      </w:r>
      <w:r w:rsidRPr="00EF497C">
        <w:t>186</w:t>
      </w:r>
      <w:r w:rsidRPr="00EF497C">
        <w:fldChar w:fldCharType="end"/>
      </w:r>
    </w:p>
    <w:p w14:paraId="4C041AB1" w14:textId="22EEC0CF" w:rsidR="005A2917" w:rsidRPr="00EF497C" w:rsidRDefault="005A2917">
      <w:pPr>
        <w:pStyle w:val="TOC5"/>
        <w:rPr>
          <w:rFonts w:asciiTheme="minorHAnsi" w:eastAsiaTheme="minorEastAsia" w:hAnsiTheme="minorHAnsi" w:cstheme="minorBidi"/>
          <w:sz w:val="22"/>
          <w:szCs w:val="22"/>
          <w:lang w:eastAsia="ko-KR"/>
        </w:rPr>
      </w:pPr>
      <w:r w:rsidRPr="00EF497C">
        <w:t>8.3.2.2.1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_Toc5283789 \h </w:instrText>
      </w:r>
      <w:r w:rsidRPr="00EF497C">
        <w:fldChar w:fldCharType="separate"/>
      </w:r>
      <w:r w:rsidRPr="00EF497C">
        <w:t>186</w:t>
      </w:r>
      <w:r w:rsidRPr="00EF497C">
        <w:fldChar w:fldCharType="end"/>
      </w:r>
    </w:p>
    <w:p w14:paraId="5480DC67" w14:textId="1A43059A" w:rsidR="005A2917" w:rsidRPr="00EF497C" w:rsidRDefault="005A2917">
      <w:pPr>
        <w:pStyle w:val="TOC5"/>
        <w:rPr>
          <w:rFonts w:asciiTheme="minorHAnsi" w:eastAsiaTheme="minorEastAsia" w:hAnsiTheme="minorHAnsi" w:cstheme="minorBidi"/>
          <w:sz w:val="22"/>
          <w:szCs w:val="22"/>
          <w:lang w:eastAsia="ko-KR"/>
        </w:rPr>
      </w:pPr>
      <w:r w:rsidRPr="00EF497C">
        <w:t>8.3.2.2.2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_Toc5283790 \h </w:instrText>
      </w:r>
      <w:r w:rsidRPr="00EF497C">
        <w:fldChar w:fldCharType="separate"/>
      </w:r>
      <w:r w:rsidRPr="00EF497C">
        <w:t>186</w:t>
      </w:r>
      <w:r w:rsidRPr="00EF497C">
        <w:fldChar w:fldCharType="end"/>
      </w:r>
    </w:p>
    <w:p w14:paraId="6E944F08" w14:textId="166521E4" w:rsidR="005A2917" w:rsidRPr="00EF497C" w:rsidRDefault="005A2917">
      <w:pPr>
        <w:pStyle w:val="TOC5"/>
        <w:rPr>
          <w:rFonts w:asciiTheme="minorHAnsi" w:eastAsiaTheme="minorEastAsia" w:hAnsiTheme="minorHAnsi" w:cstheme="minorBidi"/>
          <w:sz w:val="22"/>
          <w:szCs w:val="22"/>
          <w:lang w:eastAsia="ko-KR"/>
        </w:rPr>
      </w:pPr>
      <w:r w:rsidRPr="00EF497C">
        <w:t>8.3.2.2.3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_Toc5283791 \h </w:instrText>
      </w:r>
      <w:r w:rsidRPr="00EF497C">
        <w:fldChar w:fldCharType="separate"/>
      </w:r>
      <w:r w:rsidRPr="00EF497C">
        <w:t>186</w:t>
      </w:r>
      <w:r w:rsidRPr="00EF497C">
        <w:fldChar w:fldCharType="end"/>
      </w:r>
    </w:p>
    <w:p w14:paraId="4AA8CA29" w14:textId="4825DB2D" w:rsidR="005A2917" w:rsidRPr="00EF497C" w:rsidRDefault="005A2917">
      <w:pPr>
        <w:pStyle w:val="TOC5"/>
        <w:rPr>
          <w:rFonts w:asciiTheme="minorHAnsi" w:eastAsiaTheme="minorEastAsia" w:hAnsiTheme="minorHAnsi" w:cstheme="minorBidi"/>
          <w:sz w:val="22"/>
          <w:szCs w:val="22"/>
          <w:lang w:eastAsia="ko-KR"/>
        </w:rPr>
      </w:pPr>
      <w:r w:rsidRPr="00EF497C">
        <w:t>8.3.2.2.4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_Toc5283792 \h </w:instrText>
      </w:r>
      <w:r w:rsidRPr="00EF497C">
        <w:fldChar w:fldCharType="separate"/>
      </w:r>
      <w:r w:rsidRPr="00EF497C">
        <w:t>186</w:t>
      </w:r>
      <w:r w:rsidRPr="00EF497C">
        <w:fldChar w:fldCharType="end"/>
      </w:r>
    </w:p>
    <w:p w14:paraId="4860623B" w14:textId="7C51F4E6" w:rsidR="005A2917" w:rsidRPr="00EF497C" w:rsidRDefault="005A2917">
      <w:pPr>
        <w:pStyle w:val="TOC6"/>
        <w:rPr>
          <w:rFonts w:asciiTheme="minorHAnsi" w:eastAsiaTheme="minorEastAsia" w:hAnsiTheme="minorHAnsi" w:cstheme="minorBidi"/>
          <w:sz w:val="22"/>
          <w:szCs w:val="22"/>
          <w:lang w:eastAsia="ko-KR"/>
        </w:rPr>
      </w:pPr>
      <w:r w:rsidRPr="00EF497C">
        <w:t>8.3.2.2.4.1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_Toc5283793 \h </w:instrText>
      </w:r>
      <w:r w:rsidRPr="00EF497C">
        <w:fldChar w:fldCharType="separate"/>
      </w:r>
      <w:r w:rsidRPr="00EF497C">
        <w:t>186</w:t>
      </w:r>
      <w:r w:rsidRPr="00EF497C">
        <w:fldChar w:fldCharType="end"/>
      </w:r>
    </w:p>
    <w:p w14:paraId="34A55B62" w14:textId="7FB75C8B" w:rsidR="005A2917" w:rsidRPr="00EF497C" w:rsidRDefault="005A2917">
      <w:pPr>
        <w:pStyle w:val="TOC6"/>
        <w:rPr>
          <w:rFonts w:asciiTheme="minorHAnsi" w:eastAsiaTheme="minorEastAsia" w:hAnsiTheme="minorHAnsi" w:cstheme="minorBidi"/>
          <w:sz w:val="22"/>
          <w:szCs w:val="22"/>
          <w:lang w:eastAsia="ko-KR"/>
        </w:rPr>
      </w:pPr>
      <w:r w:rsidRPr="00EF497C">
        <w:t>8.3.2.2.4.2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_Toc5283794 \h </w:instrText>
      </w:r>
      <w:r w:rsidRPr="00EF497C">
        <w:fldChar w:fldCharType="separate"/>
      </w:r>
      <w:r w:rsidRPr="00EF497C">
        <w:t>187</w:t>
      </w:r>
      <w:r w:rsidRPr="00EF497C">
        <w:fldChar w:fldCharType="end"/>
      </w:r>
    </w:p>
    <w:p w14:paraId="46AF924C" w14:textId="4AAEA7B5" w:rsidR="005A2917" w:rsidRPr="00EF497C" w:rsidRDefault="005A2917">
      <w:pPr>
        <w:pStyle w:val="TOC5"/>
        <w:rPr>
          <w:rFonts w:asciiTheme="minorHAnsi" w:eastAsiaTheme="minorEastAsia" w:hAnsiTheme="minorHAnsi" w:cstheme="minorBidi"/>
          <w:sz w:val="22"/>
          <w:szCs w:val="22"/>
          <w:lang w:eastAsia="ko-KR"/>
        </w:rPr>
      </w:pPr>
      <w:r w:rsidRPr="00EF497C">
        <w:t>8.3.2.2.5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_Toc5283795 \h </w:instrText>
      </w:r>
      <w:r w:rsidRPr="00EF497C">
        <w:fldChar w:fldCharType="separate"/>
      </w:r>
      <w:r w:rsidRPr="00EF497C">
        <w:t>188</w:t>
      </w:r>
      <w:r w:rsidRPr="00EF497C">
        <w:fldChar w:fldCharType="end"/>
      </w:r>
    </w:p>
    <w:p w14:paraId="588C4353" w14:textId="550668F0"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Test Requirement for BS type 1-O</w:t>
      </w:r>
      <w:r w:rsidRPr="00EF497C">
        <w:tab/>
      </w:r>
      <w:r w:rsidRPr="00EF497C">
        <w:fldChar w:fldCharType="begin" w:fldLock="1"/>
      </w:r>
      <w:r w:rsidRPr="00EF497C">
        <w:instrText xml:space="preserve"> PAGEREF _Toc5283796 \h </w:instrText>
      </w:r>
      <w:r w:rsidRPr="00EF497C">
        <w:fldChar w:fldCharType="separate"/>
      </w:r>
      <w:r w:rsidRPr="00EF497C">
        <w:t>188</w:t>
      </w:r>
      <w:r w:rsidRPr="00EF497C">
        <w:fldChar w:fldCharType="end"/>
      </w:r>
    </w:p>
    <w:p w14:paraId="17FFBF91" w14:textId="0BB3CCFF" w:rsidR="005A2917" w:rsidRPr="00EF497C" w:rsidRDefault="005A2917">
      <w:pPr>
        <w:pStyle w:val="TOC6"/>
        <w:rPr>
          <w:rFonts w:asciiTheme="minorHAnsi" w:eastAsiaTheme="minorEastAsia" w:hAnsiTheme="minorHAnsi" w:cstheme="minorBidi"/>
          <w:sz w:val="22"/>
          <w:szCs w:val="22"/>
          <w:lang w:eastAsia="ko-KR"/>
        </w:rPr>
      </w:pPr>
      <w:r w:rsidRPr="00EF497C">
        <w:t>8.3.2.2.5.2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_Toc5283797 \h </w:instrText>
      </w:r>
      <w:r w:rsidRPr="00EF497C">
        <w:fldChar w:fldCharType="separate"/>
      </w:r>
      <w:r w:rsidRPr="00EF497C">
        <w:t>188</w:t>
      </w:r>
      <w:r w:rsidRPr="00EF497C">
        <w:fldChar w:fldCharType="end"/>
      </w:r>
    </w:p>
    <w:p w14:paraId="4964CD2E" w14:textId="603DC627" w:rsidR="005A2917" w:rsidRPr="00EF497C" w:rsidRDefault="005A2917">
      <w:pPr>
        <w:pStyle w:val="TOC3"/>
        <w:rPr>
          <w:rFonts w:asciiTheme="minorHAnsi" w:eastAsiaTheme="minorEastAsia" w:hAnsiTheme="minorHAnsi" w:cstheme="minorBidi"/>
          <w:sz w:val="22"/>
          <w:szCs w:val="22"/>
          <w:lang w:eastAsia="ko-KR"/>
        </w:rPr>
      </w:pPr>
      <w:r w:rsidRPr="00EF497C">
        <w:t>8.3.3</w:t>
      </w:r>
      <w:r w:rsidRPr="00EF497C">
        <w:rPr>
          <w:rFonts w:asciiTheme="minorHAnsi" w:eastAsiaTheme="minorEastAsia" w:hAnsiTheme="minorHAnsi" w:cstheme="minorBidi"/>
          <w:sz w:val="22"/>
          <w:szCs w:val="22"/>
          <w:lang w:eastAsia="ko-KR"/>
        </w:rPr>
        <w:tab/>
      </w:r>
      <w:r w:rsidRPr="00EF497C">
        <w:t>Performance requirements for PUCCH format 2</w:t>
      </w:r>
      <w:r w:rsidRPr="00EF497C">
        <w:tab/>
      </w:r>
      <w:r w:rsidRPr="00EF497C">
        <w:fldChar w:fldCharType="begin" w:fldLock="1"/>
      </w:r>
      <w:r w:rsidRPr="00EF497C">
        <w:instrText xml:space="preserve"> PAGEREF _Toc5283798 \h </w:instrText>
      </w:r>
      <w:r w:rsidRPr="00EF497C">
        <w:fldChar w:fldCharType="separate"/>
      </w:r>
      <w:r w:rsidRPr="00EF497C">
        <w:t>189</w:t>
      </w:r>
      <w:r w:rsidRPr="00EF497C">
        <w:fldChar w:fldCharType="end"/>
      </w:r>
    </w:p>
    <w:p w14:paraId="3B203DB2" w14:textId="07B02CFF" w:rsidR="005A2917" w:rsidRPr="00EF497C" w:rsidRDefault="005A2917">
      <w:pPr>
        <w:pStyle w:val="TOC4"/>
        <w:rPr>
          <w:rFonts w:asciiTheme="minorHAnsi" w:eastAsiaTheme="minorEastAsia" w:hAnsiTheme="minorHAnsi" w:cstheme="minorBidi"/>
          <w:sz w:val="22"/>
          <w:szCs w:val="22"/>
          <w:lang w:eastAsia="ko-KR"/>
        </w:rPr>
      </w:pPr>
      <w:r w:rsidRPr="00EF497C">
        <w:t>8.3.3.1</w:t>
      </w:r>
      <w:r w:rsidRPr="00EF497C">
        <w:rPr>
          <w:rFonts w:asciiTheme="minorHAnsi" w:eastAsiaTheme="minorEastAsia" w:hAnsiTheme="minorHAnsi" w:cstheme="minorBidi"/>
          <w:sz w:val="22"/>
          <w:szCs w:val="22"/>
          <w:lang w:eastAsia="ko-KR"/>
        </w:rPr>
        <w:tab/>
      </w:r>
      <w:r w:rsidRPr="00EF497C">
        <w:t>ACK missed detection performance requirements</w:t>
      </w:r>
      <w:r w:rsidRPr="00EF497C">
        <w:tab/>
      </w:r>
      <w:r w:rsidRPr="00EF497C">
        <w:fldChar w:fldCharType="begin" w:fldLock="1"/>
      </w:r>
      <w:r w:rsidRPr="00EF497C">
        <w:instrText xml:space="preserve"> PAGEREF _Toc5283799 \h </w:instrText>
      </w:r>
      <w:r w:rsidRPr="00EF497C">
        <w:fldChar w:fldCharType="separate"/>
      </w:r>
      <w:r w:rsidRPr="00EF497C">
        <w:t>189</w:t>
      </w:r>
      <w:r w:rsidRPr="00EF497C">
        <w:fldChar w:fldCharType="end"/>
      </w:r>
    </w:p>
    <w:p w14:paraId="5EEBA34A" w14:textId="5A05FC40"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8.3.3.1.1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_Toc5283800 \h </w:instrText>
      </w:r>
      <w:r w:rsidRPr="00EF497C">
        <w:fldChar w:fldCharType="separate"/>
      </w:r>
      <w:r w:rsidRPr="00EF497C">
        <w:t>189</w:t>
      </w:r>
      <w:r w:rsidRPr="00EF497C">
        <w:fldChar w:fldCharType="end"/>
      </w:r>
    </w:p>
    <w:p w14:paraId="10E42E9E" w14:textId="56E7A9F0" w:rsidR="005A2917" w:rsidRPr="00EF497C" w:rsidRDefault="005A2917">
      <w:pPr>
        <w:pStyle w:val="TOC5"/>
        <w:rPr>
          <w:rFonts w:asciiTheme="minorHAnsi" w:eastAsiaTheme="minorEastAsia" w:hAnsiTheme="minorHAnsi" w:cstheme="minorBidi"/>
          <w:sz w:val="22"/>
          <w:szCs w:val="22"/>
          <w:lang w:eastAsia="ko-KR"/>
        </w:rPr>
      </w:pPr>
      <w:r w:rsidRPr="00EF497C">
        <w:t>8.3.3.1.2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_Toc5283801 \h </w:instrText>
      </w:r>
      <w:r w:rsidRPr="00EF497C">
        <w:fldChar w:fldCharType="separate"/>
      </w:r>
      <w:r w:rsidRPr="00EF497C">
        <w:t>189</w:t>
      </w:r>
      <w:r w:rsidRPr="00EF497C">
        <w:fldChar w:fldCharType="end"/>
      </w:r>
    </w:p>
    <w:p w14:paraId="1CDD29FC" w14:textId="00D95557" w:rsidR="005A2917" w:rsidRPr="00EF497C" w:rsidRDefault="005A2917">
      <w:pPr>
        <w:pStyle w:val="TOC5"/>
        <w:rPr>
          <w:rFonts w:asciiTheme="minorHAnsi" w:eastAsiaTheme="minorEastAsia" w:hAnsiTheme="minorHAnsi" w:cstheme="minorBidi"/>
          <w:sz w:val="22"/>
          <w:szCs w:val="22"/>
          <w:lang w:eastAsia="ko-KR"/>
        </w:rPr>
      </w:pPr>
      <w:r w:rsidRPr="00EF497C">
        <w:t>8.3.3.1.3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_Toc5283802 \h </w:instrText>
      </w:r>
      <w:r w:rsidRPr="00EF497C">
        <w:fldChar w:fldCharType="separate"/>
      </w:r>
      <w:r w:rsidRPr="00EF497C">
        <w:t>189</w:t>
      </w:r>
      <w:r w:rsidRPr="00EF497C">
        <w:fldChar w:fldCharType="end"/>
      </w:r>
    </w:p>
    <w:p w14:paraId="6BA06011" w14:textId="1CCABC94" w:rsidR="005A2917" w:rsidRPr="00EF497C" w:rsidRDefault="005A2917">
      <w:pPr>
        <w:pStyle w:val="TOC5"/>
        <w:rPr>
          <w:rFonts w:asciiTheme="minorHAnsi" w:eastAsiaTheme="minorEastAsia" w:hAnsiTheme="minorHAnsi" w:cstheme="minorBidi"/>
          <w:sz w:val="22"/>
          <w:szCs w:val="22"/>
          <w:lang w:eastAsia="ko-KR"/>
        </w:rPr>
      </w:pPr>
      <w:r w:rsidRPr="00EF497C">
        <w:t>8.3.3.1.4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_Toc5283803 \h </w:instrText>
      </w:r>
      <w:r w:rsidRPr="00EF497C">
        <w:fldChar w:fldCharType="separate"/>
      </w:r>
      <w:r w:rsidRPr="00EF497C">
        <w:t>189</w:t>
      </w:r>
      <w:r w:rsidRPr="00EF497C">
        <w:fldChar w:fldCharType="end"/>
      </w:r>
    </w:p>
    <w:p w14:paraId="02925CDF" w14:textId="0EB8F5AA" w:rsidR="005A2917" w:rsidRPr="00EF497C" w:rsidRDefault="005A2917">
      <w:pPr>
        <w:pStyle w:val="TOC6"/>
        <w:rPr>
          <w:rFonts w:asciiTheme="minorHAnsi" w:eastAsiaTheme="minorEastAsia" w:hAnsiTheme="minorHAnsi" w:cstheme="minorBidi"/>
          <w:sz w:val="22"/>
          <w:szCs w:val="22"/>
          <w:lang w:eastAsia="ko-KR"/>
        </w:rPr>
      </w:pPr>
      <w:r w:rsidRPr="00EF497C">
        <w:t>8.3.3.1.4.1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_Toc5283804 \h </w:instrText>
      </w:r>
      <w:r w:rsidRPr="00EF497C">
        <w:fldChar w:fldCharType="separate"/>
      </w:r>
      <w:r w:rsidRPr="00EF497C">
        <w:t>189</w:t>
      </w:r>
      <w:r w:rsidRPr="00EF497C">
        <w:fldChar w:fldCharType="end"/>
      </w:r>
    </w:p>
    <w:p w14:paraId="440191AE" w14:textId="42C9627C"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1</w:t>
      </w:r>
      <w:r w:rsidRPr="00EF497C">
        <w:t>.4.2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_Toc5283805 \h </w:instrText>
      </w:r>
      <w:r w:rsidRPr="00EF497C">
        <w:fldChar w:fldCharType="separate"/>
      </w:r>
      <w:r w:rsidRPr="00EF497C">
        <w:t>189</w:t>
      </w:r>
      <w:r w:rsidRPr="00EF497C">
        <w:fldChar w:fldCharType="end"/>
      </w:r>
    </w:p>
    <w:p w14:paraId="0B3EA2AC" w14:textId="109C2F90" w:rsidR="005A2917" w:rsidRPr="00EF497C" w:rsidRDefault="005A2917">
      <w:pPr>
        <w:pStyle w:val="TOC5"/>
        <w:rPr>
          <w:rFonts w:asciiTheme="minorHAnsi" w:eastAsiaTheme="minorEastAsia" w:hAnsiTheme="minorHAnsi" w:cstheme="minorBidi"/>
          <w:sz w:val="22"/>
          <w:szCs w:val="22"/>
          <w:lang w:eastAsia="ko-KR"/>
        </w:rPr>
      </w:pPr>
      <w:r w:rsidRPr="00EF497C">
        <w:t>8.3.3.1.5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_Toc5283806 \h </w:instrText>
      </w:r>
      <w:r w:rsidRPr="00EF497C">
        <w:fldChar w:fldCharType="separate"/>
      </w:r>
      <w:r w:rsidRPr="00EF497C">
        <w:t>191</w:t>
      </w:r>
      <w:r w:rsidRPr="00EF497C">
        <w:fldChar w:fldCharType="end"/>
      </w:r>
    </w:p>
    <w:p w14:paraId="7CF35E86" w14:textId="097831B1" w:rsidR="005A2917" w:rsidRPr="00EF497C" w:rsidRDefault="005A2917">
      <w:pPr>
        <w:pStyle w:val="TOC6"/>
        <w:rPr>
          <w:rFonts w:asciiTheme="minorHAnsi" w:eastAsiaTheme="minorEastAsia" w:hAnsiTheme="minorHAnsi" w:cstheme="minorBidi"/>
          <w:sz w:val="22"/>
          <w:szCs w:val="22"/>
          <w:lang w:eastAsia="ko-KR"/>
        </w:rPr>
      </w:pPr>
      <w:r w:rsidRPr="00EF497C">
        <w:t>8.3.3.1.5.1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_Toc5283807 \h </w:instrText>
      </w:r>
      <w:r w:rsidRPr="00EF497C">
        <w:fldChar w:fldCharType="separate"/>
      </w:r>
      <w:r w:rsidRPr="00EF497C">
        <w:t>191</w:t>
      </w:r>
      <w:r w:rsidRPr="00EF497C">
        <w:fldChar w:fldCharType="end"/>
      </w:r>
    </w:p>
    <w:p w14:paraId="1F7E23CE" w14:textId="58E5CA11" w:rsidR="005A2917" w:rsidRPr="00EF497C" w:rsidRDefault="005A2917">
      <w:pPr>
        <w:pStyle w:val="TOC6"/>
        <w:rPr>
          <w:rFonts w:asciiTheme="minorHAnsi" w:eastAsiaTheme="minorEastAsia" w:hAnsiTheme="minorHAnsi" w:cstheme="minorBidi"/>
          <w:sz w:val="22"/>
          <w:szCs w:val="22"/>
          <w:lang w:eastAsia="ko-KR"/>
        </w:rPr>
      </w:pPr>
      <w:r w:rsidRPr="00EF497C">
        <w:t>8.3.3.1.5.2</w:t>
      </w:r>
      <w:r w:rsidRPr="00EF497C">
        <w:rPr>
          <w:rFonts w:asciiTheme="minorHAnsi" w:eastAsiaTheme="minorEastAsia" w:hAnsiTheme="minorHAnsi" w:cstheme="minorBidi"/>
          <w:sz w:val="22"/>
          <w:szCs w:val="22"/>
          <w:lang w:eastAsia="ko-KR"/>
        </w:rPr>
        <w:tab/>
      </w:r>
      <w:r w:rsidRPr="00EF497C">
        <w:t>Requirements for BS type 2-O</w:t>
      </w:r>
      <w:r w:rsidRPr="00EF497C">
        <w:tab/>
      </w:r>
      <w:r w:rsidRPr="00EF497C">
        <w:fldChar w:fldCharType="begin" w:fldLock="1"/>
      </w:r>
      <w:r w:rsidRPr="00EF497C">
        <w:instrText xml:space="preserve"> PAGEREF _Toc5283808 \h </w:instrText>
      </w:r>
      <w:r w:rsidRPr="00EF497C">
        <w:fldChar w:fldCharType="separate"/>
      </w:r>
      <w:r w:rsidRPr="00EF497C">
        <w:t>191</w:t>
      </w:r>
      <w:r w:rsidRPr="00EF497C">
        <w:fldChar w:fldCharType="end"/>
      </w:r>
    </w:p>
    <w:p w14:paraId="453069AE" w14:textId="5CCADEA7" w:rsidR="005A2917" w:rsidRPr="00EF497C" w:rsidRDefault="005A2917">
      <w:pPr>
        <w:pStyle w:val="TOC4"/>
        <w:rPr>
          <w:rFonts w:asciiTheme="minorHAnsi" w:eastAsiaTheme="minorEastAsia" w:hAnsiTheme="minorHAnsi" w:cstheme="minorBidi"/>
          <w:sz w:val="22"/>
          <w:szCs w:val="22"/>
          <w:lang w:eastAsia="ko-KR"/>
        </w:rPr>
      </w:pPr>
      <w:r w:rsidRPr="00EF497C">
        <w:t>8.3.3.2</w:t>
      </w:r>
      <w:r w:rsidRPr="00EF497C">
        <w:rPr>
          <w:rFonts w:asciiTheme="minorHAnsi" w:eastAsiaTheme="minorEastAsia" w:hAnsiTheme="minorHAnsi" w:cstheme="minorBidi"/>
          <w:sz w:val="22"/>
          <w:szCs w:val="22"/>
          <w:lang w:eastAsia="ko-KR"/>
        </w:rPr>
        <w:tab/>
      </w:r>
      <w:r w:rsidRPr="00EF497C">
        <w:t>UCI BLER performance requirements</w:t>
      </w:r>
      <w:r w:rsidRPr="00EF497C">
        <w:tab/>
      </w:r>
      <w:r w:rsidRPr="00EF497C">
        <w:fldChar w:fldCharType="begin" w:fldLock="1"/>
      </w:r>
      <w:r w:rsidRPr="00EF497C">
        <w:instrText xml:space="preserve"> PAGEREF _Toc5283809 \h </w:instrText>
      </w:r>
      <w:r w:rsidRPr="00EF497C">
        <w:fldChar w:fldCharType="separate"/>
      </w:r>
      <w:r w:rsidRPr="00EF497C">
        <w:t>191</w:t>
      </w:r>
      <w:r w:rsidRPr="00EF497C">
        <w:fldChar w:fldCharType="end"/>
      </w:r>
    </w:p>
    <w:p w14:paraId="6D531BDD" w14:textId="4FB3679B" w:rsidR="005A2917" w:rsidRPr="00EF497C" w:rsidRDefault="005A2917">
      <w:pPr>
        <w:pStyle w:val="TOC5"/>
        <w:rPr>
          <w:rFonts w:asciiTheme="minorHAnsi" w:eastAsiaTheme="minorEastAsia" w:hAnsiTheme="minorHAnsi" w:cstheme="minorBidi"/>
          <w:sz w:val="22"/>
          <w:szCs w:val="22"/>
          <w:lang w:eastAsia="ko-KR"/>
        </w:rPr>
      </w:pPr>
      <w:r w:rsidRPr="00EF497C">
        <w:t>8.3.3.2.1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_Toc5283810 \h </w:instrText>
      </w:r>
      <w:r w:rsidRPr="00EF497C">
        <w:fldChar w:fldCharType="separate"/>
      </w:r>
      <w:r w:rsidRPr="00EF497C">
        <w:t>191</w:t>
      </w:r>
      <w:r w:rsidRPr="00EF497C">
        <w:fldChar w:fldCharType="end"/>
      </w:r>
    </w:p>
    <w:p w14:paraId="2860DD74" w14:textId="3B989164" w:rsidR="005A2917" w:rsidRPr="00EF497C" w:rsidRDefault="005A2917">
      <w:pPr>
        <w:pStyle w:val="TOC5"/>
        <w:rPr>
          <w:rFonts w:asciiTheme="minorHAnsi" w:eastAsiaTheme="minorEastAsia" w:hAnsiTheme="minorHAnsi" w:cstheme="minorBidi"/>
          <w:sz w:val="22"/>
          <w:szCs w:val="22"/>
          <w:lang w:eastAsia="ko-KR"/>
        </w:rPr>
      </w:pPr>
      <w:r w:rsidRPr="00EF497C">
        <w:t>8.3.3.2.2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_Toc5283811 \h </w:instrText>
      </w:r>
      <w:r w:rsidRPr="00EF497C">
        <w:fldChar w:fldCharType="separate"/>
      </w:r>
      <w:r w:rsidRPr="00EF497C">
        <w:t>192</w:t>
      </w:r>
      <w:r w:rsidRPr="00EF497C">
        <w:fldChar w:fldCharType="end"/>
      </w:r>
    </w:p>
    <w:p w14:paraId="271C81D6" w14:textId="230D43F4" w:rsidR="005A2917" w:rsidRPr="00EF497C" w:rsidRDefault="005A2917">
      <w:pPr>
        <w:pStyle w:val="TOC5"/>
        <w:rPr>
          <w:rFonts w:asciiTheme="minorHAnsi" w:eastAsiaTheme="minorEastAsia" w:hAnsiTheme="minorHAnsi" w:cstheme="minorBidi"/>
          <w:sz w:val="22"/>
          <w:szCs w:val="22"/>
          <w:lang w:eastAsia="ko-KR"/>
        </w:rPr>
      </w:pPr>
      <w:r w:rsidRPr="00EF497C">
        <w:t>8.3.3.2.3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_Toc5283812 \h </w:instrText>
      </w:r>
      <w:r w:rsidRPr="00EF497C">
        <w:fldChar w:fldCharType="separate"/>
      </w:r>
      <w:r w:rsidRPr="00EF497C">
        <w:t>192</w:t>
      </w:r>
      <w:r w:rsidRPr="00EF497C">
        <w:fldChar w:fldCharType="end"/>
      </w:r>
    </w:p>
    <w:p w14:paraId="0BADA84A" w14:textId="4EAF48F6" w:rsidR="005A2917" w:rsidRPr="00EF497C" w:rsidRDefault="005A2917">
      <w:pPr>
        <w:pStyle w:val="TOC5"/>
        <w:rPr>
          <w:rFonts w:asciiTheme="minorHAnsi" w:eastAsiaTheme="minorEastAsia" w:hAnsiTheme="minorHAnsi" w:cstheme="minorBidi"/>
          <w:sz w:val="22"/>
          <w:szCs w:val="22"/>
          <w:lang w:eastAsia="ko-KR"/>
        </w:rPr>
      </w:pPr>
      <w:r w:rsidRPr="00EF497C">
        <w:t>8.3.3.2.4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_Toc5283813 \h </w:instrText>
      </w:r>
      <w:r w:rsidRPr="00EF497C">
        <w:fldChar w:fldCharType="separate"/>
      </w:r>
      <w:r w:rsidRPr="00EF497C">
        <w:t>192</w:t>
      </w:r>
      <w:r w:rsidRPr="00EF497C">
        <w:fldChar w:fldCharType="end"/>
      </w:r>
    </w:p>
    <w:p w14:paraId="201DE58B" w14:textId="55E2AB04" w:rsidR="005A2917" w:rsidRPr="00EF497C" w:rsidRDefault="005A2917">
      <w:pPr>
        <w:pStyle w:val="TOC6"/>
        <w:rPr>
          <w:rFonts w:asciiTheme="minorHAnsi" w:eastAsiaTheme="minorEastAsia" w:hAnsiTheme="minorHAnsi" w:cstheme="minorBidi"/>
          <w:sz w:val="22"/>
          <w:szCs w:val="22"/>
          <w:lang w:eastAsia="ko-KR"/>
        </w:rPr>
      </w:pPr>
      <w:r w:rsidRPr="00EF497C">
        <w:t>8.3.3.2.4.1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_Toc5283814 \h </w:instrText>
      </w:r>
      <w:r w:rsidRPr="00EF497C">
        <w:fldChar w:fldCharType="separate"/>
      </w:r>
      <w:r w:rsidRPr="00EF497C">
        <w:t>192</w:t>
      </w:r>
      <w:r w:rsidRPr="00EF497C">
        <w:fldChar w:fldCharType="end"/>
      </w:r>
    </w:p>
    <w:p w14:paraId="35FBC3FD" w14:textId="7A692271" w:rsidR="005A2917" w:rsidRPr="00EF497C" w:rsidRDefault="005A2917">
      <w:pPr>
        <w:pStyle w:val="TOC6"/>
        <w:rPr>
          <w:rFonts w:asciiTheme="minorHAnsi" w:eastAsiaTheme="minorEastAsia" w:hAnsiTheme="minorHAnsi" w:cstheme="minorBidi"/>
          <w:sz w:val="22"/>
          <w:szCs w:val="22"/>
          <w:lang w:eastAsia="ko-KR"/>
        </w:rPr>
      </w:pPr>
      <w:r w:rsidRPr="00EF497C">
        <w:t>8.3.3.2.4.2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_Toc5283815 \h </w:instrText>
      </w:r>
      <w:r w:rsidRPr="00EF497C">
        <w:fldChar w:fldCharType="separate"/>
      </w:r>
      <w:r w:rsidRPr="00EF497C">
        <w:t>192</w:t>
      </w:r>
      <w:r w:rsidRPr="00EF497C">
        <w:fldChar w:fldCharType="end"/>
      </w:r>
    </w:p>
    <w:p w14:paraId="169A871F" w14:textId="44A528BA" w:rsidR="005A2917" w:rsidRPr="00EF497C" w:rsidRDefault="005A2917">
      <w:pPr>
        <w:pStyle w:val="TOC5"/>
        <w:rPr>
          <w:rFonts w:asciiTheme="minorHAnsi" w:eastAsiaTheme="minorEastAsia" w:hAnsiTheme="minorHAnsi" w:cstheme="minorBidi"/>
          <w:sz w:val="22"/>
          <w:szCs w:val="22"/>
          <w:lang w:eastAsia="ko-KR"/>
        </w:rPr>
      </w:pPr>
      <w:r w:rsidRPr="00EF497C">
        <w:t>8.3.3.2.5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_Toc5283816 \h </w:instrText>
      </w:r>
      <w:r w:rsidRPr="00EF497C">
        <w:fldChar w:fldCharType="separate"/>
      </w:r>
      <w:r w:rsidRPr="00EF497C">
        <w:t>193</w:t>
      </w:r>
      <w:r w:rsidRPr="00EF497C">
        <w:fldChar w:fldCharType="end"/>
      </w:r>
    </w:p>
    <w:p w14:paraId="413E6B4E" w14:textId="46B80233" w:rsidR="005A2917" w:rsidRPr="00EF497C" w:rsidRDefault="005A2917">
      <w:pPr>
        <w:pStyle w:val="TOC6"/>
        <w:rPr>
          <w:rFonts w:asciiTheme="minorHAnsi" w:eastAsiaTheme="minorEastAsia" w:hAnsiTheme="minorHAnsi" w:cstheme="minorBidi"/>
          <w:sz w:val="22"/>
          <w:szCs w:val="22"/>
          <w:lang w:eastAsia="ko-KR"/>
        </w:rPr>
      </w:pPr>
      <w:r w:rsidRPr="00EF497C">
        <w:t>8.3.3.2.5.1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_Toc5283817 \h </w:instrText>
      </w:r>
      <w:r w:rsidRPr="00EF497C">
        <w:fldChar w:fldCharType="separate"/>
      </w:r>
      <w:r w:rsidRPr="00EF497C">
        <w:t>193</w:t>
      </w:r>
      <w:r w:rsidRPr="00EF497C">
        <w:fldChar w:fldCharType="end"/>
      </w:r>
    </w:p>
    <w:p w14:paraId="12A76E46" w14:textId="68487002"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2</w:t>
      </w:r>
      <w:r w:rsidRPr="00EF497C">
        <w:t>.5.2</w:t>
      </w:r>
      <w:r w:rsidRPr="00EF497C">
        <w:rPr>
          <w:rFonts w:asciiTheme="minorHAnsi" w:eastAsiaTheme="minorEastAsia" w:hAnsiTheme="minorHAnsi" w:cstheme="minorBidi"/>
          <w:sz w:val="22"/>
          <w:szCs w:val="22"/>
          <w:lang w:eastAsia="ko-KR"/>
        </w:rPr>
        <w:tab/>
      </w:r>
      <w:r w:rsidRPr="00EF497C">
        <w:t xml:space="preserve">Requirements for </w:t>
      </w:r>
      <w:r w:rsidRPr="00EF497C">
        <w:rPr>
          <w:i/>
        </w:rPr>
        <w:t>BS type 2-O</w:t>
      </w:r>
      <w:r w:rsidRPr="00EF497C">
        <w:tab/>
      </w:r>
      <w:r w:rsidRPr="00EF497C">
        <w:fldChar w:fldCharType="begin" w:fldLock="1"/>
      </w:r>
      <w:r w:rsidRPr="00EF497C">
        <w:instrText xml:space="preserve"> PAGEREF _Toc5283818 \h </w:instrText>
      </w:r>
      <w:r w:rsidRPr="00EF497C">
        <w:fldChar w:fldCharType="separate"/>
      </w:r>
      <w:r w:rsidRPr="00EF497C">
        <w:t>193</w:t>
      </w:r>
      <w:r w:rsidRPr="00EF497C">
        <w:fldChar w:fldCharType="end"/>
      </w:r>
    </w:p>
    <w:p w14:paraId="3C3E2C3A" w14:textId="71FC1D51" w:rsidR="005A2917" w:rsidRPr="00EF497C" w:rsidRDefault="005A2917">
      <w:pPr>
        <w:pStyle w:val="TOC3"/>
        <w:rPr>
          <w:rFonts w:asciiTheme="minorHAnsi" w:eastAsiaTheme="minorEastAsia" w:hAnsiTheme="minorHAnsi" w:cstheme="minorBidi"/>
          <w:sz w:val="22"/>
          <w:szCs w:val="22"/>
          <w:lang w:eastAsia="ko-KR"/>
        </w:rPr>
      </w:pPr>
      <w:r w:rsidRPr="00EF497C">
        <w:t>8.3.4</w:t>
      </w:r>
      <w:r w:rsidRPr="00EF497C">
        <w:rPr>
          <w:rFonts w:asciiTheme="minorHAnsi" w:eastAsiaTheme="minorEastAsia" w:hAnsiTheme="minorHAnsi" w:cstheme="minorBidi"/>
          <w:sz w:val="22"/>
          <w:szCs w:val="22"/>
          <w:lang w:eastAsia="ko-KR"/>
        </w:rPr>
        <w:tab/>
      </w:r>
      <w:r w:rsidRPr="00EF497C">
        <w:t>Performance requirements for PUCCH format 3</w:t>
      </w:r>
      <w:r w:rsidRPr="00EF497C">
        <w:tab/>
      </w:r>
      <w:r w:rsidRPr="00EF497C">
        <w:fldChar w:fldCharType="begin" w:fldLock="1"/>
      </w:r>
      <w:r w:rsidRPr="00EF497C">
        <w:instrText xml:space="preserve"> PAGEREF _Toc5283819 \h </w:instrText>
      </w:r>
      <w:r w:rsidRPr="00EF497C">
        <w:fldChar w:fldCharType="separate"/>
      </w:r>
      <w:r w:rsidRPr="00EF497C">
        <w:t>194</w:t>
      </w:r>
      <w:r w:rsidRPr="00EF497C">
        <w:fldChar w:fldCharType="end"/>
      </w:r>
    </w:p>
    <w:p w14:paraId="38337AC6" w14:textId="3E6D0907" w:rsidR="005A2917" w:rsidRPr="00EF497C" w:rsidRDefault="005A2917">
      <w:pPr>
        <w:pStyle w:val="TOC4"/>
        <w:rPr>
          <w:rFonts w:asciiTheme="minorHAnsi" w:eastAsiaTheme="minorEastAsia" w:hAnsiTheme="minorHAnsi" w:cstheme="minorBidi"/>
          <w:sz w:val="22"/>
          <w:szCs w:val="22"/>
          <w:lang w:eastAsia="ko-KR"/>
        </w:rPr>
      </w:pPr>
      <w:r w:rsidRPr="00EF497C">
        <w:t>8.3.4.1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_Toc5283820 \h </w:instrText>
      </w:r>
      <w:r w:rsidRPr="00EF497C">
        <w:fldChar w:fldCharType="separate"/>
      </w:r>
      <w:r w:rsidRPr="00EF497C">
        <w:t>194</w:t>
      </w:r>
      <w:r w:rsidRPr="00EF497C">
        <w:fldChar w:fldCharType="end"/>
      </w:r>
    </w:p>
    <w:p w14:paraId="29F9BF45" w14:textId="04651C46" w:rsidR="005A2917" w:rsidRPr="00EF497C" w:rsidRDefault="005A2917">
      <w:pPr>
        <w:pStyle w:val="TOC4"/>
        <w:rPr>
          <w:rFonts w:asciiTheme="minorHAnsi" w:eastAsiaTheme="minorEastAsia" w:hAnsiTheme="minorHAnsi" w:cstheme="minorBidi"/>
          <w:sz w:val="22"/>
          <w:szCs w:val="22"/>
          <w:lang w:eastAsia="ko-KR"/>
        </w:rPr>
      </w:pPr>
      <w:r w:rsidRPr="00EF497C">
        <w:t>8.3.4.2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_Toc5283821 \h </w:instrText>
      </w:r>
      <w:r w:rsidRPr="00EF497C">
        <w:fldChar w:fldCharType="separate"/>
      </w:r>
      <w:r w:rsidRPr="00EF497C">
        <w:t>194</w:t>
      </w:r>
      <w:r w:rsidRPr="00EF497C">
        <w:fldChar w:fldCharType="end"/>
      </w:r>
    </w:p>
    <w:p w14:paraId="6D2B7C86" w14:textId="2F86AC36" w:rsidR="005A2917" w:rsidRPr="00EF497C" w:rsidRDefault="005A2917">
      <w:pPr>
        <w:pStyle w:val="TOC4"/>
        <w:rPr>
          <w:rFonts w:asciiTheme="minorHAnsi" w:eastAsiaTheme="minorEastAsia" w:hAnsiTheme="minorHAnsi" w:cstheme="minorBidi"/>
          <w:sz w:val="22"/>
          <w:szCs w:val="22"/>
          <w:lang w:eastAsia="ko-KR"/>
        </w:rPr>
      </w:pPr>
      <w:r w:rsidRPr="00EF497C">
        <w:t>8.3.4.3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_Toc5283822 \h </w:instrText>
      </w:r>
      <w:r w:rsidRPr="00EF497C">
        <w:fldChar w:fldCharType="separate"/>
      </w:r>
      <w:r w:rsidRPr="00EF497C">
        <w:t>194</w:t>
      </w:r>
      <w:r w:rsidRPr="00EF497C">
        <w:fldChar w:fldCharType="end"/>
      </w:r>
    </w:p>
    <w:p w14:paraId="3855254E" w14:textId="72BBAB8C" w:rsidR="005A2917" w:rsidRPr="00EF497C" w:rsidRDefault="005A2917">
      <w:pPr>
        <w:pStyle w:val="TOC4"/>
        <w:rPr>
          <w:rFonts w:asciiTheme="minorHAnsi" w:eastAsiaTheme="minorEastAsia" w:hAnsiTheme="minorHAnsi" w:cstheme="minorBidi"/>
          <w:sz w:val="22"/>
          <w:szCs w:val="22"/>
          <w:lang w:eastAsia="ko-KR"/>
        </w:rPr>
      </w:pPr>
      <w:r w:rsidRPr="00EF497C">
        <w:t>8.3.4.4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_Toc5283823 \h </w:instrText>
      </w:r>
      <w:r w:rsidRPr="00EF497C">
        <w:fldChar w:fldCharType="separate"/>
      </w:r>
      <w:r w:rsidRPr="00EF497C">
        <w:t>194</w:t>
      </w:r>
      <w:r w:rsidRPr="00EF497C">
        <w:fldChar w:fldCharType="end"/>
      </w:r>
    </w:p>
    <w:p w14:paraId="3584E84B" w14:textId="1DEAB671" w:rsidR="005A2917" w:rsidRPr="00EF497C" w:rsidRDefault="005A2917">
      <w:pPr>
        <w:pStyle w:val="TOC5"/>
        <w:rPr>
          <w:rFonts w:asciiTheme="minorHAnsi" w:eastAsiaTheme="minorEastAsia" w:hAnsiTheme="minorHAnsi" w:cstheme="minorBidi"/>
          <w:sz w:val="22"/>
          <w:szCs w:val="22"/>
          <w:lang w:eastAsia="ko-KR"/>
        </w:rPr>
      </w:pPr>
      <w:r w:rsidRPr="00EF497C">
        <w:t>8.3.4.4.1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_Toc5283824 \h </w:instrText>
      </w:r>
      <w:r w:rsidRPr="00EF497C">
        <w:fldChar w:fldCharType="separate"/>
      </w:r>
      <w:r w:rsidRPr="00EF497C">
        <w:t>194</w:t>
      </w:r>
      <w:r w:rsidRPr="00EF497C">
        <w:fldChar w:fldCharType="end"/>
      </w:r>
    </w:p>
    <w:p w14:paraId="46D05F9C" w14:textId="1D88D3E7" w:rsidR="005A2917" w:rsidRPr="00EF497C" w:rsidRDefault="005A2917">
      <w:pPr>
        <w:pStyle w:val="TOC5"/>
        <w:rPr>
          <w:rFonts w:asciiTheme="minorHAnsi" w:eastAsiaTheme="minorEastAsia" w:hAnsiTheme="minorHAnsi" w:cstheme="minorBidi"/>
          <w:sz w:val="22"/>
          <w:szCs w:val="22"/>
          <w:lang w:eastAsia="ko-KR"/>
        </w:rPr>
      </w:pPr>
      <w:r w:rsidRPr="00EF497C">
        <w:t>8.3.4.4.2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_Toc5283825 \h </w:instrText>
      </w:r>
      <w:r w:rsidRPr="00EF497C">
        <w:fldChar w:fldCharType="separate"/>
      </w:r>
      <w:r w:rsidRPr="00EF497C">
        <w:t>195</w:t>
      </w:r>
      <w:r w:rsidRPr="00EF497C">
        <w:fldChar w:fldCharType="end"/>
      </w:r>
    </w:p>
    <w:p w14:paraId="42F0BFC2" w14:textId="2D2B7431" w:rsidR="005A2917" w:rsidRPr="00EF497C" w:rsidRDefault="005A2917">
      <w:pPr>
        <w:pStyle w:val="TOC4"/>
        <w:rPr>
          <w:rFonts w:asciiTheme="minorHAnsi" w:eastAsiaTheme="minorEastAsia" w:hAnsiTheme="minorHAnsi" w:cstheme="minorBidi"/>
          <w:sz w:val="22"/>
          <w:szCs w:val="22"/>
          <w:lang w:eastAsia="ko-KR"/>
        </w:rPr>
      </w:pPr>
      <w:r w:rsidRPr="00EF497C">
        <w:t>8.3.4.5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_Toc5283826 \h </w:instrText>
      </w:r>
      <w:r w:rsidRPr="00EF497C">
        <w:fldChar w:fldCharType="separate"/>
      </w:r>
      <w:r w:rsidRPr="00EF497C">
        <w:t>196</w:t>
      </w:r>
      <w:r w:rsidRPr="00EF497C">
        <w:fldChar w:fldCharType="end"/>
      </w:r>
    </w:p>
    <w:p w14:paraId="28F95862" w14:textId="1F582CAC"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_Toc5283827 \h </w:instrText>
      </w:r>
      <w:r w:rsidRPr="00EF497C">
        <w:fldChar w:fldCharType="separate"/>
      </w:r>
      <w:r w:rsidRPr="00EF497C">
        <w:t>196</w:t>
      </w:r>
      <w:r w:rsidRPr="00EF497C">
        <w:fldChar w:fldCharType="end"/>
      </w:r>
    </w:p>
    <w:p w14:paraId="00C07874" w14:textId="1A8CA994"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_Toc5283828 \h </w:instrText>
      </w:r>
      <w:r w:rsidRPr="00EF497C">
        <w:fldChar w:fldCharType="separate"/>
      </w:r>
      <w:r w:rsidRPr="00EF497C">
        <w:t>196</w:t>
      </w:r>
      <w:r w:rsidRPr="00EF497C">
        <w:fldChar w:fldCharType="end"/>
      </w:r>
    </w:p>
    <w:p w14:paraId="72D9AD3D" w14:textId="753DF73C" w:rsidR="005A2917" w:rsidRPr="00EF497C" w:rsidRDefault="005A2917">
      <w:pPr>
        <w:pStyle w:val="TOC3"/>
        <w:rPr>
          <w:rFonts w:asciiTheme="minorHAnsi" w:eastAsiaTheme="minorEastAsia" w:hAnsiTheme="minorHAnsi" w:cstheme="minorBidi"/>
          <w:sz w:val="22"/>
          <w:szCs w:val="22"/>
          <w:lang w:eastAsia="ko-KR"/>
        </w:rPr>
      </w:pPr>
      <w:r w:rsidRPr="00EF497C">
        <w:t>8.3.5</w:t>
      </w:r>
      <w:r w:rsidRPr="00EF497C">
        <w:rPr>
          <w:rFonts w:asciiTheme="minorHAnsi" w:eastAsiaTheme="minorEastAsia" w:hAnsiTheme="minorHAnsi" w:cstheme="minorBidi"/>
          <w:sz w:val="22"/>
          <w:szCs w:val="22"/>
          <w:lang w:eastAsia="ko-KR"/>
        </w:rPr>
        <w:tab/>
      </w:r>
      <w:r w:rsidRPr="00EF497C">
        <w:t>Performance requirements for PUCCH format 4</w:t>
      </w:r>
      <w:r w:rsidRPr="00EF497C">
        <w:tab/>
      </w:r>
      <w:r w:rsidRPr="00EF497C">
        <w:fldChar w:fldCharType="begin" w:fldLock="1"/>
      </w:r>
      <w:r w:rsidRPr="00EF497C">
        <w:instrText xml:space="preserve"> PAGEREF _Toc5283829 \h </w:instrText>
      </w:r>
      <w:r w:rsidRPr="00EF497C">
        <w:fldChar w:fldCharType="separate"/>
      </w:r>
      <w:r w:rsidRPr="00EF497C">
        <w:t>197</w:t>
      </w:r>
      <w:r w:rsidRPr="00EF497C">
        <w:fldChar w:fldCharType="end"/>
      </w:r>
    </w:p>
    <w:p w14:paraId="23D7F8B8" w14:textId="57C43707" w:rsidR="005A2917" w:rsidRPr="00EF497C" w:rsidRDefault="005A2917">
      <w:pPr>
        <w:pStyle w:val="TOC4"/>
        <w:rPr>
          <w:rFonts w:asciiTheme="minorHAnsi" w:eastAsiaTheme="minorEastAsia" w:hAnsiTheme="minorHAnsi" w:cstheme="minorBidi"/>
          <w:sz w:val="22"/>
          <w:szCs w:val="22"/>
          <w:lang w:eastAsia="ko-KR"/>
        </w:rPr>
      </w:pPr>
      <w:r w:rsidRPr="00EF497C">
        <w:t>8.3.5.1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_Toc5283830 \h </w:instrText>
      </w:r>
      <w:r w:rsidRPr="00EF497C">
        <w:fldChar w:fldCharType="separate"/>
      </w:r>
      <w:r w:rsidRPr="00EF497C">
        <w:t>197</w:t>
      </w:r>
      <w:r w:rsidRPr="00EF497C">
        <w:fldChar w:fldCharType="end"/>
      </w:r>
    </w:p>
    <w:p w14:paraId="2F6D7E17" w14:textId="17C3AE35" w:rsidR="005A2917" w:rsidRPr="00EF497C" w:rsidRDefault="005A2917">
      <w:pPr>
        <w:pStyle w:val="TOC4"/>
        <w:rPr>
          <w:rFonts w:asciiTheme="minorHAnsi" w:eastAsiaTheme="minorEastAsia" w:hAnsiTheme="minorHAnsi" w:cstheme="minorBidi"/>
          <w:sz w:val="22"/>
          <w:szCs w:val="22"/>
          <w:lang w:eastAsia="ko-KR"/>
        </w:rPr>
      </w:pPr>
      <w:r w:rsidRPr="00EF497C">
        <w:t>8.3.5.2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_Toc5283831 \h </w:instrText>
      </w:r>
      <w:r w:rsidRPr="00EF497C">
        <w:fldChar w:fldCharType="separate"/>
      </w:r>
      <w:r w:rsidRPr="00EF497C">
        <w:t>197</w:t>
      </w:r>
      <w:r w:rsidRPr="00EF497C">
        <w:fldChar w:fldCharType="end"/>
      </w:r>
    </w:p>
    <w:p w14:paraId="168B0AA1" w14:textId="58B8C289" w:rsidR="005A2917" w:rsidRPr="00EF497C" w:rsidRDefault="005A2917">
      <w:pPr>
        <w:pStyle w:val="TOC4"/>
        <w:rPr>
          <w:rFonts w:asciiTheme="minorHAnsi" w:eastAsiaTheme="minorEastAsia" w:hAnsiTheme="minorHAnsi" w:cstheme="minorBidi"/>
          <w:sz w:val="22"/>
          <w:szCs w:val="22"/>
          <w:lang w:eastAsia="ko-KR"/>
        </w:rPr>
      </w:pPr>
      <w:r w:rsidRPr="00EF497C">
        <w:t>8.3.5.3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_Toc5283832 \h </w:instrText>
      </w:r>
      <w:r w:rsidRPr="00EF497C">
        <w:fldChar w:fldCharType="separate"/>
      </w:r>
      <w:r w:rsidRPr="00EF497C">
        <w:t>197</w:t>
      </w:r>
      <w:r w:rsidRPr="00EF497C">
        <w:fldChar w:fldCharType="end"/>
      </w:r>
    </w:p>
    <w:p w14:paraId="6F2386E5" w14:textId="1CDC5E3C" w:rsidR="005A2917" w:rsidRPr="00EF497C" w:rsidRDefault="005A2917">
      <w:pPr>
        <w:pStyle w:val="TOC4"/>
        <w:rPr>
          <w:rFonts w:asciiTheme="minorHAnsi" w:eastAsiaTheme="minorEastAsia" w:hAnsiTheme="minorHAnsi" w:cstheme="minorBidi"/>
          <w:sz w:val="22"/>
          <w:szCs w:val="22"/>
          <w:lang w:eastAsia="ko-KR"/>
        </w:rPr>
      </w:pPr>
      <w:r w:rsidRPr="00EF497C">
        <w:t>8.3.5.4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_Toc5283833 \h </w:instrText>
      </w:r>
      <w:r w:rsidRPr="00EF497C">
        <w:fldChar w:fldCharType="separate"/>
      </w:r>
      <w:r w:rsidRPr="00EF497C">
        <w:t>197</w:t>
      </w:r>
      <w:r w:rsidRPr="00EF497C">
        <w:fldChar w:fldCharType="end"/>
      </w:r>
    </w:p>
    <w:p w14:paraId="40FAF92D" w14:textId="27E2032A" w:rsidR="005A2917" w:rsidRPr="00EF497C" w:rsidRDefault="005A2917">
      <w:pPr>
        <w:pStyle w:val="TOC5"/>
        <w:rPr>
          <w:rFonts w:asciiTheme="minorHAnsi" w:eastAsiaTheme="minorEastAsia" w:hAnsiTheme="minorHAnsi" w:cstheme="minorBidi"/>
          <w:sz w:val="22"/>
          <w:szCs w:val="22"/>
          <w:lang w:eastAsia="ko-KR"/>
        </w:rPr>
      </w:pPr>
      <w:r w:rsidRPr="00EF497C">
        <w:t>8.3.5.4.1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_Toc5283834 \h </w:instrText>
      </w:r>
      <w:r w:rsidRPr="00EF497C">
        <w:fldChar w:fldCharType="separate"/>
      </w:r>
      <w:r w:rsidRPr="00EF497C">
        <w:t>197</w:t>
      </w:r>
      <w:r w:rsidRPr="00EF497C">
        <w:fldChar w:fldCharType="end"/>
      </w:r>
    </w:p>
    <w:p w14:paraId="77360218" w14:textId="7CE6E016" w:rsidR="005A2917" w:rsidRPr="00EF497C" w:rsidRDefault="005A2917">
      <w:pPr>
        <w:pStyle w:val="TOC5"/>
        <w:rPr>
          <w:rFonts w:asciiTheme="minorHAnsi" w:eastAsiaTheme="minorEastAsia" w:hAnsiTheme="minorHAnsi" w:cstheme="minorBidi"/>
          <w:sz w:val="22"/>
          <w:szCs w:val="22"/>
          <w:lang w:eastAsia="ko-KR"/>
        </w:rPr>
      </w:pPr>
      <w:r w:rsidRPr="00EF497C">
        <w:t>8.3.5.4.2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_Toc5283835 \h </w:instrText>
      </w:r>
      <w:r w:rsidRPr="00EF497C">
        <w:fldChar w:fldCharType="separate"/>
      </w:r>
      <w:r w:rsidRPr="00EF497C">
        <w:t>197</w:t>
      </w:r>
      <w:r w:rsidRPr="00EF497C">
        <w:fldChar w:fldCharType="end"/>
      </w:r>
    </w:p>
    <w:p w14:paraId="6DFB4F3F" w14:textId="0FF145CD" w:rsidR="005A2917" w:rsidRPr="00EF497C" w:rsidRDefault="005A2917">
      <w:pPr>
        <w:pStyle w:val="TOC4"/>
        <w:rPr>
          <w:rFonts w:asciiTheme="minorHAnsi" w:eastAsiaTheme="minorEastAsia" w:hAnsiTheme="minorHAnsi" w:cstheme="minorBidi"/>
          <w:sz w:val="22"/>
          <w:szCs w:val="22"/>
          <w:lang w:eastAsia="ko-KR"/>
        </w:rPr>
      </w:pPr>
      <w:r w:rsidRPr="00EF497C">
        <w:t>8.3.5.5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_Toc5283836 \h </w:instrText>
      </w:r>
      <w:r w:rsidRPr="00EF497C">
        <w:fldChar w:fldCharType="separate"/>
      </w:r>
      <w:r w:rsidRPr="00EF497C">
        <w:t>198</w:t>
      </w:r>
      <w:r w:rsidRPr="00EF497C">
        <w:fldChar w:fldCharType="end"/>
      </w:r>
    </w:p>
    <w:p w14:paraId="5D1C1FE4" w14:textId="76EEEC79"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_Toc5283837 \h </w:instrText>
      </w:r>
      <w:r w:rsidRPr="00EF497C">
        <w:fldChar w:fldCharType="separate"/>
      </w:r>
      <w:r w:rsidRPr="00EF497C">
        <w:t>198</w:t>
      </w:r>
      <w:r w:rsidRPr="00EF497C">
        <w:fldChar w:fldCharType="end"/>
      </w:r>
    </w:p>
    <w:p w14:paraId="1B005F59" w14:textId="2D85ECCD"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_Toc5283838 \h </w:instrText>
      </w:r>
      <w:r w:rsidRPr="00EF497C">
        <w:fldChar w:fldCharType="separate"/>
      </w:r>
      <w:r w:rsidRPr="00EF497C">
        <w:t>199</w:t>
      </w:r>
      <w:r w:rsidRPr="00EF497C">
        <w:fldChar w:fldCharType="end"/>
      </w:r>
    </w:p>
    <w:p w14:paraId="785693EC" w14:textId="09F068D1" w:rsidR="005A2917" w:rsidRPr="00EF497C" w:rsidRDefault="005A2917">
      <w:pPr>
        <w:pStyle w:val="TOC2"/>
        <w:rPr>
          <w:rFonts w:asciiTheme="minorHAnsi" w:eastAsiaTheme="minorEastAsia" w:hAnsiTheme="minorHAnsi" w:cstheme="minorBidi"/>
          <w:sz w:val="22"/>
          <w:szCs w:val="22"/>
          <w:lang w:eastAsia="ko-KR"/>
        </w:rPr>
      </w:pPr>
      <w:r w:rsidRPr="00EF497C">
        <w:t>8.4</w:t>
      </w:r>
      <w:r w:rsidRPr="00EF497C">
        <w:rPr>
          <w:rFonts w:asciiTheme="minorHAnsi" w:eastAsiaTheme="minorEastAsia" w:hAnsiTheme="minorHAnsi" w:cstheme="minorBidi"/>
          <w:sz w:val="22"/>
          <w:szCs w:val="22"/>
          <w:lang w:eastAsia="ko-KR"/>
        </w:rPr>
        <w:tab/>
      </w:r>
      <w:r w:rsidRPr="00EF497C">
        <w:t>OTA performance requirements for PRACH</w:t>
      </w:r>
      <w:r w:rsidRPr="00EF497C">
        <w:tab/>
      </w:r>
      <w:r w:rsidRPr="00EF497C">
        <w:fldChar w:fldCharType="begin" w:fldLock="1"/>
      </w:r>
      <w:r w:rsidRPr="00EF497C">
        <w:instrText xml:space="preserve"> PAGEREF _Toc5283839 \h </w:instrText>
      </w:r>
      <w:r w:rsidRPr="00EF497C">
        <w:fldChar w:fldCharType="separate"/>
      </w:r>
      <w:r w:rsidRPr="00EF497C">
        <w:t>199</w:t>
      </w:r>
      <w:r w:rsidRPr="00EF497C">
        <w:fldChar w:fldCharType="end"/>
      </w:r>
    </w:p>
    <w:p w14:paraId="2C75C696" w14:textId="678B4C51" w:rsidR="005A2917" w:rsidRPr="00EF497C" w:rsidRDefault="005A2917">
      <w:pPr>
        <w:pStyle w:val="TOC3"/>
        <w:rPr>
          <w:rFonts w:asciiTheme="minorHAnsi" w:eastAsiaTheme="minorEastAsia" w:hAnsiTheme="minorHAnsi" w:cstheme="minorBidi"/>
          <w:sz w:val="22"/>
          <w:szCs w:val="22"/>
          <w:lang w:eastAsia="ko-KR"/>
        </w:rPr>
      </w:pPr>
      <w:r w:rsidRPr="00EF497C">
        <w:t>8.4.1</w:t>
      </w:r>
      <w:r w:rsidRPr="00EF497C">
        <w:rPr>
          <w:rFonts w:asciiTheme="minorHAnsi" w:eastAsiaTheme="minorEastAsia" w:hAnsiTheme="minorHAnsi" w:cstheme="minorBidi"/>
          <w:sz w:val="22"/>
          <w:szCs w:val="22"/>
          <w:lang w:eastAsia="ko-KR"/>
        </w:rPr>
        <w:tab/>
      </w:r>
      <w:r w:rsidRPr="00EF497C">
        <w:t>PRACH false alarm probability and missed detection</w:t>
      </w:r>
      <w:r w:rsidRPr="00EF497C">
        <w:tab/>
      </w:r>
      <w:r w:rsidRPr="00EF497C">
        <w:fldChar w:fldCharType="begin" w:fldLock="1"/>
      </w:r>
      <w:r w:rsidRPr="00EF497C">
        <w:instrText xml:space="preserve"> PAGEREF _Toc5283840 \h </w:instrText>
      </w:r>
      <w:r w:rsidRPr="00EF497C">
        <w:fldChar w:fldCharType="separate"/>
      </w:r>
      <w:r w:rsidRPr="00EF497C">
        <w:t>199</w:t>
      </w:r>
      <w:r w:rsidRPr="00EF497C">
        <w:fldChar w:fldCharType="end"/>
      </w:r>
    </w:p>
    <w:p w14:paraId="3D503A17" w14:textId="7B20B31E" w:rsidR="005A2917" w:rsidRPr="00EF497C" w:rsidRDefault="005A2917">
      <w:pPr>
        <w:pStyle w:val="TOC4"/>
        <w:rPr>
          <w:rFonts w:asciiTheme="minorHAnsi" w:eastAsiaTheme="minorEastAsia" w:hAnsiTheme="minorHAnsi" w:cstheme="minorBidi"/>
          <w:sz w:val="22"/>
          <w:szCs w:val="22"/>
          <w:lang w:eastAsia="ko-KR"/>
        </w:rPr>
      </w:pPr>
      <w:r w:rsidRPr="00EF497C">
        <w:t>8.4.1.1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_Toc5283841 \h </w:instrText>
      </w:r>
      <w:r w:rsidRPr="00EF497C">
        <w:fldChar w:fldCharType="separate"/>
      </w:r>
      <w:r w:rsidRPr="00EF497C">
        <w:t>199</w:t>
      </w:r>
      <w:r w:rsidRPr="00EF497C">
        <w:fldChar w:fldCharType="end"/>
      </w:r>
    </w:p>
    <w:p w14:paraId="49D156C7" w14:textId="21855F32" w:rsidR="005A2917" w:rsidRPr="00EF497C" w:rsidRDefault="005A2917">
      <w:pPr>
        <w:pStyle w:val="TOC4"/>
        <w:rPr>
          <w:rFonts w:asciiTheme="minorHAnsi" w:eastAsiaTheme="minorEastAsia" w:hAnsiTheme="minorHAnsi" w:cstheme="minorBidi"/>
          <w:sz w:val="22"/>
          <w:szCs w:val="22"/>
          <w:lang w:eastAsia="ko-KR"/>
        </w:rPr>
      </w:pPr>
      <w:r w:rsidRPr="00EF497C">
        <w:t>8.4.1.2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_Toc5283842 \h </w:instrText>
      </w:r>
      <w:r w:rsidRPr="00EF497C">
        <w:fldChar w:fldCharType="separate"/>
      </w:r>
      <w:r w:rsidRPr="00EF497C">
        <w:t>200</w:t>
      </w:r>
      <w:r w:rsidRPr="00EF497C">
        <w:fldChar w:fldCharType="end"/>
      </w:r>
    </w:p>
    <w:p w14:paraId="7EFAE2A3" w14:textId="672D1F7D" w:rsidR="005A2917" w:rsidRPr="00EF497C" w:rsidRDefault="005A2917">
      <w:pPr>
        <w:pStyle w:val="TOC4"/>
        <w:rPr>
          <w:rFonts w:asciiTheme="minorHAnsi" w:eastAsiaTheme="minorEastAsia" w:hAnsiTheme="minorHAnsi" w:cstheme="minorBidi"/>
          <w:sz w:val="22"/>
          <w:szCs w:val="22"/>
          <w:lang w:eastAsia="ko-KR"/>
        </w:rPr>
      </w:pPr>
      <w:r w:rsidRPr="00EF497C">
        <w:t>8.4.1.3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_Toc5283843 \h </w:instrText>
      </w:r>
      <w:r w:rsidRPr="00EF497C">
        <w:fldChar w:fldCharType="separate"/>
      </w:r>
      <w:r w:rsidRPr="00EF497C">
        <w:t>200</w:t>
      </w:r>
      <w:r w:rsidRPr="00EF497C">
        <w:fldChar w:fldCharType="end"/>
      </w:r>
    </w:p>
    <w:p w14:paraId="79D578F4" w14:textId="1580034E" w:rsidR="005A2917" w:rsidRPr="00EF497C" w:rsidRDefault="005A2917">
      <w:pPr>
        <w:pStyle w:val="TOC4"/>
        <w:rPr>
          <w:rFonts w:asciiTheme="minorHAnsi" w:eastAsiaTheme="minorEastAsia" w:hAnsiTheme="minorHAnsi" w:cstheme="minorBidi"/>
          <w:sz w:val="22"/>
          <w:szCs w:val="22"/>
          <w:lang w:eastAsia="ko-KR"/>
        </w:rPr>
      </w:pPr>
      <w:r w:rsidRPr="00EF497C">
        <w:t>8.4.1.4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_Toc5283844 \h </w:instrText>
      </w:r>
      <w:r w:rsidRPr="00EF497C">
        <w:fldChar w:fldCharType="separate"/>
      </w:r>
      <w:r w:rsidRPr="00EF497C">
        <w:t>200</w:t>
      </w:r>
      <w:r w:rsidRPr="00EF497C">
        <w:fldChar w:fldCharType="end"/>
      </w:r>
    </w:p>
    <w:p w14:paraId="0D8E1EA8" w14:textId="4D68C227" w:rsidR="005A2917" w:rsidRPr="00EF497C" w:rsidRDefault="005A2917">
      <w:pPr>
        <w:pStyle w:val="TOC5"/>
        <w:rPr>
          <w:rFonts w:asciiTheme="minorHAnsi" w:eastAsiaTheme="minorEastAsia" w:hAnsiTheme="minorHAnsi" w:cstheme="minorBidi"/>
          <w:sz w:val="22"/>
          <w:szCs w:val="22"/>
          <w:lang w:eastAsia="ko-KR"/>
        </w:rPr>
      </w:pPr>
      <w:r w:rsidRPr="00EF497C">
        <w:t>8.4.1.4.1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_Toc5283845 \h </w:instrText>
      </w:r>
      <w:r w:rsidRPr="00EF497C">
        <w:fldChar w:fldCharType="separate"/>
      </w:r>
      <w:r w:rsidRPr="00EF497C">
        <w:t>200</w:t>
      </w:r>
      <w:r w:rsidRPr="00EF497C">
        <w:fldChar w:fldCharType="end"/>
      </w:r>
    </w:p>
    <w:p w14:paraId="203AC9CE" w14:textId="1044B621" w:rsidR="005A2917" w:rsidRPr="00EF497C" w:rsidRDefault="005A2917">
      <w:pPr>
        <w:pStyle w:val="TOC5"/>
        <w:rPr>
          <w:rFonts w:asciiTheme="minorHAnsi" w:eastAsiaTheme="minorEastAsia" w:hAnsiTheme="minorHAnsi" w:cstheme="minorBidi"/>
          <w:sz w:val="22"/>
          <w:szCs w:val="22"/>
          <w:lang w:eastAsia="ko-KR"/>
        </w:rPr>
      </w:pPr>
      <w:r w:rsidRPr="00EF497C">
        <w:t>8.4.1.4.2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_Toc5283846 \h </w:instrText>
      </w:r>
      <w:r w:rsidRPr="00EF497C">
        <w:fldChar w:fldCharType="separate"/>
      </w:r>
      <w:r w:rsidRPr="00EF497C">
        <w:t>200</w:t>
      </w:r>
      <w:r w:rsidRPr="00EF497C">
        <w:fldChar w:fldCharType="end"/>
      </w:r>
    </w:p>
    <w:p w14:paraId="0A5CB536" w14:textId="5E10DB9F" w:rsidR="005A2917" w:rsidRPr="00EF497C" w:rsidRDefault="005A2917">
      <w:pPr>
        <w:pStyle w:val="TOC4"/>
        <w:rPr>
          <w:rFonts w:asciiTheme="minorHAnsi" w:eastAsiaTheme="minorEastAsia" w:hAnsiTheme="minorHAnsi" w:cstheme="minorBidi"/>
          <w:sz w:val="22"/>
          <w:szCs w:val="22"/>
          <w:lang w:eastAsia="ko-KR"/>
        </w:rPr>
      </w:pPr>
      <w:r w:rsidRPr="00EF497C">
        <w:t>8.4.1.5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_Toc5283847 \h </w:instrText>
      </w:r>
      <w:r w:rsidRPr="00EF497C">
        <w:fldChar w:fldCharType="separate"/>
      </w:r>
      <w:r w:rsidRPr="00EF497C">
        <w:t>202</w:t>
      </w:r>
      <w:r w:rsidRPr="00EF497C">
        <w:fldChar w:fldCharType="end"/>
      </w:r>
    </w:p>
    <w:p w14:paraId="21A09623" w14:textId="57039F52"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_Toc5283848 \h </w:instrText>
      </w:r>
      <w:r w:rsidRPr="00EF497C">
        <w:fldChar w:fldCharType="separate"/>
      </w:r>
      <w:r w:rsidRPr="00EF497C">
        <w:t>202</w:t>
      </w:r>
      <w:r w:rsidRPr="00EF497C">
        <w:fldChar w:fldCharType="end"/>
      </w:r>
    </w:p>
    <w:p w14:paraId="28AC7510" w14:textId="60D43AD0"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_Toc5283849 \h </w:instrText>
      </w:r>
      <w:r w:rsidRPr="00EF497C">
        <w:fldChar w:fldCharType="separate"/>
      </w:r>
      <w:r w:rsidRPr="00EF497C">
        <w:t>202</w:t>
      </w:r>
      <w:r w:rsidRPr="00EF497C">
        <w:fldChar w:fldCharType="end"/>
      </w:r>
    </w:p>
    <w:p w14:paraId="7B13B110" w14:textId="04A1757F" w:rsidR="005A2917" w:rsidRPr="00EF497C" w:rsidRDefault="005A2917" w:rsidP="005A2917">
      <w:pPr>
        <w:pStyle w:val="TOC8"/>
        <w:rPr>
          <w:rFonts w:asciiTheme="minorHAnsi" w:eastAsiaTheme="minorEastAsia" w:hAnsiTheme="minorHAnsi" w:cstheme="minorBidi"/>
          <w:b w:val="0"/>
          <w:szCs w:val="22"/>
          <w:lang w:eastAsia="ko-KR"/>
        </w:rPr>
      </w:pPr>
      <w:r w:rsidRPr="00EF497C">
        <w:lastRenderedPageBreak/>
        <w:t>Annex A (normative):</w:t>
      </w:r>
      <w:r w:rsidRPr="00EF497C">
        <w:tab/>
        <w:t>Reference measurement channels</w:t>
      </w:r>
      <w:r w:rsidRPr="00EF497C">
        <w:tab/>
      </w:r>
      <w:r w:rsidRPr="00EF497C">
        <w:fldChar w:fldCharType="begin" w:fldLock="1"/>
      </w:r>
      <w:r w:rsidRPr="00EF497C">
        <w:instrText xml:space="preserve"> PAGEREF _Toc5283850 \h </w:instrText>
      </w:r>
      <w:r w:rsidRPr="00EF497C">
        <w:fldChar w:fldCharType="separate"/>
      </w:r>
      <w:r w:rsidRPr="00EF497C">
        <w:t>204</w:t>
      </w:r>
      <w:r w:rsidRPr="00EF497C">
        <w:fldChar w:fldCharType="end"/>
      </w:r>
    </w:p>
    <w:p w14:paraId="3D7CB33D" w14:textId="7F631D94" w:rsidR="005A2917" w:rsidRPr="00EF497C" w:rsidRDefault="005A2917">
      <w:pPr>
        <w:pStyle w:val="TOC1"/>
        <w:rPr>
          <w:rFonts w:asciiTheme="minorHAnsi" w:eastAsiaTheme="minorEastAsia" w:hAnsiTheme="minorHAnsi" w:cstheme="minorBidi"/>
          <w:szCs w:val="22"/>
          <w:lang w:eastAsia="ko-KR"/>
        </w:rPr>
      </w:pPr>
      <w:r w:rsidRPr="00EF497C">
        <w:t>A.1</w:t>
      </w:r>
      <w:r w:rsidRPr="00EF497C">
        <w:rPr>
          <w:rFonts w:asciiTheme="minorHAnsi" w:eastAsiaTheme="minorEastAsia" w:hAnsiTheme="minorHAnsi" w:cstheme="minorBidi"/>
          <w:szCs w:val="22"/>
          <w:lang w:eastAsia="ko-KR"/>
        </w:rPr>
        <w:tab/>
      </w:r>
      <w:r w:rsidRPr="00EF497C">
        <w:t>Fixed Reference Channels for receiver sensitivity and in-channel selectivity (QPSK, R=1/3)</w:t>
      </w:r>
      <w:r w:rsidRPr="00EF497C">
        <w:tab/>
      </w:r>
      <w:r w:rsidRPr="00EF497C">
        <w:fldChar w:fldCharType="begin" w:fldLock="1"/>
      </w:r>
      <w:r w:rsidRPr="00EF497C">
        <w:instrText xml:space="preserve"> PAGEREF _Toc5283851 \h </w:instrText>
      </w:r>
      <w:r w:rsidRPr="00EF497C">
        <w:fldChar w:fldCharType="separate"/>
      </w:r>
      <w:r w:rsidRPr="00EF497C">
        <w:t>204</w:t>
      </w:r>
      <w:r w:rsidRPr="00EF497C">
        <w:fldChar w:fldCharType="end"/>
      </w:r>
    </w:p>
    <w:p w14:paraId="73F511E2" w14:textId="778D0E49" w:rsidR="005A2917" w:rsidRPr="00EF497C" w:rsidRDefault="005A2917">
      <w:pPr>
        <w:pStyle w:val="TOC1"/>
        <w:rPr>
          <w:rFonts w:asciiTheme="minorHAnsi" w:eastAsiaTheme="minorEastAsia" w:hAnsiTheme="minorHAnsi" w:cstheme="minorBidi"/>
          <w:szCs w:val="22"/>
          <w:lang w:eastAsia="ko-KR"/>
        </w:rPr>
      </w:pPr>
      <w:r w:rsidRPr="00EF497C">
        <w:t>A.2</w:t>
      </w:r>
      <w:r w:rsidRPr="00EF497C">
        <w:rPr>
          <w:rFonts w:asciiTheme="minorHAnsi" w:eastAsiaTheme="minorEastAsia" w:hAnsiTheme="minorHAnsi" w:cstheme="minorBidi"/>
          <w:szCs w:val="22"/>
          <w:lang w:eastAsia="ko-KR"/>
        </w:rPr>
        <w:tab/>
      </w:r>
      <w:r w:rsidRPr="00EF497C">
        <w:t>Fixed Reference Channels for dynamic range (16QAM, R=2/3)</w:t>
      </w:r>
      <w:r w:rsidRPr="00EF497C">
        <w:tab/>
      </w:r>
      <w:r w:rsidRPr="00EF497C">
        <w:fldChar w:fldCharType="begin" w:fldLock="1"/>
      </w:r>
      <w:r w:rsidRPr="00EF497C">
        <w:instrText xml:space="preserve"> PAGEREF _Toc5283852 \h </w:instrText>
      </w:r>
      <w:r w:rsidRPr="00EF497C">
        <w:fldChar w:fldCharType="separate"/>
      </w:r>
      <w:r w:rsidRPr="00EF497C">
        <w:t>205</w:t>
      </w:r>
      <w:r w:rsidRPr="00EF497C">
        <w:fldChar w:fldCharType="end"/>
      </w:r>
    </w:p>
    <w:p w14:paraId="1BBC0C6E" w14:textId="07395B50"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3</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QPSK</w:t>
      </w:r>
      <w:r w:rsidRPr="00EF497C">
        <w:t>, R=193/</w:t>
      </w:r>
      <w:r w:rsidRPr="00EF497C">
        <w:rPr>
          <w:lang w:eastAsia="zh-CN"/>
        </w:rPr>
        <w:t>1024</w:t>
      </w:r>
      <w:r w:rsidRPr="00EF497C">
        <w:t>)</w:t>
      </w:r>
      <w:r w:rsidRPr="00EF497C">
        <w:tab/>
      </w:r>
      <w:r w:rsidRPr="00EF497C">
        <w:fldChar w:fldCharType="begin" w:fldLock="1"/>
      </w:r>
      <w:r w:rsidRPr="00EF497C">
        <w:instrText xml:space="preserve"> PAGEREF _Toc5283853 \h </w:instrText>
      </w:r>
      <w:r w:rsidRPr="00EF497C">
        <w:fldChar w:fldCharType="separate"/>
      </w:r>
      <w:r w:rsidRPr="00EF497C">
        <w:t>206</w:t>
      </w:r>
      <w:r w:rsidRPr="00EF497C">
        <w:fldChar w:fldCharType="end"/>
      </w:r>
    </w:p>
    <w:p w14:paraId="18359F38" w14:textId="2596C7EF"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4</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16QAM, R=658/1024</w:t>
      </w:r>
      <w:r w:rsidRPr="00EF497C">
        <w:t>)</w:t>
      </w:r>
      <w:r w:rsidRPr="00EF497C">
        <w:tab/>
      </w:r>
      <w:r w:rsidRPr="00EF497C">
        <w:fldChar w:fldCharType="begin" w:fldLock="1"/>
      </w:r>
      <w:r w:rsidRPr="00EF497C">
        <w:instrText xml:space="preserve"> PAGEREF _Toc5283854 \h </w:instrText>
      </w:r>
      <w:r w:rsidRPr="00EF497C">
        <w:fldChar w:fldCharType="separate"/>
      </w:r>
      <w:r w:rsidRPr="00EF497C">
        <w:t>210</w:t>
      </w:r>
      <w:r w:rsidRPr="00EF497C">
        <w:fldChar w:fldCharType="end"/>
      </w:r>
    </w:p>
    <w:p w14:paraId="5C29F737" w14:textId="271EB4E3"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5</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64QAM, R=567/1024</w:t>
      </w:r>
      <w:r w:rsidRPr="00EF497C">
        <w:t>)</w:t>
      </w:r>
      <w:r w:rsidRPr="00EF497C">
        <w:tab/>
      </w:r>
      <w:r w:rsidRPr="00EF497C">
        <w:fldChar w:fldCharType="begin" w:fldLock="1"/>
      </w:r>
      <w:r w:rsidRPr="00EF497C">
        <w:instrText xml:space="preserve"> PAGEREF _Toc5283855 \h </w:instrText>
      </w:r>
      <w:r w:rsidRPr="00EF497C">
        <w:fldChar w:fldCharType="separate"/>
      </w:r>
      <w:r w:rsidRPr="00EF497C">
        <w:t>213</w:t>
      </w:r>
      <w:r w:rsidRPr="00EF497C">
        <w:fldChar w:fldCharType="end"/>
      </w:r>
    </w:p>
    <w:p w14:paraId="50FDEAF2" w14:textId="5F1CAFF7" w:rsidR="005A2917" w:rsidRPr="00EF497C" w:rsidRDefault="005A2917">
      <w:pPr>
        <w:pStyle w:val="TOC1"/>
        <w:rPr>
          <w:rFonts w:asciiTheme="minorHAnsi" w:eastAsiaTheme="minorEastAsia" w:hAnsiTheme="minorHAnsi" w:cstheme="minorBidi"/>
          <w:szCs w:val="22"/>
          <w:lang w:eastAsia="ko-KR"/>
        </w:rPr>
      </w:pPr>
      <w:r w:rsidRPr="00EF497C">
        <w:t>A.6</w:t>
      </w:r>
      <w:r w:rsidRPr="00EF497C">
        <w:rPr>
          <w:rFonts w:asciiTheme="minorHAnsi" w:eastAsiaTheme="minorEastAsia" w:hAnsiTheme="minorHAnsi" w:cstheme="minorBidi"/>
          <w:szCs w:val="22"/>
          <w:lang w:eastAsia="ko-KR"/>
        </w:rPr>
        <w:tab/>
      </w:r>
      <w:r w:rsidRPr="00EF497C">
        <w:t>PRACH Test preambles</w:t>
      </w:r>
      <w:r w:rsidRPr="00EF497C">
        <w:tab/>
      </w:r>
      <w:r w:rsidRPr="00EF497C">
        <w:fldChar w:fldCharType="begin" w:fldLock="1"/>
      </w:r>
      <w:r w:rsidRPr="00EF497C">
        <w:instrText xml:space="preserve"> PAGEREF _Toc5283856 \h </w:instrText>
      </w:r>
      <w:r w:rsidRPr="00EF497C">
        <w:fldChar w:fldCharType="separate"/>
      </w:r>
      <w:r w:rsidRPr="00EF497C">
        <w:t>215</w:t>
      </w:r>
      <w:r w:rsidRPr="00EF497C">
        <w:fldChar w:fldCharType="end"/>
      </w:r>
    </w:p>
    <w:p w14:paraId="382B2A52" w14:textId="1DBA7EF6" w:rsidR="005A2917" w:rsidRPr="00EF497C" w:rsidRDefault="005A2917" w:rsidP="005A2917">
      <w:pPr>
        <w:pStyle w:val="TOC8"/>
        <w:rPr>
          <w:rFonts w:asciiTheme="minorHAnsi" w:eastAsiaTheme="minorEastAsia" w:hAnsiTheme="minorHAnsi" w:cstheme="minorBidi"/>
          <w:b w:val="0"/>
          <w:szCs w:val="22"/>
          <w:lang w:eastAsia="ko-KR"/>
        </w:rPr>
      </w:pPr>
      <w:r w:rsidRPr="00EF497C">
        <w:t>Annex B (normative):</w:t>
      </w:r>
      <w:r w:rsidRPr="00EF497C">
        <w:tab/>
        <w:t>Environmental requirements for the BS equipment</w:t>
      </w:r>
      <w:r w:rsidRPr="00EF497C">
        <w:tab/>
      </w:r>
      <w:r w:rsidRPr="00EF497C">
        <w:fldChar w:fldCharType="begin" w:fldLock="1"/>
      </w:r>
      <w:r w:rsidRPr="00EF497C">
        <w:instrText xml:space="preserve"> PAGEREF _Toc5283857 \h </w:instrText>
      </w:r>
      <w:r w:rsidRPr="00EF497C">
        <w:fldChar w:fldCharType="separate"/>
      </w:r>
      <w:r w:rsidRPr="00EF497C">
        <w:t>216</w:t>
      </w:r>
      <w:r w:rsidRPr="00EF497C">
        <w:fldChar w:fldCharType="end"/>
      </w:r>
    </w:p>
    <w:p w14:paraId="6B034E8C" w14:textId="1AF02ECC" w:rsidR="005A2917" w:rsidRPr="00EF497C" w:rsidRDefault="005A2917">
      <w:pPr>
        <w:pStyle w:val="TOC1"/>
        <w:rPr>
          <w:rFonts w:asciiTheme="minorHAnsi" w:eastAsiaTheme="minorEastAsia" w:hAnsiTheme="minorHAnsi" w:cstheme="minorBidi"/>
          <w:szCs w:val="22"/>
          <w:lang w:eastAsia="ko-KR"/>
        </w:rPr>
      </w:pPr>
      <w:r w:rsidRPr="00EF497C">
        <w:t>B.1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_Toc5283858 \h </w:instrText>
      </w:r>
      <w:r w:rsidRPr="00EF497C">
        <w:fldChar w:fldCharType="separate"/>
      </w:r>
      <w:r w:rsidRPr="00EF497C">
        <w:t>216</w:t>
      </w:r>
      <w:r w:rsidRPr="00EF497C">
        <w:fldChar w:fldCharType="end"/>
      </w:r>
    </w:p>
    <w:p w14:paraId="78E94AFD" w14:textId="4690A978" w:rsidR="005A2917" w:rsidRPr="00EF497C" w:rsidRDefault="005A2917">
      <w:pPr>
        <w:pStyle w:val="TOC1"/>
        <w:rPr>
          <w:rFonts w:asciiTheme="minorHAnsi" w:eastAsiaTheme="minorEastAsia" w:hAnsiTheme="minorHAnsi" w:cstheme="minorBidi"/>
          <w:szCs w:val="22"/>
          <w:lang w:eastAsia="ko-KR"/>
        </w:rPr>
      </w:pPr>
      <w:r w:rsidRPr="00EF497C">
        <w:t>B.2</w:t>
      </w:r>
      <w:r w:rsidRPr="00EF497C">
        <w:rPr>
          <w:rFonts w:asciiTheme="minorHAnsi" w:eastAsiaTheme="minorEastAsia" w:hAnsiTheme="minorHAnsi" w:cstheme="minorBidi"/>
          <w:szCs w:val="22"/>
          <w:lang w:eastAsia="ko-KR"/>
        </w:rPr>
        <w:tab/>
      </w:r>
      <w:r w:rsidRPr="00EF497C">
        <w:rPr>
          <w:rFonts w:cs="v4.2.0"/>
        </w:rPr>
        <w:t>Normal test environment</w:t>
      </w:r>
      <w:r w:rsidRPr="00EF497C">
        <w:tab/>
      </w:r>
      <w:r w:rsidRPr="00EF497C">
        <w:fldChar w:fldCharType="begin" w:fldLock="1"/>
      </w:r>
      <w:r w:rsidRPr="00EF497C">
        <w:instrText xml:space="preserve"> PAGEREF _Toc5283859 \h </w:instrText>
      </w:r>
      <w:r w:rsidRPr="00EF497C">
        <w:fldChar w:fldCharType="separate"/>
      </w:r>
      <w:r w:rsidRPr="00EF497C">
        <w:t>216</w:t>
      </w:r>
      <w:r w:rsidRPr="00EF497C">
        <w:fldChar w:fldCharType="end"/>
      </w:r>
    </w:p>
    <w:p w14:paraId="28EECF1D" w14:textId="136B1FED" w:rsidR="005A2917" w:rsidRPr="00EF497C" w:rsidRDefault="005A2917">
      <w:pPr>
        <w:pStyle w:val="TOC1"/>
        <w:rPr>
          <w:rFonts w:asciiTheme="minorHAnsi" w:eastAsiaTheme="minorEastAsia" w:hAnsiTheme="minorHAnsi" w:cstheme="minorBidi"/>
          <w:szCs w:val="22"/>
          <w:lang w:eastAsia="ko-KR"/>
        </w:rPr>
      </w:pPr>
      <w:r w:rsidRPr="00EF497C">
        <w:t>B.3</w:t>
      </w:r>
      <w:r w:rsidRPr="00EF497C">
        <w:rPr>
          <w:rFonts w:asciiTheme="minorHAnsi" w:eastAsiaTheme="minorEastAsia" w:hAnsiTheme="minorHAnsi" w:cstheme="minorBidi"/>
          <w:szCs w:val="22"/>
          <w:lang w:eastAsia="ko-KR"/>
        </w:rPr>
        <w:tab/>
      </w:r>
      <w:r w:rsidRPr="00EF497C">
        <w:rPr>
          <w:rFonts w:cs="v4.2.0"/>
        </w:rPr>
        <w:t>Extreme test environment</w:t>
      </w:r>
      <w:r w:rsidRPr="00EF497C">
        <w:tab/>
      </w:r>
      <w:r w:rsidRPr="00EF497C">
        <w:fldChar w:fldCharType="begin" w:fldLock="1"/>
      </w:r>
      <w:r w:rsidRPr="00EF497C">
        <w:instrText xml:space="preserve"> PAGEREF _Toc5283860 \h </w:instrText>
      </w:r>
      <w:r w:rsidRPr="00EF497C">
        <w:fldChar w:fldCharType="separate"/>
      </w:r>
      <w:r w:rsidRPr="00EF497C">
        <w:t>216</w:t>
      </w:r>
      <w:r w:rsidRPr="00EF497C">
        <w:fldChar w:fldCharType="end"/>
      </w:r>
    </w:p>
    <w:p w14:paraId="6C8C411B" w14:textId="6D70C6E6" w:rsidR="005A2917" w:rsidRPr="00EF497C" w:rsidRDefault="005A2917">
      <w:pPr>
        <w:pStyle w:val="TOC2"/>
        <w:rPr>
          <w:rFonts w:asciiTheme="minorHAnsi" w:eastAsiaTheme="minorEastAsia" w:hAnsiTheme="minorHAnsi" w:cstheme="minorBidi"/>
          <w:sz w:val="22"/>
          <w:szCs w:val="22"/>
          <w:lang w:eastAsia="ko-KR"/>
        </w:rPr>
      </w:pPr>
      <w:r w:rsidRPr="00EF497C">
        <w:t>B.3.1</w:t>
      </w:r>
      <w:r w:rsidRPr="00EF497C">
        <w:rPr>
          <w:rFonts w:asciiTheme="minorHAnsi" w:eastAsiaTheme="minorEastAsia" w:hAnsiTheme="minorHAnsi" w:cstheme="minorBidi"/>
          <w:sz w:val="22"/>
          <w:szCs w:val="22"/>
          <w:lang w:eastAsia="ko-KR"/>
        </w:rPr>
        <w:tab/>
      </w:r>
      <w:r w:rsidRPr="00EF497C">
        <w:t>Extreme temperature</w:t>
      </w:r>
      <w:r w:rsidRPr="00EF497C">
        <w:tab/>
      </w:r>
      <w:r w:rsidRPr="00EF497C">
        <w:fldChar w:fldCharType="begin" w:fldLock="1"/>
      </w:r>
      <w:r w:rsidRPr="00EF497C">
        <w:instrText xml:space="preserve"> PAGEREF _Toc5283861 \h </w:instrText>
      </w:r>
      <w:r w:rsidRPr="00EF497C">
        <w:fldChar w:fldCharType="separate"/>
      </w:r>
      <w:r w:rsidRPr="00EF497C">
        <w:t>216</w:t>
      </w:r>
      <w:r w:rsidRPr="00EF497C">
        <w:fldChar w:fldCharType="end"/>
      </w:r>
    </w:p>
    <w:p w14:paraId="5BAAA424" w14:textId="1C7AD348" w:rsidR="005A2917" w:rsidRPr="00EF497C" w:rsidRDefault="005A2917">
      <w:pPr>
        <w:pStyle w:val="TOC1"/>
        <w:rPr>
          <w:rFonts w:asciiTheme="minorHAnsi" w:eastAsiaTheme="minorEastAsia" w:hAnsiTheme="minorHAnsi" w:cstheme="minorBidi"/>
          <w:szCs w:val="22"/>
          <w:lang w:eastAsia="ko-KR"/>
        </w:rPr>
      </w:pPr>
      <w:r w:rsidRPr="00EF497C">
        <w:t>B.4</w:t>
      </w:r>
      <w:r w:rsidRPr="00EF497C">
        <w:rPr>
          <w:rFonts w:asciiTheme="minorHAnsi" w:eastAsiaTheme="minorEastAsia" w:hAnsiTheme="minorHAnsi" w:cstheme="minorBidi"/>
          <w:szCs w:val="22"/>
          <w:lang w:eastAsia="ko-KR"/>
        </w:rPr>
        <w:tab/>
      </w:r>
      <w:r w:rsidRPr="00EF497C">
        <w:rPr>
          <w:rFonts w:cs="v4.2.0"/>
        </w:rPr>
        <w:t>Vibration</w:t>
      </w:r>
      <w:r w:rsidRPr="00EF497C">
        <w:tab/>
      </w:r>
      <w:r w:rsidRPr="00EF497C">
        <w:fldChar w:fldCharType="begin" w:fldLock="1"/>
      </w:r>
      <w:r w:rsidRPr="00EF497C">
        <w:instrText xml:space="preserve"> PAGEREF _Toc5283862 \h </w:instrText>
      </w:r>
      <w:r w:rsidRPr="00EF497C">
        <w:fldChar w:fldCharType="separate"/>
      </w:r>
      <w:r w:rsidRPr="00EF497C">
        <w:t>217</w:t>
      </w:r>
      <w:r w:rsidRPr="00EF497C">
        <w:fldChar w:fldCharType="end"/>
      </w:r>
    </w:p>
    <w:p w14:paraId="3C67D251" w14:textId="38768325" w:rsidR="005A2917" w:rsidRPr="00EF497C" w:rsidRDefault="005A2917">
      <w:pPr>
        <w:pStyle w:val="TOC1"/>
        <w:rPr>
          <w:rFonts w:asciiTheme="minorHAnsi" w:eastAsiaTheme="minorEastAsia" w:hAnsiTheme="minorHAnsi" w:cstheme="minorBidi"/>
          <w:szCs w:val="22"/>
          <w:lang w:eastAsia="ko-KR"/>
        </w:rPr>
      </w:pPr>
      <w:r w:rsidRPr="00EF497C">
        <w:t>B.5</w:t>
      </w:r>
      <w:r w:rsidRPr="00EF497C">
        <w:rPr>
          <w:rFonts w:asciiTheme="minorHAnsi" w:eastAsiaTheme="minorEastAsia" w:hAnsiTheme="minorHAnsi" w:cstheme="minorBidi"/>
          <w:szCs w:val="22"/>
          <w:lang w:eastAsia="ko-KR"/>
        </w:rPr>
        <w:tab/>
      </w:r>
      <w:r w:rsidRPr="00EF497C">
        <w:rPr>
          <w:rFonts w:cs="v4.2.0"/>
        </w:rPr>
        <w:t>Power supply</w:t>
      </w:r>
      <w:r w:rsidRPr="00EF497C">
        <w:tab/>
      </w:r>
      <w:r w:rsidRPr="00EF497C">
        <w:fldChar w:fldCharType="begin" w:fldLock="1"/>
      </w:r>
      <w:r w:rsidRPr="00EF497C">
        <w:instrText xml:space="preserve"> PAGEREF _Toc5283863 \h </w:instrText>
      </w:r>
      <w:r w:rsidRPr="00EF497C">
        <w:fldChar w:fldCharType="separate"/>
      </w:r>
      <w:r w:rsidRPr="00EF497C">
        <w:t>217</w:t>
      </w:r>
      <w:r w:rsidRPr="00EF497C">
        <w:fldChar w:fldCharType="end"/>
      </w:r>
    </w:p>
    <w:p w14:paraId="75FC5413" w14:textId="7A69810F" w:rsidR="005A2917" w:rsidRPr="00EF497C" w:rsidRDefault="005A2917">
      <w:pPr>
        <w:pStyle w:val="TOC1"/>
        <w:rPr>
          <w:rFonts w:asciiTheme="minorHAnsi" w:eastAsiaTheme="minorEastAsia" w:hAnsiTheme="minorHAnsi" w:cstheme="minorBidi"/>
          <w:szCs w:val="22"/>
          <w:lang w:eastAsia="ko-KR"/>
        </w:rPr>
      </w:pPr>
      <w:r w:rsidRPr="00EF497C">
        <w:t>B.6</w:t>
      </w:r>
      <w:r w:rsidRPr="00EF497C">
        <w:rPr>
          <w:rFonts w:asciiTheme="minorHAnsi" w:eastAsiaTheme="minorEastAsia" w:hAnsiTheme="minorHAnsi" w:cstheme="minorBidi"/>
          <w:szCs w:val="22"/>
        </w:rPr>
        <w:tab/>
      </w:r>
      <w:r w:rsidRPr="00EF497C">
        <w:rPr>
          <w:lang w:eastAsia="sv-SE"/>
        </w:rPr>
        <w:t>Measurement of test environments</w:t>
      </w:r>
      <w:r w:rsidRPr="00EF497C">
        <w:tab/>
      </w:r>
      <w:r w:rsidRPr="00EF497C">
        <w:fldChar w:fldCharType="begin" w:fldLock="1"/>
      </w:r>
      <w:r w:rsidRPr="00EF497C">
        <w:instrText xml:space="preserve"> PAGEREF _Toc5283864 \h </w:instrText>
      </w:r>
      <w:r w:rsidRPr="00EF497C">
        <w:fldChar w:fldCharType="separate"/>
      </w:r>
      <w:r w:rsidRPr="00EF497C">
        <w:t>217</w:t>
      </w:r>
      <w:r w:rsidRPr="00EF497C">
        <w:fldChar w:fldCharType="end"/>
      </w:r>
    </w:p>
    <w:p w14:paraId="6C325742" w14:textId="019735A2" w:rsidR="005A2917" w:rsidRPr="00EF497C" w:rsidRDefault="005A2917">
      <w:pPr>
        <w:pStyle w:val="TOC1"/>
        <w:rPr>
          <w:rFonts w:asciiTheme="minorHAnsi" w:eastAsiaTheme="minorEastAsia" w:hAnsiTheme="minorHAnsi" w:cstheme="minorBidi"/>
          <w:szCs w:val="22"/>
          <w:lang w:eastAsia="ko-KR"/>
        </w:rPr>
      </w:pPr>
      <w:r w:rsidRPr="00EF497C">
        <w:t>B.7</w:t>
      </w:r>
      <w:r w:rsidRPr="00EF497C">
        <w:rPr>
          <w:rFonts w:asciiTheme="minorHAnsi" w:eastAsiaTheme="minorEastAsia" w:hAnsiTheme="minorHAnsi" w:cstheme="minorBidi"/>
          <w:szCs w:val="22"/>
        </w:rPr>
        <w:tab/>
      </w:r>
      <w:r w:rsidRPr="00EF497C">
        <w:rPr>
          <w:lang w:eastAsia="sv-SE"/>
        </w:rPr>
        <w:t>OTA extreme test methods</w:t>
      </w:r>
      <w:r w:rsidRPr="00EF497C">
        <w:tab/>
      </w:r>
      <w:r w:rsidRPr="00EF497C">
        <w:fldChar w:fldCharType="begin" w:fldLock="1"/>
      </w:r>
      <w:r w:rsidRPr="00EF497C">
        <w:instrText xml:space="preserve"> PAGEREF _Toc5283865 \h </w:instrText>
      </w:r>
      <w:r w:rsidRPr="00EF497C">
        <w:fldChar w:fldCharType="separate"/>
      </w:r>
      <w:r w:rsidRPr="00EF497C">
        <w:t>218</w:t>
      </w:r>
      <w:r w:rsidRPr="00EF497C">
        <w:fldChar w:fldCharType="end"/>
      </w:r>
    </w:p>
    <w:p w14:paraId="624A70A4" w14:textId="2DC15447" w:rsidR="005A2917" w:rsidRPr="00EF497C" w:rsidRDefault="005A2917">
      <w:pPr>
        <w:pStyle w:val="TOC2"/>
        <w:rPr>
          <w:rFonts w:asciiTheme="minorHAnsi" w:eastAsiaTheme="minorEastAsia" w:hAnsiTheme="minorHAnsi" w:cstheme="minorBidi"/>
          <w:sz w:val="22"/>
          <w:szCs w:val="22"/>
          <w:lang w:eastAsia="ko-KR"/>
        </w:rPr>
      </w:pPr>
      <w:r w:rsidRPr="00EF497C">
        <w:t>B.7.1</w:t>
      </w:r>
      <w:r w:rsidRPr="00EF497C">
        <w:rPr>
          <w:rFonts w:asciiTheme="minorHAnsi" w:eastAsiaTheme="minorEastAsia" w:hAnsiTheme="minorHAnsi" w:cstheme="minorBidi"/>
          <w:sz w:val="22"/>
          <w:szCs w:val="22"/>
        </w:rPr>
        <w:tab/>
      </w:r>
      <w:r w:rsidRPr="00EF497C">
        <w:rPr>
          <w:lang w:eastAsia="sv-SE"/>
        </w:rPr>
        <w:t>Direct far field method</w:t>
      </w:r>
      <w:r w:rsidRPr="00EF497C">
        <w:tab/>
      </w:r>
      <w:r w:rsidRPr="00EF497C">
        <w:fldChar w:fldCharType="begin" w:fldLock="1"/>
      </w:r>
      <w:r w:rsidRPr="00EF497C">
        <w:instrText xml:space="preserve"> PAGEREF _Toc5283866 \h </w:instrText>
      </w:r>
      <w:r w:rsidRPr="00EF497C">
        <w:fldChar w:fldCharType="separate"/>
      </w:r>
      <w:r w:rsidRPr="00EF497C">
        <w:t>218</w:t>
      </w:r>
      <w:r w:rsidRPr="00EF497C">
        <w:fldChar w:fldCharType="end"/>
      </w:r>
    </w:p>
    <w:p w14:paraId="5CD0328C" w14:textId="05AEC7B7" w:rsidR="005A2917" w:rsidRPr="00EF497C" w:rsidRDefault="005A2917">
      <w:pPr>
        <w:pStyle w:val="TOC2"/>
        <w:rPr>
          <w:rFonts w:asciiTheme="minorHAnsi" w:eastAsiaTheme="minorEastAsia" w:hAnsiTheme="minorHAnsi" w:cstheme="minorBidi"/>
          <w:sz w:val="22"/>
          <w:szCs w:val="22"/>
          <w:lang w:eastAsia="ko-KR"/>
        </w:rPr>
      </w:pPr>
      <w:r w:rsidRPr="00EF497C">
        <w:t>B.7.</w:t>
      </w:r>
      <w:r w:rsidRPr="00EF497C">
        <w:rPr>
          <w:lang w:val="en-US"/>
        </w:rPr>
        <w:t>2</w:t>
      </w:r>
      <w:r w:rsidRPr="00EF497C">
        <w:rPr>
          <w:rFonts w:asciiTheme="minorHAnsi" w:eastAsiaTheme="minorEastAsia" w:hAnsiTheme="minorHAnsi" w:cstheme="minorBidi"/>
          <w:sz w:val="22"/>
          <w:szCs w:val="22"/>
        </w:rPr>
        <w:tab/>
      </w:r>
      <w:r w:rsidRPr="00EF497C">
        <w:rPr>
          <w:lang w:eastAsia="sv-SE"/>
        </w:rPr>
        <w:t>Relative method</w:t>
      </w:r>
      <w:r w:rsidRPr="00EF497C">
        <w:tab/>
      </w:r>
      <w:r w:rsidRPr="00EF497C">
        <w:fldChar w:fldCharType="begin" w:fldLock="1"/>
      </w:r>
      <w:r w:rsidRPr="00EF497C">
        <w:instrText xml:space="preserve"> PAGEREF _Toc5283867 \h </w:instrText>
      </w:r>
      <w:r w:rsidRPr="00EF497C">
        <w:fldChar w:fldCharType="separate"/>
      </w:r>
      <w:r w:rsidRPr="00EF497C">
        <w:t>218</w:t>
      </w:r>
      <w:r w:rsidRPr="00EF497C">
        <w:fldChar w:fldCharType="end"/>
      </w:r>
    </w:p>
    <w:p w14:paraId="3A2FFF13" w14:textId="17DB7197" w:rsidR="005A2917" w:rsidRPr="00EF497C" w:rsidRDefault="005A2917" w:rsidP="005A2917">
      <w:pPr>
        <w:pStyle w:val="TOC8"/>
        <w:rPr>
          <w:rFonts w:asciiTheme="minorHAnsi" w:eastAsiaTheme="minorEastAsia" w:hAnsiTheme="minorHAnsi" w:cstheme="minorBidi"/>
          <w:b w:val="0"/>
          <w:szCs w:val="22"/>
          <w:lang w:eastAsia="ko-KR"/>
        </w:rPr>
      </w:pPr>
      <w:r w:rsidRPr="00EF497C">
        <w:t>Annex C (informative):</w:t>
      </w:r>
      <w:r w:rsidRPr="00EF497C">
        <w:tab/>
        <w:t>Test tolerances and derivation of test requirements</w:t>
      </w:r>
      <w:r w:rsidRPr="00EF497C">
        <w:tab/>
      </w:r>
      <w:r w:rsidRPr="00EF497C">
        <w:fldChar w:fldCharType="begin" w:fldLock="1"/>
      </w:r>
      <w:r w:rsidRPr="00EF497C">
        <w:instrText xml:space="preserve"> PAGEREF _Toc5283868 \h </w:instrText>
      </w:r>
      <w:r w:rsidRPr="00EF497C">
        <w:fldChar w:fldCharType="separate"/>
      </w:r>
      <w:r w:rsidRPr="00EF497C">
        <w:t>220</w:t>
      </w:r>
      <w:r w:rsidRPr="00EF497C">
        <w:fldChar w:fldCharType="end"/>
      </w:r>
    </w:p>
    <w:p w14:paraId="5E594A0D" w14:textId="1A1D981B" w:rsidR="005A2917" w:rsidRPr="00EF497C" w:rsidRDefault="005A2917">
      <w:pPr>
        <w:pStyle w:val="TOC1"/>
        <w:rPr>
          <w:rFonts w:asciiTheme="minorHAnsi" w:eastAsiaTheme="minorEastAsia" w:hAnsiTheme="minorHAnsi" w:cstheme="minorBidi"/>
          <w:szCs w:val="22"/>
          <w:lang w:eastAsia="ko-KR"/>
        </w:rPr>
      </w:pPr>
      <w:r w:rsidRPr="00EF497C">
        <w:t>C.1</w:t>
      </w:r>
      <w:r w:rsidRPr="00EF497C">
        <w:rPr>
          <w:rFonts w:asciiTheme="minorHAnsi" w:eastAsiaTheme="minorEastAsia" w:hAnsiTheme="minorHAnsi" w:cstheme="minorBidi"/>
          <w:szCs w:val="22"/>
          <w:lang w:eastAsia="ko-KR"/>
        </w:rPr>
        <w:tab/>
      </w:r>
      <w:r w:rsidRPr="00EF497C">
        <w:rPr>
          <w:lang w:eastAsia="sv-SE"/>
        </w:rPr>
        <w:t>Measurement of t</w:t>
      </w:r>
      <w:r w:rsidRPr="00EF497C">
        <w:t>ransmitter</w:t>
      </w:r>
      <w:r w:rsidRPr="00EF497C">
        <w:tab/>
      </w:r>
      <w:r w:rsidRPr="00EF497C">
        <w:fldChar w:fldCharType="begin" w:fldLock="1"/>
      </w:r>
      <w:r w:rsidRPr="00EF497C">
        <w:instrText xml:space="preserve"> PAGEREF _Toc5283869 \h </w:instrText>
      </w:r>
      <w:r w:rsidRPr="00EF497C">
        <w:fldChar w:fldCharType="separate"/>
      </w:r>
      <w:r w:rsidRPr="00EF497C">
        <w:t>221</w:t>
      </w:r>
      <w:r w:rsidRPr="00EF497C">
        <w:fldChar w:fldCharType="end"/>
      </w:r>
    </w:p>
    <w:p w14:paraId="227ABFDF" w14:textId="61252C06" w:rsidR="005A2917" w:rsidRPr="00EF497C" w:rsidRDefault="005A2917">
      <w:pPr>
        <w:pStyle w:val="TOC1"/>
        <w:rPr>
          <w:rFonts w:asciiTheme="minorHAnsi" w:eastAsiaTheme="minorEastAsia" w:hAnsiTheme="minorHAnsi" w:cstheme="minorBidi"/>
          <w:szCs w:val="22"/>
          <w:lang w:eastAsia="ko-KR"/>
        </w:rPr>
      </w:pPr>
      <w:r w:rsidRPr="00EF497C">
        <w:t>C.2</w:t>
      </w:r>
      <w:r w:rsidRPr="00EF497C">
        <w:rPr>
          <w:rFonts w:asciiTheme="minorHAnsi" w:eastAsiaTheme="minorEastAsia" w:hAnsiTheme="minorHAnsi" w:cstheme="minorBidi"/>
          <w:szCs w:val="22"/>
          <w:lang w:eastAsia="ko-KR"/>
        </w:rPr>
        <w:tab/>
      </w:r>
      <w:r w:rsidRPr="00EF497C">
        <w:rPr>
          <w:lang w:eastAsia="sv-SE"/>
        </w:rPr>
        <w:t>Measurement of receiv</w:t>
      </w:r>
      <w:r w:rsidRPr="00EF497C">
        <w:t>er</w:t>
      </w:r>
      <w:r w:rsidRPr="00EF497C">
        <w:tab/>
      </w:r>
      <w:r w:rsidRPr="00EF497C">
        <w:fldChar w:fldCharType="begin" w:fldLock="1"/>
      </w:r>
      <w:r w:rsidRPr="00EF497C">
        <w:instrText xml:space="preserve"> PAGEREF _Toc5283870 \h </w:instrText>
      </w:r>
      <w:r w:rsidRPr="00EF497C">
        <w:fldChar w:fldCharType="separate"/>
      </w:r>
      <w:r w:rsidRPr="00EF497C">
        <w:t>224</w:t>
      </w:r>
      <w:r w:rsidRPr="00EF497C">
        <w:fldChar w:fldCharType="end"/>
      </w:r>
    </w:p>
    <w:p w14:paraId="5A1F9E1C" w14:textId="14CFB69E" w:rsidR="005A2917" w:rsidRPr="00EF497C" w:rsidRDefault="005A2917" w:rsidP="005A2917">
      <w:pPr>
        <w:pStyle w:val="TOC8"/>
        <w:rPr>
          <w:rFonts w:asciiTheme="minorHAnsi" w:eastAsiaTheme="minorEastAsia" w:hAnsiTheme="minorHAnsi" w:cstheme="minorBidi"/>
          <w:b w:val="0"/>
          <w:szCs w:val="22"/>
          <w:lang w:eastAsia="ko-KR"/>
        </w:rPr>
      </w:pPr>
      <w:r w:rsidRPr="00EF497C">
        <w:t>Annex D (normative):</w:t>
      </w:r>
      <w:r w:rsidRPr="00EF497C">
        <w:tab/>
        <w:t>Calibration</w:t>
      </w:r>
      <w:r w:rsidRPr="00EF497C">
        <w:tab/>
      </w:r>
      <w:r w:rsidRPr="00EF497C">
        <w:fldChar w:fldCharType="begin" w:fldLock="1"/>
      </w:r>
      <w:r w:rsidRPr="00EF497C">
        <w:instrText xml:space="preserve"> PAGEREF _Toc5283871 \h </w:instrText>
      </w:r>
      <w:r w:rsidRPr="00EF497C">
        <w:fldChar w:fldCharType="separate"/>
      </w:r>
      <w:r w:rsidRPr="00EF497C">
        <w:t>226</w:t>
      </w:r>
      <w:r w:rsidRPr="00EF497C">
        <w:fldChar w:fldCharType="end"/>
      </w:r>
    </w:p>
    <w:p w14:paraId="0A0178AF" w14:textId="792E2414" w:rsidR="005A2917" w:rsidRPr="00EF497C" w:rsidRDefault="005A2917" w:rsidP="005A2917">
      <w:pPr>
        <w:pStyle w:val="TOC8"/>
        <w:rPr>
          <w:rFonts w:asciiTheme="minorHAnsi" w:eastAsiaTheme="minorEastAsia" w:hAnsiTheme="minorHAnsi" w:cstheme="minorBidi"/>
          <w:b w:val="0"/>
          <w:szCs w:val="22"/>
          <w:lang w:eastAsia="ko-KR"/>
        </w:rPr>
      </w:pPr>
      <w:r w:rsidRPr="00EF497C">
        <w:t>Annex E (informative):</w:t>
      </w:r>
      <w:r w:rsidRPr="00EF497C">
        <w:tab/>
        <w:t>OTA measurement system set-up</w:t>
      </w:r>
      <w:r w:rsidRPr="00EF497C">
        <w:tab/>
      </w:r>
      <w:r w:rsidRPr="00EF497C">
        <w:fldChar w:fldCharType="begin" w:fldLock="1"/>
      </w:r>
      <w:r w:rsidRPr="00EF497C">
        <w:instrText xml:space="preserve"> PAGEREF _Toc5283872 \h </w:instrText>
      </w:r>
      <w:r w:rsidRPr="00EF497C">
        <w:fldChar w:fldCharType="separate"/>
      </w:r>
      <w:r w:rsidRPr="00EF497C">
        <w:t>227</w:t>
      </w:r>
      <w:r w:rsidRPr="00EF497C">
        <w:fldChar w:fldCharType="end"/>
      </w:r>
    </w:p>
    <w:p w14:paraId="757F8340" w14:textId="7BDF3AAB" w:rsidR="005A2917" w:rsidRPr="00EF497C" w:rsidRDefault="005A2917">
      <w:pPr>
        <w:pStyle w:val="TOC1"/>
        <w:rPr>
          <w:rFonts w:asciiTheme="minorHAnsi" w:eastAsiaTheme="minorEastAsia" w:hAnsiTheme="minorHAnsi" w:cstheme="minorBidi"/>
          <w:szCs w:val="22"/>
          <w:lang w:eastAsia="ko-KR"/>
        </w:rPr>
      </w:pPr>
      <w:r w:rsidRPr="00EF497C">
        <w:t>E.1</w:t>
      </w:r>
      <w:r w:rsidRPr="00EF497C">
        <w:rPr>
          <w:rFonts w:asciiTheme="minorHAnsi" w:eastAsiaTheme="minorEastAsia" w:hAnsiTheme="minorHAnsi" w:cstheme="minorBidi"/>
          <w:szCs w:val="22"/>
          <w:lang w:eastAsia="ko-KR"/>
        </w:rPr>
        <w:tab/>
      </w:r>
      <w:r w:rsidRPr="00EF497C">
        <w:t>Transmitter</w:t>
      </w:r>
      <w:r w:rsidRPr="00EF497C">
        <w:tab/>
      </w:r>
      <w:r w:rsidRPr="00EF497C">
        <w:fldChar w:fldCharType="begin" w:fldLock="1"/>
      </w:r>
      <w:r w:rsidRPr="00EF497C">
        <w:instrText xml:space="preserve"> PAGEREF _Toc5283873 \h </w:instrText>
      </w:r>
      <w:r w:rsidRPr="00EF497C">
        <w:fldChar w:fldCharType="separate"/>
      </w:r>
      <w:r w:rsidRPr="00EF497C">
        <w:t>227</w:t>
      </w:r>
      <w:r w:rsidRPr="00EF497C">
        <w:fldChar w:fldCharType="end"/>
      </w:r>
    </w:p>
    <w:p w14:paraId="37DB1880" w14:textId="00AEBB41" w:rsidR="005A2917" w:rsidRPr="00EF497C" w:rsidRDefault="005A2917">
      <w:pPr>
        <w:pStyle w:val="TOC2"/>
        <w:rPr>
          <w:rFonts w:asciiTheme="minorHAnsi" w:eastAsiaTheme="minorEastAsia" w:hAnsiTheme="minorHAnsi" w:cstheme="minorBidi"/>
          <w:sz w:val="22"/>
          <w:szCs w:val="22"/>
          <w:lang w:eastAsia="ko-KR"/>
        </w:rPr>
      </w:pPr>
      <w:r w:rsidRPr="00EF497C">
        <w:t>E1.1</w:t>
      </w:r>
      <w:r w:rsidRPr="00EF497C">
        <w:rPr>
          <w:rFonts w:asciiTheme="minorHAnsi" w:eastAsiaTheme="minorEastAsia" w:hAnsiTheme="minorHAnsi" w:cstheme="minorBidi"/>
          <w:sz w:val="22"/>
          <w:szCs w:val="22"/>
          <w:lang w:eastAsia="ko-KR"/>
        </w:rPr>
        <w:tab/>
      </w:r>
      <w:r w:rsidRPr="00EF497C">
        <w:t>Radiated transmit power, output power dynamics and transmitter signal quality</w:t>
      </w:r>
      <w:r w:rsidRPr="00EF497C">
        <w:tab/>
      </w:r>
      <w:r w:rsidRPr="00EF497C">
        <w:fldChar w:fldCharType="begin" w:fldLock="1"/>
      </w:r>
      <w:r w:rsidRPr="00EF497C">
        <w:instrText xml:space="preserve"> PAGEREF _Toc5283874 \h </w:instrText>
      </w:r>
      <w:r w:rsidRPr="00EF497C">
        <w:fldChar w:fldCharType="separate"/>
      </w:r>
      <w:r w:rsidRPr="00EF497C">
        <w:t>227</w:t>
      </w:r>
      <w:r w:rsidRPr="00EF497C">
        <w:fldChar w:fldCharType="end"/>
      </w:r>
    </w:p>
    <w:p w14:paraId="6B47AFDA" w14:textId="158B1924" w:rsidR="005A2917" w:rsidRPr="00EF497C" w:rsidRDefault="005A2917">
      <w:pPr>
        <w:pStyle w:val="TOC2"/>
        <w:rPr>
          <w:rFonts w:asciiTheme="minorHAnsi" w:eastAsiaTheme="minorEastAsia" w:hAnsiTheme="minorHAnsi" w:cstheme="minorBidi"/>
          <w:sz w:val="22"/>
          <w:szCs w:val="22"/>
          <w:lang w:eastAsia="ko-KR"/>
        </w:rPr>
      </w:pPr>
      <w:r w:rsidRPr="00EF497C">
        <w:t>E.1.2</w:t>
      </w:r>
      <w:r w:rsidRPr="00EF497C">
        <w:rPr>
          <w:rFonts w:asciiTheme="minorHAnsi" w:eastAsiaTheme="minorEastAsia" w:hAnsiTheme="minorHAnsi" w:cstheme="minorBidi"/>
          <w:sz w:val="22"/>
          <w:szCs w:val="22"/>
          <w:lang w:eastAsia="ko-KR"/>
        </w:rPr>
        <w:tab/>
      </w:r>
      <w:r w:rsidRPr="00EF497C">
        <w:t>OTA Base Station output power, ACLR, OTA operating band unwanted emissions</w:t>
      </w:r>
      <w:r w:rsidRPr="00EF497C">
        <w:tab/>
      </w:r>
      <w:r w:rsidRPr="00EF497C">
        <w:fldChar w:fldCharType="begin" w:fldLock="1"/>
      </w:r>
      <w:r w:rsidRPr="00EF497C">
        <w:instrText xml:space="preserve"> PAGEREF _Toc5283875 \h </w:instrText>
      </w:r>
      <w:r w:rsidRPr="00EF497C">
        <w:fldChar w:fldCharType="separate"/>
      </w:r>
      <w:r w:rsidRPr="00EF497C">
        <w:t>227</w:t>
      </w:r>
      <w:r w:rsidRPr="00EF497C">
        <w:fldChar w:fldCharType="end"/>
      </w:r>
    </w:p>
    <w:p w14:paraId="383237BB" w14:textId="042362B3" w:rsidR="005A2917" w:rsidRPr="00EF497C" w:rsidRDefault="005A2917">
      <w:pPr>
        <w:pStyle w:val="TOC2"/>
        <w:rPr>
          <w:rFonts w:asciiTheme="minorHAnsi" w:eastAsiaTheme="minorEastAsia" w:hAnsiTheme="minorHAnsi" w:cstheme="minorBidi"/>
          <w:sz w:val="22"/>
          <w:szCs w:val="22"/>
          <w:lang w:eastAsia="ko-KR"/>
        </w:rPr>
      </w:pPr>
      <w:r w:rsidRPr="00EF497C">
        <w:t>E.1.3</w:t>
      </w:r>
      <w:r w:rsidRPr="00EF497C">
        <w:rPr>
          <w:rFonts w:asciiTheme="minorHAnsi" w:eastAsiaTheme="minorEastAsia" w:hAnsiTheme="minorHAnsi" w:cstheme="minorBidi"/>
          <w:sz w:val="22"/>
          <w:szCs w:val="22"/>
          <w:lang w:eastAsia="ko-KR"/>
        </w:rPr>
        <w:tab/>
      </w:r>
      <w:r w:rsidRPr="00EF497C">
        <w:t>OTA spurious emissions</w:t>
      </w:r>
      <w:r w:rsidRPr="00EF497C">
        <w:tab/>
      </w:r>
      <w:r w:rsidRPr="00EF497C">
        <w:fldChar w:fldCharType="begin" w:fldLock="1"/>
      </w:r>
      <w:r w:rsidRPr="00EF497C">
        <w:instrText xml:space="preserve"> PAGEREF _Toc5283876 \h </w:instrText>
      </w:r>
      <w:r w:rsidRPr="00EF497C">
        <w:fldChar w:fldCharType="separate"/>
      </w:r>
      <w:r w:rsidRPr="00EF497C">
        <w:t>228</w:t>
      </w:r>
      <w:r w:rsidRPr="00EF497C">
        <w:fldChar w:fldCharType="end"/>
      </w:r>
    </w:p>
    <w:p w14:paraId="7990CC62" w14:textId="51EC5AC2" w:rsidR="005A2917" w:rsidRPr="00EF497C" w:rsidRDefault="005A2917">
      <w:pPr>
        <w:pStyle w:val="TOC2"/>
        <w:rPr>
          <w:rFonts w:asciiTheme="minorHAnsi" w:eastAsiaTheme="minorEastAsia" w:hAnsiTheme="minorHAnsi" w:cstheme="minorBidi"/>
          <w:sz w:val="22"/>
          <w:szCs w:val="22"/>
          <w:lang w:eastAsia="ko-KR"/>
        </w:rPr>
      </w:pPr>
      <w:r w:rsidRPr="00EF497C">
        <w:t>E.1.4</w:t>
      </w:r>
      <w:r w:rsidRPr="00EF497C">
        <w:rPr>
          <w:rFonts w:asciiTheme="minorHAnsi" w:eastAsiaTheme="minorEastAsia" w:hAnsiTheme="minorHAnsi" w:cstheme="minorBidi"/>
          <w:sz w:val="22"/>
          <w:szCs w:val="22"/>
          <w:lang w:eastAsia="ko-KR"/>
        </w:rPr>
        <w:tab/>
      </w:r>
      <w:r w:rsidRPr="00EF497C">
        <w:t>OTA Co-location emissions, TX OFF power</w:t>
      </w:r>
      <w:r w:rsidRPr="00EF497C">
        <w:tab/>
      </w:r>
      <w:r w:rsidRPr="00EF497C">
        <w:fldChar w:fldCharType="begin" w:fldLock="1"/>
      </w:r>
      <w:r w:rsidRPr="00EF497C">
        <w:instrText xml:space="preserve"> PAGEREF _Toc5283877 \h </w:instrText>
      </w:r>
      <w:r w:rsidRPr="00EF497C">
        <w:fldChar w:fldCharType="separate"/>
      </w:r>
      <w:r w:rsidRPr="00EF497C">
        <w:t>228</w:t>
      </w:r>
      <w:r w:rsidRPr="00EF497C">
        <w:fldChar w:fldCharType="end"/>
      </w:r>
    </w:p>
    <w:p w14:paraId="42FDC86F" w14:textId="3167FC79" w:rsidR="005A2917" w:rsidRPr="00EF497C" w:rsidRDefault="005A2917">
      <w:pPr>
        <w:pStyle w:val="TOC2"/>
        <w:rPr>
          <w:rFonts w:asciiTheme="minorHAnsi" w:eastAsiaTheme="minorEastAsia" w:hAnsiTheme="minorHAnsi" w:cstheme="minorBidi"/>
          <w:sz w:val="22"/>
          <w:szCs w:val="22"/>
          <w:lang w:eastAsia="ko-KR"/>
        </w:rPr>
      </w:pPr>
      <w:r w:rsidRPr="00EF497C">
        <w:t>E.1.5</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_Toc5283878 \h </w:instrText>
      </w:r>
      <w:r w:rsidRPr="00EF497C">
        <w:fldChar w:fldCharType="separate"/>
      </w:r>
      <w:r w:rsidRPr="00EF497C">
        <w:t>229</w:t>
      </w:r>
      <w:r w:rsidRPr="00EF497C">
        <w:fldChar w:fldCharType="end"/>
      </w:r>
    </w:p>
    <w:p w14:paraId="1CFF157B" w14:textId="4F4902D4" w:rsidR="005A2917" w:rsidRPr="00EF497C" w:rsidRDefault="005A2917">
      <w:pPr>
        <w:pStyle w:val="TOC1"/>
        <w:rPr>
          <w:rFonts w:asciiTheme="minorHAnsi" w:eastAsiaTheme="minorEastAsia" w:hAnsiTheme="minorHAnsi" w:cstheme="minorBidi"/>
          <w:szCs w:val="22"/>
          <w:lang w:eastAsia="ko-KR"/>
        </w:rPr>
      </w:pPr>
      <w:r w:rsidRPr="00EF497C">
        <w:t>E.2</w:t>
      </w:r>
      <w:r w:rsidRPr="00EF497C">
        <w:rPr>
          <w:rFonts w:asciiTheme="minorHAnsi" w:eastAsiaTheme="minorEastAsia" w:hAnsiTheme="minorHAnsi" w:cstheme="minorBidi"/>
          <w:szCs w:val="22"/>
          <w:lang w:eastAsia="ko-KR"/>
        </w:rPr>
        <w:tab/>
      </w:r>
      <w:r w:rsidRPr="00EF497C">
        <w:t>Receiver</w:t>
      </w:r>
      <w:r w:rsidRPr="00EF497C">
        <w:tab/>
      </w:r>
      <w:r w:rsidRPr="00EF497C">
        <w:fldChar w:fldCharType="begin" w:fldLock="1"/>
      </w:r>
      <w:r w:rsidRPr="00EF497C">
        <w:instrText xml:space="preserve"> PAGEREF _Toc5283879 \h </w:instrText>
      </w:r>
      <w:r w:rsidRPr="00EF497C">
        <w:fldChar w:fldCharType="separate"/>
      </w:r>
      <w:r w:rsidRPr="00EF497C">
        <w:t>230</w:t>
      </w:r>
      <w:r w:rsidRPr="00EF497C">
        <w:fldChar w:fldCharType="end"/>
      </w:r>
    </w:p>
    <w:p w14:paraId="00E7CA48" w14:textId="724D3EF1" w:rsidR="005A2917" w:rsidRPr="00EF497C" w:rsidRDefault="005A2917">
      <w:pPr>
        <w:pStyle w:val="TOC2"/>
        <w:rPr>
          <w:rFonts w:asciiTheme="minorHAnsi" w:eastAsiaTheme="minorEastAsia" w:hAnsiTheme="minorHAnsi" w:cstheme="minorBidi"/>
          <w:sz w:val="22"/>
          <w:szCs w:val="22"/>
          <w:lang w:eastAsia="ko-KR"/>
        </w:rPr>
      </w:pPr>
      <w:r w:rsidRPr="00EF497C">
        <w:t>E.2.1</w:t>
      </w:r>
      <w:r w:rsidRPr="00EF497C">
        <w:rPr>
          <w:rFonts w:asciiTheme="minorHAnsi" w:eastAsiaTheme="minorEastAsia" w:hAnsiTheme="minorHAnsi" w:cstheme="minorBidi"/>
          <w:sz w:val="22"/>
          <w:szCs w:val="22"/>
          <w:lang w:eastAsia="ko-KR"/>
        </w:rPr>
        <w:tab/>
      </w:r>
      <w:r w:rsidRPr="00EF497C">
        <w:t>OTA sensitivity and OTA reference sensitivity</w:t>
      </w:r>
      <w:r w:rsidRPr="00EF497C">
        <w:tab/>
      </w:r>
      <w:r w:rsidRPr="00EF497C">
        <w:fldChar w:fldCharType="begin" w:fldLock="1"/>
      </w:r>
      <w:r w:rsidRPr="00EF497C">
        <w:instrText xml:space="preserve"> PAGEREF _Toc5283880 \h </w:instrText>
      </w:r>
      <w:r w:rsidRPr="00EF497C">
        <w:fldChar w:fldCharType="separate"/>
      </w:r>
      <w:r w:rsidRPr="00EF497C">
        <w:t>230</w:t>
      </w:r>
      <w:r w:rsidRPr="00EF497C">
        <w:fldChar w:fldCharType="end"/>
      </w:r>
    </w:p>
    <w:p w14:paraId="5747E148" w14:textId="69B231E4" w:rsidR="005A2917" w:rsidRPr="00EF497C" w:rsidRDefault="005A2917">
      <w:pPr>
        <w:pStyle w:val="TOC2"/>
        <w:rPr>
          <w:rFonts w:asciiTheme="minorHAnsi" w:eastAsiaTheme="minorEastAsia" w:hAnsiTheme="minorHAnsi" w:cstheme="minorBidi"/>
          <w:sz w:val="22"/>
          <w:szCs w:val="22"/>
          <w:lang w:eastAsia="ko-KR"/>
        </w:rPr>
      </w:pPr>
      <w:r w:rsidRPr="00EF497C">
        <w:t>E.2.2</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_Toc5283881 \h </w:instrText>
      </w:r>
      <w:r w:rsidRPr="00EF497C">
        <w:fldChar w:fldCharType="separate"/>
      </w:r>
      <w:r w:rsidRPr="00EF497C">
        <w:t>230</w:t>
      </w:r>
      <w:r w:rsidRPr="00EF497C">
        <w:fldChar w:fldCharType="end"/>
      </w:r>
    </w:p>
    <w:p w14:paraId="7B9A58AD" w14:textId="34FE3A3C" w:rsidR="005A2917" w:rsidRPr="00EF497C" w:rsidRDefault="005A2917">
      <w:pPr>
        <w:pStyle w:val="TOC2"/>
        <w:rPr>
          <w:rFonts w:asciiTheme="minorHAnsi" w:eastAsiaTheme="minorEastAsia" w:hAnsiTheme="minorHAnsi" w:cstheme="minorBidi"/>
          <w:sz w:val="22"/>
          <w:szCs w:val="22"/>
          <w:lang w:eastAsia="ko-KR"/>
        </w:rPr>
      </w:pPr>
      <w:r w:rsidRPr="00EF497C">
        <w:t>E.2.3</w:t>
      </w:r>
      <w:r w:rsidRPr="00EF497C">
        <w:rPr>
          <w:rFonts w:asciiTheme="minorHAnsi" w:eastAsiaTheme="minorEastAsia" w:hAnsiTheme="minorHAnsi" w:cstheme="minorBidi"/>
          <w:sz w:val="22"/>
          <w:szCs w:val="22"/>
          <w:lang w:eastAsia="ko-KR"/>
        </w:rPr>
        <w:tab/>
      </w:r>
      <w:r w:rsidRPr="00EF497C">
        <w:t>OTA adjacent channel selectivity, general blocking, and narrowband blocking</w:t>
      </w:r>
      <w:r w:rsidRPr="00EF497C">
        <w:tab/>
      </w:r>
      <w:r w:rsidRPr="00EF497C">
        <w:fldChar w:fldCharType="begin" w:fldLock="1"/>
      </w:r>
      <w:r w:rsidRPr="00EF497C">
        <w:instrText xml:space="preserve"> PAGEREF _Toc5283882 \h </w:instrText>
      </w:r>
      <w:r w:rsidRPr="00EF497C">
        <w:fldChar w:fldCharType="separate"/>
      </w:r>
      <w:r w:rsidRPr="00EF497C">
        <w:t>231</w:t>
      </w:r>
      <w:r w:rsidRPr="00EF497C">
        <w:fldChar w:fldCharType="end"/>
      </w:r>
    </w:p>
    <w:p w14:paraId="6B48E220" w14:textId="14E47B47" w:rsidR="005A2917" w:rsidRPr="00EF497C" w:rsidRDefault="005A2917">
      <w:pPr>
        <w:pStyle w:val="TOC2"/>
        <w:rPr>
          <w:rFonts w:asciiTheme="minorHAnsi" w:eastAsiaTheme="minorEastAsia" w:hAnsiTheme="minorHAnsi" w:cstheme="minorBidi"/>
          <w:sz w:val="22"/>
          <w:szCs w:val="22"/>
          <w:lang w:eastAsia="ko-KR"/>
        </w:rPr>
      </w:pPr>
      <w:r w:rsidRPr="00EF497C">
        <w:t>E.2.4</w:t>
      </w:r>
      <w:r w:rsidRPr="00EF497C">
        <w:rPr>
          <w:rFonts w:asciiTheme="minorHAnsi" w:eastAsiaTheme="minorEastAsia" w:hAnsiTheme="minorHAnsi" w:cstheme="minorBidi"/>
          <w:sz w:val="22"/>
          <w:szCs w:val="22"/>
          <w:lang w:eastAsia="ko-KR"/>
        </w:rPr>
        <w:tab/>
      </w:r>
      <w:r w:rsidRPr="00EF497C">
        <w:t>OTA blocking</w:t>
      </w:r>
      <w:r w:rsidRPr="00EF497C">
        <w:tab/>
      </w:r>
      <w:r w:rsidRPr="00EF497C">
        <w:fldChar w:fldCharType="begin" w:fldLock="1"/>
      </w:r>
      <w:r w:rsidRPr="00EF497C">
        <w:instrText xml:space="preserve"> PAGEREF _Toc5283883 \h </w:instrText>
      </w:r>
      <w:r w:rsidRPr="00EF497C">
        <w:fldChar w:fldCharType="separate"/>
      </w:r>
      <w:r w:rsidRPr="00EF497C">
        <w:t>232</w:t>
      </w:r>
      <w:r w:rsidRPr="00EF497C">
        <w:fldChar w:fldCharType="end"/>
      </w:r>
    </w:p>
    <w:p w14:paraId="6617DA70" w14:textId="05EBD51D" w:rsidR="005A2917" w:rsidRPr="00EF497C" w:rsidRDefault="005A2917">
      <w:pPr>
        <w:pStyle w:val="TOC3"/>
        <w:rPr>
          <w:rFonts w:asciiTheme="minorHAnsi" w:eastAsiaTheme="minorEastAsia" w:hAnsiTheme="minorHAnsi" w:cstheme="minorBidi"/>
          <w:sz w:val="22"/>
          <w:szCs w:val="22"/>
          <w:lang w:eastAsia="ko-KR"/>
        </w:rPr>
      </w:pPr>
      <w:r w:rsidRPr="00EF497C">
        <w:t>E.2.4.1</w:t>
      </w:r>
      <w:r w:rsidRPr="00EF497C">
        <w:rPr>
          <w:rFonts w:asciiTheme="minorHAnsi" w:eastAsiaTheme="minorEastAsia" w:hAnsiTheme="minorHAnsi" w:cstheme="minorBidi"/>
          <w:sz w:val="22"/>
          <w:szCs w:val="22"/>
          <w:lang w:eastAsia="ko-KR"/>
        </w:rPr>
        <w:tab/>
      </w:r>
      <w:r w:rsidRPr="00EF497C">
        <w:rPr>
          <w:lang w:val="en-US"/>
        </w:rPr>
        <w:t xml:space="preserve">General </w:t>
      </w:r>
      <w:r w:rsidRPr="00EF497C">
        <w:t>OTA</w:t>
      </w:r>
      <w:r w:rsidRPr="00EF497C">
        <w:rPr>
          <w:lang w:val="en-US"/>
        </w:rPr>
        <w:t xml:space="preserve"> out-of-band blocking</w:t>
      </w:r>
      <w:r w:rsidRPr="00EF497C">
        <w:tab/>
      </w:r>
      <w:r w:rsidRPr="00EF497C">
        <w:fldChar w:fldCharType="begin" w:fldLock="1"/>
      </w:r>
      <w:r w:rsidRPr="00EF497C">
        <w:instrText xml:space="preserve"> PAGEREF _Toc5283884 \h </w:instrText>
      </w:r>
      <w:r w:rsidRPr="00EF497C">
        <w:fldChar w:fldCharType="separate"/>
      </w:r>
      <w:r w:rsidRPr="00EF497C">
        <w:t>232</w:t>
      </w:r>
      <w:r w:rsidRPr="00EF497C">
        <w:fldChar w:fldCharType="end"/>
      </w:r>
    </w:p>
    <w:p w14:paraId="3C23DB6C" w14:textId="16051D82" w:rsidR="005A2917" w:rsidRPr="00EF497C" w:rsidRDefault="005A2917">
      <w:pPr>
        <w:pStyle w:val="TOC3"/>
        <w:rPr>
          <w:rFonts w:asciiTheme="minorHAnsi" w:eastAsiaTheme="minorEastAsia" w:hAnsiTheme="minorHAnsi" w:cstheme="minorBidi"/>
          <w:sz w:val="22"/>
          <w:szCs w:val="22"/>
          <w:lang w:eastAsia="ko-KR"/>
        </w:rPr>
      </w:pPr>
      <w:r w:rsidRPr="00EF497C">
        <w:t>E.2.4.2</w:t>
      </w:r>
      <w:r w:rsidRPr="00EF497C">
        <w:rPr>
          <w:rFonts w:asciiTheme="minorHAnsi" w:eastAsiaTheme="minorEastAsia" w:hAnsiTheme="minorHAnsi" w:cstheme="minorBidi"/>
          <w:sz w:val="22"/>
          <w:szCs w:val="22"/>
          <w:lang w:eastAsia="ko-KR"/>
        </w:rPr>
        <w:tab/>
      </w:r>
      <w:r w:rsidRPr="00EF497C">
        <w:t xml:space="preserve">OTA </w:t>
      </w:r>
      <w:r w:rsidRPr="00EF497C">
        <w:rPr>
          <w:lang w:val="en-US"/>
        </w:rPr>
        <w:t>co-location blocking</w:t>
      </w:r>
      <w:r w:rsidRPr="00EF497C">
        <w:tab/>
      </w:r>
      <w:r w:rsidRPr="00EF497C">
        <w:fldChar w:fldCharType="begin" w:fldLock="1"/>
      </w:r>
      <w:r w:rsidRPr="00EF497C">
        <w:instrText xml:space="preserve"> PAGEREF _Toc5283885 \h </w:instrText>
      </w:r>
      <w:r w:rsidRPr="00EF497C">
        <w:fldChar w:fldCharType="separate"/>
      </w:r>
      <w:r w:rsidRPr="00EF497C">
        <w:t>233</w:t>
      </w:r>
      <w:r w:rsidRPr="00EF497C">
        <w:fldChar w:fldCharType="end"/>
      </w:r>
    </w:p>
    <w:p w14:paraId="46A584D1" w14:textId="16C6CB7C" w:rsidR="005A2917" w:rsidRPr="00EF497C" w:rsidRDefault="005A2917">
      <w:pPr>
        <w:pStyle w:val="TOC2"/>
        <w:rPr>
          <w:rFonts w:asciiTheme="minorHAnsi" w:eastAsiaTheme="minorEastAsia" w:hAnsiTheme="minorHAnsi" w:cstheme="minorBidi"/>
          <w:sz w:val="22"/>
          <w:szCs w:val="22"/>
          <w:lang w:eastAsia="ko-KR"/>
        </w:rPr>
      </w:pPr>
      <w:r w:rsidRPr="00EF497C">
        <w:t>E.2.5</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_Toc5283886 \h </w:instrText>
      </w:r>
      <w:r w:rsidRPr="00EF497C">
        <w:fldChar w:fldCharType="separate"/>
      </w:r>
      <w:r w:rsidRPr="00EF497C">
        <w:t>233</w:t>
      </w:r>
      <w:r w:rsidRPr="00EF497C">
        <w:fldChar w:fldCharType="end"/>
      </w:r>
    </w:p>
    <w:p w14:paraId="56E523CF" w14:textId="46950F55" w:rsidR="005A2917" w:rsidRPr="00EF497C" w:rsidRDefault="005A2917">
      <w:pPr>
        <w:pStyle w:val="TOC2"/>
        <w:rPr>
          <w:rFonts w:asciiTheme="minorHAnsi" w:eastAsiaTheme="minorEastAsia" w:hAnsiTheme="minorHAnsi" w:cstheme="minorBidi"/>
          <w:sz w:val="22"/>
          <w:szCs w:val="22"/>
          <w:lang w:eastAsia="ko-KR"/>
        </w:rPr>
      </w:pPr>
      <w:r w:rsidRPr="00EF497C">
        <w:t>E.2.6</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_Toc5283887 \h </w:instrText>
      </w:r>
      <w:r w:rsidRPr="00EF497C">
        <w:fldChar w:fldCharType="separate"/>
      </w:r>
      <w:r w:rsidRPr="00EF497C">
        <w:t>234</w:t>
      </w:r>
      <w:r w:rsidRPr="00EF497C">
        <w:fldChar w:fldCharType="end"/>
      </w:r>
    </w:p>
    <w:p w14:paraId="2F9BACE5" w14:textId="4C450E8A" w:rsidR="005A2917" w:rsidRPr="00EF497C" w:rsidRDefault="005A2917">
      <w:pPr>
        <w:pStyle w:val="TOC2"/>
        <w:rPr>
          <w:rFonts w:asciiTheme="minorHAnsi" w:eastAsiaTheme="minorEastAsia" w:hAnsiTheme="minorHAnsi" w:cstheme="minorBidi"/>
          <w:sz w:val="22"/>
          <w:szCs w:val="22"/>
          <w:lang w:eastAsia="ko-KR"/>
        </w:rPr>
      </w:pPr>
      <w:r w:rsidRPr="00EF497C">
        <w:t>E.2.7</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_Toc5283888 \h </w:instrText>
      </w:r>
      <w:r w:rsidRPr="00EF497C">
        <w:fldChar w:fldCharType="separate"/>
      </w:r>
      <w:r w:rsidRPr="00EF497C">
        <w:t>234</w:t>
      </w:r>
      <w:r w:rsidRPr="00EF497C">
        <w:fldChar w:fldCharType="end"/>
      </w:r>
    </w:p>
    <w:p w14:paraId="024487DD" w14:textId="10EC1A7A" w:rsidR="005A2917" w:rsidRPr="00EF497C" w:rsidRDefault="005A2917">
      <w:pPr>
        <w:pStyle w:val="TOC1"/>
        <w:rPr>
          <w:rFonts w:asciiTheme="minorHAnsi" w:eastAsiaTheme="minorEastAsia" w:hAnsiTheme="minorHAnsi" w:cstheme="minorBidi"/>
          <w:szCs w:val="22"/>
          <w:lang w:eastAsia="ko-KR"/>
        </w:rPr>
      </w:pPr>
      <w:r w:rsidRPr="00EF497C">
        <w:lastRenderedPageBreak/>
        <w:t>E.3</w:t>
      </w:r>
      <w:r w:rsidRPr="00EF497C">
        <w:rPr>
          <w:rFonts w:asciiTheme="minorHAnsi" w:eastAsiaTheme="minorEastAsia" w:hAnsiTheme="minorHAnsi" w:cstheme="minorBidi"/>
          <w:szCs w:val="22"/>
          <w:lang w:eastAsia="ko-KR"/>
        </w:rPr>
        <w:tab/>
      </w:r>
      <w:r w:rsidRPr="00EF497C">
        <w:t>Performance requirements</w:t>
      </w:r>
      <w:r w:rsidRPr="00EF497C">
        <w:tab/>
      </w:r>
      <w:r w:rsidRPr="00EF497C">
        <w:fldChar w:fldCharType="begin" w:fldLock="1"/>
      </w:r>
      <w:r w:rsidRPr="00EF497C">
        <w:instrText xml:space="preserve"> PAGEREF _Toc5283889 \h </w:instrText>
      </w:r>
      <w:r w:rsidRPr="00EF497C">
        <w:fldChar w:fldCharType="separate"/>
      </w:r>
      <w:r w:rsidRPr="00EF497C">
        <w:t>235</w:t>
      </w:r>
      <w:r w:rsidRPr="00EF497C">
        <w:fldChar w:fldCharType="end"/>
      </w:r>
    </w:p>
    <w:p w14:paraId="1A1CE561" w14:textId="4498AAE1" w:rsidR="005A2917" w:rsidRPr="00EF497C" w:rsidRDefault="005A2917" w:rsidP="005A2917">
      <w:pPr>
        <w:pStyle w:val="TOC8"/>
        <w:rPr>
          <w:rFonts w:asciiTheme="minorHAnsi" w:eastAsiaTheme="minorEastAsia" w:hAnsiTheme="minorHAnsi" w:cstheme="minorBidi"/>
          <w:b w:val="0"/>
          <w:szCs w:val="22"/>
          <w:lang w:eastAsia="ko-KR"/>
        </w:rPr>
      </w:pPr>
      <w:r w:rsidRPr="00EF497C">
        <w:t>Annex F (normative):</w:t>
      </w:r>
      <w:r w:rsidRPr="00EF497C">
        <w:tab/>
        <w:t>In-channel Tx tests</w:t>
      </w:r>
      <w:r w:rsidRPr="00EF497C">
        <w:tab/>
      </w:r>
      <w:r w:rsidRPr="00EF497C">
        <w:fldChar w:fldCharType="begin" w:fldLock="1"/>
      </w:r>
      <w:r w:rsidRPr="00EF497C">
        <w:instrText xml:space="preserve"> PAGEREF _Toc5283890 \h </w:instrText>
      </w:r>
      <w:r w:rsidRPr="00EF497C">
        <w:fldChar w:fldCharType="separate"/>
      </w:r>
      <w:r w:rsidRPr="00EF497C">
        <w:t>236</w:t>
      </w:r>
      <w:r w:rsidRPr="00EF497C">
        <w:fldChar w:fldCharType="end"/>
      </w:r>
    </w:p>
    <w:p w14:paraId="619887A4" w14:textId="23B5F5C7" w:rsidR="005A2917" w:rsidRPr="00EF497C" w:rsidRDefault="005A2917">
      <w:pPr>
        <w:pStyle w:val="TOC1"/>
        <w:rPr>
          <w:rFonts w:asciiTheme="minorHAnsi" w:eastAsiaTheme="minorEastAsia" w:hAnsiTheme="minorHAnsi" w:cstheme="minorBidi"/>
          <w:szCs w:val="22"/>
          <w:lang w:eastAsia="ko-KR"/>
        </w:rPr>
      </w:pPr>
      <w:r w:rsidRPr="00EF497C">
        <w:t>F.1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_Toc5283891 \h </w:instrText>
      </w:r>
      <w:r w:rsidRPr="00EF497C">
        <w:fldChar w:fldCharType="separate"/>
      </w:r>
      <w:r w:rsidRPr="00EF497C">
        <w:t>236</w:t>
      </w:r>
      <w:r w:rsidRPr="00EF497C">
        <w:fldChar w:fldCharType="end"/>
      </w:r>
    </w:p>
    <w:p w14:paraId="33988169" w14:textId="03B5DE81" w:rsidR="005A2917" w:rsidRPr="00EF497C" w:rsidRDefault="005A2917">
      <w:pPr>
        <w:pStyle w:val="TOC1"/>
        <w:rPr>
          <w:rFonts w:asciiTheme="minorHAnsi" w:eastAsiaTheme="minorEastAsia" w:hAnsiTheme="minorHAnsi" w:cstheme="minorBidi"/>
          <w:szCs w:val="22"/>
          <w:lang w:eastAsia="ko-KR"/>
        </w:rPr>
      </w:pPr>
      <w:r w:rsidRPr="00EF497C">
        <w:t>F.2</w:t>
      </w:r>
      <w:r w:rsidRPr="00EF497C">
        <w:rPr>
          <w:rFonts w:asciiTheme="minorHAnsi" w:eastAsiaTheme="minorEastAsia" w:hAnsiTheme="minorHAnsi" w:cstheme="minorBidi"/>
          <w:szCs w:val="22"/>
          <w:lang w:eastAsia="ko-KR"/>
        </w:rPr>
        <w:tab/>
      </w:r>
      <w:r w:rsidRPr="00EF497C">
        <w:t>Reference point for measurement</w:t>
      </w:r>
      <w:r w:rsidRPr="00EF497C">
        <w:tab/>
      </w:r>
      <w:r w:rsidRPr="00EF497C">
        <w:fldChar w:fldCharType="begin" w:fldLock="1"/>
      </w:r>
      <w:r w:rsidRPr="00EF497C">
        <w:instrText xml:space="preserve"> PAGEREF _Toc5283892 \h </w:instrText>
      </w:r>
      <w:r w:rsidRPr="00EF497C">
        <w:fldChar w:fldCharType="separate"/>
      </w:r>
      <w:r w:rsidRPr="00EF497C">
        <w:t>236</w:t>
      </w:r>
      <w:r w:rsidRPr="00EF497C">
        <w:fldChar w:fldCharType="end"/>
      </w:r>
    </w:p>
    <w:p w14:paraId="7CA96305" w14:textId="6B2AEBB0" w:rsidR="005A2917" w:rsidRPr="00EF497C" w:rsidRDefault="005A2917">
      <w:pPr>
        <w:pStyle w:val="TOC1"/>
        <w:rPr>
          <w:rFonts w:asciiTheme="minorHAnsi" w:eastAsiaTheme="minorEastAsia" w:hAnsiTheme="minorHAnsi" w:cstheme="minorBidi"/>
          <w:szCs w:val="22"/>
          <w:lang w:eastAsia="ko-KR"/>
        </w:rPr>
      </w:pPr>
      <w:r w:rsidRPr="00EF497C">
        <w:t>F.3</w:t>
      </w:r>
      <w:r w:rsidRPr="00EF497C">
        <w:rPr>
          <w:rFonts w:asciiTheme="minorHAnsi" w:eastAsiaTheme="minorEastAsia" w:hAnsiTheme="minorHAnsi" w:cstheme="minorBidi"/>
          <w:szCs w:val="22"/>
          <w:lang w:eastAsia="ko-KR"/>
        </w:rPr>
        <w:tab/>
      </w:r>
      <w:r w:rsidRPr="00EF497C">
        <w:t>Basic unit of measurement</w:t>
      </w:r>
      <w:r w:rsidRPr="00EF497C">
        <w:tab/>
      </w:r>
      <w:r w:rsidRPr="00EF497C">
        <w:fldChar w:fldCharType="begin" w:fldLock="1"/>
      </w:r>
      <w:r w:rsidRPr="00EF497C">
        <w:instrText xml:space="preserve"> PAGEREF _Toc5283893 \h </w:instrText>
      </w:r>
      <w:r w:rsidRPr="00EF497C">
        <w:fldChar w:fldCharType="separate"/>
      </w:r>
      <w:r w:rsidRPr="00EF497C">
        <w:t>237</w:t>
      </w:r>
      <w:r w:rsidRPr="00EF497C">
        <w:fldChar w:fldCharType="end"/>
      </w:r>
    </w:p>
    <w:p w14:paraId="0948BAC5" w14:textId="73E89B07" w:rsidR="005A2917" w:rsidRPr="00EF497C" w:rsidRDefault="005A2917">
      <w:pPr>
        <w:pStyle w:val="TOC1"/>
        <w:rPr>
          <w:rFonts w:asciiTheme="minorHAnsi" w:eastAsiaTheme="minorEastAsia" w:hAnsiTheme="minorHAnsi" w:cstheme="minorBidi"/>
          <w:szCs w:val="22"/>
          <w:lang w:eastAsia="ko-KR"/>
        </w:rPr>
      </w:pPr>
      <w:r w:rsidRPr="00EF497C">
        <w:t>F.4</w:t>
      </w:r>
      <w:r w:rsidRPr="00EF497C">
        <w:rPr>
          <w:rFonts w:asciiTheme="minorHAnsi" w:eastAsiaTheme="minorEastAsia" w:hAnsiTheme="minorHAnsi" w:cstheme="minorBidi"/>
          <w:szCs w:val="22"/>
          <w:lang w:eastAsia="ko-KR"/>
        </w:rPr>
        <w:tab/>
      </w:r>
      <w:r w:rsidRPr="00EF497C">
        <w:t>Modified signal under test</w:t>
      </w:r>
      <w:r w:rsidRPr="00EF497C">
        <w:tab/>
      </w:r>
      <w:r w:rsidRPr="00EF497C">
        <w:fldChar w:fldCharType="begin" w:fldLock="1"/>
      </w:r>
      <w:r w:rsidRPr="00EF497C">
        <w:instrText xml:space="preserve"> PAGEREF _Toc5283894 \h </w:instrText>
      </w:r>
      <w:r w:rsidRPr="00EF497C">
        <w:fldChar w:fldCharType="separate"/>
      </w:r>
      <w:r w:rsidRPr="00EF497C">
        <w:t>237</w:t>
      </w:r>
      <w:r w:rsidRPr="00EF497C">
        <w:fldChar w:fldCharType="end"/>
      </w:r>
    </w:p>
    <w:p w14:paraId="4631C619" w14:textId="66D2BE41" w:rsidR="005A2917" w:rsidRPr="00EF497C" w:rsidRDefault="005A2917">
      <w:pPr>
        <w:pStyle w:val="TOC1"/>
        <w:rPr>
          <w:rFonts w:asciiTheme="minorHAnsi" w:eastAsiaTheme="minorEastAsia" w:hAnsiTheme="minorHAnsi" w:cstheme="minorBidi"/>
          <w:szCs w:val="22"/>
          <w:lang w:eastAsia="ko-KR"/>
        </w:rPr>
      </w:pPr>
      <w:r w:rsidRPr="00EF497C">
        <w:t>F.5</w:t>
      </w:r>
      <w:r w:rsidRPr="00EF497C">
        <w:rPr>
          <w:rFonts w:asciiTheme="minorHAnsi" w:eastAsiaTheme="minorEastAsia" w:hAnsiTheme="minorHAnsi" w:cstheme="minorBidi"/>
          <w:szCs w:val="22"/>
          <w:lang w:eastAsia="ko-KR"/>
        </w:rPr>
        <w:tab/>
      </w:r>
      <w:r w:rsidRPr="00EF497C">
        <w:t>Estimation of frequency offset</w:t>
      </w:r>
      <w:r w:rsidRPr="00EF497C">
        <w:tab/>
      </w:r>
      <w:r w:rsidRPr="00EF497C">
        <w:fldChar w:fldCharType="begin" w:fldLock="1"/>
      </w:r>
      <w:r w:rsidRPr="00EF497C">
        <w:instrText xml:space="preserve"> PAGEREF _Toc5283895 \h </w:instrText>
      </w:r>
      <w:r w:rsidRPr="00EF497C">
        <w:fldChar w:fldCharType="separate"/>
      </w:r>
      <w:r w:rsidRPr="00EF497C">
        <w:t>237</w:t>
      </w:r>
      <w:r w:rsidRPr="00EF497C">
        <w:fldChar w:fldCharType="end"/>
      </w:r>
    </w:p>
    <w:p w14:paraId="7E897F33" w14:textId="37D7383B" w:rsidR="005A2917" w:rsidRPr="00EF497C" w:rsidRDefault="005A2917">
      <w:pPr>
        <w:pStyle w:val="TOC1"/>
        <w:rPr>
          <w:rFonts w:asciiTheme="minorHAnsi" w:eastAsiaTheme="minorEastAsia" w:hAnsiTheme="minorHAnsi" w:cstheme="minorBidi"/>
          <w:szCs w:val="22"/>
          <w:lang w:eastAsia="ko-KR"/>
        </w:rPr>
      </w:pPr>
      <w:r w:rsidRPr="00EF497C">
        <w:t>F.6</w:t>
      </w:r>
      <w:r w:rsidRPr="00EF497C">
        <w:rPr>
          <w:rFonts w:asciiTheme="minorHAnsi" w:eastAsiaTheme="minorEastAsia" w:hAnsiTheme="minorHAnsi" w:cstheme="minorBidi"/>
          <w:szCs w:val="22"/>
          <w:lang w:eastAsia="ko-KR"/>
        </w:rPr>
        <w:tab/>
      </w:r>
      <w:r w:rsidRPr="00EF497C">
        <w:t>Estimation of time offset</w:t>
      </w:r>
      <w:r w:rsidRPr="00EF497C">
        <w:tab/>
      </w:r>
      <w:r w:rsidRPr="00EF497C">
        <w:fldChar w:fldCharType="begin" w:fldLock="1"/>
      </w:r>
      <w:r w:rsidRPr="00EF497C">
        <w:instrText xml:space="preserve"> PAGEREF _Toc5283896 \h </w:instrText>
      </w:r>
      <w:r w:rsidRPr="00EF497C">
        <w:fldChar w:fldCharType="separate"/>
      </w:r>
      <w:r w:rsidRPr="00EF497C">
        <w:t>238</w:t>
      </w:r>
      <w:r w:rsidRPr="00EF497C">
        <w:fldChar w:fldCharType="end"/>
      </w:r>
    </w:p>
    <w:p w14:paraId="7BE1CAB9" w14:textId="5FC2D3EC" w:rsidR="005A2917" w:rsidRPr="00EF497C" w:rsidRDefault="005A2917">
      <w:pPr>
        <w:pStyle w:val="TOC1"/>
        <w:rPr>
          <w:rFonts w:asciiTheme="minorHAnsi" w:eastAsiaTheme="minorEastAsia" w:hAnsiTheme="minorHAnsi" w:cstheme="minorBidi"/>
          <w:szCs w:val="22"/>
          <w:lang w:eastAsia="ko-KR"/>
        </w:rPr>
      </w:pPr>
      <w:r w:rsidRPr="00EF497C">
        <w:t>F.7</w:t>
      </w:r>
      <w:r w:rsidRPr="00EF497C">
        <w:rPr>
          <w:rFonts w:asciiTheme="minorHAnsi" w:eastAsiaTheme="minorEastAsia" w:hAnsiTheme="minorHAnsi" w:cstheme="minorBidi"/>
          <w:szCs w:val="22"/>
          <w:lang w:eastAsia="ko-KR"/>
        </w:rPr>
        <w:tab/>
      </w:r>
      <w:r w:rsidRPr="00EF497C">
        <w:t>Estimation of TX chain amplitude and frequency response parameters</w:t>
      </w:r>
      <w:r w:rsidRPr="00EF497C">
        <w:tab/>
      </w:r>
      <w:r w:rsidRPr="00EF497C">
        <w:fldChar w:fldCharType="begin" w:fldLock="1"/>
      </w:r>
      <w:r w:rsidRPr="00EF497C">
        <w:instrText xml:space="preserve"> PAGEREF _Toc5283897 \h </w:instrText>
      </w:r>
      <w:r w:rsidRPr="00EF497C">
        <w:fldChar w:fldCharType="separate"/>
      </w:r>
      <w:r w:rsidRPr="00EF497C">
        <w:t>238</w:t>
      </w:r>
      <w:r w:rsidRPr="00EF497C">
        <w:fldChar w:fldCharType="end"/>
      </w:r>
    </w:p>
    <w:p w14:paraId="202B1D82" w14:textId="5216FC52" w:rsidR="005A2917" w:rsidRPr="00EF497C" w:rsidRDefault="005A2917">
      <w:pPr>
        <w:pStyle w:val="TOC1"/>
        <w:rPr>
          <w:rFonts w:asciiTheme="minorHAnsi" w:eastAsiaTheme="minorEastAsia" w:hAnsiTheme="minorHAnsi" w:cstheme="minorBidi"/>
          <w:szCs w:val="22"/>
          <w:lang w:eastAsia="ko-KR"/>
        </w:rPr>
      </w:pPr>
      <w:r w:rsidRPr="00EF497C">
        <w:t>F.8</w:t>
      </w:r>
      <w:r w:rsidRPr="00EF497C">
        <w:rPr>
          <w:rFonts w:asciiTheme="minorHAnsi" w:eastAsiaTheme="minorEastAsia" w:hAnsiTheme="minorHAnsi" w:cstheme="minorBidi"/>
          <w:szCs w:val="22"/>
        </w:rPr>
        <w:tab/>
      </w:r>
      <w:r w:rsidRPr="00EF497C">
        <w:rPr>
          <w:lang w:eastAsia="en-CA"/>
        </w:rPr>
        <w:t>Averaged EVM</w:t>
      </w:r>
      <w:r w:rsidRPr="00EF497C">
        <w:tab/>
      </w:r>
      <w:r w:rsidRPr="00EF497C">
        <w:fldChar w:fldCharType="begin" w:fldLock="1"/>
      </w:r>
      <w:r w:rsidRPr="00EF497C">
        <w:instrText xml:space="preserve"> PAGEREF _Toc5283898 \h </w:instrText>
      </w:r>
      <w:r w:rsidRPr="00EF497C">
        <w:fldChar w:fldCharType="separate"/>
      </w:r>
      <w:r w:rsidRPr="00EF497C">
        <w:t>240</w:t>
      </w:r>
      <w:r w:rsidRPr="00EF497C">
        <w:fldChar w:fldCharType="end"/>
      </w:r>
    </w:p>
    <w:p w14:paraId="3117D945" w14:textId="6268189E" w:rsidR="005A2917" w:rsidRPr="00EF497C" w:rsidRDefault="005A2917" w:rsidP="005A2917">
      <w:pPr>
        <w:pStyle w:val="TOC8"/>
        <w:rPr>
          <w:rFonts w:asciiTheme="minorHAnsi" w:eastAsiaTheme="minorEastAsia" w:hAnsiTheme="minorHAnsi" w:cstheme="minorBidi"/>
          <w:b w:val="0"/>
          <w:szCs w:val="22"/>
          <w:lang w:eastAsia="ko-KR"/>
        </w:rPr>
      </w:pPr>
      <w:r w:rsidRPr="00EF497C">
        <w:t>Annex G (informative):</w:t>
      </w:r>
      <w:r w:rsidRPr="00EF497C">
        <w:tab/>
        <w:t>Transmitter spatial emissions declaration</w:t>
      </w:r>
      <w:r w:rsidRPr="00EF497C">
        <w:tab/>
      </w:r>
      <w:r w:rsidRPr="00EF497C">
        <w:fldChar w:fldCharType="begin" w:fldLock="1"/>
      </w:r>
      <w:r w:rsidRPr="00EF497C">
        <w:instrText xml:space="preserve"> PAGEREF _Toc5283899 \h </w:instrText>
      </w:r>
      <w:r w:rsidRPr="00EF497C">
        <w:fldChar w:fldCharType="separate"/>
      </w:r>
      <w:r w:rsidRPr="00EF497C">
        <w:t>241</w:t>
      </w:r>
      <w:r w:rsidRPr="00EF497C">
        <w:fldChar w:fldCharType="end"/>
      </w:r>
    </w:p>
    <w:p w14:paraId="7AF70C1F" w14:textId="195170D6" w:rsidR="005A2917" w:rsidRPr="00EF497C" w:rsidRDefault="005A2917">
      <w:pPr>
        <w:pStyle w:val="TOC1"/>
        <w:rPr>
          <w:rFonts w:asciiTheme="minorHAnsi" w:eastAsiaTheme="minorEastAsia" w:hAnsiTheme="minorHAnsi" w:cstheme="minorBidi"/>
          <w:szCs w:val="22"/>
          <w:lang w:eastAsia="ko-KR"/>
        </w:rPr>
      </w:pPr>
      <w:r w:rsidRPr="00EF497C">
        <w:t>G.1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_Toc5283900 \h </w:instrText>
      </w:r>
      <w:r w:rsidRPr="00EF497C">
        <w:fldChar w:fldCharType="separate"/>
      </w:r>
      <w:r w:rsidRPr="00EF497C">
        <w:t>241</w:t>
      </w:r>
      <w:r w:rsidRPr="00EF497C">
        <w:fldChar w:fldCharType="end"/>
      </w:r>
    </w:p>
    <w:p w14:paraId="7298FC37" w14:textId="3962CCDB" w:rsidR="005A2917" w:rsidRPr="00EF497C" w:rsidRDefault="005A2917">
      <w:pPr>
        <w:pStyle w:val="TOC1"/>
        <w:rPr>
          <w:rFonts w:asciiTheme="minorHAnsi" w:eastAsiaTheme="minorEastAsia" w:hAnsiTheme="minorHAnsi" w:cstheme="minorBidi"/>
          <w:szCs w:val="22"/>
          <w:lang w:eastAsia="ko-KR"/>
        </w:rPr>
      </w:pPr>
      <w:r w:rsidRPr="00EF497C">
        <w:t>G.2</w:t>
      </w:r>
      <w:r w:rsidRPr="00EF497C">
        <w:rPr>
          <w:rFonts w:asciiTheme="minorHAnsi" w:eastAsiaTheme="minorEastAsia" w:hAnsiTheme="minorHAnsi" w:cstheme="minorBidi"/>
          <w:szCs w:val="22"/>
          <w:lang w:eastAsia="ko-KR"/>
        </w:rPr>
        <w:tab/>
      </w:r>
      <w:r w:rsidRPr="00EF497C">
        <w:t>Declarations</w:t>
      </w:r>
      <w:r w:rsidRPr="00EF497C">
        <w:tab/>
      </w:r>
      <w:r w:rsidRPr="00EF497C">
        <w:fldChar w:fldCharType="begin" w:fldLock="1"/>
      </w:r>
      <w:r w:rsidRPr="00EF497C">
        <w:instrText xml:space="preserve"> PAGEREF _Toc5283901 \h </w:instrText>
      </w:r>
      <w:r w:rsidRPr="00EF497C">
        <w:fldChar w:fldCharType="separate"/>
      </w:r>
      <w:r w:rsidRPr="00EF497C">
        <w:t>241</w:t>
      </w:r>
      <w:r w:rsidRPr="00EF497C">
        <w:fldChar w:fldCharType="end"/>
      </w:r>
    </w:p>
    <w:p w14:paraId="7210CD07" w14:textId="5C0AA608" w:rsidR="005A2917" w:rsidRPr="00EF497C" w:rsidRDefault="005A2917" w:rsidP="005A2917">
      <w:pPr>
        <w:pStyle w:val="TOC8"/>
        <w:rPr>
          <w:rFonts w:asciiTheme="minorHAnsi" w:eastAsiaTheme="minorEastAsia" w:hAnsiTheme="minorHAnsi" w:cstheme="minorBidi"/>
          <w:b w:val="0"/>
          <w:szCs w:val="22"/>
          <w:lang w:eastAsia="ko-KR"/>
        </w:rPr>
      </w:pPr>
      <w:r w:rsidRPr="00EF497C">
        <w:t>Annex H (normative):</w:t>
      </w:r>
      <w:r w:rsidRPr="00EF497C">
        <w:tab/>
        <w:t>Characteristics of the interfering signals</w:t>
      </w:r>
      <w:r w:rsidRPr="00EF497C">
        <w:tab/>
      </w:r>
      <w:r w:rsidRPr="00EF497C">
        <w:fldChar w:fldCharType="begin" w:fldLock="1"/>
      </w:r>
      <w:r w:rsidRPr="00EF497C">
        <w:instrText xml:space="preserve"> PAGEREF _Toc5283902 \h </w:instrText>
      </w:r>
      <w:r w:rsidRPr="00EF497C">
        <w:fldChar w:fldCharType="separate"/>
      </w:r>
      <w:r w:rsidRPr="00EF497C">
        <w:t>243</w:t>
      </w:r>
      <w:r w:rsidRPr="00EF497C">
        <w:fldChar w:fldCharType="end"/>
      </w:r>
    </w:p>
    <w:p w14:paraId="099679E9" w14:textId="3EE66974" w:rsidR="005A2917" w:rsidRPr="00EF497C" w:rsidRDefault="005A2917" w:rsidP="005A2917">
      <w:pPr>
        <w:pStyle w:val="TOC8"/>
        <w:rPr>
          <w:rFonts w:asciiTheme="minorHAnsi" w:eastAsiaTheme="minorEastAsia" w:hAnsiTheme="minorHAnsi" w:cstheme="minorBidi"/>
          <w:b w:val="0"/>
          <w:szCs w:val="22"/>
          <w:lang w:eastAsia="ko-KR"/>
        </w:rPr>
      </w:pPr>
      <w:r w:rsidRPr="00EF497C">
        <w:t>Annex I (normative):</w:t>
      </w:r>
      <w:r w:rsidRPr="00EF497C">
        <w:tab/>
        <w:t>TRP measurement procedures</w:t>
      </w:r>
      <w:r w:rsidRPr="00EF497C">
        <w:tab/>
      </w:r>
      <w:r w:rsidRPr="00EF497C">
        <w:fldChar w:fldCharType="begin" w:fldLock="1"/>
      </w:r>
      <w:r w:rsidRPr="00EF497C">
        <w:instrText xml:space="preserve"> PAGEREF _Toc5283903 \h </w:instrText>
      </w:r>
      <w:r w:rsidRPr="00EF497C">
        <w:fldChar w:fldCharType="separate"/>
      </w:r>
      <w:r w:rsidRPr="00EF497C">
        <w:t>244</w:t>
      </w:r>
      <w:r w:rsidRPr="00EF497C">
        <w:fldChar w:fldCharType="end"/>
      </w:r>
    </w:p>
    <w:p w14:paraId="6CCF9691" w14:textId="47C08D62" w:rsidR="005A2917" w:rsidRPr="00EF497C" w:rsidRDefault="005A2917">
      <w:pPr>
        <w:pStyle w:val="TOC1"/>
        <w:rPr>
          <w:rFonts w:asciiTheme="minorHAnsi" w:eastAsiaTheme="minorEastAsia" w:hAnsiTheme="minorHAnsi" w:cstheme="minorBidi"/>
          <w:szCs w:val="22"/>
          <w:lang w:eastAsia="ko-KR"/>
        </w:rPr>
      </w:pPr>
      <w:r w:rsidRPr="00EF497C">
        <w:t>I.1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_Toc5283904 \h </w:instrText>
      </w:r>
      <w:r w:rsidRPr="00EF497C">
        <w:fldChar w:fldCharType="separate"/>
      </w:r>
      <w:r w:rsidRPr="00EF497C">
        <w:t>244</w:t>
      </w:r>
      <w:r w:rsidRPr="00EF497C">
        <w:fldChar w:fldCharType="end"/>
      </w:r>
    </w:p>
    <w:p w14:paraId="72D017FB" w14:textId="5CEBCCDE" w:rsidR="005A2917" w:rsidRPr="00EF497C" w:rsidRDefault="005A2917">
      <w:pPr>
        <w:pStyle w:val="TOC1"/>
        <w:rPr>
          <w:rFonts w:asciiTheme="minorHAnsi" w:eastAsiaTheme="minorEastAsia" w:hAnsiTheme="minorHAnsi" w:cstheme="minorBidi"/>
          <w:szCs w:val="22"/>
          <w:lang w:eastAsia="ko-KR"/>
        </w:rPr>
      </w:pPr>
      <w:r w:rsidRPr="00EF497C">
        <w:t>I.2</w:t>
      </w:r>
      <w:r w:rsidRPr="00EF497C">
        <w:rPr>
          <w:rFonts w:asciiTheme="minorHAnsi" w:eastAsiaTheme="minorEastAsia" w:hAnsiTheme="minorHAnsi" w:cstheme="minorBidi"/>
          <w:szCs w:val="22"/>
          <w:lang w:eastAsia="ko-KR"/>
        </w:rPr>
        <w:tab/>
      </w:r>
      <w:r w:rsidRPr="00EF497C">
        <w:t>Spherical equal angle grid</w:t>
      </w:r>
      <w:r w:rsidRPr="00EF497C">
        <w:tab/>
      </w:r>
      <w:r w:rsidRPr="00EF497C">
        <w:fldChar w:fldCharType="begin" w:fldLock="1"/>
      </w:r>
      <w:r w:rsidRPr="00EF497C">
        <w:instrText xml:space="preserve"> PAGEREF _Toc5283905 \h </w:instrText>
      </w:r>
      <w:r w:rsidRPr="00EF497C">
        <w:fldChar w:fldCharType="separate"/>
      </w:r>
      <w:r w:rsidRPr="00EF497C">
        <w:t>244</w:t>
      </w:r>
      <w:r w:rsidRPr="00EF497C">
        <w:fldChar w:fldCharType="end"/>
      </w:r>
    </w:p>
    <w:p w14:paraId="3434FA2F" w14:textId="4D06E56C" w:rsidR="005A2917" w:rsidRPr="00EF497C" w:rsidRDefault="005A2917">
      <w:pPr>
        <w:pStyle w:val="TOC2"/>
        <w:rPr>
          <w:rFonts w:asciiTheme="minorHAnsi" w:eastAsiaTheme="minorEastAsia" w:hAnsiTheme="minorHAnsi" w:cstheme="minorBidi"/>
          <w:sz w:val="22"/>
          <w:szCs w:val="22"/>
          <w:lang w:eastAsia="ko-KR"/>
        </w:rPr>
      </w:pPr>
      <w:r w:rsidRPr="00EF497C">
        <w:t>I.2.1</w:t>
      </w:r>
      <w:r w:rsidRPr="00EF497C">
        <w:rPr>
          <w:rFonts w:asciiTheme="minorHAnsi" w:eastAsiaTheme="minorEastAsia" w:hAnsiTheme="minorHAnsi" w:cstheme="minorBidi"/>
          <w:sz w:val="22"/>
          <w:szCs w:val="22"/>
        </w:rPr>
        <w:tab/>
      </w:r>
      <w:r w:rsidRPr="00EF497C">
        <w:rPr>
          <w:lang w:eastAsia="en-GB"/>
        </w:rPr>
        <w:t>General</w:t>
      </w:r>
      <w:r w:rsidRPr="00EF497C">
        <w:tab/>
      </w:r>
      <w:r w:rsidRPr="00EF497C">
        <w:fldChar w:fldCharType="begin" w:fldLock="1"/>
      </w:r>
      <w:r w:rsidRPr="00EF497C">
        <w:instrText xml:space="preserve"> PAGEREF _Toc5283906 \h </w:instrText>
      </w:r>
      <w:r w:rsidRPr="00EF497C">
        <w:fldChar w:fldCharType="separate"/>
      </w:r>
      <w:r w:rsidRPr="00EF497C">
        <w:t>244</w:t>
      </w:r>
      <w:r w:rsidRPr="00EF497C">
        <w:fldChar w:fldCharType="end"/>
      </w:r>
    </w:p>
    <w:p w14:paraId="6F6EBC9B" w14:textId="1D526820" w:rsidR="005A2917" w:rsidRPr="00EF497C" w:rsidRDefault="005A2917">
      <w:pPr>
        <w:pStyle w:val="TOC2"/>
        <w:rPr>
          <w:rFonts w:asciiTheme="minorHAnsi" w:eastAsiaTheme="minorEastAsia" w:hAnsiTheme="minorHAnsi" w:cstheme="minorBidi"/>
          <w:sz w:val="22"/>
          <w:szCs w:val="22"/>
          <w:lang w:eastAsia="ko-KR"/>
        </w:rPr>
      </w:pPr>
      <w:r w:rsidRPr="00EF497C">
        <w:t>I.2.2</w:t>
      </w:r>
      <w:r w:rsidRPr="00EF497C">
        <w:rPr>
          <w:rFonts w:asciiTheme="minorHAnsi" w:eastAsiaTheme="minorEastAsia" w:hAnsiTheme="minorHAnsi" w:cstheme="minorBidi"/>
          <w:sz w:val="22"/>
          <w:szCs w:val="22"/>
        </w:rPr>
        <w:tab/>
      </w:r>
      <w:r w:rsidRPr="00EF497C">
        <w:rPr>
          <w:lang w:eastAsia="en-GB"/>
        </w:rPr>
        <w:t>Reference angular step criteria</w:t>
      </w:r>
      <w:r w:rsidRPr="00EF497C">
        <w:tab/>
      </w:r>
      <w:r w:rsidRPr="00EF497C">
        <w:fldChar w:fldCharType="begin" w:fldLock="1"/>
      </w:r>
      <w:r w:rsidRPr="00EF497C">
        <w:instrText xml:space="preserve"> PAGEREF _Toc5283907 \h </w:instrText>
      </w:r>
      <w:r w:rsidRPr="00EF497C">
        <w:fldChar w:fldCharType="separate"/>
      </w:r>
      <w:r w:rsidRPr="00EF497C">
        <w:t>244</w:t>
      </w:r>
      <w:r w:rsidRPr="00EF497C">
        <w:fldChar w:fldCharType="end"/>
      </w:r>
    </w:p>
    <w:p w14:paraId="064676DB" w14:textId="7BEDC888" w:rsidR="005A2917" w:rsidRPr="00EF497C" w:rsidRDefault="005A2917">
      <w:pPr>
        <w:pStyle w:val="TOC1"/>
        <w:rPr>
          <w:rFonts w:asciiTheme="minorHAnsi" w:eastAsiaTheme="minorEastAsia" w:hAnsiTheme="minorHAnsi" w:cstheme="minorBidi"/>
          <w:szCs w:val="22"/>
          <w:lang w:eastAsia="ko-KR"/>
        </w:rPr>
      </w:pPr>
      <w:r w:rsidRPr="00EF497C">
        <w:t>I.3</w:t>
      </w:r>
      <w:r w:rsidRPr="00EF497C">
        <w:rPr>
          <w:rFonts w:asciiTheme="minorHAnsi" w:eastAsiaTheme="minorEastAsia" w:hAnsiTheme="minorHAnsi" w:cstheme="minorBidi"/>
          <w:szCs w:val="22"/>
          <w:lang w:eastAsia="ko-KR"/>
        </w:rPr>
        <w:tab/>
      </w:r>
      <w:r w:rsidRPr="00EF497C">
        <w:t>Spherical equal area grid</w:t>
      </w:r>
      <w:r w:rsidRPr="00EF497C">
        <w:tab/>
      </w:r>
      <w:r w:rsidRPr="00EF497C">
        <w:fldChar w:fldCharType="begin" w:fldLock="1"/>
      </w:r>
      <w:r w:rsidRPr="00EF497C">
        <w:instrText xml:space="preserve"> PAGEREF _Toc5283908 \h </w:instrText>
      </w:r>
      <w:r w:rsidRPr="00EF497C">
        <w:fldChar w:fldCharType="separate"/>
      </w:r>
      <w:r w:rsidRPr="00EF497C">
        <w:t>246</w:t>
      </w:r>
      <w:r w:rsidRPr="00EF497C">
        <w:fldChar w:fldCharType="end"/>
      </w:r>
    </w:p>
    <w:p w14:paraId="584A5C71" w14:textId="40C281E8" w:rsidR="005A2917" w:rsidRPr="00EF497C" w:rsidRDefault="005A2917">
      <w:pPr>
        <w:pStyle w:val="TOC1"/>
        <w:rPr>
          <w:rFonts w:asciiTheme="minorHAnsi" w:eastAsiaTheme="minorEastAsia" w:hAnsiTheme="minorHAnsi" w:cstheme="minorBidi"/>
          <w:szCs w:val="22"/>
          <w:lang w:eastAsia="ko-KR"/>
        </w:rPr>
      </w:pPr>
      <w:r w:rsidRPr="00EF497C">
        <w:t>I.4</w:t>
      </w:r>
      <w:r w:rsidRPr="00EF497C">
        <w:rPr>
          <w:rFonts w:asciiTheme="minorHAnsi" w:eastAsiaTheme="minorEastAsia" w:hAnsiTheme="minorHAnsi" w:cstheme="minorBidi"/>
          <w:szCs w:val="22"/>
          <w:lang w:eastAsia="ko-KR"/>
        </w:rPr>
        <w:tab/>
      </w:r>
      <w:r w:rsidRPr="00EF497C">
        <w:t>Spherical Fibonacci grid</w:t>
      </w:r>
      <w:r w:rsidRPr="00EF497C">
        <w:tab/>
      </w:r>
      <w:r w:rsidRPr="00EF497C">
        <w:fldChar w:fldCharType="begin" w:fldLock="1"/>
      </w:r>
      <w:r w:rsidRPr="00EF497C">
        <w:instrText xml:space="preserve"> PAGEREF _Toc5283909 \h </w:instrText>
      </w:r>
      <w:r w:rsidRPr="00EF497C">
        <w:fldChar w:fldCharType="separate"/>
      </w:r>
      <w:r w:rsidRPr="00EF497C">
        <w:t>246</w:t>
      </w:r>
      <w:r w:rsidRPr="00EF497C">
        <w:fldChar w:fldCharType="end"/>
      </w:r>
    </w:p>
    <w:p w14:paraId="37C92D53" w14:textId="31F2FC4A" w:rsidR="005A2917" w:rsidRPr="00EF497C" w:rsidRDefault="005A2917">
      <w:pPr>
        <w:pStyle w:val="TOC1"/>
        <w:rPr>
          <w:rFonts w:asciiTheme="minorHAnsi" w:eastAsiaTheme="minorEastAsia" w:hAnsiTheme="minorHAnsi" w:cstheme="minorBidi"/>
          <w:szCs w:val="22"/>
          <w:lang w:eastAsia="ko-KR"/>
        </w:rPr>
      </w:pPr>
      <w:r w:rsidRPr="00EF497C">
        <w:t>I.5</w:t>
      </w:r>
      <w:r w:rsidRPr="00EF497C">
        <w:rPr>
          <w:rFonts w:asciiTheme="minorHAnsi" w:eastAsiaTheme="minorEastAsia" w:hAnsiTheme="minorHAnsi" w:cstheme="minorBidi"/>
          <w:szCs w:val="22"/>
          <w:lang w:eastAsia="ko-KR"/>
        </w:rPr>
        <w:tab/>
      </w:r>
      <w:r w:rsidRPr="00EF497C">
        <w:t>Orthogonal cut grid</w:t>
      </w:r>
      <w:r w:rsidRPr="00EF497C">
        <w:tab/>
      </w:r>
      <w:r w:rsidRPr="00EF497C">
        <w:fldChar w:fldCharType="begin" w:fldLock="1"/>
      </w:r>
      <w:r w:rsidRPr="00EF497C">
        <w:instrText xml:space="preserve"> PAGEREF _Toc5283910 \h </w:instrText>
      </w:r>
      <w:r w:rsidRPr="00EF497C">
        <w:fldChar w:fldCharType="separate"/>
      </w:r>
      <w:r w:rsidRPr="00EF497C">
        <w:t>246</w:t>
      </w:r>
      <w:r w:rsidRPr="00EF497C">
        <w:fldChar w:fldCharType="end"/>
      </w:r>
    </w:p>
    <w:p w14:paraId="3BDC8D90" w14:textId="61B67757" w:rsidR="005A2917" w:rsidRPr="00EF497C" w:rsidRDefault="005A2917">
      <w:pPr>
        <w:pStyle w:val="TOC1"/>
        <w:rPr>
          <w:rFonts w:asciiTheme="minorHAnsi" w:eastAsiaTheme="minorEastAsia" w:hAnsiTheme="minorHAnsi" w:cstheme="minorBidi"/>
          <w:szCs w:val="22"/>
          <w:lang w:eastAsia="ko-KR"/>
        </w:rPr>
      </w:pPr>
      <w:r w:rsidRPr="00EF497C">
        <w:t>I.6</w:t>
      </w:r>
      <w:r w:rsidRPr="00EF497C">
        <w:rPr>
          <w:rFonts w:asciiTheme="minorHAnsi" w:eastAsiaTheme="minorEastAsia" w:hAnsiTheme="minorHAnsi" w:cstheme="minorBidi"/>
          <w:szCs w:val="22"/>
          <w:lang w:eastAsia="ko-KR"/>
        </w:rPr>
        <w:tab/>
      </w:r>
      <w:r w:rsidRPr="00EF497C">
        <w:t>Wave vector space grid</w:t>
      </w:r>
      <w:r w:rsidRPr="00EF497C">
        <w:tab/>
      </w:r>
      <w:r w:rsidRPr="00EF497C">
        <w:fldChar w:fldCharType="begin" w:fldLock="1"/>
      </w:r>
      <w:r w:rsidRPr="00EF497C">
        <w:instrText xml:space="preserve"> PAGEREF _Toc5283911 \h </w:instrText>
      </w:r>
      <w:r w:rsidRPr="00EF497C">
        <w:fldChar w:fldCharType="separate"/>
      </w:r>
      <w:r w:rsidRPr="00EF497C">
        <w:t>248</w:t>
      </w:r>
      <w:r w:rsidRPr="00EF497C">
        <w:fldChar w:fldCharType="end"/>
      </w:r>
    </w:p>
    <w:p w14:paraId="172FA0EF" w14:textId="017D3EE1" w:rsidR="005A2917" w:rsidRPr="00EF497C" w:rsidRDefault="005A2917">
      <w:pPr>
        <w:pStyle w:val="TOC1"/>
        <w:rPr>
          <w:rFonts w:asciiTheme="minorHAnsi" w:eastAsiaTheme="minorEastAsia" w:hAnsiTheme="minorHAnsi" w:cstheme="minorBidi"/>
          <w:szCs w:val="22"/>
          <w:lang w:eastAsia="ko-KR"/>
        </w:rPr>
      </w:pPr>
      <w:r w:rsidRPr="00EF497C">
        <w:t>I.7</w:t>
      </w:r>
      <w:r w:rsidRPr="00EF497C">
        <w:rPr>
          <w:rFonts w:asciiTheme="minorHAnsi" w:eastAsiaTheme="minorEastAsia" w:hAnsiTheme="minorHAnsi" w:cstheme="minorBidi"/>
          <w:szCs w:val="22"/>
          <w:lang w:eastAsia="ko-KR"/>
        </w:rPr>
        <w:tab/>
      </w:r>
      <w:r w:rsidRPr="00EF497C">
        <w:t>Orthogonal 2 cuts with pattern multiplication</w:t>
      </w:r>
      <w:r w:rsidRPr="00EF497C">
        <w:tab/>
      </w:r>
      <w:r w:rsidRPr="00EF497C">
        <w:fldChar w:fldCharType="begin" w:fldLock="1"/>
      </w:r>
      <w:r w:rsidRPr="00EF497C">
        <w:instrText xml:space="preserve"> PAGEREF _Toc5283912 \h </w:instrText>
      </w:r>
      <w:r w:rsidRPr="00EF497C">
        <w:fldChar w:fldCharType="separate"/>
      </w:r>
      <w:r w:rsidRPr="00EF497C">
        <w:t>248</w:t>
      </w:r>
      <w:r w:rsidRPr="00EF497C">
        <w:fldChar w:fldCharType="end"/>
      </w:r>
    </w:p>
    <w:p w14:paraId="193DBF94" w14:textId="6B4EE342" w:rsidR="005A2917" w:rsidRPr="00EF497C" w:rsidRDefault="005A2917">
      <w:pPr>
        <w:pStyle w:val="TOC1"/>
        <w:rPr>
          <w:rFonts w:asciiTheme="minorHAnsi" w:eastAsiaTheme="minorEastAsia" w:hAnsiTheme="minorHAnsi" w:cstheme="minorBidi"/>
          <w:szCs w:val="22"/>
          <w:lang w:eastAsia="ko-KR"/>
        </w:rPr>
      </w:pPr>
      <w:r w:rsidRPr="00EF497C">
        <w:t>I.8</w:t>
      </w:r>
      <w:r w:rsidRPr="00EF497C">
        <w:rPr>
          <w:rFonts w:asciiTheme="minorHAnsi" w:eastAsiaTheme="minorEastAsia" w:hAnsiTheme="minorHAnsi" w:cstheme="minorBidi"/>
          <w:szCs w:val="22"/>
          <w:lang w:eastAsia="ko-KR"/>
        </w:rPr>
        <w:tab/>
      </w:r>
      <w:r w:rsidRPr="00EF497C">
        <w:t>Orthogonal 2 or 3 cut with dense sampling</w:t>
      </w:r>
      <w:r w:rsidRPr="00EF497C">
        <w:tab/>
      </w:r>
      <w:r w:rsidRPr="00EF497C">
        <w:fldChar w:fldCharType="begin" w:fldLock="1"/>
      </w:r>
      <w:r w:rsidRPr="00EF497C">
        <w:instrText xml:space="preserve"> PAGEREF _Toc5283913 \h </w:instrText>
      </w:r>
      <w:r w:rsidRPr="00EF497C">
        <w:fldChar w:fldCharType="separate"/>
      </w:r>
      <w:r w:rsidRPr="00EF497C">
        <w:t>248</w:t>
      </w:r>
      <w:r w:rsidRPr="00EF497C">
        <w:fldChar w:fldCharType="end"/>
      </w:r>
    </w:p>
    <w:p w14:paraId="70EB4091" w14:textId="26B086EA" w:rsidR="005A2917" w:rsidRPr="00EF497C" w:rsidRDefault="005A2917">
      <w:pPr>
        <w:pStyle w:val="TOC2"/>
        <w:rPr>
          <w:rFonts w:asciiTheme="minorHAnsi" w:eastAsiaTheme="minorEastAsia" w:hAnsiTheme="minorHAnsi" w:cstheme="minorBidi"/>
          <w:sz w:val="22"/>
          <w:szCs w:val="22"/>
          <w:lang w:eastAsia="ko-KR"/>
        </w:rPr>
      </w:pPr>
      <w:r w:rsidRPr="00EF497C">
        <w:t>I.8.1</w:t>
      </w:r>
      <w:r w:rsidRPr="00EF497C">
        <w:rPr>
          <w:rFonts w:asciiTheme="minorHAnsi" w:eastAsiaTheme="minorEastAsia" w:hAnsiTheme="minorHAnsi" w:cstheme="minorBidi"/>
          <w:sz w:val="22"/>
          <w:szCs w:val="22"/>
          <w:lang w:eastAsia="ko-KR"/>
        </w:rPr>
        <w:tab/>
      </w:r>
      <w:r w:rsidRPr="00EF497C">
        <w:rPr>
          <w:lang w:val="en-US"/>
        </w:rPr>
        <w:t>Operating band unwanted emissions</w:t>
      </w:r>
      <w:r w:rsidRPr="00EF497C">
        <w:tab/>
      </w:r>
      <w:r w:rsidRPr="00EF497C">
        <w:fldChar w:fldCharType="begin" w:fldLock="1"/>
      </w:r>
      <w:r w:rsidRPr="00EF497C">
        <w:instrText xml:space="preserve"> PAGEREF _Toc5283914 \h </w:instrText>
      </w:r>
      <w:r w:rsidRPr="00EF497C">
        <w:fldChar w:fldCharType="separate"/>
      </w:r>
      <w:r w:rsidRPr="00EF497C">
        <w:t>248</w:t>
      </w:r>
      <w:r w:rsidRPr="00EF497C">
        <w:fldChar w:fldCharType="end"/>
      </w:r>
    </w:p>
    <w:p w14:paraId="0C18F689" w14:textId="4352F079" w:rsidR="005A2917" w:rsidRPr="00EF497C" w:rsidRDefault="005A2917">
      <w:pPr>
        <w:pStyle w:val="TOC2"/>
        <w:rPr>
          <w:rFonts w:asciiTheme="minorHAnsi" w:eastAsiaTheme="minorEastAsia" w:hAnsiTheme="minorHAnsi" w:cstheme="minorBidi"/>
          <w:sz w:val="22"/>
          <w:szCs w:val="22"/>
          <w:lang w:eastAsia="ko-KR"/>
        </w:rPr>
      </w:pPr>
      <w:r w:rsidRPr="00EF497C">
        <w:t>I.8.2</w:t>
      </w:r>
      <w:r w:rsidRPr="00EF497C">
        <w:rPr>
          <w:rFonts w:asciiTheme="minorHAnsi" w:eastAsiaTheme="minorEastAsia" w:hAnsiTheme="minorHAnsi" w:cstheme="minorBidi"/>
          <w:sz w:val="22"/>
          <w:szCs w:val="22"/>
          <w:lang w:eastAsia="ko-KR"/>
        </w:rPr>
        <w:tab/>
      </w:r>
      <w:r w:rsidRPr="00EF497C">
        <w:rPr>
          <w:lang w:val="en-US"/>
        </w:rPr>
        <w:t>Spurious unwanted emissions</w:t>
      </w:r>
      <w:r w:rsidRPr="00EF497C">
        <w:tab/>
      </w:r>
      <w:r w:rsidRPr="00EF497C">
        <w:fldChar w:fldCharType="begin" w:fldLock="1"/>
      </w:r>
      <w:r w:rsidRPr="00EF497C">
        <w:instrText xml:space="preserve"> PAGEREF _Toc5283915 \h </w:instrText>
      </w:r>
      <w:r w:rsidRPr="00EF497C">
        <w:fldChar w:fldCharType="separate"/>
      </w:r>
      <w:r w:rsidRPr="00EF497C">
        <w:t>249</w:t>
      </w:r>
      <w:r w:rsidRPr="00EF497C">
        <w:fldChar w:fldCharType="end"/>
      </w:r>
    </w:p>
    <w:p w14:paraId="34B6A2FD" w14:textId="13C4ECB2" w:rsidR="005A2917" w:rsidRPr="00EF497C" w:rsidRDefault="005A2917">
      <w:pPr>
        <w:pStyle w:val="TOC1"/>
        <w:rPr>
          <w:rFonts w:asciiTheme="minorHAnsi" w:eastAsiaTheme="minorEastAsia" w:hAnsiTheme="minorHAnsi" w:cstheme="minorBidi"/>
          <w:szCs w:val="22"/>
          <w:lang w:eastAsia="ko-KR"/>
        </w:rPr>
      </w:pPr>
      <w:r w:rsidRPr="00EF497C">
        <w:t>I.9</w:t>
      </w:r>
      <w:r w:rsidRPr="00EF497C">
        <w:rPr>
          <w:rFonts w:asciiTheme="minorHAnsi" w:eastAsiaTheme="minorEastAsia" w:hAnsiTheme="minorHAnsi" w:cstheme="minorBidi"/>
          <w:szCs w:val="22"/>
          <w:lang w:eastAsia="ko-KR"/>
        </w:rPr>
        <w:tab/>
      </w:r>
      <w:r w:rsidRPr="00EF497C">
        <w:t>Full sphere with sparse sampling</w:t>
      </w:r>
      <w:r w:rsidRPr="00EF497C">
        <w:tab/>
      </w:r>
      <w:r w:rsidRPr="00EF497C">
        <w:fldChar w:fldCharType="begin" w:fldLock="1"/>
      </w:r>
      <w:r w:rsidRPr="00EF497C">
        <w:instrText xml:space="preserve"> PAGEREF _Toc5283916 \h </w:instrText>
      </w:r>
      <w:r w:rsidRPr="00EF497C">
        <w:fldChar w:fldCharType="separate"/>
      </w:r>
      <w:r w:rsidRPr="00EF497C">
        <w:t>249</w:t>
      </w:r>
      <w:r w:rsidRPr="00EF497C">
        <w:fldChar w:fldCharType="end"/>
      </w:r>
    </w:p>
    <w:p w14:paraId="5D9786BF" w14:textId="190FB039" w:rsidR="005A2917" w:rsidRPr="00EF497C" w:rsidRDefault="005A2917">
      <w:pPr>
        <w:pStyle w:val="TOC1"/>
        <w:rPr>
          <w:rFonts w:asciiTheme="minorHAnsi" w:eastAsiaTheme="minorEastAsia" w:hAnsiTheme="minorHAnsi" w:cstheme="minorBidi"/>
          <w:szCs w:val="22"/>
          <w:lang w:eastAsia="ko-KR"/>
        </w:rPr>
      </w:pPr>
      <w:r w:rsidRPr="00EF497C">
        <w:t>I.10 Beam-based directions</w:t>
      </w:r>
      <w:r w:rsidRPr="00EF497C">
        <w:tab/>
      </w:r>
      <w:r w:rsidRPr="00EF497C">
        <w:fldChar w:fldCharType="begin" w:fldLock="1"/>
      </w:r>
      <w:r w:rsidRPr="00EF497C">
        <w:instrText xml:space="preserve"> PAGEREF _Toc5283917 \h </w:instrText>
      </w:r>
      <w:r w:rsidRPr="00EF497C">
        <w:fldChar w:fldCharType="separate"/>
      </w:r>
      <w:r w:rsidRPr="00EF497C">
        <w:t>249</w:t>
      </w:r>
      <w:r w:rsidRPr="00EF497C">
        <w:fldChar w:fldCharType="end"/>
      </w:r>
    </w:p>
    <w:p w14:paraId="19192821" w14:textId="1474424E" w:rsidR="005A2917" w:rsidRPr="00EF497C" w:rsidRDefault="005A2917">
      <w:pPr>
        <w:pStyle w:val="TOC1"/>
        <w:rPr>
          <w:rFonts w:asciiTheme="minorHAnsi" w:eastAsiaTheme="minorEastAsia" w:hAnsiTheme="minorHAnsi" w:cstheme="minorBidi"/>
          <w:szCs w:val="22"/>
          <w:lang w:eastAsia="ko-KR"/>
        </w:rPr>
      </w:pPr>
      <w:r w:rsidRPr="00EF497C">
        <w:t>I.11</w:t>
      </w:r>
      <w:r w:rsidRPr="00EF497C">
        <w:rPr>
          <w:rFonts w:asciiTheme="minorHAnsi" w:eastAsiaTheme="minorEastAsia" w:hAnsiTheme="minorHAnsi" w:cstheme="minorBidi"/>
          <w:szCs w:val="22"/>
          <w:lang w:eastAsia="ko-KR"/>
        </w:rPr>
        <w:tab/>
      </w:r>
      <w:r w:rsidRPr="00EF497C">
        <w:t>Peak method</w:t>
      </w:r>
      <w:r w:rsidRPr="00EF497C">
        <w:tab/>
      </w:r>
      <w:r w:rsidRPr="00EF497C">
        <w:fldChar w:fldCharType="begin" w:fldLock="1"/>
      </w:r>
      <w:r w:rsidRPr="00EF497C">
        <w:instrText xml:space="preserve"> PAGEREF _Toc5283918 \h </w:instrText>
      </w:r>
      <w:r w:rsidRPr="00EF497C">
        <w:fldChar w:fldCharType="separate"/>
      </w:r>
      <w:r w:rsidRPr="00EF497C">
        <w:t>250</w:t>
      </w:r>
      <w:r w:rsidRPr="00EF497C">
        <w:fldChar w:fldCharType="end"/>
      </w:r>
    </w:p>
    <w:p w14:paraId="75252C30" w14:textId="0EC3C38C" w:rsidR="005A2917" w:rsidRPr="00EF497C" w:rsidRDefault="005A2917">
      <w:pPr>
        <w:pStyle w:val="TOC1"/>
        <w:rPr>
          <w:rFonts w:asciiTheme="minorHAnsi" w:eastAsiaTheme="minorEastAsia" w:hAnsiTheme="minorHAnsi" w:cstheme="minorBidi"/>
          <w:szCs w:val="22"/>
          <w:lang w:eastAsia="ko-KR"/>
        </w:rPr>
      </w:pPr>
      <w:r w:rsidRPr="00EF497C">
        <w:t>I.12</w:t>
      </w:r>
      <w:r w:rsidRPr="00EF497C">
        <w:rPr>
          <w:rFonts w:asciiTheme="minorHAnsi" w:eastAsiaTheme="minorEastAsia" w:hAnsiTheme="minorHAnsi" w:cstheme="minorBidi"/>
          <w:szCs w:val="22"/>
          <w:lang w:eastAsia="ko-KR"/>
        </w:rPr>
        <w:tab/>
      </w:r>
      <w:r w:rsidRPr="00EF497C">
        <w:t>Equal sector with peak average</w:t>
      </w:r>
      <w:r w:rsidRPr="00EF497C">
        <w:tab/>
      </w:r>
      <w:r w:rsidRPr="00EF497C">
        <w:fldChar w:fldCharType="begin" w:fldLock="1"/>
      </w:r>
      <w:r w:rsidRPr="00EF497C">
        <w:instrText xml:space="preserve"> PAGEREF _Toc5283919 \h </w:instrText>
      </w:r>
      <w:r w:rsidRPr="00EF497C">
        <w:fldChar w:fldCharType="separate"/>
      </w:r>
      <w:r w:rsidRPr="00EF497C">
        <w:t>250</w:t>
      </w:r>
      <w:r w:rsidRPr="00EF497C">
        <w:fldChar w:fldCharType="end"/>
      </w:r>
    </w:p>
    <w:p w14:paraId="2E1D221A" w14:textId="34056A4A" w:rsidR="005A2917" w:rsidRPr="00EF497C" w:rsidRDefault="005A2917">
      <w:pPr>
        <w:pStyle w:val="TOC1"/>
        <w:rPr>
          <w:rFonts w:asciiTheme="minorHAnsi" w:eastAsiaTheme="minorEastAsia" w:hAnsiTheme="minorHAnsi" w:cstheme="minorBidi"/>
          <w:szCs w:val="22"/>
          <w:lang w:eastAsia="ko-KR"/>
        </w:rPr>
      </w:pPr>
      <w:r w:rsidRPr="00EF497C">
        <w:t>I.13 Pre-scan</w:t>
      </w:r>
      <w:r w:rsidRPr="00EF497C">
        <w:tab/>
      </w:r>
      <w:r w:rsidRPr="00EF497C">
        <w:fldChar w:fldCharType="begin" w:fldLock="1"/>
      </w:r>
      <w:r w:rsidRPr="00EF497C">
        <w:instrText xml:space="preserve"> PAGEREF _Toc5283920 \h </w:instrText>
      </w:r>
      <w:r w:rsidRPr="00EF497C">
        <w:fldChar w:fldCharType="separate"/>
      </w:r>
      <w:r w:rsidRPr="00EF497C">
        <w:t>250</w:t>
      </w:r>
      <w:r w:rsidRPr="00EF497C">
        <w:fldChar w:fldCharType="end"/>
      </w:r>
    </w:p>
    <w:p w14:paraId="2EB2123E" w14:textId="4499F8E5" w:rsidR="005A2917" w:rsidRPr="00EF497C" w:rsidRDefault="005A2917" w:rsidP="005A2917">
      <w:pPr>
        <w:pStyle w:val="TOC8"/>
        <w:rPr>
          <w:rFonts w:asciiTheme="minorHAnsi" w:eastAsiaTheme="minorEastAsia" w:hAnsiTheme="minorHAnsi" w:cstheme="minorBidi"/>
          <w:b w:val="0"/>
          <w:szCs w:val="22"/>
          <w:lang w:eastAsia="ko-KR"/>
        </w:rPr>
      </w:pPr>
      <w:r w:rsidRPr="00EF497C">
        <w:t>Annex J (normative):</w:t>
      </w:r>
      <w:r w:rsidRPr="00EF497C">
        <w:tab/>
        <w:t>Propagation conditions</w:t>
      </w:r>
      <w:r w:rsidRPr="00EF497C">
        <w:tab/>
      </w:r>
      <w:r w:rsidRPr="00EF497C">
        <w:fldChar w:fldCharType="begin" w:fldLock="1"/>
      </w:r>
      <w:r w:rsidRPr="00EF497C">
        <w:instrText xml:space="preserve"> PAGEREF _Toc5283921 \h </w:instrText>
      </w:r>
      <w:r w:rsidRPr="00EF497C">
        <w:fldChar w:fldCharType="separate"/>
      </w:r>
      <w:r w:rsidRPr="00EF497C">
        <w:t>251</w:t>
      </w:r>
      <w:r w:rsidRPr="00EF497C">
        <w:fldChar w:fldCharType="end"/>
      </w:r>
    </w:p>
    <w:p w14:paraId="0072A35A" w14:textId="2D77257D" w:rsidR="005A2917" w:rsidRPr="00EF497C" w:rsidRDefault="005A2917">
      <w:pPr>
        <w:pStyle w:val="TOC1"/>
        <w:rPr>
          <w:rFonts w:asciiTheme="minorHAnsi" w:eastAsiaTheme="minorEastAsia" w:hAnsiTheme="minorHAnsi" w:cstheme="minorBidi"/>
          <w:szCs w:val="22"/>
          <w:lang w:eastAsia="ko-KR"/>
        </w:rPr>
      </w:pPr>
      <w:r w:rsidRPr="00EF497C">
        <w:t>J.1</w:t>
      </w:r>
      <w:r w:rsidRPr="00EF497C">
        <w:rPr>
          <w:rFonts w:asciiTheme="minorHAnsi" w:eastAsiaTheme="minorEastAsia" w:hAnsiTheme="minorHAnsi" w:cstheme="minorBidi"/>
          <w:szCs w:val="22"/>
          <w:lang w:eastAsia="ko-KR"/>
        </w:rPr>
        <w:tab/>
      </w:r>
      <w:r w:rsidRPr="00EF497C">
        <w:t>Static propagation condition</w:t>
      </w:r>
      <w:r w:rsidRPr="00EF497C">
        <w:tab/>
      </w:r>
      <w:r w:rsidRPr="00EF497C">
        <w:fldChar w:fldCharType="begin" w:fldLock="1"/>
      </w:r>
      <w:r w:rsidRPr="00EF497C">
        <w:instrText xml:space="preserve"> PAGEREF _Toc5283922 \h </w:instrText>
      </w:r>
      <w:r w:rsidRPr="00EF497C">
        <w:fldChar w:fldCharType="separate"/>
      </w:r>
      <w:r w:rsidRPr="00EF497C">
        <w:t>251</w:t>
      </w:r>
      <w:r w:rsidRPr="00EF497C">
        <w:fldChar w:fldCharType="end"/>
      </w:r>
    </w:p>
    <w:p w14:paraId="48F16A78" w14:textId="42E06450" w:rsidR="005A2917" w:rsidRPr="00EF497C" w:rsidRDefault="005A2917">
      <w:pPr>
        <w:pStyle w:val="TOC1"/>
        <w:rPr>
          <w:rFonts w:asciiTheme="minorHAnsi" w:eastAsiaTheme="minorEastAsia" w:hAnsiTheme="minorHAnsi" w:cstheme="minorBidi"/>
          <w:szCs w:val="22"/>
          <w:lang w:eastAsia="ko-KR"/>
        </w:rPr>
      </w:pPr>
      <w:r w:rsidRPr="00EF497C">
        <w:t>J.2</w:t>
      </w:r>
      <w:r w:rsidRPr="00EF497C">
        <w:rPr>
          <w:rFonts w:asciiTheme="minorHAnsi" w:eastAsiaTheme="minorEastAsia" w:hAnsiTheme="minorHAnsi" w:cstheme="minorBidi"/>
          <w:szCs w:val="22"/>
          <w:lang w:eastAsia="ko-KR"/>
        </w:rPr>
        <w:tab/>
      </w:r>
      <w:r w:rsidRPr="00EF497C">
        <w:t>Multi-path fading propagation conditions</w:t>
      </w:r>
      <w:r w:rsidRPr="00EF497C">
        <w:tab/>
      </w:r>
      <w:r w:rsidRPr="00EF497C">
        <w:fldChar w:fldCharType="begin" w:fldLock="1"/>
      </w:r>
      <w:r w:rsidRPr="00EF497C">
        <w:instrText xml:space="preserve"> PAGEREF _Toc5283923 \h </w:instrText>
      </w:r>
      <w:r w:rsidRPr="00EF497C">
        <w:fldChar w:fldCharType="separate"/>
      </w:r>
      <w:r w:rsidRPr="00EF497C">
        <w:t>251</w:t>
      </w:r>
      <w:r w:rsidRPr="00EF497C">
        <w:fldChar w:fldCharType="end"/>
      </w:r>
    </w:p>
    <w:p w14:paraId="708E4EF7" w14:textId="422A6F92" w:rsidR="005A2917" w:rsidRPr="00EF497C" w:rsidRDefault="005A2917">
      <w:pPr>
        <w:pStyle w:val="TOC2"/>
        <w:rPr>
          <w:rFonts w:asciiTheme="minorHAnsi" w:eastAsiaTheme="minorEastAsia" w:hAnsiTheme="minorHAnsi" w:cstheme="minorBidi"/>
          <w:sz w:val="22"/>
          <w:szCs w:val="22"/>
          <w:lang w:eastAsia="ko-KR"/>
        </w:rPr>
      </w:pPr>
      <w:r w:rsidRPr="00EF497C">
        <w:t>J.2.1</w:t>
      </w:r>
      <w:r w:rsidRPr="00EF497C">
        <w:rPr>
          <w:rFonts w:asciiTheme="minorHAnsi" w:eastAsiaTheme="minorEastAsia" w:hAnsiTheme="minorHAnsi" w:cstheme="minorBidi"/>
          <w:sz w:val="22"/>
          <w:szCs w:val="22"/>
          <w:lang w:eastAsia="ko-KR"/>
        </w:rPr>
        <w:tab/>
      </w:r>
      <w:r w:rsidRPr="00EF497C">
        <w:t>Delay profiles</w:t>
      </w:r>
      <w:r w:rsidRPr="00EF497C">
        <w:tab/>
      </w:r>
      <w:r w:rsidRPr="00EF497C">
        <w:fldChar w:fldCharType="begin" w:fldLock="1"/>
      </w:r>
      <w:r w:rsidRPr="00EF497C">
        <w:instrText xml:space="preserve"> PAGEREF _Toc5283924 \h </w:instrText>
      </w:r>
      <w:r w:rsidRPr="00EF497C">
        <w:fldChar w:fldCharType="separate"/>
      </w:r>
      <w:r w:rsidRPr="00EF497C">
        <w:t>251</w:t>
      </w:r>
      <w:r w:rsidRPr="00EF497C">
        <w:fldChar w:fldCharType="end"/>
      </w:r>
    </w:p>
    <w:p w14:paraId="1E784914" w14:textId="3ABC6CA1" w:rsidR="005A2917" w:rsidRPr="00EF497C" w:rsidRDefault="005A2917">
      <w:pPr>
        <w:pStyle w:val="TOC3"/>
        <w:rPr>
          <w:rFonts w:asciiTheme="minorHAnsi" w:eastAsiaTheme="minorEastAsia" w:hAnsiTheme="minorHAnsi" w:cstheme="minorBidi"/>
          <w:sz w:val="22"/>
          <w:szCs w:val="22"/>
          <w:lang w:eastAsia="ko-KR"/>
        </w:rPr>
      </w:pPr>
      <w:r w:rsidRPr="00EF497C">
        <w:t>J.2.1.1</w:t>
      </w:r>
      <w:r w:rsidRPr="00EF497C">
        <w:rPr>
          <w:rFonts w:asciiTheme="minorHAnsi" w:eastAsiaTheme="minorEastAsia" w:hAnsiTheme="minorHAnsi" w:cstheme="minorBidi"/>
          <w:sz w:val="22"/>
          <w:szCs w:val="22"/>
          <w:lang w:eastAsia="ko-KR"/>
        </w:rPr>
        <w:tab/>
      </w:r>
      <w:r w:rsidRPr="00EF497C">
        <w:t>Delay profiles for FR1</w:t>
      </w:r>
      <w:r w:rsidRPr="00EF497C">
        <w:tab/>
      </w:r>
      <w:r w:rsidRPr="00EF497C">
        <w:fldChar w:fldCharType="begin" w:fldLock="1"/>
      </w:r>
      <w:r w:rsidRPr="00EF497C">
        <w:instrText xml:space="preserve"> PAGEREF _Toc5283925 \h </w:instrText>
      </w:r>
      <w:r w:rsidRPr="00EF497C">
        <w:fldChar w:fldCharType="separate"/>
      </w:r>
      <w:r w:rsidRPr="00EF497C">
        <w:t>252</w:t>
      </w:r>
      <w:r w:rsidRPr="00EF497C">
        <w:fldChar w:fldCharType="end"/>
      </w:r>
    </w:p>
    <w:p w14:paraId="079834BF" w14:textId="6B046D3D" w:rsidR="005A2917" w:rsidRPr="00EF497C" w:rsidRDefault="005A2917">
      <w:pPr>
        <w:pStyle w:val="TOC3"/>
        <w:rPr>
          <w:rFonts w:asciiTheme="minorHAnsi" w:eastAsiaTheme="minorEastAsia" w:hAnsiTheme="minorHAnsi" w:cstheme="minorBidi"/>
          <w:sz w:val="22"/>
          <w:szCs w:val="22"/>
          <w:lang w:eastAsia="ko-KR"/>
        </w:rPr>
      </w:pPr>
      <w:r w:rsidRPr="00EF497C">
        <w:t>J.2.1.2</w:t>
      </w:r>
      <w:r w:rsidRPr="00EF497C">
        <w:rPr>
          <w:rFonts w:asciiTheme="minorHAnsi" w:eastAsiaTheme="minorEastAsia" w:hAnsiTheme="minorHAnsi" w:cstheme="minorBidi"/>
          <w:sz w:val="22"/>
          <w:szCs w:val="22"/>
          <w:lang w:eastAsia="ko-KR"/>
        </w:rPr>
        <w:tab/>
      </w:r>
      <w:r w:rsidRPr="00EF497C">
        <w:t>Delay profiles for FR2</w:t>
      </w:r>
      <w:r w:rsidRPr="00EF497C">
        <w:tab/>
      </w:r>
      <w:r w:rsidRPr="00EF497C">
        <w:fldChar w:fldCharType="begin" w:fldLock="1"/>
      </w:r>
      <w:r w:rsidRPr="00EF497C">
        <w:instrText xml:space="preserve"> PAGEREF _Toc5283926 \h </w:instrText>
      </w:r>
      <w:r w:rsidRPr="00EF497C">
        <w:fldChar w:fldCharType="separate"/>
      </w:r>
      <w:r w:rsidRPr="00EF497C">
        <w:t>253</w:t>
      </w:r>
      <w:r w:rsidRPr="00EF497C">
        <w:fldChar w:fldCharType="end"/>
      </w:r>
    </w:p>
    <w:p w14:paraId="752C4ADE" w14:textId="15CB3CD3" w:rsidR="005A2917" w:rsidRPr="00EF497C" w:rsidRDefault="005A2917">
      <w:pPr>
        <w:pStyle w:val="TOC2"/>
        <w:rPr>
          <w:rFonts w:asciiTheme="minorHAnsi" w:eastAsiaTheme="minorEastAsia" w:hAnsiTheme="minorHAnsi" w:cstheme="minorBidi"/>
          <w:sz w:val="22"/>
          <w:szCs w:val="22"/>
          <w:lang w:eastAsia="ko-KR"/>
        </w:rPr>
      </w:pPr>
      <w:r w:rsidRPr="00EF497C">
        <w:t>J.2.2</w:t>
      </w:r>
      <w:r w:rsidRPr="00EF497C">
        <w:rPr>
          <w:rFonts w:asciiTheme="minorHAnsi" w:eastAsiaTheme="minorEastAsia" w:hAnsiTheme="minorHAnsi" w:cstheme="minorBidi"/>
          <w:sz w:val="22"/>
          <w:szCs w:val="22"/>
          <w:lang w:eastAsia="ko-KR"/>
        </w:rPr>
        <w:tab/>
      </w:r>
      <w:r w:rsidRPr="00EF497C">
        <w:t>Combinations of channel model parameters</w:t>
      </w:r>
      <w:r w:rsidRPr="00EF497C">
        <w:tab/>
      </w:r>
      <w:r w:rsidRPr="00EF497C">
        <w:fldChar w:fldCharType="begin" w:fldLock="1"/>
      </w:r>
      <w:r w:rsidRPr="00EF497C">
        <w:instrText xml:space="preserve"> PAGEREF _Toc5283927 \h </w:instrText>
      </w:r>
      <w:r w:rsidRPr="00EF497C">
        <w:fldChar w:fldCharType="separate"/>
      </w:r>
      <w:r w:rsidRPr="00EF497C">
        <w:t>254</w:t>
      </w:r>
      <w:r w:rsidRPr="00EF497C">
        <w:fldChar w:fldCharType="end"/>
      </w:r>
    </w:p>
    <w:p w14:paraId="3F410B6D" w14:textId="1D14A212" w:rsidR="005A2917" w:rsidRPr="00EF497C" w:rsidRDefault="005A2917">
      <w:pPr>
        <w:pStyle w:val="TOC2"/>
        <w:rPr>
          <w:rFonts w:asciiTheme="minorHAnsi" w:eastAsiaTheme="minorEastAsia" w:hAnsiTheme="minorHAnsi" w:cstheme="minorBidi"/>
          <w:sz w:val="22"/>
          <w:szCs w:val="22"/>
          <w:lang w:eastAsia="ko-KR"/>
        </w:rPr>
      </w:pPr>
      <w:r w:rsidRPr="00EF497C">
        <w:t>J.2.3</w:t>
      </w:r>
      <w:r w:rsidRPr="00EF497C">
        <w:rPr>
          <w:rFonts w:asciiTheme="minorHAnsi" w:eastAsiaTheme="minorEastAsia" w:hAnsiTheme="minorHAnsi" w:cstheme="minorBidi"/>
          <w:sz w:val="22"/>
          <w:szCs w:val="22"/>
          <w:lang w:eastAsia="ko-KR"/>
        </w:rPr>
        <w:tab/>
      </w:r>
      <w:r w:rsidRPr="00EF497C">
        <w:t>MIMO channel correlation matrices</w:t>
      </w:r>
      <w:r w:rsidRPr="00EF497C">
        <w:tab/>
      </w:r>
      <w:r w:rsidRPr="00EF497C">
        <w:fldChar w:fldCharType="begin" w:fldLock="1"/>
      </w:r>
      <w:r w:rsidRPr="00EF497C">
        <w:instrText xml:space="preserve"> PAGEREF _Toc5283928 \h </w:instrText>
      </w:r>
      <w:r w:rsidRPr="00EF497C">
        <w:fldChar w:fldCharType="separate"/>
      </w:r>
      <w:r w:rsidRPr="00EF497C">
        <w:t>254</w:t>
      </w:r>
      <w:r w:rsidRPr="00EF497C">
        <w:fldChar w:fldCharType="end"/>
      </w:r>
    </w:p>
    <w:p w14:paraId="3D603A47" w14:textId="3E966244" w:rsidR="005A2917" w:rsidRPr="00EF497C" w:rsidRDefault="005A2917">
      <w:pPr>
        <w:pStyle w:val="TOC3"/>
        <w:rPr>
          <w:rFonts w:asciiTheme="minorHAnsi" w:eastAsiaTheme="minorEastAsia" w:hAnsiTheme="minorHAnsi" w:cstheme="minorBidi"/>
          <w:sz w:val="22"/>
          <w:szCs w:val="22"/>
          <w:lang w:eastAsia="ko-KR"/>
        </w:rPr>
      </w:pPr>
      <w:r w:rsidRPr="00EF497C">
        <w:t>J.2.3.1</w:t>
      </w:r>
      <w:r w:rsidRPr="00EF497C">
        <w:rPr>
          <w:rFonts w:asciiTheme="minorHAnsi" w:eastAsiaTheme="minorEastAsia" w:hAnsiTheme="minorHAnsi" w:cstheme="minorBidi"/>
          <w:sz w:val="22"/>
          <w:szCs w:val="22"/>
          <w:lang w:eastAsia="ko-KR"/>
        </w:rPr>
        <w:tab/>
      </w:r>
      <w:r w:rsidRPr="00EF497C">
        <w:t>MIMO correlation matrices using Uniform Linear Array</w:t>
      </w:r>
      <w:r w:rsidRPr="00EF497C">
        <w:tab/>
      </w:r>
      <w:r w:rsidRPr="00EF497C">
        <w:fldChar w:fldCharType="begin" w:fldLock="1"/>
      </w:r>
      <w:r w:rsidRPr="00EF497C">
        <w:instrText xml:space="preserve"> PAGEREF _Toc5283929 \h </w:instrText>
      </w:r>
      <w:r w:rsidRPr="00EF497C">
        <w:fldChar w:fldCharType="separate"/>
      </w:r>
      <w:r w:rsidRPr="00EF497C">
        <w:t>254</w:t>
      </w:r>
      <w:r w:rsidRPr="00EF497C">
        <w:fldChar w:fldCharType="end"/>
      </w:r>
    </w:p>
    <w:p w14:paraId="2FA87BED" w14:textId="5F485736" w:rsidR="005A2917" w:rsidRPr="00EF497C" w:rsidRDefault="005A2917">
      <w:pPr>
        <w:pStyle w:val="TOC4"/>
        <w:rPr>
          <w:rFonts w:asciiTheme="minorHAnsi" w:eastAsiaTheme="minorEastAsia" w:hAnsiTheme="minorHAnsi" w:cstheme="minorBidi"/>
          <w:sz w:val="22"/>
          <w:szCs w:val="22"/>
          <w:lang w:eastAsia="ko-KR"/>
        </w:rPr>
      </w:pPr>
      <w:r w:rsidRPr="00EF497C">
        <w:t>J.2.3.1.1</w:t>
      </w:r>
      <w:r w:rsidRPr="00EF497C">
        <w:rPr>
          <w:rFonts w:asciiTheme="minorHAnsi" w:eastAsiaTheme="minorEastAsia" w:hAnsiTheme="minorHAnsi" w:cstheme="minorBidi"/>
          <w:sz w:val="22"/>
          <w:szCs w:val="22"/>
        </w:rPr>
        <w:tab/>
      </w:r>
      <w:r w:rsidRPr="00EF497C">
        <w:rPr>
          <w:lang w:eastAsia="ko-KR"/>
        </w:rPr>
        <w:t>Definition of MIMO correlation matrices</w:t>
      </w:r>
      <w:r w:rsidRPr="00EF497C">
        <w:tab/>
      </w:r>
      <w:r w:rsidRPr="00EF497C">
        <w:fldChar w:fldCharType="begin" w:fldLock="1"/>
      </w:r>
      <w:r w:rsidRPr="00EF497C">
        <w:instrText xml:space="preserve"> PAGEREF _Toc5283930 \h </w:instrText>
      </w:r>
      <w:r w:rsidRPr="00EF497C">
        <w:fldChar w:fldCharType="separate"/>
      </w:r>
      <w:r w:rsidRPr="00EF497C">
        <w:t>254</w:t>
      </w:r>
      <w:r w:rsidRPr="00EF497C">
        <w:fldChar w:fldCharType="end"/>
      </w:r>
    </w:p>
    <w:p w14:paraId="6DA70D89" w14:textId="5342C3B4" w:rsidR="005A2917" w:rsidRPr="00EF497C" w:rsidRDefault="005A2917">
      <w:pPr>
        <w:pStyle w:val="TOC4"/>
        <w:rPr>
          <w:rFonts w:asciiTheme="minorHAnsi" w:eastAsiaTheme="minorEastAsia" w:hAnsiTheme="minorHAnsi" w:cstheme="minorBidi"/>
          <w:sz w:val="22"/>
          <w:szCs w:val="22"/>
          <w:lang w:eastAsia="ko-KR"/>
        </w:rPr>
      </w:pPr>
      <w:r w:rsidRPr="00EF497C">
        <w:lastRenderedPageBreak/>
        <w:t>J.2.3.1.2</w:t>
      </w:r>
      <w:r w:rsidRPr="00EF497C">
        <w:rPr>
          <w:rFonts w:asciiTheme="minorHAnsi" w:eastAsiaTheme="minorEastAsia" w:hAnsiTheme="minorHAnsi" w:cstheme="minorBidi"/>
          <w:sz w:val="22"/>
          <w:szCs w:val="22"/>
        </w:rPr>
        <w:tab/>
      </w:r>
      <w:r w:rsidRPr="00EF497C">
        <w:rPr>
          <w:lang w:eastAsia="ko-KR"/>
        </w:rPr>
        <w:t>MIMO correlation matrices at high, medium and low level</w:t>
      </w:r>
      <w:r w:rsidRPr="00EF497C">
        <w:tab/>
      </w:r>
      <w:r w:rsidRPr="00EF497C">
        <w:fldChar w:fldCharType="begin" w:fldLock="1"/>
      </w:r>
      <w:r w:rsidRPr="00EF497C">
        <w:instrText xml:space="preserve"> PAGEREF _Toc5283931 \h </w:instrText>
      </w:r>
      <w:r w:rsidRPr="00EF497C">
        <w:fldChar w:fldCharType="separate"/>
      </w:r>
      <w:r w:rsidRPr="00EF497C">
        <w:t>256</w:t>
      </w:r>
      <w:r w:rsidRPr="00EF497C">
        <w:fldChar w:fldCharType="end"/>
      </w:r>
    </w:p>
    <w:p w14:paraId="3CBF23D3" w14:textId="54273501" w:rsidR="005A2917" w:rsidRPr="00EF497C" w:rsidRDefault="005A2917">
      <w:pPr>
        <w:pStyle w:val="TOC3"/>
        <w:rPr>
          <w:rFonts w:asciiTheme="minorHAnsi" w:eastAsiaTheme="minorEastAsia" w:hAnsiTheme="minorHAnsi" w:cstheme="minorBidi"/>
          <w:sz w:val="22"/>
          <w:szCs w:val="22"/>
          <w:lang w:eastAsia="ko-KR"/>
        </w:rPr>
      </w:pPr>
      <w:r w:rsidRPr="00EF497C">
        <w:t>J.2.3.2</w:t>
      </w:r>
      <w:r w:rsidRPr="00EF497C">
        <w:rPr>
          <w:rFonts w:asciiTheme="minorHAnsi" w:eastAsiaTheme="minorEastAsia" w:hAnsiTheme="minorHAnsi" w:cstheme="minorBidi"/>
          <w:sz w:val="22"/>
          <w:szCs w:val="22"/>
          <w:lang w:eastAsia="ko-KR"/>
        </w:rPr>
        <w:tab/>
      </w:r>
      <w:r w:rsidRPr="00EF497C">
        <w:t>Multi-antenna channel models using cross polarized antennas</w:t>
      </w:r>
      <w:r w:rsidRPr="00EF497C">
        <w:tab/>
      </w:r>
      <w:r w:rsidRPr="00EF497C">
        <w:fldChar w:fldCharType="begin" w:fldLock="1"/>
      </w:r>
      <w:r w:rsidRPr="00EF497C">
        <w:instrText xml:space="preserve"> PAGEREF _Toc5283932 \h </w:instrText>
      </w:r>
      <w:r w:rsidRPr="00EF497C">
        <w:fldChar w:fldCharType="separate"/>
      </w:r>
      <w:r w:rsidRPr="00EF497C">
        <w:t>258</w:t>
      </w:r>
      <w:r w:rsidRPr="00EF497C">
        <w:fldChar w:fldCharType="end"/>
      </w:r>
    </w:p>
    <w:p w14:paraId="0BCE3497" w14:textId="7F10A9CB" w:rsidR="005A2917" w:rsidRPr="00EF497C" w:rsidRDefault="005A2917">
      <w:pPr>
        <w:pStyle w:val="TOC4"/>
        <w:rPr>
          <w:rFonts w:asciiTheme="minorHAnsi" w:eastAsiaTheme="minorEastAsia" w:hAnsiTheme="minorHAnsi" w:cstheme="minorBidi"/>
          <w:sz w:val="22"/>
          <w:szCs w:val="22"/>
          <w:lang w:eastAsia="ko-KR"/>
        </w:rPr>
      </w:pPr>
      <w:r w:rsidRPr="00EF497C">
        <w:t>J.2.3.2.1</w:t>
      </w:r>
      <w:r w:rsidRPr="00EF497C">
        <w:rPr>
          <w:rFonts w:asciiTheme="minorHAnsi" w:eastAsiaTheme="minorEastAsia" w:hAnsiTheme="minorHAnsi" w:cstheme="minorBidi"/>
          <w:sz w:val="22"/>
          <w:szCs w:val="22"/>
        </w:rPr>
        <w:tab/>
      </w:r>
      <w:r w:rsidRPr="00EF497C">
        <w:rPr>
          <w:lang w:eastAsia="ko-KR"/>
        </w:rPr>
        <w:t>Definition of MIMO correlation matrices using cross polarized antennas</w:t>
      </w:r>
      <w:r w:rsidRPr="00EF497C">
        <w:tab/>
      </w:r>
      <w:r w:rsidRPr="00EF497C">
        <w:fldChar w:fldCharType="begin" w:fldLock="1"/>
      </w:r>
      <w:r w:rsidRPr="00EF497C">
        <w:instrText xml:space="preserve"> PAGEREF _Toc5283933 \h </w:instrText>
      </w:r>
      <w:r w:rsidRPr="00EF497C">
        <w:fldChar w:fldCharType="separate"/>
      </w:r>
      <w:r w:rsidRPr="00EF497C">
        <w:t>258</w:t>
      </w:r>
      <w:r w:rsidRPr="00EF497C">
        <w:fldChar w:fldCharType="end"/>
      </w:r>
    </w:p>
    <w:p w14:paraId="00C43DA8" w14:textId="7AFA31B7" w:rsidR="005A2917" w:rsidRPr="00EF497C" w:rsidRDefault="005A2917">
      <w:pPr>
        <w:pStyle w:val="TOC4"/>
        <w:rPr>
          <w:rFonts w:asciiTheme="minorHAnsi" w:eastAsiaTheme="minorEastAsia" w:hAnsiTheme="minorHAnsi" w:cstheme="minorBidi"/>
          <w:sz w:val="22"/>
          <w:szCs w:val="22"/>
          <w:lang w:eastAsia="ko-KR"/>
        </w:rPr>
      </w:pPr>
      <w:r w:rsidRPr="00EF497C">
        <w:t>J.2.3.2.2</w:t>
      </w:r>
      <w:r w:rsidRPr="00EF497C">
        <w:rPr>
          <w:rFonts w:asciiTheme="minorHAnsi" w:eastAsiaTheme="minorEastAsia" w:hAnsiTheme="minorHAnsi" w:cstheme="minorBidi"/>
          <w:sz w:val="22"/>
          <w:szCs w:val="22"/>
        </w:rPr>
        <w:tab/>
      </w:r>
      <w:r w:rsidRPr="00EF497C">
        <w:rPr>
          <w:lang w:eastAsia="ko-KR"/>
        </w:rPr>
        <w:t>Spatial correlation matrices at UE and gNB sides</w:t>
      </w:r>
      <w:r w:rsidRPr="00EF497C">
        <w:tab/>
      </w:r>
      <w:r w:rsidRPr="00EF497C">
        <w:fldChar w:fldCharType="begin" w:fldLock="1"/>
      </w:r>
      <w:r w:rsidRPr="00EF497C">
        <w:instrText xml:space="preserve"> PAGEREF _Toc5283934 \h </w:instrText>
      </w:r>
      <w:r w:rsidRPr="00EF497C">
        <w:fldChar w:fldCharType="separate"/>
      </w:r>
      <w:r w:rsidRPr="00EF497C">
        <w:t>259</w:t>
      </w:r>
      <w:r w:rsidRPr="00EF497C">
        <w:fldChar w:fldCharType="end"/>
      </w:r>
    </w:p>
    <w:p w14:paraId="037DFD5F" w14:textId="4AE4291E" w:rsidR="005A2917" w:rsidRPr="00EF497C" w:rsidRDefault="005A2917">
      <w:pPr>
        <w:pStyle w:val="TOC5"/>
        <w:rPr>
          <w:rFonts w:asciiTheme="minorHAnsi" w:eastAsiaTheme="minorEastAsia" w:hAnsiTheme="minorHAnsi" w:cstheme="minorBidi"/>
          <w:sz w:val="22"/>
          <w:szCs w:val="22"/>
          <w:lang w:eastAsia="ko-KR"/>
        </w:rPr>
      </w:pPr>
      <w:r w:rsidRPr="00EF497C">
        <w:t>J.2.3.2.2.1</w:t>
      </w:r>
      <w:r w:rsidRPr="00EF497C">
        <w:rPr>
          <w:rFonts w:asciiTheme="minorHAnsi" w:eastAsiaTheme="minorEastAsia" w:hAnsiTheme="minorHAnsi" w:cstheme="minorBidi"/>
          <w:sz w:val="22"/>
          <w:szCs w:val="22"/>
          <w:lang w:eastAsia="ko-KR"/>
        </w:rPr>
        <w:tab/>
      </w:r>
      <w:r w:rsidRPr="00EF497C">
        <w:t>Spatial correlation matrices at UE side</w:t>
      </w:r>
      <w:r w:rsidRPr="00EF497C">
        <w:tab/>
      </w:r>
      <w:r w:rsidRPr="00EF497C">
        <w:fldChar w:fldCharType="begin" w:fldLock="1"/>
      </w:r>
      <w:r w:rsidRPr="00EF497C">
        <w:instrText xml:space="preserve"> PAGEREF _Toc5283935 \h </w:instrText>
      </w:r>
      <w:r w:rsidRPr="00EF497C">
        <w:fldChar w:fldCharType="separate"/>
      </w:r>
      <w:r w:rsidRPr="00EF497C">
        <w:t>259</w:t>
      </w:r>
      <w:r w:rsidRPr="00EF497C">
        <w:fldChar w:fldCharType="end"/>
      </w:r>
    </w:p>
    <w:p w14:paraId="136DE6DA" w14:textId="3672BC9B" w:rsidR="005A2917" w:rsidRPr="00EF497C" w:rsidRDefault="005A2917">
      <w:pPr>
        <w:pStyle w:val="TOC5"/>
        <w:rPr>
          <w:rFonts w:asciiTheme="minorHAnsi" w:eastAsiaTheme="minorEastAsia" w:hAnsiTheme="minorHAnsi" w:cstheme="minorBidi"/>
          <w:sz w:val="22"/>
          <w:szCs w:val="22"/>
          <w:lang w:eastAsia="ko-KR"/>
        </w:rPr>
      </w:pPr>
      <w:r w:rsidRPr="00EF497C">
        <w:t>J.2.3.2.2.2</w:t>
      </w:r>
      <w:r w:rsidRPr="00EF497C">
        <w:rPr>
          <w:rFonts w:asciiTheme="minorHAnsi" w:eastAsiaTheme="minorEastAsia" w:hAnsiTheme="minorHAnsi" w:cstheme="minorBidi"/>
          <w:sz w:val="22"/>
          <w:szCs w:val="22"/>
          <w:lang w:eastAsia="ko-KR"/>
        </w:rPr>
        <w:tab/>
      </w:r>
      <w:r w:rsidRPr="00EF497C">
        <w:t>Spatial correlation matrices at gNB side</w:t>
      </w:r>
      <w:r w:rsidRPr="00EF497C">
        <w:tab/>
      </w:r>
      <w:r w:rsidRPr="00EF497C">
        <w:fldChar w:fldCharType="begin" w:fldLock="1"/>
      </w:r>
      <w:r w:rsidRPr="00EF497C">
        <w:instrText xml:space="preserve"> PAGEREF _Toc5283936 \h </w:instrText>
      </w:r>
      <w:r w:rsidRPr="00EF497C">
        <w:fldChar w:fldCharType="separate"/>
      </w:r>
      <w:r w:rsidRPr="00EF497C">
        <w:t>259</w:t>
      </w:r>
      <w:r w:rsidRPr="00EF497C">
        <w:fldChar w:fldCharType="end"/>
      </w:r>
    </w:p>
    <w:p w14:paraId="7A3E0726" w14:textId="69234E4B" w:rsidR="005A2917" w:rsidRPr="00EF497C" w:rsidRDefault="005A2917">
      <w:pPr>
        <w:pStyle w:val="TOC4"/>
        <w:rPr>
          <w:rFonts w:asciiTheme="minorHAnsi" w:eastAsiaTheme="minorEastAsia" w:hAnsiTheme="minorHAnsi" w:cstheme="minorBidi"/>
          <w:sz w:val="22"/>
          <w:szCs w:val="22"/>
          <w:lang w:eastAsia="ko-KR"/>
        </w:rPr>
      </w:pPr>
      <w:r w:rsidRPr="00EF497C">
        <w:t>J.2.3.2.3</w:t>
      </w:r>
      <w:r w:rsidRPr="00EF497C">
        <w:rPr>
          <w:rFonts w:asciiTheme="minorHAnsi" w:eastAsiaTheme="minorEastAsia" w:hAnsiTheme="minorHAnsi" w:cstheme="minorBidi"/>
          <w:sz w:val="22"/>
          <w:szCs w:val="22"/>
        </w:rPr>
        <w:tab/>
      </w:r>
      <w:r w:rsidRPr="00EF497C">
        <w:rPr>
          <w:lang w:eastAsia="ko-KR"/>
        </w:rPr>
        <w:t>MIMO correlation matrices using cross polarized antennas</w:t>
      </w:r>
      <w:r w:rsidRPr="00EF497C">
        <w:tab/>
      </w:r>
      <w:r w:rsidRPr="00EF497C">
        <w:fldChar w:fldCharType="begin" w:fldLock="1"/>
      </w:r>
      <w:r w:rsidRPr="00EF497C">
        <w:instrText xml:space="preserve"> PAGEREF _Toc5283937 \h </w:instrText>
      </w:r>
      <w:r w:rsidRPr="00EF497C">
        <w:fldChar w:fldCharType="separate"/>
      </w:r>
      <w:r w:rsidRPr="00EF497C">
        <w:t>259</w:t>
      </w:r>
      <w:r w:rsidRPr="00EF497C">
        <w:fldChar w:fldCharType="end"/>
      </w:r>
    </w:p>
    <w:p w14:paraId="38A54874" w14:textId="74B38FA5" w:rsidR="005A2917" w:rsidRPr="00EF497C" w:rsidRDefault="005A2917" w:rsidP="005A2917">
      <w:pPr>
        <w:pStyle w:val="TOC8"/>
        <w:rPr>
          <w:rFonts w:asciiTheme="minorHAnsi" w:eastAsiaTheme="minorEastAsia" w:hAnsiTheme="minorHAnsi" w:cstheme="minorBidi"/>
          <w:b w:val="0"/>
          <w:szCs w:val="22"/>
          <w:lang w:eastAsia="ko-KR"/>
        </w:rPr>
      </w:pPr>
      <w:r w:rsidRPr="00EF497C">
        <w:t>Annex K (informative):</w:t>
      </w:r>
      <w:r w:rsidRPr="00EF497C">
        <w:tab/>
        <w:t>Measuring noise close to noise-floor</w:t>
      </w:r>
      <w:r w:rsidRPr="00EF497C">
        <w:tab/>
      </w:r>
      <w:r w:rsidRPr="00EF497C">
        <w:fldChar w:fldCharType="begin" w:fldLock="1"/>
      </w:r>
      <w:r w:rsidRPr="00EF497C">
        <w:instrText xml:space="preserve"> PAGEREF _Toc5283938 \h </w:instrText>
      </w:r>
      <w:r w:rsidRPr="00EF497C">
        <w:fldChar w:fldCharType="separate"/>
      </w:r>
      <w:r w:rsidRPr="00EF497C">
        <w:t>261</w:t>
      </w:r>
      <w:r w:rsidRPr="00EF497C">
        <w:fldChar w:fldCharType="end"/>
      </w:r>
    </w:p>
    <w:p w14:paraId="37D95BBD" w14:textId="09F9D67A" w:rsidR="005A2917" w:rsidRPr="00EF497C" w:rsidRDefault="005A2917" w:rsidP="005A2917">
      <w:pPr>
        <w:pStyle w:val="TOC8"/>
        <w:rPr>
          <w:rFonts w:asciiTheme="minorHAnsi" w:eastAsiaTheme="minorEastAsia" w:hAnsiTheme="minorHAnsi" w:cstheme="minorBidi"/>
          <w:b w:val="0"/>
          <w:szCs w:val="22"/>
          <w:lang w:eastAsia="ko-KR"/>
        </w:rPr>
      </w:pPr>
      <w:r w:rsidRPr="00EF497C">
        <w:t>Annex L (informative):</w:t>
      </w:r>
      <w:r w:rsidRPr="00EF497C">
        <w:tab/>
        <w:t>Change history</w:t>
      </w:r>
      <w:r w:rsidRPr="00EF497C">
        <w:tab/>
      </w:r>
      <w:r w:rsidRPr="00EF497C">
        <w:fldChar w:fldCharType="begin" w:fldLock="1"/>
      </w:r>
      <w:r w:rsidRPr="00EF497C">
        <w:instrText xml:space="preserve"> PAGEREF _Toc5283939 \h </w:instrText>
      </w:r>
      <w:r w:rsidRPr="00EF497C">
        <w:fldChar w:fldCharType="separate"/>
      </w:r>
      <w:r w:rsidRPr="00EF497C">
        <w:t>262</w:t>
      </w:r>
      <w:r w:rsidRPr="00EF497C">
        <w:fldChar w:fldCharType="end"/>
      </w:r>
    </w:p>
    <w:p w14:paraId="05EC3677" w14:textId="03348175" w:rsidR="00080512" w:rsidRPr="00EF497C" w:rsidRDefault="005A2917">
      <w:r w:rsidRPr="00EF497C">
        <w:rPr>
          <w:noProof/>
          <w:sz w:val="22"/>
        </w:rPr>
        <w:fldChar w:fldCharType="end"/>
      </w:r>
    </w:p>
    <w:p w14:paraId="51F22522" w14:textId="77777777" w:rsidR="00080512" w:rsidRPr="00EF497C" w:rsidRDefault="00080512" w:rsidP="00093316">
      <w:pPr>
        <w:pStyle w:val="Heading1"/>
      </w:pPr>
      <w:r w:rsidRPr="00EF497C">
        <w:br w:type="page"/>
      </w:r>
      <w:bookmarkStart w:id="4" w:name="_Toc5283376"/>
      <w:r w:rsidRPr="00EF497C">
        <w:lastRenderedPageBreak/>
        <w:t>Foreword</w:t>
      </w:r>
      <w:bookmarkEnd w:id="4"/>
    </w:p>
    <w:p w14:paraId="51876224" w14:textId="77777777" w:rsidR="00080512" w:rsidRPr="00EF497C" w:rsidRDefault="00080512">
      <w:r w:rsidRPr="00EF497C">
        <w:t>This Technical Specification has been produced by the 3</w:t>
      </w:r>
      <w:r w:rsidR="00F04712" w:rsidRPr="00EF497C">
        <w:t>rd</w:t>
      </w:r>
      <w:r w:rsidRPr="00EF497C">
        <w:t xml:space="preserve"> Generation Partnership Project (3GPP).</w:t>
      </w:r>
    </w:p>
    <w:p w14:paraId="51CCE248" w14:textId="77777777" w:rsidR="00080512" w:rsidRPr="00EF497C" w:rsidRDefault="00080512">
      <w:r w:rsidRPr="00EF49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EF497C" w:rsidRDefault="00080512">
      <w:pPr>
        <w:pStyle w:val="B1"/>
      </w:pPr>
      <w:r w:rsidRPr="00EF497C">
        <w:t>Version x.y.z</w:t>
      </w:r>
    </w:p>
    <w:p w14:paraId="128710B9" w14:textId="77777777" w:rsidR="00080512" w:rsidRPr="00EF497C" w:rsidRDefault="00080512">
      <w:pPr>
        <w:pStyle w:val="B1"/>
      </w:pPr>
      <w:r w:rsidRPr="00EF497C">
        <w:t>where:</w:t>
      </w:r>
    </w:p>
    <w:p w14:paraId="62993989" w14:textId="77777777" w:rsidR="00080512" w:rsidRPr="00EF497C" w:rsidRDefault="00080512">
      <w:pPr>
        <w:pStyle w:val="B2"/>
      </w:pPr>
      <w:r w:rsidRPr="00EF497C">
        <w:t>x</w:t>
      </w:r>
      <w:r w:rsidRPr="00EF497C">
        <w:tab/>
        <w:t>the first digit:</w:t>
      </w:r>
    </w:p>
    <w:p w14:paraId="2B411CAE" w14:textId="77777777" w:rsidR="00080512" w:rsidRPr="00EF497C" w:rsidRDefault="00080512">
      <w:pPr>
        <w:pStyle w:val="B3"/>
      </w:pPr>
      <w:r w:rsidRPr="00EF497C">
        <w:t>1</w:t>
      </w:r>
      <w:r w:rsidRPr="00EF497C">
        <w:tab/>
        <w:t>presented to TSG for information;</w:t>
      </w:r>
    </w:p>
    <w:p w14:paraId="7BF605DD" w14:textId="77777777" w:rsidR="00080512" w:rsidRPr="00EF497C" w:rsidRDefault="00080512">
      <w:pPr>
        <w:pStyle w:val="B3"/>
      </w:pPr>
      <w:r w:rsidRPr="00EF497C">
        <w:t>2</w:t>
      </w:r>
      <w:r w:rsidRPr="00EF497C">
        <w:tab/>
        <w:t>presented to TSG for approval;</w:t>
      </w:r>
    </w:p>
    <w:p w14:paraId="284BFA81" w14:textId="77777777" w:rsidR="00080512" w:rsidRPr="00EF497C" w:rsidRDefault="00080512">
      <w:pPr>
        <w:pStyle w:val="B3"/>
      </w:pPr>
      <w:r w:rsidRPr="00EF497C">
        <w:t>3</w:t>
      </w:r>
      <w:r w:rsidRPr="00EF497C">
        <w:tab/>
        <w:t>or greater indicates TSG approved document under change control.</w:t>
      </w:r>
    </w:p>
    <w:p w14:paraId="05D5ED3A" w14:textId="77777777" w:rsidR="00080512" w:rsidRPr="00EF497C" w:rsidRDefault="00080512">
      <w:pPr>
        <w:pStyle w:val="B2"/>
      </w:pPr>
      <w:r w:rsidRPr="00EF497C">
        <w:t>y</w:t>
      </w:r>
      <w:r w:rsidRPr="00EF497C">
        <w:tab/>
        <w:t>the second digit is incremented for all changes of substance, i.e. technical enhancements, corrections, updates, etc.</w:t>
      </w:r>
    </w:p>
    <w:p w14:paraId="7AFA6CAF" w14:textId="77777777" w:rsidR="00080512" w:rsidRPr="00EF497C" w:rsidRDefault="00080512">
      <w:pPr>
        <w:pStyle w:val="B2"/>
      </w:pPr>
      <w:r w:rsidRPr="00EF497C">
        <w:t>z</w:t>
      </w:r>
      <w:r w:rsidRPr="00EF497C">
        <w:tab/>
        <w:t>the third digit is incremented when editorial only changes have been incorporated in the document.</w:t>
      </w:r>
    </w:p>
    <w:p w14:paraId="137B71A9" w14:textId="77777777" w:rsidR="00080512" w:rsidRPr="00EF497C" w:rsidRDefault="00080512">
      <w:pPr>
        <w:pStyle w:val="Heading1"/>
      </w:pPr>
      <w:r w:rsidRPr="00EF497C">
        <w:br w:type="page"/>
      </w:r>
      <w:bookmarkStart w:id="5" w:name="_Toc5283377"/>
      <w:r w:rsidRPr="00EF497C">
        <w:lastRenderedPageBreak/>
        <w:t>1</w:t>
      </w:r>
      <w:r w:rsidRPr="00EF497C">
        <w:tab/>
        <w:t>Scope</w:t>
      </w:r>
      <w:bookmarkEnd w:id="5"/>
    </w:p>
    <w:p w14:paraId="5AB74FBD" w14:textId="43D07D1D" w:rsidR="00EB38E7" w:rsidRPr="00EF497C" w:rsidRDefault="00934CE4" w:rsidP="00AF06C7">
      <w:r w:rsidRPr="00EF497C">
        <w:t>The present document specifies the Radio Frequency (RF) test methods and conformance requirements for NR Base Station (BS)</w:t>
      </w:r>
      <w:r w:rsidR="00AC6AF4" w:rsidRPr="00EF497C">
        <w:t xml:space="preserve"> </w:t>
      </w:r>
      <w:r w:rsidR="00AC6AF4" w:rsidRPr="00EF497C">
        <w:rPr>
          <w:i/>
          <w:lang w:eastAsia="zh-CN"/>
        </w:rPr>
        <w:t>type 1-</w:t>
      </w:r>
      <w:r w:rsidR="00AC6AF4" w:rsidRPr="00EF497C">
        <w:rPr>
          <w:rFonts w:hint="eastAsia"/>
          <w:i/>
          <w:lang w:eastAsia="zh-CN"/>
        </w:rPr>
        <w:t>H</w:t>
      </w:r>
      <w:r w:rsidR="00C92B42" w:rsidRPr="00EF497C">
        <w:rPr>
          <w:lang w:eastAsia="zh-CN"/>
        </w:rPr>
        <w:t xml:space="preserve">, </w:t>
      </w:r>
      <w:r w:rsidR="00CF29EF" w:rsidRPr="00EF497C">
        <w:rPr>
          <w:i/>
          <w:lang w:eastAsia="zh-CN"/>
        </w:rPr>
        <w:t>BS type 1-O</w:t>
      </w:r>
      <w:r w:rsidR="00AC6AF4" w:rsidRPr="00EF497C">
        <w:rPr>
          <w:rFonts w:hint="eastAsia"/>
          <w:lang w:eastAsia="zh-CN"/>
        </w:rPr>
        <w:t xml:space="preserve"> and </w:t>
      </w:r>
      <w:r w:rsidR="00CF29EF" w:rsidRPr="00EF497C">
        <w:rPr>
          <w:i/>
          <w:lang w:eastAsia="zh-CN"/>
        </w:rPr>
        <w:t>BS</w:t>
      </w:r>
      <w:r w:rsidR="00AC6AF4" w:rsidRPr="00EF497C">
        <w:rPr>
          <w:lang w:eastAsia="zh-CN"/>
        </w:rPr>
        <w:t xml:space="preserve"> </w:t>
      </w:r>
      <w:r w:rsidR="00AC6AF4" w:rsidRPr="00EF497C">
        <w:rPr>
          <w:i/>
          <w:lang w:eastAsia="zh-CN"/>
        </w:rPr>
        <w:t xml:space="preserve">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Pr="00EF497C">
        <w:t xml:space="preserve">. These have been derived from, and are consistent with the </w:t>
      </w:r>
      <w:r w:rsidR="00AC6AF4" w:rsidRPr="00EF497C">
        <w:rPr>
          <w:rFonts w:hint="eastAsia"/>
          <w:lang w:eastAsia="zh-CN"/>
        </w:rPr>
        <w:t xml:space="preserve">radiated </w:t>
      </w:r>
      <w:r w:rsidR="00AC6AF4" w:rsidRPr="00EF497C">
        <w:rPr>
          <w:lang w:eastAsia="zh-CN"/>
        </w:rPr>
        <w:t>requirements</w:t>
      </w:r>
      <w:r w:rsidR="00AC6AF4" w:rsidRPr="00EF497C">
        <w:rPr>
          <w:rFonts w:hint="eastAsia"/>
          <w:lang w:eastAsia="zh-CN"/>
        </w:rPr>
        <w:t xml:space="preserve"> for </w:t>
      </w:r>
      <w:r w:rsidR="00AC6AF4" w:rsidRPr="00EF497C">
        <w:rPr>
          <w:i/>
          <w:lang w:eastAsia="zh-CN"/>
        </w:rPr>
        <w:t>BS type 1-</w:t>
      </w:r>
      <w:r w:rsidR="00AC6AF4" w:rsidRPr="00EF497C">
        <w:rPr>
          <w:rFonts w:hint="eastAsia"/>
          <w:i/>
          <w:lang w:eastAsia="zh-CN"/>
        </w:rPr>
        <w:t>H</w:t>
      </w:r>
      <w:r w:rsidR="00C92B42" w:rsidRPr="00EF497C">
        <w:rPr>
          <w:lang w:eastAsia="zh-CN"/>
        </w:rPr>
        <w:t xml:space="preserve">, </w:t>
      </w:r>
      <w:r w:rsidR="00C92B42" w:rsidRPr="00EF497C">
        <w:rPr>
          <w:i/>
          <w:lang w:eastAsia="zh-CN"/>
        </w:rPr>
        <w:t>BS type 1-O</w:t>
      </w:r>
      <w:r w:rsidR="00AC6AF4" w:rsidRPr="00EF497C">
        <w:rPr>
          <w:rFonts w:hint="eastAsia"/>
          <w:lang w:eastAsia="zh-CN"/>
        </w:rPr>
        <w:t xml:space="preserve"> and </w:t>
      </w:r>
      <w:r w:rsidR="00AC6AF4" w:rsidRPr="00EF497C">
        <w:rPr>
          <w:i/>
          <w:lang w:eastAsia="zh-CN"/>
        </w:rPr>
        <w:t xml:space="preserve">BS 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00AC6AF4" w:rsidRPr="00EF497C">
        <w:rPr>
          <w:rFonts w:hint="eastAsia"/>
          <w:lang w:eastAsia="zh-CN"/>
        </w:rPr>
        <w:t xml:space="preserve"> in</w:t>
      </w:r>
      <w:r w:rsidR="00AC6AF4" w:rsidRPr="00EF497C">
        <w:t xml:space="preserve"> </w:t>
      </w:r>
      <w:bookmarkStart w:id="6" w:name="_GoBack"/>
      <w:del w:id="7" w:author="R4-1903326" w:date="2019-04-17T09:38:00Z">
        <w:r w:rsidRPr="00EF497C" w:rsidDel="002C2A1E">
          <w:delText xml:space="preserve"> </w:delText>
        </w:r>
      </w:del>
      <w:bookmarkEnd w:id="6"/>
      <w:r w:rsidRPr="00EF497C">
        <w:t xml:space="preserve">BS specification defined in </w:t>
      </w:r>
      <w:r w:rsidR="00C40AA4" w:rsidRPr="00EF497C">
        <w:t xml:space="preserve">TS 38.104 </w:t>
      </w:r>
      <w:r w:rsidRPr="00EF497C">
        <w:t>[</w:t>
      </w:r>
      <w:r w:rsidR="00EF574A" w:rsidRPr="00EF497C">
        <w:t>2</w:t>
      </w:r>
      <w:r w:rsidRPr="00EF497C">
        <w:t>].</w:t>
      </w:r>
    </w:p>
    <w:p w14:paraId="457AE378" w14:textId="1054F667" w:rsidR="00C40AA4" w:rsidRPr="00EF497C" w:rsidRDefault="00C40AA4" w:rsidP="00C40AA4">
      <w:pPr>
        <w:pStyle w:val="NO"/>
        <w:ind w:left="0" w:firstLine="0"/>
      </w:pPr>
      <w:r w:rsidRPr="00EF497C">
        <w:t xml:space="preserve">A </w:t>
      </w:r>
      <w:r w:rsidRPr="00EF497C">
        <w:rPr>
          <w:i/>
        </w:rPr>
        <w:t>BS type 1-C</w:t>
      </w:r>
      <w:r w:rsidRPr="00EF497C">
        <w:t xml:space="preserve"> </w:t>
      </w:r>
      <w:r w:rsidR="00C92B42" w:rsidRPr="00EF497C">
        <w:rPr>
          <w:rFonts w:hint="eastAsia"/>
          <w:lang w:eastAsia="zh-CN"/>
        </w:rPr>
        <w:t>only has</w:t>
      </w:r>
      <w:r w:rsidR="00C92B42" w:rsidRPr="00EF497C">
        <w:rPr>
          <w:lang w:eastAsia="zh-CN"/>
        </w:rPr>
        <w:t xml:space="preserve"> </w:t>
      </w:r>
      <w:r w:rsidRPr="00EF497C">
        <w:t xml:space="preserve">conducted requirements so </w:t>
      </w:r>
      <w:r w:rsidR="00C92B42" w:rsidRPr="00EF497C">
        <w:t>it does</w:t>
      </w:r>
      <w:r w:rsidR="00312B65" w:rsidRPr="00EF497C">
        <w:t xml:space="preserve"> not</w:t>
      </w:r>
      <w:r w:rsidR="00C92B42" w:rsidRPr="00EF497C">
        <w:t xml:space="preserve"> </w:t>
      </w:r>
      <w:r w:rsidRPr="00EF497C">
        <w:t xml:space="preserve">require compliance to </w:t>
      </w:r>
      <w:r w:rsidR="00C92B42" w:rsidRPr="00EF497C">
        <w:t xml:space="preserve">this </w:t>
      </w:r>
      <w:r w:rsidRPr="00EF497C">
        <w:t>specification.</w:t>
      </w:r>
    </w:p>
    <w:p w14:paraId="16755C52" w14:textId="3A0E289C" w:rsidR="00C40AA4" w:rsidRPr="00EF497C" w:rsidRDefault="00C40AA4" w:rsidP="00C40AA4">
      <w:pPr>
        <w:pStyle w:val="NO"/>
        <w:ind w:left="0" w:firstLine="0"/>
      </w:pPr>
      <w:r w:rsidRPr="00EF497C">
        <w:t xml:space="preserve">A </w:t>
      </w:r>
      <w:r w:rsidRPr="00EF497C">
        <w:rPr>
          <w:i/>
        </w:rPr>
        <w:t>BS type 1-H</w:t>
      </w:r>
      <w:r w:rsidRPr="00EF497C">
        <w:t xml:space="preserve"> has both conducted and radiated requirements so </w:t>
      </w:r>
      <w:r w:rsidR="00C92B42" w:rsidRPr="00EF497C">
        <w:t xml:space="preserve">it </w:t>
      </w:r>
      <w:r w:rsidRPr="00EF497C">
        <w:t xml:space="preserve">requires compliance to the applicable requirements of </w:t>
      </w:r>
      <w:r w:rsidR="00C92B42" w:rsidRPr="00EF497C">
        <w:t xml:space="preserve">this specification </w:t>
      </w:r>
      <w:r w:rsidRPr="00EF497C">
        <w:t xml:space="preserve">and </w:t>
      </w:r>
      <w:r w:rsidR="00C92B42" w:rsidRPr="00EF497C">
        <w:rPr>
          <w:rFonts w:hint="eastAsia"/>
          <w:lang w:eastAsia="zh-CN"/>
        </w:rPr>
        <w:t>TS 38.141-1</w:t>
      </w:r>
      <w:r w:rsidR="00C92B42" w:rsidRPr="00EF497C">
        <w:rPr>
          <w:lang w:eastAsia="zh-CN"/>
        </w:rPr>
        <w:t xml:space="preserve"> [3]</w:t>
      </w:r>
      <w:r w:rsidRPr="00EF497C">
        <w:t>.</w:t>
      </w:r>
    </w:p>
    <w:p w14:paraId="2F637495" w14:textId="4C38C97B" w:rsidR="00934CE4" w:rsidRPr="00EF497C" w:rsidRDefault="00C40AA4" w:rsidP="00C40AA4">
      <w:r w:rsidRPr="00EF497C">
        <w:rPr>
          <w:i/>
        </w:rPr>
        <w:t>BS type 1-O</w:t>
      </w:r>
      <w:r w:rsidRPr="00EF497C">
        <w:t xml:space="preserve"> and </w:t>
      </w:r>
      <w:r w:rsidRPr="00EF497C">
        <w:rPr>
          <w:i/>
        </w:rPr>
        <w:t>BS type 2-O</w:t>
      </w:r>
      <w:r w:rsidRPr="00EF497C">
        <w:t xml:space="preserve"> have only radiated requirements so </w:t>
      </w:r>
      <w:r w:rsidR="00C92B42" w:rsidRPr="00EF497C">
        <w:t xml:space="preserve">they </w:t>
      </w:r>
      <w:r w:rsidRPr="00EF497C">
        <w:t xml:space="preserve">require compliance to </w:t>
      </w:r>
      <w:r w:rsidR="00C92B42" w:rsidRPr="00EF497C">
        <w:t>this</w:t>
      </w:r>
      <w:r w:rsidRPr="00EF497C">
        <w:t xml:space="preserve"> specification only.</w:t>
      </w:r>
    </w:p>
    <w:p w14:paraId="157C33DA" w14:textId="77777777" w:rsidR="00080512" w:rsidRPr="00EF497C" w:rsidRDefault="00080512">
      <w:pPr>
        <w:pStyle w:val="Heading1"/>
      </w:pPr>
      <w:bookmarkStart w:id="8" w:name="_Toc5283378"/>
      <w:r w:rsidRPr="00EF497C">
        <w:t>2</w:t>
      </w:r>
      <w:r w:rsidRPr="00EF497C">
        <w:tab/>
        <w:t>References</w:t>
      </w:r>
      <w:bookmarkEnd w:id="8"/>
    </w:p>
    <w:p w14:paraId="58DDDCC1" w14:textId="77777777" w:rsidR="00080512" w:rsidRPr="00EF497C" w:rsidRDefault="00080512">
      <w:r w:rsidRPr="00EF497C">
        <w:t>The following documents contain provisions which, through reference in this text, constitute provisions of the present document.</w:t>
      </w:r>
    </w:p>
    <w:p w14:paraId="526AB88C" w14:textId="77777777" w:rsidR="00080512" w:rsidRPr="00EF497C" w:rsidRDefault="00051834" w:rsidP="00051834">
      <w:pPr>
        <w:pStyle w:val="B1"/>
      </w:pPr>
      <w:bookmarkStart w:id="9" w:name="OLE_LINK1"/>
      <w:bookmarkStart w:id="10" w:name="OLE_LINK2"/>
      <w:bookmarkStart w:id="11" w:name="OLE_LINK3"/>
      <w:bookmarkStart w:id="12" w:name="OLE_LINK4"/>
      <w:r w:rsidRPr="00EF497C">
        <w:t>-</w:t>
      </w:r>
      <w:r w:rsidRPr="00EF497C">
        <w:tab/>
      </w:r>
      <w:r w:rsidR="00080512" w:rsidRPr="00EF497C">
        <w:t>References are either specific (identified by date of publication, edition numbe</w:t>
      </w:r>
      <w:r w:rsidR="00DC4DA2" w:rsidRPr="00EF497C">
        <w:t>r, version number, etc.) or non</w:t>
      </w:r>
      <w:r w:rsidR="00DC4DA2" w:rsidRPr="00EF497C">
        <w:noBreakHyphen/>
      </w:r>
      <w:r w:rsidR="00080512" w:rsidRPr="00EF497C">
        <w:t>specific.</w:t>
      </w:r>
    </w:p>
    <w:p w14:paraId="6336A3EE" w14:textId="77777777" w:rsidR="00080512" w:rsidRPr="00EF497C" w:rsidRDefault="00051834" w:rsidP="00051834">
      <w:pPr>
        <w:pStyle w:val="B1"/>
      </w:pPr>
      <w:r w:rsidRPr="00EF497C">
        <w:t>-</w:t>
      </w:r>
      <w:r w:rsidRPr="00EF497C">
        <w:tab/>
      </w:r>
      <w:r w:rsidR="00080512" w:rsidRPr="00EF497C">
        <w:t>For a specific reference, subsequent revisions do not apply.</w:t>
      </w:r>
    </w:p>
    <w:p w14:paraId="423BCFD5" w14:textId="77777777" w:rsidR="00080512" w:rsidRPr="00EF497C" w:rsidRDefault="00051834" w:rsidP="00051834">
      <w:pPr>
        <w:pStyle w:val="B1"/>
      </w:pPr>
      <w:r w:rsidRPr="00EF497C">
        <w:t>-</w:t>
      </w:r>
      <w:r w:rsidRPr="00EF497C">
        <w:tab/>
      </w:r>
      <w:r w:rsidR="00080512" w:rsidRPr="00EF497C">
        <w:t>For a non-specific reference, the latest version applies. In the case of a reference to a 3GPP document (including a GSM document), a non-specific reference implicitly refers to the latest version of that document</w:t>
      </w:r>
      <w:r w:rsidR="00080512" w:rsidRPr="00EF497C">
        <w:rPr>
          <w:i/>
        </w:rPr>
        <w:t xml:space="preserve"> in the same Release as the present document</w:t>
      </w:r>
      <w:r w:rsidR="00080512" w:rsidRPr="00EF497C">
        <w:t>.</w:t>
      </w:r>
    </w:p>
    <w:bookmarkEnd w:id="9"/>
    <w:bookmarkEnd w:id="10"/>
    <w:bookmarkEnd w:id="11"/>
    <w:bookmarkEnd w:id="12"/>
    <w:p w14:paraId="0BA0E736" w14:textId="77777777" w:rsidR="00EC4A25" w:rsidRPr="00EF497C" w:rsidRDefault="00EC4A25" w:rsidP="00EC4A25">
      <w:pPr>
        <w:pStyle w:val="EX"/>
      </w:pPr>
      <w:r w:rsidRPr="00EF497C">
        <w:t>[1]</w:t>
      </w:r>
      <w:r w:rsidRPr="00EF497C">
        <w:tab/>
        <w:t>3GPP TR 21.905: "Vocabulary for 3GPP Specifications"</w:t>
      </w:r>
    </w:p>
    <w:p w14:paraId="36D2CB60" w14:textId="77777777" w:rsidR="008916C7" w:rsidRPr="00EF497C" w:rsidRDefault="008916C7" w:rsidP="008916C7">
      <w:pPr>
        <w:pStyle w:val="EX"/>
      </w:pPr>
      <w:r w:rsidRPr="00EF497C">
        <w:t>[2]</w:t>
      </w:r>
      <w:r w:rsidRPr="00EF497C">
        <w:tab/>
        <w:t>3GPP TS 38.104: "NR Base Station (BS) radio transmission and reception"</w:t>
      </w:r>
    </w:p>
    <w:p w14:paraId="4FD0E3A9" w14:textId="77777777" w:rsidR="00C40AA4" w:rsidRPr="00EF497C" w:rsidRDefault="00C40AA4" w:rsidP="00C40AA4">
      <w:pPr>
        <w:pStyle w:val="EX"/>
      </w:pPr>
      <w:r w:rsidRPr="00EF497C">
        <w:t>[3]</w:t>
      </w:r>
      <w:r w:rsidRPr="00EF497C">
        <w:tab/>
        <w:t>3GPP TS 38.141-1: “NR, Base Station (BS) conformance testing, Part 1: Conducted conformance testing”</w:t>
      </w:r>
    </w:p>
    <w:p w14:paraId="1BBAB6AB" w14:textId="77777777" w:rsidR="00C40AA4" w:rsidRPr="00EF497C" w:rsidRDefault="00C40AA4" w:rsidP="00C40AA4">
      <w:pPr>
        <w:pStyle w:val="EX"/>
      </w:pPr>
      <w:r w:rsidRPr="00EF497C">
        <w:t>[4]</w:t>
      </w:r>
      <w:r w:rsidRPr="00EF497C">
        <w:tab/>
        <w:t>Recommendation ITU-R M.1545: "Measurement uncertainty as it applies to test limits for the terrestrial component of International Mobile Telecommunications-2000"</w:t>
      </w:r>
    </w:p>
    <w:p w14:paraId="64FE83A7" w14:textId="77777777" w:rsidR="00C40AA4" w:rsidRPr="00EF497C" w:rsidRDefault="00C40AA4" w:rsidP="00C40AA4">
      <w:pPr>
        <w:pStyle w:val="EX"/>
      </w:pPr>
      <w:r w:rsidRPr="00EF497C">
        <w:t>[5]</w:t>
      </w:r>
      <w:r w:rsidRPr="00EF497C">
        <w:tab/>
        <w:t>ITU-R Recommendation SM.329: "Unwanted emissions in the spurious domain"</w:t>
      </w:r>
    </w:p>
    <w:p w14:paraId="130D8D17" w14:textId="77777777" w:rsidR="00C40AA4" w:rsidRPr="00EF497C" w:rsidRDefault="00C40AA4" w:rsidP="00C40AA4">
      <w:pPr>
        <w:pStyle w:val="EX"/>
      </w:pPr>
      <w:r w:rsidRPr="00EF497C">
        <w:t>[6]</w:t>
      </w:r>
      <w:r w:rsidRPr="00EF497C">
        <w:tab/>
        <w:t>3GPP TR 37.842: "E-UTRA and UTRA; Radio Frequency (RF) requirement background for Active Antenna System (AAS) Base Station (BS)"</w:t>
      </w:r>
    </w:p>
    <w:p w14:paraId="09EA62A8" w14:textId="77777777" w:rsidR="00C40AA4" w:rsidRPr="00EF497C" w:rsidRDefault="00C40AA4" w:rsidP="00C40AA4">
      <w:pPr>
        <w:pStyle w:val="EX"/>
      </w:pPr>
      <w:r w:rsidRPr="00EF497C">
        <w:t>[7]</w:t>
      </w:r>
      <w:r w:rsidRPr="00EF497C">
        <w:tab/>
        <w:t>IEC 60 721-3-3: "Classification of environmental conditions - Part 3-3: Classification of groups of environmental parameters and their severities - Stationary use at weather protected locations"</w:t>
      </w:r>
    </w:p>
    <w:p w14:paraId="7FD77C74" w14:textId="77777777" w:rsidR="00C40AA4" w:rsidRPr="00EF497C" w:rsidRDefault="00C40AA4" w:rsidP="00C40AA4">
      <w:pPr>
        <w:pStyle w:val="EX"/>
      </w:pPr>
      <w:r w:rsidRPr="00EF497C">
        <w:t>[8]</w:t>
      </w:r>
      <w:r w:rsidRPr="00EF497C">
        <w:tab/>
        <w:t>IEC 60 721-3-4: "Classification of environmental conditions - Part 3: Classification of groups of environmental parameters and their severities - Section 4: Stationary use at non-weather protected locations"</w:t>
      </w:r>
    </w:p>
    <w:p w14:paraId="08CE5B8A" w14:textId="2A0A327D" w:rsidR="00C40AA4" w:rsidRPr="00EF497C" w:rsidRDefault="00C40AA4" w:rsidP="00C40AA4">
      <w:pPr>
        <w:pStyle w:val="EX"/>
      </w:pPr>
      <w:r w:rsidRPr="00EF497C">
        <w:t>[9]</w:t>
      </w:r>
      <w:r w:rsidRPr="00EF497C">
        <w:tab/>
        <w:t>IEC 60 721: "Classification of environmental conditions"</w:t>
      </w:r>
    </w:p>
    <w:p w14:paraId="6F9A7819" w14:textId="643FAB17" w:rsidR="00C40AA4" w:rsidRPr="00EF497C" w:rsidRDefault="00C40AA4" w:rsidP="00C40AA4">
      <w:pPr>
        <w:pStyle w:val="EX"/>
      </w:pPr>
      <w:r w:rsidRPr="00EF497C">
        <w:t>[10]</w:t>
      </w:r>
      <w:r w:rsidRPr="00EF497C">
        <w:tab/>
        <w:t>IEC 60 068-2-1</w:t>
      </w:r>
      <w:r w:rsidRPr="00EF497C">
        <w:rPr>
          <w:rFonts w:cs="v4.2.0"/>
        </w:rPr>
        <w:t xml:space="preserve"> (2007): "Environmental testing - Part 2: Tests. Tests A: Cold"</w:t>
      </w:r>
    </w:p>
    <w:p w14:paraId="13FE556A" w14:textId="79938EB5" w:rsidR="00C40AA4" w:rsidRPr="00EF497C" w:rsidRDefault="00C40AA4" w:rsidP="00C40AA4">
      <w:pPr>
        <w:pStyle w:val="EX"/>
      </w:pPr>
      <w:r w:rsidRPr="00EF497C">
        <w:t>[11]</w:t>
      </w:r>
      <w:r w:rsidRPr="00EF497C">
        <w:tab/>
        <w:t>IEC 60 068-2-2:</w:t>
      </w:r>
      <w:r w:rsidRPr="00EF497C">
        <w:rPr>
          <w:rFonts w:cs="v4.2.0"/>
        </w:rPr>
        <w:t xml:space="preserve"> (2007): "Environmental testing - Part 2: Tests. Tests B: Dry heat"</w:t>
      </w:r>
    </w:p>
    <w:p w14:paraId="1F1F8094" w14:textId="2CD6B189" w:rsidR="008916C7" w:rsidRPr="00EF497C" w:rsidRDefault="00C40AA4" w:rsidP="001455C7">
      <w:pPr>
        <w:pStyle w:val="EX"/>
        <w:rPr>
          <w:rFonts w:cs="v4.2.0"/>
        </w:rPr>
      </w:pPr>
      <w:r w:rsidRPr="00EF497C">
        <w:t>[12]</w:t>
      </w:r>
      <w:r w:rsidRPr="00EF497C">
        <w:tab/>
        <w:t xml:space="preserve">IEC 60 068-2-6: </w:t>
      </w:r>
      <w:r w:rsidRPr="00EF497C">
        <w:rPr>
          <w:rFonts w:cs="v4.2.0"/>
        </w:rPr>
        <w:t>(2007): "Environmental testing - Part 2: Tests - Test Fc: Vibration (sinusoidal)"</w:t>
      </w:r>
    </w:p>
    <w:p w14:paraId="169462AB" w14:textId="77777777" w:rsidR="00206C6D" w:rsidRPr="00EF497C" w:rsidRDefault="00206C6D" w:rsidP="001455C7">
      <w:pPr>
        <w:pStyle w:val="EX"/>
        <w:rPr>
          <w:rFonts w:cs="v5.0.0"/>
          <w:snapToGrid w:val="0"/>
        </w:rPr>
      </w:pPr>
      <w:r w:rsidRPr="00EF497C">
        <w:t>[13]</w:t>
      </w:r>
      <w:r w:rsidRPr="00EF497C">
        <w:tab/>
      </w:r>
      <w:r w:rsidRPr="00EF497C">
        <w:rPr>
          <w:rFonts w:cs="v5.0.0"/>
          <w:snapToGrid w:val="0"/>
        </w:rPr>
        <w:t>Recommendation ITU-R M.328: "Spectra and bandwidth of emissions"</w:t>
      </w:r>
    </w:p>
    <w:p w14:paraId="5599F6BD" w14:textId="77777777" w:rsidR="00B47796" w:rsidRPr="00EF497C" w:rsidRDefault="00B47796" w:rsidP="00B47796">
      <w:pPr>
        <w:pStyle w:val="EX"/>
      </w:pPr>
      <w:r w:rsidRPr="00EF497C">
        <w:t>[14]</w:t>
      </w:r>
      <w:r w:rsidRPr="00EF497C">
        <w:tab/>
        <w:t>FCC publication number 662911: "Emissions Testing of Transmitters with Multiple Outputs in the Same Band".</w:t>
      </w:r>
    </w:p>
    <w:p w14:paraId="0E9B887B" w14:textId="77777777" w:rsidR="00B47796" w:rsidRPr="00EF497C" w:rsidRDefault="00B47796" w:rsidP="00B47796">
      <w:pPr>
        <w:pStyle w:val="EX"/>
      </w:pPr>
      <w:r w:rsidRPr="00EF497C">
        <w:lastRenderedPageBreak/>
        <w:t>[15]</w:t>
      </w:r>
      <w:r w:rsidRPr="00EF497C">
        <w:tab/>
        <w:t>ECC/DEC/(17)06: “The harmonised use of the frequency bands 1427-1452 MHz and 1492-1518 MHz for Mobile/Fixed Communications Networks Supplemental Downlink (MFCN SDL)”</w:t>
      </w:r>
    </w:p>
    <w:p w14:paraId="7FCF85A9" w14:textId="77777777" w:rsidR="00AE0D7D" w:rsidRPr="00EF497C" w:rsidRDefault="00AE0D7D" w:rsidP="00AE0D7D">
      <w:pPr>
        <w:pStyle w:val="EX"/>
      </w:pPr>
      <w:r w:rsidRPr="00EF497C">
        <w:t>[16]</w:t>
      </w:r>
      <w:r w:rsidRPr="00EF497C">
        <w:tab/>
        <w:t>3GPP TR 37.843: "</w:t>
      </w:r>
      <w:r w:rsidR="0087051D" w:rsidRPr="00EF497C">
        <w:rPr>
          <w:rFonts w:eastAsia="SimSun"/>
        </w:rPr>
        <w:t xml:space="preserve"> E-UTRA and UTRA; </w:t>
      </w:r>
      <w:r w:rsidRPr="00EF497C">
        <w:t>Radio Frequency (RF) requirement background for Active Antenna System (AAS) Base Station (BS) radiated requirements"</w:t>
      </w:r>
    </w:p>
    <w:p w14:paraId="5747A053" w14:textId="77777777" w:rsidR="0087051D" w:rsidRPr="00EF497C" w:rsidRDefault="0087051D" w:rsidP="004C4101">
      <w:pPr>
        <w:pStyle w:val="EX"/>
        <w:rPr>
          <w:rFonts w:eastAsia="SimSun"/>
        </w:rPr>
      </w:pPr>
      <w:r w:rsidRPr="00EF497C">
        <w:rPr>
          <w:rFonts w:eastAsia="SimSun"/>
        </w:rPr>
        <w:t>[17]</w:t>
      </w:r>
      <w:r w:rsidRPr="00EF497C">
        <w:rPr>
          <w:rFonts w:eastAsia="SimSun"/>
        </w:rPr>
        <w:tab/>
        <w:t>3GPP TR 38.817-02: "</w:t>
      </w:r>
      <w:r w:rsidRPr="00EF497C">
        <w:t>NR</w:t>
      </w:r>
      <w:r w:rsidRPr="00EF497C">
        <w:rPr>
          <w:rFonts w:eastAsia="SimSun"/>
        </w:rPr>
        <w:t>; General aspects for Base Station (BS) Radio Frequency (RF) for NR"</w:t>
      </w:r>
    </w:p>
    <w:p w14:paraId="7F18E9F9" w14:textId="62C83A4D" w:rsidR="00EB38E7" w:rsidRPr="00EF497C" w:rsidRDefault="00CF29EF" w:rsidP="004C4101">
      <w:pPr>
        <w:pStyle w:val="EX"/>
      </w:pPr>
      <w:r w:rsidRPr="00EF497C">
        <w:t>[18]</w:t>
      </w:r>
      <w:r w:rsidRPr="00EF497C">
        <w:tab/>
        <w:t>3GPP TS 36.104: “E-UTRA; Base Station (BS) radio transmission and reception”</w:t>
      </w:r>
    </w:p>
    <w:p w14:paraId="705C3E74" w14:textId="4FAC8F81" w:rsidR="00C462B7" w:rsidRPr="00EF497C" w:rsidRDefault="00C462B7" w:rsidP="00C462B7">
      <w:pPr>
        <w:pStyle w:val="EX"/>
      </w:pPr>
      <w:r w:rsidRPr="00EF497C">
        <w:rPr>
          <w:rFonts w:hint="eastAsia"/>
          <w:lang w:eastAsia="zh-CN"/>
        </w:rPr>
        <w:t>[19]</w:t>
      </w:r>
      <w:r w:rsidRPr="00EF497C">
        <w:tab/>
        <w:t>3GPP T</w:t>
      </w:r>
      <w:r w:rsidRPr="00EF497C">
        <w:rPr>
          <w:rFonts w:hint="eastAsia"/>
          <w:lang w:eastAsia="zh-CN"/>
        </w:rPr>
        <w:t>S</w:t>
      </w:r>
      <w:r w:rsidRPr="00EF497C">
        <w:t> 38.21</w:t>
      </w:r>
      <w:r w:rsidRPr="00EF497C">
        <w:rPr>
          <w:rFonts w:hint="eastAsia"/>
          <w:lang w:eastAsia="zh-CN"/>
        </w:rPr>
        <w:t>2</w:t>
      </w:r>
      <w:r w:rsidRPr="00EF497C">
        <w:t>: "NR; Multiplexing and channel coding"</w:t>
      </w:r>
    </w:p>
    <w:p w14:paraId="1B8974F5" w14:textId="7845ECA4" w:rsidR="001E2A53" w:rsidRPr="00EF497C" w:rsidRDefault="001E2A53" w:rsidP="001E2A53">
      <w:pPr>
        <w:pStyle w:val="EX"/>
      </w:pPr>
      <w:r w:rsidRPr="00EF497C">
        <w:t>[20]</w:t>
      </w:r>
      <w:r w:rsidRPr="00EF497C">
        <w:tab/>
        <w:t>3GPP T</w:t>
      </w:r>
      <w:r w:rsidRPr="00EF497C">
        <w:rPr>
          <w:rFonts w:hint="eastAsia"/>
          <w:lang w:eastAsia="zh-CN"/>
        </w:rPr>
        <w:t>S</w:t>
      </w:r>
      <w:r w:rsidRPr="00EF497C">
        <w:t> 38.21</w:t>
      </w:r>
      <w:r w:rsidRPr="00EF497C">
        <w:rPr>
          <w:rFonts w:hint="eastAsia"/>
          <w:lang w:eastAsia="zh-CN"/>
        </w:rPr>
        <w:t>1</w:t>
      </w:r>
      <w:r w:rsidRPr="00EF497C">
        <w:t>: "</w:t>
      </w:r>
      <w:r w:rsidR="00E843F8" w:rsidRPr="00EF497C">
        <w:t>NR; Physical channels and modulation</w:t>
      </w:r>
      <w:r w:rsidRPr="00EF497C">
        <w:t>"</w:t>
      </w:r>
    </w:p>
    <w:p w14:paraId="75D8FD06" w14:textId="22F140BF" w:rsidR="00295167" w:rsidRPr="00EF497C" w:rsidRDefault="00295167" w:rsidP="001E2A53">
      <w:pPr>
        <w:pStyle w:val="EX"/>
      </w:pPr>
      <w:r w:rsidRPr="00EF497C">
        <w:t>[21]</w:t>
      </w:r>
      <w:r w:rsidRPr="00EF497C">
        <w:tab/>
        <w:t>3GPP T</w:t>
      </w:r>
      <w:r w:rsidRPr="00EF497C">
        <w:rPr>
          <w:rFonts w:hint="eastAsia"/>
          <w:lang w:eastAsia="zh-CN"/>
        </w:rPr>
        <w:t>S</w:t>
      </w:r>
      <w:r w:rsidRPr="00EF497C">
        <w:t> 38.21</w:t>
      </w:r>
      <w:r w:rsidRPr="00EF497C">
        <w:rPr>
          <w:lang w:eastAsia="zh-CN"/>
        </w:rPr>
        <w:t>4</w:t>
      </w:r>
      <w:r w:rsidRPr="00EF497C">
        <w:t>: "NR; Physical layer procedures for data"</w:t>
      </w:r>
    </w:p>
    <w:p w14:paraId="4D2DCC8B" w14:textId="0E05EB20" w:rsidR="004243A0" w:rsidRPr="00EF497C" w:rsidRDefault="004243A0" w:rsidP="004243A0">
      <w:pPr>
        <w:pStyle w:val="EX"/>
      </w:pPr>
      <w:r w:rsidRPr="00EF497C">
        <w:t>[22]</w:t>
      </w:r>
      <w:r w:rsidRPr="00EF497C">
        <w:tab/>
        <w:t>3GPP T</w:t>
      </w:r>
      <w:r w:rsidRPr="00EF497C">
        <w:rPr>
          <w:rFonts w:hint="eastAsia"/>
          <w:lang w:eastAsia="zh-CN"/>
        </w:rPr>
        <w:t>S</w:t>
      </w:r>
      <w:r w:rsidRPr="00EF497C">
        <w:t> 38.331: "NR; Radio Resource Control (RRC) protocol specification"</w:t>
      </w:r>
    </w:p>
    <w:p w14:paraId="37233DA0" w14:textId="359F342A" w:rsidR="0002600B" w:rsidRPr="00EF497C" w:rsidRDefault="0002600B" w:rsidP="0002600B">
      <w:pPr>
        <w:pStyle w:val="EX"/>
        <w:rPr>
          <w:ins w:id="13" w:author="Huawei" w:date="2019-04-17T23:02:00Z"/>
        </w:rPr>
      </w:pPr>
      <w:r w:rsidRPr="00EF497C">
        <w:t>[23]</w:t>
      </w:r>
      <w:r w:rsidRPr="00EF497C">
        <w:tab/>
        <w:t>3GPP TR 38.901: "Study on channel model for frequencies from 0.5 to 100 GHz"</w:t>
      </w:r>
    </w:p>
    <w:p w14:paraId="09137252" w14:textId="62E10918" w:rsidR="003832B7" w:rsidRPr="00EF497C" w:rsidRDefault="003832B7" w:rsidP="003832B7">
      <w:pPr>
        <w:pStyle w:val="EX"/>
        <w:rPr>
          <w:ins w:id="14" w:author="Huawei" w:date="2019-04-17T23:03:00Z"/>
        </w:rPr>
      </w:pPr>
      <w:ins w:id="15" w:author="Huawei" w:date="2019-04-17T23:02:00Z">
        <w:r w:rsidRPr="00EF497C">
          <w:t>[24]</w:t>
        </w:r>
        <w:r w:rsidRPr="00EF497C">
          <w:tab/>
          <w:t>3GPP T</w:t>
        </w:r>
        <w:r w:rsidRPr="00EF497C">
          <w:rPr>
            <w:rFonts w:hint="eastAsia"/>
            <w:lang w:eastAsia="zh-CN"/>
          </w:rPr>
          <w:t>S</w:t>
        </w:r>
        <w:r w:rsidRPr="00EF497C">
          <w:t> 38.101-1: "NR; User Equipment (UE) radio transmission and reception; Part 1: Range 1 Standalone"</w:t>
        </w:r>
      </w:ins>
    </w:p>
    <w:p w14:paraId="05D035F7" w14:textId="32F57966" w:rsidR="003832B7" w:rsidRPr="00EF497C" w:rsidRDefault="003832B7" w:rsidP="003832B7">
      <w:pPr>
        <w:pStyle w:val="EX"/>
        <w:rPr>
          <w:ins w:id="16" w:author="R4-1907660" w:date="2019-05-22T23:28:00Z"/>
        </w:rPr>
      </w:pPr>
      <w:ins w:id="17" w:author="Huawei" w:date="2019-04-17T23:03:00Z">
        <w:r w:rsidRPr="00EF497C">
          <w:t>[25]</w:t>
        </w:r>
        <w:r w:rsidRPr="00EF497C">
          <w:tab/>
          <w:t>3GPP T</w:t>
        </w:r>
        <w:r w:rsidRPr="00EF497C">
          <w:rPr>
            <w:rFonts w:hint="eastAsia"/>
            <w:lang w:eastAsia="zh-CN"/>
          </w:rPr>
          <w:t>S</w:t>
        </w:r>
        <w:r w:rsidRPr="00EF497C">
          <w:t> 38.101-2: "</w:t>
        </w:r>
      </w:ins>
      <w:ins w:id="18" w:author="Huawei" w:date="2019-04-17T23:05:00Z">
        <w:r w:rsidRPr="00EF497C">
          <w:t xml:space="preserve"> NR;</w:t>
        </w:r>
      </w:ins>
      <w:ins w:id="19" w:author="Huawei" w:date="2019-04-17T23:06:00Z">
        <w:r w:rsidRPr="00EF497C">
          <w:t xml:space="preserve"> </w:t>
        </w:r>
      </w:ins>
      <w:ins w:id="20" w:author="Huawei" w:date="2019-04-17T23:05:00Z">
        <w:r w:rsidRPr="00EF497C">
          <w:t>User Equipment (UE) radio transmission and reception; Part 2: Range 2 Standalone</w:t>
        </w:r>
      </w:ins>
      <w:ins w:id="21" w:author="Huawei" w:date="2019-04-17T23:03:00Z">
        <w:r w:rsidRPr="00EF497C">
          <w:t>"</w:t>
        </w:r>
      </w:ins>
    </w:p>
    <w:p w14:paraId="654119B7" w14:textId="77777777" w:rsidR="00CA097B" w:rsidRPr="00EF497C" w:rsidRDefault="00CA097B" w:rsidP="00CA097B">
      <w:pPr>
        <w:pStyle w:val="EX"/>
        <w:rPr>
          <w:ins w:id="22" w:author="R4-1907660" w:date="2019-05-22T23:28:00Z"/>
        </w:rPr>
      </w:pPr>
      <w:bookmarkStart w:id="23" w:name="_Toc535320530"/>
      <w:ins w:id="24" w:author="R4-1907660" w:date="2019-05-22T23:28:00Z">
        <w:r w:rsidRPr="00EF497C">
          <w:t>[26]</w:t>
        </w:r>
        <w:r w:rsidRPr="00EF497C">
          <w:tab/>
          <w:t>ERC Recommendation 74-01, “Unwanted emissions in the spurious domain”.</w:t>
        </w:r>
      </w:ins>
    </w:p>
    <w:bookmarkEnd w:id="23"/>
    <w:p w14:paraId="373FB1EC" w14:textId="77777777" w:rsidR="00CA097B" w:rsidRPr="00EF497C" w:rsidRDefault="00CA097B" w:rsidP="003832B7">
      <w:pPr>
        <w:pStyle w:val="EX"/>
        <w:rPr>
          <w:ins w:id="25" w:author="Huawei" w:date="2019-04-17T23:03:00Z"/>
        </w:rPr>
      </w:pPr>
    </w:p>
    <w:p w14:paraId="541FA270" w14:textId="77777777" w:rsidR="003832B7" w:rsidRPr="00EF497C" w:rsidRDefault="003832B7" w:rsidP="003832B7">
      <w:pPr>
        <w:pStyle w:val="EX"/>
        <w:rPr>
          <w:ins w:id="26" w:author="Huawei" w:date="2019-04-17T23:02:00Z"/>
        </w:rPr>
      </w:pPr>
    </w:p>
    <w:p w14:paraId="173F9BFC" w14:textId="77777777" w:rsidR="003832B7" w:rsidRPr="00EF497C" w:rsidRDefault="003832B7" w:rsidP="0002600B">
      <w:pPr>
        <w:pStyle w:val="EX"/>
      </w:pPr>
    </w:p>
    <w:p w14:paraId="26B3E945" w14:textId="77777777" w:rsidR="00C462B7" w:rsidRPr="00EF497C" w:rsidRDefault="00C462B7" w:rsidP="00AF06C7">
      <w:pPr>
        <w:ind w:firstLine="284"/>
      </w:pPr>
    </w:p>
    <w:p w14:paraId="79D4F2F5" w14:textId="77777777" w:rsidR="00222C0E" w:rsidRPr="00EF497C" w:rsidRDefault="00222C0E">
      <w:pPr>
        <w:spacing w:after="0"/>
        <w:rPr>
          <w:rFonts w:ascii="Arial" w:hAnsi="Arial"/>
          <w:sz w:val="36"/>
        </w:rPr>
      </w:pPr>
      <w:r w:rsidRPr="00EF497C">
        <w:br w:type="page"/>
      </w:r>
    </w:p>
    <w:p w14:paraId="4B9A2F72" w14:textId="77777777" w:rsidR="00080512" w:rsidRPr="00EF497C" w:rsidRDefault="00080512">
      <w:pPr>
        <w:pStyle w:val="Heading1"/>
      </w:pPr>
      <w:bookmarkStart w:id="27" w:name="_Toc5283379"/>
      <w:r w:rsidRPr="00EF497C">
        <w:lastRenderedPageBreak/>
        <w:t>3</w:t>
      </w:r>
      <w:r w:rsidRPr="00EF497C">
        <w:tab/>
        <w:t xml:space="preserve">Definitions, </w:t>
      </w:r>
      <w:r w:rsidR="008028A4" w:rsidRPr="00EF497C">
        <w:t>symbols and abbreviations</w:t>
      </w:r>
      <w:bookmarkEnd w:id="27"/>
    </w:p>
    <w:p w14:paraId="751B126F" w14:textId="77777777" w:rsidR="00080512" w:rsidRPr="00EF497C" w:rsidRDefault="00080512" w:rsidP="00093316">
      <w:pPr>
        <w:pStyle w:val="Heading2"/>
      </w:pPr>
      <w:bookmarkStart w:id="28" w:name="_Toc5283380"/>
      <w:r w:rsidRPr="00EF497C">
        <w:t>3.1</w:t>
      </w:r>
      <w:r w:rsidRPr="00EF497C">
        <w:tab/>
        <w:t>Definitions</w:t>
      </w:r>
      <w:bookmarkEnd w:id="28"/>
    </w:p>
    <w:p w14:paraId="2A9F2D5A" w14:textId="1D26B384" w:rsidR="00080512" w:rsidRPr="00EF497C" w:rsidRDefault="00080512">
      <w:r w:rsidRPr="00EF497C">
        <w:t>For the purposes of the present document, the terms and definitions given in TR 21.905 [</w:t>
      </w:r>
      <w:r w:rsidR="004D3578" w:rsidRPr="00EF497C">
        <w:t>1</w:t>
      </w:r>
      <w:r w:rsidRPr="00EF497C">
        <w:t>] and the following apply. A term defined in the present document takes precedence over the definition of the same term, if any, in TR 21.905 [</w:t>
      </w:r>
      <w:r w:rsidR="004D3578" w:rsidRPr="00EF497C">
        <w:t>1</w:t>
      </w:r>
      <w:r w:rsidRPr="00EF497C">
        <w:t>].</w:t>
      </w:r>
    </w:p>
    <w:p w14:paraId="5597159D" w14:textId="77777777" w:rsidR="001735EB" w:rsidRPr="00EF497C" w:rsidRDefault="001735EB" w:rsidP="001735EB">
      <w:pPr>
        <w:rPr>
          <w:b/>
        </w:rPr>
      </w:pPr>
      <w:r w:rsidRPr="00EF497C">
        <w:rPr>
          <w:rFonts w:eastAsia="SimSun"/>
          <w:b/>
          <w:bCs/>
        </w:rPr>
        <w:t>aggregated</w:t>
      </w:r>
      <w:r w:rsidRPr="00EF497C">
        <w:rPr>
          <w:rFonts w:eastAsia="SimSun"/>
          <w:b/>
          <w:bCs/>
          <w:lang w:val="en-US"/>
        </w:rPr>
        <w:t xml:space="preserve"> </w:t>
      </w:r>
      <w:r w:rsidRPr="00EF497C">
        <w:rPr>
          <w:rFonts w:eastAsia="SimSun" w:hint="eastAsia"/>
          <w:b/>
          <w:bCs/>
          <w:lang w:val="en-US" w:eastAsia="zh-CN"/>
        </w:rPr>
        <w:t xml:space="preserve">BS </w:t>
      </w:r>
      <w:r w:rsidRPr="00EF497C">
        <w:rPr>
          <w:rFonts w:eastAsia="SimSun"/>
          <w:b/>
          <w:bCs/>
          <w:lang w:val="en-US"/>
        </w:rPr>
        <w:t>channel bandwidth:</w:t>
      </w:r>
      <w:r w:rsidRPr="00EF497C">
        <w:rPr>
          <w:rFonts w:eastAsia="SimSun"/>
          <w:lang w:val="en-US"/>
        </w:rPr>
        <w:t xml:space="preserve"> t</w:t>
      </w:r>
      <w:r w:rsidRPr="00EF497C">
        <w:rPr>
          <w:rFonts w:eastAsia="SimSun"/>
        </w:rPr>
        <w:t xml:space="preserve">he RF bandwidth </w:t>
      </w:r>
      <w:r w:rsidRPr="00EF497C">
        <w:t xml:space="preserve">in which a Base Station transmits and receives </w:t>
      </w:r>
      <w:r w:rsidRPr="00EF497C">
        <w:rPr>
          <w:rFonts w:eastAsia="SimSun"/>
        </w:rPr>
        <w:t xml:space="preserve">multiple </w:t>
      </w:r>
      <w:r w:rsidRPr="00EF497C">
        <w:t>contiguously aggregated</w:t>
      </w:r>
      <w:r w:rsidRPr="00EF497C">
        <w:rPr>
          <w:rFonts w:eastAsia="SimSun"/>
        </w:rPr>
        <w:t xml:space="preserve"> carriers. The </w:t>
      </w:r>
      <w:r w:rsidRPr="00EF497C">
        <w:rPr>
          <w:rFonts w:eastAsia="SimSun"/>
          <w:i/>
          <w:iCs/>
        </w:rPr>
        <w:t xml:space="preserve">aggregated </w:t>
      </w:r>
      <w:r w:rsidRPr="00EF497C">
        <w:rPr>
          <w:rFonts w:eastAsia="SimSun" w:hint="eastAsia"/>
          <w:i/>
          <w:iCs/>
          <w:lang w:val="en-US" w:eastAsia="zh-CN"/>
        </w:rPr>
        <w:t xml:space="preserve">BS </w:t>
      </w:r>
      <w:r w:rsidRPr="00EF497C">
        <w:rPr>
          <w:rFonts w:eastAsia="SimSun"/>
          <w:i/>
          <w:iCs/>
        </w:rPr>
        <w:t>channel bandwidth</w:t>
      </w:r>
      <w:r w:rsidRPr="00EF497C">
        <w:rPr>
          <w:rFonts w:eastAsia="SimSun"/>
        </w:rPr>
        <w:t xml:space="preserve"> is measured in MHz</w:t>
      </w:r>
    </w:p>
    <w:p w14:paraId="379BA771" w14:textId="77777777" w:rsidR="005735AC" w:rsidRPr="00EF497C" w:rsidRDefault="005735AC" w:rsidP="005735AC">
      <w:pPr>
        <w:rPr>
          <w:i/>
        </w:rPr>
      </w:pPr>
      <w:r w:rsidRPr="00EF497C">
        <w:rPr>
          <w:b/>
        </w:rPr>
        <w:t>antenna connector:</w:t>
      </w:r>
      <w:r w:rsidRPr="00EF497C">
        <w:t xml:space="preserve"> connector at the conducted interface of the </w:t>
      </w:r>
      <w:r w:rsidRPr="00EF497C">
        <w:rPr>
          <w:i/>
        </w:rPr>
        <w:t>BS type 1-C</w:t>
      </w:r>
    </w:p>
    <w:p w14:paraId="0E2BD841" w14:textId="77777777" w:rsidR="00C40AA4" w:rsidRPr="00EF497C" w:rsidRDefault="00C40AA4" w:rsidP="00C40AA4">
      <w:r w:rsidRPr="00EF497C">
        <w:rPr>
          <w:b/>
        </w:rPr>
        <w:t>Base Station RF Bandwidth</w:t>
      </w:r>
      <w:r w:rsidRPr="00EF497C">
        <w:t xml:space="preserve">: RF bandwidth in which a base station transmits and/or receives single or multiple carrier(s) within a supported </w:t>
      </w:r>
      <w:r w:rsidRPr="00EF497C">
        <w:rPr>
          <w:i/>
        </w:rPr>
        <w:t>operating band</w:t>
      </w:r>
    </w:p>
    <w:p w14:paraId="4313DB61" w14:textId="77777777" w:rsidR="00C40AA4" w:rsidRPr="00EF497C" w:rsidRDefault="00C40AA4" w:rsidP="00C40AA4">
      <w:pPr>
        <w:pStyle w:val="NO"/>
      </w:pPr>
      <w:r w:rsidRPr="00EF497C">
        <w:t>NOTE:</w:t>
      </w:r>
      <w:r w:rsidRPr="00EF497C">
        <w:tab/>
        <w:t xml:space="preserve">In single carrier operation, the </w:t>
      </w:r>
      <w:r w:rsidRPr="00EF497C">
        <w:rPr>
          <w:i/>
        </w:rPr>
        <w:t>Base Station RF Bandwidth</w:t>
      </w:r>
      <w:r w:rsidRPr="00EF497C">
        <w:t xml:space="preserve"> is equal to the channel bandwidth.</w:t>
      </w:r>
    </w:p>
    <w:p w14:paraId="6BD3E0B1" w14:textId="77777777" w:rsidR="005735AC" w:rsidRPr="00EF497C" w:rsidRDefault="005735AC" w:rsidP="005735AC">
      <w:pPr>
        <w:rPr>
          <w:b/>
        </w:rPr>
      </w:pPr>
      <w:r w:rsidRPr="00EF497C">
        <w:rPr>
          <w:b/>
        </w:rPr>
        <w:t xml:space="preserve">Base Station RF Bandwidth edge: </w:t>
      </w:r>
      <w:r w:rsidRPr="00EF497C">
        <w:t xml:space="preserve">frequency of one of the edges of the </w:t>
      </w:r>
      <w:r w:rsidRPr="00EF497C">
        <w:rPr>
          <w:i/>
          <w:iCs/>
        </w:rPr>
        <w:t>Base Station RF Bandwidth</w:t>
      </w:r>
    </w:p>
    <w:p w14:paraId="3A5FD8F1" w14:textId="13D9D014" w:rsidR="00C40AA4" w:rsidRPr="00EF497C" w:rsidRDefault="00C40AA4" w:rsidP="00C40AA4">
      <w:r w:rsidRPr="00EF497C">
        <w:rPr>
          <w:b/>
        </w:rPr>
        <w:t xml:space="preserve">basic limit: </w:t>
      </w:r>
      <w:r w:rsidRPr="00EF497C">
        <w:t>emissions limit relating to the power supplied by a single transmitter to a single antenna transmission line in ITU-R SM.329 [5] used for the formulation of unwanted emission requirements for FR1</w:t>
      </w:r>
    </w:p>
    <w:p w14:paraId="0A126C19" w14:textId="77777777" w:rsidR="00C40AA4" w:rsidRPr="00EF497C" w:rsidRDefault="00C40AA4" w:rsidP="00C40AA4">
      <w:pPr>
        <w:rPr>
          <w:lang w:eastAsia="zh-CN"/>
        </w:rPr>
      </w:pPr>
      <w:r w:rsidRPr="00EF497C">
        <w:rPr>
          <w:b/>
          <w:lang w:eastAsia="zh-CN"/>
        </w:rPr>
        <w:t>beam:</w:t>
      </w:r>
      <w:r w:rsidRPr="00EF497C">
        <w:rPr>
          <w:lang w:eastAsia="zh-CN"/>
        </w:rPr>
        <w:t xml:space="preserve"> </w:t>
      </w:r>
      <w:r w:rsidRPr="00EF497C">
        <w:t>beam</w:t>
      </w:r>
      <w:r w:rsidRPr="00EF497C">
        <w:rPr>
          <w:lang w:eastAsia="zh-CN"/>
        </w:rPr>
        <w:t xml:space="preserve"> (of the antenna)</w:t>
      </w:r>
      <w:r w:rsidRPr="00EF497C">
        <w:t xml:space="preserve"> is the </w:t>
      </w:r>
      <w:r w:rsidRPr="00EF497C">
        <w:rPr>
          <w:lang w:eastAsia="zh-CN"/>
        </w:rPr>
        <w:t xml:space="preserve">main lobe of the </w:t>
      </w:r>
      <w:r w:rsidRPr="00EF497C">
        <w:t>radiat</w:t>
      </w:r>
      <w:r w:rsidRPr="00EF497C">
        <w:rPr>
          <w:lang w:eastAsia="zh-CN"/>
        </w:rPr>
        <w:t xml:space="preserve">ion pattern of an </w:t>
      </w:r>
      <w:r w:rsidRPr="00EF497C">
        <w:rPr>
          <w:i/>
          <w:lang w:eastAsia="zh-CN"/>
        </w:rPr>
        <w:t>antenna array</w:t>
      </w:r>
    </w:p>
    <w:p w14:paraId="7FC9A6B0" w14:textId="77777777" w:rsidR="00C40AA4" w:rsidRPr="00EF497C" w:rsidRDefault="00C40AA4" w:rsidP="00C40AA4">
      <w:pPr>
        <w:pStyle w:val="NO"/>
        <w:rPr>
          <w:lang w:eastAsia="zh-CN"/>
        </w:rPr>
      </w:pPr>
      <w:r w:rsidRPr="00EF497C">
        <w:rPr>
          <w:lang w:eastAsia="zh-CN"/>
        </w:rPr>
        <w:t>NOTE:</w:t>
      </w:r>
      <w:r w:rsidRPr="00EF497C">
        <w:rPr>
          <w:lang w:eastAsia="zh-CN"/>
        </w:rPr>
        <w:tab/>
        <w:t xml:space="preserve">For certain BS </w:t>
      </w:r>
      <w:r w:rsidRPr="00EF497C">
        <w:rPr>
          <w:i/>
          <w:lang w:eastAsia="zh-CN"/>
        </w:rPr>
        <w:t>antenna array</w:t>
      </w:r>
      <w:r w:rsidRPr="00EF497C">
        <w:rPr>
          <w:lang w:eastAsia="zh-CN"/>
        </w:rPr>
        <w:t>, there may be more than one beam.</w:t>
      </w:r>
    </w:p>
    <w:p w14:paraId="760CA333" w14:textId="77777777" w:rsidR="00C40AA4" w:rsidRPr="00EF497C" w:rsidRDefault="00C40AA4" w:rsidP="00C40AA4">
      <w:pPr>
        <w:rPr>
          <w:lang w:eastAsia="zh-CN"/>
        </w:rPr>
      </w:pPr>
      <w:r w:rsidRPr="00EF497C">
        <w:rPr>
          <w:b/>
          <w:lang w:eastAsia="zh-CN"/>
        </w:rPr>
        <w:t>beam centre direction:</w:t>
      </w:r>
      <w:r w:rsidRPr="00EF497C">
        <w:rPr>
          <w:lang w:eastAsia="zh-CN"/>
        </w:rPr>
        <w:t xml:space="preserve"> </w:t>
      </w:r>
      <w:r w:rsidRPr="00EF497C">
        <w:t>direction equal to the geometric centre of the half-power contour of the beam</w:t>
      </w:r>
    </w:p>
    <w:p w14:paraId="5DDDBFB4" w14:textId="77777777" w:rsidR="00C40AA4" w:rsidRPr="00EF497C" w:rsidRDefault="00C40AA4" w:rsidP="00C40AA4">
      <w:r w:rsidRPr="00EF497C">
        <w:rPr>
          <w:b/>
          <w:lang w:eastAsia="zh-CN"/>
        </w:rPr>
        <w:t>beam direction pair:</w:t>
      </w:r>
      <w:r w:rsidRPr="00EF497C">
        <w:rPr>
          <w:lang w:eastAsia="zh-CN"/>
        </w:rPr>
        <w:t xml:space="preserve"> data set consisting of </w:t>
      </w:r>
      <w:r w:rsidRPr="00EF497C">
        <w:t xml:space="preserve">the </w:t>
      </w:r>
      <w:r w:rsidRPr="00EF497C">
        <w:rPr>
          <w:i/>
        </w:rPr>
        <w:t>beam centre direction</w:t>
      </w:r>
      <w:r w:rsidRPr="00EF497C">
        <w:t xml:space="preserve"> and the related </w:t>
      </w:r>
      <w:r w:rsidRPr="00EF497C">
        <w:rPr>
          <w:i/>
        </w:rPr>
        <w:t>beam peak direction</w:t>
      </w:r>
    </w:p>
    <w:p w14:paraId="1F10570D" w14:textId="77777777" w:rsidR="00C40AA4" w:rsidRPr="00EF497C" w:rsidRDefault="00C40AA4" w:rsidP="00C40AA4">
      <w:pPr>
        <w:rPr>
          <w:lang w:eastAsia="zh-CN"/>
        </w:rPr>
      </w:pPr>
      <w:r w:rsidRPr="00EF497C">
        <w:rPr>
          <w:b/>
        </w:rPr>
        <w:t>beam peak direction:</w:t>
      </w:r>
      <w:r w:rsidRPr="00EF497C">
        <w:t xml:space="preserve"> direction where the maximum EIRP is found</w:t>
      </w:r>
    </w:p>
    <w:p w14:paraId="50E84E76" w14:textId="77777777" w:rsidR="00C40AA4" w:rsidRPr="00EF497C" w:rsidRDefault="00C40AA4" w:rsidP="00C40AA4">
      <w:r w:rsidRPr="00EF497C">
        <w:rPr>
          <w:b/>
        </w:rPr>
        <w:t>beamwidth:</w:t>
      </w:r>
      <w:r w:rsidRPr="00EF497C">
        <w:t xml:space="preserve"> beam which has a half-power contour that is essentially elliptical, the half-power beamwidths in the two pattern cuts that respectively contain the major and minor axis of the ellipse</w:t>
      </w:r>
    </w:p>
    <w:p w14:paraId="7B16DC4E" w14:textId="77777777" w:rsidR="00FD19B4" w:rsidRPr="00EF497C" w:rsidRDefault="00FD19B4" w:rsidP="00FD19B4">
      <w:r w:rsidRPr="00EF497C">
        <w:rPr>
          <w:b/>
        </w:rPr>
        <w:t>BS channel bandwidth</w:t>
      </w:r>
      <w:r w:rsidRPr="00EF497C">
        <w:t>: RF bandwidth supporting a single NR RF carrier with the transmission bandwidth configured in the uplink or downlink</w:t>
      </w:r>
    </w:p>
    <w:p w14:paraId="370E9B91" w14:textId="77777777" w:rsidR="00FD19B4" w:rsidRPr="00EF497C" w:rsidRDefault="00FD19B4" w:rsidP="00FD19B4">
      <w:pPr>
        <w:pStyle w:val="NO"/>
      </w:pPr>
      <w:r w:rsidRPr="00EF497C">
        <w:t>NOTE 1:</w:t>
      </w:r>
      <w:r w:rsidRPr="00EF497C">
        <w:tab/>
        <w:t xml:space="preserve">The </w:t>
      </w:r>
      <w:r w:rsidRPr="00EF497C">
        <w:rPr>
          <w:i/>
        </w:rPr>
        <w:t>BS channel bandwidth</w:t>
      </w:r>
      <w:r w:rsidRPr="00EF497C">
        <w:t xml:space="preserve"> is measured in MHz and is used as a reference for transmitter and receiver RF requirements.</w:t>
      </w:r>
    </w:p>
    <w:p w14:paraId="4672CDA3" w14:textId="77777777" w:rsidR="00FD19B4" w:rsidRPr="00EF497C" w:rsidRDefault="00FD19B4" w:rsidP="00FD19B4">
      <w:pPr>
        <w:pStyle w:val="NO"/>
      </w:pPr>
      <w:r w:rsidRPr="00EF497C">
        <w:t>NOTE 2:</w:t>
      </w:r>
      <w:r w:rsidRPr="00EF497C">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EF497C" w:rsidRDefault="0044605B" w:rsidP="0044605B">
      <w:pPr>
        <w:rPr>
          <w:bCs/>
        </w:rPr>
      </w:pPr>
      <w:r w:rsidRPr="00EF497C">
        <w:rPr>
          <w:b/>
          <w:bCs/>
        </w:rPr>
        <w:t xml:space="preserve">BS receiver: </w:t>
      </w:r>
      <w:r w:rsidRPr="00EF497C">
        <w:rPr>
          <w:bCs/>
        </w:rPr>
        <w:t xml:space="preserve">composite receiver function of a BS receiving in an </w:t>
      </w:r>
      <w:r w:rsidRPr="00EF497C">
        <w:rPr>
          <w:bCs/>
          <w:i/>
        </w:rPr>
        <w:t>operating band</w:t>
      </w:r>
    </w:p>
    <w:p w14:paraId="3D47B663" w14:textId="77777777" w:rsidR="005735AC" w:rsidRPr="00EF497C" w:rsidRDefault="005735AC" w:rsidP="005735AC">
      <w:pPr>
        <w:rPr>
          <w:b/>
        </w:rPr>
      </w:pPr>
      <w:r w:rsidRPr="00EF497C">
        <w:rPr>
          <w:b/>
        </w:rPr>
        <w:t>BS type 1-C:</w:t>
      </w:r>
      <w:r w:rsidRPr="00EF497C">
        <w:tab/>
        <w:t xml:space="preserve">NR base station operating at FR1 with requirements set consisting only of conducted requirements defined at individual </w:t>
      </w:r>
      <w:r w:rsidRPr="00EF497C">
        <w:rPr>
          <w:i/>
        </w:rPr>
        <w:t>antenna connectors</w:t>
      </w:r>
    </w:p>
    <w:p w14:paraId="032CDB72" w14:textId="77777777" w:rsidR="00C40AA4" w:rsidRPr="00EF497C" w:rsidRDefault="00C40AA4" w:rsidP="00C40AA4">
      <w:r w:rsidRPr="00EF497C">
        <w:rPr>
          <w:b/>
        </w:rPr>
        <w:t>BS type 1-H:</w:t>
      </w:r>
      <w:r w:rsidRPr="00EF497C">
        <w:tab/>
        <w:t xml:space="preserve">NR base station operating at FR1 with a requirement set consisting of conducted requirements defined at individual </w:t>
      </w:r>
      <w:r w:rsidRPr="00EF497C">
        <w:rPr>
          <w:i/>
        </w:rPr>
        <w:t>TAB connectors</w:t>
      </w:r>
      <w:r w:rsidRPr="00EF497C">
        <w:t xml:space="preserve"> and OTA requirements defined at RIB</w:t>
      </w:r>
    </w:p>
    <w:p w14:paraId="6AEB51F8" w14:textId="77777777" w:rsidR="00C40AA4" w:rsidRPr="00EF497C" w:rsidRDefault="00C40AA4" w:rsidP="00C40AA4">
      <w:r w:rsidRPr="00EF497C">
        <w:rPr>
          <w:b/>
        </w:rPr>
        <w:t>BS type 1-O:</w:t>
      </w:r>
      <w:r w:rsidRPr="00EF497C">
        <w:tab/>
        <w:t>NR base station operating at FR1 with a requirement set consisting only of OTA requirements defined at the RIB</w:t>
      </w:r>
    </w:p>
    <w:p w14:paraId="60B481B8" w14:textId="77777777" w:rsidR="00C40AA4" w:rsidRPr="00EF497C" w:rsidRDefault="00C40AA4" w:rsidP="00C40AA4">
      <w:r w:rsidRPr="00EF497C">
        <w:rPr>
          <w:b/>
        </w:rPr>
        <w:t>BS type 2-O:</w:t>
      </w:r>
      <w:r w:rsidRPr="00EF497C">
        <w:tab/>
        <w:t>NR base station operating at FR2 with a requirement set consisting only of OTA requirements defined at the RIB</w:t>
      </w:r>
    </w:p>
    <w:p w14:paraId="07E14C89" w14:textId="77777777" w:rsidR="005735AC" w:rsidRPr="00EF497C" w:rsidRDefault="005735AC" w:rsidP="005735AC">
      <w:pPr>
        <w:tabs>
          <w:tab w:val="left" w:pos="2448"/>
          <w:tab w:val="left" w:pos="9468"/>
        </w:tabs>
      </w:pPr>
      <w:r w:rsidRPr="00EF497C">
        <w:rPr>
          <w:rFonts w:cs="v5.0.0"/>
          <w:b/>
          <w:bCs/>
        </w:rPr>
        <w:t xml:space="preserve">channel edge: </w:t>
      </w:r>
      <w:r w:rsidRPr="00EF497C">
        <w:rPr>
          <w:rFonts w:cs="v5.0.0"/>
          <w:snapToGrid w:val="0"/>
        </w:rPr>
        <w:t>lowest or highest frequency of the</w:t>
      </w:r>
      <w:r w:rsidRPr="00EF497C">
        <w:rPr>
          <w:rFonts w:cs="v5.0.0" w:hint="eastAsia"/>
          <w:snapToGrid w:val="0"/>
          <w:lang w:val="en-US" w:eastAsia="zh-CN"/>
        </w:rPr>
        <w:t xml:space="preserve"> NR</w:t>
      </w:r>
      <w:r w:rsidRPr="00EF497C">
        <w:rPr>
          <w:rFonts w:cs="v5.0.0"/>
          <w:snapToGrid w:val="0"/>
        </w:rPr>
        <w:t xml:space="preserve"> carrier, separated by the </w:t>
      </w:r>
      <w:r w:rsidRPr="00EF497C">
        <w:rPr>
          <w:rFonts w:cs="v5.0.0" w:hint="eastAsia"/>
          <w:i/>
          <w:iCs/>
          <w:snapToGrid w:val="0"/>
          <w:lang w:val="en-US" w:eastAsia="zh-CN"/>
        </w:rPr>
        <w:t xml:space="preserve">BS </w:t>
      </w:r>
      <w:r w:rsidRPr="00EF497C">
        <w:rPr>
          <w:rFonts w:cs="v5.0.0"/>
          <w:i/>
          <w:iCs/>
          <w:snapToGrid w:val="0"/>
        </w:rPr>
        <w:t>channel bandwidth</w:t>
      </w:r>
    </w:p>
    <w:p w14:paraId="6941CB54" w14:textId="261047FE" w:rsidR="005735AC" w:rsidRPr="00EF497C" w:rsidRDefault="005735AC" w:rsidP="005735AC">
      <w:pPr>
        <w:rPr>
          <w:b/>
          <w:bCs/>
        </w:rPr>
      </w:pPr>
      <w:r w:rsidRPr="00EF497C">
        <w:rPr>
          <w:b/>
          <w:bCs/>
        </w:rPr>
        <w:t xml:space="preserve">carrier aggregation: </w:t>
      </w:r>
      <w:r w:rsidRPr="00EF497C">
        <w:rPr>
          <w:bCs/>
        </w:rPr>
        <w:t>aggregation of two or more component carriers in order to support wider transmission bandwidths</w:t>
      </w:r>
    </w:p>
    <w:p w14:paraId="1C225220" w14:textId="77777777" w:rsidR="009760C0" w:rsidRPr="00EF497C" w:rsidRDefault="005735AC" w:rsidP="00C40AA4">
      <w:r w:rsidRPr="00EF497C">
        <w:rPr>
          <w:b/>
          <w:bCs/>
        </w:rPr>
        <w:lastRenderedPageBreak/>
        <w:t>carrier aggregation configuration</w:t>
      </w:r>
      <w:r w:rsidRPr="00EF497C">
        <w:rPr>
          <w:b/>
        </w:rPr>
        <w:t xml:space="preserve">: </w:t>
      </w:r>
      <w:r w:rsidRPr="00EF497C">
        <w:t xml:space="preserve">a set of one or more </w:t>
      </w:r>
      <w:r w:rsidRPr="00EF497C">
        <w:rPr>
          <w:i/>
          <w:iCs/>
        </w:rPr>
        <w:t xml:space="preserve">operating bands </w:t>
      </w:r>
      <w:r w:rsidRPr="00EF497C">
        <w:t>across which the BS aggregates carriers with a specific set of technical requirements</w:t>
      </w:r>
    </w:p>
    <w:p w14:paraId="6BB54BB9" w14:textId="77777777" w:rsidR="00C40AA4" w:rsidRPr="00EF497C" w:rsidRDefault="00C40AA4" w:rsidP="00C40AA4">
      <w:bookmarkStart w:id="29" w:name="_Hlk500327898"/>
      <w:r w:rsidRPr="00EF497C">
        <w:rPr>
          <w:b/>
          <w:lang w:val="en-US" w:eastAsia="zh-CN"/>
        </w:rPr>
        <w:t>co-location reference antenna</w:t>
      </w:r>
      <w:r w:rsidRPr="00EF497C">
        <w:rPr>
          <w:lang w:val="en-US" w:eastAsia="zh-CN"/>
        </w:rPr>
        <w:t xml:space="preserve">: </w:t>
      </w:r>
      <w:r w:rsidRPr="00EF497C">
        <w:t>a passive antenna used as reference for base station to base station co-location requirements</w:t>
      </w:r>
    </w:p>
    <w:p w14:paraId="2526D798" w14:textId="77777777" w:rsidR="005735AC" w:rsidRPr="00EF497C" w:rsidRDefault="005735AC" w:rsidP="005735AC">
      <w:pPr>
        <w:rPr>
          <w:lang w:eastAsia="zh-CN"/>
        </w:rPr>
      </w:pPr>
      <w:r w:rsidRPr="00EF497C">
        <w:rPr>
          <w:b/>
        </w:rPr>
        <w:t xml:space="preserve">contiguous </w:t>
      </w:r>
      <w:r w:rsidRPr="00EF497C">
        <w:rPr>
          <w:b/>
          <w:lang w:eastAsia="zh-CN"/>
        </w:rPr>
        <w:t xml:space="preserve">carriers: </w:t>
      </w:r>
      <w:r w:rsidRPr="00EF497C">
        <w:rPr>
          <w:lang w:eastAsia="zh-CN"/>
        </w:rPr>
        <w:t>set of two or more carriers configured in a spectrum block where there are no RF requirements based on co-existence for un-coordinated operation within the spectrum block</w:t>
      </w:r>
    </w:p>
    <w:p w14:paraId="5E299E89" w14:textId="77777777" w:rsidR="005735AC" w:rsidRPr="00EF497C" w:rsidRDefault="005735AC" w:rsidP="00C40AA4">
      <w:r w:rsidRPr="00EF497C">
        <w:rPr>
          <w:b/>
        </w:rPr>
        <w:t>contiguous spectrum:</w:t>
      </w:r>
      <w:r w:rsidRPr="00EF497C">
        <w:t xml:space="preserve"> spectrum consisting of a contiguous block of spectrum with no </w:t>
      </w:r>
      <w:r w:rsidRPr="00EF497C">
        <w:rPr>
          <w:i/>
          <w:iCs/>
        </w:rPr>
        <w:t>sub-block gap</w:t>
      </w:r>
      <w:r w:rsidRPr="00EF497C">
        <w:t>(s)</w:t>
      </w:r>
    </w:p>
    <w:bookmarkEnd w:id="29"/>
    <w:p w14:paraId="17930AD4" w14:textId="77777777" w:rsidR="0044605B" w:rsidRPr="00EF497C" w:rsidRDefault="0044605B" w:rsidP="0044605B">
      <w:r w:rsidRPr="00EF497C">
        <w:rPr>
          <w:b/>
          <w:bCs/>
        </w:rPr>
        <w:t>demodulation branch</w:t>
      </w:r>
      <w:r w:rsidRPr="00EF497C">
        <w:rPr>
          <w:b/>
        </w:rPr>
        <w:t>:</w:t>
      </w:r>
      <w:r w:rsidRPr="00EF497C">
        <w:t xml:space="preserve"> single input of the </w:t>
      </w:r>
      <w:r w:rsidRPr="00EF497C">
        <w:rPr>
          <w:i/>
        </w:rPr>
        <w:t>BS receiver</w:t>
      </w:r>
      <w:r w:rsidRPr="00EF497C">
        <w:t xml:space="preserve"> to the demodulation algorithms</w:t>
      </w:r>
    </w:p>
    <w:p w14:paraId="76424EBA" w14:textId="53BCB417" w:rsidR="00C40AA4" w:rsidRPr="00EF497C" w:rsidRDefault="001735EB" w:rsidP="002F0BE4">
      <w:pPr>
        <w:rPr>
          <w:bCs/>
        </w:rPr>
      </w:pPr>
      <w:r w:rsidRPr="00EF497C">
        <w:rPr>
          <w:b/>
          <w:bCs/>
        </w:rPr>
        <w:t>directional requirement:</w:t>
      </w:r>
      <w:r w:rsidRPr="00EF497C">
        <w:rPr>
          <w:bCs/>
        </w:rPr>
        <w:t xml:space="preserve"> requirement which is applied in a specific direction within the OTA coverage range for the Tx and when the AoA of the incident wave of a received signal is within the </w:t>
      </w:r>
      <w:r w:rsidRPr="00EF497C">
        <w:rPr>
          <w:bCs/>
          <w:i/>
        </w:rPr>
        <w:t>FR1 OTA REFSENS RoAoA</w:t>
      </w:r>
      <w:r w:rsidRPr="00EF497C">
        <w:rPr>
          <w:bCs/>
        </w:rPr>
        <w:t xml:space="preserve"> or </w:t>
      </w:r>
      <w:r w:rsidRPr="00EF497C">
        <w:rPr>
          <w:bCs/>
          <w:i/>
        </w:rPr>
        <w:t xml:space="preserve">FR2 OTA REFSENS RoAoA </w:t>
      </w:r>
      <w:r w:rsidRPr="00EF497C">
        <w:rPr>
          <w:bCs/>
        </w:rPr>
        <w:t>or the minSENS RoAoA as appropriate for the receiver</w:t>
      </w:r>
    </w:p>
    <w:p w14:paraId="52D6024E" w14:textId="77777777" w:rsidR="00CE56B3" w:rsidRPr="00EF497C" w:rsidRDefault="00CE56B3" w:rsidP="00CE56B3">
      <w:pPr>
        <w:pStyle w:val="CommentText"/>
      </w:pPr>
      <w:r w:rsidRPr="00EF497C">
        <w:rPr>
          <w:b/>
          <w:bCs/>
        </w:rPr>
        <w:t xml:space="preserve">equivalent isotropic radiated power: </w:t>
      </w:r>
      <w:r w:rsidRPr="00EF497C">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EF497C" w:rsidRDefault="00CE56B3" w:rsidP="00CE56B3">
      <w:pPr>
        <w:pStyle w:val="NO"/>
      </w:pPr>
      <w:r w:rsidRPr="00EF497C">
        <w:t>NOTE:</w:t>
      </w:r>
      <w:r w:rsidRPr="00EF497C">
        <w:tab/>
        <w:t>Isotropic directivity is equal in all directions (0 dBi).</w:t>
      </w:r>
    </w:p>
    <w:p w14:paraId="1F76DE76" w14:textId="77777777" w:rsidR="00CE56B3" w:rsidRPr="00EF497C" w:rsidRDefault="00CE56B3" w:rsidP="00CE56B3">
      <w:pPr>
        <w:pStyle w:val="CommentText"/>
      </w:pPr>
      <w:r w:rsidRPr="00EF497C">
        <w:rPr>
          <w:b/>
        </w:rPr>
        <w:t xml:space="preserve">equivalent isotropic sensitivity: </w:t>
      </w:r>
      <w:r w:rsidRPr="00EF497C">
        <w:t>sensitivity for an isotropic directivity device equivalent to the sensitivity of the discussed device exposed to an incoming wave from a defined AoA</w:t>
      </w:r>
    </w:p>
    <w:p w14:paraId="2E411695" w14:textId="77777777" w:rsidR="00CE56B3" w:rsidRPr="00EF497C" w:rsidRDefault="00CE56B3" w:rsidP="00CE56B3">
      <w:pPr>
        <w:pStyle w:val="NO"/>
      </w:pPr>
      <w:r w:rsidRPr="00EF497C">
        <w:t>NOTE 1:</w:t>
      </w:r>
      <w:r w:rsidRPr="00EF497C">
        <w:tab/>
        <w:t>The sensitivity is the minimum received power level at which specific requirement is met.</w:t>
      </w:r>
    </w:p>
    <w:p w14:paraId="3A1D5271" w14:textId="120C1112" w:rsidR="00CE56B3" w:rsidRPr="00EF497C" w:rsidRDefault="00CE56B3" w:rsidP="00CE56B3">
      <w:r w:rsidRPr="00EF497C">
        <w:t>NOTE 2:</w:t>
      </w:r>
      <w:r w:rsidRPr="00EF497C">
        <w:tab/>
        <w:t>Isotropic directivity is equal in all directions (0 dBi).</w:t>
      </w:r>
    </w:p>
    <w:p w14:paraId="68D33013" w14:textId="2D095618" w:rsidR="00E221B0" w:rsidRPr="00EF497C" w:rsidRDefault="00E221B0" w:rsidP="00E221B0">
      <w:pPr>
        <w:rPr>
          <w:b/>
          <w:bCs/>
          <w:lang w:val="en-US"/>
        </w:rPr>
      </w:pPr>
      <w:r w:rsidRPr="00EF497C">
        <w:rPr>
          <w:b/>
          <w:bCs/>
        </w:rPr>
        <w:t xml:space="preserve">fractional bandwidth: </w:t>
      </w:r>
      <w:r w:rsidRPr="00EF497C">
        <w:rPr>
          <w:bCs/>
        </w:rPr>
        <w:t xml:space="preserve">fractional bandwidth FBW is defined </w:t>
      </w:r>
      <w:r w:rsidR="00517CC3" w:rsidRPr="00EF497C">
        <w:rPr>
          <w:bCs/>
        </w:rPr>
        <w:t xml:space="preserve">in percent </w:t>
      </w:r>
      <w:r w:rsidRPr="00EF497C">
        <w:rPr>
          <w:bCs/>
        </w:rPr>
        <w:t>as</w:t>
      </w:r>
      <w:del w:id="30" w:author="R4-1903326" w:date="2019-04-17T09:38:00Z">
        <w:r w:rsidRPr="00EF497C" w:rsidDel="002C2A1E">
          <w:rPr>
            <w:bCs/>
          </w:rPr>
          <w:delText xml:space="preserve"> </w:delText>
        </w:r>
        <w:r w:rsidRPr="00EF497C" w:rsidDel="002C2A1E">
          <w:delText xml:space="preserve"> </w:delText>
        </w:r>
      </w:del>
      <w:r w:rsidRPr="00EF497C">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EF497C" w:rsidRDefault="005735AC" w:rsidP="005735AC">
      <w:pPr>
        <w:rPr>
          <w:rFonts w:eastAsia="SimSun"/>
          <w:lang w:val="en-US"/>
        </w:rPr>
      </w:pPr>
      <w:r w:rsidRPr="00EF497C">
        <w:rPr>
          <w:rFonts w:eastAsia="SimSun"/>
          <w:b/>
          <w:bCs/>
          <w:lang w:val="en-US"/>
        </w:rPr>
        <w:t>highest carrier:</w:t>
      </w:r>
      <w:r w:rsidRPr="00EF497C">
        <w:rPr>
          <w:rFonts w:eastAsia="SimSun"/>
          <w:lang w:val="en-US"/>
        </w:rPr>
        <w:t xml:space="preserve"> the carrier </w:t>
      </w:r>
      <w:r w:rsidRPr="00EF497C">
        <w:rPr>
          <w:rFonts w:eastAsia="SimSun"/>
          <w:lang w:val="en-AU"/>
        </w:rPr>
        <w:t xml:space="preserve">with the highest carrier frequency </w:t>
      </w:r>
      <w:r w:rsidRPr="00EF497C">
        <w:rPr>
          <w:rFonts w:eastAsia="SimSun"/>
          <w:lang w:val="en-US"/>
        </w:rPr>
        <w:t>transmitted/received in a specified frequency band</w:t>
      </w:r>
    </w:p>
    <w:p w14:paraId="52326384" w14:textId="77777777" w:rsidR="005735AC" w:rsidRPr="00EF497C" w:rsidRDefault="005735AC" w:rsidP="005735AC">
      <w:pPr>
        <w:rPr>
          <w:b/>
          <w:bCs/>
          <w:lang w:eastAsia="zh-CN"/>
        </w:rPr>
      </w:pPr>
      <w:r w:rsidRPr="00EF497C">
        <w:rPr>
          <w:b/>
          <w:bCs/>
        </w:rPr>
        <w:t>inter-band carrier aggregation:</w:t>
      </w:r>
      <w:r w:rsidRPr="00EF497C">
        <w:rPr>
          <w:bCs/>
        </w:rPr>
        <w:t xml:space="preserve"> carrier aggregation of component carriers in different operating bands</w:t>
      </w:r>
    </w:p>
    <w:p w14:paraId="722092F2" w14:textId="77777777" w:rsidR="005735AC" w:rsidRPr="00EF497C" w:rsidRDefault="005735AC" w:rsidP="005735AC">
      <w:pPr>
        <w:pStyle w:val="NO"/>
        <w:rPr>
          <w:lang w:eastAsia="zh-CN"/>
        </w:rPr>
      </w:pPr>
      <w:r w:rsidRPr="00EF497C">
        <w:t>NOTE:</w:t>
      </w:r>
      <w:r w:rsidRPr="00EF497C">
        <w:tab/>
      </w:r>
      <w:r w:rsidRPr="00EF497C">
        <w:rPr>
          <w:lang w:eastAsia="zh-CN"/>
        </w:rPr>
        <w:t>C</w:t>
      </w:r>
      <w:r w:rsidRPr="00EF497C">
        <w:t xml:space="preserve">arriers </w:t>
      </w:r>
      <w:r w:rsidRPr="00EF497C">
        <w:rPr>
          <w:lang w:eastAsia="zh-CN"/>
        </w:rPr>
        <w:t xml:space="preserve">aggregated </w:t>
      </w:r>
      <w:r w:rsidRPr="00EF497C">
        <w:t xml:space="preserve">in each band </w:t>
      </w:r>
      <w:r w:rsidRPr="00EF497C">
        <w:rPr>
          <w:lang w:eastAsia="zh-CN"/>
        </w:rPr>
        <w:t>can be</w:t>
      </w:r>
      <w:r w:rsidRPr="00EF497C">
        <w:t xml:space="preserve"> contiguous</w:t>
      </w:r>
      <w:r w:rsidRPr="00EF497C">
        <w:rPr>
          <w:lang w:eastAsia="zh-CN"/>
        </w:rPr>
        <w:t xml:space="preserve"> or non-contiguous.</w:t>
      </w:r>
    </w:p>
    <w:p w14:paraId="66B23F81" w14:textId="77777777" w:rsidR="005735AC" w:rsidRPr="00EF497C" w:rsidRDefault="005735AC" w:rsidP="005735AC">
      <w:pPr>
        <w:rPr>
          <w:lang w:eastAsia="zh-CN"/>
        </w:rPr>
      </w:pPr>
      <w:r w:rsidRPr="00EF497C">
        <w:rPr>
          <w:b/>
        </w:rPr>
        <w:t xml:space="preserve">intra-band contiguous carrier aggregation: </w:t>
      </w:r>
      <w:r w:rsidRPr="00EF497C">
        <w:rPr>
          <w:i/>
          <w:iCs/>
          <w:lang w:eastAsia="zh-CN"/>
        </w:rPr>
        <w:t xml:space="preserve">contiguous </w:t>
      </w:r>
      <w:r w:rsidRPr="00EF497C">
        <w:rPr>
          <w:i/>
          <w:iCs/>
        </w:rPr>
        <w:t>carrier</w:t>
      </w:r>
      <w:r w:rsidRPr="00EF497C">
        <w:rPr>
          <w:i/>
          <w:iCs/>
          <w:lang w:eastAsia="zh-CN"/>
        </w:rPr>
        <w:t>s</w:t>
      </w:r>
      <w:r w:rsidRPr="00EF497C">
        <w:rPr>
          <w:lang w:eastAsia="zh-CN"/>
        </w:rPr>
        <w:t xml:space="preserve"> aggregated</w:t>
      </w:r>
      <w:r w:rsidRPr="00EF497C">
        <w:t xml:space="preserve"> in the same operating band</w:t>
      </w:r>
    </w:p>
    <w:p w14:paraId="5F3B1FCA" w14:textId="77777777" w:rsidR="005735AC" w:rsidRPr="00EF497C" w:rsidRDefault="005735AC" w:rsidP="005735AC">
      <w:r w:rsidRPr="00EF497C">
        <w:rPr>
          <w:b/>
        </w:rPr>
        <w:t xml:space="preserve">intra-band </w:t>
      </w:r>
      <w:r w:rsidRPr="00EF497C">
        <w:rPr>
          <w:b/>
          <w:lang w:eastAsia="zh-CN"/>
        </w:rPr>
        <w:t>non-</w:t>
      </w:r>
      <w:r w:rsidRPr="00EF497C">
        <w:rPr>
          <w:b/>
        </w:rPr>
        <w:t xml:space="preserve">contiguous carrier aggregation: </w:t>
      </w:r>
      <w:r w:rsidRPr="00EF497C">
        <w:rPr>
          <w:lang w:eastAsia="zh-CN"/>
        </w:rPr>
        <w:t xml:space="preserve">non-contiguous </w:t>
      </w:r>
      <w:r w:rsidRPr="00EF497C">
        <w:t>carrier</w:t>
      </w:r>
      <w:r w:rsidRPr="00EF497C">
        <w:rPr>
          <w:lang w:eastAsia="zh-CN"/>
        </w:rPr>
        <w:t>s aggregated</w:t>
      </w:r>
      <w:r w:rsidRPr="00EF497C">
        <w:t xml:space="preserve"> in the same operating band</w:t>
      </w:r>
    </w:p>
    <w:p w14:paraId="6CB13A41" w14:textId="32FBE28E" w:rsidR="00B01589" w:rsidRPr="00EF497C" w:rsidRDefault="00B01589" w:rsidP="005735AC">
      <w:pPr>
        <w:rPr>
          <w:lang w:eastAsia="zh-CN"/>
        </w:rPr>
      </w:pPr>
      <w:r w:rsidRPr="00EF497C">
        <w:rPr>
          <w:b/>
          <w:bCs/>
        </w:rPr>
        <w:t>Inter-band gap</w:t>
      </w:r>
      <w:r w:rsidRPr="00EF497C">
        <w:rPr>
          <w:rFonts w:cs="v5.0.0"/>
        </w:rPr>
        <w:t>: The frequency gap between two supported consecutive operating bands</w:t>
      </w:r>
    </w:p>
    <w:p w14:paraId="7A3F5FBF" w14:textId="395F7A9E" w:rsidR="005735AC" w:rsidRPr="00EF497C" w:rsidRDefault="005735AC" w:rsidP="005735AC">
      <w:pPr>
        <w:rPr>
          <w:lang w:eastAsia="zh-CN"/>
        </w:rPr>
      </w:pPr>
      <w:r w:rsidRPr="00EF497C">
        <w:rPr>
          <w:b/>
          <w:bCs/>
        </w:rPr>
        <w:t xml:space="preserve">Inter RF Bandwidth gap: </w:t>
      </w:r>
      <w:r w:rsidRPr="00EF497C">
        <w:rPr>
          <w:bCs/>
        </w:rPr>
        <w:t xml:space="preserve">frequency gap between two consecutive Base Station RF Bandwidths that are placed within two supported </w:t>
      </w:r>
      <w:r w:rsidRPr="00EF497C">
        <w:rPr>
          <w:bCs/>
          <w:i/>
        </w:rPr>
        <w:t>operating bands</w:t>
      </w:r>
    </w:p>
    <w:p w14:paraId="6C491AA5" w14:textId="77777777" w:rsidR="005735AC" w:rsidRPr="00EF497C" w:rsidRDefault="005735AC" w:rsidP="005735AC">
      <w:pPr>
        <w:rPr>
          <w:rFonts w:eastAsia="SimSun"/>
          <w:lang w:val="en-US"/>
        </w:rPr>
      </w:pPr>
      <w:r w:rsidRPr="00EF497C">
        <w:rPr>
          <w:rFonts w:eastAsia="SimSun"/>
          <w:b/>
          <w:bCs/>
          <w:lang w:val="en-US"/>
        </w:rPr>
        <w:t>lowest Carrier:</w:t>
      </w:r>
      <w:r w:rsidRPr="00EF497C">
        <w:rPr>
          <w:rFonts w:eastAsia="SimSun"/>
          <w:lang w:val="en-US"/>
        </w:rPr>
        <w:t xml:space="preserve"> the carrier </w:t>
      </w:r>
      <w:r w:rsidRPr="00EF497C">
        <w:rPr>
          <w:rFonts w:eastAsia="SimSun"/>
          <w:lang w:val="en-AU"/>
        </w:rPr>
        <w:t xml:space="preserve">with the lowest carrier frequency </w:t>
      </w:r>
      <w:r w:rsidRPr="00EF497C">
        <w:rPr>
          <w:rFonts w:eastAsia="SimSun"/>
          <w:lang w:val="en-US"/>
        </w:rPr>
        <w:t>transmitted/received in a specified frequency band</w:t>
      </w:r>
    </w:p>
    <w:p w14:paraId="4B901A4F" w14:textId="77777777" w:rsidR="005735AC" w:rsidRPr="00EF497C" w:rsidRDefault="005735AC" w:rsidP="005735AC">
      <w:r w:rsidRPr="00EF497C">
        <w:rPr>
          <w:b/>
        </w:rPr>
        <w:t xml:space="preserve">lower </w:t>
      </w:r>
      <w:r w:rsidRPr="00EF497C">
        <w:rPr>
          <w:rFonts w:eastAsia="SimSun"/>
          <w:b/>
          <w:lang w:eastAsia="zh-CN"/>
        </w:rPr>
        <w:t>sub-block</w:t>
      </w:r>
      <w:r w:rsidRPr="00EF497C">
        <w:rPr>
          <w:b/>
        </w:rPr>
        <w:t xml:space="preserve"> edge: </w:t>
      </w:r>
      <w:r w:rsidRPr="00EF497C">
        <w:t xml:space="preserve">frequency at the lower edge of </w:t>
      </w:r>
      <w:r w:rsidRPr="00EF497C">
        <w:rPr>
          <w:rFonts w:eastAsia="SimSun"/>
          <w:lang w:eastAsia="zh-CN"/>
        </w:rPr>
        <w:t>one</w:t>
      </w:r>
      <w:r w:rsidRPr="00EF497C">
        <w:rPr>
          <w:i/>
          <w:iCs/>
        </w:rPr>
        <w:t xml:space="preserve"> </w:t>
      </w:r>
      <w:r w:rsidRPr="00EF497C">
        <w:rPr>
          <w:rFonts w:eastAsia="SimSun"/>
          <w:i/>
          <w:iCs/>
          <w:lang w:eastAsia="zh-CN"/>
        </w:rPr>
        <w:t>sub-block</w:t>
      </w:r>
    </w:p>
    <w:p w14:paraId="724E37F7" w14:textId="77777777" w:rsidR="005735AC" w:rsidRPr="00EF497C" w:rsidRDefault="005735AC" w:rsidP="005735AC">
      <w:pPr>
        <w:pStyle w:val="NO"/>
        <w:ind w:left="284" w:firstLine="280"/>
        <w:rPr>
          <w:lang w:eastAsia="zh-CN"/>
        </w:rPr>
      </w:pPr>
      <w:r w:rsidRPr="00EF497C">
        <w:t>NOTE:</w:t>
      </w:r>
      <w:r w:rsidRPr="00EF497C">
        <w:tab/>
        <w:t>It is used as a frequency reference point for both transmitter and receiver requirements.</w:t>
      </w:r>
    </w:p>
    <w:p w14:paraId="3DC5F4D1" w14:textId="2664DA57" w:rsidR="00C40AA4" w:rsidRPr="00EF497C" w:rsidRDefault="00C40AA4" w:rsidP="00C40AA4">
      <w:r w:rsidRPr="00EF497C">
        <w:rPr>
          <w:rFonts w:cs="v5.0.0"/>
          <w:b/>
          <w:bCs/>
        </w:rPr>
        <w:t>maximum carrier TRP</w:t>
      </w:r>
      <w:del w:id="31" w:author="R4-1907671" w:date="2019-05-23T00:04: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for a specific carrier in a specified reference condition and corresponding to the declared </w:t>
      </w:r>
      <w:r w:rsidRPr="00EF497C">
        <w:rPr>
          <w:i/>
        </w:rPr>
        <w:t xml:space="preserve">rated carrier TRP </w:t>
      </w:r>
      <w:del w:id="32"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rated,c,TRP</w:t>
      </w:r>
      <w:r w:rsidRPr="00EF497C">
        <w:t>)</w:t>
      </w:r>
    </w:p>
    <w:p w14:paraId="6E4DD9F4" w14:textId="5233D4CE" w:rsidR="00C40AA4" w:rsidRPr="00EF497C" w:rsidRDefault="00C40AA4" w:rsidP="00C40AA4">
      <w:r w:rsidRPr="00EF497C">
        <w:rPr>
          <w:rFonts w:cs="v5.0.0"/>
          <w:b/>
          <w:bCs/>
        </w:rPr>
        <w:t xml:space="preserve">maximum </w:t>
      </w:r>
      <w:ins w:id="33" w:author="R4-1907671" w:date="2019-05-23T00:05:00Z">
        <w:r w:rsidR="006F5968" w:rsidRPr="00EF497C">
          <w:rPr>
            <w:rFonts w:cs="v5.0.0"/>
            <w:b/>
            <w:bCs/>
          </w:rPr>
          <w:t xml:space="preserve">transmitter </w:t>
        </w:r>
      </w:ins>
      <w:del w:id="34" w:author="R4-1907671" w:date="2019-05-23T00:05:00Z">
        <w:r w:rsidRPr="00EF497C" w:rsidDel="006F5968">
          <w:rPr>
            <w:rFonts w:cs="v5.0.0"/>
            <w:b/>
            <w:bCs/>
          </w:rPr>
          <w:delText xml:space="preserve">total </w:delText>
        </w:r>
      </w:del>
      <w:r w:rsidRPr="00EF497C">
        <w:rPr>
          <w:rFonts w:cs="v5.0.0"/>
          <w:b/>
          <w:bCs/>
        </w:rPr>
        <w:t>TRP</w:t>
      </w:r>
      <w:del w:id="35" w:author="R4-1907671" w:date="2019-05-23T00:05: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in a specified reference condition and corresponding to the declared </w:t>
      </w:r>
      <w:r w:rsidRPr="00EF497C">
        <w:rPr>
          <w:i/>
        </w:rPr>
        <w:t xml:space="preserve">rated </w:t>
      </w:r>
      <w:ins w:id="36" w:author="R4-1907671" w:date="2019-05-23T00:05:00Z">
        <w:r w:rsidR="006F5968" w:rsidRPr="00EF497C">
          <w:rPr>
            <w:i/>
          </w:rPr>
          <w:t xml:space="preserve">transmitter </w:t>
        </w:r>
      </w:ins>
      <w:del w:id="37" w:author="R4-1907671" w:date="2019-05-23T00:05:00Z">
        <w:r w:rsidRPr="00EF497C" w:rsidDel="006F5968">
          <w:rPr>
            <w:i/>
          </w:rPr>
          <w:delText xml:space="preserve">total </w:delText>
        </w:r>
      </w:del>
      <w:r w:rsidRPr="00EF497C">
        <w:rPr>
          <w:i/>
        </w:rPr>
        <w:t xml:space="preserve">TRP </w:t>
      </w:r>
      <w:del w:id="38"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rated,t,TRP</w:t>
      </w:r>
      <w:r w:rsidRPr="00EF497C">
        <w:t>)</w:t>
      </w:r>
    </w:p>
    <w:p w14:paraId="6CCB0BE9" w14:textId="1BDB39B9" w:rsidR="001735EB" w:rsidRPr="00EF497C" w:rsidRDefault="001735EB" w:rsidP="00C40AA4">
      <w:pPr>
        <w:rPr>
          <w:b/>
        </w:rPr>
      </w:pPr>
      <w:r w:rsidRPr="00EF497C">
        <w:rPr>
          <w:b/>
        </w:rPr>
        <w:t>measurement bandwidth</w:t>
      </w:r>
      <w:r w:rsidRPr="00EF497C">
        <w:t>: RF bandwidth in which an emission level is specified</w:t>
      </w:r>
    </w:p>
    <w:p w14:paraId="3BAF524A" w14:textId="77777777" w:rsidR="00C40AA4" w:rsidRPr="00EF497C" w:rsidRDefault="00C40AA4" w:rsidP="00C40AA4">
      <w:r w:rsidRPr="00EF497C">
        <w:rPr>
          <w:b/>
        </w:rPr>
        <w:t>minSENS:</w:t>
      </w:r>
      <w:r w:rsidRPr="00EF497C">
        <w:t xml:space="preserve"> the lowest declared EIS value for the OSDD’s declared for OTA sensitivity requirement</w:t>
      </w:r>
      <w:r w:rsidRPr="00EF497C">
        <w:rPr>
          <w:bCs/>
        </w:rPr>
        <w:t>.</w:t>
      </w:r>
    </w:p>
    <w:p w14:paraId="4FF4A30B" w14:textId="77777777" w:rsidR="00C40AA4" w:rsidRPr="00EF497C" w:rsidRDefault="00C40AA4" w:rsidP="00C40AA4">
      <w:r w:rsidRPr="00EF497C">
        <w:rPr>
          <w:b/>
        </w:rPr>
        <w:t xml:space="preserve">minSENS RoAoA: </w:t>
      </w:r>
      <w:r w:rsidRPr="00EF497C">
        <w:t>The reference RoAoA associated with the OSDD with the lowest declared EIS</w:t>
      </w:r>
    </w:p>
    <w:p w14:paraId="2BC78611" w14:textId="5E7FA4B9" w:rsidR="001735EB" w:rsidRPr="00EF497C" w:rsidRDefault="001735EB" w:rsidP="001735EB">
      <w:pPr>
        <w:rPr>
          <w:b/>
        </w:rPr>
      </w:pPr>
      <w:r w:rsidRPr="00EF497C">
        <w:rPr>
          <w:b/>
        </w:rPr>
        <w:lastRenderedPageBreak/>
        <w:t>multi-band RIB:</w:t>
      </w:r>
      <w:r w:rsidRPr="00EF497C">
        <w:t xml:space="preserve"> </w:t>
      </w:r>
      <w:r w:rsidRPr="00EF497C">
        <w:rPr>
          <w:i/>
        </w:rPr>
        <w:t>operating band</w:t>
      </w:r>
      <w:r w:rsidRPr="00EF497C">
        <w:t xml:space="preserve"> specific RIB </w:t>
      </w:r>
      <w:r w:rsidRPr="00EF497C">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3682816B" w:rsidR="00D205A9" w:rsidRPr="00EF497C" w:rsidRDefault="00D205A9" w:rsidP="002F0BE4">
      <w:r w:rsidRPr="00EF497C">
        <w:rPr>
          <w:b/>
        </w:rPr>
        <w:t xml:space="preserve">multi-carrier transmission configuration: </w:t>
      </w:r>
      <w:r w:rsidRPr="00EF497C">
        <w:t xml:space="preserve">set of one or more contiguous or non-contiguous carriers that a </w:t>
      </w:r>
      <w:del w:id="39" w:author="R4-1903326" w:date="2019-04-17T09:39:00Z">
        <w:r w:rsidRPr="00EF497C" w:rsidDel="002C2A1E">
          <w:rPr>
            <w:lang w:val="en-US" w:eastAsia="zh-CN"/>
          </w:rPr>
          <w:delText xml:space="preserve"> </w:delText>
        </w:r>
      </w:del>
      <w:r w:rsidRPr="00EF497C">
        <w:t>BS is able to transmit simultaneously according to the manufacturer’s specification</w:t>
      </w:r>
    </w:p>
    <w:p w14:paraId="181D6938" w14:textId="77777777" w:rsidR="00D205A9" w:rsidRPr="00EF497C" w:rsidRDefault="00D205A9" w:rsidP="00C40AA4">
      <w:pPr>
        <w:rPr>
          <w:b/>
          <w:bCs/>
        </w:rPr>
      </w:pPr>
      <w:r w:rsidRPr="00EF497C">
        <w:rPr>
          <w:b/>
        </w:rPr>
        <w:t>non-contiguous spectrum:</w:t>
      </w:r>
      <w:r w:rsidRPr="00EF497C">
        <w:t xml:space="preserve"> spectrum consisting of two or more sub-blocks separated by </w:t>
      </w:r>
      <w:r w:rsidRPr="00EF497C">
        <w:rPr>
          <w:i/>
          <w:iCs/>
        </w:rPr>
        <w:t>sub-block gap</w:t>
      </w:r>
      <w:r w:rsidRPr="00EF497C">
        <w:t>(s)</w:t>
      </w:r>
    </w:p>
    <w:p w14:paraId="3B5A3600" w14:textId="57D26830" w:rsidR="00C40AA4" w:rsidRPr="00EF497C" w:rsidRDefault="00C40AA4" w:rsidP="00C40AA4">
      <w:pPr>
        <w:rPr>
          <w:bCs/>
        </w:rPr>
      </w:pPr>
      <w:r w:rsidRPr="00EF497C">
        <w:rPr>
          <w:b/>
          <w:bCs/>
        </w:rPr>
        <w:t xml:space="preserve">NR BS receiver: </w:t>
      </w:r>
      <w:r w:rsidRPr="00EF497C">
        <w:rPr>
          <w:bCs/>
        </w:rPr>
        <w:t xml:space="preserve">composite receiver function of a NR BS receiving in an </w:t>
      </w:r>
      <w:r w:rsidRPr="00EF497C">
        <w:rPr>
          <w:bCs/>
          <w:i/>
        </w:rPr>
        <w:t>operating band</w:t>
      </w:r>
    </w:p>
    <w:p w14:paraId="0ED681BC" w14:textId="77777777" w:rsidR="00C40AA4" w:rsidRPr="00EF497C" w:rsidRDefault="00C40AA4" w:rsidP="00C40AA4">
      <w:pPr>
        <w:tabs>
          <w:tab w:val="left" w:pos="2448"/>
          <w:tab w:val="left" w:pos="9468"/>
        </w:tabs>
        <w:rPr>
          <w:rFonts w:cs="v5.0.0"/>
          <w:b/>
          <w:bCs/>
        </w:rPr>
      </w:pPr>
      <w:r w:rsidRPr="00EF497C">
        <w:rPr>
          <w:rFonts w:cs="v5.0.0"/>
          <w:b/>
          <w:bCs/>
        </w:rPr>
        <w:t xml:space="preserve">operating band: </w:t>
      </w:r>
      <w:r w:rsidRPr="00EF497C">
        <w:rPr>
          <w:rFonts w:cs="v5.0.0"/>
        </w:rPr>
        <w:t>frequency range in which NR operates (paired or unpaired), that is defined with a specific set of technical requirements</w:t>
      </w:r>
    </w:p>
    <w:p w14:paraId="563BB3B5" w14:textId="77777777" w:rsidR="00C40AA4" w:rsidRPr="00EF497C" w:rsidRDefault="00C40AA4" w:rsidP="00C40AA4">
      <w:pPr>
        <w:pStyle w:val="NO"/>
        <w:rPr>
          <w:b/>
        </w:rPr>
      </w:pPr>
      <w:r w:rsidRPr="00EF497C">
        <w:t>NOTE:</w:t>
      </w:r>
      <w:r w:rsidRPr="00EF497C">
        <w:tab/>
        <w:t>The operating band(s) for a BS is declared by the manufacturer according to the designations in TS 38.104 [2].</w:t>
      </w:r>
    </w:p>
    <w:p w14:paraId="4B69F940" w14:textId="77777777" w:rsidR="00C40AA4" w:rsidRPr="00EF497C" w:rsidRDefault="00C40AA4" w:rsidP="00C40AA4">
      <w:r w:rsidRPr="00EF497C">
        <w:rPr>
          <w:b/>
        </w:rPr>
        <w:t>OTA coverage range</w:t>
      </w:r>
      <w:r w:rsidRPr="00EF497C">
        <w:t xml:space="preserve">: a common range of directions within which TX OTA requirements that are neither specified in the </w:t>
      </w:r>
      <w:r w:rsidRPr="00EF497C">
        <w:rPr>
          <w:i/>
        </w:rPr>
        <w:t>OTA peak directions sets</w:t>
      </w:r>
      <w:r w:rsidRPr="00EF497C">
        <w:t xml:space="preserve"> nor as </w:t>
      </w:r>
      <w:r w:rsidRPr="00EF497C">
        <w:rPr>
          <w:i/>
        </w:rPr>
        <w:t>TRP requirement</w:t>
      </w:r>
      <w:r w:rsidRPr="00EF497C">
        <w:t xml:space="preserve"> are intended to be met</w:t>
      </w:r>
    </w:p>
    <w:p w14:paraId="3B8BE591" w14:textId="77777777" w:rsidR="00C40AA4" w:rsidRPr="00EF497C" w:rsidRDefault="00C40AA4" w:rsidP="00C40AA4">
      <w:r w:rsidRPr="00EF497C">
        <w:rPr>
          <w:b/>
        </w:rPr>
        <w:t xml:space="preserve">OTA peak directions set: </w:t>
      </w:r>
      <w:r w:rsidRPr="00EF497C">
        <w:t>set(s) of </w:t>
      </w:r>
      <w:r w:rsidRPr="00EF497C">
        <w:rPr>
          <w:i/>
        </w:rPr>
        <w:t>beam peak directions</w:t>
      </w:r>
      <w:r w:rsidRPr="00EF497C">
        <w:t> within which certain TX OTA requirements are intended to be met, where all </w:t>
      </w:r>
      <w:r w:rsidRPr="00EF497C">
        <w:rPr>
          <w:i/>
        </w:rPr>
        <w:t>OTA peak directions set(s)</w:t>
      </w:r>
      <w:r w:rsidRPr="00EF497C">
        <w:t> are subsets of the </w:t>
      </w:r>
      <w:r w:rsidRPr="00EF497C">
        <w:rPr>
          <w:i/>
        </w:rPr>
        <w:t>OTA coverage range</w:t>
      </w:r>
    </w:p>
    <w:p w14:paraId="00F2B2F0" w14:textId="77777777" w:rsidR="00C40AA4" w:rsidRPr="00EF497C" w:rsidRDefault="00C40AA4" w:rsidP="00C40AA4">
      <w:pPr>
        <w:pStyle w:val="NO"/>
      </w:pPr>
      <w:r w:rsidRPr="00EF497C">
        <w:t>NOTE:     The </w:t>
      </w:r>
      <w:r w:rsidRPr="00EF497C">
        <w:rPr>
          <w:i/>
        </w:rPr>
        <w:t>beam peak directions</w:t>
      </w:r>
      <w:r w:rsidRPr="00EF497C">
        <w:t> are related to a corresponding contiguous range or discrete list of </w:t>
      </w:r>
      <w:r w:rsidRPr="00EF497C">
        <w:rPr>
          <w:i/>
        </w:rPr>
        <w:t>beam centre directions </w:t>
      </w:r>
      <w:r w:rsidRPr="00EF497C">
        <w:t>by the </w:t>
      </w:r>
      <w:r w:rsidRPr="00EF497C">
        <w:rPr>
          <w:i/>
        </w:rPr>
        <w:t>beam direction pairs</w:t>
      </w:r>
      <w:r w:rsidRPr="00EF497C">
        <w:t> included in the set.</w:t>
      </w:r>
    </w:p>
    <w:p w14:paraId="79C74AB2" w14:textId="530E8612" w:rsidR="00C40AA4" w:rsidRPr="00EF497C" w:rsidRDefault="00C40AA4" w:rsidP="00C40AA4">
      <w:r w:rsidRPr="00EF497C">
        <w:rPr>
          <w:b/>
        </w:rPr>
        <w:t>OTA REFSENS RoAoA:</w:t>
      </w:r>
      <w:r w:rsidRPr="00EF497C">
        <w:t xml:space="preserve"> Is the RoAoA determined by the contour defined by the points at which the achieved EIS is 3dB higher than the achieved EIS in the reference direction</w:t>
      </w:r>
      <w:r w:rsidR="00CE56B3" w:rsidRPr="00EF497C">
        <w:t xml:space="preserve"> assuming that for any AoA, the receiver gain is optimized for that AoA</w:t>
      </w:r>
    </w:p>
    <w:p w14:paraId="6D8980A1" w14:textId="77777777" w:rsidR="00C40AA4" w:rsidRPr="00EF497C" w:rsidRDefault="00C40AA4" w:rsidP="00C40AA4">
      <w:pPr>
        <w:pStyle w:val="NO"/>
      </w:pPr>
      <w:r w:rsidRPr="00EF497C">
        <w:t>NOTE:</w:t>
      </w:r>
      <w:r w:rsidRPr="00EF497C">
        <w:tab/>
        <w:t xml:space="preserve">This contour will be related to the average </w:t>
      </w:r>
      <w:r w:rsidRPr="00EF497C">
        <w:rPr>
          <w:lang w:eastAsia="zh-CN"/>
        </w:rPr>
        <w:t>element</w:t>
      </w:r>
      <w:r w:rsidRPr="00EF497C">
        <w:t>/sub-array radiation pattern 3dB beam width.</w:t>
      </w:r>
    </w:p>
    <w:p w14:paraId="4F189081" w14:textId="5B455553" w:rsidR="00C40AA4" w:rsidRPr="00EF497C" w:rsidRDefault="00C40AA4" w:rsidP="00C40AA4">
      <w:pPr>
        <w:rPr>
          <w:lang w:eastAsia="zh-CN"/>
        </w:rPr>
      </w:pPr>
      <w:r w:rsidRPr="00EF497C">
        <w:rPr>
          <w:b/>
          <w:lang w:eastAsia="zh-CN"/>
        </w:rPr>
        <w:t>OTA sensitivity directions declaration:</w:t>
      </w:r>
      <w:r w:rsidRPr="00EF497C">
        <w:rPr>
          <w:lang w:eastAsia="zh-CN"/>
        </w:rPr>
        <w:t xml:space="preserve"> set of manufacturer declarations comprising at least one set of declared minimum EIS </w:t>
      </w:r>
      <w:r w:rsidRPr="00EF497C">
        <w:t xml:space="preserve">values (with </w:t>
      </w:r>
      <w:r w:rsidRPr="00EF497C">
        <w:rPr>
          <w:i/>
        </w:rPr>
        <w:t>BS channel bandwidth</w:t>
      </w:r>
      <w:r w:rsidRPr="00EF497C">
        <w:t xml:space="preserve">), </w:t>
      </w:r>
      <w:r w:rsidRPr="00EF497C">
        <w:rPr>
          <w:lang w:eastAsia="zh-CN"/>
        </w:rPr>
        <w:t>and related directions over which the EIS applies</w:t>
      </w:r>
    </w:p>
    <w:p w14:paraId="7C6C93FB" w14:textId="77777777" w:rsidR="00C40AA4" w:rsidRPr="00EF497C" w:rsidRDefault="00C40AA4" w:rsidP="00C40AA4">
      <w:pPr>
        <w:pStyle w:val="NO"/>
        <w:rPr>
          <w:lang w:eastAsia="zh-CN"/>
        </w:rPr>
      </w:pPr>
      <w:r w:rsidRPr="00EF497C">
        <w:rPr>
          <w:lang w:eastAsia="zh-CN"/>
        </w:rPr>
        <w:t>NOTE:</w:t>
      </w:r>
      <w:r w:rsidRPr="00EF497C">
        <w:rPr>
          <w:lang w:eastAsia="zh-CN"/>
        </w:rPr>
        <w:tab/>
        <w:t>All the directions apply to all the EIS values in an OSDD.</w:t>
      </w:r>
    </w:p>
    <w:p w14:paraId="6C75EC55" w14:textId="77777777" w:rsidR="00C40AA4" w:rsidRPr="00EF497C" w:rsidRDefault="00C40AA4" w:rsidP="00C40AA4">
      <w:pPr>
        <w:rPr>
          <w:lang w:eastAsia="sv-SE"/>
        </w:rPr>
      </w:pPr>
      <w:r w:rsidRPr="00EF497C">
        <w:rPr>
          <w:b/>
          <w:bCs/>
          <w:lang w:eastAsia="sv-SE"/>
        </w:rPr>
        <w:t xml:space="preserve">polarization match: </w:t>
      </w:r>
      <w:r w:rsidRPr="00EF497C">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EF497C" w:rsidRDefault="001735EB" w:rsidP="001735EB">
      <w:pPr>
        <w:overflowPunct w:val="0"/>
        <w:autoSpaceDE w:val="0"/>
        <w:autoSpaceDN w:val="0"/>
        <w:adjustRightInd w:val="0"/>
        <w:textAlignment w:val="baseline"/>
        <w:rPr>
          <w:lang w:eastAsia="sv-SE"/>
        </w:rPr>
      </w:pPr>
      <w:r w:rsidRPr="00EF497C">
        <w:rPr>
          <w:b/>
          <w:lang w:eastAsia="sv-SE"/>
        </w:rPr>
        <w:t>radiated interface boundary</w:t>
      </w:r>
      <w:r w:rsidRPr="00EF497C">
        <w:rPr>
          <w:lang w:eastAsia="sv-SE"/>
        </w:rPr>
        <w:t xml:space="preserve">: </w:t>
      </w:r>
      <w:r w:rsidRPr="00EF497C">
        <w:rPr>
          <w:i/>
          <w:lang w:eastAsia="sv-SE"/>
        </w:rPr>
        <w:t>operating band</w:t>
      </w:r>
      <w:r w:rsidRPr="00EF497C">
        <w:rPr>
          <w:lang w:eastAsia="sv-SE"/>
        </w:rPr>
        <w:t xml:space="preserve"> specific radiated requirements reference where the radiated requirements apply</w:t>
      </w:r>
    </w:p>
    <w:p w14:paraId="78CEAEA7" w14:textId="2E7ADDEA" w:rsidR="001735EB" w:rsidRPr="00EF497C" w:rsidRDefault="001735EB" w:rsidP="001735EB">
      <w:pPr>
        <w:rPr>
          <w:b/>
          <w:lang w:eastAsia="sv-SE"/>
        </w:rPr>
      </w:pPr>
      <w:r w:rsidRPr="00EF497C">
        <w:rPr>
          <w:lang w:eastAsia="sv-SE"/>
        </w:rPr>
        <w:t>NOTE:</w:t>
      </w:r>
      <w:r w:rsidRPr="00EF497C">
        <w:rPr>
          <w:lang w:eastAsia="sv-SE"/>
        </w:rPr>
        <w:tab/>
        <w:t xml:space="preserve">For requirements based on EIRP/EIS, the </w:t>
      </w:r>
      <w:r w:rsidRPr="00EF497C">
        <w:rPr>
          <w:i/>
          <w:lang w:eastAsia="sv-SE"/>
        </w:rPr>
        <w:t>radiated interface boundary</w:t>
      </w:r>
      <w:r w:rsidRPr="00EF497C">
        <w:rPr>
          <w:lang w:eastAsia="sv-SE"/>
        </w:rPr>
        <w:t xml:space="preserve"> is associated to the far-field region</w:t>
      </w:r>
    </w:p>
    <w:p w14:paraId="0E530E85" w14:textId="77777777" w:rsidR="0061157E" w:rsidRPr="00EF497C" w:rsidRDefault="0061157E" w:rsidP="0061157E">
      <w:pPr>
        <w:rPr>
          <w:b/>
          <w:bCs/>
          <w:lang w:eastAsia="zh-CN"/>
        </w:rPr>
      </w:pPr>
      <w:r w:rsidRPr="00EF497C">
        <w:rPr>
          <w:b/>
          <w:bCs/>
          <w:lang w:eastAsia="zh-CN"/>
        </w:rPr>
        <w:t>R</w:t>
      </w:r>
      <w:r w:rsidRPr="00EF497C">
        <w:rPr>
          <w:b/>
          <w:bCs/>
        </w:rPr>
        <w:t>adio Bandwidth:</w:t>
      </w:r>
      <w:r w:rsidRPr="00EF497C">
        <w:rPr>
          <w:lang w:eastAsia="zh-CN"/>
        </w:rPr>
        <w:t xml:space="preserve"> </w:t>
      </w:r>
      <w:r w:rsidRPr="00EF497C">
        <w:rPr>
          <w:bCs/>
        </w:rPr>
        <w:t>frequency difference between the upper edge of the highest used carrier and the lower edge of the lowest used carrier</w:t>
      </w:r>
    </w:p>
    <w:p w14:paraId="2360CC1A" w14:textId="77777777" w:rsidR="00C40AA4" w:rsidRPr="00EF497C" w:rsidRDefault="00C40AA4" w:rsidP="00C40AA4">
      <w:pPr>
        <w:rPr>
          <w:lang w:eastAsia="en-GB"/>
        </w:rPr>
      </w:pPr>
      <w:r w:rsidRPr="00EF497C">
        <w:rPr>
          <w:b/>
          <w:bCs/>
          <w:lang w:eastAsia="zh-CN"/>
        </w:rPr>
        <w:t xml:space="preserve">rated beam EIRP: </w:t>
      </w:r>
      <w:r w:rsidRPr="00EF497C">
        <w:rPr>
          <w:lang w:eastAsia="ja-JP"/>
        </w:rPr>
        <w:t xml:space="preserve">For a declared beam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base station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p>
    <w:p w14:paraId="5382CC5F" w14:textId="28C770EC" w:rsidR="00C40AA4" w:rsidRPr="00EF497C" w:rsidRDefault="00C40AA4" w:rsidP="00C40AA4">
      <w:bookmarkStart w:id="40" w:name="_Hlk496012569"/>
      <w:r w:rsidRPr="00EF497C">
        <w:rPr>
          <w:b/>
        </w:rPr>
        <w:t xml:space="preserve">rated carrier </w:t>
      </w:r>
      <w:r w:rsidRPr="00EF497C">
        <w:rPr>
          <w:rFonts w:cs="v5.0.0"/>
          <w:b/>
          <w:bCs/>
        </w:rPr>
        <w:t>TRP</w:t>
      </w:r>
      <w:del w:id="41"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per carrier, </w:t>
      </w:r>
      <w:r w:rsidRPr="00EF497C">
        <w:rPr>
          <w:rFonts w:eastAsia="SimSun" w:cs="v5.0.0"/>
          <w:snapToGrid w:val="0"/>
        </w:rPr>
        <w:t>for BS operating in single carrier, multi-carrier, or carrier aggregation configurations</w:t>
      </w:r>
      <w:r w:rsidRPr="00EF497C">
        <w:rPr>
          <w:rFonts w:cs="v5.0.0"/>
          <w:snapToGrid w:val="0"/>
        </w:rPr>
        <w:t xml:space="preserve"> that the manufacturer has declared to be available at the RIB during the </w:t>
      </w:r>
      <w:r w:rsidRPr="00EF497C">
        <w:rPr>
          <w:rFonts w:cs="v5.0.0"/>
          <w:i/>
          <w:snapToGrid w:val="0"/>
        </w:rPr>
        <w:t>transmitter ON period</w:t>
      </w:r>
    </w:p>
    <w:p w14:paraId="5BE74AED" w14:textId="2C94DD07" w:rsidR="00C40AA4" w:rsidRPr="00EF497C" w:rsidRDefault="00C40AA4" w:rsidP="00C40AA4">
      <w:pPr>
        <w:rPr>
          <w:rFonts w:cs="v5.0.0"/>
          <w:snapToGrid w:val="0"/>
        </w:rPr>
      </w:pPr>
      <w:r w:rsidRPr="00EF497C">
        <w:rPr>
          <w:b/>
        </w:rPr>
        <w:t xml:space="preserve">rated </w:t>
      </w:r>
      <w:ins w:id="42" w:author="R4-1907671" w:date="2019-05-23T00:06:00Z">
        <w:r w:rsidR="006F5968" w:rsidRPr="00EF497C">
          <w:rPr>
            <w:b/>
          </w:rPr>
          <w:t xml:space="preserve">transmitter </w:t>
        </w:r>
      </w:ins>
      <w:del w:id="43" w:author="R4-1907671" w:date="2019-05-23T00:06:00Z">
        <w:r w:rsidRPr="00EF497C" w:rsidDel="006F5968">
          <w:rPr>
            <w:b/>
          </w:rPr>
          <w:delText xml:space="preserve">total </w:delText>
        </w:r>
      </w:del>
      <w:r w:rsidRPr="00EF497C">
        <w:rPr>
          <w:rFonts w:cs="v5.0.0"/>
          <w:b/>
          <w:bCs/>
        </w:rPr>
        <w:t>TRP</w:t>
      </w:r>
      <w:del w:id="44"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that the manufacturer has declared to be available at the RIB during the </w:t>
      </w:r>
      <w:r w:rsidRPr="00EF497C">
        <w:rPr>
          <w:rFonts w:cs="v5.0.0"/>
          <w:i/>
          <w:snapToGrid w:val="0"/>
        </w:rPr>
        <w:t>transmitter ON period</w:t>
      </w:r>
    </w:p>
    <w:bookmarkEnd w:id="40"/>
    <w:p w14:paraId="53324DF3" w14:textId="0DE73B8E" w:rsidR="00C40AA4" w:rsidRPr="00EF497C" w:rsidRDefault="00C40AA4" w:rsidP="00C40AA4">
      <w:pPr>
        <w:rPr>
          <w:bCs/>
          <w:lang w:eastAsia="zh-CN"/>
        </w:rPr>
      </w:pPr>
      <w:r w:rsidRPr="00EF497C">
        <w:rPr>
          <w:b/>
          <w:bCs/>
          <w:lang w:eastAsia="zh-CN"/>
        </w:rPr>
        <w:t xml:space="preserve">reference beam direction pair: </w:t>
      </w:r>
      <w:r w:rsidRPr="00EF497C">
        <w:rPr>
          <w:bCs/>
          <w:lang w:eastAsia="zh-CN"/>
        </w:rPr>
        <w:t xml:space="preserve">declared </w:t>
      </w:r>
      <w:r w:rsidRPr="00EF497C">
        <w:rPr>
          <w:bCs/>
          <w:i/>
          <w:lang w:eastAsia="zh-CN"/>
        </w:rPr>
        <w:t>beam direction pair</w:t>
      </w:r>
      <w:r w:rsidRPr="00EF497C">
        <w:rPr>
          <w:bCs/>
          <w:lang w:eastAsia="zh-CN"/>
        </w:rPr>
        <w:t xml:space="preserve">, including reference </w:t>
      </w:r>
      <w:r w:rsidRPr="00EF497C">
        <w:rPr>
          <w:bCs/>
          <w:i/>
          <w:lang w:eastAsia="zh-CN"/>
        </w:rPr>
        <w:t>beam centre direction</w:t>
      </w:r>
      <w:r w:rsidRPr="00EF497C">
        <w:rPr>
          <w:bCs/>
          <w:lang w:eastAsia="zh-CN"/>
        </w:rPr>
        <w:t xml:space="preserve"> and reference </w:t>
      </w:r>
      <w:r w:rsidRPr="00EF497C">
        <w:rPr>
          <w:bCs/>
          <w:i/>
          <w:lang w:eastAsia="zh-CN"/>
        </w:rPr>
        <w:t>beam peak direction</w:t>
      </w:r>
      <w:r w:rsidRPr="00EF497C">
        <w:rPr>
          <w:bCs/>
          <w:lang w:eastAsia="zh-CN"/>
        </w:rPr>
        <w:t xml:space="preserve"> where the reference </w:t>
      </w:r>
      <w:r w:rsidRPr="00EF497C">
        <w:rPr>
          <w:bCs/>
          <w:i/>
          <w:lang w:eastAsia="zh-CN"/>
        </w:rPr>
        <w:t>beam peak direction</w:t>
      </w:r>
      <w:r w:rsidRPr="00EF497C">
        <w:rPr>
          <w:bCs/>
          <w:lang w:eastAsia="zh-CN"/>
        </w:rPr>
        <w:t xml:space="preserve"> is the direction for the intended maximum EIRP within the </w:t>
      </w:r>
      <w:r w:rsidR="00B6721B" w:rsidRPr="00EF497C">
        <w:rPr>
          <w:bCs/>
          <w:i/>
          <w:lang w:eastAsia="zh-CN"/>
        </w:rPr>
        <w:t xml:space="preserve">OTA peak </w:t>
      </w:r>
      <w:r w:rsidRPr="00EF497C">
        <w:rPr>
          <w:bCs/>
          <w:i/>
          <w:lang w:eastAsia="zh-CN"/>
        </w:rPr>
        <w:t>directions set</w:t>
      </w:r>
    </w:p>
    <w:p w14:paraId="4BE533AD" w14:textId="290FD215" w:rsidR="00C40AA4" w:rsidRPr="00EF497C" w:rsidRDefault="00C40AA4" w:rsidP="00C40AA4">
      <w:r w:rsidRPr="00EF497C">
        <w:rPr>
          <w:b/>
        </w:rPr>
        <w:t>receiver target:</w:t>
      </w:r>
      <w:r w:rsidRPr="00EF497C">
        <w:t xml:space="preserve"> AoA in which reception is performed</w:t>
      </w:r>
      <w:r w:rsidRPr="00EF497C">
        <w:rPr>
          <w:i/>
        </w:rPr>
        <w:t xml:space="preserve"> </w:t>
      </w:r>
      <w:r w:rsidRPr="00EF497C">
        <w:t xml:space="preserve">by </w:t>
      </w:r>
      <w:r w:rsidRPr="00EF497C">
        <w:rPr>
          <w:i/>
        </w:rPr>
        <w:t>BS types 1-H</w:t>
      </w:r>
      <w:r w:rsidRPr="00EF497C">
        <w:t xml:space="preserve">, </w:t>
      </w:r>
      <w:r w:rsidR="001735EB" w:rsidRPr="00EF497C">
        <w:rPr>
          <w:i/>
        </w:rPr>
        <w:t xml:space="preserve">BS type </w:t>
      </w:r>
      <w:r w:rsidRPr="00EF497C">
        <w:rPr>
          <w:i/>
        </w:rPr>
        <w:t>1-O</w:t>
      </w:r>
      <w:r w:rsidRPr="00EF497C">
        <w:t xml:space="preserve"> and </w:t>
      </w:r>
      <w:r w:rsidRPr="00EF497C">
        <w:rPr>
          <w:i/>
        </w:rPr>
        <w:t>BS types 2-O</w:t>
      </w:r>
    </w:p>
    <w:p w14:paraId="32FC49DE" w14:textId="77777777" w:rsidR="00C40AA4" w:rsidRPr="00EF497C" w:rsidRDefault="00C40AA4" w:rsidP="00C40AA4">
      <w:r w:rsidRPr="00EF497C">
        <w:rPr>
          <w:b/>
          <w:bCs/>
          <w:lang w:eastAsia="zh-CN"/>
        </w:rPr>
        <w:lastRenderedPageBreak/>
        <w:t>receiver target redirection range:</w:t>
      </w:r>
      <w:r w:rsidRPr="00EF497C">
        <w:t xml:space="preserve"> union of all the</w:t>
      </w:r>
      <w:r w:rsidRPr="00EF497C">
        <w:rPr>
          <w:i/>
        </w:rPr>
        <w:t xml:space="preserve"> sensitivity RoAoA</w:t>
      </w:r>
      <w:r w:rsidRPr="00EF497C">
        <w:t xml:space="preserve"> achievable through redirecting the </w:t>
      </w:r>
      <w:r w:rsidRPr="00EF497C">
        <w:rPr>
          <w:i/>
        </w:rPr>
        <w:t>receiver target</w:t>
      </w:r>
      <w:r w:rsidRPr="00EF497C">
        <w:t xml:space="preserve"> related to particular OSDD</w:t>
      </w:r>
    </w:p>
    <w:p w14:paraId="13AA9135" w14:textId="77777777" w:rsidR="00C40AA4" w:rsidRPr="00EF497C" w:rsidRDefault="00C40AA4" w:rsidP="00C40AA4">
      <w:pPr>
        <w:rPr>
          <w:bCs/>
          <w:lang w:eastAsia="zh-CN"/>
        </w:rPr>
      </w:pPr>
      <w:r w:rsidRPr="00EF497C">
        <w:rPr>
          <w:b/>
          <w:bCs/>
          <w:lang w:eastAsia="zh-CN"/>
        </w:rPr>
        <w:t>receiver target reference direction:</w:t>
      </w:r>
      <w:r w:rsidRPr="00EF497C">
        <w:rPr>
          <w:bCs/>
          <w:lang w:eastAsia="zh-CN"/>
        </w:rPr>
        <w:t xml:space="preserve"> direction inside the </w:t>
      </w:r>
      <w:r w:rsidRPr="00EF497C">
        <w:rPr>
          <w:bCs/>
          <w:i/>
          <w:lang w:eastAsia="zh-CN"/>
        </w:rPr>
        <w:t>OTA sensitivity directions declaration</w:t>
      </w:r>
      <w:r w:rsidRPr="00EF497C" w:rsidDel="00EA63E7">
        <w:rPr>
          <w:bCs/>
          <w:i/>
          <w:lang w:eastAsia="zh-CN"/>
        </w:rPr>
        <w:t xml:space="preserve"> </w:t>
      </w:r>
      <w:r w:rsidRPr="00EF497C">
        <w:rPr>
          <w:bCs/>
          <w:lang w:eastAsia="zh-CN"/>
        </w:rPr>
        <w:t xml:space="preserve">declared by the manufacturer for conformance testing. For an OSDD without </w:t>
      </w:r>
      <w:r w:rsidRPr="00EF497C">
        <w:rPr>
          <w:bCs/>
          <w:i/>
          <w:lang w:eastAsia="zh-CN"/>
        </w:rPr>
        <w:t>receiver target redirection range</w:t>
      </w:r>
      <w:r w:rsidRPr="00EF497C">
        <w:rPr>
          <w:bCs/>
          <w:lang w:eastAsia="zh-CN"/>
        </w:rPr>
        <w:t xml:space="preserve">, this is a direction inside the </w:t>
      </w:r>
      <w:r w:rsidRPr="00EF497C">
        <w:rPr>
          <w:bCs/>
          <w:i/>
          <w:lang w:eastAsia="zh-CN"/>
        </w:rPr>
        <w:t>sensitivity RoAoA</w:t>
      </w:r>
    </w:p>
    <w:p w14:paraId="119163A4" w14:textId="77777777" w:rsidR="00C40AA4" w:rsidRPr="00EF497C" w:rsidRDefault="00C40AA4" w:rsidP="00C40AA4">
      <w:pPr>
        <w:rPr>
          <w:rFonts w:cs="Arial"/>
          <w:szCs w:val="18"/>
          <w:lang w:eastAsia="ja-JP"/>
        </w:rPr>
      </w:pPr>
      <w:r w:rsidRPr="00EF497C">
        <w:rPr>
          <w:rFonts w:cs="Arial"/>
          <w:b/>
          <w:szCs w:val="18"/>
        </w:rPr>
        <w:t>reference RoAoA</w:t>
      </w:r>
      <w:r w:rsidRPr="00EF497C">
        <w:rPr>
          <w:rFonts w:cs="Arial"/>
          <w:szCs w:val="18"/>
        </w:rPr>
        <w:t>: the sensitivity RoAoA associated with the receiver target reference direction for each OSDD</w:t>
      </w:r>
    </w:p>
    <w:p w14:paraId="11A845B3" w14:textId="77777777" w:rsidR="00C40AA4" w:rsidRPr="00EF497C" w:rsidRDefault="00C40AA4" w:rsidP="00C40AA4">
      <w:pPr>
        <w:rPr>
          <w:lang w:eastAsia="sv-SE"/>
        </w:rPr>
      </w:pPr>
      <w:r w:rsidRPr="00EF497C">
        <w:rPr>
          <w:b/>
          <w:lang w:eastAsia="sv-SE"/>
        </w:rPr>
        <w:t>requirement set:</w:t>
      </w:r>
      <w:r w:rsidRPr="00EF497C">
        <w:rPr>
          <w:lang w:eastAsia="sv-SE"/>
        </w:rPr>
        <w:tab/>
        <w:t xml:space="preserve">one of the NR </w:t>
      </w:r>
      <w:r w:rsidRPr="00EF497C">
        <w:t xml:space="preserve">base station </w:t>
      </w:r>
      <w:r w:rsidRPr="00EF497C">
        <w:rPr>
          <w:lang w:eastAsia="sv-SE"/>
        </w:rPr>
        <w:t xml:space="preserve">requirement’s set as defined for </w:t>
      </w:r>
      <w:r w:rsidRPr="00EF497C">
        <w:rPr>
          <w:i/>
          <w:lang w:eastAsia="sv-SE"/>
        </w:rPr>
        <w:t>BS type 1-C</w:t>
      </w:r>
      <w:r w:rsidRPr="00EF497C">
        <w:rPr>
          <w:lang w:eastAsia="sv-SE"/>
        </w:rPr>
        <w:t xml:space="preserve">,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and </w:t>
      </w:r>
      <w:r w:rsidRPr="00EF497C">
        <w:rPr>
          <w:i/>
          <w:lang w:eastAsia="sv-SE"/>
        </w:rPr>
        <w:t>BS type 2-O</w:t>
      </w:r>
    </w:p>
    <w:p w14:paraId="7F86A390" w14:textId="77777777" w:rsidR="00C40AA4" w:rsidRPr="00EF497C" w:rsidRDefault="00C40AA4" w:rsidP="00C40AA4">
      <w:r w:rsidRPr="00EF497C">
        <w:rPr>
          <w:b/>
          <w:bCs/>
          <w:lang w:eastAsia="zh-CN"/>
        </w:rPr>
        <w:t>sensitivity RoAoA:</w:t>
      </w:r>
      <w:r w:rsidRPr="00EF497C">
        <w:rPr>
          <w:bCs/>
          <w:lang w:eastAsia="zh-CN"/>
        </w:rPr>
        <w:t xml:space="preserve"> RoAoA within the </w:t>
      </w:r>
      <w:r w:rsidRPr="00EF497C">
        <w:rPr>
          <w:bCs/>
          <w:i/>
          <w:lang w:eastAsia="zh-CN"/>
        </w:rPr>
        <w:t>OTA sensitivity directions declaration</w:t>
      </w:r>
      <w:r w:rsidRPr="00EF497C">
        <w:rPr>
          <w:bCs/>
          <w:lang w:eastAsia="zh-CN"/>
        </w:rPr>
        <w:t xml:space="preserve">, within which the declared EIS(s) of an OSDD is intended to be achieved at any </w:t>
      </w:r>
      <w:r w:rsidRPr="00EF497C">
        <w:t>instance of time</w:t>
      </w:r>
      <w:r w:rsidRPr="00EF497C">
        <w:rPr>
          <w:bCs/>
          <w:lang w:eastAsia="zh-CN"/>
        </w:rPr>
        <w:t xml:space="preserve"> for a specific BS direction setting</w:t>
      </w:r>
    </w:p>
    <w:p w14:paraId="0CCBAB6F" w14:textId="4F7118EF" w:rsidR="001735EB" w:rsidRPr="00EF497C" w:rsidRDefault="001735EB" w:rsidP="001735EB">
      <w:pPr>
        <w:rPr>
          <w:b/>
        </w:rPr>
      </w:pPr>
      <w:r w:rsidRPr="00EF497C">
        <w:rPr>
          <w:b/>
        </w:rPr>
        <w:t>single-band RIB:</w:t>
      </w:r>
      <w:r w:rsidRPr="00EF497C">
        <w:t xml:space="preserve"> </w:t>
      </w:r>
      <w:r w:rsidRPr="00EF497C">
        <w:rPr>
          <w:i/>
        </w:rPr>
        <w:t>operating band</w:t>
      </w:r>
      <w:r w:rsidRPr="00EF497C">
        <w:t xml:space="preserve"> specific RIB supporting operation either in a single </w:t>
      </w:r>
      <w:r w:rsidRPr="00EF497C">
        <w:rPr>
          <w:i/>
          <w:iCs/>
        </w:rPr>
        <w:t>operating band</w:t>
      </w:r>
      <w:r w:rsidRPr="00EF497C">
        <w:t xml:space="preserve"> only, or in multiple </w:t>
      </w:r>
      <w:r w:rsidRPr="00EF497C">
        <w:rPr>
          <w:i/>
          <w:iCs/>
        </w:rPr>
        <w:t>operating bands</w:t>
      </w:r>
      <w:r w:rsidRPr="00EF497C">
        <w:t xml:space="preserve"> but </w:t>
      </w:r>
      <w:r w:rsidRPr="00EF497C">
        <w:rPr>
          <w:lang w:val="en-US"/>
        </w:rPr>
        <w:t xml:space="preserve">does not meet the conditions for a </w:t>
      </w:r>
      <w:r w:rsidRPr="00EF497C">
        <w:rPr>
          <w:i/>
          <w:lang w:val="en-US"/>
        </w:rPr>
        <w:t>multi-band RIB</w:t>
      </w:r>
    </w:p>
    <w:p w14:paraId="02700B2B" w14:textId="7D671699" w:rsidR="00B01589" w:rsidRPr="00EF497C" w:rsidRDefault="00B01589" w:rsidP="00C40AA4">
      <w:pPr>
        <w:rPr>
          <w:b/>
        </w:rPr>
      </w:pPr>
      <w:r w:rsidRPr="00EF497C">
        <w:rPr>
          <w:b/>
        </w:rPr>
        <w:t>sub-band</w:t>
      </w:r>
      <w:r w:rsidRPr="00EF497C">
        <w:t>: A sub-band of an operating band contains a part of the uplink and downlink frequency range of the operating band</w:t>
      </w:r>
    </w:p>
    <w:p w14:paraId="3CE356A2" w14:textId="42D7D52F" w:rsidR="00C40AA4" w:rsidRPr="00EF497C" w:rsidRDefault="00C40AA4" w:rsidP="00C40AA4">
      <w:r w:rsidRPr="00EF497C">
        <w:rPr>
          <w:b/>
        </w:rPr>
        <w:t>sub-block:</w:t>
      </w:r>
      <w:r w:rsidRPr="00EF497C">
        <w:t xml:space="preserve"> one contiguous allocated block of spectrum for transmission and reception by the same base station</w:t>
      </w:r>
    </w:p>
    <w:p w14:paraId="787F49B5" w14:textId="77777777" w:rsidR="00C40AA4" w:rsidRPr="00EF497C" w:rsidRDefault="00C40AA4" w:rsidP="00C40AA4">
      <w:pPr>
        <w:pStyle w:val="NO"/>
        <w:rPr>
          <w:b/>
        </w:rPr>
      </w:pPr>
      <w:r w:rsidRPr="00EF497C">
        <w:t>NOTE:</w:t>
      </w:r>
      <w:r w:rsidRPr="00EF497C">
        <w:tab/>
        <w:t xml:space="preserve">There may be multiple instances of sub-blocks within a </w:t>
      </w:r>
      <w:r w:rsidRPr="00EF497C">
        <w:rPr>
          <w:i/>
        </w:rPr>
        <w:t>Base Station RF Bandwidth</w:t>
      </w:r>
      <w:r w:rsidRPr="00EF497C">
        <w:t>.</w:t>
      </w:r>
    </w:p>
    <w:p w14:paraId="463BA22F" w14:textId="77777777" w:rsidR="00C40AA4" w:rsidRPr="00EF497C" w:rsidRDefault="00C40AA4" w:rsidP="00C40AA4">
      <w:r w:rsidRPr="00EF497C">
        <w:rPr>
          <w:b/>
        </w:rPr>
        <w:t xml:space="preserve">sub-block gap: </w:t>
      </w:r>
      <w:r w:rsidRPr="00EF497C">
        <w:t xml:space="preserve">frequency gap between two consecutive sub-blocks within a </w:t>
      </w:r>
      <w:r w:rsidRPr="00EF497C">
        <w:rPr>
          <w:i/>
        </w:rPr>
        <w:t>Ba</w:t>
      </w:r>
      <w:r w:rsidR="00FD19B4" w:rsidRPr="00EF497C">
        <w:rPr>
          <w:i/>
        </w:rPr>
        <w:t>s</w:t>
      </w:r>
      <w:r w:rsidRPr="00EF497C">
        <w:rPr>
          <w:i/>
        </w:rPr>
        <w:t>e Station RF Bandwidth</w:t>
      </w:r>
      <w:r w:rsidRPr="00EF497C">
        <w:t>, where the RF requirements in the gap are based on co-existence for un-coordinated operation</w:t>
      </w:r>
    </w:p>
    <w:p w14:paraId="2CDA3AC4" w14:textId="432CFDF4" w:rsidR="00B01589" w:rsidRPr="00EF497C" w:rsidRDefault="00B01589" w:rsidP="00C40AA4">
      <w:pPr>
        <w:rPr>
          <w:b/>
        </w:rPr>
      </w:pPr>
      <w:r w:rsidRPr="00EF497C">
        <w:rPr>
          <w:b/>
        </w:rPr>
        <w:t>superseding-band</w:t>
      </w:r>
      <w:r w:rsidRPr="00EF497C">
        <w:t>: A superseding-band of an operating band includes the whole of the uplink and downlink frequency range of the operating band</w:t>
      </w:r>
    </w:p>
    <w:p w14:paraId="78C9C19C" w14:textId="77777777" w:rsidR="00C40AA4" w:rsidRPr="00EF497C" w:rsidRDefault="00C40AA4" w:rsidP="00C40AA4">
      <w:r w:rsidRPr="00EF497C">
        <w:rPr>
          <w:b/>
        </w:rPr>
        <w:t>TAB connector:</w:t>
      </w:r>
      <w:r w:rsidRPr="00EF497C">
        <w:t xml:space="preserve"> </w:t>
      </w:r>
      <w:r w:rsidRPr="00EF497C">
        <w:rPr>
          <w:i/>
        </w:rPr>
        <w:t>transceiver array boundary</w:t>
      </w:r>
      <w:r w:rsidRPr="00EF497C">
        <w:t xml:space="preserve"> connector</w:t>
      </w:r>
    </w:p>
    <w:p w14:paraId="18E3CD4A" w14:textId="77777777" w:rsidR="00D205A9" w:rsidRPr="00EF497C" w:rsidRDefault="00D205A9" w:rsidP="00D205A9">
      <w:pPr>
        <w:rPr>
          <w:b/>
        </w:rPr>
      </w:pPr>
      <w:r w:rsidRPr="00EF497C">
        <w:rPr>
          <w:b/>
        </w:rPr>
        <w:t xml:space="preserve">total radiated power: </w:t>
      </w:r>
      <w:r w:rsidRPr="00EF497C">
        <w:rPr>
          <w:lang w:eastAsia="zh-CN"/>
        </w:rPr>
        <w:t>the total power radiated by the antenna</w:t>
      </w:r>
    </w:p>
    <w:p w14:paraId="76474EAB" w14:textId="3F91C5AE" w:rsidR="009760C0" w:rsidRPr="00EF497C" w:rsidRDefault="00D205A9" w:rsidP="00D205A9">
      <w:pPr>
        <w:pStyle w:val="NO"/>
        <w:rPr>
          <w:rFonts w:eastAsia="SimSun"/>
        </w:rPr>
      </w:pPr>
      <w:r w:rsidRPr="00EF497C">
        <w:rPr>
          <w:rFonts w:eastAsia="SimSun"/>
        </w:rPr>
        <w:t>NOTE:</w:t>
      </w:r>
      <w:r w:rsidRPr="00EF497C">
        <w:rPr>
          <w:rFonts w:eastAsia="SimSun"/>
        </w:rPr>
        <w:tab/>
        <w:t xml:space="preserve">The total radiated power is the power radiating in all direction for two orthogonal polarizations. </w:t>
      </w:r>
      <w:del w:id="45" w:author="R4-1903326" w:date="2019-04-17T09:39:00Z">
        <w:r w:rsidRPr="00EF497C" w:rsidDel="002C2A1E">
          <w:rPr>
            <w:rFonts w:eastAsia="SimSun"/>
          </w:rPr>
          <w:delText xml:space="preserve"> </w:delText>
        </w:r>
      </w:del>
      <w:r w:rsidRPr="00EF497C">
        <w:rPr>
          <w:rFonts w:eastAsia="SimSun"/>
        </w:rPr>
        <w:t>Total radiated power is defined in both the near-field region and the far-field region.</w:t>
      </w:r>
    </w:p>
    <w:p w14:paraId="6899AD10" w14:textId="5E654E11" w:rsidR="00864016" w:rsidRPr="00EF497C" w:rsidRDefault="00864016" w:rsidP="001735EB">
      <w:pPr>
        <w:rPr>
          <w:ins w:id="46" w:author="R4-1906120" w:date="2019-05-22T12:19:00Z"/>
          <w:b/>
        </w:rPr>
      </w:pPr>
      <w:ins w:id="47" w:author="R4-1906120" w:date="2019-05-22T12:19:00Z">
        <w:r w:rsidRPr="00EF497C">
          <w:rPr>
            <w:b/>
            <w:lang w:eastAsia="zh-CN"/>
          </w:rPr>
          <w:t>total RF bandwidth</w:t>
        </w:r>
        <w:r w:rsidRPr="00EF497C">
          <w:rPr>
            <w:lang w:eastAsia="zh-CN"/>
          </w:rPr>
          <w:t xml:space="preserve">: maximum sum of Base Station RF Bandwidths in all supported </w:t>
        </w:r>
        <w:r w:rsidRPr="00EF497C">
          <w:rPr>
            <w:i/>
            <w:lang w:eastAsia="zh-CN"/>
          </w:rPr>
          <w:t>operating bands</w:t>
        </w:r>
      </w:ins>
    </w:p>
    <w:p w14:paraId="0DCD1695" w14:textId="77777777" w:rsidR="001735EB" w:rsidRPr="00EF497C" w:rsidRDefault="001735EB" w:rsidP="001735EB">
      <w:pPr>
        <w:rPr>
          <w:lang w:eastAsia="zh-CN"/>
        </w:rPr>
      </w:pPr>
      <w:r w:rsidRPr="00EF497C">
        <w:rPr>
          <w:b/>
        </w:rPr>
        <w:t>transceiver array boundary:</w:t>
      </w:r>
      <w:r w:rsidRPr="00EF497C">
        <w:t xml:space="preserve"> </w:t>
      </w:r>
      <w:r w:rsidRPr="00EF497C">
        <w:rPr>
          <w:lang w:eastAsia="zh-CN"/>
        </w:rPr>
        <w:t>conducted interface between the transceiver unit array and the composite antenna</w:t>
      </w:r>
    </w:p>
    <w:p w14:paraId="2949C310" w14:textId="0FE801F9" w:rsidR="001735EB" w:rsidRPr="00EF497C" w:rsidRDefault="001735EB" w:rsidP="001735EB">
      <w:pPr>
        <w:rPr>
          <w:b/>
        </w:rPr>
      </w:pPr>
      <w:r w:rsidRPr="00EF497C">
        <w:rPr>
          <w:b/>
        </w:rPr>
        <w:t>transmission bandwidth</w:t>
      </w:r>
      <w:r w:rsidRPr="00EF497C">
        <w:rPr>
          <w:b/>
          <w:lang w:val="en-US" w:eastAsia="zh-CN"/>
        </w:rPr>
        <w:t xml:space="preserve">: </w:t>
      </w:r>
      <w:r w:rsidRPr="00EF497C">
        <w:rPr>
          <w:lang w:eastAsia="zh-CN"/>
        </w:rPr>
        <w:t>RF Bandwidth of an instantaneous transmission from a UE or BS, measured in resource block units</w:t>
      </w:r>
    </w:p>
    <w:p w14:paraId="361DBCCD" w14:textId="77777777" w:rsidR="001735EB" w:rsidRPr="00EF497C" w:rsidRDefault="001735EB" w:rsidP="001735EB">
      <w:r w:rsidRPr="00EF497C">
        <w:rPr>
          <w:b/>
          <w:bCs/>
        </w:rPr>
        <w:t>transmitter OFF period:</w:t>
      </w:r>
      <w:r w:rsidRPr="00EF497C">
        <w:t xml:space="preserve"> time period during which the BS transmitter is not allowed to transmit</w:t>
      </w:r>
    </w:p>
    <w:p w14:paraId="2DE0D792" w14:textId="77777777" w:rsidR="001735EB" w:rsidRPr="00EF497C" w:rsidRDefault="001735EB" w:rsidP="001735EB">
      <w:pPr>
        <w:rPr>
          <w:rFonts w:cs="v5.0.0"/>
          <w:bCs/>
          <w:lang w:eastAsia="ko-KR"/>
        </w:rPr>
      </w:pPr>
      <w:r w:rsidRPr="00EF497C">
        <w:rPr>
          <w:rFonts w:cs="v5.0.0"/>
          <w:b/>
          <w:bCs/>
          <w:lang w:eastAsia="ko-KR"/>
        </w:rPr>
        <w:t xml:space="preserve">transmitter ON period: </w:t>
      </w:r>
      <w:r w:rsidRPr="00EF497C">
        <w:rPr>
          <w:rFonts w:cs="v5.0.0"/>
          <w:bCs/>
          <w:lang w:eastAsia="ko-KR"/>
        </w:rPr>
        <w:t>time period during which the BS transmitter is transmitting data and/or reference symbols</w:t>
      </w:r>
    </w:p>
    <w:p w14:paraId="536A752A" w14:textId="25BAC060" w:rsidR="001735EB" w:rsidRPr="00EF497C" w:rsidRDefault="001735EB" w:rsidP="001735EB">
      <w:pPr>
        <w:rPr>
          <w:b/>
        </w:rPr>
      </w:pPr>
      <w:r w:rsidRPr="00EF497C">
        <w:rPr>
          <w:b/>
          <w:bCs/>
        </w:rPr>
        <w:t>transmitter transient period:</w:t>
      </w:r>
      <w:r w:rsidRPr="00EF497C">
        <w:t xml:space="preserve"> time period during which the transmitter is changing from the OFF period to the ON period or vice versa</w:t>
      </w:r>
    </w:p>
    <w:p w14:paraId="28A1FE91" w14:textId="77777777" w:rsidR="00D205A9" w:rsidRPr="00EF497C" w:rsidRDefault="00D205A9" w:rsidP="00D205A9">
      <w:r w:rsidRPr="00EF497C">
        <w:rPr>
          <w:b/>
        </w:rPr>
        <w:t xml:space="preserve">upper </w:t>
      </w:r>
      <w:r w:rsidRPr="00EF497C">
        <w:rPr>
          <w:rFonts w:eastAsia="SimSun" w:hint="eastAsia"/>
          <w:b/>
          <w:lang w:eastAsia="zh-CN"/>
        </w:rPr>
        <w:t>sub-block</w:t>
      </w:r>
      <w:r w:rsidRPr="00EF497C">
        <w:rPr>
          <w:b/>
        </w:rPr>
        <w:t xml:space="preserve"> edge: </w:t>
      </w:r>
      <w:r w:rsidRPr="00EF497C">
        <w:t xml:space="preserve">frequency at the upper edge of </w:t>
      </w:r>
      <w:r w:rsidRPr="00EF497C">
        <w:rPr>
          <w:rFonts w:eastAsia="SimSun" w:hint="eastAsia"/>
          <w:lang w:eastAsia="zh-CN"/>
        </w:rPr>
        <w:t>one</w:t>
      </w:r>
      <w:r w:rsidRPr="00EF497C">
        <w:t xml:space="preserve"> </w:t>
      </w:r>
      <w:r w:rsidRPr="00EF497C">
        <w:rPr>
          <w:rFonts w:eastAsia="SimSun" w:hint="eastAsia"/>
          <w:i/>
          <w:iCs/>
          <w:lang w:eastAsia="zh-CN"/>
        </w:rPr>
        <w:t>sub-block</w:t>
      </w:r>
    </w:p>
    <w:p w14:paraId="69AFD1AC" w14:textId="77777777" w:rsidR="00D205A9" w:rsidRPr="00EF497C" w:rsidRDefault="00D205A9" w:rsidP="00D205A9">
      <w:pPr>
        <w:pStyle w:val="NO"/>
        <w:rPr>
          <w:rFonts w:cs="v5.0.0"/>
          <w:bCs/>
          <w:lang w:eastAsia="ko-KR"/>
        </w:rPr>
      </w:pPr>
      <w:r w:rsidRPr="00EF497C">
        <w:t>NOTE:</w:t>
      </w:r>
      <w:r w:rsidRPr="00EF497C">
        <w:tab/>
        <w:t>It is used as a frequency reference point for both transmitter and receiver requirements.</w:t>
      </w:r>
    </w:p>
    <w:p w14:paraId="190B9AE3" w14:textId="77777777" w:rsidR="00080512" w:rsidRPr="00EF497C" w:rsidRDefault="00080512" w:rsidP="00093316">
      <w:pPr>
        <w:pStyle w:val="Heading2"/>
      </w:pPr>
      <w:bookmarkStart w:id="48" w:name="_Toc5283381"/>
      <w:r w:rsidRPr="00EF497C">
        <w:t>3.2</w:t>
      </w:r>
      <w:r w:rsidRPr="00EF497C">
        <w:tab/>
        <w:t>Symbols</w:t>
      </w:r>
      <w:bookmarkEnd w:id="48"/>
    </w:p>
    <w:p w14:paraId="6D41C36A" w14:textId="77777777" w:rsidR="00080512" w:rsidRPr="00EF497C" w:rsidRDefault="00080512">
      <w:pPr>
        <w:keepNext/>
      </w:pPr>
      <w:r w:rsidRPr="00EF497C">
        <w:t>For the purposes of the present document, the following symbols apply:</w:t>
      </w:r>
    </w:p>
    <w:p w14:paraId="0EF2A841" w14:textId="77777777" w:rsidR="00FF5C0C" w:rsidRPr="00EF497C" w:rsidRDefault="00FF5C0C" w:rsidP="00DB7C44">
      <w:pPr>
        <w:pStyle w:val="EW"/>
        <w:rPr>
          <w:lang w:eastAsia="zh-CN"/>
        </w:rPr>
      </w:pPr>
      <w:r w:rsidRPr="00EF497C">
        <w:rPr>
          <w:rFonts w:ascii="Symbol" w:hAnsi="Symbol"/>
        </w:rPr>
        <w:t></w:t>
      </w:r>
      <w:r w:rsidRPr="00EF497C">
        <w:tab/>
        <w:t>Percentage of the mean transmitted power emitted outside the occupied bandwidth on the assigned channel</w:t>
      </w:r>
    </w:p>
    <w:p w14:paraId="63BF5FD3" w14:textId="72C28094" w:rsidR="00DB7C44" w:rsidRPr="00EF497C" w:rsidRDefault="00DB7C44" w:rsidP="00DB7C44">
      <w:pPr>
        <w:pStyle w:val="EW"/>
        <w:rPr>
          <w:rFonts w:ascii="Calibri" w:hAnsi="Calibri"/>
          <w:vertAlign w:val="subscript"/>
          <w:lang w:val="en-US" w:eastAsia="zh-CN"/>
        </w:rPr>
      </w:pPr>
      <w:r w:rsidRPr="00EF497C">
        <w:rPr>
          <w:lang w:val="en-US" w:eastAsia="zh-CN"/>
        </w:rPr>
        <w:t>BeW</w:t>
      </w:r>
      <w:r w:rsidRPr="00EF497C">
        <w:rPr>
          <w:rFonts w:ascii="Calibri" w:hAnsi="Calibri"/>
          <w:vertAlign w:val="subscript"/>
          <w:lang w:val="en-US" w:eastAsia="zh-CN"/>
        </w:rPr>
        <w:t>θ</w:t>
      </w:r>
      <w:r w:rsidRPr="00EF497C">
        <w:rPr>
          <w:rFonts w:ascii="Calibri" w:hAnsi="Calibri"/>
          <w:vertAlign w:val="subscript"/>
          <w:lang w:val="en-US" w:eastAsia="zh-CN"/>
        </w:rPr>
        <w:tab/>
      </w:r>
      <w:r w:rsidRPr="00EF497C">
        <w:rPr>
          <w:lang w:eastAsia="ja-JP"/>
        </w:rPr>
        <w:t xml:space="preserve">The beam width in </w:t>
      </w:r>
      <w:r w:rsidRPr="00EF497C">
        <w:t>θ</w:t>
      </w:r>
    </w:p>
    <w:p w14:paraId="3FCC12F2" w14:textId="6173A522" w:rsidR="00DB7C44" w:rsidRPr="00EF497C" w:rsidRDefault="00DB7C44" w:rsidP="00DB7C44">
      <w:pPr>
        <w:pStyle w:val="EW"/>
        <w:rPr>
          <w:lang w:val="en-US" w:eastAsia="zh-CN"/>
        </w:rPr>
      </w:pPr>
      <w:r w:rsidRPr="00EF497C">
        <w:rPr>
          <w:lang w:val="en-US" w:eastAsia="zh-CN"/>
        </w:rPr>
        <w:t>BeW</w:t>
      </w:r>
      <w:r w:rsidRPr="00EF497C">
        <w:rPr>
          <w:rFonts w:ascii="Calibri" w:hAnsi="Calibri"/>
          <w:vertAlign w:val="subscript"/>
          <w:lang w:val="en-US" w:eastAsia="zh-CN"/>
        </w:rPr>
        <w:t>φ</w:t>
      </w:r>
      <w:r w:rsidRPr="00EF497C">
        <w:rPr>
          <w:rFonts w:ascii="Calibri" w:hAnsi="Calibri"/>
          <w:vertAlign w:val="subscript"/>
          <w:lang w:val="en-US" w:eastAsia="zh-CN"/>
        </w:rPr>
        <w:tab/>
      </w:r>
      <w:r w:rsidRPr="00EF497C">
        <w:rPr>
          <w:lang w:eastAsia="ja-JP"/>
        </w:rPr>
        <w:t xml:space="preserve">The beam width in </w:t>
      </w:r>
      <w:r w:rsidRPr="00EF497C">
        <w:t>ϕ</w:t>
      </w:r>
    </w:p>
    <w:p w14:paraId="0E2D8B13" w14:textId="4EA794CC" w:rsidR="00FD19B4" w:rsidRPr="00EF497C" w:rsidRDefault="00FD19B4" w:rsidP="00DB7C44">
      <w:pPr>
        <w:pStyle w:val="EW"/>
        <w:rPr>
          <w:lang w:val="en-US" w:eastAsia="zh-CN"/>
        </w:rPr>
      </w:pPr>
      <w:r w:rsidRPr="00EF497C">
        <w:rPr>
          <w:lang w:val="en-US" w:eastAsia="zh-CN"/>
        </w:rPr>
        <w:lastRenderedPageBreak/>
        <w:t>BeW</w:t>
      </w:r>
      <w:r w:rsidRPr="00EF497C">
        <w:rPr>
          <w:rFonts w:ascii="Calibri" w:hAnsi="Calibri"/>
          <w:vertAlign w:val="subscript"/>
          <w:lang w:val="en-US" w:eastAsia="zh-CN"/>
        </w:rPr>
        <w:t>θ,REFSENS</w:t>
      </w:r>
      <w:r w:rsidR="00E257AB" w:rsidRPr="00EF497C">
        <w:rPr>
          <w:lang w:val="en-US" w:eastAsia="zh-CN"/>
        </w:rPr>
        <w:tab/>
      </w:r>
      <w:r w:rsidRPr="00EF497C">
        <w:rPr>
          <w:lang w:val="en-US" w:eastAsia="zh-CN"/>
        </w:rPr>
        <w:t xml:space="preserve">The beamwidth equivalent to the OTA REFSENS RoAoA in the </w:t>
      </w:r>
      <w:r w:rsidRPr="00EF497C">
        <w:rPr>
          <w:rFonts w:ascii="Calibri" w:hAnsi="Calibri"/>
          <w:lang w:val="en-US" w:eastAsia="zh-CN"/>
        </w:rPr>
        <w:t>θ</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043D19FE" w14:textId="4640F747" w:rsidR="00FD19B4" w:rsidRPr="00EF497C" w:rsidRDefault="00FD19B4" w:rsidP="00E257AB">
      <w:pPr>
        <w:pStyle w:val="EW"/>
        <w:rPr>
          <w:lang w:val="en-US" w:eastAsia="zh-CN"/>
        </w:rPr>
      </w:pPr>
      <w:r w:rsidRPr="00EF497C">
        <w:rPr>
          <w:lang w:val="en-US" w:eastAsia="zh-CN"/>
        </w:rPr>
        <w:t>BeW</w:t>
      </w:r>
      <w:r w:rsidRPr="00EF497C">
        <w:rPr>
          <w:rFonts w:ascii="Calibri" w:hAnsi="Calibri"/>
          <w:vertAlign w:val="subscript"/>
          <w:lang w:val="en-US" w:eastAsia="zh-CN"/>
        </w:rPr>
        <w:t>φ,REFSENS</w:t>
      </w:r>
      <w:r w:rsidRPr="00EF497C">
        <w:rPr>
          <w:lang w:val="en-US" w:eastAsia="zh-CN"/>
        </w:rPr>
        <w:tab/>
        <w:t xml:space="preserve">The beamwidth equivalent to the OTA REFSENS RoAoA in the </w:t>
      </w:r>
      <w:r w:rsidRPr="00EF497C">
        <w:rPr>
          <w:rFonts w:ascii="Calibri" w:hAnsi="Calibri"/>
          <w:lang w:val="en-US" w:eastAsia="zh-CN"/>
        </w:rPr>
        <w:t>φ</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371AE0B1" w14:textId="59A692A5" w:rsidR="00FF5C0C" w:rsidRPr="00EF497C" w:rsidRDefault="00FF5C0C" w:rsidP="00FF5C0C">
      <w:pPr>
        <w:pStyle w:val="EW"/>
      </w:pPr>
      <w:r w:rsidRPr="00EF497C">
        <w:t>BW</w:t>
      </w:r>
      <w:r w:rsidRPr="00EF497C">
        <w:rPr>
          <w:vertAlign w:val="subscript"/>
        </w:rPr>
        <w:t>Channel</w:t>
      </w:r>
      <w:r w:rsidRPr="00EF497C">
        <w:tab/>
      </w:r>
      <w:r w:rsidRPr="00EF497C">
        <w:rPr>
          <w:i/>
        </w:rPr>
        <w:t>BS channel bandwidth</w:t>
      </w:r>
    </w:p>
    <w:p w14:paraId="1D2AC1B7" w14:textId="739E83DE" w:rsidR="001B0C35" w:rsidRPr="00EF497C" w:rsidRDefault="001B0C35" w:rsidP="001B0C35">
      <w:pPr>
        <w:pStyle w:val="EW"/>
      </w:pPr>
      <w:r w:rsidRPr="00EF497C">
        <w:t>BW</w:t>
      </w:r>
      <w:r w:rsidRPr="00EF497C">
        <w:rPr>
          <w:vertAlign w:val="subscript"/>
        </w:rPr>
        <w:t>Channel_CA</w:t>
      </w:r>
      <w:r w:rsidR="00E257AB" w:rsidRPr="00EF497C">
        <w:tab/>
      </w:r>
      <w:r w:rsidRPr="00EF497C">
        <w:rPr>
          <w:i/>
          <w:iCs/>
        </w:rPr>
        <w:t xml:space="preserve">Aggregated </w:t>
      </w:r>
      <w:r w:rsidRPr="00EF497C">
        <w:rPr>
          <w:i/>
          <w:iCs/>
          <w:lang w:val="en-US" w:eastAsia="zh-CN"/>
        </w:rPr>
        <w:t xml:space="preserve">BS </w:t>
      </w:r>
      <w:del w:id="49" w:author="R4-1903326" w:date="2019-04-17T09:40:00Z">
        <w:r w:rsidRPr="00EF497C" w:rsidDel="002C2A1E">
          <w:rPr>
            <w:i/>
            <w:iCs/>
          </w:rPr>
          <w:delText>Channel Bandwidth</w:delText>
        </w:r>
      </w:del>
      <w:ins w:id="50" w:author="R4-1903326" w:date="2019-04-17T09:40:00Z">
        <w:r w:rsidR="002C2A1E" w:rsidRPr="00EF497C">
          <w:rPr>
            <w:i/>
            <w:iCs/>
          </w:rPr>
          <w:t>channel bandwidth</w:t>
        </w:r>
      </w:ins>
      <w:r w:rsidRPr="00EF497C">
        <w:t>, expressed in MHz. BW</w:t>
      </w:r>
      <w:r w:rsidRPr="00EF497C">
        <w:rPr>
          <w:vertAlign w:val="subscript"/>
        </w:rPr>
        <w:t xml:space="preserve">Channel_CA </w:t>
      </w:r>
      <w:r w:rsidRPr="00EF497C">
        <w:t>= F</w:t>
      </w:r>
      <w:r w:rsidRPr="00EF497C">
        <w:rPr>
          <w:vertAlign w:val="subscript"/>
        </w:rPr>
        <w:t>edge_high</w:t>
      </w:r>
      <w:r w:rsidRPr="00EF497C">
        <w:t>- F</w:t>
      </w:r>
      <w:r w:rsidRPr="00EF497C">
        <w:rPr>
          <w:vertAlign w:val="subscript"/>
        </w:rPr>
        <w:t>edge_low</w:t>
      </w:r>
    </w:p>
    <w:p w14:paraId="0C56540A" w14:textId="6654A6B2" w:rsidR="00FF5C0C" w:rsidRDefault="00FF5C0C" w:rsidP="00FF5C0C">
      <w:pPr>
        <w:pStyle w:val="EW"/>
        <w:rPr>
          <w:ins w:id="51" w:author="R4-1907684" w:date="2019-05-23T00:50:00Z"/>
        </w:rPr>
      </w:pPr>
      <w:r w:rsidRPr="00EF497C">
        <w:t>BW</w:t>
      </w:r>
      <w:r w:rsidRPr="00EF497C">
        <w:rPr>
          <w:vertAlign w:val="subscript"/>
        </w:rPr>
        <w:t>Config</w:t>
      </w:r>
      <w:r w:rsidRPr="00EF497C">
        <w:tab/>
        <w:t>Transmission bandwidth configuration, expressed in MHz, where BW</w:t>
      </w:r>
      <w:r w:rsidRPr="00EF497C">
        <w:rPr>
          <w:vertAlign w:val="subscript"/>
        </w:rPr>
        <w:t>Config</w:t>
      </w:r>
      <w:r w:rsidRPr="00EF497C">
        <w:t xml:space="preserve"> = </w:t>
      </w:r>
      <w:r w:rsidRPr="00EF497C">
        <w:rPr>
          <w:i/>
          <w:iCs/>
        </w:rPr>
        <w:t>N</w:t>
      </w:r>
      <w:r w:rsidRPr="00EF497C">
        <w:rPr>
          <w:vertAlign w:val="subscript"/>
        </w:rPr>
        <w:t>RB</w:t>
      </w:r>
      <w:r w:rsidRPr="00EF497C">
        <w:t xml:space="preserve"> x SCS x 12</w:t>
      </w:r>
    </w:p>
    <w:p w14:paraId="07959B16" w14:textId="5E6F38E2" w:rsidR="007F4743" w:rsidRPr="00EF497C" w:rsidRDefault="007F4743" w:rsidP="007F4743">
      <w:pPr>
        <w:pStyle w:val="EW"/>
        <w:rPr>
          <w:lang w:eastAsia="zh-CN"/>
        </w:rPr>
      </w:pPr>
      <w:ins w:id="52" w:author="R4-1907684" w:date="2019-05-23T00:50:00Z">
        <w:r w:rsidRPr="007F4743">
          <w:t>BW</w:t>
        </w:r>
        <w:r w:rsidRPr="007F4743">
          <w:rPr>
            <w:vertAlign w:val="subscript"/>
          </w:rPr>
          <w:t>Contiguous</w:t>
        </w:r>
        <w:r w:rsidRPr="007F4743">
          <w:tab/>
          <w:t xml:space="preserve">Contiguous transmission bandwidth, i.e. </w:t>
        </w:r>
        <w:r w:rsidRPr="007F4743">
          <w:rPr>
            <w:i/>
          </w:rPr>
          <w:t>BS channel bandwidth</w:t>
        </w:r>
        <w:r w:rsidRPr="007F4743">
          <w:t xml:space="preserve"> for single carrier or </w:t>
        </w:r>
        <w:r>
          <w:t>a</w:t>
        </w:r>
        <w:r w:rsidRPr="007F4743">
          <w:rPr>
            <w:i/>
          </w:rPr>
          <w:t>ggregated BS channel bandwidth</w:t>
        </w:r>
        <w:r w:rsidRPr="007F4743">
          <w:t xml:space="preserve"> for contiguously aggregated carriers. For non-contiguous operation within a band the term is applied per sub-block.</w:t>
        </w:r>
      </w:ins>
    </w:p>
    <w:p w14:paraId="6E9390E5" w14:textId="318A7361" w:rsidR="00864016" w:rsidRPr="00EF497C" w:rsidRDefault="00864016" w:rsidP="00FF5C0C">
      <w:pPr>
        <w:pStyle w:val="EW"/>
        <w:rPr>
          <w:ins w:id="53" w:author="R4-1906120" w:date="2019-05-22T12:19:00Z"/>
          <w:rFonts w:cs="v5.0.0"/>
        </w:rPr>
      </w:pPr>
      <w:ins w:id="54" w:author="R4-1906120" w:date="2019-05-22T12:19:00Z">
        <w:r w:rsidRPr="00EF497C">
          <w:t>BW</w:t>
        </w:r>
        <w:r w:rsidRPr="00EF497C">
          <w:rPr>
            <w:vertAlign w:val="subscript"/>
          </w:rPr>
          <w:t>tot</w:t>
        </w:r>
        <w:r w:rsidRPr="00EF497C">
          <w:rPr>
            <w:lang w:eastAsia="zh-CN"/>
          </w:rPr>
          <w:tab/>
        </w:r>
        <w:r w:rsidRPr="00EF497C">
          <w:rPr>
            <w:iCs/>
            <w:lang w:eastAsia="zh-CN"/>
          </w:rPr>
          <w:t>Total RF bandwidth</w:t>
        </w:r>
      </w:ins>
    </w:p>
    <w:p w14:paraId="66E2ACD7" w14:textId="59477B4F" w:rsidR="00FF5C0C" w:rsidRPr="00EF497C" w:rsidRDefault="00FF5C0C" w:rsidP="00FF5C0C">
      <w:pPr>
        <w:pStyle w:val="EW"/>
      </w:pPr>
      <w:r w:rsidRPr="00EF497C">
        <w:rPr>
          <w:rFonts w:cs="v5.0.0"/>
        </w:rPr>
        <w:sym w:font="Symbol" w:char="F044"/>
      </w:r>
      <w:r w:rsidRPr="00EF497C">
        <w:rPr>
          <w:rFonts w:cs="v5.0.0"/>
        </w:rPr>
        <w:t>f</w:t>
      </w:r>
      <w:r w:rsidR="00E257AB" w:rsidRPr="00EF497C">
        <w:tab/>
      </w:r>
      <w:r w:rsidRPr="00EF497C">
        <w:t>Separation between the channel edge frequency and the nominal -3 dB point of the measuring filter closest to the carrier frequency</w:t>
      </w:r>
    </w:p>
    <w:p w14:paraId="210DB090" w14:textId="42DCEF26" w:rsidR="00FF5C0C" w:rsidRPr="00EF497C" w:rsidRDefault="00FF5C0C" w:rsidP="00FF5C0C">
      <w:pPr>
        <w:pStyle w:val="EW"/>
      </w:pPr>
      <w:r w:rsidRPr="00EF497C">
        <w:rPr>
          <w:rFonts w:cs="v5.0.0"/>
        </w:rPr>
        <w:sym w:font="Symbol" w:char="F044"/>
      </w:r>
      <w:r w:rsidRPr="00EF497C">
        <w:rPr>
          <w:rFonts w:cs="v5.0.0"/>
        </w:rPr>
        <w:t>f</w:t>
      </w:r>
      <w:r w:rsidRPr="00EF497C">
        <w:rPr>
          <w:rFonts w:cs="v5.0.0"/>
          <w:vertAlign w:val="subscript"/>
        </w:rPr>
        <w:t>max</w:t>
      </w:r>
      <w:r w:rsidR="00E257AB" w:rsidRPr="00EF497C">
        <w:rPr>
          <w:rFonts w:cs="v5.0.0"/>
        </w:rPr>
        <w:tab/>
      </w:r>
      <w:r w:rsidRPr="00EF497C">
        <w:rPr>
          <w:rFonts w:cs="v5.0.0"/>
        </w:rPr>
        <w:t>f_offset</w:t>
      </w:r>
      <w:r w:rsidRPr="00EF497C">
        <w:rPr>
          <w:rFonts w:cs="v5.0.0"/>
          <w:vertAlign w:val="subscript"/>
        </w:rPr>
        <w:t>max</w:t>
      </w:r>
      <w:r w:rsidRPr="00EF497C">
        <w:rPr>
          <w:rFonts w:cs="v5.0.0"/>
        </w:rPr>
        <w:t xml:space="preserve"> minus half of the bandwidth of the measuring filter</w:t>
      </w:r>
    </w:p>
    <w:p w14:paraId="253B52D7" w14:textId="1C7A881E" w:rsidR="00FF5C0C" w:rsidRPr="00EF497C" w:rsidRDefault="00FF5C0C" w:rsidP="00FF5C0C">
      <w:pPr>
        <w:pStyle w:val="EW"/>
      </w:pPr>
      <w:r w:rsidRPr="00EF497C">
        <w:t>ΔF</w:t>
      </w:r>
      <w:r w:rsidRPr="00EF497C">
        <w:rPr>
          <w:vertAlign w:val="subscript"/>
        </w:rPr>
        <w:t>Global</w:t>
      </w:r>
      <w:r w:rsidR="00E257AB" w:rsidRPr="00EF497C">
        <w:tab/>
      </w:r>
      <w:r w:rsidRPr="00EF497C">
        <w:t>Global frequency raster granularity</w:t>
      </w:r>
    </w:p>
    <w:p w14:paraId="6FE5C35E" w14:textId="4C4B798A" w:rsidR="00FF5C0C" w:rsidRPr="00EF497C" w:rsidRDefault="00FF5C0C" w:rsidP="00FF5C0C">
      <w:pPr>
        <w:pStyle w:val="EW"/>
      </w:pPr>
      <w:r w:rsidRPr="00EF497C">
        <w:t>Δf</w:t>
      </w:r>
      <w:r w:rsidRPr="00EF497C">
        <w:rPr>
          <w:vertAlign w:val="subscript"/>
        </w:rPr>
        <w:t>OBUE</w:t>
      </w:r>
      <w:r w:rsidR="00E257AB" w:rsidRPr="00EF497C">
        <w:tab/>
      </w:r>
      <w:r w:rsidRPr="00EF497C">
        <w:t xml:space="preserve">Maximum offset of the </w:t>
      </w:r>
      <w:r w:rsidRPr="00EF497C">
        <w:rPr>
          <w:i/>
        </w:rPr>
        <w:t>operating band</w:t>
      </w:r>
      <w:r w:rsidRPr="00EF497C">
        <w:t xml:space="preserve"> unwanted emissions mask from the downlink </w:t>
      </w:r>
      <w:r w:rsidRPr="00EF497C">
        <w:rPr>
          <w:i/>
        </w:rPr>
        <w:t>operating band</w:t>
      </w:r>
      <w:r w:rsidRPr="00EF497C">
        <w:t xml:space="preserve"> edge</w:t>
      </w:r>
    </w:p>
    <w:p w14:paraId="5FBF4A89" w14:textId="489B4FD2" w:rsidR="007279CB" w:rsidRPr="00EF497C" w:rsidRDefault="007279CB" w:rsidP="00FF5C0C">
      <w:pPr>
        <w:pStyle w:val="EW"/>
      </w:pPr>
      <w:r w:rsidRPr="00EF497C">
        <w:t>Δ</w:t>
      </w:r>
      <w:r w:rsidRPr="00EF497C">
        <w:rPr>
          <w:vertAlign w:val="subscript"/>
        </w:rPr>
        <w:t>FR2_REFSENS</w:t>
      </w:r>
      <w:r w:rsidRPr="00EF497C">
        <w:rPr>
          <w:vertAlign w:val="subscript"/>
        </w:rPr>
        <w:tab/>
      </w:r>
      <w:r w:rsidRPr="00EF497C">
        <w:t>Offset applied to the FR2 OTA REFSENS depending on the AoA</w:t>
      </w:r>
    </w:p>
    <w:p w14:paraId="5C84CF01" w14:textId="77777777" w:rsidR="009760C0" w:rsidRPr="00EF497C" w:rsidRDefault="00FF5C0C" w:rsidP="00FF5C0C">
      <w:pPr>
        <w:pStyle w:val="EW"/>
      </w:pPr>
      <w:r w:rsidRPr="00EF497C">
        <w:t>Δf</w:t>
      </w:r>
      <w:r w:rsidRPr="00EF497C">
        <w:rPr>
          <w:vertAlign w:val="subscript"/>
        </w:rPr>
        <w:t>OOB</w:t>
      </w:r>
      <w:r w:rsidRPr="00EF497C">
        <w:rPr>
          <w:vertAlign w:val="subscript"/>
        </w:rPr>
        <w:tab/>
      </w:r>
      <w:r w:rsidRPr="00EF497C">
        <w:t xml:space="preserve">Maximum offset of the </w:t>
      </w:r>
      <w:r w:rsidRPr="00EF497C">
        <w:rPr>
          <w:rFonts w:cs="v5.0.0"/>
        </w:rPr>
        <w:t xml:space="preserve">out-of-band </w:t>
      </w:r>
      <w:r w:rsidRPr="00EF497C">
        <w:t xml:space="preserve">boundary from the uplink </w:t>
      </w:r>
      <w:r w:rsidRPr="00EF497C">
        <w:rPr>
          <w:i/>
        </w:rPr>
        <w:t>operating band</w:t>
      </w:r>
      <w:r w:rsidRPr="00EF497C">
        <w:t xml:space="preserve"> edge</w:t>
      </w:r>
    </w:p>
    <w:p w14:paraId="6E063BE4" w14:textId="5A7C4609" w:rsidR="00FD19B4" w:rsidRPr="00EF497C" w:rsidRDefault="00FD19B4" w:rsidP="00FD19B4">
      <w:pPr>
        <w:keepLines/>
        <w:spacing w:after="0"/>
        <w:ind w:left="1702" w:hanging="1418"/>
      </w:pPr>
      <w:r w:rsidRPr="00EF497C">
        <w:t>Δ</w:t>
      </w:r>
      <w:r w:rsidRPr="00EF497C">
        <w:rPr>
          <w:vertAlign w:val="subscript"/>
        </w:rPr>
        <w:t>minSENS</w:t>
      </w:r>
      <w:r w:rsidR="00E257AB" w:rsidRPr="00EF497C">
        <w:tab/>
      </w:r>
      <w:r w:rsidRPr="00EF497C">
        <w:t>Difference between conducted reference sensitivity and EIS</w:t>
      </w:r>
      <w:r w:rsidRPr="00EF497C">
        <w:rPr>
          <w:vertAlign w:val="subscript"/>
        </w:rPr>
        <w:t>minsens</w:t>
      </w:r>
    </w:p>
    <w:p w14:paraId="00349491" w14:textId="14005353" w:rsidR="00FD19B4" w:rsidRPr="00EF497C" w:rsidRDefault="00FD19B4" w:rsidP="00FD19B4">
      <w:pPr>
        <w:pStyle w:val="EW"/>
      </w:pPr>
      <w:r w:rsidRPr="00EF497C">
        <w:t>Δ</w:t>
      </w:r>
      <w:r w:rsidRPr="00EF497C">
        <w:rPr>
          <w:vertAlign w:val="subscript"/>
        </w:rPr>
        <w:t>OTAREFSENS</w:t>
      </w:r>
      <w:r w:rsidR="00E257AB" w:rsidRPr="00EF497C">
        <w:tab/>
      </w:r>
      <w:r w:rsidRPr="00EF497C">
        <w:t>Difference between conducted reference sensitivity and OTA REFSENS</w:t>
      </w:r>
    </w:p>
    <w:p w14:paraId="7C34202A" w14:textId="0E094844" w:rsidR="00FF5C0C" w:rsidRPr="00EF497C" w:rsidRDefault="00FF5C0C" w:rsidP="00FF5C0C">
      <w:pPr>
        <w:pStyle w:val="EW"/>
      </w:pPr>
      <w:r w:rsidRPr="00EF497C">
        <w:t>ΔF</w:t>
      </w:r>
      <w:r w:rsidRPr="00EF497C">
        <w:rPr>
          <w:vertAlign w:val="subscript"/>
        </w:rPr>
        <w:t>Raster</w:t>
      </w:r>
      <w:r w:rsidR="00E257AB" w:rsidRPr="00EF497C">
        <w:tab/>
      </w:r>
      <w:r w:rsidRPr="00EF497C">
        <w:t>Channel raster granularity</w:t>
      </w:r>
    </w:p>
    <w:p w14:paraId="76C2F2E0" w14:textId="6314295F" w:rsidR="00115B6D" w:rsidRPr="00EF497C" w:rsidRDefault="00115B6D" w:rsidP="00115B6D">
      <w:pPr>
        <w:pStyle w:val="EW"/>
      </w:pPr>
      <w:r w:rsidRPr="00EF497C">
        <w:rPr>
          <w:lang w:val="en-US"/>
        </w:rPr>
        <w:t>Δ</w:t>
      </w:r>
      <w:r w:rsidRPr="00EF497C">
        <w:rPr>
          <w:vertAlign w:val="subscript"/>
          <w:lang w:val="en-US"/>
        </w:rPr>
        <w:t>sample</w:t>
      </w:r>
      <w:r w:rsidRPr="00EF497C">
        <w:tab/>
        <w:t xml:space="preserve">The difference between the nominal and extreme power measurements during extreme EIRP testing, </w:t>
      </w:r>
      <w:r w:rsidRPr="00EF497C">
        <w:rPr>
          <w:lang w:val="en-US"/>
        </w:rPr>
        <w:t>P</w:t>
      </w:r>
      <w:r w:rsidRPr="00EF497C">
        <w:rPr>
          <w:vertAlign w:val="subscript"/>
          <w:lang w:val="en-US"/>
        </w:rPr>
        <w:t>max,sample,nom</w:t>
      </w:r>
      <w:r w:rsidRPr="00EF497C">
        <w:rPr>
          <w:lang w:val="en-US"/>
        </w:rPr>
        <w:t> </w:t>
      </w:r>
      <w:del w:id="55" w:author="R4-1903326" w:date="2019-04-17T09:41:00Z">
        <w:r w:rsidRPr="00EF497C" w:rsidDel="002C2A1E">
          <w:rPr>
            <w:lang w:val="en-US"/>
          </w:rPr>
          <w:delText xml:space="preserve"> </w:delText>
        </w:r>
      </w:del>
      <w:r w:rsidRPr="00EF497C">
        <w:rPr>
          <w:lang w:val="en-US"/>
        </w:rPr>
        <w:t>- P</w:t>
      </w:r>
      <w:r w:rsidRPr="00EF497C">
        <w:rPr>
          <w:vertAlign w:val="subscript"/>
          <w:lang w:val="en-US"/>
        </w:rPr>
        <w:t>max,sample,ex</w:t>
      </w:r>
    </w:p>
    <w:p w14:paraId="2FEC8120" w14:textId="77777777" w:rsidR="009760C0" w:rsidRPr="00EF497C" w:rsidRDefault="00FF5C0C" w:rsidP="00FF5C0C">
      <w:pPr>
        <w:pStyle w:val="EW"/>
      </w:pPr>
      <w:r w:rsidRPr="00EF497C">
        <w:t>Δ</w:t>
      </w:r>
      <w:r w:rsidRPr="00EF497C">
        <w:rPr>
          <w:vertAlign w:val="subscript"/>
        </w:rPr>
        <w:t>SUL</w:t>
      </w:r>
      <w:r w:rsidRPr="00EF497C">
        <w:tab/>
        <w:t>Channel raster offset for SUL</w:t>
      </w:r>
    </w:p>
    <w:p w14:paraId="33A8DE63" w14:textId="09B44FE6" w:rsidR="00FD19B4" w:rsidRPr="00EF497C" w:rsidRDefault="00FD19B4" w:rsidP="00FD19B4">
      <w:pPr>
        <w:pStyle w:val="EW"/>
      </w:pPr>
      <w:r w:rsidRPr="00EF497C">
        <w:t>EIS</w:t>
      </w:r>
      <w:r w:rsidRPr="00EF497C">
        <w:rPr>
          <w:vertAlign w:val="subscript"/>
        </w:rPr>
        <w:t>minsens</w:t>
      </w:r>
      <w:r w:rsidR="004C4101" w:rsidRPr="00EF497C">
        <w:rPr>
          <w:vertAlign w:val="subscript"/>
        </w:rPr>
        <w:tab/>
      </w:r>
      <w:r w:rsidRPr="00EF497C">
        <w:t xml:space="preserve">The EIS declared for the </w:t>
      </w:r>
      <w:r w:rsidRPr="00EF497C">
        <w:rPr>
          <w:i/>
        </w:rPr>
        <w:t>minSENS RoAoA</w:t>
      </w:r>
    </w:p>
    <w:p w14:paraId="70685008" w14:textId="77777777" w:rsidR="00FF5C0C" w:rsidRPr="00EF497C" w:rsidRDefault="00FF5C0C" w:rsidP="00FF5C0C">
      <w:pPr>
        <w:pStyle w:val="EW"/>
      </w:pPr>
      <w:r w:rsidRPr="00EF497C">
        <w:t>EIS</w:t>
      </w:r>
      <w:r w:rsidRPr="00EF497C">
        <w:rPr>
          <w:vertAlign w:val="subscript"/>
        </w:rPr>
        <w:t>REFSENS</w:t>
      </w:r>
      <w:r w:rsidRPr="00EF497C">
        <w:rPr>
          <w:vertAlign w:val="subscript"/>
        </w:rPr>
        <w:tab/>
      </w:r>
      <w:r w:rsidRPr="00EF497C">
        <w:t>OTA REFSENS EIS value</w:t>
      </w:r>
    </w:p>
    <w:p w14:paraId="6CD33B77" w14:textId="77777777" w:rsidR="00FF5C0C" w:rsidRPr="00EF497C" w:rsidRDefault="00FF5C0C" w:rsidP="00FF5C0C">
      <w:pPr>
        <w:pStyle w:val="EW"/>
      </w:pPr>
      <w:r w:rsidRPr="00EF497C">
        <w:t>EIS</w:t>
      </w:r>
      <w:r w:rsidRPr="00EF497C">
        <w:rPr>
          <w:vertAlign w:val="subscript"/>
        </w:rPr>
        <w:t>REFSENS_50M</w:t>
      </w:r>
      <w:r w:rsidRPr="00EF497C">
        <w:rPr>
          <w:vertAlign w:val="subscript"/>
        </w:rPr>
        <w:tab/>
      </w:r>
      <w:r w:rsidRPr="00EF497C">
        <w:t xml:space="preserve">Declared OTA reference sensitivity basis level for FR2 based on a reference measurement channel with 50MHz </w:t>
      </w:r>
      <w:r w:rsidRPr="00EF497C">
        <w:rPr>
          <w:i/>
        </w:rPr>
        <w:t>BS channel bandwidth</w:t>
      </w:r>
    </w:p>
    <w:p w14:paraId="7E9D281B" w14:textId="39888439" w:rsidR="00E221B0" w:rsidRPr="00EF497C" w:rsidRDefault="00E221B0" w:rsidP="00E221B0">
      <w:pPr>
        <w:pStyle w:val="EW"/>
        <w:rPr>
          <w:lang w:eastAsia="zh-CN"/>
        </w:rPr>
      </w:pPr>
      <w:r w:rsidRPr="00EF497C">
        <w:rPr>
          <w:lang w:eastAsia="zh-CN"/>
        </w:rPr>
        <w:t>F</w:t>
      </w:r>
      <w:r w:rsidRPr="00EF497C">
        <w:rPr>
          <w:vertAlign w:val="subscript"/>
          <w:lang w:eastAsia="zh-CN"/>
        </w:rPr>
        <w:t>FBWhigh</w:t>
      </w:r>
      <w:r w:rsidRPr="00EF497C">
        <w:rPr>
          <w:vertAlign w:val="subscript"/>
          <w:lang w:eastAsia="zh-CN"/>
        </w:rPr>
        <w:tab/>
      </w:r>
      <w:r w:rsidR="00CF7D5E" w:rsidRPr="00EF497C">
        <w:rPr>
          <w:lang w:eastAsia="zh-CN"/>
        </w:rPr>
        <w:t xml:space="preserve">Highest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6E1898F4" w14:textId="45453F72" w:rsidR="00E221B0" w:rsidRPr="00EF497C" w:rsidRDefault="00E221B0" w:rsidP="00E221B0">
      <w:pPr>
        <w:pStyle w:val="EW"/>
      </w:pPr>
      <w:r w:rsidRPr="00EF497C">
        <w:rPr>
          <w:lang w:eastAsia="zh-CN"/>
        </w:rPr>
        <w:t>F</w:t>
      </w:r>
      <w:r w:rsidRPr="00EF497C">
        <w:rPr>
          <w:vertAlign w:val="subscript"/>
          <w:lang w:eastAsia="zh-CN"/>
        </w:rPr>
        <w:t>FBWlow</w:t>
      </w:r>
      <w:r w:rsidRPr="00EF497C">
        <w:rPr>
          <w:lang w:eastAsia="zh-CN"/>
        </w:rPr>
        <w:tab/>
      </w:r>
      <w:r w:rsidR="00CF7D5E" w:rsidRPr="00EF497C">
        <w:rPr>
          <w:lang w:eastAsia="zh-CN"/>
        </w:rPr>
        <w:t xml:space="preserve">Lowest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40B0C04D" w14:textId="77777777" w:rsidR="00FF5C0C" w:rsidRPr="00EF497C" w:rsidRDefault="00FF5C0C" w:rsidP="00FF5C0C">
      <w:pPr>
        <w:pStyle w:val="EW"/>
      </w:pPr>
      <w:r w:rsidRPr="00EF497C">
        <w:t>F</w:t>
      </w:r>
      <w:r w:rsidRPr="00EF497C">
        <w:rPr>
          <w:vertAlign w:val="subscript"/>
        </w:rPr>
        <w:t>C</w:t>
      </w:r>
      <w:r w:rsidRPr="00EF497C">
        <w:rPr>
          <w:vertAlign w:val="subscript"/>
        </w:rPr>
        <w:tab/>
      </w:r>
      <w:r w:rsidRPr="00EF497C">
        <w:rPr>
          <w:i/>
          <w:iCs/>
          <w:lang w:val="en-US"/>
        </w:rPr>
        <w:t xml:space="preserve">RF reference frequency </w:t>
      </w:r>
      <w:r w:rsidRPr="00EF497C">
        <w:rPr>
          <w:lang w:val="en-US"/>
        </w:rPr>
        <w:t>on the channel raster</w:t>
      </w:r>
    </w:p>
    <w:p w14:paraId="57CE26F5" w14:textId="77777777" w:rsidR="00FF5C0C" w:rsidRPr="00EF497C" w:rsidRDefault="00FF5C0C" w:rsidP="00FF5C0C">
      <w:pPr>
        <w:pStyle w:val="EW"/>
        <w:rPr>
          <w:vertAlign w:val="subscript"/>
        </w:rPr>
      </w:pPr>
      <w:r w:rsidRPr="00EF497C">
        <w:rPr>
          <w:bCs/>
        </w:rPr>
        <w:t>F</w:t>
      </w:r>
      <w:r w:rsidRPr="00EF497C">
        <w:rPr>
          <w:bCs/>
          <w:vertAlign w:val="subscript"/>
        </w:rPr>
        <w:t>C,block, high</w:t>
      </w:r>
      <w:r w:rsidRPr="00EF497C">
        <w:rPr>
          <w:vertAlign w:val="subscript"/>
        </w:rPr>
        <w:tab/>
      </w:r>
      <w:r w:rsidRPr="00EF497C">
        <w:rPr>
          <w:rFonts w:eastAsia="SimSun" w:hint="eastAsia"/>
          <w:lang w:val="en-US" w:eastAsia="zh-CN"/>
        </w:rPr>
        <w:t xml:space="preserve">Fc </w:t>
      </w:r>
      <w:r w:rsidRPr="00EF497C">
        <w:t>of the highest transmitted/received carrier in a sub-block</w:t>
      </w:r>
    </w:p>
    <w:p w14:paraId="1AB96ECE" w14:textId="77777777" w:rsidR="00FF5C0C" w:rsidRPr="00EF497C" w:rsidRDefault="00FF5C0C" w:rsidP="00FF5C0C">
      <w:pPr>
        <w:pStyle w:val="EW"/>
      </w:pPr>
      <w:r w:rsidRPr="00EF497C">
        <w:rPr>
          <w:bCs/>
        </w:rPr>
        <w:t>F</w:t>
      </w:r>
      <w:r w:rsidRPr="00EF497C">
        <w:rPr>
          <w:bCs/>
          <w:vertAlign w:val="subscript"/>
        </w:rPr>
        <w:t>C,block, low</w:t>
      </w:r>
      <w:r w:rsidRPr="00EF497C">
        <w:rPr>
          <w:vertAlign w:val="subscript"/>
        </w:rPr>
        <w:tab/>
      </w:r>
      <w:r w:rsidRPr="00EF497C">
        <w:rPr>
          <w:rFonts w:eastAsia="SimSun" w:hint="eastAsia"/>
          <w:lang w:val="en-US" w:eastAsia="zh-CN"/>
        </w:rPr>
        <w:t>Fc</w:t>
      </w:r>
      <w:r w:rsidRPr="00EF497C">
        <w:t xml:space="preserve"> of the lowest transmitted/received carrier in a sub-block</w:t>
      </w:r>
    </w:p>
    <w:p w14:paraId="56DC9A98" w14:textId="704F0B23" w:rsidR="00FF5C0C" w:rsidRPr="00EF497C" w:rsidRDefault="00FF5C0C" w:rsidP="00FF5C0C">
      <w:pPr>
        <w:pStyle w:val="EW"/>
      </w:pPr>
      <w:r w:rsidRPr="00EF497C">
        <w:t>F</w:t>
      </w:r>
      <w:r w:rsidRPr="00EF497C">
        <w:rPr>
          <w:vertAlign w:val="subscript"/>
        </w:rPr>
        <w:t>C_low</w:t>
      </w:r>
      <w:r w:rsidR="00E257AB" w:rsidRPr="00EF497C">
        <w:tab/>
      </w:r>
      <w:r w:rsidRPr="00EF497C">
        <w:t xml:space="preserve">The </w:t>
      </w:r>
      <w:r w:rsidRPr="00EF497C">
        <w:rPr>
          <w:rFonts w:eastAsia="SimSun" w:hint="eastAsia"/>
          <w:lang w:val="en-US" w:eastAsia="zh-CN"/>
        </w:rPr>
        <w:t xml:space="preserve">Fc </w:t>
      </w:r>
      <w:r w:rsidRPr="00EF497C">
        <w:t>of the lowest carrier, expressed in MHz</w:t>
      </w:r>
    </w:p>
    <w:p w14:paraId="6823972D" w14:textId="640AF3ED" w:rsidR="00FF5C0C" w:rsidRPr="00EF497C" w:rsidRDefault="00FF5C0C" w:rsidP="00FF5C0C">
      <w:pPr>
        <w:pStyle w:val="EW"/>
      </w:pPr>
      <w:r w:rsidRPr="00EF497C">
        <w:t>F</w:t>
      </w:r>
      <w:r w:rsidRPr="00EF497C">
        <w:rPr>
          <w:vertAlign w:val="subscript"/>
        </w:rPr>
        <w:t>C_high</w:t>
      </w:r>
      <w:r w:rsidR="00E257AB" w:rsidRPr="00EF497C">
        <w:tab/>
      </w:r>
      <w:r w:rsidRPr="00EF497C">
        <w:t>The</w:t>
      </w:r>
      <w:r w:rsidRPr="00EF497C">
        <w:rPr>
          <w:rFonts w:eastAsia="SimSun" w:hint="eastAsia"/>
          <w:lang w:val="en-US" w:eastAsia="zh-CN"/>
        </w:rPr>
        <w:t xml:space="preserve"> Fc</w:t>
      </w:r>
      <w:r w:rsidRPr="00EF497C">
        <w:t xml:space="preserve"> of the highest carrier, expressed in MHz</w:t>
      </w:r>
    </w:p>
    <w:p w14:paraId="386B9102" w14:textId="60661839" w:rsidR="00FF5C0C" w:rsidRPr="00EF497C" w:rsidRDefault="00FF5C0C" w:rsidP="00FF5C0C">
      <w:pPr>
        <w:pStyle w:val="EW"/>
        <w:rPr>
          <w:rFonts w:eastAsia="SimSun"/>
        </w:rPr>
      </w:pPr>
      <w:r w:rsidRPr="00EF497C">
        <w:t>F</w:t>
      </w:r>
      <w:r w:rsidRPr="00EF497C">
        <w:rPr>
          <w:vertAlign w:val="subscript"/>
        </w:rPr>
        <w:t>edge_low</w:t>
      </w:r>
      <w:r w:rsidR="00E257AB" w:rsidRPr="00EF497C">
        <w:tab/>
      </w:r>
      <w:r w:rsidRPr="00EF497C">
        <w:t xml:space="preserve">The lower edge of </w:t>
      </w:r>
      <w:r w:rsidRPr="00EF497C">
        <w:rPr>
          <w:i/>
          <w:iCs/>
        </w:rPr>
        <w:t xml:space="preserve">Aggregated </w:t>
      </w:r>
      <w:r w:rsidRPr="00EF497C">
        <w:rPr>
          <w:rFonts w:hint="eastAsia"/>
          <w:i/>
          <w:iCs/>
          <w:lang w:val="en-US" w:eastAsia="zh-CN"/>
        </w:rPr>
        <w:t xml:space="preserve">BS </w:t>
      </w:r>
      <w:del w:id="56" w:author="R4-1903326" w:date="2019-04-17T09:40:00Z">
        <w:r w:rsidRPr="00EF497C" w:rsidDel="002C2A1E">
          <w:rPr>
            <w:i/>
            <w:iCs/>
          </w:rPr>
          <w:delText>Channel Bandwidth</w:delText>
        </w:r>
      </w:del>
      <w:ins w:id="57" w:author="R4-1903326" w:date="2019-04-17T09:40:00Z">
        <w:r w:rsidR="002C2A1E" w:rsidRPr="00EF497C">
          <w:rPr>
            <w:i/>
            <w:iCs/>
          </w:rPr>
          <w:t>channel bandwidth</w:t>
        </w:r>
      </w:ins>
      <w:r w:rsidRPr="00EF497C">
        <w:t>, expressed in MHz. F</w:t>
      </w:r>
      <w:r w:rsidRPr="00EF497C">
        <w:rPr>
          <w:vertAlign w:val="subscript"/>
        </w:rPr>
        <w:t xml:space="preserve">edge_low </w:t>
      </w:r>
      <w:r w:rsidRPr="00EF497C">
        <w:t>= F</w:t>
      </w:r>
      <w:r w:rsidRPr="00EF497C">
        <w:rPr>
          <w:vertAlign w:val="subscript"/>
        </w:rPr>
        <w:t xml:space="preserve">C_low </w:t>
      </w:r>
      <w:r w:rsidRPr="00EF497C">
        <w:t>- F</w:t>
      </w:r>
      <w:r w:rsidRPr="00EF497C">
        <w:rPr>
          <w:vertAlign w:val="subscript"/>
        </w:rPr>
        <w:t>offset</w:t>
      </w:r>
      <w:r w:rsidRPr="00EF497C">
        <w:rPr>
          <w:rFonts w:eastAsia="SimSun" w:hint="eastAsia"/>
          <w:vertAlign w:val="subscript"/>
          <w:lang w:val="en-US" w:eastAsia="zh-CN"/>
        </w:rPr>
        <w:t>_low</w:t>
      </w:r>
    </w:p>
    <w:p w14:paraId="11A6D6A4" w14:textId="1B6B6150" w:rsidR="00FF5C0C" w:rsidRPr="00EF497C" w:rsidRDefault="00FF5C0C" w:rsidP="00FF5C0C">
      <w:pPr>
        <w:pStyle w:val="EW"/>
        <w:rPr>
          <w:vertAlign w:val="subscript"/>
        </w:rPr>
      </w:pPr>
      <w:r w:rsidRPr="00EF497C">
        <w:t>F</w:t>
      </w:r>
      <w:r w:rsidRPr="00EF497C">
        <w:rPr>
          <w:vertAlign w:val="subscript"/>
        </w:rPr>
        <w:t>edge_high</w:t>
      </w:r>
      <w:r w:rsidR="00E257AB" w:rsidRPr="00EF497C">
        <w:tab/>
      </w:r>
      <w:r w:rsidRPr="00EF497C">
        <w:t xml:space="preserve">The upper edge of </w:t>
      </w:r>
      <w:r w:rsidRPr="00EF497C">
        <w:rPr>
          <w:i/>
          <w:iCs/>
        </w:rPr>
        <w:t xml:space="preserve">Aggregated </w:t>
      </w:r>
      <w:r w:rsidRPr="00EF497C">
        <w:rPr>
          <w:rFonts w:hint="eastAsia"/>
          <w:i/>
          <w:iCs/>
          <w:lang w:val="en-US" w:eastAsia="zh-CN"/>
        </w:rPr>
        <w:t xml:space="preserve">BS </w:t>
      </w:r>
      <w:del w:id="58" w:author="R4-1903326" w:date="2019-04-17T09:40:00Z">
        <w:r w:rsidRPr="00EF497C" w:rsidDel="002C2A1E">
          <w:rPr>
            <w:i/>
            <w:iCs/>
          </w:rPr>
          <w:delText>Channel Bandwidth</w:delText>
        </w:r>
      </w:del>
      <w:ins w:id="59" w:author="R4-1903326" w:date="2019-04-17T09:40:00Z">
        <w:r w:rsidR="002C2A1E" w:rsidRPr="00EF497C">
          <w:rPr>
            <w:i/>
            <w:iCs/>
          </w:rPr>
          <w:t>channel bandwidth</w:t>
        </w:r>
      </w:ins>
      <w:r w:rsidRPr="00EF497C">
        <w:t>, expressed in MHz. F</w:t>
      </w:r>
      <w:r w:rsidRPr="00EF497C">
        <w:rPr>
          <w:vertAlign w:val="subscript"/>
        </w:rPr>
        <w:t xml:space="preserve">edge_high </w:t>
      </w:r>
      <w:r w:rsidRPr="00EF497C">
        <w:t>= F</w:t>
      </w:r>
      <w:r w:rsidRPr="00EF497C">
        <w:rPr>
          <w:vertAlign w:val="subscript"/>
        </w:rPr>
        <w:t xml:space="preserve">C_high </w:t>
      </w:r>
      <w:r w:rsidRPr="00EF497C">
        <w:t>+ F</w:t>
      </w:r>
      <w:r w:rsidRPr="00EF497C">
        <w:rPr>
          <w:vertAlign w:val="subscript"/>
        </w:rPr>
        <w:t>offset</w:t>
      </w:r>
      <w:r w:rsidRPr="00EF497C">
        <w:rPr>
          <w:rFonts w:eastAsia="SimSun" w:hint="eastAsia"/>
          <w:vertAlign w:val="subscript"/>
          <w:lang w:val="en-US" w:eastAsia="zh-CN"/>
        </w:rPr>
        <w:t>_high</w:t>
      </w:r>
    </w:p>
    <w:p w14:paraId="48850E0C" w14:textId="529111EA" w:rsidR="00FF5C0C" w:rsidRPr="00EF497C" w:rsidRDefault="00FF5C0C" w:rsidP="00FF5C0C">
      <w:pPr>
        <w:pStyle w:val="EW"/>
        <w:rPr>
          <w:rFonts w:eastAsia="SimSun"/>
        </w:rPr>
      </w:pPr>
      <w:r w:rsidRPr="00EF497C">
        <w:t>F</w:t>
      </w:r>
      <w:r w:rsidRPr="00EF497C">
        <w:rPr>
          <w:vertAlign w:val="subscript"/>
        </w:rPr>
        <w:t>edge,block,low</w:t>
      </w:r>
      <w:r w:rsidR="00E257AB" w:rsidRPr="00EF497C">
        <w:tab/>
      </w:r>
      <w:r w:rsidRPr="00EF497C">
        <w:t>The lower sub-block edge, where F</w:t>
      </w:r>
      <w:r w:rsidRPr="00EF497C">
        <w:rPr>
          <w:vertAlign w:val="subscript"/>
        </w:rPr>
        <w:t xml:space="preserve">edge,block,low </w:t>
      </w:r>
      <w:r w:rsidRPr="00EF497C">
        <w:t>= F</w:t>
      </w:r>
      <w:r w:rsidRPr="00EF497C">
        <w:rPr>
          <w:vertAlign w:val="subscript"/>
        </w:rPr>
        <w:t xml:space="preserve">C,block,low </w:t>
      </w:r>
      <w:r w:rsidRPr="00EF497C">
        <w:t>- F</w:t>
      </w:r>
      <w:r w:rsidRPr="00EF497C">
        <w:rPr>
          <w:vertAlign w:val="subscript"/>
        </w:rPr>
        <w:t>offset</w:t>
      </w:r>
      <w:r w:rsidRPr="00EF497C">
        <w:rPr>
          <w:rFonts w:eastAsia="SimSun" w:hint="eastAsia"/>
          <w:vertAlign w:val="subscript"/>
          <w:lang w:val="en-US" w:eastAsia="zh-CN"/>
        </w:rPr>
        <w:t>_low</w:t>
      </w:r>
    </w:p>
    <w:p w14:paraId="3378AC3D" w14:textId="34EFCF91" w:rsidR="00FF5C0C" w:rsidRPr="00EF497C" w:rsidRDefault="00FF5C0C" w:rsidP="00FF5C0C">
      <w:pPr>
        <w:pStyle w:val="EW"/>
      </w:pPr>
      <w:r w:rsidRPr="00EF497C">
        <w:t>F</w:t>
      </w:r>
      <w:r w:rsidRPr="00EF497C">
        <w:rPr>
          <w:vertAlign w:val="subscript"/>
        </w:rPr>
        <w:t>edge,block,high</w:t>
      </w:r>
      <w:r w:rsidR="00E257AB" w:rsidRPr="00EF497C">
        <w:tab/>
      </w:r>
      <w:r w:rsidRPr="00EF497C">
        <w:t>The upper sub-block edge, where F</w:t>
      </w:r>
      <w:r w:rsidRPr="00EF497C">
        <w:rPr>
          <w:vertAlign w:val="subscript"/>
        </w:rPr>
        <w:t xml:space="preserve">edge,block,high </w:t>
      </w:r>
      <w:r w:rsidRPr="00EF497C">
        <w:t>= F</w:t>
      </w:r>
      <w:r w:rsidRPr="00EF497C">
        <w:rPr>
          <w:vertAlign w:val="subscript"/>
        </w:rPr>
        <w:t xml:space="preserve">C,block,high </w:t>
      </w:r>
      <w:r w:rsidRPr="00EF497C">
        <w:t>+ F</w:t>
      </w:r>
      <w:r w:rsidRPr="00EF497C">
        <w:rPr>
          <w:vertAlign w:val="subscript"/>
        </w:rPr>
        <w:t>offset</w:t>
      </w:r>
      <w:r w:rsidRPr="00EF497C">
        <w:rPr>
          <w:rFonts w:eastAsia="SimSun" w:hint="eastAsia"/>
          <w:vertAlign w:val="subscript"/>
          <w:lang w:val="en-US" w:eastAsia="zh-CN"/>
        </w:rPr>
        <w:t>_high</w:t>
      </w:r>
    </w:p>
    <w:p w14:paraId="37747DBF" w14:textId="222FEDE2" w:rsidR="00FF5C0C" w:rsidRPr="00EF497C" w:rsidRDefault="00FF5C0C" w:rsidP="0093435C">
      <w:pPr>
        <w:pStyle w:val="EW"/>
      </w:pPr>
      <w:r w:rsidRPr="00EF497C">
        <w:t>F</w:t>
      </w:r>
      <w:r w:rsidRPr="00EF497C">
        <w:rPr>
          <w:vertAlign w:val="subscript"/>
        </w:rPr>
        <w:t>offset</w:t>
      </w:r>
      <w:r w:rsidRPr="00EF497C">
        <w:rPr>
          <w:rFonts w:eastAsia="SimSun"/>
          <w:vertAlign w:val="subscript"/>
          <w:lang w:val="en-US" w:eastAsia="zh-CN"/>
        </w:rPr>
        <w:t>_high</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high</w:t>
      </w:r>
      <w:r w:rsidRPr="00EF497C">
        <w:t xml:space="preserve"> to the upper </w:t>
      </w:r>
      <w:r w:rsidRPr="00EF497C">
        <w:rPr>
          <w:i/>
          <w:iCs/>
        </w:rPr>
        <w:t>Base Station RF Bandwidth edge</w:t>
      </w:r>
      <w:r w:rsidRPr="00EF497C">
        <w:t xml:space="preserve">, or from </w:t>
      </w:r>
      <w:r w:rsidRPr="00EF497C">
        <w:rPr>
          <w:bCs/>
        </w:rPr>
        <w:t>F</w:t>
      </w:r>
      <w:r w:rsidRPr="00EF497C">
        <w:rPr>
          <w:bCs/>
          <w:vertAlign w:val="subscript"/>
        </w:rPr>
        <w:t xml:space="preserve"> C,block, high </w:t>
      </w:r>
      <w:r w:rsidRPr="00EF497C">
        <w:t>to the upper sub-block edge</w:t>
      </w:r>
    </w:p>
    <w:p w14:paraId="0B08DD36" w14:textId="72A9305D" w:rsidR="00FF5C0C" w:rsidRPr="00EF497C" w:rsidRDefault="00FF5C0C" w:rsidP="00FF5C0C">
      <w:pPr>
        <w:pStyle w:val="EW"/>
      </w:pPr>
      <w:r w:rsidRPr="00EF497C">
        <w:t>F</w:t>
      </w:r>
      <w:r w:rsidRPr="00EF497C">
        <w:rPr>
          <w:vertAlign w:val="subscript"/>
        </w:rPr>
        <w:t>offset</w:t>
      </w:r>
      <w:r w:rsidRPr="00EF497C">
        <w:rPr>
          <w:rFonts w:eastAsia="SimSun" w:hint="eastAsia"/>
          <w:vertAlign w:val="subscript"/>
          <w:lang w:val="en-US" w:eastAsia="zh-CN"/>
        </w:rPr>
        <w:t>_low</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low</w:t>
      </w:r>
      <w:r w:rsidRPr="00EF497C">
        <w:t xml:space="preserve"> to the lower </w:t>
      </w:r>
      <w:r w:rsidRPr="00EF497C">
        <w:rPr>
          <w:i/>
          <w:iCs/>
        </w:rPr>
        <w:t>Base Station RF Bandwidth edge</w:t>
      </w:r>
      <w:r w:rsidRPr="00EF497C">
        <w:t xml:space="preserve">, or from </w:t>
      </w:r>
      <w:r w:rsidRPr="00EF497C">
        <w:rPr>
          <w:bCs/>
        </w:rPr>
        <w:t>F</w:t>
      </w:r>
      <w:r w:rsidRPr="00EF497C">
        <w:rPr>
          <w:bCs/>
          <w:vertAlign w:val="subscript"/>
        </w:rPr>
        <w:t xml:space="preserve">C,block, low </w:t>
      </w:r>
      <w:r w:rsidRPr="00EF497C">
        <w:t>to the lower sub-block edge</w:t>
      </w:r>
    </w:p>
    <w:p w14:paraId="6E1B0568" w14:textId="77777777" w:rsidR="00FF5C0C" w:rsidRPr="00EF497C" w:rsidRDefault="00FF5C0C" w:rsidP="00FF5C0C">
      <w:pPr>
        <w:pStyle w:val="EW"/>
        <w:rPr>
          <w:rFonts w:cs="v5.0.0"/>
        </w:rPr>
      </w:pPr>
      <w:r w:rsidRPr="00EF497C">
        <w:rPr>
          <w:rFonts w:cs="v5.0.0"/>
        </w:rPr>
        <w:t>f_offset</w:t>
      </w:r>
      <w:r w:rsidRPr="00EF497C">
        <w:rPr>
          <w:rFonts w:cs="v5.0.0"/>
        </w:rPr>
        <w:tab/>
        <w:t>Separation between the channel edge frequency and the centre of the measuring filter</w:t>
      </w:r>
    </w:p>
    <w:p w14:paraId="1DAB47BE" w14:textId="77777777" w:rsidR="00FF5C0C" w:rsidRPr="00EF497C" w:rsidRDefault="00FF5C0C" w:rsidP="00FF5C0C">
      <w:pPr>
        <w:pStyle w:val="EW"/>
        <w:rPr>
          <w:rFonts w:eastAsia="MS Mincho"/>
          <w:lang w:eastAsia="ja-JP"/>
        </w:rPr>
      </w:pPr>
      <w:r w:rsidRPr="00EF497C">
        <w:rPr>
          <w:rFonts w:cs="v5.0.0"/>
        </w:rPr>
        <w:t>f_offset</w:t>
      </w:r>
      <w:r w:rsidRPr="00EF497C">
        <w:rPr>
          <w:rFonts w:cs="v5.0.0"/>
          <w:vertAlign w:val="subscript"/>
        </w:rPr>
        <w:t>max</w:t>
      </w:r>
      <w:r w:rsidRPr="00EF497C">
        <w:rPr>
          <w:rFonts w:cs="v5.0.0"/>
          <w:vertAlign w:val="subscript"/>
        </w:rPr>
        <w:tab/>
      </w:r>
      <w:r w:rsidRPr="00EF497C">
        <w:rPr>
          <w:rFonts w:cs="v5.0.0"/>
        </w:rPr>
        <w:t xml:space="preserve">The offset to the frequency </w:t>
      </w:r>
      <w:r w:rsidRPr="00EF497C">
        <w:t>Δf</w:t>
      </w:r>
      <w:r w:rsidRPr="00EF497C">
        <w:rPr>
          <w:vertAlign w:val="subscript"/>
        </w:rPr>
        <w:t>OBUE</w:t>
      </w:r>
      <w:r w:rsidRPr="00EF497C">
        <w:rPr>
          <w:rFonts w:cs="v5.0.0"/>
        </w:rPr>
        <w:t xml:space="preserve"> outside the downlink </w:t>
      </w:r>
      <w:r w:rsidRPr="00EF497C">
        <w:rPr>
          <w:rFonts w:cs="v5.0.0"/>
          <w:i/>
        </w:rPr>
        <w:t>operating band</w:t>
      </w:r>
    </w:p>
    <w:p w14:paraId="4EEBF94C" w14:textId="77777777" w:rsidR="00FF5C0C" w:rsidRPr="00EF497C" w:rsidRDefault="00FF5C0C" w:rsidP="00FF5C0C">
      <w:pPr>
        <w:pStyle w:val="EW"/>
      </w:pPr>
      <w:r w:rsidRPr="00EF497C">
        <w:t>F</w:t>
      </w:r>
      <w:r w:rsidRPr="00EF497C">
        <w:rPr>
          <w:vertAlign w:val="subscript"/>
        </w:rPr>
        <w:t>REF</w:t>
      </w:r>
      <w:r w:rsidRPr="00EF497C">
        <w:tab/>
        <w:t>RF reference frequency</w:t>
      </w:r>
    </w:p>
    <w:p w14:paraId="4DC7B811" w14:textId="69A033C9" w:rsidR="00FF5C0C" w:rsidRPr="00EF497C" w:rsidRDefault="00FF5C0C" w:rsidP="00FF5C0C">
      <w:pPr>
        <w:pStyle w:val="EW"/>
      </w:pPr>
      <w:r w:rsidRPr="00EF497C">
        <w:t>F</w:t>
      </w:r>
      <w:r w:rsidRPr="00EF497C">
        <w:rPr>
          <w:vertAlign w:val="subscript"/>
        </w:rPr>
        <w:t>REF,SUL</w:t>
      </w:r>
      <w:r w:rsidR="004C4101" w:rsidRPr="00EF497C">
        <w:rPr>
          <w:vertAlign w:val="subscript"/>
        </w:rPr>
        <w:tab/>
      </w:r>
      <w:r w:rsidRPr="00EF497C">
        <w:t>RF reference frequency for Supplementary Uplink (SUL) bands</w:t>
      </w:r>
    </w:p>
    <w:p w14:paraId="6070250D" w14:textId="77777777" w:rsidR="00CA097B" w:rsidRPr="00EF497C" w:rsidRDefault="00CA097B" w:rsidP="00CA097B">
      <w:pPr>
        <w:pStyle w:val="EW"/>
        <w:rPr>
          <w:ins w:id="60" w:author="R4-1907660" w:date="2019-05-22T23:29:00Z"/>
          <w:rFonts w:cs="v5.0.0"/>
        </w:rPr>
      </w:pPr>
      <w:ins w:id="61" w:author="R4-1907660" w:date="2019-05-22T23:29:00Z">
        <w:r w:rsidRPr="00EF497C">
          <w:t>F</w:t>
        </w:r>
        <w:r w:rsidRPr="00EF497C">
          <w:rPr>
            <w:vertAlign w:val="subscript"/>
          </w:rPr>
          <w:t>step,X</w:t>
        </w:r>
        <w:r w:rsidRPr="00EF497C">
          <w:tab/>
          <w:t>Frequency steps for the OTA transmitter spurious emissions (Category B)</w:t>
        </w:r>
      </w:ins>
    </w:p>
    <w:p w14:paraId="01ED4DC1" w14:textId="77777777" w:rsidR="00FF5C0C" w:rsidRPr="00EF497C" w:rsidRDefault="00FF5C0C" w:rsidP="00FF5C0C">
      <w:pPr>
        <w:pStyle w:val="EW"/>
      </w:pPr>
      <w:r w:rsidRPr="00EF497C">
        <w:t>F</w:t>
      </w:r>
      <w:r w:rsidRPr="00EF497C">
        <w:rPr>
          <w:vertAlign w:val="subscript"/>
        </w:rPr>
        <w:t>DL_low</w:t>
      </w:r>
      <w:r w:rsidRPr="00EF497C">
        <w:rPr>
          <w:vertAlign w:val="subscript"/>
        </w:rPr>
        <w:tab/>
      </w:r>
      <w:r w:rsidRPr="00EF497C">
        <w:t xml:space="preserve">The lowest frequency of the downlink </w:t>
      </w:r>
      <w:r w:rsidRPr="00EF497C">
        <w:rPr>
          <w:i/>
        </w:rPr>
        <w:t>operating band</w:t>
      </w:r>
    </w:p>
    <w:p w14:paraId="07CC95F8" w14:textId="77777777" w:rsidR="00FF5C0C" w:rsidRPr="00EF497C" w:rsidRDefault="00FF5C0C" w:rsidP="00FF5C0C">
      <w:pPr>
        <w:pStyle w:val="EW"/>
      </w:pPr>
      <w:r w:rsidRPr="00EF497C">
        <w:t>F</w:t>
      </w:r>
      <w:r w:rsidRPr="00EF497C">
        <w:rPr>
          <w:vertAlign w:val="subscript"/>
        </w:rPr>
        <w:t>DL_high</w:t>
      </w:r>
      <w:r w:rsidRPr="00EF497C">
        <w:rPr>
          <w:vertAlign w:val="subscript"/>
        </w:rPr>
        <w:tab/>
      </w:r>
      <w:r w:rsidRPr="00EF497C">
        <w:t xml:space="preserve">The highest frequency of the downlink </w:t>
      </w:r>
      <w:r w:rsidRPr="00EF497C">
        <w:rPr>
          <w:i/>
        </w:rPr>
        <w:t>operating band</w:t>
      </w:r>
    </w:p>
    <w:p w14:paraId="4EA20F0E" w14:textId="77777777" w:rsidR="00FF5C0C" w:rsidRPr="00EF497C" w:rsidRDefault="00FF5C0C" w:rsidP="00FF5C0C">
      <w:pPr>
        <w:pStyle w:val="EW"/>
        <w:rPr>
          <w:rFonts w:cs="Arial"/>
          <w:lang w:eastAsia="zh-CN"/>
        </w:rPr>
      </w:pPr>
      <w:r w:rsidRPr="00EF497C">
        <w:t>F</w:t>
      </w:r>
      <w:r w:rsidRPr="00EF497C">
        <w:rPr>
          <w:vertAlign w:val="subscript"/>
        </w:rPr>
        <w:t>UL_low</w:t>
      </w:r>
      <w:r w:rsidRPr="00EF497C">
        <w:rPr>
          <w:vertAlign w:val="subscript"/>
        </w:rPr>
        <w:tab/>
      </w:r>
      <w:r w:rsidRPr="00EF497C">
        <w:t xml:space="preserve">The lowest frequency of the uplink </w:t>
      </w:r>
      <w:r w:rsidRPr="00EF497C">
        <w:rPr>
          <w:i/>
        </w:rPr>
        <w:t>operating band</w:t>
      </w:r>
    </w:p>
    <w:p w14:paraId="3A287341" w14:textId="77777777" w:rsidR="00FF5C0C" w:rsidRPr="00EF497C" w:rsidRDefault="00FF5C0C" w:rsidP="00FF5C0C">
      <w:pPr>
        <w:pStyle w:val="EW"/>
        <w:rPr>
          <w:lang w:eastAsia="zh-CN"/>
        </w:rPr>
      </w:pPr>
      <w:r w:rsidRPr="00EF497C">
        <w:rPr>
          <w:rFonts w:cs="Arial"/>
        </w:rPr>
        <w:t>F</w:t>
      </w:r>
      <w:r w:rsidRPr="00EF497C">
        <w:rPr>
          <w:rFonts w:cs="Arial"/>
          <w:vertAlign w:val="subscript"/>
        </w:rPr>
        <w:t>UL_high</w:t>
      </w:r>
      <w:r w:rsidRPr="00EF497C">
        <w:rPr>
          <w:rFonts w:cs="Arial"/>
          <w:vertAlign w:val="subscript"/>
          <w:lang w:eastAsia="zh-CN"/>
        </w:rPr>
        <w:tab/>
      </w:r>
      <w:r w:rsidRPr="00EF497C">
        <w:t xml:space="preserve">The highest frequency of the uplink </w:t>
      </w:r>
      <w:r w:rsidRPr="00EF497C">
        <w:rPr>
          <w:i/>
        </w:rPr>
        <w:t>operating band</w:t>
      </w:r>
    </w:p>
    <w:p w14:paraId="03A18D5A" w14:textId="6FCA4939" w:rsidR="009701EA" w:rsidRPr="00EF497C" w:rsidRDefault="009701EA" w:rsidP="009701EA">
      <w:pPr>
        <w:pStyle w:val="EW"/>
        <w:rPr>
          <w:rFonts w:eastAsia="MS Mincho"/>
          <w:lang w:eastAsia="ja-JP"/>
        </w:rPr>
      </w:pPr>
      <w:r w:rsidRPr="00EF497C">
        <w:t>Iuant</w:t>
      </w:r>
      <w:r w:rsidRPr="00EF497C">
        <w:tab/>
        <w:t>gNB internal logical interface between the implementation specific O&amp;M function and the RET antennas and TMAs control unit function of the gNB</w:t>
      </w:r>
    </w:p>
    <w:p w14:paraId="3CDA53BD" w14:textId="77777777" w:rsidR="00FF5C0C" w:rsidRPr="00EF497C" w:rsidRDefault="00FF5C0C" w:rsidP="00FF5C0C">
      <w:pPr>
        <w:pStyle w:val="EW"/>
        <w:rPr>
          <w:rFonts w:eastAsia="MS Mincho"/>
          <w:lang w:eastAsia="ja-JP"/>
        </w:rPr>
      </w:pPr>
      <w:r w:rsidRPr="00EF497C">
        <w:rPr>
          <w:rFonts w:eastAsia="MS Mincho"/>
          <w:lang w:eastAsia="ja-JP"/>
        </w:rPr>
        <w:lastRenderedPageBreak/>
        <w:t>N</w:t>
      </w:r>
      <w:r w:rsidRPr="00EF497C">
        <w:rPr>
          <w:rFonts w:eastAsia="MS Mincho"/>
          <w:vertAlign w:val="subscript"/>
          <w:lang w:eastAsia="ja-JP"/>
        </w:rPr>
        <w:t>cells</w:t>
      </w:r>
      <w:r w:rsidRPr="00EF497C">
        <w:rPr>
          <w:rFonts w:eastAsia="MS Mincho"/>
          <w:vertAlign w:val="subscript"/>
          <w:lang w:eastAsia="ja-JP"/>
        </w:rPr>
        <w:tab/>
      </w:r>
      <w:r w:rsidRPr="00EF497C">
        <w:rPr>
          <w:rFonts w:eastAsia="MS Mincho"/>
          <w:lang w:eastAsia="ja-JP"/>
        </w:rPr>
        <w:t xml:space="preserve">The declared number corresponding to the minimum number of cells that can be transmitted by an </w:t>
      </w:r>
      <w:r w:rsidRPr="00EF497C">
        <w:rPr>
          <w:rFonts w:eastAsia="MS Mincho"/>
          <w:i/>
          <w:lang w:eastAsia="ja-JP"/>
        </w:rPr>
        <w:t>BS type 1-H</w:t>
      </w:r>
      <w:r w:rsidRPr="00EF497C">
        <w:rPr>
          <w:rFonts w:eastAsia="MS Mincho"/>
          <w:lang w:eastAsia="ja-JP"/>
        </w:rPr>
        <w:t xml:space="preserve"> in a particular </w:t>
      </w:r>
      <w:r w:rsidRPr="00EF497C">
        <w:rPr>
          <w:rFonts w:eastAsia="MS Mincho"/>
          <w:i/>
          <w:lang w:eastAsia="ja-JP"/>
        </w:rPr>
        <w:t>operating band</w:t>
      </w:r>
    </w:p>
    <w:p w14:paraId="1ECB4C4F" w14:textId="77777777" w:rsidR="00FF5C0C" w:rsidRPr="00EF497C" w:rsidRDefault="00FF5C0C" w:rsidP="00FF5C0C">
      <w:pPr>
        <w:pStyle w:val="EW"/>
      </w:pPr>
      <w:r w:rsidRPr="00EF497C">
        <w:t>N</w:t>
      </w:r>
      <w:r w:rsidRPr="00EF497C">
        <w:rPr>
          <w:vertAlign w:val="subscript"/>
        </w:rPr>
        <w:t>RB</w:t>
      </w:r>
      <w:r w:rsidRPr="00EF497C">
        <w:tab/>
        <w:t>Transmission bandwidth configuration, expressed in resource blocks</w:t>
      </w:r>
    </w:p>
    <w:p w14:paraId="783B3396" w14:textId="77777777" w:rsidR="00FF5C0C" w:rsidRPr="00EF497C" w:rsidRDefault="00FF5C0C" w:rsidP="00FF5C0C">
      <w:pPr>
        <w:pStyle w:val="EW"/>
      </w:pPr>
      <w:r w:rsidRPr="00EF497C">
        <w:t>N</w:t>
      </w:r>
      <w:r w:rsidRPr="00EF497C">
        <w:rPr>
          <w:vertAlign w:val="subscript"/>
        </w:rPr>
        <w:t>REF</w:t>
      </w:r>
      <w:r w:rsidRPr="00EF497C">
        <w:tab/>
        <w:t>NR Absolute Radio Frequency Channel Number (NR-ARFCN)</w:t>
      </w:r>
    </w:p>
    <w:p w14:paraId="1236E6E0" w14:textId="77777777" w:rsidR="00FF5C0C" w:rsidRPr="00EF497C" w:rsidRDefault="00FF5C0C" w:rsidP="00FF5C0C">
      <w:pPr>
        <w:pStyle w:val="EW"/>
      </w:pPr>
      <w:r w:rsidRPr="00EF497C">
        <w:t>N</w:t>
      </w:r>
      <w:r w:rsidRPr="00EF497C">
        <w:rPr>
          <w:vertAlign w:val="subscript"/>
        </w:rPr>
        <w:t>RXU,active</w:t>
      </w:r>
      <w:r w:rsidRPr="00EF497C">
        <w:tab/>
        <w:t xml:space="preserve">The number of active receiver units. The same as the number of </w:t>
      </w:r>
      <w:r w:rsidRPr="00EF497C">
        <w:rPr>
          <w:i/>
        </w:rPr>
        <w:t>demodulation branches</w:t>
      </w:r>
      <w:r w:rsidRPr="00EF497C">
        <w:t xml:space="preserve"> to which compliance is declared for chapter 8 performance requirements</w:t>
      </w:r>
    </w:p>
    <w:p w14:paraId="5F43C9B5" w14:textId="77777777" w:rsidR="00162434" w:rsidRPr="00EF497C" w:rsidRDefault="00162434" w:rsidP="00162434">
      <w:pPr>
        <w:pStyle w:val="EW"/>
      </w:pPr>
      <w:r w:rsidRPr="00EF497C">
        <w:t>P</w:t>
      </w:r>
      <w:r w:rsidRPr="00EF497C">
        <w:rPr>
          <w:vertAlign w:val="subscript"/>
        </w:rPr>
        <w:t>EM,n50,ind</w:t>
      </w:r>
      <w:r w:rsidRPr="00EF497C">
        <w:tab/>
        <w:t>Declared emission level for Band n50 in the band 1518-1559 MHz; ind = a, b</w:t>
      </w:r>
    </w:p>
    <w:p w14:paraId="469E16A5" w14:textId="4D776051" w:rsidR="00FF5C0C" w:rsidRPr="00EF497C" w:rsidRDefault="00FF5C0C" w:rsidP="00FF5C0C">
      <w:pPr>
        <w:pStyle w:val="EW"/>
        <w:rPr>
          <w:i/>
        </w:rPr>
      </w:pPr>
      <w:r w:rsidRPr="00EF497C">
        <w:t>P</w:t>
      </w:r>
      <w:r w:rsidRPr="00EF497C">
        <w:rPr>
          <w:vertAlign w:val="subscript"/>
        </w:rPr>
        <w:t>max</w:t>
      </w:r>
      <w:r w:rsidRPr="00EF497C">
        <w:rPr>
          <w:vertAlign w:val="subscript"/>
          <w:lang w:eastAsia="zh-CN"/>
        </w:rPr>
        <w:t>,c,EIRP</w:t>
      </w:r>
      <w:r w:rsidR="00E257AB" w:rsidRPr="00EF497C">
        <w:rPr>
          <w:lang w:eastAsia="zh-CN"/>
        </w:rPr>
        <w:tab/>
      </w:r>
      <w:r w:rsidRPr="00EF497C">
        <w:rPr>
          <w:lang w:eastAsia="zh-CN"/>
        </w:rPr>
        <w:t xml:space="preserve">The </w:t>
      </w:r>
      <w:r w:rsidRPr="00EF497C">
        <w:t>maximum carrier EIRP</w:t>
      </w:r>
      <w:r w:rsidRPr="00EF497C">
        <w:rPr>
          <w:i/>
        </w:rPr>
        <w:t xml:space="preserve"> </w:t>
      </w:r>
      <w:r w:rsidRPr="00EF497C">
        <w:rPr>
          <w:rFonts w:cs="v5.0.0"/>
        </w:rPr>
        <w:t xml:space="preserve">when the </w:t>
      </w:r>
      <w:del w:id="62" w:author="R4-1903326" w:date="2019-04-17T09:41:00Z">
        <w:r w:rsidRPr="00EF497C" w:rsidDel="002C2A1E">
          <w:rPr>
            <w:rFonts w:cs="v5.0.0"/>
          </w:rPr>
          <w:delText xml:space="preserve"> </w:delText>
        </w:r>
      </w:del>
      <w:r w:rsidRPr="00EF497C">
        <w:rPr>
          <w:rFonts w:cs="v5.0.0"/>
        </w:rPr>
        <w:t xml:space="preserve">BS is configured at the maximum rated carrier </w:t>
      </w:r>
      <w:del w:id="63" w:author="R4-1907671" w:date="2019-05-23T00:07:00Z">
        <w:r w:rsidRPr="00EF497C" w:rsidDel="006F5968">
          <w:rPr>
            <w:rFonts w:cs="v5.0.0"/>
          </w:rPr>
          <w:delText xml:space="preserve">output </w:delText>
        </w:r>
      </w:del>
      <w:r w:rsidRPr="00EF497C">
        <w:rPr>
          <w:rFonts w:cs="v5.0.0"/>
        </w:rPr>
        <w:t>TRP (P</w:t>
      </w:r>
      <w:r w:rsidRPr="00EF497C">
        <w:rPr>
          <w:rFonts w:cs="v5.0.0"/>
          <w:vertAlign w:val="subscript"/>
        </w:rPr>
        <w:t>Rated,c,TRP</w:t>
      </w:r>
      <w:r w:rsidRPr="00EF497C">
        <w:rPr>
          <w:rFonts w:cs="v5.0.0"/>
        </w:rPr>
        <w:t>)</w:t>
      </w:r>
    </w:p>
    <w:p w14:paraId="39D79561" w14:textId="33810152" w:rsidR="00115B6D" w:rsidRPr="00EF497C" w:rsidRDefault="00115B6D" w:rsidP="00115B6D">
      <w:pPr>
        <w:pStyle w:val="EW"/>
      </w:pPr>
      <w:r w:rsidRPr="00EF497C">
        <w:t>P</w:t>
      </w:r>
      <w:r w:rsidRPr="00EF497C">
        <w:rPr>
          <w:vertAlign w:val="subscript"/>
        </w:rPr>
        <w:t>max,c,EIRP, extreme</w:t>
      </w:r>
      <w:r w:rsidR="00E257AB" w:rsidRPr="00EF497C">
        <w:rPr>
          <w:vertAlign w:val="subscript"/>
        </w:rPr>
        <w:tab/>
      </w:r>
      <w:r w:rsidRPr="00EF497C">
        <w:t xml:space="preserve">The maximum carrier EIRP when the </w:t>
      </w:r>
      <w:del w:id="64" w:author="R4-1903326" w:date="2019-04-17T09:41:00Z">
        <w:r w:rsidRPr="00EF497C" w:rsidDel="002C2A1E">
          <w:delText xml:space="preserve"> </w:delText>
        </w:r>
      </w:del>
      <w:r w:rsidRPr="00EF497C">
        <w:t xml:space="preserve">BS is configured at the maximum rated carrier </w:t>
      </w:r>
      <w:del w:id="65" w:author="R4-1907671" w:date="2019-05-23T00:07:00Z">
        <w:r w:rsidRPr="00EF497C" w:rsidDel="006F5968">
          <w:delText xml:space="preserve">output </w:delText>
        </w:r>
      </w:del>
      <w:r w:rsidRPr="00EF497C">
        <w:t>TRP (P</w:t>
      </w:r>
      <w:r w:rsidRPr="00EF497C">
        <w:rPr>
          <w:vertAlign w:val="subscript"/>
        </w:rPr>
        <w:t>Rated,c,TRP</w:t>
      </w:r>
      <w:r w:rsidRPr="00EF497C">
        <w:t>) under extreme conditions, either measured directly or calculated</w:t>
      </w:r>
    </w:p>
    <w:p w14:paraId="1E8A711F" w14:textId="2C36F2AF" w:rsidR="00FF5C0C" w:rsidRPr="00EF497C" w:rsidRDefault="00FF5C0C" w:rsidP="00FF5C0C">
      <w:pPr>
        <w:pStyle w:val="EW"/>
      </w:pPr>
      <w:r w:rsidRPr="00EF497C">
        <w:t>P</w:t>
      </w:r>
      <w:r w:rsidRPr="00EF497C">
        <w:rPr>
          <w:vertAlign w:val="subscript"/>
        </w:rPr>
        <w:t>max,c</w:t>
      </w:r>
      <w:r w:rsidRPr="00EF497C">
        <w:rPr>
          <w:b/>
          <w:vertAlign w:val="subscript"/>
        </w:rPr>
        <w:t>,</w:t>
      </w:r>
      <w:r w:rsidRPr="00EF497C">
        <w:rPr>
          <w:vertAlign w:val="subscript"/>
        </w:rPr>
        <w:t>TRP</w:t>
      </w:r>
      <w:r w:rsidRPr="00EF497C">
        <w:rPr>
          <w:b/>
          <w:vertAlign w:val="subscript"/>
        </w:rPr>
        <w:tab/>
      </w:r>
      <w:r w:rsidRPr="00EF497C">
        <w:rPr>
          <w:i/>
        </w:rPr>
        <w:t xml:space="preserve">Maximum carrier TRP </w:t>
      </w:r>
      <w:del w:id="66" w:author="R4-1907671" w:date="2019-05-23T00:07:00Z">
        <w:r w:rsidRPr="00EF497C" w:rsidDel="006F5968">
          <w:rPr>
            <w:i/>
          </w:rPr>
          <w:delText xml:space="preserve">output power </w:delText>
        </w:r>
      </w:del>
      <w:r w:rsidRPr="00EF497C">
        <w:t>measured</w:t>
      </w:r>
      <w:r w:rsidRPr="00EF497C">
        <w:rPr>
          <w:i/>
        </w:rPr>
        <w:t xml:space="preserve"> </w:t>
      </w:r>
      <w:r w:rsidRPr="00EF497C">
        <w:t xml:space="preserve">at the RIB(s), and corresponding to the declared </w:t>
      </w:r>
      <w:r w:rsidRPr="00EF497C">
        <w:rPr>
          <w:i/>
        </w:rPr>
        <w:t xml:space="preserve">rated carrier TRP </w:t>
      </w:r>
      <w:del w:id="67" w:author="R4-1907671" w:date="2019-05-23T00:07:00Z">
        <w:r w:rsidRPr="00EF497C" w:rsidDel="006F5968">
          <w:rPr>
            <w:i/>
          </w:rPr>
          <w:delText>output power</w:delText>
        </w:r>
        <w:r w:rsidRPr="00EF497C" w:rsidDel="006F5968">
          <w:delText xml:space="preserve"> </w:delText>
        </w:r>
      </w:del>
      <w:r w:rsidRPr="00EF497C">
        <w:t>(</w:t>
      </w:r>
      <w:r w:rsidRPr="00EF497C">
        <w:rPr>
          <w:bCs/>
        </w:rPr>
        <w:t>P</w:t>
      </w:r>
      <w:r w:rsidRPr="00EF497C">
        <w:rPr>
          <w:bCs/>
          <w:vertAlign w:val="subscript"/>
        </w:rPr>
        <w:t>rated,c,TRP</w:t>
      </w:r>
      <w:r w:rsidRPr="00EF497C">
        <w:t>)</w:t>
      </w:r>
    </w:p>
    <w:p w14:paraId="402285A8" w14:textId="4D602790" w:rsidR="00115B6D" w:rsidRPr="00EF497C" w:rsidRDefault="00115B6D" w:rsidP="00115B6D">
      <w:pPr>
        <w:pStyle w:val="EW"/>
        <w:rPr>
          <w:vertAlign w:val="subscript"/>
          <w:lang w:val="en-US"/>
        </w:rPr>
      </w:pPr>
      <w:r w:rsidRPr="00EF497C">
        <w:rPr>
          <w:lang w:val="en-US"/>
        </w:rPr>
        <w:t>P</w:t>
      </w:r>
      <w:r w:rsidRPr="00EF497C">
        <w:rPr>
          <w:vertAlign w:val="subscript"/>
          <w:lang w:val="en-US"/>
        </w:rPr>
        <w:t>max,sample,nom</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68"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nominal conditions</w:t>
      </w:r>
    </w:p>
    <w:p w14:paraId="076E5E3E" w14:textId="17933362" w:rsidR="00115B6D" w:rsidRPr="00EF497C" w:rsidRDefault="00115B6D" w:rsidP="00115B6D">
      <w:pPr>
        <w:pStyle w:val="EW"/>
      </w:pPr>
      <w:r w:rsidRPr="00EF497C">
        <w:rPr>
          <w:lang w:val="en-US"/>
        </w:rPr>
        <w:t>P</w:t>
      </w:r>
      <w:r w:rsidRPr="00EF497C">
        <w:rPr>
          <w:vertAlign w:val="subscript"/>
          <w:lang w:val="en-US"/>
        </w:rPr>
        <w:t>max,sample,ext</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69"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extreme conditions</w:t>
      </w:r>
    </w:p>
    <w:p w14:paraId="30222CB1" w14:textId="487B7B82" w:rsidR="00115B6D" w:rsidRPr="00EF497C" w:rsidRDefault="00737059" w:rsidP="00115B6D">
      <w:pPr>
        <w:pStyle w:val="EW"/>
      </w:pPr>
      <w:r w:rsidRPr="00EF497C">
        <w:t>P</w:t>
      </w:r>
      <w:r w:rsidRPr="00EF497C">
        <w:rPr>
          <w:vertAlign w:val="subscript"/>
        </w:rPr>
        <w:t>rated</w:t>
      </w:r>
      <w:r w:rsidR="00115B6D" w:rsidRPr="00EF497C">
        <w:rPr>
          <w:vertAlign w:val="subscript"/>
        </w:rPr>
        <w:t>,c,EIRP</w:t>
      </w:r>
      <w:r w:rsidR="003946C5" w:rsidRPr="00EF497C">
        <w:tab/>
      </w:r>
      <w:r w:rsidR="00115B6D" w:rsidRPr="00EF497C">
        <w:t xml:space="preserve">The rated carrier </w:t>
      </w:r>
      <w:del w:id="70" w:author="R4-1907671" w:date="2019-05-23T00:08:00Z">
        <w:r w:rsidR="00115B6D" w:rsidRPr="00EF497C" w:rsidDel="006F5968">
          <w:delText xml:space="preserve">output </w:delText>
        </w:r>
      </w:del>
      <w:r w:rsidR="00115B6D" w:rsidRPr="00EF497C">
        <w:t xml:space="preserve">EIRP when the </w:t>
      </w:r>
      <w:del w:id="71" w:author="R4-1903326" w:date="2019-04-17T09:41:00Z">
        <w:r w:rsidR="00115B6D" w:rsidRPr="00EF497C" w:rsidDel="002C2A1E">
          <w:delText xml:space="preserve"> </w:delText>
        </w:r>
      </w:del>
      <w:r w:rsidR="00115B6D" w:rsidRPr="00EF497C">
        <w:t xml:space="preserve">BS is configured at the rated carrier </w:t>
      </w:r>
      <w:del w:id="72" w:author="R4-1907671" w:date="2019-05-23T00:08:00Z">
        <w:r w:rsidR="00115B6D" w:rsidRPr="00EF497C" w:rsidDel="006F5968">
          <w:delText xml:space="preserve">output </w:delText>
        </w:r>
      </w:del>
      <w:r w:rsidR="00115B6D" w:rsidRPr="00EF497C">
        <w:t>TRP (</w:t>
      </w:r>
      <w:r w:rsidRPr="00EF497C">
        <w:t>P</w:t>
      </w:r>
      <w:r w:rsidRPr="00EF497C">
        <w:rPr>
          <w:vertAlign w:val="subscript"/>
        </w:rPr>
        <w:t>rated</w:t>
      </w:r>
      <w:r w:rsidR="00115B6D" w:rsidRPr="00EF497C">
        <w:rPr>
          <w:vertAlign w:val="subscript"/>
        </w:rPr>
        <w:t>,c,TRP</w:t>
      </w:r>
      <w:r w:rsidR="00115B6D" w:rsidRPr="00EF497C">
        <w:t>)</w:t>
      </w:r>
    </w:p>
    <w:p w14:paraId="268430C1" w14:textId="77777777" w:rsidR="00737059" w:rsidRPr="00EF497C" w:rsidRDefault="00737059" w:rsidP="00737059">
      <w:pPr>
        <w:pStyle w:val="EW"/>
        <w:spacing w:line="276" w:lineRule="auto"/>
        <w:rPr>
          <w:i/>
          <w:lang w:eastAsia="zh-CN"/>
        </w:rPr>
      </w:pPr>
      <w:r w:rsidRPr="00EF497C">
        <w:rPr>
          <w:lang w:eastAsia="zh-CN"/>
        </w:rPr>
        <w:t>P</w:t>
      </w:r>
      <w:r w:rsidRPr="00EF497C">
        <w:rPr>
          <w:vertAlign w:val="subscript"/>
          <w:lang w:eastAsia="zh-CN"/>
        </w:rPr>
        <w:t>rated,c,FBWhigh</w:t>
      </w:r>
      <w:r w:rsidRPr="00EF497C">
        <w:rPr>
          <w:vertAlign w:val="subscript"/>
          <w:lang w:eastAsia="zh-CN"/>
        </w:rPr>
        <w:tab/>
      </w:r>
      <w:r w:rsidRPr="00EF497C">
        <w:rPr>
          <w:lang w:eastAsia="zh-CN"/>
        </w:rPr>
        <w:t xml:space="preserve">The </w:t>
      </w:r>
      <w:r w:rsidRPr="00EF497C">
        <w:t>rated carrier EIRP</w:t>
      </w:r>
      <w:r w:rsidRPr="00EF497C">
        <w:rPr>
          <w:i/>
        </w:rPr>
        <w:t xml:space="preserve"> </w:t>
      </w:r>
      <w:r w:rsidRPr="00EF497C">
        <w:rPr>
          <w:lang w:eastAsia="zh-CN"/>
        </w:rPr>
        <w:t xml:space="preserve">for the higher supported frequency range </w:t>
      </w:r>
      <w:r w:rsidRPr="00EF497C">
        <w:t>within supported</w:t>
      </w:r>
      <w:r w:rsidRPr="00EF497C">
        <w:rPr>
          <w:i/>
        </w:rPr>
        <w:t xml:space="preserve"> operating band</w:t>
      </w:r>
      <w:r w:rsidRPr="00EF497C">
        <w:rPr>
          <w:i/>
          <w:lang w:eastAsia="zh-CN"/>
        </w:rPr>
        <w:t>,</w:t>
      </w:r>
      <w:r w:rsidRPr="00EF497C">
        <w:rPr>
          <w:lang w:eastAsia="zh-CN"/>
        </w:rPr>
        <w:t xml:space="preserve"> for which</w:t>
      </w:r>
      <w:r w:rsidRPr="00EF497C">
        <w:rPr>
          <w:i/>
          <w:lang w:eastAsia="zh-CN"/>
        </w:rPr>
        <w:t xml:space="preserve"> fractional bandwidth </w:t>
      </w:r>
      <w:r w:rsidRPr="00EF497C">
        <w:rPr>
          <w:lang w:eastAsia="zh-CN"/>
        </w:rPr>
        <w:t>support was declared</w:t>
      </w:r>
    </w:p>
    <w:p w14:paraId="380E761A" w14:textId="384F26E4" w:rsidR="00737059" w:rsidRPr="00EF497C" w:rsidRDefault="00737059" w:rsidP="00737059">
      <w:pPr>
        <w:pStyle w:val="EW"/>
      </w:pP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rPr>
          <w:vertAlign w:val="subscript"/>
          <w:lang w:eastAsia="zh-CN"/>
        </w:rPr>
        <w:tab/>
      </w:r>
      <w:r w:rsidRPr="00EF497C">
        <w:rPr>
          <w:lang w:eastAsia="zh-CN"/>
        </w:rPr>
        <w:t xml:space="preserve">The </w:t>
      </w:r>
      <w:r w:rsidRPr="00EF497C">
        <w:t>rated carrier EIRP</w:t>
      </w:r>
      <w:r w:rsidRPr="00EF497C">
        <w:rPr>
          <w:lang w:eastAsia="zh-CN"/>
        </w:rPr>
        <w:t xml:space="preserve"> for the lower supported frequency range </w:t>
      </w:r>
      <w:r w:rsidRPr="00EF497C">
        <w:t xml:space="preserve">within supported </w:t>
      </w:r>
      <w:r w:rsidRPr="00EF497C">
        <w:rPr>
          <w:i/>
        </w:rPr>
        <w:t>operating band</w:t>
      </w:r>
      <w:r w:rsidRPr="00EF497C">
        <w:rPr>
          <w:i/>
          <w:lang w:eastAsia="zh-CN"/>
        </w:rPr>
        <w:t xml:space="preserve">, </w:t>
      </w:r>
      <w:r w:rsidRPr="00EF497C">
        <w:rPr>
          <w:lang w:eastAsia="zh-CN"/>
        </w:rPr>
        <w:t>for which</w:t>
      </w:r>
      <w:r w:rsidRPr="00EF497C">
        <w:rPr>
          <w:i/>
          <w:lang w:eastAsia="zh-CN"/>
        </w:rPr>
        <w:t xml:space="preserve"> fractional bandwidth </w:t>
      </w:r>
      <w:r w:rsidRPr="00EF497C">
        <w:rPr>
          <w:lang w:eastAsia="zh-CN"/>
        </w:rPr>
        <w:t>support was declared</w:t>
      </w:r>
    </w:p>
    <w:p w14:paraId="2A1956AC" w14:textId="0657F80B" w:rsidR="00FF5C0C" w:rsidRPr="00EF497C" w:rsidRDefault="00FF5C0C" w:rsidP="00FF5C0C">
      <w:pPr>
        <w:pStyle w:val="EW"/>
        <w:rPr>
          <w:lang w:eastAsia="zh-CN"/>
        </w:rPr>
      </w:pPr>
      <w:r w:rsidRPr="00EF497C">
        <w:t>P</w:t>
      </w:r>
      <w:r w:rsidRPr="00EF497C">
        <w:rPr>
          <w:vertAlign w:val="subscript"/>
        </w:rPr>
        <w:t>rated,c,TRP</w:t>
      </w:r>
      <w:r w:rsidRPr="00EF497C">
        <w:tab/>
        <w:t xml:space="preserve">Rated carrier TRP </w:t>
      </w:r>
      <w:del w:id="73" w:author="R4-1907671" w:date="2019-05-23T00:08:00Z">
        <w:r w:rsidRPr="00EF497C" w:rsidDel="006F5968">
          <w:delText>output</w:delText>
        </w:r>
        <w:r w:rsidRPr="00EF497C" w:rsidDel="006F5968">
          <w:rPr>
            <w:i/>
          </w:rPr>
          <w:delText xml:space="preserve"> power </w:delText>
        </w:r>
      </w:del>
      <w:r w:rsidRPr="00EF497C">
        <w:t>declared</w:t>
      </w:r>
      <w:r w:rsidRPr="00EF497C">
        <w:rPr>
          <w:i/>
        </w:rPr>
        <w:t xml:space="preserve"> </w:t>
      </w:r>
      <w:r w:rsidRPr="00EF497C">
        <w:t>per RIB</w:t>
      </w:r>
    </w:p>
    <w:p w14:paraId="291ECC31" w14:textId="5F7D75AA" w:rsidR="00C40AA4" w:rsidRPr="00EF497C" w:rsidRDefault="00C40AA4" w:rsidP="00C40AA4">
      <w:pPr>
        <w:pStyle w:val="EW"/>
      </w:pPr>
      <w:r w:rsidRPr="00EF497C">
        <w:t>P</w:t>
      </w:r>
      <w:r w:rsidRPr="00EF497C">
        <w:rPr>
          <w:vertAlign w:val="subscript"/>
        </w:rPr>
        <w:t>rated,t,TRP</w:t>
      </w:r>
      <w:r w:rsidRPr="00EF497C">
        <w:tab/>
      </w:r>
      <w:r w:rsidRPr="00EF497C">
        <w:rPr>
          <w:i/>
        </w:rPr>
        <w:t xml:space="preserve">Rated </w:t>
      </w:r>
      <w:ins w:id="74" w:author="R4-1907671" w:date="2019-05-23T00:09:00Z">
        <w:r w:rsidR="006F5968" w:rsidRPr="00EF497C">
          <w:rPr>
            <w:i/>
          </w:rPr>
          <w:t xml:space="preserve">transmitter </w:t>
        </w:r>
      </w:ins>
      <w:del w:id="75" w:author="R4-1907671" w:date="2019-05-23T00:09:00Z">
        <w:r w:rsidRPr="00EF497C" w:rsidDel="006F5968">
          <w:rPr>
            <w:i/>
          </w:rPr>
          <w:delText xml:space="preserve">total </w:delText>
        </w:r>
      </w:del>
      <w:r w:rsidRPr="00EF497C">
        <w:rPr>
          <w:i/>
        </w:rPr>
        <w:t xml:space="preserve">TRP </w:t>
      </w:r>
      <w:del w:id="76" w:author="R4-1907671" w:date="2019-05-23T00:09:00Z">
        <w:r w:rsidRPr="00EF497C" w:rsidDel="006F5968">
          <w:rPr>
            <w:i/>
          </w:rPr>
          <w:delText xml:space="preserve">output power </w:delText>
        </w:r>
      </w:del>
      <w:r w:rsidRPr="00EF497C">
        <w:t>declared</w:t>
      </w:r>
      <w:r w:rsidRPr="00EF497C">
        <w:rPr>
          <w:i/>
        </w:rPr>
        <w:t xml:space="preserve"> </w:t>
      </w:r>
      <w:r w:rsidRPr="00EF497C">
        <w:t>per RIB</w:t>
      </w:r>
    </w:p>
    <w:p w14:paraId="17F4859A" w14:textId="77777777" w:rsidR="003855AD" w:rsidRPr="00EF497C" w:rsidRDefault="00FD19B4" w:rsidP="00FF5C0C">
      <w:pPr>
        <w:pStyle w:val="EW"/>
      </w:pPr>
      <w:r w:rsidRPr="00EF497C">
        <w:t>P</w:t>
      </w:r>
      <w:r w:rsidRPr="00EF497C">
        <w:rPr>
          <w:vertAlign w:val="subscript"/>
        </w:rPr>
        <w:t>REFSENS</w:t>
      </w:r>
      <w:r w:rsidRPr="00EF497C">
        <w:tab/>
        <w:t>Conducted reference Sensitivity power level</w:t>
      </w:r>
    </w:p>
    <w:p w14:paraId="1D8C4720" w14:textId="1AB6229D" w:rsidR="00FF5C0C" w:rsidRPr="00EF497C" w:rsidRDefault="00FF5C0C" w:rsidP="00FF5C0C">
      <w:pPr>
        <w:pStyle w:val="EW"/>
      </w:pPr>
      <w:r w:rsidRPr="00EF497C">
        <w:t>SS</w:t>
      </w:r>
      <w:r w:rsidRPr="00EF497C">
        <w:rPr>
          <w:vertAlign w:val="subscript"/>
        </w:rPr>
        <w:t>REF</w:t>
      </w:r>
      <w:r w:rsidRPr="00EF497C">
        <w:tab/>
        <w:t>SS block reference frequency position</w:t>
      </w:r>
    </w:p>
    <w:p w14:paraId="40BC46EE" w14:textId="77777777" w:rsidR="00643193" w:rsidRPr="00A20DF9" w:rsidRDefault="00643193" w:rsidP="00643193">
      <w:pPr>
        <w:pStyle w:val="EW"/>
        <w:rPr>
          <w:ins w:id="77" w:author="R4-1907678" w:date="2019-05-23T00:37:00Z"/>
        </w:rPr>
      </w:pPr>
      <w:ins w:id="78" w:author="R4-1907678" w:date="2019-05-23T00:37:00Z">
        <w:r>
          <w:t>TRP</w:t>
        </w:r>
        <w:r>
          <w:rPr>
            <w:vertAlign w:val="subscript"/>
          </w:rPr>
          <w:t>Estimate</w:t>
        </w:r>
        <w:r>
          <w:t xml:space="preserve">            Numerically approximated TRP</w:t>
        </w:r>
      </w:ins>
    </w:p>
    <w:p w14:paraId="29914981" w14:textId="77777777" w:rsidR="00C40AA4" w:rsidRPr="00EF497C" w:rsidRDefault="00C40AA4" w:rsidP="00C40AA4">
      <w:pPr>
        <w:pStyle w:val="EW"/>
      </w:pPr>
      <w:r w:rsidRPr="00EF497C">
        <w:t>TT</w:t>
      </w:r>
      <w:r w:rsidRPr="00EF497C">
        <w:rPr>
          <w:vertAlign w:val="subscript"/>
        </w:rPr>
        <w:t>OTA</w:t>
      </w:r>
      <w:r w:rsidRPr="00EF497C">
        <w:tab/>
        <w:t>Test tolerance for OTA requirements</w:t>
      </w:r>
    </w:p>
    <w:p w14:paraId="45BD9A27" w14:textId="77777777" w:rsidR="00FF5C0C" w:rsidRPr="00EF497C" w:rsidRDefault="00FF5C0C" w:rsidP="00C40AA4">
      <w:pPr>
        <w:pStyle w:val="EW"/>
      </w:pPr>
      <w:r w:rsidRPr="00EF497C">
        <w:rPr>
          <w:rFonts w:cs="v5.0.0"/>
        </w:rPr>
        <w:t>W</w:t>
      </w:r>
      <w:r w:rsidRPr="00EF497C">
        <w:rPr>
          <w:rFonts w:cs="v5.0.0"/>
          <w:vertAlign w:val="subscript"/>
        </w:rPr>
        <w:t>gap</w:t>
      </w:r>
      <w:r w:rsidRPr="00EF497C">
        <w:tab/>
        <w:t>Sub-block gap or Inter RF Bandwidth gap size</w:t>
      </w:r>
    </w:p>
    <w:p w14:paraId="15CF9E2A" w14:textId="77777777" w:rsidR="00C40AA4" w:rsidRPr="00EF497C" w:rsidRDefault="00C40AA4">
      <w:pPr>
        <w:pStyle w:val="EW"/>
      </w:pPr>
    </w:p>
    <w:p w14:paraId="58F37C7C" w14:textId="77777777" w:rsidR="00080512" w:rsidRPr="00EF497C" w:rsidRDefault="00080512" w:rsidP="00093316">
      <w:pPr>
        <w:pStyle w:val="Heading2"/>
      </w:pPr>
      <w:bookmarkStart w:id="79" w:name="_Toc5283382"/>
      <w:r w:rsidRPr="00EF497C">
        <w:t>3.3</w:t>
      </w:r>
      <w:r w:rsidRPr="00EF497C">
        <w:tab/>
        <w:t>Abbreviations</w:t>
      </w:r>
      <w:bookmarkEnd w:id="79"/>
    </w:p>
    <w:p w14:paraId="0FFB88FA" w14:textId="2D8ACFAB" w:rsidR="00080512" w:rsidRPr="00EF497C" w:rsidRDefault="00080512">
      <w:pPr>
        <w:keepNext/>
      </w:pPr>
      <w:r w:rsidRPr="00EF497C">
        <w:t>For the purposes of the present document, the abb</w:t>
      </w:r>
      <w:r w:rsidR="004D3578" w:rsidRPr="00EF497C">
        <w:t>reviations given in TR 21.905 [1</w:t>
      </w:r>
      <w:r w:rsidRPr="00EF497C">
        <w:t>] and the following apply. An abbreviation defined in the present document takes precedence over the definition of the same abbre</w:t>
      </w:r>
      <w:r w:rsidR="004D3578" w:rsidRPr="00EF497C">
        <w:t>viation, if any, in TR 21.905 [1</w:t>
      </w:r>
      <w:r w:rsidRPr="00EF497C">
        <w:t>].</w:t>
      </w:r>
    </w:p>
    <w:p w14:paraId="3FC28FD3" w14:textId="77777777" w:rsidR="00C40AA4" w:rsidRPr="00EF497C" w:rsidRDefault="00C40AA4" w:rsidP="00C40AA4">
      <w:pPr>
        <w:pStyle w:val="EW"/>
      </w:pPr>
      <w:r w:rsidRPr="00EF497C">
        <w:t>AA</w:t>
      </w:r>
      <w:r w:rsidRPr="00EF497C">
        <w:tab/>
        <w:t>Antenna Array</w:t>
      </w:r>
    </w:p>
    <w:p w14:paraId="2614638D" w14:textId="77777777" w:rsidR="0093435C" w:rsidRPr="00EF497C" w:rsidRDefault="0093435C" w:rsidP="0093435C">
      <w:pPr>
        <w:pStyle w:val="EW"/>
      </w:pPr>
      <w:r w:rsidRPr="00EF497C">
        <w:t>ACLR</w:t>
      </w:r>
      <w:r w:rsidRPr="00EF497C">
        <w:tab/>
        <w:t>Adjacent Channel Leakage Ratio</w:t>
      </w:r>
    </w:p>
    <w:p w14:paraId="773BE027" w14:textId="77777777" w:rsidR="009760C0" w:rsidRPr="00EF497C" w:rsidRDefault="0093435C" w:rsidP="0093435C">
      <w:pPr>
        <w:pStyle w:val="EW"/>
      </w:pPr>
      <w:r w:rsidRPr="00EF497C">
        <w:t>ACS</w:t>
      </w:r>
      <w:r w:rsidRPr="00EF497C">
        <w:tab/>
        <w:t>Adjacent Channel Selectivity</w:t>
      </w:r>
    </w:p>
    <w:p w14:paraId="49C7E8AE" w14:textId="5E5885F7" w:rsidR="00CE56B3" w:rsidRPr="00EF497C" w:rsidRDefault="00CE56B3" w:rsidP="00CE56B3">
      <w:pPr>
        <w:pStyle w:val="EW"/>
      </w:pPr>
      <w:r w:rsidRPr="00EF497C">
        <w:t>AoA</w:t>
      </w:r>
      <w:r w:rsidRPr="00EF497C">
        <w:tab/>
        <w:t>Angle of Arrival</w:t>
      </w:r>
    </w:p>
    <w:p w14:paraId="069CD2E2" w14:textId="77777777" w:rsidR="00532BEB" w:rsidRPr="00EF497C" w:rsidRDefault="00532BEB" w:rsidP="00532BEB">
      <w:pPr>
        <w:pStyle w:val="EW"/>
        <w:rPr>
          <w:lang w:eastAsia="zh-CN"/>
        </w:rPr>
      </w:pPr>
      <w:r w:rsidRPr="00EF497C">
        <w:rPr>
          <w:lang w:eastAsia="zh-CN"/>
        </w:rPr>
        <w:t>AWGN</w:t>
      </w:r>
      <w:r w:rsidRPr="00EF497C">
        <w:rPr>
          <w:lang w:eastAsia="zh-CN"/>
        </w:rPr>
        <w:tab/>
      </w:r>
      <w:r w:rsidRPr="00EF497C">
        <w:t>Additive White Gaussian Noise</w:t>
      </w:r>
    </w:p>
    <w:p w14:paraId="4952EE62" w14:textId="77777777" w:rsidR="00532BEB" w:rsidRPr="00EF497C" w:rsidRDefault="00532BEB" w:rsidP="00532BEB">
      <w:pPr>
        <w:pStyle w:val="EW"/>
      </w:pPr>
      <w:r w:rsidRPr="00EF497C">
        <w:t>BS</w:t>
      </w:r>
      <w:r w:rsidRPr="00EF497C">
        <w:tab/>
        <w:t>Base Station</w:t>
      </w:r>
    </w:p>
    <w:p w14:paraId="79DA7A1E" w14:textId="0D900DFB" w:rsidR="00532BEB" w:rsidRPr="00EF497C" w:rsidRDefault="00532BEB" w:rsidP="00532BEB">
      <w:pPr>
        <w:pStyle w:val="EW"/>
      </w:pPr>
      <w:r w:rsidRPr="00EF497C">
        <w:t>BW</w:t>
      </w:r>
      <w:r w:rsidRPr="00EF497C">
        <w:tab/>
        <w:t>Bandwidth</w:t>
      </w:r>
    </w:p>
    <w:p w14:paraId="4F132065" w14:textId="77777777" w:rsidR="0093435C" w:rsidRPr="00EF497C" w:rsidRDefault="0093435C" w:rsidP="0093435C">
      <w:pPr>
        <w:pStyle w:val="EW"/>
      </w:pPr>
      <w:r w:rsidRPr="00EF497C">
        <w:t>CA</w:t>
      </w:r>
      <w:r w:rsidRPr="00EF497C">
        <w:tab/>
        <w:t>Carrier Aggregation</w:t>
      </w:r>
    </w:p>
    <w:p w14:paraId="2BCE8FA5" w14:textId="77777777" w:rsidR="009760C0" w:rsidRPr="00EF497C" w:rsidRDefault="0093435C" w:rsidP="0093435C">
      <w:pPr>
        <w:pStyle w:val="EW"/>
      </w:pPr>
      <w:r w:rsidRPr="00EF497C">
        <w:t>CACLR</w:t>
      </w:r>
      <w:r w:rsidRPr="00EF497C">
        <w:tab/>
        <w:t>Cumulative ACLR</w:t>
      </w:r>
    </w:p>
    <w:p w14:paraId="2E697553" w14:textId="0F3D81A3" w:rsidR="00AE0D7D" w:rsidRPr="00EF497C" w:rsidRDefault="00AE0D7D" w:rsidP="00C40AA4">
      <w:pPr>
        <w:pStyle w:val="EW"/>
        <w:rPr>
          <w:lang w:val="en-US" w:eastAsia="zh-CN"/>
        </w:rPr>
      </w:pPr>
      <w:r w:rsidRPr="00EF497C">
        <w:rPr>
          <w:lang w:val="en-US" w:eastAsia="zh-CN"/>
        </w:rPr>
        <w:t>CLTA</w:t>
      </w:r>
      <w:r w:rsidR="00E257AB" w:rsidRPr="00EF497C">
        <w:rPr>
          <w:lang w:val="en-US" w:eastAsia="zh-CN"/>
        </w:rPr>
        <w:tab/>
      </w:r>
      <w:r w:rsidRPr="00EF497C">
        <w:rPr>
          <w:lang w:val="en-US" w:eastAsia="zh-CN"/>
        </w:rPr>
        <w:t>Co-Location Test Antenna</w:t>
      </w:r>
    </w:p>
    <w:p w14:paraId="22DAD143" w14:textId="77777777" w:rsidR="00532BEB" w:rsidRPr="00EF497C" w:rsidRDefault="00532BEB" w:rsidP="00532BEB">
      <w:pPr>
        <w:pStyle w:val="EW"/>
      </w:pPr>
      <w:r w:rsidRPr="00EF497C">
        <w:t>CW</w:t>
      </w:r>
      <w:r w:rsidRPr="00EF497C">
        <w:tab/>
        <w:t>Continuous Wave</w:t>
      </w:r>
    </w:p>
    <w:p w14:paraId="37E5F273" w14:textId="3F9AABB7" w:rsidR="00532BEB" w:rsidRPr="00EF497C" w:rsidRDefault="00532BEB" w:rsidP="00532BEB">
      <w:pPr>
        <w:pStyle w:val="EW"/>
      </w:pPr>
      <w:r w:rsidRPr="00EF497C">
        <w:t>DM-RS</w:t>
      </w:r>
      <w:r w:rsidRPr="00EF497C">
        <w:tab/>
        <w:t>Demodulation Reference Signal</w:t>
      </w:r>
    </w:p>
    <w:p w14:paraId="1EC6B677" w14:textId="77777777" w:rsidR="00C40AA4" w:rsidRPr="00EF497C" w:rsidRDefault="00C40AA4" w:rsidP="00C40AA4">
      <w:pPr>
        <w:pStyle w:val="EW"/>
      </w:pPr>
      <w:r w:rsidRPr="00EF497C">
        <w:t>DUT</w:t>
      </w:r>
      <w:r w:rsidRPr="00EF497C">
        <w:tab/>
        <w:t>Device Under Test</w:t>
      </w:r>
    </w:p>
    <w:p w14:paraId="4852A761" w14:textId="77777777" w:rsidR="00C40AA4" w:rsidRPr="00EF497C" w:rsidRDefault="00C40AA4" w:rsidP="00C40AA4">
      <w:pPr>
        <w:pStyle w:val="EW"/>
      </w:pPr>
      <w:r w:rsidRPr="00EF497C">
        <w:t>EIRP</w:t>
      </w:r>
      <w:r w:rsidRPr="00EF497C">
        <w:tab/>
        <w:t>Equivalent Isotropic Radiated Power</w:t>
      </w:r>
    </w:p>
    <w:p w14:paraId="25EC1E44" w14:textId="77777777" w:rsidR="00C40AA4" w:rsidRPr="00EF497C" w:rsidRDefault="00C40AA4" w:rsidP="00C40AA4">
      <w:pPr>
        <w:pStyle w:val="EW"/>
      </w:pPr>
      <w:r w:rsidRPr="00EF497C">
        <w:t>EIS</w:t>
      </w:r>
      <w:r w:rsidRPr="00EF497C">
        <w:tab/>
        <w:t>Equivalent Isotropic Sensitivity</w:t>
      </w:r>
    </w:p>
    <w:p w14:paraId="6E51CB00" w14:textId="77777777" w:rsidR="00E221B0" w:rsidRPr="00EF497C" w:rsidRDefault="00E221B0" w:rsidP="00E221B0">
      <w:pPr>
        <w:pStyle w:val="EW"/>
      </w:pPr>
      <w:r w:rsidRPr="00EF497C">
        <w:t>FBW</w:t>
      </w:r>
      <w:r w:rsidRPr="00EF497C">
        <w:tab/>
        <w:t>Fractional Bandwidth</w:t>
      </w:r>
    </w:p>
    <w:p w14:paraId="52E5B6F6" w14:textId="77777777" w:rsidR="00C40AA4" w:rsidRPr="00EF497C" w:rsidRDefault="00C40AA4" w:rsidP="00C40AA4">
      <w:pPr>
        <w:pStyle w:val="EW"/>
      </w:pPr>
      <w:r w:rsidRPr="00EF497C">
        <w:t>FR</w:t>
      </w:r>
      <w:r w:rsidRPr="00EF497C">
        <w:tab/>
        <w:t>Frequency Range</w:t>
      </w:r>
    </w:p>
    <w:p w14:paraId="51A8CDDD" w14:textId="77777777" w:rsidR="0093435C" w:rsidRPr="00EF497C" w:rsidRDefault="0093435C" w:rsidP="0093435C">
      <w:pPr>
        <w:pStyle w:val="EW"/>
      </w:pPr>
      <w:r w:rsidRPr="00EF497C">
        <w:t>GSCN</w:t>
      </w:r>
      <w:r w:rsidRPr="00EF497C">
        <w:tab/>
        <w:t>Global Synchronization Channel Number</w:t>
      </w:r>
    </w:p>
    <w:p w14:paraId="53EE7099" w14:textId="77777777" w:rsidR="0093435C" w:rsidRPr="00EF497C" w:rsidRDefault="0093435C" w:rsidP="0093435C">
      <w:pPr>
        <w:pStyle w:val="EW"/>
      </w:pPr>
      <w:r w:rsidRPr="00EF497C">
        <w:t>ICS</w:t>
      </w:r>
      <w:r w:rsidRPr="00EF497C">
        <w:tab/>
        <w:t>In-Channel Selectivity</w:t>
      </w:r>
    </w:p>
    <w:p w14:paraId="4C0B00A4" w14:textId="77777777" w:rsidR="00532BEB" w:rsidRPr="00EF497C" w:rsidRDefault="00532BEB" w:rsidP="00532BEB">
      <w:pPr>
        <w:pStyle w:val="EW"/>
      </w:pPr>
      <w:r w:rsidRPr="00EF497C">
        <w:t>ITU</w:t>
      </w:r>
      <w:r w:rsidRPr="00EF497C">
        <w:noBreakHyphen/>
        <w:t>R</w:t>
      </w:r>
      <w:r w:rsidRPr="00EF497C">
        <w:tab/>
        <w:t>Radiocommunication Sector of the International Telecommunication Union</w:t>
      </w:r>
    </w:p>
    <w:p w14:paraId="5D246ADE" w14:textId="77777777" w:rsidR="00532BEB" w:rsidRPr="00EF497C" w:rsidRDefault="00532BEB" w:rsidP="00532BEB">
      <w:pPr>
        <w:pStyle w:val="EW"/>
      </w:pPr>
      <w:r w:rsidRPr="00EF497C">
        <w:t>LA</w:t>
      </w:r>
      <w:r w:rsidRPr="00EF497C">
        <w:tab/>
        <w:t>Local Area</w:t>
      </w:r>
    </w:p>
    <w:p w14:paraId="5924B7F0" w14:textId="77777777" w:rsidR="00532BEB" w:rsidRPr="00EF497C" w:rsidRDefault="00532BEB" w:rsidP="00532BEB">
      <w:pPr>
        <w:pStyle w:val="EW"/>
      </w:pPr>
      <w:r w:rsidRPr="00EF497C">
        <w:t>LNA</w:t>
      </w:r>
      <w:r w:rsidRPr="00EF497C">
        <w:tab/>
        <w:t>Low Noise Amplifier</w:t>
      </w:r>
    </w:p>
    <w:p w14:paraId="376B4487" w14:textId="70B1649A" w:rsidR="00532BEB" w:rsidRPr="00EF497C" w:rsidRDefault="00532BEB" w:rsidP="00532BEB">
      <w:pPr>
        <w:pStyle w:val="EW"/>
      </w:pPr>
      <w:r w:rsidRPr="00EF497C">
        <w:t>MR</w:t>
      </w:r>
      <w:r w:rsidRPr="00EF497C">
        <w:tab/>
        <w:t>Medium Range</w:t>
      </w:r>
    </w:p>
    <w:p w14:paraId="7D628B33" w14:textId="77777777" w:rsidR="00C40AA4" w:rsidRPr="00EF497C" w:rsidRDefault="00C40AA4" w:rsidP="00C40AA4">
      <w:pPr>
        <w:pStyle w:val="EW"/>
      </w:pPr>
      <w:r w:rsidRPr="00EF497C">
        <w:lastRenderedPageBreak/>
        <w:t>NR</w:t>
      </w:r>
      <w:r w:rsidRPr="00EF497C">
        <w:tab/>
        <w:t>New Radio</w:t>
      </w:r>
    </w:p>
    <w:p w14:paraId="4776AE61" w14:textId="77777777" w:rsidR="00532BEB" w:rsidRPr="00EF497C" w:rsidRDefault="00532BEB" w:rsidP="00532BEB">
      <w:pPr>
        <w:pStyle w:val="EW"/>
      </w:pPr>
      <w:r w:rsidRPr="00EF497C">
        <w:t>NR-ARFCN</w:t>
      </w:r>
      <w:r w:rsidRPr="00EF497C">
        <w:tab/>
        <w:t>NR Absolute Radio Frequency Channel Number</w:t>
      </w:r>
    </w:p>
    <w:p w14:paraId="5A1EF1E0" w14:textId="2F0C88E5" w:rsidR="00532BEB" w:rsidRPr="00EF497C" w:rsidRDefault="00532BEB" w:rsidP="00532BEB">
      <w:pPr>
        <w:pStyle w:val="EW"/>
      </w:pPr>
      <w:r w:rsidRPr="00EF497C">
        <w:t>OBUE</w:t>
      </w:r>
      <w:r w:rsidRPr="00EF497C">
        <w:tab/>
        <w:t>Operating Band Unwanted Emissions</w:t>
      </w:r>
    </w:p>
    <w:p w14:paraId="488319C4" w14:textId="77777777" w:rsidR="00C40AA4" w:rsidRPr="00EF497C" w:rsidRDefault="00C40AA4" w:rsidP="00C40AA4">
      <w:pPr>
        <w:pStyle w:val="EW"/>
      </w:pPr>
      <w:r w:rsidRPr="00EF497C">
        <w:t>OSDD</w:t>
      </w:r>
      <w:r w:rsidRPr="00EF497C">
        <w:tab/>
        <w:t>OTA Sensitivity Directions Declaration</w:t>
      </w:r>
    </w:p>
    <w:p w14:paraId="68803FF4" w14:textId="77777777" w:rsidR="00C40AA4" w:rsidRPr="00EF497C" w:rsidRDefault="00C40AA4" w:rsidP="00C40AA4">
      <w:pPr>
        <w:pStyle w:val="EW"/>
      </w:pPr>
      <w:r w:rsidRPr="00EF497C">
        <w:t>OTA</w:t>
      </w:r>
      <w:r w:rsidRPr="00EF497C">
        <w:tab/>
        <w:t>Over The Air</w:t>
      </w:r>
    </w:p>
    <w:p w14:paraId="70426A8B" w14:textId="3E31441F" w:rsidR="00532BEB" w:rsidRPr="00EF497C" w:rsidRDefault="00532BEB" w:rsidP="00532BEB">
      <w:pPr>
        <w:pStyle w:val="EW"/>
      </w:pPr>
      <w:r w:rsidRPr="00EF497C">
        <w:t>PT-RS</w:t>
      </w:r>
      <w:r w:rsidRPr="00EF497C">
        <w:tab/>
        <w:t>Phase Tracking Reference Signal</w:t>
      </w:r>
    </w:p>
    <w:p w14:paraId="1B2265FC" w14:textId="77777777" w:rsidR="00C40AA4" w:rsidRPr="00EF497C" w:rsidRDefault="00C40AA4" w:rsidP="00C40AA4">
      <w:pPr>
        <w:pStyle w:val="EW"/>
      </w:pPr>
      <w:r w:rsidRPr="00EF497C">
        <w:t>RDN</w:t>
      </w:r>
      <w:r w:rsidRPr="00EF497C">
        <w:tab/>
        <w:t>Radio Distribution Network</w:t>
      </w:r>
    </w:p>
    <w:p w14:paraId="11AF2F12" w14:textId="77777777" w:rsidR="009760C0" w:rsidRPr="00EF497C" w:rsidRDefault="0093435C" w:rsidP="0093435C">
      <w:pPr>
        <w:pStyle w:val="EW"/>
      </w:pPr>
      <w:r w:rsidRPr="00EF497C">
        <w:t>REFSENS</w:t>
      </w:r>
      <w:r w:rsidRPr="00EF497C">
        <w:tab/>
        <w:t>Reference Sensitivity</w:t>
      </w:r>
    </w:p>
    <w:p w14:paraId="08AD73B3" w14:textId="77777777" w:rsidR="00C40AA4" w:rsidRPr="00EF497C" w:rsidRDefault="00C40AA4" w:rsidP="00C40AA4">
      <w:pPr>
        <w:pStyle w:val="EW"/>
      </w:pPr>
      <w:r w:rsidRPr="00EF497C">
        <w:t>RIB</w:t>
      </w:r>
      <w:r w:rsidRPr="00EF497C">
        <w:tab/>
        <w:t>Radiated Interface Boundary</w:t>
      </w:r>
    </w:p>
    <w:p w14:paraId="643EB9B4" w14:textId="77777777" w:rsidR="00532BEB" w:rsidRPr="00EF497C" w:rsidRDefault="00532BEB" w:rsidP="00532BEB">
      <w:pPr>
        <w:pStyle w:val="EW"/>
      </w:pPr>
      <w:r w:rsidRPr="00EF497C">
        <w:t>RMS</w:t>
      </w:r>
      <w:r w:rsidRPr="00EF497C">
        <w:tab/>
        <w:t>Root Mean Square (value)</w:t>
      </w:r>
    </w:p>
    <w:p w14:paraId="55671830" w14:textId="77777777" w:rsidR="00532BEB" w:rsidRPr="00EF497C" w:rsidRDefault="00532BEB" w:rsidP="00532BEB">
      <w:pPr>
        <w:pStyle w:val="EW"/>
      </w:pPr>
      <w:r w:rsidRPr="00EF497C">
        <w:t>RS</w:t>
      </w:r>
      <w:r w:rsidRPr="00EF497C">
        <w:tab/>
        <w:t>Reference Signal</w:t>
      </w:r>
    </w:p>
    <w:p w14:paraId="1A25FA2B" w14:textId="6F17D58E" w:rsidR="00532BEB" w:rsidRPr="00EF497C" w:rsidRDefault="00532BEB" w:rsidP="00532BEB">
      <w:pPr>
        <w:pStyle w:val="EW"/>
      </w:pPr>
      <w:r w:rsidRPr="00EF497C">
        <w:t>RX</w:t>
      </w:r>
      <w:r w:rsidRPr="00EF497C">
        <w:tab/>
        <w:t>Receiver</w:t>
      </w:r>
    </w:p>
    <w:p w14:paraId="013C4950" w14:textId="77777777" w:rsidR="00C40AA4" w:rsidRPr="00EF497C" w:rsidRDefault="00C40AA4" w:rsidP="00C40AA4">
      <w:pPr>
        <w:pStyle w:val="EW"/>
      </w:pPr>
      <w:r w:rsidRPr="00EF497C">
        <w:rPr>
          <w:bCs/>
        </w:rPr>
        <w:t>RoAoA</w:t>
      </w:r>
      <w:r w:rsidRPr="00EF497C">
        <w:rPr>
          <w:bCs/>
        </w:rPr>
        <w:tab/>
      </w:r>
      <w:r w:rsidRPr="00EF497C">
        <w:t>Range of Angles of Arrival</w:t>
      </w:r>
    </w:p>
    <w:p w14:paraId="00D526C8" w14:textId="77777777" w:rsidR="0093435C" w:rsidRPr="00EF497C" w:rsidRDefault="0093435C" w:rsidP="0093435C">
      <w:pPr>
        <w:pStyle w:val="EW"/>
      </w:pPr>
      <w:r w:rsidRPr="00EF497C">
        <w:t>SCS</w:t>
      </w:r>
      <w:r w:rsidRPr="00EF497C">
        <w:tab/>
        <w:t>Sub-Carrier Spacing</w:t>
      </w:r>
    </w:p>
    <w:p w14:paraId="0C3D7A49" w14:textId="77777777" w:rsidR="00C40AA4" w:rsidRPr="00EF497C" w:rsidRDefault="00C40AA4" w:rsidP="00C40AA4">
      <w:pPr>
        <w:pStyle w:val="EW"/>
        <w:rPr>
          <w:bCs/>
        </w:rPr>
      </w:pPr>
      <w:r w:rsidRPr="00EF497C">
        <w:rPr>
          <w:bCs/>
        </w:rPr>
        <w:t>TAB</w:t>
      </w:r>
      <w:r w:rsidRPr="00EF497C">
        <w:rPr>
          <w:bCs/>
        </w:rPr>
        <w:tab/>
        <w:t>Transceiver Array Boundary</w:t>
      </w:r>
    </w:p>
    <w:p w14:paraId="2D890744" w14:textId="77777777" w:rsidR="009760C0" w:rsidRPr="00EF497C" w:rsidRDefault="0093435C" w:rsidP="0093435C">
      <w:pPr>
        <w:pStyle w:val="EW"/>
      </w:pPr>
      <w:r w:rsidRPr="00EF497C">
        <w:t>TAE</w:t>
      </w:r>
      <w:r w:rsidRPr="00EF497C">
        <w:tab/>
        <w:t>Time Alignment Error</w:t>
      </w:r>
    </w:p>
    <w:p w14:paraId="51E6031A" w14:textId="47EBF977" w:rsidR="00532BEB" w:rsidRPr="00EF497C" w:rsidRDefault="00532BEB" w:rsidP="00532BEB">
      <w:pPr>
        <w:pStyle w:val="EW"/>
        <w:rPr>
          <w:bCs/>
        </w:rPr>
      </w:pPr>
      <w:r w:rsidRPr="00EF497C">
        <w:t>TDD</w:t>
      </w:r>
      <w:r w:rsidRPr="00EF497C">
        <w:tab/>
        <w:t>Time Division Duplex</w:t>
      </w:r>
    </w:p>
    <w:p w14:paraId="7CE88480" w14:textId="77777777" w:rsidR="00C40AA4" w:rsidRPr="00EF497C" w:rsidRDefault="00C40AA4" w:rsidP="00C40AA4">
      <w:pPr>
        <w:pStyle w:val="EW"/>
        <w:rPr>
          <w:bCs/>
        </w:rPr>
      </w:pPr>
      <w:r w:rsidRPr="00EF497C">
        <w:rPr>
          <w:bCs/>
        </w:rPr>
        <w:t>TRP</w:t>
      </w:r>
      <w:r w:rsidRPr="00EF497C">
        <w:rPr>
          <w:bCs/>
        </w:rPr>
        <w:tab/>
      </w:r>
      <w:r w:rsidRPr="00EF497C">
        <w:t>Total Radiated Power</w:t>
      </w:r>
    </w:p>
    <w:p w14:paraId="7F30308F" w14:textId="77777777" w:rsidR="00C40AA4" w:rsidRPr="00EF497C" w:rsidRDefault="00C40AA4" w:rsidP="00C40AA4">
      <w:pPr>
        <w:pStyle w:val="EW"/>
      </w:pPr>
      <w:r w:rsidRPr="00EF497C">
        <w:t>TT</w:t>
      </w:r>
      <w:r w:rsidRPr="00EF497C">
        <w:tab/>
        <w:t>Test Tolerance</w:t>
      </w:r>
    </w:p>
    <w:p w14:paraId="76C3ED22" w14:textId="77777777" w:rsidR="00080512" w:rsidRPr="00EF497C" w:rsidRDefault="00080512">
      <w:pPr>
        <w:pStyle w:val="EW"/>
      </w:pPr>
    </w:p>
    <w:p w14:paraId="556D360C" w14:textId="77777777" w:rsidR="00750ED6" w:rsidRPr="00EF497C" w:rsidRDefault="00750ED6">
      <w:pPr>
        <w:spacing w:after="0"/>
        <w:rPr>
          <w:rFonts w:ascii="Arial" w:hAnsi="Arial"/>
          <w:sz w:val="36"/>
        </w:rPr>
      </w:pPr>
      <w:r w:rsidRPr="00EF497C">
        <w:br w:type="page"/>
      </w:r>
    </w:p>
    <w:p w14:paraId="59BF5E92" w14:textId="77777777" w:rsidR="00D25FC8" w:rsidRPr="00EF497C" w:rsidRDefault="00D25FC8" w:rsidP="00D25FC8">
      <w:pPr>
        <w:pStyle w:val="Heading1"/>
      </w:pPr>
      <w:bookmarkStart w:id="80" w:name="_Toc5283383"/>
      <w:r w:rsidRPr="00EF497C">
        <w:lastRenderedPageBreak/>
        <w:t>4</w:t>
      </w:r>
      <w:r w:rsidRPr="00EF497C">
        <w:tab/>
        <w:t xml:space="preserve">General </w:t>
      </w:r>
      <w:r w:rsidR="00C03703" w:rsidRPr="00EF497C">
        <w:t xml:space="preserve">radiated </w:t>
      </w:r>
      <w:r w:rsidRPr="00EF497C">
        <w:t>test conditions and declarations</w:t>
      </w:r>
      <w:bookmarkEnd w:id="80"/>
    </w:p>
    <w:p w14:paraId="1D9BFCAE" w14:textId="28A8B3E4" w:rsidR="00D25FC8" w:rsidRPr="00EF497C" w:rsidRDefault="00D25FC8" w:rsidP="00093316">
      <w:pPr>
        <w:pStyle w:val="Heading2"/>
      </w:pPr>
      <w:bookmarkStart w:id="81" w:name="_Toc5283384"/>
      <w:r w:rsidRPr="00EF497C">
        <w:t>4.1</w:t>
      </w:r>
      <w:r w:rsidRPr="00EF497C">
        <w:tab/>
        <w:t>Measurement uncertainties and test requirements</w:t>
      </w:r>
      <w:bookmarkEnd w:id="81"/>
    </w:p>
    <w:p w14:paraId="0439596F" w14:textId="77777777" w:rsidR="00C40AA4" w:rsidRPr="00EF497C" w:rsidRDefault="00C40AA4" w:rsidP="0016617B">
      <w:pPr>
        <w:pStyle w:val="Heading3"/>
      </w:pPr>
      <w:bookmarkStart w:id="82" w:name="_Toc5283385"/>
      <w:r w:rsidRPr="00EF497C">
        <w:t>4.1.1</w:t>
      </w:r>
      <w:r w:rsidRPr="00EF497C">
        <w:tab/>
        <w:t>General</w:t>
      </w:r>
      <w:bookmarkEnd w:id="82"/>
    </w:p>
    <w:p w14:paraId="2728AFF9" w14:textId="33944BC4" w:rsidR="00C40AA4" w:rsidRPr="00EF497C" w:rsidRDefault="00C40AA4" w:rsidP="00C40AA4">
      <w:r w:rsidRPr="00EF497C">
        <w:t xml:space="preserve">The requirements of this clause apply to all applicable tests in TS 38.141-2 (the present document), i.e. to all radiated tests defined </w:t>
      </w:r>
      <w:r w:rsidR="009C20F5" w:rsidRPr="00EF497C">
        <w:t xml:space="preserve">in FR1 </w:t>
      </w:r>
      <w:r w:rsidRPr="00EF497C">
        <w:t xml:space="preserve">for </w:t>
      </w:r>
      <w:r w:rsidRPr="00EF497C">
        <w:rPr>
          <w:i/>
        </w:rPr>
        <w:t>BS type 1-H</w:t>
      </w:r>
      <w:r w:rsidRPr="00EF497C">
        <w:t xml:space="preserve">, </w:t>
      </w:r>
      <w:r w:rsidRPr="00EF497C">
        <w:rPr>
          <w:i/>
        </w:rPr>
        <w:t>BS type 1-O</w:t>
      </w:r>
      <w:r w:rsidRPr="00EF497C">
        <w:t xml:space="preserve"> and </w:t>
      </w:r>
      <w:r w:rsidR="009C20F5" w:rsidRPr="00EF497C">
        <w:t xml:space="preserve">radiated tests defined in FR2 for </w:t>
      </w:r>
      <w:r w:rsidRPr="00EF497C">
        <w:rPr>
          <w:i/>
        </w:rPr>
        <w:t>BS type 2-O</w:t>
      </w:r>
      <w:r w:rsidRPr="00EF497C">
        <w:t>.</w:t>
      </w:r>
      <w:r w:rsidR="009C20F5" w:rsidRPr="00EF497C">
        <w:t xml:space="preserve"> The frequency ranges FR1 and FR2 are defined in subclause 5.1 of TS 38.104 [2].</w:t>
      </w:r>
    </w:p>
    <w:p w14:paraId="5EF3A338" w14:textId="6B0A0106" w:rsidR="00C40AA4" w:rsidRPr="00EF497C" w:rsidRDefault="00C40AA4" w:rsidP="00C40AA4">
      <w:pPr>
        <w:keepNext/>
        <w:rPr>
          <w:rFonts w:cs="v5.0.0"/>
          <w:snapToGrid w:val="0"/>
        </w:rPr>
      </w:pPr>
      <w:r w:rsidRPr="00EF497C">
        <w:rPr>
          <w:rFonts w:cs="v5.0.0"/>
          <w:snapToGrid w:val="0"/>
        </w:rPr>
        <w:t>The minimum requirements are given in TS 38.104 [2]. Test Tolerances for the radiated test requirements (TT</w:t>
      </w:r>
      <w:r w:rsidRPr="00EF497C">
        <w:rPr>
          <w:rFonts w:cs="v5.0.0"/>
          <w:snapToGrid w:val="0"/>
          <w:vertAlign w:val="subscript"/>
        </w:rPr>
        <w:t>OTA</w:t>
      </w:r>
      <w:r w:rsidRPr="00EF497C">
        <w:rPr>
          <w:rFonts w:cs="v5.0.0"/>
          <w:snapToGrid w:val="0"/>
        </w:rPr>
        <w:t>) explicitly stated in the present document are given in annex C.</w:t>
      </w:r>
    </w:p>
    <w:p w14:paraId="43C98B49" w14:textId="77777777" w:rsidR="00C40AA4" w:rsidRPr="00EF497C" w:rsidRDefault="00C40AA4" w:rsidP="00C40AA4">
      <w:pPr>
        <w:keepNext/>
        <w:rPr>
          <w:rFonts w:cs="v5.0.0"/>
          <w:snapToGrid w:val="0"/>
        </w:rPr>
      </w:pPr>
      <w:r w:rsidRPr="00EF497C">
        <w:rPr>
          <w:rFonts w:cs="v5.0.0"/>
          <w:snapToGrid w:val="0"/>
        </w:rPr>
        <w:t>Test Tolerances are individually calculated for each test. Test Tolerances are used to relax the minimum requirements to create test requirements.</w:t>
      </w:r>
    </w:p>
    <w:p w14:paraId="25F15799" w14:textId="77777777" w:rsidR="00C40AA4" w:rsidRPr="00EF497C" w:rsidRDefault="00C40AA4" w:rsidP="00C40AA4">
      <w:r w:rsidRPr="00EF497C">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EF497C" w:rsidRDefault="00215874" w:rsidP="00AF06C7">
      <w:pPr>
        <w:pStyle w:val="TH"/>
      </w:pPr>
      <w:r w:rsidRPr="00EF497C">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55"/>
        <w:gridCol w:w="2022"/>
        <w:gridCol w:w="1943"/>
        <w:gridCol w:w="3976"/>
      </w:tblGrid>
      <w:tr w:rsidR="005A2917" w:rsidRPr="00EF497C" w14:paraId="240A1767" w14:textId="77777777" w:rsidTr="00C8190C">
        <w:trPr>
          <w:trHeight w:val="285"/>
          <w:jc w:val="center"/>
        </w:trPr>
        <w:tc>
          <w:tcPr>
            <w:tcW w:w="0" w:type="auto"/>
            <w:gridSpan w:val="2"/>
            <w:shd w:val="clear" w:color="auto" w:fill="auto"/>
          </w:tcPr>
          <w:p w14:paraId="2356A956" w14:textId="77777777" w:rsidR="00215874" w:rsidRPr="00EF497C" w:rsidRDefault="00215874" w:rsidP="00215874">
            <w:pPr>
              <w:pStyle w:val="TAH"/>
              <w:rPr>
                <w:lang w:eastAsia="ja-JP"/>
              </w:rPr>
            </w:pPr>
            <w:r w:rsidRPr="00EF497C">
              <w:rPr>
                <w:lang w:eastAsia="ja-JP"/>
              </w:rPr>
              <w:t>Tx requirement</w:t>
            </w:r>
          </w:p>
        </w:tc>
        <w:tc>
          <w:tcPr>
            <w:tcW w:w="0" w:type="auto"/>
          </w:tcPr>
          <w:p w14:paraId="70346A5D" w14:textId="77777777" w:rsidR="0067100B" w:rsidRPr="00EF497C" w:rsidRDefault="00215874" w:rsidP="0067100B">
            <w:pPr>
              <w:pStyle w:val="TAH"/>
              <w:rPr>
                <w:lang w:eastAsia="ja-JP"/>
              </w:rPr>
            </w:pPr>
            <w:r w:rsidRPr="00EF497C">
              <w:rPr>
                <w:lang w:eastAsia="ja-JP"/>
              </w:rPr>
              <w:t>Classification</w:t>
            </w:r>
          </w:p>
          <w:p w14:paraId="4EAB10EC" w14:textId="25E154EB" w:rsidR="00215874" w:rsidRPr="00EF497C" w:rsidRDefault="0067100B" w:rsidP="0067100B">
            <w:pPr>
              <w:pStyle w:val="TAH"/>
              <w:rPr>
                <w:lang w:eastAsia="ja-JP"/>
              </w:rPr>
            </w:pPr>
            <w:r w:rsidRPr="00EF497C">
              <w:rPr>
                <w:lang w:eastAsia="ja-JP"/>
              </w:rPr>
              <w:t>(Note)</w:t>
            </w:r>
          </w:p>
        </w:tc>
        <w:tc>
          <w:tcPr>
            <w:tcW w:w="0" w:type="auto"/>
          </w:tcPr>
          <w:p w14:paraId="13B50EEB" w14:textId="77777777" w:rsidR="00215874" w:rsidRPr="00EF497C" w:rsidRDefault="00215874" w:rsidP="00215874">
            <w:pPr>
              <w:pStyle w:val="TAH"/>
              <w:rPr>
                <w:lang w:eastAsia="ja-JP"/>
              </w:rPr>
            </w:pPr>
            <w:r w:rsidRPr="00EF497C">
              <w:rPr>
                <w:lang w:eastAsia="ja-JP"/>
              </w:rPr>
              <w:t>Notes</w:t>
            </w:r>
          </w:p>
        </w:tc>
      </w:tr>
      <w:tr w:rsidR="005A2917" w:rsidRPr="00EF497C" w14:paraId="5FF8C4BC" w14:textId="77777777" w:rsidTr="00C8190C">
        <w:trPr>
          <w:trHeight w:val="295"/>
          <w:jc w:val="center"/>
        </w:trPr>
        <w:tc>
          <w:tcPr>
            <w:tcW w:w="0" w:type="auto"/>
            <w:gridSpan w:val="2"/>
            <w:shd w:val="clear" w:color="auto" w:fill="auto"/>
          </w:tcPr>
          <w:p w14:paraId="32308F94" w14:textId="77777777" w:rsidR="00215874" w:rsidRPr="00EF497C" w:rsidRDefault="00215874" w:rsidP="00215874">
            <w:pPr>
              <w:pStyle w:val="TAC"/>
              <w:rPr>
                <w:lang w:eastAsia="ja-JP"/>
              </w:rPr>
            </w:pPr>
            <w:r w:rsidRPr="00EF497C">
              <w:rPr>
                <w:lang w:eastAsia="ja-JP"/>
              </w:rPr>
              <w:t>Radiated transmit power</w:t>
            </w:r>
          </w:p>
          <w:p w14:paraId="0C00ED59" w14:textId="77777777" w:rsidR="00215874" w:rsidRPr="00EF497C" w:rsidRDefault="00215874" w:rsidP="00215874">
            <w:pPr>
              <w:pStyle w:val="TAC"/>
              <w:rPr>
                <w:lang w:eastAsia="ja-JP"/>
              </w:rPr>
            </w:pPr>
          </w:p>
        </w:tc>
        <w:tc>
          <w:tcPr>
            <w:tcW w:w="0" w:type="auto"/>
          </w:tcPr>
          <w:p w14:paraId="1A9E14E0"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vAlign w:val="center"/>
          </w:tcPr>
          <w:p w14:paraId="3D9388ED" w14:textId="77777777" w:rsidR="00EB38E7" w:rsidRPr="00EF497C" w:rsidRDefault="00215874" w:rsidP="00AF06C7">
            <w:pPr>
              <w:pStyle w:val="TAL"/>
              <w:rPr>
                <w:lang w:eastAsia="ja-JP"/>
              </w:rPr>
            </w:pPr>
            <w:r w:rsidRPr="00EF497C">
              <w:rPr>
                <w:lang w:eastAsia="ja-JP"/>
              </w:rPr>
              <w:t>This requirement is based on Rel-13 AAS BS requirement for EIRP accuracy.</w:t>
            </w:r>
          </w:p>
        </w:tc>
      </w:tr>
      <w:tr w:rsidR="005A2917" w:rsidRPr="00EF497C" w14:paraId="5AC345B0" w14:textId="77777777" w:rsidTr="00C8190C">
        <w:trPr>
          <w:trHeight w:val="285"/>
          <w:jc w:val="center"/>
        </w:trPr>
        <w:tc>
          <w:tcPr>
            <w:tcW w:w="0" w:type="auto"/>
            <w:gridSpan w:val="2"/>
            <w:shd w:val="clear" w:color="auto" w:fill="auto"/>
          </w:tcPr>
          <w:p w14:paraId="65A05BED" w14:textId="77777777" w:rsidR="00215874" w:rsidRPr="00EF497C" w:rsidRDefault="00215874" w:rsidP="00215874">
            <w:pPr>
              <w:pStyle w:val="TAC"/>
              <w:rPr>
                <w:lang w:eastAsia="ja-JP"/>
              </w:rPr>
            </w:pPr>
            <w:r w:rsidRPr="00EF497C">
              <w:rPr>
                <w:lang w:eastAsia="ja-JP"/>
              </w:rPr>
              <w:t>OTA BS output power</w:t>
            </w:r>
          </w:p>
          <w:p w14:paraId="53F3880F" w14:textId="77777777" w:rsidR="00215874" w:rsidRPr="00EF497C" w:rsidRDefault="00215874" w:rsidP="00215874">
            <w:pPr>
              <w:pStyle w:val="TAC"/>
              <w:rPr>
                <w:lang w:eastAsia="ja-JP"/>
              </w:rPr>
            </w:pPr>
          </w:p>
        </w:tc>
        <w:tc>
          <w:tcPr>
            <w:tcW w:w="0" w:type="auto"/>
            <w:shd w:val="clear" w:color="auto" w:fill="auto"/>
          </w:tcPr>
          <w:p w14:paraId="40B7960B" w14:textId="77777777" w:rsidR="00EB38E7" w:rsidRPr="00EF497C" w:rsidRDefault="00215874" w:rsidP="00AF06C7">
            <w:pPr>
              <w:pStyle w:val="TAC"/>
              <w:rPr>
                <w:lang w:eastAsia="ja-JP"/>
              </w:rPr>
            </w:pPr>
            <w:r w:rsidRPr="00EF497C">
              <w:rPr>
                <w:lang w:eastAsia="ja-JP"/>
              </w:rPr>
              <w:t>TRP</w:t>
            </w:r>
          </w:p>
        </w:tc>
        <w:tc>
          <w:tcPr>
            <w:tcW w:w="0" w:type="auto"/>
            <w:shd w:val="clear" w:color="auto" w:fill="auto"/>
            <w:vAlign w:val="center"/>
          </w:tcPr>
          <w:p w14:paraId="5E0401BB" w14:textId="77777777" w:rsidR="00EB38E7" w:rsidRPr="00EF497C" w:rsidRDefault="00EB38E7" w:rsidP="00AF06C7">
            <w:pPr>
              <w:pStyle w:val="TAL"/>
              <w:rPr>
                <w:lang w:eastAsia="ja-JP"/>
              </w:rPr>
            </w:pPr>
          </w:p>
        </w:tc>
      </w:tr>
      <w:tr w:rsidR="005A2917" w:rsidRPr="00EF497C" w14:paraId="00D9BA2E" w14:textId="77777777" w:rsidTr="00C8190C">
        <w:trPr>
          <w:trHeight w:val="285"/>
          <w:jc w:val="center"/>
        </w:trPr>
        <w:tc>
          <w:tcPr>
            <w:tcW w:w="0" w:type="auto"/>
            <w:gridSpan w:val="2"/>
            <w:shd w:val="clear" w:color="auto" w:fill="auto"/>
          </w:tcPr>
          <w:p w14:paraId="3572AB53" w14:textId="1CEC380A" w:rsidR="00215874" w:rsidRPr="00EF497C" w:rsidRDefault="003855AD" w:rsidP="00215874">
            <w:pPr>
              <w:pStyle w:val="TAC"/>
              <w:rPr>
                <w:lang w:eastAsia="ja-JP"/>
              </w:rPr>
            </w:pPr>
            <w:r w:rsidRPr="00EF497C">
              <w:t>OTA total power dynamic range</w:t>
            </w:r>
            <w:r w:rsidRPr="00EF497C" w:rsidDel="00F65626">
              <w:rPr>
                <w:lang w:eastAsia="ja-JP"/>
              </w:rPr>
              <w:t xml:space="preserve"> </w:t>
            </w:r>
          </w:p>
        </w:tc>
        <w:tc>
          <w:tcPr>
            <w:tcW w:w="0" w:type="auto"/>
            <w:shd w:val="clear" w:color="auto" w:fill="auto"/>
          </w:tcPr>
          <w:p w14:paraId="0B23639A"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67B0B341" w14:textId="77777777" w:rsidR="00EB38E7" w:rsidRPr="00EF497C" w:rsidRDefault="00215874" w:rsidP="00AF06C7">
            <w:pPr>
              <w:pStyle w:val="TAL"/>
              <w:rPr>
                <w:lang w:eastAsia="ja-JP"/>
              </w:rPr>
            </w:pPr>
            <w:r w:rsidRPr="00EF497C">
              <w:rPr>
                <w:lang w:eastAsia="ja-JP"/>
              </w:rPr>
              <w:t>Conformance testing is carried in the reference direction.</w:t>
            </w:r>
          </w:p>
        </w:tc>
      </w:tr>
      <w:tr w:rsidR="005A2917" w:rsidRPr="00EF497C" w14:paraId="30AF69BF" w14:textId="77777777" w:rsidTr="00C8190C">
        <w:trPr>
          <w:trHeight w:val="295"/>
          <w:jc w:val="center"/>
        </w:trPr>
        <w:tc>
          <w:tcPr>
            <w:tcW w:w="0" w:type="auto"/>
            <w:gridSpan w:val="2"/>
            <w:vMerge w:val="restart"/>
            <w:shd w:val="clear" w:color="auto" w:fill="auto"/>
          </w:tcPr>
          <w:p w14:paraId="08FEA581" w14:textId="3014473F" w:rsidR="00C8190C" w:rsidRPr="00EF497C" w:rsidRDefault="00C8190C" w:rsidP="00C8190C">
            <w:pPr>
              <w:pStyle w:val="TAC"/>
              <w:rPr>
                <w:lang w:eastAsia="ja-JP"/>
              </w:rPr>
            </w:pPr>
            <w:r w:rsidRPr="00EF497C">
              <w:rPr>
                <w:lang w:eastAsia="ja-JP"/>
              </w:rPr>
              <w:t>OTA transmitter OFF power</w:t>
            </w:r>
          </w:p>
        </w:tc>
        <w:tc>
          <w:tcPr>
            <w:tcW w:w="0" w:type="auto"/>
            <w:shd w:val="clear" w:color="auto" w:fill="auto"/>
          </w:tcPr>
          <w:p w14:paraId="5F6E6A24" w14:textId="15FB6C33" w:rsidR="00C8190C" w:rsidRPr="00EF497C" w:rsidRDefault="00C8190C" w:rsidP="00412A53">
            <w:pPr>
              <w:pStyle w:val="TAC"/>
              <w:rPr>
                <w:lang w:eastAsia="ja-JP"/>
              </w:rPr>
            </w:pPr>
            <w:r w:rsidRPr="00EF497C">
              <w:rPr>
                <w:lang w:eastAsia="ja-JP"/>
              </w:rPr>
              <w:t>Co-location</w:t>
            </w:r>
          </w:p>
        </w:tc>
        <w:tc>
          <w:tcPr>
            <w:tcW w:w="0" w:type="auto"/>
            <w:shd w:val="clear" w:color="auto" w:fill="auto"/>
            <w:vAlign w:val="center"/>
          </w:tcPr>
          <w:p w14:paraId="29EAD30D" w14:textId="1EFD3072" w:rsidR="00C8190C" w:rsidRPr="00EF497C" w:rsidRDefault="00C8190C" w:rsidP="00412A53">
            <w:pPr>
              <w:pStyle w:val="TAL"/>
              <w:rPr>
                <w:lang w:eastAsia="ja-JP"/>
              </w:rPr>
            </w:pPr>
            <w:r w:rsidRPr="00EF497C">
              <w:rPr>
                <w:rFonts w:hint="eastAsia"/>
                <w:lang w:eastAsia="ja-JP"/>
              </w:rPr>
              <w:t>For FR1 only</w:t>
            </w:r>
          </w:p>
        </w:tc>
      </w:tr>
      <w:tr w:rsidR="005A2917" w:rsidRPr="00EF497C" w14:paraId="3D42945B" w14:textId="77777777" w:rsidTr="00C8190C">
        <w:trPr>
          <w:trHeight w:val="295"/>
          <w:jc w:val="center"/>
        </w:trPr>
        <w:tc>
          <w:tcPr>
            <w:tcW w:w="0" w:type="auto"/>
            <w:gridSpan w:val="2"/>
            <w:vMerge/>
            <w:shd w:val="clear" w:color="auto" w:fill="auto"/>
          </w:tcPr>
          <w:p w14:paraId="15BBBDEF" w14:textId="77777777" w:rsidR="00C8190C" w:rsidRPr="00EF497C" w:rsidRDefault="00C8190C">
            <w:pPr>
              <w:pStyle w:val="TAC"/>
              <w:rPr>
                <w:lang w:eastAsia="ja-JP"/>
              </w:rPr>
            </w:pPr>
          </w:p>
        </w:tc>
        <w:tc>
          <w:tcPr>
            <w:tcW w:w="0" w:type="auto"/>
            <w:shd w:val="clear" w:color="auto" w:fill="auto"/>
          </w:tcPr>
          <w:p w14:paraId="5E724128" w14:textId="799BA5F0" w:rsidR="00C8190C" w:rsidRPr="00EF497C" w:rsidDel="00C8190C" w:rsidRDefault="001E02DB">
            <w:pPr>
              <w:pStyle w:val="TAC"/>
              <w:rPr>
                <w:lang w:eastAsia="ja-JP"/>
              </w:rPr>
            </w:pPr>
            <w:ins w:id="83" w:author="R4-1905112" w:date="2019-04-17T21:42:00Z">
              <w:r w:rsidRPr="00EF497C">
                <w:rPr>
                  <w:lang w:eastAsia="ja-JP"/>
                </w:rPr>
                <w:t xml:space="preserve">Directional – </w:t>
              </w:r>
              <w:r w:rsidRPr="00EF497C">
                <w:rPr>
                  <w:i/>
                  <w:lang w:eastAsia="ja-JP"/>
                </w:rPr>
                <w:t>OTA peak directions set</w:t>
              </w:r>
            </w:ins>
            <w:del w:id="84" w:author="R4-1905112" w:date="2019-04-17T21:42:00Z">
              <w:r w:rsidR="00C8190C" w:rsidRPr="00EF497C" w:rsidDel="001E02DB">
                <w:rPr>
                  <w:lang w:eastAsia="ja-JP"/>
                </w:rPr>
                <w:delText>FFS</w:delText>
              </w:r>
            </w:del>
          </w:p>
        </w:tc>
        <w:tc>
          <w:tcPr>
            <w:tcW w:w="0" w:type="auto"/>
            <w:shd w:val="clear" w:color="auto" w:fill="auto"/>
            <w:vAlign w:val="center"/>
          </w:tcPr>
          <w:p w14:paraId="0D1C67F3" w14:textId="03DE6830" w:rsidR="001E02DB" w:rsidRPr="00EF497C" w:rsidRDefault="00C8190C" w:rsidP="001E02DB">
            <w:pPr>
              <w:pStyle w:val="TAL"/>
              <w:rPr>
                <w:ins w:id="85" w:author="R4-1905112" w:date="2019-04-17T21:42:00Z"/>
                <w:lang w:eastAsia="ja-JP"/>
              </w:rPr>
            </w:pPr>
            <w:r w:rsidRPr="00EF497C">
              <w:rPr>
                <w:rFonts w:hint="eastAsia"/>
                <w:lang w:eastAsia="ja-JP"/>
              </w:rPr>
              <w:t>For FR2</w:t>
            </w:r>
            <w:r w:rsidRPr="00EF497C">
              <w:rPr>
                <w:lang w:eastAsia="ja-JP"/>
              </w:rPr>
              <w:t xml:space="preserve"> only</w:t>
            </w:r>
            <w:ins w:id="86" w:author="R4-1905112" w:date="2019-04-17T21:42:00Z">
              <w:r w:rsidR="001E02DB" w:rsidRPr="00EF497C">
                <w:rPr>
                  <w:lang w:eastAsia="ja-JP"/>
                </w:rPr>
                <w:t xml:space="preserve"> </w:t>
              </w:r>
            </w:ins>
          </w:p>
          <w:p w14:paraId="15CC9B6A" w14:textId="77777777" w:rsidR="001E02DB" w:rsidRPr="00EF497C" w:rsidRDefault="001E02DB" w:rsidP="001E02DB">
            <w:pPr>
              <w:pStyle w:val="TAL"/>
              <w:rPr>
                <w:ins w:id="87" w:author="R4-1905112" w:date="2019-04-17T21:42:00Z"/>
                <w:lang w:eastAsia="ja-JP"/>
              </w:rPr>
            </w:pPr>
            <w:ins w:id="88" w:author="R4-1905112" w:date="2019-04-17T21:42:00Z">
              <w:r w:rsidRPr="00EF497C">
                <w:rPr>
                  <w:lang w:eastAsia="ja-JP"/>
                </w:rPr>
                <w:t>Core requirements are defined by TRP.</w:t>
              </w:r>
            </w:ins>
          </w:p>
          <w:p w14:paraId="603A725F" w14:textId="6572E595" w:rsidR="00C8190C" w:rsidRPr="00EF497C" w:rsidRDefault="001E02DB" w:rsidP="001E02DB">
            <w:pPr>
              <w:pStyle w:val="TAL"/>
              <w:rPr>
                <w:lang w:eastAsia="ja-JP"/>
              </w:rPr>
            </w:pPr>
            <w:ins w:id="89" w:author="R4-1905112" w:date="2019-04-17T21:42:00Z">
              <w:r w:rsidRPr="00EF497C">
                <w:rPr>
                  <w:lang w:eastAsia="ja-JP"/>
                </w:rPr>
                <w:t>Conformance requirements are verified by EIRP measurements in the reference direction.</w:t>
              </w:r>
            </w:ins>
          </w:p>
        </w:tc>
      </w:tr>
      <w:tr w:rsidR="005A2917" w:rsidRPr="00EF497C" w14:paraId="5D84D518" w14:textId="77777777" w:rsidTr="00C8190C">
        <w:trPr>
          <w:trHeight w:val="147"/>
          <w:jc w:val="center"/>
        </w:trPr>
        <w:tc>
          <w:tcPr>
            <w:tcW w:w="0" w:type="auto"/>
            <w:gridSpan w:val="2"/>
            <w:vMerge w:val="restart"/>
            <w:shd w:val="clear" w:color="auto" w:fill="auto"/>
          </w:tcPr>
          <w:p w14:paraId="490BFD13" w14:textId="77777777" w:rsidR="00C8190C" w:rsidRPr="00EF497C" w:rsidRDefault="00C8190C" w:rsidP="00C8190C">
            <w:pPr>
              <w:pStyle w:val="TAC"/>
              <w:rPr>
                <w:lang w:eastAsia="ja-JP"/>
              </w:rPr>
            </w:pPr>
            <w:r w:rsidRPr="00EF497C">
              <w:rPr>
                <w:lang w:eastAsia="ja-JP"/>
              </w:rPr>
              <w:t>OTA transient period</w:t>
            </w:r>
          </w:p>
          <w:p w14:paraId="6BF89B4A" w14:textId="77777777" w:rsidR="00C8190C" w:rsidRPr="00EF497C" w:rsidRDefault="00C8190C" w:rsidP="00C8190C">
            <w:pPr>
              <w:pStyle w:val="TAC"/>
              <w:rPr>
                <w:lang w:eastAsia="ja-JP"/>
              </w:rPr>
            </w:pPr>
          </w:p>
        </w:tc>
        <w:tc>
          <w:tcPr>
            <w:tcW w:w="0" w:type="auto"/>
            <w:shd w:val="clear" w:color="auto" w:fill="auto"/>
          </w:tcPr>
          <w:p w14:paraId="3B6A5A79"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7A1D9FB5" w14:textId="7752D45A" w:rsidR="00C8190C" w:rsidRPr="00EF497C" w:rsidRDefault="00C8190C" w:rsidP="00DF6533">
            <w:pPr>
              <w:pStyle w:val="TAL"/>
              <w:rPr>
                <w:lang w:eastAsia="ja-JP"/>
              </w:rPr>
            </w:pPr>
            <w:r w:rsidRPr="00EF497C">
              <w:rPr>
                <w:rFonts w:hint="eastAsia"/>
                <w:lang w:eastAsia="ja-JP"/>
              </w:rPr>
              <w:t>For FR1 only</w:t>
            </w:r>
          </w:p>
        </w:tc>
      </w:tr>
      <w:tr w:rsidR="005A2917" w:rsidRPr="00EF497C" w14:paraId="7D5C1C52" w14:textId="77777777" w:rsidTr="00C8190C">
        <w:trPr>
          <w:trHeight w:val="147"/>
          <w:jc w:val="center"/>
        </w:trPr>
        <w:tc>
          <w:tcPr>
            <w:tcW w:w="0" w:type="auto"/>
            <w:gridSpan w:val="2"/>
            <w:vMerge/>
            <w:shd w:val="clear" w:color="auto" w:fill="auto"/>
          </w:tcPr>
          <w:p w14:paraId="5DF7664C" w14:textId="77777777" w:rsidR="00C8190C" w:rsidRPr="00EF497C" w:rsidRDefault="00C8190C" w:rsidP="00C8190C">
            <w:pPr>
              <w:pStyle w:val="TAC"/>
              <w:rPr>
                <w:lang w:eastAsia="ja-JP"/>
              </w:rPr>
            </w:pPr>
          </w:p>
        </w:tc>
        <w:tc>
          <w:tcPr>
            <w:tcW w:w="0" w:type="auto"/>
            <w:shd w:val="clear" w:color="auto" w:fill="auto"/>
          </w:tcPr>
          <w:p w14:paraId="771C59D5" w14:textId="719F7CC1" w:rsidR="00C8190C" w:rsidRPr="00EF497C" w:rsidRDefault="001E02DB" w:rsidP="00C8190C">
            <w:pPr>
              <w:pStyle w:val="TAC"/>
              <w:rPr>
                <w:lang w:eastAsia="ja-JP"/>
              </w:rPr>
            </w:pPr>
            <w:ins w:id="90" w:author="R4-1905112" w:date="2019-04-17T21:43:00Z">
              <w:r w:rsidRPr="00EF497C">
                <w:rPr>
                  <w:lang w:eastAsia="ja-JP"/>
                </w:rPr>
                <w:t xml:space="preserve">Directional – </w:t>
              </w:r>
              <w:r w:rsidRPr="00EF497C">
                <w:rPr>
                  <w:i/>
                  <w:lang w:eastAsia="ja-JP"/>
                </w:rPr>
                <w:t>OTA peak directions set</w:t>
              </w:r>
            </w:ins>
            <w:del w:id="91" w:author="R4-1905112" w:date="2019-04-17T21:43:00Z">
              <w:r w:rsidR="00C8190C" w:rsidRPr="00EF497C" w:rsidDel="001E02DB">
                <w:rPr>
                  <w:lang w:eastAsia="ja-JP"/>
                </w:rPr>
                <w:delText>FFS</w:delText>
              </w:r>
            </w:del>
          </w:p>
        </w:tc>
        <w:tc>
          <w:tcPr>
            <w:tcW w:w="0" w:type="auto"/>
            <w:shd w:val="clear" w:color="auto" w:fill="auto"/>
            <w:vAlign w:val="center"/>
          </w:tcPr>
          <w:p w14:paraId="308E2CB4" w14:textId="1C62F0A6" w:rsidR="001E02DB" w:rsidRPr="00EF497C" w:rsidRDefault="00C8190C" w:rsidP="001E02DB">
            <w:pPr>
              <w:pStyle w:val="TAL"/>
              <w:rPr>
                <w:ins w:id="92" w:author="R4-1905112" w:date="2019-04-17T21:43:00Z"/>
                <w:lang w:eastAsia="ja-JP"/>
              </w:rPr>
            </w:pPr>
            <w:r w:rsidRPr="00EF497C">
              <w:rPr>
                <w:rFonts w:hint="eastAsia"/>
                <w:lang w:eastAsia="ja-JP"/>
              </w:rPr>
              <w:t>For FR2</w:t>
            </w:r>
            <w:r w:rsidRPr="00EF497C">
              <w:rPr>
                <w:lang w:eastAsia="ja-JP"/>
              </w:rPr>
              <w:t xml:space="preserve"> only</w:t>
            </w:r>
            <w:ins w:id="93" w:author="R4-1905112" w:date="2019-04-17T21:43:00Z">
              <w:r w:rsidR="001E02DB" w:rsidRPr="00EF497C">
                <w:rPr>
                  <w:lang w:eastAsia="ja-JP"/>
                </w:rPr>
                <w:t xml:space="preserve"> </w:t>
              </w:r>
            </w:ins>
          </w:p>
          <w:p w14:paraId="5955C603" w14:textId="77777777" w:rsidR="001E02DB" w:rsidRPr="00EF497C" w:rsidRDefault="001E02DB" w:rsidP="001E02DB">
            <w:pPr>
              <w:pStyle w:val="TAL"/>
              <w:rPr>
                <w:ins w:id="94" w:author="R4-1905112" w:date="2019-04-17T21:43:00Z"/>
                <w:lang w:eastAsia="ja-JP"/>
              </w:rPr>
            </w:pPr>
            <w:ins w:id="95" w:author="R4-1905112" w:date="2019-04-17T21:43:00Z">
              <w:r w:rsidRPr="00EF497C">
                <w:rPr>
                  <w:lang w:eastAsia="ja-JP"/>
                </w:rPr>
                <w:t>Core requirements are defined by TRP.</w:t>
              </w:r>
            </w:ins>
          </w:p>
          <w:p w14:paraId="15AF339F" w14:textId="4A9A4C03" w:rsidR="00C8190C" w:rsidRPr="00EF497C" w:rsidRDefault="001E02DB" w:rsidP="001E02DB">
            <w:pPr>
              <w:pStyle w:val="TAL"/>
              <w:rPr>
                <w:lang w:eastAsia="ja-JP"/>
              </w:rPr>
            </w:pPr>
            <w:ins w:id="96" w:author="R4-1905112" w:date="2019-04-17T21:43:00Z">
              <w:r w:rsidRPr="00EF497C">
                <w:rPr>
                  <w:lang w:eastAsia="ja-JP"/>
                </w:rPr>
                <w:t>Conformance requirements are verified by EIRP measurements in the reference direction.</w:t>
              </w:r>
            </w:ins>
          </w:p>
        </w:tc>
      </w:tr>
      <w:tr w:rsidR="005A2917" w:rsidRPr="00EF497C" w14:paraId="3AEF52DF" w14:textId="77777777" w:rsidTr="00C8190C">
        <w:trPr>
          <w:trHeight w:val="433"/>
          <w:jc w:val="center"/>
        </w:trPr>
        <w:tc>
          <w:tcPr>
            <w:tcW w:w="0" w:type="auto"/>
            <w:gridSpan w:val="2"/>
            <w:shd w:val="clear" w:color="auto" w:fill="auto"/>
          </w:tcPr>
          <w:p w14:paraId="4BEFDAC0" w14:textId="79D64327" w:rsidR="00C8190C" w:rsidRPr="00EF497C" w:rsidRDefault="00C8190C" w:rsidP="00C8190C">
            <w:pPr>
              <w:pStyle w:val="TAC"/>
              <w:rPr>
                <w:lang w:eastAsia="ja-JP"/>
              </w:rPr>
            </w:pPr>
            <w:r w:rsidRPr="00EF497C">
              <w:rPr>
                <w:lang w:eastAsia="ja-JP"/>
              </w:rPr>
              <w:t>OTA modulation quality</w:t>
            </w:r>
          </w:p>
          <w:p w14:paraId="4BA7DA35" w14:textId="77777777" w:rsidR="00C8190C" w:rsidRPr="00EF497C" w:rsidRDefault="00C8190C" w:rsidP="00C8190C">
            <w:pPr>
              <w:pStyle w:val="TAC"/>
              <w:rPr>
                <w:lang w:eastAsia="ja-JP"/>
              </w:rPr>
            </w:pPr>
            <w:r w:rsidRPr="00EF497C">
              <w:rPr>
                <w:lang w:eastAsia="ja-JP"/>
              </w:rPr>
              <w:t xml:space="preserve"> </w:t>
            </w:r>
          </w:p>
        </w:tc>
        <w:tc>
          <w:tcPr>
            <w:tcW w:w="0" w:type="auto"/>
            <w:shd w:val="clear" w:color="auto" w:fill="auto"/>
          </w:tcPr>
          <w:p w14:paraId="016AF0A9"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7E9F28DB" w14:textId="77777777" w:rsidR="00C8190C" w:rsidRPr="00EF497C" w:rsidRDefault="00C8190C" w:rsidP="00C8190C">
            <w:pPr>
              <w:pStyle w:val="TAL"/>
              <w:rPr>
                <w:lang w:eastAsia="ja-JP"/>
              </w:rPr>
            </w:pPr>
            <w:r w:rsidRPr="00EF497C">
              <w:rPr>
                <w:lang w:eastAsia="ja-JP"/>
              </w:rPr>
              <w:t>Conformance testing is carried in the reference direction and the maximum directions of the OTA coverage range on each axis.</w:t>
            </w:r>
          </w:p>
        </w:tc>
      </w:tr>
      <w:tr w:rsidR="005A2917" w:rsidRPr="00EF497C" w14:paraId="0A213575" w14:textId="77777777" w:rsidTr="00C8190C">
        <w:trPr>
          <w:trHeight w:val="285"/>
          <w:jc w:val="center"/>
        </w:trPr>
        <w:tc>
          <w:tcPr>
            <w:tcW w:w="0" w:type="auto"/>
            <w:gridSpan w:val="2"/>
            <w:shd w:val="clear" w:color="auto" w:fill="auto"/>
          </w:tcPr>
          <w:p w14:paraId="0A4AF707" w14:textId="77777777" w:rsidR="00C8190C" w:rsidRPr="00EF497C" w:rsidRDefault="00C8190C" w:rsidP="00C8190C">
            <w:pPr>
              <w:pStyle w:val="TAC"/>
              <w:rPr>
                <w:lang w:eastAsia="ja-JP"/>
              </w:rPr>
            </w:pPr>
            <w:r w:rsidRPr="00EF497C">
              <w:rPr>
                <w:lang w:eastAsia="ja-JP"/>
              </w:rPr>
              <w:t>OTA frequency error</w:t>
            </w:r>
          </w:p>
        </w:tc>
        <w:tc>
          <w:tcPr>
            <w:tcW w:w="0" w:type="auto"/>
            <w:shd w:val="clear" w:color="auto" w:fill="auto"/>
          </w:tcPr>
          <w:p w14:paraId="78F37BFD"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2FE89EC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7BD5B51C" w14:textId="77777777" w:rsidTr="00C8190C">
        <w:trPr>
          <w:trHeight w:val="285"/>
          <w:jc w:val="center"/>
        </w:trPr>
        <w:tc>
          <w:tcPr>
            <w:tcW w:w="0" w:type="auto"/>
            <w:gridSpan w:val="2"/>
            <w:shd w:val="clear" w:color="auto" w:fill="auto"/>
          </w:tcPr>
          <w:p w14:paraId="370C7D35" w14:textId="77777777" w:rsidR="00C8190C" w:rsidRPr="00EF497C" w:rsidRDefault="00C8190C" w:rsidP="00C8190C">
            <w:pPr>
              <w:pStyle w:val="TAC"/>
              <w:rPr>
                <w:lang w:eastAsia="ja-JP"/>
              </w:rPr>
            </w:pPr>
            <w:r w:rsidRPr="00EF497C">
              <w:rPr>
                <w:lang w:eastAsia="ja-JP"/>
              </w:rPr>
              <w:t xml:space="preserve">OTA time alignment error </w:t>
            </w:r>
          </w:p>
        </w:tc>
        <w:tc>
          <w:tcPr>
            <w:tcW w:w="0" w:type="auto"/>
            <w:shd w:val="clear" w:color="auto" w:fill="auto"/>
          </w:tcPr>
          <w:p w14:paraId="752C1A77"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38003A9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26C3BD8C" w14:textId="77777777" w:rsidTr="00C8190C">
        <w:trPr>
          <w:trHeight w:val="295"/>
          <w:jc w:val="center"/>
        </w:trPr>
        <w:tc>
          <w:tcPr>
            <w:tcW w:w="0" w:type="auto"/>
            <w:gridSpan w:val="2"/>
            <w:shd w:val="clear" w:color="auto" w:fill="auto"/>
          </w:tcPr>
          <w:p w14:paraId="5091DAB9" w14:textId="77777777" w:rsidR="00C8190C" w:rsidRPr="00EF497C" w:rsidRDefault="00C8190C" w:rsidP="00C8190C">
            <w:pPr>
              <w:pStyle w:val="TAC"/>
              <w:rPr>
                <w:lang w:eastAsia="ja-JP"/>
              </w:rPr>
            </w:pPr>
            <w:r w:rsidRPr="00EF497C">
              <w:rPr>
                <w:lang w:eastAsia="ja-JP"/>
              </w:rPr>
              <w:t>OTA occupied bandwidth</w:t>
            </w:r>
          </w:p>
        </w:tc>
        <w:tc>
          <w:tcPr>
            <w:tcW w:w="0" w:type="auto"/>
            <w:shd w:val="clear" w:color="auto" w:fill="auto"/>
          </w:tcPr>
          <w:p w14:paraId="0680C640"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15422CF7"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0F08090B" w14:textId="77777777" w:rsidTr="00C8190C">
        <w:trPr>
          <w:trHeight w:val="137"/>
          <w:jc w:val="center"/>
        </w:trPr>
        <w:tc>
          <w:tcPr>
            <w:tcW w:w="0" w:type="auto"/>
            <w:gridSpan w:val="2"/>
            <w:shd w:val="clear" w:color="auto" w:fill="auto"/>
          </w:tcPr>
          <w:p w14:paraId="3E4B7814" w14:textId="77777777" w:rsidR="00C8190C" w:rsidRPr="00EF497C" w:rsidRDefault="00C8190C" w:rsidP="00C8190C">
            <w:pPr>
              <w:pStyle w:val="TAC"/>
              <w:rPr>
                <w:lang w:eastAsia="ja-JP"/>
              </w:rPr>
            </w:pPr>
            <w:r w:rsidRPr="00EF497C">
              <w:rPr>
                <w:lang w:eastAsia="ja-JP"/>
              </w:rPr>
              <w:t>OTA ACLR</w:t>
            </w:r>
          </w:p>
        </w:tc>
        <w:tc>
          <w:tcPr>
            <w:tcW w:w="0" w:type="auto"/>
            <w:shd w:val="clear" w:color="auto" w:fill="auto"/>
          </w:tcPr>
          <w:p w14:paraId="704A7765"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73D35F9D" w14:textId="77777777" w:rsidR="00C8190C" w:rsidRPr="00EF497C" w:rsidRDefault="00C8190C" w:rsidP="00C8190C">
            <w:pPr>
              <w:pStyle w:val="TAL"/>
              <w:rPr>
                <w:lang w:eastAsia="ja-JP"/>
              </w:rPr>
            </w:pPr>
          </w:p>
        </w:tc>
      </w:tr>
      <w:tr w:rsidR="005A2917" w:rsidRPr="00EF497C" w14:paraId="59620FCC" w14:textId="77777777" w:rsidTr="00C8190C">
        <w:trPr>
          <w:trHeight w:val="147"/>
          <w:jc w:val="center"/>
        </w:trPr>
        <w:tc>
          <w:tcPr>
            <w:tcW w:w="0" w:type="auto"/>
            <w:gridSpan w:val="2"/>
            <w:shd w:val="clear" w:color="auto" w:fill="auto"/>
          </w:tcPr>
          <w:p w14:paraId="424F99FA" w14:textId="77777777" w:rsidR="00C8190C" w:rsidRPr="00EF497C" w:rsidRDefault="00C8190C" w:rsidP="00C8190C">
            <w:pPr>
              <w:pStyle w:val="TAC"/>
              <w:rPr>
                <w:lang w:eastAsia="ja-JP"/>
              </w:rPr>
            </w:pPr>
            <w:r w:rsidRPr="00EF497C">
              <w:rPr>
                <w:lang w:eastAsia="ja-JP"/>
              </w:rPr>
              <w:t xml:space="preserve">OTA operating band unwanted emission </w:t>
            </w:r>
          </w:p>
        </w:tc>
        <w:tc>
          <w:tcPr>
            <w:tcW w:w="0" w:type="auto"/>
            <w:shd w:val="clear" w:color="auto" w:fill="auto"/>
          </w:tcPr>
          <w:p w14:paraId="02D2E164"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6F1D7D6F" w14:textId="77777777" w:rsidR="00C8190C" w:rsidRPr="00EF497C" w:rsidRDefault="00C8190C" w:rsidP="00C8190C">
            <w:pPr>
              <w:pStyle w:val="TAL"/>
              <w:rPr>
                <w:lang w:eastAsia="ja-JP"/>
              </w:rPr>
            </w:pPr>
          </w:p>
        </w:tc>
      </w:tr>
      <w:tr w:rsidR="005A2917" w:rsidRPr="00EF497C" w14:paraId="74E8231E" w14:textId="77777777" w:rsidTr="00C8190C">
        <w:trPr>
          <w:trHeight w:val="76"/>
          <w:jc w:val="center"/>
        </w:trPr>
        <w:tc>
          <w:tcPr>
            <w:tcW w:w="0" w:type="auto"/>
            <w:vMerge w:val="restart"/>
            <w:shd w:val="clear" w:color="auto" w:fill="auto"/>
          </w:tcPr>
          <w:p w14:paraId="2204FB6C" w14:textId="77777777" w:rsidR="00C8190C" w:rsidRPr="00EF497C" w:rsidRDefault="00C8190C" w:rsidP="00C8190C">
            <w:pPr>
              <w:pStyle w:val="TAC"/>
              <w:rPr>
                <w:lang w:eastAsia="ja-JP"/>
              </w:rPr>
            </w:pPr>
          </w:p>
          <w:p w14:paraId="342E30CE" w14:textId="77777777" w:rsidR="00C8190C" w:rsidRPr="00EF497C" w:rsidRDefault="00C8190C" w:rsidP="00C8190C">
            <w:pPr>
              <w:pStyle w:val="TAC"/>
              <w:rPr>
                <w:lang w:eastAsia="ja-JP"/>
              </w:rPr>
            </w:pPr>
          </w:p>
          <w:p w14:paraId="6B132F1E" w14:textId="77777777" w:rsidR="00C8190C" w:rsidRPr="00EF497C" w:rsidRDefault="00C8190C" w:rsidP="00C8190C">
            <w:pPr>
              <w:pStyle w:val="TAC"/>
              <w:rPr>
                <w:lang w:eastAsia="ja-JP"/>
              </w:rPr>
            </w:pPr>
          </w:p>
          <w:p w14:paraId="5A037B65" w14:textId="77777777" w:rsidR="00C8190C" w:rsidRPr="00EF497C" w:rsidRDefault="00C8190C" w:rsidP="00C8190C">
            <w:pPr>
              <w:pStyle w:val="TAC"/>
              <w:rPr>
                <w:lang w:eastAsia="ja-JP"/>
              </w:rPr>
            </w:pPr>
            <w:r w:rsidRPr="00EF497C">
              <w:rPr>
                <w:lang w:eastAsia="ja-JP"/>
              </w:rPr>
              <w:t xml:space="preserve">OTA transmitter spurious emission </w:t>
            </w:r>
          </w:p>
        </w:tc>
        <w:tc>
          <w:tcPr>
            <w:tcW w:w="0" w:type="auto"/>
            <w:shd w:val="clear" w:color="auto" w:fill="auto"/>
          </w:tcPr>
          <w:p w14:paraId="52A1C84D" w14:textId="7AE4675C" w:rsidR="00C8190C" w:rsidRPr="00EF497C" w:rsidRDefault="00C8190C" w:rsidP="00C8190C">
            <w:pPr>
              <w:pStyle w:val="TAC"/>
              <w:rPr>
                <w:lang w:eastAsia="ja-JP"/>
              </w:rPr>
            </w:pPr>
            <w:r w:rsidRPr="00EF497C">
              <w:rPr>
                <w:lang w:eastAsia="ja-JP"/>
              </w:rPr>
              <w:t>General requirement</w:t>
            </w:r>
          </w:p>
        </w:tc>
        <w:tc>
          <w:tcPr>
            <w:tcW w:w="0" w:type="auto"/>
            <w:shd w:val="clear" w:color="auto" w:fill="auto"/>
          </w:tcPr>
          <w:p w14:paraId="238E206B"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1E7E78AC" w14:textId="77777777" w:rsidR="00C8190C" w:rsidRPr="00EF497C" w:rsidRDefault="00C8190C" w:rsidP="00C8190C">
            <w:pPr>
              <w:pStyle w:val="TAL"/>
              <w:rPr>
                <w:lang w:eastAsia="ja-JP"/>
              </w:rPr>
            </w:pPr>
            <w:r w:rsidRPr="00EF497C">
              <w:rPr>
                <w:lang w:eastAsia="ja-JP"/>
              </w:rPr>
              <w:t>For FR1 and FR2.</w:t>
            </w:r>
          </w:p>
        </w:tc>
      </w:tr>
      <w:tr w:rsidR="005A2917" w:rsidRPr="00EF497C" w14:paraId="775F6785" w14:textId="77777777" w:rsidTr="00C8190C">
        <w:trPr>
          <w:trHeight w:val="75"/>
          <w:jc w:val="center"/>
        </w:trPr>
        <w:tc>
          <w:tcPr>
            <w:tcW w:w="0" w:type="auto"/>
            <w:vMerge/>
            <w:shd w:val="clear" w:color="auto" w:fill="auto"/>
          </w:tcPr>
          <w:p w14:paraId="08981E6D" w14:textId="77777777" w:rsidR="00C8190C" w:rsidRPr="00EF497C" w:rsidRDefault="00C8190C" w:rsidP="00C8190C">
            <w:pPr>
              <w:pStyle w:val="TAC"/>
              <w:rPr>
                <w:lang w:eastAsia="ja-JP"/>
              </w:rPr>
            </w:pPr>
          </w:p>
        </w:tc>
        <w:tc>
          <w:tcPr>
            <w:tcW w:w="0" w:type="auto"/>
            <w:shd w:val="clear" w:color="auto" w:fill="auto"/>
          </w:tcPr>
          <w:p w14:paraId="4ED3FE0F" w14:textId="77777777" w:rsidR="00C8190C" w:rsidRPr="00EF497C" w:rsidRDefault="00C8190C" w:rsidP="00C8190C">
            <w:pPr>
              <w:pStyle w:val="TAC"/>
              <w:rPr>
                <w:lang w:eastAsia="ja-JP"/>
              </w:rPr>
            </w:pPr>
            <w:r w:rsidRPr="00EF497C">
              <w:rPr>
                <w:lang w:eastAsia="ja-JP"/>
              </w:rPr>
              <w:t>Protection of the BS receiver of own or different BS</w:t>
            </w:r>
          </w:p>
        </w:tc>
        <w:tc>
          <w:tcPr>
            <w:tcW w:w="0" w:type="auto"/>
            <w:shd w:val="clear" w:color="auto" w:fill="auto"/>
          </w:tcPr>
          <w:p w14:paraId="35C663B6"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16EC03ED" w14:textId="77777777" w:rsidR="00C8190C" w:rsidRPr="00EF497C" w:rsidRDefault="00C8190C" w:rsidP="00C8190C">
            <w:pPr>
              <w:pStyle w:val="TAL"/>
              <w:rPr>
                <w:lang w:eastAsia="ja-JP"/>
              </w:rPr>
            </w:pPr>
            <w:r w:rsidRPr="00EF497C">
              <w:rPr>
                <w:lang w:eastAsia="ja-JP"/>
              </w:rPr>
              <w:t>For FR1 only.</w:t>
            </w:r>
          </w:p>
        </w:tc>
      </w:tr>
      <w:tr w:rsidR="005A2917" w:rsidRPr="00EF497C" w14:paraId="4986FF24" w14:textId="77777777" w:rsidTr="00C8190C">
        <w:trPr>
          <w:trHeight w:val="166"/>
          <w:jc w:val="center"/>
        </w:trPr>
        <w:tc>
          <w:tcPr>
            <w:tcW w:w="0" w:type="auto"/>
            <w:vMerge/>
            <w:shd w:val="clear" w:color="auto" w:fill="auto"/>
          </w:tcPr>
          <w:p w14:paraId="22136403" w14:textId="77777777" w:rsidR="00C8190C" w:rsidRPr="00EF497C" w:rsidRDefault="00C8190C" w:rsidP="00C8190C">
            <w:pPr>
              <w:pStyle w:val="TAC"/>
              <w:rPr>
                <w:lang w:eastAsia="ja-JP"/>
              </w:rPr>
            </w:pPr>
          </w:p>
        </w:tc>
        <w:tc>
          <w:tcPr>
            <w:tcW w:w="0" w:type="auto"/>
            <w:shd w:val="clear" w:color="auto" w:fill="auto"/>
          </w:tcPr>
          <w:p w14:paraId="5CF082F5" w14:textId="77777777" w:rsidR="00C8190C" w:rsidRPr="00EF497C" w:rsidRDefault="00C8190C" w:rsidP="00C8190C">
            <w:pPr>
              <w:pStyle w:val="TAC"/>
              <w:rPr>
                <w:lang w:eastAsia="ja-JP"/>
              </w:rPr>
            </w:pPr>
            <w:r w:rsidRPr="00EF497C">
              <w:rPr>
                <w:lang w:eastAsia="ja-JP"/>
              </w:rPr>
              <w:t>Additional spurious emissions</w:t>
            </w:r>
          </w:p>
        </w:tc>
        <w:tc>
          <w:tcPr>
            <w:tcW w:w="0" w:type="auto"/>
            <w:shd w:val="clear" w:color="auto" w:fill="auto"/>
          </w:tcPr>
          <w:p w14:paraId="11DCCFDE"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5F1F2979" w14:textId="77777777" w:rsidR="00C8190C" w:rsidRPr="00EF497C" w:rsidRDefault="00C8190C" w:rsidP="00C8190C">
            <w:pPr>
              <w:pStyle w:val="TAL"/>
              <w:rPr>
                <w:lang w:eastAsia="ja-JP"/>
              </w:rPr>
            </w:pPr>
            <w:r w:rsidRPr="00EF497C">
              <w:rPr>
                <w:lang w:eastAsia="ja-JP"/>
              </w:rPr>
              <w:t>For FR1 only.</w:t>
            </w:r>
          </w:p>
        </w:tc>
      </w:tr>
      <w:tr w:rsidR="005A2917" w:rsidRPr="00EF497C" w14:paraId="1CBFBAFA" w14:textId="77777777" w:rsidTr="00C8190C">
        <w:trPr>
          <w:trHeight w:val="166"/>
          <w:jc w:val="center"/>
        </w:trPr>
        <w:tc>
          <w:tcPr>
            <w:tcW w:w="0" w:type="auto"/>
            <w:vMerge/>
            <w:shd w:val="clear" w:color="auto" w:fill="auto"/>
          </w:tcPr>
          <w:p w14:paraId="5AF6EF67" w14:textId="77777777" w:rsidR="00C8190C" w:rsidRPr="00EF497C" w:rsidRDefault="00C8190C" w:rsidP="00C8190C">
            <w:pPr>
              <w:pStyle w:val="TAC"/>
              <w:rPr>
                <w:lang w:eastAsia="ja-JP"/>
              </w:rPr>
            </w:pPr>
          </w:p>
        </w:tc>
        <w:tc>
          <w:tcPr>
            <w:tcW w:w="0" w:type="auto"/>
            <w:shd w:val="clear" w:color="auto" w:fill="auto"/>
          </w:tcPr>
          <w:p w14:paraId="4E4B2EC4" w14:textId="77777777" w:rsidR="00C8190C" w:rsidRPr="00EF497C" w:rsidRDefault="00C8190C" w:rsidP="00C8190C">
            <w:pPr>
              <w:pStyle w:val="TAC"/>
              <w:rPr>
                <w:lang w:eastAsia="ja-JP"/>
              </w:rPr>
            </w:pPr>
            <w:r w:rsidRPr="00EF497C">
              <w:rPr>
                <w:lang w:eastAsia="ja-JP"/>
              </w:rPr>
              <w:t>Co-location with other base stations</w:t>
            </w:r>
          </w:p>
        </w:tc>
        <w:tc>
          <w:tcPr>
            <w:tcW w:w="0" w:type="auto"/>
            <w:shd w:val="clear" w:color="auto" w:fill="auto"/>
          </w:tcPr>
          <w:p w14:paraId="354DE1B5"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07D8A1B1" w14:textId="77777777" w:rsidR="00C8190C" w:rsidRPr="00EF497C" w:rsidRDefault="00C8190C" w:rsidP="00C8190C">
            <w:pPr>
              <w:pStyle w:val="TAL"/>
              <w:rPr>
                <w:lang w:eastAsia="ja-JP"/>
              </w:rPr>
            </w:pPr>
            <w:r w:rsidRPr="00EF497C">
              <w:rPr>
                <w:lang w:eastAsia="ja-JP"/>
              </w:rPr>
              <w:t>For FR1 only.</w:t>
            </w:r>
          </w:p>
        </w:tc>
      </w:tr>
      <w:tr w:rsidR="005A2917" w:rsidRPr="00EF497C" w14:paraId="12F1CBD5" w14:textId="77777777" w:rsidTr="00C8190C">
        <w:trPr>
          <w:trHeight w:val="137"/>
          <w:jc w:val="center"/>
        </w:trPr>
        <w:tc>
          <w:tcPr>
            <w:tcW w:w="0" w:type="auto"/>
            <w:gridSpan w:val="2"/>
            <w:shd w:val="clear" w:color="auto" w:fill="auto"/>
          </w:tcPr>
          <w:p w14:paraId="0274BABA" w14:textId="77777777" w:rsidR="00C8190C" w:rsidRPr="00EF497C" w:rsidRDefault="00C8190C" w:rsidP="00C8190C">
            <w:pPr>
              <w:pStyle w:val="TAC"/>
              <w:rPr>
                <w:lang w:eastAsia="ja-JP"/>
              </w:rPr>
            </w:pPr>
            <w:r w:rsidRPr="00EF497C">
              <w:rPr>
                <w:lang w:eastAsia="ja-JP"/>
              </w:rPr>
              <w:t xml:space="preserve">OTA transmitter intermodulation </w:t>
            </w:r>
          </w:p>
        </w:tc>
        <w:tc>
          <w:tcPr>
            <w:tcW w:w="0" w:type="auto"/>
            <w:shd w:val="clear" w:color="auto" w:fill="auto"/>
          </w:tcPr>
          <w:p w14:paraId="532C23FF"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5F6DD0D8" w14:textId="77777777" w:rsidR="00C8190C" w:rsidRPr="00EF497C" w:rsidRDefault="00C8190C" w:rsidP="00C8190C">
            <w:pPr>
              <w:pStyle w:val="TAL"/>
              <w:rPr>
                <w:lang w:eastAsia="ja-JP"/>
              </w:rPr>
            </w:pPr>
            <w:r w:rsidRPr="00EF497C">
              <w:rPr>
                <w:lang w:eastAsia="ja-JP"/>
              </w:rPr>
              <w:t>For FR1 only.</w:t>
            </w:r>
          </w:p>
        </w:tc>
      </w:tr>
      <w:tr w:rsidR="00C8190C" w:rsidRPr="00EF497C" w14:paraId="736B96C2" w14:textId="77777777" w:rsidTr="00C8190C">
        <w:trPr>
          <w:trHeight w:val="285"/>
          <w:jc w:val="center"/>
        </w:trPr>
        <w:tc>
          <w:tcPr>
            <w:tcW w:w="0" w:type="auto"/>
            <w:gridSpan w:val="4"/>
            <w:shd w:val="clear" w:color="auto" w:fill="auto"/>
          </w:tcPr>
          <w:p w14:paraId="61256A4B" w14:textId="7356A1D8" w:rsidR="00C8190C" w:rsidRPr="00EF497C" w:rsidRDefault="00C8190C" w:rsidP="00C8190C">
            <w:pPr>
              <w:pStyle w:val="TAN"/>
              <w:rPr>
                <w:lang w:eastAsia="ja-JP"/>
              </w:rPr>
            </w:pPr>
            <w:r w:rsidRPr="00EF497C">
              <w:rPr>
                <w:rFonts w:eastAsia="SimSun"/>
              </w:rPr>
              <w:t>NOTE:</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p>
        </w:tc>
      </w:tr>
    </w:tbl>
    <w:p w14:paraId="018396AD" w14:textId="77777777" w:rsidR="00215874" w:rsidRPr="00EF497C" w:rsidRDefault="00215874" w:rsidP="00215874">
      <w:pPr>
        <w:rPr>
          <w:lang w:eastAsia="zh-CN"/>
        </w:rPr>
      </w:pPr>
    </w:p>
    <w:p w14:paraId="30382A9D" w14:textId="77777777" w:rsidR="00EB38E7" w:rsidRPr="00EF497C" w:rsidRDefault="00215874" w:rsidP="00AF06C7">
      <w:pPr>
        <w:pStyle w:val="TH"/>
      </w:pPr>
      <w:r w:rsidRPr="00EF497C">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 w:author="Huawei" w:date="2019-05-23T01: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57"/>
        <w:gridCol w:w="1287"/>
        <w:gridCol w:w="1412"/>
        <w:gridCol w:w="1160"/>
        <w:gridCol w:w="1091"/>
        <w:gridCol w:w="1232"/>
        <w:gridCol w:w="1127"/>
        <w:gridCol w:w="1455"/>
        <w:tblGridChange w:id="98">
          <w:tblGrid>
            <w:gridCol w:w="947"/>
            <w:gridCol w:w="1272"/>
            <w:gridCol w:w="1409"/>
            <w:gridCol w:w="1147"/>
            <w:gridCol w:w="1088"/>
            <w:gridCol w:w="1209"/>
            <w:gridCol w:w="1119"/>
            <w:gridCol w:w="1440"/>
          </w:tblGrid>
        </w:tblGridChange>
      </w:tblGrid>
      <w:tr w:rsidR="005A2917" w:rsidRPr="00EF497C" w14:paraId="76BF2320" w14:textId="77777777" w:rsidTr="00177871">
        <w:trPr>
          <w:trHeight w:val="194"/>
          <w:jc w:val="center"/>
          <w:trPrChange w:id="99" w:author="Huawei" w:date="2019-05-23T01:26:00Z">
            <w:trPr>
              <w:trHeight w:val="285"/>
              <w:jc w:val="center"/>
            </w:trPr>
          </w:trPrChange>
        </w:trPr>
        <w:tc>
          <w:tcPr>
            <w:tcW w:w="0" w:type="auto"/>
            <w:gridSpan w:val="2"/>
            <w:vMerge w:val="restart"/>
            <w:vAlign w:val="center"/>
            <w:tcPrChange w:id="100" w:author="Huawei" w:date="2019-05-23T01:26:00Z">
              <w:tcPr>
                <w:tcW w:w="0" w:type="auto"/>
                <w:gridSpan w:val="2"/>
                <w:vMerge w:val="restart"/>
                <w:vAlign w:val="center"/>
              </w:tcPr>
            </w:tcPrChange>
          </w:tcPr>
          <w:p w14:paraId="75C7929D" w14:textId="77777777" w:rsidR="00EB38E7" w:rsidRPr="00EF497C" w:rsidRDefault="00215874" w:rsidP="00AF06C7">
            <w:pPr>
              <w:pStyle w:val="TAH"/>
              <w:rPr>
                <w:lang w:val="en-US" w:eastAsia="zh-CN"/>
              </w:rPr>
            </w:pPr>
            <w:r w:rsidRPr="00EF497C">
              <w:rPr>
                <w:lang w:eastAsia="zh-CN"/>
              </w:rPr>
              <w:t>Rx requirement</w:t>
            </w:r>
          </w:p>
        </w:tc>
        <w:tc>
          <w:tcPr>
            <w:tcW w:w="0" w:type="auto"/>
            <w:vMerge w:val="restart"/>
            <w:vAlign w:val="center"/>
            <w:tcPrChange w:id="101" w:author="Huawei" w:date="2019-05-23T01:26:00Z">
              <w:tcPr>
                <w:tcW w:w="0" w:type="auto"/>
                <w:vMerge w:val="restart"/>
                <w:vAlign w:val="center"/>
              </w:tcPr>
            </w:tcPrChange>
          </w:tcPr>
          <w:p w14:paraId="0450849E" w14:textId="77777777" w:rsidR="00EB38E7" w:rsidRPr="00EF497C" w:rsidRDefault="00215874" w:rsidP="00AF06C7">
            <w:pPr>
              <w:pStyle w:val="TAH"/>
              <w:rPr>
                <w:lang w:val="en-US" w:eastAsia="zh-CN"/>
              </w:rPr>
            </w:pPr>
            <w:r w:rsidRPr="00EF497C">
              <w:rPr>
                <w:lang w:eastAsia="zh-CN"/>
              </w:rPr>
              <w:t>Classification</w:t>
            </w:r>
          </w:p>
        </w:tc>
        <w:tc>
          <w:tcPr>
            <w:tcW w:w="0" w:type="auto"/>
            <w:gridSpan w:val="2"/>
            <w:vAlign w:val="center"/>
            <w:tcPrChange w:id="102" w:author="Huawei" w:date="2019-05-23T01:26:00Z">
              <w:tcPr>
                <w:tcW w:w="0" w:type="auto"/>
                <w:gridSpan w:val="2"/>
                <w:vAlign w:val="center"/>
              </w:tcPr>
            </w:tcPrChange>
          </w:tcPr>
          <w:p w14:paraId="1FFC48BD" w14:textId="77777777" w:rsidR="00EB38E7" w:rsidRPr="00EF497C" w:rsidRDefault="00215874" w:rsidP="00AF06C7">
            <w:pPr>
              <w:pStyle w:val="TAH"/>
              <w:rPr>
                <w:lang w:eastAsia="zh-CN"/>
              </w:rPr>
            </w:pPr>
            <w:r w:rsidRPr="00EF497C">
              <w:rPr>
                <w:lang w:eastAsia="zh-CN"/>
              </w:rPr>
              <w:t>Applicability levels</w:t>
            </w:r>
          </w:p>
        </w:tc>
        <w:tc>
          <w:tcPr>
            <w:tcW w:w="0" w:type="auto"/>
            <w:gridSpan w:val="2"/>
            <w:vAlign w:val="center"/>
            <w:tcPrChange w:id="103" w:author="Huawei" w:date="2019-05-23T01:26:00Z">
              <w:tcPr>
                <w:tcW w:w="0" w:type="auto"/>
                <w:gridSpan w:val="2"/>
                <w:vAlign w:val="center"/>
              </w:tcPr>
            </w:tcPrChange>
          </w:tcPr>
          <w:p w14:paraId="2C7F3C00" w14:textId="77777777" w:rsidR="00EB38E7" w:rsidRPr="00EF497C" w:rsidRDefault="00215874" w:rsidP="00AF06C7">
            <w:pPr>
              <w:pStyle w:val="TAH"/>
              <w:rPr>
                <w:lang w:eastAsia="zh-CN"/>
              </w:rPr>
            </w:pPr>
            <w:r w:rsidRPr="00EF497C">
              <w:rPr>
                <w:lang w:eastAsia="zh-CN"/>
              </w:rPr>
              <w:t>Coverage range</w:t>
            </w:r>
          </w:p>
        </w:tc>
        <w:tc>
          <w:tcPr>
            <w:tcW w:w="0" w:type="auto"/>
            <w:vMerge w:val="restart"/>
            <w:vAlign w:val="center"/>
            <w:tcPrChange w:id="104" w:author="Huawei" w:date="2019-05-23T01:26:00Z">
              <w:tcPr>
                <w:tcW w:w="0" w:type="auto"/>
                <w:vMerge w:val="restart"/>
                <w:vAlign w:val="center"/>
              </w:tcPr>
            </w:tcPrChange>
          </w:tcPr>
          <w:p w14:paraId="282D8E77" w14:textId="77777777" w:rsidR="00215874" w:rsidRPr="00EF497C" w:rsidRDefault="00215874" w:rsidP="00177871">
            <w:pPr>
              <w:jc w:val="center"/>
              <w:rPr>
                <w:rFonts w:ascii="Arial" w:hAnsi="Arial" w:cs="Arial"/>
                <w:sz w:val="18"/>
                <w:szCs w:val="18"/>
                <w:lang w:val="en-US" w:eastAsia="zh-CN"/>
              </w:rPr>
            </w:pPr>
            <w:r w:rsidRPr="00EF497C">
              <w:rPr>
                <w:rFonts w:ascii="Arial" w:hAnsi="Arial" w:cs="Arial"/>
                <w:b/>
                <w:sz w:val="18"/>
                <w:szCs w:val="18"/>
                <w:lang w:eastAsia="zh-CN"/>
              </w:rPr>
              <w:t>Number of conformance directions</w:t>
            </w:r>
          </w:p>
        </w:tc>
      </w:tr>
      <w:tr w:rsidR="005A2917" w:rsidRPr="00EF497C" w14:paraId="0E90827C" w14:textId="77777777" w:rsidTr="00177871">
        <w:trPr>
          <w:trHeight w:val="194"/>
          <w:jc w:val="center"/>
          <w:trPrChange w:id="105" w:author="Huawei" w:date="2019-05-23T01:26:00Z">
            <w:trPr>
              <w:trHeight w:val="285"/>
              <w:jc w:val="center"/>
            </w:trPr>
          </w:trPrChange>
        </w:trPr>
        <w:tc>
          <w:tcPr>
            <w:tcW w:w="0" w:type="auto"/>
            <w:gridSpan w:val="2"/>
            <w:vMerge/>
            <w:vAlign w:val="center"/>
            <w:tcPrChange w:id="106" w:author="Huawei" w:date="2019-05-23T01:26:00Z">
              <w:tcPr>
                <w:tcW w:w="0" w:type="auto"/>
                <w:gridSpan w:val="2"/>
                <w:vMerge/>
                <w:vAlign w:val="center"/>
              </w:tcPr>
            </w:tcPrChange>
          </w:tcPr>
          <w:p w14:paraId="1DB36FCC" w14:textId="77777777" w:rsidR="00EB38E7" w:rsidRPr="00EF497C" w:rsidRDefault="00EB38E7" w:rsidP="00AF06C7">
            <w:pPr>
              <w:pStyle w:val="TAH"/>
              <w:rPr>
                <w:lang w:eastAsia="zh-CN"/>
              </w:rPr>
            </w:pPr>
          </w:p>
        </w:tc>
        <w:tc>
          <w:tcPr>
            <w:tcW w:w="0" w:type="auto"/>
            <w:vMerge/>
            <w:vAlign w:val="center"/>
            <w:tcPrChange w:id="107" w:author="Huawei" w:date="2019-05-23T01:26:00Z">
              <w:tcPr>
                <w:tcW w:w="0" w:type="auto"/>
                <w:vMerge/>
                <w:vAlign w:val="center"/>
              </w:tcPr>
            </w:tcPrChange>
          </w:tcPr>
          <w:p w14:paraId="07D4B19D" w14:textId="77777777" w:rsidR="00EB38E7" w:rsidRPr="00EF497C" w:rsidRDefault="00EB38E7" w:rsidP="00AF06C7">
            <w:pPr>
              <w:pStyle w:val="TAH"/>
              <w:rPr>
                <w:lang w:eastAsia="zh-CN"/>
              </w:rPr>
            </w:pPr>
          </w:p>
        </w:tc>
        <w:tc>
          <w:tcPr>
            <w:tcW w:w="0" w:type="auto"/>
            <w:vAlign w:val="center"/>
            <w:tcPrChange w:id="108" w:author="Huawei" w:date="2019-05-23T01:26:00Z">
              <w:tcPr>
                <w:tcW w:w="0" w:type="auto"/>
                <w:vAlign w:val="center"/>
              </w:tcPr>
            </w:tcPrChange>
          </w:tcPr>
          <w:p w14:paraId="05AE98F9" w14:textId="77777777" w:rsidR="00EB38E7" w:rsidRPr="00EF497C" w:rsidRDefault="00215874" w:rsidP="00AF06C7">
            <w:pPr>
              <w:pStyle w:val="TAH"/>
              <w:rPr>
                <w:lang w:eastAsia="zh-CN"/>
              </w:rPr>
            </w:pPr>
            <w:r w:rsidRPr="00EF497C">
              <w:rPr>
                <w:lang w:eastAsia="zh-CN"/>
              </w:rPr>
              <w:t>FR1</w:t>
            </w:r>
          </w:p>
        </w:tc>
        <w:tc>
          <w:tcPr>
            <w:tcW w:w="0" w:type="auto"/>
            <w:vAlign w:val="center"/>
            <w:tcPrChange w:id="109" w:author="Huawei" w:date="2019-05-23T01:26:00Z">
              <w:tcPr>
                <w:tcW w:w="0" w:type="auto"/>
                <w:vAlign w:val="center"/>
              </w:tcPr>
            </w:tcPrChange>
          </w:tcPr>
          <w:p w14:paraId="162F4022" w14:textId="77777777" w:rsidR="00EB38E7" w:rsidRPr="00EF497C" w:rsidRDefault="00215874" w:rsidP="00AF06C7">
            <w:pPr>
              <w:pStyle w:val="TAH"/>
              <w:rPr>
                <w:lang w:eastAsia="zh-CN"/>
              </w:rPr>
            </w:pPr>
            <w:r w:rsidRPr="00EF497C">
              <w:rPr>
                <w:lang w:eastAsia="zh-CN"/>
              </w:rPr>
              <w:t>FR2</w:t>
            </w:r>
          </w:p>
        </w:tc>
        <w:tc>
          <w:tcPr>
            <w:tcW w:w="0" w:type="auto"/>
            <w:vAlign w:val="center"/>
            <w:tcPrChange w:id="110" w:author="Huawei" w:date="2019-05-23T01:26:00Z">
              <w:tcPr>
                <w:tcW w:w="0" w:type="auto"/>
                <w:vAlign w:val="center"/>
              </w:tcPr>
            </w:tcPrChange>
          </w:tcPr>
          <w:p w14:paraId="2DBC0A41" w14:textId="77777777" w:rsidR="00EB38E7" w:rsidRPr="00EF497C" w:rsidRDefault="00215874" w:rsidP="00AF06C7">
            <w:pPr>
              <w:pStyle w:val="TAH"/>
              <w:rPr>
                <w:lang w:eastAsia="zh-CN"/>
              </w:rPr>
            </w:pPr>
            <w:r w:rsidRPr="00EF497C">
              <w:rPr>
                <w:lang w:eastAsia="zh-CN"/>
              </w:rPr>
              <w:t>FR1</w:t>
            </w:r>
          </w:p>
        </w:tc>
        <w:tc>
          <w:tcPr>
            <w:tcW w:w="0" w:type="auto"/>
            <w:vAlign w:val="center"/>
            <w:tcPrChange w:id="111" w:author="Huawei" w:date="2019-05-23T01:26:00Z">
              <w:tcPr>
                <w:tcW w:w="0" w:type="auto"/>
                <w:vAlign w:val="center"/>
              </w:tcPr>
            </w:tcPrChange>
          </w:tcPr>
          <w:p w14:paraId="21E23868" w14:textId="77777777" w:rsidR="00EB38E7" w:rsidRPr="00EF497C" w:rsidRDefault="00215874" w:rsidP="00AF06C7">
            <w:pPr>
              <w:pStyle w:val="TAH"/>
              <w:rPr>
                <w:lang w:eastAsia="zh-CN"/>
              </w:rPr>
            </w:pPr>
            <w:r w:rsidRPr="00EF497C">
              <w:rPr>
                <w:lang w:eastAsia="zh-CN"/>
              </w:rPr>
              <w:t>FR2</w:t>
            </w:r>
          </w:p>
        </w:tc>
        <w:tc>
          <w:tcPr>
            <w:tcW w:w="0" w:type="auto"/>
            <w:vMerge/>
            <w:vAlign w:val="center"/>
            <w:tcPrChange w:id="112" w:author="Huawei" w:date="2019-05-23T01:26:00Z">
              <w:tcPr>
                <w:tcW w:w="0" w:type="auto"/>
                <w:vMerge/>
                <w:vAlign w:val="center"/>
              </w:tcPr>
            </w:tcPrChange>
          </w:tcPr>
          <w:p w14:paraId="7E9AAA9F" w14:textId="77777777" w:rsidR="00215874" w:rsidRPr="00EF497C" w:rsidRDefault="00215874" w:rsidP="00215874">
            <w:pPr>
              <w:jc w:val="center"/>
              <w:rPr>
                <w:rFonts w:ascii="Arial" w:hAnsi="Arial" w:cs="Arial"/>
                <w:b/>
                <w:sz w:val="18"/>
                <w:szCs w:val="18"/>
                <w:lang w:eastAsia="zh-CN"/>
              </w:rPr>
            </w:pPr>
          </w:p>
        </w:tc>
      </w:tr>
      <w:tr w:rsidR="005A2917" w:rsidRPr="00EF497C" w14:paraId="2E16C641" w14:textId="77777777" w:rsidTr="00177871">
        <w:trPr>
          <w:trHeight w:val="276"/>
          <w:jc w:val="center"/>
          <w:trPrChange w:id="113" w:author="Huawei" w:date="2019-05-23T01:26:00Z">
            <w:trPr>
              <w:jc w:val="center"/>
            </w:trPr>
          </w:trPrChange>
        </w:trPr>
        <w:tc>
          <w:tcPr>
            <w:tcW w:w="0" w:type="auto"/>
            <w:gridSpan w:val="2"/>
            <w:vAlign w:val="center"/>
            <w:tcPrChange w:id="114" w:author="Huawei" w:date="2019-05-23T01:26:00Z">
              <w:tcPr>
                <w:tcW w:w="0" w:type="auto"/>
                <w:gridSpan w:val="2"/>
              </w:tcPr>
            </w:tcPrChange>
          </w:tcPr>
          <w:p w14:paraId="58EA981A" w14:textId="77777777" w:rsidR="00EB38E7" w:rsidRPr="00EF497C" w:rsidRDefault="00215874" w:rsidP="00177871">
            <w:pPr>
              <w:pStyle w:val="TAC"/>
              <w:rPr>
                <w:lang w:eastAsia="zh-CN"/>
              </w:rPr>
            </w:pPr>
            <w:r w:rsidRPr="00EF497C">
              <w:rPr>
                <w:lang w:eastAsia="zh-CN"/>
              </w:rPr>
              <w:t>OTA sensitivity</w:t>
            </w:r>
          </w:p>
        </w:tc>
        <w:tc>
          <w:tcPr>
            <w:tcW w:w="0" w:type="auto"/>
            <w:vAlign w:val="center"/>
            <w:tcPrChange w:id="115" w:author="Huawei" w:date="2019-05-23T01:26:00Z">
              <w:tcPr>
                <w:tcW w:w="0" w:type="auto"/>
              </w:tcPr>
            </w:tcPrChange>
          </w:tcPr>
          <w:p w14:paraId="3AD9FB1B"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16" w:author="Huawei" w:date="2019-05-23T01:26:00Z">
              <w:tcPr>
                <w:tcW w:w="0" w:type="auto"/>
              </w:tcPr>
            </w:tcPrChange>
          </w:tcPr>
          <w:p w14:paraId="57831698" w14:textId="77777777" w:rsidR="00EB38E7" w:rsidRPr="00EF497C" w:rsidRDefault="00215874" w:rsidP="00177871">
            <w:pPr>
              <w:pStyle w:val="TAC"/>
            </w:pPr>
            <w:r w:rsidRPr="00EF497C">
              <w:t>Minimum EIS</w:t>
            </w:r>
          </w:p>
        </w:tc>
        <w:tc>
          <w:tcPr>
            <w:tcW w:w="0" w:type="auto"/>
            <w:vAlign w:val="center"/>
            <w:tcPrChange w:id="117" w:author="Huawei" w:date="2019-05-23T01:26:00Z">
              <w:tcPr>
                <w:tcW w:w="0" w:type="auto"/>
              </w:tcPr>
            </w:tcPrChange>
          </w:tcPr>
          <w:p w14:paraId="5B06B29D" w14:textId="77777777" w:rsidR="00EB38E7" w:rsidRPr="00EF497C" w:rsidRDefault="00215874" w:rsidP="00177871">
            <w:pPr>
              <w:pStyle w:val="TAC"/>
            </w:pPr>
            <w:r w:rsidRPr="00EF497C">
              <w:t>N/A</w:t>
            </w:r>
          </w:p>
        </w:tc>
        <w:tc>
          <w:tcPr>
            <w:tcW w:w="0" w:type="auto"/>
            <w:vAlign w:val="center"/>
            <w:tcPrChange w:id="118" w:author="Huawei" w:date="2019-05-23T01:26:00Z">
              <w:tcPr>
                <w:tcW w:w="0" w:type="auto"/>
              </w:tcPr>
            </w:tcPrChange>
          </w:tcPr>
          <w:p w14:paraId="2AFF125E" w14:textId="77777777" w:rsidR="00EB38E7" w:rsidRPr="00EF497C" w:rsidRDefault="00215874" w:rsidP="00177871">
            <w:pPr>
              <w:pStyle w:val="TAC"/>
              <w:rPr>
                <w:lang w:val="en-US" w:eastAsia="zh-CN"/>
              </w:rPr>
            </w:pPr>
            <w:r w:rsidRPr="00EF497C">
              <w:rPr>
                <w:lang w:val="en-US" w:eastAsia="zh-CN"/>
              </w:rPr>
              <w:t>OSDD</w:t>
            </w:r>
          </w:p>
        </w:tc>
        <w:tc>
          <w:tcPr>
            <w:tcW w:w="0" w:type="auto"/>
            <w:vAlign w:val="center"/>
            <w:tcPrChange w:id="119" w:author="Huawei" w:date="2019-05-23T01:26:00Z">
              <w:tcPr>
                <w:tcW w:w="0" w:type="auto"/>
              </w:tcPr>
            </w:tcPrChange>
          </w:tcPr>
          <w:p w14:paraId="1670781E"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20" w:author="Huawei" w:date="2019-05-23T01:26:00Z">
              <w:tcPr>
                <w:tcW w:w="0" w:type="auto"/>
              </w:tcPr>
            </w:tcPrChange>
          </w:tcPr>
          <w:p w14:paraId="73BCD3D0" w14:textId="77777777" w:rsidR="00EB38E7" w:rsidRPr="00EF497C" w:rsidRDefault="00215874" w:rsidP="00177871">
            <w:pPr>
              <w:pStyle w:val="TAC"/>
              <w:rPr>
                <w:lang w:val="en-US" w:eastAsia="zh-CN"/>
              </w:rPr>
            </w:pPr>
            <w:r w:rsidRPr="00EF497C">
              <w:rPr>
                <w:lang w:val="en-US" w:eastAsia="zh-CN"/>
              </w:rPr>
              <w:t>5</w:t>
            </w:r>
          </w:p>
        </w:tc>
      </w:tr>
      <w:tr w:rsidR="005A2917" w:rsidRPr="00EF497C" w14:paraId="1D713AFD" w14:textId="77777777" w:rsidTr="00177871">
        <w:trPr>
          <w:trHeight w:val="419"/>
          <w:jc w:val="center"/>
          <w:trPrChange w:id="121" w:author="Huawei" w:date="2019-05-23T01:26:00Z">
            <w:trPr>
              <w:jc w:val="center"/>
            </w:trPr>
          </w:trPrChange>
        </w:trPr>
        <w:tc>
          <w:tcPr>
            <w:tcW w:w="0" w:type="auto"/>
            <w:gridSpan w:val="2"/>
            <w:vAlign w:val="center"/>
            <w:tcPrChange w:id="122" w:author="Huawei" w:date="2019-05-23T01:26:00Z">
              <w:tcPr>
                <w:tcW w:w="0" w:type="auto"/>
                <w:gridSpan w:val="2"/>
              </w:tcPr>
            </w:tcPrChange>
          </w:tcPr>
          <w:p w14:paraId="3AC07079" w14:textId="77777777" w:rsidR="00EB38E7" w:rsidRPr="00EF497C" w:rsidRDefault="00215874" w:rsidP="00177871">
            <w:pPr>
              <w:pStyle w:val="TAC"/>
              <w:rPr>
                <w:lang w:eastAsia="zh-CN"/>
              </w:rPr>
            </w:pPr>
            <w:r w:rsidRPr="00EF497C">
              <w:rPr>
                <w:lang w:eastAsia="zh-CN"/>
              </w:rPr>
              <w:t>OTA reference sensitivity</w:t>
            </w:r>
          </w:p>
          <w:p w14:paraId="03A7A907" w14:textId="77777777" w:rsidR="00EB38E7" w:rsidRPr="00EF497C" w:rsidRDefault="00EB38E7" w:rsidP="00177871">
            <w:pPr>
              <w:pStyle w:val="TAC"/>
              <w:rPr>
                <w:lang w:eastAsia="zh-CN"/>
              </w:rPr>
            </w:pPr>
          </w:p>
        </w:tc>
        <w:tc>
          <w:tcPr>
            <w:tcW w:w="0" w:type="auto"/>
            <w:vAlign w:val="center"/>
            <w:tcPrChange w:id="123" w:author="Huawei" w:date="2019-05-23T01:26:00Z">
              <w:tcPr>
                <w:tcW w:w="0" w:type="auto"/>
              </w:tcPr>
            </w:tcPrChange>
          </w:tcPr>
          <w:p w14:paraId="520C279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24" w:author="Huawei" w:date="2019-05-23T01:26:00Z">
              <w:tcPr>
                <w:tcW w:w="0" w:type="auto"/>
              </w:tcPr>
            </w:tcPrChange>
          </w:tcPr>
          <w:p w14:paraId="3756BE1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25" w:author="Huawei" w:date="2019-05-23T01:26:00Z">
              <w:tcPr>
                <w:tcW w:w="0" w:type="auto"/>
              </w:tcPr>
            </w:tcPrChange>
          </w:tcPr>
          <w:p w14:paraId="15C75F16" w14:textId="77777777" w:rsidR="00EB38E7" w:rsidRPr="00EF497C" w:rsidRDefault="00215874" w:rsidP="00177871">
            <w:pPr>
              <w:pStyle w:val="TAC"/>
              <w:rPr>
                <w:lang w:val="en-US" w:eastAsia="zh-CN"/>
              </w:rPr>
            </w:pPr>
            <w:r w:rsidRPr="00EF497C">
              <w:rPr>
                <w:lang w:val="en-US" w:eastAsia="zh-CN"/>
              </w:rPr>
              <w:t>OTA REFSENS</w:t>
            </w:r>
          </w:p>
        </w:tc>
        <w:tc>
          <w:tcPr>
            <w:tcW w:w="0" w:type="auto"/>
            <w:gridSpan w:val="2"/>
            <w:vAlign w:val="center"/>
            <w:tcPrChange w:id="126" w:author="Huawei" w:date="2019-05-23T01:26:00Z">
              <w:tcPr>
                <w:tcW w:w="0" w:type="auto"/>
                <w:gridSpan w:val="2"/>
              </w:tcPr>
            </w:tcPrChange>
          </w:tcPr>
          <w:p w14:paraId="1C978398" w14:textId="6749F81B" w:rsidR="00EB38E7" w:rsidRPr="00EF497C" w:rsidDel="00177871" w:rsidRDefault="00EB38E7" w:rsidP="00177871">
            <w:pPr>
              <w:pStyle w:val="TAC"/>
              <w:rPr>
                <w:del w:id="127" w:author="Huawei" w:date="2019-05-23T01:26:00Z"/>
                <w:i/>
                <w:lang w:val="en-US" w:eastAsia="zh-CN"/>
              </w:rPr>
            </w:pPr>
          </w:p>
          <w:p w14:paraId="7BA02553"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28" w:author="Huawei" w:date="2019-05-23T01:26:00Z">
              <w:tcPr>
                <w:tcW w:w="0" w:type="auto"/>
              </w:tcPr>
            </w:tcPrChange>
          </w:tcPr>
          <w:p w14:paraId="49C4C974" w14:textId="77777777" w:rsidR="00EB38E7" w:rsidRPr="00EF497C" w:rsidRDefault="00215874" w:rsidP="00177871">
            <w:pPr>
              <w:pStyle w:val="TAC"/>
              <w:rPr>
                <w:lang w:val="en-US" w:eastAsia="zh-CN"/>
              </w:rPr>
            </w:pPr>
            <w:r w:rsidRPr="00EF497C">
              <w:rPr>
                <w:lang w:val="en-US" w:eastAsia="zh-CN"/>
              </w:rPr>
              <w:t>5</w:t>
            </w:r>
          </w:p>
        </w:tc>
      </w:tr>
      <w:tr w:rsidR="005A2917" w:rsidRPr="00EF497C" w14:paraId="60539A74" w14:textId="77777777" w:rsidTr="00177871">
        <w:trPr>
          <w:trHeight w:val="419"/>
          <w:jc w:val="center"/>
          <w:trPrChange w:id="129" w:author="Huawei" w:date="2019-05-23T01:26:00Z">
            <w:trPr>
              <w:jc w:val="center"/>
            </w:trPr>
          </w:trPrChange>
        </w:trPr>
        <w:tc>
          <w:tcPr>
            <w:tcW w:w="0" w:type="auto"/>
            <w:gridSpan w:val="2"/>
            <w:vAlign w:val="center"/>
            <w:tcPrChange w:id="130" w:author="Huawei" w:date="2019-05-23T01:26:00Z">
              <w:tcPr>
                <w:tcW w:w="0" w:type="auto"/>
                <w:gridSpan w:val="2"/>
              </w:tcPr>
            </w:tcPrChange>
          </w:tcPr>
          <w:p w14:paraId="1BF0B934" w14:textId="77777777" w:rsidR="00EB38E7" w:rsidRPr="00EF497C" w:rsidRDefault="00215874" w:rsidP="00177871">
            <w:pPr>
              <w:pStyle w:val="TAC"/>
              <w:rPr>
                <w:lang w:eastAsia="zh-CN"/>
              </w:rPr>
            </w:pPr>
            <w:r w:rsidRPr="00EF497C">
              <w:rPr>
                <w:lang w:eastAsia="zh-CN"/>
              </w:rPr>
              <w:t>OTA Dynamic range</w:t>
            </w:r>
          </w:p>
        </w:tc>
        <w:tc>
          <w:tcPr>
            <w:tcW w:w="0" w:type="auto"/>
            <w:vAlign w:val="center"/>
            <w:tcPrChange w:id="131" w:author="Huawei" w:date="2019-05-23T01:26:00Z">
              <w:tcPr>
                <w:tcW w:w="0" w:type="auto"/>
              </w:tcPr>
            </w:tcPrChange>
          </w:tcPr>
          <w:p w14:paraId="7CFDC9B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32" w:author="Huawei" w:date="2019-05-23T01:26:00Z">
              <w:tcPr>
                <w:tcW w:w="0" w:type="auto"/>
              </w:tcPr>
            </w:tcPrChange>
          </w:tcPr>
          <w:p w14:paraId="2F2F884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33" w:author="Huawei" w:date="2019-05-23T01:26:00Z">
              <w:tcPr>
                <w:tcW w:w="0" w:type="auto"/>
              </w:tcPr>
            </w:tcPrChange>
          </w:tcPr>
          <w:p w14:paraId="4D8C0B18"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34" w:author="Huawei" w:date="2019-05-23T01:26:00Z">
              <w:tcPr>
                <w:tcW w:w="0" w:type="auto"/>
              </w:tcPr>
            </w:tcPrChange>
          </w:tcPr>
          <w:p w14:paraId="109288DD"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35" w:author="Huawei" w:date="2019-05-23T01:26:00Z">
              <w:tcPr>
                <w:tcW w:w="0" w:type="auto"/>
              </w:tcPr>
            </w:tcPrChange>
          </w:tcPr>
          <w:p w14:paraId="60994466" w14:textId="606CD33F" w:rsidR="00EB38E7" w:rsidRPr="00EF497C" w:rsidRDefault="0067100B" w:rsidP="00177871">
            <w:pPr>
              <w:pStyle w:val="TAC"/>
              <w:rPr>
                <w:lang w:val="en-US" w:eastAsia="zh-CN"/>
              </w:rPr>
            </w:pPr>
            <w:r w:rsidRPr="00EF497C">
              <w:rPr>
                <w:lang w:val="en-US" w:eastAsia="zh-CN"/>
              </w:rPr>
              <w:t>N/A</w:t>
            </w:r>
          </w:p>
        </w:tc>
        <w:tc>
          <w:tcPr>
            <w:tcW w:w="0" w:type="auto"/>
            <w:vAlign w:val="center"/>
            <w:tcPrChange w:id="136" w:author="Huawei" w:date="2019-05-23T01:26:00Z">
              <w:tcPr>
                <w:tcW w:w="0" w:type="auto"/>
              </w:tcPr>
            </w:tcPrChange>
          </w:tcPr>
          <w:p w14:paraId="72E1ED25" w14:textId="77777777" w:rsidR="00EB38E7" w:rsidRPr="00EF497C" w:rsidRDefault="00215874" w:rsidP="00177871">
            <w:pPr>
              <w:pStyle w:val="TAC"/>
              <w:rPr>
                <w:lang w:val="en-US" w:eastAsia="zh-CN"/>
              </w:rPr>
            </w:pPr>
            <w:r w:rsidRPr="00EF497C">
              <w:rPr>
                <w:lang w:val="en-US" w:eastAsia="zh-CN"/>
              </w:rPr>
              <w:t>1</w:t>
            </w:r>
          </w:p>
        </w:tc>
      </w:tr>
      <w:tr w:rsidR="005A2917" w:rsidRPr="00EF497C" w14:paraId="1A8566E6" w14:textId="77777777" w:rsidTr="00177871">
        <w:trPr>
          <w:trHeight w:val="429"/>
          <w:jc w:val="center"/>
          <w:trPrChange w:id="137" w:author="Huawei" w:date="2019-05-23T01:26:00Z">
            <w:trPr>
              <w:jc w:val="center"/>
            </w:trPr>
          </w:trPrChange>
        </w:trPr>
        <w:tc>
          <w:tcPr>
            <w:tcW w:w="0" w:type="auto"/>
            <w:gridSpan w:val="2"/>
            <w:vAlign w:val="center"/>
            <w:tcPrChange w:id="138" w:author="Huawei" w:date="2019-05-23T01:26:00Z">
              <w:tcPr>
                <w:tcW w:w="0" w:type="auto"/>
                <w:gridSpan w:val="2"/>
              </w:tcPr>
            </w:tcPrChange>
          </w:tcPr>
          <w:p w14:paraId="02593148" w14:textId="77777777" w:rsidR="00EB38E7" w:rsidRPr="00EF497C" w:rsidRDefault="00215874" w:rsidP="00177871">
            <w:pPr>
              <w:pStyle w:val="TAC"/>
              <w:rPr>
                <w:lang w:eastAsia="zh-CN"/>
              </w:rPr>
            </w:pPr>
            <w:r w:rsidRPr="00EF497C">
              <w:rPr>
                <w:lang w:eastAsia="zh-CN"/>
              </w:rPr>
              <w:t>OTA adjacent channel selectivity</w:t>
            </w:r>
          </w:p>
        </w:tc>
        <w:tc>
          <w:tcPr>
            <w:tcW w:w="0" w:type="auto"/>
            <w:vAlign w:val="center"/>
            <w:tcPrChange w:id="139" w:author="Huawei" w:date="2019-05-23T01:26:00Z">
              <w:tcPr>
                <w:tcW w:w="0" w:type="auto"/>
              </w:tcPr>
            </w:tcPrChange>
          </w:tcPr>
          <w:p w14:paraId="32C4422B" w14:textId="215880F8"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40" w:author="Huawei" w:date="2019-05-23T01:26:00Z">
              <w:tcPr>
                <w:tcW w:w="0" w:type="auto"/>
              </w:tcPr>
            </w:tcPrChange>
          </w:tcPr>
          <w:p w14:paraId="2E2B2924" w14:textId="77777777" w:rsidR="00EB38E7" w:rsidRPr="00EF497C" w:rsidRDefault="00215874" w:rsidP="00177871">
            <w:pPr>
              <w:pStyle w:val="TAC"/>
              <w:rPr>
                <w:i/>
                <w:lang w:val="en-US" w:eastAsia="zh-CN"/>
              </w:rPr>
            </w:pPr>
            <w:r w:rsidRPr="00EF497C">
              <w:rPr>
                <w:lang w:val="en-US" w:eastAsia="zh-CN"/>
              </w:rPr>
              <w:t>minSENS</w:t>
            </w:r>
          </w:p>
        </w:tc>
        <w:tc>
          <w:tcPr>
            <w:tcW w:w="0" w:type="auto"/>
            <w:vAlign w:val="center"/>
            <w:tcPrChange w:id="141" w:author="Huawei" w:date="2019-05-23T01:26:00Z">
              <w:tcPr>
                <w:tcW w:w="0" w:type="auto"/>
              </w:tcPr>
            </w:tcPrChange>
          </w:tcPr>
          <w:p w14:paraId="48D6196D"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42" w:author="Huawei" w:date="2019-05-23T01:26:00Z">
              <w:tcPr>
                <w:tcW w:w="0" w:type="auto"/>
              </w:tcPr>
            </w:tcPrChange>
          </w:tcPr>
          <w:p w14:paraId="589A5226" w14:textId="77777777" w:rsidR="00EB38E7" w:rsidRPr="00EF497C" w:rsidRDefault="00215874" w:rsidP="00177871">
            <w:pPr>
              <w:pStyle w:val="TAC"/>
              <w:rPr>
                <w:lang w:val="en-US" w:eastAsia="zh-CN"/>
              </w:rPr>
            </w:pPr>
            <w:r w:rsidRPr="00EF497C">
              <w:rPr>
                <w:i/>
                <w:lang w:val="en-US" w:eastAsia="zh-CN"/>
              </w:rPr>
              <w:t>minSENS RoAoA</w:t>
            </w:r>
          </w:p>
        </w:tc>
        <w:tc>
          <w:tcPr>
            <w:tcW w:w="0" w:type="auto"/>
            <w:vAlign w:val="center"/>
            <w:tcPrChange w:id="143" w:author="Huawei" w:date="2019-05-23T01:26:00Z">
              <w:tcPr>
                <w:tcW w:w="0" w:type="auto"/>
              </w:tcPr>
            </w:tcPrChange>
          </w:tcPr>
          <w:p w14:paraId="334E56B2"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44" w:author="Huawei" w:date="2019-05-23T01:26:00Z">
              <w:tcPr>
                <w:tcW w:w="0" w:type="auto"/>
              </w:tcPr>
            </w:tcPrChange>
          </w:tcPr>
          <w:p w14:paraId="5F60AACD" w14:textId="77777777" w:rsidR="00EB38E7" w:rsidRPr="00EF497C" w:rsidRDefault="00215874" w:rsidP="00177871">
            <w:pPr>
              <w:pStyle w:val="TAC"/>
              <w:rPr>
                <w:lang w:val="en-US" w:eastAsia="zh-CN"/>
              </w:rPr>
            </w:pPr>
            <w:r w:rsidRPr="00EF497C">
              <w:rPr>
                <w:lang w:val="en-US" w:eastAsia="zh-CN"/>
              </w:rPr>
              <w:t>1</w:t>
            </w:r>
          </w:p>
        </w:tc>
      </w:tr>
      <w:tr w:rsidR="005A2917" w:rsidRPr="00EF497C" w14:paraId="3A46ED03" w14:textId="77777777" w:rsidTr="00177871">
        <w:trPr>
          <w:trHeight w:val="695"/>
          <w:jc w:val="center"/>
          <w:trPrChange w:id="145" w:author="Huawei" w:date="2019-05-23T01:26:00Z">
            <w:trPr>
              <w:jc w:val="center"/>
            </w:trPr>
          </w:trPrChange>
        </w:trPr>
        <w:tc>
          <w:tcPr>
            <w:tcW w:w="0" w:type="auto"/>
            <w:gridSpan w:val="2"/>
            <w:vAlign w:val="center"/>
            <w:tcPrChange w:id="146" w:author="Huawei" w:date="2019-05-23T01:26:00Z">
              <w:tcPr>
                <w:tcW w:w="0" w:type="auto"/>
                <w:gridSpan w:val="2"/>
              </w:tcPr>
            </w:tcPrChange>
          </w:tcPr>
          <w:p w14:paraId="0AC932AA" w14:textId="77777777" w:rsidR="00EB38E7" w:rsidRPr="00EF497C" w:rsidRDefault="00215874" w:rsidP="00177871">
            <w:pPr>
              <w:pStyle w:val="TAC"/>
              <w:rPr>
                <w:lang w:eastAsia="zh-CN"/>
              </w:rPr>
            </w:pPr>
            <w:r w:rsidRPr="00EF497C">
              <w:rPr>
                <w:lang w:eastAsia="zh-CN"/>
              </w:rPr>
              <w:t>OTA in-band blocking</w:t>
            </w:r>
          </w:p>
        </w:tc>
        <w:tc>
          <w:tcPr>
            <w:tcW w:w="0" w:type="auto"/>
            <w:vAlign w:val="center"/>
            <w:tcPrChange w:id="147" w:author="Huawei" w:date="2019-05-23T01:26:00Z">
              <w:tcPr>
                <w:tcW w:w="0" w:type="auto"/>
              </w:tcPr>
            </w:tcPrChange>
          </w:tcPr>
          <w:p w14:paraId="63A9649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48" w:author="Huawei" w:date="2019-05-23T01:26:00Z">
              <w:tcPr>
                <w:tcW w:w="0" w:type="auto"/>
              </w:tcPr>
            </w:tcPrChange>
          </w:tcPr>
          <w:p w14:paraId="74841372" w14:textId="77777777" w:rsidR="00EB38E7" w:rsidRPr="00EF497C" w:rsidRDefault="00215874" w:rsidP="00177871">
            <w:pPr>
              <w:pStyle w:val="TAC"/>
              <w:rPr>
                <w:lang w:val="en-US" w:eastAsia="zh-CN"/>
              </w:rPr>
            </w:pPr>
            <w:r w:rsidRPr="00EF497C">
              <w:rPr>
                <w:lang w:val="en-US" w:eastAsia="zh-CN"/>
              </w:rPr>
              <w:t>OTA REFSENS and minSENS</w:t>
            </w:r>
          </w:p>
        </w:tc>
        <w:tc>
          <w:tcPr>
            <w:tcW w:w="0" w:type="auto"/>
            <w:vAlign w:val="center"/>
            <w:tcPrChange w:id="149" w:author="Huawei" w:date="2019-05-23T01:26:00Z">
              <w:tcPr>
                <w:tcW w:w="0" w:type="auto"/>
              </w:tcPr>
            </w:tcPrChange>
          </w:tcPr>
          <w:p w14:paraId="09EAF786" w14:textId="77777777" w:rsidR="00EB38E7" w:rsidRPr="00EF497C" w:rsidRDefault="00EB38E7" w:rsidP="00177871">
            <w:pPr>
              <w:pStyle w:val="TAC"/>
              <w:rPr>
                <w:lang w:val="en-US" w:eastAsia="zh-CN"/>
              </w:rPr>
            </w:pPr>
          </w:p>
          <w:p w14:paraId="162693F1"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50" w:author="Huawei" w:date="2019-05-23T01:26:00Z">
              <w:tcPr>
                <w:tcW w:w="0" w:type="auto"/>
              </w:tcPr>
            </w:tcPrChange>
          </w:tcPr>
          <w:p w14:paraId="61064A3B" w14:textId="77777777" w:rsidR="00EB38E7" w:rsidRPr="00EF497C" w:rsidRDefault="00215874" w:rsidP="00177871">
            <w:pPr>
              <w:pStyle w:val="TAC"/>
              <w:rPr>
                <w:i/>
                <w:lang w:val="en-US" w:eastAsia="zh-CN"/>
              </w:rPr>
            </w:pPr>
            <w:r w:rsidRPr="00EF497C">
              <w:rPr>
                <w:i/>
                <w:lang w:val="en-US" w:eastAsia="zh-CN"/>
              </w:rPr>
              <w:t>OTA REFSENS RoAoA and minSENS RoAoA</w:t>
            </w:r>
          </w:p>
        </w:tc>
        <w:tc>
          <w:tcPr>
            <w:tcW w:w="0" w:type="auto"/>
            <w:vAlign w:val="center"/>
            <w:tcPrChange w:id="151" w:author="Huawei" w:date="2019-05-23T01:26:00Z">
              <w:tcPr>
                <w:tcW w:w="0" w:type="auto"/>
              </w:tcPr>
            </w:tcPrChange>
          </w:tcPr>
          <w:p w14:paraId="495AB6CA"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52" w:author="Huawei" w:date="2019-05-23T01:26:00Z">
              <w:tcPr>
                <w:tcW w:w="0" w:type="auto"/>
              </w:tcPr>
            </w:tcPrChange>
          </w:tcPr>
          <w:p w14:paraId="382338CD" w14:textId="77777777" w:rsidR="00EB38E7" w:rsidRPr="00EF497C" w:rsidRDefault="00215874" w:rsidP="00177871">
            <w:pPr>
              <w:pStyle w:val="TAC"/>
              <w:rPr>
                <w:lang w:val="en-US" w:eastAsia="zh-CN"/>
              </w:rPr>
            </w:pPr>
            <w:r w:rsidRPr="00EF497C">
              <w:rPr>
                <w:lang w:val="en-US" w:eastAsia="zh-CN"/>
              </w:rPr>
              <w:t>5</w:t>
            </w:r>
          </w:p>
        </w:tc>
      </w:tr>
      <w:tr w:rsidR="005A2917" w:rsidRPr="00EF497C" w14:paraId="6636FEDA" w14:textId="77777777" w:rsidTr="00177871">
        <w:trPr>
          <w:trHeight w:val="208"/>
          <w:jc w:val="center"/>
          <w:trPrChange w:id="153" w:author="Huawei" w:date="2019-05-23T01:26:00Z">
            <w:trPr>
              <w:trHeight w:val="306"/>
              <w:jc w:val="center"/>
            </w:trPr>
          </w:trPrChange>
        </w:trPr>
        <w:tc>
          <w:tcPr>
            <w:tcW w:w="0" w:type="auto"/>
            <w:vMerge w:val="restart"/>
            <w:vAlign w:val="center"/>
            <w:tcPrChange w:id="154" w:author="Huawei" w:date="2019-05-23T01:26:00Z">
              <w:tcPr>
                <w:tcW w:w="0" w:type="auto"/>
                <w:vMerge w:val="restart"/>
              </w:tcPr>
            </w:tcPrChange>
          </w:tcPr>
          <w:p w14:paraId="4DFF4C14" w14:textId="77777777" w:rsidR="00EB38E7" w:rsidRPr="00EF497C" w:rsidRDefault="00215874" w:rsidP="00177871">
            <w:pPr>
              <w:pStyle w:val="TAC"/>
              <w:rPr>
                <w:lang w:eastAsia="zh-CN"/>
              </w:rPr>
            </w:pPr>
            <w:r w:rsidRPr="00EF497C">
              <w:rPr>
                <w:lang w:eastAsia="zh-CN"/>
              </w:rPr>
              <w:t>OTA out-of-band blocking</w:t>
            </w:r>
          </w:p>
        </w:tc>
        <w:tc>
          <w:tcPr>
            <w:tcW w:w="0" w:type="auto"/>
            <w:vAlign w:val="center"/>
            <w:tcPrChange w:id="155" w:author="Huawei" w:date="2019-05-23T01:26:00Z">
              <w:tcPr>
                <w:tcW w:w="0" w:type="auto"/>
              </w:tcPr>
            </w:tcPrChange>
          </w:tcPr>
          <w:p w14:paraId="561679C0" w14:textId="275E3E24" w:rsidR="00EB38E7" w:rsidRPr="00EF497C" w:rsidRDefault="0067100B" w:rsidP="00177871">
            <w:pPr>
              <w:pStyle w:val="TAC"/>
              <w:rPr>
                <w:lang w:eastAsia="zh-CN"/>
              </w:rPr>
            </w:pPr>
            <w:r w:rsidRPr="00EF497C">
              <w:rPr>
                <w:lang w:eastAsia="zh-CN"/>
              </w:rPr>
              <w:t>General</w:t>
            </w:r>
            <w:r w:rsidRPr="00EF497C">
              <w:rPr>
                <w:lang w:eastAsia="ja-JP"/>
              </w:rPr>
              <w:t xml:space="preserve"> requirement</w:t>
            </w:r>
          </w:p>
        </w:tc>
        <w:tc>
          <w:tcPr>
            <w:tcW w:w="0" w:type="auto"/>
            <w:vAlign w:val="center"/>
            <w:tcPrChange w:id="156" w:author="Huawei" w:date="2019-05-23T01:26:00Z">
              <w:tcPr>
                <w:tcW w:w="0" w:type="auto"/>
              </w:tcPr>
            </w:tcPrChange>
          </w:tcPr>
          <w:p w14:paraId="37499677"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57" w:author="Huawei" w:date="2019-05-23T01:26:00Z">
              <w:tcPr>
                <w:tcW w:w="0" w:type="auto"/>
              </w:tcPr>
            </w:tcPrChange>
          </w:tcPr>
          <w:p w14:paraId="1D1E134C"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158" w:author="Huawei" w:date="2019-05-23T01:26:00Z">
              <w:tcPr>
                <w:tcW w:w="0" w:type="auto"/>
              </w:tcPr>
            </w:tcPrChange>
          </w:tcPr>
          <w:p w14:paraId="25D709B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59" w:author="Huawei" w:date="2019-05-23T01:26:00Z">
              <w:tcPr>
                <w:tcW w:w="0" w:type="auto"/>
              </w:tcPr>
            </w:tcPrChange>
          </w:tcPr>
          <w:p w14:paraId="459BEF9E"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160" w:author="Huawei" w:date="2019-05-23T01:26:00Z">
              <w:tcPr>
                <w:tcW w:w="0" w:type="auto"/>
              </w:tcPr>
            </w:tcPrChange>
          </w:tcPr>
          <w:p w14:paraId="0A446734"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61" w:author="Huawei" w:date="2019-05-23T01:26:00Z">
              <w:tcPr>
                <w:tcW w:w="0" w:type="auto"/>
              </w:tcPr>
            </w:tcPrChange>
          </w:tcPr>
          <w:p w14:paraId="7D37F175" w14:textId="77777777" w:rsidR="00EB38E7" w:rsidRPr="00EF497C" w:rsidRDefault="00215874" w:rsidP="00177871">
            <w:pPr>
              <w:pStyle w:val="TAC"/>
              <w:rPr>
                <w:lang w:val="en-US" w:eastAsia="zh-CN"/>
              </w:rPr>
            </w:pPr>
            <w:r w:rsidRPr="00EF497C">
              <w:rPr>
                <w:lang w:val="en-US" w:eastAsia="zh-CN"/>
              </w:rPr>
              <w:t>1</w:t>
            </w:r>
          </w:p>
        </w:tc>
      </w:tr>
      <w:tr w:rsidR="005A2917" w:rsidRPr="00EF497C" w14:paraId="1C244B2B" w14:textId="77777777" w:rsidTr="00177871">
        <w:trPr>
          <w:trHeight w:val="207"/>
          <w:jc w:val="center"/>
          <w:trPrChange w:id="162" w:author="Huawei" w:date="2019-05-23T01:26:00Z">
            <w:trPr>
              <w:trHeight w:val="305"/>
              <w:jc w:val="center"/>
            </w:trPr>
          </w:trPrChange>
        </w:trPr>
        <w:tc>
          <w:tcPr>
            <w:tcW w:w="0" w:type="auto"/>
            <w:vMerge/>
            <w:vAlign w:val="center"/>
            <w:tcPrChange w:id="163" w:author="Huawei" w:date="2019-05-23T01:26:00Z">
              <w:tcPr>
                <w:tcW w:w="0" w:type="auto"/>
                <w:vMerge/>
              </w:tcPr>
            </w:tcPrChange>
          </w:tcPr>
          <w:p w14:paraId="66DBDA05" w14:textId="77777777" w:rsidR="00073938" w:rsidRPr="00EF497C" w:rsidRDefault="00073938" w:rsidP="00177871">
            <w:pPr>
              <w:pStyle w:val="TAC"/>
              <w:rPr>
                <w:lang w:eastAsia="zh-CN"/>
              </w:rPr>
            </w:pPr>
          </w:p>
        </w:tc>
        <w:tc>
          <w:tcPr>
            <w:tcW w:w="0" w:type="auto"/>
            <w:vAlign w:val="center"/>
            <w:tcPrChange w:id="164" w:author="Huawei" w:date="2019-05-23T01:26:00Z">
              <w:tcPr>
                <w:tcW w:w="0" w:type="auto"/>
              </w:tcPr>
            </w:tcPrChange>
          </w:tcPr>
          <w:p w14:paraId="1B47D014" w14:textId="77777777" w:rsidR="00073938" w:rsidRPr="00EF497C" w:rsidRDefault="00073938" w:rsidP="00177871">
            <w:pPr>
              <w:pStyle w:val="TAC"/>
              <w:rPr>
                <w:lang w:eastAsia="zh-CN"/>
              </w:rPr>
            </w:pPr>
            <w:r w:rsidRPr="00EF497C">
              <w:rPr>
                <w:lang w:eastAsia="zh-CN"/>
              </w:rPr>
              <w:t>Co-location with other base stations</w:t>
            </w:r>
          </w:p>
        </w:tc>
        <w:tc>
          <w:tcPr>
            <w:tcW w:w="0" w:type="auto"/>
            <w:vAlign w:val="center"/>
            <w:tcPrChange w:id="165" w:author="Huawei" w:date="2019-05-23T01:26:00Z">
              <w:tcPr>
                <w:tcW w:w="0" w:type="auto"/>
              </w:tcPr>
            </w:tcPrChange>
          </w:tcPr>
          <w:p w14:paraId="2D065613" w14:textId="748C9D52" w:rsidR="00073938" w:rsidRPr="00EF497C" w:rsidRDefault="00073938" w:rsidP="00177871">
            <w:pPr>
              <w:pStyle w:val="TAC"/>
              <w:rPr>
                <w:lang w:val="en-US" w:eastAsia="zh-CN"/>
              </w:rPr>
            </w:pPr>
            <w:r w:rsidRPr="00EF497C">
              <w:rPr>
                <w:lang w:val="en-US" w:eastAsia="zh-CN"/>
              </w:rPr>
              <w:t>Co-location (Note 2)</w:t>
            </w:r>
          </w:p>
        </w:tc>
        <w:tc>
          <w:tcPr>
            <w:tcW w:w="0" w:type="auto"/>
            <w:vAlign w:val="center"/>
            <w:tcPrChange w:id="166" w:author="Huawei" w:date="2019-05-23T01:26:00Z">
              <w:tcPr>
                <w:tcW w:w="0" w:type="auto"/>
              </w:tcPr>
            </w:tcPrChange>
          </w:tcPr>
          <w:p w14:paraId="03E6B8BA" w14:textId="6582BF85" w:rsidR="00073938" w:rsidRPr="00EF497C" w:rsidRDefault="00073938" w:rsidP="00177871">
            <w:pPr>
              <w:pStyle w:val="TAC"/>
              <w:rPr>
                <w:lang w:val="en-US" w:eastAsia="zh-CN"/>
              </w:rPr>
            </w:pPr>
            <w:r w:rsidRPr="00EF497C">
              <w:rPr>
                <w:i/>
                <w:lang w:eastAsia="zh-CN"/>
              </w:rPr>
              <w:t>minSENS</w:t>
            </w:r>
          </w:p>
        </w:tc>
        <w:tc>
          <w:tcPr>
            <w:tcW w:w="0" w:type="auto"/>
            <w:vAlign w:val="center"/>
            <w:tcPrChange w:id="167" w:author="Huawei" w:date="2019-05-23T01:26:00Z">
              <w:tcPr>
                <w:tcW w:w="0" w:type="auto"/>
              </w:tcPr>
            </w:tcPrChange>
          </w:tcPr>
          <w:p w14:paraId="6720E354" w14:textId="3BE9A5FA" w:rsidR="00073938" w:rsidRPr="00EF497C" w:rsidRDefault="00073938" w:rsidP="00177871">
            <w:pPr>
              <w:pStyle w:val="TAC"/>
              <w:rPr>
                <w:lang w:val="en-US" w:eastAsia="zh-CN"/>
              </w:rPr>
            </w:pPr>
            <w:r w:rsidRPr="00EF497C">
              <w:rPr>
                <w:lang w:eastAsia="zh-CN"/>
              </w:rPr>
              <w:t>N/A</w:t>
            </w:r>
          </w:p>
        </w:tc>
        <w:tc>
          <w:tcPr>
            <w:tcW w:w="0" w:type="auto"/>
            <w:vAlign w:val="center"/>
            <w:tcPrChange w:id="168" w:author="Huawei" w:date="2019-05-23T01:26:00Z">
              <w:tcPr>
                <w:tcW w:w="0" w:type="auto"/>
              </w:tcPr>
            </w:tcPrChange>
          </w:tcPr>
          <w:p w14:paraId="62F747B3" w14:textId="63FA465A" w:rsidR="00073938" w:rsidRPr="00EF497C" w:rsidRDefault="00073938" w:rsidP="00177871">
            <w:pPr>
              <w:pStyle w:val="TAC"/>
              <w:rPr>
                <w:lang w:val="en-US" w:eastAsia="zh-CN"/>
              </w:rPr>
            </w:pPr>
            <w:r w:rsidRPr="00EF497C">
              <w:rPr>
                <w:i/>
                <w:lang w:eastAsia="zh-CN"/>
              </w:rPr>
              <w:t>minSENS RoAoA</w:t>
            </w:r>
          </w:p>
        </w:tc>
        <w:tc>
          <w:tcPr>
            <w:tcW w:w="0" w:type="auto"/>
            <w:vAlign w:val="center"/>
            <w:tcPrChange w:id="169" w:author="Huawei" w:date="2019-05-23T01:26:00Z">
              <w:tcPr>
                <w:tcW w:w="0" w:type="auto"/>
              </w:tcPr>
            </w:tcPrChange>
          </w:tcPr>
          <w:p w14:paraId="73BDF1D7" w14:textId="0D913E5E" w:rsidR="00073938" w:rsidRPr="00EF497C" w:rsidRDefault="00073938" w:rsidP="00177871">
            <w:pPr>
              <w:pStyle w:val="TAC"/>
              <w:rPr>
                <w:lang w:val="en-US" w:eastAsia="zh-CN"/>
              </w:rPr>
            </w:pPr>
            <w:r w:rsidRPr="00EF497C">
              <w:rPr>
                <w:lang w:eastAsia="zh-CN"/>
              </w:rPr>
              <w:t>N/A</w:t>
            </w:r>
          </w:p>
        </w:tc>
        <w:tc>
          <w:tcPr>
            <w:tcW w:w="0" w:type="auto"/>
            <w:vAlign w:val="center"/>
            <w:tcPrChange w:id="170" w:author="Huawei" w:date="2019-05-23T01:26:00Z">
              <w:tcPr>
                <w:tcW w:w="0" w:type="auto"/>
              </w:tcPr>
            </w:tcPrChange>
          </w:tcPr>
          <w:p w14:paraId="58F3CDA0" w14:textId="1369E043" w:rsidR="00073938" w:rsidRPr="00EF497C" w:rsidRDefault="00073938" w:rsidP="00177871">
            <w:pPr>
              <w:pStyle w:val="TAC"/>
              <w:rPr>
                <w:lang w:val="en-US" w:eastAsia="zh-CN"/>
              </w:rPr>
            </w:pPr>
            <w:r w:rsidRPr="00EF497C">
              <w:rPr>
                <w:lang w:val="en-US" w:eastAsia="zh-CN"/>
              </w:rPr>
              <w:t>1</w:t>
            </w:r>
          </w:p>
        </w:tc>
      </w:tr>
      <w:tr w:rsidR="005A2917" w:rsidRPr="00EF497C" w14:paraId="304B1888" w14:textId="77777777" w:rsidTr="00177871">
        <w:trPr>
          <w:trHeight w:val="276"/>
          <w:jc w:val="center"/>
          <w:trPrChange w:id="171" w:author="Huawei" w:date="2019-05-23T01:26:00Z">
            <w:trPr>
              <w:jc w:val="center"/>
            </w:trPr>
          </w:trPrChange>
        </w:trPr>
        <w:tc>
          <w:tcPr>
            <w:tcW w:w="0" w:type="auto"/>
            <w:gridSpan w:val="2"/>
            <w:vAlign w:val="center"/>
            <w:tcPrChange w:id="172" w:author="Huawei" w:date="2019-05-23T01:26:00Z">
              <w:tcPr>
                <w:tcW w:w="0" w:type="auto"/>
                <w:gridSpan w:val="2"/>
              </w:tcPr>
            </w:tcPrChange>
          </w:tcPr>
          <w:p w14:paraId="37647482" w14:textId="77777777" w:rsidR="00EB38E7" w:rsidRPr="00EF497C" w:rsidRDefault="00215874" w:rsidP="00177871">
            <w:pPr>
              <w:pStyle w:val="TAC"/>
              <w:rPr>
                <w:lang w:eastAsia="zh-CN"/>
              </w:rPr>
            </w:pPr>
            <w:r w:rsidRPr="00EF497C">
              <w:rPr>
                <w:lang w:eastAsia="zh-CN"/>
              </w:rPr>
              <w:t>OTA receiver spurious emissions</w:t>
            </w:r>
          </w:p>
        </w:tc>
        <w:tc>
          <w:tcPr>
            <w:tcW w:w="0" w:type="auto"/>
            <w:vAlign w:val="center"/>
            <w:tcPrChange w:id="173" w:author="Huawei" w:date="2019-05-23T01:26:00Z">
              <w:tcPr>
                <w:tcW w:w="0" w:type="auto"/>
              </w:tcPr>
            </w:tcPrChange>
          </w:tcPr>
          <w:p w14:paraId="23D6686F" w14:textId="77777777" w:rsidR="00EB38E7" w:rsidRPr="00EF497C" w:rsidRDefault="00215874" w:rsidP="00177871">
            <w:pPr>
              <w:pStyle w:val="TAC"/>
              <w:rPr>
                <w:lang w:val="en-US" w:eastAsia="zh-CN"/>
              </w:rPr>
            </w:pPr>
            <w:r w:rsidRPr="00EF497C">
              <w:rPr>
                <w:lang w:val="en-US" w:eastAsia="zh-CN"/>
              </w:rPr>
              <w:t>TRP</w:t>
            </w:r>
          </w:p>
        </w:tc>
        <w:tc>
          <w:tcPr>
            <w:tcW w:w="0" w:type="auto"/>
            <w:gridSpan w:val="2"/>
            <w:vAlign w:val="center"/>
            <w:tcPrChange w:id="174" w:author="Huawei" w:date="2019-05-23T01:26:00Z">
              <w:tcPr>
                <w:tcW w:w="0" w:type="auto"/>
                <w:gridSpan w:val="2"/>
              </w:tcPr>
            </w:tcPrChange>
          </w:tcPr>
          <w:p w14:paraId="73712F8E" w14:textId="77777777" w:rsidR="00EB38E7" w:rsidRPr="00EF497C" w:rsidRDefault="00215874" w:rsidP="00177871">
            <w:pPr>
              <w:pStyle w:val="TAC"/>
              <w:rPr>
                <w:lang w:val="en-US" w:eastAsia="zh-CN"/>
              </w:rPr>
            </w:pPr>
            <w:r w:rsidRPr="00EF497C">
              <w:rPr>
                <w:lang w:val="en-US" w:eastAsia="zh-CN"/>
              </w:rPr>
              <w:t>N/A</w:t>
            </w:r>
          </w:p>
        </w:tc>
        <w:tc>
          <w:tcPr>
            <w:tcW w:w="0" w:type="auto"/>
            <w:gridSpan w:val="2"/>
            <w:vAlign w:val="center"/>
            <w:tcPrChange w:id="175" w:author="Huawei" w:date="2019-05-23T01:26:00Z">
              <w:tcPr>
                <w:tcW w:w="0" w:type="auto"/>
                <w:gridSpan w:val="2"/>
              </w:tcPr>
            </w:tcPrChange>
          </w:tcPr>
          <w:p w14:paraId="583A547E" w14:textId="77777777" w:rsidR="00EB38E7" w:rsidRPr="00EF497C" w:rsidRDefault="00215874" w:rsidP="00177871">
            <w:pPr>
              <w:pStyle w:val="TAC"/>
              <w:rPr>
                <w:lang w:val="en-US" w:eastAsia="zh-CN"/>
              </w:rPr>
            </w:pPr>
            <w:r w:rsidRPr="00EF497C">
              <w:rPr>
                <w:lang w:val="en-US" w:eastAsia="zh-CN"/>
              </w:rPr>
              <w:t>N/A</w:t>
            </w:r>
          </w:p>
        </w:tc>
        <w:tc>
          <w:tcPr>
            <w:tcW w:w="0" w:type="auto"/>
            <w:shd w:val="clear" w:color="auto" w:fill="auto"/>
            <w:vAlign w:val="center"/>
            <w:tcPrChange w:id="176" w:author="Huawei" w:date="2019-05-23T01:26:00Z">
              <w:tcPr>
                <w:tcW w:w="0" w:type="auto"/>
                <w:shd w:val="clear" w:color="auto" w:fill="auto"/>
              </w:tcPr>
            </w:tcPrChange>
          </w:tcPr>
          <w:p w14:paraId="50C853FE" w14:textId="77777777" w:rsidR="00EB38E7" w:rsidRPr="00EF497C" w:rsidRDefault="00215874" w:rsidP="00177871">
            <w:pPr>
              <w:pStyle w:val="TAC"/>
              <w:rPr>
                <w:lang w:val="en-US" w:eastAsia="zh-CN"/>
              </w:rPr>
            </w:pPr>
            <w:r w:rsidRPr="00EF497C">
              <w:rPr>
                <w:lang w:val="en-US" w:eastAsia="zh-CN"/>
              </w:rPr>
              <w:t>N/A</w:t>
            </w:r>
          </w:p>
        </w:tc>
      </w:tr>
      <w:tr w:rsidR="005A2917" w:rsidRPr="00EF497C" w14:paraId="05B2DDBA" w14:textId="77777777" w:rsidTr="00177871">
        <w:trPr>
          <w:trHeight w:val="705"/>
          <w:jc w:val="center"/>
          <w:trPrChange w:id="177" w:author="Huawei" w:date="2019-05-23T01:26:00Z">
            <w:trPr>
              <w:jc w:val="center"/>
            </w:trPr>
          </w:trPrChange>
        </w:trPr>
        <w:tc>
          <w:tcPr>
            <w:tcW w:w="0" w:type="auto"/>
            <w:gridSpan w:val="2"/>
            <w:vAlign w:val="center"/>
            <w:tcPrChange w:id="178" w:author="Huawei" w:date="2019-05-23T01:26:00Z">
              <w:tcPr>
                <w:tcW w:w="0" w:type="auto"/>
                <w:gridSpan w:val="2"/>
              </w:tcPr>
            </w:tcPrChange>
          </w:tcPr>
          <w:p w14:paraId="4BF8EA67" w14:textId="77777777" w:rsidR="00EB38E7" w:rsidRPr="00EF497C" w:rsidRDefault="00215874" w:rsidP="00177871">
            <w:pPr>
              <w:pStyle w:val="TAC"/>
              <w:rPr>
                <w:lang w:eastAsia="zh-CN"/>
              </w:rPr>
            </w:pPr>
            <w:r w:rsidRPr="00EF497C">
              <w:rPr>
                <w:lang w:eastAsia="zh-CN"/>
              </w:rPr>
              <w:t>OTA receiver intermodulation</w:t>
            </w:r>
          </w:p>
        </w:tc>
        <w:tc>
          <w:tcPr>
            <w:tcW w:w="0" w:type="auto"/>
            <w:vAlign w:val="center"/>
            <w:tcPrChange w:id="179" w:author="Huawei" w:date="2019-05-23T01:26:00Z">
              <w:tcPr>
                <w:tcW w:w="0" w:type="auto"/>
              </w:tcPr>
            </w:tcPrChange>
          </w:tcPr>
          <w:p w14:paraId="274558D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80" w:author="Huawei" w:date="2019-05-23T01:26:00Z">
              <w:tcPr>
                <w:tcW w:w="0" w:type="auto"/>
              </w:tcPr>
            </w:tcPrChange>
          </w:tcPr>
          <w:p w14:paraId="2A6D3D3E" w14:textId="77777777" w:rsidR="00EB38E7" w:rsidRPr="00EF497C" w:rsidRDefault="00215874" w:rsidP="00177871">
            <w:pPr>
              <w:pStyle w:val="TAC"/>
              <w:rPr>
                <w:i/>
                <w:lang w:val="en-US" w:eastAsia="zh-CN"/>
              </w:rPr>
            </w:pPr>
            <w:r w:rsidRPr="00EF497C">
              <w:rPr>
                <w:lang w:val="en-US" w:eastAsia="zh-CN"/>
              </w:rPr>
              <w:t>OTA REFSENS and minSENS</w:t>
            </w:r>
          </w:p>
        </w:tc>
        <w:tc>
          <w:tcPr>
            <w:tcW w:w="0" w:type="auto"/>
            <w:vAlign w:val="center"/>
            <w:tcPrChange w:id="181" w:author="Huawei" w:date="2019-05-23T01:26:00Z">
              <w:tcPr>
                <w:tcW w:w="0" w:type="auto"/>
              </w:tcPr>
            </w:tcPrChange>
          </w:tcPr>
          <w:p w14:paraId="3BD33BE8"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82" w:author="Huawei" w:date="2019-05-23T01:26:00Z">
              <w:tcPr>
                <w:tcW w:w="0" w:type="auto"/>
              </w:tcPr>
            </w:tcPrChange>
          </w:tcPr>
          <w:p w14:paraId="31ADF897" w14:textId="77777777" w:rsidR="00EB38E7" w:rsidRPr="00EF497C" w:rsidRDefault="00215874" w:rsidP="00177871">
            <w:pPr>
              <w:pStyle w:val="TAC"/>
              <w:rPr>
                <w:lang w:val="en-US" w:eastAsia="zh-CN"/>
              </w:rPr>
            </w:pPr>
            <w:r w:rsidRPr="00EF497C">
              <w:rPr>
                <w:i/>
                <w:lang w:val="en-US" w:eastAsia="zh-CN"/>
              </w:rPr>
              <w:t>OTA REFSENS RoAoA and minSENS RoAoA</w:t>
            </w:r>
          </w:p>
        </w:tc>
        <w:tc>
          <w:tcPr>
            <w:tcW w:w="0" w:type="auto"/>
            <w:vAlign w:val="center"/>
            <w:tcPrChange w:id="183" w:author="Huawei" w:date="2019-05-23T01:26:00Z">
              <w:tcPr>
                <w:tcW w:w="0" w:type="auto"/>
              </w:tcPr>
            </w:tcPrChange>
          </w:tcPr>
          <w:p w14:paraId="7A26935E"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84" w:author="Huawei" w:date="2019-05-23T01:26:00Z">
              <w:tcPr>
                <w:tcW w:w="0" w:type="auto"/>
              </w:tcPr>
            </w:tcPrChange>
          </w:tcPr>
          <w:p w14:paraId="34F0672C" w14:textId="77777777" w:rsidR="00EB38E7" w:rsidRPr="00EF497C" w:rsidRDefault="00215874" w:rsidP="00177871">
            <w:pPr>
              <w:pStyle w:val="TAC"/>
              <w:rPr>
                <w:lang w:val="en-US" w:eastAsia="zh-CN"/>
              </w:rPr>
            </w:pPr>
            <w:r w:rsidRPr="00EF497C">
              <w:rPr>
                <w:lang w:val="en-US" w:eastAsia="zh-CN"/>
              </w:rPr>
              <w:t>1</w:t>
            </w:r>
          </w:p>
        </w:tc>
      </w:tr>
      <w:tr w:rsidR="005A2917" w:rsidRPr="00EF497C" w14:paraId="648F72B2" w14:textId="77777777" w:rsidTr="00177871">
        <w:trPr>
          <w:trHeight w:val="419"/>
          <w:jc w:val="center"/>
          <w:trPrChange w:id="185" w:author="Huawei" w:date="2019-05-23T01:26:00Z">
            <w:trPr>
              <w:jc w:val="center"/>
            </w:trPr>
          </w:trPrChange>
        </w:trPr>
        <w:tc>
          <w:tcPr>
            <w:tcW w:w="0" w:type="auto"/>
            <w:gridSpan w:val="2"/>
            <w:vAlign w:val="center"/>
            <w:tcPrChange w:id="186" w:author="Huawei" w:date="2019-05-23T01:26:00Z">
              <w:tcPr>
                <w:tcW w:w="0" w:type="auto"/>
                <w:gridSpan w:val="2"/>
              </w:tcPr>
            </w:tcPrChange>
          </w:tcPr>
          <w:p w14:paraId="39F0DAC6" w14:textId="77777777" w:rsidR="00EB38E7" w:rsidRPr="00EF497C" w:rsidRDefault="00215874" w:rsidP="00177871">
            <w:pPr>
              <w:pStyle w:val="TAC"/>
              <w:rPr>
                <w:lang w:eastAsia="zh-CN"/>
              </w:rPr>
            </w:pPr>
            <w:r w:rsidRPr="00EF497C">
              <w:rPr>
                <w:lang w:eastAsia="zh-CN"/>
              </w:rPr>
              <w:t>OTA in-channel selectivity</w:t>
            </w:r>
          </w:p>
        </w:tc>
        <w:tc>
          <w:tcPr>
            <w:tcW w:w="0" w:type="auto"/>
            <w:vAlign w:val="center"/>
            <w:tcPrChange w:id="187" w:author="Huawei" w:date="2019-05-23T01:26:00Z">
              <w:tcPr>
                <w:tcW w:w="0" w:type="auto"/>
              </w:tcPr>
            </w:tcPrChange>
          </w:tcPr>
          <w:p w14:paraId="6805AC3A"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88" w:author="Huawei" w:date="2019-05-23T01:26:00Z">
              <w:tcPr>
                <w:tcW w:w="0" w:type="auto"/>
              </w:tcPr>
            </w:tcPrChange>
          </w:tcPr>
          <w:p w14:paraId="3CAD2628"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189" w:author="Huawei" w:date="2019-05-23T01:26:00Z">
              <w:tcPr>
                <w:tcW w:w="0" w:type="auto"/>
              </w:tcPr>
            </w:tcPrChange>
          </w:tcPr>
          <w:p w14:paraId="599D946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90" w:author="Huawei" w:date="2019-05-23T01:26:00Z">
              <w:tcPr>
                <w:tcW w:w="0" w:type="auto"/>
              </w:tcPr>
            </w:tcPrChange>
          </w:tcPr>
          <w:p w14:paraId="0D527B3A"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191" w:author="Huawei" w:date="2019-05-23T01:26:00Z">
              <w:tcPr>
                <w:tcW w:w="0" w:type="auto"/>
              </w:tcPr>
            </w:tcPrChange>
          </w:tcPr>
          <w:p w14:paraId="304E0AB5"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92" w:author="Huawei" w:date="2019-05-23T01:26:00Z">
              <w:tcPr>
                <w:tcW w:w="0" w:type="auto"/>
              </w:tcPr>
            </w:tcPrChange>
          </w:tcPr>
          <w:p w14:paraId="3CFD82CB" w14:textId="77777777" w:rsidR="00EB38E7" w:rsidRPr="00EF497C" w:rsidRDefault="00215874" w:rsidP="00177871">
            <w:pPr>
              <w:pStyle w:val="TAC"/>
              <w:rPr>
                <w:lang w:val="en-US" w:eastAsia="zh-CN"/>
              </w:rPr>
            </w:pPr>
            <w:r w:rsidRPr="00EF497C">
              <w:rPr>
                <w:lang w:val="en-US" w:eastAsia="zh-CN"/>
              </w:rPr>
              <w:t>1</w:t>
            </w:r>
          </w:p>
        </w:tc>
      </w:tr>
      <w:tr w:rsidR="00215874" w:rsidRPr="00EF497C" w14:paraId="434C5274" w14:textId="77777777" w:rsidTr="00177871">
        <w:trPr>
          <w:trHeight w:val="562"/>
          <w:jc w:val="center"/>
          <w:trPrChange w:id="193" w:author="Huawei" w:date="2019-05-23T01:26:00Z">
            <w:trPr>
              <w:jc w:val="center"/>
            </w:trPr>
          </w:trPrChange>
        </w:trPr>
        <w:tc>
          <w:tcPr>
            <w:tcW w:w="0" w:type="auto"/>
            <w:gridSpan w:val="8"/>
            <w:tcPrChange w:id="194" w:author="Huawei" w:date="2019-05-23T01:26:00Z">
              <w:tcPr>
                <w:tcW w:w="0" w:type="auto"/>
                <w:gridSpan w:val="8"/>
              </w:tcPr>
            </w:tcPrChange>
          </w:tcPr>
          <w:p w14:paraId="3A318984" w14:textId="77777777" w:rsidR="00EB38E7" w:rsidRPr="00EF497C" w:rsidRDefault="00215874" w:rsidP="00AF06C7">
            <w:pPr>
              <w:pStyle w:val="TAN"/>
              <w:rPr>
                <w:lang w:val="en-US" w:eastAsia="zh-CN"/>
              </w:rPr>
            </w:pPr>
            <w:r w:rsidRPr="00EF497C">
              <w:rPr>
                <w:rFonts w:eastAsia="SimSun"/>
                <w:lang w:val="en-US"/>
              </w:rPr>
              <w:t>NOTE</w:t>
            </w:r>
            <w:r w:rsidR="00073938" w:rsidRPr="00EF497C">
              <w:rPr>
                <w:rFonts w:eastAsia="SimSun"/>
                <w:lang w:val="en-US"/>
              </w:rPr>
              <w:t xml:space="preserve"> 1</w:t>
            </w:r>
            <w:r w:rsidRPr="00EF497C">
              <w:rPr>
                <w:rFonts w:eastAsia="SimSun"/>
                <w:lang w:val="en-US"/>
              </w:rPr>
              <w:t>:</w:t>
            </w:r>
            <w:r w:rsidRPr="00EF497C">
              <w:rPr>
                <w:lang w:val="en-US"/>
              </w:rPr>
              <w:tab/>
              <w:t xml:space="preserve">Directional </w:t>
            </w:r>
            <w:r w:rsidR="0067100B" w:rsidRPr="00EF497C">
              <w:rPr>
                <w:lang w:val="en-US"/>
              </w:rPr>
              <w:t xml:space="preserve">requirement </w:t>
            </w:r>
            <w:r w:rsidRPr="00EF497C">
              <w:rPr>
                <w:lang w:val="en-US" w:eastAsia="zh-CN"/>
              </w:rPr>
              <w:t>does not imply one compliance direction only.</w:t>
            </w:r>
            <w:r w:rsidRPr="00EF497C">
              <w:rPr>
                <w:lang w:val="en-US"/>
              </w:rPr>
              <w:t xml:space="preserve"> The </w:t>
            </w:r>
            <w:r w:rsidR="0067100B" w:rsidRPr="00EF497C">
              <w:rPr>
                <w:lang w:val="en-US"/>
              </w:rPr>
              <w:t xml:space="preserve">directional </w:t>
            </w:r>
            <w:r w:rsidRPr="00EF497C">
              <w:rPr>
                <w:lang w:val="en-US"/>
              </w:rPr>
              <w:t xml:space="preserve">requirement applies </w:t>
            </w:r>
            <w:r w:rsidRPr="00EF497C">
              <w:rPr>
                <w:lang w:val="en-US" w:eastAsia="zh-CN"/>
              </w:rPr>
              <w:t>to a single direction at a time.</w:t>
            </w:r>
          </w:p>
          <w:p w14:paraId="6E300568" w14:textId="48E3E0AF" w:rsidR="00073938" w:rsidRPr="00EF497C" w:rsidRDefault="00073938" w:rsidP="00073938">
            <w:pPr>
              <w:pStyle w:val="TAN"/>
              <w:rPr>
                <w:rFonts w:cs="Arial"/>
                <w:szCs w:val="18"/>
                <w:lang w:val="en-US" w:eastAsia="zh-CN"/>
              </w:rPr>
            </w:pPr>
            <w:r w:rsidRPr="00EF497C">
              <w:rPr>
                <w:lang w:val="en-US" w:eastAsia="zh-CN"/>
              </w:rPr>
              <w:t>NOTE 2:</w:t>
            </w:r>
            <w:r w:rsidRPr="00EF497C">
              <w:rPr>
                <w:lang w:val="en-US" w:eastAsia="zh-CN"/>
              </w:rPr>
              <w:tab/>
              <w:t>The compliance direction for co-location blocking is applicable for the wanted signal only but not the interfering signal.</w:t>
            </w:r>
          </w:p>
        </w:tc>
      </w:tr>
    </w:tbl>
    <w:p w14:paraId="620406BA" w14:textId="77777777" w:rsidR="00215874" w:rsidRPr="00EF497C" w:rsidRDefault="00215874" w:rsidP="00215874">
      <w:pPr>
        <w:rPr>
          <w:lang w:eastAsia="zh-CN"/>
        </w:rPr>
      </w:pPr>
    </w:p>
    <w:p w14:paraId="6F6CB0DA" w14:textId="77777777" w:rsidR="00C40AA4" w:rsidRPr="00EF497C" w:rsidRDefault="00C40AA4" w:rsidP="00093316">
      <w:pPr>
        <w:pStyle w:val="Heading3"/>
      </w:pPr>
      <w:bookmarkStart w:id="195" w:name="_Toc5283386"/>
      <w:r w:rsidRPr="00EF497C">
        <w:t>4.1.2</w:t>
      </w:r>
      <w:r w:rsidRPr="00EF497C">
        <w:tab/>
        <w:t>Acceptable uncertainty of OTA Test System</w:t>
      </w:r>
      <w:bookmarkEnd w:id="195"/>
    </w:p>
    <w:p w14:paraId="37C99388" w14:textId="77777777" w:rsidR="00C40AA4" w:rsidRPr="00EF497C" w:rsidRDefault="00C40AA4" w:rsidP="00093316">
      <w:pPr>
        <w:pStyle w:val="Heading4"/>
      </w:pPr>
      <w:bookmarkStart w:id="196" w:name="_Toc5283387"/>
      <w:r w:rsidRPr="00EF497C">
        <w:t>4.1.2.1</w:t>
      </w:r>
      <w:r w:rsidRPr="00EF497C">
        <w:tab/>
        <w:t>General</w:t>
      </w:r>
      <w:bookmarkEnd w:id="196"/>
    </w:p>
    <w:p w14:paraId="4B2D9775" w14:textId="2BDB38AA" w:rsidR="00C40AA4" w:rsidRPr="00EF497C" w:rsidRDefault="00C40AA4" w:rsidP="00C40AA4">
      <w:pPr>
        <w:rPr>
          <w:rFonts w:cs="v4.2.0"/>
        </w:rPr>
      </w:pPr>
      <w:r w:rsidRPr="00EF497C">
        <w:rPr>
          <w:rFonts w:cs="v4.2.0"/>
        </w:rPr>
        <w:t xml:space="preserve">The maximum acceptable uncertainty of the OTA Test System is specified below for each radiated test defined </w:t>
      </w:r>
      <w:r w:rsidRPr="00EF497C">
        <w:rPr>
          <w:rFonts w:cs="v5.0.0"/>
          <w:snapToGrid w:val="0"/>
        </w:rPr>
        <w:t>explicitly in the present specification</w:t>
      </w:r>
      <w:r w:rsidRPr="00EF497C">
        <w:rPr>
          <w:rFonts w:cs="v4.2.0"/>
        </w:rPr>
        <w:t>, where appropriate.</w:t>
      </w:r>
    </w:p>
    <w:p w14:paraId="2F182F2F" w14:textId="77777777" w:rsidR="00C40AA4" w:rsidRPr="00EF497C" w:rsidRDefault="00C40AA4" w:rsidP="00C40AA4">
      <w:pPr>
        <w:rPr>
          <w:rFonts w:cs="v4.2.0"/>
        </w:rPr>
      </w:pPr>
      <w:r w:rsidRPr="00EF497C">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EF497C" w:rsidRDefault="00C40AA4" w:rsidP="00C40AA4">
      <w:pPr>
        <w:rPr>
          <w:rFonts w:cs="v4.2.0"/>
        </w:rPr>
      </w:pPr>
      <w:r w:rsidRPr="00EF497C">
        <w:rPr>
          <w:rFonts w:cs="v4.2.0"/>
        </w:rPr>
        <w:t>A confidence level of 95% is the measurement uncertainty tolerance interval for a specific measurement that contains 95% of the performance of a population of test equipment.</w:t>
      </w:r>
    </w:p>
    <w:p w14:paraId="741EA3F0" w14:textId="24500377" w:rsidR="00982E2C" w:rsidRPr="00EF497C" w:rsidRDefault="00982E2C" w:rsidP="00982E2C">
      <w:pPr>
        <w:rPr>
          <w:rFonts w:cs="v4.2.0"/>
        </w:rPr>
      </w:pPr>
      <w:r w:rsidRPr="00EF497C">
        <w:rPr>
          <w:rFonts w:cs="v4.2.0"/>
        </w:rPr>
        <w:t>For d</w:t>
      </w:r>
      <w:r w:rsidRPr="00EF497C">
        <w:t>etails on measurement uncertainty budget calculation, OTA measurement methodology description (including calibration and measurement stage for each test range), MU budget format and its contributions, refer to TR 37.843 [16]</w:t>
      </w:r>
      <w:r w:rsidRPr="00EF497C">
        <w:rPr>
          <w:rFonts w:cs="v5.0.0"/>
          <w:snapToGrid w:val="0"/>
        </w:rPr>
        <w:t>.</w:t>
      </w:r>
    </w:p>
    <w:p w14:paraId="47D281A2" w14:textId="77777777" w:rsidR="00C40AA4" w:rsidRPr="00EF497C" w:rsidRDefault="00C40AA4" w:rsidP="00093316">
      <w:pPr>
        <w:pStyle w:val="Heading4"/>
        <w:rPr>
          <w:lang w:eastAsia="sv-SE"/>
        </w:rPr>
      </w:pPr>
      <w:bookmarkStart w:id="197" w:name="_Toc5283388"/>
      <w:r w:rsidRPr="00EF497C">
        <w:rPr>
          <w:lang w:eastAsia="sv-SE"/>
        </w:rPr>
        <w:lastRenderedPageBreak/>
        <w:t>4.1.2.2</w:t>
      </w:r>
      <w:r w:rsidRPr="00EF497C">
        <w:rPr>
          <w:lang w:eastAsia="sv-SE"/>
        </w:rPr>
        <w:tab/>
        <w:t>Measurement of transmitter</w:t>
      </w:r>
      <w:bookmarkEnd w:id="197"/>
    </w:p>
    <w:p w14:paraId="227F4E16" w14:textId="53B91D2E" w:rsidR="00E22B5A" w:rsidRPr="00EF497C" w:rsidRDefault="00E22B5A" w:rsidP="00B05885">
      <w:pPr>
        <w:rPr>
          <w:rFonts w:cs="v5.0.0"/>
          <w:snapToGrid w:val="0"/>
        </w:rPr>
      </w:pPr>
      <w:r w:rsidRPr="00EF497C">
        <w:rPr>
          <w:rFonts w:cs="v5.0.0"/>
          <w:snapToGrid w:val="0"/>
        </w:rPr>
        <w:t xml:space="preserve">The </w:t>
      </w:r>
      <w:r w:rsidRPr="00EF497C">
        <w:t>maximum OTA Test System uncertainty for OTA transmitter tests</w:t>
      </w:r>
      <w:r w:rsidRPr="00EF497C">
        <w:rPr>
          <w:rFonts w:cs="v5.0.0"/>
          <w:snapToGrid w:val="0"/>
        </w:rPr>
        <w:t xml:space="preserve"> minimum requirements are given in tables </w:t>
      </w:r>
      <w:r w:rsidRPr="00EF497C">
        <w:t>4.1.2.2-1 and 4.1.2.2-2.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2153577" w14:textId="77777777" w:rsidR="00EB6075" w:rsidRPr="00EF497C" w:rsidRDefault="00EB6075" w:rsidP="00696F16">
      <w:pPr>
        <w:pStyle w:val="TH"/>
      </w:pPr>
      <w:r w:rsidRPr="00EF497C">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EF497C"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EF497C" w:rsidRDefault="00EB6075" w:rsidP="00B06C9A">
            <w:pPr>
              <w:pStyle w:val="TAH"/>
            </w:pPr>
            <w:r w:rsidRPr="00EF497C">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EF497C" w:rsidRDefault="00EB6075" w:rsidP="00B06C9A">
            <w:pPr>
              <w:pStyle w:val="TAH"/>
            </w:pPr>
            <w:r w:rsidRPr="00EF497C">
              <w:t>Maximum OTA Test System uncertainty</w:t>
            </w:r>
          </w:p>
        </w:tc>
      </w:tr>
      <w:tr w:rsidR="005A2917" w:rsidRPr="00EF497C"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EF497C" w:rsidRDefault="00EB6075" w:rsidP="00EB6075">
            <w:pPr>
              <w:pStyle w:val="TAL"/>
              <w:rPr>
                <w:rFonts w:cs="Arial"/>
              </w:rPr>
            </w:pPr>
            <w:r w:rsidRPr="00EF497C">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EF497C" w:rsidRDefault="00EB6075"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6CD0C8EF"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1.1 dB, f </w:t>
            </w:r>
            <w:r w:rsidRPr="00EF497C">
              <w:rPr>
                <w:lang w:eastAsia="ja-JP"/>
              </w:rPr>
              <w:t>≤</w:t>
            </w:r>
            <w:r w:rsidRPr="00EF497C">
              <w:rPr>
                <w:rFonts w:cs="v4.2.0"/>
                <w:lang w:eastAsia="ja-JP"/>
              </w:rPr>
              <w:t xml:space="preserve"> 3 GHz</w:t>
            </w:r>
          </w:p>
          <w:p w14:paraId="4A457C4B" w14:textId="075855A4" w:rsidR="00EB6075" w:rsidRPr="00EF497C" w:rsidRDefault="00EB6075" w:rsidP="00EB6075">
            <w:pPr>
              <w:pStyle w:val="TAL"/>
              <w:rPr>
                <w:rFonts w:cs="Arial"/>
              </w:rPr>
            </w:pPr>
            <w:r w:rsidRPr="00EF497C">
              <w:rPr>
                <w:lang w:eastAsia="ja-JP"/>
              </w:rPr>
              <w:t>±</w:t>
            </w:r>
            <w:r w:rsidRPr="00EF497C">
              <w:rPr>
                <w:rFonts w:cs="v4.2.0"/>
                <w:lang w:eastAsia="ja-JP"/>
              </w:rPr>
              <w:t xml:space="preserve">1.3 dB, 3 GHz &lt; f </w:t>
            </w:r>
            <w:r w:rsidRPr="00EF497C">
              <w:rPr>
                <w:lang w:eastAsia="ja-JP"/>
              </w:rPr>
              <w:t>≤</w:t>
            </w:r>
            <w:r w:rsidRPr="00EF497C">
              <w:rPr>
                <w:rFonts w:cs="v4.2.0"/>
                <w:lang w:eastAsia="ja-JP"/>
              </w:rPr>
              <w:t xml:space="preserve"> 6 GHz</w:t>
            </w:r>
          </w:p>
        </w:tc>
      </w:tr>
      <w:tr w:rsidR="005A2917" w:rsidRPr="00EF497C"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EF497C"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EF497C" w:rsidRDefault="00EB6075" w:rsidP="00EB6075">
            <w:pPr>
              <w:pStyle w:val="TAL"/>
              <w:rPr>
                <w:lang w:eastAsia="ja-JP"/>
              </w:rPr>
            </w:pPr>
            <w:r w:rsidRPr="00EF497C">
              <w:rPr>
                <w:lang w:eastAsia="ja-JP"/>
              </w:rPr>
              <w:t>Extreme</w:t>
            </w:r>
            <w:r w:rsidRPr="00EF497C">
              <w:rPr>
                <w:rFonts w:hint="eastAsia"/>
                <w:lang w:eastAsia="ja-JP"/>
              </w:rPr>
              <w:t xml:space="preserve"> condition</w:t>
            </w:r>
            <w:r w:rsidRPr="00EF497C">
              <w:rPr>
                <w:lang w:eastAsia="ja-JP"/>
              </w:rPr>
              <w:t>:</w:t>
            </w:r>
          </w:p>
          <w:p w14:paraId="2821FF8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2.5 dB, f </w:t>
            </w:r>
            <w:r w:rsidRPr="00EF497C">
              <w:rPr>
                <w:lang w:eastAsia="ja-JP"/>
              </w:rPr>
              <w:t>≤</w:t>
            </w:r>
            <w:r w:rsidRPr="00EF497C">
              <w:rPr>
                <w:rFonts w:cs="v4.2.0"/>
                <w:lang w:eastAsia="ja-JP"/>
              </w:rPr>
              <w:t xml:space="preserve"> 3 GHz</w:t>
            </w:r>
          </w:p>
          <w:p w14:paraId="31A5E2D7" w14:textId="3B5512D8" w:rsidR="00EB6075" w:rsidRPr="00EF497C" w:rsidRDefault="00EB6075" w:rsidP="00EB6075">
            <w:pPr>
              <w:pStyle w:val="TAL"/>
              <w:rPr>
                <w:rFonts w:cs="Arial"/>
              </w:rPr>
            </w:pPr>
            <w:r w:rsidRPr="00EF497C">
              <w:rPr>
                <w:lang w:eastAsia="ja-JP"/>
              </w:rPr>
              <w:t>±</w:t>
            </w:r>
            <w:r w:rsidRPr="00EF497C">
              <w:rPr>
                <w:rFonts w:cs="v4.2.0"/>
                <w:lang w:eastAsia="ja-JP"/>
              </w:rPr>
              <w:t xml:space="preserve">2.6 dB, 3 GHz &lt; f </w:t>
            </w:r>
            <w:r w:rsidRPr="00EF497C">
              <w:rPr>
                <w:lang w:eastAsia="ja-JP"/>
              </w:rPr>
              <w:t>≤</w:t>
            </w:r>
            <w:r w:rsidRPr="00EF497C">
              <w:rPr>
                <w:rFonts w:cs="v4.2.0"/>
                <w:lang w:eastAsia="ja-JP"/>
              </w:rPr>
              <w:t xml:space="preserve"> 6 GHz</w:t>
            </w:r>
          </w:p>
        </w:tc>
      </w:tr>
      <w:tr w:rsidR="005A2917" w:rsidRPr="00EF497C"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EF497C" w:rsidRDefault="00EB6075" w:rsidP="00EB6075">
            <w:pPr>
              <w:pStyle w:val="TAL"/>
              <w:rPr>
                <w:lang w:eastAsia="ja-JP"/>
              </w:rPr>
            </w:pPr>
            <w:r w:rsidRPr="00EF497C">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1.4 dB, f </w:t>
            </w:r>
            <w:r w:rsidRPr="00EF497C">
              <w:rPr>
                <w:lang w:eastAsia="ja-JP"/>
              </w:rPr>
              <w:t>≤</w:t>
            </w:r>
            <w:r w:rsidRPr="00EF497C">
              <w:rPr>
                <w:rFonts w:cs="v4.2.0"/>
                <w:lang w:eastAsia="ja-JP"/>
              </w:rPr>
              <w:t xml:space="preserve"> 3.0 GHz</w:t>
            </w:r>
          </w:p>
          <w:p w14:paraId="1954B8B3"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1.5 dB, 3.0 GHz &lt; f </w:t>
            </w:r>
            <w:r w:rsidRPr="00EF497C">
              <w:rPr>
                <w:lang w:eastAsia="ja-JP"/>
              </w:rPr>
              <w:t>≤</w:t>
            </w:r>
            <w:r w:rsidRPr="00EF497C">
              <w:rPr>
                <w:rFonts w:cs="v4.2.0"/>
                <w:lang w:eastAsia="ja-JP"/>
              </w:rPr>
              <w:t xml:space="preserve"> 4.2 GHz</w:t>
            </w:r>
          </w:p>
          <w:p w14:paraId="3B1E0E36" w14:textId="66B796CF" w:rsidR="00EB6075" w:rsidRPr="00EF497C" w:rsidRDefault="00EB6075" w:rsidP="00EB6075">
            <w:pPr>
              <w:pStyle w:val="TAL"/>
              <w:rPr>
                <w:rFonts w:cs="Arial"/>
              </w:rPr>
            </w:pPr>
            <w:r w:rsidRPr="00EF497C">
              <w:rPr>
                <w:lang w:eastAsia="ja-JP"/>
              </w:rPr>
              <w:t>±</w:t>
            </w:r>
            <w:r w:rsidRPr="00EF497C">
              <w:rPr>
                <w:rFonts w:cs="v4.2.0"/>
                <w:lang w:eastAsia="ja-JP"/>
              </w:rPr>
              <w:t>1.5</w:t>
            </w:r>
            <w:ins w:id="198" w:author="R4-1905410" w:date="2019-05-22T12:05:00Z">
              <w:r w:rsidR="009A172E" w:rsidRPr="00EF497C">
                <w:rPr>
                  <w:rFonts w:cs="v4.2.0"/>
                  <w:lang w:eastAsia="ja-JP"/>
                </w:rPr>
                <w:t xml:space="preserve"> dB</w:t>
              </w:r>
            </w:ins>
            <w:r w:rsidRPr="00EF497C">
              <w:rPr>
                <w:rFonts w:cs="v4.2.0"/>
                <w:lang w:eastAsia="ja-JP"/>
              </w:rPr>
              <w:t xml:space="preserve">, 4.2 GHz &lt; f </w:t>
            </w:r>
            <w:r w:rsidRPr="00EF497C">
              <w:rPr>
                <w:lang w:eastAsia="ja-JP"/>
              </w:rPr>
              <w:t>≤</w:t>
            </w:r>
            <w:r w:rsidRPr="00EF497C">
              <w:rPr>
                <w:rFonts w:cs="v4.2.0"/>
                <w:lang w:eastAsia="ja-JP"/>
              </w:rPr>
              <w:t xml:space="preserve"> 6.0 GHz</w:t>
            </w:r>
          </w:p>
        </w:tc>
      </w:tr>
      <w:tr w:rsidR="005A2917" w:rsidRPr="00EF497C"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EF497C" w:rsidRDefault="00EB6075" w:rsidP="00EB6075">
            <w:pPr>
              <w:pStyle w:val="TAL"/>
              <w:rPr>
                <w:lang w:eastAsia="ja-JP"/>
              </w:rPr>
            </w:pPr>
            <w:r w:rsidRPr="00EF497C">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EF497C" w:rsidRDefault="00EB6075" w:rsidP="00EB6075">
            <w:pPr>
              <w:pStyle w:val="TAL"/>
              <w:rPr>
                <w:rFonts w:cs="Arial"/>
              </w:rPr>
            </w:pPr>
            <w:r w:rsidRPr="00EF497C">
              <w:rPr>
                <w:lang w:eastAsia="ja-JP"/>
              </w:rPr>
              <w:t>N/A</w:t>
            </w:r>
          </w:p>
        </w:tc>
      </w:tr>
      <w:tr w:rsidR="005A2917" w:rsidRPr="00EF497C"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EF497C" w:rsidRDefault="00EB6075" w:rsidP="00EB6075">
            <w:pPr>
              <w:pStyle w:val="TAL"/>
              <w:rPr>
                <w:lang w:eastAsia="ja-JP"/>
              </w:rPr>
            </w:pPr>
            <w:r w:rsidRPr="00EF497C">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EF497C" w:rsidRDefault="00EB6075" w:rsidP="00EB6075">
            <w:pPr>
              <w:pStyle w:val="TAL"/>
              <w:rPr>
                <w:rFonts w:cs="Arial"/>
              </w:rPr>
            </w:pPr>
            <w:r w:rsidRPr="00EF497C">
              <w:rPr>
                <w:lang w:eastAsia="ja-JP"/>
              </w:rPr>
              <w:t>±0.4 dB</w:t>
            </w:r>
          </w:p>
        </w:tc>
      </w:tr>
      <w:tr w:rsidR="005A2917" w:rsidRPr="00EF497C"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EF497C" w:rsidRDefault="00EB6075" w:rsidP="00EB6075">
            <w:pPr>
              <w:pStyle w:val="TAL"/>
              <w:rPr>
                <w:lang w:eastAsia="ja-JP"/>
              </w:rPr>
            </w:pPr>
            <w:r w:rsidRPr="00EF497C">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EF497C" w:rsidRDefault="00EB6075" w:rsidP="00EB6075">
            <w:pPr>
              <w:pStyle w:val="TAL"/>
              <w:rPr>
                <w:lang w:eastAsia="ja-JP"/>
              </w:rPr>
            </w:pPr>
            <w:r w:rsidRPr="00EF497C">
              <w:rPr>
                <w:lang w:eastAsia="ja-JP"/>
              </w:rPr>
              <w:t>±3.4 dB, f ≤ 3.0 GHz</w:t>
            </w:r>
          </w:p>
          <w:p w14:paraId="4989676B" w14:textId="77777777" w:rsidR="00EB6075" w:rsidRPr="00EF497C" w:rsidRDefault="00EB6075" w:rsidP="00EB6075">
            <w:pPr>
              <w:pStyle w:val="TAL"/>
              <w:rPr>
                <w:lang w:eastAsia="ja-JP"/>
              </w:rPr>
            </w:pPr>
            <w:r w:rsidRPr="00EF497C">
              <w:rPr>
                <w:lang w:eastAsia="ja-JP"/>
              </w:rPr>
              <w:t>±3.6 dB, 3.0 GHz &lt; f ≤ 6 GHz</w:t>
            </w:r>
          </w:p>
          <w:p w14:paraId="301D3BF2" w14:textId="3751452B" w:rsidR="00EB6075" w:rsidRPr="00EF497C" w:rsidRDefault="00EB6075" w:rsidP="00EB6075">
            <w:pPr>
              <w:pStyle w:val="TAL"/>
              <w:rPr>
                <w:rFonts w:cs="Arial"/>
              </w:rPr>
            </w:pPr>
            <w:r w:rsidRPr="00EF497C">
              <w:rPr>
                <w:rFonts w:eastAsia="SimSun"/>
                <w:lang w:eastAsia="ja-JP"/>
              </w:rPr>
              <w:t>(NOTE)</w:t>
            </w:r>
          </w:p>
        </w:tc>
      </w:tr>
      <w:tr w:rsidR="005A2917" w:rsidRPr="00EF497C"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EF497C" w:rsidRDefault="00EB6075" w:rsidP="00EB6075">
            <w:pPr>
              <w:pStyle w:val="TAL"/>
              <w:rPr>
                <w:lang w:eastAsia="ja-JP"/>
              </w:rPr>
            </w:pPr>
            <w:r w:rsidRPr="00EF497C">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EF497C" w:rsidRDefault="00EB6075" w:rsidP="00EB6075">
            <w:pPr>
              <w:pStyle w:val="TAL"/>
              <w:rPr>
                <w:rFonts w:cs="Arial"/>
              </w:rPr>
            </w:pPr>
            <w:r w:rsidRPr="00EF497C">
              <w:rPr>
                <w:rFonts w:hint="eastAsia"/>
                <w:lang w:eastAsia="ja-JP"/>
              </w:rPr>
              <w:t>N/A</w:t>
            </w:r>
          </w:p>
        </w:tc>
      </w:tr>
      <w:tr w:rsidR="005A2917" w:rsidRPr="00EF497C"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EF497C" w:rsidRDefault="00EB6075" w:rsidP="00EB6075">
            <w:pPr>
              <w:pStyle w:val="TAL"/>
              <w:rPr>
                <w:lang w:eastAsia="ja-JP"/>
              </w:rPr>
            </w:pPr>
            <w:r w:rsidRPr="00EF497C">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EF497C" w:rsidRDefault="00EB6075" w:rsidP="00EB6075">
            <w:pPr>
              <w:pStyle w:val="TAL"/>
              <w:rPr>
                <w:rFonts w:cs="Arial"/>
              </w:rPr>
            </w:pPr>
            <w:r w:rsidRPr="00EF497C">
              <w:rPr>
                <w:rFonts w:hint="eastAsia"/>
              </w:rPr>
              <w:t>±</w:t>
            </w:r>
            <w:r w:rsidRPr="00EF497C">
              <w:t>12 Hz</w:t>
            </w:r>
          </w:p>
        </w:tc>
      </w:tr>
      <w:tr w:rsidR="005A2917" w:rsidRPr="00EF497C"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EF497C" w:rsidRDefault="00EB6075" w:rsidP="00EB6075">
            <w:pPr>
              <w:pStyle w:val="TAL"/>
              <w:rPr>
                <w:lang w:eastAsia="ja-JP"/>
              </w:rPr>
            </w:pPr>
            <w:r w:rsidRPr="00EF497C">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EF497C" w:rsidRDefault="00EB6075" w:rsidP="00EB6075">
            <w:pPr>
              <w:pStyle w:val="TAL"/>
              <w:rPr>
                <w:rFonts w:cs="Arial"/>
              </w:rPr>
            </w:pPr>
            <w:r w:rsidRPr="00EF497C">
              <w:rPr>
                <w:rFonts w:hint="eastAsia"/>
              </w:rPr>
              <w:t>±</w:t>
            </w:r>
            <w:r w:rsidRPr="00EF497C">
              <w:rPr>
                <w:rFonts w:hint="eastAsia"/>
                <w:lang w:eastAsia="ja-JP"/>
              </w:rPr>
              <w:t>1</w:t>
            </w:r>
            <w:r w:rsidRPr="00EF497C">
              <w:rPr>
                <w:lang w:eastAsia="ja-JP"/>
              </w:rPr>
              <w:t xml:space="preserve"> </w:t>
            </w:r>
            <w:r w:rsidRPr="00EF497C">
              <w:rPr>
                <w:rFonts w:hint="eastAsia"/>
                <w:lang w:eastAsia="ja-JP"/>
              </w:rPr>
              <w:t>%</w:t>
            </w:r>
          </w:p>
        </w:tc>
      </w:tr>
      <w:tr w:rsidR="005A2917" w:rsidRPr="00EF497C"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EF497C" w:rsidRDefault="00EB6075" w:rsidP="00EB6075">
            <w:pPr>
              <w:pStyle w:val="TAL"/>
              <w:rPr>
                <w:lang w:eastAsia="ja-JP"/>
              </w:rPr>
            </w:pPr>
            <w:r w:rsidRPr="00EF497C">
              <w:rPr>
                <w:rFonts w:cs="v4.2.0"/>
              </w:rPr>
              <w:t>6.6.3</w:t>
            </w:r>
            <w:r w:rsidRPr="00EF497C">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EF497C" w:rsidRDefault="00EB6075" w:rsidP="00EB6075">
            <w:pPr>
              <w:pStyle w:val="TAL"/>
              <w:rPr>
                <w:rFonts w:cs="Arial"/>
              </w:rPr>
            </w:pPr>
            <w:r w:rsidRPr="00EF497C">
              <w:rPr>
                <w:rFonts w:hint="eastAsia"/>
              </w:rPr>
              <w:t>±</w:t>
            </w:r>
            <w:r w:rsidRPr="00EF497C">
              <w:rPr>
                <w:rFonts w:hint="eastAsia"/>
                <w:lang w:eastAsia="ja-JP"/>
              </w:rPr>
              <w:t>25</w:t>
            </w:r>
            <w:r w:rsidRPr="00EF497C">
              <w:rPr>
                <w:lang w:eastAsia="ja-JP"/>
              </w:rPr>
              <w:t xml:space="preserve"> </w:t>
            </w:r>
            <w:r w:rsidRPr="00EF497C">
              <w:rPr>
                <w:rFonts w:hint="eastAsia"/>
                <w:lang w:eastAsia="ja-JP"/>
              </w:rPr>
              <w:t>ns</w:t>
            </w:r>
          </w:p>
        </w:tc>
      </w:tr>
      <w:tr w:rsidR="005A2917" w:rsidRPr="00EF497C"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EF497C" w:rsidRDefault="00EB6075" w:rsidP="00EB6075">
            <w:pPr>
              <w:pStyle w:val="TAL"/>
              <w:rPr>
                <w:lang w:eastAsia="ja-JP"/>
              </w:rPr>
            </w:pPr>
            <w:r w:rsidRPr="00EF497C">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972B100"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±100 kHz, BW</w:t>
            </w:r>
            <w:r w:rsidRPr="00EF497C">
              <w:rPr>
                <w:rFonts w:ascii="Arial" w:hAnsi="Arial" w:cs="Arial"/>
                <w:sz w:val="18"/>
                <w:vertAlign w:val="subscript"/>
                <w:lang w:eastAsia="ja-JP"/>
              </w:rPr>
              <w:t>Channel</w:t>
            </w:r>
            <w:del w:id="199"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5 MHz, 10 MHz</w:t>
            </w:r>
          </w:p>
          <w:p w14:paraId="5BFE1122" w14:textId="6FFD29FC"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±300 kHz, BW</w:t>
            </w:r>
            <w:r w:rsidRPr="00EF497C">
              <w:rPr>
                <w:rFonts w:ascii="Arial" w:hAnsi="Arial" w:cs="Arial"/>
                <w:sz w:val="18"/>
                <w:vertAlign w:val="subscript"/>
                <w:lang w:eastAsia="ja-JP"/>
              </w:rPr>
              <w:t>Channel</w:t>
            </w:r>
            <w:del w:id="200"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15 MHz, 20 MHz, 25 MHz, 30 MHz, 40 MHz, 50 MHz</w:t>
            </w:r>
          </w:p>
          <w:p w14:paraId="5054397F" w14:textId="6C5923BD" w:rsidR="00EB6075" w:rsidRPr="00EF497C" w:rsidRDefault="00DF6533" w:rsidP="00154BDD">
            <w:pPr>
              <w:pStyle w:val="TAL"/>
              <w:rPr>
                <w:rFonts w:cs="Arial"/>
              </w:rPr>
            </w:pPr>
            <w:r w:rsidRPr="00EF497C">
              <w:rPr>
                <w:rFonts w:cs="Arial"/>
                <w:lang w:eastAsia="ja-JP"/>
              </w:rPr>
              <w:t>±600 kHz, BW</w:t>
            </w:r>
            <w:r w:rsidRPr="00EF497C">
              <w:rPr>
                <w:rFonts w:cs="Arial"/>
                <w:vertAlign w:val="subscript"/>
                <w:lang w:eastAsia="ja-JP"/>
              </w:rPr>
              <w:t>Channel</w:t>
            </w:r>
            <w:del w:id="201" w:author="R4-1903326" w:date="2019-04-17T12:08:00Z">
              <w:r w:rsidRPr="00EF497C" w:rsidDel="00154BDD">
                <w:rPr>
                  <w:rFonts w:cs="Arial"/>
                  <w:vertAlign w:val="subscript"/>
                  <w:lang w:eastAsia="ja-JP"/>
                </w:rPr>
                <w:delText xml:space="preserve"> </w:delText>
              </w:r>
            </w:del>
            <w:r w:rsidRPr="00EF497C">
              <w:rPr>
                <w:rFonts w:cs="Arial"/>
                <w:vertAlign w:val="subscript"/>
                <w:lang w:eastAsia="ja-JP"/>
              </w:rPr>
              <w:t xml:space="preserve"> </w:t>
            </w:r>
            <w:r w:rsidRPr="00EF497C">
              <w:rPr>
                <w:rFonts w:cs="Arial"/>
                <w:lang w:eastAsia="ja-JP"/>
              </w:rPr>
              <w:t>60 MHz, 70 MHz, 80 MHz, 90 MHz, 100 MHz</w:t>
            </w:r>
            <w:r w:rsidRPr="00EF497C" w:rsidDel="00DF6533">
              <w:rPr>
                <w:lang w:eastAsia="ja-JP"/>
              </w:rPr>
              <w:t xml:space="preserve"> </w:t>
            </w:r>
          </w:p>
        </w:tc>
      </w:tr>
      <w:tr w:rsidR="005A2917" w:rsidRPr="00EF497C"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EF497C" w:rsidRDefault="00EB6075" w:rsidP="00EB6075">
            <w:pPr>
              <w:pStyle w:val="TAL"/>
              <w:rPr>
                <w:lang w:eastAsia="ja-JP"/>
              </w:rPr>
            </w:pPr>
            <w:r w:rsidRPr="00EF497C">
              <w:rPr>
                <w:lang w:eastAsia="ja-JP"/>
              </w:rPr>
              <w:t>6.7.3 OTA ACLR</w:t>
            </w:r>
            <w:r w:rsidR="00DF6533" w:rsidRPr="00EF497C">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EF497C" w:rsidRDefault="00EB6075" w:rsidP="00EB6075">
            <w:pPr>
              <w:pStyle w:val="TAL"/>
              <w:rPr>
                <w:rFonts w:cs="v4.2.0"/>
                <w:lang w:eastAsia="ja-JP"/>
              </w:rPr>
            </w:pPr>
            <w:r w:rsidRPr="00EF497C">
              <w:rPr>
                <w:rFonts w:cs="v4.2.0"/>
                <w:lang w:eastAsia="ja-JP"/>
              </w:rPr>
              <w:t xml:space="preserve">f </w:t>
            </w:r>
            <w:r w:rsidRPr="00EF497C">
              <w:rPr>
                <w:lang w:eastAsia="ja-JP"/>
              </w:rPr>
              <w:t>≤</w:t>
            </w:r>
            <w:r w:rsidRPr="00EF497C">
              <w:rPr>
                <w:rFonts w:cs="v4.2.0"/>
                <w:lang w:eastAsia="ja-JP"/>
              </w:rPr>
              <w:t xml:space="preserve"> 3.0 GHz</w:t>
            </w:r>
          </w:p>
          <w:p w14:paraId="0B5AE616" w14:textId="67F829A8" w:rsidR="00EB6075" w:rsidRPr="00EF497C" w:rsidRDefault="00DF6533" w:rsidP="00EB6075">
            <w:pPr>
              <w:pStyle w:val="TAL"/>
              <w:rPr>
                <w:lang w:eastAsia="ja-JP"/>
              </w:rPr>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 20</w:t>
            </w:r>
            <w:r w:rsidR="00EB6075" w:rsidRPr="00EF497C">
              <w:rPr>
                <w:rFonts w:hint="eastAsia"/>
                <w:lang w:eastAsia="ja-JP"/>
              </w:rPr>
              <w:t>M</w:t>
            </w:r>
            <w:r w:rsidR="00EB6075" w:rsidRPr="00EF497C">
              <w:rPr>
                <w:lang w:eastAsia="ja-JP"/>
              </w:rPr>
              <w:t>Hz</w:t>
            </w:r>
          </w:p>
          <w:p w14:paraId="3939A260" w14:textId="45210A20" w:rsidR="00EB6075" w:rsidRPr="00EF497C" w:rsidRDefault="00DF6533" w:rsidP="00EB6075">
            <w:pPr>
              <w:pStyle w:val="TAL"/>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&gt; 20</w:t>
            </w:r>
            <w:r w:rsidR="00EB6075" w:rsidRPr="00EF497C">
              <w:rPr>
                <w:rFonts w:hint="eastAsia"/>
                <w:lang w:eastAsia="ja-JP"/>
              </w:rPr>
              <w:t>M</w:t>
            </w:r>
            <w:r w:rsidR="00EB6075" w:rsidRPr="00EF497C">
              <w:rPr>
                <w:lang w:eastAsia="ja-JP"/>
              </w:rPr>
              <w:t>Hz</w:t>
            </w:r>
          </w:p>
          <w:p w14:paraId="7317022E" w14:textId="77777777" w:rsidR="00EB6075" w:rsidRPr="00EF497C" w:rsidRDefault="00EB6075" w:rsidP="00EB6075">
            <w:pPr>
              <w:pStyle w:val="TAL"/>
            </w:pPr>
          </w:p>
          <w:p w14:paraId="54BB9F96" w14:textId="1F8E5434" w:rsidR="00EB6075" w:rsidRPr="00EF497C" w:rsidRDefault="00EB6075" w:rsidP="00EB6075">
            <w:pPr>
              <w:pStyle w:val="TAL"/>
              <w:rPr>
                <w:rFonts w:cs="v4.2.0"/>
                <w:lang w:eastAsia="ja-JP"/>
              </w:rPr>
            </w:pPr>
            <w:r w:rsidRPr="00EF497C">
              <w:rPr>
                <w:rFonts w:cs="v4.2.0"/>
                <w:lang w:eastAsia="ja-JP"/>
              </w:rPr>
              <w:t xml:space="preserve">3.0 GHz &lt; f </w:t>
            </w:r>
            <w:r w:rsidRPr="00EF497C">
              <w:rPr>
                <w:lang w:eastAsia="ja-JP"/>
              </w:rPr>
              <w:t>≤</w:t>
            </w:r>
            <w:r w:rsidRPr="00EF497C">
              <w:rPr>
                <w:rFonts w:cs="v4.2.0"/>
                <w:lang w:eastAsia="ja-JP"/>
              </w:rPr>
              <w:t xml:space="preserve"> </w:t>
            </w:r>
            <w:r w:rsidR="00DF6533" w:rsidRPr="00EF497C">
              <w:rPr>
                <w:rFonts w:cs="v4.2.0"/>
                <w:lang w:eastAsia="ja-JP"/>
              </w:rPr>
              <w:t>6.0</w:t>
            </w:r>
            <w:r w:rsidRPr="00EF497C">
              <w:rPr>
                <w:rFonts w:cs="v4.2.0"/>
                <w:lang w:eastAsia="ja-JP"/>
              </w:rPr>
              <w:t xml:space="preserve"> GHz</w:t>
            </w:r>
          </w:p>
          <w:p w14:paraId="3CE62784" w14:textId="5B6C8C94" w:rsidR="00EB6075" w:rsidRPr="00EF497C" w:rsidRDefault="00DF6533" w:rsidP="00EB6075">
            <w:pPr>
              <w:pStyle w:val="TAL"/>
              <w:rPr>
                <w:lang w:eastAsia="ja-JP"/>
              </w:rPr>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 20MHz</w:t>
            </w:r>
          </w:p>
          <w:p w14:paraId="6486CD9D" w14:textId="0B634D21" w:rsidR="00EB6075" w:rsidRPr="00EF497C" w:rsidRDefault="00DF6533" w:rsidP="00EB6075">
            <w:pPr>
              <w:pStyle w:val="TAL"/>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&gt; 20MHz</w:t>
            </w:r>
          </w:p>
          <w:p w14:paraId="228AF7FF" w14:textId="77777777" w:rsidR="00EB6075" w:rsidRPr="00EF497C" w:rsidRDefault="00EB6075" w:rsidP="00EB6075">
            <w:pPr>
              <w:pStyle w:val="TAL"/>
            </w:pPr>
          </w:p>
          <w:p w14:paraId="76BD39C4" w14:textId="77777777" w:rsidR="00EB6075" w:rsidRPr="00EF497C" w:rsidRDefault="00EB6075" w:rsidP="00EB6075">
            <w:pPr>
              <w:pStyle w:val="TAL"/>
            </w:pPr>
            <w:r w:rsidRPr="00EF497C">
              <w:t xml:space="preserve">Absolute power </w:t>
            </w:r>
            <w:r w:rsidRPr="00EF497C">
              <w:rPr>
                <w:lang w:eastAsia="ja-JP"/>
              </w:rPr>
              <w:t xml:space="preserve">±2.2 </w:t>
            </w:r>
            <w:r w:rsidRPr="00EF497C">
              <w:t>dB, f ≤ 3.0 GHz</w:t>
            </w:r>
          </w:p>
          <w:p w14:paraId="545E0D36" w14:textId="77777777" w:rsidR="00EB6075" w:rsidRPr="00EF497C" w:rsidRDefault="00EB6075" w:rsidP="00EB6075">
            <w:pPr>
              <w:pStyle w:val="TAL"/>
            </w:pPr>
            <w:r w:rsidRPr="00EF497C">
              <w:t>Absolute power</w:t>
            </w:r>
            <w:r w:rsidRPr="00EF497C">
              <w:rPr>
                <w:rFonts w:hint="eastAsia"/>
                <w:lang w:eastAsia="ja-JP"/>
              </w:rPr>
              <w:t xml:space="preserve"> </w:t>
            </w:r>
            <w:r w:rsidRPr="00EF497C">
              <w:rPr>
                <w:lang w:eastAsia="ja-JP"/>
              </w:rPr>
              <w:t>±2.7</w:t>
            </w:r>
            <w:r w:rsidRPr="00EF497C">
              <w:t xml:space="preserve"> dB, 3.0 GHz &lt; f ≤ 4.2 GHz</w:t>
            </w:r>
          </w:p>
          <w:p w14:paraId="1522C1AB" w14:textId="372DB7F2" w:rsidR="00EB6075" w:rsidRPr="00EF497C" w:rsidRDefault="00EB6075" w:rsidP="00EB6075">
            <w:pPr>
              <w:pStyle w:val="TAL"/>
              <w:rPr>
                <w:rFonts w:cs="Arial"/>
              </w:rPr>
            </w:pPr>
            <w:r w:rsidRPr="00EF497C">
              <w:t xml:space="preserve">Absolute power </w:t>
            </w:r>
            <w:r w:rsidRPr="00EF497C">
              <w:rPr>
                <w:lang w:eastAsia="ja-JP"/>
              </w:rPr>
              <w:t>±2.7</w:t>
            </w:r>
            <w:r w:rsidRPr="00EF497C">
              <w:t xml:space="preserve"> dB, 4.2 GHz &lt; f ≤ 6.0 GHz</w:t>
            </w:r>
          </w:p>
        </w:tc>
      </w:tr>
      <w:tr w:rsidR="005A2917" w:rsidRPr="00EF497C"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EF497C" w:rsidRDefault="00EB6075" w:rsidP="00EB6075">
            <w:pPr>
              <w:pStyle w:val="TAL"/>
              <w:rPr>
                <w:lang w:eastAsia="ja-JP"/>
              </w:rPr>
            </w:pPr>
            <w:r w:rsidRPr="00EF497C">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EF497C" w:rsidRDefault="00EB6075" w:rsidP="00EB6075">
            <w:pPr>
              <w:pStyle w:val="TAL"/>
            </w:pPr>
            <w:r w:rsidRPr="00EF497C">
              <w:t xml:space="preserve">Absolute power </w:t>
            </w:r>
            <w:r w:rsidRPr="00EF497C">
              <w:rPr>
                <w:lang w:eastAsia="ja-JP"/>
              </w:rPr>
              <w:t xml:space="preserve">±1.8 </w:t>
            </w:r>
            <w:r w:rsidRPr="00EF497C">
              <w:t>dB, f ≤ 3.0 GHz</w:t>
            </w:r>
          </w:p>
          <w:p w14:paraId="027429AE" w14:textId="77777777" w:rsidR="00EB6075" w:rsidRPr="00EF497C" w:rsidRDefault="00EB6075" w:rsidP="00EB6075">
            <w:pPr>
              <w:pStyle w:val="TAL"/>
            </w:pPr>
            <w:r w:rsidRPr="00EF497C">
              <w:t>Absolute power</w:t>
            </w:r>
            <w:r w:rsidRPr="00EF497C">
              <w:rPr>
                <w:lang w:eastAsia="ja-JP"/>
              </w:rPr>
              <w:t xml:space="preserve"> ±2</w:t>
            </w:r>
            <w:r w:rsidRPr="00EF497C">
              <w:t xml:space="preserve"> dB, 3.0 GHz &lt; f ≤ 4.2 GHz</w:t>
            </w:r>
          </w:p>
          <w:p w14:paraId="2662484E" w14:textId="3D6FB188" w:rsidR="00EB6075" w:rsidRPr="00EF497C" w:rsidRDefault="00EB6075" w:rsidP="00EB6075">
            <w:pPr>
              <w:pStyle w:val="TAL"/>
              <w:rPr>
                <w:rFonts w:cs="Arial"/>
              </w:rPr>
            </w:pPr>
            <w:r w:rsidRPr="00EF497C">
              <w:t xml:space="preserve">Absolute power </w:t>
            </w:r>
            <w:r w:rsidRPr="00EF497C">
              <w:rPr>
                <w:lang w:eastAsia="ja-JP"/>
              </w:rPr>
              <w:t>±2</w:t>
            </w:r>
            <w:r w:rsidRPr="00EF497C">
              <w:t xml:space="preserve"> dB, 4.2 GHz &lt; f ≤ 6.0 GHz</w:t>
            </w:r>
          </w:p>
        </w:tc>
      </w:tr>
      <w:tr w:rsidR="005A2917" w:rsidRPr="00EF497C"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EF497C" w:rsidRDefault="00EB6075" w:rsidP="00EB6075">
            <w:pPr>
              <w:pStyle w:val="TAL"/>
              <w:rPr>
                <w:lang w:eastAsia="ja-JP"/>
              </w:rPr>
            </w:pPr>
            <w:r w:rsidRPr="00EF497C">
              <w:rPr>
                <w:rFonts w:cs="v4.2.0"/>
              </w:rPr>
              <w:t>6.7.5.2.2</w:t>
            </w:r>
            <w:r w:rsidRPr="00EF497C">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EF497C" w:rsidRDefault="00EB6075" w:rsidP="00EB6075">
            <w:pPr>
              <w:pStyle w:val="TAL"/>
              <w:rPr>
                <w:lang w:eastAsia="ja-JP"/>
              </w:rPr>
            </w:pPr>
            <w:r w:rsidRPr="00EF497C">
              <w:rPr>
                <w:rFonts w:hint="eastAsia"/>
                <w:lang w:eastAsia="ja-JP"/>
              </w:rPr>
              <w:t>±</w:t>
            </w:r>
            <w:r w:rsidRPr="00EF497C">
              <w:rPr>
                <w:lang w:eastAsia="ja-JP"/>
              </w:rPr>
              <w:t>2.3</w:t>
            </w:r>
            <w:r w:rsidRPr="00EF497C">
              <w:rPr>
                <w:rFonts w:hint="eastAsia"/>
                <w:lang w:eastAsia="ja-JP"/>
              </w:rPr>
              <w:t xml:space="preserve"> dB, 30 MHz &lt; f </w:t>
            </w:r>
            <w:r w:rsidRPr="00EF497C">
              <w:t>≤</w:t>
            </w:r>
            <w:r w:rsidRPr="00EF497C">
              <w:rPr>
                <w:rFonts w:hint="eastAsia"/>
                <w:lang w:eastAsia="ja-JP"/>
              </w:rPr>
              <w:t xml:space="preserve"> 6 GHz</w:t>
            </w:r>
          </w:p>
          <w:p w14:paraId="381D61D8" w14:textId="6C171D04" w:rsidR="00EB6075" w:rsidRPr="00EF497C" w:rsidRDefault="00EB6075" w:rsidP="00EB6075">
            <w:pPr>
              <w:pStyle w:val="TAL"/>
              <w:rPr>
                <w:rFonts w:cs="Arial"/>
              </w:rPr>
            </w:pPr>
            <w:r w:rsidRPr="00EF497C">
              <w:rPr>
                <w:rFonts w:hint="eastAsia"/>
                <w:lang w:eastAsia="ja-JP"/>
              </w:rPr>
              <w:t>±</w:t>
            </w:r>
            <w:r w:rsidRPr="00EF497C">
              <w:rPr>
                <w:lang w:eastAsia="ja-JP"/>
              </w:rPr>
              <w:t>4.2</w:t>
            </w:r>
            <w:r w:rsidRPr="00EF497C">
              <w:rPr>
                <w:rFonts w:hint="eastAsia"/>
                <w:lang w:eastAsia="ja-JP"/>
              </w:rPr>
              <w:t xml:space="preserve"> dB, </w:t>
            </w:r>
            <w:r w:rsidRPr="00EF497C">
              <w:rPr>
                <w:lang w:eastAsia="ja-JP"/>
              </w:rPr>
              <w:t>6</w:t>
            </w:r>
            <w:r w:rsidRPr="00EF497C">
              <w:rPr>
                <w:rFonts w:hint="eastAsia"/>
                <w:lang w:eastAsia="ja-JP"/>
              </w:rPr>
              <w:t xml:space="preserve"> GHz &lt; f </w:t>
            </w:r>
            <w:r w:rsidRPr="00EF497C">
              <w:t>≤</w:t>
            </w:r>
            <w:r w:rsidRPr="00EF497C">
              <w:rPr>
                <w:rFonts w:hint="eastAsia"/>
                <w:lang w:eastAsia="ja-JP"/>
              </w:rPr>
              <w:t xml:space="preserve"> </w:t>
            </w:r>
            <w:r w:rsidRPr="00EF497C">
              <w:rPr>
                <w:lang w:eastAsia="ja-JP"/>
              </w:rPr>
              <w:t xml:space="preserve">26 </w:t>
            </w:r>
            <w:r w:rsidRPr="00EF497C">
              <w:rPr>
                <w:rFonts w:hint="eastAsia"/>
                <w:lang w:eastAsia="ja-JP"/>
              </w:rPr>
              <w:t>GHz</w:t>
            </w:r>
          </w:p>
        </w:tc>
      </w:tr>
      <w:tr w:rsidR="005A2917" w:rsidRPr="00EF497C"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EF497C" w:rsidRDefault="00EB6075" w:rsidP="00EB6075">
            <w:pPr>
              <w:pStyle w:val="TAL"/>
              <w:rPr>
                <w:lang w:eastAsia="ja-JP"/>
              </w:rPr>
            </w:pPr>
            <w:r w:rsidRPr="00EF497C">
              <w:rPr>
                <w:rFonts w:cs="v4.2.0"/>
              </w:rPr>
              <w:t>6.7.</w:t>
            </w:r>
            <w:r w:rsidRPr="00EF497C">
              <w:rPr>
                <w:rFonts w:cs="v4.2.0"/>
                <w:lang w:eastAsia="ja-JP"/>
              </w:rPr>
              <w:t>5.2.3</w:t>
            </w:r>
            <w:r w:rsidRPr="00EF497C">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755F7D69"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0DDA982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5557CD1C" w14:textId="7C5AD229" w:rsidR="00412A53" w:rsidRPr="00EF497C" w:rsidRDefault="00412A53" w:rsidP="00412A53">
            <w:pPr>
              <w:pStyle w:val="TAL"/>
              <w:rPr>
                <w:rFonts w:cs="Arial"/>
              </w:rPr>
            </w:pPr>
            <w:r w:rsidRPr="00EF497C">
              <w:rPr>
                <w:rFonts w:eastAsia="SimSun" w:cs="Arial"/>
                <w:lang w:eastAsia="ja-JP"/>
              </w:rPr>
              <w:t>(NOTE)</w:t>
            </w:r>
          </w:p>
        </w:tc>
      </w:tr>
      <w:tr w:rsidR="005A2917" w:rsidRPr="00EF497C"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EF497C" w:rsidRDefault="00EB6075" w:rsidP="00EB6075">
            <w:pPr>
              <w:pStyle w:val="TAL"/>
              <w:rPr>
                <w:lang w:eastAsia="ja-JP"/>
              </w:rPr>
            </w:pPr>
            <w:r w:rsidRPr="00EF497C">
              <w:rPr>
                <w:rFonts w:cs="v4.2.0"/>
              </w:rPr>
              <w:t>6.7.5</w:t>
            </w:r>
            <w:r w:rsidRPr="00EF497C">
              <w:rPr>
                <w:rFonts w:cs="v4.2.0"/>
                <w:lang w:eastAsia="ja-JP"/>
              </w:rPr>
              <w:t xml:space="preserve">.2.4 OTA </w:t>
            </w:r>
            <w:r w:rsidRPr="00EF497C">
              <w:rPr>
                <w:rFonts w:cs="v4.2.0"/>
              </w:rPr>
              <w:t xml:space="preserve">transmitter spurious emissions, </w:t>
            </w:r>
            <w:r w:rsidRPr="00EF497C">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EF497C" w:rsidRDefault="00EB6075" w:rsidP="00EB6075">
            <w:pPr>
              <w:pStyle w:val="TAL"/>
              <w:rPr>
                <w:rFonts w:cs="v4.2.0"/>
                <w:lang w:eastAsia="ja-JP"/>
              </w:rPr>
            </w:pPr>
            <w:r w:rsidRPr="00EF497C">
              <w:rPr>
                <w:lang w:eastAsia="ja-JP"/>
              </w:rPr>
              <w:t>±2.6</w:t>
            </w:r>
            <w:r w:rsidRPr="00EF497C">
              <w:rPr>
                <w:rFonts w:cs="v4.2.0"/>
                <w:lang w:eastAsia="ja-JP"/>
              </w:rPr>
              <w:t xml:space="preserve"> dB, f </w:t>
            </w:r>
            <w:r w:rsidRPr="00EF497C">
              <w:rPr>
                <w:lang w:eastAsia="ja-JP"/>
              </w:rPr>
              <w:t>≤</w:t>
            </w:r>
            <w:r w:rsidRPr="00EF497C">
              <w:rPr>
                <w:rFonts w:cs="v4.2.0"/>
                <w:lang w:eastAsia="ja-JP"/>
              </w:rPr>
              <w:t xml:space="preserve"> 3 GHz</w:t>
            </w:r>
          </w:p>
          <w:p w14:paraId="57276C09" w14:textId="77777777" w:rsidR="00EB6075" w:rsidRPr="00EF497C" w:rsidRDefault="00EB6075" w:rsidP="00EB6075">
            <w:pPr>
              <w:pStyle w:val="TAL"/>
              <w:rPr>
                <w:lang w:eastAsia="ja-JP"/>
              </w:rPr>
            </w:pPr>
            <w:r w:rsidRPr="00EF497C">
              <w:rPr>
                <w:lang w:eastAsia="ja-JP"/>
              </w:rPr>
              <w:t>±</w:t>
            </w:r>
            <w:r w:rsidRPr="00EF497C">
              <w:rPr>
                <w:rFonts w:cs="v4.2.0"/>
                <w:lang w:eastAsia="ja-JP"/>
              </w:rPr>
              <w:t xml:space="preserve">3.0, 3 GHz &lt; f </w:t>
            </w:r>
            <w:r w:rsidRPr="00EF497C">
              <w:rPr>
                <w:lang w:eastAsia="ja-JP"/>
              </w:rPr>
              <w:t>≤</w:t>
            </w:r>
            <w:r w:rsidRPr="00EF497C">
              <w:rPr>
                <w:rFonts w:cs="v4.2.0"/>
                <w:lang w:eastAsia="ja-JP"/>
              </w:rPr>
              <w:t xml:space="preserve"> 4.2 GHz</w:t>
            </w:r>
          </w:p>
          <w:p w14:paraId="47F02EAC" w14:textId="62DA2940" w:rsidR="00EB6075" w:rsidRPr="00EF497C" w:rsidRDefault="00EB6075" w:rsidP="00EB6075">
            <w:pPr>
              <w:pStyle w:val="TAL"/>
              <w:rPr>
                <w:rFonts w:cs="Arial"/>
              </w:rPr>
            </w:pPr>
            <w:r w:rsidRPr="00EF497C">
              <w:rPr>
                <w:lang w:eastAsia="ja-JP"/>
              </w:rPr>
              <w:t>±</w:t>
            </w:r>
            <w:r w:rsidRPr="00EF497C">
              <w:rPr>
                <w:rFonts w:cs="v4.2.0"/>
                <w:lang w:eastAsia="ja-JP"/>
              </w:rPr>
              <w:t xml:space="preserve">3.5, 4.2 GHz &lt; f </w:t>
            </w:r>
            <w:r w:rsidRPr="00EF497C">
              <w:rPr>
                <w:lang w:eastAsia="ja-JP"/>
              </w:rPr>
              <w:t>≤</w:t>
            </w:r>
            <w:r w:rsidRPr="00EF497C">
              <w:rPr>
                <w:rFonts w:cs="v4.2.0"/>
                <w:lang w:eastAsia="ja-JP"/>
              </w:rPr>
              <w:t xml:space="preserve"> 6 GHz</w:t>
            </w:r>
          </w:p>
        </w:tc>
      </w:tr>
      <w:tr w:rsidR="005A2917" w:rsidRPr="00EF497C"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EF497C" w:rsidRDefault="00EB6075" w:rsidP="00EB6075">
            <w:pPr>
              <w:pStyle w:val="TAL"/>
              <w:rPr>
                <w:lang w:eastAsia="ja-JP"/>
              </w:rPr>
            </w:pPr>
            <w:r w:rsidRPr="00EF497C">
              <w:rPr>
                <w:rFonts w:cs="v4.2.0"/>
              </w:rPr>
              <w:t>6.7.</w:t>
            </w:r>
            <w:r w:rsidRPr="00EF497C">
              <w:rPr>
                <w:rFonts w:cs="v4.2.0"/>
                <w:lang w:eastAsia="ja-JP"/>
              </w:rPr>
              <w:t>5.2.5</w:t>
            </w:r>
            <w:r w:rsidRPr="00EF497C">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23C9FEB0"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173C7A9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4627DEC5" w14:textId="06386FE4" w:rsidR="00EB6075" w:rsidRPr="00EF497C" w:rsidRDefault="00EB6075" w:rsidP="00EB6075">
            <w:pPr>
              <w:pStyle w:val="TAL"/>
              <w:rPr>
                <w:rFonts w:cs="Arial"/>
              </w:rPr>
            </w:pPr>
            <w:r w:rsidRPr="00EF497C">
              <w:rPr>
                <w:rFonts w:eastAsia="SimSun"/>
                <w:lang w:eastAsia="ja-JP"/>
              </w:rPr>
              <w:t>(NOTE)</w:t>
            </w:r>
          </w:p>
        </w:tc>
      </w:tr>
      <w:tr w:rsidR="005A2917" w:rsidRPr="00EF497C"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EF497C" w:rsidRDefault="00EB6075" w:rsidP="00EB6075">
            <w:pPr>
              <w:pStyle w:val="TAL"/>
              <w:rPr>
                <w:lang w:eastAsia="ja-JP"/>
              </w:rPr>
            </w:pPr>
            <w:r w:rsidRPr="00EF497C">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EF497C" w:rsidRDefault="00EB6075" w:rsidP="00EB6075">
            <w:pPr>
              <w:pStyle w:val="TAL"/>
              <w:rPr>
                <w:rFonts w:cs="Arial"/>
              </w:rPr>
            </w:pPr>
            <w:r w:rsidRPr="00EF497C">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EF497C" w:rsidRDefault="00EB6075" w:rsidP="00EB6075">
            <w:pPr>
              <w:pStyle w:val="TAL"/>
              <w:rPr>
                <w:rFonts w:cs="Arial"/>
              </w:rPr>
            </w:pPr>
            <w:r w:rsidRPr="00EF497C">
              <w:rPr>
                <w:rFonts w:cs="Arial"/>
              </w:rPr>
              <w:t>±3.2 dB, f ≤ 3.0 GHz</w:t>
            </w:r>
          </w:p>
          <w:p w14:paraId="6A15C430" w14:textId="77777777" w:rsidR="00EB6075" w:rsidRPr="00EF497C" w:rsidRDefault="00EB6075" w:rsidP="00EB6075">
            <w:pPr>
              <w:pStyle w:val="TAL"/>
              <w:rPr>
                <w:rFonts w:cs="Arial"/>
              </w:rPr>
            </w:pPr>
            <w:r w:rsidRPr="00EF497C">
              <w:rPr>
                <w:rFonts w:cs="Arial"/>
              </w:rPr>
              <w:t>±3.4 dB, 3.0 GHz &lt; f ≤ 4.2 GHz</w:t>
            </w:r>
          </w:p>
          <w:p w14:paraId="60145AC6" w14:textId="77777777" w:rsidR="00EB6075" w:rsidRPr="00EF497C" w:rsidRDefault="00EB6075" w:rsidP="00EB6075">
            <w:pPr>
              <w:pStyle w:val="TAL"/>
              <w:rPr>
                <w:rFonts w:cs="Arial"/>
              </w:rPr>
            </w:pPr>
            <w:r w:rsidRPr="00EF497C">
              <w:rPr>
                <w:rFonts w:cs="Arial"/>
              </w:rPr>
              <w:t>±3.5 dB, 4.2 GHz &lt; f ≤ 6 GHz</w:t>
            </w:r>
          </w:p>
          <w:p w14:paraId="3B5932F7" w14:textId="07EB4902" w:rsidR="00EB6075" w:rsidRPr="00EF497C" w:rsidRDefault="00EB6075" w:rsidP="00EB6075">
            <w:pPr>
              <w:pStyle w:val="TAL"/>
              <w:rPr>
                <w:rFonts w:cs="Arial"/>
              </w:rPr>
            </w:pPr>
            <w:r w:rsidRPr="00EF497C">
              <w:rPr>
                <w:rFonts w:eastAsia="SimSun"/>
                <w:lang w:eastAsia="ja-JP"/>
              </w:rPr>
              <w:t>(NOTE)</w:t>
            </w:r>
          </w:p>
        </w:tc>
      </w:tr>
      <w:tr w:rsidR="004C4101" w:rsidRPr="00EF497C"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EF497C" w:rsidDel="00E22B5A" w:rsidRDefault="003F78A5" w:rsidP="00412A53">
            <w:pPr>
              <w:pStyle w:val="TAN"/>
              <w:rPr>
                <w:lang w:eastAsia="ja-JP"/>
              </w:rPr>
            </w:pPr>
            <w:r w:rsidRPr="00EF497C">
              <w:t>NOTE: Fulfilling the criteria for CLTA selection and placement in subclause 4.1</w:t>
            </w:r>
            <w:r w:rsidR="00BB7EC6" w:rsidRPr="00EF497C">
              <w:t>2</w:t>
            </w:r>
            <w:r w:rsidRPr="00EF497C">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EF497C">
              <w:t>16</w:t>
            </w:r>
            <w:r w:rsidRPr="00EF497C">
              <w:t>], subclause 10.6 shall be used for evaluating the test system uncertainty.</w:t>
            </w:r>
          </w:p>
        </w:tc>
      </w:tr>
    </w:tbl>
    <w:p w14:paraId="595DE3B7" w14:textId="77777777" w:rsidR="00E257AB" w:rsidRPr="00EF497C" w:rsidRDefault="00E257AB" w:rsidP="00E257AB"/>
    <w:p w14:paraId="739AE39B" w14:textId="2A3549D3" w:rsidR="00EB38E7" w:rsidRPr="00EF497C" w:rsidRDefault="003454B6" w:rsidP="00AF06C7">
      <w:pPr>
        <w:pStyle w:val="TH"/>
      </w:pPr>
      <w:r w:rsidRPr="00EF497C">
        <w:lastRenderedPageBreak/>
        <w:t>Table 4.1.2.2-</w:t>
      </w:r>
      <w:r w:rsidR="007F5CD6" w:rsidRPr="00EF497C">
        <w:t>2</w:t>
      </w:r>
      <w:r w:rsidRPr="00EF497C">
        <w:t>: Maximum OTA Test System uncertainty for</w:t>
      </w:r>
      <w:r w:rsidRPr="00EF497C">
        <w:rPr>
          <w:rFonts w:hint="eastAsia"/>
          <w:lang w:eastAsia="ja-JP"/>
        </w:rPr>
        <w:t xml:space="preserve"> FR2</w:t>
      </w:r>
      <w:r w:rsidRPr="00EF497C">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EF497C"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EF497C" w:rsidRDefault="00EB6075"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EF497C" w:rsidRDefault="00EB6075" w:rsidP="00A45401">
            <w:pPr>
              <w:pStyle w:val="TAH"/>
            </w:pPr>
            <w:r w:rsidRPr="00EF497C">
              <w:t>Maximum OTA Test System uncertainty</w:t>
            </w:r>
          </w:p>
        </w:tc>
      </w:tr>
      <w:tr w:rsidR="005A2917" w:rsidRPr="00EF497C"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EF497C" w:rsidRDefault="00412A53" w:rsidP="00EB6075">
            <w:pPr>
              <w:pStyle w:val="TAL"/>
              <w:rPr>
                <w:rFonts w:cs="Arial"/>
              </w:rPr>
            </w:pPr>
            <w:r w:rsidRPr="00EF497C">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EF497C" w:rsidRDefault="00412A53"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15F82F8F" w14:textId="508A3EBE" w:rsidR="00412A53" w:rsidRPr="00EF497C" w:rsidRDefault="00412A53" w:rsidP="00EB6075">
            <w:pPr>
              <w:pStyle w:val="TAL"/>
              <w:rPr>
                <w:rFonts w:cs="Arial"/>
                <w:lang w:eastAsia="ja-JP"/>
              </w:rPr>
            </w:pPr>
            <w:r w:rsidRPr="00EF497C">
              <w:rPr>
                <w:rFonts w:cs="Arial"/>
                <w:lang w:eastAsia="ja-JP"/>
              </w:rPr>
              <w:t xml:space="preserve">±1.7 dB (24.25 </w:t>
            </w:r>
            <w:r w:rsidRPr="00EF497C">
              <w:rPr>
                <w:rFonts w:cs="v4.2.0"/>
                <w:lang w:eastAsia="ja-JP"/>
              </w:rPr>
              <w:t xml:space="preserve">– </w:t>
            </w:r>
            <w:ins w:id="202" w:author="R4-1906783" w:date="2019-05-22T12:46:00Z">
              <w:r w:rsidR="00F43F24" w:rsidRPr="00EF497C">
                <w:rPr>
                  <w:rFonts w:cs="Arial"/>
                  <w:lang w:eastAsia="ja-JP"/>
                </w:rPr>
                <w:t>29.5</w:t>
              </w:r>
            </w:ins>
            <w:ins w:id="203" w:author="R4-1906783" w:date="2019-05-22T12:48:00Z">
              <w:r w:rsidR="00F43F24" w:rsidRPr="00EF497C">
                <w:rPr>
                  <w:rFonts w:cs="Arial"/>
                  <w:lang w:eastAsia="ja-JP"/>
                </w:rPr>
                <w:t xml:space="preserve"> </w:t>
              </w:r>
            </w:ins>
            <w:del w:id="204" w:author="R4-1906783" w:date="2019-05-22T12:46:00Z">
              <w:r w:rsidRPr="00EF497C" w:rsidDel="00F43F24">
                <w:rPr>
                  <w:rFonts w:cs="Arial"/>
                  <w:lang w:eastAsia="ja-JP"/>
                </w:rPr>
                <w:delText xml:space="preserve">33.4 </w:delText>
              </w:r>
            </w:del>
            <w:r w:rsidRPr="00EF497C">
              <w:rPr>
                <w:rFonts w:cs="Arial"/>
                <w:lang w:eastAsia="ja-JP"/>
              </w:rPr>
              <w:t>GHz)</w:t>
            </w:r>
          </w:p>
          <w:p w14:paraId="58FEFFFE" w14:textId="18865C08" w:rsidR="00412A53" w:rsidRPr="00EF497C" w:rsidRDefault="00412A53" w:rsidP="00EB6075">
            <w:pPr>
              <w:pStyle w:val="TAL"/>
              <w:rPr>
                <w:rFonts w:cs="Arial"/>
              </w:rPr>
            </w:pPr>
            <w:r w:rsidRPr="00EF497C">
              <w:rPr>
                <w:rFonts w:cs="Arial"/>
                <w:lang w:eastAsia="ja-JP"/>
              </w:rPr>
              <w:t>±</w:t>
            </w:r>
            <w:r w:rsidRPr="00EF497C">
              <w:rPr>
                <w:rFonts w:cs="v4.2.0"/>
                <w:lang w:eastAsia="ja-JP"/>
              </w:rPr>
              <w:t xml:space="preserve">2.0 dB (37 – </w:t>
            </w:r>
            <w:ins w:id="205" w:author="R4-1906783" w:date="2019-05-22T12:46:00Z">
              <w:r w:rsidR="00F43F24" w:rsidRPr="00EF497C">
                <w:rPr>
                  <w:rFonts w:cs="v4.2.0"/>
                  <w:lang w:eastAsia="ja-JP"/>
                </w:rPr>
                <w:t>40</w:t>
              </w:r>
            </w:ins>
            <w:ins w:id="206" w:author="R4-1906783" w:date="2019-05-22T12:48:00Z">
              <w:r w:rsidR="00F43F24" w:rsidRPr="00EF497C">
                <w:rPr>
                  <w:rFonts w:cs="v4.2.0"/>
                  <w:lang w:eastAsia="ja-JP"/>
                </w:rPr>
                <w:t xml:space="preserve"> </w:t>
              </w:r>
            </w:ins>
            <w:del w:id="207"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EF497C"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Extreme condition:</w:t>
            </w:r>
          </w:p>
          <w:p w14:paraId="3DD57682" w14:textId="0FEB1EB9"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 xml:space="preserve">±3.1 dB (24.25 </w:t>
            </w:r>
            <w:r w:rsidRPr="00EF497C">
              <w:rPr>
                <w:rFonts w:ascii="Arial" w:hAnsi="Arial" w:cs="v4.2.0"/>
                <w:sz w:val="18"/>
                <w:lang w:eastAsia="ja-JP"/>
              </w:rPr>
              <w:t xml:space="preserve">– </w:t>
            </w:r>
            <w:ins w:id="208" w:author="R4-1906783" w:date="2019-05-22T12:46:00Z">
              <w:r w:rsidR="00F43F24" w:rsidRPr="00EF497C">
                <w:rPr>
                  <w:rFonts w:ascii="Arial" w:hAnsi="Arial" w:cs="Arial"/>
                  <w:sz w:val="18"/>
                  <w:lang w:eastAsia="ja-JP"/>
                </w:rPr>
                <w:t>29.5</w:t>
              </w:r>
            </w:ins>
            <w:ins w:id="209" w:author="R4-1906783" w:date="2019-05-22T12:48:00Z">
              <w:r w:rsidR="00F43F24" w:rsidRPr="00EF497C">
                <w:rPr>
                  <w:rFonts w:ascii="Arial" w:hAnsi="Arial" w:cs="Arial"/>
                  <w:sz w:val="18"/>
                  <w:lang w:eastAsia="ja-JP"/>
                </w:rPr>
                <w:t xml:space="preserve"> </w:t>
              </w:r>
            </w:ins>
            <w:del w:id="210" w:author="R4-1906783" w:date="2019-05-22T12:46:00Z">
              <w:r w:rsidRPr="00EF497C" w:rsidDel="00F43F24">
                <w:rPr>
                  <w:rFonts w:ascii="Arial" w:hAnsi="Arial" w:cs="Arial"/>
                  <w:sz w:val="18"/>
                  <w:lang w:eastAsia="ja-JP"/>
                </w:rPr>
                <w:delText xml:space="preserve">33.4 </w:delText>
              </w:r>
            </w:del>
            <w:r w:rsidRPr="00EF497C">
              <w:rPr>
                <w:rFonts w:ascii="Arial" w:hAnsi="Arial" w:cs="Arial"/>
                <w:sz w:val="18"/>
                <w:lang w:eastAsia="ja-JP"/>
              </w:rPr>
              <w:t>GHz)</w:t>
            </w:r>
          </w:p>
          <w:p w14:paraId="523B4E2F" w14:textId="0CFFF219" w:rsidR="00412A53" w:rsidRPr="00EF497C" w:rsidRDefault="00412A53" w:rsidP="00412A53">
            <w:pPr>
              <w:pStyle w:val="TAL"/>
              <w:rPr>
                <w:lang w:eastAsia="ja-JP"/>
              </w:rPr>
            </w:pPr>
            <w:r w:rsidRPr="00EF497C">
              <w:rPr>
                <w:rFonts w:cs="Arial"/>
                <w:lang w:eastAsia="ja-JP"/>
              </w:rPr>
              <w:t>±</w:t>
            </w:r>
            <w:r w:rsidRPr="00EF497C">
              <w:rPr>
                <w:rFonts w:cs="v4.2.0"/>
                <w:lang w:eastAsia="ja-JP"/>
              </w:rPr>
              <w:t xml:space="preserve">3.3 dB (37 – </w:t>
            </w:r>
            <w:ins w:id="211" w:author="R4-1906783" w:date="2019-05-22T12:46:00Z">
              <w:r w:rsidR="00F43F24" w:rsidRPr="00EF497C">
                <w:rPr>
                  <w:rFonts w:cs="v4.2.0"/>
                  <w:lang w:eastAsia="ja-JP"/>
                </w:rPr>
                <w:t>40</w:t>
              </w:r>
            </w:ins>
            <w:ins w:id="212" w:author="R4-1906783" w:date="2019-05-22T12:48:00Z">
              <w:r w:rsidR="00F43F24" w:rsidRPr="00EF497C">
                <w:rPr>
                  <w:rFonts w:cs="v4.2.0"/>
                  <w:lang w:eastAsia="ja-JP"/>
                </w:rPr>
                <w:t xml:space="preserve"> </w:t>
              </w:r>
            </w:ins>
            <w:del w:id="213"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EF497C" w:rsidRDefault="00EB6075" w:rsidP="00EB6075">
            <w:pPr>
              <w:pStyle w:val="TAL"/>
              <w:rPr>
                <w:lang w:eastAsia="ja-JP"/>
              </w:rPr>
            </w:pPr>
            <w:r w:rsidRPr="00EF497C">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23ECE0AB" w:rsidR="00412A53" w:rsidRPr="00EF497C" w:rsidRDefault="00412A53" w:rsidP="00412A53">
            <w:pPr>
              <w:pStyle w:val="TAL"/>
              <w:rPr>
                <w:rFonts w:cs="Arial"/>
                <w:lang w:eastAsia="ja-JP"/>
              </w:rPr>
            </w:pPr>
            <w:r w:rsidRPr="00EF497C">
              <w:rPr>
                <w:rFonts w:cs="Arial"/>
                <w:lang w:eastAsia="ja-JP"/>
              </w:rPr>
              <w:t>±</w:t>
            </w:r>
            <w:r w:rsidRPr="00EF497C">
              <w:rPr>
                <w:rFonts w:cs="Arial" w:hint="eastAsia"/>
                <w:lang w:eastAsia="ja-JP"/>
              </w:rPr>
              <w:t>2.1 dB</w:t>
            </w:r>
            <w:r w:rsidRPr="00EF497C">
              <w:rPr>
                <w:rFonts w:cs="Arial"/>
                <w:lang w:eastAsia="ja-JP"/>
              </w:rPr>
              <w:t xml:space="preserve"> (24.25 – </w:t>
            </w:r>
            <w:ins w:id="214" w:author="R4-1906783" w:date="2019-05-22T12:46:00Z">
              <w:r w:rsidR="00F43F24" w:rsidRPr="00EF497C">
                <w:rPr>
                  <w:rFonts w:cs="Arial"/>
                  <w:lang w:eastAsia="ja-JP"/>
                </w:rPr>
                <w:t>29.5</w:t>
              </w:r>
            </w:ins>
            <w:ins w:id="215" w:author="R4-1906783" w:date="2019-05-22T12:48:00Z">
              <w:r w:rsidR="00F43F24" w:rsidRPr="00EF497C">
                <w:rPr>
                  <w:rFonts w:cs="Arial"/>
                  <w:lang w:eastAsia="ja-JP"/>
                </w:rPr>
                <w:t xml:space="preserve"> </w:t>
              </w:r>
            </w:ins>
            <w:del w:id="216" w:author="R4-1906783" w:date="2019-05-22T12:46:00Z">
              <w:r w:rsidRPr="00EF497C" w:rsidDel="00F43F24">
                <w:rPr>
                  <w:rFonts w:cs="Arial"/>
                  <w:lang w:eastAsia="ja-JP"/>
                </w:rPr>
                <w:delText xml:space="preserve">33.4 </w:delText>
              </w:r>
            </w:del>
            <w:r w:rsidRPr="00EF497C">
              <w:rPr>
                <w:rFonts w:cs="Arial"/>
                <w:lang w:eastAsia="ja-JP"/>
              </w:rPr>
              <w:t>GHz)</w:t>
            </w:r>
          </w:p>
          <w:p w14:paraId="009BF768" w14:textId="4D949474" w:rsidR="00EB6075" w:rsidRPr="00EF497C" w:rsidRDefault="00412A53" w:rsidP="00EB6075">
            <w:pPr>
              <w:pStyle w:val="TAL"/>
              <w:rPr>
                <w:rFonts w:cs="Arial"/>
              </w:rPr>
            </w:pPr>
            <w:r w:rsidRPr="00EF497C">
              <w:rPr>
                <w:rFonts w:cs="Arial"/>
                <w:lang w:eastAsia="ja-JP"/>
              </w:rPr>
              <w:t>±2.</w:t>
            </w:r>
            <w:r w:rsidRPr="00EF497C">
              <w:rPr>
                <w:rFonts w:cs="Arial" w:hint="eastAsia"/>
                <w:lang w:eastAsia="ja-JP"/>
              </w:rPr>
              <w:t>4 dB</w:t>
            </w:r>
            <w:r w:rsidRPr="00EF497C">
              <w:rPr>
                <w:rFonts w:cs="Arial"/>
                <w:lang w:eastAsia="ja-JP"/>
              </w:rPr>
              <w:t xml:space="preserve"> (37 – </w:t>
            </w:r>
            <w:ins w:id="217" w:author="R4-1906783" w:date="2019-05-22T12:46:00Z">
              <w:r w:rsidR="00F43F24" w:rsidRPr="00EF497C">
                <w:rPr>
                  <w:rFonts w:cs="v4.2.0"/>
                  <w:lang w:eastAsia="ja-JP"/>
                </w:rPr>
                <w:t>40</w:t>
              </w:r>
            </w:ins>
            <w:ins w:id="218" w:author="R4-1906783" w:date="2019-05-22T12:48:00Z">
              <w:r w:rsidR="00F43F24" w:rsidRPr="00EF497C">
                <w:rPr>
                  <w:rFonts w:cs="v4.2.0"/>
                  <w:lang w:eastAsia="ja-JP"/>
                </w:rPr>
                <w:t xml:space="preserve"> </w:t>
              </w:r>
            </w:ins>
            <w:del w:id="219" w:author="R4-1906783" w:date="2019-05-22T12:46:00Z">
              <w:r w:rsidRPr="00EF497C" w:rsidDel="00F43F24">
                <w:rPr>
                  <w:rFonts w:cs="Arial"/>
                  <w:lang w:eastAsia="ja-JP"/>
                </w:rPr>
                <w:delText xml:space="preserve">52.6 </w:delText>
              </w:r>
            </w:del>
            <w:r w:rsidRPr="00EF497C">
              <w:rPr>
                <w:rFonts w:cs="Arial"/>
                <w:lang w:eastAsia="ja-JP"/>
              </w:rPr>
              <w:t>GHz)</w:t>
            </w:r>
          </w:p>
        </w:tc>
      </w:tr>
      <w:tr w:rsidR="005A2917" w:rsidRPr="00EF497C"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EF497C" w:rsidRDefault="00EB6075" w:rsidP="00EB6075">
            <w:pPr>
              <w:pStyle w:val="TAL"/>
              <w:rPr>
                <w:lang w:eastAsia="ja-JP"/>
              </w:rPr>
            </w:pPr>
            <w:r w:rsidRPr="00EF497C">
              <w:rPr>
                <w:lang w:eastAsia="ja-JP"/>
              </w:rPr>
              <w:t>6.4.</w:t>
            </w:r>
            <w:r w:rsidRPr="00EF497C">
              <w:rPr>
                <w:rFonts w:hint="eastAsia"/>
                <w:lang w:eastAsia="ja-JP"/>
              </w:rPr>
              <w:t>2</w:t>
            </w:r>
            <w:r w:rsidRPr="00EF497C">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EF497C" w:rsidRDefault="00EB6075" w:rsidP="00EB6075">
            <w:pPr>
              <w:pStyle w:val="TAL"/>
              <w:rPr>
                <w:rFonts w:cs="Arial"/>
              </w:rPr>
            </w:pPr>
            <w:r w:rsidRPr="00EF497C">
              <w:rPr>
                <w:rFonts w:cs="Arial"/>
                <w:lang w:eastAsia="ja-JP"/>
              </w:rPr>
              <w:t>N/A</w:t>
            </w:r>
          </w:p>
        </w:tc>
      </w:tr>
      <w:tr w:rsidR="005A2917" w:rsidRPr="00EF497C"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EF497C" w:rsidRDefault="00EB6075" w:rsidP="00EB6075">
            <w:pPr>
              <w:pStyle w:val="TAL"/>
              <w:rPr>
                <w:lang w:eastAsia="ja-JP"/>
              </w:rPr>
            </w:pPr>
            <w:r w:rsidRPr="00EF497C">
              <w:rPr>
                <w:lang w:eastAsia="ja-JP"/>
              </w:rPr>
              <w:t>6.4.</w:t>
            </w:r>
            <w:r w:rsidRPr="00EF497C">
              <w:rPr>
                <w:rFonts w:hint="eastAsia"/>
                <w:lang w:eastAsia="ja-JP"/>
              </w:rPr>
              <w:t>3</w:t>
            </w:r>
            <w:r w:rsidRPr="00EF497C">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EF497C" w:rsidRDefault="00EB6075" w:rsidP="00EB6075">
            <w:pPr>
              <w:pStyle w:val="TAL"/>
              <w:rPr>
                <w:rFonts w:cs="Arial"/>
              </w:rPr>
            </w:pPr>
            <w:r w:rsidRPr="00EF497C">
              <w:rPr>
                <w:rFonts w:cs="Arial"/>
                <w:lang w:eastAsia="ja-JP"/>
              </w:rPr>
              <w:t>±0.4 dB</w:t>
            </w:r>
          </w:p>
        </w:tc>
      </w:tr>
      <w:tr w:rsidR="005A2917" w:rsidRPr="00EF497C"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EF497C" w:rsidRDefault="00EB6075" w:rsidP="00EB6075">
            <w:pPr>
              <w:pStyle w:val="TAL"/>
              <w:rPr>
                <w:lang w:eastAsia="ja-JP"/>
              </w:rPr>
            </w:pPr>
            <w:r w:rsidRPr="00EF497C">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71728085" w:rsidR="003961AD" w:rsidRPr="00EF497C" w:rsidRDefault="003961AD" w:rsidP="003961AD">
            <w:pPr>
              <w:pStyle w:val="TAL"/>
              <w:rPr>
                <w:ins w:id="220" w:author="R4-1905130" w:date="2019-04-17T22:21:00Z"/>
                <w:rFonts w:cs="Arial"/>
                <w:lang w:eastAsia="ja-JP"/>
              </w:rPr>
            </w:pPr>
            <w:ins w:id="221" w:author="R4-1905130" w:date="2019-04-17T22:21:00Z">
              <w:r w:rsidRPr="00EF497C">
                <w:rPr>
                  <w:rFonts w:cs="Arial"/>
                  <w:lang w:eastAsia="ja-JP"/>
                </w:rPr>
                <w:t>±</w:t>
              </w:r>
              <w:del w:id="222" w:author="R4-1907642" w:date="2019-05-22T23:24:00Z">
                <w:r w:rsidRPr="00EF497C" w:rsidDel="00EC5816">
                  <w:rPr>
                    <w:rFonts w:cs="Arial" w:hint="eastAsia"/>
                    <w:lang w:eastAsia="ja-JP"/>
                  </w:rPr>
                  <w:delText>[3.</w:delText>
                </w:r>
                <w:r w:rsidRPr="00EF497C" w:rsidDel="00EC5816">
                  <w:rPr>
                    <w:rFonts w:cs="Arial"/>
                    <w:lang w:eastAsia="ja-JP"/>
                  </w:rPr>
                  <w:delText>2]</w:delText>
                </w:r>
              </w:del>
            </w:ins>
            <w:ins w:id="223" w:author="R4-1907642" w:date="2019-05-22T23:24:00Z">
              <w:r w:rsidR="00EC5816" w:rsidRPr="00EF497C">
                <w:rPr>
                  <w:rFonts w:cs="Arial"/>
                  <w:lang w:eastAsia="ja-JP"/>
                </w:rPr>
                <w:t>2.9</w:t>
              </w:r>
            </w:ins>
            <w:ins w:id="224" w:author="R4-1905130" w:date="2019-04-17T22:21:00Z">
              <w:r w:rsidRPr="00EF497C">
                <w:rPr>
                  <w:rFonts w:cs="Arial" w:hint="eastAsia"/>
                  <w:lang w:eastAsia="ja-JP"/>
                </w:rPr>
                <w:t xml:space="preserve"> dB</w:t>
              </w:r>
              <w:r w:rsidRPr="00EF497C">
                <w:rPr>
                  <w:rFonts w:cs="Arial"/>
                  <w:lang w:eastAsia="ja-JP"/>
                </w:rPr>
                <w:t xml:space="preserve"> (24.25 – </w:t>
              </w:r>
            </w:ins>
            <w:ins w:id="225" w:author="R4-1906783" w:date="2019-05-22T12:46:00Z">
              <w:r w:rsidR="00F43F24" w:rsidRPr="00EF497C">
                <w:rPr>
                  <w:rFonts w:cs="Arial"/>
                  <w:lang w:eastAsia="ja-JP"/>
                </w:rPr>
                <w:t>29.5</w:t>
              </w:r>
            </w:ins>
            <w:ins w:id="226" w:author="R4-1906783" w:date="2019-05-22T12:48:00Z">
              <w:r w:rsidR="00F43F24" w:rsidRPr="00EF497C">
                <w:rPr>
                  <w:rFonts w:cs="Arial"/>
                  <w:lang w:eastAsia="ja-JP"/>
                </w:rPr>
                <w:t xml:space="preserve"> </w:t>
              </w:r>
            </w:ins>
            <w:ins w:id="227" w:author="R4-1905130" w:date="2019-04-17T22:21:00Z">
              <w:del w:id="228" w:author="R4-1906783" w:date="2019-05-22T12:46:00Z">
                <w:r w:rsidRPr="00EF497C" w:rsidDel="00F43F24">
                  <w:rPr>
                    <w:rFonts w:cs="Arial"/>
                    <w:lang w:eastAsia="ja-JP"/>
                  </w:rPr>
                  <w:delText xml:space="preserve">33.4 </w:delText>
                </w:r>
              </w:del>
              <w:r w:rsidRPr="00EF497C">
                <w:rPr>
                  <w:rFonts w:cs="Arial"/>
                  <w:lang w:eastAsia="ja-JP"/>
                </w:rPr>
                <w:t>GHz)</w:t>
              </w:r>
            </w:ins>
          </w:p>
          <w:p w14:paraId="28993F7F" w14:textId="6E5CD294" w:rsidR="00EB6075" w:rsidRPr="00EF497C" w:rsidRDefault="003961AD" w:rsidP="00EC5816">
            <w:pPr>
              <w:pStyle w:val="TAL"/>
              <w:rPr>
                <w:rFonts w:cs="Arial"/>
              </w:rPr>
            </w:pPr>
            <w:ins w:id="229" w:author="R4-1905130" w:date="2019-04-17T22:21:00Z">
              <w:r w:rsidRPr="00EF497C">
                <w:rPr>
                  <w:rFonts w:cs="Arial"/>
                  <w:lang w:eastAsia="ja-JP"/>
                </w:rPr>
                <w:t>±</w:t>
              </w:r>
              <w:del w:id="230" w:author="R4-1907642" w:date="2019-05-22T23:24:00Z">
                <w:r w:rsidRPr="00EF497C" w:rsidDel="00EC5816">
                  <w:rPr>
                    <w:rFonts w:cs="Arial"/>
                    <w:lang w:eastAsia="ja-JP"/>
                  </w:rPr>
                  <w:delText>[3.2]</w:delText>
                </w:r>
              </w:del>
            </w:ins>
            <w:ins w:id="231" w:author="R4-1907642" w:date="2019-05-22T23:24:00Z">
              <w:r w:rsidR="00EC5816" w:rsidRPr="00EF497C">
                <w:rPr>
                  <w:rFonts w:cs="Arial"/>
                  <w:lang w:eastAsia="ja-JP"/>
                </w:rPr>
                <w:t>3.3</w:t>
              </w:r>
            </w:ins>
            <w:ins w:id="232" w:author="R4-1905130" w:date="2019-04-17T22:21:00Z">
              <w:r w:rsidRPr="00EF497C">
                <w:rPr>
                  <w:rFonts w:cs="Arial" w:hint="eastAsia"/>
                  <w:lang w:eastAsia="ja-JP"/>
                </w:rPr>
                <w:t xml:space="preserve"> dB</w:t>
              </w:r>
              <w:r w:rsidRPr="00EF497C">
                <w:rPr>
                  <w:rFonts w:cs="Arial"/>
                  <w:lang w:eastAsia="ja-JP"/>
                </w:rPr>
                <w:t xml:space="preserve"> (37 – </w:t>
              </w:r>
            </w:ins>
            <w:ins w:id="233" w:author="R4-1906783" w:date="2019-05-22T12:46:00Z">
              <w:r w:rsidR="00F43F24" w:rsidRPr="00EF497C">
                <w:rPr>
                  <w:rFonts w:cs="v4.2.0"/>
                  <w:lang w:eastAsia="ja-JP"/>
                </w:rPr>
                <w:t>40</w:t>
              </w:r>
            </w:ins>
            <w:ins w:id="234" w:author="R4-1906783" w:date="2019-05-22T12:48:00Z">
              <w:r w:rsidR="00F43F24" w:rsidRPr="00EF497C">
                <w:rPr>
                  <w:rFonts w:cs="v4.2.0"/>
                  <w:lang w:eastAsia="ja-JP"/>
                </w:rPr>
                <w:t xml:space="preserve"> </w:t>
              </w:r>
            </w:ins>
            <w:ins w:id="235" w:author="R4-1905130" w:date="2019-04-17T22:21:00Z">
              <w:del w:id="236" w:author="R4-1906783" w:date="2019-05-22T12:46:00Z">
                <w:r w:rsidRPr="00EF497C" w:rsidDel="00F43F24">
                  <w:rPr>
                    <w:rFonts w:cs="Arial"/>
                    <w:lang w:eastAsia="ja-JP"/>
                  </w:rPr>
                  <w:delText xml:space="preserve">52.6 </w:delText>
                </w:r>
              </w:del>
              <w:r w:rsidRPr="00EF497C">
                <w:rPr>
                  <w:rFonts w:cs="Arial"/>
                  <w:lang w:eastAsia="ja-JP"/>
                </w:rPr>
                <w:t>GHz)</w:t>
              </w:r>
            </w:ins>
            <w:del w:id="237" w:author="R4-1905130" w:date="2019-04-17T22:21:00Z">
              <w:r w:rsidR="00EB6075" w:rsidRPr="00EF497C" w:rsidDel="003961AD">
                <w:rPr>
                  <w:rFonts w:cs="Arial"/>
                  <w:lang w:eastAsia="ja-JP"/>
                </w:rPr>
                <w:delText>FFS</w:delText>
              </w:r>
            </w:del>
          </w:p>
        </w:tc>
      </w:tr>
      <w:tr w:rsidR="005A2917" w:rsidRPr="00EF497C"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EF497C" w:rsidRDefault="00EB6075" w:rsidP="00EB6075">
            <w:pPr>
              <w:pStyle w:val="TAL"/>
              <w:rPr>
                <w:lang w:eastAsia="ja-JP"/>
              </w:rPr>
            </w:pPr>
            <w:r w:rsidRPr="00EF497C">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EF497C" w:rsidRDefault="00EB6075" w:rsidP="00EB6075">
            <w:pPr>
              <w:pStyle w:val="TAL"/>
              <w:rPr>
                <w:rFonts w:cs="Arial"/>
              </w:rPr>
            </w:pPr>
            <w:r w:rsidRPr="00EF497C">
              <w:rPr>
                <w:rFonts w:cs="Arial" w:hint="eastAsia"/>
                <w:lang w:eastAsia="ja-JP"/>
              </w:rPr>
              <w:t>N/A</w:t>
            </w:r>
          </w:p>
        </w:tc>
      </w:tr>
      <w:tr w:rsidR="005A2917" w:rsidRPr="00EF497C"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1</w:t>
            </w:r>
            <w:r w:rsidRPr="00EF497C">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EF497C" w:rsidRDefault="00EB6075" w:rsidP="00EB6075">
            <w:pPr>
              <w:pStyle w:val="TAL"/>
              <w:rPr>
                <w:rFonts w:cs="Arial"/>
              </w:rPr>
            </w:pPr>
            <w:r w:rsidRPr="00EF497C">
              <w:rPr>
                <w:rFonts w:cs="Arial" w:hint="eastAsia"/>
              </w:rPr>
              <w:t>±</w:t>
            </w:r>
            <w:r w:rsidRPr="00EF497C">
              <w:rPr>
                <w:rFonts w:cs="Arial"/>
              </w:rPr>
              <w:t>12</w:t>
            </w:r>
            <w:r w:rsidRPr="00EF497C">
              <w:rPr>
                <w:rFonts w:cs="Arial" w:hint="eastAsia"/>
                <w:lang w:eastAsia="ja-JP"/>
              </w:rPr>
              <w:t xml:space="preserve"> </w:t>
            </w:r>
            <w:r w:rsidRPr="00EF497C">
              <w:rPr>
                <w:rFonts w:cs="Arial"/>
              </w:rPr>
              <w:t>Hz</w:t>
            </w:r>
          </w:p>
        </w:tc>
      </w:tr>
      <w:tr w:rsidR="005A2917" w:rsidRPr="00EF497C"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2</w:t>
            </w:r>
            <w:r w:rsidRPr="00EF497C">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EF497C" w:rsidRDefault="00EB6075" w:rsidP="00EB6075">
            <w:pPr>
              <w:pStyle w:val="TAL"/>
              <w:rPr>
                <w:rFonts w:cs="Arial"/>
              </w:rPr>
            </w:pPr>
            <w:r w:rsidRPr="00EF497C">
              <w:rPr>
                <w:rFonts w:cs="Arial"/>
                <w:lang w:eastAsia="ja-JP"/>
              </w:rPr>
              <w:t>1%</w:t>
            </w:r>
          </w:p>
        </w:tc>
      </w:tr>
      <w:tr w:rsidR="005A2917" w:rsidRPr="00EF497C"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3</w:t>
            </w:r>
            <w:r w:rsidRPr="00EF497C">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EF497C" w:rsidRDefault="00EB6075" w:rsidP="00EB6075">
            <w:pPr>
              <w:pStyle w:val="TAL"/>
              <w:rPr>
                <w:rFonts w:cs="Arial"/>
              </w:rPr>
            </w:pPr>
            <w:r w:rsidRPr="00EF497C">
              <w:rPr>
                <w:rFonts w:cs="Arial" w:hint="eastAsia"/>
              </w:rPr>
              <w:t>±</w:t>
            </w:r>
            <w:r w:rsidRPr="00EF497C">
              <w:rPr>
                <w:rFonts w:cs="Arial" w:hint="eastAsia"/>
                <w:lang w:eastAsia="ja-JP"/>
              </w:rPr>
              <w:t>25 ns</w:t>
            </w:r>
          </w:p>
        </w:tc>
      </w:tr>
      <w:tr w:rsidR="005A2917" w:rsidRPr="00EF497C"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EF497C" w:rsidRDefault="00EB6075" w:rsidP="00EB6075">
            <w:pPr>
              <w:pStyle w:val="TAL"/>
              <w:rPr>
                <w:lang w:eastAsia="ja-JP"/>
              </w:rPr>
            </w:pPr>
            <w:r w:rsidRPr="00EF497C">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EF497C" w:rsidRDefault="00EB6075" w:rsidP="00EB6075">
            <w:pPr>
              <w:pStyle w:val="TAL"/>
              <w:rPr>
                <w:rFonts w:cs="Arial"/>
              </w:rPr>
            </w:pPr>
            <w:r w:rsidRPr="00EF497C">
              <w:rPr>
                <w:rFonts w:cs="Arial"/>
                <w:lang w:eastAsia="ja-JP"/>
              </w:rPr>
              <w:t>[600] kHz</w:t>
            </w:r>
          </w:p>
        </w:tc>
      </w:tr>
      <w:tr w:rsidR="005A2917" w:rsidRPr="00EF497C"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EF497C" w:rsidRDefault="00EB6075" w:rsidP="00EB6075">
            <w:pPr>
              <w:pStyle w:val="TAL"/>
              <w:rPr>
                <w:lang w:eastAsia="ja-JP"/>
              </w:rPr>
            </w:pPr>
            <w:r w:rsidRPr="00EF497C">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EF497C" w:rsidRDefault="00EB6075" w:rsidP="00EB6075">
            <w:pPr>
              <w:pStyle w:val="TAL"/>
              <w:rPr>
                <w:rFonts w:cs="Arial"/>
                <w:lang w:eastAsia="ja-JP"/>
              </w:rPr>
            </w:pPr>
            <w:r w:rsidRPr="00EF497C">
              <w:rPr>
                <w:rFonts w:cs="Arial"/>
                <w:lang w:eastAsia="ja-JP"/>
              </w:rPr>
              <w:t>Relative ACLR:</w:t>
            </w:r>
          </w:p>
          <w:p w14:paraId="1AF10D72" w14:textId="62FBF041" w:rsidR="00EB6075" w:rsidRPr="00EF497C" w:rsidRDefault="00EB6075" w:rsidP="00EB6075">
            <w:pPr>
              <w:pStyle w:val="TAL"/>
              <w:rPr>
                <w:rFonts w:cs="Arial"/>
                <w:lang w:eastAsia="ja-JP"/>
              </w:rPr>
            </w:pPr>
            <w:r w:rsidRPr="00EF497C">
              <w:rPr>
                <w:rFonts w:cs="Arial"/>
                <w:lang w:eastAsia="ja-JP"/>
              </w:rPr>
              <w:t>±2.3</w:t>
            </w:r>
            <w:r w:rsidR="00412A53" w:rsidRPr="00EF497C">
              <w:rPr>
                <w:rFonts w:cs="Arial"/>
                <w:lang w:eastAsia="ja-JP"/>
              </w:rPr>
              <w:t xml:space="preserve"> </w:t>
            </w:r>
            <w:r w:rsidRPr="00EF497C">
              <w:rPr>
                <w:rFonts w:cs="Arial"/>
                <w:lang w:eastAsia="ja-JP"/>
              </w:rPr>
              <w:t xml:space="preserve">dB (24.25 </w:t>
            </w:r>
            <w:r w:rsidRPr="00EF497C">
              <w:rPr>
                <w:rFonts w:cs="v4.2.0"/>
                <w:lang w:eastAsia="ja-JP"/>
              </w:rPr>
              <w:t xml:space="preserve">– </w:t>
            </w:r>
            <w:ins w:id="238" w:author="R4-1906783" w:date="2019-05-22T12:47:00Z">
              <w:r w:rsidR="00F43F24" w:rsidRPr="00EF497C">
                <w:rPr>
                  <w:rFonts w:cs="Arial"/>
                  <w:lang w:eastAsia="ja-JP"/>
                </w:rPr>
                <w:t>29.5</w:t>
              </w:r>
            </w:ins>
            <w:ins w:id="239" w:author="R4-1906783" w:date="2019-05-22T12:48:00Z">
              <w:r w:rsidR="00F43F24" w:rsidRPr="00EF497C">
                <w:rPr>
                  <w:rFonts w:cs="Arial"/>
                  <w:lang w:eastAsia="ja-JP"/>
                </w:rPr>
                <w:t xml:space="preserve"> </w:t>
              </w:r>
            </w:ins>
            <w:del w:id="240" w:author="R4-1906783" w:date="2019-05-22T12:47:00Z">
              <w:r w:rsidRPr="00EF497C" w:rsidDel="00F43F24">
                <w:rPr>
                  <w:rFonts w:cs="Arial"/>
                  <w:lang w:eastAsia="ja-JP"/>
                </w:rPr>
                <w:delText xml:space="preserve">33.4 </w:delText>
              </w:r>
            </w:del>
            <w:r w:rsidRPr="00EF497C">
              <w:rPr>
                <w:rFonts w:cs="Arial"/>
                <w:lang w:eastAsia="ja-JP"/>
              </w:rPr>
              <w:t>GHz)</w:t>
            </w:r>
          </w:p>
          <w:p w14:paraId="2C9D9A18" w14:textId="5384FD75" w:rsidR="00EB6075" w:rsidRPr="00EF497C" w:rsidRDefault="00EB6075" w:rsidP="00EB6075">
            <w:pPr>
              <w:pStyle w:val="TAL"/>
              <w:rPr>
                <w:rFonts w:cs="v4.2.0"/>
                <w:lang w:eastAsia="ja-JP"/>
              </w:rPr>
            </w:pPr>
            <w:r w:rsidRPr="00EF497C">
              <w:rPr>
                <w:rFonts w:cs="Arial"/>
                <w:lang w:eastAsia="ja-JP"/>
              </w:rPr>
              <w:t>±</w:t>
            </w:r>
            <w:r w:rsidRPr="00EF497C">
              <w:rPr>
                <w:rFonts w:cs="v4.2.0"/>
                <w:lang w:eastAsia="ja-JP"/>
              </w:rPr>
              <w:t>2.6</w:t>
            </w:r>
            <w:r w:rsidR="00412A53" w:rsidRPr="00EF497C">
              <w:rPr>
                <w:rFonts w:cs="v4.2.0"/>
                <w:lang w:eastAsia="ja-JP"/>
              </w:rPr>
              <w:t xml:space="preserve"> </w:t>
            </w:r>
            <w:r w:rsidRPr="00EF497C">
              <w:rPr>
                <w:rFonts w:cs="v4.2.0"/>
                <w:lang w:eastAsia="ja-JP"/>
              </w:rPr>
              <w:t xml:space="preserve">dB (37 – </w:t>
            </w:r>
            <w:ins w:id="241" w:author="R4-1906783" w:date="2019-05-22T12:47:00Z">
              <w:r w:rsidR="00F43F24" w:rsidRPr="00EF497C">
                <w:rPr>
                  <w:rFonts w:cs="v4.2.0"/>
                  <w:lang w:eastAsia="ja-JP"/>
                </w:rPr>
                <w:t>40</w:t>
              </w:r>
            </w:ins>
            <w:ins w:id="242" w:author="R4-1906783" w:date="2019-05-22T12:48:00Z">
              <w:r w:rsidR="00F43F24" w:rsidRPr="00EF497C">
                <w:rPr>
                  <w:rFonts w:cs="v4.2.0"/>
                  <w:lang w:eastAsia="ja-JP"/>
                </w:rPr>
                <w:t xml:space="preserve"> </w:t>
              </w:r>
            </w:ins>
            <w:del w:id="243" w:author="R4-1906783" w:date="2019-05-22T12:47:00Z">
              <w:r w:rsidRPr="00EF497C" w:rsidDel="00F43F24">
                <w:rPr>
                  <w:rFonts w:cs="v4.2.0"/>
                  <w:lang w:eastAsia="ja-JP"/>
                </w:rPr>
                <w:delText xml:space="preserve">52.6 </w:delText>
              </w:r>
            </w:del>
            <w:r w:rsidRPr="00EF497C">
              <w:rPr>
                <w:rFonts w:cs="v4.2.0"/>
                <w:lang w:eastAsia="ja-JP"/>
              </w:rPr>
              <w:t>GHz)</w:t>
            </w:r>
          </w:p>
          <w:p w14:paraId="352D4FBB" w14:textId="77777777" w:rsidR="00EB6075" w:rsidRPr="00EF497C" w:rsidRDefault="00EB6075" w:rsidP="00EB6075">
            <w:pPr>
              <w:pStyle w:val="TAL"/>
              <w:rPr>
                <w:rFonts w:cs="Arial"/>
                <w:lang w:eastAsia="ja-JP"/>
              </w:rPr>
            </w:pPr>
          </w:p>
          <w:p w14:paraId="532BB8AE" w14:textId="77777777" w:rsidR="00F43F24" w:rsidRPr="00EF497C" w:rsidRDefault="00EB6075" w:rsidP="00EB6075">
            <w:pPr>
              <w:pStyle w:val="TAL"/>
              <w:rPr>
                <w:ins w:id="244" w:author="R4-1906783" w:date="2019-05-22T12:47:00Z"/>
                <w:rFonts w:cs="Arial"/>
                <w:lang w:eastAsia="ja-JP"/>
              </w:rPr>
            </w:pPr>
            <w:r w:rsidRPr="00EF497C">
              <w:rPr>
                <w:rFonts w:cs="Arial"/>
                <w:lang w:eastAsia="ja-JP"/>
              </w:rPr>
              <w:t xml:space="preserve">Absolute ACLR: </w:t>
            </w:r>
          </w:p>
          <w:p w14:paraId="4D8CC79A" w14:textId="77777777" w:rsidR="00F43F24" w:rsidRPr="00EF497C" w:rsidRDefault="00EB6075" w:rsidP="00F43F24">
            <w:pPr>
              <w:pStyle w:val="TAL"/>
              <w:rPr>
                <w:ins w:id="245"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46" w:author="R4-1906783" w:date="2019-05-22T12:47:00Z">
              <w:r w:rsidR="00F43F24" w:rsidRPr="00EF497C">
                <w:rPr>
                  <w:rFonts w:cs="Arial"/>
                  <w:lang w:eastAsia="ja-JP"/>
                </w:rPr>
                <w:t xml:space="preserve"> (24.25 – 29.5 GHz)</w:t>
              </w:r>
            </w:ins>
          </w:p>
          <w:p w14:paraId="57AC3953" w14:textId="2CD234BD" w:rsidR="00EB6075" w:rsidRPr="00EF497C" w:rsidRDefault="00F43F24" w:rsidP="00F43F24">
            <w:pPr>
              <w:pStyle w:val="TAL"/>
              <w:rPr>
                <w:rFonts w:cs="Arial"/>
              </w:rPr>
            </w:pPr>
            <w:ins w:id="247" w:author="R4-1906783" w:date="2019-05-22T12:47:00Z">
              <w:r w:rsidRPr="00EF497C">
                <w:rPr>
                  <w:rFonts w:cs="Arial"/>
                  <w:lang w:eastAsia="ja-JP"/>
                </w:rPr>
                <w:t>±2.7 dB (37 – 40 GHz)</w:t>
              </w:r>
            </w:ins>
          </w:p>
        </w:tc>
      </w:tr>
      <w:tr w:rsidR="005A2917" w:rsidRPr="00EF497C"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EF497C" w:rsidRDefault="00EB6075" w:rsidP="00EB6075">
            <w:pPr>
              <w:pStyle w:val="TAL"/>
              <w:rPr>
                <w:lang w:eastAsia="ja-JP"/>
              </w:rPr>
            </w:pPr>
            <w:r w:rsidRPr="00EF497C">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EF497C" w:rsidRDefault="00EB6075" w:rsidP="00F43F24">
            <w:pPr>
              <w:pStyle w:val="TAL"/>
              <w:rPr>
                <w:ins w:id="248"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49" w:author="R4-1906783" w:date="2019-05-22T12:47:00Z">
              <w:r w:rsidR="00F43F24" w:rsidRPr="00EF497C">
                <w:rPr>
                  <w:rFonts w:cs="Arial"/>
                  <w:lang w:eastAsia="ja-JP"/>
                </w:rPr>
                <w:t xml:space="preserve"> (24.25 – 29.5 GHz)</w:t>
              </w:r>
            </w:ins>
          </w:p>
          <w:p w14:paraId="29F39E5B" w14:textId="33CA1127" w:rsidR="00EB6075" w:rsidRPr="00EF497C" w:rsidRDefault="00F43F24" w:rsidP="00F43F24">
            <w:pPr>
              <w:pStyle w:val="TAL"/>
              <w:rPr>
                <w:rFonts w:cs="Arial"/>
              </w:rPr>
            </w:pPr>
            <w:ins w:id="250" w:author="R4-1906783" w:date="2019-05-22T12:47:00Z">
              <w:r w:rsidRPr="00EF497C">
                <w:rPr>
                  <w:rFonts w:cs="Arial"/>
                  <w:lang w:eastAsia="ja-JP"/>
                </w:rPr>
                <w:t>±2.7 dB (37 – 40 GHz)</w:t>
              </w:r>
            </w:ins>
          </w:p>
        </w:tc>
      </w:tr>
      <w:tr w:rsidR="005A2917" w:rsidRPr="00EF497C"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EF497C" w:rsidRDefault="00EB6075" w:rsidP="00EB6075">
            <w:pPr>
              <w:pStyle w:val="TAL"/>
              <w:rPr>
                <w:lang w:eastAsia="ja-JP"/>
              </w:rPr>
            </w:pPr>
            <w:r w:rsidRPr="00EF497C">
              <w:rPr>
                <w:rFonts w:cs="v4.2.0"/>
              </w:rPr>
              <w:t>6.7.5.</w:t>
            </w:r>
            <w:r w:rsidRPr="00EF497C">
              <w:rPr>
                <w:rFonts w:cs="v4.2.0" w:hint="eastAsia"/>
                <w:lang w:eastAsia="ja-JP"/>
              </w:rPr>
              <w:t xml:space="preserve">3.2 </w:t>
            </w:r>
            <w:r w:rsidRPr="00EF497C">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EF497C" w:rsidRDefault="00F43F24" w:rsidP="00F43F24">
            <w:pPr>
              <w:pStyle w:val="TAL"/>
              <w:rPr>
                <w:ins w:id="251" w:author="R4-1906783" w:date="2019-05-22T12:47:00Z"/>
                <w:rFonts w:cs="Arial"/>
                <w:lang w:eastAsia="ja-JP"/>
              </w:rPr>
            </w:pPr>
            <w:ins w:id="252" w:author="R4-1906783" w:date="2019-05-22T12:47:00Z">
              <w:r w:rsidRPr="00EF497C">
                <w:rPr>
                  <w:lang w:eastAsia="ja-JP"/>
                </w:rPr>
                <w:t>±2.3 dB,</w:t>
              </w:r>
              <w:r w:rsidRPr="00EF497C">
                <w:rPr>
                  <w:rFonts w:cs="Arial"/>
                  <w:lang w:eastAsia="ja-JP"/>
                </w:rPr>
                <w:t xml:space="preserve"> 30 MHz ≤ f ≤ 6 GHz</w:t>
              </w:r>
            </w:ins>
          </w:p>
          <w:p w14:paraId="3B8D5265" w14:textId="77777777" w:rsidR="00F43F24" w:rsidRPr="00EF497C" w:rsidRDefault="00412A53" w:rsidP="00F43F24">
            <w:pPr>
              <w:pStyle w:val="TAL"/>
              <w:rPr>
                <w:ins w:id="253" w:author="R4-1906783" w:date="2019-05-22T12:48:00Z"/>
                <w:rFonts w:cs="Arial"/>
                <w:lang w:eastAsia="ja-JP"/>
              </w:rPr>
            </w:pPr>
            <w:r w:rsidRPr="00EF497C">
              <w:rPr>
                <w:rFonts w:cs="Arial"/>
                <w:lang w:eastAsia="ja-JP"/>
              </w:rPr>
              <w:t>±2.7 dB</w:t>
            </w:r>
            <w:ins w:id="254" w:author="R4-1906783" w:date="2019-05-22T12:48:00Z">
              <w:r w:rsidR="00F43F24" w:rsidRPr="00EF497C">
                <w:rPr>
                  <w:rFonts w:cs="Arial"/>
                  <w:lang w:eastAsia="ja-JP"/>
                </w:rPr>
                <w:t>, 6 GHz &lt; f ≤ 40 GHz</w:t>
              </w:r>
            </w:ins>
          </w:p>
          <w:p w14:paraId="7F9194B4" w14:textId="379EB632" w:rsidR="00EB6075" w:rsidRPr="00EF497C" w:rsidRDefault="00F43F24" w:rsidP="00F43F24">
            <w:pPr>
              <w:pStyle w:val="TAL"/>
              <w:rPr>
                <w:rFonts w:cs="Arial"/>
              </w:rPr>
            </w:pPr>
            <w:ins w:id="255" w:author="R4-1906783" w:date="2019-05-22T12:48:00Z">
              <w:r w:rsidRPr="00EF497C">
                <w:rPr>
                  <w:lang w:eastAsia="ja-JP"/>
                </w:rPr>
                <w:t>±5.0 dB,</w:t>
              </w:r>
              <w:r w:rsidRPr="00EF497C">
                <w:rPr>
                  <w:rFonts w:cs="Arial"/>
                  <w:lang w:eastAsia="ja-JP"/>
                </w:rPr>
                <w:t xml:space="preserve"> 40 GHz &lt; f ≤ 60 GHz</w:t>
              </w:r>
            </w:ins>
          </w:p>
        </w:tc>
      </w:tr>
      <w:tr w:rsidR="005A2917" w:rsidRPr="00EF497C"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EF497C" w:rsidRDefault="00EB6075" w:rsidP="00EB6075">
            <w:pPr>
              <w:pStyle w:val="TAL"/>
              <w:rPr>
                <w:lang w:eastAsia="ja-JP"/>
              </w:rPr>
            </w:pPr>
            <w:r w:rsidRPr="00EF497C">
              <w:rPr>
                <w:rFonts w:cs="v4.2.0"/>
              </w:rPr>
              <w:t>6.7.5</w:t>
            </w:r>
            <w:r w:rsidRPr="00EF497C">
              <w:rPr>
                <w:rFonts w:cs="v4.2.0"/>
                <w:lang w:eastAsia="ja-JP"/>
              </w:rPr>
              <w:t>.</w:t>
            </w:r>
            <w:r w:rsidRPr="00EF497C">
              <w:rPr>
                <w:rFonts w:cs="v4.2.0" w:hint="eastAsia"/>
                <w:lang w:eastAsia="ja-JP"/>
              </w:rPr>
              <w:t>3.3</w:t>
            </w:r>
            <w:r w:rsidRPr="00EF497C">
              <w:rPr>
                <w:rFonts w:cs="v4.2.0"/>
                <w:lang w:eastAsia="ja-JP"/>
              </w:rPr>
              <w:t xml:space="preserve"> OTA </w:t>
            </w:r>
            <w:r w:rsidRPr="00EF497C">
              <w:rPr>
                <w:rFonts w:cs="v4.2.0"/>
              </w:rPr>
              <w:t xml:space="preserve">transmitter spurious emissions, </w:t>
            </w:r>
            <w:r w:rsidRPr="00EF497C">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EF497C" w:rsidRDefault="00EB6075" w:rsidP="00EB6075">
            <w:pPr>
              <w:pStyle w:val="TAL"/>
              <w:rPr>
                <w:rFonts w:cs="Arial"/>
              </w:rPr>
            </w:pPr>
            <w:r w:rsidRPr="00EF497C">
              <w:rPr>
                <w:rFonts w:cs="Arial"/>
                <w:lang w:eastAsia="ja-JP"/>
              </w:rPr>
              <w:t>FFS</w:t>
            </w:r>
          </w:p>
        </w:tc>
      </w:tr>
    </w:tbl>
    <w:p w14:paraId="57DFBF04" w14:textId="77777777" w:rsidR="00696F16" w:rsidRPr="00EF497C" w:rsidRDefault="00696F16" w:rsidP="00696F16">
      <w:pPr>
        <w:rPr>
          <w:lang w:eastAsia="sv-SE"/>
        </w:rPr>
      </w:pPr>
    </w:p>
    <w:p w14:paraId="23CB85ED" w14:textId="3F5FC39A" w:rsidR="00C40AA4" w:rsidRPr="00EF497C" w:rsidRDefault="00C40AA4" w:rsidP="00093316">
      <w:pPr>
        <w:pStyle w:val="Heading4"/>
      </w:pPr>
      <w:bookmarkStart w:id="256" w:name="_Toc5283389"/>
      <w:r w:rsidRPr="00EF497C">
        <w:rPr>
          <w:lang w:eastAsia="sv-SE"/>
        </w:rPr>
        <w:t>4.1.</w:t>
      </w:r>
      <w:r w:rsidRPr="00EF497C">
        <w:t>2.3</w:t>
      </w:r>
      <w:r w:rsidRPr="00EF497C">
        <w:rPr>
          <w:lang w:eastAsia="sv-SE"/>
        </w:rPr>
        <w:tab/>
        <w:t xml:space="preserve">Measurement of </w:t>
      </w:r>
      <w:r w:rsidRPr="00EF497C">
        <w:t>receiver</w:t>
      </w:r>
      <w:bookmarkEnd w:id="256"/>
    </w:p>
    <w:p w14:paraId="467AD1AD" w14:textId="7501A37D" w:rsidR="00727F1C" w:rsidRPr="00EF497C" w:rsidRDefault="00727F1C" w:rsidP="00B05885">
      <w:pPr>
        <w:keepNext/>
      </w:pPr>
      <w:r w:rsidRPr="00EF497C">
        <w:rPr>
          <w:rFonts w:cs="v5.0.0"/>
          <w:snapToGrid w:val="0"/>
        </w:rPr>
        <w:t xml:space="preserve">The </w:t>
      </w:r>
      <w:r w:rsidRPr="00EF497C">
        <w:t>maximum OTA Test System uncertainty for OTA receiver tests</w:t>
      </w:r>
      <w:r w:rsidRPr="00EF497C">
        <w:rPr>
          <w:rFonts w:cs="v5.0.0"/>
          <w:snapToGrid w:val="0"/>
        </w:rPr>
        <w:t xml:space="preserve"> minimum requirements are given in tables </w:t>
      </w:r>
      <w:r w:rsidRPr="00EF497C">
        <w:t>4.1.2.3-1 and 4.1.2.3-2.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1DD9B28" w14:textId="77777777" w:rsidR="00EB38E7" w:rsidRPr="00EF497C" w:rsidRDefault="00C40AA4" w:rsidP="00AF06C7">
      <w:pPr>
        <w:pStyle w:val="TH"/>
      </w:pPr>
      <w:r w:rsidRPr="00EF497C">
        <w:t xml:space="preserve">Table 4.1.2.3-1: Maximum </w:t>
      </w:r>
      <w:r w:rsidRPr="00EF497C">
        <w:rPr>
          <w:rFonts w:cs="v4.2.0"/>
        </w:rPr>
        <w:t xml:space="preserve">OTA Test System uncertainty for </w:t>
      </w:r>
      <w:r w:rsidR="003454B6" w:rsidRPr="00EF497C">
        <w:rPr>
          <w:rFonts w:cs="v4.2.0"/>
        </w:rPr>
        <w:t xml:space="preserve">FR1 </w:t>
      </w:r>
      <w:r w:rsidRPr="00EF497C">
        <w:rPr>
          <w:rFonts w:cs="v4.2.0"/>
        </w:rPr>
        <w:t xml:space="preserve">OTA </w:t>
      </w:r>
      <w:r w:rsidRPr="00EF497C">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EF497C"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EF497C" w:rsidRDefault="003855AD" w:rsidP="00B06C9A">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EF497C" w:rsidRDefault="003855AD" w:rsidP="00B06C9A">
            <w:pPr>
              <w:pStyle w:val="TAH"/>
            </w:pPr>
            <w:r w:rsidRPr="00EF497C">
              <w:t>Maximum OTA Test System uncertainty</w:t>
            </w:r>
          </w:p>
        </w:tc>
      </w:tr>
      <w:tr w:rsidR="005A2917" w:rsidRPr="00EF497C"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EF497C" w:rsidRDefault="003855AD" w:rsidP="00EB6075">
            <w:pPr>
              <w:pStyle w:val="TAL"/>
              <w:rPr>
                <w:rFonts w:cs="Arial"/>
              </w:rPr>
            </w:pPr>
            <w:r w:rsidRPr="00EF497C">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EF497C" w:rsidRDefault="003855AD" w:rsidP="00EB6075">
            <w:pPr>
              <w:pStyle w:val="TAL"/>
              <w:rPr>
                <w:lang w:eastAsia="ja-JP"/>
              </w:rPr>
            </w:pPr>
            <w:r w:rsidRPr="00EF497C">
              <w:rPr>
                <w:lang w:eastAsia="ja-JP"/>
              </w:rPr>
              <w:t>±1.3 dB, f ≤ 3.0 GHz</w:t>
            </w:r>
          </w:p>
          <w:p w14:paraId="1CD8683E" w14:textId="77777777" w:rsidR="003855AD" w:rsidRPr="00EF497C" w:rsidRDefault="003855AD" w:rsidP="00EB6075">
            <w:pPr>
              <w:pStyle w:val="TAL"/>
              <w:rPr>
                <w:lang w:eastAsia="ja-JP"/>
              </w:rPr>
            </w:pPr>
            <w:r w:rsidRPr="00EF497C">
              <w:rPr>
                <w:lang w:eastAsia="ja-JP"/>
              </w:rPr>
              <w:t>±1.4 dB, 3.0 GHz &lt; f ≤ 4.2 GHz</w:t>
            </w:r>
          </w:p>
          <w:p w14:paraId="74E0626D" w14:textId="3523C45A"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EF497C" w:rsidRDefault="003855AD" w:rsidP="00EB6075">
            <w:pPr>
              <w:pStyle w:val="TAL"/>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EF497C" w:rsidRDefault="003855AD" w:rsidP="00EB6075">
            <w:pPr>
              <w:pStyle w:val="TAL"/>
              <w:rPr>
                <w:lang w:eastAsia="ja-JP"/>
              </w:rPr>
            </w:pPr>
            <w:r w:rsidRPr="00EF497C">
              <w:rPr>
                <w:lang w:eastAsia="ja-JP"/>
              </w:rPr>
              <w:t>±1.3 dB, f ≤ 3.0 GHz</w:t>
            </w:r>
          </w:p>
          <w:p w14:paraId="3768DAD9" w14:textId="77777777" w:rsidR="003855AD" w:rsidRPr="00EF497C" w:rsidRDefault="003855AD" w:rsidP="00EB6075">
            <w:pPr>
              <w:pStyle w:val="TAL"/>
              <w:rPr>
                <w:lang w:eastAsia="ja-JP"/>
              </w:rPr>
            </w:pPr>
            <w:r w:rsidRPr="00EF497C">
              <w:rPr>
                <w:lang w:eastAsia="ja-JP"/>
              </w:rPr>
              <w:t>±1.4 dB, 3.0 GHz &lt; f ≤ 4.2 GHz</w:t>
            </w:r>
          </w:p>
          <w:p w14:paraId="12D83361" w14:textId="4CA08F19"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EF497C" w:rsidRDefault="003855AD" w:rsidP="00EB6075">
            <w:pPr>
              <w:pStyle w:val="TAL"/>
              <w:rPr>
                <w:lang w:eastAsia="ja-JP"/>
              </w:rPr>
            </w:pPr>
            <w:r w:rsidRPr="00EF497C">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EF497C" w:rsidRDefault="003855AD" w:rsidP="00EB6075">
            <w:pPr>
              <w:pStyle w:val="TAL"/>
              <w:rPr>
                <w:rFonts w:cs="Arial"/>
              </w:rPr>
            </w:pPr>
            <w:r w:rsidRPr="00EF497C">
              <w:rPr>
                <w:lang w:eastAsia="ja-JP"/>
              </w:rPr>
              <w:t>±0.3 dB</w:t>
            </w:r>
          </w:p>
        </w:tc>
      </w:tr>
      <w:tr w:rsidR="005A2917" w:rsidRPr="00EF497C"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EF497C" w:rsidRDefault="003855AD" w:rsidP="00EB6075">
            <w:pPr>
              <w:pStyle w:val="TAL"/>
              <w:rPr>
                <w:lang w:eastAsia="ja-JP"/>
              </w:rPr>
            </w:pPr>
            <w:r w:rsidRPr="00EF497C">
              <w:t>7.5</w:t>
            </w:r>
            <w:r w:rsidRPr="00EF497C">
              <w:rPr>
                <w:rFonts w:hint="eastAsia"/>
                <w:lang w:eastAsia="ja-JP"/>
              </w:rPr>
              <w:t>.1</w:t>
            </w:r>
            <w:r w:rsidRPr="00EF497C">
              <w:tab/>
              <w:t>OTA adjacent channel selectivity</w:t>
            </w:r>
          </w:p>
          <w:p w14:paraId="4C02277F" w14:textId="77777777" w:rsidR="003855AD" w:rsidRPr="00EF497C"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EF497C" w:rsidRDefault="003855AD" w:rsidP="00EB6075">
            <w:pPr>
              <w:pStyle w:val="TAL"/>
              <w:rPr>
                <w:lang w:eastAsia="ja-JP"/>
              </w:rPr>
            </w:pPr>
            <w:r w:rsidRPr="00EF497C">
              <w:rPr>
                <w:lang w:eastAsia="ja-JP"/>
              </w:rPr>
              <w:t>±1.7 dB, f ≤ 3.0 GHz</w:t>
            </w:r>
          </w:p>
          <w:p w14:paraId="75CCD48C" w14:textId="77777777" w:rsidR="003855AD" w:rsidRPr="00EF497C" w:rsidRDefault="003855AD" w:rsidP="00EB6075">
            <w:pPr>
              <w:pStyle w:val="TAL"/>
              <w:rPr>
                <w:lang w:eastAsia="ja-JP"/>
              </w:rPr>
            </w:pPr>
            <w:r w:rsidRPr="00EF497C">
              <w:rPr>
                <w:lang w:eastAsia="ja-JP"/>
              </w:rPr>
              <w:t>±2.1 dB, 3.0 GHz &lt; f ≤ 4.2 GHz</w:t>
            </w:r>
          </w:p>
          <w:p w14:paraId="23CFA5A1" w14:textId="4E02F505"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EF497C" w:rsidRDefault="003855AD" w:rsidP="00EB6075">
            <w:pPr>
              <w:pStyle w:val="TAL"/>
              <w:rPr>
                <w:lang w:eastAsia="ja-JP"/>
              </w:rPr>
            </w:pPr>
            <w:r w:rsidRPr="00EF497C">
              <w:rPr>
                <w:lang w:eastAsia="ja-JP"/>
              </w:rPr>
              <w:t>±1.9 dB, f ≤ 3.0 GHz</w:t>
            </w:r>
          </w:p>
          <w:p w14:paraId="58349F17" w14:textId="77777777" w:rsidR="003855AD" w:rsidRPr="00EF497C" w:rsidRDefault="003855AD" w:rsidP="00EB6075">
            <w:pPr>
              <w:pStyle w:val="TAL"/>
              <w:rPr>
                <w:lang w:eastAsia="ja-JP"/>
              </w:rPr>
            </w:pPr>
            <w:r w:rsidRPr="00EF497C">
              <w:rPr>
                <w:lang w:eastAsia="ja-JP"/>
              </w:rPr>
              <w:t>±2.2 dB, 3.0 GHz &lt; f ≤ 4.2 GHz</w:t>
            </w:r>
          </w:p>
          <w:p w14:paraId="69573024" w14:textId="75C8260B" w:rsidR="003855AD" w:rsidRPr="00EF497C" w:rsidRDefault="003855AD" w:rsidP="00EB6075">
            <w:pPr>
              <w:pStyle w:val="TAL"/>
              <w:rPr>
                <w:rFonts w:cs="Arial"/>
              </w:rPr>
            </w:pPr>
            <w:r w:rsidRPr="00EF497C">
              <w:rPr>
                <w:rFonts w:eastAsia="SimSun"/>
                <w:lang w:eastAsia="ja-JP"/>
              </w:rPr>
              <w:t>±2.5 dB</w:t>
            </w:r>
            <w:r w:rsidRPr="00EF497C">
              <w:rPr>
                <w:lang w:eastAsia="ja-JP"/>
              </w:rPr>
              <w:t>, 4.2 GHz &lt; f ≤ 6.0 GHz</w:t>
            </w:r>
          </w:p>
        </w:tc>
      </w:tr>
      <w:tr w:rsidR="005A2917" w:rsidRPr="00EF497C"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EF497C" w:rsidRDefault="003855AD" w:rsidP="00EB6075">
            <w:pPr>
              <w:pStyle w:val="TAL"/>
              <w:rPr>
                <w:lang w:eastAsia="ja-JP"/>
              </w:rPr>
            </w:pPr>
            <w:r w:rsidRPr="00EF497C">
              <w:rPr>
                <w:lang w:eastAsia="ja-JP"/>
              </w:rPr>
              <w:t>±1.7 dB, f ≤ 3.0 GHz</w:t>
            </w:r>
          </w:p>
          <w:p w14:paraId="2008EA9C" w14:textId="77777777" w:rsidR="003855AD" w:rsidRPr="00EF497C" w:rsidRDefault="003855AD" w:rsidP="00EB6075">
            <w:pPr>
              <w:pStyle w:val="TAL"/>
              <w:rPr>
                <w:lang w:eastAsia="ja-JP"/>
              </w:rPr>
            </w:pPr>
            <w:r w:rsidRPr="00EF497C">
              <w:rPr>
                <w:lang w:eastAsia="ja-JP"/>
              </w:rPr>
              <w:t>±2.1 dB, 3.0 GHz &lt; f ≤ 4.2 GHz</w:t>
            </w:r>
          </w:p>
          <w:p w14:paraId="0A1FD7B9" w14:textId="111D22F7"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EF497C" w:rsidRDefault="003855AD" w:rsidP="00EB6075">
            <w:pPr>
              <w:pStyle w:val="TAL"/>
              <w:rPr>
                <w:lang w:eastAsia="ja-JP"/>
              </w:rPr>
            </w:pPr>
            <w:r w:rsidRPr="00EF497C">
              <w:rPr>
                <w:lang w:eastAsia="ja-JP"/>
              </w:rPr>
              <w:t xml:space="preserve">7.6 OTA out-of-band blocking </w:t>
            </w:r>
            <w:r w:rsidR="00412A53" w:rsidRPr="00EF497C">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EF497C" w:rsidRDefault="003855AD" w:rsidP="00EB6075">
            <w:pPr>
              <w:pStyle w:val="TAL"/>
              <w:rPr>
                <w:rFonts w:cs="Arial"/>
                <w:lang w:eastAsia="ja-JP"/>
              </w:rPr>
            </w:pPr>
            <w:r w:rsidRPr="00EF497C">
              <w:rPr>
                <w:rFonts w:cs="Arial" w:hint="eastAsia"/>
                <w:lang w:eastAsia="ja-JP"/>
              </w:rPr>
              <w:t>f</w:t>
            </w:r>
            <w:r w:rsidRPr="00EF497C">
              <w:rPr>
                <w:rFonts w:cs="Arial" w:hint="eastAsia"/>
                <w:vertAlign w:val="subscript"/>
                <w:lang w:val="de-DE" w:eastAsia="ja-JP"/>
              </w:rPr>
              <w:t>wanted</w:t>
            </w:r>
            <w:r w:rsidRPr="00EF497C">
              <w:rPr>
                <w:rFonts w:cs="Arial"/>
                <w:lang w:eastAsia="ja-JP"/>
              </w:rPr>
              <w:t xml:space="preserve"> ≤ 3</w:t>
            </w:r>
            <w:r w:rsidR="00412A53" w:rsidRPr="00EF497C">
              <w:rPr>
                <w:rFonts w:cs="Arial"/>
                <w:lang w:eastAsia="ja-JP"/>
              </w:rPr>
              <w:t>.0</w:t>
            </w:r>
            <w:r w:rsidRPr="00EF497C">
              <w:rPr>
                <w:rFonts w:cs="Arial"/>
                <w:lang w:eastAsia="ja-JP"/>
              </w:rPr>
              <w:t xml:space="preserve"> GHz</w:t>
            </w:r>
            <w:r w:rsidR="00412A53" w:rsidRPr="00EF497C">
              <w:rPr>
                <w:rFonts w:cs="Arial"/>
                <w:lang w:eastAsia="ja-JP"/>
              </w:rPr>
              <w:t>:</w:t>
            </w:r>
          </w:p>
          <w:p w14:paraId="7A436C5E" w14:textId="7ED22E4F" w:rsidR="003855AD" w:rsidRPr="00EF497C" w:rsidRDefault="00412A53" w:rsidP="00EB6075">
            <w:pPr>
              <w:pStyle w:val="TAL"/>
              <w:rPr>
                <w:rFonts w:cs="Arial"/>
                <w:lang w:eastAsia="ja-JP"/>
              </w:rPr>
            </w:pPr>
            <w:r w:rsidRPr="00EF497C">
              <w:rPr>
                <w:rFonts w:cs="Arial"/>
                <w:lang w:eastAsia="ja-JP"/>
              </w:rPr>
              <w:t xml:space="preserve">±2.0 dB, </w:t>
            </w:r>
            <w:r w:rsidR="003855AD" w:rsidRPr="00EF497C">
              <w:rPr>
                <w:rFonts w:cs="Arial"/>
                <w:lang w:eastAsia="ja-JP"/>
              </w:rPr>
              <w:t>f</w:t>
            </w:r>
            <w:r w:rsidR="003855AD" w:rsidRPr="00EF497C">
              <w:rPr>
                <w:rFonts w:cs="Arial"/>
                <w:vertAlign w:val="subscript"/>
                <w:lang w:eastAsia="ja-JP"/>
              </w:rPr>
              <w:t>interferer</w:t>
            </w:r>
            <w:r w:rsidR="003855AD" w:rsidRPr="00EF497C">
              <w:rPr>
                <w:rFonts w:cs="Arial"/>
                <w:lang w:eastAsia="ja-JP"/>
              </w:rPr>
              <w:t xml:space="preserve"> ≤ 3</w:t>
            </w:r>
            <w:r w:rsidRPr="00EF497C">
              <w:rPr>
                <w:rFonts w:cs="Arial"/>
                <w:lang w:eastAsia="ja-JP"/>
              </w:rPr>
              <w:t>.0</w:t>
            </w:r>
            <w:r w:rsidR="003855AD" w:rsidRPr="00EF497C">
              <w:rPr>
                <w:rFonts w:cs="Arial"/>
                <w:lang w:eastAsia="ja-JP"/>
              </w:rPr>
              <w:t xml:space="preserve"> GHz</w:t>
            </w:r>
          </w:p>
          <w:p w14:paraId="07A13A61" w14:textId="604780E9" w:rsidR="003855AD" w:rsidRPr="00EF497C" w:rsidRDefault="00412A53" w:rsidP="00EB6075">
            <w:pPr>
              <w:pStyle w:val="TAL"/>
              <w:rPr>
                <w:rFonts w:cs="Arial"/>
                <w:lang w:eastAsia="ja-JP"/>
              </w:rPr>
            </w:pPr>
            <w:r w:rsidRPr="00EF497C">
              <w:rPr>
                <w:rFonts w:cs="Arial"/>
                <w:lang w:eastAsia="ja-JP"/>
              </w:rPr>
              <w:t xml:space="preserve">±2.1 dB, </w:t>
            </w:r>
            <w:r w:rsidR="003855AD" w:rsidRPr="00EF497C">
              <w:rPr>
                <w:rFonts w:cs="Arial"/>
                <w:lang w:eastAsia="ja-JP"/>
              </w:rPr>
              <w:t>3</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6</w:t>
            </w:r>
            <w:r w:rsidRPr="00EF497C">
              <w:rPr>
                <w:rFonts w:cs="Arial"/>
                <w:lang w:eastAsia="ja-JP"/>
              </w:rPr>
              <w:t>.0</w:t>
            </w:r>
            <w:r w:rsidR="003855AD" w:rsidRPr="00EF497C">
              <w:rPr>
                <w:rFonts w:cs="Arial"/>
                <w:lang w:eastAsia="ja-JP"/>
              </w:rPr>
              <w:t xml:space="preserve"> GHz</w:t>
            </w:r>
          </w:p>
          <w:p w14:paraId="4F4941D3" w14:textId="3229605C" w:rsidR="003855AD" w:rsidRPr="00EF497C" w:rsidRDefault="00412A53" w:rsidP="00EB6075">
            <w:pPr>
              <w:pStyle w:val="TAL"/>
              <w:rPr>
                <w:rFonts w:cs="Arial"/>
                <w:lang w:eastAsia="ja-JP"/>
              </w:rPr>
            </w:pPr>
            <w:r w:rsidRPr="00EF497C">
              <w:rPr>
                <w:rFonts w:cs="Arial"/>
                <w:lang w:eastAsia="ja-JP"/>
              </w:rPr>
              <w:t xml:space="preserve">±3.5 dB, </w:t>
            </w:r>
            <w:r w:rsidR="003855AD" w:rsidRPr="00EF497C">
              <w:rPr>
                <w:rFonts w:cs="Arial"/>
                <w:lang w:eastAsia="ja-JP"/>
              </w:rPr>
              <w:t>6</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12.75 GHz</w:t>
            </w:r>
          </w:p>
          <w:p w14:paraId="486F2A65" w14:textId="77777777" w:rsidR="003855AD" w:rsidRPr="00EF497C" w:rsidRDefault="003855AD" w:rsidP="00EB6075">
            <w:pPr>
              <w:pStyle w:val="TAL"/>
              <w:rPr>
                <w:rFonts w:cs="Arial"/>
              </w:rPr>
            </w:pPr>
          </w:p>
          <w:p w14:paraId="6BBA505C" w14:textId="050D759A" w:rsidR="003855AD" w:rsidRPr="00EF497C" w:rsidRDefault="003855AD" w:rsidP="00EB6075">
            <w:pPr>
              <w:pStyle w:val="TAL"/>
              <w:rPr>
                <w:rFonts w:cs="v4.2.0"/>
              </w:rPr>
            </w:pPr>
            <w:r w:rsidRPr="00EF497C">
              <w:rPr>
                <w:rFonts w:cs="v4.2.0"/>
              </w:rPr>
              <w:t xml:space="preserve">3 GHz &lt; </w:t>
            </w:r>
            <w:r w:rsidRPr="00EF497C">
              <w:rPr>
                <w:rFonts w:cs="v4.2.0" w:hint="eastAsia"/>
              </w:rPr>
              <w:t>f</w:t>
            </w:r>
            <w:r w:rsidRPr="00EF497C">
              <w:rPr>
                <w:rFonts w:cs="v4.2.0" w:hint="eastAsia"/>
                <w:vertAlign w:val="subscript"/>
                <w:lang w:val="de-DE"/>
              </w:rPr>
              <w:t>wanted</w:t>
            </w:r>
            <w:r w:rsidRPr="00EF497C">
              <w:rPr>
                <w:rFonts w:cs="v4.2.0"/>
              </w:rPr>
              <w:t xml:space="preserve"> ≤ 4.2 GHz</w:t>
            </w:r>
            <w:r w:rsidRPr="00EF497C">
              <w:rPr>
                <w:rFonts w:cs="v4.2.0" w:hint="eastAsia"/>
              </w:rPr>
              <w:t>:</w:t>
            </w:r>
          </w:p>
          <w:p w14:paraId="65A9DA4C" w14:textId="72A0BD8F" w:rsidR="003855AD" w:rsidRPr="00EF497C" w:rsidRDefault="00412A53" w:rsidP="00EB6075">
            <w:pPr>
              <w:pStyle w:val="TAL"/>
              <w:rPr>
                <w:rFonts w:cs="v4.2.0"/>
                <w:lang w:val="de-DE"/>
              </w:rPr>
            </w:pPr>
            <w:r w:rsidRPr="00EF497C">
              <w:rPr>
                <w:rFonts w:cs="v4.2.0"/>
                <w:lang w:val="de-DE" w:eastAsia="fi-FI"/>
              </w:rPr>
              <w:t xml:space="preserve">±2.0 dB, </w:t>
            </w:r>
            <w:r w:rsidR="003855AD" w:rsidRPr="00EF497C">
              <w:rPr>
                <w:rFonts w:cs="v4.2.0"/>
                <w:lang w:val="de-DE"/>
              </w:rPr>
              <w:t>f</w:t>
            </w:r>
            <w:r w:rsidR="003855AD" w:rsidRPr="00EF497C">
              <w:rPr>
                <w:rFonts w:cs="v4.2.0"/>
                <w:vertAlign w:val="subscript"/>
                <w:lang w:val="de-DE"/>
              </w:rPr>
              <w:t>interferer</w:t>
            </w:r>
            <w:r w:rsidR="003855AD" w:rsidRPr="00EF497C">
              <w:rPr>
                <w:rFonts w:cs="v4.2.0"/>
                <w:lang w:val="de-DE"/>
              </w:rPr>
              <w:t xml:space="preserve"> ≤ 3</w:t>
            </w:r>
            <w:r w:rsidRPr="00EF497C">
              <w:rPr>
                <w:rFonts w:cs="v4.2.0"/>
                <w:lang w:val="de-DE"/>
              </w:rPr>
              <w:t>.0</w:t>
            </w:r>
            <w:r w:rsidR="003855AD" w:rsidRPr="00EF497C">
              <w:rPr>
                <w:rFonts w:cs="v4.2.0"/>
                <w:lang w:val="de-DE"/>
              </w:rPr>
              <w:t xml:space="preserve"> GHz</w:t>
            </w:r>
          </w:p>
          <w:p w14:paraId="40287FA2" w14:textId="1B94FD87" w:rsidR="003855AD" w:rsidRPr="00EF497C" w:rsidRDefault="00412A53" w:rsidP="00EB6075">
            <w:pPr>
              <w:pStyle w:val="TAL"/>
              <w:rPr>
                <w:rFonts w:cs="v4.2.0"/>
                <w:lang w:val="de-DE"/>
              </w:rPr>
            </w:pPr>
            <w:r w:rsidRPr="00EF497C">
              <w:rPr>
                <w:rFonts w:cs="v4.2.0"/>
                <w:lang w:val="de-DE" w:eastAsia="fi-FI"/>
              </w:rPr>
              <w:t xml:space="preserve">±2.1 dB, </w:t>
            </w:r>
            <w:r w:rsidR="003855AD" w:rsidRPr="00EF497C">
              <w:rPr>
                <w:rFonts w:cs="v4.2.0"/>
                <w:lang w:val="de-DE"/>
              </w:rPr>
              <w:t>3</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6</w:t>
            </w:r>
            <w:r w:rsidRPr="00EF497C">
              <w:rPr>
                <w:rFonts w:cs="v4.2.0"/>
                <w:lang w:val="de-DE"/>
              </w:rPr>
              <w:t>.0</w:t>
            </w:r>
            <w:r w:rsidR="003855AD" w:rsidRPr="00EF497C">
              <w:rPr>
                <w:rFonts w:cs="v4.2.0"/>
                <w:lang w:val="de-DE"/>
              </w:rPr>
              <w:t xml:space="preserve"> GHz</w:t>
            </w:r>
          </w:p>
          <w:p w14:paraId="6CB54483" w14:textId="3DCEF125" w:rsidR="003855AD" w:rsidRPr="00EF497C" w:rsidRDefault="00412A53" w:rsidP="00EB6075">
            <w:pPr>
              <w:pStyle w:val="TAL"/>
              <w:rPr>
                <w:rFonts w:cs="v4.2.0"/>
                <w:lang w:val="de-DE"/>
              </w:rPr>
            </w:pPr>
            <w:r w:rsidRPr="00EF497C">
              <w:rPr>
                <w:rFonts w:cs="v4.2.0"/>
                <w:lang w:val="de-DE" w:eastAsia="fi-FI"/>
              </w:rPr>
              <w:t xml:space="preserve">±3.6 dB, </w:t>
            </w:r>
            <w:r w:rsidR="003855AD" w:rsidRPr="00EF497C">
              <w:rPr>
                <w:rFonts w:cs="v4.2.0"/>
                <w:lang w:val="de-DE"/>
              </w:rPr>
              <w:t>6</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12.75 GHz</w:t>
            </w:r>
          </w:p>
          <w:p w14:paraId="01124D8E" w14:textId="77777777" w:rsidR="003855AD" w:rsidRPr="00EF497C" w:rsidRDefault="003855AD" w:rsidP="00EB6075">
            <w:pPr>
              <w:pStyle w:val="TAL"/>
              <w:rPr>
                <w:rFonts w:cs="Arial"/>
                <w:lang w:val="de-DE"/>
              </w:rPr>
            </w:pPr>
          </w:p>
          <w:p w14:paraId="3635ECB8" w14:textId="715F69F2" w:rsidR="003855AD" w:rsidRPr="00EF497C" w:rsidRDefault="003855AD" w:rsidP="002F0BE4">
            <w:pPr>
              <w:pStyle w:val="TAL"/>
              <w:rPr>
                <w:rFonts w:eastAsia="SimSun" w:cs="Arial"/>
                <w:szCs w:val="18"/>
                <w:lang w:val="de-DE" w:eastAsia="zh-CN"/>
              </w:rPr>
            </w:pPr>
            <w:r w:rsidRPr="00EF497C">
              <w:rPr>
                <w:rFonts w:eastAsia="SimSun" w:cs="Arial"/>
                <w:szCs w:val="18"/>
                <w:lang w:val="de-DE"/>
              </w:rPr>
              <w:t xml:space="preserve">4.2 GHz &lt; </w:t>
            </w:r>
            <w:r w:rsidRPr="00EF497C">
              <w:rPr>
                <w:rFonts w:eastAsia="SimSun" w:cs="Arial"/>
                <w:szCs w:val="18"/>
                <w:lang w:val="de-DE" w:eastAsia="zh-CN"/>
              </w:rPr>
              <w:t>f</w:t>
            </w:r>
            <w:r w:rsidRPr="00EF497C">
              <w:rPr>
                <w:rFonts w:eastAsia="SimSun" w:cs="Arial"/>
                <w:szCs w:val="18"/>
                <w:vertAlign w:val="subscript"/>
                <w:lang w:val="de-DE" w:eastAsia="zh-CN"/>
              </w:rPr>
              <w:t>wanted</w:t>
            </w:r>
            <w:r w:rsidRPr="00EF497C">
              <w:rPr>
                <w:rFonts w:eastAsia="SimSun" w:cs="Arial"/>
                <w:szCs w:val="18"/>
                <w:lang w:val="de-DE"/>
              </w:rPr>
              <w:t xml:space="preserve"> ≤ 6</w:t>
            </w:r>
            <w:r w:rsidR="00412A53" w:rsidRPr="00EF497C">
              <w:rPr>
                <w:rFonts w:eastAsia="SimSun" w:cs="Arial"/>
                <w:szCs w:val="18"/>
                <w:lang w:val="de-DE"/>
              </w:rPr>
              <w:t>.0</w:t>
            </w:r>
            <w:r w:rsidRPr="00EF497C">
              <w:rPr>
                <w:rFonts w:eastAsia="SimSun" w:cs="Arial"/>
                <w:szCs w:val="18"/>
                <w:lang w:val="de-DE"/>
              </w:rPr>
              <w:t xml:space="preserve"> GHz</w:t>
            </w:r>
            <w:r w:rsidRPr="00EF497C">
              <w:rPr>
                <w:rFonts w:eastAsia="SimSun" w:cs="Arial"/>
                <w:szCs w:val="18"/>
                <w:lang w:val="de-DE" w:eastAsia="zh-CN"/>
              </w:rPr>
              <w:t>:</w:t>
            </w:r>
          </w:p>
          <w:p w14:paraId="4DC72829" w14:textId="49A56BE8"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±2.2 dB, </w:t>
            </w:r>
            <w:r w:rsidR="003855AD" w:rsidRPr="00EF497C">
              <w:rPr>
                <w:rFonts w:eastAsia="SimSun" w:cs="Arial"/>
                <w:szCs w:val="18"/>
                <w:lang w:val="de-DE" w:eastAsia="ja-JP"/>
              </w:rPr>
              <w:t>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3</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6C5C7F9D" w14:textId="6A297E8B"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±2.3 dB, </w:t>
            </w:r>
            <w:r w:rsidR="003855AD" w:rsidRPr="00EF497C">
              <w:rPr>
                <w:rFonts w:eastAsia="SimSun" w:cs="Arial"/>
                <w:szCs w:val="18"/>
                <w:lang w:val="de-DE" w:eastAsia="ja-JP"/>
              </w:rPr>
              <w:t>3</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6</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11B7E358" w14:textId="54E87D7A" w:rsidR="003855AD" w:rsidRPr="00EF497C" w:rsidRDefault="00412A53" w:rsidP="00CC4612">
            <w:pPr>
              <w:pStyle w:val="TAL"/>
              <w:rPr>
                <w:rFonts w:cs="Arial"/>
                <w:lang w:val="de-DE"/>
              </w:rPr>
            </w:pPr>
            <w:r w:rsidRPr="00EF497C">
              <w:rPr>
                <w:rFonts w:eastAsia="SimSun" w:cs="Arial"/>
                <w:szCs w:val="18"/>
                <w:lang w:val="de-DE" w:eastAsia="ja-JP"/>
              </w:rPr>
              <w:t xml:space="preserve">±3.6 dB, </w:t>
            </w:r>
            <w:r w:rsidR="003855AD" w:rsidRPr="00EF497C">
              <w:rPr>
                <w:rFonts w:eastAsia="SimSun" w:cs="Arial"/>
                <w:szCs w:val="18"/>
                <w:lang w:val="de-DE" w:eastAsia="ja-JP"/>
              </w:rPr>
              <w:t>6</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12.75 GHz</w:t>
            </w:r>
          </w:p>
        </w:tc>
      </w:tr>
      <w:tr w:rsidR="005A2917" w:rsidRPr="00EF497C"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7.6 OTA out-of-band blocking (Co-location)</w:t>
            </w:r>
          </w:p>
          <w:p w14:paraId="76410D04"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f</w:t>
            </w:r>
            <w:r w:rsidRPr="00EF497C">
              <w:rPr>
                <w:rFonts w:ascii="Arial" w:hAnsi="Arial" w:cs="Arial"/>
                <w:sz w:val="18"/>
                <w:vertAlign w:val="subscript"/>
                <w:lang w:val="de-DE" w:eastAsia="ja-JP"/>
              </w:rPr>
              <w:t>wanted</w:t>
            </w:r>
            <w:r w:rsidRPr="00EF497C">
              <w:rPr>
                <w:rFonts w:ascii="Arial" w:hAnsi="Arial" w:cs="Arial"/>
                <w:sz w:val="18"/>
                <w:lang w:eastAsia="ja-JP"/>
              </w:rPr>
              <w:t xml:space="preserve"> ≤ 3.0 GHz:</w:t>
            </w:r>
          </w:p>
          <w:p w14:paraId="039BC9AF"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±3.4 dB, f</w:t>
            </w:r>
            <w:r w:rsidRPr="00EF497C">
              <w:rPr>
                <w:rFonts w:ascii="Arial" w:hAnsi="Arial" w:cs="Arial"/>
                <w:sz w:val="18"/>
                <w:vertAlign w:val="subscript"/>
                <w:lang w:eastAsia="ja-JP"/>
              </w:rPr>
              <w:t>interferer</w:t>
            </w:r>
            <w:r w:rsidRPr="00EF497C">
              <w:rPr>
                <w:rFonts w:ascii="Arial" w:hAnsi="Arial" w:cs="Arial"/>
                <w:sz w:val="18"/>
                <w:lang w:eastAsia="ja-JP"/>
              </w:rPr>
              <w:t xml:space="preserve"> ≤ 3.0 GHz</w:t>
            </w:r>
          </w:p>
          <w:p w14:paraId="0A9500AA"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±3.5 dB, 3.0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4.2 GHz</w:t>
            </w:r>
          </w:p>
          <w:p w14:paraId="1147352E" w14:textId="77777777" w:rsidR="00412A53" w:rsidRPr="00EF497C" w:rsidRDefault="00412A53" w:rsidP="004A51D9">
            <w:pPr>
              <w:keepNext/>
              <w:keepLines/>
              <w:spacing w:after="0"/>
              <w:rPr>
                <w:rFonts w:ascii="Arial" w:hAnsi="Arial" w:cs="v4.2.0"/>
                <w:sz w:val="18"/>
                <w:lang w:eastAsia="fi-FI"/>
              </w:rPr>
            </w:pPr>
            <w:r w:rsidRPr="00EF497C">
              <w:rPr>
                <w:rFonts w:ascii="Arial" w:hAnsi="Arial" w:cs="Arial"/>
                <w:sz w:val="18"/>
                <w:lang w:eastAsia="ja-JP"/>
              </w:rPr>
              <w:t>±3.7 dB, 4.2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6.0 GHz</w:t>
            </w:r>
          </w:p>
          <w:p w14:paraId="73CFDAC2" w14:textId="77777777" w:rsidR="00412A53" w:rsidRPr="00EF497C" w:rsidRDefault="00412A53" w:rsidP="004A51D9">
            <w:pPr>
              <w:keepNext/>
              <w:keepLines/>
              <w:spacing w:after="0"/>
              <w:rPr>
                <w:rFonts w:ascii="Arial" w:hAnsi="Arial" w:cs="v4.2.0"/>
                <w:sz w:val="18"/>
                <w:lang w:eastAsia="fi-FI"/>
              </w:rPr>
            </w:pPr>
          </w:p>
          <w:p w14:paraId="08083566"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 GHz &lt; f</w:t>
            </w:r>
            <w:r w:rsidRPr="00EF497C">
              <w:rPr>
                <w:rFonts w:ascii="Arial" w:hAnsi="Arial" w:cs="v4.2.0"/>
                <w:sz w:val="18"/>
                <w:vertAlign w:val="subscript"/>
                <w:lang w:val="de-DE" w:eastAsia="fi-FI"/>
              </w:rPr>
              <w:t>wanted</w:t>
            </w:r>
            <w:r w:rsidRPr="00EF497C">
              <w:rPr>
                <w:rFonts w:ascii="Arial" w:hAnsi="Arial" w:cs="v4.2.0"/>
                <w:sz w:val="18"/>
                <w:lang w:eastAsia="fi-FI"/>
              </w:rPr>
              <w:t xml:space="preserve"> ≤ 4.2 GHz:</w:t>
            </w:r>
          </w:p>
          <w:p w14:paraId="3DF53357"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±3.5 dB,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3.0 GHz</w:t>
            </w:r>
          </w:p>
          <w:p w14:paraId="02BF6DAC"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±3.6 dB, 3.0 GHz &lt;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4.2 GHz</w:t>
            </w:r>
          </w:p>
          <w:p w14:paraId="04DF0387"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±3.7 dB,</w:t>
            </w:r>
            <w:r w:rsidRPr="00EF497C">
              <w:rPr>
                <w:rFonts w:ascii="Arial" w:hAnsi="Arial" w:cs="v4.2.0"/>
                <w:sz w:val="18"/>
                <w:lang w:val="de-DE" w:eastAsia="fi-FI"/>
              </w:rPr>
              <w:t xml:space="preserve"> 4.2 </w:t>
            </w:r>
            <w:r w:rsidRPr="00EF497C">
              <w:rPr>
                <w:rFonts w:ascii="Arial" w:hAnsi="Arial" w:cs="v4.2.0"/>
                <w:sz w:val="18"/>
                <w:lang w:eastAsia="fi-FI"/>
              </w:rPr>
              <w:t>GHz &lt; f</w:t>
            </w:r>
            <w:r w:rsidRPr="00EF497C">
              <w:rPr>
                <w:rFonts w:ascii="Arial" w:hAnsi="Arial" w:cs="v4.2.0"/>
                <w:sz w:val="18"/>
                <w:vertAlign w:val="subscript"/>
                <w:lang w:eastAsia="fi-FI"/>
              </w:rPr>
              <w:t>interferer</w:t>
            </w:r>
            <w:r w:rsidRPr="00EF497C">
              <w:rPr>
                <w:rFonts w:ascii="Arial" w:hAnsi="Arial" w:cs="v4.2.0"/>
                <w:sz w:val="18"/>
                <w:lang w:eastAsia="fi-FI"/>
              </w:rPr>
              <w:t xml:space="preserve"> ≤ 6.0 GHz</w:t>
            </w:r>
          </w:p>
          <w:p w14:paraId="7A9713AE" w14:textId="77777777" w:rsidR="00412A53" w:rsidRPr="00EF497C" w:rsidRDefault="00412A53" w:rsidP="004A51D9">
            <w:pPr>
              <w:keepNext/>
              <w:keepLines/>
              <w:spacing w:after="0"/>
              <w:rPr>
                <w:rFonts w:ascii="Arial" w:hAnsi="Arial" w:cs="Arial"/>
                <w:sz w:val="18"/>
                <w:lang w:eastAsia="fi-FI"/>
              </w:rPr>
            </w:pPr>
          </w:p>
          <w:p w14:paraId="10DAEF8B" w14:textId="77777777" w:rsidR="00412A53" w:rsidRPr="00EF497C" w:rsidRDefault="00412A53" w:rsidP="004A51D9">
            <w:pPr>
              <w:keepNext/>
              <w:keepLines/>
              <w:spacing w:after="0"/>
              <w:rPr>
                <w:rFonts w:ascii="Arial" w:eastAsia="SimSun" w:hAnsi="Arial" w:cs="Arial"/>
                <w:sz w:val="18"/>
                <w:szCs w:val="18"/>
                <w:lang w:eastAsia="zh-CN"/>
              </w:rPr>
            </w:pPr>
            <w:r w:rsidRPr="00EF497C">
              <w:rPr>
                <w:rFonts w:ascii="Arial" w:eastAsia="SimSun" w:hAnsi="Arial" w:cs="Arial"/>
                <w:sz w:val="18"/>
                <w:szCs w:val="18"/>
                <w:lang w:eastAsia="fi-FI"/>
              </w:rPr>
              <w:t xml:space="preserve">4.2 GHz &lt; </w:t>
            </w:r>
            <w:r w:rsidRPr="00EF497C">
              <w:rPr>
                <w:rFonts w:ascii="Arial" w:eastAsia="SimSun" w:hAnsi="Arial" w:cs="Arial"/>
                <w:sz w:val="18"/>
                <w:szCs w:val="18"/>
                <w:lang w:eastAsia="zh-CN"/>
              </w:rPr>
              <w:t>f</w:t>
            </w:r>
            <w:r w:rsidRPr="00EF497C">
              <w:rPr>
                <w:rFonts w:ascii="Arial" w:eastAsia="SimSun" w:hAnsi="Arial" w:cs="Arial"/>
                <w:sz w:val="18"/>
                <w:szCs w:val="18"/>
                <w:vertAlign w:val="subscript"/>
                <w:lang w:val="de-DE" w:eastAsia="zh-CN"/>
              </w:rPr>
              <w:t>wanted</w:t>
            </w:r>
            <w:r w:rsidRPr="00EF497C">
              <w:rPr>
                <w:rFonts w:ascii="Arial" w:eastAsia="SimSun" w:hAnsi="Arial" w:cs="Arial"/>
                <w:sz w:val="18"/>
                <w:szCs w:val="18"/>
                <w:lang w:eastAsia="fi-FI"/>
              </w:rPr>
              <w:t xml:space="preserve"> ≤ 6.0 GHz</w:t>
            </w:r>
            <w:r w:rsidRPr="00EF497C">
              <w:rPr>
                <w:rFonts w:ascii="Arial" w:eastAsia="SimSun" w:hAnsi="Arial" w:cs="Arial"/>
                <w:sz w:val="18"/>
                <w:szCs w:val="18"/>
                <w:lang w:eastAsia="zh-CN"/>
              </w:rPr>
              <w:t>:</w:t>
            </w:r>
          </w:p>
          <w:p w14:paraId="3A245D12"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±3.6 dB,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3.0 GHz</w:t>
            </w:r>
          </w:p>
          <w:p w14:paraId="20135083"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±3.7 dB, 3.0 GHz &lt;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4.2 GHz</w:t>
            </w:r>
          </w:p>
          <w:p w14:paraId="20046452" w14:textId="77777777" w:rsidR="00412A53" w:rsidRPr="00EF497C" w:rsidRDefault="00412A53" w:rsidP="004A51D9">
            <w:pPr>
              <w:keepNext/>
              <w:keepLines/>
              <w:spacing w:after="0"/>
              <w:rPr>
                <w:rFonts w:ascii="Arial" w:hAnsi="Arial" w:cs="Arial"/>
                <w:sz w:val="18"/>
                <w:lang w:eastAsia="ja-JP"/>
              </w:rPr>
            </w:pPr>
            <w:r w:rsidRPr="00EF497C">
              <w:rPr>
                <w:rFonts w:ascii="Arial" w:eastAsia="SimSun" w:hAnsi="Arial" w:cs="Arial"/>
                <w:sz w:val="18"/>
                <w:szCs w:val="18"/>
                <w:lang w:eastAsia="ja-JP"/>
              </w:rPr>
              <w:t>±3.8 dB,</w:t>
            </w:r>
            <w:r w:rsidRPr="00EF497C">
              <w:rPr>
                <w:rFonts w:ascii="Arial" w:eastAsia="SimSun" w:hAnsi="Arial" w:cs="Arial"/>
                <w:sz w:val="18"/>
                <w:szCs w:val="18"/>
                <w:lang w:val="de-DE" w:eastAsia="ja-JP"/>
              </w:rPr>
              <w:t xml:space="preserve"> 4.2 </w:t>
            </w:r>
            <w:r w:rsidRPr="00EF497C">
              <w:rPr>
                <w:rFonts w:ascii="Arial" w:eastAsia="SimSun" w:hAnsi="Arial" w:cs="Arial"/>
                <w:sz w:val="18"/>
                <w:szCs w:val="18"/>
                <w:lang w:eastAsia="ja-JP"/>
              </w:rPr>
              <w:t>GHz &lt; f</w:t>
            </w:r>
            <w:r w:rsidRPr="00EF497C">
              <w:rPr>
                <w:rFonts w:ascii="Arial" w:eastAsia="SimSun" w:hAnsi="Arial" w:cs="Arial"/>
                <w:sz w:val="18"/>
                <w:szCs w:val="18"/>
                <w:vertAlign w:val="subscript"/>
                <w:lang w:eastAsia="ja-JP"/>
              </w:rPr>
              <w:t>interferer</w:t>
            </w:r>
            <w:r w:rsidRPr="00EF497C">
              <w:rPr>
                <w:rFonts w:ascii="Arial" w:eastAsia="SimSun" w:hAnsi="Arial" w:cs="Arial"/>
                <w:sz w:val="18"/>
                <w:szCs w:val="18"/>
                <w:lang w:eastAsia="ja-JP"/>
              </w:rPr>
              <w:t xml:space="preserve"> ≤ 6.0 GHz</w:t>
            </w:r>
          </w:p>
        </w:tc>
      </w:tr>
      <w:tr w:rsidR="005A2917" w:rsidRPr="00683AAF"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EF497C" w:rsidRDefault="003855AD" w:rsidP="00EB6075">
            <w:pPr>
              <w:pStyle w:val="TAL"/>
              <w:rPr>
                <w:lang w:val="de-DE" w:eastAsia="ja-JP"/>
              </w:rPr>
            </w:pPr>
            <w:r w:rsidRPr="00EF497C">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EF497C" w:rsidRDefault="00412A53" w:rsidP="00EB6075">
            <w:pPr>
              <w:pStyle w:val="TAL"/>
              <w:rPr>
                <w:lang w:val="de-DE" w:eastAsia="ja-JP"/>
              </w:rPr>
            </w:pPr>
            <w:r w:rsidRPr="00EF497C">
              <w:rPr>
                <w:rFonts w:eastAsia="SimSun"/>
                <w:lang w:val="de-DE" w:eastAsia="ja-JP"/>
              </w:rPr>
              <w:t>±</w:t>
            </w:r>
            <w:r w:rsidRPr="00EF497C">
              <w:rPr>
                <w:lang w:val="de-DE" w:eastAsia="ja-JP"/>
              </w:rPr>
              <w:t xml:space="preserve">2.5 dB, </w:t>
            </w:r>
            <w:r w:rsidR="003855AD" w:rsidRPr="00EF497C">
              <w:rPr>
                <w:lang w:val="de-DE" w:eastAsia="ja-JP"/>
              </w:rPr>
              <w:t xml:space="preserve">30 MHz </w:t>
            </w:r>
            <w:r w:rsidR="003855AD" w:rsidRPr="00EF497C">
              <w:rPr>
                <w:rFonts w:cs="Arial"/>
                <w:lang w:val="de-DE" w:eastAsia="ja-JP"/>
              </w:rPr>
              <w:t>≤</w:t>
            </w:r>
            <w:r w:rsidR="003855AD" w:rsidRPr="00EF497C">
              <w:rPr>
                <w:lang w:val="de-DE" w:eastAsia="ja-JP"/>
              </w:rPr>
              <w:t xml:space="preserve"> f </w:t>
            </w:r>
            <w:r w:rsidR="003855AD" w:rsidRPr="00EF497C">
              <w:rPr>
                <w:rFonts w:cs="Arial"/>
                <w:lang w:val="de-DE" w:eastAsia="ja-JP"/>
              </w:rPr>
              <w:t>≤</w:t>
            </w:r>
            <w:r w:rsidR="003855AD" w:rsidRPr="00EF497C">
              <w:rPr>
                <w:lang w:val="de-DE" w:eastAsia="ja-JP"/>
              </w:rPr>
              <w:t xml:space="preserve"> 6</w:t>
            </w:r>
            <w:r w:rsidRPr="00EF497C">
              <w:rPr>
                <w:lang w:val="de-DE" w:eastAsia="ja-JP"/>
              </w:rPr>
              <w:t>.0</w:t>
            </w:r>
            <w:r w:rsidR="003855AD" w:rsidRPr="00EF497C">
              <w:rPr>
                <w:lang w:val="de-DE" w:eastAsia="ja-JP"/>
              </w:rPr>
              <w:t xml:space="preserve"> GHz</w:t>
            </w:r>
          </w:p>
          <w:p w14:paraId="706418F2" w14:textId="4A018273" w:rsidR="003855AD" w:rsidRPr="00EF497C" w:rsidRDefault="00412A53" w:rsidP="00CC4612">
            <w:pPr>
              <w:pStyle w:val="TAL"/>
              <w:rPr>
                <w:rFonts w:cs="Arial"/>
                <w:lang w:val="de-DE"/>
              </w:rPr>
            </w:pPr>
            <w:r w:rsidRPr="00EF497C">
              <w:rPr>
                <w:rFonts w:eastAsia="SimSun"/>
                <w:lang w:val="de-DE" w:eastAsia="ja-JP"/>
              </w:rPr>
              <w:t>±</w:t>
            </w:r>
            <w:r w:rsidRPr="00EF497C">
              <w:rPr>
                <w:lang w:val="de-DE" w:eastAsia="ja-JP"/>
              </w:rPr>
              <w:t xml:space="preserve">4.2 dB, </w:t>
            </w:r>
            <w:r w:rsidR="003855AD" w:rsidRPr="00EF497C">
              <w:rPr>
                <w:lang w:val="de-DE" w:eastAsia="ja-JP"/>
              </w:rPr>
              <w:t>6</w:t>
            </w:r>
            <w:r w:rsidRPr="00EF497C">
              <w:rPr>
                <w:lang w:val="de-DE" w:eastAsia="ja-JP"/>
              </w:rPr>
              <w:t>.0</w:t>
            </w:r>
            <w:r w:rsidR="003855AD" w:rsidRPr="00EF497C">
              <w:rPr>
                <w:lang w:val="de-DE" w:eastAsia="ja-JP"/>
              </w:rPr>
              <w:t xml:space="preserve"> GHz &lt; f </w:t>
            </w:r>
            <w:r w:rsidR="003855AD" w:rsidRPr="00EF497C">
              <w:rPr>
                <w:rFonts w:cs="Arial"/>
                <w:lang w:val="de-DE" w:eastAsia="ja-JP"/>
              </w:rPr>
              <w:t>≤</w:t>
            </w:r>
            <w:r w:rsidR="003855AD" w:rsidRPr="00EF497C">
              <w:rPr>
                <w:rFonts w:eastAsia="MS Mincho" w:hint="eastAsia"/>
                <w:lang w:val="de-DE" w:eastAsia="ja-JP"/>
              </w:rPr>
              <w:t xml:space="preserve"> </w:t>
            </w:r>
            <w:r w:rsidR="003855AD" w:rsidRPr="00EF497C">
              <w:rPr>
                <w:lang w:val="de-DE" w:eastAsia="ja-JP"/>
              </w:rPr>
              <w:t>26 GHz</w:t>
            </w:r>
          </w:p>
        </w:tc>
      </w:tr>
      <w:tr w:rsidR="005A2917" w:rsidRPr="00EF497C"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EF497C" w:rsidRDefault="003855AD" w:rsidP="00EB6075">
            <w:pPr>
              <w:pStyle w:val="TAL"/>
              <w:rPr>
                <w:lang w:val="de-DE" w:eastAsia="ja-JP"/>
              </w:rPr>
            </w:pPr>
            <w:r w:rsidRPr="00EF497C">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EF497C" w:rsidRDefault="003855AD" w:rsidP="00EB6075">
            <w:pPr>
              <w:pStyle w:val="TAL"/>
              <w:rPr>
                <w:lang w:val="de-DE" w:eastAsia="ja-JP"/>
              </w:rPr>
            </w:pPr>
            <w:r w:rsidRPr="00EF497C">
              <w:rPr>
                <w:lang w:val="de-DE" w:eastAsia="ja-JP"/>
              </w:rPr>
              <w:t>±2.0 dB, f ≤ 3.0 GHz</w:t>
            </w:r>
          </w:p>
          <w:p w14:paraId="47B4AC80" w14:textId="77777777" w:rsidR="003855AD" w:rsidRPr="00EF497C" w:rsidRDefault="003855AD" w:rsidP="00EB6075">
            <w:pPr>
              <w:pStyle w:val="TAL"/>
              <w:rPr>
                <w:lang w:val="de-DE" w:eastAsia="ja-JP"/>
              </w:rPr>
            </w:pPr>
            <w:r w:rsidRPr="00EF497C">
              <w:rPr>
                <w:lang w:val="de-DE" w:eastAsia="ja-JP"/>
              </w:rPr>
              <w:t>±2.6 dB, 3.0 GHz &lt; f ≤ 4.2 GHz</w:t>
            </w:r>
          </w:p>
          <w:p w14:paraId="6175C5AF" w14:textId="794A8E73" w:rsidR="003855AD" w:rsidRPr="00EF497C" w:rsidRDefault="003855AD" w:rsidP="00EB6075">
            <w:pPr>
              <w:pStyle w:val="TAL"/>
              <w:rPr>
                <w:rFonts w:cs="Arial"/>
              </w:rPr>
            </w:pPr>
            <w:r w:rsidRPr="00EF497C">
              <w:rPr>
                <w:rFonts w:eastAsia="SimSun"/>
                <w:lang w:eastAsia="ja-JP"/>
              </w:rPr>
              <w:t>±3.2 dB</w:t>
            </w:r>
            <w:r w:rsidRPr="00EF497C">
              <w:rPr>
                <w:lang w:eastAsia="ja-JP"/>
              </w:rPr>
              <w:t>, 4.2 GHz &lt; f ≤ 6.0 GHz</w:t>
            </w:r>
          </w:p>
        </w:tc>
      </w:tr>
      <w:tr w:rsidR="005A2917" w:rsidRPr="00EF497C"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EF497C" w:rsidRDefault="003855AD" w:rsidP="00EB6075">
            <w:pPr>
              <w:pStyle w:val="TAL"/>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EF497C" w:rsidRDefault="003855AD" w:rsidP="00EB6075">
            <w:pPr>
              <w:pStyle w:val="TAL"/>
              <w:rPr>
                <w:lang w:eastAsia="ja-JP"/>
              </w:rPr>
            </w:pPr>
            <w:r w:rsidRPr="00EF497C">
              <w:rPr>
                <w:lang w:eastAsia="ja-JP"/>
              </w:rPr>
              <w:t>±1.7 dB, f ≤ 3.0 GHz</w:t>
            </w:r>
          </w:p>
          <w:p w14:paraId="1365D11E" w14:textId="77777777" w:rsidR="003855AD" w:rsidRPr="00EF497C" w:rsidRDefault="003855AD" w:rsidP="00EB6075">
            <w:pPr>
              <w:pStyle w:val="TAL"/>
              <w:rPr>
                <w:lang w:eastAsia="ja-JP"/>
              </w:rPr>
            </w:pPr>
            <w:r w:rsidRPr="00EF497C">
              <w:rPr>
                <w:lang w:eastAsia="ja-JP"/>
              </w:rPr>
              <w:t>±2.1 dB, 3.0 GHz &lt; f ≤ 4.2 GHz</w:t>
            </w:r>
          </w:p>
          <w:p w14:paraId="7E3480AA" w14:textId="441414CF"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BB7EC6" w:rsidRPr="00EF497C"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EF497C" w:rsidDel="00727F1C" w:rsidRDefault="00BB7EC6" w:rsidP="00CC4612">
            <w:pPr>
              <w:pStyle w:val="TAN"/>
              <w:rPr>
                <w:rFonts w:eastAsia="SimSun"/>
              </w:rPr>
            </w:pPr>
            <w:r w:rsidRPr="00EF497C">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EF497C">
              <w:t>16</w:t>
            </w:r>
            <w:r w:rsidRPr="00EF497C">
              <w:t>], subclause 10.6 shall be used for evaluating the test system uncertainty.</w:t>
            </w:r>
          </w:p>
        </w:tc>
      </w:tr>
    </w:tbl>
    <w:p w14:paraId="047BCAEA" w14:textId="77777777" w:rsidR="002F2CA6" w:rsidRPr="00EF497C" w:rsidRDefault="002F2CA6" w:rsidP="00E257AB">
      <w:pPr>
        <w:rPr>
          <w:lang w:eastAsia="ja-JP"/>
        </w:rPr>
      </w:pPr>
    </w:p>
    <w:p w14:paraId="1C2435B2" w14:textId="77777777" w:rsidR="00EB38E7" w:rsidRPr="00EF497C" w:rsidRDefault="002F2CA6" w:rsidP="00AF06C7">
      <w:pPr>
        <w:pStyle w:val="TH"/>
      </w:pPr>
      <w:r w:rsidRPr="00EF497C">
        <w:t>Table 4.1.2.3-</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w:t>
      </w:r>
      <w:r w:rsidRPr="00EF497C">
        <w:rPr>
          <w:rFonts w:cs="v4.2.0"/>
        </w:rPr>
        <w:t xml:space="preserve">OTA </w:t>
      </w:r>
      <w:r w:rsidRPr="00EF497C">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EF497C"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EF497C" w:rsidRDefault="003855AD"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EF497C" w:rsidRDefault="003855AD" w:rsidP="00A45401">
            <w:pPr>
              <w:pStyle w:val="TAH"/>
            </w:pPr>
            <w:r w:rsidRPr="00EF497C">
              <w:t>Maximum OTA Test System uncertainty</w:t>
            </w:r>
          </w:p>
        </w:tc>
      </w:tr>
      <w:tr w:rsidR="005A2917" w:rsidRPr="00EF497C"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EF497C" w:rsidRDefault="003855AD" w:rsidP="00325192">
            <w:pPr>
              <w:pStyle w:val="TAC"/>
              <w:jc w:val="left"/>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EF497C" w:rsidRDefault="003855AD" w:rsidP="00F43F24">
            <w:pPr>
              <w:pStyle w:val="TAC"/>
              <w:jc w:val="left"/>
              <w:rPr>
                <w:ins w:id="257" w:author="R4-1906783" w:date="2019-05-22T12:48:00Z"/>
                <w:rFonts w:cs="Arial"/>
                <w:lang w:eastAsia="ja-JP"/>
              </w:rPr>
            </w:pPr>
            <w:r w:rsidRPr="00EF497C">
              <w:rPr>
                <w:rFonts w:eastAsia="SimSun"/>
                <w:lang w:eastAsia="ja-JP"/>
              </w:rPr>
              <w:t>±2.4 dB</w:t>
            </w:r>
            <w:ins w:id="258" w:author="R4-1906783" w:date="2019-05-22T12:48:00Z">
              <w:r w:rsidR="00F43F24" w:rsidRPr="00EF497C">
                <w:rPr>
                  <w:rFonts w:eastAsia="SimSun"/>
                  <w:lang w:eastAsia="ja-JP"/>
                </w:rPr>
                <w:t xml:space="preserve">, 24.25 GHz &lt; f </w:t>
              </w:r>
              <w:r w:rsidR="00F43F24" w:rsidRPr="00EF497C">
                <w:rPr>
                  <w:rFonts w:cs="Arial"/>
                  <w:lang w:eastAsia="ja-JP"/>
                </w:rPr>
                <w:t>≤ 29.5 GHz</w:t>
              </w:r>
            </w:ins>
          </w:p>
          <w:p w14:paraId="4B5C1BAF" w14:textId="5EBE2646" w:rsidR="003855AD" w:rsidRPr="00EF497C" w:rsidRDefault="00F43F24" w:rsidP="00F43F24">
            <w:pPr>
              <w:pStyle w:val="TAC"/>
              <w:jc w:val="left"/>
              <w:rPr>
                <w:rFonts w:cs="Arial"/>
                <w:vertAlign w:val="superscript"/>
              </w:rPr>
            </w:pPr>
            <w:ins w:id="259" w:author="R4-1906783" w:date="2019-05-22T12:48:00Z">
              <w:r w:rsidRPr="00EF497C">
                <w:rPr>
                  <w:rFonts w:eastAsia="SimSun"/>
                  <w:lang w:eastAsia="ja-JP"/>
                </w:rPr>
                <w:t xml:space="preserve">±2.4 dB, 37 GHz &lt; f </w:t>
              </w:r>
              <w:r w:rsidRPr="00EF497C">
                <w:rPr>
                  <w:rFonts w:cs="Arial"/>
                  <w:lang w:eastAsia="ja-JP"/>
                </w:rPr>
                <w:t>≤ 40 GHz</w:t>
              </w:r>
            </w:ins>
          </w:p>
        </w:tc>
      </w:tr>
      <w:tr w:rsidR="005A2917" w:rsidRPr="00EF497C"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EF497C" w:rsidRDefault="003855AD" w:rsidP="00325192">
            <w:pPr>
              <w:pStyle w:val="TAC"/>
              <w:jc w:val="left"/>
              <w:rPr>
                <w:lang w:eastAsia="ja-JP"/>
              </w:rPr>
            </w:pPr>
            <w:r w:rsidRPr="00EF497C">
              <w:t>7.5</w:t>
            </w:r>
            <w:r w:rsidRPr="00EF497C">
              <w:rPr>
                <w:rFonts w:hint="eastAsia"/>
                <w:lang w:eastAsia="ja-JP"/>
              </w:rPr>
              <w:t>.1</w:t>
            </w:r>
            <w:r w:rsidRPr="00EF497C">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EF497C" w:rsidRDefault="003855AD" w:rsidP="00F43F24">
            <w:pPr>
              <w:pStyle w:val="TAC"/>
              <w:jc w:val="left"/>
              <w:rPr>
                <w:ins w:id="260" w:author="R4-1906783" w:date="2019-05-22T12:49:00Z"/>
                <w:rFonts w:cs="Arial"/>
                <w:lang w:eastAsia="ja-JP"/>
              </w:rPr>
            </w:pPr>
            <w:r w:rsidRPr="00EF497C">
              <w:rPr>
                <w:rFonts w:eastAsia="SimSun"/>
                <w:lang w:eastAsia="ja-JP"/>
              </w:rPr>
              <w:t>±3.4 dB</w:t>
            </w:r>
            <w:ins w:id="261"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0B3A0307" w14:textId="3E51C123" w:rsidR="003855AD" w:rsidRPr="00EF497C" w:rsidRDefault="00F43F24" w:rsidP="00F43F24">
            <w:pPr>
              <w:pStyle w:val="TAC"/>
              <w:jc w:val="left"/>
              <w:rPr>
                <w:rFonts w:cs="Arial"/>
                <w:vertAlign w:val="superscript"/>
              </w:rPr>
            </w:pPr>
            <w:ins w:id="262"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EF497C" w:rsidRDefault="003855AD" w:rsidP="00325192">
            <w:pPr>
              <w:pStyle w:val="TAC"/>
              <w:jc w:val="left"/>
              <w:rPr>
                <w:lang w:eastAsia="ja-JP"/>
              </w:rPr>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EF497C" w:rsidRDefault="003855AD" w:rsidP="00F43F24">
            <w:pPr>
              <w:pStyle w:val="TAC"/>
              <w:jc w:val="left"/>
              <w:rPr>
                <w:ins w:id="263" w:author="R4-1906783" w:date="2019-05-22T12:49:00Z"/>
                <w:rFonts w:cs="Arial"/>
                <w:lang w:eastAsia="ja-JP"/>
              </w:rPr>
            </w:pPr>
            <w:r w:rsidRPr="00EF497C">
              <w:rPr>
                <w:rFonts w:eastAsia="SimSun"/>
                <w:lang w:eastAsia="ja-JP"/>
              </w:rPr>
              <w:t>±3.4 dB</w:t>
            </w:r>
            <w:ins w:id="264"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3C4549CC" w14:textId="1729B235" w:rsidR="003855AD" w:rsidRPr="00EF497C" w:rsidRDefault="00F43F24" w:rsidP="00F43F24">
            <w:pPr>
              <w:pStyle w:val="TAC"/>
              <w:jc w:val="left"/>
              <w:rPr>
                <w:rFonts w:cs="Arial"/>
                <w:lang w:eastAsia="ja-JP"/>
              </w:rPr>
            </w:pPr>
            <w:ins w:id="265"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EF497C" w:rsidRDefault="003855AD" w:rsidP="00325192">
            <w:pPr>
              <w:pStyle w:val="TAC"/>
              <w:jc w:val="left"/>
              <w:rPr>
                <w:lang w:eastAsia="ja-JP"/>
              </w:rPr>
            </w:pPr>
            <w:r w:rsidRPr="00EF497C">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EF497C" w:rsidRDefault="003855AD" w:rsidP="00325192">
            <w:pPr>
              <w:pStyle w:val="TAC"/>
              <w:jc w:val="left"/>
              <w:rPr>
                <w:rFonts w:cs="Arial"/>
                <w:vertAlign w:val="superscript"/>
              </w:rPr>
            </w:pPr>
            <w:r w:rsidRPr="00EF497C">
              <w:rPr>
                <w:rFonts w:eastAsia="SimSun"/>
                <w:lang w:eastAsia="ja-JP"/>
              </w:rPr>
              <w:t>±4.1 dB</w:t>
            </w:r>
          </w:p>
        </w:tc>
      </w:tr>
      <w:tr w:rsidR="005A2917" w:rsidRPr="00EF497C"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EF497C" w:rsidRDefault="003855AD" w:rsidP="00325192">
            <w:pPr>
              <w:pStyle w:val="TAC"/>
              <w:jc w:val="left"/>
              <w:rPr>
                <w:lang w:eastAsia="ja-JP"/>
              </w:rPr>
            </w:pPr>
            <w:r w:rsidRPr="00EF497C">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±2.5 dB,</w:t>
            </w:r>
            <w:r w:rsidRPr="00EF497C">
              <w:rPr>
                <w:rFonts w:ascii="Arial" w:hAnsi="Arial" w:cs="Arial"/>
                <w:sz w:val="18"/>
                <w:lang w:eastAsia="ja-JP"/>
              </w:rPr>
              <w:t xml:space="preserve"> 30 MHz ≤ f ≤ 6 GHz</w:t>
            </w:r>
          </w:p>
          <w:p w14:paraId="4006396A"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±2.7 dB,</w:t>
            </w:r>
            <w:r w:rsidRPr="00EF497C">
              <w:rPr>
                <w:rFonts w:ascii="Arial" w:hAnsi="Arial" w:cs="Arial"/>
                <w:sz w:val="18"/>
                <w:lang w:eastAsia="ja-JP"/>
              </w:rPr>
              <w:t xml:space="preserve"> 6 GHz &lt; f ≤ 40 GHz</w:t>
            </w:r>
          </w:p>
          <w:p w14:paraId="17312E41" w14:textId="2E62A2C4" w:rsidR="003855AD" w:rsidRPr="00EF497C" w:rsidRDefault="003855AD" w:rsidP="00727F1C">
            <w:pPr>
              <w:pStyle w:val="TAC"/>
              <w:jc w:val="left"/>
              <w:rPr>
                <w:rFonts w:cs="Arial"/>
                <w:vertAlign w:val="superscript"/>
              </w:rPr>
            </w:pPr>
            <w:r w:rsidRPr="00EF497C">
              <w:rPr>
                <w:lang w:eastAsia="ja-JP"/>
              </w:rPr>
              <w:t>±5.0 dB,</w:t>
            </w:r>
            <w:r w:rsidRPr="00EF497C">
              <w:rPr>
                <w:rFonts w:cs="Arial"/>
                <w:lang w:eastAsia="ja-JP"/>
              </w:rPr>
              <w:t xml:space="preserve"> 40 GHz &lt; f ≤ 60 GHz</w:t>
            </w:r>
          </w:p>
        </w:tc>
      </w:tr>
      <w:tr w:rsidR="005A2917" w:rsidRPr="00EF497C"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EF497C" w:rsidRDefault="003855AD" w:rsidP="00325192">
            <w:pPr>
              <w:pStyle w:val="TAC"/>
              <w:jc w:val="left"/>
              <w:rPr>
                <w:lang w:eastAsia="ja-JP"/>
              </w:rPr>
            </w:pPr>
            <w:r w:rsidRPr="00EF497C">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EF497C" w:rsidRDefault="003855AD" w:rsidP="00F43F24">
            <w:pPr>
              <w:pStyle w:val="TAC"/>
              <w:jc w:val="left"/>
              <w:rPr>
                <w:ins w:id="266" w:author="R4-1906783" w:date="2019-05-22T12:49:00Z"/>
                <w:rFonts w:cs="Arial"/>
                <w:lang w:eastAsia="ja-JP"/>
              </w:rPr>
            </w:pPr>
            <w:r w:rsidRPr="00EF497C">
              <w:rPr>
                <w:rFonts w:eastAsia="SimSun"/>
                <w:lang w:eastAsia="ja-JP"/>
              </w:rPr>
              <w:t>±3.9 dB</w:t>
            </w:r>
            <w:ins w:id="267"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7650D36F" w14:textId="47AC973A" w:rsidR="003855AD" w:rsidRPr="00EF497C" w:rsidRDefault="00F43F24" w:rsidP="00F43F24">
            <w:pPr>
              <w:pStyle w:val="TAC"/>
              <w:jc w:val="left"/>
              <w:rPr>
                <w:rFonts w:cs="Arial"/>
                <w:vertAlign w:val="superscript"/>
              </w:rPr>
            </w:pPr>
            <w:ins w:id="268" w:author="R4-1906783" w:date="2019-05-22T12:49:00Z">
              <w:r w:rsidRPr="00EF497C">
                <w:rPr>
                  <w:rFonts w:eastAsia="SimSun"/>
                  <w:lang w:eastAsia="ja-JP"/>
                </w:rPr>
                <w:t xml:space="preserve">±3.9 dB, 37 GHz &lt; f </w:t>
              </w:r>
              <w:r w:rsidRPr="00EF497C">
                <w:rPr>
                  <w:rFonts w:cs="Arial"/>
                  <w:lang w:eastAsia="ja-JP"/>
                </w:rPr>
                <w:t>≤ 40 GHz</w:t>
              </w:r>
            </w:ins>
          </w:p>
        </w:tc>
      </w:tr>
      <w:tr w:rsidR="004C4101" w:rsidRPr="00EF497C"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EF497C" w:rsidRDefault="003855AD" w:rsidP="00325192">
            <w:pPr>
              <w:pStyle w:val="TAC"/>
              <w:jc w:val="left"/>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EF497C" w:rsidRDefault="003855AD" w:rsidP="00F43F24">
            <w:pPr>
              <w:pStyle w:val="TAC"/>
              <w:jc w:val="left"/>
              <w:rPr>
                <w:ins w:id="269" w:author="R4-1906783" w:date="2019-05-22T12:49:00Z"/>
                <w:rFonts w:cs="Arial"/>
                <w:lang w:eastAsia="ja-JP"/>
              </w:rPr>
            </w:pPr>
            <w:r w:rsidRPr="00EF497C">
              <w:rPr>
                <w:rFonts w:eastAsia="SimSun"/>
                <w:lang w:eastAsia="ja-JP"/>
              </w:rPr>
              <w:t>±3.4 dB</w:t>
            </w:r>
            <w:ins w:id="270"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47C4766B" w14:textId="24F4DB92" w:rsidR="003855AD" w:rsidRPr="00EF497C" w:rsidRDefault="00F43F24" w:rsidP="00F43F24">
            <w:pPr>
              <w:pStyle w:val="TAC"/>
              <w:jc w:val="left"/>
              <w:rPr>
                <w:rFonts w:cs="Arial"/>
                <w:vertAlign w:val="superscript"/>
              </w:rPr>
            </w:pPr>
            <w:ins w:id="271" w:author="R4-1906783" w:date="2019-05-22T12:49:00Z">
              <w:r w:rsidRPr="00EF497C">
                <w:rPr>
                  <w:rFonts w:eastAsia="SimSun"/>
                  <w:lang w:eastAsia="ja-JP"/>
                </w:rPr>
                <w:t xml:space="preserve">±3.4 dB, 37 GHz &lt; f </w:t>
              </w:r>
              <w:r w:rsidRPr="00EF497C">
                <w:rPr>
                  <w:rFonts w:cs="Arial"/>
                  <w:lang w:eastAsia="ja-JP"/>
                </w:rPr>
                <w:t>≤ 40 GHz</w:t>
              </w:r>
            </w:ins>
          </w:p>
        </w:tc>
      </w:tr>
    </w:tbl>
    <w:p w14:paraId="7C8678C7" w14:textId="77777777" w:rsidR="00696F16" w:rsidRPr="00EF497C" w:rsidRDefault="00696F16" w:rsidP="00696F16">
      <w:pPr>
        <w:rPr>
          <w:lang w:eastAsia="sv-SE"/>
        </w:rPr>
      </w:pPr>
    </w:p>
    <w:p w14:paraId="7EF91808" w14:textId="15306459" w:rsidR="00C40AA4" w:rsidRPr="00EF497C" w:rsidRDefault="00C40AA4" w:rsidP="00C40AA4">
      <w:pPr>
        <w:pStyle w:val="Heading4"/>
      </w:pPr>
      <w:bookmarkStart w:id="272" w:name="_Toc5283390"/>
      <w:r w:rsidRPr="00EF497C">
        <w:rPr>
          <w:lang w:eastAsia="sv-SE"/>
        </w:rPr>
        <w:t>4.1.</w:t>
      </w:r>
      <w:r w:rsidRPr="00EF497C">
        <w:t>2.4</w:t>
      </w:r>
      <w:r w:rsidRPr="00EF497C">
        <w:rPr>
          <w:lang w:eastAsia="sv-SE"/>
        </w:rPr>
        <w:tab/>
        <w:t xml:space="preserve">Measurement of </w:t>
      </w:r>
      <w:r w:rsidRPr="00EF497C">
        <w:t>performance requirement</w:t>
      </w:r>
      <w:bookmarkEnd w:id="272"/>
    </w:p>
    <w:p w14:paraId="351BF73F" w14:textId="77777777" w:rsidR="00EB38E7" w:rsidRPr="00EF497C" w:rsidRDefault="00C40AA4" w:rsidP="00AF06C7">
      <w:pPr>
        <w:pStyle w:val="TH"/>
      </w:pPr>
      <w:r w:rsidRPr="00EF497C">
        <w:t xml:space="preserve">Table 4.1.2.4-1: Maximum </w:t>
      </w:r>
      <w:r w:rsidRPr="00EF497C">
        <w:rPr>
          <w:rFonts w:cs="v4.2.0"/>
        </w:rPr>
        <w:t xml:space="preserve">OTA Test System uncertainty for </w:t>
      </w:r>
      <w:r w:rsidR="002F2CA6" w:rsidRPr="00EF497C">
        <w:rPr>
          <w:rFonts w:cs="v4.2.0"/>
        </w:rPr>
        <w:t xml:space="preserve">FR1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EF497C"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EF497C" w:rsidRDefault="00C40AA4" w:rsidP="00C40AA4">
            <w:pPr>
              <w:pStyle w:val="TAH"/>
              <w:rPr>
                <w:rFonts w:cs="Arial"/>
              </w:rPr>
            </w:pPr>
            <w:r w:rsidRPr="00EF497C">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EF497C" w:rsidRDefault="00C40AA4" w:rsidP="00C40AA4">
            <w:pPr>
              <w:pStyle w:val="TAH"/>
              <w:rPr>
                <w:rFonts w:cs="Arial"/>
              </w:rPr>
            </w:pPr>
            <w:r w:rsidRPr="00EF497C">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EF497C" w:rsidRDefault="00C40AA4" w:rsidP="00C40AA4">
            <w:pPr>
              <w:pStyle w:val="TAH"/>
              <w:rPr>
                <w:rFonts w:cs="Arial"/>
              </w:rPr>
            </w:pPr>
            <w:r w:rsidRPr="00EF497C">
              <w:rPr>
                <w:rFonts w:cs="Arial"/>
              </w:rPr>
              <w:t>Derivation of OTA Test System uncertainty</w:t>
            </w:r>
          </w:p>
        </w:tc>
      </w:tr>
      <w:tr w:rsidR="005A2917" w:rsidRPr="00EF497C"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EF497C" w:rsidRDefault="0067100B" w:rsidP="0067100B">
            <w:pPr>
              <w:pStyle w:val="TAL"/>
            </w:pPr>
            <w:r w:rsidRPr="00EF497C">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32BCF8C8" w:rsidR="0067100B" w:rsidRPr="00EF497C" w:rsidRDefault="0067100B" w:rsidP="00154BDD">
            <w:pPr>
              <w:pStyle w:val="TAC"/>
              <w:rPr>
                <w:vertAlign w:val="superscript"/>
              </w:rPr>
            </w:pPr>
            <w:r w:rsidRPr="00EF497C">
              <w:t xml:space="preserve">± </w:t>
            </w:r>
            <w:del w:id="273" w:author="R4-1903326" w:date="2019-04-17T12:08:00Z">
              <w:r w:rsidRPr="00EF497C" w:rsidDel="00154BDD">
                <w:delText xml:space="preserve"> </w:delText>
              </w:r>
            </w:del>
            <w:r w:rsidRPr="00EF497C">
              <w:t>[</w:t>
            </w:r>
            <w:r w:rsidRPr="00EF497C">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34E6B2A7"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11608A8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3FAE6EE6" w14:textId="77777777" w:rsidR="0067100B" w:rsidRPr="00EF497C" w:rsidRDefault="0067100B" w:rsidP="0067100B">
            <w:pPr>
              <w:pStyle w:val="TAL"/>
              <w:rPr>
                <w:noProof/>
                <w:szCs w:val="18"/>
                <w:lang w:eastAsia="sv-SE"/>
              </w:rPr>
            </w:pPr>
          </w:p>
          <w:p w14:paraId="21E146F2"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5A6B8023"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691FB0D4"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57CB2845" w14:textId="7FCFA75A" w:rsidR="0067100B" w:rsidRPr="00EF497C" w:rsidRDefault="0067100B" w:rsidP="0067100B">
            <w:pPr>
              <w:pStyle w:val="TAL"/>
            </w:pPr>
            <w:r w:rsidRPr="00EF497C">
              <w:t>Fading profile power uncertainty</w:t>
            </w:r>
            <w:r w:rsidRPr="00EF497C">
              <w:rPr>
                <w:noProof/>
                <w:lang w:eastAsia="sv-SE"/>
              </w:rPr>
              <w:t xml:space="preserve"> ±0.5 dB]</w:t>
            </w:r>
          </w:p>
        </w:tc>
      </w:tr>
      <w:tr w:rsidR="005A2917" w:rsidRPr="00EF497C"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EF497C" w:rsidRDefault="0067100B" w:rsidP="0067100B">
            <w:pPr>
              <w:pStyle w:val="TAL"/>
            </w:pPr>
            <w:r w:rsidRPr="00EF497C">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6A0D285" w:rsidR="0067100B" w:rsidRPr="00EF497C" w:rsidRDefault="0067100B" w:rsidP="00154BDD">
            <w:pPr>
              <w:pStyle w:val="TAC"/>
              <w:rPr>
                <w:vertAlign w:val="superscript"/>
              </w:rPr>
            </w:pPr>
            <w:r w:rsidRPr="00EF497C">
              <w:t xml:space="preserve">± </w:t>
            </w:r>
            <w:del w:id="274" w:author="R4-1903326" w:date="2019-04-17T12:08:00Z">
              <w:r w:rsidRPr="00EF497C" w:rsidDel="00154BDD">
                <w:delText xml:space="preserve"> </w:delText>
              </w:r>
            </w:del>
            <w:r w:rsidRPr="00EF497C">
              <w:t>[</w:t>
            </w:r>
            <w:r w:rsidRPr="00EF497C">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3AA5BF47" w14:textId="77777777" w:rsidR="0067100B" w:rsidRPr="00EF497C" w:rsidRDefault="0067100B" w:rsidP="0067100B">
            <w:pPr>
              <w:pStyle w:val="TAL"/>
            </w:pPr>
          </w:p>
        </w:tc>
      </w:tr>
      <w:tr w:rsidR="0067100B" w:rsidRPr="00EF497C"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EF497C" w:rsidRDefault="0067100B" w:rsidP="0067100B">
            <w:pPr>
              <w:pStyle w:val="TAL"/>
            </w:pPr>
            <w:r w:rsidRPr="00EF497C">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32B90532" w:rsidR="0067100B" w:rsidRPr="00EF497C" w:rsidRDefault="0067100B" w:rsidP="00154BDD">
            <w:pPr>
              <w:pStyle w:val="TAC"/>
              <w:rPr>
                <w:vertAlign w:val="superscript"/>
              </w:rPr>
            </w:pPr>
            <w:r w:rsidRPr="00EF497C">
              <w:t xml:space="preserve">± </w:t>
            </w:r>
            <w:del w:id="275" w:author="R4-1903326" w:date="2019-04-17T12:08:00Z">
              <w:r w:rsidRPr="00EF497C" w:rsidDel="00154BDD">
                <w:delText xml:space="preserve"> </w:delText>
              </w:r>
            </w:del>
            <w:r w:rsidRPr="00EF497C">
              <w:t>[</w:t>
            </w:r>
            <w:r w:rsidRPr="00EF497C">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0CF89F23"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38FDAC3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76C3F9FD" w14:textId="77777777" w:rsidR="0067100B" w:rsidRPr="00EF497C" w:rsidRDefault="0067100B" w:rsidP="0067100B">
            <w:pPr>
              <w:pStyle w:val="TAL"/>
              <w:rPr>
                <w:noProof/>
                <w:szCs w:val="18"/>
                <w:lang w:eastAsia="sv-SE"/>
              </w:rPr>
            </w:pPr>
          </w:p>
          <w:p w14:paraId="575A5A77"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404D754D"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7699DE4A" w14:textId="77777777" w:rsidR="0067100B" w:rsidRPr="00EF497C" w:rsidRDefault="0067100B" w:rsidP="0067100B">
            <w:pPr>
              <w:pStyle w:val="TAL"/>
              <w:rPr>
                <w:noProof/>
                <w:szCs w:val="18"/>
              </w:rPr>
            </w:pPr>
            <w:r w:rsidRPr="00EF497C">
              <w:t>Signal-to-noise ratio uncertainty</w:t>
            </w:r>
            <w:r w:rsidRPr="00EF497C">
              <w:rPr>
                <w:noProof/>
                <w:szCs w:val="18"/>
                <w:lang w:eastAsia="sv-SE"/>
              </w:rPr>
              <w:t xml:space="preserve"> ±0.3 dB</w:t>
            </w:r>
          </w:p>
          <w:p w14:paraId="4780060F" w14:textId="07F1BC7D" w:rsidR="0067100B" w:rsidRPr="00EF497C" w:rsidRDefault="0067100B" w:rsidP="0067100B">
            <w:pPr>
              <w:pStyle w:val="TAL"/>
            </w:pPr>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p>
        </w:tc>
      </w:tr>
    </w:tbl>
    <w:p w14:paraId="284D5C5E" w14:textId="77777777" w:rsidR="002F2CA6" w:rsidRPr="00EF497C" w:rsidRDefault="002F2CA6" w:rsidP="00B05885">
      <w:pPr>
        <w:rPr>
          <w:lang w:eastAsia="ja-JP"/>
        </w:rPr>
      </w:pPr>
    </w:p>
    <w:p w14:paraId="3ADD4429" w14:textId="77777777" w:rsidR="00EB38E7" w:rsidRPr="00EF497C" w:rsidRDefault="002F2CA6" w:rsidP="00AF06C7">
      <w:pPr>
        <w:pStyle w:val="TH"/>
      </w:pPr>
      <w:r w:rsidRPr="00EF497C">
        <w:t>Table 4.1.2.4-</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EF497C"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EF497C" w:rsidRDefault="002F2CA6" w:rsidP="00A45401">
            <w:pPr>
              <w:pStyle w:val="TAH"/>
              <w:rPr>
                <w:rFonts w:cs="Arial"/>
              </w:rPr>
            </w:pPr>
            <w:r w:rsidRPr="00EF497C">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EF497C" w:rsidRDefault="002F2CA6" w:rsidP="00A45401">
            <w:pPr>
              <w:pStyle w:val="TAH"/>
              <w:rPr>
                <w:rFonts w:cs="Arial"/>
              </w:rPr>
            </w:pPr>
            <w:r w:rsidRPr="00EF497C">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EF497C" w:rsidRDefault="002F2CA6" w:rsidP="00A45401">
            <w:pPr>
              <w:pStyle w:val="TAH"/>
              <w:rPr>
                <w:rFonts w:cs="Arial"/>
              </w:rPr>
            </w:pPr>
            <w:r w:rsidRPr="00EF497C">
              <w:rPr>
                <w:rFonts w:cs="Arial"/>
              </w:rPr>
              <w:t>Derivation of OTA Test System uncertainty</w:t>
            </w:r>
          </w:p>
        </w:tc>
      </w:tr>
      <w:tr w:rsidR="002C1E75" w:rsidRPr="00EF497C"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3949C25E" w:rsidR="002C1E75" w:rsidRPr="00EF497C" w:rsidRDefault="002C1E75" w:rsidP="002C1E75">
            <w:pPr>
              <w:pStyle w:val="TAL"/>
              <w:rPr>
                <w:rFonts w:cs="Arial"/>
              </w:rPr>
            </w:pPr>
            <w:ins w:id="276" w:author="R4-1903490" w:date="2019-04-17T16:45:00Z">
              <w:r w:rsidRPr="00EF497C">
                <w:rPr>
                  <w:lang w:eastAsia="ja-JP"/>
                </w:rPr>
                <w:t>8 PUSCH, PUCCH, PRACH with [single antenna port] and fading channel</w:t>
              </w:r>
            </w:ins>
            <w:del w:id="277" w:author="R4-1903490" w:date="2019-04-17T16:45:00Z">
              <w:r w:rsidRPr="00EF497C" w:rsidDel="002C1E75">
                <w:rPr>
                  <w:rFonts w:cs="Arial"/>
                </w:rPr>
                <w:delText>TBD</w:delText>
              </w:r>
            </w:del>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EF497C" w:rsidRDefault="002C1E75" w:rsidP="002C1E75">
            <w:pPr>
              <w:pStyle w:val="TAL"/>
              <w:rPr>
                <w:rFonts w:cs="Arial"/>
                <w:vertAlign w:val="superscript"/>
              </w:rPr>
            </w:pPr>
            <w:ins w:id="278" w:author="R4-1903490" w:date="2019-04-17T16:45:00Z">
              <w:r w:rsidRPr="00EF497C">
                <w:t>±  [</w:t>
              </w:r>
              <w:r w:rsidRPr="00EF497C">
                <w:rPr>
                  <w:lang w:eastAsia="ja-JP"/>
                </w:rPr>
                <w:t>0.6] dB</w:t>
              </w:r>
            </w:ins>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EF497C" w:rsidRDefault="002C1E75" w:rsidP="002C1E75">
            <w:pPr>
              <w:pStyle w:val="TAL"/>
              <w:rPr>
                <w:ins w:id="279" w:author="R4-1903490" w:date="2019-04-17T16:45:00Z"/>
                <w:noProof/>
                <w:szCs w:val="18"/>
                <w:lang w:eastAsia="sv-SE"/>
              </w:rPr>
            </w:pPr>
            <w:ins w:id="280" w:author="R4-1903490" w:date="2019-04-17T16:45:00Z">
              <w:r w:rsidRPr="00EF497C">
                <w:rPr>
                  <w:noProof/>
                  <w:szCs w:val="18"/>
                  <w:lang w:eastAsia="sv-SE"/>
                </w:rPr>
                <w:t>[Overall system uncertainty for fading conditions comprises two quantities:</w:t>
              </w:r>
            </w:ins>
          </w:p>
          <w:p w14:paraId="275C9B33" w14:textId="77777777" w:rsidR="002C1E75" w:rsidRPr="00EF497C" w:rsidRDefault="002C1E75" w:rsidP="002C1E75">
            <w:pPr>
              <w:pStyle w:val="TAL"/>
              <w:rPr>
                <w:ins w:id="281" w:author="R4-1903490" w:date="2019-04-17T16:45:00Z"/>
                <w:noProof/>
                <w:szCs w:val="18"/>
                <w:lang w:eastAsia="sv-SE"/>
              </w:rPr>
            </w:pPr>
            <w:ins w:id="282" w:author="R4-1903490" w:date="2019-04-17T16:45:00Z">
              <w:r w:rsidRPr="00EF497C">
                <w:rPr>
                  <w:noProof/>
                  <w:szCs w:val="18"/>
                  <w:lang w:eastAsia="sv-SE"/>
                </w:rPr>
                <w:t xml:space="preserve">1. </w:t>
              </w:r>
              <w:r w:rsidRPr="00EF497C">
                <w:t>Signal-to-noise ratio uncertainty</w:t>
              </w:r>
            </w:ins>
          </w:p>
          <w:p w14:paraId="26BACA5F" w14:textId="77777777" w:rsidR="002C1E75" w:rsidRPr="00EF497C" w:rsidRDefault="002C1E75" w:rsidP="002C1E75">
            <w:pPr>
              <w:pStyle w:val="TAL"/>
              <w:rPr>
                <w:ins w:id="283" w:author="R4-1903490" w:date="2019-04-17T16:45:00Z"/>
                <w:noProof/>
                <w:szCs w:val="18"/>
                <w:lang w:eastAsia="sv-SE"/>
              </w:rPr>
            </w:pPr>
            <w:ins w:id="284" w:author="R4-1903490" w:date="2019-04-17T16:45:00Z">
              <w:r w:rsidRPr="00EF497C">
                <w:rPr>
                  <w:noProof/>
                  <w:szCs w:val="18"/>
                  <w:lang w:eastAsia="sv-SE"/>
                </w:rPr>
                <w:t xml:space="preserve">2. </w:t>
              </w:r>
              <w:r w:rsidRPr="00EF497C">
                <w:t>Fading profile power uncertainty</w:t>
              </w:r>
            </w:ins>
          </w:p>
          <w:p w14:paraId="66F265FE" w14:textId="77777777" w:rsidR="002C1E75" w:rsidRPr="00EF497C" w:rsidRDefault="002C1E75" w:rsidP="002C1E75">
            <w:pPr>
              <w:pStyle w:val="TAL"/>
              <w:rPr>
                <w:ins w:id="285" w:author="R4-1903490" w:date="2019-04-17T16:45:00Z"/>
                <w:noProof/>
                <w:szCs w:val="18"/>
                <w:lang w:eastAsia="sv-SE"/>
              </w:rPr>
            </w:pPr>
          </w:p>
          <w:p w14:paraId="7C3FA60C" w14:textId="77777777" w:rsidR="002C1E75" w:rsidRPr="00EF497C" w:rsidRDefault="002C1E75" w:rsidP="002C1E75">
            <w:pPr>
              <w:pStyle w:val="TAL"/>
              <w:rPr>
                <w:ins w:id="286" w:author="R4-1903490" w:date="2019-04-17T16:45:00Z"/>
                <w:noProof/>
                <w:szCs w:val="18"/>
                <w:lang w:eastAsia="sv-SE"/>
              </w:rPr>
            </w:pPr>
            <w:ins w:id="287" w:author="R4-1903490" w:date="2019-04-17T16:45:00Z">
              <w:r w:rsidRPr="00EF497C">
                <w:rPr>
                  <w:noProof/>
                  <w:szCs w:val="18"/>
                  <w:lang w:eastAsia="sv-SE"/>
                </w:rPr>
                <w:t>Items 1 and 2 are assumed to be uncorrelated so can be root sum squared</w:t>
              </w:r>
              <w:r w:rsidRPr="00EF497C">
                <w:rPr>
                  <w:noProof/>
                  <w:szCs w:val="18"/>
                </w:rPr>
                <w:t>:</w:t>
              </w:r>
            </w:ins>
          </w:p>
          <w:p w14:paraId="30D22654" w14:textId="77777777" w:rsidR="002C1E75" w:rsidRPr="00EF497C" w:rsidRDefault="002C1E75" w:rsidP="002C1E75">
            <w:pPr>
              <w:pStyle w:val="TAL"/>
              <w:rPr>
                <w:ins w:id="288" w:author="R4-1903490" w:date="2019-04-17T16:45:00Z"/>
                <w:noProof/>
                <w:szCs w:val="18"/>
                <w:lang w:eastAsia="sv-SE"/>
              </w:rPr>
            </w:pPr>
            <w:ins w:id="289"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91523AF" w14:textId="77777777" w:rsidR="002C1E75" w:rsidRPr="00EF497C" w:rsidRDefault="002C1E75" w:rsidP="002C1E75">
            <w:pPr>
              <w:pStyle w:val="TAL"/>
              <w:rPr>
                <w:ins w:id="290" w:author="R4-1903490" w:date="2019-04-17T16:45:00Z"/>
                <w:noProof/>
                <w:szCs w:val="18"/>
                <w:lang w:eastAsia="sv-SE"/>
              </w:rPr>
            </w:pPr>
            <w:ins w:id="291" w:author="R4-1903490" w:date="2019-04-17T16:45:00Z">
              <w:r w:rsidRPr="00EF497C">
                <w:t>Signal-to-noise ratio uncertainty</w:t>
              </w:r>
              <w:r w:rsidRPr="00EF497C">
                <w:rPr>
                  <w:noProof/>
                  <w:szCs w:val="18"/>
                  <w:lang w:eastAsia="sv-SE"/>
                </w:rPr>
                <w:t xml:space="preserve"> ±0.3 dB</w:t>
              </w:r>
            </w:ins>
          </w:p>
          <w:p w14:paraId="453ACAD3" w14:textId="0B06A8C6" w:rsidR="002C1E75" w:rsidRPr="00EF497C" w:rsidRDefault="002C1E75" w:rsidP="002C1E75">
            <w:pPr>
              <w:pStyle w:val="TAL"/>
              <w:rPr>
                <w:rFonts w:cs="Arial"/>
              </w:rPr>
            </w:pPr>
            <w:ins w:id="292" w:author="R4-1903490" w:date="2019-04-17T16:45:00Z">
              <w:r w:rsidRPr="00EF497C">
                <w:t>Fading profile power uncertainty</w:t>
              </w:r>
              <w:r w:rsidRPr="00EF497C">
                <w:rPr>
                  <w:noProof/>
                  <w:lang w:eastAsia="sv-SE"/>
                </w:rPr>
                <w:t xml:space="preserve"> ±0.5 dB]</w:t>
              </w:r>
            </w:ins>
          </w:p>
        </w:tc>
      </w:tr>
      <w:tr w:rsidR="002C1E75" w:rsidRPr="00EF497C" w14:paraId="38966678" w14:textId="77777777" w:rsidTr="002C1E75">
        <w:trPr>
          <w:cantSplit/>
          <w:jc w:val="center"/>
          <w:ins w:id="293"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EF497C" w:rsidRDefault="002C1E75" w:rsidP="002C1E75">
            <w:pPr>
              <w:pStyle w:val="TAL"/>
              <w:rPr>
                <w:ins w:id="294" w:author="R4-1903490" w:date="2019-04-17T16:45:00Z"/>
                <w:lang w:eastAsia="ja-JP"/>
              </w:rPr>
            </w:pPr>
            <w:ins w:id="295" w:author="R4-1903490" w:date="2019-04-17T16:45:00Z">
              <w:r w:rsidRPr="00EF497C">
                <w:rPr>
                  <w:lang w:eastAsia="ja-JP"/>
                </w:rPr>
                <w:t>8 PRACH with [single antenna port] and AWGN</w:t>
              </w:r>
            </w:ins>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EF497C" w:rsidRDefault="002C1E75" w:rsidP="002C1E75">
            <w:pPr>
              <w:pStyle w:val="TAL"/>
              <w:rPr>
                <w:ins w:id="296" w:author="R4-1903490" w:date="2019-04-17T16:45:00Z"/>
                <w:rFonts w:cs="Arial"/>
                <w:vertAlign w:val="superscript"/>
              </w:rPr>
            </w:pPr>
            <w:ins w:id="297" w:author="R4-1903490" w:date="2019-04-17T16:45:00Z">
              <w:r w:rsidRPr="00EF497C">
                <w:t>±  [</w:t>
              </w:r>
              <w:r w:rsidRPr="00EF497C">
                <w:rPr>
                  <w:lang w:eastAsia="ja-JP"/>
                </w:rPr>
                <w:t>0.3] dB</w:t>
              </w:r>
            </w:ins>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EF497C" w:rsidRDefault="002C1E75" w:rsidP="002C1E75">
            <w:pPr>
              <w:pStyle w:val="TAL"/>
              <w:rPr>
                <w:ins w:id="298" w:author="R4-1903490" w:date="2019-04-17T16:45:00Z"/>
                <w:noProof/>
                <w:szCs w:val="18"/>
                <w:lang w:eastAsia="sv-SE"/>
              </w:rPr>
            </w:pPr>
            <w:ins w:id="299" w:author="R4-1903490" w:date="2019-04-17T16:45:00Z">
              <w:r w:rsidRPr="00EF497C">
                <w:t>[Signal-to-noise ratio uncertainty</w:t>
              </w:r>
              <w:r w:rsidRPr="00EF497C">
                <w:rPr>
                  <w:noProof/>
                  <w:szCs w:val="18"/>
                  <w:lang w:eastAsia="sv-SE"/>
                </w:rPr>
                <w:t xml:space="preserve"> ±0.3 dB]</w:t>
              </w:r>
            </w:ins>
          </w:p>
          <w:p w14:paraId="5C4AB1DE" w14:textId="77777777" w:rsidR="002C1E75" w:rsidRPr="00EF497C" w:rsidRDefault="002C1E75" w:rsidP="002C1E75">
            <w:pPr>
              <w:pStyle w:val="TAL"/>
              <w:rPr>
                <w:ins w:id="300" w:author="R4-1903490" w:date="2019-04-17T16:45:00Z"/>
                <w:rFonts w:cs="Arial"/>
              </w:rPr>
            </w:pPr>
          </w:p>
        </w:tc>
      </w:tr>
      <w:tr w:rsidR="002C1E75" w:rsidRPr="00EF497C" w14:paraId="151A15A1" w14:textId="77777777" w:rsidTr="002C1E75">
        <w:trPr>
          <w:cantSplit/>
          <w:jc w:val="center"/>
          <w:ins w:id="301"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EF497C" w:rsidRDefault="002C1E75" w:rsidP="002C1E75">
            <w:pPr>
              <w:pStyle w:val="TAL"/>
              <w:rPr>
                <w:ins w:id="302" w:author="R4-1903490" w:date="2019-04-17T16:45:00Z"/>
                <w:lang w:eastAsia="ja-JP"/>
              </w:rPr>
            </w:pPr>
            <w:ins w:id="303" w:author="R4-1903490" w:date="2019-04-17T16:45:00Z">
              <w:r w:rsidRPr="00EF497C">
                <w:rPr>
                  <w:lang w:eastAsia="ja-JP"/>
                </w:rPr>
                <w:t>8 PUSCH with [two antenna port] and fading channel</w:t>
              </w:r>
            </w:ins>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EF497C" w:rsidRDefault="002C1E75" w:rsidP="002C1E75">
            <w:pPr>
              <w:pStyle w:val="TAL"/>
              <w:rPr>
                <w:ins w:id="304" w:author="R4-1903490" w:date="2019-04-17T16:45:00Z"/>
                <w:rFonts w:cs="Arial"/>
                <w:vertAlign w:val="superscript"/>
              </w:rPr>
            </w:pPr>
            <w:ins w:id="305" w:author="R4-1903490" w:date="2019-04-17T16:45:00Z">
              <w:r w:rsidRPr="00EF497C">
                <w:t>±  [</w:t>
              </w:r>
              <w:r w:rsidRPr="00EF497C">
                <w:rPr>
                  <w:lang w:eastAsia="ja-JP"/>
                </w:rPr>
                <w:t>0.8] dB</w:t>
              </w:r>
            </w:ins>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EF497C" w:rsidRDefault="002C1E75" w:rsidP="002C1E75">
            <w:pPr>
              <w:pStyle w:val="TAL"/>
              <w:rPr>
                <w:ins w:id="306" w:author="R4-1903490" w:date="2019-04-17T16:45:00Z"/>
                <w:noProof/>
                <w:szCs w:val="18"/>
                <w:lang w:eastAsia="sv-SE"/>
              </w:rPr>
            </w:pPr>
            <w:ins w:id="307" w:author="R4-1903490" w:date="2019-04-17T16:45:00Z">
              <w:r w:rsidRPr="00EF497C">
                <w:rPr>
                  <w:noProof/>
                  <w:szCs w:val="18"/>
                  <w:lang w:eastAsia="sv-SE"/>
                </w:rPr>
                <w:t>[Overall system uncertainty for fading conditions comprises two quantities:</w:t>
              </w:r>
            </w:ins>
          </w:p>
          <w:p w14:paraId="11FBD826" w14:textId="77777777" w:rsidR="002C1E75" w:rsidRPr="00EF497C" w:rsidRDefault="002C1E75" w:rsidP="002C1E75">
            <w:pPr>
              <w:pStyle w:val="TAL"/>
              <w:rPr>
                <w:ins w:id="308" w:author="R4-1903490" w:date="2019-04-17T16:45:00Z"/>
                <w:noProof/>
                <w:szCs w:val="18"/>
                <w:lang w:eastAsia="sv-SE"/>
              </w:rPr>
            </w:pPr>
            <w:ins w:id="309" w:author="R4-1903490" w:date="2019-04-17T16:45:00Z">
              <w:r w:rsidRPr="00EF497C">
                <w:rPr>
                  <w:noProof/>
                  <w:szCs w:val="18"/>
                  <w:lang w:eastAsia="sv-SE"/>
                </w:rPr>
                <w:t xml:space="preserve">1. </w:t>
              </w:r>
              <w:r w:rsidRPr="00EF497C">
                <w:t>Signal-to-noise ratio uncertainty</w:t>
              </w:r>
            </w:ins>
          </w:p>
          <w:p w14:paraId="059FE740" w14:textId="77777777" w:rsidR="002C1E75" w:rsidRPr="00EF497C" w:rsidRDefault="002C1E75" w:rsidP="002C1E75">
            <w:pPr>
              <w:pStyle w:val="TAL"/>
              <w:rPr>
                <w:ins w:id="310" w:author="R4-1903490" w:date="2019-04-17T16:45:00Z"/>
                <w:noProof/>
                <w:szCs w:val="18"/>
                <w:lang w:eastAsia="sv-SE"/>
              </w:rPr>
            </w:pPr>
            <w:ins w:id="311" w:author="R4-1903490" w:date="2019-04-17T16:45:00Z">
              <w:r w:rsidRPr="00EF497C">
                <w:rPr>
                  <w:noProof/>
                  <w:szCs w:val="18"/>
                  <w:lang w:eastAsia="sv-SE"/>
                </w:rPr>
                <w:t xml:space="preserve">2. </w:t>
              </w:r>
              <w:r w:rsidRPr="00EF497C">
                <w:t>Fading profile power uncertainty</w:t>
              </w:r>
            </w:ins>
          </w:p>
          <w:p w14:paraId="627733A0" w14:textId="77777777" w:rsidR="002C1E75" w:rsidRPr="00EF497C" w:rsidRDefault="002C1E75" w:rsidP="002C1E75">
            <w:pPr>
              <w:pStyle w:val="TAL"/>
              <w:rPr>
                <w:ins w:id="312" w:author="R4-1903490" w:date="2019-04-17T16:45:00Z"/>
                <w:noProof/>
                <w:szCs w:val="18"/>
                <w:lang w:eastAsia="sv-SE"/>
              </w:rPr>
            </w:pPr>
          </w:p>
          <w:p w14:paraId="120475DE" w14:textId="77777777" w:rsidR="002C1E75" w:rsidRPr="00EF497C" w:rsidRDefault="002C1E75" w:rsidP="002C1E75">
            <w:pPr>
              <w:pStyle w:val="TAL"/>
              <w:rPr>
                <w:ins w:id="313" w:author="R4-1903490" w:date="2019-04-17T16:45:00Z"/>
                <w:noProof/>
                <w:szCs w:val="18"/>
                <w:lang w:eastAsia="sv-SE"/>
              </w:rPr>
            </w:pPr>
            <w:ins w:id="314" w:author="R4-1903490" w:date="2019-04-17T16:45:00Z">
              <w:r w:rsidRPr="00EF497C">
                <w:rPr>
                  <w:noProof/>
                  <w:szCs w:val="18"/>
                  <w:lang w:eastAsia="sv-SE"/>
                </w:rPr>
                <w:t>Items 1 and 2 are assumed to be uncorrelated so can be root sum squared</w:t>
              </w:r>
              <w:r w:rsidRPr="00EF497C">
                <w:rPr>
                  <w:noProof/>
                  <w:szCs w:val="18"/>
                </w:rPr>
                <w:t>:</w:t>
              </w:r>
            </w:ins>
          </w:p>
          <w:p w14:paraId="502A78F9" w14:textId="77777777" w:rsidR="002C1E75" w:rsidRPr="00EF497C" w:rsidRDefault="002C1E75" w:rsidP="002C1E75">
            <w:pPr>
              <w:pStyle w:val="TAL"/>
              <w:rPr>
                <w:ins w:id="315" w:author="R4-1903490" w:date="2019-04-17T16:45:00Z"/>
                <w:noProof/>
                <w:szCs w:val="18"/>
                <w:lang w:eastAsia="sv-SE"/>
              </w:rPr>
            </w:pPr>
            <w:ins w:id="316"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86FD28F" w14:textId="77777777" w:rsidR="002C1E75" w:rsidRPr="00EF497C" w:rsidRDefault="002C1E75" w:rsidP="002C1E75">
            <w:pPr>
              <w:pStyle w:val="TAL"/>
              <w:rPr>
                <w:ins w:id="317" w:author="R4-1903490" w:date="2019-04-17T16:45:00Z"/>
                <w:noProof/>
                <w:szCs w:val="18"/>
              </w:rPr>
            </w:pPr>
            <w:ins w:id="318" w:author="R4-1903490" w:date="2019-04-17T16:45:00Z">
              <w:r w:rsidRPr="00EF497C">
                <w:t>Signal-to-noise ratio uncertainty</w:t>
              </w:r>
              <w:r w:rsidRPr="00EF497C">
                <w:rPr>
                  <w:noProof/>
                  <w:szCs w:val="18"/>
                  <w:lang w:eastAsia="sv-SE"/>
                </w:rPr>
                <w:t xml:space="preserve"> ±0.3 dB</w:t>
              </w:r>
            </w:ins>
          </w:p>
          <w:p w14:paraId="2DF46D83" w14:textId="44ED7338" w:rsidR="002C1E75" w:rsidRPr="00EF497C" w:rsidRDefault="002C1E75" w:rsidP="002C1E75">
            <w:pPr>
              <w:pStyle w:val="TAL"/>
              <w:rPr>
                <w:ins w:id="319" w:author="R4-1903490" w:date="2019-04-17T16:45:00Z"/>
                <w:rFonts w:cs="Arial"/>
              </w:rPr>
            </w:pPr>
            <w:ins w:id="320" w:author="R4-1903490" w:date="2019-04-17T16:45:00Z">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ins>
          </w:p>
        </w:tc>
      </w:tr>
    </w:tbl>
    <w:p w14:paraId="5BD36930" w14:textId="77777777" w:rsidR="00696F16" w:rsidRPr="00EF497C" w:rsidRDefault="00696F16" w:rsidP="00696F16">
      <w:pPr>
        <w:rPr>
          <w:lang w:eastAsia="sv-SE"/>
        </w:rPr>
      </w:pPr>
    </w:p>
    <w:p w14:paraId="0F05670F" w14:textId="31E5E6C9" w:rsidR="00C40AA4" w:rsidRPr="00EF497C" w:rsidRDefault="00C40AA4" w:rsidP="00C40AA4">
      <w:pPr>
        <w:pStyle w:val="Heading3"/>
        <w:rPr>
          <w:lang w:eastAsia="sv-SE"/>
        </w:rPr>
      </w:pPr>
      <w:bookmarkStart w:id="321" w:name="_Toc5283391"/>
      <w:r w:rsidRPr="00EF497C">
        <w:rPr>
          <w:lang w:eastAsia="sv-SE"/>
        </w:rPr>
        <w:t>4.1.</w:t>
      </w:r>
      <w:r w:rsidRPr="00EF497C">
        <w:t>3</w:t>
      </w:r>
      <w:r w:rsidRPr="00EF497C">
        <w:rPr>
          <w:lang w:eastAsia="sv-SE"/>
        </w:rPr>
        <w:tab/>
        <w:t>Interpretation of measurement results</w:t>
      </w:r>
      <w:bookmarkEnd w:id="321"/>
    </w:p>
    <w:p w14:paraId="475D6F95" w14:textId="0A1C2142" w:rsidR="00C40AA4" w:rsidRPr="00EF497C" w:rsidRDefault="00C40AA4" w:rsidP="00C40AA4">
      <w:pPr>
        <w:rPr>
          <w:rFonts w:cs="v4.2.0"/>
        </w:rPr>
      </w:pPr>
      <w:r w:rsidRPr="00EF497C">
        <w:rPr>
          <w:rFonts w:cs="v4.2.0"/>
          <w:snapToGrid w:val="0"/>
        </w:rPr>
        <w:t xml:space="preserve">The measurement results returned by the OTA Test System are compared - without any modification - against the test requirements as defined by the Shared Risk principle </w:t>
      </w:r>
      <w:r w:rsidRPr="00EF497C">
        <w:rPr>
          <w:rFonts w:cs="v5.0.0"/>
          <w:snapToGrid w:val="0"/>
        </w:rPr>
        <w:t>in Recommendation ITU-R M.1545 [4].</w:t>
      </w:r>
    </w:p>
    <w:p w14:paraId="668E7F2B" w14:textId="77777777" w:rsidR="00C40AA4" w:rsidRPr="00EF497C" w:rsidRDefault="00C40AA4" w:rsidP="00C40AA4">
      <w:pPr>
        <w:rPr>
          <w:rFonts w:cs="v4.2.0"/>
        </w:rPr>
      </w:pPr>
      <w:r w:rsidRPr="00EF497C">
        <w:rPr>
          <w:rFonts w:cs="v4.2.0"/>
        </w:rPr>
        <w:t>The actual measurement uncertainty of the OTA Test System for the measurement of each parameter shall be included in the test report.</w:t>
      </w:r>
    </w:p>
    <w:p w14:paraId="03B17EE0" w14:textId="77777777" w:rsidR="00C40AA4" w:rsidRPr="00EF497C" w:rsidRDefault="00C40AA4" w:rsidP="00C40AA4">
      <w:pPr>
        <w:rPr>
          <w:rFonts w:cs="v4.2.0"/>
        </w:rPr>
      </w:pPr>
      <w:r w:rsidRPr="00EF497C">
        <w:rPr>
          <w:rFonts w:cs="v4.2.0"/>
        </w:rPr>
        <w:t>The recorded value for the OTA Test System uncertainty shall be, for each OTA measurement, equal to or lower than the appropriate figure in subclause 4.1.2 of this specification.</w:t>
      </w:r>
    </w:p>
    <w:p w14:paraId="4B5CFA37" w14:textId="77777777" w:rsidR="00C40AA4" w:rsidRPr="00EF497C" w:rsidRDefault="00C40AA4" w:rsidP="00C40AA4">
      <w:pPr>
        <w:rPr>
          <w:rFonts w:cs="v4.2.0"/>
        </w:rPr>
      </w:pPr>
      <w:r w:rsidRPr="00EF497C">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EF497C" w:rsidRDefault="00C40AA4" w:rsidP="00A006D8">
      <w:r w:rsidRPr="00EF497C">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EF497C">
        <w:t>n</w:t>
      </w:r>
      <w:r w:rsidRPr="00EF497C">
        <w:t xml:space="preserve"> OTA Test System compliant with subclause 4.1.2 had been used.</w:t>
      </w:r>
    </w:p>
    <w:p w14:paraId="6C7B304F" w14:textId="77777777" w:rsidR="00D25FC8" w:rsidRPr="00EF497C" w:rsidRDefault="00D25FC8" w:rsidP="00093316">
      <w:pPr>
        <w:pStyle w:val="Heading2"/>
      </w:pPr>
      <w:bookmarkStart w:id="322" w:name="_Toc5283392"/>
      <w:r w:rsidRPr="00EF497C">
        <w:t>4.2</w:t>
      </w:r>
      <w:r w:rsidRPr="00EF497C">
        <w:tab/>
      </w:r>
      <w:r w:rsidR="00C03703" w:rsidRPr="00EF497C">
        <w:t>R</w:t>
      </w:r>
      <w:r w:rsidRPr="00EF497C">
        <w:t>adiated requirement reference points</w:t>
      </w:r>
      <w:bookmarkEnd w:id="322"/>
    </w:p>
    <w:p w14:paraId="4CF934D8" w14:textId="77777777" w:rsidR="0075320E" w:rsidRPr="00EF497C" w:rsidRDefault="00C40AA4" w:rsidP="0075320E">
      <w:pPr>
        <w:keepNext/>
        <w:keepLines/>
        <w:rPr>
          <w:lang w:eastAsia="zh-CN"/>
        </w:rPr>
      </w:pPr>
      <w:r w:rsidRPr="00EF497C">
        <w:rPr>
          <w:lang w:eastAsia="zh-CN"/>
        </w:rPr>
        <w:t xml:space="preserve">Radiated characteristics for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val="en-US" w:eastAsia="zh-CN"/>
        </w:rPr>
        <w:t xml:space="preserve"> </w:t>
      </w:r>
      <w:r w:rsidRPr="00EF497C">
        <w:rPr>
          <w:lang w:eastAsia="zh-CN"/>
        </w:rPr>
        <w:t xml:space="preserve">are defined over the air (OTA) where the </w:t>
      </w:r>
      <w:r w:rsidRPr="00EF497C">
        <w:rPr>
          <w:lang w:eastAsia="sv-SE"/>
        </w:rPr>
        <w:t>operating band specific</w:t>
      </w:r>
      <w:r w:rsidRPr="00EF497C">
        <w:rPr>
          <w:lang w:eastAsia="zh-CN"/>
        </w:rPr>
        <w:t xml:space="preserve"> radiated interface is referred to as the </w:t>
      </w:r>
      <w:r w:rsidRPr="00EF497C">
        <w:rPr>
          <w:i/>
          <w:lang w:eastAsia="zh-CN"/>
        </w:rPr>
        <w:t>Radiated Interface Boundary</w:t>
      </w:r>
      <w:r w:rsidRPr="00EF497C">
        <w:rPr>
          <w:lang w:eastAsia="zh-CN"/>
        </w:rPr>
        <w:t xml:space="preserve"> (RIB). Radiated requirements are also referred to as OTA requirements. The (spatial) characteristics in which the OTA requirements apply are detailed for each requirement. </w:t>
      </w:r>
      <w:r w:rsidR="0075320E" w:rsidRPr="00EF497C">
        <w:rPr>
          <w:lang w:eastAsia="zh-CN"/>
        </w:rPr>
        <w:t xml:space="preserve">For </w:t>
      </w:r>
      <w:r w:rsidR="0075320E" w:rsidRPr="00EF497C">
        <w:rPr>
          <w:i/>
          <w:lang w:eastAsia="zh-CN"/>
        </w:rPr>
        <w:t>BS type 1-H</w:t>
      </w:r>
      <w:r w:rsidR="0075320E" w:rsidRPr="00EF497C">
        <w:rPr>
          <w:lang w:eastAsia="zh-CN"/>
        </w:rPr>
        <w:t xml:space="preserve"> the requirements are defined for two points of reference, signified by radiated requirements at the RIB and the conducted requirements at </w:t>
      </w:r>
      <w:r w:rsidR="0075320E" w:rsidRPr="00EF497C">
        <w:rPr>
          <w:i/>
          <w:lang w:eastAsia="zh-CN"/>
        </w:rPr>
        <w:t>transceiver array boundary</w:t>
      </w:r>
      <w:r w:rsidR="0075320E" w:rsidRPr="00EF497C">
        <w:rPr>
          <w:lang w:eastAsia="zh-CN"/>
        </w:rPr>
        <w:t xml:space="preserve"> (TAB). The OTA requirements of </w:t>
      </w:r>
      <w:r w:rsidR="0075320E" w:rsidRPr="00EF497C">
        <w:rPr>
          <w:i/>
          <w:lang w:eastAsia="zh-CN"/>
        </w:rPr>
        <w:t>BS type 1-H</w:t>
      </w:r>
      <w:r w:rsidR="0075320E" w:rsidRPr="00EF497C">
        <w:rPr>
          <w:lang w:eastAsia="zh-CN"/>
        </w:rPr>
        <w:t xml:space="preserve"> are tested in the far field (Fraunhofer) region.</w:t>
      </w:r>
    </w:p>
    <w:p w14:paraId="0F6D1CE9" w14:textId="77777777" w:rsidR="00C40AA4" w:rsidRPr="00EF497C" w:rsidRDefault="00C40AA4" w:rsidP="00C40AA4">
      <w:pPr>
        <w:rPr>
          <w:lang w:eastAsia="zh-CN"/>
        </w:rPr>
      </w:pPr>
      <w:r w:rsidRPr="00EF497C">
        <w:rPr>
          <w:lang w:eastAsia="zh-CN"/>
        </w:rPr>
        <w:t xml:space="preserve">General architecture and reference points of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eastAsia="zh-CN"/>
        </w:rPr>
        <w:t xml:space="preserve"> are presented on the following figures 4.2-1 – 4.2-</w:t>
      </w:r>
      <w:r w:rsidR="0075320E" w:rsidRPr="00EF497C">
        <w:rPr>
          <w:lang w:eastAsia="zh-CN"/>
        </w:rPr>
        <w:t>2</w:t>
      </w:r>
      <w:r w:rsidRPr="00EF497C">
        <w:rPr>
          <w:lang w:eastAsia="zh-CN"/>
        </w:rPr>
        <w:t>.</w:t>
      </w:r>
    </w:p>
    <w:p w14:paraId="67FAD356" w14:textId="77777777" w:rsidR="00C40AA4" w:rsidRPr="00EF497C" w:rsidRDefault="0039359A" w:rsidP="00E257AB">
      <w:pPr>
        <w:pStyle w:val="TH"/>
      </w:pPr>
      <w:r w:rsidRPr="00EF497C">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EF497C" w:rsidRDefault="00C40AA4" w:rsidP="00AF06C7">
      <w:pPr>
        <w:pStyle w:val="TF"/>
      </w:pPr>
      <w:r w:rsidRPr="00EF497C">
        <w:t xml:space="preserve">Figure 4.2-1: General architecture of </w:t>
      </w:r>
      <w:r w:rsidRPr="00EF497C">
        <w:rPr>
          <w:i/>
        </w:rPr>
        <w:t>BS type 1-H</w:t>
      </w:r>
    </w:p>
    <w:p w14:paraId="04EC02C5" w14:textId="77777777" w:rsidR="00C40AA4" w:rsidRPr="00EF497C" w:rsidRDefault="00C40AA4" w:rsidP="00C40AA4">
      <w:pPr>
        <w:rPr>
          <w:lang w:eastAsia="zh-CN"/>
        </w:rPr>
      </w:pPr>
      <w:r w:rsidRPr="00EF497C">
        <w:rPr>
          <w:lang w:eastAsia="zh-CN"/>
        </w:rPr>
        <w:t>This specification details only radiated test requirements and hence only requires the radiated reference points.</w:t>
      </w:r>
    </w:p>
    <w:p w14:paraId="6D32EF25" w14:textId="77777777" w:rsidR="00750ED6" w:rsidRPr="00EF497C" w:rsidRDefault="0039359A" w:rsidP="00E257AB">
      <w:pPr>
        <w:pStyle w:val="TH"/>
      </w:pPr>
      <w:r w:rsidRPr="00EF497C">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EF497C" w:rsidRDefault="00C40AA4" w:rsidP="00AF06C7">
      <w:pPr>
        <w:pStyle w:val="TF"/>
      </w:pPr>
      <w:r w:rsidRPr="00EF497C">
        <w:t xml:space="preserve">Figure 4.2-2: General architecture of </w:t>
      </w:r>
      <w:r w:rsidRPr="00EF497C">
        <w:rPr>
          <w:i/>
        </w:rPr>
        <w:t>BS type 1-O</w:t>
      </w:r>
      <w:r w:rsidR="0075320E" w:rsidRPr="00EF497C">
        <w:t xml:space="preserve"> and </w:t>
      </w:r>
      <w:r w:rsidR="0075320E" w:rsidRPr="00EF497C">
        <w:rPr>
          <w:i/>
        </w:rPr>
        <w:t>BS type 2-O</w:t>
      </w:r>
    </w:p>
    <w:p w14:paraId="562BFD58" w14:textId="77777777" w:rsidR="00C40AA4" w:rsidRPr="00EF497C" w:rsidRDefault="00C40AA4" w:rsidP="00C40AA4">
      <w:r w:rsidRPr="00EF497C">
        <w:t>The transceiver unit array is part of the composite transceiver functionality generating modulated transmit signal structures and performing receiver combining and demodulation.</w:t>
      </w:r>
    </w:p>
    <w:p w14:paraId="70A30803" w14:textId="77777777" w:rsidR="00C40AA4" w:rsidRPr="00EF497C" w:rsidRDefault="00C40AA4" w:rsidP="00C40AA4">
      <w:pPr>
        <w:rPr>
          <w:lang w:eastAsia="zh-CN"/>
        </w:rPr>
      </w:pPr>
      <w:r w:rsidRPr="00EF497C">
        <w:rPr>
          <w:lang w:eastAsia="zh-CN"/>
        </w:rPr>
        <w:t>The transceiver unit array contains an implementation specific number of transmitter units and an implementation specific number of receiver units. Transmitter units and receiver units may be combined into transceiver units.</w:t>
      </w:r>
      <w:r w:rsidRPr="00EF497C">
        <w:rPr>
          <w:rFonts w:eastAsia="MS Mincho"/>
          <w:lang w:eastAsia="ja-JP"/>
        </w:rPr>
        <w:t xml:space="preserve"> The transmitter/receiver units have the ability to receive/send </w:t>
      </w:r>
      <w:r w:rsidRPr="00EF497C">
        <w:t>parallel independent modulated symbol streams</w:t>
      </w:r>
      <w:r w:rsidRPr="00EF497C">
        <w:rPr>
          <w:rFonts w:eastAsia="MS Mincho"/>
          <w:lang w:eastAsia="ja-JP"/>
        </w:rPr>
        <w:t>.</w:t>
      </w:r>
    </w:p>
    <w:p w14:paraId="39773C46" w14:textId="77777777" w:rsidR="00C40AA4" w:rsidRPr="00EF497C" w:rsidRDefault="00C40AA4" w:rsidP="00C40AA4">
      <w:pPr>
        <w:rPr>
          <w:lang w:eastAsia="zh-CN"/>
        </w:rPr>
      </w:pPr>
      <w:r w:rsidRPr="00EF497C">
        <w:rPr>
          <w:lang w:eastAsia="zh-CN"/>
        </w:rPr>
        <w:t xml:space="preserve">The composite antenna contains a </w:t>
      </w:r>
      <w:r w:rsidRPr="00EF497C">
        <w:rPr>
          <w:i/>
          <w:lang w:eastAsia="zh-CN"/>
        </w:rPr>
        <w:t>radio distribution network</w:t>
      </w:r>
      <w:r w:rsidRPr="00EF497C">
        <w:rPr>
          <w:lang w:eastAsia="zh-CN"/>
        </w:rPr>
        <w:t xml:space="preserve"> (RDN) and an antenna array. The RDN is a linear passive network that distributes the RF power between the </w:t>
      </w:r>
      <w:r w:rsidRPr="00EF497C">
        <w:rPr>
          <w:i/>
          <w:lang w:eastAsia="zh-CN"/>
        </w:rPr>
        <w:t>transceiver array boundary</w:t>
      </w:r>
      <w:r w:rsidRPr="00EF497C">
        <w:rPr>
          <w:lang w:eastAsia="zh-CN"/>
        </w:rPr>
        <w:t xml:space="preserve"> and the antenna array, in an implementation specific way.</w:t>
      </w:r>
    </w:p>
    <w:p w14:paraId="2E501389" w14:textId="77777777" w:rsidR="00D25FC8" w:rsidRPr="00EF497C" w:rsidRDefault="00D25FC8" w:rsidP="00093316">
      <w:pPr>
        <w:pStyle w:val="Heading2"/>
        <w:rPr>
          <w:lang w:eastAsia="zh-CN"/>
        </w:rPr>
      </w:pPr>
      <w:bookmarkStart w:id="323" w:name="_Toc5283393"/>
      <w:r w:rsidRPr="00EF497C">
        <w:rPr>
          <w:snapToGrid w:val="0"/>
        </w:rPr>
        <w:t>4.3</w:t>
      </w:r>
      <w:r w:rsidRPr="00EF497C">
        <w:rPr>
          <w:snapToGrid w:val="0"/>
        </w:rPr>
        <w:tab/>
      </w:r>
      <w:r w:rsidRPr="00EF497C">
        <w:rPr>
          <w:rFonts w:hint="eastAsia"/>
          <w:lang w:eastAsia="zh-CN"/>
        </w:rPr>
        <w:t>Base station classes</w:t>
      </w:r>
      <w:bookmarkEnd w:id="323"/>
    </w:p>
    <w:p w14:paraId="510A3AE5" w14:textId="5AE9D637" w:rsidR="00AD5658" w:rsidRPr="00EF497C" w:rsidRDefault="00AD5658" w:rsidP="00AD5658">
      <w:r w:rsidRPr="00EF497C">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EF497C" w:rsidRDefault="00AD5658" w:rsidP="00AD5658">
      <w:r w:rsidRPr="00EF497C">
        <w:t xml:space="preserve">BS classes for </w:t>
      </w:r>
      <w:r w:rsidRPr="00EF497C">
        <w:rPr>
          <w:i/>
        </w:rPr>
        <w:t>BS type 1-H</w:t>
      </w:r>
      <w:r w:rsidRPr="00EF497C">
        <w:t xml:space="preserve"> are defined as indicated below:</w:t>
      </w:r>
    </w:p>
    <w:p w14:paraId="7291095D"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coupling loss equal to 70 dB.</w:t>
      </w:r>
    </w:p>
    <w:p w14:paraId="4121318B"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coupling loss equals to 53 dB.</w:t>
      </w:r>
    </w:p>
    <w:p w14:paraId="3176659B" w14:textId="2C2170AC" w:rsidR="00AD5658" w:rsidRPr="00EF497C" w:rsidRDefault="00AD5658" w:rsidP="00AD5658">
      <w:pPr>
        <w:pStyle w:val="B1"/>
      </w:pPr>
      <w:r w:rsidRPr="00EF497C">
        <w:t>-</w:t>
      </w:r>
      <w:r w:rsidRPr="00EF497C">
        <w:tab/>
        <w:t xml:space="preserve">Local Area Base Stations are characterised by requirements derived from Pico Cell scenarios with a BS to </w:t>
      </w:r>
      <w:ins w:id="324" w:author="R4-1905410" w:date="2019-05-22T12:05:00Z">
        <w:r w:rsidR="009A172E" w:rsidRPr="00EF497C">
          <w:t xml:space="preserve">UE </w:t>
        </w:r>
      </w:ins>
      <w:r w:rsidRPr="00EF497C">
        <w:t>minimum coupling loss equal to 45 dB.</w:t>
      </w:r>
    </w:p>
    <w:p w14:paraId="2624C96C" w14:textId="77777777" w:rsidR="00AD5658" w:rsidRPr="00EF497C" w:rsidRDefault="00AD5658" w:rsidP="00AD5658">
      <w:r w:rsidRPr="00EF497C">
        <w:t xml:space="preserve">BS classes for BS </w:t>
      </w:r>
      <w:r w:rsidRPr="00EF497C">
        <w:rPr>
          <w:i/>
        </w:rPr>
        <w:t>type 1-O</w:t>
      </w:r>
      <w:r w:rsidRPr="00EF497C">
        <w:t xml:space="preserve"> and </w:t>
      </w:r>
      <w:r w:rsidRPr="00EF497C">
        <w:rPr>
          <w:i/>
        </w:rPr>
        <w:t>BS type 2-O</w:t>
      </w:r>
      <w:r w:rsidRPr="00EF497C">
        <w:t xml:space="preserve"> are defined as indicated below:</w:t>
      </w:r>
    </w:p>
    <w:p w14:paraId="6C4FED1A"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distance along the ground equal to 35 m.</w:t>
      </w:r>
    </w:p>
    <w:p w14:paraId="5147F97A"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distance along the ground equal to 5 m.</w:t>
      </w:r>
    </w:p>
    <w:p w14:paraId="513AA10D" w14:textId="77777777" w:rsidR="00AD5658" w:rsidRPr="00EF497C" w:rsidRDefault="00AD5658" w:rsidP="00AD5658">
      <w:pPr>
        <w:pStyle w:val="B1"/>
      </w:pPr>
      <w:r w:rsidRPr="00EF497C">
        <w:t>-</w:t>
      </w:r>
      <w:r w:rsidRPr="00EF497C">
        <w:tab/>
        <w:t>Local Area Base Stations are characterised by requirements derived from Pico Cell scenarios with a BS to UE minimum distance along the ground equal to 2 m.</w:t>
      </w:r>
    </w:p>
    <w:p w14:paraId="5141407F" w14:textId="77777777" w:rsidR="00AD5658" w:rsidRPr="00EF497C" w:rsidRDefault="00AD5658" w:rsidP="00AD5658">
      <w:pPr>
        <w:rPr>
          <w:lang w:eastAsia="zh-CN"/>
        </w:rPr>
      </w:pPr>
      <w:r w:rsidRPr="00EF497C">
        <w:rPr>
          <w:rFonts w:cs="v4.2.0"/>
        </w:rPr>
        <w:t>The manufacturer shall declare the intended class of the BS under test.</w:t>
      </w:r>
    </w:p>
    <w:p w14:paraId="4F541AA2" w14:textId="77777777" w:rsidR="00D25FC8" w:rsidRPr="00EF497C" w:rsidRDefault="00D25FC8" w:rsidP="00093316">
      <w:pPr>
        <w:pStyle w:val="Heading2"/>
        <w:rPr>
          <w:lang w:eastAsia="zh-CN"/>
        </w:rPr>
      </w:pPr>
      <w:bookmarkStart w:id="325" w:name="_Toc5283394"/>
      <w:r w:rsidRPr="00EF497C">
        <w:rPr>
          <w:lang w:eastAsia="zh-CN"/>
        </w:rPr>
        <w:t>4.4</w:t>
      </w:r>
      <w:r w:rsidRPr="00EF497C">
        <w:rPr>
          <w:lang w:eastAsia="zh-CN"/>
        </w:rPr>
        <w:tab/>
        <w:t>Regional requirements</w:t>
      </w:r>
      <w:bookmarkEnd w:id="325"/>
    </w:p>
    <w:p w14:paraId="688E922A" w14:textId="77777777" w:rsidR="00AD5658" w:rsidRPr="00EF497C" w:rsidRDefault="00AD5658" w:rsidP="00AD5658">
      <w:pPr>
        <w:rPr>
          <w:rFonts w:cs="v5.0.0"/>
        </w:rPr>
      </w:pPr>
      <w:r w:rsidRPr="00EF49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EF497C" w:rsidRDefault="00AD5658" w:rsidP="00AD5658">
      <w:r w:rsidRPr="00EF497C">
        <w:t>Table 4.4-1 lists all requirements in the present specification that may be applied differently in different regions.</w:t>
      </w:r>
    </w:p>
    <w:p w14:paraId="1334819D" w14:textId="77777777" w:rsidR="00EB38E7" w:rsidRPr="00EF497C" w:rsidRDefault="00AD5658" w:rsidP="00AF06C7">
      <w:pPr>
        <w:pStyle w:val="TH"/>
        <w:rPr>
          <w:rFonts w:cs="v5.0.0"/>
        </w:rPr>
      </w:pPr>
      <w:r w:rsidRPr="00EF497C">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26" w:author="R4-1903326" w:date="2019-04-17T12:0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439"/>
        <w:gridCol w:w="2005"/>
        <w:gridCol w:w="6187"/>
        <w:tblGridChange w:id="327">
          <w:tblGrid>
            <w:gridCol w:w="1439"/>
            <w:gridCol w:w="2005"/>
            <w:gridCol w:w="6187"/>
          </w:tblGrid>
        </w:tblGridChange>
      </w:tblGrid>
      <w:tr w:rsidR="005A2917" w:rsidRPr="00EF497C" w14:paraId="1D52EA87" w14:textId="77777777" w:rsidTr="00154BDD">
        <w:trPr>
          <w:cantSplit/>
          <w:jc w:val="center"/>
          <w:trPrChange w:id="328"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shd w:val="clear" w:color="auto" w:fill="D9D9D9"/>
            <w:hideMark/>
            <w:tcPrChange w:id="329" w:author="R4-1903326" w:date="2019-04-17T12:08:00Z">
              <w:tcPr>
                <w:tcW w:w="747"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605D2FA3" w14:textId="77777777" w:rsidR="00AD5658" w:rsidRPr="00EF497C" w:rsidRDefault="00AD5658" w:rsidP="001A2E00">
            <w:pPr>
              <w:pStyle w:val="TAH"/>
            </w:pPr>
            <w:r w:rsidRPr="00EF497C">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Change w:id="330" w:author="R4-1903326" w:date="2019-04-17T12:08:00Z">
              <w:tcPr>
                <w:tcW w:w="1041"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71F9649E" w14:textId="77777777" w:rsidR="00AD5658" w:rsidRPr="00EF497C" w:rsidRDefault="00AD5658" w:rsidP="00293E95">
            <w:pPr>
              <w:pStyle w:val="TAH"/>
            </w:pPr>
            <w:r w:rsidRPr="00EF497C">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Change w:id="331" w:author="R4-1903326" w:date="2019-04-17T12:08:00Z">
              <w:tcPr>
                <w:tcW w:w="3213"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0795EA87" w14:textId="77777777" w:rsidR="00AD5658" w:rsidRPr="00EF497C" w:rsidRDefault="00AD5658" w:rsidP="00F36B8E">
            <w:pPr>
              <w:pStyle w:val="TAH"/>
            </w:pPr>
            <w:r w:rsidRPr="00EF497C">
              <w:t>Comments</w:t>
            </w:r>
          </w:p>
        </w:tc>
      </w:tr>
      <w:tr w:rsidR="005A2917" w:rsidRPr="00EF497C" w14:paraId="28ACE0C3" w14:textId="77777777" w:rsidTr="00154BDD">
        <w:trPr>
          <w:cantSplit/>
          <w:jc w:val="center"/>
          <w:trPrChange w:id="332"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33"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10FBFA56" w14:textId="5AAE708A" w:rsidR="00AD5658" w:rsidRPr="00EF497C" w:rsidRDefault="00AD5658" w:rsidP="007F5CD6">
            <w:pPr>
              <w:pStyle w:val="TAC"/>
              <w:rPr>
                <w:rFonts w:cs="Arial"/>
              </w:rPr>
            </w:pPr>
            <w:r w:rsidRPr="00EF497C">
              <w:t>5</w:t>
            </w:r>
          </w:p>
        </w:tc>
        <w:tc>
          <w:tcPr>
            <w:tcW w:w="1041" w:type="pct"/>
            <w:tcBorders>
              <w:top w:val="single" w:sz="4" w:space="0" w:color="auto"/>
              <w:left w:val="single" w:sz="4" w:space="0" w:color="auto"/>
              <w:bottom w:val="single" w:sz="4" w:space="0" w:color="auto"/>
              <w:right w:val="single" w:sz="4" w:space="0" w:color="auto"/>
            </w:tcBorders>
            <w:hideMark/>
            <w:tcPrChange w:id="334"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2DBF7F0C" w14:textId="77777777" w:rsidR="00AD5658" w:rsidRPr="00EF497C" w:rsidRDefault="00AD5658" w:rsidP="00B06C9A">
            <w:pPr>
              <w:pStyle w:val="TAC"/>
              <w:rPr>
                <w:rFonts w:cs="Arial"/>
              </w:rPr>
            </w:pPr>
            <w:r w:rsidRPr="00EF497C">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Change w:id="335"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2679C5FA" w14:textId="77777777" w:rsidR="00AD5658" w:rsidRPr="00EF497C" w:rsidRDefault="00AD5658" w:rsidP="00B06C9A">
            <w:pPr>
              <w:pStyle w:val="TAL"/>
              <w:rPr>
                <w:rFonts w:cs="Arial"/>
              </w:rPr>
            </w:pPr>
            <w:r w:rsidRPr="00EF497C">
              <w:t>Some NR operating bands may be applied regionally.</w:t>
            </w:r>
          </w:p>
        </w:tc>
      </w:tr>
      <w:tr w:rsidR="005A2917" w:rsidRPr="00EF497C" w14:paraId="3FE53FD8" w14:textId="77777777" w:rsidTr="00154BDD">
        <w:trPr>
          <w:cantSplit/>
          <w:jc w:val="center"/>
          <w:trPrChange w:id="336"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37"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66F588E0" w14:textId="3E8D4C50" w:rsidR="00AD5658" w:rsidRPr="00EF497C" w:rsidRDefault="003B08D0" w:rsidP="00B06C9A">
            <w:pPr>
              <w:pStyle w:val="TAC"/>
            </w:pPr>
            <w:r w:rsidRPr="00EF497C">
              <w:t>6.7.2</w:t>
            </w:r>
          </w:p>
        </w:tc>
        <w:tc>
          <w:tcPr>
            <w:tcW w:w="1041" w:type="pct"/>
            <w:tcBorders>
              <w:top w:val="single" w:sz="4" w:space="0" w:color="auto"/>
              <w:left w:val="single" w:sz="4" w:space="0" w:color="auto"/>
              <w:bottom w:val="single" w:sz="4" w:space="0" w:color="auto"/>
              <w:right w:val="single" w:sz="4" w:space="0" w:color="auto"/>
            </w:tcBorders>
            <w:hideMark/>
            <w:tcPrChange w:id="338"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659703D" w14:textId="77777777" w:rsidR="00AD5658" w:rsidRPr="00EF497C" w:rsidRDefault="00AD5658" w:rsidP="00B06C9A">
            <w:pPr>
              <w:pStyle w:val="TAC"/>
              <w:rPr>
                <w:rFonts w:cs="Arial"/>
              </w:rPr>
            </w:pPr>
            <w:r w:rsidRPr="00EF497C">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Change w:id="339"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033D7A8" w14:textId="77777777" w:rsidR="00AD5658" w:rsidRPr="00EF497C" w:rsidRDefault="00AD5658" w:rsidP="00B06C9A">
            <w:pPr>
              <w:pStyle w:val="TAL"/>
            </w:pPr>
            <w:r w:rsidRPr="00EF497C">
              <w:t>The requirement may be applied regionally. There may also be regional requirements to declare the occupied bandwidth according to the definition in present specification.</w:t>
            </w:r>
          </w:p>
        </w:tc>
      </w:tr>
      <w:tr w:rsidR="005A2917" w:rsidRPr="00EF497C" w:rsidDel="00154BDD" w14:paraId="31FFC4CF" w14:textId="622126FD" w:rsidTr="00154BDD">
        <w:trPr>
          <w:cantSplit/>
          <w:jc w:val="center"/>
          <w:del w:id="340" w:author="R4-1903326" w:date="2019-04-17T12:08:00Z"/>
          <w:trPrChange w:id="341"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42"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19243C3B" w14:textId="1E08AE85" w:rsidR="00AD5658" w:rsidRPr="00EF497C" w:rsidDel="00154BDD" w:rsidRDefault="00AD5658" w:rsidP="00B06C9A">
            <w:pPr>
              <w:pStyle w:val="TAC"/>
              <w:rPr>
                <w:del w:id="343"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44"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69B6325A" w14:textId="4E1BED39" w:rsidR="00AD5658" w:rsidRPr="00EF497C" w:rsidDel="00154BDD" w:rsidRDefault="00AD5658" w:rsidP="00B06C9A">
            <w:pPr>
              <w:pStyle w:val="TAC"/>
              <w:rPr>
                <w:del w:id="345" w:author="R4-1903326" w:date="2019-04-17T12:08:00Z"/>
                <w:rFonts w:cs="Arial"/>
              </w:rPr>
            </w:pPr>
          </w:p>
        </w:tc>
        <w:tc>
          <w:tcPr>
            <w:tcW w:w="3212" w:type="pct"/>
            <w:tcBorders>
              <w:top w:val="single" w:sz="4" w:space="0" w:color="auto"/>
              <w:left w:val="single" w:sz="4" w:space="0" w:color="auto"/>
              <w:bottom w:val="single" w:sz="4" w:space="0" w:color="auto"/>
              <w:right w:val="single" w:sz="4" w:space="0" w:color="auto"/>
            </w:tcBorders>
            <w:tcPrChange w:id="346"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0DB69F09" w14:textId="2068736F" w:rsidR="00AD5658" w:rsidRPr="00EF497C" w:rsidDel="00154BDD" w:rsidRDefault="00AD5658" w:rsidP="00B06C9A">
            <w:pPr>
              <w:pStyle w:val="TAL"/>
              <w:rPr>
                <w:del w:id="347" w:author="R4-1903326" w:date="2019-04-17T12:08:00Z"/>
              </w:rPr>
            </w:pPr>
          </w:p>
        </w:tc>
      </w:tr>
      <w:tr w:rsidR="005A2917" w:rsidRPr="00EF497C" w:rsidDel="00154BDD" w14:paraId="004D0CEF" w14:textId="4D85B73E" w:rsidTr="00154BDD">
        <w:trPr>
          <w:cantSplit/>
          <w:jc w:val="center"/>
          <w:del w:id="348" w:author="R4-1903326" w:date="2019-04-17T12:08:00Z"/>
          <w:trPrChange w:id="349"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50"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5701CB37" w14:textId="2CE1A48F" w:rsidR="00AD5658" w:rsidRPr="00EF497C" w:rsidDel="00154BDD" w:rsidRDefault="00AD5658" w:rsidP="00B06C9A">
            <w:pPr>
              <w:pStyle w:val="TAC"/>
              <w:rPr>
                <w:del w:id="351"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52"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2FEDD544" w14:textId="6772C3F5" w:rsidR="00AD5658" w:rsidRPr="00EF497C" w:rsidDel="00154BDD" w:rsidRDefault="00AD5658" w:rsidP="00B06C9A">
            <w:pPr>
              <w:pStyle w:val="TAC"/>
              <w:rPr>
                <w:del w:id="353" w:author="R4-1903326" w:date="2019-04-17T12:08:00Z"/>
              </w:rPr>
            </w:pPr>
          </w:p>
        </w:tc>
        <w:tc>
          <w:tcPr>
            <w:tcW w:w="3212" w:type="pct"/>
            <w:tcBorders>
              <w:top w:val="single" w:sz="4" w:space="0" w:color="auto"/>
              <w:left w:val="single" w:sz="4" w:space="0" w:color="auto"/>
              <w:bottom w:val="single" w:sz="4" w:space="0" w:color="auto"/>
              <w:right w:val="single" w:sz="4" w:space="0" w:color="auto"/>
            </w:tcBorders>
            <w:tcPrChange w:id="354"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521B670C" w14:textId="38D48F2E" w:rsidR="00AD5658" w:rsidRPr="00EF497C" w:rsidDel="00154BDD" w:rsidRDefault="00AD5658" w:rsidP="00B06C9A">
            <w:pPr>
              <w:pStyle w:val="TAL"/>
              <w:rPr>
                <w:del w:id="355" w:author="R4-1903326" w:date="2019-04-17T12:08:00Z"/>
                <w:rFonts w:cs="Arial"/>
                <w:lang w:eastAsia="ja-JP"/>
              </w:rPr>
            </w:pPr>
          </w:p>
        </w:tc>
      </w:tr>
      <w:tr w:rsidR="005A2917" w:rsidRPr="00EF497C" w14:paraId="770ADA8F" w14:textId="77777777" w:rsidTr="00154BDD">
        <w:trPr>
          <w:cantSplit/>
          <w:jc w:val="center"/>
          <w:trPrChange w:id="356"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57"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26F5CA93" w14:textId="77777777" w:rsidR="003B08D0" w:rsidRPr="00EF497C" w:rsidRDefault="003B08D0" w:rsidP="003B08D0">
            <w:pPr>
              <w:pStyle w:val="TAC"/>
            </w:pPr>
            <w:r w:rsidRPr="00EF497C">
              <w:t>6.7.4.5</w:t>
            </w:r>
          </w:p>
        </w:tc>
        <w:tc>
          <w:tcPr>
            <w:tcW w:w="1041" w:type="pct"/>
            <w:tcBorders>
              <w:top w:val="single" w:sz="4" w:space="0" w:color="auto"/>
              <w:left w:val="single" w:sz="4" w:space="0" w:color="auto"/>
              <w:bottom w:val="single" w:sz="4" w:space="0" w:color="auto"/>
              <w:right w:val="single" w:sz="4" w:space="0" w:color="auto"/>
            </w:tcBorders>
            <w:tcPrChange w:id="358"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3E692127" w14:textId="41862E95" w:rsidR="003B08D0" w:rsidRPr="00EF497C" w:rsidRDefault="003B08D0" w:rsidP="003B08D0">
            <w:pPr>
              <w:pStyle w:val="TAC"/>
            </w:pPr>
            <w:r w:rsidRPr="00EF497C">
              <w:t>OTA out-of-band emissions</w:t>
            </w:r>
          </w:p>
          <w:p w14:paraId="62299C6C" w14:textId="77777777" w:rsidR="003B08D0" w:rsidRPr="00EF497C" w:rsidDel="003B08D0" w:rsidRDefault="003B08D0" w:rsidP="003B08D0">
            <w:pPr>
              <w:pStyle w:val="TAC"/>
              <w:rPr>
                <w:rFonts w:cs="Arial"/>
              </w:rPr>
            </w:pPr>
            <w:r w:rsidRPr="00EF497C">
              <w:t>Limits in FCC Title 47</w:t>
            </w:r>
          </w:p>
        </w:tc>
        <w:tc>
          <w:tcPr>
            <w:tcW w:w="3212" w:type="pct"/>
            <w:tcBorders>
              <w:top w:val="single" w:sz="4" w:space="0" w:color="auto"/>
              <w:left w:val="single" w:sz="4" w:space="0" w:color="auto"/>
              <w:bottom w:val="single" w:sz="4" w:space="0" w:color="auto"/>
              <w:right w:val="single" w:sz="4" w:space="0" w:color="auto"/>
            </w:tcBorders>
            <w:tcPrChange w:id="359"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7162D178" w14:textId="77777777" w:rsidR="003B08D0" w:rsidRPr="00EF497C" w:rsidRDefault="003B08D0" w:rsidP="003B08D0">
            <w:pPr>
              <w:pStyle w:val="TAL"/>
            </w:pPr>
            <w:r w:rsidRPr="00EF497C">
              <w:t>The BS may have to comply with the applicable emission limits established by FCC Title 47, when deployed in regions where those limits are applied, and under the conditions declared by the manufacturer.</w:t>
            </w:r>
          </w:p>
        </w:tc>
      </w:tr>
      <w:tr w:rsidR="005A2917" w:rsidRPr="00EF497C" w14:paraId="2225BD2F" w14:textId="77777777" w:rsidTr="00154BDD">
        <w:trPr>
          <w:cantSplit/>
          <w:jc w:val="center"/>
          <w:trPrChange w:id="360"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1"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F3839C4" w14:textId="7C80086B" w:rsidR="00AD5658" w:rsidRPr="00EF497C" w:rsidRDefault="003B08D0" w:rsidP="00B06C9A">
            <w:pPr>
              <w:pStyle w:val="TAC"/>
            </w:pPr>
            <w:r w:rsidRPr="00EF497C">
              <w:t>6.7.5.2</w:t>
            </w:r>
          </w:p>
        </w:tc>
        <w:tc>
          <w:tcPr>
            <w:tcW w:w="1041" w:type="pct"/>
            <w:tcBorders>
              <w:top w:val="single" w:sz="4" w:space="0" w:color="auto"/>
              <w:left w:val="single" w:sz="4" w:space="0" w:color="auto"/>
              <w:bottom w:val="single" w:sz="4" w:space="0" w:color="auto"/>
              <w:right w:val="single" w:sz="4" w:space="0" w:color="auto"/>
            </w:tcBorders>
            <w:hideMark/>
            <w:tcPrChange w:id="362"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99C3319" w14:textId="02DBD22B" w:rsidR="00AD5658" w:rsidRPr="00EF497C" w:rsidRDefault="003B08D0" w:rsidP="00B06C9A">
            <w:pPr>
              <w:pStyle w:val="TAC"/>
              <w:rPr>
                <w:rFonts w:cs="Arial"/>
              </w:rPr>
            </w:pPr>
            <w:r w:rsidRPr="00EF497C">
              <w:t xml:space="preserve">General </w:t>
            </w:r>
            <w:r w:rsidR="00AD5658" w:rsidRPr="00EF497C">
              <w:t xml:space="preserve">OTA </w:t>
            </w:r>
            <w:r w:rsidRPr="00EF497C">
              <w:t xml:space="preserve">transmitter </w:t>
            </w:r>
            <w:r w:rsidR="00AD5658"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363"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5861331A" w14:textId="7AAD7EE8" w:rsidR="00AD5658" w:rsidRPr="00EF497C" w:rsidRDefault="00AD5658" w:rsidP="002F3E23">
            <w:pPr>
              <w:pStyle w:val="TAL"/>
            </w:pPr>
            <w:r w:rsidRPr="00EF497C">
              <w:t>Category A or Category B spurious emission limits, as defined in ITU-R Recommendation SM.329 [</w:t>
            </w:r>
            <w:r w:rsidR="003B08D0" w:rsidRPr="00EF497C">
              <w:t>5</w:t>
            </w:r>
            <w:r w:rsidRPr="00EF497C">
              <w:t>], may apply regionally.</w:t>
            </w:r>
          </w:p>
          <w:p w14:paraId="23F2514D" w14:textId="444A5EE1" w:rsidR="00AD5658" w:rsidRPr="00EF497C" w:rsidRDefault="00AD5658" w:rsidP="00B06C9A">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r w:rsidR="005A2917" w:rsidRPr="00EF497C" w14:paraId="0000C418" w14:textId="77777777" w:rsidTr="00154BDD">
        <w:trPr>
          <w:cantSplit/>
          <w:jc w:val="center"/>
          <w:trPrChange w:id="364"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5"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0FCEB0D6" w14:textId="58B37BAE" w:rsidR="00AD5658" w:rsidRPr="00EF497C" w:rsidRDefault="003B08D0" w:rsidP="00B06C9A">
            <w:pPr>
              <w:pStyle w:val="TAC"/>
            </w:pPr>
            <w:r w:rsidRPr="00EF497C">
              <w:t>6.7.5.4</w:t>
            </w:r>
          </w:p>
        </w:tc>
        <w:tc>
          <w:tcPr>
            <w:tcW w:w="1041" w:type="pct"/>
            <w:tcBorders>
              <w:top w:val="single" w:sz="4" w:space="0" w:color="auto"/>
              <w:left w:val="single" w:sz="4" w:space="0" w:color="auto"/>
              <w:bottom w:val="single" w:sz="4" w:space="0" w:color="auto"/>
              <w:right w:val="single" w:sz="4" w:space="0" w:color="auto"/>
            </w:tcBorders>
            <w:hideMark/>
            <w:tcPrChange w:id="366"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19B0DD5" w14:textId="7DC66A81" w:rsidR="00AD5658" w:rsidRPr="00EF497C" w:rsidRDefault="003B08D0" w:rsidP="00293E95">
            <w:pPr>
              <w:pStyle w:val="TAC"/>
              <w:rPr>
                <w:rFonts w:cs="Arial"/>
              </w:rPr>
            </w:pPr>
            <w:r w:rsidRPr="00EF497C">
              <w:rPr>
                <w:rFonts w:cs="Arial"/>
              </w:rPr>
              <w:t xml:space="preserve">Additional OTA transmitter </w:t>
            </w:r>
            <w:r w:rsidR="00AD5658" w:rsidRPr="00EF497C">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Change w:id="367"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46E8C14" w14:textId="77777777" w:rsidR="00AD5658" w:rsidRPr="00EF497C" w:rsidRDefault="00AD5658" w:rsidP="00B06C9A">
            <w:pPr>
              <w:pStyle w:val="TAL"/>
              <w:rPr>
                <w:rFonts w:cs="Arial"/>
                <w:lang w:eastAsia="ja-JP"/>
              </w:rPr>
            </w:pPr>
            <w:r w:rsidRPr="00EF497C">
              <w:t>These requirements may be applied for the protection of system operating in frequency ranges other than the BS operating band.</w:t>
            </w:r>
          </w:p>
        </w:tc>
      </w:tr>
      <w:tr w:rsidR="00162434" w:rsidRPr="00EF497C" w14:paraId="2CA59563" w14:textId="77777777" w:rsidTr="00154BDD">
        <w:trPr>
          <w:cantSplit/>
          <w:jc w:val="center"/>
          <w:trPrChange w:id="368"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9"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8DDD42C" w14:textId="3FF0DD0F" w:rsidR="00162434" w:rsidRPr="00EF497C" w:rsidRDefault="003B08D0" w:rsidP="00162434">
            <w:pPr>
              <w:pStyle w:val="TAC"/>
            </w:pPr>
            <w:r w:rsidRPr="00EF497C">
              <w:t>7.7</w:t>
            </w:r>
          </w:p>
        </w:tc>
        <w:tc>
          <w:tcPr>
            <w:tcW w:w="1041" w:type="pct"/>
            <w:tcBorders>
              <w:top w:val="single" w:sz="4" w:space="0" w:color="auto"/>
              <w:left w:val="single" w:sz="4" w:space="0" w:color="auto"/>
              <w:bottom w:val="single" w:sz="4" w:space="0" w:color="auto"/>
              <w:right w:val="single" w:sz="4" w:space="0" w:color="auto"/>
            </w:tcBorders>
            <w:hideMark/>
            <w:tcPrChange w:id="370"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BF40E59" w14:textId="1967ED59" w:rsidR="00162434" w:rsidRPr="00EF497C" w:rsidRDefault="00162434" w:rsidP="00162434">
            <w:pPr>
              <w:pStyle w:val="TAC"/>
              <w:rPr>
                <w:rFonts w:cs="Arial"/>
              </w:rPr>
            </w:pPr>
            <w:r w:rsidRPr="00EF497C">
              <w:t xml:space="preserve">OTA </w:t>
            </w:r>
            <w:r w:rsidR="003B08D0" w:rsidRPr="00EF497C">
              <w:t xml:space="preserve">receiver </w:t>
            </w:r>
            <w:r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371"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3CD75A07" w14:textId="7426B9AC" w:rsidR="00162434" w:rsidRPr="00EF497C" w:rsidRDefault="00162434" w:rsidP="00162434">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bl>
    <w:p w14:paraId="6760BE72" w14:textId="77777777" w:rsidR="00AD5658" w:rsidRPr="00EF497C" w:rsidRDefault="00AD5658" w:rsidP="00AD5658">
      <w:pPr>
        <w:rPr>
          <w:lang w:eastAsia="zh-CN"/>
        </w:rPr>
      </w:pPr>
    </w:p>
    <w:p w14:paraId="05770032" w14:textId="77777777" w:rsidR="00D25FC8" w:rsidRPr="00EF497C" w:rsidRDefault="00D25FC8" w:rsidP="00093316">
      <w:pPr>
        <w:pStyle w:val="Heading2"/>
        <w:rPr>
          <w:rFonts w:cs="v4.2.0"/>
        </w:rPr>
      </w:pPr>
      <w:bookmarkStart w:id="372" w:name="_Toc5283395"/>
      <w:r w:rsidRPr="00EF497C">
        <w:rPr>
          <w:rFonts w:cs="v4.2.0"/>
        </w:rPr>
        <w:t>4.</w:t>
      </w:r>
      <w:r w:rsidR="00E93E0B" w:rsidRPr="00EF497C">
        <w:rPr>
          <w:rFonts w:cs="v4.2.0"/>
        </w:rPr>
        <w:t>5</w:t>
      </w:r>
      <w:r w:rsidR="005C75D9" w:rsidRPr="00EF497C">
        <w:rPr>
          <w:rFonts w:cs="v4.2.0"/>
        </w:rPr>
        <w:tab/>
        <w:t>BS c</w:t>
      </w:r>
      <w:r w:rsidRPr="00EF497C">
        <w:rPr>
          <w:rFonts w:cs="v4.2.0"/>
        </w:rPr>
        <w:t>onfigurations</w:t>
      </w:r>
      <w:bookmarkEnd w:id="372"/>
    </w:p>
    <w:p w14:paraId="414F3D67" w14:textId="77777777" w:rsidR="00AD5658" w:rsidRPr="00EF497C" w:rsidRDefault="00AD5658" w:rsidP="00093316">
      <w:pPr>
        <w:pStyle w:val="Heading3"/>
      </w:pPr>
      <w:bookmarkStart w:id="373" w:name="_Toc5283396"/>
      <w:r w:rsidRPr="00EF497C">
        <w:t>4.5.1</w:t>
      </w:r>
      <w:r w:rsidRPr="00EF497C">
        <w:tab/>
        <w:t>Transmit configurations</w:t>
      </w:r>
      <w:bookmarkEnd w:id="373"/>
    </w:p>
    <w:p w14:paraId="17F37DF3" w14:textId="77777777" w:rsidR="00AD5658" w:rsidRPr="00EF497C" w:rsidRDefault="00AD5658" w:rsidP="00AD5658">
      <w:r w:rsidRPr="00EF497C">
        <w:t>Unless otherwise stated, the radiated transmitter characteristics in clause 6 are specified at RIB, with a full complement of transceiver units for the configuration in normal operating conditions.</w:t>
      </w:r>
    </w:p>
    <w:p w14:paraId="73338B79" w14:textId="77777777" w:rsidR="00AD5658" w:rsidRPr="00EF497C" w:rsidRDefault="00AD5658" w:rsidP="00AD5658">
      <w:pPr>
        <w:rPr>
          <w:i/>
        </w:rPr>
      </w:pPr>
      <w:r w:rsidRPr="00EF497C">
        <w:rPr>
          <w:i/>
        </w:rPr>
        <w:t>Editor’s note: to be aligned with the figures for the RIB interfaces and co-location concept.</w:t>
      </w:r>
    </w:p>
    <w:p w14:paraId="1B7A83A4" w14:textId="77777777" w:rsidR="00E23901" w:rsidRPr="00EF497C" w:rsidRDefault="0039359A" w:rsidP="00E257AB">
      <w:pPr>
        <w:pStyle w:val="TH"/>
      </w:pPr>
      <w:r w:rsidRPr="00EF497C">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EF497C" w:rsidRDefault="00E23901" w:rsidP="00AF06C7">
      <w:pPr>
        <w:pStyle w:val="TF"/>
      </w:pPr>
      <w:r w:rsidRPr="00EF497C">
        <w:t>Figure 4.5.1-1: Transmitter test interfaces</w:t>
      </w:r>
    </w:p>
    <w:p w14:paraId="44534204" w14:textId="77777777" w:rsidR="00E23901" w:rsidRPr="00EF497C" w:rsidRDefault="0039359A" w:rsidP="00E257AB">
      <w:pPr>
        <w:pStyle w:val="TH"/>
      </w:pPr>
      <w:r w:rsidRPr="00EF497C">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EF497C" w:rsidRDefault="00E23901" w:rsidP="00AF06C7">
      <w:pPr>
        <w:pStyle w:val="TF"/>
      </w:pPr>
      <w:r w:rsidRPr="00EF497C">
        <w:t>Figure 4.5.1-2: Transmitter test interfaces for co-location concept</w:t>
      </w:r>
    </w:p>
    <w:p w14:paraId="47AA38FD" w14:textId="77777777" w:rsidR="00AD5658" w:rsidRPr="00EF497C" w:rsidRDefault="00AD5658" w:rsidP="00093316">
      <w:pPr>
        <w:pStyle w:val="Heading3"/>
      </w:pPr>
      <w:bookmarkStart w:id="374" w:name="_Toc5283397"/>
      <w:r w:rsidRPr="00EF497C">
        <w:t>4.5.2</w:t>
      </w:r>
      <w:r w:rsidRPr="00EF497C">
        <w:tab/>
        <w:t>Receive configurations</w:t>
      </w:r>
      <w:bookmarkEnd w:id="374"/>
    </w:p>
    <w:p w14:paraId="68592231" w14:textId="77777777" w:rsidR="00AD5658" w:rsidRPr="00EF497C" w:rsidRDefault="00AD5658" w:rsidP="00AD5658">
      <w:r w:rsidRPr="00EF497C">
        <w:t>Unless otherwise stated, the radiated receiver characteristics in clause 7 are specified at RIB, with a full complement of transceiver units for the configuration in normal operating conditions.</w:t>
      </w:r>
    </w:p>
    <w:p w14:paraId="3E819B4D" w14:textId="77777777" w:rsidR="00AD5658" w:rsidRPr="00EF497C" w:rsidRDefault="00AD5658" w:rsidP="00AD5658">
      <w:pPr>
        <w:rPr>
          <w:i/>
        </w:rPr>
      </w:pPr>
      <w:r w:rsidRPr="00EF497C">
        <w:rPr>
          <w:i/>
        </w:rPr>
        <w:t>Editor’s note: to be aligned with the figures for the RIB interfaces and co-location concept.</w:t>
      </w:r>
    </w:p>
    <w:p w14:paraId="0D2FA939" w14:textId="77777777" w:rsidR="00E23901" w:rsidRPr="00EF497C" w:rsidRDefault="0039359A" w:rsidP="00E257AB">
      <w:pPr>
        <w:pStyle w:val="TH"/>
      </w:pPr>
      <w:r w:rsidRPr="00EF497C">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EF497C" w:rsidRDefault="00E23901" w:rsidP="00AF06C7">
      <w:pPr>
        <w:pStyle w:val="TF"/>
      </w:pPr>
      <w:r w:rsidRPr="00EF497C">
        <w:t>Figure 4.5.2-1: Receiver test interfaces</w:t>
      </w:r>
    </w:p>
    <w:p w14:paraId="3D46902F" w14:textId="77777777" w:rsidR="00E23901" w:rsidRPr="00EF497C" w:rsidRDefault="0039359A" w:rsidP="00E257AB">
      <w:pPr>
        <w:pStyle w:val="TH"/>
      </w:pPr>
      <w:r w:rsidRPr="00EF497C">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EF497C" w:rsidRDefault="00E23901" w:rsidP="00AF06C7">
      <w:pPr>
        <w:pStyle w:val="TF"/>
      </w:pPr>
      <w:r w:rsidRPr="00EF497C">
        <w:t>Figure 4.5.2-2: Receiver test interfaces for co-location concept</w:t>
      </w:r>
    </w:p>
    <w:p w14:paraId="06CE2B27" w14:textId="77777777" w:rsidR="00AD5658" w:rsidRPr="00EF497C" w:rsidRDefault="00AD5658" w:rsidP="00093316">
      <w:pPr>
        <w:pStyle w:val="Heading3"/>
      </w:pPr>
      <w:bookmarkStart w:id="375" w:name="_Toc5283398"/>
      <w:r w:rsidRPr="00EF497C">
        <w:t>4.5.3</w:t>
      </w:r>
      <w:r w:rsidRPr="00EF497C">
        <w:tab/>
        <w:t>Power supply options</w:t>
      </w:r>
      <w:bookmarkEnd w:id="375"/>
    </w:p>
    <w:p w14:paraId="2E5A356F" w14:textId="77777777" w:rsidR="00AD5658" w:rsidRPr="00EF497C" w:rsidRDefault="00AD5658" w:rsidP="00AD5658">
      <w:r w:rsidRPr="00EF497C">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EF497C" w:rsidRDefault="009701EA" w:rsidP="009701EA">
      <w:pPr>
        <w:pStyle w:val="Heading3"/>
      </w:pPr>
      <w:bookmarkStart w:id="376" w:name="_Toc5283399"/>
      <w:r w:rsidRPr="00EF497C">
        <w:t>4.5.4</w:t>
      </w:r>
      <w:r w:rsidRPr="00EF497C">
        <w:tab/>
        <w:t>BS with integrated Iuant BS modem</w:t>
      </w:r>
      <w:bookmarkEnd w:id="376"/>
    </w:p>
    <w:p w14:paraId="0DB1234D" w14:textId="1CC76060" w:rsidR="009701EA" w:rsidRPr="00EF497C" w:rsidRDefault="009701EA" w:rsidP="00AD5658">
      <w:r w:rsidRPr="00EF497C">
        <w:t>Unless otherwise stated, for the tests in the present document, the integrated Iuant BS modem shall be switched OFF.</w:t>
      </w:r>
    </w:p>
    <w:p w14:paraId="55C0BAFD" w14:textId="77777777" w:rsidR="00D25FC8" w:rsidRPr="00EF497C" w:rsidRDefault="00D25FC8" w:rsidP="00093316">
      <w:pPr>
        <w:pStyle w:val="Heading2"/>
        <w:rPr>
          <w:rFonts w:cs="v4.2.0"/>
        </w:rPr>
      </w:pPr>
      <w:bookmarkStart w:id="377" w:name="_Toc5283400"/>
      <w:r w:rsidRPr="00EF497C">
        <w:rPr>
          <w:rFonts w:cs="v4.2.0"/>
        </w:rPr>
        <w:t>4.</w:t>
      </w:r>
      <w:r w:rsidR="00E93E0B" w:rsidRPr="00EF497C">
        <w:rPr>
          <w:rFonts w:cs="v4.2.0"/>
        </w:rPr>
        <w:t>6</w:t>
      </w:r>
      <w:r w:rsidRPr="00EF497C">
        <w:rPr>
          <w:rFonts w:cs="v4.2.0"/>
        </w:rPr>
        <w:tab/>
        <w:t>Manufacturer’s declarations</w:t>
      </w:r>
      <w:bookmarkEnd w:id="377"/>
    </w:p>
    <w:p w14:paraId="5DD269AE" w14:textId="03F1B307" w:rsidR="004F13F9" w:rsidRPr="00EF497C" w:rsidRDefault="00AD5658" w:rsidP="004F13F9">
      <w:pPr>
        <w:rPr>
          <w:rFonts w:eastAsia="SimSun"/>
          <w:lang w:eastAsia="zh-CN"/>
        </w:rPr>
      </w:pPr>
      <w:r w:rsidRPr="00EF497C">
        <w:rPr>
          <w:lang w:eastAsia="zh-CN"/>
        </w:rPr>
        <w:t xml:space="preserve">The following </w:t>
      </w:r>
      <w:r w:rsidR="004F13F9" w:rsidRPr="00EF497C">
        <w:rPr>
          <w:rFonts w:eastAsia="SimSun"/>
          <w:lang w:eastAsia="zh-CN"/>
        </w:rPr>
        <w:t xml:space="preserve">BS </w:t>
      </w:r>
      <w:r w:rsidRPr="00EF497C">
        <w:rPr>
          <w:lang w:eastAsia="zh-CN"/>
        </w:rPr>
        <w:t xml:space="preserve">manufacturer’s declarations </w:t>
      </w:r>
      <w:r w:rsidR="004F13F9" w:rsidRPr="00EF497C">
        <w:rPr>
          <w:lang w:eastAsia="zh-CN"/>
        </w:rPr>
        <w:t>listed in table 4.6-1</w:t>
      </w:r>
      <w:r w:rsidR="00344837" w:rsidRPr="00EF497C">
        <w:rPr>
          <w:lang w:eastAsia="zh-CN"/>
        </w:rPr>
        <w:t>, when applicable to the BS under test,</w:t>
      </w:r>
      <w:r w:rsidR="004F13F9" w:rsidRPr="00EF497C">
        <w:rPr>
          <w:lang w:eastAsia="zh-CN"/>
        </w:rPr>
        <w:t xml:space="preserve"> </w:t>
      </w:r>
      <w:r w:rsidRPr="00EF497C">
        <w:rPr>
          <w:lang w:eastAsia="zh-CN"/>
        </w:rPr>
        <w:t xml:space="preserve">are required </w:t>
      </w:r>
      <w:r w:rsidR="004F13F9" w:rsidRPr="00EF497C">
        <w:rPr>
          <w:lang w:eastAsia="zh-CN"/>
        </w:rPr>
        <w:t xml:space="preserve">to be provided by the manufacturer </w:t>
      </w:r>
      <w:r w:rsidRPr="00EF497C">
        <w:rPr>
          <w:lang w:eastAsia="zh-CN"/>
        </w:rPr>
        <w:t xml:space="preserve">for radiated requirements </w:t>
      </w:r>
      <w:r w:rsidR="004F13F9" w:rsidRPr="00EF497C">
        <w:rPr>
          <w:lang w:eastAsia="zh-CN"/>
        </w:rPr>
        <w:t xml:space="preserve">testing </w:t>
      </w:r>
      <w:r w:rsidRPr="00EF497C">
        <w:rPr>
          <w:lang w:eastAsia="zh-CN"/>
        </w:rPr>
        <w:t xml:space="preserve">for </w:t>
      </w:r>
      <w:r w:rsidRPr="00EF497C">
        <w:rPr>
          <w:i/>
          <w:lang w:eastAsia="zh-CN"/>
        </w:rPr>
        <w:t>BS type 1-H,</w:t>
      </w:r>
      <w:r w:rsidRPr="00EF497C">
        <w:rPr>
          <w:lang w:eastAsia="zh-CN"/>
        </w:rPr>
        <w:t xml:space="preserve"> </w:t>
      </w:r>
      <w:r w:rsidRPr="00EF497C">
        <w:rPr>
          <w:i/>
          <w:lang w:eastAsia="zh-CN"/>
        </w:rPr>
        <w:t>BS type 1-O</w:t>
      </w:r>
      <w:r w:rsidRPr="00EF497C">
        <w:rPr>
          <w:lang w:eastAsia="zh-CN"/>
        </w:rPr>
        <w:t xml:space="preserve"> and </w:t>
      </w:r>
      <w:r w:rsidRPr="00EF497C">
        <w:rPr>
          <w:i/>
          <w:lang w:eastAsia="zh-CN"/>
        </w:rPr>
        <w:t>BS type 2-O</w:t>
      </w:r>
      <w:r w:rsidRPr="00EF497C">
        <w:rPr>
          <w:lang w:eastAsia="zh-CN"/>
        </w:rPr>
        <w:t>.</w:t>
      </w:r>
    </w:p>
    <w:p w14:paraId="6C2D1605" w14:textId="77777777" w:rsidR="00AD5658" w:rsidRPr="00EF497C" w:rsidRDefault="004F13F9" w:rsidP="004F13F9">
      <w:pPr>
        <w:rPr>
          <w:lang w:eastAsia="zh-CN"/>
        </w:rPr>
      </w:pPr>
      <w:r w:rsidRPr="00EF497C">
        <w:rPr>
          <w:lang w:eastAsia="zh-CN"/>
        </w:rPr>
        <w:t xml:space="preserve">For the </w:t>
      </w:r>
      <w:r w:rsidRPr="00EF497C">
        <w:rPr>
          <w:i/>
          <w:lang w:eastAsia="zh-CN"/>
        </w:rPr>
        <w:t>BS type 1-H</w:t>
      </w:r>
      <w:r w:rsidRPr="00EF497C">
        <w:rPr>
          <w:lang w:eastAsia="zh-CN"/>
        </w:rPr>
        <w:t xml:space="preserve"> declarations required for the conducted requirements testing, refer to TS 38.141-1 [3], subclause 4.6.</w:t>
      </w:r>
    </w:p>
    <w:p w14:paraId="18B2A78B" w14:textId="24AE7BAE" w:rsidR="00AD5658" w:rsidRPr="00EF497C" w:rsidRDefault="00DE3ADC" w:rsidP="00696F16">
      <w:pPr>
        <w:pStyle w:val="TH"/>
      </w:pPr>
      <w:r w:rsidRPr="00EF497C">
        <w:t xml:space="preserve">Table 4.6-1 Manufacturers declarations for </w:t>
      </w:r>
      <w:r w:rsidRPr="00EF497C">
        <w:rPr>
          <w:i/>
          <w:lang w:eastAsia="zh-CN"/>
        </w:rPr>
        <w:t>BS type 1-H,</w:t>
      </w:r>
      <w:r w:rsidRPr="00EF497C">
        <w:rPr>
          <w:i/>
        </w:rPr>
        <w:t xml:space="preserve"> BS type 1-O</w:t>
      </w:r>
      <w:r w:rsidRPr="00EF497C">
        <w:t xml:space="preserve"> and </w:t>
      </w:r>
      <w:r w:rsidRPr="00EF497C">
        <w:rPr>
          <w:i/>
        </w:rPr>
        <w:t xml:space="preserve">BS type 2-O </w:t>
      </w:r>
      <w:r w:rsidRPr="00EF497C">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EF497C"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EF497C" w:rsidRDefault="00BC456D" w:rsidP="00BC456D">
            <w:pPr>
              <w:pStyle w:val="TAH"/>
            </w:pPr>
            <w:r w:rsidRPr="00EF497C">
              <w:t>Declaration identifier</w:t>
            </w:r>
          </w:p>
          <w:p w14:paraId="54AF3878" w14:textId="77777777" w:rsidR="00BC456D" w:rsidRPr="00EF497C"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EF497C" w:rsidRDefault="00BC456D" w:rsidP="00BC456D">
            <w:pPr>
              <w:pStyle w:val="TAH"/>
            </w:pPr>
            <w:r w:rsidRPr="00EF497C">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EF497C" w:rsidRDefault="00BC456D" w:rsidP="00BC456D">
            <w:pPr>
              <w:pStyle w:val="TAH"/>
            </w:pPr>
            <w:r w:rsidRPr="00EF497C">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EF497C" w:rsidRDefault="00BC456D" w:rsidP="00BC456D">
            <w:pPr>
              <w:pStyle w:val="TAH"/>
              <w:rPr>
                <w:rFonts w:eastAsia="SimSun"/>
              </w:rPr>
            </w:pPr>
            <w:r w:rsidRPr="00EF497C">
              <w:rPr>
                <w:rFonts w:eastAsia="SimSun"/>
              </w:rPr>
              <w:t>Applicability</w:t>
            </w:r>
          </w:p>
          <w:p w14:paraId="1059BB4E" w14:textId="77777777" w:rsidR="00BC456D" w:rsidRPr="00EF497C" w:rsidRDefault="00BC456D" w:rsidP="00BC456D">
            <w:pPr>
              <w:pStyle w:val="TAH"/>
            </w:pPr>
            <w:r w:rsidRPr="00EF497C">
              <w:rPr>
                <w:rFonts w:eastAsia="SimSun"/>
              </w:rPr>
              <w:t>(Note 1)</w:t>
            </w:r>
          </w:p>
        </w:tc>
      </w:tr>
      <w:tr w:rsidR="005A2917" w:rsidRPr="00EF497C"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EF497C"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EF497C"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EF497C"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EF497C" w:rsidRDefault="00CF29EF" w:rsidP="00BC456D">
            <w:pPr>
              <w:pStyle w:val="TAH"/>
              <w:rPr>
                <w:i/>
              </w:rPr>
            </w:pPr>
            <w:r w:rsidRPr="00EF497C">
              <w:rPr>
                <w:i/>
              </w:rPr>
              <w:t>BS type 1-H</w:t>
            </w:r>
          </w:p>
          <w:p w14:paraId="57256490" w14:textId="77777777" w:rsidR="00BC456D" w:rsidRPr="00EF497C" w:rsidRDefault="00BC456D" w:rsidP="00BC456D">
            <w:pPr>
              <w:pStyle w:val="TAH"/>
              <w:rPr>
                <w:rFonts w:cs="Arial"/>
                <w:szCs w:val="18"/>
              </w:rPr>
            </w:pPr>
            <w:r w:rsidRPr="00EF497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EF497C" w:rsidRDefault="00CF29EF" w:rsidP="00BC456D">
            <w:pPr>
              <w:pStyle w:val="TAH"/>
              <w:rPr>
                <w:rFonts w:cs="Arial"/>
                <w:i/>
                <w:szCs w:val="18"/>
              </w:rPr>
            </w:pPr>
            <w:r w:rsidRPr="00EF497C">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EF497C" w:rsidRDefault="00CF29EF" w:rsidP="00BC456D">
            <w:pPr>
              <w:pStyle w:val="TAH"/>
              <w:rPr>
                <w:rFonts w:cs="Arial"/>
                <w:i/>
                <w:szCs w:val="18"/>
              </w:rPr>
            </w:pPr>
            <w:r w:rsidRPr="00EF497C">
              <w:rPr>
                <w:i/>
              </w:rPr>
              <w:t>BS type 2-O</w:t>
            </w:r>
          </w:p>
        </w:tc>
      </w:tr>
      <w:tr w:rsidR="005A2917" w:rsidRPr="00EF497C"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EF497C" w:rsidRDefault="00B6721B" w:rsidP="00B6721B">
            <w:pPr>
              <w:pStyle w:val="TAL"/>
              <w:rPr>
                <w:rFonts w:cs="Arial"/>
                <w:szCs w:val="18"/>
              </w:rPr>
            </w:pPr>
            <w:r w:rsidRPr="00EF497C">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EF497C" w:rsidRDefault="00B6721B" w:rsidP="00B6721B">
            <w:pPr>
              <w:pStyle w:val="TAL"/>
              <w:rPr>
                <w:rFonts w:cs="Arial"/>
                <w:szCs w:val="18"/>
              </w:rPr>
            </w:pPr>
            <w:r w:rsidRPr="00EF497C">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EF497C" w:rsidRDefault="00B6721B" w:rsidP="00B6721B">
            <w:pPr>
              <w:pStyle w:val="TAL"/>
              <w:rPr>
                <w:rFonts w:cs="Arial"/>
                <w:szCs w:val="18"/>
              </w:rPr>
            </w:pPr>
            <w:r w:rsidRPr="00EF497C">
              <w:rPr>
                <w:rFonts w:cs="Arial"/>
                <w:szCs w:val="18"/>
              </w:rPr>
              <w:t xml:space="preserve">Location of coordinated system reference point </w:t>
            </w:r>
            <w:r w:rsidRPr="00EF497C">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EF497C" w:rsidRDefault="00B6721B" w:rsidP="00B6721B">
            <w:pPr>
              <w:pStyle w:val="TAL"/>
              <w:rPr>
                <w:rFonts w:cs="Arial"/>
                <w:szCs w:val="18"/>
              </w:rPr>
            </w:pPr>
            <w:r w:rsidRPr="00EF497C">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EF497C" w:rsidRDefault="00B6721B" w:rsidP="00B6721B">
            <w:pPr>
              <w:pStyle w:val="TAL"/>
              <w:rPr>
                <w:rFonts w:cs="Arial"/>
                <w:szCs w:val="18"/>
              </w:rPr>
            </w:pPr>
            <w:r w:rsidRPr="00EF497C">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EF497C" w:rsidRDefault="00B6721B" w:rsidP="00B6721B">
            <w:pPr>
              <w:pStyle w:val="TAL"/>
              <w:rPr>
                <w:rFonts w:cs="Arial"/>
                <w:szCs w:val="18"/>
              </w:rPr>
            </w:pPr>
            <w:r w:rsidRPr="00EF497C">
              <w:rPr>
                <w:rFonts w:cs="Arial"/>
                <w:szCs w:val="18"/>
              </w:rPr>
              <w:t>Orientation of the coordinate system</w:t>
            </w:r>
            <w:r w:rsidRPr="00EF497C">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EF497C" w:rsidRDefault="00B6721B" w:rsidP="00B6721B">
            <w:pPr>
              <w:pStyle w:val="TAL"/>
              <w:rPr>
                <w:rFonts w:cs="Arial"/>
                <w:szCs w:val="18"/>
              </w:rPr>
            </w:pPr>
            <w:r w:rsidRPr="00EF497C">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EF497C" w:rsidRDefault="00B6721B" w:rsidP="00B6721B">
            <w:pPr>
              <w:pStyle w:val="TAL"/>
              <w:rPr>
                <w:rFonts w:cs="Arial"/>
                <w:szCs w:val="18"/>
              </w:rPr>
            </w:pPr>
            <w:r w:rsidRPr="00EF497C">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5FC20D1" w:rsidR="00B6721B" w:rsidRPr="00EF497C" w:rsidDel="009162A1" w:rsidRDefault="00B6721B" w:rsidP="00B6721B">
            <w:pPr>
              <w:pStyle w:val="TAL"/>
              <w:keepNext w:val="0"/>
              <w:keepLines w:val="0"/>
              <w:rPr>
                <w:del w:id="378" w:author="R4-1907853" w:date="2019-05-23T01:16:00Z"/>
                <w:rFonts w:cs="Arial"/>
                <w:szCs w:val="18"/>
              </w:rPr>
            </w:pPr>
            <w:r w:rsidRPr="00EF497C">
              <w:rPr>
                <w:rFonts w:cs="Arial"/>
                <w:szCs w:val="18"/>
              </w:rPr>
              <w:t>A unique title to identify a beam, e.g. a, b, c or 1, 2, 3.</w:t>
            </w:r>
          </w:p>
          <w:p w14:paraId="21FFEFB1" w14:textId="64EFE269" w:rsidR="00B6721B" w:rsidRPr="00EF497C" w:rsidRDefault="009162A1" w:rsidP="00B6721B">
            <w:pPr>
              <w:pStyle w:val="TAL"/>
              <w:keepNext w:val="0"/>
              <w:keepLines w:val="0"/>
              <w:rPr>
                <w:rFonts w:cs="Arial"/>
                <w:szCs w:val="18"/>
              </w:rPr>
            </w:pPr>
            <w:ins w:id="379" w:author="R4-1907853" w:date="2019-05-23T01:16:00Z">
              <w:r>
                <w:rPr>
                  <w:rFonts w:cs="Arial"/>
                  <w:szCs w:val="18"/>
                </w:rPr>
                <w:t xml:space="preserve"> </w:t>
              </w:r>
            </w:ins>
            <w:r w:rsidR="00B6721B" w:rsidRPr="00EF497C">
              <w:rPr>
                <w:rFonts w:cs="Arial"/>
                <w:szCs w:val="18"/>
              </w:rPr>
              <w:t>The vendor may declare any number of beams</w:t>
            </w:r>
            <w:ins w:id="380" w:author="R4-1907853" w:date="2019-05-23T01:07:00Z">
              <w:r>
                <w:rPr>
                  <w:rFonts w:cs="Arial"/>
                  <w:szCs w:val="18"/>
                </w:rPr>
                <w:t xml:space="preserve"> with unique identifiers.</w:t>
              </w:r>
            </w:ins>
            <w:del w:id="381" w:author="R4-1907853" w:date="2019-05-23T01:07:00Z">
              <w:r w:rsidR="00B6721B" w:rsidRPr="00EF497C" w:rsidDel="009162A1">
                <w:rPr>
                  <w:rFonts w:cs="Arial"/>
                  <w:szCs w:val="18"/>
                </w:rPr>
                <w:delText>, t</w:delText>
              </w:r>
            </w:del>
            <w:ins w:id="382" w:author="R4-1907853" w:date="2019-05-23T01:07:00Z">
              <w:r>
                <w:rPr>
                  <w:rFonts w:cs="Arial"/>
                  <w:szCs w:val="18"/>
                </w:rPr>
                <w:t xml:space="preserve"> T</w:t>
              </w:r>
            </w:ins>
            <w:r w:rsidR="00B6721B" w:rsidRPr="00EF497C">
              <w:rPr>
                <w:rFonts w:cs="Arial"/>
                <w:szCs w:val="18"/>
              </w:rPr>
              <w:t xml:space="preserve">he minimum </w:t>
            </w:r>
            <w:ins w:id="383" w:author="R4-1907853" w:date="2019-05-23T01:07:00Z">
              <w:r>
                <w:rPr>
                  <w:rFonts w:cs="Arial"/>
                  <w:szCs w:val="18"/>
                </w:rPr>
                <w:t>set</w:t>
              </w:r>
              <w:r w:rsidRPr="005A2917">
                <w:rPr>
                  <w:rFonts w:cs="Arial"/>
                  <w:szCs w:val="18"/>
                </w:rPr>
                <w:t xml:space="preserve"> </w:t>
              </w:r>
            </w:ins>
            <w:del w:id="384" w:author="R4-1907853" w:date="2019-05-23T01:07:00Z">
              <w:r w:rsidR="00B6721B" w:rsidRPr="00EF497C" w:rsidDel="009162A1">
                <w:rPr>
                  <w:rFonts w:cs="Arial"/>
                  <w:szCs w:val="18"/>
                </w:rPr>
                <w:delText xml:space="preserve">requirement </w:delText>
              </w:r>
            </w:del>
            <w:r w:rsidR="00B6721B" w:rsidRPr="00EF497C">
              <w:rPr>
                <w:rFonts w:cs="Arial"/>
                <w:szCs w:val="18"/>
              </w:rPr>
              <w:t>to declare for conformance</w:t>
            </w:r>
            <w:ins w:id="385" w:author="R4-1907853" w:date="2019-05-23T01:08:00Z">
              <w:r>
                <w:rPr>
                  <w:rFonts w:cs="Arial"/>
                  <w:szCs w:val="18"/>
                </w:rPr>
                <w:t>, corresponds to</w:t>
              </w:r>
            </w:ins>
            <w:r w:rsidR="00B6721B" w:rsidRPr="00EF497C">
              <w:rPr>
                <w:rFonts w:cs="Arial"/>
                <w:szCs w:val="18"/>
              </w:rPr>
              <w:t xml:space="preserve"> </w:t>
            </w:r>
            <w:del w:id="386" w:author="R4-1907853" w:date="2019-05-23T01:08:00Z">
              <w:r w:rsidR="00B6721B" w:rsidRPr="00EF497C" w:rsidDel="009162A1">
                <w:rPr>
                  <w:rFonts w:cs="Arial"/>
                  <w:szCs w:val="18"/>
                </w:rPr>
                <w:delText xml:space="preserve">are </w:delText>
              </w:r>
            </w:del>
            <w:r w:rsidR="00B6721B" w:rsidRPr="00EF497C">
              <w:rPr>
                <w:rFonts w:cs="Arial"/>
                <w:szCs w:val="18"/>
              </w:rPr>
              <w:t xml:space="preserve">the beams </w:t>
            </w:r>
            <w:ins w:id="387" w:author="R4-1907853" w:date="2019-05-23T01:08:00Z">
              <w:r>
                <w:rPr>
                  <w:rFonts w:cs="Arial"/>
                  <w:szCs w:val="18"/>
                </w:rPr>
                <w:t xml:space="preserve">at the reference beam direction </w:t>
              </w:r>
            </w:ins>
            <w:r w:rsidR="00B6721B" w:rsidRPr="00EF497C">
              <w:rPr>
                <w:rFonts w:cs="Arial"/>
                <w:szCs w:val="18"/>
              </w:rPr>
              <w:t>with the highest intend</w:t>
            </w:r>
            <w:r w:rsidR="00844849" w:rsidRPr="00EF497C">
              <w:rPr>
                <w:rFonts w:cs="Arial"/>
                <w:szCs w:val="18"/>
              </w:rPr>
              <w:t>ed</w:t>
            </w:r>
            <w:r w:rsidR="00B6721B" w:rsidRPr="00EF497C">
              <w:rPr>
                <w:rFonts w:cs="Arial"/>
                <w:szCs w:val="18"/>
              </w:rPr>
              <w:t xml:space="preserve"> EIRP</w:t>
            </w:r>
            <w:ins w:id="388" w:author="R4-1907853" w:date="2019-05-23T01:08:00Z">
              <w:r>
                <w:rPr>
                  <w:rFonts w:cs="Arial"/>
                  <w:szCs w:val="18"/>
                </w:rPr>
                <w:t>, and covering the properties listed below:</w:t>
              </w:r>
            </w:ins>
            <w:del w:id="389" w:author="R4-1907853" w:date="2019-05-23T01:08:00Z">
              <w:r w:rsidR="00B6721B" w:rsidRPr="00EF497C" w:rsidDel="009162A1">
                <w:rPr>
                  <w:rFonts w:cs="Arial"/>
                  <w:szCs w:val="18"/>
                </w:rPr>
                <w:delText xml:space="preserve"> for each of the beams widths below:</w:delText>
              </w:r>
            </w:del>
          </w:p>
          <w:p w14:paraId="729B1671" w14:textId="5C2AAB3D" w:rsidR="00B6721B" w:rsidRPr="00EF497C" w:rsidRDefault="00B6721B" w:rsidP="00B6721B">
            <w:pPr>
              <w:pStyle w:val="TAL"/>
              <w:keepNext w:val="0"/>
              <w:keepLines w:val="0"/>
              <w:ind w:left="587" w:hanging="304"/>
              <w:rPr>
                <w:rFonts w:cs="Arial"/>
                <w:szCs w:val="18"/>
              </w:rPr>
            </w:pPr>
            <w:r w:rsidRPr="00EF497C">
              <w:rPr>
                <w:rFonts w:cs="Arial"/>
                <w:szCs w:val="18"/>
              </w:rPr>
              <w:t>1)</w:t>
            </w:r>
            <w:r w:rsidRPr="00EF497C">
              <w:rPr>
                <w:rFonts w:cs="Arial"/>
                <w:szCs w:val="18"/>
              </w:rPr>
              <w:tab/>
            </w:r>
            <w:ins w:id="390" w:author="R4-1907853" w:date="2019-05-23T01:08:00Z">
              <w:r w:rsidR="009162A1">
                <w:rPr>
                  <w:rFonts w:cs="Arial"/>
                  <w:szCs w:val="18"/>
                </w:rPr>
                <w:t xml:space="preserve">A beam with the </w:t>
              </w:r>
            </w:ins>
            <w:ins w:id="391" w:author="R4-1907853" w:date="2019-05-23T01:10:00Z">
              <w:r w:rsidR="009162A1">
                <w:rPr>
                  <w:rFonts w:cs="Arial"/>
                  <w:szCs w:val="18"/>
                </w:rPr>
                <w:t>n</w:t>
              </w:r>
            </w:ins>
            <w:del w:id="392"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θ</w:t>
            </w:r>
            <w:del w:id="393" w:author="R4-1907853" w:date="2019-05-23T01:10:00Z">
              <w:r w:rsidRPr="00EF497C" w:rsidDel="009162A1">
                <w:rPr>
                  <w:rFonts w:cs="Arial"/>
                  <w:szCs w:val="18"/>
                </w:rPr>
                <w:delText>,</w:delText>
              </w:r>
            </w:del>
            <w:r w:rsidRPr="00EF497C">
              <w:rPr>
                <w:rFonts w:cs="Arial"/>
                <w:szCs w:val="18"/>
              </w:rPr>
              <w:t xml:space="preserve"> </w:t>
            </w:r>
            <w:ins w:id="394" w:author="R4-1907853" w:date="2019-05-23T01:10:00Z">
              <w:r w:rsidR="009162A1">
                <w:rPr>
                  <w:rFonts w:cs="Arial"/>
                  <w:szCs w:val="18"/>
                </w:rPr>
                <w:t xml:space="preserve">and </w:t>
              </w:r>
            </w:ins>
            <w:r w:rsidRPr="00EF497C">
              <w:rPr>
                <w:rFonts w:cs="Arial"/>
                <w:szCs w:val="18"/>
              </w:rPr>
              <w:t>narrowest intended BeW</w:t>
            </w:r>
            <w:r w:rsidRPr="00EF497C">
              <w:rPr>
                <w:rFonts w:cs="Arial"/>
                <w:szCs w:val="18"/>
                <w:vertAlign w:val="subscript"/>
              </w:rPr>
              <w:t>ϕ</w:t>
            </w:r>
            <w:r w:rsidRPr="00EF497C">
              <w:rPr>
                <w:rFonts w:cs="Arial"/>
                <w:szCs w:val="18"/>
              </w:rPr>
              <w:t xml:space="preserve"> </w:t>
            </w:r>
            <w:del w:id="395" w:author="R4-1907853" w:date="2019-05-23T01:10: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θ</w:t>
            </w:r>
            <w:del w:id="396" w:author="R4-1907853" w:date="2019-05-23T01:10:00Z">
              <w:r w:rsidRPr="00EF497C" w:rsidDel="009162A1">
                <w:rPr>
                  <w:rFonts w:cs="Arial"/>
                  <w:szCs w:val="18"/>
                </w:rPr>
                <w:delText>)</w:delText>
              </w:r>
            </w:del>
            <w:r w:rsidRPr="00EF497C">
              <w:rPr>
                <w:rFonts w:cs="Arial"/>
                <w:szCs w:val="18"/>
              </w:rPr>
              <w:t xml:space="preserve"> </w:t>
            </w:r>
            <w:ins w:id="397" w:author="R4-1907853" w:date="2019-05-23T01:10:00Z">
              <w:r w:rsidR="009162A1">
                <w:rPr>
                  <w:rFonts w:cs="Arial"/>
                  <w:szCs w:val="18"/>
                </w:rPr>
                <w:t>is used</w:t>
              </w:r>
            </w:ins>
            <w:del w:id="398" w:author="R4-1907853" w:date="2019-05-23T01:11:00Z">
              <w:r w:rsidRPr="00EF497C" w:rsidDel="009162A1">
                <w:rPr>
                  <w:rFonts w:cs="Arial"/>
                  <w:szCs w:val="18"/>
                </w:rPr>
                <w:delText>at the reference beam direction</w:delText>
              </w:r>
            </w:del>
            <w:r w:rsidRPr="00EF497C">
              <w:rPr>
                <w:rFonts w:cs="Arial"/>
                <w:szCs w:val="18"/>
              </w:rPr>
              <w:t>.</w:t>
            </w:r>
          </w:p>
          <w:p w14:paraId="42B8CF48" w14:textId="0458BAA7" w:rsidR="00B6721B" w:rsidRPr="00EF497C" w:rsidRDefault="00B6721B" w:rsidP="00B6721B">
            <w:pPr>
              <w:pStyle w:val="TAL"/>
              <w:keepNext w:val="0"/>
              <w:keepLines w:val="0"/>
              <w:ind w:left="587" w:hanging="304"/>
              <w:rPr>
                <w:rFonts w:cs="Arial"/>
                <w:szCs w:val="18"/>
              </w:rPr>
            </w:pPr>
            <w:r w:rsidRPr="00EF497C">
              <w:rPr>
                <w:rFonts w:cs="Arial"/>
                <w:szCs w:val="18"/>
              </w:rPr>
              <w:t>2)</w:t>
            </w:r>
            <w:r w:rsidRPr="00EF497C">
              <w:rPr>
                <w:rFonts w:cs="Arial"/>
                <w:szCs w:val="18"/>
              </w:rPr>
              <w:tab/>
            </w:r>
            <w:ins w:id="399" w:author="R4-1907853" w:date="2019-05-23T01:08:00Z">
              <w:r w:rsidR="009162A1">
                <w:rPr>
                  <w:rFonts w:cs="Arial"/>
                  <w:szCs w:val="18"/>
                </w:rPr>
                <w:t xml:space="preserve">A beam with the </w:t>
              </w:r>
            </w:ins>
            <w:ins w:id="400" w:author="R4-1907853" w:date="2019-05-23T01:10:00Z">
              <w:r w:rsidR="009162A1">
                <w:rPr>
                  <w:rFonts w:cs="Arial"/>
                  <w:szCs w:val="18"/>
                </w:rPr>
                <w:t>n</w:t>
              </w:r>
            </w:ins>
            <w:del w:id="401"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ϕ</w:t>
            </w:r>
            <w:del w:id="402" w:author="R4-1907853" w:date="2019-05-23T01:11:00Z">
              <w:r w:rsidRPr="00EF497C" w:rsidDel="009162A1">
                <w:rPr>
                  <w:rFonts w:cs="Arial"/>
                  <w:szCs w:val="18"/>
                </w:rPr>
                <w:delText>,</w:delText>
              </w:r>
            </w:del>
            <w:r w:rsidRPr="00EF497C">
              <w:rPr>
                <w:rFonts w:cs="Arial"/>
                <w:szCs w:val="18"/>
              </w:rPr>
              <w:t xml:space="preserve"> </w:t>
            </w:r>
            <w:ins w:id="403" w:author="R4-1907853" w:date="2019-05-23T01:11:00Z">
              <w:r w:rsidR="009162A1">
                <w:rPr>
                  <w:rFonts w:cs="Arial"/>
                  <w:szCs w:val="18"/>
                </w:rPr>
                <w:t>and</w:t>
              </w:r>
              <w:r w:rsidR="009162A1" w:rsidRPr="00EF497C">
                <w:rPr>
                  <w:rFonts w:cs="Arial"/>
                  <w:szCs w:val="18"/>
                </w:rPr>
                <w:t xml:space="preserve"> </w:t>
              </w:r>
            </w:ins>
            <w:r w:rsidRPr="00EF497C">
              <w:rPr>
                <w:rFonts w:cs="Arial"/>
                <w:szCs w:val="18"/>
              </w:rPr>
              <w:t>narrowest intended BeW</w:t>
            </w:r>
            <w:r w:rsidRPr="00EF497C">
              <w:rPr>
                <w:rFonts w:cs="Arial"/>
                <w:szCs w:val="18"/>
                <w:vertAlign w:val="subscript"/>
              </w:rPr>
              <w:t>θ</w:t>
            </w:r>
            <w:r w:rsidRPr="00EF497C">
              <w:rPr>
                <w:rFonts w:cs="Arial"/>
                <w:szCs w:val="18"/>
              </w:rPr>
              <w:t xml:space="preserve"> </w:t>
            </w:r>
            <w:del w:id="404" w:author="R4-1907853" w:date="2019-05-23T01:11: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ϕ</w:t>
            </w:r>
            <w:ins w:id="405" w:author="R4-1907853" w:date="2019-05-23T01:11:00Z">
              <w:r w:rsidR="009162A1">
                <w:rPr>
                  <w:rFonts w:cs="Arial"/>
                  <w:szCs w:val="18"/>
                </w:rPr>
                <w:t xml:space="preserve"> is used</w:t>
              </w:r>
            </w:ins>
            <w:del w:id="406" w:author="R4-1907853" w:date="2019-05-23T01:11:00Z">
              <w:r w:rsidRPr="00EF497C" w:rsidDel="009162A1">
                <w:rPr>
                  <w:rFonts w:cs="Arial"/>
                  <w:szCs w:val="18"/>
                </w:rPr>
                <w:delText>) at the reference beam direction</w:delText>
              </w:r>
            </w:del>
            <w:r w:rsidRPr="00EF497C">
              <w:rPr>
                <w:rFonts w:cs="Arial"/>
                <w:szCs w:val="18"/>
              </w:rPr>
              <w:t>.</w:t>
            </w:r>
          </w:p>
          <w:p w14:paraId="46F4DC17" w14:textId="6B8A2E68"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r>
            <w:ins w:id="407" w:author="R4-1907853" w:date="2019-05-23T01:09:00Z">
              <w:r w:rsidR="009162A1">
                <w:rPr>
                  <w:rFonts w:cs="Arial"/>
                  <w:szCs w:val="18"/>
                </w:rPr>
                <w:t xml:space="preserve">A beam with the </w:t>
              </w:r>
            </w:ins>
            <w:ins w:id="408" w:author="R4-1907853" w:date="2019-05-23T01:10:00Z">
              <w:r w:rsidR="009162A1">
                <w:rPr>
                  <w:rFonts w:cs="Arial"/>
                  <w:szCs w:val="18"/>
                </w:rPr>
                <w:t>w</w:t>
              </w:r>
            </w:ins>
            <w:del w:id="409"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θ</w:t>
            </w:r>
            <w:del w:id="410" w:author="R4-1907853" w:date="2019-05-23T01:11:00Z">
              <w:r w:rsidRPr="00EF497C" w:rsidDel="009162A1">
                <w:rPr>
                  <w:rFonts w:cs="Arial"/>
                  <w:szCs w:val="18"/>
                </w:rPr>
                <w:delText>,</w:delText>
              </w:r>
            </w:del>
            <w:r w:rsidRPr="00EF497C">
              <w:rPr>
                <w:rFonts w:cs="Arial"/>
                <w:szCs w:val="18"/>
              </w:rPr>
              <w:t xml:space="preserve"> </w:t>
            </w:r>
            <w:ins w:id="411" w:author="R4-1907853" w:date="2019-05-23T01:11:00Z">
              <w:r w:rsidR="009162A1">
                <w:rPr>
                  <w:rFonts w:cs="Arial"/>
                  <w:szCs w:val="18"/>
                </w:rPr>
                <w:t xml:space="preserve">and </w:t>
              </w:r>
            </w:ins>
            <w:r w:rsidRPr="00EF497C">
              <w:rPr>
                <w:rFonts w:cs="Arial"/>
                <w:szCs w:val="18"/>
              </w:rPr>
              <w:t>widest intended BeW</w:t>
            </w:r>
            <w:r w:rsidRPr="00EF497C">
              <w:rPr>
                <w:rFonts w:cs="Arial"/>
                <w:szCs w:val="18"/>
                <w:vertAlign w:val="subscript"/>
              </w:rPr>
              <w:t>ϕ</w:t>
            </w:r>
            <w:r w:rsidRPr="00EF497C">
              <w:rPr>
                <w:rFonts w:cs="Arial"/>
                <w:szCs w:val="18"/>
              </w:rPr>
              <w:t xml:space="preserve"> </w:t>
            </w:r>
            <w:del w:id="412" w:author="R4-1907853" w:date="2019-05-23T01:11: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θ</w:t>
            </w:r>
            <w:r w:rsidRPr="00EF497C">
              <w:rPr>
                <w:rFonts w:cs="Arial"/>
                <w:szCs w:val="18"/>
              </w:rPr>
              <w:t xml:space="preserve"> </w:t>
            </w:r>
            <w:ins w:id="413" w:author="R4-1907853" w:date="2019-05-23T01:12:00Z">
              <w:r w:rsidR="009162A1">
                <w:rPr>
                  <w:rFonts w:cs="Arial"/>
                  <w:szCs w:val="18"/>
                </w:rPr>
                <w:t>is used</w:t>
              </w:r>
            </w:ins>
            <w:del w:id="414" w:author="R4-1907853" w:date="2019-05-23T01:12:00Z">
              <w:r w:rsidRPr="00EF497C" w:rsidDel="009162A1">
                <w:rPr>
                  <w:rFonts w:cs="Arial"/>
                  <w:szCs w:val="18"/>
                </w:rPr>
                <w:delText>at the reference beam direction</w:delText>
              </w:r>
            </w:del>
            <w:r w:rsidRPr="00EF497C">
              <w:rPr>
                <w:rFonts w:cs="Arial"/>
                <w:szCs w:val="18"/>
              </w:rPr>
              <w:t>.</w:t>
            </w:r>
          </w:p>
          <w:p w14:paraId="3AAC3D84" w14:textId="66A12941" w:rsidR="00B6721B" w:rsidRPr="00EF497C" w:rsidRDefault="00B6721B" w:rsidP="00B6721B">
            <w:pPr>
              <w:pStyle w:val="TAL"/>
              <w:keepNext w:val="0"/>
              <w:keepLines w:val="0"/>
              <w:ind w:left="587" w:hanging="304"/>
              <w:rPr>
                <w:rFonts w:cs="Arial"/>
                <w:szCs w:val="18"/>
              </w:rPr>
            </w:pPr>
            <w:r w:rsidRPr="00EF497C">
              <w:rPr>
                <w:rFonts w:cs="Arial"/>
                <w:szCs w:val="18"/>
              </w:rPr>
              <w:t>4)</w:t>
            </w:r>
            <w:r w:rsidRPr="00EF497C">
              <w:rPr>
                <w:rFonts w:cs="Arial"/>
                <w:szCs w:val="18"/>
              </w:rPr>
              <w:tab/>
            </w:r>
            <w:ins w:id="415" w:author="R4-1907853" w:date="2019-05-23T01:09:00Z">
              <w:r w:rsidR="009162A1">
                <w:rPr>
                  <w:rFonts w:cs="Arial"/>
                  <w:szCs w:val="18"/>
                </w:rPr>
                <w:t xml:space="preserve">A beam with the </w:t>
              </w:r>
            </w:ins>
            <w:ins w:id="416" w:author="R4-1907853" w:date="2019-05-23T01:10:00Z">
              <w:r w:rsidR="009162A1">
                <w:rPr>
                  <w:rFonts w:cs="Arial"/>
                  <w:szCs w:val="18"/>
                </w:rPr>
                <w:t>w</w:t>
              </w:r>
            </w:ins>
            <w:del w:id="417"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ϕ</w:t>
            </w:r>
            <w:del w:id="418" w:author="R4-1907853" w:date="2019-05-23T01:12:00Z">
              <w:r w:rsidRPr="00EF497C" w:rsidDel="009162A1">
                <w:rPr>
                  <w:rFonts w:cs="Arial"/>
                  <w:szCs w:val="18"/>
                </w:rPr>
                <w:delText>,</w:delText>
              </w:r>
            </w:del>
            <w:ins w:id="419" w:author="R4-1907853" w:date="2019-05-23T01:12:00Z">
              <w:r w:rsidR="009162A1">
                <w:rPr>
                  <w:rFonts w:cs="Arial"/>
                  <w:szCs w:val="18"/>
                </w:rPr>
                <w:t xml:space="preserve"> and</w:t>
              </w:r>
            </w:ins>
            <w:r w:rsidRPr="00EF497C">
              <w:rPr>
                <w:rFonts w:cs="Arial"/>
                <w:szCs w:val="18"/>
              </w:rPr>
              <w:t xml:space="preserve"> widest intended BeW</w:t>
            </w:r>
            <w:r w:rsidRPr="00EF497C">
              <w:rPr>
                <w:rFonts w:cs="Arial"/>
                <w:szCs w:val="18"/>
                <w:vertAlign w:val="subscript"/>
              </w:rPr>
              <w:t>θ</w:t>
            </w:r>
            <w:r w:rsidRPr="00EF497C">
              <w:rPr>
                <w:rFonts w:cs="Arial"/>
                <w:szCs w:val="18"/>
              </w:rPr>
              <w:t xml:space="preserve"> </w:t>
            </w:r>
            <w:del w:id="420" w:author="R4-1907853" w:date="2019-05-23T01:12: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ϕ</w:t>
            </w:r>
            <w:del w:id="421" w:author="R4-1907853" w:date="2019-05-23T01:12:00Z">
              <w:r w:rsidRPr="00EF497C" w:rsidDel="009162A1">
                <w:rPr>
                  <w:rFonts w:cs="Arial"/>
                  <w:szCs w:val="18"/>
                </w:rPr>
                <w:delText>)</w:delText>
              </w:r>
            </w:del>
            <w:r w:rsidRPr="00EF497C">
              <w:rPr>
                <w:rFonts w:cs="Arial"/>
                <w:szCs w:val="18"/>
              </w:rPr>
              <w:t xml:space="preserve"> </w:t>
            </w:r>
            <w:ins w:id="422" w:author="R4-1907853" w:date="2019-05-23T01:12:00Z">
              <w:r w:rsidR="009162A1">
                <w:rPr>
                  <w:rFonts w:cs="Arial"/>
                  <w:szCs w:val="18"/>
                </w:rPr>
                <w:t>is used</w:t>
              </w:r>
            </w:ins>
            <w:del w:id="423" w:author="R4-1907853" w:date="2019-05-23T01:12:00Z">
              <w:r w:rsidRPr="00EF497C" w:rsidDel="009162A1">
                <w:rPr>
                  <w:rFonts w:cs="Arial"/>
                  <w:szCs w:val="18"/>
                </w:rPr>
                <w:delText>at the reference beam direction</w:delText>
              </w:r>
            </w:del>
            <w:r w:rsidRPr="00EF497C">
              <w:rPr>
                <w:rFonts w:cs="Arial"/>
                <w:szCs w:val="18"/>
              </w:rPr>
              <w:t>.</w:t>
            </w:r>
          </w:p>
          <w:p w14:paraId="7CC0BEA6" w14:textId="7A46D28A" w:rsidR="00B6721B" w:rsidRPr="00EF497C" w:rsidRDefault="00B6721B" w:rsidP="00B6721B">
            <w:pPr>
              <w:pStyle w:val="TAL"/>
              <w:keepNext w:val="0"/>
              <w:keepLines w:val="0"/>
              <w:ind w:left="587" w:hanging="304"/>
              <w:rPr>
                <w:rFonts w:cs="Arial"/>
                <w:szCs w:val="18"/>
              </w:rPr>
            </w:pPr>
            <w:r w:rsidRPr="00EF497C">
              <w:rPr>
                <w:rFonts w:cs="Arial"/>
                <w:szCs w:val="18"/>
              </w:rPr>
              <w:t>5)</w:t>
            </w:r>
            <w:r w:rsidRPr="00EF497C">
              <w:rPr>
                <w:rFonts w:cs="Arial"/>
                <w:szCs w:val="18"/>
              </w:rPr>
              <w:tab/>
            </w:r>
            <w:ins w:id="424" w:author="R4-1907853" w:date="2019-05-23T01:09:00Z">
              <w:r w:rsidR="009162A1">
                <w:rPr>
                  <w:rFonts w:cs="Arial"/>
                  <w:szCs w:val="18"/>
                </w:rPr>
                <w:t xml:space="preserve">A beam </w:t>
              </w:r>
            </w:ins>
            <w:del w:id="425" w:author="R4-1907853" w:date="2019-05-23T01:09:00Z">
              <w:r w:rsidRPr="00EF497C" w:rsidDel="009162A1">
                <w:rPr>
                  <w:rFonts w:cs="Arial"/>
                  <w:szCs w:val="18"/>
                </w:rPr>
                <w:delText>BeW</w:delText>
              </w:r>
              <w:r w:rsidRPr="00EF497C" w:rsidDel="009162A1">
                <w:rPr>
                  <w:rFonts w:cs="Arial"/>
                  <w:szCs w:val="18"/>
                  <w:vertAlign w:val="subscript"/>
                </w:rPr>
                <w:delText>θ</w:delText>
              </w:r>
              <w:r w:rsidRPr="00EF497C" w:rsidDel="009162A1">
                <w:rPr>
                  <w:rFonts w:cs="Arial"/>
                  <w:szCs w:val="18"/>
                </w:rPr>
                <w:delText xml:space="preserve"> and BeW</w:delText>
              </w:r>
              <w:r w:rsidRPr="00EF497C" w:rsidDel="009162A1">
                <w:rPr>
                  <w:rFonts w:cs="Arial"/>
                  <w:szCs w:val="18"/>
                  <w:vertAlign w:val="subscript"/>
                </w:rPr>
                <w:delText>ϕ</w:delText>
              </w:r>
              <w:r w:rsidRPr="00EF497C" w:rsidDel="009162A1">
                <w:rPr>
                  <w:rFonts w:cs="Arial"/>
                  <w:szCs w:val="18"/>
                </w:rPr>
                <w:delText xml:space="preserve"> </w:delText>
              </w:r>
            </w:del>
            <w:r w:rsidRPr="00EF497C">
              <w:rPr>
                <w:rFonts w:cs="Arial"/>
                <w:szCs w:val="18"/>
              </w:rPr>
              <w:t>which provide</w:t>
            </w:r>
            <w:ins w:id="426" w:author="R4-1907853" w:date="2019-05-23T01:09:00Z">
              <w:r w:rsidR="009162A1">
                <w:rPr>
                  <w:rFonts w:cs="Arial"/>
                  <w:szCs w:val="18"/>
                </w:rPr>
                <w:t>s</w:t>
              </w:r>
            </w:ins>
            <w:r w:rsidRPr="00EF497C">
              <w:rPr>
                <w:rFonts w:cs="Arial"/>
                <w:szCs w:val="18"/>
              </w:rPr>
              <w:t xml:space="preserve"> </w:t>
            </w:r>
            <w:ins w:id="427" w:author="R4-1907853" w:date="2019-05-23T01:09:00Z">
              <w:r w:rsidR="009162A1">
                <w:rPr>
                  <w:rFonts w:cs="Arial"/>
                  <w:szCs w:val="18"/>
                </w:rPr>
                <w:t xml:space="preserve">the </w:t>
              </w:r>
            </w:ins>
            <w:r w:rsidRPr="00EF497C">
              <w:rPr>
                <w:rFonts w:cs="Arial"/>
                <w:szCs w:val="18"/>
              </w:rPr>
              <w:t>highest intended EIRP of all possible beams</w:t>
            </w:r>
            <w:del w:id="428" w:author="R4-1907853" w:date="2019-05-23T01:09:00Z">
              <w:r w:rsidRPr="00EF497C" w:rsidDel="009162A1">
                <w:rPr>
                  <w:rFonts w:cs="Arial"/>
                  <w:szCs w:val="18"/>
                </w:rPr>
                <w:delText xml:space="preserve"> at the reference beam direction</w:delText>
              </w:r>
            </w:del>
            <w:r w:rsidRPr="00EF497C">
              <w:rPr>
                <w:rFonts w:cs="Arial"/>
                <w:szCs w:val="18"/>
              </w:rPr>
              <w:t>.</w:t>
            </w:r>
          </w:p>
          <w:p w14:paraId="068C5626" w14:textId="77777777" w:rsidR="00B6721B" w:rsidRPr="00EF497C" w:rsidRDefault="00B6721B" w:rsidP="00B6721B">
            <w:pPr>
              <w:pStyle w:val="TAL"/>
              <w:rPr>
                <w:rFonts w:cs="Arial"/>
                <w:szCs w:val="18"/>
              </w:rPr>
            </w:pPr>
            <w:r w:rsidRPr="00EF497C">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EF497C" w:rsidRDefault="007B40EE" w:rsidP="00B6721B">
            <w:pPr>
              <w:pStyle w:val="TAL"/>
              <w:rPr>
                <w:rFonts w:cs="Arial"/>
                <w:szCs w:val="18"/>
              </w:rPr>
            </w:pPr>
            <w:r w:rsidRPr="00EF497C">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EF497C" w:rsidRDefault="00B6721B" w:rsidP="00B6721B">
            <w:pPr>
              <w:pStyle w:val="TAL"/>
              <w:rPr>
                <w:rFonts w:cs="Arial"/>
                <w:szCs w:val="18"/>
              </w:rPr>
            </w:pPr>
            <w:r w:rsidRPr="00EF497C">
              <w:t>D.4</w:t>
            </w:r>
          </w:p>
        </w:tc>
        <w:tc>
          <w:tcPr>
            <w:tcW w:w="2184" w:type="dxa"/>
            <w:tcBorders>
              <w:top w:val="single" w:sz="4" w:space="0" w:color="auto"/>
              <w:left w:val="single" w:sz="4" w:space="0" w:color="auto"/>
              <w:bottom w:val="single" w:sz="4" w:space="0" w:color="auto"/>
              <w:right w:val="single" w:sz="4" w:space="0" w:color="auto"/>
            </w:tcBorders>
          </w:tcPr>
          <w:p w14:paraId="3C7B8683" w14:textId="22D1B1E1" w:rsidR="00B6721B" w:rsidRPr="00EF497C" w:rsidRDefault="00B6721B" w:rsidP="00B6721B">
            <w:pPr>
              <w:pStyle w:val="TAL"/>
              <w:rPr>
                <w:rFonts w:cs="Arial"/>
                <w:szCs w:val="18"/>
              </w:rPr>
            </w:pPr>
            <w:r w:rsidRPr="00EF497C">
              <w:rPr>
                <w:rFonts w:cs="Arial"/>
                <w:i/>
                <w:szCs w:val="18"/>
                <w:rPrChange w:id="429" w:author="R4-1905177" w:date="2019-04-17T22:40:00Z">
                  <w:rPr>
                    <w:rFonts w:cs="Arial"/>
                    <w:szCs w:val="18"/>
                  </w:rPr>
                </w:rPrChange>
              </w:rPr>
              <w:t>Operating band</w:t>
            </w:r>
            <w:ins w:id="430" w:author="R4-1905177" w:date="2019-04-17T22:40:00Z">
              <w:r w:rsidR="000D29E3" w:rsidRPr="00EF497C">
                <w:rPr>
                  <w:rFonts w:cs="Arial"/>
                  <w:i/>
                  <w:szCs w:val="18"/>
                  <w:rPrChange w:id="431" w:author="R4-1905177" w:date="2019-04-17T22:40:00Z">
                    <w:rPr>
                      <w:rFonts w:cs="Arial"/>
                      <w:szCs w:val="18"/>
                    </w:rPr>
                  </w:rPrChange>
                </w:rPr>
                <w:t>s</w:t>
              </w:r>
            </w:ins>
            <w:r w:rsidRPr="00EF497C">
              <w:rPr>
                <w:rFonts w:cs="Arial"/>
                <w:szCs w:val="18"/>
              </w:rPr>
              <w:t xml:space="preserve"> </w:t>
            </w:r>
            <w:ins w:id="432" w:author="R4-1905177" w:date="2019-04-17T22:40:00Z">
              <w:r w:rsidR="000D29E3" w:rsidRPr="00EF497C">
                <w:rPr>
                  <w:rFonts w:cs="Arial"/>
                  <w:szCs w:val="18"/>
                </w:rPr>
                <w:t>and frequency ranges</w:t>
              </w:r>
            </w:ins>
            <w:del w:id="433" w:author="R4-1905177" w:date="2019-04-17T22:40:00Z">
              <w:r w:rsidRPr="00EF497C" w:rsidDel="000D29E3">
                <w:rPr>
                  <w:rFonts w:cs="Arial"/>
                  <w:szCs w:val="18"/>
                </w:rPr>
                <w:delText>support</w:delText>
              </w:r>
            </w:del>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EF497C" w:rsidRDefault="000D29E3" w:rsidP="000D29E3">
            <w:pPr>
              <w:pStyle w:val="TAL"/>
              <w:rPr>
                <w:ins w:id="434" w:author="R4-1905177" w:date="2019-04-17T22:42:00Z"/>
                <w:rFonts w:cs="Arial"/>
                <w:szCs w:val="18"/>
              </w:rPr>
            </w:pPr>
            <w:ins w:id="435" w:author="R4-1905177" w:date="2019-04-17T22:42:00Z">
              <w:r w:rsidRPr="00EF497C">
                <w:rPr>
                  <w:rFonts w:cs="Arial"/>
                  <w:szCs w:val="18"/>
                </w:rPr>
                <w:t xml:space="preserve">List of NR </w:t>
              </w:r>
              <w:r w:rsidRPr="00EF497C">
                <w:rPr>
                  <w:rFonts w:cs="Arial"/>
                  <w:i/>
                  <w:szCs w:val="18"/>
                </w:rPr>
                <w:t>operating band(s)</w:t>
              </w:r>
              <w:r w:rsidRPr="00EF497C">
                <w:rPr>
                  <w:rFonts w:cs="Arial"/>
                  <w:szCs w:val="18"/>
                </w:rPr>
                <w:t xml:space="preserve"> supported by the BS and if applicable, frequency range(s) within the </w:t>
              </w:r>
              <w:r w:rsidRPr="00EF497C">
                <w:rPr>
                  <w:rFonts w:cs="Arial"/>
                  <w:i/>
                  <w:szCs w:val="18"/>
                </w:rPr>
                <w:t>operating band(s)</w:t>
              </w:r>
              <w:r w:rsidRPr="00EF497C">
                <w:rPr>
                  <w:rFonts w:cs="Arial"/>
                  <w:szCs w:val="18"/>
                </w:rPr>
                <w:t xml:space="preserve"> that the BS can operate in. </w:t>
              </w:r>
            </w:ins>
          </w:p>
          <w:p w14:paraId="299F7E62" w14:textId="77777777" w:rsidR="000D29E3" w:rsidRPr="00EF497C" w:rsidRDefault="000D29E3" w:rsidP="000D29E3">
            <w:pPr>
              <w:pStyle w:val="Caption"/>
              <w:rPr>
                <w:ins w:id="436" w:author="R4-1905177" w:date="2019-04-17T22:42:00Z"/>
                <w:rFonts w:ascii="Arial" w:hAnsi="Arial" w:cs="Arial"/>
                <w:b w:val="0"/>
                <w:sz w:val="18"/>
                <w:szCs w:val="18"/>
              </w:rPr>
            </w:pPr>
            <w:ins w:id="437" w:author="R4-1905177" w:date="2019-04-17T22:42:00Z">
              <w:r w:rsidRPr="00EF497C">
                <w:rPr>
                  <w:rFonts w:ascii="Arial" w:hAnsi="Arial" w:cs="Arial"/>
                  <w:b w:val="0"/>
                  <w:bCs w:val="0"/>
                  <w:sz w:val="18"/>
                  <w:szCs w:val="18"/>
                </w:rPr>
                <w:t xml:space="preserve">Supported bands </w:t>
              </w:r>
              <w:r w:rsidRPr="00EF497C">
                <w:rPr>
                  <w:rFonts w:ascii="Arial" w:hAnsi="Arial" w:cs="Arial"/>
                  <w:b w:val="0"/>
                  <w:sz w:val="18"/>
                  <w:szCs w:val="18"/>
                </w:rPr>
                <w:t>declared for every beam (D.3).</w:t>
              </w:r>
            </w:ins>
          </w:p>
          <w:p w14:paraId="69E4206F" w14:textId="6EC5369A" w:rsidR="00B6721B" w:rsidRPr="00EF497C" w:rsidRDefault="00B6721B" w:rsidP="00B6721B">
            <w:pPr>
              <w:pStyle w:val="Caption"/>
              <w:rPr>
                <w:rFonts w:ascii="Arial" w:hAnsi="Arial" w:cs="Arial"/>
                <w:b w:val="0"/>
                <w:sz w:val="18"/>
                <w:szCs w:val="18"/>
                <w:lang w:val="en-GB"/>
              </w:rPr>
            </w:pPr>
            <w:del w:id="438" w:author="R4-1905177" w:date="2019-04-17T22:42:00Z">
              <w:r w:rsidRPr="00EF497C" w:rsidDel="000D29E3">
                <w:rPr>
                  <w:rFonts w:ascii="Arial" w:hAnsi="Arial" w:cs="Arial"/>
                  <w:b w:val="0"/>
                  <w:sz w:val="18"/>
                  <w:szCs w:val="18"/>
                  <w:lang w:val="en-GB"/>
                </w:rPr>
                <w:delText xml:space="preserve">NR </w:delText>
              </w:r>
              <w:r w:rsidRPr="00EF497C" w:rsidDel="000D29E3">
                <w:rPr>
                  <w:rFonts w:ascii="Arial" w:hAnsi="Arial" w:cs="Arial"/>
                  <w:b w:val="0"/>
                  <w:i/>
                  <w:sz w:val="18"/>
                  <w:szCs w:val="18"/>
                  <w:lang w:val="en-GB"/>
                </w:rPr>
                <w:delText>operating band(s)</w:delText>
              </w:r>
              <w:r w:rsidRPr="00EF497C" w:rsidDel="000D29E3">
                <w:rPr>
                  <w:rFonts w:ascii="Arial" w:hAnsi="Arial" w:cs="Arial"/>
                  <w:b w:val="0"/>
                  <w:sz w:val="18"/>
                  <w:szCs w:val="18"/>
                  <w:lang w:val="en-GB"/>
                </w:rPr>
                <w:delText xml:space="preserve"> supported by the BS. Supported bands declared for every beam (D.3).</w:delText>
              </w:r>
            </w:del>
          </w:p>
          <w:p w14:paraId="6FBD4226" w14:textId="66A286EB" w:rsidR="00B6721B" w:rsidRPr="00EF497C" w:rsidRDefault="007B40EE" w:rsidP="00B6721B">
            <w:pPr>
              <w:pStyle w:val="TAN"/>
              <w:rPr>
                <w:rFonts w:cs="Arial"/>
                <w:szCs w:val="18"/>
              </w:rPr>
            </w:pPr>
            <w:r w:rsidRPr="00EF497C">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EF497C" w:rsidRDefault="00B6721B" w:rsidP="00B6721B">
            <w:pPr>
              <w:pStyle w:val="TAL"/>
              <w:rPr>
                <w:rFonts w:cs="Arial"/>
                <w:szCs w:val="18"/>
              </w:rPr>
            </w:pPr>
            <w:r w:rsidRPr="00EF497C">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EF497C" w:rsidRDefault="00B6721B" w:rsidP="00B6721B">
            <w:pPr>
              <w:pStyle w:val="TAL"/>
              <w:rPr>
                <w:rFonts w:cs="Arial"/>
                <w:szCs w:val="18"/>
              </w:rPr>
            </w:pPr>
            <w:r w:rsidRPr="00EF497C">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EF497C" w:rsidRDefault="00B6721B" w:rsidP="00B6721B">
            <w:pPr>
              <w:pStyle w:val="TAL"/>
            </w:pPr>
            <w:r w:rsidRPr="00EF497C">
              <w:t xml:space="preserve">Declaration of </w:t>
            </w:r>
            <w:r w:rsidRPr="00EF497C">
              <w:rPr>
                <w:lang w:eastAsia="sv-SE"/>
              </w:rPr>
              <w:t xml:space="preserve">one of the NR </w:t>
            </w:r>
            <w:r w:rsidRPr="00EF497C">
              <w:t xml:space="preserve">base station </w:t>
            </w:r>
            <w:r w:rsidRPr="00EF497C">
              <w:rPr>
                <w:i/>
                <w:lang w:eastAsia="sv-SE"/>
              </w:rPr>
              <w:t>requirement’s set</w:t>
            </w:r>
            <w:r w:rsidRPr="00EF497C">
              <w:rPr>
                <w:lang w:eastAsia="sv-SE"/>
              </w:rPr>
              <w:t xml:space="preserve"> as defined for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w:t>
            </w:r>
            <w:r w:rsidRPr="00EF497C">
              <w:rPr>
                <w:i/>
                <w:lang w:eastAsia="sv-SE"/>
              </w:rPr>
              <w:t>or BS type 2-O</w:t>
            </w:r>
            <w:r w:rsidRPr="00EF497C">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EF497C" w:rsidRDefault="00B6721B" w:rsidP="00B6721B">
            <w:pPr>
              <w:pStyle w:val="TAL"/>
              <w:rPr>
                <w:rFonts w:cs="Arial"/>
                <w:szCs w:val="18"/>
              </w:rPr>
            </w:pPr>
            <w:r w:rsidRPr="00EF497C">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EF497C" w:rsidRDefault="00B6721B" w:rsidP="00B6721B">
            <w:pPr>
              <w:pStyle w:val="TAL"/>
              <w:rPr>
                <w:rFonts w:cs="Arial"/>
                <w:szCs w:val="18"/>
              </w:rPr>
            </w:pPr>
            <w:r w:rsidRPr="00EF497C">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EF497C" w:rsidRDefault="00B6721B" w:rsidP="00B6721B">
            <w:pPr>
              <w:pStyle w:val="TAL"/>
            </w:pPr>
            <w:r w:rsidRPr="00EF497C">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EF497C" w:rsidRDefault="00B6721B" w:rsidP="00B6721B">
            <w:pPr>
              <w:pStyle w:val="TAL"/>
              <w:rPr>
                <w:rFonts w:cs="Arial"/>
                <w:szCs w:val="18"/>
              </w:rPr>
            </w:pPr>
            <w:r w:rsidRPr="00EF497C">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EF497C" w:rsidRDefault="00B6721B" w:rsidP="00B6721B">
            <w:pPr>
              <w:pStyle w:val="TAL"/>
              <w:rPr>
                <w:rFonts w:cs="Arial"/>
                <w:szCs w:val="18"/>
              </w:rPr>
            </w:pPr>
            <w:r w:rsidRPr="00EF497C">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3CF8495A" w:rsidR="00B6721B" w:rsidRPr="00EF497C" w:rsidRDefault="00B6721B" w:rsidP="00807B72">
            <w:pPr>
              <w:pStyle w:val="TAL"/>
            </w:pPr>
            <w:del w:id="439" w:author="R4-1904738" w:date="2019-04-17T18:39:00Z">
              <w:r w:rsidRPr="00EF497C" w:rsidDel="000A4B62">
                <w:delText xml:space="preserve"> </w:delText>
              </w:r>
            </w:del>
            <w:r w:rsidRPr="00EF497C">
              <w:t xml:space="preserve">BS </w:t>
            </w:r>
            <w:r w:rsidR="00344837" w:rsidRPr="00EF497C">
              <w:t>supported SCS and channel bandwidth per supported SCS</w:t>
            </w:r>
            <w:r w:rsidRPr="00EF497C">
              <w:t xml:space="preserve">. Declared for each beam (D.3) and each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EF497C" w:rsidRDefault="00B6721B" w:rsidP="00B6721B">
            <w:pPr>
              <w:pStyle w:val="TAL"/>
              <w:rPr>
                <w:rFonts w:cs="Arial"/>
                <w:szCs w:val="18"/>
              </w:rPr>
            </w:pPr>
            <w:r w:rsidRPr="00EF497C">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EF497C" w:rsidRDefault="00B6721B" w:rsidP="00B6721B">
            <w:pPr>
              <w:pStyle w:val="TAL"/>
              <w:rPr>
                <w:rFonts w:cs="Arial"/>
                <w:szCs w:val="18"/>
              </w:rPr>
            </w:pPr>
            <w:r w:rsidRPr="00EF497C">
              <w:rPr>
                <w:rFonts w:cs="Arial"/>
                <w:i/>
                <w:szCs w:val="18"/>
              </w:rPr>
              <w:t xml:space="preserve">OTA peak directions set </w:t>
            </w:r>
            <w:r w:rsidRPr="00EF497C">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EF497C" w:rsidRDefault="00B6721B" w:rsidP="00B6721B">
            <w:pPr>
              <w:pStyle w:val="TAL"/>
            </w:pPr>
            <w:r w:rsidRPr="00EF497C">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EF497C" w:rsidRDefault="00B6721B" w:rsidP="00B6721B">
            <w:pPr>
              <w:pStyle w:val="TAL"/>
              <w:rPr>
                <w:rFonts w:cs="Arial"/>
                <w:szCs w:val="18"/>
              </w:rPr>
            </w:pPr>
            <w:r w:rsidRPr="00EF497C">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EF497C" w:rsidRDefault="00B6721B" w:rsidP="00B6721B">
            <w:pPr>
              <w:pStyle w:val="TAL"/>
              <w:rPr>
                <w:rFonts w:cs="Arial"/>
                <w:i/>
                <w:szCs w:val="18"/>
              </w:rPr>
            </w:pPr>
            <w:r w:rsidRPr="00EF497C">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EF497C" w:rsidRDefault="00B6721B" w:rsidP="00B6721B">
            <w:pPr>
              <w:pStyle w:val="TAL"/>
            </w:pPr>
            <w:r w:rsidRPr="00EF497C">
              <w:t xml:space="preserve">The </w:t>
            </w:r>
            <w:r w:rsidRPr="00EF497C">
              <w:rPr>
                <w:lang w:eastAsia="zh-CN"/>
              </w:rPr>
              <w:t xml:space="preserve">OTA peak </w:t>
            </w:r>
            <w:r w:rsidRPr="00EF497C">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EF497C" w:rsidRDefault="00B6721B" w:rsidP="00B6721B">
            <w:pPr>
              <w:pStyle w:val="TAL"/>
              <w:rPr>
                <w:rFonts w:cs="Arial"/>
                <w:szCs w:val="18"/>
              </w:rPr>
            </w:pPr>
            <w:r w:rsidRPr="00EF497C">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EF497C" w:rsidRDefault="00B6721B" w:rsidP="00B6721B">
            <w:pPr>
              <w:pStyle w:val="TAL"/>
              <w:rPr>
                <w:rFonts w:cs="Arial"/>
                <w:szCs w:val="18"/>
                <w:lang w:eastAsia="zh-CN"/>
              </w:rPr>
            </w:pPr>
            <w:r w:rsidRPr="00EF497C">
              <w:rPr>
                <w:rFonts w:cs="Arial"/>
                <w:i/>
                <w:szCs w:val="18"/>
              </w:rPr>
              <w:t>OTA peak directions set</w:t>
            </w:r>
            <w:r w:rsidRPr="00EF497C">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EF497C" w:rsidRDefault="00B6721B" w:rsidP="00B6721B">
            <w:pPr>
              <w:pStyle w:val="TAL"/>
              <w:keepNext w:val="0"/>
              <w:keepLines w:val="0"/>
              <w:rPr>
                <w:rFonts w:cs="Arial"/>
                <w:szCs w:val="18"/>
              </w:rPr>
            </w:pPr>
            <w:r w:rsidRPr="00EF497C">
              <w:rPr>
                <w:rFonts w:cs="Arial"/>
                <w:szCs w:val="18"/>
              </w:rPr>
              <w:t xml:space="preserve">The </w:t>
            </w:r>
            <w:r w:rsidRPr="00EF497C">
              <w:rPr>
                <w:rFonts w:cs="Arial"/>
                <w:i/>
                <w:szCs w:val="18"/>
              </w:rPr>
              <w:t>beam direction pair(s)</w:t>
            </w:r>
            <w:r w:rsidRPr="00EF497C">
              <w:rPr>
                <w:rFonts w:cs="Arial"/>
                <w:szCs w:val="18"/>
              </w:rPr>
              <w:t xml:space="preserve"> corresponding to the following points:</w:t>
            </w:r>
          </w:p>
          <w:p w14:paraId="0BF69B86" w14:textId="77777777" w:rsidR="00B6721B" w:rsidRPr="00EF497C" w:rsidRDefault="00B6721B" w:rsidP="00B6721B">
            <w:pPr>
              <w:pStyle w:val="TAL"/>
              <w:keepNext w:val="0"/>
              <w:keepLines w:val="0"/>
              <w:ind w:left="587" w:hanging="304"/>
              <w:rPr>
                <w:rFonts w:cs="Arial"/>
                <w:i/>
                <w:szCs w:val="18"/>
              </w:rPr>
            </w:pPr>
            <w:r w:rsidRPr="00EF497C">
              <w:rPr>
                <w:rFonts w:cs="Arial"/>
                <w:szCs w:val="18"/>
              </w:rPr>
              <w:t>1)</w:t>
            </w:r>
            <w:r w:rsidRPr="00EF497C">
              <w:rPr>
                <w:rFonts w:cs="Arial"/>
                <w:szCs w:val="18"/>
              </w:rPr>
              <w:tab/>
              <w:t xml:space="preserve">The </w:t>
            </w:r>
            <w:r w:rsidRPr="00EF497C">
              <w:rPr>
                <w:rFonts w:cs="Arial"/>
                <w:i/>
                <w:szCs w:val="18"/>
                <w:lang w:eastAsia="zh-CN"/>
              </w:rPr>
              <w:t>beam peak direction</w:t>
            </w:r>
            <w:r w:rsidRPr="00EF497C">
              <w:rPr>
                <w:rFonts w:cs="Arial"/>
                <w:szCs w:val="18"/>
                <w:lang w:eastAsia="zh-CN"/>
              </w:rPr>
              <w:t xml:space="preserve"> corresponding to the </w:t>
            </w:r>
            <w:r w:rsidRPr="00EF497C">
              <w:rPr>
                <w:rFonts w:cs="Arial"/>
                <w:szCs w:val="18"/>
              </w:rPr>
              <w:t xml:space="preserve">maximum steering from the </w:t>
            </w:r>
            <w:r w:rsidRPr="00EF497C">
              <w:rPr>
                <w:rFonts w:cs="Arial"/>
                <w:i/>
                <w:szCs w:val="18"/>
              </w:rPr>
              <w:t>reference beam centre direction</w:t>
            </w:r>
            <w:r w:rsidRPr="00EF497C">
              <w:rPr>
                <w:rFonts w:cs="Arial"/>
                <w:szCs w:val="18"/>
              </w:rPr>
              <w:t xml:space="preserve"> in the positive </w:t>
            </w:r>
            <w:r w:rsidRPr="00EF497C">
              <w:rPr>
                <w:rFonts w:cs="Arial"/>
                <w:i/>
                <w:szCs w:val="18"/>
              </w:rPr>
              <w:t>Φ</w:t>
            </w:r>
            <w:r w:rsidRPr="00EF497C">
              <w:rPr>
                <w:rFonts w:cs="Arial"/>
                <w:szCs w:val="18"/>
              </w:rPr>
              <w:t xml:space="preserve"> direction, while the </w:t>
            </w:r>
            <w:r w:rsidRPr="00EF497C">
              <w:rPr>
                <w:rFonts w:cs="Arial"/>
                <w:i/>
                <w:szCs w:val="18"/>
              </w:rPr>
              <w:t>θ value being the closest possible to the reference beam centre direction.</w:t>
            </w:r>
          </w:p>
          <w:p w14:paraId="0EB90CBE" w14:textId="77777777" w:rsidR="00B6721B" w:rsidRPr="00EF497C" w:rsidRDefault="00B6721B" w:rsidP="00B6721B">
            <w:pPr>
              <w:pStyle w:val="TAL"/>
              <w:keepNext w:val="0"/>
              <w:keepLines w:val="0"/>
              <w:ind w:left="587" w:hanging="304"/>
              <w:rPr>
                <w:rFonts w:cs="Arial"/>
                <w:i/>
                <w:szCs w:val="18"/>
              </w:rPr>
            </w:pPr>
            <w:r w:rsidRPr="00EF497C">
              <w:rPr>
                <w:rFonts w:cs="Arial"/>
                <w:szCs w:val="18"/>
              </w:rPr>
              <w:t>2)</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negative </w:t>
            </w:r>
            <w:r w:rsidRPr="00EF497C">
              <w:rPr>
                <w:rFonts w:cs="Arial"/>
                <w:i/>
                <w:szCs w:val="18"/>
              </w:rPr>
              <w:t>Φ</w:t>
            </w:r>
            <w:r w:rsidRPr="00EF497C">
              <w:rPr>
                <w:rFonts w:cs="Arial"/>
                <w:szCs w:val="18"/>
              </w:rPr>
              <w:t xml:space="preserve"> direction, while the </w:t>
            </w:r>
            <w:r w:rsidRPr="00EF497C">
              <w:rPr>
                <w:rFonts w:cs="Arial"/>
                <w:i/>
                <w:szCs w:val="18"/>
              </w:rPr>
              <w:t xml:space="preserve">θ value being the closest possible to the </w:t>
            </w:r>
            <w:r w:rsidRPr="00EF497C">
              <w:rPr>
                <w:rFonts w:cs="Arial"/>
                <w:szCs w:val="18"/>
              </w:rPr>
              <w:t>reference beam centre direction</w:t>
            </w:r>
            <w:r w:rsidRPr="00EF497C">
              <w:rPr>
                <w:rFonts w:cs="Arial"/>
                <w:i/>
                <w:szCs w:val="18"/>
              </w:rPr>
              <w:t>.</w:t>
            </w:r>
          </w:p>
          <w:p w14:paraId="6C2A9D2D" w14:textId="77777777"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positive </w:t>
            </w:r>
            <w:r w:rsidRPr="00EF497C">
              <w:rPr>
                <w:rFonts w:cs="Arial"/>
                <w:i/>
                <w:szCs w:val="18"/>
              </w:rPr>
              <w:t>θ</w:t>
            </w:r>
            <w:r w:rsidRPr="00EF497C">
              <w:rPr>
                <w:rFonts w:cs="Arial"/>
                <w:szCs w:val="18"/>
              </w:rPr>
              <w:t xml:space="preserve"> direction, while the</w:t>
            </w:r>
            <w:r w:rsidRPr="00EF497C">
              <w:rPr>
                <w:rFonts w:cs="Arial"/>
                <w:i/>
                <w:szCs w:val="18"/>
              </w:rPr>
              <w:t xml:space="preserve"> Φ value being the closest possible to the</w:t>
            </w:r>
            <w:r w:rsidRPr="00EF497C">
              <w:rPr>
                <w:rFonts w:cs="Arial"/>
                <w:szCs w:val="18"/>
              </w:rPr>
              <w:t xml:space="preserve"> reference beam centre direction.</w:t>
            </w:r>
          </w:p>
          <w:p w14:paraId="39DCC47B" w14:textId="77777777" w:rsidR="00B6721B" w:rsidRPr="00EF497C" w:rsidRDefault="00B6721B" w:rsidP="00B6721B">
            <w:pPr>
              <w:pStyle w:val="TAL"/>
              <w:keepNext w:val="0"/>
              <w:keepLines w:val="0"/>
              <w:ind w:left="587" w:hanging="304"/>
              <w:rPr>
                <w:rFonts w:cs="Arial"/>
                <w:i/>
                <w:szCs w:val="18"/>
              </w:rPr>
            </w:pPr>
            <w:r w:rsidRPr="00EF497C">
              <w:rPr>
                <w:rFonts w:cs="Arial"/>
                <w:szCs w:val="18"/>
                <w:lang w:eastAsia="zh-CN"/>
              </w:rPr>
              <w:t>4)</w:t>
            </w:r>
            <w:r w:rsidRPr="00EF497C">
              <w:rPr>
                <w:rFonts w:cs="Arial"/>
                <w:szCs w:val="18"/>
                <w:lang w:eastAsia="zh-CN"/>
              </w:rPr>
              <w:tab/>
              <w:t xml:space="preserve">The beam peak direction corresponding to the </w:t>
            </w:r>
            <w:r w:rsidRPr="00EF497C">
              <w:rPr>
                <w:rFonts w:cs="Arial"/>
                <w:szCs w:val="18"/>
              </w:rPr>
              <w:t xml:space="preserve">maximum steering from the reference beam centre direction in the negative </w:t>
            </w:r>
            <w:r w:rsidRPr="00EF497C">
              <w:rPr>
                <w:rFonts w:cs="Arial"/>
                <w:i/>
                <w:szCs w:val="18"/>
              </w:rPr>
              <w:t>θ</w:t>
            </w:r>
            <w:r w:rsidRPr="00EF497C">
              <w:rPr>
                <w:rFonts w:cs="Arial"/>
                <w:szCs w:val="18"/>
              </w:rPr>
              <w:t xml:space="preserve"> direction, while the </w:t>
            </w:r>
            <w:r w:rsidRPr="00EF497C">
              <w:rPr>
                <w:rFonts w:cs="Arial"/>
                <w:i/>
                <w:szCs w:val="18"/>
              </w:rPr>
              <w:t xml:space="preserve">Φ value being the closest possible to the </w:t>
            </w:r>
            <w:r w:rsidRPr="00EF497C">
              <w:rPr>
                <w:rFonts w:cs="Arial"/>
                <w:szCs w:val="18"/>
              </w:rPr>
              <w:t>reference beam centre direction</w:t>
            </w:r>
            <w:r w:rsidRPr="00EF497C">
              <w:rPr>
                <w:rFonts w:cs="Arial"/>
                <w:i/>
                <w:szCs w:val="18"/>
              </w:rPr>
              <w:t>.</w:t>
            </w:r>
          </w:p>
          <w:p w14:paraId="656A6358" w14:textId="77777777" w:rsidR="00B6721B" w:rsidRPr="00EF497C" w:rsidRDefault="00B6721B" w:rsidP="00B6721B">
            <w:pPr>
              <w:pStyle w:val="TAL"/>
              <w:keepNext w:val="0"/>
              <w:keepLines w:val="0"/>
              <w:rPr>
                <w:rFonts w:cs="Arial"/>
                <w:szCs w:val="18"/>
              </w:rPr>
            </w:pPr>
            <w:r w:rsidRPr="00EF497C">
              <w:rPr>
                <w:rFonts w:cs="Arial"/>
                <w:szCs w:val="18"/>
              </w:rPr>
              <w:t xml:space="preserve">The maximum steering direction(s) may coincide with </w:t>
            </w:r>
            <w:r w:rsidRPr="00EF497C">
              <w:rPr>
                <w:rFonts w:cs="Arial"/>
                <w:i/>
                <w:szCs w:val="18"/>
              </w:rPr>
              <w:t>the reference beam centre direction</w:t>
            </w:r>
            <w:r w:rsidRPr="00EF497C">
              <w:rPr>
                <w:rFonts w:cs="Arial"/>
                <w:szCs w:val="18"/>
              </w:rPr>
              <w:t>.</w:t>
            </w:r>
          </w:p>
          <w:p w14:paraId="3D721DCE" w14:textId="4FDC5E63" w:rsidR="00B6721B" w:rsidRPr="00EF497C" w:rsidRDefault="00B6721B" w:rsidP="00B6721B">
            <w:pPr>
              <w:pStyle w:val="TOC7"/>
              <w:rPr>
                <w:rFonts w:cs="Arial"/>
                <w:szCs w:val="18"/>
              </w:rPr>
            </w:pPr>
            <w:r w:rsidRPr="00EF497C">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EF497C" w:rsidRDefault="00B6721B" w:rsidP="00B6721B">
            <w:pPr>
              <w:pStyle w:val="TAL"/>
              <w:rPr>
                <w:rFonts w:cs="Arial"/>
                <w:szCs w:val="18"/>
              </w:rPr>
            </w:pPr>
            <w:r w:rsidRPr="00EF497C">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EF497C" w:rsidRDefault="00B6721B" w:rsidP="00B6721B">
            <w:pPr>
              <w:pStyle w:val="TAL"/>
              <w:rPr>
                <w:rFonts w:cs="Arial"/>
                <w:szCs w:val="18"/>
              </w:rPr>
            </w:pPr>
            <w:r w:rsidRPr="00EF497C">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EF497C" w:rsidRDefault="00B6721B" w:rsidP="00B6721B">
            <w:pPr>
              <w:pStyle w:val="TAL"/>
            </w:pPr>
            <w:r w:rsidRPr="00EF497C">
              <w:t>The rated EIRP level per carrier (P</w:t>
            </w:r>
            <w:r w:rsidRPr="00EF497C">
              <w:rPr>
                <w:vertAlign w:val="subscript"/>
              </w:rPr>
              <w:t>Rated,c,EIRP</w:t>
            </w:r>
            <w:r w:rsidRPr="00EF497C">
              <w:t xml:space="preserve">) 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 Declared for every beam (D.3).</w:t>
            </w:r>
          </w:p>
          <w:p w14:paraId="76495C68" w14:textId="58CE63A3" w:rsidR="00B6721B" w:rsidRPr="00EF497C" w:rsidRDefault="00B6721B" w:rsidP="00DE3ADC">
            <w:pPr>
              <w:pStyle w:val="TAN"/>
            </w:pPr>
            <w:r w:rsidRPr="00EF497C">
              <w:t>(</w:t>
            </w:r>
            <w:r w:rsidR="00344837"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EF497C" w:rsidRDefault="00B6721B" w:rsidP="00B6721B">
            <w:pPr>
              <w:pStyle w:val="TAL"/>
              <w:rPr>
                <w:rFonts w:cs="Arial"/>
                <w:szCs w:val="18"/>
              </w:rPr>
            </w:pPr>
            <w:r w:rsidRPr="00EF497C">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EF497C" w:rsidRDefault="00B6721B" w:rsidP="00B6721B">
            <w:pPr>
              <w:pStyle w:val="TAL"/>
              <w:rPr>
                <w:rFonts w:cs="Arial"/>
                <w:szCs w:val="18"/>
              </w:rPr>
            </w:pPr>
            <w:r w:rsidRPr="00EF497C">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EF497C" w:rsidRDefault="00B6721B" w:rsidP="00B6721B">
            <w:pPr>
              <w:pStyle w:val="TAL"/>
            </w:pPr>
            <w:r w:rsidRPr="00EF497C">
              <w:t xml:space="preserve">The </w:t>
            </w:r>
            <w:r w:rsidRPr="00EF497C">
              <w:rPr>
                <w:i/>
              </w:rPr>
              <w:t>beamwidth</w:t>
            </w:r>
            <w:r w:rsidRPr="00EF497C">
              <w:t xml:space="preserve"> for the reference </w:t>
            </w:r>
            <w:r w:rsidRPr="00EF497C">
              <w:rPr>
                <w:i/>
              </w:rPr>
              <w:t>beam direction pair</w:t>
            </w:r>
            <w:r w:rsidRPr="00EF497C">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EF497C" w:rsidRDefault="00B6721B" w:rsidP="00B6721B">
            <w:pPr>
              <w:pStyle w:val="TAL"/>
              <w:rPr>
                <w:rFonts w:cs="Arial"/>
                <w:szCs w:val="18"/>
              </w:rPr>
            </w:pPr>
            <w:r w:rsidRPr="00EF497C">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EF497C" w:rsidRDefault="00B6721B" w:rsidP="00B6721B">
            <w:pPr>
              <w:pStyle w:val="TAL"/>
              <w:rPr>
                <w:rFonts w:cs="Arial"/>
                <w:szCs w:val="18"/>
              </w:rPr>
            </w:pPr>
            <w:r w:rsidRPr="00EF497C">
              <w:rPr>
                <w:rFonts w:cs="Arial"/>
                <w:szCs w:val="18"/>
              </w:rPr>
              <w:t>Equivalent b</w:t>
            </w:r>
            <w:r w:rsidRPr="00EF497C">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EF497C" w:rsidRDefault="00B6721B" w:rsidP="00B6721B">
            <w:pPr>
              <w:pStyle w:val="TAL"/>
            </w:pPr>
            <w:r w:rsidRPr="00EF497C">
              <w:t>List of beams which are declared to be equivalent.</w:t>
            </w:r>
          </w:p>
          <w:p w14:paraId="1CC83E0D" w14:textId="51E9E7DC" w:rsidR="00B6721B" w:rsidRPr="00EF497C" w:rsidRDefault="00B6721B" w:rsidP="00B6721B">
            <w:pPr>
              <w:pStyle w:val="TAL"/>
            </w:pPr>
            <w:r w:rsidRPr="00EF497C">
              <w:t>Equivalent</w:t>
            </w:r>
            <w:r w:rsidRPr="00EF497C">
              <w:rPr>
                <w:lang w:eastAsia="zh-CN"/>
              </w:rPr>
              <w:t xml:space="preserve"> beams</w:t>
            </w:r>
            <w:r w:rsidRPr="00EF497C">
              <w:t xml:space="preserve"> imply that the beams are expected to have identical </w:t>
            </w:r>
            <w:r w:rsidRPr="00EF497C">
              <w:rPr>
                <w:i/>
                <w:lang w:eastAsia="zh-CN"/>
              </w:rPr>
              <w:t xml:space="preserve">OTA peak </w:t>
            </w:r>
            <w:r w:rsidRPr="00EF497C">
              <w:rPr>
                <w:i/>
              </w:rPr>
              <w:t>directions sets</w:t>
            </w:r>
            <w:r w:rsidRPr="00EF497C">
              <w:t xml:space="preserve"> and intended to have identical spatial properties at all steering directions within the </w:t>
            </w:r>
            <w:r w:rsidRPr="00EF497C">
              <w:rPr>
                <w:i/>
                <w:lang w:eastAsia="zh-CN"/>
              </w:rPr>
              <w:t xml:space="preserve">OTA peak </w:t>
            </w:r>
            <w:r w:rsidRPr="00EF497C">
              <w:rPr>
                <w:i/>
              </w:rPr>
              <w:t>directions set</w:t>
            </w:r>
            <w:r w:rsidRPr="00EF497C">
              <w:t xml:space="preserve"> when presented with identical signals. All declarations (</w:t>
            </w:r>
            <w:r w:rsidR="0055043D" w:rsidRPr="00EF497C">
              <w:t>D.4 – D.12</w:t>
            </w:r>
            <w:r w:rsidRPr="00EF497C">
              <w:t>) made for the beams are identical and the transmitter unit</w:t>
            </w:r>
            <w:r w:rsidRPr="00EF497C">
              <w:rPr>
                <w:i/>
              </w:rPr>
              <w:t xml:space="preserve">, </w:t>
            </w:r>
            <w:r w:rsidRPr="00EF497C">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EF497C" w:rsidRDefault="00B6721B" w:rsidP="00B6721B">
            <w:pPr>
              <w:pStyle w:val="TAL"/>
              <w:rPr>
                <w:rFonts w:cs="Arial"/>
                <w:szCs w:val="18"/>
              </w:rPr>
            </w:pPr>
            <w:r w:rsidRPr="00EF497C">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EF497C" w:rsidRDefault="00B6721B" w:rsidP="00B6721B">
            <w:pPr>
              <w:pStyle w:val="TAL"/>
              <w:rPr>
                <w:rFonts w:cs="Arial"/>
                <w:szCs w:val="18"/>
              </w:rPr>
            </w:pPr>
            <w:r w:rsidRPr="00EF497C">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EF497C" w:rsidRDefault="00B6721B" w:rsidP="00B6721B">
            <w:pPr>
              <w:pStyle w:val="TAL"/>
            </w:pPr>
            <w:r w:rsidRPr="00EF497C">
              <w:t>List of beams which have been declared equivalent (</w:t>
            </w:r>
            <w:r w:rsidR="0055043D" w:rsidRPr="00EF497C">
              <w:t>D.13</w:t>
            </w:r>
            <w:r w:rsidRPr="00EF497C">
              <w:t>) and can be generated in parallel using independent RF power resources.</w:t>
            </w:r>
          </w:p>
          <w:p w14:paraId="611D750F" w14:textId="77777777" w:rsidR="00B6721B" w:rsidRPr="00EF497C" w:rsidRDefault="00B6721B" w:rsidP="00B6721B">
            <w:pPr>
              <w:pStyle w:val="TAL"/>
            </w:pPr>
            <w:r w:rsidRPr="00EF497C">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EF497C" w:rsidRDefault="00B6721B" w:rsidP="00B6721B">
            <w:pPr>
              <w:pStyle w:val="TAL"/>
              <w:rPr>
                <w:rFonts w:cs="Arial"/>
                <w:szCs w:val="18"/>
              </w:rPr>
            </w:pPr>
            <w:r w:rsidRPr="00EF497C">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EF497C" w:rsidRDefault="00B6721B" w:rsidP="00B6721B">
            <w:pPr>
              <w:pStyle w:val="TAL"/>
              <w:rPr>
                <w:rFonts w:cs="Arial"/>
                <w:szCs w:val="18"/>
              </w:rPr>
            </w:pPr>
            <w:r w:rsidRPr="00EF497C">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1DD3B611" w:rsidR="00B6721B" w:rsidRPr="00EF497C" w:rsidRDefault="00B6721B" w:rsidP="00154BDD">
            <w:pPr>
              <w:pStyle w:val="TAL"/>
            </w:pPr>
            <w:r w:rsidRPr="00EF497C">
              <w:rPr>
                <w:lang w:eastAsia="en-GB"/>
              </w:rPr>
              <w:t>The number of carriers per operating band the</w:t>
            </w:r>
            <w:del w:id="440" w:author="R4-1903326" w:date="2019-04-17T12:09:00Z">
              <w:r w:rsidRPr="00EF497C" w:rsidDel="00154BDD">
                <w:rPr>
                  <w:lang w:eastAsia="en-GB"/>
                </w:rPr>
                <w:delText xml:space="preserve"> </w:delText>
              </w:r>
            </w:del>
            <w:r w:rsidRPr="00EF497C">
              <w:rPr>
                <w:lang w:eastAsia="en-GB"/>
              </w:rPr>
              <w:t xml:space="preserve"> BS is capable of generating at maximum TRP declared for every beam</w:t>
            </w:r>
            <w:r w:rsidRPr="00EF497C">
              <w:t xml:space="preserve"> (</w:t>
            </w:r>
            <w:r w:rsidR="0055043D" w:rsidRPr="00EF497C">
              <w:t>D.3</w:t>
            </w:r>
            <w:r w:rsidRPr="00EF497C">
              <w:t>)</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EF497C" w:rsidRDefault="00B6721B" w:rsidP="00B6721B">
            <w:pPr>
              <w:pStyle w:val="TAL"/>
              <w:rPr>
                <w:rFonts w:cs="Arial"/>
                <w:szCs w:val="18"/>
                <w:lang w:eastAsia="en-GB"/>
              </w:rPr>
            </w:pPr>
            <w:r w:rsidRPr="00EF497C">
              <w:t>D.1</w:t>
            </w:r>
            <w:r w:rsidR="00DE3ADC" w:rsidRPr="00EF497C">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EF497C" w:rsidRDefault="00B6721B" w:rsidP="00B6721B">
            <w:pPr>
              <w:pStyle w:val="TAL"/>
              <w:rPr>
                <w:rFonts w:cs="Arial"/>
                <w:szCs w:val="18"/>
                <w:lang w:eastAsia="en-GB"/>
              </w:rPr>
            </w:pPr>
            <w:r w:rsidRPr="00EF497C">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EF497C" w:rsidRDefault="00B6721B" w:rsidP="00344837">
            <w:pPr>
              <w:pStyle w:val="TAL"/>
              <w:rPr>
                <w:lang w:eastAsia="en-GB"/>
              </w:rPr>
            </w:pPr>
            <w:r w:rsidRPr="00EF497C">
              <w:rPr>
                <w:lang w:eastAsia="en-GB"/>
              </w:rPr>
              <w:t xml:space="preserve">List </w:t>
            </w:r>
            <w:r w:rsidR="0055043D" w:rsidRPr="00EF497C">
              <w:rPr>
                <w:lang w:eastAsia="en-GB"/>
              </w:rPr>
              <w:t xml:space="preserve">of </w:t>
            </w:r>
            <w:r w:rsidRPr="00EF497C">
              <w:rPr>
                <w:i/>
                <w:lang w:eastAsia="en-GB"/>
              </w:rPr>
              <w:t>operating bands</w:t>
            </w:r>
            <w:r w:rsidRPr="00EF497C">
              <w:rPr>
                <w:lang w:eastAsia="en-GB"/>
              </w:rPr>
              <w:t xml:space="preserve"> which are generated </w:t>
            </w:r>
            <w:r w:rsidR="00344837" w:rsidRPr="00EF497C">
              <w:rPr>
                <w:lang w:eastAsia="en-GB"/>
              </w:rPr>
              <w:t xml:space="preserve">using transceiver units supporting operation in multiple </w:t>
            </w:r>
            <w:r w:rsidR="00344837" w:rsidRPr="00EF497C">
              <w:rPr>
                <w:i/>
                <w:lang w:eastAsia="en-GB"/>
              </w:rPr>
              <w:t>operating bands</w:t>
            </w:r>
            <w:r w:rsidR="00344837" w:rsidRPr="00EF497C">
              <w:rPr>
                <w:lang w:eastAsia="en-GB"/>
              </w:rPr>
              <w:t xml:space="preserve"> through common active RF components</w:t>
            </w:r>
            <w:r w:rsidRPr="00EF497C">
              <w:rPr>
                <w:lang w:eastAsia="en-GB"/>
              </w:rPr>
              <w:t xml:space="preserve">. Declared for each </w:t>
            </w:r>
            <w:r w:rsidRPr="00EF497C">
              <w:rPr>
                <w:i/>
                <w:lang w:eastAsia="en-GB"/>
              </w:rPr>
              <w:t>operating band</w:t>
            </w:r>
            <w:r w:rsidRPr="00EF497C">
              <w:rPr>
                <w:lang w:eastAsia="en-GB"/>
              </w:rPr>
              <w:t xml:space="preserve"> for which multi-band transceiver </w:t>
            </w:r>
            <w:r w:rsidR="00344837" w:rsidRPr="00EF497C">
              <w:rPr>
                <w:lang w:eastAsia="en-GB"/>
              </w:rPr>
              <w:t>is used</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EF497C" w:rsidRDefault="00B6721B" w:rsidP="00B6721B">
            <w:pPr>
              <w:pStyle w:val="TAL"/>
              <w:jc w:val="center"/>
              <w:rPr>
                <w:rFonts w:cs="Arial"/>
                <w:szCs w:val="18"/>
              </w:rPr>
            </w:pPr>
            <w:r w:rsidRPr="00EF497C">
              <w:rPr>
                <w:rFonts w:cs="Arial"/>
                <w:szCs w:val="18"/>
                <w:lang w:eastAsia="zh-CN"/>
              </w:rPr>
              <w:t>n/a</w:t>
            </w:r>
          </w:p>
        </w:tc>
      </w:tr>
      <w:tr w:rsidR="005A2917" w:rsidRPr="00EF497C"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EF497C" w:rsidRDefault="00B6721B" w:rsidP="00B6721B">
            <w:pPr>
              <w:pStyle w:val="TAL"/>
              <w:rPr>
                <w:rFonts w:cs="Arial"/>
                <w:szCs w:val="18"/>
                <w:lang w:eastAsia="en-GB"/>
              </w:rPr>
            </w:pPr>
            <w:r w:rsidRPr="00EF497C">
              <w:t>D.1</w:t>
            </w:r>
            <w:r w:rsidR="00DE3ADC" w:rsidRPr="00EF497C">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EF497C" w:rsidRDefault="00B6721B" w:rsidP="00B6721B">
            <w:pPr>
              <w:pStyle w:val="TAL"/>
              <w:rPr>
                <w:rFonts w:cs="Arial"/>
                <w:szCs w:val="18"/>
                <w:lang w:eastAsia="en-GB"/>
              </w:rPr>
            </w:pPr>
            <w:r w:rsidRPr="00EF497C">
              <w:rPr>
                <w:rFonts w:cs="Arial"/>
                <w:szCs w:val="18"/>
                <w:lang w:eastAsia="en-GB"/>
              </w:rPr>
              <w:t xml:space="preserve">Maximum radiated </w:t>
            </w:r>
            <w:r w:rsidRPr="00EF497C">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EF497C" w:rsidRDefault="00B6721B" w:rsidP="00B6721B">
            <w:pPr>
              <w:pStyle w:val="TAL"/>
            </w:pPr>
            <w:r w:rsidRPr="00EF497C">
              <w:rPr>
                <w:lang w:eastAsia="en-GB"/>
              </w:rPr>
              <w:t xml:space="preserve">Maximum </w:t>
            </w:r>
            <w:r w:rsidRPr="00EF497C">
              <w:rPr>
                <w:i/>
                <w:lang w:eastAsia="en-GB"/>
              </w:rPr>
              <w:t>Base Station RF Bandwidth</w:t>
            </w:r>
            <w:r w:rsidRPr="00EF497C">
              <w:rPr>
                <w:lang w:eastAsia="en-GB"/>
              </w:rPr>
              <w:t xml:space="preserve"> in the </w:t>
            </w:r>
            <w:r w:rsidRPr="00EF497C">
              <w:rPr>
                <w:i/>
                <w:lang w:eastAsia="en-GB"/>
              </w:rPr>
              <w:t>operating band</w:t>
            </w:r>
            <w:r w:rsidRPr="00EF497C">
              <w:rPr>
                <w:lang w:eastAsia="en-GB"/>
              </w:rPr>
              <w:t>, declared for each supported operating band (</w:t>
            </w:r>
            <w:r w:rsidR="0055043D" w:rsidRPr="00EF497C">
              <w:rPr>
                <w:lang w:eastAsia="en-GB"/>
              </w:rPr>
              <w:t>D.4</w:t>
            </w:r>
            <w:r w:rsidRPr="00EF497C">
              <w:t>).</w:t>
            </w:r>
          </w:p>
          <w:p w14:paraId="29EF4392" w14:textId="75E1C44F" w:rsidR="00344837" w:rsidRPr="00EF497C" w:rsidRDefault="00344837" w:rsidP="00B6721B">
            <w:pPr>
              <w:pStyle w:val="TAL"/>
              <w:rPr>
                <w:lang w:eastAsia="en-GB"/>
              </w:rPr>
            </w:pPr>
            <w:r w:rsidRPr="00EF497C">
              <w:t>(Note 1</w:t>
            </w:r>
            <w:r w:rsidR="00DE3ADC"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EF497C" w:rsidRDefault="00B6721B" w:rsidP="00B6721B">
            <w:pPr>
              <w:pStyle w:val="TAL"/>
              <w:jc w:val="center"/>
              <w:rPr>
                <w:rFonts w:cs="Arial"/>
                <w:szCs w:val="18"/>
                <w:lang w:eastAsia="zh-CN"/>
              </w:rPr>
            </w:pPr>
            <w:r w:rsidRPr="00EF497C">
              <w:rPr>
                <w:rFonts w:cs="Arial"/>
                <w:szCs w:val="18"/>
              </w:rPr>
              <w:t>x</w:t>
            </w:r>
          </w:p>
        </w:tc>
      </w:tr>
      <w:tr w:rsidR="005A2917" w:rsidRPr="00EF497C"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EF497C" w:rsidDel="000F1670" w:rsidRDefault="0055043D" w:rsidP="00DE3ADC">
            <w:pPr>
              <w:pStyle w:val="TAL"/>
              <w:rPr>
                <w:rFonts w:cs="Arial"/>
                <w:szCs w:val="18"/>
                <w:lang w:eastAsia="en-GB"/>
              </w:rPr>
            </w:pPr>
            <w:r w:rsidRPr="00EF497C">
              <w:t>D.</w:t>
            </w:r>
            <w:r w:rsidR="00DE3ADC" w:rsidRPr="00EF497C">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EF497C" w:rsidRDefault="0055043D" w:rsidP="0055043D">
            <w:pPr>
              <w:pStyle w:val="TAL"/>
              <w:rPr>
                <w:rFonts w:cs="Arial"/>
                <w:szCs w:val="18"/>
                <w:lang w:eastAsia="en-GB"/>
              </w:rPr>
            </w:pPr>
            <w:r w:rsidRPr="00EF497C">
              <w:rPr>
                <w:rFonts w:cs="Arial"/>
                <w:szCs w:val="18"/>
                <w:lang w:eastAsia="en-GB"/>
              </w:rPr>
              <w:t xml:space="preserve">Maximum </w:t>
            </w:r>
            <w:r w:rsidRPr="00EF497C">
              <w:rPr>
                <w:rFonts w:cs="Arial"/>
                <w:i/>
                <w:szCs w:val="18"/>
                <w:lang w:eastAsia="en-GB"/>
              </w:rPr>
              <w:t>Radio Bandwidth</w:t>
            </w:r>
            <w:r w:rsidRPr="00EF497C">
              <w:rPr>
                <w:rFonts w:cs="Arial"/>
                <w:szCs w:val="18"/>
                <w:lang w:eastAsia="en-GB"/>
              </w:rPr>
              <w:t xml:space="preserve"> of the </w:t>
            </w:r>
            <w:r w:rsidRPr="00EF497C">
              <w:rPr>
                <w:rFonts w:cs="Arial"/>
                <w:i/>
                <w:szCs w:val="18"/>
                <w:lang w:eastAsia="en-GB"/>
              </w:rPr>
              <w:t>operating band</w:t>
            </w:r>
            <w:r w:rsidRPr="00EF497C">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EF497C" w:rsidRDefault="0055043D" w:rsidP="0055043D">
            <w:pPr>
              <w:pStyle w:val="TAL"/>
              <w:rPr>
                <w:lang w:eastAsia="en-GB"/>
              </w:rPr>
            </w:pPr>
            <w:r w:rsidRPr="00EF497C">
              <w:rPr>
                <w:lang w:eastAsia="en-GB"/>
              </w:rPr>
              <w:t xml:space="preserve">Largest </w:t>
            </w:r>
            <w:r w:rsidRPr="00EF497C">
              <w:rPr>
                <w:i/>
                <w:lang w:eastAsia="en-GB"/>
              </w:rPr>
              <w:t>Radio Bandwidth</w:t>
            </w:r>
            <w:r w:rsidRPr="00EF497C">
              <w:rPr>
                <w:lang w:eastAsia="en-GB"/>
              </w:rPr>
              <w:t xml:space="preserve"> that can be supported by the </w:t>
            </w:r>
            <w:r w:rsidRPr="00EF497C">
              <w:rPr>
                <w:i/>
                <w:lang w:eastAsia="en-GB"/>
              </w:rPr>
              <w:t xml:space="preserve">operating bands </w:t>
            </w:r>
            <w:r w:rsidRPr="00EF497C">
              <w:rPr>
                <w:lang w:eastAsia="en-GB"/>
              </w:rPr>
              <w:t>with multi-band dependencies.</w:t>
            </w:r>
          </w:p>
          <w:p w14:paraId="0F75C81F" w14:textId="19916172" w:rsidR="0055043D" w:rsidRPr="00EF497C" w:rsidRDefault="0055043D" w:rsidP="0055043D">
            <w:pPr>
              <w:pStyle w:val="TAL"/>
              <w:rPr>
                <w:lang w:eastAsia="en-GB"/>
              </w:rPr>
            </w:pPr>
            <w:r w:rsidRPr="00EF497C">
              <w:rPr>
                <w:lang w:eastAsia="en-GB"/>
              </w:rPr>
              <w:t xml:space="preserve">Declared for each supported </w:t>
            </w:r>
            <w:r w:rsidRPr="00EF497C">
              <w:rPr>
                <w:i/>
                <w:lang w:eastAsia="en-GB"/>
              </w:rPr>
              <w:t>operating band</w:t>
            </w:r>
            <w:r w:rsidRPr="00EF497C">
              <w:rPr>
                <w:lang w:eastAsia="en-GB"/>
              </w:rPr>
              <w:t xml:space="preserve"> which has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EF497C" w:rsidDel="000F1670" w:rsidRDefault="0055043D" w:rsidP="00DE3ADC">
            <w:pPr>
              <w:pStyle w:val="TAL"/>
              <w:rPr>
                <w:rFonts w:cs="Arial"/>
                <w:szCs w:val="18"/>
                <w:lang w:eastAsia="en-GB"/>
              </w:rPr>
            </w:pPr>
            <w:r w:rsidRPr="00EF497C">
              <w:t>D.</w:t>
            </w:r>
            <w:r w:rsidR="00DE3ADC" w:rsidRPr="00EF497C">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EF497C" w:rsidRDefault="0055043D" w:rsidP="0055043D">
            <w:pPr>
              <w:pStyle w:val="TAL"/>
              <w:rPr>
                <w:rFonts w:cs="Arial"/>
                <w:szCs w:val="18"/>
                <w:lang w:eastAsia="en-GB"/>
              </w:rPr>
            </w:pPr>
            <w:r w:rsidRPr="00EF497C">
              <w:rPr>
                <w:lang w:eastAsia="zh-CN"/>
              </w:rPr>
              <w:t>Total RF bandwidth (</w:t>
            </w:r>
            <w:r w:rsidRPr="00EF497C">
              <w:t>BW</w:t>
            </w:r>
            <w:r w:rsidRPr="00EF497C">
              <w:rPr>
                <w:vertAlign w:val="subscript"/>
              </w:rPr>
              <w:t>tot</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EF497C" w:rsidRDefault="0055043D" w:rsidP="00F53FE2">
            <w:pPr>
              <w:pStyle w:val="TAL"/>
              <w:rPr>
                <w:lang w:eastAsia="en-GB"/>
              </w:rPr>
            </w:pPr>
            <w:r w:rsidRPr="00EF497C">
              <w:rPr>
                <w:lang w:eastAsia="zh-CN"/>
              </w:rPr>
              <w:t xml:space="preserve">Total RF bandwidth </w:t>
            </w:r>
            <w:r w:rsidRPr="00EF497C">
              <w:t>BW</w:t>
            </w:r>
            <w:r w:rsidRPr="00EF497C">
              <w:rPr>
                <w:vertAlign w:val="subscript"/>
              </w:rPr>
              <w:t>tot</w:t>
            </w:r>
            <w:r w:rsidRPr="00EF497C">
              <w:rPr>
                <w:lang w:eastAsia="zh-CN"/>
              </w:rPr>
              <w:t xml:space="preserve"> of transmitter and receiver, declared per the band combinations (</w:t>
            </w:r>
            <w:r w:rsidR="00DE3ADC" w:rsidRPr="00EF497C">
              <w:rPr>
                <w:lang w:eastAsia="zh-CN"/>
              </w:rPr>
              <w:t>D.5</w:t>
            </w:r>
            <w:r w:rsidR="00F53FE2" w:rsidRPr="00EF497C">
              <w:rPr>
                <w:lang w:eastAsia="zh-CN"/>
              </w:rPr>
              <w:t>2</w:t>
            </w:r>
            <w:r w:rsidRPr="00EF497C">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EF497C" w:rsidRDefault="0055043D" w:rsidP="0055043D">
            <w:pPr>
              <w:pStyle w:val="TAL"/>
              <w:rPr>
                <w:rFonts w:cs="Arial"/>
                <w:szCs w:val="18"/>
                <w:lang w:eastAsia="en-GB"/>
              </w:rPr>
            </w:pPr>
            <w:r w:rsidRPr="00EF497C">
              <w:t>D.2</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EF497C" w:rsidRDefault="0055043D" w:rsidP="0055043D">
            <w:pPr>
              <w:pStyle w:val="TAL"/>
              <w:rPr>
                <w:rFonts w:cs="Arial"/>
                <w:szCs w:val="18"/>
                <w:lang w:eastAsia="en-GB"/>
              </w:rPr>
            </w:pPr>
            <w:r w:rsidRPr="00EF497C">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EF497C" w:rsidRDefault="0055043D" w:rsidP="0055043D">
            <w:pPr>
              <w:pStyle w:val="TAL"/>
              <w:rPr>
                <w:lang w:eastAsia="en-GB"/>
              </w:rPr>
            </w:pPr>
            <w:r w:rsidRPr="00EF497C">
              <w:rPr>
                <w:lang w:eastAsia="en-GB"/>
              </w:rPr>
              <w:t xml:space="preserve">Declared </w:t>
            </w:r>
            <w:r w:rsidRPr="00EF497C">
              <w:rPr>
                <w:rFonts w:cs="Arial"/>
                <w:szCs w:val="18"/>
              </w:rPr>
              <w:t xml:space="preserve">of CA-only </w:t>
            </w:r>
            <w:r w:rsidR="00344837" w:rsidRPr="00EF497C">
              <w:rPr>
                <w:rFonts w:cs="Arial"/>
                <w:szCs w:val="18"/>
              </w:rPr>
              <w:t xml:space="preserve">(with equal power spectral density among carriers) </w:t>
            </w:r>
            <w:r w:rsidRPr="00EF497C">
              <w:rPr>
                <w:rFonts w:cs="Arial"/>
                <w:szCs w:val="18"/>
              </w:rPr>
              <w:t xml:space="preserve">but not multiple carriers operation, declared </w:t>
            </w:r>
            <w:r w:rsidRPr="00EF497C">
              <w:rPr>
                <w:lang w:eastAsia="en-GB"/>
              </w:rPr>
              <w:t xml:space="preserve">per </w:t>
            </w:r>
            <w:r w:rsidRPr="00EF497C">
              <w:rPr>
                <w:i/>
                <w:lang w:eastAsia="en-GB"/>
              </w:rPr>
              <w:t>operating band</w:t>
            </w:r>
            <w:r w:rsidRPr="00EF497C">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EF497C" w:rsidRDefault="0055043D" w:rsidP="0055043D">
            <w:pPr>
              <w:pStyle w:val="TAL"/>
              <w:rPr>
                <w:rFonts w:cs="Arial"/>
                <w:szCs w:val="18"/>
                <w:lang w:eastAsia="en-GB"/>
              </w:rPr>
            </w:pPr>
            <w:r w:rsidRPr="00EF497C">
              <w:t>D.2</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EF497C" w:rsidRDefault="0055043D" w:rsidP="0055043D">
            <w:pPr>
              <w:pStyle w:val="TAL"/>
              <w:rPr>
                <w:rFonts w:cs="Arial"/>
                <w:szCs w:val="18"/>
                <w:lang w:eastAsia="en-GB"/>
              </w:rPr>
            </w:pPr>
            <w:r w:rsidRPr="00EF497C">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EF497C" w:rsidRDefault="0055043D" w:rsidP="0055043D">
            <w:pPr>
              <w:pStyle w:val="TAL"/>
              <w:rPr>
                <w:lang w:eastAsia="en-GB"/>
              </w:rPr>
            </w:pPr>
            <w:r w:rsidRPr="00EF497C">
              <w:rPr>
                <w:lang w:eastAsia="en-GB"/>
              </w:rPr>
              <w:t>Total number of supported carriers for operating bands declared to have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F7D5B38" w:rsidR="0055043D" w:rsidRPr="00EF497C" w:rsidRDefault="0011346D" w:rsidP="0011346D">
            <w:pPr>
              <w:pStyle w:val="TAL"/>
              <w:jc w:val="center"/>
              <w:rPr>
                <w:rFonts w:cs="Arial"/>
                <w:szCs w:val="18"/>
              </w:rPr>
            </w:pPr>
            <w:ins w:id="441" w:author="R4-1905184" w:date="2019-04-17T22:49:00Z">
              <w:r w:rsidRPr="00EF497C">
                <w:rPr>
                  <w:rFonts w:cs="Arial"/>
                  <w:szCs w:val="18"/>
                </w:rPr>
                <w:t>n/a</w:t>
              </w:r>
            </w:ins>
            <w:del w:id="442" w:author="R4-1905184" w:date="2019-04-17T22:49:00Z">
              <w:r w:rsidR="0055043D" w:rsidRPr="00EF497C" w:rsidDel="0011346D">
                <w:rPr>
                  <w:rFonts w:cs="Arial"/>
                  <w:szCs w:val="18"/>
                </w:rPr>
                <w:delText>x</w:delText>
              </w:r>
            </w:del>
          </w:p>
        </w:tc>
      </w:tr>
      <w:tr w:rsidR="005A2917" w:rsidRPr="00EF497C"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EF497C" w:rsidRDefault="0055043D" w:rsidP="0055043D">
            <w:pPr>
              <w:pStyle w:val="TAL"/>
              <w:rPr>
                <w:rFonts w:cs="Arial"/>
                <w:szCs w:val="18"/>
                <w:lang w:eastAsia="en-GB"/>
              </w:rPr>
            </w:pPr>
            <w:r w:rsidRPr="00EF497C">
              <w:t>D.2</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EF497C" w:rsidRDefault="0055043D" w:rsidP="0055043D">
            <w:pPr>
              <w:pStyle w:val="TAL"/>
              <w:rPr>
                <w:rFonts w:cs="Arial"/>
                <w:szCs w:val="18"/>
                <w:lang w:eastAsia="en-GB"/>
              </w:rPr>
            </w:pPr>
            <w:r w:rsidRPr="00EF497C">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EF497C" w:rsidRDefault="0055043D" w:rsidP="0055043D">
            <w:pPr>
              <w:pStyle w:val="TAL"/>
              <w:rPr>
                <w:lang w:eastAsia="en-GB"/>
              </w:rPr>
            </w:pPr>
            <w:r w:rsidRPr="00EF497C">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EF497C" w:rsidRDefault="0055043D" w:rsidP="0055043D">
            <w:pPr>
              <w:pStyle w:val="TAL"/>
              <w:rPr>
                <w:rFonts w:cs="Arial"/>
                <w:szCs w:val="18"/>
                <w:lang w:eastAsia="en-GB"/>
              </w:rPr>
            </w:pPr>
            <w:r w:rsidRPr="00EF497C">
              <w:t>D.2</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EF497C" w:rsidRDefault="0055043D" w:rsidP="0055043D">
            <w:pPr>
              <w:pStyle w:val="TAL"/>
              <w:rPr>
                <w:rFonts w:cs="Arial"/>
                <w:szCs w:val="18"/>
                <w:lang w:eastAsia="en-GB"/>
              </w:rPr>
            </w:pPr>
            <w:r w:rsidRPr="00EF497C">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EF497C" w:rsidRDefault="0055043D" w:rsidP="0055043D">
            <w:pPr>
              <w:pStyle w:val="TAL"/>
              <w:rPr>
                <w:lang w:eastAsia="en-GB"/>
              </w:rPr>
            </w:pPr>
            <w:r w:rsidRPr="00EF497C">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EF497C" w:rsidRDefault="0055043D" w:rsidP="0055043D">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EF497C" w:rsidRDefault="0055043D" w:rsidP="0055043D">
            <w:pPr>
              <w:pStyle w:val="TAL"/>
              <w:jc w:val="center"/>
              <w:rPr>
                <w:rFonts w:cs="Arial"/>
                <w:szCs w:val="18"/>
              </w:rPr>
            </w:pPr>
            <w:r w:rsidRPr="00EF497C">
              <w:rPr>
                <w:rFonts w:cs="Arial"/>
                <w:szCs w:val="18"/>
                <w:lang w:eastAsia="zh-CN"/>
              </w:rPr>
              <w:t>n/a</w:t>
            </w:r>
          </w:p>
        </w:tc>
      </w:tr>
      <w:tr w:rsidR="005A2917" w:rsidRPr="00EF497C"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EF497C" w:rsidRDefault="0055043D" w:rsidP="0055043D">
            <w:pPr>
              <w:pStyle w:val="TAL"/>
              <w:rPr>
                <w:rFonts w:cs="Arial"/>
                <w:szCs w:val="18"/>
              </w:rPr>
            </w:pPr>
            <w:r w:rsidRPr="00EF497C">
              <w:t>D.2</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EF497C" w:rsidRDefault="0055043D" w:rsidP="0055043D">
            <w:pPr>
              <w:pStyle w:val="TAL"/>
              <w:rPr>
                <w:rFonts w:cs="Arial"/>
                <w:szCs w:val="18"/>
              </w:rPr>
            </w:pPr>
            <w:r w:rsidRPr="00EF497C">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EF497C" w:rsidRDefault="0055043D" w:rsidP="0055043D">
            <w:pPr>
              <w:pStyle w:val="TAL"/>
              <w:keepNext w:val="0"/>
              <w:keepLines w:val="0"/>
              <w:rPr>
                <w:rFonts w:cs="Arial"/>
                <w:szCs w:val="18"/>
              </w:rPr>
            </w:pPr>
            <w:r w:rsidRPr="00EF497C">
              <w:rPr>
                <w:rFonts w:cs="Arial"/>
                <w:szCs w:val="18"/>
              </w:rPr>
              <w:t>Operating band supported by the OSDD, declared for every OSDD (</w:t>
            </w:r>
            <w:r w:rsidR="00DE3ADC" w:rsidRPr="00EF497C">
              <w:rPr>
                <w:rFonts w:cs="Arial"/>
                <w:szCs w:val="18"/>
              </w:rPr>
              <w:t>D.23</w:t>
            </w:r>
            <w:r w:rsidRPr="00EF497C">
              <w:rPr>
                <w:rFonts w:cs="Arial"/>
                <w:szCs w:val="18"/>
              </w:rPr>
              <w:t>).</w:t>
            </w:r>
          </w:p>
          <w:p w14:paraId="0297EC85" w14:textId="45546826" w:rsidR="0055043D" w:rsidRPr="00EF497C" w:rsidRDefault="007B40EE" w:rsidP="00DE3ADC">
            <w:pPr>
              <w:pStyle w:val="TAN"/>
            </w:pPr>
            <w:r w:rsidRPr="00EF497C">
              <w:t>(</w:t>
            </w:r>
            <w:r w:rsidR="00344837" w:rsidRPr="00EF497C">
              <w:t xml:space="preserve">Note </w:t>
            </w:r>
            <w:r w:rsidR="0055043D"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EF497C" w:rsidRDefault="0055043D" w:rsidP="0055043D">
            <w:pPr>
              <w:pStyle w:val="TAL"/>
              <w:jc w:val="center"/>
              <w:rPr>
                <w:rFonts w:cs="Arial"/>
                <w:szCs w:val="18"/>
                <w:lang w:eastAsia="zh-CN"/>
              </w:rPr>
            </w:pPr>
            <w:r w:rsidRPr="00EF497C">
              <w:rPr>
                <w:rFonts w:cs="Arial"/>
                <w:szCs w:val="18"/>
              </w:rPr>
              <w:t>n/a</w:t>
            </w:r>
          </w:p>
        </w:tc>
      </w:tr>
      <w:tr w:rsidR="005A2917" w:rsidRPr="00EF497C"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EF497C" w:rsidRDefault="0055043D" w:rsidP="0055043D">
            <w:pPr>
              <w:pStyle w:val="TAL"/>
              <w:rPr>
                <w:rFonts w:cs="Arial"/>
                <w:szCs w:val="18"/>
              </w:rPr>
            </w:pPr>
            <w:r w:rsidRPr="00EF497C">
              <w:t>D.</w:t>
            </w:r>
            <w:r w:rsidR="00DE3ADC" w:rsidRPr="00EF497C">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EF497C" w:rsidRDefault="0055043D" w:rsidP="0055043D">
            <w:pPr>
              <w:pStyle w:val="TAL"/>
              <w:rPr>
                <w:rFonts w:cs="Arial"/>
                <w:szCs w:val="18"/>
              </w:rPr>
            </w:pPr>
            <w:r w:rsidRPr="00EF497C">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EF497C" w:rsidRDefault="0055043D" w:rsidP="00344837">
            <w:pPr>
              <w:pStyle w:val="TAL"/>
            </w:pPr>
            <w:r w:rsidRPr="00EF497C">
              <w:t xml:space="preserve">The </w:t>
            </w:r>
            <w:r w:rsidRPr="00EF497C">
              <w:rPr>
                <w:i/>
              </w:rPr>
              <w:t xml:space="preserve">BS </w:t>
            </w:r>
            <w:r w:rsidR="00344837" w:rsidRPr="00EF497C">
              <w:t>supported SCS and channel bandwidth per supported SCS</w:t>
            </w:r>
            <w:r w:rsidRPr="00EF497C">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EF497C" w:rsidRDefault="0055043D" w:rsidP="0055043D">
            <w:pPr>
              <w:pStyle w:val="TAL"/>
              <w:rPr>
                <w:rFonts w:cs="Arial"/>
                <w:szCs w:val="18"/>
              </w:rPr>
            </w:pPr>
            <w:r w:rsidRPr="00EF497C">
              <w:t>D.</w:t>
            </w:r>
            <w:r w:rsidR="00DE3ADC" w:rsidRPr="00EF497C">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EF497C" w:rsidRDefault="0055043D" w:rsidP="0055043D">
            <w:pPr>
              <w:pStyle w:val="TAL"/>
              <w:rPr>
                <w:rFonts w:cs="Arial"/>
                <w:szCs w:val="18"/>
              </w:rPr>
            </w:pPr>
            <w:r w:rsidRPr="00EF497C">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Ability to redirect the receiver target related to the OSDD.</w:t>
            </w:r>
          </w:p>
          <w:p w14:paraId="31323587" w14:textId="77777777" w:rsidR="0055043D" w:rsidRPr="00EF497C"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EF497C" w:rsidRDefault="0055043D" w:rsidP="0055043D">
            <w:pPr>
              <w:pStyle w:val="TAL"/>
              <w:rPr>
                <w:rFonts w:cs="Arial"/>
                <w:szCs w:val="18"/>
              </w:rPr>
            </w:pPr>
            <w:r w:rsidRPr="00EF497C">
              <w:t>D.</w:t>
            </w:r>
            <w:r w:rsidR="00DE3ADC" w:rsidRPr="00EF497C">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EF497C" w:rsidRDefault="0055043D" w:rsidP="0055043D">
            <w:pPr>
              <w:pStyle w:val="TAL"/>
              <w:rPr>
                <w:rFonts w:cs="Arial"/>
                <w:szCs w:val="18"/>
              </w:rPr>
            </w:pPr>
            <w:r w:rsidRPr="00EF497C">
              <w:rPr>
                <w:rFonts w:cs="Arial"/>
                <w:szCs w:val="18"/>
              </w:rPr>
              <w:t>Minimum EIS for FR1 (</w:t>
            </w:r>
            <w:r w:rsidRPr="00EF497C">
              <w:rPr>
                <w:lang w:eastAsia="zh-CN"/>
              </w:rPr>
              <w:t>EIS</w:t>
            </w:r>
            <w:r w:rsidR="001C3275" w:rsidRPr="00EF497C">
              <w:rPr>
                <w:vertAlign w:val="subscript"/>
                <w:lang w:eastAsia="zh-CN"/>
              </w:rPr>
              <w:t>minSENS</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EF497C" w:rsidRDefault="0055043D" w:rsidP="0055043D">
            <w:pPr>
              <w:pStyle w:val="TAL"/>
              <w:keepNext w:val="0"/>
              <w:keepLines w:val="0"/>
              <w:rPr>
                <w:rFonts w:cs="Arial"/>
                <w:szCs w:val="18"/>
              </w:rPr>
            </w:pPr>
            <w:r w:rsidRPr="00EF497C">
              <w:rPr>
                <w:rFonts w:cs="Arial"/>
                <w:szCs w:val="18"/>
              </w:rPr>
              <w:t xml:space="preserve">The minimum </w:t>
            </w:r>
            <w:r w:rsidRPr="00EF497C">
              <w:rPr>
                <w:lang w:eastAsia="zh-CN"/>
              </w:rPr>
              <w:t>EIS</w:t>
            </w:r>
            <w:r w:rsidR="001C3275" w:rsidRPr="00EF497C">
              <w:rPr>
                <w:vertAlign w:val="subscript"/>
                <w:lang w:eastAsia="zh-CN"/>
              </w:rPr>
              <w:t>minSENS</w:t>
            </w:r>
            <w:r w:rsidRPr="00EF497C" w:rsidDel="00F93B38">
              <w:rPr>
                <w:rFonts w:cs="Arial"/>
                <w:szCs w:val="18"/>
              </w:rPr>
              <w:t xml:space="preserve"> </w:t>
            </w:r>
            <w:r w:rsidRPr="00EF497C">
              <w:rPr>
                <w:rFonts w:cs="Arial"/>
                <w:szCs w:val="18"/>
              </w:rPr>
              <w:t>requirement (i.e. maximum allowable EIS value) applicable to all sensitivity RoAoA per OSDD.</w:t>
            </w:r>
          </w:p>
          <w:p w14:paraId="126BE09F" w14:textId="52ECA324" w:rsidR="0055043D" w:rsidRPr="00EF497C" w:rsidRDefault="0055043D" w:rsidP="0055043D">
            <w:pPr>
              <w:pStyle w:val="TAL"/>
              <w:keepNext w:val="0"/>
              <w:keepLines w:val="0"/>
              <w:rPr>
                <w:rFonts w:cs="Arial"/>
                <w:szCs w:val="18"/>
              </w:rPr>
            </w:pPr>
            <w:r w:rsidRPr="00EF497C">
              <w:rPr>
                <w:rFonts w:cs="Arial"/>
                <w:szCs w:val="18"/>
              </w:rPr>
              <w:t>Declared per NR</w:t>
            </w:r>
            <w:r w:rsidRPr="00EF497C" w:rsidDel="000F1670">
              <w:rPr>
                <w:rFonts w:cs="Arial"/>
                <w:szCs w:val="18"/>
              </w:rPr>
              <w:t xml:space="preserve"> </w:t>
            </w:r>
            <w:r w:rsidRPr="00EF497C">
              <w:rPr>
                <w:rFonts w:cs="Arial"/>
                <w:szCs w:val="18"/>
              </w:rPr>
              <w:t>supported channel BW for the OSDD (D.30).</w:t>
            </w:r>
          </w:p>
          <w:p w14:paraId="4F94E0A5" w14:textId="77777777" w:rsidR="0055043D" w:rsidRPr="00EF497C" w:rsidRDefault="0055043D" w:rsidP="0055043D">
            <w:pPr>
              <w:pStyle w:val="TAL"/>
              <w:keepNext w:val="0"/>
              <w:keepLines w:val="0"/>
              <w:rPr>
                <w:rFonts w:cs="Arial"/>
                <w:szCs w:val="18"/>
              </w:rPr>
            </w:pPr>
            <w:r w:rsidRPr="00EF497C">
              <w:rPr>
                <w:rFonts w:cs="Arial"/>
                <w:szCs w:val="18"/>
              </w:rPr>
              <w:t xml:space="preserve">The lowest EIS value for all the declared OSDD’s is called minSENS, while its related range of angles of arrival is called </w:t>
            </w:r>
            <w:r w:rsidRPr="00EF497C">
              <w:rPr>
                <w:rFonts w:cs="Arial"/>
                <w:i/>
                <w:szCs w:val="18"/>
              </w:rPr>
              <w:t>minSENS RoAoA</w:t>
            </w:r>
            <w:r w:rsidRPr="00EF497C">
              <w:rPr>
                <w:rFonts w:cs="Arial"/>
                <w:szCs w:val="18"/>
              </w:rPr>
              <w:t>.</w:t>
            </w:r>
          </w:p>
          <w:p w14:paraId="1D7AEC37" w14:textId="2756F612" w:rsidR="0055043D" w:rsidRPr="00EF497C" w:rsidRDefault="007B40EE" w:rsidP="00DE3ADC">
            <w:pPr>
              <w:pStyle w:val="TAN"/>
            </w:pPr>
            <w:r w:rsidRPr="00EF497C">
              <w:t>(</w:t>
            </w:r>
            <w:r w:rsidR="00344837" w:rsidRPr="00EF497C">
              <w:t xml:space="preserve">Note </w:t>
            </w:r>
            <w:r w:rsidR="0055043D" w:rsidRPr="00EF497C">
              <w:t>6</w:t>
            </w:r>
            <w:r w:rsidRPr="00EF497C">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EF497C" w:rsidDel="000F1670" w:rsidRDefault="0055043D" w:rsidP="0055043D">
            <w:pPr>
              <w:pStyle w:val="TAL"/>
              <w:rPr>
                <w:rFonts w:cs="Arial"/>
                <w:szCs w:val="18"/>
              </w:rPr>
            </w:pPr>
            <w:r w:rsidRPr="00EF497C">
              <w:t>D.</w:t>
            </w:r>
            <w:r w:rsidR="00DE3ADC" w:rsidRPr="00EF497C">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EF497C" w:rsidRDefault="0055043D" w:rsidP="0055043D">
            <w:pPr>
              <w:pStyle w:val="TAL"/>
              <w:rPr>
                <w:rFonts w:cs="Arial"/>
                <w:szCs w:val="18"/>
              </w:rPr>
            </w:pPr>
            <w:r w:rsidRPr="00EF497C">
              <w:rPr>
                <w:rFonts w:cs="Arial"/>
                <w:szCs w:val="18"/>
              </w:rPr>
              <w:t xml:space="preserve">EIS </w:t>
            </w:r>
            <w:r w:rsidR="001C3275" w:rsidRPr="00EF497C">
              <w:rPr>
                <w:rFonts w:cs="Arial"/>
                <w:szCs w:val="18"/>
              </w:rPr>
              <w:t xml:space="preserve">REFSENS </w:t>
            </w:r>
            <w:r w:rsidRPr="00EF497C">
              <w:rPr>
                <w:rFonts w:cs="Arial"/>
                <w:szCs w:val="18"/>
              </w:rPr>
              <w:t>for FR2 (</w:t>
            </w:r>
            <w:r w:rsidRPr="00EF497C">
              <w:t>EIS</w:t>
            </w:r>
            <w:r w:rsidRPr="00EF497C">
              <w:rPr>
                <w:vertAlign w:val="subscript"/>
              </w:rPr>
              <w:t>REFSENS_50M</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EF497C" w:rsidRDefault="0055043D" w:rsidP="00B01589">
            <w:pPr>
              <w:pStyle w:val="TAL"/>
              <w:keepNext w:val="0"/>
              <w:keepLines w:val="0"/>
            </w:pPr>
            <w:r w:rsidRPr="00EF497C">
              <w:rPr>
                <w:rFonts w:cs="Arial"/>
                <w:szCs w:val="18"/>
              </w:rPr>
              <w:t xml:space="preserve">The </w:t>
            </w:r>
            <w:r w:rsidRPr="00EF497C">
              <w:t>EIS</w:t>
            </w:r>
            <w:r w:rsidRPr="00EF497C">
              <w:rPr>
                <w:vertAlign w:val="subscript"/>
              </w:rPr>
              <w:t>REFSENS_50M</w:t>
            </w:r>
            <w:r w:rsidRPr="00EF497C">
              <w:t xml:space="preserve"> level </w:t>
            </w:r>
            <w:r w:rsidR="007279CB" w:rsidRPr="00EF497C">
              <w:t>applicable in the OTA REFSENS RoAoA, (</w:t>
            </w:r>
            <w:r w:rsidRPr="00EF497C">
              <w:t xml:space="preserve">used </w:t>
            </w:r>
            <w:r w:rsidR="007279CB" w:rsidRPr="00EF497C">
              <w:t xml:space="preserve">as a basis </w:t>
            </w:r>
            <w:r w:rsidRPr="00EF497C">
              <w:t xml:space="preserve">for the derivation of the FR2 </w:t>
            </w:r>
            <w:r w:rsidRPr="00EF497C">
              <w:rPr>
                <w:lang w:eastAsia="zh-CN"/>
              </w:rPr>
              <w:t>EIS</w:t>
            </w:r>
            <w:r w:rsidRPr="00EF497C">
              <w:rPr>
                <w:vertAlign w:val="subscript"/>
                <w:lang w:eastAsia="zh-CN"/>
              </w:rPr>
              <w:t>REFSENS</w:t>
            </w:r>
            <w:r w:rsidRPr="00EF497C" w:rsidDel="00F93B38">
              <w:rPr>
                <w:rFonts w:cs="Arial"/>
                <w:szCs w:val="18"/>
              </w:rPr>
              <w:t xml:space="preserve"> </w:t>
            </w:r>
            <w:r w:rsidRPr="00EF497C">
              <w:rPr>
                <w:rFonts w:cs="Arial"/>
                <w:szCs w:val="18"/>
              </w:rPr>
              <w:t xml:space="preserve">for </w:t>
            </w:r>
            <w:r w:rsidR="007279CB" w:rsidRPr="00EF497C">
              <w:rPr>
                <w:rFonts w:cs="Arial"/>
                <w:szCs w:val="18"/>
              </w:rPr>
              <w:t xml:space="preserve">other </w:t>
            </w:r>
            <w:r w:rsidRPr="00EF497C">
              <w:rPr>
                <w:rFonts w:cs="Arial"/>
                <w:szCs w:val="18"/>
              </w:rPr>
              <w:t>channel bandwidths supported by BS</w:t>
            </w:r>
            <w:r w:rsidR="00E37F73" w:rsidRPr="00EF497C">
              <w:rPr>
                <w:rFonts w:cs="Arial"/>
                <w:szCs w:val="18"/>
              </w:rPr>
              <w:t>).</w:t>
            </w:r>
            <w:r w:rsidRPr="00EF497C">
              <w:rPr>
                <w:rFonts w:cs="Arial"/>
                <w:i/>
                <w:szCs w:val="18"/>
              </w:rPr>
              <w:t xml:space="preserve"> </w:t>
            </w:r>
            <w:r w:rsidR="007B40EE" w:rsidRPr="00EF497C">
              <w:t>(</w:t>
            </w:r>
            <w:r w:rsidR="00344837" w:rsidRPr="00EF497C">
              <w:t xml:space="preserve">Note </w:t>
            </w:r>
            <w:r w:rsidRPr="00EF497C">
              <w:t>7</w:t>
            </w:r>
            <w:r w:rsidR="007B40EE" w:rsidRPr="00EF497C">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EF497C" w:rsidRDefault="0055043D" w:rsidP="0055043D">
            <w:pPr>
              <w:pStyle w:val="TAL"/>
              <w:jc w:val="center"/>
              <w:rPr>
                <w:rFonts w:cs="Arial"/>
                <w:szCs w:val="18"/>
                <w:lang w:eastAsia="zh-CN"/>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EF497C" w:rsidRDefault="0055043D" w:rsidP="0055043D">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F497C" w:rsidRDefault="0055043D" w:rsidP="0055043D">
            <w:pPr>
              <w:pStyle w:val="TAL"/>
              <w:rPr>
                <w:rFonts w:cs="Arial"/>
                <w:szCs w:val="18"/>
              </w:rPr>
            </w:pPr>
            <w:r w:rsidRPr="00EF497C">
              <w:t>D.</w:t>
            </w:r>
            <w:r w:rsidR="00DE3ADC" w:rsidRPr="00EF497C">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F497C" w:rsidRDefault="0055043D" w:rsidP="0055043D">
            <w:pPr>
              <w:pStyle w:val="TAL"/>
              <w:rPr>
                <w:rFonts w:cs="Arial"/>
                <w:szCs w:val="18"/>
              </w:rPr>
            </w:pPr>
            <w:r w:rsidRPr="00EF497C">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EF497C" w:rsidRDefault="0055043D" w:rsidP="0055043D">
            <w:pPr>
              <w:pStyle w:val="TAL"/>
            </w:pPr>
            <w:r w:rsidRPr="00EF497C">
              <w:t>The sensitivity RoAoA associated with the receiver target reference direction (</w:t>
            </w:r>
            <w:r w:rsidR="00DE3ADC" w:rsidRPr="00EF497C">
              <w:t>D.31</w:t>
            </w:r>
            <w:r w:rsidRPr="00EF497C">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EF497C" w:rsidRDefault="0055043D" w:rsidP="0055043D">
            <w:pPr>
              <w:pStyle w:val="TAL"/>
              <w:rPr>
                <w:rFonts w:cs="Arial"/>
                <w:szCs w:val="18"/>
              </w:rPr>
            </w:pPr>
            <w:r w:rsidRPr="00EF497C">
              <w:t>D.3</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EF497C" w:rsidRDefault="0055043D" w:rsidP="0055043D">
            <w:pPr>
              <w:pStyle w:val="TAL"/>
              <w:rPr>
                <w:rFonts w:cs="Arial"/>
                <w:szCs w:val="18"/>
              </w:rPr>
            </w:pPr>
            <w:r w:rsidRPr="00EF497C">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EF497C" w:rsidRDefault="007B40EE" w:rsidP="00DE3ADC">
            <w:pPr>
              <w:pStyle w:val="TAN"/>
            </w:pPr>
            <w:r w:rsidRPr="00EF497C">
              <w:t>(</w:t>
            </w:r>
            <w:r w:rsidR="00344837" w:rsidRPr="00EF497C">
              <w:t xml:space="preserve">Note </w:t>
            </w:r>
            <w:r w:rsidR="0055043D" w:rsidRPr="00EF497C">
              <w:t>8</w:t>
            </w:r>
            <w:r w:rsidRPr="00EF497C">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EF497C" w:rsidRDefault="0055043D" w:rsidP="0055043D">
            <w:pPr>
              <w:pStyle w:val="TAL"/>
              <w:rPr>
                <w:rFonts w:cs="Arial"/>
                <w:szCs w:val="18"/>
              </w:rPr>
            </w:pPr>
            <w:r w:rsidRPr="00EF497C">
              <w:t>D.3</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EF497C" w:rsidRDefault="0055043D" w:rsidP="0055043D">
            <w:pPr>
              <w:pStyle w:val="TAL"/>
              <w:rPr>
                <w:rFonts w:cs="Arial"/>
                <w:szCs w:val="18"/>
              </w:rPr>
            </w:pPr>
            <w:r w:rsidRPr="00EF497C">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EF497C" w:rsidRDefault="0055043D" w:rsidP="0055043D">
            <w:pPr>
              <w:pStyle w:val="TAL"/>
              <w:keepNext w:val="0"/>
              <w:keepLines w:val="0"/>
              <w:rPr>
                <w:rFonts w:cs="Arial"/>
                <w:bCs/>
                <w:szCs w:val="18"/>
                <w:lang w:eastAsia="zh-CN"/>
              </w:rPr>
            </w:pPr>
            <w:r w:rsidRPr="00EF497C">
              <w:rPr>
                <w:rFonts w:cs="Arial"/>
                <w:szCs w:val="18"/>
              </w:rPr>
              <w:t xml:space="preserve">For each OSDD an associated </w:t>
            </w:r>
            <w:r w:rsidRPr="00EF497C">
              <w:rPr>
                <w:rFonts w:cs="Arial"/>
                <w:bCs/>
                <w:szCs w:val="18"/>
                <w:lang w:eastAsia="zh-CN"/>
              </w:rPr>
              <w:t>direction inside the receiver target redirection range (</w:t>
            </w:r>
            <w:r w:rsidR="00DE3ADC" w:rsidRPr="00EF497C">
              <w:rPr>
                <w:rFonts w:cs="Arial"/>
                <w:bCs/>
                <w:szCs w:val="18"/>
                <w:lang w:eastAsia="zh-CN"/>
              </w:rPr>
              <w:t>D.30</w:t>
            </w:r>
            <w:r w:rsidRPr="00EF497C">
              <w:rPr>
                <w:rFonts w:cs="Arial"/>
                <w:bCs/>
                <w:szCs w:val="18"/>
                <w:lang w:eastAsia="zh-CN"/>
              </w:rPr>
              <w:t>).</w:t>
            </w:r>
          </w:p>
          <w:p w14:paraId="00DF824D" w14:textId="48D850CF" w:rsidR="0055043D" w:rsidRPr="00EF497C" w:rsidRDefault="007B40EE" w:rsidP="00DE3ADC">
            <w:pPr>
              <w:pStyle w:val="TAN"/>
            </w:pPr>
            <w:r w:rsidRPr="00EF497C">
              <w:rPr>
                <w:lang w:eastAsia="zh-CN"/>
              </w:rPr>
              <w:t>(</w:t>
            </w:r>
            <w:r w:rsidR="00344837" w:rsidRPr="00EF497C">
              <w:rPr>
                <w:lang w:eastAsia="zh-CN"/>
              </w:rPr>
              <w:t xml:space="preserve">Note </w:t>
            </w:r>
            <w:r w:rsidR="0055043D" w:rsidRPr="00EF497C">
              <w:rPr>
                <w:lang w:eastAsia="zh-CN"/>
              </w:rPr>
              <w:t>9</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EF497C" w:rsidRDefault="0055043D" w:rsidP="0055043D">
            <w:pPr>
              <w:pStyle w:val="TAL"/>
              <w:rPr>
                <w:rFonts w:cs="Arial"/>
                <w:szCs w:val="18"/>
              </w:rPr>
            </w:pPr>
            <w:r w:rsidRPr="00EF497C">
              <w:t>D.3</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EF497C" w:rsidRDefault="0055043D" w:rsidP="0055043D">
            <w:pPr>
              <w:pStyle w:val="TAL"/>
              <w:rPr>
                <w:rFonts w:cs="Arial"/>
                <w:szCs w:val="18"/>
              </w:rPr>
            </w:pPr>
            <w:r w:rsidRPr="00EF497C">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EF497C" w:rsidRDefault="0055043D" w:rsidP="0055043D">
            <w:pPr>
              <w:pStyle w:val="TAL"/>
            </w:pPr>
            <w:r w:rsidRPr="00EF497C">
              <w:t>For each OSDD that includes a receiver target redirection range, four sensitivity RoAoA comprising the conformance test directions (</w:t>
            </w:r>
            <w:r w:rsidR="00DE3ADC" w:rsidRPr="00EF497C">
              <w:t>D.33</w:t>
            </w:r>
            <w:r w:rsidRPr="00EF497C">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EF497C" w:rsidRDefault="0055043D" w:rsidP="0055043D">
            <w:pPr>
              <w:pStyle w:val="TAL"/>
              <w:rPr>
                <w:rFonts w:cs="Arial"/>
                <w:szCs w:val="18"/>
              </w:rPr>
            </w:pPr>
            <w:r w:rsidRPr="00EF497C">
              <w:t>D.3</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EF497C" w:rsidRDefault="0055043D" w:rsidP="0055043D">
            <w:pPr>
              <w:pStyle w:val="TAL"/>
              <w:rPr>
                <w:rFonts w:cs="Arial"/>
                <w:szCs w:val="18"/>
              </w:rPr>
            </w:pPr>
            <w:r w:rsidRPr="00EF497C">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EF497C" w:rsidRDefault="0055043D" w:rsidP="0055043D">
            <w:pPr>
              <w:pStyle w:val="TAL"/>
              <w:keepNext w:val="0"/>
              <w:keepLines w:val="0"/>
              <w:rPr>
                <w:rFonts w:cs="Arial"/>
                <w:szCs w:val="18"/>
              </w:rPr>
            </w:pPr>
            <w:r w:rsidRPr="00EF497C">
              <w:rPr>
                <w:rFonts w:cs="Arial"/>
                <w:szCs w:val="18"/>
              </w:rPr>
              <w:t>For each OSDD four conformance test directions.</w:t>
            </w:r>
          </w:p>
          <w:p w14:paraId="420884F6" w14:textId="77777777" w:rsidR="0055043D" w:rsidRPr="00EF497C" w:rsidRDefault="0055043D" w:rsidP="0055043D">
            <w:pPr>
              <w:pStyle w:val="TAL"/>
              <w:keepNext w:val="0"/>
              <w:keepLines w:val="0"/>
              <w:rPr>
                <w:rFonts w:cs="Arial"/>
                <w:szCs w:val="18"/>
              </w:rPr>
            </w:pPr>
            <w:r w:rsidRPr="00EF497C">
              <w:rPr>
                <w:rFonts w:cs="Arial"/>
                <w:szCs w:val="18"/>
              </w:rPr>
              <w:t>If the OSDD includes a receiver target redirection range the following four directions shall be declared:</w:t>
            </w:r>
          </w:p>
          <w:p w14:paraId="5BE1B638"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EF497C" w:rsidRDefault="0055043D" w:rsidP="0055043D">
            <w:pPr>
              <w:pStyle w:val="TAL"/>
              <w:keepNext w:val="0"/>
              <w:keepLines w:val="0"/>
              <w:rPr>
                <w:rFonts w:cs="Arial"/>
                <w:szCs w:val="18"/>
              </w:rPr>
            </w:pPr>
            <w:r w:rsidRPr="00EF497C">
              <w:rPr>
                <w:rFonts w:cs="Arial"/>
                <w:szCs w:val="18"/>
              </w:rPr>
              <w:t>If an OSDD does not include a receiver target redirection range the following 4 directions shall be declared:</w:t>
            </w:r>
          </w:p>
          <w:p w14:paraId="0CC0CC79"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EF497C" w:rsidRDefault="0055043D" w:rsidP="0055043D">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EF497C" w:rsidRDefault="0055043D" w:rsidP="0055043D">
            <w:pPr>
              <w:pStyle w:val="TAL"/>
              <w:rPr>
                <w:rFonts w:cs="Arial"/>
                <w:szCs w:val="18"/>
              </w:rPr>
            </w:pPr>
            <w:r w:rsidRPr="00EF497C">
              <w:t>D.3</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EF497C" w:rsidRDefault="0055043D" w:rsidP="0055043D">
            <w:pPr>
              <w:pStyle w:val="TAL"/>
              <w:rPr>
                <w:rFonts w:cs="Arial"/>
                <w:szCs w:val="18"/>
              </w:rPr>
            </w:pPr>
            <w:r w:rsidRPr="00EF497C">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EF497C" w:rsidRDefault="0055043D" w:rsidP="002F0BE4">
            <w:pPr>
              <w:pStyle w:val="TAL"/>
            </w:pPr>
            <w:r w:rsidRPr="00EF497C">
              <w:t>Declared as a single range of directions within which selected TX OTA requirements are intended to be met.</w:t>
            </w:r>
          </w:p>
          <w:p w14:paraId="1D091264" w14:textId="4CFA12BF" w:rsidR="0055043D" w:rsidRPr="00EF497C" w:rsidRDefault="007B40EE" w:rsidP="002F0BE4">
            <w:pPr>
              <w:pStyle w:val="TAL"/>
            </w:pPr>
            <w:r w:rsidRPr="00EF497C">
              <w:t>(</w:t>
            </w:r>
            <w:r w:rsidR="00344837" w:rsidRPr="00EF497C">
              <w:t xml:space="preserve">Note </w:t>
            </w:r>
            <w:r w:rsidR="0055043D" w:rsidRPr="00EF497C">
              <w:t>10</w:t>
            </w:r>
            <w:r w:rsidRPr="00EF497C">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EF497C" w:rsidRDefault="00680F53" w:rsidP="00680F53">
            <w:pPr>
              <w:pStyle w:val="TAL"/>
              <w:rPr>
                <w:rFonts w:eastAsia="SimSun"/>
              </w:rPr>
            </w:pPr>
            <w:r w:rsidRPr="00EF497C">
              <w:t>D.</w:t>
            </w:r>
            <w:r w:rsidR="00DE3ADC" w:rsidRPr="00EF497C">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EF497C" w:rsidRDefault="00680F53" w:rsidP="00680F53">
            <w:pPr>
              <w:pStyle w:val="TAL"/>
              <w:rPr>
                <w:rFonts w:cs="Arial"/>
                <w:i/>
                <w:szCs w:val="18"/>
              </w:rPr>
            </w:pPr>
            <w:r w:rsidRPr="00EF497C">
              <w:rPr>
                <w:rFonts w:eastAsia="SimSun" w:cs="Arial"/>
                <w:i/>
                <w:szCs w:val="18"/>
              </w:rPr>
              <w:t>OTA coverage range</w:t>
            </w:r>
            <w:r w:rsidRPr="00EF497C">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EF497C" w:rsidRDefault="00680F53" w:rsidP="002F0BE4">
            <w:pPr>
              <w:pStyle w:val="TAL"/>
            </w:pPr>
            <w:r w:rsidRPr="00EF497C">
              <w:t xml:space="preserve">The direction describing the reference direction of the </w:t>
            </w:r>
            <w:r w:rsidRPr="00EF497C">
              <w:rPr>
                <w:i/>
              </w:rPr>
              <w:t>OTA converge range</w:t>
            </w:r>
            <w:r w:rsidRPr="00EF497C">
              <w:t xml:space="preserve"> (</w:t>
            </w:r>
            <w:r w:rsidR="00DE3ADC" w:rsidRPr="00EF497C">
              <w:t>D.34</w:t>
            </w:r>
            <w:r w:rsidRPr="00EF497C">
              <w:t>).</w:t>
            </w:r>
          </w:p>
          <w:p w14:paraId="1CB713AB" w14:textId="2AA07534" w:rsidR="00680F53" w:rsidRPr="00EF497C" w:rsidRDefault="007B40EE" w:rsidP="002F0BE4">
            <w:pPr>
              <w:pStyle w:val="TAL"/>
            </w:pPr>
            <w:r w:rsidRPr="00EF497C">
              <w:t>(</w:t>
            </w:r>
            <w:r w:rsidR="00344837" w:rsidRPr="00EF497C">
              <w:t xml:space="preserve">Note </w:t>
            </w:r>
            <w:r w:rsidR="00680F53" w:rsidRPr="00EF497C">
              <w:t>11</w:t>
            </w:r>
            <w:r w:rsidRPr="00EF497C">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EF497C" w:rsidRDefault="00680F53" w:rsidP="00680F53">
            <w:pPr>
              <w:pStyle w:val="TAL"/>
              <w:rPr>
                <w:rFonts w:eastAsia="SimSun"/>
              </w:rPr>
            </w:pPr>
            <w:r w:rsidRPr="00EF497C">
              <w:t>D.</w:t>
            </w:r>
            <w:r w:rsidR="00DE3ADC" w:rsidRPr="00EF497C">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EF497C" w:rsidRDefault="00680F53" w:rsidP="00680F53">
            <w:pPr>
              <w:pStyle w:val="TAL"/>
              <w:rPr>
                <w:rFonts w:eastAsia="SimSun" w:cs="Arial"/>
                <w:i/>
                <w:szCs w:val="18"/>
              </w:rPr>
            </w:pPr>
            <w:r w:rsidRPr="00EF497C">
              <w:rPr>
                <w:rFonts w:cs="Arial"/>
                <w:i/>
                <w:szCs w:val="18"/>
              </w:rPr>
              <w:t>OTA coverage range</w:t>
            </w:r>
            <w:r w:rsidRPr="00EF497C">
              <w:t xml:space="preserve"> </w:t>
            </w:r>
            <w:r w:rsidRPr="00EF497C">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EF497C" w:rsidRDefault="00680F53" w:rsidP="00680F53">
            <w:pPr>
              <w:keepNext/>
              <w:keepLines/>
              <w:rPr>
                <w:rFonts w:ascii="Arial" w:hAnsi="Arial" w:cs="Arial"/>
                <w:sz w:val="18"/>
                <w:szCs w:val="18"/>
              </w:rPr>
            </w:pPr>
            <w:r w:rsidRPr="00EF497C">
              <w:rPr>
                <w:rFonts w:ascii="Arial" w:hAnsi="Arial" w:cs="Arial"/>
                <w:sz w:val="18"/>
                <w:szCs w:val="18"/>
              </w:rPr>
              <w:t>The directions corresponding to the following points:</w:t>
            </w:r>
          </w:p>
          <w:p w14:paraId="4D128E88" w14:textId="1889855F" w:rsidR="00680F53" w:rsidRPr="00EF497C" w:rsidRDefault="00680F53" w:rsidP="00680F53">
            <w:pPr>
              <w:pStyle w:val="TAL"/>
              <w:keepNext w:val="0"/>
              <w:keepLines w:val="0"/>
              <w:ind w:left="587" w:hanging="304"/>
              <w:rPr>
                <w:rFonts w:cs="Arial"/>
                <w:szCs w:val="18"/>
              </w:rPr>
            </w:pPr>
            <w:r w:rsidRPr="00EF497C">
              <w:t>1)</w:t>
            </w:r>
            <w:r w:rsidR="00E257AB" w:rsidRPr="00EF497C">
              <w:tab/>
            </w:r>
            <w:r w:rsidRPr="00EF497C">
              <w:rPr>
                <w:rFonts w:cs="Arial"/>
                <w:szCs w:val="18"/>
              </w:rPr>
              <w:t xml:space="preserve">The direction determined by the maximum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5BF2CEFF" w14:textId="77777777" w:rsidR="00680F53" w:rsidRPr="00EF497C" w:rsidRDefault="00680F53" w:rsidP="00680F53">
            <w:pPr>
              <w:pStyle w:val="TAL"/>
              <w:keepNext w:val="0"/>
              <w:keepLines w:val="0"/>
              <w:ind w:left="587" w:hanging="304"/>
              <w:rPr>
                <w:rFonts w:cs="Arial"/>
                <w:szCs w:val="18"/>
              </w:rPr>
            </w:pPr>
            <w:r w:rsidRPr="00EF497C">
              <w:rPr>
                <w:rFonts w:cs="Arial"/>
                <w:szCs w:val="18"/>
              </w:rPr>
              <w:t>2)</w:t>
            </w:r>
            <w:r w:rsidRPr="00EF497C">
              <w:rPr>
                <w:rFonts w:cs="Arial"/>
                <w:szCs w:val="18"/>
              </w:rPr>
              <w:tab/>
              <w:t xml:space="preserve">The direction determined by the minimum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0CFBF371" w14:textId="77777777" w:rsidR="00680F53" w:rsidRPr="00EF497C" w:rsidRDefault="00680F53" w:rsidP="00680F53">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direction determined by the maximum θ value achievable inside the </w:t>
            </w:r>
            <w:r w:rsidRPr="00EF497C">
              <w:rPr>
                <w:rFonts w:cs="Arial"/>
                <w:i/>
                <w:szCs w:val="18"/>
              </w:rPr>
              <w:t>OTA coverage range</w:t>
            </w:r>
            <w:r w:rsidRPr="00EF497C">
              <w:rPr>
                <w:rFonts w:cs="Arial"/>
                <w:szCs w:val="18"/>
              </w:rPr>
              <w:t xml:space="preserve">, while φ value being the closest possible to the </w:t>
            </w:r>
            <w:r w:rsidRPr="00EF497C">
              <w:rPr>
                <w:rFonts w:cs="Arial"/>
                <w:i/>
                <w:szCs w:val="18"/>
              </w:rPr>
              <w:t>OTA coverage range</w:t>
            </w:r>
            <w:r w:rsidRPr="00EF497C">
              <w:rPr>
                <w:rFonts w:cs="Arial"/>
                <w:szCs w:val="18"/>
              </w:rPr>
              <w:t xml:space="preserve"> reference direction.</w:t>
            </w:r>
          </w:p>
          <w:p w14:paraId="38B6F19F" w14:textId="77777777" w:rsidR="00680F53" w:rsidRPr="00EF497C" w:rsidRDefault="00680F53" w:rsidP="00680F53">
            <w:pPr>
              <w:pStyle w:val="TAL"/>
              <w:keepNext w:val="0"/>
              <w:keepLines w:val="0"/>
              <w:ind w:left="587" w:hanging="304"/>
              <w:rPr>
                <w:rFonts w:eastAsia="SimSun" w:cs="Arial"/>
                <w:szCs w:val="18"/>
              </w:rPr>
            </w:pPr>
            <w:r w:rsidRPr="00EF497C">
              <w:rPr>
                <w:rFonts w:cs="Arial"/>
                <w:szCs w:val="18"/>
              </w:rPr>
              <w:t>4)</w:t>
            </w:r>
            <w:r w:rsidRPr="00EF497C">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EF497C" w:rsidRDefault="00680F53" w:rsidP="00680F53">
            <w:pPr>
              <w:pStyle w:val="TAL"/>
              <w:rPr>
                <w:rFonts w:eastAsia="SimSun"/>
              </w:rPr>
            </w:pPr>
            <w:r w:rsidRPr="00EF497C">
              <w:t>D.</w:t>
            </w:r>
            <w:r w:rsidR="00DE3ADC" w:rsidRPr="00EF497C">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EF497C" w:rsidRDefault="00680F53" w:rsidP="00680F53">
            <w:pPr>
              <w:pStyle w:val="TAL"/>
              <w:rPr>
                <w:rFonts w:cs="Arial"/>
                <w:i/>
                <w:szCs w:val="18"/>
              </w:rPr>
            </w:pPr>
            <w:r w:rsidRPr="00EF497C">
              <w:rPr>
                <w:rFonts w:cs="Arial"/>
                <w:szCs w:val="18"/>
              </w:rPr>
              <w:t>The rated carrier OTA BS power, P</w:t>
            </w:r>
            <w:r w:rsidRPr="00EF497C">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EF497C" w:rsidRDefault="00680F53" w:rsidP="00680F53">
            <w:pPr>
              <w:pStyle w:val="TAL"/>
            </w:pPr>
            <w:r w:rsidRPr="00EF497C">
              <w:t>P</w:t>
            </w:r>
            <w:r w:rsidRPr="00EF497C">
              <w:rPr>
                <w:rFonts w:cs="Arial"/>
                <w:szCs w:val="18"/>
                <w:vertAlign w:val="subscript"/>
              </w:rPr>
              <w:t>Rated</w:t>
            </w:r>
            <w:r w:rsidRPr="00EF497C">
              <w:rPr>
                <w:vertAlign w:val="subscript"/>
              </w:rPr>
              <w:t>,c,TRP</w:t>
            </w:r>
            <w:r w:rsidRPr="00EF497C">
              <w:t xml:space="preserve"> is declared as TRP OTA power per carrier, declared per supported operating band.</w:t>
            </w:r>
          </w:p>
          <w:p w14:paraId="0024B1EC" w14:textId="3839591F" w:rsidR="00844849" w:rsidRPr="00EF497C" w:rsidRDefault="00680F53" w:rsidP="00F53FE2">
            <w:pPr>
              <w:pStyle w:val="TAN"/>
            </w:pPr>
            <w:r w:rsidRPr="00EF497C">
              <w:t>(</w:t>
            </w:r>
            <w:r w:rsidR="00E53FEB"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EF497C" w:rsidRDefault="00680F53" w:rsidP="00680F53">
            <w:pPr>
              <w:pStyle w:val="TAL"/>
              <w:jc w:val="center"/>
              <w:rPr>
                <w:rFonts w:cs="Arial"/>
                <w:szCs w:val="18"/>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EF497C" w:rsidRDefault="00680F53" w:rsidP="00680F53">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EF497C" w:rsidRDefault="00680F53" w:rsidP="00680F53">
            <w:pPr>
              <w:pStyle w:val="TAL"/>
              <w:jc w:val="center"/>
              <w:rPr>
                <w:rFonts w:cs="Arial"/>
                <w:szCs w:val="18"/>
              </w:rPr>
            </w:pPr>
            <w:r w:rsidRPr="00EF497C">
              <w:rPr>
                <w:rFonts w:cs="Arial"/>
                <w:szCs w:val="18"/>
                <w:lang w:eastAsia="zh-CN"/>
              </w:rPr>
              <w:t>x</w:t>
            </w:r>
          </w:p>
        </w:tc>
      </w:tr>
      <w:tr w:rsidR="005A2917" w:rsidRPr="00EF497C"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EF497C" w:rsidRDefault="00B73EBF" w:rsidP="00B73EBF">
            <w:pPr>
              <w:pStyle w:val="TAL"/>
            </w:pPr>
            <w:r w:rsidRPr="00EF497C">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07706F00" w:rsidR="00B73EBF" w:rsidRPr="00EF497C" w:rsidRDefault="00B73EBF" w:rsidP="00B73EBF">
            <w:pPr>
              <w:pStyle w:val="TAL"/>
              <w:rPr>
                <w:rFonts w:cs="Arial"/>
                <w:szCs w:val="18"/>
              </w:rPr>
            </w:pPr>
            <w:r w:rsidRPr="00EF497C">
              <w:rPr>
                <w:rFonts w:cs="Arial"/>
                <w:szCs w:val="18"/>
              </w:rPr>
              <w:t>R</w:t>
            </w:r>
            <w:r w:rsidRPr="00EF497C">
              <w:rPr>
                <w:rFonts w:cs="Arial"/>
                <w:i/>
                <w:szCs w:val="18"/>
              </w:rPr>
              <w:t xml:space="preserve">ated </w:t>
            </w:r>
            <w:ins w:id="443" w:author="R4-1907671" w:date="2019-05-23T00:10:00Z">
              <w:r w:rsidR="006F5968" w:rsidRPr="00EF497C">
                <w:rPr>
                  <w:rFonts w:cs="Arial"/>
                  <w:i/>
                  <w:szCs w:val="18"/>
                </w:rPr>
                <w:t xml:space="preserve">transmitter </w:t>
              </w:r>
            </w:ins>
            <w:del w:id="444" w:author="R4-1907671" w:date="2019-05-23T00:10:00Z">
              <w:r w:rsidRPr="00EF497C" w:rsidDel="006F5968">
                <w:rPr>
                  <w:rFonts w:cs="Arial"/>
                  <w:i/>
                  <w:szCs w:val="18"/>
                </w:rPr>
                <w:delText xml:space="preserve">total </w:delText>
              </w:r>
            </w:del>
            <w:ins w:id="445" w:author="R4-1907671" w:date="2019-05-23T00:10:00Z">
              <w:r w:rsidR="006F5968" w:rsidRPr="00EF497C">
                <w:rPr>
                  <w:rFonts w:cs="Arial"/>
                  <w:i/>
                  <w:szCs w:val="18"/>
                </w:rPr>
                <w:t>TRP</w:t>
              </w:r>
            </w:ins>
            <w:del w:id="446" w:author="R4-1907671" w:date="2019-05-23T00:10:00Z">
              <w:r w:rsidRPr="00EF497C" w:rsidDel="006F5968">
                <w:rPr>
                  <w:rFonts w:cs="Arial"/>
                  <w:i/>
                  <w:szCs w:val="18"/>
                </w:rPr>
                <w:delText>output power</w:delText>
              </w:r>
            </w:del>
            <w:r w:rsidRPr="00EF497C">
              <w:rPr>
                <w:lang w:eastAsia="zh-CN"/>
              </w:rPr>
              <w:t>,</w:t>
            </w:r>
            <w:r w:rsidRPr="00EF497C">
              <w:rPr>
                <w:rFonts w:cs="Arial"/>
                <w:szCs w:val="18"/>
              </w:rPr>
              <w:t>P</w:t>
            </w:r>
            <w:r w:rsidRPr="00EF497C">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EF497C" w:rsidRDefault="00B73EBF" w:rsidP="00B73EBF">
            <w:pPr>
              <w:pStyle w:val="TAL"/>
              <w:rPr>
                <w:rFonts w:cs="Arial"/>
                <w:szCs w:val="18"/>
              </w:rPr>
            </w:pPr>
            <w:r w:rsidRPr="00EF497C">
              <w:rPr>
                <w:rFonts w:cs="Arial"/>
                <w:szCs w:val="18"/>
              </w:rPr>
              <w:t xml:space="preserve">Rated total </w:t>
            </w:r>
            <w:ins w:id="447" w:author="R4-1907671" w:date="2019-05-23T00:10:00Z">
              <w:r w:rsidR="006F5968" w:rsidRPr="00EF497C">
                <w:rPr>
                  <w:rFonts w:cs="Arial"/>
                  <w:szCs w:val="18"/>
                </w:rPr>
                <w:t xml:space="preserve">radiated </w:t>
              </w:r>
            </w:ins>
            <w:r w:rsidRPr="00EF497C">
              <w:rPr>
                <w:rFonts w:cs="Arial"/>
                <w:szCs w:val="18"/>
              </w:rPr>
              <w:t>output power</w:t>
            </w:r>
            <w:r w:rsidRPr="00EF497C">
              <w:rPr>
                <w:rFonts w:cs="Arial"/>
                <w:i/>
                <w:szCs w:val="18"/>
              </w:rPr>
              <w:t>.</w:t>
            </w:r>
          </w:p>
          <w:p w14:paraId="5FC71F16" w14:textId="544A856D" w:rsidR="00B73EBF" w:rsidRPr="00EF497C" w:rsidRDefault="00B73EBF" w:rsidP="00B73EBF">
            <w:pPr>
              <w:pStyle w:val="TAL"/>
              <w:rPr>
                <w:rFonts w:cs="Arial"/>
                <w:szCs w:val="18"/>
              </w:rPr>
            </w:pPr>
            <w:r w:rsidRPr="00EF497C">
              <w:rPr>
                <w:rFonts w:cs="Arial"/>
                <w:szCs w:val="18"/>
              </w:rPr>
              <w:t xml:space="preserve">Declared per supported </w:t>
            </w:r>
            <w:r w:rsidRPr="00EF497C">
              <w:rPr>
                <w:rFonts w:cs="Arial"/>
                <w:i/>
                <w:szCs w:val="18"/>
              </w:rPr>
              <w:t>operating band</w:t>
            </w:r>
            <w:r w:rsidRPr="00EF497C">
              <w:t>.</w:t>
            </w:r>
          </w:p>
          <w:p w14:paraId="49AFE0D4" w14:textId="0B1CC006" w:rsidR="00B73EBF" w:rsidRPr="00EF497C" w:rsidRDefault="00B73EBF" w:rsidP="00B73EBF">
            <w:pPr>
              <w:pStyle w:val="TAL"/>
            </w:pPr>
            <w:r w:rsidRPr="00EF497C">
              <w:rPr>
                <w:rFonts w:cs="Arial"/>
                <w:szCs w:val="18"/>
              </w:rPr>
              <w:t>(Note 12,1</w:t>
            </w:r>
            <w:r w:rsidR="001A5728" w:rsidRPr="00EF497C">
              <w:rPr>
                <w:rFonts w:cs="Arial"/>
                <w:szCs w:val="18"/>
              </w:rPr>
              <w:t>4</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EF497C" w:rsidRDefault="00B73EBF" w:rsidP="00B73EBF">
            <w:pPr>
              <w:pStyle w:val="TAL"/>
              <w:jc w:val="center"/>
              <w:rPr>
                <w:rFonts w:cs="Arial"/>
                <w:szCs w:val="18"/>
                <w:lang w:eastAsia="zh-CN"/>
              </w:rPr>
            </w:pPr>
            <w:r w:rsidRPr="00EF497C">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EF497C" w:rsidRDefault="00B73EBF" w:rsidP="00B73EBF">
            <w:pPr>
              <w:pStyle w:val="TAL"/>
              <w:jc w:val="center"/>
              <w:rPr>
                <w:rFonts w:cs="Arial"/>
                <w:szCs w:val="18"/>
                <w:lang w:eastAsia="zh-CN"/>
              </w:rPr>
            </w:pPr>
            <w:r w:rsidRPr="00EF497C">
              <w:t>x</w:t>
            </w:r>
          </w:p>
        </w:tc>
      </w:tr>
      <w:tr w:rsidR="005A2917" w:rsidRPr="00EF497C"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EF497C" w:rsidRDefault="00B73EBF" w:rsidP="00B73EBF">
            <w:pPr>
              <w:pStyle w:val="TAL"/>
              <w:rPr>
                <w:rFonts w:eastAsia="SimSun"/>
              </w:rPr>
            </w:pPr>
            <w:r w:rsidRPr="00EF497C">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F497C" w:rsidRDefault="00B73EBF" w:rsidP="00B73EBF">
            <w:pPr>
              <w:pStyle w:val="TAL"/>
              <w:rPr>
                <w:rFonts w:cs="Arial"/>
                <w:szCs w:val="18"/>
              </w:rPr>
            </w:pPr>
            <w:r w:rsidRPr="00EF497C">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EF497C" w:rsidRDefault="00B73EBF" w:rsidP="00B73EBF">
            <w:pPr>
              <w:pStyle w:val="TAL"/>
            </w:pPr>
            <w:r w:rsidRPr="00EF497C">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EF497C" w:rsidRDefault="00387D73" w:rsidP="00B73EBF">
            <w:pPr>
              <w:pStyle w:val="TAL"/>
              <w:jc w:val="center"/>
              <w:rPr>
                <w:rFonts w:cs="Arial"/>
                <w:szCs w:val="18"/>
                <w:lang w:eastAsia="zh-CN"/>
              </w:rPr>
            </w:pPr>
            <w:r w:rsidRPr="00EF497C">
              <w:rPr>
                <w:rFonts w:cs="Arial"/>
                <w:szCs w:val="18"/>
                <w:lang w:eastAsia="zh-CN"/>
              </w:rPr>
              <w:t>n/a</w:t>
            </w:r>
          </w:p>
        </w:tc>
      </w:tr>
      <w:tr w:rsidR="005A2917" w:rsidRPr="00EF497C"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EF497C" w:rsidRDefault="00B73EBF" w:rsidP="00B73EBF">
            <w:pPr>
              <w:pStyle w:val="TAL"/>
              <w:rPr>
                <w:rFonts w:cs="Arial"/>
                <w:szCs w:val="18"/>
              </w:rPr>
            </w:pPr>
            <w:r w:rsidRPr="00EF497C">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EF497C" w:rsidRDefault="00B73EBF" w:rsidP="00B73EBF">
            <w:pPr>
              <w:pStyle w:val="TAL"/>
              <w:rPr>
                <w:rFonts w:cs="Arial"/>
                <w:szCs w:val="18"/>
              </w:rPr>
            </w:pPr>
            <w:r w:rsidRPr="00EF497C">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EF497C" w:rsidRDefault="00B73EBF" w:rsidP="00B73EBF">
            <w:pPr>
              <w:pStyle w:val="TAL"/>
            </w:pPr>
            <w:r w:rsidRPr="00EF497C">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EF497C" w:rsidRDefault="00B73EBF" w:rsidP="00B73EBF">
            <w:pPr>
              <w:pStyle w:val="TAL"/>
              <w:rPr>
                <w:rFonts w:cs="Arial"/>
                <w:szCs w:val="18"/>
              </w:rPr>
            </w:pPr>
            <w:r w:rsidRPr="00EF497C">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EF497C" w:rsidRDefault="00B73EBF" w:rsidP="00B73EBF">
            <w:pPr>
              <w:pStyle w:val="TAL"/>
              <w:rPr>
                <w:rFonts w:cs="Arial"/>
                <w:szCs w:val="18"/>
              </w:rPr>
            </w:pPr>
            <w:r w:rsidRPr="00EF497C">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EF497C" w:rsidRDefault="00B73EBF" w:rsidP="00B73EBF">
            <w:pPr>
              <w:pStyle w:val="TAL"/>
            </w:pPr>
            <w:r w:rsidRPr="00EF497C">
              <w:t>The manufacturer shall declare whether the BS under test is intended to operate in geographic areas where the additional operating band unwanted emission limits defined in clause 6.7.4 apply.</w:t>
            </w:r>
          </w:p>
          <w:p w14:paraId="6AE11834" w14:textId="29A545F6" w:rsidR="00B73EBF" w:rsidRPr="00EF497C" w:rsidRDefault="00B73EBF" w:rsidP="00B73EBF">
            <w:pPr>
              <w:pStyle w:val="TAL"/>
            </w:pPr>
            <w:r w:rsidRPr="00EF497C">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EF497C" w:rsidRDefault="00B73EBF" w:rsidP="00B73EBF">
            <w:pPr>
              <w:pStyle w:val="TAL"/>
              <w:rPr>
                <w:rFonts w:cs="Arial"/>
                <w:szCs w:val="18"/>
              </w:rPr>
            </w:pPr>
            <w:r w:rsidRPr="00EF497C">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EF497C" w:rsidRDefault="00B73EBF" w:rsidP="00B73EBF">
            <w:pPr>
              <w:pStyle w:val="TAL"/>
              <w:rPr>
                <w:rFonts w:cs="Arial"/>
                <w:szCs w:val="18"/>
              </w:rPr>
            </w:pPr>
            <w:r w:rsidRPr="00EF497C">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EF497C" w:rsidRDefault="00B73EBF" w:rsidP="00B73EBF">
            <w:pPr>
              <w:pStyle w:val="TAL"/>
              <w:rPr>
                <w:i/>
              </w:rPr>
            </w:pPr>
            <w:r w:rsidRPr="00EF497C">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EF497C" w:rsidRDefault="00B73EBF" w:rsidP="00B73EBF">
            <w:pPr>
              <w:pStyle w:val="TAL"/>
              <w:rPr>
                <w:rFonts w:cs="Arial"/>
                <w:szCs w:val="18"/>
              </w:rPr>
            </w:pPr>
            <w:r w:rsidRPr="00EF497C">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EF497C" w:rsidRDefault="00B73EBF" w:rsidP="00B73EBF">
            <w:pPr>
              <w:pStyle w:val="TAL"/>
              <w:rPr>
                <w:rFonts w:cs="Arial"/>
                <w:szCs w:val="18"/>
              </w:rPr>
            </w:pPr>
            <w:r w:rsidRPr="00EF497C">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EF497C" w:rsidRDefault="00B73EBF" w:rsidP="00B73EBF">
            <w:pPr>
              <w:pStyle w:val="TAL"/>
            </w:pPr>
            <w:r w:rsidRPr="00EF497C">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EF497C" w:rsidRDefault="00B73EBF" w:rsidP="00B73EBF">
            <w:pPr>
              <w:pStyle w:val="TAL"/>
              <w:rPr>
                <w:rFonts w:cs="Arial"/>
                <w:szCs w:val="18"/>
              </w:rPr>
            </w:pPr>
            <w:r w:rsidRPr="00EF497C">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EF497C" w:rsidRDefault="00B73EBF" w:rsidP="00B73EBF">
            <w:pPr>
              <w:pStyle w:val="TAL"/>
              <w:rPr>
                <w:rFonts w:cs="Arial"/>
                <w:szCs w:val="18"/>
              </w:rPr>
            </w:pPr>
            <w:r w:rsidRPr="00EF497C">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EF497C" w:rsidRDefault="00B73EBF" w:rsidP="00B73EBF">
            <w:pPr>
              <w:pStyle w:val="TAL"/>
            </w:pPr>
            <w:r w:rsidRPr="00EF497C">
              <w:t xml:space="preserve">List of </w:t>
            </w:r>
            <w:r w:rsidRPr="00EF497C">
              <w:rPr>
                <w:i/>
              </w:rPr>
              <w:t>single-band RIB and/or multi-band RIB</w:t>
            </w:r>
            <w:r w:rsidRPr="00EF497C">
              <w:t xml:space="preserve"> for the supported </w:t>
            </w:r>
            <w:r w:rsidRPr="00EF497C">
              <w:rPr>
                <w:i/>
              </w:rPr>
              <w:t>operating bands</w:t>
            </w:r>
            <w:r w:rsidRPr="00EF497C">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03C29DBB" w:rsidR="00B73EBF" w:rsidRPr="00EF497C" w:rsidRDefault="0011346D" w:rsidP="0011346D">
            <w:pPr>
              <w:pStyle w:val="TAL"/>
              <w:jc w:val="center"/>
              <w:rPr>
                <w:rFonts w:cs="Arial"/>
                <w:szCs w:val="18"/>
                <w:lang w:eastAsia="zh-CN"/>
              </w:rPr>
            </w:pPr>
            <w:ins w:id="448" w:author="R4-1905184" w:date="2019-04-17T22:50:00Z">
              <w:r w:rsidRPr="00EF497C">
                <w:rPr>
                  <w:rFonts w:cs="Arial"/>
                  <w:szCs w:val="18"/>
                </w:rPr>
                <w:t>n/a</w:t>
              </w:r>
            </w:ins>
            <w:del w:id="449" w:author="R4-1905184" w:date="2019-04-17T22:50:00Z">
              <w:r w:rsidR="00B73EBF" w:rsidRPr="00EF497C" w:rsidDel="0011346D">
                <w:rPr>
                  <w:rFonts w:cs="Arial"/>
                  <w:szCs w:val="18"/>
                  <w:lang w:eastAsia="zh-CN"/>
                </w:rPr>
                <w:delText>x</w:delText>
              </w:r>
            </w:del>
          </w:p>
        </w:tc>
      </w:tr>
      <w:tr w:rsidR="005A2917" w:rsidRPr="00EF497C"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EF497C" w:rsidRDefault="00B73EBF" w:rsidP="00B73EBF">
            <w:pPr>
              <w:pStyle w:val="TAL"/>
              <w:rPr>
                <w:rFonts w:cs="Arial"/>
                <w:szCs w:val="18"/>
              </w:rPr>
            </w:pPr>
            <w:r w:rsidRPr="00EF497C">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EF497C" w:rsidRDefault="00B73EBF" w:rsidP="00B73EBF">
            <w:pPr>
              <w:pStyle w:val="TAL"/>
              <w:rPr>
                <w:rFonts w:cs="Arial"/>
                <w:i/>
                <w:szCs w:val="18"/>
              </w:rPr>
            </w:pPr>
            <w:r w:rsidRPr="00EF497C">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EF497C" w:rsidRDefault="00B73EBF" w:rsidP="00B73EBF">
            <w:pPr>
              <w:pStyle w:val="TAL"/>
            </w:pPr>
            <w:r w:rsidRPr="00EF497C">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EF497C" w:rsidRDefault="00B73EBF" w:rsidP="00B73EBF">
            <w:pPr>
              <w:pStyle w:val="TAL"/>
              <w:rPr>
                <w:rFonts w:cs="Arial"/>
                <w:szCs w:val="18"/>
              </w:rPr>
            </w:pPr>
            <w:r w:rsidRPr="00EF497C">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EF497C" w:rsidRDefault="00B73EBF" w:rsidP="00B73EBF">
            <w:pPr>
              <w:pStyle w:val="TAL"/>
              <w:rPr>
                <w:rFonts w:cs="Arial"/>
                <w:szCs w:val="18"/>
              </w:rPr>
            </w:pPr>
            <w:r w:rsidRPr="00EF497C">
              <w:rPr>
                <w:rFonts w:cs="Arial"/>
                <w:szCs w:val="18"/>
                <w:lang w:eastAsia="zh-CN"/>
              </w:rPr>
              <w:t xml:space="preserve">Maximum number of supported carriers per </w:t>
            </w:r>
            <w:r w:rsidRPr="00EF497C">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EF497C" w:rsidRDefault="00B73EBF" w:rsidP="00B73EBF">
            <w:pPr>
              <w:pStyle w:val="TAL"/>
            </w:pPr>
            <w:r w:rsidRPr="00EF497C">
              <w:t>Maximum number of supported carriers. Declared per supported operating band, per RIB.</w:t>
            </w:r>
          </w:p>
          <w:p w14:paraId="6E0501A5" w14:textId="5CFA052E" w:rsidR="00B73EBF" w:rsidRPr="00EF497C" w:rsidRDefault="00B73EBF" w:rsidP="00B73EBF">
            <w:pPr>
              <w:pStyle w:val="TAL"/>
            </w:pPr>
            <w:r w:rsidRPr="00EF497C">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EF497C" w:rsidRDefault="00B73EBF" w:rsidP="00B73EBF">
            <w:pPr>
              <w:pStyle w:val="TAL"/>
              <w:rPr>
                <w:rFonts w:cs="Arial"/>
                <w:szCs w:val="18"/>
              </w:rPr>
            </w:pPr>
            <w:r w:rsidRPr="00EF497C">
              <w:t>D.</w:t>
            </w:r>
            <w:r w:rsidR="00F94F4E" w:rsidRPr="00EF497C">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EF497C" w:rsidRDefault="00B73EBF" w:rsidP="00B73EBF">
            <w:pPr>
              <w:pStyle w:val="TAL"/>
              <w:rPr>
                <w:rFonts w:cs="Arial"/>
                <w:szCs w:val="18"/>
                <w:lang w:eastAsia="zh-CN"/>
              </w:rPr>
            </w:pPr>
            <w:r w:rsidRPr="00EF497C">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EF497C" w:rsidRDefault="00B73EBF" w:rsidP="00B73EBF">
            <w:pPr>
              <w:pStyle w:val="TAL"/>
            </w:pPr>
            <w:r w:rsidRPr="00EF497C">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EF497C" w:rsidRDefault="00B73EBF" w:rsidP="00B73EBF">
            <w:pPr>
              <w:pStyle w:val="TAL"/>
              <w:rPr>
                <w:rFonts w:cs="Arial"/>
                <w:szCs w:val="18"/>
              </w:rPr>
            </w:pPr>
            <w:r w:rsidRPr="00EF497C">
              <w:t>D.</w:t>
            </w:r>
            <w:r w:rsidR="00F94F4E" w:rsidRPr="00EF497C">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EF497C" w:rsidRDefault="00B73EBF" w:rsidP="00B73EBF">
            <w:pPr>
              <w:pStyle w:val="TAL"/>
              <w:rPr>
                <w:rFonts w:cs="Arial"/>
                <w:szCs w:val="18"/>
                <w:lang w:eastAsia="zh-CN"/>
              </w:rPr>
            </w:pPr>
            <w:r w:rsidRPr="00EF497C">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EF497C" w:rsidRDefault="00B73EBF" w:rsidP="00B73EBF">
            <w:pPr>
              <w:pStyle w:val="TAL"/>
            </w:pPr>
            <w:r w:rsidRPr="00EF497C">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EF497C" w:rsidRDefault="00B73EBF" w:rsidP="00B73EBF">
            <w:pPr>
              <w:pStyle w:val="TAL"/>
              <w:rPr>
                <w:rFonts w:cs="Arial"/>
                <w:szCs w:val="18"/>
              </w:rPr>
            </w:pPr>
            <w:r w:rsidRPr="00EF497C">
              <w:t>D.</w:t>
            </w:r>
            <w:r w:rsidR="00F94F4E" w:rsidRPr="00EF497C">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EF497C" w:rsidRDefault="00B73EBF" w:rsidP="00B73EBF">
            <w:pPr>
              <w:pStyle w:val="TAL"/>
              <w:rPr>
                <w:rFonts w:cs="Arial"/>
                <w:szCs w:val="18"/>
              </w:rPr>
            </w:pPr>
            <w:r w:rsidRPr="00EF497C">
              <w:rPr>
                <w:rFonts w:eastAsia="MS Mincho" w:cs="Arial"/>
                <w:iCs/>
                <w:szCs w:val="18"/>
                <w:lang w:eastAsia="ja-JP"/>
              </w:rPr>
              <w:t>N</w:t>
            </w:r>
            <w:r w:rsidRPr="00EF497C">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EF497C" w:rsidRDefault="00B73EBF" w:rsidP="00B73EBF">
            <w:pPr>
              <w:pStyle w:val="TAL"/>
              <w:rPr>
                <w:i/>
              </w:rPr>
            </w:pPr>
            <w:r w:rsidRPr="00EF497C">
              <w:t xml:space="preserve">Number corresponding to the minimum number of cells that can be transmitted by a BS in a particular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EF497C" w:rsidRDefault="00B73EBF" w:rsidP="00B73EBF">
            <w:pPr>
              <w:pStyle w:val="TAL"/>
              <w:rPr>
                <w:rFonts w:cs="Arial"/>
                <w:szCs w:val="18"/>
              </w:rPr>
            </w:pPr>
            <w:r w:rsidRPr="00EF497C">
              <w:t>D.</w:t>
            </w:r>
            <w:r w:rsidR="00F94F4E" w:rsidRPr="00EF497C">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EF497C" w:rsidRDefault="00B73EBF" w:rsidP="00B73EBF">
            <w:pPr>
              <w:pStyle w:val="TAL"/>
              <w:rPr>
                <w:rFonts w:eastAsia="MS Mincho" w:cs="Arial"/>
                <w:iCs/>
                <w:szCs w:val="18"/>
                <w:lang w:eastAsia="ja-JP"/>
              </w:rPr>
            </w:pPr>
            <w:r w:rsidRPr="00EF497C">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EF497C" w:rsidRDefault="00B73EBF" w:rsidP="00B73EBF">
            <w:pPr>
              <w:pStyle w:val="TAL"/>
            </w:pPr>
            <w:r w:rsidRPr="00EF497C">
              <w:t xml:space="preserve">Maximum supported power difference between carriers in each supported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EF497C" w:rsidRDefault="00B73EBF" w:rsidP="00B73EBF">
            <w:pPr>
              <w:pStyle w:val="TAL"/>
              <w:rPr>
                <w:rFonts w:cs="Arial"/>
                <w:szCs w:val="18"/>
              </w:rPr>
            </w:pPr>
            <w:r w:rsidRPr="00EF497C">
              <w:t>D.5</w:t>
            </w:r>
            <w:r w:rsidR="00F94F4E" w:rsidRPr="00EF497C">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EF497C" w:rsidRDefault="00B73EBF" w:rsidP="00B73EBF">
            <w:pPr>
              <w:pStyle w:val="TAL"/>
              <w:rPr>
                <w:rFonts w:cs="Arial"/>
                <w:szCs w:val="18"/>
              </w:rPr>
            </w:pPr>
            <w:r w:rsidRPr="00EF497C">
              <w:rPr>
                <w:rFonts w:cs="Arial"/>
                <w:szCs w:val="18"/>
              </w:rPr>
              <w:t xml:space="preserve">Maximum supported power difference between carriers is different </w:t>
            </w:r>
            <w:r w:rsidRPr="00EF497C">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EF497C" w:rsidRDefault="00B73EBF" w:rsidP="00B73EBF">
            <w:pPr>
              <w:pStyle w:val="TAL"/>
            </w:pPr>
            <w:r w:rsidRPr="00EF497C">
              <w:t xml:space="preserve">Maximum supported power difference between any two carriers in any two different supported </w:t>
            </w:r>
            <w:r w:rsidRPr="00EF497C">
              <w:rPr>
                <w:i/>
              </w:rPr>
              <w:t>operating bands</w:t>
            </w:r>
            <w:r w:rsidRPr="00EF497C">
              <w:t>. Declared per operating bands combination (D.5</w:t>
            </w:r>
            <w:r w:rsidR="00F53FE2" w:rsidRPr="00EF497C">
              <w:t>2</w:t>
            </w:r>
            <w:r w:rsidRPr="00EF497C">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EF497C" w:rsidRDefault="00B73EBF" w:rsidP="00B73EBF">
            <w:pPr>
              <w:pStyle w:val="TAL"/>
              <w:rPr>
                <w:rFonts w:cs="Arial"/>
                <w:szCs w:val="18"/>
              </w:rPr>
            </w:pPr>
            <w:r w:rsidRPr="00EF497C">
              <w:t>D.5</w:t>
            </w:r>
            <w:r w:rsidR="00F53FE2" w:rsidRPr="00EF497C">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EF497C" w:rsidRDefault="00B73EBF" w:rsidP="00B73EBF">
            <w:pPr>
              <w:pStyle w:val="TAL"/>
              <w:rPr>
                <w:rFonts w:cs="Arial"/>
                <w:szCs w:val="18"/>
              </w:rPr>
            </w:pPr>
            <w:r w:rsidRPr="00EF497C">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EF497C" w:rsidRDefault="00B73EBF" w:rsidP="00B73EBF">
            <w:pPr>
              <w:pStyle w:val="TAL"/>
            </w:pPr>
            <w:r w:rsidRPr="00EF497C">
              <w:t xml:space="preserve">List of </w:t>
            </w:r>
            <w:r w:rsidRPr="00EF497C">
              <w:rPr>
                <w:i/>
              </w:rPr>
              <w:t>operating bands</w:t>
            </w:r>
            <w:r w:rsidRPr="00EF497C">
              <w:t xml:space="preserve"> combinations supported by </w:t>
            </w:r>
            <w:r w:rsidRPr="00EF497C">
              <w:rPr>
                <w:rFonts w:cs="Arial"/>
                <w:i/>
                <w:szCs w:val="18"/>
              </w:rPr>
              <w:t>single-band RIB(s)</w:t>
            </w:r>
            <w:r w:rsidRPr="00EF497C">
              <w:rPr>
                <w:rFonts w:cs="Arial"/>
                <w:szCs w:val="18"/>
              </w:rPr>
              <w:t xml:space="preserve"> and/or </w:t>
            </w:r>
            <w:r w:rsidRPr="00EF497C">
              <w:rPr>
                <w:rFonts w:cs="Arial"/>
                <w:i/>
                <w:szCs w:val="18"/>
              </w:rPr>
              <w:t>multi-band RIB(s)</w:t>
            </w:r>
            <w:r w:rsidRPr="00EF497C">
              <w:rPr>
                <w:rFonts w:cs="Arial"/>
                <w:szCs w:val="18"/>
              </w:rPr>
              <w:t xml:space="preserve"> of the </w:t>
            </w:r>
            <w:r w:rsidRPr="00EF497C">
              <w:t>BS.</w:t>
            </w:r>
            <w:r w:rsidRPr="00EF497C"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F497C" w:rsidRDefault="00B73EBF" w:rsidP="00B73EBF">
            <w:pPr>
              <w:pStyle w:val="TAL"/>
              <w:rPr>
                <w:rFonts w:cs="Arial"/>
                <w:szCs w:val="18"/>
              </w:rPr>
            </w:pPr>
            <w:r w:rsidRPr="00EF497C">
              <w:t>D.</w:t>
            </w:r>
            <w:r w:rsidR="00F53FE2" w:rsidRPr="00EF497C">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EF497C" w:rsidRDefault="00B73EBF" w:rsidP="00B73EBF">
            <w:pPr>
              <w:pStyle w:val="TAL"/>
              <w:rPr>
                <w:rFonts w:cs="Arial"/>
                <w:szCs w:val="18"/>
              </w:rPr>
            </w:pPr>
            <w:r w:rsidRPr="00EF497C">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EF497C" w:rsidRDefault="00B73EBF" w:rsidP="00B73EBF">
            <w:pPr>
              <w:pStyle w:val="TAL"/>
            </w:pPr>
            <w:r w:rsidRPr="00EF497C">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F497C" w:rsidRDefault="00B73EBF" w:rsidP="00E32A42">
            <w:pPr>
              <w:pStyle w:val="TAL"/>
              <w:rPr>
                <w:rFonts w:cs="Arial"/>
                <w:szCs w:val="18"/>
              </w:rPr>
            </w:pPr>
            <w:r w:rsidRPr="00EF497C">
              <w:t>D.5</w:t>
            </w:r>
            <w:r w:rsidR="00E32A42" w:rsidRPr="00EF497C">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EF497C" w:rsidRDefault="00B73EBF" w:rsidP="00B73EBF">
            <w:pPr>
              <w:pStyle w:val="TAL"/>
              <w:rPr>
                <w:rFonts w:cs="Arial"/>
                <w:szCs w:val="18"/>
              </w:rPr>
            </w:pPr>
            <w:r w:rsidRPr="00EF497C">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EF497C" w:rsidRDefault="00B73EBF" w:rsidP="00B73EBF">
            <w:pPr>
              <w:pStyle w:val="TAL"/>
            </w:pPr>
            <w:r w:rsidRPr="00EF497C">
              <w:t>Reference direction inside the OTA REFSENS RoAoA (</w:t>
            </w:r>
            <w:r w:rsidR="00F53FE2" w:rsidRPr="00EF497C">
              <w:t>D.53</w:t>
            </w:r>
            <w:r w:rsidRPr="00EF497C">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F497C" w:rsidRDefault="00B73EBF" w:rsidP="00B73EBF">
            <w:pPr>
              <w:pStyle w:val="TAL"/>
              <w:rPr>
                <w:rFonts w:cs="Arial"/>
                <w:szCs w:val="18"/>
              </w:rPr>
            </w:pPr>
            <w:r w:rsidRPr="00EF497C">
              <w:t>D.</w:t>
            </w:r>
            <w:r w:rsidR="00E32A42" w:rsidRPr="00EF497C">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EF497C" w:rsidRDefault="00B73EBF" w:rsidP="00B73EBF">
            <w:pPr>
              <w:pStyle w:val="TAL"/>
              <w:rPr>
                <w:rFonts w:cs="Arial"/>
                <w:szCs w:val="18"/>
              </w:rPr>
            </w:pPr>
            <w:r w:rsidRPr="00EF497C">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EF497C" w:rsidRDefault="00B73EBF" w:rsidP="00B73EBF">
            <w:pPr>
              <w:pStyle w:val="TAL"/>
              <w:keepNext w:val="0"/>
              <w:keepLines w:val="0"/>
              <w:rPr>
                <w:rFonts w:cs="Arial"/>
                <w:szCs w:val="18"/>
              </w:rPr>
            </w:pPr>
            <w:r w:rsidRPr="00EF497C">
              <w:rPr>
                <w:rFonts w:cs="Arial"/>
                <w:szCs w:val="18"/>
              </w:rPr>
              <w:t>The following four OTA REFSENS conformance test directions shall be declared:</w:t>
            </w:r>
          </w:p>
          <w:p w14:paraId="7B8CA618" w14:textId="77777777" w:rsidR="00B73EBF" w:rsidRPr="00EF497C" w:rsidRDefault="00B73EBF" w:rsidP="00B73EBF">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EF497C" w:rsidRDefault="00B73EBF" w:rsidP="00B73EBF">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EF497C" w:rsidRDefault="00B73EBF" w:rsidP="00B73EBF">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EF497C" w:rsidRDefault="00B73EBF" w:rsidP="00B73EBF">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F497C" w:rsidRDefault="00B73EBF" w:rsidP="00B73EBF">
            <w:pPr>
              <w:pStyle w:val="TAL"/>
              <w:rPr>
                <w:rFonts w:cs="Arial"/>
                <w:szCs w:val="18"/>
              </w:rPr>
            </w:pPr>
            <w:r w:rsidRPr="00EF497C">
              <w:t>D.</w:t>
            </w:r>
            <w:r w:rsidR="00E32A42" w:rsidRPr="00EF497C">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EF497C" w:rsidRDefault="00B73EBF" w:rsidP="00B73EBF">
            <w:pPr>
              <w:pStyle w:val="TAL"/>
              <w:rPr>
                <w:rFonts w:cs="Arial"/>
                <w:szCs w:val="18"/>
              </w:rPr>
            </w:pPr>
            <w:r w:rsidRPr="00EF497C">
              <w:rPr>
                <w:lang w:eastAsia="zh-CN"/>
              </w:rPr>
              <w:t xml:space="preserve">Supported frequency range of the NR </w:t>
            </w:r>
            <w:r w:rsidRPr="00EF497C">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EF497C" w:rsidRDefault="00B73EBF" w:rsidP="00B73EBF">
            <w:pPr>
              <w:pStyle w:val="TAL"/>
              <w:keepNext w:val="0"/>
              <w:keepLines w:val="0"/>
              <w:rPr>
                <w:rFonts w:cs="Arial"/>
                <w:szCs w:val="18"/>
              </w:rPr>
            </w:pPr>
            <w:r w:rsidRPr="00EF497C">
              <w:t xml:space="preserve">List of supported frequency ranges representing </w:t>
            </w:r>
            <w:r w:rsidRPr="00EF497C">
              <w:rPr>
                <w:i/>
              </w:rPr>
              <w:t>fractional bandwidths</w:t>
            </w:r>
            <w:r w:rsidRPr="00EF497C">
              <w:t xml:space="preserve"> (FBW) of </w:t>
            </w:r>
            <w:r w:rsidRPr="00EF497C">
              <w:rPr>
                <w:i/>
              </w:rPr>
              <w:t>operating bands</w:t>
            </w:r>
            <w:r w:rsidRPr="00EF497C">
              <w:t xml:space="preserve"> with FBW larger than 6%.</w:t>
            </w:r>
            <w:del w:id="450" w:author="R4-1903326" w:date="2019-04-17T12:09:00Z">
              <w:r w:rsidRPr="00EF497C" w:rsidDel="00154BDD">
                <w:delText xml:space="preserve">  </w:delText>
              </w:r>
            </w:del>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F497C" w:rsidRDefault="00B73EBF" w:rsidP="00B73EBF">
            <w:pPr>
              <w:pStyle w:val="TAL"/>
              <w:rPr>
                <w:rFonts w:cs="Arial"/>
                <w:szCs w:val="18"/>
              </w:rPr>
            </w:pPr>
            <w:r w:rsidRPr="00EF497C">
              <w:t>D.</w:t>
            </w:r>
            <w:r w:rsidR="00E32A42" w:rsidRPr="00EF497C">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EF497C" w:rsidRDefault="00B73EBF" w:rsidP="00B73EBF">
            <w:pPr>
              <w:pStyle w:val="TAL"/>
              <w:rPr>
                <w:rFonts w:cs="Arial"/>
                <w:szCs w:val="18"/>
              </w:rPr>
            </w:pPr>
            <w:r w:rsidRPr="00EF497C">
              <w:rPr>
                <w:rFonts w:cs="Arial"/>
                <w:szCs w:val="18"/>
              </w:rPr>
              <w:t>Rated beam EIRP</w:t>
            </w:r>
            <w:r w:rsidRPr="00EF497C">
              <w:rPr>
                <w:lang w:eastAsia="zh-CN"/>
              </w:rPr>
              <w:t xml:space="preserve"> at lower end of the </w:t>
            </w:r>
            <w:r w:rsidRPr="00EF497C">
              <w:rPr>
                <w:i/>
                <w:lang w:eastAsia="zh-CN"/>
              </w:rPr>
              <w:t>fractional bandwidth</w:t>
            </w:r>
            <w:r w:rsidRPr="00EF497C">
              <w:rPr>
                <w:lang w:eastAsia="zh-CN"/>
              </w:rPr>
              <w:t xml:space="preserve"> (P</w:t>
            </w:r>
            <w:r w:rsidRPr="00EF497C">
              <w:rPr>
                <w:rFonts w:hint="eastAsia"/>
                <w:vertAlign w:val="subscript"/>
                <w:lang w:eastAsia="ja-JP"/>
              </w:rPr>
              <w:t>r</w:t>
            </w:r>
            <w:r w:rsidRPr="00EF497C">
              <w:rPr>
                <w:vertAlign w:val="subscript"/>
                <w:lang w:eastAsia="zh-CN"/>
              </w:rPr>
              <w:t>ated,c,FBWlow</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EF497C" w:rsidRDefault="00B73EBF" w:rsidP="00B73EBF">
            <w:pPr>
              <w:pStyle w:val="TAL"/>
            </w:pPr>
            <w:r w:rsidRPr="00EF497C">
              <w:t xml:space="preserve">The rated EIRP level per carrier </w:t>
            </w:r>
            <w:r w:rsidRPr="00EF497C">
              <w:rPr>
                <w:lang w:eastAsia="zh-CN"/>
              </w:rPr>
              <w:t>at lower frequency range</w:t>
            </w:r>
            <w:r w:rsidRPr="00EF497C" w:rsidDel="00A5491E">
              <w:rPr>
                <w:lang w:eastAsia="zh-CN"/>
              </w:rPr>
              <w:t xml:space="preserve"> </w:t>
            </w:r>
            <w:r w:rsidRPr="00EF497C">
              <w:rPr>
                <w:lang w:eastAsia="zh-CN"/>
              </w:rPr>
              <w:t xml:space="preserve">of the </w:t>
            </w:r>
            <w:r w:rsidRPr="00EF497C">
              <w:rPr>
                <w:i/>
                <w:lang w:eastAsia="zh-CN"/>
              </w:rPr>
              <w:t xml:space="preserve">fractional bandwidth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059A5765" w14:textId="2AD223AB" w:rsidR="00B73EBF" w:rsidRPr="00EF497C" w:rsidRDefault="00B73EBF" w:rsidP="00B73EBF">
            <w:pPr>
              <w:pStyle w:val="TAL"/>
            </w:pPr>
            <w:r w:rsidRPr="00EF497C">
              <w:t>Declared per beam for all supported frequency ranges (</w:t>
            </w:r>
            <w:r w:rsidR="00E32A42" w:rsidRPr="00EF497C">
              <w:t>D.56</w:t>
            </w:r>
            <w:r w:rsidRPr="00EF497C">
              <w:t>).</w:t>
            </w:r>
          </w:p>
          <w:p w14:paraId="0D177FA2" w14:textId="3501A259"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F497C" w:rsidRDefault="00B73EBF" w:rsidP="00B73EBF">
            <w:pPr>
              <w:pStyle w:val="TAL"/>
              <w:rPr>
                <w:rFonts w:cs="Arial"/>
                <w:szCs w:val="18"/>
              </w:rPr>
            </w:pPr>
            <w:r w:rsidRPr="00EF497C">
              <w:t>D.</w:t>
            </w:r>
            <w:r w:rsidR="00E32A42" w:rsidRPr="00EF497C">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F497C" w:rsidRDefault="00B73EBF" w:rsidP="00B73EBF">
            <w:pPr>
              <w:pStyle w:val="TAL"/>
              <w:rPr>
                <w:rFonts w:cs="Arial"/>
                <w:szCs w:val="18"/>
              </w:rPr>
            </w:pPr>
            <w:r w:rsidRPr="00EF497C">
              <w:rPr>
                <w:rFonts w:cs="Arial"/>
                <w:szCs w:val="18"/>
              </w:rPr>
              <w:t xml:space="preserve">Rated beam EIRP at higher frequency range of the </w:t>
            </w:r>
            <w:r w:rsidRPr="00EF497C">
              <w:rPr>
                <w:rFonts w:cs="Arial"/>
                <w:i/>
                <w:szCs w:val="18"/>
              </w:rPr>
              <w:t>fractional bandwidth</w:t>
            </w:r>
            <w:r w:rsidRPr="00EF497C">
              <w:rPr>
                <w:rFonts w:cs="Arial"/>
                <w:szCs w:val="18"/>
              </w:rPr>
              <w:t xml:space="preserve"> (</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EF497C" w:rsidRDefault="00B73EBF" w:rsidP="00B73EBF">
            <w:pPr>
              <w:pStyle w:val="TAL"/>
            </w:pPr>
            <w:r w:rsidRPr="00EF497C">
              <w:t xml:space="preserve">The rated EIRP level per carrier </w:t>
            </w:r>
            <w:r w:rsidRPr="00EF497C">
              <w:rPr>
                <w:lang w:eastAsia="zh-CN"/>
              </w:rPr>
              <w:t xml:space="preserve">at higher </w:t>
            </w:r>
            <w:r w:rsidRPr="00EF497C">
              <w:rPr>
                <w:rFonts w:cs="Arial"/>
                <w:szCs w:val="18"/>
              </w:rPr>
              <w:t xml:space="preserve">frequency range </w:t>
            </w:r>
            <w:r w:rsidRPr="00EF497C">
              <w:rPr>
                <w:lang w:eastAsia="zh-CN"/>
              </w:rPr>
              <w:t xml:space="preserve">of the </w:t>
            </w:r>
            <w:r w:rsidRPr="00EF497C">
              <w:rPr>
                <w:i/>
                <w:lang w:eastAsia="zh-CN"/>
              </w:rPr>
              <w:t>fractional bandwidth</w:t>
            </w:r>
            <w:r w:rsidRPr="00EF497C">
              <w:rPr>
                <w:lang w:eastAsia="zh-CN"/>
              </w:rPr>
              <w:t xml:space="preserve">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5DFAB3A2" w14:textId="20372D2A" w:rsidR="00B73EBF" w:rsidRPr="00EF497C" w:rsidRDefault="00B73EBF" w:rsidP="00B73EBF">
            <w:pPr>
              <w:pStyle w:val="TAL"/>
            </w:pPr>
            <w:r w:rsidRPr="00EF497C">
              <w:t>Declared per beam for all supported frequency ranges in (</w:t>
            </w:r>
            <w:r w:rsidR="00E32A42" w:rsidRPr="00EF497C">
              <w:t>D.56</w:t>
            </w:r>
            <w:r w:rsidRPr="00EF497C">
              <w:t>).</w:t>
            </w:r>
          </w:p>
          <w:p w14:paraId="75CA3493" w14:textId="17AEFCB1"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EF497C" w:rsidRDefault="00B73EBF" w:rsidP="00B73EBF">
            <w:pPr>
              <w:pStyle w:val="TAL"/>
            </w:pPr>
            <w:r w:rsidRPr="00EF497C">
              <w:t>D.5</w:t>
            </w:r>
            <w:r w:rsidR="00E32A42" w:rsidRPr="00EF497C">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EF497C" w:rsidRDefault="00B73EBF" w:rsidP="00B73EBF">
            <w:pPr>
              <w:pStyle w:val="TAL"/>
              <w:rPr>
                <w:rFonts w:cs="Arial"/>
                <w:szCs w:val="18"/>
              </w:rPr>
            </w:pPr>
            <w:r w:rsidRPr="00EF497C">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1FB98903" w:rsidR="00B73EBF" w:rsidRPr="00EF497C" w:rsidRDefault="00B73EBF" w:rsidP="00B73EBF">
            <w:pPr>
              <w:pStyle w:val="TAL"/>
              <w:rPr>
                <w:rFonts w:cs="v4.2.0"/>
              </w:rPr>
            </w:pPr>
            <w:r w:rsidRPr="00EF497C">
              <w:rPr>
                <w:rFonts w:cs="v4.2.0"/>
              </w:rPr>
              <w:t xml:space="preserve">If the rated </w:t>
            </w:r>
            <w:ins w:id="451" w:author="R4-1907671" w:date="2019-05-23T00:10:00Z">
              <w:r w:rsidR="006F5968" w:rsidRPr="00EF497C">
                <w:rPr>
                  <w:rFonts w:cs="v4.2.0"/>
                </w:rPr>
                <w:t xml:space="preserve">transmitter </w:t>
              </w:r>
            </w:ins>
            <w:ins w:id="452" w:author="R4-1907671" w:date="2019-05-23T00:11:00Z">
              <w:r w:rsidR="006F5968" w:rsidRPr="00EF497C">
                <w:rPr>
                  <w:rFonts w:cs="v4.2.0"/>
                </w:rPr>
                <w:t xml:space="preserve">TRP </w:t>
              </w:r>
            </w:ins>
            <w:del w:id="453" w:author="R4-1907671" w:date="2019-05-23T00:10:00Z">
              <w:r w:rsidRPr="00EF497C" w:rsidDel="006F5968">
                <w:rPr>
                  <w:rFonts w:cs="v4.2.0"/>
                </w:rPr>
                <w:delText xml:space="preserve">total </w:delText>
              </w:r>
            </w:del>
            <w:del w:id="454" w:author="R4-1907671" w:date="2019-05-23T00:11:00Z">
              <w:r w:rsidRPr="00EF497C" w:rsidDel="006F5968">
                <w:rPr>
                  <w:rFonts w:cs="v4.2.0"/>
                </w:rPr>
                <w:delText xml:space="preserve">output power </w:delText>
              </w:r>
            </w:del>
            <w:r w:rsidRPr="00EF497C">
              <w:rPr>
                <w:rFonts w:cs="v4.2.0"/>
              </w:rPr>
              <w:t>and total number of supported carriers are not simultaneously supported, the manufacturer shall declare the following additional parameters:</w:t>
            </w:r>
          </w:p>
          <w:p w14:paraId="2D74332C" w14:textId="63C81FC1" w:rsidR="00B73EBF" w:rsidRPr="00EF497C" w:rsidRDefault="00B73EBF" w:rsidP="00B73EBF">
            <w:pPr>
              <w:pStyle w:val="TAL"/>
              <w:rPr>
                <w:rFonts w:cs="v4.2.0"/>
              </w:rPr>
            </w:pPr>
            <w:r w:rsidRPr="00EF497C">
              <w:rPr>
                <w:rFonts w:cs="v4.2.0"/>
              </w:rPr>
              <w:t>-</w:t>
            </w:r>
            <w:r w:rsidRPr="00EF497C">
              <w:rPr>
                <w:rFonts w:cs="v4.2.0"/>
              </w:rPr>
              <w:tab/>
              <w:t xml:space="preserve">The reduced number of supported carriers at the rated </w:t>
            </w:r>
            <w:ins w:id="455" w:author="R4-1907671" w:date="2019-05-23T00:11:00Z">
              <w:r w:rsidR="006F5968" w:rsidRPr="00EF497C">
                <w:rPr>
                  <w:rFonts w:cs="v4.2.0"/>
                </w:rPr>
                <w:t>transmitter</w:t>
              </w:r>
            </w:ins>
            <w:del w:id="456" w:author="R4-1907671" w:date="2019-05-23T00:11:00Z">
              <w:r w:rsidRPr="00EF497C" w:rsidDel="006F5968">
                <w:rPr>
                  <w:rFonts w:cs="v4.2.0"/>
                </w:rPr>
                <w:delText>total output power</w:delText>
              </w:r>
            </w:del>
            <w:ins w:id="457" w:author="R4-1907671" w:date="2019-05-23T00:11:00Z">
              <w:r w:rsidR="006F5968" w:rsidRPr="00EF497C">
                <w:rPr>
                  <w:rFonts w:cs="v4.2.0"/>
                </w:rPr>
                <w:t>TRP</w:t>
              </w:r>
            </w:ins>
            <w:r w:rsidRPr="00EF497C">
              <w:rPr>
                <w:rFonts w:cs="v4.2.0"/>
              </w:rPr>
              <w:t>;</w:t>
            </w:r>
          </w:p>
          <w:p w14:paraId="249D64F4" w14:textId="5DDBF8D2" w:rsidR="00B73EBF" w:rsidRPr="00EF497C" w:rsidRDefault="00B73EBF" w:rsidP="00B73EBF">
            <w:pPr>
              <w:pStyle w:val="TAL"/>
            </w:pPr>
            <w:r w:rsidRPr="00EF497C">
              <w:rPr>
                <w:rFonts w:cs="v4.2.0"/>
              </w:rPr>
              <w:t>-</w:t>
            </w:r>
            <w:r w:rsidRPr="00EF497C">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EF497C" w:rsidRDefault="00B73EBF" w:rsidP="00B73EBF">
            <w:pPr>
              <w:pStyle w:val="TAL"/>
              <w:jc w:val="center"/>
              <w:rPr>
                <w:rFonts w:cs="Arial"/>
                <w:szCs w:val="18"/>
              </w:rPr>
            </w:pPr>
            <w:r w:rsidRPr="00EF497C">
              <w:rPr>
                <w:rFonts w:cs="Arial"/>
                <w:szCs w:val="18"/>
              </w:rPr>
              <w:t>x</w:t>
            </w:r>
          </w:p>
        </w:tc>
      </w:tr>
      <w:tr w:rsidR="005A2917" w:rsidRPr="00EF497C"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EF497C" w:rsidRDefault="00B64152" w:rsidP="00B73EBF">
            <w:pPr>
              <w:pStyle w:val="TAL"/>
            </w:pPr>
            <w:r w:rsidRPr="00EF497C">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EF497C" w:rsidRDefault="00B73EBF" w:rsidP="00B73EBF">
            <w:pPr>
              <w:pStyle w:val="TAL"/>
              <w:rPr>
                <w:rFonts w:cs="v4.2.0"/>
              </w:rPr>
            </w:pPr>
            <w:r w:rsidRPr="00EF497C">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EF497C" w:rsidRDefault="00B73EBF" w:rsidP="00B73EBF">
            <w:pPr>
              <w:pStyle w:val="TAL"/>
              <w:rPr>
                <w:rFonts w:cs="v4.2.0"/>
              </w:rPr>
            </w:pPr>
            <w:r w:rsidRPr="00EF497C">
              <w:t>Declaration of operating band(s) combinations supporting inter</w:t>
            </w:r>
            <w:r w:rsidRPr="00EF497C">
              <w:noBreakHyphen/>
              <w:t>band CA. Declared per operating band combination (</w:t>
            </w:r>
            <w:r w:rsidR="00F53FE2" w:rsidRPr="00EF497C">
              <w:t>D.52</w:t>
            </w:r>
            <w:r w:rsidRPr="00EF497C">
              <w:t>).</w:t>
            </w:r>
            <w:r w:rsidRPr="00EF497C"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EF497C" w:rsidRDefault="001A5728" w:rsidP="00B73EBF">
            <w:pPr>
              <w:pStyle w:val="TAL"/>
            </w:pPr>
            <w:r w:rsidRPr="00EF497C">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EF497C" w:rsidRDefault="00B73EBF" w:rsidP="00B73EBF">
            <w:pPr>
              <w:pStyle w:val="TAL"/>
              <w:rPr>
                <w:rFonts w:cs="v4.2.0"/>
              </w:rPr>
            </w:pPr>
            <w:r w:rsidRPr="00EF497C">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EF497C" w:rsidRDefault="00B73EBF" w:rsidP="00B73EBF">
            <w:pPr>
              <w:pStyle w:val="TAL"/>
              <w:rPr>
                <w:rFonts w:cs="v4.2.0"/>
              </w:rPr>
            </w:pPr>
            <w:r w:rsidRPr="00EF497C">
              <w:t xml:space="preserve">Declaration of operating band(s) supporting intra-band contiguous CA. Declared per </w:t>
            </w:r>
            <w:r w:rsidRPr="00EF497C">
              <w:rPr>
                <w:i/>
              </w:rPr>
              <w:t>operating band</w:t>
            </w:r>
            <w:r w:rsidRPr="00EF497C">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EF497C" w:rsidRDefault="001A5728" w:rsidP="00B73EBF">
            <w:pPr>
              <w:pStyle w:val="TAL"/>
            </w:pPr>
            <w:r w:rsidRPr="00EF497C">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EF497C" w:rsidRDefault="00B73EBF" w:rsidP="00B73EBF">
            <w:pPr>
              <w:pStyle w:val="TAL"/>
              <w:rPr>
                <w:rFonts w:cs="v4.2.0"/>
              </w:rPr>
            </w:pPr>
            <w:r w:rsidRPr="00EF497C">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EF497C" w:rsidRDefault="00B73EBF" w:rsidP="00B73EBF">
            <w:pPr>
              <w:pStyle w:val="TAL"/>
              <w:rPr>
                <w:rFonts w:cs="v4.2.0"/>
              </w:rPr>
            </w:pPr>
            <w:r w:rsidRPr="00EF497C">
              <w:t>Declaration of operating band(s) supporting intra-band non</w:t>
            </w:r>
            <w:r w:rsidRPr="00EF497C">
              <w:noBreakHyphen/>
              <w:t>contiguous CA. Declared per operating band with CA support.</w:t>
            </w:r>
            <w:r w:rsidRPr="00EF497C"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EF497C" w:rsidRDefault="00B73EBF" w:rsidP="00B73EBF">
            <w:pPr>
              <w:pStyle w:val="TAL"/>
              <w:jc w:val="center"/>
              <w:rPr>
                <w:rFonts w:cs="Arial"/>
                <w:szCs w:val="18"/>
              </w:rPr>
            </w:pPr>
            <w:r w:rsidRPr="00EF497C">
              <w:rPr>
                <w:rFonts w:cs="Arial"/>
                <w:szCs w:val="18"/>
                <w:lang w:eastAsia="zh-CN"/>
              </w:rPr>
              <w:t>x</w:t>
            </w:r>
          </w:p>
        </w:tc>
      </w:tr>
      <w:tr w:rsidR="000A4B62" w:rsidRPr="00EF497C" w14:paraId="1C8A8E41" w14:textId="77777777" w:rsidTr="00E257AB">
        <w:trPr>
          <w:ins w:id="458"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EF497C" w:rsidRDefault="000A4B62" w:rsidP="000A4B62">
            <w:pPr>
              <w:pStyle w:val="TAL"/>
              <w:rPr>
                <w:ins w:id="459" w:author="R4-1904738" w:date="2019-04-17T18:39:00Z"/>
              </w:rPr>
            </w:pPr>
            <w:ins w:id="460" w:author="R4-1904738" w:date="2019-04-17T18:39:00Z">
              <w:r w:rsidRPr="00EF497C">
                <w:rPr>
                  <w:rFonts w:cs="Arial"/>
                  <w:szCs w:val="18"/>
                </w:rPr>
                <w:t>D.100</w:t>
              </w:r>
            </w:ins>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EF497C" w:rsidRDefault="000A4B62" w:rsidP="000A4B62">
            <w:pPr>
              <w:pStyle w:val="TAL"/>
              <w:rPr>
                <w:ins w:id="461" w:author="R4-1904738" w:date="2019-04-17T18:39:00Z"/>
                <w:rFonts w:cs="Arial"/>
                <w:szCs w:val="18"/>
              </w:rPr>
            </w:pPr>
            <w:ins w:id="462" w:author="R4-1904738" w:date="2019-04-17T18:39:00Z">
              <w:r w:rsidRPr="00EF497C">
                <w:rPr>
                  <w:rFonts w:cs="Arial"/>
                  <w:szCs w:val="18"/>
                </w:rPr>
                <w:t>PUSCH mapping type</w:t>
              </w:r>
            </w:ins>
          </w:p>
          <w:p w14:paraId="243AD502" w14:textId="77777777" w:rsidR="000A4B62" w:rsidRPr="00EF497C" w:rsidRDefault="000A4B62" w:rsidP="000A4B62">
            <w:pPr>
              <w:pStyle w:val="TAL"/>
              <w:rPr>
                <w:ins w:id="463" w:author="R4-1904738" w:date="2019-04-17T18:39: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EF497C" w:rsidRDefault="000A4B62" w:rsidP="000A4B62">
            <w:pPr>
              <w:pStyle w:val="TAL"/>
              <w:rPr>
                <w:ins w:id="464" w:author="R4-1904738" w:date="2019-04-17T18:39:00Z"/>
              </w:rPr>
            </w:pPr>
            <w:ins w:id="465" w:author="R4-1904738" w:date="2019-04-17T18:39:00Z">
              <w:r w:rsidRPr="00EF497C">
                <w:rPr>
                  <w:rFonts w:cs="Arial"/>
                  <w:szCs w:val="18"/>
                </w:rPr>
                <w:t xml:space="preserve">Declaration of the supported PUSCH mapping type for FR1 as specified in </w:t>
              </w:r>
            </w:ins>
            <w:ins w:id="466"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467" w:author="R4-1904738" w:date="2019-04-17T18:39:00Z">
              <w:r w:rsidRPr="00EF497C">
                <w:rPr>
                  <w:rFonts w:cs="Arial"/>
                  <w:szCs w:val="18"/>
                </w:rPr>
                <w:t>[20], i.e.</w:t>
              </w:r>
            </w:ins>
            <w:ins w:id="468" w:author="R4-1907271" w:date="2019-05-22T20:08:00Z">
              <w:r w:rsidR="00DA460B" w:rsidRPr="00EF497C">
                <w:rPr>
                  <w:rFonts w:cs="Arial"/>
                  <w:szCs w:val="18"/>
                </w:rPr>
                <w:t>,</w:t>
              </w:r>
            </w:ins>
            <w:ins w:id="469" w:author="R4-1904738" w:date="2019-04-17T18:39:00Z">
              <w:r w:rsidRPr="00EF497C">
                <w:rPr>
                  <w:rFonts w:cs="Arial"/>
                  <w:szCs w:val="18"/>
                </w:rPr>
                <w:t xml:space="preserve"> type A,</w:t>
              </w:r>
              <w:r w:rsidRPr="00EF497C">
                <w:rPr>
                  <w:rFonts w:cs="Arial" w:hint="eastAsia"/>
                  <w:szCs w:val="18"/>
                  <w:lang w:eastAsia="zh-CN"/>
                </w:rPr>
                <w:t xml:space="preserve"> </w:t>
              </w:r>
              <w:r w:rsidRPr="00EF497C">
                <w:rPr>
                  <w:rFonts w:cs="Arial"/>
                  <w:szCs w:val="18"/>
                </w:rPr>
                <w:t>type B or both.</w:t>
              </w:r>
            </w:ins>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EF497C" w:rsidRDefault="000A4B62" w:rsidP="000A4B62">
            <w:pPr>
              <w:pStyle w:val="TAL"/>
              <w:jc w:val="center"/>
              <w:rPr>
                <w:ins w:id="470" w:author="R4-1904738" w:date="2019-04-17T18:39:00Z"/>
                <w:rFonts w:cs="Arial"/>
                <w:szCs w:val="18"/>
              </w:rPr>
            </w:pPr>
            <w:ins w:id="471"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EF497C" w:rsidRDefault="000A4B62" w:rsidP="000A4B62">
            <w:pPr>
              <w:pStyle w:val="TAL"/>
              <w:jc w:val="center"/>
              <w:rPr>
                <w:ins w:id="472" w:author="R4-1904738" w:date="2019-04-17T18:39:00Z"/>
                <w:rFonts w:cs="Arial"/>
                <w:szCs w:val="18"/>
                <w:lang w:eastAsia="zh-CN"/>
              </w:rPr>
            </w:pPr>
            <w:ins w:id="473"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EF497C" w:rsidRDefault="000A4B62" w:rsidP="000A4B62">
            <w:pPr>
              <w:pStyle w:val="TAL"/>
              <w:jc w:val="center"/>
              <w:rPr>
                <w:ins w:id="474" w:author="R4-1904738" w:date="2019-04-17T18:39:00Z"/>
                <w:rFonts w:cs="Arial"/>
                <w:szCs w:val="18"/>
                <w:lang w:eastAsia="zh-CN"/>
              </w:rPr>
            </w:pPr>
            <w:ins w:id="475" w:author="R4-1904738" w:date="2019-04-17T18:39:00Z">
              <w:r w:rsidRPr="00EF497C">
                <w:rPr>
                  <w:rFonts w:cs="Arial"/>
                  <w:szCs w:val="18"/>
                </w:rPr>
                <w:t>n/a</w:t>
              </w:r>
            </w:ins>
          </w:p>
        </w:tc>
      </w:tr>
      <w:tr w:rsidR="000A4B62" w:rsidRPr="00EF497C" w14:paraId="4205636A" w14:textId="77777777" w:rsidTr="00E257AB">
        <w:trPr>
          <w:ins w:id="47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EF497C" w:rsidRDefault="000A4B62" w:rsidP="000A4B62">
            <w:pPr>
              <w:pStyle w:val="TAL"/>
              <w:rPr>
                <w:ins w:id="477" w:author="R4-1904738" w:date="2019-04-17T18:39:00Z"/>
              </w:rPr>
            </w:pPr>
            <w:ins w:id="478" w:author="R4-1904738" w:date="2019-04-17T18:39:00Z">
              <w:r w:rsidRPr="00EF497C">
                <w:rPr>
                  <w:rFonts w:cs="Arial"/>
                  <w:szCs w:val="18"/>
                </w:rPr>
                <w:t>D.101</w:t>
              </w:r>
            </w:ins>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EF497C" w:rsidRDefault="000A4B62" w:rsidP="000A4B62">
            <w:pPr>
              <w:pStyle w:val="TAL"/>
              <w:rPr>
                <w:ins w:id="479" w:author="R4-1904738" w:date="2019-04-17T18:39:00Z"/>
                <w:rFonts w:cs="Arial"/>
                <w:szCs w:val="18"/>
                <w:lang w:eastAsia="zh-CN"/>
              </w:rPr>
            </w:pPr>
            <w:ins w:id="480" w:author="R4-1904738" w:date="2019-04-17T18:39:00Z">
              <w:r w:rsidRPr="00EF497C">
                <w:rPr>
                  <w:rFonts w:cs="Arial"/>
                  <w:szCs w:val="18"/>
                </w:rPr>
                <w:t>PUSCH additional DM-RS positions</w:t>
              </w:r>
            </w:ins>
          </w:p>
        </w:tc>
        <w:tc>
          <w:tcPr>
            <w:tcW w:w="0" w:type="auto"/>
            <w:tcBorders>
              <w:top w:val="single" w:sz="4" w:space="0" w:color="auto"/>
              <w:left w:val="single" w:sz="4" w:space="0" w:color="auto"/>
              <w:bottom w:val="single" w:sz="4" w:space="0" w:color="auto"/>
              <w:right w:val="single" w:sz="4" w:space="0" w:color="auto"/>
            </w:tcBorders>
          </w:tcPr>
          <w:p w14:paraId="66B45E86" w14:textId="47A68D49" w:rsidR="000A4B62" w:rsidRPr="00EF497C" w:rsidRDefault="000A4B62" w:rsidP="00DA460B">
            <w:pPr>
              <w:pStyle w:val="TAL"/>
              <w:rPr>
                <w:ins w:id="481" w:author="R4-1904738" w:date="2019-04-17T18:39:00Z"/>
              </w:rPr>
            </w:pPr>
            <w:ins w:id="482" w:author="R4-1904738" w:date="2019-04-17T18:39:00Z">
              <w:r w:rsidRPr="00EF497C">
                <w:rPr>
                  <w:rFonts w:cs="Arial"/>
                  <w:szCs w:val="18"/>
                </w:rPr>
                <w:t>Declaration of the supported additional DM-RS position</w:t>
              </w:r>
            </w:ins>
            <w:ins w:id="483" w:author="R4-1907271" w:date="2019-05-22T20:08:00Z">
              <w:r w:rsidR="00DA460B" w:rsidRPr="00EF497C">
                <w:rPr>
                  <w:rFonts w:cs="Arial"/>
                  <w:szCs w:val="18"/>
                </w:rPr>
                <w:t>(</w:t>
              </w:r>
            </w:ins>
            <w:ins w:id="484" w:author="R4-1904738" w:date="2019-04-17T18:39:00Z">
              <w:r w:rsidRPr="00EF497C">
                <w:rPr>
                  <w:rFonts w:cs="Arial"/>
                  <w:szCs w:val="18"/>
                </w:rPr>
                <w:t>s</w:t>
              </w:r>
            </w:ins>
            <w:ins w:id="485" w:author="R4-1907271" w:date="2019-05-22T20:08:00Z">
              <w:r w:rsidR="00DA460B" w:rsidRPr="00EF497C">
                <w:rPr>
                  <w:rFonts w:cs="Arial"/>
                  <w:szCs w:val="18"/>
                </w:rPr>
                <w:t>)</w:t>
              </w:r>
            </w:ins>
            <w:ins w:id="486" w:author="R4-1904738" w:date="2019-04-17T18:39:00Z">
              <w:r w:rsidRPr="00EF497C">
                <w:rPr>
                  <w:rFonts w:cs="Arial"/>
                  <w:szCs w:val="18"/>
                </w:rPr>
                <w:t xml:space="preserve"> </w:t>
              </w:r>
              <w:del w:id="487" w:author="R4-1907271" w:date="2019-05-22T20:08:00Z">
                <w:r w:rsidRPr="00EF497C" w:rsidDel="00DA460B">
                  <w:rPr>
                    <w:rFonts w:cs="Arial"/>
                    <w:szCs w:val="18"/>
                  </w:rPr>
                  <w:delText xml:space="preserve">alternative </w:delText>
                </w:r>
              </w:del>
              <w:r w:rsidRPr="00EF497C">
                <w:rPr>
                  <w:rFonts w:cs="Arial"/>
                  <w:szCs w:val="18"/>
                </w:rPr>
                <w:t>for FR2, i.e.</w:t>
              </w:r>
            </w:ins>
            <w:ins w:id="488" w:author="R4-1907271" w:date="2019-05-22T20:09:00Z">
              <w:r w:rsidR="00DA460B" w:rsidRPr="00EF497C">
                <w:rPr>
                  <w:rFonts w:cs="Arial"/>
                  <w:szCs w:val="18"/>
                </w:rPr>
                <w:t>,</w:t>
              </w:r>
            </w:ins>
            <w:ins w:id="489" w:author="R4-1904738" w:date="2019-04-17T18:39:00Z">
              <w:r w:rsidRPr="00EF497C">
                <w:rPr>
                  <w:rFonts w:cs="Arial"/>
                  <w:szCs w:val="18"/>
                </w:rPr>
                <w:t xml:space="preserve"> </w:t>
              </w:r>
            </w:ins>
            <w:ins w:id="490" w:author="R4-1907271" w:date="2019-05-22T20:09:00Z">
              <w:r w:rsidR="00DA460B" w:rsidRPr="00EF497C">
                <w:rPr>
                  <w:rFonts w:cs="Arial"/>
                  <w:szCs w:val="18"/>
                </w:rPr>
                <w:t>pos0, pos1,</w:t>
              </w:r>
              <w:r w:rsidR="00DA460B" w:rsidRPr="00EF497C" w:rsidDel="00DA460B">
                <w:rPr>
                  <w:rFonts w:cs="Arial"/>
                  <w:szCs w:val="18"/>
                </w:rPr>
                <w:t xml:space="preserve"> </w:t>
              </w:r>
            </w:ins>
            <w:ins w:id="491" w:author="R4-1904738" w:date="2019-04-17T18:39:00Z">
              <w:del w:id="492" w:author="R4-1907271" w:date="2019-05-22T20:09:00Z">
                <w:r w:rsidRPr="00EF497C" w:rsidDel="00DA460B">
                  <w:rPr>
                    <w:rFonts w:cs="Arial"/>
                    <w:szCs w:val="18"/>
                  </w:rPr>
                  <w:delText>DM-RS 1+0, DM-RS 1+1</w:delText>
                </w:r>
              </w:del>
              <w:r w:rsidRPr="00EF497C">
                <w:rPr>
                  <w:rFonts w:cs="Arial"/>
                  <w:szCs w:val="18"/>
                </w:rPr>
                <w:t xml:space="preserve"> or both.</w:t>
              </w:r>
            </w:ins>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EF497C" w:rsidRDefault="000A4B62" w:rsidP="000A4B62">
            <w:pPr>
              <w:pStyle w:val="TAL"/>
              <w:jc w:val="center"/>
              <w:rPr>
                <w:ins w:id="493" w:author="R4-1904738" w:date="2019-04-17T18:39:00Z"/>
                <w:rFonts w:cs="Arial"/>
                <w:szCs w:val="18"/>
              </w:rPr>
            </w:pPr>
            <w:ins w:id="494"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EF497C" w:rsidRDefault="000A4B62" w:rsidP="000A4B62">
            <w:pPr>
              <w:pStyle w:val="TAL"/>
              <w:jc w:val="center"/>
              <w:rPr>
                <w:ins w:id="495" w:author="R4-1904738" w:date="2019-04-17T18:39:00Z"/>
                <w:rFonts w:cs="Arial"/>
                <w:szCs w:val="18"/>
                <w:lang w:eastAsia="zh-CN"/>
              </w:rPr>
            </w:pPr>
            <w:ins w:id="496"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EF497C" w:rsidRDefault="000A4B62" w:rsidP="000A4B62">
            <w:pPr>
              <w:pStyle w:val="TAL"/>
              <w:jc w:val="center"/>
              <w:rPr>
                <w:ins w:id="497" w:author="R4-1904738" w:date="2019-04-17T18:39:00Z"/>
                <w:rFonts w:cs="Arial"/>
                <w:szCs w:val="18"/>
                <w:lang w:eastAsia="zh-CN"/>
              </w:rPr>
            </w:pPr>
            <w:ins w:id="498" w:author="R4-1904738" w:date="2019-04-17T18:39:00Z">
              <w:r w:rsidRPr="00EF497C">
                <w:rPr>
                  <w:rFonts w:cs="Arial"/>
                  <w:szCs w:val="18"/>
                </w:rPr>
                <w:t>x</w:t>
              </w:r>
            </w:ins>
          </w:p>
        </w:tc>
      </w:tr>
      <w:tr w:rsidR="000A4B62" w:rsidRPr="00EF497C" w14:paraId="4C76467C" w14:textId="77777777" w:rsidTr="00E257AB">
        <w:trPr>
          <w:ins w:id="499"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EF497C" w:rsidRDefault="000A4B62" w:rsidP="000A4B62">
            <w:pPr>
              <w:pStyle w:val="TAL"/>
              <w:rPr>
                <w:ins w:id="500" w:author="R4-1904738" w:date="2019-04-17T18:39:00Z"/>
              </w:rPr>
            </w:pPr>
            <w:ins w:id="501" w:author="R4-1904738" w:date="2019-04-17T18:39:00Z">
              <w:r w:rsidRPr="00EF497C">
                <w:rPr>
                  <w:rFonts w:cs="Arial"/>
                  <w:szCs w:val="18"/>
                </w:rPr>
                <w:t>D.102</w:t>
              </w:r>
            </w:ins>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EF497C" w:rsidRDefault="000A4B62" w:rsidP="000A4B62">
            <w:pPr>
              <w:pStyle w:val="TAL"/>
              <w:rPr>
                <w:ins w:id="502" w:author="R4-1904738" w:date="2019-04-17T18:39:00Z"/>
                <w:rFonts w:cs="Arial"/>
                <w:szCs w:val="18"/>
              </w:rPr>
            </w:pPr>
            <w:ins w:id="503" w:author="R4-1904738" w:date="2019-04-17T18:39:00Z">
              <w:r w:rsidRPr="00EF497C">
                <w:rPr>
                  <w:rFonts w:cs="Arial"/>
                  <w:szCs w:val="18"/>
                </w:rPr>
                <w:t>PUCCH format</w:t>
              </w:r>
            </w:ins>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EF497C" w:rsidRDefault="000A4B62" w:rsidP="000A4B62">
            <w:pPr>
              <w:pStyle w:val="TAL"/>
              <w:rPr>
                <w:ins w:id="504" w:author="R4-1904738" w:date="2019-04-17T18:39:00Z"/>
              </w:rPr>
            </w:pPr>
            <w:ins w:id="505" w:author="R4-1904738" w:date="2019-04-17T18:39:00Z">
              <w:r w:rsidRPr="00EF497C">
                <w:rPr>
                  <w:rFonts w:cs="Arial"/>
                  <w:szCs w:val="18"/>
                </w:rPr>
                <w:t xml:space="preserve">Declaration of the supported PUCCH format(s) as specified in </w:t>
              </w:r>
            </w:ins>
            <w:ins w:id="506"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507" w:author="R4-1904738" w:date="2019-04-17T18:39:00Z">
              <w:r w:rsidRPr="00EF497C">
                <w:rPr>
                  <w:rFonts w:cs="Arial"/>
                  <w:szCs w:val="18"/>
                </w:rPr>
                <w:t>[20], i.e.</w:t>
              </w:r>
            </w:ins>
            <w:ins w:id="508" w:author="R4-1907271" w:date="2019-05-22T20:09:00Z">
              <w:r w:rsidR="00DA460B" w:rsidRPr="00EF497C">
                <w:rPr>
                  <w:rFonts w:cs="Arial"/>
                  <w:szCs w:val="18"/>
                </w:rPr>
                <w:t>,</w:t>
              </w:r>
            </w:ins>
            <w:ins w:id="509" w:author="R4-1904738" w:date="2019-04-17T18:39:00Z">
              <w:r w:rsidRPr="00EF497C">
                <w:rPr>
                  <w:rFonts w:cs="Arial"/>
                  <w:szCs w:val="18"/>
                </w:rPr>
                <w:t xml:space="preserve"> format 0, format 1, format 2, format 3, format 4.</w:t>
              </w:r>
            </w:ins>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EF497C" w:rsidRDefault="000A4B62" w:rsidP="000A4B62">
            <w:pPr>
              <w:pStyle w:val="TAL"/>
              <w:jc w:val="center"/>
              <w:rPr>
                <w:ins w:id="510" w:author="R4-1904738" w:date="2019-04-17T18:39:00Z"/>
                <w:rFonts w:cs="Arial"/>
                <w:szCs w:val="18"/>
              </w:rPr>
            </w:pPr>
            <w:ins w:id="511"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EF497C" w:rsidRDefault="000A4B62" w:rsidP="000A4B62">
            <w:pPr>
              <w:pStyle w:val="TAL"/>
              <w:jc w:val="center"/>
              <w:rPr>
                <w:ins w:id="512" w:author="R4-1904738" w:date="2019-04-17T18:39:00Z"/>
                <w:rFonts w:cs="Arial"/>
                <w:szCs w:val="18"/>
                <w:lang w:eastAsia="zh-CN"/>
              </w:rPr>
            </w:pPr>
            <w:ins w:id="513"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EF497C" w:rsidRDefault="000A4B62" w:rsidP="000A4B62">
            <w:pPr>
              <w:pStyle w:val="TAL"/>
              <w:jc w:val="center"/>
              <w:rPr>
                <w:ins w:id="514" w:author="R4-1904738" w:date="2019-04-17T18:39:00Z"/>
                <w:rFonts w:cs="Arial"/>
                <w:szCs w:val="18"/>
                <w:lang w:eastAsia="zh-CN"/>
              </w:rPr>
            </w:pPr>
            <w:ins w:id="515" w:author="R4-1904738" w:date="2019-04-17T18:39:00Z">
              <w:r w:rsidRPr="00EF497C">
                <w:rPr>
                  <w:rFonts w:cs="Arial"/>
                  <w:szCs w:val="18"/>
                </w:rPr>
                <w:t>x</w:t>
              </w:r>
            </w:ins>
          </w:p>
        </w:tc>
      </w:tr>
      <w:tr w:rsidR="000A4B62" w:rsidRPr="00EF497C" w14:paraId="01E7D7F0" w14:textId="77777777" w:rsidTr="00E257AB">
        <w:trPr>
          <w:ins w:id="51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EF497C" w:rsidRDefault="000A4B62" w:rsidP="000A4B62">
            <w:pPr>
              <w:pStyle w:val="TAL"/>
              <w:rPr>
                <w:ins w:id="517" w:author="R4-1904738" w:date="2019-04-17T18:39:00Z"/>
              </w:rPr>
            </w:pPr>
            <w:ins w:id="518" w:author="R4-1904738" w:date="2019-04-17T18:39:00Z">
              <w:r w:rsidRPr="00EF497C">
                <w:rPr>
                  <w:rFonts w:cs="Arial"/>
                  <w:szCs w:val="18"/>
                </w:rPr>
                <w:t>D.103</w:t>
              </w:r>
            </w:ins>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EF497C" w:rsidRDefault="000A4B62" w:rsidP="000A4B62">
            <w:pPr>
              <w:pStyle w:val="TAL"/>
              <w:rPr>
                <w:ins w:id="519" w:author="R4-1904738" w:date="2019-04-17T18:39:00Z"/>
                <w:rFonts w:cs="Arial"/>
                <w:szCs w:val="18"/>
              </w:rPr>
            </w:pPr>
            <w:ins w:id="520" w:author="R4-1904738" w:date="2019-04-17T18:39:00Z">
              <w:r w:rsidRPr="00EF497C">
                <w:rPr>
                  <w:rFonts w:cs="Arial"/>
                  <w:szCs w:val="18"/>
                </w:rPr>
                <w:t>PRACH format and SCS</w:t>
              </w:r>
            </w:ins>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EF497C" w:rsidRDefault="00DA460B" w:rsidP="00DA460B">
            <w:pPr>
              <w:pStyle w:val="TAL"/>
              <w:rPr>
                <w:ins w:id="521" w:author="R4-1907271" w:date="2019-05-22T20:09:00Z"/>
                <w:rFonts w:cs="Arial"/>
                <w:szCs w:val="18"/>
              </w:rPr>
            </w:pPr>
            <w:ins w:id="522" w:author="R4-1907271" w:date="2019-05-22T20:09:00Z">
              <w:r w:rsidRPr="00EF497C">
                <w:rPr>
                  <w:rFonts w:cs="Arial"/>
                  <w:szCs w:val="18"/>
                </w:rPr>
                <w:t xml:space="preserve">Declaration of the supported PRACH format(s) </w:t>
              </w:r>
              <w:r w:rsidRPr="00EF497C">
                <w:t>as specified in TS 38.211 [17],</w:t>
              </w:r>
              <w:r w:rsidRPr="00EF497C">
                <w:rPr>
                  <w:rFonts w:cs="Arial"/>
                  <w:szCs w:val="18"/>
                </w:rPr>
                <w:t xml:space="preserve"> i.e., </w:t>
              </w:r>
              <w:r w:rsidRPr="00EF497C">
                <w:rPr>
                  <w:rFonts w:cs="Arial"/>
                  <w:szCs w:val="18"/>
                  <w:lang w:eastAsia="zh-CN"/>
                </w:rPr>
                <w:t xml:space="preserve">format: </w:t>
              </w:r>
              <w:r w:rsidRPr="00EF497C">
                <w:rPr>
                  <w:rFonts w:cs="Arial"/>
                  <w:szCs w:val="18"/>
                </w:rPr>
                <w:t>0, A1, A2, A3, B4, C0, C2.</w:t>
              </w:r>
            </w:ins>
          </w:p>
          <w:p w14:paraId="4DD4ACBB" w14:textId="77777777" w:rsidR="00DA460B" w:rsidRPr="00EF497C" w:rsidRDefault="00DA460B" w:rsidP="00DA460B">
            <w:pPr>
              <w:pStyle w:val="TAL"/>
              <w:rPr>
                <w:ins w:id="523" w:author="R4-1907271" w:date="2019-05-22T20:09:00Z"/>
              </w:rPr>
            </w:pPr>
            <w:ins w:id="524" w:author="R4-1907271" w:date="2019-05-22T20:09:00Z">
              <w:r w:rsidRPr="00EF497C">
                <w:rPr>
                  <w:rFonts w:cs="Arial"/>
                  <w:szCs w:val="18"/>
                </w:rPr>
                <w:t xml:space="preserve">Declaration of the supported </w:t>
              </w:r>
              <w:r w:rsidRPr="00EF497C">
                <w:rPr>
                  <w:rFonts w:cs="Arial"/>
                  <w:szCs w:val="18"/>
                  <w:lang w:eastAsia="zh-CN"/>
                </w:rPr>
                <w:t xml:space="preserve">SCS(s) per supported PRACH format with </w:t>
              </w:r>
              <w:r w:rsidRPr="00EF497C">
                <w:t xml:space="preserve">short sequence, as specified in TS 38.211 [17], i.e.: </w:t>
              </w:r>
            </w:ins>
          </w:p>
          <w:p w14:paraId="72F3716D" w14:textId="77777777" w:rsidR="00DA460B" w:rsidRPr="00EF497C" w:rsidRDefault="00DA460B">
            <w:pPr>
              <w:pStyle w:val="TAL"/>
              <w:numPr>
                <w:ilvl w:val="0"/>
                <w:numId w:val="3"/>
              </w:numPr>
              <w:rPr>
                <w:ins w:id="525" w:author="R4-1907271" w:date="2019-05-22T20:09:00Z"/>
              </w:rPr>
              <w:pPrChange w:id="526" w:author="Huawei " w:date="2019-05-23T02:10:00Z">
                <w:pPr>
                  <w:pStyle w:val="TAL"/>
                  <w:numPr>
                    <w:numId w:val="13"/>
                  </w:numPr>
                  <w:tabs>
                    <w:tab w:val="num" w:pos="360"/>
                    <w:tab w:val="num" w:pos="720"/>
                  </w:tabs>
                  <w:ind w:left="720" w:hanging="720"/>
                </w:pPr>
              </w:pPrChange>
            </w:pPr>
            <w:ins w:id="527" w:author="R4-1907271" w:date="2019-05-22T20:09:00Z">
              <w:r w:rsidRPr="00EF497C">
                <w:rPr>
                  <w:rFonts w:cs="Arial"/>
                  <w:szCs w:val="18"/>
                </w:rPr>
                <w:t xml:space="preserve">For </w:t>
              </w:r>
              <w:r w:rsidRPr="00EF497C">
                <w:rPr>
                  <w:rFonts w:cs="Arial"/>
                  <w:i/>
                  <w:szCs w:val="18"/>
                </w:rPr>
                <w:t>BS type 1-O</w:t>
              </w:r>
              <w:r w:rsidRPr="00EF497C">
                <w:rPr>
                  <w:rFonts w:cs="Arial"/>
                  <w:szCs w:val="18"/>
                </w:rPr>
                <w:t>: 15 kHz, 30 kHz or both.</w:t>
              </w:r>
            </w:ins>
          </w:p>
          <w:p w14:paraId="5FEC5A72" w14:textId="0053473B" w:rsidR="000A4B62" w:rsidRPr="00EF497C" w:rsidDel="00DA460B" w:rsidRDefault="00DA460B" w:rsidP="00DA460B">
            <w:pPr>
              <w:pStyle w:val="TAL"/>
              <w:rPr>
                <w:ins w:id="528" w:author="R4-1904738" w:date="2019-04-17T18:39:00Z"/>
                <w:del w:id="529" w:author="R4-1907271" w:date="2019-05-22T20:09:00Z"/>
                <w:rFonts w:cs="Arial"/>
                <w:szCs w:val="18"/>
              </w:rPr>
            </w:pPr>
            <w:ins w:id="530" w:author="R4-1907271" w:date="2019-05-22T20:09:00Z">
              <w:r w:rsidRPr="00EF497C">
                <w:rPr>
                  <w:rFonts w:cs="Arial"/>
                  <w:szCs w:val="18"/>
                </w:rPr>
                <w:t xml:space="preserve">For </w:t>
              </w:r>
              <w:r w:rsidRPr="00EF497C">
                <w:rPr>
                  <w:rFonts w:cs="Arial"/>
                  <w:i/>
                  <w:szCs w:val="18"/>
                </w:rPr>
                <w:t>BS type 1-O</w:t>
              </w:r>
              <w:r w:rsidRPr="00EF497C">
                <w:rPr>
                  <w:rFonts w:cs="Arial"/>
                  <w:szCs w:val="18"/>
                </w:rPr>
                <w:t>: 60 kHz, 120 kHz or both.</w:t>
              </w:r>
            </w:ins>
            <w:ins w:id="531" w:author="R4-1904738" w:date="2019-04-17T18:39:00Z">
              <w:del w:id="532" w:author="R4-1907271" w:date="2019-05-22T20:09:00Z">
                <w:r w:rsidR="000A4B62" w:rsidRPr="00EF497C" w:rsidDel="00DA460B">
                  <w:rPr>
                    <w:rFonts w:cs="Arial"/>
                    <w:szCs w:val="18"/>
                  </w:rPr>
                  <w:delText xml:space="preserve">Declaration of the supported PRACH format(s) and SCS(s) per supported PRACH format with short sequence, </w:delText>
                </w:r>
                <w:r w:rsidR="000A4B62" w:rsidRPr="00EF497C" w:rsidDel="00DA460B">
                  <w:delText xml:space="preserve">as specified in </w:delText>
                </w:r>
              </w:del>
            </w:ins>
            <w:ins w:id="533" w:author="Huawei" w:date="2019-04-17T23:12:00Z">
              <w:del w:id="534" w:author="R4-1907271" w:date="2019-05-22T20:09:00Z">
                <w:r w:rsidR="000F028B" w:rsidRPr="00EF497C" w:rsidDel="00DA460B">
                  <w:delText>T</w:delText>
                </w:r>
                <w:r w:rsidR="000F028B" w:rsidRPr="00EF497C" w:rsidDel="00DA460B">
                  <w:rPr>
                    <w:rFonts w:hint="eastAsia"/>
                    <w:lang w:eastAsia="zh-CN"/>
                  </w:rPr>
                  <w:delText>S</w:delText>
                </w:r>
                <w:r w:rsidR="000F028B" w:rsidRPr="00EF497C" w:rsidDel="00DA460B">
                  <w:delText> 38.21</w:delText>
                </w:r>
                <w:r w:rsidR="000F028B" w:rsidRPr="00EF497C" w:rsidDel="00DA460B">
                  <w:rPr>
                    <w:rFonts w:hint="eastAsia"/>
                    <w:lang w:eastAsia="zh-CN"/>
                  </w:rPr>
                  <w:delText>1</w:delText>
                </w:r>
                <w:r w:rsidR="000F028B" w:rsidRPr="00EF497C" w:rsidDel="00DA460B">
                  <w:delText xml:space="preserve"> </w:delText>
                </w:r>
              </w:del>
            </w:ins>
            <w:ins w:id="535" w:author="R4-1904738" w:date="2019-04-17T18:39:00Z">
              <w:del w:id="536" w:author="R4-1907271" w:date="2019-05-22T20:09:00Z">
                <w:r w:rsidR="000A4B62" w:rsidRPr="00EF497C" w:rsidDel="00DA460B">
                  <w:delText>[20]</w:delText>
                </w:r>
                <w:r w:rsidR="000A4B62" w:rsidRPr="00EF497C" w:rsidDel="00DA460B">
                  <w:rPr>
                    <w:rFonts w:cs="Arial"/>
                    <w:szCs w:val="18"/>
                  </w:rPr>
                  <w:delText xml:space="preserve"> i.e.:</w:delText>
                </w:r>
              </w:del>
            </w:ins>
          </w:p>
          <w:p w14:paraId="0956B7E3" w14:textId="2113553F" w:rsidR="000A4B62" w:rsidRPr="00EF497C" w:rsidDel="00DA460B" w:rsidRDefault="000A4B62">
            <w:pPr>
              <w:pStyle w:val="TAL"/>
              <w:numPr>
                <w:ilvl w:val="0"/>
                <w:numId w:val="3"/>
              </w:numPr>
              <w:rPr>
                <w:ins w:id="537" w:author="R4-1904738" w:date="2019-04-17T18:39:00Z"/>
                <w:del w:id="538" w:author="R4-1907271" w:date="2019-05-22T20:09:00Z"/>
                <w:rFonts w:cs="Arial"/>
                <w:szCs w:val="18"/>
              </w:rPr>
              <w:pPrChange w:id="539" w:author="Huawei " w:date="2019-05-23T02:10:00Z">
                <w:pPr>
                  <w:pStyle w:val="TAL"/>
                  <w:numPr>
                    <w:numId w:val="13"/>
                  </w:numPr>
                  <w:tabs>
                    <w:tab w:val="num" w:pos="360"/>
                    <w:tab w:val="num" w:pos="720"/>
                  </w:tabs>
                  <w:ind w:left="720" w:hanging="720"/>
                </w:pPr>
              </w:pPrChange>
            </w:pPr>
            <w:ins w:id="540" w:author="R4-1904738" w:date="2019-04-17T18:39:00Z">
              <w:del w:id="541" w:author="R4-1907271" w:date="2019-05-22T20:09:00Z">
                <w:r w:rsidRPr="00EF497C" w:rsidDel="00DA460B">
                  <w:rPr>
                    <w:rFonts w:cs="Arial"/>
                    <w:szCs w:val="18"/>
                    <w:lang w:eastAsia="zh-CN"/>
                  </w:rPr>
                  <w:delText xml:space="preserve">Preamble format: </w:delText>
                </w:r>
                <w:r w:rsidRPr="00EF497C" w:rsidDel="00DA460B">
                  <w:rPr>
                    <w:rFonts w:cs="Arial"/>
                    <w:szCs w:val="18"/>
                  </w:rPr>
                  <w:delText>0, A1, A2, A3, B4, C0, C2.</w:delText>
                </w:r>
              </w:del>
            </w:ins>
          </w:p>
          <w:p w14:paraId="5ED9253A" w14:textId="6F1CDA7C" w:rsidR="000A4B62" w:rsidRPr="00EF497C" w:rsidDel="00DA460B" w:rsidRDefault="000A4B62">
            <w:pPr>
              <w:pStyle w:val="TAL"/>
              <w:numPr>
                <w:ilvl w:val="0"/>
                <w:numId w:val="3"/>
              </w:numPr>
              <w:rPr>
                <w:ins w:id="542" w:author="R4-1904738" w:date="2019-04-17T18:39:00Z"/>
                <w:del w:id="543" w:author="R4-1907271" w:date="2019-05-22T20:09:00Z"/>
              </w:rPr>
              <w:pPrChange w:id="544" w:author="Huawei " w:date="2019-05-23T02:10:00Z">
                <w:pPr>
                  <w:pStyle w:val="TAL"/>
                  <w:numPr>
                    <w:numId w:val="13"/>
                  </w:numPr>
                  <w:tabs>
                    <w:tab w:val="num" w:pos="360"/>
                    <w:tab w:val="num" w:pos="720"/>
                  </w:tabs>
                  <w:ind w:left="720" w:hanging="720"/>
                </w:pPr>
              </w:pPrChange>
            </w:pPr>
            <w:ins w:id="545" w:author="R4-1904738" w:date="2019-04-17T18:39:00Z">
              <w:del w:id="546" w:author="R4-1907271" w:date="2019-05-22T20:09:00Z">
                <w:r w:rsidRPr="00EF497C" w:rsidDel="00DA460B">
                  <w:rPr>
                    <w:rFonts w:cs="Arial"/>
                    <w:szCs w:val="18"/>
                    <w:lang w:eastAsia="zh-CN"/>
                  </w:rPr>
                  <w:delText>SCS for PRACH with short sequence:</w:delText>
                </w:r>
                <w:r w:rsidRPr="00EF497C" w:rsidDel="00DA460B">
                  <w:rPr>
                    <w:rFonts w:cs="Arial"/>
                    <w:szCs w:val="18"/>
                  </w:rPr>
                  <w:delText xml:space="preserve"> </w:delText>
                </w:r>
              </w:del>
            </w:ins>
          </w:p>
          <w:p w14:paraId="4B7610E4" w14:textId="5B5A99B2" w:rsidR="000A4B62" w:rsidRPr="00EF497C" w:rsidDel="00DA460B" w:rsidRDefault="000A4B62">
            <w:pPr>
              <w:pStyle w:val="TAL"/>
              <w:numPr>
                <w:ilvl w:val="1"/>
                <w:numId w:val="3"/>
              </w:numPr>
              <w:rPr>
                <w:ins w:id="547" w:author="R4-1904738" w:date="2019-04-17T18:39:00Z"/>
                <w:del w:id="548" w:author="R4-1907271" w:date="2019-05-22T20:09:00Z"/>
              </w:rPr>
              <w:pPrChange w:id="549" w:author="Huawei " w:date="2019-05-23T02:10:00Z">
                <w:pPr>
                  <w:pStyle w:val="TAL"/>
                  <w:numPr>
                    <w:ilvl w:val="1"/>
                    <w:numId w:val="13"/>
                  </w:numPr>
                  <w:tabs>
                    <w:tab w:val="num" w:pos="360"/>
                    <w:tab w:val="num" w:pos="1440"/>
                  </w:tabs>
                  <w:ind w:left="1440" w:hanging="720"/>
                </w:pPr>
              </w:pPrChange>
            </w:pPr>
            <w:ins w:id="550" w:author="R4-1904738" w:date="2019-04-17T18:39:00Z">
              <w:del w:id="551" w:author="R4-1907271" w:date="2019-05-22T20:09:00Z">
                <w:r w:rsidRPr="00EF497C" w:rsidDel="00DA460B">
                  <w:rPr>
                    <w:rFonts w:cs="Arial"/>
                    <w:szCs w:val="18"/>
                  </w:rPr>
                  <w:delText xml:space="preserve">For </w:delText>
                </w:r>
                <w:r w:rsidRPr="00EF497C" w:rsidDel="00DA460B">
                  <w:rPr>
                    <w:rFonts w:cs="Arial"/>
                    <w:i/>
                    <w:szCs w:val="18"/>
                  </w:rPr>
                  <w:delText>BS type 1-O</w:delText>
                </w:r>
                <w:r w:rsidRPr="00EF497C" w:rsidDel="00DA460B">
                  <w:rPr>
                    <w:rFonts w:cs="Arial"/>
                    <w:szCs w:val="18"/>
                  </w:rPr>
                  <w:delText>: 15 kHz, 30 kHz or both.</w:delText>
                </w:r>
              </w:del>
            </w:ins>
          </w:p>
          <w:p w14:paraId="1C9794E1" w14:textId="3DC72146" w:rsidR="000A4B62" w:rsidRPr="00EF497C" w:rsidRDefault="000A4B62" w:rsidP="000A4B62">
            <w:pPr>
              <w:pStyle w:val="TAL"/>
              <w:rPr>
                <w:ins w:id="552" w:author="R4-1904738" w:date="2019-04-17T18:39:00Z"/>
              </w:rPr>
            </w:pPr>
            <w:ins w:id="553" w:author="R4-1904738" w:date="2019-04-17T18:39:00Z">
              <w:del w:id="554" w:author="R4-1907271" w:date="2019-05-22T20:09:00Z">
                <w:r w:rsidRPr="00EF497C" w:rsidDel="00DA460B">
                  <w:rPr>
                    <w:rFonts w:cs="Arial"/>
                    <w:szCs w:val="18"/>
                  </w:rPr>
                  <w:delText>For BS type 2-O: 60 kHz, 120 kHz or both.</w:delText>
                </w:r>
              </w:del>
            </w:ins>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EF497C" w:rsidRDefault="000A4B62" w:rsidP="000A4B62">
            <w:pPr>
              <w:pStyle w:val="TAL"/>
              <w:jc w:val="center"/>
              <w:rPr>
                <w:ins w:id="555" w:author="R4-1904738" w:date="2019-04-17T18:39:00Z"/>
                <w:rFonts w:cs="Arial"/>
                <w:szCs w:val="18"/>
              </w:rPr>
            </w:pPr>
            <w:ins w:id="556"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EF497C" w:rsidRDefault="000A4B62" w:rsidP="000A4B62">
            <w:pPr>
              <w:pStyle w:val="TAL"/>
              <w:jc w:val="center"/>
              <w:rPr>
                <w:ins w:id="557" w:author="R4-1904738" w:date="2019-04-17T18:39:00Z"/>
                <w:rFonts w:cs="Arial"/>
                <w:szCs w:val="18"/>
                <w:lang w:eastAsia="zh-CN"/>
              </w:rPr>
            </w:pPr>
            <w:ins w:id="558"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EF497C" w:rsidRDefault="000A4B62" w:rsidP="000A4B62">
            <w:pPr>
              <w:pStyle w:val="TAL"/>
              <w:jc w:val="center"/>
              <w:rPr>
                <w:ins w:id="559" w:author="R4-1904738" w:date="2019-04-17T18:39:00Z"/>
                <w:rFonts w:cs="Arial"/>
                <w:szCs w:val="18"/>
                <w:lang w:eastAsia="zh-CN"/>
              </w:rPr>
            </w:pPr>
            <w:ins w:id="560" w:author="R4-1904738" w:date="2019-04-17T18:39:00Z">
              <w:r w:rsidRPr="00EF497C">
                <w:rPr>
                  <w:rFonts w:cs="Arial"/>
                  <w:szCs w:val="18"/>
                </w:rPr>
                <w:t>x</w:t>
              </w:r>
            </w:ins>
          </w:p>
        </w:tc>
      </w:tr>
      <w:tr w:rsidR="000A4B62" w:rsidRPr="00EF497C" w14:paraId="4D75C55D" w14:textId="77777777" w:rsidTr="00E257AB">
        <w:trPr>
          <w:ins w:id="561"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EF497C" w:rsidRDefault="000A4B62" w:rsidP="000A4B62">
            <w:pPr>
              <w:pStyle w:val="TAL"/>
              <w:rPr>
                <w:ins w:id="562" w:author="R4-1904738" w:date="2019-04-17T18:39:00Z"/>
              </w:rPr>
            </w:pPr>
            <w:ins w:id="563" w:author="R4-1904738" w:date="2019-04-17T18:39:00Z">
              <w:r w:rsidRPr="00EF497C">
                <w:t>D.104</w:t>
              </w:r>
            </w:ins>
          </w:p>
        </w:tc>
        <w:tc>
          <w:tcPr>
            <w:tcW w:w="2184" w:type="dxa"/>
            <w:tcBorders>
              <w:top w:val="single" w:sz="4" w:space="0" w:color="auto"/>
              <w:left w:val="single" w:sz="4" w:space="0" w:color="auto"/>
              <w:bottom w:val="single" w:sz="4" w:space="0" w:color="auto"/>
              <w:right w:val="single" w:sz="4" w:space="0" w:color="auto"/>
            </w:tcBorders>
          </w:tcPr>
          <w:p w14:paraId="18B9FA52" w14:textId="46AD3A13" w:rsidR="000A4B62" w:rsidRPr="00EF497C" w:rsidRDefault="000A4B62" w:rsidP="00DA460B">
            <w:pPr>
              <w:pStyle w:val="TAL"/>
              <w:rPr>
                <w:ins w:id="564" w:author="R4-1904738" w:date="2019-04-17T18:39:00Z"/>
                <w:rFonts w:cs="Arial"/>
                <w:szCs w:val="18"/>
              </w:rPr>
            </w:pPr>
            <w:ins w:id="565" w:author="R4-1904738" w:date="2019-04-17T18:39:00Z">
              <w:r w:rsidRPr="00EF497C">
                <w:rPr>
                  <w:rFonts w:cs="Arial"/>
                  <w:szCs w:val="18"/>
                </w:rPr>
                <w:t xml:space="preserve">Additional DM-RS </w:t>
              </w:r>
              <w:del w:id="566" w:author="R4-1907271" w:date="2019-05-22T20:10:00Z">
                <w:r w:rsidRPr="00EF497C" w:rsidDel="00DA460B">
                  <w:rPr>
                    <w:rFonts w:cs="Arial"/>
                    <w:szCs w:val="18"/>
                  </w:rPr>
                  <w:delText xml:space="preserve">alternative </w:delText>
                </w:r>
              </w:del>
              <w:r w:rsidRPr="00EF497C">
                <w:rPr>
                  <w:rFonts w:cs="Arial"/>
                  <w:szCs w:val="18"/>
                </w:rPr>
                <w:t>for PUCCH format 3</w:t>
              </w:r>
            </w:ins>
          </w:p>
        </w:tc>
        <w:tc>
          <w:tcPr>
            <w:tcW w:w="0" w:type="auto"/>
            <w:tcBorders>
              <w:top w:val="single" w:sz="4" w:space="0" w:color="auto"/>
              <w:left w:val="single" w:sz="4" w:space="0" w:color="auto"/>
              <w:bottom w:val="single" w:sz="4" w:space="0" w:color="auto"/>
              <w:right w:val="single" w:sz="4" w:space="0" w:color="auto"/>
            </w:tcBorders>
          </w:tcPr>
          <w:p w14:paraId="31C4D93B" w14:textId="1C84F137" w:rsidR="000A4B62" w:rsidRPr="00EF497C" w:rsidRDefault="000A4B62" w:rsidP="00DA460B">
            <w:pPr>
              <w:pStyle w:val="TAL"/>
              <w:rPr>
                <w:ins w:id="567" w:author="R4-1904738" w:date="2019-04-17T18:39:00Z"/>
              </w:rPr>
            </w:pPr>
            <w:ins w:id="568" w:author="R4-1904738" w:date="2019-04-17T18:39:00Z">
              <w:r w:rsidRPr="00EF497C">
                <w:rPr>
                  <w:rFonts w:cs="Arial"/>
                  <w:szCs w:val="18"/>
                </w:rPr>
                <w:t xml:space="preserve">Declaration of the supported additional DM-RS </w:t>
              </w:r>
              <w:del w:id="569" w:author="R4-1907271" w:date="2019-05-22T20:10:00Z">
                <w:r w:rsidRPr="00EF497C" w:rsidDel="00DA460B">
                  <w:rPr>
                    <w:rFonts w:cs="Arial"/>
                    <w:szCs w:val="18"/>
                  </w:rPr>
                  <w:delText xml:space="preserve">alternative </w:delText>
                </w:r>
              </w:del>
              <w:r w:rsidRPr="00EF497C">
                <w:rPr>
                  <w:rFonts w:cs="Arial"/>
                  <w:szCs w:val="18"/>
                </w:rPr>
                <w:t>for PUCCH format 3: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EF497C" w:rsidRDefault="000A4B62" w:rsidP="000A4B62">
            <w:pPr>
              <w:pStyle w:val="TAL"/>
              <w:jc w:val="center"/>
              <w:rPr>
                <w:ins w:id="570" w:author="R4-1904738" w:date="2019-04-17T18:39:00Z"/>
                <w:rFonts w:cs="Arial"/>
                <w:szCs w:val="18"/>
              </w:rPr>
            </w:pPr>
            <w:ins w:id="571"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EF497C" w:rsidRDefault="000A4B62" w:rsidP="000A4B62">
            <w:pPr>
              <w:pStyle w:val="TAL"/>
              <w:jc w:val="center"/>
              <w:rPr>
                <w:ins w:id="572" w:author="R4-1904738" w:date="2019-04-17T18:39:00Z"/>
                <w:rFonts w:cs="Arial"/>
                <w:szCs w:val="18"/>
                <w:lang w:eastAsia="zh-CN"/>
              </w:rPr>
            </w:pPr>
            <w:ins w:id="573"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EF497C" w:rsidRDefault="000A4B62" w:rsidP="000A4B62">
            <w:pPr>
              <w:pStyle w:val="TAL"/>
              <w:jc w:val="center"/>
              <w:rPr>
                <w:ins w:id="574" w:author="R4-1904738" w:date="2019-04-17T18:39:00Z"/>
                <w:rFonts w:cs="Arial"/>
                <w:szCs w:val="18"/>
                <w:lang w:eastAsia="zh-CN"/>
              </w:rPr>
            </w:pPr>
            <w:ins w:id="575" w:author="R4-1904738" w:date="2019-04-17T18:39:00Z">
              <w:r w:rsidRPr="00EF497C">
                <w:rPr>
                  <w:rFonts w:cs="Arial"/>
                  <w:szCs w:val="18"/>
                </w:rPr>
                <w:t>x</w:t>
              </w:r>
            </w:ins>
          </w:p>
        </w:tc>
      </w:tr>
      <w:tr w:rsidR="000A4B62" w:rsidRPr="00EF497C" w14:paraId="7F94DD10" w14:textId="77777777" w:rsidTr="00E257AB">
        <w:trPr>
          <w:ins w:id="57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EF497C" w:rsidRDefault="000A4B62" w:rsidP="000A4B62">
            <w:pPr>
              <w:pStyle w:val="TAL"/>
              <w:rPr>
                <w:ins w:id="577" w:author="R4-1904738" w:date="2019-04-17T18:39:00Z"/>
              </w:rPr>
            </w:pPr>
            <w:ins w:id="578" w:author="R4-1904738" w:date="2019-04-17T18:39:00Z">
              <w:r w:rsidRPr="00EF497C">
                <w:t>D.10</w:t>
              </w:r>
              <w:r w:rsidRPr="00EF497C">
                <w:rPr>
                  <w:lang w:eastAsia="zh-CN"/>
                </w:rPr>
                <w:t>5</w:t>
              </w:r>
            </w:ins>
          </w:p>
        </w:tc>
        <w:tc>
          <w:tcPr>
            <w:tcW w:w="2184" w:type="dxa"/>
            <w:tcBorders>
              <w:top w:val="single" w:sz="4" w:space="0" w:color="auto"/>
              <w:left w:val="single" w:sz="4" w:space="0" w:color="auto"/>
              <w:bottom w:val="single" w:sz="4" w:space="0" w:color="auto"/>
              <w:right w:val="single" w:sz="4" w:space="0" w:color="auto"/>
            </w:tcBorders>
          </w:tcPr>
          <w:p w14:paraId="1CB40E62" w14:textId="7FAF26C9" w:rsidR="000A4B62" w:rsidRPr="00EF497C" w:rsidRDefault="000A4B62" w:rsidP="00DA460B">
            <w:pPr>
              <w:pStyle w:val="TAL"/>
              <w:rPr>
                <w:ins w:id="579" w:author="R4-1904738" w:date="2019-04-17T18:39:00Z"/>
                <w:rFonts w:cs="Arial"/>
                <w:szCs w:val="18"/>
              </w:rPr>
            </w:pPr>
            <w:ins w:id="580" w:author="R4-1904738" w:date="2019-04-17T18:39:00Z">
              <w:r w:rsidRPr="00EF497C">
                <w:rPr>
                  <w:rFonts w:cs="Arial"/>
                  <w:szCs w:val="18"/>
                </w:rPr>
                <w:t xml:space="preserve">Additional DM-RS </w:t>
              </w:r>
              <w:del w:id="581" w:author="R4-1907271" w:date="2019-05-22T20:10:00Z">
                <w:r w:rsidRPr="00EF497C" w:rsidDel="00DA460B">
                  <w:rPr>
                    <w:rFonts w:cs="Arial"/>
                    <w:szCs w:val="18"/>
                  </w:rPr>
                  <w:delText xml:space="preserve">alternative </w:delText>
                </w:r>
              </w:del>
              <w:r w:rsidRPr="00EF497C">
                <w:rPr>
                  <w:rFonts w:cs="Arial"/>
                  <w:szCs w:val="18"/>
                </w:rPr>
                <w:t>for PUCCH format 4</w:t>
              </w:r>
            </w:ins>
          </w:p>
        </w:tc>
        <w:tc>
          <w:tcPr>
            <w:tcW w:w="0" w:type="auto"/>
            <w:tcBorders>
              <w:top w:val="single" w:sz="4" w:space="0" w:color="auto"/>
              <w:left w:val="single" w:sz="4" w:space="0" w:color="auto"/>
              <w:bottom w:val="single" w:sz="4" w:space="0" w:color="auto"/>
              <w:right w:val="single" w:sz="4" w:space="0" w:color="auto"/>
            </w:tcBorders>
          </w:tcPr>
          <w:p w14:paraId="42989939" w14:textId="501B208A" w:rsidR="000A4B62" w:rsidRPr="00EF497C" w:rsidRDefault="000A4B62" w:rsidP="00DA460B">
            <w:pPr>
              <w:pStyle w:val="TAL"/>
              <w:rPr>
                <w:ins w:id="582" w:author="R4-1904738" w:date="2019-04-17T18:39:00Z"/>
              </w:rPr>
            </w:pPr>
            <w:ins w:id="583" w:author="R4-1904738" w:date="2019-04-17T18:39:00Z">
              <w:r w:rsidRPr="00EF497C">
                <w:rPr>
                  <w:rFonts w:cs="Arial"/>
                  <w:szCs w:val="18"/>
                </w:rPr>
                <w:t xml:space="preserve">Declaration of the supported additional DM-RS </w:t>
              </w:r>
              <w:del w:id="584" w:author="R4-1907271" w:date="2019-05-22T20:10:00Z">
                <w:r w:rsidRPr="00EF497C" w:rsidDel="00DA460B">
                  <w:rPr>
                    <w:rFonts w:cs="Arial"/>
                    <w:szCs w:val="18"/>
                  </w:rPr>
                  <w:delText xml:space="preserve">alternative </w:delText>
                </w:r>
              </w:del>
              <w:r w:rsidRPr="00EF497C">
                <w:rPr>
                  <w:rFonts w:cs="Arial"/>
                  <w:szCs w:val="18"/>
                </w:rPr>
                <w:t>for PUCCH format 4: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EF497C" w:rsidRDefault="000A4B62" w:rsidP="000A4B62">
            <w:pPr>
              <w:pStyle w:val="TAL"/>
              <w:jc w:val="center"/>
              <w:rPr>
                <w:ins w:id="585" w:author="R4-1904738" w:date="2019-04-17T18:39:00Z"/>
                <w:rFonts w:cs="Arial"/>
                <w:szCs w:val="18"/>
              </w:rPr>
            </w:pPr>
            <w:ins w:id="586"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EF497C" w:rsidRDefault="000A4B62" w:rsidP="000A4B62">
            <w:pPr>
              <w:pStyle w:val="TAL"/>
              <w:jc w:val="center"/>
              <w:rPr>
                <w:ins w:id="587" w:author="R4-1904738" w:date="2019-04-17T18:39:00Z"/>
                <w:rFonts w:cs="Arial"/>
                <w:szCs w:val="18"/>
                <w:lang w:eastAsia="zh-CN"/>
              </w:rPr>
            </w:pPr>
            <w:ins w:id="588"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EF497C" w:rsidRDefault="000A4B62" w:rsidP="000A4B62">
            <w:pPr>
              <w:pStyle w:val="TAL"/>
              <w:jc w:val="center"/>
              <w:rPr>
                <w:ins w:id="589" w:author="R4-1904738" w:date="2019-04-17T18:39:00Z"/>
                <w:rFonts w:cs="Arial"/>
                <w:szCs w:val="18"/>
                <w:lang w:eastAsia="zh-CN"/>
              </w:rPr>
            </w:pPr>
            <w:ins w:id="590" w:author="R4-1904738" w:date="2019-04-17T18:39:00Z">
              <w:r w:rsidRPr="00EF497C">
                <w:rPr>
                  <w:rFonts w:cs="Arial"/>
                  <w:szCs w:val="18"/>
                </w:rPr>
                <w:t>x</w:t>
              </w:r>
            </w:ins>
          </w:p>
        </w:tc>
      </w:tr>
      <w:tr w:rsidR="00DA460B" w:rsidRPr="00EF497C" w14:paraId="2E2B9690" w14:textId="77777777" w:rsidTr="00E257AB">
        <w:trPr>
          <w:ins w:id="591"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EF497C" w:rsidRDefault="00DA460B" w:rsidP="00DA460B">
            <w:pPr>
              <w:pStyle w:val="TAL"/>
              <w:rPr>
                <w:ins w:id="592" w:author="R4-1907271" w:date="2019-05-22T20:10:00Z"/>
              </w:rPr>
            </w:pPr>
            <w:ins w:id="593" w:author="R4-1907271" w:date="2019-05-22T20:10:00Z">
              <w:r w:rsidRPr="00EF497C">
                <w:t>D.106</w:t>
              </w:r>
            </w:ins>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EF497C" w:rsidRDefault="00DA460B" w:rsidP="00DA460B">
            <w:pPr>
              <w:pStyle w:val="TAL"/>
              <w:rPr>
                <w:ins w:id="594" w:author="R4-1907271" w:date="2019-05-22T20:10:00Z"/>
                <w:rFonts w:cs="Arial"/>
                <w:szCs w:val="18"/>
              </w:rPr>
            </w:pPr>
            <w:ins w:id="595" w:author="R4-1907271" w:date="2019-05-22T20:10:00Z">
              <w:r w:rsidRPr="00EF497C">
                <w:rPr>
                  <w:rFonts w:cs="Arial"/>
                  <w:szCs w:val="18"/>
                </w:rPr>
                <w:t xml:space="preserve">PUSCH PT-RS </w:t>
              </w:r>
            </w:ins>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EF497C" w:rsidRDefault="00DA460B" w:rsidP="00DA460B">
            <w:pPr>
              <w:pStyle w:val="TAL"/>
              <w:rPr>
                <w:ins w:id="596" w:author="R4-1907271" w:date="2019-05-22T20:10:00Z"/>
                <w:rFonts w:cs="Arial"/>
                <w:szCs w:val="18"/>
              </w:rPr>
            </w:pPr>
            <w:ins w:id="597" w:author="R4-1907271" w:date="2019-05-22T20:10:00Z">
              <w:r w:rsidRPr="00EF497C">
                <w:rPr>
                  <w:rFonts w:cs="Arial"/>
                  <w:szCs w:val="18"/>
                </w:rPr>
                <w:t>Declaration of PT-RS in PUSCH support: without PT-RS,</w:t>
              </w:r>
              <w:r w:rsidRPr="00EF497C">
                <w:rPr>
                  <w:rFonts w:cs="Arial"/>
                  <w:szCs w:val="18"/>
                  <w:lang w:eastAsia="zh-CN"/>
                </w:rPr>
                <w:t xml:space="preserve"> </w:t>
              </w:r>
              <w:r w:rsidRPr="00EF497C">
                <w:rPr>
                  <w:rFonts w:cs="Arial"/>
                  <w:szCs w:val="18"/>
                </w:rPr>
                <w:t>with PT-RS or both.</w:t>
              </w:r>
            </w:ins>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EF497C" w:rsidRDefault="00DA460B" w:rsidP="00DA460B">
            <w:pPr>
              <w:pStyle w:val="TAL"/>
              <w:jc w:val="center"/>
              <w:rPr>
                <w:ins w:id="598" w:author="R4-1907271" w:date="2019-05-22T20:10:00Z"/>
                <w:rFonts w:cs="Arial"/>
                <w:szCs w:val="18"/>
              </w:rPr>
            </w:pPr>
            <w:ins w:id="599"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EF497C" w:rsidRDefault="00DA460B" w:rsidP="00DA460B">
            <w:pPr>
              <w:pStyle w:val="TAL"/>
              <w:jc w:val="center"/>
              <w:rPr>
                <w:ins w:id="600" w:author="R4-1907271" w:date="2019-05-22T20:10:00Z"/>
                <w:rFonts w:cs="Arial"/>
                <w:szCs w:val="18"/>
              </w:rPr>
            </w:pPr>
            <w:ins w:id="601"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EF497C" w:rsidRDefault="00DA460B" w:rsidP="00DA460B">
            <w:pPr>
              <w:pStyle w:val="TAL"/>
              <w:jc w:val="center"/>
              <w:rPr>
                <w:ins w:id="602" w:author="R4-1907271" w:date="2019-05-22T20:10:00Z"/>
                <w:rFonts w:cs="Arial"/>
                <w:szCs w:val="18"/>
              </w:rPr>
            </w:pPr>
            <w:ins w:id="603" w:author="R4-1907271" w:date="2019-05-22T20:10:00Z">
              <w:r w:rsidRPr="00EF497C">
                <w:rPr>
                  <w:rFonts w:cs="Arial"/>
                  <w:szCs w:val="18"/>
                </w:rPr>
                <w:t>x</w:t>
              </w:r>
            </w:ins>
          </w:p>
        </w:tc>
      </w:tr>
      <w:tr w:rsidR="00DA460B" w:rsidRPr="00EF497C" w14:paraId="357B209B" w14:textId="77777777" w:rsidTr="00E257AB">
        <w:trPr>
          <w:ins w:id="604"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EF497C" w:rsidRDefault="00DA460B" w:rsidP="00DA460B">
            <w:pPr>
              <w:pStyle w:val="TAL"/>
              <w:rPr>
                <w:ins w:id="605" w:author="R4-1907271" w:date="2019-05-22T20:10:00Z"/>
              </w:rPr>
            </w:pPr>
            <w:ins w:id="606" w:author="R4-1907271" w:date="2019-05-22T20:10:00Z">
              <w:r w:rsidRPr="00EF497C">
                <w:t>D.107</w:t>
              </w:r>
            </w:ins>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EF497C" w:rsidRDefault="00DA460B" w:rsidP="00DA460B">
            <w:pPr>
              <w:pStyle w:val="TAL"/>
              <w:rPr>
                <w:ins w:id="607" w:author="R4-1907271" w:date="2019-05-22T20:10:00Z"/>
                <w:rFonts w:cs="Arial"/>
                <w:szCs w:val="18"/>
              </w:rPr>
            </w:pPr>
            <w:ins w:id="608" w:author="R4-1907271" w:date="2019-05-22T20:10:00Z">
              <w:r w:rsidRPr="00EF497C">
                <w:rPr>
                  <w:rFonts w:cs="Arial"/>
                  <w:szCs w:val="18"/>
                  <w:lang w:eastAsia="zh-CN"/>
                </w:rPr>
                <w:t xml:space="preserve">PUCCH multi-slot </w:t>
              </w:r>
            </w:ins>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EF497C" w:rsidRDefault="00DA460B" w:rsidP="00DA460B">
            <w:pPr>
              <w:pStyle w:val="TAL"/>
              <w:rPr>
                <w:ins w:id="609" w:author="R4-1907271" w:date="2019-05-22T20:10:00Z"/>
                <w:rFonts w:cs="Arial"/>
                <w:szCs w:val="18"/>
              </w:rPr>
            </w:pPr>
            <w:ins w:id="610" w:author="R4-1907271" w:date="2019-05-22T20:10:00Z">
              <w:r w:rsidRPr="00EF497C">
                <w:rPr>
                  <w:rFonts w:cs="Arial"/>
                  <w:szCs w:val="18"/>
                </w:rPr>
                <w:t>Declaration of multi-slot PUCCH support.</w:t>
              </w:r>
            </w:ins>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EF497C" w:rsidRDefault="00DA460B" w:rsidP="00DA460B">
            <w:pPr>
              <w:pStyle w:val="TAL"/>
              <w:jc w:val="center"/>
              <w:rPr>
                <w:ins w:id="611" w:author="R4-1907271" w:date="2019-05-22T20:10:00Z"/>
                <w:rFonts w:cs="Arial"/>
                <w:szCs w:val="18"/>
              </w:rPr>
            </w:pPr>
            <w:ins w:id="612" w:author="R4-1907271" w:date="2019-05-22T20:10: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EF497C" w:rsidRDefault="00DA460B" w:rsidP="00DA460B">
            <w:pPr>
              <w:pStyle w:val="TAL"/>
              <w:jc w:val="center"/>
              <w:rPr>
                <w:ins w:id="613" w:author="R4-1907271" w:date="2019-05-22T20:10:00Z"/>
                <w:rFonts w:cs="Arial"/>
                <w:szCs w:val="18"/>
              </w:rPr>
            </w:pPr>
            <w:ins w:id="614" w:author="R4-1907271" w:date="2019-05-22T20:10: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EF497C" w:rsidRDefault="00DA460B" w:rsidP="00DA460B">
            <w:pPr>
              <w:pStyle w:val="TAL"/>
              <w:jc w:val="center"/>
              <w:rPr>
                <w:ins w:id="615" w:author="R4-1907271" w:date="2019-05-22T20:10:00Z"/>
                <w:rFonts w:cs="Arial"/>
                <w:szCs w:val="18"/>
              </w:rPr>
            </w:pPr>
            <w:ins w:id="616" w:author="R4-1907271" w:date="2019-05-22T20:10:00Z">
              <w:r w:rsidRPr="00EF497C">
                <w:rPr>
                  <w:rFonts w:cs="Arial"/>
                  <w:szCs w:val="18"/>
                </w:rPr>
                <w:t>n/a</w:t>
              </w:r>
            </w:ins>
          </w:p>
        </w:tc>
      </w:tr>
      <w:tr w:rsidR="004C4101" w:rsidRPr="00EF497C"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EF497C" w:rsidRDefault="00B73EBF" w:rsidP="00B73EBF">
            <w:pPr>
              <w:pStyle w:val="TAN"/>
              <w:rPr>
                <w:lang w:eastAsia="zh-CN"/>
              </w:rPr>
            </w:pPr>
            <w:r w:rsidRPr="00EF497C">
              <w:rPr>
                <w:lang w:eastAsia="zh-CN"/>
              </w:rPr>
              <w:t>NOTE 1:</w:t>
            </w:r>
            <w:r w:rsidR="00E257AB" w:rsidRPr="00EF497C">
              <w:rPr>
                <w:rFonts w:cs="Arial"/>
                <w:szCs w:val="18"/>
              </w:rPr>
              <w:tab/>
            </w:r>
            <w:r w:rsidRPr="00EF497C">
              <w:rPr>
                <w:lang w:eastAsia="zh-CN"/>
              </w:rPr>
              <w:t xml:space="preserve">Manufacturer declarations applicable per BS </w:t>
            </w:r>
            <w:r w:rsidRPr="00EF497C">
              <w:rPr>
                <w:i/>
                <w:lang w:eastAsia="zh-CN"/>
              </w:rPr>
              <w:t>requirement set</w:t>
            </w:r>
            <w:r w:rsidRPr="00EF497C">
              <w:rPr>
                <w:lang w:eastAsia="zh-CN"/>
              </w:rPr>
              <w:t xml:space="preserve"> were marked as “x”. Manufacturer declarations not applicable per BS </w:t>
            </w:r>
            <w:r w:rsidRPr="00EF497C">
              <w:rPr>
                <w:i/>
                <w:lang w:eastAsia="zh-CN"/>
              </w:rPr>
              <w:t>requirement set</w:t>
            </w:r>
            <w:r w:rsidRPr="00EF497C">
              <w:rPr>
                <w:lang w:eastAsia="zh-CN"/>
              </w:rPr>
              <w:t xml:space="preserve"> were marked as “n/a”.</w:t>
            </w:r>
          </w:p>
          <w:p w14:paraId="69647AB1" w14:textId="494DAADD" w:rsidR="00B73EBF" w:rsidRPr="00EF497C" w:rsidRDefault="00B73EBF" w:rsidP="00B73EBF">
            <w:pPr>
              <w:pStyle w:val="TAN"/>
              <w:rPr>
                <w:lang w:eastAsia="zh-CN"/>
              </w:rPr>
            </w:pPr>
            <w:r w:rsidRPr="00EF497C">
              <w:rPr>
                <w:lang w:eastAsia="zh-CN"/>
              </w:rPr>
              <w:t>NOTE 2:</w:t>
            </w:r>
            <w:r w:rsidR="00E257AB" w:rsidRPr="00EF497C">
              <w:rPr>
                <w:rFonts w:cs="Arial"/>
                <w:szCs w:val="18"/>
              </w:rPr>
              <w:tab/>
            </w:r>
            <w:r w:rsidRPr="00EF497C">
              <w:rPr>
                <w:lang w:eastAsia="zh-CN"/>
              </w:rPr>
              <w:t xml:space="preserve">For </w:t>
            </w:r>
            <w:r w:rsidRPr="00EF497C">
              <w:rPr>
                <w:i/>
                <w:lang w:eastAsia="zh-CN"/>
              </w:rPr>
              <w:t>BS type 1-H</w:t>
            </w:r>
            <w:r w:rsidRPr="00EF497C">
              <w:rPr>
                <w:lang w:eastAsia="zh-CN"/>
              </w:rPr>
              <w:t xml:space="preserve">, the only radiated declarations are related to EIRP and EIS requirements. For </w:t>
            </w:r>
            <w:r w:rsidRPr="00EF497C">
              <w:rPr>
                <w:i/>
                <w:lang w:eastAsia="zh-CN"/>
              </w:rPr>
              <w:t>BS type 1-H</w:t>
            </w:r>
            <w:r w:rsidRPr="00EF497C">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EF497C" w:rsidRDefault="00B73EBF" w:rsidP="00B73EBF">
            <w:pPr>
              <w:pStyle w:val="TAN"/>
              <w:rPr>
                <w:rFonts w:cs="Arial"/>
                <w:szCs w:val="18"/>
              </w:rPr>
            </w:pPr>
            <w:r w:rsidRPr="00EF497C">
              <w:rPr>
                <w:rFonts w:cs="Arial"/>
                <w:szCs w:val="18"/>
              </w:rPr>
              <w:t>NOTE 3</w:t>
            </w:r>
            <w:r w:rsidRPr="00EF497C" w:rsidDel="002F5573">
              <w:rPr>
                <w:rFonts w:cs="Arial"/>
                <w:szCs w:val="18"/>
              </w:rPr>
              <w:t>:</w:t>
            </w:r>
            <w:r w:rsidRPr="00EF497C">
              <w:rPr>
                <w:rFonts w:cs="Arial"/>
                <w:szCs w:val="18"/>
              </w:rPr>
              <w:tab/>
              <w:t>Depending on the capability of the system some of these beams may be the same.</w:t>
            </w:r>
          </w:p>
          <w:p w14:paraId="4BA36D75" w14:textId="0AE2AED7" w:rsidR="00B73EBF" w:rsidRPr="00EF497C" w:rsidRDefault="00B73EBF" w:rsidP="00B73EBF">
            <w:pPr>
              <w:pStyle w:val="TAN"/>
            </w:pPr>
            <w:r w:rsidRPr="00EF497C">
              <w:t>NOTE 4:</w:t>
            </w:r>
            <w:r w:rsidR="00E257AB" w:rsidRPr="00EF497C">
              <w:rPr>
                <w:rFonts w:cs="Arial"/>
                <w:szCs w:val="18"/>
              </w:rPr>
              <w:tab/>
            </w:r>
            <w:r w:rsidRPr="00EF497C">
              <w:t xml:space="preserve">These </w:t>
            </w:r>
            <w:r w:rsidRPr="00EF497C">
              <w:rPr>
                <w:i/>
              </w:rPr>
              <w:t>operating bands</w:t>
            </w:r>
            <w:r w:rsidRPr="00EF497C">
              <w:t xml:space="preserve"> are related to their respective single</w:t>
            </w:r>
            <w:r w:rsidRPr="00EF497C">
              <w:noBreakHyphen/>
              <w:t>band RIBs.</w:t>
            </w:r>
          </w:p>
          <w:p w14:paraId="5BE36F7C" w14:textId="1192F74D" w:rsidR="00B73EBF" w:rsidRPr="00EF497C" w:rsidRDefault="00B73EBF" w:rsidP="00B73EBF">
            <w:pPr>
              <w:pStyle w:val="TAN"/>
            </w:pPr>
            <w:r w:rsidRPr="00EF497C">
              <w:t>NOTE 5:</w:t>
            </w:r>
            <w:r w:rsidRPr="00EF497C">
              <w:tab/>
              <w:t>As each identified OSDD has a declared minimum EIS value (D.27), multiple operating band can only be declared if they have the same minimum EIS declaration.</w:t>
            </w:r>
          </w:p>
          <w:p w14:paraId="1940849E" w14:textId="0A1AF781" w:rsidR="00B73EBF" w:rsidRPr="00EF497C" w:rsidRDefault="00B73EBF" w:rsidP="00B73EBF">
            <w:pPr>
              <w:pStyle w:val="TAN"/>
            </w:pPr>
            <w:r w:rsidRPr="00EF497C">
              <w:t>NOTE 6:</w:t>
            </w:r>
            <w:r w:rsidRPr="00EF497C">
              <w:tab/>
              <w:t xml:space="preserve">If the </w:t>
            </w:r>
            <w:r w:rsidRPr="00EF497C">
              <w:rPr>
                <w:i/>
              </w:rPr>
              <w:t>BS type 1-H</w:t>
            </w:r>
            <w:r w:rsidRPr="00EF497C">
              <w:t xml:space="preserve"> or </w:t>
            </w:r>
            <w:r w:rsidRPr="00EF497C">
              <w:rPr>
                <w:i/>
              </w:rPr>
              <w:t>BS type 1-O</w:t>
            </w:r>
            <w:r w:rsidRPr="00EF497C">
              <w:t xml:space="preserve"> is not capable of redirecting the receiver target related to the OSDD then there is only one RoAoA applicable to the OSDD.</w:t>
            </w:r>
          </w:p>
          <w:p w14:paraId="3F151681" w14:textId="5DEC811E" w:rsidR="00B73EBF" w:rsidRPr="00EF497C" w:rsidRDefault="00B73EBF" w:rsidP="00B73EBF">
            <w:pPr>
              <w:pStyle w:val="TAN"/>
            </w:pPr>
            <w:r w:rsidRPr="00EF497C">
              <w:t>NOTE 7:</w:t>
            </w:r>
            <w:r w:rsidR="00E257AB" w:rsidRPr="00EF497C">
              <w:tab/>
            </w:r>
            <w:r w:rsidRPr="00EF497C">
              <w:t>Although EIS</w:t>
            </w:r>
            <w:r w:rsidRPr="00EF497C">
              <w:rPr>
                <w:vertAlign w:val="subscript"/>
              </w:rPr>
              <w:t>REFSENS_50M</w:t>
            </w:r>
            <w:r w:rsidRPr="00EF497C">
              <w:t xml:space="preserve"> level is based on a </w:t>
            </w:r>
            <w:r w:rsidRPr="00EF497C">
              <w:rPr>
                <w:rFonts w:cs="Arial"/>
              </w:rPr>
              <w:t>reference measurement channel</w:t>
            </w:r>
            <w:r w:rsidRPr="00EF497C">
              <w:t xml:space="preserve"> with BW</w:t>
            </w:r>
            <w:r w:rsidRPr="00EF497C">
              <w:rPr>
                <w:vertAlign w:val="subscript"/>
              </w:rPr>
              <w:t>Channel</w:t>
            </w:r>
            <w:r w:rsidRPr="00EF497C">
              <w:t xml:space="preserve"> = 50 MHz, it does not imply that BS has to support 50 MHz channel bandwidth.</w:t>
            </w:r>
          </w:p>
          <w:p w14:paraId="73BFEF7C" w14:textId="58CA714E" w:rsidR="00B73EBF" w:rsidRPr="00EF497C" w:rsidRDefault="00B73EBF" w:rsidP="00B73EBF">
            <w:pPr>
              <w:pStyle w:val="TAN"/>
            </w:pPr>
            <w:r w:rsidRPr="00EF497C">
              <w:t>NOTE 8:</w:t>
            </w:r>
            <w:r w:rsidRPr="00EF497C">
              <w:tab/>
              <w:t xml:space="preserve">Not applicable for </w:t>
            </w:r>
            <w:r w:rsidRPr="00EF497C">
              <w:rPr>
                <w:i/>
              </w:rPr>
              <w:t>BS type 2-O</w:t>
            </w:r>
            <w:r w:rsidRPr="00EF497C">
              <w:t>.</w:t>
            </w:r>
          </w:p>
          <w:p w14:paraId="6FD145FF" w14:textId="709A739E" w:rsidR="00B73EBF" w:rsidRPr="00EF497C" w:rsidRDefault="00B73EBF" w:rsidP="00B73EBF">
            <w:pPr>
              <w:pStyle w:val="TAN"/>
              <w:rPr>
                <w:lang w:eastAsia="zh-CN"/>
              </w:rPr>
            </w:pPr>
            <w:r w:rsidRPr="00EF497C">
              <w:t xml:space="preserve">NOTE </w:t>
            </w:r>
            <w:r w:rsidRPr="00EF497C">
              <w:rPr>
                <w:lang w:eastAsia="zh-CN"/>
              </w:rPr>
              <w:t>9:</w:t>
            </w:r>
            <w:r w:rsidRPr="00EF497C">
              <w:rPr>
                <w:lang w:eastAsia="zh-CN"/>
              </w:rPr>
              <w:tab/>
              <w:t>For an OSDD without receiver target redirection range, this is a direction inside the sensitivity RoAoA.</w:t>
            </w:r>
          </w:p>
          <w:p w14:paraId="693CAAC1" w14:textId="1FDB5E26" w:rsidR="00B73EBF" w:rsidRPr="00EF497C" w:rsidRDefault="00B73EBF" w:rsidP="00B73EBF">
            <w:pPr>
              <w:pStyle w:val="TAN"/>
            </w:pPr>
            <w:r w:rsidRPr="00EF497C">
              <w:t>NOTE 10:</w:t>
            </w:r>
            <w:r w:rsidR="00E257AB" w:rsidRPr="00EF497C">
              <w:rPr>
                <w:lang w:eastAsia="zh-CN"/>
              </w:rPr>
              <w:tab/>
            </w:r>
            <w:r w:rsidRPr="00EF497C">
              <w:rPr>
                <w:i/>
              </w:rPr>
              <w:t>OTA coverage range</w:t>
            </w:r>
            <w:r w:rsidRPr="00EF497C">
              <w:t xml:space="preserve"> is used for conformance testing of such TX OTA requirements as occupied bandwidth, frequency error, TAE or EVM.</w:t>
            </w:r>
          </w:p>
          <w:p w14:paraId="581BA9F3" w14:textId="245B76EF" w:rsidR="00B73EBF" w:rsidRPr="00EF497C" w:rsidRDefault="00B73EBF" w:rsidP="00B73EBF">
            <w:pPr>
              <w:pStyle w:val="TAN"/>
              <w:rPr>
                <w:lang w:eastAsia="zh-CN"/>
              </w:rPr>
            </w:pPr>
            <w:r w:rsidRPr="00EF497C">
              <w:t>NOTE 11:</w:t>
            </w:r>
            <w:r w:rsidRPr="00EF497C">
              <w:tab/>
              <w:t xml:space="preserve">The </w:t>
            </w:r>
            <w:r w:rsidRPr="00EF497C">
              <w:rPr>
                <w:i/>
              </w:rPr>
              <w:t>OTA coverage reference</w:t>
            </w:r>
            <w:r w:rsidRPr="00EF497C">
              <w:t xml:space="preserve"> direction may be the same as the Reference beam direction pair (D.8) but does not have to be.</w:t>
            </w:r>
          </w:p>
          <w:p w14:paraId="4A473F2E" w14:textId="4963931A" w:rsidR="00B73EBF" w:rsidRPr="00EF497C" w:rsidRDefault="00B73EBF" w:rsidP="00B73EBF">
            <w:pPr>
              <w:pStyle w:val="TAN"/>
              <w:rPr>
                <w:lang w:eastAsia="zh-CN"/>
              </w:rPr>
            </w:pPr>
            <w:r w:rsidRPr="00EF497C">
              <w:rPr>
                <w:lang w:eastAsia="zh-CN"/>
              </w:rPr>
              <w:t xml:space="preserve">NOTE 12: If a </w:t>
            </w:r>
            <w:r w:rsidRPr="00EF497C">
              <w:rPr>
                <w:i/>
                <w:lang w:eastAsia="zh-CN"/>
              </w:rPr>
              <w:t>BS type 2-O</w:t>
            </w:r>
            <w:r w:rsidRPr="00EF497C">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EF497C" w:rsidRDefault="00B73EBF" w:rsidP="002F0BE4">
            <w:pPr>
              <w:pStyle w:val="TAN"/>
            </w:pPr>
            <w:r w:rsidRPr="00EF497C">
              <w:rPr>
                <w:lang w:eastAsia="zh-CN"/>
              </w:rPr>
              <w:t xml:space="preserve">NOTE </w:t>
            </w:r>
            <w:r w:rsidRPr="00EF497C">
              <w:t>13:</w:t>
            </w:r>
            <w:r w:rsidRPr="00EF497C">
              <w:rPr>
                <w:lang w:eastAsia="zh-CN"/>
              </w:rPr>
              <w:t xml:space="preserve"> </w:t>
            </w:r>
            <w:r w:rsidRPr="00EF497C">
              <w:t xml:space="preserve">If </w:t>
            </w:r>
            <w:r w:rsidR="00E32A42" w:rsidRPr="00EF497C">
              <w:rPr>
                <w:rFonts w:cs="Arial"/>
                <w:szCs w:val="18"/>
              </w:rPr>
              <w:t>D.57</w:t>
            </w:r>
            <w:r w:rsidRPr="00EF497C">
              <w:rPr>
                <w:rFonts w:cs="Arial"/>
                <w:szCs w:val="18"/>
              </w:rPr>
              <w:t xml:space="preserve"> and </w:t>
            </w:r>
            <w:r w:rsidR="00E32A42" w:rsidRPr="00EF497C">
              <w:rPr>
                <w:rFonts w:cs="Arial"/>
                <w:szCs w:val="18"/>
              </w:rPr>
              <w:t>D.58</w:t>
            </w:r>
            <w:r w:rsidRPr="00EF497C">
              <w:rPr>
                <w:rFonts w:cs="Arial"/>
                <w:szCs w:val="18"/>
              </w:rPr>
              <w:t xml:space="preserve"> are </w:t>
            </w:r>
            <w:r w:rsidRPr="00EF497C">
              <w:t>declared for certain frequency range (</w:t>
            </w:r>
            <w:r w:rsidR="00E32A42" w:rsidRPr="00EF497C">
              <w:t>D.56</w:t>
            </w:r>
            <w:r w:rsidRPr="00EF497C">
              <w:t xml:space="preserve">), there shall be no “Rated beam EIRP” declaration (D.11) for the </w:t>
            </w:r>
            <w:r w:rsidRPr="00EF497C">
              <w:rPr>
                <w:i/>
              </w:rPr>
              <w:t>operating band</w:t>
            </w:r>
            <w:r w:rsidRPr="00EF497C">
              <w:t xml:space="preserve"> containing that particular frequency range.</w:t>
            </w:r>
          </w:p>
          <w:p w14:paraId="07A38DA7" w14:textId="3C2E30D7" w:rsidR="00B73EBF" w:rsidRPr="00EF497C" w:rsidRDefault="00B73EBF" w:rsidP="00B73EBF">
            <w:pPr>
              <w:pStyle w:val="TAN"/>
              <w:rPr>
                <w:lang w:eastAsia="zh-CN"/>
              </w:rPr>
            </w:pPr>
            <w:r w:rsidRPr="00EF497C">
              <w:rPr>
                <w:lang w:eastAsia="zh-CN"/>
              </w:rPr>
              <w:t xml:space="preserve">NOTE 14: If a </w:t>
            </w:r>
            <w:r w:rsidRPr="00EF497C">
              <w:rPr>
                <w:i/>
                <w:lang w:eastAsia="zh-CN"/>
              </w:rPr>
              <w:t>BS type 1-H</w:t>
            </w:r>
            <w:r w:rsidRPr="00EF497C">
              <w:rPr>
                <w:lang w:eastAsia="zh-CN"/>
              </w:rPr>
              <w:t xml:space="preserve"> or </w:t>
            </w:r>
            <w:r w:rsidRPr="00EF497C">
              <w:rPr>
                <w:i/>
                <w:lang w:eastAsia="zh-CN"/>
              </w:rPr>
              <w:t>BS type 1-O</w:t>
            </w:r>
            <w:r w:rsidRPr="00EF497C">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EF497C" w:rsidRDefault="00B73EBF" w:rsidP="00B73EBF">
            <w:pPr>
              <w:pStyle w:val="TAN"/>
              <w:rPr>
                <w:rFonts w:cs="Arial"/>
                <w:szCs w:val="18"/>
                <w:lang w:val="en-US"/>
              </w:rPr>
            </w:pPr>
            <w:r w:rsidRPr="00EF497C">
              <w:t xml:space="preserve">NOTE 15: </w:t>
            </w:r>
            <w:r w:rsidRPr="00EF497C">
              <w:rPr>
                <w:rFonts w:cs="Arial"/>
                <w:szCs w:val="18"/>
                <w:lang w:val="en-US"/>
              </w:rPr>
              <w:t>Parameters for contiguous or non-contiguous spectrum operation in the operating band are assumed to be the same unless they are separately declared.</w:t>
            </w:r>
          </w:p>
          <w:p w14:paraId="56F881D6" w14:textId="520F7203" w:rsidR="00B73EBF" w:rsidRPr="00EF497C" w:rsidRDefault="00B73EBF" w:rsidP="00B73EBF">
            <w:pPr>
              <w:pStyle w:val="TAN"/>
              <w:rPr>
                <w:lang w:eastAsia="zh-CN"/>
              </w:rPr>
            </w:pPr>
            <w:r w:rsidRPr="00EF497C">
              <w:t>NOTE 16:</w:t>
            </w:r>
            <w:r w:rsidRPr="00EF497C">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EF497C" w:rsidRDefault="00696F16" w:rsidP="00696F16"/>
    <w:p w14:paraId="2042C5BF" w14:textId="2A6F3944" w:rsidR="00D25FC8" w:rsidRPr="00EF497C" w:rsidRDefault="00D25FC8" w:rsidP="00093316">
      <w:pPr>
        <w:pStyle w:val="Heading2"/>
      </w:pPr>
      <w:bookmarkStart w:id="617" w:name="_Toc5283401"/>
      <w:r w:rsidRPr="00EF497C">
        <w:t>4.</w:t>
      </w:r>
      <w:r w:rsidR="003B6020" w:rsidRPr="00EF497C">
        <w:t>7</w:t>
      </w:r>
      <w:r w:rsidRPr="00EF497C">
        <w:tab/>
        <w:t>Test configurations</w:t>
      </w:r>
      <w:bookmarkEnd w:id="617"/>
    </w:p>
    <w:p w14:paraId="3AE0716B" w14:textId="739EDFF5" w:rsidR="00EE1A67" w:rsidRPr="00EF497C" w:rsidRDefault="00EE1A67" w:rsidP="00093316">
      <w:pPr>
        <w:pStyle w:val="Heading3"/>
        <w:rPr>
          <w:lang w:eastAsia="zh-CN"/>
        </w:rPr>
      </w:pPr>
      <w:bookmarkStart w:id="618" w:name="_Toc5283402"/>
      <w:r w:rsidRPr="00EF497C">
        <w:rPr>
          <w:lang w:eastAsia="zh-CN"/>
        </w:rPr>
        <w:t>4.</w:t>
      </w:r>
      <w:r w:rsidR="003B6020" w:rsidRPr="00EF497C">
        <w:rPr>
          <w:lang w:eastAsia="zh-CN"/>
        </w:rPr>
        <w:t>7</w:t>
      </w:r>
      <w:r w:rsidRPr="00EF497C">
        <w:rPr>
          <w:lang w:eastAsia="zh-CN"/>
        </w:rPr>
        <w:t>.1</w:t>
      </w:r>
      <w:r w:rsidRPr="00EF497C">
        <w:rPr>
          <w:lang w:eastAsia="zh-CN"/>
        </w:rPr>
        <w:tab/>
        <w:t>General</w:t>
      </w:r>
      <w:bookmarkEnd w:id="618"/>
    </w:p>
    <w:p w14:paraId="780F0ADC" w14:textId="77777777" w:rsidR="00EE1A67" w:rsidRPr="00EF497C" w:rsidRDefault="00EE1A67" w:rsidP="00EE1A67">
      <w:r w:rsidRPr="00EF497C">
        <w:t>The test configurations shall be constructed using the methods defined below subject to the parameters declared by the manufacturer as listed in subclause 4.6.</w:t>
      </w:r>
    </w:p>
    <w:p w14:paraId="74208BE3" w14:textId="77777777" w:rsidR="00EE1A67" w:rsidRPr="00EF497C" w:rsidRDefault="00EE1A67" w:rsidP="00EE1A67">
      <w:r w:rsidRPr="00EF497C">
        <w:t xml:space="preserve">[For test contiguous spectrum operation configurations used in receiver tests only the carriers in the outermost frequency positions in the </w:t>
      </w:r>
      <w:r w:rsidRPr="00EF497C">
        <w:rPr>
          <w:i/>
        </w:rPr>
        <w:t>Base Station RF Bandwidth</w:t>
      </w:r>
      <w:r w:rsidRPr="00EF497C">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EF497C" w:rsidRDefault="00EE1A67" w:rsidP="00EE1A67">
      <w:r w:rsidRPr="00EF497C">
        <w:t xml:space="preserve">The applicable test models for generation of the carrier transmit test signal are defined in subclause </w:t>
      </w:r>
      <w:r w:rsidR="00C9481C" w:rsidRPr="00EF497C">
        <w:t>4.9.2</w:t>
      </w:r>
      <w:r w:rsidRPr="00EF497C">
        <w:t>.</w:t>
      </w:r>
    </w:p>
    <w:p w14:paraId="5AD778B8" w14:textId="77777777" w:rsidR="00B10400" w:rsidRPr="00EF497C" w:rsidRDefault="00B10400" w:rsidP="00B10400">
      <w:pPr>
        <w:pStyle w:val="NO"/>
      </w:pPr>
      <w:r w:rsidRPr="00EF497C">
        <w:t>NOTE:</w:t>
      </w:r>
      <w:r w:rsidRPr="00EF497C">
        <w:tab/>
        <w:t>In case, carriers are shifted to align with the channel raster Foffset.</w:t>
      </w:r>
    </w:p>
    <w:p w14:paraId="173F0177" w14:textId="3102B6E9" w:rsidR="00D25FC8" w:rsidRPr="00EF497C" w:rsidRDefault="00EE1A67" w:rsidP="00093316">
      <w:pPr>
        <w:pStyle w:val="Heading3"/>
        <w:rPr>
          <w:lang w:eastAsia="zh-CN"/>
        </w:rPr>
      </w:pPr>
      <w:bookmarkStart w:id="619" w:name="_Toc5283403"/>
      <w:r w:rsidRPr="00EF497C">
        <w:rPr>
          <w:lang w:eastAsia="zh-CN"/>
        </w:rPr>
        <w:t>4.</w:t>
      </w:r>
      <w:r w:rsidR="003B6020" w:rsidRPr="00EF497C">
        <w:rPr>
          <w:lang w:eastAsia="zh-CN"/>
        </w:rPr>
        <w:t>7</w:t>
      </w:r>
      <w:r w:rsidRPr="00EF497C">
        <w:rPr>
          <w:lang w:eastAsia="zh-CN"/>
        </w:rPr>
        <w:t>.2</w:t>
      </w:r>
      <w:r w:rsidRPr="00EF497C">
        <w:rPr>
          <w:lang w:eastAsia="zh-CN"/>
        </w:rPr>
        <w:tab/>
        <w:t>Test signal configurations</w:t>
      </w:r>
      <w:bookmarkEnd w:id="619"/>
    </w:p>
    <w:p w14:paraId="6727E4CE" w14:textId="502FDAB1" w:rsidR="00B10400" w:rsidRPr="00EF497C" w:rsidRDefault="00B10400" w:rsidP="00093316">
      <w:pPr>
        <w:pStyle w:val="Heading4"/>
      </w:pPr>
      <w:bookmarkStart w:id="620" w:name="_Toc5283404"/>
      <w:r w:rsidRPr="00EF497C">
        <w:t>4.</w:t>
      </w:r>
      <w:r w:rsidR="003B6020" w:rsidRPr="00EF497C">
        <w:t>7</w:t>
      </w:r>
      <w:r w:rsidRPr="00EF497C">
        <w:t>.2.1</w:t>
      </w:r>
      <w:r w:rsidRPr="00EF497C">
        <w:tab/>
        <w:t>Test signal used to build Test Configurations</w:t>
      </w:r>
      <w:bookmarkEnd w:id="620"/>
    </w:p>
    <w:p w14:paraId="0081A3FB" w14:textId="701E6F72" w:rsidR="0061157E" w:rsidRPr="00EF497C" w:rsidRDefault="0061157E" w:rsidP="0061157E">
      <w:pPr>
        <w:rPr>
          <w:rFonts w:eastAsia="SimSun"/>
        </w:rPr>
      </w:pPr>
      <w:r w:rsidRPr="00EF497C">
        <w:t xml:space="preserve">The signal’s </w:t>
      </w:r>
      <w:r w:rsidR="007878AF" w:rsidRPr="00EF497C">
        <w:rPr>
          <w:i/>
        </w:rPr>
        <w:t>BS c</w:t>
      </w:r>
      <w:r w:rsidRPr="00EF497C">
        <w:rPr>
          <w:i/>
        </w:rPr>
        <w:t xml:space="preserve">hannel </w:t>
      </w:r>
      <w:r w:rsidR="007878AF" w:rsidRPr="00EF497C">
        <w:rPr>
          <w:i/>
        </w:rPr>
        <w:t>b</w:t>
      </w:r>
      <w:r w:rsidRPr="00EF497C">
        <w:rPr>
          <w:i/>
        </w:rPr>
        <w:t>andwidth</w:t>
      </w:r>
      <w:r w:rsidRPr="00EF497C">
        <w:t xml:space="preserve"> and </w:t>
      </w:r>
      <w:r w:rsidR="007878AF" w:rsidRPr="00EF497C">
        <w:t>s</w:t>
      </w:r>
      <w:r w:rsidRPr="00EF497C">
        <w:t>ubcarrier spacing used to build NR Test Configurations shall be selected according to tables 4.</w:t>
      </w:r>
      <w:r w:rsidR="003B6020" w:rsidRPr="00EF497C">
        <w:t>7</w:t>
      </w:r>
      <w:r w:rsidRPr="00EF497C">
        <w:t>.2</w:t>
      </w:r>
      <w:r w:rsidR="003855AD" w:rsidRPr="00EF497C">
        <w:t>.1</w:t>
      </w:r>
      <w:r w:rsidRPr="00EF497C">
        <w:t>-1</w:t>
      </w:r>
      <w:r w:rsidRPr="00EF497C">
        <w:rPr>
          <w:rFonts w:eastAsia="SimSun"/>
        </w:rPr>
        <w:t xml:space="preserve"> and 4.</w:t>
      </w:r>
      <w:r w:rsidR="003B6020" w:rsidRPr="00EF497C">
        <w:rPr>
          <w:rFonts w:eastAsia="SimSun"/>
        </w:rPr>
        <w:t>7</w:t>
      </w:r>
      <w:r w:rsidRPr="00EF497C">
        <w:rPr>
          <w:rFonts w:eastAsia="SimSun"/>
        </w:rPr>
        <w:t>.2</w:t>
      </w:r>
      <w:r w:rsidR="003855AD" w:rsidRPr="00EF497C">
        <w:rPr>
          <w:rFonts w:eastAsia="SimSun"/>
        </w:rPr>
        <w:t>.1</w:t>
      </w:r>
      <w:r w:rsidRPr="00EF497C">
        <w:rPr>
          <w:rFonts w:eastAsia="SimSun"/>
        </w:rPr>
        <w:t>-2.</w:t>
      </w:r>
    </w:p>
    <w:p w14:paraId="087C924E" w14:textId="5DD614DC" w:rsidR="00EB38E7" w:rsidRPr="00EF497C" w:rsidRDefault="0061157E" w:rsidP="00AF06C7">
      <w:pPr>
        <w:pStyle w:val="TH"/>
        <w:rPr>
          <w:lang w:val="en-US"/>
        </w:rPr>
      </w:pPr>
      <w:bookmarkStart w:id="621" w:name="_Ref516750404"/>
      <w:r w:rsidRPr="00EF497C">
        <w:t>Table</w:t>
      </w:r>
      <w:bookmarkEnd w:id="621"/>
      <w:r w:rsidRPr="00EF497C">
        <w:t xml:space="preserve"> 4.</w:t>
      </w:r>
      <w:r w:rsidR="003B6020" w:rsidRPr="00EF497C">
        <w:t>7</w:t>
      </w:r>
      <w:r w:rsidRPr="00EF497C">
        <w:t>.2</w:t>
      </w:r>
      <w:r w:rsidR="003855AD" w:rsidRPr="00EF497C">
        <w:t>.1</w:t>
      </w:r>
      <w:r w:rsidRPr="00EF497C">
        <w:t xml:space="preserve">-1: Signal to be used to build NR TCs for </w:t>
      </w:r>
      <w:r w:rsidRPr="00EF497C">
        <w:rPr>
          <w:i/>
        </w:rPr>
        <w:t>BS type 1-H</w:t>
      </w:r>
      <w:r w:rsidRPr="00EF497C">
        <w:t xml:space="preserve"> and </w:t>
      </w:r>
      <w:r w:rsidRPr="00EF497C">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EF497C" w14:paraId="16A4034A" w14:textId="77777777" w:rsidTr="00C35AE7">
        <w:tc>
          <w:tcPr>
            <w:tcW w:w="3950" w:type="dxa"/>
            <w:gridSpan w:val="2"/>
            <w:shd w:val="clear" w:color="auto" w:fill="auto"/>
          </w:tcPr>
          <w:p w14:paraId="2E055DB4" w14:textId="77777777" w:rsidR="00EB38E7" w:rsidRPr="00EF497C" w:rsidRDefault="00CF29EF" w:rsidP="00AF06C7">
            <w:pPr>
              <w:pStyle w:val="TAH"/>
              <w:rPr>
                <w:lang w:val="en-US" w:eastAsia="zh-CN"/>
              </w:rPr>
            </w:pPr>
            <w:r w:rsidRPr="00EF497C">
              <w:rPr>
                <w:i/>
                <w:lang w:val="en-US"/>
              </w:rPr>
              <w:t>Operating band</w:t>
            </w:r>
            <w:r w:rsidR="0061157E" w:rsidRPr="00EF497C">
              <w:rPr>
                <w:lang w:val="en-US"/>
              </w:rPr>
              <w:t xml:space="preserve"> characteristics</w:t>
            </w:r>
          </w:p>
        </w:tc>
        <w:tc>
          <w:tcPr>
            <w:tcW w:w="1968" w:type="dxa"/>
            <w:shd w:val="clear" w:color="auto" w:fill="auto"/>
          </w:tcPr>
          <w:p w14:paraId="1EE89D8B"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lang w:val="en-US"/>
              </w:rPr>
              <w:t>&lt;</w:t>
            </w:r>
            <w:r w:rsidR="00A04449" w:rsidRPr="00EF497C">
              <w:rPr>
                <w:lang w:val="en-US"/>
              </w:rPr>
              <w:t xml:space="preserve"> </w:t>
            </w:r>
            <w:r w:rsidR="0061157E" w:rsidRPr="00EF497C">
              <w:rPr>
                <w:lang w:val="en-US"/>
              </w:rPr>
              <w:t>100 MHz</w:t>
            </w:r>
          </w:p>
        </w:tc>
        <w:tc>
          <w:tcPr>
            <w:tcW w:w="1968" w:type="dxa"/>
            <w:shd w:val="clear" w:color="auto" w:fill="auto"/>
          </w:tcPr>
          <w:p w14:paraId="5CF0A2D7"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rFonts w:cs="Arial"/>
                <w:lang w:val="en-US"/>
              </w:rPr>
              <w:t>≥</w:t>
            </w:r>
            <w:r w:rsidR="0061157E" w:rsidRPr="00EF497C">
              <w:rPr>
                <w:lang w:val="en-US"/>
              </w:rPr>
              <w:t xml:space="preserve"> 100 MHz</w:t>
            </w:r>
          </w:p>
        </w:tc>
      </w:tr>
      <w:tr w:rsidR="005A2917" w:rsidRPr="00EF497C" w14:paraId="209DF116" w14:textId="77777777" w:rsidTr="00C35AE7">
        <w:tc>
          <w:tcPr>
            <w:tcW w:w="1982" w:type="dxa"/>
            <w:vMerge w:val="restart"/>
            <w:shd w:val="clear" w:color="auto" w:fill="auto"/>
          </w:tcPr>
          <w:p w14:paraId="2D1EDC57" w14:textId="77777777" w:rsidR="0061157E" w:rsidRPr="00EF497C" w:rsidRDefault="0061157E" w:rsidP="00C35AE7">
            <w:pPr>
              <w:keepNext/>
              <w:keepLines/>
              <w:spacing w:after="0"/>
              <w:rPr>
                <w:rFonts w:ascii="Arial" w:hAnsi="Arial"/>
                <w:sz w:val="18"/>
                <w:lang w:val="en-US"/>
              </w:rPr>
            </w:pPr>
            <w:r w:rsidRPr="00EF497C">
              <w:rPr>
                <w:rFonts w:ascii="Arial" w:hAnsi="Arial"/>
                <w:sz w:val="18"/>
                <w:lang w:val="en-US"/>
              </w:rPr>
              <w:t>TC signal characteristics</w:t>
            </w:r>
          </w:p>
        </w:tc>
        <w:tc>
          <w:tcPr>
            <w:tcW w:w="1968" w:type="dxa"/>
          </w:tcPr>
          <w:p w14:paraId="13F7C0C3"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eastAsia="zh-CN"/>
              </w:rPr>
              <w:t>BW</w:t>
            </w:r>
            <w:r w:rsidRPr="00EF497C">
              <w:rPr>
                <w:rFonts w:ascii="Arial" w:hAnsi="Arial"/>
                <w:sz w:val="18"/>
                <w:vertAlign w:val="subscript"/>
                <w:lang w:val="en-US" w:eastAsia="zh-CN"/>
              </w:rPr>
              <w:t>channel</w:t>
            </w:r>
          </w:p>
        </w:tc>
        <w:tc>
          <w:tcPr>
            <w:tcW w:w="1968" w:type="dxa"/>
            <w:shd w:val="clear" w:color="auto" w:fill="auto"/>
          </w:tcPr>
          <w:p w14:paraId="22AAB370"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5 MHz (Note</w:t>
            </w:r>
            <w:r w:rsidR="0061157E" w:rsidRPr="00EF497C">
              <w:rPr>
                <w:rFonts w:ascii="Arial" w:hAnsi="Arial"/>
                <w:sz w:val="18"/>
                <w:lang w:val="en-US"/>
              </w:rPr>
              <w:t>)</w:t>
            </w:r>
          </w:p>
        </w:tc>
        <w:tc>
          <w:tcPr>
            <w:tcW w:w="1968" w:type="dxa"/>
            <w:shd w:val="clear" w:color="auto" w:fill="auto"/>
          </w:tcPr>
          <w:p w14:paraId="09B284D1"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20 MHz (Note</w:t>
            </w:r>
            <w:r w:rsidR="0061157E" w:rsidRPr="00EF497C">
              <w:rPr>
                <w:rFonts w:ascii="Arial" w:hAnsi="Arial"/>
                <w:sz w:val="18"/>
                <w:lang w:val="en-US"/>
              </w:rPr>
              <w:t>)</w:t>
            </w:r>
          </w:p>
        </w:tc>
      </w:tr>
      <w:tr w:rsidR="005A2917" w:rsidRPr="00EF497C" w14:paraId="7947FAD3" w14:textId="77777777" w:rsidTr="00C35AE7">
        <w:tc>
          <w:tcPr>
            <w:tcW w:w="1982" w:type="dxa"/>
            <w:vMerge/>
            <w:shd w:val="clear" w:color="auto" w:fill="auto"/>
          </w:tcPr>
          <w:p w14:paraId="6636A471" w14:textId="77777777" w:rsidR="0061157E" w:rsidRPr="00EF497C"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rPr>
              <w:t>Subcarrier spacing</w:t>
            </w:r>
          </w:p>
        </w:tc>
        <w:tc>
          <w:tcPr>
            <w:tcW w:w="3936" w:type="dxa"/>
            <w:gridSpan w:val="2"/>
            <w:shd w:val="clear" w:color="auto" w:fill="auto"/>
          </w:tcPr>
          <w:p w14:paraId="59E9CC1B" w14:textId="56E324FD" w:rsidR="0061157E" w:rsidRPr="00EF497C" w:rsidRDefault="0061157E" w:rsidP="003855AD">
            <w:pPr>
              <w:keepNext/>
              <w:keepLines/>
              <w:spacing w:after="0"/>
              <w:jc w:val="center"/>
              <w:rPr>
                <w:rFonts w:ascii="Arial" w:hAnsi="Arial"/>
                <w:sz w:val="18"/>
                <w:lang w:val="en-US"/>
              </w:rPr>
            </w:pPr>
            <w:r w:rsidRPr="00EF497C">
              <w:rPr>
                <w:rFonts w:ascii="Arial" w:hAnsi="Arial"/>
                <w:sz w:val="18"/>
                <w:lang w:val="en-US"/>
              </w:rPr>
              <w:t>Smallest supported subcarrier spacing</w:t>
            </w:r>
            <w:r w:rsidR="007878AF" w:rsidRPr="00EF497C">
              <w:rPr>
                <w:rFonts w:ascii="Arial" w:hAnsi="Arial"/>
                <w:sz w:val="18"/>
                <w:lang w:val="en-US"/>
              </w:rPr>
              <w:t xml:space="preserve"> declared per operating band (D.</w:t>
            </w:r>
            <w:r w:rsidR="003855AD" w:rsidRPr="00EF497C">
              <w:rPr>
                <w:rFonts w:ascii="Arial" w:hAnsi="Arial"/>
                <w:sz w:val="18"/>
                <w:lang w:val="en-US"/>
              </w:rPr>
              <w:t>7</w:t>
            </w:r>
            <w:r w:rsidR="007878AF" w:rsidRPr="00EF497C">
              <w:rPr>
                <w:rFonts w:ascii="Arial" w:hAnsi="Arial"/>
                <w:sz w:val="18"/>
                <w:lang w:val="en-US"/>
              </w:rPr>
              <w:t>)</w:t>
            </w:r>
          </w:p>
        </w:tc>
      </w:tr>
      <w:tr w:rsidR="0061157E" w:rsidRPr="00EF497C" w14:paraId="7E67C23B" w14:textId="77777777" w:rsidTr="00C35AE7">
        <w:tc>
          <w:tcPr>
            <w:tcW w:w="7886" w:type="dxa"/>
            <w:gridSpan w:val="4"/>
            <w:shd w:val="clear" w:color="auto" w:fill="auto"/>
          </w:tcPr>
          <w:p w14:paraId="596E7ABE" w14:textId="3EAA2F77" w:rsidR="00EB38E7" w:rsidRPr="00EF497C" w:rsidRDefault="00A04449" w:rsidP="00543B36">
            <w:pPr>
              <w:pStyle w:val="TAC"/>
              <w:ind w:left="608" w:hanging="608"/>
              <w:jc w:val="left"/>
              <w:rPr>
                <w:lang w:val="en-US"/>
              </w:rPr>
            </w:pPr>
            <w:r w:rsidRPr="00EF497C">
              <w:rPr>
                <w:lang w:val="en-US"/>
              </w:rPr>
              <w:t>Note</w:t>
            </w:r>
            <w:r w:rsidR="0061157E" w:rsidRPr="00EF497C">
              <w:rPr>
                <w:lang w:val="en-US"/>
              </w:rPr>
              <w:t xml:space="preserve">: If this </w:t>
            </w:r>
            <w:r w:rsidR="007878AF" w:rsidRPr="00EF497C">
              <w:rPr>
                <w:i/>
                <w:lang w:val="en-US"/>
              </w:rPr>
              <w:t xml:space="preserve">BS </w:t>
            </w:r>
            <w:r w:rsidR="0061157E" w:rsidRPr="00EF497C">
              <w:rPr>
                <w:i/>
                <w:lang w:val="en-US"/>
              </w:rPr>
              <w:t>channel bandwidth</w:t>
            </w:r>
            <w:r w:rsidR="0061157E" w:rsidRPr="00EF497C">
              <w:rPr>
                <w:lang w:val="en-US"/>
              </w:rPr>
              <w:t xml:space="preserve"> is not supported, the narrowest supported </w:t>
            </w:r>
            <w:r w:rsidR="007878AF" w:rsidRPr="00EF497C">
              <w:rPr>
                <w:i/>
                <w:lang w:val="en-US"/>
              </w:rPr>
              <w:t xml:space="preserve">BS </w:t>
            </w:r>
            <w:r w:rsidR="0061157E" w:rsidRPr="00EF497C">
              <w:rPr>
                <w:i/>
                <w:lang w:val="en-US"/>
              </w:rPr>
              <w:t>channel bandwidth</w:t>
            </w:r>
            <w:r w:rsidR="0061157E"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543B36" w:rsidRPr="00EF497C">
              <w:rPr>
                <w:lang w:val="en-US"/>
              </w:rPr>
              <w:t>7</w:t>
            </w:r>
            <w:r w:rsidR="007878AF" w:rsidRPr="00EF497C">
              <w:rPr>
                <w:lang w:val="en-US"/>
              </w:rPr>
              <w:t xml:space="preserve">) </w:t>
            </w:r>
            <w:r w:rsidR="0061157E" w:rsidRPr="00EF497C">
              <w:rPr>
                <w:lang w:val="en-US"/>
              </w:rPr>
              <w:t>shall be used.</w:t>
            </w:r>
          </w:p>
        </w:tc>
      </w:tr>
    </w:tbl>
    <w:p w14:paraId="6D935142" w14:textId="77777777" w:rsidR="0061157E" w:rsidRPr="00EF497C" w:rsidRDefault="0061157E" w:rsidP="00E257AB"/>
    <w:p w14:paraId="47A14CAF" w14:textId="3C0FA8F3" w:rsidR="00EB38E7" w:rsidRPr="00EF497C" w:rsidRDefault="0061157E" w:rsidP="00AF06C7">
      <w:pPr>
        <w:pStyle w:val="TH"/>
        <w:rPr>
          <w:lang w:val="en-US"/>
        </w:rPr>
      </w:pPr>
      <w:r w:rsidRPr="00EF497C">
        <w:t>Table 4.</w:t>
      </w:r>
      <w:r w:rsidR="003B6020" w:rsidRPr="00EF497C">
        <w:t>7</w:t>
      </w:r>
      <w:r w:rsidRPr="00EF497C">
        <w:t>.2</w:t>
      </w:r>
      <w:r w:rsidR="003855AD" w:rsidRPr="00EF497C">
        <w:t>.1</w:t>
      </w:r>
      <w:r w:rsidRPr="00EF497C">
        <w:t xml:space="preserve">-2: Signal to be used to build NR TCs for </w:t>
      </w:r>
      <w:r w:rsidRPr="00EF497C">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EF497C" w14:paraId="7D0D5F38" w14:textId="77777777" w:rsidTr="00C35AE7">
        <w:tc>
          <w:tcPr>
            <w:tcW w:w="3950" w:type="dxa"/>
            <w:gridSpan w:val="2"/>
            <w:shd w:val="clear" w:color="auto" w:fill="auto"/>
          </w:tcPr>
          <w:p w14:paraId="1207AB38" w14:textId="77777777" w:rsidR="00EB38E7" w:rsidRPr="00EF497C" w:rsidRDefault="00A04449" w:rsidP="00AF06C7">
            <w:pPr>
              <w:pStyle w:val="TAH"/>
              <w:rPr>
                <w:lang w:val="en-US" w:eastAsia="zh-CN"/>
              </w:rPr>
            </w:pPr>
            <w:r w:rsidRPr="00EF497C">
              <w:rPr>
                <w:i/>
                <w:lang w:val="en-US"/>
              </w:rPr>
              <w:t>Operating band</w:t>
            </w:r>
            <w:r w:rsidRPr="00EF497C">
              <w:rPr>
                <w:lang w:val="en-US"/>
              </w:rPr>
              <w:t xml:space="preserve"> characteristics</w:t>
            </w:r>
          </w:p>
        </w:tc>
        <w:tc>
          <w:tcPr>
            <w:tcW w:w="3936" w:type="dxa"/>
            <w:shd w:val="clear" w:color="auto" w:fill="auto"/>
          </w:tcPr>
          <w:p w14:paraId="4B404E6C" w14:textId="6DA35126"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7878AF" w:rsidRPr="00EF497C">
              <w:rPr>
                <w:rFonts w:cs="Arial"/>
              </w:rPr>
              <w:t>≤</w:t>
            </w:r>
            <w:r w:rsidRPr="00EF497C">
              <w:t xml:space="preserve"> 3250 MHz</w:t>
            </w:r>
          </w:p>
        </w:tc>
      </w:tr>
      <w:tr w:rsidR="005A2917" w:rsidRPr="00EF497C" w14:paraId="5AA140F2" w14:textId="77777777" w:rsidTr="00C35AE7">
        <w:tc>
          <w:tcPr>
            <w:tcW w:w="1982" w:type="dxa"/>
            <w:vMerge w:val="restart"/>
            <w:shd w:val="clear" w:color="auto" w:fill="auto"/>
          </w:tcPr>
          <w:p w14:paraId="050AED52" w14:textId="77777777" w:rsidR="00A04449" w:rsidRPr="00EF497C" w:rsidRDefault="00A04449" w:rsidP="00A04449">
            <w:pPr>
              <w:pStyle w:val="TAL"/>
              <w:rPr>
                <w:lang w:val="en-US"/>
              </w:rPr>
            </w:pPr>
            <w:r w:rsidRPr="00EF497C">
              <w:rPr>
                <w:lang w:val="en-US"/>
              </w:rPr>
              <w:t>TC signal characteristics</w:t>
            </w:r>
          </w:p>
        </w:tc>
        <w:tc>
          <w:tcPr>
            <w:tcW w:w="1968" w:type="dxa"/>
          </w:tcPr>
          <w:p w14:paraId="0F3F0D94" w14:textId="77777777" w:rsidR="00A04449" w:rsidRPr="00EF497C" w:rsidRDefault="00A04449" w:rsidP="00A04449">
            <w:pPr>
              <w:pStyle w:val="TAC"/>
              <w:rPr>
                <w:lang w:val="en-US"/>
              </w:rPr>
            </w:pPr>
            <w:r w:rsidRPr="00EF497C">
              <w:rPr>
                <w:lang w:val="en-US" w:eastAsia="zh-CN"/>
              </w:rPr>
              <w:t>BW</w:t>
            </w:r>
            <w:r w:rsidRPr="00EF497C">
              <w:rPr>
                <w:vertAlign w:val="subscript"/>
                <w:lang w:val="en-US" w:eastAsia="zh-CN"/>
              </w:rPr>
              <w:t>channel</w:t>
            </w:r>
          </w:p>
        </w:tc>
        <w:tc>
          <w:tcPr>
            <w:tcW w:w="3936" w:type="dxa"/>
            <w:shd w:val="clear" w:color="auto" w:fill="auto"/>
          </w:tcPr>
          <w:p w14:paraId="00F88F62" w14:textId="77777777" w:rsidR="00A04449" w:rsidRPr="00EF497C" w:rsidRDefault="00A04449" w:rsidP="00A04449">
            <w:pPr>
              <w:pStyle w:val="TAC"/>
              <w:rPr>
                <w:lang w:val="en-US"/>
              </w:rPr>
            </w:pPr>
            <w:r w:rsidRPr="00EF497C">
              <w:rPr>
                <w:lang w:val="en-US"/>
              </w:rPr>
              <w:t>100 MHz (Note 1, Note 2)</w:t>
            </w:r>
          </w:p>
        </w:tc>
      </w:tr>
      <w:tr w:rsidR="005A2917" w:rsidRPr="00EF497C" w14:paraId="4F15AC3D" w14:textId="77777777" w:rsidTr="00C35AE7">
        <w:tc>
          <w:tcPr>
            <w:tcW w:w="1982" w:type="dxa"/>
            <w:vMerge/>
            <w:shd w:val="clear" w:color="auto" w:fill="auto"/>
          </w:tcPr>
          <w:p w14:paraId="77457368" w14:textId="77777777" w:rsidR="00A04449" w:rsidRPr="00EF497C" w:rsidRDefault="00A04449" w:rsidP="00A04449"/>
        </w:tc>
        <w:tc>
          <w:tcPr>
            <w:tcW w:w="1968" w:type="dxa"/>
          </w:tcPr>
          <w:p w14:paraId="3E694CE0" w14:textId="77777777" w:rsidR="00A04449" w:rsidRPr="00EF497C" w:rsidRDefault="00A04449" w:rsidP="00A04449">
            <w:pPr>
              <w:pStyle w:val="TAC"/>
              <w:rPr>
                <w:lang w:val="en-US"/>
              </w:rPr>
            </w:pPr>
            <w:r w:rsidRPr="00EF497C">
              <w:rPr>
                <w:lang w:val="en-US"/>
              </w:rPr>
              <w:t>Subcarrier spacing</w:t>
            </w:r>
          </w:p>
        </w:tc>
        <w:tc>
          <w:tcPr>
            <w:tcW w:w="3936" w:type="dxa"/>
            <w:shd w:val="clear" w:color="auto" w:fill="auto"/>
          </w:tcPr>
          <w:p w14:paraId="68B6FD06" w14:textId="630EDEB7" w:rsidR="00A04449" w:rsidRPr="00EF497C" w:rsidRDefault="00A04449" w:rsidP="003855AD">
            <w:pPr>
              <w:pStyle w:val="TAC"/>
              <w:rPr>
                <w:lang w:val="en-US"/>
              </w:rPr>
            </w:pPr>
            <w:r w:rsidRPr="00EF497C">
              <w:rPr>
                <w:lang w:val="en-US"/>
              </w:rPr>
              <w:t>Smallest supported subcarrier spacing</w:t>
            </w:r>
            <w:r w:rsidR="007878AF" w:rsidRPr="00EF497C">
              <w:rPr>
                <w:lang w:val="en-US"/>
              </w:rPr>
              <w:t xml:space="preserve"> declared per operating band (D.</w:t>
            </w:r>
            <w:r w:rsidR="003855AD" w:rsidRPr="00EF497C">
              <w:rPr>
                <w:lang w:val="en-US"/>
              </w:rPr>
              <w:t>7</w:t>
            </w:r>
            <w:r w:rsidR="007878AF" w:rsidRPr="00EF497C">
              <w:rPr>
                <w:lang w:val="en-US"/>
              </w:rPr>
              <w:t>)</w:t>
            </w:r>
          </w:p>
        </w:tc>
      </w:tr>
      <w:tr w:rsidR="00A04449" w:rsidRPr="00EF497C" w14:paraId="6695E96A" w14:textId="77777777" w:rsidTr="00C35AE7">
        <w:tc>
          <w:tcPr>
            <w:tcW w:w="7886" w:type="dxa"/>
            <w:gridSpan w:val="3"/>
            <w:shd w:val="clear" w:color="auto" w:fill="auto"/>
          </w:tcPr>
          <w:p w14:paraId="0D7D90EE" w14:textId="77160EE6" w:rsidR="00A04449" w:rsidRPr="00EF497C" w:rsidRDefault="00A04449" w:rsidP="00A04449">
            <w:pPr>
              <w:pStyle w:val="TAC"/>
              <w:ind w:left="608" w:hanging="608"/>
              <w:jc w:val="left"/>
              <w:rPr>
                <w:lang w:val="en-US"/>
              </w:rPr>
            </w:pPr>
            <w:r w:rsidRPr="00EF497C">
              <w:rPr>
                <w:lang w:val="en-US"/>
              </w:rPr>
              <w:t xml:space="preserve">Note 1: </w:t>
            </w:r>
            <w:r w:rsidRPr="00EF497C">
              <w:t xml:space="preserve">BS vendor can decide to test with 50 MHz </w:t>
            </w:r>
            <w:r w:rsidR="007878AF" w:rsidRPr="00EF497C">
              <w:rPr>
                <w:i/>
              </w:rPr>
              <w:t xml:space="preserve">BS </w:t>
            </w:r>
            <w:r w:rsidRPr="00EF497C">
              <w:rPr>
                <w:i/>
              </w:rPr>
              <w:t>channel bandwidth</w:t>
            </w:r>
            <w:r w:rsidRPr="00EF497C">
              <w:t xml:space="preserve"> and smallest supported SCS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3855AD" w:rsidRPr="00EF497C">
              <w:rPr>
                <w:lang w:val="en-US"/>
              </w:rPr>
              <w:t>7</w:t>
            </w:r>
            <w:r w:rsidR="007878AF" w:rsidRPr="00EF497C">
              <w:rPr>
                <w:lang w:val="en-US"/>
              </w:rPr>
              <w:t xml:space="preserve">) </w:t>
            </w:r>
            <w:r w:rsidRPr="00EF497C">
              <w:t>instead of 100</w:t>
            </w:r>
            <w:r w:rsidR="001C2978" w:rsidRPr="00EF497C">
              <w:t xml:space="preserve"> </w:t>
            </w:r>
            <w:r w:rsidRPr="00EF497C">
              <w:t xml:space="preserve">MHz </w:t>
            </w:r>
            <w:r w:rsidR="007878AF" w:rsidRPr="00EF497C">
              <w:rPr>
                <w:i/>
              </w:rPr>
              <w:t xml:space="preserve">BS </w:t>
            </w:r>
            <w:r w:rsidRPr="00EF497C">
              <w:rPr>
                <w:i/>
              </w:rPr>
              <w:t>channel bandwidth</w:t>
            </w:r>
            <w:r w:rsidRPr="00EF497C">
              <w:t xml:space="preserve"> in certain regions, where spectrum allocation and regulation require testing with 50 MHz.</w:t>
            </w:r>
          </w:p>
          <w:p w14:paraId="252DBC1A" w14:textId="2D6CFDF7" w:rsidR="00A04449" w:rsidRPr="00EF497C" w:rsidRDefault="00A04449" w:rsidP="00543B36">
            <w:pPr>
              <w:pStyle w:val="TAC"/>
              <w:ind w:left="608" w:hanging="608"/>
              <w:jc w:val="left"/>
              <w:rPr>
                <w:lang w:val="en-US"/>
              </w:rPr>
            </w:pPr>
            <w:r w:rsidRPr="00EF497C">
              <w:rPr>
                <w:lang w:val="en-US"/>
              </w:rPr>
              <w:t xml:space="preserve">Note 2: If this </w:t>
            </w:r>
            <w:r w:rsidR="007878AF" w:rsidRPr="00EF497C">
              <w:rPr>
                <w:i/>
                <w:lang w:val="en-US"/>
              </w:rPr>
              <w:t xml:space="preserve">BS </w:t>
            </w:r>
            <w:r w:rsidRPr="00EF497C">
              <w:rPr>
                <w:i/>
                <w:lang w:val="en-US"/>
              </w:rPr>
              <w:t>channel bandwidth</w:t>
            </w:r>
            <w:r w:rsidRPr="00EF497C">
              <w:rPr>
                <w:lang w:val="en-US"/>
              </w:rPr>
              <w:t xml:space="preserve"> is not supported, the narrowest supported </w:t>
            </w:r>
            <w:r w:rsidR="007878AF" w:rsidRPr="00EF497C">
              <w:rPr>
                <w:i/>
                <w:lang w:val="en-US"/>
              </w:rPr>
              <w:t xml:space="preserve">BS </w:t>
            </w:r>
            <w:r w:rsidRPr="00EF497C">
              <w:rPr>
                <w:i/>
                <w:lang w:val="en-US"/>
              </w:rPr>
              <w:t>channel bandwidth</w:t>
            </w:r>
            <w:r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(D.</w:t>
            </w:r>
            <w:r w:rsidR="00543B36" w:rsidRPr="00EF497C">
              <w:rPr>
                <w:lang w:eastAsia="zh-CN"/>
              </w:rPr>
              <w:t>7</w:t>
            </w:r>
            <w:r w:rsidR="007878AF" w:rsidRPr="00EF497C">
              <w:rPr>
                <w:lang w:eastAsia="zh-CN"/>
              </w:rPr>
              <w:t xml:space="preserve">) </w:t>
            </w:r>
            <w:r w:rsidRPr="00EF497C">
              <w:rPr>
                <w:lang w:val="en-US"/>
              </w:rPr>
              <w:t>shall be used.</w:t>
            </w:r>
          </w:p>
        </w:tc>
      </w:tr>
    </w:tbl>
    <w:p w14:paraId="20287BA6" w14:textId="77777777" w:rsidR="0061157E" w:rsidRPr="00EF497C" w:rsidRDefault="0061157E" w:rsidP="0061157E">
      <w:pPr>
        <w:rPr>
          <w:i/>
        </w:rPr>
      </w:pPr>
    </w:p>
    <w:p w14:paraId="7659E05F" w14:textId="4957BA95" w:rsidR="00B10400" w:rsidRPr="00EF497C" w:rsidRDefault="00B10400" w:rsidP="00093316">
      <w:pPr>
        <w:pStyle w:val="Heading4"/>
        <w:rPr>
          <w:lang w:eastAsia="zh-CN"/>
        </w:rPr>
      </w:pPr>
      <w:bookmarkStart w:id="622" w:name="_Toc5283405"/>
      <w:r w:rsidRPr="00EF497C">
        <w:rPr>
          <w:lang w:eastAsia="zh-CN"/>
        </w:rPr>
        <w:t>4</w:t>
      </w:r>
      <w:bookmarkStart w:id="623" w:name="_Hlk517255432"/>
      <w:r w:rsidRPr="00EF497C">
        <w:rPr>
          <w:lang w:eastAsia="zh-CN"/>
        </w:rPr>
        <w:t>.</w:t>
      </w:r>
      <w:r w:rsidR="003B6020" w:rsidRPr="00EF497C">
        <w:rPr>
          <w:lang w:eastAsia="zh-CN"/>
        </w:rPr>
        <w:t>7</w:t>
      </w:r>
      <w:r w:rsidRPr="00EF497C">
        <w:rPr>
          <w:lang w:eastAsia="zh-CN"/>
        </w:rPr>
        <w:t>.2</w:t>
      </w:r>
      <w:bookmarkEnd w:id="623"/>
      <w:r w:rsidRPr="00EF497C">
        <w:rPr>
          <w:lang w:eastAsia="zh-CN"/>
        </w:rPr>
        <w:t>.2</w:t>
      </w:r>
      <w:r w:rsidRPr="00EF497C">
        <w:rPr>
          <w:lang w:eastAsia="zh-CN"/>
        </w:rPr>
        <w:tab/>
        <w:t>NRTC1: Contiguous spectrum operation</w:t>
      </w:r>
      <w:bookmarkEnd w:id="622"/>
    </w:p>
    <w:p w14:paraId="7101A182" w14:textId="77777777" w:rsidR="00B10400" w:rsidRPr="00EF497C" w:rsidRDefault="00B10400" w:rsidP="00B10400">
      <w:pPr>
        <w:rPr>
          <w:lang w:eastAsia="zh-CN"/>
        </w:rPr>
      </w:pPr>
      <w:r w:rsidRPr="00EF497C">
        <w:t xml:space="preserve">The purpose of test configuration NRTC1 is to test </w:t>
      </w:r>
      <w:r w:rsidRPr="00EF497C">
        <w:rPr>
          <w:lang w:eastAsia="zh-CN"/>
        </w:rPr>
        <w:t>all BS requirements excluding CA occupied bandwidth</w:t>
      </w:r>
      <w:r w:rsidRPr="00EF497C">
        <w:t>.</w:t>
      </w:r>
    </w:p>
    <w:p w14:paraId="669DE1F3" w14:textId="77777777" w:rsidR="00B10400" w:rsidRPr="00EF497C" w:rsidRDefault="00B10400" w:rsidP="00B10400">
      <w:pPr>
        <w:rPr>
          <w:lang w:eastAsia="zh-CN"/>
        </w:rPr>
      </w:pPr>
      <w:r w:rsidRPr="00EF497C">
        <w:t xml:space="preserve">For </w:t>
      </w:r>
      <w:r w:rsidRPr="00EF497C">
        <w:rPr>
          <w:lang w:eastAsia="zh-CN"/>
        </w:rPr>
        <w:t>NRTC1</w:t>
      </w:r>
      <w:r w:rsidRPr="00EF497C">
        <w:t xml:space="preserve"> used in receiver tests only the two outermost carriers within each supported operating band need to be generated by the test equipment.</w:t>
      </w:r>
    </w:p>
    <w:p w14:paraId="51F20C81" w14:textId="459DB567" w:rsidR="00B10400" w:rsidRPr="00EF497C" w:rsidRDefault="00B10400" w:rsidP="00093316">
      <w:pPr>
        <w:pStyle w:val="Heading5"/>
      </w:pPr>
      <w:bookmarkStart w:id="624" w:name="_Toc5283406"/>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.1</w:t>
      </w:r>
      <w:r w:rsidRPr="00EF497C">
        <w:tab/>
        <w:t>NRTC1 generation</w:t>
      </w:r>
      <w:bookmarkEnd w:id="624"/>
    </w:p>
    <w:p w14:paraId="4DD699EA" w14:textId="77777777" w:rsidR="00B10400" w:rsidRPr="00EF497C" w:rsidRDefault="00B10400" w:rsidP="00B10400">
      <w:r w:rsidRPr="00EF497C">
        <w:t xml:space="preserve">NRTC1 </w:t>
      </w:r>
      <w:r w:rsidRPr="00EF497C">
        <w:rPr>
          <w:lang w:eastAsia="zh-CN"/>
        </w:rPr>
        <w:t>shall be</w:t>
      </w:r>
      <w:r w:rsidRPr="00EF497C">
        <w:t xml:space="preserve"> constructed</w:t>
      </w:r>
      <w:r w:rsidRPr="00EF497C">
        <w:rPr>
          <w:lang w:eastAsia="zh-CN"/>
        </w:rPr>
        <w:t xml:space="preserve"> on a per band basis</w:t>
      </w:r>
      <w:r w:rsidRPr="00EF497C">
        <w:t xml:space="preserve"> using the following method:</w:t>
      </w:r>
    </w:p>
    <w:p w14:paraId="3CDB72CF" w14:textId="63FE9535"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contiguous operation (</w:t>
      </w:r>
      <w:r w:rsidR="00DE3ADC" w:rsidRPr="00EF497C">
        <w:t>D.17</w:t>
      </w:r>
      <w:r w:rsidRPr="00EF497C">
        <w:t>).</w:t>
      </w:r>
    </w:p>
    <w:p w14:paraId="49D05002" w14:textId="02C43124" w:rsidR="00B10400" w:rsidRPr="00EF497C" w:rsidRDefault="00B10400" w:rsidP="00B10400">
      <w:pPr>
        <w:pStyle w:val="B1"/>
      </w:pPr>
      <w:r w:rsidRPr="00EF497C">
        <w:t>-</w:t>
      </w:r>
      <w:r w:rsidRPr="00EF497C">
        <w:tab/>
        <w:t>Select the carrier to be tested according to 4.</w:t>
      </w:r>
      <w:r w:rsidR="003B6020" w:rsidRPr="00EF497C">
        <w:t>7</w:t>
      </w:r>
      <w:r w:rsidRPr="00EF497C">
        <w:t xml:space="preserve">.2.1 and place it adjacent to the lower </w:t>
      </w:r>
      <w:r w:rsidRPr="00EF497C">
        <w:rPr>
          <w:i/>
        </w:rPr>
        <w:t>Base Station RF Bandwidth edge</w:t>
      </w:r>
      <w:r w:rsidRPr="00EF497C">
        <w:t>. Place same signal adjacent to the upper Base Station RF Bandwidth edge.</w:t>
      </w:r>
    </w:p>
    <w:p w14:paraId="579A2A47" w14:textId="3B9DF3F1" w:rsidR="00B10400" w:rsidRPr="00EF497C" w:rsidRDefault="00B10400" w:rsidP="00B10400">
      <w:pPr>
        <w:pStyle w:val="B1"/>
      </w:pPr>
      <w:r w:rsidRPr="00EF497C">
        <w:t>-</w:t>
      </w:r>
      <w:r w:rsidRPr="00EF497C">
        <w:tab/>
        <w:t>For transmitter tests, select as many carriers (according to 4.</w:t>
      </w:r>
      <w:r w:rsidR="003B6020" w:rsidRPr="00EF497C">
        <w:t>7</w:t>
      </w:r>
      <w:r w:rsidRPr="00EF497C">
        <w:t xml:space="preserve">.2.1) </w:t>
      </w:r>
      <w:r w:rsidRPr="00EF497C">
        <w:rPr>
          <w:lang w:eastAsia="zh-CN"/>
        </w:rPr>
        <w:t>that</w:t>
      </w:r>
      <w:r w:rsidRPr="00EF497C">
        <w:t xml:space="preserve"> the beam </w:t>
      </w:r>
      <w:r w:rsidRPr="00EF497C">
        <w:rPr>
          <w:lang w:eastAsia="zh-CN"/>
        </w:rPr>
        <w:t xml:space="preserve">supports within a band </w:t>
      </w:r>
      <w:r w:rsidRPr="00EF497C">
        <w:t xml:space="preserve">and that fit in the rest of the declared maximum </w:t>
      </w:r>
      <w:r w:rsidRPr="00EF497C">
        <w:rPr>
          <w:i/>
        </w:rPr>
        <w:t>Base Station</w:t>
      </w:r>
      <w:r w:rsidRPr="00EF497C" w:rsidDel="00077DA5">
        <w:rPr>
          <w:i/>
        </w:rPr>
        <w:t xml:space="preserve"> </w:t>
      </w:r>
      <w:r w:rsidRPr="00EF497C">
        <w:rPr>
          <w:i/>
        </w:rPr>
        <w:t>RF Bandwidth</w:t>
      </w:r>
      <w:r w:rsidRPr="00EF497C">
        <w:t xml:space="preserve">. Place the carriers adjacent to each other starting from the upper </w:t>
      </w:r>
      <w:r w:rsidRPr="00EF497C">
        <w:rPr>
          <w:i/>
        </w:rPr>
        <w:t>Base Station RF Bandwidth edge</w:t>
      </w:r>
      <w:r w:rsidRPr="00EF497C">
        <w:t xml:space="preserve">. The nominal carrier spacing defined in </w:t>
      </w:r>
      <w:r w:rsidR="003C4BB7" w:rsidRPr="00EF497C">
        <w:t xml:space="preserve">TS 38.104 [2] </w:t>
      </w:r>
      <w:r w:rsidRPr="00EF497C">
        <w:t>subclause 5.</w:t>
      </w:r>
      <w:r w:rsidR="003C4BB7" w:rsidRPr="00EF497C">
        <w:t>4.1</w:t>
      </w:r>
      <w:r w:rsidRPr="00EF497C">
        <w:t xml:space="preserve"> shall apply;</w:t>
      </w:r>
    </w:p>
    <w:p w14:paraId="5054BF8E" w14:textId="38AEEFC4" w:rsidR="00B10400" w:rsidRPr="00EF497C" w:rsidRDefault="00B10400" w:rsidP="00B10400">
      <w:r w:rsidRPr="00EF497C">
        <w:t>The test configuration should be constructed on a per band basis for all component carriers of the inter-band CA bands declared to be supported by the beam (D.</w:t>
      </w:r>
      <w:r w:rsidR="00DE3ADC" w:rsidRPr="00EF497C">
        <w:t>59</w:t>
      </w:r>
      <w:r w:rsidRPr="00EF497C">
        <w:t>). All configured component carriers are transmitted simultaneously in the tests where the transmitter should be on.</w:t>
      </w:r>
    </w:p>
    <w:p w14:paraId="5E459BA7" w14:textId="3452469A" w:rsidR="00B10400" w:rsidRPr="00EF497C" w:rsidRDefault="00B10400" w:rsidP="00093316">
      <w:pPr>
        <w:pStyle w:val="Heading5"/>
      </w:pPr>
      <w:bookmarkStart w:id="625" w:name="_Toc5283407"/>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2</w:t>
      </w:r>
      <w:r w:rsidRPr="00EF497C">
        <w:tab/>
        <w:t>NRTC1 power allocation</w:t>
      </w:r>
      <w:bookmarkEnd w:id="625"/>
    </w:p>
    <w:p w14:paraId="2F71332E" w14:textId="58DAFD9F" w:rsidR="00B10400" w:rsidRPr="00EF497C" w:rsidRDefault="00B10400" w:rsidP="00B10400">
      <w:r w:rsidRPr="00EF497C">
        <w:t>Set the number of carriers to the number of carriers at maximum TRP (D.</w:t>
      </w:r>
      <w:r w:rsidR="00543B36" w:rsidRPr="00EF497C">
        <w:t>15</w:t>
      </w:r>
      <w:r w:rsidRPr="00EF497C">
        <w:t>).</w:t>
      </w:r>
    </w:p>
    <w:p w14:paraId="24C53990" w14:textId="0C9592B4"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3D3E1896" w14:textId="5C79C91F"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26"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12421314" w14:textId="2C2C5E29"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0BE29EEA" w14:textId="05AD878E" w:rsidR="00B10400" w:rsidRPr="00EF497C" w:rsidRDefault="00B10400" w:rsidP="00093316">
      <w:pPr>
        <w:pStyle w:val="Heading4"/>
        <w:rPr>
          <w:lang w:eastAsia="zh-CN"/>
        </w:rPr>
      </w:pPr>
      <w:bookmarkStart w:id="627" w:name="_Toc5283408"/>
      <w:r w:rsidRPr="00EF497C">
        <w:t>4.</w:t>
      </w:r>
      <w:r w:rsidR="003B6020" w:rsidRPr="00EF497C">
        <w:rPr>
          <w:lang w:eastAsia="zh-CN"/>
        </w:rPr>
        <w:t>7</w:t>
      </w:r>
      <w:r w:rsidRPr="00EF497C">
        <w:rPr>
          <w:lang w:eastAsia="zh-CN"/>
        </w:rPr>
        <w:t>.2</w:t>
      </w:r>
      <w:r w:rsidRPr="00EF497C">
        <w:t>.3</w:t>
      </w:r>
      <w:r w:rsidRPr="00EF497C">
        <w:tab/>
      </w:r>
      <w:r w:rsidRPr="00EF497C">
        <w:rPr>
          <w:lang w:eastAsia="zh-CN"/>
        </w:rPr>
        <w:t>NRTC2: Contiguous CA occupied bandwidth</w:t>
      </w:r>
      <w:bookmarkEnd w:id="627"/>
    </w:p>
    <w:p w14:paraId="0FF736C6" w14:textId="77777777" w:rsidR="00B10400" w:rsidRPr="00EF497C" w:rsidRDefault="00B10400" w:rsidP="00B10400">
      <w:pPr>
        <w:rPr>
          <w:lang w:eastAsia="zh-CN"/>
        </w:rPr>
      </w:pPr>
      <w:r w:rsidRPr="00EF497C">
        <w:rPr>
          <w:lang w:eastAsia="zh-CN"/>
        </w:rPr>
        <w:t>NRTC2 in this subclause is used to test CA occupied bandwidth.</w:t>
      </w:r>
    </w:p>
    <w:p w14:paraId="19FD1383" w14:textId="6D3618B7" w:rsidR="00B10400" w:rsidRPr="00EF497C" w:rsidRDefault="00B10400" w:rsidP="00093316">
      <w:pPr>
        <w:pStyle w:val="Heading5"/>
        <w:rPr>
          <w:lang w:eastAsia="zh-CN"/>
        </w:rPr>
      </w:pPr>
      <w:bookmarkStart w:id="628" w:name="_Toc5283409"/>
      <w:r w:rsidRPr="00EF497C">
        <w:rPr>
          <w:lang w:eastAsia="zh-CN"/>
        </w:rPr>
        <w:t>4.</w:t>
      </w:r>
      <w:r w:rsidR="003B6020" w:rsidRPr="00EF497C">
        <w:rPr>
          <w:lang w:eastAsia="zh-CN"/>
        </w:rPr>
        <w:t>7</w:t>
      </w:r>
      <w:r w:rsidRPr="00EF497C">
        <w:rPr>
          <w:lang w:eastAsia="zh-CN"/>
        </w:rPr>
        <w:t>.2.3.1</w:t>
      </w:r>
      <w:r w:rsidRPr="00EF497C">
        <w:rPr>
          <w:lang w:eastAsia="zh-CN"/>
        </w:rPr>
        <w:tab/>
        <w:t>NRTC2 generation</w:t>
      </w:r>
      <w:bookmarkEnd w:id="628"/>
    </w:p>
    <w:p w14:paraId="1CE24A4E" w14:textId="77777777" w:rsidR="00B10400" w:rsidRPr="00EF497C" w:rsidRDefault="00B10400" w:rsidP="00B10400">
      <w:r w:rsidRPr="00EF497C">
        <w:t xml:space="preserve">NRTC2 </w:t>
      </w:r>
      <w:r w:rsidRPr="00EF497C">
        <w:rPr>
          <w:lang w:eastAsia="zh-CN"/>
        </w:rPr>
        <w:t>shall be</w:t>
      </w:r>
      <w:r w:rsidRPr="00EF497C">
        <w:t xml:space="preserve"> constructed </w:t>
      </w:r>
      <w:r w:rsidRPr="00EF497C">
        <w:rPr>
          <w:lang w:eastAsia="zh-CN"/>
        </w:rPr>
        <w:t xml:space="preserve">on a per band basis </w:t>
      </w:r>
      <w:r w:rsidRPr="00EF497C">
        <w:t>using the following method:</w:t>
      </w:r>
    </w:p>
    <w:p w14:paraId="30495147" w14:textId="0DF2E970" w:rsidR="00B10400" w:rsidRPr="00EF497C" w:rsidRDefault="00B10400" w:rsidP="00B10400">
      <w:pPr>
        <w:pStyle w:val="B1"/>
      </w:pPr>
      <w:r w:rsidRPr="00EF497C">
        <w:t>-</w:t>
      </w:r>
      <w:r w:rsidRPr="00EF497C">
        <w:tab/>
        <w:t xml:space="preserve">All </w:t>
      </w:r>
      <w:bookmarkStart w:id="629" w:name="OLE_LINK18"/>
      <w:r w:rsidRPr="00EF497C">
        <w:rPr>
          <w:lang w:eastAsia="zh-CN"/>
        </w:rPr>
        <w:t>component carrier</w:t>
      </w:r>
      <w:bookmarkEnd w:id="629"/>
      <w:r w:rsidRPr="00EF497C">
        <w:rPr>
          <w:lang w:eastAsia="zh-CN"/>
        </w:rPr>
        <w:t xml:space="preserve"> </w:t>
      </w:r>
      <w:r w:rsidRPr="00EF497C">
        <w:t>combinations supported by the beam, which have different sum of channel bandwidth</w:t>
      </w:r>
      <w:r w:rsidR="008F0709" w:rsidRPr="00EF497C">
        <w:t>s</w:t>
      </w:r>
      <w:r w:rsidRPr="00EF497C">
        <w:t xml:space="preserve"> of </w:t>
      </w:r>
      <w:r w:rsidRPr="00EF497C">
        <w:rPr>
          <w:bCs/>
        </w:rPr>
        <w:t>component carrier</w:t>
      </w:r>
      <w:r w:rsidRPr="00EF497C">
        <w:t xml:space="preserve">, shall be tested. For all </w:t>
      </w:r>
      <w:r w:rsidRPr="00EF497C">
        <w:rPr>
          <w:bCs/>
        </w:rPr>
        <w:t xml:space="preserve">component carrier </w:t>
      </w:r>
      <w:r w:rsidRPr="00EF497C">
        <w:t>combinations which have the same sum of channel bandwidth</w:t>
      </w:r>
      <w:r w:rsidR="008F0709" w:rsidRPr="00EF497C">
        <w:t>s</w:t>
      </w:r>
      <w:r w:rsidRPr="00EF497C">
        <w:t xml:space="preserve"> of </w:t>
      </w:r>
      <w:r w:rsidRPr="00EF497C">
        <w:rPr>
          <w:bCs/>
        </w:rPr>
        <w:t>component carriers</w:t>
      </w:r>
      <w:r w:rsidRPr="00EF497C">
        <w:t xml:space="preserve">, only one of the </w:t>
      </w:r>
      <w:r w:rsidRPr="00EF497C">
        <w:rPr>
          <w:lang w:eastAsia="zh-CN"/>
        </w:rPr>
        <w:t xml:space="preserve">component carrier </w:t>
      </w:r>
      <w:r w:rsidRPr="00EF497C">
        <w:t>combinations shall be tested.</w:t>
      </w:r>
    </w:p>
    <w:p w14:paraId="07BFDA74" w14:textId="3D250C9B" w:rsidR="00B10400" w:rsidRPr="00EF497C" w:rsidRDefault="00B10400" w:rsidP="00B10400">
      <w:pPr>
        <w:pStyle w:val="B1"/>
      </w:pPr>
      <w:r w:rsidRPr="00EF497C">
        <w:rPr>
          <w:rFonts w:cs="Calibri"/>
        </w:rPr>
        <w:t>-</w:t>
      </w:r>
      <w:r w:rsidRPr="00EF497C">
        <w:rPr>
          <w:rFonts w:cs="Calibri"/>
        </w:rPr>
        <w:tab/>
        <w:t xml:space="preserve">Of </w:t>
      </w:r>
      <w:r w:rsidRPr="00EF497C">
        <w:t xml:space="preserve">all </w:t>
      </w:r>
      <w:r w:rsidRPr="00EF497C">
        <w:rPr>
          <w:bCs/>
        </w:rPr>
        <w:t xml:space="preserve">component carrier </w:t>
      </w:r>
      <w:r w:rsidRPr="00EF497C">
        <w:t>combinations which have same sum of channel bandwidth</w:t>
      </w:r>
      <w:r w:rsidR="008F0709" w:rsidRPr="00EF497C">
        <w:t>s</w:t>
      </w:r>
      <w:r w:rsidRPr="00EF497C">
        <w:t xml:space="preserve"> of </w:t>
      </w:r>
      <w:r w:rsidRPr="00EF497C">
        <w:rPr>
          <w:bCs/>
        </w:rPr>
        <w:t>component carrier</w:t>
      </w:r>
      <w:r w:rsidRPr="00EF497C">
        <w:t xml:space="preserve">, select those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lower </w:t>
      </w:r>
      <w:r w:rsidRPr="00EF497C">
        <w:rPr>
          <w:i/>
        </w:rPr>
        <w:t>Base Station RF Bandwidth edge</w:t>
      </w:r>
      <w:r w:rsidRPr="00EF497C">
        <w:t>.</w:t>
      </w:r>
    </w:p>
    <w:p w14:paraId="662C3675" w14:textId="51617B9C" w:rsidR="00B10400" w:rsidRPr="00EF497C" w:rsidRDefault="00B10400" w:rsidP="00B10400">
      <w:pPr>
        <w:pStyle w:val="B1"/>
      </w:pPr>
      <w:r w:rsidRPr="00EF497C">
        <w:t>-</w:t>
      </w:r>
      <w:r w:rsidRPr="00EF497C">
        <w:tab/>
        <w:t xml:space="preserve">Of the combinations selected in the previous step, select one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upper </w:t>
      </w:r>
      <w:r w:rsidRPr="00EF497C">
        <w:rPr>
          <w:i/>
        </w:rPr>
        <w:t>Base Station RF Bandwidth edge</w:t>
      </w:r>
      <w:r w:rsidRPr="00EF497C">
        <w:t>.</w:t>
      </w:r>
    </w:p>
    <w:p w14:paraId="493207B0" w14:textId="77777777" w:rsidR="00B10400" w:rsidRPr="00EF497C" w:rsidRDefault="00B10400" w:rsidP="00B10400">
      <w:pPr>
        <w:pStyle w:val="B1"/>
      </w:pPr>
      <w:r w:rsidRPr="00EF497C">
        <w:t>-</w:t>
      </w:r>
      <w:r w:rsidRPr="00EF497C">
        <w:tab/>
        <w:t xml:space="preserve">If there are </w:t>
      </w:r>
      <w:r w:rsidRPr="00EF497C">
        <w:rPr>
          <w:lang w:eastAsia="zh-CN"/>
        </w:rPr>
        <w:t xml:space="preserve">multiple </w:t>
      </w:r>
      <w:r w:rsidRPr="00EF497C">
        <w:t>combinations fulfilling previous steps, select the one with</w:t>
      </w:r>
      <w:r w:rsidRPr="00EF497C">
        <w:rPr>
          <w:rFonts w:ascii="MS Mincho" w:hAnsi="MS Mincho"/>
        </w:rPr>
        <w:t xml:space="preserve"> </w:t>
      </w:r>
      <w:r w:rsidRPr="00EF497C">
        <w:t xml:space="preserve">the smallest number of </w:t>
      </w:r>
      <w:r w:rsidRPr="00EF497C">
        <w:rPr>
          <w:bCs/>
        </w:rPr>
        <w:t>component carrier</w:t>
      </w:r>
      <w:r w:rsidRPr="00EF497C">
        <w:t>.</w:t>
      </w:r>
    </w:p>
    <w:p w14:paraId="1F5DB4F8" w14:textId="23CFFFB1"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lowest carrier.</w:t>
      </w:r>
    </w:p>
    <w:p w14:paraId="68F45340" w14:textId="7D90F1FA" w:rsidR="00B10400" w:rsidRPr="00EF497C" w:rsidRDefault="00B10400" w:rsidP="00B10400">
      <w:pPr>
        <w:pStyle w:val="B1"/>
        <w:rPr>
          <w:rFonts w:eastAsia="SimSun"/>
        </w:rPr>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highest carrier</w:t>
      </w:r>
      <w:r w:rsidR="00910BAC" w:rsidRPr="00EF497C">
        <w:t>.</w:t>
      </w:r>
    </w:p>
    <w:p w14:paraId="002AB132" w14:textId="3CA00B5E"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carrier which has been selected in the previous step.</w:t>
      </w:r>
    </w:p>
    <w:p w14:paraId="00DC70B5" w14:textId="77777777"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repeat the previous step until there is only one combination left.</w:t>
      </w:r>
    </w:p>
    <w:p w14:paraId="23DC834F" w14:textId="3971A2CC" w:rsidR="00B10400" w:rsidRPr="00EF497C" w:rsidRDefault="00B10400" w:rsidP="00B10400">
      <w:pPr>
        <w:pStyle w:val="B1"/>
      </w:pPr>
      <w:r w:rsidRPr="00EF497C">
        <w:t>-</w:t>
      </w:r>
      <w:r w:rsidRPr="00EF497C">
        <w:tab/>
        <w:t xml:space="preserve">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5DA62E59" w14:textId="4F5F2548" w:rsidR="00B10400" w:rsidRPr="00EF497C" w:rsidRDefault="00B10400" w:rsidP="00093316">
      <w:pPr>
        <w:pStyle w:val="Heading5"/>
        <w:rPr>
          <w:rFonts w:eastAsia="SimSun"/>
        </w:rPr>
      </w:pPr>
      <w:bookmarkStart w:id="630" w:name="_Toc5283410"/>
      <w:r w:rsidRPr="00EF497C">
        <w:t>4.</w:t>
      </w:r>
      <w:r w:rsidR="003B6020" w:rsidRPr="00EF497C">
        <w:rPr>
          <w:lang w:eastAsia="zh-CN"/>
        </w:rPr>
        <w:t>7</w:t>
      </w:r>
      <w:r w:rsidRPr="00EF497C">
        <w:rPr>
          <w:lang w:eastAsia="zh-CN"/>
        </w:rPr>
        <w:t>.2</w:t>
      </w:r>
      <w:r w:rsidRPr="00EF497C">
        <w:t>.3.</w:t>
      </w:r>
      <w:r w:rsidRPr="00EF497C">
        <w:rPr>
          <w:lang w:eastAsia="zh-CN"/>
        </w:rPr>
        <w:t>2</w:t>
      </w:r>
      <w:r w:rsidRPr="00EF497C">
        <w:tab/>
      </w:r>
      <w:r w:rsidRPr="00EF497C">
        <w:rPr>
          <w:lang w:eastAsia="zh-CN"/>
        </w:rPr>
        <w:t xml:space="preserve">NRTC2 </w:t>
      </w:r>
      <w:r w:rsidRPr="00EF497C">
        <w:t>power allocation</w:t>
      </w:r>
      <w:bookmarkEnd w:id="630"/>
    </w:p>
    <w:p w14:paraId="4B4CF7C7" w14:textId="10261E4A" w:rsidR="00B10400" w:rsidRPr="00EF497C" w:rsidRDefault="00B10400" w:rsidP="00B10400">
      <w:r w:rsidRPr="00EF497C">
        <w:t>Set the number of carriers to the number of carriers at maximum TRP (</w:t>
      </w:r>
      <w:r w:rsidR="009C34D1" w:rsidRPr="00EF497C">
        <w:t>D.15</w:t>
      </w:r>
      <w:r w:rsidRPr="00EF497C">
        <w:t>).</w:t>
      </w:r>
    </w:p>
    <w:p w14:paraId="62CA7943" w14:textId="4276B5B9"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0C9AF5BB" w14:textId="10C8CB93"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31"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2FD1BA1C" w14:textId="602E1EE0"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1BDDA056" w14:textId="5F771130" w:rsidR="00B10400" w:rsidRPr="00EF497C" w:rsidRDefault="00B10400" w:rsidP="00093316">
      <w:pPr>
        <w:pStyle w:val="Heading4"/>
      </w:pPr>
      <w:bookmarkStart w:id="632" w:name="_Toc5283411"/>
      <w:r w:rsidRPr="00EF497C">
        <w:t>4.</w:t>
      </w:r>
      <w:r w:rsidR="003B6020" w:rsidRPr="00EF497C">
        <w:rPr>
          <w:lang w:eastAsia="zh-CN"/>
        </w:rPr>
        <w:t>7</w:t>
      </w:r>
      <w:r w:rsidRPr="00EF497C">
        <w:rPr>
          <w:lang w:eastAsia="zh-CN"/>
        </w:rPr>
        <w:t>.2</w:t>
      </w:r>
      <w:r w:rsidRPr="00EF497C">
        <w:t>.4</w:t>
      </w:r>
      <w:r w:rsidRPr="00EF497C">
        <w:tab/>
        <w:t>NRTC3: Non-contiguo</w:t>
      </w:r>
      <w:r w:rsidRPr="00EF497C">
        <w:rPr>
          <w:lang w:eastAsia="zh-CN"/>
        </w:rPr>
        <w:t>u</w:t>
      </w:r>
      <w:r w:rsidRPr="00EF497C">
        <w:t>s spectrum operation</w:t>
      </w:r>
      <w:bookmarkEnd w:id="632"/>
    </w:p>
    <w:p w14:paraId="205CC6C1" w14:textId="77777777" w:rsidR="00B10400" w:rsidRPr="00EF497C" w:rsidRDefault="00B10400" w:rsidP="00B10400">
      <w:r w:rsidRPr="00EF497C">
        <w:t xml:space="preserve">The purpose of </w:t>
      </w:r>
      <w:r w:rsidRPr="00EF497C">
        <w:rPr>
          <w:lang w:eastAsia="zh-CN"/>
        </w:rPr>
        <w:t xml:space="preserve">NRTC3 </w:t>
      </w:r>
      <w:r w:rsidRPr="00EF497C">
        <w:t>is to test NR multicarrier non-contiguous aspects.</w:t>
      </w:r>
    </w:p>
    <w:p w14:paraId="2241A6D8" w14:textId="77777777" w:rsidR="00B10400" w:rsidRPr="00EF497C" w:rsidRDefault="00B10400" w:rsidP="00B10400">
      <w:pPr>
        <w:rPr>
          <w:lang w:eastAsia="zh-CN"/>
        </w:rPr>
      </w:pPr>
      <w:r w:rsidRPr="00EF497C">
        <w:t>For NR</w:t>
      </w:r>
      <w:r w:rsidRPr="00EF497C">
        <w:rPr>
          <w:lang w:eastAsia="zh-CN"/>
        </w:rPr>
        <w:t xml:space="preserve">TC3 </w:t>
      </w:r>
      <w:r w:rsidRPr="00EF497C">
        <w:t>used in receiver tests, outermost carriers for each sub-block need to be generated by the test equipment; other supported carriers are optional to be generated.</w:t>
      </w:r>
    </w:p>
    <w:p w14:paraId="4BAA5FF2" w14:textId="75DB3C9F" w:rsidR="00B10400" w:rsidRPr="00EF497C" w:rsidRDefault="00B10400" w:rsidP="00093316">
      <w:pPr>
        <w:pStyle w:val="Heading5"/>
      </w:pPr>
      <w:bookmarkStart w:id="633" w:name="_Toc5283412"/>
      <w:r w:rsidRPr="00EF497C">
        <w:t>4.</w:t>
      </w:r>
      <w:r w:rsidR="003B6020" w:rsidRPr="00EF497C">
        <w:rPr>
          <w:lang w:eastAsia="zh-CN"/>
        </w:rPr>
        <w:t>7</w:t>
      </w:r>
      <w:r w:rsidRPr="00EF497C">
        <w:rPr>
          <w:lang w:eastAsia="zh-CN"/>
        </w:rPr>
        <w:t>.2</w:t>
      </w:r>
      <w:r w:rsidRPr="00EF497C">
        <w:t>.4.1</w:t>
      </w:r>
      <w:r w:rsidRPr="00EF497C">
        <w:tab/>
        <w:t>NRTC3 generation</w:t>
      </w:r>
      <w:bookmarkEnd w:id="633"/>
    </w:p>
    <w:p w14:paraId="622F9896" w14:textId="77777777" w:rsidR="00B10400" w:rsidRPr="00EF497C" w:rsidRDefault="00B10400" w:rsidP="00B10400">
      <w:r w:rsidRPr="00EF497C">
        <w:rPr>
          <w:lang w:eastAsia="zh-CN"/>
        </w:rPr>
        <w:t xml:space="preserve">NRTC3 </w:t>
      </w:r>
      <w:r w:rsidRPr="00EF497C">
        <w:t>is constructed on a per band basis using the following method:</w:t>
      </w:r>
    </w:p>
    <w:p w14:paraId="56FD8BE1" w14:textId="25F9ED62" w:rsidR="00B10400" w:rsidRPr="00EF497C" w:rsidRDefault="00B10400" w:rsidP="00B10400">
      <w:pPr>
        <w:pStyle w:val="B1"/>
        <w:rPr>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non-contiguous operation (</w:t>
      </w:r>
      <w:r w:rsidR="00DE3ADC" w:rsidRPr="00EF497C">
        <w:t>D.17</w:t>
      </w:r>
      <w:r w:rsidRPr="00EF497C">
        <w:t xml:space="preserve">). The </w:t>
      </w:r>
      <w:r w:rsidRPr="00EF497C">
        <w:rPr>
          <w:i/>
        </w:rPr>
        <w:t>Base Station RF Bandwidth</w:t>
      </w:r>
      <w:r w:rsidRPr="00EF497C">
        <w:t xml:space="preserve"> consists of one sub-block gap and two sub-blocks located at the edges of the declared maximum radiated </w:t>
      </w:r>
      <w:r w:rsidRPr="00EF497C">
        <w:rPr>
          <w:i/>
        </w:rPr>
        <w:t>Base Station RF Bandwidth</w:t>
      </w:r>
      <w:r w:rsidRPr="00EF497C">
        <w:t xml:space="preserve"> </w:t>
      </w:r>
      <w:r w:rsidR="009C34D1" w:rsidRPr="00EF497C">
        <w:t xml:space="preserve">for non-contiguous operation </w:t>
      </w:r>
      <w:r w:rsidRPr="00EF497C">
        <w:t>(</w:t>
      </w:r>
      <w:r w:rsidR="00DE3ADC" w:rsidRPr="00EF497C">
        <w:t>D.17</w:t>
      </w:r>
      <w:r w:rsidRPr="00EF497C">
        <w:t>).</w:t>
      </w:r>
    </w:p>
    <w:p w14:paraId="57EC2B53" w14:textId="244697CD" w:rsidR="00B10400" w:rsidRPr="00EF497C" w:rsidRDefault="00B10400" w:rsidP="00B10400">
      <w:pPr>
        <w:pStyle w:val="B1"/>
      </w:pPr>
      <w:r w:rsidRPr="00EF497C">
        <w:t>-</w:t>
      </w:r>
      <w:r w:rsidRPr="00EF497C">
        <w:tab/>
      </w:r>
      <w:r w:rsidRPr="00EF497C">
        <w:rPr>
          <w:lang w:eastAsia="zh-CN"/>
        </w:rPr>
        <w:t>S</w:t>
      </w:r>
      <w:r w:rsidRPr="00EF497C">
        <w:t>elect the carrier to be tested according to 4.</w:t>
      </w:r>
      <w:r w:rsidR="003B6020" w:rsidRPr="00EF497C">
        <w:t>7</w:t>
      </w:r>
      <w:r w:rsidRPr="00EF497C">
        <w:t xml:space="preserve">.2.1. Place it adjacent to the upper </w:t>
      </w:r>
      <w:r w:rsidRPr="00EF497C">
        <w:rPr>
          <w:i/>
        </w:rPr>
        <w:t>Base Station RF Bandwidth edge</w:t>
      </w:r>
      <w:r w:rsidRPr="00EF497C">
        <w:t xml:space="preserve"> and another similar carrier adjacent to the lower </w:t>
      </w:r>
      <w:r w:rsidRPr="00EF497C">
        <w:rPr>
          <w:i/>
        </w:rPr>
        <w:t>Base Station</w:t>
      </w:r>
      <w:r w:rsidRPr="00EF497C">
        <w:rPr>
          <w:i/>
          <w:lang w:eastAsia="zh-CN"/>
        </w:rPr>
        <w:t xml:space="preserve"> </w:t>
      </w:r>
      <w:r w:rsidRPr="00EF497C">
        <w:rPr>
          <w:i/>
        </w:rPr>
        <w:t>RF Bandwidth edge</w:t>
      </w:r>
      <w:r w:rsidRPr="00EF497C">
        <w:t>.</w:t>
      </w:r>
    </w:p>
    <w:p w14:paraId="1A470145" w14:textId="5A58A389" w:rsidR="00B10400" w:rsidRPr="00EF497C" w:rsidRDefault="00B10400" w:rsidP="00B10400">
      <w:pPr>
        <w:pStyle w:val="B1"/>
      </w:pPr>
      <w:r w:rsidRPr="00EF497C">
        <w:t>-</w:t>
      </w:r>
      <w:r w:rsidRPr="00EF497C">
        <w:tab/>
        <w:t xml:space="preserve">For </w:t>
      </w:r>
      <w:r w:rsidRPr="00EF497C">
        <w:rPr>
          <w:lang w:eastAsia="zh-CN"/>
        </w:rPr>
        <w:t>single-band operation</w:t>
      </w:r>
      <w:r w:rsidRPr="00EF497C">
        <w:t xml:space="preserve"> receiver tests, if the remaining gap is at least 15 MHz (or 60 MHz if channel bandwidth of the carrier to be tested is 20 MHz) for FR1 or 150 MHz for FR2 plus two times the </w:t>
      </w:r>
      <w:r w:rsidRPr="00EF497C">
        <w:rPr>
          <w:i/>
        </w:rPr>
        <w:t>channel bandwidth</w:t>
      </w:r>
      <w:r w:rsidRPr="00EF497C">
        <w:t xml:space="preserve"> used in the previous step and the beam supports at least 4 carriers, place a NR carrier of this </w:t>
      </w:r>
      <w:r w:rsidRPr="00EF497C">
        <w:rPr>
          <w:i/>
        </w:rPr>
        <w:t>channel bandwidth</w:t>
      </w:r>
      <w:r w:rsidRPr="00EF497C">
        <w:t xml:space="preserve"> adjacent to each already placed carrier for each sub-block. 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3108800C" w14:textId="77777777" w:rsidR="00B10400" w:rsidRPr="00EF497C" w:rsidRDefault="00B10400" w:rsidP="00B10400">
      <w:pPr>
        <w:pStyle w:val="B1"/>
      </w:pPr>
      <w:r w:rsidRPr="00EF497C">
        <w:t>-</w:t>
      </w:r>
      <w:r w:rsidRPr="00EF497C">
        <w:tab/>
        <w:t>The sub-block edges adjacent to the sub-block gap shall be determined using the specified F</w:t>
      </w:r>
      <w:r w:rsidRPr="00EF497C">
        <w:rPr>
          <w:vertAlign w:val="subscript"/>
        </w:rPr>
        <w:t>Offset_high</w:t>
      </w:r>
      <w:r w:rsidRPr="00EF497C">
        <w:t xml:space="preserve"> and F</w:t>
      </w:r>
      <w:r w:rsidRPr="00EF497C">
        <w:rPr>
          <w:vertAlign w:val="subscript"/>
        </w:rPr>
        <w:t>Offset_low</w:t>
      </w:r>
      <w:r w:rsidRPr="00EF497C">
        <w:t xml:space="preserve"> for the carriers adjacent to the sub-block gap.</w:t>
      </w:r>
    </w:p>
    <w:p w14:paraId="2E2506E1" w14:textId="02D81058" w:rsidR="00B10400" w:rsidRPr="00EF497C" w:rsidRDefault="00B10400" w:rsidP="00093316">
      <w:pPr>
        <w:pStyle w:val="Heading5"/>
        <w:rPr>
          <w:lang w:eastAsia="zh-CN"/>
        </w:rPr>
      </w:pPr>
      <w:bookmarkStart w:id="634" w:name="_Toc5283413"/>
      <w:r w:rsidRPr="00EF497C">
        <w:rPr>
          <w:lang w:eastAsia="zh-CN"/>
        </w:rPr>
        <w:t>4.</w:t>
      </w:r>
      <w:r w:rsidR="003B6020" w:rsidRPr="00EF497C">
        <w:rPr>
          <w:lang w:eastAsia="zh-CN"/>
        </w:rPr>
        <w:t>7</w:t>
      </w:r>
      <w:r w:rsidRPr="00EF497C">
        <w:rPr>
          <w:lang w:eastAsia="zh-CN"/>
        </w:rPr>
        <w:t>.2.4.2</w:t>
      </w:r>
      <w:r w:rsidRPr="00EF497C">
        <w:rPr>
          <w:lang w:eastAsia="zh-CN"/>
        </w:rPr>
        <w:tab/>
      </w:r>
      <w:r w:rsidRPr="00EF497C">
        <w:t xml:space="preserve">NRTC3 </w:t>
      </w:r>
      <w:r w:rsidRPr="00EF497C">
        <w:rPr>
          <w:lang w:eastAsia="zh-CN"/>
        </w:rPr>
        <w:t>power allocation</w:t>
      </w:r>
      <w:bookmarkEnd w:id="634"/>
    </w:p>
    <w:p w14:paraId="5D85BA42" w14:textId="7B866442" w:rsidR="00B10400" w:rsidRPr="00EF497C" w:rsidRDefault="00B10400" w:rsidP="00B10400">
      <w:r w:rsidRPr="00EF497C">
        <w:t>Set the number of carriers to the number of carriers at maximum TRP (D.</w:t>
      </w:r>
      <w:r w:rsidR="009C34D1" w:rsidRPr="00EF497C">
        <w:t>15</w:t>
      </w:r>
      <w:r w:rsidRPr="00EF497C">
        <w:t>).</w:t>
      </w:r>
    </w:p>
    <w:p w14:paraId="6E474B9E" w14:textId="66319951" w:rsidR="00B10400" w:rsidRPr="00EF497C" w:rsidRDefault="00B10400" w:rsidP="00B10400">
      <w:r w:rsidRPr="00EF497C">
        <w:t>For EIRP accuracy requirements</w:t>
      </w:r>
      <w:r w:rsidR="009C34D1" w:rsidRPr="00EF497C">
        <w:t xml:space="preserve"> </w:t>
      </w:r>
      <w:r w:rsidRPr="00EF497C">
        <w:t xml:space="preserve">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402CDDD7" w14:textId="6B043A16"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35"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14475B3F" w14:textId="5137F665" w:rsidR="00B10400" w:rsidRPr="00EF497C" w:rsidRDefault="00B10400" w:rsidP="00093316">
      <w:pPr>
        <w:pStyle w:val="Heading4"/>
        <w:rPr>
          <w:lang w:eastAsia="zh-CN"/>
        </w:rPr>
      </w:pPr>
      <w:bookmarkStart w:id="636" w:name="_Toc5283414"/>
      <w:r w:rsidRPr="00EF497C">
        <w:rPr>
          <w:lang w:eastAsia="zh-CN"/>
        </w:rPr>
        <w:t>4.</w:t>
      </w:r>
      <w:r w:rsidR="003B6020" w:rsidRPr="00EF497C">
        <w:rPr>
          <w:lang w:eastAsia="zh-CN"/>
        </w:rPr>
        <w:t>7</w:t>
      </w:r>
      <w:r w:rsidRPr="00EF497C">
        <w:rPr>
          <w:lang w:eastAsia="zh-CN"/>
        </w:rPr>
        <w:t>.2.5</w:t>
      </w:r>
      <w:r w:rsidRPr="00EF497C">
        <w:tab/>
        <w:t xml:space="preserve">NRTC4: Multi-band </w:t>
      </w:r>
      <w:r w:rsidRPr="00EF497C">
        <w:rPr>
          <w:lang w:eastAsia="zh-CN"/>
        </w:rPr>
        <w:t>test configuration for full carrier allocation</w:t>
      </w:r>
      <w:bookmarkEnd w:id="636"/>
    </w:p>
    <w:p w14:paraId="10844712" w14:textId="77777777" w:rsidR="00B10400" w:rsidRPr="00EF497C" w:rsidRDefault="00B10400" w:rsidP="00B10400">
      <w:r w:rsidRPr="00EF497C">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EF497C" w:rsidRDefault="00B10400" w:rsidP="00093316">
      <w:pPr>
        <w:pStyle w:val="Heading5"/>
      </w:pPr>
      <w:bookmarkStart w:id="637" w:name="_Toc5283415"/>
      <w:r w:rsidRPr="00EF497C">
        <w:rPr>
          <w:lang w:eastAsia="zh-CN"/>
        </w:rPr>
        <w:t>4.</w:t>
      </w:r>
      <w:r w:rsidR="003B6020" w:rsidRPr="00EF497C">
        <w:rPr>
          <w:lang w:eastAsia="zh-CN"/>
        </w:rPr>
        <w:t>7</w:t>
      </w:r>
      <w:r w:rsidRPr="00EF497C">
        <w:rPr>
          <w:lang w:eastAsia="zh-CN"/>
        </w:rPr>
        <w:t>.2.5</w:t>
      </w:r>
      <w:r w:rsidRPr="00EF497C">
        <w:t>.1</w:t>
      </w:r>
      <w:r w:rsidRPr="00EF497C">
        <w:tab/>
        <w:t>NRTC4 generation</w:t>
      </w:r>
      <w:bookmarkEnd w:id="637"/>
    </w:p>
    <w:p w14:paraId="55465323" w14:textId="1CAC7675" w:rsidR="00B10400" w:rsidRPr="00EF497C" w:rsidRDefault="00B10400" w:rsidP="00B10400">
      <w:pPr>
        <w:rPr>
          <w:lang w:eastAsia="zh-CN"/>
        </w:rPr>
      </w:pPr>
      <w:r w:rsidRPr="00EF497C">
        <w:t>NRTC4 is based on re-using the existing test configuration applicable per band on beams generated using Multi-band transceiver units and hence have declared multi-band dependencies (</w:t>
      </w:r>
      <w:r w:rsidR="00DE3ADC" w:rsidRPr="00EF497C">
        <w:t>D.16</w:t>
      </w:r>
      <w:r w:rsidRPr="00EF497C">
        <w:t>). It is constructed using the following method:</w:t>
      </w:r>
    </w:p>
    <w:p w14:paraId="05F049BF" w14:textId="563698A9"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6E49EAAB" w14:textId="18E76051" w:rsidR="00B10400" w:rsidRPr="00EF497C" w:rsidRDefault="00B10400" w:rsidP="00B10400">
      <w:pPr>
        <w:pStyle w:val="B1"/>
        <w:rPr>
          <w:rFonts w:eastAsia="SimSun"/>
          <w:lang w:eastAsia="zh-CN"/>
        </w:rPr>
      </w:pPr>
      <w:r w:rsidRPr="00EF497C">
        <w:t>-</w:t>
      </w:r>
      <w:r w:rsidRPr="00EF497C">
        <w:tab/>
      </w:r>
      <w:r w:rsidRPr="00EF497C">
        <w:rPr>
          <w:lang w:eastAsia="zh-CN"/>
        </w:rPr>
        <w:t>The number of carriers</w:t>
      </w:r>
      <w:r w:rsidRPr="00EF497C">
        <w:t xml:space="preserve"> of each supported operating band shall be the declared </w:t>
      </w:r>
      <w:r w:rsidR="009C34D1" w:rsidRPr="00EF497C">
        <w:rPr>
          <w:lang w:eastAsia="zh-CN"/>
        </w:rPr>
        <w:t xml:space="preserve">total </w:t>
      </w:r>
      <w:r w:rsidRPr="00EF497C">
        <w:rPr>
          <w:lang w:eastAsia="zh-CN"/>
        </w:rPr>
        <w:t>number of supported carriers</w:t>
      </w:r>
      <w:r w:rsidRPr="00EF497C">
        <w:t xml:space="preserve"> </w:t>
      </w:r>
      <w:r w:rsidR="009C34D1" w:rsidRPr="00EF497C">
        <w:rPr>
          <w:rFonts w:cs="Arial"/>
          <w:szCs w:val="18"/>
          <w:lang w:eastAsia="en-GB"/>
        </w:rPr>
        <w:t xml:space="preserve">for operating bands with </w:t>
      </w:r>
      <w:r w:rsidRPr="00EF497C">
        <w:t>multi-band dependencies in each band (</w:t>
      </w:r>
      <w:r w:rsidR="00DE3ADC" w:rsidRPr="00EF497C">
        <w:t>D.21</w:t>
      </w:r>
      <w:r w:rsidRPr="00EF497C">
        <w:t xml:space="preserve">). </w:t>
      </w:r>
      <w:r w:rsidRPr="00EF497C">
        <w:rPr>
          <w:rFonts w:eastAsia="SimSun"/>
          <w:lang w:eastAsia="zh-CN"/>
        </w:rPr>
        <w:t>Carriers shall be selected according to 4.</w:t>
      </w:r>
      <w:r w:rsidR="003B6020" w:rsidRPr="00EF497C">
        <w:rPr>
          <w:rFonts w:eastAsia="SimSun"/>
          <w:lang w:eastAsia="zh-CN"/>
        </w:rPr>
        <w:t>7</w:t>
      </w:r>
      <w:r w:rsidRPr="00EF497C">
        <w:rPr>
          <w:rFonts w:eastAsia="SimSun"/>
          <w:lang w:eastAsia="zh-CN"/>
        </w:rPr>
        <w:t xml:space="preserve">.2.1 and shall first be placed at the outermost edges of the declared maximum radiated </w:t>
      </w:r>
      <w:r w:rsidRPr="00EF497C">
        <w:rPr>
          <w:rFonts w:eastAsia="SimSun"/>
          <w:i/>
          <w:lang w:eastAsia="zh-CN"/>
        </w:rPr>
        <w:t>Radio Bandwidth</w:t>
      </w:r>
      <w:r w:rsidRPr="00EF497C">
        <w:rPr>
          <w:lang w:eastAsia="zh-CN"/>
        </w:rPr>
        <w:t xml:space="preserve"> </w:t>
      </w:r>
      <w:r w:rsidRPr="00EF497C">
        <w:t>(</w:t>
      </w:r>
      <w:r w:rsidR="00DE3ADC" w:rsidRPr="00EF497C">
        <w:t>D.18</w:t>
      </w:r>
      <w:r w:rsidRPr="00EF497C">
        <w:t>)</w:t>
      </w:r>
      <w:r w:rsidRPr="00EF497C">
        <w:rPr>
          <w:rFonts w:eastAsia="SimSun"/>
          <w:lang w:eastAsia="zh-CN"/>
        </w:rPr>
        <w:t xml:space="preserve">. Additional carriers shall next be placed at the edges of </w:t>
      </w:r>
      <w:r w:rsidRPr="00EF497C">
        <w:rPr>
          <w:i/>
        </w:rPr>
        <w:t>Base Station</w:t>
      </w:r>
      <w:r w:rsidRPr="00EF497C">
        <w:rPr>
          <w:rFonts w:eastAsia="SimSun"/>
          <w:i/>
          <w:lang w:eastAsia="zh-CN"/>
        </w:rPr>
        <w:t xml:space="preserve"> RF Bandwidth</w:t>
      </w:r>
      <w:r w:rsidRPr="00EF497C">
        <w:rPr>
          <w:lang w:eastAsia="zh-CN"/>
        </w:rPr>
        <w:t>, if possible.</w:t>
      </w:r>
    </w:p>
    <w:p w14:paraId="24BC8A80" w14:textId="220AD306"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Base Station RF Bandwidth</w:t>
      </w:r>
      <w:r w:rsidRPr="00EF497C">
        <w:t xml:space="preserve"> of the outermost bands shall be located at the outermost edges of the</w:t>
      </w:r>
      <w:r w:rsidRPr="00EF497C">
        <w:rPr>
          <w:lang w:eastAsia="zh-CN"/>
        </w:rPr>
        <w:t xml:space="preserve"> declared maximum</w:t>
      </w:r>
      <w:r w:rsidRPr="00EF497C">
        <w:t xml:space="preserve"> radiated </w:t>
      </w:r>
      <w:r w:rsidRPr="00EF497C">
        <w:rPr>
          <w:i/>
        </w:rPr>
        <w:t>Radio Bandwidth</w:t>
      </w:r>
      <w:r w:rsidRPr="00EF497C">
        <w:t xml:space="preserve"> (</w:t>
      </w:r>
      <w:r w:rsidR="00DE3ADC" w:rsidRPr="00EF497C">
        <w:t>D.18</w:t>
      </w:r>
      <w:r w:rsidRPr="00EF497C">
        <w:t>).</w:t>
      </w:r>
    </w:p>
    <w:p w14:paraId="701A0506" w14:textId="77777777" w:rsidR="00B10400" w:rsidRPr="00EF497C" w:rsidRDefault="00B10400" w:rsidP="00B10400">
      <w:pPr>
        <w:pStyle w:val="B1"/>
        <w:rPr>
          <w:lang w:eastAsia="zh-CN"/>
        </w:rPr>
      </w:pPr>
      <w:r w:rsidRPr="00EF497C">
        <w:t>-</w:t>
      </w:r>
      <w:r w:rsidRPr="00EF497C">
        <w:tab/>
      </w:r>
      <w:r w:rsidRPr="00EF497C">
        <w:rPr>
          <w:lang w:eastAsia="zh-CN"/>
        </w:rPr>
        <w:t>E</w:t>
      </w:r>
      <w:r w:rsidRPr="00EF497C">
        <w:t>ach concerned band shall be considered as a</w:t>
      </w:r>
      <w:r w:rsidRPr="00EF497C">
        <w:rPr>
          <w:lang w:eastAsia="zh-CN"/>
        </w:rPr>
        <w:t>n independent band</w:t>
      </w:r>
      <w:r w:rsidRPr="00EF497C">
        <w:t xml:space="preserve"> and the corresponding test configuration </w:t>
      </w:r>
      <w:r w:rsidRPr="00EF497C">
        <w:rPr>
          <w:lang w:eastAsia="zh-CN"/>
        </w:rPr>
        <w:t>shall be generated in each band</w:t>
      </w:r>
      <w:r w:rsidRPr="00EF497C">
        <w:t>.</w:t>
      </w:r>
      <w:r w:rsidRPr="00EF497C">
        <w:rPr>
          <w:lang w:eastAsia="zh-CN"/>
        </w:rPr>
        <w:t xml:space="preserve"> </w:t>
      </w:r>
      <w:r w:rsidRPr="00EF497C">
        <w:t>The mirror image of the single band test configuration shall be used in the highest band being tested for the beam.</w:t>
      </w:r>
    </w:p>
    <w:p w14:paraId="313F9DAF" w14:textId="47EDDDBB" w:rsidR="00B10400" w:rsidRPr="00EF497C" w:rsidRDefault="00B10400" w:rsidP="00B10400">
      <w:pPr>
        <w:pStyle w:val="B1"/>
      </w:pPr>
      <w:r w:rsidRPr="00EF497C">
        <w:t>-</w:t>
      </w:r>
      <w:r w:rsidRPr="00EF497C">
        <w:rPr>
          <w:lang w:eastAsia="zh-CN"/>
        </w:rPr>
        <w:t>-</w:t>
      </w:r>
      <w:r w:rsidR="00E257AB" w:rsidRPr="00EF497C">
        <w:rPr>
          <w:lang w:eastAsia="zh-CN"/>
        </w:rPr>
        <w:tab/>
      </w:r>
      <w:r w:rsidRPr="00EF497C">
        <w:rPr>
          <w:lang w:eastAsia="zh-CN"/>
        </w:rPr>
        <w:t xml:space="preserve">If an operating band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9108A1" w14:textId="3BB599D1" w:rsidR="00B10400" w:rsidRPr="00EF497C" w:rsidRDefault="00B10400" w:rsidP="00B10400">
      <w:pPr>
        <w:pStyle w:val="B1"/>
      </w:pPr>
      <w:r w:rsidRPr="00EF497C">
        <w:t>-</w:t>
      </w:r>
      <w:r w:rsidR="00E257AB" w:rsidRPr="00EF497C">
        <w:tab/>
      </w:r>
      <w:r w:rsidRPr="00EF497C">
        <w:t xml:space="preserve">If the sum of the </w:t>
      </w:r>
      <w:ins w:id="638" w:author="R4-1906120" w:date="2019-05-22T12:20:00Z">
        <w:r w:rsidR="00864016" w:rsidRPr="00EF497C">
          <w:rPr>
            <w:rFonts w:eastAsia="SimSun" w:hint="eastAsia"/>
            <w:lang w:val="en-US" w:eastAsia="zh-CN"/>
          </w:rPr>
          <w:t xml:space="preserve">maximum </w:t>
        </w:r>
      </w:ins>
      <w:r w:rsidRPr="00EF497C">
        <w:rPr>
          <w:i/>
        </w:rPr>
        <w:t xml:space="preserve">base </w:t>
      </w:r>
      <w:ins w:id="639" w:author="R4-1906120" w:date="2019-05-22T12:20:00Z">
        <w:r w:rsidR="00864016" w:rsidRPr="00EF497C">
          <w:rPr>
            <w:i/>
          </w:rPr>
          <w:t>s</w:t>
        </w:r>
      </w:ins>
      <w:del w:id="640" w:author="R4-1906120" w:date="2019-05-22T12:20:00Z">
        <w:r w:rsidRPr="00EF497C" w:rsidDel="00864016">
          <w:rPr>
            <w:i/>
          </w:rPr>
          <w:delText>S</w:delText>
        </w:r>
      </w:del>
      <w:r w:rsidRPr="00EF497C">
        <w:rPr>
          <w:i/>
        </w:rPr>
        <w:t xml:space="preserve">tation RF bandwidths </w:t>
      </w:r>
      <w:r w:rsidRPr="00EF497C">
        <w:t xml:space="preserve">of each of the supported operating bands is greater than the declared </w:t>
      </w:r>
      <w:ins w:id="641" w:author="R4-1906120" w:date="2019-05-22T12:21: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42" w:author="R4-1906120" w:date="2019-05-22T12:21:00Z">
        <w:r w:rsidRPr="00EF497C" w:rsidDel="00864016">
          <w:delText xml:space="preserve">maximum </w:delText>
        </w:r>
        <w:r w:rsidRPr="00EF497C" w:rsidDel="00864016">
          <w:rPr>
            <w:i/>
          </w:rPr>
          <w:delText>Radio Bandwidth</w:delText>
        </w:r>
        <w:r w:rsidRPr="00EF497C" w:rsidDel="00864016">
          <w:delText xml:space="preserve"> of the operating band with multi-band dependencies (</w:delText>
        </w:r>
        <w:r w:rsidR="00DE3ADC" w:rsidRPr="00EF497C" w:rsidDel="00864016">
          <w:delText>D.18</w:delText>
        </w:r>
        <w:r w:rsidRPr="00EF497C" w:rsidDel="00864016">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operating band </w:t>
      </w:r>
      <w:r w:rsidRPr="00EF497C">
        <w:t xml:space="preserve">shall be reduced so that the declared </w:t>
      </w:r>
      <w:ins w:id="643" w:author="R4-1906120" w:date="2019-05-22T12:21:00Z">
        <w:r w:rsidR="00864016" w:rsidRPr="00EF497C">
          <w:rPr>
            <w:i/>
            <w:lang w:eastAsia="zh-CN"/>
          </w:rPr>
          <w:t xml:space="preserve">total RF bandwidth </w:t>
        </w:r>
      </w:ins>
      <w:del w:id="644" w:author="R4-1906120" w:date="2019-05-22T12:21:00Z">
        <w:r w:rsidRPr="00EF497C" w:rsidDel="00864016">
          <w:delText xml:space="preserve">maximum </w:delText>
        </w:r>
        <w:r w:rsidRPr="00EF497C" w:rsidDel="00864016">
          <w:rPr>
            <w:i/>
          </w:rPr>
          <w:delText>Radio Bandwidth</w:delText>
        </w:r>
        <w:r w:rsidRPr="00EF497C" w:rsidDel="00864016">
          <w:delText xml:space="preserve"> </w:delText>
        </w:r>
      </w:del>
      <w:r w:rsidRPr="00EF497C">
        <w:rPr>
          <w:lang w:eastAsia="zh-CN"/>
        </w:rPr>
        <w:t>is not exceeded and vice versa.</w:t>
      </w:r>
    </w:p>
    <w:p w14:paraId="07050253" w14:textId="21BC1896" w:rsidR="00B10400" w:rsidRPr="00EF497C" w:rsidRDefault="00B10400" w:rsidP="00B10400">
      <w:pPr>
        <w:pStyle w:val="B1"/>
        <w:rPr>
          <w:lang w:eastAsia="zh-CN"/>
        </w:rPr>
      </w:pPr>
      <w:r w:rsidRPr="00EF497C">
        <w:t>-</w:t>
      </w:r>
      <w:r w:rsidRPr="00EF497C">
        <w:tab/>
        <w:t xml:space="preserve">If the sum of the </w:t>
      </w:r>
      <w:r w:rsidRPr="00EF497C">
        <w:rPr>
          <w:lang w:eastAsia="zh-CN"/>
        </w:rPr>
        <w:t>maximum number of supported carrier</w:t>
      </w:r>
      <w:r w:rsidRPr="00EF497C">
        <w:t xml:space="preserve"> of each supported operating bands </w:t>
      </w:r>
      <w:r w:rsidRPr="00EF497C">
        <w:rPr>
          <w:lang w:eastAsia="zh-CN"/>
        </w:rPr>
        <w:t xml:space="preserve">with multi-band dependencies </w:t>
      </w:r>
      <w:r w:rsidRPr="00EF497C">
        <w:t>(</w:t>
      </w:r>
      <w:r w:rsidR="00DE3ADC" w:rsidRPr="00EF497C">
        <w:t>D.16</w:t>
      </w:r>
      <w:r w:rsidRPr="00EF497C">
        <w:t xml:space="preserve">) is larger than the declared </w:t>
      </w:r>
      <w:r w:rsidR="00EE6F17" w:rsidRPr="00EF497C">
        <w:rPr>
          <w:lang w:eastAsia="zh-CN"/>
        </w:rPr>
        <w:t>t</w:t>
      </w:r>
      <w:r w:rsidRPr="00EF497C">
        <w:rPr>
          <w:lang w:eastAsia="zh-CN"/>
        </w:rPr>
        <w:t xml:space="preserve">otal number of supported carriers for operating bands with multi-band dependencies </w:t>
      </w:r>
      <w:r w:rsidRPr="00EF497C">
        <w:t>(</w:t>
      </w:r>
      <w:r w:rsidR="00DE3ADC" w:rsidRPr="00EF497C">
        <w:t>D.21</w:t>
      </w:r>
      <w:r w:rsidRPr="00EF497C">
        <w:t>)</w:t>
      </w:r>
      <w:r w:rsidRPr="00EF497C">
        <w:rPr>
          <w:lang w:eastAsia="zh-CN"/>
        </w:rPr>
        <w:t xml:space="preserve">, repeat the steps above for test configurations where in each test configuration the number of carriers of one of the operating band </w:t>
      </w:r>
      <w:r w:rsidRPr="00EF497C">
        <w:t xml:space="preserve">shall be reduced so that the </w:t>
      </w:r>
      <w:r w:rsidRPr="00EF497C">
        <w:rPr>
          <w:lang w:eastAsia="zh-CN"/>
        </w:rPr>
        <w:t>total number of supported carriers is not be exceeded and vice versa.</w:t>
      </w:r>
    </w:p>
    <w:p w14:paraId="6636EB1D" w14:textId="48B835DA" w:rsidR="00B10400" w:rsidRPr="00EF497C" w:rsidRDefault="00B10400" w:rsidP="00093316">
      <w:pPr>
        <w:pStyle w:val="Heading5"/>
      </w:pPr>
      <w:bookmarkStart w:id="645" w:name="_Toc5283416"/>
      <w:r w:rsidRPr="00EF497C">
        <w:rPr>
          <w:lang w:eastAsia="zh-CN"/>
        </w:rPr>
        <w:t>4.</w:t>
      </w:r>
      <w:r w:rsidR="003B6020" w:rsidRPr="00EF497C">
        <w:rPr>
          <w:lang w:eastAsia="zh-CN"/>
        </w:rPr>
        <w:t>7</w:t>
      </w:r>
      <w:r w:rsidRPr="00EF497C">
        <w:rPr>
          <w:lang w:eastAsia="zh-CN"/>
        </w:rPr>
        <w:t>.2.5</w:t>
      </w:r>
      <w:r w:rsidRPr="00EF497C">
        <w:t>.2</w:t>
      </w:r>
      <w:r w:rsidRPr="00EF497C">
        <w:tab/>
        <w:t>NRTC4 power allocation</w:t>
      </w:r>
      <w:bookmarkEnd w:id="645"/>
    </w:p>
    <w:p w14:paraId="63E6A3E1" w14:textId="7601FF3D" w:rsidR="00B10400" w:rsidRPr="00EF497C" w:rsidRDefault="00B10400" w:rsidP="00B10400">
      <w:r w:rsidRPr="00EF497C">
        <w:t xml:space="preserve">Set the number of carriers to the total number of supported carriers for </w:t>
      </w:r>
      <w:r w:rsidR="00EE6F17" w:rsidRPr="00EF497C">
        <w:rPr>
          <w:i/>
        </w:rPr>
        <w:t>operating bands</w:t>
      </w:r>
      <w:r w:rsidR="00EE6F17" w:rsidRPr="00EF497C">
        <w:t xml:space="preserve"> with</w:t>
      </w:r>
      <w:r w:rsidRPr="00EF497C">
        <w:t xml:space="preserve"> multi-band dependencies (</w:t>
      </w:r>
      <w:r w:rsidR="00DE3ADC" w:rsidRPr="00EF497C">
        <w:t>D.21</w:t>
      </w:r>
      <w:r w:rsidRPr="00EF497C">
        <w:t>).</w:t>
      </w:r>
    </w:p>
    <w:p w14:paraId="2229E19B" w14:textId="4A2C81B4"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3BC0BC3E" w14:textId="4C9D08E1"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646"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353E6A37" w14:textId="3C5E1056" w:rsidR="00B10400" w:rsidRPr="00EF497C" w:rsidRDefault="00B10400" w:rsidP="00B10400">
      <w:pPr>
        <w:rPr>
          <w:lang w:eastAsia="zh-CN"/>
        </w:rPr>
      </w:pPr>
      <w:r w:rsidRPr="00EF497C">
        <w:t>If the allocated number of carriers in an operating band exceeds the declared number of carriers at maximum TRP in an operating band (D.</w:t>
      </w:r>
      <w:r w:rsidR="00EE6F17" w:rsidRPr="00EF497C">
        <w:t>15</w:t>
      </w:r>
      <w:r w:rsidRPr="00EF497C">
        <w:t>) the carriers should if possible be allocated to a different operating band.</w:t>
      </w:r>
    </w:p>
    <w:p w14:paraId="367D98EC" w14:textId="7FA58CB4" w:rsidR="00B10400" w:rsidRPr="00EF497C" w:rsidRDefault="00B10400" w:rsidP="00093316">
      <w:pPr>
        <w:pStyle w:val="Heading4"/>
        <w:rPr>
          <w:lang w:eastAsia="zh-CN"/>
        </w:rPr>
      </w:pPr>
      <w:bookmarkStart w:id="647" w:name="_Toc5283417"/>
      <w:r w:rsidRPr="00EF497C">
        <w:rPr>
          <w:lang w:eastAsia="zh-CN"/>
        </w:rPr>
        <w:t>4.</w:t>
      </w:r>
      <w:r w:rsidR="003B6020" w:rsidRPr="00EF497C">
        <w:rPr>
          <w:lang w:eastAsia="zh-CN"/>
        </w:rPr>
        <w:t>7</w:t>
      </w:r>
      <w:r w:rsidRPr="00EF497C">
        <w:rPr>
          <w:lang w:eastAsia="zh-CN"/>
        </w:rPr>
        <w:t>.2.6</w:t>
      </w:r>
      <w:r w:rsidRPr="00EF497C">
        <w:tab/>
        <w:t xml:space="preserve">NRTC5: Multi-band </w:t>
      </w:r>
      <w:r w:rsidRPr="00EF497C">
        <w:rPr>
          <w:lang w:eastAsia="zh-CN"/>
        </w:rPr>
        <w:t>test configuration with high PSD per carrier</w:t>
      </w:r>
      <w:bookmarkEnd w:id="647"/>
    </w:p>
    <w:p w14:paraId="0B606084" w14:textId="77777777" w:rsidR="00B10400" w:rsidRPr="00EF497C" w:rsidRDefault="00B10400" w:rsidP="00B10400">
      <w:r w:rsidRPr="00EF497C">
        <w:t>The purpose of NRTC5 is to test multi-band operation aspects considering higher PSD cases with reduced number of carriers and non-contiguous operation (if supported) in multi-band mode.</w:t>
      </w:r>
    </w:p>
    <w:p w14:paraId="0B636612" w14:textId="0D13D0F3" w:rsidR="00B10400" w:rsidRPr="00EF497C" w:rsidRDefault="00B10400" w:rsidP="00093316">
      <w:pPr>
        <w:pStyle w:val="Heading5"/>
      </w:pPr>
      <w:bookmarkStart w:id="648" w:name="_Toc5283418"/>
      <w:r w:rsidRPr="00EF497C">
        <w:rPr>
          <w:lang w:eastAsia="zh-CN"/>
        </w:rPr>
        <w:t>4.</w:t>
      </w:r>
      <w:r w:rsidR="003B6020" w:rsidRPr="00EF497C">
        <w:rPr>
          <w:lang w:eastAsia="zh-CN"/>
        </w:rPr>
        <w:t>7</w:t>
      </w:r>
      <w:r w:rsidRPr="00EF497C">
        <w:rPr>
          <w:lang w:eastAsia="zh-CN"/>
        </w:rPr>
        <w:t>.2.6</w:t>
      </w:r>
      <w:r w:rsidRPr="00EF497C">
        <w:t>.1</w:t>
      </w:r>
      <w:r w:rsidRPr="00EF497C">
        <w:tab/>
        <w:t>NRTC5 generation</w:t>
      </w:r>
      <w:bookmarkEnd w:id="648"/>
    </w:p>
    <w:p w14:paraId="7F4F8A44" w14:textId="2865E136" w:rsidR="00B10400" w:rsidRPr="00EF497C" w:rsidRDefault="00B10400" w:rsidP="00B10400">
      <w:pPr>
        <w:rPr>
          <w:lang w:eastAsia="zh-CN"/>
        </w:rPr>
      </w:pPr>
      <w:r w:rsidRPr="00EF497C">
        <w:t>NRTC5 is based on re-using the existing test configuration applicable for operating bands using multi-band transceiver units and hence have declared multi-band dependencies (</w:t>
      </w:r>
      <w:r w:rsidR="00DE3ADC" w:rsidRPr="00EF497C">
        <w:t>D.16</w:t>
      </w:r>
      <w:r w:rsidRPr="00EF497C">
        <w:t>)</w:t>
      </w:r>
      <w:r w:rsidRPr="00EF497C">
        <w:rPr>
          <w:i/>
        </w:rPr>
        <w:t>.</w:t>
      </w:r>
      <w:r w:rsidRPr="00EF497C">
        <w:t xml:space="preserve"> It is constructed using the following method:</w:t>
      </w:r>
    </w:p>
    <w:p w14:paraId="297848B8" w14:textId="5A5B7E88" w:rsidR="00B10400" w:rsidRPr="00EF497C" w:rsidRDefault="00B10400" w:rsidP="00B10400">
      <w:pPr>
        <w:pStyle w:val="B1"/>
        <w:rPr>
          <w:rFonts w:eastAsia="SimSun"/>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068A719F" w14:textId="64454560"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 xml:space="preserve">Radio Bandwidth </w:t>
      </w:r>
      <w:r w:rsidRPr="00EF497C">
        <w:t>of the outermost bands shall be located at the outermost edges of the</w:t>
      </w:r>
      <w:r w:rsidRPr="00EF497C">
        <w:rPr>
          <w:lang w:eastAsia="zh-CN"/>
        </w:rPr>
        <w:t xml:space="preserv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8358BC6" w14:textId="5CC9EDDA" w:rsidR="00B10400" w:rsidRPr="00EF497C" w:rsidRDefault="00B10400" w:rsidP="00B10400">
      <w:pPr>
        <w:pStyle w:val="B1"/>
        <w:rPr>
          <w:lang w:eastAsia="zh-CN"/>
        </w:rPr>
      </w:pPr>
      <w:r w:rsidRPr="00EF497C">
        <w:t>-</w:t>
      </w:r>
      <w:r w:rsidRPr="00EF497C">
        <w:tab/>
        <w:t>The maximum number of carriers is limited to</w:t>
      </w:r>
      <w:r w:rsidRPr="00EF497C">
        <w:rPr>
          <w:lang w:eastAsia="zh-CN"/>
        </w:rPr>
        <w:t xml:space="preserve"> </w:t>
      </w:r>
      <w:r w:rsidRPr="00EF497C">
        <w:t>two per band.</w:t>
      </w:r>
      <w:r w:rsidRPr="00EF497C">
        <w:rPr>
          <w:lang w:eastAsia="zh-CN"/>
        </w:rPr>
        <w:t xml:space="preserve"> </w:t>
      </w:r>
      <w:del w:id="649" w:author="R4-1903326" w:date="2019-04-17T12:09:00Z">
        <w:r w:rsidRPr="00EF497C" w:rsidDel="00154BDD">
          <w:rPr>
            <w:lang w:eastAsia="zh-CN"/>
          </w:rPr>
          <w:delText xml:space="preserve"> </w:delText>
        </w:r>
      </w:del>
      <w:r w:rsidRPr="00EF497C">
        <w:rPr>
          <w:lang w:eastAsia="zh-CN"/>
        </w:rPr>
        <w:t xml:space="preserve">Carriers </w:t>
      </w:r>
      <w:r w:rsidRPr="00EF497C">
        <w:rPr>
          <w:rFonts w:eastAsia="SimSun"/>
          <w:lang w:eastAsia="zh-CN"/>
        </w:rPr>
        <w:t>shall be selected according to 4.</w:t>
      </w:r>
      <w:r w:rsidR="003B6020" w:rsidRPr="00EF497C">
        <w:rPr>
          <w:rFonts w:eastAsia="SimSun"/>
          <w:lang w:eastAsia="zh-CN"/>
        </w:rPr>
        <w:t>7</w:t>
      </w:r>
      <w:r w:rsidRPr="00EF497C">
        <w:rPr>
          <w:rFonts w:eastAsia="SimSun"/>
          <w:lang w:eastAsia="zh-CN"/>
        </w:rPr>
        <w:t xml:space="preserve">.2.1 and </w:t>
      </w:r>
      <w:r w:rsidRPr="00EF497C">
        <w:rPr>
          <w:lang w:eastAsia="zh-CN"/>
        </w:rPr>
        <w:t xml:space="preserve">shall be placed at the outermost edges of the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93FE873" w14:textId="691448D2" w:rsidR="00B10400" w:rsidRPr="00EF497C" w:rsidRDefault="00B10400" w:rsidP="00B10400">
      <w:pPr>
        <w:pStyle w:val="B1"/>
      </w:pPr>
      <w:r w:rsidRPr="00EF497C">
        <w:t>-</w:t>
      </w:r>
      <w:r w:rsidRPr="00EF497C">
        <w:tab/>
        <w:t>Each concerned band shall be considered as a</w:t>
      </w:r>
      <w:r w:rsidRPr="00EF497C">
        <w:rPr>
          <w:lang w:eastAsia="zh-CN"/>
        </w:rPr>
        <w:t>n independent band</w:t>
      </w:r>
      <w:r w:rsidRPr="00EF497C">
        <w:t xml:space="preserve"> and the carrier placement in each band shall be according to NRTC3, where the declared parameters for multi-band operation shall apply</w:t>
      </w:r>
      <w:r w:rsidRPr="00EF497C">
        <w:rPr>
          <w:lang w:eastAsia="zh-CN"/>
        </w:rPr>
        <w:t xml:space="preserve">. Narrowest supported </w:t>
      </w:r>
      <w:r w:rsidR="008F0709" w:rsidRPr="00EF497C">
        <w:rPr>
          <w:i/>
          <w:lang w:eastAsia="zh-CN"/>
        </w:rPr>
        <w:t xml:space="preserve">BS </w:t>
      </w:r>
      <w:r w:rsidRPr="00EF497C">
        <w:rPr>
          <w:i/>
          <w:lang w:eastAsia="zh-CN"/>
        </w:rPr>
        <w:t>channel bandwidth</w:t>
      </w:r>
      <w:r w:rsidRPr="00EF497C">
        <w:rPr>
          <w:lang w:eastAsia="zh-CN"/>
        </w:rPr>
        <w:t xml:space="preserve"> </w:t>
      </w:r>
      <w:r w:rsidR="008F0709" w:rsidRPr="00EF497C">
        <w:rPr>
          <w:lang w:eastAsia="zh-CN"/>
        </w:rPr>
        <w:t xml:space="preserve">with the </w:t>
      </w:r>
      <w:r w:rsidRPr="00EF497C">
        <w:rPr>
          <w:lang w:eastAsia="zh-CN"/>
        </w:rPr>
        <w:t xml:space="preserve">smallest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rPr>
          <w:lang w:eastAsia="zh-CN"/>
        </w:rPr>
        <w:t>shall be used in the test configuration.</w:t>
      </w:r>
    </w:p>
    <w:p w14:paraId="73C53C1F" w14:textId="5F61949C" w:rsidR="00B10400" w:rsidRPr="00EF497C" w:rsidRDefault="00B10400" w:rsidP="00B10400">
      <w:pPr>
        <w:pStyle w:val="B1"/>
        <w:rPr>
          <w:lang w:eastAsia="zh-CN"/>
        </w:rPr>
      </w:pPr>
      <w:r w:rsidRPr="00EF497C">
        <w:rPr>
          <w:lang w:eastAsia="zh-CN"/>
        </w:rPr>
        <w:t>-</w:t>
      </w:r>
      <w:r w:rsidR="00E257AB" w:rsidRPr="00EF497C">
        <w:rPr>
          <w:lang w:eastAsia="zh-CN"/>
        </w:rPr>
        <w:tab/>
      </w:r>
      <w:r w:rsidRPr="00EF497C">
        <w:rPr>
          <w:lang w:eastAsia="zh-CN"/>
        </w:rPr>
        <w:t xml:space="preserve">If an </w:t>
      </w:r>
      <w:r w:rsidRPr="00EF497C">
        <w:rPr>
          <w:i/>
          <w:lang w:eastAsia="zh-CN"/>
        </w:rPr>
        <w:t>operating band</w:t>
      </w:r>
      <w:r w:rsidRPr="00EF497C">
        <w:rPr>
          <w:lang w:eastAsia="zh-CN"/>
        </w:rPr>
        <w:t xml:space="preserve">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A061E0" w14:textId="1807292E" w:rsidR="00B10400" w:rsidRPr="00EF497C" w:rsidRDefault="00B10400" w:rsidP="00B10400">
      <w:pPr>
        <w:pStyle w:val="B1"/>
        <w:rPr>
          <w:rFonts w:eastAsia="SimSun"/>
          <w:lang w:eastAsia="zh-CN"/>
        </w:rPr>
      </w:pPr>
      <w:r w:rsidRPr="00EF497C">
        <w:t>-</w:t>
      </w:r>
      <w:r w:rsidRPr="00EF497C">
        <w:tab/>
        <w:t xml:space="preserve">If the sum of the </w:t>
      </w:r>
      <w:ins w:id="650" w:author="R4-1906120" w:date="2019-05-22T12:22:00Z">
        <w:r w:rsidR="00864016" w:rsidRPr="00EF497C">
          <w:rPr>
            <w:rFonts w:eastAsia="SimSun" w:hint="eastAsia"/>
            <w:lang w:val="en-US" w:eastAsia="zh-CN"/>
          </w:rPr>
          <w:t xml:space="preserve">maximum </w:t>
        </w:r>
      </w:ins>
      <w:r w:rsidRPr="00EF497C">
        <w:rPr>
          <w:i/>
        </w:rPr>
        <w:t xml:space="preserve">base </w:t>
      </w:r>
      <w:ins w:id="651" w:author="R4-1906120" w:date="2019-05-22T12:22:00Z">
        <w:r w:rsidR="00864016" w:rsidRPr="00EF497C">
          <w:rPr>
            <w:i/>
          </w:rPr>
          <w:t>s</w:t>
        </w:r>
      </w:ins>
      <w:del w:id="652" w:author="R4-1906120" w:date="2019-05-22T12:22:00Z">
        <w:r w:rsidRPr="00EF497C" w:rsidDel="00864016">
          <w:rPr>
            <w:i/>
          </w:rPr>
          <w:delText>S</w:delText>
        </w:r>
      </w:del>
      <w:r w:rsidRPr="00EF497C">
        <w:rPr>
          <w:i/>
        </w:rPr>
        <w:t xml:space="preserve">tation RF bandwidths </w:t>
      </w:r>
      <w:r w:rsidRPr="00EF497C">
        <w:t xml:space="preserve">of each of the supported </w:t>
      </w:r>
      <w:r w:rsidRPr="00EF497C">
        <w:rPr>
          <w:i/>
        </w:rPr>
        <w:t>operating bands</w:t>
      </w:r>
      <w:r w:rsidRPr="00EF497C">
        <w:t xml:space="preserve"> is greater than the declared </w:t>
      </w:r>
      <w:ins w:id="653" w:author="R4-1906120" w:date="2019-05-22T12:22: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54" w:author="R4-1906120" w:date="2019-05-22T12:22:00Z">
        <w:r w:rsidRPr="00EF497C" w:rsidDel="00864016">
          <w:delText xml:space="preserve">maximum </w:delText>
        </w:r>
        <w:r w:rsidRPr="00EF497C" w:rsidDel="00864016">
          <w:rPr>
            <w:i/>
          </w:rPr>
          <w:delText>Radio Bandwidth</w:delText>
        </w:r>
        <w:r w:rsidRPr="00EF497C" w:rsidDel="00864016">
          <w:delText xml:space="preserve"> of the </w:delText>
        </w:r>
        <w:r w:rsidRPr="00EF497C" w:rsidDel="00864016">
          <w:rPr>
            <w:i/>
          </w:rPr>
          <w:delText>operating band</w:delText>
        </w:r>
        <w:r w:rsidRPr="00EF497C" w:rsidDel="00864016">
          <w:delText xml:space="preserve"> with multi-band dependencies (</w:delText>
        </w:r>
        <w:r w:rsidR="00DE3ADC" w:rsidRPr="00EF497C" w:rsidDel="00864016">
          <w:delText>D.18</w:delText>
        </w:r>
        <w:r w:rsidR="008F0709" w:rsidRPr="00EF497C" w:rsidDel="00864016">
          <w:delText>)</w:delText>
        </w:r>
        <w:r w:rsidRPr="00EF497C" w:rsidDel="00864016">
          <w:rPr>
            <w:lang w:eastAsia="zh-CN"/>
          </w:rPr>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w:t>
      </w:r>
      <w:r w:rsidRPr="00EF497C">
        <w:rPr>
          <w:i/>
          <w:lang w:eastAsia="zh-CN"/>
        </w:rPr>
        <w:t>operating band</w:t>
      </w:r>
      <w:r w:rsidRPr="00EF497C">
        <w:rPr>
          <w:lang w:eastAsia="zh-CN"/>
        </w:rPr>
        <w:t xml:space="preserve"> </w:t>
      </w:r>
      <w:r w:rsidRPr="00EF497C">
        <w:t xml:space="preserve">shall be reduced so that the declared </w:t>
      </w:r>
      <w:ins w:id="655" w:author="R4-1906120" w:date="2019-05-22T12:23:00Z">
        <w:r w:rsidR="00864016" w:rsidRPr="00EF497C">
          <w:rPr>
            <w:i/>
            <w:lang w:eastAsia="zh-CN"/>
          </w:rPr>
          <w:t>total RF bandwidth</w:t>
        </w:r>
        <w:r w:rsidR="00864016" w:rsidRPr="00EF497C">
          <w:t xml:space="preserve"> BW</w:t>
        </w:r>
        <w:r w:rsidR="00864016" w:rsidRPr="00EF497C">
          <w:rPr>
            <w:vertAlign w:val="subscript"/>
          </w:rPr>
          <w:t>tot</w:t>
        </w:r>
        <w:r w:rsidR="00864016" w:rsidRPr="00EF497C">
          <w:rPr>
            <w:rFonts w:hint="eastAsia"/>
            <w:vertAlign w:val="subscript"/>
            <w:lang w:val="en-US" w:eastAsia="zh-CN"/>
          </w:rPr>
          <w:t xml:space="preserve"> </w:t>
        </w:r>
      </w:ins>
      <w:del w:id="656" w:author="R4-1906120" w:date="2019-05-22T12:23:00Z">
        <w:r w:rsidRPr="00EF497C" w:rsidDel="00864016">
          <w:delText xml:space="preserve">maximum </w:delText>
        </w:r>
        <w:r w:rsidRPr="00EF497C" w:rsidDel="00864016">
          <w:rPr>
            <w:i/>
          </w:rPr>
          <w:delText>Radio Bandwidth</w:delText>
        </w:r>
        <w:r w:rsidRPr="00EF497C" w:rsidDel="00864016">
          <w:delText xml:space="preserve"> </w:delText>
        </w:r>
      </w:del>
      <w:r w:rsidRPr="00EF497C">
        <w:t xml:space="preserve">of the </w:t>
      </w:r>
      <w:r w:rsidRPr="00EF497C">
        <w:rPr>
          <w:i/>
        </w:rPr>
        <w:t>operating band</w:t>
      </w:r>
      <w:r w:rsidRPr="00EF497C">
        <w:t xml:space="preserve"> with multi-band dependencies (</w:t>
      </w:r>
      <w:r w:rsidR="00DE3ADC" w:rsidRPr="00EF497C">
        <w:t>D.18</w:t>
      </w:r>
      <w:r w:rsidR="008F0709" w:rsidRPr="00EF497C">
        <w:t>)</w:t>
      </w:r>
      <w:r w:rsidRPr="00EF497C">
        <w:rPr>
          <w:lang w:eastAsia="zh-CN"/>
        </w:rPr>
        <w:t xml:space="preserve"> is not exceeded and vice versa.</w:t>
      </w:r>
    </w:p>
    <w:p w14:paraId="53D7CEE0" w14:textId="150B574C" w:rsidR="00B10400" w:rsidRPr="00EF497C" w:rsidRDefault="00B10400" w:rsidP="00093316">
      <w:pPr>
        <w:pStyle w:val="Heading5"/>
      </w:pPr>
      <w:bookmarkStart w:id="657" w:name="_Toc5283419"/>
      <w:r w:rsidRPr="00EF497C">
        <w:rPr>
          <w:lang w:eastAsia="zh-CN"/>
        </w:rPr>
        <w:t>4.</w:t>
      </w:r>
      <w:r w:rsidR="003B6020" w:rsidRPr="00EF497C">
        <w:rPr>
          <w:lang w:eastAsia="zh-CN"/>
        </w:rPr>
        <w:t>7</w:t>
      </w:r>
      <w:r w:rsidRPr="00EF497C">
        <w:rPr>
          <w:lang w:eastAsia="zh-CN"/>
        </w:rPr>
        <w:t>.2.6</w:t>
      </w:r>
      <w:r w:rsidRPr="00EF497C">
        <w:t>.2</w:t>
      </w:r>
      <w:r w:rsidRPr="00EF497C">
        <w:tab/>
        <w:t>NRTC5 power allocation</w:t>
      </w:r>
      <w:bookmarkEnd w:id="657"/>
    </w:p>
    <w:p w14:paraId="192854FF" w14:textId="1C6254CC" w:rsidR="00B10400" w:rsidRPr="00EF497C" w:rsidRDefault="00B10400" w:rsidP="00B10400">
      <w:r w:rsidRPr="00EF497C">
        <w:t xml:space="preserve">Set the number of carriers to the total number of supported carriers </w:t>
      </w:r>
      <w:r w:rsidR="00EE6F17" w:rsidRPr="00EF497C">
        <w:t xml:space="preserve">for </w:t>
      </w:r>
      <w:r w:rsidR="00EE6F17" w:rsidRPr="00EF497C">
        <w:rPr>
          <w:i/>
        </w:rPr>
        <w:t>operating bands</w:t>
      </w:r>
      <w:r w:rsidR="00EE6F17" w:rsidRPr="00EF497C">
        <w:t xml:space="preserve"> with </w:t>
      </w:r>
      <w:r w:rsidRPr="00EF497C">
        <w:t>multi-band dependencies (</w:t>
      </w:r>
      <w:r w:rsidR="00DE3ADC" w:rsidRPr="00EF497C">
        <w:t>D.21</w:t>
      </w:r>
      <w:r w:rsidRPr="00EF497C">
        <w:t>).</w:t>
      </w:r>
    </w:p>
    <w:p w14:paraId="3B518A83" w14:textId="237AD93C"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423B8F31" w14:textId="2315BCA7"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658"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01F12F35" w14:textId="2589ADA1" w:rsidR="00B10400" w:rsidRPr="00EF497C" w:rsidRDefault="00B10400" w:rsidP="00B10400">
      <w:pPr>
        <w:rPr>
          <w:lang w:eastAsia="zh-CN"/>
        </w:rPr>
      </w:pPr>
      <w:r w:rsidRPr="00EF497C">
        <w:rPr>
          <w:lang w:eastAsia="zh-CN"/>
        </w:rPr>
        <w:t>If the sum of the TRP for all carriers in an</w:t>
      </w:r>
      <w:r w:rsidRPr="00EF497C">
        <w:t xml:space="preserve"> operating band</w:t>
      </w:r>
      <w:r w:rsidRPr="00EF497C">
        <w:rPr>
          <w:lang w:eastAsia="zh-CN"/>
        </w:rPr>
        <w:t>(</w:t>
      </w:r>
      <w:r w:rsidRPr="00EF497C">
        <w:t>s</w:t>
      </w:r>
      <w:r w:rsidRPr="00EF497C">
        <w:rPr>
          <w:lang w:eastAsia="zh-CN"/>
        </w:rPr>
        <w:t xml:space="preserve">) exceeds the sum of the </w:t>
      </w:r>
      <w:r w:rsidR="003855AD" w:rsidRPr="00EF497C">
        <w:rPr>
          <w:rFonts w:cs="Arial"/>
          <w:szCs w:val="18"/>
        </w:rPr>
        <w:t xml:space="preserve">rated carrier TRP output power </w:t>
      </w:r>
      <w:r w:rsidR="00EE6F17" w:rsidRPr="00EF497C">
        <w:rPr>
          <w:rFonts w:cs="Arial"/>
          <w:szCs w:val="18"/>
        </w:rPr>
        <w:t>P</w:t>
      </w:r>
      <w:r w:rsidR="00EE6F17" w:rsidRPr="00EF497C">
        <w:rPr>
          <w:rFonts w:cs="Arial"/>
          <w:szCs w:val="18"/>
          <w:vertAlign w:val="subscript"/>
        </w:rPr>
        <w:t>Rated,c,TRP</w:t>
      </w:r>
      <w:r w:rsidR="00EE6F17" w:rsidRPr="00EF497C" w:rsidDel="00776E12">
        <w:rPr>
          <w:lang w:eastAsia="zh-CN"/>
        </w:rPr>
        <w:t xml:space="preserve"> </w:t>
      </w:r>
      <w:r w:rsidRPr="00EF497C">
        <w:rPr>
          <w:lang w:eastAsia="zh-CN"/>
        </w:rPr>
        <w:t>(</w:t>
      </w:r>
      <w:r w:rsidR="00DE3ADC" w:rsidRPr="00EF497C">
        <w:t>D.37</w:t>
      </w:r>
      <w:r w:rsidRPr="00EF497C">
        <w:rPr>
          <w:lang w:eastAsia="zh-CN"/>
        </w:rPr>
        <w:t>) for the number of carriers at maximum TRP (</w:t>
      </w:r>
      <w:r w:rsidRPr="00EF497C">
        <w:t>D.</w:t>
      </w:r>
      <w:r w:rsidR="00EE6F17" w:rsidRPr="00EF497C">
        <w:t>15</w:t>
      </w:r>
      <w:r w:rsidRPr="00EF497C">
        <w:rPr>
          <w:lang w:eastAsia="zh-CN"/>
        </w:rPr>
        <w:t xml:space="preserve">) </w:t>
      </w:r>
      <w:r w:rsidRPr="00EF497C">
        <w:t>in multi-band operation</w:t>
      </w:r>
      <w:r w:rsidRPr="00EF497C">
        <w:rPr>
          <w:lang w:eastAsia="zh-CN"/>
        </w:rPr>
        <w:t xml:space="preserve">, the exceeded part shall, if possible, be reallocated into the other band(s). If the EIRP allocated for a carrier exceeds the declared </w:t>
      </w:r>
      <w:r w:rsidR="00EE6F17" w:rsidRPr="00EF497C">
        <w:rPr>
          <w:lang w:eastAsia="zh-CN"/>
        </w:rPr>
        <w:t xml:space="preserve">rated </w:t>
      </w:r>
      <w:r w:rsidRPr="00EF497C">
        <w:rPr>
          <w:lang w:eastAsia="zh-CN"/>
        </w:rPr>
        <w:t>TRP, the exceeded power shall, if possible, be reallocated into the other carriers.</w:t>
      </w:r>
    </w:p>
    <w:p w14:paraId="74C161F9" w14:textId="4A9C878B" w:rsidR="003B6020" w:rsidRPr="00EF497C" w:rsidRDefault="003B6020" w:rsidP="003B6020">
      <w:pPr>
        <w:pStyle w:val="Heading2"/>
        <w:rPr>
          <w:rFonts w:cs="v4.2.0"/>
        </w:rPr>
      </w:pPr>
      <w:bookmarkStart w:id="659" w:name="_Toc5283420"/>
      <w:r w:rsidRPr="00EF497C">
        <w:rPr>
          <w:rFonts w:cs="v4.2.0"/>
        </w:rPr>
        <w:t>4.8</w:t>
      </w:r>
      <w:r w:rsidRPr="00EF497C">
        <w:rPr>
          <w:rFonts w:cs="v4.2.0"/>
        </w:rPr>
        <w:tab/>
        <w:t>Applicability of requirements</w:t>
      </w:r>
      <w:bookmarkEnd w:id="659"/>
    </w:p>
    <w:p w14:paraId="46E89D05" w14:textId="41B4B987" w:rsidR="003B6020" w:rsidRPr="00EF497C" w:rsidRDefault="003B6020" w:rsidP="003B6020">
      <w:pPr>
        <w:pStyle w:val="Heading3"/>
        <w:rPr>
          <w:lang w:eastAsia="zh-CN"/>
        </w:rPr>
      </w:pPr>
      <w:bookmarkStart w:id="660" w:name="_Toc5283421"/>
      <w:r w:rsidRPr="00EF497C">
        <w:rPr>
          <w:lang w:eastAsia="zh-CN"/>
        </w:rPr>
        <w:t>4.8.</w:t>
      </w:r>
      <w:r w:rsidR="003855AD" w:rsidRPr="00EF497C">
        <w:rPr>
          <w:lang w:eastAsia="zh-CN"/>
        </w:rPr>
        <w:t>1</w:t>
      </w:r>
      <w:r w:rsidRPr="00EF497C">
        <w:rPr>
          <w:lang w:eastAsia="zh-CN"/>
        </w:rPr>
        <w:tab/>
        <w:t>Requirement set applicability</w:t>
      </w:r>
      <w:bookmarkEnd w:id="660"/>
    </w:p>
    <w:p w14:paraId="64DC98EA" w14:textId="4D3E3F8B" w:rsidR="003B6020" w:rsidRPr="00EF497C" w:rsidRDefault="003B6020" w:rsidP="003B6020">
      <w:r w:rsidRPr="00EF497C">
        <w:t>In table 4.8.</w:t>
      </w:r>
      <w:r w:rsidR="003855AD" w:rsidRPr="00EF497C">
        <w:t>1</w:t>
      </w:r>
      <w:r w:rsidRPr="00EF497C">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EF497C" w:rsidRDefault="003B6020" w:rsidP="003B6020">
      <w:pPr>
        <w:pStyle w:val="TH"/>
      </w:pPr>
      <w:r w:rsidRPr="00EF497C">
        <w:t>Table 4.8.</w:t>
      </w:r>
      <w:r w:rsidR="003855AD" w:rsidRPr="00EF497C">
        <w:t>1</w:t>
      </w:r>
      <w:r w:rsidRPr="00EF497C">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EF497C" w14:paraId="493C33C1" w14:textId="77777777" w:rsidTr="002F0BE4">
        <w:trPr>
          <w:tblHeader/>
          <w:jc w:val="center"/>
        </w:trPr>
        <w:tc>
          <w:tcPr>
            <w:tcW w:w="3048" w:type="dxa"/>
            <w:shd w:val="clear" w:color="auto" w:fill="auto"/>
          </w:tcPr>
          <w:p w14:paraId="0EBC84FF" w14:textId="77777777" w:rsidR="003B6020" w:rsidRPr="00EF497C" w:rsidRDefault="003B6020" w:rsidP="001D6E7B">
            <w:pPr>
              <w:pStyle w:val="TAH"/>
              <w:rPr>
                <w:lang w:eastAsia="ja-JP"/>
              </w:rPr>
            </w:pPr>
            <w:r w:rsidRPr="00EF497C">
              <w:rPr>
                <w:lang w:eastAsia="ja-JP"/>
              </w:rPr>
              <w:t>Requirement</w:t>
            </w:r>
          </w:p>
        </w:tc>
        <w:tc>
          <w:tcPr>
            <w:tcW w:w="3341" w:type="dxa"/>
            <w:gridSpan w:val="3"/>
          </w:tcPr>
          <w:p w14:paraId="7146EE98" w14:textId="77777777" w:rsidR="003B6020" w:rsidRPr="00EF497C" w:rsidRDefault="003B6020" w:rsidP="001D6E7B">
            <w:pPr>
              <w:pStyle w:val="TAH"/>
              <w:rPr>
                <w:lang w:eastAsia="ja-JP"/>
              </w:rPr>
            </w:pPr>
            <w:r w:rsidRPr="00EF497C">
              <w:rPr>
                <w:lang w:eastAsia="ja-JP"/>
              </w:rPr>
              <w:t>Requirement set</w:t>
            </w:r>
          </w:p>
        </w:tc>
      </w:tr>
      <w:tr w:rsidR="005A2917" w:rsidRPr="00EF497C" w14:paraId="245E19CC" w14:textId="77777777" w:rsidTr="002F0BE4">
        <w:trPr>
          <w:tblHeader/>
          <w:jc w:val="center"/>
        </w:trPr>
        <w:tc>
          <w:tcPr>
            <w:tcW w:w="3048" w:type="dxa"/>
            <w:shd w:val="clear" w:color="auto" w:fill="auto"/>
          </w:tcPr>
          <w:p w14:paraId="259A5ABE" w14:textId="77777777" w:rsidR="003B6020" w:rsidRPr="00EF497C" w:rsidRDefault="003B6020" w:rsidP="001D6E7B">
            <w:pPr>
              <w:pStyle w:val="TAC"/>
              <w:rPr>
                <w:lang w:eastAsia="ja-JP"/>
              </w:rPr>
            </w:pPr>
          </w:p>
        </w:tc>
        <w:tc>
          <w:tcPr>
            <w:tcW w:w="1107" w:type="dxa"/>
            <w:shd w:val="clear" w:color="auto" w:fill="auto"/>
          </w:tcPr>
          <w:p w14:paraId="2D97E685"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1-H</w:t>
            </w:r>
          </w:p>
        </w:tc>
        <w:tc>
          <w:tcPr>
            <w:tcW w:w="1117" w:type="dxa"/>
          </w:tcPr>
          <w:p w14:paraId="37733856"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1-O</w:t>
            </w:r>
          </w:p>
        </w:tc>
        <w:tc>
          <w:tcPr>
            <w:tcW w:w="1117" w:type="dxa"/>
          </w:tcPr>
          <w:p w14:paraId="5A4501AC"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2-O</w:t>
            </w:r>
          </w:p>
        </w:tc>
      </w:tr>
      <w:tr w:rsidR="005A2917" w:rsidRPr="00EF497C" w14:paraId="479DBF4B" w14:textId="77777777" w:rsidTr="002F0BE4">
        <w:trPr>
          <w:jc w:val="center"/>
        </w:trPr>
        <w:tc>
          <w:tcPr>
            <w:tcW w:w="3048" w:type="dxa"/>
            <w:shd w:val="clear" w:color="auto" w:fill="auto"/>
          </w:tcPr>
          <w:p w14:paraId="491079AE" w14:textId="77777777" w:rsidR="003B6020" w:rsidRPr="00EF497C" w:rsidRDefault="003B6020" w:rsidP="001D6E7B">
            <w:pPr>
              <w:pStyle w:val="TAC"/>
              <w:rPr>
                <w:lang w:eastAsia="ja-JP"/>
              </w:rPr>
            </w:pPr>
            <w:r w:rsidRPr="00EF497C">
              <w:rPr>
                <w:lang w:eastAsia="ja-JP"/>
              </w:rPr>
              <w:t>Radiated transmit power</w:t>
            </w:r>
          </w:p>
        </w:tc>
        <w:tc>
          <w:tcPr>
            <w:tcW w:w="1107" w:type="dxa"/>
            <w:shd w:val="clear" w:color="auto" w:fill="auto"/>
          </w:tcPr>
          <w:p w14:paraId="1818E87F" w14:textId="77777777" w:rsidR="003B6020" w:rsidRPr="00EF497C" w:rsidRDefault="003B6020" w:rsidP="001D6E7B">
            <w:pPr>
              <w:pStyle w:val="TAC"/>
              <w:rPr>
                <w:lang w:eastAsia="ja-JP"/>
              </w:rPr>
            </w:pPr>
            <w:r w:rsidRPr="00EF497C">
              <w:rPr>
                <w:lang w:eastAsia="ja-JP"/>
              </w:rPr>
              <w:t>6.2</w:t>
            </w:r>
          </w:p>
        </w:tc>
        <w:tc>
          <w:tcPr>
            <w:tcW w:w="1117" w:type="dxa"/>
          </w:tcPr>
          <w:p w14:paraId="0E9C1347" w14:textId="77777777" w:rsidR="003B6020" w:rsidRPr="00EF497C" w:rsidRDefault="003B6020" w:rsidP="001D6E7B">
            <w:pPr>
              <w:pStyle w:val="TAC"/>
              <w:rPr>
                <w:lang w:eastAsia="ja-JP"/>
              </w:rPr>
            </w:pPr>
            <w:r w:rsidRPr="00EF497C">
              <w:rPr>
                <w:lang w:eastAsia="ja-JP"/>
              </w:rPr>
              <w:t>6.2</w:t>
            </w:r>
          </w:p>
        </w:tc>
        <w:tc>
          <w:tcPr>
            <w:tcW w:w="1117" w:type="dxa"/>
          </w:tcPr>
          <w:p w14:paraId="149C34AE" w14:textId="77777777" w:rsidR="003B6020" w:rsidRPr="00EF497C" w:rsidRDefault="003B6020" w:rsidP="001D6E7B">
            <w:pPr>
              <w:pStyle w:val="TAC"/>
              <w:rPr>
                <w:lang w:eastAsia="ja-JP"/>
              </w:rPr>
            </w:pPr>
            <w:r w:rsidRPr="00EF497C">
              <w:rPr>
                <w:lang w:eastAsia="ja-JP"/>
              </w:rPr>
              <w:t>6.2</w:t>
            </w:r>
          </w:p>
        </w:tc>
      </w:tr>
      <w:tr w:rsidR="005A2917" w:rsidRPr="00EF497C" w14:paraId="42A7A90A" w14:textId="77777777" w:rsidTr="002F0BE4">
        <w:trPr>
          <w:jc w:val="center"/>
        </w:trPr>
        <w:tc>
          <w:tcPr>
            <w:tcW w:w="3048" w:type="dxa"/>
            <w:shd w:val="clear" w:color="auto" w:fill="auto"/>
          </w:tcPr>
          <w:p w14:paraId="09C0700C" w14:textId="77777777" w:rsidR="003B6020" w:rsidRPr="00EF497C" w:rsidRDefault="003B6020" w:rsidP="001D6E7B">
            <w:pPr>
              <w:pStyle w:val="TAC"/>
              <w:rPr>
                <w:lang w:eastAsia="ja-JP"/>
              </w:rPr>
            </w:pPr>
            <w:r w:rsidRPr="00EF497C">
              <w:rPr>
                <w:lang w:eastAsia="ja-JP"/>
              </w:rPr>
              <w:t>OTA base station output power</w:t>
            </w:r>
          </w:p>
        </w:tc>
        <w:tc>
          <w:tcPr>
            <w:tcW w:w="1107" w:type="dxa"/>
            <w:vMerge w:val="restart"/>
            <w:shd w:val="clear" w:color="auto" w:fill="auto"/>
          </w:tcPr>
          <w:p w14:paraId="369740FF" w14:textId="77777777" w:rsidR="003B6020" w:rsidRPr="00EF497C" w:rsidRDefault="003B6020" w:rsidP="001D6E7B">
            <w:pPr>
              <w:pStyle w:val="TAC"/>
              <w:rPr>
                <w:lang w:eastAsia="ja-JP"/>
              </w:rPr>
            </w:pPr>
          </w:p>
          <w:p w14:paraId="63A538CC" w14:textId="77777777" w:rsidR="003B6020" w:rsidRPr="00EF497C" w:rsidRDefault="003B6020" w:rsidP="001D6E7B">
            <w:pPr>
              <w:pStyle w:val="TAC"/>
              <w:rPr>
                <w:lang w:eastAsia="ja-JP"/>
              </w:rPr>
            </w:pPr>
          </w:p>
          <w:p w14:paraId="5480D2DC" w14:textId="77777777" w:rsidR="003B6020" w:rsidRPr="00EF497C" w:rsidRDefault="003B6020" w:rsidP="001D6E7B">
            <w:pPr>
              <w:pStyle w:val="TAC"/>
              <w:rPr>
                <w:lang w:eastAsia="ja-JP"/>
              </w:rPr>
            </w:pPr>
          </w:p>
          <w:p w14:paraId="6D261936" w14:textId="77777777" w:rsidR="003B6020" w:rsidRPr="00EF497C" w:rsidRDefault="003B6020" w:rsidP="001D6E7B">
            <w:pPr>
              <w:pStyle w:val="TAC"/>
              <w:rPr>
                <w:lang w:eastAsia="ja-JP"/>
              </w:rPr>
            </w:pPr>
          </w:p>
          <w:p w14:paraId="69A21DE8" w14:textId="77777777" w:rsidR="003B6020" w:rsidRPr="00EF497C" w:rsidRDefault="003B6020" w:rsidP="001D6E7B">
            <w:pPr>
              <w:pStyle w:val="TAC"/>
              <w:rPr>
                <w:lang w:eastAsia="ja-JP"/>
              </w:rPr>
            </w:pPr>
          </w:p>
          <w:p w14:paraId="0B623FB3" w14:textId="77777777" w:rsidR="003B6020" w:rsidRPr="00EF497C" w:rsidRDefault="003B6020" w:rsidP="001D6E7B">
            <w:pPr>
              <w:pStyle w:val="TAC"/>
              <w:rPr>
                <w:lang w:eastAsia="ja-JP"/>
              </w:rPr>
            </w:pPr>
            <w:r w:rsidRPr="00EF497C">
              <w:rPr>
                <w:lang w:eastAsia="ja-JP"/>
              </w:rPr>
              <w:t>NA</w:t>
            </w:r>
          </w:p>
          <w:p w14:paraId="53327784" w14:textId="77777777" w:rsidR="003B6020" w:rsidRPr="00EF497C" w:rsidRDefault="003B6020" w:rsidP="001D6E7B">
            <w:pPr>
              <w:pStyle w:val="TAC"/>
              <w:rPr>
                <w:lang w:eastAsia="ja-JP"/>
              </w:rPr>
            </w:pPr>
          </w:p>
        </w:tc>
        <w:tc>
          <w:tcPr>
            <w:tcW w:w="1117" w:type="dxa"/>
          </w:tcPr>
          <w:p w14:paraId="521FD35A" w14:textId="77777777" w:rsidR="003B6020" w:rsidRPr="00EF497C" w:rsidRDefault="003B6020" w:rsidP="001D6E7B">
            <w:pPr>
              <w:pStyle w:val="TAC"/>
              <w:rPr>
                <w:lang w:eastAsia="ja-JP"/>
              </w:rPr>
            </w:pPr>
            <w:r w:rsidRPr="00EF497C">
              <w:rPr>
                <w:lang w:eastAsia="ja-JP"/>
              </w:rPr>
              <w:t>6.3</w:t>
            </w:r>
          </w:p>
        </w:tc>
        <w:tc>
          <w:tcPr>
            <w:tcW w:w="1117" w:type="dxa"/>
          </w:tcPr>
          <w:p w14:paraId="29FBF9B7" w14:textId="77777777" w:rsidR="003B6020" w:rsidRPr="00EF497C" w:rsidRDefault="003B6020" w:rsidP="001D6E7B">
            <w:pPr>
              <w:pStyle w:val="TAC"/>
              <w:rPr>
                <w:lang w:eastAsia="ja-JP"/>
              </w:rPr>
            </w:pPr>
            <w:r w:rsidRPr="00EF497C">
              <w:rPr>
                <w:lang w:eastAsia="ja-JP"/>
              </w:rPr>
              <w:t>6.3</w:t>
            </w:r>
          </w:p>
        </w:tc>
      </w:tr>
      <w:tr w:rsidR="005A2917" w:rsidRPr="00EF497C" w14:paraId="6278D2BF" w14:textId="77777777" w:rsidTr="002F0BE4">
        <w:trPr>
          <w:jc w:val="center"/>
        </w:trPr>
        <w:tc>
          <w:tcPr>
            <w:tcW w:w="3048" w:type="dxa"/>
            <w:shd w:val="clear" w:color="auto" w:fill="auto"/>
          </w:tcPr>
          <w:p w14:paraId="350CAA04" w14:textId="77777777" w:rsidR="003B6020" w:rsidRPr="00EF497C" w:rsidRDefault="003B6020" w:rsidP="001D6E7B">
            <w:pPr>
              <w:pStyle w:val="TAC"/>
              <w:rPr>
                <w:lang w:eastAsia="ja-JP"/>
              </w:rPr>
            </w:pPr>
            <w:r w:rsidRPr="00EF497C">
              <w:rPr>
                <w:lang w:eastAsia="ja-JP"/>
              </w:rPr>
              <w:t>OTA output power dynamics</w:t>
            </w:r>
          </w:p>
        </w:tc>
        <w:tc>
          <w:tcPr>
            <w:tcW w:w="1107" w:type="dxa"/>
            <w:vMerge/>
            <w:shd w:val="clear" w:color="auto" w:fill="auto"/>
          </w:tcPr>
          <w:p w14:paraId="41E33CEF" w14:textId="77777777" w:rsidR="003B6020" w:rsidRPr="00EF497C" w:rsidRDefault="003B6020" w:rsidP="001D6E7B">
            <w:pPr>
              <w:pStyle w:val="TAC"/>
              <w:rPr>
                <w:lang w:eastAsia="ja-JP"/>
              </w:rPr>
            </w:pPr>
          </w:p>
        </w:tc>
        <w:tc>
          <w:tcPr>
            <w:tcW w:w="1117" w:type="dxa"/>
          </w:tcPr>
          <w:p w14:paraId="45A582BA" w14:textId="77777777" w:rsidR="003B6020" w:rsidRPr="00EF497C" w:rsidRDefault="003B6020" w:rsidP="001D6E7B">
            <w:pPr>
              <w:pStyle w:val="TAC"/>
              <w:rPr>
                <w:lang w:eastAsia="ja-JP"/>
              </w:rPr>
            </w:pPr>
            <w:r w:rsidRPr="00EF497C">
              <w:rPr>
                <w:lang w:eastAsia="ja-JP"/>
              </w:rPr>
              <w:t>6.4</w:t>
            </w:r>
          </w:p>
        </w:tc>
        <w:tc>
          <w:tcPr>
            <w:tcW w:w="1117" w:type="dxa"/>
          </w:tcPr>
          <w:p w14:paraId="7994F49B" w14:textId="77777777" w:rsidR="003B6020" w:rsidRPr="00EF497C" w:rsidRDefault="003B6020" w:rsidP="001D6E7B">
            <w:pPr>
              <w:pStyle w:val="TAC"/>
              <w:rPr>
                <w:lang w:eastAsia="ja-JP"/>
              </w:rPr>
            </w:pPr>
            <w:r w:rsidRPr="00EF497C">
              <w:rPr>
                <w:lang w:eastAsia="ja-JP"/>
              </w:rPr>
              <w:t>6.4</w:t>
            </w:r>
          </w:p>
        </w:tc>
      </w:tr>
      <w:tr w:rsidR="005A2917" w:rsidRPr="00EF497C" w14:paraId="713ECEB5" w14:textId="77777777" w:rsidTr="002F0BE4">
        <w:trPr>
          <w:jc w:val="center"/>
        </w:trPr>
        <w:tc>
          <w:tcPr>
            <w:tcW w:w="3048" w:type="dxa"/>
            <w:shd w:val="clear" w:color="auto" w:fill="auto"/>
          </w:tcPr>
          <w:p w14:paraId="5039CDB7" w14:textId="77777777" w:rsidR="003B6020" w:rsidRPr="00EF497C" w:rsidRDefault="003B6020" w:rsidP="001D6E7B">
            <w:pPr>
              <w:pStyle w:val="TAC"/>
              <w:rPr>
                <w:lang w:eastAsia="ja-JP"/>
              </w:rPr>
            </w:pPr>
            <w:r w:rsidRPr="00EF497C">
              <w:rPr>
                <w:lang w:eastAsia="ja-JP"/>
              </w:rPr>
              <w:t>OTA transmit ON/OFF power</w:t>
            </w:r>
          </w:p>
        </w:tc>
        <w:tc>
          <w:tcPr>
            <w:tcW w:w="1107" w:type="dxa"/>
            <w:vMerge/>
            <w:shd w:val="clear" w:color="auto" w:fill="auto"/>
          </w:tcPr>
          <w:p w14:paraId="5495C7A3" w14:textId="77777777" w:rsidR="003B6020" w:rsidRPr="00EF497C" w:rsidRDefault="003B6020" w:rsidP="001D6E7B">
            <w:pPr>
              <w:pStyle w:val="TAC"/>
              <w:rPr>
                <w:lang w:eastAsia="ja-JP"/>
              </w:rPr>
            </w:pPr>
          </w:p>
        </w:tc>
        <w:tc>
          <w:tcPr>
            <w:tcW w:w="1117" w:type="dxa"/>
          </w:tcPr>
          <w:p w14:paraId="1118901C" w14:textId="77777777" w:rsidR="003B6020" w:rsidRPr="00EF497C" w:rsidRDefault="003B6020" w:rsidP="001D6E7B">
            <w:pPr>
              <w:pStyle w:val="TAC"/>
              <w:rPr>
                <w:lang w:eastAsia="ja-JP"/>
              </w:rPr>
            </w:pPr>
            <w:r w:rsidRPr="00EF497C">
              <w:rPr>
                <w:lang w:eastAsia="ja-JP"/>
              </w:rPr>
              <w:t>6.5</w:t>
            </w:r>
          </w:p>
        </w:tc>
        <w:tc>
          <w:tcPr>
            <w:tcW w:w="1117" w:type="dxa"/>
          </w:tcPr>
          <w:p w14:paraId="765D381E" w14:textId="77777777" w:rsidR="003B6020" w:rsidRPr="00EF497C" w:rsidRDefault="003B6020" w:rsidP="001D6E7B">
            <w:pPr>
              <w:pStyle w:val="TAC"/>
              <w:rPr>
                <w:lang w:eastAsia="ja-JP"/>
              </w:rPr>
            </w:pPr>
            <w:r w:rsidRPr="00EF497C">
              <w:rPr>
                <w:lang w:eastAsia="ja-JP"/>
              </w:rPr>
              <w:t>6.5</w:t>
            </w:r>
          </w:p>
        </w:tc>
      </w:tr>
      <w:tr w:rsidR="005A2917" w:rsidRPr="00EF497C" w14:paraId="055C1221" w14:textId="77777777" w:rsidTr="002F0BE4">
        <w:trPr>
          <w:jc w:val="center"/>
        </w:trPr>
        <w:tc>
          <w:tcPr>
            <w:tcW w:w="3048" w:type="dxa"/>
            <w:shd w:val="clear" w:color="auto" w:fill="auto"/>
          </w:tcPr>
          <w:p w14:paraId="118CE0AE" w14:textId="77777777" w:rsidR="003B6020" w:rsidRPr="00EF497C" w:rsidRDefault="003B6020" w:rsidP="001D6E7B">
            <w:pPr>
              <w:pStyle w:val="TAC"/>
              <w:rPr>
                <w:lang w:eastAsia="ja-JP"/>
              </w:rPr>
            </w:pPr>
            <w:r w:rsidRPr="00EF497C">
              <w:rPr>
                <w:lang w:eastAsia="ja-JP"/>
              </w:rPr>
              <w:t>OTA transmitted signal quality</w:t>
            </w:r>
          </w:p>
        </w:tc>
        <w:tc>
          <w:tcPr>
            <w:tcW w:w="1107" w:type="dxa"/>
            <w:vMerge/>
            <w:shd w:val="clear" w:color="auto" w:fill="auto"/>
          </w:tcPr>
          <w:p w14:paraId="64942E7A" w14:textId="77777777" w:rsidR="003B6020" w:rsidRPr="00EF497C" w:rsidRDefault="003B6020" w:rsidP="001D6E7B">
            <w:pPr>
              <w:pStyle w:val="TAC"/>
              <w:rPr>
                <w:lang w:eastAsia="ja-JP"/>
              </w:rPr>
            </w:pPr>
          </w:p>
        </w:tc>
        <w:tc>
          <w:tcPr>
            <w:tcW w:w="1117" w:type="dxa"/>
          </w:tcPr>
          <w:p w14:paraId="23C7F229" w14:textId="77777777" w:rsidR="003B6020" w:rsidRPr="00EF497C" w:rsidRDefault="003B6020" w:rsidP="001D6E7B">
            <w:pPr>
              <w:pStyle w:val="TAC"/>
              <w:rPr>
                <w:lang w:eastAsia="ja-JP"/>
              </w:rPr>
            </w:pPr>
            <w:r w:rsidRPr="00EF497C">
              <w:rPr>
                <w:lang w:eastAsia="ja-JP"/>
              </w:rPr>
              <w:t>6.6</w:t>
            </w:r>
          </w:p>
        </w:tc>
        <w:tc>
          <w:tcPr>
            <w:tcW w:w="1117" w:type="dxa"/>
          </w:tcPr>
          <w:p w14:paraId="48A1E1B1" w14:textId="77777777" w:rsidR="003B6020" w:rsidRPr="00EF497C" w:rsidRDefault="003B6020" w:rsidP="001D6E7B">
            <w:pPr>
              <w:pStyle w:val="TAC"/>
              <w:rPr>
                <w:lang w:eastAsia="ja-JP"/>
              </w:rPr>
            </w:pPr>
            <w:r w:rsidRPr="00EF497C">
              <w:rPr>
                <w:lang w:eastAsia="ja-JP"/>
              </w:rPr>
              <w:t>6.6</w:t>
            </w:r>
          </w:p>
        </w:tc>
      </w:tr>
      <w:tr w:rsidR="005A2917" w:rsidRPr="00EF497C" w14:paraId="58C8F416" w14:textId="77777777" w:rsidTr="002F0BE4">
        <w:trPr>
          <w:jc w:val="center"/>
        </w:trPr>
        <w:tc>
          <w:tcPr>
            <w:tcW w:w="3048" w:type="dxa"/>
            <w:shd w:val="clear" w:color="auto" w:fill="auto"/>
          </w:tcPr>
          <w:p w14:paraId="383032C3" w14:textId="77777777" w:rsidR="003B6020" w:rsidRPr="00EF497C" w:rsidRDefault="003B6020" w:rsidP="001D6E7B">
            <w:pPr>
              <w:pStyle w:val="TAC"/>
              <w:rPr>
                <w:lang w:eastAsia="ja-JP"/>
              </w:rPr>
            </w:pPr>
            <w:r w:rsidRPr="00EF497C">
              <w:rPr>
                <w:lang w:eastAsia="ja-JP"/>
              </w:rPr>
              <w:t>OTA occupied bandwidth</w:t>
            </w:r>
          </w:p>
        </w:tc>
        <w:tc>
          <w:tcPr>
            <w:tcW w:w="1107" w:type="dxa"/>
            <w:vMerge/>
            <w:shd w:val="clear" w:color="auto" w:fill="auto"/>
          </w:tcPr>
          <w:p w14:paraId="2C183437" w14:textId="77777777" w:rsidR="003B6020" w:rsidRPr="00EF497C" w:rsidRDefault="003B6020" w:rsidP="001D6E7B">
            <w:pPr>
              <w:pStyle w:val="TAC"/>
              <w:rPr>
                <w:lang w:eastAsia="ja-JP"/>
              </w:rPr>
            </w:pPr>
          </w:p>
        </w:tc>
        <w:tc>
          <w:tcPr>
            <w:tcW w:w="1117" w:type="dxa"/>
          </w:tcPr>
          <w:p w14:paraId="3797DF7F" w14:textId="77777777" w:rsidR="003B6020" w:rsidRPr="00EF497C" w:rsidRDefault="003B6020" w:rsidP="001D6E7B">
            <w:pPr>
              <w:pStyle w:val="TAC"/>
              <w:rPr>
                <w:lang w:eastAsia="ja-JP"/>
              </w:rPr>
            </w:pPr>
            <w:r w:rsidRPr="00EF497C">
              <w:rPr>
                <w:lang w:eastAsia="ja-JP"/>
              </w:rPr>
              <w:t>6.7.2</w:t>
            </w:r>
          </w:p>
        </w:tc>
        <w:tc>
          <w:tcPr>
            <w:tcW w:w="1117" w:type="dxa"/>
          </w:tcPr>
          <w:p w14:paraId="5865E9D8" w14:textId="77777777" w:rsidR="003B6020" w:rsidRPr="00EF497C" w:rsidRDefault="003B6020" w:rsidP="001D6E7B">
            <w:pPr>
              <w:pStyle w:val="TAC"/>
              <w:rPr>
                <w:lang w:eastAsia="ja-JP"/>
              </w:rPr>
            </w:pPr>
            <w:r w:rsidRPr="00EF497C">
              <w:rPr>
                <w:lang w:eastAsia="ja-JP"/>
              </w:rPr>
              <w:t>6.7.2</w:t>
            </w:r>
          </w:p>
        </w:tc>
      </w:tr>
      <w:tr w:rsidR="005A2917" w:rsidRPr="00EF497C" w14:paraId="05F84EB4" w14:textId="77777777" w:rsidTr="002F0BE4">
        <w:trPr>
          <w:jc w:val="center"/>
        </w:trPr>
        <w:tc>
          <w:tcPr>
            <w:tcW w:w="3048" w:type="dxa"/>
            <w:shd w:val="clear" w:color="auto" w:fill="auto"/>
          </w:tcPr>
          <w:p w14:paraId="3048CA0F" w14:textId="77777777" w:rsidR="003B6020" w:rsidRPr="00EF497C" w:rsidRDefault="003B6020" w:rsidP="001D6E7B">
            <w:pPr>
              <w:pStyle w:val="TAC"/>
              <w:rPr>
                <w:lang w:eastAsia="ja-JP"/>
              </w:rPr>
            </w:pPr>
            <w:r w:rsidRPr="00EF497C">
              <w:rPr>
                <w:lang w:eastAsia="ja-JP"/>
              </w:rPr>
              <w:t>OTA ACLR</w:t>
            </w:r>
          </w:p>
        </w:tc>
        <w:tc>
          <w:tcPr>
            <w:tcW w:w="1107" w:type="dxa"/>
            <w:vMerge/>
            <w:shd w:val="clear" w:color="auto" w:fill="auto"/>
          </w:tcPr>
          <w:p w14:paraId="737C61A9" w14:textId="77777777" w:rsidR="003B6020" w:rsidRPr="00EF497C" w:rsidRDefault="003B6020" w:rsidP="001D6E7B">
            <w:pPr>
              <w:pStyle w:val="TAC"/>
              <w:rPr>
                <w:lang w:eastAsia="ja-JP"/>
              </w:rPr>
            </w:pPr>
          </w:p>
        </w:tc>
        <w:tc>
          <w:tcPr>
            <w:tcW w:w="1117" w:type="dxa"/>
          </w:tcPr>
          <w:p w14:paraId="05BB83CA" w14:textId="77777777" w:rsidR="003B6020" w:rsidRPr="00EF497C" w:rsidRDefault="003B6020" w:rsidP="001D6E7B">
            <w:pPr>
              <w:pStyle w:val="TAC"/>
              <w:rPr>
                <w:lang w:eastAsia="ja-JP"/>
              </w:rPr>
            </w:pPr>
            <w:r w:rsidRPr="00EF497C">
              <w:rPr>
                <w:lang w:eastAsia="ja-JP"/>
              </w:rPr>
              <w:t>6.7.3</w:t>
            </w:r>
          </w:p>
        </w:tc>
        <w:tc>
          <w:tcPr>
            <w:tcW w:w="1117" w:type="dxa"/>
          </w:tcPr>
          <w:p w14:paraId="05BB855F" w14:textId="77777777" w:rsidR="003B6020" w:rsidRPr="00EF497C" w:rsidRDefault="003B6020" w:rsidP="001D6E7B">
            <w:pPr>
              <w:pStyle w:val="TAC"/>
              <w:rPr>
                <w:lang w:eastAsia="ja-JP"/>
              </w:rPr>
            </w:pPr>
            <w:r w:rsidRPr="00EF497C">
              <w:rPr>
                <w:lang w:eastAsia="ja-JP"/>
              </w:rPr>
              <w:t>6.7.3</w:t>
            </w:r>
          </w:p>
        </w:tc>
      </w:tr>
      <w:tr w:rsidR="005A2917" w:rsidRPr="00EF497C" w14:paraId="5DF9BF1B" w14:textId="77777777" w:rsidTr="002F0BE4">
        <w:trPr>
          <w:jc w:val="center"/>
        </w:trPr>
        <w:tc>
          <w:tcPr>
            <w:tcW w:w="3048" w:type="dxa"/>
            <w:shd w:val="clear" w:color="auto" w:fill="auto"/>
          </w:tcPr>
          <w:p w14:paraId="21F003EB" w14:textId="77777777" w:rsidR="003B6020" w:rsidRPr="00EF497C" w:rsidRDefault="003B6020" w:rsidP="001D6E7B">
            <w:pPr>
              <w:pStyle w:val="TAC"/>
              <w:rPr>
                <w:lang w:eastAsia="ja-JP"/>
              </w:rPr>
            </w:pPr>
            <w:r w:rsidRPr="00EF497C">
              <w:rPr>
                <w:lang w:eastAsia="ja-JP"/>
              </w:rPr>
              <w:t xml:space="preserve">OTA out-of-band emission </w:t>
            </w:r>
          </w:p>
        </w:tc>
        <w:tc>
          <w:tcPr>
            <w:tcW w:w="1107" w:type="dxa"/>
            <w:vMerge/>
            <w:shd w:val="clear" w:color="auto" w:fill="auto"/>
          </w:tcPr>
          <w:p w14:paraId="0FD30E83" w14:textId="77777777" w:rsidR="003B6020" w:rsidRPr="00EF497C" w:rsidRDefault="003B6020" w:rsidP="001D6E7B">
            <w:pPr>
              <w:pStyle w:val="TAC"/>
              <w:rPr>
                <w:lang w:eastAsia="ja-JP"/>
              </w:rPr>
            </w:pPr>
          </w:p>
        </w:tc>
        <w:tc>
          <w:tcPr>
            <w:tcW w:w="1117" w:type="dxa"/>
          </w:tcPr>
          <w:p w14:paraId="2EE07DA6" w14:textId="77777777" w:rsidR="003B6020" w:rsidRPr="00EF497C" w:rsidRDefault="003B6020" w:rsidP="001D6E7B">
            <w:pPr>
              <w:pStyle w:val="TAC"/>
              <w:rPr>
                <w:lang w:eastAsia="ja-JP"/>
              </w:rPr>
            </w:pPr>
            <w:r w:rsidRPr="00EF497C">
              <w:rPr>
                <w:lang w:eastAsia="ja-JP"/>
              </w:rPr>
              <w:t>6.7.4</w:t>
            </w:r>
          </w:p>
        </w:tc>
        <w:tc>
          <w:tcPr>
            <w:tcW w:w="1117" w:type="dxa"/>
          </w:tcPr>
          <w:p w14:paraId="75411CC6" w14:textId="77777777" w:rsidR="003B6020" w:rsidRPr="00EF497C" w:rsidRDefault="003B6020" w:rsidP="001D6E7B">
            <w:pPr>
              <w:pStyle w:val="TAC"/>
              <w:rPr>
                <w:lang w:eastAsia="ja-JP"/>
              </w:rPr>
            </w:pPr>
            <w:r w:rsidRPr="00EF497C">
              <w:rPr>
                <w:lang w:eastAsia="ja-JP"/>
              </w:rPr>
              <w:t>6.7.4</w:t>
            </w:r>
          </w:p>
        </w:tc>
      </w:tr>
      <w:tr w:rsidR="005A2917" w:rsidRPr="00EF497C" w14:paraId="72B39119" w14:textId="77777777" w:rsidTr="002F0BE4">
        <w:trPr>
          <w:jc w:val="center"/>
        </w:trPr>
        <w:tc>
          <w:tcPr>
            <w:tcW w:w="3048" w:type="dxa"/>
            <w:shd w:val="clear" w:color="auto" w:fill="auto"/>
          </w:tcPr>
          <w:p w14:paraId="51254D4B" w14:textId="77777777" w:rsidR="003B6020" w:rsidRPr="00EF497C" w:rsidRDefault="003B6020" w:rsidP="001D6E7B">
            <w:pPr>
              <w:pStyle w:val="TAC"/>
              <w:rPr>
                <w:lang w:eastAsia="ja-JP"/>
              </w:rPr>
            </w:pPr>
            <w:r w:rsidRPr="00EF497C">
              <w:rPr>
                <w:lang w:eastAsia="ja-JP"/>
              </w:rPr>
              <w:t xml:space="preserve">OTA transmitter spurious emission </w:t>
            </w:r>
          </w:p>
        </w:tc>
        <w:tc>
          <w:tcPr>
            <w:tcW w:w="1107" w:type="dxa"/>
            <w:vMerge/>
            <w:shd w:val="clear" w:color="auto" w:fill="auto"/>
          </w:tcPr>
          <w:p w14:paraId="1F1311F6" w14:textId="77777777" w:rsidR="003B6020" w:rsidRPr="00EF497C" w:rsidRDefault="003B6020" w:rsidP="001D6E7B">
            <w:pPr>
              <w:pStyle w:val="TAC"/>
              <w:rPr>
                <w:lang w:eastAsia="ja-JP"/>
              </w:rPr>
            </w:pPr>
          </w:p>
        </w:tc>
        <w:tc>
          <w:tcPr>
            <w:tcW w:w="1117" w:type="dxa"/>
          </w:tcPr>
          <w:p w14:paraId="39A4CA6E" w14:textId="77777777" w:rsidR="003B6020" w:rsidRPr="00EF497C" w:rsidRDefault="003B6020" w:rsidP="001D6E7B">
            <w:pPr>
              <w:pStyle w:val="TAC"/>
              <w:rPr>
                <w:lang w:eastAsia="ja-JP"/>
              </w:rPr>
            </w:pPr>
            <w:r w:rsidRPr="00EF497C">
              <w:rPr>
                <w:lang w:eastAsia="ja-JP"/>
              </w:rPr>
              <w:t>6.7.5</w:t>
            </w:r>
          </w:p>
        </w:tc>
        <w:tc>
          <w:tcPr>
            <w:tcW w:w="1117" w:type="dxa"/>
          </w:tcPr>
          <w:p w14:paraId="01F6C36B" w14:textId="77777777" w:rsidR="003B6020" w:rsidRPr="00EF497C" w:rsidRDefault="003B6020" w:rsidP="001D6E7B">
            <w:pPr>
              <w:pStyle w:val="TAC"/>
              <w:rPr>
                <w:lang w:eastAsia="ja-JP"/>
              </w:rPr>
            </w:pPr>
            <w:r w:rsidRPr="00EF497C">
              <w:rPr>
                <w:lang w:eastAsia="ja-JP"/>
              </w:rPr>
              <w:t>6.7.5</w:t>
            </w:r>
          </w:p>
        </w:tc>
      </w:tr>
      <w:tr w:rsidR="005A2917" w:rsidRPr="00EF497C" w14:paraId="1769CB8D" w14:textId="77777777" w:rsidTr="002F0BE4">
        <w:trPr>
          <w:jc w:val="center"/>
        </w:trPr>
        <w:tc>
          <w:tcPr>
            <w:tcW w:w="3048" w:type="dxa"/>
            <w:shd w:val="clear" w:color="auto" w:fill="auto"/>
          </w:tcPr>
          <w:p w14:paraId="6DD252E2" w14:textId="77777777" w:rsidR="003B6020" w:rsidRPr="00EF497C" w:rsidRDefault="003B6020" w:rsidP="001D6E7B">
            <w:pPr>
              <w:pStyle w:val="TAC"/>
              <w:rPr>
                <w:lang w:eastAsia="ja-JP"/>
              </w:rPr>
            </w:pPr>
            <w:r w:rsidRPr="00EF497C">
              <w:rPr>
                <w:lang w:eastAsia="ja-JP"/>
              </w:rPr>
              <w:t xml:space="preserve">OTA transmitter intermodulation </w:t>
            </w:r>
          </w:p>
        </w:tc>
        <w:tc>
          <w:tcPr>
            <w:tcW w:w="1107" w:type="dxa"/>
            <w:vMerge/>
            <w:shd w:val="clear" w:color="auto" w:fill="auto"/>
          </w:tcPr>
          <w:p w14:paraId="38C2A11D" w14:textId="77777777" w:rsidR="003B6020" w:rsidRPr="00EF497C" w:rsidRDefault="003B6020" w:rsidP="001D6E7B">
            <w:pPr>
              <w:pStyle w:val="TAC"/>
              <w:rPr>
                <w:lang w:eastAsia="ja-JP"/>
              </w:rPr>
            </w:pPr>
          </w:p>
        </w:tc>
        <w:tc>
          <w:tcPr>
            <w:tcW w:w="1117" w:type="dxa"/>
          </w:tcPr>
          <w:p w14:paraId="1DAB9680" w14:textId="77777777" w:rsidR="003B6020" w:rsidRPr="00EF497C" w:rsidRDefault="003B6020" w:rsidP="001D6E7B">
            <w:pPr>
              <w:pStyle w:val="TAC"/>
              <w:rPr>
                <w:lang w:eastAsia="ja-JP"/>
              </w:rPr>
            </w:pPr>
            <w:r w:rsidRPr="00EF497C">
              <w:rPr>
                <w:lang w:eastAsia="ja-JP"/>
              </w:rPr>
              <w:t>6.8</w:t>
            </w:r>
          </w:p>
        </w:tc>
        <w:tc>
          <w:tcPr>
            <w:tcW w:w="1117" w:type="dxa"/>
          </w:tcPr>
          <w:p w14:paraId="5AB9727B" w14:textId="77777777" w:rsidR="003B6020" w:rsidRPr="00EF497C" w:rsidRDefault="003B6020" w:rsidP="001D6E7B">
            <w:pPr>
              <w:pStyle w:val="TAC"/>
              <w:rPr>
                <w:lang w:eastAsia="ja-JP"/>
              </w:rPr>
            </w:pPr>
            <w:r w:rsidRPr="00EF497C">
              <w:rPr>
                <w:lang w:eastAsia="ja-JP"/>
              </w:rPr>
              <w:t>NA</w:t>
            </w:r>
          </w:p>
        </w:tc>
      </w:tr>
      <w:tr w:rsidR="005A2917" w:rsidRPr="00EF497C" w14:paraId="7BD5AD8C" w14:textId="77777777" w:rsidTr="002F0BE4">
        <w:trPr>
          <w:jc w:val="center"/>
        </w:trPr>
        <w:tc>
          <w:tcPr>
            <w:tcW w:w="3048" w:type="dxa"/>
            <w:shd w:val="clear" w:color="auto" w:fill="auto"/>
          </w:tcPr>
          <w:p w14:paraId="50B2A528" w14:textId="77777777" w:rsidR="003B6020" w:rsidRPr="00EF497C" w:rsidRDefault="003B6020" w:rsidP="001D6E7B">
            <w:pPr>
              <w:pStyle w:val="TAC"/>
              <w:rPr>
                <w:lang w:eastAsia="ja-JP"/>
              </w:rPr>
            </w:pPr>
            <w:r w:rsidRPr="00EF497C">
              <w:rPr>
                <w:lang w:eastAsia="ja-JP"/>
              </w:rPr>
              <w:t>OTA sensitivity</w:t>
            </w:r>
          </w:p>
        </w:tc>
        <w:tc>
          <w:tcPr>
            <w:tcW w:w="1107" w:type="dxa"/>
            <w:shd w:val="clear" w:color="auto" w:fill="auto"/>
          </w:tcPr>
          <w:p w14:paraId="7076CD90" w14:textId="77777777" w:rsidR="003B6020" w:rsidRPr="00EF497C" w:rsidRDefault="003B6020" w:rsidP="001D6E7B">
            <w:pPr>
              <w:pStyle w:val="TAC"/>
              <w:rPr>
                <w:lang w:eastAsia="ja-JP"/>
              </w:rPr>
            </w:pPr>
            <w:r w:rsidRPr="00EF497C">
              <w:rPr>
                <w:lang w:eastAsia="ja-JP"/>
              </w:rPr>
              <w:t>7.2</w:t>
            </w:r>
          </w:p>
        </w:tc>
        <w:tc>
          <w:tcPr>
            <w:tcW w:w="1117" w:type="dxa"/>
          </w:tcPr>
          <w:p w14:paraId="18B90BF2" w14:textId="77777777" w:rsidR="003B6020" w:rsidRPr="00EF497C" w:rsidRDefault="003B6020" w:rsidP="001D6E7B">
            <w:pPr>
              <w:pStyle w:val="TAC"/>
              <w:rPr>
                <w:lang w:eastAsia="ja-JP"/>
              </w:rPr>
            </w:pPr>
            <w:r w:rsidRPr="00EF497C">
              <w:rPr>
                <w:lang w:eastAsia="ja-JP"/>
              </w:rPr>
              <w:t>7.2</w:t>
            </w:r>
          </w:p>
        </w:tc>
        <w:tc>
          <w:tcPr>
            <w:tcW w:w="1117" w:type="dxa"/>
          </w:tcPr>
          <w:p w14:paraId="0E0BF57E" w14:textId="77777777" w:rsidR="003B6020" w:rsidRPr="00EF497C" w:rsidRDefault="003B6020" w:rsidP="001D6E7B">
            <w:pPr>
              <w:pStyle w:val="TAC"/>
              <w:rPr>
                <w:lang w:eastAsia="ja-JP"/>
              </w:rPr>
            </w:pPr>
            <w:r w:rsidRPr="00EF497C">
              <w:rPr>
                <w:lang w:eastAsia="ja-JP"/>
              </w:rPr>
              <w:t>NA</w:t>
            </w:r>
          </w:p>
        </w:tc>
      </w:tr>
      <w:tr w:rsidR="005A2917" w:rsidRPr="00EF497C" w14:paraId="4EB860E7" w14:textId="77777777" w:rsidTr="002F0BE4">
        <w:trPr>
          <w:jc w:val="center"/>
        </w:trPr>
        <w:tc>
          <w:tcPr>
            <w:tcW w:w="3048" w:type="dxa"/>
            <w:shd w:val="clear" w:color="auto" w:fill="auto"/>
          </w:tcPr>
          <w:p w14:paraId="4F6FDEB3" w14:textId="77777777" w:rsidR="003B6020" w:rsidRPr="00EF497C" w:rsidRDefault="003B6020" w:rsidP="001D6E7B">
            <w:pPr>
              <w:pStyle w:val="TAC"/>
              <w:rPr>
                <w:lang w:eastAsia="ja-JP"/>
              </w:rPr>
            </w:pPr>
            <w:r w:rsidRPr="00EF497C">
              <w:rPr>
                <w:lang w:eastAsia="ja-JP"/>
              </w:rPr>
              <w:t>OTA reference sensitivity level</w:t>
            </w:r>
          </w:p>
        </w:tc>
        <w:tc>
          <w:tcPr>
            <w:tcW w:w="1107" w:type="dxa"/>
            <w:vMerge w:val="restart"/>
            <w:shd w:val="clear" w:color="auto" w:fill="auto"/>
          </w:tcPr>
          <w:p w14:paraId="11BF6933" w14:textId="77777777" w:rsidR="003B6020" w:rsidRPr="00EF497C" w:rsidRDefault="003B6020" w:rsidP="001D6E7B">
            <w:pPr>
              <w:pStyle w:val="TAC"/>
              <w:rPr>
                <w:lang w:eastAsia="ja-JP"/>
              </w:rPr>
            </w:pPr>
          </w:p>
          <w:p w14:paraId="773379C7" w14:textId="77777777" w:rsidR="003B6020" w:rsidRPr="00EF497C" w:rsidRDefault="003B6020" w:rsidP="001D6E7B">
            <w:pPr>
              <w:pStyle w:val="TAC"/>
              <w:rPr>
                <w:lang w:eastAsia="ja-JP"/>
              </w:rPr>
            </w:pPr>
          </w:p>
          <w:p w14:paraId="0CD3C699" w14:textId="77777777" w:rsidR="003B6020" w:rsidRPr="00EF497C" w:rsidRDefault="003B6020" w:rsidP="001D6E7B">
            <w:pPr>
              <w:pStyle w:val="TAC"/>
              <w:rPr>
                <w:lang w:eastAsia="ja-JP"/>
              </w:rPr>
            </w:pPr>
          </w:p>
          <w:p w14:paraId="3376A670" w14:textId="77777777" w:rsidR="003B6020" w:rsidRPr="00EF497C" w:rsidRDefault="003B6020" w:rsidP="001D6E7B">
            <w:pPr>
              <w:pStyle w:val="TAC"/>
              <w:rPr>
                <w:lang w:eastAsia="ja-JP"/>
              </w:rPr>
            </w:pPr>
          </w:p>
          <w:p w14:paraId="69DBDBC5" w14:textId="77777777" w:rsidR="003B6020" w:rsidRPr="00EF497C" w:rsidRDefault="003B6020" w:rsidP="001D6E7B">
            <w:pPr>
              <w:pStyle w:val="TAC"/>
              <w:rPr>
                <w:lang w:eastAsia="ja-JP"/>
              </w:rPr>
            </w:pPr>
          </w:p>
          <w:p w14:paraId="328B008A" w14:textId="77777777" w:rsidR="003B6020" w:rsidRPr="00EF497C" w:rsidRDefault="003B6020" w:rsidP="001D6E7B">
            <w:pPr>
              <w:pStyle w:val="TAC"/>
              <w:rPr>
                <w:lang w:eastAsia="ja-JP"/>
              </w:rPr>
            </w:pPr>
            <w:r w:rsidRPr="00EF497C">
              <w:rPr>
                <w:lang w:eastAsia="ja-JP"/>
              </w:rPr>
              <w:t>NA</w:t>
            </w:r>
          </w:p>
          <w:p w14:paraId="19A07E29" w14:textId="77777777" w:rsidR="003B6020" w:rsidRPr="00EF497C" w:rsidRDefault="003B6020" w:rsidP="001D6E7B">
            <w:pPr>
              <w:pStyle w:val="TAC"/>
              <w:rPr>
                <w:lang w:eastAsia="ja-JP"/>
              </w:rPr>
            </w:pPr>
          </w:p>
        </w:tc>
        <w:tc>
          <w:tcPr>
            <w:tcW w:w="1117" w:type="dxa"/>
          </w:tcPr>
          <w:p w14:paraId="3D149E12" w14:textId="77777777" w:rsidR="003B6020" w:rsidRPr="00EF497C" w:rsidRDefault="003B6020" w:rsidP="001D6E7B">
            <w:pPr>
              <w:pStyle w:val="TAC"/>
              <w:rPr>
                <w:lang w:eastAsia="ja-JP"/>
              </w:rPr>
            </w:pPr>
            <w:r w:rsidRPr="00EF497C">
              <w:rPr>
                <w:lang w:eastAsia="ja-JP"/>
              </w:rPr>
              <w:t>7.3</w:t>
            </w:r>
          </w:p>
        </w:tc>
        <w:tc>
          <w:tcPr>
            <w:tcW w:w="1117" w:type="dxa"/>
          </w:tcPr>
          <w:p w14:paraId="5B00F4B3" w14:textId="77777777" w:rsidR="003B6020" w:rsidRPr="00EF497C" w:rsidRDefault="003B6020" w:rsidP="001D6E7B">
            <w:pPr>
              <w:pStyle w:val="TAC"/>
              <w:rPr>
                <w:lang w:eastAsia="ja-JP"/>
              </w:rPr>
            </w:pPr>
            <w:r w:rsidRPr="00EF497C">
              <w:rPr>
                <w:lang w:eastAsia="ja-JP"/>
              </w:rPr>
              <w:t>7.3</w:t>
            </w:r>
          </w:p>
        </w:tc>
      </w:tr>
      <w:tr w:rsidR="005A2917" w:rsidRPr="00EF497C" w14:paraId="73C1C881" w14:textId="77777777" w:rsidTr="002F0BE4">
        <w:trPr>
          <w:jc w:val="center"/>
        </w:trPr>
        <w:tc>
          <w:tcPr>
            <w:tcW w:w="3048" w:type="dxa"/>
            <w:shd w:val="clear" w:color="auto" w:fill="auto"/>
          </w:tcPr>
          <w:p w14:paraId="126A4AA6" w14:textId="77777777" w:rsidR="003B6020" w:rsidRPr="00EF497C" w:rsidRDefault="003B6020" w:rsidP="001D6E7B">
            <w:pPr>
              <w:pStyle w:val="TAC"/>
              <w:rPr>
                <w:lang w:eastAsia="ja-JP"/>
              </w:rPr>
            </w:pPr>
            <w:r w:rsidRPr="00EF497C">
              <w:rPr>
                <w:lang w:eastAsia="ja-JP"/>
              </w:rPr>
              <w:t>OTA dynamic range</w:t>
            </w:r>
          </w:p>
        </w:tc>
        <w:tc>
          <w:tcPr>
            <w:tcW w:w="1107" w:type="dxa"/>
            <w:vMerge/>
            <w:shd w:val="clear" w:color="auto" w:fill="auto"/>
          </w:tcPr>
          <w:p w14:paraId="12BE75C9" w14:textId="77777777" w:rsidR="003B6020" w:rsidRPr="00EF497C" w:rsidRDefault="003B6020" w:rsidP="001D6E7B">
            <w:pPr>
              <w:pStyle w:val="TAC"/>
              <w:rPr>
                <w:lang w:eastAsia="ja-JP"/>
              </w:rPr>
            </w:pPr>
          </w:p>
        </w:tc>
        <w:tc>
          <w:tcPr>
            <w:tcW w:w="1117" w:type="dxa"/>
          </w:tcPr>
          <w:p w14:paraId="2FB94B54" w14:textId="77777777" w:rsidR="003B6020" w:rsidRPr="00EF497C" w:rsidRDefault="003B6020" w:rsidP="001D6E7B">
            <w:pPr>
              <w:pStyle w:val="TAC"/>
              <w:rPr>
                <w:lang w:eastAsia="ja-JP"/>
              </w:rPr>
            </w:pPr>
            <w:r w:rsidRPr="00EF497C">
              <w:rPr>
                <w:lang w:eastAsia="ja-JP"/>
              </w:rPr>
              <w:t>7.4</w:t>
            </w:r>
          </w:p>
        </w:tc>
        <w:tc>
          <w:tcPr>
            <w:tcW w:w="1117" w:type="dxa"/>
          </w:tcPr>
          <w:p w14:paraId="728BAEE7" w14:textId="77777777" w:rsidR="003B6020" w:rsidRPr="00EF497C" w:rsidRDefault="003B6020" w:rsidP="001D6E7B">
            <w:pPr>
              <w:pStyle w:val="TAC"/>
              <w:rPr>
                <w:lang w:eastAsia="ja-JP"/>
              </w:rPr>
            </w:pPr>
            <w:r w:rsidRPr="00EF497C">
              <w:rPr>
                <w:lang w:eastAsia="ja-JP"/>
              </w:rPr>
              <w:t>NA</w:t>
            </w:r>
          </w:p>
        </w:tc>
      </w:tr>
      <w:tr w:rsidR="005A2917" w:rsidRPr="00EF497C" w14:paraId="0751312C" w14:textId="77777777" w:rsidTr="002F0BE4">
        <w:trPr>
          <w:jc w:val="center"/>
        </w:trPr>
        <w:tc>
          <w:tcPr>
            <w:tcW w:w="3048" w:type="dxa"/>
            <w:shd w:val="clear" w:color="auto" w:fill="auto"/>
          </w:tcPr>
          <w:p w14:paraId="6C35EEFA" w14:textId="77777777" w:rsidR="003B6020" w:rsidRPr="00EF497C" w:rsidRDefault="003B6020" w:rsidP="001D6E7B">
            <w:pPr>
              <w:pStyle w:val="TAC"/>
              <w:rPr>
                <w:lang w:eastAsia="ja-JP"/>
              </w:rPr>
            </w:pPr>
            <w:r w:rsidRPr="00EF497C">
              <w:rPr>
                <w:lang w:eastAsia="ja-JP"/>
              </w:rPr>
              <w:t>OTA in-band selectivity and blocking</w:t>
            </w:r>
          </w:p>
        </w:tc>
        <w:tc>
          <w:tcPr>
            <w:tcW w:w="1107" w:type="dxa"/>
            <w:vMerge/>
            <w:shd w:val="clear" w:color="auto" w:fill="auto"/>
          </w:tcPr>
          <w:p w14:paraId="6C1DDF3C" w14:textId="77777777" w:rsidR="003B6020" w:rsidRPr="00EF497C" w:rsidRDefault="003B6020" w:rsidP="001D6E7B">
            <w:pPr>
              <w:pStyle w:val="TAC"/>
              <w:rPr>
                <w:lang w:eastAsia="ja-JP"/>
              </w:rPr>
            </w:pPr>
          </w:p>
        </w:tc>
        <w:tc>
          <w:tcPr>
            <w:tcW w:w="1117" w:type="dxa"/>
          </w:tcPr>
          <w:p w14:paraId="5109E8B9" w14:textId="77777777" w:rsidR="003B6020" w:rsidRPr="00EF497C" w:rsidRDefault="003B6020" w:rsidP="001D6E7B">
            <w:pPr>
              <w:pStyle w:val="TAC"/>
              <w:rPr>
                <w:lang w:eastAsia="ja-JP"/>
              </w:rPr>
            </w:pPr>
            <w:r w:rsidRPr="00EF497C">
              <w:rPr>
                <w:lang w:eastAsia="ja-JP"/>
              </w:rPr>
              <w:t>7.5</w:t>
            </w:r>
          </w:p>
        </w:tc>
        <w:tc>
          <w:tcPr>
            <w:tcW w:w="1117" w:type="dxa"/>
          </w:tcPr>
          <w:p w14:paraId="0431D8A7" w14:textId="77777777" w:rsidR="003B6020" w:rsidRPr="00EF497C" w:rsidRDefault="003B6020" w:rsidP="001D6E7B">
            <w:pPr>
              <w:pStyle w:val="TAC"/>
              <w:rPr>
                <w:lang w:eastAsia="ja-JP"/>
              </w:rPr>
            </w:pPr>
            <w:r w:rsidRPr="00EF497C">
              <w:rPr>
                <w:lang w:eastAsia="ja-JP"/>
              </w:rPr>
              <w:t>7.5</w:t>
            </w:r>
          </w:p>
        </w:tc>
      </w:tr>
      <w:tr w:rsidR="005A2917" w:rsidRPr="00EF497C" w14:paraId="114F277A" w14:textId="77777777" w:rsidTr="002F0BE4">
        <w:trPr>
          <w:jc w:val="center"/>
        </w:trPr>
        <w:tc>
          <w:tcPr>
            <w:tcW w:w="3048" w:type="dxa"/>
            <w:shd w:val="clear" w:color="auto" w:fill="auto"/>
          </w:tcPr>
          <w:p w14:paraId="50D828CB" w14:textId="77777777" w:rsidR="003B6020" w:rsidRPr="00EF497C" w:rsidRDefault="003B6020" w:rsidP="001D6E7B">
            <w:pPr>
              <w:pStyle w:val="TAC"/>
              <w:rPr>
                <w:lang w:eastAsia="ja-JP"/>
              </w:rPr>
            </w:pPr>
            <w:r w:rsidRPr="00EF497C">
              <w:rPr>
                <w:lang w:eastAsia="ja-JP"/>
              </w:rPr>
              <w:t>OTA out-of-band blocking</w:t>
            </w:r>
          </w:p>
        </w:tc>
        <w:tc>
          <w:tcPr>
            <w:tcW w:w="1107" w:type="dxa"/>
            <w:vMerge/>
            <w:shd w:val="clear" w:color="auto" w:fill="auto"/>
          </w:tcPr>
          <w:p w14:paraId="0FA1DC59" w14:textId="77777777" w:rsidR="003B6020" w:rsidRPr="00EF497C" w:rsidRDefault="003B6020" w:rsidP="001D6E7B">
            <w:pPr>
              <w:pStyle w:val="TAC"/>
              <w:rPr>
                <w:lang w:eastAsia="ja-JP"/>
              </w:rPr>
            </w:pPr>
          </w:p>
        </w:tc>
        <w:tc>
          <w:tcPr>
            <w:tcW w:w="1117" w:type="dxa"/>
          </w:tcPr>
          <w:p w14:paraId="4F8F0BB0" w14:textId="77777777" w:rsidR="003B6020" w:rsidRPr="00EF497C" w:rsidRDefault="003B6020" w:rsidP="001D6E7B">
            <w:pPr>
              <w:pStyle w:val="TAC"/>
              <w:rPr>
                <w:lang w:eastAsia="ja-JP"/>
              </w:rPr>
            </w:pPr>
            <w:r w:rsidRPr="00EF497C">
              <w:rPr>
                <w:lang w:eastAsia="ja-JP"/>
              </w:rPr>
              <w:t>7.6</w:t>
            </w:r>
          </w:p>
        </w:tc>
        <w:tc>
          <w:tcPr>
            <w:tcW w:w="1117" w:type="dxa"/>
          </w:tcPr>
          <w:p w14:paraId="3DC0321C" w14:textId="77777777" w:rsidR="003B6020" w:rsidRPr="00EF497C" w:rsidRDefault="003B6020" w:rsidP="001D6E7B">
            <w:pPr>
              <w:pStyle w:val="TAC"/>
              <w:rPr>
                <w:lang w:eastAsia="ja-JP"/>
              </w:rPr>
            </w:pPr>
            <w:r w:rsidRPr="00EF497C">
              <w:rPr>
                <w:lang w:eastAsia="ja-JP"/>
              </w:rPr>
              <w:t>7.6</w:t>
            </w:r>
          </w:p>
        </w:tc>
      </w:tr>
      <w:tr w:rsidR="005A2917" w:rsidRPr="00EF497C" w14:paraId="2AE675EF" w14:textId="77777777" w:rsidTr="002F0BE4">
        <w:trPr>
          <w:jc w:val="center"/>
        </w:trPr>
        <w:tc>
          <w:tcPr>
            <w:tcW w:w="3048" w:type="dxa"/>
            <w:shd w:val="clear" w:color="auto" w:fill="auto"/>
          </w:tcPr>
          <w:p w14:paraId="24AA3BDA" w14:textId="77777777" w:rsidR="003B6020" w:rsidRPr="00EF497C" w:rsidRDefault="003B6020" w:rsidP="001D6E7B">
            <w:pPr>
              <w:pStyle w:val="TAC"/>
              <w:rPr>
                <w:lang w:eastAsia="ja-JP"/>
              </w:rPr>
            </w:pPr>
            <w:r w:rsidRPr="00EF497C">
              <w:rPr>
                <w:lang w:eastAsia="ja-JP"/>
              </w:rPr>
              <w:t xml:space="preserve">OTA receiver spurious emission </w:t>
            </w:r>
          </w:p>
        </w:tc>
        <w:tc>
          <w:tcPr>
            <w:tcW w:w="1107" w:type="dxa"/>
            <w:vMerge/>
            <w:shd w:val="clear" w:color="auto" w:fill="auto"/>
          </w:tcPr>
          <w:p w14:paraId="31C6ED71" w14:textId="77777777" w:rsidR="003B6020" w:rsidRPr="00EF497C" w:rsidRDefault="003B6020" w:rsidP="001D6E7B">
            <w:pPr>
              <w:pStyle w:val="TAC"/>
              <w:rPr>
                <w:lang w:eastAsia="ja-JP"/>
              </w:rPr>
            </w:pPr>
          </w:p>
        </w:tc>
        <w:tc>
          <w:tcPr>
            <w:tcW w:w="1117" w:type="dxa"/>
          </w:tcPr>
          <w:p w14:paraId="378FDA53" w14:textId="77777777" w:rsidR="003B6020" w:rsidRPr="00EF497C" w:rsidRDefault="003B6020" w:rsidP="001D6E7B">
            <w:pPr>
              <w:pStyle w:val="TAC"/>
              <w:rPr>
                <w:lang w:eastAsia="ja-JP"/>
              </w:rPr>
            </w:pPr>
            <w:r w:rsidRPr="00EF497C">
              <w:rPr>
                <w:lang w:eastAsia="ja-JP"/>
              </w:rPr>
              <w:t>7.7</w:t>
            </w:r>
          </w:p>
        </w:tc>
        <w:tc>
          <w:tcPr>
            <w:tcW w:w="1117" w:type="dxa"/>
          </w:tcPr>
          <w:p w14:paraId="24B76690" w14:textId="77777777" w:rsidR="003B6020" w:rsidRPr="00EF497C" w:rsidRDefault="003B6020" w:rsidP="001D6E7B">
            <w:pPr>
              <w:pStyle w:val="TAC"/>
              <w:rPr>
                <w:lang w:eastAsia="ja-JP"/>
              </w:rPr>
            </w:pPr>
            <w:r w:rsidRPr="00EF497C">
              <w:rPr>
                <w:lang w:eastAsia="ja-JP"/>
              </w:rPr>
              <w:t>7.7</w:t>
            </w:r>
          </w:p>
        </w:tc>
      </w:tr>
      <w:tr w:rsidR="005A2917" w:rsidRPr="00EF497C" w14:paraId="2843D7E1" w14:textId="77777777" w:rsidTr="002F0BE4">
        <w:trPr>
          <w:jc w:val="center"/>
        </w:trPr>
        <w:tc>
          <w:tcPr>
            <w:tcW w:w="3048" w:type="dxa"/>
            <w:shd w:val="clear" w:color="auto" w:fill="auto"/>
          </w:tcPr>
          <w:p w14:paraId="66472092" w14:textId="77777777" w:rsidR="003B6020" w:rsidRPr="00EF497C" w:rsidRDefault="003B6020" w:rsidP="001D6E7B">
            <w:pPr>
              <w:pStyle w:val="TAC"/>
              <w:rPr>
                <w:lang w:eastAsia="ja-JP"/>
              </w:rPr>
            </w:pPr>
            <w:r w:rsidRPr="00EF497C">
              <w:rPr>
                <w:lang w:eastAsia="ja-JP"/>
              </w:rPr>
              <w:t>OTA receiver intermodulation</w:t>
            </w:r>
          </w:p>
        </w:tc>
        <w:tc>
          <w:tcPr>
            <w:tcW w:w="1107" w:type="dxa"/>
            <w:vMerge/>
            <w:shd w:val="clear" w:color="auto" w:fill="auto"/>
          </w:tcPr>
          <w:p w14:paraId="51B97D92" w14:textId="77777777" w:rsidR="003B6020" w:rsidRPr="00EF497C" w:rsidRDefault="003B6020" w:rsidP="001D6E7B">
            <w:pPr>
              <w:pStyle w:val="TAC"/>
              <w:rPr>
                <w:lang w:eastAsia="ja-JP"/>
              </w:rPr>
            </w:pPr>
          </w:p>
        </w:tc>
        <w:tc>
          <w:tcPr>
            <w:tcW w:w="1117" w:type="dxa"/>
          </w:tcPr>
          <w:p w14:paraId="54131F88" w14:textId="77777777" w:rsidR="003B6020" w:rsidRPr="00EF497C" w:rsidRDefault="003B6020" w:rsidP="001D6E7B">
            <w:pPr>
              <w:pStyle w:val="TAC"/>
              <w:rPr>
                <w:lang w:eastAsia="ja-JP"/>
              </w:rPr>
            </w:pPr>
            <w:r w:rsidRPr="00EF497C">
              <w:rPr>
                <w:lang w:eastAsia="ja-JP"/>
              </w:rPr>
              <w:t>7.8</w:t>
            </w:r>
          </w:p>
        </w:tc>
        <w:tc>
          <w:tcPr>
            <w:tcW w:w="1117" w:type="dxa"/>
          </w:tcPr>
          <w:p w14:paraId="7CAD87E8" w14:textId="77777777" w:rsidR="003B6020" w:rsidRPr="00EF497C" w:rsidRDefault="003B6020" w:rsidP="001D6E7B">
            <w:pPr>
              <w:pStyle w:val="TAC"/>
              <w:rPr>
                <w:lang w:eastAsia="ja-JP"/>
              </w:rPr>
            </w:pPr>
            <w:r w:rsidRPr="00EF497C">
              <w:rPr>
                <w:lang w:eastAsia="ja-JP"/>
              </w:rPr>
              <w:t>7.8</w:t>
            </w:r>
          </w:p>
        </w:tc>
      </w:tr>
      <w:tr w:rsidR="005A2917" w:rsidRPr="00EF497C" w14:paraId="262B1790" w14:textId="77777777" w:rsidTr="002F0BE4">
        <w:trPr>
          <w:jc w:val="center"/>
        </w:trPr>
        <w:tc>
          <w:tcPr>
            <w:tcW w:w="3048" w:type="dxa"/>
            <w:shd w:val="clear" w:color="auto" w:fill="auto"/>
          </w:tcPr>
          <w:p w14:paraId="4DBD8B4F" w14:textId="77777777" w:rsidR="003B6020" w:rsidRPr="00EF497C" w:rsidRDefault="003B6020" w:rsidP="001D6E7B">
            <w:pPr>
              <w:pStyle w:val="TAC"/>
              <w:rPr>
                <w:lang w:eastAsia="ja-JP"/>
              </w:rPr>
            </w:pPr>
            <w:r w:rsidRPr="00EF497C">
              <w:rPr>
                <w:lang w:eastAsia="ja-JP"/>
              </w:rPr>
              <w:t>OTA in-channel selectivity</w:t>
            </w:r>
          </w:p>
        </w:tc>
        <w:tc>
          <w:tcPr>
            <w:tcW w:w="1107" w:type="dxa"/>
            <w:vMerge/>
            <w:shd w:val="clear" w:color="auto" w:fill="auto"/>
          </w:tcPr>
          <w:p w14:paraId="7B9634DB" w14:textId="77777777" w:rsidR="003B6020" w:rsidRPr="00EF497C" w:rsidRDefault="003B6020" w:rsidP="001D6E7B">
            <w:pPr>
              <w:pStyle w:val="TAC"/>
              <w:rPr>
                <w:lang w:eastAsia="ja-JP"/>
              </w:rPr>
            </w:pPr>
          </w:p>
        </w:tc>
        <w:tc>
          <w:tcPr>
            <w:tcW w:w="1117" w:type="dxa"/>
          </w:tcPr>
          <w:p w14:paraId="4C76A99F" w14:textId="77777777" w:rsidR="003B6020" w:rsidRPr="00EF497C" w:rsidRDefault="003B6020" w:rsidP="001D6E7B">
            <w:pPr>
              <w:pStyle w:val="TAC"/>
              <w:rPr>
                <w:lang w:eastAsia="ja-JP"/>
              </w:rPr>
            </w:pPr>
            <w:r w:rsidRPr="00EF497C">
              <w:rPr>
                <w:lang w:eastAsia="ja-JP"/>
              </w:rPr>
              <w:t>7.9</w:t>
            </w:r>
          </w:p>
        </w:tc>
        <w:tc>
          <w:tcPr>
            <w:tcW w:w="1117" w:type="dxa"/>
          </w:tcPr>
          <w:p w14:paraId="7F562089" w14:textId="77777777" w:rsidR="003B6020" w:rsidRPr="00EF497C" w:rsidRDefault="003B6020" w:rsidP="001D6E7B">
            <w:pPr>
              <w:pStyle w:val="TAC"/>
              <w:rPr>
                <w:lang w:eastAsia="ja-JP"/>
              </w:rPr>
            </w:pPr>
            <w:r w:rsidRPr="00EF497C">
              <w:rPr>
                <w:lang w:eastAsia="ja-JP"/>
              </w:rPr>
              <w:t>7.9</w:t>
            </w:r>
          </w:p>
        </w:tc>
      </w:tr>
      <w:tr w:rsidR="003B6020" w:rsidRPr="00EF497C" w14:paraId="596D9603" w14:textId="77777777" w:rsidTr="002F0BE4">
        <w:trPr>
          <w:jc w:val="center"/>
        </w:trPr>
        <w:tc>
          <w:tcPr>
            <w:tcW w:w="3048" w:type="dxa"/>
            <w:shd w:val="clear" w:color="auto" w:fill="auto"/>
          </w:tcPr>
          <w:p w14:paraId="5E33C973" w14:textId="77777777" w:rsidR="003B6020" w:rsidRPr="00EF497C" w:rsidRDefault="003B6020" w:rsidP="001D6E7B">
            <w:pPr>
              <w:pStyle w:val="TAC"/>
              <w:rPr>
                <w:lang w:eastAsia="ja-JP"/>
              </w:rPr>
            </w:pPr>
            <w:r w:rsidRPr="00EF497C">
              <w:rPr>
                <w:lang w:eastAsia="ja-JP"/>
              </w:rPr>
              <w:t>Radiated performance requirements</w:t>
            </w:r>
          </w:p>
        </w:tc>
        <w:tc>
          <w:tcPr>
            <w:tcW w:w="1107" w:type="dxa"/>
            <w:vMerge/>
            <w:shd w:val="clear" w:color="auto" w:fill="auto"/>
          </w:tcPr>
          <w:p w14:paraId="03C42E54" w14:textId="77777777" w:rsidR="003B6020" w:rsidRPr="00EF497C" w:rsidRDefault="003B6020" w:rsidP="001D6E7B">
            <w:pPr>
              <w:pStyle w:val="TAC"/>
              <w:rPr>
                <w:lang w:eastAsia="ja-JP"/>
              </w:rPr>
            </w:pPr>
          </w:p>
        </w:tc>
        <w:tc>
          <w:tcPr>
            <w:tcW w:w="1117" w:type="dxa"/>
          </w:tcPr>
          <w:p w14:paraId="1831EF0F" w14:textId="77777777" w:rsidR="003B6020" w:rsidRPr="00EF497C" w:rsidRDefault="003B6020" w:rsidP="001D6E7B">
            <w:pPr>
              <w:pStyle w:val="TAC"/>
              <w:rPr>
                <w:lang w:eastAsia="ja-JP"/>
              </w:rPr>
            </w:pPr>
            <w:r w:rsidRPr="00EF497C">
              <w:rPr>
                <w:lang w:eastAsia="ja-JP"/>
              </w:rPr>
              <w:t>8</w:t>
            </w:r>
          </w:p>
        </w:tc>
        <w:tc>
          <w:tcPr>
            <w:tcW w:w="1117" w:type="dxa"/>
          </w:tcPr>
          <w:p w14:paraId="4EACE22C" w14:textId="77777777" w:rsidR="003B6020" w:rsidRPr="00EF497C" w:rsidRDefault="003B6020" w:rsidP="001D6E7B">
            <w:pPr>
              <w:pStyle w:val="TAC"/>
              <w:rPr>
                <w:lang w:eastAsia="ja-JP"/>
              </w:rPr>
            </w:pPr>
            <w:r w:rsidRPr="00EF497C">
              <w:rPr>
                <w:lang w:eastAsia="ja-JP"/>
              </w:rPr>
              <w:t>8</w:t>
            </w:r>
          </w:p>
        </w:tc>
      </w:tr>
    </w:tbl>
    <w:p w14:paraId="5C20DDBC" w14:textId="77777777" w:rsidR="003B6020" w:rsidRPr="00EF497C" w:rsidRDefault="003B6020" w:rsidP="003B6020"/>
    <w:p w14:paraId="73E75DAB" w14:textId="0FF15469" w:rsidR="003B6020" w:rsidRPr="00EF497C" w:rsidRDefault="003B6020" w:rsidP="003B6020">
      <w:pPr>
        <w:pStyle w:val="Heading3"/>
        <w:rPr>
          <w:rFonts w:eastAsia="SimSun"/>
        </w:rPr>
      </w:pPr>
      <w:bookmarkStart w:id="661" w:name="_Toc5283422"/>
      <w:r w:rsidRPr="00EF497C">
        <w:t>4.</w:t>
      </w:r>
      <w:r w:rsidRPr="00EF497C">
        <w:rPr>
          <w:lang w:val="en-US" w:eastAsia="zh-CN"/>
        </w:rPr>
        <w:t>8</w:t>
      </w:r>
      <w:r w:rsidRPr="00EF497C">
        <w:t>.</w:t>
      </w:r>
      <w:r w:rsidR="003855AD" w:rsidRPr="00EF497C">
        <w:t>2</w:t>
      </w:r>
      <w:r w:rsidRPr="00EF497C">
        <w:tab/>
        <w:t xml:space="preserve">Applicability of </w:t>
      </w:r>
      <w:r w:rsidRPr="00EF497C">
        <w:rPr>
          <w:rFonts w:eastAsia="SimSun"/>
        </w:rPr>
        <w:t xml:space="preserve">test configurations for </w:t>
      </w:r>
      <w:r w:rsidRPr="00EF497C">
        <w:rPr>
          <w:rFonts w:eastAsia="SimSun"/>
          <w:i/>
        </w:rPr>
        <w:t>single-band RIB</w:t>
      </w:r>
      <w:bookmarkEnd w:id="661"/>
    </w:p>
    <w:p w14:paraId="0E016A4D" w14:textId="359F3E92" w:rsidR="003B6020" w:rsidRPr="00EF497C" w:rsidRDefault="003B6020" w:rsidP="003B6020">
      <w:pPr>
        <w:rPr>
          <w:lang w:eastAsia="zh-CN"/>
        </w:rPr>
      </w:pPr>
      <w:r w:rsidRPr="00EF497C">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EF497C">
        <w:rPr>
          <w:lang w:val="en-US" w:eastAsia="zh-CN"/>
        </w:rPr>
        <w:t>7</w:t>
      </w:r>
      <w:r w:rsidRPr="00EF497C">
        <w:t>.</w:t>
      </w:r>
      <w:r w:rsidRPr="00EF497C">
        <w:rPr>
          <w:rFonts w:hint="eastAsia"/>
          <w:lang w:val="en-US" w:eastAsia="zh-CN"/>
        </w:rPr>
        <w:t xml:space="preserve"> </w:t>
      </w:r>
      <w:r w:rsidRPr="00EF497C">
        <w:t xml:space="preserve">This subclause contains the test configurations for </w:t>
      </w:r>
      <w:r w:rsidRPr="00EF497C">
        <w:rPr>
          <w:rFonts w:hint="eastAsia"/>
          <w:i/>
          <w:snapToGrid w:val="0"/>
          <w:lang w:eastAsia="zh-CN"/>
        </w:rPr>
        <w:t xml:space="preserve">single-band </w:t>
      </w:r>
      <w:r w:rsidRPr="00EF497C">
        <w:rPr>
          <w:i/>
          <w:snapToGrid w:val="0"/>
          <w:lang w:eastAsia="zh-CN"/>
        </w:rPr>
        <w:t>RIB</w:t>
      </w:r>
      <w:r w:rsidRPr="00EF497C">
        <w:t>.</w:t>
      </w:r>
    </w:p>
    <w:p w14:paraId="6757C524" w14:textId="084A6B0A" w:rsidR="003B6020" w:rsidRPr="00EF497C" w:rsidRDefault="003B6020" w:rsidP="003B6020">
      <w:pPr>
        <w:rPr>
          <w:snapToGrid w:val="0"/>
          <w:lang w:eastAsia="zh-CN"/>
        </w:rPr>
      </w:pPr>
      <w:r w:rsidRPr="00EF497C">
        <w:t xml:space="preserve">For a BS </w:t>
      </w:r>
      <w:r w:rsidRPr="00EF497C">
        <w:rPr>
          <w:snapToGrid w:val="0"/>
          <w:lang w:eastAsia="zh-CN"/>
        </w:rPr>
        <w:t xml:space="preserve">declared to be capable of </w:t>
      </w:r>
      <w:r w:rsidRPr="00EF497C">
        <w:t>single carrier operation only, a single carrier (SC) shall be used for testing.</w:t>
      </w:r>
    </w:p>
    <w:p w14:paraId="2D32E69F" w14:textId="38400109" w:rsidR="003B6020" w:rsidRPr="00EF497C" w:rsidRDefault="003B6020" w:rsidP="003B6020">
      <w:pPr>
        <w:rPr>
          <w:snapToGrid w:val="0"/>
          <w:lang w:eastAsia="zh-CN"/>
        </w:rPr>
      </w:pPr>
      <w:r w:rsidRPr="00EF497C">
        <w:rPr>
          <w:snapToGrid w:val="0"/>
          <w:lang w:eastAsia="zh-CN"/>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lang w:eastAsia="zh-CN"/>
        </w:rPr>
        <w:t xml:space="preserve"> declared to support multi-carrier and/or CA operation in contiguous spectrum operation, the test </w:t>
      </w:r>
      <w:r w:rsidRPr="00EF497C">
        <w:rPr>
          <w:snapToGrid w:val="0"/>
        </w:rPr>
        <w:t xml:space="preserve">configurations in the second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w:t>
      </w:r>
      <w:r w:rsidRPr="00EF497C">
        <w:rPr>
          <w:snapToGrid w:val="0"/>
          <w:lang w:eastAsia="zh-CN"/>
        </w:rPr>
        <w:t xml:space="preserve"> shall be used for testing.</w:t>
      </w:r>
    </w:p>
    <w:p w14:paraId="14C634DC" w14:textId="0A74754A" w:rsidR="003B6020" w:rsidRPr="00EF497C" w:rsidRDefault="003B6020" w:rsidP="003B6020">
      <w:pPr>
        <w:rPr>
          <w:snapToGrid w:val="0"/>
        </w:rPr>
      </w:pPr>
      <w:r w:rsidRPr="00EF497C">
        <w:rPr>
          <w:snapToGrid w:val="0"/>
        </w:rPr>
        <w:t>For a</w:t>
      </w:r>
      <w:r w:rsidRPr="00EF497C">
        <w:rPr>
          <w:rFonts w:hint="eastAsia"/>
          <w:snapToGrid w:val="0"/>
          <w:lang w:val="en-US" w:eastAsia="zh-CN"/>
        </w:rPr>
        <w:t xml:space="preserve">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operation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manufacturer's declaration according to subclause 4.</w:t>
      </w:r>
      <w:r w:rsidRPr="00EF497C">
        <w:rPr>
          <w:rFonts w:hint="eastAsia"/>
          <w:snapToGrid w:val="0"/>
          <w:lang w:val="en-US" w:eastAsia="zh-CN"/>
        </w:rPr>
        <w:t>6</w:t>
      </w:r>
      <w:r w:rsidRPr="00EF497C">
        <w:rPr>
          <w:snapToGrid w:val="0"/>
        </w:rPr>
        <w:t xml:space="preserve"> are identical for contiguous (C) and non-contiguous (NC) </w:t>
      </w:r>
      <w:r w:rsidRPr="00EF497C">
        <w:rPr>
          <w:snapToGrid w:val="0"/>
          <w:lang w:eastAsia="zh-CN"/>
        </w:rPr>
        <w:t xml:space="preserve">spectrum </w:t>
      </w:r>
      <w:r w:rsidRPr="00EF497C">
        <w:rPr>
          <w:snapToGrid w:val="0"/>
        </w:rPr>
        <w:t xml:space="preserve">operation, the test configurations in the third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 shall be used for testing.</w:t>
      </w:r>
    </w:p>
    <w:p w14:paraId="12E6A042" w14:textId="433A4BE5" w:rsidR="003B6020" w:rsidRPr="00EF497C" w:rsidRDefault="003B6020" w:rsidP="003B6020">
      <w:pPr>
        <w:rPr>
          <w:lang w:eastAsia="zh-CN"/>
        </w:rPr>
      </w:pPr>
      <w:r w:rsidRPr="00EF497C">
        <w:rPr>
          <w:snapToGrid w:val="0"/>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manufacture's declaration according to subclause 4.</w:t>
      </w:r>
      <w:r w:rsidRPr="00EF497C">
        <w:rPr>
          <w:rFonts w:hint="eastAsia"/>
          <w:snapToGrid w:val="0"/>
          <w:lang w:val="en-US" w:eastAsia="zh-CN"/>
        </w:rPr>
        <w:t>6</w:t>
      </w:r>
      <w:r w:rsidRPr="00EF497C">
        <w:rPr>
          <w:snapToGrid w:val="0"/>
        </w:rPr>
        <w:t xml:space="preserve"> are not identical for contiguous and non-contiguous </w:t>
      </w:r>
      <w:r w:rsidRPr="00EF497C">
        <w:rPr>
          <w:snapToGrid w:val="0"/>
          <w:lang w:eastAsia="zh-CN"/>
        </w:rPr>
        <w:t xml:space="preserve">spectrum </w:t>
      </w:r>
      <w:r w:rsidRPr="00EF497C">
        <w:rPr>
          <w:snapToGrid w:val="0"/>
        </w:rPr>
        <w:t>operation,</w:t>
      </w:r>
      <w:r w:rsidRPr="00EF497C">
        <w:rPr>
          <w:snapToGrid w:val="0"/>
          <w:lang w:eastAsia="zh-CN"/>
        </w:rPr>
        <w:t xml:space="preserve"> </w:t>
      </w:r>
      <w:r w:rsidRPr="00EF497C">
        <w:rPr>
          <w:snapToGrid w:val="0"/>
        </w:rPr>
        <w:t xml:space="preserve">the test configurations in the fourth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 xml:space="preserve">-1 </w:t>
      </w:r>
      <w:r w:rsidRPr="00EF497C">
        <w:rPr>
          <w:snapToGrid w:val="0"/>
          <w:lang w:eastAsia="zh-CN"/>
        </w:rPr>
        <w:t>shall be used for testing.</w:t>
      </w:r>
    </w:p>
    <w:p w14:paraId="349ED0A1" w14:textId="4FAC38B1" w:rsidR="003B6020" w:rsidRPr="00EF497C" w:rsidRDefault="003B6020" w:rsidP="003B6020">
      <w:pPr>
        <w:rPr>
          <w:lang w:eastAsia="zh-CN"/>
        </w:rPr>
      </w:pPr>
      <w:r w:rsidRPr="00EF497C">
        <w:rPr>
          <w:lang w:eastAsia="zh-CN"/>
        </w:rPr>
        <w:t xml:space="preserve">Unless otherwise stated, single carrier configuration (SC) tests shall be performed using signal with narrowest supported </w:t>
      </w:r>
      <w:r w:rsidR="003433EF" w:rsidRPr="00EF497C">
        <w:rPr>
          <w:i/>
          <w:lang w:eastAsia="zh-CN"/>
        </w:rPr>
        <w:t>BS c</w:t>
      </w:r>
      <w:r w:rsidRPr="00EF497C">
        <w:rPr>
          <w:i/>
          <w:lang w:eastAsia="zh-CN"/>
        </w:rPr>
        <w:t xml:space="preserve">hannel </w:t>
      </w:r>
      <w:r w:rsidR="003433EF" w:rsidRPr="00EF497C">
        <w:rPr>
          <w:i/>
          <w:lang w:eastAsia="zh-CN"/>
        </w:rPr>
        <w:t>b</w:t>
      </w:r>
      <w:r w:rsidRPr="00EF497C">
        <w:rPr>
          <w:i/>
          <w:lang w:eastAsia="zh-CN"/>
        </w:rPr>
        <w:t>andwidth</w:t>
      </w:r>
      <w:r w:rsidRPr="00EF497C">
        <w:rPr>
          <w:lang w:eastAsia="zh-CN"/>
        </w:rPr>
        <w:t xml:space="preserve"> </w:t>
      </w:r>
      <w:r w:rsidR="007878AF" w:rsidRPr="00EF497C">
        <w:rPr>
          <w:lang w:eastAsia="zh-CN"/>
        </w:rPr>
        <w:t xml:space="preserve">with </w:t>
      </w:r>
      <w:r w:rsidRPr="00EF497C">
        <w:rPr>
          <w:lang w:eastAsia="zh-CN"/>
        </w:rPr>
        <w:t>the smallest supported subcarrier spacing</w:t>
      </w:r>
      <w:r w:rsidR="007878AF" w:rsidRPr="00EF497C">
        <w:rPr>
          <w:lang w:eastAsia="zh-CN"/>
        </w:rPr>
        <w:t xml:space="preserve"> declared per </w:t>
      </w:r>
      <w:r w:rsidR="007878AF" w:rsidRPr="00EF497C">
        <w:rPr>
          <w:i/>
          <w:lang w:eastAsia="zh-CN"/>
        </w:rPr>
        <w:t>operating band</w:t>
      </w:r>
      <w:r w:rsidR="007878AF" w:rsidRPr="00EF497C">
        <w:rPr>
          <w:lang w:eastAsia="zh-CN"/>
        </w:rPr>
        <w:t xml:space="preserve"> (D.</w:t>
      </w:r>
      <w:r w:rsidR="001E2A53" w:rsidRPr="00EF497C">
        <w:rPr>
          <w:lang w:eastAsia="zh-CN"/>
        </w:rPr>
        <w:t>7</w:t>
      </w:r>
      <w:r w:rsidR="007878AF" w:rsidRPr="00EF497C">
        <w:rPr>
          <w:lang w:eastAsia="zh-CN"/>
        </w:rPr>
        <w:t>)</w:t>
      </w:r>
      <w:r w:rsidRPr="00EF497C">
        <w:rPr>
          <w:lang w:eastAsia="zh-CN"/>
        </w:rPr>
        <w:t>.</w:t>
      </w:r>
    </w:p>
    <w:p w14:paraId="4BB6835C" w14:textId="742A49FF" w:rsidR="003B6020" w:rsidRPr="00EF497C" w:rsidRDefault="003B6020" w:rsidP="003B6020">
      <w:pPr>
        <w:pStyle w:val="TH"/>
        <w:rPr>
          <w:snapToGrid w:val="0"/>
          <w:lang w:eastAsia="zh-CN"/>
        </w:rPr>
      </w:pPr>
      <w:r w:rsidRPr="00EF497C">
        <w:rPr>
          <w:snapToGrid w:val="0"/>
          <w:lang w:eastAsia="zh-CN"/>
        </w:rPr>
        <w:t>Table 4.</w:t>
      </w:r>
      <w:r w:rsidR="00BF4347" w:rsidRPr="00EF497C">
        <w:rPr>
          <w:snapToGrid w:val="0"/>
          <w:lang w:eastAsia="zh-CN"/>
        </w:rPr>
        <w:t>8</w:t>
      </w:r>
      <w:r w:rsidRPr="00EF497C">
        <w:rPr>
          <w:snapToGrid w:val="0"/>
          <w:lang w:eastAsia="zh-CN"/>
        </w:rPr>
        <w:t>.</w:t>
      </w:r>
      <w:r w:rsidR="003855AD" w:rsidRPr="00EF497C">
        <w:rPr>
          <w:snapToGrid w:val="0"/>
          <w:lang w:eastAsia="zh-CN"/>
        </w:rPr>
        <w:t>2</w:t>
      </w:r>
      <w:r w:rsidRPr="00EF497C">
        <w:rPr>
          <w:snapToGrid w:val="0"/>
          <w:lang w:eastAsia="zh-CN"/>
        </w:rPr>
        <w:t xml:space="preserve">-1: Test configurations for a </w:t>
      </w:r>
      <w:r w:rsidRPr="00EF497C">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EF497C" w14:paraId="0EE16679" w14:textId="77777777" w:rsidTr="001D6E7B">
        <w:trPr>
          <w:jc w:val="center"/>
        </w:trPr>
        <w:tc>
          <w:tcPr>
            <w:tcW w:w="4085" w:type="dxa"/>
          </w:tcPr>
          <w:p w14:paraId="33DA3637" w14:textId="77777777" w:rsidR="003B6020" w:rsidRPr="00EF497C" w:rsidRDefault="003B6020" w:rsidP="001D6E7B">
            <w:pPr>
              <w:pStyle w:val="TAH"/>
              <w:rPr>
                <w:rFonts w:cs="Arial"/>
              </w:rPr>
            </w:pPr>
            <w:r w:rsidRPr="00EF497C">
              <w:rPr>
                <w:rFonts w:cs="Arial"/>
                <w:lang w:eastAsia="zh-CN"/>
              </w:rPr>
              <w:t>BS test case</w:t>
            </w:r>
          </w:p>
        </w:tc>
        <w:tc>
          <w:tcPr>
            <w:tcW w:w="2054" w:type="dxa"/>
          </w:tcPr>
          <w:p w14:paraId="555EB4FF" w14:textId="77777777" w:rsidR="003B6020" w:rsidRPr="00EF497C" w:rsidRDefault="003B6020" w:rsidP="001D6E7B">
            <w:pPr>
              <w:pStyle w:val="TAH"/>
              <w:rPr>
                <w:rFonts w:cs="Arial"/>
              </w:rPr>
            </w:pPr>
            <w:r w:rsidRPr="00EF497C">
              <w:rPr>
                <w:rFonts w:cs="Arial"/>
                <w:snapToGrid w:val="0"/>
                <w:lang w:eastAsia="zh-CN"/>
              </w:rPr>
              <w:t>Contiguous spectrum capable BS</w:t>
            </w:r>
          </w:p>
        </w:tc>
        <w:tc>
          <w:tcPr>
            <w:tcW w:w="1926" w:type="dxa"/>
          </w:tcPr>
          <w:p w14:paraId="2D526C63" w14:textId="77777777" w:rsidR="003B6020" w:rsidRPr="00EF497C" w:rsidRDefault="003B6020" w:rsidP="001D6E7B">
            <w:pPr>
              <w:pStyle w:val="TAH"/>
              <w:rPr>
                <w:rFonts w:cs="Arial"/>
              </w:rPr>
            </w:pPr>
            <w:r w:rsidRPr="00EF497C">
              <w:rPr>
                <w:rFonts w:cs="Arial"/>
                <w:snapToGrid w:val="0"/>
                <w:kern w:val="2"/>
                <w:lang w:eastAsia="zh-CN"/>
              </w:rPr>
              <w:t>C and NC capable BS with identical parameters</w:t>
            </w:r>
          </w:p>
        </w:tc>
        <w:tc>
          <w:tcPr>
            <w:tcW w:w="1792" w:type="dxa"/>
          </w:tcPr>
          <w:p w14:paraId="4E14CBF5" w14:textId="77777777" w:rsidR="003B6020" w:rsidRPr="00EF497C" w:rsidRDefault="003B6020" w:rsidP="001D6E7B">
            <w:pPr>
              <w:pStyle w:val="TAH"/>
              <w:rPr>
                <w:rFonts w:cs="Arial"/>
              </w:rPr>
            </w:pPr>
            <w:r w:rsidRPr="00EF497C">
              <w:rPr>
                <w:rFonts w:cs="Arial"/>
                <w:snapToGrid w:val="0"/>
                <w:kern w:val="2"/>
                <w:lang w:eastAsia="zh-CN"/>
              </w:rPr>
              <w:t>C and NC capable BS with different parameters</w:t>
            </w:r>
          </w:p>
        </w:tc>
      </w:tr>
      <w:tr w:rsidR="005A2917" w:rsidRPr="00EF497C" w14:paraId="0E4ED7C3" w14:textId="77777777" w:rsidTr="001D6E7B">
        <w:trPr>
          <w:jc w:val="center"/>
        </w:trPr>
        <w:tc>
          <w:tcPr>
            <w:tcW w:w="4085" w:type="dxa"/>
          </w:tcPr>
          <w:p w14:paraId="7824FC15" w14:textId="1565C38F" w:rsidR="003B6020" w:rsidRPr="00EF497C" w:rsidRDefault="003B6020" w:rsidP="001D6E7B">
            <w:pPr>
              <w:pStyle w:val="TAL"/>
              <w:rPr>
                <w:rFonts w:cs="Arial"/>
              </w:rPr>
            </w:pPr>
            <w:r w:rsidRPr="00EF497C">
              <w:rPr>
                <w:lang w:eastAsia="ja-JP"/>
              </w:rPr>
              <w:t>Radiated transmit power</w:t>
            </w:r>
          </w:p>
        </w:tc>
        <w:tc>
          <w:tcPr>
            <w:tcW w:w="2054" w:type="dxa"/>
          </w:tcPr>
          <w:p w14:paraId="3DE7A073"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032820"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6627575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43F8BD51" w14:textId="77777777" w:rsidTr="001D6E7B">
        <w:trPr>
          <w:jc w:val="center"/>
        </w:trPr>
        <w:tc>
          <w:tcPr>
            <w:tcW w:w="4085" w:type="dxa"/>
          </w:tcPr>
          <w:p w14:paraId="01B812EF" w14:textId="77777777" w:rsidR="003B6020" w:rsidRPr="00EF497C" w:rsidRDefault="003B6020" w:rsidP="001D6E7B">
            <w:pPr>
              <w:pStyle w:val="TAL"/>
              <w:rPr>
                <w:rFonts w:cs="Arial"/>
                <w:lang w:val="en-US"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2054" w:type="dxa"/>
          </w:tcPr>
          <w:p w14:paraId="0DBB0C0E"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w:t>
            </w:r>
          </w:p>
        </w:tc>
        <w:tc>
          <w:tcPr>
            <w:tcW w:w="1926" w:type="dxa"/>
          </w:tcPr>
          <w:p w14:paraId="5BCA3586" w14:textId="77777777" w:rsidR="003B6020" w:rsidRPr="00EF497C" w:rsidRDefault="003B6020" w:rsidP="001D6E7B">
            <w:pPr>
              <w:pStyle w:val="TAC"/>
              <w:rPr>
                <w:rFonts w:eastAsia="SimSun" w:cs="Arial"/>
                <w:snapToGrid w:val="0"/>
                <w:lang w:val="en-US" w:eastAsia="zh-CN"/>
              </w:rPr>
            </w:pPr>
            <w:r w:rsidRPr="00EF497C">
              <w:rPr>
                <w:rFonts w:cs="Arial"/>
                <w:snapToGrid w:val="0"/>
                <w:lang w:eastAsia="zh-CN"/>
              </w:rPr>
              <w:t>NRTC1</w:t>
            </w:r>
          </w:p>
        </w:tc>
        <w:tc>
          <w:tcPr>
            <w:tcW w:w="1792" w:type="dxa"/>
          </w:tcPr>
          <w:p w14:paraId="77744E9C"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 NRTC3</w:t>
            </w:r>
          </w:p>
        </w:tc>
      </w:tr>
      <w:tr w:rsidR="005A2917" w:rsidRPr="00EF497C" w14:paraId="762513B3" w14:textId="77777777" w:rsidTr="001D6E7B">
        <w:trPr>
          <w:jc w:val="center"/>
        </w:trPr>
        <w:tc>
          <w:tcPr>
            <w:tcW w:w="4085" w:type="dxa"/>
          </w:tcPr>
          <w:p w14:paraId="3883B600" w14:textId="77777777" w:rsidR="003B6020" w:rsidRPr="00EF497C" w:rsidRDefault="003B6020" w:rsidP="001D6E7B">
            <w:pPr>
              <w:pStyle w:val="TAL"/>
              <w:rPr>
                <w:rFonts w:cs="Arial"/>
                <w:lang w:eastAsia="zh-CN"/>
              </w:rPr>
            </w:pPr>
            <w:r w:rsidRPr="00EF497C">
              <w:rPr>
                <w:rFonts w:cs="Arial" w:hint="eastAsia"/>
                <w:lang w:val="en-US" w:eastAsia="zh-CN"/>
              </w:rPr>
              <w:t xml:space="preserve">OTA </w:t>
            </w:r>
            <w:r w:rsidRPr="00EF497C">
              <w:rPr>
                <w:rFonts w:cs="Arial"/>
                <w:lang w:eastAsia="ja-JP"/>
              </w:rPr>
              <w:t>RE Power control dynamic range</w:t>
            </w:r>
          </w:p>
        </w:tc>
        <w:tc>
          <w:tcPr>
            <w:tcW w:w="2054" w:type="dxa"/>
          </w:tcPr>
          <w:p w14:paraId="2FE9F538" w14:textId="77777777" w:rsidR="003B6020" w:rsidRPr="00EF497C" w:rsidRDefault="003B6020" w:rsidP="001D6E7B">
            <w:pPr>
              <w:pStyle w:val="TAC"/>
              <w:rPr>
                <w:rFonts w:cs="Arial"/>
                <w:snapToGrid w:val="0"/>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3D71294E"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394A6583"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57589FB7" w14:textId="77777777" w:rsidTr="001D6E7B">
        <w:trPr>
          <w:jc w:val="center"/>
        </w:trPr>
        <w:tc>
          <w:tcPr>
            <w:tcW w:w="4085" w:type="dxa"/>
          </w:tcPr>
          <w:p w14:paraId="0771B450" w14:textId="77777777" w:rsidR="003B6020" w:rsidRPr="00EF497C" w:rsidRDefault="003B6020" w:rsidP="001D6E7B">
            <w:pPr>
              <w:pStyle w:val="TAL"/>
              <w:rPr>
                <w:rFonts w:cs="Arial"/>
                <w:lang w:eastAsia="zh-CN"/>
              </w:rPr>
            </w:pPr>
            <w:r w:rsidRPr="00EF497C">
              <w:rPr>
                <w:rFonts w:cs="Arial" w:hint="eastAsia"/>
                <w:lang w:val="en-US" w:eastAsia="zh-CN"/>
              </w:rPr>
              <w:t>OTA t</w:t>
            </w:r>
            <w:r w:rsidRPr="00EF497C">
              <w:rPr>
                <w:rFonts w:cs="Arial"/>
                <w:lang w:eastAsia="ja-JP"/>
              </w:rPr>
              <w:t>otal power dynamic range</w:t>
            </w:r>
          </w:p>
        </w:tc>
        <w:tc>
          <w:tcPr>
            <w:tcW w:w="2054" w:type="dxa"/>
          </w:tcPr>
          <w:p w14:paraId="301F2553" w14:textId="77777777" w:rsidR="003B6020" w:rsidRPr="00EF497C" w:rsidRDefault="003B6020" w:rsidP="001D6E7B">
            <w:pPr>
              <w:pStyle w:val="TAC"/>
              <w:rPr>
                <w:rFonts w:cs="Arial"/>
                <w:snapToGrid w:val="0"/>
                <w:lang w:eastAsia="zh-CN"/>
              </w:rPr>
            </w:pPr>
            <w:r w:rsidRPr="00EF497C">
              <w:rPr>
                <w:rFonts w:cs="Arial"/>
                <w:snapToGrid w:val="0"/>
                <w:kern w:val="2"/>
                <w:lang w:eastAsia="zh-CN"/>
              </w:rPr>
              <w:t>SC</w:t>
            </w:r>
          </w:p>
        </w:tc>
        <w:tc>
          <w:tcPr>
            <w:tcW w:w="1926" w:type="dxa"/>
          </w:tcPr>
          <w:p w14:paraId="35E7A6D6"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c>
          <w:tcPr>
            <w:tcW w:w="1792" w:type="dxa"/>
          </w:tcPr>
          <w:p w14:paraId="12F836BD"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r>
      <w:tr w:rsidR="005A2917" w:rsidRPr="00EF497C" w14:paraId="72BB05DB" w14:textId="77777777" w:rsidTr="001D6E7B">
        <w:trPr>
          <w:jc w:val="center"/>
        </w:trPr>
        <w:tc>
          <w:tcPr>
            <w:tcW w:w="4085" w:type="dxa"/>
          </w:tcPr>
          <w:p w14:paraId="7DF40C03"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zh-CN"/>
              </w:rPr>
              <w:t>ransmit ON/OFF power (only applied for NR TDD BS)</w:t>
            </w:r>
          </w:p>
        </w:tc>
        <w:tc>
          <w:tcPr>
            <w:tcW w:w="2054" w:type="dxa"/>
          </w:tcPr>
          <w:p w14:paraId="167DDBC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5664C78"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090813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75975A0F" w14:textId="77777777" w:rsidTr="001D6E7B">
        <w:trPr>
          <w:jc w:val="center"/>
        </w:trPr>
        <w:tc>
          <w:tcPr>
            <w:tcW w:w="4085" w:type="dxa"/>
          </w:tcPr>
          <w:p w14:paraId="0BDC96C7" w14:textId="77777777" w:rsidR="003B6020" w:rsidRPr="00EF497C" w:rsidRDefault="003B6020" w:rsidP="001D6E7B">
            <w:pPr>
              <w:pStyle w:val="TAL"/>
              <w:rPr>
                <w:rFonts w:cs="Arial"/>
              </w:rPr>
            </w:pPr>
            <w:r w:rsidRPr="00EF497C">
              <w:rPr>
                <w:rFonts w:cs="Arial" w:hint="eastAsia"/>
                <w:lang w:val="en-US" w:eastAsia="zh-CN"/>
              </w:rPr>
              <w:t>OTA f</w:t>
            </w:r>
            <w:r w:rsidRPr="00EF497C">
              <w:rPr>
                <w:rFonts w:cs="Arial"/>
                <w:lang w:eastAsia="ja-JP"/>
              </w:rPr>
              <w:t>requency error</w:t>
            </w:r>
          </w:p>
        </w:tc>
        <w:tc>
          <w:tcPr>
            <w:tcW w:w="2054" w:type="dxa"/>
          </w:tcPr>
          <w:p w14:paraId="2890F948" w14:textId="77777777" w:rsidR="003B6020" w:rsidRPr="00EF497C" w:rsidRDefault="003B6020" w:rsidP="001D6E7B">
            <w:pPr>
              <w:pStyle w:val="TAC"/>
              <w:rPr>
                <w:rFonts w:cs="Arial"/>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5CB80058"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19F20ADC"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2767FFD4" w14:textId="77777777" w:rsidTr="001D6E7B">
        <w:trPr>
          <w:jc w:val="center"/>
        </w:trPr>
        <w:tc>
          <w:tcPr>
            <w:tcW w:w="4085" w:type="dxa"/>
          </w:tcPr>
          <w:p w14:paraId="4A66DDDF" w14:textId="77777777" w:rsidR="003B6020" w:rsidRPr="00EF497C" w:rsidRDefault="003B6020" w:rsidP="001D6E7B">
            <w:pPr>
              <w:pStyle w:val="TAL"/>
              <w:rPr>
                <w:rFonts w:cs="Arial"/>
              </w:rPr>
            </w:pPr>
            <w:r w:rsidRPr="00EF497C">
              <w:rPr>
                <w:rFonts w:cs="Arial" w:hint="eastAsia"/>
                <w:lang w:val="en-US" w:eastAsia="zh-CN"/>
              </w:rPr>
              <w:t>OTA e</w:t>
            </w:r>
            <w:r w:rsidRPr="00EF497C">
              <w:rPr>
                <w:rFonts w:cs="Arial"/>
                <w:lang w:eastAsia="ja-JP"/>
              </w:rPr>
              <w:t>rror Vector Magnitude</w:t>
            </w:r>
          </w:p>
        </w:tc>
        <w:tc>
          <w:tcPr>
            <w:tcW w:w="2054" w:type="dxa"/>
          </w:tcPr>
          <w:p w14:paraId="675A87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70F40BC"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3F33203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0DFC8383" w14:textId="77777777" w:rsidTr="001D6E7B">
        <w:trPr>
          <w:jc w:val="center"/>
        </w:trPr>
        <w:tc>
          <w:tcPr>
            <w:tcW w:w="4085" w:type="dxa"/>
          </w:tcPr>
          <w:p w14:paraId="5BCE28AD"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2054" w:type="dxa"/>
          </w:tcPr>
          <w:p w14:paraId="0EFB6BB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5E5EF58F"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BFF58BF"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ABBFC3D" w14:textId="77777777" w:rsidTr="001D6E7B">
        <w:trPr>
          <w:jc w:val="center"/>
        </w:trPr>
        <w:tc>
          <w:tcPr>
            <w:tcW w:w="4085" w:type="dxa"/>
          </w:tcPr>
          <w:p w14:paraId="2B4DF043"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Occupied bandwidth</w:t>
            </w:r>
          </w:p>
        </w:tc>
        <w:tc>
          <w:tcPr>
            <w:tcW w:w="2054" w:type="dxa"/>
          </w:tcPr>
          <w:p w14:paraId="6807129A" w14:textId="77777777" w:rsidR="003B6020" w:rsidRPr="00EF497C" w:rsidRDefault="003B6020" w:rsidP="001D6E7B">
            <w:pPr>
              <w:pStyle w:val="TAC"/>
              <w:rPr>
                <w:rFonts w:cs="Arial"/>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926" w:type="dxa"/>
          </w:tcPr>
          <w:p w14:paraId="72619D19"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792" w:type="dxa"/>
          </w:tcPr>
          <w:p w14:paraId="25D4AB4A"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r>
      <w:tr w:rsidR="005A2917" w:rsidRPr="00EF497C" w14:paraId="69E46B99" w14:textId="77777777" w:rsidTr="001D6E7B">
        <w:trPr>
          <w:jc w:val="center"/>
        </w:trPr>
        <w:tc>
          <w:tcPr>
            <w:tcW w:w="4085" w:type="dxa"/>
          </w:tcPr>
          <w:p w14:paraId="48C89F81"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ACLR</w:t>
            </w:r>
          </w:p>
        </w:tc>
        <w:tc>
          <w:tcPr>
            <w:tcW w:w="2054" w:type="dxa"/>
          </w:tcPr>
          <w:p w14:paraId="539BEE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201B9D7F" w14:textId="77777777" w:rsidR="003B6020" w:rsidRPr="00EF497C" w:rsidRDefault="003B6020" w:rsidP="001D6E7B">
            <w:pPr>
              <w:pStyle w:val="TAC"/>
              <w:rPr>
                <w:rFonts w:cs="Arial"/>
              </w:rPr>
            </w:pPr>
            <w:r w:rsidRPr="00EF497C">
              <w:rPr>
                <w:rFonts w:hint="eastAsia"/>
                <w:lang w:val="en-US" w:eastAsia="zh-CN"/>
              </w:rPr>
              <w:t>NRTC1,</w:t>
            </w:r>
            <w:r w:rsidRPr="00EF497C">
              <w:rPr>
                <w:rFonts w:cs="Arial"/>
                <w:snapToGrid w:val="0"/>
                <w:lang w:eastAsia="zh-CN"/>
              </w:rPr>
              <w:t>NRTC3</w:t>
            </w:r>
          </w:p>
        </w:tc>
        <w:tc>
          <w:tcPr>
            <w:tcW w:w="1792" w:type="dxa"/>
          </w:tcPr>
          <w:p w14:paraId="5E75D7CB"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B63F31E" w14:textId="77777777" w:rsidTr="001D6E7B">
        <w:trPr>
          <w:jc w:val="center"/>
        </w:trPr>
        <w:tc>
          <w:tcPr>
            <w:tcW w:w="4085" w:type="dxa"/>
          </w:tcPr>
          <w:p w14:paraId="7B00B926" w14:textId="77777777" w:rsidR="003B6020" w:rsidRPr="00EF497C" w:rsidRDefault="003B6020" w:rsidP="001D6E7B">
            <w:pPr>
              <w:pStyle w:val="TAL"/>
              <w:rPr>
                <w:rFonts w:cs="Arial"/>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2054" w:type="dxa"/>
          </w:tcPr>
          <w:p w14:paraId="65CBEE93" w14:textId="77777777" w:rsidR="003B6020" w:rsidRPr="00EF497C" w:rsidRDefault="003B6020" w:rsidP="001D6E7B">
            <w:pPr>
              <w:pStyle w:val="TAC"/>
              <w:rPr>
                <w:rFonts w:eastAsia="SimSun" w:cs="Arial"/>
                <w:snapToGrid w:val="0"/>
                <w:lang w:eastAsia="zh-CN"/>
              </w:rPr>
            </w:pPr>
            <w:r w:rsidRPr="00EF497C">
              <w:rPr>
                <w:rFonts w:eastAsia="SimSun" w:cs="Arial" w:hint="eastAsia"/>
                <w:snapToGrid w:val="0"/>
                <w:lang w:eastAsia="zh-CN"/>
              </w:rPr>
              <w:t>-</w:t>
            </w:r>
          </w:p>
        </w:tc>
        <w:tc>
          <w:tcPr>
            <w:tcW w:w="1926" w:type="dxa"/>
          </w:tcPr>
          <w:p w14:paraId="5B8C5C56"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c>
          <w:tcPr>
            <w:tcW w:w="1792" w:type="dxa"/>
          </w:tcPr>
          <w:p w14:paraId="32BF2E67"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r>
      <w:tr w:rsidR="005A2917" w:rsidRPr="00EF497C" w14:paraId="16D2B01A" w14:textId="77777777" w:rsidTr="001D6E7B">
        <w:trPr>
          <w:jc w:val="center"/>
        </w:trPr>
        <w:tc>
          <w:tcPr>
            <w:tcW w:w="4085" w:type="dxa"/>
          </w:tcPr>
          <w:p w14:paraId="7472AD99" w14:textId="77777777" w:rsidR="003B6020" w:rsidRPr="00EF497C" w:rsidRDefault="003B6020" w:rsidP="001D6E7B">
            <w:pPr>
              <w:pStyle w:val="TAL"/>
              <w:rPr>
                <w:rFonts w:cs="Arial"/>
              </w:rPr>
            </w:pPr>
            <w:r w:rsidRPr="00EF497C">
              <w:rPr>
                <w:rFonts w:cs="Arial" w:hint="eastAsia"/>
                <w:lang w:val="en-US" w:eastAsia="zh-CN"/>
              </w:rPr>
              <w:t>OTA o</w:t>
            </w:r>
            <w:r w:rsidRPr="00EF497C">
              <w:rPr>
                <w:rFonts w:cs="Arial"/>
                <w:lang w:eastAsia="ja-JP"/>
              </w:rPr>
              <w:t>perating band unwanted emissions</w:t>
            </w:r>
          </w:p>
        </w:tc>
        <w:tc>
          <w:tcPr>
            <w:tcW w:w="2054" w:type="dxa"/>
          </w:tcPr>
          <w:p w14:paraId="6E7AAF67" w14:textId="77777777" w:rsidR="003B6020" w:rsidRPr="00EF497C" w:rsidRDefault="003B6020" w:rsidP="001D6E7B">
            <w:pPr>
              <w:pStyle w:val="TAC"/>
              <w:rPr>
                <w:rFonts w:eastAsia="SimSun" w:cs="Arial"/>
              </w:rPr>
            </w:pPr>
            <w:r w:rsidRPr="00EF497C">
              <w:rPr>
                <w:rFonts w:cs="Arial"/>
                <w:snapToGrid w:val="0"/>
                <w:lang w:eastAsia="zh-CN"/>
              </w:rPr>
              <w:t>NRTC1</w:t>
            </w:r>
            <w:r w:rsidRPr="00EF497C">
              <w:rPr>
                <w:rFonts w:eastAsia="SimSun" w:cs="Arial" w:hint="eastAsia"/>
                <w:snapToGrid w:val="0"/>
                <w:lang w:eastAsia="zh-CN"/>
              </w:rPr>
              <w:t>, SC (Note 2)</w:t>
            </w:r>
          </w:p>
        </w:tc>
        <w:tc>
          <w:tcPr>
            <w:tcW w:w="1926" w:type="dxa"/>
          </w:tcPr>
          <w:p w14:paraId="73A8071D"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c>
          <w:tcPr>
            <w:tcW w:w="1792" w:type="dxa"/>
          </w:tcPr>
          <w:p w14:paraId="1025D7C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r>
      <w:tr w:rsidR="005A2917" w:rsidRPr="00EF497C" w14:paraId="512EFFF8" w14:textId="77777777" w:rsidTr="001D6E7B">
        <w:trPr>
          <w:jc w:val="center"/>
        </w:trPr>
        <w:tc>
          <w:tcPr>
            <w:tcW w:w="4085" w:type="dxa"/>
          </w:tcPr>
          <w:p w14:paraId="2BBA96A2"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spurious emissions</w:t>
            </w:r>
          </w:p>
        </w:tc>
        <w:tc>
          <w:tcPr>
            <w:tcW w:w="2054" w:type="dxa"/>
          </w:tcPr>
          <w:p w14:paraId="30319FB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C9FC29" w14:textId="77777777" w:rsidR="003B6020" w:rsidRPr="00EF497C" w:rsidRDefault="003B6020" w:rsidP="001D6E7B">
            <w:pPr>
              <w:pStyle w:val="TAC"/>
              <w:rPr>
                <w:rFonts w:cs="Arial"/>
                <w:snapToGrid w:val="0"/>
                <w:lang w:eastAsia="zh-CN"/>
              </w:rPr>
            </w:pPr>
            <w:r w:rsidRPr="00EF497C">
              <w:rPr>
                <w:rFonts w:cs="Arial"/>
                <w:snapToGrid w:val="0"/>
                <w:lang w:eastAsia="zh-CN"/>
              </w:rPr>
              <w:t xml:space="preserve"> NRTC3</w:t>
            </w:r>
          </w:p>
        </w:tc>
        <w:tc>
          <w:tcPr>
            <w:tcW w:w="1792" w:type="dxa"/>
          </w:tcPr>
          <w:p w14:paraId="31DB9D5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5328BDE4" w14:textId="77777777" w:rsidTr="001D6E7B">
        <w:trPr>
          <w:jc w:val="center"/>
        </w:trPr>
        <w:tc>
          <w:tcPr>
            <w:tcW w:w="4085" w:type="dxa"/>
          </w:tcPr>
          <w:p w14:paraId="131EBB3E"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intermodulation</w:t>
            </w:r>
          </w:p>
        </w:tc>
        <w:tc>
          <w:tcPr>
            <w:tcW w:w="2054" w:type="dxa"/>
          </w:tcPr>
          <w:p w14:paraId="1D01ED7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6DFF29E5"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c>
          <w:tcPr>
            <w:tcW w:w="1792" w:type="dxa"/>
          </w:tcPr>
          <w:p w14:paraId="70F71D37"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126D4E7D" w14:textId="77777777" w:rsidTr="001D6E7B">
        <w:trPr>
          <w:jc w:val="center"/>
        </w:trPr>
        <w:tc>
          <w:tcPr>
            <w:tcW w:w="4085" w:type="dxa"/>
          </w:tcPr>
          <w:p w14:paraId="5D09B7DB" w14:textId="77777777" w:rsidR="003B6020" w:rsidRPr="00EF497C" w:rsidRDefault="003B6020" w:rsidP="001D6E7B">
            <w:pPr>
              <w:pStyle w:val="TAL"/>
              <w:rPr>
                <w:rFonts w:cs="Arial"/>
                <w:lang w:eastAsia="ja-JP"/>
              </w:rPr>
            </w:pPr>
            <w:r w:rsidRPr="00EF497C">
              <w:rPr>
                <w:lang w:eastAsia="ja-JP"/>
              </w:rPr>
              <w:t>OTA sensitivity</w:t>
            </w:r>
          </w:p>
        </w:tc>
        <w:tc>
          <w:tcPr>
            <w:tcW w:w="2054" w:type="dxa"/>
          </w:tcPr>
          <w:p w14:paraId="58DF3934"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926" w:type="dxa"/>
          </w:tcPr>
          <w:p w14:paraId="06A2684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1F86D38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5A2917" w:rsidRPr="00EF497C" w14:paraId="315349D4" w14:textId="77777777" w:rsidTr="001D6E7B">
        <w:trPr>
          <w:jc w:val="center"/>
        </w:trPr>
        <w:tc>
          <w:tcPr>
            <w:tcW w:w="4085" w:type="dxa"/>
          </w:tcPr>
          <w:p w14:paraId="0668DB98"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lang w:eastAsia="ja-JP"/>
              </w:rPr>
              <w:t>eference sensitivity level</w:t>
            </w:r>
          </w:p>
        </w:tc>
        <w:tc>
          <w:tcPr>
            <w:tcW w:w="2054" w:type="dxa"/>
          </w:tcPr>
          <w:p w14:paraId="7FBD02F3"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11270EF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2765979"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20554391" w14:textId="77777777" w:rsidTr="001D6E7B">
        <w:trPr>
          <w:jc w:val="center"/>
        </w:trPr>
        <w:tc>
          <w:tcPr>
            <w:tcW w:w="4085" w:type="dxa"/>
          </w:tcPr>
          <w:p w14:paraId="63441FCF" w14:textId="77777777" w:rsidR="003B6020" w:rsidRPr="00EF497C" w:rsidRDefault="003B6020" w:rsidP="001D6E7B">
            <w:pPr>
              <w:pStyle w:val="TAL"/>
              <w:rPr>
                <w:rFonts w:cs="Arial"/>
              </w:rPr>
            </w:pPr>
            <w:r w:rsidRPr="00EF497C">
              <w:rPr>
                <w:rFonts w:cs="Arial" w:hint="eastAsia"/>
                <w:lang w:val="en-US" w:eastAsia="zh-CN"/>
              </w:rPr>
              <w:t>OTA d</w:t>
            </w:r>
            <w:r w:rsidRPr="00EF497C">
              <w:rPr>
                <w:rFonts w:cs="Arial"/>
                <w:lang w:eastAsia="ja-JP"/>
              </w:rPr>
              <w:t>ynamic range</w:t>
            </w:r>
          </w:p>
        </w:tc>
        <w:tc>
          <w:tcPr>
            <w:tcW w:w="2054" w:type="dxa"/>
          </w:tcPr>
          <w:p w14:paraId="47852137"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59580CB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1ED1BEE"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406C353C" w14:textId="77777777" w:rsidTr="001D6E7B">
        <w:trPr>
          <w:jc w:val="center"/>
        </w:trPr>
        <w:tc>
          <w:tcPr>
            <w:tcW w:w="4085" w:type="dxa"/>
          </w:tcPr>
          <w:p w14:paraId="020DDDCF" w14:textId="77777777" w:rsidR="003B6020" w:rsidRPr="00EF497C" w:rsidRDefault="003B6020" w:rsidP="001D6E7B">
            <w:pPr>
              <w:pStyle w:val="TAL"/>
              <w:rPr>
                <w:rFonts w:cs="Arial"/>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2054" w:type="dxa"/>
          </w:tcPr>
          <w:p w14:paraId="6902F04A"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30C93987"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2B0B71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102FF88D" w14:textId="77777777" w:rsidTr="001D6E7B">
        <w:trPr>
          <w:jc w:val="center"/>
        </w:trPr>
        <w:tc>
          <w:tcPr>
            <w:tcW w:w="4085" w:type="dxa"/>
          </w:tcPr>
          <w:p w14:paraId="124316C4" w14:textId="77777777" w:rsidR="003B6020" w:rsidRPr="00EF497C" w:rsidRDefault="003B6020" w:rsidP="001D6E7B">
            <w:pPr>
              <w:pStyle w:val="TAL"/>
              <w:rPr>
                <w:rFonts w:cs="Arial"/>
              </w:rPr>
            </w:pPr>
            <w:r w:rsidRPr="00EF497C">
              <w:t>In-band blocking</w:t>
            </w:r>
          </w:p>
        </w:tc>
        <w:tc>
          <w:tcPr>
            <w:tcW w:w="2054" w:type="dxa"/>
          </w:tcPr>
          <w:p w14:paraId="32CD1A1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16FE498"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CA139B7"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96CE3D6" w14:textId="77777777" w:rsidTr="001D6E7B">
        <w:trPr>
          <w:jc w:val="center"/>
        </w:trPr>
        <w:tc>
          <w:tcPr>
            <w:tcW w:w="4085" w:type="dxa"/>
          </w:tcPr>
          <w:p w14:paraId="1B5EFAB6" w14:textId="77777777" w:rsidR="003B6020" w:rsidRPr="00EF497C" w:rsidRDefault="003B6020" w:rsidP="001D6E7B">
            <w:pPr>
              <w:pStyle w:val="TAL"/>
              <w:rPr>
                <w:rFonts w:cs="Arial"/>
              </w:rPr>
            </w:pPr>
            <w:r w:rsidRPr="00EF497C">
              <w:rPr>
                <w:rFonts w:hint="eastAsia"/>
                <w:lang w:val="en-US" w:eastAsia="zh-CN"/>
              </w:rPr>
              <w:t>OTA o</w:t>
            </w:r>
            <w:r w:rsidRPr="00EF497C">
              <w:t>ut-of-band blocking</w:t>
            </w:r>
          </w:p>
        </w:tc>
        <w:tc>
          <w:tcPr>
            <w:tcW w:w="2054" w:type="dxa"/>
          </w:tcPr>
          <w:p w14:paraId="25C4E88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E18E5F9"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6C3B49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3C61B97" w14:textId="77777777" w:rsidTr="001D6E7B">
        <w:trPr>
          <w:jc w:val="center"/>
        </w:trPr>
        <w:tc>
          <w:tcPr>
            <w:tcW w:w="4085" w:type="dxa"/>
          </w:tcPr>
          <w:p w14:paraId="216D6A60"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spurious emissions</w:t>
            </w:r>
          </w:p>
        </w:tc>
        <w:tc>
          <w:tcPr>
            <w:tcW w:w="2054" w:type="dxa"/>
          </w:tcPr>
          <w:p w14:paraId="7D96B259"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944F97E"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062425A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5896C107" w14:textId="77777777" w:rsidTr="001D6E7B">
        <w:trPr>
          <w:jc w:val="center"/>
        </w:trPr>
        <w:tc>
          <w:tcPr>
            <w:tcW w:w="4085" w:type="dxa"/>
          </w:tcPr>
          <w:p w14:paraId="521D3D1B"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intermodulation</w:t>
            </w:r>
          </w:p>
        </w:tc>
        <w:tc>
          <w:tcPr>
            <w:tcW w:w="2054" w:type="dxa"/>
          </w:tcPr>
          <w:p w14:paraId="46BE191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5D45601"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DF41A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414D0B9" w14:textId="77777777" w:rsidTr="001D6E7B">
        <w:trPr>
          <w:jc w:val="center"/>
        </w:trPr>
        <w:tc>
          <w:tcPr>
            <w:tcW w:w="4085" w:type="dxa"/>
          </w:tcPr>
          <w:p w14:paraId="2A77FE83" w14:textId="77777777" w:rsidR="003B6020" w:rsidRPr="00EF497C" w:rsidRDefault="003B6020" w:rsidP="001D6E7B">
            <w:pPr>
              <w:pStyle w:val="TAL"/>
              <w:rPr>
                <w:rFonts w:cs="Arial"/>
              </w:rPr>
            </w:pPr>
            <w:r w:rsidRPr="00EF497C">
              <w:rPr>
                <w:rFonts w:cs="Arial" w:hint="eastAsia"/>
                <w:lang w:val="en-US" w:eastAsia="zh-CN"/>
              </w:rPr>
              <w:t>OTA i</w:t>
            </w:r>
            <w:r w:rsidRPr="00EF497C">
              <w:rPr>
                <w:rFonts w:cs="Arial"/>
                <w:lang w:eastAsia="ja-JP"/>
              </w:rPr>
              <w:t>n-channel selectivity</w:t>
            </w:r>
          </w:p>
        </w:tc>
        <w:tc>
          <w:tcPr>
            <w:tcW w:w="2054" w:type="dxa"/>
          </w:tcPr>
          <w:p w14:paraId="586BC0AE"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38CBABED"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788F7F5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4C4101" w:rsidRPr="00EF497C" w14:paraId="0F659E3A" w14:textId="77777777" w:rsidTr="001D6E7B">
        <w:trPr>
          <w:jc w:val="center"/>
        </w:trPr>
        <w:tc>
          <w:tcPr>
            <w:tcW w:w="9857" w:type="dxa"/>
            <w:gridSpan w:val="4"/>
          </w:tcPr>
          <w:p w14:paraId="1D9811F7" w14:textId="77777777" w:rsidR="003B6020" w:rsidRPr="00EF497C" w:rsidRDefault="003B6020" w:rsidP="001D6E7B">
            <w:pPr>
              <w:pStyle w:val="TAN"/>
            </w:pPr>
            <w:r w:rsidRPr="00EF497C">
              <w:t>Note</w:t>
            </w:r>
            <w:r w:rsidRPr="00EF497C">
              <w:rPr>
                <w:rFonts w:eastAsia="SimSun" w:hint="eastAsia"/>
              </w:rPr>
              <w:t xml:space="preserve"> 1</w:t>
            </w:r>
            <w:r w:rsidRPr="00EF497C">
              <w:t>:</w:t>
            </w:r>
            <w:r w:rsidRPr="00EF497C">
              <w:tab/>
            </w:r>
            <w:r w:rsidRPr="00EF497C">
              <w:rPr>
                <w:rFonts w:eastAsia="SimSun" w:hint="eastAsia"/>
              </w:rPr>
              <w:t>NR</w:t>
            </w:r>
            <w:r w:rsidRPr="00EF497C">
              <w:t>TC2 is only applicable when contiguous CA is supported.</w:t>
            </w:r>
          </w:p>
          <w:p w14:paraId="6DF5F284" w14:textId="1BD99721" w:rsidR="003B6020" w:rsidRPr="00EF497C" w:rsidRDefault="003B6020" w:rsidP="001D6E7B">
            <w:pPr>
              <w:pStyle w:val="TAN"/>
              <w:rPr>
                <w:rFonts w:eastAsia="SimSun"/>
                <w:lang w:eastAsia="zh-CN"/>
              </w:rPr>
            </w:pPr>
            <w:r w:rsidRPr="00EF497C">
              <w:rPr>
                <w:rFonts w:hint="eastAsia"/>
              </w:rPr>
              <w:t>Note 2:</w:t>
            </w:r>
            <w:r w:rsidR="00E257AB" w:rsidRPr="00EF497C">
              <w:tab/>
            </w:r>
            <w:r w:rsidRPr="00EF497C">
              <w:rPr>
                <w:rFonts w:hint="eastAsia"/>
              </w:rPr>
              <w:t xml:space="preserve">OBUE </w:t>
            </w:r>
            <w:r w:rsidRPr="00EF497C">
              <w:t xml:space="preserve">SC shall be tested using the widest supported </w:t>
            </w:r>
            <w:ins w:id="662" w:author="R4-1903326" w:date="2019-04-17T12:09:00Z">
              <w:r w:rsidR="00154BDD" w:rsidRPr="00EF497C">
                <w:t>c</w:t>
              </w:r>
            </w:ins>
            <w:del w:id="663" w:author="R4-1903326" w:date="2019-04-17T12:09:00Z">
              <w:r w:rsidRPr="00EF497C" w:rsidDel="00154BDD">
                <w:delText>C</w:delText>
              </w:r>
            </w:del>
            <w:r w:rsidRPr="00EF497C">
              <w:t xml:space="preserve">hannel </w:t>
            </w:r>
            <w:ins w:id="664" w:author="R4-1903326" w:date="2019-04-17T12:09:00Z">
              <w:r w:rsidR="00154BDD" w:rsidRPr="00EF497C">
                <w:t>b</w:t>
              </w:r>
            </w:ins>
            <w:del w:id="665" w:author="R4-1903326" w:date="2019-04-17T12:09:00Z">
              <w:r w:rsidRPr="00EF497C" w:rsidDel="00154BDD">
                <w:delText>B</w:delText>
              </w:r>
            </w:del>
            <w:r w:rsidRPr="00EF497C">
              <w:t>andwidth and the highest supported subcarrier spacing.</w:t>
            </w:r>
          </w:p>
        </w:tc>
      </w:tr>
    </w:tbl>
    <w:p w14:paraId="39014178" w14:textId="77777777" w:rsidR="00696F16" w:rsidRPr="00EF497C" w:rsidRDefault="00696F16" w:rsidP="00696F16"/>
    <w:p w14:paraId="4873DCAE" w14:textId="6CE219B6" w:rsidR="003B6020" w:rsidRPr="00EF497C" w:rsidRDefault="003B6020" w:rsidP="003B6020">
      <w:pPr>
        <w:pStyle w:val="Heading3"/>
        <w:rPr>
          <w:rFonts w:eastAsia="SimSun"/>
        </w:rPr>
      </w:pPr>
      <w:bookmarkStart w:id="666" w:name="_Toc5283423"/>
      <w:r w:rsidRPr="00EF497C">
        <w:t>4.</w:t>
      </w:r>
      <w:r w:rsidR="00BF4347" w:rsidRPr="00EF497C">
        <w:rPr>
          <w:lang w:val="en-US" w:eastAsia="zh-CN"/>
        </w:rPr>
        <w:t>8</w:t>
      </w:r>
      <w:r w:rsidRPr="00EF497C">
        <w:t>.</w:t>
      </w:r>
      <w:r w:rsidR="003855AD" w:rsidRPr="00EF497C">
        <w:t>3</w:t>
      </w:r>
      <w:r w:rsidRPr="00EF497C">
        <w:tab/>
        <w:t xml:space="preserve">Applicability of </w:t>
      </w:r>
      <w:r w:rsidRPr="00EF497C">
        <w:rPr>
          <w:rFonts w:eastAsia="SimSun"/>
        </w:rPr>
        <w:t xml:space="preserve">test configurations for </w:t>
      </w:r>
      <w:r w:rsidRPr="00EF497C">
        <w:rPr>
          <w:rFonts w:eastAsia="SimSun"/>
          <w:i/>
        </w:rPr>
        <w:t>multi-band RIB</w:t>
      </w:r>
      <w:bookmarkEnd w:id="666"/>
    </w:p>
    <w:p w14:paraId="1FE5CF3D" w14:textId="75261E29" w:rsidR="003B6020" w:rsidRPr="00EF497C" w:rsidRDefault="003B6020" w:rsidP="003B6020">
      <w:pPr>
        <w:rPr>
          <w:snapToGrid w:val="0"/>
          <w:lang w:eastAsia="zh-CN"/>
        </w:rPr>
      </w:pPr>
      <w:r w:rsidRPr="00EF497C">
        <w:rPr>
          <w:snapToGrid w:val="0"/>
          <w:lang w:eastAsia="zh-CN"/>
        </w:rPr>
        <w:t xml:space="preserve">For a </w:t>
      </w:r>
      <w:r w:rsidRPr="00EF497C">
        <w:rPr>
          <w:i/>
          <w:iCs/>
          <w:lang w:val="en-US" w:eastAsia="zh-CN"/>
        </w:rPr>
        <w:t xml:space="preserve">multi-band </w:t>
      </w:r>
      <w:r w:rsidRPr="00EF497C">
        <w:rPr>
          <w:rFonts w:hint="eastAsia"/>
          <w:i/>
          <w:iCs/>
          <w:lang w:val="en-US" w:eastAsia="zh-CN"/>
        </w:rPr>
        <w:t>RIB</w:t>
      </w:r>
      <w:r w:rsidRPr="00EF497C">
        <w:rPr>
          <w:snapToGrid w:val="0"/>
          <w:lang w:eastAsia="zh-CN"/>
        </w:rPr>
        <w:t>, the test configuration in 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-1 shall be used for testing.</w:t>
      </w:r>
    </w:p>
    <w:p w14:paraId="4E4C0A56" w14:textId="525FF79D" w:rsidR="003B6020" w:rsidRPr="00EF497C" w:rsidRDefault="003B6020" w:rsidP="003B6020">
      <w:pPr>
        <w:rPr>
          <w:snapToGrid w:val="0"/>
          <w:lang w:eastAsia="zh-CN"/>
        </w:rPr>
      </w:pPr>
      <w:r w:rsidRPr="00EF497C">
        <w:rPr>
          <w:snapToGrid w:val="0"/>
          <w:lang w:eastAsia="zh-CN"/>
        </w:rPr>
        <w:t xml:space="preserve">Unless otherwise stated, single carrier configuration (SC) tests shall be performed using signal with narrowest supported </w:t>
      </w:r>
      <w:r w:rsidR="007878AF" w:rsidRPr="00EF497C">
        <w:rPr>
          <w:i/>
          <w:snapToGrid w:val="0"/>
          <w:lang w:eastAsia="zh-CN"/>
        </w:rPr>
        <w:t>BS c</w:t>
      </w:r>
      <w:r w:rsidRPr="00EF497C">
        <w:rPr>
          <w:i/>
          <w:snapToGrid w:val="0"/>
          <w:lang w:eastAsia="zh-CN"/>
        </w:rPr>
        <w:t xml:space="preserve">hannel </w:t>
      </w:r>
      <w:r w:rsidR="007878AF" w:rsidRPr="00EF497C">
        <w:rPr>
          <w:i/>
          <w:snapToGrid w:val="0"/>
          <w:lang w:eastAsia="zh-CN"/>
        </w:rPr>
        <w:t>b</w:t>
      </w:r>
      <w:r w:rsidRPr="00EF497C">
        <w:rPr>
          <w:i/>
          <w:snapToGrid w:val="0"/>
          <w:lang w:eastAsia="zh-CN"/>
        </w:rPr>
        <w:t>andwidth</w:t>
      </w:r>
      <w:r w:rsidRPr="00EF497C">
        <w:rPr>
          <w:snapToGrid w:val="0"/>
          <w:lang w:eastAsia="zh-CN"/>
        </w:rPr>
        <w:t xml:space="preserve"> </w:t>
      </w:r>
      <w:r w:rsidR="007878AF" w:rsidRPr="00EF497C">
        <w:rPr>
          <w:snapToGrid w:val="0"/>
          <w:lang w:eastAsia="zh-CN"/>
        </w:rPr>
        <w:t xml:space="preserve">with </w:t>
      </w:r>
      <w:r w:rsidRPr="00EF497C">
        <w:rPr>
          <w:snapToGrid w:val="0"/>
          <w:lang w:eastAsia="zh-CN"/>
        </w:rPr>
        <w:t>the smallest supported subcarrier spacing</w:t>
      </w:r>
      <w:r w:rsidR="007878AF" w:rsidRPr="00EF497C">
        <w:rPr>
          <w:snapToGrid w:val="0"/>
          <w:lang w:eastAsia="zh-CN"/>
        </w:rPr>
        <w:t xml:space="preserve"> </w:t>
      </w:r>
      <w:r w:rsidR="007878AF" w:rsidRPr="00EF497C">
        <w:rPr>
          <w:lang w:eastAsia="zh-CN"/>
        </w:rPr>
        <w:t xml:space="preserve">declared per </w:t>
      </w:r>
      <w:r w:rsidR="007878AF" w:rsidRPr="00EF497C">
        <w:rPr>
          <w:i/>
          <w:lang w:eastAsia="zh-CN"/>
        </w:rPr>
        <w:t xml:space="preserve">operating band </w:t>
      </w:r>
      <w:r w:rsidR="007878AF" w:rsidRPr="00EF497C">
        <w:rPr>
          <w:lang w:eastAsia="zh-CN"/>
        </w:rPr>
        <w:t>(D.</w:t>
      </w:r>
      <w:r w:rsidR="003855AD" w:rsidRPr="00EF497C">
        <w:rPr>
          <w:lang w:eastAsia="zh-CN"/>
        </w:rPr>
        <w:t>7</w:t>
      </w:r>
      <w:r w:rsidR="007878AF" w:rsidRPr="00EF497C">
        <w:rPr>
          <w:lang w:eastAsia="zh-CN"/>
        </w:rPr>
        <w:t>)</w:t>
      </w:r>
      <w:r w:rsidRPr="00EF497C">
        <w:rPr>
          <w:snapToGrid w:val="0"/>
          <w:lang w:eastAsia="zh-CN"/>
        </w:rPr>
        <w:t>.</w:t>
      </w:r>
    </w:p>
    <w:p w14:paraId="56356167" w14:textId="2E7E616A" w:rsidR="003B6020" w:rsidRPr="00EF497C" w:rsidRDefault="003B6020" w:rsidP="003B6020">
      <w:pPr>
        <w:pStyle w:val="NO"/>
        <w:rPr>
          <w:i/>
          <w:iCs/>
          <w:snapToGrid w:val="0"/>
          <w:lang w:val="en-US" w:eastAsia="zh-CN"/>
        </w:rPr>
      </w:pPr>
      <w:r w:rsidRPr="00EF497C">
        <w:rPr>
          <w:snapToGrid w:val="0"/>
          <w:lang w:eastAsia="zh-CN"/>
        </w:rPr>
        <w:t>NOTE</w:t>
      </w:r>
      <w:r w:rsidRPr="00EF497C">
        <w:rPr>
          <w:rFonts w:hint="eastAsia"/>
          <w:snapToGrid w:val="0"/>
          <w:lang w:eastAsia="zh-CN"/>
        </w:rPr>
        <w:t>:</w:t>
      </w:r>
      <w:r w:rsidRPr="00EF497C">
        <w:rPr>
          <w:snapToGrid w:val="0"/>
          <w:lang w:eastAsia="zh-CN"/>
        </w:rPr>
        <w:tab/>
      </w:r>
      <w:r w:rsidRPr="00EF497C">
        <w:rPr>
          <w:rFonts w:hint="eastAsia"/>
          <w:snapToGrid w:val="0"/>
          <w:lang w:eastAsia="zh-CN"/>
        </w:rPr>
        <w:t xml:space="preserve">The applicability of test configurations </w:t>
      </w:r>
      <w:r w:rsidRPr="00EF497C">
        <w:rPr>
          <w:rFonts w:hint="eastAsia"/>
          <w:snapToGrid w:val="0"/>
          <w:lang w:val="en-US" w:eastAsia="zh-CN"/>
        </w:rPr>
        <w:t xml:space="preserve">in table </w:t>
      </w:r>
      <w:r w:rsidRPr="00EF497C">
        <w:rPr>
          <w:rFonts w:hint="eastAsia"/>
          <w:snapToGrid w:val="0"/>
          <w:lang w:eastAsia="zh-CN"/>
        </w:rPr>
        <w:t>4.</w:t>
      </w:r>
      <w:r w:rsidR="00BF4347" w:rsidRPr="00EF497C">
        <w:rPr>
          <w:snapToGrid w:val="0"/>
          <w:lang w:val="en-US" w:eastAsia="zh-CN"/>
        </w:rPr>
        <w:t>8</w:t>
      </w:r>
      <w:r w:rsidRPr="00EF497C">
        <w:rPr>
          <w:rFonts w:hint="eastAsia"/>
          <w:snapToGrid w:val="0"/>
          <w:lang w:eastAsia="zh-CN"/>
        </w:rPr>
        <w:t>.</w:t>
      </w:r>
      <w:r w:rsidR="003855AD" w:rsidRPr="00EF497C">
        <w:rPr>
          <w:snapToGrid w:val="0"/>
          <w:lang w:val="en-US" w:eastAsia="zh-CN"/>
        </w:rPr>
        <w:t>3</w:t>
      </w:r>
      <w:r w:rsidRPr="00EF497C">
        <w:rPr>
          <w:snapToGrid w:val="0"/>
        </w:rPr>
        <w:t>-</w:t>
      </w:r>
      <w:r w:rsidRPr="00EF497C">
        <w:rPr>
          <w:rFonts w:hint="eastAsia"/>
          <w:snapToGrid w:val="0"/>
          <w:lang w:val="en-US" w:eastAsia="zh-CN"/>
        </w:rPr>
        <w:t xml:space="preserve">1 are not applicable to </w:t>
      </w:r>
      <w:r w:rsidRPr="00EF497C">
        <w:rPr>
          <w:rFonts w:hint="eastAsia"/>
          <w:i/>
          <w:iCs/>
          <w:snapToGrid w:val="0"/>
          <w:lang w:val="en-US" w:eastAsia="zh-CN"/>
        </w:rPr>
        <w:t>BS type 2-O</w:t>
      </w:r>
      <w:r w:rsidRPr="00EF497C">
        <w:rPr>
          <w:i/>
          <w:iCs/>
          <w:snapToGrid w:val="0"/>
          <w:lang w:val="en-US" w:eastAsia="zh-CN"/>
        </w:rPr>
        <w:t>.</w:t>
      </w:r>
    </w:p>
    <w:p w14:paraId="58E6964A" w14:textId="30950CCD" w:rsidR="003B6020" w:rsidRPr="00EF497C" w:rsidRDefault="003B6020" w:rsidP="003B6020">
      <w:pPr>
        <w:pStyle w:val="TH"/>
        <w:rPr>
          <w:lang w:eastAsia="zh-CN"/>
        </w:rPr>
      </w:pPr>
      <w:r w:rsidRPr="00EF497C">
        <w:rPr>
          <w:snapToGrid w:val="0"/>
          <w:lang w:eastAsia="zh-CN"/>
        </w:rPr>
        <w:t>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 xml:space="preserve">-1: Test configuration for </w:t>
      </w:r>
      <w:r w:rsidRPr="00EF497C">
        <w:rPr>
          <w:lang w:eastAsia="zh-CN"/>
        </w:rPr>
        <w:t xml:space="preserve">a </w:t>
      </w:r>
      <w:r w:rsidRPr="00EF497C">
        <w:rPr>
          <w:i/>
          <w:iCs/>
          <w:lang w:val="en-US" w:eastAsia="zh-CN"/>
        </w:rPr>
        <w:t xml:space="preserve">multi-band </w:t>
      </w:r>
      <w:r w:rsidRPr="00EF497C">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EF497C"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EF497C" w:rsidRDefault="003B6020" w:rsidP="00E257AB">
            <w:pPr>
              <w:pStyle w:val="TAH"/>
              <w:rPr>
                <w:lang w:eastAsia="zh-CN"/>
              </w:rPr>
            </w:pPr>
            <w:r w:rsidRPr="00EF497C">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EF497C" w:rsidRDefault="003B6020" w:rsidP="00E257AB">
            <w:pPr>
              <w:pStyle w:val="TAH"/>
              <w:rPr>
                <w:snapToGrid w:val="0"/>
                <w:lang w:eastAsia="zh-CN"/>
              </w:rPr>
            </w:pPr>
            <w:r w:rsidRPr="00EF497C">
              <w:rPr>
                <w:snapToGrid w:val="0"/>
                <w:lang w:eastAsia="zh-CN"/>
              </w:rPr>
              <w:t xml:space="preserve">Test configuration </w:t>
            </w:r>
          </w:p>
        </w:tc>
      </w:tr>
      <w:tr w:rsidR="005A2917" w:rsidRPr="00EF497C"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EF497C" w:rsidRDefault="003B6020" w:rsidP="00C9481C">
            <w:pPr>
              <w:pStyle w:val="TAL"/>
              <w:rPr>
                <w:rFonts w:cs="Arial"/>
                <w:kern w:val="2"/>
                <w:lang w:eastAsia="zh-CN"/>
              </w:rPr>
            </w:pPr>
            <w:r w:rsidRPr="00EF497C">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EF497C" w:rsidRDefault="003B6020" w:rsidP="00C9481C">
            <w:pPr>
              <w:pStyle w:val="TAL"/>
              <w:rPr>
                <w:rFonts w:cs="Arial"/>
                <w:kern w:val="2"/>
                <w:lang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EF497C" w:rsidRDefault="003B6020" w:rsidP="00C9481C">
            <w:pPr>
              <w:pStyle w:val="TAL"/>
              <w:rPr>
                <w:rFonts w:cs="Arial"/>
                <w:kern w:val="2"/>
                <w:lang w:eastAsia="zh-CN"/>
              </w:rPr>
            </w:pPr>
            <w:r w:rsidRPr="00EF497C">
              <w:rPr>
                <w:rFonts w:cs="Arial" w:hint="eastAsia"/>
                <w:lang w:val="en-US" w:eastAsia="zh-CN"/>
              </w:rPr>
              <w:t xml:space="preserve">OTA </w:t>
            </w:r>
            <w:r w:rsidRPr="00EF497C">
              <w:rPr>
                <w:rFonts w:cs="Arial"/>
                <w:lang w:eastAsia="ja-JP"/>
              </w:rPr>
              <w:t>RE</w:t>
            </w:r>
            <w:r w:rsidR="00C9481C" w:rsidRPr="00EF497C">
              <w:rPr>
                <w:rFonts w:cs="Arial"/>
                <w:lang w:eastAsia="ja-JP"/>
              </w:rPr>
              <w:t xml:space="preserve"> p</w:t>
            </w:r>
            <w:r w:rsidRPr="00EF497C">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EF497C" w:rsidRDefault="003B6020" w:rsidP="00C9481C">
            <w:pPr>
              <w:pStyle w:val="TAC"/>
              <w:rPr>
                <w:snapToGrid w:val="0"/>
                <w:lang w:eastAsia="zh-CN"/>
              </w:rPr>
            </w:pPr>
            <w:r w:rsidRPr="00EF497C">
              <w:rPr>
                <w:snapToGrid w:val="0"/>
                <w:lang w:eastAsia="zh-CN"/>
              </w:rPr>
              <w:t xml:space="preserve">Tested with </w:t>
            </w:r>
            <w:r w:rsidRPr="00EF497C">
              <w:rPr>
                <w:lang w:eastAsia="ja-JP"/>
              </w:rPr>
              <w:t>Error Vector Magnitude</w:t>
            </w:r>
          </w:p>
        </w:tc>
      </w:tr>
      <w:tr w:rsidR="005A2917" w:rsidRPr="00EF497C"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EF497C" w:rsidRDefault="003B6020" w:rsidP="00C9481C">
            <w:pPr>
              <w:pStyle w:val="TAC"/>
              <w:rPr>
                <w:snapToGrid w:val="0"/>
                <w:lang w:eastAsia="zh-CN"/>
              </w:rPr>
            </w:pPr>
            <w:r w:rsidRPr="00EF497C">
              <w:rPr>
                <w:snapToGrid w:val="0"/>
                <w:lang w:eastAsia="zh-CN"/>
              </w:rPr>
              <w:t>NRTC4</w:t>
            </w:r>
          </w:p>
        </w:tc>
      </w:tr>
      <w:tr w:rsidR="005A2917" w:rsidRPr="00EF497C"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EF497C" w:rsidRDefault="003B6020" w:rsidP="00C9481C">
            <w:pPr>
              <w:pStyle w:val="TAL"/>
              <w:rPr>
                <w:rFonts w:cs="Arial"/>
                <w:kern w:val="2"/>
                <w:lang w:eastAsia="ja-JP"/>
              </w:rPr>
            </w:pPr>
            <w:r w:rsidRPr="00EF497C">
              <w:rPr>
                <w:rFonts w:cs="Arial" w:hint="eastAsia"/>
                <w:lang w:val="en-US" w:eastAsia="zh-CN"/>
              </w:rPr>
              <w:t>OTA f</w:t>
            </w:r>
            <w:r w:rsidRPr="00EF497C">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EF497C" w:rsidRDefault="003B6020" w:rsidP="00C9481C">
            <w:pPr>
              <w:pStyle w:val="TAC"/>
              <w:rPr>
                <w:sz w:val="16"/>
                <w:szCs w:val="16"/>
                <w:lang w:eastAsia="ja-JP"/>
              </w:rPr>
            </w:pPr>
            <w:r w:rsidRPr="00EF497C">
              <w:rPr>
                <w:snapToGrid w:val="0"/>
                <w:lang w:eastAsia="zh-CN"/>
              </w:rPr>
              <w:t xml:space="preserve">Tested with </w:t>
            </w:r>
            <w:r w:rsidRPr="00EF497C">
              <w:rPr>
                <w:lang w:eastAsia="ja-JP"/>
              </w:rPr>
              <w:t>Error Vector Magnitude</w:t>
            </w:r>
          </w:p>
        </w:tc>
      </w:tr>
      <w:tr w:rsidR="005A2917" w:rsidRPr="00EF497C"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val="en-US" w:eastAsia="zh-CN"/>
              </w:rPr>
              <w:t>E</w:t>
            </w:r>
            <w:r w:rsidRPr="00EF497C">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EF497C" w:rsidRDefault="003B6020" w:rsidP="00C9481C">
            <w:pPr>
              <w:pStyle w:val="TAC"/>
              <w:rPr>
                <w:sz w:val="16"/>
                <w:szCs w:val="16"/>
                <w:lang w:eastAsia="ja-JP"/>
              </w:rPr>
            </w:pPr>
            <w:r w:rsidRPr="00EF497C">
              <w:rPr>
                <w:snapToGrid w:val="0"/>
                <w:lang w:eastAsia="zh-CN"/>
              </w:rPr>
              <w:t>NRTC1/3 (Note 1), NRTC4</w:t>
            </w:r>
          </w:p>
        </w:tc>
      </w:tr>
      <w:tr w:rsidR="005A2917" w:rsidRPr="00EF497C"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EF497C" w:rsidRDefault="003B6020" w:rsidP="00C9481C">
            <w:pPr>
              <w:pStyle w:val="TAC"/>
              <w:rPr>
                <w:sz w:val="16"/>
                <w:szCs w:val="16"/>
                <w:lang w:eastAsia="ja-JP"/>
              </w:rPr>
            </w:pPr>
            <w:r w:rsidRPr="00EF497C">
              <w:rPr>
                <w:snapToGrid w:val="0"/>
                <w:lang w:eastAsia="zh-CN"/>
              </w:rPr>
              <w:t>NRTC1/3 (Note 1), NRTC5 (Note 2)</w:t>
            </w:r>
          </w:p>
        </w:tc>
      </w:tr>
      <w:tr w:rsidR="005A2917" w:rsidRPr="00EF497C"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eastAsia="ja-JP"/>
              </w:rPr>
              <w:t>o</w:t>
            </w:r>
            <w:r w:rsidRPr="00EF497C">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EF497C" w:rsidRDefault="003B6020" w:rsidP="00C9481C">
            <w:pPr>
              <w:pStyle w:val="TAC"/>
              <w:rPr>
                <w:lang w:eastAsia="ja-JP"/>
              </w:rPr>
            </w:pPr>
            <w:r w:rsidRPr="00EF497C">
              <w:rPr>
                <w:snapToGrid w:val="0"/>
                <w:lang w:eastAsia="zh-CN"/>
              </w:rPr>
              <w:t>SC, NRTC2 (Note 3)</w:t>
            </w:r>
          </w:p>
        </w:tc>
      </w:tr>
      <w:tr w:rsidR="005A2917" w:rsidRPr="00EF497C"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Pr="00EF497C">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EF497C" w:rsidRDefault="003B6020" w:rsidP="00C9481C">
            <w:pPr>
              <w:pStyle w:val="TAC"/>
              <w:rPr>
                <w:snapToGrid w:val="0"/>
                <w:lang w:eastAsia="zh-CN"/>
              </w:rPr>
            </w:pPr>
            <w:r w:rsidRPr="00EF497C">
              <w:rPr>
                <w:snapToGrid w:val="0"/>
                <w:lang w:eastAsia="zh-CN"/>
              </w:rPr>
              <w:t>NRTC1/3 (Note 1), NRTC5 (Note 4)</w:t>
            </w:r>
          </w:p>
        </w:tc>
      </w:tr>
      <w:tr w:rsidR="005A2917" w:rsidRPr="00EF497C"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EF497C" w:rsidRDefault="003B6020" w:rsidP="00C9481C">
            <w:pPr>
              <w:pStyle w:val="TAL"/>
              <w:rPr>
                <w:rFonts w:cs="Arial"/>
                <w:kern w:val="2"/>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EF497C" w:rsidRDefault="003B6020" w:rsidP="00C9481C">
            <w:pPr>
              <w:pStyle w:val="TAC"/>
              <w:rPr>
                <w:snapToGrid w:val="0"/>
                <w:lang w:eastAsia="zh-CN"/>
              </w:rPr>
            </w:pPr>
            <w:r w:rsidRPr="00EF497C">
              <w:rPr>
                <w:snapToGrid w:val="0"/>
                <w:lang w:eastAsia="zh-CN"/>
              </w:rPr>
              <w:t>NRTC3 (Note 1), NRTC5 (Note 4)</w:t>
            </w:r>
          </w:p>
        </w:tc>
      </w:tr>
      <w:tr w:rsidR="005A2917" w:rsidRPr="00EF497C"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EF497C" w:rsidRDefault="003B6020" w:rsidP="00C9481C">
            <w:pPr>
              <w:pStyle w:val="TAL"/>
              <w:rPr>
                <w:rFonts w:cs="Arial"/>
                <w:kern w:val="2"/>
                <w:lang w:eastAsia="ja-JP"/>
              </w:rPr>
            </w:pPr>
            <w:r w:rsidRPr="00EF497C">
              <w:rPr>
                <w:rFonts w:cs="Arial" w:hint="eastAsia"/>
                <w:lang w:val="en-US" w:eastAsia="zh-CN"/>
              </w:rPr>
              <w:t>OTA o</w:t>
            </w:r>
            <w:r w:rsidRPr="00EF497C">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EF497C" w:rsidRDefault="003B6020" w:rsidP="00C9481C">
            <w:pPr>
              <w:pStyle w:val="TAC"/>
              <w:rPr>
                <w:snapToGrid w:val="0"/>
                <w:lang w:eastAsia="zh-CN"/>
              </w:rPr>
            </w:pPr>
            <w:r w:rsidRPr="00EF497C">
              <w:rPr>
                <w:snapToGrid w:val="0"/>
                <w:lang w:eastAsia="zh-CN"/>
              </w:rPr>
              <w:t>NRTC1/3 (Note 1), NRTC5,</w:t>
            </w:r>
          </w:p>
          <w:p w14:paraId="5CCE6128" w14:textId="77777777" w:rsidR="003B6020" w:rsidRPr="00EF497C" w:rsidRDefault="003B6020" w:rsidP="00A84BA3">
            <w:pPr>
              <w:pStyle w:val="TAC"/>
              <w:rPr>
                <w:snapToGrid w:val="0"/>
                <w:lang w:eastAsia="zh-CN"/>
              </w:rPr>
            </w:pPr>
            <w:r w:rsidRPr="00EF497C">
              <w:rPr>
                <w:snapToGrid w:val="0"/>
                <w:lang w:eastAsia="zh-CN"/>
              </w:rPr>
              <w:t>SC (Note 5)</w:t>
            </w:r>
          </w:p>
        </w:tc>
      </w:tr>
      <w:tr w:rsidR="005A2917" w:rsidRPr="00EF497C"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EF497C" w:rsidRDefault="003B6020" w:rsidP="00C9481C">
            <w:pPr>
              <w:pStyle w:val="TAC"/>
              <w:rPr>
                <w:sz w:val="16"/>
                <w:szCs w:val="16"/>
                <w:lang w:eastAsia="ja-JP"/>
              </w:rPr>
            </w:pPr>
            <w:r w:rsidRPr="00EF497C">
              <w:rPr>
                <w:snapToGrid w:val="0"/>
                <w:lang w:eastAsia="zh-CN"/>
              </w:rPr>
              <w:t>NRTC1/3 (Note 1), NRTC5</w:t>
            </w:r>
          </w:p>
        </w:tc>
      </w:tr>
      <w:tr w:rsidR="005A2917" w:rsidRPr="00EF497C"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EF497C" w:rsidRDefault="003B6020" w:rsidP="00C9481C">
            <w:pPr>
              <w:pStyle w:val="TAC"/>
              <w:rPr>
                <w:sz w:val="16"/>
                <w:szCs w:val="16"/>
                <w:lang w:eastAsia="ja-JP"/>
              </w:rPr>
            </w:pPr>
            <w:r w:rsidRPr="00EF497C">
              <w:rPr>
                <w:snapToGrid w:val="0"/>
                <w:lang w:eastAsia="zh-CN"/>
              </w:rPr>
              <w:t>NRTC1/3 (Note 1)</w:t>
            </w:r>
          </w:p>
        </w:tc>
      </w:tr>
      <w:tr w:rsidR="005A2917" w:rsidRPr="00EF497C"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EF497C" w:rsidRDefault="003B6020" w:rsidP="00C9481C">
            <w:pPr>
              <w:pStyle w:val="TAL"/>
              <w:rPr>
                <w:rFonts w:cs="Arial"/>
              </w:rPr>
            </w:pPr>
            <w:r w:rsidRPr="00EF497C">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EF497C" w:rsidRDefault="003B6020" w:rsidP="00C9481C">
            <w:pPr>
              <w:pStyle w:val="TAL"/>
              <w:rPr>
                <w:rFonts w:cs="Arial"/>
                <w:kern w:val="2"/>
                <w:lang w:eastAsia="zh-CN"/>
              </w:rPr>
            </w:pPr>
            <w:r w:rsidRPr="00EF497C">
              <w:rPr>
                <w:rFonts w:cs="Arial" w:hint="eastAsia"/>
                <w:lang w:val="en-US" w:eastAsia="zh-CN"/>
              </w:rPr>
              <w:t>OTA r</w:t>
            </w:r>
            <w:r w:rsidRPr="00EF497C">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EF497C" w:rsidRDefault="003B6020" w:rsidP="00C9481C">
            <w:pPr>
              <w:pStyle w:val="TAL"/>
              <w:rPr>
                <w:rFonts w:cs="Arial"/>
                <w:kern w:val="2"/>
                <w:lang w:eastAsia="zh-CN"/>
              </w:rPr>
            </w:pPr>
            <w:r w:rsidRPr="00EF497C">
              <w:rPr>
                <w:rFonts w:cs="Arial" w:hint="eastAsia"/>
                <w:lang w:val="en-US" w:eastAsia="zh-CN"/>
              </w:rPr>
              <w:t>OTA d</w:t>
            </w:r>
            <w:r w:rsidRPr="00EF497C">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EF497C" w:rsidRDefault="003B6020" w:rsidP="00C9481C">
            <w:pPr>
              <w:pStyle w:val="TAL"/>
              <w:rPr>
                <w:rFonts w:cs="Arial"/>
                <w:kern w:val="2"/>
                <w:lang w:eastAsia="zh-CN"/>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EF497C" w:rsidRDefault="003B6020" w:rsidP="00C9481C">
            <w:pPr>
              <w:pStyle w:val="TAL"/>
              <w:rPr>
                <w:rFonts w:cs="Arial"/>
                <w:kern w:val="2"/>
                <w:lang w:eastAsia="zh-CN"/>
              </w:rPr>
            </w:pPr>
            <w:r w:rsidRPr="00EF497C">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EF497C" w:rsidRDefault="003B6020" w:rsidP="00C9481C">
            <w:pPr>
              <w:pStyle w:val="TAL"/>
              <w:rPr>
                <w:rFonts w:cs="Arial"/>
                <w:kern w:val="2"/>
                <w:lang w:eastAsia="zh-CN"/>
              </w:rPr>
            </w:pPr>
            <w:r w:rsidRPr="00EF497C">
              <w:rPr>
                <w:rFonts w:hint="eastAsia"/>
                <w:lang w:val="en-US" w:eastAsia="zh-CN"/>
              </w:rPr>
              <w:t>OTA o</w:t>
            </w:r>
            <w:r w:rsidRPr="00EF497C">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EF497C" w:rsidRDefault="003B6020" w:rsidP="00C9481C">
            <w:pPr>
              <w:pStyle w:val="TAC"/>
              <w:rPr>
                <w:snapToGrid w:val="0"/>
                <w:lang w:eastAsia="zh-CN"/>
              </w:rPr>
            </w:pPr>
            <w:r w:rsidRPr="00EF497C">
              <w:rPr>
                <w:snapToGrid w:val="0"/>
                <w:lang w:eastAsia="zh-CN"/>
              </w:rPr>
              <w:t>NRTC1/3 (Note 1), NRTC5</w:t>
            </w:r>
          </w:p>
        </w:tc>
      </w:tr>
      <w:tr w:rsidR="005A2917" w:rsidRPr="00EF497C"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EF497C" w:rsidRDefault="003B6020" w:rsidP="00C9481C">
            <w:pPr>
              <w:pStyle w:val="TAC"/>
              <w:rPr>
                <w:sz w:val="16"/>
                <w:szCs w:val="16"/>
                <w:lang w:eastAsia="ja-JP"/>
              </w:rPr>
            </w:pPr>
            <w:r w:rsidRPr="00EF497C">
              <w:rPr>
                <w:snapToGrid w:val="0"/>
                <w:lang w:eastAsia="zh-CN"/>
              </w:rPr>
              <w:t>NRTC5</w:t>
            </w:r>
          </w:p>
        </w:tc>
      </w:tr>
      <w:tr w:rsidR="005A2917" w:rsidRPr="00EF497C"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EF497C" w:rsidRDefault="003B6020" w:rsidP="00C9481C">
            <w:pPr>
              <w:pStyle w:val="TAL"/>
              <w:rPr>
                <w:rFonts w:cs="Arial"/>
                <w:kern w:val="2"/>
                <w:lang w:eastAsia="zh-CN"/>
              </w:rPr>
            </w:pPr>
            <w:r w:rsidRPr="00EF497C">
              <w:rPr>
                <w:rFonts w:cs="Arial" w:hint="eastAsia"/>
                <w:lang w:val="en-US" w:eastAsia="zh-CN"/>
              </w:rPr>
              <w:t>OTA i</w:t>
            </w:r>
            <w:r w:rsidRPr="00EF497C">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EF497C" w:rsidRDefault="003B6020" w:rsidP="00C9481C">
            <w:pPr>
              <w:pStyle w:val="TAC"/>
              <w:rPr>
                <w:snapToGrid w:val="0"/>
                <w:lang w:eastAsia="zh-CN"/>
              </w:rPr>
            </w:pPr>
            <w:r w:rsidRPr="00EF497C">
              <w:rPr>
                <w:snapToGrid w:val="0"/>
                <w:lang w:eastAsia="zh-CN"/>
              </w:rPr>
              <w:t>SC</w:t>
            </w:r>
          </w:p>
        </w:tc>
      </w:tr>
      <w:tr w:rsidR="004C4101" w:rsidRPr="00EF497C"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EF497C" w:rsidRDefault="003B6020" w:rsidP="001D6E7B">
            <w:pPr>
              <w:pStyle w:val="TAN"/>
              <w:rPr>
                <w:rFonts w:cs="Arial"/>
                <w:lang w:eastAsia="zh-CN"/>
              </w:rPr>
            </w:pPr>
            <w:r w:rsidRPr="00EF497C">
              <w:rPr>
                <w:rFonts w:cs="Arial"/>
                <w:lang w:eastAsia="zh-CN"/>
              </w:rPr>
              <w:t>Note 1:</w:t>
            </w:r>
            <w:r w:rsidR="00E257AB" w:rsidRPr="00EF497C">
              <w:rPr>
                <w:rFonts w:cs="Arial"/>
                <w:lang w:eastAsia="zh-CN"/>
              </w:rPr>
              <w:tab/>
            </w:r>
            <w:r w:rsidRPr="00EF497C">
              <w:rPr>
                <w:rFonts w:cs="Arial"/>
                <w:lang w:eastAsia="zh-CN"/>
              </w:rPr>
              <w:t xml:space="preserve">NRTC1 and/or NRTC3 shall be applied </w:t>
            </w:r>
            <w:r w:rsidRPr="00EF497C">
              <w:rPr>
                <w:rFonts w:cs="v4.2.0"/>
              </w:rPr>
              <w:t>in each supported operating band</w:t>
            </w:r>
            <w:r w:rsidRPr="00EF497C">
              <w:rPr>
                <w:rFonts w:cs="Arial"/>
                <w:lang w:eastAsia="zh-CN"/>
              </w:rPr>
              <w:t>.</w:t>
            </w:r>
          </w:p>
          <w:p w14:paraId="10E0DDD5" w14:textId="77777777" w:rsidR="003B6020" w:rsidRPr="00EF497C" w:rsidRDefault="003B6020" w:rsidP="001D6E7B">
            <w:pPr>
              <w:pStyle w:val="TAN"/>
              <w:rPr>
                <w:rFonts w:cs="Arial"/>
                <w:lang w:eastAsia="ja-JP"/>
              </w:rPr>
            </w:pPr>
            <w:r w:rsidRPr="00EF497C">
              <w:rPr>
                <w:rFonts w:cs="Arial"/>
                <w:lang w:eastAsia="zh-CN"/>
              </w:rPr>
              <w:t>Note 2:</w:t>
            </w:r>
            <w:r w:rsidRPr="00EF497C">
              <w:rPr>
                <w:rFonts w:cs="Arial"/>
                <w:lang w:eastAsia="zh-CN"/>
              </w:rPr>
              <w:tab/>
              <w:t>NRTC</w:t>
            </w:r>
            <w:r w:rsidRPr="00EF497C">
              <w:rPr>
                <w:rFonts w:cs="Arial"/>
              </w:rPr>
              <w:t>5 is only applicable when inter-band CA is supported</w:t>
            </w:r>
            <w:r w:rsidRPr="00EF497C">
              <w:rPr>
                <w:rFonts w:cs="Arial"/>
                <w:lang w:eastAsia="ja-JP"/>
              </w:rPr>
              <w:t>.</w:t>
            </w:r>
          </w:p>
          <w:p w14:paraId="1DAAF2A6" w14:textId="77777777" w:rsidR="003B6020" w:rsidRPr="00EF497C" w:rsidRDefault="003B6020" w:rsidP="001D6E7B">
            <w:pPr>
              <w:pStyle w:val="TAN"/>
              <w:rPr>
                <w:rFonts w:cs="Arial"/>
                <w:lang w:eastAsia="ja-JP"/>
              </w:rPr>
            </w:pPr>
            <w:r w:rsidRPr="00EF497C">
              <w:rPr>
                <w:rFonts w:cs="Arial"/>
                <w:lang w:eastAsia="zh-CN"/>
              </w:rPr>
              <w:t>Note 3:</w:t>
            </w:r>
            <w:r w:rsidRPr="00EF497C">
              <w:rPr>
                <w:rFonts w:cs="Arial"/>
                <w:lang w:eastAsia="zh-CN"/>
              </w:rPr>
              <w:tab/>
            </w:r>
            <w:r w:rsidRPr="00EF497C">
              <w:rPr>
                <w:rFonts w:cs="Arial"/>
              </w:rPr>
              <w:t>NRTC2 is only applicable when contiguous</w:t>
            </w:r>
            <w:r w:rsidRPr="00EF497C">
              <w:rPr>
                <w:rFonts w:cs="Arial"/>
                <w:iCs/>
              </w:rPr>
              <w:t xml:space="preserve"> CA is supported.</w:t>
            </w:r>
          </w:p>
          <w:p w14:paraId="422B7B9C" w14:textId="77777777" w:rsidR="003B6020" w:rsidRPr="00EF497C" w:rsidRDefault="003B6020" w:rsidP="001D6E7B">
            <w:pPr>
              <w:pStyle w:val="TAN"/>
              <w:rPr>
                <w:rFonts w:cs="Arial"/>
              </w:rPr>
            </w:pPr>
            <w:r w:rsidRPr="00EF497C">
              <w:rPr>
                <w:rFonts w:cs="Arial"/>
              </w:rPr>
              <w:t>Note 4:</w:t>
            </w:r>
            <w:r w:rsidRPr="00EF497C">
              <w:rPr>
                <w:rFonts w:cs="Arial"/>
                <w:lang w:eastAsia="zh-CN"/>
              </w:rPr>
              <w:tab/>
              <w:t>NRTC</w:t>
            </w:r>
            <w:r w:rsidRPr="00EF497C">
              <w:rPr>
                <w:rFonts w:cs="Arial"/>
              </w:rPr>
              <w:t>5 may be applied for Inter RF Bandwidth gap only.</w:t>
            </w:r>
          </w:p>
          <w:p w14:paraId="1931D715" w14:textId="6D6AD96E" w:rsidR="003B6020" w:rsidRPr="00EF497C" w:rsidRDefault="003B6020" w:rsidP="001D6E7B">
            <w:pPr>
              <w:pStyle w:val="TAN"/>
              <w:rPr>
                <w:rFonts w:cs="Arial"/>
                <w:snapToGrid w:val="0"/>
                <w:kern w:val="2"/>
                <w:lang w:eastAsia="zh-CN"/>
              </w:rPr>
            </w:pPr>
            <w:r w:rsidRPr="00EF497C">
              <w:rPr>
                <w:rFonts w:cs="Arial"/>
                <w:snapToGrid w:val="0"/>
                <w:kern w:val="2"/>
                <w:lang w:eastAsia="zh-CN"/>
              </w:rPr>
              <w:t>Note 5:</w:t>
            </w:r>
            <w:r w:rsidR="00E257AB" w:rsidRPr="00EF497C">
              <w:rPr>
                <w:rFonts w:cs="Arial"/>
                <w:lang w:eastAsia="zh-CN"/>
              </w:rPr>
              <w:tab/>
            </w:r>
            <w:r w:rsidRPr="00EF497C">
              <w:rPr>
                <w:rFonts w:cs="Arial"/>
                <w:lang w:eastAsia="zh-CN"/>
              </w:rPr>
              <w:t xml:space="preserve">OBUE SC shall be tested using the widest supported </w:t>
            </w:r>
            <w:ins w:id="667" w:author="R4-1903326" w:date="2019-04-17T12:10:00Z">
              <w:r w:rsidR="00154BDD" w:rsidRPr="00EF497C">
                <w:rPr>
                  <w:rFonts w:cs="Arial"/>
                  <w:lang w:eastAsia="zh-CN"/>
                </w:rPr>
                <w:t>c</w:t>
              </w:r>
            </w:ins>
            <w:del w:id="668" w:author="R4-1903326" w:date="2019-04-17T12:10:00Z">
              <w:r w:rsidRPr="00EF497C" w:rsidDel="00154BDD">
                <w:rPr>
                  <w:rFonts w:cs="Arial"/>
                  <w:lang w:eastAsia="zh-CN"/>
                </w:rPr>
                <w:delText>C</w:delText>
              </w:r>
            </w:del>
            <w:r w:rsidRPr="00EF497C">
              <w:rPr>
                <w:rFonts w:cs="Arial"/>
                <w:lang w:eastAsia="zh-CN"/>
              </w:rPr>
              <w:t xml:space="preserve">hannel </w:t>
            </w:r>
            <w:ins w:id="669" w:author="R4-1903326" w:date="2019-04-17T12:10:00Z">
              <w:r w:rsidR="00154BDD" w:rsidRPr="00EF497C">
                <w:rPr>
                  <w:rFonts w:cs="Arial"/>
                  <w:lang w:eastAsia="zh-CN"/>
                </w:rPr>
                <w:t>b</w:t>
              </w:r>
            </w:ins>
            <w:del w:id="670" w:author="R4-1903326" w:date="2019-04-17T12:10:00Z">
              <w:r w:rsidRPr="00EF497C" w:rsidDel="00154BDD">
                <w:rPr>
                  <w:rFonts w:cs="Arial"/>
                  <w:lang w:eastAsia="zh-CN"/>
                </w:rPr>
                <w:delText>B</w:delText>
              </w:r>
            </w:del>
            <w:r w:rsidRPr="00EF497C">
              <w:rPr>
                <w:rFonts w:cs="Arial"/>
                <w:lang w:eastAsia="zh-CN"/>
              </w:rPr>
              <w:t>andwidth and the highest supported sub-carrier spacing.</w:t>
            </w:r>
          </w:p>
        </w:tc>
      </w:tr>
    </w:tbl>
    <w:p w14:paraId="1514B9AE" w14:textId="77777777" w:rsidR="00696F16" w:rsidRPr="00EF497C" w:rsidRDefault="00696F16" w:rsidP="00696F16"/>
    <w:p w14:paraId="1CACC704" w14:textId="65B423BA" w:rsidR="00D25FC8" w:rsidRPr="00EF497C" w:rsidRDefault="00D25FC8" w:rsidP="00093316">
      <w:pPr>
        <w:pStyle w:val="Heading2"/>
      </w:pPr>
      <w:bookmarkStart w:id="671" w:name="_Toc5283424"/>
      <w:r w:rsidRPr="00EF497C">
        <w:t>4.</w:t>
      </w:r>
      <w:r w:rsidR="00F22E36" w:rsidRPr="00EF497C">
        <w:t>9</w:t>
      </w:r>
      <w:r w:rsidR="004C4101" w:rsidRPr="00EF497C">
        <w:tab/>
      </w:r>
      <w:r w:rsidRPr="00EF497C">
        <w:t>RF channels and test models</w:t>
      </w:r>
      <w:bookmarkEnd w:id="671"/>
    </w:p>
    <w:p w14:paraId="78B75665" w14:textId="77777777" w:rsidR="00AB3B29" w:rsidRPr="00EF497C" w:rsidRDefault="00AB3B29" w:rsidP="00093316">
      <w:pPr>
        <w:pStyle w:val="Heading3"/>
      </w:pPr>
      <w:bookmarkStart w:id="672" w:name="_Toc5283425"/>
      <w:r w:rsidRPr="00EF497C">
        <w:t>4.9.1</w:t>
      </w:r>
      <w:r w:rsidRPr="00EF497C">
        <w:tab/>
        <w:t>RF channels</w:t>
      </w:r>
      <w:bookmarkEnd w:id="672"/>
    </w:p>
    <w:p w14:paraId="060EC10E" w14:textId="77777777" w:rsidR="00EF3552" w:rsidRPr="00EF497C" w:rsidRDefault="00EF3552" w:rsidP="00EF3552">
      <w:pPr>
        <w:rPr>
          <w:rFonts w:eastAsia="SimSun" w:cs="v4.2.0"/>
          <w:lang w:val="en-US" w:eastAsia="zh-CN"/>
        </w:rPr>
      </w:pPr>
      <w:r w:rsidRPr="00EF497C">
        <w:rPr>
          <w:rFonts w:cs="v4.2.0"/>
          <w:lang w:eastAsia="zh-CN"/>
        </w:rPr>
        <w:t xml:space="preserve">For the single carrier testing </w:t>
      </w:r>
      <w:r w:rsidRPr="00EF497C">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EF497C" w:rsidRDefault="00EF3552" w:rsidP="00EF3552">
      <w:pPr>
        <w:rPr>
          <w:rFonts w:cs="v4.2.0"/>
        </w:rPr>
      </w:pPr>
      <w:r w:rsidRPr="00EF497C">
        <w:rPr>
          <w:rFonts w:cs="v4.2.0"/>
        </w:rPr>
        <w:t>Unless otherwise stated, the test shall be performed with a single carrier at each of the RF channels B, M and T.</w:t>
      </w:r>
    </w:p>
    <w:p w14:paraId="6ABF2726" w14:textId="77777777" w:rsidR="00AB3B29" w:rsidRPr="00EF497C" w:rsidRDefault="00AB3B29" w:rsidP="00AB3B29">
      <w:r w:rsidRPr="00EF497C">
        <w:t xml:space="preserve">Many tests in this TS are performed with the maximum </w:t>
      </w:r>
      <w:r w:rsidRPr="00EF497C">
        <w:rPr>
          <w:i/>
        </w:rPr>
        <w:t>Base Station RF Bandwidth</w:t>
      </w:r>
      <w:r w:rsidRPr="00EF497C">
        <w:t xml:space="preserve"> located at the bottom, middle and top of the supported frequency range in the operating band. These are denoted as B</w:t>
      </w:r>
      <w:r w:rsidRPr="00EF497C">
        <w:rPr>
          <w:vertAlign w:val="subscript"/>
        </w:rPr>
        <w:t>RFBW</w:t>
      </w:r>
      <w:r w:rsidRPr="00EF497C">
        <w:t xml:space="preserve"> (bottom), M</w:t>
      </w:r>
      <w:r w:rsidRPr="00EF497C">
        <w:rPr>
          <w:vertAlign w:val="subscript"/>
        </w:rPr>
        <w:t>RFBW</w:t>
      </w:r>
      <w:r w:rsidRPr="00EF497C">
        <w:t xml:space="preserve"> (middle) and T</w:t>
      </w:r>
      <w:r w:rsidRPr="00EF497C">
        <w:rPr>
          <w:vertAlign w:val="subscript"/>
        </w:rPr>
        <w:t>RFBW</w:t>
      </w:r>
      <w:r w:rsidRPr="00EF497C">
        <w:t> (top).</w:t>
      </w:r>
    </w:p>
    <w:p w14:paraId="424DC029" w14:textId="77777777" w:rsidR="00AB3B29" w:rsidRPr="00EF497C" w:rsidRDefault="00AB3B29" w:rsidP="00AB3B29">
      <w:r w:rsidRPr="00EF497C">
        <w:t>Unless otherwise stated, the test shall be performed at B</w:t>
      </w:r>
      <w:r w:rsidRPr="00EF497C">
        <w:rPr>
          <w:vertAlign w:val="subscript"/>
        </w:rPr>
        <w:t>RFBW</w:t>
      </w:r>
      <w:r w:rsidRPr="00EF497C">
        <w:t>, M</w:t>
      </w:r>
      <w:r w:rsidRPr="00EF497C">
        <w:rPr>
          <w:vertAlign w:val="subscript"/>
        </w:rPr>
        <w:t>RFBW</w:t>
      </w:r>
      <w:r w:rsidRPr="00EF497C">
        <w:t xml:space="preserve"> and T</w:t>
      </w:r>
      <w:r w:rsidRPr="00EF497C">
        <w:rPr>
          <w:vertAlign w:val="subscript"/>
        </w:rPr>
        <w:t>RFBW</w:t>
      </w:r>
      <w:r w:rsidRPr="00EF497C">
        <w:t xml:space="preserve"> defined as following:</w:t>
      </w:r>
    </w:p>
    <w:p w14:paraId="3BD1B930" w14:textId="77777777" w:rsidR="00AB3B29" w:rsidRPr="00EF497C" w:rsidRDefault="00AB3B29" w:rsidP="00AB3B29">
      <w:pPr>
        <w:pStyle w:val="B1"/>
      </w:pPr>
      <w:r w:rsidRPr="00EF497C">
        <w:t>-</w:t>
      </w:r>
      <w:r w:rsidRPr="00EF497C">
        <w:tab/>
        <w:t>B</w:t>
      </w:r>
      <w:r w:rsidRPr="00EF497C">
        <w:rPr>
          <w:vertAlign w:val="subscript"/>
        </w:rPr>
        <w:t>RFBW</w:t>
      </w:r>
      <w:r w:rsidRPr="00EF497C">
        <w:t xml:space="preserve">: maximum </w:t>
      </w:r>
      <w:r w:rsidRPr="00EF497C">
        <w:rPr>
          <w:i/>
        </w:rPr>
        <w:t>Base Station RF Bandwidth</w:t>
      </w:r>
      <w:r w:rsidRPr="00EF497C">
        <w:t xml:space="preserve"> located at the bottom of the supported frequency range in the operating band.</w:t>
      </w:r>
    </w:p>
    <w:p w14:paraId="77BA4D89" w14:textId="4ACB8670" w:rsidR="00AB3B29" w:rsidRPr="00EF497C" w:rsidRDefault="00AB3B29" w:rsidP="00AB3B29">
      <w:pPr>
        <w:pStyle w:val="B1"/>
      </w:pPr>
      <w:r w:rsidRPr="00EF497C">
        <w:t>-</w:t>
      </w:r>
      <w:r w:rsidRPr="00EF497C">
        <w:tab/>
        <w:t>M</w:t>
      </w:r>
      <w:r w:rsidRPr="00EF497C">
        <w:rPr>
          <w:vertAlign w:val="subscript"/>
        </w:rPr>
        <w:t>RFBW</w:t>
      </w:r>
      <w:r w:rsidRPr="00EF497C">
        <w:t xml:space="preserve">: maximum </w:t>
      </w:r>
      <w:r w:rsidRPr="00EF497C">
        <w:rPr>
          <w:i/>
        </w:rPr>
        <w:t>Base Station RF Bandwidth</w:t>
      </w:r>
      <w:r w:rsidRPr="00EF497C">
        <w:t xml:space="preserve"> located in the middle of the supported frequency range in the operating band.</w:t>
      </w:r>
    </w:p>
    <w:p w14:paraId="413D7E93" w14:textId="77777777" w:rsidR="00AB3B29" w:rsidRPr="00EF497C" w:rsidRDefault="00AB3B29" w:rsidP="00AB3B29">
      <w:pPr>
        <w:pStyle w:val="B1"/>
      </w:pPr>
      <w:r w:rsidRPr="00EF497C">
        <w:t>-</w:t>
      </w:r>
      <w:r w:rsidRPr="00EF497C">
        <w:tab/>
        <w:t>T</w:t>
      </w:r>
      <w:r w:rsidRPr="00EF497C">
        <w:rPr>
          <w:vertAlign w:val="subscript"/>
        </w:rPr>
        <w:t>RFBW</w:t>
      </w:r>
      <w:r w:rsidRPr="00EF497C">
        <w:t xml:space="preserve">: maximum </w:t>
      </w:r>
      <w:r w:rsidRPr="00EF497C">
        <w:rPr>
          <w:i/>
        </w:rPr>
        <w:t>Base Station RF Bandwidth</w:t>
      </w:r>
      <w:r w:rsidRPr="00EF497C">
        <w:t xml:space="preserve"> located at the top of the supported frequency range in the operating band.</w:t>
      </w:r>
    </w:p>
    <w:p w14:paraId="6F2DA657" w14:textId="77777777" w:rsidR="00AB3B29" w:rsidRPr="00EF497C" w:rsidRDefault="00AB3B29" w:rsidP="00AB3B29">
      <w:r w:rsidRPr="00EF497C">
        <w:t xml:space="preserve">For a BS capable of multi-band operation and capable of </w:t>
      </w:r>
      <w:r w:rsidRPr="00EF497C">
        <w:rPr>
          <w:lang w:eastAsia="zh-CN"/>
        </w:rPr>
        <w:t>dual</w:t>
      </w:r>
      <w:r w:rsidRPr="00EF497C">
        <w:t xml:space="preserve">-band operation, </w:t>
      </w:r>
      <w:r w:rsidRPr="00EF497C">
        <w:rPr>
          <w:lang w:eastAsia="zh-CN"/>
        </w:rPr>
        <w:t>u</w:t>
      </w:r>
      <w:r w:rsidRPr="00EF497C">
        <w:t>nless otherwise stated, the test shall be performed at 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RFBW</w:t>
      </w:r>
      <w:r w:rsidRPr="00EF497C">
        <w:t xml:space="preserve"> defined as following:</w:t>
      </w:r>
    </w:p>
    <w:p w14:paraId="455348BF"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 T</w:t>
      </w:r>
      <w:r w:rsidRPr="00EF497C">
        <w:rPr>
          <w:lang w:eastAsia="zh-CN"/>
        </w:rPr>
        <w:t>'</w:t>
      </w:r>
      <w:r w:rsidRPr="00EF497C">
        <w:rPr>
          <w:vertAlign w:val="subscript"/>
        </w:rPr>
        <w:t>RFBW</w:t>
      </w:r>
      <w:r w:rsidRPr="00EF497C">
        <w:t xml:space="preserve">: </w:t>
      </w:r>
      <w:r w:rsidRPr="00EF497C">
        <w:rPr>
          <w:lang w:eastAsia="zh-CN"/>
        </w:rPr>
        <w:t>the</w:t>
      </w:r>
      <w:r w:rsidRPr="00EF497C">
        <w:t xml:space="preserve"> </w:t>
      </w:r>
      <w:r w:rsidRPr="00EF497C">
        <w:rPr>
          <w:i/>
        </w:rPr>
        <w:t>Base Station RF Bandwidths</w:t>
      </w:r>
      <w:r w:rsidRPr="00EF497C">
        <w:t xml:space="preserve"> located at the bottom of the supported frequency range in the </w:t>
      </w:r>
      <w:r w:rsidRPr="00EF497C">
        <w:rPr>
          <w:lang w:eastAsia="zh-CN"/>
        </w:rPr>
        <w:t xml:space="preserve">lower operating </w:t>
      </w:r>
      <w:r w:rsidRPr="00EF497C">
        <w:t>band</w:t>
      </w:r>
      <w:r w:rsidRPr="00EF497C">
        <w:rPr>
          <w:lang w:eastAsia="zh-CN"/>
        </w:rPr>
        <w:t xml:space="preserve"> and</w:t>
      </w:r>
      <w:r w:rsidRPr="00EF497C">
        <w:t xml:space="preserve"> at the </w:t>
      </w:r>
      <w:r w:rsidRPr="00EF497C">
        <w:rPr>
          <w:lang w:eastAsia="zh-CN"/>
        </w:rPr>
        <w:t xml:space="preserve">highest possible simultaneous frequency position, within the maximum </w:t>
      </w:r>
      <w:r w:rsidRPr="00EF497C">
        <w:rPr>
          <w:i/>
          <w:lang w:eastAsia="zh-CN"/>
        </w:rPr>
        <w:t>Radio Bandwidth</w:t>
      </w:r>
      <w:r w:rsidRPr="00EF497C">
        <w:rPr>
          <w:lang w:eastAsia="zh-CN"/>
        </w:rPr>
        <w:t>,</w:t>
      </w:r>
      <w:r w:rsidRPr="00EF497C">
        <w:t xml:space="preserve"> in the </w:t>
      </w:r>
      <w:r w:rsidRPr="00EF497C">
        <w:rPr>
          <w:lang w:eastAsia="zh-CN"/>
        </w:rPr>
        <w:t>upper</w:t>
      </w:r>
      <w:r w:rsidRPr="00EF497C">
        <w:t xml:space="preserve"> </w:t>
      </w:r>
      <w:r w:rsidRPr="00EF497C">
        <w:rPr>
          <w:lang w:eastAsia="zh-CN"/>
        </w:rPr>
        <w:t xml:space="preserve">operating </w:t>
      </w:r>
      <w:r w:rsidRPr="00EF497C">
        <w:t>band.</w:t>
      </w:r>
    </w:p>
    <w:p w14:paraId="271AAC04"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_T</w:t>
      </w:r>
      <w:r w:rsidRPr="00EF497C">
        <w:rPr>
          <w:vertAlign w:val="subscript"/>
        </w:rPr>
        <w:t>RFBW</w:t>
      </w:r>
      <w:r w:rsidRPr="00EF497C">
        <w:t xml:space="preserve">: the </w:t>
      </w:r>
      <w:r w:rsidRPr="00EF497C">
        <w:rPr>
          <w:i/>
        </w:rPr>
        <w:t>Base Station RF Bandwidths</w:t>
      </w:r>
      <w:r w:rsidRPr="00EF497C">
        <w:t xml:space="preserve"> located at the top of the supported frequency range in the upper operating band and at the lowest possible simultaneous frequency position, within the maximum </w:t>
      </w:r>
      <w:r w:rsidRPr="00EF497C">
        <w:rPr>
          <w:i/>
        </w:rPr>
        <w:t>Radio Bandwidth</w:t>
      </w:r>
      <w:r w:rsidRPr="00EF497C">
        <w:t>, in the lower operating band.</w:t>
      </w:r>
    </w:p>
    <w:p w14:paraId="4545ED1F" w14:textId="77777777" w:rsidR="00AB3B29" w:rsidRPr="00EF497C" w:rsidRDefault="00AB3B29" w:rsidP="00AB3B29">
      <w:pPr>
        <w:pStyle w:val="NO"/>
        <w:rPr>
          <w:lang w:eastAsia="zh-CN"/>
        </w:rPr>
      </w:pPr>
      <w:r w:rsidRPr="00EF497C">
        <w:rPr>
          <w:lang w:eastAsia="zh-CN"/>
        </w:rPr>
        <w:t>NOTE:</w:t>
      </w:r>
      <w:r w:rsidRPr="00EF497C">
        <w:rPr>
          <w:lang w:eastAsia="zh-CN"/>
        </w:rPr>
        <w:tab/>
      </w:r>
      <w:r w:rsidRPr="00EF497C">
        <w:t>B</w:t>
      </w:r>
      <w:r w:rsidRPr="00EF497C">
        <w:rPr>
          <w:vertAlign w:val="subscript"/>
        </w:rPr>
        <w:t>RFBW</w:t>
      </w:r>
      <w:r w:rsidRPr="00EF497C">
        <w:t>_</w:t>
      </w:r>
      <w:r w:rsidRPr="00EF497C">
        <w:rPr>
          <w:lang w:eastAsia="zh-CN"/>
        </w:rPr>
        <w:t>T'</w:t>
      </w:r>
      <w:r w:rsidRPr="00EF497C">
        <w:rPr>
          <w:vertAlign w:val="subscript"/>
        </w:rPr>
        <w:t>RFBW</w:t>
      </w:r>
      <w:r w:rsidRPr="00EF497C">
        <w:t xml:space="preserve"> = </w:t>
      </w:r>
      <w:r w:rsidRPr="00EF497C">
        <w:rPr>
          <w:lang w:eastAsia="zh-CN"/>
        </w:rPr>
        <w:t>B'</w:t>
      </w:r>
      <w:r w:rsidRPr="00EF497C">
        <w:rPr>
          <w:vertAlign w:val="subscript"/>
        </w:rPr>
        <w:t>RFBW</w:t>
      </w:r>
      <w:r w:rsidRPr="00EF497C">
        <w:t>_T</w:t>
      </w:r>
      <w:r w:rsidRPr="00EF497C">
        <w:rPr>
          <w:vertAlign w:val="subscript"/>
        </w:rPr>
        <w:t>RFBW</w:t>
      </w:r>
      <w:r w:rsidRPr="00EF497C">
        <w:t xml:space="preserve"> = B</w:t>
      </w:r>
      <w:r w:rsidRPr="00EF497C">
        <w:rPr>
          <w:vertAlign w:val="subscript"/>
        </w:rPr>
        <w:t>RFBW</w:t>
      </w:r>
      <w:r w:rsidRPr="00EF497C">
        <w:t>_T</w:t>
      </w:r>
      <w:r w:rsidRPr="00EF497C">
        <w:rPr>
          <w:vertAlign w:val="subscript"/>
        </w:rPr>
        <w:t>RFBW</w:t>
      </w:r>
      <w:r w:rsidRPr="00EF497C">
        <w:t xml:space="preserve"> when the </w:t>
      </w:r>
      <w:r w:rsidRPr="00EF497C">
        <w:rPr>
          <w:lang w:eastAsia="zh-CN"/>
        </w:rPr>
        <w:t xml:space="preserve">declared </w:t>
      </w:r>
      <w:r w:rsidRPr="00EF497C">
        <w:t xml:space="preserve">maximum </w:t>
      </w:r>
      <w:r w:rsidRPr="00EF497C">
        <w:rPr>
          <w:i/>
        </w:rPr>
        <w:t>Radio Bandwidth</w:t>
      </w:r>
      <w:r w:rsidRPr="00EF497C">
        <w:t xml:space="preserve"> (see subclause 4.6) </w:t>
      </w:r>
      <w:r w:rsidRPr="00EF497C">
        <w:rPr>
          <w:lang w:eastAsia="zh-CN"/>
        </w:rPr>
        <w:t xml:space="preserve">spans both operating bands. </w:t>
      </w:r>
      <w:r w:rsidRPr="00EF497C">
        <w:t>B</w:t>
      </w:r>
      <w:r w:rsidRPr="00EF497C">
        <w:rPr>
          <w:vertAlign w:val="subscript"/>
        </w:rPr>
        <w:t>RFBW</w:t>
      </w:r>
      <w:r w:rsidRPr="00EF497C">
        <w:t>_</w:t>
      </w:r>
      <w:r w:rsidRPr="00EF497C">
        <w:rPr>
          <w:lang w:eastAsia="zh-CN"/>
        </w:rPr>
        <w:t>T</w:t>
      </w:r>
      <w:r w:rsidRPr="00EF497C">
        <w:rPr>
          <w:vertAlign w:val="subscript"/>
        </w:rPr>
        <w:t>RFBW</w:t>
      </w:r>
      <w:r w:rsidRPr="00EF497C">
        <w:rPr>
          <w:lang w:eastAsia="zh-CN"/>
        </w:rPr>
        <w:t xml:space="preserve"> means the </w:t>
      </w:r>
      <w:r w:rsidRPr="00EF497C">
        <w:rPr>
          <w:i/>
        </w:rPr>
        <w:t>Base Station RF Bandwidths</w:t>
      </w:r>
      <w:r w:rsidRPr="00EF497C">
        <w:t xml:space="preserve"> </w:t>
      </w:r>
      <w:r w:rsidRPr="00EF497C">
        <w:rPr>
          <w:lang w:eastAsia="zh-CN"/>
        </w:rPr>
        <w:t xml:space="preserve">are located at the bottom of the supported frequency range in the lower operating band and at the top of the supported frequency range in the upper </w:t>
      </w:r>
      <w:r w:rsidRPr="00EF497C">
        <w:t>operating</w:t>
      </w:r>
      <w:r w:rsidRPr="00EF497C">
        <w:rPr>
          <w:lang w:eastAsia="zh-CN"/>
        </w:rPr>
        <w:t xml:space="preserve"> band.</w:t>
      </w:r>
    </w:p>
    <w:p w14:paraId="5D62CEEE" w14:textId="4C0DD459" w:rsidR="00AB3B29" w:rsidRPr="00EF497C" w:rsidRDefault="00AB3B29" w:rsidP="00AB3B29">
      <w:pPr>
        <w:rPr>
          <w:rFonts w:cs="v4.2.0"/>
        </w:rPr>
      </w:pPr>
      <w:r w:rsidRPr="00EF497C">
        <w:rPr>
          <w:rFonts w:cs="v4.2.0"/>
        </w:rPr>
        <w:t xml:space="preserve">Occupied bandwidth test in this TS are performed with the </w:t>
      </w:r>
      <w:ins w:id="673" w:author="R4-1903326" w:date="2019-04-17T12:10:00Z">
        <w:r w:rsidR="00154BDD" w:rsidRPr="00EF497C">
          <w:rPr>
            <w:rFonts w:cs="v4.2.0"/>
            <w:i/>
            <w:rPrChange w:id="674" w:author="R4-1903326" w:date="2019-04-17T12:10:00Z">
              <w:rPr>
                <w:rFonts w:cs="v4.2.0"/>
              </w:rPr>
            </w:rPrChange>
          </w:rPr>
          <w:t>a</w:t>
        </w:r>
      </w:ins>
      <w:del w:id="675" w:author="R4-1903326" w:date="2019-04-17T12:10:00Z">
        <w:r w:rsidRPr="00EF497C" w:rsidDel="00154BDD">
          <w:rPr>
            <w:rFonts w:cs="v4.2.0"/>
            <w:i/>
            <w:rPrChange w:id="676" w:author="R4-1903326" w:date="2019-04-17T12:10:00Z">
              <w:rPr>
                <w:rFonts w:cs="v4.2.0"/>
              </w:rPr>
            </w:rPrChange>
          </w:rPr>
          <w:delText>A</w:delText>
        </w:r>
      </w:del>
      <w:r w:rsidRPr="00EF497C">
        <w:rPr>
          <w:rFonts w:cs="v4.2.0"/>
          <w:i/>
          <w:rPrChange w:id="677" w:author="R4-1903326" w:date="2019-04-17T12:10:00Z">
            <w:rPr>
              <w:rFonts w:cs="v4.2.0"/>
            </w:rPr>
          </w:rPrChange>
        </w:rPr>
        <w:t xml:space="preserve">ggregated </w:t>
      </w:r>
      <w:ins w:id="678" w:author="R4-1903326" w:date="2019-04-17T12:10:00Z">
        <w:r w:rsidR="00154BDD" w:rsidRPr="00EF497C">
          <w:rPr>
            <w:rFonts w:cs="v4.2.0"/>
            <w:i/>
            <w:rPrChange w:id="679" w:author="R4-1903326" w:date="2019-04-17T12:10:00Z">
              <w:rPr>
                <w:rFonts w:cs="v4.2.0"/>
              </w:rPr>
            </w:rPrChange>
          </w:rPr>
          <w:t>BS c</w:t>
        </w:r>
      </w:ins>
      <w:del w:id="680" w:author="R4-1903326" w:date="2019-04-17T12:10:00Z">
        <w:r w:rsidRPr="00EF497C" w:rsidDel="00154BDD">
          <w:rPr>
            <w:rFonts w:cs="v4.2.0"/>
            <w:i/>
            <w:rPrChange w:id="681" w:author="R4-1903326" w:date="2019-04-17T12:10:00Z">
              <w:rPr>
                <w:rFonts w:cs="v4.2.0"/>
              </w:rPr>
            </w:rPrChange>
          </w:rPr>
          <w:delText>C</w:delText>
        </w:r>
      </w:del>
      <w:r w:rsidRPr="00EF497C">
        <w:rPr>
          <w:rFonts w:cs="v4.2.0"/>
          <w:i/>
          <w:rPrChange w:id="682" w:author="R4-1903326" w:date="2019-04-17T12:10:00Z">
            <w:rPr>
              <w:rFonts w:cs="v4.2.0"/>
            </w:rPr>
          </w:rPrChange>
        </w:rPr>
        <w:t xml:space="preserve">hannel </w:t>
      </w:r>
      <w:del w:id="683" w:author="R4-1903326" w:date="2019-04-17T12:10:00Z">
        <w:r w:rsidRPr="00EF497C" w:rsidDel="00154BDD">
          <w:rPr>
            <w:rFonts w:cs="v4.2.0"/>
            <w:i/>
            <w:rPrChange w:id="684" w:author="R4-1903326" w:date="2019-04-17T12:10:00Z">
              <w:rPr>
                <w:rFonts w:cs="v4.2.0"/>
              </w:rPr>
            </w:rPrChange>
          </w:rPr>
          <w:delText>B</w:delText>
        </w:r>
      </w:del>
      <w:ins w:id="685" w:author="R4-1903326" w:date="2019-04-17T12:10:00Z">
        <w:r w:rsidR="00154BDD" w:rsidRPr="00EF497C">
          <w:rPr>
            <w:rFonts w:cs="v4.2.0"/>
            <w:i/>
            <w:rPrChange w:id="686" w:author="R4-1903326" w:date="2019-04-17T12:10:00Z">
              <w:rPr>
                <w:rFonts w:cs="v4.2.0"/>
              </w:rPr>
            </w:rPrChange>
          </w:rPr>
          <w:t>b</w:t>
        </w:r>
      </w:ins>
      <w:r w:rsidRPr="00EF497C">
        <w:rPr>
          <w:rFonts w:cs="v4.2.0"/>
          <w:i/>
          <w:rPrChange w:id="687" w:author="R4-1903326" w:date="2019-04-17T12:10:00Z">
            <w:rPr>
              <w:rFonts w:cs="v4.2.0"/>
            </w:rPr>
          </w:rPrChange>
        </w:rPr>
        <w:t>andwidth</w:t>
      </w:r>
      <w:r w:rsidRPr="00EF497C">
        <w:rPr>
          <w:rFonts w:cs="v4.2.0"/>
        </w:rPr>
        <w:t xml:space="preserve"> </w:t>
      </w:r>
      <w:r w:rsidRPr="00EF497C">
        <w:rPr>
          <w:rFonts w:cs="v4.2.0"/>
          <w:lang w:eastAsia="zh-CN"/>
        </w:rPr>
        <w:t xml:space="preserve">and sub-block bandwidths </w:t>
      </w:r>
      <w:r w:rsidRPr="00EF497C">
        <w:rPr>
          <w:rFonts w:cs="v4.2.0"/>
        </w:rPr>
        <w:t xml:space="preserve">located at the bottom, middle and top of the supported frequency range in the operating band. These are denoted as </w:t>
      </w:r>
      <w:r w:rsidRPr="00EF497C">
        <w:t>B</w:t>
      </w:r>
      <w:r w:rsidRPr="00EF497C">
        <w:rPr>
          <w:vertAlign w:val="subscript"/>
        </w:rPr>
        <w:t>BW Channel CA</w:t>
      </w:r>
      <w:r w:rsidRPr="00EF497C">
        <w:rPr>
          <w:rFonts w:cs="v4.2.0"/>
        </w:rPr>
        <w:t xml:space="preserve">(bottom), </w:t>
      </w:r>
      <w:r w:rsidRPr="00EF497C">
        <w:t>M</w:t>
      </w:r>
      <w:r w:rsidRPr="00EF497C">
        <w:rPr>
          <w:vertAlign w:val="subscript"/>
        </w:rPr>
        <w:t>BW Channel CA</w:t>
      </w:r>
      <w:r w:rsidRPr="00EF497C">
        <w:rPr>
          <w:rFonts w:cs="v4.2.0"/>
        </w:rPr>
        <w:t xml:space="preserve"> (middle) and </w:t>
      </w:r>
      <w:r w:rsidRPr="00EF497C">
        <w:t>T</w:t>
      </w:r>
      <w:r w:rsidRPr="00EF497C">
        <w:rPr>
          <w:vertAlign w:val="subscript"/>
        </w:rPr>
        <w:t>BW Channel CA</w:t>
      </w:r>
      <w:r w:rsidRPr="00EF497C">
        <w:t xml:space="preserve"> </w:t>
      </w:r>
      <w:r w:rsidRPr="00EF497C">
        <w:rPr>
          <w:rFonts w:cs="v4.2.0"/>
        </w:rPr>
        <w:t>(top)</w:t>
      </w:r>
      <w:r w:rsidRPr="00EF497C">
        <w:rPr>
          <w:rFonts w:cs="v4.2.0"/>
          <w:lang w:eastAsia="zh-CN"/>
        </w:rPr>
        <w:t xml:space="preserve"> </w:t>
      </w:r>
      <w:bookmarkStart w:id="688" w:name="OLE_LINK42"/>
      <w:bookmarkStart w:id="689" w:name="OLE_LINK43"/>
      <w:r w:rsidRPr="00EF497C">
        <w:rPr>
          <w:rFonts w:cs="v4.2.0"/>
          <w:lang w:eastAsia="zh-CN"/>
        </w:rPr>
        <w:t xml:space="preserve">for </w:t>
      </w:r>
      <w:bookmarkStart w:id="690" w:name="OLE_LINK63"/>
      <w:bookmarkStart w:id="691" w:name="OLE_LINK35"/>
      <w:bookmarkStart w:id="692" w:name="OLE_LINK34"/>
      <w:r w:rsidRPr="00EF497C">
        <w:rPr>
          <w:rFonts w:cs="v4.2.0"/>
          <w:lang w:eastAsia="zh-CN"/>
        </w:rPr>
        <w:t>contiguous spectrum operation</w:t>
      </w:r>
      <w:bookmarkEnd w:id="688"/>
      <w:bookmarkEnd w:id="689"/>
      <w:bookmarkEnd w:id="690"/>
      <w:bookmarkEnd w:id="691"/>
      <w:bookmarkEnd w:id="692"/>
      <w:r w:rsidRPr="00EF497C">
        <w:rPr>
          <w:rFonts w:cs="v4.2.0"/>
        </w:rPr>
        <w:t>.</w:t>
      </w:r>
    </w:p>
    <w:p w14:paraId="32A96A30" w14:textId="77777777" w:rsidR="00AB3B29" w:rsidRPr="00EF497C" w:rsidRDefault="00AB3B29" w:rsidP="00AB3B29">
      <w:pPr>
        <w:rPr>
          <w:rFonts w:cs="v4.2.0"/>
        </w:rPr>
      </w:pPr>
      <w:r w:rsidRPr="00EF497C">
        <w:rPr>
          <w:rFonts w:cs="v4.2.0"/>
        </w:rPr>
        <w:t xml:space="preserve">Unless otherwise stated, the test </w:t>
      </w:r>
      <w:r w:rsidRPr="00EF497C">
        <w:rPr>
          <w:rFonts w:cs="v4.2.0"/>
          <w:lang w:eastAsia="zh-CN"/>
        </w:rPr>
        <w:t>for contiguous spectrum operation</w:t>
      </w:r>
      <w:r w:rsidRPr="00EF497C">
        <w:rPr>
          <w:rFonts w:cs="v4.2.0"/>
        </w:rPr>
        <w:t xml:space="preserve"> shall be performed at </w:t>
      </w:r>
      <w:r w:rsidRPr="00EF497C">
        <w:t>B</w:t>
      </w:r>
      <w:r w:rsidRPr="00EF497C">
        <w:rPr>
          <w:vertAlign w:val="subscript"/>
        </w:rPr>
        <w:t>BW Channel CA</w:t>
      </w:r>
      <w:r w:rsidRPr="00EF497C">
        <w:rPr>
          <w:rFonts w:cs="v4.2.0"/>
        </w:rPr>
        <w:t xml:space="preserve">, </w:t>
      </w:r>
      <w:r w:rsidRPr="00EF497C">
        <w:t>M</w:t>
      </w:r>
      <w:r w:rsidRPr="00EF497C">
        <w:rPr>
          <w:vertAlign w:val="subscript"/>
        </w:rPr>
        <w:t xml:space="preserve">BW Channel CA </w:t>
      </w:r>
      <w:r w:rsidRPr="00EF497C">
        <w:rPr>
          <w:rFonts w:cs="v4.2.0"/>
        </w:rPr>
        <w:t xml:space="preserve">and </w:t>
      </w:r>
      <w:r w:rsidRPr="00EF497C">
        <w:t>T</w:t>
      </w:r>
      <w:r w:rsidRPr="00EF497C">
        <w:rPr>
          <w:vertAlign w:val="subscript"/>
        </w:rPr>
        <w:t xml:space="preserve">BW Channel CA </w:t>
      </w:r>
      <w:r w:rsidRPr="00EF497C">
        <w:rPr>
          <w:rFonts w:cs="v4.2.0"/>
        </w:rPr>
        <w:t>defined as following:</w:t>
      </w:r>
    </w:p>
    <w:p w14:paraId="285B723B" w14:textId="5F1379F6" w:rsidR="00AB3B29" w:rsidRPr="00EF497C" w:rsidRDefault="00AB3B29" w:rsidP="00AB3B29">
      <w:pPr>
        <w:pStyle w:val="B1"/>
      </w:pPr>
      <w:r w:rsidRPr="00EF497C">
        <w:t>-</w:t>
      </w:r>
      <w:r w:rsidRPr="00EF497C">
        <w:tab/>
        <w:t>B</w:t>
      </w:r>
      <w:r w:rsidRPr="00EF497C">
        <w:rPr>
          <w:vertAlign w:val="subscript"/>
        </w:rPr>
        <w:t>BW Channel CA</w:t>
      </w:r>
      <w:r w:rsidRPr="00EF497C">
        <w:t xml:space="preserve">: </w:t>
      </w:r>
      <w:ins w:id="693" w:author="R4-1903326" w:date="2019-04-17T12:11:00Z">
        <w:r w:rsidR="00154BDD" w:rsidRPr="00EF497C">
          <w:rPr>
            <w:rFonts w:cs="v4.2.0"/>
            <w:i/>
            <w:rPrChange w:id="694" w:author="R4-1903326" w:date="2019-04-17T12:11:00Z">
              <w:rPr>
                <w:rFonts w:cs="v4.2.0"/>
              </w:rPr>
            </w:rPrChange>
          </w:rPr>
          <w:t>a</w:t>
        </w:r>
      </w:ins>
      <w:del w:id="695" w:author="R4-1903326" w:date="2019-04-17T12:11:00Z">
        <w:r w:rsidRPr="00EF497C" w:rsidDel="00154BDD">
          <w:rPr>
            <w:rFonts w:cs="v4.2.0"/>
            <w:i/>
            <w:rPrChange w:id="696" w:author="R4-1903326" w:date="2019-04-17T12:11:00Z">
              <w:rPr>
                <w:rFonts w:cs="v4.2.0"/>
              </w:rPr>
            </w:rPrChange>
          </w:rPr>
          <w:delText>A</w:delText>
        </w:r>
      </w:del>
      <w:r w:rsidRPr="00EF497C">
        <w:rPr>
          <w:rFonts w:cs="v4.2.0"/>
          <w:i/>
          <w:rPrChange w:id="697" w:author="R4-1903326" w:date="2019-04-17T12:11:00Z">
            <w:rPr>
              <w:rFonts w:cs="v4.2.0"/>
            </w:rPr>
          </w:rPrChange>
        </w:rPr>
        <w:t xml:space="preserve">ggregated </w:t>
      </w:r>
      <w:ins w:id="698" w:author="R4-1903326" w:date="2019-04-17T12:11:00Z">
        <w:r w:rsidR="00154BDD" w:rsidRPr="00EF497C">
          <w:rPr>
            <w:rFonts w:cs="v4.2.0"/>
            <w:i/>
            <w:rPrChange w:id="699" w:author="R4-1903326" w:date="2019-04-17T12:11:00Z">
              <w:rPr>
                <w:rFonts w:cs="v4.2.0"/>
              </w:rPr>
            </w:rPrChange>
          </w:rPr>
          <w:t>BS c</w:t>
        </w:r>
      </w:ins>
      <w:del w:id="700" w:author="R4-1903326" w:date="2019-04-17T12:11:00Z">
        <w:r w:rsidRPr="00EF497C" w:rsidDel="00154BDD">
          <w:rPr>
            <w:rFonts w:cs="v4.2.0"/>
            <w:i/>
            <w:rPrChange w:id="701" w:author="R4-1903326" w:date="2019-04-17T12:11:00Z">
              <w:rPr>
                <w:rFonts w:cs="v4.2.0"/>
              </w:rPr>
            </w:rPrChange>
          </w:rPr>
          <w:delText>C</w:delText>
        </w:r>
      </w:del>
      <w:r w:rsidRPr="00EF497C">
        <w:rPr>
          <w:rFonts w:cs="v4.2.0"/>
          <w:i/>
          <w:rPrChange w:id="702" w:author="R4-1903326" w:date="2019-04-17T12:11:00Z">
            <w:rPr>
              <w:rFonts w:cs="v4.2.0"/>
            </w:rPr>
          </w:rPrChange>
        </w:rPr>
        <w:t>hannel</w:t>
      </w:r>
      <w:r w:rsidRPr="00EF497C">
        <w:rPr>
          <w:i/>
          <w:rPrChange w:id="703" w:author="R4-1903326" w:date="2019-04-17T12:11:00Z">
            <w:rPr/>
          </w:rPrChange>
        </w:rPr>
        <w:t xml:space="preserve"> </w:t>
      </w:r>
      <w:ins w:id="704" w:author="R4-1903326" w:date="2019-04-17T12:11:00Z">
        <w:r w:rsidR="00154BDD" w:rsidRPr="00EF497C">
          <w:rPr>
            <w:i/>
            <w:rPrChange w:id="705" w:author="R4-1903326" w:date="2019-04-17T12:11:00Z">
              <w:rPr/>
            </w:rPrChange>
          </w:rPr>
          <w:t>b</w:t>
        </w:r>
      </w:ins>
      <w:del w:id="706" w:author="R4-1903326" w:date="2019-04-17T12:11:00Z">
        <w:r w:rsidRPr="00EF497C" w:rsidDel="00154BDD">
          <w:rPr>
            <w:i/>
            <w:rPrChange w:id="707" w:author="R4-1903326" w:date="2019-04-17T12:11:00Z">
              <w:rPr/>
            </w:rPrChange>
          </w:rPr>
          <w:delText>B</w:delText>
        </w:r>
      </w:del>
      <w:r w:rsidRPr="00EF497C">
        <w:rPr>
          <w:i/>
          <w:rPrChange w:id="708" w:author="R4-1903326" w:date="2019-04-17T12:11:00Z">
            <w:rPr/>
          </w:rPrChange>
        </w:rPr>
        <w:t>andwidth</w:t>
      </w:r>
      <w:r w:rsidRPr="00EF497C">
        <w:t xml:space="preserve"> located at the bottom of the supported frequency range in </w:t>
      </w:r>
      <w:r w:rsidRPr="00EF497C">
        <w:rPr>
          <w:lang w:eastAsia="zh-CN"/>
        </w:rPr>
        <w:t>each</w:t>
      </w:r>
      <w:r w:rsidRPr="00EF497C">
        <w:t xml:space="preserve"> operating band;</w:t>
      </w:r>
    </w:p>
    <w:p w14:paraId="5739FD26" w14:textId="6BB5F564" w:rsidR="00AB3B29" w:rsidRPr="00EF497C" w:rsidRDefault="00AB3B29" w:rsidP="00AB3B29">
      <w:pPr>
        <w:pStyle w:val="B1"/>
      </w:pPr>
      <w:r w:rsidRPr="00EF497C">
        <w:t>-</w:t>
      </w:r>
      <w:r w:rsidRPr="00EF497C">
        <w:tab/>
        <w:t>M</w:t>
      </w:r>
      <w:r w:rsidRPr="00EF497C">
        <w:rPr>
          <w:vertAlign w:val="subscript"/>
        </w:rPr>
        <w:t>BW Channel CA</w:t>
      </w:r>
      <w:r w:rsidRPr="00EF497C">
        <w:t xml:space="preserve">: </w:t>
      </w:r>
      <w:ins w:id="709"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10" w:author="R4-1903326" w:date="2019-04-17T12:11:00Z">
        <w:r w:rsidRPr="00EF497C" w:rsidDel="00154BDD">
          <w:rPr>
            <w:rFonts w:cs="v4.2.0"/>
          </w:rPr>
          <w:delText>Aggregated Channel</w:delText>
        </w:r>
        <w:r w:rsidRPr="00EF497C" w:rsidDel="00154BDD">
          <w:delText xml:space="preserve"> Bandwidth </w:delText>
        </w:r>
      </w:del>
      <w:r w:rsidRPr="00EF497C">
        <w:t xml:space="preserve">located close in the middle of the supported frequency range in </w:t>
      </w:r>
      <w:r w:rsidRPr="00EF497C">
        <w:rPr>
          <w:lang w:eastAsia="zh-CN"/>
        </w:rPr>
        <w:t xml:space="preserve">each </w:t>
      </w:r>
      <w:r w:rsidRPr="00EF497C">
        <w:t>operating band;</w:t>
      </w:r>
    </w:p>
    <w:p w14:paraId="66B19217" w14:textId="036DCBB9" w:rsidR="00AB3B29" w:rsidRPr="00EF497C" w:rsidRDefault="00AB3B29" w:rsidP="00AB3B29">
      <w:pPr>
        <w:pStyle w:val="B1"/>
      </w:pPr>
      <w:r w:rsidRPr="00EF497C">
        <w:t>-</w:t>
      </w:r>
      <w:r w:rsidRPr="00EF497C">
        <w:tab/>
        <w:t>T</w:t>
      </w:r>
      <w:r w:rsidRPr="00EF497C">
        <w:rPr>
          <w:vertAlign w:val="subscript"/>
        </w:rPr>
        <w:t>BW Channel CA</w:t>
      </w:r>
      <w:r w:rsidRPr="00EF497C">
        <w:t xml:space="preserve">: </w:t>
      </w:r>
      <w:ins w:id="711"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12" w:author="R4-1903326" w:date="2019-04-17T12:11:00Z">
        <w:r w:rsidRPr="00EF497C" w:rsidDel="00154BDD">
          <w:rPr>
            <w:rFonts w:cs="v4.2.0"/>
          </w:rPr>
          <w:delText>Aggregated Channel</w:delText>
        </w:r>
        <w:r w:rsidRPr="00EF497C" w:rsidDel="00154BDD">
          <w:delText xml:space="preserve"> Bandwidth </w:delText>
        </w:r>
      </w:del>
      <w:r w:rsidRPr="00EF497C">
        <w:t xml:space="preserve">located at the top of the supported frequency range in </w:t>
      </w:r>
      <w:r w:rsidRPr="00EF497C">
        <w:rPr>
          <w:lang w:eastAsia="zh-CN"/>
        </w:rPr>
        <w:t>each</w:t>
      </w:r>
      <w:r w:rsidRPr="00EF497C">
        <w:t xml:space="preserve"> operating band.</w:t>
      </w:r>
    </w:p>
    <w:p w14:paraId="453E5CCA" w14:textId="7D641407" w:rsidR="00AB3B29" w:rsidRPr="00EF497C" w:rsidRDefault="00AB3B29" w:rsidP="00AB3B29">
      <w:pPr>
        <w:rPr>
          <w:rFonts w:cs="v4.2.0"/>
        </w:rPr>
      </w:pPr>
      <w:r w:rsidRPr="00EF497C">
        <w:rPr>
          <w:rFonts w:cs="v4.2.0"/>
        </w:rPr>
        <w:t xml:space="preserve">When a test is performed by a test laboratory, the position of </w:t>
      </w:r>
      <w:r w:rsidR="00EF3552" w:rsidRPr="00EF497C">
        <w:rPr>
          <w:rFonts w:eastAsia="SimSun" w:hint="eastAsia"/>
          <w:lang w:val="en-US" w:eastAsia="zh-CN"/>
        </w:rPr>
        <w:t xml:space="preserve">B, M and T for single carrier, </w:t>
      </w:r>
      <w:r w:rsidR="00EF3552" w:rsidRPr="00EF497C">
        <w:t>B</w:t>
      </w:r>
      <w:r w:rsidR="00EF3552" w:rsidRPr="00EF497C">
        <w:rPr>
          <w:vertAlign w:val="subscript"/>
        </w:rPr>
        <w:t>RFBW</w:t>
      </w:r>
      <w:r w:rsidR="00EF3552" w:rsidRPr="00EF497C">
        <w:t>, M</w:t>
      </w:r>
      <w:r w:rsidR="00EF3552" w:rsidRPr="00EF497C">
        <w:rPr>
          <w:vertAlign w:val="subscript"/>
        </w:rPr>
        <w:t>RFBW</w:t>
      </w:r>
      <w:r w:rsidR="00EF3552" w:rsidRPr="00EF497C">
        <w:t xml:space="preserve"> and T</w:t>
      </w:r>
      <w:r w:rsidR="00EF3552" w:rsidRPr="00EF497C">
        <w:rPr>
          <w:vertAlign w:val="subscript"/>
        </w:rPr>
        <w:t>RFBW</w:t>
      </w:r>
      <w:r w:rsidR="00EF3552" w:rsidRPr="00EF497C">
        <w:rPr>
          <w:rFonts w:eastAsia="SimSun" w:hint="eastAsia"/>
          <w:vertAlign w:val="subscript"/>
          <w:lang w:val="en-US" w:eastAsia="zh-CN"/>
        </w:rPr>
        <w:t xml:space="preserve"> </w:t>
      </w:r>
      <w:r w:rsidR="00EF3552" w:rsidRPr="00EF497C">
        <w:rPr>
          <w:rFonts w:eastAsia="SimSun" w:hint="eastAsia"/>
          <w:lang w:val="en-US" w:eastAsia="zh-CN"/>
        </w:rPr>
        <w:t xml:space="preserve">for single band operation, </w:t>
      </w:r>
      <w:r w:rsidRPr="00EF497C">
        <w:t>B</w:t>
      </w:r>
      <w:r w:rsidRPr="00EF497C">
        <w:rPr>
          <w:vertAlign w:val="subscript"/>
        </w:rPr>
        <w:t>BW Channel CA</w:t>
      </w:r>
      <w:r w:rsidRPr="00EF497C">
        <w:rPr>
          <w:rFonts w:cs="v4.2.0"/>
        </w:rPr>
        <w:t xml:space="preserve">, </w:t>
      </w:r>
      <w:r w:rsidRPr="00EF497C">
        <w:t>M</w:t>
      </w:r>
      <w:r w:rsidRPr="00EF497C">
        <w:rPr>
          <w:vertAlign w:val="subscript"/>
        </w:rPr>
        <w:t>BW Channel CA</w:t>
      </w:r>
      <w:r w:rsidRPr="00EF497C">
        <w:rPr>
          <w:rFonts w:cs="v4.2.0"/>
        </w:rPr>
        <w:t xml:space="preserve"> and </w:t>
      </w:r>
      <w:r w:rsidRPr="00EF497C">
        <w:t>T</w:t>
      </w:r>
      <w:r w:rsidRPr="00EF497C">
        <w:rPr>
          <w:vertAlign w:val="subscript"/>
        </w:rPr>
        <w:t xml:space="preserve">BW Channel CA </w:t>
      </w:r>
      <w:r w:rsidRPr="00EF497C">
        <w:rPr>
          <w:rFonts w:cs="v4.2.0"/>
          <w:lang w:eastAsia="zh-CN"/>
        </w:rPr>
        <w:t>for</w:t>
      </w:r>
      <w:r w:rsidRPr="00EF497C">
        <w:rPr>
          <w:vertAlign w:val="subscript"/>
          <w:lang w:eastAsia="zh-CN"/>
        </w:rPr>
        <w:t xml:space="preserve"> </w:t>
      </w:r>
      <w:r w:rsidRPr="00EF497C">
        <w:rPr>
          <w:rFonts w:cs="v4.2.0"/>
          <w:lang w:eastAsia="zh-CN"/>
        </w:rPr>
        <w:t>contiguous spectrum operation</w:t>
      </w:r>
      <w:r w:rsidRPr="00EF497C">
        <w:rPr>
          <w:rFonts w:cs="v4.2.0"/>
        </w:rPr>
        <w:t xml:space="preserve"> in the operating band</w:t>
      </w:r>
      <w:r w:rsidR="00EF3552" w:rsidRPr="00EF497C">
        <w:rPr>
          <w:rFonts w:eastAsia="SimSun" w:cs="v4.2.0" w:hint="eastAsia"/>
          <w:lang w:val="en-US" w:eastAsia="zh-CN"/>
        </w:rPr>
        <w:t xml:space="preserve">, </w:t>
      </w:r>
      <w:r w:rsidR="00EF3552" w:rsidRPr="00EF497C">
        <w:rPr>
          <w:rFonts w:eastAsia="MS Mincho"/>
        </w:rPr>
        <w:t xml:space="preserve">the position of </w:t>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rFonts w:eastAsia="MS Mincho"/>
        </w:rPr>
        <w:t xml:space="preserve"> and </w:t>
      </w:r>
      <w:r w:rsidR="00EF3552" w:rsidRPr="00EF497C">
        <w:t>B'</w:t>
      </w:r>
      <w:r w:rsidR="00EF3552" w:rsidRPr="00EF497C">
        <w:rPr>
          <w:vertAlign w:val="subscript"/>
        </w:rPr>
        <w:t>RFBW</w:t>
      </w:r>
      <w:r w:rsidR="00EF3552" w:rsidRPr="00EF497C">
        <w:t>_T</w:t>
      </w:r>
      <w:r w:rsidR="00EF3552" w:rsidRPr="00EF497C">
        <w:rPr>
          <w:vertAlign w:val="subscript"/>
        </w:rPr>
        <w:t>RFBW</w:t>
      </w:r>
      <w:r w:rsidR="00EF3552" w:rsidRPr="00EF497C">
        <w:rPr>
          <w:rFonts w:eastAsia="MS Mincho"/>
        </w:rPr>
        <w:t xml:space="preserve"> in the </w:t>
      </w:r>
      <w:r w:rsidR="00EF3552" w:rsidRPr="00EF497C">
        <w:rPr>
          <w:lang w:eastAsia="zh-CN"/>
        </w:rPr>
        <w:t>supported operating band combinations</w:t>
      </w:r>
      <w:r w:rsidRPr="00EF497C">
        <w:rPr>
          <w:rFonts w:cs="v4.2.0"/>
        </w:rPr>
        <w:t xml:space="preserve"> shall be specified by the laboratory. The laboratory may consult with operators, the manufacturer or other bodies.</w:t>
      </w:r>
    </w:p>
    <w:p w14:paraId="047A8276" w14:textId="0B1A987F" w:rsidR="00AB3B29" w:rsidRPr="00EF497C" w:rsidRDefault="00AB3B29" w:rsidP="00093316">
      <w:pPr>
        <w:pStyle w:val="Heading3"/>
      </w:pPr>
      <w:bookmarkStart w:id="713" w:name="_Toc5283426"/>
      <w:r w:rsidRPr="00EF497C">
        <w:t>4.9.</w:t>
      </w:r>
      <w:r w:rsidR="00BF4347" w:rsidRPr="00EF497C">
        <w:t>2</w:t>
      </w:r>
      <w:r w:rsidRPr="00EF497C">
        <w:tab/>
        <w:t>Test models</w:t>
      </w:r>
      <w:bookmarkEnd w:id="713"/>
    </w:p>
    <w:p w14:paraId="6AEB8A82" w14:textId="70E1B189" w:rsidR="00EB38E7" w:rsidRPr="00EF497C" w:rsidRDefault="00910BAC" w:rsidP="00AF06C7">
      <w:pPr>
        <w:pStyle w:val="Heading4"/>
      </w:pPr>
      <w:bookmarkStart w:id="714" w:name="_Toc5283427"/>
      <w:r w:rsidRPr="00EF497C">
        <w:t>4.</w:t>
      </w:r>
      <w:r w:rsidRPr="00EF497C">
        <w:rPr>
          <w:lang w:eastAsia="zh-CN"/>
        </w:rPr>
        <w:t>9.</w:t>
      </w:r>
      <w:r w:rsidR="00BF4347" w:rsidRPr="00EF497C">
        <w:rPr>
          <w:lang w:eastAsia="zh-CN"/>
        </w:rPr>
        <w:t>2</w:t>
      </w:r>
      <w:r w:rsidRPr="00EF497C">
        <w:t>.1</w:t>
      </w:r>
      <w:r w:rsidRPr="00EF497C">
        <w:tab/>
        <w:t>General</w:t>
      </w:r>
      <w:bookmarkEnd w:id="714"/>
    </w:p>
    <w:p w14:paraId="692D8C6B" w14:textId="7A979E68" w:rsidR="00EB38E7" w:rsidRPr="00EF497C" w:rsidRDefault="00910BAC" w:rsidP="00AF06C7">
      <w:r w:rsidRPr="00EF497C">
        <w:t xml:space="preserve">The following </w:t>
      </w:r>
      <w:r w:rsidR="004243A0" w:rsidRPr="00EF497C">
        <w:t xml:space="preserve">subclauses </w:t>
      </w:r>
      <w:r w:rsidRPr="00EF497C">
        <w:t xml:space="preserve">will describe the NR test models needed for </w:t>
      </w:r>
      <w:r w:rsidR="00295167" w:rsidRPr="00EF497C">
        <w:rPr>
          <w:i/>
          <w:iCs/>
          <w:lang w:val="en-US" w:eastAsia="zh-CN"/>
        </w:rPr>
        <w:t>BS type</w:t>
      </w:r>
      <w:r w:rsidR="00295167" w:rsidRPr="00EF497C">
        <w:t xml:space="preserve"> </w:t>
      </w:r>
      <w:r w:rsidRPr="00EF497C">
        <w:rPr>
          <w:i/>
        </w:rPr>
        <w:t>2-O</w:t>
      </w:r>
      <w:r w:rsidRPr="00EF497C">
        <w:t>.</w:t>
      </w:r>
      <w:r w:rsidR="00295167" w:rsidRPr="00EF497C">
        <w:rPr>
          <w:rFonts w:hint="eastAsia"/>
          <w:lang w:val="en-US" w:eastAsia="zh-CN"/>
        </w:rPr>
        <w:t xml:space="preserve"> Note t</w:t>
      </w:r>
      <w:r w:rsidR="00295167" w:rsidRPr="00EF497C">
        <w:t>he NR</w:t>
      </w:r>
      <w:r w:rsidR="00295167" w:rsidRPr="00EF497C">
        <w:rPr>
          <w:rFonts w:hint="eastAsia"/>
          <w:lang w:val="en-US" w:eastAsia="zh-CN"/>
        </w:rPr>
        <w:t xml:space="preserve"> FR1</w:t>
      </w:r>
      <w:r w:rsidR="00295167" w:rsidRPr="00EF497C">
        <w:t xml:space="preserve"> test models described in TS 38.141-1</w:t>
      </w:r>
      <w:r w:rsidR="00C9481C" w:rsidRPr="00EF497C">
        <w:t xml:space="preserve"> </w:t>
      </w:r>
      <w:r w:rsidR="00295167" w:rsidRPr="00EF497C">
        <w:rPr>
          <w:rFonts w:hint="eastAsia"/>
          <w:lang w:val="en-US" w:eastAsia="zh-CN"/>
        </w:rPr>
        <w:t>[3]</w:t>
      </w:r>
      <w:r w:rsidR="00295167" w:rsidRPr="00EF497C">
        <w:t xml:space="preserve"> </w:t>
      </w:r>
      <w:r w:rsidR="00295167" w:rsidRPr="00EF497C">
        <w:rPr>
          <w:rFonts w:hint="eastAsia"/>
          <w:lang w:val="en-US" w:eastAsia="zh-CN"/>
        </w:rPr>
        <w:t>are</w:t>
      </w:r>
      <w:r w:rsidR="00295167" w:rsidRPr="00EF497C">
        <w:t xml:space="preserve"> also applicable for</w:t>
      </w:r>
      <w:r w:rsidR="00295167" w:rsidRPr="00EF497C">
        <w:rPr>
          <w:rFonts w:hint="eastAsia"/>
          <w:lang w:val="en-US" w:eastAsia="zh-CN"/>
        </w:rPr>
        <w:t xml:space="preserve"> </w:t>
      </w:r>
      <w:r w:rsidR="00295167" w:rsidRPr="00EF497C">
        <w:rPr>
          <w:rFonts w:hint="eastAsia"/>
          <w:i/>
          <w:iCs/>
          <w:lang w:val="en-US" w:eastAsia="zh-CN"/>
        </w:rPr>
        <w:t>BS type</w:t>
      </w:r>
      <w:r w:rsidR="00295167" w:rsidRPr="00EF497C">
        <w:rPr>
          <w:i/>
          <w:iCs/>
        </w:rPr>
        <w:t xml:space="preserve"> 1-O</w:t>
      </w:r>
      <w:r w:rsidR="00295167" w:rsidRPr="00EF497C">
        <w:rPr>
          <w:rFonts w:hint="eastAsia"/>
          <w:i/>
          <w:iCs/>
          <w:lang w:val="en-US" w:eastAsia="zh-CN"/>
        </w:rPr>
        <w:t xml:space="preserve"> </w:t>
      </w:r>
      <w:r w:rsidR="00295167" w:rsidRPr="00EF497C">
        <w:rPr>
          <w:lang w:val="en-US" w:eastAsia="zh-CN"/>
        </w:rPr>
        <w:t>conformance testing</w:t>
      </w:r>
      <w:r w:rsidR="00295167" w:rsidRPr="00EF497C">
        <w:t>.</w:t>
      </w:r>
    </w:p>
    <w:p w14:paraId="1370D3FE" w14:textId="761927E0" w:rsidR="00EB38E7" w:rsidRPr="00EF497C" w:rsidRDefault="00910BAC" w:rsidP="00AF06C7">
      <w:pPr>
        <w:pStyle w:val="Heading4"/>
      </w:pPr>
      <w:bookmarkStart w:id="715" w:name="_Toc5283428"/>
      <w:r w:rsidRPr="00EF497C">
        <w:t>4.</w:t>
      </w:r>
      <w:r w:rsidRPr="00EF497C">
        <w:rPr>
          <w:lang w:eastAsia="zh-CN"/>
        </w:rPr>
        <w:t>9.</w:t>
      </w:r>
      <w:r w:rsidR="00BF4347" w:rsidRPr="00EF497C">
        <w:rPr>
          <w:lang w:eastAsia="zh-CN"/>
        </w:rPr>
        <w:t>2</w:t>
      </w:r>
      <w:r w:rsidRPr="00EF497C">
        <w:t>.2</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models</w:t>
      </w:r>
      <w:bookmarkEnd w:id="715"/>
    </w:p>
    <w:p w14:paraId="6A81790F" w14:textId="6C300548" w:rsidR="00910BAC" w:rsidRPr="00EF497C" w:rsidRDefault="00910BAC" w:rsidP="00910BAC">
      <w:pPr>
        <w:rPr>
          <w:rFonts w:cs="v4.2.0"/>
        </w:rPr>
      </w:pPr>
      <w:r w:rsidRPr="00EF497C">
        <w:rPr>
          <w:rFonts w:cs="v4.2.0"/>
        </w:rPr>
        <w:t>The set-up of physical channels for transmitter tests shall be according to one of the NR test models (NR-</w:t>
      </w:r>
      <w:r w:rsidR="00713B3A" w:rsidRPr="00EF497C">
        <w:rPr>
          <w:rFonts w:cs="v4.2.0" w:hint="eastAsia"/>
          <w:lang w:val="en-US" w:eastAsia="zh-CN"/>
        </w:rPr>
        <w:t xml:space="preserve"> FR2-</w:t>
      </w:r>
      <w:r w:rsidRPr="00EF497C">
        <w:rPr>
          <w:rFonts w:cs="v4.2.0"/>
        </w:rPr>
        <w:t>TM) below. A reference to the applicable test model is made within each test.</w:t>
      </w:r>
    </w:p>
    <w:p w14:paraId="040E20B9" w14:textId="77777777" w:rsidR="00EB38E7" w:rsidRPr="00EF497C" w:rsidRDefault="00910BAC" w:rsidP="00AF06C7">
      <w:r w:rsidRPr="00EF497C">
        <w:t xml:space="preserve">The following general parameters are used by all </w:t>
      </w:r>
      <w:r w:rsidRPr="00EF497C">
        <w:rPr>
          <w:rFonts w:cs="v4.2.0"/>
        </w:rPr>
        <w:t>NR test models</w:t>
      </w:r>
      <w:r w:rsidRPr="00EF497C">
        <w:t>:</w:t>
      </w:r>
    </w:p>
    <w:p w14:paraId="784A2813" w14:textId="662600F2" w:rsidR="00910BAC" w:rsidRPr="00EF497C" w:rsidRDefault="00910BAC" w:rsidP="00910BAC">
      <w:pPr>
        <w:pStyle w:val="B1"/>
      </w:pPr>
      <w:r w:rsidRPr="00EF497C">
        <w:t>-</w:t>
      </w:r>
      <w:r w:rsidRPr="00EF497C">
        <w:tab/>
        <w:t>Duration is 2 radio frames for TDD (20 ms)</w:t>
      </w:r>
    </w:p>
    <w:p w14:paraId="07BA7B77" w14:textId="5AFF3B20" w:rsidR="00713B3A" w:rsidRPr="00EF497C" w:rsidRDefault="00713B3A" w:rsidP="00713B3A">
      <w:pPr>
        <w:ind w:left="568" w:hanging="284"/>
        <w:rPr>
          <w:lang w:eastAsia="zh-CN"/>
        </w:rPr>
      </w:pPr>
      <w:r w:rsidRPr="00EF497C">
        <w:rPr>
          <w:lang w:eastAsia="zh-CN"/>
        </w:rPr>
        <w:t>-</w:t>
      </w:r>
      <w:r w:rsidRPr="00EF497C">
        <w:rPr>
          <w:lang w:eastAsia="zh-CN"/>
        </w:rPr>
        <w:tab/>
        <w:t>The slots are numbered 0 to 10</w:t>
      </w:r>
      <w:r w:rsidRPr="00EF497C">
        <w:rPr>
          <w:lang w:eastAsia="zh-CN"/>
        </w:rPr>
        <w:sym w:font="Symbol" w:char="F0B4"/>
      </w:r>
      <w:r w:rsidRPr="00EF497C">
        <w:rPr>
          <w:lang w:eastAsia="zh-CN"/>
        </w:rPr>
        <w:t>2</w:t>
      </w:r>
      <w:r w:rsidRPr="00EF497C">
        <w:rPr>
          <w:vertAlign w:val="superscript"/>
          <w:lang w:eastAsia="zh-CN"/>
        </w:rPr>
        <w:t>µ</w:t>
      </w:r>
      <w:r w:rsidRPr="00EF497C">
        <w:rPr>
          <w:lang w:eastAsia="zh-CN"/>
        </w:rPr>
        <w:t xml:space="preserve"> – 1 where µ is the numerology corresponding to the subcarrier </w:t>
      </w:r>
      <w:r w:rsidR="00295167" w:rsidRPr="00EF497C">
        <w:rPr>
          <w:lang w:eastAsia="zh-CN"/>
        </w:rPr>
        <w:t>spacing</w:t>
      </w:r>
    </w:p>
    <w:p w14:paraId="1C5B0FB3" w14:textId="181F4532" w:rsidR="00713B3A" w:rsidRPr="00EF497C" w:rsidRDefault="00713B3A" w:rsidP="00713B3A">
      <w:pPr>
        <w:pStyle w:val="B1"/>
      </w:pPr>
      <w:r w:rsidRPr="00EF497C">
        <w:rPr>
          <w:lang w:eastAsia="zh-CN"/>
        </w:rPr>
        <w:t>-</w:t>
      </w:r>
      <w:r w:rsidRPr="00EF497C">
        <w:rPr>
          <w:lang w:eastAsia="zh-CN"/>
        </w:rPr>
        <w:tab/>
      </w:r>
      <w:r w:rsidRPr="00EF497C">
        <w:rPr>
          <w:rFonts w:cs="v4.2.0"/>
          <w:lang w:eastAsia="ko-KR"/>
        </w:rPr>
        <w:t>N</w:t>
      </w:r>
      <w:r w:rsidRPr="00EF497C">
        <w:rPr>
          <w:rFonts w:cs="v4.2.0"/>
          <w:vertAlign w:val="subscript"/>
          <w:lang w:eastAsia="ko-KR"/>
        </w:rPr>
        <w:t>RB</w:t>
      </w:r>
      <w:r w:rsidRPr="00EF497C">
        <w:rPr>
          <w:rFonts w:cs="v4.2.0"/>
          <w:lang w:eastAsia="ko-KR"/>
        </w:rPr>
        <w:t xml:space="preserve"> is the maximum transmission bandwidth configuration seen in table 5.3.2-2 in </w:t>
      </w:r>
      <w:r w:rsidRPr="00EF497C">
        <w:t>TS 38.104 [2]</w:t>
      </w:r>
      <w:r w:rsidRPr="00EF497C">
        <w:rPr>
          <w:rFonts w:cs="v4.2.0"/>
          <w:lang w:eastAsia="ko-KR"/>
        </w:rPr>
        <w:t>.</w:t>
      </w:r>
    </w:p>
    <w:p w14:paraId="4FF064ED" w14:textId="77777777" w:rsidR="00910BAC" w:rsidRPr="00EF497C" w:rsidRDefault="00910BAC" w:rsidP="00910BAC">
      <w:pPr>
        <w:pStyle w:val="B1"/>
      </w:pPr>
      <w:r w:rsidRPr="00EF497C">
        <w:t>-</w:t>
      </w:r>
      <w:r w:rsidRPr="00EF497C">
        <w:tab/>
        <w:t>Normal CP</w:t>
      </w:r>
    </w:p>
    <w:p w14:paraId="545CB40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Virtual resource blocks of localized type</w:t>
      </w:r>
    </w:p>
    <w:p w14:paraId="7AE985F2" w14:textId="229F1BB6" w:rsidR="00713B3A" w:rsidRPr="00EF497C" w:rsidRDefault="00910BAC" w:rsidP="004243A0">
      <w:pPr>
        <w:rPr>
          <w:lang w:val="en-US" w:eastAsia="zh-CN"/>
        </w:rPr>
      </w:pPr>
      <w:r w:rsidRPr="00EF497C">
        <w:rPr>
          <w:lang w:eastAsia="zh-CN"/>
        </w:rPr>
        <w:t xml:space="preserve">For NR </w:t>
      </w:r>
      <w:r w:rsidR="00713B3A" w:rsidRPr="00EF497C">
        <w:rPr>
          <w:rFonts w:hint="eastAsia"/>
          <w:lang w:val="en-US" w:eastAsia="zh-CN"/>
        </w:rPr>
        <w:t>FR2</w:t>
      </w:r>
      <w:r w:rsidR="00713B3A" w:rsidRPr="00EF497C">
        <w:rPr>
          <w:lang w:val="en-US" w:eastAsia="zh-CN"/>
        </w:rPr>
        <w:t xml:space="preserve"> </w:t>
      </w:r>
      <w:r w:rsidRPr="00EF497C">
        <w:rPr>
          <w:lang w:eastAsia="zh-CN"/>
        </w:rPr>
        <w:t xml:space="preserve">TDD, test models are derived based on the uplink/downlink configuration as </w:t>
      </w:r>
      <w:r w:rsidR="00295167" w:rsidRPr="00EF497C">
        <w:rPr>
          <w:lang w:eastAsia="zh-CN"/>
        </w:rPr>
        <w:t xml:space="preserve">shown </w:t>
      </w:r>
      <w:r w:rsidRPr="00EF497C">
        <w:rPr>
          <w:lang w:eastAsia="zh-CN"/>
        </w:rPr>
        <w:t xml:space="preserve">in the table </w:t>
      </w:r>
      <w:r w:rsidR="00BF4347" w:rsidRPr="00EF497C">
        <w:rPr>
          <w:lang w:eastAsia="zh-CN"/>
        </w:rPr>
        <w:t>4.9.2.2</w:t>
      </w:r>
      <w:r w:rsidRPr="00EF497C">
        <w:rPr>
          <w:lang w:eastAsia="zh-CN"/>
        </w:rPr>
        <w:t>-1</w:t>
      </w:r>
      <w:r w:rsidR="00713B3A" w:rsidRPr="00EF497C">
        <w:rPr>
          <w:lang w:eastAsia="zh-CN"/>
        </w:rPr>
        <w:t xml:space="preserve"> using information element </w:t>
      </w:r>
      <w:r w:rsidR="00713B3A" w:rsidRPr="00EF497C">
        <w:rPr>
          <w:i/>
          <w:lang w:eastAsia="zh-CN"/>
        </w:rPr>
        <w:t>TDD-UL-DL-ConfigCommon</w:t>
      </w:r>
      <w:r w:rsidR="004243A0" w:rsidRPr="00EF497C">
        <w:rPr>
          <w:i/>
          <w:lang w:eastAsia="zh-CN"/>
        </w:rPr>
        <w:t xml:space="preserve"> </w:t>
      </w:r>
      <w:r w:rsidR="004243A0" w:rsidRPr="00EF497C">
        <w:rPr>
          <w:lang w:eastAsia="zh-CN"/>
        </w:rPr>
        <w:t>[22]</w:t>
      </w:r>
      <w:r w:rsidRPr="00EF497C">
        <w:rPr>
          <w:lang w:eastAsia="zh-CN"/>
        </w:rPr>
        <w:t>.</w:t>
      </w:r>
    </w:p>
    <w:p w14:paraId="03BE0741" w14:textId="727684CD" w:rsidR="00EB38E7" w:rsidRPr="00EF497C" w:rsidRDefault="00910BAC" w:rsidP="00AF06C7">
      <w:pPr>
        <w:pStyle w:val="TH"/>
      </w:pPr>
      <w:r w:rsidRPr="00EF497C">
        <w:t xml:space="preserve">Table </w:t>
      </w:r>
      <w:r w:rsidR="00BF4347" w:rsidRPr="00EF497C">
        <w:rPr>
          <w:lang w:eastAsia="zh-CN"/>
        </w:rPr>
        <w:t>4.9.2.2</w:t>
      </w:r>
      <w:r w:rsidRPr="00EF497C">
        <w:t xml:space="preserve">-1: </w:t>
      </w:r>
      <w:r w:rsidRPr="00EF497C">
        <w:rPr>
          <w:lang w:eastAsia="zh-CN"/>
        </w:rPr>
        <w:t xml:space="preserve">Configurations of </w:t>
      </w:r>
      <w:r w:rsidR="00713B3A" w:rsidRPr="00EF497C">
        <w:rPr>
          <w:rFonts w:hint="eastAsia"/>
          <w:lang w:val="en-US" w:eastAsia="zh-CN"/>
        </w:rPr>
        <w:t xml:space="preserve">TDD for </w:t>
      </w:r>
      <w:r w:rsidR="00713B3A" w:rsidRPr="00EF497C">
        <w:rPr>
          <w:i/>
          <w:lang w:eastAsia="zh-CN"/>
        </w:rPr>
        <w:t xml:space="preserve">BS type </w:t>
      </w:r>
      <w:r w:rsidR="00713B3A" w:rsidRPr="00EF497C">
        <w:rPr>
          <w:rFonts w:hint="eastAsia"/>
          <w:i/>
          <w:lang w:val="en-US" w:eastAsia="zh-CN"/>
        </w:rPr>
        <w:t>2</w:t>
      </w:r>
      <w:r w:rsidR="00713B3A" w:rsidRPr="00EF497C">
        <w:rPr>
          <w:i/>
          <w:lang w:eastAsia="zh-CN"/>
        </w:rPr>
        <w:t>-</w:t>
      </w:r>
      <w:r w:rsidR="00713B3A" w:rsidRPr="00EF497C">
        <w:rPr>
          <w:rFonts w:hint="eastAsia"/>
          <w:i/>
          <w:lang w:val="en-US" w:eastAsia="zh-CN"/>
        </w:rPr>
        <w:t xml:space="preserve">O </w:t>
      </w:r>
      <w:r w:rsidR="00713B3A" w:rsidRPr="00EF497C">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EF497C" w14:paraId="593ED973" w14:textId="77777777" w:rsidTr="00295167">
        <w:trPr>
          <w:jc w:val="center"/>
        </w:trPr>
        <w:tc>
          <w:tcPr>
            <w:tcW w:w="0" w:type="auto"/>
          </w:tcPr>
          <w:p w14:paraId="13B3474E" w14:textId="77777777" w:rsidR="00295167" w:rsidRPr="00EF497C" w:rsidRDefault="00295167" w:rsidP="00713B3A">
            <w:pPr>
              <w:pStyle w:val="TAH"/>
            </w:pPr>
            <w:r w:rsidRPr="00EF497C">
              <w:t>Field name</w:t>
            </w:r>
          </w:p>
        </w:tc>
        <w:tc>
          <w:tcPr>
            <w:tcW w:w="0" w:type="auto"/>
            <w:gridSpan w:val="2"/>
          </w:tcPr>
          <w:p w14:paraId="61AD87C7" w14:textId="5FEABAED" w:rsidR="00295167" w:rsidRPr="00EF497C" w:rsidRDefault="00295167" w:rsidP="00713B3A">
            <w:pPr>
              <w:pStyle w:val="TAH"/>
            </w:pPr>
            <w:r w:rsidRPr="00EF497C">
              <w:rPr>
                <w:lang w:val="en-US"/>
              </w:rPr>
              <w:t>Value</w:t>
            </w:r>
          </w:p>
        </w:tc>
      </w:tr>
      <w:tr w:rsidR="005A2917" w:rsidRPr="00EF497C" w14:paraId="3937CE75" w14:textId="77777777" w:rsidTr="00713B3A">
        <w:trPr>
          <w:jc w:val="center"/>
        </w:trPr>
        <w:tc>
          <w:tcPr>
            <w:tcW w:w="0" w:type="auto"/>
          </w:tcPr>
          <w:p w14:paraId="5B28E9CA" w14:textId="45FE262D" w:rsidR="00295167" w:rsidRPr="00EF497C" w:rsidRDefault="00295167" w:rsidP="00C9481C">
            <w:pPr>
              <w:pStyle w:val="TAC"/>
            </w:pPr>
            <w:r w:rsidRPr="00EF497C">
              <w:t xml:space="preserve">referenceSubcarrierSpacing </w:t>
            </w:r>
            <w:r w:rsidRPr="00EF497C">
              <w:rPr>
                <w:rFonts w:hint="eastAsia"/>
                <w:lang w:val="en-US"/>
              </w:rPr>
              <w:t>(kHz)</w:t>
            </w:r>
          </w:p>
        </w:tc>
        <w:tc>
          <w:tcPr>
            <w:tcW w:w="0" w:type="auto"/>
          </w:tcPr>
          <w:p w14:paraId="4B9DE27E" w14:textId="1670DF79" w:rsidR="00295167" w:rsidRPr="00EF497C" w:rsidRDefault="00295167" w:rsidP="00C9481C">
            <w:pPr>
              <w:pStyle w:val="TAC"/>
              <w:rPr>
                <w:sz w:val="20"/>
              </w:rPr>
            </w:pPr>
            <w:r w:rsidRPr="00EF497C">
              <w:rPr>
                <w:rFonts w:hint="eastAsia"/>
                <w:sz w:val="20"/>
                <w:lang w:val="en-US"/>
              </w:rPr>
              <w:t>60</w:t>
            </w:r>
          </w:p>
        </w:tc>
        <w:tc>
          <w:tcPr>
            <w:tcW w:w="0" w:type="auto"/>
          </w:tcPr>
          <w:p w14:paraId="0306DC23" w14:textId="0339EE3E" w:rsidR="00295167" w:rsidRPr="00EF497C" w:rsidRDefault="00295167" w:rsidP="00C9481C">
            <w:pPr>
              <w:pStyle w:val="TAC"/>
              <w:rPr>
                <w:sz w:val="20"/>
              </w:rPr>
            </w:pPr>
            <w:r w:rsidRPr="00EF497C">
              <w:rPr>
                <w:rFonts w:hint="eastAsia"/>
                <w:sz w:val="20"/>
                <w:lang w:val="en-US"/>
              </w:rPr>
              <w:t>120</w:t>
            </w:r>
          </w:p>
        </w:tc>
      </w:tr>
      <w:tr w:rsidR="005A2917" w:rsidRPr="00EF497C" w14:paraId="1676BCA6" w14:textId="77777777" w:rsidTr="00713B3A">
        <w:trPr>
          <w:jc w:val="center"/>
        </w:trPr>
        <w:tc>
          <w:tcPr>
            <w:tcW w:w="0" w:type="auto"/>
          </w:tcPr>
          <w:p w14:paraId="2CF82AA3" w14:textId="77777777" w:rsidR="00295167" w:rsidRPr="00EF497C" w:rsidRDefault="00295167" w:rsidP="00C9481C">
            <w:pPr>
              <w:pStyle w:val="TAC"/>
            </w:pPr>
            <w:r w:rsidRPr="00EF497C">
              <w:t>Periodicity (ms) for dl-UL-TransmissionPeriodicity</w:t>
            </w:r>
          </w:p>
        </w:tc>
        <w:tc>
          <w:tcPr>
            <w:tcW w:w="0" w:type="auto"/>
          </w:tcPr>
          <w:p w14:paraId="4788684F" w14:textId="4B11F242"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c>
          <w:tcPr>
            <w:tcW w:w="0" w:type="auto"/>
          </w:tcPr>
          <w:p w14:paraId="57168846" w14:textId="0A87B7DB"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r>
      <w:tr w:rsidR="005A2917" w:rsidRPr="00EF497C" w14:paraId="595DC71D" w14:textId="77777777" w:rsidTr="00713B3A">
        <w:trPr>
          <w:jc w:val="center"/>
        </w:trPr>
        <w:tc>
          <w:tcPr>
            <w:tcW w:w="0" w:type="auto"/>
          </w:tcPr>
          <w:p w14:paraId="642FF043" w14:textId="77777777" w:rsidR="00295167" w:rsidRPr="00EF497C" w:rsidRDefault="00295167" w:rsidP="00C9481C">
            <w:pPr>
              <w:pStyle w:val="TAC"/>
            </w:pPr>
            <w:r w:rsidRPr="00EF497C">
              <w:t>nrofDownlinkSlots</w:t>
            </w:r>
          </w:p>
        </w:tc>
        <w:tc>
          <w:tcPr>
            <w:tcW w:w="0" w:type="auto"/>
          </w:tcPr>
          <w:p w14:paraId="1E2130E1" w14:textId="77777777" w:rsidR="00295167" w:rsidRPr="00EF497C" w:rsidRDefault="00295167" w:rsidP="00C9481C">
            <w:pPr>
              <w:pStyle w:val="TAC"/>
              <w:rPr>
                <w:sz w:val="20"/>
                <w:lang w:val="en-US"/>
              </w:rPr>
            </w:pPr>
            <w:r w:rsidRPr="00EF497C">
              <w:rPr>
                <w:rFonts w:hint="eastAsia"/>
                <w:sz w:val="20"/>
                <w:lang w:val="en-US"/>
              </w:rPr>
              <w:t>3</w:t>
            </w:r>
          </w:p>
        </w:tc>
        <w:tc>
          <w:tcPr>
            <w:tcW w:w="0" w:type="auto"/>
          </w:tcPr>
          <w:p w14:paraId="7A5CE8D9" w14:textId="77777777" w:rsidR="00295167" w:rsidRPr="00EF497C" w:rsidRDefault="00295167" w:rsidP="00C9481C">
            <w:pPr>
              <w:pStyle w:val="TAC"/>
              <w:rPr>
                <w:sz w:val="20"/>
                <w:lang w:val="en-US"/>
              </w:rPr>
            </w:pPr>
            <w:r w:rsidRPr="00EF497C">
              <w:rPr>
                <w:rFonts w:hint="eastAsia"/>
                <w:sz w:val="20"/>
                <w:lang w:val="en-US"/>
              </w:rPr>
              <w:t>7</w:t>
            </w:r>
          </w:p>
        </w:tc>
      </w:tr>
      <w:tr w:rsidR="005A2917" w:rsidRPr="00EF497C" w14:paraId="456A9BA3" w14:textId="77777777" w:rsidTr="00713B3A">
        <w:trPr>
          <w:jc w:val="center"/>
        </w:trPr>
        <w:tc>
          <w:tcPr>
            <w:tcW w:w="0" w:type="auto"/>
          </w:tcPr>
          <w:p w14:paraId="7DAC8E28" w14:textId="77777777" w:rsidR="00295167" w:rsidRPr="00EF497C" w:rsidRDefault="00295167" w:rsidP="00C9481C">
            <w:pPr>
              <w:pStyle w:val="TAC"/>
            </w:pPr>
            <w:r w:rsidRPr="00EF497C">
              <w:t>nrofDownlinkSymbols</w:t>
            </w:r>
          </w:p>
        </w:tc>
        <w:tc>
          <w:tcPr>
            <w:tcW w:w="0" w:type="auto"/>
          </w:tcPr>
          <w:p w14:paraId="5FD68094" w14:textId="77777777" w:rsidR="00295167" w:rsidRPr="00EF497C" w:rsidRDefault="00295167" w:rsidP="00C9481C">
            <w:pPr>
              <w:pStyle w:val="TAC"/>
              <w:rPr>
                <w:sz w:val="20"/>
                <w:lang w:val="en-US"/>
              </w:rPr>
            </w:pPr>
            <w:r w:rsidRPr="00EF497C">
              <w:rPr>
                <w:rFonts w:hint="eastAsia"/>
                <w:sz w:val="20"/>
                <w:lang w:val="en-US"/>
              </w:rPr>
              <w:t>10</w:t>
            </w:r>
          </w:p>
        </w:tc>
        <w:tc>
          <w:tcPr>
            <w:tcW w:w="0" w:type="auto"/>
          </w:tcPr>
          <w:p w14:paraId="430F84E8" w14:textId="77777777" w:rsidR="00295167" w:rsidRPr="00EF497C" w:rsidRDefault="00295167" w:rsidP="00C9481C">
            <w:pPr>
              <w:pStyle w:val="TAC"/>
              <w:rPr>
                <w:sz w:val="20"/>
                <w:lang w:val="en-US"/>
              </w:rPr>
            </w:pPr>
            <w:r w:rsidRPr="00EF497C">
              <w:rPr>
                <w:rFonts w:hint="eastAsia"/>
                <w:sz w:val="20"/>
                <w:lang w:val="en-US"/>
              </w:rPr>
              <w:t>6</w:t>
            </w:r>
          </w:p>
        </w:tc>
      </w:tr>
      <w:tr w:rsidR="005A2917" w:rsidRPr="00EF497C" w14:paraId="324AEADF" w14:textId="77777777" w:rsidTr="00713B3A">
        <w:trPr>
          <w:jc w:val="center"/>
        </w:trPr>
        <w:tc>
          <w:tcPr>
            <w:tcW w:w="0" w:type="auto"/>
          </w:tcPr>
          <w:p w14:paraId="25E19083" w14:textId="77777777" w:rsidR="00295167" w:rsidRPr="00EF497C" w:rsidRDefault="00295167" w:rsidP="00C9481C">
            <w:pPr>
              <w:pStyle w:val="TAC"/>
            </w:pPr>
            <w:r w:rsidRPr="00EF497C">
              <w:t>nrofUplinkSlots</w:t>
            </w:r>
          </w:p>
        </w:tc>
        <w:tc>
          <w:tcPr>
            <w:tcW w:w="0" w:type="auto"/>
          </w:tcPr>
          <w:p w14:paraId="5971B254" w14:textId="77777777" w:rsidR="00295167" w:rsidRPr="00EF497C" w:rsidRDefault="00295167" w:rsidP="00C9481C">
            <w:pPr>
              <w:pStyle w:val="TAC"/>
              <w:rPr>
                <w:sz w:val="20"/>
                <w:lang w:val="en-US"/>
              </w:rPr>
            </w:pPr>
            <w:r w:rsidRPr="00EF497C">
              <w:rPr>
                <w:rFonts w:hint="eastAsia"/>
                <w:sz w:val="20"/>
                <w:lang w:val="en-US"/>
              </w:rPr>
              <w:t>1</w:t>
            </w:r>
          </w:p>
        </w:tc>
        <w:tc>
          <w:tcPr>
            <w:tcW w:w="0" w:type="auto"/>
          </w:tcPr>
          <w:p w14:paraId="79D317F4" w14:textId="77777777" w:rsidR="00295167" w:rsidRPr="00EF497C" w:rsidRDefault="00295167" w:rsidP="00C9481C">
            <w:pPr>
              <w:pStyle w:val="TAC"/>
              <w:rPr>
                <w:sz w:val="20"/>
                <w:lang w:val="en-US"/>
              </w:rPr>
            </w:pPr>
            <w:r w:rsidRPr="00EF497C">
              <w:rPr>
                <w:rFonts w:hint="eastAsia"/>
                <w:sz w:val="20"/>
                <w:lang w:val="en-US"/>
              </w:rPr>
              <w:t>2</w:t>
            </w:r>
          </w:p>
        </w:tc>
      </w:tr>
      <w:tr w:rsidR="00295167" w:rsidRPr="00EF497C" w14:paraId="2BD63265" w14:textId="77777777" w:rsidTr="00713B3A">
        <w:trPr>
          <w:jc w:val="center"/>
        </w:trPr>
        <w:tc>
          <w:tcPr>
            <w:tcW w:w="0" w:type="auto"/>
          </w:tcPr>
          <w:p w14:paraId="7F2130F8" w14:textId="77777777" w:rsidR="00295167" w:rsidRPr="00EF497C" w:rsidRDefault="00295167" w:rsidP="00C9481C">
            <w:pPr>
              <w:pStyle w:val="TAC"/>
            </w:pPr>
            <w:r w:rsidRPr="00EF497C">
              <w:t>nrofUplinkSymbols</w:t>
            </w:r>
          </w:p>
        </w:tc>
        <w:tc>
          <w:tcPr>
            <w:tcW w:w="0" w:type="auto"/>
          </w:tcPr>
          <w:p w14:paraId="376090A2" w14:textId="77777777" w:rsidR="00295167" w:rsidRPr="00EF497C" w:rsidRDefault="00295167" w:rsidP="00C9481C">
            <w:pPr>
              <w:pStyle w:val="TAC"/>
              <w:rPr>
                <w:sz w:val="20"/>
                <w:lang w:val="en-US"/>
              </w:rPr>
            </w:pPr>
            <w:r w:rsidRPr="00EF497C">
              <w:rPr>
                <w:rFonts w:hint="eastAsia"/>
                <w:sz w:val="20"/>
                <w:lang w:val="en-US"/>
              </w:rPr>
              <w:t>2</w:t>
            </w:r>
          </w:p>
        </w:tc>
        <w:tc>
          <w:tcPr>
            <w:tcW w:w="0" w:type="auto"/>
          </w:tcPr>
          <w:p w14:paraId="0E99581E" w14:textId="77777777" w:rsidR="00295167" w:rsidRPr="00EF497C" w:rsidRDefault="00295167" w:rsidP="00C9481C">
            <w:pPr>
              <w:pStyle w:val="TAC"/>
              <w:rPr>
                <w:sz w:val="20"/>
                <w:lang w:val="en-US"/>
              </w:rPr>
            </w:pPr>
            <w:r w:rsidRPr="00EF497C">
              <w:rPr>
                <w:rFonts w:hint="eastAsia"/>
                <w:sz w:val="20"/>
                <w:lang w:val="en-US"/>
              </w:rPr>
              <w:t>4</w:t>
            </w:r>
          </w:p>
        </w:tc>
      </w:tr>
    </w:tbl>
    <w:p w14:paraId="59FDE609" w14:textId="77777777" w:rsidR="00713B3A" w:rsidRPr="00EF497C" w:rsidRDefault="00713B3A" w:rsidP="00713B3A">
      <w:pPr>
        <w:rPr>
          <w:rFonts w:cs="v4.2.0"/>
          <w:lang w:eastAsia="ko-KR"/>
        </w:rPr>
      </w:pPr>
    </w:p>
    <w:p w14:paraId="7C6EDE41" w14:textId="48C09797" w:rsidR="00713B3A" w:rsidRPr="00EF497C" w:rsidRDefault="00713B3A" w:rsidP="00713B3A">
      <w:pPr>
        <w:rPr>
          <w:rFonts w:cs="v4.2.0"/>
          <w:lang w:eastAsia="ko-KR"/>
        </w:rPr>
      </w:pPr>
      <w:r w:rsidRPr="00EF497C">
        <w:rPr>
          <w:rFonts w:cs="v4.2.0"/>
          <w:lang w:eastAsia="ko-KR"/>
        </w:rPr>
        <w:t xml:space="preserve">Common physical channel parameters for all </w:t>
      </w:r>
      <w:del w:id="716"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specified in the following tables: table 4.9.</w:t>
      </w:r>
      <w:r w:rsidRPr="00EF497C">
        <w:rPr>
          <w:rFonts w:cs="v4.2.0" w:hint="eastAsia"/>
          <w:lang w:val="en-US" w:eastAsia="zh-CN"/>
        </w:rPr>
        <w:t>2</w:t>
      </w:r>
      <w:r w:rsidRPr="00EF497C">
        <w:rPr>
          <w:rFonts w:cs="v4.2.0"/>
          <w:lang w:eastAsia="ko-KR"/>
        </w:rPr>
        <w:t>.2-2 for PDCCH, table 4.9.</w:t>
      </w:r>
      <w:r w:rsidRPr="00EF497C">
        <w:rPr>
          <w:rFonts w:cs="v4.2.0" w:hint="eastAsia"/>
          <w:lang w:val="en-US" w:eastAsia="zh-CN"/>
        </w:rPr>
        <w:t>2</w:t>
      </w:r>
      <w:r w:rsidRPr="00EF497C">
        <w:rPr>
          <w:rFonts w:cs="v4.2.0"/>
          <w:lang w:eastAsia="ko-KR"/>
        </w:rPr>
        <w:t xml:space="preserve">.2-3 </w:t>
      </w:r>
      <w:ins w:id="717" w:author="R4-1905122" w:date="2019-04-17T21:48:00Z">
        <w:r w:rsidR="00E91F06" w:rsidRPr="00EF497C">
          <w:rPr>
            <w:rFonts w:cs="v4.2.0"/>
            <w:lang w:eastAsia="ko-KR"/>
          </w:rPr>
          <w:t xml:space="preserve">and table 4.9.2.2-4 </w:t>
        </w:r>
      </w:ins>
      <w:r w:rsidRPr="00EF497C">
        <w:rPr>
          <w:rFonts w:cs="v4.2.0"/>
          <w:lang w:eastAsia="ko-KR"/>
        </w:rPr>
        <w:t xml:space="preserve">for PDSCH. Specific physical channel parameters for </w:t>
      </w:r>
      <w:del w:id="718"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described in </w:t>
      </w:r>
      <w:r w:rsidR="004243A0" w:rsidRPr="00EF497C">
        <w:rPr>
          <w:rFonts w:cs="v4.2.0"/>
          <w:lang w:eastAsia="ko-KR"/>
        </w:rPr>
        <w:t xml:space="preserve">subclauses </w:t>
      </w:r>
      <w:r w:rsidRPr="00EF497C">
        <w:rPr>
          <w:rFonts w:cs="v4.2.0"/>
          <w:lang w:eastAsia="ko-KR"/>
        </w:rPr>
        <w:t>4.9.</w:t>
      </w:r>
      <w:r w:rsidRPr="00EF497C">
        <w:rPr>
          <w:rFonts w:cs="v4.2.0" w:hint="eastAsia"/>
          <w:lang w:val="en-US" w:eastAsia="zh-CN"/>
        </w:rPr>
        <w:t>2</w:t>
      </w:r>
      <w:r w:rsidRPr="00EF497C">
        <w:rPr>
          <w:rFonts w:cs="v4.2.0"/>
          <w:lang w:eastAsia="ko-KR"/>
        </w:rPr>
        <w:t>.2.1 to 4.9.</w:t>
      </w:r>
      <w:r w:rsidRPr="00EF497C">
        <w:rPr>
          <w:rFonts w:cs="v4.2.0" w:hint="eastAsia"/>
          <w:lang w:val="en-US" w:eastAsia="zh-CN"/>
        </w:rPr>
        <w:t>2</w:t>
      </w:r>
      <w:r w:rsidRPr="00EF497C">
        <w:rPr>
          <w:rFonts w:cs="v4.2.0"/>
          <w:lang w:eastAsia="ko-KR"/>
        </w:rPr>
        <w:t>.2.</w:t>
      </w:r>
      <w:r w:rsidRPr="00EF497C">
        <w:rPr>
          <w:rFonts w:cs="v4.2.0" w:hint="eastAsia"/>
          <w:lang w:val="en-US" w:eastAsia="zh-CN"/>
        </w:rPr>
        <w:t>3</w:t>
      </w:r>
      <w:r w:rsidRPr="00EF497C">
        <w:rPr>
          <w:rFonts w:cs="v4.2.0"/>
          <w:lang w:eastAsia="ko-KR"/>
        </w:rPr>
        <w:t>.</w:t>
      </w:r>
    </w:p>
    <w:p w14:paraId="44514E89" w14:textId="7639DCDD"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.2-2: Common physical channel parameters for </w:t>
      </w:r>
      <w:r w:rsidR="00295167" w:rsidRPr="00EF497C">
        <w:rPr>
          <w:i/>
          <w:lang w:eastAsia="zh-CN"/>
        </w:rPr>
        <w:t>BS type 2-O</w:t>
      </w:r>
      <w:r w:rsidR="00295167" w:rsidRPr="00EF497C">
        <w:rPr>
          <w:lang w:eastAsia="zh-CN"/>
        </w:rPr>
        <w:t xml:space="preserve"> </w:t>
      </w:r>
      <w:r w:rsidRPr="00EF497C">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EF497C"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EF497C" w:rsidRDefault="00713B3A" w:rsidP="00713B3A">
            <w:pPr>
              <w:pStyle w:val="TAH"/>
            </w:pPr>
            <w:r w:rsidRPr="00EF497C">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EF497C" w:rsidRDefault="00295167" w:rsidP="00713B3A">
            <w:pPr>
              <w:pStyle w:val="TAH"/>
            </w:pPr>
            <w:r w:rsidRPr="00EF497C">
              <w:rPr>
                <w:rFonts w:hint="eastAsia"/>
                <w:lang w:val="en-US" w:eastAsia="zh-CN"/>
              </w:rPr>
              <w:t>Value</w:t>
            </w:r>
          </w:p>
        </w:tc>
      </w:tr>
      <w:tr w:rsidR="005A2917" w:rsidRPr="00EF497C"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EF497C" w:rsidRDefault="00713B3A" w:rsidP="00E91F06">
            <w:pPr>
              <w:pStyle w:val="TAC"/>
            </w:pPr>
            <w:r w:rsidRPr="00EF497C">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EF497C" w:rsidRDefault="00295167" w:rsidP="00E91F06">
            <w:pPr>
              <w:pStyle w:val="TAC"/>
              <w:rPr>
                <w:lang w:val="en-US" w:eastAsia="zh-CN"/>
              </w:rPr>
            </w:pPr>
            <w:r w:rsidRPr="00EF497C">
              <w:rPr>
                <w:lang w:val="en-US" w:eastAsia="zh-CN"/>
              </w:rPr>
              <w:t>2</w:t>
            </w:r>
          </w:p>
        </w:tc>
      </w:tr>
      <w:tr w:rsidR="005A2917" w:rsidRPr="00EF497C"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EF497C" w:rsidRDefault="00295167" w:rsidP="00E91F06">
            <w:pPr>
              <w:pStyle w:val="TAC"/>
            </w:pPr>
            <w:r w:rsidRPr="00EF497C">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EF497C" w:rsidDel="00295167" w:rsidRDefault="00295167" w:rsidP="00E91F06">
            <w:pPr>
              <w:pStyle w:val="TAC"/>
              <w:rPr>
                <w:lang w:val="en-US" w:eastAsia="zh-CN"/>
              </w:rPr>
            </w:pPr>
            <w:r w:rsidRPr="00EF497C">
              <w:rPr>
                <w:rFonts w:hint="eastAsia"/>
                <w:lang w:val="en-US" w:eastAsia="zh-CN"/>
              </w:rPr>
              <w:t>0</w:t>
            </w:r>
          </w:p>
        </w:tc>
      </w:tr>
      <w:tr w:rsidR="005A2917" w:rsidRPr="00EF497C"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EF497C" w:rsidRDefault="00713B3A" w:rsidP="00E91F06">
            <w:pPr>
              <w:pStyle w:val="TAC"/>
            </w:pPr>
            <w:r w:rsidRPr="00EF497C">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EF497C" w:rsidRDefault="00713B3A" w:rsidP="00E91F06">
            <w:pPr>
              <w:pStyle w:val="TAC"/>
            </w:pPr>
            <w:r w:rsidRPr="00EF497C">
              <w:t>1</w:t>
            </w:r>
          </w:p>
        </w:tc>
      </w:tr>
      <w:tr w:rsidR="005A2917" w:rsidRPr="00EF497C"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EF497C" w:rsidRDefault="00713B3A" w:rsidP="00E91F06">
            <w:pPr>
              <w:pStyle w:val="TAC"/>
            </w:pPr>
            <w:r w:rsidRPr="00EF497C">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EF497C" w:rsidRDefault="00713B3A" w:rsidP="00E91F06">
            <w:pPr>
              <w:pStyle w:val="TAC"/>
            </w:pPr>
            <w:r w:rsidRPr="00EF497C">
              <w:t>0</w:t>
            </w:r>
          </w:p>
        </w:tc>
      </w:tr>
      <w:tr w:rsidR="005A2917" w:rsidRPr="00EF497C"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EF497C" w:rsidRDefault="00713B3A" w:rsidP="00E91F06">
            <w:pPr>
              <w:pStyle w:val="TAC"/>
            </w:pPr>
            <w:r w:rsidRPr="00EF497C">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EF497C" w:rsidRDefault="00713B3A" w:rsidP="00E91F06">
            <w:pPr>
              <w:pStyle w:val="TAC"/>
            </w:pPr>
            <w:r w:rsidRPr="00EF497C">
              <w:t>6</w:t>
            </w:r>
          </w:p>
        </w:tc>
      </w:tr>
      <w:tr w:rsidR="005A2917" w:rsidRPr="00EF497C"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EF497C" w:rsidRDefault="00713B3A" w:rsidP="00E91F06">
            <w:pPr>
              <w:pStyle w:val="TAC"/>
            </w:pPr>
            <w:r w:rsidRPr="00EF497C">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EF497C" w:rsidRDefault="00713B3A" w:rsidP="00E91F06">
            <w:pPr>
              <w:pStyle w:val="TAC"/>
            </w:pPr>
            <w:r w:rsidRPr="00EF497C">
              <w:t>1</w:t>
            </w:r>
          </w:p>
        </w:tc>
      </w:tr>
      <w:tr w:rsidR="005A2917" w:rsidRPr="00EF497C"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EF497C" w:rsidRDefault="00713B3A" w:rsidP="00E91F06">
            <w:pPr>
              <w:pStyle w:val="TAC"/>
            </w:pPr>
            <w:r w:rsidRPr="00EF497C">
              <w:t xml:space="preserve"># of RBs not allocated </w:t>
            </w:r>
            <w:r w:rsidR="00295167" w:rsidRPr="00EF497C">
              <w:rPr>
                <w:rFonts w:hint="eastAsia"/>
                <w:lang w:val="en-US" w:eastAsia="zh-CN"/>
              </w:rPr>
              <w:t>for</w:t>
            </w:r>
            <w:r w:rsidR="00295167" w:rsidRPr="00EF497C" w:rsidDel="00295167">
              <w:t xml:space="preserve"> </w:t>
            </w:r>
            <w:r w:rsidRPr="00EF497C">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EF497C" w:rsidRDefault="00713B3A" w:rsidP="00E91F06">
            <w:pPr>
              <w:pStyle w:val="TAC"/>
            </w:pPr>
            <w:r w:rsidRPr="00EF497C">
              <w:t>N</w:t>
            </w:r>
            <w:r w:rsidRPr="00EF497C">
              <w:rPr>
                <w:vertAlign w:val="subscript"/>
              </w:rPr>
              <w:t>RB</w:t>
            </w:r>
            <w:r w:rsidRPr="00EF497C">
              <w:t xml:space="preserve"> – </w:t>
            </w:r>
            <w:r w:rsidR="00295167" w:rsidRPr="00EF497C">
              <w:t>3</w:t>
            </w:r>
          </w:p>
        </w:tc>
      </w:tr>
      <w:tr w:rsidR="005A2917" w:rsidRPr="00EF497C"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EF497C" w:rsidRDefault="00295167" w:rsidP="00E91F06">
            <w:pPr>
              <w:pStyle w:val="TAC"/>
            </w:pPr>
            <w:r w:rsidRPr="00EF497C">
              <w:t>R</w:t>
            </w:r>
            <w:r w:rsidR="00713B3A" w:rsidRPr="00EF497C">
              <w:t>atio of PD</w:t>
            </w:r>
            <w:r w:rsidR="00713B3A" w:rsidRPr="00EF497C">
              <w:rPr>
                <w:rFonts w:hint="eastAsia"/>
                <w:lang w:val="en-US" w:eastAsia="zh-CN"/>
              </w:rPr>
              <w:t>C</w:t>
            </w:r>
            <w:r w:rsidR="00713B3A" w:rsidRPr="00EF497C">
              <w:t xml:space="preserve">CH EPRE to DM-RS </w:t>
            </w:r>
            <w:r w:rsidRPr="00EF497C">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EF497C" w:rsidRDefault="00713B3A" w:rsidP="00E91F06">
            <w:pPr>
              <w:pStyle w:val="TAC"/>
            </w:pPr>
            <w:r w:rsidRPr="00EF497C">
              <w:t>0 dB</w:t>
            </w:r>
          </w:p>
        </w:tc>
      </w:tr>
      <w:tr w:rsidR="004C4101" w:rsidRPr="00EF497C"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EF497C" w:rsidRDefault="00295167" w:rsidP="00E91F06">
            <w:pPr>
              <w:pStyle w:val="TAC"/>
            </w:pPr>
            <w:r w:rsidRPr="00EF497C">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EF497C" w:rsidRDefault="00295167" w:rsidP="00E91F06">
            <w:pPr>
              <w:pStyle w:val="TAC"/>
            </w:pPr>
            <w:r w:rsidRPr="00EF497C">
              <w:rPr>
                <w:rFonts w:hint="eastAsia"/>
                <w:lang w:val="en-US" w:eastAsia="zh-CN"/>
              </w:rPr>
              <w:t>0 dB</w:t>
            </w:r>
          </w:p>
        </w:tc>
      </w:tr>
    </w:tbl>
    <w:p w14:paraId="1AB06D10" w14:textId="77777777" w:rsidR="00713B3A" w:rsidRPr="00EF497C" w:rsidRDefault="00713B3A" w:rsidP="00696F16">
      <w:pPr>
        <w:rPr>
          <w:lang w:eastAsia="zh-CN"/>
        </w:rPr>
      </w:pPr>
    </w:p>
    <w:p w14:paraId="69AE81BC" w14:textId="7EA74681"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.2-3: Common physical channel parameters for </w:t>
      </w:r>
      <w:r w:rsidR="00295167" w:rsidRPr="00EF497C">
        <w:rPr>
          <w:i/>
          <w:lang w:eastAsia="zh-CN"/>
        </w:rPr>
        <w:t>BS type 2-O</w:t>
      </w:r>
      <w:r w:rsidR="00295167" w:rsidRPr="00EF497C">
        <w:rPr>
          <w:lang w:eastAsia="zh-CN"/>
        </w:rPr>
        <w:t xml:space="preserve"> </w:t>
      </w:r>
      <w:r w:rsidRPr="00EF497C">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EF497C"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EF497C" w:rsidRDefault="00713B3A" w:rsidP="00713B3A">
            <w:pPr>
              <w:pStyle w:val="TAH"/>
            </w:pPr>
            <w:r w:rsidRPr="00EF497C">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EF497C" w:rsidRDefault="00295167" w:rsidP="00713B3A">
            <w:pPr>
              <w:pStyle w:val="TAH"/>
            </w:pPr>
            <w:r w:rsidRPr="00EF497C">
              <w:rPr>
                <w:rFonts w:hint="eastAsia"/>
                <w:lang w:val="en-US" w:eastAsia="zh-CN"/>
              </w:rPr>
              <w:t>Value</w:t>
            </w:r>
          </w:p>
        </w:tc>
      </w:tr>
      <w:tr w:rsidR="005A2917" w:rsidRPr="00EF497C"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EF497C" w:rsidDel="00295167" w:rsidRDefault="00295167" w:rsidP="00C9481C">
            <w:pPr>
              <w:pStyle w:val="TAC"/>
            </w:pPr>
            <w:r w:rsidRPr="00EF497C">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EF497C" w:rsidDel="00295167" w:rsidRDefault="00295167" w:rsidP="00C9481C">
            <w:pPr>
              <w:pStyle w:val="TAC"/>
            </w:pPr>
            <w:r w:rsidRPr="00EF497C">
              <w:rPr>
                <w:sz w:val="20"/>
              </w:rPr>
              <w:t>PDSCH mapping type A</w:t>
            </w:r>
          </w:p>
        </w:tc>
      </w:tr>
      <w:tr w:rsidR="005A2917" w:rsidRPr="00EF497C"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EF497C" w:rsidDel="00295167" w:rsidRDefault="00295167" w:rsidP="00C9481C">
            <w:pPr>
              <w:pStyle w:val="TAC"/>
            </w:pPr>
            <w:r w:rsidRPr="00EF497C">
              <w:rPr>
                <w:i/>
                <w:sz w:val="20"/>
              </w:rPr>
              <w:t>dmrs-TypeA-Position</w:t>
            </w:r>
            <w:r w:rsidRPr="00EF497C">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EF497C" w:rsidDel="00295167" w:rsidRDefault="00295167" w:rsidP="00C9481C">
            <w:pPr>
              <w:pStyle w:val="TAC"/>
            </w:pPr>
            <w:r w:rsidRPr="00EF497C">
              <w:rPr>
                <w:sz w:val="20"/>
              </w:rPr>
              <w:t>‘pos2’</w:t>
            </w:r>
          </w:p>
        </w:tc>
      </w:tr>
      <w:tr w:rsidR="005A2917" w:rsidRPr="00EF497C"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EF497C" w:rsidDel="00295167" w:rsidRDefault="00295167" w:rsidP="00C9481C">
            <w:pPr>
              <w:pStyle w:val="TAC"/>
            </w:pPr>
            <w:r w:rsidRPr="00EF497C">
              <w:rPr>
                <w:i/>
                <w:sz w:val="20"/>
              </w:rPr>
              <w:t>dmrs-AdditionalPosition</w:t>
            </w:r>
            <w:r w:rsidRPr="00EF497C">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EF497C" w:rsidDel="00295167" w:rsidRDefault="00295167" w:rsidP="00C9481C">
            <w:pPr>
              <w:pStyle w:val="TAC"/>
            </w:pPr>
            <w:r w:rsidRPr="00EF497C">
              <w:rPr>
                <w:rFonts w:hint="eastAsia"/>
                <w:lang w:val="en-US" w:eastAsia="zh-CN"/>
              </w:rPr>
              <w:t>0</w:t>
            </w:r>
          </w:p>
        </w:tc>
      </w:tr>
      <w:tr w:rsidR="005A2917" w:rsidRPr="00EF497C"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EF497C" w:rsidDel="00295167" w:rsidRDefault="00295167" w:rsidP="00C9481C">
            <w:pPr>
              <w:pStyle w:val="TAC"/>
            </w:pPr>
            <w:r w:rsidRPr="00EF497C">
              <w:rPr>
                <w:i/>
                <w:sz w:val="20"/>
              </w:rPr>
              <w:t>dmrs-Type</w:t>
            </w:r>
            <w:r w:rsidRPr="00EF497C">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EF497C" w:rsidDel="00295167" w:rsidRDefault="00295167" w:rsidP="00C9481C">
            <w:pPr>
              <w:pStyle w:val="TAC"/>
            </w:pPr>
            <w:r w:rsidRPr="00EF497C">
              <w:rPr>
                <w:sz w:val="20"/>
              </w:rPr>
              <w:t>Configuration type 1</w:t>
            </w:r>
          </w:p>
        </w:tc>
      </w:tr>
      <w:tr w:rsidR="005A2917" w:rsidRPr="00EF497C"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EF497C" w:rsidDel="00295167" w:rsidRDefault="00295167" w:rsidP="00C9481C">
            <w:pPr>
              <w:pStyle w:val="TAC"/>
            </w:pPr>
            <w:r w:rsidRPr="00EF497C">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EF497C" w:rsidDel="00295167" w:rsidRDefault="00295167" w:rsidP="00C9481C">
            <w:pPr>
              <w:pStyle w:val="TAC"/>
            </w:pPr>
            <w:r w:rsidRPr="00EF497C">
              <w:rPr>
                <w:rFonts w:hint="eastAsia"/>
                <w:lang w:val="en-US" w:eastAsia="zh-CN"/>
              </w:rPr>
              <w:t>1</w:t>
            </w:r>
          </w:p>
        </w:tc>
      </w:tr>
      <w:tr w:rsidR="005A2917" w:rsidRPr="00EF497C"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EF497C" w:rsidRDefault="00295167" w:rsidP="00C9481C">
            <w:pPr>
              <w:pStyle w:val="TAC"/>
            </w:pPr>
            <w:r w:rsidRPr="00EF497C">
              <w:t xml:space="preserve">Ratio </w:t>
            </w:r>
            <w:r w:rsidR="00713B3A" w:rsidRPr="00EF497C">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EF497C" w:rsidRDefault="00713B3A" w:rsidP="00C9481C">
            <w:pPr>
              <w:pStyle w:val="TAC"/>
            </w:pPr>
            <w:r w:rsidRPr="00EF497C">
              <w:t>0 dB</w:t>
            </w:r>
          </w:p>
        </w:tc>
      </w:tr>
      <w:tr w:rsidR="005A2917" w:rsidRPr="00EF497C"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EF497C" w:rsidRDefault="00713B3A" w:rsidP="00C9481C">
            <w:pPr>
              <w:pStyle w:val="TAC"/>
            </w:pPr>
            <w:r w:rsidRPr="00EF497C">
              <w:rPr>
                <w:rFonts w:hint="eastAsia"/>
                <w:lang w:val="en-US" w:eastAsia="zh-CN"/>
              </w:rPr>
              <w:t>PTRS</w:t>
            </w:r>
            <w:r w:rsidRPr="00EF497C">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EF497C" w:rsidRDefault="00713B3A" w:rsidP="00C9481C">
            <w:pPr>
              <w:pStyle w:val="TAC"/>
              <w:rPr>
                <w:lang w:val="en-US" w:eastAsia="zh-CN"/>
              </w:rPr>
            </w:pPr>
            <w:r w:rsidRPr="00EF497C">
              <w:rPr>
                <w:rFonts w:hint="eastAsia"/>
              </w:rPr>
              <w:t>L</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4</w:t>
            </w:r>
          </w:p>
          <w:p w14:paraId="739AB728" w14:textId="6228F7A8" w:rsidR="00713B3A" w:rsidRPr="00EF497C" w:rsidRDefault="00713B3A" w:rsidP="00C9481C">
            <w:pPr>
              <w:pStyle w:val="TAC"/>
              <w:rPr>
                <w:lang w:val="en-US" w:eastAsia="zh-CN"/>
              </w:rPr>
            </w:pPr>
            <w:r w:rsidRPr="00EF497C">
              <w:rPr>
                <w:rFonts w:hint="eastAsia"/>
              </w:rPr>
              <w:t>K</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2</w:t>
            </w:r>
          </w:p>
          <w:p w14:paraId="221603D2" w14:textId="419D4862" w:rsidR="004243A0" w:rsidRPr="00EF497C" w:rsidRDefault="001720CB" w:rsidP="00C9481C">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p w14:paraId="64C1DE53" w14:textId="43CDF715" w:rsidR="002F108B" w:rsidRPr="00EF497C" w:rsidRDefault="002F108B" w:rsidP="00C9481C">
            <w:pPr>
              <w:pStyle w:val="TAC"/>
              <w:rPr>
                <w:lang w:val="en-US" w:eastAsia="zh-CN"/>
              </w:rPr>
            </w:pPr>
          </w:p>
        </w:tc>
      </w:tr>
      <w:tr w:rsidR="00713B3A" w:rsidRPr="00EF497C"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EF497C" w:rsidRDefault="002F108B" w:rsidP="00C9481C">
            <w:pPr>
              <w:pStyle w:val="TAC"/>
            </w:pPr>
            <w:r w:rsidRPr="00EF497C">
              <w:t>R</w:t>
            </w:r>
            <w:r w:rsidR="00713B3A" w:rsidRPr="00EF497C">
              <w:t xml:space="preserve">atio of </w:t>
            </w:r>
            <w:r w:rsidRPr="00EF497C">
              <w:rPr>
                <w:rFonts w:hint="eastAsia"/>
                <w:lang w:val="en-US" w:eastAsia="zh-CN"/>
              </w:rPr>
              <w:t>PT-RS</w:t>
            </w:r>
            <w:r w:rsidRPr="00EF497C" w:rsidDel="002F108B">
              <w:t xml:space="preserve"> </w:t>
            </w:r>
            <w:r w:rsidR="00713B3A" w:rsidRPr="00EF497C">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EF497C" w:rsidRDefault="00713B3A" w:rsidP="00C9481C">
            <w:pPr>
              <w:pStyle w:val="TAC"/>
            </w:pPr>
            <w:r w:rsidRPr="00EF497C">
              <w:t>0 dB</w:t>
            </w:r>
          </w:p>
        </w:tc>
      </w:tr>
    </w:tbl>
    <w:p w14:paraId="0F04555A" w14:textId="77777777" w:rsidR="00713B3A" w:rsidRPr="00EF497C" w:rsidRDefault="00713B3A" w:rsidP="00910BAC">
      <w:pPr>
        <w:overflowPunct w:val="0"/>
        <w:autoSpaceDE w:val="0"/>
        <w:autoSpaceDN w:val="0"/>
        <w:adjustRightInd w:val="0"/>
        <w:textAlignment w:val="baseline"/>
        <w:rPr>
          <w:ins w:id="719" w:author="R4-1905122" w:date="2019-04-17T21:49:00Z"/>
          <w:rFonts w:cs="v4.2.0"/>
          <w:lang w:eastAsia="ko-KR"/>
        </w:rPr>
      </w:pPr>
    </w:p>
    <w:p w14:paraId="51A45F27" w14:textId="77777777" w:rsidR="00E91F06" w:rsidRPr="00EF497C" w:rsidRDefault="00E91F06" w:rsidP="00E91F06">
      <w:pPr>
        <w:overflowPunct w:val="0"/>
        <w:autoSpaceDE w:val="0"/>
        <w:autoSpaceDN w:val="0"/>
        <w:adjustRightInd w:val="0"/>
        <w:textAlignment w:val="baseline"/>
        <w:rPr>
          <w:ins w:id="720" w:author="R4-1905122" w:date="2019-04-17T21:49:00Z"/>
          <w:rFonts w:cs="v4.2.0"/>
          <w:lang w:eastAsia="ko-KR"/>
        </w:rPr>
      </w:pPr>
    </w:p>
    <w:p w14:paraId="29E3342F" w14:textId="77777777" w:rsidR="00E91F06" w:rsidRPr="00EF497C" w:rsidRDefault="00E91F06" w:rsidP="00E91F06">
      <w:pPr>
        <w:pStyle w:val="TH"/>
        <w:rPr>
          <w:ins w:id="721" w:author="R4-1905122" w:date="2019-04-17T21:49:00Z"/>
        </w:rPr>
      </w:pPr>
      <w:ins w:id="722" w:author="R4-1905122" w:date="2019-04-17T21:49:00Z">
        <w:r w:rsidRPr="00EF497C">
          <w:t xml:space="preserve">Table </w:t>
        </w:r>
        <w:r w:rsidRPr="00EF497C">
          <w:rPr>
            <w:lang w:eastAsia="zh-CN"/>
          </w:rPr>
          <w:t>4.9.2.2</w:t>
        </w:r>
        <w:r w:rsidRPr="00EF497C">
          <w:t>-4: Common physical channel parameters for PDSCH</w:t>
        </w:r>
        <w:r w:rsidRPr="00EF497C">
          <w:rPr>
            <w:lang w:eastAsia="zh-CN"/>
          </w:rPr>
          <w:t xml:space="preserve"> by RNTI for </w:t>
        </w:r>
        <w:r w:rsidRPr="00EF497C">
          <w:rPr>
            <w:i/>
            <w:lang w:eastAsia="zh-CN"/>
          </w:rPr>
          <w:t xml:space="preserve">BS type </w:t>
        </w:r>
        <w:r w:rsidRPr="00EF497C">
          <w:rPr>
            <w:rFonts w:hint="eastAsia"/>
            <w:i/>
            <w:lang w:val="en-US" w:eastAsia="zh-CN"/>
          </w:rPr>
          <w:t>2</w:t>
        </w:r>
        <w:r w:rsidRPr="00EF497C">
          <w:rPr>
            <w:i/>
            <w:lang w:eastAsia="zh-CN"/>
          </w:rPr>
          <w:t>-</w:t>
        </w:r>
        <w:r w:rsidRPr="00EF497C">
          <w:rPr>
            <w:rFonts w:hint="eastAsia"/>
            <w:i/>
            <w:lang w:val="en-US" w:eastAsia="zh-CN"/>
          </w:rPr>
          <w:t>O</w:t>
        </w:r>
        <w:r w:rsidRPr="00EF497C">
          <w:rPr>
            <w:lang w:eastAsia="zh-CN"/>
          </w:rPr>
          <w:t xml:space="preserve"> test models</w:t>
        </w:r>
      </w:ins>
    </w:p>
    <w:tbl>
      <w:tblPr>
        <w:tblW w:w="4184" w:type="dxa"/>
        <w:jc w:val="center"/>
        <w:tblLayout w:type="fixed"/>
        <w:tblLook w:val="04A0" w:firstRow="1" w:lastRow="0" w:firstColumn="1" w:lastColumn="0" w:noHBand="0" w:noVBand="1"/>
      </w:tblPr>
      <w:tblGrid>
        <w:gridCol w:w="3487"/>
        <w:gridCol w:w="697"/>
      </w:tblGrid>
      <w:tr w:rsidR="00E91F06" w:rsidRPr="00EF497C" w14:paraId="4D656269" w14:textId="77777777" w:rsidTr="00E91F06">
        <w:trPr>
          <w:trHeight w:val="247"/>
          <w:jc w:val="center"/>
          <w:ins w:id="723" w:author="R4-1905122" w:date="2019-04-17T21:49:00Z"/>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EF497C" w:rsidRDefault="00E91F06" w:rsidP="00E91F06">
            <w:pPr>
              <w:pStyle w:val="TAH"/>
              <w:rPr>
                <w:ins w:id="724" w:author="R4-1905122" w:date="2019-04-17T21:49:00Z"/>
              </w:rPr>
            </w:pPr>
            <w:ins w:id="725" w:author="R4-1905122" w:date="2019-04-17T21:49:00Z">
              <w:r w:rsidRPr="00EF497C">
                <w:t>Parameter</w:t>
              </w:r>
            </w:ins>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EF497C" w:rsidRDefault="00E91F06" w:rsidP="00E91F06">
            <w:pPr>
              <w:pStyle w:val="TAH"/>
              <w:rPr>
                <w:ins w:id="726" w:author="R4-1905122" w:date="2019-04-17T21:49:00Z"/>
              </w:rPr>
            </w:pPr>
            <w:ins w:id="727" w:author="R4-1905122" w:date="2019-04-17T21:49:00Z">
              <w:r w:rsidRPr="00EF497C">
                <w:t>Value</w:t>
              </w:r>
            </w:ins>
          </w:p>
        </w:tc>
      </w:tr>
      <w:tr w:rsidR="00E91F06" w:rsidRPr="00EF497C" w14:paraId="6C989FE2" w14:textId="77777777" w:rsidTr="00E91F06">
        <w:trPr>
          <w:trHeight w:val="247"/>
          <w:jc w:val="center"/>
          <w:ins w:id="728"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EF497C" w:rsidRDefault="00E91F06" w:rsidP="00E91F06">
            <w:pPr>
              <w:pStyle w:val="TAC"/>
              <w:rPr>
                <w:ins w:id="729" w:author="R4-1905122" w:date="2019-04-17T21:49:00Z"/>
              </w:rPr>
            </w:pPr>
            <w:ins w:id="730"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ins>
          </w:p>
        </w:tc>
      </w:tr>
      <w:tr w:rsidR="00E91F06" w:rsidRPr="00EF497C" w14:paraId="1A62AAA6" w14:textId="77777777" w:rsidTr="00E91F06">
        <w:trPr>
          <w:trHeight w:val="247"/>
          <w:jc w:val="center"/>
          <w:ins w:id="731"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EF497C" w:rsidRDefault="00E91F06" w:rsidP="00E91F06">
            <w:pPr>
              <w:pStyle w:val="TAC"/>
              <w:rPr>
                <w:ins w:id="732" w:author="R4-1905122" w:date="2019-04-17T21:49:00Z"/>
              </w:rPr>
            </w:pPr>
            <w:ins w:id="733"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EF497C" w:rsidRDefault="00E91F06" w:rsidP="00E91F06">
            <w:pPr>
              <w:pStyle w:val="TAC"/>
              <w:rPr>
                <w:ins w:id="734" w:author="R4-1905122" w:date="2019-04-17T21:49:00Z"/>
              </w:rPr>
            </w:pPr>
            <w:ins w:id="735" w:author="R4-1905122" w:date="2019-04-17T21:49:00Z">
              <w:r w:rsidRPr="00EF497C">
                <w:t>0</w:t>
              </w:r>
            </w:ins>
          </w:p>
        </w:tc>
      </w:tr>
      <w:tr w:rsidR="00E91F06" w:rsidRPr="00EF497C" w14:paraId="7038221B" w14:textId="77777777" w:rsidTr="00E91F06">
        <w:trPr>
          <w:trHeight w:val="247"/>
          <w:jc w:val="center"/>
          <w:ins w:id="736"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EF497C" w:rsidRDefault="00E91F06" w:rsidP="00E91F06">
            <w:pPr>
              <w:pStyle w:val="TAC"/>
              <w:rPr>
                <w:ins w:id="737" w:author="R4-1905122" w:date="2019-04-17T21:49:00Z"/>
              </w:rPr>
            </w:pPr>
            <w:ins w:id="738"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EF497C" w:rsidRDefault="00E91F06" w:rsidP="00E91F06">
            <w:pPr>
              <w:pStyle w:val="TAC"/>
              <w:rPr>
                <w:ins w:id="739" w:author="R4-1905122" w:date="2019-04-17T21:49:00Z"/>
              </w:rPr>
            </w:pPr>
            <w:ins w:id="740" w:author="R4-1905122" w:date="2019-04-17T21:49:00Z">
              <w:r w:rsidRPr="00EF497C">
                <w:t>0 dB</w:t>
              </w:r>
            </w:ins>
          </w:p>
        </w:tc>
      </w:tr>
      <w:tr w:rsidR="00E91F06" w:rsidRPr="00EF497C" w14:paraId="61956575" w14:textId="77777777" w:rsidTr="00E91F06">
        <w:trPr>
          <w:trHeight w:val="247"/>
          <w:jc w:val="center"/>
          <w:ins w:id="741"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EF497C" w:rsidRDefault="00E91F06" w:rsidP="00E91F06">
            <w:pPr>
              <w:pStyle w:val="TAC"/>
              <w:rPr>
                <w:ins w:id="742" w:author="R4-1905122" w:date="2019-04-17T21:49:00Z"/>
              </w:rPr>
            </w:pPr>
            <w:ins w:id="743"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tc>
      </w:tr>
      <w:tr w:rsidR="00E91F06" w:rsidRPr="00EF497C" w14:paraId="60B6F736" w14:textId="77777777" w:rsidTr="00E91F06">
        <w:trPr>
          <w:trHeight w:val="247"/>
          <w:jc w:val="center"/>
          <w:ins w:id="744"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EF497C" w:rsidRDefault="00E91F06" w:rsidP="00E91F06">
            <w:pPr>
              <w:pStyle w:val="TAC"/>
              <w:rPr>
                <w:ins w:id="745" w:author="R4-1905122" w:date="2019-04-17T21:49:00Z"/>
              </w:rPr>
            </w:pPr>
            <w:ins w:id="746"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EF497C" w:rsidRDefault="00E91F06" w:rsidP="00E91F06">
            <w:pPr>
              <w:pStyle w:val="TAC"/>
              <w:rPr>
                <w:ins w:id="747" w:author="R4-1905122" w:date="2019-04-17T21:49:00Z"/>
              </w:rPr>
            </w:pPr>
            <w:ins w:id="748" w:author="R4-1905122" w:date="2019-04-17T21:49:00Z">
              <w:r w:rsidRPr="00EF497C">
                <w:t>2</w:t>
              </w:r>
            </w:ins>
          </w:p>
        </w:tc>
      </w:tr>
      <w:tr w:rsidR="00E91F06" w:rsidRPr="00EF497C" w14:paraId="55CBF3E1" w14:textId="77777777" w:rsidTr="00E91F06">
        <w:trPr>
          <w:trHeight w:val="247"/>
          <w:jc w:val="center"/>
          <w:ins w:id="749"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EF497C" w:rsidRDefault="00E91F06" w:rsidP="00E91F06">
            <w:pPr>
              <w:pStyle w:val="TAC"/>
              <w:rPr>
                <w:ins w:id="750" w:author="R4-1905122" w:date="2019-04-17T21:49:00Z"/>
              </w:rPr>
            </w:pPr>
            <w:ins w:id="751"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EF497C" w:rsidRDefault="00E91F06" w:rsidP="00E91F06">
            <w:pPr>
              <w:pStyle w:val="TAC"/>
              <w:rPr>
                <w:ins w:id="752" w:author="R4-1905122" w:date="2019-04-17T21:49:00Z"/>
              </w:rPr>
            </w:pPr>
            <w:ins w:id="753" w:author="R4-1905122" w:date="2019-04-17T21:49:00Z">
              <w:r w:rsidRPr="00EF497C">
                <w:t>0 dB</w:t>
              </w:r>
            </w:ins>
          </w:p>
        </w:tc>
      </w:tr>
      <w:tr w:rsidR="00E91F06" w:rsidRPr="00EF497C" w14:paraId="074CB6A9" w14:textId="77777777" w:rsidTr="00E91F06">
        <w:trPr>
          <w:trHeight w:val="247"/>
          <w:jc w:val="center"/>
          <w:ins w:id="754"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EF497C" w:rsidRDefault="00E91F06" w:rsidP="00E91F06">
            <w:pPr>
              <w:pStyle w:val="TAC"/>
              <w:rPr>
                <w:ins w:id="755" w:author="R4-1905122" w:date="2019-04-17T21:49:00Z"/>
              </w:rPr>
            </w:pPr>
            <w:ins w:id="756" w:author="R4-1905122" w:date="2019-04-17T21:49:00Z">
              <w:r w:rsidRPr="00EF497C">
                <w:t>Starting PRB location</w:t>
              </w:r>
            </w:ins>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EF497C" w:rsidRDefault="00E91F06" w:rsidP="00E91F06">
            <w:pPr>
              <w:pStyle w:val="TAC"/>
              <w:rPr>
                <w:ins w:id="757" w:author="R4-1905122" w:date="2019-04-17T21:49:00Z"/>
              </w:rPr>
            </w:pPr>
            <w:ins w:id="758" w:author="R4-1905122" w:date="2019-04-17T21:49:00Z">
              <w:r w:rsidRPr="00EF497C">
                <w:t>0</w:t>
              </w:r>
            </w:ins>
          </w:p>
        </w:tc>
      </w:tr>
      <w:tr w:rsidR="00E91F06" w:rsidRPr="00EF497C" w14:paraId="5D1645D1" w14:textId="77777777" w:rsidTr="00E91F06">
        <w:trPr>
          <w:trHeight w:val="247"/>
          <w:jc w:val="center"/>
          <w:ins w:id="759"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EF497C" w:rsidRDefault="00E91F06" w:rsidP="00E91F06">
            <w:pPr>
              <w:pStyle w:val="TAC"/>
              <w:rPr>
                <w:ins w:id="760" w:author="R4-1905122" w:date="2019-04-17T21:49:00Z"/>
              </w:rPr>
            </w:pPr>
            <w:ins w:id="761" w:author="R4-1905122" w:date="2019-04-17T21:49:00Z">
              <w:r w:rsidRPr="00EF497C">
                <w:t>Number of PRBs</w:t>
              </w:r>
            </w:ins>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EF497C" w:rsidRDefault="00E91F06" w:rsidP="00E91F06">
            <w:pPr>
              <w:pStyle w:val="TAC"/>
              <w:rPr>
                <w:ins w:id="762" w:author="R4-1905122" w:date="2019-04-17T21:49:00Z"/>
              </w:rPr>
            </w:pPr>
            <w:ins w:id="763" w:author="R4-1905122" w:date="2019-04-17T21:49:00Z">
              <w:r w:rsidRPr="00EF497C">
                <w:t>3</w:t>
              </w:r>
            </w:ins>
          </w:p>
        </w:tc>
      </w:tr>
    </w:tbl>
    <w:p w14:paraId="1E76E10D" w14:textId="77777777" w:rsidR="00E91F06" w:rsidRPr="00EF497C" w:rsidRDefault="00E91F06" w:rsidP="00910BAC">
      <w:pPr>
        <w:overflowPunct w:val="0"/>
        <w:autoSpaceDE w:val="0"/>
        <w:autoSpaceDN w:val="0"/>
        <w:adjustRightInd w:val="0"/>
        <w:textAlignment w:val="baseline"/>
        <w:rPr>
          <w:rFonts w:cs="v4.2.0"/>
          <w:lang w:eastAsia="ko-KR"/>
        </w:rPr>
      </w:pPr>
    </w:p>
    <w:p w14:paraId="290AD2C8" w14:textId="4296E9E0" w:rsidR="00EB38E7" w:rsidRPr="00EF497C" w:rsidRDefault="00910BAC" w:rsidP="00AF06C7">
      <w:pPr>
        <w:pStyle w:val="Heading5"/>
      </w:pPr>
      <w:bookmarkStart w:id="764" w:name="_Toc5283429"/>
      <w:r w:rsidRPr="00EF497C">
        <w:t>4.9.</w:t>
      </w:r>
      <w:r w:rsidR="00BF4347" w:rsidRPr="00EF497C">
        <w:t>2</w:t>
      </w:r>
      <w:r w:rsidRPr="00EF497C">
        <w:t>.2.1</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 1.1 (NR-</w:t>
      </w:r>
      <w:r w:rsidR="00713B3A" w:rsidRPr="00EF497C">
        <w:rPr>
          <w:rFonts w:hint="eastAsia"/>
          <w:lang w:val="en-US" w:eastAsia="zh-CN"/>
        </w:rPr>
        <w:t>FR2-</w:t>
      </w:r>
      <w:r w:rsidRPr="00EF497C">
        <w:t>TM1.1)</w:t>
      </w:r>
      <w:bookmarkEnd w:id="764"/>
    </w:p>
    <w:p w14:paraId="1F450A11" w14:textId="77777777" w:rsidR="00EB38E7" w:rsidRPr="00EF497C" w:rsidRDefault="00910BAC" w:rsidP="00B05885">
      <w:r w:rsidRPr="00EF497C">
        <w:t>This model shall be used for tests on:</w:t>
      </w:r>
    </w:p>
    <w:p w14:paraId="506D97FC" w14:textId="77777777" w:rsidR="004243A0" w:rsidRPr="00EF497C" w:rsidRDefault="004243A0" w:rsidP="004243A0">
      <w:pPr>
        <w:pStyle w:val="B1"/>
        <w:rPr>
          <w:lang w:eastAsia="ja-JP"/>
        </w:rPr>
      </w:pPr>
      <w:r w:rsidRPr="00EF497C">
        <w:t>-</w:t>
      </w:r>
      <w:r w:rsidRPr="00EF497C">
        <w:tab/>
      </w:r>
      <w:r w:rsidRPr="00EF497C">
        <w:rPr>
          <w:rFonts w:hint="eastAsia"/>
          <w:lang w:eastAsia="ja-JP"/>
        </w:rPr>
        <w:t>Radiated transmit power</w:t>
      </w:r>
    </w:p>
    <w:p w14:paraId="31C64938" w14:textId="77777777" w:rsidR="004243A0" w:rsidRPr="00EF497C" w:rsidRDefault="00910BAC" w:rsidP="004243A0">
      <w:pPr>
        <w:pStyle w:val="B1"/>
        <w:rPr>
          <w:lang w:eastAsia="ja-JP"/>
        </w:rPr>
      </w:pPr>
      <w:r w:rsidRPr="00EF497C">
        <w:t>-</w:t>
      </w:r>
      <w:r w:rsidRPr="00EF497C">
        <w:tab/>
        <w:t>BS output power</w:t>
      </w:r>
    </w:p>
    <w:p w14:paraId="369FE5A0" w14:textId="1EF3AD28" w:rsidR="00910BAC" w:rsidRPr="00EF497C" w:rsidRDefault="004243A0" w:rsidP="004243A0">
      <w:pPr>
        <w:pStyle w:val="B1"/>
      </w:pPr>
      <w:r w:rsidRPr="00EF497C">
        <w:t>-</w:t>
      </w:r>
      <w:r w:rsidRPr="00EF497C">
        <w:tab/>
      </w:r>
      <w:r w:rsidRPr="00EF497C">
        <w:rPr>
          <w:rFonts w:hint="eastAsia"/>
          <w:lang w:eastAsia="ja-JP"/>
        </w:rPr>
        <w:t>T</w:t>
      </w:r>
      <w:r w:rsidRPr="00EF497C">
        <w:t>ransmit ON/OFF power</w:t>
      </w:r>
    </w:p>
    <w:p w14:paraId="3E5912C5" w14:textId="065F674F" w:rsidR="002F108B" w:rsidRPr="00EF497C" w:rsidRDefault="002F108B" w:rsidP="00910BAC">
      <w:pPr>
        <w:pStyle w:val="B1"/>
      </w:pPr>
      <w:r w:rsidRPr="00EF497C">
        <w:t>-</w:t>
      </w:r>
      <w:r w:rsidRPr="00EF497C">
        <w:tab/>
        <w:t>TAE</w:t>
      </w:r>
    </w:p>
    <w:p w14:paraId="2F38EE7D" w14:textId="77777777" w:rsidR="00910BAC" w:rsidRPr="00EF497C" w:rsidRDefault="00910BAC" w:rsidP="00910BAC">
      <w:pPr>
        <w:pStyle w:val="B1"/>
      </w:pPr>
      <w:r w:rsidRPr="00EF497C">
        <w:t>-</w:t>
      </w:r>
      <w:r w:rsidRPr="00EF497C">
        <w:tab/>
        <w:t>Unwanted emissions</w:t>
      </w:r>
    </w:p>
    <w:p w14:paraId="3621F033" w14:textId="77777777" w:rsidR="00910BAC" w:rsidRPr="00EF497C" w:rsidRDefault="00910BAC" w:rsidP="00910BAC">
      <w:pPr>
        <w:pStyle w:val="B2"/>
      </w:pPr>
      <w:r w:rsidRPr="00EF497C">
        <w:t>-</w:t>
      </w:r>
      <w:r w:rsidRPr="00EF497C">
        <w:tab/>
        <w:t>Occupied bandwidth</w:t>
      </w:r>
    </w:p>
    <w:p w14:paraId="4F08B69C" w14:textId="77777777" w:rsidR="00910BAC" w:rsidRPr="00EF497C" w:rsidRDefault="00910BAC" w:rsidP="00910BAC">
      <w:pPr>
        <w:pStyle w:val="B2"/>
      </w:pPr>
      <w:r w:rsidRPr="00EF497C">
        <w:t>-</w:t>
      </w:r>
      <w:r w:rsidRPr="00EF497C">
        <w:tab/>
        <w:t>ACLR</w:t>
      </w:r>
    </w:p>
    <w:p w14:paraId="1C524F99" w14:textId="77777777" w:rsidR="00910BAC" w:rsidRPr="00EF497C" w:rsidRDefault="00910BAC" w:rsidP="00910BAC">
      <w:pPr>
        <w:pStyle w:val="B2"/>
      </w:pPr>
      <w:r w:rsidRPr="00EF497C">
        <w:t>-</w:t>
      </w:r>
      <w:r w:rsidRPr="00EF497C">
        <w:tab/>
        <w:t>Operating band unwanted emissions</w:t>
      </w:r>
    </w:p>
    <w:p w14:paraId="1CC45AA7" w14:textId="77777777" w:rsidR="00910BAC" w:rsidRPr="00EF497C" w:rsidRDefault="00910BAC" w:rsidP="00910BAC">
      <w:pPr>
        <w:pStyle w:val="B2"/>
      </w:pPr>
      <w:r w:rsidRPr="00EF497C">
        <w:t>-</w:t>
      </w:r>
      <w:r w:rsidRPr="00EF497C">
        <w:tab/>
        <w:t>Transmitter spurious emissions</w:t>
      </w:r>
    </w:p>
    <w:p w14:paraId="2655B76E" w14:textId="4F8CB167" w:rsidR="002F108B" w:rsidRPr="00EF497C" w:rsidRDefault="002F108B" w:rsidP="002F108B">
      <w:pPr>
        <w:overflowPunct w:val="0"/>
        <w:autoSpaceDE w:val="0"/>
        <w:autoSpaceDN w:val="0"/>
        <w:adjustRightInd w:val="0"/>
        <w:ind w:left="568" w:hanging="284"/>
        <w:textAlignment w:val="baseline"/>
        <w:rPr>
          <w:lang w:eastAsia="zh-CN"/>
        </w:rPr>
      </w:pPr>
      <w:r w:rsidRPr="00EF497C">
        <w:rPr>
          <w:lang w:eastAsia="zh-CN"/>
        </w:rPr>
        <w:t>-</w:t>
      </w:r>
      <w:r w:rsidRPr="00EF497C">
        <w:rPr>
          <w:lang w:eastAsia="zh-CN"/>
        </w:rPr>
        <w:tab/>
      </w:r>
      <w:r w:rsidR="004243A0" w:rsidRPr="00EF497C">
        <w:rPr>
          <w:rFonts w:hint="eastAsia"/>
          <w:lang w:eastAsia="ja-JP"/>
        </w:rPr>
        <w:t>R</w:t>
      </w:r>
      <w:r w:rsidR="004243A0" w:rsidRPr="00EF497C">
        <w:t>eceiver spurious emissions</w:t>
      </w:r>
    </w:p>
    <w:p w14:paraId="12EC6F04" w14:textId="416AD12D" w:rsidR="002F108B" w:rsidRPr="00EF497C" w:rsidRDefault="002F108B" w:rsidP="002F0BE4">
      <w:r w:rsidRPr="00EF497C">
        <w:t>Common physical channel parameters are defined in section 4.9.2.2. Specific physical channel parameters for NR-FR</w:t>
      </w:r>
      <w:r w:rsidRPr="00EF497C">
        <w:rPr>
          <w:rFonts w:hint="eastAsia"/>
          <w:lang w:val="en-US" w:eastAsia="zh-CN"/>
        </w:rPr>
        <w:t>2</w:t>
      </w:r>
      <w:r w:rsidRPr="00EF497C">
        <w:t>-TM1.1 are defined in table 4.9.2.2.1-1.</w:t>
      </w:r>
    </w:p>
    <w:p w14:paraId="54E2CBF7" w14:textId="10DAD5BC" w:rsidR="00713B3A" w:rsidRPr="00EF497C" w:rsidRDefault="00910BAC" w:rsidP="00696F16">
      <w:pPr>
        <w:pStyle w:val="TH"/>
        <w:rPr>
          <w:lang w:eastAsia="zh-CN"/>
        </w:rPr>
      </w:pPr>
      <w:bookmarkStart w:id="765" w:name="_Hlk497144372"/>
      <w:r w:rsidRPr="00EF497C">
        <w:t>Table 4.9.</w:t>
      </w:r>
      <w:r w:rsidR="00BF4347" w:rsidRPr="00EF497C">
        <w:t>2</w:t>
      </w:r>
      <w:r w:rsidRPr="00EF497C">
        <w:t>.2</w:t>
      </w:r>
      <w:r w:rsidR="00713B3A" w:rsidRPr="00EF497C">
        <w:t>.1</w:t>
      </w:r>
      <w:r w:rsidRPr="00EF497C">
        <w:t xml:space="preserve">-1: </w:t>
      </w:r>
      <w:r w:rsidR="002F108B" w:rsidRPr="00EF497C">
        <w:rPr>
          <w:lang w:eastAsia="zh-CN"/>
        </w:rPr>
        <w:t>Specific physical channel parameters</w:t>
      </w:r>
      <w:r w:rsidR="00713B3A" w:rsidRPr="00EF497C">
        <w:rPr>
          <w:lang w:eastAsia="zh-CN"/>
        </w:rPr>
        <w:t xml:space="preserve"> of NR-FR</w:t>
      </w:r>
      <w:r w:rsidR="00713B3A" w:rsidRPr="00EF497C">
        <w:rPr>
          <w:rFonts w:hint="eastAsia"/>
          <w:lang w:val="en-US" w:eastAsia="zh-CN"/>
        </w:rPr>
        <w:t>2</w:t>
      </w:r>
      <w:r w:rsidR="00713B3A" w:rsidRPr="00EF497C">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EF497C"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EF497C" w:rsidRDefault="00713B3A" w:rsidP="00713B3A">
            <w:pPr>
              <w:keepNext/>
              <w:keepLines/>
              <w:spacing w:after="0"/>
              <w:jc w:val="center"/>
              <w:rPr>
                <w:rFonts w:ascii="Arial" w:hAnsi="Arial"/>
                <w:b/>
                <w:sz w:val="18"/>
                <w:szCs w:val="18"/>
                <w:lang w:eastAsia="ja-JP"/>
              </w:rPr>
            </w:pPr>
            <w:r w:rsidRPr="00EF497C">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EF497C" w:rsidRDefault="002F108B" w:rsidP="00713B3A">
            <w:pPr>
              <w:keepNext/>
              <w:keepLines/>
              <w:spacing w:after="0"/>
              <w:jc w:val="center"/>
              <w:rPr>
                <w:rFonts w:ascii="Arial" w:hAnsi="Arial"/>
                <w:b/>
                <w:sz w:val="18"/>
                <w:szCs w:val="18"/>
                <w:lang w:eastAsia="ja-JP"/>
              </w:rPr>
            </w:pPr>
            <w:r w:rsidRPr="00EF497C">
              <w:rPr>
                <w:rFonts w:ascii="Arial" w:hAnsi="Arial"/>
                <w:b/>
                <w:sz w:val="18"/>
                <w:szCs w:val="22"/>
                <w:lang w:val="en-US" w:eastAsia="zh-CN"/>
              </w:rPr>
              <w:t>Value</w:t>
            </w:r>
          </w:p>
        </w:tc>
      </w:tr>
      <w:tr w:rsidR="00EC5816" w:rsidRPr="00EF497C"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3D46D1F3" w:rsidR="00EC5816" w:rsidRPr="00EF497C" w:rsidRDefault="00EC5816" w:rsidP="00EC5816">
            <w:pPr>
              <w:pStyle w:val="TAC"/>
            </w:pPr>
            <w:ins w:id="766" w:author="R4-1907639" w:date="2019-05-22T23:21:00Z">
              <w:r w:rsidRPr="00EF497C">
                <w:rPr>
                  <w:lang w:eastAsia="ko-KR"/>
                </w:rPr>
                <w:t xml:space="preserve"># of PRBs PDSCH </w:t>
              </w:r>
              <w:r w:rsidRPr="00EF497C">
                <w:rPr>
                  <w:lang w:eastAsia="ko-KR"/>
                </w:rPr>
                <w:fldChar w:fldCharType="begin"/>
              </w:r>
              <w:r w:rsidRPr="00EF497C">
                <w:rPr>
                  <w:lang w:eastAsia="ko-KR"/>
                </w:rPr>
                <w:instrText xml:space="preserve"> QUOTE </w:instrText>
              </w:r>
              <w:r w:rsidR="00683AAF">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instrText xml:space="preserve"> </w:instrText>
              </w:r>
              <w:r w:rsidRPr="00EF497C">
                <w:rPr>
                  <w:lang w:eastAsia="ko-KR"/>
                </w:rPr>
                <w:fldChar w:fldCharType="separate"/>
              </w:r>
              <w:r w:rsidR="00683AAF">
                <w:rPr>
                  <w:position w:val="-4"/>
                </w:rPr>
                <w:pict w14:anchorId="0075ABA7">
                  <v:shape id="_x0000_i1026"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fldChar w:fldCharType="end"/>
              </w:r>
            </w:ins>
            <w:del w:id="767" w:author="R4-1907639" w:date="2019-05-22T23:20:00Z">
              <w:r w:rsidRPr="00EF497C" w:rsidDel="00EC5816">
                <w:delText># of QPSK PDSCH PRBs</w:delText>
              </w:r>
            </w:del>
            <w:ins w:id="768" w:author="R4-1905122" w:date="2019-04-17T22:05:00Z">
              <w:del w:id="769" w:author="R4-1907639" w:date="2019-05-22T23:20:00Z">
                <w:r w:rsidRPr="00EF497C" w:rsidDel="00EC5816">
                  <w:rPr>
                    <w:rFonts w:eastAsia="SimSun" w:hint="eastAsia"/>
                    <w:lang w:val="en-US" w:eastAsia="zh-CN"/>
                  </w:rPr>
                  <w:delText xml:space="preserve"> </w:delText>
                </w:r>
                <w:r w:rsidRPr="00EF497C" w:rsidDel="00EC5816">
                  <w:rPr>
                    <w:sz w:val="20"/>
                  </w:rPr>
                  <w:delText xml:space="preserve">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del>
            </w:ins>
          </w:p>
        </w:tc>
        <w:tc>
          <w:tcPr>
            <w:tcW w:w="2352" w:type="dxa"/>
            <w:tcBorders>
              <w:top w:val="single" w:sz="6" w:space="0" w:color="auto"/>
              <w:left w:val="single" w:sz="6" w:space="0" w:color="auto"/>
              <w:bottom w:val="single" w:sz="6" w:space="0" w:color="auto"/>
              <w:right w:val="single" w:sz="6" w:space="0" w:color="auto"/>
            </w:tcBorders>
          </w:tcPr>
          <w:p w14:paraId="437B3122" w14:textId="60F13E87" w:rsidR="00EC5816" w:rsidRPr="00EF497C" w:rsidRDefault="00EC5816" w:rsidP="00EC5816">
            <w:pPr>
              <w:pStyle w:val="TAC"/>
            </w:pPr>
            <w:ins w:id="770" w:author="R4-1907639" w:date="2019-05-22T23:21:00Z">
              <w:r w:rsidRPr="00EF497C">
                <w:rPr>
                  <w:szCs w:val="18"/>
                </w:rPr>
                <w:t>N</w:t>
              </w:r>
              <w:r w:rsidRPr="00EF497C">
                <w:rPr>
                  <w:szCs w:val="18"/>
                  <w:vertAlign w:val="subscript"/>
                </w:rPr>
                <w:t>RB</w:t>
              </w:r>
              <w:r w:rsidRPr="00EF497C" w:rsidDel="00E86835">
                <w:rPr>
                  <w:szCs w:val="18"/>
                  <w:lang w:eastAsia="ko-KR"/>
                </w:rPr>
                <w:t xml:space="preserve"> </w:t>
              </w:r>
              <w:r w:rsidRPr="00EF497C">
                <w:rPr>
                  <w:szCs w:val="18"/>
                  <w:lang w:eastAsia="ko-KR"/>
                </w:rPr>
                <w:t>- 3</w:t>
              </w:r>
            </w:ins>
            <w:del w:id="771" w:author="R4-1907639" w:date="2019-05-22T23:20:00Z">
              <w:r w:rsidRPr="00EF497C" w:rsidDel="00EC5816">
                <w:delText>N</w:delText>
              </w:r>
              <w:r w:rsidRPr="00EF497C" w:rsidDel="00EC5816">
                <w:rPr>
                  <w:vertAlign w:val="subscript"/>
                </w:rPr>
                <w:delText>RB</w:delText>
              </w:r>
            </w:del>
            <w:ins w:id="772" w:author="R4-1905122" w:date="2019-04-17T22:06:00Z">
              <w:del w:id="773" w:author="R4-1907639" w:date="2019-05-22T23:20:00Z">
                <w:r w:rsidRPr="00EF497C" w:rsidDel="00EC5816">
                  <w:rPr>
                    <w:rFonts w:eastAsia="SimSun" w:hint="eastAsia"/>
                    <w:lang w:val="en-US" w:eastAsia="zh-CN"/>
                  </w:rPr>
                  <w:delText>-3</w:delText>
                </w:r>
              </w:del>
            </w:ins>
          </w:p>
        </w:tc>
      </w:tr>
      <w:tr w:rsidR="00EC5816" w:rsidRPr="00EF497C"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436DFEC1" w:rsidR="00EC5816" w:rsidRPr="00EF497C" w:rsidRDefault="00EC5816" w:rsidP="00EC5816">
            <w:pPr>
              <w:pStyle w:val="TAC"/>
            </w:pPr>
            <w:ins w:id="774" w:author="R4-1907639" w:date="2019-05-22T23:21:00Z">
              <w:r w:rsidRPr="00EF497C">
                <w:rPr>
                  <w:lang w:eastAsia="ko-KR"/>
                </w:rPr>
                <w:t xml:space="preserve">Modulation PDSCH </w:t>
              </w:r>
              <w:r w:rsidRPr="00EF497C">
                <w:rPr>
                  <w:lang w:eastAsia="ko-KR"/>
                </w:rPr>
                <w:fldChar w:fldCharType="begin"/>
              </w:r>
              <w:r w:rsidRPr="00EF497C">
                <w:rPr>
                  <w:lang w:eastAsia="ko-KR"/>
                </w:rPr>
                <w:instrText xml:space="preserve"> QUOTE </w:instrText>
              </w:r>
              <w:r w:rsidR="00683AAF">
                <w:rPr>
                  <w:position w:val="-4"/>
                </w:rPr>
                <w:pict w14:anchorId="21F8B1E3">
                  <v:shape id="_x0000_i1027"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instrText xml:space="preserve"> </w:instrText>
              </w:r>
              <w:r w:rsidRPr="00EF497C">
                <w:rPr>
                  <w:lang w:eastAsia="ko-KR"/>
                </w:rPr>
                <w:fldChar w:fldCharType="separate"/>
              </w:r>
              <w:r w:rsidR="00683AAF">
                <w:rPr>
                  <w:position w:val="-4"/>
                </w:rPr>
                <w:pict w14:anchorId="5CCD1A12">
                  <v:shape id="_x0000_i1028"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fldChar w:fldCharType="end"/>
              </w:r>
            </w:ins>
            <w:del w:id="775" w:author="R4-1907639" w:date="2019-05-22T23:20:00Z">
              <w:r w:rsidRPr="00EF497C" w:rsidDel="00EC5816">
                <w:delText>Ratio of PDSCH EPRE to PDCCH EPRE</w:delText>
              </w:r>
            </w:del>
          </w:p>
        </w:tc>
        <w:tc>
          <w:tcPr>
            <w:tcW w:w="2352" w:type="dxa"/>
            <w:tcBorders>
              <w:top w:val="single" w:sz="6" w:space="0" w:color="auto"/>
              <w:left w:val="single" w:sz="6" w:space="0" w:color="auto"/>
              <w:bottom w:val="single" w:sz="6" w:space="0" w:color="auto"/>
              <w:right w:val="single" w:sz="6" w:space="0" w:color="auto"/>
            </w:tcBorders>
          </w:tcPr>
          <w:p w14:paraId="0CD07350" w14:textId="6DD30043" w:rsidR="00EC5816" w:rsidRPr="00EF497C" w:rsidRDefault="00EC5816" w:rsidP="00EC5816">
            <w:pPr>
              <w:pStyle w:val="TAC"/>
            </w:pPr>
            <w:ins w:id="776" w:author="R4-1907639" w:date="2019-05-22T23:21:00Z">
              <w:r w:rsidRPr="00EF497C">
                <w:rPr>
                  <w:szCs w:val="18"/>
                </w:rPr>
                <w:t>QPSK</w:t>
              </w:r>
            </w:ins>
            <w:del w:id="777" w:author="R4-1907639" w:date="2019-05-22T23:20:00Z">
              <w:r w:rsidRPr="00EF497C" w:rsidDel="00EC5816">
                <w:delText>0 dB</w:delText>
              </w:r>
            </w:del>
          </w:p>
        </w:tc>
      </w:tr>
      <w:tr w:rsidR="00EC5816" w:rsidRPr="00EF497C" w14:paraId="2EB326FC" w14:textId="77777777" w:rsidTr="002F0BE4">
        <w:trPr>
          <w:trHeight w:val="247"/>
          <w:jc w:val="center"/>
          <w:ins w:id="778"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5F2ED63C" w14:textId="2443F77A" w:rsidR="00EC5816" w:rsidRPr="00EF497C" w:rsidDel="006D19E1" w:rsidRDefault="00EC5816" w:rsidP="00EC5816">
            <w:pPr>
              <w:pStyle w:val="TAC"/>
              <w:rPr>
                <w:ins w:id="779" w:author="R4-1905122" w:date="2019-04-17T22:06:00Z"/>
              </w:rPr>
            </w:pPr>
            <w:ins w:id="780"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683AAF">
                <w:rPr>
                  <w:position w:val="-4"/>
                </w:rPr>
                <w:pict w14:anchorId="52BDF57D">
                  <v:shape id="_x0000_i1029"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instrText xml:space="preserve"> </w:instrText>
              </w:r>
              <w:r w:rsidRPr="00EF497C">
                <w:rPr>
                  <w:lang w:eastAsia="ko-KR"/>
                </w:rPr>
                <w:fldChar w:fldCharType="separate"/>
              </w:r>
              <w:r w:rsidR="00683AAF">
                <w:rPr>
                  <w:position w:val="-4"/>
                </w:rPr>
                <w:pict w14:anchorId="5C7F8CA8">
                  <v:shape id="_x0000_i1030"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F497C">
                <w:rPr>
                  <w:lang w:eastAsia="ko-KR"/>
                </w:rPr>
                <w:fldChar w:fldCharType="end"/>
              </w:r>
            </w:ins>
            <w:ins w:id="781" w:author="R4-1905122" w:date="2019-04-17T22:06:00Z">
              <w:del w:id="782" w:author="R4-1907639" w:date="2019-05-22T23:20:00Z">
                <w:r w:rsidRPr="00EF497C" w:rsidDel="00EC5816">
                  <w:rPr>
                    <w:rFonts w:eastAsia="SimSun" w:hint="eastAsia"/>
                    <w:lang w:val="en-US" w:eastAsia="zh-CN"/>
                  </w:rPr>
                  <w:delText>Starting RB allocation of QPSK PDSCH PRBs</w:delText>
                </w:r>
              </w:del>
            </w:ins>
          </w:p>
        </w:tc>
        <w:tc>
          <w:tcPr>
            <w:tcW w:w="2352" w:type="dxa"/>
            <w:tcBorders>
              <w:top w:val="single" w:sz="6" w:space="0" w:color="auto"/>
              <w:left w:val="single" w:sz="6" w:space="0" w:color="auto"/>
              <w:bottom w:val="single" w:sz="6" w:space="0" w:color="auto"/>
              <w:right w:val="single" w:sz="6" w:space="0" w:color="auto"/>
            </w:tcBorders>
          </w:tcPr>
          <w:p w14:paraId="22DDB69B" w14:textId="5E79D31E" w:rsidR="00EC5816" w:rsidRPr="00EF497C" w:rsidDel="006D19E1" w:rsidRDefault="00EC5816" w:rsidP="00EC5816">
            <w:pPr>
              <w:pStyle w:val="TAC"/>
              <w:rPr>
                <w:ins w:id="783" w:author="R4-1905122" w:date="2019-04-17T22:06:00Z"/>
              </w:rPr>
            </w:pPr>
            <w:ins w:id="784" w:author="R4-1907639" w:date="2019-05-22T23:21:00Z">
              <w:r w:rsidRPr="00EF497C">
                <w:rPr>
                  <w:szCs w:val="18"/>
                </w:rPr>
                <w:t>3</w:t>
              </w:r>
            </w:ins>
            <w:ins w:id="785" w:author="R4-1905122" w:date="2019-04-17T22:06:00Z">
              <w:del w:id="786" w:author="R4-1907639" w:date="2019-05-22T23:20:00Z">
                <w:r w:rsidRPr="00EF497C" w:rsidDel="00EC5816">
                  <w:rPr>
                    <w:rFonts w:eastAsia="SimSun" w:hint="eastAsia"/>
                    <w:lang w:val="en-US" w:eastAsia="zh-CN"/>
                  </w:rPr>
                  <w:delText>3</w:delText>
                </w:r>
              </w:del>
            </w:ins>
          </w:p>
        </w:tc>
      </w:tr>
      <w:tr w:rsidR="00EC5816" w:rsidRPr="00EF497C" w14:paraId="2C0C6064" w14:textId="77777777" w:rsidTr="002F0BE4">
        <w:trPr>
          <w:trHeight w:val="247"/>
          <w:jc w:val="center"/>
          <w:ins w:id="787"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34E5ABA3" w14:textId="5E2F9A3B" w:rsidR="00EC5816" w:rsidRPr="00EF497C" w:rsidDel="006D19E1" w:rsidRDefault="00EC5816" w:rsidP="00EC5816">
            <w:pPr>
              <w:pStyle w:val="TAC"/>
              <w:rPr>
                <w:ins w:id="788" w:author="R4-1905122" w:date="2019-04-17T22:06:00Z"/>
              </w:rPr>
            </w:pPr>
            <w:ins w:id="789" w:author="R4-1907639" w:date="2019-05-22T23:21:00Z">
              <w:r w:rsidRPr="00EF497C">
                <w:t xml:space="preserve">Modulation of PDSCH </w:t>
              </w:r>
              <w:r w:rsidRPr="00EF497C">
                <w:rPr>
                  <w:lang w:eastAsia="ko-KR"/>
                </w:rPr>
                <w:fldChar w:fldCharType="begin"/>
              </w:r>
              <w:r w:rsidRPr="00EF497C">
                <w:rPr>
                  <w:lang w:eastAsia="ko-KR"/>
                </w:rPr>
                <w:instrText xml:space="preserve"> QUOTE </w:instrText>
              </w:r>
              <w:r w:rsidR="00683AAF">
                <w:rPr>
                  <w:position w:val="-4"/>
                </w:rPr>
                <w:pict w14:anchorId="02A510E6">
                  <v:shape id="_x0000_i1031"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F497C">
                <w:rPr>
                  <w:lang w:eastAsia="ko-KR"/>
                </w:rPr>
                <w:instrText xml:space="preserve"> </w:instrText>
              </w:r>
              <w:r w:rsidRPr="00EF497C">
                <w:rPr>
                  <w:lang w:eastAsia="ko-KR"/>
                </w:rPr>
                <w:fldChar w:fldCharType="separate"/>
              </w:r>
              <w:r w:rsidR="00683AAF">
                <w:rPr>
                  <w:position w:val="-4"/>
                </w:rPr>
                <w:pict w14:anchorId="118609B8">
                  <v:shape id="_x0000_i1032"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F497C">
                <w:rPr>
                  <w:lang w:eastAsia="ko-KR"/>
                </w:rPr>
                <w:fldChar w:fldCharType="end"/>
              </w:r>
            </w:ins>
            <w:ins w:id="790" w:author="R4-1905122" w:date="2019-04-17T22:06:00Z">
              <w:del w:id="791" w:author="R4-1907639" w:date="2019-05-22T23:20:00Z">
                <w:r w:rsidRPr="00EF497C" w:rsidDel="00EC5816">
                  <w:rPr>
                    <w:rFonts w:eastAsia="SimSun" w:hint="eastAsia"/>
                    <w:lang w:val="en-US" w:eastAsia="zh-CN"/>
                  </w:rPr>
                  <w:delText xml:space="preserve">Modulation of PDSCH PRBs 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r>
                    <m:rPr>
                      <m:sty m:val="p"/>
                    </m:rPr>
                    <w:rPr>
                      <w:rFonts w:ascii="Cambria Math" w:eastAsia="SimSun" w:hAnsi="Cambria Math"/>
                      <w:lang w:val="en-US" w:eastAsia="zh-CN"/>
                    </w:rPr>
                    <m:t>2</m:t>
                  </m:r>
                </m:oMath>
              </w:del>
            </w:ins>
          </w:p>
        </w:tc>
        <w:tc>
          <w:tcPr>
            <w:tcW w:w="2352" w:type="dxa"/>
            <w:tcBorders>
              <w:top w:val="single" w:sz="6" w:space="0" w:color="auto"/>
              <w:left w:val="single" w:sz="6" w:space="0" w:color="auto"/>
              <w:bottom w:val="single" w:sz="6" w:space="0" w:color="auto"/>
              <w:right w:val="single" w:sz="6" w:space="0" w:color="auto"/>
            </w:tcBorders>
          </w:tcPr>
          <w:p w14:paraId="69F661A2" w14:textId="633CB7BA" w:rsidR="00EC5816" w:rsidRPr="00EF497C" w:rsidDel="006D19E1" w:rsidRDefault="00EC5816" w:rsidP="00EC5816">
            <w:pPr>
              <w:pStyle w:val="TAC"/>
              <w:rPr>
                <w:ins w:id="792" w:author="R4-1905122" w:date="2019-04-17T22:06:00Z"/>
              </w:rPr>
            </w:pPr>
            <w:ins w:id="793" w:author="R4-1907639" w:date="2019-05-22T23:21:00Z">
              <w:r w:rsidRPr="00EF497C">
                <w:rPr>
                  <w:szCs w:val="18"/>
                </w:rPr>
                <w:t>QPSK</w:t>
              </w:r>
            </w:ins>
            <w:ins w:id="794" w:author="R4-1905122" w:date="2019-04-17T22:06:00Z">
              <w:del w:id="795" w:author="R4-1907639" w:date="2019-05-22T23:20:00Z">
                <w:r w:rsidRPr="00EF497C" w:rsidDel="00EC5816">
                  <w:rPr>
                    <w:rFonts w:eastAsia="SimSun" w:hint="eastAsia"/>
                    <w:lang w:val="en-US" w:eastAsia="zh-CN"/>
                  </w:rPr>
                  <w:delText>Same as PDSCH PRBs</w:delText>
                </w:r>
              </w:del>
            </w:ins>
          </w:p>
        </w:tc>
      </w:tr>
      <w:tr w:rsidR="00EC5816" w:rsidRPr="00EF497C" w14:paraId="2393CE1A" w14:textId="77777777" w:rsidTr="002F0BE4">
        <w:trPr>
          <w:trHeight w:val="247"/>
          <w:jc w:val="center"/>
          <w:ins w:id="796" w:author="R4-1907639" w:date="2019-05-22T23:20:00Z"/>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EF497C" w:rsidRDefault="00EC5816" w:rsidP="00EC5816">
            <w:pPr>
              <w:pStyle w:val="TAC"/>
              <w:rPr>
                <w:ins w:id="797" w:author="R4-1907639" w:date="2019-05-22T23:20:00Z"/>
                <w:rFonts w:eastAsia="SimSun"/>
                <w:lang w:val="en-US" w:eastAsia="zh-CN"/>
              </w:rPr>
            </w:pPr>
            <w:ins w:id="798"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683AAF">
                <w:rPr>
                  <w:position w:val="-4"/>
                </w:rPr>
                <w:pict w14:anchorId="2B6142CC">
                  <v:shape id="_x0000_i1033"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F497C">
                <w:rPr>
                  <w:lang w:eastAsia="ko-KR"/>
                </w:rPr>
                <w:instrText xml:space="preserve"> </w:instrText>
              </w:r>
              <w:r w:rsidRPr="00EF497C">
                <w:rPr>
                  <w:lang w:eastAsia="ko-KR"/>
                </w:rPr>
                <w:fldChar w:fldCharType="separate"/>
              </w:r>
              <w:r w:rsidR="00683AAF">
                <w:rPr>
                  <w:position w:val="-4"/>
                </w:rPr>
                <w:pict w14:anchorId="4D4C58FC">
                  <v:shape id="_x0000_i1034"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F497C">
                <w:rPr>
                  <w:lang w:eastAsia="ko-KR"/>
                </w:rPr>
                <w:fldChar w:fldCharType="end"/>
              </w:r>
            </w:ins>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EF497C" w:rsidRDefault="00EC5816" w:rsidP="00EC5816">
            <w:pPr>
              <w:pStyle w:val="TAC"/>
              <w:rPr>
                <w:ins w:id="799" w:author="R4-1907639" w:date="2019-05-22T23:20:00Z"/>
                <w:rFonts w:eastAsia="SimSun"/>
                <w:lang w:val="en-US" w:eastAsia="zh-CN"/>
              </w:rPr>
            </w:pPr>
            <w:ins w:id="800" w:author="R4-1907639" w:date="2019-05-22T23:21:00Z">
              <w:r w:rsidRPr="00EF497C">
                <w:t>0</w:t>
              </w:r>
            </w:ins>
          </w:p>
        </w:tc>
      </w:tr>
    </w:tbl>
    <w:p w14:paraId="07CEB72A" w14:textId="363B5069" w:rsidR="00EB38E7" w:rsidRPr="00EF497C" w:rsidRDefault="00EB38E7" w:rsidP="00AF06C7"/>
    <w:p w14:paraId="20556F2C" w14:textId="3646426C" w:rsidR="00EB38E7" w:rsidRPr="00EF497C" w:rsidRDefault="00910BAC" w:rsidP="00AF06C7">
      <w:pPr>
        <w:pStyle w:val="Heading5"/>
      </w:pPr>
      <w:bookmarkStart w:id="801" w:name="_Toc5283430"/>
      <w:bookmarkEnd w:id="765"/>
      <w:r w:rsidRPr="00EF497C">
        <w:t>4.9.</w:t>
      </w:r>
      <w:r w:rsidR="00BF4347" w:rsidRPr="00EF497C">
        <w:t>2</w:t>
      </w:r>
      <w:r w:rsidRPr="00EF497C">
        <w:t>.2.2</w:t>
      </w:r>
      <w:r w:rsidRPr="00EF497C">
        <w:tab/>
        <w:t xml:space="preserve">NR </w:t>
      </w:r>
      <w:r w:rsidR="00713B3A" w:rsidRPr="00EF497C">
        <w:t xml:space="preserve">FR2 </w:t>
      </w:r>
      <w:r w:rsidRPr="00EF497C">
        <w:t>test model 2 (NR-</w:t>
      </w:r>
      <w:r w:rsidR="00713B3A" w:rsidRPr="00EF497C">
        <w:rPr>
          <w:rFonts w:hint="eastAsia"/>
          <w:lang w:val="en-US" w:eastAsia="zh-CN"/>
        </w:rPr>
        <w:t>FR2-</w:t>
      </w:r>
      <w:r w:rsidRPr="00EF497C">
        <w:t>TM2)</w:t>
      </w:r>
      <w:bookmarkEnd w:id="801"/>
    </w:p>
    <w:p w14:paraId="0896A535" w14:textId="77777777" w:rsidR="00EB38E7" w:rsidRPr="00EF497C" w:rsidRDefault="00910BAC" w:rsidP="00AF06C7">
      <w:pPr>
        <w:rPr>
          <w:lang w:eastAsia="ko-KR"/>
        </w:rPr>
      </w:pPr>
      <w:r w:rsidRPr="00EF497C">
        <w:rPr>
          <w:lang w:eastAsia="ko-KR"/>
        </w:rPr>
        <w:t>This model shall be used for tests on:</w:t>
      </w:r>
    </w:p>
    <w:p w14:paraId="164C9AE7" w14:textId="637E8EEA" w:rsidR="00910BAC" w:rsidRPr="00EF497C" w:rsidRDefault="00910BAC" w:rsidP="00910BAC">
      <w:pPr>
        <w:overflowPunct w:val="0"/>
        <w:autoSpaceDE w:val="0"/>
        <w:autoSpaceDN w:val="0"/>
        <w:adjustRightInd w:val="0"/>
        <w:ind w:left="568" w:hanging="284"/>
        <w:textAlignment w:val="baseline"/>
      </w:pPr>
      <w:r w:rsidRPr="00EF497C">
        <w:t>-</w:t>
      </w:r>
      <w:r w:rsidRPr="00EF497C">
        <w:tab/>
        <w:t>Total power dynamic range (lower OFDM symbol power limit at min power)</w:t>
      </w:r>
    </w:p>
    <w:p w14:paraId="13DF4FA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EVM of single 64QAM PRB allocation (at min power)</w:t>
      </w:r>
    </w:p>
    <w:p w14:paraId="7900B627"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 (at min power)</w:t>
      </w:r>
    </w:p>
    <w:p w14:paraId="3CB4B31D" w14:textId="093D8053" w:rsidR="002F108B" w:rsidRPr="00EF497C" w:rsidRDefault="002F108B" w:rsidP="002F108B">
      <w:r w:rsidRPr="00EF497C">
        <w:t xml:space="preserve">Common physical channel parameters are defined in </w:t>
      </w:r>
      <w:r w:rsidR="004243A0" w:rsidRPr="00EF497C">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2</w:t>
      </w:r>
      <w:r w:rsidRPr="00EF497C">
        <w:t xml:space="preserve"> are defined in table 4.9.2.2.</w:t>
      </w:r>
      <w:r w:rsidRPr="00EF497C">
        <w:rPr>
          <w:rFonts w:hint="eastAsia"/>
          <w:lang w:val="en-US" w:eastAsia="zh-CN"/>
        </w:rPr>
        <w:t>2</w:t>
      </w:r>
      <w:r w:rsidRPr="00EF497C">
        <w:t>-1.</w:t>
      </w:r>
    </w:p>
    <w:p w14:paraId="4DA00AED" w14:textId="0EA2145D" w:rsidR="00713B3A" w:rsidRPr="00EF497C" w:rsidRDefault="00713B3A" w:rsidP="00696F16">
      <w:pPr>
        <w:pStyle w:val="TH"/>
        <w:rPr>
          <w:lang w:eastAsia="zh-CN"/>
        </w:rPr>
      </w:pPr>
      <w:r w:rsidRPr="00EF497C">
        <w:rPr>
          <w:lang w:eastAsia="zh-CN"/>
        </w:rPr>
        <w:t>Table 4.9.2.2.</w:t>
      </w:r>
      <w:r w:rsidRPr="00EF497C">
        <w:rPr>
          <w:rFonts w:hint="eastAsia"/>
          <w:lang w:val="en-US" w:eastAsia="zh-CN"/>
        </w:rPr>
        <w:t>2</w:t>
      </w:r>
      <w:r w:rsidRPr="00EF497C">
        <w:rPr>
          <w:lang w:eastAsia="zh-CN"/>
        </w:rPr>
        <w:t xml:space="preserve">-1: </w:t>
      </w:r>
      <w:r w:rsidR="002F108B" w:rsidRPr="00EF497C">
        <w:rPr>
          <w:lang w:eastAsia="zh-CN"/>
        </w:rPr>
        <w:t>Specific physical channel parameters</w:t>
      </w:r>
      <w:r w:rsidRPr="00EF497C">
        <w:rPr>
          <w:lang w:eastAsia="zh-CN"/>
        </w:rPr>
        <w:t xml:space="preserve"> of NR-FR</w:t>
      </w:r>
      <w:r w:rsidRPr="00EF497C">
        <w:rPr>
          <w:rFonts w:hint="eastAsia"/>
          <w:lang w:val="en-US" w:eastAsia="zh-CN"/>
        </w:rPr>
        <w:t>2</w:t>
      </w:r>
      <w:r w:rsidRPr="00EF497C">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EF497C"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EF497C" w:rsidRDefault="00713B3A" w:rsidP="00B05885">
            <w:pPr>
              <w:pStyle w:val="TAH"/>
            </w:pPr>
            <w:r w:rsidRPr="00EF497C">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EF497C" w:rsidRDefault="002F108B" w:rsidP="00B05885">
            <w:pPr>
              <w:pStyle w:val="TAH"/>
            </w:pPr>
            <w:r w:rsidRPr="00EF497C">
              <w:rPr>
                <w:rFonts w:hint="eastAsia"/>
                <w:lang w:val="en-US" w:eastAsia="zh-CN"/>
              </w:rPr>
              <w:t>Value</w:t>
            </w:r>
          </w:p>
        </w:tc>
      </w:tr>
      <w:tr w:rsidR="005A2917" w:rsidRPr="00EF497C"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EF497C" w:rsidRDefault="00713B3A" w:rsidP="00C9481C">
            <w:pPr>
              <w:pStyle w:val="TAC"/>
            </w:pPr>
            <w:r w:rsidRPr="00EF497C">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EF497C" w:rsidRDefault="00713B3A" w:rsidP="00C9481C">
            <w:pPr>
              <w:pStyle w:val="TAC"/>
            </w:pPr>
            <w:r w:rsidRPr="00EF497C">
              <w:t>1</w:t>
            </w:r>
          </w:p>
        </w:tc>
      </w:tr>
      <w:tr w:rsidR="005A2917" w:rsidRPr="00EF497C"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EF497C" w:rsidRDefault="00713B3A" w:rsidP="00C9481C">
            <w:pPr>
              <w:pStyle w:val="TAC"/>
            </w:pPr>
            <w:r w:rsidRPr="00EF497C">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EF497C" w:rsidRDefault="00713B3A" w:rsidP="00C9481C">
            <w:pPr>
              <w:pStyle w:val="TAC"/>
            </w:pPr>
            <w:r w:rsidRPr="00EF497C">
              <w:t>0</w:t>
            </w:r>
          </w:p>
        </w:tc>
      </w:tr>
      <w:tr w:rsidR="005A2917" w:rsidRPr="00EF497C"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EF497C" w:rsidRDefault="00713B3A" w:rsidP="00C9481C">
            <w:pPr>
              <w:pStyle w:val="TAC"/>
            </w:pPr>
            <w:r w:rsidRPr="00EF497C">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EF497C" w14:paraId="353F9276" w14:textId="77777777" w:rsidTr="00713B3A">
              <w:tc>
                <w:tcPr>
                  <w:tcW w:w="1009" w:type="dxa"/>
                </w:tcPr>
                <w:p w14:paraId="01B9CA96" w14:textId="77777777" w:rsidR="00713B3A" w:rsidRPr="00EF497C" w:rsidRDefault="00713B3A" w:rsidP="00C9481C">
                  <w:pPr>
                    <w:pStyle w:val="TAC"/>
                  </w:pPr>
                  <w:r w:rsidRPr="00EF497C">
                    <w:t>Slot</w:t>
                  </w:r>
                </w:p>
              </w:tc>
              <w:tc>
                <w:tcPr>
                  <w:tcW w:w="1710" w:type="dxa"/>
                </w:tcPr>
                <w:p w14:paraId="4F9D7C30" w14:textId="77777777" w:rsidR="00713B3A" w:rsidRPr="00EF497C" w:rsidRDefault="00713B3A" w:rsidP="00C9481C">
                  <w:pPr>
                    <w:pStyle w:val="TAC"/>
                  </w:pPr>
                  <w:r w:rsidRPr="00EF497C">
                    <w:t>RB</w:t>
                  </w:r>
                </w:p>
              </w:tc>
              <w:tc>
                <w:tcPr>
                  <w:tcW w:w="3043" w:type="dxa"/>
                </w:tcPr>
                <w:p w14:paraId="67B210E8" w14:textId="77777777" w:rsidR="00713B3A" w:rsidRPr="00EF497C" w:rsidRDefault="00713B3A" w:rsidP="00C9481C">
                  <w:pPr>
                    <w:pStyle w:val="TAC"/>
                  </w:pPr>
                  <w:r w:rsidRPr="00EF497C">
                    <w:t>n</w:t>
                  </w:r>
                </w:p>
              </w:tc>
            </w:tr>
            <w:tr w:rsidR="005A2917" w:rsidRPr="00EF497C" w14:paraId="6883B4F8" w14:textId="77777777" w:rsidTr="00713B3A">
              <w:tc>
                <w:tcPr>
                  <w:tcW w:w="1009" w:type="dxa"/>
                </w:tcPr>
                <w:p w14:paraId="62E28E35" w14:textId="77777777" w:rsidR="00713B3A" w:rsidRPr="00EF497C" w:rsidRDefault="00713B3A" w:rsidP="00C9481C">
                  <w:pPr>
                    <w:pStyle w:val="TAC"/>
                  </w:pPr>
                  <w:r w:rsidRPr="00EF497C">
                    <w:t>3</w:t>
                  </w:r>
                  <w:r w:rsidRPr="00EF497C">
                    <w:rPr>
                      <w:i/>
                    </w:rPr>
                    <w:t>n</w:t>
                  </w:r>
                </w:p>
              </w:tc>
              <w:tc>
                <w:tcPr>
                  <w:tcW w:w="1710" w:type="dxa"/>
                </w:tcPr>
                <w:p w14:paraId="28768330" w14:textId="77777777" w:rsidR="00713B3A" w:rsidRPr="00EF497C" w:rsidRDefault="00713B3A" w:rsidP="00C9481C">
                  <w:pPr>
                    <w:pStyle w:val="TAC"/>
                  </w:pPr>
                  <w:r w:rsidRPr="00EF497C">
                    <w:t>0</w:t>
                  </w:r>
                </w:p>
              </w:tc>
              <w:tc>
                <w:tcPr>
                  <w:tcW w:w="3043" w:type="dxa"/>
                </w:tcPr>
                <w:p w14:paraId="65938C8C"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EF497C" w14:paraId="219F89DF" w14:textId="77777777" w:rsidTr="00713B3A">
              <w:tc>
                <w:tcPr>
                  <w:tcW w:w="1009" w:type="dxa"/>
                </w:tcPr>
                <w:p w14:paraId="1FC26D54" w14:textId="77777777" w:rsidR="00713B3A" w:rsidRPr="00EF497C" w:rsidRDefault="00713B3A" w:rsidP="00C9481C">
                  <w:pPr>
                    <w:pStyle w:val="TAC"/>
                  </w:pPr>
                  <w:r w:rsidRPr="00EF497C">
                    <w:t>3</w:t>
                  </w:r>
                  <w:r w:rsidRPr="00EF497C">
                    <w:rPr>
                      <w:i/>
                    </w:rPr>
                    <w:t>n</w:t>
                  </w:r>
                  <w:r w:rsidRPr="00EF497C">
                    <w:t>+1</w:t>
                  </w:r>
                </w:p>
              </w:tc>
              <w:tc>
                <w:tcPr>
                  <w:tcW w:w="1710" w:type="dxa"/>
                </w:tcPr>
                <w:p w14:paraId="00E90430" w14:textId="77777777" w:rsidR="00713B3A" w:rsidRPr="00EF497C" w:rsidRDefault="001720CB"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EF497C" w14:paraId="0B3E413D" w14:textId="77777777" w:rsidTr="00713B3A">
              <w:tc>
                <w:tcPr>
                  <w:tcW w:w="1009" w:type="dxa"/>
                </w:tcPr>
                <w:p w14:paraId="0078EFE3" w14:textId="77777777" w:rsidR="00713B3A" w:rsidRPr="00EF497C" w:rsidRDefault="00713B3A" w:rsidP="00C9481C">
                  <w:pPr>
                    <w:pStyle w:val="TAC"/>
                  </w:pPr>
                  <w:r w:rsidRPr="00EF497C">
                    <w:t>3</w:t>
                  </w:r>
                  <w:r w:rsidRPr="00EF497C">
                    <w:rPr>
                      <w:i/>
                    </w:rPr>
                    <w:t>n</w:t>
                  </w:r>
                  <w:r w:rsidRPr="00EF497C">
                    <w:t>+2</w:t>
                  </w:r>
                </w:p>
              </w:tc>
              <w:tc>
                <w:tcPr>
                  <w:tcW w:w="1710" w:type="dxa"/>
                </w:tcPr>
                <w:p w14:paraId="3A9790AC" w14:textId="7AF3FF3C" w:rsidR="00713B3A" w:rsidRPr="00EF497C" w:rsidRDefault="001720CB"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EF497C" w:rsidRDefault="00713B3A" w:rsidP="00C9481C">
            <w:pPr>
              <w:pStyle w:val="TAC"/>
              <w:rPr>
                <w:lang w:val="en-US" w:eastAsia="zh-CN"/>
              </w:rPr>
            </w:pPr>
          </w:p>
        </w:tc>
      </w:tr>
      <w:tr w:rsidR="005A2917" w:rsidRPr="00EF497C"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EF497C" w:rsidRDefault="004243A0" w:rsidP="004243A0">
            <w:pPr>
              <w:pStyle w:val="TAC"/>
            </w:pPr>
            <w:r w:rsidRPr="00EF497C">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EF497C" w:rsidRDefault="001720CB"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EF497C" w:rsidRDefault="00EB38E7" w:rsidP="00AF06C7"/>
    <w:p w14:paraId="0B52D5E8" w14:textId="7D939DA0" w:rsidR="00910BAC" w:rsidRPr="00EF497C" w:rsidRDefault="00910BAC" w:rsidP="002F0BE4">
      <w:pPr>
        <w:pStyle w:val="Heading5"/>
      </w:pPr>
      <w:bookmarkStart w:id="802" w:name="_Toc5283431"/>
      <w:r w:rsidRPr="00EF497C">
        <w:t>4.9.</w:t>
      </w:r>
      <w:r w:rsidR="00BF4347" w:rsidRPr="00EF497C">
        <w:t>2</w:t>
      </w:r>
      <w:r w:rsidRPr="00EF497C">
        <w:t>.2.3</w:t>
      </w:r>
      <w:r w:rsidRPr="00EF497C">
        <w:tab/>
        <w:t xml:space="preserve">NR </w:t>
      </w:r>
      <w:r w:rsidR="00713B3A" w:rsidRPr="00EF497C">
        <w:t xml:space="preserve">FR2 </w:t>
      </w:r>
      <w:r w:rsidRPr="00EF497C">
        <w:t>test model 3.1 (NR-</w:t>
      </w:r>
      <w:r w:rsidR="00713B3A" w:rsidRPr="00EF497C">
        <w:t>FR2-</w:t>
      </w:r>
      <w:r w:rsidRPr="00EF497C">
        <w:t>TM3.1)</w:t>
      </w:r>
      <w:bookmarkEnd w:id="802"/>
    </w:p>
    <w:p w14:paraId="03E4CF8B" w14:textId="77777777" w:rsidR="00EB38E7" w:rsidRPr="00EF497C" w:rsidRDefault="00910BAC" w:rsidP="00AF06C7">
      <w:pPr>
        <w:rPr>
          <w:lang w:eastAsia="ko-KR"/>
        </w:rPr>
      </w:pPr>
      <w:r w:rsidRPr="00EF497C">
        <w:rPr>
          <w:lang w:eastAsia="ko-KR"/>
        </w:rPr>
        <w:t>This model shall be used for tests on:</w:t>
      </w:r>
    </w:p>
    <w:p w14:paraId="7BFACC0D"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Output power dynamics</w:t>
      </w:r>
    </w:p>
    <w:p w14:paraId="5F7316A4"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Total power dynamic range (</w:t>
      </w:r>
      <w:r w:rsidRPr="00EF497C">
        <w:rPr>
          <w:rFonts w:cs="v5.0.0"/>
        </w:rPr>
        <w:t xml:space="preserve">upper OFDM symbol power limit at </w:t>
      </w:r>
      <w:r w:rsidRPr="00EF497C">
        <w:t>max power with all 64QAM PRBs allocated)</w:t>
      </w:r>
    </w:p>
    <w:p w14:paraId="5D387E9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Transmitted signal quality</w:t>
      </w:r>
    </w:p>
    <w:p w14:paraId="5B5D986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w:t>
      </w:r>
    </w:p>
    <w:p w14:paraId="71670A6E" w14:textId="77777777" w:rsidR="00713B3A" w:rsidRPr="00EF497C" w:rsidRDefault="00910BAC" w:rsidP="00713B3A">
      <w:pPr>
        <w:overflowPunct w:val="0"/>
        <w:autoSpaceDE w:val="0"/>
        <w:autoSpaceDN w:val="0"/>
        <w:adjustRightInd w:val="0"/>
        <w:ind w:left="851" w:hanging="284"/>
        <w:textAlignment w:val="baseline"/>
        <w:rPr>
          <w:lang w:val="en-US" w:eastAsia="zh-CN"/>
        </w:rPr>
      </w:pPr>
      <w:r w:rsidRPr="00EF497C">
        <w:t>-</w:t>
      </w:r>
      <w:r w:rsidRPr="00EF497C">
        <w:tab/>
        <w:t xml:space="preserve">EVM for 64QAM modulation </w:t>
      </w:r>
      <w:r w:rsidR="00713B3A" w:rsidRPr="00EF497C">
        <w:t xml:space="preserve">(at </w:t>
      </w:r>
      <w:r w:rsidR="00713B3A" w:rsidRPr="00EF497C">
        <w:rPr>
          <w:rFonts w:hint="eastAsia"/>
          <w:lang w:val="en-US" w:eastAsia="zh-CN"/>
        </w:rPr>
        <w:t>max</w:t>
      </w:r>
      <w:r w:rsidR="00713B3A" w:rsidRPr="00EF497C">
        <w:t xml:space="preserve"> power</w:t>
      </w:r>
      <w:r w:rsidR="00713B3A" w:rsidRPr="00EF497C">
        <w:rPr>
          <w:rFonts w:hint="eastAsia"/>
          <w:lang w:val="en-US" w:eastAsia="zh-CN"/>
        </w:rPr>
        <w:t>)</w:t>
      </w:r>
    </w:p>
    <w:p w14:paraId="35803118" w14:textId="524E4826" w:rsidR="005F17D1" w:rsidRPr="00EF497C" w:rsidRDefault="005F17D1" w:rsidP="005F17D1">
      <w:pPr>
        <w:pStyle w:val="NO"/>
        <w:rPr>
          <w:ins w:id="803" w:author="R4-1907637" w:date="2019-05-22T23:17:00Z"/>
        </w:rPr>
      </w:pPr>
      <w:ins w:id="804" w:author="R4-1907637" w:date="2019-05-22T23:17:00Z">
        <w:r w:rsidRPr="00EF497C">
          <w:rPr>
            <w:lang w:val="en-US" w:eastAsia="zh-CN"/>
          </w:rPr>
          <w:t>NOTE:</w:t>
        </w:r>
        <w:r w:rsidRPr="00EF497C">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F497C">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p w14:paraId="613C5174" w14:textId="1770B769" w:rsidR="002F108B" w:rsidRPr="00EF497C" w:rsidRDefault="002F108B" w:rsidP="005A2917">
      <w:pPr>
        <w:rPr>
          <w:lang w:eastAsia="ko-KR"/>
        </w:rPr>
      </w:pPr>
      <w:r w:rsidRPr="00EF497C">
        <w:t xml:space="preserve">Common physical channel parameters are defined in </w:t>
      </w:r>
      <w:r w:rsidR="004243A0" w:rsidRPr="00EF497C">
        <w:rPr>
          <w:lang w:eastAsia="ko-KR"/>
        </w:rPr>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3.1 shall be defined in table 4.9.2.2.1-1 with all QPSK PDSCH PRBs replaced by 64QAM.</w:t>
      </w:r>
    </w:p>
    <w:p w14:paraId="4257D7A7" w14:textId="093C4336" w:rsidR="00B475BA" w:rsidRPr="00EF497C" w:rsidRDefault="00B475BA" w:rsidP="002F0BE4">
      <w:pPr>
        <w:pStyle w:val="Heading4"/>
      </w:pPr>
      <w:bookmarkStart w:id="805" w:name="_Toc5283432"/>
      <w:r w:rsidRPr="00EF497C">
        <w:t>4.9.2.3</w:t>
      </w:r>
      <w:r w:rsidRPr="00EF497C">
        <w:tab/>
        <w:t xml:space="preserve">Data content of </w:t>
      </w:r>
      <w:r w:rsidR="008974F8" w:rsidRPr="00EF497C">
        <w:t>p</w:t>
      </w:r>
      <w:r w:rsidRPr="00EF497C">
        <w:t xml:space="preserve">hysical channels and </w:t>
      </w:r>
      <w:r w:rsidR="008974F8" w:rsidRPr="00EF497C">
        <w:t>s</w:t>
      </w:r>
      <w:r w:rsidRPr="00EF497C">
        <w:t>ignals for NR-</w:t>
      </w:r>
      <w:ins w:id="806" w:author="R4-1905119" w:date="2019-04-17T21:47:00Z">
        <w:del w:id="807" w:author="Huawei" w:date="2019-04-19T02:25:00Z">
          <w:r w:rsidR="00961916" w:rsidRPr="00EF497C" w:rsidDel="00E17213">
            <w:delText xml:space="preserve"> </w:delText>
          </w:r>
        </w:del>
        <w:r w:rsidR="00961916" w:rsidRPr="00EF497C">
          <w:t>FR2-</w:t>
        </w:r>
      </w:ins>
      <w:r w:rsidRPr="00EF497C">
        <w:t>TM</w:t>
      </w:r>
      <w:bookmarkEnd w:id="805"/>
    </w:p>
    <w:p w14:paraId="3EF8F331" w14:textId="0DBC6650" w:rsidR="00B475BA" w:rsidRPr="00EF497C" w:rsidRDefault="00B475BA" w:rsidP="00B475BA">
      <w:pPr>
        <w:overflowPunct w:val="0"/>
        <w:autoSpaceDE w:val="0"/>
        <w:autoSpaceDN w:val="0"/>
        <w:adjustRightInd w:val="0"/>
        <w:textAlignment w:val="baseline"/>
        <w:rPr>
          <w:lang w:eastAsia="ko-KR"/>
        </w:rPr>
      </w:pPr>
      <w:r w:rsidRPr="00EF497C">
        <w:rPr>
          <w:lang w:eastAsia="ko-KR"/>
        </w:rPr>
        <w:t>Randomisation of the data content is obtained by utilizing the length-31 Gold sequence scrambling of TS 38.211 [</w:t>
      </w:r>
      <w:r w:rsidR="008974F8" w:rsidRPr="00EF497C">
        <w:rPr>
          <w:lang w:eastAsia="ko-KR"/>
        </w:rPr>
        <w:t>20</w:t>
      </w:r>
      <w:r w:rsidRPr="00EF497C">
        <w:rPr>
          <w:lang w:eastAsia="ko-KR"/>
        </w:rPr>
        <w:t>], subclause 5.2</w:t>
      </w:r>
      <w:r w:rsidR="00662DCF" w:rsidRPr="00EF497C">
        <w:rPr>
          <w:lang w:eastAsia="ko-KR"/>
        </w:rPr>
        <w:t>.1</w:t>
      </w:r>
      <w:r w:rsidRPr="00EF497C">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EF497C" w:rsidRDefault="00B475BA" w:rsidP="00B475BA">
      <w:pPr>
        <w:overflowPunct w:val="0"/>
        <w:autoSpaceDE w:val="0"/>
        <w:autoSpaceDN w:val="0"/>
        <w:adjustRightInd w:val="0"/>
        <w:textAlignment w:val="baseline"/>
        <w:rPr>
          <w:lang w:eastAsia="ko-KR"/>
        </w:rPr>
      </w:pPr>
      <w:r w:rsidRPr="00EF497C">
        <w:rPr>
          <w:lang w:eastAsia="ko-KR"/>
        </w:rPr>
        <w:t>Initialization of the scrambler and RE-mappers as defined in TS</w:t>
      </w:r>
      <w:r w:rsidR="008974F8" w:rsidRPr="00EF497C">
        <w:rPr>
          <w:lang w:eastAsia="ko-KR"/>
        </w:rPr>
        <w:t xml:space="preserve"> </w:t>
      </w:r>
      <w:r w:rsidRPr="00EF497C">
        <w:rPr>
          <w:lang w:eastAsia="ko-KR"/>
        </w:rPr>
        <w:t>38.211 [</w:t>
      </w:r>
      <w:r w:rsidR="008974F8" w:rsidRPr="00EF497C">
        <w:rPr>
          <w:lang w:eastAsia="ko-KR"/>
        </w:rPr>
        <w:t>20</w:t>
      </w:r>
      <w:r w:rsidRPr="00EF497C">
        <w:rPr>
          <w:lang w:eastAsia="ko-KR"/>
        </w:rPr>
        <w:t>] use the following additional parameters:</w:t>
      </w:r>
    </w:p>
    <w:p w14:paraId="78771614" w14:textId="75C870C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ins w:id="808" w:author="R4-1902647" w:date="2019-04-17T23:00:00Z">
        <w:r w:rsidR="003832B7" w:rsidRPr="00EF497C">
          <w:rPr>
            <w:rFonts w:asciiTheme="minorHAnsi" w:eastAsiaTheme="minorHAnsi" w:hAnsiTheme="minorHAnsi" w:cstheme="minorBidi"/>
            <w:sz w:val="22"/>
            <w:szCs w:val="22"/>
            <w:lang w:val="en-US"/>
          </w:rPr>
          <w:object w:dxaOrig="490" w:dyaOrig="360" w14:anchorId="04064769">
            <v:shape id="_x0000_i1035" type="#_x0000_t75" style="width:24.75pt;height:18.75pt" o:ole="">
              <v:imagedata r:id="rId22" o:title=""/>
            </v:shape>
            <o:OLEObject Type="Embed" ProgID="Equation.3" ShapeID="_x0000_i1035" DrawAspect="Content" ObjectID="_1620703604" r:id="rId23"/>
          </w:object>
        </w:r>
      </w:ins>
      <w:ins w:id="809" w:author="R4-1902647" w:date="2019-04-17T23:00:00Z">
        <w:r w:rsidR="003832B7" w:rsidRPr="00EF497C">
          <w:rPr>
            <w:lang w:eastAsia="x-none"/>
          </w:rPr>
          <w:t xml:space="preserve">= 1 for the lowest configured carrier, </w:t>
        </w:r>
      </w:ins>
      <w:ins w:id="810" w:author="R4-1902647" w:date="2019-04-17T23:00:00Z">
        <w:r w:rsidR="003832B7" w:rsidRPr="00EF497C">
          <w:rPr>
            <w:rFonts w:eastAsiaTheme="minorHAnsi"/>
            <w:sz w:val="22"/>
            <w:szCs w:val="22"/>
            <w:lang w:val="en-US"/>
          </w:rPr>
          <w:object w:dxaOrig="490" w:dyaOrig="360" w14:anchorId="7FEE34BC">
            <v:shape id="_x0000_i1036" type="#_x0000_t75" style="width:24.75pt;height:18.75pt" o:ole="">
              <v:imagedata r:id="rId22" o:title=""/>
            </v:shape>
            <o:OLEObject Type="Embed" ProgID="Equation.3" ShapeID="_x0000_i1036" DrawAspect="Content" ObjectID="_1620703605" r:id="rId24"/>
          </w:object>
        </w:r>
      </w:ins>
      <w:ins w:id="811" w:author="R4-1902647" w:date="2019-04-17T23:00:00Z">
        <w:r w:rsidR="003832B7" w:rsidRPr="00EF497C">
          <w:rPr>
            <w:rFonts w:eastAsiaTheme="minorHAnsi"/>
            <w:sz w:val="22"/>
            <w:szCs w:val="22"/>
            <w:lang w:val="en-US"/>
          </w:rPr>
          <w:t xml:space="preserve">= </w:t>
        </w:r>
        <w:r w:rsidR="003832B7" w:rsidRPr="00EF497C">
          <w:rPr>
            <w:lang w:eastAsia="x-none"/>
          </w:rPr>
          <w:t>2 for the 2nd</w:t>
        </w:r>
        <w:r w:rsidR="003832B7" w:rsidRPr="00EF497C">
          <w:rPr>
            <w:rFonts w:eastAsiaTheme="minorHAnsi"/>
            <w:lang w:val="en-US"/>
          </w:rPr>
          <w:t xml:space="preserve"> lowest configured carrier, …  </w:t>
        </w:r>
      </w:ins>
      <w:ins w:id="812" w:author="R4-1902647" w:date="2019-04-17T23:00:00Z">
        <w:r w:rsidR="003832B7" w:rsidRPr="00EF497C">
          <w:rPr>
            <w:rFonts w:eastAsiaTheme="minorHAnsi"/>
            <w:lang w:val="en-US"/>
          </w:rPr>
          <w:object w:dxaOrig="490" w:dyaOrig="360" w14:anchorId="706A1195">
            <v:shape id="_x0000_i1037" type="#_x0000_t75" style="width:24.75pt;height:18.75pt" o:ole="">
              <v:imagedata r:id="rId22" o:title=""/>
            </v:shape>
            <o:OLEObject Type="Embed" ProgID="Equation.3" ShapeID="_x0000_i1037" DrawAspect="Content" ObjectID="_1620703606" r:id="rId25"/>
          </w:object>
        </w:r>
      </w:ins>
      <w:ins w:id="813" w:author="R4-1902647" w:date="2019-04-17T23:00:00Z">
        <w:r w:rsidR="003832B7" w:rsidRPr="00EF497C">
          <w:rPr>
            <w:rFonts w:eastAsiaTheme="minorHAnsi"/>
            <w:lang w:val="en-US"/>
          </w:rPr>
          <w:t>= n for the nth configured carrier</w:t>
        </w:r>
        <w:r w:rsidR="003832B7" w:rsidRPr="00EF497C" w:rsidDel="003832B7">
          <w:rPr>
            <w:lang w:eastAsia="x-none"/>
          </w:rPr>
          <w:t xml:space="preserve"> </w:t>
        </w:r>
      </w:ins>
      <w:del w:id="814" w:author="R4-1902647" w:date="2019-04-17T23:00:00Z">
        <w:r w:rsidRPr="00EF497C" w:rsidDel="003832B7">
          <w:rPr>
            <w:position w:val="-10"/>
            <w:lang w:eastAsia="x-none"/>
          </w:rPr>
          <w:object w:dxaOrig="480" w:dyaOrig="360" w14:anchorId="0B9D2BFB">
            <v:shape id="_x0000_i1038" type="#_x0000_t75" style="width:20.25pt;height:20.25pt" o:ole="">
              <v:imagedata r:id="rId22" o:title=""/>
            </v:shape>
            <o:OLEObject Type="Embed" ProgID="Equation.3" ShapeID="_x0000_i1038" DrawAspect="Content" ObjectID="_1620703607" r:id="rId26"/>
          </w:object>
        </w:r>
        <w:r w:rsidRPr="00EF497C" w:rsidDel="003832B7">
          <w:rPr>
            <w:lang w:eastAsia="x-none"/>
          </w:rPr>
          <w:delText xml:space="preserve"> = </w:delText>
        </w:r>
        <w:r w:rsidR="00662DCF" w:rsidRPr="00EF497C" w:rsidDel="003832B7">
          <w:rPr>
            <w:lang w:eastAsia="x-none"/>
          </w:rPr>
          <w:delText>0</w:delText>
        </w:r>
      </w:del>
    </w:p>
    <w:p w14:paraId="0B96EEC9" w14:textId="13E6EAA9" w:rsidR="00B475BA" w:rsidRPr="00EF497C" w:rsidRDefault="00BE455C" w:rsidP="00B475BA">
      <w:pPr>
        <w:overflowPunct w:val="0"/>
        <w:autoSpaceDE w:val="0"/>
        <w:autoSpaceDN w:val="0"/>
        <w:adjustRightInd w:val="0"/>
        <w:ind w:left="568" w:hanging="284"/>
        <w:textAlignment w:val="baseline"/>
        <w:rPr>
          <w:lang w:eastAsia="x-none"/>
        </w:rPr>
      </w:pPr>
      <w:ins w:id="815" w:author="R4-1903326" w:date="2019-04-17T12:12:00Z">
        <w:r w:rsidRPr="00EF497C">
          <w:rPr>
            <w:lang w:eastAsia="x-none"/>
          </w:rPr>
          <w:t>-</w:t>
        </w:r>
        <w:r w:rsidRPr="00EF497C">
          <w:rPr>
            <w:lang w:eastAsia="x-none"/>
          </w:rPr>
          <w:tab/>
        </w:r>
      </w:ins>
      <w:del w:id="816" w:author="R4-1903326" w:date="2019-04-17T12:12:00Z">
        <w:r w:rsidR="00B475BA" w:rsidRPr="00EF497C" w:rsidDel="00BE455C">
          <w:rPr>
            <w:lang w:eastAsia="x-none"/>
          </w:rPr>
          <w:delText xml:space="preserve">-  </w:delText>
        </w:r>
      </w:del>
      <w:r w:rsidR="00B475BA" w:rsidRPr="00EF497C">
        <w:rPr>
          <w:lang w:eastAsia="x-none"/>
        </w:rPr>
        <w:t>Antenna ports starting with 1000 for PDSCH</w:t>
      </w:r>
    </w:p>
    <w:p w14:paraId="38534FB0" w14:textId="49D59EDB"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00E257AB" w:rsidRPr="00EF497C">
        <w:rPr>
          <w:lang w:eastAsia="x-none"/>
        </w:rPr>
        <w:tab/>
      </w:r>
      <w:r w:rsidRPr="00EF497C">
        <w:rPr>
          <w:lang w:eastAsia="x-none"/>
        </w:rPr>
        <w:t>Antenna ports starting with 2000 for PDCCH</w:t>
      </w:r>
    </w:p>
    <w:p w14:paraId="6F24F564"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Pr="00EF497C">
        <w:rPr>
          <w:i/>
          <w:lang w:eastAsia="x-none"/>
        </w:rPr>
        <w:t>q</w:t>
      </w:r>
      <w:r w:rsidRPr="00EF497C">
        <w:rPr>
          <w:lang w:eastAsia="x-none"/>
        </w:rPr>
        <w:t xml:space="preserve"> = 0 (single code word)</w:t>
      </w:r>
    </w:p>
    <w:p w14:paraId="77E6F117"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Rank 1 (single layer)</w:t>
      </w:r>
    </w:p>
    <w:p w14:paraId="71BBF19E" w14:textId="0230DB40" w:rsidR="00B475BA" w:rsidRPr="00EF497C" w:rsidDel="00EC5816" w:rsidRDefault="00BE455C" w:rsidP="00B475BA">
      <w:pPr>
        <w:overflowPunct w:val="0"/>
        <w:autoSpaceDE w:val="0"/>
        <w:autoSpaceDN w:val="0"/>
        <w:adjustRightInd w:val="0"/>
        <w:ind w:left="568" w:hanging="284"/>
        <w:textAlignment w:val="baseline"/>
        <w:rPr>
          <w:del w:id="817" w:author="R4-1907639" w:date="2019-05-22T23:21:00Z"/>
          <w:lang w:eastAsia="x-none"/>
        </w:rPr>
      </w:pPr>
      <w:ins w:id="818" w:author="R4-1903326" w:date="2019-04-17T12:12:00Z">
        <w:del w:id="819" w:author="R4-1907639" w:date="2019-05-22T23:21:00Z">
          <w:r w:rsidRPr="00EF497C" w:rsidDel="00EC5816">
            <w:rPr>
              <w:lang w:eastAsia="x-none"/>
            </w:rPr>
            <w:delText>-</w:delText>
          </w:r>
          <w:r w:rsidRPr="00EF497C" w:rsidDel="00EC5816">
            <w:rPr>
              <w:lang w:eastAsia="x-none"/>
            </w:rPr>
            <w:tab/>
          </w:r>
        </w:del>
      </w:ins>
      <w:del w:id="820" w:author="R4-1907639" w:date="2019-05-22T23:21:00Z">
        <w:r w:rsidR="00B475BA" w:rsidRPr="00EF497C" w:rsidDel="00EC5816">
          <w:rPr>
            <w:lang w:eastAsia="x-none"/>
          </w:rPr>
          <w:delText xml:space="preserve">-  </w:delText>
        </w:r>
        <w:r w:rsidR="00B475BA" w:rsidRPr="00EF497C" w:rsidDel="00EC5816">
          <w:rPr>
            <w:position w:val="-12"/>
            <w:lang w:eastAsia="x-none"/>
          </w:rPr>
          <w:object w:dxaOrig="540" w:dyaOrig="360" w14:anchorId="60C06AE3">
            <v:shape id="_x0000_i1039" type="#_x0000_t75" style="width:31.5pt;height:20.25pt" o:ole="">
              <v:imagedata r:id="rId27" o:title=""/>
            </v:shape>
            <o:OLEObject Type="Embed" ProgID="Equation.3" ShapeID="_x0000_i1039" DrawAspect="Content" ObjectID="_1620703608" r:id="rId28"/>
          </w:object>
        </w:r>
        <w:r w:rsidR="00B475BA" w:rsidRPr="00EF497C" w:rsidDel="00EC5816">
          <w:rPr>
            <w:lang w:eastAsia="x-none"/>
          </w:rPr>
          <w:delText xml:space="preserve"> = 0</w:delText>
        </w:r>
      </w:del>
    </w:p>
    <w:p w14:paraId="52313AC0" w14:textId="20A1A9F6" w:rsidR="00B475BA" w:rsidRPr="00EF497C" w:rsidRDefault="00B475BA" w:rsidP="002F0BE4">
      <w:pPr>
        <w:pStyle w:val="Heading5"/>
      </w:pPr>
      <w:bookmarkStart w:id="821" w:name="_Toc5283433"/>
      <w:r w:rsidRPr="00EF497C">
        <w:t>4.9.2.3.1</w:t>
      </w:r>
      <w:r w:rsidRPr="00EF497C">
        <w:tab/>
        <w:t>PDCCH</w:t>
      </w:r>
      <w:bookmarkEnd w:id="821"/>
    </w:p>
    <w:p w14:paraId="1EAFEB65" w14:textId="371712F6" w:rsidR="00662DCF" w:rsidRPr="00EF497C" w:rsidRDefault="00662DCF"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PDCCH modulation to be QPSK as described in TS 38.211 [</w:t>
      </w:r>
      <w:r w:rsidR="008974F8" w:rsidRPr="00EF497C">
        <w:rPr>
          <w:lang w:eastAsia="x-none"/>
        </w:rPr>
        <w:t>20</w:t>
      </w:r>
      <w:r w:rsidRPr="00EF497C">
        <w:rPr>
          <w:lang w:eastAsia="x-none"/>
        </w:rPr>
        <w:t>], subclause 5.1.3</w:t>
      </w:r>
      <w:r w:rsidR="00662DCF" w:rsidRPr="00EF497C">
        <w:rPr>
          <w:lang w:eastAsia="x-none"/>
        </w:rPr>
        <w:t>.</w:t>
      </w:r>
    </w:p>
    <w:p w14:paraId="4E34F570" w14:textId="088ADB9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 xml:space="preserve">For each </w:t>
      </w:r>
      <w:r w:rsidR="00662DCF" w:rsidRPr="00EF497C">
        <w:rPr>
          <w:lang w:eastAsia="x-none"/>
        </w:rPr>
        <w:t xml:space="preserve">slot </w:t>
      </w:r>
      <w:r w:rsidRPr="00EF497C">
        <w:rPr>
          <w:lang w:eastAsia="x-none"/>
        </w:rPr>
        <w:t xml:space="preserve">the required amount of bits for all PDCCHs is as follows: </w:t>
      </w:r>
      <w:r w:rsidR="00662DCF" w:rsidRPr="00EF497C">
        <w:rPr>
          <w:lang w:eastAsia="x-none"/>
        </w:rPr>
        <w:t>1</w:t>
      </w:r>
      <w:r w:rsidRPr="00EF497C">
        <w:rPr>
          <w:lang w:eastAsia="x-none"/>
        </w:rPr>
        <w:t>(# of PDCCH)</w:t>
      </w:r>
      <w:r w:rsidR="00662DCF" w:rsidRPr="00EF497C">
        <w:rPr>
          <w:lang w:eastAsia="x-none"/>
        </w:rPr>
        <w:t xml:space="preserve"> </w:t>
      </w:r>
      <w:r w:rsidRPr="00EF497C">
        <w:rPr>
          <w:lang w:eastAsia="x-none"/>
        </w:rPr>
        <w:t>*</w:t>
      </w:r>
      <w:r w:rsidR="00662DCF" w:rsidRPr="00EF497C">
        <w:rPr>
          <w:lang w:eastAsia="x-none"/>
        </w:rPr>
        <w:t xml:space="preserve"> 1</w:t>
      </w:r>
      <w:r w:rsidRPr="00EF497C">
        <w:rPr>
          <w:lang w:eastAsia="x-none"/>
        </w:rPr>
        <w:t>(# of CCE per PDCCH)</w:t>
      </w:r>
      <w:r w:rsidR="00662DCF" w:rsidRPr="00EF497C">
        <w:rPr>
          <w:lang w:eastAsia="x-none"/>
        </w:rPr>
        <w:t xml:space="preserve"> </w:t>
      </w:r>
      <w:r w:rsidRPr="00EF497C">
        <w:rPr>
          <w:lang w:eastAsia="x-none"/>
        </w:rPr>
        <w:t>* 6(REG per CCE)</w:t>
      </w:r>
      <w:r w:rsidR="00662DCF" w:rsidRPr="00EF497C">
        <w:rPr>
          <w:lang w:eastAsia="x-none"/>
        </w:rPr>
        <w:t xml:space="preserve"> </w:t>
      </w:r>
      <w:r w:rsidRPr="00EF497C">
        <w:rPr>
          <w:lang w:eastAsia="x-none"/>
        </w:rPr>
        <w:t>*</w:t>
      </w:r>
      <w:r w:rsidR="00662DCF" w:rsidRPr="00EF497C">
        <w:rPr>
          <w:lang w:eastAsia="x-none"/>
        </w:rPr>
        <w:t xml:space="preserve"> 9</w:t>
      </w:r>
      <w:r w:rsidRPr="00EF497C">
        <w:rPr>
          <w:lang w:eastAsia="x-none"/>
        </w:rPr>
        <w:t>(</w:t>
      </w:r>
      <w:r w:rsidR="00662DCF" w:rsidRPr="00EF497C">
        <w:rPr>
          <w:lang w:eastAsia="x-none"/>
        </w:rPr>
        <w:t xml:space="preserve">data </w:t>
      </w:r>
      <w:r w:rsidRPr="00EF497C">
        <w:rPr>
          <w:lang w:eastAsia="x-none"/>
        </w:rPr>
        <w:t>RE per REG)</w:t>
      </w:r>
      <w:r w:rsidR="00662DCF" w:rsidRPr="00EF497C">
        <w:rPr>
          <w:lang w:eastAsia="x-none"/>
        </w:rPr>
        <w:t xml:space="preserve"> </w:t>
      </w:r>
      <w:r w:rsidRPr="00EF497C">
        <w:rPr>
          <w:lang w:eastAsia="x-none"/>
        </w:rPr>
        <w:t>*</w:t>
      </w:r>
      <w:r w:rsidR="00662DCF" w:rsidRPr="00EF497C">
        <w:rPr>
          <w:lang w:eastAsia="x-none"/>
        </w:rPr>
        <w:t xml:space="preserve"> </w:t>
      </w:r>
      <w:r w:rsidRPr="00EF497C">
        <w:rPr>
          <w:lang w:eastAsia="x-none"/>
        </w:rPr>
        <w:t>2(bits per RE) with these parameters according to the NR</w:t>
      </w:r>
      <w:r w:rsidR="00662DCF" w:rsidRPr="00EF497C">
        <w:rPr>
          <w:lang w:eastAsia="x-none"/>
        </w:rPr>
        <w:t>-FR2</w:t>
      </w:r>
      <w:r w:rsidRPr="00EF497C">
        <w:rPr>
          <w:lang w:eastAsia="x-none"/>
        </w:rPr>
        <w:t>-TM definitions in subclause 4.4.9.2.2</w:t>
      </w:r>
      <w:r w:rsidR="00662DCF" w:rsidRPr="00EF497C">
        <w:rPr>
          <w:lang w:eastAsia="x-none"/>
        </w:rPr>
        <w:t>.</w:t>
      </w:r>
    </w:p>
    <w:p w14:paraId="60B8BAE7" w14:textId="2F467719"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Generate this amount of bits according to ‘all 0’ data</w:t>
      </w:r>
      <w:r w:rsidR="00662DCF" w:rsidRPr="00EF497C">
        <w:rPr>
          <w:lang w:eastAsia="x-none"/>
        </w:rPr>
        <w:t>.</w:t>
      </w:r>
    </w:p>
    <w:p w14:paraId="2211AAC2" w14:textId="0AB0AC5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1 CCE shall be according to TS</w:t>
      </w:r>
      <w:r w:rsidR="008974F8" w:rsidRPr="00EF497C">
        <w:rPr>
          <w:lang w:eastAsia="x-none"/>
        </w:rPr>
        <w:t xml:space="preserve"> </w:t>
      </w:r>
      <w:r w:rsidRPr="00EF497C">
        <w:rPr>
          <w:lang w:eastAsia="x-none"/>
        </w:rPr>
        <w:t>38.211</w:t>
      </w:r>
      <w:r w:rsidR="008974F8" w:rsidRPr="00EF497C">
        <w:rPr>
          <w:lang w:eastAsia="x-none"/>
        </w:rPr>
        <w:t xml:space="preserve"> [20]</w:t>
      </w:r>
      <w:r w:rsidRPr="00EF497C">
        <w:rPr>
          <w:lang w:eastAsia="x-none"/>
        </w:rPr>
        <w:t xml:space="preserve">, </w:t>
      </w:r>
      <w:r w:rsidR="008974F8" w:rsidRPr="00EF497C">
        <w:rPr>
          <w:lang w:eastAsia="x-none"/>
        </w:rPr>
        <w:t>sub</w:t>
      </w:r>
      <w:r w:rsidRPr="00EF497C">
        <w:rPr>
          <w:lang w:eastAsia="x-none"/>
        </w:rPr>
        <w:t xml:space="preserve">clause 7.3.2. PDCCH using non-interleaved CCE-to-REG mapping. PDCCH </w:t>
      </w:r>
      <w:r w:rsidR="004243A0" w:rsidRPr="00EF497C">
        <w:rPr>
          <w:lang w:eastAsia="x-none"/>
        </w:rPr>
        <w:t>occupies the</w:t>
      </w:r>
      <w:r w:rsidR="004243A0" w:rsidRPr="00EF497C" w:rsidDel="004243A0">
        <w:rPr>
          <w:lang w:eastAsia="x-none"/>
        </w:rPr>
        <w:t xml:space="preserve"> </w:t>
      </w:r>
      <w:r w:rsidRPr="00EF497C">
        <w:rPr>
          <w:lang w:eastAsia="x-none"/>
        </w:rPr>
        <w:t xml:space="preserve">first </w:t>
      </w:r>
      <w:r w:rsidR="00662DCF" w:rsidRPr="00EF497C">
        <w:rPr>
          <w:lang w:eastAsia="x-none"/>
        </w:rPr>
        <w:t xml:space="preserve">two </w:t>
      </w:r>
      <w:r w:rsidRPr="00EF497C">
        <w:rPr>
          <w:lang w:eastAsia="x-none"/>
        </w:rPr>
        <w:t>symbol</w:t>
      </w:r>
      <w:r w:rsidR="004243A0" w:rsidRPr="00EF497C">
        <w:rPr>
          <w:lang w:eastAsia="x-none"/>
        </w:rPr>
        <w:t>s</w:t>
      </w:r>
      <w:r w:rsidRPr="00EF497C">
        <w:rPr>
          <w:lang w:eastAsia="x-none"/>
        </w:rPr>
        <w:t xml:space="preserve"> for 6 resource-element groups, where a resource element group equals one resource block during one OFDM symbol.</w:t>
      </w:r>
    </w:p>
    <w:p w14:paraId="1AD0A481" w14:textId="5F29ABDE"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PDCCH scrambling according to TS 38.211 [</w:t>
      </w:r>
      <w:r w:rsidR="001E2A53" w:rsidRPr="00EF497C">
        <w:rPr>
          <w:lang w:eastAsia="x-none"/>
        </w:rPr>
        <w:t>20</w:t>
      </w:r>
      <w:r w:rsidRPr="00EF497C">
        <w:rPr>
          <w:lang w:eastAsia="x-none"/>
        </w:rPr>
        <w:t>], subclause 7.3.2.3</w:t>
      </w:r>
      <w:r w:rsidR="007279CB" w:rsidRPr="00EF497C">
        <w:rPr>
          <w:lang w:eastAsia="x-none"/>
        </w:rPr>
        <w:t>.</w:t>
      </w:r>
    </w:p>
    <w:p w14:paraId="5D02F061" w14:textId="4B145914"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EF497C">
        <w:t xml:space="preserve"> </w:t>
      </w:r>
      <w:r w:rsidRPr="00EF497C">
        <w:rPr>
          <w:lang w:eastAsia="x-none"/>
        </w:rPr>
        <w:t>in DM-RS sequence generation in TS 38.211 [20], subclause 7.4.1.3.</w:t>
      </w:r>
    </w:p>
    <w:p w14:paraId="601C0959" w14:textId="1D3A93DE"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id="822" w:author="R4-1907639" w:date="2019-05-22T23:22:00Z">
        <w:r w:rsidR="00EC5816" w:rsidRPr="00EF497C">
          <w:rPr>
            <w:lang w:eastAsia="x-none"/>
          </w:rPr>
          <w:t xml:space="preserve"> </w:t>
        </w:r>
      </w:ins>
      <w:r w:rsidRPr="00EF497C">
        <w:rPr>
          <w:lang w:eastAsia="x-none"/>
        </w:rPr>
        <w:t>in scrambling sequence generation in TS 38.211 [20], subclause 7.3.2.3.</w:t>
      </w:r>
    </w:p>
    <w:p w14:paraId="51439C0A" w14:textId="4E8CCDCA"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mapping to REs according to TS 38.211 [</w:t>
      </w:r>
      <w:r w:rsidR="001E2A53" w:rsidRPr="00EF497C">
        <w:rPr>
          <w:lang w:eastAsia="x-none"/>
        </w:rPr>
        <w:t>20</w:t>
      </w:r>
      <w:r w:rsidRPr="00EF497C">
        <w:rPr>
          <w:lang w:eastAsia="x-none"/>
        </w:rPr>
        <w:t>], subclause 7.3.2.5</w:t>
      </w:r>
      <w:r w:rsidR="007279CB" w:rsidRPr="00EF497C">
        <w:rPr>
          <w:lang w:eastAsia="x-none"/>
        </w:rPr>
        <w:t>.</w:t>
      </w:r>
    </w:p>
    <w:p w14:paraId="2D25E09F" w14:textId="7A4D3278" w:rsidR="00B475BA" w:rsidRPr="00EF497C" w:rsidRDefault="00B475BA" w:rsidP="002F0BE4">
      <w:pPr>
        <w:pStyle w:val="Heading5"/>
      </w:pPr>
      <w:bookmarkStart w:id="823" w:name="_Toc5283434"/>
      <w:r w:rsidRPr="00EF497C">
        <w:t>4.9.2.3.2</w:t>
      </w:r>
      <w:r w:rsidR="004C4101" w:rsidRPr="00EF497C">
        <w:tab/>
      </w:r>
      <w:r w:rsidRPr="00EF497C">
        <w:t>PDSCH</w:t>
      </w:r>
      <w:bookmarkEnd w:id="823"/>
    </w:p>
    <w:p w14:paraId="239356D5" w14:textId="77777777" w:rsidR="007279CB" w:rsidRPr="00EF497C" w:rsidRDefault="007279CB" w:rsidP="007279CB">
      <w:pPr>
        <w:overflowPunct w:val="0"/>
        <w:autoSpaceDE w:val="0"/>
        <w:autoSpaceDN w:val="0"/>
        <w:adjustRightInd w:val="0"/>
        <w:ind w:left="568" w:hanging="284"/>
        <w:textAlignment w:val="baseline"/>
        <w:rPr>
          <w:ins w:id="824" w:author="R4-1905122" w:date="2019-04-17T22:07:00Z"/>
          <w:lang w:eastAsia="x-none"/>
        </w:rPr>
      </w:pPr>
      <w:r w:rsidRPr="00EF497C">
        <w:rPr>
          <w:lang w:eastAsia="x-none"/>
        </w:rPr>
        <w:t>-</w:t>
      </w:r>
      <w:r w:rsidRPr="00EF497C">
        <w:rPr>
          <w:lang w:eastAsia="x-none"/>
        </w:rPr>
        <w:tab/>
        <w:t>For each slot generate the required amount of bits for all PRBs according to ‘all 0’ data.</w:t>
      </w:r>
    </w:p>
    <w:p w14:paraId="62A728A6" w14:textId="224B72BB" w:rsidR="006D19E1" w:rsidRPr="00EF497C" w:rsidRDefault="006D19E1" w:rsidP="007279CB">
      <w:pPr>
        <w:overflowPunct w:val="0"/>
        <w:autoSpaceDE w:val="0"/>
        <w:autoSpaceDN w:val="0"/>
        <w:adjustRightInd w:val="0"/>
        <w:ind w:left="568" w:hanging="284"/>
        <w:textAlignment w:val="baseline"/>
        <w:rPr>
          <w:ins w:id="825" w:author="R4-1905122" w:date="2019-04-17T22:08:00Z"/>
        </w:rPr>
      </w:pPr>
      <w:ins w:id="826" w:author="R4-1905122" w:date="2019-04-17T22:08:00Z">
        <w:r w:rsidRPr="00EF497C">
          <w:rPr>
            <w:lang w:eastAsia="x-none"/>
          </w:rPr>
          <w:t>-</w:t>
        </w:r>
        <w:r w:rsidRPr="00EF497C">
          <w:rPr>
            <w:lang w:eastAsia="x-none"/>
          </w:rPr>
          <w:tab/>
        </w:r>
      </w:ins>
      <w:ins w:id="827" w:author="R4-1905122" w:date="2019-04-17T22:07:00Z">
        <w:r w:rsidRPr="00EF497C">
          <w:t>NR-FR</w:t>
        </w:r>
        <w:r w:rsidRPr="00EF497C">
          <w:rPr>
            <w:rFonts w:eastAsia="SimSun" w:hint="eastAsia"/>
            <w:lang w:val="en-US" w:eastAsia="zh-CN"/>
          </w:rPr>
          <w:t>2</w:t>
        </w:r>
        <w:r w:rsidRPr="00EF497C">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xml:space="preserve">. </w:t>
        </w:r>
        <w:r w:rsidRPr="00EF497C">
          <w:rPr>
            <w:rFonts w:eastAsia="SimSun" w:hint="eastAsia"/>
            <w:lang w:val="en-US" w:eastAsia="zh-CN"/>
          </w:rPr>
          <w:t>For each NR-FR2-TM, PRBs are mapped to user</w:t>
        </w:r>
        <w:r w:rsidRPr="00EF497C">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as follows:</w:t>
        </w:r>
      </w:ins>
    </w:p>
    <w:p w14:paraId="5CF6DB4E" w14:textId="77777777" w:rsidR="006D19E1" w:rsidRPr="00EF497C" w:rsidRDefault="006D19E1" w:rsidP="006D19E1">
      <w:pPr>
        <w:pStyle w:val="TH"/>
        <w:rPr>
          <w:ins w:id="828" w:author="R4-1905122" w:date="2019-04-17T22:08:00Z"/>
        </w:rPr>
      </w:pPr>
      <w:ins w:id="829" w:author="R4-1905122" w:date="2019-04-17T22:08:00Z">
        <w:r w:rsidRPr="00EF497C">
          <w:t xml:space="preserve">Table 4.9.2.3.2-1: Mapping of PRBs to </w:t>
        </w:r>
        <w:r w:rsidRPr="00EF497C">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EF497C">
          <w:t xml:space="preserve"> for NR-FR</w:t>
        </w:r>
        <w:r w:rsidRPr="00EF497C">
          <w:rPr>
            <w:rFonts w:eastAsia="SimSun" w:hint="eastAsia"/>
            <w:lang w:val="en-US" w:eastAsia="zh-CN"/>
          </w:rPr>
          <w:t>2</w:t>
        </w:r>
        <w:r w:rsidRPr="00EF497C">
          <w:t>-TM</w:t>
        </w:r>
      </w:ins>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rsidRPr="00EF497C" w14:paraId="3D667B66" w14:textId="77777777" w:rsidTr="0051508F">
        <w:trPr>
          <w:jc w:val="center"/>
          <w:ins w:id="830" w:author="R4-1905122" w:date="2019-04-17T22:08:00Z"/>
        </w:trPr>
        <w:tc>
          <w:tcPr>
            <w:tcW w:w="1547" w:type="dxa"/>
            <w:shd w:val="clear" w:color="auto" w:fill="auto"/>
            <w:vAlign w:val="center"/>
          </w:tcPr>
          <w:p w14:paraId="054816EE" w14:textId="77777777" w:rsidR="006D19E1" w:rsidRPr="00EF497C" w:rsidRDefault="006D19E1" w:rsidP="0051508F">
            <w:pPr>
              <w:pStyle w:val="TAH"/>
              <w:rPr>
                <w:ins w:id="831" w:author="R4-1905122" w:date="2019-04-17T22:08:00Z"/>
              </w:rPr>
            </w:pPr>
            <w:ins w:id="832" w:author="R4-1905122" w:date="2019-04-17T22:08:00Z">
              <w:r w:rsidRPr="00EF497C">
                <w:t>Test model</w:t>
              </w:r>
            </w:ins>
          </w:p>
        </w:tc>
        <w:tc>
          <w:tcPr>
            <w:tcW w:w="2688" w:type="dxa"/>
            <w:shd w:val="clear" w:color="auto" w:fill="auto"/>
            <w:vAlign w:val="center"/>
          </w:tcPr>
          <w:p w14:paraId="39A468E6" w14:textId="77777777" w:rsidR="006D19E1" w:rsidRPr="00EF497C" w:rsidRDefault="006D19E1" w:rsidP="0051508F">
            <w:pPr>
              <w:pStyle w:val="TAH"/>
              <w:rPr>
                <w:ins w:id="833" w:author="R4-1905122" w:date="2019-04-17T22:08:00Z"/>
              </w:rPr>
            </w:pPr>
            <w:ins w:id="834" w:author="R4-1905122" w:date="2019-04-17T22:08:00Z">
              <w:r w:rsidRPr="00EF497C">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ins>
          </w:p>
        </w:tc>
        <w:tc>
          <w:tcPr>
            <w:tcW w:w="1647" w:type="dxa"/>
            <w:vAlign w:val="center"/>
          </w:tcPr>
          <w:p w14:paraId="7359217C" w14:textId="77777777" w:rsidR="006D19E1" w:rsidRPr="00EF497C" w:rsidRDefault="006D19E1" w:rsidP="0051508F">
            <w:pPr>
              <w:pStyle w:val="TAH"/>
              <w:rPr>
                <w:ins w:id="835" w:author="R4-1905122" w:date="2019-04-17T22:08:00Z"/>
                <w:position w:val="-12"/>
                <w:lang w:val="en-US"/>
              </w:rPr>
            </w:pPr>
            <w:ins w:id="836" w:author="R4-1905122" w:date="2019-04-17T22:08:00Z">
              <w:r w:rsidRPr="00EF497C">
                <w:rPr>
                  <w:position w:val="-12"/>
                  <w:lang w:val="en-US" w:eastAsia="zh-CN"/>
                </w:rPr>
                <w:t>Number of users</w:t>
              </w:r>
            </w:ins>
          </w:p>
        </w:tc>
      </w:tr>
      <w:tr w:rsidR="006D19E1" w:rsidRPr="00EF497C" w14:paraId="7BA45286" w14:textId="77777777" w:rsidTr="0051508F">
        <w:trPr>
          <w:jc w:val="center"/>
          <w:ins w:id="837" w:author="R4-1905122" w:date="2019-04-17T22:08:00Z"/>
        </w:trPr>
        <w:tc>
          <w:tcPr>
            <w:tcW w:w="1547" w:type="dxa"/>
            <w:shd w:val="clear" w:color="auto" w:fill="auto"/>
          </w:tcPr>
          <w:p w14:paraId="1F98BA85" w14:textId="77777777" w:rsidR="006D19E1" w:rsidRPr="00EF497C" w:rsidRDefault="006D19E1" w:rsidP="0051508F">
            <w:pPr>
              <w:pStyle w:val="TAC"/>
              <w:rPr>
                <w:ins w:id="838" w:author="R4-1905122" w:date="2019-04-17T22:08:00Z"/>
              </w:rPr>
            </w:pPr>
            <w:ins w:id="839" w:author="R4-1905122" w:date="2019-04-17T22:08:00Z">
              <w:r w:rsidRPr="00EF497C">
                <w:t>NR-FR</w:t>
              </w:r>
              <w:r w:rsidRPr="00EF497C">
                <w:rPr>
                  <w:rFonts w:eastAsia="SimSun" w:hint="eastAsia"/>
                  <w:lang w:val="en-US" w:eastAsia="zh-CN"/>
                </w:rPr>
                <w:t>2</w:t>
              </w:r>
              <w:r w:rsidRPr="00EF497C">
                <w:t>-TM1.1</w:t>
              </w:r>
            </w:ins>
          </w:p>
        </w:tc>
        <w:tc>
          <w:tcPr>
            <w:tcW w:w="2688" w:type="dxa"/>
            <w:shd w:val="clear" w:color="auto" w:fill="auto"/>
          </w:tcPr>
          <w:p w14:paraId="41383837" w14:textId="24EA10CF" w:rsidR="006D19E1" w:rsidRPr="00EF497C" w:rsidRDefault="006D19E1" w:rsidP="0051508F">
            <w:pPr>
              <w:pStyle w:val="TAC"/>
              <w:rPr>
                <w:ins w:id="840" w:author="R4-1905122" w:date="2019-04-17T22:08:00Z"/>
              </w:rPr>
            </w:pPr>
            <w:ins w:id="841" w:author="R4-1905122" w:date="2019-04-17T22:08:00Z">
              <w:r w:rsidRPr="00EF497C">
                <w:rPr>
                  <w:rFonts w:eastAsia="SimSun"/>
                  <w:lang w:val="en-US" w:eastAsia="zh-CN"/>
                </w:rPr>
                <w:t>2</w:t>
              </w:r>
              <w:r w:rsidRPr="00EF497C">
                <w:t xml:space="preserve"> for PRBs located in PRB#0-2</w:t>
              </w:r>
            </w:ins>
          </w:p>
          <w:p w14:paraId="24D15CCA" w14:textId="77777777" w:rsidR="006D19E1" w:rsidRPr="00EF497C" w:rsidRDefault="006D19E1" w:rsidP="0051508F">
            <w:pPr>
              <w:pStyle w:val="TAC"/>
              <w:rPr>
                <w:ins w:id="842" w:author="R4-1905122" w:date="2019-04-17T22:08:00Z"/>
              </w:rPr>
            </w:pPr>
            <w:ins w:id="843" w:author="R4-1905122" w:date="2019-04-17T22:08:00Z">
              <w:r w:rsidRPr="00EF497C">
                <w:t>0 for remaining PRBs</w:t>
              </w:r>
            </w:ins>
          </w:p>
        </w:tc>
        <w:tc>
          <w:tcPr>
            <w:tcW w:w="1647" w:type="dxa"/>
          </w:tcPr>
          <w:p w14:paraId="0EE17DD0" w14:textId="77777777" w:rsidR="006D19E1" w:rsidRPr="00EF497C" w:rsidRDefault="006D19E1" w:rsidP="0051508F">
            <w:pPr>
              <w:pStyle w:val="TAC"/>
              <w:rPr>
                <w:ins w:id="844" w:author="R4-1905122" w:date="2019-04-17T22:08:00Z"/>
              </w:rPr>
            </w:pPr>
            <w:ins w:id="845" w:author="R4-1905122" w:date="2019-04-17T22:08:00Z">
              <w:r w:rsidRPr="00EF497C">
                <w:t>2</w:t>
              </w:r>
            </w:ins>
          </w:p>
        </w:tc>
      </w:tr>
      <w:tr w:rsidR="006D19E1" w:rsidRPr="00EF497C" w14:paraId="1D31C074" w14:textId="77777777" w:rsidTr="0051508F">
        <w:trPr>
          <w:jc w:val="center"/>
          <w:ins w:id="846" w:author="R4-1905122" w:date="2019-04-17T22:08:00Z"/>
        </w:trPr>
        <w:tc>
          <w:tcPr>
            <w:tcW w:w="1547" w:type="dxa"/>
            <w:shd w:val="clear" w:color="auto" w:fill="auto"/>
          </w:tcPr>
          <w:p w14:paraId="69FEE732" w14:textId="77777777" w:rsidR="006D19E1" w:rsidRPr="00EF497C" w:rsidRDefault="006D19E1" w:rsidP="0051508F">
            <w:pPr>
              <w:pStyle w:val="TAC"/>
              <w:rPr>
                <w:ins w:id="847" w:author="R4-1905122" w:date="2019-04-17T22:08:00Z"/>
              </w:rPr>
            </w:pPr>
            <w:ins w:id="848" w:author="R4-1905122" w:date="2019-04-17T22:08:00Z">
              <w:r w:rsidRPr="00EF497C">
                <w:t>NR-FR</w:t>
              </w:r>
              <w:r w:rsidRPr="00EF497C">
                <w:rPr>
                  <w:rFonts w:eastAsia="SimSun" w:hint="eastAsia"/>
                  <w:lang w:val="en-US" w:eastAsia="zh-CN"/>
                </w:rPr>
                <w:t>2</w:t>
              </w:r>
              <w:r w:rsidRPr="00EF497C">
                <w:t>-TM2</w:t>
              </w:r>
            </w:ins>
          </w:p>
        </w:tc>
        <w:tc>
          <w:tcPr>
            <w:tcW w:w="2688" w:type="dxa"/>
            <w:shd w:val="clear" w:color="auto" w:fill="auto"/>
          </w:tcPr>
          <w:p w14:paraId="72F86791" w14:textId="5BAD3967" w:rsidR="006D19E1" w:rsidRPr="00EF497C" w:rsidRDefault="006D19E1" w:rsidP="0051508F">
            <w:pPr>
              <w:pStyle w:val="TAC"/>
              <w:rPr>
                <w:ins w:id="849" w:author="R4-1905122" w:date="2019-04-17T22:08:00Z"/>
              </w:rPr>
            </w:pPr>
            <w:ins w:id="850" w:author="R4-1905122" w:date="2019-04-17T22:08:00Z">
              <w:r w:rsidRPr="00EF497C">
                <w:rPr>
                  <w:rFonts w:eastAsia="SimSun"/>
                  <w:lang w:val="en-US" w:eastAsia="zh-CN"/>
                </w:rPr>
                <w:t>2</w:t>
              </w:r>
              <w:r w:rsidRPr="00EF497C">
                <w:t xml:space="preserve"> for all PRBs</w:t>
              </w:r>
            </w:ins>
          </w:p>
        </w:tc>
        <w:tc>
          <w:tcPr>
            <w:tcW w:w="1647" w:type="dxa"/>
          </w:tcPr>
          <w:p w14:paraId="3EAA0FED" w14:textId="77777777" w:rsidR="006D19E1" w:rsidRPr="00EF497C" w:rsidRDefault="006D19E1" w:rsidP="0051508F">
            <w:pPr>
              <w:pStyle w:val="TAC"/>
              <w:rPr>
                <w:ins w:id="851" w:author="R4-1905122" w:date="2019-04-17T22:08:00Z"/>
              </w:rPr>
            </w:pPr>
            <w:ins w:id="852" w:author="R4-1905122" w:date="2019-04-17T22:08:00Z">
              <w:r w:rsidRPr="00EF497C">
                <w:t>1</w:t>
              </w:r>
            </w:ins>
          </w:p>
        </w:tc>
      </w:tr>
      <w:tr w:rsidR="006D19E1" w:rsidRPr="00EF497C" w14:paraId="352923DA" w14:textId="77777777" w:rsidTr="0051508F">
        <w:trPr>
          <w:jc w:val="center"/>
          <w:ins w:id="853" w:author="R4-1905122" w:date="2019-04-17T22:08:00Z"/>
        </w:trPr>
        <w:tc>
          <w:tcPr>
            <w:tcW w:w="1547" w:type="dxa"/>
            <w:shd w:val="clear" w:color="auto" w:fill="auto"/>
          </w:tcPr>
          <w:p w14:paraId="18B0F550" w14:textId="77777777" w:rsidR="006D19E1" w:rsidRPr="00EF497C" w:rsidRDefault="006D19E1" w:rsidP="0051508F">
            <w:pPr>
              <w:pStyle w:val="TAC"/>
              <w:rPr>
                <w:ins w:id="854" w:author="R4-1905122" w:date="2019-04-17T22:08:00Z"/>
              </w:rPr>
            </w:pPr>
            <w:ins w:id="855" w:author="R4-1905122" w:date="2019-04-17T22:08:00Z">
              <w:r w:rsidRPr="00EF497C">
                <w:t>NR-FR</w:t>
              </w:r>
              <w:r w:rsidRPr="00EF497C">
                <w:rPr>
                  <w:rFonts w:eastAsia="SimSun" w:hint="eastAsia"/>
                  <w:lang w:val="en-US" w:eastAsia="zh-CN"/>
                </w:rPr>
                <w:t>2</w:t>
              </w:r>
              <w:r w:rsidRPr="00EF497C">
                <w:t>-TM3.1</w:t>
              </w:r>
            </w:ins>
          </w:p>
        </w:tc>
        <w:tc>
          <w:tcPr>
            <w:tcW w:w="2688" w:type="dxa"/>
            <w:shd w:val="clear" w:color="auto" w:fill="auto"/>
          </w:tcPr>
          <w:p w14:paraId="57BFC95D" w14:textId="436921BC" w:rsidR="006D19E1" w:rsidRPr="00EF497C" w:rsidRDefault="006D19E1" w:rsidP="0051508F">
            <w:pPr>
              <w:pStyle w:val="TAC"/>
              <w:rPr>
                <w:ins w:id="856" w:author="R4-1905122" w:date="2019-04-17T22:08:00Z"/>
              </w:rPr>
            </w:pPr>
            <w:ins w:id="857" w:author="R4-1905122" w:date="2019-04-17T22:08:00Z">
              <w:r w:rsidRPr="00EF497C">
                <w:rPr>
                  <w:rFonts w:eastAsia="SimSun"/>
                  <w:lang w:val="en-US" w:eastAsia="zh-CN"/>
                </w:rPr>
                <w:t>2</w:t>
              </w:r>
              <w:r w:rsidRPr="00EF497C">
                <w:t xml:space="preserve"> for PRBs located in PRB#0-2</w:t>
              </w:r>
            </w:ins>
          </w:p>
          <w:p w14:paraId="739CE3AD" w14:textId="77777777" w:rsidR="006D19E1" w:rsidRPr="00EF497C" w:rsidRDefault="006D19E1" w:rsidP="0051508F">
            <w:pPr>
              <w:pStyle w:val="TAC"/>
              <w:rPr>
                <w:ins w:id="858" w:author="R4-1905122" w:date="2019-04-17T22:08:00Z"/>
              </w:rPr>
            </w:pPr>
            <w:ins w:id="859" w:author="R4-1905122" w:date="2019-04-17T22:08:00Z">
              <w:r w:rsidRPr="00EF497C">
                <w:t>0 for remaining PRBs</w:t>
              </w:r>
            </w:ins>
          </w:p>
        </w:tc>
        <w:tc>
          <w:tcPr>
            <w:tcW w:w="1647" w:type="dxa"/>
          </w:tcPr>
          <w:p w14:paraId="64D75D74" w14:textId="77777777" w:rsidR="006D19E1" w:rsidRPr="00EF497C" w:rsidRDefault="006D19E1" w:rsidP="0051508F">
            <w:pPr>
              <w:pStyle w:val="TAC"/>
              <w:rPr>
                <w:ins w:id="860" w:author="R4-1905122" w:date="2019-04-17T22:08:00Z"/>
              </w:rPr>
            </w:pPr>
            <w:ins w:id="861" w:author="R4-1905122" w:date="2019-04-17T22:08:00Z">
              <w:r w:rsidRPr="00EF497C">
                <w:t>2</w:t>
              </w:r>
            </w:ins>
          </w:p>
        </w:tc>
      </w:tr>
    </w:tbl>
    <w:p w14:paraId="75EAC04B" w14:textId="77777777" w:rsidR="006D19E1" w:rsidRPr="00EF497C" w:rsidRDefault="006D19E1" w:rsidP="007279CB">
      <w:pPr>
        <w:overflowPunct w:val="0"/>
        <w:autoSpaceDE w:val="0"/>
        <w:autoSpaceDN w:val="0"/>
        <w:adjustRightInd w:val="0"/>
        <w:ind w:left="568" w:hanging="284"/>
        <w:textAlignment w:val="baseline"/>
        <w:rPr>
          <w:lang w:eastAsia="x-none"/>
        </w:rPr>
      </w:pPr>
    </w:p>
    <w:p w14:paraId="6676FBA6" w14:textId="280AD075" w:rsidR="007279CB" w:rsidRPr="00EF497C" w:rsidDel="006D19E1" w:rsidRDefault="007279CB" w:rsidP="007279CB">
      <w:pPr>
        <w:ind w:left="284"/>
        <w:rPr>
          <w:del w:id="862" w:author="R4-1905122" w:date="2019-04-17T22:08:00Z"/>
          <w:lang w:eastAsia="x-none"/>
        </w:rPr>
      </w:pPr>
      <w:del w:id="863" w:author="R4-1905122" w:date="2019-04-17T22:08:00Z">
        <w:r w:rsidRPr="00EF497C" w:rsidDel="006D19E1">
          <w:rPr>
            <w:rFonts w:eastAsia="SimSun"/>
            <w:lang w:eastAsia="x-none"/>
          </w:rPr>
          <w:delText>-</w:delText>
        </w:r>
        <w:r w:rsidRPr="00EF497C" w:rsidDel="006D19E1">
          <w:rPr>
            <w:rFonts w:eastAsia="SimSun"/>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497C" w:rsidDel="006D19E1">
          <w:rPr>
            <w:rFonts w:eastAsia="SimSun"/>
            <w:lang w:eastAsia="x-none"/>
          </w:rPr>
          <w:delText>for 1 user PDSCH transmissions.</w:delText>
        </w:r>
      </w:del>
    </w:p>
    <w:p w14:paraId="65B22D10" w14:textId="39397964" w:rsidR="004243A0" w:rsidRPr="00EF497C" w:rsidRDefault="007279CB"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user specific scrambling according to TS 38.211 [20], subclause 7.3.1.1.</w:t>
      </w:r>
    </w:p>
    <w:p w14:paraId="7DA0FA13" w14:textId="7F77AF93" w:rsidR="007279CB" w:rsidRPr="00EF497C" w:rsidRDefault="004243A0"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modulation of the scrambled bits with the modulation scheme defined for each user according to TS 38.211 [20], subclause7.3.1.2.</w:t>
      </w:r>
    </w:p>
    <w:p w14:paraId="4B106737" w14:textId="38CAE968" w:rsidR="007279CB" w:rsidRPr="00EF497C" w:rsidRDefault="007279CB" w:rsidP="007279CB">
      <w:pPr>
        <w:overflowPunct w:val="0"/>
        <w:autoSpaceDE w:val="0"/>
        <w:autoSpaceDN w:val="0"/>
        <w:adjustRightInd w:val="0"/>
        <w:ind w:left="568" w:hanging="284"/>
        <w:textAlignment w:val="baseline"/>
        <w:rPr>
          <w:rFonts w:eastAsia="SimSun"/>
        </w:rPr>
      </w:pPr>
      <w:r w:rsidRPr="00EF497C">
        <w:rPr>
          <w:lang w:eastAsia="x-none"/>
        </w:rPr>
        <w:t>-</w:t>
      </w:r>
      <w:r w:rsidRPr="00EF497C">
        <w:rPr>
          <w:lang w:eastAsia="x-none"/>
        </w:rPr>
        <w:tab/>
        <w:t xml:space="preserve">Perform mapping of the complex-valued symbols to layer according to TS 38.211 [20], subclause 7.3.1.3. </w:t>
      </w:r>
      <w:r w:rsidRPr="00EF497C">
        <w:rPr>
          <w:position w:val="-10"/>
        </w:rPr>
        <w:object w:dxaOrig="1275" w:dyaOrig="345" w14:anchorId="3C67E089">
          <v:shape id="_x0000_i1040" type="#_x0000_t75" style="width:67.5pt;height:15.75pt" o:ole="">
            <v:imagedata r:id="rId30" o:title=""/>
          </v:shape>
          <o:OLEObject Type="Embed" ProgID="Equation.3" ShapeID="_x0000_i1040" DrawAspect="Content" ObjectID="_1620703609" r:id="rId31"/>
        </w:object>
      </w:r>
      <w:r w:rsidRPr="00EF497C">
        <w:rPr>
          <w:lang w:eastAsia="x-none"/>
        </w:rPr>
        <w:t xml:space="preserve"> </w:t>
      </w:r>
      <w:r w:rsidRPr="00EF497C">
        <w:rPr>
          <w:position w:val="-14"/>
        </w:rPr>
        <w:object w:dxaOrig="1275" w:dyaOrig="375" w14:anchorId="781DC8E0">
          <v:shape id="_x0000_i1041" type="#_x0000_t75" style="width:67.5pt;height:20.25pt" o:ole="">
            <v:imagedata r:id="rId32" o:title=""/>
          </v:shape>
          <o:OLEObject Type="Embed" ProgID="Equation.3" ShapeID="_x0000_i1041" DrawAspect="Content" ObjectID="_1620703610" r:id="rId33"/>
        </w:object>
      </w:r>
      <w:r w:rsidRPr="00EF497C">
        <w:t xml:space="preserve"> </w:t>
      </w:r>
      <w:r w:rsidRPr="00EF497C">
        <w:rPr>
          <w:lang w:eastAsia="x-none"/>
        </w:rPr>
        <w:t>Complex-valued modulation symbols</w:t>
      </w:r>
      <w:r w:rsidRPr="00EF497C">
        <w:rPr>
          <w:rFonts w:eastAsia="SimSun"/>
        </w:rPr>
        <w:t xml:space="preserve"> </w:t>
      </w:r>
      <w:r w:rsidRPr="00EF497C">
        <w:rPr>
          <w:position w:val="-14"/>
        </w:rPr>
        <w:object w:dxaOrig="2145" w:dyaOrig="375" w14:anchorId="29B022CD">
          <v:shape id="_x0000_i1042" type="#_x0000_t75" style="width:108pt;height:20.25pt" o:ole="">
            <v:imagedata r:id="rId34" o:title=""/>
          </v:shape>
          <o:OLEObject Type="Embed" ProgID="Equation.3" ShapeID="_x0000_i1042" DrawAspect="Content" ObjectID="_1620703611" r:id="rId35"/>
        </w:object>
      </w:r>
      <w:r w:rsidRPr="00EF497C">
        <w:rPr>
          <w:rFonts w:eastAsia="SimSun"/>
        </w:rPr>
        <w:t xml:space="preserve"> </w:t>
      </w:r>
      <w:r w:rsidRPr="00EF497C">
        <w:rPr>
          <w:lang w:eastAsia="x-none"/>
        </w:rPr>
        <w:t xml:space="preserve">for codeword </w:t>
      </w:r>
      <m:oMath>
        <m:r>
          <w:rPr>
            <w:rFonts w:ascii="Cambria Math" w:hAnsi="Cambria Math"/>
            <w:lang w:eastAsia="x-none"/>
          </w:rPr>
          <m:t>q</m:t>
        </m:r>
      </m:oMath>
      <w:r w:rsidRPr="00EF497C">
        <w:rPr>
          <w:rFonts w:eastAsia="SimSun"/>
        </w:rPr>
        <w:t xml:space="preserve"> </w:t>
      </w:r>
      <w:r w:rsidRPr="00EF497C">
        <w:rPr>
          <w:lang w:eastAsia="x-none"/>
        </w:rPr>
        <w:t xml:space="preserve">shall be mapped onto the layers </w:t>
      </w:r>
      <w:r w:rsidRPr="00EF497C">
        <w:rPr>
          <w:position w:val="-10"/>
        </w:rPr>
        <w:object w:dxaOrig="2415" w:dyaOrig="405" w14:anchorId="11852730">
          <v:shape id="_x0000_i1043" type="#_x0000_t75" style="width:123.75pt;height:20.25pt" o:ole="">
            <v:imagedata r:id="rId36" o:title=""/>
          </v:shape>
          <o:OLEObject Type="Embed" ProgID="Equation.3" ShapeID="_x0000_i1043" DrawAspect="Content" ObjectID="_1620703612" r:id="rId37"/>
        </w:object>
      </w:r>
      <w:r w:rsidRPr="00EF497C">
        <w:rPr>
          <w:rFonts w:eastAsia="SimSun"/>
        </w:rPr>
        <w:t xml:space="preserve">, </w:t>
      </w:r>
      <w:r w:rsidRPr="00EF497C">
        <w:rPr>
          <w:position w:val="-14"/>
        </w:rPr>
        <w:object w:dxaOrig="1560" w:dyaOrig="375" w14:anchorId="3C3D27BE">
          <v:shape id="_x0000_i1044" type="#_x0000_t75" style="width:77.25pt;height:20.25pt" o:ole="">
            <v:imagedata r:id="rId38" o:title=""/>
          </v:shape>
          <o:OLEObject Type="Embed" ProgID="Equation.3" ShapeID="_x0000_i1044" DrawAspect="Content" ObjectID="_1620703613" r:id="rId39"/>
        </w:object>
      </w:r>
      <w:r w:rsidRPr="00EF497C">
        <w:rPr>
          <w:rFonts w:eastAsia="SimSun"/>
        </w:rPr>
        <w:t xml:space="preserve"> </w:t>
      </w:r>
      <w:r w:rsidRPr="00EF497C">
        <w:rPr>
          <w:lang w:eastAsia="x-none"/>
        </w:rPr>
        <w:t>where</w:t>
      </w:r>
      <w:r w:rsidRPr="00EF497C">
        <w:rPr>
          <w:rFonts w:eastAsia="SimSun"/>
        </w:rPr>
        <w:t xml:space="preserve"> </w:t>
      </w:r>
      <m:oMath>
        <m:r>
          <w:rPr>
            <w:rFonts w:ascii="Cambria Math" w:hAnsi="Cambria Math"/>
          </w:rPr>
          <m:t>υ</m:t>
        </m:r>
      </m:oMath>
      <w:r w:rsidRPr="00EF497C">
        <w:rPr>
          <w:lang w:eastAsia="x-none"/>
        </w:rPr>
        <w:t xml:space="preserve"> is equal to 1.</w:t>
      </w:r>
    </w:p>
    <w:p w14:paraId="4F547F26" w14:textId="34B4501D" w:rsidR="007279CB" w:rsidRPr="00EF497C" w:rsidRDefault="007279CB" w:rsidP="007279CB">
      <w:pPr>
        <w:overflowPunct w:val="0"/>
        <w:autoSpaceDE w:val="0"/>
        <w:autoSpaceDN w:val="0"/>
        <w:adjustRightInd w:val="0"/>
        <w:ind w:left="568" w:hanging="284"/>
        <w:textAlignment w:val="baseline"/>
        <w:rPr>
          <w:ins w:id="864" w:author="R4-1905122" w:date="2019-04-17T22:09:00Z"/>
          <w:rFonts w:eastAsia="SimSun"/>
        </w:rPr>
      </w:pPr>
      <w:r w:rsidRPr="00EF497C">
        <w:rPr>
          <w:rFonts w:eastAsia="SimSun"/>
        </w:rPr>
        <w:t>-</w:t>
      </w:r>
      <w:r w:rsidRPr="00EF497C">
        <w:rPr>
          <w:rFonts w:eastAsia="SimSun"/>
        </w:rPr>
        <w:tab/>
        <w:t>Perform PDSCH mapping type A according to TS 38.211 [</w:t>
      </w:r>
      <w:r w:rsidRPr="00EF497C">
        <w:rPr>
          <w:lang w:eastAsia="x-none"/>
        </w:rPr>
        <w:t>20</w:t>
      </w:r>
      <w:r w:rsidRPr="00EF497C">
        <w:rPr>
          <w:rFonts w:eastAsia="SimSun"/>
        </w:rPr>
        <w:t>].</w:t>
      </w:r>
    </w:p>
    <w:p w14:paraId="0650F968" w14:textId="16911FD1" w:rsidR="00EC5816" w:rsidRPr="00EF497C" w:rsidRDefault="006D19E1" w:rsidP="00EC5816">
      <w:pPr>
        <w:overflowPunct w:val="0"/>
        <w:autoSpaceDE w:val="0"/>
        <w:autoSpaceDN w:val="0"/>
        <w:adjustRightInd w:val="0"/>
        <w:ind w:left="568" w:hanging="284"/>
        <w:textAlignment w:val="baseline"/>
        <w:rPr>
          <w:ins w:id="865" w:author="R4-1907639" w:date="2019-05-22T23:22:00Z"/>
          <w:rFonts w:eastAsia="SimSun"/>
        </w:rPr>
      </w:pPr>
      <w:ins w:id="866" w:author="R4-1905122" w:date="2019-04-17T22:09:00Z">
        <w:del w:id="867" w:author="R4-1907639" w:date="2019-05-22T23:22:00Z">
          <w:r w:rsidRPr="00EF497C" w:rsidDel="00EC5816">
            <w:delText>-</w:delText>
          </w:r>
          <w:r w:rsidRPr="00EF497C" w:rsidDel="00EC5816">
            <w:tab/>
            <w:delText>PDSCH resource allocation type 1 according to TS 38.214 [18].</w:delText>
          </w:r>
        </w:del>
      </w:ins>
      <w:ins w:id="868" w:author="R4-1907639" w:date="2019-05-22T23:22:00Z">
        <w:r w:rsidR="00EC5816" w:rsidRPr="00EF497C">
          <w:rPr>
            <w:rFonts w:eastAsia="SimSun"/>
          </w:rPr>
          <w:t>-</w:t>
        </w:r>
        <w:r w:rsidR="00EC5816" w:rsidRPr="00EF497C">
          <w:rPr>
            <w:rFonts w:eastAsia="SimSun"/>
          </w:rPr>
          <w:tab/>
          <w:t>PDSCH resource allocation according to TS 38.214 [18] as following;</w:t>
        </w:r>
      </w:ins>
    </w:p>
    <w:p w14:paraId="6B7CBF74" w14:textId="2CB1885B" w:rsidR="00EC5816" w:rsidRPr="00EF497C" w:rsidRDefault="00EC5816" w:rsidP="00EC5816">
      <w:pPr>
        <w:overflowPunct w:val="0"/>
        <w:autoSpaceDE w:val="0"/>
        <w:autoSpaceDN w:val="0"/>
        <w:adjustRightInd w:val="0"/>
        <w:ind w:left="568" w:hanging="284"/>
        <w:textAlignment w:val="baseline"/>
        <w:rPr>
          <w:ins w:id="869" w:author="R4-1907639" w:date="2019-05-22T23:22:00Z"/>
          <w:rFonts w:cs="v4.2.0"/>
          <w:lang w:eastAsia="ko-KR"/>
        </w:rPr>
      </w:pPr>
      <w:ins w:id="870" w:author="R4-1907639" w:date="2019-05-22T23:22:00Z">
        <w:r w:rsidRPr="00EF497C">
          <w:rPr>
            <w:rFonts w:eastAsia="SimSun"/>
          </w:rPr>
          <w:tab/>
          <w:t>-</w:t>
        </w:r>
        <w:r w:rsidRPr="00EF497C">
          <w:rPr>
            <w:rFonts w:eastAsia="SimSun"/>
          </w:rPr>
          <w:tab/>
          <w:t>NR-FR2-TM1.1, NR-FR2-TM3.1: type 1 for PDSCH with</w:t>
        </w:r>
        <w:r w:rsidRPr="00EF497C">
          <w:t xml:space="preserve"> </w:t>
        </w:r>
        <w:r w:rsidRPr="00EF497C">
          <w:rPr>
            <w:rFonts w:cs="v4.2.0"/>
            <w:i/>
            <w:lang w:eastAsia="ko-KR"/>
          </w:rPr>
          <w:t>n</w:t>
        </w:r>
        <w:r w:rsidRPr="00EF497C">
          <w:rPr>
            <w:rFonts w:cs="v4.2.0"/>
            <w:vertAlign w:val="subscript"/>
            <w:lang w:eastAsia="ko-KR"/>
          </w:rPr>
          <w:t>RNTI</w:t>
        </w:r>
      </w:ins>
      <w:ins w:id="871" w:author="R4-1907639" w:date="2019-05-22T23:23:00Z">
        <w:r w:rsidRPr="00EF497C">
          <w:rPr>
            <w:rFonts w:cs="v4.2.0"/>
            <w:vertAlign w:val="subscript"/>
            <w:lang w:eastAsia="ko-KR"/>
          </w:rPr>
          <w:t xml:space="preserve"> </w:t>
        </w:r>
      </w:ins>
      <w:ins w:id="872" w:author="R4-1907639" w:date="2019-05-22T23:22:00Z">
        <w:r w:rsidRPr="00EF497C">
          <w:rPr>
            <w:rFonts w:cs="v4.2.0"/>
            <w:lang w:eastAsia="ko-KR"/>
          </w:rPr>
          <w:t>=</w:t>
        </w:r>
      </w:ins>
      <w:ins w:id="873" w:author="R4-1907639" w:date="2019-05-22T23:23:00Z">
        <w:r w:rsidRPr="00EF497C">
          <w:rPr>
            <w:rFonts w:cs="v4.2.0"/>
            <w:lang w:eastAsia="ko-KR"/>
          </w:rPr>
          <w:t xml:space="preserve"> </w:t>
        </w:r>
      </w:ins>
      <w:ins w:id="874" w:author="R4-1907639" w:date="2019-05-22T23:22:00Z">
        <w:r w:rsidRPr="00EF497C">
          <w:rPr>
            <w:rFonts w:cs="v4.2.0"/>
            <w:lang w:eastAsia="ko-KR"/>
          </w:rPr>
          <w:t xml:space="preserve">0, </w:t>
        </w:r>
        <w:r w:rsidRPr="00EF497C">
          <w:rPr>
            <w:rFonts w:cs="v4.2.0"/>
            <w:i/>
            <w:lang w:eastAsia="ko-KR"/>
          </w:rPr>
          <w:t>n</w:t>
        </w:r>
        <w:r w:rsidRPr="00EF497C">
          <w:rPr>
            <w:rFonts w:cs="v4.2.0"/>
            <w:vertAlign w:val="subscript"/>
            <w:lang w:eastAsia="ko-KR"/>
          </w:rPr>
          <w:t>RNTI</w:t>
        </w:r>
      </w:ins>
      <w:ins w:id="875" w:author="R4-1907639" w:date="2019-05-22T23:23:00Z">
        <w:r w:rsidRPr="00EF497C">
          <w:rPr>
            <w:rFonts w:cs="v4.2.0"/>
            <w:vertAlign w:val="subscript"/>
            <w:lang w:eastAsia="ko-KR"/>
          </w:rPr>
          <w:t xml:space="preserve"> </w:t>
        </w:r>
      </w:ins>
      <w:ins w:id="876" w:author="R4-1907639" w:date="2019-05-22T23:22:00Z">
        <w:r w:rsidRPr="00EF497C">
          <w:rPr>
            <w:rFonts w:cs="v4.2.0"/>
            <w:lang w:eastAsia="ko-KR"/>
          </w:rPr>
          <w:t>=</w:t>
        </w:r>
      </w:ins>
      <w:ins w:id="877" w:author="R4-1907639" w:date="2019-05-22T23:23:00Z">
        <w:r w:rsidRPr="00EF497C">
          <w:rPr>
            <w:rFonts w:cs="v4.2.0"/>
            <w:lang w:eastAsia="ko-KR"/>
          </w:rPr>
          <w:t xml:space="preserve"> </w:t>
        </w:r>
      </w:ins>
      <w:ins w:id="878" w:author="R4-1907639" w:date="2019-05-22T23:22:00Z">
        <w:r w:rsidRPr="00EF497C">
          <w:rPr>
            <w:rFonts w:cs="v4.2.0"/>
            <w:lang w:eastAsia="ko-KR"/>
          </w:rPr>
          <w:t>2</w:t>
        </w:r>
      </w:ins>
    </w:p>
    <w:p w14:paraId="2BC9B995" w14:textId="549DBECB" w:rsidR="00EC5816" w:rsidRPr="00EF497C" w:rsidRDefault="00EC5816" w:rsidP="00EC5816">
      <w:pPr>
        <w:overflowPunct w:val="0"/>
        <w:autoSpaceDE w:val="0"/>
        <w:autoSpaceDN w:val="0"/>
        <w:adjustRightInd w:val="0"/>
        <w:ind w:left="568" w:hanging="284"/>
        <w:textAlignment w:val="baseline"/>
        <w:rPr>
          <w:ins w:id="879" w:author="R4-1907639" w:date="2019-05-22T23:22:00Z"/>
          <w:rFonts w:eastAsia="SimSun"/>
        </w:rPr>
      </w:pPr>
      <w:ins w:id="880" w:author="R4-1907639" w:date="2019-05-22T23:22:00Z">
        <w:r w:rsidRPr="00EF497C">
          <w:rPr>
            <w:rFonts w:eastAsia="SimSun"/>
          </w:rPr>
          <w:tab/>
          <w:t>-</w:t>
        </w:r>
        <w:r w:rsidRPr="00EF497C">
          <w:rPr>
            <w:rFonts w:eastAsia="SimSun"/>
          </w:rPr>
          <w:tab/>
          <w:t xml:space="preserve">NR-FR2-TM2: type 1 for PDSCH with </w:t>
        </w:r>
        <w:r w:rsidRPr="00EF497C">
          <w:rPr>
            <w:rFonts w:cs="v4.2.0"/>
            <w:i/>
            <w:lang w:eastAsia="ko-KR"/>
          </w:rPr>
          <w:t>n</w:t>
        </w:r>
        <w:r w:rsidRPr="00EF497C">
          <w:rPr>
            <w:rFonts w:cs="v4.2.0"/>
            <w:vertAlign w:val="subscript"/>
            <w:lang w:eastAsia="ko-KR"/>
          </w:rPr>
          <w:t>RNTI</w:t>
        </w:r>
      </w:ins>
      <w:ins w:id="881" w:author="R4-1907639" w:date="2019-05-22T23:23:00Z">
        <w:r w:rsidRPr="00EF497C">
          <w:rPr>
            <w:rFonts w:cs="v4.2.0"/>
            <w:vertAlign w:val="subscript"/>
            <w:lang w:eastAsia="ko-KR"/>
          </w:rPr>
          <w:t xml:space="preserve"> </w:t>
        </w:r>
      </w:ins>
      <w:ins w:id="882" w:author="R4-1907639" w:date="2019-05-22T23:22:00Z">
        <w:r w:rsidRPr="00EF497C">
          <w:rPr>
            <w:rFonts w:cs="v4.2.0"/>
            <w:lang w:eastAsia="ko-KR"/>
          </w:rPr>
          <w:t>=</w:t>
        </w:r>
      </w:ins>
      <w:ins w:id="883" w:author="R4-1907639" w:date="2019-05-22T23:23:00Z">
        <w:r w:rsidRPr="00EF497C">
          <w:rPr>
            <w:rFonts w:cs="v4.2.0"/>
            <w:lang w:eastAsia="ko-KR"/>
          </w:rPr>
          <w:t xml:space="preserve"> </w:t>
        </w:r>
      </w:ins>
      <w:ins w:id="884" w:author="R4-1907639" w:date="2019-05-22T23:22:00Z">
        <w:r w:rsidRPr="00EF497C">
          <w:rPr>
            <w:rFonts w:cs="v4.2.0"/>
            <w:lang w:eastAsia="ko-KR"/>
          </w:rPr>
          <w:t>2</w:t>
        </w:r>
      </w:ins>
    </w:p>
    <w:p w14:paraId="3E6B0FB5" w14:textId="3EC3D6D1" w:rsidR="00EC5816" w:rsidRPr="00EF497C" w:rsidDel="00EC5816" w:rsidRDefault="00EC5816" w:rsidP="007279CB">
      <w:pPr>
        <w:overflowPunct w:val="0"/>
        <w:autoSpaceDE w:val="0"/>
        <w:autoSpaceDN w:val="0"/>
        <w:adjustRightInd w:val="0"/>
        <w:ind w:left="568" w:hanging="284"/>
        <w:textAlignment w:val="baseline"/>
        <w:rPr>
          <w:del w:id="885" w:author="R4-1907639" w:date="2019-05-22T23:22:00Z"/>
          <w:rFonts w:eastAsia="SimSun"/>
        </w:rPr>
      </w:pPr>
    </w:p>
    <w:p w14:paraId="779EAA4B" w14:textId="3A6924EF"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DM-RS sequence generation according to TS 38.211 [</w:t>
      </w:r>
      <w:r w:rsidRPr="00EF497C">
        <w:rPr>
          <w:lang w:eastAsia="x-none"/>
        </w:rPr>
        <w:t>20</w:t>
      </w:r>
      <w:r w:rsidRPr="00EF497C">
        <w:t xml:space="preserve">], subclause 7.4.1.1.1 where </w:t>
      </w:r>
      <w:r w:rsidRPr="00EF497C">
        <w:rPr>
          <w:i/>
          <w:iCs/>
        </w:rPr>
        <w:t>l</w:t>
      </w:r>
      <w:r w:rsidRPr="00EF497C">
        <w:t xml:space="preserve"> is the OFDM symbol number within the slot with symbols indicated by table 4.9.2.2-3.</w:t>
      </w:r>
    </w:p>
    <w:p w14:paraId="7CE43F2D" w14:textId="5B6910B9" w:rsidR="007F25DA" w:rsidRPr="00EF497C" w:rsidRDefault="007F25DA" w:rsidP="007F25DA">
      <w:pPr>
        <w:ind w:firstLine="284"/>
      </w:pPr>
      <w:r w:rsidRPr="00EF497C">
        <w:t>-</w:t>
      </w:r>
      <w:r w:rsidRPr="00EF497C">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EF497C" w:rsidRDefault="007F25DA" w:rsidP="007F25DA">
      <w:pPr>
        <w:ind w:left="284"/>
        <w:rPr>
          <w:lang w:eastAsia="x-none"/>
        </w:rPr>
      </w:pPr>
      <w:r w:rsidRPr="00EF497C">
        <w:t>-</w:t>
      </w:r>
      <w:r w:rsidRPr="00EF497C">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DM-RS mapping according to TS 38.211 [20], subclause 7.4.1.1.2 with parameters listed in table 4.9.2.2-3.</w:t>
      </w:r>
    </w:p>
    <w:p w14:paraId="72827FC3" w14:textId="7157AB4B"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For NR-FR2-TM PT-RS sequence generation according to TS 38.211 [</w:t>
      </w:r>
      <w:r w:rsidRPr="00EF497C">
        <w:rPr>
          <w:lang w:eastAsia="x-none"/>
        </w:rPr>
        <w:t>20</w:t>
      </w:r>
      <w:r w:rsidRPr="00EF497C">
        <w:t>], subclause 7.4.1.2.1, with parameters listed in table 4.9.2.2-3.</w:t>
      </w:r>
    </w:p>
    <w:p w14:paraId="136C6111" w14:textId="57FA5A5A" w:rsidR="007279CB" w:rsidRPr="00EF497C" w:rsidRDefault="007279CB" w:rsidP="007279CB">
      <w:pPr>
        <w:overflowPunct w:val="0"/>
        <w:autoSpaceDE w:val="0"/>
        <w:autoSpaceDN w:val="0"/>
        <w:adjustRightInd w:val="0"/>
        <w:ind w:left="568" w:hanging="284"/>
        <w:textAlignment w:val="baseline"/>
      </w:pPr>
      <w:r w:rsidRPr="00EF497C">
        <w:rPr>
          <w:lang w:eastAsia="x-none"/>
        </w:rPr>
        <w:t>-</w:t>
      </w:r>
      <w:r w:rsidRPr="00EF497C">
        <w:rPr>
          <w:lang w:eastAsia="x-none"/>
        </w:rPr>
        <w:tab/>
        <w:t xml:space="preserve">For NR-FR2-TM PT-RS mapping according to TS 38.211 [20], subclause 7.4.1.2.2, </w:t>
      </w:r>
      <w:r w:rsidRPr="00EF497C">
        <w:t>with parameters listed in table 4.9.2.2-3.</w:t>
      </w:r>
    </w:p>
    <w:p w14:paraId="44F39D3C" w14:textId="77777777" w:rsidR="00D25FC8" w:rsidRPr="00EF497C" w:rsidRDefault="00D25FC8" w:rsidP="00165F77">
      <w:pPr>
        <w:pStyle w:val="Heading2"/>
      </w:pPr>
      <w:bookmarkStart w:id="886" w:name="_Toc5283435"/>
      <w:r w:rsidRPr="00EF497C">
        <w:t>4.</w:t>
      </w:r>
      <w:r w:rsidR="00F22E36" w:rsidRPr="00EF497C">
        <w:t>1</w:t>
      </w:r>
      <w:r w:rsidR="000C25AE" w:rsidRPr="00EF497C">
        <w:t>0</w:t>
      </w:r>
      <w:r w:rsidRPr="00EF497C">
        <w:tab/>
        <w:t>Requirements for contiguous and non-contiguous spectrum</w:t>
      </w:r>
      <w:bookmarkEnd w:id="886"/>
    </w:p>
    <w:p w14:paraId="50E3EE7F" w14:textId="04723BC9" w:rsidR="000C25AE" w:rsidRPr="00EF497C" w:rsidRDefault="000C25AE" w:rsidP="000C25AE">
      <w:r w:rsidRPr="00EF497C">
        <w:t xml:space="preserve">A spectrum allocation where a BS operates can either be contiguous or non-contiguous. </w:t>
      </w:r>
      <w:r w:rsidRPr="00EF497C">
        <w:rPr>
          <w:lang w:eastAsia="zh-CN"/>
        </w:rPr>
        <w:t xml:space="preserve">Unless otherwise stated, the requirements </w:t>
      </w:r>
      <w:r w:rsidRPr="00EF497C">
        <w:t xml:space="preserve">in the present specification </w:t>
      </w:r>
      <w:r w:rsidRPr="00EF497C">
        <w:rPr>
          <w:lang w:eastAsia="zh-CN"/>
        </w:rPr>
        <w:t>apply for BS configured for both contiguous spectrum operation and non-contiguous spectrum operation.</w:t>
      </w:r>
    </w:p>
    <w:p w14:paraId="534166F6" w14:textId="77777777" w:rsidR="000C25AE" w:rsidRPr="00EF497C" w:rsidRDefault="000C25AE" w:rsidP="000C25AE">
      <w:r w:rsidRPr="00EF497C">
        <w:t xml:space="preserve">For BS operation in non-contiguous spectrum, some requirements apply both at the </w:t>
      </w:r>
      <w:r w:rsidRPr="00EF497C">
        <w:rPr>
          <w:i/>
        </w:rPr>
        <w:t>Base Station RF Bandwidth</w:t>
      </w:r>
      <w:r w:rsidRPr="00EF497C">
        <w:t xml:space="preserve"> edges and inside the sub-block gaps. For each such requirement, it is stated how the limits apply relative to the Base Station RF Bandwidth edges and the sub-block edges respectively.</w:t>
      </w:r>
    </w:p>
    <w:p w14:paraId="0F17C9A1" w14:textId="77777777" w:rsidR="00D25FC8" w:rsidRPr="00EF497C" w:rsidRDefault="00D25FC8" w:rsidP="00093316">
      <w:pPr>
        <w:pStyle w:val="Heading2"/>
      </w:pPr>
      <w:bookmarkStart w:id="887" w:name="_Toc5283436"/>
      <w:r w:rsidRPr="00EF497C">
        <w:t>4.</w:t>
      </w:r>
      <w:r w:rsidR="00F22E36" w:rsidRPr="00EF497C">
        <w:t>1</w:t>
      </w:r>
      <w:r w:rsidR="000C25AE" w:rsidRPr="00EF497C">
        <w:t>1</w:t>
      </w:r>
      <w:r w:rsidRPr="00EF497C">
        <w:tab/>
        <w:t>Requirements for BS capable of multi-band operation</w:t>
      </w:r>
      <w:bookmarkEnd w:id="887"/>
    </w:p>
    <w:p w14:paraId="1E9EEC4C" w14:textId="2D6C39EE" w:rsidR="00C842B7" w:rsidRPr="00EF497C" w:rsidRDefault="00C842B7" w:rsidP="00C842B7">
      <w:r w:rsidRPr="00EF497C">
        <w:t xml:space="preserve">For </w:t>
      </w:r>
      <w:r w:rsidRPr="00EF497C">
        <w:rPr>
          <w:i/>
        </w:rPr>
        <w:t>multi-band</w:t>
      </w:r>
      <w:r w:rsidRPr="00EF497C">
        <w:t xml:space="preserve"> </w:t>
      </w:r>
      <w:r w:rsidRPr="00EF497C">
        <w:rPr>
          <w:i/>
        </w:rPr>
        <w:t>RIB</w:t>
      </w:r>
      <w:r w:rsidRPr="00EF497C">
        <w:t xml:space="preserve">, the radiated test requirements in clause 6 and 7 apply separately to each supported </w:t>
      </w:r>
      <w:r w:rsidRPr="00EF497C">
        <w:rPr>
          <w:i/>
        </w:rPr>
        <w:t>operating band</w:t>
      </w:r>
      <w:r w:rsidRPr="00EF497C">
        <w:t xml:space="preserve">, unless otherwise stated. For some radiated test requirements, it is explicitly stated that specific additions or exclusions to the test requirement apply at </w:t>
      </w:r>
      <w:r w:rsidRPr="00EF497C">
        <w:rPr>
          <w:i/>
        </w:rPr>
        <w:t>multi-band RIB(s)</w:t>
      </w:r>
      <w:r w:rsidRPr="00EF497C">
        <w:t xml:space="preserve"> as detailed in the requirement subclause.</w:t>
      </w:r>
    </w:p>
    <w:p w14:paraId="51DBEC09" w14:textId="77777777" w:rsidR="00C842B7" w:rsidRPr="00EF497C" w:rsidRDefault="00C842B7" w:rsidP="00C842B7">
      <w:r w:rsidRPr="00EF497C">
        <w:rPr>
          <w:i/>
        </w:rPr>
        <w:t xml:space="preserve">BS type 1-O </w:t>
      </w:r>
      <w:r w:rsidRPr="00EF497C">
        <w:t xml:space="preserve">may be capable of supporting </w:t>
      </w:r>
      <w:r w:rsidRPr="00EF497C">
        <w:rPr>
          <w:lang w:eastAsia="zh-CN"/>
        </w:rPr>
        <w:t xml:space="preserve">operation in multiple </w:t>
      </w:r>
      <w:r w:rsidRPr="00EF497C">
        <w:rPr>
          <w:i/>
          <w:lang w:eastAsia="zh-CN"/>
        </w:rPr>
        <w:t>operating bands</w:t>
      </w:r>
      <w:r w:rsidRPr="00EF497C" w:rsidDel="006F6040">
        <w:t xml:space="preserve"> </w:t>
      </w:r>
      <w:r w:rsidRPr="00EF497C">
        <w:t xml:space="preserve">with one of the following implementations at the </w:t>
      </w:r>
      <w:r w:rsidRPr="00EF497C">
        <w:rPr>
          <w:i/>
        </w:rPr>
        <w:t>radiated interface boundary</w:t>
      </w:r>
      <w:r w:rsidRPr="00EF497C">
        <w:t>:</w:t>
      </w:r>
    </w:p>
    <w:p w14:paraId="7CFAF998"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single-band RIBs</w:t>
      </w:r>
      <w:r w:rsidRPr="00EF497C">
        <w:t>.</w:t>
      </w:r>
    </w:p>
    <w:p w14:paraId="434644BD"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multi-band</w:t>
      </w:r>
      <w:r w:rsidRPr="00EF497C">
        <w:t xml:space="preserve"> </w:t>
      </w:r>
      <w:r w:rsidRPr="00EF497C">
        <w:rPr>
          <w:i/>
        </w:rPr>
        <w:t>RIBs</w:t>
      </w:r>
      <w:r w:rsidRPr="00EF497C">
        <w:t>.</w:t>
      </w:r>
    </w:p>
    <w:p w14:paraId="79C7DEB3" w14:textId="77777777" w:rsidR="00C842B7" w:rsidRPr="00EF497C" w:rsidRDefault="00C842B7" w:rsidP="00C842B7">
      <w:pPr>
        <w:pStyle w:val="B1"/>
      </w:pPr>
      <w:r w:rsidRPr="00EF497C">
        <w:t>-</w:t>
      </w:r>
      <w:r w:rsidRPr="00EF497C">
        <w:tab/>
        <w:t xml:space="preserve">A combination of single-band </w:t>
      </w:r>
      <w:r w:rsidRPr="00EF497C">
        <w:rPr>
          <w:i/>
        </w:rPr>
        <w:t>RIBs</w:t>
      </w:r>
      <w:r w:rsidRPr="00EF497C" w:rsidDel="003512A6">
        <w:t xml:space="preserve"> </w:t>
      </w:r>
      <w:r w:rsidRPr="00EF497C">
        <w:t xml:space="preserve">and </w:t>
      </w:r>
      <w:r w:rsidRPr="00EF497C">
        <w:rPr>
          <w:i/>
        </w:rPr>
        <w:t>multi-band RIBs</w:t>
      </w:r>
      <w:r w:rsidRPr="00EF497C">
        <w:t xml:space="preserve"> provides support of the </w:t>
      </w:r>
      <w:r w:rsidRPr="00EF497C">
        <w:rPr>
          <w:i/>
        </w:rPr>
        <w:t>BS type 1-O</w:t>
      </w:r>
      <w:r w:rsidRPr="00EF497C">
        <w:t xml:space="preserve"> capability of </w:t>
      </w:r>
      <w:r w:rsidRPr="00EF497C">
        <w:rPr>
          <w:lang w:eastAsia="zh-CN"/>
        </w:rPr>
        <w:t xml:space="preserve">operation in multiple </w:t>
      </w:r>
      <w:r w:rsidRPr="00EF497C">
        <w:rPr>
          <w:i/>
          <w:lang w:eastAsia="zh-CN"/>
        </w:rPr>
        <w:t>operating bands</w:t>
      </w:r>
      <w:r w:rsidRPr="00EF497C">
        <w:t>.</w:t>
      </w:r>
    </w:p>
    <w:p w14:paraId="03B76348" w14:textId="77777777" w:rsidR="00C842B7" w:rsidRPr="00EF497C" w:rsidRDefault="00C842B7" w:rsidP="00C842B7">
      <w:r w:rsidRPr="00EF497C">
        <w:t xml:space="preserve">For </w:t>
      </w:r>
      <w:r w:rsidRPr="00EF497C">
        <w:rPr>
          <w:i/>
        </w:rPr>
        <w:t>multi-band RIBs</w:t>
      </w:r>
      <w:r w:rsidRPr="00EF497C">
        <w:t xml:space="preserve"> supporting the bands for TDD, the radiated test requirements in the present specification assume no simultaneous uplink and downlink occur between the bands.</w:t>
      </w:r>
    </w:p>
    <w:p w14:paraId="2D686426" w14:textId="77777777" w:rsidR="00C842B7" w:rsidRPr="00EF497C" w:rsidRDefault="00C842B7" w:rsidP="00C842B7">
      <w:r w:rsidRPr="00EF497C">
        <w:rPr>
          <w:rFonts w:eastAsia="MS Mincho"/>
        </w:rPr>
        <w:t xml:space="preserve">The radiated test requirements for </w:t>
      </w:r>
      <w:r w:rsidRPr="00EF497C">
        <w:rPr>
          <w:rFonts w:eastAsia="MS Mincho"/>
          <w:i/>
        </w:rPr>
        <w:t>multi-band RIBs</w:t>
      </w:r>
      <w:r w:rsidRPr="00EF497C">
        <w:rPr>
          <w:rFonts w:eastAsia="MS Mincho"/>
        </w:rPr>
        <w:t xml:space="preserve"> supporting bands for both FDD and TDD are FFS</w:t>
      </w:r>
      <w:r w:rsidRPr="00EF497C">
        <w:t xml:space="preserve"> and are not covered by the present release of this specification.</w:t>
      </w:r>
    </w:p>
    <w:p w14:paraId="18D6D8FA" w14:textId="57AB5792" w:rsidR="00AE0D7D" w:rsidRPr="00EF497C" w:rsidRDefault="00C968B0" w:rsidP="00093316">
      <w:pPr>
        <w:pStyle w:val="Heading2"/>
      </w:pPr>
      <w:bookmarkStart w:id="888" w:name="_Toc5283437"/>
      <w:r w:rsidRPr="00EF497C">
        <w:t>4.1</w:t>
      </w:r>
      <w:r w:rsidR="001455C7" w:rsidRPr="00EF497C">
        <w:t>2</w:t>
      </w:r>
      <w:r w:rsidRPr="00EF497C">
        <w:tab/>
      </w:r>
      <w:r w:rsidR="00AE0D7D" w:rsidRPr="00EF497C">
        <w:t>C</w:t>
      </w:r>
      <w:r w:rsidRPr="00EF497C">
        <w:t xml:space="preserve">o-location </w:t>
      </w:r>
      <w:r w:rsidR="00AE0D7D" w:rsidRPr="00EF497C">
        <w:t>requirements</w:t>
      </w:r>
      <w:bookmarkEnd w:id="888"/>
    </w:p>
    <w:p w14:paraId="054EBA21" w14:textId="4C90B985" w:rsidR="00EB38E7" w:rsidRPr="00EF497C" w:rsidRDefault="00AE0D7D" w:rsidP="00AF06C7">
      <w:pPr>
        <w:pStyle w:val="Heading3"/>
      </w:pPr>
      <w:bookmarkStart w:id="889" w:name="_Toc5283438"/>
      <w:r w:rsidRPr="00EF497C">
        <w:rPr>
          <w:lang w:eastAsia="zh-CN"/>
        </w:rPr>
        <w:t>4.1</w:t>
      </w:r>
      <w:r w:rsidRPr="00EF497C">
        <w:rPr>
          <w:lang w:val="en-US" w:eastAsia="zh-CN"/>
        </w:rPr>
        <w:t>2</w:t>
      </w:r>
      <w:r w:rsidRPr="00EF497C">
        <w:rPr>
          <w:lang w:eastAsia="zh-CN"/>
        </w:rPr>
        <w:t>.1</w:t>
      </w:r>
      <w:r w:rsidRPr="00EF497C">
        <w:rPr>
          <w:lang w:eastAsia="zh-CN"/>
        </w:rPr>
        <w:tab/>
        <w:t>General</w:t>
      </w:r>
      <w:bookmarkEnd w:id="889"/>
    </w:p>
    <w:p w14:paraId="2BD1BABB" w14:textId="2BF723DF"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requirements which are based on assuming the </w:t>
      </w:r>
      <w:r w:rsidR="00CF29EF" w:rsidRPr="00EF497C">
        <w:rPr>
          <w:i/>
          <w:lang w:val="en-US" w:eastAsia="zh-CN"/>
        </w:rPr>
        <w:t>BS type 1-O</w:t>
      </w:r>
      <w:r w:rsidRPr="00EF497C">
        <w:rPr>
          <w:lang w:val="en-US" w:eastAsia="zh-CN"/>
        </w:rPr>
        <w:t xml:space="preserve"> is co-located with another BS of the same base station class</w:t>
      </w:r>
      <w:r w:rsidR="00991C38" w:rsidRPr="00EF497C">
        <w:rPr>
          <w:lang w:val="en-US" w:eastAsia="zh-CN"/>
        </w:rPr>
        <w:t>. T</w:t>
      </w:r>
      <w:r w:rsidRPr="00EF497C">
        <w:rPr>
          <w:lang w:val="en-US" w:eastAsia="zh-CN"/>
        </w:rPr>
        <w:t>hey ensure that both co-located systems can operate with minimal degradation to each other.</w:t>
      </w:r>
    </w:p>
    <w:p w14:paraId="27F55869" w14:textId="4327F5A2"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The co-location requirements in table 4.12.1-1</w:t>
      </w:r>
      <w:r w:rsidR="00991C38" w:rsidRPr="00EF497C">
        <w:rPr>
          <w:lang w:val="en-US" w:eastAsia="zh-CN"/>
        </w:rPr>
        <w:t xml:space="preserve"> rely</w:t>
      </w:r>
      <w:r w:rsidRPr="00EF497C">
        <w:rPr>
          <w:lang w:val="en-US" w:eastAsia="zh-CN"/>
        </w:rPr>
        <w:t xml:space="preserve"> on a </w:t>
      </w:r>
      <w:r w:rsidRPr="00EF497C">
        <w:rPr>
          <w:i/>
          <w:lang w:val="en-US" w:eastAsia="zh-CN"/>
        </w:rPr>
        <w:t xml:space="preserve">co-location reference antenna </w:t>
      </w:r>
      <w:r w:rsidRPr="00EF497C">
        <w:rPr>
          <w:lang w:val="en-US" w:eastAsia="zh-CN"/>
        </w:rPr>
        <w:t>used to mimic a base station to base station co-location scenario.</w:t>
      </w:r>
    </w:p>
    <w:p w14:paraId="0A4D8662" w14:textId="6F071699" w:rsidR="00EB38E7" w:rsidRPr="00EF497C" w:rsidRDefault="00AE0D7D" w:rsidP="00AF06C7">
      <w:pPr>
        <w:pStyle w:val="TH"/>
      </w:pPr>
      <w:r w:rsidRPr="00EF497C">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EF497C" w14:paraId="364E4E3A" w14:textId="77777777" w:rsidTr="00C2513B">
        <w:trPr>
          <w:tblHeader/>
          <w:jc w:val="center"/>
        </w:trPr>
        <w:tc>
          <w:tcPr>
            <w:tcW w:w="2667" w:type="dxa"/>
          </w:tcPr>
          <w:p w14:paraId="5B290B58" w14:textId="22CEBFB1" w:rsidR="00AE0D7D" w:rsidRPr="00EF497C" w:rsidRDefault="0067100B"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 xml:space="preserve">Subclause </w:t>
            </w:r>
            <w:r w:rsidR="00AE0D7D" w:rsidRPr="00EF497C">
              <w:rPr>
                <w:rFonts w:ascii="Arial" w:hAnsi="Arial"/>
                <w:b/>
                <w:sz w:val="18"/>
              </w:rPr>
              <w:t>number</w:t>
            </w:r>
          </w:p>
        </w:tc>
        <w:tc>
          <w:tcPr>
            <w:tcW w:w="2667" w:type="dxa"/>
          </w:tcPr>
          <w:p w14:paraId="50A517D5"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Requirement</w:t>
            </w:r>
          </w:p>
          <w:p w14:paraId="689014E7"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Co-location reference antenna operation</w:t>
            </w:r>
          </w:p>
        </w:tc>
        <w:tc>
          <w:tcPr>
            <w:tcW w:w="1955" w:type="dxa"/>
          </w:tcPr>
          <w:p w14:paraId="6D06BB5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Type</w:t>
            </w:r>
          </w:p>
        </w:tc>
      </w:tr>
      <w:tr w:rsidR="005A2917" w:rsidRPr="00EF497C" w14:paraId="5C84ED22" w14:textId="77777777" w:rsidTr="00C2513B">
        <w:trPr>
          <w:jc w:val="center"/>
        </w:trPr>
        <w:tc>
          <w:tcPr>
            <w:tcW w:w="2667" w:type="dxa"/>
          </w:tcPr>
          <w:p w14:paraId="751BDB83" w14:textId="77777777" w:rsidR="00AE0D7D" w:rsidRPr="00EF497C" w:rsidRDefault="00AE0D7D" w:rsidP="00C9481C">
            <w:pPr>
              <w:pStyle w:val="TAC"/>
              <w:rPr>
                <w:lang w:eastAsia="zh-CN"/>
              </w:rPr>
            </w:pPr>
            <w:r w:rsidRPr="00EF497C">
              <w:rPr>
                <w:lang w:eastAsia="zh-CN"/>
              </w:rPr>
              <w:t>6.5</w:t>
            </w:r>
          </w:p>
        </w:tc>
        <w:tc>
          <w:tcPr>
            <w:tcW w:w="2667" w:type="dxa"/>
          </w:tcPr>
          <w:p w14:paraId="48C125A1" w14:textId="01FC6719" w:rsidR="00AE0D7D" w:rsidRPr="00EF497C" w:rsidRDefault="00AE0D7D" w:rsidP="00C9481C">
            <w:pPr>
              <w:pStyle w:val="TAC"/>
              <w:rPr>
                <w:lang w:eastAsia="zh-CN"/>
              </w:rPr>
            </w:pPr>
            <w:r w:rsidRPr="00EF497C">
              <w:rPr>
                <w:lang w:eastAsia="zh-CN"/>
              </w:rPr>
              <w:t>OTA transmit ON/OFF power</w:t>
            </w:r>
            <w:r w:rsidR="0067100B" w:rsidRPr="00EF497C">
              <w:rPr>
                <w:lang w:eastAsia="zh-CN"/>
              </w:rPr>
              <w:t xml:space="preserve"> for FR1</w:t>
            </w:r>
          </w:p>
        </w:tc>
        <w:tc>
          <w:tcPr>
            <w:tcW w:w="1955" w:type="dxa"/>
            <w:shd w:val="clear" w:color="auto" w:fill="auto"/>
          </w:tcPr>
          <w:p w14:paraId="34CD60D7" w14:textId="77777777" w:rsidR="00AE0D7D" w:rsidRPr="00EF497C" w:rsidRDefault="00AE0D7D" w:rsidP="00C9481C">
            <w:pPr>
              <w:pStyle w:val="TAC"/>
              <w:rPr>
                <w:lang w:eastAsia="zh-CN"/>
              </w:rPr>
            </w:pPr>
            <w:r w:rsidRPr="00EF497C">
              <w:rPr>
                <w:lang w:eastAsia="zh-CN"/>
              </w:rPr>
              <w:t>Measure emission</w:t>
            </w:r>
          </w:p>
        </w:tc>
        <w:tc>
          <w:tcPr>
            <w:tcW w:w="1955" w:type="dxa"/>
          </w:tcPr>
          <w:p w14:paraId="4608D94B" w14:textId="77777777" w:rsidR="00AE0D7D" w:rsidRPr="00EF497C" w:rsidRDefault="00AE0D7D" w:rsidP="00C9481C">
            <w:pPr>
              <w:pStyle w:val="TAC"/>
              <w:rPr>
                <w:lang w:eastAsia="zh-CN"/>
              </w:rPr>
            </w:pPr>
            <w:r w:rsidRPr="00EF497C">
              <w:rPr>
                <w:lang w:eastAsia="zh-CN"/>
              </w:rPr>
              <w:t>Mandatory</w:t>
            </w:r>
          </w:p>
        </w:tc>
      </w:tr>
      <w:tr w:rsidR="005A2917" w:rsidRPr="00EF497C" w14:paraId="227CC8C3" w14:textId="77777777" w:rsidTr="0067100B">
        <w:trPr>
          <w:trHeight w:val="236"/>
          <w:jc w:val="center"/>
        </w:trPr>
        <w:tc>
          <w:tcPr>
            <w:tcW w:w="2667" w:type="dxa"/>
            <w:vMerge w:val="restart"/>
          </w:tcPr>
          <w:p w14:paraId="728A17DA" w14:textId="68B37028" w:rsidR="0067100B" w:rsidRPr="00EF497C" w:rsidRDefault="0067100B" w:rsidP="00C9481C">
            <w:pPr>
              <w:pStyle w:val="TAC"/>
            </w:pPr>
            <w:r w:rsidRPr="00EF497C">
              <w:t>6.7.</w:t>
            </w:r>
            <w:r w:rsidR="009A79E2" w:rsidRPr="00EF497C">
              <w:t>5</w:t>
            </w:r>
            <w:r w:rsidRPr="00EF497C">
              <w:t>.3</w:t>
            </w:r>
          </w:p>
          <w:p w14:paraId="36C1F29E" w14:textId="46E29E66" w:rsidR="0067100B" w:rsidRPr="00EF497C" w:rsidRDefault="0067100B" w:rsidP="009A79E2">
            <w:pPr>
              <w:pStyle w:val="TAC"/>
            </w:pPr>
            <w:r w:rsidRPr="00EF497C">
              <w:t>6.7.</w:t>
            </w:r>
            <w:r w:rsidR="009A79E2" w:rsidRPr="00EF497C">
              <w:t>5</w:t>
            </w:r>
            <w:r w:rsidRPr="00EF497C">
              <w:t>.5</w:t>
            </w:r>
          </w:p>
        </w:tc>
        <w:tc>
          <w:tcPr>
            <w:tcW w:w="2667" w:type="dxa"/>
          </w:tcPr>
          <w:p w14:paraId="49856AF1" w14:textId="79522886" w:rsidR="0067100B" w:rsidRPr="00EF497C" w:rsidRDefault="0067100B" w:rsidP="00C9481C">
            <w:pPr>
              <w:pStyle w:val="TAC"/>
            </w:pPr>
            <w:r w:rsidRPr="00EF497C">
              <w:t>OTA spurious emission: Protection of the BS receiver of own or different BS</w:t>
            </w:r>
          </w:p>
        </w:tc>
        <w:tc>
          <w:tcPr>
            <w:tcW w:w="1955" w:type="dxa"/>
            <w:vMerge w:val="restart"/>
            <w:shd w:val="clear" w:color="auto" w:fill="auto"/>
          </w:tcPr>
          <w:p w14:paraId="1E648DB3" w14:textId="77777777" w:rsidR="0067100B" w:rsidRPr="00EF497C" w:rsidRDefault="0067100B" w:rsidP="00C9481C">
            <w:pPr>
              <w:pStyle w:val="TAC"/>
            </w:pPr>
            <w:r w:rsidRPr="00EF497C">
              <w:t>Measure emission</w:t>
            </w:r>
          </w:p>
        </w:tc>
        <w:tc>
          <w:tcPr>
            <w:tcW w:w="1955" w:type="dxa"/>
            <w:vMerge w:val="restart"/>
          </w:tcPr>
          <w:p w14:paraId="129CBFF5" w14:textId="77777777" w:rsidR="0067100B" w:rsidRPr="00EF497C" w:rsidRDefault="0067100B" w:rsidP="00C9481C">
            <w:pPr>
              <w:pStyle w:val="TAC"/>
            </w:pPr>
            <w:r w:rsidRPr="00EF497C">
              <w:t>Optional based on declaration</w:t>
            </w:r>
          </w:p>
        </w:tc>
      </w:tr>
      <w:tr w:rsidR="005A2917" w:rsidRPr="00EF497C" w14:paraId="3AAFDB65" w14:textId="77777777" w:rsidTr="00C2513B">
        <w:trPr>
          <w:trHeight w:val="236"/>
          <w:jc w:val="center"/>
        </w:trPr>
        <w:tc>
          <w:tcPr>
            <w:tcW w:w="2667" w:type="dxa"/>
            <w:vMerge/>
          </w:tcPr>
          <w:p w14:paraId="52704620" w14:textId="77777777" w:rsidR="0067100B" w:rsidRPr="00EF497C" w:rsidRDefault="0067100B" w:rsidP="00C9481C">
            <w:pPr>
              <w:pStyle w:val="TAC"/>
            </w:pPr>
          </w:p>
        </w:tc>
        <w:tc>
          <w:tcPr>
            <w:tcW w:w="2667" w:type="dxa"/>
          </w:tcPr>
          <w:p w14:paraId="383F0FF1" w14:textId="14E5E2E5" w:rsidR="0067100B" w:rsidRPr="00EF497C" w:rsidRDefault="0067100B" w:rsidP="00C9481C">
            <w:pPr>
              <w:pStyle w:val="TAC"/>
            </w:pPr>
            <w:r w:rsidRPr="00EF497C">
              <w:t>OTA spurious emission: Co-location with other base stations</w:t>
            </w:r>
          </w:p>
        </w:tc>
        <w:tc>
          <w:tcPr>
            <w:tcW w:w="1955" w:type="dxa"/>
            <w:vMerge/>
            <w:shd w:val="clear" w:color="auto" w:fill="auto"/>
          </w:tcPr>
          <w:p w14:paraId="665373FB" w14:textId="77777777" w:rsidR="0067100B" w:rsidRPr="00EF497C" w:rsidRDefault="0067100B" w:rsidP="00C9481C">
            <w:pPr>
              <w:pStyle w:val="TAC"/>
            </w:pPr>
          </w:p>
        </w:tc>
        <w:tc>
          <w:tcPr>
            <w:tcW w:w="1955" w:type="dxa"/>
            <w:vMerge/>
          </w:tcPr>
          <w:p w14:paraId="2A953F73" w14:textId="77777777" w:rsidR="0067100B" w:rsidRPr="00EF497C" w:rsidRDefault="0067100B" w:rsidP="00C9481C">
            <w:pPr>
              <w:pStyle w:val="TAC"/>
            </w:pPr>
          </w:p>
        </w:tc>
      </w:tr>
      <w:tr w:rsidR="005A2917" w:rsidRPr="00EF497C" w14:paraId="053C0CC6" w14:textId="77777777" w:rsidTr="00C2513B">
        <w:trPr>
          <w:jc w:val="center"/>
        </w:trPr>
        <w:tc>
          <w:tcPr>
            <w:tcW w:w="2667" w:type="dxa"/>
          </w:tcPr>
          <w:p w14:paraId="282EA181" w14:textId="77777777" w:rsidR="00AE0D7D" w:rsidRPr="00EF497C" w:rsidRDefault="00AE0D7D" w:rsidP="00C9481C">
            <w:pPr>
              <w:pStyle w:val="TAC"/>
            </w:pPr>
            <w:r w:rsidRPr="00EF497C">
              <w:t>6.8</w:t>
            </w:r>
          </w:p>
        </w:tc>
        <w:tc>
          <w:tcPr>
            <w:tcW w:w="2667" w:type="dxa"/>
          </w:tcPr>
          <w:p w14:paraId="1FF6A257" w14:textId="77777777" w:rsidR="00AE0D7D" w:rsidRPr="00EF497C" w:rsidRDefault="00AE0D7D" w:rsidP="00C9481C">
            <w:pPr>
              <w:pStyle w:val="TAC"/>
            </w:pPr>
            <w:r w:rsidRPr="00EF497C">
              <w:t>OTA transmitter intermodulation</w:t>
            </w:r>
          </w:p>
        </w:tc>
        <w:tc>
          <w:tcPr>
            <w:tcW w:w="1955" w:type="dxa"/>
            <w:shd w:val="clear" w:color="auto" w:fill="auto"/>
          </w:tcPr>
          <w:p w14:paraId="53BE9A3A" w14:textId="77777777" w:rsidR="00AE0D7D" w:rsidRPr="00EF497C" w:rsidRDefault="00AE0D7D" w:rsidP="00C9481C">
            <w:pPr>
              <w:pStyle w:val="TAC"/>
            </w:pPr>
            <w:r w:rsidRPr="00EF497C">
              <w:t>Inject the interferer signal</w:t>
            </w:r>
          </w:p>
        </w:tc>
        <w:tc>
          <w:tcPr>
            <w:tcW w:w="1955" w:type="dxa"/>
          </w:tcPr>
          <w:p w14:paraId="522F8CDE" w14:textId="77777777" w:rsidR="00AE0D7D" w:rsidRPr="00EF497C" w:rsidRDefault="00AE0D7D" w:rsidP="00C9481C">
            <w:pPr>
              <w:pStyle w:val="TAC"/>
            </w:pPr>
            <w:r w:rsidRPr="00EF497C">
              <w:t>Mandatory</w:t>
            </w:r>
          </w:p>
        </w:tc>
      </w:tr>
      <w:tr w:rsidR="00AE0D7D" w:rsidRPr="00EF497C" w14:paraId="2F8AD5CA" w14:textId="77777777" w:rsidTr="00C2513B">
        <w:trPr>
          <w:jc w:val="center"/>
        </w:trPr>
        <w:tc>
          <w:tcPr>
            <w:tcW w:w="2667" w:type="dxa"/>
          </w:tcPr>
          <w:p w14:paraId="6BC2BF86" w14:textId="77777777" w:rsidR="00AE0D7D" w:rsidRPr="00EF497C" w:rsidRDefault="00AE0D7D" w:rsidP="00C9481C">
            <w:pPr>
              <w:pStyle w:val="TAC"/>
            </w:pPr>
            <w:r w:rsidRPr="00EF497C">
              <w:t>7.6.3</w:t>
            </w:r>
          </w:p>
        </w:tc>
        <w:tc>
          <w:tcPr>
            <w:tcW w:w="2667" w:type="dxa"/>
          </w:tcPr>
          <w:p w14:paraId="293A6F58" w14:textId="10CA50BB" w:rsidR="00AE0D7D" w:rsidRPr="00EF497C" w:rsidRDefault="00AE0D7D" w:rsidP="00C9481C">
            <w:pPr>
              <w:pStyle w:val="TAC"/>
            </w:pPr>
            <w:r w:rsidRPr="00EF497C">
              <w:t xml:space="preserve">OTA </w:t>
            </w:r>
            <w:r w:rsidR="0067100B" w:rsidRPr="00EF497C">
              <w:t xml:space="preserve">out-of-band </w:t>
            </w:r>
            <w:r w:rsidRPr="00EF497C">
              <w:t>blocking</w:t>
            </w:r>
            <w:r w:rsidR="0067100B" w:rsidRPr="00EF497C">
              <w:t>: Co-location with other base stations</w:t>
            </w:r>
          </w:p>
        </w:tc>
        <w:tc>
          <w:tcPr>
            <w:tcW w:w="1955" w:type="dxa"/>
            <w:shd w:val="clear" w:color="auto" w:fill="auto"/>
          </w:tcPr>
          <w:p w14:paraId="41CE3997" w14:textId="77777777" w:rsidR="00AE0D7D" w:rsidRPr="00EF497C" w:rsidRDefault="00AE0D7D" w:rsidP="00C9481C">
            <w:pPr>
              <w:pStyle w:val="TAC"/>
            </w:pPr>
            <w:r w:rsidRPr="00EF497C">
              <w:t>Inject the interferer signal</w:t>
            </w:r>
          </w:p>
        </w:tc>
        <w:tc>
          <w:tcPr>
            <w:tcW w:w="1955" w:type="dxa"/>
          </w:tcPr>
          <w:p w14:paraId="1F843FA8" w14:textId="77777777" w:rsidR="00AE0D7D" w:rsidRPr="00EF497C" w:rsidRDefault="00AE0D7D" w:rsidP="00C9481C">
            <w:pPr>
              <w:pStyle w:val="TAC"/>
            </w:pPr>
            <w:r w:rsidRPr="00EF497C">
              <w:t>Optional based on declaration</w:t>
            </w:r>
          </w:p>
        </w:tc>
      </w:tr>
    </w:tbl>
    <w:p w14:paraId="7C388457" w14:textId="77777777" w:rsidR="00AE0D7D" w:rsidRPr="00EF497C" w:rsidRDefault="00AE0D7D" w:rsidP="00AE0D7D">
      <w:pPr>
        <w:overflowPunct w:val="0"/>
        <w:autoSpaceDE w:val="0"/>
        <w:autoSpaceDN w:val="0"/>
        <w:adjustRightInd w:val="0"/>
        <w:textAlignment w:val="baseline"/>
        <w:rPr>
          <w:lang w:val="en-US" w:eastAsia="zh-CN"/>
        </w:rPr>
      </w:pPr>
    </w:p>
    <w:p w14:paraId="1F39F545" w14:textId="709CA05F" w:rsidR="00EB38E7" w:rsidRPr="00EF497C" w:rsidRDefault="00991C38" w:rsidP="00AF06C7">
      <w:pPr>
        <w:rPr>
          <w:lang w:val="en-US" w:eastAsia="zh-CN"/>
        </w:rPr>
      </w:pPr>
      <w:r w:rsidRPr="00EF497C">
        <w:rPr>
          <w:lang w:val="en-US" w:eastAsia="zh-CN"/>
        </w:rPr>
        <w:t xml:space="preserve">The </w:t>
      </w:r>
      <w:r w:rsidR="00AE0D7D" w:rsidRPr="00EF497C">
        <w:rPr>
          <w:lang w:val="en-US" w:eastAsia="zh-CN"/>
        </w:rPr>
        <w:t xml:space="preserve">OTA transmit ON/OFF power requirement and OTA transmitter intermodulation requirement are mandatory requirements </w:t>
      </w:r>
      <w:r w:rsidRPr="00EF497C">
        <w:rPr>
          <w:lang w:val="en-US" w:eastAsia="zh-CN"/>
        </w:rPr>
        <w:t>where the test requirement is derived</w:t>
      </w:r>
      <w:r w:rsidRPr="00EF497C" w:rsidDel="00991C38">
        <w:rPr>
          <w:lang w:val="en-US" w:eastAsia="zh-CN"/>
        </w:rPr>
        <w:t xml:space="preserve"> </w:t>
      </w:r>
      <w:r w:rsidR="00AE0D7D" w:rsidRPr="00EF497C">
        <w:rPr>
          <w:lang w:val="en-US" w:eastAsia="zh-CN"/>
        </w:rPr>
        <w:t xml:space="preserve">using the </w:t>
      </w:r>
      <w:r w:rsidR="00AE0D7D" w:rsidRPr="00EF497C">
        <w:rPr>
          <w:i/>
          <w:lang w:val="en-US" w:eastAsia="zh-CN"/>
        </w:rPr>
        <w:t>co-location reference antenna</w:t>
      </w:r>
      <w:r w:rsidRPr="00EF497C">
        <w:rPr>
          <w:lang w:val="en-US" w:eastAsia="zh-CN"/>
        </w:rPr>
        <w:t>,</w:t>
      </w:r>
      <w:r w:rsidR="00AE0D7D" w:rsidRPr="00EF497C">
        <w:rPr>
          <w:lang w:val="en-US" w:eastAsia="zh-CN"/>
        </w:rPr>
        <w:t xml:space="preserve"> which represents the worst-case scenario.</w:t>
      </w:r>
    </w:p>
    <w:p w14:paraId="1C809B6C" w14:textId="17CFBA83" w:rsidR="00EB38E7" w:rsidRPr="00EF497C" w:rsidRDefault="00AE0D7D" w:rsidP="00AF06C7">
      <w:r w:rsidRPr="00EF497C">
        <w:rPr>
          <w:lang w:val="en-US" w:eastAsia="zh-CN"/>
        </w:rPr>
        <w:t xml:space="preserve">The </w:t>
      </w:r>
      <w:r w:rsidRPr="00EF497C">
        <w:rPr>
          <w:i/>
          <w:lang w:val="en-US" w:eastAsia="zh-CN"/>
        </w:rPr>
        <w:t>co-location reference antenna</w:t>
      </w:r>
      <w:r w:rsidRPr="00EF497C">
        <w:rPr>
          <w:lang w:val="en-US" w:eastAsia="zh-CN"/>
        </w:rPr>
        <w:t xml:space="preserve"> is defined in TS 38.104 [2].</w:t>
      </w:r>
    </w:p>
    <w:p w14:paraId="0CD735E9" w14:textId="1B85BF1C" w:rsidR="00EB38E7" w:rsidRPr="00EF497C" w:rsidRDefault="00AE0D7D" w:rsidP="00AF06C7">
      <w:pPr>
        <w:pStyle w:val="Heading3"/>
        <w:rPr>
          <w:lang w:eastAsia="zh-CN"/>
        </w:rPr>
      </w:pPr>
      <w:bookmarkStart w:id="890" w:name="_Toc5283439"/>
      <w:r w:rsidRPr="00EF497C">
        <w:rPr>
          <w:lang w:eastAsia="zh-CN"/>
        </w:rPr>
        <w:t>4.1</w:t>
      </w:r>
      <w:r w:rsidRPr="00EF497C">
        <w:rPr>
          <w:lang w:val="sv-SE" w:eastAsia="zh-CN"/>
        </w:rPr>
        <w:t>2</w:t>
      </w:r>
      <w:r w:rsidRPr="00EF497C">
        <w:rPr>
          <w:lang w:eastAsia="zh-CN"/>
        </w:rPr>
        <w:t>.2</w:t>
      </w:r>
      <w:r w:rsidRPr="00EF497C">
        <w:rPr>
          <w:lang w:eastAsia="zh-CN"/>
        </w:rPr>
        <w:tab/>
        <w:t>Co-location test antenna</w:t>
      </w:r>
      <w:bookmarkEnd w:id="890"/>
    </w:p>
    <w:p w14:paraId="373BDD8C" w14:textId="77777777" w:rsidR="00EB38E7" w:rsidRPr="00EF497C" w:rsidRDefault="00AE0D7D" w:rsidP="00AF06C7">
      <w:pPr>
        <w:pStyle w:val="Heading4"/>
        <w:rPr>
          <w:lang w:eastAsia="zh-CN"/>
        </w:rPr>
      </w:pPr>
      <w:bookmarkStart w:id="891" w:name="_Toc5283440"/>
      <w:r w:rsidRPr="00EF497C">
        <w:rPr>
          <w:lang w:eastAsia="zh-CN"/>
        </w:rPr>
        <w:t>4.1</w:t>
      </w:r>
      <w:r w:rsidRPr="00EF497C">
        <w:rPr>
          <w:lang w:val="sv-SE" w:eastAsia="zh-CN"/>
        </w:rPr>
        <w:t>2</w:t>
      </w:r>
      <w:r w:rsidRPr="00EF497C">
        <w:rPr>
          <w:lang w:eastAsia="zh-CN"/>
        </w:rPr>
        <w:t>.2.1</w:t>
      </w:r>
      <w:r w:rsidRPr="00EF497C">
        <w:rPr>
          <w:lang w:eastAsia="zh-CN"/>
        </w:rPr>
        <w:tab/>
        <w:t>General</w:t>
      </w:r>
      <w:bookmarkEnd w:id="891"/>
    </w:p>
    <w:p w14:paraId="0EAF1CA7" w14:textId="1C16C92C"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specified as power levels into or out of the conducted interface of the </w:t>
      </w:r>
      <w:r w:rsidRPr="00EF497C">
        <w:rPr>
          <w:i/>
          <w:lang w:val="en-US" w:eastAsia="zh-CN"/>
        </w:rPr>
        <w:t>co-location reference antenna</w:t>
      </w:r>
      <w:r w:rsidRPr="00EF497C">
        <w:rPr>
          <w:lang w:val="en-US" w:eastAsia="zh-CN"/>
        </w:rPr>
        <w:t xml:space="preserve">. For conformance testing the requirements are translated to the </w:t>
      </w:r>
      <w:r w:rsidR="00991C38" w:rsidRPr="00EF497C">
        <w:rPr>
          <w:lang w:val="en-US" w:eastAsia="zh-CN"/>
        </w:rPr>
        <w:t xml:space="preserve">input or </w:t>
      </w:r>
      <w:r w:rsidRPr="00EF497C">
        <w:rPr>
          <w:lang w:val="en-US" w:eastAsia="zh-CN"/>
        </w:rPr>
        <w:t xml:space="preserve">output of </w:t>
      </w:r>
      <w:r w:rsidR="00991C38" w:rsidRPr="00EF497C">
        <w:rPr>
          <w:lang w:val="en-US" w:eastAsia="zh-CN"/>
        </w:rPr>
        <w:t xml:space="preserve">a </w:t>
      </w:r>
      <w:r w:rsidR="00991C38" w:rsidRPr="00EF497C">
        <w:rPr>
          <w:i/>
          <w:lang w:val="en-US" w:eastAsia="zh-CN"/>
        </w:rPr>
        <w:t xml:space="preserve">co-location </w:t>
      </w:r>
      <w:r w:rsidRPr="00EF497C">
        <w:rPr>
          <w:i/>
          <w:lang w:val="en-US" w:eastAsia="zh-CN"/>
        </w:rPr>
        <w:t>test antenna</w:t>
      </w:r>
      <w:r w:rsidR="00991C38" w:rsidRPr="00EF497C">
        <w:rPr>
          <w:lang w:val="en-US" w:eastAsia="zh-CN"/>
        </w:rPr>
        <w:t xml:space="preserve"> (CLTA)</w:t>
      </w:r>
      <w:r w:rsidRPr="00EF497C">
        <w:rPr>
          <w:lang w:val="en-US" w:eastAsia="zh-CN"/>
        </w:rPr>
        <w:t>.</w:t>
      </w:r>
    </w:p>
    <w:p w14:paraId="6EEAEF82" w14:textId="5FC8109C"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 xml:space="preserve">A </w:t>
      </w:r>
      <w:r w:rsidR="00AE0D7D" w:rsidRPr="00EF497C">
        <w:rPr>
          <w:lang w:val="en-US" w:eastAsia="zh-CN"/>
        </w:rPr>
        <w:t xml:space="preserve">CLTA </w:t>
      </w:r>
      <w:r w:rsidRPr="00EF497C">
        <w:rPr>
          <w:lang w:val="en-US" w:eastAsia="zh-CN"/>
        </w:rPr>
        <w:t xml:space="preserve">is </w:t>
      </w:r>
      <w:r w:rsidR="00AE0D7D" w:rsidRPr="00EF497C">
        <w:rPr>
          <w:lang w:val="en-US" w:eastAsia="zh-CN"/>
        </w:rPr>
        <w:t xml:space="preserve">a practical antenna which can be used to test </w:t>
      </w:r>
      <w:r w:rsidRPr="00EF497C">
        <w:rPr>
          <w:lang w:val="en-US" w:eastAsia="zh-CN"/>
        </w:rPr>
        <w:t xml:space="preserve">conformance to </w:t>
      </w:r>
      <w:r w:rsidR="00AE0D7D" w:rsidRPr="00EF497C">
        <w:rPr>
          <w:lang w:val="en-US" w:eastAsia="zh-CN"/>
        </w:rPr>
        <w:t>the co-location requirements.</w:t>
      </w:r>
    </w:p>
    <w:p w14:paraId="45F33AF3" w14:textId="77777777" w:rsidR="00EB38E7" w:rsidRPr="00EF497C" w:rsidRDefault="00AE0D7D" w:rsidP="00AF06C7">
      <w:pPr>
        <w:pStyle w:val="Heading4"/>
        <w:rPr>
          <w:lang w:val="en-US" w:eastAsia="zh-CN"/>
        </w:rPr>
      </w:pPr>
      <w:bookmarkStart w:id="892" w:name="_Toc5283441"/>
      <w:r w:rsidRPr="00EF497C">
        <w:rPr>
          <w:lang w:eastAsia="zh-CN"/>
        </w:rPr>
        <w:t>4.1</w:t>
      </w:r>
      <w:r w:rsidRPr="00EF497C">
        <w:rPr>
          <w:lang w:val="en-US" w:eastAsia="zh-CN"/>
        </w:rPr>
        <w:t>2</w:t>
      </w:r>
      <w:r w:rsidRPr="00EF497C">
        <w:rPr>
          <w:lang w:eastAsia="zh-CN"/>
        </w:rPr>
        <w:t>.2.2</w:t>
      </w:r>
      <w:r w:rsidRPr="00EF497C">
        <w:rPr>
          <w:lang w:eastAsia="zh-CN"/>
        </w:rPr>
        <w:tab/>
        <w:t>Co-location</w:t>
      </w:r>
      <w:r w:rsidRPr="00EF497C">
        <w:rPr>
          <w:lang w:val="en-US" w:eastAsia="zh-CN"/>
        </w:rPr>
        <w:t xml:space="preserve"> </w:t>
      </w:r>
      <w:r w:rsidRPr="00EF497C">
        <w:rPr>
          <w:lang w:eastAsia="zh-CN"/>
        </w:rPr>
        <w:t>test antenna</w:t>
      </w:r>
      <w:r w:rsidRPr="00EF497C">
        <w:rPr>
          <w:lang w:val="en-US" w:eastAsia="zh-CN"/>
        </w:rPr>
        <w:t xml:space="preserve"> characteristics</w:t>
      </w:r>
      <w:bookmarkEnd w:id="892"/>
    </w:p>
    <w:p w14:paraId="1F294556" w14:textId="1F4ED8C4"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A</w:t>
      </w:r>
      <w:r w:rsidRPr="00EF497C">
        <w:rPr>
          <w:i/>
          <w:lang w:val="en-US" w:eastAsia="zh-CN"/>
        </w:rPr>
        <w:t xml:space="preserve"> </w:t>
      </w:r>
      <w:r w:rsidR="00AE0D7D" w:rsidRPr="00EF497C">
        <w:rPr>
          <w:i/>
          <w:lang w:val="en-US" w:eastAsia="zh-CN"/>
        </w:rPr>
        <w:t>co-location test antenna</w:t>
      </w:r>
      <w:r w:rsidR="00AE0D7D" w:rsidRPr="00EF497C">
        <w:rPr>
          <w:lang w:val="en-US" w:eastAsia="zh-CN"/>
        </w:rPr>
        <w:t xml:space="preserve"> is a practical passive antenna </w:t>
      </w:r>
      <w:r w:rsidRPr="00EF497C">
        <w:rPr>
          <w:lang w:val="en-US" w:eastAsia="zh-CN"/>
        </w:rPr>
        <w:t xml:space="preserve">that is used for conformance testing of the co-location requirements and is </w:t>
      </w:r>
      <w:r w:rsidR="00AE0D7D" w:rsidRPr="00EF497C">
        <w:rPr>
          <w:lang w:val="en-US" w:eastAsia="zh-CN"/>
        </w:rPr>
        <w:t xml:space="preserve">based on the definition of the </w:t>
      </w:r>
      <w:r w:rsidR="00AE0D7D" w:rsidRPr="00EF497C">
        <w:rPr>
          <w:i/>
          <w:lang w:val="en-US" w:eastAsia="zh-CN"/>
        </w:rPr>
        <w:t>co-location reference antenna</w:t>
      </w:r>
      <w:r w:rsidRPr="00EF497C">
        <w:rPr>
          <w:lang w:val="en-US" w:eastAsia="zh-CN"/>
        </w:rPr>
        <w:t xml:space="preserve">. A </w:t>
      </w:r>
      <w:r w:rsidR="00AE0D7D" w:rsidRPr="00EF497C">
        <w:rPr>
          <w:lang w:val="en-US" w:eastAsia="zh-CN"/>
        </w:rPr>
        <w:t xml:space="preserve">CLTA </w:t>
      </w:r>
      <w:r w:rsidRPr="00EF497C">
        <w:rPr>
          <w:lang w:val="en-US" w:eastAsia="zh-CN"/>
        </w:rPr>
        <w:t xml:space="preserve">shall comply </w:t>
      </w:r>
      <w:r w:rsidR="008974F8" w:rsidRPr="00EF497C">
        <w:rPr>
          <w:lang w:val="en-US" w:eastAsia="zh-CN"/>
        </w:rPr>
        <w:t>with</w:t>
      </w:r>
      <w:r w:rsidRPr="00EF497C">
        <w:rPr>
          <w:lang w:val="en-US" w:eastAsia="zh-CN"/>
        </w:rPr>
        <w:t xml:space="preserve"> the requirements specified</w:t>
      </w:r>
      <w:r w:rsidRPr="00EF497C" w:rsidDel="00BE1878">
        <w:rPr>
          <w:lang w:val="en-US" w:eastAsia="zh-CN"/>
        </w:rPr>
        <w:t xml:space="preserve"> </w:t>
      </w:r>
      <w:r w:rsidR="00AE0D7D" w:rsidRPr="00EF497C">
        <w:rPr>
          <w:lang w:val="en-US" w:eastAsia="zh-CN"/>
        </w:rPr>
        <w:t>in table 4.12.2.2-1.</w:t>
      </w:r>
    </w:p>
    <w:p w14:paraId="2D420156" w14:textId="1F5EB248" w:rsidR="00991C38" w:rsidRPr="00EF497C" w:rsidRDefault="00991C38" w:rsidP="00991C38">
      <w:pPr>
        <w:overflowPunct w:val="0"/>
        <w:autoSpaceDE w:val="0"/>
        <w:autoSpaceDN w:val="0"/>
        <w:adjustRightInd w:val="0"/>
        <w:textAlignment w:val="baseline"/>
        <w:rPr>
          <w:lang w:val="en-US" w:eastAsia="zh-CN"/>
        </w:rPr>
      </w:pPr>
      <w:r w:rsidRPr="00EF497C">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EF497C" w:rsidRDefault="00BE1878" w:rsidP="00991C38">
      <w:pPr>
        <w:overflowPunct w:val="0"/>
        <w:autoSpaceDE w:val="0"/>
        <w:autoSpaceDN w:val="0"/>
        <w:adjustRightInd w:val="0"/>
        <w:textAlignment w:val="baseline"/>
        <w:rPr>
          <w:lang w:val="en-US" w:eastAsia="zh-CN"/>
        </w:rPr>
      </w:pPr>
      <w:r w:rsidRPr="00EF497C">
        <w:rPr>
          <w:lang w:val="en-US" w:eastAsia="zh-CN"/>
        </w:rPr>
        <w:t xml:space="preserve">The currently defined CLTAs are suitable for testing </w:t>
      </w:r>
      <w:r w:rsidRPr="00EF497C">
        <w:rPr>
          <w:i/>
          <w:lang w:val="en-US" w:eastAsia="zh-CN"/>
        </w:rPr>
        <w:t>BS type 1-O</w:t>
      </w:r>
      <w:r w:rsidRPr="00EF497C">
        <w:rPr>
          <w:lang w:val="en-US" w:eastAsia="zh-CN"/>
        </w:rPr>
        <w:t xml:space="preserve"> implemented with a planar antenna array. The method for testing BS with other antenna array implementations is FFS</w:t>
      </w:r>
      <w:r w:rsidR="008974F8" w:rsidRPr="00EF497C">
        <w:rPr>
          <w:lang w:val="en-US" w:eastAsia="zh-CN"/>
        </w:rPr>
        <w:t xml:space="preserve"> </w:t>
      </w:r>
      <w:r w:rsidR="008974F8" w:rsidRPr="00EF497C">
        <w:t>and not covered by the present release of this specification</w:t>
      </w:r>
      <w:r w:rsidRPr="00EF497C">
        <w:rPr>
          <w:lang w:val="en-US" w:eastAsia="zh-CN"/>
        </w:rPr>
        <w:t>.</w:t>
      </w:r>
    </w:p>
    <w:p w14:paraId="3D372CC4" w14:textId="1DA7762E" w:rsidR="00AE0D7D" w:rsidRPr="00EF497C" w:rsidRDefault="00AE0D7D" w:rsidP="00B05885">
      <w:pPr>
        <w:pStyle w:val="TH"/>
      </w:pPr>
      <w:r w:rsidRPr="00EF497C">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EF497C" w14:paraId="59303117" w14:textId="77777777" w:rsidTr="00AF06C7">
        <w:trPr>
          <w:trHeight w:val="300"/>
          <w:jc w:val="center"/>
        </w:trPr>
        <w:tc>
          <w:tcPr>
            <w:tcW w:w="3686" w:type="dxa"/>
            <w:noWrap/>
            <w:hideMark/>
          </w:tcPr>
          <w:p w14:paraId="08BD3C8A" w14:textId="77777777" w:rsidR="00AE0D7D" w:rsidRPr="00EF497C" w:rsidRDefault="00AE0D7D" w:rsidP="00C9481C">
            <w:pPr>
              <w:pStyle w:val="TAH"/>
              <w:rPr>
                <w:lang w:eastAsia="en-GB"/>
              </w:rPr>
            </w:pPr>
            <w:r w:rsidRPr="00EF497C">
              <w:rPr>
                <w:lang w:eastAsia="en-GB"/>
              </w:rPr>
              <w:t>Parameter</w:t>
            </w:r>
          </w:p>
        </w:tc>
        <w:tc>
          <w:tcPr>
            <w:tcW w:w="2383" w:type="dxa"/>
            <w:noWrap/>
            <w:hideMark/>
          </w:tcPr>
          <w:p w14:paraId="5EC82BBC" w14:textId="1420980E" w:rsidR="00AE0D7D" w:rsidRPr="00EF497C" w:rsidRDefault="00BE1878" w:rsidP="00C9481C">
            <w:pPr>
              <w:pStyle w:val="TAH"/>
              <w:rPr>
                <w:lang w:eastAsia="en-GB"/>
              </w:rPr>
            </w:pPr>
            <w:r w:rsidRPr="00EF497C">
              <w:rPr>
                <w:lang w:eastAsia="en-GB"/>
              </w:rPr>
              <w:t>I</w:t>
            </w:r>
            <w:r w:rsidR="00AE0D7D" w:rsidRPr="00EF497C">
              <w:rPr>
                <w:lang w:eastAsia="en-GB"/>
              </w:rPr>
              <w:t>n</w:t>
            </w:r>
            <w:r w:rsidRPr="00EF497C">
              <w:rPr>
                <w:lang w:eastAsia="en-GB"/>
              </w:rPr>
              <w:t>-</w:t>
            </w:r>
            <w:r w:rsidR="00AE0D7D" w:rsidRPr="00EF497C">
              <w:rPr>
                <w:lang w:eastAsia="en-GB"/>
              </w:rPr>
              <w:t xml:space="preserve">band </w:t>
            </w:r>
            <w:r w:rsidRPr="00EF497C">
              <w:rPr>
                <w:lang w:eastAsia="en-GB"/>
              </w:rPr>
              <w:t>CLTA</w:t>
            </w:r>
          </w:p>
        </w:tc>
        <w:tc>
          <w:tcPr>
            <w:tcW w:w="2861" w:type="dxa"/>
            <w:noWrap/>
            <w:hideMark/>
          </w:tcPr>
          <w:p w14:paraId="4042AE94" w14:textId="68F2CA77" w:rsidR="00AE0D7D" w:rsidRPr="00EF497C" w:rsidRDefault="00BE1878" w:rsidP="00C9481C">
            <w:pPr>
              <w:pStyle w:val="TAH"/>
              <w:rPr>
                <w:lang w:eastAsia="en-GB"/>
              </w:rPr>
            </w:pPr>
            <w:r w:rsidRPr="00EF497C">
              <w:rPr>
                <w:lang w:eastAsia="en-GB"/>
              </w:rPr>
              <w:t>O</w:t>
            </w:r>
            <w:r w:rsidR="00AE0D7D" w:rsidRPr="00EF497C">
              <w:rPr>
                <w:lang w:eastAsia="en-GB"/>
              </w:rPr>
              <w:t>ut</w:t>
            </w:r>
            <w:r w:rsidRPr="00EF497C">
              <w:rPr>
                <w:lang w:eastAsia="en-GB"/>
              </w:rPr>
              <w:t>-</w:t>
            </w:r>
            <w:r w:rsidR="00AE0D7D" w:rsidRPr="00EF497C">
              <w:rPr>
                <w:lang w:eastAsia="en-GB"/>
              </w:rPr>
              <w:t>of</w:t>
            </w:r>
            <w:r w:rsidRPr="00EF497C">
              <w:rPr>
                <w:lang w:eastAsia="en-GB"/>
              </w:rPr>
              <w:t>-</w:t>
            </w:r>
            <w:r w:rsidR="00AE0D7D" w:rsidRPr="00EF497C">
              <w:rPr>
                <w:lang w:eastAsia="en-GB"/>
              </w:rPr>
              <w:t>band</w:t>
            </w:r>
            <w:r w:rsidRPr="00EF497C">
              <w:rPr>
                <w:lang w:eastAsia="en-GB"/>
              </w:rPr>
              <w:t xml:space="preserve"> CLTAs</w:t>
            </w:r>
          </w:p>
        </w:tc>
      </w:tr>
      <w:tr w:rsidR="005A2917" w:rsidRPr="00EF497C" w14:paraId="0F73789F" w14:textId="77777777" w:rsidTr="00AF06C7">
        <w:trPr>
          <w:trHeight w:val="300"/>
          <w:jc w:val="center"/>
        </w:trPr>
        <w:tc>
          <w:tcPr>
            <w:tcW w:w="3686" w:type="dxa"/>
            <w:noWrap/>
            <w:hideMark/>
          </w:tcPr>
          <w:p w14:paraId="28D82A94" w14:textId="454E14D1" w:rsidR="00AE0D7D" w:rsidRPr="00EF497C" w:rsidRDefault="00BE1878" w:rsidP="00C9481C">
            <w:pPr>
              <w:pStyle w:val="TAL"/>
              <w:rPr>
                <w:lang w:eastAsia="en-GB"/>
              </w:rPr>
            </w:pPr>
            <w:r w:rsidRPr="00EF497C">
              <w:rPr>
                <w:lang w:eastAsia="en-GB"/>
              </w:rPr>
              <w:t>Vertical radiating dimension</w:t>
            </w:r>
            <w:r w:rsidRPr="00EF497C" w:rsidDel="00BE1878">
              <w:rPr>
                <w:lang w:eastAsia="en-GB"/>
              </w:rPr>
              <w:t xml:space="preserve"> </w:t>
            </w:r>
            <w:r w:rsidR="00AE0D7D" w:rsidRPr="00EF497C">
              <w:rPr>
                <w:lang w:eastAsia="en-GB"/>
              </w:rPr>
              <w:t>(h)</w:t>
            </w:r>
          </w:p>
        </w:tc>
        <w:tc>
          <w:tcPr>
            <w:tcW w:w="2383" w:type="dxa"/>
            <w:noWrap/>
            <w:hideMark/>
          </w:tcPr>
          <w:p w14:paraId="07E646D6" w14:textId="345774D6" w:rsidR="00AE0D7D" w:rsidRPr="00EF497C" w:rsidRDefault="00AE0D7D" w:rsidP="00C9481C">
            <w:pPr>
              <w:pStyle w:val="TAC"/>
              <w:rPr>
                <w:lang w:eastAsia="en-GB"/>
              </w:rPr>
            </w:pPr>
            <w:r w:rsidRPr="00EF497C">
              <w:rPr>
                <w:lang w:eastAsia="en-GB"/>
              </w:rPr>
              <w:t xml:space="preserve">Test object </w:t>
            </w:r>
            <w:r w:rsidR="00BE1878" w:rsidRPr="00EF497C">
              <w:rPr>
                <w:lang w:eastAsia="en-GB"/>
              </w:rPr>
              <w:t xml:space="preserve">vertical </w:t>
            </w:r>
            <w:r w:rsidRPr="00EF497C">
              <w:rPr>
                <w:lang w:eastAsia="en-GB"/>
              </w:rPr>
              <w:t>radiating length ±</w:t>
            </w:r>
            <w:r w:rsidRPr="00EF497C">
              <w:rPr>
                <w:lang w:val="sv-SE" w:eastAsia="en-GB"/>
              </w:rPr>
              <w:t>30</w:t>
            </w:r>
            <w:r w:rsidRPr="00EF497C">
              <w:rPr>
                <w:lang w:eastAsia="en-GB"/>
              </w:rPr>
              <w:t>%</w:t>
            </w:r>
          </w:p>
        </w:tc>
        <w:tc>
          <w:tcPr>
            <w:tcW w:w="2861" w:type="dxa"/>
            <w:noWrap/>
            <w:hideMark/>
          </w:tcPr>
          <w:p w14:paraId="283835C4" w14:textId="77777777" w:rsidR="00AE0D7D" w:rsidRPr="00EF497C" w:rsidRDefault="00AE0D7D" w:rsidP="00C9481C">
            <w:pPr>
              <w:pStyle w:val="TAC"/>
              <w:rPr>
                <w:lang w:eastAsia="en-GB"/>
              </w:rPr>
            </w:pPr>
            <w:r w:rsidRPr="00EF497C">
              <w:rPr>
                <w:lang w:eastAsia="en-GB"/>
              </w:rPr>
              <w:t>N/A</w:t>
            </w:r>
          </w:p>
        </w:tc>
      </w:tr>
      <w:tr w:rsidR="005A2917" w:rsidRPr="00EF497C" w14:paraId="04A562AC" w14:textId="77777777" w:rsidTr="00AF06C7">
        <w:trPr>
          <w:trHeight w:val="300"/>
          <w:jc w:val="center"/>
        </w:trPr>
        <w:tc>
          <w:tcPr>
            <w:tcW w:w="3686" w:type="dxa"/>
            <w:noWrap/>
            <w:hideMark/>
          </w:tcPr>
          <w:p w14:paraId="5BE72C20" w14:textId="77777777" w:rsidR="00AE0D7D" w:rsidRPr="00EF497C" w:rsidRDefault="00AE0D7D" w:rsidP="00C9481C">
            <w:pPr>
              <w:pStyle w:val="TAL"/>
              <w:rPr>
                <w:lang w:eastAsia="en-GB"/>
              </w:rPr>
            </w:pPr>
            <w:r w:rsidRPr="00EF497C">
              <w:rPr>
                <w:lang w:eastAsia="en-GB"/>
              </w:rPr>
              <w:t>Horizontal beam width</w:t>
            </w:r>
          </w:p>
        </w:tc>
        <w:tc>
          <w:tcPr>
            <w:tcW w:w="2383" w:type="dxa"/>
            <w:noWrap/>
            <w:hideMark/>
          </w:tcPr>
          <w:p w14:paraId="4E94A296" w14:textId="77777777" w:rsidR="00AE0D7D" w:rsidRPr="00EF497C" w:rsidRDefault="00AE0D7D" w:rsidP="00C9481C">
            <w:pPr>
              <w:pStyle w:val="TAC"/>
              <w:rPr>
                <w:lang w:eastAsia="en-GB"/>
              </w:rPr>
            </w:pPr>
            <w:r w:rsidRPr="00EF497C">
              <w:rPr>
                <w:lang w:eastAsia="en-GB"/>
              </w:rPr>
              <w:t>65° ± 10°</w:t>
            </w:r>
          </w:p>
        </w:tc>
        <w:tc>
          <w:tcPr>
            <w:tcW w:w="2861" w:type="dxa"/>
            <w:noWrap/>
            <w:hideMark/>
          </w:tcPr>
          <w:p w14:paraId="372E41F7" w14:textId="77777777" w:rsidR="00AE0D7D" w:rsidRPr="00EF497C" w:rsidRDefault="00AE0D7D" w:rsidP="00C9481C">
            <w:pPr>
              <w:pStyle w:val="TAC"/>
              <w:rPr>
                <w:lang w:eastAsia="en-GB"/>
              </w:rPr>
            </w:pPr>
            <w:r w:rsidRPr="00EF497C">
              <w:rPr>
                <w:lang w:eastAsia="en-GB"/>
              </w:rPr>
              <w:t>65° ± 10°</w:t>
            </w:r>
          </w:p>
        </w:tc>
      </w:tr>
      <w:tr w:rsidR="005A2917" w:rsidRPr="00EF497C" w14:paraId="0891BF30" w14:textId="77777777" w:rsidTr="00AF06C7">
        <w:trPr>
          <w:trHeight w:val="300"/>
          <w:jc w:val="center"/>
        </w:trPr>
        <w:tc>
          <w:tcPr>
            <w:tcW w:w="3686" w:type="dxa"/>
            <w:noWrap/>
            <w:hideMark/>
          </w:tcPr>
          <w:p w14:paraId="57C70DF7" w14:textId="77777777" w:rsidR="00AE0D7D" w:rsidRPr="00EF497C" w:rsidRDefault="00AE0D7D" w:rsidP="00C9481C">
            <w:pPr>
              <w:pStyle w:val="TAL"/>
              <w:rPr>
                <w:lang w:eastAsia="en-GB"/>
              </w:rPr>
            </w:pPr>
            <w:r w:rsidRPr="00EF497C">
              <w:rPr>
                <w:lang w:eastAsia="en-GB"/>
              </w:rPr>
              <w:t>Vertical beam width</w:t>
            </w:r>
          </w:p>
        </w:tc>
        <w:tc>
          <w:tcPr>
            <w:tcW w:w="2383" w:type="dxa"/>
            <w:noWrap/>
            <w:hideMark/>
          </w:tcPr>
          <w:p w14:paraId="0A6FA064" w14:textId="77777777" w:rsidR="00AE0D7D" w:rsidRPr="00EF497C" w:rsidRDefault="00AE0D7D" w:rsidP="00C9481C">
            <w:pPr>
              <w:pStyle w:val="TAC"/>
              <w:rPr>
                <w:lang w:eastAsia="en-GB"/>
              </w:rPr>
            </w:pPr>
            <w:r w:rsidRPr="00EF497C">
              <w:rPr>
                <w:lang w:eastAsia="en-GB"/>
              </w:rPr>
              <w:t>N/A</w:t>
            </w:r>
          </w:p>
        </w:tc>
        <w:tc>
          <w:tcPr>
            <w:tcW w:w="2861" w:type="dxa"/>
            <w:noWrap/>
            <w:hideMark/>
          </w:tcPr>
          <w:p w14:paraId="7768BFC4" w14:textId="6624FE8D" w:rsidR="00AE0D7D" w:rsidRPr="00EF497C" w:rsidRDefault="00BE1878" w:rsidP="00C9481C">
            <w:pPr>
              <w:pStyle w:val="TAC"/>
              <w:rPr>
                <w:lang w:eastAsia="en-GB"/>
              </w:rPr>
            </w:pPr>
            <w:r w:rsidRPr="00EF497C">
              <w:rPr>
                <w:lang w:eastAsia="en-GB"/>
              </w:rPr>
              <w:t xml:space="preserve">The half-power vertical beam width of the CLTA equals the narrowest declared </w:t>
            </w:r>
            <w:r w:rsidR="008974F8" w:rsidRPr="00EF497C">
              <w:rPr>
                <w:lang w:eastAsia="en-GB"/>
              </w:rPr>
              <w:t xml:space="preserve">(D.3) </w:t>
            </w:r>
            <w:r w:rsidRPr="00EF497C">
              <w:rPr>
                <w:lang w:eastAsia="en-GB"/>
              </w:rPr>
              <w:t>vertical beamwidth ±3°</w:t>
            </w:r>
          </w:p>
        </w:tc>
      </w:tr>
      <w:tr w:rsidR="005A2917" w:rsidRPr="00EF497C" w14:paraId="6887B0BC" w14:textId="77777777" w:rsidTr="00AF06C7">
        <w:trPr>
          <w:trHeight w:val="300"/>
          <w:jc w:val="center"/>
        </w:trPr>
        <w:tc>
          <w:tcPr>
            <w:tcW w:w="3686" w:type="dxa"/>
            <w:noWrap/>
            <w:hideMark/>
          </w:tcPr>
          <w:p w14:paraId="5A604703" w14:textId="77777777" w:rsidR="00AE0D7D" w:rsidRPr="00EF497C" w:rsidRDefault="00AE0D7D" w:rsidP="00C9481C">
            <w:pPr>
              <w:pStyle w:val="TAL"/>
              <w:rPr>
                <w:lang w:eastAsia="en-GB"/>
              </w:rPr>
            </w:pPr>
            <w:r w:rsidRPr="00EF497C">
              <w:rPr>
                <w:lang w:eastAsia="en-GB"/>
              </w:rPr>
              <w:t>Polarization</w:t>
            </w:r>
          </w:p>
        </w:tc>
        <w:tc>
          <w:tcPr>
            <w:tcW w:w="2383" w:type="dxa"/>
            <w:noWrap/>
            <w:hideMark/>
          </w:tcPr>
          <w:p w14:paraId="3A912F3B" w14:textId="77777777" w:rsidR="00AE0D7D" w:rsidRPr="00EF497C" w:rsidRDefault="00AE0D7D" w:rsidP="00C9481C">
            <w:pPr>
              <w:pStyle w:val="TAC"/>
              <w:rPr>
                <w:lang w:eastAsia="en-GB"/>
              </w:rPr>
            </w:pPr>
            <w:r w:rsidRPr="00EF497C">
              <w:rPr>
                <w:lang w:eastAsia="en-GB"/>
              </w:rPr>
              <w:t>Match</w:t>
            </w:r>
          </w:p>
        </w:tc>
        <w:tc>
          <w:tcPr>
            <w:tcW w:w="2861" w:type="dxa"/>
            <w:noWrap/>
            <w:hideMark/>
          </w:tcPr>
          <w:p w14:paraId="6ECDCEE9" w14:textId="77777777" w:rsidR="00AE0D7D" w:rsidRPr="00EF497C" w:rsidRDefault="00AE0D7D" w:rsidP="00C9481C">
            <w:pPr>
              <w:pStyle w:val="TAC"/>
              <w:rPr>
                <w:lang w:eastAsia="en-GB"/>
              </w:rPr>
            </w:pPr>
            <w:r w:rsidRPr="00EF497C">
              <w:rPr>
                <w:lang w:eastAsia="en-GB"/>
              </w:rPr>
              <w:t>Match to in-band</w:t>
            </w:r>
          </w:p>
        </w:tc>
      </w:tr>
      <w:tr w:rsidR="005A2917" w:rsidRPr="00EF497C" w14:paraId="644B2E86" w14:textId="77777777" w:rsidTr="00AF06C7">
        <w:trPr>
          <w:trHeight w:val="300"/>
          <w:jc w:val="center"/>
        </w:trPr>
        <w:tc>
          <w:tcPr>
            <w:tcW w:w="3686" w:type="dxa"/>
            <w:noWrap/>
            <w:hideMark/>
          </w:tcPr>
          <w:p w14:paraId="3894124F" w14:textId="77777777" w:rsidR="00AE0D7D" w:rsidRPr="00EF497C" w:rsidRDefault="00AE0D7D" w:rsidP="00C9481C">
            <w:pPr>
              <w:pStyle w:val="TAL"/>
              <w:rPr>
                <w:lang w:eastAsia="en-GB"/>
              </w:rPr>
            </w:pPr>
            <w:r w:rsidRPr="00EF497C">
              <w:rPr>
                <w:lang w:eastAsia="en-GB"/>
              </w:rPr>
              <w:t>Conducted interface return loss</w:t>
            </w:r>
          </w:p>
        </w:tc>
        <w:tc>
          <w:tcPr>
            <w:tcW w:w="2383" w:type="dxa"/>
            <w:noWrap/>
            <w:hideMark/>
          </w:tcPr>
          <w:p w14:paraId="238F3DC3"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c>
          <w:tcPr>
            <w:tcW w:w="2861" w:type="dxa"/>
            <w:noWrap/>
            <w:hideMark/>
          </w:tcPr>
          <w:p w14:paraId="49412C3E"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r>
      <w:tr w:rsidR="004C4101" w:rsidRPr="00EF497C" w14:paraId="6C14CC3A" w14:textId="77777777" w:rsidTr="00AF06C7">
        <w:trPr>
          <w:trHeight w:val="300"/>
          <w:jc w:val="center"/>
        </w:trPr>
        <w:tc>
          <w:tcPr>
            <w:tcW w:w="8930" w:type="dxa"/>
            <w:gridSpan w:val="3"/>
            <w:noWrap/>
            <w:hideMark/>
          </w:tcPr>
          <w:p w14:paraId="3344A904" w14:textId="77777777" w:rsidR="00AE0D7D" w:rsidRPr="00EF497C" w:rsidRDefault="00C3003C" w:rsidP="00C9481C">
            <w:pPr>
              <w:pStyle w:val="TAN"/>
              <w:rPr>
                <w:rFonts w:ascii="Calibri" w:hAnsi="Calibri"/>
                <w:sz w:val="22"/>
                <w:szCs w:val="22"/>
                <w:lang w:eastAsia="en-GB"/>
              </w:rPr>
            </w:pPr>
            <w:r w:rsidRPr="00EF497C">
              <w:t>NOTE</w:t>
            </w:r>
            <w:r w:rsidR="00AE0D7D" w:rsidRPr="00EF497C">
              <w:t xml:space="preserve">: If a multi-column or multi-band antenna is used the column closest to the </w:t>
            </w:r>
            <w:r w:rsidR="00AE0D7D" w:rsidRPr="00EF497C">
              <w:rPr>
                <w:lang w:val="en-US"/>
              </w:rPr>
              <w:t>NR</w:t>
            </w:r>
            <w:r w:rsidR="00AE0D7D" w:rsidRPr="00EF497C">
              <w:t xml:space="preserve"> BS shall be selected while other columns are terminated during testing.</w:t>
            </w:r>
            <w:del w:id="893" w:author="R4-1903326" w:date="2019-04-17T12:12:00Z">
              <w:r w:rsidR="00AE0D7D" w:rsidRPr="00EF497C" w:rsidDel="00BE455C">
                <w:delText xml:space="preserve">  </w:delText>
              </w:r>
            </w:del>
          </w:p>
        </w:tc>
      </w:tr>
    </w:tbl>
    <w:p w14:paraId="3D4D1F65" w14:textId="77777777" w:rsidR="00696F16" w:rsidRPr="00EF497C" w:rsidRDefault="00696F16" w:rsidP="00696F16">
      <w:pPr>
        <w:rPr>
          <w:lang w:eastAsia="zh-CN"/>
        </w:rPr>
      </w:pPr>
    </w:p>
    <w:p w14:paraId="128E2671" w14:textId="1F2DDB91" w:rsidR="00EB38E7" w:rsidRPr="00EF497C" w:rsidRDefault="00AE0D7D" w:rsidP="00AF06C7">
      <w:pPr>
        <w:pStyle w:val="Heading4"/>
        <w:rPr>
          <w:lang w:val="en-US" w:eastAsia="zh-CN"/>
        </w:rPr>
      </w:pPr>
      <w:bookmarkStart w:id="894" w:name="_Toc5283442"/>
      <w:r w:rsidRPr="00EF497C">
        <w:rPr>
          <w:lang w:eastAsia="zh-CN"/>
        </w:rPr>
        <w:t>4.1</w:t>
      </w:r>
      <w:r w:rsidRPr="00EF497C">
        <w:rPr>
          <w:lang w:val="en-US" w:eastAsia="zh-CN"/>
        </w:rPr>
        <w:t>2</w:t>
      </w:r>
      <w:r w:rsidRPr="00EF497C">
        <w:rPr>
          <w:lang w:eastAsia="zh-CN"/>
        </w:rPr>
        <w:t>.2.</w:t>
      </w:r>
      <w:r w:rsidRPr="00EF497C">
        <w:rPr>
          <w:lang w:val="en-US" w:eastAsia="zh-CN"/>
        </w:rPr>
        <w:t>3</w:t>
      </w:r>
      <w:r w:rsidRPr="00EF497C">
        <w:rPr>
          <w:lang w:eastAsia="zh-CN"/>
        </w:rPr>
        <w:tab/>
        <w:t>Co-location test antenna</w:t>
      </w:r>
      <w:r w:rsidRPr="00EF497C">
        <w:rPr>
          <w:lang w:val="en-US" w:eastAsia="zh-CN"/>
        </w:rPr>
        <w:t xml:space="preserve"> alignment</w:t>
      </w:r>
      <w:bookmarkEnd w:id="894"/>
    </w:p>
    <w:p w14:paraId="72657C5D" w14:textId="108C8911"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The alignment between the NR BS under test and the </w:t>
      </w:r>
      <w:r w:rsidRPr="00EF497C">
        <w:rPr>
          <w:i/>
          <w:lang w:val="en-US" w:eastAsia="zh-CN"/>
        </w:rPr>
        <w:t>co-locatio</w:t>
      </w:r>
      <w:r w:rsidR="00C3003C" w:rsidRPr="00EF497C">
        <w:rPr>
          <w:i/>
          <w:lang w:val="en-US" w:eastAsia="zh-CN"/>
        </w:rPr>
        <w:t>n test antenna</w:t>
      </w:r>
      <w:r w:rsidR="00C3003C" w:rsidRPr="00EF497C">
        <w:rPr>
          <w:lang w:val="en-US" w:eastAsia="zh-CN"/>
        </w:rPr>
        <w:t xml:space="preserve"> is described in t</w:t>
      </w:r>
      <w:r w:rsidRPr="00EF497C">
        <w:rPr>
          <w:lang w:val="en-US" w:eastAsia="zh-CN"/>
        </w:rPr>
        <w:t>able 4.12</w:t>
      </w:r>
      <w:r w:rsidR="00C3003C" w:rsidRPr="00EF497C">
        <w:rPr>
          <w:lang w:val="en-US" w:eastAsia="zh-CN"/>
        </w:rPr>
        <w:t>.2.3-1 and f</w:t>
      </w:r>
      <w:r w:rsidRPr="00EF497C">
        <w:rPr>
          <w:lang w:val="en-US" w:eastAsia="zh-CN"/>
        </w:rPr>
        <w:t>igure 4.12.2.3-</w:t>
      </w:r>
      <w:r w:rsidR="00C3003C" w:rsidRPr="00EF497C">
        <w:rPr>
          <w:lang w:val="en-US" w:eastAsia="zh-CN"/>
        </w:rPr>
        <w:t>1</w:t>
      </w:r>
      <w:r w:rsidRPr="00EF497C">
        <w:rPr>
          <w:lang w:val="en-US" w:eastAsia="zh-CN"/>
        </w:rPr>
        <w:t>.</w:t>
      </w:r>
      <w:r w:rsidR="008974F8" w:rsidRPr="00EF497C">
        <w:rPr>
          <w:lang w:val="en-US" w:eastAsia="zh-CN"/>
        </w:rPr>
        <w:t xml:space="preserve"> The same physical alignment applies to in-band and out-of-band co-location requirements.</w:t>
      </w:r>
    </w:p>
    <w:p w14:paraId="3A60E848" w14:textId="3C6D8DDD" w:rsidR="00EB38E7" w:rsidRPr="00EF497C" w:rsidRDefault="00AE0D7D" w:rsidP="00AF06C7">
      <w:pPr>
        <w:pStyle w:val="TH"/>
      </w:pPr>
      <w:r w:rsidRPr="00EF497C">
        <w:t>Table 4.12.2.3-1: CLTA alignment tolerances</w:t>
      </w:r>
    </w:p>
    <w:tbl>
      <w:tblPr>
        <w:tblW w:w="0" w:type="auto"/>
        <w:jc w:val="center"/>
        <w:tblLook w:val="04A0" w:firstRow="1" w:lastRow="0" w:firstColumn="1" w:lastColumn="0" w:noHBand="0" w:noVBand="1"/>
      </w:tblPr>
      <w:tblGrid>
        <w:gridCol w:w="5190"/>
        <w:gridCol w:w="2056"/>
      </w:tblGrid>
      <w:tr w:rsidR="005A2917" w:rsidRPr="00EF497C"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EF497C" w:rsidRDefault="008974F8" w:rsidP="002F0BE4">
            <w:pPr>
              <w:pStyle w:val="TAH"/>
              <w:rPr>
                <w:lang w:eastAsia="en-GB"/>
              </w:rPr>
            </w:pPr>
            <w:r w:rsidRPr="00EF497C">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EF497C" w:rsidRDefault="008974F8" w:rsidP="002F0BE4">
            <w:pPr>
              <w:pStyle w:val="TAH"/>
              <w:rPr>
                <w:lang w:eastAsia="en-GB"/>
              </w:rPr>
            </w:pPr>
          </w:p>
        </w:tc>
      </w:tr>
      <w:tr w:rsidR="005A2917" w:rsidRPr="00EF497C"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EF497C" w:rsidRDefault="008974F8" w:rsidP="002F0BE4">
            <w:pPr>
              <w:pStyle w:val="TAL"/>
              <w:rPr>
                <w:b/>
                <w:lang w:eastAsia="en-GB"/>
              </w:rPr>
            </w:pPr>
            <w:r w:rsidRPr="00EF497C">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EF497C" w:rsidRDefault="008974F8" w:rsidP="002F0BE4">
            <w:pPr>
              <w:pStyle w:val="TAC"/>
              <w:rPr>
                <w:b/>
                <w:lang w:eastAsia="en-GB"/>
              </w:rPr>
            </w:pPr>
            <w:r w:rsidRPr="00EF497C">
              <w:rPr>
                <w:lang w:eastAsia="en-GB"/>
              </w:rPr>
              <w:t>0.1 m ± 0.01 m</w:t>
            </w:r>
          </w:p>
        </w:tc>
      </w:tr>
      <w:tr w:rsidR="005A2917" w:rsidRPr="00EF497C"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EF497C" w:rsidRDefault="008974F8" w:rsidP="002F0BE4">
            <w:pPr>
              <w:pStyle w:val="TAL"/>
              <w:rPr>
                <w:lang w:eastAsia="en-GB"/>
              </w:rPr>
            </w:pPr>
            <w:r w:rsidRPr="00EF497C">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EF497C" w:rsidRDefault="008974F8" w:rsidP="002F0BE4">
            <w:pPr>
              <w:pStyle w:val="TAC"/>
              <w:rPr>
                <w:lang w:eastAsia="en-GB"/>
              </w:rPr>
            </w:pPr>
            <w:r w:rsidRPr="00EF497C">
              <w:rPr>
                <w:lang w:eastAsia="en-GB"/>
              </w:rPr>
              <w:t>Centre ± 0.01 m</w:t>
            </w:r>
          </w:p>
        </w:tc>
      </w:tr>
      <w:tr w:rsidR="008974F8" w:rsidRPr="00EF497C"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EF497C" w:rsidRDefault="008974F8" w:rsidP="002F0BE4">
            <w:pPr>
              <w:pStyle w:val="TAL"/>
              <w:rPr>
                <w:lang w:eastAsia="en-GB"/>
              </w:rPr>
            </w:pPr>
            <w:r w:rsidRPr="00EF497C">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EF497C" w:rsidRDefault="008974F8" w:rsidP="002F0BE4">
            <w:pPr>
              <w:pStyle w:val="TAC"/>
              <w:rPr>
                <w:lang w:eastAsia="en-GB"/>
              </w:rPr>
            </w:pPr>
            <w:r w:rsidRPr="00EF497C">
              <w:rPr>
                <w:lang w:eastAsia="en-GB"/>
              </w:rPr>
              <w:t>Radome front ± 0.01 m</w:t>
            </w:r>
          </w:p>
        </w:tc>
      </w:tr>
    </w:tbl>
    <w:p w14:paraId="28BC582D" w14:textId="77777777" w:rsidR="00AE0D7D" w:rsidRPr="00EF497C" w:rsidRDefault="00AE0D7D" w:rsidP="00AE0D7D">
      <w:pPr>
        <w:overflowPunct w:val="0"/>
        <w:autoSpaceDE w:val="0"/>
        <w:autoSpaceDN w:val="0"/>
        <w:adjustRightInd w:val="0"/>
        <w:textAlignment w:val="baseline"/>
        <w:rPr>
          <w:lang w:eastAsia="zh-CN"/>
        </w:rPr>
      </w:pPr>
    </w:p>
    <w:p w14:paraId="0A61D5B3" w14:textId="77777777" w:rsidR="00AE0D7D" w:rsidRPr="00EF497C" w:rsidRDefault="00EB38E7" w:rsidP="00E257AB">
      <w:pPr>
        <w:pStyle w:val="TH"/>
        <w:rPr>
          <w:lang w:val="en-US" w:eastAsia="zh-CN"/>
        </w:rPr>
      </w:pPr>
      <w:r w:rsidRPr="00EF497C">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EF497C" w:rsidRDefault="00C3003C" w:rsidP="00AF06C7">
      <w:pPr>
        <w:pStyle w:val="TF"/>
        <w:rPr>
          <w:rFonts w:eastAsia="MS PGothic"/>
        </w:rPr>
      </w:pPr>
      <w:r w:rsidRPr="00EF497C">
        <w:t>Figure 4.12.2.3-1: Alignment of NR BS and CLTA</w:t>
      </w:r>
    </w:p>
    <w:p w14:paraId="417607BB" w14:textId="77777777" w:rsidR="00982E2C" w:rsidRPr="00EF497C" w:rsidRDefault="00982E2C" w:rsidP="00982E2C">
      <w:pPr>
        <w:pStyle w:val="Heading2"/>
      </w:pPr>
      <w:bookmarkStart w:id="895" w:name="_Toc5283443"/>
      <w:r w:rsidRPr="00EF497C">
        <w:t>4.13</w:t>
      </w:r>
      <w:r w:rsidRPr="00EF497C">
        <w:tab/>
        <w:t>Format and interpretation of tests</w:t>
      </w:r>
      <w:bookmarkEnd w:id="895"/>
    </w:p>
    <w:p w14:paraId="68136A3F" w14:textId="77777777" w:rsidR="00982E2C" w:rsidRPr="00EF497C" w:rsidRDefault="00982E2C" w:rsidP="00982E2C">
      <w:pPr>
        <w:rPr>
          <w:rFonts w:cs="v4.2.0"/>
        </w:rPr>
      </w:pPr>
      <w:r w:rsidRPr="00EF497C">
        <w:rPr>
          <w:rFonts w:cs="v4.2.0"/>
        </w:rPr>
        <w:t>Each test has a standard format:</w:t>
      </w:r>
    </w:p>
    <w:p w14:paraId="4BDFE082" w14:textId="77777777" w:rsidR="00982E2C" w:rsidRPr="00EF497C" w:rsidRDefault="00982E2C" w:rsidP="00982E2C">
      <w:pPr>
        <w:rPr>
          <w:b/>
        </w:rPr>
      </w:pPr>
      <w:r w:rsidRPr="00EF497C">
        <w:rPr>
          <w:b/>
        </w:rPr>
        <w:t>X</w:t>
      </w:r>
      <w:r w:rsidRPr="00EF497C">
        <w:rPr>
          <w:b/>
        </w:rPr>
        <w:tab/>
        <w:t>Title</w:t>
      </w:r>
    </w:p>
    <w:p w14:paraId="66B4AB19" w14:textId="77777777" w:rsidR="00982E2C" w:rsidRPr="00EF497C" w:rsidRDefault="00982E2C" w:rsidP="00982E2C">
      <w:pPr>
        <w:rPr>
          <w:b/>
        </w:rPr>
      </w:pPr>
      <w:r w:rsidRPr="00EF497C">
        <w:t>All tests are applicable to all equipment within the scope of the present document, unless otherwise stated.</w:t>
      </w:r>
    </w:p>
    <w:p w14:paraId="3C14D00C" w14:textId="77777777" w:rsidR="00982E2C" w:rsidRPr="00EF497C" w:rsidRDefault="00982E2C" w:rsidP="00982E2C">
      <w:pPr>
        <w:rPr>
          <w:b/>
        </w:rPr>
      </w:pPr>
      <w:r w:rsidRPr="00EF497C">
        <w:rPr>
          <w:b/>
        </w:rPr>
        <w:t>X.1</w:t>
      </w:r>
      <w:r w:rsidRPr="00EF497C">
        <w:rPr>
          <w:b/>
        </w:rPr>
        <w:tab/>
        <w:t>Definition and applicability</w:t>
      </w:r>
    </w:p>
    <w:p w14:paraId="057E40C4" w14:textId="77777777" w:rsidR="00982E2C" w:rsidRPr="00EF497C" w:rsidRDefault="00982E2C" w:rsidP="00982E2C">
      <w:r w:rsidRPr="00EF497C">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EF497C" w:rsidRDefault="00982E2C" w:rsidP="00982E2C">
      <w:pPr>
        <w:rPr>
          <w:b/>
        </w:rPr>
      </w:pPr>
      <w:r w:rsidRPr="00EF497C">
        <w:rPr>
          <w:b/>
        </w:rPr>
        <w:t>X.2</w:t>
      </w:r>
      <w:r w:rsidRPr="00EF497C">
        <w:rPr>
          <w:b/>
        </w:rPr>
        <w:tab/>
        <w:t>Minimum requirement</w:t>
      </w:r>
    </w:p>
    <w:p w14:paraId="7FC6147F" w14:textId="77777777" w:rsidR="00982E2C" w:rsidRPr="00EF497C" w:rsidRDefault="00982E2C" w:rsidP="00982E2C">
      <w:r w:rsidRPr="00EF497C">
        <w:t>This subclause contains the reference to the subclause to the 3GPP reference (or core) specification which defines the minimum requirement.</w:t>
      </w:r>
    </w:p>
    <w:p w14:paraId="6D0D4F2F" w14:textId="77777777" w:rsidR="00982E2C" w:rsidRPr="00EF497C" w:rsidRDefault="00982E2C" w:rsidP="00982E2C">
      <w:pPr>
        <w:rPr>
          <w:b/>
        </w:rPr>
      </w:pPr>
      <w:r w:rsidRPr="00EF497C">
        <w:rPr>
          <w:b/>
        </w:rPr>
        <w:t>X.3</w:t>
      </w:r>
      <w:r w:rsidRPr="00EF497C">
        <w:rPr>
          <w:b/>
        </w:rPr>
        <w:tab/>
        <w:t>Test purpose</w:t>
      </w:r>
    </w:p>
    <w:p w14:paraId="32A3B270" w14:textId="77777777" w:rsidR="00982E2C" w:rsidRPr="00EF497C" w:rsidRDefault="00982E2C" w:rsidP="00982E2C">
      <w:r w:rsidRPr="00EF497C">
        <w:t>This subclause defines the purpose of the test.</w:t>
      </w:r>
    </w:p>
    <w:p w14:paraId="4D014FF9" w14:textId="77777777" w:rsidR="00982E2C" w:rsidRPr="00EF497C" w:rsidRDefault="00982E2C" w:rsidP="00982E2C">
      <w:pPr>
        <w:rPr>
          <w:b/>
        </w:rPr>
      </w:pPr>
      <w:r w:rsidRPr="00EF497C">
        <w:rPr>
          <w:b/>
        </w:rPr>
        <w:t>X.4</w:t>
      </w:r>
      <w:r w:rsidRPr="00EF497C">
        <w:rPr>
          <w:b/>
        </w:rPr>
        <w:tab/>
        <w:t>Method of test</w:t>
      </w:r>
    </w:p>
    <w:p w14:paraId="4665E2C4" w14:textId="77777777" w:rsidR="00982E2C" w:rsidRPr="00EF497C" w:rsidRDefault="00982E2C" w:rsidP="00982E2C">
      <w:pPr>
        <w:rPr>
          <w:b/>
        </w:rPr>
      </w:pPr>
      <w:r w:rsidRPr="00EF497C">
        <w:rPr>
          <w:b/>
        </w:rPr>
        <w:t>X.4.1</w:t>
      </w:r>
      <w:r w:rsidRPr="00EF497C">
        <w:rPr>
          <w:b/>
        </w:rPr>
        <w:tab/>
        <w:t>General</w:t>
      </w:r>
    </w:p>
    <w:p w14:paraId="4DB954D7" w14:textId="77777777" w:rsidR="00982E2C" w:rsidRPr="00EF497C" w:rsidRDefault="00982E2C" w:rsidP="00982E2C">
      <w:r w:rsidRPr="00EF497C">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EF497C" w:rsidRDefault="00982E2C" w:rsidP="00982E2C">
      <w:pPr>
        <w:rPr>
          <w:b/>
        </w:rPr>
      </w:pPr>
      <w:r w:rsidRPr="00EF497C">
        <w:rPr>
          <w:b/>
        </w:rPr>
        <w:t>X.4.2y</w:t>
      </w:r>
      <w:r w:rsidR="00E257AB" w:rsidRPr="00EF497C">
        <w:rPr>
          <w:b/>
        </w:rPr>
        <w:tab/>
      </w:r>
      <w:r w:rsidRPr="00EF497C">
        <w:rPr>
          <w:b/>
        </w:rPr>
        <w:t>First test method</w:t>
      </w:r>
    </w:p>
    <w:p w14:paraId="3174CCE3" w14:textId="51E8383E" w:rsidR="00982E2C" w:rsidRPr="00EF497C" w:rsidRDefault="00982E2C" w:rsidP="00982E2C">
      <w:pPr>
        <w:rPr>
          <w:b/>
        </w:rPr>
      </w:pPr>
      <w:r w:rsidRPr="00EF497C">
        <w:rPr>
          <w:b/>
        </w:rPr>
        <w:t>X.4.2y.1</w:t>
      </w:r>
      <w:r w:rsidRPr="00EF497C">
        <w:rPr>
          <w:b/>
        </w:rPr>
        <w:tab/>
        <w:t>Initial conditions</w:t>
      </w:r>
    </w:p>
    <w:p w14:paraId="68E4F7AE" w14:textId="77777777" w:rsidR="00982E2C" w:rsidRPr="00EF497C" w:rsidRDefault="00982E2C" w:rsidP="00982E2C">
      <w:r w:rsidRPr="00EF497C">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EF497C" w:rsidRDefault="00982E2C" w:rsidP="00982E2C">
      <w:pPr>
        <w:rPr>
          <w:b/>
        </w:rPr>
      </w:pPr>
      <w:r w:rsidRPr="00EF497C">
        <w:rPr>
          <w:b/>
        </w:rPr>
        <w:t>X.4.2y.2</w:t>
      </w:r>
      <w:r w:rsidRPr="00EF497C">
        <w:rPr>
          <w:b/>
        </w:rPr>
        <w:tab/>
        <w:t>Procedure</w:t>
      </w:r>
    </w:p>
    <w:p w14:paraId="70FA2FF1" w14:textId="77777777" w:rsidR="00982E2C" w:rsidRPr="00EF497C" w:rsidRDefault="00982E2C" w:rsidP="00982E2C">
      <w:r w:rsidRPr="00EF497C">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EF497C" w:rsidRDefault="00982E2C" w:rsidP="00982E2C">
      <w:pPr>
        <w:rPr>
          <w:b/>
        </w:rPr>
      </w:pPr>
      <w:r w:rsidRPr="00EF497C">
        <w:rPr>
          <w:b/>
        </w:rPr>
        <w:t>X.4.3y</w:t>
      </w:r>
      <w:r w:rsidR="004C4101" w:rsidRPr="00EF497C">
        <w:rPr>
          <w:b/>
        </w:rPr>
        <w:tab/>
      </w:r>
      <w:r w:rsidRPr="00EF497C">
        <w:rPr>
          <w:b/>
        </w:rPr>
        <w:t>Alternative test method (if any)</w:t>
      </w:r>
    </w:p>
    <w:p w14:paraId="3CBC988A" w14:textId="77777777" w:rsidR="00982E2C" w:rsidRPr="00EF497C" w:rsidRDefault="00982E2C" w:rsidP="00982E2C">
      <w:r w:rsidRPr="00EF497C">
        <w:t>If there are alternative test methods, each is described with its initial conditions and procedures.</w:t>
      </w:r>
    </w:p>
    <w:p w14:paraId="2A34B15D" w14:textId="77777777" w:rsidR="00982E2C" w:rsidRPr="00EF497C" w:rsidRDefault="00982E2C" w:rsidP="00982E2C">
      <w:pPr>
        <w:rPr>
          <w:b/>
        </w:rPr>
      </w:pPr>
      <w:r w:rsidRPr="00EF497C">
        <w:rPr>
          <w:b/>
        </w:rPr>
        <w:t>X.5</w:t>
      </w:r>
      <w:r w:rsidRPr="00EF497C">
        <w:rPr>
          <w:b/>
        </w:rPr>
        <w:tab/>
        <w:t>Test requirement</w:t>
      </w:r>
    </w:p>
    <w:p w14:paraId="233A487C" w14:textId="3FE12955" w:rsidR="00C3003C" w:rsidRPr="00EF497C" w:rsidRDefault="00982E2C" w:rsidP="00E257AB">
      <w:r w:rsidRPr="00EF497C">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EF497C" w:rsidRDefault="00ED6E62" w:rsidP="00ED6E62">
      <w:pPr>
        <w:pStyle w:val="Heading2"/>
        <w:rPr>
          <w:lang w:eastAsia="zh-CN"/>
        </w:rPr>
      </w:pPr>
      <w:bookmarkStart w:id="896" w:name="_Toc5283444"/>
      <w:r w:rsidRPr="00EF497C">
        <w:rPr>
          <w:rFonts w:hint="eastAsia"/>
          <w:lang w:eastAsia="zh-CN"/>
        </w:rPr>
        <w:t>4.</w:t>
      </w:r>
      <w:r w:rsidRPr="00EF497C">
        <w:rPr>
          <w:lang w:eastAsia="zh-CN"/>
        </w:rPr>
        <w:t>14</w:t>
      </w:r>
      <w:r w:rsidRPr="00EF497C">
        <w:rPr>
          <w:rFonts w:hint="eastAsia"/>
          <w:lang w:eastAsia="zh-CN"/>
        </w:rPr>
        <w:tab/>
      </w:r>
      <w:r w:rsidRPr="00EF497C">
        <w:t>Reference coordinate system</w:t>
      </w:r>
      <w:bookmarkEnd w:id="896"/>
    </w:p>
    <w:p w14:paraId="038C39BA" w14:textId="1ED46307" w:rsidR="00ED6E62" w:rsidRPr="00EF497C" w:rsidRDefault="00ED6E62" w:rsidP="00ED6E62">
      <w:r w:rsidRPr="00EF497C">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EF497C" w:rsidRDefault="00ED6E62" w:rsidP="00ED6E62">
      <w:pPr>
        <w:rPr>
          <w:lang w:eastAsia="zh-CN"/>
        </w:rPr>
      </w:pPr>
      <w:r w:rsidRPr="00EF497C">
        <w:t>The reference coordinate system is created of a Cartesian coordinate system with rectangular axis (x</w:t>
      </w:r>
      <w:r w:rsidRPr="00EF497C">
        <w:rPr>
          <w:b/>
          <w:i/>
        </w:rPr>
        <w:t xml:space="preserve">, </w:t>
      </w:r>
      <w:r w:rsidRPr="00EF497C">
        <w:t>y</w:t>
      </w:r>
      <w:r w:rsidRPr="00EF497C">
        <w:rPr>
          <w:b/>
          <w:i/>
        </w:rPr>
        <w:t xml:space="preserve">, </w:t>
      </w:r>
      <w:r w:rsidRPr="00EF497C">
        <w:t>z) and spherical angles (</w:t>
      </w:r>
      <w:r w:rsidRPr="00EF497C">
        <w:rPr>
          <w:rFonts w:ascii="Symbol" w:hAnsi="Symbol"/>
        </w:rPr>
        <w:t></w:t>
      </w:r>
      <w:r w:rsidRPr="00EF497C">
        <w:rPr>
          <w:rFonts w:ascii="Symbol" w:hAnsi="Symbol"/>
        </w:rPr>
        <w:t></w:t>
      </w:r>
      <w:r w:rsidRPr="00EF497C">
        <w:rPr>
          <w:rFonts w:ascii="Symbol" w:hAnsi="Symbol"/>
        </w:rPr>
        <w:t></w:t>
      </w:r>
      <w:r w:rsidRPr="00EF497C">
        <w:rPr>
          <w:rFonts w:ascii="Symbol" w:hAnsi="Symbol"/>
        </w:rPr>
        <w:t></w:t>
      </w:r>
      <w:r w:rsidRPr="00EF497C">
        <w:t>) as showed in figure 4.14-1.</w:t>
      </w:r>
    </w:p>
    <w:p w14:paraId="56137749" w14:textId="77777777" w:rsidR="00ED6E62" w:rsidRPr="00EF497C" w:rsidRDefault="00ED6E62" w:rsidP="00ED6E62">
      <w:pPr>
        <w:pStyle w:val="TH"/>
        <w:rPr>
          <w:rFonts w:cs="Arial"/>
        </w:rPr>
      </w:pPr>
      <w:r w:rsidRPr="00EF497C">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EF497C" w:rsidRDefault="00ED6E62" w:rsidP="00ED6E62">
      <w:pPr>
        <w:pStyle w:val="TF"/>
      </w:pPr>
      <w:r w:rsidRPr="00EF497C">
        <w:t>Figure 4.14-1: Reference coordinate system</w:t>
      </w:r>
    </w:p>
    <w:p w14:paraId="3C22BAF3" w14:textId="77777777" w:rsidR="00ED6E62" w:rsidRPr="00EF497C" w:rsidDel="00177871" w:rsidRDefault="00ED6E62" w:rsidP="00ED6E62">
      <w:pPr>
        <w:rPr>
          <w:del w:id="897" w:author="Huawei" w:date="2019-05-23T01:28:00Z"/>
        </w:rPr>
      </w:pPr>
      <w:r w:rsidRPr="00EF497C">
        <w:rPr>
          <w:rFonts w:ascii="Symbol" w:hAnsi="Symbol"/>
        </w:rPr>
        <w:t></w:t>
      </w:r>
      <w:r w:rsidRPr="00EF497C">
        <w:rPr>
          <w:rFonts w:ascii="Symbol" w:hAnsi="Symbol"/>
          <w:b/>
          <w:i/>
        </w:rPr>
        <w:t></w:t>
      </w:r>
      <w:r w:rsidRPr="00EF497C">
        <w:t xml:space="preserve">is the angle in the x/y plane, between the x-axis and the projection of the radiating vector onto the x/y plane and is defined between -180° and +180°, inclusive. </w:t>
      </w:r>
      <w:r w:rsidRPr="00EF497C">
        <w:rPr>
          <w:rFonts w:ascii="Symbol" w:hAnsi="Symbol"/>
        </w:rPr>
        <w:t></w:t>
      </w:r>
      <w:r w:rsidRPr="00EF497C">
        <w:rPr>
          <w:rFonts w:ascii="Symbol" w:hAnsi="Symbol"/>
          <w:b/>
          <w:i/>
        </w:rPr>
        <w:t></w:t>
      </w:r>
      <w:r w:rsidRPr="00EF497C">
        <w:t xml:space="preserve"> is the angle between the projection of the vector in the x</w:t>
      </w:r>
      <w:r w:rsidRPr="00EF497C">
        <w:rPr>
          <w:b/>
          <w:i/>
        </w:rPr>
        <w:t>/</w:t>
      </w:r>
      <w:r w:rsidRPr="00EF497C">
        <w:t>y plane and the radiating vector and is defined between -90° and +90°, inclusive.</w:t>
      </w:r>
      <w:r w:rsidRPr="00EF497C" w:rsidDel="00492587">
        <w:t xml:space="preserve"> </w:t>
      </w:r>
      <w:r w:rsidRPr="00EF497C">
        <w:t xml:space="preserve">Note that </w:t>
      </w:r>
      <w:r w:rsidRPr="00EF497C">
        <w:rPr>
          <w:rFonts w:ascii="Symbol" w:hAnsi="Symbol"/>
        </w:rPr>
        <w:t></w:t>
      </w:r>
      <w:r w:rsidRPr="00EF497C">
        <w:t xml:space="preserve"> is defined as positive along the down-tilt angle.</w:t>
      </w:r>
    </w:p>
    <w:p w14:paraId="4CCE63CE" w14:textId="77777777" w:rsidR="00ED6E62" w:rsidRPr="00EF497C" w:rsidRDefault="00ED6E62" w:rsidP="00E257AB">
      <w:pPr>
        <w:rPr>
          <w:lang w:eastAsia="zh-CN"/>
        </w:rPr>
      </w:pPr>
    </w:p>
    <w:p w14:paraId="0DFB8282" w14:textId="77777777" w:rsidR="00750ED6" w:rsidRPr="00EF497C" w:rsidRDefault="00750ED6">
      <w:pPr>
        <w:spacing w:after="0"/>
        <w:rPr>
          <w:rFonts w:ascii="Arial" w:hAnsi="Arial"/>
          <w:sz w:val="36"/>
        </w:rPr>
      </w:pPr>
      <w:r w:rsidRPr="00EF497C">
        <w:br w:type="page"/>
      </w:r>
    </w:p>
    <w:p w14:paraId="04CA7751" w14:textId="77777777" w:rsidR="00D25FC8" w:rsidRPr="00EF497C" w:rsidRDefault="00D25FC8" w:rsidP="00D25FC8">
      <w:pPr>
        <w:pStyle w:val="Heading1"/>
        <w:rPr>
          <w:lang w:eastAsia="zh-CN"/>
        </w:rPr>
      </w:pPr>
      <w:bookmarkStart w:id="898" w:name="_Toc5283445"/>
      <w:r w:rsidRPr="00EF497C">
        <w:rPr>
          <w:rFonts w:hint="eastAsia"/>
          <w:lang w:eastAsia="zh-CN"/>
        </w:rPr>
        <w:t>5</w:t>
      </w:r>
      <w:r w:rsidR="005C75D9" w:rsidRPr="00EF497C">
        <w:rPr>
          <w:lang w:eastAsia="zh-CN"/>
        </w:rPr>
        <w:tab/>
      </w:r>
      <w:r w:rsidR="00F22E36" w:rsidRPr="00EF497C">
        <w:rPr>
          <w:lang w:eastAsia="zh-CN"/>
        </w:rPr>
        <w:t>Operating bands and channel arrangement</w:t>
      </w:r>
      <w:bookmarkEnd w:id="898"/>
    </w:p>
    <w:p w14:paraId="665019D8" w14:textId="54C27E03" w:rsidR="00376D25" w:rsidRPr="00EF497C" w:rsidRDefault="00376D25" w:rsidP="00376D25">
      <w:r w:rsidRPr="00EF497C">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EF497C" w:rsidRDefault="00376D25">
      <w:pPr>
        <w:spacing w:after="0"/>
        <w:rPr>
          <w:rFonts w:ascii="Arial" w:hAnsi="Arial"/>
          <w:sz w:val="36"/>
        </w:rPr>
      </w:pPr>
      <w:r w:rsidRPr="00EF497C">
        <w:t xml:space="preserve">For radiated testing purposes in this specification, FR1 and FR2 operating bands are considered. </w:t>
      </w:r>
      <w:bookmarkStart w:id="899" w:name="historyclause"/>
      <w:r w:rsidR="00750ED6" w:rsidRPr="00EF497C">
        <w:br w:type="page"/>
      </w:r>
    </w:p>
    <w:p w14:paraId="56B8429B" w14:textId="77777777" w:rsidR="002E2E09" w:rsidRPr="00EF497C" w:rsidRDefault="002E2E09" w:rsidP="002E2E09">
      <w:pPr>
        <w:pStyle w:val="Heading1"/>
      </w:pPr>
      <w:bookmarkStart w:id="900" w:name="_Toc5283446"/>
      <w:r w:rsidRPr="00EF497C">
        <w:t>6</w:t>
      </w:r>
      <w:r w:rsidRPr="00EF497C">
        <w:tab/>
        <w:t>Radiated transmitter characteristics</w:t>
      </w:r>
      <w:bookmarkEnd w:id="900"/>
    </w:p>
    <w:p w14:paraId="75E00A66" w14:textId="77777777" w:rsidR="002E2E09" w:rsidRPr="00EF497C" w:rsidRDefault="002E2E09" w:rsidP="00093316">
      <w:pPr>
        <w:pStyle w:val="Heading2"/>
      </w:pPr>
      <w:bookmarkStart w:id="901" w:name="_Toc5283447"/>
      <w:r w:rsidRPr="00EF497C">
        <w:t>6.1</w:t>
      </w:r>
      <w:r w:rsidRPr="00EF497C">
        <w:tab/>
        <w:t>General</w:t>
      </w:r>
      <w:bookmarkEnd w:id="901"/>
    </w:p>
    <w:p w14:paraId="0FCB082E" w14:textId="77777777" w:rsidR="009E4AC1" w:rsidRPr="00EF497C" w:rsidRDefault="009E4AC1" w:rsidP="009E4AC1">
      <w:r w:rsidRPr="00EF497C">
        <w:t xml:space="preserve">General test conditions for transmitter tests are given in clause 4, including interpretation of measurement results and configurations for testing. BS configurations for the tests are defined in </w:t>
      </w:r>
      <w:r w:rsidR="00952765" w:rsidRPr="00EF497C">
        <w:t>sub</w:t>
      </w:r>
      <w:r w:rsidRPr="00EF497C">
        <w:t>clause 4.5.</w:t>
      </w:r>
    </w:p>
    <w:p w14:paraId="7B058833" w14:textId="4369F949" w:rsidR="009E4AC1" w:rsidRPr="00EF497C" w:rsidRDefault="009E4AC1" w:rsidP="009E4AC1">
      <w:r w:rsidRPr="00EF497C">
        <w:t>If beams have been declared equivalent and parallel (D.</w:t>
      </w:r>
      <w:r w:rsidR="008748B5" w:rsidRPr="00EF497C">
        <w:t>13, D.14</w:t>
      </w:r>
      <w:r w:rsidRPr="00EF497C">
        <w:t>), only a representative beam is necessary to demonstrate conformance.</w:t>
      </w:r>
    </w:p>
    <w:p w14:paraId="1E471546" w14:textId="3C47B6CB" w:rsidR="00380463" w:rsidRPr="00EF497C" w:rsidRDefault="00C03DC4" w:rsidP="00093316">
      <w:pPr>
        <w:pStyle w:val="Heading2"/>
      </w:pPr>
      <w:bookmarkStart w:id="902" w:name="_Toc5283448"/>
      <w:r w:rsidRPr="00EF497C">
        <w:t>6.2</w:t>
      </w:r>
      <w:r w:rsidRPr="00EF497C">
        <w:tab/>
        <w:t>Radiated transmit power</w:t>
      </w:r>
      <w:bookmarkEnd w:id="902"/>
    </w:p>
    <w:p w14:paraId="2807E4F0" w14:textId="42772B33" w:rsidR="009E4AC1" w:rsidRPr="00EF497C" w:rsidRDefault="009E4AC1" w:rsidP="00093316">
      <w:pPr>
        <w:pStyle w:val="Heading3"/>
        <w:rPr>
          <w:lang w:eastAsia="sv-SE"/>
        </w:rPr>
      </w:pPr>
      <w:bookmarkStart w:id="903" w:name="_Toc5283449"/>
      <w:r w:rsidRPr="00EF497C">
        <w:rPr>
          <w:lang w:eastAsia="sv-SE"/>
        </w:rPr>
        <w:t>6.2.1</w:t>
      </w:r>
      <w:r w:rsidRPr="00EF497C">
        <w:rPr>
          <w:lang w:eastAsia="sv-SE"/>
        </w:rPr>
        <w:tab/>
        <w:t>Definition and applicability</w:t>
      </w:r>
      <w:bookmarkEnd w:id="903"/>
    </w:p>
    <w:p w14:paraId="51E6A21B" w14:textId="039296EC" w:rsidR="009E4AC1" w:rsidRPr="00EF497C" w:rsidRDefault="009E4AC1" w:rsidP="009E4AC1">
      <w:pPr>
        <w:rPr>
          <w:lang w:eastAsia="ja-JP"/>
        </w:rPr>
      </w:pPr>
      <w:r w:rsidRPr="00EF497C">
        <w:rPr>
          <w:lang w:eastAsia="zh-CN"/>
        </w:rPr>
        <w:t xml:space="preserve">Radiated transmit power is defined as the EIRP level for a declared beam at a specific </w:t>
      </w:r>
      <w:r w:rsidRPr="00EF497C">
        <w:rPr>
          <w:i/>
          <w:lang w:eastAsia="zh-CN"/>
        </w:rPr>
        <w:t>beam peak direction</w:t>
      </w:r>
      <w:r w:rsidRPr="00EF497C">
        <w:rPr>
          <w:lang w:eastAsia="zh-CN"/>
        </w:rPr>
        <w:t>.</w:t>
      </w:r>
    </w:p>
    <w:p w14:paraId="17E5B443" w14:textId="3FAEA5ED" w:rsidR="009E4AC1" w:rsidRPr="00EF497C" w:rsidRDefault="009E4AC1" w:rsidP="009E4AC1">
      <w:pPr>
        <w:rPr>
          <w:lang w:eastAsia="ja-JP"/>
        </w:rPr>
      </w:pPr>
      <w:r w:rsidRPr="00EF497C">
        <w:t>F</w:t>
      </w:r>
      <w:r w:rsidRPr="00EF497C">
        <w:rPr>
          <w:lang w:eastAsia="ja-JP"/>
        </w:rPr>
        <w:t>or each declared beam, the requirement is based on declarations captured in</w:t>
      </w:r>
      <w:r w:rsidRPr="00EF497C">
        <w:t xml:space="preserve"> </w:t>
      </w:r>
      <w:r w:rsidR="008E1D1E" w:rsidRPr="00EF497C">
        <w:t xml:space="preserve">subclause </w:t>
      </w:r>
      <w:r w:rsidR="00CF29EF" w:rsidRPr="00EF497C">
        <w:t>4.6</w:t>
      </w:r>
      <w:r w:rsidRPr="00EF497C">
        <w:rPr>
          <w:lang w:eastAsia="ja-JP"/>
        </w:rPr>
        <w:t xml:space="preserve"> for a beam identifier (</w:t>
      </w:r>
      <w:r w:rsidR="008748B5" w:rsidRPr="00EF497C">
        <w:rPr>
          <w:lang w:eastAsia="ja-JP"/>
        </w:rPr>
        <w:t>D.3</w:t>
      </w:r>
      <w:r w:rsidRPr="00EF497C">
        <w:rPr>
          <w:lang w:eastAsia="ja-JP"/>
        </w:rPr>
        <w:t>),</w:t>
      </w:r>
      <w:r w:rsidRPr="00EF497C">
        <w:rPr>
          <w:i/>
          <w:lang w:eastAsia="ja-JP"/>
        </w:rPr>
        <w:t xml:space="preserve"> reference beam direction pair</w:t>
      </w:r>
      <w:r w:rsidRPr="00EF497C">
        <w:rPr>
          <w:lang w:eastAsia="ja-JP"/>
        </w:rPr>
        <w:t xml:space="preserve"> (</w:t>
      </w:r>
      <w:r w:rsidR="008748B5" w:rsidRPr="00EF497C">
        <w:rPr>
          <w:lang w:eastAsia="ja-JP"/>
        </w:rPr>
        <w:t>D.8</w:t>
      </w:r>
      <w:r w:rsidRPr="00EF497C">
        <w:rPr>
          <w:lang w:eastAsia="ja-JP"/>
        </w:rPr>
        <w:t xml:space="preserve">), </w:t>
      </w:r>
      <w:r w:rsidRPr="00EF497C">
        <w:rPr>
          <w:i/>
          <w:lang w:eastAsia="ja-JP"/>
        </w:rPr>
        <w:t xml:space="preserve">rated beam EIRP </w:t>
      </w:r>
      <w:r w:rsidR="008748B5" w:rsidRPr="00EF497C">
        <w:rPr>
          <w:lang w:eastAsia="ja-JP"/>
        </w:rPr>
        <w:t xml:space="preserve">(D.11) </w:t>
      </w:r>
      <w:r w:rsidRPr="00EF497C">
        <w:rPr>
          <w:lang w:eastAsia="ja-JP"/>
        </w:rPr>
        <w:t xml:space="preserve">at the beam's reference direction pair, </w:t>
      </w:r>
      <w:r w:rsidR="008748B5" w:rsidRPr="00EF497C">
        <w:rPr>
          <w:i/>
          <w:lang w:eastAsia="zh-CN"/>
        </w:rPr>
        <w:t>OTA peak directions set</w:t>
      </w:r>
      <w:r w:rsidR="008748B5" w:rsidRPr="00EF497C">
        <w:rPr>
          <w:lang w:eastAsia="ja-JP"/>
        </w:rPr>
        <w:t xml:space="preserve"> </w:t>
      </w:r>
      <w:r w:rsidRPr="00EF497C">
        <w:rPr>
          <w:lang w:eastAsia="ja-JP"/>
        </w:rPr>
        <w:t>(</w:t>
      </w:r>
      <w:r w:rsidR="008748B5" w:rsidRPr="00EF497C">
        <w:rPr>
          <w:lang w:eastAsia="ja-JP"/>
        </w:rPr>
        <w:t>D.9</w:t>
      </w:r>
      <w:r w:rsidRPr="00EF497C">
        <w:rPr>
          <w:lang w:eastAsia="ja-JP"/>
        </w:rPr>
        <w:t>), the</w:t>
      </w:r>
      <w:r w:rsidRPr="00EF497C">
        <w:rPr>
          <w:i/>
          <w:lang w:eastAsia="ja-JP"/>
        </w:rPr>
        <w:t xml:space="preserve"> beam direction pairs</w:t>
      </w:r>
      <w:r w:rsidRPr="00EF497C">
        <w:rPr>
          <w:lang w:eastAsia="ja-JP"/>
        </w:rPr>
        <w:t xml:space="preserve"> at the maximum steering directions (</w:t>
      </w:r>
      <w:r w:rsidR="008748B5" w:rsidRPr="00EF497C">
        <w:rPr>
          <w:lang w:eastAsia="ja-JP"/>
        </w:rPr>
        <w:t>D.10</w:t>
      </w:r>
      <w:r w:rsidRPr="00EF497C">
        <w:rPr>
          <w:lang w:eastAsia="ja-JP"/>
        </w:rPr>
        <w:t>) and their associated</w:t>
      </w:r>
      <w:r w:rsidRPr="00EF497C">
        <w:rPr>
          <w:i/>
          <w:lang w:eastAsia="ja-JP"/>
        </w:rPr>
        <w:t xml:space="preserve"> rated beam EIRP</w:t>
      </w:r>
      <w:r w:rsidRPr="00EF497C">
        <w:rPr>
          <w:lang w:eastAsia="ja-JP"/>
        </w:rPr>
        <w:t xml:space="preserve"> and </w:t>
      </w:r>
      <w:r w:rsidRPr="00EF497C">
        <w:rPr>
          <w:i/>
          <w:lang w:eastAsia="ja-JP"/>
        </w:rPr>
        <w:t xml:space="preserve">beamwidth(s) </w:t>
      </w:r>
      <w:r w:rsidRPr="00EF497C">
        <w:rPr>
          <w:lang w:eastAsia="ja-JP"/>
        </w:rPr>
        <w:t xml:space="preserve">for reference </w:t>
      </w:r>
      <w:r w:rsidRPr="00EF497C">
        <w:rPr>
          <w:i/>
          <w:lang w:eastAsia="ja-JP"/>
        </w:rPr>
        <w:t>beam direction pair</w:t>
      </w:r>
      <w:r w:rsidRPr="00EF497C">
        <w:rPr>
          <w:lang w:eastAsia="ja-JP"/>
        </w:rPr>
        <w:t xml:space="preserve"> and maximum steering directions</w:t>
      </w:r>
      <w:r w:rsidRPr="00EF497C">
        <w:rPr>
          <w:i/>
          <w:lang w:eastAsia="ja-JP"/>
        </w:rPr>
        <w:t xml:space="preserve"> </w:t>
      </w:r>
      <w:r w:rsidRPr="00EF497C">
        <w:rPr>
          <w:lang w:eastAsia="ja-JP"/>
        </w:rPr>
        <w:t>(</w:t>
      </w:r>
      <w:r w:rsidR="008748B5" w:rsidRPr="00EF497C">
        <w:rPr>
          <w:lang w:eastAsia="ja-JP"/>
        </w:rPr>
        <w:t>D.12</w:t>
      </w:r>
      <w:r w:rsidRPr="00EF497C">
        <w:rPr>
          <w:lang w:eastAsia="ja-JP"/>
        </w:rPr>
        <w:t>).</w:t>
      </w:r>
    </w:p>
    <w:p w14:paraId="624128A2" w14:textId="469247CD" w:rsidR="009E4AC1" w:rsidRPr="00EF497C" w:rsidRDefault="009E4AC1" w:rsidP="009E4AC1">
      <w:pPr>
        <w:rPr>
          <w:lang w:eastAsia="en-GB"/>
        </w:rPr>
      </w:pPr>
      <w:r w:rsidRPr="00EF497C">
        <w:rPr>
          <w:lang w:eastAsia="ja-JP"/>
        </w:rPr>
        <w:t xml:space="preserve">For a declared beam identifier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BS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r w:rsidRPr="00EF497C">
        <w:rPr>
          <w:lang w:eastAsia="ja-JP"/>
        </w:rPr>
        <w:t>.</w:t>
      </w:r>
    </w:p>
    <w:p w14:paraId="78C0B4D3" w14:textId="767151A4" w:rsidR="009E4AC1" w:rsidRPr="00EF497C" w:rsidRDefault="009E4AC1" w:rsidP="009E4AC1">
      <w:pPr>
        <w:rPr>
          <w:lang w:eastAsia="en-GB"/>
        </w:rPr>
      </w:pPr>
      <w:r w:rsidRPr="00EF497C">
        <w:rPr>
          <w:lang w:eastAsia="en-GB"/>
        </w:rPr>
        <w:t xml:space="preserve">For each </w:t>
      </w:r>
      <w:r w:rsidRPr="00EF497C">
        <w:rPr>
          <w:i/>
          <w:lang w:eastAsia="en-GB"/>
        </w:rPr>
        <w:t xml:space="preserve">beam peak direction </w:t>
      </w:r>
      <w:r w:rsidRPr="00EF497C">
        <w:rPr>
          <w:lang w:eastAsia="en-GB"/>
        </w:rPr>
        <w:t xml:space="preserve">associated with a </w:t>
      </w:r>
      <w:r w:rsidRPr="00EF497C">
        <w:rPr>
          <w:i/>
          <w:lang w:eastAsia="en-GB"/>
        </w:rPr>
        <w:t>beam direction pair</w:t>
      </w:r>
      <w:r w:rsidRPr="00EF497C">
        <w:rPr>
          <w:lang w:eastAsia="en-GB"/>
        </w:rPr>
        <w:t xml:space="preserve"> within the </w:t>
      </w:r>
      <w:r w:rsidR="008748B5" w:rsidRPr="00EF497C">
        <w:rPr>
          <w:i/>
          <w:lang w:eastAsia="zh-CN"/>
        </w:rPr>
        <w:t>OTA peak directions set</w:t>
      </w:r>
      <w:r w:rsidRPr="00EF497C">
        <w:rPr>
          <w:lang w:eastAsia="en-GB"/>
        </w:rPr>
        <w:t>, a specific</w:t>
      </w:r>
      <w:r w:rsidRPr="00EF497C">
        <w:rPr>
          <w:i/>
          <w:lang w:eastAsia="en-GB"/>
        </w:rPr>
        <w:t xml:space="preserve"> rated beam EIRP</w:t>
      </w:r>
      <w:r w:rsidRPr="00EF497C">
        <w:rPr>
          <w:lang w:eastAsia="en-GB"/>
        </w:rPr>
        <w:t xml:space="preserve"> level may be claimed. Any claimed value shall be met within the accuracy requirement as described below. </w:t>
      </w:r>
      <w:r w:rsidRPr="00EF497C">
        <w:rPr>
          <w:i/>
          <w:lang w:eastAsia="en-GB"/>
        </w:rPr>
        <w:t>Rated beam EIRP</w:t>
      </w:r>
      <w:r w:rsidRPr="00EF497C">
        <w:rPr>
          <w:lang w:eastAsia="en-GB"/>
        </w:rPr>
        <w:t xml:space="preserve"> is only required to be declared for the </w:t>
      </w:r>
      <w:r w:rsidRPr="00EF497C">
        <w:rPr>
          <w:i/>
          <w:lang w:eastAsia="en-GB"/>
        </w:rPr>
        <w:t>beam direction pairs</w:t>
      </w:r>
      <w:r w:rsidRPr="00EF497C">
        <w:rPr>
          <w:lang w:eastAsia="en-GB"/>
        </w:rPr>
        <w:t xml:space="preserve"> subject to conformance testing as detailed in subclause 6.2.4.1.</w:t>
      </w:r>
    </w:p>
    <w:p w14:paraId="13E60B06" w14:textId="60D9B5C0" w:rsidR="009E4AC1" w:rsidRPr="00EF497C" w:rsidRDefault="009E4AC1" w:rsidP="009E4AC1">
      <w:pPr>
        <w:pStyle w:val="NO"/>
        <w:rPr>
          <w:lang w:eastAsia="zh-CN"/>
        </w:rPr>
      </w:pPr>
      <w:r w:rsidRPr="00EF497C">
        <w:rPr>
          <w:lang w:eastAsia="zh-CN"/>
        </w:rPr>
        <w:t>NOTE 1:</w:t>
      </w:r>
      <w:r w:rsidRPr="00EF497C">
        <w:rPr>
          <w:lang w:eastAsia="zh-CN"/>
        </w:rPr>
        <w:tab/>
      </w:r>
      <w:r w:rsidRPr="00EF497C">
        <w:rPr>
          <w:lang w:eastAsia="ja-JP"/>
        </w:rPr>
        <w:t xml:space="preserve">The </w:t>
      </w:r>
      <w:r w:rsidR="008748B5" w:rsidRPr="00EF497C">
        <w:rPr>
          <w:i/>
          <w:lang w:eastAsia="zh-CN"/>
        </w:rPr>
        <w:t>OTA peak directions set</w:t>
      </w:r>
      <w:r w:rsidR="008748B5" w:rsidRPr="00EF497C">
        <w:rPr>
          <w:lang w:eastAsia="ja-JP"/>
        </w:rPr>
        <w:t xml:space="preserve"> </w:t>
      </w:r>
      <w:r w:rsidRPr="00EF497C">
        <w:rPr>
          <w:lang w:eastAsia="ja-JP"/>
        </w:rPr>
        <w:t xml:space="preserve">for a beam is the complete continuous or discrete set of all </w:t>
      </w:r>
      <w:r w:rsidRPr="00EF497C">
        <w:rPr>
          <w:i/>
          <w:lang w:eastAsia="ja-JP"/>
        </w:rPr>
        <w:t>beam direction</w:t>
      </w:r>
      <w:r w:rsidRPr="00EF497C">
        <w:rPr>
          <w:lang w:eastAsia="ja-JP"/>
        </w:rPr>
        <w:t xml:space="preserve"> for which the EIRP accuracy is intended to be achieved for the beam.</w:t>
      </w:r>
    </w:p>
    <w:p w14:paraId="7B41AF21" w14:textId="1E3AF313" w:rsidR="009E4AC1" w:rsidRPr="00EF497C" w:rsidRDefault="009E4AC1" w:rsidP="009E4AC1">
      <w:pPr>
        <w:pStyle w:val="NO"/>
        <w:rPr>
          <w:lang w:eastAsia="zh-CN"/>
        </w:rPr>
      </w:pPr>
      <w:r w:rsidRPr="00EF497C">
        <w:rPr>
          <w:lang w:eastAsia="zh-CN"/>
        </w:rPr>
        <w:t>NOTE 2:</w:t>
      </w:r>
      <w:r w:rsidRPr="00EF497C">
        <w:rPr>
          <w:lang w:eastAsia="zh-CN"/>
        </w:rPr>
        <w:tab/>
      </w:r>
      <w:r w:rsidRPr="00EF497C">
        <w:rPr>
          <w:lang w:eastAsia="ja-JP"/>
        </w:rPr>
        <w:t xml:space="preserve">A </w:t>
      </w:r>
      <w:r w:rsidRPr="00EF497C">
        <w:rPr>
          <w:i/>
          <w:lang w:eastAsia="ja-JP"/>
        </w:rPr>
        <w:t>beam direction pair</w:t>
      </w:r>
      <w:r w:rsidRPr="00EF497C">
        <w:rPr>
          <w:lang w:eastAsia="ja-JP"/>
        </w:rPr>
        <w:t xml:space="preserve"> consists of a </w:t>
      </w:r>
      <w:r w:rsidRPr="00EF497C">
        <w:rPr>
          <w:i/>
          <w:lang w:eastAsia="ja-JP"/>
        </w:rPr>
        <w:t>beam centre direction</w:t>
      </w:r>
      <w:r w:rsidRPr="00EF497C">
        <w:rPr>
          <w:lang w:eastAsia="ja-JP"/>
        </w:rPr>
        <w:t xml:space="preserve"> and an associated </w:t>
      </w:r>
      <w:r w:rsidRPr="00EF497C">
        <w:rPr>
          <w:i/>
          <w:lang w:eastAsia="ja-JP"/>
        </w:rPr>
        <w:t>beam peak direction</w:t>
      </w:r>
      <w:r w:rsidRPr="00EF497C">
        <w:rPr>
          <w:lang w:eastAsia="ja-JP"/>
        </w:rPr>
        <w:t>.</w:t>
      </w:r>
    </w:p>
    <w:p w14:paraId="21E88FE8" w14:textId="4D27C2B0" w:rsidR="009E4AC1" w:rsidRPr="00EF497C" w:rsidRDefault="009E4AC1" w:rsidP="009E4AC1">
      <w:pPr>
        <w:pStyle w:val="NO"/>
      </w:pPr>
      <w:r w:rsidRPr="00EF497C">
        <w:t>NOTE 3:</w:t>
      </w:r>
      <w:r w:rsidRPr="00EF49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EF497C" w:rsidRDefault="00A5491E" w:rsidP="00A5491E">
      <w:pPr>
        <w:pStyle w:val="B1"/>
        <w:spacing w:line="276" w:lineRule="auto"/>
        <w:rPr>
          <w:lang w:eastAsia="zh-CN"/>
        </w:rPr>
      </w:pPr>
      <w:r w:rsidRPr="00EF497C">
        <w:rPr>
          <w:lang w:eastAsia="zh-CN"/>
        </w:rPr>
        <w:t xml:space="preserve">For </w:t>
      </w:r>
      <w:r w:rsidRPr="00EF497C">
        <w:rPr>
          <w:i/>
          <w:lang w:eastAsia="zh-CN"/>
        </w:rPr>
        <w:t>operating bands</w:t>
      </w:r>
      <w:r w:rsidRPr="00EF497C">
        <w:rPr>
          <w:lang w:eastAsia="zh-CN"/>
        </w:rPr>
        <w:t xml:space="preserve"> where the supported </w:t>
      </w:r>
      <w:r w:rsidRPr="00EF497C">
        <w:rPr>
          <w:i/>
          <w:lang w:eastAsia="zh-CN"/>
        </w:rPr>
        <w:t>fractional bandwidth</w:t>
      </w:r>
      <w:r w:rsidRPr="00EF497C">
        <w:rPr>
          <w:lang w:eastAsia="zh-CN"/>
        </w:rPr>
        <w:t xml:space="preserve"> (FBW) is larger than 6%, two rated carrier EIRP </w:t>
      </w:r>
      <w:r w:rsidRPr="00EF497C">
        <w:rPr>
          <w:rFonts w:hint="eastAsia"/>
          <w:lang w:eastAsia="ja-JP"/>
        </w:rPr>
        <w:t xml:space="preserve">may be declared </w:t>
      </w:r>
      <w:r w:rsidRPr="00EF497C">
        <w:rPr>
          <w:lang w:eastAsia="zh-CN"/>
        </w:rPr>
        <w:t>by manufacturer:</w:t>
      </w:r>
    </w:p>
    <w:p w14:paraId="3BC85D44" w14:textId="677ADCF4"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ated,c,FBWlow</w:t>
      </w:r>
      <w:r w:rsidRPr="00EF497C">
        <w:t xml:space="preserve"> for lower supported frequency range, and</w:t>
      </w:r>
    </w:p>
    <w:p w14:paraId="10AECADB" w14:textId="1A6F4AAA"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ated,c,FBWhigh</w:t>
      </w:r>
      <w:r w:rsidRPr="00EF497C">
        <w:t xml:space="preserve"> for higher supported frequency range.</w:t>
      </w:r>
    </w:p>
    <w:p w14:paraId="1CA8DC2C" w14:textId="0DAE6225" w:rsidR="00A5491E" w:rsidRPr="00EF497C" w:rsidRDefault="00A5491E" w:rsidP="00A5491E">
      <w:pPr>
        <w:pStyle w:val="B1"/>
        <w:spacing w:line="276" w:lineRule="auto"/>
        <w:rPr>
          <w:lang w:eastAsia="zh-CN"/>
        </w:rPr>
      </w:pPr>
      <w:r w:rsidRPr="00EF497C">
        <w:rPr>
          <w:lang w:eastAsia="zh-CN"/>
        </w:rPr>
        <w:t>For frequencies in between F</w:t>
      </w:r>
      <w:r w:rsidRPr="00EF497C">
        <w:rPr>
          <w:vertAlign w:val="subscript"/>
          <w:lang w:eastAsia="zh-CN"/>
        </w:rPr>
        <w:t>FBWlow</w:t>
      </w:r>
      <w:r w:rsidRPr="00EF497C">
        <w:rPr>
          <w:lang w:eastAsia="zh-CN"/>
        </w:rPr>
        <w:t xml:space="preserve"> and F</w:t>
      </w:r>
      <w:r w:rsidRPr="00EF497C">
        <w:rPr>
          <w:vertAlign w:val="subscript"/>
          <w:lang w:eastAsia="zh-CN"/>
        </w:rPr>
        <w:t>FBWhigh</w:t>
      </w:r>
      <w:r w:rsidRPr="00EF497C">
        <w:rPr>
          <w:lang w:eastAsia="zh-CN"/>
        </w:rPr>
        <w:t xml:space="preserve"> the rated carrier EIRP is:</w:t>
      </w:r>
    </w:p>
    <w:p w14:paraId="151348B2" w14:textId="5D4F6CE5" w:rsidR="00A5491E" w:rsidRPr="00EF497C" w:rsidRDefault="00A5491E" w:rsidP="00A5491E">
      <w:pPr>
        <w:pStyle w:val="B1"/>
        <w:rPr>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ated,c,FBWlow,</w:t>
      </w:r>
      <w:r w:rsidRPr="00EF497C">
        <w:rPr>
          <w:lang w:eastAsia="zh-CN"/>
        </w:rPr>
        <w:t xml:space="preserve"> 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 f &lt;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w:t>
      </w:r>
    </w:p>
    <w:p w14:paraId="1FD89DCC" w14:textId="4992B102" w:rsidR="00A5491E" w:rsidRPr="00EF497C" w:rsidRDefault="00A5491E" w:rsidP="00A5491E">
      <w:pPr>
        <w:pStyle w:val="B1"/>
        <w:rPr>
          <w:rFonts w:eastAsia="SimSun"/>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 xml:space="preserve">ated,c,FBWhigh, </w:t>
      </w:r>
      <w:r w:rsidRPr="00EF497C">
        <w:rPr>
          <w:lang w:eastAsia="zh-CN"/>
        </w:rPr>
        <w:t xml:space="preserve">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 ≤ f ≤F</w:t>
      </w:r>
      <w:r w:rsidRPr="00EF497C">
        <w:rPr>
          <w:vertAlign w:val="subscript"/>
          <w:lang w:eastAsia="zh-CN"/>
        </w:rPr>
        <w:t>FBWhigh</w:t>
      </w:r>
      <w:r w:rsidRPr="00EF497C">
        <w:rPr>
          <w:lang w:eastAsia="zh-CN"/>
        </w:rPr>
        <w:t>.</w:t>
      </w:r>
    </w:p>
    <w:p w14:paraId="71E58820" w14:textId="70B8159D" w:rsidR="009E4AC1" w:rsidRPr="00EF497C" w:rsidRDefault="009E4AC1" w:rsidP="009E4AC1">
      <w:pPr>
        <w:pStyle w:val="NO"/>
        <w:ind w:left="0" w:firstLine="0"/>
      </w:pPr>
      <w:r w:rsidRPr="00EF497C">
        <w:t>Radiated transmit power</w:t>
      </w:r>
      <w:r w:rsidRPr="00EF497C">
        <w:rPr>
          <w:rFonts w:cs="v4.2.0"/>
        </w:rPr>
        <w:t xml:space="preserve"> is </w:t>
      </w:r>
      <w:r w:rsidRPr="00EF497C">
        <w:rPr>
          <w:rFonts w:cs="v4.2.0"/>
          <w:i/>
        </w:rPr>
        <w:t xml:space="preserve">directional requirement </w:t>
      </w:r>
      <w:r w:rsidRPr="00EF497C">
        <w:rPr>
          <w:rFonts w:cs="v4.2.0"/>
        </w:rPr>
        <w:t>applicable to</w:t>
      </w:r>
      <w:r w:rsidRPr="00EF497C">
        <w:rPr>
          <w:rFonts w:cs="v4.2.0"/>
          <w:i/>
        </w:rPr>
        <w:t xml:space="preserve"> 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0DA43375" w14:textId="612219ED" w:rsidR="009E4AC1" w:rsidRPr="00EF497C" w:rsidRDefault="009E4AC1" w:rsidP="00093316">
      <w:pPr>
        <w:pStyle w:val="Heading3"/>
        <w:rPr>
          <w:lang w:eastAsia="sv-SE"/>
        </w:rPr>
      </w:pPr>
      <w:bookmarkStart w:id="904" w:name="_Toc5283450"/>
      <w:r w:rsidRPr="00EF497C">
        <w:rPr>
          <w:lang w:eastAsia="sv-SE"/>
        </w:rPr>
        <w:t>6.2.2</w:t>
      </w:r>
      <w:r w:rsidRPr="00EF497C">
        <w:rPr>
          <w:lang w:eastAsia="sv-SE"/>
        </w:rPr>
        <w:tab/>
        <w:t>Minimum requirement</w:t>
      </w:r>
      <w:bookmarkEnd w:id="904"/>
    </w:p>
    <w:p w14:paraId="6F56BE7B" w14:textId="06AC2A59"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1-H</w:t>
      </w:r>
      <w:r w:rsidRPr="00EF497C">
        <w:rPr>
          <w:rFonts w:cs="v4.2.0"/>
        </w:rPr>
        <w:t xml:space="preserve"> and </w:t>
      </w:r>
      <w:r w:rsidRPr="00EF497C">
        <w:rPr>
          <w:rFonts w:cs="v4.2.0"/>
          <w:i/>
        </w:rPr>
        <w:t>BS type 1-O</w:t>
      </w:r>
      <w:r w:rsidRPr="00EF497C">
        <w:rPr>
          <w:rFonts w:cs="v4.2.0"/>
        </w:rPr>
        <w:t xml:space="preserve"> is defined in TS 38.104 [2], subclause 9.2.2.</w:t>
      </w:r>
    </w:p>
    <w:p w14:paraId="6DD6709D" w14:textId="472EF520"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2-O</w:t>
      </w:r>
      <w:r w:rsidRPr="00EF497C">
        <w:rPr>
          <w:rFonts w:cs="v4.2.0"/>
        </w:rPr>
        <w:t xml:space="preserve"> is defined in TS 38.104 [2], subclause 9.2.3.</w:t>
      </w:r>
    </w:p>
    <w:p w14:paraId="56AB21A8" w14:textId="6F7E97ED" w:rsidR="009E4AC1" w:rsidRPr="00EF497C" w:rsidRDefault="009E4AC1" w:rsidP="00093316">
      <w:pPr>
        <w:pStyle w:val="Heading3"/>
        <w:rPr>
          <w:lang w:eastAsia="sv-SE"/>
        </w:rPr>
      </w:pPr>
      <w:bookmarkStart w:id="905" w:name="_Toc5283451"/>
      <w:r w:rsidRPr="00EF497C">
        <w:rPr>
          <w:lang w:eastAsia="sv-SE"/>
        </w:rPr>
        <w:t>6.2.3</w:t>
      </w:r>
      <w:r w:rsidRPr="00EF497C">
        <w:rPr>
          <w:lang w:eastAsia="sv-SE"/>
        </w:rPr>
        <w:tab/>
        <w:t>Test purpose</w:t>
      </w:r>
      <w:bookmarkEnd w:id="905"/>
    </w:p>
    <w:p w14:paraId="7E371626" w14:textId="35208296" w:rsidR="009E4AC1" w:rsidRPr="00EF497C" w:rsidRDefault="009E4AC1" w:rsidP="009E4AC1">
      <w:pPr>
        <w:rPr>
          <w:lang w:eastAsia="zh-CN"/>
        </w:rPr>
      </w:pPr>
      <w:r w:rsidRPr="00EF497C">
        <w:rPr>
          <w:lang w:eastAsia="zh-CN"/>
        </w:rPr>
        <w:t xml:space="preserve">The test purpose is to verify the ability to accurately generate and direct radiated power per beam, </w:t>
      </w:r>
      <w:r w:rsidRPr="00EF497C">
        <w:rPr>
          <w:rFonts w:cs="v4.2.0"/>
        </w:rPr>
        <w:t>across the frequency range and under normal conditions, for all declared beams</w:t>
      </w:r>
      <w:r w:rsidRPr="00EF497C">
        <w:rPr>
          <w:rFonts w:cs="v4.2.0"/>
          <w:i/>
        </w:rPr>
        <w:t xml:space="preserve"> </w:t>
      </w:r>
      <w:r w:rsidRPr="00EF497C">
        <w:rPr>
          <w:rFonts w:cs="v4.2.0"/>
        </w:rPr>
        <w:t xml:space="preserve">of the </w:t>
      </w:r>
      <w:r w:rsidRPr="00EF497C">
        <w:rPr>
          <w:rFonts w:cs="v4.2.0"/>
          <w:i/>
        </w:rPr>
        <w:t>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2259B421" w14:textId="1698CFC6" w:rsidR="009E4AC1" w:rsidRPr="00EF497C" w:rsidRDefault="009E4AC1" w:rsidP="00093316">
      <w:pPr>
        <w:pStyle w:val="Heading3"/>
        <w:rPr>
          <w:lang w:eastAsia="sv-SE"/>
        </w:rPr>
      </w:pPr>
      <w:bookmarkStart w:id="906" w:name="_Toc5283452"/>
      <w:r w:rsidRPr="00EF497C">
        <w:rPr>
          <w:lang w:eastAsia="sv-SE"/>
        </w:rPr>
        <w:t>6.</w:t>
      </w:r>
      <w:r w:rsidRPr="00EF497C">
        <w:rPr>
          <w:lang w:eastAsia="zh-CN"/>
        </w:rPr>
        <w:t>2</w:t>
      </w:r>
      <w:r w:rsidRPr="00EF497C">
        <w:rPr>
          <w:lang w:eastAsia="sv-SE"/>
        </w:rPr>
        <w:t>.4</w:t>
      </w:r>
      <w:r w:rsidRPr="00EF497C">
        <w:rPr>
          <w:lang w:eastAsia="sv-SE"/>
        </w:rPr>
        <w:tab/>
        <w:t>Method of test</w:t>
      </w:r>
      <w:bookmarkEnd w:id="906"/>
    </w:p>
    <w:p w14:paraId="6660276F" w14:textId="595C0F45" w:rsidR="009E4AC1" w:rsidRPr="00EF497C" w:rsidRDefault="009E4AC1" w:rsidP="00093316">
      <w:pPr>
        <w:pStyle w:val="Heading4"/>
        <w:rPr>
          <w:lang w:eastAsia="sv-SE"/>
        </w:rPr>
      </w:pPr>
      <w:bookmarkStart w:id="907" w:name="_Toc5283453"/>
      <w:r w:rsidRPr="00EF497C">
        <w:rPr>
          <w:lang w:eastAsia="sv-SE"/>
        </w:rPr>
        <w:t>6.2.4.1</w:t>
      </w:r>
      <w:r w:rsidRPr="00EF497C">
        <w:rPr>
          <w:lang w:eastAsia="sv-SE"/>
        </w:rPr>
        <w:tab/>
        <w:t>Initial conditions</w:t>
      </w:r>
      <w:bookmarkEnd w:id="907"/>
    </w:p>
    <w:p w14:paraId="4F074A92" w14:textId="6D39AC70" w:rsidR="00EB38E7" w:rsidRPr="00EF497C" w:rsidRDefault="009E4AC1" w:rsidP="002F0BE4">
      <w:r w:rsidRPr="00EF497C">
        <w:t>Test environment: Normal, see annex B.2</w:t>
      </w:r>
      <w:r w:rsidR="008E1D1E" w:rsidRPr="00EF497C">
        <w:t>.</w:t>
      </w:r>
    </w:p>
    <w:p w14:paraId="51751FD3" w14:textId="6C36B1C9" w:rsidR="00EF3552" w:rsidRPr="00EF497C" w:rsidRDefault="00EF3552" w:rsidP="002F0BE4">
      <w:r w:rsidRPr="00EF497C">
        <w:t>RF channels to be tes</w:t>
      </w:r>
      <w:r w:rsidRPr="00EF497C">
        <w:rPr>
          <w:lang w:eastAsia="zh-CN"/>
        </w:rPr>
        <w:t>ted for single carrier: B, M and T</w:t>
      </w:r>
      <w:r w:rsidRPr="00EF497C">
        <w:t xml:space="preserve">; </w:t>
      </w:r>
      <w:r w:rsidRPr="00EF497C">
        <w:rPr>
          <w:lang w:eastAsia="zh-CN"/>
        </w:rPr>
        <w:t>see subclause 4.9.1.</w:t>
      </w:r>
    </w:p>
    <w:p w14:paraId="65C4B407" w14:textId="4744AF1C" w:rsidR="009E4AC1" w:rsidRPr="00EF497C" w:rsidRDefault="00EF3552" w:rsidP="00EF3552">
      <w:pPr>
        <w:keepNext/>
        <w:keepLines/>
      </w:pPr>
      <w:r w:rsidRPr="00EF497C">
        <w:rPr>
          <w:rFonts w:eastAsia="SimSun"/>
          <w:i/>
          <w:iCs/>
          <w:lang w:val="en-US" w:eastAsia="zh-CN"/>
        </w:rPr>
        <w:t xml:space="preserve">Base station </w:t>
      </w:r>
      <w:r w:rsidR="009E4AC1" w:rsidRPr="00EF497C">
        <w:rPr>
          <w:i/>
        </w:rPr>
        <w:t>RF bandwidth</w:t>
      </w:r>
      <w:r w:rsidR="009E4AC1" w:rsidRPr="00EF497C">
        <w:t xml:space="preserve"> positions to be tested</w:t>
      </w:r>
      <w:r w:rsidRPr="00EF497C">
        <w:rPr>
          <w:rFonts w:eastAsia="SimSun" w:hint="eastAsia"/>
          <w:lang w:val="en-US" w:eastAsia="zh-CN"/>
        </w:rPr>
        <w:t xml:space="preserve"> for multi-carrier and/or CA</w:t>
      </w:r>
      <w:r w:rsidR="009E4AC1" w:rsidRPr="00EF497C">
        <w:t>:</w:t>
      </w:r>
    </w:p>
    <w:p w14:paraId="463B6D73" w14:textId="1F89F690" w:rsidR="009E4AC1" w:rsidRPr="00EF497C" w:rsidRDefault="00696F16" w:rsidP="00696F16">
      <w:pPr>
        <w:pStyle w:val="B1"/>
        <w:rPr>
          <w:lang w:eastAsia="zh-CN"/>
        </w:rPr>
      </w:pPr>
      <w:r w:rsidRPr="00EF497C">
        <w:t>-</w:t>
      </w:r>
      <w:r w:rsidRPr="00EF497C">
        <w:tab/>
      </w:r>
      <w:r w:rsidR="009E4AC1" w:rsidRPr="00EF497C">
        <w:t>B</w:t>
      </w:r>
      <w:r w:rsidR="009E4AC1" w:rsidRPr="00EF497C">
        <w:rPr>
          <w:rFonts w:cs="v4.2.0"/>
          <w:vertAlign w:val="subscript"/>
        </w:rPr>
        <w:t>RFBW</w:t>
      </w:r>
      <w:r w:rsidR="009E4AC1" w:rsidRPr="00EF497C">
        <w:t>, M</w:t>
      </w:r>
      <w:r w:rsidR="009E4AC1" w:rsidRPr="00EF497C">
        <w:rPr>
          <w:rFonts w:cs="v4.2.0"/>
          <w:vertAlign w:val="subscript"/>
        </w:rPr>
        <w:t>RFBW</w:t>
      </w:r>
      <w:r w:rsidR="009E4AC1" w:rsidRPr="00EF497C">
        <w:t xml:space="preserve"> and T</w:t>
      </w:r>
      <w:r w:rsidR="009E4AC1" w:rsidRPr="00EF497C">
        <w:rPr>
          <w:rFonts w:cs="v4.2.0"/>
          <w:vertAlign w:val="subscript"/>
        </w:rPr>
        <w:t>RFBW</w:t>
      </w:r>
      <w:r w:rsidR="009E4AC1" w:rsidRPr="00EF497C">
        <w:rPr>
          <w:lang w:eastAsia="zh-CN"/>
        </w:rPr>
        <w:t xml:space="preserve"> in single-band operation</w:t>
      </w:r>
      <w:r w:rsidR="009E4AC1" w:rsidRPr="00EF497C">
        <w:t>, see subclause 4.9</w:t>
      </w:r>
      <w:r w:rsidR="000420F9" w:rsidRPr="00EF497C">
        <w:t>.1</w:t>
      </w:r>
      <w:r w:rsidR="009E4AC1" w:rsidRPr="00EF497C">
        <w:t>,</w:t>
      </w:r>
    </w:p>
    <w:p w14:paraId="70E2A6BF" w14:textId="06F6BD26" w:rsidR="009E4AC1" w:rsidRPr="00EF497C" w:rsidRDefault="00696F16" w:rsidP="00696F16">
      <w:pPr>
        <w:pStyle w:val="B1"/>
      </w:pPr>
      <w:r w:rsidRPr="00EF497C">
        <w:t>-</w:t>
      </w:r>
      <w:r w:rsidRPr="00EF497C">
        <w:tab/>
      </w:r>
      <w:r w:rsidR="009E4AC1" w:rsidRPr="00EF497C">
        <w:t>B</w:t>
      </w:r>
      <w:r w:rsidR="009E4AC1" w:rsidRPr="00EF497C">
        <w:rPr>
          <w:vertAlign w:val="subscript"/>
        </w:rPr>
        <w:t>RFBW</w:t>
      </w:r>
      <w:r w:rsidR="009E4AC1" w:rsidRPr="00EF497C">
        <w:t>_T</w:t>
      </w:r>
      <w:r w:rsidR="009E4AC1" w:rsidRPr="00EF497C">
        <w:rPr>
          <w:lang w:eastAsia="zh-CN"/>
        </w:rPr>
        <w:t>'</w:t>
      </w:r>
      <w:r w:rsidR="009E4AC1" w:rsidRPr="00EF497C">
        <w:rPr>
          <w:vertAlign w:val="subscript"/>
        </w:rPr>
        <w:t>RFBW</w:t>
      </w:r>
      <w:r w:rsidR="009E4AC1" w:rsidRPr="00EF497C">
        <w:rPr>
          <w:lang w:eastAsia="zh-CN"/>
        </w:rPr>
        <w:t xml:space="preserve"> and</w:t>
      </w:r>
      <w:r w:rsidR="009E4AC1" w:rsidRPr="00EF497C">
        <w:t xml:space="preserve"> B</w:t>
      </w:r>
      <w:r w:rsidR="009E4AC1" w:rsidRPr="00EF497C">
        <w:rPr>
          <w:lang w:eastAsia="zh-CN"/>
        </w:rPr>
        <w:t>'</w:t>
      </w:r>
      <w:r w:rsidR="009E4AC1" w:rsidRPr="00EF497C">
        <w:rPr>
          <w:vertAlign w:val="subscript"/>
        </w:rPr>
        <w:t>RFBW</w:t>
      </w:r>
      <w:r w:rsidR="009E4AC1" w:rsidRPr="00EF497C">
        <w:t>_T</w:t>
      </w:r>
      <w:r w:rsidR="009E4AC1" w:rsidRPr="00EF497C">
        <w:rPr>
          <w:vertAlign w:val="subscript"/>
        </w:rPr>
        <w:t>RFBW</w:t>
      </w:r>
      <w:r w:rsidR="009E4AC1" w:rsidRPr="00EF497C">
        <w:t xml:space="preserve"> </w:t>
      </w:r>
      <w:r w:rsidR="009E4AC1" w:rsidRPr="00EF497C">
        <w:rPr>
          <w:lang w:eastAsia="zh-CN"/>
        </w:rPr>
        <w:t>in multi-band operation,</w:t>
      </w:r>
      <w:r w:rsidR="009E4AC1" w:rsidRPr="00EF497C">
        <w:t xml:space="preserve"> see subclause 4.9</w:t>
      </w:r>
      <w:r w:rsidR="000420F9" w:rsidRPr="00EF497C">
        <w:t>.1</w:t>
      </w:r>
      <w:r w:rsidR="009E4AC1" w:rsidRPr="00EF497C">
        <w:t>.</w:t>
      </w:r>
    </w:p>
    <w:p w14:paraId="4223E2A6" w14:textId="42C3085C" w:rsidR="009E4AC1" w:rsidRPr="00EF497C" w:rsidRDefault="009E4AC1" w:rsidP="009E4AC1">
      <w:r w:rsidRPr="00EF497C">
        <w:t>Directions to be tested:</w:t>
      </w:r>
    </w:p>
    <w:p w14:paraId="75BADE7B" w14:textId="07823464" w:rsidR="009E4AC1"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r</w:t>
      </w:r>
      <w:r w:rsidR="009E4AC1" w:rsidRPr="00EF497C">
        <w:rPr>
          <w:i/>
        </w:rPr>
        <w:t>eference beam direction pair</w:t>
      </w:r>
      <w:r w:rsidR="009E4AC1" w:rsidRPr="00EF497C">
        <w:t xml:space="preserve"> (D.</w:t>
      </w:r>
      <w:r w:rsidR="008748B5" w:rsidRPr="00EF497C">
        <w:t>8</w:t>
      </w:r>
      <w:r w:rsidR="009E4AC1" w:rsidRPr="00EF497C">
        <w:t>), and</w:t>
      </w:r>
    </w:p>
    <w:p w14:paraId="1CF60F45" w14:textId="4BD06F61" w:rsidR="00115B6D"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m</w:t>
      </w:r>
      <w:r w:rsidR="009E4AC1" w:rsidRPr="00EF497C">
        <w:rPr>
          <w:i/>
        </w:rPr>
        <w:t>aximum steering directions</w:t>
      </w:r>
      <w:r w:rsidR="009E4AC1" w:rsidRPr="00EF497C">
        <w:t xml:space="preserve"> (D.</w:t>
      </w:r>
      <w:r w:rsidR="008748B5" w:rsidRPr="00EF497C">
        <w:t>10</w:t>
      </w:r>
      <w:r w:rsidR="009E4AC1" w:rsidRPr="00EF497C">
        <w:t>).</w:t>
      </w:r>
    </w:p>
    <w:p w14:paraId="1B60ED15" w14:textId="711EDBCB" w:rsidR="00035F53" w:rsidRPr="00EF497C" w:rsidRDefault="00035F53" w:rsidP="00035F53">
      <w:r w:rsidRPr="00EF497C">
        <w:t>Beams to be tested:</w:t>
      </w:r>
      <w:r w:rsidR="00E257AB" w:rsidRPr="00EF497C">
        <w:tab/>
      </w:r>
      <w:r w:rsidRPr="00EF497C">
        <w:t xml:space="preserve">Declared beam with the highest intended EIRP for the narrowest intended </w:t>
      </w:r>
      <w:ins w:id="908" w:author="R4-1907853" w:date="2019-05-23T01:15:00Z">
        <w:r w:rsidR="009162A1">
          <w:t xml:space="preserve">beam corresponding to the smallest </w:t>
        </w:r>
      </w:ins>
      <w:r w:rsidRPr="00EF497C">
        <w:t xml:space="preserve">BeWθ, or for the narrowest intended </w:t>
      </w:r>
      <w:ins w:id="909" w:author="R4-1907853" w:date="2019-05-23T01:15:00Z">
        <w:r w:rsidR="009162A1">
          <w:t xml:space="preserve">beam corresponding to the smallest </w:t>
        </w:r>
      </w:ins>
      <w:r w:rsidRPr="00EF497C">
        <w:t>BeWϕ (D.3, D.11).</w:t>
      </w:r>
    </w:p>
    <w:p w14:paraId="26B483D7" w14:textId="75273B8A" w:rsidR="00115B6D" w:rsidRPr="00EF497C" w:rsidRDefault="00115B6D" w:rsidP="00115B6D">
      <w:r w:rsidRPr="00EF497C">
        <w:t xml:space="preserve">In addition for </w:t>
      </w:r>
      <w:r w:rsidR="00CF7D5E" w:rsidRPr="00EF497C">
        <w:t xml:space="preserve">the </w:t>
      </w:r>
      <w:r w:rsidR="00CF29EF" w:rsidRPr="00EF497C">
        <w:rPr>
          <w:i/>
        </w:rPr>
        <w:t>BS type 1-O</w:t>
      </w:r>
      <w:r w:rsidRPr="00EF497C">
        <w:t xml:space="preserve"> </w:t>
      </w:r>
      <w:r w:rsidR="00CF7D5E" w:rsidRPr="00EF497C">
        <w:t>and</w:t>
      </w:r>
      <w:r w:rsidR="00CF7D5E" w:rsidRPr="00EF497C">
        <w:rPr>
          <w:i/>
        </w:rPr>
        <w:t xml:space="preserve"> BS type 2-O</w:t>
      </w:r>
      <w:r w:rsidR="00CF7D5E" w:rsidRPr="00EF497C">
        <w:t xml:space="preserve">, </w:t>
      </w:r>
      <w:r w:rsidRPr="00EF497C">
        <w:t xml:space="preserve">a single test case shall be performed under extreme test environment as defined in annex </w:t>
      </w:r>
      <w:r w:rsidR="00CF29EF" w:rsidRPr="00EF497C">
        <w:t>B.3</w:t>
      </w:r>
      <w:r w:rsidR="008E1D1E" w:rsidRPr="00EF497C">
        <w:t>.</w:t>
      </w:r>
      <w:r w:rsidRPr="00EF497C">
        <w:t xml:space="preserve"> In this case, it is sufficient to test on a single combination of one NR-ARFCN, one RF bandwidth position and with only one applicable test configuration defined in </w:t>
      </w:r>
      <w:r w:rsidR="00CF7D5E" w:rsidRPr="00EF497C">
        <w:t>sub</w:t>
      </w:r>
      <w:r w:rsidRPr="00EF497C">
        <w:t xml:space="preserve">clause </w:t>
      </w:r>
      <w:r w:rsidR="00CF7D5E" w:rsidRPr="00EF497C">
        <w:t>4.7</w:t>
      </w:r>
      <w:r w:rsidRPr="00EF497C">
        <w:t>.</w:t>
      </w:r>
      <w:r w:rsidR="00CF7D5E" w:rsidRPr="00EF497C">
        <w:t xml:space="preserve"> Direction to be tested is only at </w:t>
      </w:r>
      <w:r w:rsidR="00CF7D5E" w:rsidRPr="00EF497C">
        <w:rPr>
          <w:rFonts w:cs="Arial"/>
          <w:i/>
        </w:rPr>
        <w:t xml:space="preserve">OTA peak directions set </w:t>
      </w:r>
      <w:r w:rsidR="00CF7D5E" w:rsidRPr="00EF497C">
        <w:rPr>
          <w:i/>
        </w:rPr>
        <w:t>reference beam direction pair</w:t>
      </w:r>
      <w:r w:rsidR="00CF7D5E" w:rsidRPr="00EF497C">
        <w:t xml:space="preserve"> (D.8).</w:t>
      </w:r>
    </w:p>
    <w:p w14:paraId="7632844D" w14:textId="6D3E614B" w:rsidR="00115B6D" w:rsidRPr="00EF497C" w:rsidRDefault="00696F16" w:rsidP="00115B6D">
      <w:pPr>
        <w:pStyle w:val="NO"/>
      </w:pPr>
      <w:r w:rsidRPr="00EF497C">
        <w:t>NOTE:</w:t>
      </w:r>
      <w:r w:rsidRPr="00EF497C">
        <w:tab/>
      </w:r>
      <w:r w:rsidR="00115B6D" w:rsidRPr="00EF497C">
        <w:t>Tests under extreme power supply also test extreme temperature.</w:t>
      </w:r>
    </w:p>
    <w:p w14:paraId="0B0A7CD4" w14:textId="0D277BF3" w:rsidR="009E4AC1" w:rsidRPr="00EF497C" w:rsidRDefault="009E4AC1" w:rsidP="00093316">
      <w:pPr>
        <w:pStyle w:val="Heading4"/>
        <w:rPr>
          <w:lang w:eastAsia="sv-SE"/>
        </w:rPr>
      </w:pPr>
      <w:bookmarkStart w:id="910" w:name="_Toc5283454"/>
      <w:r w:rsidRPr="00EF497C">
        <w:rPr>
          <w:lang w:eastAsia="sv-SE"/>
        </w:rPr>
        <w:t>6.2.4.2</w:t>
      </w:r>
      <w:r w:rsidRPr="00EF497C">
        <w:rPr>
          <w:lang w:eastAsia="sv-SE"/>
        </w:rPr>
        <w:tab/>
        <w:t>Procedure</w:t>
      </w:r>
      <w:bookmarkEnd w:id="910"/>
    </w:p>
    <w:p w14:paraId="2C63986C" w14:textId="2FEFB379" w:rsidR="009E4AC1" w:rsidRPr="00EF497C" w:rsidRDefault="009E4AC1" w:rsidP="009E4AC1">
      <w:pPr>
        <w:rPr>
          <w:lang w:eastAsia="sv-SE"/>
        </w:rPr>
      </w:pPr>
      <w:r w:rsidRPr="00EF497C">
        <w:rPr>
          <w:lang w:eastAsia="sv-SE"/>
        </w:rPr>
        <w:t>For normal test environment conditions in OTA domain, the test procedure is as follows:</w:t>
      </w:r>
    </w:p>
    <w:p w14:paraId="03DB450C" w14:textId="19C4F875" w:rsidR="009E4AC1" w:rsidRPr="00EF497C" w:rsidRDefault="009E4AC1" w:rsidP="009E4AC1">
      <w:pPr>
        <w:pStyle w:val="B1"/>
      </w:pPr>
      <w:r w:rsidRPr="00EF497C">
        <w:t>1)</w:t>
      </w:r>
      <w:r w:rsidRPr="00EF497C">
        <w:tab/>
        <w:t>Place the BS at the positioner.</w:t>
      </w:r>
    </w:p>
    <w:p w14:paraId="0DF4A0B9" w14:textId="58366D9A" w:rsidR="009E4AC1" w:rsidRPr="00EF497C" w:rsidRDefault="009E4AC1" w:rsidP="009E4AC1">
      <w:pPr>
        <w:pStyle w:val="B1"/>
      </w:pPr>
      <w:r w:rsidRPr="00EF497C">
        <w:t>2)</w:t>
      </w:r>
      <w:r w:rsidRPr="00EF497C">
        <w:tab/>
        <w:t>Align the manufacturer declared coordinate system orientation (D.</w:t>
      </w:r>
      <w:r w:rsidR="008748B5" w:rsidRPr="00EF497C">
        <w:t>2</w:t>
      </w:r>
      <w:r w:rsidRPr="00EF497C">
        <w:t>) of the BS with the test system.</w:t>
      </w:r>
    </w:p>
    <w:p w14:paraId="7CC697FE" w14:textId="6D2278DA" w:rsidR="009E4AC1" w:rsidRPr="00EF497C" w:rsidRDefault="009E4AC1" w:rsidP="009E4AC1">
      <w:pPr>
        <w:pStyle w:val="B1"/>
      </w:pPr>
      <w:r w:rsidRPr="00EF497C">
        <w:t>3)</w:t>
      </w:r>
      <w:r w:rsidRPr="00EF497C">
        <w:tab/>
      </w:r>
      <w:r w:rsidR="00A45401" w:rsidRPr="00EF497C">
        <w:t>Move the BS on the positioner in order that the direction to be tested aligns with the test antenna</w:t>
      </w:r>
      <w:r w:rsidRPr="00EF497C">
        <w:t>.</w:t>
      </w:r>
    </w:p>
    <w:p w14:paraId="69C1F3B7" w14:textId="59950C70" w:rsidR="009E4AC1" w:rsidRPr="00EF497C" w:rsidRDefault="009E4AC1" w:rsidP="009E4AC1">
      <w:pPr>
        <w:pStyle w:val="B1"/>
      </w:pPr>
      <w:r w:rsidRPr="00EF497C">
        <w:t>4)</w:t>
      </w:r>
      <w:r w:rsidRPr="00EF497C">
        <w:tab/>
        <w:t xml:space="preserve">Configure the </w:t>
      </w:r>
      <w:r w:rsidRPr="00EF497C">
        <w:rPr>
          <w:i/>
        </w:rPr>
        <w:t>beam peak direction</w:t>
      </w:r>
      <w:r w:rsidRPr="00EF497C">
        <w:t xml:space="preserve"> of the BS according to the declared </w:t>
      </w:r>
      <w:r w:rsidRPr="00EF497C">
        <w:rPr>
          <w:i/>
        </w:rPr>
        <w:t>beam direction pair</w:t>
      </w:r>
      <w:r w:rsidRPr="00EF497C">
        <w:t>.</w:t>
      </w:r>
    </w:p>
    <w:p w14:paraId="50AFAAD7" w14:textId="4EB2271C" w:rsidR="009E4AC1" w:rsidRPr="00EF497C" w:rsidRDefault="009E4AC1" w:rsidP="009E4AC1">
      <w:pPr>
        <w:pStyle w:val="B1"/>
      </w:pPr>
      <w:r w:rsidRPr="00EF497C">
        <w:t>5)</w:t>
      </w:r>
      <w:r w:rsidRPr="00EF497C">
        <w:tab/>
        <w:t>Set the BS to transmit according to the applicable test configuration in subclause 4.</w:t>
      </w:r>
      <w:r w:rsidR="00F858D2" w:rsidRPr="00EF497C">
        <w:t xml:space="preserve">8 </w:t>
      </w:r>
      <w:r w:rsidRPr="00EF497C">
        <w:t>using the corresponding test model(s) in subclause 4.9.</w:t>
      </w:r>
      <w:r w:rsidR="00BF4347" w:rsidRPr="00EF497C">
        <w:t>2</w:t>
      </w:r>
      <w:r w:rsidRPr="00EF497C">
        <w:t>.</w:t>
      </w:r>
    </w:p>
    <w:p w14:paraId="7E39E181" w14:textId="5234B97B" w:rsidR="009E4AC1" w:rsidRPr="00EF497C" w:rsidRDefault="009E4AC1" w:rsidP="009E4AC1">
      <w:pPr>
        <w:pStyle w:val="B1"/>
      </w:pPr>
      <w:r w:rsidRPr="00EF497C">
        <w:tab/>
      </w:r>
      <w:r w:rsidR="00F858D2" w:rsidRPr="00EF497C">
        <w:t>F</w:t>
      </w:r>
      <w:r w:rsidRPr="00EF497C">
        <w:t>or a BS declared to be capable of multi-carrier and/or CA operation use the applicable test signal configuration and corresponding power setting specified in subclause</w:t>
      </w:r>
      <w:r w:rsidR="00F858D2" w:rsidRPr="00EF497C">
        <w:t>s</w:t>
      </w:r>
      <w:r w:rsidRPr="00EF497C">
        <w:t xml:space="preserve"> 4.</w:t>
      </w:r>
      <w:r w:rsidR="00BF4347" w:rsidRPr="00EF497C">
        <w:t>7</w:t>
      </w:r>
      <w:r w:rsidRPr="00EF497C">
        <w:t>.2</w:t>
      </w:r>
      <w:r w:rsidR="00F858D2" w:rsidRPr="00EF497C">
        <w:rPr>
          <w:rFonts w:hint="eastAsia"/>
          <w:lang w:val="en-US" w:eastAsia="zh-CN"/>
        </w:rPr>
        <w:t xml:space="preserve">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0D8D052E" w14:textId="1864D826" w:rsidR="009E4AC1" w:rsidRPr="00EF497C" w:rsidRDefault="009E4AC1" w:rsidP="009E4AC1">
      <w:pPr>
        <w:pStyle w:val="B1"/>
      </w:pPr>
      <w:r w:rsidRPr="00EF497C">
        <w:t>6)</w:t>
      </w:r>
      <w:r w:rsidRPr="00EF497C">
        <w:tab/>
        <w:t>Measure EIRP by either a) or b) below:</w:t>
      </w:r>
    </w:p>
    <w:p w14:paraId="760C7E2A" w14:textId="02F4CC80" w:rsidR="009E4AC1" w:rsidRPr="00EF497C" w:rsidRDefault="009E4AC1" w:rsidP="009E4AC1">
      <w:pPr>
        <w:pStyle w:val="B2"/>
      </w:pPr>
      <w:r w:rsidRPr="00EF497C">
        <w:t>a)</w:t>
      </w:r>
      <w:r w:rsidRPr="00EF497C">
        <w:tab/>
        <w:t>If the OTA test facility only supports single polarization, then measure EIRP with the test facility's test antenna/probe polarization matched to the BS.</w:t>
      </w:r>
      <w:ins w:id="911" w:author="R4-1903459" w:date="2019-04-17T16:38:00Z">
        <w:r w:rsidR="00F968C9" w:rsidRPr="00EF497C">
          <w:t xml:space="preserve"> </w:t>
        </w:r>
        <w:r w:rsidR="00F968C9" w:rsidRPr="00EF497C">
          <w:rPr>
            <w:lang w:val="en-US"/>
          </w:rPr>
          <w:t>Sum the EIRP measured on both polarizations.</w:t>
        </w:r>
      </w:ins>
    </w:p>
    <w:p w14:paraId="585103E6" w14:textId="3E3812FD" w:rsidR="009E4AC1" w:rsidRPr="00EF497C" w:rsidRDefault="009E4AC1" w:rsidP="009E4AC1">
      <w:pPr>
        <w:pStyle w:val="B2"/>
      </w:pPr>
      <w:r w:rsidRPr="00EF497C">
        <w:t>b)</w:t>
      </w:r>
      <w:r w:rsidRPr="00EF497C">
        <w:tab/>
        <w:t xml:space="preserve">If the OTA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70F6519" w14:textId="238B5737" w:rsidR="009E4AC1" w:rsidRPr="00EF497C" w:rsidRDefault="009E4AC1" w:rsidP="009E4AC1">
      <w:pPr>
        <w:pStyle w:val="B1"/>
      </w:pPr>
      <w:r w:rsidRPr="00EF497C">
        <w:t>7)</w:t>
      </w:r>
      <w:r w:rsidRPr="00EF497C">
        <w:tab/>
        <w:t>Test steps 3 to 6 are repeated for all declared beams (D.</w:t>
      </w:r>
      <w:r w:rsidR="008748B5" w:rsidRPr="00EF497C">
        <w:t>3</w:t>
      </w:r>
      <w:r w:rsidRPr="00EF497C">
        <w:t xml:space="preserve">) and their reference </w:t>
      </w:r>
      <w:r w:rsidRPr="00EF497C">
        <w:rPr>
          <w:i/>
        </w:rPr>
        <w:t>beam direction pairs</w:t>
      </w:r>
      <w:r w:rsidRPr="00EF497C">
        <w:t xml:space="preserve"> and </w:t>
      </w:r>
      <w:r w:rsidRPr="00EF497C">
        <w:rPr>
          <w:i/>
        </w:rPr>
        <w:t xml:space="preserve">maximum steering directions </w:t>
      </w:r>
      <w:r w:rsidRPr="00EF497C">
        <w:t>(D.</w:t>
      </w:r>
      <w:r w:rsidR="002D5122" w:rsidRPr="00EF497C">
        <w:t xml:space="preserve">8 </w:t>
      </w:r>
      <w:r w:rsidRPr="00EF497C">
        <w:t>and D.</w:t>
      </w:r>
      <w:r w:rsidR="002D5122" w:rsidRPr="00EF497C">
        <w:t>10</w:t>
      </w:r>
      <w:r w:rsidRPr="00EF497C">
        <w:t>).</w:t>
      </w:r>
    </w:p>
    <w:p w14:paraId="64A6420D" w14:textId="1C822865" w:rsidR="009E4AC1" w:rsidRPr="00EF497C" w:rsidRDefault="009E4AC1" w:rsidP="009E4AC1">
      <w:pPr>
        <w:rPr>
          <w:lang w:eastAsia="zh-CN"/>
        </w:rPr>
      </w:pPr>
      <w:r w:rsidRPr="00EF497C">
        <w:rPr>
          <w:lang w:eastAsia="zh-CN"/>
        </w:rPr>
        <w:t xml:space="preserve">For multi-band capable BS and single band tests, repeat the steps above per involved </w:t>
      </w:r>
      <w:r w:rsidRPr="00EF497C">
        <w:rPr>
          <w:i/>
          <w:lang w:eastAsia="zh-CN"/>
        </w:rPr>
        <w:t>operating band</w:t>
      </w:r>
      <w:r w:rsidRPr="00EF497C">
        <w:rPr>
          <w:lang w:eastAsia="zh-CN"/>
        </w:rPr>
        <w:t xml:space="preserve"> where single band test configurations and test models shall apply with no carriers activated in the other band.</w:t>
      </w:r>
    </w:p>
    <w:p w14:paraId="5940E1FC" w14:textId="17B451FB" w:rsidR="00115B6D" w:rsidRPr="00EF497C" w:rsidRDefault="00115B6D" w:rsidP="00115B6D">
      <w:pPr>
        <w:ind w:left="567" w:hanging="283"/>
        <w:rPr>
          <w:lang w:val="en-US"/>
        </w:rPr>
      </w:pPr>
      <w:r w:rsidRPr="00EF497C">
        <w:t>8)</w:t>
      </w:r>
      <w:ins w:id="912" w:author="R4-1903326" w:date="2019-04-17T12:13:00Z">
        <w:r w:rsidR="00BE455C" w:rsidRPr="00EF497C">
          <w:t xml:space="preserve"> </w:t>
        </w:r>
        <w:r w:rsidR="00BE455C" w:rsidRPr="00EF497C">
          <w:tab/>
        </w:r>
      </w:ins>
      <w:r w:rsidRPr="00EF497C">
        <w:t xml:space="preserve">   For extreme conditions tests the methods in annex </w:t>
      </w:r>
      <w:r w:rsidR="008E1D1E" w:rsidRPr="00EF497C">
        <w:t>B.7</w:t>
      </w:r>
      <w:r w:rsidRPr="00EF497C">
        <w:t xml:space="preserve"> may be used where a representative power measurement is taken at both nominal conditions (</w:t>
      </w:r>
      <w:r w:rsidRPr="00EF497C">
        <w:rPr>
          <w:lang w:val="en-US"/>
        </w:rPr>
        <w:t>P</w:t>
      </w:r>
      <w:r w:rsidRPr="00EF497C">
        <w:rPr>
          <w:vertAlign w:val="subscript"/>
          <w:lang w:val="en-US"/>
        </w:rPr>
        <w:t>max,sample,nom</w:t>
      </w:r>
      <w:r w:rsidRPr="00EF497C">
        <w:rPr>
          <w:lang w:val="en-US"/>
        </w:rPr>
        <w:t xml:space="preserve">) and extreme conditions </w:t>
      </w:r>
      <w:r w:rsidRPr="00EF497C">
        <w:t>(</w:t>
      </w:r>
      <w:r w:rsidRPr="00EF497C">
        <w:rPr>
          <w:lang w:val="en-US"/>
        </w:rPr>
        <w:t>P</w:t>
      </w:r>
      <w:r w:rsidRPr="00EF497C">
        <w:rPr>
          <w:vertAlign w:val="subscript"/>
          <w:lang w:val="en-US"/>
        </w:rPr>
        <w:t>max,sample,ext</w:t>
      </w:r>
      <w:r w:rsidRPr="00EF497C">
        <w:rPr>
          <w:lang w:val="en-US"/>
        </w:rPr>
        <w:t>) and the delta (Δ</w:t>
      </w:r>
      <w:r w:rsidRPr="00EF497C">
        <w:rPr>
          <w:vertAlign w:val="subscript"/>
          <w:lang w:val="en-US"/>
        </w:rPr>
        <w:t>sample</w:t>
      </w:r>
      <w:r w:rsidRPr="00EF497C">
        <w:rPr>
          <w:lang w:val="en-US"/>
        </w:rPr>
        <w:t xml:space="preserve">) is added to the nominal measurement from step 6 such that </w:t>
      </w:r>
      <w:r w:rsidRPr="00EF497C">
        <w:t>P</w:t>
      </w:r>
      <w:r w:rsidRPr="00EF497C">
        <w:rPr>
          <w:vertAlign w:val="subscript"/>
        </w:rPr>
        <w:t>max,c,EIRP, extreme</w:t>
      </w:r>
      <w:r w:rsidRPr="00EF497C">
        <w:t xml:space="preserve"> = </w:t>
      </w:r>
      <w:r w:rsidRPr="00EF497C">
        <w:rPr>
          <w:lang w:val="en-US"/>
        </w:rPr>
        <w:t>P</w:t>
      </w:r>
      <w:r w:rsidRPr="00EF497C">
        <w:rPr>
          <w:vertAlign w:val="subscript"/>
          <w:lang w:val="en-US"/>
        </w:rPr>
        <w:t>max,c,EIRP</w:t>
      </w:r>
      <w:r w:rsidRPr="00EF497C">
        <w:rPr>
          <w:lang w:val="en-US"/>
        </w:rPr>
        <w:t xml:space="preserve"> + Δ</w:t>
      </w:r>
      <w:r w:rsidRPr="00EF497C">
        <w:rPr>
          <w:vertAlign w:val="subscript"/>
          <w:lang w:val="en-US"/>
        </w:rPr>
        <w:t>sample</w:t>
      </w:r>
      <w:r w:rsidRPr="00EF497C">
        <w:rPr>
          <w:lang w:val="en-US"/>
        </w:rPr>
        <w:t>.</w:t>
      </w:r>
    </w:p>
    <w:p w14:paraId="5A6427EB" w14:textId="7755B239" w:rsidR="009E4AC1" w:rsidRPr="00EF497C" w:rsidRDefault="009E4AC1" w:rsidP="00093316">
      <w:pPr>
        <w:pStyle w:val="Heading3"/>
        <w:rPr>
          <w:lang w:eastAsia="sv-SE"/>
        </w:rPr>
      </w:pPr>
      <w:bookmarkStart w:id="913" w:name="_Toc5283455"/>
      <w:r w:rsidRPr="00EF497C">
        <w:rPr>
          <w:lang w:eastAsia="sv-SE"/>
        </w:rPr>
        <w:t>6.</w:t>
      </w:r>
      <w:r w:rsidRPr="00EF497C">
        <w:rPr>
          <w:lang w:eastAsia="zh-CN"/>
        </w:rPr>
        <w:t>2</w:t>
      </w:r>
      <w:r w:rsidRPr="00EF497C">
        <w:rPr>
          <w:lang w:eastAsia="sv-SE"/>
        </w:rPr>
        <w:t>.5</w:t>
      </w:r>
      <w:r w:rsidRPr="00EF497C">
        <w:rPr>
          <w:lang w:eastAsia="sv-SE"/>
        </w:rPr>
        <w:tab/>
        <w:t>Test requirement</w:t>
      </w:r>
      <w:bookmarkEnd w:id="913"/>
    </w:p>
    <w:p w14:paraId="4F5C46A0" w14:textId="2EC65061" w:rsidR="009E4AC1" w:rsidRPr="00EF497C" w:rsidRDefault="009E4AC1" w:rsidP="009E4AC1">
      <w:r w:rsidRPr="00EF497C">
        <w:rPr>
          <w:lang w:eastAsia="zh-CN"/>
        </w:rPr>
        <w:t xml:space="preserve">For each declared conformance </w:t>
      </w:r>
      <w:r w:rsidRPr="00EF497C">
        <w:rPr>
          <w:i/>
          <w:lang w:eastAsia="zh-CN"/>
        </w:rPr>
        <w:t>beam direction pair</w:t>
      </w:r>
      <w:r w:rsidRPr="00EF497C">
        <w:rPr>
          <w:lang w:eastAsia="zh-CN"/>
        </w:rPr>
        <w:t xml:space="preserve">, </w:t>
      </w:r>
      <w:r w:rsidRPr="00EF497C">
        <w:t xml:space="preserve">the EIRP measurement results in subclause 6.2.4.2 shall remain within the values provided in table 6.2.5-1, relative to the manufacturer's </w:t>
      </w:r>
      <w:r w:rsidRPr="00EF497C">
        <w:rPr>
          <w:lang w:eastAsia="zh-CN"/>
        </w:rPr>
        <w:t>declared rated beam EIRP (D.</w:t>
      </w:r>
      <w:r w:rsidR="002D5122" w:rsidRPr="00EF497C">
        <w:rPr>
          <w:lang w:eastAsia="zh-CN"/>
        </w:rPr>
        <w:t>11</w:t>
      </w:r>
      <w:r w:rsidRPr="00EF497C">
        <w:rPr>
          <w:lang w:eastAsia="zh-CN"/>
        </w:rPr>
        <w:t>) value</w:t>
      </w:r>
      <w:r w:rsidRPr="00EF497C">
        <w:t>:</w:t>
      </w:r>
    </w:p>
    <w:p w14:paraId="220E4351" w14:textId="573A5AC8" w:rsidR="00EB38E7" w:rsidRPr="00EF497C" w:rsidRDefault="009E4AC1" w:rsidP="00AF06C7">
      <w:pPr>
        <w:pStyle w:val="TH"/>
      </w:pPr>
      <w:r w:rsidRPr="00EF497C">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EF497C"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EF497C"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EF497C" w:rsidRDefault="009E4AC1" w:rsidP="00C9481C">
            <w:pPr>
              <w:pStyle w:val="TAH"/>
              <w:rPr>
                <w:lang w:eastAsia="ja-JP"/>
              </w:rPr>
            </w:pPr>
            <w:r w:rsidRPr="00EF497C">
              <w:rPr>
                <w:lang w:eastAsia="ja-JP"/>
              </w:rPr>
              <w:t xml:space="preserve">Normal </w:t>
            </w:r>
            <w:r w:rsidRPr="00EF497C">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EF497C" w:rsidRDefault="009E4AC1" w:rsidP="00C9481C">
            <w:pPr>
              <w:pStyle w:val="TAH"/>
            </w:pPr>
            <w:r w:rsidRPr="00EF497C">
              <w:t xml:space="preserve">Extreme </w:t>
            </w:r>
            <w:r w:rsidRPr="00EF497C">
              <w:rPr>
                <w:lang w:eastAsia="sv-SE"/>
              </w:rPr>
              <w:t>test environment</w:t>
            </w:r>
          </w:p>
        </w:tc>
      </w:tr>
      <w:tr w:rsidR="005A2917" w:rsidRPr="00EF497C"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EF497C" w:rsidRDefault="00115B6D" w:rsidP="00C9481C">
            <w:pPr>
              <w:pStyle w:val="TAC"/>
              <w:rPr>
                <w:i/>
              </w:rPr>
            </w:pPr>
            <w:r w:rsidRPr="00EF497C">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EF497C" w:rsidRDefault="00115B6D" w:rsidP="00C9481C">
            <w:pPr>
              <w:pStyle w:val="TAC"/>
              <w:rPr>
                <w:rFonts w:cs="v4.2.0"/>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EF497C" w:rsidRDefault="00115B6D" w:rsidP="00C9481C">
            <w:pPr>
              <w:pStyle w:val="TAC"/>
              <w:rPr>
                <w:rFonts w:cs="v4.2.0"/>
              </w:rPr>
            </w:pPr>
            <w:r w:rsidRPr="00EF497C">
              <w:t>N/A</w:t>
            </w:r>
          </w:p>
        </w:tc>
      </w:tr>
      <w:tr w:rsidR="005A2917" w:rsidRPr="00EF497C"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EF497C"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EF497C" w:rsidRDefault="008E1D1E" w:rsidP="00C9481C">
            <w:pPr>
              <w:pStyle w:val="TAC"/>
              <w:rPr>
                <w:rFonts w:cs="v4.2.0"/>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p>
        </w:tc>
        <w:tc>
          <w:tcPr>
            <w:tcW w:w="4320" w:type="dxa"/>
            <w:vMerge/>
            <w:tcBorders>
              <w:left w:val="single" w:sz="4" w:space="0" w:color="auto"/>
              <w:right w:val="single" w:sz="4" w:space="0" w:color="auto"/>
            </w:tcBorders>
          </w:tcPr>
          <w:p w14:paraId="0966C24A" w14:textId="565BF9C2" w:rsidR="008E1D1E" w:rsidRPr="00EF497C" w:rsidRDefault="008E1D1E" w:rsidP="00C9481C">
            <w:pPr>
              <w:pStyle w:val="TAC"/>
              <w:rPr>
                <w:rFonts w:cs="v4.2.0"/>
              </w:rPr>
            </w:pPr>
          </w:p>
        </w:tc>
      </w:tr>
      <w:tr w:rsidR="005A2917" w:rsidRPr="00EF497C"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EF497C" w:rsidRDefault="009E4AC1" w:rsidP="00C9481C">
            <w:pPr>
              <w:pStyle w:val="TAC"/>
              <w:rPr>
                <w:rFonts w:eastAsia="Yu Mincho"/>
                <w:i/>
              </w:rPr>
            </w:pPr>
            <w:r w:rsidRPr="00EF497C">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EF497C" w:rsidRDefault="009E4AC1" w:rsidP="008F7BC6">
            <w:pPr>
              <w:pStyle w:val="TAC"/>
              <w:rPr>
                <w:lang w:val="en-US" w:eastAsia="ja-JP"/>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EF497C" w:rsidRDefault="009E4AC1" w:rsidP="008436BD">
            <w:pPr>
              <w:pStyle w:val="TAC"/>
              <w:rPr>
                <w:rFonts w:eastAsia="Yu Mincho"/>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001F1A70" w:rsidRPr="00EF497C">
              <w:rPr>
                <w:rFonts w:eastAsia="Calibri" w:cs="Arial"/>
                <w:szCs w:val="22"/>
              </w:rPr>
              <w:t>5.2</w:t>
            </w:r>
            <w:r w:rsidRPr="00EF497C">
              <w:rPr>
                <w:rFonts w:cs="v4.2.0"/>
              </w:rPr>
              <w:t xml:space="preserve"> dB</w:t>
            </w:r>
          </w:p>
        </w:tc>
      </w:tr>
      <w:tr w:rsidR="005A2917" w:rsidRPr="00EF497C"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EF497C"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EF497C" w:rsidRDefault="008E1D1E" w:rsidP="00C9481C">
            <w:pPr>
              <w:pStyle w:val="TAC"/>
              <w:rPr>
                <w:lang w:val="en-US" w:eastAsia="ja-JP"/>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r w:rsidRPr="00EF497C">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EF497C" w:rsidRDefault="008E1D1E" w:rsidP="00C9481C">
            <w:pPr>
              <w:pStyle w:val="TAC"/>
            </w:pPr>
            <w:r w:rsidRPr="00EF497C">
              <w:rPr>
                <w:rFonts w:cs="v4.2.0"/>
              </w:rPr>
              <w:t xml:space="preserve">3 GHz &lt; f </w:t>
            </w:r>
            <w:r w:rsidRPr="00EF497C">
              <w:rPr>
                <w:rFonts w:cs="Arial"/>
              </w:rPr>
              <w:t>≤</w:t>
            </w:r>
            <w:r w:rsidRPr="00EF497C">
              <w:rPr>
                <w:rFonts w:cs="v4.2.0"/>
              </w:rPr>
              <w:t xml:space="preserve"> 4.2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5A2917" w:rsidRPr="00EF497C"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EF497C"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EF497C"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EF497C" w:rsidRDefault="008E1D1E" w:rsidP="00C9481C">
            <w:pPr>
              <w:pStyle w:val="TAC"/>
              <w:rPr>
                <w:rFonts w:cs="v4.2.0"/>
              </w:rPr>
            </w:pPr>
            <w:r w:rsidRPr="00EF497C">
              <w:rPr>
                <w:rFonts w:cs="v4.2.0"/>
                <w:lang w:eastAsia="ja-JP"/>
              </w:rPr>
              <w:t xml:space="preserve">4.2 GHz &lt; f </w:t>
            </w:r>
            <w:r w:rsidRPr="00EF497C">
              <w:rPr>
                <w:rFonts w:cs="Arial"/>
                <w:lang w:eastAsia="ja-JP"/>
              </w:rPr>
              <w:t>≤</w:t>
            </w:r>
            <w:r w:rsidRPr="00EF497C">
              <w:rPr>
                <w:rFonts w:cs="v4.2.0"/>
                <w:lang w:eastAsia="ja-JP"/>
              </w:rPr>
              <w:t xml:space="preserve"> 6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4C4101" w:rsidRPr="00EF497C"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EF497C" w:rsidRDefault="009E4AC1" w:rsidP="00C9481C">
            <w:pPr>
              <w:pStyle w:val="TAC"/>
              <w:rPr>
                <w:rFonts w:eastAsia="Yu Mincho"/>
                <w:i/>
              </w:rPr>
            </w:pPr>
            <w:r w:rsidRPr="00EF497C">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EF497C" w:rsidRDefault="00E91FFF" w:rsidP="00C9481C">
            <w:pPr>
              <w:pStyle w:val="TAC"/>
              <w:rPr>
                <w:rFonts w:cs="v4.2.0"/>
              </w:rPr>
            </w:pPr>
            <w:r w:rsidRPr="00EF497C">
              <w:rPr>
                <w:rFonts w:cs="v4.2.0"/>
                <w:lang w:val="sv-SE"/>
              </w:rPr>
              <w:t>24.15</w:t>
            </w:r>
            <w:r w:rsidR="00222C0E" w:rsidRPr="00EF497C">
              <w:rPr>
                <w:rFonts w:cs="v4.2.0"/>
                <w:lang w:val="sv-SE"/>
              </w:rPr>
              <w:t xml:space="preserve"> </w:t>
            </w:r>
            <w:r w:rsidR="00222C0E" w:rsidRPr="00EF497C">
              <w:rPr>
                <w:rFonts w:cs="v4.2.0"/>
              </w:rPr>
              <w:t>GHz</w:t>
            </w:r>
            <w:r w:rsidRPr="00EF497C">
              <w:rPr>
                <w:rFonts w:cs="v4.2.0"/>
                <w:lang w:val="sv-SE"/>
              </w:rPr>
              <w:t xml:space="preserve"> </w:t>
            </w:r>
            <w:r w:rsidR="009E4AC1" w:rsidRPr="00EF497C">
              <w:rPr>
                <w:rFonts w:cs="v4.2.0"/>
              </w:rPr>
              <w:t xml:space="preserve">&lt; f </w:t>
            </w:r>
            <w:r w:rsidR="009E4AC1" w:rsidRPr="00EF497C">
              <w:rPr>
                <w:rFonts w:cs="Arial"/>
              </w:rPr>
              <w:t>≤</w:t>
            </w:r>
            <w:r w:rsidR="009E4AC1" w:rsidRPr="00EF497C">
              <w:rPr>
                <w:rFonts w:cs="v4.2.0"/>
              </w:rPr>
              <w:t xml:space="preserve"> </w:t>
            </w:r>
            <w:r w:rsidRPr="00EF497C">
              <w:rPr>
                <w:rFonts w:cs="v4.2.0"/>
                <w:lang w:val="sv-SE"/>
              </w:rPr>
              <w:t>29.5</w:t>
            </w:r>
            <w:r w:rsidR="00222C0E" w:rsidRPr="00EF497C">
              <w:rPr>
                <w:rFonts w:cs="v4.2.0"/>
              </w:rPr>
              <w:t xml:space="preserve"> GHz</w:t>
            </w:r>
            <w:r w:rsidR="009E4AC1" w:rsidRPr="00EF497C">
              <w:rPr>
                <w:rFonts w:cs="v4.2.0"/>
              </w:rPr>
              <w:t>:</w:t>
            </w:r>
            <w:r w:rsidR="009E4AC1" w:rsidRPr="00EF497C">
              <w:t xml:space="preserve"> </w:t>
            </w:r>
            <w:r w:rsidR="009E4AC1" w:rsidRPr="00EF497C">
              <w:rPr>
                <w:rFonts w:cs="Arial"/>
              </w:rPr>
              <w:t xml:space="preserve">± </w:t>
            </w:r>
            <w:r w:rsidRPr="00EF497C">
              <w:rPr>
                <w:rFonts w:cs="Arial"/>
                <w:lang w:val="sv-SE"/>
              </w:rPr>
              <w:t>5.1</w:t>
            </w:r>
            <w:r w:rsidRPr="00EF497C">
              <w:rPr>
                <w:rFonts w:cs="Arial"/>
              </w:rPr>
              <w:t xml:space="preserve"> </w:t>
            </w:r>
            <w:r w:rsidR="009E4AC1" w:rsidRPr="00EF497C">
              <w:rPr>
                <w:rFonts w:cs="v4.2.0"/>
              </w:rPr>
              <w:t>dB</w:t>
            </w:r>
          </w:p>
          <w:p w14:paraId="5E56F927" w14:textId="4620244F" w:rsidR="00E91FFF" w:rsidRPr="00EF497C" w:rsidRDefault="00E91FFF" w:rsidP="00C9481C">
            <w:pPr>
              <w:pStyle w:val="TAC"/>
              <w:rPr>
                <w:rFonts w:cs="v4.2.0"/>
                <w:lang w:val="sv-SE"/>
              </w:rPr>
            </w:pPr>
            <w:r w:rsidRPr="00EF497C">
              <w:rPr>
                <w:rFonts w:cs="v4.2.0"/>
                <w:lang w:val="sv-SE"/>
              </w:rPr>
              <w:t xml:space="preserve">37 </w:t>
            </w:r>
            <w:r w:rsidR="00222C0E"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00222C0E" w:rsidRPr="00EF497C">
              <w:rPr>
                <w:rFonts w:cs="v4.2.0"/>
              </w:rPr>
              <w:t xml:space="preserve"> GHz</w:t>
            </w:r>
            <w:r w:rsidRPr="00EF497C">
              <w:rPr>
                <w:rFonts w:cs="v4.2.0"/>
                <w:lang w:val="sv-SE"/>
              </w:rPr>
              <w:t>:</w:t>
            </w:r>
            <w:r w:rsidRPr="00EF497C">
              <w:rPr>
                <w:lang w:val="sv-SE"/>
              </w:rPr>
              <w:t xml:space="preserve"> </w:t>
            </w:r>
            <w:r w:rsidRPr="00EF497C">
              <w:rPr>
                <w:rFonts w:cs="Arial"/>
                <w:lang w:val="sv-SE"/>
              </w:rPr>
              <w:t>± 5.4</w:t>
            </w:r>
            <w:r w:rsidRPr="00EF497C">
              <w:rPr>
                <w:rFonts w:cs="v4.2.0"/>
                <w:lang w:val="sv-SE"/>
              </w:rPr>
              <w:t xml:space="preserve"> dB</w:t>
            </w:r>
          </w:p>
          <w:p w14:paraId="4B58D03C" w14:textId="41D90183" w:rsidR="009E4AC1" w:rsidRPr="00EF497C" w:rsidRDefault="009E4AC1" w:rsidP="00C9481C">
            <w:pPr>
              <w:pStyle w:val="TAC"/>
            </w:pPr>
            <w:r w:rsidRPr="00EF497C">
              <w:rPr>
                <w:rFonts w:cs="v4.2.0"/>
              </w:rPr>
              <w:t>…</w:t>
            </w:r>
          </w:p>
          <w:p w14:paraId="29397B1E" w14:textId="3D1BE6D1" w:rsidR="009E4AC1" w:rsidRPr="00EF497C"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EF497C" w:rsidRDefault="00FF29E4" w:rsidP="00C9481C">
            <w:pPr>
              <w:pStyle w:val="TAC"/>
              <w:rPr>
                <w:rFonts w:cs="v4.2.0"/>
              </w:rPr>
            </w:pPr>
            <w:r w:rsidRPr="00EF497C">
              <w:rPr>
                <w:rFonts w:cs="v4.2.0"/>
                <w:lang w:val="sv-SE"/>
              </w:rPr>
              <w:t xml:space="preserve">24.15 </w:t>
            </w:r>
            <w:r w:rsidRPr="00EF497C">
              <w:rPr>
                <w:rFonts w:cs="v4.2.0"/>
              </w:rPr>
              <w:t>GHz</w:t>
            </w:r>
            <w:r w:rsidRPr="00EF497C">
              <w:rPr>
                <w:rFonts w:cs="v4.2.0"/>
                <w:lang w:val="sv-SE"/>
              </w:rPr>
              <w:t xml:space="preserve"> </w:t>
            </w:r>
            <w:r w:rsidRPr="00EF497C">
              <w:rPr>
                <w:rFonts w:cs="v4.2.0"/>
              </w:rPr>
              <w:t xml:space="preserve">&lt; f </w:t>
            </w:r>
            <w:r w:rsidRPr="00EF497C">
              <w:rPr>
                <w:rFonts w:cs="Arial"/>
              </w:rPr>
              <w:t>≤</w:t>
            </w:r>
            <w:r w:rsidRPr="00EF497C">
              <w:rPr>
                <w:rFonts w:cs="v4.2.0"/>
              </w:rPr>
              <w:t xml:space="preserve"> </w:t>
            </w:r>
            <w:r w:rsidRPr="00EF497C">
              <w:rPr>
                <w:rFonts w:cs="v4.2.0"/>
                <w:lang w:val="sv-SE"/>
              </w:rPr>
              <w:t>29.5</w:t>
            </w:r>
            <w:r w:rsidRPr="00EF497C">
              <w:rPr>
                <w:rFonts w:cs="v4.2.0"/>
              </w:rPr>
              <w:t xml:space="preserve"> GHz:</w:t>
            </w:r>
            <w:r w:rsidRPr="00EF497C">
              <w:t xml:space="preserve"> </w:t>
            </w:r>
            <w:r w:rsidRPr="00EF497C">
              <w:rPr>
                <w:rFonts w:cs="Arial"/>
              </w:rPr>
              <w:t xml:space="preserve">± </w:t>
            </w:r>
            <w:r w:rsidRPr="00EF497C">
              <w:rPr>
                <w:rFonts w:cs="Arial"/>
                <w:lang w:val="sv-SE"/>
              </w:rPr>
              <w:t>7.6</w:t>
            </w:r>
            <w:r w:rsidRPr="00EF497C">
              <w:rPr>
                <w:rFonts w:cs="Arial"/>
              </w:rPr>
              <w:t xml:space="preserve"> </w:t>
            </w:r>
            <w:r w:rsidRPr="00EF497C">
              <w:rPr>
                <w:rFonts w:cs="v4.2.0"/>
              </w:rPr>
              <w:t>dB</w:t>
            </w:r>
          </w:p>
          <w:p w14:paraId="168ACE6E" w14:textId="2D0A3DE0" w:rsidR="009E4AC1" w:rsidRPr="00EF497C" w:rsidRDefault="00FF29E4" w:rsidP="00C9481C">
            <w:pPr>
              <w:pStyle w:val="TAC"/>
            </w:pPr>
            <w:r w:rsidRPr="00EF497C">
              <w:rPr>
                <w:rFonts w:cs="v4.2.0"/>
                <w:lang w:val="sv-SE"/>
              </w:rPr>
              <w:t xml:space="preserve">37 </w:t>
            </w:r>
            <w:r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Pr="00EF497C">
              <w:rPr>
                <w:rFonts w:cs="v4.2.0"/>
              </w:rPr>
              <w:t xml:space="preserve"> GHz</w:t>
            </w:r>
            <w:r w:rsidRPr="00EF497C">
              <w:rPr>
                <w:rFonts w:cs="v4.2.0"/>
                <w:lang w:val="sv-SE"/>
              </w:rPr>
              <w:t>:</w:t>
            </w:r>
            <w:r w:rsidRPr="00EF497C">
              <w:rPr>
                <w:lang w:val="sv-SE"/>
              </w:rPr>
              <w:t xml:space="preserve"> </w:t>
            </w:r>
            <w:r w:rsidRPr="00EF497C">
              <w:rPr>
                <w:rFonts w:cs="Arial"/>
                <w:lang w:val="sv-SE"/>
              </w:rPr>
              <w:t>± 7.8</w:t>
            </w:r>
            <w:r w:rsidRPr="00EF497C">
              <w:rPr>
                <w:rFonts w:cs="v4.2.0"/>
                <w:lang w:val="sv-SE"/>
              </w:rPr>
              <w:t xml:space="preserve"> dB</w:t>
            </w:r>
            <w:r w:rsidRPr="00EF497C">
              <w:rPr>
                <w:rFonts w:cs="v4.2.0"/>
              </w:rPr>
              <w:t xml:space="preserve"> </w:t>
            </w:r>
          </w:p>
        </w:tc>
      </w:tr>
    </w:tbl>
    <w:p w14:paraId="0F116658" w14:textId="4CD2E011" w:rsidR="00696F16" w:rsidRPr="00EF497C" w:rsidRDefault="00696F16" w:rsidP="00696F16"/>
    <w:p w14:paraId="2A1F3BB6" w14:textId="1BFE8A6E" w:rsidR="002E2E09" w:rsidRPr="00EF497C" w:rsidRDefault="00C03DC4" w:rsidP="002E2E09">
      <w:pPr>
        <w:pStyle w:val="Heading2"/>
      </w:pPr>
      <w:bookmarkStart w:id="914" w:name="_Toc5283456"/>
      <w:r w:rsidRPr="00EF497C">
        <w:t>6.3</w:t>
      </w:r>
      <w:r w:rsidR="002E2E09" w:rsidRPr="00EF497C">
        <w:tab/>
        <w:t xml:space="preserve">OTA </w:t>
      </w:r>
      <w:r w:rsidR="009E4AC1" w:rsidRPr="00EF497C">
        <w:t>b</w:t>
      </w:r>
      <w:r w:rsidR="002E2E09" w:rsidRPr="00EF497C">
        <w:t>ase station output power</w:t>
      </w:r>
      <w:bookmarkEnd w:id="914"/>
    </w:p>
    <w:p w14:paraId="0B428E96" w14:textId="77777777" w:rsidR="00292864" w:rsidRPr="00EF497C" w:rsidRDefault="00292864" w:rsidP="00093316">
      <w:pPr>
        <w:pStyle w:val="Heading3"/>
        <w:rPr>
          <w:lang w:eastAsia="sv-SE"/>
        </w:rPr>
      </w:pPr>
      <w:bookmarkStart w:id="915" w:name="_Toc5283457"/>
      <w:r w:rsidRPr="00EF497C">
        <w:rPr>
          <w:lang w:eastAsia="sv-SE"/>
        </w:rPr>
        <w:t>6.3.1</w:t>
      </w:r>
      <w:r w:rsidRPr="00EF497C">
        <w:rPr>
          <w:lang w:eastAsia="sv-SE"/>
        </w:rPr>
        <w:tab/>
        <w:t>Definition and applicability</w:t>
      </w:r>
      <w:bookmarkEnd w:id="915"/>
    </w:p>
    <w:p w14:paraId="1364BF53" w14:textId="0B95A000" w:rsidR="00292864" w:rsidRPr="00EF497C" w:rsidRDefault="00292864" w:rsidP="00292864">
      <w:pPr>
        <w:rPr>
          <w:lang w:eastAsia="zh-CN"/>
        </w:rPr>
      </w:pPr>
      <w:r w:rsidRPr="00EF497C">
        <w:rPr>
          <w:lang w:eastAsia="zh-CN"/>
        </w:rPr>
        <w:t xml:space="preserve">OTA BS output power is declared as </w:t>
      </w:r>
      <w:r w:rsidR="009A79E2" w:rsidRPr="00EF497C">
        <w:rPr>
          <w:lang w:eastAsia="zh-CN"/>
        </w:rPr>
        <w:t xml:space="preserve">rated carrier </w:t>
      </w:r>
      <w:r w:rsidRPr="00EF497C">
        <w:rPr>
          <w:lang w:eastAsia="zh-CN"/>
        </w:rPr>
        <w:t xml:space="preserve">TRP, with the output power accuracy requirement defined at the RIB </w:t>
      </w:r>
      <w:r w:rsidRPr="00EF497C">
        <w:rPr>
          <w:rFonts w:cs="v5.0.0"/>
          <w:snapToGrid w:val="0"/>
        </w:rPr>
        <w:t xml:space="preserve">during the </w:t>
      </w:r>
      <w:r w:rsidRPr="00EF497C">
        <w:rPr>
          <w:rFonts w:cs="v5.0.0"/>
          <w:i/>
          <w:snapToGrid w:val="0"/>
        </w:rPr>
        <w:t>transmitter ON period</w:t>
      </w:r>
      <w:r w:rsidRPr="00EF497C">
        <w:rPr>
          <w:lang w:eastAsia="zh-CN"/>
        </w:rPr>
        <w:t>.</w:t>
      </w:r>
    </w:p>
    <w:p w14:paraId="1B0C9AC9" w14:textId="37DF6E40" w:rsidR="00292864" w:rsidRPr="00EF497C" w:rsidRDefault="00292864" w:rsidP="00292864">
      <w:r w:rsidRPr="00EF497C">
        <w:t xml:space="preserve">The BS </w:t>
      </w:r>
      <w:r w:rsidRPr="00EF497C">
        <w:rPr>
          <w:i/>
        </w:rPr>
        <w:t xml:space="preserve">rated carrier TRP </w:t>
      </w:r>
      <w:del w:id="916" w:author="R4-1907671" w:date="2019-05-23T00:14:00Z">
        <w:r w:rsidRPr="00EF497C" w:rsidDel="009207F0">
          <w:rPr>
            <w:i/>
          </w:rPr>
          <w:delText>output power</w:delText>
        </w:r>
        <w:r w:rsidRPr="00EF497C" w:rsidDel="009207F0">
          <w:delText xml:space="preserve"> </w:delText>
        </w:r>
      </w:del>
      <w:r w:rsidR="00A155FF" w:rsidRPr="00EF497C">
        <w:t xml:space="preserve">for </w:t>
      </w:r>
      <w:r w:rsidR="00A155FF" w:rsidRPr="00EF497C">
        <w:rPr>
          <w:i/>
        </w:rPr>
        <w:t>BS type 1-O</w:t>
      </w:r>
      <w:r w:rsidR="00A155FF" w:rsidRPr="00EF497C">
        <w:t xml:space="preserve"> </w:t>
      </w:r>
      <w:r w:rsidRPr="00EF497C">
        <w:t>shall be within limits as specified in table 6.3.1-1.</w:t>
      </w:r>
    </w:p>
    <w:p w14:paraId="4D9ADD5F" w14:textId="156CEE7B" w:rsidR="00EB38E7" w:rsidRPr="00EF497C" w:rsidRDefault="00292864" w:rsidP="00AF06C7">
      <w:pPr>
        <w:pStyle w:val="TH"/>
      </w:pPr>
      <w:r w:rsidRPr="00EF497C">
        <w:t xml:space="preserve">Table 6.3.1-1: BS rated carrier TRP </w:t>
      </w:r>
      <w:del w:id="917" w:author="R4-1907671" w:date="2019-05-23T00:14:00Z">
        <w:r w:rsidRPr="00EF497C" w:rsidDel="009207F0">
          <w:delText>output power</w:delText>
        </w:r>
        <w:r w:rsidRPr="00EF497C" w:rsidDel="009207F0">
          <w:rPr>
            <w:i/>
          </w:rPr>
          <w:delText xml:space="preserve"> </w:delText>
        </w:r>
      </w:del>
      <w:r w:rsidRPr="00EF497C">
        <w:t xml:space="preserve">limits for </w:t>
      </w:r>
      <w:r w:rsidRPr="00EF497C">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EF497C"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EF497C" w:rsidRDefault="00292864" w:rsidP="009760C0">
            <w:pPr>
              <w:pStyle w:val="TAH"/>
            </w:pPr>
            <w:r w:rsidRPr="00EF497C">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EF497C" w:rsidRDefault="00292864" w:rsidP="009760C0">
            <w:pPr>
              <w:pStyle w:val="TAH"/>
            </w:pPr>
            <w:r w:rsidRPr="00EF497C">
              <w:t>P</w:t>
            </w:r>
            <w:r w:rsidRPr="00EF497C">
              <w:rPr>
                <w:vertAlign w:val="subscript"/>
              </w:rPr>
              <w:t>rated,c,TRP</w:t>
            </w:r>
          </w:p>
        </w:tc>
      </w:tr>
      <w:tr w:rsidR="005A2917" w:rsidRPr="00EF497C"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EF497C" w:rsidRDefault="00292864" w:rsidP="009760C0">
            <w:pPr>
              <w:pStyle w:val="TAC"/>
            </w:pPr>
            <w:r w:rsidRPr="00EF497C">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EF497C" w:rsidRDefault="00292864" w:rsidP="009760C0">
            <w:pPr>
              <w:pStyle w:val="TAC"/>
            </w:pPr>
            <w:r w:rsidRPr="00EF497C">
              <w:t>(note)</w:t>
            </w:r>
          </w:p>
        </w:tc>
      </w:tr>
      <w:tr w:rsidR="005A2917" w:rsidRPr="00EF497C"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EF497C" w:rsidRDefault="00292864" w:rsidP="009760C0">
            <w:pPr>
              <w:pStyle w:val="TAC"/>
            </w:pPr>
            <w:r w:rsidRPr="00EF497C">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EF497C" w:rsidRDefault="00292864" w:rsidP="009760C0">
            <w:pPr>
              <w:pStyle w:val="TAC"/>
            </w:pPr>
            <w:r w:rsidRPr="00EF497C">
              <w:t>≤ + 47 dBm</w:t>
            </w:r>
          </w:p>
        </w:tc>
      </w:tr>
      <w:tr w:rsidR="005A2917" w:rsidRPr="00EF497C"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EF497C" w:rsidRDefault="00292864" w:rsidP="009760C0">
            <w:pPr>
              <w:pStyle w:val="TAC"/>
            </w:pPr>
            <w:r w:rsidRPr="00EF497C">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EF497C" w:rsidRDefault="00292864" w:rsidP="009760C0">
            <w:pPr>
              <w:pStyle w:val="TAC"/>
            </w:pPr>
            <w:r w:rsidRPr="00EF497C">
              <w:t>≤ + 33 dBm</w:t>
            </w:r>
          </w:p>
        </w:tc>
      </w:tr>
      <w:tr w:rsidR="00292864" w:rsidRPr="00EF497C"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EF497C" w:rsidRDefault="00292864" w:rsidP="00B06C9A">
            <w:pPr>
              <w:pStyle w:val="TAN"/>
            </w:pPr>
            <w:r w:rsidRPr="00EF497C">
              <w:t>NOTE:</w:t>
            </w:r>
            <w:r w:rsidRPr="00EF497C">
              <w:tab/>
              <w:t xml:space="preserve">There is no upper limit for the </w:t>
            </w:r>
            <w:r w:rsidRPr="00EF497C">
              <w:rPr>
                <w:bCs/>
              </w:rPr>
              <w:t>P</w:t>
            </w:r>
            <w:r w:rsidRPr="00EF497C">
              <w:rPr>
                <w:bCs/>
                <w:vertAlign w:val="subscript"/>
              </w:rPr>
              <w:t>rated,c,TRP</w:t>
            </w:r>
            <w:r w:rsidRPr="00EF497C">
              <w:t xml:space="preserve"> of the Wide Area Base Station.</w:t>
            </w:r>
          </w:p>
        </w:tc>
      </w:tr>
    </w:tbl>
    <w:p w14:paraId="58A64CD6" w14:textId="77777777" w:rsidR="00292864" w:rsidRPr="00EF497C" w:rsidRDefault="00292864" w:rsidP="00292864">
      <w:pPr>
        <w:rPr>
          <w:lang w:eastAsia="zh-CN"/>
        </w:rPr>
      </w:pPr>
    </w:p>
    <w:p w14:paraId="3330B87D" w14:textId="7D87FED5" w:rsidR="00A155FF" w:rsidRPr="00EF497C" w:rsidRDefault="00A155FF" w:rsidP="00292864">
      <w:pPr>
        <w:rPr>
          <w:lang w:eastAsia="zh-CN"/>
        </w:rPr>
      </w:pPr>
      <w:r w:rsidRPr="00EF497C">
        <w:t xml:space="preserve">There is no upper limit for the </w:t>
      </w:r>
      <w:r w:rsidRPr="00EF497C">
        <w:rPr>
          <w:i/>
          <w:lang w:eastAsia="zh-CN"/>
        </w:rPr>
        <w:t xml:space="preserve">rated carrier TRP </w:t>
      </w:r>
      <w:del w:id="918" w:author="R4-1907671" w:date="2019-05-23T00:14:00Z">
        <w:r w:rsidRPr="00EF497C" w:rsidDel="009207F0">
          <w:rPr>
            <w:i/>
            <w:lang w:eastAsia="zh-CN"/>
          </w:rPr>
          <w:delText>output power</w:delText>
        </w:r>
        <w:r w:rsidRPr="00EF497C" w:rsidDel="009207F0">
          <w:rPr>
            <w:lang w:eastAsia="zh-CN"/>
          </w:rPr>
          <w:delText xml:space="preserve"> </w:delText>
        </w:r>
      </w:del>
      <w:r w:rsidRPr="00EF497C">
        <w:rPr>
          <w:lang w:eastAsia="zh-CN"/>
        </w:rPr>
        <w:t xml:space="preserve">of </w:t>
      </w:r>
      <w:r w:rsidRPr="00EF497C">
        <w:rPr>
          <w:i/>
          <w:lang w:eastAsia="zh-CN"/>
        </w:rPr>
        <w:t>BS type 2-O</w:t>
      </w:r>
      <w:r w:rsidRPr="00EF497C">
        <w:rPr>
          <w:lang w:eastAsia="zh-CN"/>
        </w:rPr>
        <w:t>.</w:t>
      </w:r>
    </w:p>
    <w:p w14:paraId="7EDE87A7" w14:textId="714B7614" w:rsidR="00292864" w:rsidRPr="00EF497C" w:rsidRDefault="00292864" w:rsidP="00292864">
      <w:pPr>
        <w:rPr>
          <w:lang w:eastAsia="zh-CN"/>
        </w:rPr>
      </w:pPr>
      <w:r w:rsidRPr="00EF497C">
        <w:rPr>
          <w:lang w:eastAsia="zh-CN"/>
        </w:rPr>
        <w:t xml:space="preserve">Despite the general requirements for the BS output power described in </w:t>
      </w:r>
      <w:ins w:id="919" w:author="R4-1903615" w:date="2019-04-17T16:47:00Z">
        <w:r w:rsidR="00176260" w:rsidRPr="00EF497C">
          <w:rPr>
            <w:lang w:eastAsia="zh-CN"/>
          </w:rPr>
          <w:t xml:space="preserve">TS 38.104 [2] </w:t>
        </w:r>
      </w:ins>
      <w:r w:rsidRPr="00EF497C">
        <w:rPr>
          <w:lang w:eastAsia="zh-CN"/>
        </w:rPr>
        <w:t>subclauses 9.3.2 – 9.3.3, additional regional requirements might be applicable.</w:t>
      </w:r>
    </w:p>
    <w:p w14:paraId="3A0710AC" w14:textId="77777777" w:rsidR="00292864" w:rsidRPr="00EF497C" w:rsidRDefault="00292864" w:rsidP="00292864">
      <w:pPr>
        <w:pStyle w:val="NO"/>
      </w:pPr>
      <w:r w:rsidRPr="00EF497C">
        <w:t>NOTE:</w:t>
      </w:r>
      <w:r w:rsidRPr="00EF497C">
        <w:tab/>
        <w:t xml:space="preserve">In certain regions, power limits corresponding to BS classes may apply for </w:t>
      </w:r>
      <w:r w:rsidRPr="00EF497C">
        <w:rPr>
          <w:i/>
        </w:rPr>
        <w:t>BS type 2-O</w:t>
      </w:r>
      <w:r w:rsidRPr="00EF497C">
        <w:t>.</w:t>
      </w:r>
    </w:p>
    <w:p w14:paraId="3C176BD4" w14:textId="77777777" w:rsidR="00292864" w:rsidRPr="00EF497C" w:rsidRDefault="00292864" w:rsidP="00093316">
      <w:pPr>
        <w:pStyle w:val="Heading3"/>
        <w:rPr>
          <w:lang w:eastAsia="sv-SE"/>
        </w:rPr>
      </w:pPr>
      <w:bookmarkStart w:id="920" w:name="_Toc5283458"/>
      <w:r w:rsidRPr="00EF497C">
        <w:rPr>
          <w:lang w:eastAsia="sv-SE"/>
        </w:rPr>
        <w:t>6.3.2</w:t>
      </w:r>
      <w:r w:rsidRPr="00EF497C">
        <w:rPr>
          <w:lang w:eastAsia="sv-SE"/>
        </w:rPr>
        <w:tab/>
        <w:t xml:space="preserve">Minimum </w:t>
      </w:r>
      <w:r w:rsidR="000420F9" w:rsidRPr="00EF497C">
        <w:rPr>
          <w:lang w:eastAsia="sv-SE"/>
        </w:rPr>
        <w:t>requirement</w:t>
      </w:r>
      <w:bookmarkEnd w:id="920"/>
    </w:p>
    <w:p w14:paraId="69907995" w14:textId="62F77C3E"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9.3.2</w:t>
      </w:r>
      <w:r w:rsidR="00FF7123" w:rsidRPr="00EF497C">
        <w:rPr>
          <w:rFonts w:cs="v4.2.0"/>
        </w:rPr>
        <w:t>.</w:t>
      </w:r>
    </w:p>
    <w:p w14:paraId="6695339A" w14:textId="4B664CE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9.3.3</w:t>
      </w:r>
      <w:r w:rsidR="00FF7123" w:rsidRPr="00EF497C">
        <w:rPr>
          <w:rFonts w:cs="v4.2.0"/>
        </w:rPr>
        <w:t>.</w:t>
      </w:r>
    </w:p>
    <w:p w14:paraId="04E9790F" w14:textId="77777777" w:rsidR="00292864" w:rsidRPr="00EF497C" w:rsidRDefault="00292864" w:rsidP="00093316">
      <w:pPr>
        <w:pStyle w:val="Heading3"/>
        <w:rPr>
          <w:lang w:eastAsia="sv-SE"/>
        </w:rPr>
      </w:pPr>
      <w:bookmarkStart w:id="921" w:name="_Toc5283459"/>
      <w:r w:rsidRPr="00EF497C">
        <w:rPr>
          <w:lang w:eastAsia="sv-SE"/>
        </w:rPr>
        <w:t>6.3.3</w:t>
      </w:r>
      <w:r w:rsidRPr="00EF497C">
        <w:rPr>
          <w:lang w:eastAsia="sv-SE"/>
        </w:rPr>
        <w:tab/>
        <w:t>Test purpose</w:t>
      </w:r>
      <w:bookmarkEnd w:id="921"/>
    </w:p>
    <w:p w14:paraId="0BD5ED53" w14:textId="77777777" w:rsidR="00292864" w:rsidRPr="00EF497C" w:rsidRDefault="00292864" w:rsidP="00292864">
      <w:r w:rsidRPr="00EF497C">
        <w:rPr>
          <w:rFonts w:cs="v4.2.0"/>
        </w:rPr>
        <w:t xml:space="preserve">The test purpose is to verify the accuracy of the </w:t>
      </w:r>
      <w:r w:rsidRPr="00EF497C">
        <w:rPr>
          <w:i/>
        </w:rPr>
        <w:t>maximum carrier TRP</w:t>
      </w:r>
      <w:r w:rsidRPr="00EF497C">
        <w:t xml:space="preserve"> (P</w:t>
      </w:r>
      <w:r w:rsidRPr="00EF497C">
        <w:rPr>
          <w:vertAlign w:val="subscript"/>
        </w:rPr>
        <w:t>max,c,TRP</w:t>
      </w:r>
      <w:r w:rsidRPr="00EF497C">
        <w:t>)</w:t>
      </w:r>
      <w:r w:rsidRPr="00EF497C">
        <w:rPr>
          <w:rFonts w:cs="v4.2.0"/>
        </w:rPr>
        <w:t xml:space="preserve"> across the frequency range for all </w:t>
      </w:r>
      <w:r w:rsidRPr="00EF497C">
        <w:rPr>
          <w:rFonts w:cs="v4.2.0"/>
          <w:i/>
        </w:rPr>
        <w:t>RIBs</w:t>
      </w:r>
      <w:r w:rsidRPr="00EF497C">
        <w:rPr>
          <w:rFonts w:cs="v4.2.0"/>
        </w:rPr>
        <w:t>.</w:t>
      </w:r>
    </w:p>
    <w:p w14:paraId="28FE3776" w14:textId="77777777" w:rsidR="00292864" w:rsidRPr="00EF497C" w:rsidRDefault="00292864" w:rsidP="00093316">
      <w:pPr>
        <w:pStyle w:val="Heading3"/>
        <w:rPr>
          <w:lang w:eastAsia="sv-SE"/>
        </w:rPr>
      </w:pPr>
      <w:bookmarkStart w:id="922" w:name="_Toc5283460"/>
      <w:r w:rsidRPr="00EF497C">
        <w:rPr>
          <w:lang w:eastAsia="sv-SE"/>
        </w:rPr>
        <w:t>6</w:t>
      </w:r>
      <w:r w:rsidRPr="00EF497C">
        <w:rPr>
          <w:lang w:eastAsia="zh-CN"/>
        </w:rPr>
        <w:t>.3.</w:t>
      </w:r>
      <w:r w:rsidRPr="00EF497C">
        <w:rPr>
          <w:lang w:eastAsia="sv-SE"/>
        </w:rPr>
        <w:t>4</w:t>
      </w:r>
      <w:r w:rsidRPr="00EF497C">
        <w:rPr>
          <w:lang w:eastAsia="sv-SE"/>
        </w:rPr>
        <w:tab/>
        <w:t>Method of test</w:t>
      </w:r>
      <w:bookmarkEnd w:id="922"/>
    </w:p>
    <w:p w14:paraId="3BA26716" w14:textId="77777777" w:rsidR="00292864" w:rsidRPr="00EF497C" w:rsidRDefault="00292864" w:rsidP="00093316">
      <w:pPr>
        <w:pStyle w:val="Heading4"/>
        <w:rPr>
          <w:lang w:eastAsia="sv-SE"/>
        </w:rPr>
      </w:pPr>
      <w:bookmarkStart w:id="923" w:name="_Toc5283461"/>
      <w:r w:rsidRPr="00EF497C">
        <w:rPr>
          <w:lang w:eastAsia="sv-SE"/>
        </w:rPr>
        <w:t>6.3.4.1</w:t>
      </w:r>
      <w:r w:rsidRPr="00EF497C">
        <w:rPr>
          <w:lang w:eastAsia="sv-SE"/>
        </w:rPr>
        <w:tab/>
        <w:t>Initial conditions</w:t>
      </w:r>
      <w:bookmarkEnd w:id="923"/>
    </w:p>
    <w:p w14:paraId="63A394C0" w14:textId="0667F5FC" w:rsidR="00292864" w:rsidRPr="00EF497C" w:rsidRDefault="00292864" w:rsidP="00B05885">
      <w:r w:rsidRPr="00EF497C">
        <w:t>Test environment:</w:t>
      </w:r>
      <w:r w:rsidR="00C9481C" w:rsidRPr="00EF497C">
        <w:t xml:space="preserve"> </w:t>
      </w:r>
      <w:r w:rsidR="00F14C5C" w:rsidRPr="00EF497C">
        <w:t>Normal, see annex B.2.</w:t>
      </w:r>
    </w:p>
    <w:p w14:paraId="158E88AE" w14:textId="5D5470D4" w:rsidR="00292864" w:rsidRPr="00EF497C" w:rsidRDefault="00292864" w:rsidP="00B05885">
      <w:r w:rsidRPr="00EF497C">
        <w:t>RF channels to be tested</w:t>
      </w:r>
      <w:r w:rsidR="00EF3552" w:rsidRPr="00EF497C">
        <w:rPr>
          <w:rFonts w:eastAsia="SimSun" w:hint="eastAsia"/>
          <w:lang w:val="en-US" w:eastAsia="zh-CN"/>
        </w:rPr>
        <w:t xml:space="preserve"> </w:t>
      </w:r>
      <w:r w:rsidR="00EF3552" w:rsidRPr="00EF497C">
        <w:rPr>
          <w:sz w:val="21"/>
          <w:szCs w:val="22"/>
          <w:lang w:eastAsia="zh-CN"/>
        </w:rPr>
        <w:t>for single carrier</w:t>
      </w:r>
      <w:r w:rsidRPr="00EF497C">
        <w:t>:</w:t>
      </w:r>
      <w:r w:rsidR="00C9481C" w:rsidRPr="00EF497C">
        <w:t xml:space="preserve"> </w:t>
      </w:r>
      <w:r w:rsidR="00EF3552" w:rsidRPr="00EF497C">
        <w:rPr>
          <w:rFonts w:hint="eastAsia"/>
          <w:lang w:val="en-US" w:eastAsia="zh-CN"/>
        </w:rPr>
        <w:t xml:space="preserve">B, </w:t>
      </w:r>
      <w:r w:rsidR="00EF3552" w:rsidRPr="00EF497C">
        <w:rPr>
          <w:lang w:eastAsia="zh-CN"/>
        </w:rPr>
        <w:t>M</w:t>
      </w:r>
      <w:r w:rsidR="00EF3552" w:rsidRPr="00EF497C">
        <w:rPr>
          <w:rFonts w:hint="eastAsia"/>
          <w:lang w:val="en-US" w:eastAsia="zh-CN"/>
        </w:rPr>
        <w:t>, T</w:t>
      </w:r>
      <w:r w:rsidRPr="00EF497C">
        <w:t>; see subclause 4.9.1.</w:t>
      </w:r>
    </w:p>
    <w:p w14:paraId="1940F556" w14:textId="77777777" w:rsidR="00EF3552" w:rsidRPr="00EF497C" w:rsidRDefault="00292864" w:rsidP="00B05885">
      <w:pPr>
        <w:rPr>
          <w:rFonts w:cs="v4.2.0"/>
        </w:rPr>
      </w:pPr>
      <w:r w:rsidRPr="00EF497C">
        <w:rPr>
          <w:i/>
        </w:rPr>
        <w:t>Base Station RF Bandwidth</w:t>
      </w:r>
      <w:r w:rsidRPr="00EF497C">
        <w:t xml:space="preserve"> positions </w:t>
      </w:r>
      <w:r w:rsidRPr="00EF497C">
        <w:rPr>
          <w:rFonts w:cs="v4.2.0"/>
        </w:rPr>
        <w:t>to be tested for multi-carrier</w:t>
      </w:r>
      <w:r w:rsidR="00EF3552" w:rsidRPr="00EF497C">
        <w:rPr>
          <w:rFonts w:eastAsia="SimSun" w:cs="v4.2.0" w:hint="eastAsia"/>
          <w:lang w:val="en-US" w:eastAsia="zh-CN"/>
        </w:rPr>
        <w:t xml:space="preserve"> </w:t>
      </w:r>
      <w:r w:rsidR="00EF3552" w:rsidRPr="00EF497C">
        <w:rPr>
          <w:rFonts w:eastAsia="SimSun" w:hint="eastAsia"/>
          <w:lang w:val="en-US" w:eastAsia="zh-CN"/>
        </w:rPr>
        <w:t>and/or CA</w:t>
      </w:r>
      <w:r w:rsidRPr="00EF497C">
        <w:rPr>
          <w:rFonts w:cs="v4.2.0"/>
        </w:rPr>
        <w:t>:</w:t>
      </w:r>
    </w:p>
    <w:p w14:paraId="181E4984" w14:textId="7A8DB11A" w:rsidR="00292864" w:rsidRPr="00EF497C" w:rsidRDefault="00696F16" w:rsidP="00696F16">
      <w:pPr>
        <w:pStyle w:val="B1"/>
        <w:rPr>
          <w:rFonts w:cs="v4.2.0"/>
        </w:rPr>
      </w:pPr>
      <w:r w:rsidRPr="00EF497C">
        <w:t>-</w:t>
      </w:r>
      <w:r w:rsidRPr="00EF497C">
        <w:tab/>
      </w:r>
      <w:r w:rsidR="00EF3552" w:rsidRPr="00EF497C">
        <w:t>B</w:t>
      </w:r>
      <w:r w:rsidR="00EF3552" w:rsidRPr="00EF497C">
        <w:rPr>
          <w:rFonts w:cs="v4.2.0"/>
          <w:vertAlign w:val="subscript"/>
        </w:rPr>
        <w:t>RFBW</w:t>
      </w:r>
      <w:r w:rsidR="00EF3552" w:rsidRPr="00EF497C">
        <w:t>, M</w:t>
      </w:r>
      <w:r w:rsidR="00EF3552" w:rsidRPr="00EF497C">
        <w:rPr>
          <w:rFonts w:cs="v4.2.0"/>
          <w:vertAlign w:val="subscript"/>
        </w:rPr>
        <w:t>RFBW</w:t>
      </w:r>
      <w:r w:rsidR="00EF3552" w:rsidRPr="00EF497C">
        <w:t xml:space="preserve"> and T</w:t>
      </w:r>
      <w:r w:rsidR="00EF3552" w:rsidRPr="00EF497C">
        <w:rPr>
          <w:rFonts w:cs="v4.2.0"/>
          <w:vertAlign w:val="subscript"/>
        </w:rPr>
        <w:t>RFBW</w:t>
      </w:r>
      <w:r w:rsidR="00292864" w:rsidRPr="00EF497C">
        <w:rPr>
          <w:rFonts w:cs="v4.2.0"/>
        </w:rPr>
        <w:t xml:space="preserve"> </w:t>
      </w:r>
      <w:r w:rsidR="00292864" w:rsidRPr="00EF497C">
        <w:t>in single band operation;</w:t>
      </w:r>
      <w:r w:rsidR="00292864" w:rsidRPr="00EF497C">
        <w:rPr>
          <w:rFonts w:cs="v4.2.0"/>
        </w:rPr>
        <w:t xml:space="preserve"> see subclause 4.9.1.</w:t>
      </w:r>
    </w:p>
    <w:p w14:paraId="5CF6F94F" w14:textId="0F0BF793" w:rsidR="00292864" w:rsidRPr="00EF497C" w:rsidRDefault="00696F16" w:rsidP="00696F16">
      <w:pPr>
        <w:pStyle w:val="B1"/>
      </w:pPr>
      <w:r w:rsidRPr="00EF497C">
        <w:t>-</w:t>
      </w:r>
      <w:r w:rsidRPr="00EF497C">
        <w:tab/>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lang w:eastAsia="zh-CN"/>
        </w:rPr>
        <w:t xml:space="preserve"> and</w:t>
      </w:r>
      <w:r w:rsidR="00EF3552" w:rsidRPr="00EF497C">
        <w:t xml:space="preserve"> B</w:t>
      </w:r>
      <w:r w:rsidR="00EF3552" w:rsidRPr="00EF497C">
        <w:rPr>
          <w:lang w:eastAsia="zh-CN"/>
        </w:rPr>
        <w:t>'</w:t>
      </w:r>
      <w:r w:rsidR="00EF3552" w:rsidRPr="00EF497C">
        <w:rPr>
          <w:vertAlign w:val="subscript"/>
        </w:rPr>
        <w:t>RFBW</w:t>
      </w:r>
      <w:ins w:id="924" w:author="R4-1903615" w:date="2019-04-17T16:47:00Z">
        <w:r w:rsidR="00176260" w:rsidRPr="00EF497C">
          <w:t>_T</w:t>
        </w:r>
        <w:r w:rsidR="00176260" w:rsidRPr="00EF497C">
          <w:rPr>
            <w:vertAlign w:val="subscript"/>
          </w:rPr>
          <w:t>RFBW</w:t>
        </w:r>
      </w:ins>
      <w:r w:rsidR="00EF3552" w:rsidRPr="00EF497C">
        <w:t xml:space="preserve"> </w:t>
      </w:r>
      <w:r w:rsidR="00292864" w:rsidRPr="00EF497C">
        <w:rPr>
          <w:rFonts w:hint="eastAsia"/>
          <w:lang w:eastAsia="zh-CN"/>
        </w:rPr>
        <w:t>in multi-band operation,</w:t>
      </w:r>
      <w:r w:rsidR="00292864" w:rsidRPr="00EF497C">
        <w:t xml:space="preserve"> see subclause 4.9.</w:t>
      </w:r>
      <w:r w:rsidR="00292864" w:rsidRPr="00EF497C">
        <w:rPr>
          <w:rFonts w:hint="eastAsia"/>
          <w:lang w:eastAsia="zh-CN"/>
        </w:rPr>
        <w:t>1</w:t>
      </w:r>
      <w:r w:rsidR="00292864" w:rsidRPr="00EF497C">
        <w:t>.</w:t>
      </w:r>
    </w:p>
    <w:p w14:paraId="09C739EC" w14:textId="08C060DA" w:rsidR="00292864" w:rsidRPr="00EF497C" w:rsidRDefault="00292864" w:rsidP="00B05885">
      <w:r w:rsidRPr="00EF497C">
        <w:t>Beams to be tested:</w:t>
      </w:r>
    </w:p>
    <w:p w14:paraId="3B05CDA1" w14:textId="65481F99" w:rsidR="00292864" w:rsidRPr="00EF497C" w:rsidRDefault="00867E0F" w:rsidP="00B05885">
      <w:r w:rsidRPr="00EF497C">
        <w:t xml:space="preserve">As the requirement is TRP the beam pattern(s) may be set up to optimise the TRP measurement procedure (see annex </w:t>
      </w:r>
      <w:r w:rsidR="005D3E85" w:rsidRPr="00EF497C">
        <w:t>I</w:t>
      </w:r>
      <w:r w:rsidRPr="00EF497C">
        <w:t xml:space="preserve">) as long as the required TRP </w:t>
      </w:r>
      <w:del w:id="925" w:author="R4-1907671" w:date="2019-05-23T00:14:00Z">
        <w:r w:rsidRPr="00EF497C" w:rsidDel="009207F0">
          <w:delText xml:space="preserve">output power </w:delText>
        </w:r>
      </w:del>
      <w:r w:rsidRPr="00EF497C">
        <w:t>level is achieved.</w:t>
      </w:r>
    </w:p>
    <w:p w14:paraId="7E72401B" w14:textId="6603F22C" w:rsidR="00292864" w:rsidRPr="00EF497C" w:rsidRDefault="00292864" w:rsidP="005A2917">
      <w:pPr>
        <w:pStyle w:val="Heading4"/>
        <w:rPr>
          <w:lang w:eastAsia="sv-SE"/>
        </w:rPr>
      </w:pPr>
      <w:bookmarkStart w:id="926" w:name="_Toc5283462"/>
      <w:r w:rsidRPr="00EF497C">
        <w:rPr>
          <w:lang w:eastAsia="sv-SE"/>
        </w:rPr>
        <w:t>6.3.4.2</w:t>
      </w:r>
      <w:r w:rsidRPr="00EF497C">
        <w:rPr>
          <w:lang w:eastAsia="sv-SE"/>
        </w:rPr>
        <w:tab/>
        <w:t>Procedure</w:t>
      </w:r>
      <w:bookmarkEnd w:id="926"/>
    </w:p>
    <w:p w14:paraId="00124499" w14:textId="77777777" w:rsidR="00292864" w:rsidRPr="00EF497C" w:rsidRDefault="00292864" w:rsidP="00292864">
      <w:pPr>
        <w:pStyle w:val="B1"/>
      </w:pPr>
      <w:r w:rsidRPr="00EF497C">
        <w:t>1)</w:t>
      </w:r>
      <w:r w:rsidRPr="00EF497C">
        <w:tab/>
        <w:t>Place the BS at the positioner.</w:t>
      </w:r>
    </w:p>
    <w:p w14:paraId="57DE4D90" w14:textId="7543E3F8" w:rsidR="00292864" w:rsidRPr="00EF497C" w:rsidRDefault="00292864" w:rsidP="00292864">
      <w:pPr>
        <w:pStyle w:val="B1"/>
      </w:pPr>
      <w:r w:rsidRPr="00EF497C">
        <w:t>2)</w:t>
      </w:r>
      <w:r w:rsidRPr="00EF497C">
        <w:tab/>
        <w:t>Align the manufacturer declared coordinate system orientation (D.2) of the BS with the test system.</w:t>
      </w:r>
    </w:p>
    <w:p w14:paraId="06527F0F" w14:textId="77777777" w:rsidR="00292864" w:rsidRPr="00EF497C" w:rsidRDefault="00292864" w:rsidP="00292864">
      <w:pPr>
        <w:pStyle w:val="B1"/>
      </w:pPr>
      <w:r w:rsidRPr="00EF497C">
        <w:t>3)</w:t>
      </w:r>
      <w:r w:rsidRPr="00EF497C">
        <w:tab/>
        <w:t xml:space="preserve">Set the BS in the direction of the declared </w:t>
      </w:r>
      <w:r w:rsidRPr="00EF497C">
        <w:rPr>
          <w:i/>
        </w:rPr>
        <w:t>beam peak direction</w:t>
      </w:r>
      <w:r w:rsidRPr="00EF497C">
        <w:t xml:space="preserve"> of the</w:t>
      </w:r>
      <w:r w:rsidRPr="00EF497C">
        <w:rPr>
          <w:i/>
        </w:rPr>
        <w:t xml:space="preserve"> beam direction pair</w:t>
      </w:r>
      <w:r w:rsidRPr="00EF497C">
        <w:t>, for the beam to be tested.</w:t>
      </w:r>
    </w:p>
    <w:p w14:paraId="4B2C9C3A" w14:textId="0054DBEE" w:rsidR="00DB65D4" w:rsidRPr="00EF497C" w:rsidRDefault="00292864" w:rsidP="00DB65D4">
      <w:pPr>
        <w:ind w:left="568" w:hanging="284"/>
      </w:pPr>
      <w:r w:rsidRPr="00EF497C">
        <w:t>4)</w:t>
      </w:r>
      <w:r w:rsidRPr="00EF497C">
        <w:tab/>
      </w:r>
      <w:r w:rsidR="00DB65D4" w:rsidRPr="00EF497C">
        <w:t>Configure the BS such that the beam peak direction(s) applied during the power measurement step 6 are consistent with the grid and measurement approach for the TRP test.</w:t>
      </w:r>
    </w:p>
    <w:p w14:paraId="47917114" w14:textId="40A983D6" w:rsidR="00292864" w:rsidRPr="00EF497C" w:rsidRDefault="00292864" w:rsidP="00292864">
      <w:pPr>
        <w:pStyle w:val="B1"/>
      </w:pPr>
      <w:r w:rsidRPr="00EF497C">
        <w:t>5)</w:t>
      </w:r>
      <w:r w:rsidRPr="00EF497C">
        <w:tab/>
        <w:t xml:space="preserve">Set the BS to transmit according to the applicable test configuration in </w:t>
      </w:r>
      <w:r w:rsidR="00F858D2" w:rsidRPr="00EF497C">
        <w:rPr>
          <w:rFonts w:hint="eastAsia"/>
          <w:lang w:val="en-US" w:eastAsia="zh-CN"/>
        </w:rPr>
        <w:t>sub</w:t>
      </w:r>
      <w:r w:rsidRPr="00EF497C">
        <w:t xml:space="preserve">clause </w:t>
      </w:r>
      <w:r w:rsidR="00F858D2" w:rsidRPr="00EF497C">
        <w:t xml:space="preserve">4.8 </w:t>
      </w:r>
      <w:r w:rsidRPr="00EF497C">
        <w:t>using the corresponding test model(s) in subclause 4.</w:t>
      </w:r>
      <w:r w:rsidR="00F858D2" w:rsidRPr="00EF497C">
        <w:t>9</w:t>
      </w:r>
      <w:r w:rsidRPr="00EF497C">
        <w:t>.2.</w:t>
      </w:r>
    </w:p>
    <w:p w14:paraId="31ABF025" w14:textId="4F2AC886" w:rsidR="00292864" w:rsidRPr="00EF497C" w:rsidRDefault="00292864" w:rsidP="00292864">
      <w:pPr>
        <w:pStyle w:val="B1"/>
      </w:pPr>
      <w:r w:rsidRPr="00EF497C">
        <w:tab/>
      </w:r>
      <w:r w:rsidR="00F858D2" w:rsidRPr="00EF497C">
        <w:t>F</w:t>
      </w:r>
      <w:r w:rsidRPr="00EF497C">
        <w:t xml:space="preserve">or </w:t>
      </w:r>
      <w:r w:rsidR="00FF7123" w:rsidRPr="00EF497C">
        <w:t>a</w:t>
      </w:r>
      <w:r w:rsidRPr="00EF497C">
        <w:t xml:space="preserve"> BS declared to be capable of multi-carrier and/or CA operation use the applicable test signal configuration and corresponding power setting specified in subclause</w:t>
      </w:r>
      <w:r w:rsidR="00F858D2" w:rsidRPr="00EF497C">
        <w:t>s</w:t>
      </w:r>
      <w:r w:rsidRPr="00EF497C">
        <w:t xml:space="preserve"> 4.</w:t>
      </w:r>
      <w:r w:rsidR="00F858D2" w:rsidRPr="00EF497C">
        <w:rPr>
          <w:rFonts w:hint="eastAsia"/>
          <w:lang w:val="en-US" w:eastAsia="zh-CN"/>
        </w:rPr>
        <w:t xml:space="preserve">7.2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2C289A27" w14:textId="7E5FE123" w:rsidR="00292864" w:rsidRPr="00EF497C" w:rsidRDefault="00292864" w:rsidP="00292864">
      <w:pPr>
        <w:pStyle w:val="B1"/>
      </w:pPr>
      <w:r w:rsidRPr="00EF497C">
        <w:t>6)</w:t>
      </w:r>
      <w:r w:rsidRPr="00EF497C">
        <w:tab/>
        <w:t xml:space="preserve">Set the BS in the </w:t>
      </w:r>
      <w:r w:rsidR="00E42E93" w:rsidRPr="00EF497C">
        <w:t xml:space="preserve">reference </w:t>
      </w:r>
      <w:r w:rsidRPr="00EF497C">
        <w:t xml:space="preserve">direction of the appropriated TRP measurement grid (see annex </w:t>
      </w:r>
      <w:r w:rsidR="00E42E93" w:rsidRPr="00EF497C">
        <w:t>I</w:t>
      </w:r>
      <w:r w:rsidRPr="00EF497C">
        <w:t>)</w:t>
      </w:r>
      <w:r w:rsidR="00FF7123" w:rsidRPr="00EF497C">
        <w:t>.</w:t>
      </w:r>
    </w:p>
    <w:p w14:paraId="4080CD4C" w14:textId="77777777" w:rsidR="00292864" w:rsidRPr="00EF497C" w:rsidRDefault="00292864" w:rsidP="00292864">
      <w:pPr>
        <w:pStyle w:val="B1"/>
      </w:pPr>
      <w:r w:rsidRPr="00EF497C">
        <w:t>7)</w:t>
      </w:r>
      <w:r w:rsidRPr="00EF497C">
        <w:tab/>
        <w:t>Measure EIRP by either a) or b) below:</w:t>
      </w:r>
    </w:p>
    <w:p w14:paraId="2850C330" w14:textId="2A15F1EB" w:rsidR="00292864" w:rsidRPr="00EF497C" w:rsidRDefault="00292864" w:rsidP="00292864">
      <w:pPr>
        <w:pStyle w:val="B2"/>
      </w:pPr>
      <w:r w:rsidRPr="00EF497C">
        <w:t>a)</w:t>
      </w:r>
      <w:r w:rsidRPr="00EF497C">
        <w:tab/>
        <w:t>If the test facility only supports single polarization, then measure EIRP with the test facility's test antenna/probe polarization matched to the BS.</w:t>
      </w:r>
      <w:ins w:id="927" w:author="R4-1903459" w:date="2019-04-17T16:38:00Z">
        <w:r w:rsidR="00F968C9" w:rsidRPr="00EF497C">
          <w:t xml:space="preserve"> </w:t>
        </w:r>
        <w:r w:rsidR="00F968C9" w:rsidRPr="00EF497C">
          <w:rPr>
            <w:lang w:val="en-US"/>
          </w:rPr>
          <w:t>Sum the EIRP measured on both polarizations.</w:t>
        </w:r>
      </w:ins>
    </w:p>
    <w:p w14:paraId="3D5CD577" w14:textId="77777777" w:rsidR="00292864" w:rsidRPr="00EF497C" w:rsidRDefault="00292864" w:rsidP="00292864">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D760595" w14:textId="2B7A070E" w:rsidR="00292864" w:rsidRPr="00EF497C" w:rsidRDefault="00292864" w:rsidP="00292864">
      <w:pPr>
        <w:pStyle w:val="B1"/>
      </w:pPr>
      <w:r w:rsidRPr="00EF497C">
        <w:t>8)</w:t>
      </w:r>
      <w:r w:rsidRPr="00EF497C">
        <w:tab/>
        <w:t xml:space="preserve">Repeat step 6-7 for all directions in the appropriated TRP measurement grid needed for full TRP estimation (see annex </w:t>
      </w:r>
      <w:r w:rsidR="00E42E93" w:rsidRPr="00EF497C">
        <w:t>I</w:t>
      </w:r>
      <w:r w:rsidRPr="00EF497C">
        <w:t>).</w:t>
      </w:r>
    </w:p>
    <w:p w14:paraId="23C0E652" w14:textId="77777777" w:rsidR="00292864" w:rsidRPr="00EF497C" w:rsidRDefault="00292864" w:rsidP="00292864">
      <w:pPr>
        <w:pStyle w:val="B1"/>
      </w:pPr>
      <w:r w:rsidRPr="00EF497C">
        <w:t>9)</w:t>
      </w:r>
      <w:r w:rsidRPr="00EF497C">
        <w:tab/>
        <w:t>Calculate TRP using the EIRP measurements.</w:t>
      </w:r>
    </w:p>
    <w:p w14:paraId="3A508C51" w14:textId="77777777" w:rsidR="00292864" w:rsidRPr="00EF497C" w:rsidRDefault="00292864" w:rsidP="00292864">
      <w:pPr>
        <w:rPr>
          <w:lang w:eastAsia="zh-CN"/>
        </w:rPr>
      </w:pPr>
      <w:r w:rsidRPr="00EF497C">
        <w:rPr>
          <w:lang w:eastAsia="zh-CN"/>
        </w:rPr>
        <w:t xml:space="preserve">For </w:t>
      </w:r>
      <w:r w:rsidRPr="00EF497C">
        <w:rPr>
          <w:i/>
          <w:lang w:eastAsia="zh-CN"/>
        </w:rPr>
        <w:t>multi-band RIBs</w:t>
      </w:r>
      <w:r w:rsidRPr="00EF497C">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EF497C" w:rsidRDefault="00292864" w:rsidP="00093316">
      <w:pPr>
        <w:pStyle w:val="Heading3"/>
        <w:rPr>
          <w:lang w:eastAsia="sv-SE"/>
        </w:rPr>
      </w:pPr>
      <w:bookmarkStart w:id="928" w:name="_Toc5283463"/>
      <w:r w:rsidRPr="00EF497C">
        <w:rPr>
          <w:lang w:eastAsia="sv-SE"/>
        </w:rPr>
        <w:t>6</w:t>
      </w:r>
      <w:r w:rsidRPr="00EF497C">
        <w:rPr>
          <w:lang w:eastAsia="zh-CN"/>
        </w:rPr>
        <w:t>.3.</w:t>
      </w:r>
      <w:r w:rsidRPr="00EF497C">
        <w:rPr>
          <w:lang w:eastAsia="sv-SE"/>
        </w:rPr>
        <w:t>5</w:t>
      </w:r>
      <w:r w:rsidRPr="00EF497C">
        <w:rPr>
          <w:lang w:eastAsia="sv-SE"/>
        </w:rPr>
        <w:tab/>
        <w:t xml:space="preserve">Test </w:t>
      </w:r>
      <w:r w:rsidR="000420F9" w:rsidRPr="00EF497C">
        <w:rPr>
          <w:lang w:eastAsia="sv-SE"/>
        </w:rPr>
        <w:t>r</w:t>
      </w:r>
      <w:r w:rsidRPr="00EF497C">
        <w:rPr>
          <w:lang w:eastAsia="sv-SE"/>
        </w:rPr>
        <w:t>equirement</w:t>
      </w:r>
      <w:bookmarkEnd w:id="928"/>
    </w:p>
    <w:p w14:paraId="5978E3BC" w14:textId="77777777" w:rsidR="00292864" w:rsidRPr="00EF497C" w:rsidRDefault="00292864" w:rsidP="00093316">
      <w:pPr>
        <w:pStyle w:val="Heading4"/>
        <w:rPr>
          <w:lang w:eastAsia="sv-SE"/>
        </w:rPr>
      </w:pPr>
      <w:bookmarkStart w:id="929" w:name="_Toc5283464"/>
      <w:r w:rsidRPr="00EF497C">
        <w:rPr>
          <w:lang w:eastAsia="sv-SE"/>
        </w:rPr>
        <w:t>6.3.5.1</w:t>
      </w:r>
      <w:r w:rsidRPr="00EF497C">
        <w:rPr>
          <w:lang w:eastAsia="sv-SE"/>
        </w:rPr>
        <w:tab/>
      </w:r>
      <w:r w:rsidR="00CF29EF" w:rsidRPr="00EF497C">
        <w:rPr>
          <w:i/>
          <w:lang w:eastAsia="sv-SE"/>
        </w:rPr>
        <w:t>BS type 1-O</w:t>
      </w:r>
      <w:bookmarkEnd w:id="929"/>
    </w:p>
    <w:p w14:paraId="0DC576C5" w14:textId="77777777" w:rsidR="00292864" w:rsidRPr="00EF497C" w:rsidRDefault="00292864" w:rsidP="00292864">
      <w:r w:rsidRPr="00EF497C">
        <w:t>The TRP measurement result in step 9 of subclause 6.3.4.2 shall remain:</w:t>
      </w:r>
    </w:p>
    <w:p w14:paraId="6B6A2461" w14:textId="06225BBA" w:rsidR="00292864" w:rsidRPr="00EF497C" w:rsidRDefault="00292864" w:rsidP="00292864">
      <w:pPr>
        <w:pStyle w:val="B1"/>
        <w:rPr>
          <w:rFonts w:cs="v4.2.0"/>
        </w:rPr>
      </w:pPr>
      <w:r w:rsidRPr="00EF497C">
        <w:t>-</w:t>
      </w:r>
      <w:r w:rsidRPr="00EF497C">
        <w:tab/>
        <w:t>within +</w:t>
      </w:r>
      <w:r w:rsidR="00E91FFF" w:rsidRPr="00EF497C">
        <w:t xml:space="preserve">3.4 </w:t>
      </w:r>
      <w:r w:rsidRPr="00EF497C">
        <w:t>dB and -</w:t>
      </w:r>
      <w:r w:rsidR="00E91FFF" w:rsidRPr="00EF497C">
        <w:t xml:space="preserve">3.4 </w:t>
      </w:r>
      <w:r w:rsidRPr="00EF497C">
        <w:t xml:space="preserve">dB of the manufacturer's </w:t>
      </w:r>
      <w:r w:rsidRPr="00EF497C">
        <w:rPr>
          <w:lang w:eastAsia="zh-CN"/>
        </w:rPr>
        <w:t xml:space="preserve">declared </w:t>
      </w:r>
      <w:r w:rsidRPr="00EF497C">
        <w:rPr>
          <w:i/>
        </w:rPr>
        <w:t xml:space="preserve">rated carrier TRP </w:t>
      </w:r>
      <w:del w:id="930"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lang w:eastAsia="zh-CN"/>
        </w:rPr>
        <w:t xml:space="preserve"> </w:t>
      </w:r>
      <w:del w:id="931" w:author="R4-1903326" w:date="2019-04-17T12:14:00Z">
        <w:r w:rsidRPr="00EF497C" w:rsidDel="00BE455C">
          <w:rPr>
            <w:rFonts w:cs="v4.2.0"/>
          </w:rPr>
          <w:delText xml:space="preserve"> </w:delText>
        </w:r>
      </w:del>
      <w:r w:rsidRPr="00EF497C">
        <w:rPr>
          <w:rFonts w:cs="v4.2.0"/>
        </w:rPr>
        <w:t>carrier frequency f</w:t>
      </w:r>
      <w:del w:id="932" w:author="R4-1903326" w:date="2019-04-17T12:14:00Z">
        <w:r w:rsidRPr="00EF497C" w:rsidDel="00BE455C">
          <w:rPr>
            <w:rFonts w:cs="v4.2.0"/>
          </w:rPr>
          <w:delText> </w:delText>
        </w:r>
      </w:del>
      <w:r w:rsidRPr="00EF497C">
        <w:rPr>
          <w:rFonts w:cs="v4.2.0"/>
        </w:rPr>
        <w:t xml:space="preserve"> </w:t>
      </w:r>
      <w:r w:rsidRPr="00EF497C">
        <w:rPr>
          <w:rFonts w:cs="Arial"/>
        </w:rPr>
        <w:t>≤</w:t>
      </w:r>
      <w:r w:rsidRPr="00EF497C">
        <w:rPr>
          <w:rFonts w:cs="v4.2.0"/>
        </w:rPr>
        <w:t> 3.0 GHz;</w:t>
      </w:r>
    </w:p>
    <w:p w14:paraId="62027BA5" w14:textId="1130FEC2"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33"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3.0 GHz &lt; f </w:t>
      </w:r>
      <w:r w:rsidRPr="00EF497C">
        <w:rPr>
          <w:rFonts w:cs="Arial"/>
        </w:rPr>
        <w:t>≤</w:t>
      </w:r>
      <w:r w:rsidRPr="00EF497C">
        <w:rPr>
          <w:rFonts w:cs="v4.2.0"/>
        </w:rPr>
        <w:t xml:space="preserve"> 4.2 GHz.</w:t>
      </w:r>
    </w:p>
    <w:p w14:paraId="144E640D" w14:textId="5CEC3B08"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34"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4.2 GHz &lt; f </w:t>
      </w:r>
      <w:r w:rsidRPr="00EF497C">
        <w:rPr>
          <w:rFonts w:cs="Arial"/>
        </w:rPr>
        <w:t>≤</w:t>
      </w:r>
      <w:r w:rsidRPr="00EF497C">
        <w:rPr>
          <w:rFonts w:cs="v4.2.0"/>
        </w:rPr>
        <w:t xml:space="preserve"> 6.0 GHz.</w:t>
      </w:r>
    </w:p>
    <w:p w14:paraId="1E610AE9" w14:textId="77777777" w:rsidR="00292864" w:rsidRPr="00EF497C" w:rsidRDefault="00292864" w:rsidP="00093316">
      <w:pPr>
        <w:pStyle w:val="Heading4"/>
        <w:rPr>
          <w:lang w:eastAsia="sv-SE"/>
        </w:rPr>
      </w:pPr>
      <w:bookmarkStart w:id="935" w:name="_Toc5283465"/>
      <w:r w:rsidRPr="00EF497C">
        <w:rPr>
          <w:lang w:eastAsia="sv-SE"/>
        </w:rPr>
        <w:t>6.3.5.2</w:t>
      </w:r>
      <w:r w:rsidRPr="00EF497C">
        <w:rPr>
          <w:lang w:eastAsia="sv-SE"/>
        </w:rPr>
        <w:tab/>
      </w:r>
      <w:r w:rsidR="00CF29EF" w:rsidRPr="00EF497C">
        <w:rPr>
          <w:i/>
          <w:lang w:eastAsia="sv-SE"/>
        </w:rPr>
        <w:t>BS type 2-O</w:t>
      </w:r>
      <w:bookmarkEnd w:id="935"/>
    </w:p>
    <w:p w14:paraId="0BEC4B5D" w14:textId="77777777" w:rsidR="00292864" w:rsidRPr="00EF497C" w:rsidRDefault="00292864" w:rsidP="00292864">
      <w:r w:rsidRPr="00EF497C">
        <w:t>The TRP measurement result in step 9 of subclause 6.3.4.2 shall remain:</w:t>
      </w:r>
    </w:p>
    <w:p w14:paraId="0313E38A" w14:textId="4266ADAF" w:rsidR="00292864" w:rsidRPr="00EF497C" w:rsidRDefault="00292864" w:rsidP="00292864">
      <w:pPr>
        <w:pStyle w:val="B1"/>
        <w:rPr>
          <w:rFonts w:cs="v4.2.0"/>
        </w:rPr>
      </w:pPr>
      <w:r w:rsidRPr="00EF497C">
        <w:t>-</w:t>
      </w:r>
      <w:r w:rsidRPr="00EF497C">
        <w:tab/>
        <w:t>within +</w:t>
      </w:r>
      <w:r w:rsidR="00CF29EF" w:rsidRPr="00EF497C">
        <w:t>5.1</w:t>
      </w:r>
      <w:r w:rsidR="00E91FFF" w:rsidRPr="00EF497C">
        <w:t xml:space="preserve"> </w:t>
      </w:r>
      <w:r w:rsidRPr="00EF497C">
        <w:t>dB and -</w:t>
      </w:r>
      <w:r w:rsidR="00CF29EF" w:rsidRPr="00EF497C">
        <w:t>5.1</w:t>
      </w:r>
      <w:r w:rsidR="00E91FFF" w:rsidRPr="00EF497C">
        <w:t xml:space="preserve"> </w:t>
      </w:r>
      <w:r w:rsidRPr="00EF497C">
        <w:t xml:space="preserve">dB of the manufacturer's </w:t>
      </w:r>
      <w:r w:rsidRPr="00EF497C">
        <w:rPr>
          <w:lang w:eastAsia="zh-CN"/>
        </w:rPr>
        <w:t xml:space="preserve">declared </w:t>
      </w:r>
      <w:r w:rsidRPr="00EF497C">
        <w:rPr>
          <w:i/>
        </w:rPr>
        <w:t xml:space="preserve">rated carrier TRP </w:t>
      </w:r>
      <w:del w:id="936"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del w:id="937" w:author="R4-1903326" w:date="2019-04-17T12:14:00Z">
        <w:r w:rsidRPr="00EF497C" w:rsidDel="00BE455C">
          <w:rPr>
            <w:lang w:eastAsia="zh-CN"/>
          </w:rPr>
          <w:delText xml:space="preserve"> </w:delText>
        </w:r>
      </w:del>
      <w:r w:rsidRPr="00EF497C">
        <w:rPr>
          <w:rFonts w:cs="v4.2.0"/>
        </w:rPr>
        <w:t xml:space="preserve"> carrier frequency </w:t>
      </w:r>
      <w:r w:rsidR="00E91FFF" w:rsidRPr="00EF497C">
        <w:rPr>
          <w:rFonts w:cs="v4.2.0"/>
        </w:rPr>
        <w:t>24.25 </w:t>
      </w:r>
      <w:r w:rsidRPr="00EF497C">
        <w:rPr>
          <w:rFonts w:cs="v4.2.0"/>
        </w:rPr>
        <w:t xml:space="preserve">GHz &lt; f </w:t>
      </w:r>
      <w:r w:rsidRPr="00EF497C">
        <w:rPr>
          <w:rFonts w:cs="Arial"/>
        </w:rPr>
        <w:t xml:space="preserve">≤ </w:t>
      </w:r>
      <w:del w:id="938" w:author="R4-1903326" w:date="2019-04-17T12:14:00Z">
        <w:r w:rsidRPr="00EF497C" w:rsidDel="00BE455C">
          <w:rPr>
            <w:rFonts w:cs="v4.2.0"/>
          </w:rPr>
          <w:delText xml:space="preserve"> </w:delText>
        </w:r>
      </w:del>
      <w:r w:rsidR="00E91FFF" w:rsidRPr="00EF497C">
        <w:rPr>
          <w:rFonts w:cs="v4.2.0"/>
        </w:rPr>
        <w:t xml:space="preserve">29.5 </w:t>
      </w:r>
      <w:r w:rsidRPr="00EF497C">
        <w:rPr>
          <w:rFonts w:cs="v4.2.0"/>
        </w:rPr>
        <w:t>GHz.</w:t>
      </w:r>
    </w:p>
    <w:p w14:paraId="2D0CD3D1" w14:textId="48E4AB44"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5.4 </w:t>
      </w:r>
      <w:r w:rsidRPr="00EF497C">
        <w:rPr>
          <w:rFonts w:cs="v4.2.0"/>
        </w:rPr>
        <w:t>dB and –</w:t>
      </w:r>
      <w:r w:rsidR="00E91FFF" w:rsidRPr="00EF497C">
        <w:rPr>
          <w:rFonts w:cs="v4.2.0"/>
        </w:rPr>
        <w:t xml:space="preserve">5.4 </w:t>
      </w:r>
      <w:r w:rsidRPr="00EF497C">
        <w:rPr>
          <w:rFonts w:cs="v4.2.0"/>
        </w:rPr>
        <w:t xml:space="preserve">dB of the manufacturer's </w:t>
      </w:r>
      <w:r w:rsidRPr="00EF497C">
        <w:rPr>
          <w:lang w:eastAsia="zh-CN"/>
        </w:rPr>
        <w:t xml:space="preserve">declared </w:t>
      </w:r>
      <w:r w:rsidRPr="00EF497C">
        <w:rPr>
          <w:i/>
        </w:rPr>
        <w:t xml:space="preserve">rated carrier TRP </w:t>
      </w:r>
      <w:del w:id="939"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w:t>
      </w:r>
      <w:r w:rsidR="00CF29EF" w:rsidRPr="00EF497C">
        <w:rPr>
          <w:rFonts w:cs="v4.2.0"/>
        </w:rPr>
        <w:t>37</w:t>
      </w:r>
      <w:r w:rsidR="00E91FFF" w:rsidRPr="00EF497C">
        <w:rPr>
          <w:rFonts w:cs="v4.2.0"/>
        </w:rPr>
        <w:t> </w:t>
      </w:r>
      <w:r w:rsidRPr="00EF497C">
        <w:rPr>
          <w:rFonts w:cs="v4.2.0"/>
        </w:rPr>
        <w:t xml:space="preserve">GHz &lt; f </w:t>
      </w:r>
      <w:r w:rsidRPr="00EF497C">
        <w:rPr>
          <w:rFonts w:cs="Arial"/>
        </w:rPr>
        <w:t>≤</w:t>
      </w:r>
      <w:r w:rsidRPr="00EF497C">
        <w:rPr>
          <w:rFonts w:cs="v4.2.0"/>
        </w:rPr>
        <w:t xml:space="preserve"> </w:t>
      </w:r>
      <w:del w:id="940" w:author="R4-1903326" w:date="2019-04-17T12:14:00Z">
        <w:r w:rsidRPr="00EF497C" w:rsidDel="00BE455C">
          <w:rPr>
            <w:rFonts w:cs="v4.2.0"/>
          </w:rPr>
          <w:delText xml:space="preserve"> </w:delText>
        </w:r>
      </w:del>
      <w:r w:rsidR="00CF29EF" w:rsidRPr="00EF497C">
        <w:rPr>
          <w:rFonts w:cs="v4.2.0"/>
        </w:rPr>
        <w:t>40</w:t>
      </w:r>
      <w:r w:rsidR="00E91FFF" w:rsidRPr="00EF497C">
        <w:rPr>
          <w:rFonts w:cs="v4.2.0"/>
        </w:rPr>
        <w:t xml:space="preserve"> </w:t>
      </w:r>
      <w:r w:rsidRPr="00EF497C">
        <w:rPr>
          <w:rFonts w:cs="v4.2.0"/>
        </w:rPr>
        <w:t>GHz.</w:t>
      </w:r>
    </w:p>
    <w:p w14:paraId="6026B29F" w14:textId="77777777" w:rsidR="002E2E09" w:rsidRPr="00EF497C" w:rsidRDefault="009760C0" w:rsidP="002F3E23">
      <w:r w:rsidRPr="00EF497C">
        <w:rPr>
          <w:i/>
        </w:rPr>
        <w:t xml:space="preserve">Editor’s note: </w:t>
      </w:r>
      <w:r w:rsidR="00292864" w:rsidRPr="00EF497C">
        <w:rPr>
          <w:i/>
        </w:rPr>
        <w:t>more frequency divisions for the measuring accuracy may be introduced</w:t>
      </w:r>
      <w:r w:rsidRPr="00EF497C">
        <w:rPr>
          <w:i/>
        </w:rPr>
        <w:t>.</w:t>
      </w:r>
    </w:p>
    <w:p w14:paraId="479F695C" w14:textId="77777777" w:rsidR="002E2E09" w:rsidRPr="00EF497C" w:rsidRDefault="00C03DC4" w:rsidP="00093316">
      <w:pPr>
        <w:pStyle w:val="Heading2"/>
      </w:pPr>
      <w:bookmarkStart w:id="941" w:name="_Toc5283466"/>
      <w:r w:rsidRPr="00EF497C">
        <w:t>6.4</w:t>
      </w:r>
      <w:r w:rsidR="002E2E09" w:rsidRPr="00EF497C">
        <w:tab/>
        <w:t xml:space="preserve">OTA </w:t>
      </w:r>
      <w:r w:rsidR="009E4AC1" w:rsidRPr="00EF497C">
        <w:t>o</w:t>
      </w:r>
      <w:r w:rsidR="002E2E09" w:rsidRPr="00EF497C">
        <w:t>utput power dynamics</w:t>
      </w:r>
      <w:bookmarkEnd w:id="941"/>
    </w:p>
    <w:p w14:paraId="4999C1F7" w14:textId="77777777" w:rsidR="00C842B7" w:rsidRPr="00EF497C" w:rsidRDefault="00C842B7" w:rsidP="00093316">
      <w:pPr>
        <w:pStyle w:val="Heading3"/>
      </w:pPr>
      <w:bookmarkStart w:id="942" w:name="_Toc5283467"/>
      <w:r w:rsidRPr="00EF497C">
        <w:t>6.4.1</w:t>
      </w:r>
      <w:r w:rsidRPr="00EF497C">
        <w:tab/>
        <w:t>General</w:t>
      </w:r>
      <w:bookmarkEnd w:id="942"/>
    </w:p>
    <w:p w14:paraId="2AB30EE0" w14:textId="77777777" w:rsidR="00C842B7" w:rsidRPr="00EF497C" w:rsidRDefault="00C842B7" w:rsidP="00C842B7">
      <w:pPr>
        <w:rPr>
          <w:rFonts w:cs="v4.2.0"/>
        </w:rPr>
      </w:pPr>
      <w:r w:rsidRPr="00EF497C">
        <w:t xml:space="preserve">The requirements in subclause 6.4 apply during the </w:t>
      </w:r>
      <w:r w:rsidRPr="00EF497C">
        <w:rPr>
          <w:i/>
        </w:rPr>
        <w:t>transmitter ON period</w:t>
      </w:r>
      <w:r w:rsidRPr="00EF497C">
        <w:t xml:space="preserve">. </w:t>
      </w:r>
      <w:r w:rsidRPr="00EF497C">
        <w:rPr>
          <w:rFonts w:cs="v4.2.0"/>
        </w:rPr>
        <w:t>Transmit signal quality (as specified in subclause 6.6) shall be maintained for the o</w:t>
      </w:r>
      <w:r w:rsidRPr="00EF497C">
        <w:t>utput power dynamics requirements</w:t>
      </w:r>
      <w:r w:rsidRPr="00EF497C">
        <w:rPr>
          <w:rFonts w:cs="v4.2.0"/>
        </w:rPr>
        <w:t>.</w:t>
      </w:r>
    </w:p>
    <w:p w14:paraId="324E81AA" w14:textId="77777777" w:rsidR="00C842B7" w:rsidRPr="00EF497C" w:rsidRDefault="00C842B7" w:rsidP="00C842B7">
      <w:r w:rsidRPr="00EF497C">
        <w:rPr>
          <w:rFonts w:cs="v4.2.0"/>
        </w:rPr>
        <w:t xml:space="preserve">The OTA output power requirements are </w:t>
      </w:r>
      <w:r w:rsidRPr="00EF497C">
        <w:rPr>
          <w:rFonts w:cs="v4.2.0"/>
          <w:i/>
        </w:rPr>
        <w:t xml:space="preserve">single </w:t>
      </w:r>
      <w:r w:rsidRPr="00EF497C">
        <w:rPr>
          <w:i/>
          <w:lang w:eastAsia="zh-CN"/>
        </w:rPr>
        <w:t>direction requirements</w:t>
      </w:r>
      <w:r w:rsidRPr="00EF497C">
        <w:rPr>
          <w:lang w:eastAsia="zh-CN"/>
        </w:rPr>
        <w:t xml:space="preserve"> and apply to </w:t>
      </w:r>
      <w:r w:rsidRPr="00EF497C">
        <w:t xml:space="preserve">the </w:t>
      </w:r>
      <w:r w:rsidRPr="00EF497C">
        <w:rPr>
          <w:i/>
        </w:rPr>
        <w:t>beam peak directions</w:t>
      </w:r>
      <w:r w:rsidRPr="00EF497C">
        <w:t xml:space="preserve"> over the </w:t>
      </w:r>
      <w:r w:rsidRPr="00EF497C">
        <w:rPr>
          <w:i/>
        </w:rPr>
        <w:t>OTA peak directions set</w:t>
      </w:r>
      <w:r w:rsidRPr="00EF497C">
        <w:t>.</w:t>
      </w:r>
    </w:p>
    <w:p w14:paraId="08D12BE1" w14:textId="77777777" w:rsidR="00C842B7" w:rsidRPr="00EF497C" w:rsidRDefault="00C842B7" w:rsidP="00093316">
      <w:pPr>
        <w:pStyle w:val="Heading3"/>
      </w:pPr>
      <w:bookmarkStart w:id="943" w:name="_Toc5283468"/>
      <w:r w:rsidRPr="00EF497C">
        <w:t>6.4.2</w:t>
      </w:r>
      <w:r w:rsidRPr="00EF497C">
        <w:tab/>
        <w:t>OTA RE power control dynamic range</w:t>
      </w:r>
      <w:bookmarkEnd w:id="943"/>
    </w:p>
    <w:p w14:paraId="5B8D1766" w14:textId="77777777" w:rsidR="00C842B7" w:rsidRPr="00EF497C" w:rsidRDefault="00C842B7" w:rsidP="00093316">
      <w:pPr>
        <w:pStyle w:val="Heading4"/>
        <w:rPr>
          <w:lang w:eastAsia="sv-SE"/>
        </w:rPr>
      </w:pPr>
      <w:bookmarkStart w:id="944" w:name="_Toc5283469"/>
      <w:r w:rsidRPr="00EF497C">
        <w:rPr>
          <w:lang w:eastAsia="sv-SE"/>
        </w:rPr>
        <w:t>6.4.2.1</w:t>
      </w:r>
      <w:r w:rsidRPr="00EF497C">
        <w:rPr>
          <w:lang w:eastAsia="sv-SE"/>
        </w:rPr>
        <w:tab/>
        <w:t>Definition and applicability</w:t>
      </w:r>
      <w:bookmarkEnd w:id="944"/>
    </w:p>
    <w:p w14:paraId="4EC79AE4" w14:textId="77777777" w:rsidR="00C842B7" w:rsidRPr="00EF497C" w:rsidRDefault="00C842B7" w:rsidP="00C842B7">
      <w:pPr>
        <w:rPr>
          <w:rFonts w:cs="v5.0.0"/>
        </w:rPr>
      </w:pPr>
      <w:r w:rsidRPr="00EF497C">
        <w:t>The OTA RE power control dynamic range is t</w:t>
      </w:r>
      <w:r w:rsidRPr="00EF497C">
        <w:rPr>
          <w:rFonts w:cs="v5.0.0"/>
        </w:rPr>
        <w:t xml:space="preserve">he difference between the power of an RE and the </w:t>
      </w:r>
      <w:r w:rsidRPr="00EF497C">
        <w:t xml:space="preserve">average RE power for a BS at maximum output power </w:t>
      </w:r>
      <w:r w:rsidRPr="00EF497C">
        <w:rPr>
          <w:rFonts w:cs="v5.0.0"/>
        </w:rPr>
        <w:t>(</w:t>
      </w:r>
      <w:r w:rsidRPr="00EF497C">
        <w:t>P</w:t>
      </w:r>
      <w:r w:rsidRPr="00EF497C">
        <w:rPr>
          <w:vertAlign w:val="subscript"/>
        </w:rPr>
        <w:t>max</w:t>
      </w:r>
      <w:r w:rsidRPr="00EF497C">
        <w:rPr>
          <w:vertAlign w:val="subscript"/>
          <w:lang w:eastAsia="zh-CN"/>
        </w:rPr>
        <w:t>,c,EIRP</w:t>
      </w:r>
      <w:r w:rsidRPr="00EF497C">
        <w:t xml:space="preserve">) </w:t>
      </w:r>
      <w:r w:rsidRPr="00EF497C">
        <w:rPr>
          <w:rFonts w:cs="v5.0.0"/>
        </w:rPr>
        <w:t>for a specified reference condition.</w:t>
      </w:r>
    </w:p>
    <w:p w14:paraId="5A8DF9D0" w14:textId="77777777" w:rsidR="00C842B7" w:rsidRPr="00EF497C" w:rsidRDefault="00C842B7" w:rsidP="00C842B7">
      <w:r w:rsidRPr="00EF497C">
        <w:rPr>
          <w:rFonts w:cs="v5.0.0"/>
        </w:rPr>
        <w:t xml:space="preserve">This requirement shall apply at each RIB supporting transmission in the </w:t>
      </w:r>
      <w:r w:rsidRPr="00EF497C">
        <w:rPr>
          <w:rFonts w:cs="v5.0.0"/>
          <w:i/>
        </w:rPr>
        <w:t>operating band</w:t>
      </w:r>
      <w:r w:rsidRPr="00EF497C">
        <w:rPr>
          <w:rFonts w:cs="v5.0.0"/>
        </w:rPr>
        <w:t>.</w:t>
      </w:r>
    </w:p>
    <w:p w14:paraId="13B58A5D" w14:textId="77777777" w:rsidR="00C842B7" w:rsidRPr="00EF497C" w:rsidRDefault="00C842B7" w:rsidP="00093316">
      <w:pPr>
        <w:pStyle w:val="Heading4"/>
        <w:rPr>
          <w:lang w:eastAsia="sv-SE"/>
        </w:rPr>
      </w:pPr>
      <w:bookmarkStart w:id="945" w:name="_Toc5283470"/>
      <w:r w:rsidRPr="00EF497C">
        <w:rPr>
          <w:lang w:eastAsia="sv-SE"/>
        </w:rPr>
        <w:t>6.4.2.2</w:t>
      </w:r>
      <w:r w:rsidRPr="00EF497C">
        <w:rPr>
          <w:lang w:eastAsia="sv-SE"/>
        </w:rPr>
        <w:tab/>
        <w:t xml:space="preserve">Minimum </w:t>
      </w:r>
      <w:r w:rsidR="000420F9" w:rsidRPr="00EF497C">
        <w:rPr>
          <w:lang w:eastAsia="sv-SE"/>
        </w:rPr>
        <w:t>r</w:t>
      </w:r>
      <w:r w:rsidRPr="00EF497C">
        <w:rPr>
          <w:lang w:eastAsia="sv-SE"/>
        </w:rPr>
        <w:t>equirement</w:t>
      </w:r>
      <w:bookmarkEnd w:id="945"/>
    </w:p>
    <w:p w14:paraId="3689D78B" w14:textId="78229329"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9.4.2.2.</w:t>
      </w:r>
    </w:p>
    <w:p w14:paraId="611ECD74" w14:textId="406E638B" w:rsidR="00C842B7" w:rsidRPr="00EF497C" w:rsidRDefault="00C842B7" w:rsidP="00093316">
      <w:pPr>
        <w:pStyle w:val="Heading4"/>
        <w:rPr>
          <w:lang w:eastAsia="sv-SE"/>
        </w:rPr>
      </w:pPr>
      <w:bookmarkStart w:id="946" w:name="_Toc5283471"/>
      <w:r w:rsidRPr="00EF497C">
        <w:rPr>
          <w:lang w:eastAsia="sv-SE"/>
        </w:rPr>
        <w:t>6.</w:t>
      </w:r>
      <w:r w:rsidRPr="00EF497C">
        <w:rPr>
          <w:lang w:eastAsia="zh-CN"/>
        </w:rPr>
        <w:t>4.2.</w:t>
      </w:r>
      <w:r w:rsidR="00292CCA" w:rsidRPr="00EF497C">
        <w:rPr>
          <w:lang w:eastAsia="sv-SE"/>
        </w:rPr>
        <w:t>3</w:t>
      </w:r>
      <w:r w:rsidRPr="00EF497C">
        <w:rPr>
          <w:lang w:eastAsia="sv-SE"/>
        </w:rPr>
        <w:tab/>
        <w:t>Method of test</w:t>
      </w:r>
      <w:bookmarkEnd w:id="946"/>
    </w:p>
    <w:p w14:paraId="75BCD2CC" w14:textId="617496F6" w:rsidR="00C842B7" w:rsidRPr="00EF497C" w:rsidRDefault="00C842B7" w:rsidP="00C842B7">
      <w:pPr>
        <w:rPr>
          <w:lang w:eastAsia="ja-JP"/>
        </w:rPr>
      </w:pPr>
      <w:r w:rsidRPr="00EF497C">
        <w:t xml:space="preserve">No specific test or test requirements are defined for </w:t>
      </w:r>
      <w:r w:rsidRPr="00EF497C">
        <w:rPr>
          <w:lang w:eastAsia="ja-JP"/>
        </w:rPr>
        <w:t xml:space="preserve">RE </w:t>
      </w:r>
      <w:r w:rsidR="000A1B92" w:rsidRPr="00EF497C">
        <w:rPr>
          <w:lang w:eastAsia="ja-JP"/>
        </w:rPr>
        <w:t>p</w:t>
      </w:r>
      <w:r w:rsidRPr="00EF497C">
        <w:rPr>
          <w:lang w:eastAsia="ja-JP"/>
        </w:rPr>
        <w:t>ower control dynamic range</w:t>
      </w:r>
      <w:r w:rsidRPr="00EF497C">
        <w:t>. The Error Vector Magnitude test, as described in subclause 6.</w:t>
      </w:r>
      <w:r w:rsidRPr="00EF497C">
        <w:rPr>
          <w:lang w:eastAsia="ja-JP"/>
        </w:rPr>
        <w:t>6</w:t>
      </w:r>
      <w:r w:rsidRPr="00EF497C">
        <w:t xml:space="preserve"> provides sufficient test coverage for this requirement.</w:t>
      </w:r>
    </w:p>
    <w:p w14:paraId="67EFDF62" w14:textId="77777777" w:rsidR="00C842B7" w:rsidRPr="00EF497C" w:rsidRDefault="00C842B7" w:rsidP="00093316">
      <w:pPr>
        <w:pStyle w:val="Heading3"/>
      </w:pPr>
      <w:bookmarkStart w:id="947" w:name="_Toc5283472"/>
      <w:r w:rsidRPr="00EF497C">
        <w:t>6.4.3</w:t>
      </w:r>
      <w:r w:rsidRPr="00EF497C">
        <w:tab/>
        <w:t xml:space="preserve">OTA </w:t>
      </w:r>
      <w:r w:rsidR="00492AD3" w:rsidRPr="00EF497C">
        <w:t>t</w:t>
      </w:r>
      <w:r w:rsidRPr="00EF497C">
        <w:t>otal power dynamic range</w:t>
      </w:r>
      <w:bookmarkEnd w:id="947"/>
    </w:p>
    <w:p w14:paraId="7859956E" w14:textId="77777777" w:rsidR="00C842B7" w:rsidRPr="00EF497C" w:rsidRDefault="00C842B7" w:rsidP="00093316">
      <w:pPr>
        <w:pStyle w:val="Heading4"/>
        <w:rPr>
          <w:lang w:eastAsia="sv-SE"/>
        </w:rPr>
      </w:pPr>
      <w:bookmarkStart w:id="948" w:name="_Toc5283473"/>
      <w:r w:rsidRPr="00EF497C">
        <w:rPr>
          <w:lang w:eastAsia="sv-SE"/>
        </w:rPr>
        <w:t>6.4.3.1</w:t>
      </w:r>
      <w:r w:rsidRPr="00EF497C">
        <w:rPr>
          <w:lang w:eastAsia="sv-SE"/>
        </w:rPr>
        <w:tab/>
        <w:t>Definition and applicability</w:t>
      </w:r>
      <w:bookmarkEnd w:id="948"/>
    </w:p>
    <w:p w14:paraId="1FC68D35" w14:textId="77777777" w:rsidR="00C842B7" w:rsidRPr="00EF497C" w:rsidRDefault="00C842B7" w:rsidP="00C842B7">
      <w:r w:rsidRPr="00EF497C">
        <w:t>The OTA total power dynamic range is the difference between the maximum and the minimum transmit power of an OFDM symbol for a specified reference condition.</w:t>
      </w:r>
    </w:p>
    <w:p w14:paraId="1F23E1A1" w14:textId="77777777" w:rsidR="00C842B7" w:rsidRPr="00EF497C" w:rsidRDefault="00C842B7" w:rsidP="00C842B7">
      <w:r w:rsidRPr="00EF497C">
        <w:t xml:space="preserve">This requirement shall apply at each RIB supporting transmission in the </w:t>
      </w:r>
      <w:r w:rsidRPr="00EF497C">
        <w:rPr>
          <w:i/>
        </w:rPr>
        <w:t>operating band</w:t>
      </w:r>
      <w:r w:rsidRPr="00EF497C">
        <w:t>.</w:t>
      </w:r>
    </w:p>
    <w:p w14:paraId="3E9399E2" w14:textId="66070747" w:rsidR="00C842B7" w:rsidRPr="00EF497C" w:rsidRDefault="00C842B7" w:rsidP="00C842B7">
      <w:pPr>
        <w:pStyle w:val="NO"/>
      </w:pPr>
      <w:r w:rsidRPr="00EF497C">
        <w:t>NOTE:</w:t>
      </w:r>
      <w:r w:rsidRPr="00EF497C">
        <w:tab/>
        <w:t>The upper limit of the OTA total power dynamic range is the BS maximum carrier EIRP (P</w:t>
      </w:r>
      <w:r w:rsidRPr="00EF497C">
        <w:rPr>
          <w:vertAlign w:val="subscript"/>
        </w:rPr>
        <w:t>max</w:t>
      </w:r>
      <w:r w:rsidRPr="00EF497C">
        <w:rPr>
          <w:vertAlign w:val="subscript"/>
          <w:lang w:eastAsia="zh-CN"/>
        </w:rPr>
        <w:t>,c,EIRP</w:t>
      </w:r>
      <w:r w:rsidRPr="00EF497C">
        <w:t>)</w:t>
      </w:r>
      <w:r w:rsidR="00EE3C56" w:rsidRPr="00EF497C">
        <w:t xml:space="preserve"> when transmitting on all RBs</w:t>
      </w:r>
      <w:r w:rsidRPr="00EF497C">
        <w:t>. The lower limit of the OTA total power dynamic range is the average EIRP for single RB transmission in the same direction using the same beam. The OFDM symbol carries PDSCH and not contain RS</w:t>
      </w:r>
      <w:r w:rsidR="00EE3C56" w:rsidRPr="00EF497C">
        <w:t xml:space="preserve"> or SSB.</w:t>
      </w:r>
    </w:p>
    <w:p w14:paraId="3F833603" w14:textId="77777777" w:rsidR="00C842B7" w:rsidRPr="00EF497C" w:rsidRDefault="00C842B7" w:rsidP="00093316">
      <w:pPr>
        <w:pStyle w:val="Heading4"/>
        <w:rPr>
          <w:lang w:eastAsia="sv-SE"/>
        </w:rPr>
      </w:pPr>
      <w:bookmarkStart w:id="949" w:name="_Toc5283474"/>
      <w:r w:rsidRPr="00EF497C">
        <w:rPr>
          <w:lang w:eastAsia="sv-SE"/>
        </w:rPr>
        <w:t>6.4.3.2</w:t>
      </w:r>
      <w:r w:rsidRPr="00EF497C">
        <w:rPr>
          <w:lang w:eastAsia="sv-SE"/>
        </w:rPr>
        <w:tab/>
        <w:t xml:space="preserve">Minimum </w:t>
      </w:r>
      <w:r w:rsidR="000420F9" w:rsidRPr="00EF497C">
        <w:rPr>
          <w:lang w:eastAsia="sv-SE"/>
        </w:rPr>
        <w:t>r</w:t>
      </w:r>
      <w:r w:rsidRPr="00EF497C">
        <w:rPr>
          <w:lang w:eastAsia="sv-SE"/>
        </w:rPr>
        <w:t>equirement</w:t>
      </w:r>
      <w:bookmarkEnd w:id="949"/>
    </w:p>
    <w:p w14:paraId="27BBF2CC" w14:textId="50D03A00"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9.4.3.2</w:t>
      </w:r>
      <w:r w:rsidR="00FF7123" w:rsidRPr="00EF497C">
        <w:rPr>
          <w:rFonts w:cs="v4.2.0"/>
        </w:rPr>
        <w:t>.</w:t>
      </w:r>
    </w:p>
    <w:p w14:paraId="705E508D" w14:textId="5F4DFBA6"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9.4.3.3</w:t>
      </w:r>
      <w:r w:rsidR="00FF7123" w:rsidRPr="00EF497C">
        <w:rPr>
          <w:rFonts w:cs="v4.2.0"/>
        </w:rPr>
        <w:t>.</w:t>
      </w:r>
    </w:p>
    <w:p w14:paraId="6D452642" w14:textId="77777777" w:rsidR="00C842B7" w:rsidRPr="00EF497C" w:rsidRDefault="00C842B7" w:rsidP="00093316">
      <w:pPr>
        <w:pStyle w:val="Heading4"/>
        <w:rPr>
          <w:lang w:eastAsia="sv-SE"/>
        </w:rPr>
      </w:pPr>
      <w:bookmarkStart w:id="950" w:name="_Toc5283475"/>
      <w:r w:rsidRPr="00EF497C">
        <w:rPr>
          <w:lang w:eastAsia="sv-SE"/>
        </w:rPr>
        <w:t>6.4.3.3</w:t>
      </w:r>
      <w:r w:rsidRPr="00EF497C">
        <w:rPr>
          <w:lang w:eastAsia="sv-SE"/>
        </w:rPr>
        <w:tab/>
        <w:t>Test purpose</w:t>
      </w:r>
      <w:bookmarkEnd w:id="950"/>
    </w:p>
    <w:p w14:paraId="10D9A7B1" w14:textId="77777777" w:rsidR="00C842B7" w:rsidRPr="00EF497C" w:rsidRDefault="00C842B7" w:rsidP="00C842B7">
      <w:r w:rsidRPr="00EF497C">
        <w:rPr>
          <w:rFonts w:cs="v4.2.0"/>
        </w:rPr>
        <w:t>The test purpose is to verify that the total power dynamic range is within the limits specified by the minimum requirement.</w:t>
      </w:r>
    </w:p>
    <w:p w14:paraId="0902F291" w14:textId="77777777" w:rsidR="00C842B7" w:rsidRPr="00EF497C" w:rsidRDefault="00C842B7" w:rsidP="00093316">
      <w:pPr>
        <w:pStyle w:val="Heading4"/>
        <w:rPr>
          <w:lang w:eastAsia="sv-SE"/>
        </w:rPr>
      </w:pPr>
      <w:bookmarkStart w:id="951" w:name="_Toc5283476"/>
      <w:r w:rsidRPr="00EF497C">
        <w:rPr>
          <w:lang w:eastAsia="sv-SE"/>
        </w:rPr>
        <w:t>6.</w:t>
      </w:r>
      <w:r w:rsidRPr="00EF497C">
        <w:rPr>
          <w:lang w:eastAsia="zh-CN"/>
        </w:rPr>
        <w:t>4.3.</w:t>
      </w:r>
      <w:r w:rsidRPr="00EF497C">
        <w:rPr>
          <w:lang w:eastAsia="sv-SE"/>
        </w:rPr>
        <w:t>4</w:t>
      </w:r>
      <w:r w:rsidRPr="00EF497C">
        <w:rPr>
          <w:lang w:eastAsia="sv-SE"/>
        </w:rPr>
        <w:tab/>
        <w:t>Method of test</w:t>
      </w:r>
      <w:bookmarkEnd w:id="951"/>
    </w:p>
    <w:p w14:paraId="5120602B" w14:textId="77777777" w:rsidR="00C842B7" w:rsidRPr="00EF497C" w:rsidRDefault="00C842B7" w:rsidP="00093316">
      <w:pPr>
        <w:pStyle w:val="Heading5"/>
        <w:rPr>
          <w:lang w:eastAsia="sv-SE"/>
        </w:rPr>
      </w:pPr>
      <w:bookmarkStart w:id="952" w:name="_Toc5283477"/>
      <w:r w:rsidRPr="00EF497C">
        <w:rPr>
          <w:lang w:eastAsia="sv-SE"/>
        </w:rPr>
        <w:t>6.4.3.4.1</w:t>
      </w:r>
      <w:r w:rsidRPr="00EF497C">
        <w:rPr>
          <w:lang w:eastAsia="sv-SE"/>
        </w:rPr>
        <w:tab/>
        <w:t>Initial conditions</w:t>
      </w:r>
      <w:bookmarkEnd w:id="952"/>
    </w:p>
    <w:p w14:paraId="08D5D0CD" w14:textId="77777777" w:rsidR="00C842B7" w:rsidRPr="00EF497C" w:rsidRDefault="00C842B7" w:rsidP="00B05885">
      <w:r w:rsidRPr="00EF497C">
        <w:t>Test environment:</w:t>
      </w:r>
      <w:r w:rsidRPr="00EF497C">
        <w:tab/>
      </w:r>
      <w:r w:rsidR="00F14C5C" w:rsidRPr="00EF497C">
        <w:t>Normal, see annex B.2.</w:t>
      </w:r>
    </w:p>
    <w:p w14:paraId="0DB7F210" w14:textId="71F65B9B" w:rsidR="00C842B7" w:rsidRPr="00EF497C" w:rsidRDefault="00C842B7" w:rsidP="00B05885">
      <w:r w:rsidRPr="00EF497C">
        <w:t>RF channels to be tested</w:t>
      </w:r>
      <w:r w:rsidR="00814CA3" w:rsidRPr="00EF497C">
        <w:rPr>
          <w:rFonts w:eastAsia="SimSun" w:hint="eastAsia"/>
          <w:lang w:val="en-US" w:eastAsia="zh-CN"/>
        </w:rPr>
        <w:t xml:space="preserve"> </w:t>
      </w:r>
      <w:r w:rsidR="00814CA3" w:rsidRPr="00EF497C">
        <w:rPr>
          <w:sz w:val="21"/>
          <w:szCs w:val="22"/>
          <w:lang w:eastAsia="zh-CN"/>
        </w:rPr>
        <w:t>for single carrier</w:t>
      </w:r>
      <w:r w:rsidRPr="00EF497C">
        <w:t>:</w:t>
      </w:r>
      <w:r w:rsidRPr="00EF497C">
        <w:tab/>
      </w:r>
      <w:r w:rsidR="00814CA3" w:rsidRPr="00EF497C">
        <w:rPr>
          <w:rFonts w:eastAsia="SimSun" w:hint="eastAsia"/>
          <w:lang w:val="en-US" w:eastAsia="zh-CN"/>
        </w:rPr>
        <w:t>M</w:t>
      </w:r>
      <w:r w:rsidRPr="00EF497C">
        <w:t>; see subclause 4.9.1.</w:t>
      </w:r>
    </w:p>
    <w:p w14:paraId="4D4A2C19" w14:textId="36AF239B" w:rsidR="00C842B7" w:rsidRPr="00EF497C" w:rsidRDefault="00C842B7" w:rsidP="00B05885">
      <w:r w:rsidRPr="00EF497C">
        <w:t xml:space="preserve">Beams to be tested: </w:t>
      </w:r>
      <w:r w:rsidR="00035F53" w:rsidRPr="00EF497C">
        <w:t>Declared beam with the highest intended EIRP for the narrowest intended BeWθ or for the narrowest intended BeWϕ</w:t>
      </w:r>
      <w:r w:rsidRPr="00EF497C">
        <w:t xml:space="preserve"> (D.3, D.11).</w:t>
      </w:r>
    </w:p>
    <w:p w14:paraId="318AA495" w14:textId="49CE90D1" w:rsidR="00C842B7" w:rsidRPr="00EF497C" w:rsidRDefault="00C842B7" w:rsidP="00B05885">
      <w:r w:rsidRPr="00EF497C">
        <w:t xml:space="preserve">Directions to be tested: The </w:t>
      </w:r>
      <w:r w:rsidR="00DB65D4" w:rsidRPr="00EF497C">
        <w:rPr>
          <w:rFonts w:cs="Arial"/>
          <w:i/>
          <w:szCs w:val="18"/>
        </w:rPr>
        <w:t xml:space="preserve">OTA peak directions set </w:t>
      </w:r>
      <w:r w:rsidRPr="00EF497C">
        <w:rPr>
          <w:i/>
        </w:rPr>
        <w:t>reference beam direction pair</w:t>
      </w:r>
      <w:r w:rsidRPr="00EF497C">
        <w:t xml:space="preserve"> (D.</w:t>
      </w:r>
      <w:r w:rsidR="002D5122" w:rsidRPr="00EF497C">
        <w:t>8</w:t>
      </w:r>
      <w:r w:rsidRPr="00EF497C">
        <w:t>).</w:t>
      </w:r>
    </w:p>
    <w:p w14:paraId="6F6B3B34" w14:textId="7B47AA0A" w:rsidR="00292CCA" w:rsidRPr="00EF497C" w:rsidRDefault="00292CCA" w:rsidP="00292CCA">
      <w:pPr>
        <w:pStyle w:val="Heading5"/>
        <w:rPr>
          <w:lang w:eastAsia="sv-SE"/>
        </w:rPr>
      </w:pPr>
      <w:bookmarkStart w:id="953" w:name="_Toc5283478"/>
      <w:r w:rsidRPr="00EF497C">
        <w:rPr>
          <w:lang w:eastAsia="sv-SE"/>
        </w:rPr>
        <w:t>6.4.3.4.2</w:t>
      </w:r>
      <w:r w:rsidRPr="00EF497C">
        <w:rPr>
          <w:lang w:eastAsia="sv-SE"/>
        </w:rPr>
        <w:tab/>
        <w:t>Procedure</w:t>
      </w:r>
      <w:bookmarkEnd w:id="953"/>
    </w:p>
    <w:p w14:paraId="14176B7A" w14:textId="77777777" w:rsidR="00C842B7" w:rsidRPr="00EF497C" w:rsidRDefault="00C842B7" w:rsidP="00C842B7">
      <w:pPr>
        <w:pStyle w:val="B1"/>
      </w:pPr>
      <w:r w:rsidRPr="00EF497C">
        <w:t>1)</w:t>
      </w:r>
      <w:r w:rsidRPr="00EF497C">
        <w:tab/>
        <w:t>Place the BS at the positioner.</w:t>
      </w:r>
    </w:p>
    <w:p w14:paraId="6182E549" w14:textId="07DD7661" w:rsidR="00C842B7" w:rsidRPr="00EF497C" w:rsidRDefault="00C842B7" w:rsidP="00C842B7">
      <w:pPr>
        <w:pStyle w:val="B1"/>
      </w:pPr>
      <w:r w:rsidRPr="00EF497C">
        <w:t>2)</w:t>
      </w:r>
      <w:r w:rsidRPr="00EF497C">
        <w:tab/>
        <w:t>Align the manufacturer declared coordinate system orientation (D.2) of the BS with the test system.</w:t>
      </w:r>
    </w:p>
    <w:p w14:paraId="75A303AC" w14:textId="192545AB" w:rsidR="00C842B7" w:rsidRPr="00EF497C" w:rsidRDefault="00C842B7" w:rsidP="00C842B7">
      <w:pPr>
        <w:pStyle w:val="B1"/>
      </w:pPr>
      <w:r w:rsidRPr="00EF497C">
        <w:t>3)</w:t>
      </w:r>
      <w:r w:rsidRPr="00EF497C">
        <w:tab/>
      </w:r>
      <w:r w:rsidR="00A45401" w:rsidRPr="00EF497C">
        <w:t>Move the BS on the positioner in order that the direction to be tested aligns with the test antenna</w:t>
      </w:r>
      <w:r w:rsidRPr="00EF497C">
        <w:t>.</w:t>
      </w:r>
    </w:p>
    <w:p w14:paraId="09D0DBBE" w14:textId="77777777" w:rsidR="00C842B7" w:rsidRPr="00EF497C" w:rsidRDefault="00C842B7" w:rsidP="00C842B7">
      <w:pPr>
        <w:pStyle w:val="B1"/>
      </w:pPr>
      <w:r w:rsidRPr="00EF497C">
        <w:t>4)</w:t>
      </w:r>
      <w:r w:rsidRPr="00EF497C">
        <w:tab/>
        <w:t>Configure the beam peak direction of the BS according to the declared beam direction pair.</w:t>
      </w:r>
    </w:p>
    <w:p w14:paraId="30847CFB" w14:textId="08BFE758" w:rsidR="00A5491E" w:rsidRPr="00EF497C" w:rsidRDefault="00A5491E" w:rsidP="00A5491E">
      <w:pPr>
        <w:pStyle w:val="B1"/>
        <w:spacing w:line="260" w:lineRule="auto"/>
        <w:ind w:left="283" w:firstLine="0"/>
        <w:rPr>
          <w:rFonts w:cs="v4.2.0"/>
          <w:lang w:val="en-US" w:eastAsia="zh-CN"/>
        </w:rPr>
      </w:pPr>
      <w:r w:rsidRPr="00EF497C">
        <w:t>5)</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65BB7994" w14:textId="6CA09715" w:rsidR="00A5491E" w:rsidRPr="00EF497C" w:rsidRDefault="00696F16" w:rsidP="00696F16">
      <w:pPr>
        <w:pStyle w:val="B2"/>
        <w:rPr>
          <w:lang w:val="en-US" w:eastAsia="zh-CN"/>
        </w:rPr>
      </w:pPr>
      <w:r w:rsidRPr="00EF497C">
        <w:t>-</w:t>
      </w:r>
      <w:r w:rsidRPr="00EF497C">
        <w:tab/>
      </w:r>
      <w:r w:rsidR="00A5491E" w:rsidRPr="00EF497C">
        <w:rPr>
          <w:lang w:val="en-US" w:eastAsia="zh-CN"/>
        </w:rPr>
        <w:t xml:space="preserve">NR-FR1-TM3.1a </w:t>
      </w:r>
      <w:r w:rsidR="00A5491E" w:rsidRPr="00EF497C">
        <w:t>in TS 38.141-1 [3] subclause 4.9.2.2.</w:t>
      </w:r>
      <w:r w:rsidR="00A5491E" w:rsidRPr="00EF497C">
        <w:rPr>
          <w:rFonts w:hint="eastAsia"/>
          <w:lang w:val="en-US" w:eastAsia="zh-CN"/>
        </w:rPr>
        <w:t>6</w:t>
      </w:r>
      <w:r w:rsidR="00A5491E" w:rsidRPr="00EF497C">
        <w:rPr>
          <w:lang w:val="en-US" w:eastAsia="zh-CN"/>
        </w:rPr>
        <w:t xml:space="preserve"> if 256QAM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64341F25" w14:textId="5750377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NR-FR1-TM3.1 </w:t>
      </w:r>
      <w:r w:rsidR="00A5491E" w:rsidRPr="00EF497C">
        <w:t>in TS 38.141-1 [3] subclause 4.9.2.2.</w:t>
      </w:r>
      <w:r w:rsidR="00A5491E" w:rsidRPr="00EF497C">
        <w:rPr>
          <w:rFonts w:hint="eastAsia"/>
          <w:lang w:val="en-US" w:eastAsia="zh-CN"/>
        </w:rPr>
        <w:t>5 if 256QAM is not supported by BS;</w:t>
      </w:r>
    </w:p>
    <w:p w14:paraId="3E9BBC5D" w14:textId="721AE015"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NR-FR1-TM3.1</w:t>
      </w:r>
      <w:r w:rsidR="00A5491E" w:rsidRPr="00EF497C">
        <w:t>in TS 38.141-1 [3] subclause 4.9.2.2.</w:t>
      </w:r>
      <w:r w:rsidR="00A5491E" w:rsidRPr="00EF497C">
        <w:rPr>
          <w:rFonts w:hint="eastAsia"/>
          <w:lang w:val="en-US" w:eastAsia="zh-CN"/>
        </w:rPr>
        <w:t>5 if 256QAM is supported by BS with power back off;</w:t>
      </w:r>
    </w:p>
    <w:p w14:paraId="7796012A" w14:textId="03B77338" w:rsidR="00A5491E" w:rsidRPr="00EF497C" w:rsidRDefault="00A5491E" w:rsidP="00A5491E">
      <w:pPr>
        <w:pStyle w:val="B1"/>
        <w:spacing w:line="260" w:lineRule="auto"/>
        <w:ind w:left="283" w:firstLineChars="100" w:firstLine="200"/>
        <w:rPr>
          <w:rFonts w:cs="v4.2.0"/>
          <w:lang w:val="en-US" w:eastAsia="zh-CN"/>
        </w:rPr>
      </w:pPr>
      <w:r w:rsidRPr="00EF497C">
        <w:tab/>
      </w: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50B7B01A" w14:textId="43CA9325"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 xml:space="preserve">-TM3.1 </w:t>
      </w:r>
      <w:r w:rsidR="00A5491E" w:rsidRPr="00EF497C">
        <w:rPr>
          <w:rFonts w:hint="eastAsia"/>
          <w:lang w:val="en-US" w:eastAsia="zh-CN"/>
        </w:rPr>
        <w:t xml:space="preserve">with 64QAM signals </w:t>
      </w:r>
      <w:r w:rsidR="00A5491E" w:rsidRPr="00EF497C">
        <w:rPr>
          <w:lang w:val="en-US" w:eastAsia="zh-CN"/>
        </w:rPr>
        <w:t xml:space="preserve">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31EBBB6D" w14:textId="3B6D2A92"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 with highest modulation order supported without power back off if 64QAM is not supported by BS;</w:t>
      </w:r>
    </w:p>
    <w:p w14:paraId="3B82003E" w14:textId="478C2486"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NR-FR2-TM3.1with highest modulation order supported without power back off if 64QAM is supported by BS with power back off;</w:t>
      </w:r>
    </w:p>
    <w:p w14:paraId="0550147B" w14:textId="5F27BAFC" w:rsidR="00A5491E" w:rsidRPr="00EF497C" w:rsidRDefault="00A5491E" w:rsidP="00A5491E">
      <w:pPr>
        <w:pStyle w:val="B1"/>
      </w:pPr>
      <w:r w:rsidRPr="00EF497C">
        <w:t>6)</w:t>
      </w:r>
      <w:r w:rsidR="00696F16" w:rsidRPr="00EF497C">
        <w:tab/>
      </w:r>
      <w:r w:rsidRPr="00EF497C">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6C2E70DF"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4CAD1213" w14:textId="77777777" w:rsidR="00A5491E" w:rsidRPr="00EF497C" w:rsidRDefault="00A5491E" w:rsidP="00A5491E">
      <w:pPr>
        <w:pStyle w:val="B2"/>
        <w:ind w:firstLine="0"/>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69B2E82" w14:textId="323BDA0C" w:rsidR="00A5491E" w:rsidRPr="00EF497C" w:rsidRDefault="00A5491E" w:rsidP="00A5491E">
      <w:pPr>
        <w:pStyle w:val="B1"/>
        <w:spacing w:line="260" w:lineRule="auto"/>
        <w:ind w:left="283" w:firstLine="0"/>
        <w:rPr>
          <w:rFonts w:cs="v4.2.0"/>
          <w:lang w:val="en-US" w:eastAsia="zh-CN"/>
        </w:rPr>
      </w:pPr>
      <w:r w:rsidRPr="00EF497C">
        <w:rPr>
          <w:lang w:val="en-US" w:eastAsia="zh-CN"/>
        </w:rPr>
        <w:t>7</w:t>
      </w:r>
      <w:r w:rsidRPr="00EF497C">
        <w:t>)</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2A53EF45" w14:textId="66024C3B" w:rsidR="00A5491E" w:rsidRPr="00EF497C" w:rsidRDefault="00696F16" w:rsidP="00696F16">
      <w:pPr>
        <w:pStyle w:val="B2"/>
        <w:rPr>
          <w:lang w:val="en-US" w:eastAsia="zh-CN"/>
        </w:rPr>
      </w:pPr>
      <w:r w:rsidRPr="00EF497C">
        <w:t>-</w:t>
      </w:r>
      <w:r w:rsidRPr="00EF497C">
        <w:tab/>
      </w:r>
      <w:r w:rsidR="00A5491E" w:rsidRPr="00EF497C">
        <w:rPr>
          <w:lang w:val="en-US" w:eastAsia="zh-CN"/>
        </w:rPr>
        <w:t>NR-FR1-TM</w:t>
      </w:r>
      <w:r w:rsidR="00A5491E" w:rsidRPr="00EF497C">
        <w:rPr>
          <w:rFonts w:hint="eastAsia"/>
          <w:lang w:val="en-US" w:eastAsia="zh-CN"/>
        </w:rPr>
        <w:t>2</w:t>
      </w:r>
      <w:r w:rsidR="00A5491E" w:rsidRPr="00EF497C">
        <w:rPr>
          <w:lang w:val="en-US" w:eastAsia="zh-CN"/>
        </w:rPr>
        <w:t>a</w:t>
      </w:r>
      <w:r w:rsidR="00A5491E" w:rsidRPr="00EF497C">
        <w:t xml:space="preserve"> in TS 38.141-1 [3] subclause 4.9.2.2.</w:t>
      </w:r>
      <w:r w:rsidR="00A5491E" w:rsidRPr="00EF497C">
        <w:rPr>
          <w:rFonts w:hint="eastAsia"/>
          <w:lang w:val="en-US" w:eastAsia="zh-CN"/>
        </w:rPr>
        <w:t>4</w:t>
      </w:r>
      <w:r w:rsidR="00A5491E" w:rsidRPr="00EF497C">
        <w:rPr>
          <w:lang w:val="en-US" w:eastAsia="zh-CN"/>
        </w:rPr>
        <w:t xml:space="preserve"> if 256QAM is supported </w:t>
      </w:r>
      <w:r w:rsidR="00A5491E" w:rsidRPr="00EF497C">
        <w:rPr>
          <w:rFonts w:hint="eastAsia"/>
          <w:lang w:val="en-US" w:eastAsia="zh-CN"/>
        </w:rPr>
        <w:t>by BS;</w:t>
      </w:r>
    </w:p>
    <w:p w14:paraId="710EECD3" w14:textId="6607086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NR-FR1-TM2 </w:t>
      </w:r>
      <w:r w:rsidR="00A5491E" w:rsidRPr="00EF497C">
        <w:t>in TS 38.141-1 [3] subclause 4.9.2.2.</w:t>
      </w:r>
      <w:r w:rsidR="00A5491E" w:rsidRPr="00EF497C">
        <w:rPr>
          <w:rFonts w:hint="eastAsia"/>
          <w:lang w:val="en-US" w:eastAsia="zh-CN"/>
        </w:rPr>
        <w:t>3 if 256QAM is not supported by BS;</w:t>
      </w:r>
    </w:p>
    <w:p w14:paraId="64A054C9" w14:textId="0FAB3BEC" w:rsidR="00A5491E" w:rsidRPr="00EF497C" w:rsidRDefault="00A5491E" w:rsidP="00A5491E">
      <w:pPr>
        <w:pStyle w:val="B1"/>
        <w:spacing w:line="260" w:lineRule="auto"/>
        <w:ind w:left="283" w:firstLineChars="100" w:firstLine="200"/>
        <w:rPr>
          <w:rFonts w:cs="v4.2.0"/>
          <w:lang w:val="en-US" w:eastAsia="zh-CN"/>
        </w:rPr>
      </w:pP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75E17FDA" w14:textId="502A44F3"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-TM</w:t>
      </w:r>
      <w:r w:rsidR="00A5491E" w:rsidRPr="00EF497C">
        <w:rPr>
          <w:rFonts w:hint="eastAsia"/>
          <w:lang w:val="en-US" w:eastAsia="zh-CN"/>
        </w:rPr>
        <w:t>2</w:t>
      </w:r>
      <w:r w:rsidR="00A5491E" w:rsidRPr="00EF497C">
        <w:rPr>
          <w:lang w:val="en-US" w:eastAsia="zh-CN"/>
        </w:rPr>
        <w:t xml:space="preserve"> 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by BS;</w:t>
      </w:r>
    </w:p>
    <w:p w14:paraId="66F2D06B" w14:textId="36DAC17F" w:rsidR="00A5491E" w:rsidRPr="00EF497C" w:rsidRDefault="00696F16" w:rsidP="00696F16">
      <w:pPr>
        <w:pStyle w:val="B2"/>
      </w:pPr>
      <w:r w:rsidRPr="00EF497C">
        <w:t>-</w:t>
      </w:r>
      <w:r w:rsidRPr="00EF497C">
        <w:tab/>
      </w:r>
      <w:r w:rsidR="00A5491E" w:rsidRPr="00EF497C">
        <w:rPr>
          <w:rFonts w:hint="eastAsia"/>
          <w:lang w:val="en-US" w:eastAsia="zh-CN"/>
        </w:rPr>
        <w:t>or NR-FR2-TM2 with highest modulation order supported if 64QAM is not supported by BS;</w:t>
      </w:r>
    </w:p>
    <w:p w14:paraId="0C328D63" w14:textId="1A878706" w:rsidR="00A5491E" w:rsidRPr="00EF497C" w:rsidRDefault="00A5491E" w:rsidP="00A5491E">
      <w:pPr>
        <w:pStyle w:val="B1"/>
      </w:pPr>
      <w:r w:rsidRPr="00EF497C">
        <w:rPr>
          <w:lang w:val="en-US" w:eastAsia="zh-CN"/>
        </w:rPr>
        <w:t>8</w:t>
      </w:r>
      <w:r w:rsidRPr="00EF497C">
        <w:t>)</w:t>
      </w:r>
      <w:r w:rsidRPr="00EF497C">
        <w:tab/>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0A66D3C1"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25D63CDA" w14:textId="77777777" w:rsidR="00A5491E" w:rsidRPr="00EF497C" w:rsidRDefault="00A5491E" w:rsidP="00A5491E">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EE6CA15" w14:textId="138D51A4" w:rsidR="00C842B7" w:rsidRPr="00EF497C" w:rsidRDefault="00A5491E" w:rsidP="00561D5B">
      <w:pPr>
        <w:pStyle w:val="B1"/>
        <w:rPr>
          <w:rFonts w:eastAsia="MS P??" w:cs="v4.2.0"/>
        </w:rPr>
      </w:pPr>
      <w:r w:rsidRPr="00EF497C">
        <w:rPr>
          <w:rFonts w:eastAsia="MS P??" w:cs="v4.2.0"/>
        </w:rPr>
        <w:t>The measured OFDM symbols shall not contain RS</w:t>
      </w:r>
      <w:r w:rsidRPr="00EF497C">
        <w:rPr>
          <w:rFonts w:eastAsia="SimSun" w:cs="v4.2.0"/>
          <w:lang w:val="en-US" w:eastAsia="zh-CN"/>
        </w:rPr>
        <w:t xml:space="preserve"> or SSB</w:t>
      </w:r>
      <w:r w:rsidRPr="00EF497C">
        <w:rPr>
          <w:rFonts w:eastAsia="MS P??" w:cs="v4.2.0"/>
        </w:rPr>
        <w:t>.</w:t>
      </w:r>
    </w:p>
    <w:p w14:paraId="36E3587A" w14:textId="77777777" w:rsidR="00C842B7" w:rsidRPr="00EF497C" w:rsidRDefault="00C842B7" w:rsidP="00C842B7">
      <w:r w:rsidRPr="00EF497C">
        <w:t xml:space="preserve">In addition, for </w:t>
      </w:r>
      <w:r w:rsidRPr="00EF497C">
        <w:rPr>
          <w:i/>
        </w:rPr>
        <w:t xml:space="preserve">multi-band </w:t>
      </w:r>
      <w:r w:rsidRPr="00EF497C">
        <w:rPr>
          <w:i/>
          <w:lang w:eastAsia="zh-CN"/>
        </w:rPr>
        <w:t>RIB(s)</w:t>
      </w:r>
      <w:r w:rsidRPr="00EF497C">
        <w:t>, the following steps shall apply:</w:t>
      </w:r>
    </w:p>
    <w:p w14:paraId="4AC619C9" w14:textId="2F81A9DD" w:rsidR="00C842B7" w:rsidRPr="00EF497C" w:rsidRDefault="00A5491E" w:rsidP="00C842B7">
      <w:pPr>
        <w:pStyle w:val="B1"/>
        <w:ind w:left="567" w:hanging="283"/>
      </w:pPr>
      <w:r w:rsidRPr="00EF497C">
        <w:t>9</w:t>
      </w:r>
      <w:r w:rsidR="00C842B7" w:rsidRPr="00EF497C">
        <w:t>)</w:t>
      </w:r>
      <w:r w:rsidR="00C842B7" w:rsidRPr="00EF497C">
        <w:tab/>
        <w:t xml:space="preserve">For </w:t>
      </w:r>
      <w:r w:rsidR="00C842B7" w:rsidRPr="00EF497C">
        <w:rPr>
          <w:i/>
        </w:rPr>
        <w:t xml:space="preserve">multi-band </w:t>
      </w:r>
      <w:r w:rsidR="00C842B7" w:rsidRPr="00EF497C">
        <w:rPr>
          <w:i/>
          <w:lang w:eastAsia="zh-CN"/>
        </w:rPr>
        <w:t>RIBs</w:t>
      </w:r>
      <w:r w:rsidR="00C842B7" w:rsidRPr="00EF497C">
        <w:rPr>
          <w:lang w:eastAsia="zh-CN"/>
        </w:rPr>
        <w:t xml:space="preserve"> </w:t>
      </w:r>
      <w:r w:rsidR="00C842B7" w:rsidRPr="00EF497C">
        <w:t>and single band tests, repeat the steps above per involved band where single band test configurations and test models shall apply with no carrier activated in the other band.</w:t>
      </w:r>
    </w:p>
    <w:p w14:paraId="2CD80937" w14:textId="77777777" w:rsidR="00C842B7" w:rsidRPr="00EF497C" w:rsidRDefault="00C842B7" w:rsidP="00093316">
      <w:pPr>
        <w:pStyle w:val="Heading4"/>
        <w:rPr>
          <w:lang w:eastAsia="sv-SE"/>
        </w:rPr>
      </w:pPr>
      <w:bookmarkStart w:id="954" w:name="_Toc5283479"/>
      <w:r w:rsidRPr="00EF497C">
        <w:rPr>
          <w:lang w:eastAsia="sv-SE"/>
        </w:rPr>
        <w:t>6.</w:t>
      </w:r>
      <w:r w:rsidRPr="00EF497C">
        <w:rPr>
          <w:lang w:eastAsia="zh-CN"/>
        </w:rPr>
        <w:t>4.3.</w:t>
      </w:r>
      <w:r w:rsidRPr="00EF497C">
        <w:rPr>
          <w:lang w:eastAsia="sv-SE"/>
        </w:rPr>
        <w:t>5</w:t>
      </w:r>
      <w:r w:rsidRPr="00EF497C">
        <w:rPr>
          <w:lang w:eastAsia="sv-SE"/>
        </w:rPr>
        <w:tab/>
        <w:t xml:space="preserve">Test </w:t>
      </w:r>
      <w:r w:rsidR="000420F9" w:rsidRPr="00EF497C">
        <w:rPr>
          <w:lang w:eastAsia="sv-SE"/>
        </w:rPr>
        <w:t>requirement</w:t>
      </w:r>
      <w:bookmarkEnd w:id="954"/>
    </w:p>
    <w:p w14:paraId="76E64A9C" w14:textId="77777777" w:rsidR="00C842B7" w:rsidRPr="00EF497C" w:rsidRDefault="00C842B7" w:rsidP="00093316">
      <w:pPr>
        <w:pStyle w:val="Heading5"/>
        <w:rPr>
          <w:lang w:eastAsia="sv-SE"/>
        </w:rPr>
      </w:pPr>
      <w:bookmarkStart w:id="955" w:name="_Toc5283480"/>
      <w:r w:rsidRPr="00EF497C">
        <w:rPr>
          <w:lang w:eastAsia="sv-SE"/>
        </w:rPr>
        <w:t>6.4.3.5.1</w:t>
      </w:r>
      <w:r w:rsidRPr="00EF497C">
        <w:rPr>
          <w:lang w:eastAsia="sv-SE"/>
        </w:rPr>
        <w:tab/>
      </w:r>
      <w:r w:rsidR="00CF29EF" w:rsidRPr="00EF497C">
        <w:rPr>
          <w:i/>
          <w:lang w:eastAsia="sv-SE"/>
        </w:rPr>
        <w:t>BS type 1-O</w:t>
      </w:r>
      <w:bookmarkEnd w:id="955"/>
    </w:p>
    <w:p w14:paraId="7BC93562" w14:textId="77777777" w:rsidR="00C842B7" w:rsidRPr="00EF497C" w:rsidRDefault="00C842B7" w:rsidP="00C842B7">
      <w:r w:rsidRPr="00EF497C">
        <w:t xml:space="preserve">The downlink (DL) total power dynamic range for each </w:t>
      </w:r>
      <w:r w:rsidRPr="00EF497C">
        <w:rPr>
          <w:rFonts w:hint="eastAsia"/>
        </w:rPr>
        <w:t>NR</w:t>
      </w:r>
      <w:r w:rsidRPr="00EF497C">
        <w:t xml:space="preserve"> carrier shall be larger than or equal to the level in table 6.4.3.5.1-1.</w:t>
      </w:r>
    </w:p>
    <w:p w14:paraId="7111F466" w14:textId="77777777" w:rsidR="00EB38E7" w:rsidRPr="00EF497C" w:rsidRDefault="00C842B7" w:rsidP="00AF06C7">
      <w:pPr>
        <w:pStyle w:val="TH"/>
      </w:pPr>
      <w:r w:rsidRPr="00EF497C">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EF497C" w14:paraId="2857E4AF" w14:textId="77777777" w:rsidTr="002F3E23">
        <w:trPr>
          <w:cantSplit/>
          <w:jc w:val="center"/>
        </w:trPr>
        <w:tc>
          <w:tcPr>
            <w:tcW w:w="2686" w:type="dxa"/>
            <w:vMerge w:val="restart"/>
          </w:tcPr>
          <w:p w14:paraId="58D9DA60" w14:textId="6760144C" w:rsidR="00C842B7" w:rsidRPr="00EF497C" w:rsidRDefault="00C842B7" w:rsidP="00B06C9A">
            <w:pPr>
              <w:pStyle w:val="TAH"/>
            </w:pPr>
            <w:r w:rsidRPr="00EF497C">
              <w:rPr>
                <w:lang w:eastAsia="zh-CN"/>
              </w:rPr>
              <w:t>BS channel bandwidth</w:t>
            </w:r>
            <w:r w:rsidRPr="00EF497C">
              <w:rPr>
                <w:rFonts w:hint="eastAsia"/>
              </w:rPr>
              <w:t xml:space="preserve"> </w:t>
            </w:r>
            <w:r w:rsidR="00BD247D" w:rsidRPr="00EF497C">
              <w:t>(MHz)</w:t>
            </w:r>
          </w:p>
        </w:tc>
        <w:tc>
          <w:tcPr>
            <w:tcW w:w="3621" w:type="dxa"/>
            <w:gridSpan w:val="3"/>
            <w:vAlign w:val="center"/>
          </w:tcPr>
          <w:p w14:paraId="389B6F50" w14:textId="77777777" w:rsidR="00C842B7" w:rsidRPr="00EF497C" w:rsidRDefault="00C842B7" w:rsidP="00B06C9A">
            <w:pPr>
              <w:pStyle w:val="TAH"/>
              <w:rPr>
                <w:lang w:eastAsia="zh-CN"/>
              </w:rPr>
            </w:pPr>
            <w:r w:rsidRPr="00EF497C">
              <w:t>T</w:t>
            </w:r>
            <w:r w:rsidRPr="00EF497C">
              <w:rPr>
                <w:rFonts w:hint="eastAsia"/>
              </w:rPr>
              <w:t xml:space="preserve">otal </w:t>
            </w:r>
            <w:r w:rsidRPr="00EF497C">
              <w:t>power</w:t>
            </w:r>
            <w:r w:rsidRPr="00EF497C">
              <w:rPr>
                <w:rFonts w:hint="eastAsia"/>
              </w:rPr>
              <w:t xml:space="preserve"> dynamic range</w:t>
            </w:r>
          </w:p>
          <w:p w14:paraId="3E0A331E" w14:textId="631D031B" w:rsidR="00C842B7" w:rsidRPr="00EF497C" w:rsidRDefault="008A2AA9" w:rsidP="00B06C9A">
            <w:pPr>
              <w:pStyle w:val="TAH"/>
            </w:pPr>
            <w:r w:rsidRPr="00EF497C">
              <w:t>(dB)</w:t>
            </w:r>
          </w:p>
        </w:tc>
      </w:tr>
      <w:tr w:rsidR="005A2917" w:rsidRPr="00EF497C" w14:paraId="78DDE28A" w14:textId="77777777" w:rsidTr="002F3E23">
        <w:trPr>
          <w:cantSplit/>
          <w:jc w:val="center"/>
        </w:trPr>
        <w:tc>
          <w:tcPr>
            <w:tcW w:w="2686" w:type="dxa"/>
            <w:vMerge/>
          </w:tcPr>
          <w:p w14:paraId="4EECDECC" w14:textId="77777777" w:rsidR="00C842B7" w:rsidRPr="00EF497C" w:rsidRDefault="00C842B7" w:rsidP="00B06C9A">
            <w:pPr>
              <w:pStyle w:val="TAH"/>
            </w:pPr>
          </w:p>
        </w:tc>
        <w:tc>
          <w:tcPr>
            <w:tcW w:w="1207" w:type="dxa"/>
            <w:vAlign w:val="center"/>
          </w:tcPr>
          <w:p w14:paraId="702C0E0D" w14:textId="77777777" w:rsidR="00C842B7" w:rsidRPr="00EF497C" w:rsidRDefault="00C842B7" w:rsidP="00B06C9A">
            <w:pPr>
              <w:pStyle w:val="TAH"/>
            </w:pPr>
            <w:r w:rsidRPr="00EF497C">
              <w:rPr>
                <w:rFonts w:hint="eastAsia"/>
              </w:rPr>
              <w:t>15</w:t>
            </w:r>
            <w:r w:rsidRPr="00EF497C">
              <w:rPr>
                <w:rFonts w:hint="eastAsia"/>
                <w:lang w:eastAsia="zh-CN"/>
              </w:rPr>
              <w:t xml:space="preserve"> </w:t>
            </w:r>
            <w:r w:rsidRPr="00EF497C">
              <w:rPr>
                <w:rFonts w:hint="eastAsia"/>
              </w:rPr>
              <w:t>kHz SCS</w:t>
            </w:r>
          </w:p>
        </w:tc>
        <w:tc>
          <w:tcPr>
            <w:tcW w:w="1207" w:type="dxa"/>
            <w:vAlign w:val="center"/>
          </w:tcPr>
          <w:p w14:paraId="6523EFAC" w14:textId="77777777" w:rsidR="00C842B7" w:rsidRPr="00EF497C" w:rsidRDefault="00C842B7" w:rsidP="00B06C9A">
            <w:pPr>
              <w:pStyle w:val="TAH"/>
            </w:pPr>
            <w:r w:rsidRPr="00EF497C">
              <w:rPr>
                <w:rFonts w:hint="eastAsia"/>
              </w:rPr>
              <w:t>30</w:t>
            </w:r>
            <w:r w:rsidRPr="00EF497C">
              <w:rPr>
                <w:rFonts w:hint="eastAsia"/>
                <w:lang w:eastAsia="zh-CN"/>
              </w:rPr>
              <w:t xml:space="preserve"> </w:t>
            </w:r>
            <w:r w:rsidRPr="00EF497C">
              <w:rPr>
                <w:rFonts w:hint="eastAsia"/>
              </w:rPr>
              <w:t>kHz SCS</w:t>
            </w:r>
          </w:p>
        </w:tc>
        <w:tc>
          <w:tcPr>
            <w:tcW w:w="1207" w:type="dxa"/>
            <w:vAlign w:val="center"/>
          </w:tcPr>
          <w:p w14:paraId="2EAE8981" w14:textId="77777777" w:rsidR="00C842B7" w:rsidRPr="00EF497C" w:rsidRDefault="00C842B7" w:rsidP="00B06C9A">
            <w:pPr>
              <w:pStyle w:val="TAH"/>
            </w:pPr>
            <w:r w:rsidRPr="00EF497C">
              <w:rPr>
                <w:rFonts w:hint="eastAsia"/>
              </w:rPr>
              <w:t>60</w:t>
            </w:r>
            <w:r w:rsidRPr="00EF497C">
              <w:rPr>
                <w:rFonts w:hint="eastAsia"/>
                <w:lang w:eastAsia="zh-CN"/>
              </w:rPr>
              <w:t xml:space="preserve"> </w:t>
            </w:r>
            <w:r w:rsidRPr="00EF497C">
              <w:rPr>
                <w:rFonts w:hint="eastAsia"/>
              </w:rPr>
              <w:t>kHz SCS</w:t>
            </w:r>
          </w:p>
        </w:tc>
      </w:tr>
      <w:tr w:rsidR="005A2917" w:rsidRPr="00EF497C" w14:paraId="483FA32A" w14:textId="77777777" w:rsidTr="002F3E23">
        <w:trPr>
          <w:cantSplit/>
          <w:jc w:val="center"/>
        </w:trPr>
        <w:tc>
          <w:tcPr>
            <w:tcW w:w="2686" w:type="dxa"/>
          </w:tcPr>
          <w:p w14:paraId="7348CFAD" w14:textId="77777777" w:rsidR="00E91FFF" w:rsidRPr="00EF497C" w:rsidRDefault="00E91FFF" w:rsidP="00E91FFF">
            <w:pPr>
              <w:pStyle w:val="TAC"/>
            </w:pPr>
            <w:r w:rsidRPr="00EF497C">
              <w:rPr>
                <w:rFonts w:hint="eastAsia"/>
              </w:rPr>
              <w:t>5</w:t>
            </w:r>
          </w:p>
        </w:tc>
        <w:tc>
          <w:tcPr>
            <w:tcW w:w="1207" w:type="dxa"/>
            <w:vAlign w:val="center"/>
          </w:tcPr>
          <w:p w14:paraId="4B541051" w14:textId="3D92BA9D" w:rsidR="00E91FFF" w:rsidRPr="00EF497C" w:rsidRDefault="00E91FFF" w:rsidP="00E91FFF">
            <w:pPr>
              <w:pStyle w:val="TAC"/>
            </w:pPr>
            <w:r w:rsidRPr="00EF497C">
              <w:t>13.5</w:t>
            </w:r>
          </w:p>
        </w:tc>
        <w:tc>
          <w:tcPr>
            <w:tcW w:w="1207" w:type="dxa"/>
            <w:vAlign w:val="center"/>
          </w:tcPr>
          <w:p w14:paraId="7302BFA0" w14:textId="4DC6DD15" w:rsidR="00E91FFF" w:rsidRPr="00EF497C" w:rsidRDefault="00E91FFF" w:rsidP="00E91FFF">
            <w:pPr>
              <w:pStyle w:val="TAC"/>
            </w:pPr>
            <w:r w:rsidRPr="00EF497C">
              <w:t>10</w:t>
            </w:r>
          </w:p>
        </w:tc>
        <w:tc>
          <w:tcPr>
            <w:tcW w:w="1207" w:type="dxa"/>
            <w:vAlign w:val="center"/>
          </w:tcPr>
          <w:p w14:paraId="4B7E52E9" w14:textId="611C544E" w:rsidR="00E91FFF" w:rsidRPr="00EF497C" w:rsidRDefault="00E91FFF" w:rsidP="00E91FFF">
            <w:pPr>
              <w:pStyle w:val="TAC"/>
            </w:pPr>
            <w:r w:rsidRPr="00EF497C">
              <w:t>N/A</w:t>
            </w:r>
          </w:p>
        </w:tc>
      </w:tr>
      <w:tr w:rsidR="005A2917" w:rsidRPr="00EF497C" w14:paraId="4F5E0FFB" w14:textId="77777777" w:rsidTr="002F3E23">
        <w:trPr>
          <w:cantSplit/>
          <w:jc w:val="center"/>
        </w:trPr>
        <w:tc>
          <w:tcPr>
            <w:tcW w:w="2686" w:type="dxa"/>
          </w:tcPr>
          <w:p w14:paraId="4C635906" w14:textId="77777777" w:rsidR="00E91FFF" w:rsidRPr="00EF497C" w:rsidRDefault="00E91FFF" w:rsidP="00E91FFF">
            <w:pPr>
              <w:pStyle w:val="TAC"/>
            </w:pPr>
            <w:r w:rsidRPr="00EF497C">
              <w:rPr>
                <w:rFonts w:hint="eastAsia"/>
              </w:rPr>
              <w:t>10</w:t>
            </w:r>
          </w:p>
        </w:tc>
        <w:tc>
          <w:tcPr>
            <w:tcW w:w="1207" w:type="dxa"/>
          </w:tcPr>
          <w:p w14:paraId="1A5B220F" w14:textId="6F8765D1" w:rsidR="00E91FFF" w:rsidRPr="00EF497C" w:rsidRDefault="00E91FFF" w:rsidP="00E91FFF">
            <w:pPr>
              <w:pStyle w:val="TAC"/>
            </w:pPr>
            <w:r w:rsidRPr="00EF497C">
              <w:t>16.7</w:t>
            </w:r>
          </w:p>
        </w:tc>
        <w:tc>
          <w:tcPr>
            <w:tcW w:w="1207" w:type="dxa"/>
            <w:vAlign w:val="center"/>
          </w:tcPr>
          <w:p w14:paraId="35365BFD" w14:textId="6BD8AD1E" w:rsidR="00E91FFF" w:rsidRPr="00EF497C" w:rsidRDefault="00E91FFF" w:rsidP="00E91FFF">
            <w:pPr>
              <w:pStyle w:val="TAC"/>
            </w:pPr>
            <w:r w:rsidRPr="00EF497C">
              <w:t>13.4</w:t>
            </w:r>
          </w:p>
        </w:tc>
        <w:tc>
          <w:tcPr>
            <w:tcW w:w="1207" w:type="dxa"/>
            <w:vAlign w:val="center"/>
          </w:tcPr>
          <w:p w14:paraId="0173B7C7" w14:textId="3C2B084D" w:rsidR="00E91FFF" w:rsidRPr="00EF497C" w:rsidRDefault="00E91FFF" w:rsidP="00E91FFF">
            <w:pPr>
              <w:pStyle w:val="TAC"/>
            </w:pPr>
            <w:r w:rsidRPr="00EF497C">
              <w:t>10</w:t>
            </w:r>
          </w:p>
        </w:tc>
      </w:tr>
      <w:tr w:rsidR="005A2917" w:rsidRPr="00EF497C" w14:paraId="4C8C546A" w14:textId="77777777" w:rsidTr="002F3E23">
        <w:trPr>
          <w:cantSplit/>
          <w:jc w:val="center"/>
        </w:trPr>
        <w:tc>
          <w:tcPr>
            <w:tcW w:w="2686" w:type="dxa"/>
          </w:tcPr>
          <w:p w14:paraId="6697DCFC" w14:textId="77777777" w:rsidR="00E91FFF" w:rsidRPr="00EF497C" w:rsidRDefault="00E91FFF" w:rsidP="00E91FFF">
            <w:pPr>
              <w:pStyle w:val="TAC"/>
            </w:pPr>
            <w:r w:rsidRPr="00EF497C">
              <w:rPr>
                <w:rFonts w:hint="eastAsia"/>
              </w:rPr>
              <w:t>15</w:t>
            </w:r>
          </w:p>
        </w:tc>
        <w:tc>
          <w:tcPr>
            <w:tcW w:w="1207" w:type="dxa"/>
          </w:tcPr>
          <w:p w14:paraId="6B059BD1" w14:textId="0AD8CE58" w:rsidR="00E91FFF" w:rsidRPr="00EF497C" w:rsidRDefault="00E91FFF" w:rsidP="00E91FFF">
            <w:pPr>
              <w:pStyle w:val="TAC"/>
            </w:pPr>
            <w:r w:rsidRPr="00EF497C">
              <w:t>18.5</w:t>
            </w:r>
          </w:p>
        </w:tc>
        <w:tc>
          <w:tcPr>
            <w:tcW w:w="1207" w:type="dxa"/>
            <w:vAlign w:val="center"/>
          </w:tcPr>
          <w:p w14:paraId="51378CD2" w14:textId="11AF5A47" w:rsidR="00E91FFF" w:rsidRPr="00EF497C" w:rsidRDefault="00E91FFF" w:rsidP="00E91FFF">
            <w:pPr>
              <w:pStyle w:val="TAC"/>
            </w:pPr>
            <w:r w:rsidRPr="00EF497C">
              <w:t>15.3</w:t>
            </w:r>
          </w:p>
        </w:tc>
        <w:tc>
          <w:tcPr>
            <w:tcW w:w="1207" w:type="dxa"/>
            <w:vAlign w:val="center"/>
          </w:tcPr>
          <w:p w14:paraId="5B2243B5" w14:textId="6A644DAA" w:rsidR="00E91FFF" w:rsidRPr="00EF497C" w:rsidRDefault="00E91FFF" w:rsidP="00E91FFF">
            <w:pPr>
              <w:pStyle w:val="TAC"/>
            </w:pPr>
            <w:r w:rsidRPr="00EF497C">
              <w:t>12.1</w:t>
            </w:r>
          </w:p>
        </w:tc>
      </w:tr>
      <w:tr w:rsidR="005A2917" w:rsidRPr="00EF497C" w14:paraId="122185F4" w14:textId="77777777" w:rsidTr="002F3E23">
        <w:trPr>
          <w:cantSplit/>
          <w:jc w:val="center"/>
        </w:trPr>
        <w:tc>
          <w:tcPr>
            <w:tcW w:w="2686" w:type="dxa"/>
          </w:tcPr>
          <w:p w14:paraId="3E8F424C" w14:textId="77777777" w:rsidR="00E91FFF" w:rsidRPr="00EF497C" w:rsidRDefault="00E91FFF" w:rsidP="00E91FFF">
            <w:pPr>
              <w:pStyle w:val="TAC"/>
            </w:pPr>
            <w:r w:rsidRPr="00EF497C">
              <w:rPr>
                <w:rFonts w:hint="eastAsia"/>
              </w:rPr>
              <w:t>20</w:t>
            </w:r>
          </w:p>
        </w:tc>
        <w:tc>
          <w:tcPr>
            <w:tcW w:w="1207" w:type="dxa"/>
          </w:tcPr>
          <w:p w14:paraId="18EF24A5" w14:textId="32FB043C" w:rsidR="00E91FFF" w:rsidRPr="00EF497C" w:rsidRDefault="00E91FFF" w:rsidP="00E91FFF">
            <w:pPr>
              <w:pStyle w:val="TAC"/>
            </w:pPr>
            <w:r w:rsidRPr="00EF497C">
              <w:t>19.8</w:t>
            </w:r>
          </w:p>
        </w:tc>
        <w:tc>
          <w:tcPr>
            <w:tcW w:w="1207" w:type="dxa"/>
            <w:vAlign w:val="center"/>
          </w:tcPr>
          <w:p w14:paraId="295D88E9" w14:textId="044506AF" w:rsidR="00E91FFF" w:rsidRPr="00EF497C" w:rsidRDefault="00E91FFF" w:rsidP="00E91FFF">
            <w:pPr>
              <w:pStyle w:val="TAC"/>
            </w:pPr>
            <w:r w:rsidRPr="00EF497C">
              <w:t>16.6</w:t>
            </w:r>
          </w:p>
        </w:tc>
        <w:tc>
          <w:tcPr>
            <w:tcW w:w="1207" w:type="dxa"/>
            <w:vAlign w:val="center"/>
          </w:tcPr>
          <w:p w14:paraId="045A2A9D" w14:textId="0AAFC000" w:rsidR="00E91FFF" w:rsidRPr="00EF497C" w:rsidRDefault="00E91FFF" w:rsidP="00E91FFF">
            <w:pPr>
              <w:pStyle w:val="TAC"/>
            </w:pPr>
            <w:r w:rsidRPr="00EF497C">
              <w:t>13.4</w:t>
            </w:r>
          </w:p>
        </w:tc>
      </w:tr>
      <w:tr w:rsidR="005A2917" w:rsidRPr="00EF497C" w14:paraId="442B5C7E" w14:textId="77777777" w:rsidTr="002F3E23">
        <w:trPr>
          <w:cantSplit/>
          <w:jc w:val="center"/>
        </w:trPr>
        <w:tc>
          <w:tcPr>
            <w:tcW w:w="2686" w:type="dxa"/>
          </w:tcPr>
          <w:p w14:paraId="2B1CAEF8" w14:textId="77777777" w:rsidR="00E91FFF" w:rsidRPr="00EF497C" w:rsidRDefault="00E91FFF" w:rsidP="00E91FFF">
            <w:pPr>
              <w:pStyle w:val="TAC"/>
            </w:pPr>
            <w:r w:rsidRPr="00EF497C">
              <w:rPr>
                <w:rFonts w:hint="eastAsia"/>
              </w:rPr>
              <w:t>25</w:t>
            </w:r>
          </w:p>
        </w:tc>
        <w:tc>
          <w:tcPr>
            <w:tcW w:w="1207" w:type="dxa"/>
          </w:tcPr>
          <w:p w14:paraId="067124F5" w14:textId="3553E945" w:rsidR="00E91FFF" w:rsidRPr="00EF497C" w:rsidRDefault="00E91FFF" w:rsidP="00E91FFF">
            <w:pPr>
              <w:pStyle w:val="TAC"/>
            </w:pPr>
            <w:r w:rsidRPr="00EF497C">
              <w:t>20.8</w:t>
            </w:r>
          </w:p>
        </w:tc>
        <w:tc>
          <w:tcPr>
            <w:tcW w:w="1207" w:type="dxa"/>
            <w:vAlign w:val="center"/>
          </w:tcPr>
          <w:p w14:paraId="3DA37BB5" w14:textId="0BD9C002" w:rsidR="00E91FFF" w:rsidRPr="00EF497C" w:rsidRDefault="00E91FFF" w:rsidP="00E91FFF">
            <w:pPr>
              <w:pStyle w:val="TAC"/>
            </w:pPr>
            <w:r w:rsidRPr="00EF497C">
              <w:t>17.7</w:t>
            </w:r>
          </w:p>
        </w:tc>
        <w:tc>
          <w:tcPr>
            <w:tcW w:w="1207" w:type="dxa"/>
            <w:vAlign w:val="center"/>
          </w:tcPr>
          <w:p w14:paraId="43CDAB24" w14:textId="3070BAF0" w:rsidR="00E91FFF" w:rsidRPr="00EF497C" w:rsidRDefault="00E91FFF" w:rsidP="00E91FFF">
            <w:pPr>
              <w:pStyle w:val="TAC"/>
            </w:pPr>
            <w:r w:rsidRPr="00EF497C">
              <w:t>14.5</w:t>
            </w:r>
          </w:p>
        </w:tc>
      </w:tr>
      <w:tr w:rsidR="005A2917" w:rsidRPr="00EF497C" w14:paraId="739D8457" w14:textId="77777777" w:rsidTr="002F3E23">
        <w:trPr>
          <w:cantSplit/>
          <w:jc w:val="center"/>
        </w:trPr>
        <w:tc>
          <w:tcPr>
            <w:tcW w:w="2686" w:type="dxa"/>
          </w:tcPr>
          <w:p w14:paraId="4E883480" w14:textId="77777777" w:rsidR="00E91FFF" w:rsidRPr="00EF497C" w:rsidRDefault="00E91FFF" w:rsidP="00E91FFF">
            <w:pPr>
              <w:pStyle w:val="TAC"/>
            </w:pPr>
            <w:r w:rsidRPr="00EF497C">
              <w:rPr>
                <w:rFonts w:hint="eastAsia"/>
              </w:rPr>
              <w:t>30</w:t>
            </w:r>
          </w:p>
        </w:tc>
        <w:tc>
          <w:tcPr>
            <w:tcW w:w="1207" w:type="dxa"/>
          </w:tcPr>
          <w:p w14:paraId="5A52ED76" w14:textId="42FA1156" w:rsidR="00E91FFF" w:rsidRPr="00EF497C" w:rsidRDefault="00E91FFF" w:rsidP="00E91FFF">
            <w:pPr>
              <w:pStyle w:val="TAC"/>
            </w:pPr>
            <w:r w:rsidRPr="00EF497C">
              <w:t>21.6</w:t>
            </w:r>
          </w:p>
        </w:tc>
        <w:tc>
          <w:tcPr>
            <w:tcW w:w="1207" w:type="dxa"/>
            <w:vAlign w:val="center"/>
          </w:tcPr>
          <w:p w14:paraId="3A6CB557" w14:textId="280308D2" w:rsidR="00E91FFF" w:rsidRPr="00EF497C" w:rsidRDefault="00E91FFF" w:rsidP="00E91FFF">
            <w:pPr>
              <w:pStyle w:val="TAC"/>
            </w:pPr>
            <w:r w:rsidRPr="00EF497C">
              <w:t>18.5</w:t>
            </w:r>
          </w:p>
        </w:tc>
        <w:tc>
          <w:tcPr>
            <w:tcW w:w="1207" w:type="dxa"/>
            <w:vAlign w:val="center"/>
          </w:tcPr>
          <w:p w14:paraId="77758C8A" w14:textId="2CEE9DAE" w:rsidR="00E91FFF" w:rsidRPr="00EF497C" w:rsidRDefault="00E91FFF" w:rsidP="00E91FFF">
            <w:pPr>
              <w:pStyle w:val="TAC"/>
            </w:pPr>
            <w:r w:rsidRPr="00EF497C">
              <w:t>15.3</w:t>
            </w:r>
          </w:p>
        </w:tc>
      </w:tr>
      <w:tr w:rsidR="005A2917" w:rsidRPr="00EF497C" w14:paraId="4C7ED792" w14:textId="77777777" w:rsidTr="002F3E23">
        <w:trPr>
          <w:cantSplit/>
          <w:jc w:val="center"/>
        </w:trPr>
        <w:tc>
          <w:tcPr>
            <w:tcW w:w="2686" w:type="dxa"/>
          </w:tcPr>
          <w:p w14:paraId="7CEAE155" w14:textId="77777777" w:rsidR="00E91FFF" w:rsidRPr="00EF497C" w:rsidRDefault="00E91FFF" w:rsidP="00E91FFF">
            <w:pPr>
              <w:pStyle w:val="TAC"/>
            </w:pPr>
            <w:r w:rsidRPr="00EF497C">
              <w:rPr>
                <w:rFonts w:hint="eastAsia"/>
              </w:rPr>
              <w:t>40</w:t>
            </w:r>
          </w:p>
        </w:tc>
        <w:tc>
          <w:tcPr>
            <w:tcW w:w="1207" w:type="dxa"/>
          </w:tcPr>
          <w:p w14:paraId="59D37117" w14:textId="519DB9AC" w:rsidR="00E91FFF" w:rsidRPr="00EF497C" w:rsidRDefault="00E91FFF" w:rsidP="00E91FFF">
            <w:pPr>
              <w:pStyle w:val="TAC"/>
            </w:pPr>
            <w:r w:rsidRPr="00EF497C">
              <w:t>22.9</w:t>
            </w:r>
          </w:p>
        </w:tc>
        <w:tc>
          <w:tcPr>
            <w:tcW w:w="1207" w:type="dxa"/>
            <w:vAlign w:val="center"/>
          </w:tcPr>
          <w:p w14:paraId="1FA658E6" w14:textId="4329CD5B" w:rsidR="00E91FFF" w:rsidRPr="00EF497C" w:rsidRDefault="00E91FFF" w:rsidP="00E91FFF">
            <w:pPr>
              <w:pStyle w:val="TAC"/>
            </w:pPr>
            <w:r w:rsidRPr="00EF497C">
              <w:t>19.8</w:t>
            </w:r>
          </w:p>
        </w:tc>
        <w:tc>
          <w:tcPr>
            <w:tcW w:w="1207" w:type="dxa"/>
            <w:vAlign w:val="center"/>
          </w:tcPr>
          <w:p w14:paraId="4BAD255A" w14:textId="6E473FE1" w:rsidR="00E91FFF" w:rsidRPr="00EF497C" w:rsidRDefault="00E91FFF" w:rsidP="00E91FFF">
            <w:pPr>
              <w:pStyle w:val="TAC"/>
            </w:pPr>
            <w:r w:rsidRPr="00EF497C">
              <w:t>16.6</w:t>
            </w:r>
          </w:p>
        </w:tc>
      </w:tr>
      <w:tr w:rsidR="005A2917" w:rsidRPr="00EF497C" w14:paraId="36DD38D1" w14:textId="77777777" w:rsidTr="002F3E23">
        <w:trPr>
          <w:cantSplit/>
          <w:jc w:val="center"/>
        </w:trPr>
        <w:tc>
          <w:tcPr>
            <w:tcW w:w="2686" w:type="dxa"/>
          </w:tcPr>
          <w:p w14:paraId="3920C8C4" w14:textId="77777777" w:rsidR="00E91FFF" w:rsidRPr="00EF497C" w:rsidRDefault="00E91FFF" w:rsidP="00E91FFF">
            <w:pPr>
              <w:pStyle w:val="TAC"/>
            </w:pPr>
            <w:r w:rsidRPr="00EF497C">
              <w:rPr>
                <w:rFonts w:hint="eastAsia"/>
              </w:rPr>
              <w:t>50</w:t>
            </w:r>
          </w:p>
        </w:tc>
        <w:tc>
          <w:tcPr>
            <w:tcW w:w="1207" w:type="dxa"/>
          </w:tcPr>
          <w:p w14:paraId="39C2E10B" w14:textId="174BC964" w:rsidR="00E91FFF" w:rsidRPr="00EF497C" w:rsidRDefault="00E91FFF" w:rsidP="00E91FFF">
            <w:pPr>
              <w:pStyle w:val="TAC"/>
            </w:pPr>
            <w:r w:rsidRPr="00EF497C">
              <w:t>23.9</w:t>
            </w:r>
          </w:p>
        </w:tc>
        <w:tc>
          <w:tcPr>
            <w:tcW w:w="1207" w:type="dxa"/>
            <w:vAlign w:val="center"/>
          </w:tcPr>
          <w:p w14:paraId="044034AC" w14:textId="47CED557" w:rsidR="00E91FFF" w:rsidRPr="00EF497C" w:rsidRDefault="00E91FFF" w:rsidP="00E91FFF">
            <w:pPr>
              <w:pStyle w:val="TAC"/>
            </w:pPr>
            <w:r w:rsidRPr="00EF497C">
              <w:t>20.8</w:t>
            </w:r>
          </w:p>
        </w:tc>
        <w:tc>
          <w:tcPr>
            <w:tcW w:w="1207" w:type="dxa"/>
            <w:vAlign w:val="center"/>
          </w:tcPr>
          <w:p w14:paraId="2E315D83" w14:textId="4B70347D" w:rsidR="00E91FFF" w:rsidRPr="00EF497C" w:rsidRDefault="00E91FFF" w:rsidP="00E91FFF">
            <w:pPr>
              <w:pStyle w:val="TAC"/>
            </w:pPr>
            <w:r w:rsidRPr="00EF497C">
              <w:t>17.7</w:t>
            </w:r>
          </w:p>
        </w:tc>
      </w:tr>
      <w:tr w:rsidR="005A2917" w:rsidRPr="00EF497C" w14:paraId="414E9458" w14:textId="77777777" w:rsidTr="002F3E23">
        <w:trPr>
          <w:cantSplit/>
          <w:jc w:val="center"/>
        </w:trPr>
        <w:tc>
          <w:tcPr>
            <w:tcW w:w="2686" w:type="dxa"/>
          </w:tcPr>
          <w:p w14:paraId="5FD975AD" w14:textId="77777777" w:rsidR="00E91FFF" w:rsidRPr="00EF497C" w:rsidRDefault="00E91FFF" w:rsidP="00E91FFF">
            <w:pPr>
              <w:pStyle w:val="TAC"/>
            </w:pPr>
            <w:r w:rsidRPr="00EF497C">
              <w:rPr>
                <w:rFonts w:hint="eastAsia"/>
              </w:rPr>
              <w:t>60</w:t>
            </w:r>
          </w:p>
        </w:tc>
        <w:tc>
          <w:tcPr>
            <w:tcW w:w="1207" w:type="dxa"/>
          </w:tcPr>
          <w:p w14:paraId="34846030" w14:textId="2A9A8CCF" w:rsidR="00E91FFF" w:rsidRPr="00EF497C" w:rsidRDefault="00E91FFF" w:rsidP="00E91FFF">
            <w:pPr>
              <w:pStyle w:val="TAC"/>
            </w:pPr>
            <w:r w:rsidRPr="00EF497C">
              <w:t>N/A</w:t>
            </w:r>
          </w:p>
        </w:tc>
        <w:tc>
          <w:tcPr>
            <w:tcW w:w="1207" w:type="dxa"/>
            <w:vAlign w:val="center"/>
          </w:tcPr>
          <w:p w14:paraId="556AF252" w14:textId="375B892F" w:rsidR="00E91FFF" w:rsidRPr="00EF497C" w:rsidRDefault="00E91FFF" w:rsidP="00E91FFF">
            <w:pPr>
              <w:pStyle w:val="TAC"/>
            </w:pPr>
            <w:r w:rsidRPr="00EF497C">
              <w:t>21.</w:t>
            </w:r>
            <w:r w:rsidR="0098351C" w:rsidRPr="00EF497C">
              <w:t>6</w:t>
            </w:r>
          </w:p>
        </w:tc>
        <w:tc>
          <w:tcPr>
            <w:tcW w:w="1207" w:type="dxa"/>
            <w:vAlign w:val="center"/>
          </w:tcPr>
          <w:p w14:paraId="02DF0850" w14:textId="19359F55" w:rsidR="00E91FFF" w:rsidRPr="00EF497C" w:rsidRDefault="00E91FFF" w:rsidP="00E91FFF">
            <w:pPr>
              <w:pStyle w:val="TAC"/>
            </w:pPr>
            <w:r w:rsidRPr="00EF497C">
              <w:t>18.5</w:t>
            </w:r>
          </w:p>
        </w:tc>
      </w:tr>
      <w:tr w:rsidR="005A2917" w:rsidRPr="00EF497C" w14:paraId="61161040" w14:textId="77777777" w:rsidTr="002F3E23">
        <w:trPr>
          <w:cantSplit/>
          <w:jc w:val="center"/>
        </w:trPr>
        <w:tc>
          <w:tcPr>
            <w:tcW w:w="2686" w:type="dxa"/>
          </w:tcPr>
          <w:p w14:paraId="7E9DBF0C" w14:textId="77777777" w:rsidR="00E91FFF" w:rsidRPr="00EF497C" w:rsidRDefault="00E91FFF" w:rsidP="00E91FFF">
            <w:pPr>
              <w:pStyle w:val="TAC"/>
            </w:pPr>
            <w:r w:rsidRPr="00EF497C">
              <w:rPr>
                <w:rFonts w:hint="eastAsia"/>
              </w:rPr>
              <w:t>70</w:t>
            </w:r>
          </w:p>
        </w:tc>
        <w:tc>
          <w:tcPr>
            <w:tcW w:w="1207" w:type="dxa"/>
          </w:tcPr>
          <w:p w14:paraId="04B7205B" w14:textId="392E4BB5" w:rsidR="00E91FFF" w:rsidRPr="00EF497C" w:rsidRDefault="00E91FFF" w:rsidP="00E91FFF">
            <w:pPr>
              <w:pStyle w:val="TAC"/>
            </w:pPr>
            <w:r w:rsidRPr="00EF497C">
              <w:t>N/A</w:t>
            </w:r>
          </w:p>
        </w:tc>
        <w:tc>
          <w:tcPr>
            <w:tcW w:w="1207" w:type="dxa"/>
            <w:vAlign w:val="center"/>
          </w:tcPr>
          <w:p w14:paraId="0060F33E" w14:textId="6E4E7CC9" w:rsidR="00E91FFF" w:rsidRPr="00EF497C" w:rsidRDefault="00E91FFF" w:rsidP="00E91FFF">
            <w:pPr>
              <w:pStyle w:val="TAC"/>
            </w:pPr>
            <w:r w:rsidRPr="00EF497C">
              <w:t>22.3</w:t>
            </w:r>
          </w:p>
        </w:tc>
        <w:tc>
          <w:tcPr>
            <w:tcW w:w="1207" w:type="dxa"/>
            <w:vAlign w:val="center"/>
          </w:tcPr>
          <w:p w14:paraId="22603D22" w14:textId="4DAA9502" w:rsidR="00E91FFF" w:rsidRPr="00EF497C" w:rsidRDefault="00E91FFF" w:rsidP="00E91FFF">
            <w:pPr>
              <w:pStyle w:val="TAC"/>
            </w:pPr>
            <w:r w:rsidRPr="00EF497C">
              <w:t>19.</w:t>
            </w:r>
            <w:r w:rsidR="0098351C" w:rsidRPr="00EF497C">
              <w:t>2</w:t>
            </w:r>
          </w:p>
        </w:tc>
      </w:tr>
      <w:tr w:rsidR="005A2917" w:rsidRPr="00EF497C" w14:paraId="15687BE1" w14:textId="77777777" w:rsidTr="002F3E23">
        <w:trPr>
          <w:cantSplit/>
          <w:jc w:val="center"/>
        </w:trPr>
        <w:tc>
          <w:tcPr>
            <w:tcW w:w="2686" w:type="dxa"/>
          </w:tcPr>
          <w:p w14:paraId="267A59BE" w14:textId="77777777" w:rsidR="00E91FFF" w:rsidRPr="00EF497C" w:rsidRDefault="00E91FFF" w:rsidP="00E91FFF">
            <w:pPr>
              <w:pStyle w:val="TAC"/>
            </w:pPr>
            <w:r w:rsidRPr="00EF497C">
              <w:rPr>
                <w:rFonts w:hint="eastAsia"/>
              </w:rPr>
              <w:t>80</w:t>
            </w:r>
          </w:p>
        </w:tc>
        <w:tc>
          <w:tcPr>
            <w:tcW w:w="1207" w:type="dxa"/>
          </w:tcPr>
          <w:p w14:paraId="3ED1967B" w14:textId="278824B7" w:rsidR="00E91FFF" w:rsidRPr="00EF497C" w:rsidRDefault="00E91FFF" w:rsidP="00E91FFF">
            <w:pPr>
              <w:pStyle w:val="TAC"/>
            </w:pPr>
            <w:r w:rsidRPr="00EF497C">
              <w:t>N/A</w:t>
            </w:r>
          </w:p>
        </w:tc>
        <w:tc>
          <w:tcPr>
            <w:tcW w:w="1207" w:type="dxa"/>
            <w:vAlign w:val="center"/>
          </w:tcPr>
          <w:p w14:paraId="0986B8F7" w14:textId="5B465115" w:rsidR="00E91FFF" w:rsidRPr="00EF497C" w:rsidRDefault="00E91FFF" w:rsidP="00E91FFF">
            <w:pPr>
              <w:pStyle w:val="TAC"/>
            </w:pPr>
            <w:r w:rsidRPr="00EF497C">
              <w:t>22.9</w:t>
            </w:r>
          </w:p>
        </w:tc>
        <w:tc>
          <w:tcPr>
            <w:tcW w:w="1207" w:type="dxa"/>
            <w:vAlign w:val="center"/>
          </w:tcPr>
          <w:p w14:paraId="10728BC3" w14:textId="52C54986" w:rsidR="00E91FFF" w:rsidRPr="00EF497C" w:rsidRDefault="00E91FFF" w:rsidP="00E91FFF">
            <w:pPr>
              <w:pStyle w:val="TAC"/>
            </w:pPr>
            <w:r w:rsidRPr="00EF497C">
              <w:t>19.8</w:t>
            </w:r>
          </w:p>
        </w:tc>
      </w:tr>
      <w:tr w:rsidR="005A2917" w:rsidRPr="00EF497C" w14:paraId="602C8D51" w14:textId="77777777" w:rsidTr="002F3E23">
        <w:trPr>
          <w:cantSplit/>
          <w:jc w:val="center"/>
        </w:trPr>
        <w:tc>
          <w:tcPr>
            <w:tcW w:w="2686" w:type="dxa"/>
          </w:tcPr>
          <w:p w14:paraId="64651784" w14:textId="77777777" w:rsidR="00E91FFF" w:rsidRPr="00EF497C" w:rsidRDefault="00E91FFF" w:rsidP="00E91FFF">
            <w:pPr>
              <w:pStyle w:val="TAC"/>
            </w:pPr>
            <w:r w:rsidRPr="00EF497C">
              <w:rPr>
                <w:rFonts w:hint="eastAsia"/>
              </w:rPr>
              <w:t>90</w:t>
            </w:r>
          </w:p>
        </w:tc>
        <w:tc>
          <w:tcPr>
            <w:tcW w:w="1207" w:type="dxa"/>
          </w:tcPr>
          <w:p w14:paraId="15440650" w14:textId="75A27B4F" w:rsidR="00E91FFF" w:rsidRPr="00EF497C" w:rsidRDefault="00E91FFF" w:rsidP="00E91FFF">
            <w:pPr>
              <w:pStyle w:val="TAC"/>
            </w:pPr>
            <w:r w:rsidRPr="00EF497C">
              <w:t>N/A</w:t>
            </w:r>
          </w:p>
        </w:tc>
        <w:tc>
          <w:tcPr>
            <w:tcW w:w="1207" w:type="dxa"/>
            <w:vAlign w:val="center"/>
          </w:tcPr>
          <w:p w14:paraId="6DB2D8FE" w14:textId="37807614" w:rsidR="00E91FFF" w:rsidRPr="00EF497C" w:rsidRDefault="00E91FFF" w:rsidP="00E91FFF">
            <w:pPr>
              <w:pStyle w:val="TAC"/>
            </w:pPr>
            <w:r w:rsidRPr="00EF497C">
              <w:t>23.4</w:t>
            </w:r>
          </w:p>
        </w:tc>
        <w:tc>
          <w:tcPr>
            <w:tcW w:w="1207" w:type="dxa"/>
            <w:vAlign w:val="center"/>
          </w:tcPr>
          <w:p w14:paraId="013B6F61" w14:textId="3F76534F" w:rsidR="00E91FFF" w:rsidRPr="00EF497C" w:rsidRDefault="00E91FFF" w:rsidP="00E91FFF">
            <w:pPr>
              <w:pStyle w:val="TAC"/>
            </w:pPr>
            <w:r w:rsidRPr="00EF497C">
              <w:t>20.4</w:t>
            </w:r>
          </w:p>
        </w:tc>
      </w:tr>
      <w:tr w:rsidR="004F1AFC" w:rsidRPr="00EF497C" w14:paraId="315CF771" w14:textId="77777777" w:rsidTr="002F3E23">
        <w:trPr>
          <w:cantSplit/>
          <w:jc w:val="center"/>
        </w:trPr>
        <w:tc>
          <w:tcPr>
            <w:tcW w:w="2686" w:type="dxa"/>
          </w:tcPr>
          <w:p w14:paraId="2836354B" w14:textId="77777777" w:rsidR="00E91FFF" w:rsidRPr="00EF497C" w:rsidRDefault="00E91FFF" w:rsidP="00E91FFF">
            <w:pPr>
              <w:pStyle w:val="TAC"/>
            </w:pPr>
            <w:r w:rsidRPr="00EF497C">
              <w:rPr>
                <w:rFonts w:hint="eastAsia"/>
              </w:rPr>
              <w:t>100</w:t>
            </w:r>
          </w:p>
        </w:tc>
        <w:tc>
          <w:tcPr>
            <w:tcW w:w="1207" w:type="dxa"/>
          </w:tcPr>
          <w:p w14:paraId="42A74D85" w14:textId="3966CBB3" w:rsidR="00E91FFF" w:rsidRPr="00EF497C" w:rsidRDefault="00E91FFF" w:rsidP="00E91FFF">
            <w:pPr>
              <w:pStyle w:val="TAC"/>
            </w:pPr>
            <w:r w:rsidRPr="00EF497C">
              <w:t>N/A</w:t>
            </w:r>
          </w:p>
        </w:tc>
        <w:tc>
          <w:tcPr>
            <w:tcW w:w="1207" w:type="dxa"/>
            <w:vAlign w:val="center"/>
          </w:tcPr>
          <w:p w14:paraId="2755C7E7" w14:textId="47354F80" w:rsidR="00E91FFF" w:rsidRPr="00EF497C" w:rsidRDefault="00E91FFF" w:rsidP="00E91FFF">
            <w:pPr>
              <w:pStyle w:val="TAC"/>
            </w:pPr>
            <w:r w:rsidRPr="00EF497C">
              <w:t>23.9</w:t>
            </w:r>
          </w:p>
        </w:tc>
        <w:tc>
          <w:tcPr>
            <w:tcW w:w="1207" w:type="dxa"/>
            <w:vAlign w:val="center"/>
          </w:tcPr>
          <w:p w14:paraId="20E2A191" w14:textId="6CFDE00F" w:rsidR="00E91FFF" w:rsidRPr="00EF497C" w:rsidRDefault="00E91FFF" w:rsidP="00E91FFF">
            <w:pPr>
              <w:pStyle w:val="TAC"/>
            </w:pPr>
            <w:r w:rsidRPr="00EF497C">
              <w:t>20.9</w:t>
            </w:r>
          </w:p>
        </w:tc>
      </w:tr>
    </w:tbl>
    <w:p w14:paraId="568D73A1" w14:textId="77777777" w:rsidR="00C842B7" w:rsidRPr="00EF497C" w:rsidRDefault="00C842B7" w:rsidP="00696F16"/>
    <w:p w14:paraId="26BCAC9E" w14:textId="47324CDD" w:rsidR="00C842B7" w:rsidRPr="00EF497C" w:rsidRDefault="00C842B7" w:rsidP="00C842B7">
      <w:pPr>
        <w:pStyle w:val="NO"/>
      </w:pPr>
      <w:r w:rsidRPr="00EF497C">
        <w:t>NOTE:</w:t>
      </w:r>
      <w:r w:rsidRPr="00EF497C">
        <w:tab/>
        <w:t>Additional test requirements for the Error Vector Magnitude (EVM) at t</w:t>
      </w:r>
      <w:r w:rsidRPr="00EF497C">
        <w:rPr>
          <w:rFonts w:cs="v5.0.0"/>
        </w:rPr>
        <w:t>he lower limit of the dynamic range are defined in subclause 6.6.</w:t>
      </w:r>
    </w:p>
    <w:p w14:paraId="2F36F30E" w14:textId="77777777" w:rsidR="00C842B7" w:rsidRPr="00EF497C" w:rsidRDefault="00C842B7" w:rsidP="00093316">
      <w:pPr>
        <w:pStyle w:val="Heading5"/>
        <w:rPr>
          <w:lang w:eastAsia="sv-SE"/>
        </w:rPr>
      </w:pPr>
      <w:bookmarkStart w:id="956" w:name="_Toc5283481"/>
      <w:r w:rsidRPr="00EF497C">
        <w:rPr>
          <w:lang w:eastAsia="sv-SE"/>
        </w:rPr>
        <w:t>6.4.3.5.2</w:t>
      </w:r>
      <w:r w:rsidRPr="00EF497C">
        <w:rPr>
          <w:lang w:eastAsia="sv-SE"/>
        </w:rPr>
        <w:tab/>
      </w:r>
      <w:r w:rsidR="00CF29EF" w:rsidRPr="00EF497C">
        <w:rPr>
          <w:i/>
          <w:lang w:eastAsia="sv-SE"/>
        </w:rPr>
        <w:t>BS type 2-O</w:t>
      </w:r>
      <w:bookmarkEnd w:id="956"/>
    </w:p>
    <w:p w14:paraId="6A1728C4" w14:textId="013DE9B3" w:rsidR="00C842B7" w:rsidRPr="00EF497C" w:rsidRDefault="00C842B7" w:rsidP="00C842B7">
      <w:r w:rsidRPr="00EF497C">
        <w:t xml:space="preserve">OTA total power dynamic range minimum requirement for </w:t>
      </w:r>
      <w:r w:rsidRPr="00EF497C">
        <w:rPr>
          <w:i/>
        </w:rPr>
        <w:t>BS type 2-O</w:t>
      </w:r>
      <w:r w:rsidRPr="00EF497C" w:rsidDel="00580CF0">
        <w:t xml:space="preserve"> </w:t>
      </w:r>
      <w:r w:rsidRPr="00EF497C">
        <w:t>is specified such as for each NR carrier it shall be larger than or equal to the levels specified in table 6.4.3.5.2-1.</w:t>
      </w:r>
    </w:p>
    <w:p w14:paraId="1583C863" w14:textId="77777777" w:rsidR="00EB38E7" w:rsidRPr="00EF497C" w:rsidRDefault="00C842B7" w:rsidP="00AF06C7">
      <w:pPr>
        <w:pStyle w:val="TH"/>
      </w:pPr>
      <w:r w:rsidRPr="00EF497C">
        <w:t xml:space="preserve">Table 6.4.3.5.2-1: Minimum requirement for </w:t>
      </w:r>
      <w:r w:rsidRPr="00EF497C">
        <w:rPr>
          <w:i/>
        </w:rPr>
        <w:t>BS type 2-O</w:t>
      </w:r>
      <w:r w:rsidRPr="00EF497C">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EF497C"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EF497C" w:rsidRDefault="00C842B7" w:rsidP="00B06C9A">
            <w:pPr>
              <w:pStyle w:val="TAH"/>
            </w:pPr>
            <w:r w:rsidRPr="00EF497C">
              <w:t xml:space="preserve">SCS </w:t>
            </w:r>
            <w:r w:rsidR="00BD247D" w:rsidRPr="00EF497C">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EF497C" w:rsidRDefault="00C842B7" w:rsidP="00B06C9A">
            <w:pPr>
              <w:pStyle w:val="TAH"/>
            </w:pPr>
            <w:r w:rsidRPr="00EF497C">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EF497C" w:rsidRDefault="00C842B7" w:rsidP="00B06C9A">
            <w:pPr>
              <w:pStyle w:val="TAH"/>
            </w:pPr>
            <w:r w:rsidRPr="00EF497C">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EF497C" w:rsidRDefault="00C842B7" w:rsidP="00B06C9A">
            <w:pPr>
              <w:pStyle w:val="TAH"/>
            </w:pPr>
            <w:r w:rsidRPr="00EF497C">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EF497C" w:rsidRDefault="00C842B7" w:rsidP="00B06C9A">
            <w:pPr>
              <w:pStyle w:val="TAH"/>
            </w:pPr>
            <w:r w:rsidRPr="00EF497C">
              <w:t>400 MHz</w:t>
            </w:r>
          </w:p>
        </w:tc>
      </w:tr>
      <w:tr w:rsidR="005A2917" w:rsidRPr="00EF497C"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EF497C"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EF497C" w:rsidRDefault="00C842B7" w:rsidP="00B06C9A">
            <w:pPr>
              <w:pStyle w:val="TAH"/>
            </w:pPr>
            <w:r w:rsidRPr="00EF497C">
              <w:t xml:space="preserve">OTA total power dynamic range </w:t>
            </w:r>
            <w:r w:rsidR="008A2AA9" w:rsidRPr="00EF497C">
              <w:t>(dB)</w:t>
            </w:r>
          </w:p>
        </w:tc>
      </w:tr>
      <w:tr w:rsidR="005A2917" w:rsidRPr="00EF497C"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EF497C" w:rsidRDefault="00E91FFF" w:rsidP="00E91FFF">
            <w:pPr>
              <w:pStyle w:val="TAC"/>
            </w:pPr>
            <w:r w:rsidRPr="00EF497C">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EF497C" w:rsidRDefault="00E91FFF" w:rsidP="00E91FFF">
            <w:pPr>
              <w:pStyle w:val="TAC"/>
            </w:pPr>
            <w:r w:rsidRPr="00EF497C">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EF497C" w:rsidRDefault="00E91FFF" w:rsidP="00E91FFF">
            <w:pPr>
              <w:pStyle w:val="TAC"/>
            </w:pPr>
            <w:r w:rsidRPr="00EF497C">
              <w:t>N.A</w:t>
            </w:r>
          </w:p>
        </w:tc>
      </w:tr>
      <w:tr w:rsidR="00E91FFF" w:rsidRPr="00EF497C"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EF497C" w:rsidRDefault="00E91FFF" w:rsidP="00E91FFF">
            <w:pPr>
              <w:pStyle w:val="TAC"/>
            </w:pPr>
            <w:r w:rsidRPr="00EF497C">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EF497C" w:rsidRDefault="00E91FFF" w:rsidP="00E91FFF">
            <w:pPr>
              <w:pStyle w:val="TAC"/>
            </w:pPr>
            <w:r w:rsidRPr="00EF497C">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EF497C" w:rsidRDefault="00E91FFF" w:rsidP="00E91FFF">
            <w:pPr>
              <w:pStyle w:val="TAC"/>
            </w:pPr>
            <w:r w:rsidRPr="00EF497C">
              <w:t>23.8</w:t>
            </w:r>
          </w:p>
        </w:tc>
      </w:tr>
    </w:tbl>
    <w:p w14:paraId="1AE246F8" w14:textId="77777777" w:rsidR="00C842B7" w:rsidRPr="00EF497C" w:rsidRDefault="00C842B7" w:rsidP="003A6108"/>
    <w:p w14:paraId="46D7EC8A" w14:textId="07976255" w:rsidR="00C842B7" w:rsidRPr="00EF497C" w:rsidRDefault="00C842B7" w:rsidP="00C842B7">
      <w:pPr>
        <w:pStyle w:val="NO"/>
      </w:pPr>
      <w:r w:rsidRPr="00EF497C">
        <w:t>NOTE:</w:t>
      </w:r>
      <w:r w:rsidRPr="00EF497C">
        <w:tab/>
        <w:t>Additional test requirements for the EVM at t</w:t>
      </w:r>
      <w:r w:rsidRPr="00EF497C">
        <w:rPr>
          <w:rFonts w:cs="v5.0.0"/>
        </w:rPr>
        <w:t>he lower limit of the dynamic range are defined in subclause 6.6.</w:t>
      </w:r>
    </w:p>
    <w:p w14:paraId="649A3848" w14:textId="77777777" w:rsidR="002E2E09" w:rsidRPr="00EF497C" w:rsidRDefault="00C03DC4" w:rsidP="00093316">
      <w:pPr>
        <w:pStyle w:val="Heading2"/>
      </w:pPr>
      <w:bookmarkStart w:id="957" w:name="_Toc5283482"/>
      <w:r w:rsidRPr="00EF497C">
        <w:t>6.5</w:t>
      </w:r>
      <w:r w:rsidR="002E2E09" w:rsidRPr="00EF497C">
        <w:tab/>
        <w:t xml:space="preserve">OTA </w:t>
      </w:r>
      <w:r w:rsidR="009E4AC1" w:rsidRPr="00EF497C">
        <w:t>t</w:t>
      </w:r>
      <w:r w:rsidR="002E2E09" w:rsidRPr="00EF497C">
        <w:t>ransmit ON/OFF power</w:t>
      </w:r>
      <w:bookmarkEnd w:id="957"/>
    </w:p>
    <w:p w14:paraId="18013970" w14:textId="77777777" w:rsidR="00875F1C" w:rsidRPr="00EF497C" w:rsidRDefault="00875F1C" w:rsidP="00875F1C">
      <w:pPr>
        <w:pStyle w:val="Heading3"/>
      </w:pPr>
      <w:bookmarkStart w:id="958" w:name="_Toc5283483"/>
      <w:r w:rsidRPr="00EF497C">
        <w:t>6.5.1</w:t>
      </w:r>
      <w:r w:rsidRPr="00EF497C">
        <w:tab/>
        <w:t>OTA transmitter OFF power</w:t>
      </w:r>
      <w:bookmarkEnd w:id="958"/>
    </w:p>
    <w:p w14:paraId="020537D6" w14:textId="77777777" w:rsidR="00875F1C" w:rsidRPr="00EF497C" w:rsidRDefault="00875F1C" w:rsidP="00093316">
      <w:pPr>
        <w:pStyle w:val="Heading4"/>
      </w:pPr>
      <w:bookmarkStart w:id="959" w:name="_Toc5283484"/>
      <w:r w:rsidRPr="00EF497C">
        <w:t>6.5.1.1</w:t>
      </w:r>
      <w:r w:rsidRPr="00EF497C">
        <w:tab/>
        <w:t>Definition and applicability</w:t>
      </w:r>
      <w:bookmarkEnd w:id="959"/>
    </w:p>
    <w:p w14:paraId="1D3BBE6C" w14:textId="5AD27440" w:rsidR="00EB38E7" w:rsidRPr="00EF497C" w:rsidRDefault="00875F1C" w:rsidP="00AF06C7">
      <w:r w:rsidRPr="00EF497C">
        <w:t>OTA transmitter OFF power requirements apply only to TDD operation of NR BS.</w:t>
      </w:r>
    </w:p>
    <w:p w14:paraId="1804F920" w14:textId="6C484554" w:rsidR="00875F1C" w:rsidRPr="00EF497C" w:rsidRDefault="00875F1C" w:rsidP="00875F1C">
      <w:r w:rsidRPr="00EF497C">
        <w:t>OTA transmitter OFF power is defined as the mean power measured over 70/N</w:t>
      </w:r>
      <w:r w:rsidR="00C814E0" w:rsidRPr="00EF497C">
        <w:t xml:space="preserve"> </w:t>
      </w:r>
      <w:r w:rsidRPr="00EF497C">
        <w:rPr>
          <w:rFonts w:eastAsia="SimSun"/>
        </w:rPr>
        <w:t>µ</w:t>
      </w:r>
      <w:r w:rsidRPr="00EF497C">
        <w:t>s filtered with a square filter of bandwidth equal to the transmission bandwidth configuration of the BS (BW</w:t>
      </w:r>
      <w:r w:rsidRPr="00EF497C">
        <w:rPr>
          <w:vertAlign w:val="subscript"/>
        </w:rPr>
        <w:t>Config</w:t>
      </w:r>
      <w:r w:rsidRPr="00EF497C">
        <w:t xml:space="preserve">) centred on the assigned channel frequency during the </w:t>
      </w:r>
      <w:r w:rsidRPr="00EF497C">
        <w:rPr>
          <w:i/>
        </w:rPr>
        <w:t>transmitter OFF period</w:t>
      </w:r>
      <w:r w:rsidRPr="00EF497C">
        <w:t>. N = SCS/15, where SCS is Sub Carrier Spacing in kHz.</w:t>
      </w:r>
    </w:p>
    <w:p w14:paraId="11D5FA79" w14:textId="25EC324C" w:rsidR="00875F1C" w:rsidRPr="00EF497C" w:rsidRDefault="00875F1C" w:rsidP="00875F1C">
      <w:r w:rsidRPr="00EF497C">
        <w:rPr>
          <w:rFonts w:eastAsia="SimSun"/>
        </w:rPr>
        <w:t xml:space="preserve">For BS supporting </w:t>
      </w:r>
      <w:r w:rsidRPr="00EF497C">
        <w:t xml:space="preserve">intra-band </w:t>
      </w:r>
      <w:r w:rsidRPr="00EF497C">
        <w:rPr>
          <w:rFonts w:eastAsia="SimSun"/>
        </w:rPr>
        <w:t>contiguous CA, the transmitter OFF power is defined as the mean power measured over 70</w:t>
      </w:r>
      <w:r w:rsidRPr="00EF497C">
        <w:rPr>
          <w:rFonts w:eastAsia="SimSun" w:hint="eastAsia"/>
          <w:lang w:val="en-US" w:eastAsia="zh-CN"/>
        </w:rPr>
        <w:t>/N</w:t>
      </w:r>
      <w:r w:rsidRPr="00EF497C">
        <w:rPr>
          <w:rFonts w:eastAsia="SimSun"/>
          <w:lang w:val="en-US" w:eastAsia="zh-CN"/>
        </w:rPr>
        <w:t xml:space="preserve"> </w:t>
      </w:r>
      <w:r w:rsidRPr="00EF497C">
        <w:rPr>
          <w:rFonts w:eastAsia="SimSun"/>
        </w:rPr>
        <w:t xml:space="preserve">µs filtered with a square filter of bandwidth equal to the </w:t>
      </w:r>
      <w:ins w:id="960" w:author="R4-1903326" w:date="2019-04-17T12:14:00Z">
        <w:r w:rsidR="00BE455C" w:rsidRPr="00EF497C">
          <w:rPr>
            <w:rFonts w:eastAsia="SimSun"/>
            <w:i/>
            <w:iCs/>
          </w:rPr>
          <w:t>a</w:t>
        </w:r>
      </w:ins>
      <w:del w:id="961" w:author="R4-1903326" w:date="2019-04-17T12:14:00Z">
        <w:r w:rsidRPr="00EF497C" w:rsidDel="00BE455C">
          <w:rPr>
            <w:rFonts w:eastAsia="SimSun"/>
            <w:i/>
            <w:iCs/>
          </w:rPr>
          <w:delText>A</w:delText>
        </w:r>
      </w:del>
      <w:r w:rsidRPr="00EF497C">
        <w:rPr>
          <w:rFonts w:eastAsia="SimSun"/>
          <w:i/>
          <w:iCs/>
        </w:rPr>
        <w:t xml:space="preserve">ggregated </w:t>
      </w:r>
      <w:r w:rsidRPr="00EF497C">
        <w:rPr>
          <w:rFonts w:eastAsia="SimSun" w:hint="eastAsia"/>
          <w:i/>
          <w:iCs/>
          <w:lang w:val="en-US" w:eastAsia="zh-CN"/>
        </w:rPr>
        <w:t xml:space="preserve">BS </w:t>
      </w:r>
      <w:ins w:id="962" w:author="R4-1903326" w:date="2019-04-17T12:14:00Z">
        <w:r w:rsidR="00BE455C" w:rsidRPr="00EF497C">
          <w:rPr>
            <w:rFonts w:eastAsia="SimSun"/>
            <w:i/>
            <w:iCs/>
            <w:lang w:val="en-US" w:eastAsia="zh-CN"/>
          </w:rPr>
          <w:t>c</w:t>
        </w:r>
      </w:ins>
      <w:del w:id="963" w:author="R4-1903326" w:date="2019-04-17T12:14:00Z">
        <w:r w:rsidRPr="00EF497C" w:rsidDel="00BE455C">
          <w:rPr>
            <w:rFonts w:eastAsia="SimSun"/>
            <w:i/>
            <w:iCs/>
          </w:rPr>
          <w:delText>C</w:delText>
        </w:r>
      </w:del>
      <w:r w:rsidRPr="00EF497C">
        <w:rPr>
          <w:rFonts w:eastAsia="SimSun"/>
          <w:i/>
          <w:iCs/>
        </w:rPr>
        <w:t xml:space="preserve">hannel </w:t>
      </w:r>
      <w:ins w:id="964" w:author="R4-1903326" w:date="2019-04-17T12:14:00Z">
        <w:r w:rsidR="00BE455C" w:rsidRPr="00EF497C">
          <w:rPr>
            <w:rFonts w:eastAsia="SimSun"/>
            <w:i/>
            <w:iCs/>
          </w:rPr>
          <w:t>b</w:t>
        </w:r>
      </w:ins>
      <w:del w:id="965" w:author="R4-1903326" w:date="2019-04-17T12:14:00Z">
        <w:r w:rsidRPr="00EF497C" w:rsidDel="00BE455C">
          <w:rPr>
            <w:rFonts w:eastAsia="SimSun"/>
            <w:i/>
            <w:iCs/>
          </w:rPr>
          <w:delText>B</w:delText>
        </w:r>
      </w:del>
      <w:r w:rsidRPr="00EF497C">
        <w:rPr>
          <w:rFonts w:eastAsia="SimSun"/>
          <w:i/>
          <w:iCs/>
        </w:rPr>
        <w:t>andwidth</w:t>
      </w:r>
      <w:r w:rsidRPr="00EF497C">
        <w:rPr>
          <w:rFonts w:eastAsia="SimSun"/>
        </w:rPr>
        <w:t xml:space="preserve"> </w:t>
      </w:r>
      <w:r w:rsidRPr="00EF497C">
        <w:rPr>
          <w:bCs/>
        </w:rPr>
        <w:t>BW</w:t>
      </w:r>
      <w:r w:rsidRPr="00EF497C">
        <w:rPr>
          <w:bCs/>
          <w:vertAlign w:val="subscript"/>
        </w:rPr>
        <w:t>Channel_CA</w:t>
      </w:r>
      <w:r w:rsidRPr="00EF497C">
        <w:rPr>
          <w:rFonts w:eastAsia="SimSun"/>
          <w:bCs/>
        </w:rPr>
        <w:t xml:space="preserve"> centred on (F</w:t>
      </w:r>
      <w:r w:rsidRPr="00EF497C">
        <w:rPr>
          <w:rFonts w:eastAsia="SimSun"/>
          <w:bCs/>
          <w:vertAlign w:val="subscript"/>
        </w:rPr>
        <w:t>edge_high</w:t>
      </w:r>
      <w:r w:rsidRPr="00EF497C">
        <w:rPr>
          <w:rFonts w:eastAsia="SimSun"/>
          <w:bCs/>
        </w:rPr>
        <w:t>+F</w:t>
      </w:r>
      <w:r w:rsidRPr="00EF497C">
        <w:rPr>
          <w:rFonts w:eastAsia="SimSun"/>
          <w:bCs/>
          <w:vertAlign w:val="subscript"/>
        </w:rPr>
        <w:t>edge_low</w:t>
      </w:r>
      <w:r w:rsidRPr="00EF497C">
        <w:rPr>
          <w:rFonts w:eastAsia="SimSun"/>
          <w:bCs/>
        </w:rPr>
        <w:t xml:space="preserve">)/2 during the </w:t>
      </w:r>
      <w:r w:rsidRPr="00EF497C">
        <w:rPr>
          <w:rFonts w:eastAsia="SimSun"/>
          <w:bCs/>
          <w:i/>
          <w:iCs/>
        </w:rPr>
        <w:t>transmitter OFF period</w:t>
      </w:r>
      <w:r w:rsidRPr="00EF497C">
        <w:rPr>
          <w:rFonts w:eastAsia="SimSun"/>
          <w:bCs/>
        </w:rPr>
        <w:t>.</w:t>
      </w:r>
    </w:p>
    <w:p w14:paraId="58F6B020" w14:textId="77777777" w:rsidR="00875F1C" w:rsidRPr="00EF497C" w:rsidRDefault="00875F1C" w:rsidP="00875F1C">
      <w:r w:rsidRPr="00EF497C">
        <w:t xml:space="preserve">For </w:t>
      </w:r>
      <w:r w:rsidRPr="00EF497C">
        <w:rPr>
          <w:i/>
        </w:rPr>
        <w:t>BS type 1-O</w:t>
      </w:r>
      <w:r w:rsidRPr="00EF497C">
        <w:t xml:space="preserve">, the transmitter OFF power is defined as the output power at the </w:t>
      </w:r>
      <w:r w:rsidRPr="00EF497C">
        <w:rPr>
          <w:i/>
        </w:rPr>
        <w:t>co-location test antenna</w:t>
      </w:r>
      <w:r w:rsidRPr="00EF497C">
        <w:rPr>
          <w:lang w:eastAsia="zh-CN"/>
        </w:rPr>
        <w:t xml:space="preserve"> conducted output(s)</w:t>
      </w:r>
      <w:r w:rsidRPr="00EF497C">
        <w:t xml:space="preserve">. For </w:t>
      </w:r>
      <w:r w:rsidRPr="00EF497C">
        <w:rPr>
          <w:i/>
        </w:rPr>
        <w:t>BS type 2-O</w:t>
      </w:r>
      <w:r w:rsidRPr="00EF497C">
        <w:t xml:space="preserve"> the transmitter OFF power is defined as TRP.</w:t>
      </w:r>
    </w:p>
    <w:p w14:paraId="0D524020" w14:textId="2ECA5526" w:rsidR="00875F1C" w:rsidRPr="00EF497C" w:rsidRDefault="00875F1C" w:rsidP="00875F1C">
      <w:pPr>
        <w:rPr>
          <w:rFonts w:eastAsia="SimSun"/>
          <w:lang w:eastAsia="zh-CN"/>
        </w:rPr>
      </w:pPr>
      <w:r w:rsidRPr="00EF497C">
        <w:t xml:space="preserve">For </w:t>
      </w:r>
      <w:r w:rsidRPr="00EF497C">
        <w:rPr>
          <w:i/>
        </w:rPr>
        <w:t>multi-band</w:t>
      </w:r>
      <w:r w:rsidRPr="00EF497C">
        <w:t xml:space="preserve"> </w:t>
      </w:r>
      <w:r w:rsidRPr="00EF497C">
        <w:rPr>
          <w:i/>
        </w:rPr>
        <w:t>RIBs</w:t>
      </w:r>
      <w:r w:rsidR="00EE3C56" w:rsidRPr="00EF497C">
        <w:rPr>
          <w:i/>
        </w:rPr>
        <w:t xml:space="preserve"> </w:t>
      </w:r>
      <w:r w:rsidR="00EE3C56" w:rsidRPr="00EF497C">
        <w:t>or</w:t>
      </w:r>
      <w:r w:rsidR="00EE3C56" w:rsidRPr="00EF497C">
        <w:rPr>
          <w:i/>
        </w:rPr>
        <w:t xml:space="preserve"> single band RIBs </w:t>
      </w:r>
      <w:r w:rsidR="00EE3C56" w:rsidRPr="00EF497C">
        <w:t>supporting transmission in multiple bands</w:t>
      </w:r>
      <w:r w:rsidRPr="00EF497C">
        <w:t xml:space="preserve">, the requirement is only applicable during the </w:t>
      </w:r>
      <w:r w:rsidRPr="00EF497C">
        <w:rPr>
          <w:i/>
        </w:rPr>
        <w:t>transmitter OFF period</w:t>
      </w:r>
      <w:r w:rsidRPr="00EF497C">
        <w:t xml:space="preserve"> in all supported </w:t>
      </w:r>
      <w:r w:rsidRPr="00EF497C">
        <w:rPr>
          <w:i/>
        </w:rPr>
        <w:t>operating bands</w:t>
      </w:r>
      <w:r w:rsidRPr="00EF497C">
        <w:t>.</w:t>
      </w:r>
    </w:p>
    <w:p w14:paraId="2772CBFD" w14:textId="3FFA2871" w:rsidR="00875F1C" w:rsidRPr="00EF497C" w:rsidRDefault="00875F1C" w:rsidP="00093316">
      <w:pPr>
        <w:pStyle w:val="Heading4"/>
      </w:pPr>
      <w:bookmarkStart w:id="966" w:name="_Toc5283485"/>
      <w:r w:rsidRPr="00EF497C">
        <w:t>6.5.1.2</w:t>
      </w:r>
      <w:r w:rsidRPr="00EF497C">
        <w:tab/>
        <w:t>Minimum requirement</w:t>
      </w:r>
      <w:bookmarkEnd w:id="966"/>
    </w:p>
    <w:p w14:paraId="7A0883DF"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9.5.2.2.</w:t>
      </w:r>
    </w:p>
    <w:p w14:paraId="33B7EF7C"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9.5.2.3.</w:t>
      </w:r>
    </w:p>
    <w:p w14:paraId="326B2A0F" w14:textId="77777777" w:rsidR="00875F1C" w:rsidRPr="00EF497C" w:rsidRDefault="00875F1C" w:rsidP="00093316">
      <w:pPr>
        <w:pStyle w:val="Heading4"/>
      </w:pPr>
      <w:bookmarkStart w:id="967" w:name="_Toc5283486"/>
      <w:r w:rsidRPr="00EF497C">
        <w:t>6.5.1.3</w:t>
      </w:r>
      <w:r w:rsidRPr="00EF497C">
        <w:tab/>
        <w:t>Test purpose</w:t>
      </w:r>
      <w:bookmarkEnd w:id="967"/>
    </w:p>
    <w:p w14:paraId="54395C43" w14:textId="77777777" w:rsidR="00EB38E7" w:rsidRPr="00EF497C" w:rsidRDefault="00875F1C" w:rsidP="00AF06C7">
      <w:r w:rsidRPr="00EF497C">
        <w:t>The purpose of this test is to verify the OTA transmitter OFF power</w:t>
      </w:r>
      <w:r w:rsidRPr="00EF497C">
        <w:rPr>
          <w:lang w:eastAsia="zh-CN"/>
        </w:rPr>
        <w:t xml:space="preserve"> is</w:t>
      </w:r>
      <w:r w:rsidRPr="00EF497C">
        <w:t xml:space="preserve"> within the limit</w:t>
      </w:r>
      <w:r w:rsidRPr="00EF497C">
        <w:rPr>
          <w:lang w:eastAsia="zh-CN"/>
        </w:rPr>
        <w:t>s</w:t>
      </w:r>
      <w:r w:rsidRPr="00EF497C">
        <w:t xml:space="preserve"> of the minimum requirement</w:t>
      </w:r>
      <w:r w:rsidRPr="00EF497C">
        <w:rPr>
          <w:lang w:eastAsia="zh-CN"/>
        </w:rPr>
        <w:t>s</w:t>
      </w:r>
      <w:r w:rsidRPr="00EF497C">
        <w:t>.</w:t>
      </w:r>
    </w:p>
    <w:p w14:paraId="379555E0" w14:textId="5D28D837" w:rsidR="00875F1C" w:rsidRDefault="00875F1C" w:rsidP="00093316">
      <w:pPr>
        <w:pStyle w:val="Heading4"/>
        <w:rPr>
          <w:ins w:id="968" w:author="R4-1907851" w:date="2019-05-23T00:54:00Z"/>
        </w:rPr>
      </w:pPr>
      <w:bookmarkStart w:id="969" w:name="_Toc5283487"/>
      <w:r w:rsidRPr="00EF497C">
        <w:t>6.5.1.4</w:t>
      </w:r>
      <w:r w:rsidRPr="00EF497C">
        <w:tab/>
        <w:t>Method of test</w:t>
      </w:r>
      <w:bookmarkEnd w:id="969"/>
    </w:p>
    <w:p w14:paraId="05525660" w14:textId="1944074A" w:rsidR="0065613C" w:rsidRPr="0065613C" w:rsidDel="009162A1" w:rsidRDefault="0065613C" w:rsidP="0065613C">
      <w:pPr>
        <w:rPr>
          <w:del w:id="970" w:author="R4-1907851" w:date="2019-05-23T01:05:00Z"/>
        </w:rPr>
      </w:pPr>
      <w:ins w:id="971" w:author="R4-1907851" w:date="2019-05-23T00:54:00Z">
        <w:r w:rsidRPr="00EF3042">
          <w:t>Requirement is tested together with transmitter transient period, as described in subclause 6.</w:t>
        </w:r>
        <w:r>
          <w:t>5</w:t>
        </w:r>
        <w:r w:rsidRPr="00EF3042">
          <w:t>.2.4.</w:t>
        </w:r>
      </w:ins>
    </w:p>
    <w:p w14:paraId="770C3C8D" w14:textId="624ABF0B" w:rsidR="00875F1C" w:rsidRPr="00EF497C" w:rsidDel="009162A1" w:rsidRDefault="00875F1C" w:rsidP="00045E5A">
      <w:pPr>
        <w:rPr>
          <w:del w:id="972" w:author="R4-1907851" w:date="2019-05-23T01:05:00Z"/>
        </w:rPr>
      </w:pPr>
      <w:bookmarkStart w:id="973" w:name="_Toc5283488"/>
      <w:del w:id="974" w:author="R4-1907851" w:date="2019-05-23T01:05:00Z">
        <w:r w:rsidRPr="00EF497C" w:rsidDel="009162A1">
          <w:delText>6.5.1.4.1</w:delText>
        </w:r>
        <w:r w:rsidRPr="00EF497C" w:rsidDel="009162A1">
          <w:tab/>
        </w:r>
      </w:del>
      <w:del w:id="975" w:author="R4-1907851" w:date="2019-05-23T00:55:00Z">
        <w:r w:rsidRPr="00EF497C" w:rsidDel="0065613C">
          <w:delText>Initial conditions</w:delText>
        </w:r>
      </w:del>
      <w:bookmarkEnd w:id="973"/>
    </w:p>
    <w:p w14:paraId="2B7BE6AF" w14:textId="323B2C5F" w:rsidR="00EB38E7" w:rsidRPr="00EF497C" w:rsidDel="0065613C" w:rsidRDefault="00875F1C" w:rsidP="009162A1">
      <w:pPr>
        <w:rPr>
          <w:del w:id="976" w:author="R4-1907851" w:date="2019-05-23T00:55:00Z"/>
        </w:rPr>
      </w:pPr>
      <w:del w:id="977" w:author="R4-1907851" w:date="2019-05-23T00:55:00Z">
        <w:r w:rsidRPr="00EF497C" w:rsidDel="0065613C">
          <w:delText>Test environment: Normal; see annex B.2.</w:delText>
        </w:r>
      </w:del>
    </w:p>
    <w:p w14:paraId="4B4D8BFC" w14:textId="5EF11103" w:rsidR="00EB38E7" w:rsidRPr="00EF497C" w:rsidDel="0065613C" w:rsidRDefault="00875F1C" w:rsidP="009162A1">
      <w:pPr>
        <w:rPr>
          <w:del w:id="978" w:author="R4-1907851" w:date="2019-05-23T00:55:00Z"/>
        </w:rPr>
      </w:pPr>
      <w:del w:id="979" w:author="R4-1907851" w:date="2019-05-23T00:55:00Z">
        <w:r w:rsidRPr="00EF497C" w:rsidDel="0065613C">
          <w:delText>RF channels to be tested</w:delText>
        </w:r>
        <w:r w:rsidR="00814CA3" w:rsidRPr="00EF497C" w:rsidDel="0065613C">
          <w:rPr>
            <w:rFonts w:eastAsia="SimSun" w:hint="eastAsia"/>
            <w:lang w:val="en-US" w:eastAsia="zh-CN"/>
          </w:rPr>
          <w:delText xml:space="preserve"> for single carrier</w:delText>
        </w:r>
        <w:r w:rsidRPr="00EF497C" w:rsidDel="0065613C">
          <w:delText>: M; see subclause 4.9.1.</w:delText>
        </w:r>
      </w:del>
    </w:p>
    <w:p w14:paraId="7900162A" w14:textId="1D17AAEF" w:rsidR="00EB38E7" w:rsidRPr="00EF497C" w:rsidDel="0065613C" w:rsidRDefault="00875F1C" w:rsidP="009162A1">
      <w:pPr>
        <w:rPr>
          <w:del w:id="980" w:author="R4-1907851" w:date="2019-05-23T00:55:00Z"/>
          <w:rFonts w:cs="v4.2.0"/>
        </w:rPr>
      </w:pPr>
      <w:del w:id="981" w:author="R4-1907851" w:date="2019-05-23T00:55:00Z">
        <w:r w:rsidRPr="00EF497C" w:rsidDel="0065613C">
          <w:rPr>
            <w:i/>
          </w:rPr>
          <w:delText>Base Station RF Bandwidth</w:delText>
        </w:r>
        <w:r w:rsidRPr="00EF497C" w:rsidDel="0065613C">
          <w:delText xml:space="preserve"> positions </w:delText>
        </w:r>
        <w:r w:rsidRPr="00EF497C" w:rsidDel="0065613C">
          <w:rPr>
            <w:rFonts w:cs="v4.2.0"/>
          </w:rPr>
          <w:delText>to be tested</w:delText>
        </w:r>
        <w:r w:rsidR="00814CA3" w:rsidRPr="00EF497C" w:rsidDel="0065613C">
          <w:rPr>
            <w:rFonts w:eastAsia="SimSun" w:hint="eastAsia"/>
            <w:lang w:val="en-US" w:eastAsia="zh-CN"/>
          </w:rPr>
          <w:delText xml:space="preserve"> for mult</w:delText>
        </w:r>
        <w:r w:rsidR="00BD247D" w:rsidRPr="00EF497C" w:rsidDel="0065613C">
          <w:rPr>
            <w:rFonts w:eastAsia="SimSun"/>
            <w:lang w:val="en-US" w:eastAsia="zh-CN"/>
          </w:rPr>
          <w:delText>i</w:delText>
        </w:r>
        <w:r w:rsidR="00814CA3" w:rsidRPr="00EF497C" w:rsidDel="0065613C">
          <w:rPr>
            <w:rFonts w:eastAsia="SimSun" w:hint="eastAsia"/>
            <w:lang w:val="en-US" w:eastAsia="zh-CN"/>
          </w:rPr>
          <w:delText>-carrier and/or CA</w:delText>
        </w:r>
        <w:r w:rsidRPr="00EF497C" w:rsidDel="0065613C">
          <w:rPr>
            <w:rFonts w:cs="v4.2.0"/>
          </w:rPr>
          <w:delText>:</w:delText>
        </w:r>
      </w:del>
    </w:p>
    <w:p w14:paraId="135F3E60" w14:textId="2696B114" w:rsidR="00875F1C" w:rsidRPr="00EF497C" w:rsidDel="0065613C" w:rsidRDefault="00696F16" w:rsidP="00045E5A">
      <w:pPr>
        <w:rPr>
          <w:del w:id="982" w:author="R4-1907851" w:date="2019-05-23T00:55:00Z"/>
          <w:rFonts w:cs="v4.2.0"/>
        </w:rPr>
      </w:pPr>
      <w:del w:id="983" w:author="R4-1907851" w:date="2019-05-23T00:55:00Z">
        <w:r w:rsidRPr="00EF497C" w:rsidDel="0065613C">
          <w:delText>-</w:delText>
        </w:r>
        <w:r w:rsidRPr="00EF497C" w:rsidDel="0065613C">
          <w:tab/>
        </w:r>
        <w:r w:rsidR="00875F1C" w:rsidRPr="00EF497C" w:rsidDel="0065613C">
          <w:delText>M</w:delText>
        </w:r>
        <w:r w:rsidR="00875F1C" w:rsidRPr="00EF497C" w:rsidDel="0065613C">
          <w:rPr>
            <w:rFonts w:cs="v4.2.0"/>
            <w:vertAlign w:val="subscript"/>
          </w:rPr>
          <w:delText>RFBW</w:delText>
        </w:r>
        <w:r w:rsidR="00875F1C" w:rsidRPr="00EF497C" w:rsidDel="0065613C">
          <w:rPr>
            <w:rFonts w:hint="eastAsia"/>
            <w:lang w:eastAsia="zh-CN"/>
          </w:rPr>
          <w:delText xml:space="preserve"> in single band operation</w:delText>
        </w:r>
        <w:r w:rsidR="00875F1C" w:rsidRPr="00EF497C" w:rsidDel="0065613C">
          <w:delText>, see subclause 4.9.1</w:delText>
        </w:r>
        <w:r w:rsidR="00875F1C" w:rsidRPr="00EF497C" w:rsidDel="0065613C">
          <w:rPr>
            <w:rFonts w:hint="eastAsia"/>
            <w:lang w:eastAsia="zh-CN"/>
          </w:rPr>
          <w:delText>;</w:delText>
        </w:r>
      </w:del>
    </w:p>
    <w:p w14:paraId="47E898C1" w14:textId="7E528112" w:rsidR="00875F1C" w:rsidRPr="00EF497C" w:rsidDel="0065613C" w:rsidRDefault="00696F16" w:rsidP="00045E5A">
      <w:pPr>
        <w:rPr>
          <w:del w:id="984" w:author="R4-1907851" w:date="2019-05-23T00:55:00Z"/>
        </w:rPr>
      </w:pPr>
      <w:del w:id="985" w:author="R4-1907851" w:date="2019-05-23T00:55:00Z">
        <w:r w:rsidRPr="00EF497C" w:rsidDel="0065613C">
          <w:delText>-</w:delText>
        </w:r>
        <w:r w:rsidRPr="00EF497C" w:rsidDel="0065613C">
          <w:tab/>
        </w:r>
        <w:r w:rsidR="00875F1C" w:rsidRPr="00EF497C" w:rsidDel="0065613C">
          <w:delText>B</w:delText>
        </w:r>
        <w:r w:rsidR="00875F1C" w:rsidRPr="00EF497C" w:rsidDel="0065613C">
          <w:rPr>
            <w:vertAlign w:val="subscript"/>
          </w:rPr>
          <w:delText>RFBW</w:delText>
        </w:r>
        <w:r w:rsidR="00875F1C" w:rsidRPr="00EF497C" w:rsidDel="0065613C">
          <w:delText>_T</w:delText>
        </w:r>
        <w:r w:rsidR="00875F1C" w:rsidRPr="00EF497C" w:rsidDel="0065613C">
          <w:rPr>
            <w:lang w:eastAsia="zh-CN"/>
          </w:rPr>
          <w:delText>'</w:delText>
        </w:r>
        <w:r w:rsidR="00875F1C" w:rsidRPr="00EF497C" w:rsidDel="0065613C">
          <w:rPr>
            <w:vertAlign w:val="subscript"/>
          </w:rPr>
          <w:delText>RFBW</w:delText>
        </w:r>
        <w:r w:rsidR="00875F1C" w:rsidRPr="00EF497C" w:rsidDel="0065613C">
          <w:rPr>
            <w:rFonts w:hint="eastAsia"/>
            <w:lang w:eastAsia="zh-CN"/>
          </w:rPr>
          <w:delText xml:space="preserve"> and</w:delText>
        </w:r>
        <w:r w:rsidR="00875F1C" w:rsidRPr="00EF497C" w:rsidDel="0065613C">
          <w:delText xml:space="preserve"> B</w:delText>
        </w:r>
        <w:r w:rsidR="00875F1C" w:rsidRPr="00EF497C" w:rsidDel="0065613C">
          <w:rPr>
            <w:lang w:eastAsia="zh-CN"/>
          </w:rPr>
          <w:delText>'</w:delText>
        </w:r>
        <w:r w:rsidR="00875F1C" w:rsidRPr="00EF497C" w:rsidDel="0065613C">
          <w:rPr>
            <w:vertAlign w:val="subscript"/>
          </w:rPr>
          <w:delText>RFBW</w:delText>
        </w:r>
        <w:r w:rsidR="00875F1C" w:rsidRPr="00EF497C" w:rsidDel="0065613C">
          <w:delText>_T</w:delText>
        </w:r>
        <w:r w:rsidR="00875F1C" w:rsidRPr="00EF497C" w:rsidDel="0065613C">
          <w:rPr>
            <w:vertAlign w:val="subscript"/>
          </w:rPr>
          <w:delText>RFBW</w:delText>
        </w:r>
        <w:r w:rsidR="00875F1C" w:rsidRPr="00EF497C" w:rsidDel="0065613C">
          <w:rPr>
            <w:rFonts w:hint="eastAsia"/>
            <w:lang w:eastAsia="zh-CN"/>
          </w:rPr>
          <w:delText xml:space="preserve"> in multi-band operation</w:delText>
        </w:r>
        <w:r w:rsidR="00875F1C" w:rsidRPr="00EF497C" w:rsidDel="0065613C">
          <w:delText>; see subclause 4.9.</w:delText>
        </w:r>
        <w:r w:rsidR="00875F1C" w:rsidRPr="00EF497C" w:rsidDel="0065613C">
          <w:rPr>
            <w:rFonts w:hint="eastAsia"/>
            <w:lang w:eastAsia="zh-CN"/>
          </w:rPr>
          <w:delText>1</w:delText>
        </w:r>
        <w:r w:rsidR="00875F1C" w:rsidRPr="00EF497C" w:rsidDel="0065613C">
          <w:delText>.</w:delText>
        </w:r>
      </w:del>
    </w:p>
    <w:p w14:paraId="245A4C33" w14:textId="3E2E82A1" w:rsidR="0067100B" w:rsidRPr="00EF497C" w:rsidDel="0065613C" w:rsidRDefault="0067100B" w:rsidP="009162A1">
      <w:pPr>
        <w:rPr>
          <w:del w:id="986" w:author="R4-1907851" w:date="2019-05-23T00:55:00Z"/>
        </w:rPr>
      </w:pPr>
      <w:del w:id="987" w:author="R4-1907851" w:date="2019-05-23T00:55:00Z">
        <w:r w:rsidRPr="00EF497C" w:rsidDel="0065613C">
          <w:delText>Directions to be tested:</w:delText>
        </w:r>
      </w:del>
    </w:p>
    <w:p w14:paraId="3729FC65" w14:textId="4F666473" w:rsidR="0067100B" w:rsidRPr="00EF497C" w:rsidDel="0065613C" w:rsidRDefault="00696F16" w:rsidP="00045E5A">
      <w:pPr>
        <w:rPr>
          <w:del w:id="988" w:author="R4-1907851" w:date="2019-05-23T00:55:00Z"/>
        </w:rPr>
      </w:pPr>
      <w:del w:id="989" w:author="R4-1907851" w:date="2019-05-23T00:55:00Z">
        <w:r w:rsidRPr="00EF497C" w:rsidDel="0065613C">
          <w:delText>-</w:delText>
        </w:r>
        <w:r w:rsidRPr="00EF497C" w:rsidDel="0065613C">
          <w:tab/>
        </w:r>
        <w:r w:rsidR="0067100B" w:rsidRPr="00EF497C" w:rsidDel="0065613C">
          <w:delText xml:space="preserve">The requirement for </w:delText>
        </w:r>
      </w:del>
      <w:ins w:id="990" w:author="R4-1905129" w:date="2019-04-17T22:13:00Z">
        <w:del w:id="991" w:author="R4-1907851" w:date="2019-05-23T00:55:00Z">
          <w:r w:rsidR="00925785" w:rsidRPr="00EF497C" w:rsidDel="0065613C">
            <w:rPr>
              <w:i/>
            </w:rPr>
            <w:delText>BS type 1-O</w:delText>
          </w:r>
          <w:r w:rsidR="00925785" w:rsidRPr="00EF497C" w:rsidDel="0065613C">
            <w:delText xml:space="preserve"> </w:delText>
          </w:r>
        </w:del>
      </w:ins>
      <w:del w:id="992" w:author="R4-1907851" w:date="2019-05-23T00:55:00Z">
        <w:r w:rsidR="0067100B" w:rsidRPr="00EF497C" w:rsidDel="0065613C">
          <w:delText>FR1 is specified as co-location requirement. For general description of co-location requirements, refer to subclause 4.12.</w:delText>
        </w:r>
      </w:del>
    </w:p>
    <w:p w14:paraId="06237ED8" w14:textId="5642FB1A" w:rsidR="0067100B" w:rsidRPr="00EF497C" w:rsidDel="0065613C" w:rsidRDefault="00696F16" w:rsidP="00045E5A">
      <w:pPr>
        <w:rPr>
          <w:del w:id="993" w:author="R4-1907851" w:date="2019-05-23T00:55:00Z"/>
          <w:lang w:eastAsia="zh-CN"/>
        </w:rPr>
      </w:pPr>
      <w:del w:id="994" w:author="R4-1907851" w:date="2019-05-23T00:55:00Z">
        <w:r w:rsidRPr="00EF497C" w:rsidDel="0065613C">
          <w:delText>-</w:delText>
        </w:r>
        <w:r w:rsidRPr="00EF497C" w:rsidDel="0065613C">
          <w:tab/>
        </w:r>
      </w:del>
      <w:ins w:id="995" w:author="R4-1905129" w:date="2019-04-17T22:13:00Z">
        <w:del w:id="996" w:author="R4-1907851" w:date="2019-05-23T00:55:00Z">
          <w:r w:rsidR="00925785" w:rsidRPr="00EF497C" w:rsidDel="0065613C">
            <w:delText xml:space="preserve">The requirement for BS type 2-O is verified by an EIRP measurement at a direction corresponding to the </w:delText>
          </w:r>
          <w:r w:rsidR="00925785" w:rsidRPr="00EF497C" w:rsidDel="0065613C">
            <w:rPr>
              <w:rFonts w:cs="Arial"/>
              <w:i/>
            </w:rPr>
            <w:delText xml:space="preserve">OTA peak directions set </w:delText>
          </w:r>
          <w:r w:rsidR="00925785" w:rsidRPr="00EF497C" w:rsidDel="0065613C">
            <w:rPr>
              <w:i/>
            </w:rPr>
            <w:delText>reference beam direction pair</w:delText>
          </w:r>
          <w:r w:rsidR="00925785" w:rsidRPr="00EF497C" w:rsidDel="0065613C">
            <w:delText xml:space="preserve"> (D.8) for the beam identifier (D.3) which </w:delText>
          </w:r>
          <w:r w:rsidR="00925785" w:rsidRPr="00EF497C" w:rsidDel="0065613C">
            <w:rPr>
              <w:rFonts w:cs="Arial"/>
              <w:szCs w:val="18"/>
            </w:rPr>
            <w:delText>provides the highest intended EIRP</w:delText>
          </w:r>
          <w:r w:rsidR="00925785" w:rsidRPr="00EF497C" w:rsidDel="0065613C">
            <w:delText>.</w:delText>
          </w:r>
        </w:del>
      </w:ins>
      <w:del w:id="997" w:author="R4-1907851" w:date="2019-05-23T00:55:00Z">
        <w:r w:rsidR="0067100B" w:rsidRPr="00EF497C" w:rsidDel="0065613C">
          <w:delText xml:space="preserve">The requirement for FR2 is specified as TRP requirement. The beam pattern(s) may be set up to optimise the TRP measurement procedure (see annex </w:delText>
        </w:r>
        <w:r w:rsidR="00E843F8" w:rsidRPr="00EF497C" w:rsidDel="0065613C">
          <w:delText>I</w:delText>
        </w:r>
        <w:r w:rsidR="0067100B" w:rsidRPr="00EF497C" w:rsidDel="0065613C">
          <w:delText>) as long as the required TRP output power level is achieved.</w:delText>
        </w:r>
      </w:del>
    </w:p>
    <w:p w14:paraId="41390093" w14:textId="1B7AB637" w:rsidR="00875F1C" w:rsidRPr="00EF497C" w:rsidDel="009162A1" w:rsidRDefault="00875F1C" w:rsidP="00045E5A">
      <w:pPr>
        <w:rPr>
          <w:del w:id="998" w:author="R4-1907851" w:date="2019-05-23T01:05:00Z"/>
        </w:rPr>
      </w:pPr>
      <w:bookmarkStart w:id="999" w:name="_Toc5283489"/>
      <w:del w:id="1000" w:author="R4-1907851" w:date="2019-05-23T01:05:00Z">
        <w:r w:rsidRPr="00EF497C" w:rsidDel="009162A1">
          <w:delText>6.5.1.4.2</w:delText>
        </w:r>
        <w:r w:rsidRPr="00EF497C" w:rsidDel="009162A1">
          <w:tab/>
        </w:r>
      </w:del>
      <w:del w:id="1001" w:author="R4-1907851" w:date="2019-05-23T00:56:00Z">
        <w:r w:rsidRPr="00EF497C" w:rsidDel="0065613C">
          <w:delText>Procedure</w:delText>
        </w:r>
      </w:del>
      <w:bookmarkEnd w:id="999"/>
    </w:p>
    <w:p w14:paraId="46341C09" w14:textId="5175DAD4" w:rsidR="00292CCA" w:rsidRPr="00EF497C" w:rsidDel="0065613C" w:rsidRDefault="00292CCA" w:rsidP="00045E5A">
      <w:pPr>
        <w:rPr>
          <w:del w:id="1002" w:author="R4-1907851" w:date="2019-05-23T00:56:00Z"/>
        </w:rPr>
      </w:pPr>
      <w:bookmarkStart w:id="1003" w:name="_Toc5283490"/>
      <w:del w:id="1004" w:author="R4-1907851" w:date="2019-05-23T00:56:00Z">
        <w:r w:rsidRPr="00EF497C" w:rsidDel="0065613C">
          <w:delText>6.5.1.4.2.1</w:delText>
        </w:r>
        <w:r w:rsidRPr="00EF497C" w:rsidDel="0065613C">
          <w:tab/>
          <w:delText>General procedure</w:delText>
        </w:r>
        <w:bookmarkEnd w:id="1003"/>
      </w:del>
    </w:p>
    <w:p w14:paraId="563BC876" w14:textId="691C69E3" w:rsidR="00875F1C" w:rsidRPr="00EF497C" w:rsidDel="0065613C" w:rsidRDefault="00875F1C" w:rsidP="00045E5A">
      <w:pPr>
        <w:rPr>
          <w:del w:id="1005" w:author="R4-1907851" w:date="2019-05-23T00:56:00Z"/>
        </w:rPr>
      </w:pPr>
      <w:del w:id="1006" w:author="R4-1907851" w:date="2019-05-23T00:56:00Z">
        <w:r w:rsidRPr="00EF497C" w:rsidDel="0065613C">
          <w:delText>1)</w:delText>
        </w:r>
        <w:r w:rsidRPr="00EF497C" w:rsidDel="0065613C">
          <w:tab/>
          <w:delText>Place the BS at the positioner.</w:delText>
        </w:r>
      </w:del>
    </w:p>
    <w:p w14:paraId="4E8640E4" w14:textId="1709CFF5" w:rsidR="00875F1C" w:rsidRPr="00EF497C" w:rsidDel="0065613C" w:rsidRDefault="00875F1C" w:rsidP="00045E5A">
      <w:pPr>
        <w:rPr>
          <w:del w:id="1007" w:author="R4-1907851" w:date="2019-05-23T00:56:00Z"/>
        </w:rPr>
      </w:pPr>
      <w:del w:id="1008" w:author="R4-1907851" w:date="2019-05-23T00:56:00Z">
        <w:r w:rsidRPr="00EF497C" w:rsidDel="0065613C">
          <w:delText>2)</w:delText>
        </w:r>
        <w:r w:rsidRPr="00EF497C" w:rsidDel="0065613C">
          <w:tab/>
          <w:delText>Align the manufacturer declared coordinate system orientation (</w:delText>
        </w:r>
        <w:r w:rsidR="00CF29EF" w:rsidRPr="00EF497C" w:rsidDel="0065613C">
          <w:delText>D.</w:delText>
        </w:r>
        <w:r w:rsidR="002D5122" w:rsidRPr="00EF497C" w:rsidDel="0065613C">
          <w:delText>2</w:delText>
        </w:r>
        <w:r w:rsidRPr="00EF497C" w:rsidDel="0065613C">
          <w:delText>) of the BS with the test system.</w:delText>
        </w:r>
      </w:del>
    </w:p>
    <w:p w14:paraId="7A9AC45E" w14:textId="0130081E" w:rsidR="00875F1C" w:rsidRPr="00EF497C" w:rsidDel="009162A1" w:rsidRDefault="00875F1C" w:rsidP="00045E5A">
      <w:pPr>
        <w:rPr>
          <w:del w:id="1009" w:author="R4-1907851" w:date="2019-05-23T01:05:00Z"/>
        </w:rPr>
      </w:pPr>
      <w:bookmarkStart w:id="1010" w:name="_Toc5283491"/>
      <w:del w:id="1011" w:author="R4-1907851" w:date="2019-05-23T01:05:00Z">
        <w:r w:rsidRPr="00EF497C" w:rsidDel="009162A1">
          <w:delText>6.5.1.4.2.2</w:delText>
        </w:r>
        <w:r w:rsidRPr="00EF497C" w:rsidDel="009162A1">
          <w:tab/>
        </w:r>
      </w:del>
      <w:del w:id="1012" w:author="R4-1907851" w:date="2019-05-23T00:56:00Z">
        <w:r w:rsidR="00CF29EF" w:rsidRPr="00EF497C" w:rsidDel="0065613C">
          <w:rPr>
            <w:i/>
          </w:rPr>
          <w:delText>BS type 1-O</w:delText>
        </w:r>
      </w:del>
      <w:bookmarkEnd w:id="1010"/>
    </w:p>
    <w:p w14:paraId="7DEBD1FE" w14:textId="25C3CA71" w:rsidR="00A64245" w:rsidRPr="00EF497C" w:rsidDel="0065613C" w:rsidRDefault="00A64245" w:rsidP="00045E5A">
      <w:pPr>
        <w:rPr>
          <w:del w:id="1013" w:author="R4-1907851" w:date="2019-05-23T00:56:00Z"/>
        </w:rPr>
      </w:pPr>
      <w:del w:id="1014" w:author="R4-1907851" w:date="2019-05-23T01:05:00Z">
        <w:r w:rsidRPr="00EF497C" w:rsidDel="009162A1">
          <w:delText>3)</w:delText>
        </w:r>
        <w:r w:rsidRPr="00EF497C" w:rsidDel="009162A1">
          <w:tab/>
        </w:r>
      </w:del>
      <w:del w:id="1015" w:author="R4-1907851" w:date="2019-05-23T00:56:00Z">
        <w:r w:rsidRPr="00EF497C" w:rsidDel="0065613C">
          <w:delText>Set the BS in the direction of the declared beam peak direction of the</w:delText>
        </w:r>
        <w:r w:rsidRPr="00EF497C" w:rsidDel="0065613C">
          <w:rPr>
            <w:i/>
          </w:rPr>
          <w:delText xml:space="preserve"> </w:delText>
        </w:r>
        <w:r w:rsidRPr="00EF497C" w:rsidDel="0065613C">
          <w:delText>beam direction pair, for the beam to be tested.</w:delText>
        </w:r>
      </w:del>
    </w:p>
    <w:p w14:paraId="1E6C42EF" w14:textId="06DF13A9" w:rsidR="00875F1C" w:rsidRPr="00EF497C" w:rsidDel="0065613C" w:rsidRDefault="00A64245" w:rsidP="00045E5A">
      <w:pPr>
        <w:rPr>
          <w:del w:id="1016" w:author="R4-1907851" w:date="2019-05-23T00:56:00Z"/>
        </w:rPr>
      </w:pPr>
      <w:del w:id="1017" w:author="R4-1907851" w:date="2019-05-23T00:56:00Z">
        <w:r w:rsidRPr="00EF497C" w:rsidDel="0065613C">
          <w:delText>4</w:delText>
        </w:r>
        <w:r w:rsidR="00875F1C" w:rsidRPr="00EF497C" w:rsidDel="0065613C">
          <w:delText>)</w:delText>
        </w:r>
        <w:r w:rsidR="00875F1C" w:rsidRPr="00EF497C" w:rsidDel="0065613C">
          <w:tab/>
          <w:delText xml:space="preserve">Place the </w:delText>
        </w:r>
        <w:r w:rsidR="00875F1C" w:rsidRPr="00EF497C" w:rsidDel="0065613C">
          <w:rPr>
            <w:i/>
            <w:lang w:eastAsia="zh-CN"/>
          </w:rPr>
          <w:delText>co-location test antenna</w:delText>
        </w:r>
        <w:r w:rsidR="00875F1C" w:rsidRPr="00EF497C" w:rsidDel="0065613C">
          <w:rPr>
            <w:rFonts w:hint="eastAsia"/>
            <w:lang w:eastAsia="zh-CN"/>
          </w:rPr>
          <w:delText xml:space="preserve"> </w:delText>
        </w:r>
        <w:r w:rsidR="00875F1C" w:rsidRPr="00EF497C" w:rsidDel="0065613C">
          <w:rPr>
            <w:lang w:eastAsia="zh-CN"/>
          </w:rPr>
          <w:delText>as specified in subclause 4.12</w:delText>
        </w:r>
        <w:r w:rsidR="00875F1C" w:rsidRPr="00EF497C" w:rsidDel="0065613C">
          <w:delText>.</w:delText>
        </w:r>
      </w:del>
    </w:p>
    <w:p w14:paraId="6052D233" w14:textId="66FC580D" w:rsidR="00A64245" w:rsidRPr="00EF497C" w:rsidDel="0065613C" w:rsidRDefault="00A64245" w:rsidP="00045E5A">
      <w:pPr>
        <w:rPr>
          <w:del w:id="1018" w:author="R4-1907851" w:date="2019-05-23T00:56:00Z"/>
          <w:snapToGrid w:val="0"/>
        </w:rPr>
      </w:pPr>
      <w:del w:id="1019" w:author="R4-1907851" w:date="2019-05-23T00:56:00Z">
        <w:r w:rsidRPr="00EF497C" w:rsidDel="0065613C">
          <w:delText>5)</w:delText>
        </w:r>
        <w:r w:rsidRPr="00EF497C" w:rsidDel="0065613C">
          <w:tab/>
          <w:delText>Configure the beam peak direction of the BS according to the declared beam direction pair.</w:delText>
        </w:r>
      </w:del>
    </w:p>
    <w:p w14:paraId="41AA6C5D" w14:textId="4E01C355" w:rsidR="00875F1C" w:rsidRPr="00EF497C" w:rsidDel="0065613C" w:rsidRDefault="00A64245" w:rsidP="00045E5A">
      <w:pPr>
        <w:rPr>
          <w:del w:id="1020" w:author="R4-1907851" w:date="2019-05-23T00:56:00Z"/>
        </w:rPr>
      </w:pPr>
      <w:del w:id="1021" w:author="R4-1907851" w:date="2019-05-23T00:56:00Z">
        <w:r w:rsidRPr="00EF497C" w:rsidDel="0065613C">
          <w:rPr>
            <w:snapToGrid w:val="0"/>
          </w:rPr>
          <w:delText>6</w:delText>
        </w:r>
        <w:r w:rsidR="00875F1C" w:rsidRPr="00EF497C" w:rsidDel="0065613C">
          <w:rPr>
            <w:snapToGrid w:val="0"/>
          </w:rPr>
          <w:delText>)</w:delText>
        </w:r>
        <w:r w:rsidR="00875F1C" w:rsidRPr="00EF497C" w:rsidDel="0065613C">
          <w:rPr>
            <w:snapToGrid w:val="0"/>
          </w:rPr>
          <w:tab/>
          <w:delText xml:space="preserve">Set the BS </w:delText>
        </w:r>
        <w:r w:rsidR="00875F1C" w:rsidRPr="00EF497C" w:rsidDel="0065613C">
          <w:delText xml:space="preserve">to transmit </w:delText>
        </w:r>
        <w:r w:rsidR="00875F1C" w:rsidRPr="00EF497C" w:rsidDel="0065613C">
          <w:rPr>
            <w:snapToGrid w:val="0"/>
          </w:rPr>
          <w:delText xml:space="preserve">according to the applicable test configuration in </w:delText>
        </w:r>
        <w:r w:rsidR="00875F1C" w:rsidRPr="00EF497C" w:rsidDel="0065613C">
          <w:delText>subclause</w:delText>
        </w:r>
        <w:r w:rsidR="00875F1C" w:rsidRPr="00EF497C" w:rsidDel="0065613C">
          <w:rPr>
            <w:snapToGrid w:val="0"/>
          </w:rPr>
          <w:delText xml:space="preserve"> 4.</w:delText>
        </w:r>
        <w:r w:rsidR="00F858D2" w:rsidRPr="00EF497C" w:rsidDel="0065613C">
          <w:rPr>
            <w:snapToGrid w:val="0"/>
          </w:rPr>
          <w:delText>8</w:delText>
        </w:r>
        <w:r w:rsidR="00F858D2" w:rsidRPr="00EF497C" w:rsidDel="0065613C">
          <w:delText xml:space="preserve"> </w:delText>
        </w:r>
        <w:r w:rsidR="00875F1C" w:rsidRPr="00EF497C" w:rsidDel="0065613C">
          <w:delText xml:space="preserve">using the corresponding test model </w:delText>
        </w:r>
        <w:r w:rsidR="00C814E0" w:rsidRPr="00EF497C" w:rsidDel="0065613C">
          <w:rPr>
            <w:rFonts w:hint="eastAsia"/>
            <w:lang w:val="en-US" w:eastAsia="zh-CN"/>
          </w:rPr>
          <w:delText>NR-FR1-TM1.1 and</w:delText>
        </w:r>
        <w:r w:rsidR="00875F1C" w:rsidRPr="00EF497C" w:rsidDel="0065613C">
          <w:delText xml:space="preserve"> set of physical channels in subclause 4.9.</w:delText>
        </w:r>
        <w:r w:rsidR="00BF4347" w:rsidRPr="00EF497C" w:rsidDel="0065613C">
          <w:delText>2</w:delText>
        </w:r>
        <w:r w:rsidR="00875F1C" w:rsidRPr="00EF497C" w:rsidDel="0065613C">
          <w:delText>.</w:delText>
        </w:r>
      </w:del>
    </w:p>
    <w:p w14:paraId="7BE915FF" w14:textId="6A1E92CD" w:rsidR="00F858D2" w:rsidRPr="00EF497C" w:rsidDel="0065613C" w:rsidRDefault="00F858D2" w:rsidP="00045E5A">
      <w:pPr>
        <w:rPr>
          <w:del w:id="1022" w:author="R4-1907851" w:date="2019-05-23T00:56:00Z"/>
        </w:rPr>
      </w:pPr>
      <w:del w:id="1023" w:author="R4-1907851" w:date="2019-05-23T00:56:00Z">
        <w:r w:rsidRPr="00EF497C" w:rsidDel="0065613C">
          <w:rPr>
            <w:rFonts w:eastAsia="SimSun" w:hint="eastAsia"/>
            <w:lang w:val="en-US" w:eastAsia="zh-CN"/>
          </w:rPr>
          <w:delText>F</w:delText>
        </w:r>
        <w:r w:rsidRPr="00EF497C" w:rsidDel="0065613C">
          <w:delText xml:space="preserve">or a </w:delText>
        </w:r>
        <w:r w:rsidRPr="00EF497C" w:rsidDel="0065613C">
          <w:rPr>
            <w:lang w:val="en-US"/>
          </w:rPr>
          <w:delText xml:space="preserve">BS </w:delText>
        </w:r>
        <w:r w:rsidRPr="00EF497C" w:rsidDel="0065613C">
          <w:delText>declared to be capable of multi-carrier and/or CA operation</w:delText>
        </w:r>
        <w:r w:rsidRPr="00EF497C" w:rsidDel="0065613C">
          <w:rPr>
            <w:rFonts w:hint="eastAsia"/>
            <w:lang w:val="en-US" w:eastAsia="zh-CN"/>
          </w:rPr>
          <w:delText>,</w:delText>
        </w:r>
        <w:r w:rsidRPr="00EF497C" w:rsidDel="0065613C">
          <w:delText xml:space="preserve"> use the applicable test signal configuration and corresponding power setting specified in subclause</w:delText>
        </w:r>
        <w:r w:rsidRPr="00EF497C" w:rsidDel="0065613C">
          <w:rPr>
            <w:rFonts w:eastAsia="SimSun" w:hint="eastAsia"/>
            <w:lang w:val="en-US" w:eastAsia="zh-CN"/>
          </w:rPr>
          <w:delText>s</w:delText>
        </w:r>
        <w:r w:rsidRPr="00EF497C" w:rsidDel="0065613C">
          <w:delText xml:space="preserve"> 4.7.2</w:delText>
        </w:r>
        <w:r w:rsidRPr="00EF497C" w:rsidDel="0065613C">
          <w:rPr>
            <w:rFonts w:hint="eastAsia"/>
            <w:lang w:val="en-US" w:eastAsia="zh-CN"/>
          </w:rPr>
          <w:delText xml:space="preserve"> and 4.8 using </w:delText>
        </w:r>
        <w:r w:rsidRPr="00EF497C" w:rsidDel="0065613C">
          <w:delText xml:space="preserve">the corresponding test model </w:delText>
        </w:r>
        <w:r w:rsidRPr="00EF497C" w:rsidDel="0065613C">
          <w:rPr>
            <w:rFonts w:hint="eastAsia"/>
            <w:lang w:val="en-US" w:eastAsia="zh-CN"/>
          </w:rPr>
          <w:delText>NR-FR1-TM1.1 and</w:delText>
        </w:r>
        <w:r w:rsidRPr="00EF497C" w:rsidDel="0065613C">
          <w:delText xml:space="preserve"> set of physical channels in subclause 4.9.2</w:delText>
        </w:r>
        <w:r w:rsidRPr="00EF497C" w:rsidDel="0065613C">
          <w:rPr>
            <w:rFonts w:hint="eastAsia"/>
            <w:lang w:val="en-US" w:eastAsia="zh-CN"/>
          </w:rPr>
          <w:delText xml:space="preserve"> </w:delText>
        </w:r>
        <w:r w:rsidRPr="00EF497C" w:rsidDel="0065613C">
          <w:rPr>
            <w:snapToGrid w:val="0"/>
          </w:rPr>
          <w:delText>on all carriers configured</w:delText>
        </w:r>
        <w:r w:rsidRPr="00EF497C" w:rsidDel="0065613C">
          <w:delText>.</w:delText>
        </w:r>
      </w:del>
    </w:p>
    <w:p w14:paraId="420BFB49" w14:textId="32178FDE" w:rsidR="00875F1C" w:rsidRPr="00EF497C" w:rsidDel="0065613C" w:rsidRDefault="00A64245" w:rsidP="00045E5A">
      <w:pPr>
        <w:rPr>
          <w:del w:id="1024" w:author="R4-1907851" w:date="2019-05-23T00:56:00Z"/>
        </w:rPr>
      </w:pPr>
      <w:del w:id="1025" w:author="R4-1907851" w:date="2019-05-23T00:56:00Z">
        <w:r w:rsidRPr="00EF497C" w:rsidDel="0065613C">
          <w:rPr>
            <w:snapToGrid w:val="0"/>
          </w:rPr>
          <w:delText>7</w:delText>
        </w:r>
        <w:r w:rsidR="00875F1C" w:rsidRPr="00EF497C" w:rsidDel="0065613C">
          <w:rPr>
            <w:snapToGrid w:val="0"/>
          </w:rPr>
          <w:delText>)</w:delText>
        </w:r>
        <w:r w:rsidR="00875F1C" w:rsidRPr="00EF497C" w:rsidDel="0065613C">
          <w:rPr>
            <w:snapToGrid w:val="0"/>
          </w:rPr>
          <w:tab/>
          <w:delText xml:space="preserve">Measure the mean power </w:delText>
        </w:r>
      </w:del>
      <w:ins w:id="1026" w:author="R4-1905129" w:date="2019-04-17T22:14:00Z">
        <w:del w:id="1027" w:author="R4-1907851" w:date="2019-05-23T00:56:00Z">
          <w:r w:rsidR="00925785" w:rsidRPr="00EF497C" w:rsidDel="0065613C">
            <w:rPr>
              <w:snapToGrid w:val="0"/>
            </w:rPr>
            <w:delText xml:space="preserve">spectral </w:delText>
          </w:r>
        </w:del>
      </w:ins>
      <w:del w:id="1028" w:author="R4-1907851" w:date="2019-05-23T00:56:00Z">
        <w:r w:rsidR="00875F1C" w:rsidRPr="00EF497C" w:rsidDel="0065613C">
          <w:rPr>
            <w:snapToGrid w:val="0"/>
          </w:rPr>
          <w:delText xml:space="preserve">spectrum density </w:delText>
        </w:r>
        <w:r w:rsidR="00F64172" w:rsidRPr="00EF497C" w:rsidDel="0065613C">
          <w:delText>at the output(s) of co-location test antenna</w:delText>
        </w:r>
        <w:r w:rsidR="00F64172" w:rsidRPr="00EF497C" w:rsidDel="0065613C">
          <w:rPr>
            <w:rFonts w:eastAsia="SimSun"/>
            <w:snapToGrid w:val="0"/>
          </w:rPr>
          <w:delText xml:space="preserve"> </w:delText>
        </w:r>
        <w:r w:rsidR="00F64172" w:rsidRPr="00EF497C" w:rsidDel="0065613C">
          <w:delText xml:space="preserve">as power sum over </w:delText>
        </w:r>
      </w:del>
      <w:ins w:id="1029" w:author="R4-1905129" w:date="2019-04-17T22:14:00Z">
        <w:del w:id="1030" w:author="R4-1907851" w:date="2019-05-23T00:56:00Z">
          <w:r w:rsidR="00925785" w:rsidRPr="00EF497C" w:rsidDel="0065613C">
            <w:delText xml:space="preserve">two orthogonal </w:delText>
          </w:r>
        </w:del>
      </w:ins>
      <w:del w:id="1031"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delText>
        </w:r>
        <w:r w:rsidR="00875F1C" w:rsidRPr="00EF497C" w:rsidDel="0065613C">
          <w:delText>N = SCS/15, where SCS is Sub Carrier Spacing in kHz.</w:delText>
        </w:r>
      </w:del>
    </w:p>
    <w:p w14:paraId="60B3EEA4" w14:textId="4D877E52" w:rsidR="00875F1C" w:rsidRPr="00EF497C" w:rsidDel="0065613C" w:rsidRDefault="00A64245" w:rsidP="00045E5A">
      <w:pPr>
        <w:rPr>
          <w:del w:id="1032" w:author="R4-1907851" w:date="2019-05-23T00:56:00Z"/>
        </w:rPr>
      </w:pPr>
      <w:del w:id="1033" w:author="R4-1907851" w:date="2019-05-23T00:56:00Z">
        <w:r w:rsidRPr="00EF497C" w:rsidDel="0065613C">
          <w:rPr>
            <w:snapToGrid w:val="0"/>
          </w:rPr>
          <w:delText>8</w:delText>
        </w:r>
        <w:r w:rsidR="00875F1C" w:rsidRPr="00EF497C" w:rsidDel="0065613C">
          <w:rPr>
            <w:snapToGrid w:val="0"/>
          </w:rPr>
          <w:delText>)</w:delText>
        </w:r>
        <w:r w:rsidR="00875F1C" w:rsidRPr="00EF497C" w:rsidDel="0065613C">
          <w:rPr>
            <w:snapToGrid w:val="0"/>
          </w:rPr>
          <w:tab/>
          <w:delText xml:space="preserve">For an NR BS supporting contiguous CA, measure the mean power spectral density </w:delText>
        </w:r>
        <w:r w:rsidR="00F64172" w:rsidRPr="00EF497C" w:rsidDel="0065613C">
          <w:delText>at the output(s) of co-location test antenna</w:delText>
        </w:r>
        <w:r w:rsidR="00F64172" w:rsidRPr="00EF497C" w:rsidDel="0065613C">
          <w:rPr>
            <w:snapToGrid w:val="0"/>
          </w:rPr>
          <w:delText xml:space="preserve"> </w:delText>
        </w:r>
        <w:r w:rsidR="00F64172" w:rsidRPr="00EF497C" w:rsidDel="0065613C">
          <w:delText xml:space="preserve">as power sum over </w:delText>
        </w:r>
      </w:del>
      <w:ins w:id="1034" w:author="R4-1905129" w:date="2019-04-17T22:14:00Z">
        <w:del w:id="1035" w:author="R4-1907851" w:date="2019-05-23T00:56:00Z">
          <w:r w:rsidR="00925785" w:rsidRPr="00EF497C" w:rsidDel="0065613C">
            <w:delText>two orthogonal</w:delText>
          </w:r>
        </w:del>
      </w:ins>
      <w:del w:id="1036"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w:delText>
        </w:r>
        <w:r w:rsidR="00875F1C" w:rsidRPr="0065613C" w:rsidDel="0065613C">
          <w:rPr>
            <w:i/>
            <w:snapToGrid w:val="0"/>
          </w:rPr>
          <w:delText xml:space="preserve">Aggregated </w:delText>
        </w:r>
      </w:del>
      <w:ins w:id="1037" w:author="R4-1903326" w:date="2019-04-17T12:15:00Z">
        <w:del w:id="1038" w:author="R4-1907851" w:date="2019-05-23T00:56:00Z">
          <w:r w:rsidR="00BE455C" w:rsidRPr="0065613C" w:rsidDel="0065613C">
            <w:rPr>
              <w:i/>
              <w:snapToGrid w:val="0"/>
            </w:rPr>
            <w:delText>aggregated BS c</w:delText>
          </w:r>
        </w:del>
      </w:ins>
      <w:del w:id="1039" w:author="R4-1907851" w:date="2019-05-23T00:56:00Z">
        <w:r w:rsidR="00875F1C" w:rsidRPr="0065613C" w:rsidDel="0065613C">
          <w:rPr>
            <w:i/>
            <w:snapToGrid w:val="0"/>
          </w:rPr>
          <w:delText xml:space="preserve">Channel </w:delText>
        </w:r>
      </w:del>
      <w:ins w:id="1040" w:author="R4-1903326" w:date="2019-04-17T12:15:00Z">
        <w:del w:id="1041" w:author="R4-1907851" w:date="2019-05-23T00:56:00Z">
          <w:r w:rsidR="00BE455C" w:rsidRPr="0065613C" w:rsidDel="0065613C">
            <w:rPr>
              <w:i/>
              <w:snapToGrid w:val="0"/>
            </w:rPr>
            <w:delText>b</w:delText>
          </w:r>
        </w:del>
      </w:ins>
      <w:del w:id="1042" w:author="R4-1907851" w:date="2019-05-23T00:56:00Z">
        <w:r w:rsidR="00875F1C" w:rsidRPr="0065613C" w:rsidDel="0065613C">
          <w:rPr>
            <w:i/>
            <w:snapToGrid w:val="0"/>
          </w:rPr>
          <w:delText>Bandwidth</w:delText>
        </w:r>
        <w:r w:rsidR="00875F1C" w:rsidRPr="00EF497C" w:rsidDel="0065613C">
          <w:rPr>
            <w:snapToGrid w:val="0"/>
          </w:rPr>
          <w:delText xml:space="preserve"> BW</w:delText>
        </w:r>
        <w:r w:rsidR="00875F1C" w:rsidRPr="00EF497C" w:rsidDel="0065613C">
          <w:rPr>
            <w:snapToGrid w:val="0"/>
            <w:vertAlign w:val="subscript"/>
          </w:rPr>
          <w:delText>Channel_CA</w:delText>
        </w:r>
        <w:r w:rsidR="00875F1C" w:rsidRPr="00EF497C" w:rsidDel="0065613C">
          <w:rPr>
            <w:snapToGrid w:val="0"/>
          </w:rPr>
          <w:delText xml:space="preserve"> centred on (F</w:delText>
        </w:r>
        <w:r w:rsidR="00875F1C" w:rsidRPr="00EF497C" w:rsidDel="0065613C">
          <w:rPr>
            <w:snapToGrid w:val="0"/>
            <w:vertAlign w:val="subscript"/>
          </w:rPr>
          <w:delText>edge_high</w:delText>
        </w:r>
        <w:r w:rsidR="00875F1C" w:rsidRPr="00EF497C" w:rsidDel="0065613C">
          <w:rPr>
            <w:snapToGrid w:val="0"/>
          </w:rPr>
          <w:delText>+F</w:delText>
        </w:r>
        <w:r w:rsidR="00875F1C" w:rsidRPr="00EF497C" w:rsidDel="0065613C">
          <w:rPr>
            <w:snapToGrid w:val="0"/>
            <w:vertAlign w:val="subscript"/>
          </w:rPr>
          <w:delText>edge_low</w:delText>
        </w:r>
        <w:r w:rsidR="00875F1C" w:rsidRPr="00EF497C" w:rsidDel="0065613C">
          <w:rPr>
            <w:snapToGrid w:val="0"/>
          </w:rPr>
          <w:delText>)/2. 70/N μs average window centre is set from 35/N μs after end of one transmitter ON period + 10 μs to 35/N μs before start of next transmitter ON period - 10 μs.</w:delText>
        </w:r>
        <w:r w:rsidR="00C814E0" w:rsidRPr="00EF497C" w:rsidDel="0065613C">
          <w:rPr>
            <w:rFonts w:hint="eastAsia"/>
            <w:snapToGrid w:val="0"/>
            <w:lang w:val="en-US" w:eastAsia="zh-CN"/>
          </w:rPr>
          <w:delText xml:space="preserve"> </w:delText>
        </w:r>
        <w:r w:rsidR="00C814E0" w:rsidRPr="00EF497C" w:rsidDel="0065613C">
          <w:delText xml:space="preserve">N = SCS/15, where SCS is </w:delText>
        </w:r>
        <w:r w:rsidR="00C814E0" w:rsidRPr="00EF497C" w:rsidDel="0065613C">
          <w:rPr>
            <w:rFonts w:hint="eastAsia"/>
            <w:lang w:val="en-US" w:eastAsia="zh-CN"/>
          </w:rPr>
          <w:delText xml:space="preserve">the smallest supported </w:delText>
        </w:r>
        <w:r w:rsidR="00C814E0" w:rsidRPr="00EF497C" w:rsidDel="0065613C">
          <w:delText>Sub Carrier Spacing in kHz</w:delText>
        </w:r>
        <w:r w:rsidR="00C814E0" w:rsidRPr="00EF497C" w:rsidDel="0065613C">
          <w:rPr>
            <w:rFonts w:hint="eastAsia"/>
            <w:lang w:val="en-US" w:eastAsia="zh-CN"/>
          </w:rPr>
          <w:delText xml:space="preserve"> in the </w:delText>
        </w:r>
        <w:r w:rsidR="00C814E0" w:rsidRPr="00EF497C" w:rsidDel="0065613C">
          <w:rPr>
            <w:rFonts w:eastAsia="SimSun"/>
            <w:i/>
            <w:iCs/>
          </w:rPr>
          <w:delText>A</w:delText>
        </w:r>
      </w:del>
      <w:ins w:id="1043" w:author="R4-1903326" w:date="2019-04-17T12:15:00Z">
        <w:del w:id="1044" w:author="R4-1907851" w:date="2019-05-23T00:56:00Z">
          <w:r w:rsidR="00BE455C" w:rsidRPr="00EF497C" w:rsidDel="0065613C">
            <w:rPr>
              <w:rFonts w:eastAsia="SimSun"/>
              <w:i/>
              <w:iCs/>
            </w:rPr>
            <w:delText>a</w:delText>
          </w:r>
        </w:del>
      </w:ins>
      <w:del w:id="1045" w:author="R4-1907851" w:date="2019-05-23T00:56:00Z">
        <w:r w:rsidR="00C814E0" w:rsidRPr="00EF497C" w:rsidDel="0065613C">
          <w:rPr>
            <w:rFonts w:eastAsia="SimSun"/>
            <w:i/>
            <w:iCs/>
          </w:rPr>
          <w:delText xml:space="preserve">ggregated </w:delText>
        </w:r>
        <w:r w:rsidR="00C814E0" w:rsidRPr="00EF497C" w:rsidDel="0065613C">
          <w:rPr>
            <w:rFonts w:eastAsia="SimSun" w:hint="eastAsia"/>
            <w:i/>
            <w:iCs/>
            <w:lang w:val="en-US" w:eastAsia="zh-CN"/>
          </w:rPr>
          <w:delText xml:space="preserve">BS </w:delText>
        </w:r>
      </w:del>
      <w:ins w:id="1046" w:author="R4-1903326" w:date="2019-04-17T12:15:00Z">
        <w:del w:id="1047" w:author="R4-1907851" w:date="2019-05-23T00:56:00Z">
          <w:r w:rsidR="00BE455C" w:rsidRPr="00EF497C" w:rsidDel="0065613C">
            <w:rPr>
              <w:rFonts w:eastAsia="SimSun"/>
              <w:i/>
              <w:iCs/>
              <w:lang w:val="en-US" w:eastAsia="zh-CN"/>
            </w:rPr>
            <w:delText>c</w:delText>
          </w:r>
        </w:del>
      </w:ins>
      <w:del w:id="1048" w:author="R4-1907851" w:date="2019-05-23T00:56:00Z">
        <w:r w:rsidR="00C814E0" w:rsidRPr="00EF497C" w:rsidDel="0065613C">
          <w:rPr>
            <w:rFonts w:eastAsia="SimSun"/>
            <w:i/>
            <w:iCs/>
          </w:rPr>
          <w:delText xml:space="preserve">Channel </w:delText>
        </w:r>
      </w:del>
      <w:ins w:id="1049" w:author="R4-1903326" w:date="2019-04-17T12:15:00Z">
        <w:del w:id="1050" w:author="R4-1907851" w:date="2019-05-23T00:56:00Z">
          <w:r w:rsidR="00BE455C" w:rsidRPr="00EF497C" w:rsidDel="0065613C">
            <w:rPr>
              <w:rFonts w:eastAsia="SimSun"/>
              <w:i/>
              <w:iCs/>
            </w:rPr>
            <w:delText>b</w:delText>
          </w:r>
        </w:del>
      </w:ins>
      <w:del w:id="1051" w:author="R4-1907851" w:date="2019-05-23T00:56:00Z">
        <w:r w:rsidR="00C814E0" w:rsidRPr="00EF497C" w:rsidDel="0065613C">
          <w:rPr>
            <w:rFonts w:eastAsia="SimSun"/>
            <w:i/>
            <w:iCs/>
          </w:rPr>
          <w:delText>Bandwid</w:delText>
        </w:r>
        <w:r w:rsidR="00C814E0" w:rsidRPr="00EF497C" w:rsidDel="0065613C">
          <w:rPr>
            <w:rFonts w:eastAsia="SimSun" w:hint="eastAsia"/>
            <w:i/>
            <w:iCs/>
            <w:lang w:val="en-US" w:eastAsia="zh-CN"/>
          </w:rPr>
          <w:delText>th.</w:delText>
        </w:r>
      </w:del>
    </w:p>
    <w:p w14:paraId="71D70296" w14:textId="50A71527" w:rsidR="00EB38E7" w:rsidRPr="00EF497C" w:rsidDel="0065613C" w:rsidRDefault="00875F1C" w:rsidP="00045E5A">
      <w:pPr>
        <w:rPr>
          <w:del w:id="1052" w:author="R4-1907851" w:date="2019-05-23T00:56:00Z"/>
        </w:rPr>
      </w:pPr>
      <w:del w:id="1053" w:author="R4-1907851" w:date="2019-05-23T00:56:00Z">
        <w:r w:rsidRPr="00EF497C" w:rsidDel="0065613C">
          <w:delText xml:space="preserve">In addition, for </w:delText>
        </w:r>
        <w:r w:rsidRPr="00EF497C" w:rsidDel="0065613C">
          <w:rPr>
            <w:snapToGrid w:val="0"/>
          </w:rPr>
          <w:delText xml:space="preserve">a </w:delText>
        </w:r>
        <w:r w:rsidR="00CF29EF" w:rsidRPr="00EF497C" w:rsidDel="0065613C">
          <w:rPr>
            <w:i/>
            <w:snapToGrid w:val="0"/>
          </w:rPr>
          <w:delText>multi-band RIB</w:delText>
        </w:r>
        <w:r w:rsidRPr="00EF497C" w:rsidDel="0065613C">
          <w:delText>, the following steps shall apply:</w:delText>
        </w:r>
      </w:del>
    </w:p>
    <w:p w14:paraId="608B1BBE" w14:textId="633A2126" w:rsidR="00875F1C" w:rsidRPr="00EF497C" w:rsidDel="009162A1" w:rsidRDefault="00A64245" w:rsidP="00045E5A">
      <w:pPr>
        <w:rPr>
          <w:del w:id="1054" w:author="R4-1907851" w:date="2019-05-23T01:05:00Z"/>
        </w:rPr>
      </w:pPr>
      <w:del w:id="1055" w:author="R4-1907851" w:date="2019-05-23T00:56:00Z">
        <w:r w:rsidRPr="00EF497C" w:rsidDel="0065613C">
          <w:delText>9</w:delText>
        </w:r>
        <w:r w:rsidR="00875F1C" w:rsidRPr="00EF497C" w:rsidDel="0065613C">
          <w:delText>)</w:delText>
        </w:r>
        <w:r w:rsidR="00875F1C" w:rsidRPr="00EF497C" w:rsidDel="0065613C">
          <w:tab/>
          <w:delText xml:space="preserve">For </w:delText>
        </w:r>
        <w:r w:rsidR="00875F1C" w:rsidRPr="00EF497C" w:rsidDel="0065613C">
          <w:rPr>
            <w:snapToGrid w:val="0"/>
          </w:rPr>
          <w:delText xml:space="preserve">a </w:delText>
        </w:r>
        <w:r w:rsidR="00CF29EF" w:rsidRPr="00EF497C" w:rsidDel="0065613C">
          <w:rPr>
            <w:i/>
            <w:snapToGrid w:val="0"/>
          </w:rPr>
          <w:delText>multi-band RIB</w:delText>
        </w:r>
        <w:r w:rsidR="00875F1C" w:rsidRPr="00EF497C" w:rsidDel="0065613C">
          <w:rPr>
            <w:lang w:eastAsia="zh-CN"/>
          </w:rPr>
          <w:delText xml:space="preserve"> </w:delText>
        </w:r>
        <w:r w:rsidR="00875F1C" w:rsidRPr="00EF497C" w:rsidDel="0065613C">
          <w:delText>and single band tests, repeat the steps above per involved band where single band test configurations and test models shall apply with no carrier activated in the other band.</w:delText>
        </w:r>
      </w:del>
    </w:p>
    <w:p w14:paraId="53B42D8D" w14:textId="1744E46F" w:rsidR="00875F1C" w:rsidRPr="00EF497C" w:rsidRDefault="00875F1C" w:rsidP="00045E5A">
      <w:bookmarkStart w:id="1056" w:name="_Toc5283492"/>
      <w:del w:id="1057" w:author="R4-1907851" w:date="2019-05-23T01:05:00Z">
        <w:r w:rsidRPr="00EF497C" w:rsidDel="009162A1">
          <w:delText>6.5.1.4.2.</w:delText>
        </w:r>
        <w:r w:rsidR="00E843F8" w:rsidRPr="00EF497C" w:rsidDel="009162A1">
          <w:delText>3</w:delText>
        </w:r>
        <w:r w:rsidRPr="00EF497C" w:rsidDel="009162A1">
          <w:tab/>
        </w:r>
      </w:del>
      <w:del w:id="1058" w:author="R4-1907851" w:date="2019-05-23T00:56:00Z">
        <w:r w:rsidR="00CF29EF" w:rsidRPr="0065613C" w:rsidDel="0065613C">
          <w:rPr>
            <w:i/>
          </w:rPr>
          <w:delText>BS type 2-O</w:delText>
        </w:r>
      </w:del>
      <w:bookmarkEnd w:id="1056"/>
    </w:p>
    <w:p w14:paraId="7F8D187D" w14:textId="0F96575F" w:rsidR="00925785" w:rsidRPr="00EF497C" w:rsidDel="0065613C" w:rsidRDefault="0011777F" w:rsidP="002F0BE4">
      <w:pPr>
        <w:rPr>
          <w:del w:id="1059" w:author="R4-1907851" w:date="2019-05-23T00:57:00Z"/>
          <w:lang w:eastAsia="zh-CN"/>
        </w:rPr>
      </w:pPr>
      <w:del w:id="1060" w:author="R4-1907851" w:date="2019-05-23T00:57:00Z">
        <w:r w:rsidRPr="00EF497C" w:rsidDel="0065613C">
          <w:rPr>
            <w:i/>
          </w:rPr>
          <w:delText>Editor’s note: Text be added when a suitable measurement procedure is agreed</w:delText>
        </w:r>
        <w:r w:rsidR="00210C52" w:rsidRPr="00EF497C" w:rsidDel="0065613C">
          <w:rPr>
            <w:i/>
          </w:rPr>
          <w:delText>.</w:delText>
        </w:r>
      </w:del>
      <w:ins w:id="1061" w:author="R4-1905129" w:date="2019-04-17T22:14:00Z">
        <w:del w:id="1062" w:author="R4-1907851" w:date="2019-05-23T00:57:00Z">
          <w:r w:rsidR="00925785" w:rsidRPr="00EF497C" w:rsidDel="0065613C">
            <w:delText>The requirement is tested together with transmitter transient period requirement, as described in subclause 6.5.2.4.2.</w:delText>
          </w:r>
        </w:del>
      </w:ins>
    </w:p>
    <w:p w14:paraId="38F20C2D" w14:textId="77777777" w:rsidR="00875F1C" w:rsidRDefault="00875F1C" w:rsidP="00093316">
      <w:pPr>
        <w:pStyle w:val="Heading4"/>
        <w:rPr>
          <w:ins w:id="1063" w:author="R4-1907851" w:date="2019-05-23T01:05:00Z"/>
        </w:rPr>
      </w:pPr>
      <w:bookmarkStart w:id="1064" w:name="_Toc5283493"/>
      <w:r w:rsidRPr="00EF497C">
        <w:t>6.5.1.5</w:t>
      </w:r>
      <w:r w:rsidRPr="00EF497C">
        <w:tab/>
        <w:t>Test requirements</w:t>
      </w:r>
      <w:bookmarkEnd w:id="1064"/>
    </w:p>
    <w:p w14:paraId="0EEE145D" w14:textId="1EBDE69B" w:rsidR="009162A1" w:rsidDel="009162A1" w:rsidRDefault="009162A1" w:rsidP="00093316">
      <w:pPr>
        <w:pStyle w:val="Heading5"/>
        <w:rPr>
          <w:del w:id="1065" w:author="R4-1907851" w:date="2019-05-23T01:05:00Z"/>
          <w:rFonts w:ascii="Times New Roman" w:hAnsi="Times New Roman"/>
          <w:sz w:val="20"/>
        </w:rPr>
      </w:pPr>
      <w:ins w:id="1066" w:author="R4-1907851" w:date="2019-05-23T01:05:00Z">
        <w:r w:rsidRPr="00EF3042">
          <w:t>The conformance testing of transmit OFF power is included in the conformance testing of transmit</w:t>
        </w:r>
        <w:r w:rsidRPr="00EF3042">
          <w:rPr>
            <w:lang w:eastAsia="zh-CN"/>
          </w:rPr>
          <w:t>ter transient period</w:t>
        </w:r>
        <w:r w:rsidRPr="00EF3042">
          <w:t>; therefore, see subclause 6.</w:t>
        </w:r>
        <w:r>
          <w:rPr>
            <w:lang w:eastAsia="zh-CN"/>
          </w:rPr>
          <w:t>5</w:t>
        </w:r>
        <w:r w:rsidRPr="00EF3042">
          <w:t>.2.5 for test requirements.</w:t>
        </w:r>
      </w:ins>
    </w:p>
    <w:p w14:paraId="38C9EC8B" w14:textId="1E0396D1" w:rsidR="00875F1C" w:rsidRPr="00EF497C" w:rsidDel="009162A1" w:rsidRDefault="00875F1C" w:rsidP="00093316">
      <w:pPr>
        <w:pStyle w:val="Heading5"/>
        <w:rPr>
          <w:del w:id="1067" w:author="R4-1907851" w:date="2019-05-23T01:05:00Z"/>
        </w:rPr>
      </w:pPr>
      <w:bookmarkStart w:id="1068" w:name="_Toc5283494"/>
      <w:del w:id="1069" w:author="R4-1907851" w:date="2019-05-23T01:05:00Z">
        <w:r w:rsidRPr="00EF497C" w:rsidDel="009162A1">
          <w:delText>6.5.1.5.1</w:delText>
        </w:r>
        <w:r w:rsidRPr="00EF497C" w:rsidDel="009162A1">
          <w:tab/>
        </w:r>
      </w:del>
      <w:del w:id="1070" w:author="R4-1907851" w:date="2019-05-23T00:57:00Z">
        <w:r w:rsidR="00CF29EF" w:rsidRPr="00EF497C" w:rsidDel="0065613C">
          <w:rPr>
            <w:i/>
          </w:rPr>
          <w:delText>BS type 1-O</w:delText>
        </w:r>
      </w:del>
      <w:bookmarkEnd w:id="1068"/>
    </w:p>
    <w:p w14:paraId="3584744D" w14:textId="1F769CFC" w:rsidR="00875F1C" w:rsidRPr="00EF497C" w:rsidDel="0065613C" w:rsidRDefault="00875F1C" w:rsidP="00875F1C">
      <w:pPr>
        <w:keepNext/>
        <w:keepLines/>
        <w:rPr>
          <w:del w:id="1071" w:author="R4-1907851" w:date="2019-05-23T00:57:00Z"/>
          <w:lang w:eastAsia="zh-CN"/>
        </w:rPr>
      </w:pPr>
      <w:del w:id="1072" w:author="R4-1907851" w:date="2019-05-23T00:57:00Z">
        <w:r w:rsidRPr="00EF497C" w:rsidDel="0065613C">
          <w:rPr>
            <w:lang w:eastAsia="zh-CN"/>
          </w:rPr>
          <w:delText xml:space="preserve">The mean power spectral density </w:delText>
        </w:r>
        <w:r w:rsidR="00F64172" w:rsidRPr="00EF497C" w:rsidDel="0065613C">
          <w:delText xml:space="preserve">measured </w:delText>
        </w:r>
        <w:r w:rsidRPr="00EF497C" w:rsidDel="0065613C">
          <w:rPr>
            <w:lang w:eastAsia="zh-CN"/>
          </w:rPr>
          <w:delText xml:space="preserve">according to subclause 6.5.1.4.2 shall be less than -102.6 dBm/MHz </w:delText>
        </w:r>
        <w:r w:rsidRPr="00EF497C" w:rsidDel="0065613C">
          <w:rPr>
            <w:rFonts w:cs="v4.2.0"/>
          </w:rPr>
          <w:delText xml:space="preserve">for carrier frequency f </w:delText>
        </w:r>
        <w:r w:rsidRPr="00EF497C" w:rsidDel="0065613C">
          <w:rPr>
            <w:rFonts w:cs="Arial"/>
          </w:rPr>
          <w:delText>≤</w:delText>
        </w:r>
        <w:r w:rsidRPr="00EF497C" w:rsidDel="0065613C">
          <w:rPr>
            <w:rFonts w:cs="v4.2.0"/>
          </w:rPr>
          <w:delText xml:space="preserve"> 3.0 GHz</w:delText>
        </w:r>
        <w:r w:rsidRPr="00EF497C" w:rsidDel="0065613C">
          <w:rPr>
            <w:lang w:eastAsia="zh-CN"/>
          </w:rPr>
          <w:delText>.</w:delText>
        </w:r>
      </w:del>
    </w:p>
    <w:p w14:paraId="356E85B7" w14:textId="23EB5A06" w:rsidR="00875F1C" w:rsidRPr="00EF497C" w:rsidDel="0065613C" w:rsidRDefault="00875F1C" w:rsidP="00875F1C">
      <w:pPr>
        <w:rPr>
          <w:del w:id="1073" w:author="R4-1907851" w:date="2019-05-23T00:57:00Z"/>
        </w:rPr>
      </w:pPr>
      <w:del w:id="1074" w:author="R4-1907851" w:date="2019-05-23T00:57:00Z">
        <w:r w:rsidRPr="00EF497C" w:rsidDel="0065613C">
          <w:delText xml:space="preserve">The </w:delText>
        </w:r>
        <w:r w:rsidRPr="00EF497C" w:rsidDel="0065613C">
          <w:rPr>
            <w:lang w:eastAsia="zh-CN"/>
          </w:rPr>
          <w:delText>mean</w:delText>
        </w:r>
        <w:r w:rsidRPr="00EF497C" w:rsidDel="0065613C">
          <w:delText xml:space="preserve"> power</w:delText>
        </w:r>
        <w:r w:rsidRPr="00EF497C" w:rsidDel="0065613C">
          <w:rPr>
            <w:lang w:eastAsia="zh-CN"/>
          </w:rPr>
          <w:delText xml:space="preserve"> spectral density</w:delText>
        </w:r>
        <w:r w:rsidRPr="00EF497C" w:rsidDel="0065613C">
          <w:delText xml:space="preserve"> </w:delText>
        </w:r>
        <w:r w:rsidR="00F64172" w:rsidRPr="00EF497C" w:rsidDel="0065613C">
          <w:delText xml:space="preserve">measured </w:delText>
        </w:r>
        <w:r w:rsidRPr="00EF497C" w:rsidDel="0065613C">
          <w:rPr>
            <w:lang w:eastAsia="zh-CN"/>
          </w:rPr>
          <w:delText xml:space="preserve">according to subclause 6.5.1.4.2 </w:delText>
        </w:r>
        <w:r w:rsidRPr="00EF497C" w:rsidDel="0065613C">
          <w:delText>shall be less than -102.4</w:delText>
        </w:r>
        <w:r w:rsidRPr="00EF497C" w:rsidDel="0065613C">
          <w:rPr>
            <w:lang w:eastAsia="zh-CN"/>
          </w:rPr>
          <w:delText xml:space="preserve"> dBm/MHz</w:delText>
        </w:r>
        <w:r w:rsidRPr="00EF497C" w:rsidDel="0065613C">
          <w:rPr>
            <w:rFonts w:cs="v4.2.0"/>
          </w:rPr>
          <w:delText xml:space="preserve"> for carrier frequency 3.0 GHz &lt; f </w:delText>
        </w:r>
        <w:r w:rsidRPr="00EF497C" w:rsidDel="0065613C">
          <w:rPr>
            <w:rFonts w:cs="Arial"/>
          </w:rPr>
          <w:delText>≤</w:delText>
        </w:r>
        <w:r w:rsidRPr="00EF497C" w:rsidDel="0065613C">
          <w:rPr>
            <w:rFonts w:cs="v4.2.0"/>
          </w:rPr>
          <w:delText xml:space="preserve"> 6.0 GHz</w:delText>
        </w:r>
        <w:r w:rsidRPr="00EF497C" w:rsidDel="0065613C">
          <w:delText>.</w:delText>
        </w:r>
      </w:del>
    </w:p>
    <w:p w14:paraId="385E2A40" w14:textId="3D413753" w:rsidR="00875F1C" w:rsidRPr="00EF497C" w:rsidDel="0065613C" w:rsidRDefault="00875F1C" w:rsidP="00B05885">
      <w:pPr>
        <w:rPr>
          <w:del w:id="1075" w:author="R4-1907851" w:date="2019-05-23T00:57:00Z"/>
        </w:rPr>
      </w:pPr>
      <w:del w:id="1076" w:author="R4-1907851" w:date="2019-05-23T00:57:00Z">
        <w:r w:rsidRPr="00EF497C" w:rsidDel="0065613C">
          <w:rPr>
            <w:rFonts w:hint="eastAsia"/>
            <w:lang w:eastAsia="zh-CN"/>
          </w:rPr>
          <w:delText xml:space="preserve">For </w:delText>
        </w:r>
        <w:r w:rsidRPr="00EF497C" w:rsidDel="0065613C">
          <w:rPr>
            <w:i/>
            <w:lang w:eastAsia="zh-CN"/>
          </w:rPr>
          <w:delText>multi-band RIB</w:delText>
        </w:r>
        <w:r w:rsidRPr="00EF497C" w:rsidDel="0065613C">
          <w:rPr>
            <w:rFonts w:hint="eastAsia"/>
            <w:lang w:eastAsia="zh-CN"/>
          </w:rPr>
          <w:delText xml:space="preserve">, the requirement is only applicable </w:delText>
        </w:r>
        <w:r w:rsidRPr="00EF497C" w:rsidDel="0065613C">
          <w:rPr>
            <w:lang w:eastAsia="zh-CN"/>
          </w:rPr>
          <w:delText xml:space="preserve">during </w:delText>
        </w:r>
        <w:r w:rsidRPr="00EF497C" w:rsidDel="0065613C">
          <w:rPr>
            <w:rFonts w:hint="eastAsia"/>
            <w:lang w:eastAsia="zh-CN"/>
          </w:rPr>
          <w:delText>the transmitter OFF</w:delText>
        </w:r>
        <w:r w:rsidRPr="00EF497C" w:rsidDel="0065613C">
          <w:rPr>
            <w:lang w:eastAsia="zh-CN"/>
          </w:rPr>
          <w:delText xml:space="preserve"> period</w:delText>
        </w:r>
        <w:r w:rsidRPr="00EF497C" w:rsidDel="0065613C">
          <w:rPr>
            <w:rFonts w:hint="eastAsia"/>
            <w:lang w:eastAsia="zh-CN"/>
          </w:rPr>
          <w:delText xml:space="preserve"> in all supported operating bands.</w:delText>
        </w:r>
      </w:del>
    </w:p>
    <w:p w14:paraId="0F879D10" w14:textId="33813217" w:rsidR="00875F1C" w:rsidRPr="00EF497C" w:rsidDel="009162A1" w:rsidRDefault="00875F1C" w:rsidP="00093316">
      <w:pPr>
        <w:pStyle w:val="Heading5"/>
        <w:rPr>
          <w:del w:id="1077" w:author="R4-1907851" w:date="2019-05-23T01:05:00Z"/>
        </w:rPr>
      </w:pPr>
      <w:bookmarkStart w:id="1078" w:name="_Toc5283495"/>
      <w:del w:id="1079" w:author="R4-1907851" w:date="2019-05-23T01:05:00Z">
        <w:r w:rsidRPr="00EF497C" w:rsidDel="009162A1">
          <w:delText>6.5.1.5.2</w:delText>
        </w:r>
        <w:r w:rsidRPr="00EF497C" w:rsidDel="009162A1">
          <w:tab/>
        </w:r>
      </w:del>
      <w:del w:id="1080" w:author="R4-1907851" w:date="2019-05-23T00:57:00Z">
        <w:r w:rsidR="00CF29EF" w:rsidRPr="00EF497C" w:rsidDel="0065613C">
          <w:rPr>
            <w:i/>
          </w:rPr>
          <w:delText>BS type 2-O</w:delText>
        </w:r>
      </w:del>
      <w:bookmarkEnd w:id="1078"/>
    </w:p>
    <w:p w14:paraId="60A1310C" w14:textId="1B4D3225" w:rsidR="00875F1C" w:rsidRPr="00EF497C" w:rsidDel="009162A1" w:rsidRDefault="00925785" w:rsidP="00925785">
      <w:pPr>
        <w:keepNext/>
        <w:keepLines/>
        <w:rPr>
          <w:del w:id="1081" w:author="R4-1907851" w:date="2019-05-23T01:05:00Z"/>
          <w:lang w:eastAsia="zh-CN"/>
        </w:rPr>
      </w:pPr>
      <w:ins w:id="1082" w:author="R4-1905129" w:date="2019-04-17T22:15:00Z">
        <w:del w:id="1083" w:author="R4-1907851" w:date="2019-05-23T01:05:00Z">
          <w:r w:rsidRPr="00EF497C" w:rsidDel="009162A1">
            <w:delText>The conformance testing of transmit OFF level is included in the conformance testing of transmit</w:delText>
          </w:r>
          <w:r w:rsidRPr="00EF497C" w:rsidDel="009162A1">
            <w:rPr>
              <w:lang w:eastAsia="zh-CN"/>
            </w:rPr>
            <w:delText xml:space="preserve">ter </w:delText>
          </w:r>
          <w:r w:rsidRPr="00EF497C" w:rsidDel="009162A1">
            <w:delText>transient period; therefore, see subclause 6.5.2.5.2 for test requirements.</w:delText>
          </w:r>
        </w:del>
      </w:ins>
      <w:del w:id="1084" w:author="R4-1907851" w:date="2019-05-23T01:05:00Z">
        <w:r w:rsidR="00B735E5" w:rsidRPr="00EF497C" w:rsidDel="009162A1">
          <w:rPr>
            <w:lang w:eastAsia="zh-CN"/>
          </w:rPr>
          <w:delText xml:space="preserve">The measured mean power spectral density according to subclause 9.5.1.4.2 shall be less than </w:delText>
        </w:r>
        <w:r w:rsidR="00875F1C" w:rsidRPr="00EF497C" w:rsidDel="009162A1">
          <w:rPr>
            <w:lang w:eastAsia="zh-CN"/>
          </w:rPr>
          <w:delText>[-36+XX]</w:delText>
        </w:r>
        <w:r w:rsidR="00B735E5" w:rsidRPr="00EF497C" w:rsidDel="009162A1">
          <w:rPr>
            <w:lang w:eastAsia="zh-CN"/>
          </w:rPr>
          <w:delText xml:space="preserve"> dBm/MHz </w:delText>
        </w:r>
        <w:r w:rsidR="00B735E5" w:rsidRPr="00EF497C" w:rsidDel="009162A1">
          <w:rPr>
            <w:rFonts w:cs="v4.2.0"/>
          </w:rPr>
          <w:delText xml:space="preserve">for carrier frequency f </w:delText>
        </w:r>
        <w:r w:rsidR="008C10B6" w:rsidRPr="00EF497C" w:rsidDel="009162A1">
          <w:delText>≤</w:delText>
        </w:r>
        <w:r w:rsidR="00B735E5" w:rsidRPr="00EF497C" w:rsidDel="009162A1">
          <w:rPr>
            <w:rFonts w:cs="v4.2.0"/>
          </w:rPr>
          <w:delText xml:space="preserve"> </w:delText>
        </w:r>
        <w:r w:rsidR="00875F1C" w:rsidRPr="00EF497C" w:rsidDel="009162A1">
          <w:rPr>
            <w:rFonts w:cs="v4.2.0"/>
          </w:rPr>
          <w:delText>XX</w:delText>
        </w:r>
        <w:r w:rsidR="00B735E5" w:rsidRPr="00EF497C" w:rsidDel="009162A1">
          <w:rPr>
            <w:rFonts w:cs="v4.2.0"/>
          </w:rPr>
          <w:delText xml:space="preserve"> GHz</w:delText>
        </w:r>
        <w:r w:rsidR="00B735E5" w:rsidRPr="00EF497C" w:rsidDel="009162A1">
          <w:rPr>
            <w:lang w:eastAsia="zh-CN"/>
          </w:rPr>
          <w:delText>.</w:delText>
        </w:r>
      </w:del>
    </w:p>
    <w:p w14:paraId="22E38914" w14:textId="07B9BBCE" w:rsidR="00875F1C" w:rsidRPr="00EF497C" w:rsidDel="00925785" w:rsidRDefault="00B735E5" w:rsidP="00875F1C">
      <w:pPr>
        <w:rPr>
          <w:del w:id="1085" w:author="R4-1905129" w:date="2019-04-17T22:15:00Z"/>
        </w:rPr>
      </w:pPr>
      <w:del w:id="1086"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50B2CECE" w14:textId="7312D947" w:rsidR="00875F1C" w:rsidRPr="00EF497C" w:rsidRDefault="00B735E5" w:rsidP="002F0BE4">
      <w:pPr>
        <w:rPr>
          <w:rFonts w:cs="v4.2.0"/>
        </w:rPr>
      </w:pPr>
      <w:del w:id="1087"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76B48814" w14:textId="77777777" w:rsidR="00875F1C" w:rsidRPr="00EF497C" w:rsidRDefault="00875F1C" w:rsidP="00093316">
      <w:pPr>
        <w:pStyle w:val="Heading3"/>
      </w:pPr>
      <w:bookmarkStart w:id="1088" w:name="_Toc5283496"/>
      <w:r w:rsidRPr="00EF497C">
        <w:t>6.5.2</w:t>
      </w:r>
      <w:r w:rsidRPr="00EF497C">
        <w:tab/>
        <w:t>OTA transmitter transient period</w:t>
      </w:r>
      <w:bookmarkEnd w:id="1088"/>
    </w:p>
    <w:p w14:paraId="06D55FE7" w14:textId="77777777" w:rsidR="00875F1C" w:rsidRPr="00EF497C" w:rsidRDefault="00875F1C" w:rsidP="00093316">
      <w:pPr>
        <w:pStyle w:val="Heading4"/>
      </w:pPr>
      <w:bookmarkStart w:id="1089" w:name="_Toc5283497"/>
      <w:r w:rsidRPr="00EF497C">
        <w:t>6.5.2.1</w:t>
      </w:r>
      <w:r w:rsidRPr="00EF497C">
        <w:tab/>
        <w:t>Definition and applicability</w:t>
      </w:r>
      <w:bookmarkEnd w:id="1089"/>
    </w:p>
    <w:p w14:paraId="42CCE57A" w14:textId="77777777" w:rsidR="00EB38E7" w:rsidRPr="00EF497C" w:rsidRDefault="00875F1C" w:rsidP="00AF06C7">
      <w:r w:rsidRPr="00EF497C">
        <w:rPr>
          <w:lang w:eastAsia="zh-CN"/>
        </w:rPr>
        <w:t>The OTA</w:t>
      </w:r>
      <w:r w:rsidRPr="00EF497C">
        <w:rPr>
          <w:i/>
          <w:lang w:eastAsia="zh-CN"/>
        </w:rPr>
        <w:t xml:space="preserve"> t</w:t>
      </w:r>
      <w:r w:rsidRPr="00EF497C">
        <w:rPr>
          <w:i/>
        </w:rPr>
        <w:t>ransmitter transient period</w:t>
      </w:r>
      <w:r w:rsidRPr="00EF497C">
        <w:t xml:space="preserve"> </w:t>
      </w:r>
      <w:r w:rsidRPr="00EF497C">
        <w:rPr>
          <w:lang w:eastAsia="zh-CN"/>
        </w:rPr>
        <w:t>requirements</w:t>
      </w:r>
      <w:r w:rsidRPr="00EF497C">
        <w:t xml:space="preserve"> apply only to TDD operation of BS.</w:t>
      </w:r>
    </w:p>
    <w:p w14:paraId="498C5AE0" w14:textId="388794F6" w:rsidR="00875F1C" w:rsidRPr="00EF497C" w:rsidRDefault="00875F1C" w:rsidP="00875F1C">
      <w:r w:rsidRPr="00EF497C">
        <w:t xml:space="preserve">The OTA </w:t>
      </w:r>
      <w:r w:rsidRPr="00EF497C">
        <w:rPr>
          <w:i/>
        </w:rPr>
        <w:t>transmitter transient period</w:t>
      </w:r>
      <w:r w:rsidRPr="00EF497C">
        <w:t xml:space="preserve"> is the time period during which the transmitter unit is changing from the OFF period to the ON period or vice versa. The OTA </w:t>
      </w:r>
      <w:r w:rsidRPr="00EF497C">
        <w:rPr>
          <w:i/>
        </w:rPr>
        <w:t>transmitter transient period</w:t>
      </w:r>
      <w:r w:rsidRPr="00EF497C">
        <w:t xml:space="preserve"> is illustrated in figure </w:t>
      </w:r>
      <w:r w:rsidR="00CF29EF" w:rsidRPr="00EF497C">
        <w:t>6</w:t>
      </w:r>
      <w:r w:rsidRPr="00EF497C">
        <w:t>.5.2.1-1</w:t>
      </w:r>
      <w:r w:rsidR="00CF29EF" w:rsidRPr="00EF497C">
        <w:t>.</w:t>
      </w:r>
    </w:p>
    <w:p w14:paraId="64C0A8FC" w14:textId="77777777" w:rsidR="00696F16" w:rsidRPr="00EF497C" w:rsidRDefault="00E9432C" w:rsidP="00AF06C7">
      <w:pPr>
        <w:pStyle w:val="TH"/>
      </w:pPr>
      <w:r w:rsidRPr="00EF497C">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77871" w:rsidRDefault="00177871"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77871" w:rsidRDefault="00177871"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77871" w:rsidRDefault="00177871"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77871" w:rsidRDefault="0017787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77871" w:rsidRDefault="00177871"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77871" w:rsidRDefault="00177871"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77871" w:rsidRDefault="00177871"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77871" w:rsidRDefault="00177871"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77871" w:rsidRDefault="00177871"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77871" w:rsidRDefault="00177871"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77871" w:rsidRDefault="00177871"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77871" w:rsidRDefault="00177871"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77871" w:rsidRDefault="00177871"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77871" w:rsidRDefault="0017787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77871" w:rsidRDefault="0017787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77871" w:rsidRDefault="00177871"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77871" w:rsidRDefault="00177871"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77871" w:rsidRDefault="00177871"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77871" w:rsidRDefault="00177871"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77871" w:rsidRDefault="00177871"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77871" w:rsidRDefault="00177871"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77871" w:rsidRDefault="00177871"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77871" w:rsidRDefault="0017787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77871" w:rsidRDefault="00177871"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77871" w:rsidRDefault="00177871"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77871" w:rsidRDefault="00177871"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77871" w:rsidRDefault="00177871"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77871" w:rsidRDefault="00177871"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77871" w:rsidRDefault="00177871"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77871" w:rsidRDefault="00177871"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77871" w:rsidRDefault="00177871"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77871" w:rsidRDefault="00177871"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77871" w:rsidRDefault="00177871"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4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4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77871" w:rsidRDefault="00177871"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77871" w:rsidRDefault="00177871"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77871" w:rsidRDefault="00177871"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77871" w:rsidRDefault="00177871"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77871" w:rsidRDefault="00177871"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77871" w:rsidRDefault="00177871"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77871" w:rsidRDefault="00177871"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77871" w:rsidRDefault="00177871"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77871" w:rsidRDefault="0017787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77871" w:rsidRDefault="00177871"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77871" w:rsidRDefault="00177871"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77871" w:rsidRDefault="0017787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77871" w:rsidRDefault="00177871"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EF497C" w:rsidRDefault="00875F1C" w:rsidP="00696F16">
      <w:pPr>
        <w:pStyle w:val="TF"/>
      </w:pPr>
      <w:r w:rsidRPr="00EF497C">
        <w:t xml:space="preserve">Figure </w:t>
      </w:r>
      <w:r w:rsidR="00CF29EF" w:rsidRPr="00EF497C">
        <w:t>6</w:t>
      </w:r>
      <w:r w:rsidRPr="00EF497C">
        <w:t>.5.2.1-1: Illustration of the relations of transmitter ON period,</w:t>
      </w:r>
      <w:r w:rsidR="00210C52" w:rsidRPr="00EF497C">
        <w:t xml:space="preserve"> </w:t>
      </w:r>
      <w:r w:rsidRPr="00EF497C">
        <w:t>transmitter OFF period and transmitter transient period</w:t>
      </w:r>
    </w:p>
    <w:p w14:paraId="31622849" w14:textId="206271FB" w:rsidR="00875F1C" w:rsidRPr="00EF497C" w:rsidRDefault="000F57F4" w:rsidP="00875F1C">
      <w:r w:rsidRPr="00EF497C">
        <w:rPr>
          <w:lang w:eastAsia="zh-CN"/>
        </w:rPr>
        <w:t xml:space="preserve">For </w:t>
      </w:r>
      <w:r w:rsidRPr="00EF497C">
        <w:rPr>
          <w:i/>
          <w:lang w:eastAsia="zh-CN"/>
        </w:rPr>
        <w:t xml:space="preserve">BS type 1-O, </w:t>
      </w:r>
      <w:r w:rsidRPr="00EF497C">
        <w:t>t</w:t>
      </w:r>
      <w:r w:rsidR="00875F1C" w:rsidRPr="00EF497C">
        <w:t xml:space="preserve">his requirement applies </w:t>
      </w:r>
      <w:r w:rsidRPr="00EF497C">
        <w:t>for</w:t>
      </w:r>
      <w:r w:rsidRPr="00EF497C">
        <w:rPr>
          <w:lang w:eastAsia="zh-CN"/>
        </w:rPr>
        <w:t xml:space="preserve"> RIB</w:t>
      </w:r>
      <w:r w:rsidRPr="00EF497C">
        <w:rPr>
          <w:i/>
          <w:lang w:eastAsia="zh-CN"/>
        </w:rPr>
        <w:t xml:space="preserve"> </w:t>
      </w:r>
      <w:r w:rsidRPr="00EF497C">
        <w:rPr>
          <w:rFonts w:cs="v5.0.0"/>
        </w:rPr>
        <w:t xml:space="preserve">supporting transmission in the </w:t>
      </w:r>
      <w:r w:rsidRPr="00EF497C">
        <w:rPr>
          <w:rFonts w:cs="v5.0.0"/>
          <w:i/>
        </w:rPr>
        <w:t>operating band</w:t>
      </w:r>
      <w:r w:rsidRPr="00EF497C">
        <w:rPr>
          <w:lang w:eastAsia="zh-CN"/>
        </w:rPr>
        <w:t xml:space="preserve"> and is measured at the</w:t>
      </w:r>
      <w:r w:rsidRPr="00EF497C">
        <w:t xml:space="preserve"> </w:t>
      </w:r>
      <w:r w:rsidR="00875F1C" w:rsidRPr="00EF497C">
        <w:rPr>
          <w:i/>
          <w:lang w:eastAsia="zh-CN"/>
        </w:rPr>
        <w:t xml:space="preserve">co-location test antenna </w:t>
      </w:r>
      <w:r w:rsidR="00875F1C" w:rsidRPr="00EF497C">
        <w:rPr>
          <w:lang w:eastAsia="zh-CN"/>
        </w:rPr>
        <w:t>conducted</w:t>
      </w:r>
      <w:r w:rsidR="00875F1C" w:rsidRPr="00EF497C">
        <w:rPr>
          <w:rFonts w:hint="eastAsia"/>
          <w:lang w:eastAsia="zh-CN"/>
        </w:rPr>
        <w:t xml:space="preserve"> output</w:t>
      </w:r>
      <w:r w:rsidRPr="00EF497C">
        <w:rPr>
          <w:lang w:eastAsia="zh-CN"/>
        </w:rPr>
        <w:t>s.</w:t>
      </w:r>
      <w:r w:rsidR="00875F1C" w:rsidRPr="00EF497C">
        <w:t xml:space="preserve"> </w:t>
      </w:r>
      <w:r w:rsidRPr="00EF497C">
        <w:t xml:space="preserve">For </w:t>
      </w:r>
      <w:r w:rsidRPr="00EF497C">
        <w:rPr>
          <w:i/>
        </w:rPr>
        <w:t>BS type 2-O</w:t>
      </w:r>
      <w:r w:rsidRPr="00EF497C">
        <w:t>, the requirement applies at</w:t>
      </w:r>
      <w:r w:rsidRPr="00EF497C">
        <w:rPr>
          <w:i/>
        </w:rPr>
        <w:t xml:space="preserve"> </w:t>
      </w:r>
      <w:r w:rsidRPr="00EF497C">
        <w:t>each</w:t>
      </w:r>
      <w:r w:rsidRPr="00EF497C">
        <w:rPr>
          <w:i/>
        </w:rPr>
        <w:t xml:space="preserve"> </w:t>
      </w:r>
      <w:r w:rsidR="00875F1C" w:rsidRPr="00EF497C">
        <w:t>RIB</w:t>
      </w:r>
      <w:r w:rsidR="00875F1C" w:rsidRPr="00EF497C">
        <w:rPr>
          <w:rFonts w:cs="v5.0.0"/>
        </w:rPr>
        <w:t xml:space="preserve"> supporting transmission in the </w:t>
      </w:r>
      <w:r w:rsidR="00CF29EF" w:rsidRPr="00EF497C">
        <w:rPr>
          <w:rFonts w:cs="v5.0.0"/>
          <w:i/>
        </w:rPr>
        <w:t>operating band</w:t>
      </w:r>
      <w:r w:rsidR="00875F1C" w:rsidRPr="00EF497C">
        <w:t>.</w:t>
      </w:r>
    </w:p>
    <w:p w14:paraId="1DB0592E" w14:textId="77777777" w:rsidR="00875F1C" w:rsidRPr="00EF497C" w:rsidRDefault="00875F1C" w:rsidP="00093316">
      <w:pPr>
        <w:pStyle w:val="Heading4"/>
      </w:pPr>
      <w:bookmarkStart w:id="1090" w:name="_Toc5283498"/>
      <w:r w:rsidRPr="00EF497C">
        <w:t>6.5.2.2</w:t>
      </w:r>
      <w:r w:rsidRPr="00EF497C">
        <w:tab/>
        <w:t>Minimum requirement</w:t>
      </w:r>
      <w:bookmarkEnd w:id="1090"/>
    </w:p>
    <w:p w14:paraId="1159F954"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9.5.3.2.</w:t>
      </w:r>
    </w:p>
    <w:p w14:paraId="43BEC729"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9.5.3.3.</w:t>
      </w:r>
    </w:p>
    <w:p w14:paraId="08EB39DA" w14:textId="77777777" w:rsidR="00875F1C" w:rsidRPr="00EF497C" w:rsidRDefault="00875F1C" w:rsidP="00093316">
      <w:pPr>
        <w:pStyle w:val="Heading4"/>
      </w:pPr>
      <w:bookmarkStart w:id="1091" w:name="_Toc5283499"/>
      <w:r w:rsidRPr="00EF497C">
        <w:t>6.5.2.3</w:t>
      </w:r>
      <w:r w:rsidRPr="00EF497C">
        <w:tab/>
        <w:t>Test purpose</w:t>
      </w:r>
      <w:bookmarkEnd w:id="1091"/>
    </w:p>
    <w:p w14:paraId="43171E63" w14:textId="77777777" w:rsidR="00875F1C" w:rsidRPr="00EF497C" w:rsidRDefault="00875F1C" w:rsidP="00875F1C">
      <w:pPr>
        <w:rPr>
          <w:lang w:eastAsia="zh-CN"/>
        </w:rPr>
      </w:pPr>
      <w:r w:rsidRPr="00EF497C">
        <w:t>The purpose of this test is to verify the OTA transmitter transient periods are within the limit</w:t>
      </w:r>
      <w:r w:rsidRPr="00EF497C">
        <w:rPr>
          <w:lang w:eastAsia="zh-CN"/>
        </w:rPr>
        <w:t>s</w:t>
      </w:r>
      <w:r w:rsidRPr="00EF497C">
        <w:t xml:space="preserve"> of the minimum requirement</w:t>
      </w:r>
      <w:r w:rsidRPr="00EF497C">
        <w:rPr>
          <w:lang w:eastAsia="zh-CN"/>
        </w:rPr>
        <w:t>s</w:t>
      </w:r>
      <w:r w:rsidRPr="00EF497C">
        <w:t>.</w:t>
      </w:r>
    </w:p>
    <w:p w14:paraId="68F58CA9" w14:textId="4784E8D0" w:rsidR="00875F1C" w:rsidRPr="00EF497C" w:rsidRDefault="00875F1C" w:rsidP="00093316">
      <w:pPr>
        <w:pStyle w:val="Heading4"/>
      </w:pPr>
      <w:bookmarkStart w:id="1092" w:name="_Toc5283500"/>
      <w:r w:rsidRPr="00EF497C">
        <w:t>6.5.2.4</w:t>
      </w:r>
      <w:r w:rsidRPr="00EF497C">
        <w:tab/>
        <w:t>Method of test</w:t>
      </w:r>
      <w:bookmarkEnd w:id="1092"/>
    </w:p>
    <w:p w14:paraId="2F222149" w14:textId="77777777" w:rsidR="00875F1C" w:rsidRPr="00EF497C" w:rsidRDefault="00875F1C" w:rsidP="00093316">
      <w:pPr>
        <w:pStyle w:val="Heading5"/>
      </w:pPr>
      <w:bookmarkStart w:id="1093" w:name="_Toc5283501"/>
      <w:r w:rsidRPr="00EF497C">
        <w:t>6.5.2.4.1</w:t>
      </w:r>
      <w:r w:rsidRPr="00EF497C">
        <w:tab/>
        <w:t>Initial conditions</w:t>
      </w:r>
      <w:bookmarkEnd w:id="1093"/>
    </w:p>
    <w:p w14:paraId="4B63CAF4" w14:textId="77777777" w:rsidR="00EB38E7" w:rsidRPr="00EF497C" w:rsidRDefault="00875F1C" w:rsidP="00AF06C7">
      <w:r w:rsidRPr="00EF497C">
        <w:t>Test environment: Normal; see annex B.2.</w:t>
      </w:r>
    </w:p>
    <w:p w14:paraId="4E6DDFE3" w14:textId="77777777" w:rsidR="00EB38E7" w:rsidRPr="00EF497C" w:rsidRDefault="00875F1C" w:rsidP="00AF06C7">
      <w:r w:rsidRPr="00EF497C">
        <w:t>RF channels to be tested: M; see subclause 4.9.1.</w:t>
      </w:r>
    </w:p>
    <w:p w14:paraId="6832DADC" w14:textId="551C1937" w:rsidR="00EB38E7" w:rsidRPr="00EF497C" w:rsidRDefault="00875F1C" w:rsidP="00AF06C7">
      <w:pPr>
        <w:rPr>
          <w:rFonts w:cs="v4.2.0"/>
        </w:rPr>
      </w:pPr>
      <w:r w:rsidRPr="00EF497C">
        <w:rPr>
          <w:i/>
        </w:rPr>
        <w:t>Base Station RF Bandwidth</w:t>
      </w:r>
      <w:r w:rsidRPr="00EF497C">
        <w:t xml:space="preserve"> positions </w:t>
      </w:r>
      <w:r w:rsidRPr="00EF497C">
        <w:rPr>
          <w:rFonts w:cs="v4.2.0"/>
        </w:rPr>
        <w:t>to be tested</w:t>
      </w:r>
      <w:ins w:id="1094" w:author="R4-1905129" w:date="2019-04-17T22:15:00Z">
        <w:r w:rsidR="00925785" w:rsidRPr="00EF497C">
          <w:rPr>
            <w:rFonts w:cs="v4.2.0"/>
          </w:rPr>
          <w:t xml:space="preserve"> for multi-carrier and/or CA</w:t>
        </w:r>
      </w:ins>
      <w:r w:rsidRPr="00EF497C">
        <w:rPr>
          <w:rFonts w:cs="v4.2.0"/>
        </w:rPr>
        <w:t>:</w:t>
      </w:r>
    </w:p>
    <w:p w14:paraId="02030A22" w14:textId="50E43B7E" w:rsidR="00875F1C" w:rsidRPr="00EF497C" w:rsidRDefault="00875F1C" w:rsidP="00875F1C">
      <w:pPr>
        <w:pStyle w:val="B1"/>
        <w:rPr>
          <w:rFonts w:cs="v4.2.0"/>
        </w:rPr>
      </w:pPr>
      <w:r w:rsidRPr="00EF497C">
        <w:rPr>
          <w:rFonts w:cs="v4.2.0"/>
        </w:rPr>
        <w:t>-</w:t>
      </w:r>
      <w:r w:rsidRPr="00EF497C">
        <w:rPr>
          <w:rFonts w:cs="v4.2.0"/>
        </w:rPr>
        <w:tab/>
      </w:r>
      <w:r w:rsidRPr="00EF497C">
        <w:t>M</w:t>
      </w:r>
      <w:r w:rsidRPr="00EF497C">
        <w:rPr>
          <w:rFonts w:cs="v4.2.0"/>
          <w:vertAlign w:val="subscript"/>
        </w:rPr>
        <w:t>RFBW</w:t>
      </w:r>
      <w:r w:rsidRPr="00EF497C">
        <w:rPr>
          <w:rFonts w:hint="eastAsia"/>
          <w:lang w:eastAsia="zh-CN"/>
        </w:rPr>
        <w:t xml:space="preserve"> in single band operation</w:t>
      </w:r>
      <w:r w:rsidRPr="00EF497C">
        <w:t>, see subclause 4.9.1</w:t>
      </w:r>
      <w:r w:rsidRPr="00EF497C">
        <w:rPr>
          <w:rFonts w:hint="eastAsia"/>
          <w:lang w:eastAsia="zh-CN"/>
        </w:rPr>
        <w:t>;</w:t>
      </w:r>
    </w:p>
    <w:p w14:paraId="16776DB0" w14:textId="60B2C2F6" w:rsidR="0067100B" w:rsidRPr="00EF497C" w:rsidRDefault="00875F1C" w:rsidP="00E843F8">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rPr>
          <w:rFonts w:hint="eastAsia"/>
          <w:lang w:eastAsia="zh-CN"/>
        </w:rPr>
        <w:t xml:space="preserve"> in multi-band operation</w:t>
      </w:r>
      <w:r w:rsidRPr="00EF497C">
        <w:t>; see subclause 4.9.</w:t>
      </w:r>
      <w:r w:rsidRPr="00EF497C">
        <w:rPr>
          <w:rFonts w:hint="eastAsia"/>
          <w:lang w:eastAsia="zh-CN"/>
        </w:rPr>
        <w:t>1</w:t>
      </w:r>
      <w:r w:rsidRPr="00EF497C">
        <w:t>.</w:t>
      </w:r>
    </w:p>
    <w:p w14:paraId="50686366" w14:textId="77777777" w:rsidR="00925785" w:rsidRPr="00EF497C" w:rsidRDefault="00925785" w:rsidP="00925785">
      <w:pPr>
        <w:rPr>
          <w:ins w:id="1095" w:author="R4-1905129" w:date="2019-04-17T22:16:00Z"/>
        </w:rPr>
      </w:pPr>
      <w:ins w:id="1096" w:author="R4-1905129" w:date="2019-04-17T22:16:00Z">
        <w:r w:rsidRPr="00EF497C">
          <w:t>Directions to be tested:</w:t>
        </w:r>
      </w:ins>
    </w:p>
    <w:p w14:paraId="48087AC6" w14:textId="77777777" w:rsidR="00925785" w:rsidRPr="00EF497C" w:rsidRDefault="00925785" w:rsidP="00045E5A">
      <w:pPr>
        <w:pStyle w:val="B1"/>
        <w:rPr>
          <w:ins w:id="1097" w:author="R4-1905129" w:date="2019-04-17T22:16:00Z"/>
        </w:rPr>
      </w:pPr>
      <w:ins w:id="1098" w:author="R4-1905129" w:date="2019-04-17T22:16:00Z">
        <w:r w:rsidRPr="00EF497C">
          <w:t>-</w:t>
        </w:r>
        <w:r w:rsidRPr="00EF497C">
          <w:tab/>
          <w:t xml:space="preserve">The requirement for </w:t>
        </w:r>
        <w:r w:rsidRPr="00045E5A">
          <w:rPr>
            <w:i/>
          </w:rPr>
          <w:t>BS type 1-O</w:t>
        </w:r>
        <w:r w:rsidRPr="00EF497C">
          <w:t xml:space="preserve"> is specified as co-location requirement. For general description of co-location requirements, refer to subclause 4.12.</w:t>
        </w:r>
      </w:ins>
    </w:p>
    <w:p w14:paraId="251BC4CE" w14:textId="2F14E470" w:rsidR="00925785" w:rsidRPr="00EF497C" w:rsidRDefault="00925785" w:rsidP="00045E5A">
      <w:pPr>
        <w:pStyle w:val="B1"/>
        <w:rPr>
          <w:ins w:id="1099" w:author="R4-1905129" w:date="2019-04-17T22:16:00Z"/>
        </w:rPr>
      </w:pPr>
      <w:ins w:id="1100" w:author="R4-1905129" w:date="2019-04-17T22:16:00Z">
        <w:r w:rsidRPr="00EF497C">
          <w:t>-</w:t>
        </w:r>
        <w:r w:rsidRPr="00EF497C">
          <w:tab/>
          <w:t xml:space="preserve">The requirement for </w:t>
        </w:r>
        <w:r w:rsidRPr="00045E5A">
          <w:rPr>
            <w:i/>
          </w:rPr>
          <w:t>BS type 2-O</w:t>
        </w:r>
        <w:r w:rsidRPr="00EF497C">
          <w:t xml:space="preserve"> is verified by an EIRP measurement at a direction corresponding to the </w:t>
        </w:r>
        <w:r w:rsidRPr="00045E5A">
          <w:t>OTA peak directions set reference beam direction pair</w:t>
        </w:r>
        <w:r w:rsidRPr="00EF497C">
          <w:t xml:space="preserve"> (D.8) for the beam identifier (D.3) which provides the highest intended EIRP.</w:t>
        </w:r>
      </w:ins>
    </w:p>
    <w:p w14:paraId="2A460164" w14:textId="3559DE84" w:rsidR="0067100B" w:rsidRPr="00EF497C" w:rsidDel="00925785" w:rsidRDefault="0067100B" w:rsidP="00925785">
      <w:pPr>
        <w:pStyle w:val="B1"/>
        <w:ind w:left="0" w:firstLine="0"/>
        <w:rPr>
          <w:del w:id="1101" w:author="R4-1905129" w:date="2019-04-17T22:16:00Z"/>
          <w:lang w:eastAsia="zh-CN"/>
        </w:rPr>
      </w:pPr>
      <w:del w:id="1102" w:author="R4-1905129" w:date="2019-04-17T22:16:00Z">
        <w:r w:rsidRPr="00EF497C" w:rsidDel="00925785">
          <w:delText>Directions to be tested: The requirement is specified as co-location requirement. For general description of co-location requirements, refer to subclause 4.12.</w:delText>
        </w:r>
      </w:del>
    </w:p>
    <w:p w14:paraId="5ED7A0B0" w14:textId="77777777" w:rsidR="00875F1C" w:rsidRPr="00EF497C" w:rsidRDefault="00875F1C" w:rsidP="00093316">
      <w:pPr>
        <w:pStyle w:val="Heading5"/>
      </w:pPr>
      <w:bookmarkStart w:id="1103" w:name="_Toc5283502"/>
      <w:r w:rsidRPr="00EF497C">
        <w:t>6.5.2.4.2</w:t>
      </w:r>
      <w:r w:rsidRPr="00EF497C">
        <w:tab/>
        <w:t>Procedure</w:t>
      </w:r>
      <w:bookmarkEnd w:id="1103"/>
    </w:p>
    <w:p w14:paraId="3C45B7C8" w14:textId="4178E4FC" w:rsidR="00292CCA" w:rsidRPr="00EF497C" w:rsidRDefault="00292CCA" w:rsidP="00292CCA">
      <w:pPr>
        <w:pStyle w:val="Heading6"/>
      </w:pPr>
      <w:bookmarkStart w:id="1104" w:name="_Toc5283503"/>
      <w:r w:rsidRPr="00EF497C">
        <w:t>6.5.2.4.2.1</w:t>
      </w:r>
      <w:r w:rsidRPr="00EF497C">
        <w:tab/>
        <w:t>General procedure</w:t>
      </w:r>
      <w:bookmarkEnd w:id="1104"/>
    </w:p>
    <w:p w14:paraId="4AD8D803" w14:textId="77777777" w:rsidR="00875F1C" w:rsidRPr="00EF497C" w:rsidRDefault="00875F1C" w:rsidP="00875F1C">
      <w:pPr>
        <w:pStyle w:val="B1"/>
      </w:pPr>
      <w:r w:rsidRPr="00EF497C">
        <w:t>1)</w:t>
      </w:r>
      <w:r w:rsidRPr="00EF497C">
        <w:tab/>
        <w:t>Place the BS at the positioner.</w:t>
      </w:r>
    </w:p>
    <w:p w14:paraId="6DEF5A25" w14:textId="6BD96FC9" w:rsidR="00875F1C" w:rsidRPr="00EF497C" w:rsidRDefault="00875F1C" w:rsidP="00E843F8">
      <w:pPr>
        <w:pStyle w:val="B1"/>
      </w:pPr>
      <w:r w:rsidRPr="00EF497C">
        <w:t>2)</w:t>
      </w:r>
      <w:r w:rsidRPr="00EF497C">
        <w:tab/>
        <w:t>Align the manufacturer declared coordinate system orientation (</w:t>
      </w:r>
      <w:r w:rsidR="00CF29EF" w:rsidRPr="00EF497C">
        <w:t>D.</w:t>
      </w:r>
      <w:r w:rsidR="002D5122" w:rsidRPr="00EF497C">
        <w:t>2</w:t>
      </w:r>
      <w:r w:rsidRPr="00EF497C">
        <w:t>) of the BS with the test system.</w:t>
      </w:r>
    </w:p>
    <w:p w14:paraId="12623328" w14:textId="6A5F038F" w:rsidR="00EB38E7" w:rsidRPr="00EF497C" w:rsidRDefault="00CF29EF" w:rsidP="00292CCA">
      <w:pPr>
        <w:pStyle w:val="Heading6"/>
      </w:pPr>
      <w:bookmarkStart w:id="1105" w:name="_Toc5283504"/>
      <w:r w:rsidRPr="00EF497C">
        <w:t>6</w:t>
      </w:r>
      <w:r w:rsidR="00875F1C" w:rsidRPr="00EF497C">
        <w:t>.5.2.4.2.2</w:t>
      </w:r>
      <w:r w:rsidR="00875F1C" w:rsidRPr="00EF497C">
        <w:tab/>
      </w:r>
      <w:r w:rsidRPr="00EF497C">
        <w:rPr>
          <w:i/>
        </w:rPr>
        <w:t>BS type 1-O</w:t>
      </w:r>
      <w:bookmarkEnd w:id="1105"/>
    </w:p>
    <w:p w14:paraId="57B763BD" w14:textId="77777777" w:rsidR="00CC01F5" w:rsidRPr="00EF497C" w:rsidRDefault="00CC01F5" w:rsidP="00CC01F5">
      <w:pPr>
        <w:pStyle w:val="B1"/>
      </w:pPr>
      <w:r w:rsidRPr="00EF497C">
        <w:t>3)</w:t>
      </w:r>
      <w:r w:rsidRPr="00EF497C">
        <w:tab/>
        <w:t>Set the BS in the direction of the declared beam peak direction of the</w:t>
      </w:r>
      <w:r w:rsidRPr="00EF497C">
        <w:rPr>
          <w:i/>
        </w:rPr>
        <w:t xml:space="preserve"> </w:t>
      </w:r>
      <w:r w:rsidRPr="00EF497C">
        <w:t>beam direction pair, for the beam to be tested.</w:t>
      </w:r>
    </w:p>
    <w:p w14:paraId="3515BB9A" w14:textId="27797684" w:rsidR="00875F1C" w:rsidRPr="00EF497C" w:rsidRDefault="00CC01F5" w:rsidP="00E843F8">
      <w:pPr>
        <w:pStyle w:val="B1"/>
      </w:pPr>
      <w:r w:rsidRPr="00EF497C">
        <w:t>4</w:t>
      </w:r>
      <w:r w:rsidR="00875F1C" w:rsidRPr="00EF497C">
        <w:t>)</w:t>
      </w:r>
      <w:r w:rsidR="00875F1C" w:rsidRPr="00EF497C">
        <w:tab/>
        <w:t xml:space="preserve">Place the </w:t>
      </w:r>
      <w:r w:rsidR="00875F1C" w:rsidRPr="00EF497C">
        <w:rPr>
          <w:i/>
          <w:lang w:eastAsia="zh-CN"/>
        </w:rPr>
        <w:t>co-location test antenna</w:t>
      </w:r>
      <w:r w:rsidR="00875F1C" w:rsidRPr="00EF497C">
        <w:rPr>
          <w:rFonts w:hint="eastAsia"/>
          <w:lang w:eastAsia="zh-CN"/>
        </w:rPr>
        <w:t xml:space="preserve"> </w:t>
      </w:r>
      <w:r w:rsidR="00875F1C" w:rsidRPr="00EF497C">
        <w:rPr>
          <w:lang w:eastAsia="zh-CN"/>
        </w:rPr>
        <w:t>as specified in subclause 4.12</w:t>
      </w:r>
      <w:r w:rsidR="00875F1C" w:rsidRPr="00EF497C">
        <w:t>.</w:t>
      </w:r>
    </w:p>
    <w:p w14:paraId="20655C47" w14:textId="5344B0FF" w:rsidR="00CC01F5" w:rsidRPr="00EF497C" w:rsidRDefault="00CC01F5" w:rsidP="00CC01F5">
      <w:pPr>
        <w:pStyle w:val="B1"/>
      </w:pPr>
      <w:r w:rsidRPr="00EF497C">
        <w:t>5)</w:t>
      </w:r>
      <w:r w:rsidRPr="00EF497C">
        <w:tab/>
        <w:t>Configure the beam peak direction of the BS according to the declared beam direction pair.</w:t>
      </w:r>
    </w:p>
    <w:p w14:paraId="1DCAE554" w14:textId="36060E0F" w:rsidR="00875F1C" w:rsidRPr="00EF497C" w:rsidRDefault="00CC01F5" w:rsidP="00875F1C">
      <w:pPr>
        <w:pStyle w:val="B1"/>
      </w:pPr>
      <w:r w:rsidRPr="00EF497C">
        <w:rPr>
          <w:snapToGrid w:val="0"/>
        </w:rPr>
        <w:t>6</w:t>
      </w:r>
      <w:r w:rsidR="00875F1C" w:rsidRPr="00EF497C">
        <w:rPr>
          <w:snapToGrid w:val="0"/>
        </w:rPr>
        <w:t>)</w:t>
      </w:r>
      <w:r w:rsidR="00875F1C" w:rsidRPr="00EF497C">
        <w:rPr>
          <w:snapToGrid w:val="0"/>
        </w:rPr>
        <w:tab/>
        <w:t xml:space="preserve">Set the BS </w:t>
      </w:r>
      <w:r w:rsidR="00875F1C" w:rsidRPr="00EF497C">
        <w:t xml:space="preserve">to transmit </w:t>
      </w:r>
      <w:r w:rsidR="00875F1C" w:rsidRPr="00EF497C">
        <w:rPr>
          <w:snapToGrid w:val="0"/>
        </w:rPr>
        <w:t xml:space="preserve">according to the applicable test configuration in </w:t>
      </w:r>
      <w:r w:rsidR="00875F1C" w:rsidRPr="00EF497C">
        <w:t>subclause</w:t>
      </w:r>
      <w:r w:rsidR="00875F1C" w:rsidRPr="00EF497C">
        <w:rPr>
          <w:snapToGrid w:val="0"/>
        </w:rPr>
        <w:t xml:space="preserve"> 4.</w:t>
      </w:r>
      <w:r w:rsidR="00F858D2" w:rsidRPr="00EF497C">
        <w:rPr>
          <w:snapToGrid w:val="0"/>
        </w:rPr>
        <w:t>8</w:t>
      </w:r>
      <w:r w:rsidR="00F858D2" w:rsidRPr="00EF497C">
        <w:t xml:space="preserve"> </w:t>
      </w:r>
      <w:r w:rsidR="00875F1C" w:rsidRPr="00EF497C">
        <w:t>using the corresponding test models or set of physical channels in subclause 4.9</w:t>
      </w:r>
      <w:r w:rsidR="00F858D2" w:rsidRPr="00EF497C">
        <w:t>.2</w:t>
      </w:r>
      <w:r w:rsidR="00875F1C" w:rsidRPr="00EF497C">
        <w:t>.</w:t>
      </w:r>
    </w:p>
    <w:p w14:paraId="1F567DE1" w14:textId="5427F5C8" w:rsidR="00F858D2" w:rsidRPr="00EF497C" w:rsidRDefault="00F858D2" w:rsidP="00CC01F5">
      <w:pPr>
        <w:pStyle w:val="B1"/>
        <w:ind w:firstLine="0"/>
      </w:pPr>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s</w:t>
      </w:r>
      <w:r w:rsidRPr="00EF497C">
        <w:t xml:space="preserve"> </w:t>
      </w:r>
      <w:r w:rsidRPr="00EF497C">
        <w:rPr>
          <w:rFonts w:hint="eastAsia"/>
          <w:lang w:val="en-US" w:eastAsia="zh-CN"/>
        </w:rPr>
        <w:t>or</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p>
    <w:p w14:paraId="0BCC8DF4" w14:textId="5B728FC1" w:rsidR="00875F1C" w:rsidRPr="00EF497C" w:rsidRDefault="00CC01F5" w:rsidP="00875F1C">
      <w:pPr>
        <w:pStyle w:val="B1"/>
      </w:pPr>
      <w:r w:rsidRPr="00EF497C">
        <w:rPr>
          <w:snapToGrid w:val="0"/>
        </w:rPr>
        <w:t>7</w:t>
      </w:r>
      <w:r w:rsidR="00875F1C" w:rsidRPr="00EF497C">
        <w:rPr>
          <w:snapToGrid w:val="0"/>
        </w:rPr>
        <w:t>)</w:t>
      </w:r>
      <w:r w:rsidR="00875F1C" w:rsidRPr="00EF497C">
        <w:rPr>
          <w:snapToGrid w:val="0"/>
        </w:rPr>
        <w:tab/>
        <w:t xml:space="preserve">Measure the mean power </w:t>
      </w:r>
      <w:ins w:id="1106" w:author="R4-1905129" w:date="2019-04-17T22:17:00Z">
        <w:r w:rsidR="00925785" w:rsidRPr="00EF497C">
          <w:rPr>
            <w:snapToGrid w:val="0"/>
          </w:rPr>
          <w:t xml:space="preserve">spectral </w:t>
        </w:r>
      </w:ins>
      <w:del w:id="1107" w:author="R4-1905129" w:date="2019-04-17T22:17:00Z">
        <w:r w:rsidR="00875F1C" w:rsidRPr="00EF497C" w:rsidDel="00925785">
          <w:rPr>
            <w:snapToGrid w:val="0"/>
          </w:rPr>
          <w:delText xml:space="preserve">spectrum </w:delText>
        </w:r>
      </w:del>
      <w:r w:rsidR="00875F1C" w:rsidRPr="00EF497C">
        <w:rPr>
          <w:snapToGrid w:val="0"/>
        </w:rPr>
        <w:t xml:space="preserve">density </w:t>
      </w:r>
      <w:r w:rsidR="00F64172" w:rsidRPr="00EF497C">
        <w:t>at the output(s) of co-location test antenna</w:t>
      </w:r>
      <w:r w:rsidR="00F64172" w:rsidRPr="00EF497C" w:rsidDel="00896F28">
        <w:rPr>
          <w:rFonts w:eastAsia="SimSun"/>
          <w:snapToGrid w:val="0"/>
        </w:rPr>
        <w:t xml:space="preserve"> </w:t>
      </w:r>
      <w:r w:rsidR="00F64172" w:rsidRPr="00EF497C">
        <w:t xml:space="preserve">as power sum over </w:t>
      </w:r>
      <w:ins w:id="1108" w:author="R4-1905129" w:date="2019-04-17T22:17:00Z">
        <w:r w:rsidR="00925785" w:rsidRPr="00EF497C">
          <w:t>two orthogonal</w:t>
        </w:r>
        <w:r w:rsidR="00925785" w:rsidRPr="00EF497C" w:rsidDel="00925785">
          <w:t xml:space="preserve"> </w:t>
        </w:r>
      </w:ins>
      <w:del w:id="1109"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EF497C">
        <w:t>N = SCS/15, where SCS is Sub Carrier Spacing in kHz.</w:t>
      </w:r>
    </w:p>
    <w:p w14:paraId="416E733A" w14:textId="66B7000F" w:rsidR="00875F1C" w:rsidRPr="00EF497C" w:rsidRDefault="00CC01F5" w:rsidP="00875F1C">
      <w:pPr>
        <w:pStyle w:val="B1"/>
      </w:pPr>
      <w:r w:rsidRPr="00EF497C">
        <w:rPr>
          <w:snapToGrid w:val="0"/>
        </w:rPr>
        <w:t>8</w:t>
      </w:r>
      <w:r w:rsidR="00875F1C" w:rsidRPr="00EF497C">
        <w:rPr>
          <w:snapToGrid w:val="0"/>
        </w:rPr>
        <w:t>)</w:t>
      </w:r>
      <w:r w:rsidR="00875F1C" w:rsidRPr="00EF497C">
        <w:rPr>
          <w:snapToGrid w:val="0"/>
        </w:rPr>
        <w:tab/>
        <w:t xml:space="preserve">For an BS supporting contiguous CA, measure the mean power spectral density </w:t>
      </w:r>
      <w:r w:rsidR="00F64172" w:rsidRPr="00EF497C">
        <w:t>at the output(s) of co-location test antenna</w:t>
      </w:r>
      <w:r w:rsidR="00F64172" w:rsidRPr="00EF497C">
        <w:rPr>
          <w:snapToGrid w:val="0"/>
        </w:rPr>
        <w:t xml:space="preserve"> </w:t>
      </w:r>
      <w:r w:rsidR="00F64172" w:rsidRPr="00EF497C">
        <w:t xml:space="preserve">as power sum over </w:t>
      </w:r>
      <w:ins w:id="1110" w:author="R4-1905129" w:date="2019-04-17T22:17:00Z">
        <w:r w:rsidR="00925785" w:rsidRPr="00EF497C">
          <w:t>two orthogonal</w:t>
        </w:r>
        <w:r w:rsidR="00925785" w:rsidRPr="00EF497C" w:rsidDel="00925785">
          <w:t xml:space="preserve"> </w:t>
        </w:r>
      </w:ins>
      <w:del w:id="1111"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w:t>
      </w:r>
      <w:del w:id="1112" w:author="R4-1903326" w:date="2019-04-17T12:15:00Z">
        <w:r w:rsidR="00875F1C" w:rsidRPr="00EF497C" w:rsidDel="00BE455C">
          <w:rPr>
            <w:i/>
            <w:snapToGrid w:val="0"/>
            <w:rPrChange w:id="1113" w:author="R4-1903326" w:date="2019-04-17T12:16:00Z">
              <w:rPr>
                <w:snapToGrid w:val="0"/>
              </w:rPr>
            </w:rPrChange>
          </w:rPr>
          <w:delText>A</w:delText>
        </w:r>
      </w:del>
      <w:ins w:id="1114" w:author="R4-1903326" w:date="2019-04-17T12:15:00Z">
        <w:r w:rsidR="00BE455C" w:rsidRPr="00EF497C">
          <w:rPr>
            <w:i/>
            <w:snapToGrid w:val="0"/>
            <w:rPrChange w:id="1115" w:author="R4-1903326" w:date="2019-04-17T12:16:00Z">
              <w:rPr>
                <w:snapToGrid w:val="0"/>
              </w:rPr>
            </w:rPrChange>
          </w:rPr>
          <w:t>a</w:t>
        </w:r>
      </w:ins>
      <w:r w:rsidR="00875F1C" w:rsidRPr="00EF497C">
        <w:rPr>
          <w:i/>
          <w:snapToGrid w:val="0"/>
          <w:rPrChange w:id="1116" w:author="R4-1903326" w:date="2019-04-17T12:16:00Z">
            <w:rPr>
              <w:snapToGrid w:val="0"/>
            </w:rPr>
          </w:rPrChange>
        </w:rPr>
        <w:t xml:space="preserve">ggregated </w:t>
      </w:r>
      <w:ins w:id="1117" w:author="R4-1903326" w:date="2019-04-17T12:15:00Z">
        <w:r w:rsidR="00BE455C" w:rsidRPr="00EF497C">
          <w:rPr>
            <w:i/>
            <w:snapToGrid w:val="0"/>
            <w:rPrChange w:id="1118" w:author="R4-1903326" w:date="2019-04-17T12:16:00Z">
              <w:rPr>
                <w:snapToGrid w:val="0"/>
              </w:rPr>
            </w:rPrChange>
          </w:rPr>
          <w:t>BS c</w:t>
        </w:r>
      </w:ins>
      <w:del w:id="1119" w:author="R4-1903326" w:date="2019-04-17T12:16:00Z">
        <w:r w:rsidR="00875F1C" w:rsidRPr="00EF497C" w:rsidDel="00BE455C">
          <w:rPr>
            <w:i/>
            <w:snapToGrid w:val="0"/>
            <w:rPrChange w:id="1120" w:author="R4-1903326" w:date="2019-04-17T12:16:00Z">
              <w:rPr>
                <w:snapToGrid w:val="0"/>
              </w:rPr>
            </w:rPrChange>
          </w:rPr>
          <w:delText>C</w:delText>
        </w:r>
      </w:del>
      <w:r w:rsidR="00875F1C" w:rsidRPr="00EF497C">
        <w:rPr>
          <w:i/>
          <w:snapToGrid w:val="0"/>
          <w:rPrChange w:id="1121" w:author="R4-1903326" w:date="2019-04-17T12:16:00Z">
            <w:rPr>
              <w:snapToGrid w:val="0"/>
            </w:rPr>
          </w:rPrChange>
        </w:rPr>
        <w:t xml:space="preserve">hannel </w:t>
      </w:r>
      <w:ins w:id="1122" w:author="R4-1903326" w:date="2019-04-17T12:16:00Z">
        <w:r w:rsidR="00BE455C" w:rsidRPr="00EF497C">
          <w:rPr>
            <w:i/>
            <w:snapToGrid w:val="0"/>
            <w:rPrChange w:id="1123" w:author="R4-1903326" w:date="2019-04-17T12:16:00Z">
              <w:rPr>
                <w:snapToGrid w:val="0"/>
              </w:rPr>
            </w:rPrChange>
          </w:rPr>
          <w:t>b</w:t>
        </w:r>
      </w:ins>
      <w:del w:id="1124" w:author="R4-1903326" w:date="2019-04-17T12:16:00Z">
        <w:r w:rsidR="00875F1C" w:rsidRPr="00EF497C" w:rsidDel="00BE455C">
          <w:rPr>
            <w:i/>
            <w:snapToGrid w:val="0"/>
            <w:rPrChange w:id="1125" w:author="R4-1903326" w:date="2019-04-17T12:16:00Z">
              <w:rPr>
                <w:snapToGrid w:val="0"/>
              </w:rPr>
            </w:rPrChange>
          </w:rPr>
          <w:delText>B</w:delText>
        </w:r>
      </w:del>
      <w:r w:rsidR="00875F1C" w:rsidRPr="00EF497C">
        <w:rPr>
          <w:i/>
          <w:snapToGrid w:val="0"/>
          <w:rPrChange w:id="1126" w:author="R4-1903326" w:date="2019-04-17T12:16:00Z">
            <w:rPr>
              <w:snapToGrid w:val="0"/>
            </w:rPr>
          </w:rPrChange>
        </w:rPr>
        <w:t>andwidth</w:t>
      </w:r>
      <w:r w:rsidR="00875F1C" w:rsidRPr="00EF497C">
        <w:rPr>
          <w:snapToGrid w:val="0"/>
        </w:rPr>
        <w:t xml:space="preserve"> BW</w:t>
      </w:r>
      <w:r w:rsidR="00875F1C" w:rsidRPr="00EF497C">
        <w:rPr>
          <w:snapToGrid w:val="0"/>
          <w:vertAlign w:val="subscript"/>
        </w:rPr>
        <w:t>Channel_CA</w:t>
      </w:r>
      <w:r w:rsidR="00875F1C" w:rsidRPr="00EF497C">
        <w:rPr>
          <w:snapToGrid w:val="0"/>
        </w:rPr>
        <w:t xml:space="preserve"> centred on (F</w:t>
      </w:r>
      <w:r w:rsidR="00875F1C" w:rsidRPr="00EF497C">
        <w:rPr>
          <w:snapToGrid w:val="0"/>
          <w:vertAlign w:val="subscript"/>
        </w:rPr>
        <w:t>edge_high</w:t>
      </w:r>
      <w:r w:rsidR="00875F1C" w:rsidRPr="00EF497C">
        <w:rPr>
          <w:snapToGrid w:val="0"/>
        </w:rPr>
        <w:t>+F</w:t>
      </w:r>
      <w:r w:rsidR="00875F1C" w:rsidRPr="00EF497C">
        <w:rPr>
          <w:snapToGrid w:val="0"/>
          <w:vertAlign w:val="subscript"/>
        </w:rPr>
        <w:t>edge_low</w:t>
      </w:r>
      <w:r w:rsidR="00875F1C" w:rsidRPr="00EF497C">
        <w:rPr>
          <w:snapToGrid w:val="0"/>
        </w:rPr>
        <w:t>)/2. 70/N μs average window centre is set from 35/N μs after end of one transmitter ON period + 10 μs to 35/N μs before start of next transmitter ON period - 10 μs.</w:t>
      </w:r>
    </w:p>
    <w:p w14:paraId="45474AA4" w14:textId="77777777" w:rsidR="00EB38E7" w:rsidRPr="00EF497C" w:rsidRDefault="00875F1C" w:rsidP="00AF06C7">
      <w:r w:rsidRPr="00EF497C">
        <w:t xml:space="preserve">In addition, for </w:t>
      </w:r>
      <w:r w:rsidRPr="00EF497C">
        <w:rPr>
          <w:snapToGrid w:val="0"/>
        </w:rPr>
        <w:t xml:space="preserve">a </w:t>
      </w:r>
      <w:r w:rsidR="00CF29EF" w:rsidRPr="00EF497C">
        <w:rPr>
          <w:i/>
          <w:snapToGrid w:val="0"/>
        </w:rPr>
        <w:t>multi-band RIB</w:t>
      </w:r>
      <w:r w:rsidRPr="00EF497C">
        <w:t>, the following steps shall apply:</w:t>
      </w:r>
    </w:p>
    <w:p w14:paraId="5B0755DC" w14:textId="2CDBE750" w:rsidR="00875F1C" w:rsidRPr="00EF497C" w:rsidRDefault="00CC01F5" w:rsidP="00875F1C">
      <w:pPr>
        <w:pStyle w:val="B1"/>
      </w:pPr>
      <w:r w:rsidRPr="00EF497C">
        <w:t>9</w:t>
      </w:r>
      <w:r w:rsidR="00875F1C" w:rsidRPr="00EF497C">
        <w:t>)</w:t>
      </w:r>
      <w:r w:rsidR="00875F1C" w:rsidRPr="00EF497C">
        <w:tab/>
        <w:t xml:space="preserve">For </w:t>
      </w:r>
      <w:r w:rsidR="00875F1C" w:rsidRPr="00EF497C">
        <w:rPr>
          <w:snapToGrid w:val="0"/>
        </w:rPr>
        <w:t xml:space="preserve">a </w:t>
      </w:r>
      <w:r w:rsidR="00CF29EF" w:rsidRPr="00EF497C">
        <w:rPr>
          <w:i/>
          <w:snapToGrid w:val="0"/>
        </w:rPr>
        <w:t>multi-band RIB</w:t>
      </w:r>
      <w:r w:rsidR="00875F1C" w:rsidRPr="00EF497C">
        <w:rPr>
          <w:lang w:eastAsia="zh-CN"/>
        </w:rPr>
        <w:t xml:space="preserve"> </w:t>
      </w:r>
      <w:r w:rsidR="00875F1C" w:rsidRPr="00EF497C">
        <w:t>and single band tests, repeat the steps above per involved band where single band test configurations and test models shall apply with no carrier activated in the other band.</w:t>
      </w:r>
    </w:p>
    <w:p w14:paraId="4375C26C" w14:textId="5A187DA8" w:rsidR="00EB38E7" w:rsidRPr="00EF497C" w:rsidRDefault="00CF29EF" w:rsidP="00292CCA">
      <w:pPr>
        <w:pStyle w:val="Heading6"/>
      </w:pPr>
      <w:bookmarkStart w:id="1127" w:name="_Toc5283505"/>
      <w:r w:rsidRPr="00EF497C">
        <w:t>6</w:t>
      </w:r>
      <w:r w:rsidR="00875F1C" w:rsidRPr="00EF497C">
        <w:t>.5.2.4.2.3</w:t>
      </w:r>
      <w:r w:rsidR="00875F1C" w:rsidRPr="00EF497C">
        <w:tab/>
      </w:r>
      <w:r w:rsidRPr="00EF497C">
        <w:rPr>
          <w:i/>
        </w:rPr>
        <w:t>BS type 2-O</w:t>
      </w:r>
      <w:bookmarkEnd w:id="1127"/>
    </w:p>
    <w:p w14:paraId="78FAED44" w14:textId="28BAA285" w:rsidR="00925785" w:rsidRPr="00EF497C" w:rsidRDefault="0011777F" w:rsidP="00925785">
      <w:pPr>
        <w:pStyle w:val="B1"/>
        <w:rPr>
          <w:ins w:id="1128" w:author="R4-1905129" w:date="2019-04-17T22:17:00Z"/>
        </w:rPr>
      </w:pPr>
      <w:del w:id="1129" w:author="R4-1905129" w:date="2019-04-17T22:17:00Z">
        <w:r w:rsidRPr="00EF497C" w:rsidDel="00925785">
          <w:rPr>
            <w:i/>
          </w:rPr>
          <w:delText>Editor’s note: Text be added when a suitable measurement procedure is agreed</w:delText>
        </w:r>
        <w:r w:rsidR="00210C52" w:rsidRPr="00EF497C" w:rsidDel="00925785">
          <w:rPr>
            <w:i/>
          </w:rPr>
          <w:delText>.</w:delText>
        </w:r>
      </w:del>
      <w:ins w:id="1130" w:author="R4-1905129" w:date="2019-04-17T22:17:00Z">
        <w:r w:rsidR="00925785" w:rsidRPr="00EF497C">
          <w:t>3)</w:t>
        </w:r>
        <w:r w:rsidR="00925785" w:rsidRPr="00EF497C">
          <w:tab/>
          <w:t>Set the BS in the direction of the declared beam peak direction of the</w:t>
        </w:r>
        <w:r w:rsidR="00925785" w:rsidRPr="00EF497C">
          <w:rPr>
            <w:i/>
          </w:rPr>
          <w:t xml:space="preserve"> beam direction pair</w:t>
        </w:r>
        <w:r w:rsidR="00925785" w:rsidRPr="00EF497C">
          <w:t>, for the beam to be tested.</w:t>
        </w:r>
      </w:ins>
    </w:p>
    <w:p w14:paraId="4D6D47CF" w14:textId="77777777" w:rsidR="00925785" w:rsidRPr="00EF497C" w:rsidRDefault="00925785" w:rsidP="00925785">
      <w:pPr>
        <w:pStyle w:val="B1"/>
        <w:rPr>
          <w:ins w:id="1131" w:author="R4-1905129" w:date="2019-04-17T22:17:00Z"/>
        </w:rPr>
      </w:pPr>
      <w:ins w:id="1132" w:author="R4-1905129" w:date="2019-04-17T22:17:00Z">
        <w:r w:rsidRPr="00EF497C">
          <w:rPr>
            <w:snapToGrid w:val="0"/>
          </w:rPr>
          <w:t>4)</w:t>
        </w:r>
        <w:r w:rsidRPr="00EF497C">
          <w:rPr>
            <w:snapToGrid w:val="0"/>
          </w:rPr>
          <w:tab/>
          <w:t xml:space="preserve">Set the BS </w:t>
        </w:r>
        <w:r w:rsidRPr="00EF497C">
          <w:t xml:space="preserve">to transmit </w:t>
        </w:r>
        <w:r w:rsidRPr="00EF497C">
          <w:rPr>
            <w:snapToGrid w:val="0"/>
          </w:rPr>
          <w:t xml:space="preserve">according to the applicable test configuration in </w:t>
        </w:r>
        <w:r w:rsidRPr="00EF497C">
          <w:t>subclause</w:t>
        </w:r>
        <w:r w:rsidRPr="00EF497C">
          <w:rPr>
            <w:snapToGrid w:val="0"/>
          </w:rPr>
          <w:t xml:space="preserve"> 4.8</w:t>
        </w:r>
        <w:r w:rsidRPr="00EF497C">
          <w:t xml:space="preserve"> using 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ins>
    </w:p>
    <w:p w14:paraId="74689EA5" w14:textId="77777777" w:rsidR="00925785" w:rsidRPr="00EF497C" w:rsidRDefault="00925785" w:rsidP="00925785">
      <w:pPr>
        <w:pStyle w:val="B1"/>
        <w:ind w:firstLine="0"/>
        <w:rPr>
          <w:ins w:id="1133" w:author="R4-1905129" w:date="2019-04-17T22:17:00Z"/>
        </w:rPr>
      </w:pPr>
      <w:ins w:id="1134" w:author="R4-1905129" w:date="2019-04-17T22:17:00Z">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 xml:space="preserve">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ins>
    </w:p>
    <w:p w14:paraId="6C9B26F6" w14:textId="77777777" w:rsidR="00925785" w:rsidRPr="00EF497C" w:rsidRDefault="00925785" w:rsidP="00925785">
      <w:pPr>
        <w:pStyle w:val="B1"/>
        <w:rPr>
          <w:ins w:id="1135" w:author="R4-1905129" w:date="2019-04-17T22:17:00Z"/>
        </w:rPr>
      </w:pPr>
      <w:ins w:id="1136" w:author="R4-1905129" w:date="2019-04-17T22:17:00Z">
        <w:r w:rsidRPr="00EF497C">
          <w:rPr>
            <w:snapToGrid w:val="0"/>
          </w:rPr>
          <w:t>5)</w:t>
        </w:r>
        <w:r w:rsidRPr="00EF497C">
          <w:rPr>
            <w:snapToGrid w:val="0"/>
          </w:rPr>
          <w:tab/>
          <w:t xml:space="preserve">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EF497C">
          <w:t>N = SCS/15, where SCS is Sub Carrier Spacing in kHz.</w:t>
        </w:r>
        <w:r w:rsidRPr="00EF497C">
          <w:br/>
        </w:r>
        <w:r w:rsidRPr="00EF497C">
          <w:br/>
          <w:t>NOTE: Make sure that the measurement receiver is not overloaded.</w:t>
        </w:r>
      </w:ins>
    </w:p>
    <w:p w14:paraId="01165073" w14:textId="2CB253F2" w:rsidR="00925785" w:rsidRPr="00EF497C" w:rsidRDefault="00925785" w:rsidP="00045E5A">
      <w:pPr>
        <w:pStyle w:val="B1"/>
        <w:rPr>
          <w:lang w:eastAsia="zh-CN"/>
        </w:rPr>
      </w:pPr>
      <w:ins w:id="1137" w:author="R4-1905129" w:date="2019-04-17T22:17:00Z">
        <w:r w:rsidRPr="00EF497C">
          <w:rPr>
            <w:snapToGrid w:val="0"/>
          </w:rPr>
          <w:t>6)</w:t>
        </w:r>
        <w:r w:rsidRPr="00EF497C">
          <w:rPr>
            <w:snapToGrid w:val="0"/>
          </w:rPr>
          <w:tab/>
          <w:t xml:space="preserve">For an NR BS supporting contiguous CA, 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w:t>
        </w:r>
      </w:ins>
      <w:ins w:id="1138" w:author="R4-1905129" w:date="2019-04-17T22:18:00Z">
        <w:r w:rsidRPr="00045E5A">
          <w:rPr>
            <w:i/>
            <w:snapToGrid w:val="0"/>
          </w:rPr>
          <w:t>a</w:t>
        </w:r>
      </w:ins>
      <w:ins w:id="1139" w:author="R4-1905129" w:date="2019-04-17T22:17:00Z">
        <w:r w:rsidRPr="00045E5A">
          <w:rPr>
            <w:i/>
            <w:snapToGrid w:val="0"/>
          </w:rPr>
          <w:t xml:space="preserve">ggregated </w:t>
        </w:r>
      </w:ins>
      <w:ins w:id="1140" w:author="R4-1905129" w:date="2019-04-17T22:18:00Z">
        <w:r w:rsidRPr="00EF497C">
          <w:rPr>
            <w:i/>
            <w:snapToGrid w:val="0"/>
          </w:rPr>
          <w:t>BS c</w:t>
        </w:r>
      </w:ins>
      <w:ins w:id="1141" w:author="R4-1905129" w:date="2019-04-17T22:17:00Z">
        <w:r w:rsidRPr="00045E5A">
          <w:rPr>
            <w:i/>
            <w:snapToGrid w:val="0"/>
          </w:rPr>
          <w:t xml:space="preserve">hannel </w:t>
        </w:r>
      </w:ins>
      <w:ins w:id="1142" w:author="R4-1905129" w:date="2019-04-17T22:18:00Z">
        <w:r w:rsidRPr="00EF497C">
          <w:rPr>
            <w:i/>
            <w:snapToGrid w:val="0"/>
          </w:rPr>
          <w:t>b</w:t>
        </w:r>
      </w:ins>
      <w:ins w:id="1143" w:author="R4-1905129" w:date="2019-04-17T22:17:00Z">
        <w:r w:rsidRPr="00045E5A">
          <w:rPr>
            <w:i/>
            <w:snapToGrid w:val="0"/>
          </w:rPr>
          <w:t>andwidth</w:t>
        </w:r>
        <w:r w:rsidRPr="00EF497C">
          <w:rPr>
            <w:snapToGrid w:val="0"/>
          </w:rPr>
          <w:t xml:space="preserve"> BW</w:t>
        </w:r>
        <w:r w:rsidRPr="00EF497C">
          <w:rPr>
            <w:snapToGrid w:val="0"/>
            <w:vertAlign w:val="subscript"/>
          </w:rPr>
          <w:t>Channel_CA</w:t>
        </w:r>
        <w:r w:rsidRPr="00EF497C">
          <w:rPr>
            <w:snapToGrid w:val="0"/>
          </w:rPr>
          <w:t xml:space="preserve"> centred on (F</w:t>
        </w:r>
        <w:r w:rsidRPr="00EF497C">
          <w:rPr>
            <w:snapToGrid w:val="0"/>
            <w:vertAlign w:val="subscript"/>
          </w:rPr>
          <w:t>edge_high</w:t>
        </w:r>
        <w:r w:rsidRPr="00EF497C">
          <w:rPr>
            <w:snapToGrid w:val="0"/>
          </w:rPr>
          <w:t>+F</w:t>
        </w:r>
        <w:r w:rsidRPr="00EF497C">
          <w:rPr>
            <w:snapToGrid w:val="0"/>
            <w:vertAlign w:val="subscript"/>
          </w:rPr>
          <w:t>edge_low</w:t>
        </w:r>
        <w:r w:rsidRPr="00EF497C">
          <w:rPr>
            <w:snapToGrid w:val="0"/>
          </w:rPr>
          <w:t>)/2. 70/N μs average window centre is set from 35/N μs after end of one transmitter ON period + 3 μs to 35/N μs before start of next transmitter ON period - 3 μs.</w:t>
        </w:r>
        <w:r w:rsidRPr="00EF497C">
          <w:rPr>
            <w:rFonts w:hint="eastAsia"/>
            <w:snapToGrid w:val="0"/>
            <w:lang w:val="en-US" w:eastAsia="zh-CN"/>
          </w:rPr>
          <w:t xml:space="preserve"> </w:t>
        </w:r>
        <w:r w:rsidRPr="00EF497C">
          <w:t xml:space="preserve">N = SCS/15, where SCS is </w:t>
        </w:r>
        <w:r w:rsidRPr="00EF497C">
          <w:rPr>
            <w:rFonts w:hint="eastAsia"/>
            <w:lang w:val="en-US" w:eastAsia="zh-CN"/>
          </w:rPr>
          <w:t xml:space="preserve">the smallest supported </w:t>
        </w:r>
        <w:r w:rsidRPr="00EF497C">
          <w:t>Sub Carrier Spacing in kHz</w:t>
        </w:r>
        <w:r w:rsidRPr="00EF497C">
          <w:rPr>
            <w:rFonts w:hint="eastAsia"/>
            <w:lang w:val="en-US" w:eastAsia="zh-CN"/>
          </w:rPr>
          <w:t xml:space="preserve"> in the </w:t>
        </w:r>
        <w:r w:rsidRPr="00EF497C">
          <w:rPr>
            <w:rFonts w:eastAsia="SimSun"/>
            <w:i/>
            <w:iCs/>
          </w:rPr>
          <w:t xml:space="preserve">aggregated </w:t>
        </w:r>
        <w:r w:rsidRPr="00EF497C">
          <w:rPr>
            <w:rFonts w:eastAsia="SimSun" w:hint="eastAsia"/>
            <w:i/>
            <w:iCs/>
            <w:lang w:val="en-US" w:eastAsia="zh-CN"/>
          </w:rPr>
          <w:t xml:space="preserve">BS </w:t>
        </w:r>
      </w:ins>
      <w:ins w:id="1144" w:author="R4-1905129" w:date="2019-04-17T22:18:00Z">
        <w:r w:rsidRPr="00EF497C">
          <w:rPr>
            <w:rFonts w:eastAsia="SimSun"/>
            <w:i/>
            <w:iCs/>
            <w:lang w:val="en-US" w:eastAsia="zh-CN"/>
          </w:rPr>
          <w:t>c</w:t>
        </w:r>
      </w:ins>
      <w:ins w:id="1145" w:author="R4-1905129" w:date="2019-04-17T22:17:00Z">
        <w:r w:rsidRPr="00EF497C">
          <w:rPr>
            <w:rFonts w:eastAsia="SimSun"/>
            <w:i/>
            <w:iCs/>
          </w:rPr>
          <w:t xml:space="preserve">hannel </w:t>
        </w:r>
      </w:ins>
      <w:ins w:id="1146" w:author="R4-1905129" w:date="2019-04-17T22:18:00Z">
        <w:r w:rsidRPr="00EF497C">
          <w:rPr>
            <w:rFonts w:eastAsia="SimSun"/>
            <w:i/>
            <w:iCs/>
          </w:rPr>
          <w:t>b</w:t>
        </w:r>
      </w:ins>
      <w:ins w:id="1147" w:author="R4-1905129" w:date="2019-04-17T22:17:00Z">
        <w:r w:rsidRPr="00EF497C">
          <w:rPr>
            <w:rFonts w:eastAsia="SimSun"/>
            <w:i/>
            <w:iCs/>
          </w:rPr>
          <w:t>andwid</w:t>
        </w:r>
        <w:r w:rsidRPr="00EF497C">
          <w:rPr>
            <w:rFonts w:eastAsia="SimSun" w:hint="eastAsia"/>
            <w:i/>
            <w:iCs/>
            <w:lang w:val="en-US" w:eastAsia="zh-CN"/>
          </w:rPr>
          <w:t>th.</w:t>
        </w:r>
      </w:ins>
    </w:p>
    <w:p w14:paraId="67311C7A" w14:textId="77777777" w:rsidR="00875F1C" w:rsidRPr="00EF497C" w:rsidRDefault="00DA65BD" w:rsidP="00093316">
      <w:pPr>
        <w:pStyle w:val="Heading4"/>
      </w:pPr>
      <w:bookmarkStart w:id="1148" w:name="_Toc5283506"/>
      <w:r w:rsidRPr="00EF497C">
        <w:t>6</w:t>
      </w:r>
      <w:r w:rsidR="00875F1C" w:rsidRPr="00EF497C">
        <w:t>.5.2.5</w:t>
      </w:r>
      <w:r w:rsidR="00875F1C" w:rsidRPr="00EF497C">
        <w:tab/>
        <w:t>Test requirements</w:t>
      </w:r>
      <w:bookmarkEnd w:id="1148"/>
    </w:p>
    <w:p w14:paraId="621E5BA5" w14:textId="77777777" w:rsidR="00875F1C" w:rsidRPr="00EF497C" w:rsidRDefault="00DA65BD" w:rsidP="00165F77">
      <w:pPr>
        <w:pStyle w:val="Heading5"/>
      </w:pPr>
      <w:bookmarkStart w:id="1149" w:name="_Toc5283507"/>
      <w:r w:rsidRPr="00EF497C">
        <w:t>6</w:t>
      </w:r>
      <w:r w:rsidR="00875F1C" w:rsidRPr="00EF497C">
        <w:t>.5.2.5.1</w:t>
      </w:r>
      <w:r w:rsidR="00875F1C" w:rsidRPr="00EF497C">
        <w:tab/>
      </w:r>
      <w:r w:rsidR="00CF29EF" w:rsidRPr="00EF497C">
        <w:rPr>
          <w:i/>
        </w:rPr>
        <w:t>BS type 1-O</w:t>
      </w:r>
      <w:bookmarkEnd w:id="1149"/>
    </w:p>
    <w:p w14:paraId="41AEB54A" w14:textId="1A57B21B" w:rsidR="00875F1C" w:rsidRPr="00EF497C" w:rsidRDefault="00F64172" w:rsidP="00875F1C">
      <w:pPr>
        <w:keepNext/>
        <w:keepLines/>
        <w:rPr>
          <w:lang w:eastAsia="zh-CN"/>
        </w:rPr>
      </w:pPr>
      <w:r w:rsidRPr="00EF497C">
        <w:rPr>
          <w:rFonts w:eastAsia="SimSun"/>
          <w:lang w:eastAsia="zh-CN"/>
        </w:rPr>
        <w:t>The mean power spectral density</w:t>
      </w:r>
      <w:r w:rsidRPr="00EF497C" w:rsidDel="003611DC">
        <w:rPr>
          <w:rFonts w:eastAsia="SimSun"/>
          <w:lang w:eastAsia="zh-C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rPr>
          <w:lang w:eastAsia="zh-CN"/>
        </w:rPr>
        <w:t xml:space="preserve">shall be less than -102.6 dBm/MHz </w:t>
      </w:r>
      <w:r w:rsidR="00875F1C" w:rsidRPr="00EF497C">
        <w:rPr>
          <w:rFonts w:cs="v4.2.0"/>
        </w:rPr>
        <w:t xml:space="preserve">for carrier frequency f </w:t>
      </w:r>
      <w:r w:rsidR="00875F1C" w:rsidRPr="00EF497C">
        <w:rPr>
          <w:rFonts w:cs="Arial"/>
        </w:rPr>
        <w:t>≤</w:t>
      </w:r>
      <w:r w:rsidR="00875F1C" w:rsidRPr="00EF497C">
        <w:rPr>
          <w:rFonts w:cs="v4.2.0"/>
        </w:rPr>
        <w:t xml:space="preserve"> 3.0 GHz</w:t>
      </w:r>
      <w:r w:rsidR="00875F1C" w:rsidRPr="00EF497C">
        <w:rPr>
          <w:lang w:eastAsia="zh-CN"/>
        </w:rPr>
        <w:t>.</w:t>
      </w:r>
    </w:p>
    <w:p w14:paraId="666DA462" w14:textId="44B2DB21" w:rsidR="00875F1C" w:rsidRPr="00EF497C" w:rsidRDefault="00F64172" w:rsidP="00875F1C">
      <w:r w:rsidRPr="00EF497C">
        <w:rPr>
          <w:rFonts w:eastAsia="SimSun"/>
          <w:lang w:eastAsia="zh-CN"/>
        </w:rPr>
        <w:t>The mean power spectral density</w:t>
      </w:r>
      <w:r w:rsidRPr="00EF497C" w:rsidDel="003611DC">
        <w:rPr>
          <w:rFonts w:eastAsia="SimSu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t>shall be less than -102.4</w:t>
      </w:r>
      <w:r w:rsidR="00875F1C" w:rsidRPr="00EF497C">
        <w:rPr>
          <w:lang w:eastAsia="zh-CN"/>
        </w:rPr>
        <w:t xml:space="preserve"> dBm/MHz</w:t>
      </w:r>
      <w:r w:rsidR="00875F1C" w:rsidRPr="00EF497C">
        <w:rPr>
          <w:rFonts w:cs="v4.2.0"/>
        </w:rPr>
        <w:t xml:space="preserve"> for carrier frequency 3.0 GHz &lt; f </w:t>
      </w:r>
      <w:r w:rsidR="00875F1C" w:rsidRPr="00EF497C">
        <w:rPr>
          <w:rFonts w:cs="Arial"/>
        </w:rPr>
        <w:t>≤</w:t>
      </w:r>
      <w:r w:rsidR="00875F1C" w:rsidRPr="00EF497C">
        <w:rPr>
          <w:rFonts w:cs="v4.2.0"/>
        </w:rPr>
        <w:t xml:space="preserve"> 6.0 GHz</w:t>
      </w:r>
      <w:r w:rsidR="00875F1C" w:rsidRPr="00EF497C">
        <w:t>.</w:t>
      </w:r>
    </w:p>
    <w:p w14:paraId="473C0B97" w14:textId="7B78E7FE" w:rsidR="00875F1C" w:rsidRPr="00EF497C" w:rsidRDefault="00875F1C" w:rsidP="00B05885">
      <w:r w:rsidRPr="00EF497C">
        <w:rPr>
          <w:rFonts w:hint="eastAsia"/>
          <w:lang w:eastAsia="zh-CN"/>
        </w:rPr>
        <w:t xml:space="preserve">For </w:t>
      </w:r>
      <w:r w:rsidRPr="00EF497C">
        <w:rPr>
          <w:i/>
          <w:lang w:eastAsia="zh-CN"/>
        </w:rPr>
        <w:t xml:space="preserve">multi-band </w:t>
      </w:r>
      <w:r w:rsidR="00F64172" w:rsidRPr="00EF497C">
        <w:rPr>
          <w:rFonts w:eastAsia="SimSun"/>
          <w:i/>
          <w:lang w:eastAsia="zh-CN"/>
        </w:rPr>
        <w:t>RIB</w:t>
      </w:r>
      <w:r w:rsidRPr="00EF497C">
        <w:rPr>
          <w:rFonts w:hint="eastAsia"/>
          <w:lang w:eastAsia="zh-CN"/>
        </w:rPr>
        <w:t xml:space="preserve">, the requirement is only applicable </w:t>
      </w:r>
      <w:r w:rsidRPr="00EF497C">
        <w:rPr>
          <w:lang w:eastAsia="zh-CN"/>
        </w:rPr>
        <w:t xml:space="preserve">during </w:t>
      </w:r>
      <w:r w:rsidRPr="00EF497C">
        <w:rPr>
          <w:rFonts w:hint="eastAsia"/>
          <w:lang w:eastAsia="zh-CN"/>
        </w:rPr>
        <w:t>the transmitter OFF</w:t>
      </w:r>
      <w:r w:rsidRPr="00EF497C">
        <w:rPr>
          <w:lang w:eastAsia="zh-CN"/>
        </w:rPr>
        <w:t xml:space="preserve"> period</w:t>
      </w:r>
      <w:r w:rsidRPr="00EF497C">
        <w:rPr>
          <w:rFonts w:hint="eastAsia"/>
          <w:lang w:eastAsia="zh-CN"/>
        </w:rPr>
        <w:t xml:space="preserve"> in all supported operating bands.</w:t>
      </w:r>
    </w:p>
    <w:p w14:paraId="6595781E" w14:textId="4E1D485D" w:rsidR="00875F1C" w:rsidRPr="00EF497C" w:rsidRDefault="00DA65BD" w:rsidP="00093316">
      <w:pPr>
        <w:pStyle w:val="Heading5"/>
      </w:pPr>
      <w:bookmarkStart w:id="1150" w:name="_Toc5283508"/>
      <w:r w:rsidRPr="00EF497C">
        <w:t>6</w:t>
      </w:r>
      <w:r w:rsidR="00875F1C" w:rsidRPr="00EF497C">
        <w:t>.5.2.5.2</w:t>
      </w:r>
      <w:r w:rsidR="00875F1C" w:rsidRPr="00EF497C">
        <w:tab/>
      </w:r>
      <w:r w:rsidR="00CF29EF" w:rsidRPr="00EF497C">
        <w:rPr>
          <w:i/>
        </w:rPr>
        <w:t>BS type 2-O</w:t>
      </w:r>
      <w:bookmarkEnd w:id="1150"/>
    </w:p>
    <w:p w14:paraId="5C4870A2" w14:textId="4DCDC9DC" w:rsidR="00925785" w:rsidRPr="00EF497C" w:rsidRDefault="00925785" w:rsidP="00925785">
      <w:pPr>
        <w:rPr>
          <w:ins w:id="1151" w:author="R4-1905129" w:date="2019-04-17T22:19:00Z"/>
        </w:rPr>
      </w:pPr>
      <w:ins w:id="1152"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 xml:space="preserve">shall be less than </w:t>
        </w:r>
        <w:r w:rsidRPr="00EF497C">
          <w:rPr>
            <w:lang w:eastAsia="zh-CN"/>
          </w:rPr>
          <w:t>-</w:t>
        </w:r>
      </w:ins>
      <w:ins w:id="1153" w:author="R4-1907642" w:date="2019-05-22T23:25:00Z">
        <w:r w:rsidR="00EC5816" w:rsidRPr="00EF497C">
          <w:rPr>
            <w:lang w:eastAsia="zh-CN"/>
          </w:rPr>
          <w:t>33.1</w:t>
        </w:r>
      </w:ins>
      <w:ins w:id="1154" w:author="R4-1905129" w:date="2019-04-17T22:19:00Z">
        <w:del w:id="1155" w:author="R4-1907642" w:date="2019-05-22T23:25:00Z">
          <w:r w:rsidRPr="00EF497C" w:rsidDel="00EC5816">
            <w:rPr>
              <w:lang w:eastAsia="zh-CN"/>
            </w:rPr>
            <w:delText>[32.8]</w:delText>
          </w:r>
        </w:del>
      </w:ins>
      <w:ins w:id="1156" w:author="R4-1907642" w:date="2019-05-22T23:25:00Z">
        <w:r w:rsidR="00EC5816" w:rsidRPr="00EF497C">
          <w:rPr>
            <w:lang w:eastAsia="zh-CN"/>
          </w:rPr>
          <w:t xml:space="preserve"> </w:t>
        </w:r>
      </w:ins>
      <w:ins w:id="1157" w:author="R4-1905129" w:date="2019-04-17T22:19:00Z">
        <w:r w:rsidRPr="00EF497C">
          <w:rPr>
            <w:lang w:eastAsia="zh-CN"/>
          </w:rPr>
          <w:t>+</w:t>
        </w:r>
      </w:ins>
      <w:ins w:id="1158" w:author="R4-1907642" w:date="2019-05-22T23:25:00Z">
        <w:r w:rsidR="00EC5816" w:rsidRPr="00EF497C">
          <w:rPr>
            <w:lang w:eastAsia="zh-CN"/>
          </w:rPr>
          <w:t xml:space="preserve"> </w:t>
        </w:r>
      </w:ins>
      <w:ins w:id="1159" w:author="R4-1905129" w:date="2019-04-17T22:19:00Z">
        <w:r w:rsidRPr="00EF497C">
          <w:rPr>
            <w:lang w:eastAsia="zh-CN"/>
          </w:rPr>
          <w:t>P</w:t>
        </w:r>
        <w:r w:rsidRPr="00EF497C">
          <w:rPr>
            <w:vertAlign w:val="subscript"/>
            <w:lang w:eastAsia="zh-CN"/>
          </w:rPr>
          <w:t>rated,c,EIRP</w:t>
        </w:r>
      </w:ins>
      <w:ins w:id="1160" w:author="R4-1907642" w:date="2019-05-22T23:25:00Z">
        <w:r w:rsidR="00EC5816" w:rsidRPr="00EF497C">
          <w:rPr>
            <w:vertAlign w:val="subscript"/>
            <w:lang w:eastAsia="zh-CN"/>
          </w:rPr>
          <w:t> </w:t>
        </w:r>
      </w:ins>
      <w:ins w:id="1161" w:author="R4-1905129" w:date="2019-04-17T22:19:00Z">
        <w:r w:rsidRPr="00EF497C">
          <w:rPr>
            <w:lang w:eastAsia="zh-CN"/>
          </w:rPr>
          <w:t>-</w:t>
        </w:r>
      </w:ins>
      <w:ins w:id="1162" w:author="R4-1907642" w:date="2019-05-22T23:25:00Z">
        <w:r w:rsidR="00EC5816" w:rsidRPr="00EF497C">
          <w:rPr>
            <w:lang w:eastAsia="zh-CN"/>
          </w:rPr>
          <w:t> </w:t>
        </w:r>
      </w:ins>
      <w:ins w:id="1163" w:author="R4-1905129" w:date="2019-04-17T22:19:00Z">
        <w:r w:rsidRPr="00EF497C">
          <w:rPr>
            <w:lang w:eastAsia="zh-CN"/>
          </w:rPr>
          <w:t>P</w:t>
        </w:r>
        <w:r w:rsidRPr="00EF497C">
          <w:rPr>
            <w:vertAlign w:val="subscript"/>
            <w:lang w:eastAsia="zh-CN"/>
          </w:rPr>
          <w:t>rated,c,TRP</w:t>
        </w:r>
        <w:r w:rsidRPr="00EF497C">
          <w:rPr>
            <w:lang w:eastAsia="zh-CN"/>
          </w:rPr>
          <w:t xml:space="preserve"> dBm/MHz</w:t>
        </w:r>
        <w:r w:rsidRPr="00EF497C">
          <w:rPr>
            <w:rFonts w:cs="v4.2.0"/>
          </w:rPr>
          <w:t xml:space="preserve"> for carrier frequency 24.15 GHz &lt; f </w:t>
        </w:r>
        <w:r w:rsidRPr="00EF497C">
          <w:t>≤</w:t>
        </w:r>
        <w:r w:rsidRPr="00EF497C">
          <w:rPr>
            <w:rFonts w:cs="v4.2.0"/>
          </w:rPr>
          <w:t xml:space="preserve"> 29.5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7CEDA5B3" w14:textId="5E0B1BB3" w:rsidR="00925785" w:rsidRPr="00EF497C" w:rsidRDefault="00925785" w:rsidP="00925785">
      <w:pPr>
        <w:rPr>
          <w:ins w:id="1164" w:author="R4-1905129" w:date="2019-04-17T22:19:00Z"/>
        </w:rPr>
      </w:pPr>
      <w:ins w:id="1165"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shall be less than -</w:t>
        </w:r>
      </w:ins>
      <w:ins w:id="1166" w:author="R4-1907642" w:date="2019-05-22T23:25:00Z">
        <w:r w:rsidR="00EC5816" w:rsidRPr="00EF497C">
          <w:t>32.7</w:t>
        </w:r>
      </w:ins>
      <w:ins w:id="1167" w:author="R4-1905129" w:date="2019-04-17T22:19:00Z">
        <w:del w:id="1168" w:author="R4-1907642" w:date="2019-05-22T23:25:00Z">
          <w:r w:rsidRPr="00EF497C" w:rsidDel="00EC5816">
            <w:delText>[32.8]+TT</w:delText>
          </w:r>
        </w:del>
      </w:ins>
      <w:ins w:id="1169" w:author="R4-1907642" w:date="2019-05-22T23:26:00Z">
        <w:r w:rsidR="00EC5816" w:rsidRPr="00EF497C">
          <w:t> </w:t>
        </w:r>
      </w:ins>
      <w:ins w:id="1170" w:author="R4-1905129" w:date="2019-04-17T22:19:00Z">
        <w:r w:rsidRPr="00EF497C">
          <w:t>+</w:t>
        </w:r>
      </w:ins>
      <w:ins w:id="1171" w:author="R4-1907642" w:date="2019-05-22T23:26:00Z">
        <w:r w:rsidR="00EC5816" w:rsidRPr="00EF497C">
          <w:t> </w:t>
        </w:r>
      </w:ins>
      <w:ins w:id="1172" w:author="R4-1905129" w:date="2019-04-17T22:19:00Z">
        <w:r w:rsidRPr="00EF497C">
          <w:t>P</w:t>
        </w:r>
        <w:r w:rsidRPr="00EF497C">
          <w:rPr>
            <w:vertAlign w:val="subscript"/>
          </w:rPr>
          <w:t>rated,c,EIRP</w:t>
        </w:r>
      </w:ins>
      <w:ins w:id="1173" w:author="R4-1907642" w:date="2019-05-22T23:26:00Z">
        <w:r w:rsidR="00EC5816" w:rsidRPr="00EF497C">
          <w:rPr>
            <w:vertAlign w:val="subscript"/>
          </w:rPr>
          <w:t> </w:t>
        </w:r>
      </w:ins>
      <w:ins w:id="1174" w:author="R4-1905129" w:date="2019-04-17T22:19:00Z">
        <w:r w:rsidRPr="00EF497C">
          <w:t>-</w:t>
        </w:r>
      </w:ins>
      <w:ins w:id="1175" w:author="R4-1907642" w:date="2019-05-22T23:26:00Z">
        <w:r w:rsidR="00EC5816" w:rsidRPr="00EF497C">
          <w:t> </w:t>
        </w:r>
      </w:ins>
      <w:ins w:id="1176" w:author="R4-1905129" w:date="2019-04-17T22:19:00Z">
        <w:r w:rsidRPr="00EF497C">
          <w:t>P</w:t>
        </w:r>
        <w:r w:rsidRPr="00EF497C">
          <w:rPr>
            <w:vertAlign w:val="subscript"/>
          </w:rPr>
          <w:t>rated,c,TRP</w:t>
        </w:r>
        <w:r w:rsidRPr="00EF497C">
          <w:rPr>
            <w:lang w:eastAsia="zh-CN"/>
          </w:rPr>
          <w:t xml:space="preserve"> dBm/MHz</w:t>
        </w:r>
        <w:r w:rsidRPr="00EF497C">
          <w:rPr>
            <w:rFonts w:cs="v4.2.0"/>
          </w:rPr>
          <w:t xml:space="preserve"> for carrier frequency 37 GHz &lt; f </w:t>
        </w:r>
        <w:r w:rsidRPr="00EF497C">
          <w:t>≤</w:t>
        </w:r>
        <w:r w:rsidRPr="00EF497C">
          <w:rPr>
            <w:rFonts w:cs="v4.2.0"/>
          </w:rPr>
          <w:t xml:space="preserve"> 40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2D10D3EE" w14:textId="43FAB1DF" w:rsidR="00875F1C" w:rsidRPr="00EF497C" w:rsidDel="00925785" w:rsidRDefault="00925785" w:rsidP="00925785">
      <w:pPr>
        <w:keepNext/>
        <w:keepLines/>
        <w:rPr>
          <w:del w:id="1177" w:author="R4-1905129" w:date="2019-04-17T22:19:00Z"/>
          <w:lang w:eastAsia="zh-CN"/>
        </w:rPr>
      </w:pPr>
      <w:ins w:id="1178" w:author="R4-1905129" w:date="2019-04-17T22:19:00Z">
        <w:r w:rsidRPr="00EF497C" w:rsidDel="00925785">
          <w:rPr>
            <w:lang w:eastAsia="ja-JP"/>
          </w:rPr>
          <w:t xml:space="preserve"> </w:t>
        </w:r>
      </w:ins>
      <w:del w:id="1179" w:author="R4-1905129" w:date="2019-04-17T22:19:00Z">
        <w:r w:rsidR="00B735E5" w:rsidRPr="00EF497C" w:rsidDel="00925785">
          <w:rPr>
            <w:lang w:eastAsia="ja-JP"/>
          </w:rPr>
          <w:delText>[</w:delText>
        </w:r>
        <w:r w:rsidR="00B735E5" w:rsidRPr="00EF497C" w:rsidDel="00925785">
          <w:rPr>
            <w:lang w:eastAsia="zh-CN"/>
          </w:rPr>
          <w:delText xml:space="preserve">The estimated TRP according to subclause 9.5.2.4.2 shall be less than </w:delText>
        </w:r>
        <w:r w:rsidR="00875F1C" w:rsidRPr="00EF497C" w:rsidDel="00925785">
          <w:rPr>
            <w:lang w:eastAsia="zh-CN"/>
          </w:rPr>
          <w:delText>[-36+XX]</w:delText>
        </w:r>
        <w:r w:rsidR="00B735E5" w:rsidRPr="00EF497C" w:rsidDel="00925785">
          <w:rPr>
            <w:lang w:eastAsia="zh-CN"/>
          </w:rPr>
          <w:delText xml:space="preserve"> dBm/MHz </w:delText>
        </w:r>
        <w:r w:rsidR="00B735E5" w:rsidRPr="00EF497C" w:rsidDel="00925785">
          <w:rPr>
            <w:rFonts w:cs="v4.2.0"/>
          </w:rPr>
          <w:delText xml:space="preserve">for carrier frequency f </w:delText>
        </w:r>
        <w:r w:rsidR="008C10B6" w:rsidRPr="00EF497C" w:rsidDel="00925785">
          <w:delText>≤</w:delText>
        </w:r>
        <w:r w:rsidR="00B735E5" w:rsidRPr="00EF497C" w:rsidDel="00925785">
          <w:rPr>
            <w:rFonts w:cs="v4.2.0"/>
          </w:rPr>
          <w:delText xml:space="preserve"> </w:delText>
        </w:r>
        <w:r w:rsidR="00875F1C" w:rsidRPr="00EF497C" w:rsidDel="00925785">
          <w:rPr>
            <w:rFonts w:cs="v4.2.0"/>
          </w:rPr>
          <w:delText>XX</w:delText>
        </w:r>
        <w:r w:rsidR="00B735E5" w:rsidRPr="00EF497C" w:rsidDel="00925785">
          <w:rPr>
            <w:rFonts w:cs="v4.2.0"/>
          </w:rPr>
          <w:delText xml:space="preserve"> GHz</w:delText>
        </w:r>
        <w:r w:rsidR="00B735E5" w:rsidRPr="00EF497C" w:rsidDel="00925785">
          <w:rPr>
            <w:lang w:eastAsia="zh-CN"/>
          </w:rPr>
          <w:delText>.</w:delText>
        </w:r>
      </w:del>
    </w:p>
    <w:p w14:paraId="799F17D1" w14:textId="4880210E" w:rsidR="00875F1C" w:rsidRPr="00EF497C" w:rsidDel="00925785" w:rsidRDefault="00B735E5" w:rsidP="00875F1C">
      <w:pPr>
        <w:rPr>
          <w:del w:id="1180" w:author="R4-1905129" w:date="2019-04-17T22:19:00Z"/>
        </w:rPr>
      </w:pPr>
      <w:del w:id="1181"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03188721" w14:textId="17E58C6A" w:rsidR="00875F1C" w:rsidRPr="00EF497C" w:rsidDel="00925785" w:rsidRDefault="00B735E5" w:rsidP="00B05885">
      <w:pPr>
        <w:rPr>
          <w:del w:id="1182" w:author="R4-1905129" w:date="2019-04-17T22:19:00Z"/>
        </w:rPr>
      </w:pPr>
      <w:del w:id="1183"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53964406" w14:textId="77777777" w:rsidR="002E2E09" w:rsidRPr="00EF497C" w:rsidRDefault="00C03DC4" w:rsidP="00165F77">
      <w:pPr>
        <w:pStyle w:val="Heading2"/>
      </w:pPr>
      <w:bookmarkStart w:id="1184" w:name="_Toc5283509"/>
      <w:r w:rsidRPr="00EF497C">
        <w:t>6.6</w:t>
      </w:r>
      <w:r w:rsidR="002E2E09" w:rsidRPr="00EF497C">
        <w:tab/>
        <w:t xml:space="preserve">OTA </w:t>
      </w:r>
      <w:r w:rsidR="009E4AC1" w:rsidRPr="00EF497C">
        <w:t>t</w:t>
      </w:r>
      <w:r w:rsidR="002E2E09" w:rsidRPr="00EF497C">
        <w:t>ransmitted signal quality</w:t>
      </w:r>
      <w:bookmarkEnd w:id="1184"/>
    </w:p>
    <w:p w14:paraId="462EDBD3" w14:textId="77777777" w:rsidR="00D91EE5" w:rsidRPr="00EF497C" w:rsidRDefault="00D91EE5" w:rsidP="00093316">
      <w:pPr>
        <w:pStyle w:val="Heading3"/>
      </w:pPr>
      <w:bookmarkStart w:id="1185" w:name="_Toc5283510"/>
      <w:r w:rsidRPr="00EF497C">
        <w:t>6.6.1</w:t>
      </w:r>
      <w:r w:rsidRPr="00EF497C">
        <w:tab/>
        <w:t>General</w:t>
      </w:r>
      <w:bookmarkEnd w:id="1185"/>
    </w:p>
    <w:p w14:paraId="0EB41129" w14:textId="77777777" w:rsidR="00D91EE5" w:rsidRPr="00EF497C" w:rsidRDefault="00D91EE5" w:rsidP="00D91EE5">
      <w:r w:rsidRPr="00EF497C">
        <w:t xml:space="preserve">Unless otherwise stated, the requirements in clause 6.6 apply during the </w:t>
      </w:r>
      <w:r w:rsidRPr="00EF497C">
        <w:rPr>
          <w:i/>
        </w:rPr>
        <w:t>transmitter ON period</w:t>
      </w:r>
      <w:r w:rsidRPr="00EF497C">
        <w:t>.</w:t>
      </w:r>
    </w:p>
    <w:p w14:paraId="2D030DC4" w14:textId="77777777" w:rsidR="00D91EE5" w:rsidRPr="00EF497C" w:rsidRDefault="00D91EE5" w:rsidP="00093316">
      <w:pPr>
        <w:pStyle w:val="Heading3"/>
      </w:pPr>
      <w:bookmarkStart w:id="1186" w:name="_Toc5283511"/>
      <w:r w:rsidRPr="00EF497C">
        <w:t>6.6.2</w:t>
      </w:r>
      <w:r w:rsidRPr="00EF497C">
        <w:tab/>
        <w:t>OTA frequency error</w:t>
      </w:r>
      <w:bookmarkEnd w:id="1186"/>
    </w:p>
    <w:p w14:paraId="6933D0B2" w14:textId="77777777" w:rsidR="00D91EE5" w:rsidRPr="00EF497C" w:rsidRDefault="00D91EE5" w:rsidP="00093316">
      <w:pPr>
        <w:pStyle w:val="Heading4"/>
      </w:pPr>
      <w:bookmarkStart w:id="1187" w:name="_Toc5283512"/>
      <w:r w:rsidRPr="00EF497C">
        <w:t>6.6.2.1</w:t>
      </w:r>
      <w:r w:rsidRPr="00EF497C">
        <w:tab/>
        <w:t>Definition and applicability</w:t>
      </w:r>
      <w:bookmarkEnd w:id="1187"/>
    </w:p>
    <w:p w14:paraId="03DA3B39" w14:textId="77777777" w:rsidR="00D91EE5" w:rsidRPr="00EF497C" w:rsidRDefault="00D91EE5" w:rsidP="00D91EE5">
      <w:pPr>
        <w:rPr>
          <w:rFonts w:cs="v5.0.0"/>
        </w:rPr>
      </w:pPr>
      <w:r w:rsidRPr="00EF497C">
        <w:t xml:space="preserve">OTA frequency error is the measure of the difference between the actual BS transmit frequency and the assigned frequency. </w:t>
      </w:r>
      <w:r w:rsidRPr="00EF497C">
        <w:rPr>
          <w:rFonts w:cs="v5.0.0"/>
        </w:rPr>
        <w:t>The same source shall be used for RF frequency and data clock generation.</w:t>
      </w:r>
    </w:p>
    <w:p w14:paraId="661EA52A" w14:textId="77777777" w:rsidR="00D91EE5" w:rsidRPr="00EF497C" w:rsidRDefault="00D91EE5" w:rsidP="00D91EE5">
      <w:pPr>
        <w:rPr>
          <w:rFonts w:cs="v5.0.0"/>
        </w:rPr>
      </w:pPr>
      <w:r w:rsidRPr="00EF497C">
        <w:rPr>
          <w:rFonts w:cs="v5.0.0"/>
        </w:rPr>
        <w:t>OTA frequency error requirement is defined as a directional requirement at the RIB and shall be met within the OTA coverage range.</w:t>
      </w:r>
    </w:p>
    <w:p w14:paraId="40B32396" w14:textId="77777777" w:rsidR="00D91EE5" w:rsidRPr="00EF497C" w:rsidRDefault="00D91EE5" w:rsidP="00093316">
      <w:pPr>
        <w:pStyle w:val="Heading4"/>
      </w:pPr>
      <w:bookmarkStart w:id="1188" w:name="_Toc5283513"/>
      <w:r w:rsidRPr="00EF497C">
        <w:t>6.6.2.2</w:t>
      </w:r>
      <w:r w:rsidRPr="00EF497C">
        <w:tab/>
        <w:t>Minimum Requirement</w:t>
      </w:r>
      <w:bookmarkEnd w:id="1188"/>
    </w:p>
    <w:p w14:paraId="3368F77A" w14:textId="0A03F92A" w:rsidR="00D91EE5" w:rsidRPr="00EF497C" w:rsidRDefault="00D91EE5" w:rsidP="00D91EE5">
      <w:r w:rsidRPr="00EF497C">
        <w:t xml:space="preserve">The minimum requirement for </w:t>
      </w:r>
      <w:r w:rsidRPr="00EF497C">
        <w:rPr>
          <w:i/>
          <w:lang w:eastAsia="zh-CN"/>
        </w:rPr>
        <w:t>BS type 1-O</w:t>
      </w:r>
      <w:r w:rsidRPr="00EF497C">
        <w:t xml:space="preserve"> is in TS 38.104 [2], subclause 9.6.1.2.</w:t>
      </w:r>
    </w:p>
    <w:p w14:paraId="5CEACFD2" w14:textId="557A7382" w:rsidR="00D91EE5" w:rsidRPr="00EF497C" w:rsidRDefault="00D91EE5" w:rsidP="00D91EE5">
      <w:r w:rsidRPr="00EF497C">
        <w:t xml:space="preserve">The minimum requirement for </w:t>
      </w:r>
      <w:r w:rsidRPr="00EF497C">
        <w:rPr>
          <w:i/>
          <w:lang w:eastAsia="zh-CN"/>
        </w:rPr>
        <w:t>BS type 2-O</w:t>
      </w:r>
      <w:r w:rsidRPr="00EF497C">
        <w:t xml:space="preserve"> is in TS 38.104 [2], subclause 9.6.1.3.</w:t>
      </w:r>
    </w:p>
    <w:p w14:paraId="37339696" w14:textId="77777777" w:rsidR="00D91EE5" w:rsidRPr="00EF497C" w:rsidRDefault="00D91EE5" w:rsidP="00093316">
      <w:pPr>
        <w:pStyle w:val="Heading4"/>
      </w:pPr>
      <w:bookmarkStart w:id="1189" w:name="_Toc5283514"/>
      <w:r w:rsidRPr="00EF497C">
        <w:t>6.6.2.3</w:t>
      </w:r>
      <w:r w:rsidRPr="00EF497C">
        <w:tab/>
        <w:t>Test purpose</w:t>
      </w:r>
      <w:bookmarkEnd w:id="1189"/>
    </w:p>
    <w:p w14:paraId="5124D687" w14:textId="77777777" w:rsidR="00D91EE5" w:rsidRPr="00EF497C" w:rsidRDefault="00D91EE5" w:rsidP="00D91EE5">
      <w:pPr>
        <w:rPr>
          <w:rFonts w:cs="v4.2.0"/>
        </w:rPr>
      </w:pPr>
      <w:r w:rsidRPr="00EF497C">
        <w:rPr>
          <w:rFonts w:eastAsia="MS P??" w:cs="v4.2.0"/>
        </w:rPr>
        <w:t>The test purpose is</w:t>
      </w:r>
      <w:r w:rsidRPr="00EF497C">
        <w:rPr>
          <w:rFonts w:cs="v4.2.0"/>
        </w:rPr>
        <w:t xml:space="preserve"> to verify that OTA frequency error is within the limit specified by the minimum requirement.</w:t>
      </w:r>
    </w:p>
    <w:p w14:paraId="0D46D150" w14:textId="77777777" w:rsidR="00D91EE5" w:rsidRPr="00EF497C" w:rsidRDefault="00D91EE5" w:rsidP="00093316">
      <w:pPr>
        <w:pStyle w:val="Heading4"/>
      </w:pPr>
      <w:bookmarkStart w:id="1190" w:name="_Toc5283515"/>
      <w:r w:rsidRPr="00EF497C">
        <w:t>6.6.2.4</w:t>
      </w:r>
      <w:r w:rsidRPr="00EF497C">
        <w:tab/>
        <w:t>Method of test</w:t>
      </w:r>
      <w:bookmarkEnd w:id="1190"/>
    </w:p>
    <w:p w14:paraId="70D89C7D" w14:textId="77777777" w:rsidR="00D91EE5" w:rsidRPr="00EF497C" w:rsidRDefault="00D91EE5" w:rsidP="00D91EE5">
      <w:r w:rsidRPr="00EF497C">
        <w:t>Requirement is tested together with OTA modulation quality test, as described in subclause 6.6.3.</w:t>
      </w:r>
    </w:p>
    <w:p w14:paraId="2E40D3DF" w14:textId="77777777" w:rsidR="0067100B" w:rsidRPr="00EF497C" w:rsidRDefault="0067100B" w:rsidP="0067100B">
      <w:pPr>
        <w:pStyle w:val="Heading5"/>
      </w:pPr>
      <w:bookmarkStart w:id="1191" w:name="_Toc5283516"/>
      <w:r w:rsidRPr="00EF497C">
        <w:t>6.6.2.4.1</w:t>
      </w:r>
      <w:r w:rsidRPr="00EF497C">
        <w:tab/>
        <w:t>Initial conditions</w:t>
      </w:r>
      <w:bookmarkEnd w:id="1191"/>
    </w:p>
    <w:p w14:paraId="0D01374C" w14:textId="581F501A" w:rsidR="0067100B" w:rsidRPr="00EF497C" w:rsidRDefault="0067100B" w:rsidP="0067100B">
      <w:r w:rsidRPr="00EF497C">
        <w:t>Directions to be tested: OTA coverage range reference direction (</w:t>
      </w:r>
      <w:r w:rsidR="00DE3ADC" w:rsidRPr="00EF497C">
        <w:t>D.35</w:t>
      </w:r>
      <w:r w:rsidRPr="00EF497C">
        <w:t>).</w:t>
      </w:r>
    </w:p>
    <w:p w14:paraId="40F84A9E" w14:textId="77777777" w:rsidR="00D91EE5" w:rsidRPr="00EF497C" w:rsidRDefault="00D91EE5" w:rsidP="00093316">
      <w:pPr>
        <w:pStyle w:val="Heading4"/>
      </w:pPr>
      <w:bookmarkStart w:id="1192" w:name="_Toc5283517"/>
      <w:r w:rsidRPr="00EF497C">
        <w:t>6.6.2.5</w:t>
      </w:r>
      <w:r w:rsidRPr="00EF497C">
        <w:tab/>
        <w:t>Test Requirements</w:t>
      </w:r>
      <w:bookmarkEnd w:id="1192"/>
    </w:p>
    <w:p w14:paraId="105355C2" w14:textId="4450C9E4" w:rsidR="00D91EE5" w:rsidRPr="00EF497C" w:rsidRDefault="00D91EE5" w:rsidP="00D91EE5">
      <w:r w:rsidRPr="00EF497C">
        <w:t xml:space="preserve">The modulated carrier frequency of each NR carrier </w:t>
      </w:r>
      <w:r w:rsidRPr="00EF497C">
        <w:rPr>
          <w:rFonts w:hint="eastAsia"/>
        </w:rPr>
        <w:t xml:space="preserve">configured </w:t>
      </w:r>
      <w:r w:rsidRPr="00EF497C">
        <w:t xml:space="preserve">by the BS shall be accurate to within </w:t>
      </w:r>
      <w:r w:rsidRPr="00EF497C">
        <w:rPr>
          <w:rFonts w:cs="v5.0.0"/>
        </w:rPr>
        <w:t>the accuracy range given in table 6.6</w:t>
      </w:r>
      <w:r w:rsidRPr="00EF497C">
        <w:rPr>
          <w:rFonts w:cs="v5.0.0"/>
          <w:lang w:eastAsia="zh-CN"/>
        </w:rPr>
        <w:t>.2.5-1</w:t>
      </w:r>
      <w:r w:rsidRPr="00EF497C" w:rsidDel="00856C1E">
        <w:t xml:space="preserve"> </w:t>
      </w:r>
      <w:r w:rsidRPr="00EF497C">
        <w:rPr>
          <w:rStyle w:val="msoins0"/>
          <w:rFonts w:cs="v5.0.0"/>
        </w:rPr>
        <w:t xml:space="preserve">observed over </w:t>
      </w:r>
      <w:r w:rsidRPr="00EF497C">
        <w:t>1 ms</w:t>
      </w:r>
      <w:r w:rsidRPr="00EF497C">
        <w:rPr>
          <w:rStyle w:val="msoins0"/>
        </w:rPr>
        <w:t>.</w:t>
      </w:r>
    </w:p>
    <w:p w14:paraId="680DBC74" w14:textId="7BA43FBA" w:rsidR="00EB38E7" w:rsidRPr="00EF497C" w:rsidRDefault="00D91EE5" w:rsidP="00AF06C7">
      <w:pPr>
        <w:pStyle w:val="TH"/>
      </w:pPr>
      <w:r w:rsidRPr="00EF497C">
        <w:t>Table 6.</w:t>
      </w:r>
      <w:r w:rsidRPr="00EF497C">
        <w:rPr>
          <w:lang w:eastAsia="ja-JP"/>
        </w:rPr>
        <w:t>6.2.5-1</w:t>
      </w:r>
      <w:r w:rsidRPr="00EF497C">
        <w:t xml:space="preserve">: OTA frequency error test requirement for </w:t>
      </w:r>
      <w:r w:rsidRPr="00EF497C">
        <w:rPr>
          <w:i/>
          <w:lang w:eastAsia="zh-CN"/>
        </w:rPr>
        <w:t>BS type 1-O</w:t>
      </w:r>
      <w:r w:rsidR="008C10B6" w:rsidRPr="00EF497C">
        <w:rPr>
          <w:lang w:eastAsia="zh-CN"/>
        </w:rPr>
        <w:t xml:space="preserve"> and </w:t>
      </w:r>
      <w:r w:rsidR="008C10B6"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EF497C" w14:paraId="468A088F" w14:textId="77777777" w:rsidTr="009E0E2F">
        <w:trPr>
          <w:jc w:val="center"/>
        </w:trPr>
        <w:tc>
          <w:tcPr>
            <w:tcW w:w="2518" w:type="dxa"/>
          </w:tcPr>
          <w:p w14:paraId="7203AB31" w14:textId="77777777" w:rsidR="00D91EE5" w:rsidRPr="00EF497C" w:rsidRDefault="00D91EE5" w:rsidP="009E0E2F">
            <w:pPr>
              <w:pStyle w:val="TAH"/>
            </w:pPr>
            <w:r w:rsidRPr="00EF497C">
              <w:t>BS class</w:t>
            </w:r>
          </w:p>
        </w:tc>
        <w:tc>
          <w:tcPr>
            <w:tcW w:w="2091" w:type="dxa"/>
          </w:tcPr>
          <w:p w14:paraId="11CB7D13" w14:textId="77777777" w:rsidR="00D91EE5" w:rsidRPr="00EF497C" w:rsidRDefault="00D91EE5" w:rsidP="009E0E2F">
            <w:pPr>
              <w:pStyle w:val="TAH"/>
            </w:pPr>
            <w:r w:rsidRPr="00EF497C">
              <w:t>Accuracy</w:t>
            </w:r>
          </w:p>
        </w:tc>
      </w:tr>
      <w:tr w:rsidR="005A2917" w:rsidRPr="00EF497C" w14:paraId="15D60268" w14:textId="77777777" w:rsidTr="009E0E2F">
        <w:trPr>
          <w:jc w:val="center"/>
        </w:trPr>
        <w:tc>
          <w:tcPr>
            <w:tcW w:w="2518" w:type="dxa"/>
          </w:tcPr>
          <w:p w14:paraId="38773ACE" w14:textId="77777777" w:rsidR="00D91EE5" w:rsidRPr="00EF497C" w:rsidRDefault="00D91EE5" w:rsidP="009E0E2F">
            <w:pPr>
              <w:pStyle w:val="TAC"/>
            </w:pPr>
            <w:r w:rsidRPr="00EF497C">
              <w:t>Wide Area BS</w:t>
            </w:r>
          </w:p>
        </w:tc>
        <w:tc>
          <w:tcPr>
            <w:tcW w:w="2091" w:type="dxa"/>
          </w:tcPr>
          <w:p w14:paraId="5117B70B" w14:textId="77777777" w:rsidR="00D91EE5" w:rsidRPr="00EF497C" w:rsidRDefault="00D91EE5" w:rsidP="009E0E2F">
            <w:pPr>
              <w:pStyle w:val="TAC"/>
            </w:pPr>
            <w:r w:rsidRPr="00EF497C">
              <w:t xml:space="preserve">±(0.05 ppm + </w:t>
            </w:r>
            <w:r w:rsidR="00CF29EF" w:rsidRPr="00EF497C">
              <w:t>12</w:t>
            </w:r>
            <w:r w:rsidRPr="00EF497C">
              <w:t xml:space="preserve"> Hz)</w:t>
            </w:r>
          </w:p>
        </w:tc>
      </w:tr>
      <w:tr w:rsidR="005A2917" w:rsidRPr="00EF497C" w14:paraId="02CFF643" w14:textId="77777777" w:rsidTr="009E0E2F">
        <w:trPr>
          <w:jc w:val="center"/>
        </w:trPr>
        <w:tc>
          <w:tcPr>
            <w:tcW w:w="2518" w:type="dxa"/>
          </w:tcPr>
          <w:p w14:paraId="4E27085A" w14:textId="77777777" w:rsidR="00D91EE5" w:rsidRPr="00EF497C" w:rsidRDefault="00D91EE5" w:rsidP="009E0E2F">
            <w:pPr>
              <w:pStyle w:val="TAC"/>
            </w:pPr>
            <w:r w:rsidRPr="00EF497C">
              <w:t>Medium Range BS</w:t>
            </w:r>
          </w:p>
        </w:tc>
        <w:tc>
          <w:tcPr>
            <w:tcW w:w="2091" w:type="dxa"/>
          </w:tcPr>
          <w:p w14:paraId="4A7843DB" w14:textId="77777777" w:rsidR="00D91EE5" w:rsidRPr="00EF497C" w:rsidRDefault="00D91EE5" w:rsidP="009E0E2F">
            <w:pPr>
              <w:pStyle w:val="TAC"/>
            </w:pPr>
            <w:r w:rsidRPr="00EF497C">
              <w:t>±</w:t>
            </w:r>
            <w:r w:rsidRPr="00EF497C">
              <w:rPr>
                <w:rFonts w:hint="eastAsia"/>
              </w:rPr>
              <w:t>(</w:t>
            </w:r>
            <w:r w:rsidRPr="00EF497C">
              <w:t>0.1 ppm</w:t>
            </w:r>
            <w:r w:rsidRPr="00EF497C">
              <w:rPr>
                <w:rFonts w:hint="eastAsia"/>
              </w:rPr>
              <w:t xml:space="preserve"> + </w:t>
            </w:r>
            <w:r w:rsidR="00CF29EF" w:rsidRPr="00EF497C">
              <w:t>12</w:t>
            </w:r>
            <w:r w:rsidRPr="00EF497C">
              <w:rPr>
                <w:rFonts w:hint="eastAsia"/>
              </w:rPr>
              <w:t xml:space="preserve"> Hz)</w:t>
            </w:r>
          </w:p>
        </w:tc>
      </w:tr>
      <w:tr w:rsidR="00D91EE5" w:rsidRPr="00EF497C" w14:paraId="11E44DC0" w14:textId="77777777" w:rsidTr="009E0E2F">
        <w:trPr>
          <w:jc w:val="center"/>
        </w:trPr>
        <w:tc>
          <w:tcPr>
            <w:tcW w:w="2518" w:type="dxa"/>
          </w:tcPr>
          <w:p w14:paraId="7F2729AC" w14:textId="77777777" w:rsidR="00D91EE5" w:rsidRPr="00EF497C" w:rsidRDefault="00D91EE5" w:rsidP="009E0E2F">
            <w:pPr>
              <w:pStyle w:val="TAC"/>
            </w:pPr>
            <w:r w:rsidRPr="00EF497C">
              <w:t>Local Area BS</w:t>
            </w:r>
          </w:p>
        </w:tc>
        <w:tc>
          <w:tcPr>
            <w:tcW w:w="2091" w:type="dxa"/>
          </w:tcPr>
          <w:p w14:paraId="1C76BAAD" w14:textId="77777777" w:rsidR="00D91EE5" w:rsidRPr="00EF497C" w:rsidRDefault="00D91EE5" w:rsidP="009E0E2F">
            <w:pPr>
              <w:pStyle w:val="TAC"/>
            </w:pPr>
            <w:r w:rsidRPr="00EF497C">
              <w:t xml:space="preserve">±(0.1 ppm + </w:t>
            </w:r>
            <w:r w:rsidR="00CF29EF" w:rsidRPr="00EF497C">
              <w:t>12</w:t>
            </w:r>
            <w:r w:rsidRPr="00EF497C">
              <w:t xml:space="preserve"> Hz)</w:t>
            </w:r>
          </w:p>
        </w:tc>
      </w:tr>
    </w:tbl>
    <w:p w14:paraId="758EB36E" w14:textId="7F3E9AD9" w:rsidR="00D91EE5" w:rsidRPr="00EF497C" w:rsidRDefault="00D91EE5" w:rsidP="003A6108"/>
    <w:p w14:paraId="7E868482" w14:textId="77777777" w:rsidR="009E0E2F" w:rsidRPr="00EF497C" w:rsidRDefault="009E0E2F" w:rsidP="00093316">
      <w:pPr>
        <w:pStyle w:val="Heading3"/>
      </w:pPr>
      <w:bookmarkStart w:id="1193" w:name="_Toc5283518"/>
      <w:r w:rsidRPr="00EF497C">
        <w:t>6.6.3</w:t>
      </w:r>
      <w:r w:rsidRPr="00EF497C">
        <w:tab/>
        <w:t>OTA modulation quality</w:t>
      </w:r>
      <w:bookmarkEnd w:id="1193"/>
    </w:p>
    <w:p w14:paraId="099671AE" w14:textId="77777777" w:rsidR="009E0E2F" w:rsidRPr="00EF497C" w:rsidRDefault="009E0E2F" w:rsidP="00093316">
      <w:pPr>
        <w:pStyle w:val="Heading4"/>
        <w:rPr>
          <w:lang w:eastAsia="ja-JP"/>
        </w:rPr>
      </w:pPr>
      <w:bookmarkStart w:id="1194" w:name="_Toc5283519"/>
      <w:r w:rsidRPr="00EF497C">
        <w:t>6.6.3.1</w:t>
      </w:r>
      <w:r w:rsidRPr="00EF497C">
        <w:tab/>
        <w:t>Definition and applicability</w:t>
      </w:r>
      <w:bookmarkEnd w:id="1194"/>
    </w:p>
    <w:p w14:paraId="6B93DCD3" w14:textId="6E059118" w:rsidR="009E0E2F" w:rsidRPr="00EF497C" w:rsidRDefault="009E0E2F" w:rsidP="009E0E2F">
      <w:r w:rsidRPr="00EF497C">
        <w:t>OTA modulation quality is defined by the difference between the measured carrier signal and a</w:t>
      </w:r>
      <w:ins w:id="1195" w:author="R4-1907631" w:date="2019-05-22T22:05:00Z">
        <w:r w:rsidR="00996C21" w:rsidRPr="00EF497C">
          <w:t>n</w:t>
        </w:r>
      </w:ins>
      <w:r w:rsidRPr="00EF497C">
        <w:t xml:space="preserve"> </w:t>
      </w:r>
      <w:ins w:id="1196" w:author="R4-1907631" w:date="2019-05-22T22:05:00Z">
        <w:r w:rsidR="00996C21" w:rsidRPr="00EF497C">
          <w:t>ideal</w:t>
        </w:r>
      </w:ins>
      <w:del w:id="1197" w:author="R4-1907631" w:date="2019-05-22T22:05:00Z">
        <w:r w:rsidRPr="00EF497C" w:rsidDel="00996C21">
          <w:delText xml:space="preserve">reference </w:delText>
        </w:r>
      </w:del>
      <w:r w:rsidRPr="00EF497C">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EF497C" w:rsidRDefault="009E0E2F" w:rsidP="009E0E2F">
      <w:pPr>
        <w:rPr>
          <w:rFonts w:cs="v5.0.0"/>
        </w:rPr>
      </w:pPr>
      <w:r w:rsidRPr="00EF497C">
        <w:rPr>
          <w:rFonts w:cs="v5.0.0"/>
        </w:rPr>
        <w:t xml:space="preserve">OTA modulation quality requirement is defined as a directional requirement at the RIB and shall be met within the </w:t>
      </w:r>
      <w:r w:rsidRPr="00EF497C">
        <w:rPr>
          <w:rFonts w:cs="v5.0.0"/>
          <w:i/>
        </w:rPr>
        <w:t>OTA coverage range</w:t>
      </w:r>
      <w:r w:rsidRPr="00EF497C">
        <w:rPr>
          <w:rFonts w:cs="v5.0.0"/>
        </w:rPr>
        <w:t>.</w:t>
      </w:r>
    </w:p>
    <w:p w14:paraId="5E0D28B9" w14:textId="77777777" w:rsidR="009E0E2F" w:rsidRPr="00EF497C" w:rsidRDefault="009E0E2F" w:rsidP="00093316">
      <w:pPr>
        <w:pStyle w:val="Heading4"/>
      </w:pPr>
      <w:bookmarkStart w:id="1198" w:name="_Toc5283520"/>
      <w:r w:rsidRPr="00EF497C">
        <w:t>6.6.3.2</w:t>
      </w:r>
      <w:r w:rsidRPr="00EF497C">
        <w:tab/>
        <w:t>Minimum Requirement</w:t>
      </w:r>
      <w:bookmarkEnd w:id="1198"/>
    </w:p>
    <w:p w14:paraId="39E016C7" w14:textId="3F83A935"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1-O</w:t>
      </w:r>
      <w:r w:rsidRPr="00EF497C">
        <w:rPr>
          <w:rFonts w:hint="eastAsia"/>
          <w:lang w:val="en-US" w:eastAsia="zh-CN"/>
        </w:rPr>
        <w:t>,</w:t>
      </w:r>
      <w:r w:rsidRPr="00EF497C">
        <w:rPr>
          <w:lang w:val="en-US" w:eastAsia="zh-CN"/>
        </w:rPr>
        <w:t xml:space="preserve"> </w:t>
      </w:r>
      <w:r w:rsidRPr="00EF497C">
        <w:t>is in TS 38.104 [2], subclause 9.6.2.2.</w:t>
      </w:r>
    </w:p>
    <w:p w14:paraId="64D69467" w14:textId="38FF3C02"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2-O</w:t>
      </w:r>
      <w:r w:rsidRPr="00EF497C">
        <w:rPr>
          <w:rFonts w:hint="eastAsia"/>
          <w:lang w:val="en-US" w:eastAsia="zh-CN"/>
        </w:rPr>
        <w:t>,</w:t>
      </w:r>
      <w:r w:rsidRPr="00EF497C">
        <w:rPr>
          <w:lang w:val="en-US" w:eastAsia="zh-CN"/>
        </w:rPr>
        <w:t xml:space="preserve"> </w:t>
      </w:r>
      <w:r w:rsidRPr="00EF497C">
        <w:t>is in TS 38.104 [2], subclause 9.6.2.3.</w:t>
      </w:r>
    </w:p>
    <w:p w14:paraId="17081188" w14:textId="77777777" w:rsidR="009E0E2F" w:rsidRPr="00EF497C" w:rsidRDefault="009E0E2F" w:rsidP="00093316">
      <w:pPr>
        <w:pStyle w:val="Heading4"/>
      </w:pPr>
      <w:bookmarkStart w:id="1199" w:name="_Toc5283521"/>
      <w:r w:rsidRPr="00EF497C">
        <w:t>6.6.3.3</w:t>
      </w:r>
      <w:r w:rsidRPr="00EF497C">
        <w:tab/>
        <w:t>Test purpose</w:t>
      </w:r>
      <w:bookmarkEnd w:id="1199"/>
    </w:p>
    <w:p w14:paraId="2B954747" w14:textId="77777777" w:rsidR="009E0E2F" w:rsidRPr="00EF497C" w:rsidRDefault="009E0E2F" w:rsidP="009E0E2F">
      <w:pPr>
        <w:rPr>
          <w:rFonts w:cs="v4.2.0"/>
        </w:rPr>
      </w:pPr>
      <w:r w:rsidRPr="00EF497C">
        <w:rPr>
          <w:rFonts w:eastAsia="MS P??" w:cs="v4.2.0"/>
        </w:rPr>
        <w:t>The test purpose is</w:t>
      </w:r>
      <w:r w:rsidRPr="00EF497C">
        <w:rPr>
          <w:rFonts w:cs="v4.2.0"/>
        </w:rPr>
        <w:t xml:space="preserve"> to verify that OTA modulation quality is within the limit specified by the minimum requirement.</w:t>
      </w:r>
    </w:p>
    <w:p w14:paraId="18DC4377" w14:textId="77777777" w:rsidR="009E0E2F" w:rsidRPr="00EF497C" w:rsidRDefault="009E0E2F" w:rsidP="00093316">
      <w:pPr>
        <w:pStyle w:val="Heading4"/>
      </w:pPr>
      <w:bookmarkStart w:id="1200" w:name="_Toc5283522"/>
      <w:r w:rsidRPr="00EF497C">
        <w:t>6.6.3.4</w:t>
      </w:r>
      <w:r w:rsidRPr="00EF497C">
        <w:tab/>
        <w:t>Method of test</w:t>
      </w:r>
      <w:bookmarkEnd w:id="1200"/>
    </w:p>
    <w:p w14:paraId="5514E972" w14:textId="77777777" w:rsidR="009E0E2F" w:rsidRPr="00EF497C" w:rsidRDefault="009E0E2F" w:rsidP="00093316">
      <w:pPr>
        <w:pStyle w:val="Heading5"/>
      </w:pPr>
      <w:bookmarkStart w:id="1201" w:name="_Toc5283523"/>
      <w:r w:rsidRPr="00EF497C">
        <w:t>6.6.3.4.1</w:t>
      </w:r>
      <w:r w:rsidRPr="00EF497C">
        <w:tab/>
        <w:t>Initial conditions</w:t>
      </w:r>
      <w:bookmarkEnd w:id="1201"/>
    </w:p>
    <w:p w14:paraId="7D2D98C5" w14:textId="366E2C36" w:rsidR="00EB38E7" w:rsidRPr="00EF497C" w:rsidRDefault="009E0E2F" w:rsidP="00AF06C7">
      <w:r w:rsidRPr="00EF497C">
        <w:rPr>
          <w:rFonts w:cs="v4.2.0"/>
        </w:rPr>
        <w:t>Test environment:</w:t>
      </w:r>
      <w:r w:rsidR="005028CA" w:rsidRPr="00EF497C">
        <w:t xml:space="preserve"> N</w:t>
      </w:r>
      <w:r w:rsidRPr="00EF497C">
        <w:t xml:space="preserve">ormal; see </w:t>
      </w:r>
      <w:r w:rsidR="005028CA" w:rsidRPr="00EF497C">
        <w:t xml:space="preserve">annex </w:t>
      </w:r>
      <w:r w:rsidRPr="00EF497C">
        <w:t>B.2.</w:t>
      </w:r>
    </w:p>
    <w:p w14:paraId="594ABC7E" w14:textId="77777777" w:rsidR="009E0E2F" w:rsidRPr="00EF497C" w:rsidRDefault="009E0E2F" w:rsidP="009E0E2F">
      <w:pPr>
        <w:rPr>
          <w:rFonts w:cs="v4.2.0"/>
        </w:rPr>
      </w:pPr>
      <w:r w:rsidRPr="00EF497C">
        <w:rPr>
          <w:rFonts w:cs="v4.2.0"/>
        </w:rPr>
        <w:t>RF channels to be tested for single carrier:</w:t>
      </w:r>
    </w:p>
    <w:p w14:paraId="232E2297" w14:textId="1FC77C22" w:rsidR="009E0E2F" w:rsidRPr="00EF497C" w:rsidRDefault="009E0E2F" w:rsidP="009E0E2F">
      <w:pPr>
        <w:pStyle w:val="B1"/>
        <w:rPr>
          <w:lang w:eastAsia="ja-JP"/>
        </w:rPr>
      </w:pPr>
      <w:r w:rsidRPr="00EF497C">
        <w:t>-</w:t>
      </w:r>
      <w:r w:rsidRPr="00EF497C">
        <w:tab/>
        <w:t>B and T; see subclause 4.</w:t>
      </w:r>
      <w:r w:rsidRPr="00EF497C">
        <w:rPr>
          <w:lang w:eastAsia="ja-JP"/>
        </w:rPr>
        <w:t>9.1.</w:t>
      </w:r>
    </w:p>
    <w:p w14:paraId="3BF1B526" w14:textId="1EB85E5C" w:rsidR="009E0E2F" w:rsidRPr="00EF497C" w:rsidRDefault="00814CA3" w:rsidP="009E0E2F">
      <w:pPr>
        <w:rPr>
          <w:rFonts w:cs="v4.2.0"/>
        </w:rPr>
      </w:pPr>
      <w:r w:rsidRPr="00EF497C">
        <w:rPr>
          <w:rFonts w:eastAsia="SimSun" w:hint="eastAsia"/>
          <w:i/>
          <w:iCs/>
          <w:lang w:val="en-US" w:eastAsia="zh-CN"/>
        </w:rPr>
        <w:t xml:space="preserve">Base station </w:t>
      </w:r>
      <w:r w:rsidR="009E0E2F" w:rsidRPr="00EF497C">
        <w:rPr>
          <w:i/>
        </w:rPr>
        <w:t>RF bandwidth</w:t>
      </w:r>
      <w:r w:rsidR="009E0E2F" w:rsidRPr="00EF497C">
        <w:t xml:space="preserve"> positions </w:t>
      </w:r>
      <w:r w:rsidR="009E0E2F" w:rsidRPr="00EF497C">
        <w:rPr>
          <w:rFonts w:cs="v4.2.0"/>
        </w:rPr>
        <w:t>to be tested for multi-carrier and/or CA:</w:t>
      </w:r>
    </w:p>
    <w:p w14:paraId="42BF58C8" w14:textId="355681E1" w:rsidR="009E0E2F" w:rsidRPr="00EF497C" w:rsidRDefault="009E0E2F" w:rsidP="009E0E2F">
      <w:pPr>
        <w:pStyle w:val="B1"/>
      </w:pPr>
      <w:r w:rsidRPr="00EF497C">
        <w:rPr>
          <w:rFonts w:cs="v4.2.0"/>
        </w:rPr>
        <w:t>-</w:t>
      </w:r>
      <w:r w:rsidRPr="00EF497C">
        <w:rPr>
          <w:rFonts w:cs="v4.2.0"/>
        </w:rPr>
        <w:tab/>
      </w:r>
      <w:r w:rsidRPr="00EF497C">
        <w:t>B</w:t>
      </w:r>
      <w:r w:rsidRPr="00EF497C">
        <w:rPr>
          <w:vertAlign w:val="subscript"/>
        </w:rPr>
        <w:t>RFBW</w:t>
      </w:r>
      <w:r w:rsidRPr="00EF497C">
        <w:t xml:space="preserve"> and T</w:t>
      </w:r>
      <w:r w:rsidRPr="00EF497C">
        <w:rPr>
          <w:vertAlign w:val="subscript"/>
        </w:rPr>
        <w:t>RFBW</w:t>
      </w:r>
      <w:r w:rsidRPr="00EF497C">
        <w:t xml:space="preserve"> in single-band operation,</w:t>
      </w:r>
      <w:r w:rsidRPr="00EF497C">
        <w:rPr>
          <w:rFonts w:cs="v4.2.0"/>
        </w:rPr>
        <w:t xml:space="preserve"> see subclause 4.9.1;</w:t>
      </w:r>
    </w:p>
    <w:p w14:paraId="41BDD2AA" w14:textId="77777777" w:rsidR="009E0E2F" w:rsidRPr="00EF497C" w:rsidRDefault="009E0E2F" w:rsidP="009E0E2F">
      <w:pPr>
        <w:pStyle w:val="B1"/>
        <w:rPr>
          <w:rFonts w:cs="v4.2.0"/>
        </w:rPr>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2A478DB7" w14:textId="77777777" w:rsidR="009E0E2F" w:rsidRPr="00EF497C" w:rsidRDefault="009E0E2F" w:rsidP="009E0E2F">
      <w:pPr>
        <w:pStyle w:val="B1"/>
        <w:ind w:left="0" w:firstLine="0"/>
      </w:pPr>
      <w:r w:rsidRPr="00EF497C">
        <w:t>Directions to be tested:</w:t>
      </w:r>
    </w:p>
    <w:p w14:paraId="341535F2" w14:textId="1DA5D2AD" w:rsidR="008100FE" w:rsidRPr="00EF497C" w:rsidRDefault="008100FE" w:rsidP="008100FE">
      <w:pPr>
        <w:pStyle w:val="B1"/>
      </w:pPr>
      <w:r w:rsidRPr="00EF497C">
        <w:rPr>
          <w:rFonts w:cs="v4.2.0"/>
        </w:rPr>
        <w:t>-</w:t>
      </w:r>
      <w:r w:rsidRPr="00EF497C">
        <w:rPr>
          <w:rFonts w:cs="v4.2.0"/>
        </w:rPr>
        <w:tab/>
      </w:r>
      <w:r w:rsidRPr="00EF497C">
        <w:t>The OTA coverage range reference direction (</w:t>
      </w:r>
      <w:r w:rsidR="00DE3ADC" w:rsidRPr="00EF497C">
        <w:t>D.35</w:t>
      </w:r>
      <w:r w:rsidRPr="00EF497C">
        <w:t>).</w:t>
      </w:r>
    </w:p>
    <w:p w14:paraId="161463AD" w14:textId="15510180" w:rsidR="009E0E2F" w:rsidRPr="00EF497C" w:rsidRDefault="009E0E2F" w:rsidP="009E0E2F">
      <w:pPr>
        <w:pStyle w:val="B1"/>
      </w:pPr>
      <w:r w:rsidRPr="00EF497C">
        <w:rPr>
          <w:rFonts w:cs="v4.2.0"/>
        </w:rPr>
        <w:t>-</w:t>
      </w:r>
      <w:r w:rsidRPr="00EF497C">
        <w:rPr>
          <w:rFonts w:cs="v4.2.0"/>
        </w:rPr>
        <w:tab/>
      </w:r>
      <w:r w:rsidRPr="00EF497C">
        <w:t>The OTA coverage range maximum directions (</w:t>
      </w:r>
      <w:r w:rsidR="00DE3ADC" w:rsidRPr="00EF497C">
        <w:t>D.36</w:t>
      </w:r>
      <w:r w:rsidRPr="00EF497C">
        <w:t>).</w:t>
      </w:r>
    </w:p>
    <w:p w14:paraId="729B6C99" w14:textId="3AE60CAA" w:rsidR="009E0E2F" w:rsidRPr="00EF497C" w:rsidRDefault="008100FE" w:rsidP="002F0BE4">
      <w:pPr>
        <w:pStyle w:val="B1"/>
        <w:ind w:left="0" w:firstLine="0"/>
        <w:rPr>
          <w:rFonts w:eastAsia="MS PMincho" w:cs="v4.2.0"/>
          <w:lang w:eastAsia="ja-JP"/>
        </w:rPr>
      </w:pPr>
      <w:r w:rsidRPr="00EF497C">
        <w:t xml:space="preserve">Polarizations to be tested: </w:t>
      </w:r>
      <w:r w:rsidR="009E0E2F" w:rsidRPr="00EF497C">
        <w:t>For dual polarized systems the requirement shall be tested and met for both polarizations.</w:t>
      </w:r>
    </w:p>
    <w:p w14:paraId="3273983D" w14:textId="1047B5CB" w:rsidR="00292CCA" w:rsidRPr="00EF497C" w:rsidRDefault="00292CCA" w:rsidP="00292CCA">
      <w:pPr>
        <w:pStyle w:val="Heading5"/>
      </w:pPr>
      <w:bookmarkStart w:id="1202" w:name="_Toc5283524"/>
      <w:r w:rsidRPr="00EF497C">
        <w:t>6.6.3.4.2</w:t>
      </w:r>
      <w:r w:rsidRPr="00EF497C">
        <w:tab/>
        <w:t>Procedure</w:t>
      </w:r>
      <w:bookmarkEnd w:id="1202"/>
    </w:p>
    <w:p w14:paraId="5C2E7B50" w14:textId="4D7F9D7A" w:rsidR="009E0E2F" w:rsidRPr="00EF497C" w:rsidRDefault="009E0E2F" w:rsidP="009E0E2F">
      <w:pPr>
        <w:pStyle w:val="B1"/>
      </w:pPr>
      <w:r w:rsidRPr="00EF497C">
        <w:t>1)</w:t>
      </w:r>
      <w:r w:rsidRPr="00EF497C">
        <w:tab/>
        <w:t xml:space="preserve">Place the </w:t>
      </w:r>
      <w:del w:id="1203" w:author="R4-1903326" w:date="2019-04-17T12:16:00Z">
        <w:r w:rsidRPr="00EF497C" w:rsidDel="00BE455C">
          <w:delText xml:space="preserve"> </w:delText>
        </w:r>
      </w:del>
      <w:r w:rsidRPr="00EF497C">
        <w:t>BS at the positioner.</w:t>
      </w:r>
    </w:p>
    <w:p w14:paraId="7E3D8825" w14:textId="53ED7E93" w:rsidR="009E0E2F" w:rsidRPr="00EF497C" w:rsidRDefault="009E0E2F" w:rsidP="009E0E2F">
      <w:pPr>
        <w:pStyle w:val="B1"/>
      </w:pPr>
      <w:r w:rsidRPr="00EF497C">
        <w:t>2)</w:t>
      </w:r>
      <w:r w:rsidRPr="00EF497C">
        <w:tab/>
        <w:t>Align the manufacturer declared coordinate system orientation (D.</w:t>
      </w:r>
      <w:r w:rsidR="002D5122" w:rsidRPr="00EF497C">
        <w:t>2</w:t>
      </w:r>
      <w:r w:rsidRPr="00EF497C">
        <w:t>) of the BS with the test system.</w:t>
      </w:r>
    </w:p>
    <w:p w14:paraId="199CFCB6" w14:textId="33C91EDF" w:rsidR="009E0E2F" w:rsidRPr="00EF497C" w:rsidRDefault="009E0E2F" w:rsidP="009E0E2F">
      <w:pPr>
        <w:pStyle w:val="B1"/>
      </w:pPr>
      <w:r w:rsidRPr="00EF497C">
        <w:t>3)</w:t>
      </w:r>
      <w:r w:rsidRPr="00EF497C">
        <w:tab/>
        <w:t xml:space="preserve">Move the </w:t>
      </w:r>
      <w:del w:id="1204" w:author="R4-1903326" w:date="2019-04-17T12:16:00Z">
        <w:r w:rsidRPr="00EF497C" w:rsidDel="00BE455C">
          <w:delText xml:space="preserve"> </w:delText>
        </w:r>
      </w:del>
      <w:r w:rsidRPr="00EF497C">
        <w:t>BS on the positioner in order that the direction to be tested aligns with the test antenna.</w:t>
      </w:r>
    </w:p>
    <w:p w14:paraId="4844999E" w14:textId="45B22AC7" w:rsidR="00662DCF" w:rsidRPr="00EF497C" w:rsidRDefault="009E0E2F" w:rsidP="002F0BE4">
      <w:pPr>
        <w:pStyle w:val="B1"/>
      </w:pPr>
      <w:r w:rsidRPr="00EF497C">
        <w:t>4)</w:t>
      </w:r>
      <w:r w:rsidRPr="00EF497C">
        <w:tab/>
        <w:t xml:space="preserve">Configure the beamforming settings of the </w:t>
      </w:r>
      <w:del w:id="1205" w:author="R4-1903326" w:date="2019-04-17T12:16:00Z">
        <w:r w:rsidRPr="00EF497C" w:rsidDel="00BE455C">
          <w:delText xml:space="preserve"> </w:delText>
        </w:r>
      </w:del>
      <w:r w:rsidRPr="00EF497C">
        <w:t>BS according to the direction to be tested.</w:t>
      </w:r>
    </w:p>
    <w:p w14:paraId="7AB62ED9" w14:textId="5F1FDEFF" w:rsidR="00662DCF" w:rsidRPr="00EF497C" w:rsidRDefault="00662DCF" w:rsidP="002F0BE4">
      <w:pPr>
        <w:pStyle w:val="B1"/>
        <w:spacing w:line="260" w:lineRule="auto"/>
        <w:ind w:left="567"/>
        <w:rPr>
          <w:rFonts w:cs="v4.2.0"/>
          <w:lang w:val="en-US" w:eastAsia="zh-CN"/>
        </w:rPr>
      </w:pPr>
      <w:r w:rsidRPr="00EF497C">
        <w:t>5)</w:t>
      </w:r>
      <w:r w:rsidRPr="00EF497C">
        <w:tab/>
        <w:t xml:space="preserve">Set the </w:t>
      </w:r>
      <w:del w:id="1206" w:author="R4-1903326" w:date="2019-04-17T12:16:00Z">
        <w:r w:rsidRPr="00EF497C" w:rsidDel="00BE455C">
          <w:delText xml:space="preserve"> </w:delText>
        </w:r>
      </w:del>
      <w:r w:rsidRPr="00EF497C">
        <w:t>BS to output according to the applicable test configuration in subclause 4.</w:t>
      </w:r>
      <w:r w:rsidR="00F858D2" w:rsidRPr="00EF497C">
        <w:t xml:space="preserve">8 </w:t>
      </w:r>
      <w:r w:rsidRPr="00EF497C">
        <w:t>using the corresponding test models</w:t>
      </w:r>
      <w:r w:rsidRPr="00EF497C">
        <w:rPr>
          <w:rFonts w:cs="v4.2.0"/>
          <w:lang w:eastAsia="zh-CN"/>
        </w:rPr>
        <w:t xml:space="preserve"> or set of physical channels in subclause 4.9.2.</w:t>
      </w:r>
    </w:p>
    <w:p w14:paraId="3A302B9A" w14:textId="77777777" w:rsidR="00662DCF" w:rsidRPr="00EF497C" w:rsidRDefault="00662DCF" w:rsidP="00662DCF">
      <w:pPr>
        <w:pStyle w:val="B1"/>
        <w:ind w:left="567" w:firstLine="0"/>
        <w:rPr>
          <w:rFonts w:cs="v4.2.0"/>
          <w:lang w:val="en-US" w:eastAsia="zh-CN"/>
        </w:rPr>
      </w:pP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xml:space="preserve"> declared to be capable of single carrier operation only,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p>
    <w:p w14:paraId="650574A8" w14:textId="2005F849"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1D593656" w14:textId="18B74A5E"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07"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02864AE7" w14:textId="53F17C9F" w:rsidR="00662DCF" w:rsidRPr="00EF497C" w:rsidRDefault="00696F16" w:rsidP="00696F16">
      <w:pPr>
        <w:pStyle w:val="B2"/>
        <w:rPr>
          <w:lang w:val="en-US" w:eastAsia="zh-CN"/>
        </w:rPr>
      </w:pPr>
      <w:bookmarkStart w:id="1208" w:name="_Hlk530068684"/>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74F4223B" w14:textId="7246B39B"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4D238FB" w14:textId="7E5ECDDC"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bookmarkEnd w:id="1208"/>
    <w:p w14:paraId="1FE0D638" w14:textId="36C1380B"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cs="v4.2.0"/>
          <w:i/>
          <w:iCs/>
          <w:lang w:val="en-US" w:eastAsia="zh-CN"/>
        </w:rPr>
        <w:t>BS type 1-O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00F858D2" w:rsidRPr="00EF497C">
        <w:rPr>
          <w:lang w:eastAsia="zh-CN"/>
        </w:rPr>
        <w:t xml:space="preserve"> 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w:t>
      </w:r>
      <w:r w:rsidR="00F858D2" w:rsidRPr="00EF497C">
        <w:rPr>
          <w:rFonts w:eastAsia="SimSun" w:hint="eastAsia"/>
          <w:lang w:val="en-US" w:eastAsia="zh-CN"/>
        </w:rPr>
        <w:t>s</w:t>
      </w:r>
      <w:r w:rsidR="00F858D2" w:rsidRPr="00EF497C">
        <w:t xml:space="preserv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rPr>
          <w:rFonts w:cs="v4.2.0"/>
          <w:lang w:eastAsia="zh-CN"/>
        </w:rPr>
        <w:t>:</w:t>
      </w:r>
    </w:p>
    <w:p w14:paraId="0F86DE71" w14:textId="668FE8A5"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44103C17" w14:textId="4AACC1BA"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09"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3DDE0A2F" w14:textId="32987CB3"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0A398006" w14:textId="1EF4BFFD"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AF11C94" w14:textId="2E760209"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p w14:paraId="6EE22EA8" w14:textId="6052F427" w:rsidR="00662DCF" w:rsidRPr="00EF497C" w:rsidRDefault="00662DCF" w:rsidP="00662DCF">
      <w:pPr>
        <w:pStyle w:val="B1"/>
        <w:ind w:firstLine="0"/>
      </w:pPr>
      <w:r w:rsidRPr="00EF497C">
        <w:rPr>
          <w:rFonts w:cs="v4.2.0" w:hint="eastAsia"/>
          <w:lang w:eastAsia="zh-CN"/>
        </w:rPr>
        <w:t xml:space="preserve">For </w:t>
      </w:r>
      <w:r w:rsidRPr="00EF497C">
        <w:rPr>
          <w:rFonts w:hint="eastAsia"/>
          <w:i/>
          <w:iCs/>
          <w:lang w:val="en-US" w:eastAsia="zh-CN"/>
        </w:rPr>
        <w:t>BS type 2-O</w:t>
      </w:r>
      <w:r w:rsidRPr="00EF497C">
        <w:rPr>
          <w:rFonts w:cs="v4.2.0" w:hint="eastAsia"/>
          <w:lang w:eastAsia="zh-CN"/>
        </w:rPr>
        <w:t xml:space="preserve"> declared to be capable of single carrier operation only</w:t>
      </w:r>
      <w:r w:rsidRPr="00EF497C">
        <w:rPr>
          <w:rFonts w:hint="eastAsia"/>
          <w:lang w:eastAsia="zh-CN"/>
        </w:rPr>
        <w:t>, s</w:t>
      </w:r>
      <w:r w:rsidRPr="00EF497C">
        <w:t>et the BS to transmit a signal according to</w:t>
      </w:r>
      <w:r w:rsidR="00F858D2" w:rsidRPr="00EF497C">
        <w:rPr>
          <w:rFonts w:cs="v4.2.0" w:hint="eastAsia"/>
          <w:lang w:val="en-US" w:eastAsia="zh-CN"/>
        </w:rPr>
        <w:t xml:space="preserve"> </w:t>
      </w:r>
      <w:r w:rsidR="00F858D2" w:rsidRPr="00EF497C">
        <w:rPr>
          <w:lang w:eastAsia="zh-CN"/>
        </w:rPr>
        <w:t xml:space="preserve">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t>:</w:t>
      </w:r>
    </w:p>
    <w:p w14:paraId="7624DB83" w14:textId="454E1E46" w:rsidR="00662DCF" w:rsidRPr="00EF497C" w:rsidRDefault="00696F16" w:rsidP="00696F16">
      <w:pPr>
        <w:pStyle w:val="B2"/>
        <w:rPr>
          <w:lang w:eastAsia="zh-CN"/>
        </w:rPr>
      </w:pPr>
      <w:r w:rsidRPr="00EF497C">
        <w:t>-</w:t>
      </w:r>
      <w:r w:rsidRPr="00EF497C">
        <w:tab/>
      </w:r>
      <w:r w:rsidR="00662DCF" w:rsidRPr="00EF497C">
        <w:rPr>
          <w:rFonts w:hint="eastAsia"/>
          <w:lang w:val="en-US" w:eastAsia="zh-CN"/>
        </w:rPr>
        <w:t xml:space="preserve">NR-FR2-TM3.1 with 64QAM signal </w:t>
      </w:r>
      <w:r w:rsidR="00662DCF" w:rsidRPr="00EF497C">
        <w:t xml:space="preserve">if </w:t>
      </w:r>
      <w:r w:rsidR="00662DCF" w:rsidRPr="00EF497C">
        <w:rPr>
          <w:rFonts w:hint="eastAsia"/>
          <w:lang w:val="en-US" w:eastAsia="zh-CN"/>
        </w:rPr>
        <w:t>64</w:t>
      </w:r>
      <w:r w:rsidR="00662DCF" w:rsidRPr="00EF497C">
        <w:t>QAM is supported</w:t>
      </w:r>
      <w:r w:rsidR="00662DCF" w:rsidRPr="00EF497C">
        <w:rPr>
          <w:rFonts w:hint="eastAsia"/>
          <w:lang w:val="en-US" w:eastAsia="zh-CN"/>
        </w:rPr>
        <w:t xml:space="preserve"> by BS</w:t>
      </w:r>
      <w:r w:rsidR="00662DCF" w:rsidRPr="00EF497C">
        <w:t xml:space="preserve"> </w:t>
      </w:r>
      <w:r w:rsidR="00662DCF" w:rsidRPr="00EF497C">
        <w:rPr>
          <w:rFonts w:hint="eastAsia"/>
          <w:lang w:val="en-US" w:eastAsia="zh-CN"/>
        </w:rPr>
        <w:t>without power back off</w:t>
      </w:r>
    </w:p>
    <w:p w14:paraId="7F0633C9" w14:textId="390AF9A0" w:rsidR="00662DCF" w:rsidRPr="00EF497C" w:rsidRDefault="00696F16" w:rsidP="00696F16">
      <w:pPr>
        <w:pStyle w:val="B2"/>
        <w:rPr>
          <w:lang w:eastAsia="zh-CN"/>
        </w:rPr>
      </w:pPr>
      <w:r w:rsidRPr="00EF497C">
        <w:t>-</w:t>
      </w:r>
      <w:r w:rsidRPr="00EF497C">
        <w:tab/>
      </w:r>
      <w:r w:rsidR="00662DCF" w:rsidRPr="00EF497C">
        <w:t>or NR-</w:t>
      </w:r>
      <w:r w:rsidR="00662DCF" w:rsidRPr="00EF497C">
        <w:rPr>
          <w:lang w:val="en-US" w:eastAsia="zh-CN"/>
        </w:rPr>
        <w:t>FR2-</w:t>
      </w:r>
      <w:r w:rsidR="00662DCF" w:rsidRPr="00EF497C">
        <w:t>TM 3.1</w:t>
      </w:r>
      <w:r w:rsidR="00662DCF" w:rsidRPr="00EF497C">
        <w:rPr>
          <w:rFonts w:hint="eastAsia"/>
          <w:lang w:val="en-US" w:eastAsia="zh-CN"/>
        </w:rPr>
        <w:t xml:space="preserve"> with highest modulation order without power back off if 64QAM is not supported by BS</w:t>
      </w:r>
    </w:p>
    <w:p w14:paraId="2BFDA852" w14:textId="31A0733F" w:rsidR="00662DCF" w:rsidRPr="00EF497C" w:rsidRDefault="00696F16" w:rsidP="00696F16">
      <w:pPr>
        <w:pStyle w:val="B2"/>
        <w:rPr>
          <w:lang w:eastAsia="zh-CN"/>
        </w:rPr>
      </w:pPr>
      <w:r w:rsidRPr="00EF497C">
        <w:t>-</w:t>
      </w:r>
      <w:r w:rsidRPr="00EF497C">
        <w:tab/>
      </w:r>
      <w:r w:rsidR="00662DCF" w:rsidRPr="00EF497C">
        <w:rPr>
          <w:rFonts w:hint="eastAsia"/>
          <w:lang w:val="en-US" w:eastAsia="zh-CN"/>
        </w:rPr>
        <w:t>or</w:t>
      </w:r>
      <w:r w:rsidR="00662DCF" w:rsidRPr="00EF497C">
        <w:t xml:space="preserve"> if 64 QAM is supported by BS with power back off, NR-</w:t>
      </w:r>
      <w:r w:rsidR="00662DCF" w:rsidRPr="00EF497C">
        <w:rPr>
          <w:lang w:val="en-US" w:eastAsia="zh-CN"/>
        </w:rPr>
        <w:t>FR2-</w:t>
      </w:r>
      <w:r w:rsidR="00662DCF" w:rsidRPr="00EF497C">
        <w:t>TM 3.1</w:t>
      </w:r>
      <w:r w:rsidR="00662DCF" w:rsidRPr="00EF497C">
        <w:rPr>
          <w:rFonts w:hint="eastAsia"/>
          <w:lang w:val="en-US" w:eastAsia="zh-CN"/>
        </w:rPr>
        <w:t xml:space="preserve"> with 64QAM </w:t>
      </w:r>
      <w:del w:id="1210" w:author="R4-1903326" w:date="2019-04-17T12:16:00Z">
        <w:r w:rsidR="00662DCF" w:rsidRPr="00EF497C" w:rsidDel="00BE455C">
          <w:rPr>
            <w:rFonts w:hint="eastAsia"/>
            <w:lang w:val="en-US" w:eastAsia="zh-CN"/>
          </w:rPr>
          <w:delText xml:space="preserve"> </w:delText>
        </w:r>
      </w:del>
      <w:r w:rsidR="00662DCF" w:rsidRPr="00EF497C">
        <w:rPr>
          <w:lang w:val="en-US" w:eastAsia="zh-CN"/>
        </w:rPr>
        <w:t xml:space="preserve">at manufacturer’s declared rated output power </w:t>
      </w:r>
      <w:r w:rsidR="00662DCF" w:rsidRPr="00EF497C">
        <w:t>(P</w:t>
      </w:r>
      <w:r w:rsidR="00662DCF" w:rsidRPr="00EF497C">
        <w:rPr>
          <w:vertAlign w:val="subscript"/>
        </w:rPr>
        <w:t>Rated,c,EIRP</w:t>
      </w:r>
      <w:r w:rsidR="00662DCF" w:rsidRPr="00EF497C">
        <w:t xml:space="preserve">) </w:t>
      </w:r>
      <w:r w:rsidR="00662DCF" w:rsidRPr="00EF497C">
        <w:rPr>
          <w:rFonts w:hint="eastAsia"/>
          <w:lang w:val="en-US" w:eastAsia="zh-CN"/>
        </w:rPr>
        <w:t xml:space="preserve">and NR-FR2-TM3.1 with highest modulation order supported </w:t>
      </w:r>
      <w:r w:rsidR="00662DCF" w:rsidRPr="00EF497C">
        <w:rPr>
          <w:lang w:val="en-US" w:eastAsia="zh-CN"/>
        </w:rPr>
        <w:t>at maximum power</w:t>
      </w:r>
      <w:r w:rsidR="00662DCF" w:rsidRPr="00EF497C">
        <w:t>.</w:t>
      </w:r>
    </w:p>
    <w:p w14:paraId="3D2F26D5" w14:textId="667E2876"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hint="eastAsia"/>
          <w:i/>
          <w:iCs/>
          <w:lang w:val="en-US" w:eastAsia="zh-CN"/>
        </w:rPr>
        <w:t>BS type 2-O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Pr="00EF497C">
        <w:rPr>
          <w:rFonts w:cs="v4.2.0"/>
          <w:lang w:eastAsia="zh-CN"/>
        </w:rPr>
        <w:t>:</w:t>
      </w:r>
    </w:p>
    <w:p w14:paraId="54F19970" w14:textId="3D03A36E" w:rsidR="00662DCF" w:rsidRPr="00EF497C" w:rsidRDefault="00696F16" w:rsidP="00696F16">
      <w:pPr>
        <w:pStyle w:val="B2"/>
        <w:rPr>
          <w:lang w:val="en-US" w:eastAsia="zh-CN"/>
        </w:rPr>
      </w:pPr>
      <w:r w:rsidRPr="00EF497C">
        <w:t>-</w:t>
      </w:r>
      <w:r w:rsidRPr="00EF497C">
        <w:tab/>
      </w:r>
      <w:r w:rsidR="00662DCF" w:rsidRPr="00EF497C">
        <w:rPr>
          <w:lang w:val="en-US" w:eastAsia="zh-CN"/>
        </w:rPr>
        <w:t>NR-FR</w:t>
      </w:r>
      <w:r w:rsidR="00662DCF" w:rsidRPr="00EF497C">
        <w:rPr>
          <w:rFonts w:hint="eastAsia"/>
          <w:lang w:val="en-US" w:eastAsia="zh-CN"/>
        </w:rPr>
        <w:t>2</w:t>
      </w:r>
      <w:r w:rsidR="00662DCF" w:rsidRPr="00EF497C">
        <w:rPr>
          <w:lang w:val="en-US" w:eastAsia="zh-CN"/>
        </w:rPr>
        <w:t xml:space="preserve">-TM3.1 </w:t>
      </w:r>
      <w:r w:rsidR="00662DCF" w:rsidRPr="00EF497C">
        <w:rPr>
          <w:rFonts w:hint="eastAsia"/>
          <w:lang w:val="en-US" w:eastAsia="zh-CN"/>
        </w:rPr>
        <w:t xml:space="preserve">with 64QAM signal </w:t>
      </w:r>
      <w:r w:rsidR="00662DCF" w:rsidRPr="00EF497C">
        <w:rPr>
          <w:lang w:val="en-US" w:eastAsia="zh-CN"/>
        </w:rPr>
        <w:t xml:space="preserve">if 64QAM is supported </w:t>
      </w:r>
      <w:r w:rsidR="00662DCF" w:rsidRPr="00EF497C">
        <w:rPr>
          <w:rFonts w:hint="eastAsia"/>
          <w:lang w:val="en-US" w:eastAsia="zh-CN"/>
        </w:rPr>
        <w:t xml:space="preserve">by BS </w:t>
      </w:r>
      <w:r w:rsidR="00662DCF" w:rsidRPr="00EF497C">
        <w:rPr>
          <w:lang w:val="en-US" w:eastAsia="zh-CN"/>
        </w:rPr>
        <w:t>without power back off</w:t>
      </w:r>
    </w:p>
    <w:p w14:paraId="53983248" w14:textId="487E3949"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 xml:space="preserve">or NR-FR2-TM3.1 with highest modulation order supported without power back </w:t>
      </w:r>
      <w:del w:id="1211"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off </w:t>
      </w:r>
      <w:del w:id="1212"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if </w:t>
      </w:r>
      <w:r w:rsidR="00662DCF" w:rsidRPr="00EF497C">
        <w:rPr>
          <w:lang w:val="en-US" w:eastAsia="zh-CN"/>
        </w:rPr>
        <w:t>64</w:t>
      </w:r>
      <w:r w:rsidR="00662DCF" w:rsidRPr="00EF497C">
        <w:rPr>
          <w:rFonts w:hint="eastAsia"/>
          <w:lang w:val="en-US" w:eastAsia="zh-CN"/>
        </w:rPr>
        <w:t>QAM is not supported by BS</w:t>
      </w:r>
    </w:p>
    <w:p w14:paraId="10CDD0C5" w14:textId="6C007002" w:rsidR="00662DCF" w:rsidRPr="00EF497C" w:rsidRDefault="00696F16" w:rsidP="00696F16">
      <w:pPr>
        <w:pStyle w:val="B2"/>
        <w:rPr>
          <w:lang w:val="en-US" w:eastAsia="zh-CN"/>
        </w:rPr>
      </w:pPr>
      <w:r w:rsidRPr="00EF497C">
        <w:t>-</w:t>
      </w:r>
      <w:r w:rsidRPr="00EF497C">
        <w:tab/>
      </w:r>
      <w:r w:rsidR="00662DCF" w:rsidRPr="00EF497C">
        <w:rPr>
          <w:lang w:val="en-US" w:eastAsia="zh-CN"/>
        </w:rPr>
        <w:t>or if 64QAM is supported</w:t>
      </w:r>
      <w:r w:rsidR="00662DCF" w:rsidRPr="00EF497C">
        <w:rPr>
          <w:rFonts w:hint="eastAsia"/>
          <w:lang w:val="en-US" w:eastAsia="zh-CN"/>
        </w:rPr>
        <w:t xml:space="preserve"> by BS</w:t>
      </w:r>
      <w:r w:rsidR="00662DCF" w:rsidRPr="00EF497C">
        <w:rPr>
          <w:lang w:val="en-US" w:eastAsia="zh-CN"/>
        </w:rPr>
        <w:t xml:space="preserve"> with power back off,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64QAM signal </w:t>
      </w:r>
      <w:del w:id="1213" w:author="R4-1903326" w:date="2019-04-17T12:18:00Z">
        <w:r w:rsidR="00662DCF" w:rsidRPr="00EF497C" w:rsidDel="00BE455C">
          <w:rPr>
            <w:lang w:val="en-US" w:eastAsia="zh-CN"/>
          </w:rPr>
          <w:delText xml:space="preserve"> </w:delText>
        </w:r>
      </w:del>
      <w:r w:rsidR="00662DCF" w:rsidRPr="00EF497C">
        <w:rPr>
          <w:lang w:val="en-US" w:eastAsia="zh-CN"/>
        </w:rPr>
        <w:t>at manufacturer’s declared rated output power</w:t>
      </w:r>
      <w:del w:id="1214" w:author="R4-1903326" w:date="2019-04-17T12:18:00Z">
        <w:r w:rsidR="00662DCF" w:rsidRPr="00EF497C" w:rsidDel="00BE455C">
          <w:rPr>
            <w:lang w:val="en-US" w:eastAsia="zh-CN"/>
          </w:rPr>
          <w:delText xml:space="preserve"> </w:delText>
        </w:r>
      </w:del>
      <w:r w:rsidR="00662DCF" w:rsidRPr="00EF497C">
        <w:t xml:space="preserve"> (P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highest supported modulation order</w:t>
      </w:r>
      <w:r w:rsidR="00662DCF" w:rsidRPr="00EF497C">
        <w:rPr>
          <w:lang w:val="en-US" w:eastAsia="zh-CN"/>
        </w:rPr>
        <w:t xml:space="preserve"> at maximum power</w:t>
      </w:r>
    </w:p>
    <w:p w14:paraId="42CEDC86" w14:textId="77777777" w:rsidR="00662DCF" w:rsidRPr="00EF497C" w:rsidRDefault="00662DCF" w:rsidP="00662DCF">
      <w:pPr>
        <w:pStyle w:val="B1"/>
        <w:ind w:firstLine="0"/>
      </w:pPr>
      <w:r w:rsidRPr="00EF497C">
        <w:t>For NR-</w:t>
      </w:r>
      <w:r w:rsidRPr="00EF497C">
        <w:rPr>
          <w:lang w:val="en-US" w:eastAsia="zh-CN"/>
        </w:rPr>
        <w:t>FR1-</w:t>
      </w:r>
      <w:r w:rsidRPr="00EF497C">
        <w:t>TM 3.1</w:t>
      </w:r>
      <w:r w:rsidRPr="00EF497C">
        <w:rPr>
          <w:lang w:val="en-US" w:eastAsia="zh-CN"/>
        </w:rPr>
        <w:t>a</w:t>
      </w:r>
      <w:r w:rsidRPr="00EF497C">
        <w:t xml:space="preserve"> and NR-</w:t>
      </w:r>
      <w:r w:rsidRPr="00EF497C">
        <w:rPr>
          <w:lang w:val="en-US" w:eastAsia="zh-CN"/>
        </w:rPr>
        <w:t>FR2-</w:t>
      </w:r>
      <w:r w:rsidRPr="00EF497C">
        <w:t>TM 3.1, power back-off shall be applied if it is declared.</w:t>
      </w:r>
    </w:p>
    <w:p w14:paraId="14EEDB0C" w14:textId="77777777" w:rsidR="00662DCF" w:rsidRPr="00EF497C" w:rsidRDefault="00662DCF" w:rsidP="00662DCF">
      <w:pPr>
        <w:pStyle w:val="B1"/>
      </w:pPr>
      <w:r w:rsidRPr="00EF497C">
        <w:t>6)</w:t>
      </w:r>
      <w:r w:rsidRPr="00EF497C">
        <w:tab/>
        <w:t xml:space="preserve">For each carrier, measure the EVM and frequency error as defined in annex </w:t>
      </w:r>
      <w:r w:rsidRPr="00EF497C">
        <w:rPr>
          <w:rFonts w:hint="eastAsia"/>
          <w:lang w:val="en-US" w:eastAsia="zh-CN"/>
        </w:rPr>
        <w:t>E1.1</w:t>
      </w:r>
      <w:r w:rsidRPr="00EF497C">
        <w:t>.</w:t>
      </w:r>
    </w:p>
    <w:p w14:paraId="2A561116" w14:textId="1518CAB9" w:rsidR="00662DCF" w:rsidRPr="00EF497C" w:rsidRDefault="00662DCF" w:rsidP="00662DCF">
      <w:pPr>
        <w:pStyle w:val="B1"/>
      </w:pPr>
      <w:r w:rsidRPr="00EF497C">
        <w:t>7)</w:t>
      </w:r>
      <w:r w:rsidRPr="00EF497C">
        <w:tab/>
        <w:t>Repeat steps 5 and 6 for NR-</w:t>
      </w:r>
      <w:r w:rsidRPr="00EF497C">
        <w:rPr>
          <w:lang w:val="en-US" w:eastAsia="zh-CN"/>
        </w:rPr>
        <w:t>FR1-</w:t>
      </w:r>
      <w:r w:rsidRPr="00EF497C">
        <w:t xml:space="preserve">TM2 if 256QAM is not supported by </w:t>
      </w:r>
      <w:r w:rsidRPr="00EF497C">
        <w:rPr>
          <w:rFonts w:hint="eastAsia"/>
          <w:i/>
          <w:iCs/>
          <w:lang w:val="en-US" w:eastAsia="zh-CN"/>
        </w:rPr>
        <w:t>BS type 1-O</w:t>
      </w:r>
      <w:r w:rsidRPr="00EF497C">
        <w:t xml:space="preserve"> or for NR-</w:t>
      </w:r>
      <w:r w:rsidRPr="00EF497C">
        <w:rPr>
          <w:lang w:val="en-US" w:eastAsia="zh-CN"/>
        </w:rPr>
        <w:t>FR1-</w:t>
      </w:r>
      <w:r w:rsidRPr="00EF497C">
        <w:t xml:space="preserve">TM2a if 256QAM is supported by </w:t>
      </w:r>
      <w:r w:rsidRPr="00EF497C">
        <w:rPr>
          <w:rFonts w:hint="eastAsia"/>
          <w:i/>
          <w:iCs/>
          <w:lang w:val="en-US" w:eastAsia="zh-CN"/>
        </w:rPr>
        <w:t>BS type 1-O</w:t>
      </w:r>
      <w:r w:rsidRPr="00EF497C">
        <w:t>. For NR-</w:t>
      </w:r>
      <w:r w:rsidRPr="00EF497C">
        <w:rPr>
          <w:lang w:val="en-US" w:eastAsia="zh-CN"/>
        </w:rPr>
        <w:t>FR1-</w:t>
      </w:r>
      <w:r w:rsidRPr="00EF497C">
        <w:t>TM2 and NR-</w:t>
      </w:r>
      <w:r w:rsidRPr="00EF497C">
        <w:rPr>
          <w:lang w:val="en-US" w:eastAsia="zh-CN"/>
        </w:rPr>
        <w:t>FR1-</w:t>
      </w:r>
      <w:r w:rsidRPr="00EF497C">
        <w:t xml:space="preserve">TM2a the OFDM symbol power (in the conformance direction) shall be at the lower limit of the dynamic range according to the test procedure in subclause </w:t>
      </w:r>
      <w:r w:rsidRPr="00EF497C">
        <w:rPr>
          <w:lang w:val="en-US" w:eastAsia="zh-CN"/>
        </w:rPr>
        <w:t>6.4.3.4.2</w:t>
      </w:r>
      <w:r w:rsidRPr="00EF497C">
        <w:t xml:space="preserve"> and test requirements in subclause </w:t>
      </w:r>
      <w:r w:rsidRPr="00EF497C">
        <w:rPr>
          <w:lang w:val="en-US" w:eastAsia="zh-CN"/>
        </w:rPr>
        <w:t>6.4.3.5</w:t>
      </w:r>
      <w:r w:rsidRPr="00EF497C">
        <w:t>.1.</w:t>
      </w:r>
    </w:p>
    <w:p w14:paraId="203520D7" w14:textId="7325E263" w:rsidR="009E0E2F" w:rsidRPr="00EF497C" w:rsidRDefault="00696F16" w:rsidP="00662DCF">
      <w:pPr>
        <w:pStyle w:val="B1"/>
        <w:rPr>
          <w:lang w:eastAsia="ja-JP"/>
        </w:rPr>
      </w:pPr>
      <w:r w:rsidRPr="00EF497C">
        <w:tab/>
      </w:r>
      <w:r w:rsidR="00662DCF" w:rsidRPr="00EF497C">
        <w:t>Repeat steps 5 and 6 for NR-</w:t>
      </w:r>
      <w:r w:rsidR="00662DCF" w:rsidRPr="00EF497C">
        <w:rPr>
          <w:lang w:val="en-US" w:eastAsia="zh-CN"/>
        </w:rPr>
        <w:t>FR2-</w:t>
      </w:r>
      <w:r w:rsidR="00662DCF" w:rsidRPr="00EF497C">
        <w:t>TM2</w:t>
      </w:r>
      <w:r w:rsidR="00662DCF" w:rsidRPr="00EF497C">
        <w:rPr>
          <w:lang w:val="en-US" w:eastAsia="zh-CN"/>
        </w:rPr>
        <w:t xml:space="preserve"> for </w:t>
      </w:r>
      <w:r w:rsidR="00662DCF" w:rsidRPr="00EF497C">
        <w:rPr>
          <w:i/>
          <w:iCs/>
          <w:lang w:val="en-US" w:eastAsia="zh-CN"/>
        </w:rPr>
        <w:t>BS type 2-O</w:t>
      </w:r>
      <w:r w:rsidR="00662DCF" w:rsidRPr="00EF497C">
        <w:t>. For NR-</w:t>
      </w:r>
      <w:r w:rsidR="00662DCF" w:rsidRPr="00EF497C">
        <w:rPr>
          <w:lang w:val="en-US" w:eastAsia="zh-CN"/>
        </w:rPr>
        <w:t>FR2-</w:t>
      </w:r>
      <w:r w:rsidR="00662DCF" w:rsidRPr="00EF497C">
        <w:t xml:space="preserve">TM2 the OFDM symbol power (in the conformance direction) shall be at the lower limit of the dynamic range according to the test procedure in subclause </w:t>
      </w:r>
      <w:r w:rsidR="00662DCF" w:rsidRPr="00EF497C">
        <w:rPr>
          <w:lang w:val="en-US" w:eastAsia="zh-CN"/>
        </w:rPr>
        <w:t>6.4.3.4.2</w:t>
      </w:r>
      <w:r w:rsidR="00662DCF" w:rsidRPr="00EF497C">
        <w:t xml:space="preserve"> and test requirements in subclause </w:t>
      </w:r>
      <w:r w:rsidR="00662DCF" w:rsidRPr="00EF497C">
        <w:rPr>
          <w:lang w:val="en-US" w:eastAsia="zh-CN"/>
        </w:rPr>
        <w:t>6.4.3.5</w:t>
      </w:r>
      <w:r w:rsidR="00662DCF" w:rsidRPr="00EF497C">
        <w:t>.2.</w:t>
      </w:r>
      <w:r w:rsidR="009E0E2F" w:rsidRPr="00EF497C">
        <w:t>.</w:t>
      </w:r>
    </w:p>
    <w:p w14:paraId="3139AC1A" w14:textId="77777777" w:rsidR="009E0E2F" w:rsidRPr="00EF497C" w:rsidRDefault="009E0E2F" w:rsidP="009E0E2F">
      <w:r w:rsidRPr="00EF497C">
        <w:t xml:space="preserve">In addition, for </w:t>
      </w:r>
      <w:r w:rsidRPr="00EF497C">
        <w:rPr>
          <w:snapToGrid w:val="0"/>
        </w:rPr>
        <w:t>multi-band RIB,</w:t>
      </w:r>
      <w:r w:rsidRPr="00EF497C">
        <w:t xml:space="preserve"> the following steps shall apply:</w:t>
      </w:r>
    </w:p>
    <w:p w14:paraId="0C8C2CAD" w14:textId="77777777" w:rsidR="009E0E2F" w:rsidRPr="00EF497C" w:rsidRDefault="009E0E2F" w:rsidP="009E0E2F">
      <w:pPr>
        <w:pStyle w:val="B1"/>
      </w:pPr>
      <w:r w:rsidRPr="00EF497C">
        <w:t>8)</w:t>
      </w:r>
      <w:r w:rsidRPr="00EF497C">
        <w:tab/>
        <w:t xml:space="preserve">For </w:t>
      </w:r>
      <w:r w:rsidRPr="00EF497C">
        <w:rPr>
          <w:snapToGrid w:val="0"/>
        </w:rPr>
        <w:t xml:space="preserve">multi-band </w:t>
      </w:r>
      <w:r w:rsidRPr="00EF497C">
        <w:rPr>
          <w:rFonts w:hint="eastAsia"/>
          <w:snapToGrid w:val="0"/>
          <w:lang w:eastAsia="ja-JP"/>
        </w:rPr>
        <w:t>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789AAA68" w14:textId="77777777" w:rsidR="009E0E2F" w:rsidRPr="00EF497C" w:rsidRDefault="009E0E2F" w:rsidP="00093316">
      <w:pPr>
        <w:pStyle w:val="Heading4"/>
      </w:pPr>
      <w:bookmarkStart w:id="1215" w:name="_Toc5283525"/>
      <w:r w:rsidRPr="00EF497C">
        <w:t>6.6.3.5</w:t>
      </w:r>
      <w:r w:rsidRPr="00EF497C">
        <w:tab/>
        <w:t>Test requirements</w:t>
      </w:r>
      <w:bookmarkEnd w:id="1215"/>
    </w:p>
    <w:p w14:paraId="60885582" w14:textId="77777777" w:rsidR="009E0E2F" w:rsidRPr="00EF497C" w:rsidRDefault="009E0E2F" w:rsidP="00093316">
      <w:pPr>
        <w:pStyle w:val="Heading5"/>
      </w:pPr>
      <w:bookmarkStart w:id="1216" w:name="_Toc5283526"/>
      <w:r w:rsidRPr="00EF497C">
        <w:t>6.6.3.5.1</w:t>
      </w:r>
      <w:r w:rsidRPr="00EF497C">
        <w:tab/>
      </w:r>
      <w:r w:rsidRPr="00EF497C">
        <w:rPr>
          <w:rFonts w:hint="eastAsia"/>
          <w:i/>
          <w:iCs/>
          <w:lang w:val="en-US" w:eastAsia="zh-CN"/>
        </w:rPr>
        <w:t>BS type 1-O</w:t>
      </w:r>
      <w:bookmarkEnd w:id="1216"/>
    </w:p>
    <w:p w14:paraId="694554A2"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1-O</w:t>
      </w:r>
      <w:r w:rsidRPr="00EF497C">
        <w:t>, the EVM of ea</w:t>
      </w:r>
      <w:r w:rsidRPr="00EF497C">
        <w:rPr>
          <w:rFonts w:hint="eastAsia"/>
        </w:rPr>
        <w:t xml:space="preserve">ch NR carrier </w:t>
      </w:r>
      <w:r w:rsidRPr="00EF497C">
        <w:t>for different modulation schemes on PDSCH shall be less than the limits in table 6.6.3.5.1-1.</w:t>
      </w:r>
    </w:p>
    <w:p w14:paraId="23CCC716" w14:textId="4434EDF3" w:rsidR="00EB38E7" w:rsidRPr="00EF497C" w:rsidRDefault="009E0E2F" w:rsidP="00AF06C7">
      <w:pPr>
        <w:pStyle w:val="TH"/>
      </w:pPr>
      <w:r w:rsidRPr="00EF497C">
        <w:t>Table 6.6.3.5.1-1</w:t>
      </w:r>
      <w:r w:rsidR="00986456" w:rsidRPr="00EF497C">
        <w:t>:</w:t>
      </w:r>
      <w:r w:rsidRPr="00EF497C">
        <w:t xml:space="preserve"> EVM requirements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5D8D8821" w14:textId="77777777" w:rsidTr="009E0E2F">
        <w:trPr>
          <w:jc w:val="center"/>
        </w:trPr>
        <w:tc>
          <w:tcPr>
            <w:tcW w:w="3214" w:type="dxa"/>
          </w:tcPr>
          <w:p w14:paraId="01FE509E" w14:textId="77777777" w:rsidR="009E0E2F" w:rsidRPr="00EF497C" w:rsidRDefault="009E0E2F" w:rsidP="009E0E2F">
            <w:pPr>
              <w:pStyle w:val="TAH"/>
            </w:pPr>
            <w:r w:rsidRPr="00EF497C">
              <w:t>Modulation scheme for PDSCH</w:t>
            </w:r>
          </w:p>
        </w:tc>
        <w:tc>
          <w:tcPr>
            <w:tcW w:w="2583" w:type="dxa"/>
          </w:tcPr>
          <w:p w14:paraId="146764AA" w14:textId="77777777" w:rsidR="009E0E2F" w:rsidRPr="00EF497C" w:rsidRDefault="009E0E2F" w:rsidP="009E0E2F">
            <w:pPr>
              <w:pStyle w:val="TAH"/>
            </w:pPr>
            <w:r w:rsidRPr="00EF497C">
              <w:t>Required EVM (%)</w:t>
            </w:r>
          </w:p>
        </w:tc>
      </w:tr>
      <w:tr w:rsidR="005A2917" w:rsidRPr="00EF497C" w14:paraId="793970DB" w14:textId="77777777" w:rsidTr="009E0E2F">
        <w:trPr>
          <w:jc w:val="center"/>
        </w:trPr>
        <w:tc>
          <w:tcPr>
            <w:tcW w:w="3214" w:type="dxa"/>
          </w:tcPr>
          <w:p w14:paraId="19AC3794" w14:textId="77777777" w:rsidR="00E91FFF" w:rsidRPr="00EF497C" w:rsidRDefault="00E91FFF" w:rsidP="00E91FFF">
            <w:pPr>
              <w:pStyle w:val="TAC"/>
            </w:pPr>
            <w:r w:rsidRPr="00EF497C">
              <w:t>QPSK</w:t>
            </w:r>
          </w:p>
        </w:tc>
        <w:tc>
          <w:tcPr>
            <w:tcW w:w="2583" w:type="dxa"/>
          </w:tcPr>
          <w:p w14:paraId="7EDCD738" w14:textId="7DCE246B" w:rsidR="00E91FFF" w:rsidRPr="00EF497C" w:rsidRDefault="00E91FFF" w:rsidP="00E91FFF">
            <w:pPr>
              <w:pStyle w:val="TAC"/>
            </w:pPr>
            <w:r w:rsidRPr="00EF497C">
              <w:t>18.</w:t>
            </w:r>
            <w:r w:rsidR="00CF29EF" w:rsidRPr="00EF497C">
              <w:t>5</w:t>
            </w:r>
            <w:r w:rsidRPr="00EF497C">
              <w:t xml:space="preserve"> </w:t>
            </w:r>
          </w:p>
        </w:tc>
      </w:tr>
      <w:tr w:rsidR="005A2917" w:rsidRPr="00EF497C" w14:paraId="3831FB5B" w14:textId="77777777" w:rsidTr="009E0E2F">
        <w:trPr>
          <w:jc w:val="center"/>
        </w:trPr>
        <w:tc>
          <w:tcPr>
            <w:tcW w:w="3214" w:type="dxa"/>
          </w:tcPr>
          <w:p w14:paraId="2BAB88F5" w14:textId="77777777" w:rsidR="00E91FFF" w:rsidRPr="00EF497C" w:rsidRDefault="00E91FFF" w:rsidP="00E91FFF">
            <w:pPr>
              <w:pStyle w:val="TAC"/>
            </w:pPr>
            <w:r w:rsidRPr="00EF497C">
              <w:t>16QAM</w:t>
            </w:r>
          </w:p>
        </w:tc>
        <w:tc>
          <w:tcPr>
            <w:tcW w:w="2583" w:type="dxa"/>
          </w:tcPr>
          <w:p w14:paraId="6EB1DB2B" w14:textId="68580E9C" w:rsidR="00E91FFF" w:rsidRPr="00EF497C" w:rsidRDefault="00E91FFF" w:rsidP="00E91FFF">
            <w:pPr>
              <w:pStyle w:val="TAC"/>
            </w:pPr>
            <w:r w:rsidRPr="00EF497C">
              <w:t>13.</w:t>
            </w:r>
            <w:r w:rsidR="00CF29EF" w:rsidRPr="00EF497C">
              <w:t>5</w:t>
            </w:r>
            <w:r w:rsidRPr="00EF497C">
              <w:t xml:space="preserve"> </w:t>
            </w:r>
          </w:p>
        </w:tc>
      </w:tr>
      <w:tr w:rsidR="005A2917" w:rsidRPr="00EF497C" w14:paraId="7D7F0CD9" w14:textId="77777777" w:rsidTr="009E0E2F">
        <w:trPr>
          <w:jc w:val="center"/>
        </w:trPr>
        <w:tc>
          <w:tcPr>
            <w:tcW w:w="3214" w:type="dxa"/>
          </w:tcPr>
          <w:p w14:paraId="708499EA" w14:textId="77777777" w:rsidR="00E91FFF" w:rsidRPr="00EF497C" w:rsidRDefault="00E91FFF" w:rsidP="00E91FFF">
            <w:pPr>
              <w:pStyle w:val="TAC"/>
            </w:pPr>
            <w:r w:rsidRPr="00EF497C">
              <w:t>64QAM</w:t>
            </w:r>
          </w:p>
        </w:tc>
        <w:tc>
          <w:tcPr>
            <w:tcW w:w="2583" w:type="dxa"/>
          </w:tcPr>
          <w:p w14:paraId="2A118744" w14:textId="15356CB0" w:rsidR="00E91FFF" w:rsidRPr="00EF497C" w:rsidRDefault="00CF29EF" w:rsidP="00E91FFF">
            <w:pPr>
              <w:pStyle w:val="TAC"/>
            </w:pPr>
            <w:r w:rsidRPr="00EF497C">
              <w:t>9</w:t>
            </w:r>
            <w:r w:rsidR="00E91FFF" w:rsidRPr="00EF497C">
              <w:t xml:space="preserve"> </w:t>
            </w:r>
          </w:p>
        </w:tc>
      </w:tr>
      <w:tr w:rsidR="00E91FFF" w:rsidRPr="00EF497C"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EF497C" w:rsidRDefault="00E91FFF" w:rsidP="00E91FFF">
            <w:pPr>
              <w:pStyle w:val="TAC"/>
            </w:pPr>
            <w:r w:rsidRPr="00EF497C">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EF497C" w:rsidRDefault="00E91FFF" w:rsidP="00E91FFF">
            <w:pPr>
              <w:pStyle w:val="TAC"/>
            </w:pPr>
            <w:r w:rsidRPr="00EF497C">
              <w:t>4.</w:t>
            </w:r>
            <w:r w:rsidR="00CF29EF" w:rsidRPr="00EF497C">
              <w:t>5</w:t>
            </w:r>
            <w:r w:rsidRPr="00EF497C">
              <w:t xml:space="preserve"> </w:t>
            </w:r>
          </w:p>
        </w:tc>
      </w:tr>
    </w:tbl>
    <w:p w14:paraId="114B0F29" w14:textId="77777777" w:rsidR="009E0E2F" w:rsidRPr="00EF497C" w:rsidRDefault="009E0E2F" w:rsidP="009E0E2F"/>
    <w:p w14:paraId="079160F4" w14:textId="26B6F773" w:rsidR="009E0E2F" w:rsidRPr="00EF497C" w:rsidRDefault="009E0E2F" w:rsidP="009E0E2F">
      <w:pPr>
        <w:rPr>
          <w:ins w:id="1217" w:author="R4-1905118" w:date="2019-04-17T21:45:00Z"/>
        </w:rPr>
      </w:pPr>
      <w:r w:rsidRPr="00EF497C">
        <w:t xml:space="preserve">EVM shall be evaluated for each NR carrier over all allocated resource blocks and downlink </w:t>
      </w:r>
      <w:ins w:id="1218" w:author="R4-1905118" w:date="2019-04-17T21:44:00Z">
        <w:r w:rsidR="004D11A7" w:rsidRPr="00EF497C">
          <w:t>slots</w:t>
        </w:r>
      </w:ins>
      <w:ins w:id="1219" w:author="R4-1907637" w:date="2019-05-22T23:17:00Z">
        <w:r w:rsidR="005F17D1" w:rsidRPr="00EF497C">
          <w:t>.</w:t>
        </w:r>
      </w:ins>
      <w:ins w:id="1220" w:author="R4-1905118" w:date="2019-04-17T21:44:00Z">
        <w:del w:id="1221" w:author="R4-1907637" w:date="2019-05-22T23:18:00Z">
          <w:r w:rsidR="004D11A7" w:rsidRPr="00EF497C" w:rsidDel="005F17D1">
            <w:delText xml:space="preserve"> </w:delText>
          </w:r>
        </w:del>
      </w:ins>
      <w:del w:id="1222" w:author="R4-1907637" w:date="2019-05-22T23:18:00Z">
        <w:r w:rsidRPr="00EF497C" w:rsidDel="005F17D1">
          <w:delText xml:space="preserve">subframes and with RS density configuration of DM-RS of comb 2 (every other subcarrier) in </w:delText>
        </w:r>
      </w:del>
      <w:ins w:id="1223" w:author="R4-1905118" w:date="2019-04-17T21:44:00Z">
        <w:del w:id="1224" w:author="R4-1907637" w:date="2019-05-22T23:18:00Z">
          <w:r w:rsidR="004D11A7" w:rsidRPr="00EF497C" w:rsidDel="005F17D1">
            <w:delText xml:space="preserve">slot formats with DM-RS located on </w:delText>
          </w:r>
        </w:del>
      </w:ins>
      <w:del w:id="1225" w:author="R4-1907637" w:date="2019-05-22T23:18:00Z">
        <w:r w:rsidRPr="00EF497C" w:rsidDel="005F17D1">
          <w:delText>symbol</w:delText>
        </w:r>
      </w:del>
      <w:ins w:id="1226" w:author="R4-1905118" w:date="2019-04-17T21:45:00Z">
        <w:del w:id="1227" w:author="R4-1907637" w:date="2019-05-22T23:18:00Z">
          <w:r w:rsidR="004D11A7" w:rsidRPr="00EF497C" w:rsidDel="005F17D1">
            <w:delText>s</w:delText>
          </w:r>
        </w:del>
      </w:ins>
      <w:del w:id="1228" w:author="R4-1907637" w:date="2019-05-22T23:18:00Z">
        <w:r w:rsidRPr="00EF497C" w:rsidDel="005F17D1">
          <w:delText xml:space="preserve"> 3 and 11.</w:delText>
        </w:r>
      </w:del>
      <w:r w:rsidRPr="00EF497C">
        <w:t xml:space="preserve"> Different modulation schemes listed in table 6.6.3.5.1-1 shall be considered for rank 1.</w:t>
      </w:r>
    </w:p>
    <w:p w14:paraId="0BBC73EE" w14:textId="64863F3D" w:rsidR="004D11A7" w:rsidRPr="00EF497C" w:rsidDel="005F17D1" w:rsidRDefault="004D11A7" w:rsidP="009E0E2F">
      <w:pPr>
        <w:rPr>
          <w:del w:id="1229" w:author="R4-1907637" w:date="2019-05-22T23:18:00Z"/>
        </w:rPr>
      </w:pPr>
      <w:ins w:id="1230" w:author="R4-1905118" w:date="2019-04-17T21:45:00Z">
        <w:del w:id="1231" w:author="R4-1907637" w:date="2019-05-22T23:18:00Z">
          <w:r w:rsidRPr="00EF497C" w:rsidDel="005F17D1">
            <w:delText>EVM measurements start on the third symbol of a slot.</w:delText>
          </w:r>
        </w:del>
      </w:ins>
    </w:p>
    <w:p w14:paraId="6F4127EF" w14:textId="0D719703"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232" w:author="R4-1905118" w:date="2019-04-17T21:45:00Z">
        <w:r w:rsidR="004D11A7" w:rsidRPr="00EF497C">
          <w:t>slots</w:t>
        </w:r>
        <w:r w:rsidR="004D11A7" w:rsidRPr="00EF497C" w:rsidDel="004D11A7">
          <w:t xml:space="preserve"> </w:t>
        </w:r>
      </w:ins>
      <w:del w:id="1233"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31A5FDFA" w14:textId="07F064DD" w:rsidR="009E0E2F" w:rsidRPr="00EF497C" w:rsidRDefault="009E0E2F" w:rsidP="009E0E2F">
      <w:r w:rsidRPr="00EF497C">
        <w:t xml:space="preserve">Table 6.6.3.5.1-2, 6.6.3.5.1-3, 6.6.3.5.1-4 below specify </w:t>
      </w:r>
      <w:r w:rsidR="00EE4BA2" w:rsidRPr="00EF497C">
        <w:t xml:space="preserve">the </w:t>
      </w:r>
      <w:r w:rsidRPr="00EF497C">
        <w:t>EVM window length (</w:t>
      </w:r>
      <w:r w:rsidRPr="00EF497C">
        <w:rPr>
          <w:i/>
        </w:rPr>
        <w:t>W</w:t>
      </w:r>
      <w:r w:rsidRPr="00EF497C">
        <w:t xml:space="preserve">) for normal CP for </w:t>
      </w:r>
      <w:r w:rsidRPr="00EF497C">
        <w:rPr>
          <w:i/>
        </w:rPr>
        <w:t>BS type 1-O</w:t>
      </w:r>
      <w:r w:rsidRPr="00EF497C">
        <w:t>.</w:t>
      </w:r>
    </w:p>
    <w:p w14:paraId="480D26ED" w14:textId="5046AB62" w:rsidR="00EB38E7" w:rsidRPr="00EF497C" w:rsidRDefault="009E0E2F" w:rsidP="00AF06C7">
      <w:pPr>
        <w:pStyle w:val="TH"/>
      </w:pPr>
      <w:r w:rsidRPr="00EF497C">
        <w:t>Table 6.6.3.5.1-2</w:t>
      </w:r>
      <w:r w:rsidR="00986456" w:rsidRPr="00EF497C">
        <w:t>:</w:t>
      </w:r>
      <w:r w:rsidRPr="00EF497C">
        <w:t xml:space="preserve"> EVM window length for normal CP</w:t>
      </w:r>
      <w:del w:id="1234"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35"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61"/>
        <w:gridCol w:w="762"/>
        <w:gridCol w:w="2966"/>
        <w:gridCol w:w="1443"/>
        <w:gridCol w:w="3099"/>
        <w:tblGridChange w:id="1236">
          <w:tblGrid>
            <w:gridCol w:w="1361"/>
            <w:gridCol w:w="762"/>
            <w:gridCol w:w="2966"/>
            <w:gridCol w:w="1443"/>
            <w:gridCol w:w="3099"/>
          </w:tblGrid>
        </w:tblGridChange>
      </w:tblGrid>
      <w:tr w:rsidR="005A2917" w:rsidRPr="00EF497C" w14:paraId="62805322" w14:textId="77777777" w:rsidTr="00B453A2">
        <w:trPr>
          <w:jc w:val="center"/>
          <w:trPrChange w:id="1237" w:author="R4-1903326" w:date="2019-04-17T12:19:00Z">
            <w:trPr>
              <w:jc w:val="center"/>
            </w:trPr>
          </w:trPrChange>
        </w:trPr>
        <w:tc>
          <w:tcPr>
            <w:tcW w:w="0" w:type="auto"/>
            <w:shd w:val="clear" w:color="auto" w:fill="auto"/>
            <w:vAlign w:val="center"/>
            <w:tcPrChange w:id="1238" w:author="R4-1903326" w:date="2019-04-17T12:19:00Z">
              <w:tcPr>
                <w:tcW w:w="0" w:type="auto"/>
                <w:shd w:val="clear" w:color="auto" w:fill="F3F3F3"/>
                <w:vAlign w:val="center"/>
              </w:tcPr>
            </w:tcPrChange>
          </w:tcPr>
          <w:p w14:paraId="3B9B3A66" w14:textId="714A019E"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239" w:author="R4-1903326" w:date="2019-04-17T12:19:00Z">
              <w:tcPr>
                <w:tcW w:w="0" w:type="auto"/>
                <w:shd w:val="clear" w:color="auto" w:fill="F3F3F3"/>
                <w:vAlign w:val="center"/>
              </w:tcPr>
            </w:tcPrChange>
          </w:tcPr>
          <w:p w14:paraId="4D1C2EE6" w14:textId="77777777" w:rsidR="009E0E2F" w:rsidRPr="00EF497C" w:rsidRDefault="009E0E2F" w:rsidP="008436BD">
            <w:pPr>
              <w:pStyle w:val="TAH"/>
            </w:pPr>
            <w:r w:rsidRPr="00EF497C">
              <w:t>FFT size</w:t>
            </w:r>
          </w:p>
        </w:tc>
        <w:tc>
          <w:tcPr>
            <w:tcW w:w="0" w:type="auto"/>
            <w:shd w:val="clear" w:color="auto" w:fill="auto"/>
            <w:vAlign w:val="center"/>
            <w:tcPrChange w:id="1240" w:author="R4-1903326" w:date="2019-04-17T12:19:00Z">
              <w:tcPr>
                <w:tcW w:w="0" w:type="auto"/>
                <w:shd w:val="clear" w:color="auto" w:fill="F3F3F3"/>
                <w:vAlign w:val="center"/>
              </w:tcPr>
            </w:tcPrChange>
          </w:tcPr>
          <w:p w14:paraId="4D401135" w14:textId="3DF0A04F" w:rsidR="009E0E2F" w:rsidRPr="00EF497C" w:rsidRDefault="009E0E2F" w:rsidP="002C1E75">
            <w:pPr>
              <w:pStyle w:val="TAH"/>
            </w:pPr>
            <w:r w:rsidRPr="00EF497C">
              <w:t>Cyclic prefix length for symbols 1</w:t>
            </w:r>
            <w:r w:rsidRPr="00EF497C">
              <w:noBreakHyphen/>
              <w:t xml:space="preserve">6 </w:t>
            </w:r>
            <w:r w:rsidR="00EE4BA2" w:rsidRPr="00EF497C">
              <w:t xml:space="preserve">and 8-13 </w:t>
            </w:r>
            <w:r w:rsidRPr="00EF497C">
              <w:t>in FFT samples</w:t>
            </w:r>
          </w:p>
        </w:tc>
        <w:tc>
          <w:tcPr>
            <w:tcW w:w="0" w:type="auto"/>
            <w:shd w:val="clear" w:color="auto" w:fill="auto"/>
            <w:vAlign w:val="center"/>
            <w:tcPrChange w:id="1241" w:author="R4-1903326" w:date="2019-04-17T12:19:00Z">
              <w:tcPr>
                <w:tcW w:w="0" w:type="auto"/>
                <w:shd w:val="clear" w:color="auto" w:fill="F3F3F3"/>
                <w:vAlign w:val="center"/>
              </w:tcPr>
            </w:tcPrChange>
          </w:tcPr>
          <w:p w14:paraId="2DE10E6C"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42" w:author="R4-1903326" w:date="2019-04-17T12:19:00Z">
              <w:tcPr>
                <w:tcW w:w="0" w:type="auto"/>
                <w:shd w:val="clear" w:color="auto" w:fill="F3F3F3"/>
                <w:vAlign w:val="center"/>
              </w:tcPr>
            </w:tcPrChange>
          </w:tcPr>
          <w:p w14:paraId="2DF31BDA" w14:textId="3F2CF266" w:rsidR="009E0E2F" w:rsidRPr="00EF497C" w:rsidRDefault="009E0E2F" w:rsidP="00482E9C">
            <w:pPr>
              <w:pStyle w:val="TAH"/>
            </w:pPr>
            <w:r w:rsidRPr="00EF497C">
              <w:t xml:space="preserve">Ratio of </w:t>
            </w:r>
            <w:r w:rsidRPr="00EF497C">
              <w:rPr>
                <w:i/>
              </w:rPr>
              <w:t>W</w:t>
            </w:r>
            <w:r w:rsidRPr="00EF497C">
              <w:t xml:space="preserve"> to total CP</w:t>
            </w:r>
            <w:r w:rsidR="00EE4BA2" w:rsidRPr="00EF497C">
              <w:t xml:space="preserve"> length</w:t>
            </w:r>
            <w:r w:rsidRPr="00EF497C">
              <w:t xml:space="preserve"> for symbols 1</w:t>
            </w:r>
            <w:r w:rsidRPr="00EF497C">
              <w:noBreakHyphen/>
              <w:t>6</w:t>
            </w:r>
            <w:r w:rsidR="00EE4BA2" w:rsidRPr="00EF497C">
              <w:t xml:space="preserve"> and 8-13</w:t>
            </w:r>
            <w:r w:rsidR="00EE4BA2" w:rsidRPr="00EF497C">
              <w:rPr>
                <w:vertAlign w:val="superscript"/>
                <w:lang w:eastAsia="ko-KR"/>
              </w:rPr>
              <w:t xml:space="preserve"> </w:t>
            </w:r>
            <w:r w:rsidRPr="00EF497C">
              <w:rPr>
                <w:lang w:eastAsia="ko-KR"/>
              </w:rPr>
              <w:t>(Note)</w:t>
            </w:r>
            <w:r w:rsidRPr="00EF497C">
              <w:t xml:space="preserve"> </w:t>
            </w:r>
            <w:r w:rsidR="00EE4BA2" w:rsidRPr="00EF497C">
              <w:t>(</w:t>
            </w:r>
            <w:r w:rsidRPr="00EF497C">
              <w:t>%</w:t>
            </w:r>
            <w:r w:rsidR="00EE4BA2" w:rsidRPr="00EF497C">
              <w:t>)</w:t>
            </w:r>
          </w:p>
        </w:tc>
      </w:tr>
      <w:tr w:rsidR="005A2917" w:rsidRPr="00EF497C" w14:paraId="21A2DB7A" w14:textId="77777777" w:rsidTr="002F0BE4">
        <w:trPr>
          <w:jc w:val="center"/>
        </w:trPr>
        <w:tc>
          <w:tcPr>
            <w:tcW w:w="0" w:type="auto"/>
            <w:vAlign w:val="center"/>
          </w:tcPr>
          <w:p w14:paraId="7002307E" w14:textId="77777777" w:rsidR="009E0E2F" w:rsidRPr="00EF497C" w:rsidRDefault="009E0E2F" w:rsidP="009E0E2F">
            <w:pPr>
              <w:pStyle w:val="TAC"/>
            </w:pPr>
            <w:r w:rsidRPr="00EF497C">
              <w:t>5</w:t>
            </w:r>
          </w:p>
        </w:tc>
        <w:tc>
          <w:tcPr>
            <w:tcW w:w="0" w:type="auto"/>
            <w:vAlign w:val="center"/>
          </w:tcPr>
          <w:p w14:paraId="1F0B3641" w14:textId="77777777" w:rsidR="009E0E2F" w:rsidRPr="00EF497C" w:rsidRDefault="009E0E2F" w:rsidP="009E0E2F">
            <w:pPr>
              <w:pStyle w:val="TAC"/>
            </w:pPr>
            <w:r w:rsidRPr="00EF497C">
              <w:t>512</w:t>
            </w:r>
          </w:p>
        </w:tc>
        <w:tc>
          <w:tcPr>
            <w:tcW w:w="0" w:type="auto"/>
            <w:vAlign w:val="center"/>
          </w:tcPr>
          <w:p w14:paraId="0C2D256C" w14:textId="77777777" w:rsidR="009E0E2F" w:rsidRPr="00EF497C" w:rsidRDefault="009E0E2F" w:rsidP="009E0E2F">
            <w:pPr>
              <w:pStyle w:val="TAC"/>
            </w:pPr>
            <w:r w:rsidRPr="00EF497C">
              <w:rPr>
                <w:rFonts w:cs="Calibri"/>
                <w:lang w:val="en-US"/>
              </w:rPr>
              <w:t>36</w:t>
            </w:r>
          </w:p>
        </w:tc>
        <w:tc>
          <w:tcPr>
            <w:tcW w:w="0" w:type="auto"/>
            <w:vAlign w:val="center"/>
          </w:tcPr>
          <w:p w14:paraId="3B01507D" w14:textId="77777777" w:rsidR="009E0E2F" w:rsidRPr="00EF497C" w:rsidRDefault="009E0E2F" w:rsidP="009E0E2F">
            <w:pPr>
              <w:pStyle w:val="TAC"/>
            </w:pPr>
            <w:r w:rsidRPr="00EF497C">
              <w:t>14</w:t>
            </w:r>
          </w:p>
        </w:tc>
        <w:tc>
          <w:tcPr>
            <w:tcW w:w="0" w:type="auto"/>
            <w:vAlign w:val="center"/>
          </w:tcPr>
          <w:p w14:paraId="3C79A45A" w14:textId="77777777" w:rsidR="009E0E2F" w:rsidRPr="00EF497C" w:rsidRDefault="009E0E2F" w:rsidP="009E0E2F">
            <w:pPr>
              <w:pStyle w:val="TAC"/>
            </w:pPr>
            <w:r w:rsidRPr="00EF497C">
              <w:t>40</w:t>
            </w:r>
          </w:p>
        </w:tc>
      </w:tr>
      <w:tr w:rsidR="005A2917" w:rsidRPr="00EF497C" w14:paraId="352D6094" w14:textId="77777777" w:rsidTr="002F0BE4">
        <w:trPr>
          <w:jc w:val="center"/>
        </w:trPr>
        <w:tc>
          <w:tcPr>
            <w:tcW w:w="0" w:type="auto"/>
            <w:vAlign w:val="center"/>
          </w:tcPr>
          <w:p w14:paraId="7FCA956F" w14:textId="77777777" w:rsidR="009E0E2F" w:rsidRPr="00EF497C" w:rsidRDefault="009E0E2F" w:rsidP="009E0E2F">
            <w:pPr>
              <w:pStyle w:val="TAC"/>
            </w:pPr>
            <w:r w:rsidRPr="00EF497C">
              <w:t>10</w:t>
            </w:r>
          </w:p>
        </w:tc>
        <w:tc>
          <w:tcPr>
            <w:tcW w:w="0" w:type="auto"/>
            <w:vAlign w:val="center"/>
          </w:tcPr>
          <w:p w14:paraId="19D3B36B" w14:textId="77777777" w:rsidR="009E0E2F" w:rsidRPr="00EF497C" w:rsidRDefault="009E0E2F" w:rsidP="009E0E2F">
            <w:pPr>
              <w:pStyle w:val="TAC"/>
            </w:pPr>
            <w:r w:rsidRPr="00EF497C">
              <w:t>1024</w:t>
            </w:r>
          </w:p>
        </w:tc>
        <w:tc>
          <w:tcPr>
            <w:tcW w:w="0" w:type="auto"/>
            <w:vAlign w:val="center"/>
          </w:tcPr>
          <w:p w14:paraId="6996DF85" w14:textId="77777777" w:rsidR="009E0E2F" w:rsidRPr="00EF497C" w:rsidRDefault="009E0E2F" w:rsidP="009E0E2F">
            <w:pPr>
              <w:pStyle w:val="TAC"/>
            </w:pPr>
            <w:r w:rsidRPr="00EF497C">
              <w:rPr>
                <w:rFonts w:cs="Calibri"/>
                <w:lang w:val="en-US"/>
              </w:rPr>
              <w:t>72</w:t>
            </w:r>
          </w:p>
        </w:tc>
        <w:tc>
          <w:tcPr>
            <w:tcW w:w="0" w:type="auto"/>
            <w:vAlign w:val="center"/>
          </w:tcPr>
          <w:p w14:paraId="5C09CE60" w14:textId="77777777" w:rsidR="009E0E2F" w:rsidRPr="00EF497C" w:rsidRDefault="009E0E2F" w:rsidP="009E0E2F">
            <w:pPr>
              <w:pStyle w:val="TAC"/>
            </w:pPr>
            <w:r w:rsidRPr="00EF497C">
              <w:t>28</w:t>
            </w:r>
          </w:p>
        </w:tc>
        <w:tc>
          <w:tcPr>
            <w:tcW w:w="0" w:type="auto"/>
            <w:vAlign w:val="center"/>
          </w:tcPr>
          <w:p w14:paraId="7F3F29A3" w14:textId="77777777" w:rsidR="009E0E2F" w:rsidRPr="00EF497C" w:rsidRDefault="009E0E2F" w:rsidP="009E0E2F">
            <w:pPr>
              <w:pStyle w:val="TAC"/>
            </w:pPr>
            <w:r w:rsidRPr="00EF497C">
              <w:t>40</w:t>
            </w:r>
          </w:p>
        </w:tc>
      </w:tr>
      <w:tr w:rsidR="005A2917" w:rsidRPr="00EF497C" w14:paraId="241FE1E4" w14:textId="77777777" w:rsidTr="002F0BE4">
        <w:trPr>
          <w:jc w:val="center"/>
        </w:trPr>
        <w:tc>
          <w:tcPr>
            <w:tcW w:w="0" w:type="auto"/>
            <w:vAlign w:val="center"/>
          </w:tcPr>
          <w:p w14:paraId="28DEEC1A" w14:textId="77777777" w:rsidR="009E0E2F" w:rsidRPr="00EF497C" w:rsidRDefault="009E0E2F" w:rsidP="009E0E2F">
            <w:pPr>
              <w:pStyle w:val="TAC"/>
            </w:pPr>
            <w:r w:rsidRPr="00EF497C">
              <w:t>15</w:t>
            </w:r>
          </w:p>
        </w:tc>
        <w:tc>
          <w:tcPr>
            <w:tcW w:w="0" w:type="auto"/>
            <w:vAlign w:val="center"/>
          </w:tcPr>
          <w:p w14:paraId="0B146F39" w14:textId="77777777" w:rsidR="009E0E2F" w:rsidRPr="00EF497C" w:rsidRDefault="009E0E2F" w:rsidP="009E0E2F">
            <w:pPr>
              <w:pStyle w:val="TAC"/>
            </w:pPr>
            <w:r w:rsidRPr="00EF497C">
              <w:t>1536</w:t>
            </w:r>
          </w:p>
        </w:tc>
        <w:tc>
          <w:tcPr>
            <w:tcW w:w="0" w:type="auto"/>
            <w:vAlign w:val="center"/>
          </w:tcPr>
          <w:p w14:paraId="29FBA604" w14:textId="77777777" w:rsidR="009E0E2F" w:rsidRPr="00EF497C" w:rsidRDefault="009E0E2F" w:rsidP="009E0E2F">
            <w:pPr>
              <w:pStyle w:val="TAC"/>
            </w:pPr>
            <w:r w:rsidRPr="00EF497C">
              <w:rPr>
                <w:rFonts w:cs="Calibri"/>
                <w:lang w:val="en-US"/>
              </w:rPr>
              <w:t>108</w:t>
            </w:r>
          </w:p>
        </w:tc>
        <w:tc>
          <w:tcPr>
            <w:tcW w:w="0" w:type="auto"/>
            <w:vAlign w:val="center"/>
          </w:tcPr>
          <w:p w14:paraId="361CA5CB" w14:textId="77777777" w:rsidR="009E0E2F" w:rsidRPr="00EF497C" w:rsidRDefault="009E0E2F" w:rsidP="009E0E2F">
            <w:pPr>
              <w:pStyle w:val="TAC"/>
            </w:pPr>
            <w:r w:rsidRPr="00EF497C">
              <w:t>44</w:t>
            </w:r>
          </w:p>
        </w:tc>
        <w:tc>
          <w:tcPr>
            <w:tcW w:w="0" w:type="auto"/>
            <w:vAlign w:val="center"/>
          </w:tcPr>
          <w:p w14:paraId="04113B62" w14:textId="77777777" w:rsidR="009E0E2F" w:rsidRPr="00EF497C" w:rsidRDefault="009E0E2F" w:rsidP="009E0E2F">
            <w:pPr>
              <w:pStyle w:val="TAC"/>
            </w:pPr>
            <w:r w:rsidRPr="00EF497C">
              <w:t>40</w:t>
            </w:r>
          </w:p>
        </w:tc>
      </w:tr>
      <w:tr w:rsidR="005A2917" w:rsidRPr="00EF497C" w14:paraId="141D2CCB" w14:textId="77777777" w:rsidTr="002F0BE4">
        <w:trPr>
          <w:jc w:val="center"/>
        </w:trPr>
        <w:tc>
          <w:tcPr>
            <w:tcW w:w="0" w:type="auto"/>
            <w:vAlign w:val="center"/>
          </w:tcPr>
          <w:p w14:paraId="76299FA6" w14:textId="77777777" w:rsidR="009E0E2F" w:rsidRPr="00EF497C" w:rsidRDefault="009E0E2F" w:rsidP="009E0E2F">
            <w:pPr>
              <w:pStyle w:val="TAC"/>
            </w:pPr>
            <w:r w:rsidRPr="00EF497C">
              <w:t>20</w:t>
            </w:r>
          </w:p>
        </w:tc>
        <w:tc>
          <w:tcPr>
            <w:tcW w:w="0" w:type="auto"/>
            <w:vAlign w:val="center"/>
          </w:tcPr>
          <w:p w14:paraId="35DE8982" w14:textId="77777777" w:rsidR="009E0E2F" w:rsidRPr="00EF497C" w:rsidRDefault="009E0E2F" w:rsidP="009E0E2F">
            <w:pPr>
              <w:pStyle w:val="TAC"/>
            </w:pPr>
            <w:r w:rsidRPr="00EF497C">
              <w:t>2048</w:t>
            </w:r>
          </w:p>
        </w:tc>
        <w:tc>
          <w:tcPr>
            <w:tcW w:w="0" w:type="auto"/>
            <w:vAlign w:val="center"/>
          </w:tcPr>
          <w:p w14:paraId="354E10C7" w14:textId="77777777" w:rsidR="009E0E2F" w:rsidRPr="00EF497C" w:rsidRDefault="009E0E2F" w:rsidP="009E0E2F">
            <w:pPr>
              <w:pStyle w:val="TAC"/>
            </w:pPr>
            <w:r w:rsidRPr="00EF497C">
              <w:rPr>
                <w:rFonts w:cs="Calibri"/>
                <w:lang w:val="en-US"/>
              </w:rPr>
              <w:t>144</w:t>
            </w:r>
          </w:p>
        </w:tc>
        <w:tc>
          <w:tcPr>
            <w:tcW w:w="0" w:type="auto"/>
            <w:vAlign w:val="center"/>
          </w:tcPr>
          <w:p w14:paraId="0EE65FE3" w14:textId="77777777" w:rsidR="009E0E2F" w:rsidRPr="00EF497C" w:rsidRDefault="009E0E2F" w:rsidP="009E0E2F">
            <w:pPr>
              <w:pStyle w:val="TAC"/>
            </w:pPr>
            <w:r w:rsidRPr="00EF497C">
              <w:t>58</w:t>
            </w:r>
          </w:p>
        </w:tc>
        <w:tc>
          <w:tcPr>
            <w:tcW w:w="0" w:type="auto"/>
            <w:vAlign w:val="center"/>
          </w:tcPr>
          <w:p w14:paraId="36F946C8" w14:textId="77777777" w:rsidR="009E0E2F" w:rsidRPr="00EF497C" w:rsidRDefault="009E0E2F" w:rsidP="009E0E2F">
            <w:pPr>
              <w:pStyle w:val="TAC"/>
            </w:pPr>
            <w:r w:rsidRPr="00EF497C">
              <w:t>40</w:t>
            </w:r>
          </w:p>
        </w:tc>
      </w:tr>
      <w:tr w:rsidR="005A2917" w:rsidRPr="00EF497C" w14:paraId="2ABF1C07" w14:textId="77777777" w:rsidTr="002F0BE4">
        <w:trPr>
          <w:jc w:val="center"/>
        </w:trPr>
        <w:tc>
          <w:tcPr>
            <w:tcW w:w="0" w:type="auto"/>
            <w:vAlign w:val="center"/>
          </w:tcPr>
          <w:p w14:paraId="3E4C1BD2" w14:textId="77777777" w:rsidR="009E0E2F" w:rsidRPr="00EF497C" w:rsidRDefault="009E0E2F" w:rsidP="009E0E2F">
            <w:pPr>
              <w:pStyle w:val="TAC"/>
            </w:pPr>
            <w:r w:rsidRPr="00EF497C">
              <w:t>25</w:t>
            </w:r>
          </w:p>
        </w:tc>
        <w:tc>
          <w:tcPr>
            <w:tcW w:w="0" w:type="auto"/>
            <w:vAlign w:val="center"/>
          </w:tcPr>
          <w:p w14:paraId="08D42A59" w14:textId="77777777" w:rsidR="009E0E2F" w:rsidRPr="00EF497C" w:rsidRDefault="009E0E2F" w:rsidP="009E0E2F">
            <w:pPr>
              <w:pStyle w:val="TAC"/>
            </w:pPr>
            <w:r w:rsidRPr="00EF497C">
              <w:t>2048</w:t>
            </w:r>
          </w:p>
        </w:tc>
        <w:tc>
          <w:tcPr>
            <w:tcW w:w="0" w:type="auto"/>
            <w:vAlign w:val="center"/>
          </w:tcPr>
          <w:p w14:paraId="4E6950C1" w14:textId="77777777" w:rsidR="009E0E2F" w:rsidRPr="00EF497C" w:rsidRDefault="009E0E2F" w:rsidP="009E0E2F">
            <w:pPr>
              <w:pStyle w:val="TAC"/>
            </w:pPr>
            <w:r w:rsidRPr="00EF497C">
              <w:rPr>
                <w:rFonts w:cs="Calibri"/>
                <w:lang w:val="en-US"/>
              </w:rPr>
              <w:t>144</w:t>
            </w:r>
          </w:p>
        </w:tc>
        <w:tc>
          <w:tcPr>
            <w:tcW w:w="0" w:type="auto"/>
            <w:vAlign w:val="center"/>
          </w:tcPr>
          <w:p w14:paraId="394BCD56" w14:textId="77777777" w:rsidR="009E0E2F" w:rsidRPr="00EF497C" w:rsidRDefault="009E0E2F" w:rsidP="009E0E2F">
            <w:pPr>
              <w:pStyle w:val="TAC"/>
            </w:pPr>
            <w:r w:rsidRPr="00EF497C">
              <w:t>72</w:t>
            </w:r>
          </w:p>
        </w:tc>
        <w:tc>
          <w:tcPr>
            <w:tcW w:w="0" w:type="auto"/>
            <w:vAlign w:val="center"/>
          </w:tcPr>
          <w:p w14:paraId="2C113230" w14:textId="77777777" w:rsidR="009E0E2F" w:rsidRPr="00EF497C" w:rsidRDefault="009E0E2F" w:rsidP="009E0E2F">
            <w:pPr>
              <w:pStyle w:val="TAC"/>
            </w:pPr>
            <w:r w:rsidRPr="00EF497C">
              <w:t>50</w:t>
            </w:r>
          </w:p>
        </w:tc>
      </w:tr>
      <w:tr w:rsidR="005A2917" w:rsidRPr="00EF497C" w14:paraId="0E94E648" w14:textId="77777777" w:rsidTr="002F0BE4">
        <w:trPr>
          <w:jc w:val="center"/>
        </w:trPr>
        <w:tc>
          <w:tcPr>
            <w:tcW w:w="0" w:type="auto"/>
            <w:vAlign w:val="center"/>
          </w:tcPr>
          <w:p w14:paraId="00A3020D" w14:textId="77777777" w:rsidR="009E0E2F" w:rsidRPr="00EF497C" w:rsidRDefault="009E0E2F" w:rsidP="009E0E2F">
            <w:pPr>
              <w:pStyle w:val="TAC"/>
            </w:pPr>
            <w:r w:rsidRPr="00EF497C">
              <w:t>30</w:t>
            </w:r>
          </w:p>
        </w:tc>
        <w:tc>
          <w:tcPr>
            <w:tcW w:w="0" w:type="auto"/>
            <w:vAlign w:val="center"/>
          </w:tcPr>
          <w:p w14:paraId="08926778" w14:textId="77777777" w:rsidR="009E0E2F" w:rsidRPr="00EF497C" w:rsidRDefault="009E0E2F" w:rsidP="009E0E2F">
            <w:pPr>
              <w:pStyle w:val="TAC"/>
            </w:pPr>
            <w:r w:rsidRPr="00EF497C">
              <w:t>3072</w:t>
            </w:r>
          </w:p>
        </w:tc>
        <w:tc>
          <w:tcPr>
            <w:tcW w:w="0" w:type="auto"/>
            <w:vAlign w:val="center"/>
          </w:tcPr>
          <w:p w14:paraId="739829A7" w14:textId="77777777" w:rsidR="009E0E2F" w:rsidRPr="00EF497C" w:rsidRDefault="009E0E2F" w:rsidP="009E0E2F">
            <w:pPr>
              <w:pStyle w:val="TAC"/>
              <w:rPr>
                <w:rFonts w:cs="Calibri"/>
                <w:lang w:val="en-US"/>
              </w:rPr>
            </w:pPr>
            <w:r w:rsidRPr="00EF497C">
              <w:rPr>
                <w:rFonts w:cs="Calibri"/>
                <w:lang w:val="en-US"/>
              </w:rPr>
              <w:t>216</w:t>
            </w:r>
          </w:p>
        </w:tc>
        <w:tc>
          <w:tcPr>
            <w:tcW w:w="0" w:type="auto"/>
            <w:vAlign w:val="center"/>
          </w:tcPr>
          <w:p w14:paraId="2F82E6D0" w14:textId="77777777" w:rsidR="009E0E2F" w:rsidRPr="00EF497C" w:rsidRDefault="009E0E2F" w:rsidP="009E0E2F">
            <w:pPr>
              <w:pStyle w:val="TAC"/>
            </w:pPr>
            <w:r w:rsidRPr="00EF497C">
              <w:t>108</w:t>
            </w:r>
          </w:p>
        </w:tc>
        <w:tc>
          <w:tcPr>
            <w:tcW w:w="0" w:type="auto"/>
            <w:vAlign w:val="center"/>
          </w:tcPr>
          <w:p w14:paraId="4BDD9473" w14:textId="77777777" w:rsidR="009E0E2F" w:rsidRPr="00EF497C" w:rsidRDefault="009E0E2F" w:rsidP="009E0E2F">
            <w:pPr>
              <w:pStyle w:val="TAC"/>
            </w:pPr>
            <w:r w:rsidRPr="00EF497C">
              <w:t>50</w:t>
            </w:r>
          </w:p>
        </w:tc>
      </w:tr>
      <w:tr w:rsidR="005A2917" w:rsidRPr="00EF497C" w14:paraId="05979FD6" w14:textId="77777777" w:rsidTr="002F0BE4">
        <w:trPr>
          <w:jc w:val="center"/>
        </w:trPr>
        <w:tc>
          <w:tcPr>
            <w:tcW w:w="0" w:type="auto"/>
            <w:vAlign w:val="center"/>
          </w:tcPr>
          <w:p w14:paraId="01531E38" w14:textId="77777777" w:rsidR="009E0E2F" w:rsidRPr="00EF497C" w:rsidRDefault="009E0E2F" w:rsidP="009E0E2F">
            <w:pPr>
              <w:pStyle w:val="TAC"/>
            </w:pPr>
            <w:r w:rsidRPr="00EF497C">
              <w:t>40</w:t>
            </w:r>
          </w:p>
        </w:tc>
        <w:tc>
          <w:tcPr>
            <w:tcW w:w="0" w:type="auto"/>
            <w:vAlign w:val="center"/>
          </w:tcPr>
          <w:p w14:paraId="6CBAF773" w14:textId="77777777" w:rsidR="009E0E2F" w:rsidRPr="00EF497C" w:rsidRDefault="009E0E2F" w:rsidP="009E0E2F">
            <w:pPr>
              <w:pStyle w:val="TAC"/>
            </w:pPr>
            <w:r w:rsidRPr="00EF497C">
              <w:t>4096</w:t>
            </w:r>
          </w:p>
        </w:tc>
        <w:tc>
          <w:tcPr>
            <w:tcW w:w="0" w:type="auto"/>
            <w:vAlign w:val="center"/>
          </w:tcPr>
          <w:p w14:paraId="5BB3DDF4" w14:textId="77777777" w:rsidR="009E0E2F" w:rsidRPr="00EF497C" w:rsidRDefault="009E0E2F" w:rsidP="009E0E2F">
            <w:pPr>
              <w:pStyle w:val="TAC"/>
            </w:pPr>
            <w:r w:rsidRPr="00EF497C">
              <w:rPr>
                <w:rFonts w:cs="Calibri"/>
                <w:lang w:val="en-US"/>
              </w:rPr>
              <w:t>288</w:t>
            </w:r>
          </w:p>
        </w:tc>
        <w:tc>
          <w:tcPr>
            <w:tcW w:w="0" w:type="auto"/>
            <w:vAlign w:val="center"/>
          </w:tcPr>
          <w:p w14:paraId="1E56C3AB" w14:textId="77777777" w:rsidR="009E0E2F" w:rsidRPr="00EF497C" w:rsidRDefault="009E0E2F" w:rsidP="009E0E2F">
            <w:pPr>
              <w:pStyle w:val="TAC"/>
            </w:pPr>
            <w:r w:rsidRPr="00EF497C">
              <w:t>144</w:t>
            </w:r>
          </w:p>
        </w:tc>
        <w:tc>
          <w:tcPr>
            <w:tcW w:w="0" w:type="auto"/>
            <w:vAlign w:val="center"/>
          </w:tcPr>
          <w:p w14:paraId="019D2B6D" w14:textId="77777777" w:rsidR="009E0E2F" w:rsidRPr="00EF497C" w:rsidRDefault="009E0E2F" w:rsidP="009E0E2F">
            <w:pPr>
              <w:pStyle w:val="TAC"/>
            </w:pPr>
            <w:r w:rsidRPr="00EF497C">
              <w:t>50</w:t>
            </w:r>
          </w:p>
        </w:tc>
      </w:tr>
      <w:tr w:rsidR="005A2917" w:rsidRPr="00EF497C" w14:paraId="13936790" w14:textId="77777777" w:rsidTr="002F0BE4">
        <w:trPr>
          <w:jc w:val="center"/>
        </w:trPr>
        <w:tc>
          <w:tcPr>
            <w:tcW w:w="0" w:type="auto"/>
            <w:vAlign w:val="center"/>
          </w:tcPr>
          <w:p w14:paraId="24DB80CE" w14:textId="77777777" w:rsidR="009E0E2F" w:rsidRPr="00EF497C" w:rsidRDefault="009E0E2F" w:rsidP="009E0E2F">
            <w:pPr>
              <w:pStyle w:val="TAC"/>
            </w:pPr>
            <w:r w:rsidRPr="00EF497C">
              <w:t>50</w:t>
            </w:r>
          </w:p>
        </w:tc>
        <w:tc>
          <w:tcPr>
            <w:tcW w:w="0" w:type="auto"/>
            <w:vAlign w:val="center"/>
          </w:tcPr>
          <w:p w14:paraId="13E91652" w14:textId="77777777" w:rsidR="009E0E2F" w:rsidRPr="00EF497C" w:rsidRDefault="009E0E2F" w:rsidP="009E0E2F">
            <w:pPr>
              <w:pStyle w:val="TAC"/>
            </w:pPr>
            <w:r w:rsidRPr="00EF497C">
              <w:t>4096</w:t>
            </w:r>
          </w:p>
        </w:tc>
        <w:tc>
          <w:tcPr>
            <w:tcW w:w="0" w:type="auto"/>
            <w:vAlign w:val="center"/>
          </w:tcPr>
          <w:p w14:paraId="7009F3CF" w14:textId="77777777" w:rsidR="009E0E2F" w:rsidRPr="00EF497C" w:rsidRDefault="009E0E2F" w:rsidP="009E0E2F">
            <w:pPr>
              <w:pStyle w:val="TAC"/>
            </w:pPr>
            <w:r w:rsidRPr="00EF497C">
              <w:rPr>
                <w:rFonts w:cs="Calibri"/>
                <w:lang w:val="en-US"/>
              </w:rPr>
              <w:t>288</w:t>
            </w:r>
          </w:p>
        </w:tc>
        <w:tc>
          <w:tcPr>
            <w:tcW w:w="0" w:type="auto"/>
            <w:vAlign w:val="center"/>
          </w:tcPr>
          <w:p w14:paraId="48DB2E3E" w14:textId="77777777" w:rsidR="009E0E2F" w:rsidRPr="00EF497C" w:rsidRDefault="009E0E2F" w:rsidP="009E0E2F">
            <w:pPr>
              <w:pStyle w:val="TAC"/>
            </w:pPr>
            <w:r w:rsidRPr="00EF497C">
              <w:t>144</w:t>
            </w:r>
          </w:p>
        </w:tc>
        <w:tc>
          <w:tcPr>
            <w:tcW w:w="0" w:type="auto"/>
            <w:vAlign w:val="center"/>
          </w:tcPr>
          <w:p w14:paraId="1B89E142" w14:textId="77777777" w:rsidR="009E0E2F" w:rsidRPr="00EF497C" w:rsidRDefault="009E0E2F" w:rsidP="009E0E2F">
            <w:pPr>
              <w:pStyle w:val="TAC"/>
            </w:pPr>
            <w:r w:rsidRPr="00EF497C">
              <w:t>50</w:t>
            </w:r>
          </w:p>
        </w:tc>
      </w:tr>
      <w:tr w:rsidR="00EE4BA2" w:rsidRPr="00EF497C" w14:paraId="4405A5C1" w14:textId="77777777" w:rsidTr="002F0BE4">
        <w:trPr>
          <w:jc w:val="center"/>
        </w:trPr>
        <w:tc>
          <w:tcPr>
            <w:tcW w:w="0" w:type="auto"/>
            <w:gridSpan w:val="5"/>
            <w:vAlign w:val="center"/>
          </w:tcPr>
          <w:p w14:paraId="7D08572F" w14:textId="3627F878" w:rsidR="00EE4BA2" w:rsidRPr="00EF497C" w:rsidRDefault="00EE4BA2" w:rsidP="00EE4BA2">
            <w:pPr>
              <w:pStyle w:val="TAN"/>
            </w:pPr>
            <w:r w:rsidRPr="00EF497C">
              <w:t>Note:</w:t>
            </w:r>
            <w:r w:rsidR="00E257AB" w:rsidRPr="00EF497C">
              <w:tab/>
            </w:r>
            <w:r w:rsidRPr="00EF497C">
              <w:t>These percentages are informative and apply to a slot’s symbols 1 to 6 and 8 to 13. Symbols 0 and 7 have a longer CP and therefore a lower percentage.</w:t>
            </w:r>
          </w:p>
        </w:tc>
      </w:tr>
    </w:tbl>
    <w:p w14:paraId="18F8B6D6" w14:textId="77777777" w:rsidR="009E0E2F" w:rsidRPr="00EF497C" w:rsidRDefault="009E0E2F" w:rsidP="009E0E2F"/>
    <w:p w14:paraId="188AFA13" w14:textId="2247E0FE" w:rsidR="00EB38E7" w:rsidRPr="00EF497C" w:rsidRDefault="009E0E2F" w:rsidP="00AF06C7">
      <w:pPr>
        <w:pStyle w:val="TH"/>
      </w:pPr>
      <w:r w:rsidRPr="00EF497C">
        <w:t>Table 6.6.3.5.1-3</w:t>
      </w:r>
      <w:r w:rsidR="00986456" w:rsidRPr="00EF497C">
        <w:t>:</w:t>
      </w:r>
      <w:r w:rsidRPr="00EF497C">
        <w:t xml:space="preserve"> EVM window length for normal CP</w:t>
      </w:r>
      <w:del w:id="1243"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44"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03"/>
        <w:gridCol w:w="787"/>
        <w:gridCol w:w="2955"/>
        <w:gridCol w:w="1542"/>
        <w:gridCol w:w="2944"/>
        <w:tblGridChange w:id="1245">
          <w:tblGrid>
            <w:gridCol w:w="1403"/>
            <w:gridCol w:w="787"/>
            <w:gridCol w:w="2955"/>
            <w:gridCol w:w="1542"/>
            <w:gridCol w:w="2944"/>
          </w:tblGrid>
        </w:tblGridChange>
      </w:tblGrid>
      <w:tr w:rsidR="005A2917" w:rsidRPr="00EF497C" w14:paraId="39D1A7D3" w14:textId="77777777" w:rsidTr="00B453A2">
        <w:trPr>
          <w:jc w:val="center"/>
          <w:trPrChange w:id="1246" w:author="R4-1903326" w:date="2019-04-17T12:19:00Z">
            <w:trPr>
              <w:jc w:val="center"/>
            </w:trPr>
          </w:trPrChange>
        </w:trPr>
        <w:tc>
          <w:tcPr>
            <w:tcW w:w="0" w:type="auto"/>
            <w:shd w:val="clear" w:color="auto" w:fill="auto"/>
            <w:vAlign w:val="center"/>
            <w:tcPrChange w:id="1247" w:author="R4-1903326" w:date="2019-04-17T12:19:00Z">
              <w:tcPr>
                <w:tcW w:w="0" w:type="auto"/>
                <w:shd w:val="clear" w:color="auto" w:fill="F3F3F3"/>
                <w:vAlign w:val="center"/>
              </w:tcPr>
            </w:tcPrChange>
          </w:tcPr>
          <w:p w14:paraId="26A86593" w14:textId="3A5C1164"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248" w:author="R4-1903326" w:date="2019-04-17T12:19:00Z">
              <w:tcPr>
                <w:tcW w:w="0" w:type="auto"/>
                <w:shd w:val="clear" w:color="auto" w:fill="F3F3F3"/>
                <w:vAlign w:val="center"/>
              </w:tcPr>
            </w:tcPrChange>
          </w:tcPr>
          <w:p w14:paraId="254D747F" w14:textId="77777777" w:rsidR="009E0E2F" w:rsidRPr="00EF497C" w:rsidRDefault="009E0E2F" w:rsidP="008436BD">
            <w:pPr>
              <w:pStyle w:val="TAH"/>
            </w:pPr>
            <w:r w:rsidRPr="00EF497C">
              <w:t>FFT size</w:t>
            </w:r>
          </w:p>
        </w:tc>
        <w:tc>
          <w:tcPr>
            <w:tcW w:w="0" w:type="auto"/>
            <w:shd w:val="clear" w:color="auto" w:fill="auto"/>
            <w:vAlign w:val="center"/>
            <w:tcPrChange w:id="1249" w:author="R4-1903326" w:date="2019-04-17T12:19:00Z">
              <w:tcPr>
                <w:tcW w:w="0" w:type="auto"/>
                <w:shd w:val="clear" w:color="auto" w:fill="F3F3F3"/>
                <w:vAlign w:val="center"/>
              </w:tcPr>
            </w:tcPrChange>
          </w:tcPr>
          <w:p w14:paraId="277AF98A" w14:textId="77777777" w:rsidR="009E0E2F" w:rsidRPr="00EF497C" w:rsidRDefault="009E0E2F" w:rsidP="002C1E75">
            <w:pPr>
              <w:pStyle w:val="TAH"/>
            </w:pPr>
            <w:r w:rsidRPr="00EF497C">
              <w:t>Cyclic prefix length for symbols 1</w:t>
            </w:r>
            <w:r w:rsidRPr="00EF497C">
              <w:noBreakHyphen/>
              <w:t>13 in FFT samples</w:t>
            </w:r>
          </w:p>
        </w:tc>
        <w:tc>
          <w:tcPr>
            <w:tcW w:w="0" w:type="auto"/>
            <w:shd w:val="clear" w:color="auto" w:fill="auto"/>
            <w:vAlign w:val="center"/>
            <w:tcPrChange w:id="1250" w:author="R4-1903326" w:date="2019-04-17T12:19:00Z">
              <w:tcPr>
                <w:tcW w:w="0" w:type="auto"/>
                <w:shd w:val="clear" w:color="auto" w:fill="F3F3F3"/>
                <w:vAlign w:val="center"/>
              </w:tcPr>
            </w:tcPrChange>
          </w:tcPr>
          <w:p w14:paraId="33C3EEF6"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51" w:author="R4-1903326" w:date="2019-04-17T12:19:00Z">
              <w:tcPr>
                <w:tcW w:w="0" w:type="auto"/>
                <w:shd w:val="clear" w:color="auto" w:fill="F3F3F3"/>
                <w:vAlign w:val="center"/>
              </w:tcPr>
            </w:tcPrChange>
          </w:tcPr>
          <w:p w14:paraId="59452776" w14:textId="0F6ADF3D" w:rsidR="003670B8" w:rsidRPr="00EF497C" w:rsidRDefault="009E0E2F" w:rsidP="00482E9C">
            <w:pPr>
              <w:pStyle w:val="TAH"/>
            </w:pPr>
            <w:r w:rsidRPr="00EF497C">
              <w:t xml:space="preserve">Ratio of </w:t>
            </w:r>
            <w:r w:rsidRPr="00EF497C">
              <w:rPr>
                <w:i/>
              </w:rPr>
              <w:t>W</w:t>
            </w:r>
            <w:r w:rsidRPr="00EF497C">
              <w:t xml:space="preserve"> to total CP </w:t>
            </w:r>
            <w:r w:rsidR="00EE4BA2" w:rsidRPr="00EF497C">
              <w:t xml:space="preserve">length </w:t>
            </w:r>
            <w:r w:rsidRPr="00EF497C">
              <w:t>for symbols 1</w:t>
            </w:r>
            <w:r w:rsidRPr="00EF497C">
              <w:noBreakHyphen/>
            </w:r>
            <w:r w:rsidR="00EE4BA2" w:rsidRPr="00EF497C">
              <w:t>13</w:t>
            </w:r>
            <w:r w:rsidR="003670B8" w:rsidRPr="00EF497C">
              <w:t xml:space="preserve"> </w:t>
            </w:r>
            <w:r w:rsidRPr="00EF497C">
              <w:rPr>
                <w:lang w:eastAsia="ko-KR"/>
              </w:rPr>
              <w:t>(Note)</w:t>
            </w:r>
          </w:p>
          <w:p w14:paraId="7EB3264F" w14:textId="4D07CBD5" w:rsidR="009E0E2F" w:rsidRPr="00EF497C" w:rsidRDefault="00EE4BA2" w:rsidP="00482E9C">
            <w:pPr>
              <w:pStyle w:val="TAH"/>
            </w:pPr>
            <w:r w:rsidRPr="00EF497C">
              <w:t>(</w:t>
            </w:r>
            <w:r w:rsidR="009E0E2F" w:rsidRPr="00EF497C">
              <w:t>%</w:t>
            </w:r>
            <w:r w:rsidRPr="00EF497C">
              <w:t>)</w:t>
            </w:r>
          </w:p>
        </w:tc>
      </w:tr>
      <w:tr w:rsidR="005A2917" w:rsidRPr="00EF497C" w14:paraId="38409EB7" w14:textId="77777777" w:rsidTr="002F0BE4">
        <w:trPr>
          <w:jc w:val="center"/>
        </w:trPr>
        <w:tc>
          <w:tcPr>
            <w:tcW w:w="0" w:type="auto"/>
          </w:tcPr>
          <w:p w14:paraId="3B201EB2" w14:textId="77777777" w:rsidR="009E0E2F" w:rsidRPr="00EF497C" w:rsidRDefault="009E0E2F" w:rsidP="009E0E2F">
            <w:pPr>
              <w:pStyle w:val="TAC"/>
            </w:pPr>
            <w:r w:rsidRPr="00EF497C">
              <w:t>5</w:t>
            </w:r>
          </w:p>
        </w:tc>
        <w:tc>
          <w:tcPr>
            <w:tcW w:w="0" w:type="auto"/>
          </w:tcPr>
          <w:p w14:paraId="5A4672B9" w14:textId="77777777" w:rsidR="009E0E2F" w:rsidRPr="00EF497C" w:rsidRDefault="009E0E2F" w:rsidP="009E0E2F">
            <w:pPr>
              <w:pStyle w:val="TAC"/>
            </w:pPr>
            <w:r w:rsidRPr="00EF497C">
              <w:t>256</w:t>
            </w:r>
          </w:p>
        </w:tc>
        <w:tc>
          <w:tcPr>
            <w:tcW w:w="0" w:type="auto"/>
          </w:tcPr>
          <w:p w14:paraId="5BABF7CD" w14:textId="77777777" w:rsidR="009E0E2F" w:rsidRPr="00EF497C" w:rsidRDefault="009E0E2F" w:rsidP="009E0E2F">
            <w:pPr>
              <w:pStyle w:val="TAC"/>
            </w:pPr>
            <w:r w:rsidRPr="00EF497C">
              <w:t>18</w:t>
            </w:r>
          </w:p>
        </w:tc>
        <w:tc>
          <w:tcPr>
            <w:tcW w:w="0" w:type="auto"/>
            <w:vAlign w:val="center"/>
          </w:tcPr>
          <w:p w14:paraId="6F4E5015" w14:textId="77777777" w:rsidR="009E0E2F" w:rsidRPr="00EF497C" w:rsidRDefault="009E0E2F" w:rsidP="009E0E2F">
            <w:pPr>
              <w:pStyle w:val="TAC"/>
            </w:pPr>
            <w:r w:rsidRPr="00EF497C">
              <w:t>8</w:t>
            </w:r>
          </w:p>
        </w:tc>
        <w:tc>
          <w:tcPr>
            <w:tcW w:w="0" w:type="auto"/>
          </w:tcPr>
          <w:p w14:paraId="2A6322F3" w14:textId="77777777" w:rsidR="009E0E2F" w:rsidRPr="00EF497C" w:rsidRDefault="009E0E2F" w:rsidP="009E0E2F">
            <w:pPr>
              <w:pStyle w:val="TAC"/>
            </w:pPr>
            <w:r w:rsidRPr="00EF497C">
              <w:t>40</w:t>
            </w:r>
          </w:p>
        </w:tc>
      </w:tr>
      <w:tr w:rsidR="005A2917" w:rsidRPr="00EF497C" w14:paraId="10D6DA6A" w14:textId="77777777" w:rsidTr="002F0BE4">
        <w:trPr>
          <w:jc w:val="center"/>
        </w:trPr>
        <w:tc>
          <w:tcPr>
            <w:tcW w:w="0" w:type="auto"/>
          </w:tcPr>
          <w:p w14:paraId="2215B58A" w14:textId="77777777" w:rsidR="009E0E2F" w:rsidRPr="00EF497C" w:rsidRDefault="009E0E2F" w:rsidP="009E0E2F">
            <w:pPr>
              <w:pStyle w:val="TAC"/>
            </w:pPr>
            <w:r w:rsidRPr="00EF497C">
              <w:t>10</w:t>
            </w:r>
          </w:p>
        </w:tc>
        <w:tc>
          <w:tcPr>
            <w:tcW w:w="0" w:type="auto"/>
          </w:tcPr>
          <w:p w14:paraId="35E2278E" w14:textId="77777777" w:rsidR="009E0E2F" w:rsidRPr="00EF497C" w:rsidRDefault="009E0E2F" w:rsidP="009E0E2F">
            <w:pPr>
              <w:pStyle w:val="TAC"/>
            </w:pPr>
            <w:r w:rsidRPr="00EF497C">
              <w:t>512</w:t>
            </w:r>
          </w:p>
        </w:tc>
        <w:tc>
          <w:tcPr>
            <w:tcW w:w="0" w:type="auto"/>
          </w:tcPr>
          <w:p w14:paraId="401443CF" w14:textId="77777777" w:rsidR="009E0E2F" w:rsidRPr="00EF497C" w:rsidRDefault="009E0E2F" w:rsidP="009E0E2F">
            <w:pPr>
              <w:pStyle w:val="TAC"/>
            </w:pPr>
            <w:r w:rsidRPr="00EF497C">
              <w:t>36</w:t>
            </w:r>
          </w:p>
        </w:tc>
        <w:tc>
          <w:tcPr>
            <w:tcW w:w="0" w:type="auto"/>
            <w:vAlign w:val="center"/>
          </w:tcPr>
          <w:p w14:paraId="647A3224" w14:textId="77777777" w:rsidR="009E0E2F" w:rsidRPr="00EF497C" w:rsidRDefault="009E0E2F" w:rsidP="009E0E2F">
            <w:pPr>
              <w:pStyle w:val="TAC"/>
            </w:pPr>
            <w:r w:rsidRPr="00EF497C">
              <w:t>14</w:t>
            </w:r>
          </w:p>
        </w:tc>
        <w:tc>
          <w:tcPr>
            <w:tcW w:w="0" w:type="auto"/>
          </w:tcPr>
          <w:p w14:paraId="3EE27608" w14:textId="77777777" w:rsidR="009E0E2F" w:rsidRPr="00EF497C" w:rsidRDefault="009E0E2F" w:rsidP="009E0E2F">
            <w:pPr>
              <w:pStyle w:val="TAC"/>
            </w:pPr>
            <w:r w:rsidRPr="00EF497C">
              <w:t>40</w:t>
            </w:r>
          </w:p>
        </w:tc>
      </w:tr>
      <w:tr w:rsidR="005A2917" w:rsidRPr="00EF497C" w14:paraId="491A833A" w14:textId="77777777" w:rsidTr="002F0BE4">
        <w:trPr>
          <w:jc w:val="center"/>
        </w:trPr>
        <w:tc>
          <w:tcPr>
            <w:tcW w:w="0" w:type="auto"/>
          </w:tcPr>
          <w:p w14:paraId="1D85CF41" w14:textId="77777777" w:rsidR="009E0E2F" w:rsidRPr="00EF497C" w:rsidRDefault="009E0E2F" w:rsidP="009E0E2F">
            <w:pPr>
              <w:pStyle w:val="TAC"/>
            </w:pPr>
            <w:r w:rsidRPr="00EF497C">
              <w:t>15</w:t>
            </w:r>
          </w:p>
        </w:tc>
        <w:tc>
          <w:tcPr>
            <w:tcW w:w="0" w:type="auto"/>
          </w:tcPr>
          <w:p w14:paraId="316CB3AD" w14:textId="77777777" w:rsidR="009E0E2F" w:rsidRPr="00EF497C" w:rsidRDefault="009E0E2F" w:rsidP="009E0E2F">
            <w:pPr>
              <w:pStyle w:val="TAC"/>
            </w:pPr>
            <w:r w:rsidRPr="00EF497C">
              <w:t>768</w:t>
            </w:r>
          </w:p>
        </w:tc>
        <w:tc>
          <w:tcPr>
            <w:tcW w:w="0" w:type="auto"/>
          </w:tcPr>
          <w:p w14:paraId="3235BD21" w14:textId="77777777" w:rsidR="009E0E2F" w:rsidRPr="00EF497C" w:rsidRDefault="009E0E2F" w:rsidP="009E0E2F">
            <w:pPr>
              <w:pStyle w:val="TAC"/>
            </w:pPr>
            <w:r w:rsidRPr="00EF497C">
              <w:t>54</w:t>
            </w:r>
          </w:p>
        </w:tc>
        <w:tc>
          <w:tcPr>
            <w:tcW w:w="0" w:type="auto"/>
            <w:vAlign w:val="center"/>
          </w:tcPr>
          <w:p w14:paraId="52A56731" w14:textId="77777777" w:rsidR="009E0E2F" w:rsidRPr="00EF497C" w:rsidRDefault="009E0E2F" w:rsidP="009E0E2F">
            <w:pPr>
              <w:pStyle w:val="TAC"/>
            </w:pPr>
            <w:r w:rsidRPr="00EF497C">
              <w:t>22</w:t>
            </w:r>
          </w:p>
        </w:tc>
        <w:tc>
          <w:tcPr>
            <w:tcW w:w="0" w:type="auto"/>
          </w:tcPr>
          <w:p w14:paraId="2E74923A" w14:textId="77777777" w:rsidR="009E0E2F" w:rsidRPr="00EF497C" w:rsidRDefault="009E0E2F" w:rsidP="009E0E2F">
            <w:pPr>
              <w:pStyle w:val="TAC"/>
            </w:pPr>
            <w:r w:rsidRPr="00EF497C">
              <w:t>40</w:t>
            </w:r>
          </w:p>
        </w:tc>
      </w:tr>
      <w:tr w:rsidR="005A2917" w:rsidRPr="00EF497C" w14:paraId="7A54BE8B" w14:textId="77777777" w:rsidTr="002F0BE4">
        <w:trPr>
          <w:jc w:val="center"/>
        </w:trPr>
        <w:tc>
          <w:tcPr>
            <w:tcW w:w="0" w:type="auto"/>
          </w:tcPr>
          <w:p w14:paraId="19291ED7" w14:textId="77777777" w:rsidR="009E0E2F" w:rsidRPr="00EF497C" w:rsidRDefault="009E0E2F" w:rsidP="009E0E2F">
            <w:pPr>
              <w:pStyle w:val="TAC"/>
            </w:pPr>
            <w:r w:rsidRPr="00EF497C">
              <w:t>20</w:t>
            </w:r>
          </w:p>
        </w:tc>
        <w:tc>
          <w:tcPr>
            <w:tcW w:w="0" w:type="auto"/>
          </w:tcPr>
          <w:p w14:paraId="5990DE9E" w14:textId="77777777" w:rsidR="009E0E2F" w:rsidRPr="00EF497C" w:rsidRDefault="009E0E2F" w:rsidP="009E0E2F">
            <w:pPr>
              <w:pStyle w:val="TAC"/>
            </w:pPr>
            <w:r w:rsidRPr="00EF497C">
              <w:t>1024</w:t>
            </w:r>
          </w:p>
        </w:tc>
        <w:tc>
          <w:tcPr>
            <w:tcW w:w="0" w:type="auto"/>
          </w:tcPr>
          <w:p w14:paraId="25B93C4D" w14:textId="77777777" w:rsidR="009E0E2F" w:rsidRPr="00EF497C" w:rsidRDefault="009E0E2F" w:rsidP="009E0E2F">
            <w:pPr>
              <w:pStyle w:val="TAC"/>
            </w:pPr>
            <w:r w:rsidRPr="00EF497C">
              <w:t>72</w:t>
            </w:r>
          </w:p>
        </w:tc>
        <w:tc>
          <w:tcPr>
            <w:tcW w:w="0" w:type="auto"/>
            <w:vAlign w:val="center"/>
          </w:tcPr>
          <w:p w14:paraId="4E4B14D6" w14:textId="77777777" w:rsidR="009E0E2F" w:rsidRPr="00EF497C" w:rsidRDefault="009E0E2F" w:rsidP="009E0E2F">
            <w:pPr>
              <w:pStyle w:val="TAC"/>
            </w:pPr>
            <w:r w:rsidRPr="00EF497C">
              <w:t>28</w:t>
            </w:r>
          </w:p>
        </w:tc>
        <w:tc>
          <w:tcPr>
            <w:tcW w:w="0" w:type="auto"/>
          </w:tcPr>
          <w:p w14:paraId="316B3ECB" w14:textId="77777777" w:rsidR="009E0E2F" w:rsidRPr="00EF497C" w:rsidRDefault="009E0E2F" w:rsidP="009E0E2F">
            <w:pPr>
              <w:pStyle w:val="TAC"/>
            </w:pPr>
            <w:r w:rsidRPr="00EF497C">
              <w:t>40</w:t>
            </w:r>
          </w:p>
        </w:tc>
      </w:tr>
      <w:tr w:rsidR="005A2917" w:rsidRPr="00EF497C" w14:paraId="28582F05" w14:textId="77777777" w:rsidTr="002F0BE4">
        <w:trPr>
          <w:jc w:val="center"/>
        </w:trPr>
        <w:tc>
          <w:tcPr>
            <w:tcW w:w="0" w:type="auto"/>
          </w:tcPr>
          <w:p w14:paraId="201EE1AB" w14:textId="77777777" w:rsidR="009E0E2F" w:rsidRPr="00EF497C" w:rsidRDefault="009E0E2F" w:rsidP="009E0E2F">
            <w:pPr>
              <w:pStyle w:val="TAC"/>
            </w:pPr>
            <w:r w:rsidRPr="00EF497C">
              <w:t>25</w:t>
            </w:r>
          </w:p>
        </w:tc>
        <w:tc>
          <w:tcPr>
            <w:tcW w:w="0" w:type="auto"/>
          </w:tcPr>
          <w:p w14:paraId="5BC42AAC" w14:textId="77777777" w:rsidR="009E0E2F" w:rsidRPr="00EF497C" w:rsidRDefault="009E0E2F" w:rsidP="009E0E2F">
            <w:pPr>
              <w:pStyle w:val="TAC"/>
            </w:pPr>
            <w:r w:rsidRPr="00EF497C">
              <w:t>1024</w:t>
            </w:r>
          </w:p>
        </w:tc>
        <w:tc>
          <w:tcPr>
            <w:tcW w:w="0" w:type="auto"/>
          </w:tcPr>
          <w:p w14:paraId="0FA5E240" w14:textId="77777777" w:rsidR="009E0E2F" w:rsidRPr="00EF497C" w:rsidRDefault="009E0E2F" w:rsidP="009E0E2F">
            <w:pPr>
              <w:pStyle w:val="TAC"/>
            </w:pPr>
            <w:r w:rsidRPr="00EF497C">
              <w:t>72</w:t>
            </w:r>
          </w:p>
        </w:tc>
        <w:tc>
          <w:tcPr>
            <w:tcW w:w="0" w:type="auto"/>
            <w:vAlign w:val="center"/>
          </w:tcPr>
          <w:p w14:paraId="69E57BF4" w14:textId="77777777" w:rsidR="009E0E2F" w:rsidRPr="00EF497C" w:rsidRDefault="009E0E2F" w:rsidP="009E0E2F">
            <w:pPr>
              <w:pStyle w:val="TAC"/>
            </w:pPr>
            <w:r w:rsidRPr="00EF497C">
              <w:t>36</w:t>
            </w:r>
          </w:p>
        </w:tc>
        <w:tc>
          <w:tcPr>
            <w:tcW w:w="0" w:type="auto"/>
          </w:tcPr>
          <w:p w14:paraId="23D11D27" w14:textId="77777777" w:rsidR="009E0E2F" w:rsidRPr="00EF497C" w:rsidRDefault="009E0E2F" w:rsidP="009E0E2F">
            <w:pPr>
              <w:pStyle w:val="TAC"/>
            </w:pPr>
            <w:r w:rsidRPr="00EF497C">
              <w:t>50</w:t>
            </w:r>
          </w:p>
        </w:tc>
      </w:tr>
      <w:tr w:rsidR="005A2917" w:rsidRPr="00EF497C" w14:paraId="1F7452E1" w14:textId="77777777" w:rsidTr="002F0BE4">
        <w:trPr>
          <w:jc w:val="center"/>
        </w:trPr>
        <w:tc>
          <w:tcPr>
            <w:tcW w:w="0" w:type="auto"/>
          </w:tcPr>
          <w:p w14:paraId="5A10A217" w14:textId="77777777" w:rsidR="009E0E2F" w:rsidRPr="00EF497C" w:rsidRDefault="009E0E2F" w:rsidP="009E0E2F">
            <w:pPr>
              <w:pStyle w:val="TAC"/>
            </w:pPr>
            <w:r w:rsidRPr="00EF497C">
              <w:t>30</w:t>
            </w:r>
          </w:p>
        </w:tc>
        <w:tc>
          <w:tcPr>
            <w:tcW w:w="0" w:type="auto"/>
          </w:tcPr>
          <w:p w14:paraId="4B272CF0" w14:textId="77777777" w:rsidR="009E0E2F" w:rsidRPr="00EF497C" w:rsidRDefault="009E0E2F" w:rsidP="009E0E2F">
            <w:pPr>
              <w:pStyle w:val="TAC"/>
            </w:pPr>
            <w:r w:rsidRPr="00EF497C">
              <w:t>1536</w:t>
            </w:r>
          </w:p>
        </w:tc>
        <w:tc>
          <w:tcPr>
            <w:tcW w:w="0" w:type="auto"/>
          </w:tcPr>
          <w:p w14:paraId="38F3D233" w14:textId="77777777" w:rsidR="009E0E2F" w:rsidRPr="00EF497C" w:rsidRDefault="009E0E2F" w:rsidP="009E0E2F">
            <w:pPr>
              <w:pStyle w:val="TAC"/>
            </w:pPr>
            <w:r w:rsidRPr="00EF497C">
              <w:t>108</w:t>
            </w:r>
          </w:p>
        </w:tc>
        <w:tc>
          <w:tcPr>
            <w:tcW w:w="0" w:type="auto"/>
            <w:vAlign w:val="center"/>
          </w:tcPr>
          <w:p w14:paraId="7CD3AE4A" w14:textId="77777777" w:rsidR="009E0E2F" w:rsidRPr="00EF497C" w:rsidRDefault="009E0E2F" w:rsidP="009E0E2F">
            <w:pPr>
              <w:pStyle w:val="TAC"/>
            </w:pPr>
            <w:r w:rsidRPr="00EF497C">
              <w:t>54</w:t>
            </w:r>
          </w:p>
        </w:tc>
        <w:tc>
          <w:tcPr>
            <w:tcW w:w="0" w:type="auto"/>
          </w:tcPr>
          <w:p w14:paraId="5FD23CD3" w14:textId="77777777" w:rsidR="009E0E2F" w:rsidRPr="00EF497C" w:rsidRDefault="009E0E2F" w:rsidP="009E0E2F">
            <w:pPr>
              <w:pStyle w:val="TAC"/>
            </w:pPr>
            <w:r w:rsidRPr="00EF497C">
              <w:t>50</w:t>
            </w:r>
          </w:p>
        </w:tc>
      </w:tr>
      <w:tr w:rsidR="005A2917" w:rsidRPr="00EF497C" w14:paraId="02DA3636" w14:textId="77777777" w:rsidTr="002F0BE4">
        <w:trPr>
          <w:jc w:val="center"/>
        </w:trPr>
        <w:tc>
          <w:tcPr>
            <w:tcW w:w="0" w:type="auto"/>
          </w:tcPr>
          <w:p w14:paraId="4C9C4E9D" w14:textId="77777777" w:rsidR="009E0E2F" w:rsidRPr="00EF497C" w:rsidRDefault="009E0E2F" w:rsidP="009E0E2F">
            <w:pPr>
              <w:pStyle w:val="TAC"/>
            </w:pPr>
            <w:r w:rsidRPr="00EF497C">
              <w:t>40</w:t>
            </w:r>
          </w:p>
        </w:tc>
        <w:tc>
          <w:tcPr>
            <w:tcW w:w="0" w:type="auto"/>
          </w:tcPr>
          <w:p w14:paraId="2380C4D0" w14:textId="77777777" w:rsidR="009E0E2F" w:rsidRPr="00EF497C" w:rsidRDefault="009E0E2F" w:rsidP="009E0E2F">
            <w:pPr>
              <w:pStyle w:val="TAC"/>
            </w:pPr>
            <w:r w:rsidRPr="00EF497C">
              <w:t>2048</w:t>
            </w:r>
          </w:p>
        </w:tc>
        <w:tc>
          <w:tcPr>
            <w:tcW w:w="0" w:type="auto"/>
          </w:tcPr>
          <w:p w14:paraId="1E0B28FF" w14:textId="77777777" w:rsidR="009E0E2F" w:rsidRPr="00EF497C" w:rsidRDefault="009E0E2F" w:rsidP="009E0E2F">
            <w:pPr>
              <w:pStyle w:val="TAC"/>
            </w:pPr>
            <w:r w:rsidRPr="00EF497C">
              <w:t>144</w:t>
            </w:r>
          </w:p>
        </w:tc>
        <w:tc>
          <w:tcPr>
            <w:tcW w:w="0" w:type="auto"/>
            <w:vAlign w:val="center"/>
          </w:tcPr>
          <w:p w14:paraId="2D30726A" w14:textId="77777777" w:rsidR="009E0E2F" w:rsidRPr="00EF497C" w:rsidRDefault="009E0E2F" w:rsidP="009E0E2F">
            <w:pPr>
              <w:pStyle w:val="TAC"/>
            </w:pPr>
            <w:r w:rsidRPr="00EF497C">
              <w:t>72</w:t>
            </w:r>
          </w:p>
        </w:tc>
        <w:tc>
          <w:tcPr>
            <w:tcW w:w="0" w:type="auto"/>
          </w:tcPr>
          <w:p w14:paraId="36A213B1" w14:textId="77777777" w:rsidR="009E0E2F" w:rsidRPr="00EF497C" w:rsidRDefault="009E0E2F" w:rsidP="009E0E2F">
            <w:pPr>
              <w:pStyle w:val="TAC"/>
            </w:pPr>
            <w:r w:rsidRPr="00EF497C">
              <w:t>50</w:t>
            </w:r>
          </w:p>
        </w:tc>
      </w:tr>
      <w:tr w:rsidR="005A2917" w:rsidRPr="00EF497C" w14:paraId="7C38793F" w14:textId="77777777" w:rsidTr="002F0BE4">
        <w:trPr>
          <w:jc w:val="center"/>
        </w:trPr>
        <w:tc>
          <w:tcPr>
            <w:tcW w:w="0" w:type="auto"/>
          </w:tcPr>
          <w:p w14:paraId="085E5EFB" w14:textId="77777777" w:rsidR="009E0E2F" w:rsidRPr="00EF497C" w:rsidRDefault="009E0E2F" w:rsidP="009E0E2F">
            <w:pPr>
              <w:pStyle w:val="TAC"/>
            </w:pPr>
            <w:r w:rsidRPr="00EF497C">
              <w:t>50</w:t>
            </w:r>
          </w:p>
        </w:tc>
        <w:tc>
          <w:tcPr>
            <w:tcW w:w="0" w:type="auto"/>
          </w:tcPr>
          <w:p w14:paraId="276E80DB" w14:textId="77777777" w:rsidR="009E0E2F" w:rsidRPr="00EF497C" w:rsidRDefault="009E0E2F" w:rsidP="009E0E2F">
            <w:pPr>
              <w:pStyle w:val="TAC"/>
            </w:pPr>
            <w:r w:rsidRPr="00EF497C">
              <w:t>2048</w:t>
            </w:r>
          </w:p>
        </w:tc>
        <w:tc>
          <w:tcPr>
            <w:tcW w:w="0" w:type="auto"/>
          </w:tcPr>
          <w:p w14:paraId="55520878" w14:textId="77777777" w:rsidR="009E0E2F" w:rsidRPr="00EF497C" w:rsidRDefault="009E0E2F" w:rsidP="009E0E2F">
            <w:pPr>
              <w:pStyle w:val="TAC"/>
              <w:rPr>
                <w:rFonts w:cs="Calibri"/>
                <w:lang w:val="en-US"/>
              </w:rPr>
            </w:pPr>
            <w:r w:rsidRPr="00EF497C">
              <w:t>144</w:t>
            </w:r>
          </w:p>
        </w:tc>
        <w:tc>
          <w:tcPr>
            <w:tcW w:w="0" w:type="auto"/>
            <w:vAlign w:val="center"/>
          </w:tcPr>
          <w:p w14:paraId="471BDA05" w14:textId="77777777" w:rsidR="009E0E2F" w:rsidRPr="00EF497C" w:rsidRDefault="009E0E2F" w:rsidP="009E0E2F">
            <w:pPr>
              <w:pStyle w:val="TAC"/>
            </w:pPr>
            <w:r w:rsidRPr="00EF497C">
              <w:t>72</w:t>
            </w:r>
          </w:p>
        </w:tc>
        <w:tc>
          <w:tcPr>
            <w:tcW w:w="0" w:type="auto"/>
          </w:tcPr>
          <w:p w14:paraId="1287BBB3" w14:textId="77777777" w:rsidR="009E0E2F" w:rsidRPr="00EF497C" w:rsidRDefault="009E0E2F" w:rsidP="009E0E2F">
            <w:pPr>
              <w:pStyle w:val="TAC"/>
              <w:rPr>
                <w:rFonts w:cs="Calibri"/>
                <w:lang w:val="en-US"/>
              </w:rPr>
            </w:pPr>
            <w:r w:rsidRPr="00EF497C">
              <w:rPr>
                <w:rFonts w:cs="Calibri"/>
                <w:lang w:val="en-US"/>
              </w:rPr>
              <w:t>50</w:t>
            </w:r>
          </w:p>
        </w:tc>
      </w:tr>
      <w:tr w:rsidR="005A2917" w:rsidRPr="00EF497C" w14:paraId="0EE1D992" w14:textId="77777777" w:rsidTr="002F0BE4">
        <w:trPr>
          <w:jc w:val="center"/>
        </w:trPr>
        <w:tc>
          <w:tcPr>
            <w:tcW w:w="0" w:type="auto"/>
          </w:tcPr>
          <w:p w14:paraId="1D906112" w14:textId="77777777" w:rsidR="009E0E2F" w:rsidRPr="00EF497C" w:rsidRDefault="009E0E2F" w:rsidP="009E0E2F">
            <w:pPr>
              <w:pStyle w:val="TAC"/>
            </w:pPr>
            <w:r w:rsidRPr="00EF497C">
              <w:t>60</w:t>
            </w:r>
          </w:p>
        </w:tc>
        <w:tc>
          <w:tcPr>
            <w:tcW w:w="0" w:type="auto"/>
          </w:tcPr>
          <w:p w14:paraId="46E8BAB1" w14:textId="77777777" w:rsidR="009E0E2F" w:rsidRPr="00EF497C" w:rsidRDefault="009E0E2F" w:rsidP="009E0E2F">
            <w:pPr>
              <w:pStyle w:val="TAC"/>
            </w:pPr>
            <w:r w:rsidRPr="00EF497C">
              <w:t>3072</w:t>
            </w:r>
          </w:p>
        </w:tc>
        <w:tc>
          <w:tcPr>
            <w:tcW w:w="0" w:type="auto"/>
          </w:tcPr>
          <w:p w14:paraId="694EF941" w14:textId="77777777" w:rsidR="009E0E2F" w:rsidRPr="00EF497C" w:rsidRDefault="009E0E2F" w:rsidP="009E0E2F">
            <w:pPr>
              <w:pStyle w:val="TAC"/>
              <w:rPr>
                <w:rFonts w:cs="Calibri"/>
                <w:lang w:val="en-US"/>
              </w:rPr>
            </w:pPr>
            <w:r w:rsidRPr="00EF497C">
              <w:t>216</w:t>
            </w:r>
          </w:p>
        </w:tc>
        <w:tc>
          <w:tcPr>
            <w:tcW w:w="0" w:type="auto"/>
            <w:vAlign w:val="center"/>
          </w:tcPr>
          <w:p w14:paraId="15BD3478" w14:textId="77777777" w:rsidR="009E0E2F" w:rsidRPr="00EF497C" w:rsidRDefault="009E0E2F" w:rsidP="009E0E2F">
            <w:pPr>
              <w:pStyle w:val="TAC"/>
            </w:pPr>
            <w:r w:rsidRPr="00EF497C">
              <w:t>130</w:t>
            </w:r>
          </w:p>
        </w:tc>
        <w:tc>
          <w:tcPr>
            <w:tcW w:w="0" w:type="auto"/>
          </w:tcPr>
          <w:p w14:paraId="16928AC1"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4E8CD16B" w14:textId="77777777" w:rsidTr="002F0BE4">
        <w:trPr>
          <w:jc w:val="center"/>
        </w:trPr>
        <w:tc>
          <w:tcPr>
            <w:tcW w:w="0" w:type="auto"/>
          </w:tcPr>
          <w:p w14:paraId="09646626" w14:textId="77777777" w:rsidR="009E0E2F" w:rsidRPr="00EF497C" w:rsidRDefault="009E0E2F" w:rsidP="009E0E2F">
            <w:pPr>
              <w:pStyle w:val="TAC"/>
            </w:pPr>
            <w:r w:rsidRPr="00EF497C">
              <w:t>70</w:t>
            </w:r>
          </w:p>
        </w:tc>
        <w:tc>
          <w:tcPr>
            <w:tcW w:w="0" w:type="auto"/>
          </w:tcPr>
          <w:p w14:paraId="6BAF6471" w14:textId="77777777" w:rsidR="009E0E2F" w:rsidRPr="00EF497C" w:rsidRDefault="009E0E2F" w:rsidP="009E0E2F">
            <w:pPr>
              <w:pStyle w:val="TAC"/>
            </w:pPr>
            <w:r w:rsidRPr="00EF497C">
              <w:t>3072</w:t>
            </w:r>
          </w:p>
        </w:tc>
        <w:tc>
          <w:tcPr>
            <w:tcW w:w="0" w:type="auto"/>
          </w:tcPr>
          <w:p w14:paraId="42AD3C6F" w14:textId="77777777" w:rsidR="009E0E2F" w:rsidRPr="00EF497C" w:rsidRDefault="009E0E2F" w:rsidP="009E0E2F">
            <w:pPr>
              <w:pStyle w:val="TAC"/>
              <w:rPr>
                <w:rFonts w:cs="Calibri"/>
                <w:lang w:val="en-US"/>
              </w:rPr>
            </w:pPr>
            <w:r w:rsidRPr="00EF497C">
              <w:t>216</w:t>
            </w:r>
          </w:p>
        </w:tc>
        <w:tc>
          <w:tcPr>
            <w:tcW w:w="0" w:type="auto"/>
            <w:vAlign w:val="center"/>
          </w:tcPr>
          <w:p w14:paraId="0AF4520F" w14:textId="77777777" w:rsidR="009E0E2F" w:rsidRPr="00EF497C" w:rsidRDefault="009E0E2F" w:rsidP="009E0E2F">
            <w:pPr>
              <w:pStyle w:val="TAC"/>
            </w:pPr>
            <w:r w:rsidRPr="00EF497C">
              <w:t>130</w:t>
            </w:r>
          </w:p>
        </w:tc>
        <w:tc>
          <w:tcPr>
            <w:tcW w:w="0" w:type="auto"/>
          </w:tcPr>
          <w:p w14:paraId="59FCB3DB"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B12F406" w14:textId="77777777" w:rsidTr="002F0BE4">
        <w:trPr>
          <w:jc w:val="center"/>
        </w:trPr>
        <w:tc>
          <w:tcPr>
            <w:tcW w:w="0" w:type="auto"/>
          </w:tcPr>
          <w:p w14:paraId="0B4ACF30" w14:textId="77777777" w:rsidR="009E0E2F" w:rsidRPr="00EF497C" w:rsidRDefault="009E0E2F" w:rsidP="009E0E2F">
            <w:pPr>
              <w:pStyle w:val="TAC"/>
            </w:pPr>
            <w:r w:rsidRPr="00EF497C">
              <w:t>80</w:t>
            </w:r>
          </w:p>
        </w:tc>
        <w:tc>
          <w:tcPr>
            <w:tcW w:w="0" w:type="auto"/>
          </w:tcPr>
          <w:p w14:paraId="4FFB2BB2" w14:textId="77777777" w:rsidR="009E0E2F" w:rsidRPr="00EF497C" w:rsidRDefault="009E0E2F" w:rsidP="009E0E2F">
            <w:pPr>
              <w:pStyle w:val="TAC"/>
            </w:pPr>
            <w:r w:rsidRPr="00EF497C">
              <w:t>4096</w:t>
            </w:r>
          </w:p>
        </w:tc>
        <w:tc>
          <w:tcPr>
            <w:tcW w:w="0" w:type="auto"/>
          </w:tcPr>
          <w:p w14:paraId="71C81B89" w14:textId="77777777" w:rsidR="009E0E2F" w:rsidRPr="00EF497C" w:rsidRDefault="009E0E2F" w:rsidP="009E0E2F">
            <w:pPr>
              <w:pStyle w:val="TAC"/>
              <w:rPr>
                <w:rFonts w:cs="Calibri"/>
                <w:lang w:val="en-US"/>
              </w:rPr>
            </w:pPr>
            <w:r w:rsidRPr="00EF497C">
              <w:t>288</w:t>
            </w:r>
          </w:p>
        </w:tc>
        <w:tc>
          <w:tcPr>
            <w:tcW w:w="0" w:type="auto"/>
            <w:vAlign w:val="center"/>
          </w:tcPr>
          <w:p w14:paraId="24D548BD" w14:textId="77777777" w:rsidR="009E0E2F" w:rsidRPr="00EF497C" w:rsidRDefault="009E0E2F" w:rsidP="009E0E2F">
            <w:pPr>
              <w:pStyle w:val="TAC"/>
            </w:pPr>
            <w:r w:rsidRPr="00EF497C">
              <w:t>172</w:t>
            </w:r>
          </w:p>
        </w:tc>
        <w:tc>
          <w:tcPr>
            <w:tcW w:w="0" w:type="auto"/>
          </w:tcPr>
          <w:p w14:paraId="255438C7"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3346AE5C" w14:textId="77777777" w:rsidTr="002F0BE4">
        <w:trPr>
          <w:jc w:val="center"/>
        </w:trPr>
        <w:tc>
          <w:tcPr>
            <w:tcW w:w="0" w:type="auto"/>
          </w:tcPr>
          <w:p w14:paraId="112859D5" w14:textId="77777777" w:rsidR="009E0E2F" w:rsidRPr="00EF497C" w:rsidRDefault="009E0E2F" w:rsidP="009E0E2F">
            <w:pPr>
              <w:pStyle w:val="TAC"/>
            </w:pPr>
            <w:r w:rsidRPr="00EF497C">
              <w:t>90</w:t>
            </w:r>
          </w:p>
        </w:tc>
        <w:tc>
          <w:tcPr>
            <w:tcW w:w="0" w:type="auto"/>
          </w:tcPr>
          <w:p w14:paraId="540AF713" w14:textId="77777777" w:rsidR="009E0E2F" w:rsidRPr="00EF497C" w:rsidRDefault="009E0E2F" w:rsidP="009E0E2F">
            <w:pPr>
              <w:pStyle w:val="TAC"/>
            </w:pPr>
            <w:r w:rsidRPr="00EF497C">
              <w:t>4096</w:t>
            </w:r>
          </w:p>
        </w:tc>
        <w:tc>
          <w:tcPr>
            <w:tcW w:w="0" w:type="auto"/>
          </w:tcPr>
          <w:p w14:paraId="43B584AB" w14:textId="77777777" w:rsidR="009E0E2F" w:rsidRPr="00EF497C" w:rsidRDefault="009E0E2F" w:rsidP="009E0E2F">
            <w:pPr>
              <w:pStyle w:val="TAC"/>
              <w:rPr>
                <w:rFonts w:cs="Calibri"/>
                <w:lang w:val="en-US"/>
              </w:rPr>
            </w:pPr>
            <w:r w:rsidRPr="00EF497C">
              <w:t>288</w:t>
            </w:r>
          </w:p>
        </w:tc>
        <w:tc>
          <w:tcPr>
            <w:tcW w:w="0" w:type="auto"/>
            <w:vAlign w:val="center"/>
          </w:tcPr>
          <w:p w14:paraId="25AF7C20" w14:textId="77777777" w:rsidR="009E0E2F" w:rsidRPr="00EF497C" w:rsidRDefault="009E0E2F" w:rsidP="009E0E2F">
            <w:pPr>
              <w:pStyle w:val="TAC"/>
            </w:pPr>
            <w:r w:rsidRPr="00EF497C">
              <w:t>172</w:t>
            </w:r>
          </w:p>
        </w:tc>
        <w:tc>
          <w:tcPr>
            <w:tcW w:w="0" w:type="auto"/>
          </w:tcPr>
          <w:p w14:paraId="58398F98"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74223ED" w14:textId="77777777" w:rsidTr="002F0BE4">
        <w:trPr>
          <w:jc w:val="center"/>
        </w:trPr>
        <w:tc>
          <w:tcPr>
            <w:tcW w:w="0" w:type="auto"/>
          </w:tcPr>
          <w:p w14:paraId="399BC7BA" w14:textId="77777777" w:rsidR="009E0E2F" w:rsidRPr="00EF497C" w:rsidRDefault="009E0E2F" w:rsidP="009E0E2F">
            <w:pPr>
              <w:pStyle w:val="TAC"/>
            </w:pPr>
            <w:r w:rsidRPr="00EF497C">
              <w:t>100</w:t>
            </w:r>
          </w:p>
        </w:tc>
        <w:tc>
          <w:tcPr>
            <w:tcW w:w="0" w:type="auto"/>
          </w:tcPr>
          <w:p w14:paraId="284A0F47" w14:textId="77777777" w:rsidR="009E0E2F" w:rsidRPr="00EF497C" w:rsidRDefault="009E0E2F" w:rsidP="009E0E2F">
            <w:pPr>
              <w:pStyle w:val="TAC"/>
            </w:pPr>
            <w:r w:rsidRPr="00EF497C">
              <w:t>4096</w:t>
            </w:r>
          </w:p>
        </w:tc>
        <w:tc>
          <w:tcPr>
            <w:tcW w:w="0" w:type="auto"/>
          </w:tcPr>
          <w:p w14:paraId="3C38CF11" w14:textId="77777777" w:rsidR="009E0E2F" w:rsidRPr="00EF497C" w:rsidRDefault="009E0E2F" w:rsidP="009E0E2F">
            <w:pPr>
              <w:pStyle w:val="TAC"/>
              <w:rPr>
                <w:rFonts w:cs="Calibri"/>
                <w:lang w:val="en-US"/>
              </w:rPr>
            </w:pPr>
            <w:r w:rsidRPr="00EF497C">
              <w:t>288</w:t>
            </w:r>
          </w:p>
        </w:tc>
        <w:tc>
          <w:tcPr>
            <w:tcW w:w="0" w:type="auto"/>
            <w:vAlign w:val="center"/>
          </w:tcPr>
          <w:p w14:paraId="6A6C8276" w14:textId="77777777" w:rsidR="009E0E2F" w:rsidRPr="00EF497C" w:rsidRDefault="009E0E2F" w:rsidP="009E0E2F">
            <w:pPr>
              <w:pStyle w:val="TAC"/>
            </w:pPr>
            <w:r w:rsidRPr="00EF497C">
              <w:t>172</w:t>
            </w:r>
          </w:p>
        </w:tc>
        <w:tc>
          <w:tcPr>
            <w:tcW w:w="0" w:type="auto"/>
          </w:tcPr>
          <w:p w14:paraId="5FD5C70D" w14:textId="77777777" w:rsidR="009E0E2F" w:rsidRPr="00EF497C" w:rsidRDefault="009E0E2F" w:rsidP="009E0E2F">
            <w:pPr>
              <w:pStyle w:val="TAC"/>
              <w:rPr>
                <w:rFonts w:cs="Calibri"/>
                <w:lang w:val="en-US"/>
              </w:rPr>
            </w:pPr>
            <w:r w:rsidRPr="00EF497C">
              <w:rPr>
                <w:rFonts w:cs="Calibri"/>
                <w:lang w:val="en-US"/>
              </w:rPr>
              <w:t>60</w:t>
            </w:r>
          </w:p>
        </w:tc>
      </w:tr>
      <w:tr w:rsidR="00EE4BA2" w:rsidRPr="00EF497C" w14:paraId="0F2C666C" w14:textId="77777777" w:rsidTr="002F0BE4">
        <w:trPr>
          <w:jc w:val="center"/>
        </w:trPr>
        <w:tc>
          <w:tcPr>
            <w:tcW w:w="0" w:type="auto"/>
            <w:gridSpan w:val="5"/>
          </w:tcPr>
          <w:p w14:paraId="5BCAD3CE" w14:textId="161867A4" w:rsidR="00EE4BA2" w:rsidRPr="00EF497C" w:rsidRDefault="00EE4BA2" w:rsidP="00EE4BA2">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has a longer CP and therefore a lower percentage.</w:t>
            </w:r>
          </w:p>
        </w:tc>
      </w:tr>
    </w:tbl>
    <w:p w14:paraId="2F690BA6" w14:textId="77777777" w:rsidR="009E0E2F" w:rsidRPr="00EF497C" w:rsidRDefault="009E0E2F" w:rsidP="009E0E2F"/>
    <w:p w14:paraId="6BF09CE5" w14:textId="57DD8A74" w:rsidR="00EB38E7" w:rsidRPr="00EF497C" w:rsidRDefault="009E0E2F" w:rsidP="00AF06C7">
      <w:pPr>
        <w:pStyle w:val="TH"/>
      </w:pPr>
      <w:r w:rsidRPr="00EF497C">
        <w:t>Table 6.6.3.5.1-4</w:t>
      </w:r>
      <w:r w:rsidR="00986456" w:rsidRPr="00EF497C">
        <w:t>:</w:t>
      </w:r>
      <w:r w:rsidRPr="00EF497C">
        <w:t xml:space="preserve"> EVM window length for normal CP for </w:t>
      </w:r>
      <w:r w:rsidR="00EE4BA2" w:rsidRPr="00EF497C">
        <w:t xml:space="preserve">NR, </w:t>
      </w:r>
      <w:r w:rsidRPr="00EF497C">
        <w:t>FR1</w:t>
      </w:r>
      <w:r w:rsidR="00EE4BA2" w:rsidRPr="00EF497C">
        <w:t>,</w:t>
      </w:r>
      <w:r w:rsidRPr="00EF497C">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52"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5"/>
        <w:gridCol w:w="794"/>
        <w:gridCol w:w="3033"/>
        <w:gridCol w:w="1567"/>
        <w:gridCol w:w="2822"/>
        <w:tblGridChange w:id="1253">
          <w:tblGrid>
            <w:gridCol w:w="1415"/>
            <w:gridCol w:w="794"/>
            <w:gridCol w:w="3033"/>
            <w:gridCol w:w="1567"/>
            <w:gridCol w:w="2822"/>
          </w:tblGrid>
        </w:tblGridChange>
      </w:tblGrid>
      <w:tr w:rsidR="005A2917" w:rsidRPr="00EF497C" w14:paraId="3E10E9F2" w14:textId="77777777" w:rsidTr="00B453A2">
        <w:trPr>
          <w:jc w:val="center"/>
          <w:trPrChange w:id="1254" w:author="R4-1903326" w:date="2019-04-17T12:19:00Z">
            <w:trPr>
              <w:jc w:val="center"/>
            </w:trPr>
          </w:trPrChange>
        </w:trPr>
        <w:tc>
          <w:tcPr>
            <w:tcW w:w="0" w:type="auto"/>
            <w:shd w:val="clear" w:color="auto" w:fill="auto"/>
            <w:vAlign w:val="center"/>
            <w:tcPrChange w:id="1255" w:author="R4-1903326" w:date="2019-04-17T12:19:00Z">
              <w:tcPr>
                <w:tcW w:w="0" w:type="auto"/>
                <w:shd w:val="clear" w:color="auto" w:fill="F3F3F3"/>
                <w:vAlign w:val="center"/>
              </w:tcPr>
            </w:tcPrChange>
          </w:tcPr>
          <w:p w14:paraId="08BFE2DF" w14:textId="0DFB8F1E" w:rsidR="009E0E2F" w:rsidRPr="00EF497C" w:rsidRDefault="009E0E2F" w:rsidP="008F7BC6">
            <w:pPr>
              <w:pStyle w:val="TAH"/>
            </w:pPr>
            <w:r w:rsidRPr="00EF497C">
              <w:t>Channel</w:t>
            </w:r>
            <w:r w:rsidRPr="00EF497C">
              <w:br/>
            </w:r>
            <w:r w:rsidR="003670B8" w:rsidRPr="00EF497C">
              <w:t>b</w:t>
            </w:r>
            <w:r w:rsidRPr="00EF497C">
              <w:t xml:space="preserve">andwidth </w:t>
            </w:r>
            <w:r w:rsidR="003670B8" w:rsidRPr="00EF497C">
              <w:t>(</w:t>
            </w:r>
            <w:r w:rsidRPr="00EF497C">
              <w:t>MHz</w:t>
            </w:r>
            <w:r w:rsidR="003670B8" w:rsidRPr="00EF497C">
              <w:t>)</w:t>
            </w:r>
          </w:p>
        </w:tc>
        <w:tc>
          <w:tcPr>
            <w:tcW w:w="0" w:type="auto"/>
            <w:shd w:val="clear" w:color="auto" w:fill="auto"/>
            <w:vAlign w:val="center"/>
            <w:tcPrChange w:id="1256" w:author="R4-1903326" w:date="2019-04-17T12:19:00Z">
              <w:tcPr>
                <w:tcW w:w="0" w:type="auto"/>
                <w:shd w:val="clear" w:color="auto" w:fill="F3F3F3"/>
                <w:vAlign w:val="center"/>
              </w:tcPr>
            </w:tcPrChange>
          </w:tcPr>
          <w:p w14:paraId="446F4B38" w14:textId="77777777" w:rsidR="009E0E2F" w:rsidRPr="00EF497C" w:rsidRDefault="009E0E2F" w:rsidP="008436BD">
            <w:pPr>
              <w:pStyle w:val="TAH"/>
            </w:pPr>
            <w:r w:rsidRPr="00EF497C">
              <w:t>FFT size</w:t>
            </w:r>
          </w:p>
        </w:tc>
        <w:tc>
          <w:tcPr>
            <w:tcW w:w="0" w:type="auto"/>
            <w:shd w:val="clear" w:color="auto" w:fill="auto"/>
            <w:vAlign w:val="center"/>
            <w:tcPrChange w:id="1257" w:author="R4-1903326" w:date="2019-04-17T12:19:00Z">
              <w:tcPr>
                <w:tcW w:w="0" w:type="auto"/>
                <w:shd w:val="clear" w:color="auto" w:fill="F3F3F3"/>
                <w:vAlign w:val="center"/>
              </w:tcPr>
            </w:tcPrChange>
          </w:tcPr>
          <w:p w14:paraId="7CA584BF" w14:textId="77777777" w:rsidR="009E0E2F" w:rsidRPr="00EF497C" w:rsidRDefault="009E0E2F" w:rsidP="002C1E75">
            <w:pPr>
              <w:pStyle w:val="TAH"/>
            </w:pPr>
            <w:r w:rsidRPr="00EF497C">
              <w:t>Cyclic prefix length for symbols 1</w:t>
            </w:r>
            <w:r w:rsidRPr="00EF497C">
              <w:noBreakHyphen/>
              <w:t>27 in FFT samples</w:t>
            </w:r>
          </w:p>
        </w:tc>
        <w:tc>
          <w:tcPr>
            <w:tcW w:w="0" w:type="auto"/>
            <w:shd w:val="clear" w:color="auto" w:fill="auto"/>
            <w:vAlign w:val="center"/>
            <w:tcPrChange w:id="1258" w:author="R4-1903326" w:date="2019-04-17T12:19:00Z">
              <w:tcPr>
                <w:tcW w:w="0" w:type="auto"/>
                <w:shd w:val="clear" w:color="auto" w:fill="F3F3F3"/>
                <w:vAlign w:val="center"/>
              </w:tcPr>
            </w:tcPrChange>
          </w:tcPr>
          <w:p w14:paraId="74E298AE"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59" w:author="R4-1903326" w:date="2019-04-17T12:19:00Z">
              <w:tcPr>
                <w:tcW w:w="0" w:type="auto"/>
                <w:shd w:val="clear" w:color="auto" w:fill="F3F3F3"/>
                <w:vAlign w:val="center"/>
              </w:tcPr>
            </w:tcPrChange>
          </w:tcPr>
          <w:p w14:paraId="340850CF" w14:textId="638052AA" w:rsidR="009E0E2F" w:rsidRPr="00EF497C" w:rsidRDefault="009E0E2F" w:rsidP="00482E9C">
            <w:pPr>
              <w:pStyle w:val="TAH"/>
            </w:pPr>
            <w:r w:rsidRPr="00EF497C">
              <w:t xml:space="preserve">Ratio of </w:t>
            </w:r>
            <w:r w:rsidRPr="00EF497C">
              <w:rPr>
                <w:i/>
              </w:rPr>
              <w:t>W</w:t>
            </w:r>
            <w:r w:rsidRPr="00EF497C">
              <w:t xml:space="preserve"> to total CP for symbols 1</w:t>
            </w:r>
            <w:r w:rsidRPr="00EF497C">
              <w:noBreakHyphen/>
              <w:t>6</w:t>
            </w:r>
            <w:r w:rsidR="003670B8" w:rsidRPr="00EF497C">
              <w:t xml:space="preserve"> </w:t>
            </w:r>
            <w:r w:rsidRPr="00EF497C">
              <w:rPr>
                <w:lang w:eastAsia="ko-KR"/>
              </w:rPr>
              <w:t>(Note)</w:t>
            </w:r>
            <w:r w:rsidRPr="00EF497C">
              <w:t xml:space="preserve"> </w:t>
            </w:r>
            <w:r w:rsidR="003670B8" w:rsidRPr="00EF497C">
              <w:t>(%)</w:t>
            </w:r>
          </w:p>
        </w:tc>
      </w:tr>
      <w:tr w:rsidR="005A2917" w:rsidRPr="00EF497C" w14:paraId="746175B7" w14:textId="77777777" w:rsidTr="002F0BE4">
        <w:trPr>
          <w:jc w:val="center"/>
        </w:trPr>
        <w:tc>
          <w:tcPr>
            <w:tcW w:w="0" w:type="auto"/>
          </w:tcPr>
          <w:p w14:paraId="29EBAD1A" w14:textId="77777777" w:rsidR="009E0E2F" w:rsidRPr="00EF497C" w:rsidRDefault="009E0E2F" w:rsidP="009E0E2F">
            <w:pPr>
              <w:pStyle w:val="TAC"/>
            </w:pPr>
            <w:r w:rsidRPr="00EF497C">
              <w:t>10</w:t>
            </w:r>
          </w:p>
        </w:tc>
        <w:tc>
          <w:tcPr>
            <w:tcW w:w="0" w:type="auto"/>
          </w:tcPr>
          <w:p w14:paraId="515C7D29" w14:textId="77777777" w:rsidR="009E0E2F" w:rsidRPr="00EF497C" w:rsidRDefault="009E0E2F" w:rsidP="009E0E2F">
            <w:pPr>
              <w:pStyle w:val="TAC"/>
            </w:pPr>
            <w:r w:rsidRPr="00EF497C">
              <w:t>256</w:t>
            </w:r>
          </w:p>
        </w:tc>
        <w:tc>
          <w:tcPr>
            <w:tcW w:w="0" w:type="auto"/>
          </w:tcPr>
          <w:p w14:paraId="643A6901" w14:textId="77777777" w:rsidR="009E0E2F" w:rsidRPr="00EF497C" w:rsidRDefault="009E0E2F" w:rsidP="009E0E2F">
            <w:pPr>
              <w:pStyle w:val="TAC"/>
            </w:pPr>
            <w:r w:rsidRPr="00EF497C">
              <w:t>18</w:t>
            </w:r>
          </w:p>
        </w:tc>
        <w:tc>
          <w:tcPr>
            <w:tcW w:w="0" w:type="auto"/>
            <w:vAlign w:val="center"/>
          </w:tcPr>
          <w:p w14:paraId="2FDB46C6" w14:textId="77777777" w:rsidR="009E0E2F" w:rsidRPr="00EF497C" w:rsidRDefault="009E0E2F" w:rsidP="009E0E2F">
            <w:pPr>
              <w:pStyle w:val="TAC"/>
            </w:pPr>
            <w:r w:rsidRPr="00EF497C">
              <w:t>8</w:t>
            </w:r>
          </w:p>
        </w:tc>
        <w:tc>
          <w:tcPr>
            <w:tcW w:w="0" w:type="auto"/>
          </w:tcPr>
          <w:p w14:paraId="0A36D3A1" w14:textId="77777777" w:rsidR="009E0E2F" w:rsidRPr="00EF497C" w:rsidRDefault="009E0E2F" w:rsidP="009E0E2F">
            <w:pPr>
              <w:pStyle w:val="TAC"/>
            </w:pPr>
            <w:r w:rsidRPr="00EF497C">
              <w:t>40</w:t>
            </w:r>
          </w:p>
        </w:tc>
      </w:tr>
      <w:tr w:rsidR="005A2917" w:rsidRPr="00EF497C" w14:paraId="4BE72F8E" w14:textId="77777777" w:rsidTr="002F0BE4">
        <w:trPr>
          <w:jc w:val="center"/>
        </w:trPr>
        <w:tc>
          <w:tcPr>
            <w:tcW w:w="0" w:type="auto"/>
          </w:tcPr>
          <w:p w14:paraId="59EDF074" w14:textId="77777777" w:rsidR="009E0E2F" w:rsidRPr="00EF497C" w:rsidRDefault="009E0E2F" w:rsidP="009E0E2F">
            <w:pPr>
              <w:pStyle w:val="TAC"/>
            </w:pPr>
            <w:r w:rsidRPr="00EF497C">
              <w:t>15</w:t>
            </w:r>
          </w:p>
        </w:tc>
        <w:tc>
          <w:tcPr>
            <w:tcW w:w="0" w:type="auto"/>
          </w:tcPr>
          <w:p w14:paraId="182E7F77" w14:textId="77777777" w:rsidR="009E0E2F" w:rsidRPr="00EF497C" w:rsidRDefault="009E0E2F" w:rsidP="009E0E2F">
            <w:pPr>
              <w:pStyle w:val="TAC"/>
            </w:pPr>
            <w:r w:rsidRPr="00EF497C">
              <w:t>384</w:t>
            </w:r>
          </w:p>
        </w:tc>
        <w:tc>
          <w:tcPr>
            <w:tcW w:w="0" w:type="auto"/>
          </w:tcPr>
          <w:p w14:paraId="4ADCAC3B" w14:textId="77777777" w:rsidR="009E0E2F" w:rsidRPr="00EF497C" w:rsidRDefault="009E0E2F" w:rsidP="009E0E2F">
            <w:pPr>
              <w:pStyle w:val="TAC"/>
            </w:pPr>
            <w:r w:rsidRPr="00EF497C">
              <w:t>27</w:t>
            </w:r>
          </w:p>
        </w:tc>
        <w:tc>
          <w:tcPr>
            <w:tcW w:w="0" w:type="auto"/>
            <w:vAlign w:val="center"/>
          </w:tcPr>
          <w:p w14:paraId="0EC82F86" w14:textId="77777777" w:rsidR="009E0E2F" w:rsidRPr="00EF497C" w:rsidRDefault="009E0E2F" w:rsidP="009E0E2F">
            <w:pPr>
              <w:pStyle w:val="TAC"/>
            </w:pPr>
            <w:r w:rsidRPr="00EF497C">
              <w:t>11</w:t>
            </w:r>
          </w:p>
        </w:tc>
        <w:tc>
          <w:tcPr>
            <w:tcW w:w="0" w:type="auto"/>
          </w:tcPr>
          <w:p w14:paraId="30D3E439" w14:textId="77777777" w:rsidR="009E0E2F" w:rsidRPr="00EF497C" w:rsidRDefault="009E0E2F" w:rsidP="009E0E2F">
            <w:pPr>
              <w:pStyle w:val="TAC"/>
            </w:pPr>
            <w:r w:rsidRPr="00EF497C">
              <w:t>40</w:t>
            </w:r>
          </w:p>
        </w:tc>
      </w:tr>
      <w:tr w:rsidR="005A2917" w:rsidRPr="00EF497C" w14:paraId="35A78BA9" w14:textId="77777777" w:rsidTr="002F0BE4">
        <w:trPr>
          <w:jc w:val="center"/>
        </w:trPr>
        <w:tc>
          <w:tcPr>
            <w:tcW w:w="0" w:type="auto"/>
          </w:tcPr>
          <w:p w14:paraId="7F18340C" w14:textId="77777777" w:rsidR="009E0E2F" w:rsidRPr="00EF497C" w:rsidRDefault="009E0E2F" w:rsidP="009E0E2F">
            <w:pPr>
              <w:pStyle w:val="TAC"/>
            </w:pPr>
            <w:r w:rsidRPr="00EF497C">
              <w:t>20</w:t>
            </w:r>
          </w:p>
        </w:tc>
        <w:tc>
          <w:tcPr>
            <w:tcW w:w="0" w:type="auto"/>
          </w:tcPr>
          <w:p w14:paraId="5E91ABEA" w14:textId="77777777" w:rsidR="009E0E2F" w:rsidRPr="00EF497C" w:rsidRDefault="009E0E2F" w:rsidP="009E0E2F">
            <w:pPr>
              <w:pStyle w:val="TAC"/>
            </w:pPr>
            <w:r w:rsidRPr="00EF497C">
              <w:t>512</w:t>
            </w:r>
          </w:p>
        </w:tc>
        <w:tc>
          <w:tcPr>
            <w:tcW w:w="0" w:type="auto"/>
          </w:tcPr>
          <w:p w14:paraId="157D1E15" w14:textId="77777777" w:rsidR="009E0E2F" w:rsidRPr="00EF497C" w:rsidRDefault="009E0E2F" w:rsidP="009E0E2F">
            <w:pPr>
              <w:pStyle w:val="TAC"/>
            </w:pPr>
            <w:r w:rsidRPr="00EF497C">
              <w:t>36</w:t>
            </w:r>
          </w:p>
        </w:tc>
        <w:tc>
          <w:tcPr>
            <w:tcW w:w="0" w:type="auto"/>
            <w:vAlign w:val="center"/>
          </w:tcPr>
          <w:p w14:paraId="7BF7B895" w14:textId="77777777" w:rsidR="009E0E2F" w:rsidRPr="00EF497C" w:rsidRDefault="009E0E2F" w:rsidP="009E0E2F">
            <w:pPr>
              <w:pStyle w:val="TAC"/>
            </w:pPr>
            <w:r w:rsidRPr="00EF497C">
              <w:t>14</w:t>
            </w:r>
          </w:p>
        </w:tc>
        <w:tc>
          <w:tcPr>
            <w:tcW w:w="0" w:type="auto"/>
          </w:tcPr>
          <w:p w14:paraId="69712BBB" w14:textId="77777777" w:rsidR="009E0E2F" w:rsidRPr="00EF497C" w:rsidRDefault="009E0E2F" w:rsidP="009E0E2F">
            <w:pPr>
              <w:pStyle w:val="TAC"/>
            </w:pPr>
            <w:r w:rsidRPr="00EF497C">
              <w:t>40</w:t>
            </w:r>
          </w:p>
        </w:tc>
      </w:tr>
      <w:tr w:rsidR="005A2917" w:rsidRPr="00EF497C" w14:paraId="5A4AB459" w14:textId="77777777" w:rsidTr="002F0BE4">
        <w:trPr>
          <w:jc w:val="center"/>
        </w:trPr>
        <w:tc>
          <w:tcPr>
            <w:tcW w:w="0" w:type="auto"/>
          </w:tcPr>
          <w:p w14:paraId="77A5AD5B" w14:textId="77777777" w:rsidR="009E0E2F" w:rsidRPr="00EF497C" w:rsidRDefault="009E0E2F" w:rsidP="009E0E2F">
            <w:pPr>
              <w:pStyle w:val="TAC"/>
            </w:pPr>
            <w:r w:rsidRPr="00EF497C">
              <w:t>25</w:t>
            </w:r>
          </w:p>
        </w:tc>
        <w:tc>
          <w:tcPr>
            <w:tcW w:w="0" w:type="auto"/>
          </w:tcPr>
          <w:p w14:paraId="29F86988" w14:textId="77777777" w:rsidR="009E0E2F" w:rsidRPr="00EF497C" w:rsidRDefault="009E0E2F" w:rsidP="009E0E2F">
            <w:pPr>
              <w:pStyle w:val="TAC"/>
            </w:pPr>
            <w:r w:rsidRPr="00EF497C">
              <w:t>512</w:t>
            </w:r>
          </w:p>
        </w:tc>
        <w:tc>
          <w:tcPr>
            <w:tcW w:w="0" w:type="auto"/>
          </w:tcPr>
          <w:p w14:paraId="39F5486B" w14:textId="77777777" w:rsidR="009E0E2F" w:rsidRPr="00EF497C" w:rsidRDefault="009E0E2F" w:rsidP="009E0E2F">
            <w:pPr>
              <w:pStyle w:val="TAC"/>
            </w:pPr>
            <w:r w:rsidRPr="00EF497C">
              <w:t>36</w:t>
            </w:r>
          </w:p>
        </w:tc>
        <w:tc>
          <w:tcPr>
            <w:tcW w:w="0" w:type="auto"/>
            <w:vAlign w:val="center"/>
          </w:tcPr>
          <w:p w14:paraId="11E80BB0" w14:textId="77777777" w:rsidR="009E0E2F" w:rsidRPr="00EF497C" w:rsidRDefault="009E0E2F" w:rsidP="009E0E2F">
            <w:pPr>
              <w:pStyle w:val="TAC"/>
            </w:pPr>
            <w:r w:rsidRPr="00EF497C">
              <w:t>18</w:t>
            </w:r>
          </w:p>
        </w:tc>
        <w:tc>
          <w:tcPr>
            <w:tcW w:w="0" w:type="auto"/>
          </w:tcPr>
          <w:p w14:paraId="0E15181C" w14:textId="77777777" w:rsidR="009E0E2F" w:rsidRPr="00EF497C" w:rsidRDefault="009E0E2F" w:rsidP="009E0E2F">
            <w:pPr>
              <w:pStyle w:val="TAC"/>
            </w:pPr>
            <w:r w:rsidRPr="00EF497C">
              <w:t>50</w:t>
            </w:r>
          </w:p>
        </w:tc>
      </w:tr>
      <w:tr w:rsidR="005A2917" w:rsidRPr="00EF497C" w14:paraId="7A00BC41" w14:textId="77777777" w:rsidTr="002F0BE4">
        <w:trPr>
          <w:jc w:val="center"/>
        </w:trPr>
        <w:tc>
          <w:tcPr>
            <w:tcW w:w="0" w:type="auto"/>
          </w:tcPr>
          <w:p w14:paraId="7EF5B3CA" w14:textId="77777777" w:rsidR="009E0E2F" w:rsidRPr="00EF497C" w:rsidRDefault="009E0E2F" w:rsidP="009E0E2F">
            <w:pPr>
              <w:pStyle w:val="TAC"/>
            </w:pPr>
            <w:r w:rsidRPr="00EF497C">
              <w:t>30</w:t>
            </w:r>
          </w:p>
        </w:tc>
        <w:tc>
          <w:tcPr>
            <w:tcW w:w="0" w:type="auto"/>
          </w:tcPr>
          <w:p w14:paraId="32FF3715" w14:textId="77777777" w:rsidR="009E0E2F" w:rsidRPr="00EF497C" w:rsidRDefault="009E0E2F" w:rsidP="009E0E2F">
            <w:pPr>
              <w:pStyle w:val="TAC"/>
            </w:pPr>
            <w:r w:rsidRPr="00EF497C">
              <w:t>768</w:t>
            </w:r>
          </w:p>
        </w:tc>
        <w:tc>
          <w:tcPr>
            <w:tcW w:w="0" w:type="auto"/>
          </w:tcPr>
          <w:p w14:paraId="03F0ED49" w14:textId="77777777" w:rsidR="009E0E2F" w:rsidRPr="00EF497C" w:rsidRDefault="009E0E2F" w:rsidP="009E0E2F">
            <w:pPr>
              <w:pStyle w:val="TAC"/>
            </w:pPr>
            <w:r w:rsidRPr="00EF497C">
              <w:t>54</w:t>
            </w:r>
          </w:p>
        </w:tc>
        <w:tc>
          <w:tcPr>
            <w:tcW w:w="0" w:type="auto"/>
            <w:vAlign w:val="center"/>
          </w:tcPr>
          <w:p w14:paraId="4CCBB607" w14:textId="77777777" w:rsidR="009E0E2F" w:rsidRPr="00EF497C" w:rsidRDefault="009E0E2F" w:rsidP="009E0E2F">
            <w:pPr>
              <w:pStyle w:val="TAC"/>
            </w:pPr>
            <w:r w:rsidRPr="00EF497C">
              <w:t>26</w:t>
            </w:r>
          </w:p>
        </w:tc>
        <w:tc>
          <w:tcPr>
            <w:tcW w:w="0" w:type="auto"/>
          </w:tcPr>
          <w:p w14:paraId="3E130056" w14:textId="77777777" w:rsidR="009E0E2F" w:rsidRPr="00EF497C" w:rsidRDefault="009E0E2F" w:rsidP="009E0E2F">
            <w:pPr>
              <w:pStyle w:val="TAC"/>
            </w:pPr>
            <w:r w:rsidRPr="00EF497C">
              <w:t>50</w:t>
            </w:r>
          </w:p>
        </w:tc>
      </w:tr>
      <w:tr w:rsidR="005A2917" w:rsidRPr="00EF497C" w14:paraId="642F04D6" w14:textId="77777777" w:rsidTr="002F0BE4">
        <w:trPr>
          <w:jc w:val="center"/>
        </w:trPr>
        <w:tc>
          <w:tcPr>
            <w:tcW w:w="0" w:type="auto"/>
          </w:tcPr>
          <w:p w14:paraId="094301BA" w14:textId="77777777" w:rsidR="009E0E2F" w:rsidRPr="00EF497C" w:rsidRDefault="009E0E2F" w:rsidP="009E0E2F">
            <w:pPr>
              <w:pStyle w:val="TAC"/>
            </w:pPr>
            <w:r w:rsidRPr="00EF497C">
              <w:t>40</w:t>
            </w:r>
          </w:p>
        </w:tc>
        <w:tc>
          <w:tcPr>
            <w:tcW w:w="0" w:type="auto"/>
          </w:tcPr>
          <w:p w14:paraId="6AA5F6A3" w14:textId="77777777" w:rsidR="009E0E2F" w:rsidRPr="00EF497C" w:rsidRDefault="009E0E2F" w:rsidP="009E0E2F">
            <w:pPr>
              <w:pStyle w:val="TAC"/>
            </w:pPr>
            <w:r w:rsidRPr="00EF497C">
              <w:t>1024</w:t>
            </w:r>
          </w:p>
        </w:tc>
        <w:tc>
          <w:tcPr>
            <w:tcW w:w="0" w:type="auto"/>
          </w:tcPr>
          <w:p w14:paraId="7BF3C2A6" w14:textId="77777777" w:rsidR="009E0E2F" w:rsidRPr="00EF497C" w:rsidRDefault="009E0E2F" w:rsidP="009E0E2F">
            <w:pPr>
              <w:pStyle w:val="TAC"/>
            </w:pPr>
            <w:r w:rsidRPr="00EF497C">
              <w:t>72</w:t>
            </w:r>
          </w:p>
        </w:tc>
        <w:tc>
          <w:tcPr>
            <w:tcW w:w="0" w:type="auto"/>
            <w:vAlign w:val="center"/>
          </w:tcPr>
          <w:p w14:paraId="517F48AC" w14:textId="77777777" w:rsidR="009E0E2F" w:rsidRPr="00EF497C" w:rsidRDefault="009E0E2F" w:rsidP="009E0E2F">
            <w:pPr>
              <w:pStyle w:val="TAC"/>
            </w:pPr>
            <w:r w:rsidRPr="00EF497C">
              <w:t>36</w:t>
            </w:r>
          </w:p>
        </w:tc>
        <w:tc>
          <w:tcPr>
            <w:tcW w:w="0" w:type="auto"/>
          </w:tcPr>
          <w:p w14:paraId="1B13DDC1" w14:textId="77777777" w:rsidR="009E0E2F" w:rsidRPr="00EF497C" w:rsidRDefault="009E0E2F" w:rsidP="009E0E2F">
            <w:pPr>
              <w:pStyle w:val="TAC"/>
            </w:pPr>
            <w:r w:rsidRPr="00EF497C">
              <w:t>50</w:t>
            </w:r>
          </w:p>
        </w:tc>
      </w:tr>
      <w:tr w:rsidR="005A2917" w:rsidRPr="00EF497C" w14:paraId="076F81EE" w14:textId="77777777" w:rsidTr="002F0BE4">
        <w:trPr>
          <w:jc w:val="center"/>
        </w:trPr>
        <w:tc>
          <w:tcPr>
            <w:tcW w:w="0" w:type="auto"/>
          </w:tcPr>
          <w:p w14:paraId="7AD969C5" w14:textId="77777777" w:rsidR="009E0E2F" w:rsidRPr="00EF497C" w:rsidRDefault="009E0E2F" w:rsidP="009E0E2F">
            <w:pPr>
              <w:pStyle w:val="TAC"/>
            </w:pPr>
            <w:r w:rsidRPr="00EF497C">
              <w:t>50</w:t>
            </w:r>
          </w:p>
        </w:tc>
        <w:tc>
          <w:tcPr>
            <w:tcW w:w="0" w:type="auto"/>
          </w:tcPr>
          <w:p w14:paraId="01BB9737" w14:textId="77777777" w:rsidR="009E0E2F" w:rsidRPr="00EF497C" w:rsidRDefault="009E0E2F" w:rsidP="009E0E2F">
            <w:pPr>
              <w:pStyle w:val="TAC"/>
            </w:pPr>
            <w:r w:rsidRPr="00EF497C">
              <w:t>1024</w:t>
            </w:r>
          </w:p>
        </w:tc>
        <w:tc>
          <w:tcPr>
            <w:tcW w:w="0" w:type="auto"/>
          </w:tcPr>
          <w:p w14:paraId="14A4DB25" w14:textId="77777777" w:rsidR="009E0E2F" w:rsidRPr="00EF497C" w:rsidRDefault="009E0E2F" w:rsidP="009E0E2F">
            <w:pPr>
              <w:pStyle w:val="TAC"/>
            </w:pPr>
            <w:r w:rsidRPr="00EF497C">
              <w:t>72</w:t>
            </w:r>
          </w:p>
        </w:tc>
        <w:tc>
          <w:tcPr>
            <w:tcW w:w="0" w:type="auto"/>
            <w:vAlign w:val="center"/>
          </w:tcPr>
          <w:p w14:paraId="1377DCD5" w14:textId="77777777" w:rsidR="009E0E2F" w:rsidRPr="00EF497C" w:rsidRDefault="009E0E2F" w:rsidP="009E0E2F">
            <w:pPr>
              <w:pStyle w:val="TAC"/>
            </w:pPr>
            <w:r w:rsidRPr="00EF497C">
              <w:t>36</w:t>
            </w:r>
          </w:p>
        </w:tc>
        <w:tc>
          <w:tcPr>
            <w:tcW w:w="0" w:type="auto"/>
          </w:tcPr>
          <w:p w14:paraId="785F9F4F" w14:textId="77777777" w:rsidR="009E0E2F" w:rsidRPr="00EF497C" w:rsidRDefault="009E0E2F" w:rsidP="009E0E2F">
            <w:pPr>
              <w:pStyle w:val="TAC"/>
            </w:pPr>
            <w:r w:rsidRPr="00EF497C">
              <w:t>50</w:t>
            </w:r>
          </w:p>
        </w:tc>
      </w:tr>
      <w:tr w:rsidR="005A2917" w:rsidRPr="00EF497C" w14:paraId="0A3DD14A" w14:textId="77777777" w:rsidTr="002F0BE4">
        <w:trPr>
          <w:jc w:val="center"/>
        </w:trPr>
        <w:tc>
          <w:tcPr>
            <w:tcW w:w="0" w:type="auto"/>
          </w:tcPr>
          <w:p w14:paraId="5BD82E0C" w14:textId="77777777" w:rsidR="009E0E2F" w:rsidRPr="00EF497C" w:rsidRDefault="009E0E2F" w:rsidP="009E0E2F">
            <w:pPr>
              <w:pStyle w:val="TAC"/>
            </w:pPr>
            <w:r w:rsidRPr="00EF497C">
              <w:t>60</w:t>
            </w:r>
          </w:p>
        </w:tc>
        <w:tc>
          <w:tcPr>
            <w:tcW w:w="0" w:type="auto"/>
          </w:tcPr>
          <w:p w14:paraId="0F6B711B" w14:textId="77777777" w:rsidR="009E0E2F" w:rsidRPr="00EF497C" w:rsidRDefault="009E0E2F" w:rsidP="009E0E2F">
            <w:pPr>
              <w:pStyle w:val="TAC"/>
            </w:pPr>
            <w:r w:rsidRPr="00EF497C">
              <w:t>1536</w:t>
            </w:r>
          </w:p>
        </w:tc>
        <w:tc>
          <w:tcPr>
            <w:tcW w:w="0" w:type="auto"/>
          </w:tcPr>
          <w:p w14:paraId="27DEDE1E" w14:textId="77777777" w:rsidR="009E0E2F" w:rsidRPr="00EF497C" w:rsidRDefault="009E0E2F" w:rsidP="009E0E2F">
            <w:pPr>
              <w:pStyle w:val="TAC"/>
            </w:pPr>
            <w:r w:rsidRPr="00EF497C">
              <w:t>108</w:t>
            </w:r>
          </w:p>
        </w:tc>
        <w:tc>
          <w:tcPr>
            <w:tcW w:w="0" w:type="auto"/>
            <w:vAlign w:val="center"/>
          </w:tcPr>
          <w:p w14:paraId="2BFBFF6A" w14:textId="77777777" w:rsidR="009E0E2F" w:rsidRPr="00EF497C" w:rsidRDefault="009E0E2F" w:rsidP="009E0E2F">
            <w:pPr>
              <w:pStyle w:val="TAC"/>
            </w:pPr>
            <w:r w:rsidRPr="00EF497C">
              <w:t>64</w:t>
            </w:r>
          </w:p>
        </w:tc>
        <w:tc>
          <w:tcPr>
            <w:tcW w:w="0" w:type="auto"/>
          </w:tcPr>
          <w:p w14:paraId="7D82492A" w14:textId="77777777" w:rsidR="009E0E2F" w:rsidRPr="00EF497C" w:rsidRDefault="009E0E2F" w:rsidP="009E0E2F">
            <w:pPr>
              <w:pStyle w:val="TAC"/>
            </w:pPr>
            <w:r w:rsidRPr="00EF497C">
              <w:t>60</w:t>
            </w:r>
          </w:p>
        </w:tc>
      </w:tr>
      <w:tr w:rsidR="005A2917" w:rsidRPr="00EF497C" w14:paraId="34738980" w14:textId="77777777" w:rsidTr="002F0BE4">
        <w:trPr>
          <w:jc w:val="center"/>
        </w:trPr>
        <w:tc>
          <w:tcPr>
            <w:tcW w:w="0" w:type="auto"/>
          </w:tcPr>
          <w:p w14:paraId="0092AF45" w14:textId="77777777" w:rsidR="009E0E2F" w:rsidRPr="00EF497C" w:rsidRDefault="009E0E2F" w:rsidP="009E0E2F">
            <w:pPr>
              <w:pStyle w:val="TAC"/>
            </w:pPr>
            <w:r w:rsidRPr="00EF497C">
              <w:t>70</w:t>
            </w:r>
          </w:p>
        </w:tc>
        <w:tc>
          <w:tcPr>
            <w:tcW w:w="0" w:type="auto"/>
          </w:tcPr>
          <w:p w14:paraId="165AA410" w14:textId="77777777" w:rsidR="009E0E2F" w:rsidRPr="00EF497C" w:rsidRDefault="009E0E2F" w:rsidP="009E0E2F">
            <w:pPr>
              <w:pStyle w:val="TAC"/>
            </w:pPr>
            <w:r w:rsidRPr="00EF497C">
              <w:t>1536</w:t>
            </w:r>
          </w:p>
        </w:tc>
        <w:tc>
          <w:tcPr>
            <w:tcW w:w="0" w:type="auto"/>
          </w:tcPr>
          <w:p w14:paraId="2E54C3EB" w14:textId="77777777" w:rsidR="009E0E2F" w:rsidRPr="00EF497C" w:rsidRDefault="009E0E2F" w:rsidP="009E0E2F">
            <w:pPr>
              <w:pStyle w:val="TAC"/>
            </w:pPr>
            <w:r w:rsidRPr="00EF497C">
              <w:t>108</w:t>
            </w:r>
          </w:p>
        </w:tc>
        <w:tc>
          <w:tcPr>
            <w:tcW w:w="0" w:type="auto"/>
            <w:vAlign w:val="center"/>
          </w:tcPr>
          <w:p w14:paraId="04ECE601" w14:textId="77777777" w:rsidR="009E0E2F" w:rsidRPr="00EF497C" w:rsidRDefault="009E0E2F" w:rsidP="009E0E2F">
            <w:pPr>
              <w:pStyle w:val="TAC"/>
            </w:pPr>
            <w:r w:rsidRPr="00EF497C">
              <w:t>64</w:t>
            </w:r>
          </w:p>
        </w:tc>
        <w:tc>
          <w:tcPr>
            <w:tcW w:w="0" w:type="auto"/>
          </w:tcPr>
          <w:p w14:paraId="0F40651C"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1F61BB40" w14:textId="77777777" w:rsidTr="002F0BE4">
        <w:trPr>
          <w:jc w:val="center"/>
        </w:trPr>
        <w:tc>
          <w:tcPr>
            <w:tcW w:w="0" w:type="auto"/>
          </w:tcPr>
          <w:p w14:paraId="4F6EB6AC" w14:textId="77777777" w:rsidR="009E0E2F" w:rsidRPr="00EF497C" w:rsidRDefault="009E0E2F" w:rsidP="009E0E2F">
            <w:pPr>
              <w:pStyle w:val="TAC"/>
            </w:pPr>
            <w:r w:rsidRPr="00EF497C">
              <w:t>80</w:t>
            </w:r>
          </w:p>
        </w:tc>
        <w:tc>
          <w:tcPr>
            <w:tcW w:w="0" w:type="auto"/>
          </w:tcPr>
          <w:p w14:paraId="6562CB65" w14:textId="77777777" w:rsidR="009E0E2F" w:rsidRPr="00EF497C" w:rsidRDefault="009E0E2F" w:rsidP="009E0E2F">
            <w:pPr>
              <w:pStyle w:val="TAC"/>
            </w:pPr>
            <w:r w:rsidRPr="00EF497C">
              <w:t>2048</w:t>
            </w:r>
          </w:p>
        </w:tc>
        <w:tc>
          <w:tcPr>
            <w:tcW w:w="0" w:type="auto"/>
          </w:tcPr>
          <w:p w14:paraId="1A21E139"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0CA0108" w14:textId="77777777" w:rsidR="009E0E2F" w:rsidRPr="00EF497C" w:rsidRDefault="009E0E2F" w:rsidP="009E0E2F">
            <w:pPr>
              <w:pStyle w:val="TAC"/>
            </w:pPr>
            <w:r w:rsidRPr="00EF497C">
              <w:t>86</w:t>
            </w:r>
          </w:p>
        </w:tc>
        <w:tc>
          <w:tcPr>
            <w:tcW w:w="0" w:type="auto"/>
          </w:tcPr>
          <w:p w14:paraId="009641AA"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318FC4A" w14:textId="77777777" w:rsidTr="002F0BE4">
        <w:trPr>
          <w:jc w:val="center"/>
        </w:trPr>
        <w:tc>
          <w:tcPr>
            <w:tcW w:w="0" w:type="auto"/>
          </w:tcPr>
          <w:p w14:paraId="03594B57" w14:textId="77777777" w:rsidR="009E0E2F" w:rsidRPr="00EF497C" w:rsidRDefault="009E0E2F" w:rsidP="009E0E2F">
            <w:pPr>
              <w:pStyle w:val="TAC"/>
            </w:pPr>
            <w:r w:rsidRPr="00EF497C">
              <w:t>90</w:t>
            </w:r>
          </w:p>
        </w:tc>
        <w:tc>
          <w:tcPr>
            <w:tcW w:w="0" w:type="auto"/>
          </w:tcPr>
          <w:p w14:paraId="13ABF35B" w14:textId="77777777" w:rsidR="009E0E2F" w:rsidRPr="00EF497C" w:rsidRDefault="009E0E2F" w:rsidP="009E0E2F">
            <w:pPr>
              <w:pStyle w:val="TAC"/>
            </w:pPr>
            <w:r w:rsidRPr="00EF497C">
              <w:t>2048</w:t>
            </w:r>
          </w:p>
        </w:tc>
        <w:tc>
          <w:tcPr>
            <w:tcW w:w="0" w:type="auto"/>
          </w:tcPr>
          <w:p w14:paraId="46A3A25E"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0E98CA1A" w14:textId="77777777" w:rsidR="009E0E2F" w:rsidRPr="00EF497C" w:rsidRDefault="009E0E2F" w:rsidP="009E0E2F">
            <w:pPr>
              <w:pStyle w:val="TAC"/>
            </w:pPr>
            <w:r w:rsidRPr="00EF497C">
              <w:t>86</w:t>
            </w:r>
          </w:p>
        </w:tc>
        <w:tc>
          <w:tcPr>
            <w:tcW w:w="0" w:type="auto"/>
          </w:tcPr>
          <w:p w14:paraId="168E106E"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C9773B2" w14:textId="77777777" w:rsidTr="002F0BE4">
        <w:trPr>
          <w:jc w:val="center"/>
        </w:trPr>
        <w:tc>
          <w:tcPr>
            <w:tcW w:w="0" w:type="auto"/>
          </w:tcPr>
          <w:p w14:paraId="509382CA" w14:textId="77777777" w:rsidR="009E0E2F" w:rsidRPr="00EF497C" w:rsidRDefault="009E0E2F" w:rsidP="009E0E2F">
            <w:pPr>
              <w:pStyle w:val="TAC"/>
            </w:pPr>
            <w:r w:rsidRPr="00EF497C">
              <w:t>100</w:t>
            </w:r>
          </w:p>
        </w:tc>
        <w:tc>
          <w:tcPr>
            <w:tcW w:w="0" w:type="auto"/>
          </w:tcPr>
          <w:p w14:paraId="460D6C67" w14:textId="77777777" w:rsidR="009E0E2F" w:rsidRPr="00EF497C" w:rsidRDefault="009E0E2F" w:rsidP="009E0E2F">
            <w:pPr>
              <w:pStyle w:val="TAC"/>
            </w:pPr>
            <w:r w:rsidRPr="00EF497C">
              <w:t>2048</w:t>
            </w:r>
          </w:p>
        </w:tc>
        <w:tc>
          <w:tcPr>
            <w:tcW w:w="0" w:type="auto"/>
          </w:tcPr>
          <w:p w14:paraId="0C049046"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61F93A4" w14:textId="77777777" w:rsidR="009E0E2F" w:rsidRPr="00EF497C" w:rsidRDefault="009E0E2F" w:rsidP="009E0E2F">
            <w:pPr>
              <w:pStyle w:val="TAC"/>
            </w:pPr>
            <w:r w:rsidRPr="00EF497C">
              <w:t>86</w:t>
            </w:r>
          </w:p>
        </w:tc>
        <w:tc>
          <w:tcPr>
            <w:tcW w:w="0" w:type="auto"/>
          </w:tcPr>
          <w:p w14:paraId="246FB5A0" w14:textId="77777777" w:rsidR="009E0E2F" w:rsidRPr="00EF497C" w:rsidRDefault="009E0E2F" w:rsidP="009E0E2F">
            <w:pPr>
              <w:pStyle w:val="TAC"/>
              <w:rPr>
                <w:rFonts w:cs="Calibri"/>
                <w:lang w:val="en-US"/>
              </w:rPr>
            </w:pPr>
            <w:r w:rsidRPr="00EF497C">
              <w:rPr>
                <w:rFonts w:cs="Calibri"/>
                <w:lang w:val="en-US"/>
              </w:rPr>
              <w:t>60</w:t>
            </w:r>
          </w:p>
        </w:tc>
      </w:tr>
      <w:tr w:rsidR="00DF7607" w:rsidRPr="00EF497C" w14:paraId="1D0782B5" w14:textId="77777777" w:rsidTr="002F0BE4">
        <w:trPr>
          <w:jc w:val="center"/>
        </w:trPr>
        <w:tc>
          <w:tcPr>
            <w:tcW w:w="0" w:type="auto"/>
            <w:gridSpan w:val="5"/>
          </w:tcPr>
          <w:p w14:paraId="4AA0FC9A" w14:textId="37040D00" w:rsidR="00DF7607" w:rsidRPr="00EF497C" w:rsidRDefault="00DF7607" w:rsidP="00DF7607">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may have a longer CP and therefore a lower percentage.</w:t>
            </w:r>
          </w:p>
        </w:tc>
      </w:tr>
    </w:tbl>
    <w:p w14:paraId="36FC3681" w14:textId="4D71AB1D" w:rsidR="009E0E2F" w:rsidRPr="00EF497C" w:rsidRDefault="009E0E2F" w:rsidP="00B05885">
      <w:pPr>
        <w:pStyle w:val="NO"/>
        <w:ind w:left="0" w:firstLine="0"/>
      </w:pPr>
    </w:p>
    <w:p w14:paraId="04C3C224" w14:textId="77777777" w:rsidR="009E0E2F" w:rsidRPr="00EF497C" w:rsidRDefault="009E0E2F" w:rsidP="00165F77">
      <w:pPr>
        <w:pStyle w:val="Heading5"/>
      </w:pPr>
      <w:bookmarkStart w:id="1260" w:name="_Toc5283527"/>
      <w:r w:rsidRPr="00EF497C">
        <w:t>6.6.3.5.2</w:t>
      </w:r>
      <w:r w:rsidRPr="00EF497C">
        <w:tab/>
      </w:r>
      <w:r w:rsidR="00CF29EF" w:rsidRPr="00EF497C">
        <w:rPr>
          <w:i/>
          <w:lang w:val="en-US" w:eastAsia="zh-CN"/>
        </w:rPr>
        <w:t>BS type 2-O</w:t>
      </w:r>
      <w:bookmarkEnd w:id="1260"/>
    </w:p>
    <w:p w14:paraId="64FB994C"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2-O</w:t>
      </w:r>
      <w:r w:rsidRPr="00EF497C">
        <w:t>, the EVM of ea</w:t>
      </w:r>
      <w:r w:rsidRPr="00EF497C">
        <w:rPr>
          <w:rFonts w:hint="eastAsia"/>
        </w:rPr>
        <w:t xml:space="preserve">ch NR carrier </w:t>
      </w:r>
      <w:r w:rsidRPr="00EF497C">
        <w:t>for different modulation schemes on PDSCH shall be less than the limits in table 6.4.3.5.2-1.</w:t>
      </w:r>
    </w:p>
    <w:p w14:paraId="2334D79F" w14:textId="5819372E" w:rsidR="00EB38E7" w:rsidRPr="00EF497C" w:rsidRDefault="009E0E2F" w:rsidP="00AF06C7">
      <w:pPr>
        <w:pStyle w:val="TH"/>
      </w:pPr>
      <w:r w:rsidRPr="00EF497C">
        <w:t>Table 6.6.3.5.2-1</w:t>
      </w:r>
      <w:r w:rsidR="00986456" w:rsidRPr="00EF497C">
        <w:t>:</w:t>
      </w:r>
      <w:r w:rsidRPr="00EF497C">
        <w:t xml:space="preserve"> EVM requirements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06F9CDD7" w14:textId="77777777" w:rsidTr="009E0E2F">
        <w:trPr>
          <w:jc w:val="center"/>
        </w:trPr>
        <w:tc>
          <w:tcPr>
            <w:tcW w:w="3214" w:type="dxa"/>
          </w:tcPr>
          <w:p w14:paraId="3D40AE87" w14:textId="77777777" w:rsidR="009E0E2F" w:rsidRPr="00EF497C" w:rsidRDefault="009E0E2F" w:rsidP="009E0E2F">
            <w:pPr>
              <w:pStyle w:val="TAH"/>
            </w:pPr>
            <w:r w:rsidRPr="00EF497C">
              <w:t>Modulation scheme for PDSCH</w:t>
            </w:r>
          </w:p>
        </w:tc>
        <w:tc>
          <w:tcPr>
            <w:tcW w:w="2583" w:type="dxa"/>
          </w:tcPr>
          <w:p w14:paraId="75743A9F" w14:textId="77777777" w:rsidR="009E0E2F" w:rsidRPr="00EF497C" w:rsidRDefault="009E0E2F" w:rsidP="009E0E2F">
            <w:pPr>
              <w:pStyle w:val="TAH"/>
            </w:pPr>
            <w:r w:rsidRPr="00EF497C">
              <w:t>Required EVM (%)</w:t>
            </w:r>
          </w:p>
        </w:tc>
      </w:tr>
      <w:tr w:rsidR="005A2917" w:rsidRPr="00EF497C" w14:paraId="1B963A07" w14:textId="77777777" w:rsidTr="009E0E2F">
        <w:trPr>
          <w:jc w:val="center"/>
        </w:trPr>
        <w:tc>
          <w:tcPr>
            <w:tcW w:w="3214" w:type="dxa"/>
          </w:tcPr>
          <w:p w14:paraId="385A701F" w14:textId="77777777" w:rsidR="00E91FFF" w:rsidRPr="00EF497C" w:rsidRDefault="00E91FFF" w:rsidP="00E91FFF">
            <w:pPr>
              <w:pStyle w:val="TAC"/>
            </w:pPr>
            <w:r w:rsidRPr="00EF497C">
              <w:t>QPSK</w:t>
            </w:r>
          </w:p>
        </w:tc>
        <w:tc>
          <w:tcPr>
            <w:tcW w:w="2583" w:type="dxa"/>
          </w:tcPr>
          <w:p w14:paraId="008C25E4" w14:textId="4CF02949" w:rsidR="00E91FFF" w:rsidRPr="00EF497C" w:rsidRDefault="00CF29EF" w:rsidP="00E91FFF">
            <w:pPr>
              <w:pStyle w:val="TAC"/>
            </w:pPr>
            <w:r w:rsidRPr="00EF497C">
              <w:t>18.5</w:t>
            </w:r>
            <w:r w:rsidR="00E91FFF" w:rsidRPr="00EF497C">
              <w:t xml:space="preserve"> </w:t>
            </w:r>
          </w:p>
        </w:tc>
      </w:tr>
      <w:tr w:rsidR="005A2917" w:rsidRPr="00EF497C" w14:paraId="2C6BFACD" w14:textId="77777777" w:rsidTr="009E0E2F">
        <w:trPr>
          <w:jc w:val="center"/>
        </w:trPr>
        <w:tc>
          <w:tcPr>
            <w:tcW w:w="3214" w:type="dxa"/>
          </w:tcPr>
          <w:p w14:paraId="6D3CD9BC" w14:textId="77777777" w:rsidR="00E91FFF" w:rsidRPr="00EF497C" w:rsidRDefault="00E91FFF" w:rsidP="00E91FFF">
            <w:pPr>
              <w:pStyle w:val="TAC"/>
            </w:pPr>
            <w:r w:rsidRPr="00EF497C">
              <w:t>16QAM</w:t>
            </w:r>
          </w:p>
        </w:tc>
        <w:tc>
          <w:tcPr>
            <w:tcW w:w="2583" w:type="dxa"/>
          </w:tcPr>
          <w:p w14:paraId="5279F9AB" w14:textId="346CB414" w:rsidR="00E91FFF" w:rsidRPr="00EF497C" w:rsidRDefault="00CF29EF" w:rsidP="003670B8">
            <w:pPr>
              <w:pStyle w:val="TAC"/>
            </w:pPr>
            <w:r w:rsidRPr="00EF497C">
              <w:t>13.5</w:t>
            </w:r>
            <w:r w:rsidR="00E91FFF" w:rsidRPr="00EF497C">
              <w:t xml:space="preserve"> </w:t>
            </w:r>
          </w:p>
        </w:tc>
      </w:tr>
      <w:tr w:rsidR="00E91FFF" w:rsidRPr="00EF497C" w14:paraId="0CD49672" w14:textId="77777777" w:rsidTr="009E0E2F">
        <w:trPr>
          <w:jc w:val="center"/>
        </w:trPr>
        <w:tc>
          <w:tcPr>
            <w:tcW w:w="3214" w:type="dxa"/>
          </w:tcPr>
          <w:p w14:paraId="4581509B" w14:textId="77777777" w:rsidR="00E91FFF" w:rsidRPr="00EF497C" w:rsidRDefault="00E91FFF" w:rsidP="00E91FFF">
            <w:pPr>
              <w:pStyle w:val="TAC"/>
            </w:pPr>
            <w:r w:rsidRPr="00EF497C">
              <w:t>64QAM</w:t>
            </w:r>
          </w:p>
        </w:tc>
        <w:tc>
          <w:tcPr>
            <w:tcW w:w="2583" w:type="dxa"/>
          </w:tcPr>
          <w:p w14:paraId="0CFE24C0" w14:textId="494545F2" w:rsidR="00E91FFF" w:rsidRPr="00EF497C" w:rsidRDefault="00CF29EF" w:rsidP="00E91FFF">
            <w:pPr>
              <w:pStyle w:val="TAC"/>
            </w:pPr>
            <w:r w:rsidRPr="00EF497C">
              <w:t>9</w:t>
            </w:r>
            <w:r w:rsidR="00E91FFF" w:rsidRPr="00EF497C">
              <w:t xml:space="preserve"> </w:t>
            </w:r>
          </w:p>
        </w:tc>
      </w:tr>
    </w:tbl>
    <w:p w14:paraId="529C4BD6" w14:textId="582374FD" w:rsidR="009E0E2F" w:rsidRPr="00EF497C" w:rsidRDefault="009E0E2F" w:rsidP="009E0E2F"/>
    <w:p w14:paraId="511621F7" w14:textId="3AA06FAF" w:rsidR="009E0E2F" w:rsidRPr="00EF497C" w:rsidRDefault="009E0E2F" w:rsidP="009E0E2F">
      <w:pPr>
        <w:rPr>
          <w:ins w:id="1261" w:author="R4-1905118" w:date="2019-04-17T21:45:00Z"/>
        </w:rPr>
      </w:pPr>
      <w:r w:rsidRPr="00EF497C">
        <w:t xml:space="preserve">EVM requirements shall apply for each NR carrier over all allocated resource blocks and downlink </w:t>
      </w:r>
      <w:ins w:id="1262" w:author="R4-1905118" w:date="2019-04-17T21:45:00Z">
        <w:r w:rsidR="004D11A7" w:rsidRPr="00EF497C">
          <w:t>slots</w:t>
        </w:r>
      </w:ins>
      <w:ins w:id="1263" w:author="R4-1907637" w:date="2019-05-22T23:18:00Z">
        <w:r w:rsidR="00EC5816" w:rsidRPr="00EF497C">
          <w:t>.</w:t>
        </w:r>
      </w:ins>
      <w:del w:id="1264" w:author="R4-1907637" w:date="2019-05-22T23:19:00Z">
        <w:r w:rsidRPr="00EF497C" w:rsidDel="00EC5816">
          <w:delText>sub frames and with RS density configuration of DM-RS of comb 2 (every other subcarrier) in symbol 3.</w:delText>
        </w:r>
      </w:del>
      <w:r w:rsidRPr="00EF497C">
        <w:t xml:space="preserve"> PT-RS should be configured for localized setting for every fourth symbol for every second RB. Different modulation schemes listed in table 6.6.3.5.2-1 shall be considered for rank 1.</w:t>
      </w:r>
    </w:p>
    <w:p w14:paraId="100ADCF2" w14:textId="5EA05FB0" w:rsidR="004D11A7" w:rsidRPr="00EF497C" w:rsidDel="00EC5816" w:rsidRDefault="004D11A7" w:rsidP="009E0E2F">
      <w:pPr>
        <w:rPr>
          <w:del w:id="1265" w:author="R4-1907637" w:date="2019-05-22T23:19:00Z"/>
        </w:rPr>
      </w:pPr>
      <w:ins w:id="1266" w:author="R4-1905118" w:date="2019-04-17T21:45:00Z">
        <w:del w:id="1267" w:author="R4-1907637" w:date="2019-05-22T23:19:00Z">
          <w:r w:rsidRPr="00EF497C" w:rsidDel="00EC5816">
            <w:delText>EVM measurements start on the third symbol of a slot.</w:delText>
          </w:r>
        </w:del>
      </w:ins>
    </w:p>
    <w:p w14:paraId="5921D6AC" w14:textId="510185CB"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268" w:author="R4-1905118" w:date="2019-04-17T21:45:00Z">
        <w:r w:rsidR="004D11A7" w:rsidRPr="00EF497C">
          <w:t>slots</w:t>
        </w:r>
      </w:ins>
      <w:del w:id="1269"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02356B71" w14:textId="3D6D9414" w:rsidR="009E0E2F" w:rsidRPr="00EF497C" w:rsidRDefault="009E0E2F" w:rsidP="009E0E2F">
      <w:pPr>
        <w:rPr>
          <w:lang w:eastAsia="ko-KR"/>
        </w:rPr>
      </w:pPr>
      <w:r w:rsidRPr="00EF497C">
        <w:rPr>
          <w:lang w:eastAsia="ko-KR"/>
        </w:rPr>
        <w:t xml:space="preserve">Table 6.6.3.5.2-2 and 6.6.3.5.2-3 below specify </w:t>
      </w:r>
      <w:r w:rsidR="00DF7607" w:rsidRPr="00EF497C">
        <w:rPr>
          <w:lang w:eastAsia="ko-KR"/>
        </w:rPr>
        <w:t xml:space="preserve">the </w:t>
      </w:r>
      <w:r w:rsidRPr="00EF497C">
        <w:rPr>
          <w:lang w:eastAsia="ko-KR"/>
        </w:rPr>
        <w:t>EVM window length (</w:t>
      </w:r>
      <w:r w:rsidRPr="00EF497C">
        <w:rPr>
          <w:i/>
          <w:lang w:eastAsia="ko-KR"/>
        </w:rPr>
        <w:t>W</w:t>
      </w:r>
      <w:r w:rsidRPr="00EF497C">
        <w:rPr>
          <w:lang w:eastAsia="ko-KR"/>
        </w:rPr>
        <w:t xml:space="preserve">) for normal CP for </w:t>
      </w:r>
      <w:r w:rsidRPr="00EF497C">
        <w:rPr>
          <w:i/>
        </w:rPr>
        <w:t>BS type 2-O</w:t>
      </w:r>
      <w:r w:rsidRPr="00EF497C">
        <w:rPr>
          <w:lang w:eastAsia="ko-KR"/>
        </w:rPr>
        <w:t>.</w:t>
      </w:r>
    </w:p>
    <w:p w14:paraId="56677131" w14:textId="6DAF4BE5" w:rsidR="00EB38E7" w:rsidRPr="00EF497C" w:rsidRDefault="009E0E2F" w:rsidP="00AF06C7">
      <w:pPr>
        <w:pStyle w:val="TH"/>
        <w:rPr>
          <w:lang w:val="en-US"/>
        </w:rPr>
      </w:pPr>
      <w:r w:rsidRPr="00EF497C">
        <w:t>Table 6.6.3.5.2-2</w:t>
      </w:r>
      <w:r w:rsidR="00986456" w:rsidRPr="00EF497C">
        <w:t>:</w:t>
      </w:r>
      <w:r w:rsidRPr="00EF497C">
        <w:t xml:space="preserve"> EVM window length for normal CP</w:t>
      </w:r>
      <w:del w:id="1270"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w:t>
      </w:r>
      <w:r w:rsidRPr="00EF497C">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EF497C" w14:paraId="2E7BC1CD" w14:textId="77777777" w:rsidTr="002F0BE4">
        <w:trPr>
          <w:trHeight w:val="874"/>
          <w:jc w:val="center"/>
        </w:trPr>
        <w:tc>
          <w:tcPr>
            <w:tcW w:w="0" w:type="auto"/>
            <w:shd w:val="clear" w:color="auto" w:fill="auto"/>
            <w:vAlign w:val="center"/>
          </w:tcPr>
          <w:p w14:paraId="596E45E9" w14:textId="01993739" w:rsidR="00E843F8" w:rsidRPr="00EF497C" w:rsidRDefault="00E843F8" w:rsidP="00A84BA3">
            <w:pPr>
              <w:pStyle w:val="TAH"/>
            </w:pPr>
            <w:r w:rsidRPr="00EF497C">
              <w:t xml:space="preserve">Channel </w:t>
            </w:r>
            <w:r w:rsidR="00210C52" w:rsidRPr="00EF497C">
              <w:t>b</w:t>
            </w:r>
            <w:r w:rsidRPr="00EF497C">
              <w:t>andwidth (MHz)</w:t>
            </w:r>
          </w:p>
        </w:tc>
        <w:tc>
          <w:tcPr>
            <w:tcW w:w="0" w:type="auto"/>
            <w:shd w:val="clear" w:color="auto" w:fill="auto"/>
            <w:vAlign w:val="center"/>
          </w:tcPr>
          <w:p w14:paraId="2E1F6755" w14:textId="2F5084BE" w:rsidR="00E843F8" w:rsidRPr="00EF497C" w:rsidRDefault="00E843F8" w:rsidP="00561D5B">
            <w:pPr>
              <w:pStyle w:val="TAH"/>
            </w:pPr>
            <w:r w:rsidRPr="00EF497C">
              <w:t>FFT size</w:t>
            </w:r>
          </w:p>
        </w:tc>
        <w:tc>
          <w:tcPr>
            <w:tcW w:w="0" w:type="auto"/>
            <w:shd w:val="clear" w:color="auto" w:fill="auto"/>
            <w:vAlign w:val="center"/>
          </w:tcPr>
          <w:p w14:paraId="05CBF4FC" w14:textId="2C875ACC"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7C82177F" w14:textId="77777777"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1997D96" w14:textId="6DE8452B" w:rsidR="00210C52" w:rsidRPr="00EF497C" w:rsidRDefault="00E843F8" w:rsidP="00292CCA">
            <w:pPr>
              <w:pStyle w:val="TAH"/>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210C52" w:rsidRPr="00EF497C">
              <w:rPr>
                <w:lang w:val="en-CA"/>
              </w:rPr>
              <w:t xml:space="preserve"> </w:t>
            </w:r>
            <w:r w:rsidRPr="00EF497C">
              <w:t>(Note)</w:t>
            </w:r>
          </w:p>
          <w:p w14:paraId="25CC6CEF" w14:textId="26065203" w:rsidR="00E843F8" w:rsidRPr="00EF497C" w:rsidRDefault="00E843F8" w:rsidP="00292CCA">
            <w:pPr>
              <w:pStyle w:val="TAH"/>
            </w:pPr>
            <w:r w:rsidRPr="00EF497C">
              <w:rPr>
                <w:lang w:val="en-CA"/>
              </w:rPr>
              <w:t>(%)</w:t>
            </w:r>
          </w:p>
        </w:tc>
      </w:tr>
      <w:tr w:rsidR="005A2917" w:rsidRPr="00EF497C" w14:paraId="3328392F" w14:textId="77777777" w:rsidTr="00B05885">
        <w:trPr>
          <w:trHeight w:val="288"/>
          <w:jc w:val="center"/>
        </w:trPr>
        <w:tc>
          <w:tcPr>
            <w:tcW w:w="0" w:type="auto"/>
            <w:vAlign w:val="center"/>
          </w:tcPr>
          <w:p w14:paraId="5CC6990E" w14:textId="77777777" w:rsidR="00E843F8" w:rsidRPr="00EF497C" w:rsidRDefault="00E843F8" w:rsidP="00A84BA3">
            <w:pPr>
              <w:pStyle w:val="TAC"/>
            </w:pPr>
            <w:r w:rsidRPr="00EF497C">
              <w:t>50</w:t>
            </w:r>
          </w:p>
        </w:tc>
        <w:tc>
          <w:tcPr>
            <w:tcW w:w="0" w:type="auto"/>
            <w:vAlign w:val="center"/>
          </w:tcPr>
          <w:p w14:paraId="4A416929" w14:textId="02B27D0F" w:rsidR="00E843F8" w:rsidRPr="00EF497C" w:rsidRDefault="00E843F8" w:rsidP="00522009">
            <w:pPr>
              <w:pStyle w:val="TAC"/>
            </w:pPr>
            <w:r w:rsidRPr="00EF497C">
              <w:t>1024</w:t>
            </w:r>
          </w:p>
        </w:tc>
        <w:tc>
          <w:tcPr>
            <w:tcW w:w="0" w:type="auto"/>
            <w:vAlign w:val="center"/>
          </w:tcPr>
          <w:p w14:paraId="4A6C1BF1" w14:textId="77777777" w:rsidR="00E843F8" w:rsidRPr="00EF497C" w:rsidRDefault="00E843F8" w:rsidP="00292CCA">
            <w:pPr>
              <w:pStyle w:val="TAC"/>
            </w:pPr>
            <w:r w:rsidRPr="00EF497C">
              <w:t>72</w:t>
            </w:r>
          </w:p>
        </w:tc>
        <w:tc>
          <w:tcPr>
            <w:tcW w:w="0" w:type="auto"/>
            <w:vAlign w:val="center"/>
          </w:tcPr>
          <w:p w14:paraId="3078C26B" w14:textId="77777777" w:rsidR="00E843F8" w:rsidRPr="00EF497C" w:rsidRDefault="00E843F8" w:rsidP="00292CCA">
            <w:pPr>
              <w:pStyle w:val="TAC"/>
            </w:pPr>
            <w:r w:rsidRPr="00EF497C">
              <w:t>36</w:t>
            </w:r>
          </w:p>
        </w:tc>
        <w:tc>
          <w:tcPr>
            <w:tcW w:w="0" w:type="auto"/>
            <w:vAlign w:val="center"/>
          </w:tcPr>
          <w:p w14:paraId="23C762DB" w14:textId="77777777" w:rsidR="00E843F8" w:rsidRPr="00EF497C" w:rsidRDefault="00E843F8" w:rsidP="00292CCA">
            <w:pPr>
              <w:pStyle w:val="TAC"/>
            </w:pPr>
            <w:r w:rsidRPr="00EF497C">
              <w:t>50</w:t>
            </w:r>
          </w:p>
        </w:tc>
      </w:tr>
      <w:tr w:rsidR="005A2917" w:rsidRPr="00EF497C" w14:paraId="37AD3E4F" w14:textId="77777777" w:rsidTr="00B05885">
        <w:trPr>
          <w:trHeight w:val="288"/>
          <w:jc w:val="center"/>
        </w:trPr>
        <w:tc>
          <w:tcPr>
            <w:tcW w:w="0" w:type="auto"/>
            <w:vAlign w:val="center"/>
          </w:tcPr>
          <w:p w14:paraId="2926A0CF" w14:textId="77777777" w:rsidR="00E843F8" w:rsidRPr="00EF497C" w:rsidRDefault="00E843F8" w:rsidP="00A84BA3">
            <w:pPr>
              <w:pStyle w:val="TAC"/>
            </w:pPr>
            <w:r w:rsidRPr="00EF497C">
              <w:t>100</w:t>
            </w:r>
          </w:p>
        </w:tc>
        <w:tc>
          <w:tcPr>
            <w:tcW w:w="0" w:type="auto"/>
            <w:vAlign w:val="center"/>
          </w:tcPr>
          <w:p w14:paraId="2DA9358B" w14:textId="14745FD3" w:rsidR="00E843F8" w:rsidRPr="00EF497C" w:rsidRDefault="00E843F8" w:rsidP="00522009">
            <w:pPr>
              <w:pStyle w:val="TAC"/>
            </w:pPr>
            <w:r w:rsidRPr="00EF497C">
              <w:t>2048</w:t>
            </w:r>
          </w:p>
        </w:tc>
        <w:tc>
          <w:tcPr>
            <w:tcW w:w="0" w:type="auto"/>
            <w:vAlign w:val="center"/>
          </w:tcPr>
          <w:p w14:paraId="4F77DFD3" w14:textId="77777777" w:rsidR="00E843F8" w:rsidRPr="00EF497C" w:rsidRDefault="00E843F8" w:rsidP="00292CCA">
            <w:pPr>
              <w:pStyle w:val="TAC"/>
            </w:pPr>
            <w:r w:rsidRPr="00EF497C">
              <w:t>144</w:t>
            </w:r>
          </w:p>
        </w:tc>
        <w:tc>
          <w:tcPr>
            <w:tcW w:w="0" w:type="auto"/>
            <w:vAlign w:val="center"/>
          </w:tcPr>
          <w:p w14:paraId="44D282AF" w14:textId="77777777" w:rsidR="00E843F8" w:rsidRPr="00EF497C" w:rsidRDefault="00E843F8" w:rsidP="00292CCA">
            <w:pPr>
              <w:pStyle w:val="TAC"/>
            </w:pPr>
            <w:r w:rsidRPr="00EF497C">
              <w:t>72</w:t>
            </w:r>
          </w:p>
        </w:tc>
        <w:tc>
          <w:tcPr>
            <w:tcW w:w="0" w:type="auto"/>
            <w:vAlign w:val="center"/>
          </w:tcPr>
          <w:p w14:paraId="5AEC5607" w14:textId="77777777" w:rsidR="00E843F8" w:rsidRPr="00EF497C" w:rsidRDefault="00E843F8" w:rsidP="00292CCA">
            <w:pPr>
              <w:pStyle w:val="TAC"/>
            </w:pPr>
            <w:r w:rsidRPr="00EF497C">
              <w:t>50</w:t>
            </w:r>
          </w:p>
        </w:tc>
      </w:tr>
      <w:tr w:rsidR="005A2917" w:rsidRPr="00EF497C" w14:paraId="3626BF3F" w14:textId="77777777" w:rsidTr="00B05885">
        <w:trPr>
          <w:trHeight w:val="288"/>
          <w:jc w:val="center"/>
        </w:trPr>
        <w:tc>
          <w:tcPr>
            <w:tcW w:w="0" w:type="auto"/>
            <w:vAlign w:val="center"/>
          </w:tcPr>
          <w:p w14:paraId="0C3C2888" w14:textId="77777777" w:rsidR="00E843F8" w:rsidRPr="00EF497C" w:rsidRDefault="00E843F8" w:rsidP="00A84BA3">
            <w:pPr>
              <w:pStyle w:val="TAC"/>
            </w:pPr>
            <w:r w:rsidRPr="00EF497C">
              <w:t>200</w:t>
            </w:r>
          </w:p>
        </w:tc>
        <w:tc>
          <w:tcPr>
            <w:tcW w:w="0" w:type="auto"/>
            <w:vAlign w:val="center"/>
          </w:tcPr>
          <w:p w14:paraId="3AE5E7AC" w14:textId="4F8CDE0C" w:rsidR="00E843F8" w:rsidRPr="00EF497C" w:rsidRDefault="00E843F8" w:rsidP="00522009">
            <w:pPr>
              <w:pStyle w:val="TAC"/>
            </w:pPr>
            <w:r w:rsidRPr="00EF497C">
              <w:t>4096</w:t>
            </w:r>
          </w:p>
        </w:tc>
        <w:tc>
          <w:tcPr>
            <w:tcW w:w="0" w:type="auto"/>
            <w:vAlign w:val="center"/>
          </w:tcPr>
          <w:p w14:paraId="20F58688" w14:textId="77777777" w:rsidR="00E843F8" w:rsidRPr="00EF497C" w:rsidRDefault="00E843F8" w:rsidP="00292CCA">
            <w:pPr>
              <w:pStyle w:val="TAC"/>
            </w:pPr>
            <w:r w:rsidRPr="00EF497C">
              <w:t>288</w:t>
            </w:r>
          </w:p>
        </w:tc>
        <w:tc>
          <w:tcPr>
            <w:tcW w:w="0" w:type="auto"/>
            <w:vAlign w:val="center"/>
          </w:tcPr>
          <w:p w14:paraId="0636C91B" w14:textId="77777777" w:rsidR="00E843F8" w:rsidRPr="00EF497C" w:rsidRDefault="00E843F8" w:rsidP="00292CCA">
            <w:pPr>
              <w:pStyle w:val="TAC"/>
            </w:pPr>
            <w:r w:rsidRPr="00EF497C">
              <w:t>144</w:t>
            </w:r>
          </w:p>
        </w:tc>
        <w:tc>
          <w:tcPr>
            <w:tcW w:w="0" w:type="auto"/>
            <w:vAlign w:val="center"/>
          </w:tcPr>
          <w:p w14:paraId="7ECDBF09" w14:textId="77777777" w:rsidR="00E843F8" w:rsidRPr="00EF497C" w:rsidRDefault="00E843F8" w:rsidP="00292CCA">
            <w:pPr>
              <w:pStyle w:val="TAC"/>
            </w:pPr>
            <w:r w:rsidRPr="00EF497C">
              <w:t>50</w:t>
            </w:r>
          </w:p>
        </w:tc>
      </w:tr>
      <w:tr w:rsidR="00DF7607" w:rsidRPr="00EF497C" w14:paraId="4313D18B" w14:textId="77777777" w:rsidTr="00B05885">
        <w:trPr>
          <w:trHeight w:val="288"/>
          <w:jc w:val="center"/>
        </w:trPr>
        <w:tc>
          <w:tcPr>
            <w:tcW w:w="0" w:type="auto"/>
            <w:gridSpan w:val="5"/>
            <w:vAlign w:val="center"/>
          </w:tcPr>
          <w:p w14:paraId="4BC0EB68" w14:textId="2043E08A" w:rsidR="00DF7607" w:rsidRPr="00EF497C" w:rsidRDefault="00DF7607" w:rsidP="00DF7607">
            <w:pPr>
              <w:pStyle w:val="TAN"/>
            </w:pPr>
            <w:r w:rsidRPr="00EF497C">
              <w:t>Note:</w:t>
            </w:r>
            <w:r w:rsidRPr="00EF497C">
              <w:tab/>
              <w:t>These percentages are informative and apply to a slot’s symbols 1 through 13. Symbol 0 may have a longer CP and therefore a lower percentage.</w:t>
            </w:r>
          </w:p>
        </w:tc>
      </w:tr>
    </w:tbl>
    <w:p w14:paraId="07839AD9" w14:textId="77777777" w:rsidR="009E0E2F" w:rsidRPr="00EF497C" w:rsidRDefault="009E0E2F" w:rsidP="009E0E2F">
      <w:pPr>
        <w:rPr>
          <w:rFonts w:eastAsia="SimSun"/>
          <w:lang w:eastAsia="zh-CN"/>
        </w:rPr>
      </w:pPr>
    </w:p>
    <w:p w14:paraId="5ED82AD5" w14:textId="7D595B32" w:rsidR="00EB38E7" w:rsidRPr="00EF497C" w:rsidRDefault="009E0E2F" w:rsidP="00AF06C7">
      <w:pPr>
        <w:pStyle w:val="TH"/>
        <w:rPr>
          <w:lang w:val="en-US"/>
        </w:rPr>
      </w:pPr>
      <w:r w:rsidRPr="00EF497C">
        <w:t>Table 6.6.3.5.2-3</w:t>
      </w:r>
      <w:r w:rsidR="00986456" w:rsidRPr="00EF497C">
        <w:t>:</w:t>
      </w:r>
      <w:r w:rsidRPr="00EF497C">
        <w:t xml:space="preserve"> EVM window length for normal CP</w:t>
      </w:r>
      <w:del w:id="1271"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 xml:space="preserve">, </w:t>
      </w:r>
      <w:r w:rsidRPr="00EF497C">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77"/>
        <w:gridCol w:w="783"/>
        <w:gridCol w:w="2749"/>
        <w:gridCol w:w="1483"/>
        <w:gridCol w:w="2739"/>
      </w:tblGrid>
      <w:tr w:rsidR="005A2917" w:rsidRPr="00EF497C" w14:paraId="32A7C159" w14:textId="77777777" w:rsidTr="002F0BE4">
        <w:trPr>
          <w:trHeight w:val="874"/>
          <w:jc w:val="center"/>
        </w:trPr>
        <w:tc>
          <w:tcPr>
            <w:tcW w:w="0" w:type="auto"/>
            <w:shd w:val="clear" w:color="auto" w:fill="auto"/>
            <w:vAlign w:val="center"/>
          </w:tcPr>
          <w:p w14:paraId="25F00978" w14:textId="680C905D" w:rsidR="00E843F8" w:rsidRPr="00EF497C" w:rsidRDefault="00E843F8" w:rsidP="00A84BA3">
            <w:pPr>
              <w:pStyle w:val="TAH"/>
            </w:pPr>
            <w:r w:rsidRPr="00EF497C">
              <w:t xml:space="preserve">Channel </w:t>
            </w:r>
            <w:ins w:id="1272" w:author="R4-1903326" w:date="2019-04-17T12:19:00Z">
              <w:r w:rsidR="00B453A2" w:rsidRPr="00EF497C">
                <w:t>b</w:t>
              </w:r>
            </w:ins>
            <w:del w:id="1273" w:author="R4-1903326" w:date="2019-04-17T12:19:00Z">
              <w:r w:rsidRPr="00EF497C" w:rsidDel="00B453A2">
                <w:delText>B</w:delText>
              </w:r>
            </w:del>
            <w:r w:rsidRPr="00EF497C">
              <w:t>andwidth (MHz)</w:t>
            </w:r>
          </w:p>
        </w:tc>
        <w:tc>
          <w:tcPr>
            <w:tcW w:w="0" w:type="auto"/>
            <w:shd w:val="clear" w:color="auto" w:fill="auto"/>
            <w:vAlign w:val="center"/>
          </w:tcPr>
          <w:p w14:paraId="3BA6F890" w14:textId="0D27128B" w:rsidR="00E843F8" w:rsidRPr="00EF497C" w:rsidRDefault="00E843F8" w:rsidP="00561D5B">
            <w:pPr>
              <w:pStyle w:val="TAH"/>
            </w:pPr>
            <w:r w:rsidRPr="00EF497C">
              <w:t>FFT size</w:t>
            </w:r>
          </w:p>
        </w:tc>
        <w:tc>
          <w:tcPr>
            <w:tcW w:w="0" w:type="auto"/>
            <w:shd w:val="clear" w:color="auto" w:fill="auto"/>
            <w:vAlign w:val="center"/>
          </w:tcPr>
          <w:p w14:paraId="0F9A85C8" w14:textId="0D948A46"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360AF87D" w14:textId="113958E4"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D238801" w14:textId="6A2F4C45" w:rsidR="0034020A" w:rsidRPr="00EF497C" w:rsidRDefault="00E843F8" w:rsidP="00292CCA">
            <w:pPr>
              <w:pStyle w:val="TAH"/>
              <w:rPr>
                <w:lang w:val="en-CA"/>
              </w:rPr>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34020A" w:rsidRPr="00EF497C">
              <w:rPr>
                <w:lang w:val="en-CA"/>
              </w:rPr>
              <w:t xml:space="preserve"> </w:t>
            </w:r>
            <w:r w:rsidRPr="00EF497C">
              <w:t>(Note)</w:t>
            </w:r>
          </w:p>
          <w:p w14:paraId="5DEB9B0A" w14:textId="17256283" w:rsidR="00E843F8" w:rsidRPr="00EF497C" w:rsidRDefault="00E843F8" w:rsidP="00292CCA">
            <w:pPr>
              <w:pStyle w:val="TAH"/>
            </w:pPr>
            <w:r w:rsidRPr="00EF497C">
              <w:rPr>
                <w:lang w:val="en-CA"/>
              </w:rPr>
              <w:t>(%)</w:t>
            </w:r>
          </w:p>
        </w:tc>
      </w:tr>
      <w:tr w:rsidR="005A2917" w:rsidRPr="00EF497C" w14:paraId="348298CE" w14:textId="77777777" w:rsidTr="00B05885">
        <w:trPr>
          <w:trHeight w:val="288"/>
          <w:jc w:val="center"/>
        </w:trPr>
        <w:tc>
          <w:tcPr>
            <w:tcW w:w="0" w:type="auto"/>
            <w:vAlign w:val="center"/>
          </w:tcPr>
          <w:p w14:paraId="68B150B1" w14:textId="77777777" w:rsidR="00E843F8" w:rsidRPr="00EF497C" w:rsidRDefault="00E843F8" w:rsidP="00A84BA3">
            <w:pPr>
              <w:pStyle w:val="TAC"/>
            </w:pPr>
            <w:r w:rsidRPr="00EF497C">
              <w:t>50</w:t>
            </w:r>
          </w:p>
        </w:tc>
        <w:tc>
          <w:tcPr>
            <w:tcW w:w="0" w:type="auto"/>
            <w:vAlign w:val="center"/>
          </w:tcPr>
          <w:p w14:paraId="1DC51149" w14:textId="338DF212" w:rsidR="00E843F8" w:rsidRPr="00EF497C" w:rsidRDefault="00E843F8" w:rsidP="00522009">
            <w:pPr>
              <w:pStyle w:val="TAC"/>
            </w:pPr>
            <w:r w:rsidRPr="00EF497C">
              <w:t>512</w:t>
            </w:r>
          </w:p>
        </w:tc>
        <w:tc>
          <w:tcPr>
            <w:tcW w:w="0" w:type="auto"/>
            <w:vAlign w:val="center"/>
          </w:tcPr>
          <w:p w14:paraId="2C34D6FE" w14:textId="77777777" w:rsidR="00E843F8" w:rsidRPr="00EF497C" w:rsidRDefault="00E843F8" w:rsidP="00292CCA">
            <w:pPr>
              <w:pStyle w:val="TAC"/>
            </w:pPr>
            <w:r w:rsidRPr="00EF497C">
              <w:t>36</w:t>
            </w:r>
          </w:p>
        </w:tc>
        <w:tc>
          <w:tcPr>
            <w:tcW w:w="0" w:type="auto"/>
            <w:vAlign w:val="center"/>
          </w:tcPr>
          <w:p w14:paraId="02288DF7" w14:textId="77777777" w:rsidR="00E843F8" w:rsidRPr="00EF497C" w:rsidRDefault="00E843F8" w:rsidP="00292CCA">
            <w:pPr>
              <w:pStyle w:val="TAC"/>
            </w:pPr>
            <w:r w:rsidRPr="00EF497C">
              <w:t>18</w:t>
            </w:r>
          </w:p>
        </w:tc>
        <w:tc>
          <w:tcPr>
            <w:tcW w:w="0" w:type="auto"/>
            <w:vAlign w:val="center"/>
          </w:tcPr>
          <w:p w14:paraId="68DAFF57" w14:textId="77777777" w:rsidR="00E843F8" w:rsidRPr="00EF497C" w:rsidRDefault="00E843F8" w:rsidP="00292CCA">
            <w:pPr>
              <w:pStyle w:val="TAC"/>
            </w:pPr>
            <w:r w:rsidRPr="00EF497C">
              <w:t>50</w:t>
            </w:r>
          </w:p>
        </w:tc>
      </w:tr>
      <w:tr w:rsidR="005A2917" w:rsidRPr="00EF497C" w14:paraId="5B055056" w14:textId="77777777" w:rsidTr="00B05885">
        <w:trPr>
          <w:trHeight w:val="288"/>
          <w:jc w:val="center"/>
        </w:trPr>
        <w:tc>
          <w:tcPr>
            <w:tcW w:w="0" w:type="auto"/>
            <w:vAlign w:val="center"/>
          </w:tcPr>
          <w:p w14:paraId="112CEC68" w14:textId="77777777" w:rsidR="00E843F8" w:rsidRPr="00EF497C" w:rsidRDefault="00E843F8" w:rsidP="00A84BA3">
            <w:pPr>
              <w:pStyle w:val="TAC"/>
            </w:pPr>
            <w:r w:rsidRPr="00EF497C">
              <w:t>100</w:t>
            </w:r>
          </w:p>
        </w:tc>
        <w:tc>
          <w:tcPr>
            <w:tcW w:w="0" w:type="auto"/>
            <w:vAlign w:val="center"/>
          </w:tcPr>
          <w:p w14:paraId="6432A9F0" w14:textId="678C71CE" w:rsidR="00E843F8" w:rsidRPr="00EF497C" w:rsidRDefault="00E843F8" w:rsidP="00522009">
            <w:pPr>
              <w:pStyle w:val="TAC"/>
            </w:pPr>
            <w:r w:rsidRPr="00EF497C">
              <w:t>1024</w:t>
            </w:r>
          </w:p>
        </w:tc>
        <w:tc>
          <w:tcPr>
            <w:tcW w:w="0" w:type="auto"/>
            <w:vAlign w:val="center"/>
          </w:tcPr>
          <w:p w14:paraId="06AE3B6D" w14:textId="77777777" w:rsidR="00E843F8" w:rsidRPr="00EF497C" w:rsidRDefault="00E843F8" w:rsidP="00292CCA">
            <w:pPr>
              <w:pStyle w:val="TAC"/>
            </w:pPr>
            <w:r w:rsidRPr="00EF497C">
              <w:t>72</w:t>
            </w:r>
          </w:p>
        </w:tc>
        <w:tc>
          <w:tcPr>
            <w:tcW w:w="0" w:type="auto"/>
            <w:vAlign w:val="center"/>
          </w:tcPr>
          <w:p w14:paraId="652A72E7" w14:textId="77777777" w:rsidR="00E843F8" w:rsidRPr="00EF497C" w:rsidRDefault="00E843F8" w:rsidP="00292CCA">
            <w:pPr>
              <w:pStyle w:val="TAC"/>
            </w:pPr>
            <w:r w:rsidRPr="00EF497C">
              <w:t>36</w:t>
            </w:r>
          </w:p>
        </w:tc>
        <w:tc>
          <w:tcPr>
            <w:tcW w:w="0" w:type="auto"/>
            <w:vAlign w:val="center"/>
          </w:tcPr>
          <w:p w14:paraId="2886EB80" w14:textId="77777777" w:rsidR="00E843F8" w:rsidRPr="00EF497C" w:rsidRDefault="00E843F8" w:rsidP="00292CCA">
            <w:pPr>
              <w:pStyle w:val="TAC"/>
            </w:pPr>
            <w:r w:rsidRPr="00EF497C">
              <w:t>50</w:t>
            </w:r>
          </w:p>
        </w:tc>
      </w:tr>
      <w:tr w:rsidR="005A2917" w:rsidRPr="00EF497C" w14:paraId="203ACFE4" w14:textId="77777777" w:rsidTr="00B05885">
        <w:trPr>
          <w:trHeight w:val="288"/>
          <w:jc w:val="center"/>
        </w:trPr>
        <w:tc>
          <w:tcPr>
            <w:tcW w:w="0" w:type="auto"/>
            <w:vAlign w:val="center"/>
          </w:tcPr>
          <w:p w14:paraId="75E7CDFA" w14:textId="77777777" w:rsidR="00E843F8" w:rsidRPr="00EF497C" w:rsidRDefault="00E843F8" w:rsidP="00A84BA3">
            <w:pPr>
              <w:pStyle w:val="TAC"/>
            </w:pPr>
            <w:r w:rsidRPr="00EF497C">
              <w:t>200</w:t>
            </w:r>
          </w:p>
        </w:tc>
        <w:tc>
          <w:tcPr>
            <w:tcW w:w="0" w:type="auto"/>
            <w:vAlign w:val="center"/>
          </w:tcPr>
          <w:p w14:paraId="22350A34" w14:textId="11F6E0CD" w:rsidR="00E843F8" w:rsidRPr="00EF497C" w:rsidRDefault="00E843F8" w:rsidP="00522009">
            <w:pPr>
              <w:pStyle w:val="TAC"/>
            </w:pPr>
            <w:r w:rsidRPr="00EF497C">
              <w:t>2048</w:t>
            </w:r>
          </w:p>
        </w:tc>
        <w:tc>
          <w:tcPr>
            <w:tcW w:w="0" w:type="auto"/>
            <w:vAlign w:val="center"/>
          </w:tcPr>
          <w:p w14:paraId="67D5272F" w14:textId="77777777" w:rsidR="00E843F8" w:rsidRPr="00EF497C" w:rsidRDefault="00E843F8" w:rsidP="00292CCA">
            <w:pPr>
              <w:pStyle w:val="TAC"/>
            </w:pPr>
            <w:r w:rsidRPr="00EF497C">
              <w:t>144</w:t>
            </w:r>
          </w:p>
        </w:tc>
        <w:tc>
          <w:tcPr>
            <w:tcW w:w="0" w:type="auto"/>
            <w:vAlign w:val="center"/>
          </w:tcPr>
          <w:p w14:paraId="774D1C0C" w14:textId="77777777" w:rsidR="00E843F8" w:rsidRPr="00EF497C" w:rsidRDefault="00E843F8" w:rsidP="00292CCA">
            <w:pPr>
              <w:pStyle w:val="TAC"/>
            </w:pPr>
            <w:r w:rsidRPr="00EF497C">
              <w:t>72</w:t>
            </w:r>
          </w:p>
        </w:tc>
        <w:tc>
          <w:tcPr>
            <w:tcW w:w="0" w:type="auto"/>
            <w:vAlign w:val="center"/>
          </w:tcPr>
          <w:p w14:paraId="643A00BA" w14:textId="77777777" w:rsidR="00E843F8" w:rsidRPr="00EF497C" w:rsidRDefault="00E843F8" w:rsidP="00292CCA">
            <w:pPr>
              <w:pStyle w:val="TAC"/>
            </w:pPr>
            <w:r w:rsidRPr="00EF497C">
              <w:t>50</w:t>
            </w:r>
          </w:p>
        </w:tc>
      </w:tr>
      <w:tr w:rsidR="005A2917" w:rsidRPr="00EF497C" w14:paraId="081DD8D8" w14:textId="77777777" w:rsidTr="00B05885">
        <w:trPr>
          <w:trHeight w:val="288"/>
          <w:jc w:val="center"/>
        </w:trPr>
        <w:tc>
          <w:tcPr>
            <w:tcW w:w="0" w:type="auto"/>
            <w:vAlign w:val="center"/>
          </w:tcPr>
          <w:p w14:paraId="0B461C06" w14:textId="77777777" w:rsidR="00E843F8" w:rsidRPr="00EF497C" w:rsidRDefault="00E843F8" w:rsidP="00A84BA3">
            <w:pPr>
              <w:pStyle w:val="TAC"/>
            </w:pPr>
            <w:r w:rsidRPr="00EF497C">
              <w:t>400</w:t>
            </w:r>
          </w:p>
        </w:tc>
        <w:tc>
          <w:tcPr>
            <w:tcW w:w="0" w:type="auto"/>
            <w:vAlign w:val="center"/>
          </w:tcPr>
          <w:p w14:paraId="7325DF7A" w14:textId="471AE0B4" w:rsidR="00E843F8" w:rsidRPr="00EF497C" w:rsidRDefault="00E843F8" w:rsidP="00522009">
            <w:pPr>
              <w:pStyle w:val="TAC"/>
            </w:pPr>
            <w:r w:rsidRPr="00EF497C">
              <w:t>4096</w:t>
            </w:r>
          </w:p>
        </w:tc>
        <w:tc>
          <w:tcPr>
            <w:tcW w:w="0" w:type="auto"/>
            <w:vAlign w:val="center"/>
          </w:tcPr>
          <w:p w14:paraId="0EFB4F1F" w14:textId="77777777" w:rsidR="00E843F8" w:rsidRPr="00EF497C" w:rsidRDefault="00E843F8" w:rsidP="00292CCA">
            <w:pPr>
              <w:pStyle w:val="TAC"/>
            </w:pPr>
            <w:r w:rsidRPr="00EF497C">
              <w:t>288</w:t>
            </w:r>
          </w:p>
        </w:tc>
        <w:tc>
          <w:tcPr>
            <w:tcW w:w="0" w:type="auto"/>
            <w:vAlign w:val="center"/>
          </w:tcPr>
          <w:p w14:paraId="5A171F38" w14:textId="77777777" w:rsidR="00E843F8" w:rsidRPr="00EF497C" w:rsidRDefault="00E843F8" w:rsidP="00292CCA">
            <w:pPr>
              <w:pStyle w:val="TAC"/>
            </w:pPr>
            <w:r w:rsidRPr="00EF497C">
              <w:t>144</w:t>
            </w:r>
          </w:p>
        </w:tc>
        <w:tc>
          <w:tcPr>
            <w:tcW w:w="0" w:type="auto"/>
            <w:vAlign w:val="center"/>
          </w:tcPr>
          <w:p w14:paraId="441581B5" w14:textId="77777777" w:rsidR="00E843F8" w:rsidRPr="00EF497C" w:rsidRDefault="00E843F8" w:rsidP="00292CCA">
            <w:pPr>
              <w:pStyle w:val="TAC"/>
            </w:pPr>
            <w:r w:rsidRPr="00EF497C">
              <w:t>50</w:t>
            </w:r>
          </w:p>
        </w:tc>
      </w:tr>
      <w:tr w:rsidR="00DF7607" w:rsidRPr="00EF497C" w14:paraId="47204543" w14:textId="77777777" w:rsidTr="00B05885">
        <w:trPr>
          <w:trHeight w:val="288"/>
          <w:jc w:val="center"/>
        </w:trPr>
        <w:tc>
          <w:tcPr>
            <w:tcW w:w="0" w:type="auto"/>
            <w:gridSpan w:val="5"/>
            <w:vAlign w:val="center"/>
          </w:tcPr>
          <w:p w14:paraId="71258305" w14:textId="026C3434" w:rsidR="00DF7607" w:rsidRPr="00EF497C" w:rsidRDefault="00DF7607" w:rsidP="002F0BE4">
            <w:pPr>
              <w:pStyle w:val="TAN"/>
            </w:pPr>
            <w:r w:rsidRPr="00EF497C">
              <w:t>Note:</w:t>
            </w:r>
            <w:r w:rsidRPr="00EF497C">
              <w:tab/>
              <w:t>These percentages are informative and apply to a slot’s symbols 1 through 13. Symbol 0 may have a longer CP and therefore a lower percentage.</w:t>
            </w:r>
          </w:p>
        </w:tc>
      </w:tr>
    </w:tbl>
    <w:p w14:paraId="3C58AAF0" w14:textId="65AEB522" w:rsidR="009E0E2F" w:rsidRPr="00EF497C" w:rsidRDefault="009E0E2F" w:rsidP="00B05885">
      <w:pPr>
        <w:pStyle w:val="NO"/>
        <w:ind w:left="0" w:firstLine="0"/>
      </w:pPr>
    </w:p>
    <w:p w14:paraId="30A292BA" w14:textId="77777777" w:rsidR="002B45D0" w:rsidRPr="00EF497C" w:rsidRDefault="002B45D0" w:rsidP="00093316">
      <w:pPr>
        <w:pStyle w:val="Heading3"/>
      </w:pPr>
      <w:bookmarkStart w:id="1274" w:name="_Toc5283528"/>
      <w:r w:rsidRPr="00EF497C">
        <w:t>6.6.4</w:t>
      </w:r>
      <w:r w:rsidRPr="00EF497C">
        <w:tab/>
        <w:t>OTA time alignment error</w:t>
      </w:r>
      <w:bookmarkEnd w:id="1274"/>
    </w:p>
    <w:p w14:paraId="67E3C5BB" w14:textId="77777777" w:rsidR="002B45D0" w:rsidRPr="00EF497C" w:rsidRDefault="002B45D0" w:rsidP="00093316">
      <w:pPr>
        <w:pStyle w:val="Heading4"/>
      </w:pPr>
      <w:bookmarkStart w:id="1275" w:name="_Toc5283529"/>
      <w:r w:rsidRPr="00EF497C">
        <w:t>6.6.4.1</w:t>
      </w:r>
      <w:r w:rsidRPr="00EF497C">
        <w:tab/>
        <w:t>Definition and applicability</w:t>
      </w:r>
      <w:bookmarkEnd w:id="1275"/>
    </w:p>
    <w:p w14:paraId="282580CF" w14:textId="33431B37" w:rsidR="002B45D0" w:rsidRPr="00EF497C" w:rsidRDefault="002B45D0" w:rsidP="002B45D0">
      <w:r w:rsidRPr="00EF497C">
        <w:t xml:space="preserve">This requirement shall apply to frame timing in </w:t>
      </w:r>
      <w:del w:id="1276" w:author="R4-1905125" w:date="2019-04-17T22:11:00Z">
        <w:r w:rsidRPr="00EF497C" w:rsidDel="005A37F6">
          <w:delText xml:space="preserve">TX diversity, </w:delText>
        </w:r>
      </w:del>
      <w:r w:rsidRPr="00EF497C">
        <w:t>MIMO transmission, carrier aggregation and their combinations.</w:t>
      </w:r>
    </w:p>
    <w:p w14:paraId="41CB51ED" w14:textId="77777777" w:rsidR="002B45D0" w:rsidRPr="00EF497C" w:rsidRDefault="002B45D0" w:rsidP="002B45D0">
      <w:r w:rsidRPr="00EF497C">
        <w:t>Frames of the NR signals present in the radiated domain are not perfectly aligned in time. In relation to each other, the RF signals present in the radiated domain may experience certain timing differences.</w:t>
      </w:r>
    </w:p>
    <w:p w14:paraId="3012CAF0" w14:textId="77777777" w:rsidR="002B45D0" w:rsidRPr="00EF497C" w:rsidRDefault="002B45D0" w:rsidP="002B45D0">
      <w:r w:rsidRPr="00EF497C">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F497C">
        <w:rPr>
          <w:i/>
          <w:iCs/>
        </w:rPr>
        <w:t>directional requirement</w:t>
      </w:r>
      <w:r w:rsidRPr="00EF497C">
        <w:t xml:space="preserve"> at the RIB and shall be met within the </w:t>
      </w:r>
      <w:r w:rsidRPr="00EF497C">
        <w:rPr>
          <w:i/>
          <w:iCs/>
        </w:rPr>
        <w:t>OTA coverage range.</w:t>
      </w:r>
    </w:p>
    <w:p w14:paraId="5C002ADC" w14:textId="77777777" w:rsidR="002B45D0" w:rsidRPr="00EF497C" w:rsidRDefault="002B45D0" w:rsidP="00093316">
      <w:pPr>
        <w:pStyle w:val="Heading4"/>
      </w:pPr>
      <w:bookmarkStart w:id="1277" w:name="_Toc5283530"/>
      <w:r w:rsidRPr="00EF497C">
        <w:t>6.6.4.2</w:t>
      </w:r>
      <w:r w:rsidRPr="00EF497C">
        <w:tab/>
        <w:t>Minimum requirement</w:t>
      </w:r>
      <w:bookmarkEnd w:id="1277"/>
    </w:p>
    <w:p w14:paraId="0D791351" w14:textId="7A67D821"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1-O</w:t>
      </w:r>
      <w:r w:rsidRPr="00EF497C">
        <w:t xml:space="preserve"> is in TS 38.104 [2], subclause 9.6.3.2.</w:t>
      </w:r>
    </w:p>
    <w:p w14:paraId="78E6B249" w14:textId="7CDB50B6"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2-O</w:t>
      </w:r>
      <w:r w:rsidRPr="00EF497C">
        <w:t xml:space="preserve"> is in TS 38.104 [2], subclause 9.6.3.3.</w:t>
      </w:r>
    </w:p>
    <w:p w14:paraId="45528CA3" w14:textId="77777777" w:rsidR="002B45D0" w:rsidRPr="00EF497C" w:rsidRDefault="002B45D0" w:rsidP="00093316">
      <w:pPr>
        <w:pStyle w:val="Heading4"/>
      </w:pPr>
      <w:bookmarkStart w:id="1278" w:name="_Toc5283531"/>
      <w:r w:rsidRPr="00EF497C">
        <w:t>6.6.4.3</w:t>
      </w:r>
      <w:r w:rsidRPr="00EF497C">
        <w:tab/>
        <w:t>Test purpose</w:t>
      </w:r>
      <w:bookmarkEnd w:id="1278"/>
    </w:p>
    <w:p w14:paraId="0AEA1545" w14:textId="77777777" w:rsidR="002B45D0" w:rsidRPr="00EF497C" w:rsidRDefault="002B45D0" w:rsidP="002B45D0">
      <w:r w:rsidRPr="00EF497C">
        <w:t>To verify that the OTA time alignment error is within the limit specified by the minimum requirement.</w:t>
      </w:r>
    </w:p>
    <w:p w14:paraId="513EB98E" w14:textId="77777777" w:rsidR="002B45D0" w:rsidRPr="00EF497C" w:rsidRDefault="002B45D0" w:rsidP="00093316">
      <w:pPr>
        <w:pStyle w:val="Heading4"/>
        <w:rPr>
          <w:lang w:eastAsia="sv-SE"/>
        </w:rPr>
      </w:pPr>
      <w:bookmarkStart w:id="1279" w:name="_Toc5283532"/>
      <w:r w:rsidRPr="00EF497C">
        <w:rPr>
          <w:lang w:eastAsia="sv-SE"/>
        </w:rPr>
        <w:t>6.</w:t>
      </w:r>
      <w:r w:rsidRPr="00EF497C">
        <w:rPr>
          <w:lang w:eastAsia="zh-CN"/>
        </w:rPr>
        <w:t>6.4.</w:t>
      </w:r>
      <w:r w:rsidRPr="00EF497C">
        <w:rPr>
          <w:lang w:eastAsia="sv-SE"/>
        </w:rPr>
        <w:t>4</w:t>
      </w:r>
      <w:r w:rsidRPr="00EF497C">
        <w:rPr>
          <w:lang w:eastAsia="sv-SE"/>
        </w:rPr>
        <w:tab/>
        <w:t>Method of test</w:t>
      </w:r>
      <w:bookmarkEnd w:id="1279"/>
    </w:p>
    <w:p w14:paraId="6E614CFB" w14:textId="77777777" w:rsidR="002B45D0" w:rsidRPr="00EF497C" w:rsidRDefault="002B45D0" w:rsidP="00093316">
      <w:pPr>
        <w:pStyle w:val="Heading5"/>
        <w:rPr>
          <w:lang w:eastAsia="sv-SE"/>
        </w:rPr>
      </w:pPr>
      <w:bookmarkStart w:id="1280" w:name="_Toc5283533"/>
      <w:r w:rsidRPr="00EF497C">
        <w:rPr>
          <w:lang w:eastAsia="sv-SE"/>
        </w:rPr>
        <w:t>6.6.4.4.1</w:t>
      </w:r>
      <w:r w:rsidRPr="00EF497C">
        <w:rPr>
          <w:lang w:eastAsia="sv-SE"/>
        </w:rPr>
        <w:tab/>
        <w:t>Initial conditions</w:t>
      </w:r>
      <w:bookmarkEnd w:id="1280"/>
    </w:p>
    <w:p w14:paraId="32BAC33C" w14:textId="16E38BC1" w:rsidR="002B45D0" w:rsidRPr="00EF497C" w:rsidRDefault="002B45D0" w:rsidP="00B05885">
      <w:r w:rsidRPr="00EF497C">
        <w:t>Test environment:</w:t>
      </w:r>
      <w:r w:rsidR="008100FE" w:rsidRPr="00EF497C">
        <w:t xml:space="preserve"> N</w:t>
      </w:r>
      <w:r w:rsidRPr="00EF497C">
        <w:t xml:space="preserve">ormal; see </w:t>
      </w:r>
      <w:r w:rsidR="008100FE" w:rsidRPr="00EF497C">
        <w:t xml:space="preserve">annex </w:t>
      </w:r>
      <w:r w:rsidRPr="00EF497C">
        <w:t>B.2.</w:t>
      </w:r>
    </w:p>
    <w:p w14:paraId="6087B831" w14:textId="51DE5BA1" w:rsidR="002B45D0" w:rsidRPr="00EF497C" w:rsidRDefault="002B45D0" w:rsidP="00B05885">
      <w:r w:rsidRPr="00EF497C">
        <w:t>RF channels to be tested for single carrier:</w:t>
      </w:r>
      <w:r w:rsidR="008100FE" w:rsidRPr="00EF497C">
        <w:t xml:space="preserve"> </w:t>
      </w:r>
      <w:r w:rsidRPr="00EF497C">
        <w:t>M; see subclause 4.9.1.</w:t>
      </w:r>
    </w:p>
    <w:p w14:paraId="1613D23A" w14:textId="1202D099" w:rsidR="008100FE" w:rsidRPr="00EF497C" w:rsidRDefault="008100FE" w:rsidP="008100FE">
      <w:pPr>
        <w:rPr>
          <w:rFonts w:cs="v4.2.0"/>
        </w:rPr>
      </w:pPr>
      <w:r w:rsidRPr="00EF497C">
        <w:rPr>
          <w:i/>
        </w:rPr>
        <w:t>Base Station RF Bandwidth</w:t>
      </w:r>
      <w:r w:rsidRPr="00EF497C">
        <w:t xml:space="preserve"> positions </w:t>
      </w:r>
      <w:r w:rsidRPr="00EF497C">
        <w:rPr>
          <w:rFonts w:cs="v4.2.0"/>
        </w:rPr>
        <w:t>to be tested for multi-carrier and/or CA:</w:t>
      </w:r>
    </w:p>
    <w:p w14:paraId="1174ADA6" w14:textId="11094238" w:rsidR="008100FE" w:rsidRPr="00EF497C" w:rsidRDefault="008100FE" w:rsidP="008100FE">
      <w:pPr>
        <w:pStyle w:val="B1"/>
        <w:rPr>
          <w:rFonts w:cs="v4.2.0"/>
        </w:rPr>
      </w:pPr>
      <w:r w:rsidRPr="00EF497C">
        <w:rPr>
          <w:rFonts w:cs="v4.2.0"/>
        </w:rPr>
        <w:t>-</w:t>
      </w:r>
      <w:r w:rsidRPr="00EF497C">
        <w:rPr>
          <w:rFonts w:cs="v4.2.0"/>
        </w:rPr>
        <w:tab/>
      </w:r>
      <w:r w:rsidRPr="00EF497C">
        <w:t>M</w:t>
      </w:r>
      <w:r w:rsidRPr="00EF497C">
        <w:rPr>
          <w:vertAlign w:val="subscript"/>
        </w:rPr>
        <w:t>RFBW</w:t>
      </w:r>
      <w:r w:rsidRPr="00EF497C">
        <w:t xml:space="preserve"> in single-band operation,</w:t>
      </w:r>
      <w:r w:rsidRPr="00EF497C">
        <w:rPr>
          <w:rFonts w:cs="v4.2.0"/>
        </w:rPr>
        <w:t xml:space="preserve"> see subclause 4.9.1;</w:t>
      </w:r>
    </w:p>
    <w:p w14:paraId="44368415" w14:textId="77777777" w:rsidR="008100FE" w:rsidRPr="00EF497C" w:rsidRDefault="008100FE" w:rsidP="008100FE">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51B215B4" w14:textId="2DEEA962" w:rsidR="002B45D0" w:rsidRPr="00EF497C" w:rsidRDefault="002B45D0" w:rsidP="002B45D0">
      <w:r w:rsidRPr="00EF497C">
        <w:t>Directions to be tested: OTA coverage range reference direction (</w:t>
      </w:r>
      <w:r w:rsidR="00DE3ADC" w:rsidRPr="00EF497C">
        <w:t>D.35</w:t>
      </w:r>
      <w:r w:rsidRPr="00EF497C">
        <w:t>).</w:t>
      </w:r>
    </w:p>
    <w:p w14:paraId="37F7756E" w14:textId="6E4E0661" w:rsidR="002B45D0" w:rsidRPr="00EF497C" w:rsidRDefault="008100FE" w:rsidP="002B45D0">
      <w:pPr>
        <w:rPr>
          <w:rFonts w:cs="v4.2.0"/>
        </w:rPr>
      </w:pPr>
      <w:r w:rsidRPr="00EF497C">
        <w:t xml:space="preserve">Polarizations to be tested: </w:t>
      </w:r>
      <w:r w:rsidR="002B45D0" w:rsidRPr="00EF497C">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EF497C" w:rsidRDefault="00292CCA" w:rsidP="00292CCA">
      <w:pPr>
        <w:pStyle w:val="Heading5"/>
        <w:rPr>
          <w:lang w:eastAsia="sv-SE"/>
        </w:rPr>
      </w:pPr>
      <w:bookmarkStart w:id="1281" w:name="_Toc5283534"/>
      <w:r w:rsidRPr="00EF497C">
        <w:rPr>
          <w:lang w:eastAsia="sv-SE"/>
        </w:rPr>
        <w:t>6.6.4.4.2</w:t>
      </w:r>
      <w:r w:rsidRPr="00EF497C">
        <w:rPr>
          <w:lang w:eastAsia="sv-SE"/>
        </w:rPr>
        <w:tab/>
        <w:t>Procedure</w:t>
      </w:r>
      <w:bookmarkEnd w:id="1281"/>
    </w:p>
    <w:p w14:paraId="496054A1" w14:textId="65637F82" w:rsidR="002B45D0" w:rsidRPr="00EF497C" w:rsidRDefault="002B45D0" w:rsidP="002B45D0">
      <w:pPr>
        <w:pStyle w:val="B1"/>
      </w:pPr>
      <w:r w:rsidRPr="00EF497C">
        <w:t>1)</w:t>
      </w:r>
      <w:r w:rsidRPr="00EF497C">
        <w:tab/>
        <w:t xml:space="preserve">Place the </w:t>
      </w:r>
      <w:del w:id="1282" w:author="R4-1903326" w:date="2019-04-17T12:20:00Z">
        <w:r w:rsidRPr="00EF497C" w:rsidDel="00B453A2">
          <w:delText xml:space="preserve"> </w:delText>
        </w:r>
      </w:del>
      <w:r w:rsidRPr="00EF497C">
        <w:t>BS at the positioner.</w:t>
      </w:r>
    </w:p>
    <w:p w14:paraId="0F9B79C3" w14:textId="2A6E0464" w:rsidR="002B45D0" w:rsidRPr="00EF497C" w:rsidRDefault="002B45D0" w:rsidP="002B45D0">
      <w:pPr>
        <w:pStyle w:val="B1"/>
      </w:pPr>
      <w:r w:rsidRPr="00EF497C">
        <w:t>2)</w:t>
      </w:r>
      <w:r w:rsidRPr="00EF497C">
        <w:tab/>
        <w:t>Align the manufacturer declared coordinate system orientation (D.</w:t>
      </w:r>
      <w:r w:rsidR="002D5122" w:rsidRPr="00EF497C">
        <w:t>2</w:t>
      </w:r>
      <w:r w:rsidRPr="00EF497C">
        <w:t xml:space="preserve">) of the </w:t>
      </w:r>
      <w:del w:id="1283" w:author="R4-1903326" w:date="2019-04-17T12:20:00Z">
        <w:r w:rsidRPr="00EF497C" w:rsidDel="00B453A2">
          <w:delText xml:space="preserve"> </w:delText>
        </w:r>
      </w:del>
      <w:r w:rsidRPr="00EF497C">
        <w:t>BS with the test system.</w:t>
      </w:r>
    </w:p>
    <w:p w14:paraId="5A9AD613" w14:textId="351F8D32" w:rsidR="002B45D0" w:rsidRPr="00EF497C" w:rsidRDefault="002B45D0" w:rsidP="002B45D0">
      <w:pPr>
        <w:pStyle w:val="B1"/>
      </w:pPr>
      <w:r w:rsidRPr="00EF497C">
        <w:t>3)</w:t>
      </w:r>
      <w:r w:rsidRPr="00EF497C">
        <w:tab/>
        <w:t>Move the</w:t>
      </w:r>
      <w:del w:id="1284" w:author="R4-1903326" w:date="2019-04-17T12:20:00Z">
        <w:r w:rsidRPr="00EF497C" w:rsidDel="00B453A2">
          <w:delText xml:space="preserve"> </w:delText>
        </w:r>
      </w:del>
      <w:r w:rsidRPr="00EF497C">
        <w:t xml:space="preserve"> BS on the positioner in order that the direction to be tested aligns with the test antenna.</w:t>
      </w:r>
    </w:p>
    <w:p w14:paraId="01138580" w14:textId="16789161" w:rsidR="002B45D0" w:rsidRPr="00EF497C" w:rsidRDefault="002B45D0" w:rsidP="002B45D0">
      <w:pPr>
        <w:pStyle w:val="B1"/>
      </w:pPr>
      <w:r w:rsidRPr="00EF497C">
        <w:t>4)</w:t>
      </w:r>
      <w:r w:rsidRPr="00EF497C">
        <w:tab/>
        <w:t xml:space="preserve">Configure the beamforming settings of the </w:t>
      </w:r>
      <w:del w:id="1285" w:author="R4-1903326" w:date="2019-04-17T12:20:00Z">
        <w:r w:rsidRPr="00EF497C" w:rsidDel="00B453A2">
          <w:delText xml:space="preserve"> </w:delText>
        </w:r>
      </w:del>
      <w:r w:rsidRPr="00EF497C">
        <w:t>BS according to the direction of the testing.</w:t>
      </w:r>
    </w:p>
    <w:p w14:paraId="1C066C29" w14:textId="27D98B45" w:rsidR="00662DCF" w:rsidRPr="00EF497C" w:rsidRDefault="002B45D0" w:rsidP="00662DCF">
      <w:pPr>
        <w:pStyle w:val="B1"/>
      </w:pPr>
      <w:r w:rsidRPr="00EF497C">
        <w:t>5)</w:t>
      </w:r>
      <w:r w:rsidRPr="00EF497C">
        <w:tab/>
      </w:r>
      <w:r w:rsidRPr="00EF497C" w:rsidDel="002B598B">
        <w:t xml:space="preserve">Set the </w:t>
      </w:r>
      <w:r w:rsidR="00662DCF" w:rsidRPr="00EF497C">
        <w:rPr>
          <w:rFonts w:hint="eastAsia"/>
          <w:i/>
          <w:iCs/>
          <w:lang w:val="en-US" w:eastAsia="zh-CN"/>
        </w:rPr>
        <w:t>BS type 1-O</w:t>
      </w:r>
      <w:ins w:id="1286" w:author="R4-1903326" w:date="2019-04-17T12:20:00Z">
        <w:r w:rsidR="00B453A2" w:rsidRPr="00EF497C">
          <w:rPr>
            <w:i/>
            <w:iCs/>
            <w:lang w:val="en-US" w:eastAsia="zh-CN"/>
          </w:rPr>
          <w:t xml:space="preserve"> </w:t>
        </w:r>
      </w:ins>
      <w:r w:rsidRPr="00EF497C">
        <w:t>to transmit NR</w:t>
      </w:r>
      <w:r w:rsidRPr="00EF497C" w:rsidDel="002B598B">
        <w:t>-</w:t>
      </w:r>
      <w:r w:rsidR="00662DCF" w:rsidRPr="00EF497C">
        <w:rPr>
          <w:rFonts w:hint="eastAsia"/>
          <w:lang w:val="en-US" w:eastAsia="zh-CN"/>
        </w:rPr>
        <w:t>FR1-</w:t>
      </w:r>
      <w:r w:rsidRPr="00EF497C" w:rsidDel="002B598B">
        <w:t xml:space="preserve">TM1.1 </w:t>
      </w:r>
      <w:r w:rsidRPr="00EF497C">
        <w:t xml:space="preserve">or any DL signal using </w:t>
      </w:r>
      <w:del w:id="1287" w:author="R4-1905125" w:date="2019-04-17T22:11:00Z">
        <w:r w:rsidRPr="00EF497C" w:rsidDel="005A37F6">
          <w:delText xml:space="preserve">TX diversity, </w:delText>
        </w:r>
      </w:del>
      <w:r w:rsidRPr="00EF497C">
        <w:t xml:space="preserve">MIMO </w:t>
      </w:r>
      <w:r w:rsidRPr="00EF497C" w:rsidDel="002B598B">
        <w:t>transmission or carrier aggregation</w:t>
      </w:r>
      <w:r w:rsidRPr="00EF497C">
        <w:t>, using the configuration with the minimum number of cells and reference signals.</w:t>
      </w:r>
    </w:p>
    <w:p w14:paraId="64F536DF" w14:textId="158AC795" w:rsidR="002B45D0" w:rsidRPr="00EF497C" w:rsidRDefault="00662DCF" w:rsidP="002F0BE4">
      <w:pPr>
        <w:pStyle w:val="B1"/>
        <w:ind w:firstLine="0"/>
      </w:pPr>
      <w:r w:rsidRPr="00EF497C">
        <w:t xml:space="preserve">Set the </w:t>
      </w:r>
      <w:r w:rsidRPr="00EF497C">
        <w:rPr>
          <w:rFonts w:hint="eastAsia"/>
          <w:i/>
          <w:iCs/>
          <w:lang w:val="en-US" w:eastAsia="zh-CN"/>
        </w:rPr>
        <w:t>BS type 2-O</w:t>
      </w:r>
      <w:r w:rsidRPr="00EF497C">
        <w:t xml:space="preserve"> to transmit NR-</w:t>
      </w:r>
      <w:r w:rsidRPr="00EF497C">
        <w:rPr>
          <w:rFonts w:hint="eastAsia"/>
          <w:lang w:val="en-US" w:eastAsia="zh-CN"/>
        </w:rPr>
        <w:t>FR2-</w:t>
      </w:r>
      <w:r w:rsidRPr="00EF497C">
        <w:t>TM</w:t>
      </w:r>
      <w:r w:rsidRPr="00EF497C">
        <w:rPr>
          <w:rFonts w:hint="eastAsia"/>
          <w:lang w:val="en-US" w:eastAsia="zh-CN"/>
        </w:rPr>
        <w:t xml:space="preserve"> </w:t>
      </w:r>
      <w:r w:rsidRPr="00EF497C">
        <w:t xml:space="preserve">1.1 or any DL signal using </w:t>
      </w:r>
      <w:del w:id="1288" w:author="R4-1905125" w:date="2019-04-17T22:11:00Z">
        <w:r w:rsidRPr="00EF497C" w:rsidDel="005A37F6">
          <w:delText xml:space="preserve">TX diversity, </w:delText>
        </w:r>
      </w:del>
      <w:r w:rsidRPr="00EF497C">
        <w:t>MIMO transmission or carrier aggregation, using the configuration with the minimum number of cells and reference signals.</w:t>
      </w:r>
    </w:p>
    <w:p w14:paraId="2E46EBC5" w14:textId="249A6091" w:rsidR="002B45D0" w:rsidRPr="00EF497C" w:rsidRDefault="002B45D0" w:rsidP="002B45D0">
      <w:pPr>
        <w:pStyle w:val="NO"/>
        <w:keepNext/>
      </w:pPr>
      <w:r w:rsidRPr="00EF497C">
        <w:t>NOTE:</w:t>
      </w:r>
      <w:r w:rsidRPr="00EF497C">
        <w:tab/>
        <w:t xml:space="preserve">For </w:t>
      </w:r>
      <w:del w:id="1289" w:author="R4-1905125" w:date="2019-04-17T22:11:00Z">
        <w:r w:rsidRPr="00EF497C" w:rsidDel="005A37F6">
          <w:delText xml:space="preserve">TX diversity and </w:delText>
        </w:r>
      </w:del>
      <w:r w:rsidRPr="00EF497C">
        <w:t>MIMO transmission, different ports may be configured in NR-</w:t>
      </w:r>
      <w:r w:rsidR="00662DCF" w:rsidRPr="00EF497C">
        <w:rPr>
          <w:rFonts w:hint="eastAsia"/>
          <w:lang w:val="en-US" w:eastAsia="zh-CN"/>
        </w:rPr>
        <w:t>FR1-</w:t>
      </w:r>
      <w:r w:rsidRPr="00EF497C">
        <w:t>TM</w:t>
      </w:r>
      <w:r w:rsidR="00662DCF" w:rsidRPr="00EF497C">
        <w:rPr>
          <w:rFonts w:hint="eastAsia"/>
          <w:lang w:val="en-US" w:eastAsia="zh-CN"/>
        </w:rPr>
        <w:t>1.1 and NR-FR2-TM 1.1</w:t>
      </w:r>
      <w:r w:rsidRPr="00EF497C">
        <w:t xml:space="preserve"> (using </w:t>
      </w:r>
      <w:ins w:id="1290" w:author="R4-1907847" w:date="2019-05-23T00:53:00Z">
        <w:r w:rsidR="007F4743" w:rsidRPr="007F4743">
          <w:rPr>
            <w:rFonts w:eastAsia="SimSun"/>
            <w:lang w:val="en-US" w:eastAsia="zh-CN"/>
          </w:rPr>
          <w:t xml:space="preserve">DMRS ports </w:t>
        </w:r>
        <w:r w:rsidR="007F4743" w:rsidRPr="007F4743">
          <w:rPr>
            <w:i/>
          </w:rPr>
          <w:t>p</w:t>
        </w:r>
        <w:r w:rsidR="007F4743" w:rsidRPr="007F4743">
          <w:t xml:space="preserve"> = </w:t>
        </w:r>
        <w:r w:rsidR="007F4743" w:rsidRPr="007F4743">
          <w:rPr>
            <w:rFonts w:eastAsia="SimSun"/>
            <w:lang w:val="en-US" w:eastAsia="zh-CN"/>
          </w:rPr>
          <w:t>100</w:t>
        </w:r>
        <w:r w:rsidR="007F4743" w:rsidRPr="007F4743">
          <w:t xml:space="preserve">0 and </w:t>
        </w:r>
        <w:r w:rsidR="007F4743" w:rsidRPr="007F4743">
          <w:rPr>
            <w:rFonts w:eastAsia="SimSun"/>
            <w:lang w:val="en-US" w:eastAsia="zh-CN"/>
          </w:rPr>
          <w:t>100</w:t>
        </w:r>
        <w:r w:rsidR="007F4743" w:rsidRPr="007F4743">
          <w:t>1</w:t>
        </w:r>
        <w:r w:rsidR="007F4743" w:rsidRPr="007F4743">
          <w:rPr>
            <w:rFonts w:eastAsia="SimSun"/>
            <w:lang w:val="en-US" w:eastAsia="zh-CN"/>
          </w:rPr>
          <w:t xml:space="preserve"> with CDM</w:t>
        </w:r>
      </w:ins>
      <w:del w:id="1291" w:author="R4-1907847" w:date="2019-05-23T00:53:00Z">
        <w:r w:rsidRPr="00EF497C" w:rsidDel="007F4743">
          <w:rPr>
            <w:i/>
          </w:rPr>
          <w:delText>p</w:delText>
        </w:r>
        <w:r w:rsidRPr="00EF497C" w:rsidDel="007F4743">
          <w:delText xml:space="preserve"> = 0 and 1</w:delText>
        </w:r>
      </w:del>
      <w:r w:rsidRPr="00EF497C">
        <w:t>)</w:t>
      </w:r>
      <w:r w:rsidRPr="00EF497C">
        <w:rPr>
          <w:lang w:eastAsia="zh-CN"/>
        </w:rPr>
        <w:t>.</w:t>
      </w:r>
    </w:p>
    <w:p w14:paraId="71CFB2F0" w14:textId="3EE250D3" w:rsidR="002B45D0" w:rsidRPr="00EF497C" w:rsidRDefault="002B45D0" w:rsidP="002B45D0">
      <w:pPr>
        <w:pStyle w:val="B1"/>
      </w:pPr>
      <w:r w:rsidRPr="00EF497C">
        <w:tab/>
        <w:t xml:space="preserve">For an  BS declared to be capable of single carrier operation only, set the </w:t>
      </w:r>
      <w:del w:id="1292" w:author="R4-1903326" w:date="2019-04-17T12:20:00Z">
        <w:r w:rsidRPr="00EF497C" w:rsidDel="00B453A2">
          <w:delText xml:space="preserve"> </w:delText>
        </w:r>
      </w:del>
      <w:r w:rsidRPr="00EF497C">
        <w:t xml:space="preserve">BS to transmit according to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 xml:space="preserve"> at</w:t>
      </w:r>
      <w:r w:rsidR="00F858D2" w:rsidRPr="00EF497C">
        <w:t xml:space="preserve"> </w:t>
      </w:r>
      <w:r w:rsidRPr="00EF497C">
        <w:t>manufacturer's declared rated output power, P</w:t>
      </w:r>
      <w:r w:rsidRPr="00EF497C">
        <w:rPr>
          <w:vertAlign w:val="subscript"/>
        </w:rPr>
        <w:t>Rated,c,TRP</w:t>
      </w:r>
      <w:r w:rsidRPr="00EF497C">
        <w:t>.</w:t>
      </w:r>
    </w:p>
    <w:p w14:paraId="4810A13D" w14:textId="35688305" w:rsidR="002B45D0" w:rsidRPr="00EF497C" w:rsidRDefault="002B45D0" w:rsidP="002B45D0">
      <w:pPr>
        <w:pStyle w:val="B1"/>
      </w:pPr>
      <w:r w:rsidRPr="00EF497C">
        <w:tab/>
        <w:t>If the</w:t>
      </w:r>
      <w:del w:id="1293" w:author="R4-1903326" w:date="2019-04-17T12:20:00Z">
        <w:r w:rsidRPr="00EF497C" w:rsidDel="00B453A2">
          <w:delText xml:space="preserve"> </w:delText>
        </w:r>
      </w:del>
      <w:r w:rsidRPr="00EF497C">
        <w:t xml:space="preserve"> BS supports intra band contiguous or non-contiguous Carrier Aggregation set the </w:t>
      </w:r>
      <w:del w:id="1294" w:author="R4-1903326" w:date="2019-04-17T12:20:00Z">
        <w:r w:rsidRPr="00EF497C" w:rsidDel="00B453A2">
          <w:delText xml:space="preserve"> </w:delText>
        </w:r>
      </w:del>
      <w:r w:rsidRPr="00EF497C">
        <w:t xml:space="preserve">BS to transmit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41068B55" w14:textId="0B437191" w:rsidR="002B45D0" w:rsidRPr="00EF497C" w:rsidRDefault="002B45D0" w:rsidP="002B45D0">
      <w:pPr>
        <w:pStyle w:val="B1"/>
      </w:pPr>
      <w:r w:rsidRPr="00EF497C">
        <w:tab/>
        <w:t xml:space="preserve">If the </w:t>
      </w:r>
      <w:del w:id="1295" w:author="R4-1903326" w:date="2019-04-17T12:20:00Z">
        <w:r w:rsidRPr="00EF497C" w:rsidDel="00B453A2">
          <w:delText xml:space="preserve"> </w:delText>
        </w:r>
      </w:del>
      <w:r w:rsidRPr="00EF497C">
        <w:t xml:space="preserve">BS supports inter band carrier aggregation set the </w:t>
      </w:r>
      <w:del w:id="1296" w:author="R4-1903326" w:date="2019-04-17T12:20:00Z">
        <w:r w:rsidRPr="00EF497C" w:rsidDel="00B453A2">
          <w:delText xml:space="preserve">BR </w:delText>
        </w:r>
      </w:del>
      <w:r w:rsidRPr="00EF497C">
        <w:t xml:space="preserve">BS to transmit, for each band, a single carrier or all carriers,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00AC8A43" w14:textId="56FA0D49" w:rsidR="00F858D2" w:rsidRPr="00EF497C" w:rsidRDefault="00F858D2" w:rsidP="00F858D2">
      <w:pPr>
        <w:pStyle w:val="B1"/>
        <w:ind w:firstLine="0"/>
      </w:pPr>
      <w:r w:rsidRPr="00EF497C">
        <w:rPr>
          <w:rFonts w:hint="eastAsia"/>
          <w:lang w:val="en-US" w:eastAsia="zh-CN"/>
        </w:rPr>
        <w:t>F</w:t>
      </w:r>
      <w:r w:rsidRPr="00EF497C">
        <w:t xml:space="preserve">or </w:t>
      </w:r>
      <w:r w:rsidRPr="00EF497C">
        <w:rPr>
          <w:rFonts w:cs="v4.2.0"/>
          <w:i/>
          <w:iCs/>
          <w:lang w:val="en-US" w:eastAsia="zh-CN"/>
        </w:rPr>
        <w:t xml:space="preserve">BS type </w:t>
      </w:r>
      <w:r w:rsidRPr="00EF497C">
        <w:rPr>
          <w:rFonts w:cs="v4.2.0" w:hint="eastAsia"/>
          <w:i/>
          <w:iCs/>
          <w:lang w:val="en-US" w:eastAsia="zh-CN"/>
        </w:rPr>
        <w:t>1</w:t>
      </w:r>
      <w:r w:rsidRPr="00EF497C">
        <w:rPr>
          <w:rFonts w:cs="v4.2.0"/>
          <w:i/>
          <w:iCs/>
          <w:lang w:val="en-US" w:eastAsia="zh-CN"/>
        </w:rPr>
        <w:t>-O</w:t>
      </w:r>
      <w:r w:rsidRPr="00EF497C">
        <w:rPr>
          <w:lang w:val="en-US"/>
        </w:rPr>
        <w:t xml:space="preserve"> </w:t>
      </w:r>
      <w:r w:rsidRPr="00EF497C">
        <w:t>declared to be capable of multi-carrier operation</w:t>
      </w:r>
      <w:r w:rsidRPr="00EF497C">
        <w:rPr>
          <w:rFonts w:hint="eastAsia"/>
          <w:lang w:val="en-US" w:eastAsia="zh-CN"/>
        </w:rPr>
        <w:t>,</w:t>
      </w:r>
      <w:r w:rsidRPr="00EF497C">
        <w:t xml:space="preserve"> </w:t>
      </w:r>
      <w:r w:rsidRPr="00EF497C">
        <w:rPr>
          <w:rFonts w:cs="v4.2.0" w:hint="eastAsia"/>
          <w:lang w:eastAsia="zh-CN"/>
        </w:rPr>
        <w:t xml:space="preserve">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w:t>
      </w:r>
      <w:del w:id="1297" w:author="R4-1903326" w:date="2019-04-17T12:21:00Z">
        <w:r w:rsidRPr="00EF497C" w:rsidDel="00B453A2">
          <w:delText xml:space="preserve"> </w:delText>
        </w:r>
      </w:del>
      <w:r w:rsidRPr="00EF497C">
        <w:t>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t>.</w:t>
      </w:r>
    </w:p>
    <w:p w14:paraId="0BE7C1E9" w14:textId="25F0A083" w:rsidR="00F858D2" w:rsidRPr="00EF497C" w:rsidRDefault="00F858D2" w:rsidP="00F858D2">
      <w:pPr>
        <w:pStyle w:val="B1"/>
        <w:ind w:firstLine="0"/>
      </w:pPr>
      <w:r w:rsidRPr="00EF497C">
        <w:rPr>
          <w:rFonts w:cs="v4.2.0" w:hint="eastAsia"/>
          <w:lang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lang w:eastAsia="zh-CN"/>
        </w:rPr>
        <w:t xml:space="preserve"> </w:t>
      </w:r>
      <w:r w:rsidRPr="00EF497C">
        <w:rPr>
          <w:rFonts w:cs="v4.2.0" w:hint="eastAsia"/>
          <w:lang w:eastAsia="zh-CN"/>
        </w:rPr>
        <w:t xml:space="preserve">declared to be capable of multi-carrier operation, 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the applicable test </w:t>
      </w:r>
      <w:r w:rsidRPr="00EF497C">
        <w:t xml:space="preserve">signal </w:t>
      </w:r>
      <w:r w:rsidRPr="00EF497C">
        <w:rPr>
          <w:lang w:eastAsia="zh-CN"/>
        </w:rPr>
        <w:t>configuration</w:t>
      </w:r>
      <w:r w:rsidRPr="00EF497C">
        <w:t xml:space="preserve"> and corresponding power setting specified in subclause</w:t>
      </w:r>
      <w:r w:rsidRPr="00EF497C">
        <w:rPr>
          <w:rFonts w:eastAsia="SimSun" w:hint="eastAsia"/>
          <w:lang w:val="en-US" w:eastAsia="zh-CN"/>
        </w:rPr>
        <w:t>s</w:t>
      </w:r>
      <w:r w:rsidRPr="00EF497C">
        <w:t xml:space="preserve"> 4.</w:t>
      </w:r>
      <w:r w:rsidRPr="00EF497C">
        <w:rPr>
          <w:rFonts w:hint="eastAsia"/>
          <w:lang w:val="en-US" w:eastAsia="zh-CN"/>
        </w:rPr>
        <w:t xml:space="preserve">7.2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rPr>
          <w:rFonts w:cs="v4.2.0"/>
          <w:lang w:eastAsia="zh-CN"/>
        </w:rPr>
        <w:t>.</w:t>
      </w:r>
    </w:p>
    <w:p w14:paraId="331C247B" w14:textId="77777777" w:rsidR="002B45D0" w:rsidRPr="00EF497C" w:rsidRDefault="002B45D0" w:rsidP="002B45D0">
      <w:pPr>
        <w:pStyle w:val="B1"/>
      </w:pPr>
      <w:r w:rsidRPr="00EF497C">
        <w:t>6)</w:t>
      </w:r>
      <w:r w:rsidRPr="00EF497C">
        <w:tab/>
        <w:t>Measure the time alignment error between the different reference symbols on different beams on the carrier(s).</w:t>
      </w:r>
    </w:p>
    <w:p w14:paraId="59B04C0A" w14:textId="77777777" w:rsidR="002B45D0" w:rsidRPr="00EF497C" w:rsidRDefault="002B45D0" w:rsidP="002B45D0">
      <w:r w:rsidRPr="00EF497C">
        <w:t xml:space="preserve">In addition, for </w:t>
      </w:r>
      <w:r w:rsidRPr="00EF497C">
        <w:rPr>
          <w:snapToGrid w:val="0"/>
        </w:rPr>
        <w:t>a multi-band RIB</w:t>
      </w:r>
      <w:r w:rsidRPr="00EF497C">
        <w:t>, the following steps shall apply:</w:t>
      </w:r>
    </w:p>
    <w:p w14:paraId="5B61EECD" w14:textId="77777777" w:rsidR="002B45D0" w:rsidRPr="00EF497C" w:rsidRDefault="002B45D0" w:rsidP="002B45D0">
      <w:pPr>
        <w:pStyle w:val="B1"/>
      </w:pPr>
      <w:r w:rsidRPr="00EF497C">
        <w:t>7)</w:t>
      </w:r>
      <w:r w:rsidRPr="00EF497C">
        <w:tab/>
        <w:t xml:space="preserve">For </w:t>
      </w:r>
      <w:r w:rsidRPr="00EF497C">
        <w:rPr>
          <w:snapToGrid w:val="0"/>
        </w:rPr>
        <w:t>a multi-band 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7132023" w14:textId="77777777" w:rsidR="002B45D0" w:rsidRPr="00EF497C" w:rsidRDefault="002B45D0" w:rsidP="00093316">
      <w:pPr>
        <w:pStyle w:val="Heading4"/>
      </w:pPr>
      <w:bookmarkStart w:id="1298" w:name="_Toc5283535"/>
      <w:r w:rsidRPr="00EF497C">
        <w:rPr>
          <w:lang w:eastAsia="sv-SE"/>
        </w:rPr>
        <w:t>6.</w:t>
      </w:r>
      <w:r w:rsidRPr="00EF497C">
        <w:rPr>
          <w:lang w:eastAsia="zh-CN"/>
        </w:rPr>
        <w:t>6.4.</w:t>
      </w:r>
      <w:r w:rsidRPr="00EF497C">
        <w:rPr>
          <w:lang w:eastAsia="sv-SE"/>
        </w:rPr>
        <w:t>5</w:t>
      </w:r>
      <w:r w:rsidRPr="00EF497C">
        <w:rPr>
          <w:lang w:eastAsia="sv-SE"/>
        </w:rPr>
        <w:tab/>
        <w:t>Test Requirement</w:t>
      </w:r>
      <w:bookmarkEnd w:id="1298"/>
    </w:p>
    <w:p w14:paraId="13C4CD9D" w14:textId="77777777" w:rsidR="002B45D0" w:rsidRPr="00EF497C" w:rsidRDefault="002B45D0" w:rsidP="00093316">
      <w:pPr>
        <w:pStyle w:val="Heading5"/>
      </w:pPr>
      <w:bookmarkStart w:id="1299" w:name="_Toc5283536"/>
      <w:r w:rsidRPr="00EF497C">
        <w:t>6.6.4.5.1</w:t>
      </w:r>
      <w:r w:rsidRPr="00EF497C">
        <w:tab/>
      </w:r>
      <w:r w:rsidR="00CF29EF" w:rsidRPr="00EF497C">
        <w:rPr>
          <w:i/>
        </w:rPr>
        <w:t>BS type 1-O</w:t>
      </w:r>
      <w:bookmarkEnd w:id="1299"/>
    </w:p>
    <w:p w14:paraId="0010ACEC" w14:textId="2531873A" w:rsidR="002B45D0" w:rsidRPr="00EF497C" w:rsidRDefault="002B45D0" w:rsidP="002B45D0">
      <w:r w:rsidRPr="00EF497C">
        <w:t xml:space="preserve">For MIMO </w:t>
      </w:r>
      <w:del w:id="1300" w:author="R4-1905125" w:date="2019-04-17T22:11:00Z">
        <w:r w:rsidRPr="00EF497C" w:rsidDel="005A37F6">
          <w:delText xml:space="preserve">or TX diversity </w:delText>
        </w:r>
      </w:del>
      <w:r w:rsidRPr="00EF497C">
        <w:t>transmission</w:t>
      </w:r>
      <w:del w:id="1301" w:author="R4-1905125" w:date="2019-04-17T22:11:00Z">
        <w:r w:rsidRPr="00EF497C" w:rsidDel="005A37F6">
          <w:delText>s</w:delText>
        </w:r>
      </w:del>
      <w:r w:rsidRPr="00EF497C">
        <w:t>, at each carrier frequency, OTA TAE shall not exceed 90 ns.</w:t>
      </w:r>
    </w:p>
    <w:p w14:paraId="1AC685A5" w14:textId="30A8A8DA" w:rsidR="002B45D0" w:rsidRPr="00EF497C" w:rsidRDefault="002B45D0" w:rsidP="002B45D0">
      <w:r w:rsidRPr="00EF497C">
        <w:t>For intra-band contiguous carrier aggregation, with or without MIMO</w:t>
      </w:r>
      <w:del w:id="1302" w:author="R4-1905125" w:date="2019-04-17T22:11:00Z">
        <w:r w:rsidRPr="00EF497C" w:rsidDel="005A37F6">
          <w:delText xml:space="preserve"> or TX diversity</w:delText>
        </w:r>
      </w:del>
      <w:r w:rsidRPr="00EF497C">
        <w:t xml:space="preserve">, OTA TAE shall not exceed 285 </w:t>
      </w:r>
      <w:r w:rsidRPr="00EF497C">
        <w:rPr>
          <w:rFonts w:hint="eastAsia"/>
          <w:lang w:eastAsia="zh-CN"/>
        </w:rPr>
        <w:t>ns</w:t>
      </w:r>
      <w:r w:rsidRPr="00EF497C">
        <w:t>.</w:t>
      </w:r>
    </w:p>
    <w:p w14:paraId="4D01CF5A" w14:textId="35390443" w:rsidR="002B45D0" w:rsidRPr="00EF497C" w:rsidRDefault="002B45D0" w:rsidP="002B45D0">
      <w:r w:rsidRPr="00EF497C">
        <w:t>For intra-band non-contiguous carrier aggregation, with or without MIMO</w:t>
      </w:r>
      <w:del w:id="1303"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1AD1B1A4" w14:textId="59835996" w:rsidR="002B45D0" w:rsidRPr="00EF497C" w:rsidRDefault="002B45D0" w:rsidP="002F0BE4">
      <w:r w:rsidRPr="00EF497C">
        <w:t>For inter-band carrier aggregation, with or without MIMO</w:t>
      </w:r>
      <w:del w:id="1304"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7998A19D" w14:textId="77777777" w:rsidR="002B45D0" w:rsidRPr="00EF497C" w:rsidRDefault="002B45D0" w:rsidP="00093316">
      <w:pPr>
        <w:pStyle w:val="Heading5"/>
      </w:pPr>
      <w:bookmarkStart w:id="1305" w:name="_Toc5283537"/>
      <w:r w:rsidRPr="00EF497C">
        <w:t>6.6.4.5.2</w:t>
      </w:r>
      <w:r w:rsidRPr="00EF497C">
        <w:tab/>
      </w:r>
      <w:r w:rsidR="00CF29EF" w:rsidRPr="00EF497C">
        <w:rPr>
          <w:i/>
        </w:rPr>
        <w:t>BS type 2-O</w:t>
      </w:r>
      <w:bookmarkEnd w:id="1305"/>
    </w:p>
    <w:p w14:paraId="6F7CF759" w14:textId="0875C2B0" w:rsidR="002B45D0" w:rsidRPr="00EF497C" w:rsidRDefault="002B45D0" w:rsidP="002B45D0">
      <w:r w:rsidRPr="00EF497C">
        <w:t xml:space="preserve">For MIMO </w:t>
      </w:r>
      <w:del w:id="1306" w:author="R4-1905125" w:date="2019-04-17T22:12:00Z">
        <w:r w:rsidRPr="00EF497C" w:rsidDel="005A37F6">
          <w:delText xml:space="preserve">or TX diversity </w:delText>
        </w:r>
      </w:del>
      <w:r w:rsidRPr="00EF497C">
        <w:t>transmission</w:t>
      </w:r>
      <w:del w:id="1307" w:author="R4-1905125" w:date="2019-04-17T22:12:00Z">
        <w:r w:rsidRPr="00EF497C" w:rsidDel="005A37F6">
          <w:delText>s</w:delText>
        </w:r>
      </w:del>
      <w:r w:rsidRPr="00EF497C">
        <w:t xml:space="preserve">, at each carrier frequency, OTA TAE shall not exceed </w:t>
      </w:r>
      <w:r w:rsidR="00CF29EF" w:rsidRPr="00EF497C">
        <w:t xml:space="preserve">90 </w:t>
      </w:r>
      <w:r w:rsidRPr="00EF497C">
        <w:t>ns.</w:t>
      </w:r>
    </w:p>
    <w:p w14:paraId="282A0027" w14:textId="735101E5" w:rsidR="002B45D0" w:rsidRPr="00EF497C" w:rsidRDefault="002B45D0" w:rsidP="002B45D0">
      <w:r w:rsidRPr="00EF497C">
        <w:t>For intra-band contiguous carrier aggregation, with or without MIMO</w:t>
      </w:r>
      <w:del w:id="1308" w:author="R4-1905125" w:date="2019-04-17T22:12:00Z">
        <w:r w:rsidRPr="00EF497C" w:rsidDel="005A37F6">
          <w:delText xml:space="preserve"> or TX diversity</w:delText>
        </w:r>
      </w:del>
      <w:r w:rsidRPr="00EF497C">
        <w:t xml:space="preserve">, OTA TAE shall not exceed </w:t>
      </w:r>
      <w:r w:rsidR="00CF29EF" w:rsidRPr="00EF497C">
        <w:t xml:space="preserve">155 </w:t>
      </w:r>
      <w:r w:rsidRPr="00EF497C">
        <w:rPr>
          <w:rFonts w:hint="eastAsia"/>
          <w:lang w:eastAsia="zh-CN"/>
        </w:rPr>
        <w:t>ns</w:t>
      </w:r>
      <w:r w:rsidRPr="00EF497C">
        <w:t>.</w:t>
      </w:r>
    </w:p>
    <w:p w14:paraId="6E54A484" w14:textId="7A0972E6" w:rsidR="002B45D0" w:rsidRPr="00EF497C" w:rsidRDefault="002B45D0" w:rsidP="002B45D0">
      <w:r w:rsidRPr="00EF497C">
        <w:t>For intra-band non-contiguous carrier aggregation, with or without MIMO</w:t>
      </w:r>
      <w:del w:id="1309" w:author="R4-1905125" w:date="2019-04-17T22:12:00Z">
        <w:r w:rsidRPr="00EF497C" w:rsidDel="005A37F6">
          <w:delText xml:space="preserve"> or TX diversity</w:delText>
        </w:r>
      </w:del>
      <w:r w:rsidRPr="00EF497C">
        <w:t xml:space="preserve">, OTA TAE shall not exceed </w:t>
      </w:r>
      <w:ins w:id="1310" w:author="R4-1907663" w:date="2019-05-22T23:50:00Z">
        <w:r w:rsidR="008E7996" w:rsidRPr="00EF497C">
          <w:t>285 ns</w:t>
        </w:r>
      </w:ins>
      <w:del w:id="1311" w:author="R4-1907663" w:date="2019-05-22T23:50:00Z">
        <w:r w:rsidR="00CF29EF" w:rsidRPr="00EF497C" w:rsidDel="008E7996">
          <w:delText>3.025</w:delText>
        </w:r>
        <w:r w:rsidR="00E91FFF" w:rsidRPr="00EF497C" w:rsidDel="008E7996">
          <w:delText xml:space="preserve"> </w:delText>
        </w:r>
        <w:r w:rsidRPr="00EF497C" w:rsidDel="008E7996">
          <w:delText>µs</w:delText>
        </w:r>
      </w:del>
      <w:r w:rsidRPr="00EF497C">
        <w:t>.</w:t>
      </w:r>
    </w:p>
    <w:p w14:paraId="4DBB5646" w14:textId="2EB47F9E" w:rsidR="00A0615D" w:rsidRPr="00EF497C" w:rsidRDefault="002B45D0" w:rsidP="00B05885">
      <w:r w:rsidRPr="00EF497C">
        <w:t>For inter-band carrier aggregation, with or without MIMO</w:t>
      </w:r>
      <w:del w:id="1312" w:author="R4-1905125" w:date="2019-04-17T22:12:00Z">
        <w:r w:rsidRPr="00EF497C" w:rsidDel="005A37F6">
          <w:delText xml:space="preserve"> or TX diversity</w:delText>
        </w:r>
      </w:del>
      <w:r w:rsidRPr="00EF497C">
        <w:t xml:space="preserve">, OTA TAE shall not exceed </w:t>
      </w:r>
      <w:r w:rsidR="00CF29EF" w:rsidRPr="00EF497C">
        <w:t>3.025</w:t>
      </w:r>
      <w:r w:rsidR="00E91FFF" w:rsidRPr="00EF497C">
        <w:t xml:space="preserve"> </w:t>
      </w:r>
      <w:r w:rsidRPr="00EF497C">
        <w:t>µs.</w:t>
      </w:r>
    </w:p>
    <w:p w14:paraId="26E9A0E2" w14:textId="7274373E" w:rsidR="002E2E09" w:rsidRPr="00EF497C" w:rsidRDefault="00C03DC4" w:rsidP="00093316">
      <w:pPr>
        <w:pStyle w:val="Heading2"/>
      </w:pPr>
      <w:bookmarkStart w:id="1313" w:name="_Toc5283538"/>
      <w:r w:rsidRPr="00EF497C">
        <w:t>6.7</w:t>
      </w:r>
      <w:r w:rsidR="002E2E09" w:rsidRPr="00EF497C">
        <w:tab/>
        <w:t xml:space="preserve">OTA </w:t>
      </w:r>
      <w:r w:rsidR="009E4AC1" w:rsidRPr="00EF497C">
        <w:t>u</w:t>
      </w:r>
      <w:r w:rsidR="002E2E09" w:rsidRPr="00EF497C">
        <w:t>nwanted emissions</w:t>
      </w:r>
      <w:bookmarkEnd w:id="1313"/>
    </w:p>
    <w:p w14:paraId="6BCDD5B1" w14:textId="77777777" w:rsidR="002E2E09" w:rsidRPr="00EF497C" w:rsidRDefault="00C03DC4" w:rsidP="00093316">
      <w:pPr>
        <w:pStyle w:val="Heading3"/>
      </w:pPr>
      <w:bookmarkStart w:id="1314" w:name="_Toc5283539"/>
      <w:r w:rsidRPr="00EF497C">
        <w:t>6.7</w:t>
      </w:r>
      <w:r w:rsidR="002E2E09" w:rsidRPr="00EF497C">
        <w:t>.1</w:t>
      </w:r>
      <w:r w:rsidR="002E2E09" w:rsidRPr="00EF497C">
        <w:tab/>
        <w:t>General</w:t>
      </w:r>
      <w:bookmarkEnd w:id="1314"/>
    </w:p>
    <w:p w14:paraId="528BCE1A" w14:textId="77777777" w:rsidR="00316E02" w:rsidRPr="00EF497C" w:rsidRDefault="00316E02" w:rsidP="00316E02">
      <w:bookmarkStart w:id="1315" w:name="_Hlk505597907"/>
      <w:r w:rsidRPr="00EF497C">
        <w:t xml:space="preserve">OTA unwanted emissions consist of so-called out-of-band emissions and spurious emissions according to ITU definitions </w:t>
      </w:r>
      <w:r w:rsidRPr="00EF497C">
        <w:rPr>
          <w:rFonts w:cs="Arial"/>
        </w:rPr>
        <w:t>ITU-R SM.329</w:t>
      </w:r>
      <w:r w:rsidRPr="00EF497C">
        <w:t xml:space="preserve"> [5]. In ITU terminology, out of band emissions are unwanted emissions immediately outside the </w:t>
      </w:r>
      <w:r w:rsidRPr="00EF497C">
        <w:rPr>
          <w:i/>
        </w:rPr>
        <w:t>BS channel bandwidth</w:t>
      </w:r>
      <w:r w:rsidRPr="00EF49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EF497C" w:rsidRDefault="0014528B" w:rsidP="0014528B">
      <w:pPr>
        <w:rPr>
          <w:rFonts w:cs="v5.0.0"/>
        </w:rPr>
      </w:pPr>
      <w:r w:rsidRPr="00EF497C">
        <w:rPr>
          <w:rFonts w:cs="v5.0.0"/>
        </w:rPr>
        <w:t xml:space="preserve">The OTA out-of-band emissions requirement for the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EF497C">
        <w:t>Δf</w:t>
      </w:r>
      <w:r w:rsidRPr="00EF497C">
        <w:rPr>
          <w:vertAlign w:val="subscript"/>
        </w:rPr>
        <w:t>OBUE</w:t>
      </w:r>
      <w:r w:rsidRPr="00EF497C">
        <w:rPr>
          <w:rFonts w:cs="v5.0.0"/>
        </w:rPr>
        <w:t xml:space="preserve"> above and </w:t>
      </w:r>
      <w:r w:rsidRPr="00EF497C">
        <w:t>Δf</w:t>
      </w:r>
      <w:r w:rsidRPr="00EF497C">
        <w:rPr>
          <w:vertAlign w:val="subscript"/>
        </w:rPr>
        <w:t>OBUE</w:t>
      </w:r>
      <w:r w:rsidRPr="00EF497C">
        <w:rPr>
          <w:rFonts w:cs="v5.0.0"/>
        </w:rPr>
        <w:t xml:space="preserve"> below each band. OTA Unwanted emissions outside of this frequency range are limited by an OTA spurious emissions requirement.</w:t>
      </w:r>
    </w:p>
    <w:p w14:paraId="505403ED" w14:textId="77777777" w:rsidR="00316E02" w:rsidRPr="00EF497C" w:rsidRDefault="00316E02" w:rsidP="00316E02">
      <w:pPr>
        <w:rPr>
          <w:rFonts w:cs="v5.0.0"/>
        </w:rPr>
      </w:pPr>
      <w:r w:rsidRPr="00EF497C">
        <w:rPr>
          <w:rFonts w:cs="v5.0.0"/>
        </w:rPr>
        <w:t xml:space="preserve">The maximum offset of the operating band unwanted emissions mask from the operating band edge is </w:t>
      </w:r>
      <w:r w:rsidRPr="00EF497C">
        <w:t>Δf</w:t>
      </w:r>
      <w:r w:rsidRPr="00EF497C">
        <w:rPr>
          <w:vertAlign w:val="subscript"/>
        </w:rPr>
        <w:t>OBUE</w:t>
      </w:r>
      <w:r w:rsidRPr="00EF497C">
        <w:rPr>
          <w:rFonts w:cs="v5.0.0"/>
        </w:rPr>
        <w:t xml:space="preserve">. The value of </w:t>
      </w:r>
      <w:r w:rsidRPr="00EF497C">
        <w:t>Δf</w:t>
      </w:r>
      <w:r w:rsidRPr="00EF497C">
        <w:rPr>
          <w:vertAlign w:val="subscript"/>
        </w:rPr>
        <w:t>OBUE</w:t>
      </w:r>
      <w:r w:rsidRPr="00EF497C">
        <w:rPr>
          <w:rFonts w:cs="v5.0.0"/>
        </w:rPr>
        <w:t xml:space="preserve"> is defined in table 6.7.1-1 for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for the NR operating bands.</w:t>
      </w:r>
    </w:p>
    <w:p w14:paraId="42276A26" w14:textId="77777777" w:rsidR="00EB38E7" w:rsidRPr="00EF497C" w:rsidRDefault="00316E02" w:rsidP="00AF06C7">
      <w:pPr>
        <w:pStyle w:val="TH"/>
      </w:pPr>
      <w:r w:rsidRPr="00EF497C">
        <w:t>Table 6.7.1-1: Maximum offset Δf</w:t>
      </w:r>
      <w:r w:rsidRPr="00EF497C">
        <w:rPr>
          <w:vertAlign w:val="subscript"/>
        </w:rPr>
        <w:t>OBUE</w:t>
      </w:r>
      <w:r w:rsidRPr="00EF497C">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EF497C" w14:paraId="5E21115E" w14:textId="77777777" w:rsidTr="00B47796">
        <w:trPr>
          <w:jc w:val="center"/>
        </w:trPr>
        <w:tc>
          <w:tcPr>
            <w:tcW w:w="1556" w:type="dxa"/>
          </w:tcPr>
          <w:p w14:paraId="7D1FFF7B" w14:textId="77777777" w:rsidR="00316E02" w:rsidRPr="00EF497C" w:rsidRDefault="00316E02" w:rsidP="00B47796">
            <w:pPr>
              <w:pStyle w:val="TAH"/>
            </w:pPr>
            <w:r w:rsidRPr="00EF497C">
              <w:rPr>
                <w:rFonts w:hint="eastAsia"/>
              </w:rPr>
              <w:t>BS type</w:t>
            </w:r>
          </w:p>
        </w:tc>
        <w:tc>
          <w:tcPr>
            <w:tcW w:w="3801" w:type="dxa"/>
            <w:shd w:val="clear" w:color="auto" w:fill="auto"/>
          </w:tcPr>
          <w:p w14:paraId="4F98FD0E" w14:textId="77777777" w:rsidR="00316E02" w:rsidRPr="00EF497C" w:rsidRDefault="00316E02" w:rsidP="00B47796">
            <w:pPr>
              <w:pStyle w:val="TAH"/>
            </w:pPr>
            <w:r w:rsidRPr="00EF497C">
              <w:t>Operating band characteristics</w:t>
            </w:r>
          </w:p>
        </w:tc>
        <w:tc>
          <w:tcPr>
            <w:tcW w:w="1784" w:type="dxa"/>
            <w:shd w:val="clear" w:color="auto" w:fill="auto"/>
          </w:tcPr>
          <w:p w14:paraId="3B30E72A" w14:textId="64FCA851" w:rsidR="00316E02" w:rsidRPr="00EF497C" w:rsidRDefault="00316E02" w:rsidP="00B47796">
            <w:pPr>
              <w:pStyle w:val="TAH"/>
            </w:pPr>
            <w:r w:rsidRPr="00EF497C">
              <w:t>Δf</w:t>
            </w:r>
            <w:r w:rsidRPr="00EF497C">
              <w:rPr>
                <w:vertAlign w:val="subscript"/>
              </w:rPr>
              <w:t>OBUE</w:t>
            </w:r>
            <w:r w:rsidRPr="00EF497C">
              <w:t xml:space="preserve"> </w:t>
            </w:r>
            <w:r w:rsidR="00BD247D" w:rsidRPr="00EF497C">
              <w:t>(MHz)</w:t>
            </w:r>
          </w:p>
        </w:tc>
      </w:tr>
      <w:tr w:rsidR="005A2917" w:rsidRPr="00EF497C" w14:paraId="1F1ACF75" w14:textId="77777777" w:rsidTr="00B47796">
        <w:trPr>
          <w:jc w:val="center"/>
        </w:trPr>
        <w:tc>
          <w:tcPr>
            <w:tcW w:w="1556" w:type="dxa"/>
            <w:vMerge w:val="restart"/>
            <w:vAlign w:val="center"/>
          </w:tcPr>
          <w:p w14:paraId="35A43E8E" w14:textId="77777777" w:rsidR="00316E02" w:rsidRPr="00EF497C" w:rsidRDefault="00316E02" w:rsidP="00B47796">
            <w:pPr>
              <w:pStyle w:val="TAC"/>
              <w:rPr>
                <w:i/>
              </w:rPr>
            </w:pPr>
            <w:r w:rsidRPr="00EF497C">
              <w:rPr>
                <w:i/>
                <w:lang w:eastAsia="zh-CN"/>
              </w:rPr>
              <w:t xml:space="preserve">BS type </w:t>
            </w:r>
            <w:r w:rsidRPr="00EF497C">
              <w:rPr>
                <w:rFonts w:hint="eastAsia"/>
                <w:i/>
                <w:lang w:eastAsia="zh-CN"/>
              </w:rPr>
              <w:t>1-O</w:t>
            </w:r>
          </w:p>
        </w:tc>
        <w:tc>
          <w:tcPr>
            <w:tcW w:w="3801" w:type="dxa"/>
            <w:shd w:val="clear" w:color="auto" w:fill="auto"/>
          </w:tcPr>
          <w:p w14:paraId="7900ADA4" w14:textId="51DC8F45" w:rsidR="00316E02" w:rsidRPr="00EF497C" w:rsidRDefault="00316E02" w:rsidP="008F7BC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del w:id="1316" w:author="R4-1903326" w:date="2019-04-17T12:21:00Z">
              <w:r w:rsidRPr="00EF497C" w:rsidDel="00B453A2">
                <w:delText xml:space="preserve"> </w:delText>
              </w:r>
            </w:del>
            <w:r w:rsidRPr="00EF497C">
              <w:t>&lt; 100 MHz</w:t>
            </w:r>
          </w:p>
        </w:tc>
        <w:tc>
          <w:tcPr>
            <w:tcW w:w="1784" w:type="dxa"/>
            <w:shd w:val="clear" w:color="auto" w:fill="auto"/>
          </w:tcPr>
          <w:p w14:paraId="2A12678A" w14:textId="77777777" w:rsidR="00316E02" w:rsidRPr="00EF497C" w:rsidRDefault="00316E02" w:rsidP="00B47796">
            <w:pPr>
              <w:pStyle w:val="TAC"/>
            </w:pPr>
            <w:r w:rsidRPr="00EF497C">
              <w:t>10</w:t>
            </w:r>
          </w:p>
        </w:tc>
      </w:tr>
      <w:tr w:rsidR="005A2917" w:rsidRPr="00EF497C" w14:paraId="4AE81614" w14:textId="77777777" w:rsidTr="00B47796">
        <w:trPr>
          <w:jc w:val="center"/>
        </w:trPr>
        <w:tc>
          <w:tcPr>
            <w:tcW w:w="1556" w:type="dxa"/>
            <w:vMerge/>
            <w:vAlign w:val="center"/>
          </w:tcPr>
          <w:p w14:paraId="6295896D" w14:textId="77777777" w:rsidR="00316E02" w:rsidRPr="00EF497C" w:rsidRDefault="00316E02" w:rsidP="00B47796">
            <w:pPr>
              <w:keepNext/>
              <w:keepLines/>
              <w:spacing w:after="0"/>
              <w:rPr>
                <w:rFonts w:ascii="Arial" w:hAnsi="Arial"/>
                <w:sz w:val="18"/>
              </w:rPr>
            </w:pPr>
          </w:p>
        </w:tc>
        <w:tc>
          <w:tcPr>
            <w:tcW w:w="3801" w:type="dxa"/>
            <w:shd w:val="clear" w:color="auto" w:fill="auto"/>
          </w:tcPr>
          <w:p w14:paraId="1DC61735" w14:textId="15713D89" w:rsidR="00316E02" w:rsidRPr="00EF497C" w:rsidRDefault="00316E02" w:rsidP="008F7BC6">
            <w:pPr>
              <w:pStyle w:val="TAC"/>
              <w:rPr>
                <w:b/>
              </w:rPr>
            </w:pPr>
            <w:r w:rsidRPr="00EF497C">
              <w:t>100 MHz ≤ F</w:t>
            </w:r>
            <w:r w:rsidRPr="00EF497C">
              <w:rPr>
                <w:vertAlign w:val="subscript"/>
              </w:rPr>
              <w:t>DL_high</w:t>
            </w:r>
            <w:r w:rsidRPr="00EF497C">
              <w:t xml:space="preserve"> – F</w:t>
            </w:r>
            <w:r w:rsidRPr="00EF497C">
              <w:rPr>
                <w:vertAlign w:val="subscript"/>
              </w:rPr>
              <w:t>DL_low</w:t>
            </w:r>
            <w:r w:rsidRPr="00EF497C">
              <w:t xml:space="preserve"> </w:t>
            </w:r>
            <w:del w:id="1317" w:author="R4-1903326" w:date="2019-04-17T12:21:00Z">
              <w:r w:rsidRPr="00EF497C" w:rsidDel="00B453A2">
                <w:delText xml:space="preserve"> </w:delText>
              </w:r>
            </w:del>
            <w:r w:rsidRPr="00EF497C">
              <w:t>≤ 900 MHz</w:t>
            </w:r>
            <w:del w:id="1318" w:author="R4-1903326" w:date="2019-04-17T12:21:00Z">
              <w:r w:rsidRPr="00EF497C" w:rsidDel="00B453A2">
                <w:delText xml:space="preserve">   </w:delText>
              </w:r>
            </w:del>
          </w:p>
        </w:tc>
        <w:tc>
          <w:tcPr>
            <w:tcW w:w="1784" w:type="dxa"/>
            <w:shd w:val="clear" w:color="auto" w:fill="auto"/>
          </w:tcPr>
          <w:p w14:paraId="5375025A" w14:textId="77777777" w:rsidR="00316E02" w:rsidRPr="00EF497C" w:rsidRDefault="00316E02" w:rsidP="00B47796">
            <w:pPr>
              <w:pStyle w:val="TAC"/>
            </w:pPr>
            <w:r w:rsidRPr="00EF497C">
              <w:t>40</w:t>
            </w:r>
          </w:p>
        </w:tc>
      </w:tr>
      <w:tr w:rsidR="00316E02" w:rsidRPr="00EF497C" w14:paraId="3E8F2EDA" w14:textId="77777777" w:rsidTr="00B47796">
        <w:trPr>
          <w:jc w:val="center"/>
        </w:trPr>
        <w:tc>
          <w:tcPr>
            <w:tcW w:w="1556" w:type="dxa"/>
            <w:vAlign w:val="center"/>
          </w:tcPr>
          <w:p w14:paraId="44A3DFDF" w14:textId="77777777" w:rsidR="00316E02" w:rsidRPr="00EF497C" w:rsidRDefault="00316E02" w:rsidP="00B47796">
            <w:pPr>
              <w:pStyle w:val="TAC"/>
              <w:rPr>
                <w:i/>
              </w:rPr>
            </w:pPr>
            <w:r w:rsidRPr="00EF497C">
              <w:rPr>
                <w:i/>
              </w:rPr>
              <w:t>BS type 2-O</w:t>
            </w:r>
          </w:p>
        </w:tc>
        <w:tc>
          <w:tcPr>
            <w:tcW w:w="3801" w:type="dxa"/>
            <w:shd w:val="clear" w:color="auto" w:fill="auto"/>
          </w:tcPr>
          <w:p w14:paraId="5DD04959" w14:textId="0FDF722B" w:rsidR="00316E02" w:rsidRPr="00EF497C" w:rsidRDefault="00316E02" w:rsidP="00B4779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r w:rsidR="0014528B" w:rsidRPr="00EF497C">
              <w:t>≤</w:t>
            </w:r>
            <w:r w:rsidRPr="00EF497C">
              <w:t xml:space="preserve"> 3250 MHz</w:t>
            </w:r>
            <w:del w:id="1319" w:author="R4-1903326" w:date="2019-04-17T12:21:00Z">
              <w:r w:rsidRPr="00EF497C" w:rsidDel="00B453A2">
                <w:delText xml:space="preserve"> </w:delText>
              </w:r>
            </w:del>
          </w:p>
        </w:tc>
        <w:tc>
          <w:tcPr>
            <w:tcW w:w="1784" w:type="dxa"/>
            <w:shd w:val="clear" w:color="auto" w:fill="auto"/>
          </w:tcPr>
          <w:p w14:paraId="1A9AC549" w14:textId="77777777" w:rsidR="00316E02" w:rsidRPr="00EF497C" w:rsidRDefault="00316E02" w:rsidP="00B47796">
            <w:pPr>
              <w:pStyle w:val="TAC"/>
            </w:pPr>
            <w:r w:rsidRPr="00EF497C">
              <w:t>1500</w:t>
            </w:r>
          </w:p>
        </w:tc>
      </w:tr>
      <w:bookmarkEnd w:id="1315"/>
    </w:tbl>
    <w:p w14:paraId="160536EB" w14:textId="77777777" w:rsidR="00316E02" w:rsidRPr="00EF497C" w:rsidRDefault="00316E02" w:rsidP="00316E02"/>
    <w:p w14:paraId="6118810D" w14:textId="55C5F4CA" w:rsidR="00316E02" w:rsidRPr="00EF497C" w:rsidRDefault="00316E02" w:rsidP="00316E02">
      <w:r w:rsidRPr="00EF497C">
        <w:t xml:space="preserve">The OTA unwanted emission requirements are applied per cell for all the configurations. </w:t>
      </w:r>
      <w:del w:id="1320" w:author="R4-1903326" w:date="2019-04-17T12:21:00Z">
        <w:r w:rsidRPr="00EF497C" w:rsidDel="00B453A2">
          <w:delText xml:space="preserve"> </w:delText>
        </w:r>
      </w:del>
      <w:r w:rsidRPr="00EF497C">
        <w:t xml:space="preserve">Requirements for OTA unwanted emissions are captured using TRP, </w:t>
      </w:r>
      <w:r w:rsidRPr="00EF497C">
        <w:rPr>
          <w:i/>
        </w:rPr>
        <w:t>directional requirements</w:t>
      </w:r>
      <w:r w:rsidRPr="00EF497C">
        <w:t xml:space="preserve"> or co-location requirements as described per requirement.</w:t>
      </w:r>
    </w:p>
    <w:p w14:paraId="041BCBF5" w14:textId="295A8407" w:rsidR="00316E02" w:rsidRPr="00EF497C" w:rsidRDefault="00316E02" w:rsidP="00316E02">
      <w:pPr>
        <w:rPr>
          <w:lang w:eastAsia="zh-CN"/>
        </w:rPr>
      </w:pPr>
      <w:r w:rsidRPr="00EF497C">
        <w:t>There is in addition a requirement for OTA occupied bandwidth.</w:t>
      </w:r>
    </w:p>
    <w:p w14:paraId="396C2FA0" w14:textId="7DBE5D9A" w:rsidR="002E2E09" w:rsidRPr="00EF497C" w:rsidRDefault="00C03DC4" w:rsidP="00093316">
      <w:pPr>
        <w:pStyle w:val="Heading3"/>
      </w:pPr>
      <w:bookmarkStart w:id="1321" w:name="_Toc5283540"/>
      <w:r w:rsidRPr="00EF497C">
        <w:t>6.7</w:t>
      </w:r>
      <w:r w:rsidR="002E2E09" w:rsidRPr="00EF497C">
        <w:t>.2</w:t>
      </w:r>
      <w:r w:rsidR="002E2E09" w:rsidRPr="00EF497C">
        <w:tab/>
        <w:t xml:space="preserve">OTA </w:t>
      </w:r>
      <w:r w:rsidR="009E4AC1" w:rsidRPr="00EF497C">
        <w:t>o</w:t>
      </w:r>
      <w:r w:rsidR="002E2E09" w:rsidRPr="00EF497C">
        <w:t>ccupied bandwidth</w:t>
      </w:r>
      <w:bookmarkEnd w:id="1321"/>
    </w:p>
    <w:p w14:paraId="066BDAC1" w14:textId="77777777" w:rsidR="00EB38E7" w:rsidRPr="00EF497C" w:rsidRDefault="00206C6D" w:rsidP="00AF06C7">
      <w:pPr>
        <w:pStyle w:val="Heading4"/>
        <w:rPr>
          <w:lang w:eastAsia="sv-SE"/>
        </w:rPr>
      </w:pPr>
      <w:bookmarkStart w:id="1322" w:name="_Toc5283541"/>
      <w:r w:rsidRPr="00EF497C">
        <w:rPr>
          <w:lang w:eastAsia="sv-SE"/>
        </w:rPr>
        <w:t>6.7.2.1</w:t>
      </w:r>
      <w:r w:rsidRPr="00EF497C">
        <w:rPr>
          <w:lang w:eastAsia="sv-SE"/>
        </w:rPr>
        <w:tab/>
        <w:t>Definition and applicability</w:t>
      </w:r>
      <w:bookmarkEnd w:id="1322"/>
    </w:p>
    <w:p w14:paraId="72B3D87B" w14:textId="77777777" w:rsidR="00206C6D" w:rsidRPr="00EF497C" w:rsidRDefault="00206C6D" w:rsidP="00206C6D">
      <w:r w:rsidRPr="00EF497C">
        <w:t xml:space="preserve">The OTA occupied bandwidth is the width of a frequency band such that, below the lower and above the upper frequency limits, the mean powers emitted are each equal to a specified percentage </w:t>
      </w:r>
      <w:r w:rsidRPr="00EF497C">
        <w:rPr>
          <w:rFonts w:ascii="Symbol" w:hAnsi="Symbol" w:cs="v4.2.0"/>
        </w:rPr>
        <w:t></w:t>
      </w:r>
      <w:r w:rsidRPr="00EF497C">
        <w:t>/2 of the total mean transmitted power. See also recommendation ITU-R SM.328 [13].</w:t>
      </w:r>
    </w:p>
    <w:p w14:paraId="7884D3A0" w14:textId="77777777" w:rsidR="00206C6D" w:rsidRPr="00EF497C" w:rsidRDefault="00206C6D" w:rsidP="00206C6D">
      <w:r w:rsidRPr="00EF497C">
        <w:t xml:space="preserve">The value of </w:t>
      </w:r>
      <w:r w:rsidRPr="00EF497C">
        <w:rPr>
          <w:rFonts w:ascii="Symbol" w:hAnsi="Symbol" w:cs="v4.2.0"/>
        </w:rPr>
        <w:t></w:t>
      </w:r>
      <w:r w:rsidRPr="00EF497C">
        <w:t>/2 shall be taken as 0.5%.</w:t>
      </w:r>
    </w:p>
    <w:p w14:paraId="1AB7A587" w14:textId="77777777" w:rsidR="00206C6D" w:rsidRPr="00EF497C" w:rsidRDefault="00206C6D" w:rsidP="00206C6D">
      <w:r w:rsidRPr="00EF497C">
        <w:t xml:space="preserve">The OTA occupied bandwidth requirement applies during the </w:t>
      </w:r>
      <w:r w:rsidRPr="00EF497C">
        <w:rPr>
          <w:i/>
        </w:rPr>
        <w:t>transmitter ON period</w:t>
      </w:r>
      <w:r w:rsidRPr="00EF497C">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EF497C" w:rsidRDefault="00206C6D" w:rsidP="00206C6D">
      <w:r w:rsidRPr="00EF497C">
        <w:t xml:space="preserve">The OTA occupied bandwidth is defined as a </w:t>
      </w:r>
      <w:r w:rsidRPr="00EF497C">
        <w:rPr>
          <w:i/>
        </w:rPr>
        <w:t>directional requirement</w:t>
      </w:r>
      <w:r w:rsidRPr="00EF497C">
        <w:t xml:space="preserve"> and shall be met in the manufacturer’s declared </w:t>
      </w:r>
      <w:r w:rsidRPr="00EF497C">
        <w:rPr>
          <w:i/>
        </w:rPr>
        <w:t xml:space="preserve">OTA coverage range </w:t>
      </w:r>
      <w:r w:rsidRPr="00EF497C">
        <w:t>at the RIB.</w:t>
      </w:r>
    </w:p>
    <w:p w14:paraId="03334594" w14:textId="77777777" w:rsidR="00EB38E7" w:rsidRPr="00EF497C" w:rsidRDefault="00206C6D" w:rsidP="00AF06C7">
      <w:pPr>
        <w:pStyle w:val="Heading4"/>
        <w:rPr>
          <w:lang w:eastAsia="sv-SE"/>
        </w:rPr>
      </w:pPr>
      <w:bookmarkStart w:id="1323" w:name="_Toc5283542"/>
      <w:r w:rsidRPr="00EF497C">
        <w:rPr>
          <w:lang w:eastAsia="sv-SE"/>
        </w:rPr>
        <w:t>6.7.2.2</w:t>
      </w:r>
      <w:r w:rsidRPr="00EF497C">
        <w:rPr>
          <w:lang w:eastAsia="sv-SE"/>
        </w:rPr>
        <w:tab/>
        <w:t xml:space="preserve">Minimum </w:t>
      </w:r>
      <w:r w:rsidR="000420F9" w:rsidRPr="00EF497C">
        <w:rPr>
          <w:lang w:eastAsia="sv-SE"/>
        </w:rPr>
        <w:t>requirement</w:t>
      </w:r>
      <w:bookmarkEnd w:id="1323"/>
    </w:p>
    <w:p w14:paraId="6100F77C" w14:textId="3CEE5B19" w:rsidR="00206C6D" w:rsidRPr="00EF497C" w:rsidRDefault="00206C6D" w:rsidP="00206C6D">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and </w:t>
      </w:r>
      <w:r w:rsidR="00492AD3" w:rsidRPr="00EF497C">
        <w:rPr>
          <w:rFonts w:cs="v4.2.0"/>
          <w:i/>
          <w:lang w:eastAsia="ja-JP"/>
        </w:rPr>
        <w:t xml:space="preserve">BS type </w:t>
      </w:r>
      <w:r w:rsidRPr="00EF497C">
        <w:rPr>
          <w:rFonts w:cs="v4.2.0"/>
          <w:i/>
          <w:lang w:eastAsia="ja-JP"/>
        </w:rPr>
        <w:t>2-O</w:t>
      </w:r>
      <w:r w:rsidRPr="00EF497C">
        <w:rPr>
          <w:rFonts w:cs="v4.2.0"/>
        </w:rPr>
        <w:t xml:space="preserve"> is 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9.7.2.2.</w:t>
      </w:r>
    </w:p>
    <w:p w14:paraId="7D233D24" w14:textId="77777777" w:rsidR="00EB38E7" w:rsidRPr="00EF497C" w:rsidRDefault="00206C6D" w:rsidP="00AF06C7">
      <w:pPr>
        <w:pStyle w:val="Heading4"/>
        <w:rPr>
          <w:lang w:eastAsia="sv-SE"/>
        </w:rPr>
      </w:pPr>
      <w:bookmarkStart w:id="1324" w:name="_Toc5283543"/>
      <w:r w:rsidRPr="00EF497C">
        <w:rPr>
          <w:lang w:eastAsia="sv-SE"/>
        </w:rPr>
        <w:t>6.7.2.3</w:t>
      </w:r>
      <w:r w:rsidRPr="00EF497C">
        <w:rPr>
          <w:lang w:eastAsia="sv-SE"/>
        </w:rPr>
        <w:tab/>
        <w:t>Test purpose</w:t>
      </w:r>
      <w:bookmarkEnd w:id="1324"/>
    </w:p>
    <w:p w14:paraId="4BED90E7" w14:textId="77777777" w:rsidR="00206C6D" w:rsidRPr="00EF497C" w:rsidRDefault="00206C6D" w:rsidP="00206C6D">
      <w:pPr>
        <w:rPr>
          <w:lang w:eastAsia="sv-SE"/>
        </w:rPr>
      </w:pPr>
      <w:r w:rsidRPr="00EF497C">
        <w:rPr>
          <w:rFonts w:cs="v4.2.0"/>
        </w:rPr>
        <w:t xml:space="preserve">The test purpose is to verify that the emission at the </w:t>
      </w:r>
      <w:r w:rsidRPr="00EF497C">
        <w:rPr>
          <w:rFonts w:cs="v4.2.0"/>
          <w:i/>
        </w:rPr>
        <w:t>RIB</w:t>
      </w:r>
      <w:r w:rsidRPr="00EF497C">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EF497C" w:rsidRDefault="00206C6D" w:rsidP="00AF06C7">
      <w:pPr>
        <w:pStyle w:val="Heading4"/>
        <w:rPr>
          <w:lang w:eastAsia="sv-SE"/>
        </w:rPr>
      </w:pPr>
      <w:bookmarkStart w:id="1325" w:name="_Toc5283544"/>
      <w:r w:rsidRPr="00EF497C">
        <w:rPr>
          <w:lang w:eastAsia="sv-SE"/>
        </w:rPr>
        <w:t>6.</w:t>
      </w:r>
      <w:r w:rsidRPr="00EF497C">
        <w:rPr>
          <w:lang w:eastAsia="zh-CN"/>
        </w:rPr>
        <w:t>7.2.</w:t>
      </w:r>
      <w:r w:rsidRPr="00EF497C">
        <w:rPr>
          <w:lang w:eastAsia="sv-SE"/>
        </w:rPr>
        <w:t>4</w:t>
      </w:r>
      <w:r w:rsidRPr="00EF497C">
        <w:rPr>
          <w:lang w:eastAsia="sv-SE"/>
        </w:rPr>
        <w:tab/>
        <w:t>Method of test</w:t>
      </w:r>
      <w:bookmarkEnd w:id="1325"/>
    </w:p>
    <w:p w14:paraId="78C2A551" w14:textId="77777777" w:rsidR="00EB38E7" w:rsidRPr="00EF497C" w:rsidRDefault="00206C6D" w:rsidP="00AF06C7">
      <w:pPr>
        <w:pStyle w:val="Heading5"/>
        <w:rPr>
          <w:lang w:eastAsia="sv-SE"/>
        </w:rPr>
      </w:pPr>
      <w:bookmarkStart w:id="1326" w:name="_Toc5283545"/>
      <w:r w:rsidRPr="00EF497C">
        <w:rPr>
          <w:lang w:eastAsia="sv-SE"/>
        </w:rPr>
        <w:t>6.7.2.4.1</w:t>
      </w:r>
      <w:r w:rsidRPr="00EF497C">
        <w:rPr>
          <w:lang w:eastAsia="sv-SE"/>
        </w:rPr>
        <w:tab/>
        <w:t>Initial conditions</w:t>
      </w:r>
      <w:bookmarkEnd w:id="1326"/>
    </w:p>
    <w:p w14:paraId="4D20419E" w14:textId="77777777" w:rsidR="00F14C5C" w:rsidRPr="00EF497C" w:rsidRDefault="00206C6D" w:rsidP="00206C6D">
      <w:r w:rsidRPr="00EF497C">
        <w:t>Test environment:</w:t>
      </w:r>
      <w:r w:rsidR="00F14C5C" w:rsidRPr="00EF497C">
        <w:t xml:space="preserve"> Normal, see annex B.2.</w:t>
      </w:r>
    </w:p>
    <w:p w14:paraId="3E8A42CB" w14:textId="1F00F6E3" w:rsidR="00206C6D" w:rsidRPr="00EF497C" w:rsidRDefault="00206C6D" w:rsidP="00B05885">
      <w:r w:rsidRPr="00EF497C">
        <w:t>RF channels to be tested</w:t>
      </w:r>
      <w:r w:rsidR="00814CA3" w:rsidRPr="00EF497C">
        <w:rPr>
          <w:rFonts w:eastAsia="SimSun" w:hint="eastAsia"/>
          <w:lang w:val="en-US" w:eastAsia="zh-CN"/>
        </w:rPr>
        <w:t xml:space="preserve"> for single carrier</w:t>
      </w:r>
      <w:r w:rsidRPr="00EF497C">
        <w:t>:</w:t>
      </w:r>
      <w:r w:rsidR="008100FE" w:rsidRPr="00EF497C">
        <w:t xml:space="preserve"> </w:t>
      </w:r>
      <w:r w:rsidRPr="00EF497C">
        <w:t>M; see subclause 4.</w:t>
      </w:r>
      <w:r w:rsidRPr="00EF497C">
        <w:rPr>
          <w:lang w:eastAsia="ja-JP"/>
        </w:rPr>
        <w:t>9</w:t>
      </w:r>
      <w:r w:rsidRPr="00EF497C">
        <w:t>.</w:t>
      </w:r>
      <w:r w:rsidR="0005210E" w:rsidRPr="00EF497C">
        <w:rPr>
          <w:lang w:eastAsia="ja-JP"/>
        </w:rPr>
        <w:t>1</w:t>
      </w:r>
      <w:r w:rsidRPr="00EF497C">
        <w:t>.</w:t>
      </w:r>
    </w:p>
    <w:p w14:paraId="4FC621A8" w14:textId="19D73488" w:rsidR="00206C6D" w:rsidRPr="00EF497C" w:rsidRDefault="00206C6D" w:rsidP="00B05885">
      <w:r w:rsidRPr="00EF497C">
        <w:t xml:space="preserve">Directions to be tested: </w:t>
      </w:r>
      <w:r w:rsidR="00725587" w:rsidRPr="00EF497C">
        <w:rPr>
          <w:rFonts w:eastAsia="SimSun" w:cs="Arial"/>
          <w:i/>
          <w:szCs w:val="18"/>
        </w:rPr>
        <w:t>OTA coverage range</w:t>
      </w:r>
      <w:r w:rsidR="00725587" w:rsidRPr="00EF497C">
        <w:rPr>
          <w:rFonts w:eastAsia="SimSun" w:cs="Arial"/>
          <w:szCs w:val="18"/>
        </w:rPr>
        <w:t xml:space="preserve"> </w:t>
      </w:r>
      <w:r w:rsidRPr="00EF497C">
        <w:rPr>
          <w:i/>
        </w:rPr>
        <w:t xml:space="preserve">reference direction </w:t>
      </w:r>
      <w:r w:rsidRPr="00EF497C">
        <w:t>(</w:t>
      </w:r>
      <w:r w:rsidR="00DE3ADC" w:rsidRPr="00EF497C">
        <w:t>D.35</w:t>
      </w:r>
      <w:r w:rsidRPr="00EF497C">
        <w:t>).</w:t>
      </w:r>
    </w:p>
    <w:p w14:paraId="04FB55F3" w14:textId="3855C16D" w:rsidR="00035F53" w:rsidRPr="00EF497C" w:rsidRDefault="00035F53" w:rsidP="00035F53">
      <w:r w:rsidRPr="00EF497C">
        <w:t xml:space="preserve">Beams to be tested: Declared beam with the highest intended EIRP for the narrowest intended </w:t>
      </w:r>
      <w:ins w:id="1327" w:author="R4-1907853" w:date="2019-05-23T01:16:00Z">
        <w:r w:rsidR="009162A1">
          <w:t xml:space="preserve">beam corresponding to the smallest </w:t>
        </w:r>
      </w:ins>
      <w:r w:rsidRPr="00EF497C">
        <w:t xml:space="preserve">BeWθ, or for the narrowest intended </w:t>
      </w:r>
      <w:ins w:id="1328" w:author="R4-1907853" w:date="2019-05-23T01:16:00Z">
        <w:r w:rsidR="009162A1">
          <w:t xml:space="preserve">beam corresponding to the smallest </w:t>
        </w:r>
      </w:ins>
      <w:r w:rsidRPr="00EF497C">
        <w:t>BeWϕ (D.3, D.11).</w:t>
      </w:r>
    </w:p>
    <w:p w14:paraId="26D1DC89" w14:textId="5C49C78C" w:rsidR="00206C6D" w:rsidRPr="00EF497C" w:rsidRDefault="00206C6D" w:rsidP="00B05885">
      <w:pPr>
        <w:rPr>
          <w:lang w:eastAsia="zh-CN"/>
        </w:rPr>
      </w:pPr>
      <w:r w:rsidRPr="00EF497C">
        <w:rPr>
          <w:i/>
          <w:rPrChange w:id="1329" w:author="R4-1903326" w:date="2019-04-17T12:21:00Z">
            <w:rPr/>
          </w:rPrChange>
        </w:rPr>
        <w:t xml:space="preserve">Aggregated </w:t>
      </w:r>
      <w:ins w:id="1330" w:author="R4-1903326" w:date="2019-04-17T12:21:00Z">
        <w:r w:rsidR="00B453A2" w:rsidRPr="00EF497C">
          <w:rPr>
            <w:i/>
            <w:rPrChange w:id="1331" w:author="R4-1903326" w:date="2019-04-17T12:21:00Z">
              <w:rPr/>
            </w:rPrChange>
          </w:rPr>
          <w:t>BS c</w:t>
        </w:r>
      </w:ins>
      <w:del w:id="1332" w:author="R4-1903326" w:date="2019-04-17T12:21:00Z">
        <w:r w:rsidRPr="00EF497C" w:rsidDel="00B453A2">
          <w:rPr>
            <w:i/>
            <w:rPrChange w:id="1333" w:author="R4-1903326" w:date="2019-04-17T12:21:00Z">
              <w:rPr/>
            </w:rPrChange>
          </w:rPr>
          <w:delText>C</w:delText>
        </w:r>
      </w:del>
      <w:r w:rsidRPr="00EF497C">
        <w:rPr>
          <w:i/>
          <w:rPrChange w:id="1334" w:author="R4-1903326" w:date="2019-04-17T12:21:00Z">
            <w:rPr/>
          </w:rPrChange>
        </w:rPr>
        <w:t xml:space="preserve">hannel </w:t>
      </w:r>
      <w:ins w:id="1335" w:author="R4-1903326" w:date="2019-04-17T12:21:00Z">
        <w:r w:rsidR="00B453A2" w:rsidRPr="00EF497C">
          <w:rPr>
            <w:i/>
            <w:rPrChange w:id="1336" w:author="R4-1903326" w:date="2019-04-17T12:21:00Z">
              <w:rPr/>
            </w:rPrChange>
          </w:rPr>
          <w:t>b</w:t>
        </w:r>
      </w:ins>
      <w:del w:id="1337" w:author="R4-1903326" w:date="2019-04-17T12:21:00Z">
        <w:r w:rsidRPr="00EF497C" w:rsidDel="00B453A2">
          <w:rPr>
            <w:i/>
            <w:rPrChange w:id="1338" w:author="R4-1903326" w:date="2019-04-17T12:21:00Z">
              <w:rPr/>
            </w:rPrChange>
          </w:rPr>
          <w:delText>B</w:delText>
        </w:r>
      </w:del>
      <w:r w:rsidRPr="00EF497C">
        <w:rPr>
          <w:i/>
          <w:rPrChange w:id="1339" w:author="R4-1903326" w:date="2019-04-17T12:21:00Z">
            <w:rPr/>
          </w:rPrChange>
        </w:rPr>
        <w:t>andwidth</w:t>
      </w:r>
      <w:r w:rsidRPr="00EF497C">
        <w:t xml:space="preserve"> positions </w:t>
      </w:r>
      <w:r w:rsidRPr="00EF497C">
        <w:rPr>
          <w:rFonts w:cs="v4.2.0"/>
        </w:rPr>
        <w:t>to be tested for contiguous carrier aggregation:</w:t>
      </w:r>
      <w:r w:rsidR="008100FE" w:rsidRPr="00EF497C">
        <w:t xml:space="preserve"> </w:t>
      </w:r>
      <w:r w:rsidRPr="00EF497C">
        <w:t>M</w:t>
      </w:r>
      <w:r w:rsidRPr="00EF497C">
        <w:rPr>
          <w:vertAlign w:val="subscript"/>
        </w:rPr>
        <w:t>BW Channel CA</w:t>
      </w:r>
      <w:r w:rsidRPr="00EF497C">
        <w:t>; see subclause 4.</w:t>
      </w:r>
      <w:r w:rsidR="00683CE8" w:rsidRPr="00EF497C">
        <w:rPr>
          <w:rFonts w:cs="v4.2.0"/>
        </w:rPr>
        <w:t>9.1</w:t>
      </w:r>
      <w:r w:rsidRPr="00EF497C">
        <w:t>.</w:t>
      </w:r>
    </w:p>
    <w:p w14:paraId="5C064477" w14:textId="50548D22" w:rsidR="00206C6D" w:rsidRPr="00EF497C" w:rsidRDefault="00206C6D" w:rsidP="00206C6D">
      <w:pPr>
        <w:rPr>
          <w:rFonts w:eastAsia="MS PMincho"/>
        </w:rPr>
      </w:pPr>
      <w:r w:rsidRPr="00EF497C">
        <w:rPr>
          <w:rFonts w:hint="eastAsia"/>
          <w:lang w:eastAsia="zh-CN"/>
        </w:rPr>
        <w:t>For a BS declared to be capable of single carrier operation</w:t>
      </w:r>
      <w:r w:rsidRPr="00EF497C">
        <w:rPr>
          <w:rFonts w:eastAsia="MS PMincho"/>
        </w:rPr>
        <w:t xml:space="preserve">, start transmission according to </w:t>
      </w:r>
      <w:r w:rsidR="00F858D2" w:rsidRPr="00EF497C">
        <w:t xml:space="preserve">the applicable test configuration in </w:t>
      </w:r>
      <w:r w:rsidR="00F858D2" w:rsidRPr="00EF497C">
        <w:rPr>
          <w:rFonts w:hint="eastAsia"/>
          <w:lang w:val="en-US" w:eastAsia="zh-CN"/>
        </w:rPr>
        <w:t>sub</w:t>
      </w:r>
      <w:r w:rsidR="00F858D2" w:rsidRPr="00EF497C">
        <w:t xml:space="preserve">clause </w:t>
      </w:r>
      <w:r w:rsidR="00F858D2" w:rsidRPr="00EF497C">
        <w:rPr>
          <w:rFonts w:hint="eastAsia"/>
          <w:lang w:val="en-US" w:eastAsia="zh-CN"/>
        </w:rPr>
        <w:t>4.8</w:t>
      </w:r>
      <w:r w:rsidR="00F858D2" w:rsidRPr="00EF497C">
        <w:t xml:space="preserve"> using the corresponding test model </w:t>
      </w:r>
      <w:r w:rsidR="00683CE8" w:rsidRPr="00EF497C">
        <w:rPr>
          <w:rFonts w:eastAsia="MS PMincho" w:hint="eastAsia"/>
          <w:lang w:eastAsia="ja-JP"/>
        </w:rPr>
        <w:t>NR-FR1</w:t>
      </w:r>
      <w:r w:rsidRPr="00EF497C">
        <w:rPr>
          <w:rFonts w:eastAsia="MS PMincho"/>
        </w:rPr>
        <w:t>-TM1.1</w:t>
      </w:r>
      <w:r w:rsidR="00683CE8" w:rsidRPr="00EF497C">
        <w:rPr>
          <w:rFonts w:eastAsia="MS PMincho" w:hint="eastAsia"/>
          <w:lang w:eastAsia="ja-JP"/>
        </w:rPr>
        <w:t xml:space="preserve"> for </w:t>
      </w:r>
      <w:r w:rsidR="00683CE8" w:rsidRPr="00EF497C">
        <w:rPr>
          <w:rFonts w:eastAsia="MS PMincho"/>
          <w:i/>
          <w:lang w:eastAsia="ja-JP"/>
        </w:rPr>
        <w:t>BS type 1-O</w:t>
      </w:r>
      <w:r w:rsidR="00683CE8" w:rsidRPr="00EF497C">
        <w:rPr>
          <w:rFonts w:eastAsia="MS PMincho" w:hint="eastAsia"/>
          <w:lang w:eastAsia="ja-JP"/>
        </w:rPr>
        <w:t xml:space="preserve"> or NR-FR2-TM1.1 for </w:t>
      </w:r>
      <w:r w:rsidR="00683CE8" w:rsidRPr="00EF497C">
        <w:rPr>
          <w:rFonts w:eastAsia="MS PMincho"/>
          <w:i/>
          <w:lang w:eastAsia="ja-JP"/>
        </w:rPr>
        <w:t>BS type 2-O</w:t>
      </w:r>
      <w:r w:rsidR="00F858D2" w:rsidRPr="00EF497C">
        <w:rPr>
          <w:rFonts w:eastAsia="MS PMincho"/>
        </w:rPr>
        <w:t xml:space="preserve"> in </w:t>
      </w:r>
      <w:r w:rsidRPr="00EF497C">
        <w:rPr>
          <w:rFonts w:eastAsia="MS PMincho"/>
        </w:rPr>
        <w:t>subclause 4.</w:t>
      </w:r>
      <w:r w:rsidRPr="00EF497C">
        <w:rPr>
          <w:rFonts w:eastAsia="MS PMincho"/>
          <w:lang w:eastAsia="ja-JP"/>
        </w:rPr>
        <w:t>9.</w:t>
      </w:r>
      <w:r w:rsidR="00BF4347" w:rsidRPr="00EF497C">
        <w:rPr>
          <w:rFonts w:eastAsia="MS PMincho"/>
          <w:lang w:eastAsia="ja-JP"/>
        </w:rPr>
        <w:t>2</w:t>
      </w:r>
      <w:r w:rsidRPr="00EF497C">
        <w:rPr>
          <w:rFonts w:eastAsia="MS PMincho"/>
        </w:rPr>
        <w:t xml:space="preserve"> </w:t>
      </w:r>
      <w:r w:rsidRPr="00EF497C">
        <w:rPr>
          <w:snapToGrid w:val="0"/>
        </w:rPr>
        <w:t xml:space="preserve">at </w:t>
      </w:r>
      <w:r w:rsidRPr="00EF497C">
        <w:t xml:space="preserve">manufacturers declared rated carrier </w:t>
      </w:r>
      <w:del w:id="1340" w:author="R4-1907671" w:date="2019-05-23T00:17:00Z">
        <w:r w:rsidRPr="00EF497C" w:rsidDel="002421F5">
          <w:delText xml:space="preserve">output </w:delText>
        </w:r>
      </w:del>
      <w:r w:rsidRPr="00EF497C">
        <w:rPr>
          <w:rFonts w:hint="eastAsia"/>
          <w:lang w:eastAsia="ja-JP"/>
        </w:rPr>
        <w:t>EIRP</w:t>
      </w:r>
      <w:r w:rsidRPr="00EF497C">
        <w:t xml:space="preserve"> (P</w:t>
      </w:r>
      <w:r w:rsidRPr="00EF497C">
        <w:rPr>
          <w:vertAlign w:val="subscript"/>
        </w:rPr>
        <w:t>Rated,c,EIRP</w:t>
      </w:r>
      <w:r w:rsidR="00441F1E" w:rsidRPr="00EF497C">
        <w:t>, D.11</w:t>
      </w:r>
      <w:r w:rsidRPr="00EF497C">
        <w:t>)</w:t>
      </w:r>
      <w:r w:rsidRPr="00EF497C">
        <w:rPr>
          <w:rFonts w:eastAsia="MS PMincho"/>
        </w:rPr>
        <w:t>.</w:t>
      </w:r>
    </w:p>
    <w:p w14:paraId="0C6EFE7D" w14:textId="760F4D1B" w:rsidR="00206C6D" w:rsidRPr="00EF497C" w:rsidRDefault="00206C6D" w:rsidP="00206C6D">
      <w:pPr>
        <w:rPr>
          <w:rFonts w:eastAsia="MS PMincho"/>
        </w:rPr>
      </w:pPr>
      <w:r w:rsidRPr="00EF497C">
        <w:rPr>
          <w:rFonts w:eastAsia="MS PMincho"/>
        </w:rPr>
        <w:t xml:space="preserve">For a BS declared to be </w:t>
      </w:r>
      <w:r w:rsidR="00390E19" w:rsidRPr="00EF497C">
        <w:rPr>
          <w:rFonts w:eastAsia="MS PMincho"/>
        </w:rPr>
        <w:t>capable</w:t>
      </w:r>
      <w:r w:rsidRPr="00EF497C">
        <w:rPr>
          <w:rFonts w:eastAsia="MS PMincho"/>
        </w:rPr>
        <w:t xml:space="preserve"> of </w:t>
      </w:r>
      <w:r w:rsidR="00390E19" w:rsidRPr="00EF497C">
        <w:rPr>
          <w:rFonts w:eastAsia="MS PMincho"/>
        </w:rPr>
        <w:t>contiguous</w:t>
      </w:r>
      <w:r w:rsidRPr="00EF497C">
        <w:rPr>
          <w:rFonts w:eastAsia="MS PMincho"/>
        </w:rPr>
        <w:t xml:space="preserve"> carrier aggregation operation, set the base station to transmit according to </w:t>
      </w:r>
      <w:r w:rsidR="00683CE8" w:rsidRPr="00EF497C">
        <w:rPr>
          <w:rFonts w:eastAsia="MS PMincho"/>
        </w:rPr>
        <w:t>NR-FR1</w:t>
      </w:r>
      <w:r w:rsidRPr="00EF497C">
        <w:rPr>
          <w:rFonts w:eastAsia="MS PMincho"/>
        </w:rPr>
        <w:t xml:space="preserve">-TM1.1 </w:t>
      </w:r>
      <w:r w:rsidR="00683CE8" w:rsidRPr="00EF497C">
        <w:rPr>
          <w:rFonts w:eastAsia="MS PMincho" w:hint="eastAsia"/>
          <w:lang w:eastAsia="ja-JP"/>
        </w:rPr>
        <w:t xml:space="preserve">for </w:t>
      </w:r>
      <w:r w:rsidR="00683CE8" w:rsidRPr="00EF497C">
        <w:rPr>
          <w:rFonts w:eastAsia="MS PMincho" w:hint="eastAsia"/>
          <w:i/>
          <w:lang w:eastAsia="ja-JP"/>
        </w:rPr>
        <w:t>BS type 1-O</w:t>
      </w:r>
      <w:r w:rsidR="00683CE8" w:rsidRPr="00EF497C">
        <w:rPr>
          <w:rFonts w:eastAsia="MS PMincho" w:hint="eastAsia"/>
          <w:lang w:eastAsia="ja-JP"/>
        </w:rPr>
        <w:t xml:space="preserve"> or NR-FR2-TM1.1 for </w:t>
      </w:r>
      <w:r w:rsidR="00683CE8" w:rsidRPr="00EF497C">
        <w:rPr>
          <w:rFonts w:eastAsia="MS PMincho" w:hint="eastAsia"/>
          <w:i/>
          <w:lang w:eastAsia="ja-JP"/>
        </w:rPr>
        <w:t>BS type 2-O</w:t>
      </w:r>
      <w:r w:rsidR="00683CE8" w:rsidRPr="00EF497C">
        <w:rPr>
          <w:rFonts w:eastAsia="MS PMincho"/>
        </w:rPr>
        <w:t xml:space="preserve"> </w:t>
      </w:r>
      <w:r w:rsidR="00F858D2" w:rsidRPr="00EF497C">
        <w:rPr>
          <w:rFonts w:hint="eastAsia"/>
          <w:lang w:val="en-US" w:eastAsia="zh-CN"/>
        </w:rPr>
        <w:t xml:space="preserve">in subclause 4.9.2 </w:t>
      </w:r>
      <w:r w:rsidRPr="00EF497C">
        <w:rPr>
          <w:rFonts w:eastAsia="MS PMincho"/>
        </w:rPr>
        <w:t xml:space="preserve">on all carriers configured using the applicable test configuration and corresponding power setting specified in </w:t>
      </w:r>
      <w:r w:rsidR="00683CE8" w:rsidRPr="00EF497C">
        <w:rPr>
          <w:rFonts w:eastAsia="MS PMincho"/>
          <w:lang w:eastAsia="ja-JP"/>
        </w:rPr>
        <w:t>subclause</w:t>
      </w:r>
      <w:r w:rsidR="00F858D2" w:rsidRPr="00EF497C">
        <w:rPr>
          <w:rFonts w:eastAsia="MS PMincho"/>
          <w:lang w:eastAsia="ja-JP"/>
        </w:rPr>
        <w:t>s</w:t>
      </w:r>
      <w:r w:rsidR="00683CE8" w:rsidRPr="00EF497C">
        <w:rPr>
          <w:rFonts w:eastAsia="MS PMincho"/>
          <w:lang w:eastAsia="ja-JP"/>
        </w:rPr>
        <w:t xml:space="preserve"> 4.</w:t>
      </w:r>
      <w:r w:rsidR="001C6FB1" w:rsidRPr="00EF497C">
        <w:rPr>
          <w:rFonts w:eastAsia="MS PMincho"/>
          <w:lang w:eastAsia="ja-JP"/>
        </w:rPr>
        <w:t>7</w:t>
      </w:r>
      <w:r w:rsidR="00683CE8" w:rsidRPr="00EF497C">
        <w:rPr>
          <w:rFonts w:eastAsia="MS PMincho"/>
          <w:lang w:eastAsia="ja-JP"/>
        </w:rPr>
        <w:t>.2.3.1</w:t>
      </w:r>
      <w:r w:rsidR="00F858D2" w:rsidRPr="00EF497C">
        <w:rPr>
          <w:rFonts w:eastAsia="SimSun" w:hint="eastAsia"/>
          <w:lang w:val="en-US" w:eastAsia="zh-CN"/>
        </w:rPr>
        <w:t xml:space="preserve"> and 4.8</w:t>
      </w:r>
      <w:r w:rsidR="009760C0" w:rsidRPr="00EF497C">
        <w:rPr>
          <w:rFonts w:eastAsia="MS PMincho"/>
          <w:lang w:eastAsia="ja-JP"/>
        </w:rPr>
        <w:t>.</w:t>
      </w:r>
    </w:p>
    <w:p w14:paraId="577F2FCA" w14:textId="1B1D62E0" w:rsidR="00206C6D" w:rsidRPr="00EF497C" w:rsidRDefault="00206C6D" w:rsidP="00255835">
      <w:pPr>
        <w:pStyle w:val="Heading5"/>
        <w:rPr>
          <w:lang w:eastAsia="sv-SE"/>
        </w:rPr>
      </w:pPr>
      <w:bookmarkStart w:id="1341" w:name="_Toc5283546"/>
      <w:r w:rsidRPr="00EF497C">
        <w:rPr>
          <w:lang w:eastAsia="sv-SE"/>
        </w:rPr>
        <w:t>6.7.2.4.2</w:t>
      </w:r>
      <w:r w:rsidRPr="00EF497C">
        <w:rPr>
          <w:lang w:eastAsia="sv-SE"/>
        </w:rPr>
        <w:tab/>
        <w:t>Procedure</w:t>
      </w:r>
      <w:bookmarkEnd w:id="1341"/>
    </w:p>
    <w:p w14:paraId="4559415B" w14:textId="77777777" w:rsidR="00206C6D" w:rsidRPr="00EF497C" w:rsidRDefault="00206C6D" w:rsidP="00206C6D">
      <w:pPr>
        <w:pStyle w:val="B1"/>
      </w:pPr>
      <w:r w:rsidRPr="00EF497C">
        <w:t>1)</w:t>
      </w:r>
      <w:r w:rsidRPr="00EF497C">
        <w:tab/>
        <w:t>Place the BS at the positioner.</w:t>
      </w:r>
    </w:p>
    <w:p w14:paraId="0C2D2C42" w14:textId="79DA63EB" w:rsidR="00206C6D" w:rsidRPr="00EF497C" w:rsidRDefault="00206C6D" w:rsidP="00206C6D">
      <w:pPr>
        <w:pStyle w:val="B1"/>
      </w:pPr>
      <w:r w:rsidRPr="00EF497C">
        <w:t>2)</w:t>
      </w:r>
      <w:r w:rsidRPr="00EF497C">
        <w:tab/>
        <w:t>Align the manufacturer declared coordinate system orientation (D.</w:t>
      </w:r>
      <w:r w:rsidR="00441F1E" w:rsidRPr="00EF497C">
        <w:rPr>
          <w:lang w:eastAsia="ja-JP"/>
        </w:rPr>
        <w:t>2</w:t>
      </w:r>
      <w:r w:rsidRPr="00EF497C">
        <w:t>) of the BS with the test system.</w:t>
      </w:r>
    </w:p>
    <w:p w14:paraId="3C079E8B" w14:textId="3734720A" w:rsidR="00206C6D" w:rsidRPr="00EF497C" w:rsidRDefault="00206C6D" w:rsidP="00206C6D">
      <w:pPr>
        <w:pStyle w:val="B1"/>
      </w:pPr>
      <w:r w:rsidRPr="00EF497C">
        <w:t>3)</w:t>
      </w:r>
      <w:r w:rsidR="00E257AB" w:rsidRPr="00EF497C">
        <w:tab/>
      </w:r>
      <w:r w:rsidR="00007E3C" w:rsidRPr="00EF497C">
        <w:t>Move the BS on the positioner in order that the direction to be tested aligns with the test antenna</w:t>
      </w:r>
      <w:r w:rsidRPr="00EF497C">
        <w:t>.</w:t>
      </w:r>
    </w:p>
    <w:p w14:paraId="0B5A07AD" w14:textId="77777777" w:rsidR="00206C6D" w:rsidRPr="00EF497C" w:rsidRDefault="00206C6D" w:rsidP="00206C6D">
      <w:pPr>
        <w:pStyle w:val="B1"/>
      </w:pPr>
      <w:r w:rsidRPr="00EF497C">
        <w:t>4)</w:t>
      </w:r>
      <w:r w:rsidRPr="00EF497C">
        <w:tab/>
        <w:t>Configure the beam peak direction of the BS according to the declared beam direction pair.</w:t>
      </w:r>
    </w:p>
    <w:p w14:paraId="17E52EC6" w14:textId="1087D690" w:rsidR="00206C6D" w:rsidRPr="00EF497C" w:rsidRDefault="00206C6D" w:rsidP="00206C6D">
      <w:pPr>
        <w:pStyle w:val="B1"/>
        <w:rPr>
          <w:rFonts w:eastAsia="MS PMincho"/>
        </w:rPr>
      </w:pPr>
      <w:r w:rsidRPr="00EF497C">
        <w:rPr>
          <w:snapToGrid w:val="0"/>
        </w:rPr>
        <w:t>5)</w:t>
      </w:r>
      <w:r w:rsidRPr="00EF497C">
        <w:rPr>
          <w:snapToGrid w:val="0"/>
        </w:rPr>
        <w:tab/>
        <w:t xml:space="preserve">Set the </w:t>
      </w:r>
      <w:r w:rsidRPr="00EF497C">
        <w:rPr>
          <w:rFonts w:eastAsia="Yu Mincho"/>
          <w:snapToGrid w:val="0"/>
          <w:lang w:eastAsia="ja-JP"/>
        </w:rPr>
        <w:t>BS</w:t>
      </w:r>
      <w:r w:rsidRPr="00EF497C">
        <w:rPr>
          <w:snapToGrid w:val="0"/>
        </w:rPr>
        <w:t xml:space="preserve"> to transmit signal.</w:t>
      </w:r>
    </w:p>
    <w:p w14:paraId="4E401AE0" w14:textId="77777777" w:rsidR="00206C6D" w:rsidRPr="00EF497C" w:rsidRDefault="00206C6D" w:rsidP="00206C6D">
      <w:pPr>
        <w:pStyle w:val="B1"/>
      </w:pPr>
      <w:r w:rsidRPr="00EF497C">
        <w:t>6)</w:t>
      </w:r>
      <w:r w:rsidRPr="00EF497C">
        <w:tab/>
      </w:r>
      <w:r w:rsidRPr="00EF497C">
        <w:rPr>
          <w:rFonts w:hint="eastAsia"/>
          <w:lang w:eastAsia="ja-JP"/>
        </w:rPr>
        <w:t>M</w:t>
      </w:r>
      <w:r w:rsidRPr="00EF497C">
        <w:t>easure the spectrum emission of the transmitted signal using at least the number of measurement points, and across a span, as listed in table 6.7.2.4.2-1</w:t>
      </w:r>
      <w:r w:rsidRPr="00EF497C">
        <w:rPr>
          <w:rFonts w:hint="eastAsia"/>
          <w:lang w:eastAsia="ja-JP"/>
        </w:rPr>
        <w:t xml:space="preserve"> and table </w:t>
      </w:r>
      <w:del w:id="1342" w:author="R4-1903326" w:date="2019-04-17T12:22:00Z">
        <w:r w:rsidRPr="00EF497C" w:rsidDel="00B453A2">
          <w:delText xml:space="preserve"> </w:delText>
        </w:r>
      </w:del>
      <w:r w:rsidRPr="00EF497C">
        <w:t>6.7.2.4.2-</w:t>
      </w:r>
      <w:r w:rsidRPr="00EF497C">
        <w:rPr>
          <w:rFonts w:hint="eastAsia"/>
          <w:lang w:eastAsia="ja-JP"/>
        </w:rPr>
        <w:t>2</w:t>
      </w:r>
      <w:r w:rsidRPr="00EF497C">
        <w:t>. The selected resolution bandwidth (RBW) filter of the analyser shall be 30 kHz or less.</w:t>
      </w:r>
    </w:p>
    <w:p w14:paraId="0C53DF04" w14:textId="77777777" w:rsidR="00206C6D" w:rsidRPr="00EF497C" w:rsidRDefault="00206C6D" w:rsidP="00206C6D">
      <w:pPr>
        <w:pStyle w:val="NO"/>
        <w:rPr>
          <w:rFonts w:cs="v4.2.0"/>
        </w:rPr>
      </w:pPr>
      <w:r w:rsidRPr="00EF497C">
        <w:rPr>
          <w:rFonts w:cs="v4.2.0"/>
        </w:rPr>
        <w:t>NOTE:</w:t>
      </w:r>
      <w:r w:rsidRPr="00EF497C">
        <w:rPr>
          <w:rFonts w:cs="v4.2.0"/>
        </w:rPr>
        <w:tab/>
        <w:t>The detection mode of the spectrum analy</w:t>
      </w:r>
      <w:r w:rsidRPr="00EF497C">
        <w:rPr>
          <w:rFonts w:cs="v4.2.0" w:hint="eastAsia"/>
          <w:lang w:eastAsia="ja-JP"/>
        </w:rPr>
        <w:t>z</w:t>
      </w:r>
      <w:r w:rsidRPr="00EF497C">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34EFC9E2" w:rsidR="00EB38E7" w:rsidRPr="00EF497C" w:rsidRDefault="00206C6D" w:rsidP="00AF06C7">
      <w:pPr>
        <w:pStyle w:val="TH"/>
        <w:rPr>
          <w:lang w:eastAsia="ja-JP"/>
        </w:rPr>
      </w:pPr>
      <w:r w:rsidRPr="00EF497C">
        <w:t xml:space="preserve">Table </w:t>
      </w:r>
      <w:r w:rsidRPr="00EF497C">
        <w:rPr>
          <w:lang w:eastAsia="zh-CN"/>
        </w:rPr>
        <w:t>6.7.2.4.2-1:</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343" w:author="R4-1903326" w:date="2019-04-17T12:22:00Z">
        <w:r w:rsidRPr="00EF497C" w:rsidDel="00B453A2">
          <w:rPr>
            <w:rFonts w:hint="eastAsia"/>
            <w:lang w:eastAsia="ja-JP"/>
          </w:rPr>
          <w:delText>NR</w:delText>
        </w:r>
        <w:r w:rsidR="001B0C35" w:rsidRPr="00EF497C" w:rsidDel="00B453A2">
          <w:rPr>
            <w:lang w:eastAsia="ja-JP"/>
          </w:rPr>
          <w:delText xml:space="preserve"> </w:delText>
        </w:r>
      </w:del>
      <w:r w:rsidR="001B0C35" w:rsidRPr="00EF497C">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EF497C" w14:paraId="4F455679" w14:textId="77777777" w:rsidTr="00B47796">
        <w:trPr>
          <w:jc w:val="center"/>
        </w:trPr>
        <w:tc>
          <w:tcPr>
            <w:tcW w:w="3661" w:type="dxa"/>
            <w:vMerge w:val="restart"/>
            <w:vAlign w:val="center"/>
          </w:tcPr>
          <w:p w14:paraId="63A1C56E" w14:textId="77777777" w:rsidR="001B0C35" w:rsidRPr="00EF497C" w:rsidRDefault="001B0C35" w:rsidP="001B0C35">
            <w:pPr>
              <w:pStyle w:val="TAH"/>
            </w:pPr>
            <w:r w:rsidRPr="00EF497C">
              <w:t>Bandwidth</w:t>
            </w:r>
          </w:p>
        </w:tc>
        <w:tc>
          <w:tcPr>
            <w:tcW w:w="4501" w:type="dxa"/>
            <w:gridSpan w:val="5"/>
            <w:vAlign w:val="center"/>
          </w:tcPr>
          <w:p w14:paraId="50200A8A" w14:textId="463F19DE" w:rsidR="001B0C35" w:rsidRPr="00EF497C" w:rsidRDefault="001B0C35" w:rsidP="001B0C35">
            <w:pPr>
              <w:pStyle w:val="TAH"/>
              <w:rPr>
                <w:rFonts w:cs="Arial"/>
                <w:i/>
              </w:rPr>
            </w:pPr>
            <w:r w:rsidRPr="00EF497C">
              <w:rPr>
                <w:rFonts w:cs="Arial"/>
                <w:i/>
              </w:rPr>
              <w:t>BS channel bandwidth</w:t>
            </w:r>
          </w:p>
          <w:p w14:paraId="78413A74" w14:textId="77777777" w:rsidR="001B0C35" w:rsidRPr="00EF497C" w:rsidRDefault="001B0C35" w:rsidP="001B0C35">
            <w:pPr>
              <w:pStyle w:val="TAH"/>
            </w:pPr>
            <w:r w:rsidRPr="00EF497C">
              <w:rPr>
                <w:rFonts w:cs="Arial"/>
              </w:rPr>
              <w:t>BW</w:t>
            </w:r>
            <w:r w:rsidRPr="00EF497C">
              <w:rPr>
                <w:rFonts w:cs="Arial"/>
                <w:vertAlign w:val="subscript"/>
              </w:rPr>
              <w:t>Channel</w:t>
            </w:r>
            <w:r w:rsidRPr="00EF497C">
              <w:rPr>
                <w:rFonts w:cs="Arial"/>
              </w:rPr>
              <w:t xml:space="preserve"> (MHz)</w:t>
            </w:r>
          </w:p>
        </w:tc>
        <w:tc>
          <w:tcPr>
            <w:tcW w:w="2009" w:type="dxa"/>
            <w:vAlign w:val="center"/>
          </w:tcPr>
          <w:p w14:paraId="796C6AAD" w14:textId="77777777" w:rsidR="001B0C35" w:rsidRPr="00EF497C" w:rsidRDefault="001B0C35" w:rsidP="00B06C9A">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0F3D3CE1" w14:textId="77777777" w:rsidTr="004373A2">
        <w:trPr>
          <w:jc w:val="center"/>
        </w:trPr>
        <w:tc>
          <w:tcPr>
            <w:tcW w:w="3661" w:type="dxa"/>
            <w:vMerge/>
            <w:vAlign w:val="center"/>
          </w:tcPr>
          <w:p w14:paraId="321341E4" w14:textId="77777777" w:rsidR="001B0C35" w:rsidRPr="00EF497C" w:rsidRDefault="001B0C35" w:rsidP="001B0C35">
            <w:pPr>
              <w:pStyle w:val="TAH"/>
            </w:pPr>
          </w:p>
        </w:tc>
        <w:tc>
          <w:tcPr>
            <w:tcW w:w="623" w:type="dxa"/>
            <w:vAlign w:val="center"/>
          </w:tcPr>
          <w:p w14:paraId="27D38AD1" w14:textId="77777777" w:rsidR="001B0C35" w:rsidRPr="00EF497C" w:rsidRDefault="001B0C35" w:rsidP="00B06C9A">
            <w:pPr>
              <w:pStyle w:val="TAH"/>
            </w:pPr>
            <w:r w:rsidRPr="00EF497C">
              <w:t>5</w:t>
            </w:r>
          </w:p>
        </w:tc>
        <w:tc>
          <w:tcPr>
            <w:tcW w:w="623" w:type="dxa"/>
            <w:vAlign w:val="center"/>
          </w:tcPr>
          <w:p w14:paraId="7981363C" w14:textId="77777777" w:rsidR="001B0C35" w:rsidRPr="00EF497C" w:rsidRDefault="001B0C35" w:rsidP="00B06C9A">
            <w:pPr>
              <w:pStyle w:val="TAH"/>
            </w:pPr>
            <w:r w:rsidRPr="00EF497C">
              <w:t xml:space="preserve">10 </w:t>
            </w:r>
          </w:p>
        </w:tc>
        <w:tc>
          <w:tcPr>
            <w:tcW w:w="623" w:type="dxa"/>
            <w:vAlign w:val="center"/>
          </w:tcPr>
          <w:p w14:paraId="6D0A927B" w14:textId="77777777" w:rsidR="001B0C35" w:rsidRPr="00EF497C" w:rsidRDefault="001B0C35" w:rsidP="00B06C9A">
            <w:pPr>
              <w:pStyle w:val="TAH"/>
            </w:pPr>
            <w:r w:rsidRPr="00EF497C">
              <w:t>15</w:t>
            </w:r>
          </w:p>
        </w:tc>
        <w:tc>
          <w:tcPr>
            <w:tcW w:w="623" w:type="dxa"/>
            <w:vAlign w:val="center"/>
          </w:tcPr>
          <w:p w14:paraId="49A26E19" w14:textId="77777777" w:rsidR="001B0C35" w:rsidRPr="00EF497C" w:rsidRDefault="001B0C35" w:rsidP="00B06C9A">
            <w:pPr>
              <w:pStyle w:val="TAH"/>
            </w:pPr>
            <w:r w:rsidRPr="00EF497C">
              <w:t>20</w:t>
            </w:r>
          </w:p>
        </w:tc>
        <w:tc>
          <w:tcPr>
            <w:tcW w:w="2009" w:type="dxa"/>
          </w:tcPr>
          <w:p w14:paraId="776680D5" w14:textId="77777777" w:rsidR="001B0C35" w:rsidRPr="00EF497C" w:rsidRDefault="001B0C35" w:rsidP="00B06C9A">
            <w:pPr>
              <w:pStyle w:val="TAH"/>
            </w:pPr>
            <w:r w:rsidRPr="00EF497C">
              <w:t>&gt; 20</w:t>
            </w:r>
          </w:p>
        </w:tc>
        <w:tc>
          <w:tcPr>
            <w:tcW w:w="2009" w:type="dxa"/>
            <w:vAlign w:val="center"/>
          </w:tcPr>
          <w:p w14:paraId="32695DB8" w14:textId="77777777" w:rsidR="001B0C35" w:rsidRPr="00EF497C" w:rsidRDefault="001B0C35" w:rsidP="00B06C9A">
            <w:pPr>
              <w:pStyle w:val="TAH"/>
            </w:pPr>
            <w:r w:rsidRPr="00EF497C">
              <w:t>&gt; 20</w:t>
            </w:r>
          </w:p>
        </w:tc>
      </w:tr>
      <w:tr w:rsidR="005A2917" w:rsidRPr="00EF497C" w14:paraId="26853BF2" w14:textId="77777777" w:rsidTr="004373A2">
        <w:trPr>
          <w:jc w:val="center"/>
        </w:trPr>
        <w:tc>
          <w:tcPr>
            <w:tcW w:w="3661" w:type="dxa"/>
            <w:vAlign w:val="center"/>
          </w:tcPr>
          <w:p w14:paraId="3B553FD5" w14:textId="77777777" w:rsidR="001B0C35" w:rsidRPr="00EF497C" w:rsidRDefault="001B0C35" w:rsidP="001B0C35">
            <w:pPr>
              <w:pStyle w:val="TAC"/>
              <w:rPr>
                <w:lang w:eastAsia="zh-CN"/>
              </w:rPr>
            </w:pPr>
            <w:r w:rsidRPr="00EF497C">
              <w:rPr>
                <w:rFonts w:hint="eastAsia"/>
                <w:lang w:eastAsia="zh-CN"/>
              </w:rPr>
              <w:t xml:space="preserve">Span </w:t>
            </w:r>
            <w:r w:rsidRPr="00EF497C">
              <w:t>(MHz)</w:t>
            </w:r>
          </w:p>
        </w:tc>
        <w:tc>
          <w:tcPr>
            <w:tcW w:w="623" w:type="dxa"/>
            <w:vAlign w:val="center"/>
          </w:tcPr>
          <w:p w14:paraId="507E9BC7" w14:textId="77777777" w:rsidR="001B0C35" w:rsidRPr="00EF497C" w:rsidRDefault="001B0C35" w:rsidP="001B0C35">
            <w:pPr>
              <w:pStyle w:val="TAC"/>
            </w:pPr>
            <w:r w:rsidRPr="00EF497C">
              <w:rPr>
                <w:rFonts w:hint="eastAsia"/>
              </w:rPr>
              <w:t>10</w:t>
            </w:r>
          </w:p>
        </w:tc>
        <w:tc>
          <w:tcPr>
            <w:tcW w:w="623" w:type="dxa"/>
            <w:vAlign w:val="center"/>
          </w:tcPr>
          <w:p w14:paraId="242B137C" w14:textId="77777777" w:rsidR="001B0C35" w:rsidRPr="00EF497C" w:rsidRDefault="001B0C35" w:rsidP="001B0C35">
            <w:pPr>
              <w:pStyle w:val="TAC"/>
            </w:pPr>
            <w:r w:rsidRPr="00EF497C">
              <w:t>2</w:t>
            </w:r>
            <w:r w:rsidRPr="00EF497C">
              <w:rPr>
                <w:rFonts w:hint="eastAsia"/>
              </w:rPr>
              <w:t>0</w:t>
            </w:r>
          </w:p>
        </w:tc>
        <w:tc>
          <w:tcPr>
            <w:tcW w:w="623" w:type="dxa"/>
            <w:vAlign w:val="center"/>
          </w:tcPr>
          <w:p w14:paraId="23974EFF" w14:textId="77777777" w:rsidR="001B0C35" w:rsidRPr="00EF497C" w:rsidRDefault="001B0C35" w:rsidP="001B0C35">
            <w:pPr>
              <w:pStyle w:val="TAC"/>
            </w:pPr>
            <w:r w:rsidRPr="00EF497C">
              <w:t>3</w:t>
            </w:r>
            <w:r w:rsidRPr="00EF497C">
              <w:rPr>
                <w:rFonts w:hint="eastAsia"/>
              </w:rPr>
              <w:t>0</w:t>
            </w:r>
          </w:p>
        </w:tc>
        <w:tc>
          <w:tcPr>
            <w:tcW w:w="623" w:type="dxa"/>
            <w:vAlign w:val="center"/>
          </w:tcPr>
          <w:p w14:paraId="7EBE4308" w14:textId="77777777" w:rsidR="001B0C35" w:rsidRPr="00EF497C" w:rsidRDefault="001B0C35" w:rsidP="001B0C35">
            <w:pPr>
              <w:pStyle w:val="TAC"/>
            </w:pPr>
            <w:r w:rsidRPr="00EF497C">
              <w:t>4</w:t>
            </w:r>
            <w:r w:rsidRPr="00EF497C">
              <w:rPr>
                <w:rFonts w:hint="eastAsia"/>
              </w:rPr>
              <w:t>0</w:t>
            </w:r>
          </w:p>
        </w:tc>
        <w:tc>
          <w:tcPr>
            <w:tcW w:w="2009" w:type="dxa"/>
            <w:vAlign w:val="center"/>
          </w:tcPr>
          <w:p w14:paraId="641E8529" w14:textId="77777777" w:rsidR="001B0C35" w:rsidRPr="00EF497C"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EF497C" w:rsidRDefault="0039359A" w:rsidP="001B0C35">
            <w:pPr>
              <w:pStyle w:val="TAC"/>
            </w:pPr>
            <w:r w:rsidRPr="00EF497C">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1163CDD0" w14:textId="77777777" w:rsidTr="004373A2">
        <w:trPr>
          <w:jc w:val="center"/>
        </w:trPr>
        <w:tc>
          <w:tcPr>
            <w:tcW w:w="3661" w:type="dxa"/>
            <w:vAlign w:val="center"/>
          </w:tcPr>
          <w:p w14:paraId="60598AA8" w14:textId="77777777" w:rsidR="000442DF" w:rsidRPr="00EF497C" w:rsidRDefault="000442DF" w:rsidP="000442DF">
            <w:pPr>
              <w:pStyle w:val="TAC"/>
              <w:rPr>
                <w:lang w:eastAsia="zh-CN"/>
              </w:rPr>
            </w:pPr>
            <w:r w:rsidRPr="00EF497C">
              <w:t>Minimum number of measurement points</w:t>
            </w:r>
          </w:p>
        </w:tc>
        <w:tc>
          <w:tcPr>
            <w:tcW w:w="623" w:type="dxa"/>
            <w:vAlign w:val="center"/>
          </w:tcPr>
          <w:p w14:paraId="66293468" w14:textId="77777777" w:rsidR="000442DF" w:rsidRPr="00EF497C" w:rsidRDefault="000442DF" w:rsidP="000442DF">
            <w:pPr>
              <w:pStyle w:val="TAC"/>
            </w:pPr>
            <w:r w:rsidRPr="00EF497C">
              <w:t>400</w:t>
            </w:r>
          </w:p>
        </w:tc>
        <w:tc>
          <w:tcPr>
            <w:tcW w:w="623" w:type="dxa"/>
            <w:vAlign w:val="center"/>
          </w:tcPr>
          <w:p w14:paraId="55CC70C4" w14:textId="77777777" w:rsidR="000442DF" w:rsidRPr="00EF497C" w:rsidRDefault="000442DF" w:rsidP="000442DF">
            <w:pPr>
              <w:pStyle w:val="TAC"/>
            </w:pPr>
            <w:r w:rsidRPr="00EF497C">
              <w:t>400</w:t>
            </w:r>
          </w:p>
        </w:tc>
        <w:tc>
          <w:tcPr>
            <w:tcW w:w="623" w:type="dxa"/>
            <w:vAlign w:val="center"/>
          </w:tcPr>
          <w:p w14:paraId="1F0EFA21" w14:textId="77777777" w:rsidR="000442DF" w:rsidRPr="00EF497C" w:rsidRDefault="000442DF" w:rsidP="000442DF">
            <w:pPr>
              <w:pStyle w:val="TAC"/>
            </w:pPr>
            <w:r w:rsidRPr="00EF497C">
              <w:t>400</w:t>
            </w:r>
          </w:p>
        </w:tc>
        <w:tc>
          <w:tcPr>
            <w:tcW w:w="623" w:type="dxa"/>
            <w:vAlign w:val="center"/>
          </w:tcPr>
          <w:p w14:paraId="1C9E7F2F" w14:textId="77777777" w:rsidR="000442DF" w:rsidRPr="00EF497C" w:rsidRDefault="000442DF" w:rsidP="000442DF">
            <w:pPr>
              <w:pStyle w:val="TAC"/>
            </w:pPr>
            <w:r w:rsidRPr="00EF497C">
              <w:t>400</w:t>
            </w:r>
          </w:p>
        </w:tc>
        <w:tc>
          <w:tcPr>
            <w:tcW w:w="2009" w:type="dxa"/>
            <w:vAlign w:val="center"/>
          </w:tcPr>
          <w:p w14:paraId="0781F496" w14:textId="3D3D7EA5" w:rsidR="000442DF" w:rsidRPr="00EF497C" w:rsidRDefault="001720CB" w:rsidP="00683CE8">
            <w:pPr>
              <w:pStyle w:val="TAC"/>
              <w:rPr>
                <w:position w:val="-32"/>
                <w:sz w:val="16"/>
              </w:rPr>
            </w:pPr>
            <m:oMath>
              <m:d>
                <m:dPr>
                  <m:begChr m:val="⌈"/>
                  <m:endChr m:val="⌉"/>
                  <m:ctrlPr>
                    <w:ins w:id="1344" w:author="R4-1903616" w:date="2019-04-17T16:49:00Z">
                      <w:rPr>
                        <w:rFonts w:ascii="Cambria Math" w:hAnsi="Cambria Math"/>
                        <w:sz w:val="24"/>
                      </w:rPr>
                    </w:ins>
                  </m:ctrlPr>
                </m:dPr>
                <m:e>
                  <m:f>
                    <m:fPr>
                      <m:ctrlPr>
                        <w:ins w:id="1345" w:author="R4-1903616" w:date="2019-04-17T16:49:00Z">
                          <w:rPr>
                            <w:rFonts w:ascii="Cambria Math" w:hAnsi="Cambria Math"/>
                            <w:sz w:val="24"/>
                          </w:rPr>
                        </w:ins>
                      </m:ctrlPr>
                    </m:fPr>
                    <m:num>
                      <m:r>
                        <w:ins w:id="1346" w:author="R4-1903616" w:date="2019-04-17T16:49:00Z">
                          <m:rPr>
                            <m:sty m:val="p"/>
                          </m:rPr>
                          <w:rPr>
                            <w:rFonts w:ascii="Cambria Math" w:hAnsi="Cambria Math"/>
                            <w:sz w:val="24"/>
                          </w:rPr>
                          <m:t>2×</m:t>
                        </w:ins>
                      </m:r>
                      <m:sSub>
                        <m:sSubPr>
                          <m:ctrlPr>
                            <w:ins w:id="1347" w:author="R4-1903616" w:date="2019-04-17T16:49:00Z">
                              <w:rPr>
                                <w:rFonts w:ascii="Cambria Math" w:hAnsi="Cambria Math"/>
                                <w:sz w:val="24"/>
                              </w:rPr>
                            </w:ins>
                          </m:ctrlPr>
                        </m:sSubPr>
                        <m:e>
                          <m:r>
                            <w:ins w:id="1348" w:author="R4-1903616" w:date="2019-04-17T16:49:00Z">
                              <w:rPr>
                                <w:rFonts w:ascii="Cambria Math" w:hAnsi="Cambria Math"/>
                                <w:sz w:val="24"/>
                              </w:rPr>
                              <m:t>BW</m:t>
                            </w:ins>
                          </m:r>
                        </m:e>
                        <m:sub>
                          <m:r>
                            <w:ins w:id="1349" w:author="R4-1903616" w:date="2019-04-17T16:49:00Z">
                              <w:rPr>
                                <w:rFonts w:ascii="Cambria Math" w:hAnsi="Cambria Math"/>
                                <w:sz w:val="24"/>
                              </w:rPr>
                              <m:t>Channel</m:t>
                            </w:ins>
                          </m:r>
                        </m:sub>
                      </m:sSub>
                    </m:num>
                    <m:den>
                      <m:r>
                        <w:ins w:id="1350" w:author="R4-1903616" w:date="2019-04-17T16:49:00Z">
                          <w:rPr>
                            <w:rFonts w:ascii="Cambria Math" w:hAnsi="Cambria Math"/>
                            <w:sz w:val="24"/>
                          </w:rPr>
                          <m:t>100kHz</m:t>
                        </w:ins>
                      </m:r>
                    </m:den>
                  </m:f>
                </m:e>
              </m:d>
            </m:oMath>
            <w:del w:id="1351" w:author="R4-1903616" w:date="2019-04-17T16:49:00Z">
              <w:r w:rsidR="00683CE8" w:rsidRPr="00EF497C" w:rsidDel="00482E9C">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del>
          </w:p>
        </w:tc>
        <w:tc>
          <w:tcPr>
            <w:tcW w:w="2009" w:type="dxa"/>
            <w:vAlign w:val="center"/>
          </w:tcPr>
          <w:p w14:paraId="1F90CF0C" w14:textId="0D2547CE" w:rsidR="000442DF" w:rsidRPr="00EF497C" w:rsidRDefault="00EB38E7" w:rsidP="000442DF">
            <w:pPr>
              <w:pStyle w:val="TAC"/>
            </w:pPr>
            <w:r w:rsidRPr="00EF497C">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EF497C" w:rsidRDefault="001B0C35" w:rsidP="001B0C35">
      <w:pPr>
        <w:pStyle w:val="NO"/>
        <w:rPr>
          <w:lang w:eastAsia="ja-JP"/>
        </w:rPr>
      </w:pPr>
    </w:p>
    <w:p w14:paraId="46D2DD89" w14:textId="6E20C435" w:rsidR="00EB38E7" w:rsidRPr="00EF497C" w:rsidRDefault="001B0C35" w:rsidP="00AF06C7">
      <w:pPr>
        <w:pStyle w:val="TH"/>
        <w:rPr>
          <w:lang w:eastAsia="ja-JP"/>
        </w:rPr>
      </w:pPr>
      <w:r w:rsidRPr="00EF497C">
        <w:t xml:space="preserve">Table </w:t>
      </w:r>
      <w:r w:rsidRPr="00EF497C">
        <w:rPr>
          <w:lang w:eastAsia="zh-CN"/>
        </w:rPr>
        <w:t>6.7.2.4.2-</w:t>
      </w:r>
      <w:r w:rsidRPr="00EF497C">
        <w:rPr>
          <w:rFonts w:hint="eastAsia"/>
          <w:lang w:eastAsia="ja-JP"/>
        </w:rPr>
        <w:t>2</w:t>
      </w:r>
      <w:r w:rsidRPr="00EF497C">
        <w:rPr>
          <w:lang w:eastAsia="zh-CN"/>
        </w:rPr>
        <w:t>:</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352" w:author="R4-1903326" w:date="2019-04-17T12:22:00Z">
        <w:r w:rsidRPr="00EF497C" w:rsidDel="00B453A2">
          <w:rPr>
            <w:rFonts w:hint="eastAsia"/>
            <w:lang w:eastAsia="ja-JP"/>
          </w:rPr>
          <w:delText xml:space="preserve">NR </w:delText>
        </w:r>
      </w:del>
      <w:r w:rsidRPr="00EF497C">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EF497C" w14:paraId="4A590F47" w14:textId="77777777" w:rsidTr="00B47796">
        <w:trPr>
          <w:jc w:val="center"/>
        </w:trPr>
        <w:tc>
          <w:tcPr>
            <w:tcW w:w="3659" w:type="dxa"/>
            <w:vMerge w:val="restart"/>
            <w:vAlign w:val="center"/>
          </w:tcPr>
          <w:p w14:paraId="2289B2C7" w14:textId="77777777" w:rsidR="001B0C35" w:rsidRPr="00EF497C" w:rsidRDefault="001B0C35" w:rsidP="00B47796">
            <w:pPr>
              <w:pStyle w:val="TAH"/>
            </w:pPr>
            <w:r w:rsidRPr="00EF497C">
              <w:t>Bandwidth</w:t>
            </w:r>
          </w:p>
        </w:tc>
        <w:tc>
          <w:tcPr>
            <w:tcW w:w="2496" w:type="dxa"/>
            <w:gridSpan w:val="4"/>
            <w:vAlign w:val="center"/>
          </w:tcPr>
          <w:p w14:paraId="179C4640" w14:textId="7DD04564" w:rsidR="001B0C35" w:rsidRPr="00EF497C" w:rsidRDefault="001B0C35" w:rsidP="00B47796">
            <w:pPr>
              <w:pStyle w:val="TAH"/>
              <w:rPr>
                <w:rFonts w:cs="Arial"/>
                <w:i/>
              </w:rPr>
            </w:pPr>
            <w:r w:rsidRPr="00EF497C">
              <w:rPr>
                <w:rFonts w:cs="Arial"/>
                <w:i/>
              </w:rPr>
              <w:t>BS channel bandwidth</w:t>
            </w:r>
          </w:p>
          <w:p w14:paraId="613FC370" w14:textId="77777777" w:rsidR="001B0C35" w:rsidRPr="00EF497C" w:rsidRDefault="001B0C35" w:rsidP="00B47796">
            <w:pPr>
              <w:pStyle w:val="TAH"/>
            </w:pPr>
            <w:r w:rsidRPr="00EF497C">
              <w:rPr>
                <w:rFonts w:cs="Arial"/>
              </w:rPr>
              <w:t>BW</w:t>
            </w:r>
            <w:r w:rsidRPr="00EF497C">
              <w:rPr>
                <w:rFonts w:cs="Arial"/>
                <w:vertAlign w:val="subscript"/>
              </w:rPr>
              <w:t>Channel</w:t>
            </w:r>
            <w:r w:rsidRPr="00EF497C">
              <w:rPr>
                <w:rFonts w:cs="Arial"/>
              </w:rPr>
              <w:t xml:space="preserve"> (MHz)</w:t>
            </w:r>
          </w:p>
        </w:tc>
        <w:tc>
          <w:tcPr>
            <w:tcW w:w="2008" w:type="dxa"/>
            <w:vAlign w:val="center"/>
          </w:tcPr>
          <w:p w14:paraId="663996BF" w14:textId="77777777" w:rsidR="001B0C35" w:rsidRPr="00EF497C" w:rsidRDefault="001B0C35" w:rsidP="00B47796">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6D2F2F7A" w14:textId="77777777" w:rsidTr="00B47796">
        <w:trPr>
          <w:jc w:val="center"/>
        </w:trPr>
        <w:tc>
          <w:tcPr>
            <w:tcW w:w="3659" w:type="dxa"/>
            <w:vMerge/>
            <w:vAlign w:val="center"/>
          </w:tcPr>
          <w:p w14:paraId="55ABF43A" w14:textId="77777777" w:rsidR="001B0C35" w:rsidRPr="00EF497C" w:rsidRDefault="001B0C35" w:rsidP="00B47796">
            <w:pPr>
              <w:pStyle w:val="TAH"/>
            </w:pPr>
          </w:p>
        </w:tc>
        <w:tc>
          <w:tcPr>
            <w:tcW w:w="623" w:type="dxa"/>
            <w:vAlign w:val="center"/>
          </w:tcPr>
          <w:p w14:paraId="40C54251" w14:textId="77777777" w:rsidR="001B0C35" w:rsidRPr="00EF497C" w:rsidRDefault="001B0C35" w:rsidP="00B47796">
            <w:pPr>
              <w:pStyle w:val="TAH"/>
              <w:rPr>
                <w:lang w:eastAsia="ja-JP"/>
              </w:rPr>
            </w:pPr>
            <w:r w:rsidRPr="00EF497C">
              <w:t>5</w:t>
            </w:r>
            <w:r w:rsidRPr="00EF497C">
              <w:rPr>
                <w:rFonts w:hint="eastAsia"/>
                <w:lang w:eastAsia="ja-JP"/>
              </w:rPr>
              <w:t>0</w:t>
            </w:r>
          </w:p>
        </w:tc>
        <w:tc>
          <w:tcPr>
            <w:tcW w:w="623" w:type="dxa"/>
            <w:vAlign w:val="center"/>
          </w:tcPr>
          <w:p w14:paraId="6A8DF0D2" w14:textId="77777777" w:rsidR="001B0C35" w:rsidRPr="00EF497C" w:rsidRDefault="001B0C35" w:rsidP="00B47796">
            <w:pPr>
              <w:pStyle w:val="TAH"/>
            </w:pPr>
            <w:r w:rsidRPr="00EF497C">
              <w:t>10</w:t>
            </w:r>
            <w:r w:rsidRPr="00EF497C">
              <w:rPr>
                <w:rFonts w:hint="eastAsia"/>
                <w:lang w:eastAsia="ja-JP"/>
              </w:rPr>
              <w:t>0</w:t>
            </w:r>
            <w:r w:rsidRPr="00EF497C">
              <w:t xml:space="preserve"> </w:t>
            </w:r>
          </w:p>
        </w:tc>
        <w:tc>
          <w:tcPr>
            <w:tcW w:w="623" w:type="dxa"/>
            <w:vAlign w:val="center"/>
          </w:tcPr>
          <w:p w14:paraId="625C887F" w14:textId="77777777" w:rsidR="001B0C35" w:rsidRPr="00EF497C" w:rsidRDefault="001B0C35" w:rsidP="00B47796">
            <w:pPr>
              <w:pStyle w:val="TAH"/>
              <w:rPr>
                <w:lang w:eastAsia="ja-JP"/>
              </w:rPr>
            </w:pPr>
            <w:r w:rsidRPr="00EF497C">
              <w:rPr>
                <w:rFonts w:hint="eastAsia"/>
                <w:lang w:eastAsia="ja-JP"/>
              </w:rPr>
              <w:t>200</w:t>
            </w:r>
          </w:p>
        </w:tc>
        <w:tc>
          <w:tcPr>
            <w:tcW w:w="627" w:type="dxa"/>
            <w:vAlign w:val="center"/>
          </w:tcPr>
          <w:p w14:paraId="12ED52AC" w14:textId="77777777" w:rsidR="001B0C35" w:rsidRPr="00EF497C" w:rsidRDefault="001B0C35" w:rsidP="00B47796">
            <w:pPr>
              <w:pStyle w:val="TAH"/>
              <w:rPr>
                <w:lang w:eastAsia="ja-JP"/>
              </w:rPr>
            </w:pPr>
            <w:r w:rsidRPr="00EF497C">
              <w:rPr>
                <w:rFonts w:hint="eastAsia"/>
                <w:lang w:eastAsia="ja-JP"/>
              </w:rPr>
              <w:t>400</w:t>
            </w:r>
          </w:p>
        </w:tc>
        <w:tc>
          <w:tcPr>
            <w:tcW w:w="2008" w:type="dxa"/>
            <w:vAlign w:val="center"/>
          </w:tcPr>
          <w:p w14:paraId="35893E7E" w14:textId="6A406660" w:rsidR="001B0C35" w:rsidRPr="00EF497C" w:rsidRDefault="001B0C35" w:rsidP="00715EBC">
            <w:pPr>
              <w:pStyle w:val="TAH"/>
              <w:rPr>
                <w:lang w:eastAsia="ja-JP"/>
              </w:rPr>
            </w:pPr>
            <w:r w:rsidRPr="00EF497C">
              <w:t xml:space="preserve">&gt; </w:t>
            </w:r>
            <w:r w:rsidR="000442DF" w:rsidRPr="00EF497C">
              <w:rPr>
                <w:lang w:eastAsia="ja-JP"/>
              </w:rPr>
              <w:t>50</w:t>
            </w:r>
          </w:p>
        </w:tc>
      </w:tr>
      <w:tr w:rsidR="005A2917" w:rsidRPr="00EF497C" w14:paraId="62BE8AE4" w14:textId="77777777" w:rsidTr="00C2513B">
        <w:trPr>
          <w:jc w:val="center"/>
        </w:trPr>
        <w:tc>
          <w:tcPr>
            <w:tcW w:w="3659" w:type="dxa"/>
            <w:vAlign w:val="center"/>
          </w:tcPr>
          <w:p w14:paraId="463D5501" w14:textId="77777777" w:rsidR="000442DF" w:rsidRPr="00EF497C" w:rsidRDefault="000442DF" w:rsidP="000442DF">
            <w:pPr>
              <w:pStyle w:val="TAC"/>
              <w:rPr>
                <w:lang w:eastAsia="zh-CN"/>
              </w:rPr>
            </w:pPr>
            <w:r w:rsidRPr="00EF497C">
              <w:rPr>
                <w:rFonts w:hint="eastAsia"/>
                <w:lang w:eastAsia="zh-CN"/>
              </w:rPr>
              <w:t xml:space="preserve">Span </w:t>
            </w:r>
            <w:r w:rsidRPr="00EF497C">
              <w:t>(MHz)</w:t>
            </w:r>
          </w:p>
        </w:tc>
        <w:tc>
          <w:tcPr>
            <w:tcW w:w="2496" w:type="dxa"/>
            <w:gridSpan w:val="4"/>
            <w:vAlign w:val="center"/>
          </w:tcPr>
          <w:p w14:paraId="2B55BFFF" w14:textId="217006CE" w:rsidR="000442DF" w:rsidRPr="00EF497C" w:rsidRDefault="00683CE8" w:rsidP="000442DF">
            <w:pPr>
              <w:pStyle w:val="TAC"/>
              <w:rPr>
                <w:lang w:eastAsia="ja-JP"/>
              </w:rPr>
            </w:pPr>
            <w:r w:rsidRPr="00EF497C">
              <w:rPr>
                <w:position w:val="-14"/>
              </w:rPr>
              <w:object w:dxaOrig="1200" w:dyaOrig="420" w14:anchorId="5819B521">
                <v:shape id="_x0000_i1045" type="#_x0000_t75" style="width:58.5pt;height:21.75pt" o:ole="">
                  <v:imagedata r:id="rId45" o:title=""/>
                </v:shape>
                <o:OLEObject Type="Embed" ProgID="Equation.3" ShapeID="_x0000_i1045" DrawAspect="Content" ObjectID="_1620703614" r:id="rId46"/>
              </w:object>
            </w:r>
          </w:p>
        </w:tc>
        <w:tc>
          <w:tcPr>
            <w:tcW w:w="2008" w:type="dxa"/>
          </w:tcPr>
          <w:p w14:paraId="13B35B34" w14:textId="33FF5104" w:rsidR="000442DF" w:rsidRPr="00EF497C" w:rsidRDefault="00EB38E7" w:rsidP="000442DF">
            <w:pPr>
              <w:pStyle w:val="TAC"/>
              <w:rPr>
                <w:lang w:eastAsia="ja-JP"/>
              </w:rPr>
            </w:pPr>
            <w:r w:rsidRPr="00EF497C">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512C7DA7" w14:textId="77777777" w:rsidTr="00C2513B">
        <w:trPr>
          <w:jc w:val="center"/>
        </w:trPr>
        <w:tc>
          <w:tcPr>
            <w:tcW w:w="3659" w:type="dxa"/>
            <w:vAlign w:val="center"/>
          </w:tcPr>
          <w:p w14:paraId="42E34517" w14:textId="77777777" w:rsidR="000442DF" w:rsidRPr="00EF497C" w:rsidRDefault="000442DF" w:rsidP="000442DF">
            <w:pPr>
              <w:pStyle w:val="TAC"/>
              <w:rPr>
                <w:lang w:eastAsia="zh-CN"/>
              </w:rPr>
            </w:pPr>
            <w:r w:rsidRPr="00EF497C">
              <w:t>Minimum number of measurement points</w:t>
            </w:r>
          </w:p>
        </w:tc>
        <w:tc>
          <w:tcPr>
            <w:tcW w:w="2496" w:type="dxa"/>
            <w:gridSpan w:val="4"/>
            <w:vAlign w:val="center"/>
          </w:tcPr>
          <w:p w14:paraId="564B3D1D" w14:textId="61C1DE0F" w:rsidR="000442DF" w:rsidRPr="00EF497C" w:rsidRDefault="00683CE8" w:rsidP="00683CE8">
            <w:pPr>
              <w:pStyle w:val="TAC"/>
              <w:rPr>
                <w:lang w:eastAsia="ja-JP"/>
              </w:rPr>
            </w:pPr>
            <w:r w:rsidRPr="00EF497C">
              <w:rPr>
                <w:position w:val="-34"/>
              </w:rPr>
              <w:object w:dxaOrig="1480" w:dyaOrig="820" w14:anchorId="539A98A8">
                <v:shape id="_x0000_i1046" type="#_x0000_t75" style="width:1in;height:43.5pt" o:ole="">
                  <v:imagedata r:id="rId47" o:title=""/>
                </v:shape>
                <o:OLEObject Type="Embed" ProgID="Equation.3" ShapeID="_x0000_i1046" DrawAspect="Content" ObjectID="_1620703615" r:id="rId48"/>
              </w:object>
            </w:r>
          </w:p>
        </w:tc>
        <w:tc>
          <w:tcPr>
            <w:tcW w:w="2008" w:type="dxa"/>
            <w:vAlign w:val="center"/>
          </w:tcPr>
          <w:p w14:paraId="1F747155" w14:textId="6570D265" w:rsidR="000442DF" w:rsidRPr="00EF497C" w:rsidRDefault="00683CE8" w:rsidP="00683CE8">
            <w:pPr>
              <w:pStyle w:val="TAC"/>
              <w:rPr>
                <w:lang w:eastAsia="ja-JP"/>
              </w:rPr>
            </w:pPr>
            <w:r w:rsidRPr="00EF497C">
              <w:rPr>
                <w:position w:val="-36"/>
              </w:rPr>
              <w:object w:dxaOrig="1700" w:dyaOrig="840" w14:anchorId="383639C0">
                <v:shape id="_x0000_i1047" type="#_x0000_t75" style="width:86.25pt;height:43.5pt" o:ole="">
                  <v:imagedata r:id="rId49" o:title=""/>
                </v:shape>
                <o:OLEObject Type="Embed" ProgID="Equation.3" ShapeID="_x0000_i1047" DrawAspect="Content" ObjectID="_1620703616" r:id="rId50"/>
              </w:object>
            </w:r>
          </w:p>
        </w:tc>
      </w:tr>
    </w:tbl>
    <w:p w14:paraId="32DD5D37" w14:textId="77777777" w:rsidR="00206C6D" w:rsidRPr="00EF497C" w:rsidRDefault="00206C6D" w:rsidP="00206C6D">
      <w:pPr>
        <w:pStyle w:val="NO"/>
        <w:rPr>
          <w:lang w:eastAsia="ja-JP"/>
        </w:rPr>
      </w:pPr>
    </w:p>
    <w:p w14:paraId="714DCFE2" w14:textId="77777777" w:rsidR="00206C6D" w:rsidRPr="00EF497C" w:rsidRDefault="00206C6D" w:rsidP="00206C6D">
      <w:pPr>
        <w:pStyle w:val="B1"/>
        <w:rPr>
          <w:lang w:val="en-US"/>
        </w:rPr>
      </w:pPr>
      <w:r w:rsidRPr="00EF497C">
        <w:t>7)</w:t>
      </w:r>
      <w:r w:rsidRPr="00EF49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EF497C">
        <w:rPr>
          <w:lang w:val="en-US"/>
        </w:rPr>
        <w:t xml:space="preserve"> The EIRP calculation depends on whether the test facility supports dual polarization:</w:t>
      </w:r>
    </w:p>
    <w:p w14:paraId="512D0730" w14:textId="77777777" w:rsidR="00206C6D" w:rsidRPr="00EF497C" w:rsidRDefault="00206C6D" w:rsidP="00206C6D">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Measure and sum the EIRP on both polarizations to obtain P0 or P1.</w:t>
      </w:r>
    </w:p>
    <w:p w14:paraId="4779A077" w14:textId="77777777" w:rsidR="00206C6D" w:rsidRPr="00EF497C" w:rsidRDefault="00206C6D" w:rsidP="00206C6D">
      <w:pPr>
        <w:pStyle w:val="B2"/>
        <w:rPr>
          <w:lang w:val="en-US"/>
        </w:rPr>
      </w:pPr>
      <w:r w:rsidRPr="00EF497C">
        <w:t>b)</w:t>
      </w:r>
      <w:r w:rsidRPr="00EF497C">
        <w:tab/>
        <w:t xml:space="preserve">If the test facility supports dual polarization then measure total EIRP for two orthogonal polarizations (denoted p1 and p2) and calculate total radiated transmit power </w:t>
      </w:r>
      <w:r w:rsidRPr="00EF497C">
        <w:rPr>
          <w:lang w:val="en-US"/>
        </w:rPr>
        <w:t>as the sum over both polarizations to obtain P0 or P1</w:t>
      </w:r>
    </w:p>
    <w:p w14:paraId="200DE1E1" w14:textId="77777777" w:rsidR="00206C6D" w:rsidRPr="00EF497C" w:rsidRDefault="00206C6D" w:rsidP="00206C6D">
      <w:pPr>
        <w:pStyle w:val="B1"/>
      </w:pPr>
      <w:r w:rsidRPr="00EF497C">
        <w:t>8)</w:t>
      </w:r>
      <w:r w:rsidRPr="00EF497C">
        <w:tab/>
        <w:t>Determine the lowest frequency, f1, for which the sum of all EIRP in the measurement cells from the beginning of the span to f1 exceeds P1.</w:t>
      </w:r>
    </w:p>
    <w:p w14:paraId="4F9F36C0" w14:textId="77777777" w:rsidR="00206C6D" w:rsidRPr="00EF497C" w:rsidRDefault="00206C6D" w:rsidP="00206C6D">
      <w:pPr>
        <w:pStyle w:val="B1"/>
        <w:rPr>
          <w:rFonts w:eastAsia="MS P??"/>
        </w:rPr>
      </w:pPr>
      <w:r w:rsidRPr="00EF497C">
        <w:t>9)</w:t>
      </w:r>
      <w:r w:rsidRPr="00EF497C">
        <w:tab/>
        <w:t>Determine the highest frequency, f2, for which the sum of all EIRP in the measurement cells from the end of the span to f2 exceeds P1.</w:t>
      </w:r>
    </w:p>
    <w:p w14:paraId="2A043E91" w14:textId="77777777" w:rsidR="00206C6D" w:rsidRPr="00EF497C" w:rsidRDefault="00206C6D" w:rsidP="00206C6D">
      <w:pPr>
        <w:pStyle w:val="B1"/>
      </w:pPr>
      <w:r w:rsidRPr="00EF497C">
        <w:t>10)</w:t>
      </w:r>
      <w:r w:rsidRPr="00EF497C">
        <w:tab/>
        <w:t>Compute the OTA occupied bandwidth as f2 - f1.</w:t>
      </w:r>
    </w:p>
    <w:p w14:paraId="7FE0F9D8" w14:textId="77777777" w:rsidR="00206C6D" w:rsidRPr="00EF497C" w:rsidRDefault="00206C6D" w:rsidP="00206C6D">
      <w:r w:rsidRPr="00EF497C">
        <w:t xml:space="preserve">In addition, for </w:t>
      </w:r>
      <w:r w:rsidRPr="00EF497C">
        <w:rPr>
          <w:i/>
        </w:rPr>
        <w:t>multi-band RIB</w:t>
      </w:r>
      <w:r w:rsidRPr="00EF497C">
        <w:rPr>
          <w:i/>
          <w:lang w:eastAsia="zh-CN"/>
        </w:rPr>
        <w:t>(s)</w:t>
      </w:r>
      <w:r w:rsidRPr="00EF497C">
        <w:t>, the following steps shall apply:</w:t>
      </w:r>
    </w:p>
    <w:p w14:paraId="74DDC402" w14:textId="77777777" w:rsidR="00206C6D" w:rsidRPr="00EF497C" w:rsidRDefault="00206C6D" w:rsidP="00206C6D">
      <w:pPr>
        <w:pStyle w:val="B1"/>
      </w:pPr>
      <w:r w:rsidRPr="00EF497C">
        <w:t xml:space="preserve">11) For </w:t>
      </w:r>
      <w:r w:rsidRPr="00EF497C">
        <w:rPr>
          <w:i/>
        </w:rPr>
        <w:t xml:space="preserve">multi-band </w:t>
      </w:r>
      <w:r w:rsidRPr="00EF497C">
        <w:rPr>
          <w:i/>
          <w:lang w:eastAsia="zh-CN"/>
        </w:rPr>
        <w:t>RIBs</w:t>
      </w:r>
      <w:r w:rsidRPr="00EF497C">
        <w:rPr>
          <w:lang w:eastAsia="zh-CN"/>
        </w:rPr>
        <w:t xml:space="preserve"> </w:t>
      </w:r>
      <w:r w:rsidRPr="00EF497C">
        <w:t xml:space="preserve">and single band tests, </w:t>
      </w:r>
      <w:r w:rsidRPr="00EF497C">
        <w:rPr>
          <w:lang w:eastAsia="zh-CN"/>
        </w:rPr>
        <w:t>repeat the steps 6) - 10) above per involved band where single band test configurations and test models shall apply with no carriers activated in the other band.</w:t>
      </w:r>
    </w:p>
    <w:p w14:paraId="7AB57A55" w14:textId="2F9AC25A" w:rsidR="00EB38E7" w:rsidRPr="00EF497C" w:rsidRDefault="00206C6D" w:rsidP="00AF06C7">
      <w:pPr>
        <w:pStyle w:val="Heading4"/>
        <w:rPr>
          <w:lang w:eastAsia="sv-SE"/>
        </w:rPr>
      </w:pPr>
      <w:bookmarkStart w:id="1353" w:name="_Toc5283547"/>
      <w:r w:rsidRPr="00EF497C">
        <w:rPr>
          <w:lang w:eastAsia="sv-SE"/>
        </w:rPr>
        <w:t>6.</w:t>
      </w:r>
      <w:r w:rsidRPr="00EF497C">
        <w:rPr>
          <w:lang w:eastAsia="zh-CN"/>
        </w:rPr>
        <w:t>7.2.</w:t>
      </w:r>
      <w:r w:rsidRPr="00EF497C">
        <w:rPr>
          <w:lang w:eastAsia="sv-SE"/>
        </w:rPr>
        <w:t>5</w:t>
      </w:r>
      <w:r w:rsidR="00E257AB" w:rsidRPr="00EF497C">
        <w:rPr>
          <w:lang w:eastAsia="sv-SE"/>
        </w:rPr>
        <w:tab/>
      </w:r>
      <w:r w:rsidRPr="00EF497C">
        <w:rPr>
          <w:lang w:eastAsia="sv-SE"/>
        </w:rPr>
        <w:t xml:space="preserve">Test </w:t>
      </w:r>
      <w:r w:rsidR="006B7D0A" w:rsidRPr="00EF497C">
        <w:rPr>
          <w:lang w:eastAsia="sv-SE"/>
        </w:rPr>
        <w:t>r</w:t>
      </w:r>
      <w:r w:rsidRPr="00EF497C">
        <w:rPr>
          <w:lang w:eastAsia="sv-SE"/>
        </w:rPr>
        <w:t>equirement</w:t>
      </w:r>
      <w:bookmarkEnd w:id="1353"/>
    </w:p>
    <w:p w14:paraId="1F230797" w14:textId="77777777" w:rsidR="00EB38E7" w:rsidRPr="00EF497C" w:rsidRDefault="00206C6D" w:rsidP="00AF06C7">
      <w:pPr>
        <w:pStyle w:val="Heading5"/>
        <w:rPr>
          <w:lang w:eastAsia="ja-JP"/>
        </w:rPr>
      </w:pPr>
      <w:bookmarkStart w:id="1354" w:name="_Toc5283548"/>
      <w:r w:rsidRPr="00EF497C">
        <w:t>6.7.2.5.1</w:t>
      </w:r>
      <w:r w:rsidRPr="00EF497C">
        <w:tab/>
      </w:r>
      <w:r w:rsidR="00CF29EF" w:rsidRPr="00EF497C">
        <w:rPr>
          <w:i/>
          <w:lang w:eastAsia="ja-JP"/>
        </w:rPr>
        <w:t>BS type 1-O</w:t>
      </w:r>
      <w:bookmarkEnd w:id="1354"/>
    </w:p>
    <w:p w14:paraId="40AA682B" w14:textId="5C22F1AD" w:rsidR="00206C6D" w:rsidRPr="00EF497C" w:rsidRDefault="00206C6D" w:rsidP="00B05885">
      <w:pPr>
        <w:rPr>
          <w:lang w:eastAsia="ja-JP"/>
        </w:rPr>
      </w:pPr>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355" w:author="R4-1903616" w:date="2019-04-17T16:49:00Z">
        <w:r w:rsidR="00482E9C" w:rsidRPr="00EF497C">
          <w:t>5.3.5-1</w:t>
        </w:r>
      </w:ins>
      <w:del w:id="1356" w:author="R4-1903616" w:date="2019-04-17T16:49:00Z">
        <w:r w:rsidR="00715EBC" w:rsidRPr="00EF497C" w:rsidDel="00482E9C">
          <w:rPr>
            <w:rFonts w:eastAsia="Yu Mincho"/>
          </w:rPr>
          <w:delText>5.3.2-1</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357" w:author="R4-1903326" w:date="2019-04-17T12:22:00Z">
        <w:r w:rsidR="00B453A2" w:rsidRPr="00EF497C">
          <w:rPr>
            <w:bCs/>
            <w:i/>
            <w:rPrChange w:id="1358" w:author="R4-1903326" w:date="2019-04-17T12:22:00Z">
              <w:rPr>
                <w:bCs/>
              </w:rPr>
            </w:rPrChange>
          </w:rPr>
          <w:t>a</w:t>
        </w:r>
      </w:ins>
      <w:del w:id="1359" w:author="R4-1903326" w:date="2019-04-17T12:22:00Z">
        <w:r w:rsidRPr="00EF497C" w:rsidDel="00B453A2">
          <w:rPr>
            <w:bCs/>
            <w:i/>
            <w:rPrChange w:id="1360" w:author="R4-1903326" w:date="2019-04-17T12:22:00Z">
              <w:rPr>
                <w:bCs/>
              </w:rPr>
            </w:rPrChange>
          </w:rPr>
          <w:delText>A</w:delText>
        </w:r>
      </w:del>
      <w:r w:rsidRPr="00EF497C">
        <w:rPr>
          <w:bCs/>
          <w:i/>
          <w:rPrChange w:id="1361" w:author="R4-1903326" w:date="2019-04-17T12:22:00Z">
            <w:rPr>
              <w:bCs/>
            </w:rPr>
          </w:rPrChange>
        </w:rPr>
        <w:t xml:space="preserve">ggregated </w:t>
      </w:r>
      <w:ins w:id="1362" w:author="R4-1903326" w:date="2019-04-17T12:22:00Z">
        <w:r w:rsidR="00B453A2" w:rsidRPr="00EF497C">
          <w:rPr>
            <w:bCs/>
            <w:i/>
            <w:rPrChange w:id="1363" w:author="R4-1903326" w:date="2019-04-17T12:22:00Z">
              <w:rPr>
                <w:bCs/>
              </w:rPr>
            </w:rPrChange>
          </w:rPr>
          <w:t>BS c</w:t>
        </w:r>
      </w:ins>
      <w:del w:id="1364" w:author="R4-1903326" w:date="2019-04-17T12:22:00Z">
        <w:r w:rsidRPr="00EF497C" w:rsidDel="00B453A2">
          <w:rPr>
            <w:bCs/>
            <w:i/>
            <w:rPrChange w:id="1365" w:author="R4-1903326" w:date="2019-04-17T12:22:00Z">
              <w:rPr>
                <w:bCs/>
              </w:rPr>
            </w:rPrChange>
          </w:rPr>
          <w:delText>C</w:delText>
        </w:r>
      </w:del>
      <w:r w:rsidRPr="00EF497C">
        <w:rPr>
          <w:bCs/>
          <w:i/>
          <w:rPrChange w:id="1366" w:author="R4-1903326" w:date="2019-04-17T12:22:00Z">
            <w:rPr>
              <w:bCs/>
            </w:rPr>
          </w:rPrChange>
        </w:rPr>
        <w:t xml:space="preserve">hannel </w:t>
      </w:r>
      <w:ins w:id="1367" w:author="R4-1903326" w:date="2019-04-17T12:22:00Z">
        <w:r w:rsidR="00B453A2" w:rsidRPr="00EF497C">
          <w:rPr>
            <w:bCs/>
            <w:i/>
            <w:rPrChange w:id="1368" w:author="R4-1903326" w:date="2019-04-17T12:22:00Z">
              <w:rPr>
                <w:bCs/>
              </w:rPr>
            </w:rPrChange>
          </w:rPr>
          <w:t>b</w:t>
        </w:r>
      </w:ins>
      <w:del w:id="1369" w:author="R4-1903326" w:date="2019-04-17T12:22:00Z">
        <w:r w:rsidRPr="00EF497C" w:rsidDel="00B453A2">
          <w:rPr>
            <w:bCs/>
            <w:i/>
            <w:rPrChange w:id="1370" w:author="R4-1903326" w:date="2019-04-17T12:22:00Z">
              <w:rPr>
                <w:bCs/>
              </w:rPr>
            </w:rPrChange>
          </w:rPr>
          <w:delText>B</w:delText>
        </w:r>
      </w:del>
      <w:r w:rsidRPr="00EF497C">
        <w:rPr>
          <w:bCs/>
          <w:i/>
          <w:rPrChange w:id="1371"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372" w:author="R4-1903616" w:date="2019-04-17T16:49:00Z">
        <w:r w:rsidR="00482E9C" w:rsidRPr="00EF497C">
          <w:rPr>
            <w:bCs/>
          </w:rPr>
          <w:t>5.3A</w:t>
        </w:r>
      </w:ins>
      <w:del w:id="1373" w:author="R4-1903616" w:date="2019-04-17T16:49:00Z">
        <w:r w:rsidRPr="00EF497C" w:rsidDel="00482E9C">
          <w:rPr>
            <w:bCs/>
          </w:rPr>
          <w:delText>5.</w:delText>
        </w:r>
        <w:r w:rsidR="00683CE8" w:rsidRPr="00EF497C" w:rsidDel="00482E9C">
          <w:rPr>
            <w:bCs/>
            <w:lang w:eastAsia="ja-JP"/>
          </w:rPr>
          <w:delText>3.2-1</w:delText>
        </w:r>
      </w:del>
      <w:r w:rsidRPr="00EF497C">
        <w:rPr>
          <w:rFonts w:cs="v5.0.0"/>
          <w:snapToGrid w:val="0"/>
        </w:rPr>
        <w:t>.</w:t>
      </w:r>
    </w:p>
    <w:p w14:paraId="646B049F" w14:textId="77777777" w:rsidR="00EB38E7" w:rsidRPr="00EF497C" w:rsidRDefault="00206C6D" w:rsidP="00AF06C7">
      <w:pPr>
        <w:pStyle w:val="Heading5"/>
        <w:rPr>
          <w:lang w:eastAsia="ja-JP"/>
        </w:rPr>
      </w:pPr>
      <w:bookmarkStart w:id="1374" w:name="_Toc5283549"/>
      <w:r w:rsidRPr="00EF497C">
        <w:t>6.7.2.5.</w:t>
      </w:r>
      <w:r w:rsidRPr="00EF497C">
        <w:rPr>
          <w:rFonts w:hint="eastAsia"/>
          <w:lang w:eastAsia="ja-JP"/>
        </w:rPr>
        <w:t>2</w:t>
      </w:r>
      <w:r w:rsidRPr="00EF497C">
        <w:tab/>
      </w:r>
      <w:r w:rsidR="00CF29EF" w:rsidRPr="00EF497C">
        <w:rPr>
          <w:i/>
          <w:lang w:eastAsia="ja-JP"/>
        </w:rPr>
        <w:t>BS type 2-O</w:t>
      </w:r>
      <w:bookmarkEnd w:id="1374"/>
    </w:p>
    <w:p w14:paraId="43D90C2C" w14:textId="62608A80" w:rsidR="00206C6D" w:rsidRPr="00EF497C" w:rsidRDefault="00206C6D" w:rsidP="00B05885">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375" w:author="R4-1903616" w:date="2019-04-17T16:50:00Z">
        <w:r w:rsidR="00482E9C" w:rsidRPr="00EF497C">
          <w:t>5.3.5-2</w:t>
        </w:r>
      </w:ins>
      <w:del w:id="1376" w:author="R4-1903616" w:date="2019-04-17T16:50:00Z">
        <w:r w:rsidR="00715EBC" w:rsidRPr="00EF497C" w:rsidDel="00482E9C">
          <w:rPr>
            <w:rFonts w:eastAsia="Yu Mincho"/>
          </w:rPr>
          <w:delText>5.3.2-2</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377" w:author="R4-1903326" w:date="2019-04-17T12:22:00Z">
        <w:r w:rsidR="00B453A2" w:rsidRPr="00EF497C">
          <w:rPr>
            <w:bCs/>
            <w:i/>
            <w:rPrChange w:id="1378" w:author="R4-1903326" w:date="2019-04-17T12:22:00Z">
              <w:rPr>
                <w:bCs/>
              </w:rPr>
            </w:rPrChange>
          </w:rPr>
          <w:t>a</w:t>
        </w:r>
      </w:ins>
      <w:del w:id="1379" w:author="R4-1903326" w:date="2019-04-17T12:22:00Z">
        <w:r w:rsidRPr="00EF497C" w:rsidDel="00B453A2">
          <w:rPr>
            <w:bCs/>
            <w:i/>
            <w:rPrChange w:id="1380" w:author="R4-1903326" w:date="2019-04-17T12:22:00Z">
              <w:rPr>
                <w:bCs/>
              </w:rPr>
            </w:rPrChange>
          </w:rPr>
          <w:delText>A</w:delText>
        </w:r>
      </w:del>
      <w:r w:rsidRPr="00EF497C">
        <w:rPr>
          <w:bCs/>
          <w:i/>
          <w:rPrChange w:id="1381" w:author="R4-1903326" w:date="2019-04-17T12:22:00Z">
            <w:rPr>
              <w:bCs/>
            </w:rPr>
          </w:rPrChange>
        </w:rPr>
        <w:t xml:space="preserve">ggregated </w:t>
      </w:r>
      <w:ins w:id="1382" w:author="R4-1903326" w:date="2019-04-17T12:22:00Z">
        <w:r w:rsidR="00B453A2" w:rsidRPr="00EF497C">
          <w:rPr>
            <w:bCs/>
            <w:i/>
            <w:rPrChange w:id="1383" w:author="R4-1903326" w:date="2019-04-17T12:22:00Z">
              <w:rPr>
                <w:bCs/>
              </w:rPr>
            </w:rPrChange>
          </w:rPr>
          <w:t>BS c</w:t>
        </w:r>
      </w:ins>
      <w:del w:id="1384" w:author="R4-1903326" w:date="2019-04-17T12:22:00Z">
        <w:r w:rsidRPr="00EF497C" w:rsidDel="00B453A2">
          <w:rPr>
            <w:bCs/>
            <w:i/>
            <w:rPrChange w:id="1385" w:author="R4-1903326" w:date="2019-04-17T12:22:00Z">
              <w:rPr>
                <w:bCs/>
              </w:rPr>
            </w:rPrChange>
          </w:rPr>
          <w:delText>C</w:delText>
        </w:r>
      </w:del>
      <w:r w:rsidRPr="00EF497C">
        <w:rPr>
          <w:bCs/>
          <w:i/>
          <w:rPrChange w:id="1386" w:author="R4-1903326" w:date="2019-04-17T12:22:00Z">
            <w:rPr>
              <w:bCs/>
            </w:rPr>
          </w:rPrChange>
        </w:rPr>
        <w:t xml:space="preserve">hannel </w:t>
      </w:r>
      <w:ins w:id="1387" w:author="R4-1903326" w:date="2019-04-17T12:22:00Z">
        <w:r w:rsidR="00B453A2" w:rsidRPr="00EF497C">
          <w:rPr>
            <w:bCs/>
            <w:i/>
            <w:rPrChange w:id="1388" w:author="R4-1903326" w:date="2019-04-17T12:22:00Z">
              <w:rPr>
                <w:bCs/>
              </w:rPr>
            </w:rPrChange>
          </w:rPr>
          <w:t>b</w:t>
        </w:r>
      </w:ins>
      <w:del w:id="1389" w:author="R4-1903326" w:date="2019-04-17T12:22:00Z">
        <w:r w:rsidRPr="00EF497C" w:rsidDel="00B453A2">
          <w:rPr>
            <w:bCs/>
            <w:i/>
            <w:rPrChange w:id="1390" w:author="R4-1903326" w:date="2019-04-17T12:22:00Z">
              <w:rPr>
                <w:bCs/>
              </w:rPr>
            </w:rPrChange>
          </w:rPr>
          <w:delText>B</w:delText>
        </w:r>
      </w:del>
      <w:r w:rsidRPr="00EF497C">
        <w:rPr>
          <w:bCs/>
          <w:i/>
          <w:rPrChange w:id="1391"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392" w:author="R4-1903616" w:date="2019-04-17T16:50:00Z">
        <w:r w:rsidR="00482E9C" w:rsidRPr="00EF497C">
          <w:rPr>
            <w:bCs/>
          </w:rPr>
          <w:t>5.3A</w:t>
        </w:r>
      </w:ins>
      <w:del w:id="1393" w:author="R4-1903616" w:date="2019-04-17T16:50:00Z">
        <w:r w:rsidRPr="00EF497C" w:rsidDel="00482E9C">
          <w:rPr>
            <w:bCs/>
          </w:rPr>
          <w:delText>5.</w:delText>
        </w:r>
        <w:r w:rsidR="00683CE8" w:rsidRPr="00EF497C" w:rsidDel="00482E9C">
          <w:rPr>
            <w:bCs/>
            <w:lang w:eastAsia="ja-JP"/>
          </w:rPr>
          <w:delText>3.2-2</w:delText>
        </w:r>
      </w:del>
      <w:r w:rsidRPr="00EF497C">
        <w:rPr>
          <w:rFonts w:cs="v5.0.0"/>
          <w:snapToGrid w:val="0"/>
        </w:rPr>
        <w:t>.</w:t>
      </w:r>
    </w:p>
    <w:p w14:paraId="78B4C4D4" w14:textId="3A03152C" w:rsidR="002E2E09" w:rsidRPr="00EF497C" w:rsidRDefault="00C03DC4" w:rsidP="00093316">
      <w:pPr>
        <w:pStyle w:val="Heading3"/>
      </w:pPr>
      <w:bookmarkStart w:id="1394" w:name="_Toc5283550"/>
      <w:r w:rsidRPr="00EF497C">
        <w:t>6.7</w:t>
      </w:r>
      <w:r w:rsidR="002E2E09" w:rsidRPr="00EF497C">
        <w:t>.3</w:t>
      </w:r>
      <w:r w:rsidR="002E2E09" w:rsidRPr="00EF497C">
        <w:tab/>
        <w:t>OTA Adjacent Channel Leakage Power Ratio (ACLR)</w:t>
      </w:r>
      <w:bookmarkEnd w:id="1394"/>
    </w:p>
    <w:p w14:paraId="49EFF8D8" w14:textId="77777777" w:rsidR="00647C48" w:rsidRPr="00EF497C" w:rsidRDefault="00647C48" w:rsidP="00093316">
      <w:pPr>
        <w:pStyle w:val="Heading4"/>
        <w:rPr>
          <w:lang w:eastAsia="zh-CN"/>
        </w:rPr>
      </w:pPr>
      <w:bookmarkStart w:id="1395" w:name="_Toc5283551"/>
      <w:r w:rsidRPr="00EF497C">
        <w:rPr>
          <w:lang w:eastAsia="zh-CN"/>
        </w:rPr>
        <w:t>6.7.3.1</w:t>
      </w:r>
      <w:r w:rsidRPr="00EF497C">
        <w:rPr>
          <w:lang w:eastAsia="zh-CN"/>
        </w:rPr>
        <w:tab/>
        <w:t>Definition and applicability</w:t>
      </w:r>
      <w:bookmarkEnd w:id="1395"/>
    </w:p>
    <w:p w14:paraId="162A4BD1" w14:textId="77777777" w:rsidR="00647C48" w:rsidRPr="00EF497C" w:rsidRDefault="00647C48" w:rsidP="00647C48">
      <w:r w:rsidRPr="00EF497C">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EF497C" w:rsidRDefault="00552B31" w:rsidP="00552B31">
      <w:r w:rsidRPr="00EF497C">
        <w:rPr>
          <w:rFonts w:hint="eastAsia"/>
          <w:lang w:val="en-US" w:eastAsia="zh-CN"/>
        </w:rPr>
        <w:t xml:space="preserve">For both </w:t>
      </w:r>
      <w:r w:rsidRPr="00EF497C">
        <w:rPr>
          <w:rFonts w:hint="eastAsia"/>
          <w:i/>
          <w:iCs/>
          <w:lang w:val="en-US" w:eastAsia="zh-CN"/>
        </w:rPr>
        <w:t>BS type 1-O and 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eastAsia="SimSun" w:hint="eastAsia"/>
          <w:lang w:val="en-US" w:eastAsia="zh-CN"/>
        </w:rPr>
        <w:t xml:space="preserve">OTA ACLR </w:t>
      </w:r>
      <w:r w:rsidRPr="00EF497C">
        <w:rPr>
          <w:rFonts w:cs="v5.0.0"/>
        </w:rPr>
        <w:t>requirements</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p>
    <w:p w14:paraId="1771ABAF" w14:textId="040F2D88" w:rsidR="00552B31" w:rsidRPr="00EF497C" w:rsidRDefault="00552B31" w:rsidP="00552B31">
      <w:pPr>
        <w:rPr>
          <w:lang w:eastAsia="ko-KR"/>
        </w:rPr>
      </w:pPr>
      <w:r w:rsidRPr="00EF497C">
        <w:rPr>
          <w:rFonts w:hint="eastAsia"/>
          <w:lang w:val="en-US" w:eastAsia="zh-CN"/>
        </w:rPr>
        <w:t>For</w:t>
      </w:r>
      <w:r w:rsidRPr="00EF497C">
        <w:rPr>
          <w:rFonts w:hint="eastAsia"/>
          <w:i/>
          <w:iCs/>
          <w:lang w:val="en-US" w:eastAsia="zh-CN"/>
        </w:rPr>
        <w:t xml:space="preserve"> BS type 1-O,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sub-block gap</w:t>
      </w:r>
      <w:r w:rsidRPr="00EF497C">
        <w:rPr>
          <w:rFonts w:cs="v5.0.0" w:hint="eastAsia"/>
          <w:lang w:val="en-US" w:eastAsia="zh-CN"/>
        </w:rPr>
        <w:t xml:space="preserve">s </w:t>
      </w:r>
      <w:r w:rsidRPr="00EF497C">
        <w:rPr>
          <w:lang w:eastAsia="ko-KR"/>
        </w:rPr>
        <w:t xml:space="preserve">for the frequency ranges defined in table </w:t>
      </w:r>
      <w:r w:rsidRPr="00EF497C">
        <w:rPr>
          <w:lang w:val="en-US"/>
        </w:rPr>
        <w:t>6.7.3.5.1-2a</w:t>
      </w:r>
      <w:r w:rsidRPr="00EF497C">
        <w:rPr>
          <w:rFonts w:hint="eastAsia"/>
          <w:lang w:val="en-US" w:eastAsia="zh-CN"/>
        </w:rPr>
        <w:t xml:space="preserve">, </w:t>
      </w:r>
      <w:r w:rsidRPr="00EF497C">
        <w:rPr>
          <w:lang w:eastAsia="ko-KR"/>
        </w:rPr>
        <w:t>while the CACLR requirement in subclause 6.</w:t>
      </w:r>
      <w:r w:rsidRPr="00EF497C">
        <w:rPr>
          <w:rFonts w:hint="eastAsia"/>
          <w:lang w:val="en-US" w:eastAsia="zh-CN"/>
        </w:rPr>
        <w:t>7</w:t>
      </w:r>
      <w:r w:rsidRPr="00EF497C">
        <w:rPr>
          <w:lang w:eastAsia="ko-KR"/>
        </w:rPr>
        <w:t xml:space="preserve">.3.2 shall apply in </w:t>
      </w:r>
      <w:r w:rsidRPr="00EF497C">
        <w:rPr>
          <w:i/>
          <w:lang w:eastAsia="ko-KR"/>
        </w:rPr>
        <w:t>sub block gaps</w:t>
      </w:r>
      <w:r w:rsidRPr="00EF497C">
        <w:rPr>
          <w:lang w:eastAsia="ko-KR"/>
        </w:rPr>
        <w:t xml:space="preserve"> for the frequency ranges defined in table </w:t>
      </w:r>
      <w:r w:rsidRPr="00EF497C">
        <w:rPr>
          <w:rFonts w:eastAsia="SimSun"/>
          <w:lang w:eastAsia="zh-CN"/>
        </w:rPr>
        <w:t>6.7.3.5.1-3</w:t>
      </w:r>
      <w:r w:rsidRPr="00EF497C">
        <w:rPr>
          <w:lang w:eastAsia="ko-KR"/>
        </w:rPr>
        <w:t>.</w:t>
      </w:r>
      <w:r w:rsidRPr="00EF497C">
        <w:rPr>
          <w:rFonts w:hint="eastAsia"/>
          <w:lang w:val="en-US" w:eastAsia="zh-CN"/>
        </w:rPr>
        <w:t xml:space="preserve"> In addition, f</w:t>
      </w:r>
      <w:r w:rsidRPr="00EF497C">
        <w:rPr>
          <w:lang w:eastAsia="ko-KR"/>
        </w:rPr>
        <w:t>or a</w:t>
      </w:r>
      <w:r w:rsidRPr="00EF497C">
        <w:rPr>
          <w:lang w:eastAsia="zh-CN"/>
        </w:rPr>
        <w:t xml:space="preserve"> </w:t>
      </w:r>
      <w:r w:rsidRPr="00EF497C">
        <w:rPr>
          <w:i/>
          <w:lang w:eastAsia="zh-CN"/>
        </w:rPr>
        <w:t xml:space="preserve">multi-band </w:t>
      </w:r>
      <w:r w:rsidRPr="00EF497C">
        <w:rPr>
          <w:rFonts w:hint="eastAsia"/>
          <w:i/>
          <w:lang w:val="en-US" w:eastAsia="zh-CN"/>
        </w:rPr>
        <w:t>RIB</w:t>
      </w:r>
      <w:r w:rsidRPr="00EF497C">
        <w:rPr>
          <w:lang w:eastAsia="ko-KR"/>
        </w:rPr>
        <w:t xml:space="preserve">, the ACLR </w:t>
      </w:r>
      <w:r w:rsidRPr="00EF497C">
        <w:rPr>
          <w:lang w:eastAsia="zh-CN"/>
        </w:rPr>
        <w:t>requirement</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lang w:eastAsia="zh-CN"/>
        </w:rPr>
        <w:t xml:space="preserve">shall apply in </w:t>
      </w:r>
      <w:r w:rsidRPr="00EF497C">
        <w:rPr>
          <w:i/>
          <w:lang w:eastAsia="ko-KR"/>
        </w:rPr>
        <w:t>Inter RF Bandwidth</w:t>
      </w:r>
      <w:r w:rsidRPr="00EF497C">
        <w:rPr>
          <w:i/>
          <w:lang w:eastAsia="zh-CN"/>
        </w:rPr>
        <w:t xml:space="preserve"> gaps</w:t>
      </w:r>
      <w:r w:rsidRPr="00EF497C">
        <w:rPr>
          <w:lang w:eastAsia="zh-CN"/>
        </w:rPr>
        <w:t xml:space="preserve"> for the frequency ranges defined in table</w:t>
      </w:r>
      <w:r w:rsidRPr="00EF497C">
        <w:rPr>
          <w:rFonts w:hint="eastAsia"/>
          <w:lang w:val="en-US" w:eastAsia="zh-CN"/>
        </w:rPr>
        <w:t xml:space="preserve"> </w:t>
      </w:r>
      <w:r w:rsidRPr="00EF497C">
        <w:rPr>
          <w:lang w:val="en-US"/>
        </w:rPr>
        <w:t>6.7.3.5.1-2a</w:t>
      </w:r>
      <w:r w:rsidRPr="00EF497C">
        <w:rPr>
          <w:rFonts w:hint="eastAsia"/>
          <w:lang w:val="en-US" w:eastAsia="zh-CN"/>
        </w:rPr>
        <w:t xml:space="preserve">, </w:t>
      </w:r>
      <w:r w:rsidRPr="00EF497C">
        <w:rPr>
          <w:lang w:eastAsia="zh-CN"/>
        </w:rPr>
        <w:t xml:space="preserve">while the </w:t>
      </w:r>
      <w:r w:rsidRPr="00EF497C">
        <w:rPr>
          <w:lang w:eastAsia="ko-KR"/>
        </w:rPr>
        <w:t>CACLR requirement in subclause 6.</w:t>
      </w:r>
      <w:r w:rsidRPr="00EF497C">
        <w:rPr>
          <w:rFonts w:hint="eastAsia"/>
          <w:lang w:val="en-US" w:eastAsia="zh-CN"/>
        </w:rPr>
        <w:t>7</w:t>
      </w:r>
      <w:r w:rsidRPr="00EF497C">
        <w:rPr>
          <w:lang w:eastAsia="ko-KR"/>
        </w:rPr>
        <w:t xml:space="preserve">.3.2 shall apply in </w:t>
      </w:r>
      <w:r w:rsidRPr="00EF497C">
        <w:rPr>
          <w:i/>
          <w:lang w:eastAsia="ko-KR"/>
        </w:rPr>
        <w:t>Inter RF Bandwidth gaps</w:t>
      </w:r>
      <w:r w:rsidRPr="00EF497C">
        <w:rPr>
          <w:lang w:eastAsia="ko-KR"/>
        </w:rPr>
        <w:t xml:space="preserve"> for the frequency ranges defined in table </w:t>
      </w:r>
      <w:r w:rsidRPr="00EF497C">
        <w:rPr>
          <w:rFonts w:eastAsia="SimSun"/>
          <w:lang w:eastAsia="zh-CN"/>
        </w:rPr>
        <w:t>6.7.3.5.1-3</w:t>
      </w:r>
      <w:r w:rsidRPr="00EF497C">
        <w:rPr>
          <w:lang w:eastAsia="ko-KR"/>
        </w:rPr>
        <w:t>.</w:t>
      </w:r>
    </w:p>
    <w:p w14:paraId="142E3E8C" w14:textId="555273A7" w:rsidR="00552B31" w:rsidRPr="00EF497C" w:rsidRDefault="00552B31" w:rsidP="00552B31">
      <w:r w:rsidRPr="00EF497C">
        <w:rPr>
          <w:rFonts w:hint="eastAsia"/>
          <w:lang w:val="en-US" w:eastAsia="zh-CN"/>
        </w:rPr>
        <w:t>For</w:t>
      </w:r>
      <w:r w:rsidRPr="00EF497C">
        <w:rPr>
          <w:rFonts w:hint="eastAsia"/>
          <w:i/>
          <w:iCs/>
          <w:lang w:val="en-US" w:eastAsia="zh-CN"/>
        </w:rPr>
        <w:t xml:space="preserve"> BS type 2-O,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w:t>
      </w:r>
      <w:r w:rsidRPr="00EF497C">
        <w:rPr>
          <w:lang w:eastAsia="ko-KR"/>
        </w:rPr>
        <w:t xml:space="preserve">for the frequency ranges defined in table </w:t>
      </w:r>
      <w:r w:rsidRPr="00EF497C">
        <w:rPr>
          <w:lang w:val="en-US"/>
        </w:rPr>
        <w:t>6.7.3.5.2-3</w:t>
      </w:r>
      <w:r w:rsidRPr="00EF497C">
        <w:rPr>
          <w:rFonts w:hint="eastAsia"/>
          <w:lang w:val="en-US" w:eastAsia="zh-CN"/>
        </w:rPr>
        <w:t xml:space="preserve">, </w:t>
      </w:r>
      <w:r w:rsidRPr="00EF497C">
        <w:rPr>
          <w:lang w:eastAsia="ko-KR"/>
        </w:rPr>
        <w:t xml:space="preserve">while the CACLR requirement in subclause 6.6.3.2 shall apply in </w:t>
      </w:r>
      <w:r w:rsidRPr="00EF497C">
        <w:rPr>
          <w:i/>
          <w:lang w:eastAsia="ko-KR"/>
        </w:rPr>
        <w:t>sub block gaps</w:t>
      </w:r>
      <w:r w:rsidRPr="00EF497C">
        <w:rPr>
          <w:lang w:eastAsia="ko-KR"/>
        </w:rPr>
        <w:t xml:space="preserve"> for the frequency ranges defined in table </w:t>
      </w:r>
      <w:r w:rsidRPr="00EF497C">
        <w:rPr>
          <w:lang w:val="en-US"/>
        </w:rPr>
        <w:t>6.7.3.5.2-3</w:t>
      </w:r>
      <w:r w:rsidRPr="00EF497C">
        <w:rPr>
          <w:lang w:eastAsia="ko-KR"/>
        </w:rPr>
        <w:t>.</w:t>
      </w:r>
    </w:p>
    <w:p w14:paraId="6FAB4021" w14:textId="77777777" w:rsidR="00647C48" w:rsidRPr="00EF497C" w:rsidRDefault="00647C48" w:rsidP="00647C48">
      <w:r w:rsidRPr="00EF497C">
        <w:t xml:space="preserve">The requirement </w:t>
      </w:r>
      <w:r w:rsidRPr="00EF497C">
        <w:rPr>
          <w:rFonts w:eastAsia="SimSun"/>
          <w:lang w:val="en-US" w:eastAsia="zh-CN"/>
        </w:rPr>
        <w:t xml:space="preserve">shall be applied </w:t>
      </w:r>
      <w:r w:rsidRPr="00EF497C">
        <w:t xml:space="preserve">per RIB during the </w:t>
      </w:r>
      <w:r w:rsidRPr="00EF497C">
        <w:rPr>
          <w:i/>
        </w:rPr>
        <w:t>transmitter ON period</w:t>
      </w:r>
      <w:r w:rsidRPr="00EF497C">
        <w:t>.</w:t>
      </w:r>
    </w:p>
    <w:p w14:paraId="17C81C77" w14:textId="77777777" w:rsidR="00647C48" w:rsidRPr="00EF497C" w:rsidRDefault="00647C48" w:rsidP="00093316">
      <w:pPr>
        <w:pStyle w:val="Heading4"/>
        <w:rPr>
          <w:lang w:eastAsia="zh-CN"/>
        </w:rPr>
      </w:pPr>
      <w:bookmarkStart w:id="1396" w:name="_Toc5283552"/>
      <w:r w:rsidRPr="00EF497C">
        <w:rPr>
          <w:lang w:eastAsia="zh-CN"/>
        </w:rPr>
        <w:t>6.7.3.2</w:t>
      </w:r>
      <w:r w:rsidRPr="00EF497C">
        <w:rPr>
          <w:lang w:eastAsia="zh-CN"/>
        </w:rPr>
        <w:tab/>
        <w:t>Minimum requirement</w:t>
      </w:r>
      <w:bookmarkEnd w:id="1396"/>
    </w:p>
    <w:p w14:paraId="72F8B90D" w14:textId="23501EF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1-O</w:t>
      </w:r>
      <w:r w:rsidRPr="00EF497C">
        <w:rPr>
          <w:lang w:eastAsia="zh-CN"/>
        </w:rPr>
        <w:t xml:space="preserve"> is in TS 38.104 [</w:t>
      </w:r>
      <w:r w:rsidR="000A1B92" w:rsidRPr="00EF497C">
        <w:rPr>
          <w:lang w:eastAsia="zh-CN"/>
        </w:rPr>
        <w:t>2</w:t>
      </w:r>
      <w:r w:rsidRPr="00EF497C">
        <w:rPr>
          <w:lang w:eastAsia="zh-CN"/>
        </w:rPr>
        <w:t>], subclause 9.7.3.2.</w:t>
      </w:r>
    </w:p>
    <w:p w14:paraId="4AE00DED" w14:textId="34EF0FD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2-O</w:t>
      </w:r>
      <w:r w:rsidRPr="00EF497C">
        <w:rPr>
          <w:lang w:eastAsia="zh-CN"/>
        </w:rPr>
        <w:t xml:space="preserve"> is in TS 38.104 [</w:t>
      </w:r>
      <w:r w:rsidR="000A1B92" w:rsidRPr="00EF497C">
        <w:rPr>
          <w:lang w:eastAsia="zh-CN"/>
        </w:rPr>
        <w:t>2</w:t>
      </w:r>
      <w:r w:rsidRPr="00EF497C">
        <w:rPr>
          <w:lang w:eastAsia="zh-CN"/>
        </w:rPr>
        <w:t>], subclause 9.7.3.3.</w:t>
      </w:r>
    </w:p>
    <w:p w14:paraId="10830DA6" w14:textId="77777777" w:rsidR="00647C48" w:rsidRPr="00EF497C" w:rsidRDefault="00647C48" w:rsidP="00093316">
      <w:pPr>
        <w:pStyle w:val="Heading4"/>
        <w:rPr>
          <w:lang w:eastAsia="zh-CN"/>
        </w:rPr>
      </w:pPr>
      <w:bookmarkStart w:id="1397" w:name="_Toc5283553"/>
      <w:r w:rsidRPr="00EF497C">
        <w:rPr>
          <w:lang w:eastAsia="zh-CN"/>
        </w:rPr>
        <w:t>6.7.3.3</w:t>
      </w:r>
      <w:r w:rsidRPr="00EF497C">
        <w:rPr>
          <w:lang w:eastAsia="zh-CN"/>
        </w:rPr>
        <w:tab/>
        <w:t>Test purpose</w:t>
      </w:r>
      <w:bookmarkEnd w:id="1397"/>
    </w:p>
    <w:p w14:paraId="0EAF56E6" w14:textId="77777777" w:rsidR="00647C48" w:rsidRPr="00EF497C" w:rsidRDefault="00647C48" w:rsidP="00647C48">
      <w:pPr>
        <w:rPr>
          <w:lang w:eastAsia="zh-CN"/>
        </w:rPr>
      </w:pPr>
      <w:r w:rsidRPr="00EF497C">
        <w:rPr>
          <w:lang w:eastAsia="zh-CN"/>
        </w:rPr>
        <w:t>To verify that the OTA adjacent channel leakage ratio requirement shall be met as specified by the minimum requirement.</w:t>
      </w:r>
    </w:p>
    <w:p w14:paraId="77A574DE" w14:textId="77777777" w:rsidR="00647C48" w:rsidRPr="00EF497C" w:rsidRDefault="00647C48" w:rsidP="00093316">
      <w:pPr>
        <w:pStyle w:val="Heading4"/>
        <w:rPr>
          <w:lang w:eastAsia="zh-CN"/>
        </w:rPr>
      </w:pPr>
      <w:bookmarkStart w:id="1398" w:name="_Toc5283554"/>
      <w:r w:rsidRPr="00EF497C">
        <w:rPr>
          <w:lang w:eastAsia="zh-CN"/>
        </w:rPr>
        <w:t>6.7.3.4</w:t>
      </w:r>
      <w:r w:rsidRPr="00EF497C">
        <w:rPr>
          <w:lang w:eastAsia="zh-CN"/>
        </w:rPr>
        <w:tab/>
        <w:t>Method of test</w:t>
      </w:r>
      <w:bookmarkEnd w:id="1398"/>
    </w:p>
    <w:p w14:paraId="21815526" w14:textId="77777777" w:rsidR="00647C48" w:rsidRPr="00EF497C" w:rsidRDefault="00647C48" w:rsidP="00093316">
      <w:pPr>
        <w:pStyle w:val="Heading5"/>
        <w:rPr>
          <w:lang w:eastAsia="zh-CN"/>
        </w:rPr>
      </w:pPr>
      <w:bookmarkStart w:id="1399" w:name="_Toc5283555"/>
      <w:r w:rsidRPr="00EF497C">
        <w:rPr>
          <w:lang w:eastAsia="zh-CN"/>
        </w:rPr>
        <w:t>6.7.3.4.1</w:t>
      </w:r>
      <w:r w:rsidRPr="00EF497C">
        <w:rPr>
          <w:lang w:eastAsia="zh-CN"/>
        </w:rPr>
        <w:tab/>
        <w:t>Initial conditions</w:t>
      </w:r>
      <w:bookmarkEnd w:id="1399"/>
    </w:p>
    <w:p w14:paraId="79AC46E0" w14:textId="523F7EF3" w:rsidR="00647C48" w:rsidRPr="00EF497C" w:rsidRDefault="00647C48" w:rsidP="00C1689C">
      <w:pPr>
        <w:rPr>
          <w:lang w:eastAsia="zh-CN"/>
        </w:rPr>
      </w:pPr>
      <w:r w:rsidRPr="00EF497C">
        <w:rPr>
          <w:lang w:eastAsia="zh-CN"/>
        </w:rPr>
        <w:t>Test env</w:t>
      </w:r>
      <w:r w:rsidR="00CF29EF" w:rsidRPr="00EF497C">
        <w:rPr>
          <w:lang w:eastAsia="zh-CN"/>
        </w:rPr>
        <w:t>ironment:</w:t>
      </w:r>
      <w:r w:rsidR="00CF29EF" w:rsidRPr="00EF497C">
        <w:rPr>
          <w:lang w:eastAsia="zh-CN"/>
        </w:rPr>
        <w:tab/>
        <w:t>normal; see annex B</w:t>
      </w:r>
      <w:r w:rsidRPr="00EF497C">
        <w:rPr>
          <w:lang w:eastAsia="zh-CN"/>
        </w:rPr>
        <w:t>.</w:t>
      </w:r>
      <w:r w:rsidR="00CF29EF" w:rsidRPr="00EF497C">
        <w:rPr>
          <w:lang w:eastAsia="zh-CN"/>
        </w:rPr>
        <w:t>2.</w:t>
      </w:r>
    </w:p>
    <w:p w14:paraId="612808CB" w14:textId="3CDF61AF" w:rsidR="00647C48" w:rsidRPr="00EF497C" w:rsidRDefault="00647C48" w:rsidP="00B917AA">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w:t>
      </w:r>
      <w:r w:rsidR="00E257AB" w:rsidRPr="00EF497C">
        <w:rPr>
          <w:lang w:eastAsia="zh-CN"/>
        </w:rPr>
        <w:tab/>
      </w:r>
      <w:r w:rsidR="00814CA3" w:rsidRPr="00EF497C">
        <w:rPr>
          <w:rFonts w:hint="eastAsia"/>
          <w:lang w:val="en-US" w:eastAsia="zh-CN"/>
        </w:rPr>
        <w:t>B and T</w:t>
      </w:r>
      <w:r w:rsidRPr="00EF497C">
        <w:rPr>
          <w:lang w:eastAsia="zh-CN"/>
        </w:rPr>
        <w:t>; see subclause 4.9.1.</w:t>
      </w:r>
    </w:p>
    <w:p w14:paraId="3D9A92B4" w14:textId="53C0A55F" w:rsidR="00814CA3" w:rsidRPr="00EF497C" w:rsidRDefault="00647C48" w:rsidP="002F0BE4">
      <w:pPr>
        <w:rPr>
          <w:rFonts w:eastAsia="SimSun"/>
          <w:lang w:val="en-US" w:eastAsia="zh-CN"/>
        </w:rPr>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1CF19B8D" w14:textId="32211D38" w:rsidR="00814CA3" w:rsidRPr="00EF497C" w:rsidRDefault="004C4101" w:rsidP="004C4101">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cs="v4.2.0" w:hint="eastAsia"/>
          <w:vertAlign w:val="subscript"/>
          <w:lang w:val="en-US" w:eastAsia="zh-CN"/>
        </w:rPr>
        <w:t xml:space="preserve"> </w:t>
      </w:r>
      <w:r w:rsidR="00814CA3" w:rsidRPr="00EF497C">
        <w:rPr>
          <w:rFonts w:eastAsia="SimSun" w:hint="eastAsia"/>
          <w:lang w:val="en-US" w:eastAsia="zh-CN"/>
        </w:rPr>
        <w:t>a</w:t>
      </w:r>
      <w:r w:rsidR="00814CA3" w:rsidRPr="00EF497C">
        <w:t>nd T</w:t>
      </w:r>
      <w:r w:rsidR="00814CA3" w:rsidRPr="00EF497C">
        <w:rPr>
          <w:vertAlign w:val="subscript"/>
        </w:rPr>
        <w:t>RF</w:t>
      </w:r>
      <w:r w:rsidR="00814CA3" w:rsidRPr="00EF497C">
        <w:rPr>
          <w:vertAlign w:val="subscript"/>
          <w:lang w:eastAsia="zh-CN"/>
        </w:rPr>
        <w:t>BW</w:t>
      </w:r>
      <w:r w:rsidR="00814CA3" w:rsidRPr="00EF497C">
        <w:rPr>
          <w:rFonts w:hint="eastAsia"/>
          <w:vertAlign w:val="subscript"/>
          <w:lang w:val="en-US" w:eastAsia="zh-CN"/>
        </w:rPr>
        <w:t xml:space="preserve"> </w:t>
      </w:r>
      <w:r w:rsidR="00814CA3" w:rsidRPr="00EF497C">
        <w:t>in single-band operation, see subclause 4.9.1;</w:t>
      </w:r>
    </w:p>
    <w:p w14:paraId="57E632AE" w14:textId="7626A1B0" w:rsidR="00647C48" w:rsidRPr="00EF497C" w:rsidRDefault="004C4101" w:rsidP="004C4101">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814CA3" w:rsidRPr="00EF497C">
        <w:rPr>
          <w:rFonts w:eastAsia="SimSun" w:hint="eastAsia"/>
          <w:vertAlign w:val="subscript"/>
          <w:lang w:val="en-US" w:eastAsia="zh-CN"/>
        </w:rPr>
        <w:t xml:space="preserve"> </w:t>
      </w:r>
      <w:r w:rsidR="00814CA3" w:rsidRPr="00EF497C">
        <w:t>in multi-band operaton, see subclause 4.9.1.</w:t>
      </w:r>
    </w:p>
    <w:p w14:paraId="35331C5F" w14:textId="4CFF93A1" w:rsidR="00647C48" w:rsidRPr="00EF497C" w:rsidRDefault="008100FE" w:rsidP="00C1689C">
      <w:pPr>
        <w:rPr>
          <w:lang w:eastAsia="zh-CN"/>
        </w:rPr>
      </w:pPr>
      <w:r w:rsidRPr="00EF497C">
        <w:t xml:space="preserve">Directions to be tested: </w:t>
      </w:r>
      <w:r w:rsidR="00647C48" w:rsidRPr="00EF497C">
        <w:t xml:space="preserve">As the requirement is TRP the beam pattern(s) may be set up to optimise the TRP measurement procedure (see annex </w:t>
      </w:r>
      <w:r w:rsidR="00E42E93" w:rsidRPr="00EF497C">
        <w:t>I</w:t>
      </w:r>
      <w:r w:rsidR="00647C48" w:rsidRPr="00EF497C">
        <w:t xml:space="preserve">) as long as the required TRP </w:t>
      </w:r>
      <w:del w:id="1400" w:author="R4-1907671" w:date="2019-05-23T00:17:00Z">
        <w:r w:rsidR="00647C48" w:rsidRPr="00EF497C" w:rsidDel="002421F5">
          <w:delText xml:space="preserve">output power </w:delText>
        </w:r>
      </w:del>
      <w:r w:rsidR="00647C48" w:rsidRPr="00EF497C">
        <w:t>level is achieved.</w:t>
      </w:r>
    </w:p>
    <w:p w14:paraId="04D43637" w14:textId="77777777" w:rsidR="00647C48" w:rsidRPr="00EF497C" w:rsidRDefault="00647C48" w:rsidP="00093316">
      <w:pPr>
        <w:pStyle w:val="Heading5"/>
        <w:rPr>
          <w:lang w:eastAsia="zh-CN"/>
        </w:rPr>
      </w:pPr>
      <w:bookmarkStart w:id="1401" w:name="_Toc5283556"/>
      <w:r w:rsidRPr="00EF497C">
        <w:rPr>
          <w:lang w:eastAsia="zh-CN"/>
        </w:rPr>
        <w:t>6.7.3.4.2</w:t>
      </w:r>
      <w:r w:rsidRPr="00EF497C">
        <w:rPr>
          <w:lang w:eastAsia="zh-CN"/>
        </w:rPr>
        <w:tab/>
        <w:t>Procedure</w:t>
      </w:r>
      <w:bookmarkEnd w:id="1401"/>
    </w:p>
    <w:p w14:paraId="5C309D51" w14:textId="77777777" w:rsidR="00647C48" w:rsidRPr="00EF497C" w:rsidRDefault="00647C48" w:rsidP="00647C48">
      <w:pPr>
        <w:overflowPunct w:val="0"/>
        <w:autoSpaceDE w:val="0"/>
        <w:autoSpaceDN w:val="0"/>
        <w:adjustRightInd w:val="0"/>
        <w:ind w:left="568" w:hanging="284"/>
        <w:textAlignment w:val="baseline"/>
      </w:pPr>
      <w:bookmarkStart w:id="1402" w:name="_Hlk513388270"/>
      <w:r w:rsidRPr="00EF497C">
        <w:t>1)</w:t>
      </w:r>
      <w:r w:rsidRPr="00EF497C">
        <w:tab/>
        <w:t>Place the BS at the positioner.</w:t>
      </w:r>
    </w:p>
    <w:p w14:paraId="50101540" w14:textId="272C8E40" w:rsidR="00647C48" w:rsidRPr="00EF497C" w:rsidRDefault="00647C48" w:rsidP="00647C48">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140C1683" w14:textId="57802271"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3)</w:t>
      </w:r>
      <w:r w:rsidR="00E257AB" w:rsidRPr="00EF497C">
        <w:tab/>
      </w:r>
      <w:r w:rsidRPr="00EF497C">
        <w:t>Configure the BS such that the beam peak direction(s) applied during the power measurement step 6 are consistent with the grid and measurement approach for the TRP test.</w:t>
      </w:r>
    </w:p>
    <w:p w14:paraId="2EC86666" w14:textId="77777777" w:rsidR="00647C48" w:rsidRPr="00EF497C" w:rsidRDefault="00647C48" w:rsidP="00647C48">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590D237B" w14:textId="77777777"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measurement filter bandwidth: defined in subclause 6.7.3.5.</w:t>
      </w:r>
    </w:p>
    <w:p w14:paraId="68170A03" w14:textId="20951DD5"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56E7F73F" w14:textId="65931BE9" w:rsidR="00647C48" w:rsidRPr="00EF497C" w:rsidRDefault="00647C48" w:rsidP="00647C48">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4A51D9" w:rsidRPr="00EF497C">
        <w:t>sub</w:t>
      </w:r>
      <w:r w:rsidRPr="00EF497C">
        <w:t xml:space="preserve">clause </w:t>
      </w:r>
      <w:r w:rsidR="004A51D9" w:rsidRPr="00EF497C">
        <w:t xml:space="preserve">4.8 </w:t>
      </w:r>
      <w:r w:rsidRPr="00EF497C">
        <w:t>using the corresponding test model(s) in subclause 4.</w:t>
      </w:r>
      <w:r w:rsidR="004A51D9"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1C0503C8" w14:textId="57A2AD7C" w:rsidR="00647C48" w:rsidRPr="00EF497C" w:rsidRDefault="00647C48" w:rsidP="00647C48">
      <w:pPr>
        <w:overflowPunct w:val="0"/>
        <w:autoSpaceDE w:val="0"/>
        <w:autoSpaceDN w:val="0"/>
        <w:adjustRightInd w:val="0"/>
        <w:ind w:left="568" w:hanging="284"/>
        <w:textAlignment w:val="baseline"/>
      </w:pPr>
      <w:r w:rsidRPr="00EF497C">
        <w:tab/>
        <w:t>For a BS declared to be capable of multi-carrier and/or CA operation use the applicable test signal configuration and corresponding power setting specified in subclause</w:t>
      </w:r>
      <w:r w:rsidR="004A51D9" w:rsidRPr="00EF497C">
        <w:t>s</w:t>
      </w:r>
      <w:r w:rsidRPr="00EF497C">
        <w:t xml:space="preserve"> 4.</w:t>
      </w:r>
      <w:r w:rsidR="004A51D9" w:rsidRPr="00EF497C">
        <w:rPr>
          <w:rFonts w:hint="eastAsia"/>
          <w:lang w:val="en-US" w:eastAsia="zh-CN"/>
        </w:rPr>
        <w:t xml:space="preserve">7.2 and 4.8 using </w:t>
      </w:r>
      <w:r w:rsidR="004A51D9" w:rsidRPr="00EF497C">
        <w:t>the corresponding test model(s) in subclause 4.9.2</w:t>
      </w:r>
      <w:r w:rsidR="004A51D9" w:rsidRPr="00EF497C">
        <w:rPr>
          <w:rFonts w:hint="eastAsia"/>
          <w:lang w:val="en-US" w:eastAsia="zh-CN"/>
        </w:rPr>
        <w:t xml:space="preserve"> </w:t>
      </w:r>
      <w:r w:rsidR="004A51D9" w:rsidRPr="00EF497C">
        <w:rPr>
          <w:snapToGrid w:val="0"/>
        </w:rPr>
        <w:t>on all carriers configured</w:t>
      </w:r>
      <w:r w:rsidRPr="00EF497C">
        <w:t>.</w:t>
      </w:r>
    </w:p>
    <w:p w14:paraId="351317D2" w14:textId="0C1D4E3A" w:rsidR="00093B9A" w:rsidRPr="00EF497C" w:rsidRDefault="00647C48" w:rsidP="00647C48">
      <w:pPr>
        <w:overflowPunct w:val="0"/>
        <w:autoSpaceDE w:val="0"/>
        <w:autoSpaceDN w:val="0"/>
        <w:adjustRightInd w:val="0"/>
        <w:ind w:left="568" w:hanging="284"/>
        <w:textAlignment w:val="baseline"/>
      </w:pPr>
      <w:r w:rsidRPr="00EF497C">
        <w:t>5)</w:t>
      </w:r>
      <w:r w:rsidR="00E257AB" w:rsidRPr="00EF497C">
        <w:tab/>
      </w:r>
      <w:r w:rsidRPr="00EF497C">
        <w:t xml:space="preserve">Align the BS and the test antenna such that measurements to determine TRP can be performed (see </w:t>
      </w:r>
      <w:r w:rsidR="00093B9A" w:rsidRPr="00EF497C">
        <w:t>a</w:t>
      </w:r>
      <w:r w:rsidRPr="00EF497C">
        <w:t xml:space="preserve">nnex </w:t>
      </w:r>
      <w:r w:rsidR="00093B9A" w:rsidRPr="00EF497C">
        <w:t>I</w:t>
      </w:r>
      <w:r w:rsidRPr="00EF497C">
        <w:t>).</w:t>
      </w:r>
    </w:p>
    <w:p w14:paraId="076EC59C" w14:textId="38859D65" w:rsidR="00647C48" w:rsidRPr="00EF497C" w:rsidRDefault="00647C48" w:rsidP="00647C48">
      <w:pPr>
        <w:overflowPunct w:val="0"/>
        <w:autoSpaceDE w:val="0"/>
        <w:autoSpaceDN w:val="0"/>
        <w:adjustRightInd w:val="0"/>
        <w:ind w:left="568" w:hanging="284"/>
        <w:textAlignment w:val="baseline"/>
        <w:rPr>
          <w:strike/>
        </w:rPr>
      </w:pPr>
      <w:r w:rsidRPr="00EF497C">
        <w:t>6)</w:t>
      </w:r>
      <w:r w:rsidRPr="00EF497C">
        <w:tab/>
        <w:t>Measure the abs</w:t>
      </w:r>
      <w:r w:rsidRPr="00EF497C">
        <w:rPr>
          <w:lang w:val="en-US"/>
        </w:rPr>
        <w:t>olute power</w:t>
      </w:r>
      <w:r w:rsidRPr="00EF497C">
        <w:t xml:space="preserve"> </w:t>
      </w:r>
      <w:r w:rsidRPr="00EF497C">
        <w:rPr>
          <w:lang w:val="en-US"/>
        </w:rPr>
        <w:t>of the assigned channel frequency and the (adjacent channel frequency).</w:t>
      </w:r>
    </w:p>
    <w:p w14:paraId="3F9F9CC2" w14:textId="7F8FFA1B" w:rsidR="00647C48" w:rsidRPr="00EF497C" w:rsidRDefault="00647C48" w:rsidP="00647C48">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5-6</w:t>
      </w:r>
      <w:r w:rsidR="00093B9A" w:rsidRPr="00EF497C">
        <w:rPr>
          <w:lang w:val="en-US"/>
        </w:rPr>
        <w:t xml:space="preserve"> </w:t>
      </w:r>
      <w:r w:rsidRPr="00EF497C">
        <w:t>for all directions in the appropriated TRP measurement grid needed for TRP</w:t>
      </w:r>
      <w:r w:rsidRPr="00EF497C">
        <w:rPr>
          <w:vertAlign w:val="subscript"/>
        </w:rPr>
        <w:t>Estimate</w:t>
      </w:r>
      <w:r w:rsidRPr="00EF497C">
        <w:t xml:space="preserve"> for each of the assigned channel frequency and the adjacent channel frequency (see </w:t>
      </w:r>
      <w:r w:rsidR="00093B9A" w:rsidRPr="00EF497C">
        <w:t>annex I</w:t>
      </w:r>
      <w:r w:rsidRPr="00EF497C">
        <w:t>).</w:t>
      </w:r>
    </w:p>
    <w:p w14:paraId="694D82F5" w14:textId="77777777" w:rsidR="00647C48" w:rsidRPr="00EF497C" w:rsidRDefault="00647C48" w:rsidP="00647C48">
      <w:pPr>
        <w:ind w:left="568" w:hanging="284"/>
      </w:pPr>
      <w:r w:rsidRPr="00EF497C">
        <w:t>8)</w:t>
      </w:r>
      <w:r w:rsidRPr="00EF497C">
        <w:tab/>
        <w:t>Calculate TRP</w:t>
      </w:r>
      <w:r w:rsidRPr="00EF497C">
        <w:rPr>
          <w:vertAlign w:val="subscript"/>
        </w:rPr>
        <w:t>Estimate</w:t>
      </w:r>
      <w:r w:rsidRPr="00EF497C">
        <w:t xml:space="preserve"> for the absolute total radiated power of the wanted channel and the adjacent channel and the ACLR estimate using the measurements made in Step 7.</w:t>
      </w:r>
      <w:bookmarkEnd w:id="1402"/>
    </w:p>
    <w:p w14:paraId="5DA5F1F4" w14:textId="517AD6D1" w:rsidR="00647C48" w:rsidRPr="00EF497C" w:rsidRDefault="00093B9A" w:rsidP="00552B31">
      <w:pPr>
        <w:pStyle w:val="NO"/>
        <w:rPr>
          <w:lang w:val="en-US"/>
        </w:rPr>
      </w:pPr>
      <w:r w:rsidRPr="00EF497C">
        <w:rPr>
          <w:lang w:val="en-US"/>
        </w:rPr>
        <w:t>NOTE</w:t>
      </w:r>
      <w:r w:rsidR="00647C48" w:rsidRPr="00EF497C">
        <w:rPr>
          <w:lang w:val="en-US"/>
        </w:rPr>
        <w:t>: ACLR is calculated by the ratio of the absolute TRP</w:t>
      </w:r>
      <w:r w:rsidR="00647C48" w:rsidRPr="00EF497C">
        <w:t xml:space="preserve"> of the assigned </w:t>
      </w:r>
      <w:r w:rsidR="00647C48" w:rsidRPr="00EF497C">
        <w:rPr>
          <w:lang w:val="en-US"/>
        </w:rPr>
        <w:t xml:space="preserve">channel </w:t>
      </w:r>
      <w:r w:rsidR="00647C48" w:rsidRPr="00EF497C">
        <w:t xml:space="preserve">frequency and the </w:t>
      </w:r>
      <w:r w:rsidR="00647C48" w:rsidRPr="00EF497C">
        <w:rPr>
          <w:lang w:val="en-US"/>
        </w:rPr>
        <w:t xml:space="preserve">absolute TRP of the </w:t>
      </w:r>
      <w:r w:rsidR="00647C48" w:rsidRPr="00EF497C">
        <w:t xml:space="preserve">adjacent frequency </w:t>
      </w:r>
      <w:r w:rsidR="00647C48" w:rsidRPr="00EF497C">
        <w:rPr>
          <w:lang w:val="en-US"/>
        </w:rPr>
        <w:t>channel.</w:t>
      </w:r>
    </w:p>
    <w:p w14:paraId="005B7847" w14:textId="52D22875" w:rsidR="00552B31" w:rsidRPr="00EF497C" w:rsidRDefault="00696F16" w:rsidP="00696F16">
      <w:pPr>
        <w:pStyle w:val="B1"/>
      </w:pPr>
      <w:r w:rsidRPr="00EF497C">
        <w:t>9)</w:t>
      </w:r>
      <w:r w:rsidRPr="00EF497C">
        <w:tab/>
      </w:r>
      <w:r w:rsidR="00552B31" w:rsidRPr="00EF497C">
        <w:t xml:space="preserve">Measure </w:t>
      </w:r>
      <w:r w:rsidR="00552B31" w:rsidRPr="00EF497C">
        <w:rPr>
          <w:lang w:val="en-US"/>
        </w:rPr>
        <w:t xml:space="preserve">OTA </w:t>
      </w:r>
      <w:r w:rsidR="00552B31" w:rsidRPr="00EF497C">
        <w:t xml:space="preserve">ACLR for the frequency offsets both side of channel frequency as specified in table 6.7.3.5.1-1 </w:t>
      </w:r>
      <w:r w:rsidR="00552B31" w:rsidRPr="00EF497C">
        <w:rPr>
          <w:rFonts w:hint="eastAsia"/>
          <w:lang w:val="en-US" w:eastAsia="zh-CN"/>
        </w:rPr>
        <w:t xml:space="preserve">for </w:t>
      </w:r>
      <w:r w:rsidR="00552B31" w:rsidRPr="00EF497C">
        <w:rPr>
          <w:rFonts w:hint="eastAsia"/>
          <w:i/>
          <w:iCs/>
          <w:lang w:val="en-US" w:eastAsia="zh-CN"/>
        </w:rPr>
        <w:t>BS type 1-O</w:t>
      </w:r>
      <w:r w:rsidR="00552B31" w:rsidRPr="00EF497C">
        <w:t xml:space="preserve"> or </w:t>
      </w:r>
      <w:r w:rsidR="00552B31" w:rsidRPr="00EF497C">
        <w:rPr>
          <w:rFonts w:hint="eastAsia"/>
          <w:lang w:val="en-US" w:eastAsia="zh-CN"/>
        </w:rPr>
        <w:t>t</w:t>
      </w:r>
      <w:r w:rsidR="00552B31" w:rsidRPr="00EF497C">
        <w:t>able 6.7.3.5.</w:t>
      </w:r>
      <w:r w:rsidR="00552B31" w:rsidRPr="00EF497C">
        <w:rPr>
          <w:rFonts w:hint="eastAsia"/>
          <w:lang w:val="en-US" w:eastAsia="zh-CN"/>
        </w:rPr>
        <w:t>2</w:t>
      </w:r>
      <w:r w:rsidR="00552B31" w:rsidRPr="00EF497C">
        <w:t>-1</w:t>
      </w:r>
      <w:r w:rsidR="00552B31" w:rsidRPr="00EF497C">
        <w:rPr>
          <w:rFonts w:hint="eastAsia"/>
          <w:lang w:val="en-US" w:eastAsia="zh-CN"/>
        </w:rPr>
        <w:t xml:space="preserve">for </w:t>
      </w:r>
      <w:r w:rsidR="00552B31" w:rsidRPr="00EF497C">
        <w:rPr>
          <w:rFonts w:hint="eastAsia"/>
          <w:i/>
          <w:iCs/>
          <w:lang w:val="en-US" w:eastAsia="zh-CN"/>
        </w:rPr>
        <w:t>BS type 2-O</w:t>
      </w:r>
      <w:r w:rsidR="00552B31" w:rsidRPr="00EF497C">
        <w:t xml:space="preserve"> respectively. In multiple carrier case only offset frequencies below the lowest and above the highest carrier frequency used shall be measured.</w:t>
      </w:r>
    </w:p>
    <w:p w14:paraId="5021F88F" w14:textId="44019DC6" w:rsidR="00552B31" w:rsidRPr="00EF497C" w:rsidRDefault="00696F16" w:rsidP="00696F16">
      <w:pPr>
        <w:pStyle w:val="B1"/>
        <w:rPr>
          <w:lang w:eastAsia="zh-CN"/>
        </w:rPr>
      </w:pPr>
      <w:r w:rsidRPr="00EF497C">
        <w:rPr>
          <w:lang w:val="en-US" w:eastAsia="zh-CN"/>
        </w:rPr>
        <w:t>10)</w:t>
      </w:r>
      <w:r w:rsidRPr="00EF497C">
        <w:rPr>
          <w:lang w:val="en-US" w:eastAsia="zh-CN"/>
        </w:rPr>
        <w:tab/>
      </w:r>
      <w:r w:rsidR="00552B31" w:rsidRPr="00EF497C">
        <w:rPr>
          <w:rFonts w:hint="eastAsia"/>
          <w:lang w:eastAsia="zh-CN"/>
        </w:rPr>
        <w:t xml:space="preserve">For the </w:t>
      </w:r>
      <w:r w:rsidR="00552B31" w:rsidRPr="00EF497C">
        <w:rPr>
          <w:lang w:val="en-US" w:eastAsia="zh-CN"/>
        </w:rPr>
        <w:t xml:space="preserve">OTA </w:t>
      </w:r>
      <w:r w:rsidR="00552B31" w:rsidRPr="00EF497C">
        <w:rPr>
          <w:rFonts w:hint="eastAsia"/>
          <w:lang w:eastAsia="zh-CN"/>
        </w:rPr>
        <w:t xml:space="preserve">ACLR requirement applied inside sub-block gap for non-contiguous spectrum </w:t>
      </w:r>
      <w:r w:rsidR="00552B31" w:rsidRPr="00EF497C">
        <w:rPr>
          <w:lang w:eastAsia="zh-CN"/>
        </w:rPr>
        <w:t>operation</w:t>
      </w:r>
      <w:r w:rsidR="00552B31" w:rsidRPr="00EF497C">
        <w:rPr>
          <w:rFonts w:hint="eastAsia"/>
          <w:lang w:eastAsia="zh-CN"/>
        </w:rPr>
        <w:t xml:space="preserve"> or inside </w:t>
      </w:r>
      <w:r w:rsidR="00552B31" w:rsidRPr="00EF497C">
        <w:rPr>
          <w:i/>
          <w:lang w:eastAsia="zh-CN"/>
        </w:rPr>
        <w:t>Inter RF Bandwidth gap</w:t>
      </w:r>
      <w:r w:rsidR="00552B31" w:rsidRPr="00EF497C">
        <w:rPr>
          <w:rFonts w:hint="eastAsia"/>
          <w:lang w:eastAsia="zh-CN"/>
        </w:rPr>
        <w:t xml:space="preserve"> for multi-band operation</w:t>
      </w:r>
      <w:r w:rsidR="00552B31" w:rsidRPr="00EF497C">
        <w:rPr>
          <w:lang w:eastAsia="zh-CN"/>
        </w:rPr>
        <w:t>:</w:t>
      </w:r>
    </w:p>
    <w:p w14:paraId="42496BB4" w14:textId="77777777" w:rsidR="00552B31" w:rsidRPr="00EF497C" w:rsidRDefault="00552B31" w:rsidP="00552B31">
      <w:pPr>
        <w:ind w:left="851" w:hanging="284"/>
        <w:rPr>
          <w:snapToGrid w:val="0"/>
          <w:lang w:eastAsia="zh-CN"/>
        </w:rPr>
      </w:pPr>
      <w:r w:rsidRPr="00EF497C">
        <w:rPr>
          <w:rFonts w:cs="v4.2.0"/>
        </w:rPr>
        <w:t>a)</w:t>
      </w:r>
      <w:r w:rsidRPr="00EF497C">
        <w:rPr>
          <w:rFonts w:cs="v4.2.0"/>
        </w:rPr>
        <w:tab/>
        <w:t xml:space="preserve">Measure </w:t>
      </w:r>
      <w:r w:rsidRPr="00EF497C">
        <w:rPr>
          <w:rFonts w:cs="v4.2.0"/>
          <w:lang w:val="en-US"/>
        </w:rPr>
        <w:t xml:space="preserve">OTA </w:t>
      </w:r>
      <w:r w:rsidRPr="00EF497C">
        <w:rPr>
          <w:rFonts w:cs="v4.2.0"/>
        </w:rPr>
        <w:t xml:space="preserve">ACLR </w:t>
      </w:r>
      <w:r w:rsidRPr="00EF497C">
        <w:rPr>
          <w:rFonts w:hint="eastAsia"/>
          <w:snapToGrid w:val="0"/>
          <w:lang w:eastAsia="zh-CN"/>
        </w:rPr>
        <w:t xml:space="preserve">inside sub-block gap </w:t>
      </w:r>
      <w:r w:rsidRPr="00EF497C">
        <w:rPr>
          <w:lang w:eastAsia="zh-CN"/>
        </w:rPr>
        <w:t xml:space="preserve">or </w:t>
      </w:r>
      <w:r w:rsidRPr="00EF497C">
        <w:rPr>
          <w:i/>
          <w:lang w:eastAsia="zh-CN"/>
        </w:rPr>
        <w:t>Inter RF Bandwidth gap</w:t>
      </w:r>
      <w:r w:rsidRPr="00EF497C">
        <w:rPr>
          <w:snapToGrid w:val="0"/>
          <w:lang w:eastAsia="zh-CN"/>
        </w:rPr>
        <w:t>, if applicable</w:t>
      </w:r>
      <w:r w:rsidRPr="00EF497C">
        <w:rPr>
          <w:rFonts w:hint="eastAsia"/>
          <w:snapToGrid w:val="0"/>
          <w:lang w:eastAsia="zh-CN"/>
        </w:rPr>
        <w:t>.</w:t>
      </w:r>
    </w:p>
    <w:p w14:paraId="15B5B3E2" w14:textId="77777777" w:rsidR="00552B31" w:rsidRPr="00EF497C" w:rsidRDefault="00552B31" w:rsidP="00552B31">
      <w:pPr>
        <w:ind w:left="851" w:hanging="284"/>
        <w:rPr>
          <w:rFonts w:cs="v4.2.0"/>
          <w:lang w:eastAsia="zh-CN"/>
        </w:rPr>
      </w:pPr>
      <w:r w:rsidRPr="00EF497C">
        <w:t>b)</w:t>
      </w:r>
      <w:r w:rsidRPr="00EF497C">
        <w:tab/>
        <w:t xml:space="preserve">Measure </w:t>
      </w:r>
      <w:r w:rsidRPr="00EF497C">
        <w:rPr>
          <w:lang w:val="en-US"/>
        </w:rPr>
        <w:t xml:space="preserve">OTA </w:t>
      </w:r>
      <w:r w:rsidRPr="00EF497C">
        <w:t xml:space="preserve">CACLR </w:t>
      </w:r>
      <w:r w:rsidRPr="00EF497C">
        <w:rPr>
          <w:rFonts w:hint="eastAsia"/>
          <w:lang w:eastAsia="zh-CN"/>
        </w:rPr>
        <w:t>inside sub-block gap</w:t>
      </w:r>
      <w:r w:rsidRPr="00EF497C">
        <w:rPr>
          <w:lang w:eastAsia="zh-CN"/>
        </w:rPr>
        <w:t xml:space="preserve"> or </w:t>
      </w:r>
      <w:r w:rsidRPr="00EF497C">
        <w:rPr>
          <w:i/>
          <w:lang w:eastAsia="zh-CN"/>
        </w:rPr>
        <w:t>Inter RF Bandwidth gap</w:t>
      </w:r>
      <w:r w:rsidRPr="00EF497C">
        <w:rPr>
          <w:lang w:eastAsia="zh-CN"/>
        </w:rPr>
        <w:t>, if applicable</w:t>
      </w:r>
      <w:r w:rsidRPr="00EF497C">
        <w:rPr>
          <w:rFonts w:hint="eastAsia"/>
          <w:lang w:eastAsia="zh-CN"/>
        </w:rPr>
        <w:t>.</w:t>
      </w:r>
    </w:p>
    <w:p w14:paraId="76C29042" w14:textId="12859201" w:rsidR="00552B31" w:rsidRPr="00EF497C" w:rsidRDefault="00552B31" w:rsidP="00696F16">
      <w:pPr>
        <w:pStyle w:val="B1"/>
        <w:rPr>
          <w:rFonts w:cs="v4.2.0"/>
          <w:lang w:val="en-US" w:eastAsia="zh-CN"/>
        </w:rPr>
      </w:pPr>
      <w:r w:rsidRPr="00EF497C">
        <w:rPr>
          <w:rFonts w:cs="v4.2.0" w:hint="eastAsia"/>
          <w:lang w:val="en-US" w:eastAsia="zh-CN"/>
        </w:rPr>
        <w:t>11</w:t>
      </w:r>
      <w:r w:rsidRPr="00EF497C">
        <w:rPr>
          <w:rFonts w:cs="v4.2.0"/>
        </w:rPr>
        <w:t>)</w:t>
      </w:r>
      <w:r w:rsidRPr="00EF497C">
        <w:rPr>
          <w:rFonts w:cs="v4.2.0"/>
        </w:rPr>
        <w:tab/>
        <w:t xml:space="preserve">Repeat the test with the channel set-up </w:t>
      </w:r>
      <w:r w:rsidRPr="00EF497C">
        <w:t>using NR-</w:t>
      </w:r>
      <w:r w:rsidRPr="00EF497C">
        <w:rPr>
          <w:rFonts w:hint="eastAsia"/>
          <w:lang w:val="en-US" w:eastAsia="zh-CN"/>
        </w:rPr>
        <w:t xml:space="preserve"> FR1-</w:t>
      </w:r>
      <w:r w:rsidRPr="00EF497C">
        <w:t>TM1.</w:t>
      </w:r>
      <w:r w:rsidRPr="00EF497C">
        <w:rPr>
          <w:rFonts w:hint="eastAsia"/>
          <w:lang w:val="en-US" w:eastAsia="zh-CN"/>
        </w:rPr>
        <w:t xml:space="preserve">2 defined in </w:t>
      </w:r>
      <w:r w:rsidRPr="00EF497C">
        <w:rPr>
          <w:rFonts w:cs="v4.2.0"/>
        </w:rPr>
        <w:t>subclause 4.</w:t>
      </w:r>
      <w:r w:rsidRPr="00EF497C">
        <w:rPr>
          <w:rFonts w:cs="v4.2.0" w:hint="eastAsia"/>
          <w:lang w:val="en-US" w:eastAsia="zh-CN"/>
        </w:rPr>
        <w:t>9</w:t>
      </w:r>
      <w:r w:rsidRPr="00EF497C">
        <w:rPr>
          <w:rFonts w:cs="v4.2.0"/>
        </w:rPr>
        <w:t>.</w:t>
      </w:r>
      <w:r w:rsidRPr="00EF497C">
        <w:rPr>
          <w:rFonts w:cs="v4.2.0" w:hint="eastAsia"/>
          <w:lang w:val="en-US" w:eastAsia="zh-CN"/>
        </w:rPr>
        <w:t>2 in</w:t>
      </w:r>
      <w:r w:rsidRPr="00EF497C">
        <w:rPr>
          <w:rFonts w:hint="eastAsia"/>
          <w:lang w:val="en-US" w:eastAsia="zh-CN"/>
        </w:rPr>
        <w:t xml:space="preserve"> [3] </w:t>
      </w:r>
      <w:r w:rsidRPr="00EF497C">
        <w:rPr>
          <w:lang w:eastAsia="ja-JP"/>
        </w:rPr>
        <w:t xml:space="preserve">for </w:t>
      </w:r>
      <w:r w:rsidRPr="00EF497C">
        <w:rPr>
          <w:i/>
        </w:rPr>
        <w:t>BS type 1-O</w:t>
      </w:r>
      <w:r w:rsidRPr="00EF497C">
        <w:rPr>
          <w:rFonts w:cs="v4.2.0" w:hint="eastAsia"/>
          <w:lang w:val="en-US" w:eastAsia="zh-CN"/>
        </w:rPr>
        <w:t>.</w:t>
      </w:r>
    </w:p>
    <w:p w14:paraId="212525CB" w14:textId="77777777" w:rsidR="00552B31" w:rsidRPr="00EF497C" w:rsidRDefault="00552B31" w:rsidP="00552B31">
      <w:r w:rsidRPr="00EF497C">
        <w:t xml:space="preserve">In addition, for </w:t>
      </w:r>
      <w:r w:rsidRPr="00EF497C">
        <w:rPr>
          <w:i/>
        </w:rPr>
        <w:t xml:space="preserve">multi-band </w:t>
      </w:r>
      <w:r w:rsidRPr="00EF497C">
        <w:rPr>
          <w:rFonts w:hint="eastAsia"/>
          <w:i/>
          <w:lang w:val="en-US" w:eastAsia="zh-CN"/>
        </w:rPr>
        <w:t>RIB</w:t>
      </w:r>
      <w:r w:rsidRPr="00EF497C">
        <w:t>, the following steps shall apply:</w:t>
      </w:r>
    </w:p>
    <w:p w14:paraId="023FD248" w14:textId="2927B34A" w:rsidR="00552B31" w:rsidRPr="00EF497C" w:rsidRDefault="00552B31" w:rsidP="00696F16">
      <w:pPr>
        <w:pStyle w:val="B1"/>
        <w:rPr>
          <w:lang w:val="en-US"/>
        </w:rPr>
      </w:pPr>
      <w:r w:rsidRPr="00EF497C">
        <w:rPr>
          <w:rFonts w:hint="eastAsia"/>
          <w:lang w:val="en-US" w:eastAsia="zh-CN"/>
        </w:rPr>
        <w:t>12</w:t>
      </w:r>
      <w:r w:rsidRPr="00EF497C">
        <w:t>)</w:t>
      </w:r>
      <w:r w:rsidRPr="00EF497C">
        <w:tab/>
        <w:t>For</w:t>
      </w:r>
      <w:r w:rsidRPr="00EF497C">
        <w:rPr>
          <w:rFonts w:hint="eastAsia"/>
          <w:lang w:val="en-US" w:eastAsia="zh-CN"/>
        </w:rPr>
        <w:t xml:space="preserve"> </w:t>
      </w:r>
      <w:r w:rsidRPr="00EF497C">
        <w:rPr>
          <w:rFonts w:hint="eastAsia"/>
          <w:i/>
          <w:iCs/>
          <w:lang w:val="en-US" w:eastAsia="zh-CN"/>
        </w:rPr>
        <w:t xml:space="preserve">BS type 1-O </w:t>
      </w:r>
      <w:r w:rsidRPr="00EF497C">
        <w:rPr>
          <w:rFonts w:hint="eastAsia"/>
          <w:lang w:val="en-US" w:eastAsia="zh-CN"/>
        </w:rPr>
        <w:t>and</w:t>
      </w:r>
      <w:r w:rsidRPr="00EF497C">
        <w:t xml:space="preserve"> </w:t>
      </w:r>
      <w:r w:rsidRPr="00EF497C">
        <w:rPr>
          <w:i/>
        </w:rPr>
        <w:t xml:space="preserve">multi-band </w:t>
      </w:r>
      <w:r w:rsidRPr="00EF497C">
        <w:rPr>
          <w:rFonts w:hint="eastAsia"/>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2400EA2" w14:textId="77777777" w:rsidR="00647C48" w:rsidRPr="00EF497C" w:rsidRDefault="00647C48" w:rsidP="00093316">
      <w:pPr>
        <w:pStyle w:val="Heading4"/>
        <w:rPr>
          <w:lang w:eastAsia="zh-CN"/>
        </w:rPr>
      </w:pPr>
      <w:bookmarkStart w:id="1403" w:name="_Toc5283557"/>
      <w:r w:rsidRPr="00EF497C">
        <w:rPr>
          <w:lang w:eastAsia="zh-CN"/>
        </w:rPr>
        <w:t>6.7.3.5</w:t>
      </w:r>
      <w:r w:rsidRPr="00EF497C">
        <w:rPr>
          <w:lang w:eastAsia="zh-CN"/>
        </w:rPr>
        <w:tab/>
        <w:t>Test requirements</w:t>
      </w:r>
      <w:bookmarkEnd w:id="1403"/>
    </w:p>
    <w:p w14:paraId="2E7E3365" w14:textId="77777777" w:rsidR="00647C48" w:rsidRPr="00EF497C" w:rsidRDefault="00647C48" w:rsidP="00093316">
      <w:pPr>
        <w:pStyle w:val="Heading5"/>
      </w:pPr>
      <w:bookmarkStart w:id="1404" w:name="_Toc5283558"/>
      <w:r w:rsidRPr="00EF497C">
        <w:t>6.7.3.5.1</w:t>
      </w:r>
      <w:r w:rsidRPr="00EF497C">
        <w:tab/>
      </w:r>
      <w:r w:rsidR="00CF29EF" w:rsidRPr="00EF497C">
        <w:rPr>
          <w:i/>
        </w:rPr>
        <w:t>BS type 1-O</w:t>
      </w:r>
      <w:bookmarkEnd w:id="1404"/>
    </w:p>
    <w:p w14:paraId="3A867BAA" w14:textId="4E48AEE9" w:rsidR="00647C48" w:rsidRPr="00EF497C" w:rsidRDefault="00647C48" w:rsidP="00647C48">
      <w:r w:rsidRPr="00EF497C">
        <w:t>For the OTA ACLR requirement either the OTA ACLR limits in tables 6.7.3.5.1-1/2a or the OTA ACLR absolute limits in table</w:t>
      </w:r>
      <w:del w:id="1405" w:author="R4-1903326" w:date="2019-04-17T12:23:00Z">
        <w:r w:rsidRPr="00EF497C" w:rsidDel="00B453A2">
          <w:delText>s</w:delText>
        </w:r>
      </w:del>
      <w:r w:rsidRPr="00EF497C">
        <w:t xml:space="preserve"> 6.7.3.5.1-2 shall apply, whichever is less stringent. The OTA CACLR limits in table 6.7.3.5.1-3 or the OTA CACLR absolute limits in table 6.7.3.5.1-3a shall apply, whichever is less stringent.</w:t>
      </w:r>
    </w:p>
    <w:p w14:paraId="3CA0A86F" w14:textId="77777777" w:rsidR="00552B31" w:rsidRPr="00EF497C" w:rsidRDefault="00552B31" w:rsidP="002F0BE4">
      <w:pPr>
        <w:rPr>
          <w:lang w:eastAsia="ko-KR"/>
        </w:rPr>
      </w:pPr>
      <w:r w:rsidRPr="00EF497C">
        <w:rPr>
          <w:lang w:eastAsia="ko-KR"/>
        </w:rPr>
        <w:t>The CACLR in a sub-block g</w:t>
      </w:r>
      <w:r w:rsidRPr="00EF497C">
        <w:rPr>
          <w:sz w:val="21"/>
          <w:szCs w:val="22"/>
          <w:lang w:eastAsia="ko-KR"/>
        </w:rPr>
        <w:t>ap</w:t>
      </w:r>
      <w:r w:rsidRPr="00EF497C">
        <w:rPr>
          <w:rFonts w:hint="eastAsia"/>
          <w:sz w:val="21"/>
          <w:szCs w:val="22"/>
          <w:lang w:val="en-US" w:eastAsia="zh-CN"/>
        </w:rPr>
        <w:t xml:space="preserve"> </w:t>
      </w:r>
      <w:r w:rsidRPr="00EF497C">
        <w:rPr>
          <w:rFonts w:hint="eastAsia"/>
          <w:lang w:val="en-US" w:eastAsia="zh-CN"/>
        </w:rPr>
        <w:t xml:space="preserve">and </w:t>
      </w:r>
      <w:r w:rsidRPr="00EF497C">
        <w:rPr>
          <w:lang w:eastAsia="ko-KR"/>
        </w:rPr>
        <w:t xml:space="preserve">Inter RF Bandwidth gap </w:t>
      </w:r>
      <w:r w:rsidRPr="00EF497C">
        <w:rPr>
          <w:sz w:val="21"/>
          <w:szCs w:val="22"/>
          <w:lang w:eastAsia="ko-KR"/>
        </w:rPr>
        <w:t>is the ratio of:</w:t>
      </w:r>
    </w:p>
    <w:p w14:paraId="7A6A6FB4" w14:textId="77777777" w:rsidR="00552B31" w:rsidRPr="00EF497C" w:rsidRDefault="00552B31" w:rsidP="00552B31">
      <w:pPr>
        <w:pStyle w:val="B1"/>
      </w:pPr>
      <w:r w:rsidRPr="00EF497C">
        <w:t>a)</w:t>
      </w:r>
      <w:r w:rsidRPr="00EF497C">
        <w:tab/>
        <w:t>the sum of the filtered mean power centred on the assigned channel frequencies for the two carriers adjacent to each side of the sub-block gap or the Inter RF Bandwidth gap, and</w:t>
      </w:r>
    </w:p>
    <w:p w14:paraId="604C543C" w14:textId="77777777" w:rsidR="00552B31" w:rsidRPr="00EF497C" w:rsidRDefault="00552B31" w:rsidP="00552B31">
      <w:pPr>
        <w:pStyle w:val="B1"/>
      </w:pPr>
      <w:r w:rsidRPr="00EF497C">
        <w:t>b)</w:t>
      </w:r>
      <w:r w:rsidRPr="00EF497C">
        <w:tab/>
        <w:t xml:space="preserve">the filtered mean power centred on a frequency channel adjacent to one of the respective sub-block edges or </w:t>
      </w:r>
      <w:r w:rsidRPr="00EF497C">
        <w:rPr>
          <w:rFonts w:cs="v5.0.0"/>
        </w:rPr>
        <w:t>Base Station</w:t>
      </w:r>
      <w:r w:rsidRPr="00EF497C">
        <w:t xml:space="preserve"> RF Bandwidth edges.</w:t>
      </w:r>
    </w:p>
    <w:p w14:paraId="7783A616" w14:textId="6B4867C6" w:rsidR="00552B31" w:rsidRPr="00EF497C" w:rsidRDefault="00552B31" w:rsidP="00552B31">
      <w:r w:rsidRPr="00EF497C">
        <w:rPr>
          <w:lang w:eastAsia="ko-KR"/>
        </w:rPr>
        <w:t xml:space="preserve">The assumed filter for the adjacent channel frequency is defined in table </w:t>
      </w:r>
      <w:r w:rsidRPr="00EF497C">
        <w:rPr>
          <w:rFonts w:eastAsia="SimSun"/>
          <w:lang w:eastAsia="zh-CN"/>
        </w:rPr>
        <w:t>6.7.3.5.1-3</w:t>
      </w:r>
      <w:r w:rsidRPr="00EF497C">
        <w:rPr>
          <w:rFonts w:cs="v5.0.0"/>
          <w:lang w:eastAsia="ko-KR"/>
        </w:rPr>
        <w:t xml:space="preserve"> </w:t>
      </w:r>
      <w:r w:rsidRPr="00EF497C">
        <w:rPr>
          <w:lang w:eastAsia="ko-KR"/>
        </w:rPr>
        <w:t xml:space="preserve">and the filters on the assigned channels are defined in table </w:t>
      </w:r>
      <w:r w:rsidRPr="00EF497C">
        <w:rPr>
          <w:rFonts w:eastAsia="SimSun"/>
          <w:lang w:eastAsia="zh-CN"/>
        </w:rPr>
        <w:t>6.7.3.5.1-</w:t>
      </w:r>
      <w:r w:rsidRPr="00EF497C">
        <w:rPr>
          <w:rFonts w:eastAsia="SimSun" w:hint="eastAsia"/>
          <w:lang w:val="en-US" w:eastAsia="zh-CN"/>
        </w:rPr>
        <w:t>4</w:t>
      </w:r>
      <w:r w:rsidRPr="00EF497C">
        <w:rPr>
          <w:lang w:eastAsia="ko-KR"/>
        </w:rPr>
        <w:t>.</w:t>
      </w:r>
    </w:p>
    <w:p w14:paraId="005B27F8" w14:textId="77777777" w:rsidR="00647C48" w:rsidRPr="00EF497C" w:rsidRDefault="00647C48" w:rsidP="00647C48">
      <w:r w:rsidRPr="00EF497C">
        <w:t>For operation in paired and unpaired spectrum, the OTA ACLR measurement result shall not be less than the OTA ACLR limit specified in table 6.7.3.5.1-1.</w:t>
      </w:r>
    </w:p>
    <w:p w14:paraId="441912FC" w14:textId="1A21D477" w:rsidR="00EB38E7" w:rsidRPr="00EF497C" w:rsidRDefault="00647C48" w:rsidP="00AF06C7">
      <w:pPr>
        <w:pStyle w:val="TH"/>
        <w:rPr>
          <w:rFonts w:eastAsia="SimSun"/>
          <w:lang w:eastAsia="zh-CN"/>
        </w:rPr>
      </w:pPr>
      <w:r w:rsidRPr="00EF497C">
        <w:t>Table 6.7.</w:t>
      </w:r>
      <w:r w:rsidRPr="00EF497C">
        <w:rPr>
          <w:rFonts w:eastAsia="SimSun"/>
          <w:lang w:eastAsia="zh-CN"/>
        </w:rPr>
        <w:t>3</w:t>
      </w:r>
      <w:r w:rsidRPr="00EF497C">
        <w:t xml:space="preserve">.5.1-1: </w:t>
      </w:r>
      <w:del w:id="1406" w:author="R4-1903326" w:date="2019-04-17T12:23:00Z">
        <w:r w:rsidRPr="00EF497C" w:rsidDel="00B453A2">
          <w:rPr>
            <w:i/>
            <w:rPrChange w:id="1407" w:author="R4-1903326" w:date="2019-04-17T12:23:00Z">
              <w:rPr/>
            </w:rPrChange>
          </w:rPr>
          <w:delText>Base station</w:delText>
        </w:r>
      </w:del>
      <w:ins w:id="1408" w:author="R4-1903326" w:date="2019-04-17T12:23:00Z">
        <w:r w:rsidR="00B453A2" w:rsidRPr="00EF497C">
          <w:rPr>
            <w:i/>
            <w:rPrChange w:id="1409" w:author="R4-1903326" w:date="2019-04-17T12:23:00Z">
              <w:rPr/>
            </w:rPrChange>
          </w:rPr>
          <w:t>BS</w:t>
        </w:r>
      </w:ins>
      <w:r w:rsidRPr="00EF497C">
        <w:rPr>
          <w:i/>
          <w:rPrChange w:id="1410" w:author="R4-1903326" w:date="2019-04-17T12:23:00Z">
            <w:rPr/>
          </w:rPrChange>
        </w:rPr>
        <w:t xml:space="preserve"> type 1-O</w:t>
      </w:r>
      <w:r w:rsidRPr="00EF497C">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EF497C" w14:paraId="1A659BF3" w14:textId="77777777" w:rsidTr="00AF06C7">
        <w:trPr>
          <w:cantSplit/>
          <w:jc w:val="center"/>
        </w:trPr>
        <w:tc>
          <w:tcPr>
            <w:tcW w:w="2202" w:type="dxa"/>
          </w:tcPr>
          <w:p w14:paraId="10FA28BD" w14:textId="2F100099" w:rsidR="007A753E" w:rsidRPr="00EF497C" w:rsidRDefault="007A753E" w:rsidP="00B47796">
            <w:pPr>
              <w:pStyle w:val="TAH"/>
              <w:rPr>
                <w:rFonts w:cs="v5.0.0"/>
              </w:rPr>
            </w:pPr>
            <w:r w:rsidRPr="00EF497C">
              <w:rPr>
                <w:rFonts w:eastAsia="SimSun" w:cs="v5.0.0"/>
                <w:i/>
              </w:rPr>
              <w:t>BS channel bandwidth</w:t>
            </w:r>
            <w:r w:rsidRPr="00EF497C">
              <w:rPr>
                <w:rFonts w:cs="v5.0.0"/>
              </w:rPr>
              <w:t xml:space="preserve"> </w:t>
            </w:r>
            <w:r w:rsidRPr="00EF497C">
              <w:rPr>
                <w:rFonts w:eastAsia="SimSun" w:cs="v5.0.0"/>
              </w:rPr>
              <w:t>of l</w:t>
            </w:r>
            <w:r w:rsidRPr="00EF497C">
              <w:rPr>
                <w:rFonts w:eastAsia="SimSun" w:cs="Arial"/>
              </w:rPr>
              <w:t>owest/highest NR carrier</w:t>
            </w:r>
            <w:r w:rsidRPr="00EF497C">
              <w:rPr>
                <w:rFonts w:cs="v5.0.0"/>
              </w:rPr>
              <w:t xml:space="preserve"> transmitted </w:t>
            </w:r>
            <w:r w:rsidRPr="00EF497C">
              <w:rPr>
                <w:rFonts w:cs="Arial"/>
              </w:rPr>
              <w:t>BW</w:t>
            </w:r>
            <w:r w:rsidRPr="00EF497C">
              <w:rPr>
                <w:rFonts w:cs="Arial"/>
                <w:vertAlign w:val="subscript"/>
              </w:rPr>
              <w:t>Channel</w:t>
            </w:r>
            <w:r w:rsidRPr="00EF497C">
              <w:rPr>
                <w:rFonts w:cs="v5.0.0"/>
              </w:rPr>
              <w:t xml:space="preserve"> </w:t>
            </w:r>
            <w:r w:rsidR="00BD247D" w:rsidRPr="00EF497C">
              <w:rPr>
                <w:rFonts w:cs="v5.0.0"/>
              </w:rPr>
              <w:t>(MHz)</w:t>
            </w:r>
            <w:r w:rsidRPr="00EF497C">
              <w:rPr>
                <w:rFonts w:cs="v5.0.0"/>
              </w:rPr>
              <w:t xml:space="preserve"> </w:t>
            </w:r>
          </w:p>
        </w:tc>
        <w:tc>
          <w:tcPr>
            <w:tcW w:w="2191" w:type="dxa"/>
          </w:tcPr>
          <w:p w14:paraId="67F99EB1" w14:textId="77777777" w:rsidR="007A753E" w:rsidRPr="00EF497C" w:rsidRDefault="007A753E" w:rsidP="00B47796">
            <w:pPr>
              <w:pStyle w:val="TAH"/>
              <w:rPr>
                <w:rFonts w:cs="v5.0.0"/>
              </w:rPr>
            </w:pPr>
            <w:r w:rsidRPr="00EF497C">
              <w:rPr>
                <w:rFonts w:cs="v5.0.0"/>
              </w:rPr>
              <w:t xml:space="preserve">BS adjacent channel centre frequency offset below the </w:t>
            </w:r>
            <w:r w:rsidRPr="00EF497C">
              <w:rPr>
                <w:rFonts w:eastAsia="SimSun" w:cs="v5.0.0"/>
              </w:rPr>
              <w:t>lowest</w:t>
            </w:r>
            <w:r w:rsidRPr="00EF497C">
              <w:rPr>
                <w:rFonts w:cs="v5.0.0"/>
              </w:rPr>
              <w:t xml:space="preserve"> or above the </w:t>
            </w:r>
            <w:r w:rsidRPr="00EF497C">
              <w:rPr>
                <w:rFonts w:eastAsia="SimSun" w:cs="v5.0.0"/>
              </w:rPr>
              <w:t>highest</w:t>
            </w:r>
            <w:r w:rsidRPr="00EF497C">
              <w:rPr>
                <w:rFonts w:cs="v5.0.0"/>
              </w:rPr>
              <w:t xml:space="preserve"> carrier centre frequency transmitted</w:t>
            </w:r>
          </w:p>
        </w:tc>
        <w:tc>
          <w:tcPr>
            <w:tcW w:w="1949" w:type="dxa"/>
          </w:tcPr>
          <w:p w14:paraId="6E49E9CE" w14:textId="77777777" w:rsidR="007A753E" w:rsidRPr="00EF497C" w:rsidRDefault="007A753E" w:rsidP="00B47796">
            <w:pPr>
              <w:pStyle w:val="TAH"/>
              <w:rPr>
                <w:rFonts w:cs="v5.0.0"/>
              </w:rPr>
            </w:pPr>
            <w:r w:rsidRPr="00EF497C">
              <w:rPr>
                <w:rFonts w:cs="v5.0.0"/>
              </w:rPr>
              <w:t>Assumed adjacent channel carrier (informative)</w:t>
            </w:r>
          </w:p>
        </w:tc>
        <w:tc>
          <w:tcPr>
            <w:tcW w:w="2059" w:type="dxa"/>
          </w:tcPr>
          <w:p w14:paraId="249B6731" w14:textId="77777777" w:rsidR="007A753E" w:rsidRPr="00EF497C" w:rsidRDefault="007A753E" w:rsidP="00B47796">
            <w:pPr>
              <w:pStyle w:val="TAH"/>
              <w:rPr>
                <w:rFonts w:cs="v5.0.0"/>
              </w:rPr>
            </w:pPr>
            <w:r w:rsidRPr="00EF497C">
              <w:rPr>
                <w:rFonts w:cs="v5.0.0"/>
              </w:rPr>
              <w:t>Filter on the adjacent channel frequency and corresponding filter bandwidth</w:t>
            </w:r>
          </w:p>
        </w:tc>
        <w:tc>
          <w:tcPr>
            <w:tcW w:w="1032" w:type="dxa"/>
          </w:tcPr>
          <w:p w14:paraId="78D2973E" w14:textId="69EEDBBC" w:rsidR="007A753E" w:rsidRPr="00EF497C" w:rsidRDefault="007A753E" w:rsidP="007A753E">
            <w:pPr>
              <w:pStyle w:val="TAH"/>
              <w:rPr>
                <w:rFonts w:cs="v5.0.0"/>
              </w:rPr>
            </w:pPr>
            <w:r w:rsidRPr="00EF497C">
              <w:rPr>
                <w:rFonts w:cs="v5.0.0"/>
              </w:rPr>
              <w:t>OTA ACLR limit</w:t>
            </w:r>
          </w:p>
          <w:p w14:paraId="42011A90" w14:textId="77777777" w:rsidR="007A753E" w:rsidRPr="00EF497C" w:rsidRDefault="007A753E" w:rsidP="007A753E">
            <w:pPr>
              <w:pStyle w:val="TAH"/>
              <w:rPr>
                <w:rFonts w:cs="v5.0.0"/>
              </w:rPr>
            </w:pPr>
            <w:r w:rsidRPr="00EF497C">
              <w:rPr>
                <w:rFonts w:cs="v5.0.0"/>
              </w:rPr>
              <w:t>(0 – 3 GHz)</w:t>
            </w:r>
          </w:p>
        </w:tc>
        <w:tc>
          <w:tcPr>
            <w:tcW w:w="1032" w:type="dxa"/>
          </w:tcPr>
          <w:p w14:paraId="3F64D5A9" w14:textId="77777777" w:rsidR="007A753E" w:rsidRPr="00EF497C" w:rsidRDefault="007A753E" w:rsidP="00B47796">
            <w:pPr>
              <w:pStyle w:val="TAH"/>
              <w:rPr>
                <w:rFonts w:cs="v5.0.0"/>
              </w:rPr>
            </w:pPr>
            <w:r w:rsidRPr="00EF497C">
              <w:rPr>
                <w:rFonts w:cs="v5.0.0"/>
              </w:rPr>
              <w:t>OTA ACLR limit (3 – 6 GHz)</w:t>
            </w:r>
          </w:p>
        </w:tc>
      </w:tr>
      <w:tr w:rsidR="005A2917" w:rsidRPr="00EF497C" w14:paraId="3D5DF942" w14:textId="77777777" w:rsidTr="00AF06C7">
        <w:trPr>
          <w:cantSplit/>
          <w:jc w:val="center"/>
        </w:trPr>
        <w:tc>
          <w:tcPr>
            <w:tcW w:w="2202" w:type="dxa"/>
            <w:vMerge w:val="restart"/>
          </w:tcPr>
          <w:p w14:paraId="471C6DCD" w14:textId="77777777" w:rsidR="007A753E" w:rsidRPr="00EF497C" w:rsidRDefault="007A753E" w:rsidP="007A753E">
            <w:pPr>
              <w:pStyle w:val="TAC"/>
              <w:rPr>
                <w:rFonts w:eastAsia="SimSun" w:cs="v5.0.0"/>
                <w:lang w:eastAsia="zh-CN"/>
              </w:rPr>
            </w:pPr>
            <w:r w:rsidRPr="00EF497C">
              <w:rPr>
                <w:rFonts w:cs="v5.0.0"/>
              </w:rPr>
              <w:t>5, 10, 15, 20</w:t>
            </w:r>
            <w:r w:rsidRPr="00EF497C">
              <w:rPr>
                <w:rFonts w:eastAsia="SimSun" w:cs="v5.0.0"/>
                <w:lang w:eastAsia="zh-CN"/>
              </w:rPr>
              <w:t>, 25, 30, 40, 50, 60, 70, 80, 90,100</w:t>
            </w:r>
            <w:r w:rsidRPr="00EF497C" w:rsidDel="006E53BE">
              <w:rPr>
                <w:rFonts w:eastAsia="SimSun" w:cs="v5.0.0"/>
                <w:lang w:eastAsia="zh-CN"/>
              </w:rPr>
              <w:t xml:space="preserve"> </w:t>
            </w:r>
          </w:p>
        </w:tc>
        <w:tc>
          <w:tcPr>
            <w:tcW w:w="2191" w:type="dxa"/>
          </w:tcPr>
          <w:p w14:paraId="28AD37FA" w14:textId="77777777" w:rsidR="007A753E" w:rsidRPr="00EF497C" w:rsidRDefault="007A753E" w:rsidP="007A753E">
            <w:pPr>
              <w:pStyle w:val="TAC"/>
              <w:rPr>
                <w:rFonts w:cs="v5.0.0"/>
              </w:rPr>
            </w:pPr>
            <w:r w:rsidRPr="00EF497C">
              <w:rPr>
                <w:rFonts w:cs="Arial"/>
              </w:rPr>
              <w:t>BW</w:t>
            </w:r>
            <w:r w:rsidRPr="00EF497C">
              <w:rPr>
                <w:rFonts w:cs="Arial"/>
                <w:vertAlign w:val="subscript"/>
              </w:rPr>
              <w:t>Channel</w:t>
            </w:r>
          </w:p>
        </w:tc>
        <w:tc>
          <w:tcPr>
            <w:tcW w:w="1949" w:type="dxa"/>
          </w:tcPr>
          <w:p w14:paraId="184937E2"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4BF18635"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0BB6866F" w14:textId="5652D89A" w:rsidR="007A753E" w:rsidRPr="00EF497C" w:rsidRDefault="007A753E" w:rsidP="007A753E">
            <w:pPr>
              <w:pStyle w:val="TAC"/>
              <w:rPr>
                <w:rFonts w:cs="v5.0.0"/>
              </w:rPr>
            </w:pPr>
            <w:r w:rsidRPr="00EF497C">
              <w:rPr>
                <w:rFonts w:cs="v5.0.0"/>
              </w:rPr>
              <w:t>44 dB</w:t>
            </w:r>
          </w:p>
        </w:tc>
        <w:tc>
          <w:tcPr>
            <w:tcW w:w="1032" w:type="dxa"/>
          </w:tcPr>
          <w:p w14:paraId="7450085E" w14:textId="77777777" w:rsidR="007A753E" w:rsidRPr="00EF497C" w:rsidRDefault="007A753E" w:rsidP="007A753E">
            <w:pPr>
              <w:pStyle w:val="TAC"/>
              <w:rPr>
                <w:rFonts w:cs="v5.0.0"/>
              </w:rPr>
            </w:pPr>
            <w:r w:rsidRPr="00EF497C">
              <w:rPr>
                <w:rFonts w:cs="v5.0.0"/>
              </w:rPr>
              <w:t>43.8 dB</w:t>
            </w:r>
          </w:p>
        </w:tc>
      </w:tr>
      <w:tr w:rsidR="005A2917" w:rsidRPr="00EF497C" w14:paraId="060EA22D" w14:textId="77777777" w:rsidTr="00AF06C7">
        <w:trPr>
          <w:cantSplit/>
          <w:jc w:val="center"/>
        </w:trPr>
        <w:tc>
          <w:tcPr>
            <w:tcW w:w="2202" w:type="dxa"/>
            <w:vMerge/>
          </w:tcPr>
          <w:p w14:paraId="59301D3C" w14:textId="77777777" w:rsidR="007A753E" w:rsidRPr="00EF497C" w:rsidRDefault="007A753E" w:rsidP="007A753E">
            <w:pPr>
              <w:pStyle w:val="TAC"/>
              <w:rPr>
                <w:rFonts w:cs="v5.0.0"/>
              </w:rPr>
            </w:pPr>
          </w:p>
        </w:tc>
        <w:tc>
          <w:tcPr>
            <w:tcW w:w="2191" w:type="dxa"/>
          </w:tcPr>
          <w:p w14:paraId="25DE72D8" w14:textId="77777777" w:rsidR="007A753E" w:rsidRPr="00EF497C" w:rsidRDefault="007A753E" w:rsidP="007A753E">
            <w:pPr>
              <w:pStyle w:val="TAC"/>
              <w:rPr>
                <w:rFonts w:cs="v5.0.0"/>
              </w:rPr>
            </w:pPr>
            <w:r w:rsidRPr="00EF497C">
              <w:rPr>
                <w:rFonts w:cs="v5.0.0"/>
              </w:rPr>
              <w:t xml:space="preserve">2 x </w:t>
            </w:r>
            <w:r w:rsidRPr="00EF497C">
              <w:rPr>
                <w:rFonts w:cs="Arial"/>
              </w:rPr>
              <w:t>BW</w:t>
            </w:r>
            <w:r w:rsidRPr="00EF497C">
              <w:rPr>
                <w:rFonts w:cs="Arial"/>
                <w:vertAlign w:val="subscript"/>
              </w:rPr>
              <w:t>Channel</w:t>
            </w:r>
          </w:p>
        </w:tc>
        <w:tc>
          <w:tcPr>
            <w:tcW w:w="1949" w:type="dxa"/>
          </w:tcPr>
          <w:p w14:paraId="61E89F75"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343A4749"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3ACD980E" w14:textId="59ECFA82" w:rsidR="007A753E" w:rsidRPr="00EF497C" w:rsidRDefault="007A753E" w:rsidP="007A753E">
            <w:pPr>
              <w:pStyle w:val="TAC"/>
              <w:rPr>
                <w:rFonts w:cs="v5.0.0"/>
              </w:rPr>
            </w:pPr>
            <w:r w:rsidRPr="00EF497C">
              <w:rPr>
                <w:rFonts w:cs="v5.0.0"/>
              </w:rPr>
              <w:t>44 dB</w:t>
            </w:r>
          </w:p>
        </w:tc>
        <w:tc>
          <w:tcPr>
            <w:tcW w:w="1032" w:type="dxa"/>
          </w:tcPr>
          <w:p w14:paraId="7C4F376F" w14:textId="77777777" w:rsidR="007A753E" w:rsidRPr="00EF497C" w:rsidRDefault="007A753E" w:rsidP="007A753E">
            <w:pPr>
              <w:pStyle w:val="TAC"/>
              <w:rPr>
                <w:rFonts w:cs="v5.0.0"/>
              </w:rPr>
            </w:pPr>
            <w:r w:rsidRPr="00EF497C">
              <w:rPr>
                <w:rFonts w:cs="v5.0.0"/>
              </w:rPr>
              <w:t>43.8 dB</w:t>
            </w:r>
          </w:p>
        </w:tc>
      </w:tr>
      <w:tr w:rsidR="005A2917" w:rsidRPr="00EF497C" w14:paraId="672063DD" w14:textId="77777777" w:rsidTr="00AF06C7">
        <w:trPr>
          <w:cantSplit/>
          <w:jc w:val="center"/>
        </w:trPr>
        <w:tc>
          <w:tcPr>
            <w:tcW w:w="2202" w:type="dxa"/>
            <w:vMerge/>
          </w:tcPr>
          <w:p w14:paraId="7A704DC5" w14:textId="77777777" w:rsidR="007A753E" w:rsidRPr="00EF497C" w:rsidRDefault="007A753E" w:rsidP="007A753E">
            <w:pPr>
              <w:pStyle w:val="TAC"/>
              <w:rPr>
                <w:rFonts w:cs="v5.0.0"/>
              </w:rPr>
            </w:pPr>
          </w:p>
        </w:tc>
        <w:tc>
          <w:tcPr>
            <w:tcW w:w="2191" w:type="dxa"/>
          </w:tcPr>
          <w:p w14:paraId="41646BF6"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+ 2.5 MHz</w:t>
            </w:r>
          </w:p>
        </w:tc>
        <w:tc>
          <w:tcPr>
            <w:tcW w:w="1949" w:type="dxa"/>
          </w:tcPr>
          <w:p w14:paraId="448E9DB3" w14:textId="77777777" w:rsidR="007A753E" w:rsidRPr="00EF497C" w:rsidRDefault="007A753E" w:rsidP="007A753E">
            <w:pPr>
              <w:pStyle w:val="TAC"/>
              <w:rPr>
                <w:rFonts w:eastAsia="SimSun" w:cs="v5.0.0"/>
                <w:lang w:eastAsia="zh-CN"/>
              </w:rPr>
            </w:pPr>
            <w:r w:rsidRPr="00EF497C">
              <w:rPr>
                <w:rFonts w:eastAsia="SimSun" w:cs="v5.0.0"/>
                <w:lang w:eastAsia="zh-CN"/>
              </w:rPr>
              <w:t>5 MHz E-UTRA</w:t>
            </w:r>
          </w:p>
        </w:tc>
        <w:tc>
          <w:tcPr>
            <w:tcW w:w="2059" w:type="dxa"/>
          </w:tcPr>
          <w:p w14:paraId="2E44B3FF"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1CB9FA8E" w14:textId="490313B1" w:rsidR="007A753E" w:rsidRPr="00EF497C" w:rsidRDefault="007A753E" w:rsidP="007A753E">
            <w:pPr>
              <w:pStyle w:val="TAC"/>
              <w:rPr>
                <w:rFonts w:cs="v5.0.0"/>
              </w:rPr>
            </w:pPr>
            <w:r w:rsidRPr="00EF497C">
              <w:rPr>
                <w:rFonts w:cs="v5.0.0"/>
              </w:rPr>
              <w:t>44 dB (Note 3)</w:t>
            </w:r>
          </w:p>
        </w:tc>
        <w:tc>
          <w:tcPr>
            <w:tcW w:w="1032" w:type="dxa"/>
          </w:tcPr>
          <w:p w14:paraId="25CDE6EA" w14:textId="77777777" w:rsidR="007A753E" w:rsidRPr="00EF497C" w:rsidRDefault="007A753E" w:rsidP="007A753E">
            <w:pPr>
              <w:pStyle w:val="TAC"/>
              <w:rPr>
                <w:rFonts w:cs="v5.0.0"/>
              </w:rPr>
            </w:pPr>
            <w:r w:rsidRPr="00EF497C">
              <w:rPr>
                <w:rFonts w:cs="v5.0.0"/>
              </w:rPr>
              <w:t>43.8 dB (Note 3)</w:t>
            </w:r>
          </w:p>
        </w:tc>
      </w:tr>
      <w:tr w:rsidR="005A2917" w:rsidRPr="00EF497C" w14:paraId="694002BD" w14:textId="77777777" w:rsidTr="00AF06C7">
        <w:trPr>
          <w:cantSplit/>
          <w:jc w:val="center"/>
        </w:trPr>
        <w:tc>
          <w:tcPr>
            <w:tcW w:w="2202" w:type="dxa"/>
            <w:vMerge/>
          </w:tcPr>
          <w:p w14:paraId="60A412B7" w14:textId="77777777" w:rsidR="007A753E" w:rsidRPr="00EF497C" w:rsidRDefault="007A753E" w:rsidP="007A753E">
            <w:pPr>
              <w:pStyle w:val="TAC"/>
              <w:rPr>
                <w:rFonts w:cs="v5.0.0"/>
              </w:rPr>
            </w:pPr>
          </w:p>
        </w:tc>
        <w:tc>
          <w:tcPr>
            <w:tcW w:w="2191" w:type="dxa"/>
          </w:tcPr>
          <w:p w14:paraId="116ED2DF"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+ 7.5 MHz</w:t>
            </w:r>
          </w:p>
        </w:tc>
        <w:tc>
          <w:tcPr>
            <w:tcW w:w="1949" w:type="dxa"/>
          </w:tcPr>
          <w:p w14:paraId="639C6710" w14:textId="77777777" w:rsidR="007A753E" w:rsidRPr="00EF497C" w:rsidRDefault="007A753E" w:rsidP="007A753E">
            <w:pPr>
              <w:pStyle w:val="TAC"/>
              <w:rPr>
                <w:rFonts w:cs="v5.0.0"/>
              </w:rPr>
            </w:pPr>
            <w:r w:rsidRPr="00EF497C">
              <w:rPr>
                <w:rFonts w:eastAsia="SimSun" w:cs="v5.0.0"/>
                <w:lang w:eastAsia="zh-CN"/>
              </w:rPr>
              <w:t>5 MHz E-UTRA</w:t>
            </w:r>
          </w:p>
        </w:tc>
        <w:tc>
          <w:tcPr>
            <w:tcW w:w="2059" w:type="dxa"/>
          </w:tcPr>
          <w:p w14:paraId="022AB78B"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3BD00419" w14:textId="4D2FD7B0" w:rsidR="007A753E" w:rsidRPr="00EF497C" w:rsidRDefault="007A753E" w:rsidP="007A753E">
            <w:pPr>
              <w:pStyle w:val="TAC"/>
              <w:rPr>
                <w:rFonts w:cs="v5.0.0"/>
              </w:rPr>
            </w:pPr>
            <w:r w:rsidRPr="00EF497C">
              <w:rPr>
                <w:rFonts w:cs="v5.0.0"/>
              </w:rPr>
              <w:t>44 dB</w:t>
            </w:r>
            <w:r w:rsidRPr="00EF497C">
              <w:rPr>
                <w:rFonts w:eastAsia="SimSun" w:cs="v5.0.0"/>
                <w:lang w:eastAsia="zh-CN"/>
              </w:rPr>
              <w:t xml:space="preserve"> </w:t>
            </w:r>
            <w:r w:rsidRPr="00EF497C">
              <w:rPr>
                <w:rFonts w:cs="v5.0.0"/>
              </w:rPr>
              <w:t>(Note 3)</w:t>
            </w:r>
          </w:p>
        </w:tc>
        <w:tc>
          <w:tcPr>
            <w:tcW w:w="1032" w:type="dxa"/>
          </w:tcPr>
          <w:p w14:paraId="3639FA31" w14:textId="77777777" w:rsidR="007A753E" w:rsidRPr="00EF497C" w:rsidRDefault="007A753E" w:rsidP="007A753E">
            <w:pPr>
              <w:pStyle w:val="TAC"/>
              <w:rPr>
                <w:rFonts w:cs="v5.0.0"/>
              </w:rPr>
            </w:pPr>
            <w:r w:rsidRPr="00EF497C">
              <w:rPr>
                <w:rFonts w:cs="v5.0.0"/>
              </w:rPr>
              <w:t>43.8 dB</w:t>
            </w:r>
            <w:r w:rsidRPr="00EF497C">
              <w:rPr>
                <w:rFonts w:eastAsia="SimSun" w:cs="v5.0.0"/>
                <w:lang w:eastAsia="zh-CN"/>
              </w:rPr>
              <w:t xml:space="preserve"> </w:t>
            </w:r>
            <w:r w:rsidRPr="00EF497C">
              <w:rPr>
                <w:rFonts w:cs="v5.0.0"/>
              </w:rPr>
              <w:t>(Note 3)</w:t>
            </w:r>
          </w:p>
        </w:tc>
      </w:tr>
      <w:tr w:rsidR="007A753E" w:rsidRPr="00EF497C" w14:paraId="26042B2A" w14:textId="77777777" w:rsidTr="00730E7C">
        <w:trPr>
          <w:cantSplit/>
          <w:jc w:val="center"/>
        </w:trPr>
        <w:tc>
          <w:tcPr>
            <w:tcW w:w="10465" w:type="dxa"/>
            <w:gridSpan w:val="6"/>
          </w:tcPr>
          <w:p w14:paraId="57B5FDCD" w14:textId="77777777" w:rsidR="007A753E" w:rsidRPr="00EF497C" w:rsidRDefault="007A753E" w:rsidP="00B47796">
            <w:pPr>
              <w:pStyle w:val="TAN"/>
              <w:rPr>
                <w:rFonts w:cs="Arial"/>
              </w:rPr>
            </w:pPr>
            <w:r w:rsidRPr="00EF497C">
              <w:rPr>
                <w:rFonts w:cs="Arial"/>
              </w:rPr>
              <w:t>NOTE 1:</w:t>
            </w:r>
            <w:r w:rsidRPr="00EF497C">
              <w:rPr>
                <w:rFonts w:cs="Arial"/>
              </w:rPr>
              <w:tab/>
              <w:t>BW</w:t>
            </w:r>
            <w:r w:rsidRPr="00EF497C">
              <w:rPr>
                <w:rFonts w:cs="Arial"/>
                <w:vertAlign w:val="subscript"/>
              </w:rPr>
              <w:t>Channel</w:t>
            </w:r>
            <w:r w:rsidRPr="00EF497C">
              <w:rPr>
                <w:rFonts w:cs="Arial"/>
              </w:rPr>
              <w:t xml:space="preserve"> and BW</w:t>
            </w:r>
            <w:r w:rsidRPr="00EF497C">
              <w:rPr>
                <w:rFonts w:cs="Arial"/>
                <w:vertAlign w:val="subscript"/>
              </w:rPr>
              <w:t>Config</w:t>
            </w:r>
            <w:r w:rsidRPr="00EF497C">
              <w:rPr>
                <w:rFonts w:cs="Arial"/>
              </w:rPr>
              <w:t xml:space="preserve"> are the </w:t>
            </w:r>
            <w:r w:rsidRPr="00EF497C">
              <w:rPr>
                <w:rFonts w:cs="Arial"/>
                <w:i/>
              </w:rPr>
              <w:t>BS channel bandwidth</w:t>
            </w:r>
            <w:r w:rsidRPr="00EF497C">
              <w:rPr>
                <w:rFonts w:cs="Arial"/>
              </w:rPr>
              <w:t xml:space="preserve"> and transmission bandwidth configuration of the </w:t>
            </w:r>
            <w:r w:rsidRPr="00EF497C">
              <w:rPr>
                <w:rFonts w:eastAsia="SimSun" w:cs="Arial"/>
              </w:rPr>
              <w:t xml:space="preserve">lowest/highest </w:t>
            </w:r>
            <w:r w:rsidRPr="00EF497C">
              <w:rPr>
                <w:rFonts w:eastAsia="SimSun" w:cs="Arial"/>
                <w:lang w:eastAsia="zh-CN"/>
              </w:rPr>
              <w:t>NR</w:t>
            </w:r>
            <w:r w:rsidRPr="00EF497C">
              <w:rPr>
                <w:rFonts w:cs="Arial"/>
              </w:rPr>
              <w:t xml:space="preserve"> </w:t>
            </w:r>
            <w:r w:rsidRPr="00EF497C">
              <w:rPr>
                <w:rFonts w:eastAsia="SimSun" w:cs="Arial"/>
              </w:rPr>
              <w:t>carrier</w:t>
            </w:r>
            <w:r w:rsidRPr="00EF497C">
              <w:rPr>
                <w:rFonts w:cs="Arial"/>
              </w:rPr>
              <w:t xml:space="preserve"> transmitted on the assigned channel frequency.</w:t>
            </w:r>
          </w:p>
          <w:p w14:paraId="7BD685F3" w14:textId="77777777" w:rsidR="007A753E" w:rsidRPr="00EF497C" w:rsidRDefault="007A753E" w:rsidP="00B47796">
            <w:pPr>
              <w:pStyle w:val="TAN"/>
            </w:pPr>
            <w:r w:rsidRPr="00EF497C">
              <w:t>NOTE 2:</w:t>
            </w:r>
            <w:r w:rsidRPr="00EF497C">
              <w:tab/>
              <w:t>With SCS that provides largest transmission bandwidth configuration (BW</w:t>
            </w:r>
            <w:r w:rsidRPr="00EF497C">
              <w:rPr>
                <w:vertAlign w:val="subscript"/>
              </w:rPr>
              <w:t>Config</w:t>
            </w:r>
            <w:r w:rsidRPr="00EF497C">
              <w:rPr>
                <w:rFonts w:cs="v5.0.0"/>
              </w:rPr>
              <w:t>)</w:t>
            </w:r>
            <w:r w:rsidRPr="00EF497C">
              <w:t>.</w:t>
            </w:r>
          </w:p>
          <w:p w14:paraId="6FDDAB5E" w14:textId="77777777" w:rsidR="007A753E" w:rsidRPr="00EF497C" w:rsidRDefault="007A753E" w:rsidP="00B47796">
            <w:pPr>
              <w:pStyle w:val="TAN"/>
              <w:rPr>
                <w:rFonts w:cs="Arial"/>
              </w:rPr>
            </w:pPr>
            <w:r w:rsidRPr="00EF497C">
              <w:rPr>
                <w:rFonts w:cs="Arial"/>
              </w:rPr>
              <w:t>NOTE 3:</w:t>
            </w:r>
            <w:r w:rsidRPr="00EF497C">
              <w:rPr>
                <w:rFonts w:cs="Arial"/>
              </w:rPr>
              <w:tab/>
            </w:r>
            <w:r w:rsidRPr="00EF497C">
              <w:rPr>
                <w:rFonts w:eastAsia="SimSun" w:cs="Arial"/>
                <w:lang w:eastAsia="zh-CN"/>
              </w:rPr>
              <w:t>The requirements are applicable when the band is also defined for E-UTRA or UTRA</w:t>
            </w:r>
            <w:r w:rsidRPr="00EF497C">
              <w:rPr>
                <w:rFonts w:cs="Arial"/>
              </w:rPr>
              <w:t>.</w:t>
            </w:r>
          </w:p>
        </w:tc>
      </w:tr>
    </w:tbl>
    <w:p w14:paraId="08F8A109" w14:textId="77777777" w:rsidR="00647C48" w:rsidRPr="00EF497C" w:rsidRDefault="00647C48" w:rsidP="00647C48"/>
    <w:p w14:paraId="45468147" w14:textId="77777777" w:rsidR="00647C48" w:rsidRPr="00EF497C" w:rsidRDefault="00647C48" w:rsidP="00647C48">
      <w:r w:rsidRPr="00EF497C">
        <w:t>The absolute total power measurement shall not exceed the OTA ACLR absolute limit specified in table 6.7.3.5.1-2.</w:t>
      </w:r>
    </w:p>
    <w:p w14:paraId="3CDA64AC" w14:textId="06313A35"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 xml:space="preserve">.5.1-2: </w:t>
      </w:r>
      <w:r w:rsidR="0034020A" w:rsidRPr="00EF497C">
        <w:rPr>
          <w:i/>
        </w:rPr>
        <w:t>BS</w:t>
      </w:r>
      <w:r w:rsidRPr="00EF497C">
        <w:rPr>
          <w:i/>
        </w:rPr>
        <w:t xml:space="preserve"> type 1-O</w:t>
      </w:r>
      <w:r w:rsidRPr="00EF497C">
        <w:t xml:space="preserve"> ACLR absolute</w:t>
      </w:r>
      <w:r w:rsidRPr="00EF497C">
        <w:rPr>
          <w:rFonts w:cs="v5.0.0" w:hint="eastAsia"/>
          <w:i/>
          <w:iCs/>
          <w:lang w:val="en-US" w:eastAsia="zh-CN"/>
        </w:rPr>
        <w:t xml:space="preserve"> </w:t>
      </w:r>
      <w:r w:rsidRPr="00EF497C">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22B78BF0" w14:textId="77777777" w:rsidTr="00B47796">
        <w:trPr>
          <w:cantSplit/>
          <w:jc w:val="center"/>
        </w:trPr>
        <w:tc>
          <w:tcPr>
            <w:tcW w:w="2792" w:type="dxa"/>
          </w:tcPr>
          <w:p w14:paraId="2154F932"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53E8BD6B" w14:textId="77777777" w:rsidR="00647C48" w:rsidRPr="00EF497C" w:rsidRDefault="00647C48" w:rsidP="00B47796">
            <w:pPr>
              <w:pStyle w:val="TAH"/>
              <w:rPr>
                <w:rFonts w:cs="v5.0.0"/>
              </w:rPr>
            </w:pPr>
            <w:r w:rsidRPr="00EF497C">
              <w:rPr>
                <w:rFonts w:cs="v5.0.0"/>
              </w:rPr>
              <w:t>OTA ACLR absolute</w:t>
            </w:r>
            <w:r w:rsidRPr="00EF497C">
              <w:rPr>
                <w:rFonts w:cs="v5.0.0"/>
                <w:iCs/>
                <w:lang w:val="en-US" w:eastAsia="zh-CN"/>
              </w:rPr>
              <w:t xml:space="preserve"> </w:t>
            </w:r>
            <w:r w:rsidRPr="00EF497C">
              <w:rPr>
                <w:rFonts w:cs="v5.0.0"/>
              </w:rPr>
              <w:t>limit</w:t>
            </w:r>
          </w:p>
        </w:tc>
      </w:tr>
      <w:tr w:rsidR="005A2917" w:rsidRPr="00EF497C" w14:paraId="21D016C4" w14:textId="77777777" w:rsidTr="00B47796">
        <w:trPr>
          <w:cantSplit/>
          <w:jc w:val="center"/>
        </w:trPr>
        <w:tc>
          <w:tcPr>
            <w:tcW w:w="2792" w:type="dxa"/>
          </w:tcPr>
          <w:p w14:paraId="7680366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2FB3DA72" w14:textId="77777777" w:rsidR="00647C48" w:rsidRPr="00EF497C" w:rsidRDefault="00647C48" w:rsidP="00B47796">
            <w:pPr>
              <w:pStyle w:val="TAC"/>
              <w:rPr>
                <w:rFonts w:cs="v5.0.0"/>
              </w:rPr>
            </w:pPr>
            <w:r w:rsidRPr="00EF497C">
              <w:rPr>
                <w:rFonts w:cs="v5.0.0"/>
              </w:rPr>
              <w:t>-4 dBm/MHz</w:t>
            </w:r>
          </w:p>
        </w:tc>
      </w:tr>
      <w:tr w:rsidR="005A2917" w:rsidRPr="00EF497C" w14:paraId="400FCD7C" w14:textId="77777777" w:rsidTr="00B47796">
        <w:trPr>
          <w:cantSplit/>
          <w:jc w:val="center"/>
        </w:trPr>
        <w:tc>
          <w:tcPr>
            <w:tcW w:w="2792" w:type="dxa"/>
          </w:tcPr>
          <w:p w14:paraId="47061E64"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50C8BD37"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579701F8" w14:textId="77777777" w:rsidTr="00B47796">
        <w:trPr>
          <w:cantSplit/>
          <w:jc w:val="center"/>
        </w:trPr>
        <w:tc>
          <w:tcPr>
            <w:tcW w:w="2792" w:type="dxa"/>
          </w:tcPr>
          <w:p w14:paraId="394AD41B" w14:textId="77777777" w:rsidR="00647C48" w:rsidRPr="00EF497C" w:rsidRDefault="00647C48" w:rsidP="00B47796">
            <w:pPr>
              <w:pStyle w:val="TAC"/>
              <w:rPr>
                <w:rFonts w:cs="v5.0.0"/>
              </w:rPr>
            </w:pPr>
            <w:r w:rsidRPr="00EF497C">
              <w:rPr>
                <w:rFonts w:cs="v5.0.0"/>
              </w:rPr>
              <w:t>Medium Range BS</w:t>
            </w:r>
          </w:p>
        </w:tc>
        <w:tc>
          <w:tcPr>
            <w:tcW w:w="3361" w:type="dxa"/>
          </w:tcPr>
          <w:p w14:paraId="06B7E348"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7FD456DA" w14:textId="77777777" w:rsidTr="00B47796">
        <w:trPr>
          <w:cantSplit/>
          <w:jc w:val="center"/>
        </w:trPr>
        <w:tc>
          <w:tcPr>
            <w:tcW w:w="2792" w:type="dxa"/>
          </w:tcPr>
          <w:p w14:paraId="57336581"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69C9DA9B" w14:textId="77777777" w:rsidR="00647C48" w:rsidRPr="00EF497C" w:rsidRDefault="00647C48" w:rsidP="00B47796">
            <w:pPr>
              <w:pStyle w:val="TAC"/>
              <w:rPr>
                <w:rFonts w:cs="v5.0.0"/>
                <w:lang w:eastAsia="ja-JP"/>
              </w:rPr>
            </w:pPr>
            <w:r w:rsidRPr="00EF497C">
              <w:rPr>
                <w:rFonts w:cs="v5.0.0" w:hint="eastAsia"/>
                <w:lang w:eastAsia="ja-JP"/>
              </w:rPr>
              <w:t>-23</w:t>
            </w:r>
            <w:r w:rsidRPr="00EF497C">
              <w:rPr>
                <w:rFonts w:cs="v5.0.0"/>
              </w:rPr>
              <w:t xml:space="preserve"> </w:t>
            </w:r>
            <w:r w:rsidRPr="00EF497C">
              <w:rPr>
                <w:rFonts w:cs="v5.0.0" w:hint="eastAsia"/>
                <w:lang w:eastAsia="ja-JP"/>
              </w:rPr>
              <w:t>dBm/MHz</w:t>
            </w:r>
          </w:p>
        </w:tc>
      </w:tr>
      <w:tr w:rsidR="00552B31" w:rsidRPr="00EF497C" w14:paraId="623DA1AF" w14:textId="77777777" w:rsidTr="00DE3691">
        <w:trPr>
          <w:cantSplit/>
          <w:jc w:val="center"/>
        </w:trPr>
        <w:tc>
          <w:tcPr>
            <w:tcW w:w="6153" w:type="dxa"/>
            <w:gridSpan w:val="2"/>
          </w:tcPr>
          <w:p w14:paraId="2A8BC5EA"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0EC3F1A" w14:textId="293EEC62"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014F4A4" w14:textId="77777777" w:rsidR="00647C48" w:rsidRPr="00EF497C" w:rsidRDefault="00647C48" w:rsidP="00647C48"/>
    <w:p w14:paraId="0EF9EC68" w14:textId="0B70AD31" w:rsidR="00647C48" w:rsidRPr="00EF497C" w:rsidRDefault="00647C48" w:rsidP="00647C48">
      <w:r w:rsidRPr="00EF497C">
        <w:t>For operation in non-contiguous spectrum or multiple bands, the OTA ACLR measurement result shall not be less than the OTA ACLR limit specified in table 6.7.3.5.1-2a.</w:t>
      </w:r>
    </w:p>
    <w:p w14:paraId="24EF076F" w14:textId="7FCCE595" w:rsidR="00EB38E7" w:rsidRPr="00EF497C" w:rsidRDefault="00647C48" w:rsidP="00AF06C7">
      <w:pPr>
        <w:pStyle w:val="TH"/>
        <w:rPr>
          <w:lang w:val="en-US"/>
        </w:rPr>
      </w:pPr>
      <w:r w:rsidRPr="00EF497C">
        <w:rPr>
          <w:lang w:val="en-US"/>
        </w:rPr>
        <w:t xml:space="preserve">Table 6.7.3.5.1-2a: </w:t>
      </w:r>
      <w:del w:id="1411" w:author="R4-1903326" w:date="2019-04-17T12:23:00Z">
        <w:r w:rsidRPr="00EF497C" w:rsidDel="00B453A2">
          <w:rPr>
            <w:i/>
            <w:lang w:val="en-US"/>
            <w:rPrChange w:id="1412" w:author="R4-1903326" w:date="2019-04-17T12:23:00Z">
              <w:rPr>
                <w:lang w:val="en-US"/>
              </w:rPr>
            </w:rPrChange>
          </w:rPr>
          <w:delText>Base Station</w:delText>
        </w:r>
      </w:del>
      <w:ins w:id="1413" w:author="R4-1903326" w:date="2019-04-17T12:23:00Z">
        <w:r w:rsidR="00B453A2" w:rsidRPr="00EF497C">
          <w:rPr>
            <w:i/>
            <w:lang w:val="en-US"/>
            <w:rPrChange w:id="1414" w:author="R4-1903326" w:date="2019-04-17T12:23:00Z">
              <w:rPr>
                <w:lang w:val="en-US"/>
              </w:rPr>
            </w:rPrChange>
          </w:rPr>
          <w:t>BS</w:t>
        </w:r>
      </w:ins>
      <w:r w:rsidRPr="00EF497C">
        <w:rPr>
          <w:i/>
          <w:lang w:val="en-US"/>
          <w:rPrChange w:id="1415" w:author="R4-1903326" w:date="2019-04-17T12:23:00Z">
            <w:rPr>
              <w:lang w:val="en-US"/>
            </w:rPr>
          </w:rPrChange>
        </w:rPr>
        <w:t xml:space="preserve"> type 1-O</w:t>
      </w:r>
      <w:r w:rsidRPr="00EF497C">
        <w:rPr>
          <w:lang w:val="en-US"/>
        </w:rPr>
        <w:t xml:space="preserve"> </w:t>
      </w:r>
      <w:r w:rsidRPr="00EF497C">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EF497C"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EF497C" w:rsidRDefault="007A753E" w:rsidP="00B47796">
            <w:pPr>
              <w:pStyle w:val="TAH"/>
              <w:rPr>
                <w:lang w:eastAsia="zh-CN"/>
              </w:rPr>
            </w:pPr>
            <w:r w:rsidRPr="00EF497C">
              <w:rPr>
                <w:lang w:eastAsia="zh-CN"/>
              </w:rPr>
              <w:t>OTA ACLR limit</w:t>
            </w:r>
          </w:p>
          <w:p w14:paraId="53C2AB48" w14:textId="77777777" w:rsidR="007A753E" w:rsidRPr="00EF497C" w:rsidRDefault="007A753E" w:rsidP="00B47796">
            <w:pPr>
              <w:pStyle w:val="TAH"/>
              <w:rPr>
                <w:lang w:eastAsia="zh-CN"/>
              </w:rPr>
            </w:pPr>
            <w:r w:rsidRPr="00EF497C">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EF497C" w:rsidRDefault="007A753E" w:rsidP="00B47796">
            <w:pPr>
              <w:pStyle w:val="TAH"/>
              <w:rPr>
                <w:lang w:eastAsia="zh-CN"/>
              </w:rPr>
            </w:pPr>
            <w:r w:rsidRPr="00EF497C">
              <w:rPr>
                <w:lang w:eastAsia="zh-CN"/>
              </w:rPr>
              <w:t>OTA ACLR limit (3-6GHz)</w:t>
            </w:r>
          </w:p>
        </w:tc>
      </w:tr>
      <w:tr w:rsidR="005A2917" w:rsidRPr="00EF497C"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15 (Note 3)</w:t>
            </w:r>
          </w:p>
          <w:p w14:paraId="424D05A5"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EF497C" w:rsidRDefault="007A753E" w:rsidP="007A753E">
            <w:pPr>
              <w:pStyle w:val="TAC"/>
              <w:rPr>
                <w:lang w:eastAsia="zh-CN"/>
              </w:rPr>
            </w:pPr>
            <w:r w:rsidRPr="00EF497C">
              <w:rPr>
                <w:rFonts w:cs="v5.0.0"/>
              </w:rPr>
              <w:t>43.8 dB</w:t>
            </w:r>
          </w:p>
        </w:tc>
      </w:tr>
      <w:tr w:rsidR="005A2917" w:rsidRPr="00EF497C"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EF497C" w:rsidRDefault="007A753E" w:rsidP="007A753E">
            <w:pPr>
              <w:pStyle w:val="TAC"/>
              <w:rPr>
                <w:rFonts w:cs="Arial"/>
                <w:szCs w:val="18"/>
                <w:lang w:eastAsia="zh-CN"/>
              </w:rPr>
            </w:pPr>
            <w:r w:rsidRPr="00EF497C">
              <w:rPr>
                <w:rFonts w:cs="Arial"/>
                <w:szCs w:val="18"/>
                <w:lang w:eastAsia="zh-CN"/>
              </w:rPr>
              <w:t>Wgap ≥ 20 (Note 3)</w:t>
            </w:r>
          </w:p>
          <w:p w14:paraId="4DF191C4" w14:textId="77777777" w:rsidR="007A753E" w:rsidRPr="00EF497C" w:rsidRDefault="007A753E" w:rsidP="007A753E">
            <w:pPr>
              <w:pStyle w:val="TAC"/>
              <w:rPr>
                <w:rFonts w:cs="Arial"/>
                <w:szCs w:val="18"/>
                <w:lang w:eastAsia="zh-CN"/>
              </w:rPr>
            </w:pPr>
            <w:r w:rsidRPr="00EF497C">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EF497C" w:rsidRDefault="007A753E" w:rsidP="007A753E">
            <w:pPr>
              <w:pStyle w:val="TAC"/>
              <w:rPr>
                <w:lang w:eastAsia="zh-CN"/>
              </w:rPr>
            </w:pPr>
            <w:r w:rsidRPr="00EF497C">
              <w:rPr>
                <w:rFonts w:cs="v5.0.0"/>
              </w:rPr>
              <w:t>43.8 dB</w:t>
            </w:r>
          </w:p>
        </w:tc>
      </w:tr>
      <w:tr w:rsidR="005A2917" w:rsidRPr="00EF497C"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EF497C" w:rsidRDefault="007A753E" w:rsidP="007A753E">
            <w:pPr>
              <w:pStyle w:val="TAC"/>
              <w:rPr>
                <w:rFonts w:eastAsia="SimSun"/>
                <w:lang w:eastAsia="zh-CN"/>
              </w:rPr>
            </w:pPr>
            <w:r w:rsidRPr="00EF497C">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EF497C" w:rsidRDefault="007A753E" w:rsidP="007A753E">
            <w:pPr>
              <w:pStyle w:val="TAC"/>
              <w:rPr>
                <w:rFonts w:cs="Arial"/>
                <w:lang w:eastAsia="zh-CN"/>
              </w:rPr>
            </w:pPr>
            <w:r w:rsidRPr="00EF497C">
              <w:rPr>
                <w:rFonts w:cs="Arial"/>
                <w:lang w:eastAsia="zh-CN"/>
              </w:rPr>
              <w:t>Wgap ≥ 60 (Note 4)</w:t>
            </w:r>
          </w:p>
          <w:p w14:paraId="1A6FE047" w14:textId="77777777" w:rsidR="007A753E" w:rsidRPr="00EF497C" w:rsidRDefault="007A753E" w:rsidP="007A753E">
            <w:pPr>
              <w:pStyle w:val="TAC"/>
              <w:rPr>
                <w:rFonts w:cs="Arial"/>
                <w:lang w:eastAsia="zh-CN"/>
              </w:rPr>
            </w:pPr>
            <w:r w:rsidRPr="00EF497C">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EF497C" w:rsidRDefault="007A753E" w:rsidP="007A753E">
            <w:pPr>
              <w:pStyle w:val="TAC"/>
              <w:rPr>
                <w:lang w:eastAsia="zh-CN"/>
              </w:rPr>
            </w:pPr>
            <w:r w:rsidRPr="00EF497C">
              <w:rPr>
                <w:rFonts w:cs="v5.0.0"/>
              </w:rPr>
              <w:t xml:space="preserve">43.8 dB </w:t>
            </w:r>
          </w:p>
        </w:tc>
      </w:tr>
      <w:tr w:rsidR="005A2917" w:rsidRPr="00EF497C"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EF497C" w:rsidRDefault="007A753E" w:rsidP="007A753E">
            <w:pPr>
              <w:pStyle w:val="TAC"/>
              <w:rPr>
                <w:rFonts w:cs="Arial"/>
                <w:lang w:eastAsia="zh-CN"/>
              </w:rPr>
            </w:pPr>
            <w:r w:rsidRPr="00EF497C">
              <w:rPr>
                <w:rFonts w:cs="Arial"/>
                <w:lang w:eastAsia="zh-CN"/>
              </w:rPr>
              <w:t>Wgap ≥ 80 (Note 4)</w:t>
            </w:r>
          </w:p>
          <w:p w14:paraId="35F34D74" w14:textId="77777777" w:rsidR="007A753E" w:rsidRPr="00EF497C" w:rsidRDefault="007A753E" w:rsidP="007A753E">
            <w:pPr>
              <w:pStyle w:val="TAC"/>
              <w:rPr>
                <w:rFonts w:cs="Arial"/>
                <w:lang w:eastAsia="zh-CN"/>
              </w:rPr>
            </w:pPr>
            <w:r w:rsidRPr="00EF497C">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D979CD5"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C689F4D"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14B413A2"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cs="Arial"/>
              </w:rPr>
              <w:t xml:space="preserve"> </w:t>
            </w:r>
            <w:r w:rsidRPr="00EF497C">
              <w:rPr>
                <w:rFonts w:eastAsia="SimSun"/>
                <w:lang w:eastAsia="zh-CN"/>
              </w:rPr>
              <w:t>of the NR carrier transmitted at the other edge of the gap is 25, 30, 40, 50, 60, 70, 80, 90, 100 MHz.</w:t>
            </w:r>
          </w:p>
        </w:tc>
      </w:tr>
    </w:tbl>
    <w:p w14:paraId="56B4B22D" w14:textId="77777777" w:rsidR="00647C48" w:rsidRPr="00EF497C" w:rsidRDefault="00647C48" w:rsidP="00647C48"/>
    <w:p w14:paraId="6D2449C1" w14:textId="77777777" w:rsidR="00647C48" w:rsidRPr="00EF497C" w:rsidRDefault="00647C48" w:rsidP="00647C48">
      <w:r w:rsidRPr="00EF497C">
        <w:t>The OTA CACLR measurement result shall not less than the OTA CACLR limit specified in table 6.7.3.5.1-3.</w:t>
      </w:r>
    </w:p>
    <w:p w14:paraId="242E500D" w14:textId="3882E3CB" w:rsidR="00EB38E7" w:rsidRPr="00EF497C" w:rsidRDefault="00647C48" w:rsidP="00AF06C7">
      <w:pPr>
        <w:pStyle w:val="TH"/>
        <w:rPr>
          <w:rFonts w:eastAsia="SimSun"/>
          <w:lang w:eastAsia="zh-CN"/>
        </w:rPr>
      </w:pPr>
      <w:r w:rsidRPr="00EF497C">
        <w:t xml:space="preserve">Table </w:t>
      </w:r>
      <w:r w:rsidRPr="00EF497C">
        <w:rPr>
          <w:rFonts w:eastAsia="SimSun"/>
          <w:lang w:eastAsia="zh-CN"/>
        </w:rPr>
        <w:t>6.7.3.5.1-3</w:t>
      </w:r>
      <w:r w:rsidRPr="00EF497C">
        <w:t xml:space="preserve">: </w:t>
      </w:r>
      <w:del w:id="1416" w:author="R4-1903326" w:date="2019-04-17T12:24:00Z">
        <w:r w:rsidRPr="00EF497C" w:rsidDel="00B453A2">
          <w:rPr>
            <w:i/>
            <w:rPrChange w:id="1417" w:author="R4-1903326" w:date="2019-04-17T12:24:00Z">
              <w:rPr/>
            </w:rPrChange>
          </w:rPr>
          <w:delText>Base Station</w:delText>
        </w:r>
      </w:del>
      <w:ins w:id="1418" w:author="R4-1903326" w:date="2019-04-17T12:24:00Z">
        <w:r w:rsidR="00B453A2" w:rsidRPr="00EF497C">
          <w:rPr>
            <w:i/>
            <w:rPrChange w:id="1419" w:author="R4-1903326" w:date="2019-04-17T12:24:00Z">
              <w:rPr/>
            </w:rPrChange>
          </w:rPr>
          <w:t>BS</w:t>
        </w:r>
      </w:ins>
      <w:r w:rsidRPr="00EF497C">
        <w:rPr>
          <w:i/>
          <w:rPrChange w:id="1420" w:author="R4-1903326" w:date="2019-04-17T12:24:00Z">
            <w:rPr/>
          </w:rPrChange>
        </w:rPr>
        <w:t xml:space="preserve"> type 1-O</w:t>
      </w:r>
      <w:r w:rsidRPr="00EF497C">
        <w:t xml:space="preserve"> CACLR </w:t>
      </w:r>
      <w:r w:rsidRPr="00EF497C">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EF497C"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EF497C" w:rsidRDefault="007A753E" w:rsidP="00B47796">
            <w:pPr>
              <w:pStyle w:val="TAH"/>
              <w:rPr>
                <w:lang w:eastAsia="zh-CN"/>
              </w:rPr>
            </w:pPr>
            <w:r w:rsidRPr="00EF497C">
              <w:rPr>
                <w:lang w:eastAsia="zh-CN"/>
              </w:rPr>
              <w:t>OTA CACLR limit</w:t>
            </w:r>
          </w:p>
          <w:p w14:paraId="141C4E5A" w14:textId="77777777" w:rsidR="007A753E" w:rsidRPr="00EF497C" w:rsidRDefault="007A753E" w:rsidP="00B47796">
            <w:pPr>
              <w:pStyle w:val="TAH"/>
              <w:rPr>
                <w:lang w:eastAsia="zh-CN"/>
              </w:rPr>
            </w:pPr>
            <w:r w:rsidRPr="00EF497C">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EF497C" w:rsidRDefault="007A753E" w:rsidP="00B47796">
            <w:pPr>
              <w:pStyle w:val="TAH"/>
              <w:rPr>
                <w:lang w:eastAsia="zh-CN"/>
              </w:rPr>
            </w:pPr>
            <w:r w:rsidRPr="00EF497C">
              <w:rPr>
                <w:lang w:eastAsia="zh-CN"/>
              </w:rPr>
              <w:t>OTA CACLR limit (3-6 GHz)</w:t>
            </w:r>
          </w:p>
        </w:tc>
      </w:tr>
      <w:tr w:rsidR="005A2917" w:rsidRPr="00EF497C"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EF497C" w:rsidRDefault="007A753E" w:rsidP="007A753E">
            <w:pPr>
              <w:pStyle w:val="TAC"/>
              <w:rPr>
                <w:rFonts w:cs="Arial"/>
                <w:szCs w:val="18"/>
                <w:lang w:val="en-US"/>
              </w:rPr>
            </w:pPr>
            <w:r w:rsidRPr="00EF497C">
              <w:rPr>
                <w:rFonts w:cs="Arial"/>
                <w:szCs w:val="18"/>
                <w:lang w:eastAsia="zh-CN"/>
              </w:rPr>
              <w:t xml:space="preserve">5 ≤ Wgap &lt; 15 </w:t>
            </w:r>
            <w:r w:rsidRPr="00EF497C">
              <w:rPr>
                <w:rFonts w:cs="Arial"/>
                <w:szCs w:val="18"/>
                <w:lang w:val="en-US"/>
              </w:rPr>
              <w:t>(Note 3)</w:t>
            </w:r>
          </w:p>
          <w:p w14:paraId="6E45E6D8" w14:textId="77777777" w:rsidR="007A753E" w:rsidRPr="00EF497C" w:rsidRDefault="007A753E" w:rsidP="007A753E">
            <w:pPr>
              <w:pStyle w:val="TAC"/>
              <w:rPr>
                <w:rFonts w:cs="Arial"/>
                <w:szCs w:val="18"/>
                <w:lang w:eastAsia="zh-CN"/>
              </w:rPr>
            </w:pPr>
            <w:r w:rsidRPr="00EF497C">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EF497C" w:rsidRDefault="007A753E" w:rsidP="007A753E">
            <w:pPr>
              <w:pStyle w:val="TAC"/>
              <w:rPr>
                <w:lang w:eastAsia="zh-CN"/>
              </w:rPr>
            </w:pPr>
            <w:r w:rsidRPr="00EF497C">
              <w:rPr>
                <w:rFonts w:cs="v5.0.0"/>
              </w:rPr>
              <w:t>43.8 dB</w:t>
            </w:r>
          </w:p>
        </w:tc>
      </w:tr>
      <w:tr w:rsidR="005A2917" w:rsidRPr="00EF497C"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250EC27F" w:rsidR="007A753E" w:rsidRPr="00EF497C" w:rsidRDefault="007A753E" w:rsidP="007A753E">
            <w:pPr>
              <w:pStyle w:val="TAC"/>
              <w:rPr>
                <w:rFonts w:cs="Arial"/>
                <w:szCs w:val="18"/>
                <w:lang w:val="en-US"/>
              </w:rPr>
            </w:pPr>
            <w:r w:rsidRPr="00EF497C">
              <w:rPr>
                <w:rFonts w:cs="Arial"/>
                <w:szCs w:val="18"/>
                <w:lang w:eastAsia="zh-CN"/>
              </w:rPr>
              <w:t>10 &lt; Wgap &lt; 20</w:t>
            </w:r>
            <w:del w:id="1421" w:author="R4-1903326" w:date="2019-04-17T12:24:00Z">
              <w:r w:rsidRPr="00EF497C" w:rsidDel="00B453A2">
                <w:rPr>
                  <w:rFonts w:cs="Arial"/>
                  <w:szCs w:val="18"/>
                  <w:lang w:eastAsia="zh-CN"/>
                </w:rPr>
                <w:delText xml:space="preserve"> </w:delText>
              </w:r>
            </w:del>
            <w:r w:rsidRPr="00EF497C">
              <w:rPr>
                <w:rFonts w:cs="Arial"/>
                <w:szCs w:val="18"/>
                <w:lang w:eastAsia="zh-CN"/>
              </w:rPr>
              <w:t xml:space="preserve"> </w:t>
            </w:r>
            <w:r w:rsidRPr="00EF497C">
              <w:rPr>
                <w:rFonts w:cs="Arial"/>
                <w:szCs w:val="18"/>
                <w:lang w:val="en-US"/>
              </w:rPr>
              <w:t>(Note 3)</w:t>
            </w:r>
          </w:p>
          <w:p w14:paraId="4A6895E9" w14:textId="77777777" w:rsidR="007A753E" w:rsidRPr="00EF497C" w:rsidRDefault="007A753E" w:rsidP="007A753E">
            <w:pPr>
              <w:pStyle w:val="TAC"/>
              <w:rPr>
                <w:rFonts w:cs="Arial"/>
                <w:szCs w:val="18"/>
                <w:lang w:eastAsia="zh-CN"/>
              </w:rPr>
            </w:pPr>
            <w:r w:rsidRPr="00EF497C">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EF497C" w:rsidRDefault="007A753E" w:rsidP="007A753E">
            <w:pPr>
              <w:pStyle w:val="TAC"/>
              <w:rPr>
                <w:lang w:eastAsia="zh-CN"/>
              </w:rPr>
            </w:pPr>
            <w:r w:rsidRPr="00EF497C">
              <w:rPr>
                <w:rFonts w:cs="v5.0.0"/>
              </w:rPr>
              <w:t>43.8 dB</w:t>
            </w:r>
          </w:p>
        </w:tc>
      </w:tr>
      <w:tr w:rsidR="005A2917" w:rsidRPr="00EF497C"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EF497C" w:rsidRDefault="007A753E" w:rsidP="007A753E">
            <w:pPr>
              <w:pStyle w:val="TAC"/>
              <w:rPr>
                <w:rFonts w:eastAsia="SimSun"/>
                <w:lang w:eastAsia="zh-CN"/>
              </w:rPr>
            </w:pPr>
            <w:r w:rsidRPr="00EF497C">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2483CA8" w:rsidR="007A753E" w:rsidRPr="00EF497C" w:rsidRDefault="007A753E" w:rsidP="007A753E">
            <w:pPr>
              <w:pStyle w:val="TAC"/>
              <w:rPr>
                <w:rFonts w:cs="Arial"/>
                <w:lang w:val="en-US"/>
              </w:rPr>
            </w:pPr>
            <w:r w:rsidRPr="00EF497C">
              <w:rPr>
                <w:rFonts w:cs="Arial"/>
                <w:lang w:eastAsia="zh-CN"/>
              </w:rPr>
              <w:t xml:space="preserve">20 ≤ Wgap &lt; 60 </w:t>
            </w:r>
            <w:del w:id="1422" w:author="R4-1903326" w:date="2019-04-17T12:24:00Z">
              <w:r w:rsidRPr="00EF497C" w:rsidDel="00B453A2">
                <w:rPr>
                  <w:rFonts w:cs="Arial"/>
                  <w:lang w:eastAsia="zh-CN"/>
                </w:rPr>
                <w:delText xml:space="preserve"> </w:delText>
              </w:r>
            </w:del>
            <w:r w:rsidRPr="00EF497C">
              <w:rPr>
                <w:rFonts w:cs="Arial"/>
                <w:lang w:val="en-US"/>
              </w:rPr>
              <w:t>(Note 4)</w:t>
            </w:r>
          </w:p>
          <w:p w14:paraId="172A7E42" w14:textId="77777777" w:rsidR="007A753E" w:rsidRPr="00EF497C" w:rsidRDefault="007A753E" w:rsidP="007A753E">
            <w:pPr>
              <w:pStyle w:val="TAC"/>
              <w:rPr>
                <w:rFonts w:cs="Arial"/>
                <w:lang w:eastAsia="zh-CN"/>
              </w:rPr>
            </w:pPr>
            <w:r w:rsidRPr="00EF497C">
              <w:rPr>
                <w:rFonts w:cs="Arial"/>
                <w:lang w:eastAsia="zh-CN"/>
              </w:rPr>
              <w:t>20 ≤ Wgap &lt; 30 (Note 3)</w:t>
            </w:r>
          </w:p>
          <w:p w14:paraId="543A6458" w14:textId="77777777" w:rsidR="007A753E" w:rsidRPr="00EF497C"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EF497C" w:rsidRDefault="007A753E" w:rsidP="007A753E">
            <w:pPr>
              <w:pStyle w:val="TAC"/>
              <w:rPr>
                <w:lang w:eastAsia="zh-CN"/>
              </w:rPr>
            </w:pPr>
            <w:r w:rsidRPr="00EF497C">
              <w:rPr>
                <w:rFonts w:cs="v5.0.0"/>
              </w:rPr>
              <w:t xml:space="preserve">43.8 dB </w:t>
            </w:r>
          </w:p>
        </w:tc>
      </w:tr>
      <w:tr w:rsidR="005A2917" w:rsidRPr="00EF497C"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684BCD8C" w:rsidR="007A753E" w:rsidRPr="00EF497C" w:rsidRDefault="007A753E" w:rsidP="007A753E">
            <w:pPr>
              <w:pStyle w:val="TAC"/>
              <w:rPr>
                <w:rFonts w:cs="Arial"/>
                <w:lang w:val="en-US"/>
              </w:rPr>
            </w:pPr>
            <w:r w:rsidRPr="00EF497C">
              <w:rPr>
                <w:rFonts w:cs="Arial"/>
                <w:lang w:eastAsia="zh-CN"/>
              </w:rPr>
              <w:t xml:space="preserve">40 &lt; Wgap &lt; 80 </w:t>
            </w:r>
            <w:del w:id="1423" w:author="R4-1903326" w:date="2019-04-17T12:24:00Z">
              <w:r w:rsidRPr="00EF497C" w:rsidDel="00B453A2">
                <w:rPr>
                  <w:rFonts w:cs="Arial"/>
                  <w:lang w:eastAsia="zh-CN"/>
                </w:rPr>
                <w:delText xml:space="preserve"> </w:delText>
              </w:r>
            </w:del>
            <w:r w:rsidRPr="00EF497C">
              <w:rPr>
                <w:rFonts w:cs="Arial"/>
                <w:lang w:val="en-US"/>
              </w:rPr>
              <w:t>(Note 4)</w:t>
            </w:r>
          </w:p>
          <w:p w14:paraId="4814520E" w14:textId="77777777" w:rsidR="007A753E" w:rsidRPr="00EF497C" w:rsidRDefault="007A753E" w:rsidP="007A753E">
            <w:pPr>
              <w:pStyle w:val="TAC"/>
              <w:rPr>
                <w:lang w:eastAsia="zh-CN"/>
              </w:rPr>
            </w:pPr>
            <w:r w:rsidRPr="00EF497C">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594E8324"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409D59E"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7854EA8F"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25, 30, 40, 50, 60, 70, 80, 90, 100 MHz.</w:t>
            </w:r>
          </w:p>
        </w:tc>
      </w:tr>
    </w:tbl>
    <w:p w14:paraId="50FDC074" w14:textId="77777777" w:rsidR="00647C48" w:rsidRPr="00EF497C" w:rsidRDefault="00647C48" w:rsidP="00647C48"/>
    <w:p w14:paraId="31CD0306" w14:textId="77777777" w:rsidR="00647C48" w:rsidRPr="00EF497C" w:rsidRDefault="00647C48" w:rsidP="00647C48">
      <w:r w:rsidRPr="00EF497C">
        <w:t>The absolute total power measurement shall not exceed the OTA CACLR absolute limit specified in table 6.7.3.5.1-3a.</w:t>
      </w:r>
    </w:p>
    <w:p w14:paraId="20F9D1B3" w14:textId="45852F42"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.5.1-3</w:t>
      </w:r>
      <w:r w:rsidRPr="00EF497C">
        <w:rPr>
          <w:rFonts w:eastAsia="SimSun" w:hint="eastAsia"/>
          <w:lang w:val="en-US" w:eastAsia="zh-CN"/>
        </w:rPr>
        <w:t>a</w:t>
      </w:r>
      <w:r w:rsidRPr="00EF497C">
        <w:t xml:space="preserve">: </w:t>
      </w:r>
      <w:del w:id="1424" w:author="R4-1903326" w:date="2019-04-17T12:24:00Z">
        <w:r w:rsidRPr="00EF497C" w:rsidDel="00B453A2">
          <w:rPr>
            <w:i/>
            <w:rPrChange w:id="1425" w:author="R4-1903326" w:date="2019-04-17T12:24:00Z">
              <w:rPr/>
            </w:rPrChange>
          </w:rPr>
          <w:delText>Base station</w:delText>
        </w:r>
      </w:del>
      <w:ins w:id="1426" w:author="R4-1903326" w:date="2019-04-17T12:24:00Z">
        <w:r w:rsidR="00B453A2" w:rsidRPr="00EF497C">
          <w:rPr>
            <w:i/>
            <w:rPrChange w:id="1427" w:author="R4-1903326" w:date="2019-04-17T12:24:00Z">
              <w:rPr/>
            </w:rPrChange>
          </w:rPr>
          <w:t>BS</w:t>
        </w:r>
      </w:ins>
      <w:r w:rsidRPr="00EF497C">
        <w:rPr>
          <w:i/>
          <w:rPrChange w:id="1428" w:author="R4-1903326" w:date="2019-04-17T12:24:00Z">
            <w:rPr/>
          </w:rPrChange>
        </w:rPr>
        <w:t xml:space="preserve"> type 1-O</w:t>
      </w:r>
      <w:r w:rsidRPr="00EF497C">
        <w:t xml:space="preserve"> </w:t>
      </w:r>
      <w:r w:rsidRPr="00EF497C">
        <w:rPr>
          <w:rFonts w:eastAsia="SimSun" w:hint="eastAsia"/>
          <w:lang w:val="en-US" w:eastAsia="zh-CN"/>
        </w:rPr>
        <w:t>C</w:t>
      </w:r>
      <w:r w:rsidRPr="00EF497C">
        <w:t>ACLR absolute</w:t>
      </w:r>
      <w:r w:rsidRPr="00EF497C">
        <w:rPr>
          <w:rFonts w:hint="eastAsia"/>
          <w:i/>
          <w:iCs/>
          <w:lang w:val="en-US" w:eastAsia="zh-CN"/>
        </w:rPr>
        <w:t xml:space="preserve"> </w:t>
      </w:r>
      <w:r w:rsidRPr="00EF497C">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35FF184D" w14:textId="77777777" w:rsidTr="00B47796">
        <w:trPr>
          <w:cantSplit/>
          <w:jc w:val="center"/>
        </w:trPr>
        <w:tc>
          <w:tcPr>
            <w:tcW w:w="2792" w:type="dxa"/>
          </w:tcPr>
          <w:p w14:paraId="2AEE95AC"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1DF0B291" w14:textId="77777777" w:rsidR="00647C48" w:rsidRPr="00EF497C" w:rsidRDefault="00647C48" w:rsidP="00B47796">
            <w:pPr>
              <w:pStyle w:val="TAH"/>
              <w:rPr>
                <w:rFonts w:cs="v5.0.0"/>
              </w:rPr>
            </w:pPr>
            <w:r w:rsidRPr="00EF497C">
              <w:rPr>
                <w:rFonts w:eastAsia="SimSun" w:cs="v5.0.0"/>
                <w:lang w:val="en-US" w:eastAsia="zh-CN"/>
              </w:rPr>
              <w:t xml:space="preserve">OTA </w:t>
            </w:r>
            <w:r w:rsidRPr="00EF497C">
              <w:rPr>
                <w:rFonts w:eastAsia="SimSun" w:cs="v5.0.0" w:hint="eastAsia"/>
                <w:lang w:val="en-US" w:eastAsia="zh-CN"/>
              </w:rPr>
              <w:t>C</w:t>
            </w:r>
            <w:r w:rsidRPr="00EF497C">
              <w:rPr>
                <w:rFonts w:cs="v5.0.0"/>
              </w:rPr>
              <w:t>ACLR absolute</w:t>
            </w:r>
            <w:r w:rsidRPr="00EF497C">
              <w:rPr>
                <w:rFonts w:cs="v5.0.0" w:hint="eastAsia"/>
                <w:i/>
                <w:iCs/>
                <w:lang w:val="en-US" w:eastAsia="zh-CN"/>
              </w:rPr>
              <w:t xml:space="preserve"> </w:t>
            </w:r>
            <w:r w:rsidRPr="00EF497C">
              <w:rPr>
                <w:rFonts w:cs="v5.0.0"/>
                <w:iCs/>
              </w:rPr>
              <w:t>limit</w:t>
            </w:r>
          </w:p>
        </w:tc>
      </w:tr>
      <w:tr w:rsidR="005A2917" w:rsidRPr="00EF497C" w14:paraId="71C4CCC4" w14:textId="77777777" w:rsidTr="00B47796">
        <w:trPr>
          <w:cantSplit/>
          <w:jc w:val="center"/>
        </w:trPr>
        <w:tc>
          <w:tcPr>
            <w:tcW w:w="2792" w:type="dxa"/>
          </w:tcPr>
          <w:p w14:paraId="1654219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34992247" w14:textId="77777777" w:rsidR="00647C48" w:rsidRPr="00EF497C" w:rsidRDefault="00647C48" w:rsidP="00B47796">
            <w:pPr>
              <w:pStyle w:val="TAC"/>
              <w:rPr>
                <w:rFonts w:cs="v5.0.0"/>
              </w:rPr>
            </w:pPr>
            <w:r w:rsidRPr="00EF497C">
              <w:rPr>
                <w:rFonts w:cs="v5.0.0"/>
              </w:rPr>
              <w:t>-4 dBm/MHz</w:t>
            </w:r>
          </w:p>
        </w:tc>
      </w:tr>
      <w:tr w:rsidR="005A2917" w:rsidRPr="00EF497C" w14:paraId="4BCB743C" w14:textId="77777777" w:rsidTr="00B47796">
        <w:trPr>
          <w:cantSplit/>
          <w:jc w:val="center"/>
        </w:trPr>
        <w:tc>
          <w:tcPr>
            <w:tcW w:w="2792" w:type="dxa"/>
          </w:tcPr>
          <w:p w14:paraId="25F06647"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12907B00"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2649B80A" w14:textId="77777777" w:rsidTr="00B47796">
        <w:trPr>
          <w:cantSplit/>
          <w:jc w:val="center"/>
        </w:trPr>
        <w:tc>
          <w:tcPr>
            <w:tcW w:w="2792" w:type="dxa"/>
          </w:tcPr>
          <w:p w14:paraId="5736F557" w14:textId="77777777" w:rsidR="00647C48" w:rsidRPr="00EF497C" w:rsidRDefault="00647C48" w:rsidP="00B47796">
            <w:pPr>
              <w:pStyle w:val="TAC"/>
              <w:rPr>
                <w:rFonts w:cs="v5.0.0"/>
              </w:rPr>
            </w:pPr>
            <w:r w:rsidRPr="00EF497C">
              <w:rPr>
                <w:rFonts w:cs="v5.0.0"/>
              </w:rPr>
              <w:t>Medium Range BS</w:t>
            </w:r>
          </w:p>
        </w:tc>
        <w:tc>
          <w:tcPr>
            <w:tcW w:w="3361" w:type="dxa"/>
          </w:tcPr>
          <w:p w14:paraId="726EF8BF"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149114A9" w14:textId="77777777" w:rsidTr="00B47796">
        <w:trPr>
          <w:cantSplit/>
          <w:jc w:val="center"/>
        </w:trPr>
        <w:tc>
          <w:tcPr>
            <w:tcW w:w="2792" w:type="dxa"/>
          </w:tcPr>
          <w:p w14:paraId="75262CD3"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549288A5" w14:textId="77777777" w:rsidR="00647C48" w:rsidRPr="00EF497C" w:rsidRDefault="00647C48" w:rsidP="00B47796">
            <w:pPr>
              <w:pStyle w:val="TAC"/>
              <w:rPr>
                <w:rFonts w:cs="v5.0.0"/>
                <w:lang w:eastAsia="ja-JP"/>
              </w:rPr>
            </w:pPr>
            <w:r w:rsidRPr="00EF497C">
              <w:rPr>
                <w:rFonts w:cs="v5.0.0" w:hint="eastAsia"/>
                <w:lang w:eastAsia="ja-JP"/>
              </w:rPr>
              <w:t>-</w:t>
            </w:r>
            <w:r w:rsidRPr="00EF497C">
              <w:rPr>
                <w:rFonts w:cs="v5.0.0"/>
                <w:lang w:eastAsia="ja-JP"/>
              </w:rPr>
              <w:t>23</w:t>
            </w:r>
            <w:r w:rsidRPr="00EF497C">
              <w:rPr>
                <w:rFonts w:cs="v5.0.0"/>
              </w:rPr>
              <w:t xml:space="preserve"> </w:t>
            </w:r>
            <w:r w:rsidRPr="00EF497C">
              <w:rPr>
                <w:rFonts w:cs="v5.0.0" w:hint="eastAsia"/>
                <w:lang w:eastAsia="ja-JP"/>
              </w:rPr>
              <w:t>dBm/MHz</w:t>
            </w:r>
          </w:p>
        </w:tc>
      </w:tr>
      <w:tr w:rsidR="00552B31" w:rsidRPr="00EF497C" w14:paraId="74CAF84B" w14:textId="77777777" w:rsidTr="00DE3691">
        <w:trPr>
          <w:cantSplit/>
          <w:jc w:val="center"/>
        </w:trPr>
        <w:tc>
          <w:tcPr>
            <w:tcW w:w="6153" w:type="dxa"/>
            <w:gridSpan w:val="2"/>
          </w:tcPr>
          <w:p w14:paraId="150B6070"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83FDB3F" w14:textId="722F5337"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CD24E65" w14:textId="77777777" w:rsidR="00647C48" w:rsidRPr="00EF497C" w:rsidRDefault="00647C48" w:rsidP="00647C48"/>
    <w:p w14:paraId="4B16389B" w14:textId="77777777" w:rsidR="00EB38E7" w:rsidRPr="00EF497C" w:rsidRDefault="00647C48" w:rsidP="00AF06C7">
      <w:pPr>
        <w:pStyle w:val="TH"/>
      </w:pPr>
      <w:r w:rsidRPr="00EF497C">
        <w:t>Table 6.7.3.5.1-</w:t>
      </w:r>
      <w:r w:rsidRPr="00EF497C">
        <w:rPr>
          <w:rFonts w:eastAsia="SimSun"/>
          <w:lang w:eastAsia="zh-CN"/>
        </w:rPr>
        <w:t>4</w:t>
      </w:r>
      <w:r w:rsidRPr="00EF497C">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EF497C" w:rsidRDefault="00647C48" w:rsidP="00B47796">
            <w:pPr>
              <w:pStyle w:val="TAH"/>
              <w:rPr>
                <w:rFonts w:eastAsia="SimSun" w:cs="v5.0.0"/>
              </w:rPr>
            </w:pPr>
            <w:r w:rsidRPr="00EF497C">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EF497C" w:rsidRDefault="00647C48" w:rsidP="00B47796">
            <w:pPr>
              <w:pStyle w:val="TAH"/>
              <w:rPr>
                <w:rFonts w:cs="v5.0.0"/>
              </w:rPr>
            </w:pPr>
            <w:r w:rsidRPr="00EF497C">
              <w:rPr>
                <w:rFonts w:cs="v5.0.0"/>
              </w:rPr>
              <w:t>Filter on the assigned channel frequency and corresponding filter bandwidth</w:t>
            </w:r>
          </w:p>
        </w:tc>
      </w:tr>
      <w:tr w:rsidR="00647C48" w:rsidRPr="00EF497C"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EF497C" w:rsidRDefault="00647C48" w:rsidP="00B47796">
            <w:pPr>
              <w:pStyle w:val="TAC"/>
              <w:rPr>
                <w:rFonts w:eastAsia="SimSun" w:cs="Arial"/>
              </w:rPr>
            </w:pPr>
            <w:r w:rsidRPr="00EF497C">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EF497C" w:rsidRDefault="00647C48" w:rsidP="00B47796">
            <w:pPr>
              <w:pStyle w:val="TAC"/>
              <w:rPr>
                <w:rFonts w:cs="Arial"/>
              </w:rPr>
            </w:pPr>
            <w:r w:rsidRPr="00EF497C">
              <w:t xml:space="preserve">NR of same BW with SCS that provides largest </w:t>
            </w:r>
            <w:r w:rsidRPr="00EF497C">
              <w:rPr>
                <w:rFonts w:cs="Arial"/>
              </w:rPr>
              <w:t>transmission bandwidth configuration</w:t>
            </w:r>
          </w:p>
        </w:tc>
      </w:tr>
    </w:tbl>
    <w:p w14:paraId="05A5D394" w14:textId="77777777" w:rsidR="00647C48" w:rsidRPr="00EF497C" w:rsidRDefault="00647C48" w:rsidP="00647C48"/>
    <w:p w14:paraId="45B284A5" w14:textId="77777777" w:rsidR="00647C48" w:rsidRPr="00EF497C" w:rsidRDefault="00647C48" w:rsidP="00093316">
      <w:pPr>
        <w:pStyle w:val="Heading5"/>
      </w:pPr>
      <w:bookmarkStart w:id="1429" w:name="_Toc5283559"/>
      <w:r w:rsidRPr="00EF497C">
        <w:t>6.7.3.5.2</w:t>
      </w:r>
      <w:r w:rsidRPr="00EF497C">
        <w:tab/>
      </w:r>
      <w:r w:rsidR="00CF29EF" w:rsidRPr="00EF497C">
        <w:rPr>
          <w:i/>
        </w:rPr>
        <w:t>BS type 2-O</w:t>
      </w:r>
      <w:bookmarkEnd w:id="1429"/>
    </w:p>
    <w:p w14:paraId="6C978A67" w14:textId="7AA109D6" w:rsidR="00647C48" w:rsidRPr="00EF497C" w:rsidRDefault="00647C48" w:rsidP="00647C48">
      <w:r w:rsidRPr="00EF497C">
        <w:t>For the OTA ACLR requirement either the OTA ACLR limits in tables 6.7.3.5.2-1/3 or the OTA ACLR absolute limits in table</w:t>
      </w:r>
      <w:del w:id="1430" w:author="R4-1903326" w:date="2019-04-17T12:25:00Z">
        <w:r w:rsidRPr="00EF497C" w:rsidDel="00B453A2">
          <w:delText>s</w:delText>
        </w:r>
      </w:del>
      <w:r w:rsidRPr="00EF497C">
        <w:t xml:space="preserve"> 6.7.3.5.2-2 shall apply, whichever is less stringent. </w:t>
      </w:r>
      <w:r w:rsidR="00F64172" w:rsidRPr="00EF497C">
        <w:t>The OTA CACLR limits in table 6.7.3.5.2-4 or the OTA CACLR absolute limits in table 6.7.3.5.2-4a shall apply, whichever is less stringent.</w:t>
      </w:r>
    </w:p>
    <w:p w14:paraId="0CA570CE" w14:textId="2FD7548F" w:rsidR="00647C48" w:rsidRPr="00EF497C" w:rsidRDefault="00647C48" w:rsidP="00647C48"/>
    <w:p w14:paraId="41E54B27" w14:textId="77777777" w:rsidR="00647C48" w:rsidRPr="00EF497C" w:rsidRDefault="00647C48" w:rsidP="00647C48">
      <w:pPr>
        <w:overflowPunct w:val="0"/>
        <w:autoSpaceDE w:val="0"/>
        <w:autoSpaceDN w:val="0"/>
        <w:adjustRightInd w:val="0"/>
        <w:textAlignment w:val="baseline"/>
        <w:rPr>
          <w:lang w:eastAsia="ko-KR"/>
        </w:rPr>
      </w:pPr>
      <w:r w:rsidRPr="00EF497C">
        <w:rPr>
          <w:lang w:eastAsia="ko-KR"/>
        </w:rPr>
        <w:t>The CACLR in a sub-block gap is the ratio of:</w:t>
      </w:r>
    </w:p>
    <w:p w14:paraId="1480F97A" w14:textId="77777777" w:rsidR="00647C48" w:rsidRPr="00EF497C" w:rsidRDefault="00647C48" w:rsidP="00647C48">
      <w:pPr>
        <w:pStyle w:val="B1"/>
      </w:pPr>
      <w:r w:rsidRPr="00EF497C">
        <w:t>a)</w:t>
      </w:r>
      <w:r w:rsidRPr="00EF497C">
        <w:tab/>
        <w:t>the sum of the filtered mean power centred on the assigned channel frequencies for the two carriers adjacent to each side of the sub-block gap, and</w:t>
      </w:r>
    </w:p>
    <w:p w14:paraId="32EF7CC9" w14:textId="77777777" w:rsidR="00647C48" w:rsidRPr="00EF497C" w:rsidRDefault="00647C48" w:rsidP="00647C48">
      <w:pPr>
        <w:pStyle w:val="B1"/>
      </w:pPr>
      <w:r w:rsidRPr="00EF497C">
        <w:t>b)</w:t>
      </w:r>
      <w:r w:rsidRPr="00EF497C">
        <w:tab/>
        <w:t>the filtered mean power centred on a frequency channel adjacent to one of the respective sub-block edges.</w:t>
      </w:r>
    </w:p>
    <w:p w14:paraId="2892FF17" w14:textId="29BC4342" w:rsidR="00647C48" w:rsidRPr="00EF497C" w:rsidRDefault="00647C48" w:rsidP="00647C48">
      <w:pPr>
        <w:overflowPunct w:val="0"/>
        <w:autoSpaceDE w:val="0"/>
        <w:autoSpaceDN w:val="0"/>
        <w:adjustRightInd w:val="0"/>
        <w:textAlignment w:val="baseline"/>
        <w:rPr>
          <w:lang w:eastAsia="ko-KR"/>
        </w:rPr>
      </w:pPr>
      <w:r w:rsidRPr="00EF497C">
        <w:rPr>
          <w:lang w:eastAsia="ko-KR"/>
        </w:rPr>
        <w:t xml:space="preserve">The assumed filter for the adjacent channel frequency is defined in table </w:t>
      </w:r>
      <w:r w:rsidRPr="00EF497C">
        <w:rPr>
          <w:rFonts w:cs="v5.0.0"/>
          <w:lang w:eastAsia="ko-KR"/>
        </w:rPr>
        <w:t xml:space="preserve">6.7.3.5.2-4 </w:t>
      </w:r>
      <w:r w:rsidRPr="00EF497C">
        <w:rPr>
          <w:lang w:eastAsia="ko-KR"/>
        </w:rPr>
        <w:t xml:space="preserve">and the filters on the assigned channels are defined in table </w:t>
      </w:r>
      <w:r w:rsidRPr="00EF497C">
        <w:rPr>
          <w:rFonts w:cs="v5.0.0"/>
          <w:lang w:eastAsia="ko-KR"/>
        </w:rPr>
        <w:t>6.7.3.5.2</w:t>
      </w:r>
      <w:r w:rsidRPr="00EF497C">
        <w:rPr>
          <w:lang w:eastAsia="ko-KR"/>
        </w:rPr>
        <w:t>-5.</w:t>
      </w:r>
    </w:p>
    <w:p w14:paraId="2A50E78E" w14:textId="5E0D3E98" w:rsidR="00647C48" w:rsidRPr="00EF497C" w:rsidRDefault="00647C48" w:rsidP="00647C48">
      <w:r w:rsidRPr="00EF497C">
        <w:t>The OTA ACLR measurement result shall not be less than the OTA ACLR limit specified in table 6.7.3.5.</w:t>
      </w:r>
      <w:r w:rsidR="00F64172" w:rsidRPr="00EF497C">
        <w:t>2</w:t>
      </w:r>
      <w:r w:rsidRPr="00EF497C">
        <w:t>-1.</w:t>
      </w:r>
    </w:p>
    <w:p w14:paraId="7CCFF006" w14:textId="366D0E86" w:rsidR="00EB38E7" w:rsidRPr="00EF497C" w:rsidRDefault="00647C48" w:rsidP="00AF06C7">
      <w:pPr>
        <w:pStyle w:val="TH"/>
      </w:pPr>
      <w:r w:rsidRPr="00EF497C">
        <w:t xml:space="preserve">Table 6.7.3.5.2-1: </w:t>
      </w:r>
      <w:r w:rsidRPr="00EF497C">
        <w:rPr>
          <w:i/>
        </w:rPr>
        <w:t>BS type 2-O</w:t>
      </w:r>
      <w:r w:rsidRPr="00EF497C">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EF497C"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EF497C" w:rsidRDefault="00647C48" w:rsidP="00B47796">
            <w:pPr>
              <w:pStyle w:val="TAH"/>
            </w:pPr>
            <w:r w:rsidRPr="00EF497C">
              <w:rPr>
                <w:i/>
              </w:rPr>
              <w:t>BS channel bandwidth</w:t>
            </w:r>
            <w:r w:rsidRPr="00EF497C">
              <w:t xml:space="preserve"> of lowest/highest NR carrier transmitted</w:t>
            </w:r>
          </w:p>
          <w:p w14:paraId="126F02F9" w14:textId="25D810AB" w:rsidR="00647C48" w:rsidRPr="00EF497C" w:rsidRDefault="00647C48" w:rsidP="00F64172">
            <w:pPr>
              <w:pStyle w:val="TAH"/>
            </w:pPr>
            <w:r w:rsidRPr="00EF497C">
              <w:rPr>
                <w:rFonts w:cs="Arial"/>
              </w:rPr>
              <w:t>BW</w:t>
            </w:r>
            <w:r w:rsidRPr="00EF497C">
              <w:rPr>
                <w:rFonts w:cs="Arial"/>
                <w:vertAlign w:val="subscript"/>
              </w:rPr>
              <w:t>Channel</w:t>
            </w:r>
            <w:r w:rsidRPr="00EF497C">
              <w:rPr>
                <w:rFonts w:cs="v5.0.0"/>
              </w:rPr>
              <w:t xml:space="preserve"> </w:t>
            </w:r>
            <w:r w:rsidR="00F64172" w:rsidRPr="00EF497C">
              <w:t>(</w:t>
            </w:r>
            <w:r w:rsidRPr="00EF497C">
              <w:t>MHz</w:t>
            </w:r>
            <w:r w:rsidR="00F64172" w:rsidRPr="00EF497C">
              <w:t>)</w:t>
            </w:r>
          </w:p>
        </w:tc>
        <w:tc>
          <w:tcPr>
            <w:tcW w:w="2062" w:type="dxa"/>
            <w:tcBorders>
              <w:bottom w:val="single" w:sz="4" w:space="0" w:color="auto"/>
            </w:tcBorders>
            <w:shd w:val="clear" w:color="auto" w:fill="auto"/>
          </w:tcPr>
          <w:p w14:paraId="47D1C4C0" w14:textId="77777777" w:rsidR="00647C48" w:rsidRPr="00EF497C" w:rsidRDefault="00647C48" w:rsidP="00B47796">
            <w:pPr>
              <w:pStyle w:val="TAH"/>
            </w:pPr>
            <w:r w:rsidRPr="00EF497C">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EF497C" w:rsidRDefault="00647C48" w:rsidP="00B47796">
            <w:pPr>
              <w:pStyle w:val="TAH"/>
            </w:pPr>
            <w:r w:rsidRPr="00EF497C">
              <w:t>Assumed adjacent channel carrier</w:t>
            </w:r>
          </w:p>
        </w:tc>
        <w:tc>
          <w:tcPr>
            <w:tcW w:w="1600" w:type="dxa"/>
            <w:tcBorders>
              <w:bottom w:val="single" w:sz="4" w:space="0" w:color="auto"/>
            </w:tcBorders>
            <w:shd w:val="clear" w:color="auto" w:fill="auto"/>
          </w:tcPr>
          <w:p w14:paraId="2614C494" w14:textId="77777777" w:rsidR="00647C48" w:rsidRPr="00EF497C" w:rsidRDefault="00647C48" w:rsidP="00B47796">
            <w:pPr>
              <w:pStyle w:val="TAH"/>
            </w:pPr>
            <w:r w:rsidRPr="00EF497C">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EF497C" w:rsidRDefault="00647C48" w:rsidP="00B47796">
            <w:pPr>
              <w:pStyle w:val="TAH"/>
            </w:pPr>
            <w:r w:rsidRPr="00EF497C">
              <w:t>OTA ACLR limit</w:t>
            </w:r>
          </w:p>
          <w:p w14:paraId="65D017C0" w14:textId="57FAFB06" w:rsidR="00647C48" w:rsidRPr="00EF497C" w:rsidRDefault="008A2AA9" w:rsidP="00B05885">
            <w:pPr>
              <w:pStyle w:val="TAH"/>
            </w:pPr>
            <w:r w:rsidRPr="00EF497C">
              <w:t>(dB)</w:t>
            </w:r>
          </w:p>
          <w:p w14:paraId="7B2C12A3" w14:textId="77777777" w:rsidR="00647C48" w:rsidRPr="00EF497C" w:rsidRDefault="00647C48" w:rsidP="00B47796">
            <w:pPr>
              <w:pStyle w:val="TAC"/>
            </w:pPr>
          </w:p>
          <w:p w14:paraId="64D3FB03" w14:textId="77777777" w:rsidR="00647C48" w:rsidRPr="00EF497C" w:rsidRDefault="00647C48" w:rsidP="00B47796">
            <w:pPr>
              <w:pStyle w:val="TAC"/>
            </w:pPr>
          </w:p>
          <w:p w14:paraId="33518F69" w14:textId="77777777" w:rsidR="00647C48" w:rsidRPr="00EF497C" w:rsidRDefault="00647C48" w:rsidP="00B47796">
            <w:pPr>
              <w:pStyle w:val="TAC"/>
            </w:pPr>
          </w:p>
          <w:p w14:paraId="5AF78982" w14:textId="77777777" w:rsidR="00647C48" w:rsidRPr="00EF497C" w:rsidRDefault="00647C48" w:rsidP="00B47796">
            <w:pPr>
              <w:pStyle w:val="TAC"/>
            </w:pPr>
          </w:p>
          <w:p w14:paraId="65631C50" w14:textId="77777777" w:rsidR="00647C48" w:rsidRPr="00EF497C" w:rsidRDefault="00647C48" w:rsidP="00B47796">
            <w:pPr>
              <w:pStyle w:val="TAC"/>
            </w:pPr>
          </w:p>
        </w:tc>
      </w:tr>
      <w:tr w:rsidR="005A2917" w:rsidRPr="00EF497C" w14:paraId="49286F0D" w14:textId="77777777" w:rsidTr="00B47796">
        <w:trPr>
          <w:trHeight w:val="201"/>
        </w:trPr>
        <w:tc>
          <w:tcPr>
            <w:tcW w:w="1467" w:type="dxa"/>
            <w:shd w:val="clear" w:color="auto" w:fill="auto"/>
            <w:vAlign w:val="center"/>
          </w:tcPr>
          <w:p w14:paraId="4ED1F9F1" w14:textId="77777777" w:rsidR="00647C48" w:rsidRPr="00EF497C" w:rsidRDefault="00647C48" w:rsidP="00B47796">
            <w:pPr>
              <w:pStyle w:val="TAC"/>
            </w:pPr>
            <w:r w:rsidRPr="00EF497C">
              <w:t>50, 100, 200, 400</w:t>
            </w:r>
          </w:p>
        </w:tc>
        <w:tc>
          <w:tcPr>
            <w:tcW w:w="2062" w:type="dxa"/>
            <w:shd w:val="clear" w:color="auto" w:fill="auto"/>
            <w:vAlign w:val="center"/>
          </w:tcPr>
          <w:p w14:paraId="686E6C03" w14:textId="77777777" w:rsidR="00647C48" w:rsidRPr="00EF497C" w:rsidRDefault="00647C48" w:rsidP="00B47796">
            <w:pPr>
              <w:pStyle w:val="TAC"/>
            </w:pPr>
            <w:r w:rsidRPr="00EF497C">
              <w:t>BW</w:t>
            </w:r>
            <w:r w:rsidRPr="00EF497C">
              <w:rPr>
                <w:vertAlign w:val="subscript"/>
              </w:rPr>
              <w:t>Channel</w:t>
            </w:r>
          </w:p>
        </w:tc>
        <w:tc>
          <w:tcPr>
            <w:tcW w:w="1779" w:type="dxa"/>
            <w:shd w:val="clear" w:color="auto" w:fill="auto"/>
            <w:vAlign w:val="center"/>
          </w:tcPr>
          <w:p w14:paraId="6F32AAA5" w14:textId="77777777" w:rsidR="00647C48" w:rsidRPr="00EF497C" w:rsidRDefault="00647C48" w:rsidP="00B47796">
            <w:pPr>
              <w:pStyle w:val="TAC"/>
            </w:pPr>
            <w:r w:rsidRPr="00EF497C">
              <w:t>NR of same BW (Note 2)</w:t>
            </w:r>
          </w:p>
        </w:tc>
        <w:tc>
          <w:tcPr>
            <w:tcW w:w="1600" w:type="dxa"/>
            <w:shd w:val="clear" w:color="auto" w:fill="auto"/>
            <w:vAlign w:val="center"/>
          </w:tcPr>
          <w:p w14:paraId="05C969F1" w14:textId="77777777" w:rsidR="00647C48" w:rsidRPr="00EF497C" w:rsidRDefault="00647C48" w:rsidP="00B47796">
            <w:pPr>
              <w:pStyle w:val="TAC"/>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2723" w:type="dxa"/>
            <w:shd w:val="clear" w:color="auto" w:fill="auto"/>
            <w:vAlign w:val="center"/>
          </w:tcPr>
          <w:p w14:paraId="1AF1E88B" w14:textId="4A169425" w:rsidR="00647C48" w:rsidRPr="00EF497C" w:rsidRDefault="00847CB6" w:rsidP="00B47796">
            <w:pPr>
              <w:pStyle w:val="TAC"/>
            </w:pPr>
            <w:r w:rsidRPr="00EF497C">
              <w:t>25.7</w:t>
            </w:r>
            <w:r w:rsidR="007A753E" w:rsidRPr="00EF497C">
              <w:t xml:space="preserve"> </w:t>
            </w:r>
            <w:r w:rsidR="00647C48" w:rsidRPr="00EF497C">
              <w:t>(Note 3)</w:t>
            </w:r>
          </w:p>
          <w:p w14:paraId="4D72D37E" w14:textId="1CB657D1" w:rsidR="00647C48" w:rsidRPr="00EF497C" w:rsidRDefault="00847CB6" w:rsidP="00B47796">
            <w:pPr>
              <w:pStyle w:val="TAC"/>
            </w:pPr>
            <w:r w:rsidRPr="00EF497C">
              <w:t>23.4</w:t>
            </w:r>
            <w:r w:rsidR="007A753E" w:rsidRPr="00EF497C">
              <w:t xml:space="preserve"> </w:t>
            </w:r>
            <w:r w:rsidR="00647C48" w:rsidRPr="00EF497C">
              <w:t>(Note 4)</w:t>
            </w:r>
          </w:p>
        </w:tc>
      </w:tr>
      <w:tr w:rsidR="00647C48" w:rsidRPr="00EF497C" w14:paraId="162FEED3" w14:textId="77777777" w:rsidTr="00B47796">
        <w:trPr>
          <w:trHeight w:val="201"/>
        </w:trPr>
        <w:tc>
          <w:tcPr>
            <w:tcW w:w="9631" w:type="dxa"/>
            <w:gridSpan w:val="5"/>
            <w:shd w:val="clear" w:color="auto" w:fill="auto"/>
          </w:tcPr>
          <w:p w14:paraId="2F391D3E" w14:textId="77777777" w:rsidR="00647C48" w:rsidRPr="00EF497C" w:rsidRDefault="00647C48" w:rsidP="00B47796">
            <w:pPr>
              <w:pStyle w:val="TAN"/>
            </w:pPr>
            <w:r w:rsidRPr="00EF497C">
              <w:t>NOTE 1:</w:t>
            </w:r>
            <w:r w:rsidRPr="00EF497C">
              <w:tab/>
              <w:t>BW</w:t>
            </w:r>
            <w:r w:rsidRPr="00EF497C">
              <w:rPr>
                <w:vertAlign w:val="subscript"/>
              </w:rPr>
              <w:t>Channel</w:t>
            </w:r>
            <w:r w:rsidRPr="00EF497C">
              <w:t xml:space="preserve"> and </w:t>
            </w:r>
            <w:r w:rsidRPr="00EF497C">
              <w:rPr>
                <w:rFonts w:cs="Arial"/>
                <w:lang w:eastAsia="zh-CN"/>
              </w:rPr>
              <w:t>BW</w:t>
            </w:r>
            <w:r w:rsidRPr="00EF497C">
              <w:rPr>
                <w:rFonts w:cs="Arial"/>
                <w:vertAlign w:val="subscript"/>
                <w:lang w:eastAsia="zh-CN"/>
              </w:rPr>
              <w:t>Config</w:t>
            </w:r>
            <w:r w:rsidRPr="00EF497C">
              <w:t xml:space="preserve"> are the </w:t>
            </w:r>
            <w:r w:rsidRPr="00EF497C">
              <w:rPr>
                <w:i/>
              </w:rPr>
              <w:t>BS channel bandwidth</w:t>
            </w:r>
            <w:r w:rsidRPr="00EF497C">
              <w:t xml:space="preserve"> and transmission bandwidth configuration of the lowest/highest NR carrier transmitted on the assigned channel frequency.</w:t>
            </w:r>
          </w:p>
          <w:p w14:paraId="3D238CFE"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17E4D254" w14:textId="77777777" w:rsidR="00647C48" w:rsidRPr="00EF497C" w:rsidRDefault="00647C48" w:rsidP="00B47796">
            <w:pPr>
              <w:pStyle w:val="TAN"/>
            </w:pPr>
            <w:r w:rsidRPr="00EF497C">
              <w:t>NOTE 3:</w:t>
            </w:r>
            <w:r w:rsidRPr="00EF497C">
              <w:tab/>
              <w:t>Applicable to bands defined within the frequency spectrum range of 24.25 – 33.4 GHz</w:t>
            </w:r>
          </w:p>
          <w:p w14:paraId="4065A321" w14:textId="77777777" w:rsidR="00647C48" w:rsidRPr="00EF497C" w:rsidRDefault="00647C48" w:rsidP="00B47796">
            <w:pPr>
              <w:pStyle w:val="TAN"/>
            </w:pPr>
            <w:r w:rsidRPr="00EF497C">
              <w:t>NOTE 4:</w:t>
            </w:r>
            <w:r w:rsidRPr="00EF497C">
              <w:tab/>
              <w:t>Applicable to bands defined within the frequency spectrum range of 37 – 52.6 GHz</w:t>
            </w:r>
          </w:p>
        </w:tc>
      </w:tr>
    </w:tbl>
    <w:p w14:paraId="47E9D338" w14:textId="77777777" w:rsidR="00647C48" w:rsidRPr="00EF497C" w:rsidRDefault="00647C48" w:rsidP="00647C48"/>
    <w:p w14:paraId="7058D884" w14:textId="77777777" w:rsidR="00EB38E7" w:rsidRPr="00EF497C" w:rsidRDefault="00647C48" w:rsidP="00AF06C7">
      <w:r w:rsidRPr="00EF497C">
        <w:t>The absolute total power measurement shall not exceed the OTA ACLR absolute limit specified in table 6.7.3.5.2-2</w:t>
      </w:r>
    </w:p>
    <w:p w14:paraId="1B77439B" w14:textId="77777777" w:rsidR="00EB38E7" w:rsidRPr="00EF497C" w:rsidRDefault="00647C48" w:rsidP="00AF06C7">
      <w:pPr>
        <w:pStyle w:val="TH"/>
      </w:pPr>
      <w:r w:rsidRPr="00EF497C">
        <w:t xml:space="preserve">Table 6.7.3.5.2-2: </w:t>
      </w:r>
      <w:r w:rsidRPr="00EF497C">
        <w:rPr>
          <w:i/>
        </w:rPr>
        <w:t>BS type 2-O</w:t>
      </w:r>
      <w:r w:rsidRPr="00EF497C">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50958F99" w14:textId="77777777" w:rsidTr="00B47796">
        <w:trPr>
          <w:jc w:val="center"/>
        </w:trPr>
        <w:tc>
          <w:tcPr>
            <w:tcW w:w="2376" w:type="dxa"/>
            <w:shd w:val="clear" w:color="auto" w:fill="auto"/>
          </w:tcPr>
          <w:p w14:paraId="49694A54" w14:textId="77777777" w:rsidR="00647C48" w:rsidRPr="00EF497C" w:rsidRDefault="00647C48" w:rsidP="00B47796">
            <w:pPr>
              <w:pStyle w:val="TAH"/>
            </w:pPr>
            <w:r w:rsidRPr="00EF497C">
              <w:t>BS class</w:t>
            </w:r>
          </w:p>
        </w:tc>
        <w:tc>
          <w:tcPr>
            <w:tcW w:w="2693" w:type="dxa"/>
            <w:shd w:val="clear" w:color="auto" w:fill="auto"/>
          </w:tcPr>
          <w:p w14:paraId="67555B1F" w14:textId="77777777" w:rsidR="00647C48" w:rsidRPr="00EF497C" w:rsidRDefault="00647C48" w:rsidP="00B47796">
            <w:pPr>
              <w:pStyle w:val="TAH"/>
            </w:pPr>
            <w:r w:rsidRPr="00EF497C">
              <w:t>ACLR absolute limit</w:t>
            </w:r>
          </w:p>
        </w:tc>
      </w:tr>
      <w:tr w:rsidR="005A2917" w:rsidRPr="00EF497C" w14:paraId="59819629" w14:textId="77777777" w:rsidTr="00B47796">
        <w:trPr>
          <w:jc w:val="center"/>
        </w:trPr>
        <w:tc>
          <w:tcPr>
            <w:tcW w:w="2376" w:type="dxa"/>
            <w:shd w:val="clear" w:color="auto" w:fill="auto"/>
          </w:tcPr>
          <w:p w14:paraId="14B2CA89" w14:textId="77777777" w:rsidR="00647C48" w:rsidRPr="00EF497C" w:rsidRDefault="00647C48" w:rsidP="00B47796">
            <w:pPr>
              <w:pStyle w:val="TAC"/>
            </w:pPr>
            <w:r w:rsidRPr="00EF497C">
              <w:t>Wide-area BS</w:t>
            </w:r>
          </w:p>
        </w:tc>
        <w:tc>
          <w:tcPr>
            <w:tcW w:w="2693" w:type="dxa"/>
            <w:shd w:val="clear" w:color="auto" w:fill="auto"/>
          </w:tcPr>
          <w:p w14:paraId="2A10971A" w14:textId="29A3F744" w:rsidR="00647C48" w:rsidRPr="00EF497C" w:rsidRDefault="00647C48" w:rsidP="00B47796">
            <w:pPr>
              <w:pStyle w:val="TAC"/>
            </w:pPr>
            <w:r w:rsidRPr="00EF497C">
              <w:t>-</w:t>
            </w:r>
            <w:r w:rsidR="007A753E" w:rsidRPr="00EF497C">
              <w:t>1</w:t>
            </w:r>
            <w:r w:rsidR="00CF29EF" w:rsidRPr="00EF497C">
              <w:t>0.3</w:t>
            </w:r>
            <w:r w:rsidRPr="00EF497C">
              <w:t>dBm/MHz</w:t>
            </w:r>
          </w:p>
        </w:tc>
      </w:tr>
      <w:tr w:rsidR="005A2917" w:rsidRPr="00EF497C" w14:paraId="37040BE0" w14:textId="77777777" w:rsidTr="00B47796">
        <w:trPr>
          <w:jc w:val="center"/>
        </w:trPr>
        <w:tc>
          <w:tcPr>
            <w:tcW w:w="2376" w:type="dxa"/>
            <w:shd w:val="clear" w:color="auto" w:fill="auto"/>
          </w:tcPr>
          <w:p w14:paraId="5B6A9B4E" w14:textId="77777777" w:rsidR="00647C48" w:rsidRPr="00EF497C" w:rsidRDefault="00647C48" w:rsidP="00B47796">
            <w:pPr>
              <w:pStyle w:val="TAC"/>
            </w:pPr>
            <w:r w:rsidRPr="00EF497C">
              <w:t>Medium-range BS</w:t>
            </w:r>
          </w:p>
        </w:tc>
        <w:tc>
          <w:tcPr>
            <w:tcW w:w="2693" w:type="dxa"/>
            <w:shd w:val="clear" w:color="auto" w:fill="auto"/>
          </w:tcPr>
          <w:p w14:paraId="23D4D535" w14:textId="15573286"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r w:rsidR="00647C48" w:rsidRPr="00EF497C" w14:paraId="194E20E2" w14:textId="77777777" w:rsidTr="00B47796">
        <w:trPr>
          <w:jc w:val="center"/>
        </w:trPr>
        <w:tc>
          <w:tcPr>
            <w:tcW w:w="2376" w:type="dxa"/>
            <w:shd w:val="clear" w:color="auto" w:fill="auto"/>
          </w:tcPr>
          <w:p w14:paraId="31485E00" w14:textId="77777777" w:rsidR="00647C48" w:rsidRPr="00EF497C" w:rsidRDefault="00647C48" w:rsidP="00B47796">
            <w:pPr>
              <w:pStyle w:val="TAC"/>
            </w:pPr>
            <w:r w:rsidRPr="00EF497C">
              <w:t>Local-area BS</w:t>
            </w:r>
          </w:p>
        </w:tc>
        <w:tc>
          <w:tcPr>
            <w:tcW w:w="2693" w:type="dxa"/>
            <w:shd w:val="clear" w:color="auto" w:fill="auto"/>
          </w:tcPr>
          <w:p w14:paraId="404B06BC" w14:textId="7C695BB9"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bl>
    <w:p w14:paraId="6550359F" w14:textId="77777777" w:rsidR="00647C48" w:rsidRPr="00EF497C" w:rsidRDefault="00647C48" w:rsidP="00647C48">
      <w:pPr>
        <w:rPr>
          <w:lang w:eastAsia="zh-CN"/>
        </w:rPr>
      </w:pPr>
    </w:p>
    <w:p w14:paraId="51260574" w14:textId="77777777" w:rsidR="00647C48" w:rsidRPr="00EF497C" w:rsidRDefault="00647C48" w:rsidP="00647C48">
      <w:pPr>
        <w:rPr>
          <w:lang w:eastAsia="zh-CN"/>
        </w:rPr>
      </w:pPr>
      <w:r w:rsidRPr="00EF497C">
        <w:t>For operation in non-contiguous spectrum, the OTA ACLR measurement result shall not be less than the OTA ACLR limit specified in table 6.7.3.5.2-3.</w:t>
      </w:r>
    </w:p>
    <w:p w14:paraId="3AAC142C" w14:textId="77777777" w:rsidR="00EB38E7" w:rsidRPr="00EF497C" w:rsidRDefault="00647C48" w:rsidP="00AF06C7">
      <w:pPr>
        <w:pStyle w:val="TH"/>
        <w:rPr>
          <w:lang w:val="en-US"/>
        </w:rPr>
      </w:pPr>
      <w:r w:rsidRPr="00EF497C">
        <w:rPr>
          <w:lang w:val="en-US"/>
        </w:rPr>
        <w:t xml:space="preserve">Table 6.7.3.5.2-3: </w:t>
      </w:r>
      <w:r w:rsidRPr="00EF497C">
        <w:rPr>
          <w:i/>
        </w:rPr>
        <w:t>BS type 2-O</w:t>
      </w:r>
      <w:r w:rsidRPr="00EF497C">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EF497C"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owest/highest NR carrier</w:t>
            </w:r>
            <w:r w:rsidRPr="00EF497C">
              <w:rPr>
                <w:lang w:eastAsia="zh-CN"/>
              </w:rPr>
              <w:t xml:space="preserve"> transmitted </w:t>
            </w:r>
            <w:r w:rsidR="00F64172" w:rsidRPr="00EF497C">
              <w:t>(</w:t>
            </w:r>
            <w:r w:rsidRPr="00EF497C">
              <w:t>MHz</w:t>
            </w:r>
            <w:r w:rsidR="00F64172" w:rsidRPr="00EF497C">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EF497C" w:rsidRDefault="00647C48" w:rsidP="00B47796">
            <w:pPr>
              <w:pStyle w:val="TAH"/>
              <w:rPr>
                <w:lang w:eastAsia="zh-CN"/>
              </w:rPr>
            </w:pPr>
            <w:r w:rsidRPr="00EF497C">
              <w:rPr>
                <w:lang w:eastAsia="zh-CN"/>
              </w:rPr>
              <w:t>OTA ACLR limit</w:t>
            </w:r>
          </w:p>
          <w:p w14:paraId="1F1062FC" w14:textId="4BC398EE" w:rsidR="00C20087" w:rsidRPr="00EF497C" w:rsidRDefault="00F64172" w:rsidP="00730E7C">
            <w:pPr>
              <w:pStyle w:val="TAH"/>
              <w:rPr>
                <w:lang w:eastAsia="zh-CN"/>
              </w:rPr>
            </w:pPr>
            <w:r w:rsidRPr="00EF497C">
              <w:rPr>
                <w:lang w:eastAsia="zh-CN"/>
              </w:rPr>
              <w:t>(MHz)</w:t>
            </w:r>
          </w:p>
        </w:tc>
      </w:tr>
      <w:tr w:rsidR="005A2917" w:rsidRPr="00EF497C"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EF497C" w:rsidRDefault="00647C48" w:rsidP="00B47796">
            <w:pPr>
              <w:pStyle w:val="TAC"/>
              <w:rPr>
                <w:rFonts w:eastAsia="SimSun"/>
                <w:lang w:eastAsia="zh-CN"/>
              </w:rPr>
            </w:pPr>
            <w:r w:rsidRPr="00EF497C">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100 (Note 5)</w:t>
            </w:r>
          </w:p>
          <w:p w14:paraId="727908E2"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EF497C" w:rsidRDefault="00F64172" w:rsidP="00B47796">
            <w:pPr>
              <w:pStyle w:val="TAC"/>
            </w:pPr>
            <w:r w:rsidRPr="00EF497C">
              <w:t>25.7</w:t>
            </w:r>
            <w:r w:rsidRPr="00EF497C" w:rsidDel="00F64172">
              <w:t xml:space="preserve"> </w:t>
            </w:r>
            <w:r w:rsidR="00647C48" w:rsidRPr="00EF497C">
              <w:t>(Note 3)</w:t>
            </w:r>
          </w:p>
          <w:p w14:paraId="2FFF2F33" w14:textId="77777777" w:rsidR="00647C48" w:rsidRPr="00EF497C" w:rsidRDefault="00647C48" w:rsidP="00B47796">
            <w:pPr>
              <w:pStyle w:val="TAC"/>
            </w:pPr>
          </w:p>
          <w:p w14:paraId="6BC2744B" w14:textId="79125F0D" w:rsidR="00647C48" w:rsidRPr="00EF497C" w:rsidRDefault="00F64172" w:rsidP="00730E7C">
            <w:pPr>
              <w:pStyle w:val="TAC"/>
              <w:rPr>
                <w:lang w:eastAsia="zh-CN"/>
              </w:rPr>
            </w:pPr>
            <w:r w:rsidRPr="00EF497C">
              <w:t>23.4</w:t>
            </w:r>
            <w:r w:rsidRPr="00EF497C" w:rsidDel="00F64172">
              <w:t xml:space="preserve"> </w:t>
            </w:r>
            <w:r w:rsidR="00647C48" w:rsidRPr="00EF497C">
              <w:t>(Note 4)</w:t>
            </w:r>
          </w:p>
        </w:tc>
      </w:tr>
      <w:tr w:rsidR="005A2917" w:rsidRPr="00EF497C"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EF497C" w:rsidRDefault="00647C48" w:rsidP="00B47796">
            <w:pPr>
              <w:pStyle w:val="TAC"/>
              <w:rPr>
                <w:rFonts w:cs="Arial"/>
                <w:lang w:eastAsia="zh-CN"/>
              </w:rPr>
            </w:pPr>
            <w:r w:rsidRPr="00EF497C">
              <w:rPr>
                <w:rFonts w:cs="Arial"/>
                <w:lang w:eastAsia="zh-CN"/>
              </w:rPr>
              <w:t>Wgap ≥ 400 (Note 6)</w:t>
            </w:r>
          </w:p>
          <w:p w14:paraId="5E30370D" w14:textId="77777777" w:rsidR="00647C48" w:rsidRPr="00EF497C" w:rsidRDefault="00647C48" w:rsidP="00B47796">
            <w:pPr>
              <w:pStyle w:val="TAC"/>
              <w:rPr>
                <w:rFonts w:cs="Arial"/>
                <w:lang w:eastAsia="zh-CN"/>
              </w:rPr>
            </w:pPr>
            <w:r w:rsidRPr="00EF497C">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EF497C" w:rsidRDefault="00F64172" w:rsidP="00B47796">
            <w:pPr>
              <w:pStyle w:val="TAC"/>
            </w:pPr>
            <w:r w:rsidRPr="00EF497C">
              <w:t>25.7</w:t>
            </w:r>
            <w:r w:rsidR="00C20087" w:rsidRPr="00EF497C">
              <w:t xml:space="preserve"> </w:t>
            </w:r>
            <w:r w:rsidR="00647C48" w:rsidRPr="00EF497C">
              <w:t>(Note 3)</w:t>
            </w:r>
          </w:p>
          <w:p w14:paraId="313CFADA" w14:textId="77777777" w:rsidR="00647C48" w:rsidRPr="00EF497C" w:rsidRDefault="00647C48" w:rsidP="00B47796">
            <w:pPr>
              <w:pStyle w:val="TAC"/>
            </w:pPr>
          </w:p>
          <w:p w14:paraId="0B7059CF" w14:textId="24D55C68" w:rsidR="00647C48" w:rsidRPr="00EF497C" w:rsidRDefault="00F64172" w:rsidP="00730E7C">
            <w:pPr>
              <w:pStyle w:val="TAC"/>
              <w:rPr>
                <w:lang w:eastAsia="zh-CN"/>
              </w:rPr>
            </w:pPr>
            <w:r w:rsidRPr="00EF497C">
              <w:t>23.4</w:t>
            </w:r>
            <w:r w:rsidR="00C20087" w:rsidRPr="00EF497C">
              <w:t xml:space="preserve"> </w:t>
            </w:r>
            <w:r w:rsidR="00647C48" w:rsidRPr="00EF497C">
              <w:t>(Note 4)</w:t>
            </w:r>
          </w:p>
        </w:tc>
      </w:tr>
      <w:tr w:rsidR="00647C48" w:rsidRPr="00EF497C"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5D08E6D"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5CF4DC70"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38B9A3CF"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44CDFDFC"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2D9598D2"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2EF8E8B5" w14:textId="77777777" w:rsidR="00647C48" w:rsidRPr="00EF497C" w:rsidRDefault="00647C48" w:rsidP="00647C48">
      <w:pPr>
        <w:rPr>
          <w:lang w:eastAsia="zh-CN"/>
        </w:rPr>
      </w:pPr>
    </w:p>
    <w:p w14:paraId="1E04456B" w14:textId="0DFA75F0" w:rsidR="00647C48" w:rsidRPr="00EF497C" w:rsidRDefault="00647C48" w:rsidP="00647C48">
      <w:pPr>
        <w:overflowPunct w:val="0"/>
        <w:autoSpaceDE w:val="0"/>
        <w:autoSpaceDN w:val="0"/>
        <w:adjustRightInd w:val="0"/>
        <w:textAlignment w:val="baseline"/>
        <w:rPr>
          <w:rFonts w:eastAsia="SimSun"/>
        </w:rPr>
      </w:pPr>
      <w:r w:rsidRPr="00EF497C">
        <w:rPr>
          <w:rFonts w:cs="v5.0.0"/>
          <w:lang w:eastAsia="ko-KR"/>
        </w:rPr>
        <w:t xml:space="preserve">For operation in non-contiguous spectrum, the CACLR for </w:t>
      </w:r>
      <w:del w:id="1431" w:author="R4-1903326" w:date="2019-04-17T12:25:00Z">
        <w:r w:rsidRPr="00EF497C" w:rsidDel="00B453A2">
          <w:rPr>
            <w:rFonts w:cs="v5.0.0"/>
            <w:lang w:eastAsia="ko-KR"/>
          </w:rPr>
          <w:delText xml:space="preserve">NR </w:delText>
        </w:r>
      </w:del>
      <w:r w:rsidRPr="00EF497C">
        <w:rPr>
          <w:rFonts w:cs="v5.0.0"/>
          <w:lang w:eastAsia="ko-KR"/>
        </w:rPr>
        <w:t>carriers located on either side of the sub-block gap shall be less than the value specified in table 6.7.3.5.2-4.</w:t>
      </w:r>
    </w:p>
    <w:p w14:paraId="24E7CF4C" w14:textId="77777777" w:rsidR="00EB38E7" w:rsidRPr="00EF497C" w:rsidRDefault="00647C48" w:rsidP="00AF06C7">
      <w:pPr>
        <w:pStyle w:val="TH"/>
        <w:rPr>
          <w:lang w:val="en-US"/>
        </w:rPr>
      </w:pPr>
      <w:r w:rsidRPr="00EF497C">
        <w:rPr>
          <w:lang w:val="en-US"/>
        </w:rPr>
        <w:t xml:space="preserve">Table 6.7.3.5.2-4: </w:t>
      </w:r>
      <w:r w:rsidRPr="00EF497C">
        <w:rPr>
          <w:i/>
        </w:rPr>
        <w:t>BS type 2-O</w:t>
      </w:r>
      <w:r w:rsidRPr="00EF497C">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EF497C"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rFonts w:eastAsia="SimSun" w:cs="Arial"/>
                <w:lang w:eastAsia="zh-CN"/>
              </w:rPr>
              <w:t xml:space="preserve"> carrier</w:t>
            </w:r>
            <w:r w:rsidRPr="00EF497C">
              <w:rPr>
                <w:lang w:eastAsia="zh-CN"/>
              </w:rPr>
              <w:t xml:space="preserve"> transmitted </w:t>
            </w:r>
            <w:r w:rsidR="00F64172" w:rsidRPr="00EF497C">
              <w:rPr>
                <w:lang w:eastAsia="zh-CN"/>
              </w:rPr>
              <w:t>(</w:t>
            </w:r>
            <w:r w:rsidRPr="00EF497C">
              <w:rPr>
                <w:lang w:eastAsia="zh-CN"/>
              </w:rPr>
              <w:t>MHz</w:t>
            </w:r>
            <w:r w:rsidR="00F64172" w:rsidRPr="00EF497C">
              <w:rPr>
                <w:lang w:eastAsia="zh-CN"/>
              </w:rPr>
              <w:t>)</w:t>
            </w:r>
            <w:r w:rsidRPr="00EF497C">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EF497C" w:rsidRDefault="00647C48" w:rsidP="00B47796">
            <w:pPr>
              <w:pStyle w:val="TAH"/>
              <w:rPr>
                <w:lang w:eastAsia="zh-CN"/>
              </w:rPr>
            </w:pPr>
            <w:r w:rsidRPr="00EF497C">
              <w:rPr>
                <w:lang w:eastAsia="zh-CN"/>
              </w:rPr>
              <w:t>OTA CACLR limit</w:t>
            </w:r>
          </w:p>
          <w:p w14:paraId="3BF33A28" w14:textId="5E0D95DF" w:rsidR="00F64172" w:rsidRPr="00EF497C" w:rsidRDefault="00F64172" w:rsidP="00B47796">
            <w:pPr>
              <w:pStyle w:val="TAH"/>
              <w:rPr>
                <w:lang w:eastAsia="zh-CN"/>
              </w:rPr>
            </w:pPr>
            <w:r w:rsidRPr="00EF497C">
              <w:rPr>
                <w:lang w:eastAsia="zh-CN"/>
              </w:rPr>
              <w:t>(dB)</w:t>
            </w:r>
          </w:p>
        </w:tc>
      </w:tr>
      <w:tr w:rsidR="005A2917" w:rsidRPr="00EF497C"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EF497C" w:rsidRDefault="00647C48" w:rsidP="00B47796">
            <w:pPr>
              <w:pStyle w:val="TAC"/>
              <w:rPr>
                <w:rFonts w:eastAsia="SimSun"/>
                <w:lang w:eastAsia="zh-CN"/>
              </w:rPr>
            </w:pPr>
            <w:r w:rsidRPr="00EF497C">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EF497C" w:rsidRDefault="00647C48" w:rsidP="00B47796">
            <w:pPr>
              <w:pStyle w:val="TAC"/>
              <w:rPr>
                <w:rFonts w:cs="Arial"/>
                <w:szCs w:val="18"/>
                <w:lang w:val="en-US"/>
              </w:rPr>
            </w:pPr>
            <w:r w:rsidRPr="00EF497C">
              <w:rPr>
                <w:rFonts w:cs="Arial"/>
                <w:szCs w:val="18"/>
                <w:lang w:eastAsia="zh-CN"/>
              </w:rPr>
              <w:t xml:space="preserve">50 ≤ Wgap &lt; 100 </w:t>
            </w:r>
            <w:r w:rsidRPr="00EF497C">
              <w:rPr>
                <w:rFonts w:cs="Arial"/>
                <w:szCs w:val="18"/>
                <w:lang w:val="en-US"/>
              </w:rPr>
              <w:t>(Note 5)</w:t>
            </w:r>
          </w:p>
          <w:p w14:paraId="59C6762A" w14:textId="77777777" w:rsidR="00647C48" w:rsidRPr="00EF497C" w:rsidRDefault="00647C48" w:rsidP="00B47796">
            <w:pPr>
              <w:pStyle w:val="TAC"/>
              <w:rPr>
                <w:rFonts w:cs="Arial"/>
                <w:szCs w:val="18"/>
                <w:lang w:eastAsia="zh-CN"/>
              </w:rPr>
            </w:pPr>
            <w:r w:rsidRPr="00EF497C">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EF497C" w:rsidRDefault="00F64172" w:rsidP="00730E7C">
            <w:pPr>
              <w:pStyle w:val="TAC"/>
            </w:pPr>
            <w:r w:rsidRPr="00EF497C">
              <w:t>25.7</w:t>
            </w:r>
            <w:r w:rsidR="00786473" w:rsidRPr="00EF497C">
              <w:t xml:space="preserve"> </w:t>
            </w:r>
            <w:r w:rsidR="00647C48" w:rsidRPr="00EF497C">
              <w:t>(Note 3)</w:t>
            </w:r>
          </w:p>
          <w:p w14:paraId="3B5D6B76" w14:textId="77777777" w:rsidR="00647C48" w:rsidRPr="00EF497C" w:rsidRDefault="00647C48" w:rsidP="00B47796">
            <w:pPr>
              <w:pStyle w:val="TAC"/>
            </w:pPr>
          </w:p>
          <w:p w14:paraId="09F06EFA" w14:textId="73856C5F" w:rsidR="00647C48" w:rsidRPr="00EF497C" w:rsidRDefault="00F64172" w:rsidP="00730E7C">
            <w:pPr>
              <w:pStyle w:val="TAC"/>
              <w:rPr>
                <w:lang w:eastAsia="zh-CN"/>
              </w:rPr>
            </w:pPr>
            <w:r w:rsidRPr="00EF497C">
              <w:t>23.4</w:t>
            </w:r>
            <w:r w:rsidR="00786473" w:rsidRPr="00EF497C">
              <w:t xml:space="preserve"> </w:t>
            </w:r>
            <w:r w:rsidR="00647C48" w:rsidRPr="00EF497C">
              <w:t>(Note 4)</w:t>
            </w:r>
          </w:p>
        </w:tc>
      </w:tr>
      <w:tr w:rsidR="005A2917" w:rsidRPr="00EF497C"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EF497C" w:rsidRDefault="00647C48" w:rsidP="00B47796">
            <w:pPr>
              <w:pStyle w:val="TAC"/>
              <w:rPr>
                <w:rFonts w:cs="Arial"/>
                <w:lang w:val="en-US"/>
              </w:rPr>
            </w:pPr>
            <w:r w:rsidRPr="00EF497C">
              <w:rPr>
                <w:rFonts w:cs="Arial"/>
                <w:lang w:eastAsia="zh-CN"/>
              </w:rPr>
              <w:t xml:space="preserve">200 ≤ Wgap &lt; 400 </w:t>
            </w:r>
            <w:r w:rsidRPr="00EF497C">
              <w:rPr>
                <w:rFonts w:cs="Arial"/>
                <w:lang w:val="en-US"/>
              </w:rPr>
              <w:t>(Note 6)</w:t>
            </w:r>
          </w:p>
          <w:p w14:paraId="43646743" w14:textId="77777777" w:rsidR="00647C48" w:rsidRPr="00EF497C" w:rsidRDefault="00647C48" w:rsidP="00B47796">
            <w:pPr>
              <w:pStyle w:val="TAC"/>
              <w:rPr>
                <w:rFonts w:cs="Arial"/>
                <w:lang w:eastAsia="zh-CN"/>
              </w:rPr>
            </w:pPr>
            <w:r w:rsidRPr="00EF497C">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EF497C" w:rsidRDefault="00F64172" w:rsidP="00730E7C">
            <w:pPr>
              <w:pStyle w:val="TAC"/>
            </w:pPr>
            <w:r w:rsidRPr="00EF497C">
              <w:t>25.7</w:t>
            </w:r>
            <w:r w:rsidR="00786473" w:rsidRPr="00EF497C">
              <w:t xml:space="preserve"> </w:t>
            </w:r>
            <w:r w:rsidR="00647C48" w:rsidRPr="00EF497C">
              <w:t>(Note 3)</w:t>
            </w:r>
          </w:p>
          <w:p w14:paraId="4270BDF3" w14:textId="77777777" w:rsidR="00647C48" w:rsidRPr="00EF497C" w:rsidRDefault="00647C48" w:rsidP="00B47796">
            <w:pPr>
              <w:pStyle w:val="TAC"/>
            </w:pPr>
          </w:p>
          <w:p w14:paraId="7A33FD13" w14:textId="460006FC" w:rsidR="00647C48" w:rsidRPr="00EF497C" w:rsidRDefault="00F64172" w:rsidP="00B47796">
            <w:pPr>
              <w:pStyle w:val="TAC"/>
              <w:rPr>
                <w:lang w:eastAsia="zh-CN"/>
              </w:rPr>
            </w:pPr>
            <w:r w:rsidRPr="00EF497C">
              <w:t>23.4</w:t>
            </w:r>
            <w:r w:rsidR="00786473" w:rsidRPr="00EF497C">
              <w:t xml:space="preserve"> </w:t>
            </w:r>
            <w:r w:rsidR="00647C48" w:rsidRPr="00EF497C">
              <w:t>(Note 4)</w:t>
            </w:r>
          </w:p>
        </w:tc>
      </w:tr>
      <w:tr w:rsidR="00647C48" w:rsidRPr="00EF497C"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60ABE83F"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3DF991AD"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2A567D0E"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53084871"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7FD00664"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03FDBA97" w14:textId="77777777" w:rsidR="00647C48" w:rsidRPr="00EF497C" w:rsidRDefault="00647C48" w:rsidP="00647C48">
      <w:pPr>
        <w:rPr>
          <w:lang w:eastAsia="zh-CN"/>
        </w:rPr>
      </w:pPr>
    </w:p>
    <w:p w14:paraId="558F56FD" w14:textId="77777777" w:rsidR="00F64172" w:rsidRPr="00EF497C" w:rsidRDefault="00F64172" w:rsidP="00C462B7">
      <w:r w:rsidRPr="00EF497C">
        <w:t>The absolute total power measurement shall not exceed the OTA CACLR absolute limit specified in table 6.7.3.5.2-4a.</w:t>
      </w:r>
    </w:p>
    <w:p w14:paraId="770914EE" w14:textId="6F80C5A3" w:rsidR="00F64172" w:rsidRPr="00EF497C" w:rsidRDefault="00F64172" w:rsidP="00F64172">
      <w:pPr>
        <w:pStyle w:val="TH"/>
        <w:rPr>
          <w:rFonts w:eastAsia="SimSun"/>
          <w:lang w:eastAsia="zh-CN"/>
        </w:rPr>
      </w:pPr>
      <w:r w:rsidRPr="00EF497C">
        <w:t>Table 6.7.</w:t>
      </w:r>
      <w:r w:rsidRPr="00EF497C">
        <w:rPr>
          <w:rFonts w:eastAsia="SimSun"/>
          <w:lang w:eastAsia="zh-CN"/>
        </w:rPr>
        <w:t>3</w:t>
      </w:r>
      <w:r w:rsidRPr="00EF497C">
        <w:t>.5.2-4</w:t>
      </w:r>
      <w:r w:rsidRPr="00EF497C">
        <w:rPr>
          <w:rFonts w:eastAsia="SimSun"/>
          <w:lang w:val="en-US" w:eastAsia="zh-CN"/>
        </w:rPr>
        <w:t>a</w:t>
      </w:r>
      <w:r w:rsidRPr="00EF497C">
        <w:t>:</w:t>
      </w:r>
      <w:r w:rsidRPr="00EF497C">
        <w:rPr>
          <w:i/>
        </w:rPr>
        <w:t xml:space="preserve"> BS type 2-O</w:t>
      </w:r>
      <w:r w:rsidRPr="00EF497C">
        <w:t xml:space="preserve"> </w:t>
      </w:r>
      <w:r w:rsidRPr="00EF497C">
        <w:rPr>
          <w:rFonts w:eastAsia="SimSun"/>
          <w:lang w:val="en-US" w:eastAsia="zh-CN"/>
        </w:rPr>
        <w:t>C</w:t>
      </w:r>
      <w:r w:rsidRPr="00EF497C">
        <w:t>ACLR absolute</w:t>
      </w:r>
      <w:r w:rsidRPr="00EF497C">
        <w:rPr>
          <w:i/>
          <w:iCs/>
          <w:lang w:val="en-US" w:eastAsia="zh-CN"/>
        </w:rPr>
        <w:t xml:space="preserve"> </w:t>
      </w:r>
      <w:r w:rsidRPr="00EF497C">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704E37FF" w14:textId="77777777" w:rsidTr="003433EF">
        <w:trPr>
          <w:jc w:val="center"/>
        </w:trPr>
        <w:tc>
          <w:tcPr>
            <w:tcW w:w="2376" w:type="dxa"/>
            <w:shd w:val="clear" w:color="auto" w:fill="auto"/>
          </w:tcPr>
          <w:p w14:paraId="3274D351" w14:textId="77777777" w:rsidR="00F64172" w:rsidRPr="00EF497C" w:rsidRDefault="00F64172" w:rsidP="003433EF">
            <w:pPr>
              <w:pStyle w:val="TAH"/>
            </w:pPr>
            <w:r w:rsidRPr="00EF497C">
              <w:t>BS class</w:t>
            </w:r>
          </w:p>
        </w:tc>
        <w:tc>
          <w:tcPr>
            <w:tcW w:w="2693" w:type="dxa"/>
            <w:shd w:val="clear" w:color="auto" w:fill="auto"/>
          </w:tcPr>
          <w:p w14:paraId="46DB90C9" w14:textId="77777777" w:rsidR="00F64172" w:rsidRPr="00EF497C" w:rsidRDefault="00F64172" w:rsidP="003433EF">
            <w:pPr>
              <w:pStyle w:val="TAH"/>
            </w:pPr>
            <w:r w:rsidRPr="00EF497C">
              <w:t>CACLR absolute limit</w:t>
            </w:r>
          </w:p>
        </w:tc>
      </w:tr>
      <w:tr w:rsidR="005A2917" w:rsidRPr="00EF497C" w14:paraId="27E4EA26" w14:textId="77777777" w:rsidTr="003433EF">
        <w:trPr>
          <w:jc w:val="center"/>
        </w:trPr>
        <w:tc>
          <w:tcPr>
            <w:tcW w:w="2376" w:type="dxa"/>
            <w:shd w:val="clear" w:color="auto" w:fill="auto"/>
          </w:tcPr>
          <w:p w14:paraId="03C72EB2" w14:textId="72D3ADD0" w:rsidR="00F64172" w:rsidRPr="00EF497C" w:rsidRDefault="00F64172" w:rsidP="003433EF">
            <w:pPr>
              <w:pStyle w:val="TAC"/>
            </w:pPr>
            <w:r w:rsidRPr="00EF497C">
              <w:t>Wide</w:t>
            </w:r>
            <w:r w:rsidR="00552B31" w:rsidRPr="00EF497C">
              <w:t xml:space="preserve"> </w:t>
            </w:r>
            <w:r w:rsidRPr="00EF497C">
              <w:t>area BS</w:t>
            </w:r>
          </w:p>
        </w:tc>
        <w:tc>
          <w:tcPr>
            <w:tcW w:w="2693" w:type="dxa"/>
            <w:shd w:val="clear" w:color="auto" w:fill="auto"/>
          </w:tcPr>
          <w:p w14:paraId="0B571C4A" w14:textId="77777777" w:rsidR="00F64172" w:rsidRPr="00EF497C" w:rsidRDefault="00F64172" w:rsidP="003433EF">
            <w:pPr>
              <w:pStyle w:val="TAC"/>
            </w:pPr>
            <w:r w:rsidRPr="00EF497C">
              <w:t>-10.3 dBm/MHz</w:t>
            </w:r>
          </w:p>
        </w:tc>
      </w:tr>
      <w:tr w:rsidR="005A2917" w:rsidRPr="00EF497C" w14:paraId="425ADA59" w14:textId="77777777" w:rsidTr="003433EF">
        <w:trPr>
          <w:jc w:val="center"/>
        </w:trPr>
        <w:tc>
          <w:tcPr>
            <w:tcW w:w="2376" w:type="dxa"/>
            <w:shd w:val="clear" w:color="auto" w:fill="auto"/>
          </w:tcPr>
          <w:p w14:paraId="13F76E2D" w14:textId="3DC009C9" w:rsidR="00F64172" w:rsidRPr="00EF497C" w:rsidRDefault="00F64172" w:rsidP="003433EF">
            <w:pPr>
              <w:pStyle w:val="TAC"/>
            </w:pPr>
            <w:r w:rsidRPr="00EF497C">
              <w:t>Medium</w:t>
            </w:r>
            <w:r w:rsidR="00552B31" w:rsidRPr="00EF497C">
              <w:t xml:space="preserve"> </w:t>
            </w:r>
            <w:r w:rsidRPr="00EF497C">
              <w:t>range BS</w:t>
            </w:r>
          </w:p>
        </w:tc>
        <w:tc>
          <w:tcPr>
            <w:tcW w:w="2693" w:type="dxa"/>
            <w:shd w:val="clear" w:color="auto" w:fill="auto"/>
          </w:tcPr>
          <w:p w14:paraId="164A7AEF" w14:textId="77777777" w:rsidR="00F64172" w:rsidRPr="00EF497C" w:rsidRDefault="00F64172" w:rsidP="003433EF">
            <w:pPr>
              <w:pStyle w:val="TAC"/>
            </w:pPr>
            <w:r w:rsidRPr="00EF497C">
              <w:t>-17.3 dBm/MHz</w:t>
            </w:r>
          </w:p>
        </w:tc>
      </w:tr>
      <w:tr w:rsidR="00F64172" w:rsidRPr="00EF497C" w14:paraId="08EF7E0F" w14:textId="77777777" w:rsidTr="003433EF">
        <w:trPr>
          <w:jc w:val="center"/>
        </w:trPr>
        <w:tc>
          <w:tcPr>
            <w:tcW w:w="2376" w:type="dxa"/>
            <w:shd w:val="clear" w:color="auto" w:fill="auto"/>
          </w:tcPr>
          <w:p w14:paraId="327752A9" w14:textId="0B443C5D" w:rsidR="00F64172" w:rsidRPr="00EF497C" w:rsidRDefault="00F64172" w:rsidP="003433EF">
            <w:pPr>
              <w:pStyle w:val="TAC"/>
            </w:pPr>
            <w:r w:rsidRPr="00EF497C">
              <w:t>Local</w:t>
            </w:r>
            <w:r w:rsidR="00552B31" w:rsidRPr="00EF497C">
              <w:t xml:space="preserve"> </w:t>
            </w:r>
            <w:r w:rsidRPr="00EF497C">
              <w:t>area BS</w:t>
            </w:r>
          </w:p>
        </w:tc>
        <w:tc>
          <w:tcPr>
            <w:tcW w:w="2693" w:type="dxa"/>
            <w:shd w:val="clear" w:color="auto" w:fill="auto"/>
          </w:tcPr>
          <w:p w14:paraId="26AAFE6E" w14:textId="77777777" w:rsidR="00F64172" w:rsidRPr="00EF497C" w:rsidRDefault="00F64172" w:rsidP="003433EF">
            <w:pPr>
              <w:pStyle w:val="TAC"/>
            </w:pPr>
            <w:r w:rsidRPr="00EF497C">
              <w:t>-17.3 dBm/MHz</w:t>
            </w:r>
          </w:p>
        </w:tc>
      </w:tr>
    </w:tbl>
    <w:p w14:paraId="6A879ACD" w14:textId="77777777" w:rsidR="00F64172" w:rsidRPr="00EF497C" w:rsidRDefault="00F64172" w:rsidP="00647C48">
      <w:pPr>
        <w:rPr>
          <w:lang w:eastAsia="zh-CN"/>
        </w:rPr>
      </w:pPr>
    </w:p>
    <w:p w14:paraId="37EBDA1E" w14:textId="77777777" w:rsidR="00EB38E7" w:rsidRPr="00EF497C" w:rsidRDefault="00647C48" w:rsidP="00AF06C7">
      <w:pPr>
        <w:pStyle w:val="TH"/>
      </w:pPr>
      <w:r w:rsidRPr="00EF497C">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EF497C" w:rsidRDefault="00647C48" w:rsidP="00552B31">
            <w:pPr>
              <w:pStyle w:val="TAH"/>
              <w:rPr>
                <w:rFonts w:eastAsia="SimSun"/>
              </w:rPr>
            </w:pPr>
            <w:r w:rsidRPr="00EF497C">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EF497C" w:rsidRDefault="00647C48" w:rsidP="00B47796">
            <w:pPr>
              <w:pStyle w:val="TAH"/>
            </w:pPr>
            <w:r w:rsidRPr="00EF497C">
              <w:t>Filter on the assigned channel frequency and corresponding filter bandwidth</w:t>
            </w:r>
          </w:p>
        </w:tc>
      </w:tr>
      <w:tr w:rsidR="00647C48" w:rsidRPr="00EF497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EF497C" w:rsidRDefault="00647C48" w:rsidP="00B47796">
            <w:pPr>
              <w:pStyle w:val="TAC"/>
              <w:rPr>
                <w:rFonts w:eastAsia="SimSun"/>
              </w:rPr>
            </w:pPr>
            <w:r w:rsidRPr="00EF497C">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EF497C" w:rsidRDefault="00647C48" w:rsidP="00B47796">
            <w:pPr>
              <w:pStyle w:val="TAC"/>
            </w:pPr>
            <w:r w:rsidRPr="00EF497C">
              <w:t>NR of same BW with SCS that provides largest transmission bandwidth configuration</w:t>
            </w:r>
          </w:p>
        </w:tc>
      </w:tr>
    </w:tbl>
    <w:p w14:paraId="22B1B56F" w14:textId="77777777" w:rsidR="00647C48" w:rsidRPr="00EF497C" w:rsidRDefault="00647C48" w:rsidP="002E2E09">
      <w:pPr>
        <w:pStyle w:val="Guidance"/>
        <w:rPr>
          <w:color w:val="auto"/>
        </w:rPr>
      </w:pPr>
    </w:p>
    <w:p w14:paraId="168A2D0E" w14:textId="77777777" w:rsidR="002E2E09" w:rsidRPr="00EF497C" w:rsidRDefault="00C03DC4" w:rsidP="00093316">
      <w:pPr>
        <w:pStyle w:val="Heading3"/>
      </w:pPr>
      <w:bookmarkStart w:id="1432" w:name="_Toc5283560"/>
      <w:r w:rsidRPr="00EF497C">
        <w:t>6.7</w:t>
      </w:r>
      <w:r w:rsidR="002E2E09" w:rsidRPr="00EF497C">
        <w:t>.4</w:t>
      </w:r>
      <w:r w:rsidR="002E2E09" w:rsidRPr="00EF497C">
        <w:tab/>
        <w:t xml:space="preserve">OTA </w:t>
      </w:r>
      <w:r w:rsidR="009E4AC1" w:rsidRPr="00EF497C">
        <w:t>o</w:t>
      </w:r>
      <w:r w:rsidR="002E2E09" w:rsidRPr="00EF497C">
        <w:t>perating band unwanted emissions</w:t>
      </w:r>
      <w:bookmarkEnd w:id="1432"/>
      <w:r w:rsidR="002E2E09" w:rsidRPr="00EF497C">
        <w:tab/>
      </w:r>
    </w:p>
    <w:p w14:paraId="4DEF41BC" w14:textId="77777777" w:rsidR="00565ECD" w:rsidRPr="00EF497C" w:rsidRDefault="00565ECD" w:rsidP="00093316">
      <w:pPr>
        <w:pStyle w:val="Heading4"/>
        <w:rPr>
          <w:lang w:eastAsia="zh-CN"/>
        </w:rPr>
      </w:pPr>
      <w:bookmarkStart w:id="1433" w:name="_Toc5283561"/>
      <w:r w:rsidRPr="00EF497C">
        <w:rPr>
          <w:lang w:eastAsia="zh-CN"/>
        </w:rPr>
        <w:t>6.7.4.1</w:t>
      </w:r>
      <w:r w:rsidRPr="00EF497C">
        <w:rPr>
          <w:lang w:eastAsia="zh-CN"/>
        </w:rPr>
        <w:tab/>
        <w:t>Definition and applicability</w:t>
      </w:r>
      <w:bookmarkEnd w:id="1433"/>
    </w:p>
    <w:p w14:paraId="6EB9A65B" w14:textId="0A18D368" w:rsidR="00565ECD" w:rsidRPr="00EF497C" w:rsidRDefault="00565ECD" w:rsidP="00565ECD">
      <w:r w:rsidRPr="00EF497C">
        <w:t>The OTA limits for operating band unwanted emissions are specified as TRP per RIB, unless otherwise stated.</w:t>
      </w:r>
    </w:p>
    <w:p w14:paraId="74E78A69" w14:textId="10D2F277" w:rsidR="00C462B7" w:rsidRPr="00EF497C" w:rsidRDefault="00C462B7" w:rsidP="00C462B7">
      <w:r w:rsidRPr="00EF497C">
        <w:rPr>
          <w:rFonts w:hint="eastAsia"/>
          <w:lang w:val="en-US" w:eastAsia="zh-CN"/>
        </w:rPr>
        <w:t xml:space="preserve">For </w:t>
      </w:r>
      <w:r w:rsidRPr="00EF497C">
        <w:rPr>
          <w:i/>
          <w:iCs/>
          <w:lang w:val="en-US" w:eastAsia="zh-CN"/>
        </w:rPr>
        <w:t>BS type 1-O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cs="v5.0.0"/>
        </w:rPr>
        <w:t>requirements</w:t>
      </w:r>
      <w:r w:rsidRPr="00EF497C">
        <w:rPr>
          <w:rFonts w:hint="eastAsia"/>
          <w:lang w:val="en-US" w:eastAsia="zh-CN"/>
        </w:rPr>
        <w:t xml:space="preserve">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r w:rsidRPr="00EF497C">
        <w:rPr>
          <w:rFonts w:hint="eastAsia"/>
          <w:lang w:val="en-US" w:eastAsia="zh-CN"/>
        </w:rPr>
        <w:t xml:space="preserve"> In addition, 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requirements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In addition, f</w:t>
      </w:r>
      <w:r w:rsidRPr="00EF497C">
        <w:rPr>
          <w:rFonts w:cs="v5.0.0"/>
          <w:lang w:eastAsia="zh-CN"/>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multi-band RIB</w:t>
      </w:r>
      <w:r w:rsidRPr="00EF497C">
        <w:rPr>
          <w:rFonts w:cs="v5.0.0"/>
        </w:rPr>
        <w:t xml:space="preserve">, the requirements </w:t>
      </w:r>
      <w:r w:rsidRPr="00EF497C">
        <w:rPr>
          <w:rFonts w:cs="v5.0.0" w:hint="eastAsia"/>
          <w:lang w:val="en-US" w:eastAsia="zh-CN"/>
        </w:rPr>
        <w:t xml:space="preserve">shall </w:t>
      </w:r>
      <w:r w:rsidRPr="00EF497C">
        <w:rPr>
          <w:rFonts w:cs="v5.0.0"/>
        </w:rPr>
        <w:t xml:space="preserve">apply inside any </w:t>
      </w:r>
      <w:r w:rsidRPr="00EF497C">
        <w:rPr>
          <w:rFonts w:cs="v5.0.0"/>
          <w:lang w:eastAsia="zh-CN"/>
        </w:rPr>
        <w:t>Inter RF Bandwidth</w:t>
      </w:r>
      <w:r w:rsidRPr="00EF497C">
        <w:rPr>
          <w:rFonts w:cs="v5.0.0"/>
        </w:rPr>
        <w:t xml:space="preserve"> gap</w:t>
      </w:r>
      <w:r w:rsidRPr="00EF497C">
        <w:rPr>
          <w:rFonts w:cs="v5.0.0" w:hint="eastAsia"/>
          <w:lang w:val="en-US" w:eastAsia="zh-CN"/>
        </w:rPr>
        <w:t>.</w:t>
      </w:r>
    </w:p>
    <w:p w14:paraId="43C2475A" w14:textId="71B5D73A" w:rsidR="00C462B7" w:rsidRPr="00EF497C" w:rsidRDefault="00C462B7" w:rsidP="00C462B7">
      <w:r w:rsidRPr="00EF497C">
        <w:rPr>
          <w:rFonts w:hint="eastAsia"/>
          <w:lang w:val="en-US" w:eastAsia="zh-CN"/>
        </w:rPr>
        <w:t xml:space="preserve">For </w:t>
      </w:r>
      <w:r w:rsidRPr="00EF497C">
        <w:rPr>
          <w:i/>
          <w:iCs/>
          <w:lang w:val="en-US" w:eastAsia="zh-CN"/>
        </w:rPr>
        <w:t>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hint="eastAsia"/>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requirements </w:t>
      </w:r>
      <w:r w:rsidRPr="00EF497C">
        <w:t xml:space="preserve">apply to </w:t>
      </w:r>
      <w:r w:rsidRPr="00EF497C">
        <w:rPr>
          <w:rFonts w:hint="eastAsia"/>
          <w:lang w:val="en-US" w:eastAsia="zh-CN"/>
        </w:rPr>
        <w:t xml:space="preserve">the </w:t>
      </w:r>
      <w:r w:rsidRPr="00EF497C">
        <w:t>frequencies (Δf</w:t>
      </w:r>
      <w:r w:rsidRPr="00EF497C">
        <w:rPr>
          <w:vertAlign w:val="subscript"/>
        </w:rPr>
        <w:t>OBUE</w:t>
      </w:r>
      <w:r w:rsidRPr="00EF497C">
        <w:rPr>
          <w:snapToGrid w:val="0"/>
        </w:rPr>
        <w:t>)</w:t>
      </w:r>
      <w:r w:rsidRPr="00EF497C">
        <w:t xml:space="preserve"> starting from the edge of the</w:t>
      </w:r>
      <w:r w:rsidRPr="00EF497C">
        <w:rPr>
          <w:i/>
          <w:iCs/>
          <w:lang w:val="en-US" w:eastAsia="zh-CN"/>
        </w:rPr>
        <w:t xml:space="preserve"> </w:t>
      </w:r>
      <w:r w:rsidRPr="00EF497C">
        <w:rPr>
          <w:i/>
          <w:iCs/>
          <w:lang w:eastAsia="ja-JP"/>
        </w:rPr>
        <w:t>contiguous transmission bandwidth</w:t>
      </w:r>
      <w:r w:rsidRPr="00EF497C">
        <w:rPr>
          <w:rFonts w:hint="eastAsia"/>
          <w:i/>
          <w:iCs/>
          <w:lang w:val="en-US" w:eastAsia="zh-CN"/>
        </w:rPr>
        <w:t xml:space="preserve">. </w:t>
      </w:r>
      <w:r w:rsidRPr="00EF497C">
        <w:rPr>
          <w:rFonts w:cs="v5.0.0"/>
        </w:rPr>
        <w:t>In addition, for a</w:t>
      </w:r>
      <w:r w:rsidRPr="00EF497C">
        <w:rPr>
          <w:rFonts w:cs="v5.0.0" w:hint="eastAsia"/>
          <w:lang w:val="en-US" w:eastAsia="zh-CN"/>
        </w:rPr>
        <w:t xml:space="preserve"> </w:t>
      </w:r>
      <w:r w:rsidRPr="00EF497C">
        <w:rPr>
          <w:rFonts w:eastAsia="Malgun Gothic" w:cs="v5.0.0"/>
          <w:i/>
        </w:rPr>
        <w:t>RIB</w:t>
      </w:r>
      <w:r w:rsidRPr="00EF497C">
        <w:rPr>
          <w:rFonts w:eastAsia="Malgun Gothic" w:cs="v5.0.0"/>
        </w:rPr>
        <w:t xml:space="preserve"> </w:t>
      </w:r>
      <w:r w:rsidRPr="00EF497C">
        <w:rPr>
          <w:rFonts w:cs="v5.0.0"/>
        </w:rPr>
        <w:t>operating in non-contiguous spectrum, the requirements apply inside any sub-block gap.</w:t>
      </w:r>
    </w:p>
    <w:p w14:paraId="632FE1D3" w14:textId="77777777" w:rsidR="00565ECD" w:rsidRPr="00EF497C" w:rsidRDefault="00565ECD" w:rsidP="00093316">
      <w:pPr>
        <w:pStyle w:val="Heading4"/>
        <w:rPr>
          <w:lang w:eastAsia="zh-CN"/>
        </w:rPr>
      </w:pPr>
      <w:bookmarkStart w:id="1434" w:name="_Toc5283562"/>
      <w:r w:rsidRPr="00EF497C">
        <w:rPr>
          <w:lang w:eastAsia="zh-CN"/>
        </w:rPr>
        <w:t>6.7.4.2</w:t>
      </w:r>
      <w:r w:rsidRPr="00EF497C">
        <w:rPr>
          <w:lang w:eastAsia="zh-CN"/>
        </w:rPr>
        <w:tab/>
        <w:t>Minimum requirement</w:t>
      </w:r>
      <w:bookmarkEnd w:id="1434"/>
    </w:p>
    <w:p w14:paraId="3EF743BA" w14:textId="07AC7329" w:rsidR="00565ECD" w:rsidRPr="00EF497C" w:rsidRDefault="00565ECD" w:rsidP="00C1689C">
      <w:pPr>
        <w:rPr>
          <w:lang w:eastAsia="zh-CN"/>
        </w:rPr>
      </w:pPr>
      <w:r w:rsidRPr="00EF497C">
        <w:rPr>
          <w:lang w:eastAsia="zh-CN"/>
        </w:rPr>
        <w:t xml:space="preserve">The minimum requirement for </w:t>
      </w:r>
      <w:r w:rsidRPr="00EF497C">
        <w:rPr>
          <w:i/>
          <w:lang w:eastAsia="zh-CN"/>
        </w:rPr>
        <w:t>BS type 1-O</w:t>
      </w:r>
      <w:r w:rsidRPr="00EF497C">
        <w:rPr>
          <w:lang w:eastAsia="zh-CN"/>
        </w:rPr>
        <w:t xml:space="preserve"> is defined in TS 38.104 [2], subclause 9.7.4.2.</w:t>
      </w:r>
    </w:p>
    <w:p w14:paraId="2EEE1BE0" w14:textId="69340CD7" w:rsidR="00565ECD" w:rsidRPr="00EF497C" w:rsidRDefault="00565ECD" w:rsidP="00C1689C">
      <w:pPr>
        <w:rPr>
          <w:lang w:eastAsia="zh-CN"/>
        </w:rPr>
      </w:pPr>
      <w:r w:rsidRPr="00EF497C">
        <w:rPr>
          <w:lang w:eastAsia="zh-CN"/>
        </w:rPr>
        <w:t xml:space="preserve">The minimum requirement for </w:t>
      </w:r>
      <w:r w:rsidRPr="00EF497C">
        <w:rPr>
          <w:i/>
          <w:lang w:eastAsia="zh-CN"/>
        </w:rPr>
        <w:t>BS type 2-O</w:t>
      </w:r>
      <w:r w:rsidRPr="00EF497C">
        <w:rPr>
          <w:lang w:eastAsia="zh-CN"/>
        </w:rPr>
        <w:t xml:space="preserve"> is defined in TS 38.104 [2], subclause 9.7.4.3.</w:t>
      </w:r>
    </w:p>
    <w:p w14:paraId="7FB02A07" w14:textId="77777777" w:rsidR="00565ECD" w:rsidRPr="00EF497C" w:rsidRDefault="00565ECD" w:rsidP="00093316">
      <w:pPr>
        <w:pStyle w:val="Heading4"/>
        <w:rPr>
          <w:lang w:eastAsia="zh-CN"/>
        </w:rPr>
      </w:pPr>
      <w:bookmarkStart w:id="1435" w:name="_Toc5283563"/>
      <w:r w:rsidRPr="00EF497C">
        <w:rPr>
          <w:lang w:eastAsia="zh-CN"/>
        </w:rPr>
        <w:t>6.7.4.3</w:t>
      </w:r>
      <w:r w:rsidRPr="00EF497C">
        <w:rPr>
          <w:lang w:eastAsia="zh-CN"/>
        </w:rPr>
        <w:tab/>
        <w:t>Test purpose</w:t>
      </w:r>
      <w:bookmarkEnd w:id="1435"/>
    </w:p>
    <w:p w14:paraId="24493D97" w14:textId="00406860" w:rsidR="00565ECD" w:rsidRPr="00EF497C" w:rsidRDefault="00565ECD" w:rsidP="00C1689C">
      <w:pPr>
        <w:rPr>
          <w:lang w:eastAsia="zh-CN"/>
        </w:rPr>
      </w:pPr>
      <w:r w:rsidRPr="00EF497C">
        <w:rPr>
          <w:lang w:eastAsia="zh-CN"/>
        </w:rPr>
        <w:t xml:space="preserve">This test measures the emissions of the </w:t>
      </w:r>
      <w:del w:id="1436" w:author="R4-1903326" w:date="2019-04-17T12:25:00Z">
        <w:r w:rsidRPr="00EF497C" w:rsidDel="00B453A2">
          <w:rPr>
            <w:lang w:eastAsia="zh-CN"/>
          </w:rPr>
          <w:delText xml:space="preserve"> </w:delText>
        </w:r>
      </w:del>
      <w:r w:rsidRPr="00EF497C">
        <w:rPr>
          <w:lang w:eastAsia="zh-CN"/>
        </w:rPr>
        <w:t>BS, close to the assigned channel bandwidth of the wanted signal, while the</w:t>
      </w:r>
      <w:del w:id="1437" w:author="R4-1903326" w:date="2019-04-17T12:26:00Z">
        <w:r w:rsidRPr="00EF497C" w:rsidDel="00B453A2">
          <w:rPr>
            <w:lang w:eastAsia="zh-CN"/>
          </w:rPr>
          <w:delText xml:space="preserve"> </w:delText>
        </w:r>
      </w:del>
      <w:r w:rsidRPr="00EF497C">
        <w:rPr>
          <w:lang w:eastAsia="zh-CN"/>
        </w:rPr>
        <w:t xml:space="preserve"> BS is in operation.</w:t>
      </w:r>
    </w:p>
    <w:p w14:paraId="28CC84D3" w14:textId="77777777" w:rsidR="00565ECD" w:rsidRPr="00EF497C" w:rsidRDefault="00565ECD" w:rsidP="00093316">
      <w:pPr>
        <w:pStyle w:val="Heading4"/>
        <w:rPr>
          <w:lang w:eastAsia="zh-CN"/>
        </w:rPr>
      </w:pPr>
      <w:bookmarkStart w:id="1438" w:name="_Toc5283564"/>
      <w:r w:rsidRPr="00EF497C">
        <w:rPr>
          <w:lang w:eastAsia="zh-CN"/>
        </w:rPr>
        <w:t>6.7.4.4</w:t>
      </w:r>
      <w:r w:rsidRPr="00EF497C">
        <w:rPr>
          <w:lang w:eastAsia="zh-CN"/>
        </w:rPr>
        <w:tab/>
        <w:t>Method of test</w:t>
      </w:r>
      <w:bookmarkEnd w:id="1438"/>
    </w:p>
    <w:p w14:paraId="49106A9E" w14:textId="77777777" w:rsidR="00565ECD" w:rsidRPr="00EF497C" w:rsidRDefault="00565ECD" w:rsidP="00093316">
      <w:pPr>
        <w:pStyle w:val="Heading5"/>
        <w:rPr>
          <w:lang w:eastAsia="zh-CN"/>
        </w:rPr>
      </w:pPr>
      <w:bookmarkStart w:id="1439" w:name="_Toc5283565"/>
      <w:r w:rsidRPr="00EF497C">
        <w:rPr>
          <w:lang w:eastAsia="zh-CN"/>
        </w:rPr>
        <w:t>6.7.4.4.1</w:t>
      </w:r>
      <w:r w:rsidRPr="00EF497C">
        <w:rPr>
          <w:lang w:eastAsia="zh-CN"/>
        </w:rPr>
        <w:tab/>
        <w:t>Initial conditions</w:t>
      </w:r>
      <w:bookmarkEnd w:id="1439"/>
    </w:p>
    <w:p w14:paraId="15D712AE" w14:textId="56BF96E7" w:rsidR="00565ECD" w:rsidRPr="00EF497C" w:rsidRDefault="00565ECD" w:rsidP="00C1689C">
      <w:pPr>
        <w:rPr>
          <w:lang w:eastAsia="zh-CN"/>
        </w:rPr>
      </w:pPr>
      <w:r w:rsidRPr="00EF497C">
        <w:rPr>
          <w:lang w:eastAsia="zh-CN"/>
        </w:rPr>
        <w:t>Test environment:</w:t>
      </w:r>
      <w:r w:rsidR="001D7BFF" w:rsidRPr="00EF497C">
        <w:rPr>
          <w:lang w:eastAsia="zh-CN"/>
        </w:rPr>
        <w:t xml:space="preserve"> </w:t>
      </w:r>
      <w:r w:rsidRPr="00EF497C">
        <w:rPr>
          <w:lang w:eastAsia="zh-CN"/>
        </w:rPr>
        <w:t>normal; see annex B</w:t>
      </w:r>
      <w:r w:rsidR="001D7BFF" w:rsidRPr="00EF497C">
        <w:rPr>
          <w:lang w:eastAsia="zh-CN"/>
        </w:rPr>
        <w:t>.2</w:t>
      </w:r>
      <w:r w:rsidRPr="00EF497C">
        <w:rPr>
          <w:lang w:eastAsia="zh-CN"/>
        </w:rPr>
        <w:t>.</w:t>
      </w:r>
    </w:p>
    <w:p w14:paraId="76F46A89" w14:textId="03813402" w:rsidR="00565ECD" w:rsidRPr="00EF497C" w:rsidRDefault="00565ECD" w:rsidP="00C1689C">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 xml:space="preserve">: </w:t>
      </w:r>
      <w:r w:rsidR="00814CA3" w:rsidRPr="00EF497C">
        <w:rPr>
          <w:rFonts w:hint="eastAsia"/>
          <w:lang w:val="en-US" w:eastAsia="zh-CN"/>
        </w:rPr>
        <w:t>B, M and T</w:t>
      </w:r>
      <w:r w:rsidRPr="00EF497C">
        <w:rPr>
          <w:lang w:eastAsia="zh-CN"/>
        </w:rPr>
        <w:t>; see subclause 4.9.1.</w:t>
      </w:r>
    </w:p>
    <w:p w14:paraId="19A7F4FF" w14:textId="7DCA9AA5" w:rsidR="00565ECD" w:rsidRPr="00EF497C" w:rsidRDefault="00565ECD" w:rsidP="00C1689C">
      <w:pPr>
        <w:ind w:left="284" w:hanging="284"/>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5B6E8B6A" w14:textId="322B6CE1" w:rsidR="00565ECD" w:rsidRPr="00EF497C" w:rsidRDefault="00696F16" w:rsidP="00696F16">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hint="eastAsia"/>
          <w:lang w:val="en-US" w:eastAsia="zh-CN"/>
        </w:rPr>
        <w:t xml:space="preserve">, </w:t>
      </w:r>
      <w:r w:rsidR="00814CA3" w:rsidRPr="00EF497C">
        <w:t>M</w:t>
      </w:r>
      <w:r w:rsidR="00814CA3" w:rsidRPr="00EF497C">
        <w:rPr>
          <w:rFonts w:cs="v4.2.0"/>
          <w:vertAlign w:val="subscript"/>
        </w:rPr>
        <w:t>RFBW</w:t>
      </w:r>
      <w:r w:rsidR="00814CA3" w:rsidRPr="00EF497C">
        <w:rPr>
          <w:rFonts w:eastAsia="SimSun" w:cs="v4.2.0" w:hint="eastAsia"/>
          <w:vertAlign w:val="subscript"/>
          <w:lang w:val="en-US" w:eastAsia="zh-CN"/>
        </w:rPr>
        <w:t xml:space="preserve"> </w:t>
      </w:r>
      <w:del w:id="1440" w:author="R4-1903326" w:date="2019-04-17T12:26:00Z">
        <w:r w:rsidR="00814CA3" w:rsidRPr="00EF497C" w:rsidDel="00B453A2">
          <w:rPr>
            <w:rFonts w:eastAsia="SimSun" w:cs="v4.2.0" w:hint="eastAsia"/>
            <w:vertAlign w:val="subscript"/>
            <w:lang w:val="en-US" w:eastAsia="zh-CN"/>
          </w:rPr>
          <w:delText xml:space="preserve"> </w:delText>
        </w:r>
      </w:del>
      <w:r w:rsidR="00814CA3" w:rsidRPr="00EF497C">
        <w:rPr>
          <w:rFonts w:eastAsia="SimSun" w:hint="eastAsia"/>
          <w:lang w:val="en-US" w:eastAsia="zh-CN"/>
        </w:rPr>
        <w:t xml:space="preserve">and </w:t>
      </w:r>
      <w:r w:rsidR="00814CA3" w:rsidRPr="00EF497C">
        <w:t>T</w:t>
      </w:r>
      <w:r w:rsidR="00814CA3" w:rsidRPr="00EF497C">
        <w:rPr>
          <w:vertAlign w:val="subscript"/>
        </w:rPr>
        <w:t>RF</w:t>
      </w:r>
      <w:r w:rsidR="00814CA3" w:rsidRPr="00EF497C">
        <w:rPr>
          <w:vertAlign w:val="subscript"/>
          <w:lang w:eastAsia="zh-CN"/>
        </w:rPr>
        <w:t>BW</w:t>
      </w:r>
      <w:r w:rsidR="001D7BFF" w:rsidRPr="00EF497C">
        <w:rPr>
          <w:vertAlign w:val="subscript"/>
          <w:lang w:eastAsia="zh-CN"/>
        </w:rPr>
        <w:t xml:space="preserve"> </w:t>
      </w:r>
      <w:r w:rsidR="00565ECD" w:rsidRPr="00EF497C">
        <w:t>in single-band operation, see subclause 4.9.1;</w:t>
      </w:r>
    </w:p>
    <w:p w14:paraId="3AE744DD" w14:textId="463CF641" w:rsidR="00565ECD" w:rsidRPr="00EF497C" w:rsidRDefault="00696F16" w:rsidP="00696F16">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1D7BFF" w:rsidRPr="00EF497C">
        <w:rPr>
          <w:vertAlign w:val="subscript"/>
        </w:rPr>
        <w:t xml:space="preserve"> </w:t>
      </w:r>
      <w:r w:rsidR="00565ECD" w:rsidRPr="00EF497C">
        <w:t>in multi-band operat</w:t>
      </w:r>
      <w:r w:rsidR="00814CA3" w:rsidRPr="00EF497C">
        <w:t>i</w:t>
      </w:r>
      <w:r w:rsidR="00565ECD" w:rsidRPr="00EF497C">
        <w:t>on, see subclause 4.9.1.</w:t>
      </w:r>
    </w:p>
    <w:p w14:paraId="5549A694" w14:textId="2528BFA9" w:rsidR="00565ECD" w:rsidRPr="00EF497C" w:rsidRDefault="00067C29" w:rsidP="00696F16">
      <w:pPr>
        <w:rPr>
          <w:lang w:eastAsia="zh-CN"/>
        </w:rPr>
      </w:pPr>
      <w:r w:rsidRPr="00EF497C">
        <w:t xml:space="preserve">Directions to be tested: </w:t>
      </w:r>
      <w:r w:rsidR="00565ECD" w:rsidRPr="00EF497C">
        <w:t xml:space="preserve">As the requirement is TRP the beam pattern(s) may be set up to optimise the TRP measurement procedure (see annex </w:t>
      </w:r>
      <w:r w:rsidR="005D3E85" w:rsidRPr="00EF497C">
        <w:t>I</w:t>
      </w:r>
      <w:r w:rsidR="00565ECD" w:rsidRPr="00EF497C">
        <w:t xml:space="preserve">) as long as the required TRP </w:t>
      </w:r>
      <w:del w:id="1441" w:author="R4-1907671" w:date="2019-05-23T00:18:00Z">
        <w:r w:rsidR="00565ECD" w:rsidRPr="00EF497C" w:rsidDel="002421F5">
          <w:delText xml:space="preserve">output power </w:delText>
        </w:r>
      </w:del>
      <w:r w:rsidR="00565ECD" w:rsidRPr="00EF497C">
        <w:t>level is achieved.</w:t>
      </w:r>
    </w:p>
    <w:p w14:paraId="058862DF" w14:textId="77777777" w:rsidR="00565ECD" w:rsidRPr="00EF497C" w:rsidRDefault="00565ECD" w:rsidP="00093316">
      <w:pPr>
        <w:pStyle w:val="Heading5"/>
        <w:rPr>
          <w:lang w:eastAsia="zh-CN"/>
        </w:rPr>
      </w:pPr>
      <w:bookmarkStart w:id="1442" w:name="_Toc5283566"/>
      <w:r w:rsidRPr="00EF497C">
        <w:rPr>
          <w:lang w:eastAsia="zh-CN"/>
        </w:rPr>
        <w:t>6.7.4.4.2</w:t>
      </w:r>
      <w:r w:rsidRPr="00EF497C">
        <w:rPr>
          <w:lang w:eastAsia="zh-CN"/>
        </w:rPr>
        <w:tab/>
        <w:t>Procedure</w:t>
      </w:r>
      <w:bookmarkEnd w:id="1442"/>
    </w:p>
    <w:p w14:paraId="5C45B617" w14:textId="77777777" w:rsidR="00565ECD" w:rsidRPr="00EF497C" w:rsidRDefault="00565ECD" w:rsidP="00565ECD">
      <w:pPr>
        <w:overflowPunct w:val="0"/>
        <w:autoSpaceDE w:val="0"/>
        <w:autoSpaceDN w:val="0"/>
        <w:adjustRightInd w:val="0"/>
        <w:ind w:left="568" w:hanging="284"/>
        <w:textAlignment w:val="baseline"/>
      </w:pPr>
      <w:r w:rsidRPr="00EF497C">
        <w:t>1)</w:t>
      </w:r>
      <w:r w:rsidRPr="00EF497C">
        <w:tab/>
        <w:t>Place the BS at the positioner.</w:t>
      </w:r>
    </w:p>
    <w:p w14:paraId="79676938" w14:textId="6CE41E9B" w:rsidR="00565ECD" w:rsidRPr="00EF497C" w:rsidRDefault="00565ECD" w:rsidP="00565ECD">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0F3C7385" w14:textId="77777777" w:rsidR="00565ECD" w:rsidRPr="00EF497C" w:rsidRDefault="00565ECD" w:rsidP="00C1689C">
      <w:pPr>
        <w:overflowPunct w:val="0"/>
        <w:autoSpaceDE w:val="0"/>
        <w:autoSpaceDN w:val="0"/>
        <w:adjustRightInd w:val="0"/>
        <w:ind w:left="568" w:hanging="284"/>
        <w:textAlignment w:val="baseline"/>
      </w:pPr>
      <w:r w:rsidRPr="00EF497C">
        <w:t>3) Configure the BS such that the beam peak direction(s) applied during the power measurement step 6 are consistent with the grid and measurement approach for the TRP test.</w:t>
      </w:r>
    </w:p>
    <w:p w14:paraId="1D2877A1" w14:textId="77777777" w:rsidR="00565ECD" w:rsidRPr="00EF497C" w:rsidRDefault="00565ECD" w:rsidP="00565ECD">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34822BD0" w14:textId="77777777"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measurement filter bandwidth: defined in subclause 6.7.4.5.</w:t>
      </w:r>
    </w:p>
    <w:p w14:paraId="00D7999E" w14:textId="5121C26D"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6A2CE7B6" w14:textId="3F9943F2" w:rsidR="00565ECD" w:rsidRPr="00EF497C" w:rsidRDefault="00565ECD" w:rsidP="00565ECD">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1C3F46" w:rsidRPr="00EF497C">
        <w:t>sub</w:t>
      </w:r>
      <w:r w:rsidRPr="00EF497C">
        <w:t xml:space="preserve">clause </w:t>
      </w:r>
      <w:r w:rsidR="001C3F46" w:rsidRPr="00EF497C">
        <w:t xml:space="preserve">4.8 </w:t>
      </w:r>
      <w:r w:rsidRPr="00EF497C">
        <w:t>using the corresponding test model(s) in subclause 4.</w:t>
      </w:r>
      <w:r w:rsidR="001C3F46"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57C21C7D" w14:textId="75D05FD8" w:rsidR="00565ECD" w:rsidRPr="00EF497C" w:rsidRDefault="00565ECD" w:rsidP="00565ECD">
      <w:pPr>
        <w:overflowPunct w:val="0"/>
        <w:autoSpaceDE w:val="0"/>
        <w:autoSpaceDN w:val="0"/>
        <w:adjustRightInd w:val="0"/>
        <w:ind w:left="568" w:hanging="284"/>
        <w:textAlignment w:val="baseline"/>
      </w:pPr>
      <w:r w:rsidRPr="00EF497C">
        <w:tab/>
        <w:t>For a BS declared to be capable of multi-carrier and/or CA operation</w:t>
      </w:r>
      <w:r w:rsidR="001C3F46" w:rsidRPr="00EF497C">
        <w:t>,</w:t>
      </w:r>
      <w:r w:rsidRPr="00EF497C">
        <w:t xml:space="preserve"> use the applicable test signal configuration and corresponding power setting specified in subclause 4.</w:t>
      </w:r>
      <w:r w:rsidR="001C3F46" w:rsidRPr="00EF497C">
        <w:t xml:space="preserve">7.2 </w:t>
      </w:r>
      <w:r w:rsidR="001C3F46" w:rsidRPr="00EF497C">
        <w:rPr>
          <w:rFonts w:hint="eastAsia"/>
          <w:lang w:val="en-US" w:eastAsia="zh-CN"/>
        </w:rPr>
        <w:t xml:space="preserve">and 4.8 using </w:t>
      </w:r>
      <w:r w:rsidR="001C3F46" w:rsidRPr="00EF497C">
        <w:t>the corresponding test model(s) in subclause 4.9.2</w:t>
      </w:r>
      <w:r w:rsidR="001C3F46" w:rsidRPr="00EF497C">
        <w:rPr>
          <w:rFonts w:hint="eastAsia"/>
          <w:lang w:val="en-US" w:eastAsia="zh-CN"/>
        </w:rPr>
        <w:t xml:space="preserve"> </w:t>
      </w:r>
      <w:r w:rsidR="001C3F46" w:rsidRPr="00EF497C">
        <w:rPr>
          <w:snapToGrid w:val="0"/>
        </w:rPr>
        <w:t>on all carriers configured</w:t>
      </w:r>
      <w:r w:rsidRPr="00EF497C">
        <w:t>.</w:t>
      </w:r>
    </w:p>
    <w:p w14:paraId="4CCBD7E1" w14:textId="1FA63BB0" w:rsidR="00565ECD" w:rsidRPr="00EF497C" w:rsidRDefault="00565ECD" w:rsidP="00565ECD">
      <w:pPr>
        <w:overflowPunct w:val="0"/>
        <w:autoSpaceDE w:val="0"/>
        <w:autoSpaceDN w:val="0"/>
        <w:adjustRightInd w:val="0"/>
        <w:ind w:left="568" w:hanging="284"/>
        <w:textAlignment w:val="baseline"/>
      </w:pPr>
      <w:r w:rsidRPr="00EF497C">
        <w:t xml:space="preserve">5) Align the BS and the test antenna such that measurements to determine TRP can be performed (see </w:t>
      </w:r>
      <w:r w:rsidR="00093B9A" w:rsidRPr="00EF497C">
        <w:t>annex I</w:t>
      </w:r>
      <w:r w:rsidRPr="00EF497C">
        <w:t>).</w:t>
      </w:r>
    </w:p>
    <w:p w14:paraId="43259EDE" w14:textId="77777777" w:rsidR="00565ECD" w:rsidRPr="00EF497C" w:rsidRDefault="00565ECD" w:rsidP="00565ECD">
      <w:pPr>
        <w:overflowPunct w:val="0"/>
        <w:autoSpaceDE w:val="0"/>
        <w:autoSpaceDN w:val="0"/>
        <w:adjustRightInd w:val="0"/>
        <w:ind w:left="568" w:hanging="284"/>
        <w:textAlignment w:val="baseline"/>
        <w:rPr>
          <w:strike/>
        </w:rPr>
      </w:pPr>
      <w:r w:rsidRPr="00EF497C">
        <w:t>6)</w:t>
      </w:r>
      <w:r w:rsidRPr="00EF497C">
        <w:tab/>
      </w:r>
      <w:r w:rsidRPr="00EF497C">
        <w:rPr>
          <w:lang w:val="en-US"/>
        </w:rPr>
        <w:t>Sweep the centre frequency of the measurement filter in contiguous steps and m</w:t>
      </w:r>
      <w:r w:rsidRPr="00EF497C">
        <w:t xml:space="preserve">easure </w:t>
      </w:r>
      <w:r w:rsidRPr="00EF497C">
        <w:rPr>
          <w:lang w:val="en-US"/>
        </w:rPr>
        <w:t>emission power within the specified frequency ranges with the specified measurement bandwidth.</w:t>
      </w:r>
    </w:p>
    <w:p w14:paraId="154C731B" w14:textId="474C9CB7" w:rsidR="00565ECD" w:rsidRPr="00EF497C" w:rsidRDefault="00565ECD" w:rsidP="00565ECD">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 xml:space="preserve">5-6 </w:t>
      </w:r>
      <w:r w:rsidRPr="00EF497C">
        <w:t>for all directions in the appropriated TRP measurement grid needed for TRP</w:t>
      </w:r>
      <w:r w:rsidRPr="00EF497C">
        <w:rPr>
          <w:vertAlign w:val="subscript"/>
        </w:rPr>
        <w:t>Estimate</w:t>
      </w:r>
      <w:r w:rsidRPr="00EF497C">
        <w:t xml:space="preserve"> (see annex </w:t>
      </w:r>
      <w:r w:rsidR="00093B9A" w:rsidRPr="00EF497C">
        <w:t>I</w:t>
      </w:r>
      <w:r w:rsidRPr="00EF497C">
        <w:t>).</w:t>
      </w:r>
    </w:p>
    <w:p w14:paraId="30E89F16" w14:textId="77777777" w:rsidR="00565ECD" w:rsidRPr="00EF497C" w:rsidRDefault="00565ECD" w:rsidP="00C1689C">
      <w:pPr>
        <w:ind w:left="568" w:hanging="284"/>
      </w:pPr>
      <w:r w:rsidRPr="00EF497C">
        <w:t>8)</w:t>
      </w:r>
      <w:r w:rsidRPr="00EF497C">
        <w:tab/>
        <w:t>Calculate TRP</w:t>
      </w:r>
      <w:r w:rsidRPr="00EF497C">
        <w:rPr>
          <w:vertAlign w:val="subscript"/>
        </w:rPr>
        <w:t>Estimate</w:t>
      </w:r>
      <w:r w:rsidRPr="00EF497C">
        <w:t xml:space="preserve"> using the measurements made in step 6.</w:t>
      </w:r>
    </w:p>
    <w:p w14:paraId="672BE562" w14:textId="77777777" w:rsidR="00565ECD" w:rsidRPr="00EF497C" w:rsidRDefault="00565ECD" w:rsidP="00C1689C">
      <w:pPr>
        <w:ind w:left="568" w:hanging="284"/>
      </w:pPr>
      <w:r w:rsidRPr="00EF497C">
        <w:t xml:space="preserve">9) For </w:t>
      </w:r>
      <w:r w:rsidRPr="00EF497C">
        <w:rPr>
          <w:i/>
        </w:rPr>
        <w:t>BS type 1-O</w:t>
      </w:r>
      <w:r w:rsidRPr="00EF497C">
        <w:t xml:space="preserve"> and </w:t>
      </w:r>
      <w:r w:rsidRPr="00EF497C">
        <w:rPr>
          <w:i/>
        </w:rPr>
        <w:t>multi-band RIB</w:t>
      </w:r>
      <w:r w:rsidRPr="00EF497C">
        <w:t xml:space="preserve"> and single band tests, repeat the steps above per involved band where single band test configurations and test models shall apply with no carrier activated in the other band.</w:t>
      </w:r>
    </w:p>
    <w:p w14:paraId="1A0BCB01" w14:textId="77777777" w:rsidR="00565ECD" w:rsidRPr="00EF497C" w:rsidRDefault="00565ECD" w:rsidP="00093316">
      <w:pPr>
        <w:pStyle w:val="Heading4"/>
        <w:rPr>
          <w:lang w:eastAsia="zh-CN"/>
        </w:rPr>
      </w:pPr>
      <w:bookmarkStart w:id="1443" w:name="_Toc5283567"/>
      <w:r w:rsidRPr="00EF497C">
        <w:rPr>
          <w:lang w:eastAsia="zh-CN"/>
        </w:rPr>
        <w:t>6.7.4.5</w:t>
      </w:r>
      <w:r w:rsidRPr="00EF497C">
        <w:rPr>
          <w:lang w:eastAsia="zh-CN"/>
        </w:rPr>
        <w:tab/>
        <w:t>Test requirements</w:t>
      </w:r>
      <w:bookmarkEnd w:id="1443"/>
    </w:p>
    <w:p w14:paraId="51779624" w14:textId="77777777" w:rsidR="00565ECD" w:rsidRPr="00EF497C" w:rsidRDefault="00565ECD" w:rsidP="00093316">
      <w:pPr>
        <w:pStyle w:val="Heading5"/>
      </w:pPr>
      <w:bookmarkStart w:id="1444" w:name="_Toc5283568"/>
      <w:r w:rsidRPr="00EF497C">
        <w:t>6.7.4.5.1</w:t>
      </w:r>
      <w:r w:rsidRPr="00EF497C">
        <w:tab/>
      </w:r>
      <w:r w:rsidR="00CF29EF" w:rsidRPr="00EF497C">
        <w:rPr>
          <w:i/>
        </w:rPr>
        <w:t>BS type 1-O</w:t>
      </w:r>
      <w:bookmarkEnd w:id="1444"/>
    </w:p>
    <w:p w14:paraId="73C7C66E" w14:textId="2266A1FE" w:rsidR="00565ECD" w:rsidRPr="00EF497C" w:rsidRDefault="00565ECD" w:rsidP="00C1689C">
      <w:r w:rsidRPr="00EF497C">
        <w:t xml:space="preserve">The emission measurement result shall not exceed the maximum levels specified in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where:</w:t>
      </w:r>
    </w:p>
    <w:p w14:paraId="5214649E"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t xml:space="preserve"> </w:t>
      </w:r>
      <w:r w:rsidRPr="00EF497C">
        <w:rPr>
          <w:rFonts w:cs="v5.0.0"/>
        </w:rPr>
        <w:t>-</w:t>
      </w:r>
      <w:r w:rsidRPr="00EF497C">
        <w:rPr>
          <w:rFonts w:cs="v5.0.0"/>
        </w:rPr>
        <w:tab/>
      </w:r>
      <w:r w:rsidRPr="00EF497C">
        <w:rPr>
          <w:rFonts w:cs="v5.0.0"/>
        </w:rPr>
        <w:sym w:font="Symbol" w:char="F044"/>
      </w:r>
      <w:r w:rsidRPr="00EF497C">
        <w:rPr>
          <w:rFonts w:cs="v5.0.0"/>
        </w:rPr>
        <w:t>f is the separation between the channel edge</w:t>
      </w:r>
      <w:r w:rsidRPr="00EF497C">
        <w:t xml:space="preserve"> </w:t>
      </w:r>
      <w:r w:rsidRPr="00EF497C">
        <w:rPr>
          <w:rFonts w:cs="v5.0.0"/>
        </w:rPr>
        <w:t>frequency and the nominal -3dB point of the measuring filter closest to the carrier frequency.</w:t>
      </w:r>
    </w:p>
    <w:p w14:paraId="7364E892"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 is the separation between the channel edge</w:t>
      </w:r>
      <w:r w:rsidRPr="00EF497C">
        <w:t xml:space="preserve"> </w:t>
      </w:r>
      <w:r w:rsidRPr="00EF497C">
        <w:rPr>
          <w:rFonts w:cs="v5.0.0"/>
        </w:rPr>
        <w:t>frequency and the centre of the measuring filter.</w:t>
      </w:r>
    </w:p>
    <w:p w14:paraId="013B2DD1"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Pr="00EF497C">
        <w:t>Δf</w:t>
      </w:r>
      <w:r w:rsidRPr="00EF497C">
        <w:rPr>
          <w:vertAlign w:val="subscript"/>
        </w:rPr>
        <w:t>OBUE</w:t>
      </w:r>
      <w:r w:rsidRPr="00EF497C">
        <w:rPr>
          <w:rFonts w:cs="v5.0.0"/>
        </w:rPr>
        <w:t> MHz outside the downlink operating band.</w:t>
      </w:r>
    </w:p>
    <w:p w14:paraId="5659594E" w14:textId="77777777" w:rsidR="00565ECD" w:rsidRPr="00EF497C" w:rsidRDefault="00565ECD" w:rsidP="00565ECD">
      <w:pPr>
        <w:overflowPunct w:val="0"/>
        <w:autoSpaceDE w:val="0"/>
        <w:autoSpaceDN w:val="0"/>
        <w:adjustRightInd w:val="0"/>
        <w:ind w:left="568" w:hanging="284"/>
        <w:textAlignment w:val="baseline"/>
        <w:rPr>
          <w:rFonts w:cs="v5.0.0"/>
        </w:rPr>
      </w:pPr>
      <w:r w:rsidRPr="00EF497C">
        <w:rPr>
          <w:rFonts w:cs="v5.0.0"/>
        </w:rPr>
        <w:t>-</w:t>
      </w:r>
      <w:r w:rsidRPr="00EF497C">
        <w:rPr>
          <w:rFonts w:cs="v5.0.0"/>
        </w:rPr>
        <w:tab/>
      </w:r>
      <w:r w:rsidRPr="00EF497C">
        <w:rPr>
          <w:rFonts w:cs="v5.0.0"/>
        </w:rPr>
        <w:sym w:font="Symbol" w:char="F044"/>
      </w:r>
      <w:r w:rsidRPr="00EF497C">
        <w:rPr>
          <w:rFonts w:cs="v5.0.0"/>
        </w:rPr>
        <w:t>f</w:t>
      </w:r>
      <w:r w:rsidRPr="00EF497C">
        <w:rPr>
          <w:rFonts w:cs="v5.0.0"/>
          <w:vertAlign w:val="subscript"/>
        </w:rPr>
        <w:t>max</w:t>
      </w:r>
      <w:r w:rsidRPr="00EF497C">
        <w:rPr>
          <w:rFonts w:cs="v5.0.0"/>
        </w:rPr>
        <w:t xml:space="preserve"> is equal to f_offset</w:t>
      </w:r>
      <w:r w:rsidRPr="00EF497C">
        <w:rPr>
          <w:rFonts w:cs="v5.0.0"/>
          <w:vertAlign w:val="subscript"/>
        </w:rPr>
        <w:t>max</w:t>
      </w:r>
      <w:r w:rsidRPr="00EF497C">
        <w:rPr>
          <w:rFonts w:cs="v5.0.0"/>
        </w:rPr>
        <w:t xml:space="preserve"> minus half of the bandwidth of the measuring filter.</w:t>
      </w:r>
    </w:p>
    <w:p w14:paraId="72855C0A" w14:textId="56B9FDE0" w:rsidR="00C462B7" w:rsidRPr="00EF497C" w:rsidRDefault="00C462B7" w:rsidP="00C462B7">
      <w:r w:rsidRPr="00EF497C">
        <w:t xml:space="preserve">For a </w:t>
      </w:r>
      <w:r w:rsidRPr="00EF497C">
        <w:rPr>
          <w:i/>
        </w:rPr>
        <w:t xml:space="preserve">multi-band </w:t>
      </w:r>
      <w:r w:rsidRPr="00EF497C">
        <w:rPr>
          <w:rFonts w:hint="eastAsia"/>
          <w:i/>
          <w:lang w:val="en-US" w:eastAsia="zh-CN"/>
        </w:rPr>
        <w:t xml:space="preserve">RIB </w:t>
      </w:r>
      <w:r w:rsidRPr="00EF497C">
        <w:t xml:space="preserve">inside any </w:t>
      </w:r>
      <w:r w:rsidRPr="00EF497C">
        <w:rPr>
          <w:i/>
        </w:rPr>
        <w:t>Inter RF Bandwidth gaps</w:t>
      </w:r>
      <w:r w:rsidRPr="00EF497C">
        <w:t xml:space="preserve"> with W</w:t>
      </w:r>
      <w:r w:rsidRPr="00EF497C">
        <w:rPr>
          <w:vertAlign w:val="subscript"/>
        </w:rPr>
        <w:t>gap</w:t>
      </w:r>
      <w:r w:rsidRPr="00EF497C">
        <w:t xml:space="preserve"> &lt; 2*Δf</w:t>
      </w:r>
      <w:r w:rsidRPr="00EF497C">
        <w:rPr>
          <w:vertAlign w:val="subscript"/>
        </w:rPr>
        <w:t>OBUE</w:t>
      </w:r>
      <w:r w:rsidRPr="00EF497C">
        <w:t>, emissions shall not exceed the cumulative sum of the</w:t>
      </w:r>
      <w:r w:rsidRPr="00EF497C">
        <w:rPr>
          <w:rFonts w:hint="eastAsia"/>
          <w:lang w:val="en-US" w:eastAsia="zh-CN"/>
        </w:rPr>
        <w:t xml:space="preserve"> test requirements</w:t>
      </w:r>
      <w:r w:rsidRPr="00EF497C">
        <w:t xml:space="preserve"> specified at the </w:t>
      </w:r>
      <w:r w:rsidRPr="00EF497C">
        <w:rPr>
          <w:i/>
        </w:rPr>
        <w:t>Base Station RF Bandwidth edges</w:t>
      </w:r>
      <w:r w:rsidRPr="00EF497C">
        <w:t xml:space="preserve"> on each side of the </w:t>
      </w:r>
      <w:r w:rsidRPr="00EF497C">
        <w:rPr>
          <w:i/>
        </w:rPr>
        <w:t>Inter RF Bandwidth gap</w:t>
      </w:r>
      <w:r w:rsidRPr="00EF497C">
        <w:t xml:space="preserve">. The </w:t>
      </w:r>
      <w:r w:rsidRPr="00EF497C">
        <w:rPr>
          <w:lang w:val="en-US" w:eastAsia="zh-CN"/>
        </w:rPr>
        <w:t xml:space="preserve">test requirement </w:t>
      </w:r>
      <w:r w:rsidRPr="00EF497C">
        <w:t xml:space="preserve">for </w:t>
      </w:r>
      <w:r w:rsidRPr="00EF497C">
        <w:rPr>
          <w:i/>
        </w:rPr>
        <w:t>Base Station RF Bandwidth edge</w:t>
      </w:r>
      <w:r w:rsidRPr="00EF497C">
        <w:t xml:space="preserve">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0128D549" w14:textId="77777777" w:rsidR="00C462B7" w:rsidRPr="00EF497C" w:rsidRDefault="00C462B7" w:rsidP="00C462B7">
      <w:pPr>
        <w:pStyle w:val="B1"/>
      </w:pPr>
      <w:r w:rsidRPr="00EF497C">
        <w:t>-</w:t>
      </w:r>
      <w:r w:rsidRPr="00EF497C">
        <w:tab/>
      </w:r>
      <w:r w:rsidRPr="00EF497C">
        <w:sym w:font="Symbol" w:char="F044"/>
      </w:r>
      <w:r w:rsidRPr="00EF497C">
        <w:t xml:space="preserve">f is the separation between the </w:t>
      </w:r>
      <w:r w:rsidRPr="00EF497C">
        <w:rPr>
          <w:i/>
        </w:rPr>
        <w:t>Base Station RF Bandwidth edge</w:t>
      </w:r>
      <w:r w:rsidRPr="00EF497C">
        <w:t xml:space="preserve"> frequency and the nominal -3 dB point of the measuring filter closest to the </w:t>
      </w:r>
      <w:r w:rsidRPr="00EF497C">
        <w:rPr>
          <w:i/>
        </w:rPr>
        <w:t>Base Station RF Bandwidth edge</w:t>
      </w:r>
      <w:r w:rsidRPr="00EF497C">
        <w:t>.</w:t>
      </w:r>
    </w:p>
    <w:p w14:paraId="168B097E" w14:textId="77777777" w:rsidR="00C462B7" w:rsidRPr="00EF497C" w:rsidRDefault="00C462B7" w:rsidP="00C462B7">
      <w:pPr>
        <w:pStyle w:val="B1"/>
      </w:pPr>
      <w:r w:rsidRPr="00EF497C">
        <w:t>-</w:t>
      </w:r>
      <w:r w:rsidRPr="00EF497C">
        <w:tab/>
        <w:t xml:space="preserve">f_offset is the separation between the </w:t>
      </w:r>
      <w:r w:rsidRPr="00EF497C">
        <w:rPr>
          <w:i/>
        </w:rPr>
        <w:t>Base Station RF Bandwidth edge</w:t>
      </w:r>
      <w:r w:rsidRPr="00EF497C">
        <w:t xml:space="preserve"> frequency and the centre of the measuring filter.</w:t>
      </w:r>
    </w:p>
    <w:p w14:paraId="6EF7F48C"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w:t>
      </w:r>
      <w:r w:rsidRPr="00EF497C">
        <w:rPr>
          <w:i/>
        </w:rPr>
        <w:t>Inter RF Bandwidth gap</w:t>
      </w:r>
      <w:r w:rsidRPr="00EF497C">
        <w:t xml:space="preserve"> minus half of the bandwidth of the measuring filter.</w:t>
      </w:r>
    </w:p>
    <w:p w14:paraId="396D9908" w14:textId="77777777" w:rsidR="00C462B7" w:rsidRPr="00EF497C" w:rsidRDefault="00C462B7" w:rsidP="00C462B7">
      <w:pPr>
        <w:pStyle w:val="B1"/>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3C949502" w14:textId="77777777" w:rsidR="00C462B7" w:rsidRPr="00EF497C" w:rsidRDefault="00C462B7" w:rsidP="00C462B7">
      <w:r w:rsidRPr="00EF497C">
        <w:t xml:space="preserve">For a </w:t>
      </w:r>
      <w:r w:rsidRPr="00EF497C">
        <w:rPr>
          <w:i/>
        </w:rPr>
        <w:t xml:space="preserve">multi-band </w:t>
      </w:r>
      <w:r w:rsidRPr="00EF497C">
        <w:rPr>
          <w:rFonts w:hint="eastAsia"/>
          <w:i/>
          <w:lang w:val="en-US" w:eastAsia="zh-CN"/>
        </w:rPr>
        <w:t>RIB</w:t>
      </w:r>
      <w:r w:rsidRPr="00EF49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F497C">
        <w:rPr>
          <w:i/>
        </w:rPr>
        <w:t>inter-band gap</w:t>
      </w:r>
      <w:r w:rsidRPr="00EF497C">
        <w:t xml:space="preserve"> between a supported downlink operating band with carrier(s) transmitted and a supported downlink operating band without any carrier transmitted and</w:t>
      </w:r>
    </w:p>
    <w:p w14:paraId="2B25440C" w14:textId="172CB38E" w:rsidR="00C462B7" w:rsidRPr="00EF497C" w:rsidRDefault="00C462B7" w:rsidP="00C462B7">
      <w:pPr>
        <w:pStyle w:val="B1"/>
        <w:rPr>
          <w:lang w:eastAsia="zh-CN"/>
        </w:rPr>
      </w:pPr>
      <w:r w:rsidRPr="00EF497C">
        <w:rPr>
          <w:lang w:eastAsia="zh-CN"/>
        </w:rPr>
        <w:t>-</w:t>
      </w:r>
      <w:r w:rsidRPr="00EF497C">
        <w:rPr>
          <w:lang w:eastAsia="zh-CN"/>
        </w:rPr>
        <w:tab/>
        <w:t xml:space="preserve">In case the </w:t>
      </w:r>
      <w:r w:rsidRPr="00EF497C">
        <w:rPr>
          <w:i/>
          <w:lang w:eastAsia="zh-CN"/>
        </w:rPr>
        <w:t>inter-band gap</w:t>
      </w:r>
      <w:r w:rsidRPr="00EF497C">
        <w:rPr>
          <w:lang w:eastAsia="zh-CN"/>
        </w:rPr>
        <w:t xml:space="preserve"> between a supported downlink operating band with carrier(s) transmitted and a supported downlink operating band without any carrier transmitted is less than </w:t>
      </w:r>
      <w:r w:rsidRPr="00EF497C">
        <w:t>2*Δf</w:t>
      </w:r>
      <w:r w:rsidRPr="00EF497C">
        <w:rPr>
          <w:vertAlign w:val="subscript"/>
        </w:rPr>
        <w:t>OBUE</w:t>
      </w:r>
      <w:r w:rsidRPr="00EF497C">
        <w:rPr>
          <w:lang w:eastAsia="zh-CN"/>
        </w:rPr>
        <w:t xml:space="preserve">, </w:t>
      </w:r>
      <w:r w:rsidRPr="00EF497C">
        <w:t>f_offset</w:t>
      </w:r>
      <w:r w:rsidRPr="00EF497C">
        <w:rPr>
          <w:vertAlign w:val="subscript"/>
        </w:rPr>
        <w:t>max</w:t>
      </w:r>
      <w:r w:rsidRPr="00EF497C">
        <w:rPr>
          <w:lang w:eastAsia="zh-CN"/>
        </w:rPr>
        <w:t xml:space="preserve"> shall be the offset to the frequency </w:t>
      </w:r>
      <w:r w:rsidRPr="00EF497C">
        <w:t>Δf</w:t>
      </w:r>
      <w:r w:rsidRPr="00EF497C">
        <w:rPr>
          <w:vertAlign w:val="subscript"/>
        </w:rPr>
        <w:t>OBUE</w:t>
      </w:r>
      <w:r w:rsidRPr="00EF497C">
        <w:t xml:space="preserve"> MHz outside the </w:t>
      </w:r>
      <w:r w:rsidRPr="00EF497C">
        <w:rPr>
          <w:lang w:eastAsia="zh-CN"/>
        </w:rPr>
        <w:t xml:space="preserve">outermost edges of the two supported </w:t>
      </w:r>
      <w:r w:rsidRPr="00EF497C">
        <w:t>downlink operating band</w:t>
      </w:r>
      <w:r w:rsidRPr="00EF497C">
        <w:rPr>
          <w:lang w:eastAsia="zh-CN"/>
        </w:rPr>
        <w:t xml:space="preserve">s and the operating band unwanted emission limit </w:t>
      </w:r>
      <w:r w:rsidRPr="00EF497C">
        <w:t xml:space="preserve">of the band where there are carriers transmitted, as </w:t>
      </w:r>
      <w:r w:rsidRPr="00EF497C">
        <w:rPr>
          <w:lang w:eastAsia="zh-CN"/>
        </w:rPr>
        <w:t>defined in the tables of the present subclause, shall apply across both downlink bands.</w:t>
      </w:r>
    </w:p>
    <w:p w14:paraId="4FB03D6D" w14:textId="77777777" w:rsidR="00C462B7" w:rsidRPr="00EF497C" w:rsidRDefault="00C462B7" w:rsidP="00C462B7">
      <w:pPr>
        <w:pStyle w:val="B1"/>
        <w:rPr>
          <w:lang w:eastAsia="zh-CN"/>
        </w:rPr>
      </w:pPr>
      <w:r w:rsidRPr="00EF497C">
        <w:rPr>
          <w:lang w:eastAsia="zh-CN"/>
        </w:rPr>
        <w:t>-</w:t>
      </w:r>
      <w:r w:rsidRPr="00EF497C">
        <w:rPr>
          <w:lang w:eastAsia="zh-CN"/>
        </w:rPr>
        <w:tab/>
        <w:t xml:space="preserve">In other cases, the operating band unwanted emission limit </w:t>
      </w:r>
      <w:r w:rsidRPr="00EF497C">
        <w:t xml:space="preserve">of the band where there are carriers transmitted, as </w:t>
      </w:r>
      <w:r w:rsidRPr="00EF497C">
        <w:rPr>
          <w:lang w:eastAsia="zh-CN"/>
        </w:rPr>
        <w:t>defined in the tables of the present subclause for the largest frequency offset (</w:t>
      </w:r>
      <w:r w:rsidRPr="00EF497C">
        <w:sym w:font="Symbol" w:char="F044"/>
      </w:r>
      <w:r w:rsidRPr="00EF497C">
        <w:t>f</w:t>
      </w:r>
      <w:r w:rsidRPr="00EF497C">
        <w:rPr>
          <w:vertAlign w:val="subscript"/>
        </w:rPr>
        <w:t>max</w:t>
      </w:r>
      <w:r w:rsidRPr="00EF497C">
        <w:rPr>
          <w:lang w:eastAsia="zh-CN"/>
        </w:rPr>
        <w:t xml:space="preserve">), shall apply from </w:t>
      </w:r>
      <w:r w:rsidRPr="00EF497C">
        <w:t>Δf</w:t>
      </w:r>
      <w:r w:rsidRPr="00EF497C">
        <w:rPr>
          <w:vertAlign w:val="subscript"/>
        </w:rPr>
        <w:t>OBUE</w:t>
      </w:r>
      <w:r w:rsidRPr="00EF497C">
        <w:rPr>
          <w:lang w:eastAsia="zh-CN"/>
        </w:rPr>
        <w:t xml:space="preserve"> MHz below the lowest frequency, up to </w:t>
      </w:r>
      <w:r w:rsidRPr="00EF497C">
        <w:t>Δf</w:t>
      </w:r>
      <w:r w:rsidRPr="00EF497C">
        <w:rPr>
          <w:vertAlign w:val="subscript"/>
        </w:rPr>
        <w:t>OBUE</w:t>
      </w:r>
      <w:r w:rsidRPr="00EF497C">
        <w:rPr>
          <w:rFonts w:hint="eastAsia"/>
          <w:vertAlign w:val="subscript"/>
          <w:lang w:val="en-US" w:eastAsia="zh-CN"/>
        </w:rPr>
        <w:t xml:space="preserve"> </w:t>
      </w:r>
      <w:r w:rsidRPr="00EF497C">
        <w:rPr>
          <w:lang w:eastAsia="zh-CN"/>
        </w:rPr>
        <w:t>MHz above the highest frequency of the supported downlink operating band without any carrier transmitted.</w:t>
      </w:r>
    </w:p>
    <w:p w14:paraId="373159DC" w14:textId="28F10DE7" w:rsidR="00C462B7" w:rsidRPr="00EF497C" w:rsidRDefault="00C462B7" w:rsidP="00C462B7">
      <w:pPr>
        <w:keepNext/>
      </w:pPr>
      <w:r w:rsidRPr="00EF497C">
        <w:t xml:space="preserve">For a multicarrier </w:t>
      </w:r>
      <w:r w:rsidRPr="00EF497C">
        <w:rPr>
          <w:rFonts w:hint="eastAsia"/>
          <w:i/>
          <w:iCs/>
          <w:lang w:val="en-US" w:eastAsia="zh-CN"/>
        </w:rPr>
        <w:t>single-band</w:t>
      </w:r>
      <w:r w:rsidRPr="00EF497C">
        <w:rPr>
          <w:i/>
          <w:iCs/>
          <w:lang w:val="en-US" w:eastAsia="zh-CN"/>
        </w:rPr>
        <w:t xml:space="preserve"> </w:t>
      </w:r>
      <w:r w:rsidRPr="00EF497C">
        <w:rPr>
          <w:rFonts w:hint="eastAsia"/>
          <w:i/>
          <w:iCs/>
          <w:lang w:val="en-US" w:eastAsia="zh-CN"/>
        </w:rPr>
        <w:t xml:space="preserve">RIB </w:t>
      </w:r>
      <w:r w:rsidRPr="00EF497C">
        <w:rPr>
          <w:rFonts w:eastAsia="SimSun"/>
        </w:rPr>
        <w:t xml:space="preserve">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rPr>
          <w:rFonts w:eastAsia="SimSun"/>
        </w:rPr>
        <w:t xml:space="preserve">configured for </w:t>
      </w:r>
      <w:r w:rsidRPr="00EF497C">
        <w:t xml:space="preserve">intra-band </w:t>
      </w:r>
      <w:r w:rsidRPr="00EF497C">
        <w:rPr>
          <w:rFonts w:eastAsia="SimSun"/>
        </w:rPr>
        <w:t xml:space="preserve">contiguous </w:t>
      </w:r>
      <w:r w:rsidRPr="00EF497C">
        <w:rPr>
          <w:lang w:eastAsia="zh-CN"/>
        </w:rPr>
        <w:t>or non-contiguous</w:t>
      </w:r>
      <w:r w:rsidRPr="00EF497C">
        <w:rPr>
          <w:rFonts w:eastAsia="SimSun"/>
        </w:rPr>
        <w:t xml:space="preserve"> carrier aggregation</w:t>
      </w:r>
      <w:r w:rsidRPr="00EF497C">
        <w:t xml:space="preserve"> the definitions above apply to the lower edge of the carrier transmitted at the lowest carrier frequency and the upper edge of the carrier transmitted at the highest carrier frequency </w:t>
      </w:r>
      <w:r w:rsidRPr="00EF497C">
        <w:rPr>
          <w:rFonts w:eastAsia="SimSun"/>
        </w:rPr>
        <w:t>within a specified frequency band</w:t>
      </w:r>
      <w:r w:rsidRPr="00EF497C">
        <w:t>.</w:t>
      </w:r>
    </w:p>
    <w:p w14:paraId="7B512FE6" w14:textId="6862A0D7" w:rsidR="00C462B7" w:rsidRPr="00EF497C" w:rsidRDefault="00C462B7" w:rsidP="00C462B7">
      <w:r w:rsidRPr="00EF497C">
        <w:t xml:space="preserve">In addition inside any sub-block gap for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t xml:space="preserve">operating in non-contiguous spectrum, emissions shall not exceed the cumulative sum of the </w:t>
      </w:r>
      <w:r w:rsidRPr="00EF497C">
        <w:rPr>
          <w:rFonts w:hint="eastAsia"/>
          <w:lang w:val="en-US" w:eastAsia="zh-CN"/>
        </w:rPr>
        <w:t>test requirements</w:t>
      </w:r>
      <w:r w:rsidRPr="00EF497C">
        <w:t xml:space="preserve"> specified for the adjacent sub blocks on each side of the sub block gap. The </w:t>
      </w:r>
      <w:r w:rsidRPr="00EF497C">
        <w:rPr>
          <w:rFonts w:hint="eastAsia"/>
          <w:lang w:val="en-US" w:eastAsia="zh-CN"/>
        </w:rPr>
        <w:t xml:space="preserve">test requirement </w:t>
      </w:r>
      <w:r w:rsidRPr="00EF497C">
        <w:t xml:space="preserve">for each sub block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74A788BB"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5A3569A4"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4E228E38"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386491E3" w14:textId="1EB6EBCA" w:rsidR="00C462B7" w:rsidRPr="00EF497C" w:rsidRDefault="00C462B7" w:rsidP="00B05885">
      <w:pPr>
        <w:overflowPunct w:val="0"/>
        <w:autoSpaceDE w:val="0"/>
        <w:autoSpaceDN w:val="0"/>
        <w:adjustRightInd w:val="0"/>
        <w:ind w:firstLine="284"/>
        <w:textAlignment w:val="baseline"/>
        <w:rPr>
          <w:rFonts w:cs="v5.0.0"/>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47A6A63" w14:textId="77777777" w:rsidR="00552B31" w:rsidRPr="00EF497C" w:rsidRDefault="00552B31" w:rsidP="00895966">
      <w:pPr>
        <w:pStyle w:val="Heading6"/>
        <w:rPr>
          <w:lang w:val="en-US" w:eastAsia="zh-CN"/>
        </w:rPr>
      </w:pPr>
      <w:bookmarkStart w:id="1445" w:name="_Toc5283569"/>
      <w:r w:rsidRPr="00EF497C">
        <w:t>6.7.4.5.1</w:t>
      </w:r>
      <w:r w:rsidRPr="00EF497C">
        <w:rPr>
          <w:rFonts w:hint="eastAsia"/>
          <w:lang w:val="en-US" w:eastAsia="zh-CN"/>
        </w:rPr>
        <w:t>.1</w:t>
      </w:r>
      <w:r w:rsidRPr="00EF497C">
        <w:tab/>
      </w:r>
      <w:r w:rsidRPr="00EF497C">
        <w:rPr>
          <w:lang w:val="en-US" w:eastAsia="zh-CN"/>
        </w:rPr>
        <w:t xml:space="preserve">Wide Area </w:t>
      </w:r>
      <w:r w:rsidRPr="00EF497C">
        <w:rPr>
          <w:lang w:eastAsia="zh-CN"/>
        </w:rPr>
        <w:t>BS (Category A)</w:t>
      </w:r>
      <w:bookmarkEnd w:id="1445"/>
    </w:p>
    <w:p w14:paraId="44930AC6" w14:textId="07502871" w:rsidR="00552B31" w:rsidRPr="00EF497C" w:rsidRDefault="00552B31" w:rsidP="00552B31">
      <w:r w:rsidRPr="00EF497C">
        <w:t>For</w:t>
      </w:r>
      <w:r w:rsidRPr="00EF497C">
        <w:rPr>
          <w:rFonts w:hint="eastAsia"/>
          <w:lang w:val="en-US" w:eastAsia="zh-CN"/>
        </w:rPr>
        <w:t xml:space="preserve"> a </w:t>
      </w:r>
      <w:r w:rsidRPr="00EF497C">
        <w:rPr>
          <w:rFonts w:hint="eastAsia"/>
          <w:i/>
          <w:iCs/>
          <w:lang w:val="en-US" w:eastAsia="zh-CN"/>
        </w:rPr>
        <w:t>RIB</w:t>
      </w:r>
      <w:r w:rsidRPr="00EF497C">
        <w:rPr>
          <w:rFonts w:hint="eastAsia"/>
          <w:lang w:val="en-US" w:eastAsia="zh-CN"/>
        </w:rPr>
        <w:t xml:space="preserve"> </w:t>
      </w:r>
      <w:r w:rsidRPr="00EF497C">
        <w:t>operating in Bands n5, n8, n12, n28, n71, emissions shall not exceed the maximum levels</w:t>
      </w:r>
      <w:r w:rsidRPr="00EF497C">
        <w:rPr>
          <w:rFonts w:hint="eastAsia"/>
          <w:lang w:val="en-US" w:eastAsia="zh-CN"/>
        </w:rPr>
        <w:t xml:space="preserve"> </w:t>
      </w:r>
      <w:r w:rsidRPr="00EF497C">
        <w:t>specified in table 6.</w:t>
      </w:r>
      <w:r w:rsidRPr="00EF497C">
        <w:rPr>
          <w:rFonts w:hint="eastAsia"/>
          <w:lang w:val="en-US" w:eastAsia="zh-CN"/>
        </w:rPr>
        <w:t>7.4.5.1.1</w:t>
      </w:r>
      <w:r w:rsidRPr="00EF497C">
        <w:noBreakHyphen/>
        <w:t>1.</w:t>
      </w:r>
    </w:p>
    <w:p w14:paraId="3CC3EFE3" w14:textId="292C2DAD" w:rsidR="00565ECD" w:rsidRPr="00EF497C" w:rsidRDefault="00565ECD" w:rsidP="00C1689C">
      <w:pPr>
        <w:pStyle w:val="TH"/>
        <w:rPr>
          <w:rFonts w:cs="v5.0.0"/>
        </w:rPr>
      </w:pPr>
      <w:r w:rsidRPr="00EF497C">
        <w:t>Table 6.7.4.5.1</w:t>
      </w:r>
      <w:r w:rsidR="00552B31" w:rsidRPr="00EF497C">
        <w:t>.1</w:t>
      </w:r>
      <w:r w:rsidRPr="00EF497C">
        <w:t xml:space="preserve">-1: Wide Area BS operating band unwanted emission limits </w:t>
      </w:r>
      <w:r w:rsidRPr="00EF497C">
        <w:br/>
        <w:t xml:space="preserve">(NR bands </w:t>
      </w:r>
      <w:r w:rsidRPr="00EF497C">
        <w:rPr>
          <w:rFonts w:cs="Arial"/>
        </w:rPr>
        <w:t>≤</w:t>
      </w:r>
      <w:r w:rsidRPr="00EF497C">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B619D43" w14:textId="77777777" w:rsidTr="00A0615D">
        <w:trPr>
          <w:cantSplit/>
          <w:jc w:val="center"/>
        </w:trPr>
        <w:tc>
          <w:tcPr>
            <w:tcW w:w="1953" w:type="dxa"/>
          </w:tcPr>
          <w:p w14:paraId="43D6A1A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C040A0A"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6201E5F7" w14:textId="55F9E5DE"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7DE027BE" w14:textId="77777777" w:rsidR="00565ECD" w:rsidRPr="00EF497C" w:rsidRDefault="00565ECD" w:rsidP="00A0615D">
            <w:pPr>
              <w:pStyle w:val="TAH"/>
              <w:rPr>
                <w:rFonts w:cs="v5.0.0"/>
              </w:rPr>
            </w:pPr>
            <w:r w:rsidRPr="00EF497C">
              <w:rPr>
                <w:rFonts w:cs="v5.0.0"/>
              </w:rPr>
              <w:t>Measurement bandwidth</w:t>
            </w:r>
          </w:p>
        </w:tc>
      </w:tr>
      <w:tr w:rsidR="005A2917" w:rsidRPr="00EF497C" w14:paraId="04E2F725" w14:textId="77777777" w:rsidTr="00A0615D">
        <w:trPr>
          <w:cantSplit/>
          <w:jc w:val="center"/>
        </w:trPr>
        <w:tc>
          <w:tcPr>
            <w:tcW w:w="1953" w:type="dxa"/>
          </w:tcPr>
          <w:p w14:paraId="0ADAC2EC"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574985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50471A8" w14:textId="3DD1336E" w:rsidR="00565ECD" w:rsidRPr="00EF497C" w:rsidRDefault="0052418B" w:rsidP="00730E7C">
            <w:pPr>
              <w:pStyle w:val="TAC"/>
            </w:pPr>
            <w:r w:rsidRPr="00EF497C">
              <w:t>3.8 dBm - 7/5(f_offset/MHz - 0.05) dB</w:t>
            </w:r>
          </w:p>
        </w:tc>
        <w:tc>
          <w:tcPr>
            <w:tcW w:w="1430" w:type="dxa"/>
          </w:tcPr>
          <w:p w14:paraId="76891B23" w14:textId="77777777" w:rsidR="00565ECD" w:rsidRPr="00EF497C" w:rsidRDefault="00565ECD" w:rsidP="00A0615D">
            <w:pPr>
              <w:pStyle w:val="TAC"/>
              <w:rPr>
                <w:rFonts w:cs="Arial"/>
              </w:rPr>
            </w:pPr>
            <w:r w:rsidRPr="00EF497C">
              <w:rPr>
                <w:rFonts w:cs="Arial"/>
              </w:rPr>
              <w:t xml:space="preserve">100 kHz </w:t>
            </w:r>
          </w:p>
        </w:tc>
      </w:tr>
      <w:tr w:rsidR="005A2917" w:rsidRPr="00EF497C" w14:paraId="42D33E37" w14:textId="77777777" w:rsidTr="00A0615D">
        <w:trPr>
          <w:cantSplit/>
          <w:jc w:val="center"/>
        </w:trPr>
        <w:tc>
          <w:tcPr>
            <w:tcW w:w="1953" w:type="dxa"/>
          </w:tcPr>
          <w:p w14:paraId="122FE970" w14:textId="42AF1D0D"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31B1A7E"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1D44570" w14:textId="52FA5629"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5778C89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B3CF60" w14:textId="06ECA1CD"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40276826" w14:textId="77777777" w:rsidR="00565ECD" w:rsidRPr="00EF497C" w:rsidRDefault="00565ECD" w:rsidP="00A0615D">
            <w:pPr>
              <w:pStyle w:val="TAC"/>
              <w:rPr>
                <w:rFonts w:cs="Arial"/>
              </w:rPr>
            </w:pPr>
            <w:r w:rsidRPr="00EF497C">
              <w:rPr>
                <w:rFonts w:cs="Arial"/>
              </w:rPr>
              <w:t xml:space="preserve">100 kHz </w:t>
            </w:r>
          </w:p>
        </w:tc>
      </w:tr>
      <w:tr w:rsidR="005A2917" w:rsidRPr="00EF497C" w14:paraId="4954D184" w14:textId="77777777" w:rsidTr="00A0615D">
        <w:trPr>
          <w:cantSplit/>
          <w:jc w:val="center"/>
        </w:trPr>
        <w:tc>
          <w:tcPr>
            <w:tcW w:w="1953" w:type="dxa"/>
          </w:tcPr>
          <w:p w14:paraId="3D06979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0F2BDB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B642BD5"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0CF25FE0" w14:textId="77777777" w:rsidR="00565ECD" w:rsidRPr="00EF497C" w:rsidRDefault="00565ECD" w:rsidP="00A0615D">
            <w:pPr>
              <w:pStyle w:val="TAC"/>
              <w:rPr>
                <w:rFonts w:cs="Arial"/>
              </w:rPr>
            </w:pPr>
            <w:r w:rsidRPr="00EF497C">
              <w:rPr>
                <w:rFonts w:cs="Arial"/>
              </w:rPr>
              <w:t xml:space="preserve">100 kHz </w:t>
            </w:r>
          </w:p>
        </w:tc>
      </w:tr>
      <w:tr w:rsidR="00565ECD" w:rsidRPr="00EF497C" w14:paraId="4A40B459" w14:textId="77777777" w:rsidTr="00A0615D">
        <w:trPr>
          <w:cantSplit/>
          <w:jc w:val="center"/>
        </w:trPr>
        <w:tc>
          <w:tcPr>
            <w:tcW w:w="9814" w:type="dxa"/>
            <w:gridSpan w:val="4"/>
          </w:tcPr>
          <w:p w14:paraId="55F6972F" w14:textId="2AC139D0" w:rsidR="00565ECD" w:rsidRPr="00EF497C" w:rsidRDefault="00565ECD" w:rsidP="00A84BA3">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w:t>
            </w:r>
            <w:r w:rsidRPr="00EF497C">
              <w:rPr>
                <w:rFonts w:hint="eastAsia"/>
              </w:rPr>
              <w:t>≥</w:t>
            </w:r>
            <w:r w:rsidRPr="00EF497C">
              <w:t xml:space="preserve"> 10MHz from both adjacent sub blocks on each side of the sub-block gap, where the emission limits within sub-block gaps shall be -</w:t>
            </w:r>
            <w:r w:rsidR="00055361" w:rsidRPr="00EF497C">
              <w:t>4 </w:t>
            </w:r>
            <w:r w:rsidRPr="00EF497C">
              <w:t>dBm/100 kHz.</w:t>
            </w:r>
          </w:p>
          <w:p w14:paraId="7012C4EE" w14:textId="6124E0C9" w:rsidR="00565ECD" w:rsidRPr="00EF497C" w:rsidRDefault="00565ECD" w:rsidP="00561D5B">
            <w:pPr>
              <w:pStyle w:val="TAN"/>
            </w:pPr>
            <w:r w:rsidRPr="00EF497C">
              <w:t>NOTE 2:</w:t>
            </w:r>
            <w:r w:rsidRPr="00EF497C">
              <w:tab/>
              <w:t xml:space="preserve">For a </w:t>
            </w:r>
            <w:r w:rsidRPr="00EF497C">
              <w:rPr>
                <w:i/>
              </w:rPr>
              <w:t xml:space="preserve">multi-band RIB </w:t>
            </w:r>
            <w:r w:rsidRPr="00EF497C">
              <w:t xml:space="preserve">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EF69D41" w14:textId="77777777" w:rsidR="00565ECD" w:rsidRPr="00EF497C" w:rsidRDefault="00565ECD" w:rsidP="00522009">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BAACA" w14:textId="76FE1707" w:rsidR="00055361" w:rsidRPr="00EF497C" w:rsidRDefault="00055361" w:rsidP="002F0BE4">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B19DD04" w14:textId="2D60C2AC" w:rsidR="00055361" w:rsidRPr="00EF497C" w:rsidRDefault="00055361" w:rsidP="006D482C">
            <w:pPr>
              <w:pStyle w:val="TAN"/>
            </w:pPr>
            <w:r w:rsidRPr="00EF497C">
              <w:t>NOTE 5:</w:t>
            </w:r>
            <w:r w:rsidR="00E257AB" w:rsidRPr="00EF497C">
              <w:tab/>
            </w:r>
            <w:r w:rsidR="006D482C" w:rsidRPr="00EF497C">
              <w:t>Void</w:t>
            </w:r>
          </w:p>
        </w:tc>
      </w:tr>
    </w:tbl>
    <w:p w14:paraId="2F53A8A1" w14:textId="77777777" w:rsidR="00565ECD" w:rsidRPr="00EF497C" w:rsidRDefault="00565ECD" w:rsidP="00C1689C"/>
    <w:p w14:paraId="1610DB51" w14:textId="77777777" w:rsidR="00055361" w:rsidRPr="00EF497C" w:rsidRDefault="00055361" w:rsidP="00055361">
      <w:r w:rsidRPr="00EF497C">
        <w:t xml:space="preserve">For </w:t>
      </w:r>
      <w:r w:rsidRPr="00EF497C">
        <w:rPr>
          <w:rFonts w:hint="eastAsia"/>
          <w:lang w:val="en-US" w:eastAsia="zh-CN"/>
        </w:rPr>
        <w:t xml:space="preserve">a </w:t>
      </w:r>
      <w:r w:rsidRPr="00EF497C">
        <w:rPr>
          <w:iCs/>
          <w:lang w:val="en-US" w:eastAsia="zh-CN"/>
          <w:rPrChange w:id="1446" w:author="R4-1903326" w:date="2019-04-17T12:26:00Z">
            <w:rPr>
              <w:i/>
              <w:iCs/>
              <w:lang w:val="en-US" w:eastAsia="zh-CN"/>
            </w:rPr>
          </w:rPrChange>
        </w:rPr>
        <w:t>RIB</w:t>
      </w:r>
      <w:r w:rsidRPr="00EF497C">
        <w:t xml:space="preserve"> operating in Bands n1, n2, n3, n7, n25, n34, n38, n39, n40, n41, n50, n66, n70, </w:t>
      </w:r>
      <w:r w:rsidRPr="00EF497C">
        <w:rPr>
          <w:rFonts w:hint="eastAsia"/>
          <w:lang w:eastAsia="ja-JP"/>
        </w:rPr>
        <w:t xml:space="preserve">n74, </w:t>
      </w:r>
      <w:r w:rsidRPr="00EF497C">
        <w:t>n75, n77, n78, n79,  emissions shall not exceed the</w:t>
      </w:r>
      <w:r w:rsidRPr="00EF497C">
        <w:rPr>
          <w:rFonts w:hint="eastAsia"/>
          <w:lang w:val="en-US" w:eastAsia="zh-CN"/>
        </w:rPr>
        <w:t xml:space="preserve"> </w:t>
      </w:r>
      <w:r w:rsidRPr="00EF497C">
        <w:t>maximum levels specified in tables 6.7.4.5.1</w:t>
      </w:r>
      <w:r w:rsidRPr="00EF497C">
        <w:rPr>
          <w:rFonts w:hint="eastAsia"/>
          <w:lang w:val="en-US" w:eastAsia="zh-CN"/>
        </w:rPr>
        <w:t>.1</w:t>
      </w:r>
      <w:r w:rsidRPr="00EF497C">
        <w:t>-2</w:t>
      </w:r>
      <w:r w:rsidRPr="00EF497C">
        <w:rPr>
          <w:rFonts w:hint="eastAsia"/>
          <w:lang w:val="en-US" w:eastAsia="zh-CN"/>
        </w:rPr>
        <w:t xml:space="preserve"> to </w:t>
      </w:r>
      <w:r w:rsidRPr="00EF497C">
        <w:t>6.7.4.5.1</w:t>
      </w:r>
      <w:r w:rsidRPr="00EF497C">
        <w:rPr>
          <w:rFonts w:hint="eastAsia"/>
          <w:lang w:val="en-US" w:eastAsia="zh-CN"/>
        </w:rPr>
        <w:t>.1</w:t>
      </w:r>
      <w:r w:rsidRPr="00EF497C">
        <w:t>-</w:t>
      </w:r>
      <w:r w:rsidRPr="00EF497C">
        <w:rPr>
          <w:rFonts w:hint="eastAsia"/>
          <w:lang w:val="en-US" w:eastAsia="zh-CN"/>
        </w:rPr>
        <w:t>4</w:t>
      </w:r>
      <w:r w:rsidRPr="00EF497C">
        <w:t>:</w:t>
      </w:r>
    </w:p>
    <w:p w14:paraId="3778EA5A" w14:textId="1FBA68D3" w:rsidR="00565ECD" w:rsidRPr="00EF497C" w:rsidRDefault="00565ECD" w:rsidP="00C1689C">
      <w:pPr>
        <w:pStyle w:val="TH"/>
        <w:rPr>
          <w:rFonts w:cs="v5.0.0"/>
        </w:rPr>
      </w:pPr>
      <w:bookmarkStart w:id="1447" w:name="_Hlk515383231"/>
      <w:r w:rsidRPr="00EF497C">
        <w:t>Table 6.7.4.5.1</w:t>
      </w:r>
      <w:r w:rsidR="00055361" w:rsidRPr="00EF497C">
        <w:t>.1</w:t>
      </w:r>
      <w:r w:rsidRPr="00EF497C">
        <w:t xml:space="preserve">-2: Wide Area BS </w:t>
      </w:r>
      <w:r w:rsidRPr="00EF497C">
        <w:rPr>
          <w:i/>
        </w:rPr>
        <w:t>operating band</w:t>
      </w:r>
      <w:r w:rsidRPr="00EF497C">
        <w:t xml:space="preserve"> unwanted emission limits </w:t>
      </w:r>
      <w:r w:rsidRPr="00EF497C">
        <w:br/>
        <w:t xml:space="preserve">(1 GHz &lt; NR bands </w:t>
      </w:r>
      <w:r w:rsidRPr="00EF497C">
        <w:rPr>
          <w:rFonts w:cs="Arial"/>
        </w:rPr>
        <w:t>≤</w:t>
      </w:r>
      <w:r w:rsidRPr="00EF497C">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F5D2AB5" w14:textId="77777777" w:rsidTr="00A0615D">
        <w:trPr>
          <w:cantSplit/>
          <w:jc w:val="center"/>
        </w:trPr>
        <w:tc>
          <w:tcPr>
            <w:tcW w:w="1953" w:type="dxa"/>
          </w:tcPr>
          <w:bookmarkEnd w:id="1447"/>
          <w:p w14:paraId="34C34B9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433707D1"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133A65B" w14:textId="7418F95A"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2581CB33" w14:textId="77777777" w:rsidR="00565ECD" w:rsidRPr="00EF497C" w:rsidRDefault="00565ECD" w:rsidP="00A0615D">
            <w:pPr>
              <w:pStyle w:val="TAH"/>
              <w:rPr>
                <w:rFonts w:cs="v5.0.0"/>
              </w:rPr>
            </w:pPr>
            <w:r w:rsidRPr="00EF497C">
              <w:rPr>
                <w:rFonts w:cs="v5.0.0"/>
              </w:rPr>
              <w:t>Measurement bandwidth</w:t>
            </w:r>
          </w:p>
        </w:tc>
      </w:tr>
      <w:tr w:rsidR="005A2917" w:rsidRPr="00EF497C" w14:paraId="6B78099A" w14:textId="77777777" w:rsidTr="00A0615D">
        <w:trPr>
          <w:cantSplit/>
          <w:jc w:val="center"/>
        </w:trPr>
        <w:tc>
          <w:tcPr>
            <w:tcW w:w="1953" w:type="dxa"/>
          </w:tcPr>
          <w:p w14:paraId="343C510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8FD22FB"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233BBD1" w14:textId="712EAC66" w:rsidR="00565ECD" w:rsidRPr="00EF497C" w:rsidRDefault="0052418B" w:rsidP="00A0615D">
            <w:pPr>
              <w:pStyle w:val="TAC"/>
            </w:pPr>
            <w:r w:rsidRPr="00EF497C">
              <w:t>3.8 dBm-7/5(f_offset/MHz-0.05)dB</w:t>
            </w:r>
          </w:p>
        </w:tc>
        <w:tc>
          <w:tcPr>
            <w:tcW w:w="1430" w:type="dxa"/>
          </w:tcPr>
          <w:p w14:paraId="45B92973" w14:textId="77777777" w:rsidR="00565ECD" w:rsidRPr="00EF497C" w:rsidRDefault="00565ECD" w:rsidP="00A0615D">
            <w:pPr>
              <w:pStyle w:val="TAC"/>
              <w:rPr>
                <w:rFonts w:cs="Arial"/>
              </w:rPr>
            </w:pPr>
            <w:r w:rsidRPr="00EF497C">
              <w:rPr>
                <w:rFonts w:cs="Arial"/>
              </w:rPr>
              <w:t xml:space="preserve">100 kHz </w:t>
            </w:r>
          </w:p>
        </w:tc>
      </w:tr>
      <w:tr w:rsidR="005A2917" w:rsidRPr="00EF497C" w14:paraId="09CAF42C" w14:textId="77777777" w:rsidTr="00A0615D">
        <w:trPr>
          <w:cantSplit/>
          <w:jc w:val="center"/>
        </w:trPr>
        <w:tc>
          <w:tcPr>
            <w:tcW w:w="1953" w:type="dxa"/>
          </w:tcPr>
          <w:p w14:paraId="77153734" w14:textId="68C845F3"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03F3B337"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72EF90E" w14:textId="66305A0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015712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71A250DC" w14:textId="13B95392"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7B04FF81" w14:textId="77777777" w:rsidR="00565ECD" w:rsidRPr="00EF497C" w:rsidRDefault="00565ECD" w:rsidP="00A0615D">
            <w:pPr>
              <w:pStyle w:val="TAC"/>
              <w:rPr>
                <w:rFonts w:cs="Arial"/>
              </w:rPr>
            </w:pPr>
            <w:r w:rsidRPr="00EF497C">
              <w:rPr>
                <w:rFonts w:cs="Arial"/>
              </w:rPr>
              <w:t xml:space="preserve">100 kHz </w:t>
            </w:r>
          </w:p>
        </w:tc>
      </w:tr>
      <w:tr w:rsidR="005A2917" w:rsidRPr="00EF497C" w14:paraId="3AD958FA" w14:textId="77777777" w:rsidTr="00A0615D">
        <w:trPr>
          <w:cantSplit/>
          <w:jc w:val="center"/>
        </w:trPr>
        <w:tc>
          <w:tcPr>
            <w:tcW w:w="1953" w:type="dxa"/>
          </w:tcPr>
          <w:p w14:paraId="4A05FCA6"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2BA3CC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DBA7B48"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6183C98" w14:textId="77777777" w:rsidR="00565ECD" w:rsidRPr="00EF497C" w:rsidRDefault="00565ECD" w:rsidP="00A0615D">
            <w:pPr>
              <w:pStyle w:val="TAC"/>
              <w:rPr>
                <w:rFonts w:cs="Arial"/>
              </w:rPr>
            </w:pPr>
            <w:r w:rsidRPr="00EF497C">
              <w:rPr>
                <w:rFonts w:cs="Arial"/>
              </w:rPr>
              <w:t xml:space="preserve">1MHz </w:t>
            </w:r>
          </w:p>
        </w:tc>
      </w:tr>
      <w:tr w:rsidR="00565ECD" w:rsidRPr="00EF497C" w14:paraId="47B5EA0E" w14:textId="77777777" w:rsidTr="00A0615D">
        <w:trPr>
          <w:cantSplit/>
          <w:jc w:val="center"/>
        </w:trPr>
        <w:tc>
          <w:tcPr>
            <w:tcW w:w="9814" w:type="dxa"/>
            <w:gridSpan w:val="4"/>
          </w:tcPr>
          <w:p w14:paraId="3F374CC8" w14:textId="51D3B502" w:rsidR="00565ECD" w:rsidRPr="00EF497C" w:rsidRDefault="00565ECD" w:rsidP="00A0615D">
            <w:pPr>
              <w:pStyle w:val="TAN"/>
              <w:rPr>
                <w:rFonts w:cs="Arial"/>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rPr>
                <w:rFonts w:cs="Arial"/>
              </w:rPr>
              <w:t xml:space="preserve">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rPr>
              <w:noBreakHyphen/>
            </w:r>
            <w:r w:rsidR="00055361" w:rsidRPr="00EF497C">
              <w:rPr>
                <w:rFonts w:cs="Arial"/>
              </w:rPr>
              <w:t>4 </w:t>
            </w:r>
            <w:r w:rsidRPr="00EF497C">
              <w:rPr>
                <w:rFonts w:cs="Arial"/>
              </w:rPr>
              <w:t>dBm/1 MHz.</w:t>
            </w:r>
          </w:p>
          <w:p w14:paraId="478965F4" w14:textId="67FBE908"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22F41FA" w14:textId="0918F1A8" w:rsidR="00055361" w:rsidRPr="00EF497C" w:rsidRDefault="00055361" w:rsidP="00055361">
            <w:pPr>
              <w:pStyle w:val="TAC"/>
              <w:ind w:left="720" w:hangingChars="400" w:hanging="720"/>
              <w:jc w:val="left"/>
            </w:pPr>
            <w:r w:rsidRPr="00EF497C">
              <w:rPr>
                <w:rFonts w:eastAsia="SimSun" w:cs="Arial"/>
                <w:szCs w:val="18"/>
                <w:lang w:val="en-US" w:eastAsia="zh-CN"/>
              </w:rPr>
              <w:t>NOTE 4:</w:t>
            </w:r>
            <w:ins w:id="1448" w:author="Huawei" w:date="2019-05-23T01:29:00Z">
              <w:r w:rsidR="00177871" w:rsidRPr="00EF497C">
                <w:t xml:space="preserve"> </w:t>
              </w:r>
              <w:r w:rsidR="00177871" w:rsidRPr="00EF497C">
                <w:tab/>
              </w:r>
            </w:ins>
            <w:del w:id="1449" w:author="Huawei" w:date="2019-05-23T01:29:00Z">
              <w:r w:rsidR="00E257AB" w:rsidRPr="00EF497C" w:rsidDel="00177871">
                <w:rPr>
                  <w:rFonts w:cs="Arial"/>
                </w:rPr>
                <w:tab/>
              </w:r>
            </w:del>
            <w:r w:rsidRPr="00EF497C">
              <w:t>The test requirement is derived from the basic limit a scaling factor of 9 dB and any applicable TT.</w:t>
            </w:r>
          </w:p>
          <w:p w14:paraId="7D191E8C" w14:textId="7D22ECB9" w:rsidR="00055361" w:rsidRPr="00EF497C" w:rsidRDefault="00055361" w:rsidP="006D482C">
            <w:pPr>
              <w:pStyle w:val="TAN"/>
              <w:rPr>
                <w:rFonts w:cs="Arial"/>
              </w:rPr>
            </w:pPr>
            <w:r w:rsidRPr="00EF497C">
              <w:t>NOTE 5:</w:t>
            </w:r>
            <w:r w:rsidR="00E257AB" w:rsidRPr="00EF497C">
              <w:tab/>
            </w:r>
            <w:r w:rsidR="006D482C" w:rsidRPr="00EF497C">
              <w:t>Void</w:t>
            </w:r>
          </w:p>
        </w:tc>
      </w:tr>
    </w:tbl>
    <w:p w14:paraId="28E0E50B" w14:textId="77777777" w:rsidR="00565ECD" w:rsidRPr="00EF497C" w:rsidRDefault="00565ECD" w:rsidP="00986456"/>
    <w:p w14:paraId="56BF952F" w14:textId="07751FA6" w:rsidR="00565ECD" w:rsidRPr="00EF497C" w:rsidRDefault="00565ECD" w:rsidP="00C1689C">
      <w:pPr>
        <w:pStyle w:val="TH"/>
        <w:rPr>
          <w:rFonts w:cs="v5.0.0"/>
        </w:rPr>
      </w:pPr>
      <w:r w:rsidRPr="00EF497C">
        <w:t>Table 6.7.4.5.1</w:t>
      </w:r>
      <w:r w:rsidR="00DE3691" w:rsidRPr="00EF497C">
        <w:t>.1</w:t>
      </w:r>
      <w:r w:rsidRPr="00EF497C">
        <w:t xml:space="preserve">-3: Wide Area BS </w:t>
      </w:r>
      <w:r w:rsidRPr="00EF497C">
        <w:rPr>
          <w:i/>
        </w:rPr>
        <w:t>operating band</w:t>
      </w:r>
      <w:r w:rsidRPr="00EF497C">
        <w:t xml:space="preserve"> unwanted emission limits </w:t>
      </w:r>
      <w:r w:rsidRPr="00EF497C">
        <w:br/>
        <w:t xml:space="preserve">(3 GHz &lt; NR bands </w:t>
      </w:r>
      <w:r w:rsidRPr="00EF497C">
        <w:rPr>
          <w:rFonts w:cs="Arial"/>
        </w:rPr>
        <w:t>≤</w:t>
      </w:r>
      <w:r w:rsidRPr="00EF497C">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EBD62A6" w14:textId="77777777" w:rsidTr="00A0615D">
        <w:trPr>
          <w:cantSplit/>
          <w:jc w:val="center"/>
        </w:trPr>
        <w:tc>
          <w:tcPr>
            <w:tcW w:w="1953" w:type="dxa"/>
          </w:tcPr>
          <w:p w14:paraId="0ECB232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0FC13F"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17544F5" w14:textId="3FE07F4D"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1AE35840" w14:textId="77777777" w:rsidR="00565ECD" w:rsidRPr="00EF497C" w:rsidRDefault="00565ECD" w:rsidP="00A0615D">
            <w:pPr>
              <w:pStyle w:val="TAH"/>
              <w:rPr>
                <w:rFonts w:cs="v5.0.0"/>
              </w:rPr>
            </w:pPr>
            <w:r w:rsidRPr="00EF497C">
              <w:rPr>
                <w:rFonts w:cs="v5.0.0"/>
              </w:rPr>
              <w:t>Measurement bandwidth</w:t>
            </w:r>
          </w:p>
        </w:tc>
      </w:tr>
      <w:tr w:rsidR="005A2917" w:rsidRPr="00EF497C" w14:paraId="5E2AA958" w14:textId="77777777" w:rsidTr="00A0615D">
        <w:trPr>
          <w:cantSplit/>
          <w:jc w:val="center"/>
        </w:trPr>
        <w:tc>
          <w:tcPr>
            <w:tcW w:w="1953" w:type="dxa"/>
          </w:tcPr>
          <w:p w14:paraId="627E342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EA37856"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04C4F9E" w14:textId="706A7A1A" w:rsidR="00565ECD" w:rsidRPr="00EF497C" w:rsidRDefault="0052418B" w:rsidP="00A0615D">
            <w:pPr>
              <w:pStyle w:val="TAC"/>
            </w:pPr>
            <w:r w:rsidRPr="00EF497C">
              <w:t>4 dBm-7/5(f_offset/MHz-0.05)dB</w:t>
            </w:r>
          </w:p>
        </w:tc>
        <w:tc>
          <w:tcPr>
            <w:tcW w:w="1430" w:type="dxa"/>
          </w:tcPr>
          <w:p w14:paraId="0A9701BF" w14:textId="77777777" w:rsidR="00565ECD" w:rsidRPr="00EF497C" w:rsidRDefault="00565ECD" w:rsidP="00A0615D">
            <w:pPr>
              <w:pStyle w:val="TAC"/>
              <w:rPr>
                <w:rFonts w:cs="Arial"/>
              </w:rPr>
            </w:pPr>
            <w:r w:rsidRPr="00EF497C">
              <w:rPr>
                <w:rFonts w:cs="Arial"/>
              </w:rPr>
              <w:t xml:space="preserve">100 kHz </w:t>
            </w:r>
          </w:p>
        </w:tc>
      </w:tr>
      <w:tr w:rsidR="005A2917" w:rsidRPr="00EF497C" w14:paraId="15E935C6" w14:textId="77777777" w:rsidTr="00A0615D">
        <w:trPr>
          <w:cantSplit/>
          <w:jc w:val="center"/>
        </w:trPr>
        <w:tc>
          <w:tcPr>
            <w:tcW w:w="1953" w:type="dxa"/>
          </w:tcPr>
          <w:p w14:paraId="25AF7C96" w14:textId="4627D436"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84B5910"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DA49B18" w14:textId="0105029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0EDED139"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150D2198" w14:textId="4CDD56AA" w:rsidR="00565ECD" w:rsidRPr="00EF497C" w:rsidRDefault="00565ECD" w:rsidP="00730E7C">
            <w:pPr>
              <w:pStyle w:val="TAC"/>
              <w:rPr>
                <w:rFonts w:cs="Arial"/>
              </w:rPr>
            </w:pPr>
            <w:r w:rsidRPr="00EF497C">
              <w:rPr>
                <w:rFonts w:cs="Arial"/>
              </w:rPr>
              <w:t>-</w:t>
            </w:r>
            <w:r w:rsidR="0052418B" w:rsidRPr="00EF497C">
              <w:rPr>
                <w:rFonts w:cs="Arial"/>
              </w:rPr>
              <w:t>3</w:t>
            </w:r>
            <w:r w:rsidRPr="00EF497C">
              <w:rPr>
                <w:rFonts w:cs="Arial"/>
              </w:rPr>
              <w:t xml:space="preserve"> dBm</w:t>
            </w:r>
          </w:p>
        </w:tc>
        <w:tc>
          <w:tcPr>
            <w:tcW w:w="1430" w:type="dxa"/>
          </w:tcPr>
          <w:p w14:paraId="33CE8C4D" w14:textId="77777777" w:rsidR="00565ECD" w:rsidRPr="00EF497C" w:rsidRDefault="00565ECD" w:rsidP="00A0615D">
            <w:pPr>
              <w:pStyle w:val="TAC"/>
              <w:rPr>
                <w:rFonts w:cs="Arial"/>
              </w:rPr>
            </w:pPr>
            <w:r w:rsidRPr="00EF497C">
              <w:rPr>
                <w:rFonts w:cs="Arial"/>
              </w:rPr>
              <w:t xml:space="preserve">100 kHz </w:t>
            </w:r>
          </w:p>
        </w:tc>
      </w:tr>
      <w:tr w:rsidR="005A2917" w:rsidRPr="00EF497C" w14:paraId="3B01C31B" w14:textId="77777777" w:rsidTr="00A0615D">
        <w:trPr>
          <w:cantSplit/>
          <w:jc w:val="center"/>
        </w:trPr>
        <w:tc>
          <w:tcPr>
            <w:tcW w:w="1953" w:type="dxa"/>
          </w:tcPr>
          <w:p w14:paraId="2EC0B19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3168C9D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C13FF7F"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463D5C11" w14:textId="77777777" w:rsidR="00565ECD" w:rsidRPr="00EF497C" w:rsidRDefault="00565ECD" w:rsidP="00A0615D">
            <w:pPr>
              <w:pStyle w:val="TAC"/>
              <w:rPr>
                <w:rFonts w:cs="Arial"/>
              </w:rPr>
            </w:pPr>
            <w:r w:rsidRPr="00EF497C">
              <w:rPr>
                <w:rFonts w:cs="Arial"/>
              </w:rPr>
              <w:t xml:space="preserve">1MHz </w:t>
            </w:r>
          </w:p>
        </w:tc>
      </w:tr>
      <w:tr w:rsidR="00E257AB" w:rsidRPr="00EF497C" w14:paraId="03C8F58A" w14:textId="77777777" w:rsidTr="00A0615D">
        <w:trPr>
          <w:cantSplit/>
          <w:jc w:val="center"/>
        </w:trPr>
        <w:tc>
          <w:tcPr>
            <w:tcW w:w="9814" w:type="dxa"/>
            <w:gridSpan w:val="4"/>
          </w:tcPr>
          <w:p w14:paraId="4DA6AEDC" w14:textId="41D3DC67"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055361" w:rsidRPr="00EF497C">
              <w:t>4 </w:t>
            </w:r>
            <w:r w:rsidRPr="00EF497C">
              <w:t>dBm/1 MHz.</w:t>
            </w:r>
          </w:p>
          <w:p w14:paraId="0E8F15C7" w14:textId="3840648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4968041" w14:textId="363A7EA3"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2431D54" w14:textId="22807DD3" w:rsidR="00DE3691" w:rsidRPr="00EF497C" w:rsidRDefault="00DE3691" w:rsidP="006D482C">
            <w:pPr>
              <w:pStyle w:val="TAN"/>
            </w:pPr>
            <w:r w:rsidRPr="00EF497C">
              <w:t>NOTE 5:</w:t>
            </w:r>
            <w:r w:rsidR="00E257AB" w:rsidRPr="00EF497C">
              <w:tab/>
            </w:r>
            <w:r w:rsidR="006D482C" w:rsidRPr="00EF497C">
              <w:t>Void</w:t>
            </w:r>
          </w:p>
        </w:tc>
      </w:tr>
    </w:tbl>
    <w:p w14:paraId="4F805053" w14:textId="77777777" w:rsidR="00565ECD" w:rsidRPr="00EF497C" w:rsidRDefault="00565ECD" w:rsidP="00E257AB"/>
    <w:p w14:paraId="08966BE7" w14:textId="0C377D87" w:rsidR="00565ECD" w:rsidRPr="00EF497C" w:rsidRDefault="00565ECD" w:rsidP="00C1689C">
      <w:pPr>
        <w:pStyle w:val="TH"/>
        <w:rPr>
          <w:rFonts w:cs="v5.0.0"/>
        </w:rPr>
      </w:pPr>
      <w:r w:rsidRPr="00EF497C">
        <w:t>Table 6.7.4.5.1</w:t>
      </w:r>
      <w:r w:rsidR="00DE3691" w:rsidRPr="00EF497C">
        <w:t>.1</w:t>
      </w:r>
      <w:r w:rsidRPr="00EF497C">
        <w:t xml:space="preserve">-4: Wide Area BS </w:t>
      </w:r>
      <w:r w:rsidRPr="00EF497C">
        <w:rPr>
          <w:i/>
        </w:rPr>
        <w:t>operating band</w:t>
      </w:r>
      <w:r w:rsidRPr="00EF497C">
        <w:t xml:space="preserve"> unwanted emission limits </w:t>
      </w:r>
      <w:r w:rsidRPr="00EF497C">
        <w:br/>
        <w:t xml:space="preserve">(4.2 GHz &lt; NR bands </w:t>
      </w:r>
      <w:r w:rsidRPr="00EF497C">
        <w:rPr>
          <w:rFonts w:cs="Arial"/>
        </w:rPr>
        <w:t>≤</w:t>
      </w:r>
      <w:r w:rsidRPr="00EF497C">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AC043CA" w14:textId="77777777" w:rsidTr="00A0615D">
        <w:trPr>
          <w:cantSplit/>
          <w:jc w:val="center"/>
        </w:trPr>
        <w:tc>
          <w:tcPr>
            <w:tcW w:w="1953" w:type="dxa"/>
          </w:tcPr>
          <w:p w14:paraId="0DB6380A"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90972D"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20044E06" w14:textId="3667BAC1"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0320A41" w14:textId="77777777" w:rsidR="00565ECD" w:rsidRPr="00EF497C" w:rsidRDefault="00565ECD" w:rsidP="00A0615D">
            <w:pPr>
              <w:pStyle w:val="TAH"/>
              <w:rPr>
                <w:rFonts w:cs="v5.0.0"/>
              </w:rPr>
            </w:pPr>
            <w:r w:rsidRPr="00EF497C">
              <w:rPr>
                <w:rFonts w:cs="v5.0.0"/>
              </w:rPr>
              <w:t>Measurement bandwidth</w:t>
            </w:r>
          </w:p>
        </w:tc>
      </w:tr>
      <w:tr w:rsidR="005A2917" w:rsidRPr="00EF497C" w14:paraId="337A668F" w14:textId="77777777" w:rsidTr="00A0615D">
        <w:trPr>
          <w:cantSplit/>
          <w:jc w:val="center"/>
        </w:trPr>
        <w:tc>
          <w:tcPr>
            <w:tcW w:w="1953" w:type="dxa"/>
          </w:tcPr>
          <w:p w14:paraId="3CF596F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4AD61D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A9036D8" w14:textId="6F5F4DC0" w:rsidR="00565ECD" w:rsidRPr="00EF497C" w:rsidRDefault="006D1742" w:rsidP="00730E7C">
            <w:pPr>
              <w:pStyle w:val="TAC"/>
              <w:rPr>
                <w:rFonts w:cs="Arial"/>
              </w:rPr>
            </w:pPr>
            <w:r w:rsidRPr="00EF497C">
              <w:t>4 dBm-7/5(f_offset/MHz-0.05)dB</w:t>
            </w:r>
          </w:p>
        </w:tc>
        <w:tc>
          <w:tcPr>
            <w:tcW w:w="1430" w:type="dxa"/>
          </w:tcPr>
          <w:p w14:paraId="0994FB53" w14:textId="77777777" w:rsidR="00565ECD" w:rsidRPr="00EF497C" w:rsidRDefault="00565ECD" w:rsidP="00A0615D">
            <w:pPr>
              <w:pStyle w:val="TAC"/>
              <w:rPr>
                <w:rFonts w:cs="Arial"/>
              </w:rPr>
            </w:pPr>
            <w:r w:rsidRPr="00EF497C">
              <w:rPr>
                <w:rFonts w:cs="Arial"/>
              </w:rPr>
              <w:t xml:space="preserve">100 kHz </w:t>
            </w:r>
          </w:p>
        </w:tc>
      </w:tr>
      <w:tr w:rsidR="005A2917" w:rsidRPr="00EF497C" w14:paraId="6278C27D" w14:textId="77777777" w:rsidTr="00A0615D">
        <w:trPr>
          <w:cantSplit/>
          <w:jc w:val="center"/>
        </w:trPr>
        <w:tc>
          <w:tcPr>
            <w:tcW w:w="1953" w:type="dxa"/>
          </w:tcPr>
          <w:p w14:paraId="79BD59C2" w14:textId="195E099B"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0295133"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7C1CF6C1" w14:textId="47A34DD5"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E33333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0D417F02" w14:textId="70D5ACEF" w:rsidR="00565ECD" w:rsidRPr="00EF497C" w:rsidRDefault="00565ECD" w:rsidP="00730E7C">
            <w:pPr>
              <w:pStyle w:val="TAC"/>
              <w:rPr>
                <w:rFonts w:cs="Arial"/>
              </w:rPr>
            </w:pPr>
            <w:r w:rsidRPr="00EF497C">
              <w:rPr>
                <w:rFonts w:cs="Arial"/>
              </w:rPr>
              <w:t>-</w:t>
            </w:r>
            <w:r w:rsidR="006D1742" w:rsidRPr="00EF497C">
              <w:rPr>
                <w:rFonts w:cs="Arial"/>
              </w:rPr>
              <w:t>3</w:t>
            </w:r>
            <w:r w:rsidRPr="00EF497C">
              <w:rPr>
                <w:rFonts w:cs="Arial"/>
              </w:rPr>
              <w:t xml:space="preserve"> dBm</w:t>
            </w:r>
          </w:p>
        </w:tc>
        <w:tc>
          <w:tcPr>
            <w:tcW w:w="1430" w:type="dxa"/>
          </w:tcPr>
          <w:p w14:paraId="24B22D18" w14:textId="77777777" w:rsidR="00565ECD" w:rsidRPr="00EF497C" w:rsidRDefault="00565ECD" w:rsidP="00A0615D">
            <w:pPr>
              <w:pStyle w:val="TAC"/>
              <w:rPr>
                <w:rFonts w:cs="Arial"/>
              </w:rPr>
            </w:pPr>
            <w:r w:rsidRPr="00EF497C">
              <w:rPr>
                <w:rFonts w:cs="Arial"/>
              </w:rPr>
              <w:t xml:space="preserve">100 kHz </w:t>
            </w:r>
          </w:p>
        </w:tc>
      </w:tr>
      <w:tr w:rsidR="005A2917" w:rsidRPr="00EF497C" w14:paraId="2E89CCB7" w14:textId="77777777" w:rsidTr="00A0615D">
        <w:trPr>
          <w:cantSplit/>
          <w:jc w:val="center"/>
        </w:trPr>
        <w:tc>
          <w:tcPr>
            <w:tcW w:w="1953" w:type="dxa"/>
          </w:tcPr>
          <w:p w14:paraId="4DCA2E45"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05DE661"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5C04DD"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E333BCC" w14:textId="77777777" w:rsidR="00565ECD" w:rsidRPr="00EF497C" w:rsidRDefault="00565ECD" w:rsidP="00A0615D">
            <w:pPr>
              <w:pStyle w:val="TAC"/>
              <w:rPr>
                <w:rFonts w:cs="Arial"/>
              </w:rPr>
            </w:pPr>
            <w:r w:rsidRPr="00EF497C">
              <w:rPr>
                <w:rFonts w:cs="Arial"/>
              </w:rPr>
              <w:t xml:space="preserve">1MHz </w:t>
            </w:r>
          </w:p>
        </w:tc>
      </w:tr>
      <w:tr w:rsidR="00E257AB" w:rsidRPr="00EF497C" w14:paraId="4A7ADBD9" w14:textId="77777777" w:rsidTr="00A0615D">
        <w:trPr>
          <w:cantSplit/>
          <w:jc w:val="center"/>
        </w:trPr>
        <w:tc>
          <w:tcPr>
            <w:tcW w:w="9814" w:type="dxa"/>
            <w:gridSpan w:val="4"/>
          </w:tcPr>
          <w:p w14:paraId="777F4685" w14:textId="77BB2A9D"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4 </w:t>
            </w:r>
            <w:r w:rsidRPr="00EF497C">
              <w:t>dBm/1 MHz.</w:t>
            </w:r>
          </w:p>
          <w:p w14:paraId="68C14570" w14:textId="5EEDCC0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AC0429" w14:textId="6FDE257F"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5991D3E5" w14:textId="4474534F" w:rsidR="00DE3691" w:rsidRPr="00EF497C" w:rsidRDefault="00DE3691" w:rsidP="006D482C">
            <w:pPr>
              <w:pStyle w:val="TAN"/>
            </w:pPr>
            <w:r w:rsidRPr="00EF497C">
              <w:t>NOTE 5:</w:t>
            </w:r>
            <w:r w:rsidR="00E257AB" w:rsidRPr="00EF497C">
              <w:tab/>
            </w:r>
            <w:r w:rsidR="006D482C" w:rsidRPr="00EF497C">
              <w:t>Void</w:t>
            </w:r>
          </w:p>
        </w:tc>
      </w:tr>
    </w:tbl>
    <w:p w14:paraId="6650DDA2" w14:textId="77777777" w:rsidR="00565ECD" w:rsidRPr="00EF497C" w:rsidRDefault="00565ECD" w:rsidP="00C1689C"/>
    <w:p w14:paraId="26834855" w14:textId="77777777" w:rsidR="00DE3691" w:rsidRPr="00EF497C" w:rsidRDefault="00DE3691" w:rsidP="00895966">
      <w:pPr>
        <w:pStyle w:val="Heading6"/>
        <w:rPr>
          <w:lang w:val="en-US" w:eastAsia="zh-CN"/>
        </w:rPr>
      </w:pPr>
      <w:bookmarkStart w:id="1450" w:name="_Toc5283570"/>
      <w:r w:rsidRPr="00EF497C">
        <w:t>6.7.4.5.1</w:t>
      </w:r>
      <w:r w:rsidRPr="00EF497C">
        <w:rPr>
          <w:rFonts w:hint="eastAsia"/>
          <w:lang w:val="en-US" w:eastAsia="zh-CN"/>
        </w:rPr>
        <w:t>.2</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1)</w:t>
      </w:r>
      <w:bookmarkEnd w:id="1450"/>
    </w:p>
    <w:p w14:paraId="157AB0C9" w14:textId="63B82438" w:rsidR="00DE3691" w:rsidRPr="00EF497C" w:rsidRDefault="00DE3691" w:rsidP="00DE3691">
      <w:r w:rsidRPr="00EF497C">
        <w:t>For Category B operating band unwanted emissions, there are two options for the limits that may be applied regionally. option 1 is as follows.</w:t>
      </w:r>
    </w:p>
    <w:p w14:paraId="47538CD5" w14:textId="1EDCC293" w:rsidR="00565ECD" w:rsidRPr="00EF497C" w:rsidRDefault="00DE3691" w:rsidP="00DE3691">
      <w:r w:rsidRPr="00EF497C">
        <w:t xml:space="preserve">For </w:t>
      </w:r>
      <w:r w:rsidRPr="00EF497C">
        <w:rPr>
          <w:rFonts w:hint="eastAsia"/>
          <w:lang w:val="en-US" w:eastAsia="zh-CN"/>
        </w:rPr>
        <w:t xml:space="preserve">a </w:t>
      </w:r>
      <w:r w:rsidRPr="00EF497C">
        <w:rPr>
          <w:rFonts w:hint="eastAsia"/>
          <w:i/>
          <w:iCs/>
          <w:lang w:val="en-US" w:eastAsia="zh-CN"/>
        </w:rPr>
        <w:t>RIB</w:t>
      </w:r>
      <w:r w:rsidRPr="00EF497C">
        <w:t xml:space="preserve"> operating in Bands n5, n8, n12, n20, n28, n71, emissions shall not exceed the maximum levels</w:t>
      </w:r>
      <w:r w:rsidRPr="00EF497C">
        <w:rPr>
          <w:lang w:eastAsia="zh-CN"/>
        </w:rPr>
        <w:t xml:space="preserve"> </w:t>
      </w:r>
      <w:r w:rsidRPr="00EF497C">
        <w:t>specified in table 6.7.4.5.1</w:t>
      </w:r>
      <w:r w:rsidRPr="00EF497C">
        <w:rPr>
          <w:rFonts w:hint="eastAsia"/>
          <w:lang w:val="en-US" w:eastAsia="zh-CN"/>
        </w:rPr>
        <w:t>.2</w:t>
      </w:r>
      <w:r w:rsidRPr="00EF497C">
        <w:t>-1:</w:t>
      </w:r>
    </w:p>
    <w:p w14:paraId="6B4EA051" w14:textId="625EC903" w:rsidR="00565ECD" w:rsidRPr="00EF497C" w:rsidRDefault="00565ECD" w:rsidP="00C1689C">
      <w:pPr>
        <w:pStyle w:val="TH"/>
        <w:rPr>
          <w:rFonts w:cs="v5.0.0"/>
        </w:rPr>
      </w:pPr>
      <w:r w:rsidRPr="00EF497C">
        <w:t>Table 6.7.4.5.1</w:t>
      </w:r>
      <w:r w:rsidR="00DE3691" w:rsidRPr="00EF497C">
        <w:t>.2</w:t>
      </w:r>
      <w:r w:rsidRPr="00EF497C">
        <w:t>-</w:t>
      </w:r>
      <w:r w:rsidR="00DE3691" w:rsidRPr="00EF497C">
        <w:t>1</w:t>
      </w:r>
      <w:r w:rsidRPr="00EF497C">
        <w:t xml:space="preserve">: Wide Area BS operating band unwanted emission limits </w:t>
      </w:r>
      <w:r w:rsidRPr="00EF497C">
        <w:br/>
        <w:t xml:space="preserve">(NR bands </w:t>
      </w:r>
      <w:r w:rsidRPr="00EF497C">
        <w:rPr>
          <w:rFonts w:cs="Arial"/>
        </w:rPr>
        <w:t>≤</w:t>
      </w:r>
      <w:r w:rsidRPr="00EF497C">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6169D360" w14:textId="77777777" w:rsidTr="00A0615D">
        <w:trPr>
          <w:cantSplit/>
          <w:jc w:val="center"/>
        </w:trPr>
        <w:tc>
          <w:tcPr>
            <w:tcW w:w="1953" w:type="dxa"/>
          </w:tcPr>
          <w:p w14:paraId="42693491"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912834E"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6441F01" w14:textId="3DACC555"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E6630C4" w14:textId="77777777" w:rsidR="00565ECD" w:rsidRPr="00EF497C" w:rsidRDefault="00565ECD" w:rsidP="00A0615D">
            <w:pPr>
              <w:pStyle w:val="TAH"/>
              <w:rPr>
                <w:rFonts w:cs="v5.0.0"/>
              </w:rPr>
            </w:pPr>
            <w:r w:rsidRPr="00EF497C">
              <w:rPr>
                <w:rFonts w:cs="v5.0.0"/>
              </w:rPr>
              <w:t>Measurement bandwidth</w:t>
            </w:r>
          </w:p>
        </w:tc>
      </w:tr>
      <w:tr w:rsidR="005A2917" w:rsidRPr="00EF497C" w14:paraId="1E7D3254" w14:textId="77777777" w:rsidTr="00A0615D">
        <w:trPr>
          <w:cantSplit/>
          <w:jc w:val="center"/>
        </w:trPr>
        <w:tc>
          <w:tcPr>
            <w:tcW w:w="1953" w:type="dxa"/>
          </w:tcPr>
          <w:p w14:paraId="33DEF39A"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B3419B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8CC2360" w14:textId="1C006BD4" w:rsidR="00565ECD" w:rsidRPr="00EF497C" w:rsidRDefault="006D1742" w:rsidP="00730E7C">
            <w:pPr>
              <w:pStyle w:val="TAC"/>
            </w:pPr>
            <w:r w:rsidRPr="00EF497C">
              <w:t>3.8 dBm-7/5(f_offset/MHz-0.05)dB</w:t>
            </w:r>
          </w:p>
        </w:tc>
        <w:tc>
          <w:tcPr>
            <w:tcW w:w="1430" w:type="dxa"/>
          </w:tcPr>
          <w:p w14:paraId="7A761128" w14:textId="77777777" w:rsidR="00565ECD" w:rsidRPr="00EF497C" w:rsidRDefault="00565ECD" w:rsidP="00A0615D">
            <w:pPr>
              <w:pStyle w:val="TAC"/>
              <w:rPr>
                <w:rFonts w:cs="Arial"/>
              </w:rPr>
            </w:pPr>
            <w:r w:rsidRPr="00EF497C">
              <w:rPr>
                <w:rFonts w:cs="Arial"/>
              </w:rPr>
              <w:t xml:space="preserve">100 kHz </w:t>
            </w:r>
          </w:p>
        </w:tc>
      </w:tr>
      <w:tr w:rsidR="005A2917" w:rsidRPr="00EF497C" w14:paraId="3D2BF937" w14:textId="77777777" w:rsidTr="00A0615D">
        <w:trPr>
          <w:cantSplit/>
          <w:jc w:val="center"/>
        </w:trPr>
        <w:tc>
          <w:tcPr>
            <w:tcW w:w="1953" w:type="dxa"/>
          </w:tcPr>
          <w:p w14:paraId="440091AA" w14:textId="2A525ABA"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64E0F5BB"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253FF202" w14:textId="346F580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133FFD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62EB592F" w14:textId="2E2499BB" w:rsidR="00565ECD" w:rsidRPr="00EF497C" w:rsidRDefault="00565ECD" w:rsidP="00730E7C">
            <w:pPr>
              <w:pStyle w:val="TAC"/>
              <w:rPr>
                <w:rFonts w:cs="Arial"/>
              </w:rPr>
            </w:pPr>
            <w:r w:rsidRPr="00EF497C">
              <w:rPr>
                <w:rFonts w:cs="Arial"/>
              </w:rPr>
              <w:t>-</w:t>
            </w:r>
            <w:r w:rsidR="006D1742" w:rsidRPr="00EF497C">
              <w:rPr>
                <w:rFonts w:cs="Arial"/>
              </w:rPr>
              <w:t>3.2</w:t>
            </w:r>
            <w:r w:rsidRPr="00EF497C">
              <w:rPr>
                <w:rFonts w:cs="Arial"/>
              </w:rPr>
              <w:t xml:space="preserve"> dBm</w:t>
            </w:r>
          </w:p>
        </w:tc>
        <w:tc>
          <w:tcPr>
            <w:tcW w:w="1430" w:type="dxa"/>
          </w:tcPr>
          <w:p w14:paraId="79C95E1A" w14:textId="77777777" w:rsidR="00565ECD" w:rsidRPr="00EF497C" w:rsidRDefault="00565ECD" w:rsidP="00A0615D">
            <w:pPr>
              <w:pStyle w:val="TAC"/>
              <w:rPr>
                <w:rFonts w:cs="Arial"/>
              </w:rPr>
            </w:pPr>
            <w:r w:rsidRPr="00EF497C">
              <w:rPr>
                <w:rFonts w:cs="Arial"/>
              </w:rPr>
              <w:t xml:space="preserve">100 kHz </w:t>
            </w:r>
          </w:p>
        </w:tc>
      </w:tr>
      <w:tr w:rsidR="005A2917" w:rsidRPr="00EF497C" w14:paraId="5CE13211" w14:textId="77777777" w:rsidTr="00A0615D">
        <w:trPr>
          <w:cantSplit/>
          <w:jc w:val="center"/>
        </w:trPr>
        <w:tc>
          <w:tcPr>
            <w:tcW w:w="1953" w:type="dxa"/>
          </w:tcPr>
          <w:p w14:paraId="5B0490D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9365EFA"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5E67DDB" w14:textId="77777777" w:rsidR="00565ECD" w:rsidRPr="00EF497C" w:rsidRDefault="00565ECD" w:rsidP="00A0615D">
            <w:pPr>
              <w:pStyle w:val="TAC"/>
              <w:rPr>
                <w:rFonts w:cs="Arial"/>
              </w:rPr>
            </w:pPr>
            <w:r w:rsidRPr="00EF497C">
              <w:rPr>
                <w:rFonts w:cs="Arial"/>
              </w:rPr>
              <w:t xml:space="preserve">-7 dBm (Note </w:t>
            </w:r>
            <w:r w:rsidRPr="00EF497C">
              <w:rPr>
                <w:rFonts w:cs="Arial"/>
                <w:lang w:eastAsia="zh-CN"/>
              </w:rPr>
              <w:t>3</w:t>
            </w:r>
            <w:r w:rsidRPr="00EF497C">
              <w:rPr>
                <w:rFonts w:cs="Arial"/>
              </w:rPr>
              <w:t>)</w:t>
            </w:r>
          </w:p>
        </w:tc>
        <w:tc>
          <w:tcPr>
            <w:tcW w:w="1430" w:type="dxa"/>
          </w:tcPr>
          <w:p w14:paraId="4676F6A7" w14:textId="77777777" w:rsidR="00565ECD" w:rsidRPr="00EF497C" w:rsidRDefault="00565ECD" w:rsidP="00A0615D">
            <w:pPr>
              <w:pStyle w:val="TAC"/>
              <w:rPr>
                <w:rFonts w:cs="Arial"/>
              </w:rPr>
            </w:pPr>
            <w:r w:rsidRPr="00EF497C">
              <w:rPr>
                <w:rFonts w:cs="Arial"/>
              </w:rPr>
              <w:t xml:space="preserve">100 kHz </w:t>
            </w:r>
          </w:p>
        </w:tc>
      </w:tr>
      <w:tr w:rsidR="00E257AB" w:rsidRPr="00EF497C" w14:paraId="0952FD95" w14:textId="77777777" w:rsidTr="00A0615D">
        <w:trPr>
          <w:cantSplit/>
          <w:jc w:val="center"/>
        </w:trPr>
        <w:tc>
          <w:tcPr>
            <w:tcW w:w="9814" w:type="dxa"/>
            <w:gridSpan w:val="4"/>
          </w:tcPr>
          <w:p w14:paraId="464AA85E" w14:textId="69525B38"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7 </w:t>
            </w:r>
            <w:r w:rsidRPr="00EF497C">
              <w:t>dBm/</w:t>
            </w:r>
            <w:r w:rsidR="00DE3691" w:rsidRPr="00EF497C">
              <w:t> </w:t>
            </w:r>
            <w:r w:rsidRPr="00EF497C">
              <w:t>100 kHz.</w:t>
            </w:r>
          </w:p>
          <w:p w14:paraId="3929F118" w14:textId="2E8FEE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7B4C4B" w14:textId="6175A0D4"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913027C" w14:textId="281B1A3C" w:rsidR="00DE3691" w:rsidRPr="00EF497C" w:rsidRDefault="00DE3691" w:rsidP="006D482C">
            <w:pPr>
              <w:pStyle w:val="TAN"/>
            </w:pPr>
            <w:r w:rsidRPr="00EF497C">
              <w:t>NOTE 5:</w:t>
            </w:r>
            <w:r w:rsidR="00E257AB" w:rsidRPr="00EF497C">
              <w:tab/>
            </w:r>
            <w:r w:rsidR="006D482C" w:rsidRPr="00EF497C">
              <w:t>Void</w:t>
            </w:r>
          </w:p>
        </w:tc>
      </w:tr>
    </w:tbl>
    <w:p w14:paraId="4FD6E8E3" w14:textId="77777777" w:rsidR="00565ECD" w:rsidRPr="00EF497C" w:rsidRDefault="00565ECD" w:rsidP="00C1689C"/>
    <w:p w14:paraId="384BFB2F" w14:textId="55F0164F" w:rsidR="008B5B70" w:rsidRPr="00EF497C" w:rsidRDefault="008B5B70" w:rsidP="00C1689C">
      <w:r w:rsidRPr="00EF497C">
        <w:rPr>
          <w:rFonts w:cs="v5.0.0"/>
        </w:rPr>
        <w:t xml:space="preserve">For </w:t>
      </w:r>
      <w:r w:rsidRPr="00EF497C">
        <w:rPr>
          <w:rFonts w:cs="v5.0.0" w:hint="eastAsia"/>
          <w:lang w:val="en-US" w:eastAsia="zh-CN"/>
        </w:rPr>
        <w:t xml:space="preserve">a </w:t>
      </w:r>
      <w:r w:rsidRPr="00EF497C">
        <w:rPr>
          <w:rFonts w:cs="v5.0.0" w:hint="eastAsia"/>
          <w:i/>
          <w:iCs/>
          <w:lang w:val="en-US" w:eastAsia="zh-CN"/>
        </w:rPr>
        <w:t xml:space="preserve">RIB </w:t>
      </w:r>
      <w:r w:rsidRPr="00EF497C">
        <w:rPr>
          <w:rFonts w:cs="v5.0.0"/>
        </w:rPr>
        <w:t>operating in Bands n1, n2, n3, n7, n25, n34, n38, n39, n40, n41, n50, n66, n70, n75, n77, n78, n79, emissions shall not exceed the maximum levels</w:t>
      </w:r>
      <w:r w:rsidRPr="00EF497C">
        <w:rPr>
          <w:rFonts w:cs="v5.0.0"/>
          <w:lang w:eastAsia="zh-CN"/>
        </w:rPr>
        <w:t xml:space="preserve"> </w:t>
      </w:r>
      <w:r w:rsidRPr="00EF497C">
        <w:rPr>
          <w:rFonts w:cs="v5.0.0"/>
        </w:rPr>
        <w:t xml:space="preserve">specified in tables </w:t>
      </w:r>
      <w:r w:rsidRPr="00EF497C">
        <w:t>6.7.4.5.1</w:t>
      </w:r>
      <w:r w:rsidRPr="00EF497C">
        <w:rPr>
          <w:rFonts w:hint="eastAsia"/>
          <w:lang w:val="en-US" w:eastAsia="zh-CN"/>
        </w:rPr>
        <w:t>.2</w:t>
      </w:r>
      <w:r w:rsidRPr="00EF497C">
        <w:t>-</w:t>
      </w:r>
      <w:r w:rsidRPr="00EF497C">
        <w:rPr>
          <w:rFonts w:hint="eastAsia"/>
          <w:lang w:val="en-US" w:eastAsia="zh-CN"/>
        </w:rPr>
        <w:t xml:space="preserve">2 to </w:t>
      </w:r>
      <w:r w:rsidRPr="00EF497C">
        <w:t>6.7.4.5.1</w:t>
      </w:r>
      <w:r w:rsidRPr="00EF497C">
        <w:rPr>
          <w:rFonts w:hint="eastAsia"/>
          <w:lang w:val="en-US" w:eastAsia="zh-CN"/>
        </w:rPr>
        <w:t>.2</w:t>
      </w:r>
      <w:r w:rsidRPr="00EF497C">
        <w:t>-</w:t>
      </w:r>
      <w:r w:rsidRPr="00EF497C">
        <w:rPr>
          <w:rFonts w:hint="eastAsia"/>
          <w:lang w:val="en-US" w:eastAsia="zh-CN"/>
        </w:rPr>
        <w:t>4</w:t>
      </w:r>
      <w:r w:rsidRPr="00EF497C">
        <w:rPr>
          <w:rFonts w:cs="v5.0.0"/>
        </w:rPr>
        <w:t>:</w:t>
      </w:r>
    </w:p>
    <w:p w14:paraId="02B1294E" w14:textId="17825919" w:rsidR="00565ECD" w:rsidRPr="00EF497C" w:rsidRDefault="00565ECD" w:rsidP="00C1689C">
      <w:pPr>
        <w:pStyle w:val="TH"/>
        <w:rPr>
          <w:rFonts w:cs="v5.0.0"/>
        </w:rPr>
      </w:pPr>
      <w:r w:rsidRPr="00EF497C">
        <w:t>Table 6.7.4.5.1</w:t>
      </w:r>
      <w:r w:rsidR="008B5B70" w:rsidRPr="00EF497C">
        <w:t>.2</w:t>
      </w:r>
      <w:r w:rsidRPr="00EF497C">
        <w:t>-</w:t>
      </w:r>
      <w:r w:rsidR="008B5B70" w:rsidRPr="00EF497C">
        <w:t>2</w:t>
      </w:r>
      <w:r w:rsidRPr="00EF497C">
        <w:t xml:space="preserve">: Wide Area BS operating band unwanted emission limits </w:t>
      </w:r>
      <w:r w:rsidRPr="00EF497C">
        <w:br/>
        <w:t xml:space="preserve">(1 GHz &lt; NR bands </w:t>
      </w:r>
      <w:r w:rsidRPr="00EF497C">
        <w:rPr>
          <w:rFonts w:cs="Arial"/>
        </w:rPr>
        <w:t>≤</w:t>
      </w:r>
      <w:r w:rsidRPr="00EF497C">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58ED23E8" w14:textId="77777777" w:rsidTr="00A0615D">
        <w:trPr>
          <w:cantSplit/>
          <w:jc w:val="center"/>
        </w:trPr>
        <w:tc>
          <w:tcPr>
            <w:tcW w:w="1953" w:type="dxa"/>
          </w:tcPr>
          <w:p w14:paraId="618A4AD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165C1C0"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7C68A3E" w14:textId="32CA26CC"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66B2156F" w14:textId="77777777" w:rsidR="00565ECD" w:rsidRPr="00EF497C" w:rsidRDefault="00565ECD" w:rsidP="00A0615D">
            <w:pPr>
              <w:pStyle w:val="TAH"/>
              <w:rPr>
                <w:rFonts w:cs="v5.0.0"/>
              </w:rPr>
            </w:pPr>
            <w:r w:rsidRPr="00EF497C">
              <w:rPr>
                <w:rFonts w:cs="v5.0.0"/>
              </w:rPr>
              <w:t>Measurement bandwidth</w:t>
            </w:r>
          </w:p>
        </w:tc>
      </w:tr>
      <w:tr w:rsidR="005A2917" w:rsidRPr="00EF497C" w14:paraId="42CA528B" w14:textId="77777777" w:rsidTr="00A0615D">
        <w:trPr>
          <w:cantSplit/>
          <w:jc w:val="center"/>
        </w:trPr>
        <w:tc>
          <w:tcPr>
            <w:tcW w:w="1953" w:type="dxa"/>
          </w:tcPr>
          <w:p w14:paraId="1C875A4B"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F9FAF03"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C09CFAB" w14:textId="04A77A66" w:rsidR="00565ECD" w:rsidRPr="00EF497C" w:rsidRDefault="00730E7C" w:rsidP="00730E7C">
            <w:pPr>
              <w:pStyle w:val="TAC"/>
            </w:pPr>
            <w:r w:rsidRPr="00EF497C">
              <w:t>3.8 dBm-7/5(f_offset/MHz-0.05)dB</w:t>
            </w:r>
          </w:p>
        </w:tc>
        <w:tc>
          <w:tcPr>
            <w:tcW w:w="1430" w:type="dxa"/>
          </w:tcPr>
          <w:p w14:paraId="1F70BB33" w14:textId="77777777" w:rsidR="00565ECD" w:rsidRPr="00EF497C" w:rsidRDefault="00565ECD" w:rsidP="00A0615D">
            <w:pPr>
              <w:pStyle w:val="TAC"/>
              <w:rPr>
                <w:rFonts w:cs="Arial"/>
              </w:rPr>
            </w:pPr>
            <w:r w:rsidRPr="00EF497C">
              <w:rPr>
                <w:rFonts w:cs="Arial"/>
              </w:rPr>
              <w:t xml:space="preserve">100 kHz </w:t>
            </w:r>
          </w:p>
        </w:tc>
      </w:tr>
      <w:tr w:rsidR="005A2917" w:rsidRPr="00EF497C" w14:paraId="17FDB5CC" w14:textId="77777777" w:rsidTr="00A0615D">
        <w:trPr>
          <w:cantSplit/>
          <w:jc w:val="center"/>
        </w:trPr>
        <w:tc>
          <w:tcPr>
            <w:tcW w:w="1953" w:type="dxa"/>
          </w:tcPr>
          <w:p w14:paraId="66CD6F1E" w14:textId="62B645A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22CBCD2"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954A5D9" w14:textId="059A382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F6B3C7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FC6C43" w14:textId="65B23F90" w:rsidR="00565ECD" w:rsidRPr="00EF497C" w:rsidRDefault="00565ECD" w:rsidP="00730E7C">
            <w:pPr>
              <w:pStyle w:val="TAC"/>
              <w:rPr>
                <w:rFonts w:cs="Arial"/>
              </w:rPr>
            </w:pPr>
            <w:r w:rsidRPr="00EF497C">
              <w:rPr>
                <w:rFonts w:cs="Arial"/>
              </w:rPr>
              <w:t>-</w:t>
            </w:r>
            <w:r w:rsidR="00730E7C" w:rsidRPr="00EF497C">
              <w:rPr>
                <w:rFonts w:cs="Arial"/>
              </w:rPr>
              <w:t>3.2</w:t>
            </w:r>
            <w:r w:rsidRPr="00EF497C">
              <w:rPr>
                <w:rFonts w:cs="Arial"/>
              </w:rPr>
              <w:t xml:space="preserve"> dBm</w:t>
            </w:r>
          </w:p>
        </w:tc>
        <w:tc>
          <w:tcPr>
            <w:tcW w:w="1430" w:type="dxa"/>
          </w:tcPr>
          <w:p w14:paraId="21D23310" w14:textId="77777777" w:rsidR="00565ECD" w:rsidRPr="00EF497C" w:rsidRDefault="00565ECD" w:rsidP="00A0615D">
            <w:pPr>
              <w:pStyle w:val="TAC"/>
              <w:rPr>
                <w:rFonts w:cs="Arial"/>
              </w:rPr>
            </w:pPr>
            <w:r w:rsidRPr="00EF497C">
              <w:rPr>
                <w:rFonts w:cs="Arial"/>
              </w:rPr>
              <w:t xml:space="preserve">100 kHz </w:t>
            </w:r>
          </w:p>
        </w:tc>
      </w:tr>
      <w:tr w:rsidR="005A2917" w:rsidRPr="00EF497C" w14:paraId="3BD0B3A9" w14:textId="77777777" w:rsidTr="00A0615D">
        <w:trPr>
          <w:cantSplit/>
          <w:jc w:val="center"/>
        </w:trPr>
        <w:tc>
          <w:tcPr>
            <w:tcW w:w="1953" w:type="dxa"/>
          </w:tcPr>
          <w:p w14:paraId="7B34036F"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1574BF99"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AE7173D"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4E736403" w14:textId="77777777" w:rsidR="00565ECD" w:rsidRPr="00EF497C" w:rsidRDefault="00565ECD" w:rsidP="00A0615D">
            <w:pPr>
              <w:pStyle w:val="TAC"/>
              <w:rPr>
                <w:rFonts w:cs="Arial"/>
              </w:rPr>
            </w:pPr>
            <w:r w:rsidRPr="00EF497C">
              <w:rPr>
                <w:rFonts w:cs="Arial"/>
              </w:rPr>
              <w:t xml:space="preserve">1MHz </w:t>
            </w:r>
          </w:p>
        </w:tc>
      </w:tr>
      <w:tr w:rsidR="00E257AB" w:rsidRPr="00EF497C" w14:paraId="4439C540" w14:textId="77777777" w:rsidTr="00A0615D">
        <w:trPr>
          <w:cantSplit/>
          <w:jc w:val="center"/>
        </w:trPr>
        <w:tc>
          <w:tcPr>
            <w:tcW w:w="9814" w:type="dxa"/>
            <w:gridSpan w:val="4"/>
          </w:tcPr>
          <w:p w14:paraId="50893BCD" w14:textId="7EA0E12E"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3BC80668" w14:textId="086859D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B63728C" w14:textId="06FF6DBA" w:rsidR="008B5B70" w:rsidRPr="00EF497C" w:rsidRDefault="008B5B70"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3AAA2F2" w14:textId="103F2007" w:rsidR="008B5B70" w:rsidRPr="00EF497C" w:rsidRDefault="008B5B70" w:rsidP="006D482C">
            <w:pPr>
              <w:pStyle w:val="TAN"/>
            </w:pPr>
            <w:r w:rsidRPr="00EF497C">
              <w:t>NOTE 5:</w:t>
            </w:r>
            <w:r w:rsidR="00E257AB" w:rsidRPr="00EF497C">
              <w:tab/>
            </w:r>
            <w:r w:rsidR="006D482C" w:rsidRPr="00EF497C">
              <w:t>Void</w:t>
            </w:r>
          </w:p>
        </w:tc>
      </w:tr>
    </w:tbl>
    <w:p w14:paraId="77510FF3" w14:textId="77777777" w:rsidR="00565ECD" w:rsidRPr="00EF497C" w:rsidRDefault="00565ECD" w:rsidP="00C1689C"/>
    <w:p w14:paraId="7BDDC619" w14:textId="7CEB9E63" w:rsidR="00565ECD" w:rsidRPr="00EF497C" w:rsidRDefault="00565ECD" w:rsidP="00C1689C">
      <w:pPr>
        <w:pStyle w:val="TH"/>
        <w:rPr>
          <w:rFonts w:cs="v5.0.0"/>
        </w:rPr>
      </w:pPr>
      <w:r w:rsidRPr="00EF497C">
        <w:t>Table 6.7.4.5.1</w:t>
      </w:r>
      <w:r w:rsidR="008B5B70" w:rsidRPr="00EF497C">
        <w:t>.2</w:t>
      </w:r>
      <w:r w:rsidRPr="00EF497C">
        <w:t>-</w:t>
      </w:r>
      <w:r w:rsidR="008B5B70" w:rsidRPr="00EF497C">
        <w:t>3</w:t>
      </w:r>
      <w:r w:rsidRPr="00EF497C">
        <w:t xml:space="preserve">: Wide Area BS operating band unwanted emission limits </w:t>
      </w:r>
      <w:r w:rsidRPr="00EF497C">
        <w:br/>
        <w:t xml:space="preserve">(3 GHz &lt; NR bands </w:t>
      </w:r>
      <w:r w:rsidRPr="00EF497C">
        <w:rPr>
          <w:rFonts w:cs="Arial"/>
        </w:rPr>
        <w:t>≤</w:t>
      </w:r>
      <w:r w:rsidRPr="00EF497C">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4DF0A4" w14:textId="77777777" w:rsidTr="00A0615D">
        <w:trPr>
          <w:cantSplit/>
          <w:jc w:val="center"/>
        </w:trPr>
        <w:tc>
          <w:tcPr>
            <w:tcW w:w="1953" w:type="dxa"/>
          </w:tcPr>
          <w:p w14:paraId="0605B1C9"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821382"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0333180" w14:textId="60BC5DB2"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56FEDC15" w14:textId="77777777" w:rsidR="00565ECD" w:rsidRPr="00EF497C" w:rsidRDefault="00565ECD" w:rsidP="00A0615D">
            <w:pPr>
              <w:pStyle w:val="TAH"/>
              <w:rPr>
                <w:rFonts w:cs="v5.0.0"/>
              </w:rPr>
            </w:pPr>
            <w:r w:rsidRPr="00EF497C">
              <w:rPr>
                <w:rFonts w:cs="v5.0.0"/>
              </w:rPr>
              <w:t>Measurement bandwidth</w:t>
            </w:r>
          </w:p>
        </w:tc>
      </w:tr>
      <w:tr w:rsidR="005A2917" w:rsidRPr="00EF497C" w14:paraId="0417EF6E" w14:textId="77777777" w:rsidTr="00A0615D">
        <w:trPr>
          <w:cantSplit/>
          <w:jc w:val="center"/>
        </w:trPr>
        <w:tc>
          <w:tcPr>
            <w:tcW w:w="1953" w:type="dxa"/>
          </w:tcPr>
          <w:p w14:paraId="6B15835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35C908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1223317" w14:textId="40C61107" w:rsidR="00565ECD" w:rsidRPr="00EF497C" w:rsidRDefault="00730E7C" w:rsidP="00730E7C">
            <w:pPr>
              <w:pStyle w:val="TAC"/>
            </w:pPr>
            <w:r w:rsidRPr="00EF497C">
              <w:t>4 dBm-7/5(f_offset/MHz-0.05)dB</w:t>
            </w:r>
          </w:p>
        </w:tc>
        <w:tc>
          <w:tcPr>
            <w:tcW w:w="1430" w:type="dxa"/>
          </w:tcPr>
          <w:p w14:paraId="180E9FDF" w14:textId="77777777" w:rsidR="00565ECD" w:rsidRPr="00EF497C" w:rsidRDefault="00565ECD" w:rsidP="00A0615D">
            <w:pPr>
              <w:pStyle w:val="TAC"/>
              <w:rPr>
                <w:rFonts w:cs="Arial"/>
              </w:rPr>
            </w:pPr>
            <w:r w:rsidRPr="00EF497C">
              <w:rPr>
                <w:rFonts w:cs="Arial"/>
              </w:rPr>
              <w:t xml:space="preserve">100 kHz </w:t>
            </w:r>
          </w:p>
        </w:tc>
      </w:tr>
      <w:tr w:rsidR="005A2917" w:rsidRPr="00EF497C" w14:paraId="69F6432A" w14:textId="77777777" w:rsidTr="00A0615D">
        <w:trPr>
          <w:cantSplit/>
          <w:jc w:val="center"/>
        </w:trPr>
        <w:tc>
          <w:tcPr>
            <w:tcW w:w="1953" w:type="dxa"/>
          </w:tcPr>
          <w:p w14:paraId="2548FD88" w14:textId="264BD07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C330CD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4D800EF9" w14:textId="45886D7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44CB428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4C4B167" w14:textId="05226708"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48D68D44" w14:textId="77777777" w:rsidR="00565ECD" w:rsidRPr="00EF497C" w:rsidRDefault="00565ECD" w:rsidP="00A0615D">
            <w:pPr>
              <w:pStyle w:val="TAC"/>
              <w:rPr>
                <w:rFonts w:cs="Arial"/>
              </w:rPr>
            </w:pPr>
            <w:r w:rsidRPr="00EF497C">
              <w:rPr>
                <w:rFonts w:cs="Arial"/>
              </w:rPr>
              <w:t xml:space="preserve">100 kHz </w:t>
            </w:r>
          </w:p>
        </w:tc>
      </w:tr>
      <w:tr w:rsidR="005A2917" w:rsidRPr="00EF497C" w14:paraId="196D424F" w14:textId="77777777" w:rsidTr="00A0615D">
        <w:trPr>
          <w:cantSplit/>
          <w:jc w:val="center"/>
        </w:trPr>
        <w:tc>
          <w:tcPr>
            <w:tcW w:w="1953" w:type="dxa"/>
          </w:tcPr>
          <w:p w14:paraId="277B9DD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C62228F"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6BD4944C"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554A2B55" w14:textId="77777777" w:rsidR="00565ECD" w:rsidRPr="00EF497C" w:rsidRDefault="00565ECD" w:rsidP="00A0615D">
            <w:pPr>
              <w:pStyle w:val="TAC"/>
              <w:rPr>
                <w:rFonts w:cs="Arial"/>
              </w:rPr>
            </w:pPr>
            <w:r w:rsidRPr="00EF497C">
              <w:rPr>
                <w:rFonts w:cs="Arial"/>
              </w:rPr>
              <w:t xml:space="preserve">1MHz </w:t>
            </w:r>
          </w:p>
        </w:tc>
      </w:tr>
      <w:tr w:rsidR="00E257AB" w:rsidRPr="00EF497C" w14:paraId="7FA787E7" w14:textId="77777777" w:rsidTr="00A0615D">
        <w:trPr>
          <w:cantSplit/>
          <w:jc w:val="center"/>
        </w:trPr>
        <w:tc>
          <w:tcPr>
            <w:tcW w:w="9814" w:type="dxa"/>
            <w:gridSpan w:val="4"/>
          </w:tcPr>
          <w:p w14:paraId="0F958FCB" w14:textId="762845C1"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77BA0FF9" w14:textId="1DDD70F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91B1CE6" w14:textId="12277A41"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3803AA42" w14:textId="35635580"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15B8A1" w14:textId="77777777" w:rsidR="00565ECD" w:rsidRPr="00EF497C" w:rsidRDefault="00565ECD" w:rsidP="00986456"/>
    <w:p w14:paraId="3158E150" w14:textId="0208FED1" w:rsidR="00565ECD" w:rsidRPr="00EF497C" w:rsidRDefault="00565ECD" w:rsidP="00C1689C">
      <w:pPr>
        <w:pStyle w:val="TH"/>
        <w:rPr>
          <w:rFonts w:cs="v5.0.0"/>
        </w:rPr>
      </w:pPr>
      <w:r w:rsidRPr="00EF497C">
        <w:t>Table 6.7.4.5.1</w:t>
      </w:r>
      <w:r w:rsidR="008B5B70" w:rsidRPr="00EF497C">
        <w:t>.2</w:t>
      </w:r>
      <w:r w:rsidRPr="00EF497C">
        <w:t>-</w:t>
      </w:r>
      <w:r w:rsidR="008B5B70" w:rsidRPr="00EF497C">
        <w:t>4</w:t>
      </w:r>
      <w:r w:rsidRPr="00EF497C">
        <w:t xml:space="preserve">: Wide Area BS operating band unwanted emission limits </w:t>
      </w:r>
      <w:r w:rsidRPr="00EF497C">
        <w:br/>
        <w:t xml:space="preserve">(4.2 GHz &lt; NR bands </w:t>
      </w:r>
      <w:r w:rsidRPr="00EF497C">
        <w:rPr>
          <w:rFonts w:cs="Arial"/>
        </w:rPr>
        <w:t>≤</w:t>
      </w:r>
      <w:r w:rsidRPr="00EF497C">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2008A210" w14:textId="77777777" w:rsidTr="00A0615D">
        <w:trPr>
          <w:cantSplit/>
          <w:jc w:val="center"/>
        </w:trPr>
        <w:tc>
          <w:tcPr>
            <w:tcW w:w="1953" w:type="dxa"/>
          </w:tcPr>
          <w:p w14:paraId="39C8985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F886EF5"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159FCC" w14:textId="3ED3CF30"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28A01314" w14:textId="77777777" w:rsidR="00565ECD" w:rsidRPr="00EF497C" w:rsidRDefault="00565ECD" w:rsidP="00A0615D">
            <w:pPr>
              <w:pStyle w:val="TAH"/>
              <w:rPr>
                <w:rFonts w:cs="v5.0.0"/>
              </w:rPr>
            </w:pPr>
            <w:r w:rsidRPr="00EF497C">
              <w:rPr>
                <w:rFonts w:cs="v5.0.0"/>
              </w:rPr>
              <w:t>Measurement bandwidth</w:t>
            </w:r>
          </w:p>
        </w:tc>
      </w:tr>
      <w:tr w:rsidR="005A2917" w:rsidRPr="00EF497C" w14:paraId="77B4D484" w14:textId="77777777" w:rsidTr="00A0615D">
        <w:trPr>
          <w:cantSplit/>
          <w:jc w:val="center"/>
        </w:trPr>
        <w:tc>
          <w:tcPr>
            <w:tcW w:w="1953" w:type="dxa"/>
          </w:tcPr>
          <w:p w14:paraId="063DF158"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16072EC"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C2572D2" w14:textId="7E499072" w:rsidR="00565ECD" w:rsidRPr="00EF497C" w:rsidRDefault="00730E7C" w:rsidP="00730E7C">
            <w:pPr>
              <w:pStyle w:val="TAC"/>
            </w:pPr>
            <w:r w:rsidRPr="00EF497C">
              <w:t>4 dBm-7/5(f_offset/MHz-0.05)dB</w:t>
            </w:r>
          </w:p>
        </w:tc>
        <w:tc>
          <w:tcPr>
            <w:tcW w:w="1430" w:type="dxa"/>
          </w:tcPr>
          <w:p w14:paraId="03B2A6C7" w14:textId="77777777" w:rsidR="00565ECD" w:rsidRPr="00EF497C" w:rsidRDefault="00565ECD" w:rsidP="00A0615D">
            <w:pPr>
              <w:pStyle w:val="TAC"/>
              <w:rPr>
                <w:rFonts w:cs="Arial"/>
              </w:rPr>
            </w:pPr>
            <w:r w:rsidRPr="00EF497C">
              <w:rPr>
                <w:rFonts w:cs="Arial"/>
              </w:rPr>
              <w:t xml:space="preserve">100 kHz </w:t>
            </w:r>
          </w:p>
        </w:tc>
      </w:tr>
      <w:tr w:rsidR="005A2917" w:rsidRPr="00EF497C" w14:paraId="6129405E" w14:textId="77777777" w:rsidTr="00A0615D">
        <w:trPr>
          <w:cantSplit/>
          <w:jc w:val="center"/>
        </w:trPr>
        <w:tc>
          <w:tcPr>
            <w:tcW w:w="1953" w:type="dxa"/>
          </w:tcPr>
          <w:p w14:paraId="6F49BCF1" w14:textId="53426BD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AE2667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A81688D" w14:textId="362F3FD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3194BF2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32769536" w14:textId="31AA1555"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0A470220" w14:textId="77777777" w:rsidR="00565ECD" w:rsidRPr="00EF497C" w:rsidRDefault="00565ECD" w:rsidP="00A0615D">
            <w:pPr>
              <w:pStyle w:val="TAC"/>
              <w:rPr>
                <w:rFonts w:cs="Arial"/>
              </w:rPr>
            </w:pPr>
            <w:r w:rsidRPr="00EF497C">
              <w:rPr>
                <w:rFonts w:cs="Arial"/>
              </w:rPr>
              <w:t xml:space="preserve">100 kHz </w:t>
            </w:r>
          </w:p>
        </w:tc>
      </w:tr>
      <w:tr w:rsidR="005A2917" w:rsidRPr="00EF497C" w14:paraId="6EE323F1" w14:textId="77777777" w:rsidTr="00A0615D">
        <w:trPr>
          <w:cantSplit/>
          <w:jc w:val="center"/>
        </w:trPr>
        <w:tc>
          <w:tcPr>
            <w:tcW w:w="1953" w:type="dxa"/>
          </w:tcPr>
          <w:p w14:paraId="06973F94"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736EB3AE"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78F00CC6"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2C26FDCB" w14:textId="77777777" w:rsidR="00565ECD" w:rsidRPr="00EF497C" w:rsidRDefault="00565ECD" w:rsidP="00A0615D">
            <w:pPr>
              <w:pStyle w:val="TAC"/>
              <w:rPr>
                <w:rFonts w:cs="Arial"/>
              </w:rPr>
            </w:pPr>
            <w:r w:rsidRPr="00EF497C">
              <w:rPr>
                <w:rFonts w:cs="Arial"/>
              </w:rPr>
              <w:t xml:space="preserve">1MHz </w:t>
            </w:r>
          </w:p>
        </w:tc>
      </w:tr>
      <w:tr w:rsidR="004C4101" w:rsidRPr="00EF497C" w14:paraId="10143AC4" w14:textId="77777777" w:rsidTr="00A0615D">
        <w:trPr>
          <w:cantSplit/>
          <w:jc w:val="center"/>
        </w:trPr>
        <w:tc>
          <w:tcPr>
            <w:tcW w:w="9814" w:type="dxa"/>
            <w:gridSpan w:val="4"/>
          </w:tcPr>
          <w:p w14:paraId="1AE6D488" w14:textId="2E245B96"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2474222D" w14:textId="4DAFF7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4498F55" w14:textId="488AA7A8"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164FD7BD" w14:textId="5EC04D69"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C6C147" w14:textId="77777777" w:rsidR="00696F16" w:rsidRPr="00EF497C" w:rsidRDefault="00696F16" w:rsidP="00696F16"/>
    <w:p w14:paraId="05F8DBB8" w14:textId="1265785A" w:rsidR="008B5B70" w:rsidRPr="00EF497C" w:rsidRDefault="008B5B70" w:rsidP="00895966">
      <w:pPr>
        <w:pStyle w:val="Heading6"/>
        <w:rPr>
          <w:lang w:val="en-US" w:eastAsia="zh-CN"/>
        </w:rPr>
      </w:pPr>
      <w:bookmarkStart w:id="1451" w:name="_Toc5283571"/>
      <w:r w:rsidRPr="00EF497C">
        <w:t>6.7.4.5.1</w:t>
      </w:r>
      <w:r w:rsidRPr="00EF497C">
        <w:rPr>
          <w:rFonts w:hint="eastAsia"/>
          <w:lang w:val="en-US" w:eastAsia="zh-CN"/>
        </w:rPr>
        <w:t>.3</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2)</w:t>
      </w:r>
      <w:bookmarkEnd w:id="1451"/>
    </w:p>
    <w:p w14:paraId="3711C6C9" w14:textId="77777777" w:rsidR="008B5B70" w:rsidRPr="00EF497C" w:rsidRDefault="008B5B70" w:rsidP="008B5B70">
      <w:pPr>
        <w:keepNext/>
        <w:rPr>
          <w:rFonts w:cs="v5.0.0"/>
        </w:rPr>
      </w:pPr>
      <w:r w:rsidRPr="00EF497C">
        <w:rPr>
          <w:rFonts w:cs="v5.0.0"/>
        </w:rPr>
        <w:t xml:space="preserve">The limits in this subclause are intended for Europe and may be applied regionally for </w:t>
      </w:r>
      <w:r w:rsidRPr="00EF497C">
        <w:rPr>
          <w:rFonts w:cs="v5.0.0" w:hint="eastAsia"/>
          <w:lang w:val="en-US" w:eastAsia="zh-CN"/>
        </w:rPr>
        <w:t>a</w:t>
      </w:r>
      <w:r w:rsidRPr="00EF497C">
        <w:rPr>
          <w:rFonts w:cs="v5.0.0" w:hint="eastAsia"/>
          <w:i/>
          <w:iCs/>
          <w:lang w:val="en-US" w:eastAsia="zh-CN"/>
        </w:rPr>
        <w:t xml:space="preserve"> RIB</w:t>
      </w:r>
      <w:r w:rsidRPr="00EF497C">
        <w:rPr>
          <w:rFonts w:cs="v5.0.0" w:hint="eastAsia"/>
          <w:lang w:val="en-US" w:eastAsia="zh-CN"/>
        </w:rPr>
        <w:t xml:space="preserve"> </w:t>
      </w:r>
      <w:r w:rsidRPr="00EF497C">
        <w:rPr>
          <w:rFonts w:cs="v5.0.0"/>
        </w:rPr>
        <w:t>operating in bands n1, n3, n8.</w:t>
      </w:r>
    </w:p>
    <w:p w14:paraId="4003D58D" w14:textId="5C899B4E" w:rsidR="008B5B70" w:rsidRPr="00EF497C" w:rsidRDefault="008B5B70" w:rsidP="008B5B70">
      <w:pPr>
        <w:keepNext/>
        <w:rPr>
          <w:rFonts w:cs="v5.0.0"/>
        </w:rPr>
      </w:pPr>
      <w:r w:rsidRPr="00EF497C">
        <w:rPr>
          <w:rFonts w:cs="v5.0.0"/>
        </w:rPr>
        <w:t xml:space="preserve">For a </w:t>
      </w:r>
      <w:r w:rsidRPr="00EF497C">
        <w:rPr>
          <w:rFonts w:cs="v5.0.0" w:hint="eastAsia"/>
          <w:i/>
          <w:iCs/>
          <w:lang w:val="en-US" w:eastAsia="zh-CN"/>
        </w:rPr>
        <w:t>RIB</w:t>
      </w:r>
      <w:r w:rsidRPr="00EF497C">
        <w:rPr>
          <w:rFonts w:cs="v5.0.0"/>
        </w:rPr>
        <w:t xml:space="preserve"> operating in bands n1, n3, n8 emissions shall not exceed the maximum levels specified in table </w:t>
      </w:r>
      <w:r w:rsidRPr="00EF497C">
        <w:t>6.7.4.5.1</w:t>
      </w:r>
      <w:r w:rsidRPr="00EF497C">
        <w:rPr>
          <w:rFonts w:hint="eastAsia"/>
          <w:lang w:val="en-US" w:eastAsia="zh-CN"/>
        </w:rPr>
        <w:t>.3</w:t>
      </w:r>
      <w:r w:rsidRPr="00EF497C">
        <w:rPr>
          <w:rFonts w:cs="v5.0.0"/>
        </w:rPr>
        <w:t>-1:</w:t>
      </w:r>
    </w:p>
    <w:p w14:paraId="6E245577" w14:textId="77777777" w:rsidR="008B5B70" w:rsidRPr="00EF497C" w:rsidRDefault="008B5B70" w:rsidP="008B5B70">
      <w:pPr>
        <w:pStyle w:val="TH"/>
        <w:rPr>
          <w:rFonts w:cs="v5.0.0"/>
        </w:rPr>
      </w:pPr>
      <w:r w:rsidRPr="00EF497C">
        <w:t>Table 6.7.4.5.1</w:t>
      </w:r>
      <w:r w:rsidRPr="00EF497C">
        <w:rPr>
          <w:rFonts w:hint="eastAsia"/>
          <w:lang w:val="en-US" w:eastAsia="zh-CN"/>
        </w:rPr>
        <w:t>.3</w:t>
      </w:r>
      <w:r w:rsidRPr="00EF497C">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EF497C" w14:paraId="526508C1" w14:textId="77777777" w:rsidTr="009E6BA8">
        <w:trPr>
          <w:cantSplit/>
          <w:jc w:val="center"/>
        </w:trPr>
        <w:tc>
          <w:tcPr>
            <w:tcW w:w="2127" w:type="dxa"/>
          </w:tcPr>
          <w:p w14:paraId="02EFAEDE" w14:textId="77777777" w:rsidR="008B5B70" w:rsidRPr="00EF497C" w:rsidRDefault="008B5B70" w:rsidP="009E6BA8">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Pr>
          <w:p w14:paraId="40143F35" w14:textId="77777777" w:rsidR="008B5B70" w:rsidRPr="00EF497C" w:rsidRDefault="008B5B70" w:rsidP="009E6BA8">
            <w:pPr>
              <w:pStyle w:val="TAH"/>
              <w:rPr>
                <w:rFonts w:cs="Arial"/>
              </w:rPr>
            </w:pPr>
            <w:r w:rsidRPr="00EF497C">
              <w:rPr>
                <w:rFonts w:cs="Arial"/>
              </w:rPr>
              <w:t>Frequency offset of measurement filter centre frequency, f_offset</w:t>
            </w:r>
          </w:p>
        </w:tc>
        <w:tc>
          <w:tcPr>
            <w:tcW w:w="3455" w:type="dxa"/>
          </w:tcPr>
          <w:p w14:paraId="63C9B5D0" w14:textId="1266A158" w:rsidR="008B5B70" w:rsidRPr="00EF497C" w:rsidRDefault="008B5B70" w:rsidP="006D482C">
            <w:pPr>
              <w:pStyle w:val="TAH"/>
              <w:rPr>
                <w:rFonts w:cs="Arial"/>
              </w:rPr>
            </w:pPr>
            <w:r w:rsidRPr="00EF497C">
              <w:rPr>
                <w:rFonts w:cs="v5.0.0"/>
                <w:i/>
                <w:lang w:eastAsia="zh-CN"/>
              </w:rPr>
              <w:t>B</w:t>
            </w:r>
            <w:r w:rsidRPr="00EF497C">
              <w:rPr>
                <w:rFonts w:cs="v5.0.0" w:hint="eastAsia"/>
                <w:i/>
                <w:lang w:eastAsia="zh-CN"/>
              </w:rPr>
              <w:t>asic limit</w:t>
            </w:r>
            <w:r w:rsidRPr="00EF497C">
              <w:rPr>
                <w:rFonts w:cs="Arial"/>
              </w:rPr>
              <w:t xml:space="preserve"> (Note 1, 2</w:t>
            </w:r>
            <w:r w:rsidRPr="00EF497C">
              <w:rPr>
                <w:rFonts w:cs="Arial" w:hint="eastAsia"/>
                <w:lang w:val="en-US" w:eastAsia="zh-CN"/>
              </w:rPr>
              <w:t>, 5</w:t>
            </w:r>
            <w:r w:rsidRPr="00EF497C">
              <w:rPr>
                <w:rFonts w:cs="Arial"/>
              </w:rPr>
              <w:t>)</w:t>
            </w:r>
          </w:p>
        </w:tc>
        <w:tc>
          <w:tcPr>
            <w:tcW w:w="1430" w:type="dxa"/>
          </w:tcPr>
          <w:p w14:paraId="4C50CA13" w14:textId="77777777" w:rsidR="008B5B70" w:rsidRPr="00EF497C" w:rsidRDefault="008B5B70" w:rsidP="009E6BA8">
            <w:pPr>
              <w:pStyle w:val="TAH"/>
              <w:rPr>
                <w:rFonts w:cs="Arial"/>
              </w:rPr>
            </w:pPr>
            <w:r w:rsidRPr="00EF497C">
              <w:rPr>
                <w:rFonts w:cs="Arial"/>
              </w:rPr>
              <w:t>Measurement bandwidth</w:t>
            </w:r>
          </w:p>
        </w:tc>
      </w:tr>
      <w:tr w:rsidR="005A2917" w:rsidRPr="00EF497C" w14:paraId="7765DFDF" w14:textId="77777777" w:rsidTr="009E6BA8">
        <w:trPr>
          <w:cantSplit/>
          <w:jc w:val="center"/>
        </w:trPr>
        <w:tc>
          <w:tcPr>
            <w:tcW w:w="2127" w:type="dxa"/>
          </w:tcPr>
          <w:p w14:paraId="090DA364" w14:textId="77777777" w:rsidR="008B5B70" w:rsidRPr="00EF497C" w:rsidRDefault="008B5B70" w:rsidP="009E6BA8">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0.2 MHz</w:t>
            </w:r>
          </w:p>
        </w:tc>
        <w:tc>
          <w:tcPr>
            <w:tcW w:w="2976" w:type="dxa"/>
          </w:tcPr>
          <w:p w14:paraId="6B41ED8C" w14:textId="77777777" w:rsidR="008B5B70" w:rsidRPr="00EF497C" w:rsidRDefault="008B5B70" w:rsidP="009E6BA8">
            <w:pPr>
              <w:pStyle w:val="TAC"/>
              <w:rPr>
                <w:rFonts w:cs="v5.0.0"/>
              </w:rPr>
            </w:pPr>
            <w:r w:rsidRPr="00EF497C">
              <w:rPr>
                <w:rFonts w:cs="v5.0.0"/>
              </w:rPr>
              <w:t xml:space="preserve">0.015 MHz </w:t>
            </w:r>
            <w:r w:rsidRPr="00EF497C">
              <w:rPr>
                <w:rFonts w:cs="v5.0.0"/>
              </w:rPr>
              <w:sym w:font="Symbol" w:char="F0A3"/>
            </w:r>
            <w:r w:rsidRPr="00EF497C">
              <w:rPr>
                <w:rFonts w:cs="v5.0.0"/>
              </w:rPr>
              <w:t xml:space="preserve"> f_offset &lt; 0.215 MHz </w:t>
            </w:r>
          </w:p>
        </w:tc>
        <w:tc>
          <w:tcPr>
            <w:tcW w:w="3455" w:type="dxa"/>
          </w:tcPr>
          <w:p w14:paraId="5B42F2DE"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3.2 dBm</w:t>
            </w:r>
          </w:p>
        </w:tc>
        <w:tc>
          <w:tcPr>
            <w:tcW w:w="1430" w:type="dxa"/>
          </w:tcPr>
          <w:p w14:paraId="326C14C7" w14:textId="77777777" w:rsidR="008B5B70" w:rsidRPr="00EF497C" w:rsidRDefault="008B5B70" w:rsidP="009E6BA8">
            <w:pPr>
              <w:pStyle w:val="TAC"/>
              <w:rPr>
                <w:rFonts w:cs="Arial"/>
              </w:rPr>
            </w:pPr>
            <w:r w:rsidRPr="00EF497C">
              <w:rPr>
                <w:rFonts w:cs="Arial"/>
              </w:rPr>
              <w:t xml:space="preserve">30 kHz </w:t>
            </w:r>
          </w:p>
        </w:tc>
      </w:tr>
      <w:tr w:rsidR="005A2917" w:rsidRPr="00EF497C" w14:paraId="40CDD5FD" w14:textId="77777777" w:rsidTr="009E6BA8">
        <w:trPr>
          <w:cantSplit/>
          <w:jc w:val="center"/>
        </w:trPr>
        <w:tc>
          <w:tcPr>
            <w:tcW w:w="2127" w:type="dxa"/>
          </w:tcPr>
          <w:p w14:paraId="1A4A5617" w14:textId="77777777" w:rsidR="008B5B70" w:rsidRPr="00EF497C" w:rsidRDefault="008B5B70" w:rsidP="009E6BA8">
            <w:pPr>
              <w:pStyle w:val="TAC"/>
              <w:rPr>
                <w:rFonts w:cs="v5.0.0"/>
              </w:rPr>
            </w:pPr>
            <w:r w:rsidRPr="00EF497C">
              <w:rPr>
                <w:rFonts w:cs="v5.0.0"/>
              </w:rPr>
              <w:t xml:space="preserve">0.2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1 MHz</w:t>
            </w:r>
          </w:p>
        </w:tc>
        <w:tc>
          <w:tcPr>
            <w:tcW w:w="2976" w:type="dxa"/>
          </w:tcPr>
          <w:p w14:paraId="30D56F5F" w14:textId="77777777" w:rsidR="008B5B70" w:rsidRPr="00EF497C" w:rsidRDefault="008B5B70" w:rsidP="009E6BA8">
            <w:pPr>
              <w:pStyle w:val="TAC"/>
              <w:rPr>
                <w:rFonts w:cs="v5.0.0"/>
              </w:rPr>
            </w:pPr>
            <w:r w:rsidRPr="00EF497C">
              <w:rPr>
                <w:rFonts w:cs="v5.0.0"/>
              </w:rPr>
              <w:t xml:space="preserve">0.215 MHz </w:t>
            </w:r>
            <w:r w:rsidRPr="00EF497C">
              <w:rPr>
                <w:rFonts w:cs="v5.0.0"/>
              </w:rPr>
              <w:sym w:font="Symbol" w:char="F0A3"/>
            </w:r>
            <w:r w:rsidRPr="00EF497C">
              <w:rPr>
                <w:rFonts w:cs="v5.0.0"/>
              </w:rPr>
              <w:t xml:space="preserve"> f_offset &lt; 1.015 MHz</w:t>
            </w:r>
          </w:p>
        </w:tc>
        <w:tc>
          <w:tcPr>
            <w:tcW w:w="3455" w:type="dxa"/>
          </w:tcPr>
          <w:p w14:paraId="071E6023" w14:textId="77777777" w:rsidR="008B5B70" w:rsidRPr="00EF497C" w:rsidRDefault="008B5B70" w:rsidP="009E6BA8">
            <w:pPr>
              <w:pStyle w:val="TAC"/>
              <w:rPr>
                <w:rFonts w:cs="Arial"/>
              </w:rPr>
            </w:pPr>
            <w:r w:rsidRPr="00EF497C">
              <w:rPr>
                <w:rFonts w:cs="Arial"/>
                <w:position w:val="-28"/>
              </w:rPr>
              <w:object w:dxaOrig="2856" w:dyaOrig="517" w14:anchorId="2A6F2C07">
                <v:shape id="_x0000_i1048" type="#_x0000_t75" style="width:2in;height:28.5pt" o:ole="">
                  <v:imagedata r:id="rId51" o:title=""/>
                </v:shape>
                <o:OLEObject Type="Embed" ProgID="Equation.3" ShapeID="_x0000_i1048" DrawAspect="Content" ObjectID="_1620703617" r:id="rId52"/>
              </w:object>
            </w:r>
          </w:p>
        </w:tc>
        <w:tc>
          <w:tcPr>
            <w:tcW w:w="1430" w:type="dxa"/>
          </w:tcPr>
          <w:p w14:paraId="335AE346" w14:textId="77777777" w:rsidR="008B5B70" w:rsidRPr="00EF497C" w:rsidRDefault="008B5B70" w:rsidP="009E6BA8">
            <w:pPr>
              <w:pStyle w:val="TAC"/>
              <w:rPr>
                <w:rFonts w:cs="Arial"/>
              </w:rPr>
            </w:pPr>
            <w:r w:rsidRPr="00EF497C">
              <w:rPr>
                <w:rFonts w:cs="Arial"/>
              </w:rPr>
              <w:t xml:space="preserve">30 kHz </w:t>
            </w:r>
          </w:p>
        </w:tc>
      </w:tr>
      <w:tr w:rsidR="005A2917" w:rsidRPr="00EF497C" w14:paraId="58698265" w14:textId="77777777" w:rsidTr="009E6BA8">
        <w:trPr>
          <w:cantSplit/>
          <w:jc w:val="center"/>
        </w:trPr>
        <w:tc>
          <w:tcPr>
            <w:tcW w:w="2127" w:type="dxa"/>
          </w:tcPr>
          <w:p w14:paraId="3397116B" w14:textId="77777777" w:rsidR="008B5B70" w:rsidRPr="00EF497C" w:rsidRDefault="008B5B70" w:rsidP="009E6BA8">
            <w:pPr>
              <w:pStyle w:val="TAC"/>
              <w:rPr>
                <w:rFonts w:cs="v5.0.0"/>
              </w:rPr>
            </w:pPr>
            <w:r w:rsidRPr="00EF497C">
              <w:rPr>
                <w:rFonts w:cs="v5.0.0"/>
              </w:rPr>
              <w:t>(Note 4)</w:t>
            </w:r>
          </w:p>
        </w:tc>
        <w:tc>
          <w:tcPr>
            <w:tcW w:w="2976" w:type="dxa"/>
          </w:tcPr>
          <w:p w14:paraId="45840CCA" w14:textId="77777777" w:rsidR="008B5B70" w:rsidRPr="00EF497C" w:rsidRDefault="008B5B70" w:rsidP="009E6BA8">
            <w:pPr>
              <w:pStyle w:val="TAC"/>
              <w:rPr>
                <w:rFonts w:cs="v5.0.0"/>
              </w:rPr>
            </w:pPr>
            <w:r w:rsidRPr="00EF497C">
              <w:rPr>
                <w:rFonts w:cs="v5.0.0"/>
              </w:rPr>
              <w:t xml:space="preserve">1.015 MHz </w:t>
            </w:r>
            <w:r w:rsidRPr="00EF497C">
              <w:rPr>
                <w:rFonts w:cs="v5.0.0"/>
              </w:rPr>
              <w:sym w:font="Symbol" w:char="F0A3"/>
            </w:r>
            <w:r w:rsidRPr="00EF497C">
              <w:rPr>
                <w:rFonts w:cs="v5.0.0"/>
              </w:rPr>
              <w:t xml:space="preserve"> f_offset &lt; 1.5 MHz </w:t>
            </w:r>
          </w:p>
        </w:tc>
        <w:tc>
          <w:tcPr>
            <w:tcW w:w="3455" w:type="dxa"/>
          </w:tcPr>
          <w:p w14:paraId="75EB6FD4"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15.2 dBm</w:t>
            </w:r>
          </w:p>
        </w:tc>
        <w:tc>
          <w:tcPr>
            <w:tcW w:w="1430" w:type="dxa"/>
          </w:tcPr>
          <w:p w14:paraId="642E1F09" w14:textId="77777777" w:rsidR="008B5B70" w:rsidRPr="00EF497C" w:rsidRDefault="008B5B70" w:rsidP="009E6BA8">
            <w:pPr>
              <w:pStyle w:val="TAC"/>
              <w:rPr>
                <w:rFonts w:cs="Arial"/>
              </w:rPr>
            </w:pPr>
            <w:r w:rsidRPr="00EF497C">
              <w:rPr>
                <w:rFonts w:cs="Arial"/>
              </w:rPr>
              <w:t xml:space="preserve">30 kHz </w:t>
            </w:r>
          </w:p>
        </w:tc>
      </w:tr>
      <w:tr w:rsidR="005A2917" w:rsidRPr="00EF497C" w14:paraId="461A08E8" w14:textId="77777777" w:rsidTr="009E6BA8">
        <w:trPr>
          <w:cantSplit/>
          <w:jc w:val="center"/>
        </w:trPr>
        <w:tc>
          <w:tcPr>
            <w:tcW w:w="2127" w:type="dxa"/>
          </w:tcPr>
          <w:p w14:paraId="62BC4CA2" w14:textId="77777777" w:rsidR="008B5B70" w:rsidRPr="00EF497C" w:rsidRDefault="008B5B70" w:rsidP="009E6BA8">
            <w:pPr>
              <w:pStyle w:val="TAC"/>
              <w:rPr>
                <w:rFonts w:cs="Arial"/>
                <w:lang w:val="fr-FR"/>
              </w:rPr>
            </w:pPr>
            <w:r w:rsidRPr="00EF497C">
              <w:rPr>
                <w:rFonts w:cs="v5.0.0"/>
                <w:lang w:val="fr-FR"/>
              </w:rPr>
              <w:t xml:space="preserve">1 MHz </w:t>
            </w:r>
            <w:r w:rsidRPr="00EF497C">
              <w:rPr>
                <w:rFonts w:cs="v5.0.0"/>
              </w:rPr>
              <w:sym w:font="Symbol" w:char="F0A3"/>
            </w:r>
            <w:r w:rsidRPr="00EF497C">
              <w:rPr>
                <w:rFonts w:cs="v5.0.0"/>
                <w:lang w:val="fr-FR"/>
              </w:rPr>
              <w:t xml:space="preserve"> </w:t>
            </w:r>
            <w:r w:rsidRPr="00EF497C">
              <w:rPr>
                <w:rFonts w:cs="v5.0.0"/>
              </w:rPr>
              <w:sym w:font="Symbol" w:char="F044"/>
            </w:r>
            <w:r w:rsidRPr="00EF497C">
              <w:rPr>
                <w:rFonts w:cs="v5.0.0"/>
                <w:lang w:val="fr-FR"/>
              </w:rPr>
              <w:t xml:space="preserve">f </w:t>
            </w:r>
            <w:r w:rsidRPr="00EF497C">
              <w:rPr>
                <w:rFonts w:cs="Arial"/>
              </w:rPr>
              <w:sym w:font="Symbol" w:char="F0A3"/>
            </w:r>
          </w:p>
          <w:p w14:paraId="6CD4CAED" w14:textId="77777777" w:rsidR="008B5B70" w:rsidRPr="00EF497C" w:rsidRDefault="008B5B70" w:rsidP="009E6BA8">
            <w:pPr>
              <w:pStyle w:val="TAC"/>
              <w:rPr>
                <w:rFonts w:cs="v5.0.0"/>
                <w:lang w:val="fr-FR"/>
              </w:rPr>
            </w:pPr>
            <w:r w:rsidRPr="00EF497C">
              <w:rPr>
                <w:rFonts w:cs="Arial"/>
                <w:lang w:val="fr-FR"/>
              </w:rPr>
              <w:t xml:space="preserve">min( 10 MHz, </w:t>
            </w:r>
            <w:r w:rsidRPr="00EF497C">
              <w:rPr>
                <w:rFonts w:cs="Arial"/>
              </w:rPr>
              <w:sym w:font="Symbol" w:char="F044"/>
            </w:r>
            <w:r w:rsidRPr="00EF497C">
              <w:rPr>
                <w:rFonts w:cs="Arial"/>
                <w:lang w:val="fr-FR"/>
              </w:rPr>
              <w:t>f</w:t>
            </w:r>
            <w:r w:rsidRPr="00EF497C">
              <w:rPr>
                <w:rFonts w:cs="Arial"/>
                <w:vertAlign w:val="subscript"/>
                <w:lang w:val="fr-FR"/>
              </w:rPr>
              <w:t>max</w:t>
            </w:r>
            <w:r w:rsidRPr="00EF497C">
              <w:rPr>
                <w:rFonts w:cs="Arial"/>
                <w:lang w:val="fr-FR"/>
              </w:rPr>
              <w:t xml:space="preserve">) </w:t>
            </w:r>
          </w:p>
        </w:tc>
        <w:tc>
          <w:tcPr>
            <w:tcW w:w="2976" w:type="dxa"/>
          </w:tcPr>
          <w:p w14:paraId="3A79CB67" w14:textId="77777777" w:rsidR="008B5B70" w:rsidRPr="00EF497C" w:rsidRDefault="008B5B70" w:rsidP="009E6BA8">
            <w:pPr>
              <w:pStyle w:val="TAC"/>
              <w:rPr>
                <w:rFonts w:cs="v5.0.0"/>
                <w:lang w:val="en-US"/>
              </w:rPr>
            </w:pPr>
            <w:r w:rsidRPr="00EF497C">
              <w:rPr>
                <w:rFonts w:cs="v5.0.0"/>
                <w:lang w:val="en-US"/>
              </w:rPr>
              <w:t xml:space="preserve">1.5 MHz </w:t>
            </w:r>
            <w:r w:rsidRPr="00EF497C">
              <w:rPr>
                <w:rFonts w:cs="v5.0.0"/>
              </w:rPr>
              <w:sym w:font="Symbol" w:char="F0A3"/>
            </w:r>
            <w:r w:rsidRPr="00EF497C">
              <w:rPr>
                <w:rFonts w:cs="v5.0.0"/>
                <w:lang w:val="en-US"/>
              </w:rPr>
              <w:t xml:space="preserve"> f_offset &lt;</w:t>
            </w:r>
          </w:p>
          <w:p w14:paraId="6D7CF812" w14:textId="77777777" w:rsidR="008B5B70" w:rsidRPr="00EF497C" w:rsidRDefault="008B5B70" w:rsidP="009E6BA8">
            <w:pPr>
              <w:pStyle w:val="TAC"/>
              <w:rPr>
                <w:rFonts w:cs="v5.0.0"/>
                <w:lang w:val="en-US"/>
              </w:rPr>
            </w:pPr>
            <w:r w:rsidRPr="00EF497C">
              <w:rPr>
                <w:rFonts w:cs="v5.0.0"/>
                <w:lang w:val="en-US"/>
              </w:rPr>
              <w:t>min(10.5 MHz, f_offset</w:t>
            </w:r>
            <w:r w:rsidRPr="00EF497C">
              <w:rPr>
                <w:rFonts w:cs="v5.0.0"/>
                <w:vertAlign w:val="subscript"/>
                <w:lang w:val="en-US"/>
              </w:rPr>
              <w:t>max</w:t>
            </w:r>
            <w:r w:rsidRPr="00EF497C">
              <w:rPr>
                <w:rFonts w:cs="v5.0.0"/>
                <w:lang w:val="en-US"/>
              </w:rPr>
              <w:t>)</w:t>
            </w:r>
          </w:p>
        </w:tc>
        <w:tc>
          <w:tcPr>
            <w:tcW w:w="3455" w:type="dxa"/>
          </w:tcPr>
          <w:p w14:paraId="6E45B995"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2.2 dBm</w:t>
            </w:r>
          </w:p>
        </w:tc>
        <w:tc>
          <w:tcPr>
            <w:tcW w:w="1430" w:type="dxa"/>
          </w:tcPr>
          <w:p w14:paraId="03ED6A77" w14:textId="77777777" w:rsidR="008B5B70" w:rsidRPr="00EF497C" w:rsidRDefault="008B5B70" w:rsidP="009E6BA8">
            <w:pPr>
              <w:pStyle w:val="TAC"/>
              <w:rPr>
                <w:rFonts w:cs="Arial"/>
              </w:rPr>
            </w:pPr>
            <w:r w:rsidRPr="00EF497C">
              <w:rPr>
                <w:rFonts w:cs="Arial"/>
              </w:rPr>
              <w:t xml:space="preserve">1 MHz </w:t>
            </w:r>
          </w:p>
        </w:tc>
      </w:tr>
      <w:tr w:rsidR="005A2917" w:rsidRPr="00EF497C" w14:paraId="440AEEB5" w14:textId="77777777" w:rsidTr="009E6BA8">
        <w:trPr>
          <w:cantSplit/>
          <w:jc w:val="center"/>
        </w:trPr>
        <w:tc>
          <w:tcPr>
            <w:tcW w:w="2127" w:type="dxa"/>
          </w:tcPr>
          <w:p w14:paraId="6FD49687" w14:textId="77777777" w:rsidR="008B5B70" w:rsidRPr="00EF497C" w:rsidRDefault="008B5B70" w:rsidP="009E6BA8">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99FA89C" w14:textId="77777777" w:rsidR="008B5B70" w:rsidRPr="00EF497C" w:rsidRDefault="008B5B70" w:rsidP="009E6BA8">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145459" w14:textId="77777777" w:rsidR="008B5B70" w:rsidRPr="00EF497C" w:rsidRDefault="008B5B70" w:rsidP="009E6BA8">
            <w:pPr>
              <w:pStyle w:val="TAC"/>
              <w:rPr>
                <w:rFonts w:cs="Arial"/>
              </w:rPr>
            </w:pPr>
            <w:r w:rsidRPr="00EF497C">
              <w:rPr>
                <w:rFonts w:cs="Arial"/>
              </w:rPr>
              <w:t>-</w:t>
            </w:r>
            <w:r w:rsidRPr="00EF497C">
              <w:rPr>
                <w:rFonts w:cs="Arial" w:hint="eastAsia"/>
                <w:lang w:val="en-US" w:eastAsia="zh-CN"/>
              </w:rPr>
              <w:t xml:space="preserve"> 6 dBm </w:t>
            </w:r>
            <w:r w:rsidRPr="00EF497C">
              <w:rPr>
                <w:rFonts w:cs="Arial"/>
              </w:rPr>
              <w:t xml:space="preserve">(Note </w:t>
            </w:r>
            <w:r w:rsidRPr="00EF497C">
              <w:rPr>
                <w:rFonts w:cs="Arial" w:hint="eastAsia"/>
                <w:lang w:eastAsia="zh-CN"/>
              </w:rPr>
              <w:t>3</w:t>
            </w:r>
            <w:r w:rsidRPr="00EF497C">
              <w:rPr>
                <w:rFonts w:cs="Arial"/>
              </w:rPr>
              <w:t>)</w:t>
            </w:r>
          </w:p>
        </w:tc>
        <w:tc>
          <w:tcPr>
            <w:tcW w:w="1430" w:type="dxa"/>
          </w:tcPr>
          <w:p w14:paraId="5FF48E7B" w14:textId="77777777" w:rsidR="008B5B70" w:rsidRPr="00EF497C" w:rsidRDefault="008B5B70" w:rsidP="009E6BA8">
            <w:pPr>
              <w:pStyle w:val="TAC"/>
              <w:rPr>
                <w:rFonts w:cs="Arial"/>
              </w:rPr>
            </w:pPr>
            <w:r w:rsidRPr="00EF497C">
              <w:rPr>
                <w:rFonts w:cs="Arial"/>
              </w:rPr>
              <w:t xml:space="preserve">1 MHz </w:t>
            </w:r>
          </w:p>
        </w:tc>
      </w:tr>
      <w:tr w:rsidR="008B5B70" w:rsidRPr="00EF497C" w14:paraId="61A6D75C" w14:textId="77777777" w:rsidTr="009E6BA8">
        <w:trPr>
          <w:cantSplit/>
          <w:jc w:val="center"/>
        </w:trPr>
        <w:tc>
          <w:tcPr>
            <w:tcW w:w="9988" w:type="dxa"/>
            <w:gridSpan w:val="4"/>
          </w:tcPr>
          <w:p w14:paraId="7274706A" w14:textId="77777777" w:rsidR="008B5B70" w:rsidRPr="00EF497C" w:rsidRDefault="008B5B70" w:rsidP="009E6BA8">
            <w:pPr>
              <w:pStyle w:val="TAN"/>
              <w:rPr>
                <w:rFonts w:cs="Arial"/>
              </w:rPr>
            </w:pPr>
            <w:r w:rsidRPr="00EF497C">
              <w:rPr>
                <w:rFonts w:cs="Arial"/>
              </w:rPr>
              <w:t>NOTE 1:</w:t>
            </w:r>
            <w:r w:rsidRPr="00EF497C">
              <w:rPr>
                <w:rFonts w:cs="Arial"/>
              </w:rPr>
              <w:tab/>
              <w:t xml:space="preserve">For a BS supporting non-contiguous spectrum operation within any operating band, the minimum requirement within sub-block gaps is calculated as a cumulative sum of contributions from adjacent </w:t>
            </w:r>
            <w:r w:rsidRPr="00EF497C">
              <w:rPr>
                <w:rFonts w:cs="v5.0.0"/>
              </w:rPr>
              <w:t>sub blocks on each side of the sub block gap, where the contribution from the far-end sub-block shall be scaled according to the measurement bandwidth of the near-end sub-block</w:t>
            </w:r>
            <w:r w:rsidRPr="00EF497C">
              <w:rPr>
                <w:rFonts w:cs="Arial"/>
              </w:rPr>
              <w:t xml:space="preserve">. Exception is </w:t>
            </w:r>
            <w:r w:rsidRPr="00EF497C">
              <w:rPr>
                <w:rFonts w:ascii="Symbol" w:hAnsi="Symbol" w:cs="Arial"/>
              </w:rPr>
              <w:t></w:t>
            </w:r>
            <w:r w:rsidRPr="00EF497C">
              <w:rPr>
                <w:rFonts w:cs="Arial"/>
              </w:rPr>
              <w:t>f ≥ 10MHz from both adjacent sub blocks on each side of the sub-block gap, where the minimum requirement within sub-block gaps shall be -</w:t>
            </w:r>
            <w:r w:rsidRPr="00EF497C">
              <w:rPr>
                <w:rFonts w:cs="Arial" w:hint="eastAsia"/>
                <w:lang w:val="en-US" w:eastAsia="zh-CN"/>
              </w:rPr>
              <w:t>6 dBm</w:t>
            </w:r>
            <w:r w:rsidRPr="00EF497C">
              <w:rPr>
                <w:rFonts w:cs="Arial"/>
              </w:rPr>
              <w:t>/1MHz.</w:t>
            </w:r>
          </w:p>
          <w:p w14:paraId="78098A77" w14:textId="77777777" w:rsidR="008B5B70" w:rsidRPr="00EF497C" w:rsidRDefault="008B5B70" w:rsidP="009E6BA8">
            <w:pPr>
              <w:pStyle w:val="TAN"/>
              <w:rPr>
                <w:rFonts w:cs="Arial"/>
              </w:rPr>
            </w:pPr>
            <w:r w:rsidRPr="00EF497C">
              <w:rPr>
                <w:rFonts w:cs="Arial"/>
              </w:rPr>
              <w:t>NOTE 2:</w:t>
            </w:r>
            <w:r w:rsidRPr="00EF497C">
              <w:rPr>
                <w:rFonts w:cs="Arial"/>
              </w:rPr>
              <w:tab/>
              <w:t xml:space="preserve">For a </w:t>
            </w:r>
            <w:r w:rsidRPr="00EF497C">
              <w:rPr>
                <w:rFonts w:cs="Arial"/>
                <w:i/>
              </w:rPr>
              <w:t>multi-band connector</w:t>
            </w:r>
            <w:r w:rsidRPr="00EF497C">
              <w:rPr>
                <w:rFonts w:cs="Arial"/>
              </w:rPr>
              <w:t xml:space="preserve"> with Inter RF Bandwidth gap &lt; </w:t>
            </w:r>
            <w:r w:rsidRPr="00EF497C">
              <w:t>2*Δf</w:t>
            </w:r>
            <w:r w:rsidRPr="00EF497C">
              <w:rPr>
                <w:vertAlign w:val="subscript"/>
              </w:rPr>
              <w:t>OBUE</w:t>
            </w:r>
            <w:r w:rsidRPr="00EF497C">
              <w:rPr>
                <w:rFonts w:cs="Arial"/>
              </w:rPr>
              <w:t xml:space="preserve"> the minimum requirement within the Inter RF Bandwidth gaps is calculated as a cumulative sum of contributions from adjacent sub-blocks or RF Bandwidth on each side of the Inter RF Bandwidth gap</w:t>
            </w:r>
            <w:r w:rsidRPr="00EF497C">
              <w:rPr>
                <w:rFonts w:cs="v5.0.0"/>
              </w:rPr>
              <w:t xml:space="preserve">, where the contribution from the far-end sub-block </w:t>
            </w:r>
            <w:r w:rsidRPr="00EF497C">
              <w:rPr>
                <w:rFonts w:cs="Arial"/>
              </w:rPr>
              <w:t xml:space="preserve">or RF Bandwidth </w:t>
            </w:r>
            <w:r w:rsidRPr="00EF497C">
              <w:rPr>
                <w:rFonts w:cs="v5.0.0"/>
              </w:rPr>
              <w:t>shall be scaled according to the measurement bandwidth of the near-end sub-block</w:t>
            </w:r>
            <w:r w:rsidRPr="00EF497C">
              <w:rPr>
                <w:rFonts w:cs="Arial"/>
              </w:rPr>
              <w:t xml:space="preserve"> or RF Bandwidth.</w:t>
            </w:r>
          </w:p>
          <w:p w14:paraId="2111F018" w14:textId="77777777" w:rsidR="008B5B70" w:rsidRPr="00EF497C" w:rsidRDefault="008B5B70" w:rsidP="009E6BA8">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8347BBF" w14:textId="77777777" w:rsidR="008B5B70" w:rsidRPr="00EF497C" w:rsidRDefault="008B5B70" w:rsidP="009E6BA8">
            <w:pPr>
              <w:pStyle w:val="NO"/>
              <w:spacing w:after="0"/>
              <w:ind w:left="0" w:firstLine="0"/>
              <w:rPr>
                <w:rFonts w:ascii="Arial" w:hAnsi="Arial"/>
                <w:sz w:val="18"/>
                <w:szCs w:val="22"/>
              </w:rPr>
            </w:pPr>
            <w:r w:rsidRPr="00EF497C">
              <w:rPr>
                <w:rFonts w:ascii="Arial" w:hAnsi="Arial"/>
                <w:sz w:val="18"/>
                <w:szCs w:val="22"/>
              </w:rPr>
              <w:t>NOTE 4:</w:t>
            </w:r>
            <w:r w:rsidRPr="00EF497C">
              <w:rPr>
                <w:rFonts w:ascii="Arial" w:hAnsi="Arial"/>
                <w:sz w:val="18"/>
                <w:szCs w:val="22"/>
              </w:rPr>
              <w:tab/>
              <w:t>This frequency range ensures that the range of values of f_offset is continuous.</w:t>
            </w:r>
          </w:p>
          <w:p w14:paraId="207C1C9D" w14:textId="46B9F99E" w:rsidR="008B5B70" w:rsidRPr="00EF497C" w:rsidRDefault="008B5B70" w:rsidP="009E6BA8">
            <w:pPr>
              <w:pStyle w:val="TAC"/>
              <w:ind w:left="720" w:hangingChars="400" w:hanging="720"/>
              <w:jc w:val="left"/>
              <w:rPr>
                <w:szCs w:val="22"/>
              </w:rPr>
            </w:pPr>
            <w:r w:rsidRPr="00EF497C">
              <w:rPr>
                <w:rFonts w:eastAsia="SimSun" w:cs="Arial"/>
                <w:szCs w:val="18"/>
                <w:lang w:val="en-US" w:eastAsia="zh-CN"/>
              </w:rPr>
              <w:t>NOTE 5</w:t>
            </w:r>
            <w:r w:rsidRPr="00EF497C">
              <w:rPr>
                <w:szCs w:val="22"/>
              </w:rPr>
              <w:t>:</w:t>
            </w:r>
            <w:ins w:id="1452" w:author="R4-1903326" w:date="2019-04-17T12:27:00Z">
              <w:r w:rsidR="00B453A2" w:rsidRPr="00EF497C">
                <w:rPr>
                  <w:szCs w:val="22"/>
                </w:rPr>
                <w:t xml:space="preserve"> </w:t>
              </w:r>
              <w:r w:rsidR="00B453A2" w:rsidRPr="00EF497C">
                <w:rPr>
                  <w:szCs w:val="22"/>
                </w:rPr>
                <w:tab/>
              </w:r>
            </w:ins>
            <w:del w:id="1453" w:author="R4-1903326" w:date="2019-04-17T12:27:00Z">
              <w:r w:rsidRPr="00EF497C" w:rsidDel="00B453A2">
                <w:rPr>
                  <w:szCs w:val="22"/>
                </w:rPr>
                <w:delText xml:space="preserve">   </w:delText>
              </w:r>
            </w:del>
            <w:r w:rsidRPr="00EF497C">
              <w:rPr>
                <w:szCs w:val="22"/>
              </w:rPr>
              <w:t>The test requirement is derived from the basic limit a scaling factor of 9 dB and any applicable TT.</w:t>
            </w:r>
          </w:p>
          <w:p w14:paraId="54627EC9" w14:textId="0BF259B9" w:rsidR="008B5B70" w:rsidRPr="00EF497C" w:rsidRDefault="008B5B70" w:rsidP="008F7BC6">
            <w:pPr>
              <w:pStyle w:val="NO"/>
              <w:spacing w:after="0"/>
              <w:ind w:left="0" w:firstLine="0"/>
              <w:rPr>
                <w:rFonts w:ascii="Arial" w:hAnsi="Arial"/>
                <w:sz w:val="18"/>
              </w:rPr>
            </w:pPr>
            <w:r w:rsidRPr="00EF497C">
              <w:rPr>
                <w:rFonts w:ascii="Arial" w:hAnsi="Arial"/>
                <w:sz w:val="18"/>
                <w:szCs w:val="22"/>
              </w:rPr>
              <w:t>NOTE 6</w:t>
            </w:r>
            <w:del w:id="1454" w:author="R4-1903326" w:date="2019-04-17T12:27:00Z">
              <w:r w:rsidRPr="00EF497C" w:rsidDel="00B453A2">
                <w:rPr>
                  <w:rFonts w:ascii="Arial" w:hAnsi="Arial"/>
                  <w:sz w:val="18"/>
                  <w:szCs w:val="22"/>
                </w:rPr>
                <w:delText xml:space="preserve">:  </w:delText>
              </w:r>
            </w:del>
            <w:ins w:id="1455" w:author="R4-1903326" w:date="2019-04-17T12:27:00Z">
              <w:r w:rsidR="00B453A2" w:rsidRPr="00EF497C">
                <w:rPr>
                  <w:rFonts w:ascii="Arial" w:hAnsi="Arial"/>
                  <w:sz w:val="18"/>
                  <w:szCs w:val="22"/>
                </w:rPr>
                <w:t xml:space="preserve">: </w:t>
              </w:r>
              <w:r w:rsidR="00B453A2" w:rsidRPr="00EF497C">
                <w:rPr>
                  <w:rFonts w:ascii="Arial" w:hAnsi="Arial"/>
                  <w:sz w:val="18"/>
                  <w:szCs w:val="22"/>
                </w:rPr>
                <w:tab/>
              </w:r>
            </w:ins>
            <w:r w:rsidR="006D482C" w:rsidRPr="00EF497C">
              <w:rPr>
                <w:rFonts w:ascii="Arial" w:hAnsi="Arial"/>
                <w:sz w:val="18"/>
                <w:szCs w:val="22"/>
              </w:rPr>
              <w:t>Void</w:t>
            </w:r>
          </w:p>
        </w:tc>
      </w:tr>
    </w:tbl>
    <w:p w14:paraId="58A0C54E" w14:textId="77777777" w:rsidR="008B5B70" w:rsidRPr="00EF497C" w:rsidRDefault="008B5B70" w:rsidP="00986456"/>
    <w:p w14:paraId="2ABE15DB" w14:textId="77777777" w:rsidR="008B5B70" w:rsidRPr="00EF497C" w:rsidRDefault="008B5B70" w:rsidP="00895966">
      <w:pPr>
        <w:pStyle w:val="Heading6"/>
        <w:rPr>
          <w:lang w:val="en-US" w:eastAsia="zh-CN"/>
        </w:rPr>
      </w:pPr>
      <w:bookmarkStart w:id="1456" w:name="_Toc5283572"/>
      <w:r w:rsidRPr="00EF497C">
        <w:t>6.7.4.5.1</w:t>
      </w:r>
      <w:r w:rsidRPr="00EF497C">
        <w:rPr>
          <w:rFonts w:hint="eastAsia"/>
          <w:lang w:val="en-US" w:eastAsia="zh-CN"/>
        </w:rPr>
        <w:t>.4</w:t>
      </w:r>
      <w:r w:rsidRPr="00EF497C">
        <w:tab/>
      </w:r>
      <w:r w:rsidRPr="00EF497C">
        <w:rPr>
          <w:rFonts w:hint="eastAsia"/>
          <w:lang w:val="en-US" w:eastAsia="zh-CN"/>
        </w:rPr>
        <w:t>Medium Range</w:t>
      </w:r>
      <w:r w:rsidRPr="00EF497C">
        <w:rPr>
          <w:lang w:val="en-US" w:eastAsia="zh-CN"/>
        </w:rPr>
        <w:t xml:space="preserve">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456"/>
    </w:p>
    <w:p w14:paraId="59594833" w14:textId="24B5584F"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NR </w:t>
      </w:r>
      <w:r w:rsidRPr="00EF497C">
        <w:rPr>
          <w:lang w:eastAsia="zh-CN"/>
        </w:rPr>
        <w:t>bands ≤ 3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1</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4</w:t>
      </w:r>
      <w:r w:rsidRPr="00EF497C">
        <w:rPr>
          <w:lang w:eastAsia="zh-CN"/>
        </w:rPr>
        <w:t>.</w:t>
      </w:r>
    </w:p>
    <w:p w14:paraId="5133BDF8" w14:textId="787134DD"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3GHz &lt;NR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2</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5</w:t>
      </w:r>
      <w:r w:rsidRPr="00EF497C">
        <w:rPr>
          <w:lang w:eastAsia="zh-CN"/>
        </w:rPr>
        <w:t>.</w:t>
      </w:r>
    </w:p>
    <w:p w14:paraId="490BAD15" w14:textId="42ABB1D1"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4.2GHz &lt;NR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3</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6</w:t>
      </w:r>
      <w:r w:rsidRPr="00EF497C">
        <w:rPr>
          <w:lang w:eastAsia="zh-CN"/>
        </w:rPr>
        <w:t>.</w:t>
      </w:r>
    </w:p>
    <w:p w14:paraId="0C47DEF7" w14:textId="43DA6428" w:rsidR="00565ECD" w:rsidRPr="00EF497C" w:rsidRDefault="00565ECD" w:rsidP="00565ECD">
      <w:pPr>
        <w:pStyle w:val="TH"/>
      </w:pPr>
      <w:r w:rsidRPr="00EF497C">
        <w:t>Table 6.7.4.5.1</w:t>
      </w:r>
      <w:r w:rsidR="00AC2277" w:rsidRPr="00EF497C">
        <w:t>.4</w:t>
      </w:r>
      <w:r w:rsidRPr="00EF497C">
        <w:t>-</w:t>
      </w:r>
      <w:r w:rsidR="00AC2277" w:rsidRPr="00EF497C">
        <w:rPr>
          <w:rFonts w:eastAsia="SimSun"/>
          <w:lang w:eastAsia="zh-CN"/>
        </w:rPr>
        <w:t>1</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BA7FC0" w:rsidRPr="00EF497C">
        <w:rPr>
          <w:rFonts w:cs="v5.0.0"/>
          <w:lang w:eastAsia="zh-CN"/>
        </w:rPr>
        <w:t>40 </w:t>
      </w:r>
      <w:r w:rsidRPr="00EF497C">
        <w:rPr>
          <w:rFonts w:cs="v5.0.0"/>
        </w:rPr>
        <w:t xml:space="preserve">&lt; </w:t>
      </w:r>
      <w:r w:rsidR="00BA7FC0" w:rsidRPr="00EF497C">
        <w:rPr>
          <w:rFonts w:cs="v5.0.0"/>
          <w:bCs/>
        </w:rPr>
        <w:t>P</w:t>
      </w:r>
      <w:r w:rsidR="00BA7FC0" w:rsidRPr="00EF497C">
        <w:rPr>
          <w:rFonts w:cs="v5.0.0"/>
          <w:bCs/>
          <w:vertAlign w:val="subscript"/>
        </w:rPr>
        <w:t>rated,c,T</w:t>
      </w:r>
      <w:r w:rsidR="00BA7FC0" w:rsidRPr="00EF497C">
        <w:rPr>
          <w:rFonts w:cs="v5.0.0" w:hint="eastAsia"/>
          <w:bCs/>
          <w:vertAlign w:val="subscript"/>
          <w:lang w:eastAsia="ja-JP"/>
        </w:rPr>
        <w:t>R</w:t>
      </w:r>
      <w:r w:rsidR="00BA7FC0" w:rsidRPr="00EF497C">
        <w:rPr>
          <w:rFonts w:cs="v5.0.0"/>
          <w:bCs/>
          <w:vertAlign w:val="subscript"/>
        </w:rPr>
        <w:t>P</w:t>
      </w:r>
      <w:r w:rsidR="00BA7FC0" w:rsidRPr="00EF497C" w:rsidDel="00BA7FC0">
        <w:rPr>
          <w:rFonts w:cs="v5.0.0"/>
          <w:bCs/>
        </w:rPr>
        <w:t xml:space="preserve"> </w:t>
      </w:r>
      <w:r w:rsidRPr="00EF497C">
        <w:rPr>
          <w:rFonts w:cs="v5.0.0"/>
        </w:rPr>
        <w:sym w:font="Symbol" w:char="F0A3"/>
      </w:r>
      <w:r w:rsidRPr="00EF497C">
        <w:rPr>
          <w:rFonts w:cs="v5.0.0"/>
        </w:rPr>
        <w:t xml:space="preserve"> </w:t>
      </w:r>
      <w:r w:rsidR="00BA7FC0" w:rsidRPr="00EF497C">
        <w:rPr>
          <w:rFonts w:cs="v5.0.0"/>
        </w:rPr>
        <w:t xml:space="preserve">47 </w:t>
      </w:r>
      <w:r w:rsidRPr="00EF497C">
        <w:rPr>
          <w:rFonts w:cs="v5.0.0"/>
        </w:rPr>
        <w:t xml:space="preserve">dBm (NR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AC2277"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EF497C" w:rsidRDefault="00565ECD" w:rsidP="00DC58AA">
            <w:pPr>
              <w:pStyle w:val="TAC"/>
              <w:rPr>
                <w:rFonts w:cs="v5.0.0"/>
              </w:rPr>
            </w:pPr>
          </w:p>
          <w:p w14:paraId="6BC9B037" w14:textId="45A0DD03" w:rsidR="00AC2277" w:rsidRPr="00EF497C" w:rsidRDefault="00AC2277" w:rsidP="00DC58AA">
            <w:pPr>
              <w:pStyle w:val="TAC"/>
              <w:rPr>
                <w:rFonts w:cs="v5.0.0"/>
              </w:rPr>
            </w:pPr>
            <w:r w:rsidRPr="00EF497C">
              <w:rPr>
                <w:rFonts w:ascii="Cambria Math" w:hAnsi="Cambria Math" w:cs="v5.0.0" w:hint="eastAsia"/>
                <w:position w:val="-24"/>
                <w:lang w:eastAsia="zh-CN"/>
              </w:rPr>
              <w:object w:dxaOrig="3173" w:dyaOrig="464" w14:anchorId="1DD31387">
                <v:shape id="_x0000_i1049" type="#_x0000_t75" style="width:157.5pt;height:21.75pt" o:ole="">
                  <v:imagedata r:id="rId53" o:title=""/>
                </v:shape>
                <o:OLEObject Type="Embed" ProgID="Equation.3" ShapeID="_x0000_i1049" DrawAspect="Content" ObjectID="_1620703618" r:id="rId5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EF497C" w:rsidRDefault="00565ECD" w:rsidP="00A84BA3">
            <w:pPr>
              <w:pStyle w:val="TAC"/>
            </w:pPr>
            <w:r w:rsidRPr="00EF497C">
              <w:t xml:space="preserve">100 kHz </w:t>
            </w:r>
          </w:p>
        </w:tc>
      </w:tr>
      <w:tr w:rsidR="005A2917" w:rsidRPr="00EF497C"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EF497C"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EF497C" w:rsidDel="00BA7FC0">
              <w:rPr>
                <w:lang w:eastAsia="zh-CN"/>
              </w:rPr>
              <w:t xml:space="preserve"> </w:t>
            </w:r>
            <w:del w:id="1457" w:author="R4-1903326" w:date="2019-04-17T12:27:00Z">
              <w:r w:rsidRPr="00EF497C" w:rsidDel="00B453A2">
                <w:rPr>
                  <w:vertAlign w:val="subscript"/>
                  <w:lang w:eastAsia="zh-CN"/>
                </w:rPr>
                <w:delText xml:space="preserve"> </w:delText>
              </w:r>
            </w:del>
            <w:r w:rsidRPr="00EF497C">
              <w:rPr>
                <w:lang w:eastAsia="zh-CN"/>
              </w:rPr>
              <w:t xml:space="preserve">– </w:t>
            </w:r>
            <w:r w:rsidR="00AC2277" w:rsidRPr="00EF497C">
              <w:rPr>
                <w:lang w:eastAsia="zh-CN"/>
              </w:rPr>
              <w:t>58.2</w:t>
            </w:r>
            <w:r w:rsidRPr="00EF497C">
              <w:rPr>
                <w:lang w:eastAsia="zh-CN"/>
              </w:rPr>
              <w:t xml:space="preserve"> </w:t>
            </w:r>
            <w:r w:rsidR="00565ECD" w:rsidRPr="00EF497C">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EF497C" w:rsidRDefault="00565ECD" w:rsidP="00A84BA3">
            <w:pPr>
              <w:pStyle w:val="TAC"/>
            </w:pPr>
            <w:r w:rsidRPr="00EF497C">
              <w:t xml:space="preserve">100 kHz </w:t>
            </w:r>
          </w:p>
        </w:tc>
      </w:tr>
      <w:tr w:rsidR="005A2917" w:rsidRPr="00EF497C"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EF497C" w:rsidRDefault="00565ECD" w:rsidP="00A0615D">
            <w:pPr>
              <w:pStyle w:val="TAC"/>
              <w:rPr>
                <w:rFonts w:cs="Arial"/>
                <w:lang w:eastAsia="zh-CN"/>
              </w:rPr>
            </w:pP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Pr="00EF497C">
              <w:rPr>
                <w:rFonts w:cs="Arial"/>
                <w:lang w:eastAsia="zh-CN"/>
              </w:rPr>
              <w:t>-</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dB, -</w:t>
            </w:r>
            <w:r w:rsidR="00AC2277" w:rsidRPr="00EF497C">
              <w:rPr>
                <w:rFonts w:cs="Arial"/>
                <w:lang w:eastAsia="zh-CN"/>
              </w:rPr>
              <w:t xml:space="preserve">16 </w:t>
            </w:r>
            <w:r w:rsidRPr="00EF497C">
              <w:rPr>
                <w:rFonts w:cs="Arial"/>
                <w:lang w:eastAsia="zh-CN"/>
              </w:rPr>
              <w:t>dBm)</w:t>
            </w:r>
          </w:p>
          <w:p w14:paraId="623BF8DB"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EF497C" w:rsidRDefault="00565ECD" w:rsidP="002F0BE4">
            <w:pPr>
              <w:pStyle w:val="TAC"/>
            </w:pPr>
            <w:r w:rsidRPr="00EF497C">
              <w:t>100 kHz</w:t>
            </w:r>
          </w:p>
        </w:tc>
      </w:tr>
      <w:tr w:rsidR="00565ECD" w:rsidRPr="00EF497C" w14:paraId="5A5B8812" w14:textId="77777777" w:rsidTr="00A0615D">
        <w:trPr>
          <w:cantSplit/>
          <w:jc w:val="center"/>
        </w:trPr>
        <w:tc>
          <w:tcPr>
            <w:tcW w:w="9988" w:type="dxa"/>
            <w:gridSpan w:val="4"/>
          </w:tcPr>
          <w:p w14:paraId="3AF46687" w14:textId="0D20E87D"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AC2277"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4D0E0A61" w14:textId="2795FC0B"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193B0FE" w14:textId="7C34096C" w:rsidR="00AC2277" w:rsidRPr="00EF497C" w:rsidRDefault="00AC2277" w:rsidP="00AC2277">
            <w:pPr>
              <w:pStyle w:val="TAC"/>
              <w:ind w:left="720" w:hangingChars="400" w:hanging="720"/>
              <w:jc w:val="left"/>
            </w:pPr>
            <w:r w:rsidRPr="00EF497C">
              <w:rPr>
                <w:rFonts w:eastAsia="SimSun" w:cs="Arial"/>
                <w:szCs w:val="18"/>
                <w:lang w:val="en-US" w:eastAsia="zh-CN"/>
              </w:rPr>
              <w:t>NOTE 4:</w:t>
            </w:r>
            <w:r w:rsidR="005A2917" w:rsidRPr="00EF497C">
              <w:rPr>
                <w:lang w:eastAsia="zh-CN"/>
              </w:rPr>
              <w:tab/>
            </w:r>
            <w:ins w:id="1458" w:author="Huawei" w:date="2019-05-23T01:30:00Z">
              <w:r w:rsidR="00177871" w:rsidRPr="00EF497C">
                <w:tab/>
              </w:r>
            </w:ins>
            <w:r w:rsidRPr="00EF497C">
              <w:t>The test requirement is derived from the basic limit a scaling factor of 9 dB and any applicable TT.</w:t>
            </w:r>
          </w:p>
          <w:p w14:paraId="2EB11410" w14:textId="624F9BA7" w:rsidR="00AC2277" w:rsidRPr="00EF497C" w:rsidRDefault="00AC2277" w:rsidP="006D482C">
            <w:pPr>
              <w:pStyle w:val="TAN"/>
              <w:rPr>
                <w:rFonts w:cs="Arial"/>
              </w:rPr>
            </w:pPr>
            <w:r w:rsidRPr="00EF497C">
              <w:t>NOTE 5:</w:t>
            </w:r>
            <w:r w:rsidR="005A2917" w:rsidRPr="00EF497C">
              <w:tab/>
            </w:r>
            <w:r w:rsidR="006D482C" w:rsidRPr="00EF497C">
              <w:t>Void</w:t>
            </w:r>
          </w:p>
        </w:tc>
      </w:tr>
    </w:tbl>
    <w:p w14:paraId="048007B7" w14:textId="77777777" w:rsidR="00565ECD" w:rsidRPr="00EF497C" w:rsidRDefault="00565ECD" w:rsidP="00C1689C"/>
    <w:p w14:paraId="3EB49D8B" w14:textId="18145CB3" w:rsidR="00565ECD" w:rsidRPr="00EF497C" w:rsidRDefault="00565ECD" w:rsidP="00C1689C">
      <w:pPr>
        <w:pStyle w:val="TH"/>
      </w:pPr>
      <w:r w:rsidRPr="00EF497C">
        <w:t>Table 6.7.4.5.1</w:t>
      </w:r>
      <w:r w:rsidR="000A6CA1" w:rsidRPr="00EF497C">
        <w:t>.4</w:t>
      </w:r>
      <w:r w:rsidRPr="00EF497C">
        <w:t>-</w:t>
      </w:r>
      <w:r w:rsidR="000A6CA1" w:rsidRPr="00EF497C">
        <w:rPr>
          <w:rFonts w:eastAsia="SimSun"/>
          <w:lang w:eastAsia="zh-CN"/>
        </w:rPr>
        <w:t>2</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8F6254" w:rsidRPr="00EF497C">
        <w:rPr>
          <w:rFonts w:cs="v5.0.0"/>
          <w:lang w:eastAsia="zh-CN"/>
        </w:rPr>
        <w:t xml:space="preserve">40 </w:t>
      </w:r>
      <w:r w:rsidRPr="00EF497C">
        <w:rPr>
          <w:rFonts w:cs="v5.0.0"/>
        </w:rPr>
        <w:t xml:space="preserve">&lt; </w:t>
      </w:r>
      <w:r w:rsidR="000A6CA1" w:rsidRPr="00EF497C">
        <w:rPr>
          <w:rFonts w:cs="v5.0.0"/>
          <w:bCs/>
        </w:rPr>
        <w:t>P</w:t>
      </w:r>
      <w:r w:rsidR="000A6CA1" w:rsidRPr="00EF497C">
        <w:rPr>
          <w:rFonts w:cs="v5.0.0"/>
          <w:bCs/>
          <w:vertAlign w:val="subscript"/>
        </w:rPr>
        <w:t>rated,c,T</w:t>
      </w:r>
      <w:r w:rsidR="000A6CA1" w:rsidRPr="00EF497C">
        <w:rPr>
          <w:rFonts w:cs="v5.0.0" w:hint="eastAsia"/>
          <w:bCs/>
          <w:vertAlign w:val="subscript"/>
          <w:lang w:eastAsia="ja-JP"/>
        </w:rPr>
        <w:t>R</w:t>
      </w:r>
      <w:r w:rsidR="000A6CA1" w:rsidRPr="00EF497C">
        <w:rPr>
          <w:rFonts w:cs="v5.0.0"/>
          <w:bCs/>
          <w:vertAlign w:val="subscript"/>
        </w:rPr>
        <w:t>P</w:t>
      </w:r>
      <w:r w:rsidRPr="00EF497C">
        <w:rPr>
          <w:rFonts w:cs="v5.0.0"/>
        </w:rPr>
        <w:t xml:space="preserve"> </w:t>
      </w:r>
      <w:r w:rsidRPr="00EF497C">
        <w:rPr>
          <w:rFonts w:cs="v5.0.0"/>
        </w:rPr>
        <w:sym w:font="Symbol" w:char="F0A3"/>
      </w:r>
      <w:r w:rsidRPr="00EF497C">
        <w:rPr>
          <w:rFonts w:cs="v5.0.0"/>
        </w:rPr>
        <w:t xml:space="preserve"> </w:t>
      </w:r>
      <w:r w:rsidR="008F6254" w:rsidRPr="00EF497C">
        <w:rPr>
          <w:rFonts w:cs="v5.0.0"/>
        </w:rPr>
        <w:t xml:space="preserve">47 </w:t>
      </w:r>
      <w:r w:rsidRPr="00EF497C">
        <w:rPr>
          <w:rFonts w:cs="v5.0.0"/>
        </w:rPr>
        <w:t xml:space="preserve">dBm ( 3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A6CA1"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EF497C" w:rsidRDefault="000A6CA1" w:rsidP="007A5A01">
            <w:pPr>
              <w:pStyle w:val="TAC"/>
              <w:rPr>
                <w:rFonts w:cs="v5.0.0"/>
              </w:rPr>
            </w:pPr>
            <w:r w:rsidRPr="00EF497C">
              <w:rPr>
                <w:rFonts w:ascii="Cambria Math" w:hAnsi="Cambria Math" w:cs="v5.0.0" w:hint="eastAsia"/>
                <w:position w:val="-24"/>
                <w:lang w:eastAsia="zh-CN"/>
              </w:rPr>
              <w:object w:dxaOrig="3171" w:dyaOrig="487" w14:anchorId="640D0408">
                <v:shape id="_x0000_i1050" type="#_x0000_t75" style="width:157.5pt;height:21pt" o:ole="">
                  <v:imagedata r:id="rId55" o:title=""/>
                </v:shape>
                <o:OLEObject Type="Embed" ProgID="Equation.3" ShapeID="_x0000_i1050" DrawAspect="Content" ObjectID="_1620703619" r:id="rId56"/>
              </w:object>
            </w:r>
          </w:p>
          <w:p w14:paraId="5F2152B2" w14:textId="701BDC41" w:rsidR="00565ECD" w:rsidRPr="00EF497C"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EF497C" w:rsidRDefault="00565ECD" w:rsidP="00A84BA3">
            <w:pPr>
              <w:pStyle w:val="TAC"/>
            </w:pPr>
            <w:r w:rsidRPr="00EF497C">
              <w:t xml:space="preserve">100 kHz </w:t>
            </w:r>
          </w:p>
        </w:tc>
      </w:tr>
      <w:tr w:rsidR="005A2917" w:rsidRPr="00EF497C"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EF497C" w:rsidRDefault="008F6254" w:rsidP="000A6CA1">
            <w:pPr>
              <w:pStyle w:val="TAC"/>
              <w:rPr>
                <w:rFonts w:cs="v5.0.0"/>
              </w:rPr>
            </w:pPr>
            <w:r w:rsidRPr="00EF497C">
              <w:rPr>
                <w:rFonts w:cs="v5.0.0"/>
                <w:bCs/>
              </w:rPr>
              <w:t>P</w:t>
            </w:r>
            <w:r w:rsidRPr="00EF497C">
              <w:rPr>
                <w:rFonts w:cs="v5.0.0"/>
                <w:bCs/>
                <w:vertAlign w:val="subscript"/>
              </w:rPr>
              <w:t>rated,c,TRP</w:t>
            </w:r>
            <w:r w:rsidRPr="00EF497C" w:rsidDel="0041211A">
              <w:rPr>
                <w:rFonts w:cs="Arial"/>
                <w:lang w:eastAsia="zh-CN"/>
              </w:rPr>
              <w:t xml:space="preserve"> </w:t>
            </w:r>
            <w:r w:rsidR="00565ECD" w:rsidRPr="00EF497C">
              <w:rPr>
                <w:rFonts w:cs="Arial"/>
                <w:lang w:eastAsia="zh-CN"/>
              </w:rPr>
              <w:t>-</w:t>
            </w:r>
            <w:r w:rsidRPr="00EF497C">
              <w:rPr>
                <w:rFonts w:cs="Arial"/>
                <w:lang w:eastAsia="zh-CN"/>
              </w:rPr>
              <w:t xml:space="preserve"> </w:t>
            </w:r>
            <w:r w:rsidR="000A6CA1"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EF497C" w:rsidRDefault="00565ECD" w:rsidP="00A84BA3">
            <w:pPr>
              <w:pStyle w:val="TAC"/>
            </w:pPr>
            <w:r w:rsidRPr="00EF497C">
              <w:t xml:space="preserve">100 kHz </w:t>
            </w:r>
          </w:p>
        </w:tc>
      </w:tr>
      <w:tr w:rsidR="005A2917" w:rsidRPr="00EF497C"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EF497C" w:rsidRDefault="00565ECD" w:rsidP="00A0615D">
            <w:pPr>
              <w:pStyle w:val="TAC"/>
              <w:rPr>
                <w:rFonts w:cs="Arial"/>
                <w:lang w:eastAsia="zh-CN"/>
              </w:rPr>
            </w:pPr>
            <w:r w:rsidRPr="00EF497C">
              <w:rPr>
                <w:rFonts w:cs="Arial"/>
                <w:lang w:eastAsia="zh-CN"/>
              </w:rPr>
              <w:t>Min(</w:t>
            </w:r>
            <w:r w:rsidR="008F6254" w:rsidRPr="00EF497C">
              <w:rPr>
                <w:rFonts w:cs="v5.0.0"/>
                <w:bCs/>
              </w:rPr>
              <w:t>P</w:t>
            </w:r>
            <w:r w:rsidR="008F6254" w:rsidRPr="00EF497C">
              <w:rPr>
                <w:rFonts w:cs="v5.0.0"/>
                <w:bCs/>
                <w:vertAlign w:val="subscript"/>
              </w:rPr>
              <w:t>rated,c,TRP</w:t>
            </w:r>
            <w:r w:rsidR="008F6254" w:rsidRPr="00EF497C" w:rsidDel="0041211A">
              <w:rPr>
                <w:rFonts w:cs="Arial"/>
                <w:lang w:eastAsia="zh-CN"/>
              </w:rPr>
              <w:t xml:space="preserve"> </w:t>
            </w:r>
            <w:r w:rsidR="008F6254" w:rsidRPr="00EF497C">
              <w:rPr>
                <w:rFonts w:cs="Arial"/>
                <w:lang w:eastAsia="zh-CN"/>
              </w:rPr>
              <w:t xml:space="preserve">– </w:t>
            </w:r>
            <w:r w:rsidRPr="00EF497C">
              <w:rPr>
                <w:rFonts w:cs="Arial"/>
                <w:lang w:eastAsia="zh-CN"/>
              </w:rPr>
              <w:t>6</w:t>
            </w:r>
            <w:r w:rsidR="000A6CA1" w:rsidRPr="00EF497C">
              <w:rPr>
                <w:rFonts w:cs="Arial"/>
                <w:lang w:eastAsia="zh-CN"/>
              </w:rPr>
              <w:t>0</w:t>
            </w:r>
            <w:r w:rsidR="008F6254" w:rsidRPr="00EF497C">
              <w:rPr>
                <w:rFonts w:cs="Arial"/>
                <w:lang w:eastAsia="zh-CN"/>
              </w:rPr>
              <w:t xml:space="preserve"> </w:t>
            </w:r>
            <w:r w:rsidRPr="00EF497C">
              <w:rPr>
                <w:rFonts w:cs="Arial"/>
                <w:lang w:eastAsia="zh-CN"/>
              </w:rPr>
              <w:t>dB, -</w:t>
            </w:r>
            <w:r w:rsidR="000A6CA1" w:rsidRPr="00EF497C">
              <w:rPr>
                <w:rFonts w:cs="Arial"/>
                <w:lang w:eastAsia="zh-CN"/>
              </w:rPr>
              <w:t xml:space="preserve">16 </w:t>
            </w:r>
            <w:r w:rsidRPr="00EF497C">
              <w:rPr>
                <w:rFonts w:cs="Arial"/>
                <w:lang w:eastAsia="zh-CN"/>
              </w:rPr>
              <w:t>dBm)</w:t>
            </w:r>
          </w:p>
          <w:p w14:paraId="10532538"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EF497C" w:rsidRDefault="00565ECD" w:rsidP="002F0BE4">
            <w:pPr>
              <w:pStyle w:val="TAC"/>
            </w:pPr>
            <w:r w:rsidRPr="00EF497C">
              <w:t>100 kHz</w:t>
            </w:r>
          </w:p>
        </w:tc>
      </w:tr>
      <w:tr w:rsidR="00E257AB" w:rsidRPr="00EF497C" w14:paraId="1A864049" w14:textId="77777777" w:rsidTr="00A0615D">
        <w:trPr>
          <w:cantSplit/>
          <w:jc w:val="center"/>
        </w:trPr>
        <w:tc>
          <w:tcPr>
            <w:tcW w:w="9988" w:type="dxa"/>
            <w:gridSpan w:val="4"/>
          </w:tcPr>
          <w:p w14:paraId="6AE28171" w14:textId="0F0B3AE7"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rPr>
                <w:lang w:eastAsia="zh-CN"/>
              </w:rPr>
              <w:t>Min(</w:t>
            </w:r>
            <w:r w:rsidR="008F6254" w:rsidRPr="00EF497C">
              <w:rPr>
                <w:rFonts w:cs="v5.0.0"/>
                <w:bCs/>
              </w:rPr>
              <w:t>P</w:t>
            </w:r>
            <w:r w:rsidR="008F6254" w:rsidRPr="00EF497C">
              <w:rPr>
                <w:rFonts w:cs="v5.0.0"/>
                <w:bCs/>
                <w:vertAlign w:val="subscript"/>
              </w:rPr>
              <w:t>rated,c,TRP</w:t>
            </w:r>
            <w:r w:rsidR="008F6254" w:rsidRPr="00EF497C">
              <w:rPr>
                <w:vertAlign w:val="subscript"/>
                <w:lang w:eastAsia="zh-CN"/>
              </w:rPr>
              <w:t xml:space="preserve"> </w:t>
            </w:r>
            <w:r w:rsidR="008F6254" w:rsidRPr="00EF497C">
              <w:rPr>
                <w:lang w:eastAsia="zh-CN"/>
              </w:rPr>
              <w:t xml:space="preserve">– </w:t>
            </w:r>
            <w:r w:rsidR="000A6CA1" w:rsidRPr="00EF497C">
              <w:rPr>
                <w:lang w:eastAsia="zh-CN"/>
              </w:rPr>
              <w:t xml:space="preserve">60 </w:t>
            </w:r>
            <w:r w:rsidRPr="00EF497C">
              <w:rPr>
                <w:lang w:eastAsia="zh-CN"/>
              </w:rPr>
              <w:t xml:space="preserve">dB, </w:t>
            </w:r>
            <w:r w:rsidRPr="00EF497C">
              <w:rPr>
                <w:lang w:eastAsia="zh-CN"/>
              </w:rPr>
              <w:noBreakHyphen/>
            </w:r>
            <w:r w:rsidR="000A6CA1" w:rsidRPr="00EF497C">
              <w:rPr>
                <w:lang w:eastAsia="zh-CN"/>
              </w:rPr>
              <w:t xml:space="preserve">16 </w:t>
            </w:r>
            <w:r w:rsidRPr="00EF497C">
              <w:rPr>
                <w:lang w:eastAsia="zh-CN"/>
              </w:rPr>
              <w:t>dBm)</w:t>
            </w:r>
            <w:r w:rsidRPr="00EF497C">
              <w:t>/1</w:t>
            </w:r>
            <w:r w:rsidRPr="00EF497C">
              <w:rPr>
                <w:lang w:eastAsia="zh-CN"/>
              </w:rPr>
              <w:t>00k</w:t>
            </w:r>
            <w:r w:rsidRPr="00EF497C">
              <w:t>Hz.</w:t>
            </w:r>
          </w:p>
          <w:p w14:paraId="0E8CAD29" w14:textId="3FF2F55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E0F1BB1"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4A62254" w14:textId="1BA667D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45DBC0F5" w14:textId="2FCBA4B3" w:rsidR="00251844" w:rsidRPr="00EF497C" w:rsidRDefault="00251844" w:rsidP="006D482C">
            <w:pPr>
              <w:pStyle w:val="TAN"/>
            </w:pPr>
            <w:r w:rsidRPr="00EF497C">
              <w:t>NOTE 5:</w:t>
            </w:r>
            <w:r w:rsidR="00E257AB" w:rsidRPr="00EF497C">
              <w:tab/>
            </w:r>
            <w:r w:rsidR="006D482C" w:rsidRPr="00EF497C">
              <w:t>Void</w:t>
            </w:r>
          </w:p>
        </w:tc>
      </w:tr>
    </w:tbl>
    <w:p w14:paraId="2B5CFCB9" w14:textId="77777777" w:rsidR="00565ECD" w:rsidRPr="00EF497C" w:rsidRDefault="00565ECD" w:rsidP="00E257AB"/>
    <w:p w14:paraId="295814A2" w14:textId="3CDF5CCD" w:rsidR="00565ECD" w:rsidRPr="00EF497C" w:rsidRDefault="00565ECD" w:rsidP="00C1689C">
      <w:pPr>
        <w:pStyle w:val="TH"/>
      </w:pPr>
      <w:r w:rsidRPr="00EF497C">
        <w:t>Table 6.7.4.5.1</w:t>
      </w:r>
      <w:r w:rsidR="00251844" w:rsidRPr="00EF497C">
        <w:t>.4</w:t>
      </w:r>
      <w:r w:rsidRPr="00EF497C">
        <w:t>-</w:t>
      </w:r>
      <w:r w:rsidR="00251844" w:rsidRPr="00EF497C">
        <w:rPr>
          <w:rFonts w:eastAsia="SimSun"/>
          <w:lang w:eastAsia="zh-CN"/>
        </w:rPr>
        <w:t>3</w:t>
      </w:r>
      <w:r w:rsidRPr="00EF497C">
        <w:t>: Medium Range BS operating band unwanted emission limits</w:t>
      </w:r>
      <w:r w:rsidRPr="00EF497C">
        <w:rPr>
          <w:lang w:eastAsia="zh-CN"/>
        </w:rPr>
        <w:t xml:space="preserve">, </w:t>
      </w:r>
      <w:r w:rsidR="00FE4987" w:rsidRPr="00EF497C">
        <w:rPr>
          <w:rFonts w:cs="v5.0.0"/>
          <w:lang w:eastAsia="zh-CN"/>
        </w:rPr>
        <w:t xml:space="preserve">40 </w:t>
      </w:r>
      <w:r w:rsidRPr="00EF497C">
        <w:rPr>
          <w:rFonts w:cs="v5.0.0"/>
        </w:rPr>
        <w:t xml:space="preserve">&lt;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rPr>
        <w:t xml:space="preserve">47 </w:t>
      </w:r>
      <w:r w:rsidRPr="00EF497C">
        <w:rPr>
          <w:rFonts w:cs="v5.0.0"/>
        </w:rPr>
        <w:t xml:space="preserve">dBm ( 4.2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EF497C" w:rsidRDefault="00251844" w:rsidP="007A5A01">
            <w:pPr>
              <w:pStyle w:val="TAC"/>
              <w:rPr>
                <w:rFonts w:cs="v5.0.0"/>
                <w:bCs/>
              </w:rPr>
            </w:pPr>
          </w:p>
          <w:p w14:paraId="4D63A513" w14:textId="15A825BF" w:rsidR="00565ECD" w:rsidRPr="00EF497C" w:rsidRDefault="00251844" w:rsidP="00251844">
            <w:pPr>
              <w:pStyle w:val="TAC"/>
              <w:rPr>
                <w:rFonts w:cs="v5.0.0"/>
              </w:rPr>
            </w:pPr>
            <w:r w:rsidRPr="00EF497C">
              <w:rPr>
                <w:rFonts w:ascii="Cambria Math" w:hAnsi="Cambria Math" w:cs="v5.0.0" w:hint="eastAsia"/>
                <w:position w:val="-24"/>
                <w:lang w:eastAsia="zh-CN"/>
              </w:rPr>
              <w:object w:dxaOrig="3231" w:dyaOrig="496" w14:anchorId="6DBE4140">
                <v:shape id="_x0000_i1051" type="#_x0000_t75" style="width:159pt;height:21pt" o:ole="">
                  <v:imagedata r:id="rId57" o:title=""/>
                </v:shape>
                <o:OLEObject Type="Embed" ProgID="Equation.3" ShapeID="_x0000_i1051" DrawAspect="Content" ObjectID="_1620703620" r:id="rId5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EF497C" w:rsidRDefault="00565ECD" w:rsidP="00A84BA3">
            <w:pPr>
              <w:pStyle w:val="TAC"/>
            </w:pPr>
            <w:r w:rsidRPr="00EF497C">
              <w:t xml:space="preserve">100 kHz </w:t>
            </w:r>
          </w:p>
        </w:tc>
      </w:tr>
      <w:tr w:rsidR="005A2917" w:rsidRPr="00EF497C"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EF497C" w:rsidRDefault="00FE4987" w:rsidP="00251844">
            <w:pPr>
              <w:pStyle w:val="TAC"/>
              <w:rPr>
                <w:rFonts w:cs="v5.0.0"/>
              </w:rPr>
            </w:pPr>
            <w:r w:rsidRPr="00EF497C">
              <w:rPr>
                <w:rFonts w:cs="v5.0.0"/>
                <w:bCs/>
              </w:rPr>
              <w:t>P</w:t>
            </w:r>
            <w:r w:rsidRPr="00EF497C">
              <w:rPr>
                <w:rFonts w:cs="v5.0.0"/>
                <w:bCs/>
                <w:vertAlign w:val="subscript"/>
              </w:rPr>
              <w:t>rated,c,TRP</w:t>
            </w:r>
            <w:r w:rsidRPr="00EF497C">
              <w:rPr>
                <w:rFonts w:cs="Arial"/>
                <w:vertAlign w:val="subscript"/>
                <w:lang w:eastAsia="zh-CN"/>
              </w:rPr>
              <w:t xml:space="preserve"> </w:t>
            </w:r>
            <w:r w:rsidR="00565ECD" w:rsidRPr="00EF497C">
              <w:rPr>
                <w:rFonts w:cs="Arial"/>
                <w:lang w:eastAsia="zh-CN"/>
              </w:rPr>
              <w:t>-</w:t>
            </w:r>
            <w:r w:rsidRPr="00EF497C">
              <w:rPr>
                <w:rFonts w:cs="Arial"/>
                <w:lang w:eastAsia="zh-CN"/>
              </w:rPr>
              <w:t xml:space="preserve"> </w:t>
            </w:r>
            <w:r w:rsidR="00251844"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EF497C" w:rsidRDefault="00565ECD" w:rsidP="00A84BA3">
            <w:pPr>
              <w:pStyle w:val="TAC"/>
            </w:pPr>
            <w:r w:rsidRPr="00EF497C">
              <w:t xml:space="preserve">100 kHz </w:t>
            </w:r>
          </w:p>
        </w:tc>
      </w:tr>
      <w:tr w:rsidR="005A2917" w:rsidRPr="00EF497C"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EF497C" w:rsidRDefault="00565ECD" w:rsidP="00A0615D">
            <w:pPr>
              <w:pStyle w:val="TAC"/>
              <w:rPr>
                <w:rFonts w:cs="Arial"/>
                <w:lang w:eastAsia="zh-CN"/>
              </w:rPr>
            </w:pP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dB, -</w:t>
            </w:r>
            <w:r w:rsidR="00251844" w:rsidRPr="00EF497C">
              <w:rPr>
                <w:rFonts w:cs="Arial"/>
                <w:lang w:eastAsia="zh-CN"/>
              </w:rPr>
              <w:t xml:space="preserve">16 </w:t>
            </w:r>
            <w:r w:rsidRPr="00EF497C">
              <w:rPr>
                <w:rFonts w:cs="Arial"/>
                <w:lang w:eastAsia="zh-CN"/>
              </w:rPr>
              <w:t>dBm)</w:t>
            </w:r>
          </w:p>
          <w:p w14:paraId="45DFE84E"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EF497C" w:rsidRDefault="00565ECD" w:rsidP="002F0BE4">
            <w:pPr>
              <w:pStyle w:val="TAC"/>
            </w:pPr>
            <w:r w:rsidRPr="00EF497C">
              <w:t>100 kHz</w:t>
            </w:r>
          </w:p>
        </w:tc>
      </w:tr>
      <w:tr w:rsidR="00E257AB" w:rsidRPr="00EF497C" w14:paraId="74FF4883" w14:textId="77777777" w:rsidTr="00A0615D">
        <w:trPr>
          <w:cantSplit/>
          <w:jc w:val="center"/>
        </w:trPr>
        <w:tc>
          <w:tcPr>
            <w:tcW w:w="9988" w:type="dxa"/>
            <w:gridSpan w:val="4"/>
          </w:tcPr>
          <w:p w14:paraId="46AB09FF" w14:textId="3A07DC04"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w:t>
            </w:r>
            <w:r w:rsidRPr="00EF497C">
              <w:rPr>
                <w:rFonts w:cs="Arial" w:hint="eastAsia"/>
              </w:rPr>
              <w:t>≥</w:t>
            </w:r>
            <w:r w:rsidRPr="00EF497C">
              <w:rPr>
                <w:rFonts w:cs="Arial"/>
              </w:rPr>
              <w:t xml:space="preserve"> 10MHz from both adjacent sub blocks on each side of the sub-block gap, where the emission limits within sub-block gaps shall be </w:t>
            </w: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251844"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2AAB45D1" w14:textId="66BB8936"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8C40FD9" w14:textId="0C73B97E" w:rsidR="00251844" w:rsidRPr="00EF497C" w:rsidRDefault="00251844" w:rsidP="00251844">
            <w:pPr>
              <w:pStyle w:val="TAN"/>
              <w:ind w:left="720" w:hangingChars="400" w:hanging="720"/>
            </w:pPr>
            <w:r w:rsidRPr="00EF497C">
              <w:rPr>
                <w:rFonts w:eastAsia="SimSun" w:cs="Arial"/>
                <w:szCs w:val="18"/>
                <w:lang w:val="en-US" w:eastAsia="zh-CN"/>
              </w:rPr>
              <w:t>NOTE 4:</w:t>
            </w:r>
            <w:r w:rsidR="005A2917" w:rsidRPr="00EF497C">
              <w:rPr>
                <w:lang w:eastAsia="zh-CN"/>
              </w:rPr>
              <w:tab/>
            </w:r>
            <w:ins w:id="1459" w:author="Huawei" w:date="2019-05-23T01:30:00Z">
              <w:r w:rsidR="00177871" w:rsidRPr="00EF497C">
                <w:tab/>
              </w:r>
            </w:ins>
            <w:r w:rsidRPr="00EF497C">
              <w:t>The test requirement is derived from the basic limit a scaling factor of 9 dB and any applicable TT.</w:t>
            </w:r>
          </w:p>
          <w:p w14:paraId="07A23606" w14:textId="26625722" w:rsidR="00251844" w:rsidRPr="00EF497C" w:rsidRDefault="00251844" w:rsidP="006D482C">
            <w:pPr>
              <w:pStyle w:val="TAN"/>
              <w:rPr>
                <w:rFonts w:cs="Arial"/>
              </w:rPr>
            </w:pPr>
            <w:r w:rsidRPr="00EF497C">
              <w:t>NOTE 5:</w:t>
            </w:r>
            <w:r w:rsidR="005A2917" w:rsidRPr="00EF497C">
              <w:tab/>
            </w:r>
            <w:r w:rsidR="006D482C" w:rsidRPr="00EF497C">
              <w:t>Void</w:t>
            </w:r>
          </w:p>
        </w:tc>
      </w:tr>
    </w:tbl>
    <w:p w14:paraId="008DBC9C" w14:textId="77777777" w:rsidR="00565ECD" w:rsidRPr="00EF497C" w:rsidRDefault="00565ECD" w:rsidP="00E257AB"/>
    <w:p w14:paraId="58895941" w14:textId="62D9E637"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4</w:t>
      </w:r>
      <w:r w:rsidRPr="00EF497C">
        <w:t>: Medium Range BS operating band unwanted emission limits</w:t>
      </w:r>
      <w:r w:rsidRPr="00EF497C">
        <w:rPr>
          <w:lang w:eastAsia="zh-CN"/>
        </w:rPr>
        <w:t xml:space="preserve">,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lang w:eastAsia="zh-CN"/>
        </w:rPr>
        <w:t>40</w:t>
      </w:r>
      <w:r w:rsidR="00FE4987" w:rsidRPr="00EF497C">
        <w:rPr>
          <w:rFonts w:cs="v5.0.0"/>
        </w:rPr>
        <w:t xml:space="preserve"> </w:t>
      </w:r>
      <w:r w:rsidRPr="00EF497C">
        <w:rPr>
          <w:rFonts w:cs="v5.0.0"/>
        </w:rPr>
        <w:t>dBm</w:t>
      </w:r>
    </w:p>
    <w:p w14:paraId="2831EF61" w14:textId="77777777" w:rsidR="00565ECD" w:rsidRPr="00EF497C" w:rsidRDefault="00565ECD" w:rsidP="00565ECD">
      <w:pPr>
        <w:pStyle w:val="TH"/>
      </w:pPr>
      <w:r w:rsidRPr="00EF497C">
        <w:rPr>
          <w:rFonts w:cs="v5.0.0"/>
        </w:rPr>
        <w:t xml:space="preserve">(NR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EF497C" w:rsidRDefault="00251844" w:rsidP="00CD7AAD">
            <w:pPr>
              <w:pStyle w:val="TAC"/>
              <w:rPr>
                <w:rFonts w:cs="v5.0.0"/>
              </w:rPr>
            </w:pPr>
            <w:r w:rsidRPr="00EF497C">
              <w:rPr>
                <w:rFonts w:ascii="Cambria Math" w:hAnsi="Cambria Math" w:cs="v5.0.0" w:hint="eastAsia"/>
                <w:position w:val="-24"/>
                <w:lang w:eastAsia="zh-CN"/>
              </w:rPr>
              <w:object w:dxaOrig="2865" w:dyaOrig="535" w14:anchorId="6A5EA20B">
                <v:shape id="_x0000_i1052" type="#_x0000_t75" style="width:2in;height:28.5pt" o:ole="">
                  <v:imagedata r:id="rId59" o:title=""/>
                </v:shape>
                <o:OLEObject Type="Embed" ProgID="Equation.3" ShapeID="_x0000_i1052" DrawAspect="Content" ObjectID="_1620703621" r:id="rId6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EF497C" w:rsidRDefault="00565ECD" w:rsidP="00A84BA3">
            <w:pPr>
              <w:pStyle w:val="TAC"/>
            </w:pPr>
            <w:r w:rsidRPr="00EF497C">
              <w:t xml:space="preserve">100 kHz </w:t>
            </w:r>
          </w:p>
        </w:tc>
      </w:tr>
      <w:tr w:rsidR="005A2917" w:rsidRPr="00EF497C"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18</w:t>
            </w:r>
            <w:r w:rsidR="00CD7AAD" w:rsidRPr="00EF497C">
              <w:rPr>
                <w:rFonts w:cs="Arial"/>
                <w:lang w:eastAsia="zh-CN"/>
              </w:rPr>
              <w:t>.2</w:t>
            </w:r>
            <w:r w:rsidRPr="00EF497C">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EF497C" w:rsidRDefault="00565ECD" w:rsidP="00A84BA3">
            <w:pPr>
              <w:pStyle w:val="TAC"/>
            </w:pPr>
            <w:r w:rsidRPr="00EF497C">
              <w:t xml:space="preserve">100 kHz </w:t>
            </w:r>
          </w:p>
        </w:tc>
      </w:tr>
      <w:tr w:rsidR="005A2917" w:rsidRPr="00EF497C"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20 </w:t>
            </w:r>
            <w:r w:rsidRPr="00EF497C">
              <w:rPr>
                <w:rFonts w:cs="Arial"/>
                <w:lang w:eastAsia="zh-CN"/>
              </w:rPr>
              <w:t xml:space="preserve">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EF497C" w:rsidRDefault="00565ECD" w:rsidP="002F0BE4">
            <w:pPr>
              <w:pStyle w:val="TAC"/>
              <w:rPr>
                <w:lang w:eastAsia="zh-CN"/>
              </w:rPr>
            </w:pPr>
            <w:r w:rsidRPr="00EF497C">
              <w:t>100 kHz</w:t>
            </w:r>
          </w:p>
        </w:tc>
      </w:tr>
      <w:tr w:rsidR="00E257AB" w:rsidRPr="00EF497C" w14:paraId="2BA4C9DB" w14:textId="77777777" w:rsidTr="00A0615D">
        <w:trPr>
          <w:cantSplit/>
          <w:jc w:val="center"/>
        </w:trPr>
        <w:tc>
          <w:tcPr>
            <w:tcW w:w="9988" w:type="dxa"/>
            <w:gridSpan w:val="4"/>
          </w:tcPr>
          <w:p w14:paraId="5D6317C7" w14:textId="3B3F3ACB"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00251844" w:rsidRPr="00EF497C">
              <w:t>dBm</w:t>
            </w:r>
            <w:r w:rsidRPr="00EF497C">
              <w:t>/1</w:t>
            </w:r>
            <w:r w:rsidRPr="00EF497C">
              <w:rPr>
                <w:lang w:eastAsia="zh-CN"/>
              </w:rPr>
              <w:t>00k</w:t>
            </w:r>
            <w:r w:rsidRPr="00EF497C">
              <w:t>Hz.</w:t>
            </w:r>
          </w:p>
          <w:p w14:paraId="3D940E7A" w14:textId="438BBEB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03746D5F"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F9D777F" w14:textId="01FD7A4B"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73FC2859" w14:textId="503152B3" w:rsidR="00251844" w:rsidRPr="00EF497C" w:rsidRDefault="00251844" w:rsidP="006D482C">
            <w:pPr>
              <w:pStyle w:val="TAN"/>
            </w:pPr>
            <w:r w:rsidRPr="00EF497C">
              <w:t>NOTE 5:</w:t>
            </w:r>
            <w:r w:rsidR="00E257AB" w:rsidRPr="00EF497C">
              <w:tab/>
            </w:r>
            <w:r w:rsidR="006D482C" w:rsidRPr="00EF497C">
              <w:t>Void</w:t>
            </w:r>
          </w:p>
        </w:tc>
      </w:tr>
    </w:tbl>
    <w:p w14:paraId="6BE0A335" w14:textId="77777777" w:rsidR="00565ECD" w:rsidRPr="00EF497C" w:rsidRDefault="00565ECD" w:rsidP="00C1689C"/>
    <w:p w14:paraId="23E2217D" w14:textId="5C61C2BE"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5</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52B8E5B" w14:textId="77777777" w:rsidR="00565ECD" w:rsidRPr="00EF497C" w:rsidRDefault="00565ECD" w:rsidP="00C1689C">
      <w:pPr>
        <w:pStyle w:val="TH"/>
      </w:pPr>
      <w:r w:rsidRPr="00EF497C">
        <w:rPr>
          <w:rFonts w:cs="v5.0.0"/>
        </w:rPr>
        <w:t xml:space="preserve">(3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9333EBB">
                <v:shape id="_x0000_i1053" type="#_x0000_t75" style="width:137.25pt;height:28.5pt" o:ole="">
                  <v:imagedata r:id="rId61" o:title=""/>
                </v:shape>
                <o:OLEObject Type="Embed" ProgID="Equation.3" ShapeID="_x0000_i1053" DrawAspect="Content" ObjectID="_1620703622" r:id="rId6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EF497C" w:rsidRDefault="00565ECD" w:rsidP="00A84BA3">
            <w:pPr>
              <w:pStyle w:val="TAC"/>
            </w:pPr>
            <w:r w:rsidRPr="00EF497C">
              <w:t xml:space="preserve">100 kHz </w:t>
            </w:r>
          </w:p>
        </w:tc>
      </w:tr>
      <w:tr w:rsidR="005A2917" w:rsidRPr="00EF497C"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EF497C" w:rsidRDefault="00565ECD" w:rsidP="00A84BA3">
            <w:pPr>
              <w:pStyle w:val="TAC"/>
            </w:pPr>
            <w:r w:rsidRPr="00EF497C">
              <w:t xml:space="preserve">100 kHz </w:t>
            </w:r>
          </w:p>
        </w:tc>
      </w:tr>
      <w:tr w:rsidR="005A2917" w:rsidRPr="00EF497C"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EF497C" w:rsidRDefault="00565ECD" w:rsidP="002F0BE4">
            <w:pPr>
              <w:pStyle w:val="TAC"/>
              <w:rPr>
                <w:lang w:eastAsia="zh-CN"/>
              </w:rPr>
            </w:pPr>
            <w:r w:rsidRPr="00EF497C">
              <w:t>100 kHz</w:t>
            </w:r>
          </w:p>
        </w:tc>
      </w:tr>
      <w:tr w:rsidR="00E257AB" w:rsidRPr="00EF497C" w14:paraId="4B9A9EBC" w14:textId="77777777" w:rsidTr="00A0615D">
        <w:trPr>
          <w:cantSplit/>
          <w:jc w:val="center"/>
        </w:trPr>
        <w:tc>
          <w:tcPr>
            <w:tcW w:w="9988" w:type="dxa"/>
            <w:gridSpan w:val="4"/>
          </w:tcPr>
          <w:p w14:paraId="575D5696" w14:textId="707A088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32CFAF08" w14:textId="631FA9F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0931778" w14:textId="2D78C90B"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83D65" w14:textId="63A8357C"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647A8704" w14:textId="6C6E1CC8" w:rsidR="00565ECD" w:rsidRPr="00EF497C" w:rsidRDefault="00251844" w:rsidP="0067665A">
            <w:pPr>
              <w:pStyle w:val="TAN"/>
            </w:pPr>
            <w:r w:rsidRPr="00EF497C">
              <w:t>NOTE 5:</w:t>
            </w:r>
            <w:r w:rsidR="00E257AB" w:rsidRPr="00EF497C">
              <w:tab/>
            </w:r>
            <w:r w:rsidR="0067665A" w:rsidRPr="00EF497C">
              <w:t>Void</w:t>
            </w:r>
          </w:p>
        </w:tc>
      </w:tr>
    </w:tbl>
    <w:p w14:paraId="05C87CEC" w14:textId="77777777" w:rsidR="00565ECD" w:rsidRPr="00EF497C" w:rsidRDefault="00565ECD" w:rsidP="00C1689C"/>
    <w:p w14:paraId="776D2F6A" w14:textId="0DC5728E" w:rsidR="00565ECD" w:rsidRPr="00EF497C" w:rsidRDefault="00565ECD" w:rsidP="00565ECD">
      <w:pPr>
        <w:pStyle w:val="TH"/>
        <w:spacing w:after="0"/>
        <w:rPr>
          <w:rFonts w:cs="v5.0.0"/>
        </w:rPr>
      </w:pPr>
      <w:r w:rsidRPr="00EF497C">
        <w:t>Table 6.7.4.5.1</w:t>
      </w:r>
      <w:r w:rsidR="00251844" w:rsidRPr="00EF497C">
        <w:t>.4</w:t>
      </w:r>
      <w:r w:rsidRPr="00EF497C">
        <w:t>-</w:t>
      </w:r>
      <w:r w:rsidR="00251844" w:rsidRPr="00EF497C">
        <w:rPr>
          <w:rFonts w:eastAsia="SimSun"/>
          <w:lang w:eastAsia="zh-CN"/>
        </w:rPr>
        <w:t>6</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2C0F2DD" w14:textId="77777777" w:rsidR="00565ECD" w:rsidRPr="00EF497C" w:rsidRDefault="00565ECD" w:rsidP="00565ECD">
      <w:pPr>
        <w:pStyle w:val="TH"/>
      </w:pPr>
      <w:r w:rsidRPr="00EF497C">
        <w:rPr>
          <w:rFonts w:cs="v5.0.0"/>
        </w:rPr>
        <w:t xml:space="preserve">(4.2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60D263E">
                <v:shape id="_x0000_i1054" type="#_x0000_t75" style="width:137.25pt;height:28.5pt" o:ole="">
                  <v:imagedata r:id="rId63" o:title=""/>
                </v:shape>
                <o:OLEObject Type="Embed" ProgID="Equation.3" ShapeID="_x0000_i1054" DrawAspect="Content" ObjectID="_1620703623" r:id="rId6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EF497C" w:rsidRDefault="00565ECD" w:rsidP="00A84BA3">
            <w:pPr>
              <w:pStyle w:val="TAC"/>
            </w:pPr>
            <w:r w:rsidRPr="00EF497C">
              <w:t xml:space="preserve">100 kHz </w:t>
            </w:r>
          </w:p>
        </w:tc>
      </w:tr>
      <w:tr w:rsidR="005A2917" w:rsidRPr="00EF497C"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EF497C" w:rsidRDefault="00565ECD" w:rsidP="00A84BA3">
            <w:pPr>
              <w:pStyle w:val="TAC"/>
            </w:pPr>
            <w:r w:rsidRPr="00EF497C">
              <w:t xml:space="preserve">100 kHz </w:t>
            </w:r>
          </w:p>
        </w:tc>
      </w:tr>
      <w:tr w:rsidR="005A2917" w:rsidRPr="00EF497C"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EF497C" w:rsidRDefault="00565ECD" w:rsidP="002F0BE4">
            <w:pPr>
              <w:pStyle w:val="TAC"/>
              <w:rPr>
                <w:lang w:eastAsia="zh-CN"/>
              </w:rPr>
            </w:pPr>
            <w:r w:rsidRPr="00EF497C">
              <w:t>100 kHz</w:t>
            </w:r>
          </w:p>
        </w:tc>
      </w:tr>
      <w:tr w:rsidR="004C4101" w:rsidRPr="00EF497C" w14:paraId="6F504DDE" w14:textId="77777777" w:rsidTr="00A0615D">
        <w:trPr>
          <w:cantSplit/>
          <w:jc w:val="center"/>
        </w:trPr>
        <w:tc>
          <w:tcPr>
            <w:tcW w:w="9988" w:type="dxa"/>
            <w:gridSpan w:val="4"/>
          </w:tcPr>
          <w:p w14:paraId="34C6CC3F" w14:textId="00E3D301"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49966E4B" w14:textId="50C7AFB6"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7EDA288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0862E01" w14:textId="1480DCAD"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B12122F" w14:textId="287E02EB" w:rsidR="00251844" w:rsidRPr="00EF497C" w:rsidRDefault="00251844" w:rsidP="0067665A">
            <w:pPr>
              <w:pStyle w:val="TAN"/>
            </w:pPr>
            <w:r w:rsidRPr="00EF497C">
              <w:t>NOTE 5:</w:t>
            </w:r>
            <w:r w:rsidR="00E257AB" w:rsidRPr="00EF497C">
              <w:tab/>
            </w:r>
            <w:r w:rsidR="0067665A" w:rsidRPr="00EF497C">
              <w:t>Void</w:t>
            </w:r>
          </w:p>
        </w:tc>
      </w:tr>
    </w:tbl>
    <w:p w14:paraId="118742FA" w14:textId="77777777" w:rsidR="00696F16" w:rsidRPr="00EF497C" w:rsidRDefault="00696F16" w:rsidP="00696F16"/>
    <w:p w14:paraId="6406BD46" w14:textId="6916249B" w:rsidR="00251844" w:rsidRPr="00EF497C" w:rsidRDefault="00251844" w:rsidP="00895966">
      <w:pPr>
        <w:pStyle w:val="Heading6"/>
        <w:rPr>
          <w:lang w:val="en-US" w:eastAsia="zh-CN"/>
        </w:rPr>
      </w:pPr>
      <w:bookmarkStart w:id="1460" w:name="_Toc5283573"/>
      <w:r w:rsidRPr="00EF497C">
        <w:t>6.7.4.5.1</w:t>
      </w:r>
      <w:r w:rsidRPr="00EF497C">
        <w:rPr>
          <w:rFonts w:hint="eastAsia"/>
          <w:lang w:val="en-US" w:eastAsia="zh-CN"/>
        </w:rPr>
        <w:t>.5</w:t>
      </w:r>
      <w:r w:rsidRPr="00EF497C">
        <w:tab/>
      </w:r>
      <w:r w:rsidRPr="00EF497C">
        <w:rPr>
          <w:rFonts w:hint="eastAsia"/>
          <w:lang w:val="en-US" w:eastAsia="zh-CN"/>
        </w:rPr>
        <w:t xml:space="preserve">Local Area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460"/>
    </w:p>
    <w:p w14:paraId="71981E3D" w14:textId="757E20EE"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 xml:space="preserve">Local Area </w:t>
      </w:r>
      <w:r w:rsidRPr="00EF497C">
        <w:rPr>
          <w:lang w:eastAsia="zh-CN"/>
        </w:rPr>
        <w:t xml:space="preserve">BS class in </w:t>
      </w:r>
      <w:r w:rsidRPr="00EF497C">
        <w:rPr>
          <w:rFonts w:hint="eastAsia"/>
          <w:lang w:val="en-US" w:eastAsia="zh-CN"/>
        </w:rPr>
        <w:t xml:space="preserve">NR </w:t>
      </w:r>
      <w:r w:rsidRPr="00EF497C">
        <w:rPr>
          <w:lang w:eastAsia="zh-CN"/>
        </w:rPr>
        <w:t xml:space="preserve">bands ≤ 3 GHz, emissions shall not exceed the maximum levels specified in table </w:t>
      </w:r>
      <w:r w:rsidRPr="00EF497C">
        <w:t>6.7.4.5.1</w:t>
      </w:r>
      <w:r w:rsidRPr="00EF497C">
        <w:rPr>
          <w:rFonts w:hint="eastAsia"/>
          <w:lang w:val="en-US" w:eastAsia="zh-CN"/>
        </w:rPr>
        <w:t>.5</w:t>
      </w:r>
      <w:r w:rsidRPr="00EF497C">
        <w:t>-</w:t>
      </w:r>
      <w:r w:rsidRPr="00EF497C">
        <w:rPr>
          <w:rFonts w:eastAsia="SimSun" w:hint="eastAsia"/>
          <w:lang w:val="en-US" w:eastAsia="zh-CN"/>
        </w:rPr>
        <w:t>1</w:t>
      </w:r>
      <w:r w:rsidRPr="00EF497C">
        <w:rPr>
          <w:lang w:eastAsia="zh-CN"/>
        </w:rPr>
        <w:t>.</w:t>
      </w:r>
    </w:p>
    <w:p w14:paraId="73CCF501" w14:textId="15CC77B8"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3</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2</w:t>
      </w:r>
      <w:r w:rsidRPr="00EF497C">
        <w:rPr>
          <w:lang w:eastAsia="zh-CN"/>
        </w:rPr>
        <w:t>.</w:t>
      </w:r>
    </w:p>
    <w:p w14:paraId="76C831B6" w14:textId="60198105" w:rsidR="00565ECD" w:rsidRPr="00EF497C" w:rsidRDefault="00251844" w:rsidP="00251844">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4.2</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3</w:t>
      </w:r>
      <w:r w:rsidRPr="00EF497C">
        <w:rPr>
          <w:lang w:eastAsia="zh-CN"/>
        </w:rPr>
        <w:t>.</w:t>
      </w:r>
    </w:p>
    <w:p w14:paraId="7927FAE4" w14:textId="3F2284A9" w:rsidR="00EB38E7" w:rsidRPr="00EF497C" w:rsidRDefault="00565ECD" w:rsidP="00AF06C7">
      <w:pPr>
        <w:pStyle w:val="TH"/>
        <w:rPr>
          <w:rFonts w:cs="v5.0.0"/>
        </w:rPr>
      </w:pPr>
      <w:r w:rsidRPr="00EF497C">
        <w:t>Table 6.7.4.5.1</w:t>
      </w:r>
      <w:r w:rsidR="00251844" w:rsidRPr="00EF497C">
        <w:t>.5</w:t>
      </w:r>
      <w:r w:rsidRPr="00EF497C">
        <w:t>-</w:t>
      </w:r>
      <w:r w:rsidRPr="00EF497C">
        <w:rPr>
          <w:rFonts w:eastAsia="SimSun"/>
          <w:lang w:eastAsia="zh-CN"/>
        </w:rPr>
        <w:t>1</w:t>
      </w:r>
      <w:r w:rsidRPr="00EF497C">
        <w:t>: Local Area B</w:t>
      </w:r>
      <w:r w:rsidRPr="00EF497C">
        <w:rPr>
          <w:lang w:eastAsia="zh-CN"/>
        </w:rPr>
        <w:t>S</w:t>
      </w:r>
      <w:r w:rsidRPr="00EF497C">
        <w:t xml:space="preserve"> operating band unwanted emission limits (NR bands </w:t>
      </w:r>
      <w:r w:rsidRPr="00EF497C">
        <w:rPr>
          <w:rFonts w:cs="Arial"/>
        </w:rPr>
        <w:t>≤</w:t>
      </w:r>
      <w:r w:rsidRPr="00EF497C">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411603FE" w14:textId="77777777" w:rsidTr="00A0615D">
        <w:trPr>
          <w:cantSplit/>
          <w:jc w:val="center"/>
        </w:trPr>
        <w:tc>
          <w:tcPr>
            <w:tcW w:w="1953" w:type="dxa"/>
          </w:tcPr>
          <w:p w14:paraId="0DD0ECB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1549D9"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2BED3DE" w14:textId="0542A8F9"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Pr>
          <w:p w14:paraId="6DD28A71"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728564" w14:textId="77777777" w:rsidTr="00A0615D">
        <w:trPr>
          <w:cantSplit/>
          <w:jc w:val="center"/>
        </w:trPr>
        <w:tc>
          <w:tcPr>
            <w:tcW w:w="1953" w:type="dxa"/>
          </w:tcPr>
          <w:p w14:paraId="04A40A4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242A376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29D4C4F" w14:textId="75A27E5A" w:rsidR="00251844" w:rsidRPr="00EF497C" w:rsidRDefault="00251844" w:rsidP="00CD7AAD">
            <w:pPr>
              <w:pStyle w:val="TAC"/>
              <w:rPr>
                <w:rFonts w:cs="Arial"/>
              </w:rPr>
            </w:pPr>
            <w:r w:rsidRPr="00EF497C">
              <w:rPr>
                <w:rFonts w:ascii="Cambria Math" w:hAnsi="Cambria Math" w:cs="v5.0.0" w:hint="eastAsia"/>
                <w:position w:val="-24"/>
                <w:lang w:eastAsia="zh-CN"/>
              </w:rPr>
              <w:object w:dxaOrig="2909" w:dyaOrig="544" w14:anchorId="19FB702B">
                <v:shape id="_x0000_i1055" type="#_x0000_t75" style="width:2in;height:28.5pt" o:ole="">
                  <v:imagedata r:id="rId65" o:title=""/>
                </v:shape>
                <o:OLEObject Type="Embed" ProgID="Equation.3" ShapeID="_x0000_i1055" DrawAspect="Content" ObjectID="_1620703624" r:id="rId66"/>
              </w:object>
            </w:r>
          </w:p>
        </w:tc>
        <w:tc>
          <w:tcPr>
            <w:tcW w:w="1430" w:type="dxa"/>
          </w:tcPr>
          <w:p w14:paraId="678521E7" w14:textId="77777777" w:rsidR="00565ECD" w:rsidRPr="00EF497C" w:rsidRDefault="00565ECD" w:rsidP="00A0615D">
            <w:pPr>
              <w:pStyle w:val="TAC"/>
              <w:rPr>
                <w:rFonts w:cs="Arial"/>
              </w:rPr>
            </w:pPr>
            <w:r w:rsidRPr="00EF497C">
              <w:rPr>
                <w:rFonts w:cs="Arial"/>
              </w:rPr>
              <w:t xml:space="preserve">100 kHz </w:t>
            </w:r>
          </w:p>
        </w:tc>
      </w:tr>
      <w:tr w:rsidR="005A2917" w:rsidRPr="00EF497C" w14:paraId="36C92052" w14:textId="77777777" w:rsidTr="00A0615D">
        <w:trPr>
          <w:cantSplit/>
          <w:jc w:val="center"/>
        </w:trPr>
        <w:tc>
          <w:tcPr>
            <w:tcW w:w="1953" w:type="dxa"/>
          </w:tcPr>
          <w:p w14:paraId="39744271"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3C25BF4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0F287CB6" w14:textId="75D63050" w:rsidR="00565ECD" w:rsidRPr="00EF497C" w:rsidRDefault="00565ECD" w:rsidP="00251844">
            <w:pPr>
              <w:pStyle w:val="TAC"/>
              <w:rPr>
                <w:rFonts w:cs="Arial"/>
              </w:rPr>
            </w:pPr>
            <w:r w:rsidRPr="00EF497C">
              <w:rPr>
                <w:rFonts w:cs="Arial"/>
              </w:rPr>
              <w:t>-</w:t>
            </w:r>
            <w:r w:rsidR="00251844" w:rsidRPr="00EF497C">
              <w:rPr>
                <w:rFonts w:cs="Arial"/>
                <w:lang w:eastAsia="zh-CN"/>
              </w:rPr>
              <w:t>26</w:t>
            </w:r>
            <w:r w:rsidR="00CD7AAD" w:rsidRPr="00EF497C">
              <w:rPr>
                <w:rFonts w:cs="Arial"/>
                <w:lang w:eastAsia="zh-CN"/>
              </w:rPr>
              <w:t>.2</w:t>
            </w:r>
            <w:r w:rsidRPr="00EF497C">
              <w:rPr>
                <w:rFonts w:cs="Arial"/>
              </w:rPr>
              <w:t xml:space="preserve"> dBm</w:t>
            </w:r>
          </w:p>
        </w:tc>
        <w:tc>
          <w:tcPr>
            <w:tcW w:w="1430" w:type="dxa"/>
          </w:tcPr>
          <w:p w14:paraId="1F450B24" w14:textId="77777777" w:rsidR="00565ECD" w:rsidRPr="00EF497C" w:rsidRDefault="00565ECD" w:rsidP="00A0615D">
            <w:pPr>
              <w:pStyle w:val="TAC"/>
              <w:rPr>
                <w:rFonts w:cs="Arial"/>
              </w:rPr>
            </w:pPr>
            <w:r w:rsidRPr="00EF497C">
              <w:rPr>
                <w:rFonts w:cs="Arial"/>
              </w:rPr>
              <w:t xml:space="preserve">100 kHz </w:t>
            </w:r>
          </w:p>
        </w:tc>
      </w:tr>
      <w:tr w:rsidR="005A2917" w:rsidRPr="00EF497C" w14:paraId="6A139F84" w14:textId="77777777" w:rsidTr="00A0615D">
        <w:trPr>
          <w:cantSplit/>
          <w:jc w:val="center"/>
        </w:trPr>
        <w:tc>
          <w:tcPr>
            <w:tcW w:w="1953" w:type="dxa"/>
          </w:tcPr>
          <w:p w14:paraId="5CE9C52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F3C4694"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66C491A" w14:textId="2F8DD192" w:rsidR="00565ECD" w:rsidRPr="00EF497C" w:rsidRDefault="00565ECD" w:rsidP="00251844">
            <w:pPr>
              <w:pStyle w:val="TAC"/>
              <w:rPr>
                <w:rFonts w:cs="Arial"/>
              </w:rPr>
            </w:pPr>
            <w:r w:rsidRPr="00EF497C">
              <w:rPr>
                <w:rFonts w:cs="Arial"/>
              </w:rPr>
              <w:t>-</w:t>
            </w:r>
            <w:r w:rsidR="00251844" w:rsidRPr="00EF497C">
              <w:rPr>
                <w:rFonts w:cs="Arial"/>
                <w:lang w:eastAsia="zh-CN"/>
              </w:rPr>
              <w:t>28</w:t>
            </w:r>
            <w:r w:rsidR="00251844" w:rsidRPr="00EF497C">
              <w:rPr>
                <w:rFonts w:cs="Arial"/>
              </w:rPr>
              <w:t xml:space="preserve"> </w:t>
            </w:r>
            <w:r w:rsidRPr="00EF497C">
              <w:rPr>
                <w:rFonts w:cs="Arial"/>
              </w:rPr>
              <w:t xml:space="preserve">dBm </w:t>
            </w:r>
            <w:r w:rsidRPr="00EF497C">
              <w:rPr>
                <w:rFonts w:cs="Arial"/>
                <w:lang w:eastAsia="zh-CN"/>
              </w:rPr>
              <w:t xml:space="preserve">(Note </w:t>
            </w:r>
            <w:r w:rsidR="00251844" w:rsidRPr="00EF497C">
              <w:rPr>
                <w:rFonts w:cs="Arial"/>
                <w:lang w:eastAsia="zh-CN"/>
              </w:rPr>
              <w:t>3</w:t>
            </w:r>
            <w:r w:rsidRPr="00EF497C">
              <w:rPr>
                <w:rFonts w:cs="Arial"/>
                <w:lang w:eastAsia="zh-CN"/>
              </w:rPr>
              <w:t>)</w:t>
            </w:r>
          </w:p>
        </w:tc>
        <w:tc>
          <w:tcPr>
            <w:tcW w:w="1430" w:type="dxa"/>
          </w:tcPr>
          <w:p w14:paraId="533D19CD" w14:textId="77777777" w:rsidR="00565ECD" w:rsidRPr="00EF497C" w:rsidRDefault="00565ECD" w:rsidP="00A0615D">
            <w:pPr>
              <w:pStyle w:val="TAC"/>
              <w:rPr>
                <w:rFonts w:cs="Arial"/>
              </w:rPr>
            </w:pPr>
            <w:r w:rsidRPr="00EF497C">
              <w:rPr>
                <w:rFonts w:cs="Arial"/>
              </w:rPr>
              <w:t xml:space="preserve">100 kHz </w:t>
            </w:r>
          </w:p>
        </w:tc>
      </w:tr>
      <w:tr w:rsidR="00E257AB" w:rsidRPr="00EF497C" w14:paraId="035998A4" w14:textId="77777777" w:rsidTr="00A0615D">
        <w:trPr>
          <w:cantSplit/>
          <w:jc w:val="center"/>
        </w:trPr>
        <w:tc>
          <w:tcPr>
            <w:tcW w:w="9814" w:type="dxa"/>
            <w:gridSpan w:val="4"/>
          </w:tcPr>
          <w:p w14:paraId="0DDB8730" w14:textId="6EAD8D0D"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t xml:space="preserve">28 </w:t>
            </w:r>
            <w:r w:rsidRPr="00EF497C">
              <w:t>dBm/100kHz.</w:t>
            </w:r>
          </w:p>
          <w:p w14:paraId="39DDF60F" w14:textId="17ACAA3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43E8586" w14:textId="6AC876F8"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0D951D0E" w14:textId="2DD4A13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3356B14" w14:textId="16E3F03E" w:rsidR="00565ECD" w:rsidRPr="00EF497C" w:rsidRDefault="00251844" w:rsidP="0067665A">
            <w:pPr>
              <w:pStyle w:val="TAN"/>
            </w:pPr>
            <w:r w:rsidRPr="00EF497C">
              <w:t>NOTE 5:</w:t>
            </w:r>
            <w:r w:rsidR="00E257AB" w:rsidRPr="00EF497C">
              <w:tab/>
            </w:r>
            <w:r w:rsidR="0067665A" w:rsidRPr="00EF497C">
              <w:t>Void</w:t>
            </w:r>
          </w:p>
        </w:tc>
      </w:tr>
    </w:tbl>
    <w:p w14:paraId="1F416BCD" w14:textId="77777777" w:rsidR="00565ECD" w:rsidRPr="00EF497C" w:rsidRDefault="00565ECD" w:rsidP="00C1689C"/>
    <w:p w14:paraId="2BD14EFF" w14:textId="130922B6" w:rsidR="00565ECD" w:rsidRPr="00EF497C" w:rsidRDefault="00565ECD" w:rsidP="00C1689C">
      <w:pPr>
        <w:pStyle w:val="TH"/>
        <w:rPr>
          <w:rFonts w:cs="v5.0.0"/>
        </w:rPr>
      </w:pPr>
      <w:r w:rsidRPr="00EF497C">
        <w:t>Table 6.7.4.5.1</w:t>
      </w:r>
      <w:r w:rsidR="009E6BA8" w:rsidRPr="00EF497C">
        <w:t>.5</w:t>
      </w:r>
      <w:r w:rsidRPr="00EF497C">
        <w:t>-</w:t>
      </w:r>
      <w:r w:rsidR="009E6BA8" w:rsidRPr="00EF497C">
        <w:rPr>
          <w:rFonts w:eastAsia="SimSun"/>
          <w:lang w:eastAsia="zh-CN"/>
        </w:rPr>
        <w:t>2</w:t>
      </w:r>
      <w:r w:rsidRPr="00EF497C">
        <w:t>: Local Area B</w:t>
      </w:r>
      <w:r w:rsidRPr="00EF497C">
        <w:rPr>
          <w:lang w:eastAsia="zh-CN"/>
        </w:rPr>
        <w:t>S</w:t>
      </w:r>
      <w:r w:rsidRPr="00EF497C">
        <w:t xml:space="preserve"> operating band unwanted emission limits (3 GHz &lt; NR bands </w:t>
      </w:r>
      <w:r w:rsidRPr="00EF497C">
        <w:rPr>
          <w:rFonts w:cs="Arial"/>
        </w:rPr>
        <w:t>≤</w:t>
      </w:r>
      <w:r w:rsidRPr="00EF497C">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E4E8EC" w14:textId="77777777" w:rsidTr="00A0615D">
        <w:trPr>
          <w:cantSplit/>
          <w:jc w:val="center"/>
        </w:trPr>
        <w:tc>
          <w:tcPr>
            <w:tcW w:w="1953" w:type="dxa"/>
          </w:tcPr>
          <w:p w14:paraId="17D056F8"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EA522C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33754D" w14:textId="418436F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2127B203"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BC77D5" w14:textId="77777777" w:rsidTr="00A0615D">
        <w:trPr>
          <w:cantSplit/>
          <w:jc w:val="center"/>
        </w:trPr>
        <w:tc>
          <w:tcPr>
            <w:tcW w:w="1953" w:type="dxa"/>
          </w:tcPr>
          <w:p w14:paraId="0AC8525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20ACA30"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2FB6855" w14:textId="1A58B64B"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52124841">
                <v:shape id="_x0000_i1056" type="#_x0000_t75" style="width:137.25pt;height:28.5pt" o:ole="">
                  <v:imagedata r:id="rId67" o:title=""/>
                </v:shape>
                <o:OLEObject Type="Embed" ProgID="Equation.3" ShapeID="_x0000_i1056" DrawAspect="Content" ObjectID="_1620703625" r:id="rId68"/>
              </w:object>
            </w:r>
          </w:p>
        </w:tc>
        <w:tc>
          <w:tcPr>
            <w:tcW w:w="1430" w:type="dxa"/>
          </w:tcPr>
          <w:p w14:paraId="71DE56FF" w14:textId="77777777" w:rsidR="00565ECD" w:rsidRPr="00EF497C" w:rsidRDefault="00565ECD" w:rsidP="00A0615D">
            <w:pPr>
              <w:pStyle w:val="TAC"/>
              <w:rPr>
                <w:rFonts w:cs="Arial"/>
              </w:rPr>
            </w:pPr>
            <w:r w:rsidRPr="00EF497C">
              <w:rPr>
                <w:rFonts w:cs="Arial"/>
              </w:rPr>
              <w:t xml:space="preserve">100 kHz </w:t>
            </w:r>
          </w:p>
        </w:tc>
      </w:tr>
      <w:tr w:rsidR="005A2917" w:rsidRPr="00EF497C" w14:paraId="51AB9FE0" w14:textId="77777777" w:rsidTr="00A0615D">
        <w:trPr>
          <w:cantSplit/>
          <w:jc w:val="center"/>
        </w:trPr>
        <w:tc>
          <w:tcPr>
            <w:tcW w:w="1953" w:type="dxa"/>
          </w:tcPr>
          <w:p w14:paraId="4E4E28AE"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277B704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458E4DAC" w14:textId="781265CA"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7F469413" w14:textId="77777777" w:rsidR="00565ECD" w:rsidRPr="00EF497C" w:rsidRDefault="00565ECD" w:rsidP="00A0615D">
            <w:pPr>
              <w:pStyle w:val="TAC"/>
              <w:rPr>
                <w:rFonts w:cs="Arial"/>
              </w:rPr>
            </w:pPr>
            <w:r w:rsidRPr="00EF497C">
              <w:rPr>
                <w:rFonts w:cs="Arial"/>
              </w:rPr>
              <w:t xml:space="preserve">100 kHz </w:t>
            </w:r>
          </w:p>
        </w:tc>
      </w:tr>
      <w:tr w:rsidR="005A2917" w:rsidRPr="00EF497C" w14:paraId="1ABDE68B" w14:textId="77777777" w:rsidTr="00A0615D">
        <w:trPr>
          <w:cantSplit/>
          <w:jc w:val="center"/>
        </w:trPr>
        <w:tc>
          <w:tcPr>
            <w:tcW w:w="1953" w:type="dxa"/>
          </w:tcPr>
          <w:p w14:paraId="402141B2"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6E22407"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C8CFCA1" w14:textId="6E45AAA7"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07C48F66" w14:textId="77777777" w:rsidR="00565ECD" w:rsidRPr="00EF497C" w:rsidRDefault="00565ECD" w:rsidP="00A0615D">
            <w:pPr>
              <w:pStyle w:val="TAC"/>
              <w:rPr>
                <w:rFonts w:cs="Arial"/>
              </w:rPr>
            </w:pPr>
            <w:r w:rsidRPr="00EF497C">
              <w:rPr>
                <w:rFonts w:cs="Arial"/>
              </w:rPr>
              <w:t xml:space="preserve">100 kHz </w:t>
            </w:r>
          </w:p>
        </w:tc>
      </w:tr>
      <w:tr w:rsidR="00E257AB" w:rsidRPr="00EF497C" w14:paraId="3A5FB774" w14:textId="77777777" w:rsidTr="00A0615D">
        <w:trPr>
          <w:cantSplit/>
          <w:jc w:val="center"/>
        </w:trPr>
        <w:tc>
          <w:tcPr>
            <w:tcW w:w="9814" w:type="dxa"/>
            <w:gridSpan w:val="4"/>
          </w:tcPr>
          <w:p w14:paraId="0242159A" w14:textId="01B0CD98"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3C4363C7" w14:textId="5609E1CE"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6AB52651" w14:textId="2788E994"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28BE33E" w14:textId="2832DCCE"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05790EE" w14:textId="5F944DC0" w:rsidR="00565ECD" w:rsidRPr="00EF497C" w:rsidRDefault="009E6BA8" w:rsidP="0067665A">
            <w:pPr>
              <w:pStyle w:val="TAN"/>
            </w:pPr>
            <w:r w:rsidRPr="00EF497C">
              <w:t>NOTE 5:</w:t>
            </w:r>
            <w:r w:rsidR="00E257AB" w:rsidRPr="00EF497C">
              <w:tab/>
            </w:r>
            <w:r w:rsidR="0067665A" w:rsidRPr="00EF497C">
              <w:t>Void</w:t>
            </w:r>
          </w:p>
        </w:tc>
      </w:tr>
    </w:tbl>
    <w:p w14:paraId="050DB171" w14:textId="77777777" w:rsidR="00565ECD" w:rsidRPr="00EF497C" w:rsidRDefault="00565ECD" w:rsidP="00565ECD"/>
    <w:p w14:paraId="795CE4CF" w14:textId="76CBFCAF" w:rsidR="00565ECD" w:rsidRPr="00EF497C" w:rsidRDefault="00565ECD" w:rsidP="00565ECD">
      <w:pPr>
        <w:pStyle w:val="TH"/>
        <w:rPr>
          <w:rFonts w:cs="v5.0.0"/>
        </w:rPr>
      </w:pPr>
      <w:r w:rsidRPr="00EF497C">
        <w:t>Table 6.7.4.5.1</w:t>
      </w:r>
      <w:r w:rsidR="009E6BA8" w:rsidRPr="00EF497C">
        <w:t>.5</w:t>
      </w:r>
      <w:r w:rsidRPr="00EF497C">
        <w:t>-</w:t>
      </w:r>
      <w:r w:rsidR="009E6BA8" w:rsidRPr="00EF497C">
        <w:rPr>
          <w:rFonts w:eastAsia="SimSun"/>
          <w:lang w:eastAsia="zh-CN"/>
        </w:rPr>
        <w:t>3</w:t>
      </w:r>
      <w:r w:rsidRPr="00EF497C">
        <w:t>: Local Area B</w:t>
      </w:r>
      <w:r w:rsidRPr="00EF497C">
        <w:rPr>
          <w:lang w:eastAsia="zh-CN"/>
        </w:rPr>
        <w:t>S</w:t>
      </w:r>
      <w:r w:rsidRPr="00EF497C">
        <w:t xml:space="preserve"> operating band unwanted emission limits (4.2 GHz &lt; NR bands </w:t>
      </w:r>
      <w:r w:rsidRPr="00EF497C">
        <w:rPr>
          <w:rFonts w:cs="Arial"/>
        </w:rPr>
        <w:t>≤</w:t>
      </w:r>
      <w:r w:rsidRPr="00EF497C">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D851355" w14:textId="77777777" w:rsidTr="00A0615D">
        <w:trPr>
          <w:cantSplit/>
          <w:jc w:val="center"/>
        </w:trPr>
        <w:tc>
          <w:tcPr>
            <w:tcW w:w="1953" w:type="dxa"/>
          </w:tcPr>
          <w:p w14:paraId="7BC2D23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7C07229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8C67430" w14:textId="5777B9E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306428FC"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0D19495C" w14:textId="77777777" w:rsidTr="00A0615D">
        <w:trPr>
          <w:cantSplit/>
          <w:jc w:val="center"/>
        </w:trPr>
        <w:tc>
          <w:tcPr>
            <w:tcW w:w="1953" w:type="dxa"/>
          </w:tcPr>
          <w:p w14:paraId="454357CE"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38C4EF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8BDCDAA" w14:textId="417CFE94"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3177F9ED">
                <v:shape id="_x0000_i1057" type="#_x0000_t75" style="width:137.25pt;height:28.5pt" o:ole="">
                  <v:imagedata r:id="rId69" o:title=""/>
                </v:shape>
                <o:OLEObject Type="Embed" ProgID="Equation.3" ShapeID="_x0000_i1057" DrawAspect="Content" ObjectID="_1620703626" r:id="rId70"/>
              </w:object>
            </w:r>
          </w:p>
        </w:tc>
        <w:tc>
          <w:tcPr>
            <w:tcW w:w="1430" w:type="dxa"/>
          </w:tcPr>
          <w:p w14:paraId="2487E999" w14:textId="77777777" w:rsidR="00565ECD" w:rsidRPr="00EF497C" w:rsidRDefault="00565ECD" w:rsidP="00A0615D">
            <w:pPr>
              <w:pStyle w:val="TAC"/>
              <w:rPr>
                <w:rFonts w:cs="Arial"/>
              </w:rPr>
            </w:pPr>
            <w:r w:rsidRPr="00EF497C">
              <w:rPr>
                <w:rFonts w:cs="Arial"/>
              </w:rPr>
              <w:t xml:space="preserve">100 kHz </w:t>
            </w:r>
          </w:p>
        </w:tc>
      </w:tr>
      <w:tr w:rsidR="005A2917" w:rsidRPr="00EF497C" w14:paraId="6BFA54C6" w14:textId="77777777" w:rsidTr="00A0615D">
        <w:trPr>
          <w:cantSplit/>
          <w:jc w:val="center"/>
        </w:trPr>
        <w:tc>
          <w:tcPr>
            <w:tcW w:w="1953" w:type="dxa"/>
          </w:tcPr>
          <w:p w14:paraId="1E1FF96F"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4BB0D4D7"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59E21AD0" w14:textId="5BDF2404"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522B8E2E" w14:textId="77777777" w:rsidR="00565ECD" w:rsidRPr="00EF497C" w:rsidRDefault="00565ECD" w:rsidP="00A0615D">
            <w:pPr>
              <w:pStyle w:val="TAC"/>
              <w:rPr>
                <w:rFonts w:cs="Arial"/>
              </w:rPr>
            </w:pPr>
            <w:r w:rsidRPr="00EF497C">
              <w:rPr>
                <w:rFonts w:cs="Arial"/>
              </w:rPr>
              <w:t xml:space="preserve">100 kHz </w:t>
            </w:r>
          </w:p>
        </w:tc>
      </w:tr>
      <w:tr w:rsidR="005A2917" w:rsidRPr="00EF497C" w14:paraId="39CF4A5A" w14:textId="77777777" w:rsidTr="00A0615D">
        <w:trPr>
          <w:cantSplit/>
          <w:jc w:val="center"/>
        </w:trPr>
        <w:tc>
          <w:tcPr>
            <w:tcW w:w="1953" w:type="dxa"/>
          </w:tcPr>
          <w:p w14:paraId="7D93168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ED34655"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5A3DDAE8" w14:textId="5DDEF276"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1203E0AF" w14:textId="77777777" w:rsidR="00565ECD" w:rsidRPr="00EF497C" w:rsidRDefault="00565ECD" w:rsidP="00A0615D">
            <w:pPr>
              <w:pStyle w:val="TAC"/>
              <w:rPr>
                <w:rFonts w:cs="Arial"/>
              </w:rPr>
            </w:pPr>
            <w:r w:rsidRPr="00EF497C">
              <w:rPr>
                <w:rFonts w:cs="Arial"/>
              </w:rPr>
              <w:t xml:space="preserve">100 kHz </w:t>
            </w:r>
          </w:p>
        </w:tc>
      </w:tr>
      <w:tr w:rsidR="00E257AB" w:rsidRPr="00EF497C" w14:paraId="2C142808" w14:textId="77777777" w:rsidTr="00A0615D">
        <w:trPr>
          <w:cantSplit/>
          <w:jc w:val="center"/>
        </w:trPr>
        <w:tc>
          <w:tcPr>
            <w:tcW w:w="9814" w:type="dxa"/>
            <w:gridSpan w:val="4"/>
          </w:tcPr>
          <w:p w14:paraId="6064420C" w14:textId="4D08885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0146C105" w14:textId="54288B07"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5DCC1384" w14:textId="4A759261"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9158471" w14:textId="2E4FC69C"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2679D8F" w14:textId="4A71E7C7" w:rsidR="00565ECD" w:rsidRPr="00EF497C" w:rsidRDefault="009E6BA8" w:rsidP="0067665A">
            <w:pPr>
              <w:pStyle w:val="TAN"/>
            </w:pPr>
            <w:r w:rsidRPr="00EF497C">
              <w:t>NOTE 5:</w:t>
            </w:r>
            <w:r w:rsidR="00E257AB" w:rsidRPr="00EF497C">
              <w:tab/>
            </w:r>
            <w:r w:rsidR="0067665A" w:rsidRPr="00EF497C">
              <w:t>Void</w:t>
            </w:r>
          </w:p>
        </w:tc>
      </w:tr>
    </w:tbl>
    <w:p w14:paraId="1C5078E9" w14:textId="77777777" w:rsidR="00565ECD" w:rsidRPr="00EF497C" w:rsidRDefault="00565ECD" w:rsidP="00565ECD"/>
    <w:p w14:paraId="0D0DF4D6" w14:textId="77777777" w:rsidR="009E6BA8" w:rsidRPr="00EF497C" w:rsidRDefault="009E6BA8" w:rsidP="00895966">
      <w:pPr>
        <w:pStyle w:val="Heading6"/>
      </w:pPr>
      <w:bookmarkStart w:id="1461" w:name="_Toc5283574"/>
      <w:r w:rsidRPr="00EF497C">
        <w:rPr>
          <w:rFonts w:hint="eastAsia"/>
          <w:lang w:val="en-US" w:eastAsia="zh-CN"/>
        </w:rPr>
        <w:t>6.7.4.5.1.6</w:t>
      </w:r>
      <w:r w:rsidRPr="00EF497C">
        <w:tab/>
        <w:t>Additional requirements</w:t>
      </w:r>
      <w:bookmarkEnd w:id="1461"/>
    </w:p>
    <w:p w14:paraId="68D6A1E6" w14:textId="6B766804" w:rsidR="009E6BA8" w:rsidRPr="00EF497C" w:rsidRDefault="009E6BA8" w:rsidP="00895966">
      <w:pPr>
        <w:pStyle w:val="Heading7"/>
      </w:pPr>
      <w:bookmarkStart w:id="1462" w:name="_Toc5283575"/>
      <w:r w:rsidRPr="00EF497C">
        <w:rPr>
          <w:rFonts w:hint="eastAsia"/>
        </w:rPr>
        <w:t>6.7.4.5.1.6</w:t>
      </w:r>
      <w:r w:rsidRPr="00EF497C">
        <w:t>.</w:t>
      </w:r>
      <w:r w:rsidRPr="00EF497C">
        <w:rPr>
          <w:rFonts w:hint="eastAsia"/>
        </w:rPr>
        <w:t>1</w:t>
      </w:r>
      <w:r w:rsidRPr="00EF497C">
        <w:tab/>
        <w:t>Limits in FCC Title 47</w:t>
      </w:r>
      <w:bookmarkEnd w:id="1462"/>
    </w:p>
    <w:p w14:paraId="563B551A" w14:textId="29AEC864" w:rsidR="00565ECD" w:rsidRPr="00EF497C" w:rsidRDefault="00565ECD" w:rsidP="00565ECD">
      <w:r w:rsidRPr="00EF497C">
        <w:t>In addition to the requirements in tables 6.7.4.5.1</w:t>
      </w:r>
      <w:r w:rsidR="009E6BA8" w:rsidRPr="00EF497C">
        <w:t>.1</w:t>
      </w:r>
      <w:r w:rsidRPr="00EF497C">
        <w:t>-1 to 6.7.4.5.1</w:t>
      </w:r>
      <w:r w:rsidR="009E6BA8" w:rsidRPr="00EF497C">
        <w:t>.5</w:t>
      </w:r>
      <w:r w:rsidRPr="00EF497C">
        <w:t>-</w:t>
      </w:r>
      <w:r w:rsidR="009E6BA8" w:rsidRPr="00EF497C">
        <w:t>3</w:t>
      </w:r>
      <w:r w:rsidRPr="00EF497C">
        <w:t>, the BS may have to comply with the applicable emission limits established by FCC Title 47 [</w:t>
      </w:r>
      <w:r w:rsidR="0034020A" w:rsidRPr="00EF497C">
        <w:t>14</w:t>
      </w:r>
      <w:r w:rsidRPr="00EF497C">
        <w:t>], when deployed in regions where those limits are applied, and under the conditions declared by the manufacturer.</w:t>
      </w:r>
    </w:p>
    <w:p w14:paraId="7ADF334D" w14:textId="77777777" w:rsidR="009E6BA8" w:rsidRPr="00EF497C" w:rsidRDefault="009E6BA8" w:rsidP="00895966">
      <w:pPr>
        <w:pStyle w:val="Heading7"/>
      </w:pPr>
      <w:bookmarkStart w:id="1463" w:name="_Toc5283576"/>
      <w:r w:rsidRPr="00EF497C">
        <w:rPr>
          <w:rFonts w:hint="eastAsia"/>
          <w:lang w:val="en-US" w:eastAsia="zh-CN"/>
        </w:rPr>
        <w:t>6.7.4.5.1.6</w:t>
      </w:r>
      <w:r w:rsidRPr="00EF497C">
        <w:t>.</w:t>
      </w:r>
      <w:r w:rsidRPr="00EF497C">
        <w:rPr>
          <w:rFonts w:hint="eastAsia"/>
          <w:lang w:val="en-US" w:eastAsia="zh-CN"/>
        </w:rPr>
        <w:t>2</w:t>
      </w:r>
      <w:r w:rsidRPr="00EF497C">
        <w:tab/>
        <w:t>Protection of DTT</w:t>
      </w:r>
      <w:bookmarkEnd w:id="1463"/>
    </w:p>
    <w:p w14:paraId="5FC016F1" w14:textId="77777777" w:rsidR="009E6BA8" w:rsidRPr="00EF497C" w:rsidRDefault="009E6BA8" w:rsidP="009E6BA8">
      <w:pPr>
        <w:rPr>
          <w:lang w:eastAsia="ko-KR"/>
        </w:rPr>
      </w:pPr>
      <w:r w:rsidRPr="00EF497C">
        <w:rPr>
          <w:rFonts w:cs="v5.0.0"/>
          <w:lang w:eastAsia="ko-KR"/>
        </w:rPr>
        <w:t xml:space="preserve">In certain regions the following requirement may apply for protection of DTT. For </w:t>
      </w:r>
      <w:r w:rsidRPr="00EF497C">
        <w:rPr>
          <w:rFonts w:cs="v5.0.0"/>
          <w:i/>
          <w:lang w:eastAsia="ko-KR"/>
        </w:rPr>
        <w:t>BS type 1-O</w:t>
      </w:r>
      <w:r w:rsidRPr="00EF497C">
        <w:rPr>
          <w:rFonts w:cs="v5.0.0"/>
          <w:lang w:eastAsia="ko-KR"/>
        </w:rPr>
        <w:t xml:space="preserve"> operating in Band n20, the </w:t>
      </w:r>
      <w:r w:rsidRPr="00EF497C">
        <w:rPr>
          <w:lang w:eastAsia="ko-KR"/>
        </w:rPr>
        <w:t>level of emissions in the band 470-790 MHz, measured in an 8 MHz filter bandwidth on centre frequencies F</w:t>
      </w:r>
      <w:r w:rsidRPr="00EF497C">
        <w:rPr>
          <w:vertAlign w:val="subscript"/>
          <w:lang w:eastAsia="ko-KR"/>
        </w:rPr>
        <w:t>filter</w:t>
      </w:r>
      <w:r w:rsidRPr="00EF497C">
        <w:rPr>
          <w:lang w:eastAsia="ko-KR"/>
        </w:rPr>
        <w:t xml:space="preserve"> according to 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EF497C" w:rsidRDefault="009E6BA8" w:rsidP="009E6BA8">
      <w:pPr>
        <w:pStyle w:val="TH"/>
      </w:pPr>
      <w:r w:rsidRPr="00EF497C">
        <w:t xml:space="preserve">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w:t>
      </w:r>
      <w:r w:rsidRPr="00EF49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EF497C" w14:paraId="4271C409" w14:textId="77777777" w:rsidTr="009E6BA8">
        <w:trPr>
          <w:cantSplit/>
          <w:jc w:val="center"/>
        </w:trPr>
        <w:tc>
          <w:tcPr>
            <w:tcW w:w="1795" w:type="dxa"/>
          </w:tcPr>
          <w:p w14:paraId="2D111BCA" w14:textId="77777777" w:rsidR="009E6BA8" w:rsidRPr="00EF497C" w:rsidRDefault="009E6BA8" w:rsidP="009E6BA8">
            <w:pPr>
              <w:pStyle w:val="TAH"/>
            </w:pPr>
            <w:r w:rsidRPr="00EF497C">
              <w:t>Case</w:t>
            </w:r>
          </w:p>
        </w:tc>
        <w:tc>
          <w:tcPr>
            <w:tcW w:w="1701" w:type="dxa"/>
          </w:tcPr>
          <w:p w14:paraId="0463D919" w14:textId="77777777" w:rsidR="009E6BA8" w:rsidRPr="00EF497C" w:rsidRDefault="009E6BA8" w:rsidP="009E6BA8">
            <w:pPr>
              <w:pStyle w:val="TAH"/>
            </w:pPr>
            <w:r w:rsidRPr="00EF497C">
              <w:t>Measurement filter centre frequency</w:t>
            </w:r>
          </w:p>
        </w:tc>
        <w:tc>
          <w:tcPr>
            <w:tcW w:w="2268" w:type="dxa"/>
          </w:tcPr>
          <w:p w14:paraId="058C36DA" w14:textId="77777777" w:rsidR="009E6BA8" w:rsidRPr="00EF497C" w:rsidRDefault="009E6BA8" w:rsidP="009E6BA8">
            <w:pPr>
              <w:pStyle w:val="TAH"/>
              <w:rPr>
                <w:vertAlign w:val="subscript"/>
              </w:rPr>
            </w:pPr>
            <w:r w:rsidRPr="00EF497C">
              <w:t>Condition on BS maximum aggregate EIRP / 10 MHz, P</w:t>
            </w:r>
            <w:r w:rsidRPr="00EF497C">
              <w:rPr>
                <w:vertAlign w:val="subscript"/>
              </w:rPr>
              <w:t>EIRP_10MHz</w:t>
            </w:r>
          </w:p>
          <w:p w14:paraId="6F210775" w14:textId="77777777" w:rsidR="009E6BA8" w:rsidRPr="00EF497C" w:rsidRDefault="009E6BA8" w:rsidP="009E6BA8">
            <w:pPr>
              <w:pStyle w:val="TAH"/>
            </w:pPr>
            <w:r w:rsidRPr="00EF497C">
              <w:rPr>
                <w:rFonts w:cs="Arial"/>
              </w:rPr>
              <w:t>(NOTE)</w:t>
            </w:r>
            <w:r w:rsidRPr="00EF497C">
              <w:t xml:space="preserve"> </w:t>
            </w:r>
          </w:p>
        </w:tc>
        <w:tc>
          <w:tcPr>
            <w:tcW w:w="1984" w:type="dxa"/>
          </w:tcPr>
          <w:p w14:paraId="61281188" w14:textId="77777777" w:rsidR="009E6BA8" w:rsidRPr="00EF497C" w:rsidRDefault="009E6BA8" w:rsidP="009E6BA8">
            <w:pPr>
              <w:pStyle w:val="TAH"/>
            </w:pPr>
            <w:r w:rsidRPr="00EF497C">
              <w:t>Maximum level</w:t>
            </w:r>
          </w:p>
          <w:p w14:paraId="59357C53" w14:textId="77777777" w:rsidR="009E6BA8" w:rsidRPr="00EF497C" w:rsidRDefault="009E6BA8" w:rsidP="009E6BA8">
            <w:pPr>
              <w:pStyle w:val="TAH"/>
            </w:pPr>
            <w:r w:rsidRPr="00EF497C">
              <w:rPr>
                <w:rFonts w:cs="Arial"/>
              </w:rPr>
              <w:t>P</w:t>
            </w:r>
            <w:r w:rsidRPr="00EF497C">
              <w:rPr>
                <w:rFonts w:cs="Arial"/>
                <w:vertAlign w:val="subscript"/>
              </w:rPr>
              <w:t>EIRP,N,MAX</w:t>
            </w:r>
          </w:p>
        </w:tc>
        <w:tc>
          <w:tcPr>
            <w:tcW w:w="1512" w:type="dxa"/>
          </w:tcPr>
          <w:p w14:paraId="73EF67E5" w14:textId="77777777" w:rsidR="009E6BA8" w:rsidRPr="00EF497C" w:rsidRDefault="009E6BA8" w:rsidP="009E6BA8">
            <w:pPr>
              <w:pStyle w:val="TAH"/>
            </w:pPr>
            <w:r w:rsidRPr="00EF497C">
              <w:t>Measurement bandwidth</w:t>
            </w:r>
          </w:p>
        </w:tc>
      </w:tr>
      <w:tr w:rsidR="005A2917" w:rsidRPr="00EF497C" w14:paraId="2C87CED2" w14:textId="77777777" w:rsidTr="009E6BA8">
        <w:trPr>
          <w:cantSplit/>
          <w:jc w:val="center"/>
        </w:trPr>
        <w:tc>
          <w:tcPr>
            <w:tcW w:w="1795" w:type="dxa"/>
            <w:vMerge w:val="restart"/>
          </w:tcPr>
          <w:p w14:paraId="217A7340" w14:textId="77777777" w:rsidR="009E6BA8" w:rsidRPr="00EF497C" w:rsidRDefault="009E6BA8" w:rsidP="009E6BA8">
            <w:pPr>
              <w:pStyle w:val="TAL"/>
            </w:pPr>
            <w:r w:rsidRPr="00EF497C">
              <w:t>A: for DTT frequencies where broadcasting is protected</w:t>
            </w:r>
          </w:p>
        </w:tc>
        <w:tc>
          <w:tcPr>
            <w:tcW w:w="1701" w:type="dxa"/>
          </w:tcPr>
          <w:p w14:paraId="71A419E4" w14:textId="77777777" w:rsidR="009E6BA8" w:rsidRPr="00EF497C" w:rsidRDefault="009E6BA8" w:rsidP="009E6BA8">
            <w:pPr>
              <w:pStyle w:val="TAC"/>
            </w:pPr>
            <w:r w:rsidRPr="00EF497C">
              <w:t>N*8 + 306 MHz,</w:t>
            </w:r>
          </w:p>
          <w:p w14:paraId="3F823025" w14:textId="77777777" w:rsidR="009E6BA8" w:rsidRPr="00EF497C" w:rsidRDefault="009E6BA8" w:rsidP="009E6BA8">
            <w:pPr>
              <w:pStyle w:val="TAC"/>
            </w:pPr>
            <w:r w:rsidRPr="00EF497C">
              <w:t xml:space="preserve">21 ≤ N ≤ 60 </w:t>
            </w:r>
          </w:p>
        </w:tc>
        <w:tc>
          <w:tcPr>
            <w:tcW w:w="2268" w:type="dxa"/>
          </w:tcPr>
          <w:p w14:paraId="007DE013"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7809EA34" w14:textId="77777777" w:rsidR="009E6BA8" w:rsidRPr="00EF497C" w:rsidRDefault="009E6BA8" w:rsidP="009E6BA8">
            <w:pPr>
              <w:pStyle w:val="TAC"/>
            </w:pPr>
            <w:r w:rsidRPr="00EF497C">
              <w:t xml:space="preserve">0 dBm  </w:t>
            </w:r>
          </w:p>
        </w:tc>
        <w:tc>
          <w:tcPr>
            <w:tcW w:w="1512" w:type="dxa"/>
          </w:tcPr>
          <w:p w14:paraId="2F6ABAAA" w14:textId="77777777" w:rsidR="009E6BA8" w:rsidRPr="00EF497C" w:rsidRDefault="009E6BA8" w:rsidP="009E6BA8">
            <w:pPr>
              <w:pStyle w:val="TAC"/>
            </w:pPr>
            <w:r w:rsidRPr="00EF497C">
              <w:t>8 MHz</w:t>
            </w:r>
          </w:p>
        </w:tc>
      </w:tr>
      <w:tr w:rsidR="005A2917" w:rsidRPr="00EF497C" w14:paraId="25C008E8" w14:textId="77777777" w:rsidTr="009E6BA8">
        <w:trPr>
          <w:cantSplit/>
          <w:jc w:val="center"/>
        </w:trPr>
        <w:tc>
          <w:tcPr>
            <w:tcW w:w="1795" w:type="dxa"/>
            <w:vMerge/>
          </w:tcPr>
          <w:p w14:paraId="71161791" w14:textId="77777777" w:rsidR="009E6BA8" w:rsidRPr="00EF497C" w:rsidRDefault="009E6BA8" w:rsidP="009E6BA8">
            <w:pPr>
              <w:pStyle w:val="TAL"/>
            </w:pPr>
          </w:p>
        </w:tc>
        <w:tc>
          <w:tcPr>
            <w:tcW w:w="1701" w:type="dxa"/>
          </w:tcPr>
          <w:p w14:paraId="7793083D" w14:textId="77777777" w:rsidR="009E6BA8" w:rsidRPr="00EF497C" w:rsidRDefault="009E6BA8" w:rsidP="009E6BA8">
            <w:pPr>
              <w:pStyle w:val="TAC"/>
            </w:pPr>
            <w:r w:rsidRPr="00EF497C">
              <w:t>N*8 + 306 MHz,</w:t>
            </w:r>
          </w:p>
          <w:p w14:paraId="5EB00205" w14:textId="77777777" w:rsidR="009E6BA8" w:rsidRPr="00EF497C" w:rsidRDefault="009E6BA8" w:rsidP="009E6BA8">
            <w:pPr>
              <w:pStyle w:val="TAC"/>
            </w:pPr>
            <w:r w:rsidRPr="00EF497C">
              <w:t xml:space="preserve">21 ≤ N ≤ 60 </w:t>
            </w:r>
          </w:p>
        </w:tc>
        <w:tc>
          <w:tcPr>
            <w:tcW w:w="2268" w:type="dxa"/>
          </w:tcPr>
          <w:p w14:paraId="214A6F62"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3F9FB5DA" w14:textId="77777777" w:rsidR="009E6BA8" w:rsidRPr="00EF497C" w:rsidRDefault="009E6BA8" w:rsidP="009E6BA8">
            <w:pPr>
              <w:pStyle w:val="TAC"/>
            </w:pPr>
            <w:r w:rsidRPr="00EF497C">
              <w:t>P</w:t>
            </w:r>
            <w:r w:rsidRPr="00EF497C">
              <w:rPr>
                <w:vertAlign w:val="subscript"/>
              </w:rPr>
              <w:t>EIRP_10MHz</w:t>
            </w:r>
            <w:r w:rsidRPr="00EF497C">
              <w:t xml:space="preserve"> – 59 dBm</w:t>
            </w:r>
          </w:p>
        </w:tc>
        <w:tc>
          <w:tcPr>
            <w:tcW w:w="1512" w:type="dxa"/>
          </w:tcPr>
          <w:p w14:paraId="6D104F53" w14:textId="77777777" w:rsidR="009E6BA8" w:rsidRPr="00EF497C" w:rsidRDefault="009E6BA8" w:rsidP="009E6BA8">
            <w:pPr>
              <w:pStyle w:val="TAC"/>
            </w:pPr>
            <w:r w:rsidRPr="00EF497C">
              <w:t>8 MHz</w:t>
            </w:r>
          </w:p>
        </w:tc>
      </w:tr>
      <w:tr w:rsidR="005A2917" w:rsidRPr="00EF497C" w14:paraId="76F48786" w14:textId="77777777" w:rsidTr="009E6BA8">
        <w:trPr>
          <w:cantSplit/>
          <w:jc w:val="center"/>
        </w:trPr>
        <w:tc>
          <w:tcPr>
            <w:tcW w:w="1795" w:type="dxa"/>
            <w:vMerge/>
          </w:tcPr>
          <w:p w14:paraId="53227988" w14:textId="77777777" w:rsidR="009E6BA8" w:rsidRPr="00EF497C" w:rsidRDefault="009E6BA8" w:rsidP="009E6BA8">
            <w:pPr>
              <w:pStyle w:val="TAL"/>
            </w:pPr>
          </w:p>
        </w:tc>
        <w:tc>
          <w:tcPr>
            <w:tcW w:w="1701" w:type="dxa"/>
          </w:tcPr>
          <w:p w14:paraId="6C9D3AA8" w14:textId="77777777" w:rsidR="009E6BA8" w:rsidRPr="00EF497C" w:rsidRDefault="009E6BA8" w:rsidP="009E6BA8">
            <w:pPr>
              <w:pStyle w:val="TAC"/>
            </w:pPr>
            <w:r w:rsidRPr="00EF497C">
              <w:t>N*8 + 306 MHz,</w:t>
            </w:r>
          </w:p>
          <w:p w14:paraId="66E04095" w14:textId="77777777" w:rsidR="009E6BA8" w:rsidRPr="00EF497C" w:rsidRDefault="009E6BA8" w:rsidP="009E6BA8">
            <w:pPr>
              <w:pStyle w:val="TAC"/>
            </w:pPr>
            <w:r w:rsidRPr="00EF497C">
              <w:t xml:space="preserve">21 ≤ N ≤ 60 </w:t>
            </w:r>
          </w:p>
        </w:tc>
        <w:tc>
          <w:tcPr>
            <w:tcW w:w="2268" w:type="dxa"/>
          </w:tcPr>
          <w:p w14:paraId="441A7037"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454FD0E3" w14:textId="77777777" w:rsidR="009E6BA8" w:rsidRPr="00EF497C" w:rsidRDefault="009E6BA8" w:rsidP="009E6BA8">
            <w:pPr>
              <w:pStyle w:val="TAC"/>
            </w:pPr>
            <w:r w:rsidRPr="00EF497C">
              <w:t xml:space="preserve">-23 dBm  </w:t>
            </w:r>
          </w:p>
        </w:tc>
        <w:tc>
          <w:tcPr>
            <w:tcW w:w="1512" w:type="dxa"/>
          </w:tcPr>
          <w:p w14:paraId="220D6551" w14:textId="77777777" w:rsidR="009E6BA8" w:rsidRPr="00EF497C" w:rsidRDefault="009E6BA8" w:rsidP="009E6BA8">
            <w:pPr>
              <w:pStyle w:val="TAC"/>
            </w:pPr>
            <w:r w:rsidRPr="00EF497C">
              <w:t>8 MHz</w:t>
            </w:r>
          </w:p>
        </w:tc>
      </w:tr>
      <w:tr w:rsidR="005A2917" w:rsidRPr="00EF497C" w14:paraId="43CDE889" w14:textId="77777777" w:rsidTr="009E6BA8">
        <w:trPr>
          <w:cantSplit/>
          <w:jc w:val="center"/>
        </w:trPr>
        <w:tc>
          <w:tcPr>
            <w:tcW w:w="1795" w:type="dxa"/>
            <w:vMerge w:val="restart"/>
          </w:tcPr>
          <w:p w14:paraId="1E001B3D" w14:textId="77777777" w:rsidR="009E6BA8" w:rsidRPr="00EF497C" w:rsidRDefault="009E6BA8" w:rsidP="009E6BA8">
            <w:pPr>
              <w:pStyle w:val="TAL"/>
            </w:pPr>
            <w:r w:rsidRPr="00EF497C">
              <w:t>B: for DTT frequencies where broadcasting is subject to an intermediate level of protection</w:t>
            </w:r>
          </w:p>
        </w:tc>
        <w:tc>
          <w:tcPr>
            <w:tcW w:w="1701" w:type="dxa"/>
          </w:tcPr>
          <w:p w14:paraId="0521BADF" w14:textId="77777777" w:rsidR="009E6BA8" w:rsidRPr="00EF497C" w:rsidRDefault="009E6BA8" w:rsidP="009E6BA8">
            <w:pPr>
              <w:pStyle w:val="TAC"/>
            </w:pPr>
            <w:r w:rsidRPr="00EF497C">
              <w:t>N*8 + 306 MHz,</w:t>
            </w:r>
          </w:p>
          <w:p w14:paraId="7A0AA9F7" w14:textId="77777777" w:rsidR="009E6BA8" w:rsidRPr="00EF497C" w:rsidRDefault="009E6BA8" w:rsidP="009E6BA8">
            <w:pPr>
              <w:pStyle w:val="TAC"/>
            </w:pPr>
            <w:r w:rsidRPr="00EF497C">
              <w:t xml:space="preserve">21 ≤ N ≤ 60 </w:t>
            </w:r>
          </w:p>
        </w:tc>
        <w:tc>
          <w:tcPr>
            <w:tcW w:w="2268" w:type="dxa"/>
          </w:tcPr>
          <w:p w14:paraId="06276856"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30DA6B9B" w14:textId="77777777" w:rsidR="009E6BA8" w:rsidRPr="00EF497C" w:rsidRDefault="009E6BA8" w:rsidP="009E6BA8">
            <w:pPr>
              <w:pStyle w:val="TAC"/>
            </w:pPr>
            <w:r w:rsidRPr="00EF497C">
              <w:t xml:space="preserve">10 dBm  </w:t>
            </w:r>
          </w:p>
        </w:tc>
        <w:tc>
          <w:tcPr>
            <w:tcW w:w="1512" w:type="dxa"/>
          </w:tcPr>
          <w:p w14:paraId="465EF445" w14:textId="77777777" w:rsidR="009E6BA8" w:rsidRPr="00EF497C" w:rsidRDefault="009E6BA8" w:rsidP="009E6BA8">
            <w:pPr>
              <w:pStyle w:val="TAC"/>
            </w:pPr>
            <w:r w:rsidRPr="00EF497C">
              <w:t>8 MHz</w:t>
            </w:r>
          </w:p>
        </w:tc>
      </w:tr>
      <w:tr w:rsidR="005A2917" w:rsidRPr="00EF497C" w14:paraId="5C91364A" w14:textId="77777777" w:rsidTr="009E6BA8">
        <w:trPr>
          <w:cantSplit/>
          <w:jc w:val="center"/>
        </w:trPr>
        <w:tc>
          <w:tcPr>
            <w:tcW w:w="1795" w:type="dxa"/>
            <w:vMerge/>
          </w:tcPr>
          <w:p w14:paraId="4D5EB812" w14:textId="77777777" w:rsidR="009E6BA8" w:rsidRPr="00EF497C" w:rsidRDefault="009E6BA8" w:rsidP="009E6BA8">
            <w:pPr>
              <w:pStyle w:val="TAL"/>
            </w:pPr>
          </w:p>
        </w:tc>
        <w:tc>
          <w:tcPr>
            <w:tcW w:w="1701" w:type="dxa"/>
          </w:tcPr>
          <w:p w14:paraId="45C85E62" w14:textId="77777777" w:rsidR="009E6BA8" w:rsidRPr="00EF497C" w:rsidRDefault="009E6BA8" w:rsidP="009E6BA8">
            <w:pPr>
              <w:pStyle w:val="TAC"/>
            </w:pPr>
            <w:r w:rsidRPr="00EF497C">
              <w:t>N*8 + 306 MHz,</w:t>
            </w:r>
          </w:p>
          <w:p w14:paraId="32D9B942" w14:textId="77777777" w:rsidR="009E6BA8" w:rsidRPr="00EF497C" w:rsidRDefault="009E6BA8" w:rsidP="009E6BA8">
            <w:pPr>
              <w:pStyle w:val="TAC"/>
            </w:pPr>
            <w:r w:rsidRPr="00EF497C">
              <w:t xml:space="preserve">21 ≤ N ≤ 60 </w:t>
            </w:r>
          </w:p>
        </w:tc>
        <w:tc>
          <w:tcPr>
            <w:tcW w:w="2268" w:type="dxa"/>
          </w:tcPr>
          <w:p w14:paraId="65A4E2C7"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019CE947" w14:textId="77777777" w:rsidR="009E6BA8" w:rsidRPr="00EF497C" w:rsidRDefault="009E6BA8" w:rsidP="009E6BA8">
            <w:pPr>
              <w:pStyle w:val="TAC"/>
            </w:pPr>
            <w:r w:rsidRPr="00EF497C">
              <w:t>P</w:t>
            </w:r>
            <w:r w:rsidRPr="00EF497C">
              <w:rPr>
                <w:vertAlign w:val="subscript"/>
              </w:rPr>
              <w:t>EIRP_10MHz</w:t>
            </w:r>
            <w:r w:rsidRPr="00EF497C">
              <w:t xml:space="preserve"> – 49 dBm</w:t>
            </w:r>
          </w:p>
        </w:tc>
        <w:tc>
          <w:tcPr>
            <w:tcW w:w="1512" w:type="dxa"/>
          </w:tcPr>
          <w:p w14:paraId="7BADFB5E" w14:textId="77777777" w:rsidR="009E6BA8" w:rsidRPr="00EF497C" w:rsidRDefault="009E6BA8" w:rsidP="009E6BA8">
            <w:pPr>
              <w:pStyle w:val="TAC"/>
            </w:pPr>
            <w:r w:rsidRPr="00EF497C">
              <w:t>8 MHz</w:t>
            </w:r>
          </w:p>
        </w:tc>
      </w:tr>
      <w:tr w:rsidR="005A2917" w:rsidRPr="00EF497C" w14:paraId="786E7607" w14:textId="77777777" w:rsidTr="009E6BA8">
        <w:trPr>
          <w:cantSplit/>
          <w:jc w:val="center"/>
        </w:trPr>
        <w:tc>
          <w:tcPr>
            <w:tcW w:w="1795" w:type="dxa"/>
            <w:vMerge/>
          </w:tcPr>
          <w:p w14:paraId="49DCA4E6" w14:textId="77777777" w:rsidR="009E6BA8" w:rsidRPr="00EF497C" w:rsidRDefault="009E6BA8" w:rsidP="009E6BA8">
            <w:pPr>
              <w:pStyle w:val="TAL"/>
            </w:pPr>
          </w:p>
        </w:tc>
        <w:tc>
          <w:tcPr>
            <w:tcW w:w="1701" w:type="dxa"/>
          </w:tcPr>
          <w:p w14:paraId="30AEFA9A" w14:textId="77777777" w:rsidR="009E6BA8" w:rsidRPr="00EF497C" w:rsidRDefault="009E6BA8" w:rsidP="009E6BA8">
            <w:pPr>
              <w:pStyle w:val="TAC"/>
            </w:pPr>
            <w:r w:rsidRPr="00EF497C">
              <w:t>N*8 + 306 MHz,</w:t>
            </w:r>
          </w:p>
          <w:p w14:paraId="43D0A0C4" w14:textId="77777777" w:rsidR="009E6BA8" w:rsidRPr="00EF497C" w:rsidRDefault="009E6BA8" w:rsidP="009E6BA8">
            <w:pPr>
              <w:pStyle w:val="TAC"/>
            </w:pPr>
            <w:r w:rsidRPr="00EF497C">
              <w:t xml:space="preserve">21 ≤ N ≤ 60 </w:t>
            </w:r>
          </w:p>
        </w:tc>
        <w:tc>
          <w:tcPr>
            <w:tcW w:w="2268" w:type="dxa"/>
          </w:tcPr>
          <w:p w14:paraId="35B4493C"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606A47F4" w14:textId="77777777" w:rsidR="009E6BA8" w:rsidRPr="00EF497C" w:rsidRDefault="009E6BA8" w:rsidP="009E6BA8">
            <w:pPr>
              <w:pStyle w:val="TAC"/>
            </w:pPr>
            <w:r w:rsidRPr="00EF497C">
              <w:t xml:space="preserve">-13 dBm  </w:t>
            </w:r>
          </w:p>
        </w:tc>
        <w:tc>
          <w:tcPr>
            <w:tcW w:w="1512" w:type="dxa"/>
          </w:tcPr>
          <w:p w14:paraId="68574E94" w14:textId="77777777" w:rsidR="009E6BA8" w:rsidRPr="00EF497C" w:rsidRDefault="009E6BA8" w:rsidP="009E6BA8">
            <w:pPr>
              <w:pStyle w:val="TAC"/>
            </w:pPr>
            <w:r w:rsidRPr="00EF497C">
              <w:t>8 MHz</w:t>
            </w:r>
          </w:p>
        </w:tc>
      </w:tr>
      <w:tr w:rsidR="005A2917" w:rsidRPr="00EF497C" w14:paraId="0056E50E" w14:textId="77777777" w:rsidTr="009E6BA8">
        <w:trPr>
          <w:cantSplit/>
          <w:jc w:val="center"/>
        </w:trPr>
        <w:tc>
          <w:tcPr>
            <w:tcW w:w="1795" w:type="dxa"/>
          </w:tcPr>
          <w:p w14:paraId="40B2EAD2" w14:textId="77777777" w:rsidR="009E6BA8" w:rsidRPr="00EF497C" w:rsidRDefault="009E6BA8" w:rsidP="009E6BA8">
            <w:pPr>
              <w:pStyle w:val="TAL"/>
            </w:pPr>
            <w:r w:rsidRPr="00EF497C">
              <w:t>C: for DTT frequencies where broadcasting is not protected</w:t>
            </w:r>
          </w:p>
        </w:tc>
        <w:tc>
          <w:tcPr>
            <w:tcW w:w="1701" w:type="dxa"/>
          </w:tcPr>
          <w:p w14:paraId="2AE752EE" w14:textId="77777777" w:rsidR="009E6BA8" w:rsidRPr="00EF497C" w:rsidRDefault="009E6BA8" w:rsidP="009E6BA8">
            <w:pPr>
              <w:pStyle w:val="TAC"/>
            </w:pPr>
            <w:r w:rsidRPr="00EF497C">
              <w:t>N*8 + 306 MHz,</w:t>
            </w:r>
          </w:p>
          <w:p w14:paraId="076549BC" w14:textId="77777777" w:rsidR="009E6BA8" w:rsidRPr="00EF497C" w:rsidRDefault="009E6BA8" w:rsidP="009E6BA8">
            <w:pPr>
              <w:pStyle w:val="TAC"/>
            </w:pPr>
            <w:r w:rsidRPr="00EF497C">
              <w:t xml:space="preserve">21 ≤ N ≤ 60 </w:t>
            </w:r>
          </w:p>
        </w:tc>
        <w:tc>
          <w:tcPr>
            <w:tcW w:w="2268" w:type="dxa"/>
          </w:tcPr>
          <w:p w14:paraId="53CA5988" w14:textId="77777777" w:rsidR="009E6BA8" w:rsidRPr="00EF497C" w:rsidRDefault="009E6BA8" w:rsidP="009E6BA8">
            <w:pPr>
              <w:pStyle w:val="TAC"/>
            </w:pPr>
            <w:r w:rsidRPr="00EF497C">
              <w:t>N.A.</w:t>
            </w:r>
          </w:p>
        </w:tc>
        <w:tc>
          <w:tcPr>
            <w:tcW w:w="1984" w:type="dxa"/>
          </w:tcPr>
          <w:p w14:paraId="14D9A501" w14:textId="77777777" w:rsidR="009E6BA8" w:rsidRPr="00EF497C" w:rsidRDefault="009E6BA8" w:rsidP="009E6BA8">
            <w:pPr>
              <w:pStyle w:val="TAC"/>
            </w:pPr>
            <w:r w:rsidRPr="00EF497C">
              <w:t xml:space="preserve">22 dBm  </w:t>
            </w:r>
          </w:p>
        </w:tc>
        <w:tc>
          <w:tcPr>
            <w:tcW w:w="1512" w:type="dxa"/>
          </w:tcPr>
          <w:p w14:paraId="7C9BCEBB" w14:textId="77777777" w:rsidR="009E6BA8" w:rsidRPr="00EF497C" w:rsidRDefault="009E6BA8" w:rsidP="009E6BA8">
            <w:pPr>
              <w:pStyle w:val="TAC"/>
            </w:pPr>
            <w:r w:rsidRPr="00EF497C">
              <w:t>8 MHz</w:t>
            </w:r>
          </w:p>
        </w:tc>
      </w:tr>
      <w:tr w:rsidR="009E6BA8" w:rsidRPr="00EF497C" w14:paraId="6A6B3415" w14:textId="77777777" w:rsidTr="009E6BA8">
        <w:trPr>
          <w:cantSplit/>
          <w:jc w:val="center"/>
        </w:trPr>
        <w:tc>
          <w:tcPr>
            <w:tcW w:w="9260" w:type="dxa"/>
            <w:gridSpan w:val="5"/>
          </w:tcPr>
          <w:p w14:paraId="209E0D26" w14:textId="77777777" w:rsidR="009E6BA8" w:rsidRPr="00EF497C" w:rsidRDefault="009E6BA8" w:rsidP="009E6BA8">
            <w:pPr>
              <w:pStyle w:val="TAN"/>
            </w:pPr>
            <w:r w:rsidRPr="00EF497C">
              <w:t>NOTE:</w:t>
            </w:r>
            <w:r w:rsidRPr="00EF497C">
              <w:tab/>
            </w:r>
            <w:bookmarkStart w:id="1464" w:name="_Hlk523346006"/>
            <w:r w:rsidRPr="00EF497C">
              <w:t>P</w:t>
            </w:r>
            <w:r w:rsidRPr="00EF497C">
              <w:rPr>
                <w:vertAlign w:val="subscript"/>
              </w:rPr>
              <w:t>EIRP_10MHz</w:t>
            </w:r>
            <w:r w:rsidRPr="00EF497C">
              <w:t xml:space="preserve"> (dBm) is defined by P</w:t>
            </w:r>
            <w:r w:rsidRPr="00EF497C">
              <w:rPr>
                <w:vertAlign w:val="subscript"/>
              </w:rPr>
              <w:t>EIRP_10MHz</w:t>
            </w:r>
            <w:r w:rsidRPr="00EF497C">
              <w:t xml:space="preserve"> = P</w:t>
            </w:r>
            <w:r w:rsidRPr="00EF497C">
              <w:rPr>
                <w:vertAlign w:val="subscript"/>
              </w:rPr>
              <w:t xml:space="preserve">10MHz </w:t>
            </w:r>
            <w:r w:rsidRPr="00EF497C">
              <w:t>+ G</w:t>
            </w:r>
            <w:r w:rsidRPr="00EF497C">
              <w:rPr>
                <w:vertAlign w:val="subscript"/>
              </w:rPr>
              <w:t xml:space="preserve">ant </w:t>
            </w:r>
            <w:r w:rsidRPr="00EF497C">
              <w:t>+ 9dB, where G</w:t>
            </w:r>
            <w:r w:rsidRPr="00EF497C">
              <w:rPr>
                <w:vertAlign w:val="subscript"/>
              </w:rPr>
              <w:t>ant</w:t>
            </w:r>
            <w:r w:rsidRPr="00EF497C">
              <w:t xml:space="preserve"> is 17 dBi.</w:t>
            </w:r>
            <w:bookmarkEnd w:id="1464"/>
          </w:p>
        </w:tc>
      </w:tr>
    </w:tbl>
    <w:p w14:paraId="0E9B6786" w14:textId="77777777" w:rsidR="009E6BA8" w:rsidRPr="00EF497C" w:rsidRDefault="009E6BA8" w:rsidP="00565ECD"/>
    <w:p w14:paraId="3D3CAF75" w14:textId="77777777" w:rsidR="00565ECD" w:rsidRPr="00EF497C" w:rsidRDefault="00565ECD" w:rsidP="00093316">
      <w:pPr>
        <w:pStyle w:val="Heading5"/>
        <w:rPr>
          <w:ins w:id="1465" w:author="R4-1907660" w:date="2019-05-22T23:29:00Z"/>
          <w:i/>
        </w:rPr>
      </w:pPr>
      <w:bookmarkStart w:id="1466" w:name="_Toc5283577"/>
      <w:r w:rsidRPr="00EF497C">
        <w:t>6.7.4.5.2</w:t>
      </w:r>
      <w:r w:rsidRPr="00EF497C">
        <w:tab/>
      </w:r>
      <w:r w:rsidR="00CF29EF" w:rsidRPr="00EF497C">
        <w:rPr>
          <w:i/>
        </w:rPr>
        <w:t>BS type 2-O</w:t>
      </w:r>
      <w:bookmarkEnd w:id="1466"/>
    </w:p>
    <w:p w14:paraId="3B17BE7C" w14:textId="77777777" w:rsidR="00CA097B" w:rsidRPr="00EF497C" w:rsidRDefault="00CA097B" w:rsidP="00CA097B">
      <w:pPr>
        <w:pStyle w:val="Heading6"/>
        <w:rPr>
          <w:ins w:id="1467" w:author="R4-1907660" w:date="2019-05-22T23:29:00Z"/>
        </w:rPr>
      </w:pPr>
      <w:ins w:id="1468" w:author="R4-1907660" w:date="2019-05-22T23:29:00Z">
        <w:r w:rsidRPr="00EF497C">
          <w:t>6.7.4.5.2.1</w:t>
        </w:r>
        <w:r w:rsidRPr="00EF497C">
          <w:tab/>
          <w:t>General</w:t>
        </w:r>
      </w:ins>
    </w:p>
    <w:p w14:paraId="05F10B7E" w14:textId="000296A7" w:rsidR="00CA097B" w:rsidRPr="00EF497C" w:rsidDel="00CA097B" w:rsidRDefault="00CA097B" w:rsidP="00CA097B">
      <w:pPr>
        <w:rPr>
          <w:del w:id="1469" w:author="R4-1907660" w:date="2019-05-22T23:29:00Z"/>
        </w:rPr>
      </w:pPr>
      <w:ins w:id="1470" w:author="R4-1907660" w:date="2019-05-22T23:29:00Z">
        <w:r w:rsidRPr="00EF497C">
          <w:rPr>
            <w:lang w:eastAsia="zh-CN"/>
          </w:rPr>
          <w:t>T</w:t>
        </w:r>
        <w:r w:rsidRPr="00EF497C">
          <w:t>he requirements of either subclause 6.7.4.5.2.2 (Category A limits) or subclause 6.7.4.5.2.3 (Category B limits) shall apply. The application of either Category A or Category B limits shall be the same as for General OTA transmitter spurious emissions requirements (</w:t>
        </w:r>
        <w:r w:rsidRPr="00EF497C">
          <w:rPr>
            <w:i/>
          </w:rPr>
          <w:t>BS type 2-O</w:t>
        </w:r>
        <w:r w:rsidRPr="00EF497C">
          <w:t>) in subclause 6.7.5.2.5.2.</w:t>
        </w:r>
      </w:ins>
    </w:p>
    <w:p w14:paraId="74D5F950" w14:textId="77777777" w:rsidR="00C462B7" w:rsidRPr="00EF497C" w:rsidRDefault="00565ECD" w:rsidP="00CA097B">
      <w:r w:rsidRPr="00EF497C">
        <w:t>The emission measurement result shall not exceed the maximum levels specified in the tables below, where:</w:t>
      </w:r>
    </w:p>
    <w:p w14:paraId="5C23F7F7" w14:textId="4FCA5E09" w:rsidR="00565ECD" w:rsidRPr="00EF497C" w:rsidRDefault="00565ECD" w:rsidP="00565ECD">
      <w:pPr>
        <w:pStyle w:val="B1"/>
        <w:keepNext/>
      </w:pPr>
      <w:r w:rsidRPr="00EF497C">
        <w:rPr>
          <w:rFonts w:cs="v5.0.0"/>
        </w:rPr>
        <w:t>-</w:t>
      </w:r>
      <w:r w:rsidRPr="00EF497C">
        <w:rPr>
          <w:rFonts w:cs="v5.0.0"/>
        </w:rPr>
        <w:tab/>
      </w:r>
      <w:r w:rsidRPr="00EF497C">
        <w:rPr>
          <w:rFonts w:cs="v5.0.0"/>
        </w:rPr>
        <w:sym w:font="Symbol" w:char="F044"/>
      </w:r>
      <w:r w:rsidRPr="00EF497C">
        <w:rPr>
          <w:rFonts w:cs="v5.0.0"/>
        </w:rPr>
        <w:t>f</w:t>
      </w:r>
      <w:r w:rsidRPr="00EF497C">
        <w:t xml:space="preserve"> </w:t>
      </w:r>
      <w:r w:rsidRPr="00EF497C">
        <w:rPr>
          <w:rFonts w:cs="v5.0.0"/>
        </w:rPr>
        <w:t xml:space="preserve">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 xml:space="preserve">frequency and the nominal -3dB point of the measuring filter closest to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t xml:space="preserve"> edge</w:t>
      </w:r>
      <w:r w:rsidRPr="00EF497C">
        <w:rPr>
          <w:rFonts w:cs="v5.0.0"/>
        </w:rPr>
        <w:t>.</w:t>
      </w:r>
    </w:p>
    <w:p w14:paraId="127AA125" w14:textId="616E1D48" w:rsidR="00565ECD" w:rsidRPr="00EF497C" w:rsidRDefault="00565ECD" w:rsidP="00565ECD">
      <w:pPr>
        <w:pStyle w:val="B1"/>
        <w:keepNext/>
        <w:rPr>
          <w:rFonts w:cs="v5.0.0"/>
        </w:rPr>
      </w:pPr>
      <w:r w:rsidRPr="00EF497C">
        <w:rPr>
          <w:rFonts w:cs="v5.0.0"/>
        </w:rPr>
        <w:t>-</w:t>
      </w:r>
      <w:r w:rsidR="00986456" w:rsidRPr="00EF497C">
        <w:rPr>
          <w:rFonts w:cs="v5.0.0"/>
        </w:rPr>
        <w:tab/>
      </w:r>
      <w:r w:rsidRPr="00EF497C">
        <w:rPr>
          <w:rFonts w:cs="v5.0.0"/>
        </w:rPr>
        <w:t xml:space="preserve">f_offset 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frequency and the centre of the measuring filter.</w:t>
      </w:r>
    </w:p>
    <w:p w14:paraId="0584BD6B" w14:textId="1C4C6514" w:rsidR="00565ECD" w:rsidRPr="00EF497C" w:rsidRDefault="00565ECD" w:rsidP="00565ECD">
      <w:pPr>
        <w:pStyle w:val="B1"/>
        <w:keepNext/>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outside </w:t>
      </w:r>
      <w:r w:rsidRPr="00EF497C">
        <w:rPr>
          <w:rFonts w:cs="v5.0.0"/>
          <w:lang w:eastAsia="ja-JP"/>
        </w:rPr>
        <w:t>the</w:t>
      </w:r>
      <w:r w:rsidRPr="00EF497C">
        <w:rPr>
          <w:rFonts w:cs="v5.0.0"/>
          <w:i/>
        </w:rPr>
        <w:t xml:space="preserve"> </w:t>
      </w:r>
      <w:r w:rsidR="00C462B7" w:rsidRPr="00EF497C">
        <w:rPr>
          <w:lang w:eastAsia="fi-FI"/>
        </w:rPr>
        <w:t xml:space="preserve">downlink </w:t>
      </w:r>
      <w:r w:rsidR="00C462B7" w:rsidRPr="00EF497C">
        <w:rPr>
          <w:i/>
          <w:lang w:eastAsia="fi-FI"/>
        </w:rPr>
        <w:t>operating band</w:t>
      </w:r>
      <w:r w:rsidRPr="00EF497C">
        <w:rPr>
          <w:rFonts w:cs="v5.0.0"/>
        </w:rPr>
        <w:t xml:space="preserve">, where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is defined in table </w:t>
      </w:r>
      <w:r w:rsidRPr="00EF497C">
        <w:rPr>
          <w:rFonts w:cs="v5.0.0"/>
          <w:lang w:eastAsia="ja-JP"/>
        </w:rPr>
        <w:t>6.7.1-1</w:t>
      </w:r>
      <w:r w:rsidRPr="00EF497C">
        <w:rPr>
          <w:rFonts w:cs="v5.0.0"/>
        </w:rPr>
        <w:t>.</w:t>
      </w:r>
    </w:p>
    <w:p w14:paraId="19B894F6" w14:textId="60558835" w:rsidR="00C462B7" w:rsidRPr="00EF497C" w:rsidRDefault="00C462B7" w:rsidP="00C462B7">
      <w:r w:rsidRPr="00EF497C">
        <w:rPr>
          <w:rFonts w:eastAsia="SimSun" w:hint="eastAsia"/>
          <w:lang w:val="en-US" w:eastAsia="zh-CN"/>
        </w:rPr>
        <w:t>I</w:t>
      </w:r>
      <w:r w:rsidRPr="00EF497C">
        <w:t xml:space="preserve">n addition, inside any sub-block gap for a </w:t>
      </w:r>
      <w:r w:rsidRPr="00EF497C">
        <w:rPr>
          <w:rFonts w:eastAsia="SimSun" w:hint="eastAsia"/>
          <w:i/>
          <w:lang w:val="en-US" w:eastAsia="zh-CN"/>
        </w:rPr>
        <w:t>RIB</w:t>
      </w:r>
      <w:r w:rsidRPr="00EF497C">
        <w:rPr>
          <w:rFonts w:hint="eastAsia"/>
          <w:i/>
          <w:iCs/>
          <w:lang w:val="en-US" w:eastAsia="zh-CN"/>
        </w:rPr>
        <w:t xml:space="preserve"> </w:t>
      </w:r>
      <w:r w:rsidRPr="00EF497C">
        <w:t xml:space="preserve">operating in non-contiguous spectrum, emissions shall not exceed the cumulative sum of the </w:t>
      </w:r>
      <w:r w:rsidRPr="00EF497C">
        <w:rPr>
          <w:bCs/>
          <w:lang w:val="en-US" w:eastAsia="zh-CN"/>
        </w:rPr>
        <w:t xml:space="preserve">test requirements </w:t>
      </w:r>
      <w:r w:rsidRPr="00EF497C">
        <w:t xml:space="preserve">specified for the adjacent sub blocks on each side of the sub block gap. The </w:t>
      </w:r>
      <w:r w:rsidRPr="00EF497C">
        <w:rPr>
          <w:rFonts w:hint="eastAsia"/>
          <w:lang w:val="en-US" w:eastAsia="zh-CN"/>
        </w:rPr>
        <w:t xml:space="preserve">test requirement </w:t>
      </w:r>
      <w:r w:rsidRPr="00EF497C">
        <w:t xml:space="preserve">for each sub-block is specified in the </w:t>
      </w:r>
      <w:ins w:id="1471" w:author="R4-1907660" w:date="2019-05-22T23:30:00Z">
        <w:r w:rsidR="00CA097B" w:rsidRPr="00EF497C">
          <w:t xml:space="preserve">subclauses </w:t>
        </w:r>
        <w:r w:rsidR="00CA097B" w:rsidRPr="00EF497C">
          <w:rPr>
            <w:rFonts w:eastAsia="SimSun"/>
            <w:lang w:val="en-US" w:eastAsia="zh-CN"/>
          </w:rPr>
          <w:t>6.7.4.5.2.2 and 6.7.4.5.2.3</w:t>
        </w:r>
      </w:ins>
      <w:del w:id="1472" w:author="R4-1907660" w:date="2019-05-22T23:30:00Z">
        <w:r w:rsidRPr="00EF497C" w:rsidDel="00CA097B">
          <w:delText xml:space="preserve">tables </w:delText>
        </w:r>
        <w:r w:rsidRPr="00EF497C" w:rsidDel="00CA097B">
          <w:rPr>
            <w:rFonts w:eastAsia="SimSun" w:hint="eastAsia"/>
            <w:lang w:val="en-US" w:eastAsia="zh-CN"/>
          </w:rPr>
          <w:delText>6.7.4.5.2-1 to 6.7.4.5.2-2</w:delText>
        </w:r>
      </w:del>
      <w:r w:rsidRPr="00EF497C">
        <w:rPr>
          <w:rFonts w:eastAsia="SimSun" w:hint="eastAsia"/>
          <w:lang w:val="en-US" w:eastAsia="zh-CN"/>
        </w:rPr>
        <w:t xml:space="preserve"> </w:t>
      </w:r>
      <w:r w:rsidRPr="00EF497C">
        <w:t>below, where in this case:</w:t>
      </w:r>
    </w:p>
    <w:p w14:paraId="59376AB9"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3E060E61"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09626A8B"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1F9E1F07" w14:textId="77777777" w:rsidR="00C462B7" w:rsidRPr="00EF497C" w:rsidRDefault="00C462B7" w:rsidP="00C462B7">
      <w:pPr>
        <w:keepNext/>
        <w:ind w:left="568" w:hanging="284"/>
        <w:rPr>
          <w:ins w:id="1473" w:author="R4-1907660" w:date="2019-05-22T23:31:00Z"/>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854A5CB" w14:textId="77777777" w:rsidR="00CA097B" w:rsidRPr="00EF497C" w:rsidRDefault="00CA097B" w:rsidP="00CA097B">
      <w:pPr>
        <w:pStyle w:val="TH"/>
        <w:rPr>
          <w:ins w:id="1474" w:author="R4-1907660" w:date="2019-05-22T23:31:00Z"/>
        </w:rPr>
      </w:pPr>
      <w:bookmarkStart w:id="1475" w:name="_Toc535320788"/>
      <w:ins w:id="1476" w:author="R4-1907660" w:date="2019-05-22T23:31:00Z">
        <w:r w:rsidRPr="00EF497C">
          <w:t>Table 6.7.4.5.2-</w:t>
        </w:r>
        <w:r w:rsidRPr="00EF497C">
          <w:rPr>
            <w:rFonts w:eastAsia="SimSun"/>
            <w:lang w:eastAsia="zh-CN"/>
          </w:rPr>
          <w:t>1</w:t>
        </w:r>
        <w:r w:rsidRPr="00EF497C">
          <w:t xml:space="preserve">: Void </w:t>
        </w:r>
      </w:ins>
    </w:p>
    <w:p w14:paraId="52693469" w14:textId="77777777" w:rsidR="00CA097B" w:rsidRPr="00EF497C" w:rsidRDefault="00CA097B" w:rsidP="00CA097B">
      <w:pPr>
        <w:pStyle w:val="TH"/>
        <w:rPr>
          <w:ins w:id="1477" w:author="R4-1907660" w:date="2019-05-22T23:31:00Z"/>
        </w:rPr>
      </w:pPr>
      <w:ins w:id="1478" w:author="R4-1907660" w:date="2019-05-22T23:31:00Z">
        <w:r w:rsidRPr="00EF497C">
          <w:t>Table 6.7.4.5.2-</w:t>
        </w:r>
        <w:r w:rsidRPr="00EF497C">
          <w:rPr>
            <w:rFonts w:eastAsia="SimSun"/>
            <w:lang w:eastAsia="zh-CN"/>
          </w:rPr>
          <w:t>2</w:t>
        </w:r>
        <w:r w:rsidRPr="00EF497C">
          <w:t xml:space="preserve">: Void </w:t>
        </w:r>
      </w:ins>
    </w:p>
    <w:p w14:paraId="290C8DEB" w14:textId="77777777" w:rsidR="00CA097B" w:rsidRPr="00EF497C" w:rsidRDefault="00CA097B" w:rsidP="00CA097B">
      <w:pPr>
        <w:pStyle w:val="Heading6"/>
        <w:rPr>
          <w:ins w:id="1479" w:author="R4-1907660" w:date="2019-05-22T23:31:00Z"/>
        </w:rPr>
      </w:pPr>
      <w:ins w:id="1480" w:author="R4-1907660" w:date="2019-05-22T23:31:00Z">
        <w:r w:rsidRPr="00EF497C">
          <w:t>6.7.4.5.2.2</w:t>
        </w:r>
        <w:r w:rsidRPr="00EF497C">
          <w:tab/>
          <w:t xml:space="preserve">OTA </w:t>
        </w:r>
        <w:r w:rsidRPr="00EF497C">
          <w:rPr>
            <w:rFonts w:eastAsia="Malgun Gothic"/>
          </w:rPr>
          <w:t>operating band unwanted emission limits</w:t>
        </w:r>
        <w:bookmarkEnd w:id="1475"/>
        <w:r w:rsidRPr="00EF497C">
          <w:rPr>
            <w:rFonts w:eastAsia="Malgun Gothic"/>
          </w:rPr>
          <w:t xml:space="preserve"> (Category A)</w:t>
        </w:r>
      </w:ins>
    </w:p>
    <w:p w14:paraId="61AD27D1" w14:textId="77777777" w:rsidR="00CA097B" w:rsidRPr="00EF497C" w:rsidRDefault="00CA097B" w:rsidP="00CA097B">
      <w:pPr>
        <w:keepNext/>
        <w:rPr>
          <w:ins w:id="1481" w:author="R4-1907660" w:date="2019-05-22T23:31:00Z"/>
          <w:rFonts w:cs="v5.0.0"/>
        </w:rPr>
      </w:pPr>
      <w:ins w:id="1482" w:author="R4-1907660" w:date="2019-05-22T23:31:00Z">
        <w:r w:rsidRPr="00EF497C">
          <w:rPr>
            <w:rFonts w:cs="v5.0.0"/>
          </w:rPr>
          <w:t xml:space="preserve">The power of any spurious emission shall not exceed the limits in table </w:t>
        </w:r>
        <w:r w:rsidRPr="00EF497C">
          <w:t>6.7.4.5.2.2-1 or 6.7.4.5.2.2-</w:t>
        </w:r>
        <w:r w:rsidRPr="00EF497C">
          <w:rPr>
            <w:rFonts w:eastAsia="SimSun"/>
            <w:lang w:eastAsia="zh-CN"/>
          </w:rPr>
          <w:t>2</w:t>
        </w:r>
        <w:r w:rsidRPr="00EF497C">
          <w:rPr>
            <w:rFonts w:cs="v5.0.0"/>
          </w:rPr>
          <w:t>.</w:t>
        </w:r>
      </w:ins>
    </w:p>
    <w:p w14:paraId="257E1370" w14:textId="1DFC3BAD" w:rsidR="00CA097B" w:rsidRPr="00EF497C" w:rsidDel="00CA097B" w:rsidRDefault="00CA097B" w:rsidP="00C462B7">
      <w:pPr>
        <w:keepNext/>
        <w:ind w:left="568" w:hanging="284"/>
        <w:rPr>
          <w:del w:id="1483" w:author="R4-1907660" w:date="2019-05-22T23:31:00Z"/>
        </w:rPr>
      </w:pPr>
    </w:p>
    <w:p w14:paraId="129DDD34" w14:textId="24884294" w:rsidR="00EB38E7" w:rsidRPr="00EF497C" w:rsidRDefault="00565ECD" w:rsidP="00AF06C7">
      <w:pPr>
        <w:pStyle w:val="TH"/>
        <w:rPr>
          <w:rFonts w:cs="v5.0.0"/>
        </w:rPr>
      </w:pPr>
      <w:r w:rsidRPr="00EF497C">
        <w:t>Table 6.7.4.5.2</w:t>
      </w:r>
      <w:ins w:id="1484" w:author="R4-1907660" w:date="2019-05-22T23:32:00Z">
        <w:r w:rsidR="00CA097B" w:rsidRPr="00EF497C">
          <w:t>.2</w:t>
        </w:r>
      </w:ins>
      <w:r w:rsidRPr="00EF497C">
        <w:t>-</w:t>
      </w:r>
      <w:r w:rsidRPr="00EF497C">
        <w:rPr>
          <w:rFonts w:eastAsia="SimSun"/>
          <w:lang w:eastAsia="zh-CN"/>
        </w:rPr>
        <w:t>1</w:t>
      </w:r>
      <w:r w:rsidRPr="00EF497C">
        <w:t xml:space="preserve">: </w:t>
      </w:r>
      <w:r w:rsidR="00C462B7" w:rsidRPr="00EF497C">
        <w:t xml:space="preserve">OBUE limits </w:t>
      </w:r>
      <w:r w:rsidRPr="00EF497C">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EF497C"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3A0A080E" w:rsidR="00565ECD" w:rsidRPr="00EF497C" w:rsidRDefault="00565ECD" w:rsidP="008F7BC6">
            <w:pPr>
              <w:pStyle w:val="TAH"/>
              <w:rPr>
                <w:lang w:val="en-US"/>
              </w:rPr>
            </w:pPr>
            <w:r w:rsidRPr="00EF497C">
              <w:rPr>
                <w:lang w:val="en-US"/>
              </w:rPr>
              <w:t xml:space="preserve">Frequency offset of measurement filter -3B point, </w:t>
            </w:r>
            <w:del w:id="1485" w:author="R4-1903326" w:date="2019-04-17T12:28:00Z">
              <w:r w:rsidRPr="00EF497C" w:rsidDel="00B453A2">
                <w:rPr>
                  <w:lang w:val="en-US"/>
                </w:rPr>
                <w:delText xml:space="preserve"> </w:delText>
              </w:r>
            </w:del>
            <w:r w:rsidRPr="00EF497C">
              <w:rPr>
                <w:rFonts w:cs="v5.0.0"/>
              </w:rPr>
              <w:sym w:font="Symbol" w:char="F044"/>
            </w:r>
            <w:r w:rsidRPr="00EF497C">
              <w:rPr>
                <w:rFonts w:cs="v5.0.0"/>
              </w:rPr>
              <w:t>f</w:t>
            </w:r>
            <w:r w:rsidRPr="00EF497C">
              <w:t xml:space="preserve"> </w:t>
            </w:r>
          </w:p>
        </w:tc>
        <w:tc>
          <w:tcPr>
            <w:tcW w:w="2552" w:type="dxa"/>
          </w:tcPr>
          <w:p w14:paraId="08BE19F0"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CC6F0D3" w:rsidR="00565ECD" w:rsidRPr="00EF497C" w:rsidRDefault="00CA097B" w:rsidP="00CA097B">
            <w:pPr>
              <w:pStyle w:val="TAH"/>
              <w:rPr>
                <w:lang w:val="en-US"/>
              </w:rPr>
            </w:pPr>
            <w:ins w:id="1486" w:author="R4-1907660" w:date="2019-05-22T23:32:00Z">
              <w:r w:rsidRPr="00EF497C">
                <w:rPr>
                  <w:lang w:val="en-US"/>
                </w:rPr>
                <w:t xml:space="preserve">Test </w:t>
              </w:r>
            </w:ins>
            <w:del w:id="1487" w:author="R4-1907660" w:date="2019-05-22T23:32:00Z">
              <w:r w:rsidR="00565ECD" w:rsidRPr="00EF497C" w:rsidDel="00CA097B">
                <w:rPr>
                  <w:lang w:val="en-US"/>
                </w:rPr>
                <w:delText>L</w:delText>
              </w:r>
            </w:del>
            <w:ins w:id="1488" w:author="R4-1907660" w:date="2019-05-22T23:32:00Z">
              <w:r w:rsidRPr="00EF497C">
                <w:rPr>
                  <w:lang w:val="en-US"/>
                </w:rPr>
                <w:t>l</w:t>
              </w:r>
            </w:ins>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EF497C" w:rsidRDefault="00565ECD" w:rsidP="00A0615D">
            <w:pPr>
              <w:pStyle w:val="TAH"/>
              <w:rPr>
                <w:lang w:val="en-US"/>
              </w:rPr>
            </w:pPr>
            <w:r w:rsidRPr="00EF497C">
              <w:rPr>
                <w:lang w:val="en-US"/>
              </w:rPr>
              <w:t>Measurement bandwidth</w:t>
            </w:r>
          </w:p>
        </w:tc>
      </w:tr>
      <w:tr w:rsidR="005A2917" w:rsidRPr="00EF497C"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414D01D2" w14:textId="77777777" w:rsidR="00565ECD" w:rsidRPr="00EF497C" w:rsidRDefault="00565ECD" w:rsidP="00A0615D">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82021DB" w:rsidR="00565ECD" w:rsidRPr="00EF497C" w:rsidRDefault="00565ECD" w:rsidP="00A0615D">
            <w:pPr>
              <w:pStyle w:val="TAC"/>
              <w:rPr>
                <w:rFonts w:eastAsia="MS Mincho"/>
                <w:lang w:val="en-US"/>
              </w:rPr>
            </w:pPr>
            <w:r w:rsidRPr="00EF497C">
              <w:rPr>
                <w:rFonts w:eastAsia="MS Mincho"/>
                <w:lang w:val="en-US"/>
              </w:rPr>
              <w:t>Min(-</w:t>
            </w:r>
            <w:r w:rsidR="00747EB3" w:rsidRPr="00EF497C">
              <w:rPr>
                <w:rFonts w:eastAsia="MS Mincho"/>
                <w:lang w:val="en-US"/>
              </w:rPr>
              <w:t>2.3 </w:t>
            </w:r>
            <w:del w:id="1489"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32.3</w:t>
            </w:r>
            <w:r w:rsidRPr="00EF497C">
              <w:rPr>
                <w:rFonts w:eastAsia="MS Mincho"/>
                <w:lang w:val="en-US"/>
              </w:rPr>
              <w:t xml:space="preserve"> dB, -</w:t>
            </w:r>
            <w:r w:rsidR="00747EB3" w:rsidRPr="00EF497C">
              <w:rPr>
                <w:rFonts w:eastAsia="MS Mincho"/>
                <w:lang w:val="en-US"/>
              </w:rPr>
              <w:t>9.3</w:t>
            </w:r>
            <w:r w:rsidRPr="00EF497C">
              <w:rPr>
                <w:rFonts w:eastAsia="MS Mincho"/>
                <w:lang w:val="en-US"/>
              </w:rPr>
              <w:t xml:space="preserve"> dBm))</w:t>
            </w:r>
          </w:p>
          <w:p w14:paraId="6D33EF07"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EF497C" w:rsidRDefault="00565ECD" w:rsidP="00A0615D">
            <w:pPr>
              <w:pStyle w:val="TAC"/>
              <w:rPr>
                <w:lang w:val="en-US"/>
              </w:rPr>
            </w:pPr>
            <w:r w:rsidRPr="00EF497C">
              <w:rPr>
                <w:lang w:val="en-US"/>
              </w:rPr>
              <w:t>1 MHz</w:t>
            </w:r>
          </w:p>
        </w:tc>
      </w:tr>
      <w:tr w:rsidR="005A2917" w:rsidRPr="00EF497C"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EF497C" w:rsidRDefault="00565ECD" w:rsidP="00A0615D">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6B0B9DE7" w14:textId="77777777" w:rsidR="00565ECD" w:rsidRPr="00EF497C" w:rsidRDefault="00565ECD" w:rsidP="00A0615D">
            <w:pPr>
              <w:pStyle w:val="TAC"/>
              <w:rPr>
                <w:rFonts w:eastAsia="MS Mincho"/>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2F761D85" w:rsidR="00565ECD" w:rsidRPr="00EF497C" w:rsidRDefault="00565ECD" w:rsidP="00A0615D">
            <w:pPr>
              <w:pStyle w:val="TAC"/>
              <w:rPr>
                <w:rFonts w:eastAsia="MS Mincho"/>
                <w:lang w:val="en-US"/>
              </w:rPr>
            </w:pPr>
            <w:r w:rsidRPr="00EF497C">
              <w:rPr>
                <w:rFonts w:eastAsia="MS Mincho"/>
                <w:lang w:val="en-US"/>
              </w:rPr>
              <w:t>Min(-13</w:t>
            </w:r>
            <w:del w:id="1490" w:author="R4-1903326" w:date="2019-04-17T12:28:00Z">
              <w:r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43 dB, -20 dBm))</w:t>
            </w:r>
          </w:p>
          <w:p w14:paraId="4E99E4DA"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EF497C" w:rsidRDefault="00565ECD" w:rsidP="00A0615D">
            <w:pPr>
              <w:pStyle w:val="TAC"/>
              <w:rPr>
                <w:lang w:val="en-US"/>
              </w:rPr>
            </w:pPr>
            <w:r w:rsidRPr="00EF497C">
              <w:rPr>
                <w:lang w:val="en-US"/>
              </w:rPr>
              <w:t>1 MHz</w:t>
            </w:r>
          </w:p>
        </w:tc>
      </w:tr>
      <w:tr w:rsidR="00565ECD" w:rsidRPr="00EF497C"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71CB860A" w14:textId="77777777" w:rsidR="00565ECD" w:rsidRPr="00EF497C" w:rsidRDefault="00565ECD" w:rsidP="00565ECD">
      <w:pPr>
        <w:rPr>
          <w:lang w:eastAsia="zh-CN"/>
        </w:rPr>
      </w:pPr>
    </w:p>
    <w:p w14:paraId="27E225D2" w14:textId="3A0D637E" w:rsidR="00EB38E7" w:rsidRPr="00EF497C" w:rsidRDefault="00565ECD" w:rsidP="00AF06C7">
      <w:pPr>
        <w:pStyle w:val="TH"/>
        <w:rPr>
          <w:rFonts w:cs="v5.0.0"/>
        </w:rPr>
      </w:pPr>
      <w:r w:rsidRPr="00EF497C">
        <w:t>Table 6.7.4.5.2</w:t>
      </w:r>
      <w:ins w:id="1491" w:author="R4-1907660" w:date="2019-05-22T23:32:00Z">
        <w:r w:rsidR="00CA097B" w:rsidRPr="00EF497C">
          <w:t>.2</w:t>
        </w:r>
      </w:ins>
      <w:r w:rsidRPr="00EF497C">
        <w:t>-</w:t>
      </w:r>
      <w:r w:rsidRPr="00EF497C">
        <w:rPr>
          <w:rFonts w:eastAsia="SimSun"/>
          <w:lang w:eastAsia="zh-CN"/>
        </w:rPr>
        <w:t>2</w:t>
      </w:r>
      <w:r w:rsidRPr="00EF497C">
        <w:t xml:space="preserve">: </w:t>
      </w:r>
      <w:r w:rsidR="00C462B7" w:rsidRPr="00EF497C">
        <w:t xml:space="preserve">OBUE limits </w:t>
      </w:r>
      <w:r w:rsidRPr="00EF497C">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EF497C"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EF497C" w:rsidRDefault="00565ECD" w:rsidP="00A0615D">
            <w:pPr>
              <w:pStyle w:val="TAH"/>
              <w:rPr>
                <w:lang w:val="en-US"/>
              </w:rPr>
            </w:pPr>
            <w:r w:rsidRPr="00EF497C">
              <w:rPr>
                <w:lang w:val="en-US"/>
              </w:rPr>
              <w:t>Frequency offset of measurement filter -3B point,</w:t>
            </w:r>
            <w:del w:id="1492" w:author="R4-1903326" w:date="2019-04-17T12:28:00Z">
              <w:r w:rsidRPr="00EF497C" w:rsidDel="00B453A2">
                <w:rPr>
                  <w:lang w:val="en-US"/>
                </w:rPr>
                <w:delText xml:space="preserve"> </w:delText>
              </w:r>
            </w:del>
            <w:r w:rsidRPr="00EF497C">
              <w:rPr>
                <w:lang w:val="en-US"/>
              </w:rPr>
              <w:t xml:space="preserve"> </w:t>
            </w:r>
            <w:r w:rsidRPr="00EF497C">
              <w:rPr>
                <w:rFonts w:cs="v5.0.0"/>
              </w:rPr>
              <w:sym w:font="Symbol" w:char="F044"/>
            </w:r>
            <w:r w:rsidRPr="00EF497C">
              <w:rPr>
                <w:rFonts w:cs="v5.0.0"/>
              </w:rPr>
              <w:t>f</w:t>
            </w:r>
            <w:r w:rsidRPr="00EF497C">
              <w:t xml:space="preserve"> </w:t>
            </w:r>
          </w:p>
        </w:tc>
        <w:tc>
          <w:tcPr>
            <w:tcW w:w="2495" w:type="dxa"/>
            <w:hideMark/>
          </w:tcPr>
          <w:p w14:paraId="6B7D4598"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1D9B2180" w:rsidR="00565ECD" w:rsidRPr="00EF497C" w:rsidRDefault="00CA097B" w:rsidP="00CA097B">
            <w:pPr>
              <w:pStyle w:val="TAH"/>
              <w:rPr>
                <w:lang w:val="en-US"/>
              </w:rPr>
            </w:pPr>
            <w:ins w:id="1493" w:author="R4-1907660" w:date="2019-05-22T23:33:00Z">
              <w:r w:rsidRPr="00EF497C">
                <w:rPr>
                  <w:lang w:val="en-US"/>
                </w:rPr>
                <w:t>Test l</w:t>
              </w:r>
            </w:ins>
            <w:del w:id="1494" w:author="R4-1907660" w:date="2019-05-22T23:33:00Z">
              <w:r w:rsidR="00565ECD" w:rsidRPr="00EF497C" w:rsidDel="00CA097B">
                <w:rPr>
                  <w:lang w:val="en-US"/>
                </w:rPr>
                <w:delText>L</w:delText>
              </w:r>
            </w:del>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EF497C" w:rsidRDefault="00565ECD" w:rsidP="00A0615D">
            <w:pPr>
              <w:pStyle w:val="TAH"/>
              <w:rPr>
                <w:lang w:val="en-US"/>
              </w:rPr>
            </w:pPr>
            <w:r w:rsidRPr="00EF497C">
              <w:rPr>
                <w:lang w:val="en-US"/>
              </w:rPr>
              <w:t>Measurement bandwidth</w:t>
            </w:r>
          </w:p>
        </w:tc>
      </w:tr>
      <w:tr w:rsidR="005A2917" w:rsidRPr="00EF497C"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495" w:type="dxa"/>
            <w:hideMark/>
          </w:tcPr>
          <w:p w14:paraId="40620364" w14:textId="77777777" w:rsidR="00565ECD" w:rsidRPr="00EF497C" w:rsidRDefault="00565ECD" w:rsidP="00A0615D">
            <w:pPr>
              <w:pStyle w:val="TAC"/>
              <w:rPr>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BB55C7A" w:rsidR="00565ECD" w:rsidRPr="00EF497C" w:rsidRDefault="00565ECD" w:rsidP="00A0615D">
            <w:pPr>
              <w:pStyle w:val="TAC"/>
              <w:rPr>
                <w:rFonts w:eastAsia="MS Mincho"/>
              </w:rPr>
            </w:pPr>
            <w:r w:rsidRPr="00EF497C">
              <w:rPr>
                <w:rFonts w:eastAsia="MS Mincho"/>
                <w:lang w:val="en-US"/>
              </w:rPr>
              <w:t>Min(-</w:t>
            </w:r>
            <w:r w:rsidR="00747EB3" w:rsidRPr="00EF497C">
              <w:rPr>
                <w:rFonts w:eastAsia="MS Mincho"/>
                <w:lang w:val="en-US"/>
              </w:rPr>
              <w:t>2.3</w:t>
            </w:r>
            <w:del w:id="1495" w:author="R4-1903326" w:date="2019-04-17T12:28:00Z">
              <w:r w:rsidR="00747EB3"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 xml:space="preserve">30.3 </w:t>
            </w:r>
            <w:r w:rsidRPr="00EF497C">
              <w:rPr>
                <w:rFonts w:eastAsia="MS Mincho"/>
                <w:lang w:val="en-US"/>
              </w:rPr>
              <w:t>dB, -</w:t>
            </w:r>
            <w:r w:rsidR="00543D8E" w:rsidRPr="00EF497C">
              <w:rPr>
                <w:rFonts w:eastAsia="MS Mincho"/>
                <w:lang w:val="en-US"/>
              </w:rPr>
              <w:t>9.3</w:t>
            </w:r>
            <w:r w:rsidRPr="00EF497C">
              <w:rPr>
                <w:rFonts w:eastAsia="MS Mincho"/>
                <w:lang w:val="en-US"/>
              </w:rPr>
              <w:t xml:space="preserve"> dBm))</w:t>
            </w:r>
          </w:p>
          <w:p w14:paraId="3CFF9235"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EF497C" w:rsidRDefault="00565ECD" w:rsidP="00A0615D">
            <w:pPr>
              <w:pStyle w:val="TAC"/>
              <w:rPr>
                <w:lang w:val="en-US"/>
              </w:rPr>
            </w:pPr>
            <w:r w:rsidRPr="00EF497C">
              <w:rPr>
                <w:lang w:val="en-US"/>
              </w:rPr>
              <w:t>1 MHz</w:t>
            </w:r>
          </w:p>
        </w:tc>
      </w:tr>
      <w:tr w:rsidR="005A2917" w:rsidRPr="00EF497C"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EF497C" w:rsidRDefault="00565ECD" w:rsidP="00A0615D">
            <w:pPr>
              <w:pStyle w:val="TAC"/>
              <w:rPr>
                <w:kern w:val="2"/>
                <w:szCs w:val="22"/>
                <w:lang w:val="en-US" w:eastAsia="zh-CN"/>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495" w:type="dxa"/>
            <w:hideMark/>
          </w:tcPr>
          <w:p w14:paraId="6DCD7C83" w14:textId="77777777" w:rsidR="00565ECD" w:rsidRPr="00EF497C" w:rsidRDefault="00565ECD" w:rsidP="00A0615D">
            <w:pPr>
              <w:pStyle w:val="TAC"/>
              <w:rPr>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7A96B64" w:rsidR="00565ECD" w:rsidRPr="00EF497C" w:rsidRDefault="00565ECD" w:rsidP="00A0615D">
            <w:pPr>
              <w:pStyle w:val="TAC"/>
              <w:rPr>
                <w:rFonts w:eastAsia="MS Mincho"/>
              </w:rPr>
            </w:pPr>
            <w:r w:rsidRPr="00EF497C">
              <w:rPr>
                <w:rFonts w:eastAsia="MS Mincho"/>
                <w:lang w:val="en-US"/>
              </w:rPr>
              <w:t>Min(-13 </w:t>
            </w:r>
            <w:del w:id="1496"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41 dB, -20 dBm))</w:t>
            </w:r>
          </w:p>
          <w:p w14:paraId="3CC29703"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EF497C" w:rsidRDefault="00565ECD" w:rsidP="00A0615D">
            <w:pPr>
              <w:pStyle w:val="TAC"/>
              <w:rPr>
                <w:lang w:val="en-US"/>
              </w:rPr>
            </w:pPr>
            <w:r w:rsidRPr="00EF497C">
              <w:rPr>
                <w:lang w:val="en-US"/>
              </w:rPr>
              <w:t>1 MHz</w:t>
            </w:r>
          </w:p>
        </w:tc>
      </w:tr>
      <w:tr w:rsidR="00565ECD" w:rsidRPr="00EF497C"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within sub-block gaps is calculated as a cumulative sum of contributions from adjacent sub blocks on each side of the sub block gap.</w:t>
            </w:r>
          </w:p>
        </w:tc>
      </w:tr>
    </w:tbl>
    <w:p w14:paraId="361FA3A0" w14:textId="77777777" w:rsidR="00CA097B" w:rsidRPr="00EF497C" w:rsidRDefault="00CA097B" w:rsidP="00CA097B">
      <w:pPr>
        <w:rPr>
          <w:ins w:id="1497" w:author="R4-1907660" w:date="2019-05-22T23:33:00Z"/>
          <w:lang w:eastAsia="zh-CN"/>
        </w:rPr>
      </w:pPr>
    </w:p>
    <w:p w14:paraId="76D505A4" w14:textId="77777777" w:rsidR="00CA097B" w:rsidRPr="00EF497C" w:rsidRDefault="00CA097B" w:rsidP="00CA097B">
      <w:pPr>
        <w:pStyle w:val="Heading6"/>
        <w:rPr>
          <w:ins w:id="1498" w:author="R4-1907660" w:date="2019-05-22T23:33:00Z"/>
        </w:rPr>
      </w:pPr>
      <w:ins w:id="1499" w:author="R4-1907660" w:date="2019-05-22T23:33:00Z">
        <w:r w:rsidRPr="00EF497C">
          <w:t>6.7.4.5.2.3</w:t>
        </w:r>
        <w:r w:rsidRPr="00EF497C">
          <w:tab/>
          <w:t xml:space="preserve">OTA </w:t>
        </w:r>
        <w:r w:rsidRPr="00EF497C">
          <w:rPr>
            <w:rFonts w:eastAsia="Malgun Gothic"/>
          </w:rPr>
          <w:t>operating band unwanted emission limits (Category B)</w:t>
        </w:r>
      </w:ins>
    </w:p>
    <w:p w14:paraId="65466095" w14:textId="77777777" w:rsidR="00CA097B" w:rsidRPr="00EF497C" w:rsidRDefault="00CA097B" w:rsidP="00CA097B">
      <w:pPr>
        <w:keepNext/>
        <w:rPr>
          <w:ins w:id="1500" w:author="R4-1907660" w:date="2019-05-22T23:33:00Z"/>
          <w:rFonts w:cs="v5.0.0"/>
        </w:rPr>
      </w:pPr>
      <w:ins w:id="1501" w:author="R4-1907660" w:date="2019-05-22T23:33:00Z">
        <w:r w:rsidRPr="00EF497C">
          <w:rPr>
            <w:rFonts w:cs="v5.0.0"/>
          </w:rPr>
          <w:t xml:space="preserve">The power of any spurious emission shall not exceed the limits in table </w:t>
        </w:r>
        <w:r w:rsidRPr="00EF497C">
          <w:t>6.7.4.5.2.3-1 or 6.7.4.5.2.3-</w:t>
        </w:r>
        <w:r w:rsidRPr="00EF497C">
          <w:rPr>
            <w:rFonts w:eastAsia="SimSun"/>
            <w:lang w:eastAsia="zh-CN"/>
          </w:rPr>
          <w:t>2</w:t>
        </w:r>
        <w:r w:rsidRPr="00EF497C">
          <w:rPr>
            <w:rFonts w:cs="v5.0.0"/>
          </w:rPr>
          <w:t>.</w:t>
        </w:r>
      </w:ins>
    </w:p>
    <w:p w14:paraId="57F425A5" w14:textId="77777777" w:rsidR="00CA097B" w:rsidRPr="00EF497C" w:rsidRDefault="00CA097B" w:rsidP="00CA097B">
      <w:pPr>
        <w:pStyle w:val="TH"/>
        <w:rPr>
          <w:ins w:id="1502" w:author="R4-1907660" w:date="2019-05-22T23:33:00Z"/>
        </w:rPr>
      </w:pPr>
      <w:ins w:id="1503" w:author="R4-1907660" w:date="2019-05-22T23:33:00Z">
        <w:r w:rsidRPr="00EF497C">
          <w:t>Table 6.7.4.5.2.3-1: OBUE limits applicable in the frequency range 24.25 – 33.4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59599A1B" w14:textId="77777777" w:rsidTr="00CA097B">
        <w:trPr>
          <w:ins w:id="1504"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EF497C" w:rsidRDefault="00CA097B" w:rsidP="00CA097B">
            <w:pPr>
              <w:pStyle w:val="TAH"/>
              <w:rPr>
                <w:ins w:id="1505" w:author="R4-1907660" w:date="2019-05-22T23:33:00Z"/>
                <w:lang w:val="en-US"/>
              </w:rPr>
            </w:pPr>
            <w:ins w:id="1506"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75B6520A" w14:textId="77777777" w:rsidR="00CA097B" w:rsidRPr="00EF497C" w:rsidRDefault="00CA097B" w:rsidP="00CA097B">
            <w:pPr>
              <w:pStyle w:val="TAH"/>
              <w:rPr>
                <w:ins w:id="1507" w:author="R4-1907660" w:date="2019-05-22T23:33:00Z"/>
                <w:lang w:val="en-US"/>
              </w:rPr>
            </w:pPr>
            <w:ins w:id="1508"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EF497C" w:rsidRDefault="00CA097B" w:rsidP="00CA097B">
            <w:pPr>
              <w:pStyle w:val="TAH"/>
              <w:rPr>
                <w:ins w:id="1509" w:author="R4-1907660" w:date="2019-05-22T23:33:00Z"/>
                <w:lang w:val="en-US"/>
              </w:rPr>
            </w:pPr>
            <w:ins w:id="1510"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EF497C" w:rsidRDefault="00CA097B" w:rsidP="00CA097B">
            <w:pPr>
              <w:pStyle w:val="TAH"/>
              <w:rPr>
                <w:ins w:id="1511" w:author="R4-1907660" w:date="2019-05-22T23:33:00Z"/>
                <w:lang w:val="en-US"/>
              </w:rPr>
            </w:pPr>
            <w:ins w:id="1512" w:author="R4-1907660" w:date="2019-05-22T23:33:00Z">
              <w:r w:rsidRPr="00EF497C">
                <w:rPr>
                  <w:lang w:val="en-US"/>
                </w:rPr>
                <w:t>Measurement bandwidth</w:t>
              </w:r>
            </w:ins>
          </w:p>
        </w:tc>
      </w:tr>
      <w:tr w:rsidR="00CA097B" w:rsidRPr="00EF497C" w14:paraId="58078E67" w14:textId="77777777" w:rsidTr="00CA097B">
        <w:trPr>
          <w:ins w:id="1513"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EF497C" w:rsidRDefault="00CA097B" w:rsidP="00CA097B">
            <w:pPr>
              <w:pStyle w:val="TAC"/>
              <w:rPr>
                <w:ins w:id="1514" w:author="R4-1907660" w:date="2019-05-22T23:33:00Z"/>
                <w:lang w:val="en-US"/>
              </w:rPr>
            </w:pPr>
            <w:ins w:id="1515"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2AE4B858" w14:textId="77777777" w:rsidR="00CA097B" w:rsidRPr="00EF497C" w:rsidRDefault="00CA097B" w:rsidP="00CA097B">
            <w:pPr>
              <w:pStyle w:val="TAC"/>
              <w:rPr>
                <w:ins w:id="1516" w:author="R4-1907660" w:date="2019-05-22T23:33:00Z"/>
                <w:rFonts w:eastAsia="MS Mincho"/>
                <w:lang w:val="en-US"/>
              </w:rPr>
            </w:pPr>
            <w:ins w:id="1517"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EF497C" w:rsidRDefault="00CA097B" w:rsidP="00CA097B">
            <w:pPr>
              <w:pStyle w:val="TAC"/>
              <w:rPr>
                <w:ins w:id="1518" w:author="R4-1907660" w:date="2019-05-22T23:33:00Z"/>
                <w:lang w:val="en-US"/>
              </w:rPr>
            </w:pPr>
            <w:ins w:id="1519"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35 dB, -9.3 dBm))</w:t>
              </w:r>
            </w:ins>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EF497C" w:rsidRDefault="00CA097B" w:rsidP="00CA097B">
            <w:pPr>
              <w:pStyle w:val="TAC"/>
              <w:rPr>
                <w:ins w:id="1520" w:author="R4-1907660" w:date="2019-05-22T23:33:00Z"/>
                <w:lang w:val="en-US"/>
              </w:rPr>
            </w:pPr>
            <w:ins w:id="1521" w:author="R4-1907660" w:date="2019-05-22T23:33:00Z">
              <w:r w:rsidRPr="00EF497C">
                <w:rPr>
                  <w:lang w:val="en-US"/>
                </w:rPr>
                <w:t>1 MHz</w:t>
              </w:r>
            </w:ins>
          </w:p>
        </w:tc>
      </w:tr>
      <w:tr w:rsidR="00CA097B" w:rsidRPr="00EF497C" w14:paraId="23BB4639" w14:textId="77777777" w:rsidTr="00CA097B">
        <w:trPr>
          <w:ins w:id="1522"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EF497C" w:rsidRDefault="00CA097B" w:rsidP="00CA097B">
            <w:pPr>
              <w:pStyle w:val="TAC"/>
              <w:rPr>
                <w:ins w:id="1523" w:author="R4-1907660" w:date="2019-05-22T23:33:00Z"/>
                <w:lang w:val="en-US"/>
              </w:rPr>
            </w:pPr>
            <w:ins w:id="1524"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B2B7652" w14:textId="77777777" w:rsidR="00CA097B" w:rsidRPr="00EF497C" w:rsidRDefault="00CA097B" w:rsidP="00CA097B">
            <w:pPr>
              <w:pStyle w:val="TAC"/>
              <w:rPr>
                <w:ins w:id="1525" w:author="R4-1907660" w:date="2019-05-22T23:33:00Z"/>
                <w:rFonts w:eastAsia="MS Mincho"/>
                <w:lang w:val="en-US"/>
              </w:rPr>
            </w:pPr>
            <w:ins w:id="1526"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EF497C" w:rsidRDefault="00CA097B" w:rsidP="00CA097B">
            <w:pPr>
              <w:pStyle w:val="TAC"/>
              <w:rPr>
                <w:ins w:id="1527" w:author="R4-1907660" w:date="2019-05-22T23:33:00Z"/>
                <w:lang w:val="en-US"/>
              </w:rPr>
            </w:pPr>
            <w:ins w:id="1528"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43 dB, -17.3 dBm))</w:t>
              </w:r>
            </w:ins>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EF497C" w:rsidRDefault="00CA097B" w:rsidP="00CA097B">
            <w:pPr>
              <w:pStyle w:val="TAC"/>
              <w:rPr>
                <w:ins w:id="1529" w:author="R4-1907660" w:date="2019-05-22T23:33:00Z"/>
                <w:lang w:val="en-US"/>
              </w:rPr>
            </w:pPr>
            <w:ins w:id="1530" w:author="R4-1907660" w:date="2019-05-22T23:33:00Z">
              <w:r w:rsidRPr="00EF497C">
                <w:rPr>
                  <w:lang w:val="en-US"/>
                </w:rPr>
                <w:t>1 MHz</w:t>
              </w:r>
            </w:ins>
          </w:p>
        </w:tc>
      </w:tr>
      <w:tr w:rsidR="00CA097B" w:rsidRPr="00EF497C" w14:paraId="1C1AE876" w14:textId="77777777" w:rsidTr="00CA097B">
        <w:trPr>
          <w:ins w:id="1531"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EF497C" w:rsidRDefault="00CA097B" w:rsidP="00CA097B">
            <w:pPr>
              <w:pStyle w:val="TAC"/>
              <w:rPr>
                <w:ins w:id="1532" w:author="R4-1907660" w:date="2019-05-22T23:33:00Z"/>
                <w:kern w:val="2"/>
                <w:szCs w:val="22"/>
                <w:lang w:val="en-US" w:eastAsia="zh-CN"/>
              </w:rPr>
            </w:pPr>
            <w:ins w:id="1533"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294BF879" w14:textId="77777777" w:rsidR="00CA097B" w:rsidRPr="00EF497C" w:rsidRDefault="00CA097B" w:rsidP="00CA097B">
            <w:pPr>
              <w:pStyle w:val="TAC"/>
              <w:rPr>
                <w:ins w:id="1534" w:author="R4-1907660" w:date="2019-05-22T23:33:00Z"/>
                <w:kern w:val="2"/>
                <w:szCs w:val="22"/>
                <w:lang w:eastAsia="zh-CN"/>
              </w:rPr>
            </w:pPr>
            <w:ins w:id="1535"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EF497C" w:rsidRDefault="00CA097B" w:rsidP="00CA097B">
            <w:pPr>
              <w:pStyle w:val="TAC"/>
              <w:rPr>
                <w:ins w:id="1536" w:author="R4-1907660" w:date="2019-05-22T23:33:00Z"/>
                <w:rFonts w:eastAsia="MS Mincho"/>
                <w:lang w:val="en-US"/>
              </w:rPr>
            </w:pPr>
            <w:ins w:id="1537"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33 dB, -10 dBm))</w:t>
              </w:r>
            </w:ins>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EF497C" w:rsidRDefault="00CA097B" w:rsidP="00CA097B">
            <w:pPr>
              <w:pStyle w:val="TAC"/>
              <w:rPr>
                <w:ins w:id="1538" w:author="R4-1907660" w:date="2019-05-22T23:33:00Z"/>
                <w:lang w:val="en-US"/>
              </w:rPr>
            </w:pPr>
            <w:ins w:id="1539" w:author="R4-1907660" w:date="2019-05-22T23:33:00Z">
              <w:r w:rsidRPr="00EF497C">
                <w:rPr>
                  <w:lang w:val="en-US"/>
                </w:rPr>
                <w:t>10 MHz</w:t>
              </w:r>
            </w:ins>
          </w:p>
        </w:tc>
      </w:tr>
      <w:tr w:rsidR="00CA097B" w:rsidRPr="00EF497C" w14:paraId="0217159B" w14:textId="77777777" w:rsidTr="00CA097B">
        <w:trPr>
          <w:ins w:id="1540"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EF497C" w:rsidRDefault="00CA097B" w:rsidP="00CA097B">
            <w:pPr>
              <w:pStyle w:val="TAN"/>
              <w:rPr>
                <w:ins w:id="1541" w:author="R4-1907660" w:date="2019-05-22T23:33:00Z"/>
                <w:lang w:val="en-US"/>
              </w:rPr>
            </w:pPr>
            <w:ins w:id="1542"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4AA4850B" w14:textId="77777777" w:rsidR="00CA097B" w:rsidRPr="00EF497C" w:rsidRDefault="00CA097B" w:rsidP="00CA097B">
      <w:pPr>
        <w:rPr>
          <w:ins w:id="1543" w:author="R4-1907660" w:date="2019-05-22T23:33:00Z"/>
        </w:rPr>
      </w:pPr>
    </w:p>
    <w:p w14:paraId="2490D782" w14:textId="77777777" w:rsidR="00CA097B" w:rsidRPr="00EF497C" w:rsidRDefault="00CA097B" w:rsidP="00CA097B">
      <w:pPr>
        <w:pStyle w:val="TH"/>
        <w:rPr>
          <w:ins w:id="1544" w:author="R4-1907660" w:date="2019-05-22T23:33:00Z"/>
        </w:rPr>
      </w:pPr>
      <w:ins w:id="1545" w:author="R4-1907660" w:date="2019-05-22T23:33:00Z">
        <w:r w:rsidRPr="00EF497C">
          <w:t>Table 6.7.4.5.2.3-2: OBUE limits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76ADFC13" w14:textId="77777777" w:rsidTr="00CA097B">
        <w:trPr>
          <w:ins w:id="1546"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EF497C" w:rsidRDefault="00CA097B" w:rsidP="00CA097B">
            <w:pPr>
              <w:pStyle w:val="TAH"/>
              <w:rPr>
                <w:ins w:id="1547" w:author="R4-1907660" w:date="2019-05-22T23:33:00Z"/>
                <w:lang w:val="en-US"/>
              </w:rPr>
            </w:pPr>
            <w:ins w:id="1548"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4D4DCB76" w14:textId="77777777" w:rsidR="00CA097B" w:rsidRPr="00EF497C" w:rsidRDefault="00CA097B" w:rsidP="00CA097B">
            <w:pPr>
              <w:pStyle w:val="TAH"/>
              <w:rPr>
                <w:ins w:id="1549" w:author="R4-1907660" w:date="2019-05-22T23:33:00Z"/>
                <w:lang w:val="en-US"/>
              </w:rPr>
            </w:pPr>
            <w:ins w:id="1550"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EF497C" w:rsidRDefault="00CA097B" w:rsidP="00CA097B">
            <w:pPr>
              <w:pStyle w:val="TAH"/>
              <w:rPr>
                <w:ins w:id="1551" w:author="R4-1907660" w:date="2019-05-22T23:33:00Z"/>
                <w:lang w:val="en-US"/>
              </w:rPr>
            </w:pPr>
            <w:ins w:id="1552"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EF497C" w:rsidRDefault="00CA097B" w:rsidP="00CA097B">
            <w:pPr>
              <w:pStyle w:val="TAH"/>
              <w:rPr>
                <w:ins w:id="1553" w:author="R4-1907660" w:date="2019-05-22T23:33:00Z"/>
                <w:lang w:val="en-US"/>
              </w:rPr>
            </w:pPr>
            <w:ins w:id="1554" w:author="R4-1907660" w:date="2019-05-22T23:33:00Z">
              <w:r w:rsidRPr="00EF497C">
                <w:rPr>
                  <w:lang w:val="en-US"/>
                </w:rPr>
                <w:t>Measurement bandwidth</w:t>
              </w:r>
            </w:ins>
          </w:p>
        </w:tc>
      </w:tr>
      <w:tr w:rsidR="00CA097B" w:rsidRPr="00EF497C" w14:paraId="70108C4F" w14:textId="77777777" w:rsidTr="00CA097B">
        <w:trPr>
          <w:ins w:id="1555"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EF497C" w:rsidRDefault="00CA097B" w:rsidP="00CA097B">
            <w:pPr>
              <w:pStyle w:val="TAC"/>
              <w:rPr>
                <w:ins w:id="1556" w:author="R4-1907660" w:date="2019-05-22T23:33:00Z"/>
                <w:lang w:val="en-US"/>
              </w:rPr>
            </w:pPr>
            <w:ins w:id="1557"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6D98E69C" w14:textId="77777777" w:rsidR="00CA097B" w:rsidRPr="00EF497C" w:rsidRDefault="00CA097B" w:rsidP="00CA097B">
            <w:pPr>
              <w:pStyle w:val="TAC"/>
              <w:rPr>
                <w:ins w:id="1558" w:author="R4-1907660" w:date="2019-05-22T23:33:00Z"/>
                <w:rFonts w:eastAsia="MS Mincho"/>
                <w:lang w:val="en-US"/>
              </w:rPr>
            </w:pPr>
            <w:ins w:id="1559"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EF497C" w:rsidRDefault="00CA097B" w:rsidP="00CA097B">
            <w:pPr>
              <w:pStyle w:val="TAC"/>
              <w:rPr>
                <w:ins w:id="1560" w:author="R4-1907660" w:date="2019-05-22T23:33:00Z"/>
                <w:lang w:val="en-US"/>
              </w:rPr>
            </w:pPr>
            <w:ins w:id="1561"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33 dB, -9.3 dBm))</w:t>
              </w:r>
            </w:ins>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EF497C" w:rsidRDefault="00CA097B" w:rsidP="00CA097B">
            <w:pPr>
              <w:pStyle w:val="TAC"/>
              <w:rPr>
                <w:ins w:id="1562" w:author="R4-1907660" w:date="2019-05-22T23:33:00Z"/>
                <w:lang w:val="en-US"/>
              </w:rPr>
            </w:pPr>
            <w:ins w:id="1563" w:author="R4-1907660" w:date="2019-05-22T23:33:00Z">
              <w:r w:rsidRPr="00EF497C">
                <w:rPr>
                  <w:lang w:val="en-US"/>
                </w:rPr>
                <w:t>1 MHz</w:t>
              </w:r>
            </w:ins>
          </w:p>
        </w:tc>
      </w:tr>
      <w:tr w:rsidR="00CA097B" w:rsidRPr="00EF497C" w14:paraId="7AB3606E" w14:textId="77777777" w:rsidTr="00CA097B">
        <w:trPr>
          <w:ins w:id="1564"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EF497C" w:rsidRDefault="00CA097B" w:rsidP="00CA097B">
            <w:pPr>
              <w:pStyle w:val="TAC"/>
              <w:rPr>
                <w:ins w:id="1565" w:author="R4-1907660" w:date="2019-05-22T23:33:00Z"/>
                <w:lang w:val="en-US"/>
              </w:rPr>
            </w:pPr>
            <w:ins w:id="1566"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8287E22" w14:textId="77777777" w:rsidR="00CA097B" w:rsidRPr="00EF497C" w:rsidRDefault="00CA097B" w:rsidP="00CA097B">
            <w:pPr>
              <w:pStyle w:val="TAC"/>
              <w:rPr>
                <w:ins w:id="1567" w:author="R4-1907660" w:date="2019-05-22T23:33:00Z"/>
                <w:rFonts w:eastAsia="MS Mincho"/>
                <w:lang w:val="en-US"/>
              </w:rPr>
            </w:pPr>
            <w:ins w:id="1568"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EF497C" w:rsidRDefault="00CA097B" w:rsidP="00CA097B">
            <w:pPr>
              <w:pStyle w:val="TAC"/>
              <w:rPr>
                <w:ins w:id="1569" w:author="R4-1907660" w:date="2019-05-22T23:33:00Z"/>
                <w:lang w:val="en-US"/>
              </w:rPr>
            </w:pPr>
            <w:ins w:id="1570"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41 dB, -17.3 dBm))</w:t>
              </w:r>
            </w:ins>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EF497C" w:rsidRDefault="00CA097B" w:rsidP="00CA097B">
            <w:pPr>
              <w:pStyle w:val="TAC"/>
              <w:rPr>
                <w:ins w:id="1571" w:author="R4-1907660" w:date="2019-05-22T23:33:00Z"/>
                <w:lang w:val="en-US"/>
              </w:rPr>
            </w:pPr>
            <w:ins w:id="1572" w:author="R4-1907660" w:date="2019-05-22T23:33:00Z">
              <w:r w:rsidRPr="00EF497C">
                <w:rPr>
                  <w:lang w:val="en-US"/>
                </w:rPr>
                <w:t>1 MHz</w:t>
              </w:r>
            </w:ins>
          </w:p>
        </w:tc>
      </w:tr>
      <w:tr w:rsidR="00CA097B" w:rsidRPr="00EF497C" w14:paraId="683CCF67" w14:textId="77777777" w:rsidTr="00CA097B">
        <w:trPr>
          <w:ins w:id="1573"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EF497C" w:rsidRDefault="00CA097B" w:rsidP="00CA097B">
            <w:pPr>
              <w:pStyle w:val="TAC"/>
              <w:rPr>
                <w:ins w:id="1574" w:author="R4-1907660" w:date="2019-05-22T23:33:00Z"/>
                <w:kern w:val="2"/>
                <w:szCs w:val="22"/>
                <w:lang w:val="en-US" w:eastAsia="zh-CN"/>
              </w:rPr>
            </w:pPr>
            <w:ins w:id="1575"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39F8C83B" w14:textId="77777777" w:rsidR="00CA097B" w:rsidRPr="00EF497C" w:rsidRDefault="00CA097B" w:rsidP="00CA097B">
            <w:pPr>
              <w:pStyle w:val="TAC"/>
              <w:rPr>
                <w:ins w:id="1576" w:author="R4-1907660" w:date="2019-05-22T23:33:00Z"/>
                <w:kern w:val="2"/>
                <w:szCs w:val="22"/>
                <w:lang w:eastAsia="zh-CN"/>
              </w:rPr>
            </w:pPr>
            <w:ins w:id="1577"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EF497C" w:rsidRDefault="00CA097B" w:rsidP="00CA097B">
            <w:pPr>
              <w:pStyle w:val="TAC"/>
              <w:rPr>
                <w:ins w:id="1578" w:author="R4-1907660" w:date="2019-05-22T23:33:00Z"/>
                <w:rFonts w:eastAsia="MS Mincho"/>
                <w:lang w:val="en-US"/>
              </w:rPr>
            </w:pPr>
            <w:ins w:id="1579"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31 dB, -10 dBm))</w:t>
              </w:r>
            </w:ins>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EF497C" w:rsidRDefault="00CA097B" w:rsidP="00CA097B">
            <w:pPr>
              <w:pStyle w:val="TAC"/>
              <w:rPr>
                <w:ins w:id="1580" w:author="R4-1907660" w:date="2019-05-22T23:33:00Z"/>
                <w:lang w:val="en-US"/>
              </w:rPr>
            </w:pPr>
            <w:ins w:id="1581" w:author="R4-1907660" w:date="2019-05-22T23:33:00Z">
              <w:r w:rsidRPr="00EF497C">
                <w:rPr>
                  <w:lang w:val="en-US"/>
                </w:rPr>
                <w:t>10 MHz</w:t>
              </w:r>
            </w:ins>
          </w:p>
        </w:tc>
      </w:tr>
      <w:tr w:rsidR="00CA097B" w:rsidRPr="00EF497C" w14:paraId="56A1EC2E" w14:textId="77777777" w:rsidTr="00CA097B">
        <w:trPr>
          <w:ins w:id="1582"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EF497C" w:rsidRDefault="00CA097B" w:rsidP="00CA097B">
            <w:pPr>
              <w:pStyle w:val="TAN"/>
              <w:rPr>
                <w:ins w:id="1583" w:author="R4-1907660" w:date="2019-05-22T23:33:00Z"/>
                <w:lang w:val="en-US"/>
              </w:rPr>
            </w:pPr>
            <w:ins w:id="1584"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75C4EA98" w14:textId="77777777" w:rsidR="00565ECD" w:rsidRPr="00EF497C" w:rsidRDefault="00565ECD" w:rsidP="00565ECD">
      <w:pPr>
        <w:rPr>
          <w:lang w:eastAsia="zh-CN"/>
        </w:rPr>
      </w:pPr>
    </w:p>
    <w:p w14:paraId="1E68CD52" w14:textId="77777777" w:rsidR="002E2E09" w:rsidRPr="00EF497C" w:rsidRDefault="00C03DC4" w:rsidP="00093316">
      <w:pPr>
        <w:pStyle w:val="Heading3"/>
      </w:pPr>
      <w:bookmarkStart w:id="1585" w:name="_Toc5283578"/>
      <w:r w:rsidRPr="00EF497C">
        <w:t>6.7</w:t>
      </w:r>
      <w:r w:rsidR="002E2E09" w:rsidRPr="00EF497C">
        <w:t>.5</w:t>
      </w:r>
      <w:r w:rsidR="002E2E09" w:rsidRPr="00EF497C">
        <w:tab/>
        <w:t xml:space="preserve">OTA </w:t>
      </w:r>
      <w:r w:rsidR="009E4AC1" w:rsidRPr="00EF497C">
        <w:t>t</w:t>
      </w:r>
      <w:r w:rsidR="002E2E09" w:rsidRPr="00EF497C">
        <w:t>ransmitter spurious emissions</w:t>
      </w:r>
      <w:bookmarkEnd w:id="1585"/>
    </w:p>
    <w:p w14:paraId="35997F42" w14:textId="77777777" w:rsidR="00EB38E7" w:rsidRPr="00EF497C" w:rsidRDefault="00B47796" w:rsidP="00AF06C7">
      <w:pPr>
        <w:pStyle w:val="Heading4"/>
      </w:pPr>
      <w:bookmarkStart w:id="1586" w:name="_Toc5283579"/>
      <w:r w:rsidRPr="00EF497C">
        <w:t>6.7.5.1</w:t>
      </w:r>
      <w:r w:rsidRPr="00EF497C">
        <w:tab/>
        <w:t>General</w:t>
      </w:r>
      <w:bookmarkEnd w:id="1586"/>
      <w:r w:rsidRPr="00EF497C">
        <w:tab/>
      </w:r>
    </w:p>
    <w:p w14:paraId="5CB3D0DB" w14:textId="77777777" w:rsidR="00B47796" w:rsidRPr="00EF497C" w:rsidRDefault="00B47796" w:rsidP="00B47796">
      <w:pPr>
        <w:rPr>
          <w:rFonts w:cs="v5.0.0"/>
        </w:rPr>
      </w:pPr>
      <w:r w:rsidRPr="00EF497C">
        <w:rPr>
          <w:rFonts w:cs="v5.0.0"/>
        </w:rPr>
        <w:t>Unless otherwise stated, all requirements are measured as mean power.</w:t>
      </w:r>
    </w:p>
    <w:p w14:paraId="79603F24" w14:textId="77777777" w:rsidR="00B47796" w:rsidRPr="00EF497C" w:rsidRDefault="00B47796" w:rsidP="00B47796">
      <w:r w:rsidRPr="00EF497C">
        <w:t xml:space="preserve">The OTA </w:t>
      </w:r>
      <w:r w:rsidR="001E1630" w:rsidRPr="00EF497C">
        <w:t xml:space="preserve">transmitter </w:t>
      </w:r>
      <w:r w:rsidRPr="00EF497C">
        <w:t>spurious emissions limits are specified as TRP per RIB</w:t>
      </w:r>
      <w:r w:rsidR="001E1630" w:rsidRPr="00EF497C">
        <w:t>,</w:t>
      </w:r>
      <w:r w:rsidRPr="00EF497C">
        <w:t xml:space="preserve"> unless otherwise stated.</w:t>
      </w:r>
    </w:p>
    <w:p w14:paraId="7C634342" w14:textId="7218A508" w:rsidR="00B47796" w:rsidRPr="00EF497C" w:rsidRDefault="00B47796" w:rsidP="00B47796">
      <w:r w:rsidRPr="00EF497C">
        <w:t xml:space="preserve">The OTA transmitter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00CF29EF"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00CF29EF"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w:t>
      </w:r>
      <w:r w:rsidR="001E1630" w:rsidRPr="00EF497C">
        <w:rPr>
          <w:rFonts w:cs="v5.0.0"/>
        </w:rPr>
        <w:t>7</w:t>
      </w:r>
      <w:r w:rsidRPr="00EF497C">
        <w:rPr>
          <w:rFonts w:cs="v5.0.0"/>
        </w:rPr>
        <w:t>.1</w:t>
      </w:r>
      <w:r w:rsidRPr="00EF497C">
        <w:t xml:space="preserve">. For some </w:t>
      </w:r>
      <w:r w:rsidR="00CF29EF" w:rsidRPr="00EF497C">
        <w:rPr>
          <w:i/>
        </w:rPr>
        <w:t>operating bands</w:t>
      </w:r>
      <w:r w:rsidRPr="00EF497C">
        <w:t xml:space="preserve">, the upper limit </w:t>
      </w:r>
      <w:r w:rsidR="001E1630" w:rsidRPr="00EF497C">
        <w:t xml:space="preserve">of the spurious range might be </w:t>
      </w:r>
      <w:r w:rsidRPr="00EF497C">
        <w:t>higher than 12.75 GHz in order to comply with the 5</w:t>
      </w:r>
      <w:r w:rsidRPr="00EF497C">
        <w:rPr>
          <w:vertAlign w:val="superscript"/>
        </w:rPr>
        <w:t>th</w:t>
      </w:r>
      <w:r w:rsidRPr="00EF497C">
        <w:t xml:space="preserve"> harmonic limit of the downlink </w:t>
      </w:r>
      <w:r w:rsidR="00CF29EF" w:rsidRPr="00EF497C">
        <w:rPr>
          <w:i/>
        </w:rPr>
        <w:t>operating band</w:t>
      </w:r>
      <w:r w:rsidRPr="00EF497C">
        <w:t>, as specified in ITU-R recommendation SM.329 [</w:t>
      </w:r>
      <w:r w:rsidR="001E1630" w:rsidRPr="00EF497C">
        <w:t>5</w:t>
      </w:r>
      <w:r w:rsidRPr="00EF497C">
        <w:t>].</w:t>
      </w:r>
    </w:p>
    <w:p w14:paraId="07182C7F" w14:textId="09E29A89" w:rsidR="00B47796" w:rsidRPr="00EF497C" w:rsidRDefault="00B47796" w:rsidP="00B47796">
      <w:r w:rsidRPr="00EF497C">
        <w:t xml:space="preserve">For </w:t>
      </w:r>
      <w:r w:rsidR="00CF29EF" w:rsidRPr="00EF497C">
        <w:rPr>
          <w:i/>
        </w:rPr>
        <w:t>multi-band RIB</w:t>
      </w:r>
      <w:r w:rsidRPr="00EF497C">
        <w:t xml:space="preserve"> each supported </w:t>
      </w:r>
      <w:r w:rsidR="00CF29EF" w:rsidRPr="00EF497C">
        <w:rPr>
          <w:i/>
        </w:rPr>
        <w:t>operating band</w:t>
      </w:r>
      <w:r w:rsidR="000440D3" w:rsidRPr="00EF497C">
        <w:rPr>
          <w:i/>
        </w:rPr>
        <w:t xml:space="preserve"> </w:t>
      </w:r>
      <w:r w:rsidR="000440D3" w:rsidRPr="00EF497C">
        <w:t xml:space="preserve">and the </w:t>
      </w:r>
      <w:r w:rsidR="000440D3" w:rsidRPr="00EF497C">
        <w:rPr>
          <w:rFonts w:cs="v5.0.0"/>
        </w:rPr>
        <w:t>Δf</w:t>
      </w:r>
      <w:r w:rsidR="000440D3" w:rsidRPr="00EF497C">
        <w:rPr>
          <w:rFonts w:cs="v5.0.0"/>
          <w:vertAlign w:val="subscript"/>
        </w:rPr>
        <w:t>OBUE</w:t>
      </w:r>
      <w:r w:rsidR="000440D3" w:rsidRPr="00EF497C">
        <w:rPr>
          <w:rFonts w:cs="v5.0.0"/>
        </w:rPr>
        <w:t xml:space="preserve"> MHz around each band are excluded from the OTA transmitter spurious emissionsrequirements</w:t>
      </w:r>
      <w:r w:rsidRPr="00EF497C">
        <w:t>.</w:t>
      </w:r>
    </w:p>
    <w:p w14:paraId="456FBECE" w14:textId="3EBE0BA9" w:rsidR="00B47796" w:rsidRPr="00EF497C" w:rsidRDefault="00B47796" w:rsidP="00B47796">
      <w:pPr>
        <w:rPr>
          <w:rFonts w:cs="v4.2.0"/>
        </w:rPr>
      </w:pPr>
      <w:r w:rsidRPr="00EF497C">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EF497C" w:rsidRDefault="00CF29EF" w:rsidP="00B47796">
      <w:r w:rsidRPr="00EF497C">
        <w:rPr>
          <w:i/>
        </w:rPr>
        <w:t>BS type 1-O</w:t>
      </w:r>
      <w:r w:rsidR="00B47796" w:rsidRPr="00EF497C">
        <w:t xml:space="preserve"> requirements consists of OTA transmitter spurious emission requirements based on TRP and co-location requirements not based on TRP.</w:t>
      </w:r>
    </w:p>
    <w:p w14:paraId="3EA555A6" w14:textId="3E057F3E" w:rsidR="00B47796" w:rsidRPr="00EF497C" w:rsidRDefault="00A93C9C" w:rsidP="00B47796">
      <w:r w:rsidRPr="00EF497C">
        <w:t xml:space="preserve">The OTA transmitter spurious emission limits for </w:t>
      </w:r>
      <w:r w:rsidR="00B47796" w:rsidRPr="00EF497C">
        <w:t>FR2</w:t>
      </w:r>
      <w:r w:rsidRPr="00EF497C">
        <w:t xml:space="preserve"> shall</w:t>
      </w:r>
      <w:r w:rsidR="00B47796" w:rsidRPr="00EF497C">
        <w:t xml:space="preserve"> apply from 30 MHz to 2</w:t>
      </w:r>
      <w:r w:rsidR="00B47796" w:rsidRPr="00EF497C">
        <w:rPr>
          <w:vertAlign w:val="superscript"/>
        </w:rPr>
        <w:t>nd</w:t>
      </w:r>
      <w:r w:rsidR="00B47796" w:rsidRPr="00EF497C">
        <w:t xml:space="preserve"> harmonic of the upper frequency edge of the downlink </w:t>
      </w:r>
      <w:r w:rsidR="00B47796" w:rsidRPr="00EF497C">
        <w:rPr>
          <w:i/>
        </w:rPr>
        <w:t>operating band</w:t>
      </w:r>
      <w:r w:rsidR="00B47796" w:rsidRPr="00EF497C">
        <w:t xml:space="preserve">, </w:t>
      </w:r>
      <w:r w:rsidRPr="00EF497C">
        <w:t xml:space="preserve">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67D38D34" w14:textId="77777777" w:rsidR="00EB38E7" w:rsidRPr="00EF497C" w:rsidRDefault="00B47796" w:rsidP="00AF06C7">
      <w:pPr>
        <w:pStyle w:val="Heading4"/>
      </w:pPr>
      <w:bookmarkStart w:id="1587" w:name="_Toc5283580"/>
      <w:r w:rsidRPr="00EF497C">
        <w:t>6.7.5.2</w:t>
      </w:r>
      <w:r w:rsidRPr="00EF497C">
        <w:tab/>
        <w:t>General OTA transmitter spurious emissions requirements</w:t>
      </w:r>
      <w:bookmarkEnd w:id="1587"/>
    </w:p>
    <w:p w14:paraId="39DD042B" w14:textId="77777777" w:rsidR="00EB38E7" w:rsidRPr="00EF497C" w:rsidRDefault="00B47796" w:rsidP="00AF06C7">
      <w:pPr>
        <w:pStyle w:val="Heading5"/>
        <w:rPr>
          <w:lang w:eastAsia="sv-SE"/>
        </w:rPr>
      </w:pPr>
      <w:bookmarkStart w:id="1588" w:name="_Toc5283581"/>
      <w:r w:rsidRPr="00EF497C">
        <w:rPr>
          <w:lang w:eastAsia="sv-SE"/>
        </w:rPr>
        <w:t>6.7.5.2.1</w:t>
      </w:r>
      <w:r w:rsidRPr="00EF497C">
        <w:rPr>
          <w:lang w:eastAsia="sv-SE"/>
        </w:rPr>
        <w:tab/>
        <w:t>Definition and applicability</w:t>
      </w:r>
      <w:bookmarkEnd w:id="1588"/>
    </w:p>
    <w:p w14:paraId="6EF5BE42" w14:textId="73EF52C0" w:rsidR="00B47796" w:rsidRPr="00EF497C" w:rsidRDefault="00B47796" w:rsidP="00B47796">
      <w:r w:rsidRPr="00EF497C">
        <w:t xml:space="preserve">The </w:t>
      </w:r>
      <w:r w:rsidR="00A93C9C" w:rsidRPr="00EF497C">
        <w:t>g</w:t>
      </w:r>
      <w:r w:rsidRPr="00EF497C">
        <w:t xml:space="preserve">eneral OTA transmitter spurious emissions requirements are </w:t>
      </w:r>
      <w:r w:rsidR="00A93C9C" w:rsidRPr="00EF497C">
        <w:t xml:space="preserve">specified as </w:t>
      </w:r>
      <w:r w:rsidRPr="00EF497C">
        <w:t xml:space="preserve">TRP </w:t>
      </w:r>
      <w:r w:rsidR="00A93C9C" w:rsidRPr="00EF497C">
        <w:t xml:space="preserve">per RIB, </w:t>
      </w:r>
      <w:r w:rsidRPr="00EF497C">
        <w:t>per cell</w:t>
      </w:r>
      <w:r w:rsidR="00A93C9C" w:rsidRPr="00EF497C">
        <w:t>,</w:t>
      </w:r>
      <w:r w:rsidRPr="00EF497C">
        <w:t xml:space="preserve"> unless otherwise specified.</w:t>
      </w:r>
    </w:p>
    <w:p w14:paraId="6490E59B" w14:textId="3F4678CD" w:rsidR="00EB38E7" w:rsidRPr="00EF497C" w:rsidRDefault="00B47796" w:rsidP="00AF06C7">
      <w:pPr>
        <w:pStyle w:val="Heading5"/>
        <w:rPr>
          <w:lang w:eastAsia="sv-SE"/>
        </w:rPr>
      </w:pPr>
      <w:bookmarkStart w:id="1589" w:name="_Toc5283582"/>
      <w:r w:rsidRPr="00EF497C">
        <w:rPr>
          <w:lang w:eastAsia="sv-SE"/>
        </w:rPr>
        <w:t>6.7.5.2.2</w:t>
      </w:r>
      <w:r w:rsidRPr="00EF497C">
        <w:rPr>
          <w:lang w:eastAsia="sv-SE"/>
        </w:rPr>
        <w:tab/>
        <w:t xml:space="preserve">Minimum </w:t>
      </w:r>
      <w:r w:rsidR="00A93C9C" w:rsidRPr="00EF497C">
        <w:rPr>
          <w:lang w:val="en-US" w:eastAsia="sv-SE"/>
        </w:rPr>
        <w:t>r</w:t>
      </w:r>
      <w:r w:rsidR="00A93C9C" w:rsidRPr="00EF497C">
        <w:rPr>
          <w:lang w:eastAsia="sv-SE"/>
        </w:rPr>
        <w:t>equirement</w:t>
      </w:r>
      <w:bookmarkEnd w:id="1589"/>
    </w:p>
    <w:p w14:paraId="25C5606C" w14:textId="0D951D6D"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9.7.5.2.2.</w:t>
      </w:r>
    </w:p>
    <w:p w14:paraId="2010E567" w14:textId="2C96A6FB"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9.7.5.3.2.</w:t>
      </w:r>
    </w:p>
    <w:p w14:paraId="433D75E9" w14:textId="77777777" w:rsidR="00EB38E7" w:rsidRPr="00EF497C" w:rsidRDefault="00B47796" w:rsidP="00AF06C7">
      <w:pPr>
        <w:pStyle w:val="Heading5"/>
        <w:rPr>
          <w:lang w:eastAsia="sv-SE"/>
        </w:rPr>
      </w:pPr>
      <w:bookmarkStart w:id="1590" w:name="_Toc5283583"/>
      <w:r w:rsidRPr="00EF497C">
        <w:rPr>
          <w:lang w:eastAsia="sv-SE"/>
        </w:rPr>
        <w:t>6.7.5.2.3</w:t>
      </w:r>
      <w:r w:rsidRPr="00EF497C">
        <w:rPr>
          <w:lang w:eastAsia="sv-SE"/>
        </w:rPr>
        <w:tab/>
        <w:t>Test purpose</w:t>
      </w:r>
      <w:bookmarkEnd w:id="1590"/>
    </w:p>
    <w:p w14:paraId="27E14F27" w14:textId="77777777" w:rsidR="00B47796" w:rsidRPr="00EF497C" w:rsidRDefault="00B47796" w:rsidP="00B47796">
      <w:pPr>
        <w:rPr>
          <w:rFonts w:cs="v4.2.0"/>
        </w:rPr>
      </w:pPr>
      <w:r w:rsidRPr="00EF497C">
        <w:rPr>
          <w:rFonts w:cs="v4.2.0"/>
        </w:rPr>
        <w:t xml:space="preserve">The test purpose is to verify </w:t>
      </w:r>
      <w:r w:rsidR="00A93C9C" w:rsidRPr="00EF497C">
        <w:rPr>
          <w:rFonts w:cs="v4.2.0"/>
        </w:rPr>
        <w:t xml:space="preserve">if </w:t>
      </w:r>
      <w:r w:rsidRPr="00EF497C">
        <w:rPr>
          <w:rFonts w:cs="v4.2.0"/>
        </w:rPr>
        <w:t>the radiated spurious emissions from the BS at the RIB are within the specified minimum requirements.</w:t>
      </w:r>
    </w:p>
    <w:p w14:paraId="09A6470A" w14:textId="77777777" w:rsidR="00EB38E7" w:rsidRPr="00EF497C" w:rsidRDefault="00B47796" w:rsidP="00AF06C7">
      <w:pPr>
        <w:pStyle w:val="Heading5"/>
        <w:rPr>
          <w:lang w:eastAsia="sv-SE"/>
        </w:rPr>
      </w:pPr>
      <w:bookmarkStart w:id="1591" w:name="_Toc5283584"/>
      <w:r w:rsidRPr="00EF497C">
        <w:rPr>
          <w:lang w:eastAsia="sv-SE"/>
        </w:rPr>
        <w:t>6.7.5</w:t>
      </w:r>
      <w:r w:rsidRPr="00EF497C">
        <w:rPr>
          <w:lang w:eastAsia="zh-CN"/>
        </w:rPr>
        <w:t>.2.4</w:t>
      </w:r>
      <w:r w:rsidRPr="00EF497C">
        <w:rPr>
          <w:lang w:eastAsia="sv-SE"/>
        </w:rPr>
        <w:tab/>
        <w:t>Method of test</w:t>
      </w:r>
      <w:bookmarkEnd w:id="1591"/>
    </w:p>
    <w:p w14:paraId="4B000321" w14:textId="77777777" w:rsidR="00EB38E7" w:rsidRPr="00EF497C" w:rsidRDefault="00B47796" w:rsidP="00AF06C7">
      <w:pPr>
        <w:pStyle w:val="Heading6"/>
        <w:rPr>
          <w:lang w:eastAsia="sv-SE"/>
        </w:rPr>
      </w:pPr>
      <w:bookmarkStart w:id="1592" w:name="_Toc5283585"/>
      <w:r w:rsidRPr="00EF497C">
        <w:rPr>
          <w:lang w:eastAsia="sv-SE"/>
        </w:rPr>
        <w:t>6.7.5.2.4.1</w:t>
      </w:r>
      <w:r w:rsidRPr="00EF497C">
        <w:rPr>
          <w:lang w:eastAsia="sv-SE"/>
        </w:rPr>
        <w:tab/>
        <w:t>Initial conditions</w:t>
      </w:r>
      <w:bookmarkEnd w:id="1592"/>
    </w:p>
    <w:p w14:paraId="5A84E12D" w14:textId="2A90B07E" w:rsidR="00B47796" w:rsidRPr="00EF497C" w:rsidRDefault="00B47796" w:rsidP="00B47796">
      <w:pPr>
        <w:keepNext/>
        <w:keepLines/>
      </w:pPr>
      <w:r w:rsidRPr="00EF497C">
        <w:t xml:space="preserve">Test environment: Normal; see </w:t>
      </w:r>
      <w:r w:rsidR="00A93C9C" w:rsidRPr="00EF497C">
        <w:t xml:space="preserve">annex </w:t>
      </w:r>
      <w:r w:rsidRPr="00EF497C">
        <w:t>B.2</w:t>
      </w:r>
      <w:r w:rsidR="00A93C9C" w:rsidRPr="00EF497C">
        <w:t>.</w:t>
      </w:r>
    </w:p>
    <w:p w14:paraId="36BF7389" w14:textId="3CD5D77A" w:rsidR="00B47796" w:rsidRPr="00EF497C" w:rsidRDefault="00B47796" w:rsidP="00B47796">
      <w:r w:rsidRPr="00EF497C">
        <w:t>RF channels to be tested for single carrier</w:t>
      </w:r>
      <w:r w:rsidR="00A93C9C" w:rsidRPr="00EF497C">
        <w:t>, see subclause 4.9.1</w:t>
      </w:r>
      <w:r w:rsidRPr="00EF497C">
        <w:t>:</w:t>
      </w:r>
    </w:p>
    <w:p w14:paraId="69C00FBB" w14:textId="7B919E99" w:rsidR="00EB38E7" w:rsidRPr="00EF497C" w:rsidRDefault="00696F16" w:rsidP="00696F16">
      <w:pPr>
        <w:pStyle w:val="B1"/>
      </w:pPr>
      <w:r w:rsidRPr="00EF497C">
        <w:t>-</w:t>
      </w:r>
      <w:r w:rsidRPr="00EF497C">
        <w:tab/>
      </w:r>
      <w:r w:rsidR="00B47796" w:rsidRPr="00EF497C">
        <w:t>For FR1</w:t>
      </w:r>
      <w:r w:rsidR="008668D2" w:rsidRPr="00EF497C">
        <w:t>:</w:t>
      </w:r>
    </w:p>
    <w:p w14:paraId="08286549" w14:textId="08807194" w:rsidR="00EB38E7" w:rsidRPr="00EF497C" w:rsidRDefault="00696F16" w:rsidP="00696F16">
      <w:pPr>
        <w:pStyle w:val="B2"/>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2F74EB8D" w14:textId="0DF4C477" w:rsidR="00EB38E7" w:rsidRPr="00EF497C" w:rsidRDefault="00696F16" w:rsidP="00696F16">
      <w:pPr>
        <w:pStyle w:val="B2"/>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 GHz (or to 5</w:t>
      </w:r>
      <w:r w:rsidR="002308F8" w:rsidRPr="00EF497C">
        <w:rPr>
          <w:vertAlign w:val="superscript"/>
        </w:rPr>
        <w:t>th</w:t>
      </w:r>
      <w:r w:rsidR="002308F8" w:rsidRPr="00EF497C">
        <w:t xml:space="preserve"> harmonic)</w:t>
      </w:r>
    </w:p>
    <w:p w14:paraId="337D587D" w14:textId="1BD22318" w:rsidR="00EB38E7" w:rsidRPr="00EF497C" w:rsidRDefault="00696F16" w:rsidP="00696F16">
      <w:pPr>
        <w:pStyle w:val="B1"/>
        <w:rPr>
          <w:lang w:eastAsia="zh-CN"/>
        </w:rPr>
      </w:pPr>
      <w:r w:rsidRPr="00EF497C">
        <w:t>-</w:t>
      </w:r>
      <w:r w:rsidRPr="00EF497C">
        <w:tab/>
      </w:r>
      <w:r w:rsidR="00B47796" w:rsidRPr="00EF497C">
        <w:rPr>
          <w:lang w:eastAsia="zh-CN"/>
        </w:rPr>
        <w:t>For FR2:</w:t>
      </w:r>
    </w:p>
    <w:p w14:paraId="6AB88C33" w14:textId="377EBCB7" w:rsidR="00EB38E7" w:rsidRPr="00EF497C" w:rsidRDefault="00696F16" w:rsidP="00696F16">
      <w:pPr>
        <w:pStyle w:val="B2"/>
        <w:rPr>
          <w:lang w:eastAsia="zh-CN"/>
        </w:rPr>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44E763BC" w14:textId="3402517B" w:rsidR="00EB38E7" w:rsidRPr="00EF497C" w:rsidRDefault="00696F16" w:rsidP="00696F16">
      <w:pPr>
        <w:pStyle w:val="B2"/>
        <w:rPr>
          <w:lang w:eastAsia="zh-CN"/>
        </w:rPr>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2</w:t>
      </w:r>
      <w:r w:rsidR="002308F8" w:rsidRPr="00EF497C">
        <w:rPr>
          <w:vertAlign w:val="superscript"/>
        </w:rPr>
        <w:t>nd</w:t>
      </w:r>
      <w:r w:rsidR="002308F8" w:rsidRPr="00EF497C">
        <w:t xml:space="preserve"> harmonic (or to 60 GHz)</w:t>
      </w:r>
    </w:p>
    <w:p w14:paraId="7BE9E9A7" w14:textId="786110DE" w:rsidR="00B47796" w:rsidRPr="00EF497C" w:rsidRDefault="00B47796" w:rsidP="00B47796">
      <w:pPr>
        <w:keepNext/>
        <w:keepLines/>
      </w:pPr>
      <w:r w:rsidRPr="00EF497C">
        <w:t>RF bandwidth positions to be tested</w:t>
      </w:r>
      <w:r w:rsidRPr="00EF497C">
        <w:rPr>
          <w:rFonts w:hint="eastAsia"/>
          <w:lang w:eastAsia="zh-CN"/>
        </w:rPr>
        <w:t xml:space="preserve"> in single-band </w:t>
      </w:r>
      <w:r w:rsidR="008668D2" w:rsidRPr="00EF497C">
        <w:rPr>
          <w:lang w:eastAsia="zh-CN"/>
        </w:rPr>
        <w:t xml:space="preserve">multi-carrier </w:t>
      </w:r>
      <w:r w:rsidRPr="00EF497C">
        <w:rPr>
          <w:rFonts w:hint="eastAsia"/>
          <w:lang w:eastAsia="zh-CN"/>
        </w:rPr>
        <w:t>operation</w:t>
      </w:r>
      <w:r w:rsidRPr="00EF497C">
        <w:t>, see subclause 4.</w:t>
      </w:r>
      <w:r w:rsidR="008668D2" w:rsidRPr="00EF497C">
        <w:t>9</w:t>
      </w:r>
      <w:r w:rsidRPr="00EF497C">
        <w:t>.1</w:t>
      </w:r>
      <w:r w:rsidR="008668D2" w:rsidRPr="00EF497C">
        <w:t>:</w:t>
      </w:r>
    </w:p>
    <w:p w14:paraId="57B59B03" w14:textId="29D59CA7" w:rsidR="00EB38E7" w:rsidRPr="00EF497C" w:rsidRDefault="00696F16" w:rsidP="00696F16">
      <w:pPr>
        <w:pStyle w:val="B1"/>
      </w:pPr>
      <w:r w:rsidRPr="00EF497C">
        <w:t>-</w:t>
      </w:r>
      <w:r w:rsidRPr="00EF497C">
        <w:tab/>
      </w:r>
      <w:r w:rsidR="00B47796" w:rsidRPr="00EF497C">
        <w:t>For FR1</w:t>
      </w:r>
      <w:r w:rsidR="00A93C9C" w:rsidRPr="00EF497C">
        <w:t>:</w:t>
      </w:r>
    </w:p>
    <w:p w14:paraId="6D0898EE" w14:textId="47F489ED" w:rsidR="00EB38E7" w:rsidRPr="00EF497C" w:rsidRDefault="00696F16" w:rsidP="00696F16">
      <w:pPr>
        <w:pStyle w:val="B2"/>
      </w:pPr>
      <w:r w:rsidRPr="00EF497C">
        <w:t>-</w:t>
      </w:r>
      <w:r w:rsidRPr="00EF497C">
        <w:tab/>
      </w:r>
      <w:r w:rsidR="002308F8" w:rsidRPr="00EF497C">
        <w:t>B</w:t>
      </w:r>
      <w:r w:rsidR="002308F8" w:rsidRPr="00EF497C">
        <w:rPr>
          <w:vertAlign w:val="subscript"/>
        </w:rPr>
        <w:t>RFBW</w:t>
      </w:r>
      <w:r w:rsidR="002308F8" w:rsidRPr="00EF497C">
        <w:rPr>
          <w:lang w:val="en-US" w:eastAsia="zh-CN"/>
        </w:rPr>
        <w:t xml:space="preserve"> when testing from 30 MH</w:t>
      </w:r>
      <w:r w:rsidR="001A2E00" w:rsidRPr="00EF497C">
        <w:rPr>
          <w:lang w:val="en-US" w:eastAsia="zh-CN"/>
        </w:rPr>
        <w:t>z</w:t>
      </w:r>
      <w:r w:rsidR="002308F8" w:rsidRPr="00EF497C">
        <w:rPr>
          <w:lang w:val="en-US" w:eastAsia="zh-CN"/>
        </w:rPr>
        <w:t xml:space="preserve">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7DDFD04D" w14:textId="59894F97" w:rsidR="00EB38E7" w:rsidRPr="00EF497C" w:rsidRDefault="00696F16" w:rsidP="00696F16">
      <w:pPr>
        <w:pStyle w:val="B2"/>
      </w:pPr>
      <w:r w:rsidRPr="00EF497C">
        <w:t>-</w:t>
      </w:r>
      <w:r w:rsidRPr="00EF497C">
        <w:tab/>
      </w:r>
      <w:r w:rsidR="002308F8" w:rsidRPr="00EF497C">
        <w:t>T</w:t>
      </w:r>
      <w:r w:rsidR="002308F8" w:rsidRPr="00EF497C">
        <w:rPr>
          <w:vertAlign w:val="subscript"/>
        </w:rPr>
        <w:t>RFBW</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w:t>
      </w:r>
      <w:r w:rsidR="00150CE7" w:rsidRPr="00EF497C">
        <w:t xml:space="preserve"> </w:t>
      </w:r>
      <w:r w:rsidR="002308F8" w:rsidRPr="00EF497C">
        <w:t>GHz (or 5</w:t>
      </w:r>
      <w:r w:rsidR="002308F8" w:rsidRPr="00EF497C">
        <w:rPr>
          <w:vertAlign w:val="superscript"/>
        </w:rPr>
        <w:t>th</w:t>
      </w:r>
      <w:r w:rsidR="002308F8" w:rsidRPr="00EF497C">
        <w:t xml:space="preserve"> harmonic)</w:t>
      </w:r>
    </w:p>
    <w:p w14:paraId="33466AE5" w14:textId="67991B3F" w:rsidR="00150CE7" w:rsidRPr="00EF497C" w:rsidRDefault="00696F16" w:rsidP="00696F16">
      <w:pPr>
        <w:pStyle w:val="B1"/>
      </w:pPr>
      <w:r w:rsidRPr="00EF497C">
        <w:t>-</w:t>
      </w:r>
      <w:r w:rsidRPr="00EF497C">
        <w:tab/>
      </w:r>
      <w:r w:rsidR="00B47796" w:rsidRPr="00EF497C">
        <w:t>For FR2:</w:t>
      </w:r>
    </w:p>
    <w:p w14:paraId="2F7FAE61" w14:textId="455541CC" w:rsidR="00EB38E7" w:rsidRPr="00EF497C" w:rsidRDefault="00696F16" w:rsidP="00696F16">
      <w:pPr>
        <w:pStyle w:val="B2"/>
      </w:pPr>
      <w:r w:rsidRPr="00EF497C">
        <w:t>-</w:t>
      </w:r>
      <w:r w:rsidRPr="00EF497C">
        <w:tab/>
      </w:r>
      <w:r w:rsidR="00150CE7" w:rsidRPr="00EF497C">
        <w:t>B</w:t>
      </w:r>
      <w:r w:rsidR="00150CE7" w:rsidRPr="00EF497C">
        <w:rPr>
          <w:vertAlign w:val="subscript"/>
        </w:rPr>
        <w:t>RFBW</w:t>
      </w:r>
      <w:r w:rsidR="00150CE7" w:rsidRPr="00EF497C">
        <w:rPr>
          <w:lang w:val="en-US" w:eastAsia="zh-CN"/>
        </w:rPr>
        <w:t xml:space="preserve"> when testing from 30 MHz to </w:t>
      </w:r>
      <w:r w:rsidR="00150CE7" w:rsidRPr="00EF497C">
        <w:rPr>
          <w:rFonts w:ascii="Arial" w:hAnsi="Arial" w:cs="Arial"/>
          <w:sz w:val="18"/>
        </w:rPr>
        <w:t>F</w:t>
      </w:r>
      <w:r w:rsidR="00150CE7" w:rsidRPr="00EF497C">
        <w:rPr>
          <w:rFonts w:ascii="Arial" w:hAnsi="Arial" w:cs="Arial"/>
          <w:sz w:val="18"/>
          <w:vertAlign w:val="subscript"/>
        </w:rPr>
        <w:t>DL_low</w:t>
      </w:r>
      <w:r w:rsidR="00150CE7" w:rsidRPr="00EF497C">
        <w:rPr>
          <w:rFonts w:ascii="Arial" w:hAnsi="Arial" w:cs="Arial"/>
          <w:sz w:val="18"/>
        </w:rPr>
        <w:t xml:space="preserve"> - </w:t>
      </w:r>
      <w:r w:rsidR="00150CE7" w:rsidRPr="00EF497C">
        <w:t>Δf</w:t>
      </w:r>
      <w:r w:rsidR="00150CE7" w:rsidRPr="00EF497C">
        <w:rPr>
          <w:vertAlign w:val="subscript"/>
        </w:rPr>
        <w:t>OBUE</w:t>
      </w:r>
    </w:p>
    <w:p w14:paraId="50519B40" w14:textId="619455BD" w:rsidR="00EB38E7" w:rsidRPr="00EF497C" w:rsidRDefault="00696F16" w:rsidP="00696F16">
      <w:pPr>
        <w:pStyle w:val="B2"/>
      </w:pPr>
      <w:r w:rsidRPr="00EF497C">
        <w:t>-</w:t>
      </w:r>
      <w:r w:rsidRPr="00EF497C">
        <w:tab/>
      </w:r>
      <w:r w:rsidR="00150CE7" w:rsidRPr="00EF497C">
        <w:t>T</w:t>
      </w:r>
      <w:r w:rsidR="00150CE7" w:rsidRPr="00EF497C">
        <w:rPr>
          <w:vertAlign w:val="subscript"/>
        </w:rPr>
        <w:t>RFBW</w:t>
      </w:r>
      <w:r w:rsidR="00150CE7" w:rsidRPr="00EF497C">
        <w:rPr>
          <w:lang w:val="en-US" w:eastAsia="zh-CN"/>
        </w:rPr>
        <w:t xml:space="preserve"> when testing from </w:t>
      </w:r>
      <w:r w:rsidR="00150CE7" w:rsidRPr="00EF497C">
        <w:rPr>
          <w:rFonts w:ascii="Arial" w:hAnsi="Arial" w:cs="Arial"/>
          <w:sz w:val="18"/>
        </w:rPr>
        <w:t>F</w:t>
      </w:r>
      <w:r w:rsidR="00150CE7" w:rsidRPr="00EF497C">
        <w:rPr>
          <w:rFonts w:ascii="Arial" w:hAnsi="Arial" w:cs="Arial"/>
          <w:sz w:val="18"/>
          <w:vertAlign w:val="subscript"/>
        </w:rPr>
        <w:t>DL_high</w:t>
      </w:r>
      <w:r w:rsidR="00150CE7" w:rsidRPr="00EF497C">
        <w:rPr>
          <w:rFonts w:ascii="Arial" w:hAnsi="Arial" w:cs="Arial"/>
          <w:sz w:val="18"/>
        </w:rPr>
        <w:t xml:space="preserve"> + </w:t>
      </w:r>
      <w:r w:rsidR="00150CE7" w:rsidRPr="00EF497C">
        <w:t>Δf</w:t>
      </w:r>
      <w:r w:rsidR="00150CE7" w:rsidRPr="00EF497C">
        <w:rPr>
          <w:vertAlign w:val="subscript"/>
        </w:rPr>
        <w:t>OBUE</w:t>
      </w:r>
      <w:r w:rsidR="00150CE7" w:rsidRPr="00EF497C">
        <w:t xml:space="preserve"> to 2</w:t>
      </w:r>
      <w:r w:rsidR="00150CE7" w:rsidRPr="00EF497C">
        <w:rPr>
          <w:vertAlign w:val="superscript"/>
        </w:rPr>
        <w:t>nd</w:t>
      </w:r>
      <w:r w:rsidR="00150CE7" w:rsidRPr="00EF497C">
        <w:t xml:space="preserve"> harmonic (or to 60 GHz)</w:t>
      </w:r>
    </w:p>
    <w:p w14:paraId="65BDC22F" w14:textId="2FF4BA66" w:rsidR="00B47796" w:rsidRPr="00EF497C" w:rsidRDefault="00150CE7" w:rsidP="00B47796">
      <w:r w:rsidRPr="00EF497C">
        <w:t>RF bandwidth positions to be tested</w:t>
      </w:r>
      <w:r w:rsidRPr="00EF497C">
        <w:rPr>
          <w:rFonts w:hint="eastAsia"/>
          <w:lang w:eastAsia="zh-CN"/>
        </w:rPr>
        <w:t xml:space="preserve"> </w:t>
      </w:r>
      <w:r w:rsidR="00B47796" w:rsidRPr="00EF497C">
        <w:rPr>
          <w:rFonts w:hint="eastAsia"/>
          <w:lang w:eastAsia="zh-CN"/>
        </w:rPr>
        <w:t xml:space="preserve">in multi-band </w:t>
      </w:r>
      <w:r w:rsidRPr="00EF497C">
        <w:rPr>
          <w:lang w:eastAsia="zh-CN"/>
        </w:rPr>
        <w:t xml:space="preserve">multi-carrier </w:t>
      </w:r>
      <w:r w:rsidR="00B47796" w:rsidRPr="00EF497C">
        <w:rPr>
          <w:rFonts w:hint="eastAsia"/>
          <w:lang w:eastAsia="zh-CN"/>
        </w:rPr>
        <w:t>operation,</w:t>
      </w:r>
      <w:r w:rsidR="00B47796" w:rsidRPr="00EF497C">
        <w:t xml:space="preserve"> see subclause 4.</w:t>
      </w:r>
      <w:r w:rsidRPr="00EF497C">
        <w:t>9</w:t>
      </w:r>
      <w:r w:rsidR="00B47796" w:rsidRPr="00EF497C">
        <w:t>.</w:t>
      </w:r>
      <w:r w:rsidR="00B47796" w:rsidRPr="00EF497C">
        <w:rPr>
          <w:rFonts w:hint="eastAsia"/>
          <w:lang w:eastAsia="zh-CN"/>
        </w:rPr>
        <w:t>1</w:t>
      </w:r>
      <w:r w:rsidRPr="00EF497C">
        <w:t>:</w:t>
      </w:r>
    </w:p>
    <w:p w14:paraId="3BCF8068" w14:textId="3BCB243E" w:rsidR="00EB38E7" w:rsidRPr="00EF497C" w:rsidRDefault="00696F16" w:rsidP="00696F16">
      <w:pPr>
        <w:pStyle w:val="B1"/>
        <w:rPr>
          <w:lang w:eastAsia="zh-CN"/>
        </w:rPr>
      </w:pPr>
      <w:r w:rsidRPr="00EF497C">
        <w:t>-</w:t>
      </w:r>
      <w:r w:rsidRPr="00EF497C">
        <w:tab/>
      </w:r>
      <w:r w:rsidR="00B47796" w:rsidRPr="00EF497C">
        <w:rPr>
          <w:lang w:eastAsia="zh-CN"/>
        </w:rPr>
        <w:t>For FR1</w:t>
      </w:r>
      <w:r w:rsidR="008668D2" w:rsidRPr="00EF497C">
        <w:rPr>
          <w:lang w:eastAsia="zh-CN"/>
        </w:rPr>
        <w:t>:</w:t>
      </w:r>
    </w:p>
    <w:p w14:paraId="227DEEE0" w14:textId="5030B232" w:rsidR="00EB38E7" w:rsidRPr="00EF497C" w:rsidRDefault="00696F16" w:rsidP="00696F16">
      <w:pPr>
        <w:pStyle w:val="B2"/>
        <w:rPr>
          <w:lang w:eastAsia="zh-CN"/>
        </w:rPr>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rPr>
          <w:lang w:val="en-US" w:eastAsia="zh-CN"/>
        </w:rPr>
        <w:t xml:space="preserve"> when testing from 30 MHz to </w:t>
      </w:r>
      <w:r w:rsidR="00CA6E90" w:rsidRPr="00EF497C">
        <w:rPr>
          <w:rFonts w:ascii="Arial" w:hAnsi="Arial" w:cs="Arial"/>
          <w:sz w:val="18"/>
        </w:rPr>
        <w:t>F</w:t>
      </w:r>
      <w:r w:rsidR="00CA6E90" w:rsidRPr="00EF497C">
        <w:rPr>
          <w:rFonts w:ascii="Arial" w:hAnsi="Arial" w:cs="Arial"/>
          <w:sz w:val="18"/>
          <w:vertAlign w:val="subscript"/>
        </w:rPr>
        <w:t>DL_Blow_low</w:t>
      </w:r>
      <w:r w:rsidR="00CA6E90" w:rsidRPr="00EF497C">
        <w:rPr>
          <w:rFonts w:ascii="Arial" w:hAnsi="Arial" w:cs="Arial"/>
          <w:sz w:val="18"/>
        </w:rPr>
        <w:t xml:space="preserve"> - </w:t>
      </w:r>
      <w:r w:rsidR="00CA6E90" w:rsidRPr="00EF497C">
        <w:t>Δf</w:t>
      </w:r>
      <w:r w:rsidR="00CA6E90" w:rsidRPr="00EF497C">
        <w:rPr>
          <w:vertAlign w:val="subscript"/>
        </w:rPr>
        <w:t>OBUE</w:t>
      </w:r>
    </w:p>
    <w:p w14:paraId="5441B9BA" w14:textId="773108AB" w:rsidR="00EB38E7" w:rsidRPr="00EF497C" w:rsidRDefault="00696F16" w:rsidP="00696F16">
      <w:pPr>
        <w:pStyle w:val="B2"/>
        <w:rPr>
          <w:lang w:eastAsia="zh-CN"/>
        </w:rPr>
      </w:pPr>
      <w:r w:rsidRPr="00EF497C">
        <w:t>-</w:t>
      </w:r>
      <w:r w:rsidRPr="00EF497C">
        <w:tab/>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DL_Bhigh_high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12.75 GHz (or to 5</w:t>
      </w:r>
      <w:r w:rsidR="00CA6E90" w:rsidRPr="00EF497C">
        <w:rPr>
          <w:vertAlign w:val="superscript"/>
        </w:rPr>
        <w:t>th</w:t>
      </w:r>
      <w:r w:rsidR="00CA6E90" w:rsidRPr="00EF497C">
        <w:t xml:space="preserve"> harmonic)</w:t>
      </w:r>
    </w:p>
    <w:p w14:paraId="602E465F" w14:textId="4404ECBC" w:rsidR="00EB38E7" w:rsidRPr="00EF497C" w:rsidRDefault="00696F16" w:rsidP="00696F16">
      <w:pPr>
        <w:pStyle w:val="B2"/>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t xml:space="preserve"> and </w:t>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DL_Blow_high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w:t>
      </w:r>
      <w:r w:rsidR="00CA6E90" w:rsidRPr="00EF497C">
        <w:rPr>
          <w:rFonts w:ascii="Arial" w:hAnsi="Arial" w:cs="Arial"/>
          <w:sz w:val="18"/>
        </w:rPr>
        <w:t>F</w:t>
      </w:r>
      <w:r w:rsidR="00CA6E90" w:rsidRPr="00EF497C">
        <w:rPr>
          <w:rFonts w:ascii="Arial" w:hAnsi="Arial" w:cs="Arial"/>
          <w:sz w:val="18"/>
          <w:vertAlign w:val="subscript"/>
        </w:rPr>
        <w:t>DL_Bhigh_low</w:t>
      </w:r>
      <w:r w:rsidR="00CA6E90" w:rsidRPr="00EF497C">
        <w:rPr>
          <w:rFonts w:ascii="Arial" w:hAnsi="Arial" w:cs="Arial"/>
          <w:sz w:val="18"/>
        </w:rPr>
        <w:t xml:space="preserve"> - </w:t>
      </w:r>
      <w:r w:rsidR="00CA6E90" w:rsidRPr="00EF497C">
        <w:t>Δf</w:t>
      </w:r>
      <w:r w:rsidR="00CA6E90" w:rsidRPr="00EF497C">
        <w:rPr>
          <w:vertAlign w:val="subscript"/>
        </w:rPr>
        <w:t>OBUE</w:t>
      </w:r>
    </w:p>
    <w:p w14:paraId="6182FF01" w14:textId="6BE25E5A" w:rsidR="00EB38E7" w:rsidRPr="00EF497C" w:rsidRDefault="00B47796" w:rsidP="00AF06C7">
      <w:r w:rsidRPr="00EF497C">
        <w:t xml:space="preserve">Directions to be tested: As the requirement is TRP the beam pattern(s) may be set up to optimise the TRP measurement procedure (see annex </w:t>
      </w:r>
      <w:r w:rsidR="005D3E85" w:rsidRPr="00EF497C">
        <w:t>I</w:t>
      </w:r>
      <w:r w:rsidRPr="00EF497C">
        <w:t xml:space="preserve">) as long as the required TRP </w:t>
      </w:r>
      <w:del w:id="1593" w:author="R4-1907671" w:date="2019-05-23T00:19:00Z">
        <w:r w:rsidRPr="00EF497C" w:rsidDel="002421F5">
          <w:delText xml:space="preserve">output power </w:delText>
        </w:r>
      </w:del>
      <w:r w:rsidRPr="00EF497C">
        <w:t>level is achieved.</w:t>
      </w:r>
    </w:p>
    <w:p w14:paraId="650A46A1" w14:textId="35B71E88" w:rsidR="00B47796" w:rsidRPr="00EF497C" w:rsidRDefault="00B47796" w:rsidP="008756A3">
      <w:pPr>
        <w:pStyle w:val="Heading6"/>
        <w:rPr>
          <w:lang w:eastAsia="sv-SE"/>
        </w:rPr>
      </w:pPr>
      <w:bookmarkStart w:id="1594" w:name="_Toc5283586"/>
      <w:r w:rsidRPr="00EF497C">
        <w:rPr>
          <w:lang w:eastAsia="sv-SE"/>
        </w:rPr>
        <w:t>6.7.5.2.4.2</w:t>
      </w:r>
      <w:r w:rsidRPr="00EF497C">
        <w:rPr>
          <w:lang w:eastAsia="sv-SE"/>
        </w:rPr>
        <w:tab/>
        <w:t>Procedure</w:t>
      </w:r>
      <w:bookmarkEnd w:id="1594"/>
    </w:p>
    <w:p w14:paraId="564471EB" w14:textId="77777777" w:rsidR="00B47796" w:rsidRPr="00EF497C" w:rsidRDefault="00B47796" w:rsidP="00B47796">
      <w:pPr>
        <w:pStyle w:val="B1"/>
      </w:pPr>
      <w:r w:rsidRPr="00EF497C">
        <w:t>1)</w:t>
      </w:r>
      <w:r w:rsidRPr="00EF497C">
        <w:tab/>
        <w:t>Place the BS at the positioner.</w:t>
      </w:r>
    </w:p>
    <w:p w14:paraId="0B94EAAA" w14:textId="4166E16F" w:rsidR="003832B7" w:rsidRPr="00EF497C" w:rsidRDefault="003832B7" w:rsidP="003832B7">
      <w:pPr>
        <w:pStyle w:val="B1"/>
        <w:rPr>
          <w:ins w:id="1595" w:author="R4-1905200" w:date="2019-04-17T22:53:00Z"/>
        </w:rPr>
      </w:pPr>
      <w:ins w:id="1596" w:author="R4-1905200" w:date="2019-04-17T22:53:00Z">
        <w:r w:rsidRPr="00EF497C">
          <w:t>2)</w:t>
        </w:r>
        <w:r w:rsidRPr="00EF497C">
          <w:tab/>
          <w:t>Align the manufacturer declared coordinate system orientation (D.2) of the BS with the test system.</w:t>
        </w:r>
      </w:ins>
    </w:p>
    <w:p w14:paraId="30716CD5"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1A2E00" w:rsidRPr="00EF497C">
        <w:t>.</w:t>
      </w:r>
    </w:p>
    <w:p w14:paraId="0A68FF33" w14:textId="77777777" w:rsidR="00B47796" w:rsidRPr="00EF497C" w:rsidRDefault="00B47796" w:rsidP="00B47796">
      <w:pPr>
        <w:pStyle w:val="B1"/>
      </w:pPr>
      <w:r w:rsidRPr="00EF497C">
        <w:t>4)</w:t>
      </w:r>
      <w:r w:rsidRPr="00EF497C">
        <w:tab/>
        <w:t>The measurement device characteristics shall be:</w:t>
      </w:r>
    </w:p>
    <w:p w14:paraId="7912F681" w14:textId="77777777" w:rsidR="00B47796" w:rsidRPr="00EF497C" w:rsidRDefault="00B47796" w:rsidP="00B47796">
      <w:pPr>
        <w:pStyle w:val="B2"/>
        <w:rPr>
          <w:lang w:eastAsia="zh-CN"/>
        </w:rPr>
      </w:pPr>
      <w:r w:rsidRPr="00EF497C">
        <w:t>-</w:t>
      </w:r>
      <w:r w:rsidRPr="00EF497C">
        <w:tab/>
        <w:t>Detection mode: True RMS.</w:t>
      </w:r>
    </w:p>
    <w:p w14:paraId="6787AECB" w14:textId="16FE9574" w:rsidR="00B47796" w:rsidRPr="00EF497C" w:rsidRDefault="00B47796" w:rsidP="00B47796">
      <w:pPr>
        <w:pStyle w:val="B1"/>
      </w:pPr>
      <w:r w:rsidRPr="00EF497C">
        <w:t>5)</w:t>
      </w:r>
      <w:r w:rsidRPr="00EF497C">
        <w:tab/>
        <w:t xml:space="preserve">Set the BS </w:t>
      </w:r>
      <w:del w:id="1597" w:author="R4-1907682" w:date="2019-05-23T00:44:00Z">
        <w:r w:rsidR="001C3F46" w:rsidRPr="00EF497C" w:rsidDel="00F4279F">
          <w:rPr>
            <w:i/>
            <w:lang w:val="en-US"/>
          </w:rPr>
          <w:delText>type 1-O</w:delText>
        </w:r>
        <w:r w:rsidR="001C3F46" w:rsidRPr="00EF497C" w:rsidDel="00F4279F">
          <w:rPr>
            <w:rFonts w:hint="eastAsia"/>
            <w:i/>
            <w:lang w:val="en-US" w:eastAsia="zh-CN"/>
          </w:rPr>
          <w:delText xml:space="preserve"> </w:delText>
        </w:r>
      </w:del>
      <w:r w:rsidRPr="00EF497C">
        <w:t>to transmit</w:t>
      </w:r>
    </w:p>
    <w:p w14:paraId="5B498C5E" w14:textId="18A04191" w:rsidR="00B47796" w:rsidRPr="00177871" w:rsidRDefault="00B47796" w:rsidP="00B47796">
      <w:pPr>
        <w:pStyle w:val="B1"/>
        <w:ind w:left="1135"/>
        <w:rPr>
          <w:snapToGrid w:val="0"/>
        </w:rPr>
      </w:pPr>
      <w:r w:rsidRPr="00177871">
        <w:t>-</w:t>
      </w:r>
      <w:r w:rsidRPr="00177871">
        <w:tab/>
        <w:t xml:space="preserve">For </w:t>
      </w:r>
      <w:r w:rsidRPr="00177871">
        <w:rPr>
          <w:snapToGrid w:val="0"/>
        </w:rPr>
        <w:t>RIB</w:t>
      </w:r>
      <w:r w:rsidRPr="00177871">
        <w:rPr>
          <w:i/>
          <w:snapToGrid w:val="0"/>
        </w:rPr>
        <w:t xml:space="preserve"> </w:t>
      </w:r>
      <w:r w:rsidRPr="00177871">
        <w:rPr>
          <w:snapToGrid w:val="0"/>
        </w:rPr>
        <w:t xml:space="preserve">declared to be capable of single carrier operation only, set the RIB to transmit a signal </w:t>
      </w:r>
      <w:r w:rsidRPr="00177871">
        <w:rPr>
          <w:rFonts w:eastAsia="MS PMincho"/>
        </w:rPr>
        <w:t xml:space="preserve">according to </w:t>
      </w:r>
      <w:r w:rsidR="001C3F46" w:rsidRPr="00177871">
        <w:t xml:space="preserve">the applicable test configuration in </w:t>
      </w:r>
      <w:r w:rsidR="001C3F46" w:rsidRPr="00177871">
        <w:rPr>
          <w:rFonts w:hint="eastAsia"/>
          <w:lang w:val="en-US" w:eastAsia="zh-CN"/>
        </w:rPr>
        <w:t>sub</w:t>
      </w:r>
      <w:r w:rsidR="001C3F46" w:rsidRPr="00177871">
        <w:t xml:space="preserve">clause </w:t>
      </w:r>
      <w:r w:rsidR="001C3F46" w:rsidRPr="00177871">
        <w:rPr>
          <w:rFonts w:hint="eastAsia"/>
          <w:lang w:val="en-US" w:eastAsia="zh-CN"/>
        </w:rPr>
        <w:t>4.8</w:t>
      </w:r>
      <w:r w:rsidR="001C3F46" w:rsidRPr="00177871">
        <w:t xml:space="preserve"> using the corresponding test model</w:t>
      </w:r>
      <w:r w:rsidR="001C3F46" w:rsidRPr="00177871">
        <w:rPr>
          <w:rFonts w:hint="eastAsia"/>
          <w:lang w:val="en-US" w:eastAsia="zh-CN"/>
        </w:rPr>
        <w:t xml:space="preserve"> </w:t>
      </w:r>
      <w:del w:id="1598" w:author="R4-1907682" w:date="2019-05-23T00:44:00Z">
        <w:r w:rsidR="009E6BA8" w:rsidRPr="00177871" w:rsidDel="00F4279F">
          <w:rPr>
            <w:rFonts w:eastAsia="SimSun" w:hint="eastAsia"/>
            <w:lang w:val="en-US" w:eastAsia="zh-CN"/>
          </w:rPr>
          <w:delText>NR-FR1</w:delText>
        </w:r>
        <w:r w:rsidRPr="00177871" w:rsidDel="00F4279F">
          <w:rPr>
            <w:rFonts w:eastAsia="MS PMincho"/>
          </w:rPr>
          <w:delText xml:space="preserve">-TM1.1 </w:delText>
        </w:r>
      </w:del>
      <w:r w:rsidRPr="00177871">
        <w:rPr>
          <w:rFonts w:eastAsia="MS PMincho"/>
        </w:rPr>
        <w:t>in subclause 4.</w:t>
      </w:r>
      <w:r w:rsidR="001C3F46" w:rsidRPr="00177871">
        <w:rPr>
          <w:rFonts w:eastAsia="MS PMincho"/>
        </w:rPr>
        <w:t>9</w:t>
      </w:r>
      <w:r w:rsidRPr="00177871">
        <w:rPr>
          <w:rFonts w:eastAsia="MS PMincho"/>
        </w:rPr>
        <w:t>.2</w:t>
      </w:r>
      <w:ins w:id="1599" w:author="R4-1907682" w:date="2019-05-23T00:44:00Z">
        <w:r w:rsidR="00F4279F" w:rsidRPr="00177871">
          <w:rPr>
            <w:rFonts w:eastAsia="MS PMincho"/>
          </w:rPr>
          <w:t xml:space="preserve"> (i.e. </w:t>
        </w:r>
        <w:r w:rsidR="00F4279F" w:rsidRPr="00177871">
          <w:t>NR-</w:t>
        </w:r>
        <w:r w:rsidR="00F4279F" w:rsidRPr="00177871">
          <w:rPr>
            <w:lang w:val="en-US" w:eastAsia="zh-CN"/>
          </w:rPr>
          <w:t>FR1-</w:t>
        </w:r>
        <w:r w:rsidR="00F4279F" w:rsidRPr="00177871">
          <w:t xml:space="preserve">TM1.1 for </w:t>
        </w:r>
        <w:r w:rsidR="00F4279F" w:rsidRPr="00177871">
          <w:rPr>
            <w:i/>
          </w:rPr>
          <w:t>BS type 1-O</w:t>
        </w:r>
        <w:r w:rsidR="00F4279F" w:rsidRPr="00177871">
          <w:t xml:space="preserve"> and NR-</w:t>
        </w:r>
        <w:r w:rsidR="00F4279F" w:rsidRPr="00177871">
          <w:rPr>
            <w:lang w:val="en-US" w:eastAsia="zh-CN"/>
          </w:rPr>
          <w:t>FR2-</w:t>
        </w:r>
        <w:r w:rsidR="00F4279F" w:rsidRPr="00177871">
          <w:t xml:space="preserve">TM1.1 for </w:t>
        </w:r>
        <w:r w:rsidR="00F4279F" w:rsidRPr="00177871">
          <w:rPr>
            <w:i/>
          </w:rPr>
          <w:t>BS type 2-O</w:t>
        </w:r>
        <w:r w:rsidR="00F4279F" w:rsidRPr="00177871">
          <w:rPr>
            <w:rFonts w:eastAsia="MS PMincho"/>
          </w:rPr>
          <w:t>)</w:t>
        </w:r>
      </w:ins>
      <w:r w:rsidRPr="00177871">
        <w:rPr>
          <w:rFonts w:eastAsia="MS PMincho"/>
        </w:rPr>
        <w:t>,</w:t>
      </w:r>
      <w:r w:rsidRPr="00177871">
        <w:rPr>
          <w:snapToGrid w:val="0"/>
        </w:rPr>
        <w:t xml:space="preserve"> at </w:t>
      </w:r>
      <w:r w:rsidRPr="00177871">
        <w:t xml:space="preserve">manufacturer's declared rated output power </w:t>
      </w:r>
      <w:r w:rsidRPr="00177871">
        <w:rPr>
          <w:snapToGrid w:val="0"/>
        </w:rPr>
        <w:t>P</w:t>
      </w:r>
      <w:r w:rsidRPr="00177871">
        <w:rPr>
          <w:snapToGrid w:val="0"/>
          <w:vertAlign w:val="subscript"/>
        </w:rPr>
        <w:t>rated,c,TRP</w:t>
      </w:r>
      <w:r w:rsidRPr="00177871">
        <w:rPr>
          <w:snapToGrid w:val="0"/>
        </w:rPr>
        <w:t>.</w:t>
      </w:r>
    </w:p>
    <w:p w14:paraId="2F9ADE32" w14:textId="364960EE" w:rsidR="00B47796" w:rsidRPr="00EF497C" w:rsidRDefault="00B47796" w:rsidP="00B47796">
      <w:pPr>
        <w:pStyle w:val="B3"/>
        <w:rPr>
          <w:snapToGrid w:val="0"/>
        </w:rPr>
      </w:pPr>
      <w:r w:rsidRPr="00177871">
        <w:rPr>
          <w:snapToGrid w:val="0"/>
        </w:rPr>
        <w:t>-</w:t>
      </w:r>
      <w:r w:rsidRPr="00177871">
        <w:rPr>
          <w:snapToGrid w:val="0"/>
        </w:rPr>
        <w:tab/>
        <w:t>For a RIB declared to be capable of multi-carrier</w:t>
      </w:r>
      <w:r w:rsidRPr="00177871">
        <w:t xml:space="preserve"> and/or CA</w:t>
      </w:r>
      <w:r w:rsidRPr="00177871">
        <w:rPr>
          <w:snapToGrid w:val="0"/>
        </w:rPr>
        <w:t xml:space="preserve"> operation, set the RIB to transmit according to </w:t>
      </w:r>
      <w:ins w:id="1600" w:author="R4-1907682" w:date="2019-05-23T00:44:00Z">
        <w:r w:rsidR="00F4279F" w:rsidRPr="00177871">
          <w:rPr>
            <w:snapToGrid w:val="0"/>
          </w:rPr>
          <w:t xml:space="preserve">the corresponding test model in subclause 4.9.2 </w:t>
        </w:r>
      </w:ins>
      <w:del w:id="1601" w:author="R4-1907682" w:date="2019-05-23T00:44:00Z">
        <w:r w:rsidR="009E6BA8" w:rsidRPr="00177871" w:rsidDel="00F4279F">
          <w:rPr>
            <w:rFonts w:hint="eastAsia"/>
            <w:snapToGrid w:val="0"/>
            <w:lang w:val="en-US" w:eastAsia="zh-CN"/>
          </w:rPr>
          <w:delText>NR-FR1</w:delText>
        </w:r>
        <w:r w:rsidRPr="00177871" w:rsidDel="00F4279F">
          <w:rPr>
            <w:snapToGrid w:val="0"/>
          </w:rPr>
          <w:delText xml:space="preserve">-TM1.1 </w:delText>
        </w:r>
      </w:del>
      <w:r w:rsidRPr="00177871">
        <w:rPr>
          <w:snapToGrid w:val="0"/>
        </w:rPr>
        <w:t xml:space="preserve">on all carriers configured </w:t>
      </w:r>
      <w:r w:rsidRPr="00177871">
        <w:rPr>
          <w:lang w:eastAsia="zh-CN"/>
        </w:rPr>
        <w:t>using the applicable test configuration and corresponding power setting specified</w:t>
      </w:r>
      <w:r w:rsidRPr="00177871">
        <w:rPr>
          <w:snapToGrid w:val="0"/>
        </w:rPr>
        <w:t xml:space="preserve"> in subclause 4.</w:t>
      </w:r>
      <w:r w:rsidR="00BF4347" w:rsidRPr="00177871">
        <w:rPr>
          <w:snapToGrid w:val="0"/>
        </w:rPr>
        <w:t>7</w:t>
      </w:r>
      <w:r w:rsidR="001C3F46" w:rsidRPr="00177871">
        <w:rPr>
          <w:rFonts w:eastAsia="SimSun" w:hint="eastAsia"/>
          <w:snapToGrid w:val="0"/>
          <w:lang w:val="en-US" w:eastAsia="zh-CN"/>
        </w:rPr>
        <w:t>.2</w:t>
      </w:r>
      <w:r w:rsidR="001C3F46" w:rsidRPr="00177871">
        <w:rPr>
          <w:rFonts w:hint="eastAsia"/>
          <w:snapToGrid w:val="0"/>
          <w:lang w:val="en-US" w:eastAsia="zh-CN"/>
        </w:rPr>
        <w:t xml:space="preserve"> and</w:t>
      </w:r>
      <w:r w:rsidR="001C3F46" w:rsidRPr="00EF497C">
        <w:rPr>
          <w:rFonts w:hint="eastAsia"/>
          <w:snapToGrid w:val="0"/>
          <w:lang w:val="en-US" w:eastAsia="zh-CN"/>
        </w:rPr>
        <w:t xml:space="preserve"> 4.8</w:t>
      </w:r>
      <w:r w:rsidRPr="00EF497C">
        <w:rPr>
          <w:snapToGrid w:val="0"/>
        </w:rPr>
        <w:t>.</w:t>
      </w:r>
    </w:p>
    <w:p w14:paraId="634AFB27" w14:textId="7E6FB9E7" w:rsidR="00B47796" w:rsidRPr="00EF497C" w:rsidRDefault="00B47796" w:rsidP="00B47796">
      <w:pPr>
        <w:pStyle w:val="B1"/>
      </w:pPr>
      <w:r w:rsidRPr="00EF497C">
        <w:t>6)</w:t>
      </w:r>
      <w:r w:rsidRPr="00EF497C">
        <w:tab/>
      </w:r>
      <w:ins w:id="1602" w:author="R4-1905200" w:date="2019-04-17T22:53:00Z">
        <w:r w:rsidR="003832B7" w:rsidRPr="00EF497C">
          <w:t xml:space="preserve">Mount </w:t>
        </w:r>
      </w:ins>
      <w:del w:id="1603" w:author="R4-1905200" w:date="2019-04-17T22:53: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1A2E00" w:rsidRPr="00EF497C">
        <w:t>.</w:t>
      </w:r>
    </w:p>
    <w:p w14:paraId="4E9202F3" w14:textId="46ECC009"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1A2E00" w:rsidRPr="00EF497C">
        <w:rPr>
          <w:snapToGrid w:val="0"/>
        </w:rPr>
        <w:t>.</w:t>
      </w:r>
    </w:p>
    <w:p w14:paraId="528800D0" w14:textId="388D0036"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469411EA" w14:textId="0471BED3" w:rsidR="00EB38E7" w:rsidRPr="00EF497C" w:rsidRDefault="001A2E00" w:rsidP="00AF06C7">
      <w:pPr>
        <w:pStyle w:val="NO"/>
      </w:pPr>
      <w:r w:rsidRPr="00EF497C">
        <w:t xml:space="preserve">NOTE </w:t>
      </w:r>
      <w:r w:rsidR="00B47796" w:rsidRPr="00EF497C">
        <w:t>1: the TRP measurement grid may not be the same for all measurement frequencies.</w:t>
      </w:r>
    </w:p>
    <w:p w14:paraId="39801C7E" w14:textId="1AB24F37" w:rsidR="00EB38E7" w:rsidRPr="00EF497C" w:rsidRDefault="001A2E00" w:rsidP="00AF06C7">
      <w:pPr>
        <w:pStyle w:val="NO"/>
      </w:pPr>
      <w:r w:rsidRPr="00EF497C">
        <w:t xml:space="preserve">NOTE </w:t>
      </w:r>
      <w:r w:rsidR="00B47796" w:rsidRPr="00EF497C">
        <w:t>2: the frequency sweep or the TRP measurement grid sweep may be done in any order</w:t>
      </w:r>
      <w:r w:rsidRPr="00EF497C">
        <w:t>.</w:t>
      </w:r>
    </w:p>
    <w:p w14:paraId="02D1E97D" w14:textId="77777777" w:rsidR="00B47796" w:rsidRPr="00EF497C" w:rsidRDefault="00B47796" w:rsidP="00B47796">
      <w:pPr>
        <w:pStyle w:val="B1"/>
      </w:pPr>
      <w:r w:rsidRPr="00EF497C">
        <w:t>9)</w:t>
      </w:r>
      <w:r w:rsidRPr="00EF497C">
        <w:tab/>
        <w:t>Calculate TRP at each specified frequency using the directional measurements.</w:t>
      </w:r>
    </w:p>
    <w:p w14:paraId="49F72079"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28A5A76A" w14:textId="78781580" w:rsidR="00B47796" w:rsidRPr="00EF497C" w:rsidRDefault="00B47796" w:rsidP="00B47796">
      <w:pPr>
        <w:pStyle w:val="B1"/>
        <w:ind w:left="567" w:hanging="283"/>
        <w:rPr>
          <w:ins w:id="1604" w:author="R4-1905200" w:date="2019-04-17T22:53:00Z"/>
        </w:rPr>
      </w:pPr>
      <w:r w:rsidRPr="00EF497C">
        <w:t>10)</w:t>
      </w:r>
      <w:r w:rsidRPr="00EF497C">
        <w:tab/>
        <w:t xml:space="preserve">For </w:t>
      </w:r>
      <w:r w:rsidR="009E6BA8" w:rsidRPr="00EF497C">
        <w:rPr>
          <w:i/>
        </w:rPr>
        <w:t>BS type 1-O</w:t>
      </w:r>
      <w:r w:rsidR="009E6BA8" w:rsidRPr="00EF497C">
        <w:t xml:space="preserve"> and</w:t>
      </w:r>
      <w:r w:rsidR="009E6BA8" w:rsidRPr="00EF497C">
        <w:rPr>
          <w:rFonts w:hint="eastAsia"/>
          <w:lang w:val="en-US" w:eastAsia="zh-CN"/>
        </w:rPr>
        <w:t xml:space="preserve">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47E684F7" w14:textId="77777777" w:rsidR="003832B7" w:rsidRPr="00EF497C" w:rsidRDefault="003832B7" w:rsidP="003832B7">
      <w:pPr>
        <w:pStyle w:val="NO"/>
        <w:rPr>
          <w:ins w:id="1605" w:author="R4-1905200" w:date="2019-04-17T22:53:00Z"/>
        </w:rPr>
      </w:pPr>
      <w:ins w:id="1606" w:author="R4-1905200" w:date="2019-04-17T22:53:00Z">
        <w:r w:rsidRPr="00EF497C">
          <w:t>NOTE: As an alternative, TRP can be measured in a reverberation chamber following step 1, 3, 4, 5, 7 and 10.</w:t>
        </w:r>
      </w:ins>
    </w:p>
    <w:p w14:paraId="040827AB" w14:textId="77777777" w:rsidR="003832B7" w:rsidRPr="00EF497C" w:rsidRDefault="003832B7" w:rsidP="00B47796">
      <w:pPr>
        <w:pStyle w:val="B1"/>
        <w:ind w:left="567" w:hanging="283"/>
      </w:pPr>
    </w:p>
    <w:p w14:paraId="761455BC" w14:textId="4595AB0D" w:rsidR="00EB38E7" w:rsidRPr="00EF497C" w:rsidRDefault="00B47796" w:rsidP="00AF06C7">
      <w:pPr>
        <w:pStyle w:val="Heading5"/>
        <w:rPr>
          <w:lang w:eastAsia="sv-SE"/>
        </w:rPr>
      </w:pPr>
      <w:bookmarkStart w:id="1607" w:name="_Toc5283587"/>
      <w:r w:rsidRPr="00EF497C">
        <w:rPr>
          <w:lang w:eastAsia="sv-SE"/>
        </w:rPr>
        <w:t>6.7.5</w:t>
      </w:r>
      <w:r w:rsidRPr="00EF497C">
        <w:rPr>
          <w:lang w:eastAsia="zh-CN"/>
        </w:rPr>
        <w:t>.2.5</w:t>
      </w:r>
      <w:r w:rsidRPr="00EF497C">
        <w:rPr>
          <w:lang w:eastAsia="sv-SE"/>
        </w:rPr>
        <w:tab/>
        <w:t xml:space="preserve">Test </w:t>
      </w:r>
      <w:r w:rsidR="001A2E00" w:rsidRPr="00EF497C">
        <w:rPr>
          <w:lang w:val="en-US" w:eastAsia="sv-SE"/>
        </w:rPr>
        <w:t>r</w:t>
      </w:r>
      <w:r w:rsidR="001A2E00" w:rsidRPr="00EF497C">
        <w:rPr>
          <w:lang w:eastAsia="sv-SE"/>
        </w:rPr>
        <w:t>equirement</w:t>
      </w:r>
      <w:bookmarkEnd w:id="1607"/>
    </w:p>
    <w:p w14:paraId="052A1166" w14:textId="3A7B860D" w:rsidR="00B47796" w:rsidRPr="00EF497C" w:rsidRDefault="00B47796" w:rsidP="00093316">
      <w:pPr>
        <w:pStyle w:val="Heading6"/>
      </w:pPr>
      <w:bookmarkStart w:id="1608" w:name="_Toc5283588"/>
      <w:r w:rsidRPr="00EF497C">
        <w:t>6.7.5.2.5.1</w:t>
      </w:r>
      <w:r w:rsidR="004C4101" w:rsidRPr="00EF497C">
        <w:tab/>
      </w:r>
      <w:r w:rsidRPr="00EF497C">
        <w:t xml:space="preserve">Test requirement for </w:t>
      </w:r>
      <w:r w:rsidR="00CF29EF" w:rsidRPr="00EF497C">
        <w:rPr>
          <w:i/>
        </w:rPr>
        <w:t>BS type 1-O</w:t>
      </w:r>
      <w:bookmarkEnd w:id="1608"/>
    </w:p>
    <w:p w14:paraId="39EA3286" w14:textId="77777777" w:rsidR="00B47796" w:rsidRPr="00EF497C" w:rsidRDefault="00B47796" w:rsidP="00B47796">
      <w:pPr>
        <w:keepNext/>
        <w:rPr>
          <w:rFonts w:cs="v5.0.0"/>
        </w:rPr>
      </w:pPr>
      <w:r w:rsidRPr="00EF497C">
        <w:rPr>
          <w:rFonts w:cs="v5.0.0"/>
        </w:rPr>
        <w:t xml:space="preserve">For a BS meeting category A the TRP of any spurious emission shall not exceed the limits in table </w:t>
      </w:r>
      <w:r w:rsidRPr="00EF497C">
        <w:t>6.7.5.2.5.1</w:t>
      </w:r>
      <w:r w:rsidRPr="00EF497C">
        <w:rPr>
          <w:rFonts w:cs="v5.0.0"/>
        </w:rPr>
        <w:t>-1.</w:t>
      </w:r>
    </w:p>
    <w:p w14:paraId="68A1088F" w14:textId="01CAB41D" w:rsidR="00EB38E7" w:rsidRPr="00EF497C" w:rsidRDefault="00B47796" w:rsidP="00AF06C7">
      <w:pPr>
        <w:pStyle w:val="TH"/>
      </w:pPr>
      <w:r w:rsidRPr="00EF497C">
        <w:t xml:space="preserve">Table 6.7.5.2.5.1-1: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EF497C" w:rsidRDefault="00B47796" w:rsidP="00B47796">
            <w:pPr>
              <w:pStyle w:val="TAH"/>
              <w:rPr>
                <w:rFonts w:cs="Arial"/>
              </w:rPr>
            </w:pPr>
            <w:r w:rsidRPr="00EF497C">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EF497C" w:rsidRDefault="001A2E00" w:rsidP="00B47796">
            <w:pPr>
              <w:pStyle w:val="TAH"/>
              <w:ind w:left="454" w:hanging="454"/>
              <w:rPr>
                <w:rFonts w:cs="Arial"/>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EF497C" w:rsidRDefault="00B47796" w:rsidP="00B47796">
            <w:pPr>
              <w:pStyle w:val="TAH"/>
              <w:rPr>
                <w:rFonts w:cs="Arial"/>
              </w:rPr>
            </w:pPr>
            <w:r w:rsidRPr="00EF497C">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EF497C" w:rsidRDefault="00B47796" w:rsidP="00B47796">
            <w:pPr>
              <w:pStyle w:val="TAH"/>
              <w:rPr>
                <w:rFonts w:cs="Arial"/>
              </w:rPr>
            </w:pPr>
            <w:r w:rsidRPr="00EF497C">
              <w:t>Notes</w:t>
            </w:r>
          </w:p>
        </w:tc>
      </w:tr>
      <w:tr w:rsidR="005A2917" w:rsidRPr="00EF497C"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EF497C" w:rsidRDefault="00B47796" w:rsidP="00B47796">
            <w:pPr>
              <w:pStyle w:val="TAC"/>
              <w:rPr>
                <w:rFonts w:cs="Arial"/>
              </w:rPr>
            </w:pPr>
            <w:r w:rsidRPr="00EF497C">
              <w:t>30 MHz – 1 GHz</w:t>
            </w:r>
          </w:p>
        </w:tc>
        <w:tc>
          <w:tcPr>
            <w:tcW w:w="1686" w:type="dxa"/>
            <w:vMerge w:val="restart"/>
            <w:tcBorders>
              <w:left w:val="single" w:sz="6" w:space="0" w:color="000000"/>
              <w:right w:val="single" w:sz="6" w:space="0" w:color="000000"/>
            </w:tcBorders>
            <w:vAlign w:val="center"/>
          </w:tcPr>
          <w:p w14:paraId="1DBA2E7B" w14:textId="12876A2B" w:rsidR="00B47796" w:rsidRPr="00EF497C" w:rsidRDefault="00B47796" w:rsidP="009E6BA8">
            <w:pPr>
              <w:pStyle w:val="TAC"/>
            </w:pPr>
            <w:r w:rsidRPr="00EF497C">
              <w:t>-</w:t>
            </w:r>
            <w:r w:rsidR="0067665A" w:rsidRPr="00EF497C">
              <w:t>13 + X</w:t>
            </w:r>
            <w:r w:rsidRPr="00EF497C">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EF497C" w:rsidRDefault="00B47796" w:rsidP="00B47796">
            <w:pPr>
              <w:pStyle w:val="TAC"/>
              <w:rPr>
                <w:rFonts w:cs="Arial"/>
              </w:rPr>
            </w:pPr>
            <w:r w:rsidRPr="00EF497C">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EF497C" w:rsidRDefault="00B47796" w:rsidP="00B47796">
            <w:pPr>
              <w:pStyle w:val="TAC"/>
              <w:rPr>
                <w:rFonts w:cs="Arial"/>
              </w:rPr>
            </w:pPr>
            <w:r w:rsidRPr="00EF497C">
              <w:t>Note 1, Note 4</w:t>
            </w:r>
            <w:r w:rsidR="009E6BA8" w:rsidRPr="00EF497C">
              <w:rPr>
                <w:rFonts w:hint="eastAsia"/>
                <w:lang w:val="en-US" w:eastAsia="zh-CN"/>
              </w:rPr>
              <w:t>, Note 5</w:t>
            </w:r>
            <w:r w:rsidR="0067665A" w:rsidRPr="00EF497C">
              <w:rPr>
                <w:lang w:val="en-US" w:eastAsia="zh-CN"/>
              </w:rPr>
              <w:t>, Note 6</w:t>
            </w:r>
          </w:p>
        </w:tc>
      </w:tr>
      <w:tr w:rsidR="005A2917" w:rsidRPr="00EF497C"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6093F294" w:rsidR="00B47796" w:rsidRPr="00EF497C" w:rsidRDefault="00B47796" w:rsidP="00B47796">
            <w:pPr>
              <w:pStyle w:val="TAC"/>
              <w:rPr>
                <w:rFonts w:cs="Arial"/>
              </w:rPr>
            </w:pPr>
            <w:r w:rsidRPr="00EF497C">
              <w:t>1 GHz</w:t>
            </w:r>
            <w:ins w:id="1609" w:author="R4-1903326" w:date="2019-04-17T12:29:00Z">
              <w:r w:rsidR="00B453A2" w:rsidRPr="00EF497C">
                <w:t xml:space="preserve"> – </w:t>
              </w:r>
            </w:ins>
            <w:del w:id="1610" w:author="R4-1903326" w:date="2019-04-17T12:29:00Z">
              <w:r w:rsidRPr="00EF497C" w:rsidDel="00B453A2">
                <w:delText xml:space="preserve">   </w:delText>
              </w:r>
            </w:del>
            <w:r w:rsidRPr="00EF497C">
              <w:t>12.75 GHz</w:t>
            </w:r>
          </w:p>
        </w:tc>
        <w:tc>
          <w:tcPr>
            <w:tcW w:w="1686" w:type="dxa"/>
            <w:vMerge/>
            <w:tcBorders>
              <w:left w:val="single" w:sz="6" w:space="0" w:color="000000"/>
              <w:right w:val="single" w:sz="6" w:space="0" w:color="000000"/>
            </w:tcBorders>
          </w:tcPr>
          <w:p w14:paraId="1844D542" w14:textId="77777777" w:rsidR="00B47796" w:rsidRPr="00EF497C"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EF497C" w:rsidRDefault="00B47796" w:rsidP="00B47796">
            <w:pPr>
              <w:pStyle w:val="TAC"/>
              <w:rPr>
                <w:rFonts w:cs="Arial"/>
              </w:rPr>
            </w:pPr>
            <w:r w:rsidRPr="00EF497C">
              <w:t>Note 1, Note 2, Note 4</w:t>
            </w:r>
            <w:r w:rsidR="009E6BA8" w:rsidRPr="00EF497C">
              <w:rPr>
                <w:rFonts w:hint="eastAsia"/>
                <w:lang w:val="en-US" w:eastAsia="zh-CN"/>
              </w:rPr>
              <w:t>, Note 5</w:t>
            </w:r>
            <w:r w:rsidR="0067665A" w:rsidRPr="00EF497C">
              <w:rPr>
                <w:lang w:val="en-US" w:eastAsia="zh-CN"/>
              </w:rPr>
              <w:t>, Note 6</w:t>
            </w:r>
          </w:p>
        </w:tc>
      </w:tr>
      <w:tr w:rsidR="005A2917" w:rsidRPr="00EF497C"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EF497C" w:rsidRDefault="00B47796" w:rsidP="00B47796">
            <w:pPr>
              <w:pStyle w:val="TAC"/>
              <w:rPr>
                <w:rFonts w:cs="Arial"/>
              </w:rPr>
            </w:pPr>
            <w:r w:rsidRPr="00EF497C">
              <w:t>12.75 GHz – 5</w:t>
            </w:r>
            <w:r w:rsidRPr="00EF497C">
              <w:rPr>
                <w:vertAlign w:val="superscript"/>
              </w:rPr>
              <w:t>th</w:t>
            </w:r>
            <w:r w:rsidRPr="00EF497C">
              <w:t xml:space="preserve"> harmonic of the upper frequency edge of the </w:t>
            </w:r>
            <w:r w:rsidR="003433EF" w:rsidRPr="00EF497C">
              <w:t xml:space="preserve">DL </w:t>
            </w:r>
            <w:r w:rsidRPr="00EF497C">
              <w:rPr>
                <w:i/>
              </w:rPr>
              <w:t>operating band</w:t>
            </w:r>
            <w:r w:rsidRPr="00EF497C">
              <w:t xml:space="preserve"> in GHz</w:t>
            </w:r>
          </w:p>
        </w:tc>
        <w:tc>
          <w:tcPr>
            <w:tcW w:w="1686" w:type="dxa"/>
            <w:vMerge/>
            <w:tcBorders>
              <w:left w:val="single" w:sz="6" w:space="0" w:color="000000"/>
              <w:right w:val="single" w:sz="6" w:space="0" w:color="000000"/>
            </w:tcBorders>
          </w:tcPr>
          <w:p w14:paraId="7417440E"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right w:val="single" w:sz="6" w:space="0" w:color="000000"/>
            </w:tcBorders>
          </w:tcPr>
          <w:p w14:paraId="38E2AE53" w14:textId="6F38AF14" w:rsidR="00B47796" w:rsidRPr="00EF497C" w:rsidRDefault="00B47796" w:rsidP="00B47796">
            <w:pPr>
              <w:pStyle w:val="TAC"/>
              <w:rPr>
                <w:rFonts w:cs="Arial"/>
              </w:rPr>
            </w:pPr>
            <w:r w:rsidRPr="00EF497C">
              <w:t>Note 1, Note 2, Note 3, Note 4</w:t>
            </w:r>
            <w:r w:rsidR="009E6BA8" w:rsidRPr="00EF497C">
              <w:rPr>
                <w:rFonts w:hint="eastAsia"/>
                <w:lang w:val="en-US" w:eastAsia="zh-CN"/>
              </w:rPr>
              <w:t>, Note 5</w:t>
            </w:r>
            <w:r w:rsidR="0067665A" w:rsidRPr="00EF497C">
              <w:rPr>
                <w:lang w:val="en-US" w:eastAsia="zh-CN"/>
              </w:rPr>
              <w:t>, Note 6</w:t>
            </w:r>
          </w:p>
        </w:tc>
      </w:tr>
      <w:tr w:rsidR="00B47796" w:rsidRPr="00EF497C"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EF497C" w:rsidRDefault="00B47796" w:rsidP="00B47796">
            <w:pPr>
              <w:pStyle w:val="TAN"/>
              <w:rPr>
                <w:rFonts w:cs="Arial"/>
              </w:rPr>
            </w:pPr>
            <w:r w:rsidRPr="00EF497C">
              <w:rPr>
                <w:rFonts w:cs="Arial"/>
              </w:rPr>
              <w:t>NOTE 1:</w:t>
            </w:r>
            <w:r w:rsidRPr="00EF497C">
              <w:rPr>
                <w:rFonts w:cs="Arial"/>
              </w:rPr>
              <w:tab/>
              <w:t>Measurement bandwidths as in ITU-R SM.329 [5], s4.1.</w:t>
            </w:r>
          </w:p>
          <w:p w14:paraId="68651049" w14:textId="038FECD2" w:rsidR="00B47796" w:rsidRPr="00EF497C" w:rsidRDefault="00B47796" w:rsidP="00B47796">
            <w:pPr>
              <w:pStyle w:val="TAN"/>
              <w:rPr>
                <w:rFonts w:cs="Arial"/>
              </w:rPr>
            </w:pPr>
            <w:r w:rsidRPr="00EF497C">
              <w:rPr>
                <w:rFonts w:cs="Arial"/>
              </w:rPr>
              <w:t>NOTE 2:</w:t>
            </w:r>
            <w:r w:rsidRPr="00EF497C">
              <w:rPr>
                <w:rFonts w:cs="Arial"/>
              </w:rPr>
              <w:tab/>
              <w:t>Upper frequency as in ITU-R SM.329 [5], s2.5 table 1.</w:t>
            </w:r>
          </w:p>
          <w:p w14:paraId="082EBE67" w14:textId="7A6C2CDD" w:rsidR="00B47796" w:rsidRPr="00EF497C" w:rsidRDefault="00B47796" w:rsidP="00B47796">
            <w:pPr>
              <w:pStyle w:val="TAN"/>
              <w:rPr>
                <w:rFonts w:cs="Arial"/>
              </w:rPr>
            </w:pPr>
            <w:r w:rsidRPr="00EF497C">
              <w:rPr>
                <w:rFonts w:cs="Arial"/>
              </w:rPr>
              <w:t>NOTE 3:</w:t>
            </w:r>
            <w:r w:rsidR="005A2917" w:rsidRPr="00EF497C">
              <w:rPr>
                <w:rFonts w:cs="Arial"/>
              </w:rPr>
              <w:tab/>
            </w:r>
            <w:r w:rsidR="003433EF" w:rsidRPr="00EF497C">
              <w:rPr>
                <w:rFonts w:cs="Arial"/>
              </w:rPr>
              <w:t>This spurious frequency range applies</w:t>
            </w:r>
            <w:r w:rsidR="003433EF"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1611" w:author="R4-1907112" w:date="2019-05-22T13:40:00Z">
              <w:r w:rsidR="00D05C71" w:rsidRPr="00EF497C">
                <w:rPr>
                  <w:rFonts w:cs="Arial"/>
                </w:rPr>
                <w:t>the 5</w:t>
              </w:r>
              <w:r w:rsidR="00D05C71" w:rsidRPr="00EF497C">
                <w:rPr>
                  <w:rFonts w:cs="Arial"/>
                  <w:vertAlign w:val="superscript"/>
                </w:rPr>
                <w:t>th</w:t>
              </w:r>
              <w:r w:rsidR="00D05C71" w:rsidRPr="00EF497C">
                <w:rPr>
                  <w:rFonts w:cs="Arial"/>
                </w:rPr>
                <w:t xml:space="preserve"> harmonic of </w:t>
              </w:r>
            </w:ins>
            <w:del w:id="1612" w:author="R4-1905142" w:date="2019-04-17T22:24: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003433EF" w:rsidRPr="00EF497C">
              <w:t xml:space="preserve">of the DL </w:t>
            </w:r>
            <w:r w:rsidR="003433EF" w:rsidRPr="00EF497C">
              <w:rPr>
                <w:i/>
              </w:rPr>
              <w:t>operating band</w:t>
            </w:r>
            <w:r w:rsidR="003433EF" w:rsidRPr="00EF497C">
              <w:rPr>
                <w:rFonts w:cs="Arial"/>
              </w:rPr>
              <w:t xml:space="preserve"> </w:t>
            </w:r>
            <w:r w:rsidRPr="00EF497C">
              <w:rPr>
                <w:rFonts w:cs="Arial"/>
              </w:rPr>
              <w:t xml:space="preserve">is </w:t>
            </w:r>
            <w:ins w:id="1613" w:author="R4-1907112" w:date="2019-05-22T13:40:00Z">
              <w:r w:rsidR="00A665FB" w:rsidRPr="00EF497C">
                <w:rPr>
                  <w:rFonts w:cs="Arial"/>
                </w:rPr>
                <w:t>reaching beyond 12.75</w:t>
              </w:r>
            </w:ins>
            <w:ins w:id="1614" w:author="R4-1905142" w:date="2019-04-17T22:24:00Z">
              <w:del w:id="1615" w:author="R4-1907112" w:date="2019-05-22T13:40:00Z">
                <w:r w:rsidR="004B68F0" w:rsidRPr="00EF497C" w:rsidDel="00A665FB">
                  <w:rPr>
                    <w:rFonts w:cs="Arial" w:hint="eastAsia"/>
                    <w:lang w:eastAsia="zh-CN"/>
                  </w:rPr>
                  <w:delText>between</w:delText>
                </w:r>
                <w:r w:rsidR="004B68F0" w:rsidRPr="00EF497C" w:rsidDel="00A665FB">
                  <w:rPr>
                    <w:rFonts w:cs="Arial"/>
                  </w:rPr>
                  <w:delText xml:space="preserve"> </w:delText>
                </w:r>
              </w:del>
            </w:ins>
            <w:del w:id="1616" w:author="R4-1905142" w:date="2019-04-17T22:24:00Z">
              <w:r w:rsidRPr="00EF497C" w:rsidDel="004B68F0">
                <w:rPr>
                  <w:rFonts w:cs="Arial"/>
                </w:rPr>
                <w:delText xml:space="preserve">reaching beyond </w:delText>
              </w:r>
            </w:del>
            <w:ins w:id="1617" w:author="R4-1905142" w:date="2019-04-17T22:24:00Z">
              <w:del w:id="1618" w:author="R4-1907112" w:date="2019-05-22T13:41:00Z">
                <w:r w:rsidR="004B68F0" w:rsidRPr="00EF497C" w:rsidDel="00A665FB">
                  <w:rPr>
                    <w:rFonts w:cs="Arial" w:hint="eastAsia"/>
                    <w:lang w:eastAsia="zh-CN"/>
                  </w:rPr>
                  <w:delText>2.55</w:delText>
                </w:r>
                <w:r w:rsidR="004B68F0" w:rsidRPr="00EF497C" w:rsidDel="00A665FB">
                  <w:rPr>
                    <w:rFonts w:cs="Arial"/>
                    <w:lang w:eastAsia="zh-CN"/>
                  </w:rPr>
                  <w:delText xml:space="preserve"> GHz and </w:delText>
                </w:r>
              </w:del>
            </w:ins>
            <w:ins w:id="1619" w:author="R4-1905142" w:date="2019-04-17T22:25:00Z">
              <w:del w:id="1620" w:author="R4-1907112" w:date="2019-05-22T13:41:00Z">
                <w:r w:rsidR="004B68F0" w:rsidRPr="00EF497C" w:rsidDel="00A665FB">
                  <w:rPr>
                    <w:rFonts w:cs="Arial"/>
                    <w:lang w:eastAsia="zh-CN"/>
                  </w:rPr>
                  <w:delText>5.2</w:delText>
                </w:r>
              </w:del>
            </w:ins>
            <w:del w:id="1621" w:author="R4-1905142" w:date="2019-04-17T22:25:00Z">
              <w:r w:rsidRPr="00EF497C" w:rsidDel="004B68F0">
                <w:rPr>
                  <w:rFonts w:cs="Arial"/>
                </w:rPr>
                <w:delText>12.75</w:delText>
              </w:r>
            </w:del>
            <w:r w:rsidRPr="00EF497C">
              <w:rPr>
                <w:rFonts w:cs="Arial"/>
              </w:rPr>
              <w:t xml:space="preserve"> GHz.</w:t>
            </w:r>
          </w:p>
          <w:p w14:paraId="1C1882A7" w14:textId="26EB6D92" w:rsidR="009E6BA8" w:rsidRPr="00EF497C" w:rsidRDefault="009E6BA8" w:rsidP="009E6BA8">
            <w:pPr>
              <w:pStyle w:val="TAN"/>
              <w:rPr>
                <w:rFonts w:cs="Arial"/>
              </w:rPr>
            </w:pPr>
            <w:r w:rsidRPr="00EF497C">
              <w:rPr>
                <w:rFonts w:eastAsia="SimSun" w:cs="Arial"/>
                <w:szCs w:val="18"/>
                <w:lang w:val="en-US" w:eastAsia="zh-CN"/>
              </w:rPr>
              <w:t>NOTE 4:</w:t>
            </w:r>
            <w:r w:rsidR="005A2917" w:rsidRPr="00EF497C">
              <w:rPr>
                <w:rFonts w:cs="Arial"/>
              </w:rPr>
              <w:tab/>
            </w:r>
            <w:r w:rsidRPr="00EF497C">
              <w:rPr>
                <w:rFonts w:cs="Arial"/>
              </w:rPr>
              <w:t>The test requirement is derived from the basic limit a scaling factor of 9 dB and any applicable TT.</w:t>
            </w:r>
          </w:p>
          <w:p w14:paraId="649C5678" w14:textId="4F945217" w:rsidR="00B47796" w:rsidRPr="00EF497C" w:rsidRDefault="009E6BA8" w:rsidP="009E6BA8">
            <w:pPr>
              <w:pStyle w:val="TAN"/>
              <w:rPr>
                <w:rFonts w:cs="Arial"/>
              </w:rPr>
            </w:pPr>
            <w:r w:rsidRPr="00EF497C">
              <w:rPr>
                <w:rFonts w:cs="Arial"/>
              </w:rPr>
              <w:t>NOTE 5:</w:t>
            </w:r>
            <w:r w:rsidR="005A2917" w:rsidRPr="00EF497C">
              <w:rPr>
                <w:rFonts w:cs="Arial"/>
              </w:rPr>
              <w:tab/>
            </w:r>
            <w:r w:rsidRPr="00EF497C">
              <w:rPr>
                <w:rFonts w:cs="Arial"/>
              </w:rPr>
              <w:t>The test requirements may be subject to additional regional regulation.</w:t>
            </w:r>
          </w:p>
          <w:p w14:paraId="044B2EE4" w14:textId="5CAE2A22" w:rsidR="0067665A" w:rsidRPr="00EF497C" w:rsidRDefault="0067665A" w:rsidP="009E6BA8">
            <w:pPr>
              <w:pStyle w:val="TAN"/>
              <w:rPr>
                <w:rFonts w:cs="Arial"/>
              </w:rPr>
            </w:pPr>
            <w:r w:rsidRPr="00EF497C">
              <w:rPr>
                <w:rFonts w:cs="Arial"/>
              </w:rPr>
              <w:t>NOTE 6:</w:t>
            </w:r>
            <w:r w:rsidRPr="00EF497C">
              <w:rPr>
                <w:rFonts w:cs="Arial"/>
              </w:rPr>
              <w:tab/>
              <w:t>X = 9 dB</w:t>
            </w:r>
            <w:r w:rsidRPr="00EF497C">
              <w:t>, unless stated differently in regional regulation</w:t>
            </w:r>
            <w:r w:rsidRPr="00EF497C">
              <w:rPr>
                <w:rFonts w:cs="Arial"/>
              </w:rPr>
              <w:t>.</w:t>
            </w:r>
          </w:p>
        </w:tc>
      </w:tr>
    </w:tbl>
    <w:p w14:paraId="23E4D0EE" w14:textId="77777777" w:rsidR="00B47796" w:rsidRPr="00EF497C" w:rsidRDefault="00B47796" w:rsidP="00B47796"/>
    <w:p w14:paraId="1C30004C" w14:textId="77777777" w:rsidR="00B47796" w:rsidRPr="00EF497C" w:rsidRDefault="00B47796" w:rsidP="00B47796">
      <w:pPr>
        <w:keepNext/>
        <w:rPr>
          <w:rFonts w:cs="v5.0.0"/>
        </w:rPr>
      </w:pPr>
      <w:r w:rsidRPr="00EF497C">
        <w:rPr>
          <w:rFonts w:cs="v5.0.0"/>
        </w:rPr>
        <w:t xml:space="preserve">For a BS meeting category B the TRP of any spurious emission shall not exceed the limits in table </w:t>
      </w:r>
      <w:r w:rsidRPr="00EF497C">
        <w:t>6.7.5.2.5.1</w:t>
      </w:r>
      <w:r w:rsidRPr="00EF497C">
        <w:rPr>
          <w:rFonts w:cs="v5.0.0"/>
        </w:rPr>
        <w:t>-2.</w:t>
      </w:r>
    </w:p>
    <w:p w14:paraId="7888222C" w14:textId="3A99D360" w:rsidR="00EB38E7" w:rsidRPr="00EF497C" w:rsidRDefault="00B47796" w:rsidP="00AF06C7">
      <w:pPr>
        <w:pStyle w:val="TH"/>
      </w:pPr>
      <w:r w:rsidRPr="00EF497C">
        <w:t xml:space="preserve">Table 6.7.5.2.5.1-2: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EF497C" w:rsidRDefault="00B47796" w:rsidP="00B47796">
            <w:pPr>
              <w:pStyle w:val="TAH"/>
              <w:rPr>
                <w:rFonts w:cs="Arial"/>
              </w:rPr>
            </w:pPr>
            <w:r w:rsidRPr="00EF497C">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EF497C" w:rsidRDefault="001A2E00" w:rsidP="00B47796">
            <w:pPr>
              <w:pStyle w:val="TAH"/>
              <w:ind w:left="454" w:hanging="454"/>
              <w:rPr>
                <w:rFonts w:cs="Arial"/>
                <w:i/>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EF497C" w:rsidRDefault="00B47796" w:rsidP="00B47796">
            <w:pPr>
              <w:pStyle w:val="TAH"/>
              <w:rPr>
                <w:rFonts w:cs="Arial"/>
              </w:rPr>
            </w:pPr>
            <w:r w:rsidRPr="00EF497C">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EF497C" w:rsidRDefault="00B47796" w:rsidP="00B47796">
            <w:pPr>
              <w:pStyle w:val="TAH"/>
              <w:rPr>
                <w:rFonts w:cs="Arial"/>
              </w:rPr>
            </w:pPr>
            <w:r w:rsidRPr="00EF497C">
              <w:rPr>
                <w:rFonts w:cs="v5.0.0"/>
              </w:rPr>
              <w:t>Notes</w:t>
            </w:r>
          </w:p>
        </w:tc>
      </w:tr>
      <w:tr w:rsidR="005A2917" w:rsidRPr="00EF497C"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EF497C" w:rsidRDefault="00B47796" w:rsidP="00B47796">
            <w:pPr>
              <w:pStyle w:val="TAC"/>
              <w:rPr>
                <w:rFonts w:cs="Arial"/>
              </w:rPr>
            </w:pPr>
            <w:r w:rsidRPr="00EF497C">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EF497C" w:rsidRDefault="00B47796" w:rsidP="009E6BA8">
            <w:pPr>
              <w:pStyle w:val="TAC"/>
              <w:rPr>
                <w:rFonts w:cs="Arial"/>
              </w:rPr>
            </w:pPr>
            <w:r w:rsidRPr="00EF497C">
              <w:rPr>
                <w:rFonts w:cs="Arial"/>
              </w:rPr>
              <w:t>-</w:t>
            </w:r>
            <w:r w:rsidR="00913A02" w:rsidRPr="00EF497C">
              <w:rPr>
                <w:rFonts w:cs="Arial"/>
              </w:rPr>
              <w:t>36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EF497C" w:rsidRDefault="00B47796" w:rsidP="00B47796">
            <w:pPr>
              <w:pStyle w:val="TAC"/>
              <w:rPr>
                <w:rFonts w:cs="Arial"/>
              </w:rPr>
            </w:pPr>
            <w:r w:rsidRPr="00EF497C">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EF497C" w:rsidRDefault="00B47796" w:rsidP="00913A02">
            <w:pPr>
              <w:pStyle w:val="TAC"/>
              <w:rPr>
                <w:rFonts w:cs="Arial"/>
              </w:rPr>
            </w:pPr>
            <w:r w:rsidRPr="00EF497C">
              <w:rPr>
                <w:rFonts w:cs="Arial"/>
              </w:rPr>
              <w:t>Note 1, Note 4</w:t>
            </w:r>
          </w:p>
        </w:tc>
      </w:tr>
      <w:tr w:rsidR="005A2917" w:rsidRPr="00EF497C"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EF497C" w:rsidRDefault="00B47796" w:rsidP="00B47796">
            <w:pPr>
              <w:pStyle w:val="TAC"/>
              <w:rPr>
                <w:rFonts w:cs="Arial"/>
              </w:rPr>
            </w:pPr>
            <w:r w:rsidRPr="00EF497C">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EF497C" w:rsidRDefault="00B47796" w:rsidP="009E6BA8">
            <w:pPr>
              <w:pStyle w:val="TAC"/>
              <w:rPr>
                <w:rFonts w:cs="Arial"/>
              </w:rPr>
            </w:pPr>
            <w:r w:rsidRPr="00EF497C">
              <w:rPr>
                <w:rFonts w:cs="Arial"/>
              </w:rPr>
              <w:t>-</w:t>
            </w:r>
            <w:r w:rsidR="00913A02" w:rsidRPr="00EF497C">
              <w:rPr>
                <w:rFonts w:cs="Arial"/>
              </w:rPr>
              <w:t>30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EF497C" w:rsidRDefault="00B47796" w:rsidP="00913A02">
            <w:pPr>
              <w:pStyle w:val="TAC"/>
              <w:rPr>
                <w:rFonts w:cs="Arial"/>
              </w:rPr>
            </w:pPr>
            <w:r w:rsidRPr="00EF497C">
              <w:rPr>
                <w:rFonts w:cs="Arial"/>
              </w:rPr>
              <w:t>Note 1, Note 2, Note 4</w:t>
            </w:r>
          </w:p>
        </w:tc>
      </w:tr>
      <w:tr w:rsidR="005A2917" w:rsidRPr="00EF497C"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EF497C" w:rsidRDefault="00B47796" w:rsidP="00B47796">
            <w:pPr>
              <w:pStyle w:val="TAC"/>
              <w:rPr>
                <w:rFonts w:cs="Arial"/>
              </w:rPr>
            </w:pPr>
            <w:r w:rsidRPr="00EF497C">
              <w:rPr>
                <w:rFonts w:cs="v5.0.0"/>
              </w:rPr>
              <w:t xml:space="preserve">12.75 GHz – </w:t>
            </w:r>
            <w:r w:rsidRPr="00EF497C">
              <w:rPr>
                <w:rFonts w:cs="Arial"/>
              </w:rPr>
              <w:t>5</w:t>
            </w:r>
            <w:r w:rsidRPr="00EF497C">
              <w:rPr>
                <w:rFonts w:cs="Arial"/>
                <w:vertAlign w:val="superscript"/>
              </w:rPr>
              <w:t>th</w:t>
            </w:r>
            <w:r w:rsidRPr="00EF497C">
              <w:rPr>
                <w:rFonts w:cs="Arial"/>
              </w:rPr>
              <w:t xml:space="preserve"> harmonic of the upper frequency edge of the </w:t>
            </w:r>
            <w:r w:rsidR="003433EF" w:rsidRPr="00EF497C">
              <w:t xml:space="preserve">DL </w:t>
            </w:r>
            <w:r w:rsidRPr="00EF497C">
              <w:rPr>
                <w:rFonts w:cs="Arial"/>
                <w:i/>
              </w:rPr>
              <w:t>operating band</w:t>
            </w:r>
            <w:r w:rsidRPr="00EF497C">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EF497C" w:rsidRDefault="00B47796" w:rsidP="00913A02">
            <w:pPr>
              <w:pStyle w:val="TAC"/>
              <w:rPr>
                <w:rFonts w:cs="Arial"/>
              </w:rPr>
            </w:pPr>
            <w:r w:rsidRPr="00EF497C">
              <w:rPr>
                <w:rFonts w:cs="Arial"/>
              </w:rPr>
              <w:t>Note 1, Note 2, Note 3, Note 4</w:t>
            </w:r>
          </w:p>
        </w:tc>
      </w:tr>
      <w:tr w:rsidR="00B47796" w:rsidRPr="00EF497C"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EF497C" w:rsidRDefault="00B47796" w:rsidP="0024711B">
            <w:pPr>
              <w:pStyle w:val="TAN"/>
            </w:pPr>
            <w:r w:rsidRPr="00EF497C">
              <w:t>NOTE 1:</w:t>
            </w:r>
            <w:r w:rsidRPr="00EF497C">
              <w:tab/>
              <w:t>Measurement bandwidths as in ITU-R SM.329 [5], s4.1.</w:t>
            </w:r>
          </w:p>
          <w:p w14:paraId="77AFBB4A" w14:textId="271F5B0B" w:rsidR="00B47796" w:rsidRPr="00EF497C" w:rsidRDefault="00B47796" w:rsidP="0024711B">
            <w:pPr>
              <w:pStyle w:val="TAN"/>
            </w:pPr>
            <w:r w:rsidRPr="00EF497C">
              <w:t>NOTE 2:</w:t>
            </w:r>
            <w:r w:rsidRPr="00EF497C">
              <w:tab/>
              <w:t>Upper frequency as in ITU-R SM.329 [5], s2.5 table 1.</w:t>
            </w:r>
          </w:p>
          <w:p w14:paraId="2BB105F0" w14:textId="6B26EE0D" w:rsidR="00B47796" w:rsidRPr="00EF497C" w:rsidRDefault="00B47796" w:rsidP="00BD7C6D">
            <w:pPr>
              <w:pStyle w:val="TAN"/>
            </w:pPr>
            <w:r w:rsidRPr="00EF497C">
              <w:t>NOTE 3:</w:t>
            </w:r>
            <w:r w:rsidR="005A2917" w:rsidRPr="00EF497C">
              <w:tab/>
            </w:r>
            <w:r w:rsidR="003433EF" w:rsidRPr="00EF497C">
              <w:rPr>
                <w:rFonts w:cs="Arial"/>
              </w:rPr>
              <w:t>This spurious frequency range applies</w:t>
            </w:r>
            <w:r w:rsidR="003433EF" w:rsidRPr="00EF497C" w:rsidDel="00005173">
              <w:rPr>
                <w:rFonts w:cs="Arial"/>
              </w:rPr>
              <w:t xml:space="preserve"> </w:t>
            </w:r>
            <w:r w:rsidRPr="00EF497C">
              <w:t xml:space="preserve">only for </w:t>
            </w:r>
            <w:r w:rsidRPr="00EF497C">
              <w:rPr>
                <w:i/>
              </w:rPr>
              <w:t>operating bands</w:t>
            </w:r>
            <w:r w:rsidRPr="00EF497C">
              <w:t xml:space="preserve"> for which</w:t>
            </w:r>
            <w:ins w:id="1622" w:author="R4-1907112" w:date="2019-05-22T13:41:00Z">
              <w:r w:rsidR="00A665FB" w:rsidRPr="00EF497C">
                <w:t xml:space="preserve"> the </w:t>
              </w:r>
              <w:r w:rsidR="00A665FB" w:rsidRPr="00EF497C">
                <w:rPr>
                  <w:rFonts w:cs="Arial"/>
                </w:rPr>
                <w:t>5</w:t>
              </w:r>
              <w:r w:rsidR="00A665FB" w:rsidRPr="00EF497C">
                <w:rPr>
                  <w:rFonts w:cs="Arial"/>
                  <w:vertAlign w:val="superscript"/>
                </w:rPr>
                <w:t>th</w:t>
              </w:r>
              <w:r w:rsidR="00A665FB" w:rsidRPr="00EF497C">
                <w:rPr>
                  <w:rFonts w:cs="Arial"/>
                </w:rPr>
                <w:t xml:space="preserve"> harmonic of</w:t>
              </w:r>
            </w:ins>
            <w:del w:id="1623" w:author="R4-1905142" w:date="2019-04-17T22:25:00Z">
              <w:r w:rsidRPr="00EF497C" w:rsidDel="004B68F0">
                <w:delText xml:space="preserve"> the 5</w:delText>
              </w:r>
              <w:r w:rsidRPr="00EF497C" w:rsidDel="004B68F0">
                <w:rPr>
                  <w:vertAlign w:val="superscript"/>
                </w:rPr>
                <w:delText>th</w:delText>
              </w:r>
              <w:r w:rsidRPr="00EF497C" w:rsidDel="004B68F0">
                <w:delText xml:space="preserve"> harmonic of</w:delText>
              </w:r>
            </w:del>
            <w:r w:rsidRPr="00EF497C">
              <w:t xml:space="preserve"> the upper frequency edge </w:t>
            </w:r>
            <w:r w:rsidR="003433EF" w:rsidRPr="00EF497C">
              <w:t xml:space="preserve">of the DL </w:t>
            </w:r>
            <w:r w:rsidR="003433EF" w:rsidRPr="00EF497C">
              <w:rPr>
                <w:i/>
              </w:rPr>
              <w:t>operating band</w:t>
            </w:r>
            <w:r w:rsidR="003433EF" w:rsidRPr="00EF497C">
              <w:t xml:space="preserve"> </w:t>
            </w:r>
            <w:r w:rsidRPr="00EF497C">
              <w:t xml:space="preserve">is </w:t>
            </w:r>
            <w:ins w:id="1624" w:author="R4-1907112" w:date="2019-05-22T13:45:00Z">
              <w:r w:rsidR="00A665FB" w:rsidRPr="00EF497C">
                <w:rPr>
                  <w:rFonts w:cs="Arial"/>
                </w:rPr>
                <w:t>reaching beyond 12.75</w:t>
              </w:r>
            </w:ins>
            <w:ins w:id="1625" w:author="R4-1905142" w:date="2019-04-17T22:25:00Z">
              <w:del w:id="1626" w:author="R4-1907112" w:date="2019-05-22T13:45:00Z">
                <w:r w:rsidR="004B68F0" w:rsidRPr="00EF497C" w:rsidDel="00A665FB">
                  <w:rPr>
                    <w:rFonts w:hint="eastAsia"/>
                    <w:lang w:eastAsia="zh-CN"/>
                  </w:rPr>
                  <w:delText>between</w:delText>
                </w:r>
                <w:r w:rsidR="004B68F0" w:rsidRPr="00EF497C" w:rsidDel="00A665FB">
                  <w:delText xml:space="preserve"> </w:delText>
                </w:r>
              </w:del>
            </w:ins>
            <w:del w:id="1627" w:author="R4-1905142" w:date="2019-04-17T22:25:00Z">
              <w:r w:rsidRPr="00EF497C" w:rsidDel="004B68F0">
                <w:delText xml:space="preserve">reaching beyond </w:delText>
              </w:r>
            </w:del>
            <w:ins w:id="1628" w:author="R4-1905142" w:date="2019-04-17T22:25:00Z">
              <w:del w:id="1629" w:author="R4-1907112" w:date="2019-05-22T13:45:00Z">
                <w:r w:rsidR="004B68F0" w:rsidRPr="00EF497C" w:rsidDel="00A665FB">
                  <w:delText xml:space="preserve">2.55 </w:delText>
                </w:r>
              </w:del>
            </w:ins>
            <w:del w:id="1630" w:author="R4-1905142" w:date="2019-04-17T22:25:00Z">
              <w:r w:rsidRPr="00EF497C" w:rsidDel="004B68F0">
                <w:delText xml:space="preserve">12.75 </w:delText>
              </w:r>
            </w:del>
            <w:r w:rsidRPr="00EF497C">
              <w:t>GHz</w:t>
            </w:r>
            <w:ins w:id="1631" w:author="R4-1905142" w:date="2019-04-17T22:25:00Z">
              <w:del w:id="1632" w:author="R4-1907112" w:date="2019-05-22T13:45:00Z">
                <w:r w:rsidR="004B68F0" w:rsidRPr="00EF497C" w:rsidDel="00A665FB">
                  <w:delText xml:space="preserve"> and 5.2 GHz</w:delText>
                </w:r>
              </w:del>
            </w:ins>
            <w:r w:rsidRPr="00EF497C">
              <w:t>.</w:t>
            </w:r>
          </w:p>
          <w:p w14:paraId="0ED9D8A8" w14:textId="2D0A7286" w:rsidR="009E6BA8" w:rsidRPr="00EF497C" w:rsidRDefault="009E6BA8" w:rsidP="002F0BE4">
            <w:pPr>
              <w:pStyle w:val="TAN"/>
            </w:pPr>
            <w:r w:rsidRPr="00EF497C">
              <w:rPr>
                <w:rFonts w:eastAsia="SimSun" w:cs="Arial"/>
                <w:szCs w:val="18"/>
                <w:lang w:val="en-US" w:eastAsia="zh-CN"/>
              </w:rPr>
              <w:t>NOTE 4:</w:t>
            </w:r>
            <w:r w:rsidR="005A2917" w:rsidRPr="00EF497C">
              <w:tab/>
            </w:r>
            <w:r w:rsidR="00913A02" w:rsidRPr="00EF497C">
              <w:t>Void</w:t>
            </w:r>
            <w:r w:rsidRPr="00EF497C">
              <w:t>.</w:t>
            </w:r>
          </w:p>
          <w:p w14:paraId="413D8BFF" w14:textId="7830B5DC" w:rsidR="00B47796" w:rsidRPr="00EF497C" w:rsidRDefault="009E6BA8" w:rsidP="00561D5B">
            <w:pPr>
              <w:pStyle w:val="TAN"/>
            </w:pPr>
            <w:r w:rsidRPr="00EF497C">
              <w:t>NOTE 5:</w:t>
            </w:r>
            <w:r w:rsidR="005A2917" w:rsidRPr="00EF497C">
              <w:tab/>
            </w:r>
            <w:r w:rsidR="00913A02" w:rsidRPr="00EF497C">
              <w:rPr>
                <w:rFonts w:cs="Arial"/>
              </w:rPr>
              <w:t>X = 9 dB</w:t>
            </w:r>
            <w:r w:rsidR="00913A02" w:rsidRPr="00EF497C">
              <w:t>, unless stated differently in regional regulation</w:t>
            </w:r>
            <w:r w:rsidR="00913A02" w:rsidRPr="00EF497C">
              <w:rPr>
                <w:rFonts w:cs="Arial"/>
              </w:rPr>
              <w:t>.</w:t>
            </w:r>
          </w:p>
        </w:tc>
      </w:tr>
    </w:tbl>
    <w:p w14:paraId="71335383" w14:textId="77777777" w:rsidR="00B47796" w:rsidRPr="00EF497C" w:rsidRDefault="00B47796" w:rsidP="00B47796"/>
    <w:p w14:paraId="5917C232" w14:textId="3728154C" w:rsidR="00B47796" w:rsidRPr="00EF497C" w:rsidRDefault="00B47796" w:rsidP="00093316">
      <w:pPr>
        <w:pStyle w:val="Heading6"/>
      </w:pPr>
      <w:bookmarkStart w:id="1633" w:name="_Toc5283589"/>
      <w:r w:rsidRPr="00EF497C">
        <w:t>6.7.5.2.5.2</w:t>
      </w:r>
      <w:r w:rsidR="004C4101" w:rsidRPr="00EF497C">
        <w:tab/>
      </w:r>
      <w:r w:rsidRPr="00EF497C">
        <w:t xml:space="preserve">Test requirement for </w:t>
      </w:r>
      <w:r w:rsidR="00CF29EF" w:rsidRPr="00EF497C">
        <w:rPr>
          <w:i/>
        </w:rPr>
        <w:t>BS type 2-O</w:t>
      </w:r>
      <w:bookmarkEnd w:id="1633"/>
    </w:p>
    <w:p w14:paraId="5F8567F6" w14:textId="77777777" w:rsidR="008E7996" w:rsidRPr="00EF497C" w:rsidRDefault="008E7996" w:rsidP="008E7996">
      <w:pPr>
        <w:pStyle w:val="Heading6"/>
        <w:rPr>
          <w:ins w:id="1634" w:author="R4-1907660" w:date="2019-05-22T23:46:00Z"/>
        </w:rPr>
      </w:pPr>
      <w:ins w:id="1635" w:author="R4-1907660" w:date="2019-05-22T23:46:00Z">
        <w:r w:rsidRPr="00EF497C">
          <w:t>6.7.5.2.5.2.1</w:t>
        </w:r>
        <w:r w:rsidRPr="00EF497C">
          <w:tab/>
          <w:t>General</w:t>
        </w:r>
      </w:ins>
    </w:p>
    <w:p w14:paraId="1BF22368" w14:textId="77777777" w:rsidR="008E7996" w:rsidRPr="00EF497C" w:rsidRDefault="008E7996" w:rsidP="008E7996">
      <w:pPr>
        <w:keepNext/>
        <w:rPr>
          <w:ins w:id="1636" w:author="R4-1907660" w:date="2019-05-22T23:46:00Z"/>
          <w:rFonts w:cs="v5.0.0"/>
        </w:rPr>
      </w:pPr>
      <w:ins w:id="1637" w:author="R4-1907660" w:date="2019-05-22T23:46:00Z">
        <w:r w:rsidRPr="00EF497C">
          <w:rPr>
            <w:rFonts w:cs="v5.0.0"/>
          </w:rPr>
          <w:t xml:space="preserve">The requirements of either subclause </w:t>
        </w:r>
        <w:r w:rsidRPr="00EF497C">
          <w:t>6.7.5.2.5.2.2</w:t>
        </w:r>
        <w:r w:rsidRPr="00EF497C">
          <w:rPr>
            <w:rFonts w:cs="v5.0.0"/>
          </w:rPr>
          <w:t xml:space="preserve"> (Category A limits) or subclause </w:t>
        </w:r>
        <w:r w:rsidRPr="00EF497C">
          <w:t>6.7.5.2.5.2.3</w:t>
        </w:r>
        <w:r w:rsidRPr="00EF497C">
          <w:rPr>
            <w:rFonts w:cs="v5.0.0"/>
          </w:rPr>
          <w:t xml:space="preserve"> (Category B limits) shall apply. The application of either Category A or Category B limits shall be the same as for Operating band unwanted emissions in subclause 6.7.1.</w:t>
        </w:r>
      </w:ins>
    </w:p>
    <w:p w14:paraId="33451ADC" w14:textId="77777777" w:rsidR="008E7996" w:rsidRPr="00EF497C" w:rsidRDefault="008E7996" w:rsidP="008E7996">
      <w:pPr>
        <w:pStyle w:val="TH"/>
        <w:rPr>
          <w:ins w:id="1638" w:author="R4-1907660" w:date="2019-05-22T23:46:00Z"/>
        </w:rPr>
      </w:pPr>
      <w:ins w:id="1639" w:author="R4-1907660" w:date="2019-05-22T23:46:00Z">
        <w:r w:rsidRPr="00EF497C">
          <w:t xml:space="preserve">Table 6.7.5.2.5.2-1: Void </w:t>
        </w:r>
      </w:ins>
    </w:p>
    <w:p w14:paraId="7D2427BC" w14:textId="7B3955AB" w:rsidR="008E7996" w:rsidRPr="00EF497C" w:rsidRDefault="008E7996" w:rsidP="008E7996">
      <w:pPr>
        <w:pStyle w:val="NO"/>
        <w:rPr>
          <w:ins w:id="1640" w:author="R4-1907660" w:date="2019-05-22T23:46:00Z"/>
        </w:rPr>
      </w:pPr>
      <w:ins w:id="1641" w:author="R4-1907660" w:date="2019-05-22T23:46:00Z">
        <w:r w:rsidRPr="00EF497C">
          <w:t>NOTE:</w:t>
        </w:r>
        <w:r w:rsidRPr="00EF497C">
          <w:tab/>
          <w:t>Table 6.7.5.2.5.2-1 is moved to subclause 6.7.5.2.5.2.2 as table 6.7.5.2.5.2.2-1.</w:t>
        </w:r>
      </w:ins>
    </w:p>
    <w:p w14:paraId="6F1551E1" w14:textId="77777777" w:rsidR="008E7996" w:rsidRPr="00EF497C" w:rsidRDefault="008E7996" w:rsidP="008E7996">
      <w:pPr>
        <w:pStyle w:val="Heading6"/>
        <w:rPr>
          <w:ins w:id="1642" w:author="R4-1907660" w:date="2019-05-22T23:46:00Z"/>
        </w:rPr>
      </w:pPr>
      <w:ins w:id="1643" w:author="R4-1907660" w:date="2019-05-22T23:46:00Z">
        <w:r w:rsidRPr="00EF497C">
          <w:t>6.7.5.2.5.2.2</w:t>
        </w:r>
        <w:r w:rsidRPr="00EF497C">
          <w:tab/>
          <w:t>OTA transmitter spurious emissions (Category A)</w:t>
        </w:r>
      </w:ins>
    </w:p>
    <w:p w14:paraId="7F81F0DF" w14:textId="77777777" w:rsidR="00B47796" w:rsidRPr="00EF497C" w:rsidRDefault="00B47796" w:rsidP="00B47796">
      <w:pPr>
        <w:keepNext/>
        <w:rPr>
          <w:rFonts w:cs="v5.0.0"/>
        </w:rPr>
      </w:pPr>
      <w:r w:rsidRPr="00EF497C">
        <w:rPr>
          <w:rFonts w:cs="v5.0.0"/>
        </w:rPr>
        <w:t xml:space="preserve">The power of any spurious emission shall not exceed the limits in table </w:t>
      </w:r>
      <w:r w:rsidRPr="00EF497C">
        <w:t>6.7.5.2.5.2</w:t>
      </w:r>
      <w:r w:rsidRPr="00EF497C">
        <w:rPr>
          <w:rFonts w:cs="v5.0.0"/>
        </w:rPr>
        <w:t>-1</w:t>
      </w:r>
      <w:r w:rsidR="009E58B9" w:rsidRPr="00EF497C">
        <w:rPr>
          <w:rFonts w:cs="v5.0.0"/>
        </w:rPr>
        <w:t>.</w:t>
      </w:r>
    </w:p>
    <w:p w14:paraId="37028CC1" w14:textId="2A2310CF" w:rsidR="00B47796" w:rsidRPr="00EF497C" w:rsidDel="008E7996" w:rsidRDefault="00B47796" w:rsidP="00B47796">
      <w:pPr>
        <w:pStyle w:val="Guidance"/>
        <w:rPr>
          <w:del w:id="1644" w:author="R4-1907660" w:date="2019-05-22T23:46:00Z"/>
          <w:color w:val="auto"/>
        </w:rPr>
      </w:pPr>
      <w:del w:id="1645" w:author="R4-1907660" w:date="2019-05-22T23:46:00Z">
        <w:r w:rsidRPr="00EF497C" w:rsidDel="008E7996">
          <w:rPr>
            <w:color w:val="auto"/>
          </w:rPr>
          <w:delText>Editor’s note: The spurious emission limits may be updated, pending further input concerning recommended Category B limits.</w:delText>
        </w:r>
      </w:del>
    </w:p>
    <w:p w14:paraId="77DE97C2" w14:textId="7F43470E" w:rsidR="00B47796" w:rsidRPr="00EF497C" w:rsidRDefault="00B47796" w:rsidP="00B47796">
      <w:pPr>
        <w:pStyle w:val="TH"/>
      </w:pPr>
      <w:r w:rsidRPr="00EF497C">
        <w:t>Table 6.7.5.2.5.2</w:t>
      </w:r>
      <w:ins w:id="1646" w:author="R4-1907660" w:date="2019-05-22T23:47:00Z">
        <w:r w:rsidR="008E7996" w:rsidRPr="00EF497C">
          <w:t>.2</w:t>
        </w:r>
      </w:ins>
      <w:r w:rsidRPr="00EF497C">
        <w:t xml:space="preserve">-1: </w:t>
      </w:r>
      <w:r w:rsidR="003433EF" w:rsidRPr="00EF497C">
        <w:t xml:space="preserve">General OTA </w:t>
      </w:r>
      <w:r w:rsidR="009E58B9" w:rsidRPr="00EF497C">
        <w:t xml:space="preserve">BS </w:t>
      </w:r>
      <w:r w:rsidR="003433EF" w:rsidRPr="00EF497C">
        <w:t xml:space="preserve">transmitter </w:t>
      </w:r>
      <w:r w:rsidR="009E58B9" w:rsidRPr="00EF497C">
        <w:t xml:space="preserve">spurious emission limits for </w:t>
      </w:r>
      <w:r w:rsidR="009E58B9"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D842906" w14:textId="77777777" w:rsidTr="00B47796">
        <w:trPr>
          <w:cantSplit/>
          <w:jc w:val="center"/>
        </w:trPr>
        <w:tc>
          <w:tcPr>
            <w:tcW w:w="2376" w:type="dxa"/>
          </w:tcPr>
          <w:p w14:paraId="3170F0E7" w14:textId="4804DD92" w:rsidR="00B47796" w:rsidRPr="00EF497C" w:rsidRDefault="003433EF" w:rsidP="003433EF">
            <w:pPr>
              <w:pStyle w:val="TAH"/>
            </w:pPr>
            <w:r w:rsidRPr="00EF497C">
              <w:t>Spurious f</w:t>
            </w:r>
            <w:r w:rsidR="00B47796" w:rsidRPr="00EF497C">
              <w:t>requency range</w:t>
            </w:r>
          </w:p>
        </w:tc>
        <w:tc>
          <w:tcPr>
            <w:tcW w:w="2052" w:type="dxa"/>
          </w:tcPr>
          <w:p w14:paraId="54D69878" w14:textId="64491D36" w:rsidR="00B47796" w:rsidRPr="00EF497C" w:rsidRDefault="00B47796" w:rsidP="00293E95">
            <w:pPr>
              <w:pStyle w:val="TAH"/>
            </w:pPr>
            <w:r w:rsidRPr="00EF497C">
              <w:t xml:space="preserve">Test </w:t>
            </w:r>
            <w:r w:rsidR="009E58B9" w:rsidRPr="00EF497C">
              <w:t>limit</w:t>
            </w:r>
          </w:p>
        </w:tc>
        <w:tc>
          <w:tcPr>
            <w:tcW w:w="1440" w:type="dxa"/>
          </w:tcPr>
          <w:p w14:paraId="47A42988" w14:textId="63F27CED" w:rsidR="00B47796" w:rsidRPr="00EF497C" w:rsidRDefault="00B47796" w:rsidP="00F36B8E">
            <w:pPr>
              <w:pStyle w:val="TAH"/>
            </w:pPr>
            <w:r w:rsidRPr="00EF497C">
              <w:t xml:space="preserve">Measurement </w:t>
            </w:r>
            <w:r w:rsidR="009E58B9" w:rsidRPr="00EF497C">
              <w:t>bandwidth</w:t>
            </w:r>
          </w:p>
        </w:tc>
        <w:tc>
          <w:tcPr>
            <w:tcW w:w="2604" w:type="dxa"/>
          </w:tcPr>
          <w:p w14:paraId="7FDA1C7F" w14:textId="77777777" w:rsidR="00B47796" w:rsidRPr="00EF497C" w:rsidRDefault="00B47796" w:rsidP="00B47796">
            <w:pPr>
              <w:pStyle w:val="TAH"/>
            </w:pPr>
            <w:r w:rsidRPr="00EF497C">
              <w:t>Note</w:t>
            </w:r>
            <w:r w:rsidR="009E58B9" w:rsidRPr="00EF497C">
              <w:t>s</w:t>
            </w:r>
          </w:p>
        </w:tc>
      </w:tr>
      <w:tr w:rsidR="005A2917" w:rsidRPr="00EF497C" w14:paraId="53BF9F2D" w14:textId="77777777" w:rsidTr="00B47796">
        <w:trPr>
          <w:cantSplit/>
          <w:jc w:val="center"/>
        </w:trPr>
        <w:tc>
          <w:tcPr>
            <w:tcW w:w="2376" w:type="dxa"/>
          </w:tcPr>
          <w:p w14:paraId="0226B2CF" w14:textId="77777777" w:rsidR="00B47796" w:rsidRPr="00EF497C" w:rsidRDefault="00B47796" w:rsidP="00B47796">
            <w:pPr>
              <w:pStyle w:val="TAC"/>
            </w:pPr>
            <w:r w:rsidRPr="00EF497C">
              <w:t>30 MHz – 1 GHz</w:t>
            </w:r>
          </w:p>
        </w:tc>
        <w:tc>
          <w:tcPr>
            <w:tcW w:w="2052" w:type="dxa"/>
            <w:vMerge w:val="restart"/>
            <w:vAlign w:val="center"/>
          </w:tcPr>
          <w:p w14:paraId="21A66AC5" w14:textId="10DA5E94" w:rsidR="00B47796" w:rsidRPr="00EF497C" w:rsidRDefault="00B47796" w:rsidP="00293E95">
            <w:pPr>
              <w:pStyle w:val="TAC"/>
            </w:pPr>
            <w:r w:rsidRPr="00EF497C">
              <w:t>-13 dBm</w:t>
            </w:r>
          </w:p>
        </w:tc>
        <w:tc>
          <w:tcPr>
            <w:tcW w:w="1440" w:type="dxa"/>
          </w:tcPr>
          <w:p w14:paraId="085ACA8F" w14:textId="77777777" w:rsidR="00B47796" w:rsidRPr="00EF497C" w:rsidRDefault="00B47796" w:rsidP="00B47796">
            <w:pPr>
              <w:pStyle w:val="TAC"/>
            </w:pPr>
            <w:r w:rsidRPr="00EF497C">
              <w:t>100 kHz</w:t>
            </w:r>
          </w:p>
        </w:tc>
        <w:tc>
          <w:tcPr>
            <w:tcW w:w="2604" w:type="dxa"/>
          </w:tcPr>
          <w:p w14:paraId="1E1982E7" w14:textId="77777777" w:rsidR="00B47796" w:rsidRPr="00EF497C" w:rsidRDefault="00B47796" w:rsidP="00B47796">
            <w:pPr>
              <w:pStyle w:val="TAC"/>
              <w:rPr>
                <w:rFonts w:cs="Arial"/>
              </w:rPr>
            </w:pPr>
            <w:r w:rsidRPr="00EF497C">
              <w:rPr>
                <w:rFonts w:cs="Arial"/>
              </w:rPr>
              <w:t>Note 1</w:t>
            </w:r>
          </w:p>
        </w:tc>
      </w:tr>
      <w:tr w:rsidR="005A2917" w:rsidRPr="00EF497C" w14:paraId="0B6F96B4" w14:textId="77777777" w:rsidTr="00B47796">
        <w:trPr>
          <w:cantSplit/>
          <w:jc w:val="center"/>
        </w:trPr>
        <w:tc>
          <w:tcPr>
            <w:tcW w:w="2376" w:type="dxa"/>
          </w:tcPr>
          <w:p w14:paraId="794A5138" w14:textId="05239E78" w:rsidR="00B47796" w:rsidRPr="00EF497C" w:rsidRDefault="00B47796" w:rsidP="00B47796">
            <w:pPr>
              <w:pStyle w:val="TAC"/>
            </w:pPr>
            <w:r w:rsidRPr="00EF497C">
              <w:t xml:space="preserve">1 GHz – </w:t>
            </w:r>
            <w:r w:rsidR="009E58B9" w:rsidRPr="00EF497C">
              <w:rPr>
                <w:lang w:eastAsia="zh-CN"/>
              </w:rPr>
              <w:t>min(2</w:t>
            </w:r>
            <w:r w:rsidR="009E58B9" w:rsidRPr="00EF497C">
              <w:rPr>
                <w:vertAlign w:val="superscript"/>
                <w:lang w:eastAsia="zh-CN"/>
              </w:rPr>
              <w:t>nd</w:t>
            </w:r>
            <w:r w:rsidR="009E58B9" w:rsidRPr="00EF497C">
              <w:rPr>
                <w:lang w:eastAsia="zh-CN"/>
              </w:rPr>
              <w:t xml:space="preserve"> harmonic of the upper frequency edge of the DL operating band in GHz; [</w:t>
            </w:r>
            <w:r w:rsidR="009E58B9" w:rsidRPr="00EF497C">
              <w:rPr>
                <w:lang w:val="en-US" w:eastAsia="zh-CN"/>
              </w:rPr>
              <w:t>60] GHz)</w:t>
            </w:r>
          </w:p>
        </w:tc>
        <w:tc>
          <w:tcPr>
            <w:tcW w:w="2052" w:type="dxa"/>
            <w:vMerge/>
          </w:tcPr>
          <w:p w14:paraId="331AC350" w14:textId="77777777" w:rsidR="00B47796" w:rsidRPr="00EF497C" w:rsidRDefault="00B47796" w:rsidP="00B47796">
            <w:pPr>
              <w:pStyle w:val="TAC"/>
            </w:pPr>
          </w:p>
        </w:tc>
        <w:tc>
          <w:tcPr>
            <w:tcW w:w="1440" w:type="dxa"/>
          </w:tcPr>
          <w:p w14:paraId="24C3922E" w14:textId="77777777" w:rsidR="00B47796" w:rsidRPr="00EF497C" w:rsidRDefault="00B47796" w:rsidP="00B47796">
            <w:pPr>
              <w:pStyle w:val="TAC"/>
              <w:rPr>
                <w:rFonts w:cs="Arial"/>
              </w:rPr>
            </w:pPr>
            <w:r w:rsidRPr="00EF497C">
              <w:rPr>
                <w:rFonts w:cs="Arial"/>
              </w:rPr>
              <w:t>1 MHz</w:t>
            </w:r>
          </w:p>
        </w:tc>
        <w:tc>
          <w:tcPr>
            <w:tcW w:w="2604" w:type="dxa"/>
          </w:tcPr>
          <w:p w14:paraId="7DCBB870" w14:textId="77777777" w:rsidR="00B47796" w:rsidRPr="00EF497C" w:rsidRDefault="00B47796" w:rsidP="00B47796">
            <w:pPr>
              <w:pStyle w:val="TAC"/>
              <w:rPr>
                <w:rFonts w:cs="Arial"/>
              </w:rPr>
            </w:pPr>
            <w:r w:rsidRPr="00EF497C">
              <w:rPr>
                <w:rFonts w:cs="Arial"/>
              </w:rPr>
              <w:t>Note 1, Note 2</w:t>
            </w:r>
          </w:p>
        </w:tc>
      </w:tr>
      <w:tr w:rsidR="00B47796" w:rsidRPr="00EF497C" w14:paraId="3EB54E5E" w14:textId="77777777" w:rsidTr="00B47796">
        <w:trPr>
          <w:cantSplit/>
          <w:jc w:val="center"/>
        </w:trPr>
        <w:tc>
          <w:tcPr>
            <w:tcW w:w="8472" w:type="dxa"/>
            <w:gridSpan w:val="4"/>
          </w:tcPr>
          <w:p w14:paraId="52F52E2A" w14:textId="7DB501B4" w:rsidR="00B47796" w:rsidRPr="00EF497C" w:rsidRDefault="00B47796" w:rsidP="00B47796">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009E58B9" w:rsidRPr="00EF497C">
              <w:t>5</w:t>
            </w:r>
            <w:r w:rsidRPr="00EF497C">
              <w:t>], s4.1</w:t>
            </w:r>
            <w:r w:rsidR="009E58B9" w:rsidRPr="00EF497C">
              <w:t>.</w:t>
            </w:r>
          </w:p>
          <w:p w14:paraId="22F8D2A2" w14:textId="3B55F37E" w:rsidR="00B47796" w:rsidRPr="00EF497C" w:rsidRDefault="00B47796" w:rsidP="00293E95">
            <w:pPr>
              <w:pStyle w:val="TAN"/>
            </w:pPr>
            <w:r w:rsidRPr="00EF497C">
              <w:t>NOTE 2:</w:t>
            </w:r>
            <w:r w:rsidRPr="00EF497C">
              <w:tab/>
              <w:t>Upper frequency as in ITU-R SM.329 [</w:t>
            </w:r>
            <w:r w:rsidR="009E58B9" w:rsidRPr="00EF497C">
              <w:t>5</w:t>
            </w:r>
            <w:r w:rsidRPr="00EF497C">
              <w:t>], s2.5 table 1.</w:t>
            </w:r>
          </w:p>
        </w:tc>
      </w:tr>
    </w:tbl>
    <w:p w14:paraId="4C8C4ADB" w14:textId="77777777" w:rsidR="00B47796" w:rsidRPr="00EF497C" w:rsidRDefault="00B47796" w:rsidP="00B47796">
      <w:pPr>
        <w:overflowPunct w:val="0"/>
        <w:autoSpaceDE w:val="0"/>
        <w:autoSpaceDN w:val="0"/>
        <w:adjustRightInd w:val="0"/>
        <w:textAlignment w:val="baseline"/>
        <w:rPr>
          <w:ins w:id="1647" w:author="R4-1907660" w:date="2019-05-22T23:47:00Z"/>
        </w:rPr>
      </w:pPr>
    </w:p>
    <w:p w14:paraId="1D7E3D3A" w14:textId="77777777" w:rsidR="008E7996" w:rsidRPr="00EF497C" w:rsidRDefault="008E7996" w:rsidP="008E7996">
      <w:pPr>
        <w:pStyle w:val="Heading6"/>
        <w:rPr>
          <w:ins w:id="1648" w:author="R4-1907660" w:date="2019-05-22T23:47:00Z"/>
        </w:rPr>
      </w:pPr>
      <w:ins w:id="1649" w:author="R4-1907660" w:date="2019-05-22T23:47:00Z">
        <w:r w:rsidRPr="00EF497C">
          <w:t>6.7.5.2.5.2.3</w:t>
        </w:r>
        <w:r w:rsidRPr="00EF497C">
          <w:tab/>
          <w:t>OTA transmitter spurious emissions (Category B)</w:t>
        </w:r>
      </w:ins>
    </w:p>
    <w:p w14:paraId="0EFF9232" w14:textId="77777777" w:rsidR="008E7996" w:rsidRPr="00EF497C" w:rsidRDefault="008E7996" w:rsidP="008E7996">
      <w:pPr>
        <w:keepNext/>
        <w:rPr>
          <w:ins w:id="1650" w:author="R4-1907660" w:date="2019-05-22T23:47:00Z"/>
          <w:rFonts w:cs="v5.0.0"/>
        </w:rPr>
      </w:pPr>
      <w:ins w:id="1651" w:author="R4-1907660" w:date="2019-05-22T23:47:00Z">
        <w:r w:rsidRPr="00EF497C">
          <w:rPr>
            <w:rFonts w:cs="v5.0.0"/>
          </w:rPr>
          <w:t xml:space="preserve">The power of any spurious emission shall not exceed the limits in table </w:t>
        </w:r>
        <w:r w:rsidRPr="00EF497C">
          <w:t>6.7.5.2.5.2.</w:t>
        </w:r>
        <w:r w:rsidRPr="00EF497C">
          <w:rPr>
            <w:rFonts w:cs="v5.0.0"/>
          </w:rPr>
          <w:t>3-1.</w:t>
        </w:r>
      </w:ins>
    </w:p>
    <w:p w14:paraId="7D983D82" w14:textId="77777777" w:rsidR="008E7996" w:rsidRPr="00EF497C" w:rsidRDefault="008E7996" w:rsidP="008E7996">
      <w:pPr>
        <w:pStyle w:val="TH"/>
        <w:rPr>
          <w:ins w:id="1652" w:author="R4-1907660" w:date="2019-05-22T23:47:00Z"/>
        </w:rPr>
      </w:pPr>
      <w:ins w:id="1653" w:author="R4-1907660" w:date="2019-05-22T23:47:00Z">
        <w:r w:rsidRPr="00EF497C">
          <w:t>Table 6.7.5.2.5.2.3-1: BS radiated Tx spurious emission limits in FR2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8E7996" w:rsidRPr="00EF497C" w14:paraId="31D874B3" w14:textId="77777777" w:rsidTr="009207F0">
        <w:trPr>
          <w:cantSplit/>
          <w:jc w:val="center"/>
          <w:ins w:id="1654" w:author="R4-1907660" w:date="2019-05-22T23:47:00Z"/>
        </w:trPr>
        <w:tc>
          <w:tcPr>
            <w:tcW w:w="3111" w:type="dxa"/>
          </w:tcPr>
          <w:p w14:paraId="547CB104" w14:textId="77777777" w:rsidR="008E7996" w:rsidRPr="00EF497C" w:rsidRDefault="008E7996" w:rsidP="009207F0">
            <w:pPr>
              <w:pStyle w:val="TAH"/>
              <w:rPr>
                <w:ins w:id="1655" w:author="R4-1907660" w:date="2019-05-22T23:47:00Z"/>
              </w:rPr>
            </w:pPr>
            <w:ins w:id="1656" w:author="R4-1907660" w:date="2019-05-22T23:47:00Z">
              <w:r w:rsidRPr="00EF497C">
                <w:t xml:space="preserve">Frequency range </w:t>
              </w:r>
              <w:r w:rsidRPr="00EF497C">
                <w:br/>
                <w:t>(Note 4)</w:t>
              </w:r>
            </w:ins>
          </w:p>
        </w:tc>
        <w:tc>
          <w:tcPr>
            <w:tcW w:w="1701" w:type="dxa"/>
          </w:tcPr>
          <w:p w14:paraId="4E9FCBFB" w14:textId="77777777" w:rsidR="008E7996" w:rsidRPr="00EF497C" w:rsidRDefault="008E7996" w:rsidP="009207F0">
            <w:pPr>
              <w:pStyle w:val="TAH"/>
              <w:rPr>
                <w:ins w:id="1657" w:author="R4-1907660" w:date="2019-05-22T23:47:00Z"/>
              </w:rPr>
            </w:pPr>
            <w:ins w:id="1658" w:author="R4-1907660" w:date="2019-05-22T23:47:00Z">
              <w:r w:rsidRPr="00EF497C">
                <w:t>Test limit</w:t>
              </w:r>
            </w:ins>
          </w:p>
        </w:tc>
        <w:tc>
          <w:tcPr>
            <w:tcW w:w="1440" w:type="dxa"/>
          </w:tcPr>
          <w:p w14:paraId="63613ABE" w14:textId="77777777" w:rsidR="008E7996" w:rsidRPr="00EF497C" w:rsidRDefault="008E7996" w:rsidP="009207F0">
            <w:pPr>
              <w:pStyle w:val="TAH"/>
              <w:rPr>
                <w:ins w:id="1659" w:author="R4-1907660" w:date="2019-05-22T23:47:00Z"/>
              </w:rPr>
            </w:pPr>
            <w:ins w:id="1660" w:author="R4-1907660" w:date="2019-05-22T23:47:00Z">
              <w:r w:rsidRPr="00EF497C">
                <w:t>Measurement Bandwidth</w:t>
              </w:r>
            </w:ins>
          </w:p>
        </w:tc>
        <w:tc>
          <w:tcPr>
            <w:tcW w:w="1537" w:type="dxa"/>
          </w:tcPr>
          <w:p w14:paraId="24176DB5" w14:textId="77777777" w:rsidR="008E7996" w:rsidRPr="00EF497C" w:rsidRDefault="008E7996" w:rsidP="009207F0">
            <w:pPr>
              <w:pStyle w:val="TAH"/>
              <w:rPr>
                <w:ins w:id="1661" w:author="R4-1907660" w:date="2019-05-22T23:47:00Z"/>
              </w:rPr>
            </w:pPr>
            <w:ins w:id="1662" w:author="R4-1907660" w:date="2019-05-22T23:47:00Z">
              <w:r w:rsidRPr="00EF497C">
                <w:t>Note</w:t>
              </w:r>
            </w:ins>
          </w:p>
        </w:tc>
      </w:tr>
      <w:tr w:rsidR="008E7996" w:rsidRPr="00EF497C" w14:paraId="7271040D" w14:textId="77777777" w:rsidTr="009207F0">
        <w:trPr>
          <w:cantSplit/>
          <w:jc w:val="center"/>
          <w:ins w:id="1663" w:author="R4-1907660" w:date="2019-05-22T23:47:00Z"/>
        </w:trPr>
        <w:tc>
          <w:tcPr>
            <w:tcW w:w="3111" w:type="dxa"/>
          </w:tcPr>
          <w:p w14:paraId="5801B67E" w14:textId="77777777" w:rsidR="008E7996" w:rsidRPr="00EF497C" w:rsidRDefault="008E7996" w:rsidP="009207F0">
            <w:pPr>
              <w:pStyle w:val="TAC"/>
              <w:rPr>
                <w:ins w:id="1664" w:author="R4-1907660" w:date="2019-05-22T23:47:00Z"/>
              </w:rPr>
            </w:pPr>
            <w:ins w:id="1665" w:author="R4-1907660" w:date="2019-05-22T23:47:00Z">
              <w:r w:rsidRPr="00EF497C">
                <w:t xml:space="preserve">30 MHz  </w:t>
              </w:r>
              <w:r w:rsidRPr="00EF497C">
                <w:rPr>
                  <w:rFonts w:cs="Arial"/>
                </w:rPr>
                <w:sym w:font="Symbol" w:char="F0AB"/>
              </w:r>
              <w:r w:rsidRPr="00EF497C">
                <w:t xml:space="preserve">  1 GHz</w:t>
              </w:r>
            </w:ins>
          </w:p>
        </w:tc>
        <w:tc>
          <w:tcPr>
            <w:tcW w:w="1701" w:type="dxa"/>
          </w:tcPr>
          <w:p w14:paraId="54C2D3D8" w14:textId="77777777" w:rsidR="008E7996" w:rsidRPr="00EF497C" w:rsidRDefault="008E7996" w:rsidP="009207F0">
            <w:pPr>
              <w:pStyle w:val="TAC"/>
              <w:rPr>
                <w:ins w:id="1666" w:author="R4-1907660" w:date="2019-05-22T23:47:00Z"/>
              </w:rPr>
            </w:pPr>
            <w:ins w:id="1667" w:author="R4-1907660" w:date="2019-05-22T23:47:00Z">
              <w:r w:rsidRPr="00EF497C">
                <w:t>-36 dBm</w:t>
              </w:r>
            </w:ins>
          </w:p>
        </w:tc>
        <w:tc>
          <w:tcPr>
            <w:tcW w:w="1440" w:type="dxa"/>
          </w:tcPr>
          <w:p w14:paraId="5145D7AA" w14:textId="77777777" w:rsidR="008E7996" w:rsidRPr="00EF497C" w:rsidRDefault="008E7996" w:rsidP="009207F0">
            <w:pPr>
              <w:pStyle w:val="TAC"/>
              <w:rPr>
                <w:ins w:id="1668" w:author="R4-1907660" w:date="2019-05-22T23:47:00Z"/>
                <w:rFonts w:cs="Arial"/>
              </w:rPr>
            </w:pPr>
            <w:ins w:id="1669" w:author="R4-1907660" w:date="2019-05-22T23:47:00Z">
              <w:r w:rsidRPr="00EF497C">
                <w:t>100 kHz</w:t>
              </w:r>
            </w:ins>
          </w:p>
        </w:tc>
        <w:tc>
          <w:tcPr>
            <w:tcW w:w="1537" w:type="dxa"/>
          </w:tcPr>
          <w:p w14:paraId="7F6F788F" w14:textId="77777777" w:rsidR="008E7996" w:rsidRPr="00EF497C" w:rsidRDefault="008E7996" w:rsidP="009207F0">
            <w:pPr>
              <w:pStyle w:val="TAC"/>
              <w:rPr>
                <w:ins w:id="1670" w:author="R4-1907660" w:date="2019-05-22T23:47:00Z"/>
                <w:rFonts w:cs="Arial"/>
              </w:rPr>
            </w:pPr>
            <w:ins w:id="1671" w:author="R4-1907660" w:date="2019-05-22T23:47:00Z">
              <w:r w:rsidRPr="00EF497C">
                <w:rPr>
                  <w:rFonts w:cs="Arial"/>
                </w:rPr>
                <w:t>Note 1</w:t>
              </w:r>
            </w:ins>
          </w:p>
        </w:tc>
      </w:tr>
      <w:tr w:rsidR="008E7996" w:rsidRPr="00EF497C" w14:paraId="730C6B0F" w14:textId="77777777" w:rsidTr="009207F0">
        <w:trPr>
          <w:cantSplit/>
          <w:jc w:val="center"/>
          <w:ins w:id="1672" w:author="R4-1907660" w:date="2019-05-22T23:47:00Z"/>
        </w:trPr>
        <w:tc>
          <w:tcPr>
            <w:tcW w:w="3111" w:type="dxa"/>
          </w:tcPr>
          <w:p w14:paraId="74B55B88" w14:textId="77777777" w:rsidR="008E7996" w:rsidRPr="00EF497C" w:rsidRDefault="008E7996" w:rsidP="009207F0">
            <w:pPr>
              <w:pStyle w:val="TAC"/>
              <w:rPr>
                <w:ins w:id="1673" w:author="R4-1907660" w:date="2019-05-22T23:47:00Z"/>
              </w:rPr>
            </w:pPr>
            <w:ins w:id="1674" w:author="R4-1907660" w:date="2019-05-22T23:47:00Z">
              <w:r w:rsidRPr="00EF497C">
                <w:t xml:space="preserve">1 GHz  </w:t>
              </w:r>
              <w:r w:rsidRPr="00EF497C">
                <w:rPr>
                  <w:rFonts w:cs="Arial"/>
                </w:rPr>
                <w:sym w:font="Symbol" w:char="F0AB"/>
              </w:r>
              <w:r w:rsidRPr="00EF497C">
                <w:t xml:space="preserve">  18 GHz</w:t>
              </w:r>
            </w:ins>
          </w:p>
        </w:tc>
        <w:tc>
          <w:tcPr>
            <w:tcW w:w="1701" w:type="dxa"/>
          </w:tcPr>
          <w:p w14:paraId="6C857780" w14:textId="77777777" w:rsidR="008E7996" w:rsidRPr="00EF497C" w:rsidRDefault="008E7996" w:rsidP="009207F0">
            <w:pPr>
              <w:pStyle w:val="TAC"/>
              <w:rPr>
                <w:ins w:id="1675" w:author="R4-1907660" w:date="2019-05-22T23:47:00Z"/>
              </w:rPr>
            </w:pPr>
            <w:ins w:id="1676" w:author="R4-1907660" w:date="2019-05-22T23:47:00Z">
              <w:r w:rsidRPr="00EF497C">
                <w:t>-30 dBm</w:t>
              </w:r>
            </w:ins>
          </w:p>
        </w:tc>
        <w:tc>
          <w:tcPr>
            <w:tcW w:w="1440" w:type="dxa"/>
          </w:tcPr>
          <w:p w14:paraId="57465685" w14:textId="77777777" w:rsidR="008E7996" w:rsidRPr="00EF497C" w:rsidRDefault="008E7996" w:rsidP="009207F0">
            <w:pPr>
              <w:pStyle w:val="TAC"/>
              <w:rPr>
                <w:ins w:id="1677" w:author="R4-1907660" w:date="2019-05-22T23:47:00Z"/>
                <w:rFonts w:cs="Arial"/>
              </w:rPr>
            </w:pPr>
            <w:ins w:id="1678" w:author="R4-1907660" w:date="2019-05-22T23:47:00Z">
              <w:r w:rsidRPr="00EF497C">
                <w:rPr>
                  <w:rFonts w:cs="Arial"/>
                </w:rPr>
                <w:t>1 MHz</w:t>
              </w:r>
            </w:ins>
          </w:p>
        </w:tc>
        <w:tc>
          <w:tcPr>
            <w:tcW w:w="1537" w:type="dxa"/>
          </w:tcPr>
          <w:p w14:paraId="4072113F" w14:textId="77777777" w:rsidR="008E7996" w:rsidRPr="00EF497C" w:rsidRDefault="008E7996" w:rsidP="009207F0">
            <w:pPr>
              <w:pStyle w:val="TAC"/>
              <w:rPr>
                <w:ins w:id="1679" w:author="R4-1907660" w:date="2019-05-22T23:47:00Z"/>
                <w:rFonts w:cs="Arial"/>
              </w:rPr>
            </w:pPr>
            <w:ins w:id="1680" w:author="R4-1907660" w:date="2019-05-22T23:47:00Z">
              <w:r w:rsidRPr="00EF497C">
                <w:rPr>
                  <w:rFonts w:cs="Arial"/>
                </w:rPr>
                <w:t>Note 1</w:t>
              </w:r>
            </w:ins>
          </w:p>
        </w:tc>
      </w:tr>
      <w:tr w:rsidR="008E7996" w:rsidRPr="00EF497C" w14:paraId="5A098937" w14:textId="77777777" w:rsidTr="009207F0">
        <w:trPr>
          <w:cantSplit/>
          <w:jc w:val="center"/>
          <w:ins w:id="1681" w:author="R4-1907660" w:date="2019-05-22T23:47:00Z"/>
        </w:trPr>
        <w:tc>
          <w:tcPr>
            <w:tcW w:w="3111" w:type="dxa"/>
          </w:tcPr>
          <w:p w14:paraId="3E742219" w14:textId="77777777" w:rsidR="008E7996" w:rsidRPr="00EF497C" w:rsidRDefault="008E7996" w:rsidP="009207F0">
            <w:pPr>
              <w:pStyle w:val="TAC"/>
              <w:rPr>
                <w:ins w:id="1682" w:author="R4-1907660" w:date="2019-05-22T23:47:00Z"/>
              </w:rPr>
            </w:pPr>
            <w:ins w:id="1683" w:author="R4-1907660" w:date="2019-05-22T23:47:00Z">
              <w:r w:rsidRPr="00EF497C">
                <w:t xml:space="preserve">18 GHz  </w:t>
              </w:r>
              <w:r w:rsidRPr="00EF497C">
                <w:rPr>
                  <w:rFonts w:cs="Arial"/>
                </w:rPr>
                <w:sym w:font="Symbol" w:char="F0AB"/>
              </w:r>
              <w:r w:rsidRPr="00EF497C">
                <w:t xml:space="preserve">  F</w:t>
              </w:r>
              <w:r w:rsidRPr="00EF497C">
                <w:rPr>
                  <w:vertAlign w:val="subscript"/>
                </w:rPr>
                <w:t>step,1</w:t>
              </w:r>
            </w:ins>
          </w:p>
        </w:tc>
        <w:tc>
          <w:tcPr>
            <w:tcW w:w="1701" w:type="dxa"/>
          </w:tcPr>
          <w:p w14:paraId="084CF878" w14:textId="77777777" w:rsidR="008E7996" w:rsidRPr="00EF497C" w:rsidRDefault="008E7996" w:rsidP="009207F0">
            <w:pPr>
              <w:pStyle w:val="TAC"/>
              <w:rPr>
                <w:ins w:id="1684" w:author="R4-1907660" w:date="2019-05-22T23:47:00Z"/>
              </w:rPr>
            </w:pPr>
            <w:ins w:id="1685" w:author="R4-1907660" w:date="2019-05-22T23:47:00Z">
              <w:r w:rsidRPr="00EF497C">
                <w:t>-20 dBm</w:t>
              </w:r>
            </w:ins>
          </w:p>
        </w:tc>
        <w:tc>
          <w:tcPr>
            <w:tcW w:w="1440" w:type="dxa"/>
          </w:tcPr>
          <w:p w14:paraId="0BE4CFD7" w14:textId="77777777" w:rsidR="008E7996" w:rsidRPr="00EF497C" w:rsidRDefault="008E7996" w:rsidP="009207F0">
            <w:pPr>
              <w:pStyle w:val="TAC"/>
              <w:rPr>
                <w:ins w:id="1686" w:author="R4-1907660" w:date="2019-05-22T23:47:00Z"/>
                <w:rFonts w:cs="Arial"/>
              </w:rPr>
            </w:pPr>
            <w:ins w:id="1687" w:author="R4-1907660" w:date="2019-05-22T23:47:00Z">
              <w:r w:rsidRPr="00EF497C">
                <w:rPr>
                  <w:rFonts w:cs="Arial"/>
                </w:rPr>
                <w:t>10 MHz</w:t>
              </w:r>
            </w:ins>
          </w:p>
        </w:tc>
        <w:tc>
          <w:tcPr>
            <w:tcW w:w="1537" w:type="dxa"/>
          </w:tcPr>
          <w:p w14:paraId="64062014" w14:textId="77777777" w:rsidR="008E7996" w:rsidRPr="00EF497C" w:rsidRDefault="008E7996" w:rsidP="009207F0">
            <w:pPr>
              <w:pStyle w:val="TAC"/>
              <w:rPr>
                <w:ins w:id="1688" w:author="R4-1907660" w:date="2019-05-22T23:47:00Z"/>
                <w:rFonts w:cs="Arial"/>
              </w:rPr>
            </w:pPr>
            <w:ins w:id="1689" w:author="R4-1907660" w:date="2019-05-22T23:47:00Z">
              <w:r w:rsidRPr="00EF497C">
                <w:rPr>
                  <w:rFonts w:cs="Arial"/>
                </w:rPr>
                <w:t>Note 2</w:t>
              </w:r>
            </w:ins>
          </w:p>
        </w:tc>
      </w:tr>
      <w:tr w:rsidR="008E7996" w:rsidRPr="00EF497C" w14:paraId="264D17E3" w14:textId="77777777" w:rsidTr="009207F0">
        <w:trPr>
          <w:cantSplit/>
          <w:jc w:val="center"/>
          <w:ins w:id="1690" w:author="R4-1907660" w:date="2019-05-22T23:47:00Z"/>
        </w:trPr>
        <w:tc>
          <w:tcPr>
            <w:tcW w:w="3111" w:type="dxa"/>
          </w:tcPr>
          <w:p w14:paraId="3AE1D6AD" w14:textId="77777777" w:rsidR="008E7996" w:rsidRPr="00EF497C" w:rsidRDefault="008E7996" w:rsidP="009207F0">
            <w:pPr>
              <w:pStyle w:val="TAC"/>
              <w:rPr>
                <w:ins w:id="1691" w:author="R4-1907660" w:date="2019-05-22T23:47:00Z"/>
              </w:rPr>
            </w:pPr>
            <w:ins w:id="1692" w:author="R4-1907660" w:date="2019-05-22T23:47:00Z">
              <w:r w:rsidRPr="00EF497C">
                <w:t>F</w:t>
              </w:r>
              <w:r w:rsidRPr="00EF497C">
                <w:rPr>
                  <w:vertAlign w:val="subscript"/>
                </w:rPr>
                <w:t xml:space="preserve">step,1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step,2</w:t>
              </w:r>
            </w:ins>
          </w:p>
        </w:tc>
        <w:tc>
          <w:tcPr>
            <w:tcW w:w="1701" w:type="dxa"/>
          </w:tcPr>
          <w:p w14:paraId="04F58092" w14:textId="77777777" w:rsidR="008E7996" w:rsidRPr="00EF497C" w:rsidRDefault="008E7996" w:rsidP="009207F0">
            <w:pPr>
              <w:pStyle w:val="TAC"/>
              <w:rPr>
                <w:ins w:id="1693" w:author="R4-1907660" w:date="2019-05-22T23:47:00Z"/>
              </w:rPr>
            </w:pPr>
            <w:ins w:id="1694" w:author="R4-1907660" w:date="2019-05-22T23:47:00Z">
              <w:r w:rsidRPr="00EF497C">
                <w:t>-15 dBm</w:t>
              </w:r>
            </w:ins>
          </w:p>
        </w:tc>
        <w:tc>
          <w:tcPr>
            <w:tcW w:w="1440" w:type="dxa"/>
          </w:tcPr>
          <w:p w14:paraId="59520CB9" w14:textId="77777777" w:rsidR="008E7996" w:rsidRPr="00EF497C" w:rsidRDefault="008E7996" w:rsidP="009207F0">
            <w:pPr>
              <w:pStyle w:val="TAC"/>
              <w:rPr>
                <w:ins w:id="1695" w:author="R4-1907660" w:date="2019-05-22T23:47:00Z"/>
                <w:rFonts w:cs="Arial"/>
              </w:rPr>
            </w:pPr>
            <w:ins w:id="1696" w:author="R4-1907660" w:date="2019-05-22T23:47:00Z">
              <w:r w:rsidRPr="00EF497C">
                <w:rPr>
                  <w:rFonts w:cs="Arial"/>
                </w:rPr>
                <w:t>10 MHz</w:t>
              </w:r>
            </w:ins>
          </w:p>
        </w:tc>
        <w:tc>
          <w:tcPr>
            <w:tcW w:w="1537" w:type="dxa"/>
          </w:tcPr>
          <w:p w14:paraId="3BBEEB13" w14:textId="77777777" w:rsidR="008E7996" w:rsidRPr="00EF497C" w:rsidRDefault="008E7996" w:rsidP="009207F0">
            <w:pPr>
              <w:pStyle w:val="TAC"/>
              <w:rPr>
                <w:ins w:id="1697" w:author="R4-1907660" w:date="2019-05-22T23:47:00Z"/>
                <w:rFonts w:cs="Arial"/>
              </w:rPr>
            </w:pPr>
            <w:ins w:id="1698" w:author="R4-1907660" w:date="2019-05-22T23:47:00Z">
              <w:r w:rsidRPr="00EF497C">
                <w:rPr>
                  <w:rFonts w:cs="Arial"/>
                </w:rPr>
                <w:t>Note 2</w:t>
              </w:r>
            </w:ins>
          </w:p>
        </w:tc>
      </w:tr>
      <w:tr w:rsidR="008E7996" w:rsidRPr="00EF497C" w14:paraId="57E8C21F" w14:textId="77777777" w:rsidTr="009207F0">
        <w:trPr>
          <w:cantSplit/>
          <w:jc w:val="center"/>
          <w:ins w:id="1699" w:author="R4-1907660" w:date="2019-05-22T23:47:00Z"/>
        </w:trPr>
        <w:tc>
          <w:tcPr>
            <w:tcW w:w="3111" w:type="dxa"/>
          </w:tcPr>
          <w:p w14:paraId="769A2D16" w14:textId="77777777" w:rsidR="008E7996" w:rsidRPr="00EF497C" w:rsidRDefault="008E7996" w:rsidP="009207F0">
            <w:pPr>
              <w:pStyle w:val="TAC"/>
              <w:rPr>
                <w:ins w:id="1700" w:author="R4-1907660" w:date="2019-05-22T23:47:00Z"/>
              </w:rPr>
            </w:pPr>
            <w:ins w:id="1701" w:author="R4-1907660" w:date="2019-05-22T23:47:00Z">
              <w:r w:rsidRPr="00EF497C">
                <w:t>F</w:t>
              </w:r>
              <w:r w:rsidRPr="00EF497C">
                <w:rPr>
                  <w:vertAlign w:val="subscript"/>
                </w:rPr>
                <w:t>step,2</w:t>
              </w:r>
              <w:r w:rsidRPr="00EF497C">
                <w:t xml:space="preserve">  </w:t>
              </w:r>
              <w:r w:rsidRPr="00EF497C">
                <w:rPr>
                  <w:rFonts w:cs="Arial"/>
                </w:rPr>
                <w:sym w:font="Symbol" w:char="F0AB"/>
              </w:r>
              <w:r w:rsidRPr="00EF497C">
                <w:t xml:space="preserve">  F</w:t>
              </w:r>
              <w:r w:rsidRPr="00EF497C">
                <w:rPr>
                  <w:vertAlign w:val="subscript"/>
                </w:rPr>
                <w:t>step,3</w:t>
              </w:r>
              <w:r w:rsidRPr="00EF497C">
                <w:t xml:space="preserve">  </w:t>
              </w:r>
            </w:ins>
          </w:p>
        </w:tc>
        <w:tc>
          <w:tcPr>
            <w:tcW w:w="1701" w:type="dxa"/>
          </w:tcPr>
          <w:p w14:paraId="13C0AC17" w14:textId="77777777" w:rsidR="008E7996" w:rsidRPr="00EF497C" w:rsidRDefault="008E7996" w:rsidP="009207F0">
            <w:pPr>
              <w:pStyle w:val="TAC"/>
              <w:rPr>
                <w:ins w:id="1702" w:author="R4-1907660" w:date="2019-05-22T23:47:00Z"/>
              </w:rPr>
            </w:pPr>
            <w:ins w:id="1703" w:author="R4-1907660" w:date="2019-05-22T23:47:00Z">
              <w:r w:rsidRPr="00EF497C">
                <w:t>-10 dBm</w:t>
              </w:r>
            </w:ins>
          </w:p>
        </w:tc>
        <w:tc>
          <w:tcPr>
            <w:tcW w:w="1440" w:type="dxa"/>
          </w:tcPr>
          <w:p w14:paraId="6196B503" w14:textId="77777777" w:rsidR="008E7996" w:rsidRPr="00EF497C" w:rsidRDefault="008E7996" w:rsidP="009207F0">
            <w:pPr>
              <w:pStyle w:val="TAC"/>
              <w:rPr>
                <w:ins w:id="1704" w:author="R4-1907660" w:date="2019-05-22T23:47:00Z"/>
                <w:rFonts w:cs="Arial"/>
              </w:rPr>
            </w:pPr>
            <w:ins w:id="1705" w:author="R4-1907660" w:date="2019-05-22T23:47:00Z">
              <w:r w:rsidRPr="00EF497C">
                <w:rPr>
                  <w:rFonts w:cs="Arial"/>
                </w:rPr>
                <w:t>10 MHz</w:t>
              </w:r>
            </w:ins>
          </w:p>
        </w:tc>
        <w:tc>
          <w:tcPr>
            <w:tcW w:w="1537" w:type="dxa"/>
          </w:tcPr>
          <w:p w14:paraId="6DAB18F1" w14:textId="77777777" w:rsidR="008E7996" w:rsidRPr="00EF497C" w:rsidRDefault="008E7996" w:rsidP="009207F0">
            <w:pPr>
              <w:pStyle w:val="TAC"/>
              <w:rPr>
                <w:ins w:id="1706" w:author="R4-1907660" w:date="2019-05-22T23:47:00Z"/>
                <w:rFonts w:cs="Arial"/>
              </w:rPr>
            </w:pPr>
            <w:ins w:id="1707" w:author="R4-1907660" w:date="2019-05-22T23:47:00Z">
              <w:r w:rsidRPr="00EF497C">
                <w:rPr>
                  <w:rFonts w:cs="Arial"/>
                </w:rPr>
                <w:t>Note 2</w:t>
              </w:r>
            </w:ins>
          </w:p>
        </w:tc>
      </w:tr>
      <w:tr w:rsidR="008E7996" w:rsidRPr="00EF497C" w14:paraId="7509F28F" w14:textId="77777777" w:rsidTr="009207F0">
        <w:trPr>
          <w:cantSplit/>
          <w:jc w:val="center"/>
          <w:ins w:id="1708" w:author="R4-1907660" w:date="2019-05-22T23:47:00Z"/>
        </w:trPr>
        <w:tc>
          <w:tcPr>
            <w:tcW w:w="3111" w:type="dxa"/>
          </w:tcPr>
          <w:p w14:paraId="176C00BF" w14:textId="77777777" w:rsidR="008E7996" w:rsidRPr="00EF497C" w:rsidRDefault="008E7996" w:rsidP="009207F0">
            <w:pPr>
              <w:pStyle w:val="TAC"/>
              <w:rPr>
                <w:ins w:id="1709" w:author="R4-1907660" w:date="2019-05-22T23:47:00Z"/>
              </w:rPr>
            </w:pPr>
            <w:ins w:id="1710" w:author="R4-1907660" w:date="2019-05-22T23:47:00Z">
              <w:r w:rsidRPr="00EF497C">
                <w:t>F</w:t>
              </w:r>
              <w:r w:rsidRPr="00EF497C">
                <w:rPr>
                  <w:vertAlign w:val="subscript"/>
                </w:rPr>
                <w:t xml:space="preserve">step,4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step,5</w:t>
              </w:r>
            </w:ins>
          </w:p>
        </w:tc>
        <w:tc>
          <w:tcPr>
            <w:tcW w:w="1701" w:type="dxa"/>
          </w:tcPr>
          <w:p w14:paraId="25655EEE" w14:textId="77777777" w:rsidR="008E7996" w:rsidRPr="00EF497C" w:rsidRDefault="008E7996" w:rsidP="009207F0">
            <w:pPr>
              <w:pStyle w:val="TAC"/>
              <w:rPr>
                <w:ins w:id="1711" w:author="R4-1907660" w:date="2019-05-22T23:47:00Z"/>
              </w:rPr>
            </w:pPr>
            <w:ins w:id="1712" w:author="R4-1907660" w:date="2019-05-22T23:47:00Z">
              <w:r w:rsidRPr="00EF497C">
                <w:t>-10 dBm</w:t>
              </w:r>
            </w:ins>
          </w:p>
        </w:tc>
        <w:tc>
          <w:tcPr>
            <w:tcW w:w="1440" w:type="dxa"/>
          </w:tcPr>
          <w:p w14:paraId="3CF78523" w14:textId="77777777" w:rsidR="008E7996" w:rsidRPr="00EF497C" w:rsidRDefault="008E7996" w:rsidP="009207F0">
            <w:pPr>
              <w:pStyle w:val="TAC"/>
              <w:rPr>
                <w:ins w:id="1713" w:author="R4-1907660" w:date="2019-05-22T23:47:00Z"/>
                <w:rFonts w:cs="Arial"/>
              </w:rPr>
            </w:pPr>
            <w:ins w:id="1714" w:author="R4-1907660" w:date="2019-05-22T23:47:00Z">
              <w:r w:rsidRPr="00EF497C">
                <w:rPr>
                  <w:rFonts w:cs="Arial"/>
                </w:rPr>
                <w:t>10 MHz</w:t>
              </w:r>
            </w:ins>
          </w:p>
        </w:tc>
        <w:tc>
          <w:tcPr>
            <w:tcW w:w="1537" w:type="dxa"/>
          </w:tcPr>
          <w:p w14:paraId="7EBB5DC9" w14:textId="77777777" w:rsidR="008E7996" w:rsidRPr="00EF497C" w:rsidRDefault="008E7996" w:rsidP="009207F0">
            <w:pPr>
              <w:pStyle w:val="TAC"/>
              <w:rPr>
                <w:ins w:id="1715" w:author="R4-1907660" w:date="2019-05-22T23:47:00Z"/>
                <w:rFonts w:cs="Arial"/>
              </w:rPr>
            </w:pPr>
            <w:ins w:id="1716" w:author="R4-1907660" w:date="2019-05-22T23:47:00Z">
              <w:r w:rsidRPr="00EF497C">
                <w:rPr>
                  <w:rFonts w:cs="Arial"/>
                </w:rPr>
                <w:t>Note 2</w:t>
              </w:r>
            </w:ins>
          </w:p>
        </w:tc>
      </w:tr>
      <w:tr w:rsidR="008E7996" w:rsidRPr="00EF497C" w14:paraId="5EDD066F" w14:textId="77777777" w:rsidTr="009207F0">
        <w:trPr>
          <w:cantSplit/>
          <w:jc w:val="center"/>
          <w:ins w:id="1717" w:author="R4-1907660" w:date="2019-05-22T23:47:00Z"/>
        </w:trPr>
        <w:tc>
          <w:tcPr>
            <w:tcW w:w="3111" w:type="dxa"/>
          </w:tcPr>
          <w:p w14:paraId="19AB529C" w14:textId="77777777" w:rsidR="008E7996" w:rsidRPr="00EF497C" w:rsidRDefault="008E7996" w:rsidP="009207F0">
            <w:pPr>
              <w:pStyle w:val="TAC"/>
              <w:rPr>
                <w:ins w:id="1718" w:author="R4-1907660" w:date="2019-05-22T23:47:00Z"/>
              </w:rPr>
            </w:pPr>
            <w:ins w:id="1719" w:author="R4-1907660" w:date="2019-05-22T23:47:00Z">
              <w:r w:rsidRPr="00EF497C">
                <w:t>F</w:t>
              </w:r>
              <w:r w:rsidRPr="00EF497C">
                <w:rPr>
                  <w:vertAlign w:val="subscript"/>
                </w:rPr>
                <w:t xml:space="preserve">step,5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step,6</w:t>
              </w:r>
            </w:ins>
          </w:p>
        </w:tc>
        <w:tc>
          <w:tcPr>
            <w:tcW w:w="1701" w:type="dxa"/>
          </w:tcPr>
          <w:p w14:paraId="5C8CEB7C" w14:textId="77777777" w:rsidR="008E7996" w:rsidRPr="00EF497C" w:rsidRDefault="008E7996" w:rsidP="009207F0">
            <w:pPr>
              <w:pStyle w:val="TAC"/>
              <w:rPr>
                <w:ins w:id="1720" w:author="R4-1907660" w:date="2019-05-22T23:47:00Z"/>
              </w:rPr>
            </w:pPr>
            <w:ins w:id="1721" w:author="R4-1907660" w:date="2019-05-22T23:47:00Z">
              <w:r w:rsidRPr="00EF497C">
                <w:t>-15 dBm</w:t>
              </w:r>
            </w:ins>
          </w:p>
        </w:tc>
        <w:tc>
          <w:tcPr>
            <w:tcW w:w="1440" w:type="dxa"/>
          </w:tcPr>
          <w:p w14:paraId="2532D275" w14:textId="77777777" w:rsidR="008E7996" w:rsidRPr="00EF497C" w:rsidRDefault="008E7996" w:rsidP="009207F0">
            <w:pPr>
              <w:pStyle w:val="TAC"/>
              <w:rPr>
                <w:ins w:id="1722" w:author="R4-1907660" w:date="2019-05-22T23:47:00Z"/>
                <w:rFonts w:cs="Arial"/>
              </w:rPr>
            </w:pPr>
            <w:ins w:id="1723" w:author="R4-1907660" w:date="2019-05-22T23:47:00Z">
              <w:r w:rsidRPr="00EF497C">
                <w:rPr>
                  <w:rFonts w:cs="Arial"/>
                </w:rPr>
                <w:t>10 MHz</w:t>
              </w:r>
            </w:ins>
          </w:p>
        </w:tc>
        <w:tc>
          <w:tcPr>
            <w:tcW w:w="1537" w:type="dxa"/>
          </w:tcPr>
          <w:p w14:paraId="29C0A740" w14:textId="77777777" w:rsidR="008E7996" w:rsidRPr="00EF497C" w:rsidRDefault="008E7996" w:rsidP="009207F0">
            <w:pPr>
              <w:pStyle w:val="TAC"/>
              <w:rPr>
                <w:ins w:id="1724" w:author="R4-1907660" w:date="2019-05-22T23:47:00Z"/>
                <w:rFonts w:cs="Arial"/>
              </w:rPr>
            </w:pPr>
            <w:ins w:id="1725" w:author="R4-1907660" w:date="2019-05-22T23:47:00Z">
              <w:r w:rsidRPr="00EF497C">
                <w:rPr>
                  <w:rFonts w:cs="Arial"/>
                </w:rPr>
                <w:t>Note 2</w:t>
              </w:r>
            </w:ins>
          </w:p>
        </w:tc>
      </w:tr>
      <w:tr w:rsidR="008E7996" w:rsidRPr="00EF497C" w14:paraId="43E33248" w14:textId="77777777" w:rsidTr="009207F0">
        <w:trPr>
          <w:cantSplit/>
          <w:jc w:val="center"/>
          <w:ins w:id="1726" w:author="R4-1907660" w:date="2019-05-22T23:47:00Z"/>
        </w:trPr>
        <w:tc>
          <w:tcPr>
            <w:tcW w:w="3111" w:type="dxa"/>
          </w:tcPr>
          <w:p w14:paraId="604CB567" w14:textId="77777777" w:rsidR="008E7996" w:rsidRPr="00EF497C" w:rsidRDefault="008E7996" w:rsidP="009207F0">
            <w:pPr>
              <w:pStyle w:val="TAC"/>
              <w:rPr>
                <w:ins w:id="1727" w:author="R4-1907660" w:date="2019-05-22T23:47:00Z"/>
              </w:rPr>
            </w:pPr>
            <w:ins w:id="1728" w:author="R4-1907660" w:date="2019-05-22T23:47:00Z">
              <w:r w:rsidRPr="00EF497C">
                <w:t>F</w:t>
              </w:r>
              <w:r w:rsidRPr="00EF497C">
                <w:rPr>
                  <w:vertAlign w:val="subscript"/>
                </w:rPr>
                <w:t>step,6</w:t>
              </w:r>
              <w:r w:rsidRPr="00EF497C">
                <w:t xml:space="preserve">  </w:t>
              </w:r>
              <w:r w:rsidRPr="00EF497C">
                <w:rPr>
                  <w:rFonts w:cs="Arial"/>
                </w:rPr>
                <w:sym w:font="Symbol" w:char="F0AB"/>
              </w:r>
              <w:r w:rsidRPr="00EF497C">
                <w:rPr>
                  <w:rFonts w:cs="Arial"/>
                </w:rPr>
                <w:t xml:space="preserve"> </w:t>
              </w:r>
              <w:r w:rsidRPr="00EF497C">
                <w:t xml:space="preserve"> min(2nd harmonic of the upper frequency edge of the DL operating band in GHz; [60] GHz)</w:t>
              </w:r>
            </w:ins>
          </w:p>
        </w:tc>
        <w:tc>
          <w:tcPr>
            <w:tcW w:w="1701" w:type="dxa"/>
          </w:tcPr>
          <w:p w14:paraId="79D80B87" w14:textId="77777777" w:rsidR="008E7996" w:rsidRPr="00EF497C" w:rsidRDefault="008E7996" w:rsidP="009207F0">
            <w:pPr>
              <w:pStyle w:val="TAC"/>
              <w:rPr>
                <w:ins w:id="1729" w:author="R4-1907660" w:date="2019-05-22T23:47:00Z"/>
              </w:rPr>
            </w:pPr>
            <w:ins w:id="1730" w:author="R4-1907660" w:date="2019-05-22T23:47:00Z">
              <w:r w:rsidRPr="00EF497C">
                <w:t>-20 dBm</w:t>
              </w:r>
            </w:ins>
          </w:p>
        </w:tc>
        <w:tc>
          <w:tcPr>
            <w:tcW w:w="1440" w:type="dxa"/>
          </w:tcPr>
          <w:p w14:paraId="703F3572" w14:textId="77777777" w:rsidR="008E7996" w:rsidRPr="00EF497C" w:rsidRDefault="008E7996" w:rsidP="009207F0">
            <w:pPr>
              <w:pStyle w:val="TAC"/>
              <w:rPr>
                <w:ins w:id="1731" w:author="R4-1907660" w:date="2019-05-22T23:47:00Z"/>
                <w:rFonts w:cs="Arial"/>
              </w:rPr>
            </w:pPr>
            <w:ins w:id="1732" w:author="R4-1907660" w:date="2019-05-22T23:47:00Z">
              <w:r w:rsidRPr="00EF497C">
                <w:t>1 MHz</w:t>
              </w:r>
            </w:ins>
          </w:p>
        </w:tc>
        <w:tc>
          <w:tcPr>
            <w:tcW w:w="1537" w:type="dxa"/>
          </w:tcPr>
          <w:p w14:paraId="43F25CE9" w14:textId="77777777" w:rsidR="008E7996" w:rsidRPr="00EF497C" w:rsidRDefault="008E7996" w:rsidP="009207F0">
            <w:pPr>
              <w:pStyle w:val="TAC"/>
              <w:rPr>
                <w:ins w:id="1733" w:author="R4-1907660" w:date="2019-05-22T23:47:00Z"/>
                <w:rFonts w:cs="Arial"/>
              </w:rPr>
            </w:pPr>
            <w:ins w:id="1734" w:author="R4-1907660" w:date="2019-05-22T23:47:00Z">
              <w:r w:rsidRPr="00EF497C">
                <w:t>Note 2, Note 3</w:t>
              </w:r>
            </w:ins>
          </w:p>
        </w:tc>
      </w:tr>
      <w:tr w:rsidR="008E7996" w:rsidRPr="00EF497C" w14:paraId="366F9773" w14:textId="77777777" w:rsidTr="009207F0">
        <w:trPr>
          <w:cantSplit/>
          <w:jc w:val="center"/>
          <w:ins w:id="1735" w:author="R4-1907660" w:date="2019-05-22T23:47:00Z"/>
        </w:trPr>
        <w:tc>
          <w:tcPr>
            <w:tcW w:w="7789" w:type="dxa"/>
            <w:gridSpan w:val="4"/>
          </w:tcPr>
          <w:p w14:paraId="7E0CD39D" w14:textId="77777777" w:rsidR="008E7996" w:rsidRPr="00EF497C" w:rsidRDefault="008E7996" w:rsidP="009207F0">
            <w:pPr>
              <w:pStyle w:val="TAN"/>
              <w:rPr>
                <w:ins w:id="1736" w:author="R4-1907660" w:date="2019-05-22T23:47:00Z"/>
              </w:rPr>
            </w:pPr>
            <w:ins w:id="1737" w:author="R4-1907660" w:date="2019-05-22T23:47:00Z">
              <w:r w:rsidRPr="00EF497C">
                <w:t>NOTE 1:</w:t>
              </w:r>
              <w:r w:rsidRPr="00EF497C">
                <w:tab/>
                <w:t>Bandwidth as in ITU-R SM.329 [2], s4.1</w:t>
              </w:r>
            </w:ins>
          </w:p>
          <w:p w14:paraId="4D1F179C" w14:textId="30401836" w:rsidR="008E7996" w:rsidRPr="00EF497C" w:rsidRDefault="008E7996" w:rsidP="009207F0">
            <w:pPr>
              <w:pStyle w:val="TAN"/>
              <w:rPr>
                <w:ins w:id="1738" w:author="R4-1907660" w:date="2019-05-22T23:47:00Z"/>
              </w:rPr>
            </w:pPr>
            <w:ins w:id="1739" w:author="R4-1907660" w:date="2019-05-22T23:47:00Z">
              <w:r w:rsidRPr="00EF497C">
                <w:t>NOTE 2:</w:t>
              </w:r>
              <w:r w:rsidRPr="00EF497C">
                <w:tab/>
                <w:t>Limit and bandwidth as in ERC Recommendation 74-01 [26], annex 2.</w:t>
              </w:r>
            </w:ins>
          </w:p>
          <w:p w14:paraId="3CD992F7" w14:textId="77777777" w:rsidR="008E7996" w:rsidRPr="00EF497C" w:rsidRDefault="008E7996" w:rsidP="009207F0">
            <w:pPr>
              <w:pStyle w:val="TAN"/>
              <w:rPr>
                <w:ins w:id="1740" w:author="R4-1907660" w:date="2019-05-22T23:47:00Z"/>
              </w:rPr>
            </w:pPr>
            <w:ins w:id="1741" w:author="R4-1907660" w:date="2019-05-22T23:47:00Z">
              <w:r w:rsidRPr="00EF497C">
                <w:t>NOTE 3:</w:t>
              </w:r>
              <w:r w:rsidRPr="00EF497C">
                <w:tab/>
                <w:t>Upper frequency as in ITU-R SM.329 [2], s2.5 table 1.</w:t>
              </w:r>
            </w:ins>
          </w:p>
          <w:p w14:paraId="01E7D8AA" w14:textId="4E3F20F3" w:rsidR="008E7996" w:rsidRPr="00EF497C" w:rsidRDefault="008E7996" w:rsidP="009207F0">
            <w:pPr>
              <w:pStyle w:val="TAN"/>
              <w:rPr>
                <w:ins w:id="1742" w:author="R4-1907660" w:date="2019-05-22T23:47:00Z"/>
              </w:rPr>
            </w:pPr>
            <w:ins w:id="1743" w:author="R4-1907660" w:date="2019-05-22T23:47:00Z">
              <w:r w:rsidRPr="00EF497C">
                <w:t>NOTE 4:</w:t>
              </w:r>
              <w:r w:rsidRPr="00EF497C">
                <w:tab/>
                <w:t>The step frequencies F</w:t>
              </w:r>
              <w:r w:rsidRPr="00EF497C">
                <w:rPr>
                  <w:vertAlign w:val="subscript"/>
                </w:rPr>
                <w:t>step,X</w:t>
              </w:r>
              <w:r w:rsidRPr="00EF497C">
                <w:t xml:space="preserve"> are defined in table 6.7.5.2.5.2.3-2. </w:t>
              </w:r>
            </w:ins>
          </w:p>
        </w:tc>
      </w:tr>
    </w:tbl>
    <w:p w14:paraId="7211D844" w14:textId="77777777" w:rsidR="008E7996" w:rsidRPr="00EF497C" w:rsidRDefault="008E7996" w:rsidP="008E7996">
      <w:pPr>
        <w:rPr>
          <w:ins w:id="1744" w:author="R4-1907660" w:date="2019-05-22T23:47:00Z"/>
        </w:rPr>
      </w:pPr>
    </w:p>
    <w:p w14:paraId="31A2901B" w14:textId="77777777" w:rsidR="008E7996" w:rsidRPr="00EF497C" w:rsidRDefault="008E7996" w:rsidP="008E7996">
      <w:pPr>
        <w:pStyle w:val="TH"/>
        <w:rPr>
          <w:ins w:id="1745" w:author="R4-1907660" w:date="2019-05-22T23:47:00Z"/>
        </w:rPr>
      </w:pPr>
      <w:ins w:id="1746" w:author="R4-1907660" w:date="2019-05-22T23:47:00Z">
        <w:r w:rsidRPr="00EF497C">
          <w:t>Table 6.7.5.2.5.2.3-2: Step frequencies for defining the BS radiated Tx spurious emission limits in FR2 (Category B)</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8E7996" w:rsidRPr="00EF497C" w14:paraId="34659F40" w14:textId="77777777" w:rsidTr="009207F0">
        <w:trPr>
          <w:jc w:val="center"/>
          <w:ins w:id="1747" w:author="R4-1907660" w:date="2019-05-22T23:47:00Z"/>
        </w:trPr>
        <w:tc>
          <w:tcPr>
            <w:tcW w:w="1912" w:type="dxa"/>
          </w:tcPr>
          <w:p w14:paraId="447F28C3" w14:textId="77777777" w:rsidR="008E7996" w:rsidRPr="00EF497C" w:rsidRDefault="008E7996" w:rsidP="009207F0">
            <w:pPr>
              <w:pStyle w:val="TAH"/>
              <w:rPr>
                <w:ins w:id="1748" w:author="R4-1907660" w:date="2019-05-22T23:47:00Z"/>
              </w:rPr>
            </w:pPr>
            <w:ins w:id="1749" w:author="R4-1907660" w:date="2019-05-22T23:47:00Z">
              <w:r w:rsidRPr="00EF497C">
                <w:t>Operating band</w:t>
              </w:r>
            </w:ins>
          </w:p>
        </w:tc>
        <w:tc>
          <w:tcPr>
            <w:tcW w:w="1031" w:type="dxa"/>
          </w:tcPr>
          <w:p w14:paraId="5D4B8938" w14:textId="77777777" w:rsidR="008E7996" w:rsidRPr="00EF497C" w:rsidRDefault="008E7996" w:rsidP="009207F0">
            <w:pPr>
              <w:pStyle w:val="TAH"/>
              <w:rPr>
                <w:ins w:id="1750" w:author="R4-1907660" w:date="2019-05-22T23:47:00Z"/>
              </w:rPr>
            </w:pPr>
            <w:ins w:id="1751" w:author="R4-1907660" w:date="2019-05-22T23:47:00Z">
              <w:r w:rsidRPr="00EF497C">
                <w:t>F</w:t>
              </w:r>
              <w:r w:rsidRPr="00EF497C">
                <w:rPr>
                  <w:vertAlign w:val="subscript"/>
                </w:rPr>
                <w:t>step,1</w:t>
              </w:r>
              <w:r w:rsidRPr="00EF497C">
                <w:br/>
                <w:t>[GHz]</w:t>
              </w:r>
            </w:ins>
          </w:p>
        </w:tc>
        <w:tc>
          <w:tcPr>
            <w:tcW w:w="1134" w:type="dxa"/>
          </w:tcPr>
          <w:p w14:paraId="35DC1504" w14:textId="77777777" w:rsidR="008E7996" w:rsidRPr="00EF497C" w:rsidRDefault="008E7996" w:rsidP="009207F0">
            <w:pPr>
              <w:pStyle w:val="TAH"/>
              <w:rPr>
                <w:ins w:id="1752" w:author="R4-1907660" w:date="2019-05-22T23:47:00Z"/>
              </w:rPr>
            </w:pPr>
            <w:ins w:id="1753" w:author="R4-1907660" w:date="2019-05-22T23:47:00Z">
              <w:r w:rsidRPr="00EF497C">
                <w:t>F</w:t>
              </w:r>
              <w:r w:rsidRPr="00EF497C">
                <w:rPr>
                  <w:vertAlign w:val="subscript"/>
                </w:rPr>
                <w:t>step,2</w:t>
              </w:r>
              <w:r w:rsidRPr="00EF497C">
                <w:br/>
                <w:t>[GHz]</w:t>
              </w:r>
            </w:ins>
          </w:p>
        </w:tc>
        <w:tc>
          <w:tcPr>
            <w:tcW w:w="1134" w:type="dxa"/>
          </w:tcPr>
          <w:p w14:paraId="571F14F7" w14:textId="77777777" w:rsidR="008E7996" w:rsidRPr="00EF497C" w:rsidRDefault="008E7996" w:rsidP="009207F0">
            <w:pPr>
              <w:pStyle w:val="TAH"/>
              <w:rPr>
                <w:ins w:id="1754" w:author="R4-1907660" w:date="2019-05-22T23:47:00Z"/>
              </w:rPr>
            </w:pPr>
            <w:ins w:id="1755" w:author="R4-1907660" w:date="2019-05-22T23:47:00Z">
              <w:r w:rsidRPr="00EF497C">
                <w:t>F</w:t>
              </w:r>
              <w:r w:rsidRPr="00EF497C">
                <w:rPr>
                  <w:vertAlign w:val="subscript"/>
                </w:rPr>
                <w:t>step,3</w:t>
              </w:r>
              <w:r w:rsidRPr="00EF497C">
                <w:br/>
                <w:t>[GHz] (Note 2)</w:t>
              </w:r>
            </w:ins>
          </w:p>
        </w:tc>
        <w:tc>
          <w:tcPr>
            <w:tcW w:w="1196" w:type="dxa"/>
          </w:tcPr>
          <w:p w14:paraId="5E7431C1" w14:textId="77777777" w:rsidR="008E7996" w:rsidRPr="00EF497C" w:rsidRDefault="008E7996" w:rsidP="009207F0">
            <w:pPr>
              <w:pStyle w:val="TAH"/>
              <w:rPr>
                <w:ins w:id="1756" w:author="R4-1907660" w:date="2019-05-22T23:47:00Z"/>
              </w:rPr>
            </w:pPr>
            <w:ins w:id="1757" w:author="R4-1907660" w:date="2019-05-22T23:47:00Z">
              <w:r w:rsidRPr="00EF497C">
                <w:t>F</w:t>
              </w:r>
              <w:r w:rsidRPr="00EF497C">
                <w:rPr>
                  <w:vertAlign w:val="subscript"/>
                </w:rPr>
                <w:t>step,4</w:t>
              </w:r>
              <w:r w:rsidRPr="00EF497C">
                <w:br/>
                <w:t>[GHz] (Note 2)</w:t>
              </w:r>
            </w:ins>
          </w:p>
        </w:tc>
        <w:tc>
          <w:tcPr>
            <w:tcW w:w="1019" w:type="dxa"/>
          </w:tcPr>
          <w:p w14:paraId="2AA593C7" w14:textId="77777777" w:rsidR="008E7996" w:rsidRPr="00EF497C" w:rsidRDefault="008E7996" w:rsidP="009207F0">
            <w:pPr>
              <w:pStyle w:val="TAH"/>
              <w:rPr>
                <w:ins w:id="1758" w:author="R4-1907660" w:date="2019-05-22T23:47:00Z"/>
              </w:rPr>
            </w:pPr>
            <w:ins w:id="1759" w:author="R4-1907660" w:date="2019-05-22T23:47:00Z">
              <w:r w:rsidRPr="00EF497C">
                <w:t>F</w:t>
              </w:r>
              <w:r w:rsidRPr="00EF497C">
                <w:rPr>
                  <w:vertAlign w:val="subscript"/>
                </w:rPr>
                <w:t>step,5</w:t>
              </w:r>
              <w:r w:rsidRPr="00EF497C">
                <w:br/>
                <w:t>[GHz]</w:t>
              </w:r>
            </w:ins>
          </w:p>
        </w:tc>
        <w:tc>
          <w:tcPr>
            <w:tcW w:w="1134" w:type="dxa"/>
          </w:tcPr>
          <w:p w14:paraId="2D230AE4" w14:textId="77777777" w:rsidR="008E7996" w:rsidRPr="00EF497C" w:rsidRDefault="008E7996" w:rsidP="009207F0">
            <w:pPr>
              <w:pStyle w:val="TAH"/>
              <w:rPr>
                <w:ins w:id="1760" w:author="R4-1907660" w:date="2019-05-22T23:47:00Z"/>
              </w:rPr>
            </w:pPr>
            <w:ins w:id="1761" w:author="R4-1907660" w:date="2019-05-22T23:47:00Z">
              <w:r w:rsidRPr="00EF497C">
                <w:t>F</w:t>
              </w:r>
              <w:r w:rsidRPr="00EF497C">
                <w:rPr>
                  <w:vertAlign w:val="subscript"/>
                </w:rPr>
                <w:t>step,6</w:t>
              </w:r>
              <w:r w:rsidRPr="00EF497C">
                <w:br/>
                <w:t>[GHz]</w:t>
              </w:r>
            </w:ins>
          </w:p>
        </w:tc>
      </w:tr>
      <w:tr w:rsidR="008E7996" w:rsidRPr="00EF497C" w14:paraId="4F6569DF" w14:textId="77777777" w:rsidTr="009207F0">
        <w:trPr>
          <w:jc w:val="center"/>
          <w:ins w:id="1762" w:author="R4-1907660" w:date="2019-05-22T23:47:00Z"/>
        </w:trPr>
        <w:tc>
          <w:tcPr>
            <w:tcW w:w="1912" w:type="dxa"/>
          </w:tcPr>
          <w:p w14:paraId="399B2C99" w14:textId="77777777" w:rsidR="008E7996" w:rsidRPr="00EF497C" w:rsidRDefault="008E7996" w:rsidP="009207F0">
            <w:pPr>
              <w:pStyle w:val="TAC"/>
              <w:rPr>
                <w:ins w:id="1763" w:author="R4-1907660" w:date="2019-05-22T23:47:00Z"/>
              </w:rPr>
            </w:pPr>
            <w:ins w:id="1764" w:author="R4-1907660" w:date="2019-05-22T23:47:00Z">
              <w:r w:rsidRPr="00EF497C">
                <w:t>n258</w:t>
              </w:r>
            </w:ins>
          </w:p>
        </w:tc>
        <w:tc>
          <w:tcPr>
            <w:tcW w:w="1031" w:type="dxa"/>
          </w:tcPr>
          <w:p w14:paraId="110AB4F7" w14:textId="77777777" w:rsidR="008E7996" w:rsidRPr="00EF497C" w:rsidRDefault="008E7996" w:rsidP="009207F0">
            <w:pPr>
              <w:pStyle w:val="TAC"/>
              <w:rPr>
                <w:ins w:id="1765" w:author="R4-1907660" w:date="2019-05-22T23:47:00Z"/>
              </w:rPr>
            </w:pPr>
            <w:ins w:id="1766" w:author="R4-1907660" w:date="2019-05-22T23:47:00Z">
              <w:r w:rsidRPr="00EF497C">
                <w:t>18</w:t>
              </w:r>
            </w:ins>
          </w:p>
        </w:tc>
        <w:tc>
          <w:tcPr>
            <w:tcW w:w="1134" w:type="dxa"/>
          </w:tcPr>
          <w:p w14:paraId="62CD10DD" w14:textId="77777777" w:rsidR="008E7996" w:rsidRPr="00EF497C" w:rsidRDefault="008E7996" w:rsidP="009207F0">
            <w:pPr>
              <w:pStyle w:val="TAC"/>
              <w:rPr>
                <w:ins w:id="1767" w:author="R4-1907660" w:date="2019-05-22T23:47:00Z"/>
              </w:rPr>
            </w:pPr>
            <w:ins w:id="1768" w:author="R4-1907660" w:date="2019-05-22T23:47:00Z">
              <w:r w:rsidRPr="00EF497C">
                <w:t>21</w:t>
              </w:r>
            </w:ins>
          </w:p>
        </w:tc>
        <w:tc>
          <w:tcPr>
            <w:tcW w:w="1134" w:type="dxa"/>
          </w:tcPr>
          <w:p w14:paraId="700CE3C5" w14:textId="77777777" w:rsidR="008E7996" w:rsidRPr="00EF497C" w:rsidRDefault="008E7996" w:rsidP="009207F0">
            <w:pPr>
              <w:pStyle w:val="TAC"/>
              <w:rPr>
                <w:ins w:id="1769" w:author="R4-1907660" w:date="2019-05-22T23:47:00Z"/>
              </w:rPr>
            </w:pPr>
            <w:ins w:id="1770" w:author="R4-1907660" w:date="2019-05-22T23:47:00Z">
              <w:r w:rsidRPr="00EF497C">
                <w:t>22.75</w:t>
              </w:r>
            </w:ins>
          </w:p>
        </w:tc>
        <w:tc>
          <w:tcPr>
            <w:tcW w:w="1196" w:type="dxa"/>
          </w:tcPr>
          <w:p w14:paraId="398AF594" w14:textId="77777777" w:rsidR="008E7996" w:rsidRPr="00EF497C" w:rsidRDefault="008E7996" w:rsidP="009207F0">
            <w:pPr>
              <w:pStyle w:val="TAC"/>
              <w:rPr>
                <w:ins w:id="1771" w:author="R4-1907660" w:date="2019-05-22T23:47:00Z"/>
              </w:rPr>
            </w:pPr>
            <w:ins w:id="1772" w:author="R4-1907660" w:date="2019-05-22T23:47:00Z">
              <w:r w:rsidRPr="00EF497C">
                <w:t>29</w:t>
              </w:r>
            </w:ins>
          </w:p>
        </w:tc>
        <w:tc>
          <w:tcPr>
            <w:tcW w:w="1019" w:type="dxa"/>
          </w:tcPr>
          <w:p w14:paraId="22FBEFBB" w14:textId="77777777" w:rsidR="008E7996" w:rsidRPr="00EF497C" w:rsidRDefault="008E7996" w:rsidP="009207F0">
            <w:pPr>
              <w:pStyle w:val="TAC"/>
              <w:rPr>
                <w:ins w:id="1773" w:author="R4-1907660" w:date="2019-05-22T23:47:00Z"/>
              </w:rPr>
            </w:pPr>
            <w:ins w:id="1774" w:author="R4-1907660" w:date="2019-05-22T23:47:00Z">
              <w:r w:rsidRPr="00EF497C">
                <w:t>30.75</w:t>
              </w:r>
            </w:ins>
          </w:p>
        </w:tc>
        <w:tc>
          <w:tcPr>
            <w:tcW w:w="1134" w:type="dxa"/>
          </w:tcPr>
          <w:p w14:paraId="36289EEB" w14:textId="77777777" w:rsidR="008E7996" w:rsidRPr="00EF497C" w:rsidRDefault="008E7996" w:rsidP="009207F0">
            <w:pPr>
              <w:pStyle w:val="TAC"/>
              <w:rPr>
                <w:ins w:id="1775" w:author="R4-1907660" w:date="2019-05-22T23:47:00Z"/>
              </w:rPr>
            </w:pPr>
            <w:ins w:id="1776" w:author="R4-1907660" w:date="2019-05-22T23:47:00Z">
              <w:r w:rsidRPr="00EF497C">
                <w:t>40.5</w:t>
              </w:r>
            </w:ins>
          </w:p>
        </w:tc>
      </w:tr>
      <w:tr w:rsidR="008E7996" w:rsidRPr="00EF497C" w14:paraId="26BCFB91" w14:textId="77777777" w:rsidTr="009207F0">
        <w:trPr>
          <w:jc w:val="center"/>
          <w:ins w:id="1777" w:author="R4-1907660" w:date="2019-05-22T23:47:00Z"/>
        </w:trPr>
        <w:tc>
          <w:tcPr>
            <w:tcW w:w="8560" w:type="dxa"/>
            <w:gridSpan w:val="7"/>
          </w:tcPr>
          <w:p w14:paraId="009B7B50" w14:textId="6D9A4134" w:rsidR="008E7996" w:rsidRPr="00EF497C" w:rsidRDefault="008E7996" w:rsidP="009207F0">
            <w:pPr>
              <w:pStyle w:val="TAN"/>
              <w:rPr>
                <w:ins w:id="1778" w:author="R4-1907660" w:date="2019-05-22T23:47:00Z"/>
              </w:rPr>
            </w:pPr>
            <w:ins w:id="1779" w:author="R4-1907660" w:date="2019-05-22T23:47:00Z">
              <w:r w:rsidRPr="00EF497C">
                <w:t>NOTE 1:</w:t>
              </w:r>
              <w:r w:rsidRPr="00EF497C">
                <w:tab/>
                <w:t>F</w:t>
              </w:r>
              <w:r w:rsidRPr="00EF497C">
                <w:rPr>
                  <w:vertAlign w:val="subscript"/>
                </w:rPr>
                <w:t>step,X</w:t>
              </w:r>
              <w:r w:rsidRPr="00EF497C">
                <w:t xml:space="preserve"> are based on ERC Recommendation 74-01 [17], annex 2.</w:t>
              </w:r>
            </w:ins>
          </w:p>
          <w:p w14:paraId="67D663BB" w14:textId="08609B13" w:rsidR="008E7996" w:rsidRPr="00EF497C" w:rsidRDefault="008E7996" w:rsidP="009207F0">
            <w:pPr>
              <w:pStyle w:val="TAN"/>
              <w:rPr>
                <w:ins w:id="1780" w:author="R4-1907660" w:date="2019-05-22T23:47:00Z"/>
              </w:rPr>
            </w:pPr>
            <w:ins w:id="1781" w:author="R4-1907660" w:date="2019-05-22T23:47:00Z">
              <w:r w:rsidRPr="00EF497C">
                <w:t>NOTE 2:</w:t>
              </w:r>
              <w:r w:rsidRPr="00EF497C">
                <w:tab/>
                <w:t>F</w:t>
              </w:r>
              <w:r w:rsidRPr="00EF497C">
                <w:rPr>
                  <w:vertAlign w:val="subscript"/>
                </w:rPr>
                <w:t>step,3</w:t>
              </w:r>
              <w:r w:rsidRPr="00EF497C">
                <w:t xml:space="preserve"> and F</w:t>
              </w:r>
              <w:r w:rsidRPr="00EF497C">
                <w:rPr>
                  <w:vertAlign w:val="subscript"/>
                </w:rPr>
                <w:t>step,4</w:t>
              </w:r>
              <w:r w:rsidRPr="00EF497C">
                <w:t xml:space="preserve"> are aligned with the values for Δf</w:t>
              </w:r>
              <w:r w:rsidRPr="00EF497C">
                <w:rPr>
                  <w:vertAlign w:val="subscript"/>
                </w:rPr>
                <w:t>OBUE</w:t>
              </w:r>
              <w:r w:rsidRPr="00EF497C">
                <w:t xml:space="preserve"> in table 9.7.1-1.</w:t>
              </w:r>
            </w:ins>
          </w:p>
        </w:tc>
      </w:tr>
    </w:tbl>
    <w:p w14:paraId="2F65A390" w14:textId="77777777" w:rsidR="008E7996" w:rsidRPr="00EF497C" w:rsidRDefault="008E7996" w:rsidP="00B47796">
      <w:pPr>
        <w:overflowPunct w:val="0"/>
        <w:autoSpaceDE w:val="0"/>
        <w:autoSpaceDN w:val="0"/>
        <w:adjustRightInd w:val="0"/>
        <w:textAlignment w:val="baseline"/>
      </w:pPr>
    </w:p>
    <w:p w14:paraId="3D20A42D" w14:textId="77777777" w:rsidR="00EB38E7" w:rsidRPr="00EF497C" w:rsidRDefault="00EA3248" w:rsidP="00AF06C7">
      <w:pPr>
        <w:pStyle w:val="Heading4"/>
      </w:pPr>
      <w:bookmarkStart w:id="1782" w:name="_Toc5283590"/>
      <w:r w:rsidRPr="00EF497C">
        <w:t>6.7.5.3</w:t>
      </w:r>
      <w:r w:rsidRPr="00EF497C">
        <w:tab/>
        <w:t>Protection of the BS receiver of own or different BS</w:t>
      </w:r>
      <w:bookmarkEnd w:id="1782"/>
    </w:p>
    <w:p w14:paraId="28472C6A" w14:textId="77777777" w:rsidR="00EB38E7" w:rsidRPr="00EF497C" w:rsidRDefault="00C2513B" w:rsidP="00AF06C7">
      <w:pPr>
        <w:pStyle w:val="Heading5"/>
        <w:rPr>
          <w:lang w:eastAsia="sv-SE"/>
        </w:rPr>
      </w:pPr>
      <w:bookmarkStart w:id="1783" w:name="_Toc5283591"/>
      <w:r w:rsidRPr="00EF497C">
        <w:rPr>
          <w:lang w:eastAsia="sv-SE"/>
        </w:rPr>
        <w:t>6.7.5.3.1</w:t>
      </w:r>
      <w:r w:rsidRPr="00EF497C">
        <w:rPr>
          <w:lang w:eastAsia="sv-SE"/>
        </w:rPr>
        <w:tab/>
        <w:t>Definition and applicability</w:t>
      </w:r>
      <w:bookmarkEnd w:id="1783"/>
    </w:p>
    <w:p w14:paraId="4D7F9EB9" w14:textId="35717A1B"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ins w:id="1784" w:author="R4-1903326" w:date="2019-04-17T12:29:00Z">
        <w:r w:rsidR="00B453A2" w:rsidRPr="00EF497C">
          <w:rPr>
            <w:rFonts w:cs="v5.0.0"/>
            <w:i/>
            <w:rPrChange w:id="1785" w:author="R4-1903326" w:date="2019-04-17T12:29:00Z">
              <w:rPr>
                <w:rFonts w:cs="v5.0.0"/>
              </w:rPr>
            </w:rPrChange>
          </w:rPr>
          <w:t xml:space="preserve">BS </w:t>
        </w:r>
      </w:ins>
      <w:r w:rsidRPr="00EF497C">
        <w:rPr>
          <w:rFonts w:cs="v5.0.0"/>
          <w:i/>
          <w:rPrChange w:id="1786" w:author="R4-1903326" w:date="2019-04-17T12:29:00Z">
            <w:rPr>
              <w:rFonts w:cs="v5.0.0"/>
            </w:rPr>
          </w:rPrChange>
        </w:rPr>
        <w:t>type 1-O</w:t>
      </w:r>
      <w:del w:id="1787" w:author="R4-1903326" w:date="2019-04-17T12:29:00Z">
        <w:r w:rsidRPr="00EF497C" w:rsidDel="00B453A2">
          <w:rPr>
            <w:rFonts w:cs="v5.0.0"/>
          </w:rPr>
          <w:delText xml:space="preserve"> BS</w:delText>
        </w:r>
      </w:del>
      <w:r w:rsidRPr="00EF497C">
        <w:rPr>
          <w:rFonts w:cs="v5.0.0"/>
        </w:rPr>
        <w:t>.</w:t>
      </w:r>
    </w:p>
    <w:p w14:paraId="33F8EC3C" w14:textId="49521AEF"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F8B8925" w14:textId="77777777" w:rsidR="00EB38E7" w:rsidRPr="00EF497C" w:rsidRDefault="00C2513B" w:rsidP="00AF06C7">
      <w:pPr>
        <w:pStyle w:val="Heading5"/>
        <w:rPr>
          <w:lang w:val="en-US" w:eastAsia="sv-SE"/>
        </w:rPr>
      </w:pPr>
      <w:bookmarkStart w:id="1788" w:name="_Toc5283592"/>
      <w:r w:rsidRPr="00EF497C">
        <w:rPr>
          <w:lang w:eastAsia="sv-SE"/>
        </w:rPr>
        <w:t>6.7.5.3.2</w:t>
      </w:r>
      <w:r w:rsidRPr="00EF497C">
        <w:rPr>
          <w:lang w:eastAsia="sv-SE"/>
        </w:rPr>
        <w:tab/>
      </w:r>
      <w:r w:rsidRPr="00EF497C">
        <w:rPr>
          <w:lang w:val="en-US" w:eastAsia="sv-SE"/>
        </w:rPr>
        <w:t>Minimum requirements</w:t>
      </w:r>
      <w:bookmarkEnd w:id="1788"/>
    </w:p>
    <w:p w14:paraId="571937FE" w14:textId="61B376D2" w:rsidR="00EB38E7" w:rsidRPr="00EF497C" w:rsidRDefault="00C2513B" w:rsidP="00AF06C7">
      <w:r w:rsidRPr="00EF497C">
        <w:t xml:space="preserve">The minimum requirement for </w:t>
      </w:r>
      <w:del w:id="1789" w:author="R4-1903326" w:date="2019-04-17T12:29:00Z">
        <w:r w:rsidRPr="00EF497C" w:rsidDel="00B453A2">
          <w:rPr>
            <w:i/>
            <w:lang w:eastAsia="zh-CN"/>
            <w:rPrChange w:id="1790" w:author="R4-1903326" w:date="2019-04-17T12:29:00Z">
              <w:rPr>
                <w:lang w:eastAsia="zh-CN"/>
              </w:rPr>
            </w:rPrChange>
          </w:rPr>
          <w:delText xml:space="preserve"> </w:delText>
        </w:r>
      </w:del>
      <w:r w:rsidRPr="00EF497C">
        <w:rPr>
          <w:i/>
          <w:rPrChange w:id="1791" w:author="R4-1903326" w:date="2019-04-17T12:29:00Z">
            <w:rPr/>
          </w:rPrChange>
        </w:rPr>
        <w:t>BS type 1-O</w:t>
      </w:r>
      <w:r w:rsidRPr="00EF497C">
        <w:t xml:space="preserve"> is defined in TS 38.104 [1], subclause 9.7.5.2.</w:t>
      </w:r>
    </w:p>
    <w:p w14:paraId="7D85E64F" w14:textId="77777777" w:rsidR="00EB38E7" w:rsidRPr="00EF497C" w:rsidRDefault="00C2513B" w:rsidP="00AF06C7">
      <w:pPr>
        <w:pStyle w:val="Heading5"/>
        <w:rPr>
          <w:lang w:val="en-US" w:eastAsia="sv-SE"/>
        </w:rPr>
      </w:pPr>
      <w:bookmarkStart w:id="1792" w:name="_Toc5283593"/>
      <w:r w:rsidRPr="00EF497C">
        <w:rPr>
          <w:lang w:eastAsia="sv-SE"/>
        </w:rPr>
        <w:t>6.7.5.3.3</w:t>
      </w:r>
      <w:r w:rsidRPr="00EF497C">
        <w:rPr>
          <w:lang w:eastAsia="sv-SE"/>
        </w:rPr>
        <w:tab/>
      </w:r>
      <w:r w:rsidRPr="00EF497C">
        <w:rPr>
          <w:lang w:val="en-US" w:eastAsia="sv-SE"/>
        </w:rPr>
        <w:t>Test purpose</w:t>
      </w:r>
      <w:bookmarkEnd w:id="1792"/>
    </w:p>
    <w:p w14:paraId="14E15924" w14:textId="77777777" w:rsidR="00C2513B" w:rsidRPr="00EF497C" w:rsidRDefault="00C2513B" w:rsidP="00C2513B">
      <w:pPr>
        <w:overflowPunct w:val="0"/>
        <w:autoSpaceDE w:val="0"/>
        <w:autoSpaceDN w:val="0"/>
        <w:adjustRightInd w:val="0"/>
        <w:rPr>
          <w:rFonts w:cs="v4.2.0"/>
        </w:rPr>
      </w:pPr>
      <w:r w:rsidRPr="00EF497C">
        <w:rPr>
          <w:rFonts w:cs="v4.2.0"/>
        </w:rPr>
        <w:t>For OTA co-location spurious emission, the test purpose is to verify that the emission is within the specified requirement limits at the CLTA conducted output(s).</w:t>
      </w:r>
    </w:p>
    <w:p w14:paraId="2425780C" w14:textId="77777777" w:rsidR="00EB38E7" w:rsidRPr="00EF497C" w:rsidRDefault="00C2513B" w:rsidP="00AF06C7">
      <w:pPr>
        <w:pStyle w:val="Heading5"/>
        <w:rPr>
          <w:lang w:val="en-US" w:eastAsia="sv-SE"/>
        </w:rPr>
      </w:pPr>
      <w:bookmarkStart w:id="1793" w:name="_Toc5283594"/>
      <w:r w:rsidRPr="00EF497C">
        <w:rPr>
          <w:lang w:eastAsia="sv-SE"/>
        </w:rPr>
        <w:t>6.7.5.3.4</w:t>
      </w:r>
      <w:r w:rsidRPr="00EF497C">
        <w:rPr>
          <w:lang w:eastAsia="sv-SE"/>
        </w:rPr>
        <w:tab/>
      </w:r>
      <w:r w:rsidRPr="00EF497C">
        <w:rPr>
          <w:lang w:val="en-US" w:eastAsia="sv-SE"/>
        </w:rPr>
        <w:t>Method of test</w:t>
      </w:r>
      <w:bookmarkEnd w:id="1793"/>
    </w:p>
    <w:p w14:paraId="4C7B2027" w14:textId="1AAC2DB4" w:rsidR="00EB38E7" w:rsidRPr="00EF497C" w:rsidRDefault="00C2513B" w:rsidP="00AF06C7">
      <w:pPr>
        <w:pStyle w:val="Heading6"/>
      </w:pPr>
      <w:bookmarkStart w:id="1794" w:name="_Toc5283595"/>
      <w:r w:rsidRPr="00EF497C">
        <w:t>6.7.5.3.4.1</w:t>
      </w:r>
      <w:r w:rsidR="004C4101" w:rsidRPr="00EF497C">
        <w:tab/>
      </w:r>
      <w:r w:rsidRPr="00EF497C">
        <w:t>Initial conditions</w:t>
      </w:r>
      <w:bookmarkEnd w:id="1794"/>
    </w:p>
    <w:p w14:paraId="2A8D500F" w14:textId="2B517F83" w:rsidR="00EB38E7" w:rsidRPr="00EF497C" w:rsidRDefault="00C2513B" w:rsidP="00AF06C7">
      <w:r w:rsidRPr="00EF497C">
        <w:t>Test environment:</w:t>
      </w:r>
      <w:r w:rsidR="005A2917" w:rsidRPr="00EF497C">
        <w:tab/>
      </w:r>
      <w:r w:rsidRPr="00EF497C">
        <w:t>Normal;</w:t>
      </w:r>
      <w:r w:rsidRPr="00EF497C">
        <w:rPr>
          <w:lang w:val="en-US"/>
        </w:rPr>
        <w:t xml:space="preserve"> see annex </w:t>
      </w:r>
      <w:r w:rsidRPr="00EF497C">
        <w:t>B.2.</w:t>
      </w:r>
    </w:p>
    <w:p w14:paraId="0A452BC4" w14:textId="3256E866" w:rsidR="00EB38E7" w:rsidRPr="00EF497C" w:rsidRDefault="00C2513B" w:rsidP="00AF06C7">
      <w:pPr>
        <w:overflowPunct w:val="0"/>
        <w:autoSpaceDE w:val="0"/>
        <w:autoSpaceDN w:val="0"/>
        <w:adjustRightInd w:val="0"/>
        <w:ind w:left="284" w:hanging="284"/>
        <w:textAlignment w:val="baseline"/>
      </w:pPr>
      <w:r w:rsidRPr="00EF497C">
        <w:t>RF channels to be tested for single carrier:</w:t>
      </w:r>
      <w:r w:rsidR="005A2917" w:rsidRPr="00EF497C">
        <w:rPr>
          <w:lang w:val="en-US"/>
        </w:rPr>
        <w:tab/>
      </w:r>
      <w:r w:rsidRPr="00EF497C">
        <w:t>M;</w:t>
      </w:r>
      <w:r w:rsidRPr="00EF497C">
        <w:rPr>
          <w:lang w:val="en-US"/>
        </w:rPr>
        <w:t xml:space="preserve"> see </w:t>
      </w:r>
      <w:r w:rsidRPr="00EF497C">
        <w:t>subclause 4.</w:t>
      </w:r>
      <w:r w:rsidRPr="00EF497C">
        <w:rPr>
          <w:lang w:val="en-US"/>
        </w:rPr>
        <w:t>9</w:t>
      </w:r>
      <w:r w:rsidRPr="00EF497C">
        <w:t>.1.</w:t>
      </w:r>
    </w:p>
    <w:p w14:paraId="0D3487FB" w14:textId="77A2A1DB" w:rsidR="001C6FB1" w:rsidRPr="00EF497C" w:rsidRDefault="00C2513B" w:rsidP="00AF06C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525BBDE5" w14:textId="352858E1" w:rsidR="001C6FB1" w:rsidRPr="00EF497C" w:rsidRDefault="00696F16" w:rsidP="00696F16">
      <w:pPr>
        <w:pStyle w:val="B1"/>
        <w:rPr>
          <w:lang w:eastAsia="zh-CN"/>
        </w:rPr>
      </w:pPr>
      <w:r w:rsidRPr="00EF497C">
        <w:t>-</w:t>
      </w:r>
      <w:r w:rsidRPr="00EF497C">
        <w:tab/>
      </w:r>
      <w:r w:rsidR="00C2513B" w:rsidRPr="00EF497C">
        <w:t>M</w:t>
      </w:r>
      <w:r w:rsidR="00C2513B" w:rsidRPr="00EF497C">
        <w:rPr>
          <w:vertAlign w:val="subscript"/>
        </w:rPr>
        <w:t>RF</w:t>
      </w:r>
      <w:r w:rsidR="00C2513B" w:rsidRPr="00EF497C">
        <w:rPr>
          <w:vertAlign w:val="subscript"/>
          <w:lang w:eastAsia="zh-CN"/>
        </w:rPr>
        <w:t>BW</w:t>
      </w:r>
      <w:r w:rsidR="00C2513B" w:rsidRPr="00EF497C">
        <w:rPr>
          <w:lang w:val="en-US" w:eastAsia="zh-CN"/>
        </w:rPr>
        <w:t xml:space="preserve"> </w:t>
      </w:r>
      <w:r w:rsidR="00C2513B" w:rsidRPr="00EF497C">
        <w:rPr>
          <w:lang w:eastAsia="zh-CN"/>
        </w:rPr>
        <w:t xml:space="preserve">in </w:t>
      </w:r>
      <w:r w:rsidR="00C2513B" w:rsidRPr="00EF497C">
        <w:rPr>
          <w:i/>
        </w:rPr>
        <w:t xml:space="preserve">single-band </w:t>
      </w:r>
      <w:r w:rsidR="00C2513B" w:rsidRPr="00EF497C">
        <w:rPr>
          <w:i/>
          <w:lang w:val="en-US"/>
        </w:rPr>
        <w:t>RIB</w:t>
      </w:r>
      <w:r w:rsidR="00C2513B" w:rsidRPr="00EF497C">
        <w:rPr>
          <w:lang w:eastAsia="zh-CN"/>
        </w:rPr>
        <w:t>,</w:t>
      </w:r>
      <w:r w:rsidR="00C2513B" w:rsidRPr="00EF497C">
        <w:t xml:space="preserve"> see subclause </w:t>
      </w:r>
      <w:r w:rsidR="00C2513B" w:rsidRPr="00EF497C">
        <w:rPr>
          <w:lang w:eastAsia="zh-CN"/>
        </w:rPr>
        <w:t>4.</w:t>
      </w:r>
      <w:r w:rsidR="00C2513B" w:rsidRPr="00EF497C">
        <w:rPr>
          <w:lang w:val="en-US" w:eastAsia="zh-CN"/>
        </w:rPr>
        <w:t>9</w:t>
      </w:r>
      <w:r w:rsidR="00C2513B" w:rsidRPr="00EF497C">
        <w:rPr>
          <w:lang w:eastAsia="zh-CN"/>
        </w:rPr>
        <w:t>.1</w:t>
      </w:r>
      <w:r w:rsidR="00C2513B" w:rsidRPr="00EF497C">
        <w:t>;</w:t>
      </w:r>
    </w:p>
    <w:p w14:paraId="1AACA94A" w14:textId="1406D991" w:rsidR="00EB38E7" w:rsidRPr="00EF497C" w:rsidRDefault="00696F16" w:rsidP="00696F16">
      <w:pPr>
        <w:pStyle w:val="B1"/>
        <w:rPr>
          <w:rFonts w:cs="v4.2.0"/>
        </w:rPr>
      </w:pPr>
      <w:r w:rsidRPr="00EF497C">
        <w:t>-</w:t>
      </w:r>
      <w:r w:rsidRPr="00EF497C">
        <w:tab/>
      </w:r>
      <w:r w:rsidR="00C2513B" w:rsidRPr="00EF497C">
        <w:t>B</w:t>
      </w:r>
      <w:r w:rsidR="00C2513B" w:rsidRPr="00EF497C">
        <w:rPr>
          <w:vertAlign w:val="subscript"/>
        </w:rPr>
        <w:t>RFBW</w:t>
      </w:r>
      <w:r w:rsidR="00C2513B" w:rsidRPr="00EF497C">
        <w:t>_T</w:t>
      </w:r>
      <w:r w:rsidR="00C2513B" w:rsidRPr="00EF497C">
        <w:rPr>
          <w:lang w:eastAsia="zh-CN"/>
        </w:rPr>
        <w:t>'</w:t>
      </w:r>
      <w:r w:rsidR="00C2513B" w:rsidRPr="00EF497C">
        <w:rPr>
          <w:vertAlign w:val="subscript"/>
        </w:rPr>
        <w:t>RFBW</w:t>
      </w:r>
      <w:r w:rsidR="00C2513B" w:rsidRPr="00EF497C">
        <w:t xml:space="preserve"> </w:t>
      </w:r>
      <w:r w:rsidR="00C2513B" w:rsidRPr="00EF497C">
        <w:rPr>
          <w:lang w:eastAsia="zh-CN"/>
        </w:rPr>
        <w:t xml:space="preserve">and </w:t>
      </w:r>
      <w:r w:rsidR="00C2513B" w:rsidRPr="00EF497C">
        <w:t>B</w:t>
      </w:r>
      <w:r w:rsidR="00C2513B" w:rsidRPr="00EF497C">
        <w:rPr>
          <w:lang w:eastAsia="zh-CN"/>
        </w:rPr>
        <w:t>'</w:t>
      </w:r>
      <w:r w:rsidR="00C2513B" w:rsidRPr="00EF497C">
        <w:rPr>
          <w:vertAlign w:val="subscript"/>
        </w:rPr>
        <w:t>RFBW</w:t>
      </w:r>
      <w:r w:rsidR="00C2513B" w:rsidRPr="00EF497C">
        <w:t>_T</w:t>
      </w:r>
      <w:r w:rsidR="00C2513B" w:rsidRPr="00EF497C">
        <w:rPr>
          <w:vertAlign w:val="subscript"/>
        </w:rPr>
        <w:t>RFBW</w:t>
      </w:r>
      <w:r w:rsidR="00C2513B" w:rsidRPr="00EF497C">
        <w:rPr>
          <w:vertAlign w:val="subscript"/>
          <w:lang w:eastAsia="zh-CN"/>
        </w:rPr>
        <w:t xml:space="preserve"> </w:t>
      </w:r>
      <w:r w:rsidR="00C2513B" w:rsidRPr="00EF497C">
        <w:rPr>
          <w:lang w:eastAsia="zh-CN"/>
        </w:rPr>
        <w:t xml:space="preserve">in </w:t>
      </w:r>
      <w:r w:rsidR="00C2513B" w:rsidRPr="00EF497C">
        <w:rPr>
          <w:i/>
        </w:rPr>
        <w:t xml:space="preserve">multi-band </w:t>
      </w:r>
      <w:r w:rsidR="00C2513B" w:rsidRPr="00EF497C">
        <w:rPr>
          <w:i/>
          <w:lang w:val="en-US"/>
        </w:rPr>
        <w:t>RIB</w:t>
      </w:r>
      <w:r w:rsidR="00C2513B" w:rsidRPr="00EF497C">
        <w:t>, see subclause 4.</w:t>
      </w:r>
      <w:r w:rsidR="00C2513B" w:rsidRPr="00EF497C">
        <w:rPr>
          <w:lang w:val="en-US"/>
        </w:rPr>
        <w:t>9</w:t>
      </w:r>
      <w:r w:rsidR="00C2513B" w:rsidRPr="00EF497C">
        <w:t>.</w:t>
      </w:r>
      <w:r w:rsidR="00C2513B" w:rsidRPr="00EF497C">
        <w:rPr>
          <w:lang w:eastAsia="zh-CN"/>
        </w:rPr>
        <w:t>1</w:t>
      </w:r>
      <w:r w:rsidR="00C2513B" w:rsidRPr="00EF497C">
        <w:t>.</w:t>
      </w:r>
    </w:p>
    <w:p w14:paraId="6CE7405D" w14:textId="77777777" w:rsidR="00EB38E7" w:rsidRPr="00EF497C" w:rsidRDefault="00C2513B" w:rsidP="00AF06C7">
      <w:r w:rsidRPr="00EF497C">
        <w:t xml:space="preserve">In addition, for </w:t>
      </w:r>
      <w:r w:rsidRPr="00EF497C">
        <w:rPr>
          <w:i/>
        </w:rPr>
        <w:t>multi-band RIB</w:t>
      </w:r>
      <w:r w:rsidRPr="00EF497C">
        <w:t>:</w:t>
      </w:r>
    </w:p>
    <w:p w14:paraId="7E9D30BC" w14:textId="31B5DE1A"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emission</w:t>
      </w:r>
      <w:r w:rsidR="00C2513B" w:rsidRPr="00EF497C">
        <w:t xml:space="preserve"> testing above the highest operating band may be omitted.</w:t>
      </w:r>
    </w:p>
    <w:p w14:paraId="6F638D5C" w14:textId="19B84010"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 xml:space="preserve">emission </w:t>
      </w:r>
      <w:r w:rsidR="00C2513B" w:rsidRPr="00EF497C">
        <w:t>testing below the lowest operating band may be omitted.</w:t>
      </w:r>
    </w:p>
    <w:p w14:paraId="74BA06F5" w14:textId="72E34475" w:rsidR="00067C29" w:rsidRPr="00EF497C" w:rsidRDefault="00067C29" w:rsidP="00B05885">
      <w:pPr>
        <w:overflowPunct w:val="0"/>
        <w:autoSpaceDE w:val="0"/>
        <w:autoSpaceDN w:val="0"/>
        <w:adjustRightInd w:val="0"/>
        <w:textAlignment w:val="baseline"/>
      </w:pPr>
      <w:r w:rsidRPr="00EF497C">
        <w:t>Directions to be tested: The requirement is specified as co-location requirement. For general description of co-location requirements, refer to subclause 4.12.</w:t>
      </w:r>
    </w:p>
    <w:p w14:paraId="16C1AA52" w14:textId="566C0F55"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15883F69" w14:textId="58AF2C1D" w:rsidR="00C2513B" w:rsidRPr="00EF497C" w:rsidRDefault="00C2513B" w:rsidP="008756A3">
      <w:pPr>
        <w:pStyle w:val="Heading6"/>
        <w:rPr>
          <w:b/>
        </w:rPr>
      </w:pPr>
      <w:bookmarkStart w:id="1795" w:name="_Toc5283596"/>
      <w:r w:rsidRPr="00EF497C">
        <w:t>6.7.5.3.4.2</w:t>
      </w:r>
      <w:r w:rsidRPr="00EF497C">
        <w:tab/>
        <w:t>Procedure</w:t>
      </w:r>
      <w:bookmarkEnd w:id="1795"/>
    </w:p>
    <w:p w14:paraId="26F54AE8" w14:textId="08489E82" w:rsidR="00C2513B" w:rsidRPr="00EF497C" w:rsidRDefault="00696F16" w:rsidP="00696F16">
      <w:pPr>
        <w:pStyle w:val="B1"/>
        <w:rPr>
          <w:lang w:eastAsia="zh-CN"/>
        </w:rPr>
      </w:pPr>
      <w:r w:rsidRPr="00EF497C">
        <w:t>1)</w:t>
      </w:r>
      <w:r w:rsidRPr="00EF497C">
        <w:tab/>
      </w:r>
      <w:r w:rsidR="004A1CBA" w:rsidRPr="00EF497C">
        <w:t>Select and p</w:t>
      </w:r>
      <w:r w:rsidR="00C2513B" w:rsidRPr="00EF497C">
        <w:t xml:space="preserve">lace </w:t>
      </w:r>
      <w:r w:rsidR="004A1CBA" w:rsidRPr="00EF497C">
        <w:t xml:space="preserve">the </w:t>
      </w:r>
      <w:r w:rsidR="00C2513B" w:rsidRPr="00EF497C">
        <w:t xml:space="preserve">NR BS and CLTA as </w:t>
      </w:r>
      <w:r w:rsidR="004A1CBA" w:rsidRPr="00EF497C">
        <w:t xml:space="preserve">described </w:t>
      </w:r>
      <w:r w:rsidR="00C2513B" w:rsidRPr="00EF497C">
        <w:t>in subclause 4.</w:t>
      </w:r>
      <w:r w:rsidR="004A1CBA" w:rsidRPr="00EF497C">
        <w:t>12 with parameters as specified in table 4.12.2.2-1 and table 4.12.2.3-1</w:t>
      </w:r>
      <w:r w:rsidR="00C2513B" w:rsidRPr="00EF497C">
        <w:t>.</w:t>
      </w:r>
    </w:p>
    <w:p w14:paraId="2B475CC1" w14:textId="2631647D" w:rsidR="00C2513B" w:rsidRPr="00EF497C" w:rsidRDefault="00696F16" w:rsidP="00696F16">
      <w:pPr>
        <w:pStyle w:val="B1"/>
        <w:rPr>
          <w:lang w:eastAsia="zh-CN"/>
        </w:rPr>
      </w:pPr>
      <w:r w:rsidRPr="00EF497C">
        <w:rPr>
          <w:lang w:val="en-US" w:eastAsia="zh-CN"/>
        </w:rPr>
        <w:t>2)</w:t>
      </w:r>
      <w:r w:rsidRPr="00EF497C">
        <w:rPr>
          <w:lang w:val="en-US" w:eastAsia="zh-CN"/>
        </w:rPr>
        <w:tab/>
      </w:r>
      <w:r w:rsidR="00C2513B" w:rsidRPr="00EF497C">
        <w:rPr>
          <w:lang w:val="en-US" w:eastAsia="zh-CN"/>
        </w:rPr>
        <w:t>S</w:t>
      </w:r>
      <w:r w:rsidR="00C2513B" w:rsidRPr="00EF497C">
        <w:rPr>
          <w:lang w:eastAsia="zh-CN"/>
        </w:rPr>
        <w:t xml:space="preserve">everal </w:t>
      </w:r>
      <w:r w:rsidR="00C2513B" w:rsidRPr="00EF497C">
        <w:rPr>
          <w:lang w:val="en-US" w:eastAsia="zh-CN"/>
        </w:rPr>
        <w:t>CLTA</w:t>
      </w:r>
      <w:r w:rsidR="004A1CBA" w:rsidRPr="00EF497C">
        <w:rPr>
          <w:lang w:val="en-US" w:eastAsia="zh-CN"/>
        </w:rPr>
        <w:t>s</w:t>
      </w:r>
      <w:r w:rsidR="00C2513B" w:rsidRPr="00EF497C">
        <w:rPr>
          <w:lang w:eastAsia="zh-CN"/>
        </w:rPr>
        <w:t xml:space="preserve"> </w:t>
      </w:r>
      <w:r w:rsidR="00C2513B" w:rsidRPr="00EF497C">
        <w:rPr>
          <w:lang w:val="en-US" w:eastAsia="zh-CN"/>
        </w:rPr>
        <w:t>might be</w:t>
      </w:r>
      <w:r w:rsidR="004A1CBA" w:rsidRPr="00EF497C">
        <w:rPr>
          <w:lang w:val="en-US" w:eastAsia="zh-CN"/>
        </w:rPr>
        <w:t xml:space="preserve"> </w:t>
      </w:r>
      <w:r w:rsidR="00C2513B" w:rsidRPr="00EF497C">
        <w:rPr>
          <w:lang w:eastAsia="zh-CN"/>
        </w:rPr>
        <w:t>required to cover the whole co-location spurious emission frequency ranges.</w:t>
      </w:r>
    </w:p>
    <w:p w14:paraId="6BBE33F9" w14:textId="407DA111" w:rsidR="00C2513B" w:rsidRPr="00EF497C" w:rsidRDefault="00696F16" w:rsidP="00696F16">
      <w:pPr>
        <w:pStyle w:val="B1"/>
      </w:pPr>
      <w:r w:rsidRPr="00EF497C">
        <w:t>3)</w:t>
      </w:r>
      <w:r w:rsidRPr="00EF497C">
        <w:tab/>
      </w:r>
      <w:r w:rsidR="00C2513B" w:rsidRPr="00EF497C">
        <w:t xml:space="preserve">Place test antenna in reference direction at far-field distance, aligned in all supported polarizations (single or dual) with the NR BS as </w:t>
      </w:r>
      <w:bookmarkStart w:id="1796" w:name="_Hlk508280732"/>
      <w:r w:rsidR="00C2513B" w:rsidRPr="00EF497C">
        <w:t>depicted in annex E</w:t>
      </w:r>
      <w:r w:rsidR="001C6FB1" w:rsidRPr="00EF497C">
        <w:t>.</w:t>
      </w:r>
      <w:r w:rsidR="00C2513B" w:rsidRPr="00EF497C">
        <w:t>1.3.</w:t>
      </w:r>
    </w:p>
    <w:bookmarkEnd w:id="1796"/>
    <w:p w14:paraId="7ADCCBD1" w14:textId="67E66F33" w:rsidR="00C2513B" w:rsidRPr="00EF497C" w:rsidRDefault="00696F16" w:rsidP="00696F16">
      <w:pPr>
        <w:pStyle w:val="B1"/>
      </w:pPr>
      <w:r w:rsidRPr="00EF497C">
        <w:t>4)</w:t>
      </w:r>
      <w:r w:rsidRPr="00EF497C">
        <w:tab/>
      </w:r>
      <w:r w:rsidR="00C2513B" w:rsidRPr="00EF497C">
        <w:t>The test antenna shall be dual (or single) polarized with the same frequency range as the NR BS for co-location spurious emission test case.</w:t>
      </w:r>
    </w:p>
    <w:p w14:paraId="03841494" w14:textId="0E44F1F7" w:rsidR="00C2513B" w:rsidRPr="00EF497C" w:rsidRDefault="00696F16" w:rsidP="00696F16">
      <w:pPr>
        <w:pStyle w:val="B1"/>
      </w:pPr>
      <w:r w:rsidRPr="00EF497C">
        <w:t>5)</w:t>
      </w:r>
      <w:r w:rsidRPr="00EF497C">
        <w:tab/>
      </w:r>
      <w:r w:rsidR="00C2513B" w:rsidRPr="00EF497C">
        <w:t>Connect test antenna and CLTA to the measurement equipment as depicted in annex E</w:t>
      </w:r>
      <w:r w:rsidR="001C6FB1" w:rsidRPr="00EF497C">
        <w:t>.</w:t>
      </w:r>
      <w:r w:rsidR="00C2513B" w:rsidRPr="00EF497C">
        <w:t>1.3.</w:t>
      </w:r>
    </w:p>
    <w:p w14:paraId="7D162AC8" w14:textId="4487005A" w:rsidR="00C2513B" w:rsidRPr="00EF497C" w:rsidRDefault="00696F16" w:rsidP="00696F16">
      <w:pPr>
        <w:pStyle w:val="B1"/>
        <w:rPr>
          <w:lang w:val="en-US"/>
        </w:rPr>
      </w:pPr>
      <w:r w:rsidRPr="00EF497C">
        <w:t>6)</w:t>
      </w:r>
      <w:r w:rsidRPr="00EF497C">
        <w:tab/>
      </w:r>
      <w:r w:rsidR="00C2513B" w:rsidRPr="00EF497C">
        <w:t xml:space="preserve">OTA co-location spurious emission is measured </w:t>
      </w:r>
      <w:r w:rsidR="004A1CBA" w:rsidRPr="00EF497C">
        <w:t xml:space="preserve">as the power sum over all supported polarizations </w:t>
      </w:r>
      <w:r w:rsidR="00C2513B" w:rsidRPr="00EF497C">
        <w:t>at the CLTA conducted output(s).</w:t>
      </w:r>
    </w:p>
    <w:p w14:paraId="567443A0" w14:textId="5590D3B0" w:rsidR="00C2513B" w:rsidRPr="00EF497C" w:rsidRDefault="00696F16" w:rsidP="00696F16">
      <w:pPr>
        <w:pStyle w:val="B1"/>
      </w:pPr>
      <w:r w:rsidRPr="00EF497C">
        <w:t>7)</w:t>
      </w:r>
      <w:r w:rsidRPr="00EF497C">
        <w:tab/>
      </w:r>
      <w:r w:rsidR="00C2513B" w:rsidRPr="00EF497C">
        <w:t>The measurement device</w:t>
      </w:r>
      <w:r w:rsidR="00C2513B" w:rsidRPr="00EF497C">
        <w:rPr>
          <w:lang w:val="en-US"/>
        </w:rPr>
        <w:t xml:space="preserve"> (signal analyzer)</w:t>
      </w:r>
      <w:r w:rsidR="00C2513B" w:rsidRPr="00EF497C">
        <w:t xml:space="preserve"> characteristics shall be:</w:t>
      </w:r>
    </w:p>
    <w:p w14:paraId="45532C76" w14:textId="2CBA7D5A" w:rsidR="00C2513B" w:rsidRPr="00EF497C" w:rsidRDefault="00C2513B" w:rsidP="00696F16">
      <w:pPr>
        <w:pStyle w:val="B2"/>
        <w:rPr>
          <w:lang w:val="en-US"/>
        </w:rPr>
      </w:pPr>
      <w:r w:rsidRPr="00EF497C">
        <w:rPr>
          <w:lang w:val="en-US"/>
        </w:rPr>
        <w:t>-</w:t>
      </w:r>
      <w:r w:rsidR="00696F16" w:rsidRPr="00EF497C">
        <w:rPr>
          <w:lang w:val="en-US"/>
        </w:rPr>
        <w:tab/>
      </w:r>
      <w:r w:rsidRPr="00EF497C">
        <w:t>Detection mode: True RMS.</w:t>
      </w:r>
    </w:p>
    <w:p w14:paraId="22DD94D1" w14:textId="4F3BA072" w:rsidR="00C2513B" w:rsidRPr="00EF497C" w:rsidRDefault="00696F16" w:rsidP="00696F16">
      <w:pPr>
        <w:pStyle w:val="B1"/>
        <w:rPr>
          <w:lang w:val="en-US"/>
        </w:rPr>
      </w:pPr>
      <w:r w:rsidRPr="00EF497C">
        <w:t>8)</w:t>
      </w:r>
      <w:r w:rsidRPr="00EF497C">
        <w:tab/>
      </w:r>
      <w:r w:rsidR="00C2513B" w:rsidRPr="00EF497C">
        <w:t xml:space="preserve">Set the </w:t>
      </w:r>
      <w:r w:rsidR="00C2513B" w:rsidRPr="00EF497C">
        <w:rPr>
          <w:i/>
        </w:rPr>
        <w:t>BS</w:t>
      </w:r>
      <w:r w:rsidR="00CF29EF" w:rsidRPr="00EF497C">
        <w:rPr>
          <w:i/>
        </w:rPr>
        <w:t xml:space="preserve"> </w:t>
      </w:r>
      <w:r w:rsidR="00CF29EF" w:rsidRPr="00EF497C">
        <w:rPr>
          <w:i/>
          <w:lang w:val="en-US"/>
        </w:rPr>
        <w:t>type 1-O</w:t>
      </w:r>
      <w:r w:rsidR="00C2513B" w:rsidRPr="00EF497C">
        <w:rPr>
          <w:lang w:val="en-US"/>
        </w:rPr>
        <w:t xml:space="preserve"> </w:t>
      </w:r>
      <w:r w:rsidR="00C2513B" w:rsidRPr="00EF497C">
        <w:t>to transmit:</w:t>
      </w:r>
    </w:p>
    <w:p w14:paraId="6936680B" w14:textId="35B2CF9D" w:rsidR="004E6FCB" w:rsidRPr="00EF497C" w:rsidRDefault="00C2513B" w:rsidP="004E6FCB">
      <w:pPr>
        <w:pStyle w:val="B1"/>
        <w:ind w:left="1135"/>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29A2E99F" w14:textId="437C4553" w:rsidR="00C2513B" w:rsidRPr="00EF497C" w:rsidRDefault="004E6FCB" w:rsidP="005A2917">
      <w:pPr>
        <w:pStyle w:val="B1"/>
        <w:ind w:left="1135"/>
        <w:rPr>
          <w:snapToGrid w:val="0"/>
        </w:rPr>
      </w:pPr>
      <w:r w:rsidRPr="00EF497C">
        <w:rPr>
          <w:snapToGrid w:val="0"/>
        </w:rPr>
        <w:t>-</w:t>
      </w:r>
      <w:r w:rsidRPr="00EF497C">
        <w:rPr>
          <w:snapToGrid w:val="0"/>
        </w:rPr>
        <w:tab/>
      </w:r>
      <w:r w:rsidRPr="00EF497C">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EF497C">
        <w:rPr>
          <w:rFonts w:eastAsia="SimSun" w:hint="eastAsia"/>
          <w:snapToGrid w:val="0"/>
          <w:lang w:val="en-US" w:eastAsia="zh-CN"/>
        </w:rPr>
        <w:t>.2</w:t>
      </w:r>
      <w:r w:rsidRPr="00EF497C">
        <w:rPr>
          <w:rFonts w:hint="eastAsia"/>
          <w:snapToGrid w:val="0"/>
          <w:lang w:val="en-US" w:eastAsia="zh-CN"/>
        </w:rPr>
        <w:t xml:space="preserve"> and 4.8</w:t>
      </w:r>
      <w:r w:rsidRPr="00EF497C">
        <w:rPr>
          <w:snapToGrid w:val="0"/>
        </w:rPr>
        <w:t>.</w:t>
      </w:r>
    </w:p>
    <w:p w14:paraId="69E94E7A" w14:textId="314574D2" w:rsidR="00C2513B" w:rsidRPr="00EF497C" w:rsidRDefault="00696F16" w:rsidP="00696F16">
      <w:pPr>
        <w:pStyle w:val="B1"/>
        <w:rPr>
          <w:lang w:val="en-US"/>
        </w:rPr>
      </w:pPr>
      <w:r w:rsidRPr="00EF497C">
        <w:rPr>
          <w:snapToGrid w:val="0"/>
          <w:lang w:val="en-US"/>
        </w:rPr>
        <w:t>9)</w:t>
      </w:r>
      <w:r w:rsidR="00C2513B" w:rsidRPr="00EF497C">
        <w:rPr>
          <w:snapToGrid w:val="0"/>
          <w:lang w:val="en-US"/>
        </w:rPr>
        <w:tab/>
      </w:r>
      <w:r w:rsidR="00C2513B" w:rsidRPr="00EF497C">
        <w:rPr>
          <w:snapToGrid w:val="0"/>
        </w:rPr>
        <w:t>Measure the emission at the specified frequencies with specified measurement bandwidth and note that the measured value does not exceed the test requirement in subclause 6.7.</w:t>
      </w:r>
      <w:r w:rsidR="00C2513B" w:rsidRPr="00EF497C">
        <w:rPr>
          <w:snapToGrid w:val="0"/>
          <w:lang w:val="en-US"/>
        </w:rPr>
        <w:t>5</w:t>
      </w:r>
      <w:r w:rsidR="00C2513B" w:rsidRPr="00EF497C">
        <w:rPr>
          <w:snapToGrid w:val="0"/>
        </w:rPr>
        <w:t>.</w:t>
      </w:r>
      <w:r w:rsidR="00C2513B" w:rsidRPr="00EF497C">
        <w:rPr>
          <w:snapToGrid w:val="0"/>
          <w:lang w:val="en-US"/>
        </w:rPr>
        <w:t>3.5</w:t>
      </w:r>
      <w:r w:rsidR="00C2513B" w:rsidRPr="00EF497C">
        <w:rPr>
          <w:snapToGrid w:val="0"/>
        </w:rPr>
        <w:t>.</w:t>
      </w:r>
    </w:p>
    <w:p w14:paraId="15BE2B09" w14:textId="11F531BE" w:rsidR="00982E2C" w:rsidRPr="00EF497C" w:rsidRDefault="00982E2C" w:rsidP="00696F16">
      <w:pPr>
        <w:pStyle w:val="NO"/>
      </w:pPr>
      <w:r w:rsidRPr="00EF497C">
        <w:t>NOTE:</w:t>
      </w:r>
      <w:r w:rsidRPr="00EF497C">
        <w:tab/>
      </w:r>
      <w:r w:rsidRPr="00EF497C">
        <w:rPr>
          <w:lang w:val="en-US"/>
        </w:rPr>
        <w:t>An alternative measurement method to be used for measuring the OTA emission is described in annex K.</w:t>
      </w:r>
    </w:p>
    <w:p w14:paraId="367496BB" w14:textId="77777777" w:rsidR="00EB38E7" w:rsidRPr="00EF497C" w:rsidRDefault="00C2513B"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31C759CD" w14:textId="77777777" w:rsidR="00C2513B" w:rsidRPr="00EF497C" w:rsidRDefault="00C2513B" w:rsidP="00696F16">
      <w:pPr>
        <w:pStyle w:val="B1"/>
      </w:pPr>
      <w:r w:rsidRPr="00EF497C">
        <w:t>10)</w:t>
      </w:r>
      <w:r w:rsidRPr="00EF497C">
        <w:tab/>
        <w:t xml:space="preserve">For </w:t>
      </w:r>
      <w:r w:rsidRPr="00EF497C">
        <w:rPr>
          <w:i/>
        </w:rPr>
        <w:t xml:space="preserve">multi-band </w:t>
      </w:r>
      <w:r w:rsidRPr="00EF497C">
        <w:rPr>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7CCED75" w14:textId="0219D2B0" w:rsidR="00EB38E7" w:rsidRPr="00EF497C" w:rsidRDefault="00C2513B" w:rsidP="00AF06C7">
      <w:pPr>
        <w:pStyle w:val="Heading5"/>
        <w:rPr>
          <w:lang w:eastAsia="sv-SE"/>
        </w:rPr>
      </w:pPr>
      <w:bookmarkStart w:id="1797" w:name="_Toc5283597"/>
      <w:r w:rsidRPr="00EF497C">
        <w:rPr>
          <w:lang w:eastAsia="sv-SE"/>
        </w:rPr>
        <w:t>6.7.5.</w:t>
      </w:r>
      <w:r w:rsidRPr="00EF497C">
        <w:rPr>
          <w:lang w:val="en-US" w:eastAsia="sv-SE"/>
        </w:rPr>
        <w:t>3</w:t>
      </w:r>
      <w:r w:rsidRPr="00EF497C">
        <w:rPr>
          <w:lang w:eastAsia="sv-SE"/>
        </w:rPr>
        <w:t>.5</w:t>
      </w:r>
      <w:r w:rsidR="004C4101" w:rsidRPr="00EF497C">
        <w:rPr>
          <w:lang w:eastAsia="sv-SE"/>
        </w:rPr>
        <w:tab/>
      </w:r>
      <w:r w:rsidRPr="00EF497C">
        <w:rPr>
          <w:lang w:eastAsia="sv-SE"/>
        </w:rPr>
        <w:t>Test requirements</w:t>
      </w:r>
      <w:bookmarkEnd w:id="1797"/>
    </w:p>
    <w:p w14:paraId="1BBE6F22" w14:textId="77777777" w:rsidR="00C2513B" w:rsidRPr="00EF497C" w:rsidRDefault="00C2513B" w:rsidP="008756A3">
      <w:pPr>
        <w:pStyle w:val="Heading6"/>
      </w:pPr>
      <w:bookmarkStart w:id="1798" w:name="_Toc5283598"/>
      <w:r w:rsidRPr="00EF497C">
        <w:t>6.7.5.3.5.1</w:t>
      </w:r>
      <w:r w:rsidRPr="00EF497C">
        <w:tab/>
        <w:t xml:space="preserve">Test requirement for </w:t>
      </w:r>
      <w:r w:rsidR="00CF29EF" w:rsidRPr="00EF497C">
        <w:rPr>
          <w:i/>
        </w:rPr>
        <w:t>BS type 1-O</w:t>
      </w:r>
      <w:bookmarkEnd w:id="1798"/>
    </w:p>
    <w:p w14:paraId="73BA25B8" w14:textId="4537441E"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r w:rsidR="00CF29EF" w:rsidRPr="00EF497C">
        <w:rPr>
          <w:rFonts w:cs="v5.0.0"/>
          <w:i/>
        </w:rPr>
        <w:t>BS type 1-O</w:t>
      </w:r>
      <w:r w:rsidRPr="00EF497C">
        <w:rPr>
          <w:rFonts w:cs="v5.0.0"/>
        </w:rPr>
        <w:t>.</w:t>
      </w:r>
    </w:p>
    <w:p w14:paraId="4745F0CA" w14:textId="77777777"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133536B" w14:textId="77777777" w:rsidR="00C2513B" w:rsidRPr="00EF497C" w:rsidRDefault="00C2513B" w:rsidP="00C2513B">
      <w:r w:rsidRPr="00EF497C">
        <w:rPr>
          <w:rFonts w:cs="v5.0.0"/>
        </w:rPr>
        <w:t>The total power of any spurious emission from both polarizations of the CLTA connector output shall not exceed the limits in table 6.7.5.3.5.1-1</w:t>
      </w:r>
      <w:r w:rsidRPr="00EF497C">
        <w:t>.</w:t>
      </w:r>
    </w:p>
    <w:p w14:paraId="09140824" w14:textId="77777777" w:rsidR="00EB38E7" w:rsidRPr="00EF497C" w:rsidRDefault="00C2513B" w:rsidP="00AF06C7">
      <w:pPr>
        <w:pStyle w:val="TH"/>
      </w:pPr>
      <w:r w:rsidRPr="00EF497C">
        <w:t>Table 6.</w:t>
      </w:r>
      <w:r w:rsidRPr="00EF497C">
        <w:rPr>
          <w:lang w:val="en-US"/>
        </w:rPr>
        <w:t>7</w:t>
      </w:r>
      <w:r w:rsidRPr="00EF497C">
        <w:t>.5.</w:t>
      </w:r>
      <w:r w:rsidRPr="00EF497C">
        <w:rPr>
          <w:lang w:val="en-US"/>
        </w:rPr>
        <w:t>3</w:t>
      </w:r>
      <w:r w:rsidRPr="00EF497C">
        <w:t>.5</w:t>
      </w:r>
      <w:r w:rsidRPr="00EF497C">
        <w:rPr>
          <w:lang w:val="en-US"/>
        </w:rPr>
        <w:t>.1</w:t>
      </w:r>
      <w:r w:rsidRPr="00EF497C">
        <w:t xml:space="preserve">-1: </w:t>
      </w:r>
      <w:r w:rsidRPr="00EF497C">
        <w:rPr>
          <w:i/>
        </w:rPr>
        <w:t xml:space="preserve">BS </w:t>
      </w:r>
      <w:r w:rsidRPr="00EF497C">
        <w:rPr>
          <w:i/>
          <w:lang w:val="en-US"/>
        </w:rPr>
        <w:t>type 1-O</w:t>
      </w:r>
      <w:r w:rsidRPr="00EF497C">
        <w:rPr>
          <w:lang w:val="en-US"/>
        </w:rPr>
        <w:t xml:space="preserve"> OTA </w:t>
      </w:r>
      <w:r w:rsidRPr="00EF497C">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EF497C" w14:paraId="6E4E1495" w14:textId="77777777" w:rsidTr="002F0BE4">
        <w:trPr>
          <w:cantSplit/>
          <w:jc w:val="center"/>
        </w:trPr>
        <w:tc>
          <w:tcPr>
            <w:tcW w:w="1846" w:type="dxa"/>
          </w:tcPr>
          <w:p w14:paraId="6088FF81" w14:textId="77777777" w:rsidR="001C6FB1" w:rsidRPr="00EF497C" w:rsidRDefault="001C6FB1" w:rsidP="00C2513B">
            <w:pPr>
              <w:keepNext/>
              <w:keepLines/>
              <w:jc w:val="center"/>
              <w:rPr>
                <w:rFonts w:ascii="Arial" w:hAnsi="Arial"/>
                <w:b/>
                <w:sz w:val="18"/>
              </w:rPr>
            </w:pPr>
            <w:r w:rsidRPr="00EF497C">
              <w:rPr>
                <w:rFonts w:ascii="Arial" w:hAnsi="Arial"/>
                <w:b/>
                <w:sz w:val="18"/>
              </w:rPr>
              <w:t>BS class</w:t>
            </w:r>
          </w:p>
        </w:tc>
        <w:tc>
          <w:tcPr>
            <w:tcW w:w="1577" w:type="dxa"/>
          </w:tcPr>
          <w:p w14:paraId="02BEDB13" w14:textId="77777777" w:rsidR="001C6FB1" w:rsidRPr="00EF497C" w:rsidRDefault="001C6FB1" w:rsidP="00C2513B">
            <w:pPr>
              <w:keepNext/>
              <w:keepLines/>
              <w:jc w:val="center"/>
              <w:rPr>
                <w:rFonts w:ascii="Arial" w:hAnsi="Arial"/>
                <w:b/>
                <w:sz w:val="18"/>
              </w:rPr>
            </w:pPr>
            <w:r w:rsidRPr="00EF497C">
              <w:rPr>
                <w:rFonts w:ascii="Arial" w:hAnsi="Arial"/>
                <w:b/>
                <w:sz w:val="18"/>
              </w:rPr>
              <w:t>Frequency range</w:t>
            </w:r>
          </w:p>
        </w:tc>
        <w:tc>
          <w:tcPr>
            <w:tcW w:w="1276" w:type="dxa"/>
          </w:tcPr>
          <w:p w14:paraId="6EE707E5" w14:textId="6B6B0D06"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below 3GHz</w:t>
            </w:r>
          </w:p>
        </w:tc>
        <w:tc>
          <w:tcPr>
            <w:tcW w:w="1322" w:type="dxa"/>
          </w:tcPr>
          <w:p w14:paraId="3026CB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3 and 4.2GHz</w:t>
            </w:r>
          </w:p>
        </w:tc>
        <w:tc>
          <w:tcPr>
            <w:tcW w:w="1276" w:type="dxa"/>
          </w:tcPr>
          <w:p w14:paraId="5B5B34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4.2 and 6GHz</w:t>
            </w:r>
          </w:p>
        </w:tc>
        <w:tc>
          <w:tcPr>
            <w:tcW w:w="1701" w:type="dxa"/>
          </w:tcPr>
          <w:p w14:paraId="54FB6FF1" w14:textId="77777777" w:rsidR="001C6FB1" w:rsidRPr="00EF497C" w:rsidRDefault="001C6FB1" w:rsidP="00C2513B">
            <w:pPr>
              <w:keepNext/>
              <w:keepLines/>
              <w:jc w:val="center"/>
              <w:rPr>
                <w:rFonts w:ascii="Arial" w:hAnsi="Arial"/>
                <w:b/>
                <w:sz w:val="18"/>
              </w:rPr>
            </w:pPr>
            <w:r w:rsidRPr="00EF497C">
              <w:rPr>
                <w:rFonts w:ascii="Arial" w:hAnsi="Arial"/>
                <w:b/>
                <w:sz w:val="18"/>
              </w:rPr>
              <w:t>Measurement bandwidth</w:t>
            </w:r>
          </w:p>
        </w:tc>
      </w:tr>
      <w:tr w:rsidR="005A2917" w:rsidRPr="00EF497C" w14:paraId="12CE1C73" w14:textId="77777777" w:rsidTr="00E83F69">
        <w:trPr>
          <w:cantSplit/>
          <w:jc w:val="center"/>
        </w:trPr>
        <w:tc>
          <w:tcPr>
            <w:tcW w:w="1846" w:type="dxa"/>
          </w:tcPr>
          <w:p w14:paraId="44787A36" w14:textId="77777777" w:rsidR="001C6FB1" w:rsidRPr="00EF497C" w:rsidRDefault="001C6FB1" w:rsidP="00C2513B">
            <w:pPr>
              <w:keepNext/>
              <w:keepLines/>
              <w:jc w:val="center"/>
              <w:rPr>
                <w:rFonts w:ascii="Arial" w:hAnsi="Arial"/>
                <w:sz w:val="18"/>
              </w:rPr>
            </w:pPr>
            <w:r w:rsidRPr="00EF497C">
              <w:rPr>
                <w:rFonts w:ascii="Arial" w:hAnsi="Arial"/>
                <w:sz w:val="18"/>
                <w:lang w:eastAsia="zh-CN"/>
              </w:rPr>
              <w:t>Wide Area BS</w:t>
            </w:r>
          </w:p>
        </w:tc>
        <w:tc>
          <w:tcPr>
            <w:tcW w:w="1577" w:type="dxa"/>
            <w:vMerge w:val="restart"/>
          </w:tcPr>
          <w:p w14:paraId="17EFC4DE" w14:textId="29379207" w:rsidR="001C6FB1" w:rsidRPr="00EF497C" w:rsidRDefault="001C6FB1" w:rsidP="00C2513B">
            <w:pPr>
              <w:keepNext/>
              <w:keepLines/>
              <w:jc w:val="center"/>
              <w:rPr>
                <w:rFonts w:ascii="Arial" w:hAnsi="Arial"/>
                <w:sz w:val="18"/>
              </w:rPr>
            </w:pPr>
            <w:r w:rsidRPr="00EF497C">
              <w:rPr>
                <w:rFonts w:ascii="Arial" w:hAnsi="Arial"/>
                <w:sz w:val="18"/>
              </w:rPr>
              <w:t>F</w:t>
            </w:r>
            <w:r w:rsidRPr="00EF497C">
              <w:rPr>
                <w:rFonts w:ascii="Arial" w:hAnsi="Arial"/>
                <w:sz w:val="18"/>
                <w:vertAlign w:val="subscript"/>
              </w:rPr>
              <w:t>UL_low</w:t>
            </w:r>
            <w:r w:rsidRPr="00EF497C">
              <w:rPr>
                <w:rFonts w:ascii="Arial" w:hAnsi="Arial"/>
                <w:sz w:val="18"/>
              </w:rPr>
              <w:t xml:space="preserve"> </w:t>
            </w:r>
            <w:del w:id="1799" w:author="R4-1903326" w:date="2019-04-17T12:30:00Z">
              <w:r w:rsidRPr="00EF497C" w:rsidDel="00B453A2">
                <w:rPr>
                  <w:rFonts w:ascii="Arial" w:hAnsi="Arial"/>
                  <w:sz w:val="18"/>
                </w:rPr>
                <w:delText xml:space="preserve"> </w:delText>
              </w:r>
            </w:del>
            <w:r w:rsidRPr="00EF497C">
              <w:rPr>
                <w:rFonts w:ascii="Arial" w:hAnsi="Arial"/>
                <w:sz w:val="18"/>
              </w:rPr>
              <w:t>– F</w:t>
            </w:r>
            <w:r w:rsidRPr="00EF497C">
              <w:rPr>
                <w:rFonts w:ascii="Arial" w:hAnsi="Arial"/>
                <w:sz w:val="18"/>
                <w:vertAlign w:val="subscript"/>
              </w:rPr>
              <w:t>UL_high</w:t>
            </w:r>
          </w:p>
          <w:p w14:paraId="5CF53A9D" w14:textId="0739C104" w:rsidR="001C6FB1" w:rsidRPr="00EF497C" w:rsidRDefault="001C6FB1" w:rsidP="00C2513B">
            <w:pPr>
              <w:keepNext/>
              <w:keepLines/>
              <w:jc w:val="center"/>
              <w:rPr>
                <w:rFonts w:ascii="Arial" w:hAnsi="Arial"/>
                <w:sz w:val="18"/>
              </w:rPr>
            </w:pPr>
          </w:p>
        </w:tc>
        <w:tc>
          <w:tcPr>
            <w:tcW w:w="1276" w:type="dxa"/>
          </w:tcPr>
          <w:p w14:paraId="46D68070" w14:textId="04DFA0BC"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113.9</w:t>
            </w:r>
            <w:r w:rsidRPr="00EF497C">
              <w:rPr>
                <w:rFonts w:ascii="Arial" w:hAnsi="Arial"/>
                <w:sz w:val="18"/>
              </w:rPr>
              <w:t xml:space="preserve"> dBm</w:t>
            </w:r>
          </w:p>
        </w:tc>
        <w:tc>
          <w:tcPr>
            <w:tcW w:w="1322" w:type="dxa"/>
          </w:tcPr>
          <w:p w14:paraId="2E0A15A4" w14:textId="77777777" w:rsidR="001C6FB1" w:rsidRPr="00EF497C" w:rsidRDefault="001C6FB1" w:rsidP="00C2513B">
            <w:pPr>
              <w:keepNext/>
              <w:keepLines/>
              <w:jc w:val="center"/>
              <w:rPr>
                <w:rFonts w:ascii="Arial" w:hAnsi="Arial"/>
                <w:sz w:val="18"/>
              </w:rPr>
            </w:pPr>
            <w:r w:rsidRPr="00EF497C">
              <w:rPr>
                <w:rFonts w:ascii="Arial" w:hAnsi="Arial" w:cs="Arial"/>
                <w:sz w:val="18"/>
              </w:rPr>
              <w:t>-113.7 dBm</w:t>
            </w:r>
          </w:p>
        </w:tc>
        <w:tc>
          <w:tcPr>
            <w:tcW w:w="1276" w:type="dxa"/>
          </w:tcPr>
          <w:p w14:paraId="53ECFCF5" w14:textId="77777777" w:rsidR="001C6FB1" w:rsidRPr="00EF497C" w:rsidRDefault="001C6FB1" w:rsidP="00C2513B">
            <w:pPr>
              <w:keepNext/>
              <w:keepLines/>
              <w:jc w:val="center"/>
              <w:rPr>
                <w:rFonts w:ascii="Arial" w:hAnsi="Arial"/>
                <w:sz w:val="18"/>
              </w:rPr>
            </w:pPr>
            <w:r w:rsidRPr="00EF497C">
              <w:rPr>
                <w:rFonts w:ascii="Arial" w:hAnsi="Arial" w:cs="Arial"/>
                <w:sz w:val="18"/>
              </w:rPr>
              <w:t>-113.6 dBm</w:t>
            </w:r>
          </w:p>
        </w:tc>
        <w:tc>
          <w:tcPr>
            <w:tcW w:w="1701" w:type="dxa"/>
            <w:vMerge w:val="restart"/>
          </w:tcPr>
          <w:p w14:paraId="4417A6C6" w14:textId="77777777" w:rsidR="001C6FB1" w:rsidRPr="00EF497C" w:rsidRDefault="001C6FB1" w:rsidP="00C2513B">
            <w:pPr>
              <w:keepNext/>
              <w:keepLines/>
              <w:jc w:val="center"/>
              <w:rPr>
                <w:rFonts w:ascii="Arial" w:hAnsi="Arial"/>
                <w:sz w:val="18"/>
              </w:rPr>
            </w:pPr>
            <w:r w:rsidRPr="00EF497C">
              <w:rPr>
                <w:rFonts w:ascii="Arial" w:hAnsi="Arial"/>
                <w:sz w:val="18"/>
              </w:rPr>
              <w:t>100 kHz</w:t>
            </w:r>
          </w:p>
          <w:p w14:paraId="45B12EAD" w14:textId="375C1E8C" w:rsidR="001C6FB1" w:rsidRPr="00EF497C" w:rsidRDefault="001C6FB1" w:rsidP="00C2513B">
            <w:pPr>
              <w:keepNext/>
              <w:keepLines/>
              <w:jc w:val="center"/>
              <w:rPr>
                <w:rFonts w:ascii="Arial" w:hAnsi="Arial"/>
                <w:sz w:val="18"/>
              </w:rPr>
            </w:pPr>
          </w:p>
        </w:tc>
      </w:tr>
      <w:tr w:rsidR="005A2917" w:rsidRPr="00EF497C"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Medium Range BS</w:t>
            </w:r>
          </w:p>
        </w:tc>
        <w:tc>
          <w:tcPr>
            <w:tcW w:w="1577" w:type="dxa"/>
            <w:vMerge/>
          </w:tcPr>
          <w:p w14:paraId="390FFCDD" w14:textId="44EB74E1" w:rsidR="001C6FB1" w:rsidRPr="00EF497C"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108.9</w:t>
            </w:r>
            <w:r w:rsidRPr="00EF497C">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EF497C" w:rsidRDefault="001C6FB1" w:rsidP="00C2513B">
            <w:pPr>
              <w:keepNext/>
              <w:keepLines/>
              <w:jc w:val="center"/>
              <w:rPr>
                <w:rFonts w:ascii="Arial" w:hAnsi="Arial"/>
                <w:sz w:val="18"/>
              </w:rPr>
            </w:pPr>
            <w:r w:rsidRPr="00EF497C">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EF497C" w:rsidRDefault="001C6FB1" w:rsidP="00C2513B">
            <w:pPr>
              <w:keepNext/>
              <w:keepLines/>
              <w:jc w:val="center"/>
              <w:rPr>
                <w:rFonts w:ascii="Arial" w:hAnsi="Arial"/>
                <w:sz w:val="18"/>
              </w:rPr>
            </w:pPr>
            <w:r w:rsidRPr="00EF497C">
              <w:rPr>
                <w:rFonts w:ascii="Arial" w:hAnsi="Arial" w:cs="Arial"/>
                <w:sz w:val="18"/>
              </w:rPr>
              <w:t>-108.6 dBm</w:t>
            </w:r>
          </w:p>
        </w:tc>
        <w:tc>
          <w:tcPr>
            <w:tcW w:w="1701" w:type="dxa"/>
            <w:vMerge/>
          </w:tcPr>
          <w:p w14:paraId="0839CC4E" w14:textId="203FA131" w:rsidR="001C6FB1" w:rsidRPr="00EF497C" w:rsidRDefault="001C6FB1" w:rsidP="00C2513B">
            <w:pPr>
              <w:keepNext/>
              <w:keepLines/>
              <w:jc w:val="center"/>
              <w:rPr>
                <w:rFonts w:ascii="Arial" w:hAnsi="Arial"/>
                <w:sz w:val="18"/>
              </w:rPr>
            </w:pPr>
          </w:p>
        </w:tc>
      </w:tr>
      <w:tr w:rsidR="001C6FB1" w:rsidRPr="00EF497C" w14:paraId="264FF813" w14:textId="77777777" w:rsidTr="00E83F69">
        <w:trPr>
          <w:cantSplit/>
          <w:jc w:val="center"/>
        </w:trPr>
        <w:tc>
          <w:tcPr>
            <w:tcW w:w="1846" w:type="dxa"/>
          </w:tcPr>
          <w:p w14:paraId="2030407D"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Local Area BS</w:t>
            </w:r>
          </w:p>
        </w:tc>
        <w:tc>
          <w:tcPr>
            <w:tcW w:w="1577" w:type="dxa"/>
            <w:vMerge/>
          </w:tcPr>
          <w:p w14:paraId="7626B361" w14:textId="32167F3A" w:rsidR="001C6FB1" w:rsidRPr="00EF497C" w:rsidRDefault="001C6FB1" w:rsidP="00C2513B">
            <w:pPr>
              <w:keepNext/>
              <w:keepLines/>
              <w:jc w:val="center"/>
              <w:rPr>
                <w:rFonts w:ascii="Arial" w:hAnsi="Arial"/>
                <w:sz w:val="18"/>
              </w:rPr>
            </w:pPr>
          </w:p>
        </w:tc>
        <w:tc>
          <w:tcPr>
            <w:tcW w:w="1276" w:type="dxa"/>
          </w:tcPr>
          <w:p w14:paraId="45BC8461" w14:textId="57285CB8"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105.9</w:t>
            </w:r>
            <w:r w:rsidRPr="00EF497C">
              <w:rPr>
                <w:rFonts w:ascii="Arial" w:hAnsi="Arial"/>
                <w:sz w:val="18"/>
              </w:rPr>
              <w:t xml:space="preserve"> dBm</w:t>
            </w:r>
          </w:p>
        </w:tc>
        <w:tc>
          <w:tcPr>
            <w:tcW w:w="1322" w:type="dxa"/>
          </w:tcPr>
          <w:p w14:paraId="6C2F45B1" w14:textId="77777777" w:rsidR="001C6FB1" w:rsidRPr="00EF497C" w:rsidRDefault="001C6FB1" w:rsidP="00C2513B">
            <w:pPr>
              <w:keepNext/>
              <w:keepLines/>
              <w:jc w:val="center"/>
              <w:rPr>
                <w:rFonts w:ascii="Arial" w:hAnsi="Arial"/>
                <w:sz w:val="18"/>
              </w:rPr>
            </w:pPr>
            <w:r w:rsidRPr="00EF497C">
              <w:rPr>
                <w:rFonts w:ascii="Arial" w:hAnsi="Arial" w:cs="Arial"/>
                <w:sz w:val="18"/>
              </w:rPr>
              <w:t>-105.7 dBm</w:t>
            </w:r>
          </w:p>
        </w:tc>
        <w:tc>
          <w:tcPr>
            <w:tcW w:w="1276" w:type="dxa"/>
          </w:tcPr>
          <w:p w14:paraId="6C9189F0" w14:textId="77777777" w:rsidR="001C6FB1" w:rsidRPr="00EF497C" w:rsidRDefault="001C6FB1" w:rsidP="00C2513B">
            <w:pPr>
              <w:keepNext/>
              <w:keepLines/>
              <w:jc w:val="center"/>
              <w:rPr>
                <w:rFonts w:ascii="Arial" w:hAnsi="Arial"/>
                <w:sz w:val="18"/>
              </w:rPr>
            </w:pPr>
            <w:r w:rsidRPr="00EF497C">
              <w:rPr>
                <w:rFonts w:ascii="Arial" w:hAnsi="Arial" w:cs="Arial"/>
                <w:sz w:val="18"/>
              </w:rPr>
              <w:t>-105.6 dBm</w:t>
            </w:r>
          </w:p>
        </w:tc>
        <w:tc>
          <w:tcPr>
            <w:tcW w:w="1701" w:type="dxa"/>
            <w:vMerge/>
          </w:tcPr>
          <w:p w14:paraId="2665B918" w14:textId="33BB2973" w:rsidR="001C6FB1" w:rsidRPr="00EF497C" w:rsidRDefault="001C6FB1" w:rsidP="00C2513B">
            <w:pPr>
              <w:keepNext/>
              <w:keepLines/>
              <w:jc w:val="center"/>
              <w:rPr>
                <w:rFonts w:ascii="Arial" w:hAnsi="Arial"/>
                <w:sz w:val="18"/>
              </w:rPr>
            </w:pPr>
          </w:p>
        </w:tc>
      </w:tr>
    </w:tbl>
    <w:p w14:paraId="64ECAA85" w14:textId="77777777" w:rsidR="00EB38E7" w:rsidRPr="00EF497C" w:rsidRDefault="00EB38E7" w:rsidP="00AF06C7"/>
    <w:p w14:paraId="24EA2512" w14:textId="77777777" w:rsidR="00EB38E7" w:rsidRPr="00EF497C" w:rsidRDefault="00B47796" w:rsidP="00AF06C7">
      <w:pPr>
        <w:pStyle w:val="Heading4"/>
      </w:pPr>
      <w:bookmarkStart w:id="1800" w:name="_Toc5283599"/>
      <w:r w:rsidRPr="00EF497C">
        <w:t>6.7.5.4</w:t>
      </w:r>
      <w:r w:rsidRPr="00EF497C">
        <w:tab/>
        <w:t>Additional spurious emissions requirements</w:t>
      </w:r>
      <w:bookmarkEnd w:id="1800"/>
    </w:p>
    <w:p w14:paraId="459CEA1F" w14:textId="77777777" w:rsidR="00EB38E7" w:rsidRPr="00EF497C" w:rsidRDefault="00B47796" w:rsidP="00AF06C7">
      <w:pPr>
        <w:pStyle w:val="Heading5"/>
        <w:rPr>
          <w:lang w:eastAsia="sv-SE"/>
        </w:rPr>
      </w:pPr>
      <w:bookmarkStart w:id="1801" w:name="_Toc5283600"/>
      <w:r w:rsidRPr="00EF497C">
        <w:rPr>
          <w:lang w:eastAsia="sv-SE"/>
        </w:rPr>
        <w:t>6.7.5.4.1</w:t>
      </w:r>
      <w:r w:rsidRPr="00EF497C">
        <w:rPr>
          <w:lang w:eastAsia="sv-SE"/>
        </w:rPr>
        <w:tab/>
        <w:t>Definition and applicability</w:t>
      </w:r>
      <w:bookmarkEnd w:id="1801"/>
    </w:p>
    <w:p w14:paraId="2FCE8526" w14:textId="743D0AA3" w:rsidR="00B47796" w:rsidRPr="00EF497C" w:rsidRDefault="00B47796" w:rsidP="00B47796">
      <w:r w:rsidRPr="00EF497C">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EF497C" w:rsidRDefault="00B47796" w:rsidP="00B47796">
      <w:r w:rsidRPr="00EF497C">
        <w:t>Some requirements may apply for the protection of specific equipment (UE, MS and/or BS) or equipment operating in specific systems (GSM, CDMA, UTRA, E-UTRA, NR, etc.).</w:t>
      </w:r>
    </w:p>
    <w:p w14:paraId="6B887262" w14:textId="77777777" w:rsidR="00B47796" w:rsidRPr="00EF497C" w:rsidRDefault="00B47796" w:rsidP="00B47796">
      <w:r w:rsidRPr="00EF497C">
        <w:t>The requirement shall apply at each RIB</w:t>
      </w:r>
      <w:r w:rsidRPr="00EF497C">
        <w:rPr>
          <w:rFonts w:cs="v5.0.0"/>
        </w:rPr>
        <w:t xml:space="preserve"> supporting transmission in the </w:t>
      </w:r>
      <w:r w:rsidRPr="00EF497C">
        <w:rPr>
          <w:rFonts w:cs="v5.0.0"/>
          <w:i/>
        </w:rPr>
        <w:t>operating band</w:t>
      </w:r>
      <w:r w:rsidRPr="00EF497C">
        <w:t>.</w:t>
      </w:r>
    </w:p>
    <w:p w14:paraId="440A9900" w14:textId="77777777" w:rsidR="00B47796" w:rsidRPr="00EF497C" w:rsidRDefault="00B47796" w:rsidP="00B47796">
      <w:r w:rsidRPr="00EF497C">
        <w:t>All additional spurious requirements are TRP unless otherwise stated.</w:t>
      </w:r>
    </w:p>
    <w:p w14:paraId="659C6ED6" w14:textId="77777777" w:rsidR="00EB38E7" w:rsidRPr="00EF497C" w:rsidRDefault="00B47796" w:rsidP="00AF06C7">
      <w:pPr>
        <w:pStyle w:val="Heading5"/>
        <w:rPr>
          <w:lang w:eastAsia="sv-SE"/>
        </w:rPr>
      </w:pPr>
      <w:bookmarkStart w:id="1802" w:name="_Toc5283601"/>
      <w:r w:rsidRPr="00EF497C">
        <w:rPr>
          <w:lang w:eastAsia="sv-SE"/>
        </w:rPr>
        <w:t>6.7.5.4.2</w:t>
      </w:r>
      <w:r w:rsidRPr="00EF497C">
        <w:rPr>
          <w:lang w:eastAsia="sv-SE"/>
        </w:rPr>
        <w:tab/>
        <w:t>Minimum Requirement</w:t>
      </w:r>
      <w:bookmarkEnd w:id="1802"/>
    </w:p>
    <w:p w14:paraId="3D54FFC7" w14:textId="141FE23A"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9.7.5.2.4.</w:t>
      </w:r>
    </w:p>
    <w:p w14:paraId="00E54EB0" w14:textId="26368D62"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9.7.5.3.3.</w:t>
      </w:r>
    </w:p>
    <w:p w14:paraId="78085DCC" w14:textId="77777777" w:rsidR="00EB38E7" w:rsidRPr="00EF497C" w:rsidRDefault="00B47796" w:rsidP="00AF06C7">
      <w:pPr>
        <w:pStyle w:val="Heading5"/>
        <w:rPr>
          <w:lang w:eastAsia="sv-SE"/>
        </w:rPr>
      </w:pPr>
      <w:bookmarkStart w:id="1803" w:name="_Toc5283602"/>
      <w:r w:rsidRPr="00EF497C">
        <w:rPr>
          <w:lang w:eastAsia="sv-SE"/>
        </w:rPr>
        <w:t>6.7.5.4.3</w:t>
      </w:r>
      <w:r w:rsidRPr="00EF497C">
        <w:rPr>
          <w:lang w:eastAsia="sv-SE"/>
        </w:rPr>
        <w:tab/>
        <w:t>Test purpose</w:t>
      </w:r>
      <w:bookmarkEnd w:id="1803"/>
    </w:p>
    <w:p w14:paraId="74034D39" w14:textId="77777777" w:rsidR="00B47796" w:rsidRPr="00EF497C" w:rsidRDefault="00B47796" w:rsidP="00B47796">
      <w:pPr>
        <w:rPr>
          <w:rFonts w:cs="v4.2.0"/>
        </w:rPr>
      </w:pPr>
      <w:r w:rsidRPr="00EF497C">
        <w:rPr>
          <w:rFonts w:cs="v4.2.0"/>
        </w:rPr>
        <w:t>The test purpose is to verify the radiated spurious emissions from the BS at the RIB are within the specified additional spurious emissions requirements.</w:t>
      </w:r>
    </w:p>
    <w:p w14:paraId="3DB681A9" w14:textId="77777777" w:rsidR="00EB38E7" w:rsidRPr="00EF497C" w:rsidRDefault="00B47796" w:rsidP="00AF06C7">
      <w:pPr>
        <w:pStyle w:val="Heading5"/>
        <w:rPr>
          <w:lang w:eastAsia="sv-SE"/>
        </w:rPr>
      </w:pPr>
      <w:bookmarkStart w:id="1804" w:name="_Toc5283603"/>
      <w:r w:rsidRPr="00EF497C">
        <w:rPr>
          <w:lang w:eastAsia="sv-SE"/>
        </w:rPr>
        <w:t>6.7.5</w:t>
      </w:r>
      <w:r w:rsidRPr="00EF497C">
        <w:rPr>
          <w:lang w:eastAsia="zh-CN"/>
        </w:rPr>
        <w:t>.4.4</w:t>
      </w:r>
      <w:r w:rsidRPr="00EF497C">
        <w:rPr>
          <w:lang w:eastAsia="sv-SE"/>
        </w:rPr>
        <w:tab/>
        <w:t>Method of test</w:t>
      </w:r>
      <w:bookmarkEnd w:id="1804"/>
    </w:p>
    <w:p w14:paraId="1D991746" w14:textId="77777777" w:rsidR="00EB38E7" w:rsidRPr="00EF497C" w:rsidRDefault="00B47796" w:rsidP="00AF06C7">
      <w:pPr>
        <w:pStyle w:val="Heading6"/>
        <w:rPr>
          <w:lang w:eastAsia="sv-SE"/>
        </w:rPr>
      </w:pPr>
      <w:bookmarkStart w:id="1805" w:name="_Toc5283604"/>
      <w:r w:rsidRPr="00EF497C">
        <w:rPr>
          <w:lang w:eastAsia="sv-SE"/>
        </w:rPr>
        <w:t>6.7.5.4.4.1</w:t>
      </w:r>
      <w:r w:rsidRPr="00EF497C">
        <w:rPr>
          <w:lang w:eastAsia="sv-SE"/>
        </w:rPr>
        <w:tab/>
        <w:t>Initial conditions</w:t>
      </w:r>
      <w:bookmarkEnd w:id="1805"/>
    </w:p>
    <w:p w14:paraId="151E9AF8" w14:textId="15DAB8ED" w:rsidR="00B47796" w:rsidRPr="00EF497C" w:rsidRDefault="00B47796" w:rsidP="00B47796">
      <w:pPr>
        <w:keepNext/>
        <w:keepLines/>
      </w:pPr>
      <w:r w:rsidRPr="00EF497C">
        <w:t xml:space="preserve">Test environment: Normal; see </w:t>
      </w:r>
      <w:r w:rsidR="009E58B9" w:rsidRPr="00EF497C">
        <w:t xml:space="preserve">annex </w:t>
      </w:r>
      <w:r w:rsidRPr="00EF497C">
        <w:t>B.2</w:t>
      </w:r>
      <w:r w:rsidR="009E58B9" w:rsidRPr="00EF497C">
        <w:t>.</w:t>
      </w:r>
    </w:p>
    <w:p w14:paraId="522BDAF5" w14:textId="67EF30C2" w:rsidR="00EB38E7" w:rsidRPr="00EF497C" w:rsidRDefault="009E58B9" w:rsidP="00AF06C7">
      <w:r w:rsidRPr="00EF497C">
        <w:t>RF channels to be tested for single carrier:</w:t>
      </w:r>
      <w:r w:rsidR="005A2917" w:rsidRPr="00EF497C">
        <w:tab/>
      </w:r>
    </w:p>
    <w:p w14:paraId="777BD20D" w14:textId="0D2DFBEB" w:rsidR="009E58B9" w:rsidRPr="00EF497C" w:rsidRDefault="00696F16" w:rsidP="00696F16">
      <w:pPr>
        <w:pStyle w:val="B1"/>
      </w:pPr>
      <w:r w:rsidRPr="00EF497C">
        <w:t>-</w:t>
      </w:r>
      <w:r w:rsidRPr="00EF497C">
        <w:tab/>
      </w:r>
      <w:r w:rsidR="009E58B9" w:rsidRPr="00EF497C">
        <w:t>For FR1:</w:t>
      </w:r>
    </w:p>
    <w:p w14:paraId="64362FE3" w14:textId="56418AFE" w:rsidR="00EB38E7" w:rsidRPr="00EF497C" w:rsidRDefault="00696F16" w:rsidP="00696F16">
      <w:pPr>
        <w:pStyle w:val="B2"/>
      </w:pPr>
      <w:r w:rsidRPr="00EF497C">
        <w:t>-</w:t>
      </w:r>
      <w:r w:rsidRPr="00EF497C">
        <w:tab/>
      </w:r>
      <w:r w:rsidR="00982357" w:rsidRPr="00EF497C">
        <w:t>B</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11395530" w14:textId="26190893" w:rsidR="00EB38E7" w:rsidRPr="00EF497C" w:rsidRDefault="00696F16" w:rsidP="00696F16">
      <w:pPr>
        <w:pStyle w:val="B2"/>
      </w:pPr>
      <w:r w:rsidRPr="00EF497C">
        <w:t>-</w:t>
      </w:r>
      <w:r w:rsidRPr="00EF497C">
        <w:tab/>
      </w:r>
      <w:r w:rsidR="009E58B9" w:rsidRPr="00EF497C">
        <w:t>T</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5F85C610" w14:textId="4E7A817B" w:rsidR="00EB38E7" w:rsidRPr="00EF497C" w:rsidRDefault="009E58B9" w:rsidP="00AF06C7">
      <w:r w:rsidRPr="00EF497C">
        <w:t>RF bandwidth positions to be tested</w:t>
      </w:r>
      <w:r w:rsidRPr="00EF497C">
        <w:rPr>
          <w:rFonts w:hint="eastAsia"/>
          <w:lang w:eastAsia="zh-CN"/>
        </w:rPr>
        <w:t xml:space="preserve"> in single-band </w:t>
      </w:r>
      <w:r w:rsidRPr="00EF497C">
        <w:rPr>
          <w:lang w:eastAsia="zh-CN"/>
        </w:rPr>
        <w:t xml:space="preserve">multi-carrier </w:t>
      </w:r>
      <w:r w:rsidRPr="00EF497C">
        <w:rPr>
          <w:rFonts w:hint="eastAsia"/>
          <w:lang w:eastAsia="zh-CN"/>
        </w:rPr>
        <w:t>operation</w:t>
      </w:r>
      <w:r w:rsidRPr="00EF497C">
        <w:t>:</w:t>
      </w:r>
    </w:p>
    <w:p w14:paraId="2A0C336C" w14:textId="33F662B5" w:rsidR="009E58B9" w:rsidRPr="00EF497C" w:rsidRDefault="00696F16" w:rsidP="00696F16">
      <w:pPr>
        <w:pStyle w:val="B1"/>
      </w:pPr>
      <w:r w:rsidRPr="00EF497C">
        <w:t>-</w:t>
      </w:r>
      <w:r w:rsidRPr="00EF497C">
        <w:tab/>
      </w:r>
      <w:r w:rsidR="009E58B9" w:rsidRPr="00EF497C">
        <w:t>For FR1:</w:t>
      </w:r>
    </w:p>
    <w:p w14:paraId="311D8762" w14:textId="65F4EACA"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716CFC67" w14:textId="363347E6" w:rsidR="009E58B9" w:rsidRPr="00EF497C" w:rsidRDefault="00696F16" w:rsidP="00696F16">
      <w:pPr>
        <w:pStyle w:val="B2"/>
      </w:pPr>
      <w:r w:rsidRPr="00EF497C">
        <w:t>-</w:t>
      </w:r>
      <w:r w:rsidRPr="00EF497C">
        <w:tab/>
      </w:r>
      <w:r w:rsidR="009E58B9" w:rsidRPr="00EF497C">
        <w:t>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7D1BF972" w14:textId="77777777" w:rsidR="00EB38E7" w:rsidRPr="00EF497C" w:rsidRDefault="009E58B9" w:rsidP="00AF06C7">
      <w:r w:rsidRPr="00EF497C">
        <w:t>RF bandwidth positions to be tested</w:t>
      </w:r>
      <w:r w:rsidRPr="00EF497C">
        <w:rPr>
          <w:rFonts w:hint="eastAsia"/>
          <w:lang w:eastAsia="zh-CN"/>
        </w:rPr>
        <w:t xml:space="preserve"> in multi-band </w:t>
      </w:r>
      <w:r w:rsidRPr="00EF497C">
        <w:rPr>
          <w:lang w:eastAsia="zh-CN"/>
        </w:rPr>
        <w:t xml:space="preserve">multi-carrier </w:t>
      </w:r>
      <w:r w:rsidRPr="00EF497C">
        <w:rPr>
          <w:rFonts w:hint="eastAsia"/>
          <w:lang w:eastAsia="zh-CN"/>
        </w:rPr>
        <w:t>operation</w:t>
      </w:r>
      <w:r w:rsidRPr="00EF497C">
        <w:t>:</w:t>
      </w:r>
    </w:p>
    <w:p w14:paraId="353D7856" w14:textId="70355FF2" w:rsidR="009E58B9" w:rsidRPr="00EF497C" w:rsidRDefault="00696F16" w:rsidP="00696F16">
      <w:pPr>
        <w:pStyle w:val="B1"/>
      </w:pPr>
      <w:r w:rsidRPr="00EF497C">
        <w:t>-</w:t>
      </w:r>
      <w:r w:rsidRPr="00EF497C">
        <w:tab/>
      </w:r>
      <w:r w:rsidR="009E58B9" w:rsidRPr="00EF497C">
        <w:t>For FR1:</w:t>
      </w:r>
    </w:p>
    <w:p w14:paraId="123E40B4" w14:textId="5F03914D"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t>_</w:t>
      </w:r>
      <w:r w:rsidR="00982357" w:rsidRPr="00EF497C">
        <w:rPr>
          <w:lang w:eastAsia="zh-CN"/>
        </w:rPr>
        <w:t>T'</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DL_Blow_low</w:t>
      </w:r>
      <w:r w:rsidR="00982357" w:rsidRPr="00EF497C">
        <w:rPr>
          <w:rFonts w:ascii="Arial" w:hAnsi="Arial" w:cs="Arial"/>
          <w:sz w:val="18"/>
        </w:rPr>
        <w:t xml:space="preserve"> - </w:t>
      </w:r>
      <w:r w:rsidR="00982357" w:rsidRPr="00EF497C">
        <w:t>Δf</w:t>
      </w:r>
      <w:r w:rsidR="00982357" w:rsidRPr="00EF497C">
        <w:rPr>
          <w:vertAlign w:val="subscript"/>
        </w:rPr>
        <w:t>OBUE</w:t>
      </w:r>
    </w:p>
    <w:p w14:paraId="7944FB79" w14:textId="5239DECF" w:rsidR="00EB38E7" w:rsidRPr="00EF497C" w:rsidRDefault="00696F16" w:rsidP="00696F16">
      <w:pPr>
        <w:pStyle w:val="B2"/>
      </w:pPr>
      <w:r w:rsidRPr="00EF497C">
        <w:t>-</w:t>
      </w:r>
      <w:r w:rsidRPr="00EF497C">
        <w:tab/>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DL_Bhigh_high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6670591A" w14:textId="4CC61D5B" w:rsidR="00EB38E7" w:rsidRPr="00EF497C" w:rsidRDefault="00696F16" w:rsidP="00696F16">
      <w:pPr>
        <w:pStyle w:val="B2"/>
      </w:pPr>
      <w:r w:rsidRPr="00EF497C">
        <w:t>-</w:t>
      </w:r>
      <w:r w:rsidRPr="00EF497C">
        <w:tab/>
      </w:r>
      <w:r w:rsidR="009E58B9" w:rsidRPr="00EF497C">
        <w:t>B</w:t>
      </w:r>
      <w:r w:rsidR="009E58B9" w:rsidRPr="00EF497C">
        <w:rPr>
          <w:vertAlign w:val="subscript"/>
        </w:rPr>
        <w:t>RFBW</w:t>
      </w:r>
      <w:r w:rsidR="009E58B9" w:rsidRPr="00EF497C">
        <w:t>_</w:t>
      </w:r>
      <w:r w:rsidR="009E58B9" w:rsidRPr="00EF497C">
        <w:rPr>
          <w:lang w:eastAsia="zh-CN"/>
        </w:rPr>
        <w:t>T'</w:t>
      </w:r>
      <w:r w:rsidR="009E58B9" w:rsidRPr="00EF497C">
        <w:rPr>
          <w:vertAlign w:val="subscript"/>
        </w:rPr>
        <w:t>RFBW</w:t>
      </w:r>
      <w:r w:rsidR="009E58B9" w:rsidRPr="00EF497C">
        <w:t xml:space="preserve"> and </w:t>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DL_Blow_high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w:t>
      </w:r>
      <w:r w:rsidR="009E58B9" w:rsidRPr="00EF497C">
        <w:rPr>
          <w:rFonts w:ascii="Arial" w:hAnsi="Arial" w:cs="Arial"/>
          <w:sz w:val="18"/>
        </w:rPr>
        <w:t>F</w:t>
      </w:r>
      <w:r w:rsidR="009E58B9" w:rsidRPr="00EF497C">
        <w:rPr>
          <w:rFonts w:ascii="Arial" w:hAnsi="Arial" w:cs="Arial"/>
          <w:sz w:val="18"/>
          <w:vertAlign w:val="subscript"/>
        </w:rPr>
        <w:t>DL_Bhigh_low</w:t>
      </w:r>
      <w:r w:rsidR="009E58B9" w:rsidRPr="00EF497C">
        <w:rPr>
          <w:rFonts w:ascii="Arial" w:hAnsi="Arial" w:cs="Arial"/>
          <w:sz w:val="18"/>
        </w:rPr>
        <w:t xml:space="preserve"> - </w:t>
      </w:r>
      <w:r w:rsidR="009E58B9" w:rsidRPr="00EF497C">
        <w:t>Δf</w:t>
      </w:r>
      <w:r w:rsidR="009E58B9" w:rsidRPr="00EF497C">
        <w:rPr>
          <w:vertAlign w:val="subscript"/>
        </w:rPr>
        <w:t>OBUE</w:t>
      </w:r>
    </w:p>
    <w:p w14:paraId="14666556" w14:textId="736F7279" w:rsidR="00EB38E7" w:rsidRPr="00EF497C" w:rsidRDefault="00B47796" w:rsidP="00AF06C7">
      <w:pPr>
        <w:keepNext/>
        <w:keepLines/>
      </w:pPr>
      <w:r w:rsidRPr="00EF497C">
        <w:t xml:space="preserve">Directions to be tested: As the </w:t>
      </w:r>
      <w:r w:rsidR="00991C38" w:rsidRPr="00EF497C">
        <w:t xml:space="preserve">FR1 </w:t>
      </w:r>
      <w:r w:rsidRPr="00EF497C">
        <w:t xml:space="preserve">requirement is TRP the beam pattern(s) may be set up to optimise the TRP measurement procedure (see annex </w:t>
      </w:r>
      <w:r w:rsidR="00093B9A" w:rsidRPr="00EF497C">
        <w:t>I</w:t>
      </w:r>
      <w:r w:rsidRPr="00EF497C">
        <w:t xml:space="preserve">) as long as the required TRP </w:t>
      </w:r>
      <w:del w:id="1806" w:author="R4-1907671" w:date="2019-05-23T00:19:00Z">
        <w:r w:rsidRPr="00EF497C" w:rsidDel="002421F5">
          <w:delText xml:space="preserve">output power </w:delText>
        </w:r>
      </w:del>
      <w:r w:rsidRPr="00EF497C">
        <w:t>level is achieved.</w:t>
      </w:r>
    </w:p>
    <w:p w14:paraId="3718B63E" w14:textId="4631C394" w:rsidR="00B47796" w:rsidRPr="00EF497C" w:rsidRDefault="00B47796" w:rsidP="008756A3">
      <w:pPr>
        <w:pStyle w:val="Heading6"/>
        <w:rPr>
          <w:lang w:eastAsia="sv-SE"/>
        </w:rPr>
      </w:pPr>
      <w:bookmarkStart w:id="1807" w:name="_Toc5283605"/>
      <w:r w:rsidRPr="00EF497C">
        <w:rPr>
          <w:lang w:eastAsia="sv-SE"/>
        </w:rPr>
        <w:t>6.7.5.4.4.2</w:t>
      </w:r>
      <w:r w:rsidRPr="00EF497C">
        <w:rPr>
          <w:lang w:eastAsia="sv-SE"/>
        </w:rPr>
        <w:tab/>
        <w:t>Procedure</w:t>
      </w:r>
      <w:bookmarkEnd w:id="1807"/>
    </w:p>
    <w:p w14:paraId="4A143207" w14:textId="77777777" w:rsidR="00B47796" w:rsidRPr="00EF497C" w:rsidRDefault="00B47796" w:rsidP="00B47796">
      <w:pPr>
        <w:pStyle w:val="B1"/>
      </w:pPr>
      <w:r w:rsidRPr="00EF497C">
        <w:t>1)</w:t>
      </w:r>
      <w:r w:rsidRPr="00EF497C">
        <w:tab/>
        <w:t>Place the BS at the positioner.</w:t>
      </w:r>
    </w:p>
    <w:p w14:paraId="03D017A7" w14:textId="7E28D276" w:rsidR="00B47796" w:rsidRPr="00EF497C" w:rsidRDefault="00B47796" w:rsidP="00B47796">
      <w:pPr>
        <w:pStyle w:val="B1"/>
      </w:pPr>
      <w:r w:rsidRPr="00EF497C">
        <w:t>2)</w:t>
      </w:r>
      <w:r w:rsidRPr="00EF497C">
        <w:tab/>
        <w:t>Align the manufacturer declared coordinate system orientation (D.</w:t>
      </w:r>
      <w:r w:rsidR="00441F1E" w:rsidRPr="00EF497C">
        <w:t>2</w:t>
      </w:r>
      <w:r w:rsidRPr="00EF497C">
        <w:t>) of the BS with the test system.</w:t>
      </w:r>
    </w:p>
    <w:p w14:paraId="612824BA"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9E58B9" w:rsidRPr="00EF497C">
        <w:t>.</w:t>
      </w:r>
    </w:p>
    <w:p w14:paraId="5C15E336" w14:textId="77777777" w:rsidR="00B47796" w:rsidRPr="00EF497C" w:rsidRDefault="00B47796" w:rsidP="00B47796">
      <w:pPr>
        <w:pStyle w:val="B1"/>
      </w:pPr>
      <w:r w:rsidRPr="00EF497C">
        <w:t>4)</w:t>
      </w:r>
      <w:r w:rsidRPr="00EF497C">
        <w:tab/>
        <w:t>The measurement device characteristics shall be:</w:t>
      </w:r>
    </w:p>
    <w:p w14:paraId="4EBA812F" w14:textId="77777777" w:rsidR="00B47796" w:rsidRPr="00EF497C" w:rsidRDefault="00B47796" w:rsidP="00B47796">
      <w:pPr>
        <w:pStyle w:val="B2"/>
        <w:rPr>
          <w:lang w:eastAsia="zh-CN"/>
        </w:rPr>
      </w:pPr>
      <w:r w:rsidRPr="00EF497C">
        <w:t>-</w:t>
      </w:r>
      <w:r w:rsidRPr="00EF497C">
        <w:tab/>
        <w:t>Detection mode: True RMS.</w:t>
      </w:r>
    </w:p>
    <w:p w14:paraId="63FAB77F" w14:textId="0508AEBE" w:rsidR="00B47796" w:rsidRPr="00EF497C" w:rsidRDefault="00B47796" w:rsidP="00B47796">
      <w:pPr>
        <w:pStyle w:val="B1"/>
      </w:pPr>
      <w:r w:rsidRPr="00EF497C">
        <w:t>5)</w:t>
      </w:r>
      <w:r w:rsidRPr="00EF497C">
        <w:tab/>
        <w:t xml:space="preserve">Set the BS </w:t>
      </w:r>
      <w:r w:rsidR="004E6FCB" w:rsidRPr="00EF497C">
        <w:rPr>
          <w:rFonts w:hint="eastAsia"/>
          <w:i/>
          <w:iCs/>
          <w:lang w:val="en-US" w:eastAsia="zh-CN"/>
        </w:rPr>
        <w:t>type 1-O</w:t>
      </w:r>
      <w:r w:rsidR="004E6FCB" w:rsidRPr="00EF497C">
        <w:rPr>
          <w:rFonts w:hint="eastAsia"/>
          <w:i/>
          <w:lang w:val="en-US" w:eastAsia="zh-CN"/>
        </w:rPr>
        <w:t xml:space="preserve"> </w:t>
      </w:r>
      <w:r w:rsidRPr="00EF497C">
        <w:t>to transmit</w:t>
      </w:r>
      <w:r w:rsidR="004E29F5" w:rsidRPr="00EF497C">
        <w:t>:</w:t>
      </w:r>
    </w:p>
    <w:p w14:paraId="245E71A8" w14:textId="78CEC1B6" w:rsidR="00B47796" w:rsidRPr="00EF497C" w:rsidRDefault="00B47796" w:rsidP="00B47796">
      <w:pPr>
        <w:pStyle w:val="B1"/>
        <w:ind w:left="1135"/>
        <w:rPr>
          <w:snapToGrid w:val="0"/>
        </w:rPr>
      </w:pPr>
      <w:r w:rsidRPr="00EF497C">
        <w:t xml:space="preserve"> -</w:t>
      </w:r>
      <w:r w:rsidRPr="00EF497C">
        <w:tab/>
        <w:t xml:space="preserve">For </w:t>
      </w:r>
      <w:r w:rsidRPr="00EF497C">
        <w:rPr>
          <w:snapToGrid w:val="0"/>
        </w:rPr>
        <w:t>RIB</w:t>
      </w:r>
      <w:r w:rsidRPr="00EF497C">
        <w:rPr>
          <w:i/>
          <w:snapToGrid w:val="0"/>
        </w:rPr>
        <w:t xml:space="preserve"> </w:t>
      </w:r>
      <w:r w:rsidRPr="00EF497C">
        <w:rPr>
          <w:snapToGrid w:val="0"/>
        </w:rPr>
        <w:t xml:space="preserve">declared to be capable of single carrier operation only, set the RIB to transmit a signal </w:t>
      </w:r>
      <w:r w:rsidRPr="00EF497C">
        <w:rPr>
          <w:rFonts w:eastAsia="MS PMincho"/>
        </w:rPr>
        <w:t xml:space="preserve">according to </w:t>
      </w:r>
      <w:r w:rsidR="004E6FCB" w:rsidRPr="00EF497C">
        <w:rPr>
          <w:snapToGrid w:val="0"/>
        </w:rPr>
        <w:t xml:space="preserve">the applicable test configuration in subclause </w:t>
      </w:r>
      <w:r w:rsidR="004E6FCB" w:rsidRPr="00EF497C">
        <w:rPr>
          <w:snapToGrid w:val="0"/>
          <w:lang w:val="en-US"/>
        </w:rPr>
        <w:t>4.</w:t>
      </w:r>
      <w:r w:rsidR="004E6FCB" w:rsidRPr="00EF497C">
        <w:rPr>
          <w:rFonts w:hint="eastAsia"/>
          <w:snapToGrid w:val="0"/>
          <w:lang w:val="en-US" w:eastAsia="zh-CN"/>
        </w:rPr>
        <w:t>8</w:t>
      </w:r>
      <w:r w:rsidR="004E6FCB" w:rsidRPr="00EF497C">
        <w:t xml:space="preserve"> </w:t>
      </w:r>
      <w:r w:rsidR="004E6FCB" w:rsidRPr="00EF497C">
        <w:rPr>
          <w:rFonts w:hint="eastAsia"/>
          <w:lang w:val="en-US" w:eastAsia="zh-CN"/>
        </w:rPr>
        <w:t xml:space="preserve">using </w:t>
      </w:r>
      <w:r w:rsidR="004E6FCB" w:rsidRPr="00EF497C">
        <w:t xml:space="preserve">the corresponding test model </w:t>
      </w:r>
      <w:r w:rsidR="004E6FCB" w:rsidRPr="00EF497C">
        <w:rPr>
          <w:rFonts w:eastAsia="SimSun" w:hint="eastAsia"/>
          <w:lang w:val="en-US" w:eastAsia="zh-CN"/>
        </w:rPr>
        <w:t>NR-FR1</w:t>
      </w:r>
      <w:r w:rsidR="004E6FCB" w:rsidRPr="00EF497C">
        <w:rPr>
          <w:rFonts w:eastAsia="MS PMincho"/>
        </w:rPr>
        <w:t>-TM1.1</w:t>
      </w:r>
      <w:r w:rsidRPr="00EF497C">
        <w:rPr>
          <w:rFonts w:eastAsia="MS PMincho"/>
        </w:rPr>
        <w:t xml:space="preserve"> in subclause 4.</w:t>
      </w:r>
      <w:r w:rsidR="004E6FCB" w:rsidRPr="00EF497C">
        <w:rPr>
          <w:rFonts w:eastAsia="MS PMincho"/>
        </w:rPr>
        <w:t>9</w:t>
      </w:r>
      <w:r w:rsidRPr="00EF497C">
        <w:rPr>
          <w:rFonts w:eastAsia="MS PMincho"/>
        </w:rPr>
        <w:t>.2,</w:t>
      </w:r>
      <w:r w:rsidRPr="00EF497C">
        <w:rPr>
          <w:snapToGrid w:val="0"/>
        </w:rPr>
        <w:t xml:space="preserve"> at </w:t>
      </w:r>
      <w:r w:rsidRPr="00EF497C">
        <w:t xml:space="preserve">manufacturer's declared rated output power </w:t>
      </w:r>
      <w:r w:rsidRPr="00EF497C">
        <w:rPr>
          <w:snapToGrid w:val="0"/>
        </w:rPr>
        <w:t>P</w:t>
      </w:r>
      <w:r w:rsidRPr="00EF497C">
        <w:rPr>
          <w:snapToGrid w:val="0"/>
          <w:vertAlign w:val="subscript"/>
        </w:rPr>
        <w:t>rated,c,TRP</w:t>
      </w:r>
      <w:r w:rsidRPr="00EF497C">
        <w:rPr>
          <w:snapToGrid w:val="0"/>
        </w:rPr>
        <w:t>.</w:t>
      </w:r>
    </w:p>
    <w:p w14:paraId="563B10CC" w14:textId="4163F30F" w:rsidR="00B47796" w:rsidRPr="00EF497C" w:rsidRDefault="00B47796" w:rsidP="00B47796">
      <w:pPr>
        <w:pStyle w:val="B3"/>
        <w:rPr>
          <w:snapToGrid w:val="0"/>
        </w:rPr>
      </w:pPr>
      <w:r w:rsidRPr="00EF497C">
        <w:rPr>
          <w:snapToGrid w:val="0"/>
        </w:rPr>
        <w:t>-</w:t>
      </w:r>
      <w:r w:rsidRPr="00EF497C">
        <w:rPr>
          <w:snapToGrid w:val="0"/>
        </w:rPr>
        <w:tab/>
        <w:t>For a RIB declared to be capable of multi-carrier</w:t>
      </w:r>
      <w:r w:rsidRPr="00EF497C">
        <w:t xml:space="preserve"> and/or CA</w:t>
      </w:r>
      <w:r w:rsidRPr="00EF497C">
        <w:rPr>
          <w:snapToGrid w:val="0"/>
        </w:rPr>
        <w:t xml:space="preserve"> operation, set the RIB to transmit according to </w:t>
      </w:r>
      <w:r w:rsidR="004E6FCB" w:rsidRPr="00EF497C">
        <w:rPr>
          <w:rFonts w:hint="eastAsia"/>
          <w:snapToGrid w:val="0"/>
          <w:lang w:val="en-US" w:eastAsia="zh-CN"/>
        </w:rPr>
        <w:t>NR-FR1</w:t>
      </w:r>
      <w:r w:rsidR="004E6FCB" w:rsidRPr="00EF497C">
        <w:rPr>
          <w:snapToGrid w:val="0"/>
        </w:rPr>
        <w:t>-TM1.1</w:t>
      </w:r>
      <w:r w:rsidR="004E6FCB" w:rsidRPr="00EF497C">
        <w:rPr>
          <w:rFonts w:hint="eastAsia"/>
          <w:snapToGrid w:val="0"/>
          <w:lang w:val="en-US" w:eastAsia="zh-CN"/>
        </w:rPr>
        <w:t xml:space="preserve"> </w:t>
      </w:r>
      <w:r w:rsidR="004E6FCB" w:rsidRPr="00EF497C">
        <w:t xml:space="preserve">in </w:t>
      </w:r>
      <w:r w:rsidR="004E6FCB" w:rsidRPr="00EF497C">
        <w:rPr>
          <w:rFonts w:eastAsia="MS PMincho"/>
        </w:rPr>
        <w:t>subclause 4.</w:t>
      </w:r>
      <w:r w:rsidR="004E6FCB" w:rsidRPr="00EF497C">
        <w:rPr>
          <w:rFonts w:eastAsia="SimSun" w:hint="eastAsia"/>
          <w:lang w:val="en-US" w:eastAsia="zh-CN"/>
        </w:rPr>
        <w:t>9</w:t>
      </w:r>
      <w:r w:rsidR="004E6FCB" w:rsidRPr="00EF497C">
        <w:rPr>
          <w:rFonts w:eastAsia="MS PMincho"/>
        </w:rPr>
        <w:t>.2</w:t>
      </w:r>
      <w:r w:rsidR="004E6FCB" w:rsidRPr="00EF497C">
        <w:rPr>
          <w:rFonts w:hint="eastAsia"/>
          <w:lang w:val="en-US" w:eastAsia="zh-CN"/>
        </w:rPr>
        <w:t xml:space="preserve"> </w:t>
      </w:r>
      <w:del w:id="1808" w:author="R4-1903326" w:date="2019-04-17T12:30:00Z">
        <w:r w:rsidRPr="00EF497C" w:rsidDel="00CD656D">
          <w:rPr>
            <w:snapToGrid w:val="0"/>
          </w:rPr>
          <w:delText xml:space="preserve"> </w:delText>
        </w:r>
      </w:del>
      <w:r w:rsidRPr="00EF497C">
        <w:rPr>
          <w:snapToGrid w:val="0"/>
        </w:rPr>
        <w:t xml:space="preserve">on all carriers configured </w:t>
      </w:r>
      <w:r w:rsidRPr="00EF497C">
        <w:rPr>
          <w:lang w:eastAsia="zh-CN"/>
        </w:rPr>
        <w:t>using the applicable test configuration and corresponding power setting specified</w:t>
      </w:r>
      <w:r w:rsidRPr="00EF497C">
        <w:rPr>
          <w:snapToGrid w:val="0"/>
        </w:rPr>
        <w:t xml:space="preserve"> in subclause 4.</w:t>
      </w:r>
      <w:r w:rsidR="00BF4347" w:rsidRPr="00EF497C">
        <w:rPr>
          <w:snapToGrid w:val="0"/>
        </w:rPr>
        <w:t>7</w:t>
      </w:r>
      <w:r w:rsidR="004E6FCB" w:rsidRPr="00EF497C">
        <w:rPr>
          <w:snapToGrid w:val="0"/>
        </w:rPr>
        <w:t>.</w:t>
      </w:r>
      <w:r w:rsidR="004E6FCB" w:rsidRPr="00EF497C">
        <w:rPr>
          <w:rFonts w:hint="eastAsia"/>
          <w:snapToGrid w:val="0"/>
          <w:lang w:val="en-US" w:eastAsia="zh-CN"/>
        </w:rPr>
        <w:t>2 and 4.8.</w:t>
      </w:r>
      <w:del w:id="1809" w:author="R4-1905200" w:date="2019-04-17T22:54:00Z">
        <w:r w:rsidRPr="00EF497C" w:rsidDel="003832B7">
          <w:rPr>
            <w:snapToGrid w:val="0"/>
          </w:rPr>
          <w:delText>.</w:delText>
        </w:r>
      </w:del>
    </w:p>
    <w:p w14:paraId="330048FD" w14:textId="214BE936" w:rsidR="00B47796" w:rsidRPr="00EF497C" w:rsidRDefault="00B47796" w:rsidP="00B47796">
      <w:pPr>
        <w:pStyle w:val="B1"/>
      </w:pPr>
      <w:r w:rsidRPr="00EF497C">
        <w:t>6)</w:t>
      </w:r>
      <w:r w:rsidRPr="00EF497C">
        <w:tab/>
      </w:r>
      <w:ins w:id="1810" w:author="R4-1905200" w:date="2019-04-17T22:54:00Z">
        <w:r w:rsidR="003832B7" w:rsidRPr="00EF497C">
          <w:t>Mount</w:t>
        </w:r>
      </w:ins>
      <w:del w:id="1811" w:author="R4-1905200" w:date="2019-04-17T22:54: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9E58B9" w:rsidRPr="00EF497C">
        <w:t>.</w:t>
      </w:r>
    </w:p>
    <w:p w14:paraId="2CFCD473" w14:textId="6B4B63E2"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9E58B9" w:rsidRPr="00EF497C">
        <w:rPr>
          <w:snapToGrid w:val="0"/>
        </w:rPr>
        <w:t>.</w:t>
      </w:r>
    </w:p>
    <w:p w14:paraId="7A6EFEA4" w14:textId="595945F0"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0F2BC2A2" w14:textId="4643C81E" w:rsidR="00EB38E7" w:rsidRPr="00EF497C" w:rsidRDefault="004E29F5" w:rsidP="00AF06C7">
      <w:pPr>
        <w:pStyle w:val="NO"/>
      </w:pPr>
      <w:r w:rsidRPr="00EF497C">
        <w:t xml:space="preserve">NOTE </w:t>
      </w:r>
      <w:r w:rsidR="00B47796" w:rsidRPr="00EF497C">
        <w:t>1: the TRP measurement grid may not be the same for all measurement frequencies.</w:t>
      </w:r>
    </w:p>
    <w:p w14:paraId="1CD66771" w14:textId="3160F9D8" w:rsidR="00EB38E7" w:rsidRPr="00EF497C" w:rsidRDefault="004E29F5" w:rsidP="00AF06C7">
      <w:pPr>
        <w:pStyle w:val="NO"/>
      </w:pPr>
      <w:r w:rsidRPr="00EF497C">
        <w:t xml:space="preserve">NOTE </w:t>
      </w:r>
      <w:r w:rsidR="00B47796" w:rsidRPr="00EF497C">
        <w:t>2: the frequency sweep or the TRP measurement grid sweep may be done in any order</w:t>
      </w:r>
      <w:r w:rsidRPr="00EF497C">
        <w:t>.</w:t>
      </w:r>
    </w:p>
    <w:p w14:paraId="684B226E" w14:textId="77777777" w:rsidR="00B47796" w:rsidRPr="00EF497C" w:rsidRDefault="00B47796" w:rsidP="00B47796">
      <w:pPr>
        <w:pStyle w:val="B1"/>
      </w:pPr>
      <w:r w:rsidRPr="00EF497C">
        <w:t>9)</w:t>
      </w:r>
      <w:r w:rsidRPr="00EF497C">
        <w:tab/>
        <w:t>Calculate TRP at each specified frequency using the directional measurements.</w:t>
      </w:r>
    </w:p>
    <w:p w14:paraId="2574C1A3"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0B353E5E" w14:textId="77777777" w:rsidR="00B47796" w:rsidRPr="00EF497C" w:rsidRDefault="00B47796" w:rsidP="00B47796">
      <w:pPr>
        <w:pStyle w:val="B1"/>
        <w:ind w:left="567" w:hanging="283"/>
        <w:rPr>
          <w:ins w:id="1812" w:author="R4-1905200" w:date="2019-04-17T22:54:00Z"/>
        </w:rPr>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0217159C" w14:textId="77777777" w:rsidR="003832B7" w:rsidRPr="00EF497C" w:rsidRDefault="003832B7" w:rsidP="003832B7">
      <w:pPr>
        <w:pStyle w:val="NO"/>
        <w:rPr>
          <w:ins w:id="1813" w:author="R4-1905200" w:date="2019-04-17T22:54:00Z"/>
        </w:rPr>
      </w:pPr>
      <w:ins w:id="1814" w:author="R4-1905200" w:date="2019-04-17T22:54:00Z">
        <w:r w:rsidRPr="00EF497C">
          <w:t>NOTE: As an alternative, TRP can be measured in a reverberation chamber following step 1, 3, 4, 5, 7 and 10.</w:t>
        </w:r>
      </w:ins>
    </w:p>
    <w:p w14:paraId="7E54463A" w14:textId="77777777" w:rsidR="003832B7" w:rsidRPr="00EF497C" w:rsidRDefault="003832B7" w:rsidP="00B47796">
      <w:pPr>
        <w:pStyle w:val="B1"/>
        <w:ind w:left="567" w:hanging="283"/>
      </w:pPr>
    </w:p>
    <w:p w14:paraId="14A65FD0" w14:textId="705DB03A" w:rsidR="00EB38E7" w:rsidRPr="00EF497C" w:rsidRDefault="00B47796" w:rsidP="00AF06C7">
      <w:pPr>
        <w:pStyle w:val="Heading5"/>
        <w:rPr>
          <w:lang w:eastAsia="sv-SE"/>
        </w:rPr>
      </w:pPr>
      <w:bookmarkStart w:id="1815" w:name="_Toc5283606"/>
      <w:r w:rsidRPr="00EF497C">
        <w:rPr>
          <w:lang w:eastAsia="sv-SE"/>
        </w:rPr>
        <w:t>6.7.5</w:t>
      </w:r>
      <w:r w:rsidRPr="00EF497C">
        <w:rPr>
          <w:lang w:eastAsia="zh-CN"/>
        </w:rPr>
        <w:t>.4.5</w:t>
      </w:r>
      <w:r w:rsidRPr="00EF497C">
        <w:rPr>
          <w:lang w:eastAsia="sv-SE"/>
        </w:rPr>
        <w:tab/>
        <w:t xml:space="preserve">Test </w:t>
      </w:r>
      <w:r w:rsidR="004E29F5" w:rsidRPr="00EF497C">
        <w:rPr>
          <w:lang w:val="en-US" w:eastAsia="sv-SE"/>
        </w:rPr>
        <w:t>r</w:t>
      </w:r>
      <w:r w:rsidR="004E29F5" w:rsidRPr="00EF497C">
        <w:rPr>
          <w:lang w:eastAsia="sv-SE"/>
        </w:rPr>
        <w:t>equirement</w:t>
      </w:r>
      <w:bookmarkEnd w:id="1815"/>
    </w:p>
    <w:p w14:paraId="4DB662DD" w14:textId="2AFA4B77" w:rsidR="00B47796" w:rsidRPr="00EF497C" w:rsidRDefault="00B47796" w:rsidP="00093316">
      <w:pPr>
        <w:pStyle w:val="Heading6"/>
        <w:rPr>
          <w:b/>
          <w:sz w:val="22"/>
          <w:lang w:eastAsia="sv-SE"/>
        </w:rPr>
      </w:pPr>
      <w:bookmarkStart w:id="1816" w:name="_Toc5283607"/>
      <w:r w:rsidRPr="00EF497C">
        <w:t>6.7.5.4.5.1</w:t>
      </w:r>
      <w:r w:rsidR="004C4101" w:rsidRPr="00EF497C">
        <w:tab/>
      </w:r>
      <w:r w:rsidRPr="00EF497C">
        <w:t xml:space="preserve">Test requirement for </w:t>
      </w:r>
      <w:r w:rsidR="00CF29EF" w:rsidRPr="00EF497C">
        <w:rPr>
          <w:i/>
        </w:rPr>
        <w:t>BS type 1-O</w:t>
      </w:r>
      <w:bookmarkEnd w:id="1816"/>
    </w:p>
    <w:p w14:paraId="68FB89E1" w14:textId="101ADB01" w:rsidR="00B47796" w:rsidRPr="00EF497C" w:rsidRDefault="00B47796" w:rsidP="00B47796">
      <w:pPr>
        <w:keepNext/>
      </w:pPr>
      <w:r w:rsidRPr="00EF497C">
        <w:t xml:space="preserve">The power of any spurious emission shall not exceed the test limits in table 6.7.5.4.5-1 for a BS where requirements for co-existence with the system listed in the first column apply. For </w:t>
      </w:r>
      <w:r w:rsidRPr="00EF497C">
        <w:rPr>
          <w:rFonts w:cs="Arial"/>
        </w:rPr>
        <w:t xml:space="preserve">a </w:t>
      </w:r>
      <w:r w:rsidRPr="00EF497C">
        <w:rPr>
          <w:rFonts w:cs="Arial"/>
          <w:i/>
        </w:rPr>
        <w:t>multi-band RIB</w:t>
      </w:r>
      <w:r w:rsidRPr="00EF497C">
        <w:t xml:space="preserve">, the exclusions and conditions in the Note column of table 6.7.5.4.5-1 apply for each supported </w:t>
      </w:r>
      <w:r w:rsidRPr="00EF497C">
        <w:rPr>
          <w:i/>
        </w:rPr>
        <w:t>operating band</w:t>
      </w:r>
      <w:r w:rsidRPr="00EF497C">
        <w:t>.</w:t>
      </w:r>
    </w:p>
    <w:p w14:paraId="14E57587" w14:textId="77777777" w:rsidR="00B47796" w:rsidRPr="00EF497C" w:rsidRDefault="00B47796" w:rsidP="00093316">
      <w:pPr>
        <w:pStyle w:val="TH"/>
      </w:pPr>
      <w:r w:rsidRPr="00EF497C">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EF497C"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EF497C" w:rsidRDefault="00B47796" w:rsidP="00B47796">
            <w:pPr>
              <w:pStyle w:val="TAH"/>
              <w:rPr>
                <w:rFonts w:cs="Arial"/>
              </w:rPr>
            </w:pPr>
            <w:r w:rsidRPr="00EF497C">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EF497C" w:rsidRDefault="00B47796" w:rsidP="00B47796">
            <w:pPr>
              <w:pStyle w:val="TAH"/>
              <w:rPr>
                <w:rFonts w:cs="Arial"/>
              </w:rPr>
            </w:pPr>
            <w:r w:rsidRPr="00EF497C">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EF497C" w:rsidRDefault="00B47796" w:rsidP="00B47796">
            <w:pPr>
              <w:pStyle w:val="TAH"/>
              <w:rPr>
                <w:rFonts w:cs="Arial"/>
              </w:rPr>
            </w:pPr>
            <w:r w:rsidRPr="00EF497C">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EF497C" w:rsidRDefault="00B47796" w:rsidP="00B47796">
            <w:pPr>
              <w:pStyle w:val="TAH"/>
              <w:rPr>
                <w:rFonts w:cs="Arial"/>
              </w:rPr>
            </w:pPr>
            <w:r w:rsidRPr="00EF497C">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EF497C" w:rsidRDefault="00B47796" w:rsidP="00B47796">
            <w:pPr>
              <w:pStyle w:val="TAH"/>
              <w:rPr>
                <w:rFonts w:cs="Arial"/>
              </w:rPr>
            </w:pPr>
            <w:r w:rsidRPr="00EF497C">
              <w:rPr>
                <w:rFonts w:cs="Arial"/>
              </w:rPr>
              <w:t>Note</w:t>
            </w:r>
            <w:r w:rsidR="004E29F5" w:rsidRPr="00EF497C">
              <w:rPr>
                <w:rFonts w:cs="Arial"/>
              </w:rPr>
              <w:t>s</w:t>
            </w:r>
          </w:p>
        </w:tc>
      </w:tr>
      <w:tr w:rsidR="005A2917" w:rsidRPr="00EF497C"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EF497C" w:rsidRDefault="00B47796" w:rsidP="00F36B8E">
            <w:pPr>
              <w:pStyle w:val="TAC"/>
              <w:rPr>
                <w:rFonts w:cs="Arial"/>
                <w:szCs w:val="18"/>
              </w:rPr>
            </w:pPr>
            <w:r w:rsidRPr="00EF497C">
              <w:rPr>
                <w:rFonts w:cs="Arial"/>
                <w:szCs w:val="18"/>
              </w:rPr>
              <w:t>GSM900</w:t>
            </w:r>
          </w:p>
          <w:p w14:paraId="6D46A986" w14:textId="77777777" w:rsidR="00B47796" w:rsidRPr="00EF497C"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EF497C" w:rsidRDefault="00B47796" w:rsidP="00AE0D7D">
            <w:pPr>
              <w:pStyle w:val="TAC"/>
              <w:rPr>
                <w:rFonts w:cs="Arial"/>
                <w:szCs w:val="18"/>
              </w:rPr>
            </w:pPr>
            <w:r w:rsidRPr="00EF497C">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EF497C" w:rsidRDefault="00F36B8E" w:rsidP="00AF06C7">
            <w:pPr>
              <w:pStyle w:val="TAC"/>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EF497C" w:rsidRDefault="00B47796" w:rsidP="00715EBC">
            <w:pPr>
              <w:pStyle w:val="TAL"/>
              <w:rPr>
                <w:rFonts w:cs="Arial"/>
                <w:szCs w:val="18"/>
              </w:rPr>
            </w:pPr>
            <w:r w:rsidRPr="00EF497C">
              <w:rPr>
                <w:rFonts w:cs="Arial"/>
                <w:szCs w:val="18"/>
              </w:rPr>
              <w:t>This requirement does not apply to BS operating in band n8</w:t>
            </w:r>
            <w:r w:rsidR="00F36B8E" w:rsidRPr="00EF497C">
              <w:rPr>
                <w:rFonts w:cs="Arial"/>
                <w:szCs w:val="18"/>
              </w:rPr>
              <w:t>.</w:t>
            </w:r>
          </w:p>
        </w:tc>
      </w:tr>
      <w:tr w:rsidR="005A2917" w:rsidRPr="00EF497C"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EF497C" w:rsidRDefault="00B47796" w:rsidP="00715EBC">
            <w:pPr>
              <w:pStyle w:val="TAC"/>
              <w:rPr>
                <w:rFonts w:cs="Arial"/>
                <w:szCs w:val="18"/>
              </w:rPr>
            </w:pPr>
            <w:r w:rsidRPr="00EF497C">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EF497C" w:rsidRDefault="00B47796" w:rsidP="008A2AA9">
            <w:pPr>
              <w:pStyle w:val="TAL"/>
              <w:rPr>
                <w:rFonts w:cs="Arial"/>
                <w:szCs w:val="18"/>
              </w:rPr>
            </w:pPr>
            <w:r w:rsidRPr="00EF497C">
              <w:rPr>
                <w:rFonts w:cs="Arial"/>
                <w:szCs w:val="18"/>
              </w:rPr>
              <w:t>For the frequency range 880-915 MHz, this requirement does not apply to BS operating in band n8, since it is already covered by the requirement in subclause 6.7.5.3</w:t>
            </w:r>
            <w:r w:rsidR="00F36B8E" w:rsidRPr="00EF497C">
              <w:rPr>
                <w:rFonts w:cs="Arial"/>
                <w:szCs w:val="18"/>
              </w:rPr>
              <w:t>.</w:t>
            </w:r>
          </w:p>
        </w:tc>
      </w:tr>
      <w:tr w:rsidR="005A2917" w:rsidRPr="00EF497C"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EF497C" w:rsidRDefault="00B47796" w:rsidP="00F36B8E">
            <w:pPr>
              <w:pStyle w:val="TAC"/>
              <w:rPr>
                <w:rFonts w:cs="Arial"/>
                <w:szCs w:val="18"/>
              </w:rPr>
            </w:pPr>
            <w:r w:rsidRPr="00EF497C">
              <w:rPr>
                <w:rFonts w:cs="Arial"/>
                <w:szCs w:val="18"/>
              </w:rPr>
              <w:t>DCS1800</w:t>
            </w:r>
          </w:p>
          <w:p w14:paraId="746ABD8F" w14:textId="77777777" w:rsidR="00B47796" w:rsidRPr="00EF497C"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EF497C" w:rsidRDefault="00B47796" w:rsidP="00AE0D7D">
            <w:pPr>
              <w:pStyle w:val="TAC"/>
              <w:rPr>
                <w:rFonts w:cs="Arial"/>
                <w:szCs w:val="18"/>
              </w:rPr>
            </w:pPr>
            <w:r w:rsidRPr="00EF497C">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EF497C" w:rsidRDefault="00F36B8E" w:rsidP="00AF06C7">
            <w:pPr>
              <w:pStyle w:val="TAC"/>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n3. </w:t>
            </w:r>
          </w:p>
        </w:tc>
      </w:tr>
      <w:tr w:rsidR="005A2917" w:rsidRPr="00EF497C"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EF497C" w:rsidRDefault="00B47796" w:rsidP="00715EBC">
            <w:pPr>
              <w:pStyle w:val="TAC"/>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EF497C" w:rsidRDefault="00B47796" w:rsidP="008A2AA9">
            <w:pPr>
              <w:pStyle w:val="TAL"/>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EF497C" w:rsidRDefault="00B47796" w:rsidP="00F36B8E">
            <w:pPr>
              <w:pStyle w:val="TAC"/>
              <w:rPr>
                <w:rFonts w:cs="Arial"/>
                <w:szCs w:val="18"/>
              </w:rPr>
            </w:pPr>
            <w:r w:rsidRPr="00EF497C">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63D8E147" w:rsidR="00B47796" w:rsidRPr="00EF497C" w:rsidRDefault="00B47796" w:rsidP="00F36B8E">
            <w:pPr>
              <w:pStyle w:val="TAC"/>
              <w:rPr>
                <w:rFonts w:cs="Arial"/>
                <w:szCs w:val="18"/>
              </w:rPr>
            </w:pPr>
            <w:r w:rsidRPr="00EF497C">
              <w:rPr>
                <w:rFonts w:cs="Arial"/>
                <w:szCs w:val="18"/>
              </w:rPr>
              <w:t>1930</w:t>
            </w:r>
            <w:ins w:id="1817" w:author="R4-1903326" w:date="2019-04-17T12:31:00Z">
              <w:r w:rsidR="00866F8E" w:rsidRPr="00EF497C">
                <w:rPr>
                  <w:rFonts w:cs="Arial"/>
                  <w:szCs w:val="18"/>
                </w:rPr>
                <w:t xml:space="preserve"> – </w:t>
              </w:r>
            </w:ins>
            <w:del w:id="1818" w:author="R4-1903326" w:date="2019-04-17T12:31:00Z">
              <w:r w:rsidRPr="00EF497C" w:rsidDel="00866F8E">
                <w:rPr>
                  <w:rFonts w:cs="Arial"/>
                  <w:szCs w:val="18"/>
                </w:rPr>
                <w:delText xml:space="preserve">   </w:delText>
              </w:r>
            </w:del>
            <w:r w:rsidRPr="00EF497C">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EF497C" w:rsidRDefault="00F36B8E" w:rsidP="00AF06C7">
            <w:pPr>
              <w:pStyle w:val="TAC"/>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n2, n25 or band n70.  </w:t>
            </w:r>
          </w:p>
        </w:tc>
      </w:tr>
      <w:tr w:rsidR="005A2917" w:rsidRPr="00EF497C"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EF497C" w:rsidRDefault="00B47796" w:rsidP="00715EBC">
            <w:pPr>
              <w:pStyle w:val="TAC"/>
              <w:rPr>
                <w:rFonts w:cs="Arial"/>
                <w:szCs w:val="18"/>
                <w:lang w:eastAsia="zh-CN"/>
              </w:rPr>
            </w:pPr>
            <w:r w:rsidRPr="00EF497C">
              <w:rPr>
                <w:rFonts w:cs="Arial"/>
                <w:szCs w:val="18"/>
              </w:rPr>
              <w:t>1850 – 1910 MHz</w:t>
            </w:r>
          </w:p>
          <w:p w14:paraId="69CAC082" w14:textId="77777777" w:rsidR="00B47796" w:rsidRPr="00EF497C"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EF497C" w:rsidRDefault="00B47796" w:rsidP="008A2AA9">
            <w:pPr>
              <w:pStyle w:val="TAL"/>
              <w:rPr>
                <w:rFonts w:cs="Arial"/>
                <w:szCs w:val="18"/>
              </w:rPr>
            </w:pPr>
            <w:r w:rsidRPr="00EF497C">
              <w:rPr>
                <w:rFonts w:cs="Arial"/>
                <w:szCs w:val="18"/>
              </w:rPr>
              <w:t xml:space="preserve">This requirement does not apply to BS operating in band n2 or n25 since it is already covered by the requirement in subclause 6.7.5.3.  </w:t>
            </w:r>
          </w:p>
        </w:tc>
      </w:tr>
      <w:tr w:rsidR="005A2917" w:rsidRPr="00EF497C"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EF497C" w:rsidRDefault="00B47796" w:rsidP="00F36B8E">
            <w:pPr>
              <w:pStyle w:val="TAC"/>
              <w:rPr>
                <w:rFonts w:cs="Arial"/>
                <w:szCs w:val="18"/>
              </w:rPr>
            </w:pPr>
            <w:r w:rsidRPr="00EF497C">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EF497C" w:rsidRDefault="00B47796" w:rsidP="003B44D8">
            <w:pPr>
              <w:pStyle w:val="TAC"/>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EF497C" w:rsidRDefault="003B44D8" w:rsidP="00AF06C7">
            <w:pPr>
              <w:pStyle w:val="TAC"/>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n5. </w:t>
            </w:r>
          </w:p>
        </w:tc>
      </w:tr>
      <w:tr w:rsidR="005A2917" w:rsidRPr="00EF497C"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EF497C" w:rsidRDefault="00B47796" w:rsidP="00715EBC">
            <w:pPr>
              <w:pStyle w:val="TAC"/>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EF497C" w:rsidRDefault="003B44D8"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EF497C" w:rsidRDefault="00B47796" w:rsidP="008A2AA9">
            <w:pPr>
              <w:pStyle w:val="TAL"/>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EF497C" w:rsidRDefault="00B47796" w:rsidP="00F36B8E">
            <w:pPr>
              <w:pStyle w:val="TAC"/>
              <w:rPr>
                <w:rFonts w:cs="Arial"/>
                <w:szCs w:val="18"/>
              </w:rPr>
            </w:pPr>
            <w:r w:rsidRPr="00EF497C">
              <w:rPr>
                <w:rFonts w:cs="Arial"/>
                <w:szCs w:val="18"/>
              </w:rPr>
              <w:t>UTRA FDD Band I or</w:t>
            </w:r>
          </w:p>
          <w:p w14:paraId="03EFD7E5" w14:textId="77777777" w:rsidR="00B47796" w:rsidRPr="00EF497C" w:rsidRDefault="00B47796" w:rsidP="003B44D8">
            <w:pPr>
              <w:pStyle w:val="TAC"/>
              <w:rPr>
                <w:rFonts w:cs="Arial"/>
                <w:szCs w:val="18"/>
              </w:rPr>
            </w:pPr>
            <w:r w:rsidRPr="00EF497C">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EF497C" w:rsidRDefault="00B47796" w:rsidP="003B44D8">
            <w:pPr>
              <w:pStyle w:val="TAC"/>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EF497C" w:rsidRDefault="003B44D8" w:rsidP="00AF06C7">
            <w:pPr>
              <w:pStyle w:val="TAC"/>
              <w:rPr>
                <w:rFonts w:cs="Arial"/>
                <w:szCs w:val="18"/>
                <w:lang w:eastAsia="ko-KR"/>
              </w:rPr>
            </w:pPr>
            <w:r w:rsidRPr="00EF497C">
              <w:rPr>
                <w:rFonts w:cs="Arial"/>
                <w:szCs w:val="18"/>
              </w:rPr>
              <w:t>-40.4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EF497C" w:rsidRDefault="00B47796" w:rsidP="00715EBC">
            <w:pPr>
              <w:pStyle w:val="TAL"/>
              <w:rPr>
                <w:rFonts w:cs="Arial"/>
                <w:szCs w:val="18"/>
              </w:rPr>
            </w:pPr>
            <w:r w:rsidRPr="00EF497C">
              <w:rPr>
                <w:rFonts w:cs="Arial"/>
                <w:szCs w:val="18"/>
              </w:rPr>
              <w:t>This requirement does not apply to BS operating in band n1</w:t>
            </w:r>
            <w:r w:rsidR="00F36B8E" w:rsidRPr="00EF497C">
              <w:rPr>
                <w:rFonts w:cs="Arial"/>
                <w:szCs w:val="18"/>
              </w:rPr>
              <w:t>.</w:t>
            </w:r>
          </w:p>
        </w:tc>
      </w:tr>
      <w:tr w:rsidR="005A2917" w:rsidRPr="00EF497C"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EF497C" w:rsidRDefault="00B47796" w:rsidP="00715EBC">
            <w:pPr>
              <w:pStyle w:val="TAC"/>
              <w:rPr>
                <w:rFonts w:cs="Arial"/>
                <w:szCs w:val="18"/>
                <w:lang w:eastAsia="zh-CN"/>
              </w:rPr>
            </w:pPr>
            <w:r w:rsidRPr="00EF497C">
              <w:rPr>
                <w:rFonts w:cs="Arial"/>
                <w:szCs w:val="18"/>
              </w:rPr>
              <w:t>1920 – 1980 MHz</w:t>
            </w:r>
          </w:p>
          <w:p w14:paraId="23D7434D" w14:textId="77777777" w:rsidR="00B47796" w:rsidRPr="00EF497C"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EF497C" w:rsidRDefault="00CF29EF" w:rsidP="00AF06C7">
            <w:pPr>
              <w:pStyle w:val="TAC"/>
              <w:rPr>
                <w:rFonts w:cs="Arial"/>
                <w:szCs w:val="18"/>
                <w:lang w:eastAsia="ko-KR"/>
              </w:rPr>
            </w:pPr>
            <w:r w:rsidRPr="00EF497C">
              <w:rPr>
                <w:rFonts w:cs="Arial"/>
                <w:szCs w:val="18"/>
                <w:lang w:eastAsia="ko-KR"/>
              </w:rPr>
              <w:t>-</w:t>
            </w:r>
            <w:r w:rsidR="00D4212C" w:rsidRPr="00EF497C">
              <w:rPr>
                <w:rFonts w:cs="Arial"/>
                <w:szCs w:val="18"/>
                <w:lang w:eastAsia="ko-KR"/>
              </w:rPr>
              <w:t>37.4</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EF497C" w:rsidRDefault="00B47796" w:rsidP="008A2AA9">
            <w:pPr>
              <w:pStyle w:val="TAL"/>
              <w:rPr>
                <w:rFonts w:cs="Arial"/>
                <w:szCs w:val="18"/>
              </w:rPr>
            </w:pPr>
            <w:r w:rsidRPr="00EF497C">
              <w:rPr>
                <w:rFonts w:cs="Arial"/>
                <w:szCs w:val="18"/>
              </w:rPr>
              <w:t>This requirement does not apply to BS operating in band n1, since it is already covered by the requirement in subclause 6.7.5.3.</w:t>
            </w:r>
          </w:p>
        </w:tc>
      </w:tr>
      <w:tr w:rsidR="005A2917" w:rsidRPr="00EF497C"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EF497C" w:rsidRDefault="00D4212C" w:rsidP="00D4212C">
            <w:pPr>
              <w:pStyle w:val="TAC"/>
              <w:rPr>
                <w:rFonts w:cs="Arial"/>
                <w:szCs w:val="18"/>
              </w:rPr>
            </w:pPr>
            <w:r w:rsidRPr="00EF497C">
              <w:rPr>
                <w:rFonts w:cs="Arial"/>
                <w:szCs w:val="18"/>
              </w:rPr>
              <w:t>UTRA FDD Band II or</w:t>
            </w:r>
          </w:p>
          <w:p w14:paraId="531781D7" w14:textId="77777777" w:rsidR="00D4212C" w:rsidRPr="00EF497C" w:rsidRDefault="00D4212C" w:rsidP="00D4212C">
            <w:pPr>
              <w:pStyle w:val="TAC"/>
              <w:rPr>
                <w:rFonts w:cs="Arial"/>
                <w:szCs w:val="18"/>
              </w:rPr>
            </w:pPr>
            <w:r w:rsidRPr="00EF497C">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EF497C" w:rsidRDefault="00D4212C" w:rsidP="00D4212C">
            <w:pPr>
              <w:pStyle w:val="TAC"/>
              <w:rPr>
                <w:rFonts w:cs="Arial"/>
                <w:szCs w:val="18"/>
                <w:lang w:eastAsia="zh-CN"/>
              </w:rPr>
            </w:pPr>
            <w:r w:rsidRPr="00EF497C">
              <w:rPr>
                <w:rFonts w:cs="Arial"/>
                <w:szCs w:val="18"/>
              </w:rPr>
              <w:t>1930 – 1990 MHz</w:t>
            </w:r>
          </w:p>
          <w:p w14:paraId="04820C2A"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n2 or n70.  </w:t>
            </w:r>
          </w:p>
        </w:tc>
      </w:tr>
      <w:tr w:rsidR="005A2917" w:rsidRPr="00EF497C"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EF497C" w:rsidRDefault="00D4212C" w:rsidP="00D4212C">
            <w:pPr>
              <w:pStyle w:val="TAC"/>
              <w:rPr>
                <w:rFonts w:cs="Arial"/>
                <w:szCs w:val="18"/>
                <w:lang w:eastAsia="zh-CN"/>
              </w:rPr>
            </w:pPr>
            <w:r w:rsidRPr="00EF497C">
              <w:rPr>
                <w:rFonts w:cs="Arial"/>
                <w:szCs w:val="18"/>
              </w:rPr>
              <w:t>1850 – 1910 MHz</w:t>
            </w:r>
          </w:p>
          <w:p w14:paraId="0D5BD3CB"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EF497C" w:rsidRDefault="00D4212C" w:rsidP="008A2AA9">
            <w:pPr>
              <w:pStyle w:val="TAL"/>
              <w:rPr>
                <w:rFonts w:cs="Arial"/>
                <w:szCs w:val="18"/>
              </w:rPr>
            </w:pPr>
            <w:r w:rsidRPr="00EF497C">
              <w:rPr>
                <w:rFonts w:cs="Arial"/>
                <w:szCs w:val="18"/>
              </w:rPr>
              <w:t>This requirement does not apply to BS operating in band n2, since it is already covered by the requirement in subclause 6.7.5.3.</w:t>
            </w:r>
          </w:p>
        </w:tc>
      </w:tr>
      <w:tr w:rsidR="005A2917" w:rsidRPr="00EF497C"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EF497C" w:rsidRDefault="00D4212C" w:rsidP="00D4212C">
            <w:pPr>
              <w:pStyle w:val="TAC"/>
              <w:rPr>
                <w:rFonts w:cs="Arial"/>
                <w:szCs w:val="18"/>
              </w:rPr>
            </w:pPr>
            <w:r w:rsidRPr="00EF497C">
              <w:rPr>
                <w:rFonts w:cs="Arial"/>
                <w:szCs w:val="18"/>
              </w:rPr>
              <w:t>UTRA FDD Band III or</w:t>
            </w:r>
          </w:p>
          <w:p w14:paraId="5C6698D4" w14:textId="77777777" w:rsidR="00D4212C" w:rsidRPr="00EF497C" w:rsidRDefault="00D4212C" w:rsidP="00D4212C">
            <w:pPr>
              <w:pStyle w:val="TAC"/>
              <w:rPr>
                <w:rFonts w:cs="Arial"/>
                <w:szCs w:val="18"/>
              </w:rPr>
            </w:pPr>
            <w:r w:rsidRPr="00EF497C">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EF497C" w:rsidRDefault="00D4212C" w:rsidP="00D4212C">
            <w:pPr>
              <w:pStyle w:val="TAC"/>
              <w:rPr>
                <w:rFonts w:cs="Arial"/>
                <w:szCs w:val="18"/>
                <w:lang w:eastAsia="zh-CN"/>
              </w:rPr>
            </w:pPr>
            <w:r w:rsidRPr="00EF497C">
              <w:rPr>
                <w:rFonts w:cs="Arial"/>
                <w:szCs w:val="18"/>
              </w:rPr>
              <w:t>1805 – 1880 MHz</w:t>
            </w:r>
          </w:p>
          <w:p w14:paraId="4E0690EF"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EF497C" w:rsidRDefault="00D4212C" w:rsidP="00D4212C">
            <w:pPr>
              <w:pStyle w:val="TAL"/>
              <w:rPr>
                <w:rFonts w:cs="Arial"/>
                <w:szCs w:val="18"/>
              </w:rPr>
            </w:pPr>
            <w:r w:rsidRPr="00EF497C">
              <w:rPr>
                <w:rFonts w:cs="Arial"/>
                <w:szCs w:val="18"/>
              </w:rPr>
              <w:t>This requirement does not apply to BS operating in band n3.</w:t>
            </w:r>
          </w:p>
        </w:tc>
      </w:tr>
      <w:tr w:rsidR="005A2917" w:rsidRPr="00EF497C"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EF497C" w:rsidRDefault="00D4212C" w:rsidP="00D4212C">
            <w:pPr>
              <w:pStyle w:val="TAC"/>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EF497C" w:rsidRDefault="00D4212C" w:rsidP="008A2AA9">
            <w:pPr>
              <w:pStyle w:val="TAL"/>
              <w:rPr>
                <w:rFonts w:cs="Arial"/>
                <w:szCs w:val="18"/>
              </w:rPr>
            </w:pPr>
            <w:r w:rsidRPr="00EF497C">
              <w:rPr>
                <w:rFonts w:cs="Arial"/>
                <w:szCs w:val="18"/>
              </w:rPr>
              <w:t xml:space="preserve">This requirement does not apply to BS operating in band n3, since it is already covered by the requirement in subclause 6.7.5.3. </w:t>
            </w:r>
          </w:p>
        </w:tc>
      </w:tr>
      <w:tr w:rsidR="005A2917" w:rsidRPr="00EF497C"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EF497C" w:rsidRDefault="00D4212C" w:rsidP="00D4212C">
            <w:pPr>
              <w:pStyle w:val="TAC"/>
              <w:rPr>
                <w:rFonts w:cs="Arial"/>
                <w:szCs w:val="18"/>
                <w:lang w:val="sv-SE"/>
              </w:rPr>
            </w:pPr>
            <w:r w:rsidRPr="00EF497C">
              <w:rPr>
                <w:rFonts w:cs="Arial"/>
                <w:szCs w:val="18"/>
                <w:lang w:val="sv-SE"/>
              </w:rPr>
              <w:t>UTRA FDD Band IV or</w:t>
            </w:r>
          </w:p>
          <w:p w14:paraId="7C86C05E" w14:textId="77777777" w:rsidR="00D4212C" w:rsidRPr="00EF497C" w:rsidRDefault="00D4212C" w:rsidP="00D4212C">
            <w:pPr>
              <w:pStyle w:val="TAC"/>
              <w:rPr>
                <w:rFonts w:cs="Arial"/>
                <w:szCs w:val="18"/>
                <w:lang w:val="sv-SE"/>
              </w:rPr>
            </w:pPr>
            <w:r w:rsidRPr="00EF497C">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EF497C" w:rsidRDefault="00D4212C" w:rsidP="00D4212C">
            <w:pPr>
              <w:pStyle w:val="TAC"/>
              <w:rPr>
                <w:rFonts w:cs="Arial"/>
                <w:szCs w:val="18"/>
              </w:rPr>
            </w:pPr>
            <w:r w:rsidRPr="00EF497C">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EF497C" w:rsidRDefault="00D4212C" w:rsidP="00D4212C">
            <w:pPr>
              <w:pStyle w:val="TAL"/>
              <w:rPr>
                <w:rFonts w:cs="Arial"/>
                <w:szCs w:val="18"/>
              </w:rPr>
            </w:pPr>
            <w:r w:rsidRPr="00EF497C">
              <w:rPr>
                <w:rFonts w:cs="Arial"/>
                <w:szCs w:val="18"/>
              </w:rPr>
              <w:t>This requirement does not apply to BS operating in band n66.</w:t>
            </w:r>
          </w:p>
        </w:tc>
      </w:tr>
      <w:tr w:rsidR="005A2917" w:rsidRPr="00EF497C"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EF497C" w:rsidRDefault="00D4212C" w:rsidP="00D4212C">
            <w:pPr>
              <w:pStyle w:val="TAC"/>
              <w:rPr>
                <w:rFonts w:cs="Arial"/>
                <w:szCs w:val="18"/>
              </w:rPr>
            </w:pPr>
            <w:r w:rsidRPr="00EF497C">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EF497C" w:rsidRDefault="00D4212C" w:rsidP="008A2AA9">
            <w:pPr>
              <w:pStyle w:val="TAL"/>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EF497C" w:rsidRDefault="00D4212C" w:rsidP="00D4212C">
            <w:pPr>
              <w:pStyle w:val="TAC"/>
              <w:rPr>
                <w:rFonts w:cs="Arial"/>
                <w:szCs w:val="18"/>
              </w:rPr>
            </w:pPr>
            <w:r w:rsidRPr="00EF497C">
              <w:rPr>
                <w:rFonts w:cs="Arial"/>
                <w:szCs w:val="18"/>
              </w:rPr>
              <w:t>UTRA FDD Band V or</w:t>
            </w:r>
          </w:p>
          <w:p w14:paraId="41C2A7AF" w14:textId="77777777" w:rsidR="00D4212C" w:rsidRPr="00EF497C" w:rsidRDefault="00D4212C" w:rsidP="00D4212C">
            <w:pPr>
              <w:pStyle w:val="TAC"/>
              <w:rPr>
                <w:rFonts w:cs="Arial"/>
                <w:szCs w:val="18"/>
              </w:rPr>
            </w:pPr>
            <w:r w:rsidRPr="00EF497C">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EF497C" w:rsidRDefault="00D4212C" w:rsidP="00D4212C">
            <w:pPr>
              <w:pStyle w:val="TAC"/>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n5. </w:t>
            </w:r>
          </w:p>
        </w:tc>
      </w:tr>
      <w:tr w:rsidR="005A2917" w:rsidRPr="00EF497C"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EF497C" w:rsidRDefault="00D4212C" w:rsidP="00D4212C">
            <w:pPr>
              <w:pStyle w:val="TAC"/>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EF497C" w:rsidRDefault="00D4212C" w:rsidP="008A2AA9">
            <w:pPr>
              <w:pStyle w:val="TAL"/>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EF497C" w:rsidRDefault="00D4212C" w:rsidP="00D4212C">
            <w:pPr>
              <w:pStyle w:val="TAC"/>
              <w:rPr>
                <w:rFonts w:cs="Arial"/>
                <w:szCs w:val="18"/>
                <w:lang w:val="sv-SE"/>
              </w:rPr>
            </w:pPr>
            <w:r w:rsidRPr="00EF497C">
              <w:rPr>
                <w:rFonts w:cs="Arial"/>
                <w:szCs w:val="18"/>
                <w:lang w:val="sv-SE"/>
              </w:rPr>
              <w:t>UTRA FDD Band VI, XIX or</w:t>
            </w:r>
          </w:p>
          <w:p w14:paraId="267BDCF0" w14:textId="77777777" w:rsidR="00D4212C" w:rsidRPr="00EF497C" w:rsidRDefault="00D4212C" w:rsidP="00D4212C">
            <w:pPr>
              <w:pStyle w:val="TAC"/>
              <w:rPr>
                <w:rFonts w:cs="Arial"/>
                <w:szCs w:val="18"/>
              </w:rPr>
            </w:pPr>
            <w:r w:rsidRPr="00EF497C">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EF497C" w:rsidRDefault="00D4212C" w:rsidP="00D4212C">
            <w:pPr>
              <w:pStyle w:val="TAC"/>
              <w:rPr>
                <w:rFonts w:cs="Arial"/>
                <w:szCs w:val="18"/>
              </w:rPr>
            </w:pPr>
            <w:r w:rsidRPr="00EF497C">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EF497C" w:rsidRDefault="00D4212C" w:rsidP="00D4212C">
            <w:pPr>
              <w:pStyle w:val="TAL"/>
              <w:rPr>
                <w:rFonts w:cs="Arial"/>
                <w:szCs w:val="18"/>
              </w:rPr>
            </w:pPr>
          </w:p>
        </w:tc>
      </w:tr>
      <w:tr w:rsidR="005A2917" w:rsidRPr="00EF497C"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EF497C" w:rsidRDefault="00D4212C" w:rsidP="00D4212C">
            <w:pPr>
              <w:pStyle w:val="TAC"/>
              <w:rPr>
                <w:rFonts w:cs="Arial"/>
                <w:szCs w:val="18"/>
              </w:rPr>
            </w:pPr>
            <w:r w:rsidRPr="00EF497C">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EF497C" w:rsidRDefault="00D4212C" w:rsidP="00D4212C">
            <w:pPr>
              <w:pStyle w:val="TAL"/>
              <w:rPr>
                <w:rFonts w:cs="Arial"/>
                <w:szCs w:val="18"/>
              </w:rPr>
            </w:pPr>
          </w:p>
        </w:tc>
      </w:tr>
      <w:tr w:rsidR="005A2917" w:rsidRPr="00EF497C"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EF497C" w:rsidRDefault="00B47796" w:rsidP="00715EBC">
            <w:pPr>
              <w:pStyle w:val="TAC"/>
              <w:rPr>
                <w:rFonts w:cs="Arial"/>
                <w:szCs w:val="18"/>
              </w:rPr>
            </w:pPr>
            <w:r w:rsidRPr="00EF497C">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EF497C" w:rsidRDefault="00B47796" w:rsidP="00715EBC">
            <w:pPr>
              <w:pStyle w:val="TAL"/>
              <w:rPr>
                <w:rFonts w:cs="Arial"/>
                <w:szCs w:val="18"/>
              </w:rPr>
            </w:pPr>
          </w:p>
        </w:tc>
      </w:tr>
      <w:tr w:rsidR="005A2917" w:rsidRPr="00EF497C"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EF497C" w:rsidRDefault="00D4212C" w:rsidP="00AF06C7">
            <w:pPr>
              <w:pStyle w:val="TAC"/>
              <w:jc w:val="left"/>
              <w:rPr>
                <w:rFonts w:cs="Arial"/>
                <w:szCs w:val="18"/>
              </w:rPr>
            </w:pPr>
            <w:r w:rsidRPr="00EF497C">
              <w:rPr>
                <w:rFonts w:cs="Arial"/>
                <w:szCs w:val="18"/>
              </w:rPr>
              <w:t>UTRA FDD Band VII or</w:t>
            </w:r>
          </w:p>
          <w:p w14:paraId="2B8C92FC" w14:textId="77777777" w:rsidR="00D4212C" w:rsidRPr="00EF497C" w:rsidRDefault="00D4212C" w:rsidP="00D4212C">
            <w:pPr>
              <w:pStyle w:val="TAC"/>
              <w:rPr>
                <w:rFonts w:cs="Arial"/>
                <w:szCs w:val="18"/>
              </w:rPr>
            </w:pPr>
            <w:r w:rsidRPr="00EF497C">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EF497C" w:rsidRDefault="00D4212C" w:rsidP="00D4212C">
            <w:pPr>
              <w:pStyle w:val="TAC"/>
              <w:rPr>
                <w:rFonts w:cs="Arial"/>
                <w:szCs w:val="18"/>
              </w:rPr>
            </w:pPr>
            <w:r w:rsidRPr="00EF497C">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EF497C" w:rsidRDefault="00D4212C" w:rsidP="00D4212C">
            <w:pPr>
              <w:pStyle w:val="TAL"/>
              <w:rPr>
                <w:rFonts w:cs="Arial"/>
                <w:szCs w:val="18"/>
              </w:rPr>
            </w:pPr>
            <w:r w:rsidRPr="00EF497C">
              <w:rPr>
                <w:rFonts w:cs="Arial"/>
                <w:szCs w:val="18"/>
              </w:rPr>
              <w:t>This requirement does not apply to BS operating in band n7.</w:t>
            </w:r>
          </w:p>
        </w:tc>
      </w:tr>
      <w:tr w:rsidR="005A2917" w:rsidRPr="00EF497C"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EF497C" w:rsidRDefault="00D4212C" w:rsidP="00D4212C">
            <w:pPr>
              <w:pStyle w:val="TAC"/>
              <w:rPr>
                <w:rFonts w:cs="Arial"/>
                <w:szCs w:val="18"/>
              </w:rPr>
            </w:pPr>
            <w:r w:rsidRPr="00EF497C">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EF497C" w:rsidRDefault="00D4212C" w:rsidP="008A2AA9">
            <w:pPr>
              <w:pStyle w:val="TAL"/>
              <w:rPr>
                <w:rFonts w:cs="Arial"/>
                <w:szCs w:val="18"/>
              </w:rPr>
            </w:pPr>
            <w:r w:rsidRPr="00EF497C">
              <w:rPr>
                <w:rFonts w:cs="Arial"/>
                <w:szCs w:val="18"/>
              </w:rPr>
              <w:t>This requirement does not apply to BS operating in band n7, since it is already covered by the requirement in subclause 6.7.5.3.</w:t>
            </w:r>
          </w:p>
        </w:tc>
      </w:tr>
      <w:tr w:rsidR="005A2917" w:rsidRPr="00EF497C"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EF497C" w:rsidRDefault="00D4212C" w:rsidP="00D4212C">
            <w:pPr>
              <w:pStyle w:val="TAC"/>
              <w:rPr>
                <w:rFonts w:cs="Arial"/>
                <w:szCs w:val="18"/>
              </w:rPr>
            </w:pPr>
            <w:r w:rsidRPr="00EF497C">
              <w:rPr>
                <w:rFonts w:cs="Arial"/>
                <w:szCs w:val="18"/>
              </w:rPr>
              <w:t>UTRA FDD Band VIII or</w:t>
            </w:r>
          </w:p>
          <w:p w14:paraId="61A3FEB3" w14:textId="77777777" w:rsidR="00D4212C" w:rsidRPr="00EF497C" w:rsidRDefault="00D4212C" w:rsidP="00D4212C">
            <w:pPr>
              <w:pStyle w:val="TAC"/>
              <w:rPr>
                <w:rFonts w:cs="Arial"/>
                <w:szCs w:val="18"/>
              </w:rPr>
            </w:pPr>
            <w:r w:rsidRPr="00EF497C">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EF497C" w:rsidRDefault="00D4212C" w:rsidP="00D4212C">
            <w:pPr>
              <w:pStyle w:val="TAC"/>
              <w:rPr>
                <w:rFonts w:cs="Arial"/>
                <w:szCs w:val="18"/>
              </w:rPr>
            </w:pPr>
            <w:r w:rsidRPr="00EF497C">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EF497C" w:rsidRDefault="00D4212C" w:rsidP="00D4212C">
            <w:pPr>
              <w:pStyle w:val="TAL"/>
              <w:rPr>
                <w:rFonts w:cs="Arial"/>
                <w:szCs w:val="18"/>
              </w:rPr>
            </w:pPr>
            <w:r w:rsidRPr="00EF497C">
              <w:rPr>
                <w:rFonts w:cs="Arial"/>
                <w:szCs w:val="18"/>
              </w:rPr>
              <w:t>This requirement does not apply to BS operating in band n8.</w:t>
            </w:r>
          </w:p>
        </w:tc>
      </w:tr>
      <w:tr w:rsidR="005A2917" w:rsidRPr="00EF497C"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EF497C" w:rsidRDefault="00D4212C" w:rsidP="00D4212C">
            <w:pPr>
              <w:pStyle w:val="TAC"/>
              <w:rPr>
                <w:rFonts w:cs="Arial"/>
                <w:szCs w:val="18"/>
              </w:rPr>
            </w:pPr>
            <w:r w:rsidRPr="00EF497C">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EF497C" w:rsidRDefault="00D4212C" w:rsidP="008A2AA9">
            <w:pPr>
              <w:pStyle w:val="TAL"/>
              <w:rPr>
                <w:rFonts w:cs="Arial"/>
                <w:szCs w:val="18"/>
              </w:rPr>
            </w:pPr>
            <w:r w:rsidRPr="00EF497C">
              <w:rPr>
                <w:rFonts w:cs="Arial"/>
                <w:szCs w:val="18"/>
              </w:rPr>
              <w:t>This requirement does not apply to BS operating in band n8, since it is already covered by the requirement in subclause 6.7.5.3.</w:t>
            </w:r>
          </w:p>
        </w:tc>
      </w:tr>
      <w:tr w:rsidR="005A2917" w:rsidRPr="00EF497C"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EF497C" w:rsidRDefault="00D4212C" w:rsidP="00D4212C">
            <w:pPr>
              <w:pStyle w:val="TAC"/>
              <w:rPr>
                <w:rFonts w:cs="Arial"/>
                <w:szCs w:val="18"/>
                <w:lang w:val="sv-SE"/>
              </w:rPr>
            </w:pPr>
            <w:r w:rsidRPr="00EF497C">
              <w:rPr>
                <w:rFonts w:cs="Arial"/>
                <w:szCs w:val="18"/>
                <w:lang w:val="sv-SE"/>
              </w:rPr>
              <w:t>UTRA FDD Band IX or</w:t>
            </w:r>
          </w:p>
          <w:p w14:paraId="2A47A920" w14:textId="77777777" w:rsidR="00D4212C" w:rsidRPr="00EF497C" w:rsidRDefault="00D4212C" w:rsidP="00D4212C">
            <w:pPr>
              <w:pStyle w:val="TAC"/>
              <w:rPr>
                <w:rFonts w:cs="Arial"/>
                <w:szCs w:val="18"/>
                <w:lang w:val="sv-SE"/>
              </w:rPr>
            </w:pPr>
            <w:r w:rsidRPr="00EF497C">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EF497C" w:rsidRDefault="00D4212C" w:rsidP="00D4212C">
            <w:pPr>
              <w:pStyle w:val="TAC"/>
              <w:rPr>
                <w:rFonts w:cs="Arial"/>
                <w:szCs w:val="18"/>
                <w:lang w:eastAsia="zh-CN"/>
              </w:rPr>
            </w:pPr>
            <w:r w:rsidRPr="00EF497C">
              <w:rPr>
                <w:rFonts w:cs="Arial"/>
                <w:szCs w:val="18"/>
              </w:rPr>
              <w:t>1844.9 – 1879.9 MHz</w:t>
            </w:r>
          </w:p>
          <w:p w14:paraId="3C5F7352"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EF497C" w:rsidRDefault="00D4212C" w:rsidP="00D4212C">
            <w:pPr>
              <w:pStyle w:val="TAL"/>
              <w:rPr>
                <w:rFonts w:cs="Arial"/>
                <w:szCs w:val="18"/>
              </w:rPr>
            </w:pPr>
            <w:r w:rsidRPr="00EF497C">
              <w:rPr>
                <w:rFonts w:cs="Arial"/>
                <w:szCs w:val="18"/>
              </w:rPr>
              <w:t>This requirement does not apply to BS operating in band n3.</w:t>
            </w:r>
          </w:p>
        </w:tc>
      </w:tr>
      <w:tr w:rsidR="005A2917" w:rsidRPr="00EF497C"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EF497C" w:rsidRDefault="00D4212C" w:rsidP="00D4212C">
            <w:pPr>
              <w:pStyle w:val="TAC"/>
              <w:rPr>
                <w:rFonts w:cs="Arial"/>
                <w:szCs w:val="18"/>
              </w:rPr>
            </w:pPr>
            <w:r w:rsidRPr="00EF497C">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EF497C" w:rsidRDefault="00D4212C" w:rsidP="008A2AA9">
            <w:pPr>
              <w:pStyle w:val="TAL"/>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EF497C" w:rsidRDefault="00D4212C" w:rsidP="00D4212C">
            <w:pPr>
              <w:pStyle w:val="TAC"/>
              <w:rPr>
                <w:rFonts w:cs="Arial"/>
                <w:szCs w:val="18"/>
                <w:lang w:val="sv-SE"/>
              </w:rPr>
            </w:pPr>
            <w:r w:rsidRPr="00EF497C">
              <w:rPr>
                <w:rFonts w:cs="Arial"/>
                <w:szCs w:val="18"/>
                <w:lang w:val="sv-SE"/>
              </w:rPr>
              <w:t>UTRA FDD Band X or</w:t>
            </w:r>
          </w:p>
          <w:p w14:paraId="4A2115F1" w14:textId="77777777" w:rsidR="00D4212C" w:rsidRPr="00EF497C" w:rsidRDefault="00D4212C" w:rsidP="00D4212C">
            <w:pPr>
              <w:pStyle w:val="TAC"/>
              <w:rPr>
                <w:rFonts w:cs="Arial"/>
                <w:szCs w:val="18"/>
                <w:lang w:val="sv-SE"/>
              </w:rPr>
            </w:pPr>
            <w:r w:rsidRPr="00EF497C">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EF497C" w:rsidRDefault="00D4212C" w:rsidP="00D4212C">
            <w:pPr>
              <w:pStyle w:val="TAC"/>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EF497C" w:rsidRDefault="00D4212C" w:rsidP="00D4212C">
            <w:pPr>
              <w:pStyle w:val="TAL"/>
              <w:rPr>
                <w:rFonts w:cs="Arial"/>
                <w:szCs w:val="18"/>
              </w:rPr>
            </w:pPr>
            <w:r w:rsidRPr="00EF497C">
              <w:rPr>
                <w:rFonts w:cs="Arial"/>
                <w:szCs w:val="18"/>
              </w:rPr>
              <w:t>This requirement does not apply to BS operating in band n66</w:t>
            </w:r>
          </w:p>
        </w:tc>
      </w:tr>
      <w:tr w:rsidR="005A2917" w:rsidRPr="00EF497C"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EF497C" w:rsidRDefault="00D4212C" w:rsidP="00D4212C">
            <w:pPr>
              <w:pStyle w:val="TAC"/>
              <w:rPr>
                <w:rFonts w:cs="Arial"/>
                <w:szCs w:val="18"/>
              </w:rPr>
            </w:pPr>
            <w:r w:rsidRPr="00EF497C">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EF497C" w:rsidRDefault="00D4212C" w:rsidP="008A2AA9">
            <w:pPr>
              <w:pStyle w:val="TAL"/>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EF497C" w:rsidRDefault="00B47796" w:rsidP="00F36B8E">
            <w:pPr>
              <w:pStyle w:val="TAC"/>
              <w:rPr>
                <w:rFonts w:cs="Arial"/>
                <w:szCs w:val="18"/>
              </w:rPr>
            </w:pPr>
            <w:r w:rsidRPr="00EF497C">
              <w:rPr>
                <w:rFonts w:cs="Arial"/>
                <w:szCs w:val="18"/>
              </w:rPr>
              <w:t>UTRA FDD Band XI or XXI or</w:t>
            </w:r>
          </w:p>
          <w:p w14:paraId="42DEBDBD" w14:textId="77777777" w:rsidR="00B47796" w:rsidRPr="00EF497C" w:rsidRDefault="00B47796" w:rsidP="003B44D8">
            <w:pPr>
              <w:pStyle w:val="TAC"/>
              <w:rPr>
                <w:rFonts w:cs="Arial"/>
                <w:szCs w:val="18"/>
              </w:rPr>
            </w:pPr>
            <w:r w:rsidRPr="00EF497C">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EF497C" w:rsidRDefault="00B47796" w:rsidP="00AE0D7D">
            <w:pPr>
              <w:pStyle w:val="TAC"/>
              <w:rPr>
                <w:rFonts w:cs="Arial"/>
                <w:szCs w:val="18"/>
              </w:rPr>
            </w:pPr>
            <w:r w:rsidRPr="00EF497C">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EF497C" w:rsidRDefault="00B47796" w:rsidP="00715EBC">
            <w:pPr>
              <w:pStyle w:val="TAL"/>
              <w:rPr>
                <w:rFonts w:cs="Arial"/>
                <w:szCs w:val="18"/>
              </w:rPr>
            </w:pPr>
            <w:r w:rsidRPr="00EF497C">
              <w:rPr>
                <w:rFonts w:cs="Arial"/>
                <w:szCs w:val="18"/>
              </w:rPr>
              <w:t xml:space="preserve">This requirement does not apply to BS operating in </w:t>
            </w:r>
            <w:r w:rsidR="00BA2975" w:rsidRPr="00EF497C">
              <w:rPr>
                <w:rFonts w:cs="Arial"/>
                <w:szCs w:val="18"/>
              </w:rPr>
              <w:t>B</w:t>
            </w:r>
            <w:r w:rsidRPr="00EF497C">
              <w:rPr>
                <w:rFonts w:cs="Arial"/>
                <w:szCs w:val="18"/>
              </w:rPr>
              <w:t xml:space="preserve">and </w:t>
            </w:r>
            <w:r w:rsidR="00BA2975" w:rsidRPr="00EF497C">
              <w:rPr>
                <w:rFonts w:cs="Arial"/>
                <w:szCs w:val="18"/>
              </w:rPr>
              <w:t>n50</w:t>
            </w:r>
            <w:r w:rsidR="00BA7FC0" w:rsidRPr="00EF497C">
              <w:rPr>
                <w:rFonts w:cs="Arial"/>
                <w:szCs w:val="18"/>
              </w:rPr>
              <w:t>, n74</w:t>
            </w:r>
            <w:r w:rsidR="00BA2975" w:rsidRPr="00EF497C">
              <w:rPr>
                <w:rFonts w:cs="Arial"/>
                <w:szCs w:val="18"/>
              </w:rPr>
              <w:t xml:space="preserve"> or </w:t>
            </w:r>
            <w:r w:rsidRPr="00EF497C">
              <w:rPr>
                <w:rFonts w:cs="Arial"/>
                <w:szCs w:val="18"/>
                <w:lang w:eastAsia="ko-KR"/>
              </w:rPr>
              <w:t>n75.</w:t>
            </w:r>
          </w:p>
        </w:tc>
      </w:tr>
      <w:tr w:rsidR="005A2917" w:rsidRPr="00EF497C"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EF497C" w:rsidRDefault="00D4212C" w:rsidP="00D4212C">
            <w:pPr>
              <w:pStyle w:val="TAC"/>
              <w:rPr>
                <w:rFonts w:cs="Arial"/>
                <w:szCs w:val="18"/>
              </w:rPr>
            </w:pPr>
            <w:r w:rsidRPr="00EF497C">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EF497C" w:rsidRDefault="00D4212C" w:rsidP="00D4212C">
            <w:pPr>
              <w:pStyle w:val="TAL"/>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r w:rsidRPr="00EF497C">
              <w:rPr>
                <w:rFonts w:cs="Arial"/>
                <w:szCs w:val="18"/>
                <w:lang w:eastAsia="ja-JP"/>
              </w:rPr>
              <w:t>.</w:t>
            </w:r>
          </w:p>
        </w:tc>
      </w:tr>
      <w:tr w:rsidR="005A2917" w:rsidRPr="00EF497C"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EF497C" w:rsidRDefault="00D4212C" w:rsidP="00D4212C">
            <w:pPr>
              <w:pStyle w:val="TAC"/>
              <w:rPr>
                <w:rFonts w:cs="Arial"/>
                <w:szCs w:val="18"/>
              </w:rPr>
            </w:pPr>
            <w:r w:rsidRPr="00EF497C">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EF497C" w:rsidRDefault="00D4212C" w:rsidP="00D4212C">
            <w:pPr>
              <w:pStyle w:val="TAL"/>
              <w:rPr>
                <w:rFonts w:cs="Arial"/>
                <w:szCs w:val="18"/>
              </w:rPr>
            </w:pPr>
            <w:r w:rsidRPr="00EF497C">
              <w:rPr>
                <w:rFonts w:cs="Arial"/>
                <w:szCs w:val="18"/>
                <w:lang w:eastAsia="ko-KR"/>
              </w:rPr>
              <w:t xml:space="preserve">This requirement does not apply to BS operating in Band </w:t>
            </w:r>
            <w:r w:rsidRPr="00EF497C">
              <w:rPr>
                <w:rFonts w:cs="Arial"/>
                <w:szCs w:val="18"/>
              </w:rPr>
              <w:t xml:space="preserve">n50, n74 or </w:t>
            </w:r>
            <w:r w:rsidRPr="00EF497C">
              <w:rPr>
                <w:rFonts w:cs="Arial"/>
                <w:szCs w:val="18"/>
                <w:lang w:eastAsia="ko-KR"/>
              </w:rPr>
              <w:t>n75</w:t>
            </w:r>
            <w:r w:rsidRPr="00EF497C">
              <w:rPr>
                <w:rFonts w:cs="Arial"/>
                <w:szCs w:val="18"/>
                <w:lang w:eastAsia="ja-JP"/>
              </w:rPr>
              <w:t>.</w:t>
            </w:r>
          </w:p>
        </w:tc>
      </w:tr>
      <w:tr w:rsidR="005A2917" w:rsidRPr="00EF497C"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EF497C" w:rsidRDefault="00D4212C" w:rsidP="00D4212C">
            <w:pPr>
              <w:pStyle w:val="TAC"/>
              <w:rPr>
                <w:rFonts w:cs="Arial"/>
                <w:szCs w:val="18"/>
                <w:lang w:val="sv-SE"/>
              </w:rPr>
            </w:pPr>
            <w:r w:rsidRPr="00EF497C">
              <w:rPr>
                <w:rFonts w:cs="Arial"/>
                <w:szCs w:val="18"/>
                <w:lang w:val="sv-SE"/>
              </w:rPr>
              <w:t>UTRA FDD Band XII or</w:t>
            </w:r>
          </w:p>
          <w:p w14:paraId="4DBEF0C8" w14:textId="77777777" w:rsidR="00D4212C" w:rsidRPr="00EF497C" w:rsidRDefault="00D4212C" w:rsidP="00D4212C">
            <w:pPr>
              <w:pStyle w:val="TAC"/>
              <w:rPr>
                <w:rFonts w:cs="Arial"/>
                <w:szCs w:val="18"/>
                <w:lang w:val="sv-SE"/>
              </w:rPr>
            </w:pPr>
            <w:r w:rsidRPr="00EF497C">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EF497C" w:rsidRDefault="00D4212C" w:rsidP="00D4212C">
            <w:pPr>
              <w:pStyle w:val="TAC"/>
              <w:rPr>
                <w:rFonts w:cs="Arial"/>
                <w:szCs w:val="18"/>
              </w:rPr>
            </w:pPr>
            <w:r w:rsidRPr="00EF497C">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EF497C" w:rsidRDefault="00D4212C" w:rsidP="00D4212C">
            <w:pPr>
              <w:pStyle w:val="TAL"/>
              <w:rPr>
                <w:rFonts w:cs="Arial"/>
                <w:szCs w:val="18"/>
              </w:rPr>
            </w:pPr>
            <w:r w:rsidRPr="00EF497C">
              <w:rPr>
                <w:rFonts w:cs="Arial"/>
                <w:szCs w:val="18"/>
              </w:rPr>
              <w:t>This requirement does not apply to BS operating in band n12.</w:t>
            </w:r>
          </w:p>
        </w:tc>
      </w:tr>
      <w:tr w:rsidR="005A2917" w:rsidRPr="00EF497C"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EF497C" w:rsidRDefault="00D4212C" w:rsidP="00D4212C">
            <w:pPr>
              <w:pStyle w:val="TAC"/>
              <w:rPr>
                <w:rFonts w:cs="Arial"/>
                <w:szCs w:val="18"/>
              </w:rPr>
            </w:pPr>
            <w:r w:rsidRPr="00EF497C">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DED202E" w:rsidR="00D4212C" w:rsidRPr="00EF497C" w:rsidRDefault="00D4212C" w:rsidP="008A2AA9">
            <w:pPr>
              <w:pStyle w:val="TAL"/>
              <w:rPr>
                <w:rFonts w:cs="Arial"/>
                <w:szCs w:val="18"/>
              </w:rPr>
            </w:pPr>
            <w:r w:rsidRPr="00EF497C">
              <w:rPr>
                <w:rFonts w:cs="Arial"/>
                <w:szCs w:val="18"/>
              </w:rPr>
              <w:t xml:space="preserve">This requirement does not apply to BS operating in band n12, since it is already covered by the requirement in </w:t>
            </w:r>
            <w:del w:id="1819" w:author="Huawei" w:date="2019-04-17T18:25:00Z">
              <w:r w:rsidRPr="00EF497C" w:rsidDel="00D1086D">
                <w:rPr>
                  <w:rFonts w:cs="Arial"/>
                  <w:szCs w:val="18"/>
                </w:rPr>
                <w:delText>sub-clause</w:delText>
              </w:r>
            </w:del>
            <w:ins w:id="1820" w:author="Huawei" w:date="2019-04-17T18:25:00Z">
              <w:r w:rsidR="00D1086D" w:rsidRPr="00EF497C">
                <w:rPr>
                  <w:rFonts w:cs="Arial"/>
                  <w:szCs w:val="18"/>
                </w:rPr>
                <w:t>subclause</w:t>
              </w:r>
            </w:ins>
            <w:r w:rsidRPr="00EF497C">
              <w:rPr>
                <w:rFonts w:cs="Arial"/>
                <w:szCs w:val="18"/>
              </w:rPr>
              <w:t xml:space="preserve"> 6.7.5.3.</w:t>
            </w:r>
          </w:p>
        </w:tc>
      </w:tr>
      <w:tr w:rsidR="005A2917" w:rsidRPr="00EF497C"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EF497C" w:rsidRDefault="00D4212C" w:rsidP="00D4212C">
            <w:pPr>
              <w:pStyle w:val="TAC"/>
              <w:rPr>
                <w:rFonts w:cs="Arial"/>
                <w:szCs w:val="18"/>
                <w:lang w:val="sv-SE"/>
              </w:rPr>
            </w:pPr>
            <w:r w:rsidRPr="00EF497C">
              <w:rPr>
                <w:rFonts w:cs="Arial"/>
                <w:szCs w:val="18"/>
                <w:lang w:val="sv-SE"/>
              </w:rPr>
              <w:t>UTRA FDD Band XIII or</w:t>
            </w:r>
          </w:p>
          <w:p w14:paraId="7E26C01A" w14:textId="77777777" w:rsidR="00D4212C" w:rsidRPr="00EF497C" w:rsidRDefault="00D4212C" w:rsidP="00D4212C">
            <w:pPr>
              <w:pStyle w:val="TAC"/>
              <w:rPr>
                <w:rFonts w:cs="Arial"/>
                <w:szCs w:val="18"/>
                <w:lang w:val="sv-SE"/>
              </w:rPr>
            </w:pPr>
            <w:r w:rsidRPr="00EF497C">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EF497C" w:rsidRDefault="00D4212C" w:rsidP="00D4212C">
            <w:pPr>
              <w:pStyle w:val="TAC"/>
              <w:rPr>
                <w:rFonts w:cs="Arial"/>
                <w:szCs w:val="18"/>
              </w:rPr>
            </w:pPr>
            <w:r w:rsidRPr="00EF497C">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EF497C" w:rsidRDefault="00D4212C" w:rsidP="00D4212C">
            <w:pPr>
              <w:pStyle w:val="TAL"/>
              <w:rPr>
                <w:rFonts w:cs="Arial"/>
                <w:szCs w:val="18"/>
              </w:rPr>
            </w:pPr>
          </w:p>
        </w:tc>
      </w:tr>
      <w:tr w:rsidR="005A2917" w:rsidRPr="00EF497C"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EF497C" w:rsidRDefault="00D4212C" w:rsidP="00D4212C">
            <w:pPr>
              <w:pStyle w:val="TAC"/>
              <w:rPr>
                <w:rFonts w:cs="Arial"/>
                <w:szCs w:val="18"/>
              </w:rPr>
            </w:pPr>
            <w:r w:rsidRPr="00EF497C">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EF497C" w:rsidRDefault="00D4212C" w:rsidP="00D4212C">
            <w:pPr>
              <w:pStyle w:val="TAL"/>
              <w:rPr>
                <w:rFonts w:cs="Arial"/>
                <w:szCs w:val="18"/>
              </w:rPr>
            </w:pPr>
          </w:p>
        </w:tc>
      </w:tr>
      <w:tr w:rsidR="005A2917" w:rsidRPr="00EF497C"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EF497C" w:rsidRDefault="00D4212C" w:rsidP="00D4212C">
            <w:pPr>
              <w:pStyle w:val="TAC"/>
              <w:rPr>
                <w:rFonts w:cs="Arial"/>
                <w:szCs w:val="18"/>
                <w:lang w:val="sv-SE"/>
              </w:rPr>
            </w:pPr>
            <w:r w:rsidRPr="00EF497C">
              <w:rPr>
                <w:rFonts w:cs="Arial"/>
                <w:szCs w:val="18"/>
                <w:lang w:val="sv-SE"/>
              </w:rPr>
              <w:t>UTRA FDD Band XIV or</w:t>
            </w:r>
          </w:p>
          <w:p w14:paraId="3347F731" w14:textId="77777777" w:rsidR="00D4212C" w:rsidRPr="00EF497C" w:rsidRDefault="00D4212C" w:rsidP="00D4212C">
            <w:pPr>
              <w:pStyle w:val="TAC"/>
              <w:rPr>
                <w:rFonts w:cs="Arial"/>
                <w:szCs w:val="18"/>
                <w:lang w:val="sv-SE"/>
              </w:rPr>
            </w:pPr>
            <w:r w:rsidRPr="00EF497C">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EF497C" w:rsidRDefault="00D4212C" w:rsidP="00D4212C">
            <w:pPr>
              <w:pStyle w:val="TAC"/>
              <w:rPr>
                <w:rFonts w:cs="Arial"/>
                <w:szCs w:val="18"/>
              </w:rPr>
            </w:pPr>
            <w:r w:rsidRPr="00EF497C">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EF497C" w:rsidRDefault="00D4212C" w:rsidP="00D4212C">
            <w:pPr>
              <w:pStyle w:val="TAL"/>
              <w:rPr>
                <w:rFonts w:cs="Arial"/>
                <w:szCs w:val="18"/>
              </w:rPr>
            </w:pPr>
          </w:p>
        </w:tc>
      </w:tr>
      <w:tr w:rsidR="005A2917" w:rsidRPr="00EF497C"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EF497C" w:rsidRDefault="00D4212C" w:rsidP="00D4212C">
            <w:pPr>
              <w:pStyle w:val="TAC"/>
              <w:rPr>
                <w:rFonts w:cs="Arial"/>
                <w:szCs w:val="18"/>
              </w:rPr>
            </w:pPr>
            <w:r w:rsidRPr="00EF497C">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EF497C" w:rsidRDefault="00D4212C" w:rsidP="00D4212C">
            <w:pPr>
              <w:pStyle w:val="TAL"/>
              <w:rPr>
                <w:rFonts w:cs="Arial"/>
                <w:szCs w:val="18"/>
              </w:rPr>
            </w:pPr>
          </w:p>
        </w:tc>
      </w:tr>
      <w:tr w:rsidR="005A2917" w:rsidRPr="00EF497C"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EF497C" w:rsidRDefault="00D4212C" w:rsidP="00D4212C">
            <w:pPr>
              <w:pStyle w:val="TAC"/>
              <w:rPr>
                <w:rFonts w:cs="Arial"/>
                <w:szCs w:val="18"/>
              </w:rPr>
            </w:pPr>
            <w:r w:rsidRPr="00EF497C">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EF497C" w:rsidRDefault="00D4212C" w:rsidP="00D4212C">
            <w:pPr>
              <w:pStyle w:val="TAC"/>
              <w:rPr>
                <w:rFonts w:cs="Arial"/>
                <w:szCs w:val="18"/>
              </w:rPr>
            </w:pPr>
            <w:r w:rsidRPr="00EF497C">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EF497C" w:rsidRDefault="00D4212C" w:rsidP="00D4212C">
            <w:pPr>
              <w:pStyle w:val="TAL"/>
              <w:rPr>
                <w:rFonts w:cs="Arial"/>
                <w:szCs w:val="18"/>
              </w:rPr>
            </w:pPr>
          </w:p>
        </w:tc>
      </w:tr>
      <w:tr w:rsidR="005A2917" w:rsidRPr="00EF497C"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EF497C" w:rsidRDefault="00D4212C" w:rsidP="00D4212C">
            <w:pPr>
              <w:pStyle w:val="TAC"/>
              <w:rPr>
                <w:rFonts w:cs="Arial"/>
                <w:szCs w:val="18"/>
              </w:rPr>
            </w:pPr>
            <w:r w:rsidRPr="00EF497C">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EF497C" w:rsidRDefault="00D4212C" w:rsidP="00D4212C">
            <w:pPr>
              <w:pStyle w:val="TAL"/>
              <w:rPr>
                <w:rFonts w:cs="Arial"/>
                <w:szCs w:val="18"/>
              </w:rPr>
            </w:pPr>
          </w:p>
        </w:tc>
      </w:tr>
      <w:tr w:rsidR="005A2917" w:rsidRPr="00EF497C"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EF497C" w:rsidRDefault="00D4212C" w:rsidP="00D4212C">
            <w:pPr>
              <w:pStyle w:val="TAC"/>
              <w:rPr>
                <w:rFonts w:cs="Arial"/>
                <w:szCs w:val="18"/>
              </w:rPr>
            </w:pPr>
            <w:r w:rsidRPr="00EF497C">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EF497C" w:rsidRDefault="00D4212C" w:rsidP="00D4212C">
            <w:pPr>
              <w:pStyle w:val="TAC"/>
              <w:rPr>
                <w:rFonts w:cs="Arial"/>
                <w:szCs w:val="18"/>
              </w:rPr>
            </w:pPr>
            <w:r w:rsidRPr="00EF497C">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EF497C" w:rsidRDefault="00D4212C" w:rsidP="00D4212C">
            <w:pPr>
              <w:pStyle w:val="TAL"/>
              <w:rPr>
                <w:rFonts w:cs="Arial"/>
                <w:szCs w:val="18"/>
              </w:rPr>
            </w:pPr>
            <w:r w:rsidRPr="00EF497C">
              <w:rPr>
                <w:rFonts w:cs="Arial"/>
                <w:szCs w:val="18"/>
              </w:rPr>
              <w:t>This requirement does not apply to BS operating in band n20 or n28.</w:t>
            </w:r>
          </w:p>
        </w:tc>
      </w:tr>
      <w:tr w:rsidR="005A2917" w:rsidRPr="00EF497C"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EF497C" w:rsidRDefault="00D4212C" w:rsidP="00D4212C">
            <w:pPr>
              <w:pStyle w:val="TAC"/>
              <w:rPr>
                <w:rFonts w:cs="Arial"/>
                <w:szCs w:val="18"/>
              </w:rPr>
            </w:pPr>
            <w:r w:rsidRPr="00EF497C">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EF497C" w:rsidRDefault="00D4212C" w:rsidP="008A2AA9">
            <w:pPr>
              <w:pStyle w:val="TAL"/>
              <w:rPr>
                <w:rFonts w:cs="Arial"/>
                <w:szCs w:val="18"/>
              </w:rPr>
            </w:pPr>
            <w:r w:rsidRPr="00EF497C">
              <w:rPr>
                <w:rFonts w:cs="Arial"/>
                <w:szCs w:val="18"/>
              </w:rPr>
              <w:t>This requirement does not apply to BS operating in band n20, since it is already covered by the requirement in subclause 6.7.5.3.</w:t>
            </w:r>
          </w:p>
        </w:tc>
      </w:tr>
      <w:tr w:rsidR="005A2917" w:rsidRPr="00EF497C"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EF497C" w:rsidRDefault="00D4212C" w:rsidP="00D4212C">
            <w:pPr>
              <w:pStyle w:val="TAC"/>
              <w:rPr>
                <w:rFonts w:cs="Arial"/>
                <w:szCs w:val="18"/>
                <w:lang w:val="sv-SE"/>
              </w:rPr>
            </w:pPr>
            <w:r w:rsidRPr="00EF497C">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EF497C" w:rsidRDefault="00D4212C" w:rsidP="00D4212C">
            <w:pPr>
              <w:pStyle w:val="TAC"/>
              <w:rPr>
                <w:rFonts w:cs="Arial"/>
                <w:szCs w:val="18"/>
              </w:rPr>
            </w:pPr>
            <w:r w:rsidRPr="00EF497C">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EF497C" w:rsidRDefault="00D4212C"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EF497C" w:rsidRDefault="00302E73" w:rsidP="00D4212C">
            <w:pPr>
              <w:pStyle w:val="TAL"/>
              <w:rPr>
                <w:rFonts w:cs="Arial"/>
                <w:szCs w:val="18"/>
              </w:rPr>
            </w:pPr>
            <w:r w:rsidRPr="00EF497C">
              <w:rPr>
                <w:rFonts w:cs="Arial"/>
                <w:szCs w:val="18"/>
                <w:lang w:eastAsia="ko-KR"/>
              </w:rPr>
              <w:t>This requirement does not apply to BS operating in Band n77 or n78.</w:t>
            </w:r>
          </w:p>
        </w:tc>
      </w:tr>
      <w:tr w:rsidR="005A2917" w:rsidRPr="00EF497C"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EF497C" w:rsidRDefault="00D4212C" w:rsidP="00D4212C">
            <w:pPr>
              <w:pStyle w:val="TAC"/>
              <w:rPr>
                <w:rFonts w:cs="Arial"/>
                <w:szCs w:val="18"/>
              </w:rPr>
            </w:pPr>
            <w:r w:rsidRPr="00EF497C">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EF497C" w:rsidRDefault="00D4212C" w:rsidP="00AF06C7">
            <w:pPr>
              <w:pStyle w:val="TAC"/>
              <w:rPr>
                <w:rFonts w:cs="Arial"/>
                <w:szCs w:val="18"/>
                <w:lang w:eastAsia="ko-KR"/>
              </w:rPr>
            </w:pPr>
            <w:r w:rsidRPr="00EF497C">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EF497C" w:rsidRDefault="00302E73" w:rsidP="00D4212C">
            <w:pPr>
              <w:pStyle w:val="TAL"/>
              <w:rPr>
                <w:rFonts w:cs="Arial"/>
                <w:szCs w:val="18"/>
              </w:rPr>
            </w:pPr>
            <w:r w:rsidRPr="00EF497C">
              <w:rPr>
                <w:rFonts w:cs="Arial"/>
                <w:szCs w:val="18"/>
                <w:lang w:eastAsia="ko-KR"/>
              </w:rPr>
              <w:t>This requirement does not apply to BS operating in Band n77 or n78.</w:t>
            </w:r>
          </w:p>
        </w:tc>
      </w:tr>
      <w:tr w:rsidR="005A2917" w:rsidRPr="00EF497C"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EF497C" w:rsidRDefault="00D4212C" w:rsidP="00D4212C">
            <w:pPr>
              <w:pStyle w:val="TAC"/>
              <w:rPr>
                <w:rFonts w:cs="Arial"/>
                <w:szCs w:val="18"/>
              </w:rPr>
            </w:pPr>
            <w:r w:rsidRPr="00EF497C">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EF497C" w:rsidRDefault="00D4212C" w:rsidP="00D4212C">
            <w:pPr>
              <w:pStyle w:val="TAC"/>
              <w:rPr>
                <w:rFonts w:cs="Arial"/>
                <w:szCs w:val="18"/>
              </w:rPr>
            </w:pPr>
            <w:r w:rsidRPr="00EF497C">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EF497C" w:rsidRDefault="00D4212C" w:rsidP="00D4212C">
            <w:pPr>
              <w:pStyle w:val="TAL"/>
              <w:rPr>
                <w:rFonts w:cs="Arial"/>
                <w:szCs w:val="18"/>
              </w:rPr>
            </w:pPr>
          </w:p>
        </w:tc>
      </w:tr>
      <w:tr w:rsidR="005A2917" w:rsidRPr="00EF497C"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EF497C" w:rsidRDefault="00D4212C" w:rsidP="00D4212C">
            <w:pPr>
              <w:pStyle w:val="TAC"/>
              <w:rPr>
                <w:rFonts w:cs="Arial"/>
                <w:szCs w:val="18"/>
              </w:rPr>
            </w:pPr>
            <w:r w:rsidRPr="00EF497C">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EF497C" w:rsidRDefault="00D4212C" w:rsidP="00D4212C">
            <w:pPr>
              <w:pStyle w:val="TAL"/>
              <w:rPr>
                <w:rFonts w:cs="Arial"/>
                <w:szCs w:val="18"/>
              </w:rPr>
            </w:pPr>
          </w:p>
        </w:tc>
      </w:tr>
      <w:tr w:rsidR="005A2917" w:rsidRPr="00EF497C"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EF497C" w:rsidRDefault="00D4212C" w:rsidP="00D4212C">
            <w:pPr>
              <w:pStyle w:val="TAC"/>
              <w:rPr>
                <w:rFonts w:cs="Arial"/>
                <w:szCs w:val="18"/>
                <w:lang w:val="sv-SE"/>
              </w:rPr>
            </w:pPr>
            <w:r w:rsidRPr="00EF497C">
              <w:rPr>
                <w:rFonts w:cs="Arial"/>
                <w:szCs w:val="18"/>
                <w:lang w:val="sv-SE"/>
              </w:rPr>
              <w:t>UTRA FDD Band XXV or</w:t>
            </w:r>
          </w:p>
          <w:p w14:paraId="6B4EBB8E" w14:textId="77777777" w:rsidR="00D4212C" w:rsidRPr="00EF497C" w:rsidRDefault="00D4212C" w:rsidP="00D4212C">
            <w:pPr>
              <w:pStyle w:val="TAC"/>
              <w:rPr>
                <w:rFonts w:cs="Arial"/>
                <w:szCs w:val="18"/>
                <w:lang w:val="sv-SE"/>
              </w:rPr>
            </w:pPr>
            <w:r w:rsidRPr="00EF497C">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EF497C" w:rsidRDefault="00D4212C" w:rsidP="00D4212C">
            <w:pPr>
              <w:pStyle w:val="TAC"/>
              <w:rPr>
                <w:rFonts w:cs="Arial"/>
                <w:szCs w:val="18"/>
              </w:rPr>
            </w:pPr>
            <w:r w:rsidRPr="00EF497C">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EF497C" w:rsidRDefault="00D4212C" w:rsidP="00D4212C">
            <w:pPr>
              <w:pStyle w:val="TAL"/>
              <w:rPr>
                <w:rFonts w:cs="Arial"/>
                <w:szCs w:val="18"/>
              </w:rPr>
            </w:pPr>
            <w:r w:rsidRPr="00EF497C">
              <w:rPr>
                <w:rFonts w:cs="Arial"/>
                <w:szCs w:val="18"/>
              </w:rPr>
              <w:t>This requirement does not apply to BS operating in band n2, n25 or n70.</w:t>
            </w:r>
          </w:p>
        </w:tc>
      </w:tr>
      <w:tr w:rsidR="005A2917" w:rsidRPr="00EF497C"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EF497C" w:rsidRDefault="00D4212C" w:rsidP="00D4212C">
            <w:pPr>
              <w:pStyle w:val="TAC"/>
              <w:rPr>
                <w:rFonts w:cs="Arial"/>
                <w:szCs w:val="18"/>
              </w:rPr>
            </w:pPr>
            <w:r w:rsidRPr="00EF497C">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EF497C" w:rsidRDefault="00D4212C" w:rsidP="008A2AA9">
            <w:pPr>
              <w:pStyle w:val="TAL"/>
              <w:rPr>
                <w:rFonts w:cs="Arial"/>
                <w:szCs w:val="18"/>
              </w:rPr>
            </w:pPr>
            <w:r w:rsidRPr="00EF497C">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A2917" w:rsidRPr="00EF497C"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EF497C" w:rsidRDefault="00D4212C" w:rsidP="00D4212C">
            <w:pPr>
              <w:pStyle w:val="TAC"/>
              <w:rPr>
                <w:rFonts w:cs="Arial"/>
                <w:szCs w:val="18"/>
                <w:lang w:val="sv-SE"/>
              </w:rPr>
            </w:pPr>
            <w:r w:rsidRPr="00EF497C">
              <w:rPr>
                <w:rFonts w:cs="Arial"/>
                <w:szCs w:val="18"/>
                <w:lang w:val="sv-SE"/>
              </w:rPr>
              <w:t>UTRA FDD Band XXVI or</w:t>
            </w:r>
          </w:p>
          <w:p w14:paraId="565DCCE0" w14:textId="77777777" w:rsidR="00D4212C" w:rsidRPr="00EF497C" w:rsidRDefault="00D4212C" w:rsidP="00D4212C">
            <w:pPr>
              <w:pStyle w:val="TAC"/>
              <w:rPr>
                <w:rFonts w:cs="Arial"/>
                <w:szCs w:val="18"/>
                <w:lang w:val="sv-SE"/>
              </w:rPr>
            </w:pPr>
            <w:r w:rsidRPr="00EF497C">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EF497C" w:rsidRDefault="00D4212C" w:rsidP="00D4212C">
            <w:pPr>
              <w:pStyle w:val="TAC"/>
              <w:rPr>
                <w:rFonts w:cs="Arial"/>
                <w:szCs w:val="18"/>
              </w:rPr>
            </w:pPr>
            <w:r w:rsidRPr="00EF497C">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n5. </w:t>
            </w:r>
          </w:p>
        </w:tc>
      </w:tr>
      <w:tr w:rsidR="005A2917" w:rsidRPr="00EF497C"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EF497C" w:rsidRDefault="00D4212C" w:rsidP="00D4212C">
            <w:pPr>
              <w:pStyle w:val="TAC"/>
              <w:rPr>
                <w:rFonts w:cs="Arial"/>
                <w:szCs w:val="18"/>
              </w:rPr>
            </w:pPr>
            <w:r w:rsidRPr="00EF497C">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EF497C" w:rsidRDefault="00D4212C" w:rsidP="008A2AA9">
            <w:pPr>
              <w:pStyle w:val="TAL"/>
              <w:rPr>
                <w:rFonts w:cs="Arial"/>
                <w:szCs w:val="18"/>
              </w:rPr>
            </w:pPr>
            <w:r w:rsidRPr="00EF497C">
              <w:rPr>
                <w:rFonts w:cs="Arial"/>
                <w:szCs w:val="18"/>
              </w:rPr>
              <w:t>For BS operating in Band n5, it applies for 814 MHz to 824 MHz, while the rest is covered in subclause 6.7.5.3.</w:t>
            </w:r>
          </w:p>
        </w:tc>
      </w:tr>
      <w:tr w:rsidR="005A2917" w:rsidRPr="00EF497C"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EF497C" w:rsidRDefault="00D4212C" w:rsidP="00D4212C">
            <w:pPr>
              <w:pStyle w:val="TAC"/>
              <w:rPr>
                <w:rFonts w:cs="Arial"/>
                <w:szCs w:val="18"/>
              </w:rPr>
            </w:pPr>
            <w:r w:rsidRPr="00EF497C">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EF497C" w:rsidRDefault="00D4212C" w:rsidP="00D4212C">
            <w:pPr>
              <w:pStyle w:val="TAC"/>
              <w:rPr>
                <w:rFonts w:cs="Arial"/>
                <w:szCs w:val="18"/>
              </w:rPr>
            </w:pPr>
            <w:r w:rsidRPr="00EF497C">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EF497C" w:rsidRDefault="00D4212C" w:rsidP="00D4212C">
            <w:pPr>
              <w:pStyle w:val="TAL"/>
              <w:rPr>
                <w:rFonts w:cs="Arial"/>
                <w:szCs w:val="18"/>
              </w:rPr>
            </w:pPr>
            <w:r w:rsidRPr="00EF497C">
              <w:rPr>
                <w:rFonts w:cs="Arial"/>
                <w:szCs w:val="18"/>
              </w:rPr>
              <w:t>This requirement does not apply to BS operating in Band n5.</w:t>
            </w:r>
          </w:p>
        </w:tc>
      </w:tr>
      <w:tr w:rsidR="005A2917" w:rsidRPr="00EF497C"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EF497C" w:rsidRDefault="00D4212C" w:rsidP="00D4212C">
            <w:pPr>
              <w:pStyle w:val="TAC"/>
              <w:rPr>
                <w:rFonts w:cs="Arial"/>
                <w:szCs w:val="18"/>
              </w:rPr>
            </w:pPr>
            <w:r w:rsidRPr="00EF497C">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EF497C" w:rsidRDefault="00D4212C" w:rsidP="00D4212C">
            <w:pPr>
              <w:pStyle w:val="TAL"/>
              <w:rPr>
                <w:rFonts w:cs="Arial"/>
                <w:szCs w:val="18"/>
              </w:rPr>
            </w:pPr>
            <w:r w:rsidRPr="00EF497C">
              <w:rPr>
                <w:rFonts w:cs="Arial"/>
                <w:szCs w:val="18"/>
              </w:rPr>
              <w:t xml:space="preserve">This requirement also applies to BS operating in Band n28, starting 4 MHz above the Band n28 downlink </w:t>
            </w:r>
            <w:r w:rsidRPr="00EF497C">
              <w:rPr>
                <w:rFonts w:cs="Arial"/>
                <w:i/>
                <w:szCs w:val="18"/>
              </w:rPr>
              <w:t>operating band</w:t>
            </w:r>
            <w:r w:rsidRPr="00EF497C">
              <w:rPr>
                <w:rFonts w:cs="Arial"/>
                <w:szCs w:val="18"/>
              </w:rPr>
              <w:t xml:space="preserve"> (Note 5).</w:t>
            </w:r>
          </w:p>
        </w:tc>
      </w:tr>
      <w:tr w:rsidR="005A2917" w:rsidRPr="00EF497C"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EF497C" w:rsidRDefault="00D4212C" w:rsidP="00D4212C">
            <w:pPr>
              <w:pStyle w:val="TAC"/>
              <w:rPr>
                <w:rFonts w:cs="Arial"/>
                <w:szCs w:val="18"/>
              </w:rPr>
            </w:pPr>
            <w:r w:rsidRPr="00EF497C">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EF497C" w:rsidRDefault="00D4212C" w:rsidP="00D4212C">
            <w:pPr>
              <w:pStyle w:val="TAC"/>
              <w:rPr>
                <w:rFonts w:cs="Arial"/>
                <w:szCs w:val="18"/>
              </w:rPr>
            </w:pPr>
            <w:r w:rsidRPr="00EF497C">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EF497C" w:rsidRDefault="00D4212C" w:rsidP="00D4212C">
            <w:pPr>
              <w:pStyle w:val="TAL"/>
              <w:rPr>
                <w:rFonts w:cs="Arial"/>
                <w:szCs w:val="18"/>
              </w:rPr>
            </w:pPr>
            <w:r w:rsidRPr="00EF497C">
              <w:rPr>
                <w:rFonts w:cs="Arial"/>
                <w:szCs w:val="18"/>
              </w:rPr>
              <w:t>This requirement does not apply to BS operating in band n20 or n28.</w:t>
            </w:r>
          </w:p>
        </w:tc>
      </w:tr>
      <w:tr w:rsidR="005A2917" w:rsidRPr="00EF497C"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EF497C" w:rsidRDefault="00D4212C" w:rsidP="00D4212C">
            <w:pPr>
              <w:pStyle w:val="TAC"/>
              <w:rPr>
                <w:rFonts w:cs="Arial"/>
                <w:szCs w:val="18"/>
              </w:rPr>
            </w:pPr>
            <w:r w:rsidRPr="00EF497C">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EF497C" w:rsidRDefault="00D4212C" w:rsidP="008A2AA9">
            <w:pPr>
              <w:pStyle w:val="TAL"/>
              <w:rPr>
                <w:rFonts w:cs="Arial"/>
                <w:szCs w:val="18"/>
              </w:rPr>
            </w:pPr>
            <w:r w:rsidRPr="00EF497C">
              <w:rPr>
                <w:rFonts w:cs="Arial"/>
                <w:szCs w:val="18"/>
              </w:rPr>
              <w:t xml:space="preserve">This requirement does not apply to BS operating in band n28, since it is already covered by the requirement in subclause 6.7.5.3. </w:t>
            </w:r>
          </w:p>
        </w:tc>
      </w:tr>
      <w:tr w:rsidR="005A2917" w:rsidRPr="00EF497C"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EF497C" w:rsidRDefault="00B47796" w:rsidP="00F36B8E">
            <w:pPr>
              <w:pStyle w:val="TAC"/>
              <w:rPr>
                <w:rFonts w:cs="Arial"/>
                <w:szCs w:val="18"/>
              </w:rPr>
            </w:pPr>
            <w:r w:rsidRPr="00EF497C">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EF497C" w:rsidRDefault="00B47796" w:rsidP="003B44D8">
            <w:pPr>
              <w:pStyle w:val="TAC"/>
              <w:rPr>
                <w:rFonts w:cs="Arial"/>
                <w:szCs w:val="18"/>
              </w:rPr>
            </w:pPr>
            <w:r w:rsidRPr="00EF497C">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EF497C" w:rsidRDefault="00B47796" w:rsidP="00715EBC">
            <w:pPr>
              <w:pStyle w:val="TAL"/>
              <w:rPr>
                <w:rFonts w:cs="Arial"/>
                <w:szCs w:val="18"/>
              </w:rPr>
            </w:pPr>
          </w:p>
        </w:tc>
      </w:tr>
      <w:tr w:rsidR="005A2917" w:rsidRPr="00EF497C"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EF497C" w:rsidRDefault="005309AD" w:rsidP="005309AD">
            <w:pPr>
              <w:pStyle w:val="TAC"/>
              <w:rPr>
                <w:rFonts w:cs="Arial"/>
                <w:szCs w:val="18"/>
              </w:rPr>
            </w:pPr>
            <w:r w:rsidRPr="00EF497C">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EF497C" w:rsidRDefault="005309AD" w:rsidP="005309AD">
            <w:pPr>
              <w:pStyle w:val="TAC"/>
              <w:rPr>
                <w:rFonts w:cs="Arial"/>
                <w:szCs w:val="18"/>
              </w:rPr>
            </w:pPr>
            <w:r w:rsidRPr="00EF497C">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EF497C" w:rsidRDefault="005309AD" w:rsidP="005309AD">
            <w:pPr>
              <w:pStyle w:val="TAL"/>
              <w:rPr>
                <w:rFonts w:cs="Arial"/>
                <w:szCs w:val="18"/>
              </w:rPr>
            </w:pPr>
          </w:p>
        </w:tc>
      </w:tr>
      <w:tr w:rsidR="005A2917" w:rsidRPr="00EF497C"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EF497C"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EF497C" w:rsidRDefault="005309AD" w:rsidP="005309AD">
            <w:pPr>
              <w:pStyle w:val="TAC"/>
              <w:rPr>
                <w:rFonts w:cs="Arial"/>
                <w:szCs w:val="18"/>
              </w:rPr>
            </w:pPr>
            <w:r w:rsidRPr="00EF497C">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EF497C" w:rsidRDefault="005309AD" w:rsidP="005309AD">
            <w:pPr>
              <w:pStyle w:val="TAL"/>
              <w:rPr>
                <w:rFonts w:cs="Arial"/>
                <w:szCs w:val="18"/>
              </w:rPr>
            </w:pPr>
          </w:p>
        </w:tc>
      </w:tr>
      <w:tr w:rsidR="005A2917" w:rsidRPr="00EF497C"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EF497C" w:rsidRDefault="005309AD" w:rsidP="005309AD">
            <w:pPr>
              <w:pStyle w:val="TAC"/>
              <w:rPr>
                <w:rFonts w:cs="Arial"/>
                <w:szCs w:val="18"/>
              </w:rPr>
            </w:pPr>
            <w:r w:rsidRPr="00EF497C">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EF497C" w:rsidRDefault="005309AD" w:rsidP="005309AD">
            <w:pPr>
              <w:pStyle w:val="TAL"/>
              <w:rPr>
                <w:rFonts w:cs="Arial"/>
                <w:szCs w:val="18"/>
              </w:rPr>
            </w:pPr>
          </w:p>
        </w:tc>
      </w:tr>
      <w:tr w:rsidR="005A2917" w:rsidRPr="00EF497C"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EF497C"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EF497C" w:rsidRDefault="005309AD" w:rsidP="005309AD">
            <w:pPr>
              <w:pStyle w:val="TAC"/>
              <w:rPr>
                <w:rFonts w:cs="Arial"/>
                <w:szCs w:val="18"/>
              </w:rPr>
            </w:pPr>
            <w:r w:rsidRPr="00EF497C">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EF497C" w:rsidRDefault="005309AD" w:rsidP="005309AD">
            <w:pPr>
              <w:pStyle w:val="TAL"/>
              <w:rPr>
                <w:rFonts w:cs="Arial"/>
                <w:szCs w:val="18"/>
              </w:rPr>
            </w:pPr>
          </w:p>
        </w:tc>
      </w:tr>
      <w:tr w:rsidR="005A2917" w:rsidRPr="00EF497C"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EF497C" w:rsidRDefault="005309AD" w:rsidP="005309AD">
            <w:pPr>
              <w:pStyle w:val="TAC"/>
              <w:rPr>
                <w:rFonts w:cs="Arial"/>
                <w:szCs w:val="18"/>
                <w:lang w:val="sv-SE"/>
              </w:rPr>
            </w:pPr>
            <w:r w:rsidRPr="00EF497C">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EF497C" w:rsidRDefault="005309AD" w:rsidP="005309AD">
            <w:pPr>
              <w:pStyle w:val="TAC"/>
              <w:rPr>
                <w:rFonts w:cs="Arial"/>
                <w:szCs w:val="18"/>
              </w:rPr>
            </w:pPr>
            <w:r w:rsidRPr="00EF497C">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EF497C" w:rsidRDefault="005309AD" w:rsidP="005309AD">
            <w:pPr>
              <w:pStyle w:val="TAC"/>
              <w:rPr>
                <w:rFonts w:cs="Arial"/>
                <w:szCs w:val="18"/>
              </w:rPr>
            </w:pPr>
            <w:r w:rsidRPr="00EF497C">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EF497C" w:rsidRDefault="005309AD" w:rsidP="005309AD">
            <w:pPr>
              <w:pStyle w:val="TAL"/>
              <w:rPr>
                <w:rFonts w:cs="Arial"/>
                <w:szCs w:val="18"/>
              </w:rPr>
            </w:pPr>
            <w:r w:rsidRPr="00EF497C">
              <w:rPr>
                <w:rFonts w:cs="Arial"/>
                <w:szCs w:val="18"/>
                <w:lang w:eastAsia="en-GB"/>
              </w:rPr>
              <w:t xml:space="preserve">This requirement does not apply to BS operating in Band </w:t>
            </w:r>
            <w:r w:rsidRPr="00EF497C">
              <w:rPr>
                <w:rFonts w:cs="Arial"/>
                <w:szCs w:val="18"/>
              </w:rPr>
              <w:t xml:space="preserve">n50, n74 or </w:t>
            </w:r>
            <w:r w:rsidRPr="00EF497C">
              <w:rPr>
                <w:rFonts w:cs="Arial"/>
                <w:szCs w:val="18"/>
                <w:lang w:eastAsia="en-GB"/>
              </w:rPr>
              <w:t>n75.</w:t>
            </w:r>
          </w:p>
        </w:tc>
      </w:tr>
      <w:tr w:rsidR="005A2917" w:rsidRPr="00EF497C"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EF497C" w:rsidRDefault="005309AD" w:rsidP="005309AD">
            <w:pPr>
              <w:pStyle w:val="TAC"/>
              <w:rPr>
                <w:rFonts w:cs="Arial"/>
                <w:szCs w:val="18"/>
              </w:rPr>
            </w:pPr>
            <w:r w:rsidRPr="00EF497C">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EF497C" w:rsidRDefault="005309AD" w:rsidP="005309AD">
            <w:pPr>
              <w:pStyle w:val="TAC"/>
              <w:rPr>
                <w:rFonts w:cs="Arial"/>
                <w:szCs w:val="18"/>
                <w:lang w:eastAsia="zh-CN"/>
              </w:rPr>
            </w:pPr>
            <w:r w:rsidRPr="00EF497C">
              <w:rPr>
                <w:rFonts w:cs="Arial"/>
                <w:szCs w:val="18"/>
              </w:rPr>
              <w:t>1900 – 1920 MHz</w:t>
            </w:r>
          </w:p>
          <w:p w14:paraId="4D1A36C3" w14:textId="77777777" w:rsidR="005309AD" w:rsidRPr="00EF497C"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EF497C" w:rsidRDefault="005309AD" w:rsidP="005309AD">
            <w:pPr>
              <w:pStyle w:val="TAL"/>
              <w:rPr>
                <w:rFonts w:cs="Arial"/>
                <w:szCs w:val="18"/>
              </w:rPr>
            </w:pPr>
          </w:p>
        </w:tc>
      </w:tr>
      <w:tr w:rsidR="005A2917" w:rsidRPr="00EF497C"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EF497C" w:rsidRDefault="005309AD" w:rsidP="005309AD">
            <w:pPr>
              <w:pStyle w:val="TAC"/>
              <w:rPr>
                <w:rFonts w:cs="Arial"/>
                <w:szCs w:val="18"/>
              </w:rPr>
            </w:pPr>
            <w:r w:rsidRPr="00EF497C">
              <w:rPr>
                <w:rFonts w:cs="Arial"/>
                <w:szCs w:val="18"/>
              </w:rPr>
              <w:t>UTRA TDD Band a) or E-UTRA Band 34</w:t>
            </w:r>
            <w:r w:rsidRPr="00EF497C">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EF497C" w:rsidRDefault="005309AD" w:rsidP="005309AD">
            <w:pPr>
              <w:pStyle w:val="TAC"/>
              <w:rPr>
                <w:rFonts w:cs="Arial"/>
                <w:szCs w:val="18"/>
              </w:rPr>
            </w:pPr>
            <w:r w:rsidRPr="00EF497C">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EF497C" w:rsidRDefault="005309AD" w:rsidP="005309AD">
            <w:pPr>
              <w:pStyle w:val="TAL"/>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n34</w:t>
            </w:r>
            <w:r w:rsidRPr="00EF497C">
              <w:rPr>
                <w:rFonts w:cs="Arial"/>
                <w:szCs w:val="18"/>
              </w:rPr>
              <w:t>.</w:t>
            </w:r>
          </w:p>
        </w:tc>
      </w:tr>
      <w:tr w:rsidR="005A2917" w:rsidRPr="00EF497C"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EF497C" w:rsidRDefault="005309AD" w:rsidP="005309AD">
            <w:pPr>
              <w:pStyle w:val="TAC"/>
              <w:rPr>
                <w:rFonts w:cs="Arial"/>
                <w:szCs w:val="18"/>
                <w:lang w:val="sv-SE"/>
              </w:rPr>
            </w:pPr>
            <w:r w:rsidRPr="00EF497C">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EF497C" w:rsidRDefault="005309AD" w:rsidP="005309AD">
            <w:pPr>
              <w:pStyle w:val="TAC"/>
              <w:rPr>
                <w:rFonts w:cs="Arial"/>
                <w:szCs w:val="18"/>
                <w:lang w:eastAsia="zh-CN"/>
              </w:rPr>
            </w:pPr>
            <w:r w:rsidRPr="00EF497C">
              <w:rPr>
                <w:rFonts w:cs="Arial"/>
                <w:szCs w:val="18"/>
              </w:rPr>
              <w:t>1850 – 1910 MHz</w:t>
            </w:r>
          </w:p>
          <w:p w14:paraId="4C30637F" w14:textId="77777777" w:rsidR="005309AD" w:rsidRPr="00EF497C"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EF497C" w:rsidRDefault="005309AD" w:rsidP="005309AD">
            <w:pPr>
              <w:pStyle w:val="TAL"/>
              <w:rPr>
                <w:rFonts w:cs="Arial"/>
                <w:szCs w:val="18"/>
              </w:rPr>
            </w:pPr>
          </w:p>
        </w:tc>
      </w:tr>
      <w:tr w:rsidR="005A2917" w:rsidRPr="00EF497C"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EF497C" w:rsidRDefault="005309AD" w:rsidP="005309AD">
            <w:pPr>
              <w:pStyle w:val="TAC"/>
              <w:rPr>
                <w:rFonts w:cs="Arial"/>
                <w:szCs w:val="18"/>
                <w:lang w:val="sv-SE"/>
              </w:rPr>
            </w:pPr>
            <w:r w:rsidRPr="00EF497C">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EF497C" w:rsidRDefault="005309AD" w:rsidP="005309AD">
            <w:pPr>
              <w:pStyle w:val="TAC"/>
              <w:rPr>
                <w:rFonts w:cs="Arial"/>
                <w:szCs w:val="18"/>
              </w:rPr>
            </w:pPr>
            <w:r w:rsidRPr="00EF497C">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EF497C" w:rsidRDefault="005309AD" w:rsidP="005309AD">
            <w:pPr>
              <w:pStyle w:val="TAL"/>
              <w:rPr>
                <w:rFonts w:cs="Arial"/>
                <w:szCs w:val="18"/>
              </w:rPr>
            </w:pPr>
            <w:r w:rsidRPr="00EF497C">
              <w:rPr>
                <w:rFonts w:cs="Arial"/>
                <w:szCs w:val="18"/>
              </w:rPr>
              <w:t>This requirement does not apply to BS operating in Band n2 or n25.</w:t>
            </w:r>
          </w:p>
        </w:tc>
      </w:tr>
      <w:tr w:rsidR="005A2917" w:rsidRPr="00EF497C"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EF497C" w:rsidRDefault="005309AD" w:rsidP="005309AD">
            <w:pPr>
              <w:pStyle w:val="TAC"/>
              <w:rPr>
                <w:rFonts w:cs="Arial"/>
                <w:szCs w:val="18"/>
                <w:lang w:val="sv-SE"/>
              </w:rPr>
            </w:pPr>
            <w:r w:rsidRPr="00EF497C">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EF497C" w:rsidRDefault="005309AD" w:rsidP="005309AD">
            <w:pPr>
              <w:pStyle w:val="TAC"/>
              <w:rPr>
                <w:rFonts w:cs="Arial"/>
                <w:szCs w:val="18"/>
              </w:rPr>
            </w:pPr>
            <w:r w:rsidRPr="00EF497C">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EF497C" w:rsidRDefault="005309AD" w:rsidP="005309AD">
            <w:pPr>
              <w:pStyle w:val="TAL"/>
              <w:rPr>
                <w:rFonts w:cs="Arial"/>
                <w:szCs w:val="18"/>
              </w:rPr>
            </w:pPr>
          </w:p>
        </w:tc>
      </w:tr>
      <w:tr w:rsidR="005A2917" w:rsidRPr="00EF497C"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EF497C" w:rsidRDefault="005309AD" w:rsidP="005309AD">
            <w:pPr>
              <w:pStyle w:val="TAC"/>
              <w:rPr>
                <w:rFonts w:cs="Arial"/>
                <w:szCs w:val="18"/>
              </w:rPr>
            </w:pPr>
            <w:r w:rsidRPr="00EF497C">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EF497C" w:rsidRDefault="005309AD" w:rsidP="005309AD">
            <w:pPr>
              <w:pStyle w:val="TAC"/>
              <w:rPr>
                <w:rFonts w:cs="Arial"/>
                <w:szCs w:val="18"/>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EF497C" w:rsidRDefault="005309AD" w:rsidP="005309AD">
            <w:pPr>
              <w:pStyle w:val="TAL"/>
              <w:rPr>
                <w:rFonts w:cs="Arial"/>
                <w:szCs w:val="18"/>
              </w:rPr>
            </w:pPr>
            <w:r w:rsidRPr="00EF497C">
              <w:rPr>
                <w:rFonts w:cs="Arial"/>
                <w:szCs w:val="18"/>
              </w:rPr>
              <w:t xml:space="preserve">This requirement does not apply to BS operating in Band n38. </w:t>
            </w:r>
          </w:p>
        </w:tc>
      </w:tr>
      <w:tr w:rsidR="005A2917" w:rsidRPr="00EF497C"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EF497C" w:rsidRDefault="005309AD" w:rsidP="005309AD">
            <w:pPr>
              <w:pStyle w:val="TAC"/>
              <w:rPr>
                <w:rFonts w:cs="Arial"/>
                <w:szCs w:val="18"/>
                <w:lang w:val="sv-SE"/>
              </w:rPr>
            </w:pPr>
            <w:r w:rsidRPr="00EF497C">
              <w:rPr>
                <w:rFonts w:cs="Arial"/>
                <w:szCs w:val="18"/>
                <w:lang w:val="sv-SE"/>
              </w:rPr>
              <w:t>UTRA TDD Band f) or E-UTRA Band 3</w:t>
            </w:r>
            <w:r w:rsidRPr="00EF497C">
              <w:rPr>
                <w:rFonts w:cs="Arial"/>
                <w:szCs w:val="18"/>
                <w:lang w:val="sv-SE" w:eastAsia="zh-CN"/>
              </w:rPr>
              <w:t>9</w:t>
            </w:r>
            <w:r w:rsidRPr="00EF497C">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EF497C" w:rsidRDefault="005309AD" w:rsidP="005309AD">
            <w:pPr>
              <w:pStyle w:val="TAC"/>
              <w:rPr>
                <w:rFonts w:cs="Arial"/>
                <w:szCs w:val="18"/>
              </w:rPr>
            </w:pPr>
            <w:r w:rsidRPr="00EF497C">
              <w:rPr>
                <w:rFonts w:cs="Arial"/>
                <w:szCs w:val="18"/>
                <w:lang w:eastAsia="zh-CN"/>
              </w:rPr>
              <w:t>1880</w:t>
            </w:r>
            <w:r w:rsidRPr="00EF497C">
              <w:rPr>
                <w:rFonts w:cs="Arial"/>
                <w:szCs w:val="18"/>
              </w:rPr>
              <w:t xml:space="preserve"> – </w:t>
            </w:r>
            <w:r w:rsidRPr="00EF497C">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EF497C" w:rsidRDefault="005309AD" w:rsidP="005309AD">
            <w:pPr>
              <w:pStyle w:val="TAL"/>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n39</w:t>
            </w:r>
            <w:r w:rsidRPr="00EF497C">
              <w:rPr>
                <w:rFonts w:cs="Arial"/>
                <w:szCs w:val="18"/>
              </w:rPr>
              <w:t>.</w:t>
            </w:r>
          </w:p>
        </w:tc>
      </w:tr>
      <w:tr w:rsidR="005A2917" w:rsidRPr="00EF497C"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EF497C" w:rsidRDefault="005309AD" w:rsidP="005309AD">
            <w:pPr>
              <w:pStyle w:val="TAC"/>
              <w:rPr>
                <w:rFonts w:cs="Arial"/>
                <w:szCs w:val="18"/>
                <w:lang w:val="sv-SE"/>
              </w:rPr>
            </w:pPr>
            <w:r w:rsidRPr="00EF497C">
              <w:rPr>
                <w:rFonts w:cs="Arial"/>
                <w:szCs w:val="18"/>
                <w:lang w:val="sv-SE"/>
              </w:rPr>
              <w:t xml:space="preserve">UTRA TDD Band e) or E-UTRA Band </w:t>
            </w:r>
            <w:r w:rsidRPr="00EF497C">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EF497C" w:rsidRDefault="005309AD" w:rsidP="005309AD">
            <w:pPr>
              <w:pStyle w:val="TAC"/>
              <w:rPr>
                <w:rFonts w:cs="Arial"/>
                <w:szCs w:val="18"/>
              </w:rPr>
            </w:pPr>
            <w:r w:rsidRPr="00EF497C">
              <w:rPr>
                <w:rFonts w:cs="Arial"/>
                <w:szCs w:val="18"/>
                <w:lang w:eastAsia="zh-CN"/>
              </w:rPr>
              <w:t xml:space="preserve">2300 </w:t>
            </w:r>
            <w:r w:rsidRPr="00EF497C">
              <w:rPr>
                <w:rFonts w:cs="Arial"/>
                <w:szCs w:val="18"/>
              </w:rPr>
              <w:t xml:space="preserve">– </w:t>
            </w:r>
            <w:r w:rsidRPr="00EF497C">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EF497C" w:rsidRDefault="005309AD" w:rsidP="005309AD">
            <w:pPr>
              <w:pStyle w:val="TAL"/>
              <w:rPr>
                <w:rFonts w:cs="Arial"/>
                <w:szCs w:val="18"/>
              </w:rPr>
            </w:pPr>
            <w:r w:rsidRPr="00EF497C">
              <w:rPr>
                <w:rFonts w:cs="Arial"/>
                <w:szCs w:val="18"/>
              </w:rPr>
              <w:t>This requirement does not apply to BS operating in Band n40.</w:t>
            </w:r>
          </w:p>
        </w:tc>
      </w:tr>
      <w:tr w:rsidR="005A2917" w:rsidRPr="00EF497C"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EF497C" w:rsidRDefault="005309AD" w:rsidP="005309AD">
            <w:pPr>
              <w:pStyle w:val="TAC"/>
              <w:rPr>
                <w:rFonts w:cs="Arial"/>
                <w:szCs w:val="18"/>
              </w:rPr>
            </w:pPr>
            <w:r w:rsidRPr="00EF497C">
              <w:rPr>
                <w:rFonts w:cs="Arial"/>
                <w:szCs w:val="18"/>
                <w:lang w:eastAsia="zh-CN"/>
              </w:rPr>
              <w:t>2496</w:t>
            </w:r>
            <w:r w:rsidRPr="00EF497C">
              <w:rPr>
                <w:rFonts w:cs="Arial"/>
                <w:szCs w:val="18"/>
              </w:rPr>
              <w:t xml:space="preserve"> – </w:t>
            </w:r>
            <w:r w:rsidRPr="00EF497C">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EF497C" w:rsidRDefault="005309AD" w:rsidP="005309AD">
            <w:pPr>
              <w:pStyle w:val="TAL"/>
              <w:rPr>
                <w:rFonts w:cs="Arial"/>
                <w:szCs w:val="18"/>
              </w:rPr>
            </w:pPr>
            <w:r w:rsidRPr="00EF497C">
              <w:rPr>
                <w:rFonts w:cs="Arial"/>
                <w:szCs w:val="18"/>
              </w:rPr>
              <w:t>This is not applicable to BS operating in Band n</w:t>
            </w:r>
            <w:r w:rsidRPr="00EF497C">
              <w:rPr>
                <w:rFonts w:cs="Arial"/>
                <w:szCs w:val="18"/>
                <w:lang w:eastAsia="zh-CN"/>
              </w:rPr>
              <w:t>41.</w:t>
            </w:r>
          </w:p>
        </w:tc>
      </w:tr>
      <w:tr w:rsidR="005A2917" w:rsidRPr="00EF497C"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EF497C" w:rsidRDefault="005309AD" w:rsidP="005309AD">
            <w:pPr>
              <w:pStyle w:val="TAC"/>
              <w:rPr>
                <w:rFonts w:cs="Arial"/>
                <w:szCs w:val="18"/>
              </w:rPr>
            </w:pPr>
            <w:r w:rsidRPr="00EF497C">
              <w:rPr>
                <w:rFonts w:cs="Arial"/>
                <w:szCs w:val="18"/>
                <w:lang w:eastAsia="zh-CN"/>
              </w:rPr>
              <w:t>3400</w:t>
            </w:r>
            <w:r w:rsidRPr="00EF497C">
              <w:rPr>
                <w:rFonts w:cs="Arial"/>
                <w:szCs w:val="18"/>
              </w:rPr>
              <w:t xml:space="preserve"> – 360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EF497C" w:rsidRDefault="005309AD" w:rsidP="005309AD">
            <w:pPr>
              <w:pStyle w:val="TAC"/>
              <w:rPr>
                <w:rFonts w:cs="Arial"/>
                <w:szCs w:val="18"/>
              </w:rPr>
            </w:pPr>
            <w:r w:rsidRPr="00EF497C">
              <w:rPr>
                <w:rFonts w:cs="Arial"/>
                <w:szCs w:val="18"/>
                <w:lang w:eastAsia="zh-CN"/>
              </w:rPr>
              <w:t>3600</w:t>
            </w:r>
            <w:r w:rsidRPr="00EF497C">
              <w:rPr>
                <w:rFonts w:cs="Arial"/>
                <w:szCs w:val="18"/>
              </w:rPr>
              <w:t xml:space="preserve"> – 380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EF497C" w:rsidRDefault="005309AD" w:rsidP="005309AD">
            <w:pPr>
              <w:pStyle w:val="TAC"/>
              <w:rPr>
                <w:rFonts w:cs="Arial"/>
                <w:szCs w:val="18"/>
              </w:rPr>
            </w:pPr>
            <w:r w:rsidRPr="00EF497C">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EF497C" w:rsidRDefault="005309AD" w:rsidP="005309AD">
            <w:pPr>
              <w:pStyle w:val="TAC"/>
              <w:rPr>
                <w:rFonts w:cs="Arial"/>
                <w:szCs w:val="18"/>
              </w:rPr>
            </w:pPr>
            <w:r w:rsidRPr="00EF497C">
              <w:rPr>
                <w:rFonts w:cs="Arial"/>
                <w:szCs w:val="18"/>
                <w:lang w:eastAsia="zh-CN"/>
              </w:rPr>
              <w:t>703</w:t>
            </w:r>
            <w:r w:rsidRPr="00EF497C">
              <w:rPr>
                <w:rFonts w:cs="Arial"/>
                <w:szCs w:val="18"/>
              </w:rPr>
              <w:t xml:space="preserve"> – 80</w:t>
            </w:r>
            <w:r w:rsidRPr="00EF497C">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EF497C" w:rsidRDefault="005309AD" w:rsidP="005309AD">
            <w:pPr>
              <w:pStyle w:val="TAL"/>
              <w:rPr>
                <w:rFonts w:cs="Arial"/>
                <w:szCs w:val="18"/>
              </w:rPr>
            </w:pPr>
            <w:r w:rsidRPr="00EF497C">
              <w:rPr>
                <w:rFonts w:cs="Arial"/>
                <w:szCs w:val="18"/>
              </w:rPr>
              <w:t>This is not applicable to BS operating in Band n28.</w:t>
            </w:r>
          </w:p>
        </w:tc>
      </w:tr>
      <w:tr w:rsidR="005A2917" w:rsidRPr="00EF497C"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EF497C" w:rsidRDefault="005309AD" w:rsidP="005309AD">
            <w:pPr>
              <w:pStyle w:val="TAC"/>
              <w:rPr>
                <w:rFonts w:cs="Arial"/>
                <w:szCs w:val="18"/>
              </w:rPr>
            </w:pPr>
            <w:r w:rsidRPr="00EF497C">
              <w:rPr>
                <w:rFonts w:cs="Arial"/>
                <w:szCs w:val="18"/>
              </w:rPr>
              <w:t>E-UTRA Band 4</w:t>
            </w:r>
            <w:r w:rsidRPr="00EF497C">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EF497C" w:rsidRDefault="005309AD" w:rsidP="005309AD">
            <w:pPr>
              <w:pStyle w:val="TAC"/>
              <w:rPr>
                <w:rFonts w:cs="Arial"/>
                <w:szCs w:val="18"/>
              </w:rPr>
            </w:pPr>
            <w:r w:rsidRPr="00EF497C">
              <w:rPr>
                <w:rFonts w:cs="Arial"/>
                <w:szCs w:val="18"/>
                <w:lang w:eastAsia="zh-CN"/>
              </w:rPr>
              <w:t>1447</w:t>
            </w:r>
            <w:r w:rsidRPr="00EF497C">
              <w:rPr>
                <w:rFonts w:cs="Arial"/>
                <w:szCs w:val="18"/>
              </w:rPr>
              <w:t xml:space="preserve"> – </w:t>
            </w:r>
            <w:r w:rsidRPr="00EF497C">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EF497C" w:rsidRDefault="005309AD" w:rsidP="005309AD">
            <w:pPr>
              <w:pStyle w:val="TAL"/>
              <w:rPr>
                <w:rFonts w:cs="Arial"/>
                <w:szCs w:val="18"/>
              </w:rPr>
            </w:pPr>
          </w:p>
        </w:tc>
      </w:tr>
      <w:tr w:rsidR="005A2917" w:rsidRPr="00EF497C"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EF497C" w:rsidRDefault="00B47796" w:rsidP="00F36B8E">
            <w:pPr>
              <w:pStyle w:val="TAC"/>
              <w:rPr>
                <w:rFonts w:cs="Arial"/>
                <w:szCs w:val="18"/>
              </w:rPr>
            </w:pPr>
            <w:r w:rsidRPr="00EF497C">
              <w:rPr>
                <w:rFonts w:cs="Arial"/>
                <w:szCs w:val="18"/>
              </w:rPr>
              <w:t>E-UTRA Band 4</w:t>
            </w:r>
            <w:r w:rsidRPr="00EF497C">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EF497C" w:rsidRDefault="00B47796" w:rsidP="003B44D8">
            <w:pPr>
              <w:pStyle w:val="TAC"/>
              <w:rPr>
                <w:rFonts w:cs="Arial"/>
                <w:szCs w:val="18"/>
              </w:rPr>
            </w:pPr>
            <w:r w:rsidRPr="00EF497C">
              <w:rPr>
                <w:rFonts w:cs="Arial"/>
                <w:szCs w:val="18"/>
                <w:lang w:eastAsia="zh-CN"/>
              </w:rPr>
              <w:t>5150</w:t>
            </w:r>
            <w:r w:rsidRPr="00EF497C">
              <w:rPr>
                <w:rFonts w:cs="Arial"/>
                <w:szCs w:val="18"/>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EF497C" w:rsidRDefault="00B47796" w:rsidP="00715EBC">
            <w:pPr>
              <w:pStyle w:val="TAL"/>
              <w:rPr>
                <w:rFonts w:cs="Arial"/>
                <w:szCs w:val="18"/>
              </w:rPr>
            </w:pPr>
          </w:p>
        </w:tc>
      </w:tr>
      <w:tr w:rsidR="005A2917" w:rsidRPr="00EF497C"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EF497C" w:rsidRDefault="00B47796" w:rsidP="00F36B8E">
            <w:pPr>
              <w:pStyle w:val="TAC"/>
              <w:rPr>
                <w:rFonts w:cs="Arial"/>
                <w:szCs w:val="18"/>
              </w:rPr>
            </w:pPr>
            <w:r w:rsidRPr="00EF497C">
              <w:rPr>
                <w:rFonts w:cs="Arial"/>
                <w:szCs w:val="18"/>
                <w:lang w:eastAsia="ko-KR"/>
              </w:rPr>
              <w:t>E-UTRA Band 4</w:t>
            </w:r>
            <w:r w:rsidRPr="00EF497C">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EF497C" w:rsidRDefault="00B47796" w:rsidP="003B44D8">
            <w:pPr>
              <w:pStyle w:val="TAC"/>
              <w:rPr>
                <w:rFonts w:cs="Arial"/>
                <w:szCs w:val="18"/>
              </w:rPr>
            </w:pPr>
            <w:r w:rsidRPr="00EF497C">
              <w:rPr>
                <w:rFonts w:cs="Arial"/>
                <w:szCs w:val="18"/>
                <w:lang w:eastAsia="zh-CN"/>
              </w:rPr>
              <w:t>5855</w:t>
            </w:r>
            <w:r w:rsidRPr="00EF497C">
              <w:rPr>
                <w:rFonts w:cs="Arial"/>
                <w:szCs w:val="18"/>
                <w:lang w:eastAsia="ko-KR"/>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EF497C" w:rsidRDefault="00B47796" w:rsidP="00715EBC">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EF497C" w:rsidRDefault="00B47796" w:rsidP="00715EBC">
            <w:pPr>
              <w:pStyle w:val="TAL"/>
              <w:rPr>
                <w:rFonts w:cs="Arial"/>
                <w:szCs w:val="18"/>
              </w:rPr>
            </w:pPr>
          </w:p>
        </w:tc>
      </w:tr>
      <w:tr w:rsidR="005A2917" w:rsidRPr="00EF497C"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EF497C" w:rsidRDefault="005309AD" w:rsidP="005309AD">
            <w:pPr>
              <w:pStyle w:val="TAC"/>
              <w:rPr>
                <w:rFonts w:cs="Arial"/>
                <w:szCs w:val="18"/>
              </w:rPr>
            </w:pPr>
            <w:r w:rsidRPr="00EF497C">
              <w:rPr>
                <w:rFonts w:cs="Arial"/>
                <w:szCs w:val="18"/>
                <w:lang w:eastAsia="ja-JP"/>
              </w:rPr>
              <w:t xml:space="preserve">E-UTRA Band </w:t>
            </w:r>
            <w:r w:rsidRPr="00EF497C">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EF497C" w:rsidRDefault="005309AD" w:rsidP="005309AD">
            <w:pPr>
              <w:pStyle w:val="TAC"/>
              <w:rPr>
                <w:rFonts w:cs="Arial"/>
                <w:szCs w:val="18"/>
              </w:rPr>
            </w:pPr>
            <w:r w:rsidRPr="00EF497C">
              <w:rPr>
                <w:rFonts w:cs="Arial"/>
                <w:szCs w:val="18"/>
                <w:lang w:eastAsia="zh-CN"/>
              </w:rPr>
              <w:t>3550</w:t>
            </w:r>
            <w:r w:rsidRPr="00EF497C">
              <w:rPr>
                <w:rFonts w:cs="Arial"/>
                <w:szCs w:val="18"/>
                <w:lang w:eastAsia="ja-JP"/>
              </w:rPr>
              <w:t xml:space="preserve"> – </w:t>
            </w:r>
            <w:r w:rsidRPr="00EF497C">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EF497C" w:rsidRDefault="005309AD" w:rsidP="005309AD">
            <w:pPr>
              <w:pStyle w:val="TAC"/>
              <w:rPr>
                <w:rFonts w:cs="Arial"/>
                <w:szCs w:val="18"/>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EF497C" w:rsidRDefault="005309AD" w:rsidP="005309AD">
            <w:pPr>
              <w:pStyle w:val="TAC"/>
              <w:rPr>
                <w:rFonts w:cs="Arial"/>
                <w:szCs w:val="18"/>
              </w:rPr>
            </w:pPr>
            <w:r w:rsidRPr="00EF497C">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EF497C" w:rsidRDefault="005309AD" w:rsidP="005309AD">
            <w:pPr>
              <w:pStyle w:val="TAC"/>
              <w:rPr>
                <w:rFonts w:cs="Arial"/>
                <w:szCs w:val="18"/>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EF497C" w:rsidRDefault="005309AD" w:rsidP="005309AD">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EF497C" w:rsidRDefault="005309AD" w:rsidP="005309AD">
            <w:pPr>
              <w:pStyle w:val="TAL"/>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p>
        </w:tc>
      </w:tr>
      <w:tr w:rsidR="005A2917" w:rsidRPr="00EF497C"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EF497C" w:rsidRDefault="005309AD" w:rsidP="005309AD">
            <w:pPr>
              <w:pStyle w:val="TAC"/>
              <w:rPr>
                <w:rFonts w:cs="Arial"/>
                <w:szCs w:val="18"/>
              </w:rPr>
            </w:pPr>
            <w:r w:rsidRPr="00EF497C">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EF497C" w:rsidRDefault="005309AD" w:rsidP="005309AD">
            <w:pPr>
              <w:pStyle w:val="TAC"/>
              <w:rPr>
                <w:rFonts w:cs="Arial"/>
                <w:szCs w:val="18"/>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EF497C" w:rsidRDefault="005309AD" w:rsidP="005309AD">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EF497C" w:rsidRDefault="005309AD" w:rsidP="005309AD">
            <w:pPr>
              <w:pStyle w:val="TAL"/>
              <w:rPr>
                <w:rFonts w:cs="Arial"/>
                <w:szCs w:val="18"/>
              </w:rPr>
            </w:pPr>
            <w:r w:rsidRPr="00EF497C">
              <w:rPr>
                <w:rFonts w:cs="Arial"/>
                <w:szCs w:val="18"/>
                <w:lang w:eastAsia="ko-KR"/>
              </w:rPr>
              <w:t>This requirement does not apply to BS operating in Band n50, n51, n75 or n76.</w:t>
            </w:r>
          </w:p>
        </w:tc>
      </w:tr>
      <w:tr w:rsidR="005A2917" w:rsidRPr="00EF497C"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EF497C" w:rsidRDefault="005309AD" w:rsidP="005309AD">
            <w:pPr>
              <w:pStyle w:val="TAC"/>
              <w:rPr>
                <w:rFonts w:cs="Arial"/>
                <w:szCs w:val="18"/>
                <w:lang w:eastAsia="ko-KR"/>
              </w:rPr>
            </w:pPr>
            <w:r w:rsidRPr="00EF497C">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EF497C" w:rsidRDefault="005309AD" w:rsidP="005309AD">
            <w:pPr>
              <w:pStyle w:val="TAC"/>
              <w:rPr>
                <w:rFonts w:cs="Arial"/>
                <w:szCs w:val="18"/>
                <w:lang w:eastAsia="ko-KR"/>
              </w:rPr>
            </w:pPr>
            <w:r w:rsidRPr="00EF497C">
              <w:rPr>
                <w:rFonts w:cs="Arial"/>
                <w:szCs w:val="18"/>
              </w:rPr>
              <w:t>2110 – 2</w:t>
            </w:r>
            <w:r w:rsidRPr="00EF497C">
              <w:rPr>
                <w:rFonts w:cs="Arial"/>
                <w:szCs w:val="18"/>
                <w:lang w:eastAsia="ja-JP"/>
              </w:rPr>
              <w:t>20</w:t>
            </w:r>
            <w:r w:rsidRPr="00EF497C">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EF497C" w:rsidRDefault="005309AD" w:rsidP="005309AD">
            <w:pPr>
              <w:pStyle w:val="TAL"/>
              <w:rPr>
                <w:rFonts w:cs="Arial"/>
                <w:szCs w:val="18"/>
                <w:lang w:eastAsia="ko-KR"/>
              </w:rPr>
            </w:pPr>
            <w:r w:rsidRPr="00EF497C">
              <w:rPr>
                <w:rFonts w:cs="Arial"/>
                <w:szCs w:val="18"/>
              </w:rPr>
              <w:t xml:space="preserve">This requirement does not apply to BS operating in band n1, </w:t>
            </w:r>
          </w:p>
        </w:tc>
      </w:tr>
      <w:tr w:rsidR="005A2917" w:rsidRPr="00EF497C"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EF497C"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EF497C" w:rsidRDefault="00B47796" w:rsidP="00715EBC">
            <w:pPr>
              <w:pStyle w:val="TAC"/>
              <w:rPr>
                <w:rFonts w:cs="Arial"/>
                <w:szCs w:val="18"/>
                <w:lang w:eastAsia="ko-KR"/>
              </w:rPr>
            </w:pPr>
            <w:r w:rsidRPr="00EF497C">
              <w:rPr>
                <w:rFonts w:cs="Arial"/>
                <w:szCs w:val="18"/>
              </w:rPr>
              <w:t xml:space="preserve">1920 – </w:t>
            </w:r>
            <w:r w:rsidRPr="00EF497C">
              <w:rPr>
                <w:rFonts w:cs="Arial"/>
                <w:szCs w:val="18"/>
                <w:lang w:eastAsia="ja-JP"/>
              </w:rPr>
              <w:t>2010</w:t>
            </w:r>
            <w:r w:rsidRPr="00EF497C">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EF497C" w:rsidRDefault="00B47796" w:rsidP="00715EBC">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EF497C" w:rsidRDefault="00B47796" w:rsidP="008A2AA9">
            <w:pPr>
              <w:pStyle w:val="TAL"/>
              <w:rPr>
                <w:rFonts w:cs="Arial"/>
                <w:szCs w:val="18"/>
                <w:lang w:eastAsia="ko-KR"/>
              </w:rPr>
            </w:pPr>
            <w:r w:rsidRPr="00EF497C">
              <w:rPr>
                <w:rFonts w:cs="Arial"/>
                <w:szCs w:val="18"/>
                <w:lang w:eastAsia="ja-JP"/>
              </w:rPr>
              <w:t>For BS operating in Band n1, it applies for 1980 MHz to 2010 MHz, while the rest is covered in subclause 6.7.5.3</w:t>
            </w:r>
            <w:r w:rsidRPr="00EF497C">
              <w:rPr>
                <w:rFonts w:cs="Arial"/>
                <w:szCs w:val="18"/>
              </w:rPr>
              <w:t>.</w:t>
            </w:r>
          </w:p>
        </w:tc>
      </w:tr>
      <w:tr w:rsidR="005A2917" w:rsidRPr="00EF497C"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EF497C" w:rsidRDefault="005309AD" w:rsidP="005309AD">
            <w:pPr>
              <w:pStyle w:val="TAC"/>
              <w:rPr>
                <w:rFonts w:cs="Arial"/>
                <w:szCs w:val="18"/>
                <w:lang w:eastAsia="ko-KR"/>
              </w:rPr>
            </w:pPr>
            <w:r w:rsidRPr="00EF497C">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EF497C" w:rsidRDefault="005309AD" w:rsidP="005309AD">
            <w:pPr>
              <w:pStyle w:val="TAC"/>
              <w:rPr>
                <w:rFonts w:cs="Arial"/>
                <w:szCs w:val="18"/>
                <w:lang w:eastAsia="ko-KR"/>
              </w:rPr>
            </w:pPr>
            <w:r w:rsidRPr="00EF497C">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n66.</w:t>
            </w:r>
          </w:p>
        </w:tc>
      </w:tr>
      <w:tr w:rsidR="005A2917" w:rsidRPr="00EF497C"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EF497C"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EF497C" w:rsidRDefault="005309AD" w:rsidP="005309AD">
            <w:pPr>
              <w:pStyle w:val="TAC"/>
              <w:rPr>
                <w:rFonts w:cs="Arial"/>
                <w:szCs w:val="18"/>
                <w:lang w:eastAsia="ko-KR"/>
              </w:rPr>
            </w:pPr>
            <w:r w:rsidRPr="00EF497C">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EF497C" w:rsidRDefault="005309AD" w:rsidP="008A2AA9">
            <w:pPr>
              <w:pStyle w:val="TAL"/>
              <w:rPr>
                <w:rFonts w:cs="Arial"/>
                <w:szCs w:val="18"/>
                <w:lang w:eastAsia="ko-KR"/>
              </w:rPr>
            </w:pPr>
            <w:r w:rsidRPr="00EF497C">
              <w:rPr>
                <w:rFonts w:cs="Arial"/>
                <w:szCs w:val="18"/>
              </w:rPr>
              <w:t>This requirement does not apply to BS operating in band n66, since it is already covered by the requirement in subclause 6.7.5.3.</w:t>
            </w:r>
          </w:p>
        </w:tc>
      </w:tr>
      <w:tr w:rsidR="005A2917" w:rsidRPr="00EF497C"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EF497C" w:rsidRDefault="005309AD" w:rsidP="005309AD">
            <w:pPr>
              <w:pStyle w:val="TAC"/>
              <w:rPr>
                <w:rFonts w:cs="Arial"/>
                <w:szCs w:val="18"/>
                <w:lang w:eastAsia="ko-KR"/>
              </w:rPr>
            </w:pPr>
            <w:r w:rsidRPr="00EF497C">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EF497C" w:rsidRDefault="005309AD" w:rsidP="005309AD">
            <w:pPr>
              <w:pStyle w:val="TAC"/>
              <w:rPr>
                <w:rFonts w:cs="Arial"/>
                <w:szCs w:val="18"/>
                <w:lang w:eastAsia="ko-KR"/>
              </w:rPr>
            </w:pPr>
            <w:r w:rsidRPr="00EF497C">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n28.</w:t>
            </w:r>
          </w:p>
        </w:tc>
      </w:tr>
      <w:tr w:rsidR="005A2917" w:rsidRPr="00EF497C"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EF497C" w:rsidRDefault="005309AD" w:rsidP="005309AD">
            <w:pPr>
              <w:pStyle w:val="TAC"/>
              <w:rPr>
                <w:rFonts w:cs="Arial"/>
                <w:szCs w:val="18"/>
                <w:lang w:eastAsia="ko-KR"/>
              </w:rPr>
            </w:pPr>
            <w:r w:rsidRPr="00EF497C">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EF497C" w:rsidRDefault="005309AD" w:rsidP="005309AD">
            <w:pPr>
              <w:pStyle w:val="TAC"/>
              <w:rPr>
                <w:rFonts w:cs="Arial"/>
                <w:szCs w:val="18"/>
                <w:lang w:eastAsia="ko-KR"/>
              </w:rPr>
            </w:pPr>
            <w:r w:rsidRPr="00EF497C">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n28.</w:t>
            </w:r>
          </w:p>
        </w:tc>
      </w:tr>
      <w:tr w:rsidR="005A2917" w:rsidRPr="00EF497C"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EF497C"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EF497C" w:rsidRDefault="00B47796" w:rsidP="00715EBC">
            <w:pPr>
              <w:pStyle w:val="TAC"/>
              <w:rPr>
                <w:rFonts w:cs="Arial"/>
                <w:szCs w:val="18"/>
                <w:lang w:eastAsia="ko-KR"/>
              </w:rPr>
            </w:pPr>
            <w:r w:rsidRPr="00EF497C">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EF497C" w:rsidRDefault="00B47796" w:rsidP="00715EBC">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EF497C" w:rsidRDefault="00B47796" w:rsidP="008A2AA9">
            <w:pPr>
              <w:pStyle w:val="TAL"/>
              <w:rPr>
                <w:rFonts w:cs="Arial"/>
                <w:szCs w:val="18"/>
                <w:lang w:eastAsia="ko-KR"/>
              </w:rPr>
            </w:pPr>
            <w:r w:rsidRPr="00EF497C">
              <w:rPr>
                <w:rFonts w:cs="Arial"/>
                <w:szCs w:val="18"/>
              </w:rPr>
              <w:t>For BS operating in Band n28, this requirement applies between 698 MHz and 703 MHz, while the rest is covered in subclause 6.7.5.3.</w:t>
            </w:r>
          </w:p>
        </w:tc>
      </w:tr>
      <w:tr w:rsidR="005A2917" w:rsidRPr="00EF497C"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EF497C" w:rsidRDefault="005309AD" w:rsidP="005309AD">
            <w:pPr>
              <w:pStyle w:val="TAC"/>
              <w:rPr>
                <w:rFonts w:cs="Arial"/>
                <w:szCs w:val="18"/>
                <w:lang w:eastAsia="ko-KR"/>
              </w:rPr>
            </w:pPr>
            <w:r w:rsidRPr="00EF497C">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EF497C" w:rsidRDefault="005309AD" w:rsidP="005309AD">
            <w:pPr>
              <w:pStyle w:val="TAC"/>
              <w:rPr>
                <w:rFonts w:cs="Arial"/>
                <w:szCs w:val="18"/>
                <w:lang w:eastAsia="ko-KR"/>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n38.</w:t>
            </w:r>
          </w:p>
        </w:tc>
      </w:tr>
      <w:tr w:rsidR="005A2917" w:rsidRPr="00EF497C"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EF497C" w:rsidRDefault="005309AD" w:rsidP="005309AD">
            <w:pPr>
              <w:pStyle w:val="TAC"/>
              <w:rPr>
                <w:rFonts w:cs="Arial"/>
                <w:szCs w:val="18"/>
                <w:lang w:eastAsia="ko-KR"/>
              </w:rPr>
            </w:pPr>
            <w:r w:rsidRPr="00EF497C">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EF497C" w:rsidRDefault="005309AD" w:rsidP="005309AD">
            <w:pPr>
              <w:pStyle w:val="TAC"/>
              <w:rPr>
                <w:rFonts w:cs="Arial"/>
                <w:szCs w:val="18"/>
              </w:rPr>
            </w:pPr>
            <w:r w:rsidRPr="00EF497C">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 n25 or n70</w:t>
            </w:r>
          </w:p>
        </w:tc>
      </w:tr>
      <w:tr w:rsidR="005A2917" w:rsidRPr="00EF497C"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EF497C" w:rsidRDefault="00856C62" w:rsidP="00856C62">
            <w:pPr>
              <w:pStyle w:val="TAC"/>
              <w:rPr>
                <w:rFonts w:cs="Arial"/>
                <w:szCs w:val="18"/>
              </w:rPr>
            </w:pPr>
            <w:r w:rsidRPr="00EF497C">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EF497C" w:rsidRDefault="00856C62" w:rsidP="00856C62">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EF497C" w:rsidRDefault="00856C62" w:rsidP="008A2AA9">
            <w:pPr>
              <w:pStyle w:val="TAL"/>
              <w:rPr>
                <w:rFonts w:cs="Arial"/>
                <w:szCs w:val="18"/>
                <w:lang w:eastAsia="ko-KR"/>
              </w:rPr>
            </w:pPr>
            <w:r w:rsidRPr="00EF497C">
              <w:rPr>
                <w:rFonts w:cs="Arial"/>
                <w:szCs w:val="18"/>
              </w:rPr>
              <w:t>This requirement does not apply to BS operating in band n70, since it is already covered by the requirement in subclause 6.7.5.3.</w:t>
            </w:r>
          </w:p>
        </w:tc>
      </w:tr>
      <w:tr w:rsidR="005A2917" w:rsidRPr="00EF497C"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EF497C" w:rsidRDefault="00856C62" w:rsidP="00856C62">
            <w:pPr>
              <w:pStyle w:val="TAC"/>
              <w:rPr>
                <w:rFonts w:cs="Arial"/>
                <w:szCs w:val="18"/>
                <w:lang w:eastAsia="ko-KR"/>
              </w:rPr>
            </w:pPr>
            <w:r w:rsidRPr="00EF497C">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EF497C" w:rsidRDefault="00856C62" w:rsidP="00856C62">
            <w:pPr>
              <w:pStyle w:val="TAC"/>
              <w:rPr>
                <w:rFonts w:cs="Arial"/>
                <w:szCs w:val="18"/>
              </w:rPr>
            </w:pPr>
            <w:r w:rsidRPr="00EF497C">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n71</w:t>
            </w:r>
          </w:p>
        </w:tc>
      </w:tr>
      <w:tr w:rsidR="005A2917" w:rsidRPr="00EF497C"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EF497C" w:rsidRDefault="00856C62" w:rsidP="00856C62">
            <w:pPr>
              <w:pStyle w:val="TAC"/>
              <w:rPr>
                <w:rFonts w:cs="Arial"/>
                <w:szCs w:val="18"/>
              </w:rPr>
            </w:pPr>
            <w:r w:rsidRPr="00EF497C">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EF497C" w:rsidRDefault="00856C62" w:rsidP="008A2AA9">
            <w:pPr>
              <w:pStyle w:val="TAL"/>
              <w:rPr>
                <w:rFonts w:cs="Arial"/>
                <w:szCs w:val="18"/>
                <w:lang w:eastAsia="ko-KR"/>
              </w:rPr>
            </w:pPr>
            <w:r w:rsidRPr="00EF497C">
              <w:rPr>
                <w:rFonts w:cs="Arial"/>
                <w:szCs w:val="18"/>
                <w:lang w:eastAsia="ko-KR"/>
              </w:rPr>
              <w:t>This requirement does not apply to BS operating in band n71, since it is already covered by the requirement in subclause 6.7.5.3</w:t>
            </w:r>
            <w:r w:rsidRPr="00EF497C">
              <w:rPr>
                <w:rFonts w:cs="Arial"/>
                <w:szCs w:val="18"/>
              </w:rPr>
              <w:t>.</w:t>
            </w:r>
          </w:p>
        </w:tc>
      </w:tr>
      <w:tr w:rsidR="005A2917" w:rsidRPr="00EF497C"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EF497C" w:rsidRDefault="00856C62" w:rsidP="00856C62">
            <w:pPr>
              <w:pStyle w:val="TAC"/>
              <w:rPr>
                <w:rFonts w:cs="Arial"/>
                <w:szCs w:val="18"/>
                <w:lang w:eastAsia="ko-KR"/>
              </w:rPr>
            </w:pPr>
            <w:r w:rsidRPr="00EF497C">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EF497C" w:rsidRDefault="00856C62" w:rsidP="00856C62">
            <w:pPr>
              <w:pStyle w:val="TAC"/>
              <w:rPr>
                <w:rFonts w:cs="Arial"/>
                <w:szCs w:val="18"/>
                <w:lang w:eastAsia="ko-KR"/>
              </w:rPr>
            </w:pPr>
            <w:r w:rsidRPr="00EF497C">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EF497C" w:rsidRDefault="00856C62" w:rsidP="00856C62">
            <w:pPr>
              <w:pStyle w:val="TAL"/>
              <w:rPr>
                <w:rFonts w:cs="Arial"/>
                <w:szCs w:val="18"/>
                <w:lang w:eastAsia="ko-KR"/>
              </w:rPr>
            </w:pPr>
          </w:p>
        </w:tc>
      </w:tr>
      <w:tr w:rsidR="005A2917" w:rsidRPr="00EF497C"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EF497C" w:rsidRDefault="00856C62" w:rsidP="00856C62">
            <w:pPr>
              <w:pStyle w:val="TAC"/>
              <w:rPr>
                <w:rFonts w:cs="Arial"/>
                <w:szCs w:val="18"/>
                <w:lang w:eastAsia="ko-KR"/>
              </w:rPr>
            </w:pPr>
            <w:r w:rsidRPr="00EF497C">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EF497C" w:rsidRDefault="00856C62" w:rsidP="00856C62">
            <w:pPr>
              <w:pStyle w:val="TAL"/>
              <w:rPr>
                <w:rFonts w:cs="Arial"/>
                <w:szCs w:val="18"/>
                <w:lang w:eastAsia="ko-KR"/>
              </w:rPr>
            </w:pPr>
          </w:p>
        </w:tc>
      </w:tr>
      <w:tr w:rsidR="005A2917" w:rsidRPr="00EF497C"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EF497C" w:rsidRDefault="00856C62" w:rsidP="00856C62">
            <w:pPr>
              <w:pStyle w:val="TAC"/>
              <w:rPr>
                <w:rFonts w:cs="Arial"/>
                <w:szCs w:val="18"/>
                <w:lang w:eastAsia="ko-KR"/>
              </w:rPr>
            </w:pPr>
            <w:r w:rsidRPr="00EF497C">
              <w:rPr>
                <w:rFonts w:cs="Arial"/>
                <w:szCs w:val="18"/>
                <w:lang w:eastAsia="ko-KR"/>
              </w:rPr>
              <w:t>E-UTRA</w:t>
            </w:r>
            <w:r w:rsidRPr="00EF497C">
              <w:rPr>
                <w:rFonts w:cs="Arial"/>
                <w:szCs w:val="18"/>
                <w:lang w:eastAsia="ja-JP"/>
              </w:rPr>
              <w:t xml:space="preserve"> Band 74 </w:t>
            </w:r>
            <w:r w:rsidR="00CF29EF" w:rsidRPr="00EF497C">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EF497C" w:rsidRDefault="00856C62" w:rsidP="00856C62">
            <w:pPr>
              <w:pStyle w:val="TAC"/>
              <w:rPr>
                <w:rFonts w:cs="Arial"/>
                <w:szCs w:val="18"/>
                <w:lang w:eastAsia="ko-KR"/>
              </w:rPr>
            </w:pPr>
            <w:r w:rsidRPr="00EF497C">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EF497C" w:rsidRDefault="00856C62" w:rsidP="00856C62">
            <w:pPr>
              <w:pStyle w:val="TAC"/>
              <w:rPr>
                <w:rFonts w:cs="Arial"/>
                <w:szCs w:val="18"/>
                <w:lang w:eastAsia="ko-KR"/>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n74 or</w:t>
            </w:r>
            <w:r w:rsidRPr="00EF497C">
              <w:rPr>
                <w:rFonts w:cs="Arial"/>
                <w:szCs w:val="18"/>
                <w:lang w:eastAsia="ja-JP"/>
              </w:rPr>
              <w:t xml:space="preserve"> n75.</w:t>
            </w:r>
          </w:p>
        </w:tc>
      </w:tr>
      <w:tr w:rsidR="005A2917" w:rsidRPr="00EF497C"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EF497C" w:rsidRDefault="00856C62" w:rsidP="00856C62">
            <w:pPr>
              <w:pStyle w:val="TAC"/>
              <w:rPr>
                <w:rFonts w:cs="Arial"/>
                <w:szCs w:val="18"/>
                <w:lang w:eastAsia="ko-KR"/>
              </w:rPr>
            </w:pPr>
            <w:r w:rsidRPr="00EF497C">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EF497C" w:rsidRDefault="00856C62" w:rsidP="00856C62">
            <w:pPr>
              <w:pStyle w:val="TAC"/>
              <w:rPr>
                <w:rFonts w:cs="Arial"/>
                <w:szCs w:val="18"/>
                <w:lang w:eastAsia="ko-KR"/>
              </w:rPr>
            </w:pPr>
            <w:r w:rsidRPr="00EF497C">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n74, n75 or n76.</w:t>
            </w:r>
          </w:p>
        </w:tc>
      </w:tr>
      <w:tr w:rsidR="005A2917" w:rsidRPr="00EF497C"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EF497C" w:rsidRDefault="00856C62" w:rsidP="00856C62">
            <w:pPr>
              <w:pStyle w:val="TAC"/>
              <w:rPr>
                <w:rFonts w:cs="Arial"/>
                <w:szCs w:val="18"/>
                <w:lang w:eastAsia="ko-KR"/>
              </w:rPr>
            </w:pPr>
            <w:r w:rsidRPr="00EF497C">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EF497C" w:rsidRDefault="00856C62" w:rsidP="00856C62">
            <w:pPr>
              <w:pStyle w:val="TAC"/>
              <w:rPr>
                <w:rFonts w:cs="Arial"/>
                <w:szCs w:val="18"/>
                <w:lang w:eastAsia="ko-KR"/>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n74, n75 or n76.</w:t>
            </w:r>
          </w:p>
        </w:tc>
      </w:tr>
      <w:tr w:rsidR="005A2917" w:rsidRPr="00EF497C"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EF497C" w:rsidRDefault="00856C62" w:rsidP="00856C62">
            <w:pPr>
              <w:pStyle w:val="TAC"/>
              <w:rPr>
                <w:rFonts w:cs="Arial"/>
                <w:szCs w:val="18"/>
                <w:lang w:eastAsia="ko-KR"/>
              </w:rPr>
            </w:pPr>
            <w:r w:rsidRPr="00EF497C">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EF497C" w:rsidRDefault="00856C62" w:rsidP="00856C62">
            <w:pPr>
              <w:pStyle w:val="TAC"/>
              <w:rPr>
                <w:rFonts w:cs="Arial"/>
                <w:szCs w:val="18"/>
                <w:lang w:eastAsia="ko-KR"/>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n75 or n76.</w:t>
            </w:r>
          </w:p>
        </w:tc>
      </w:tr>
      <w:tr w:rsidR="005A2917" w:rsidRPr="00EF497C"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EF497C" w:rsidRDefault="00856C62" w:rsidP="00856C62">
            <w:pPr>
              <w:pStyle w:val="TAC"/>
              <w:rPr>
                <w:rFonts w:cs="Arial"/>
                <w:szCs w:val="18"/>
                <w:lang w:eastAsia="ko-KR"/>
              </w:rPr>
            </w:pPr>
            <w:r w:rsidRPr="00EF497C">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EF497C" w:rsidRDefault="00856C62" w:rsidP="00856C62">
            <w:pPr>
              <w:pStyle w:val="TAC"/>
              <w:rPr>
                <w:rFonts w:cs="Arial"/>
                <w:szCs w:val="18"/>
                <w:lang w:eastAsia="ko-KR"/>
              </w:rPr>
            </w:pPr>
            <w:r w:rsidRPr="00EF497C">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EF497C" w:rsidRDefault="00856C62"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EF497C" w:rsidRDefault="00856C62" w:rsidP="00302E73">
            <w:pPr>
              <w:pStyle w:val="TAL"/>
              <w:rPr>
                <w:rFonts w:cs="Arial"/>
                <w:szCs w:val="18"/>
                <w:lang w:eastAsia="ko-KR"/>
              </w:rPr>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5A2917" w:rsidRPr="00EF497C"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EF497C" w:rsidRDefault="00856C62" w:rsidP="00856C62">
            <w:pPr>
              <w:pStyle w:val="TAC"/>
              <w:rPr>
                <w:rFonts w:cs="Arial"/>
                <w:szCs w:val="18"/>
                <w:lang w:eastAsia="ko-KR"/>
              </w:rPr>
            </w:pPr>
            <w:r w:rsidRPr="00EF497C">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EF497C" w:rsidRDefault="00856C62" w:rsidP="00856C62">
            <w:pPr>
              <w:pStyle w:val="TAC"/>
              <w:rPr>
                <w:rFonts w:cs="Arial"/>
                <w:szCs w:val="18"/>
                <w:lang w:eastAsia="ko-KR"/>
              </w:rPr>
            </w:pPr>
            <w:r w:rsidRPr="00EF497C">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EF497C" w:rsidRDefault="00856C62"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EF497C" w:rsidRDefault="00856C62" w:rsidP="00302E73">
            <w:pPr>
              <w:pStyle w:val="TAL"/>
              <w:rPr>
                <w:rFonts w:cs="Arial"/>
                <w:szCs w:val="18"/>
                <w:lang w:eastAsia="ko-KR"/>
              </w:rPr>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B47796" w:rsidRPr="00EF497C"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EF497C" w:rsidRDefault="00B47796" w:rsidP="00F36B8E">
            <w:pPr>
              <w:pStyle w:val="TAC"/>
              <w:rPr>
                <w:rFonts w:cs="Arial"/>
                <w:szCs w:val="18"/>
                <w:lang w:eastAsia="ko-KR"/>
              </w:rPr>
            </w:pPr>
            <w:r w:rsidRPr="00EF497C">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EF497C" w:rsidRDefault="00B47796" w:rsidP="003B44D8">
            <w:pPr>
              <w:pStyle w:val="TAC"/>
              <w:rPr>
                <w:rFonts w:cs="Arial"/>
                <w:szCs w:val="18"/>
                <w:lang w:eastAsia="ko-KR"/>
              </w:rPr>
            </w:pPr>
            <w:r w:rsidRPr="00EF497C">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EF497C" w:rsidRDefault="00B47796" w:rsidP="00715EBC">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EF497C" w:rsidRDefault="00B47796" w:rsidP="00715EBC">
            <w:pPr>
              <w:pStyle w:val="TAL"/>
              <w:rPr>
                <w:rFonts w:cs="Arial"/>
                <w:szCs w:val="18"/>
                <w:lang w:eastAsia="ko-KR"/>
              </w:rPr>
            </w:pPr>
            <w:r w:rsidRPr="00EF497C">
              <w:rPr>
                <w:rFonts w:cs="Arial"/>
                <w:szCs w:val="18"/>
                <w:lang w:eastAsia="ko-KR"/>
              </w:rPr>
              <w:t>This requirement does not apply to BS operating in Band n79</w:t>
            </w:r>
          </w:p>
        </w:tc>
      </w:tr>
    </w:tbl>
    <w:p w14:paraId="01E5D50B" w14:textId="77777777" w:rsidR="00B47796" w:rsidRPr="00EF497C" w:rsidRDefault="00B47796" w:rsidP="00B47796"/>
    <w:p w14:paraId="692AB5E6" w14:textId="7F1F06ED" w:rsidR="00B47796" w:rsidRPr="00EF497C" w:rsidRDefault="00B47796" w:rsidP="00B47796">
      <w:pPr>
        <w:pStyle w:val="NO"/>
      </w:pPr>
      <w:r w:rsidRPr="00EF497C">
        <w:t>NOTE 1:</w:t>
      </w:r>
      <w:r w:rsidRPr="00EF497C">
        <w:tab/>
        <w:t xml:space="preserve">As defined in the scope for spurious emissions in this clause, except for </w:t>
      </w:r>
      <w:r w:rsidRPr="00EF497C">
        <w:rPr>
          <w:rFonts w:eastAsia="MS Mincho"/>
        </w:rPr>
        <w:t xml:space="preserve">the cases where the noted requirements apply to a BS operating in </w:t>
      </w:r>
      <w:r w:rsidRPr="00EF497C">
        <w:t xml:space="preserve">Band n28, the co-existence requirements in 6.7.5.4.5-1 do not apply for the </w:t>
      </w:r>
      <w:r w:rsidR="00BD7C6D" w:rsidRPr="00EF497C">
        <w:t>Δf</w:t>
      </w:r>
      <w:r w:rsidR="00BD7C6D" w:rsidRPr="00EF497C">
        <w:rPr>
          <w:rFonts w:cs="v5.0.0"/>
          <w:vertAlign w:val="subscript"/>
        </w:rPr>
        <w:t>OBUE</w:t>
      </w:r>
      <w:r w:rsidR="00BD7C6D" w:rsidRPr="00EF497C" w:rsidDel="00BD7C6D">
        <w:t xml:space="preserve"> </w:t>
      </w:r>
      <w:r w:rsidRPr="00EF497C">
        <w:t>frequency range immediately outside the downlink</w:t>
      </w:r>
      <w:r w:rsidRPr="00EF497C" w:rsidDel="00B62512">
        <w:t xml:space="preserve"> </w:t>
      </w:r>
      <w:r w:rsidRPr="00EF497C">
        <w:rPr>
          <w:i/>
        </w:rPr>
        <w:t>operating band</w:t>
      </w:r>
      <w:r w:rsidRPr="00EF497C">
        <w:t xml:space="preserve"> (see </w:t>
      </w:r>
      <w:r w:rsidR="009C4080" w:rsidRPr="00EF497C">
        <w:t xml:space="preserve">TS 38.104 [2], </w:t>
      </w:r>
      <w:r w:rsidRPr="00EF497C">
        <w:t>table 5.2-1). Emission limits for this excluded frequency range may be covered by local or regional requirements.</w:t>
      </w:r>
    </w:p>
    <w:p w14:paraId="26912D86" w14:textId="4022F31C" w:rsidR="00B47796" w:rsidRPr="00EF497C" w:rsidRDefault="00B47796" w:rsidP="00B47796">
      <w:pPr>
        <w:pStyle w:val="NO"/>
      </w:pPr>
      <w:r w:rsidRPr="00EF497C">
        <w:t>NOTE 2:</w:t>
      </w:r>
      <w:r w:rsidRPr="00EF497C">
        <w:tab/>
        <w:t xml:space="preserve">Table 6.7.5.4.5-1 assumes that two </w:t>
      </w:r>
      <w:r w:rsidRPr="00EF497C">
        <w:rPr>
          <w:i/>
        </w:rPr>
        <w:t>operating bands</w:t>
      </w:r>
      <w:r w:rsidRPr="00EF497C">
        <w:t xml:space="preserve">, where the frequency ranges in </w:t>
      </w:r>
      <w:r w:rsidR="00856C62" w:rsidRPr="00EF497C">
        <w:t xml:space="preserve">TS 38.104 [2] </w:t>
      </w:r>
      <w:r w:rsidR="00CF29EF" w:rsidRPr="00EF497C">
        <w:t>table 5.2-1</w:t>
      </w:r>
      <w:r w:rsidRPr="00EF497C">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EF497C" w:rsidRDefault="00B47796" w:rsidP="00B47796">
      <w:pPr>
        <w:pStyle w:val="NO"/>
      </w:pPr>
      <w:r w:rsidRPr="00EF497C">
        <w:t>NOTE 3:</w:t>
      </w:r>
      <w:r w:rsidRPr="00EF497C">
        <w:tab/>
        <w:t xml:space="preserve">TDD base stations deployed in the same geographical area, that are synchronized and use the same or adjacent </w:t>
      </w:r>
      <w:r w:rsidRPr="00EF497C">
        <w:rPr>
          <w:i/>
        </w:rPr>
        <w:t>operating bands</w:t>
      </w:r>
      <w:r w:rsidRPr="00EF497C">
        <w:t xml:space="preserve"> can transmit without additional co-existence requirements. For unsynchronized base stations, special co-existence requirements may apply that are not covered by the 3GPP specifications.</w:t>
      </w:r>
    </w:p>
    <w:p w14:paraId="5DAFC3E4" w14:textId="4711C6BC" w:rsidR="00B47796" w:rsidRPr="00EF497C" w:rsidRDefault="00B47796" w:rsidP="00B47796">
      <w:pPr>
        <w:pStyle w:val="NO"/>
      </w:pPr>
      <w:r w:rsidRPr="00EF497C">
        <w:t>NOTE</w:t>
      </w:r>
      <w:r w:rsidR="0034020A" w:rsidRPr="00EF497C">
        <w:t xml:space="preserve"> 4</w:t>
      </w:r>
      <w:r w:rsidRPr="00EF497C">
        <w:t>:</w:t>
      </w:r>
      <w:r w:rsidRPr="00EF497C">
        <w:tab/>
        <w:t xml:space="preserve">For NR Band n28 BS, specific solutions may be required to fulfil the spurious emissions limits for BS for co-existence with E-UTRA Band 27 UL </w:t>
      </w:r>
      <w:r w:rsidRPr="00EF497C">
        <w:rPr>
          <w:i/>
        </w:rPr>
        <w:t>operating band</w:t>
      </w:r>
      <w:r w:rsidRPr="00EF497C">
        <w:t>.</w:t>
      </w:r>
    </w:p>
    <w:p w14:paraId="3AFAE569" w14:textId="6258EBDA" w:rsidR="00B47796" w:rsidRPr="00EF497C" w:rsidRDefault="00B47796" w:rsidP="00B47796">
      <w:pPr>
        <w:rPr>
          <w:rFonts w:cs="v3.8.0"/>
          <w:lang w:eastAsia="zh-CN"/>
        </w:rPr>
      </w:pPr>
      <w:r w:rsidRPr="00EF497C">
        <w:t>The following requirement may be applied for the protection of PHS.</w:t>
      </w:r>
      <w:r w:rsidRPr="00EF497C">
        <w:rPr>
          <w:rFonts w:cs="v3.8.0"/>
        </w:rPr>
        <w:t xml:space="preserve"> This requirement is also applicable at specified frequencies falling between </w:t>
      </w:r>
      <w:r w:rsidR="00BD7C6D" w:rsidRPr="00EF497C">
        <w:t>Δf</w:t>
      </w:r>
      <w:r w:rsidR="00BD7C6D" w:rsidRPr="00EF497C">
        <w:rPr>
          <w:rFonts w:cs="v5.0.0"/>
          <w:vertAlign w:val="subscript"/>
        </w:rPr>
        <w:t>OBUE</w:t>
      </w:r>
      <w:r w:rsidR="00BD7C6D" w:rsidRPr="00EF497C" w:rsidDel="00BD7C6D">
        <w:rPr>
          <w:rFonts w:cs="v3.8.0"/>
        </w:rPr>
        <w:t xml:space="preserve"> </w:t>
      </w:r>
      <w:r w:rsidRPr="00EF497C">
        <w:rPr>
          <w:rFonts w:cs="v3.8.0"/>
        </w:rPr>
        <w:t xml:space="preserve">below the </w:t>
      </w:r>
      <w:r w:rsidRPr="00EF497C">
        <w:t xml:space="preserve">lowest BS transmitter frequency of the downlink </w:t>
      </w:r>
      <w:r w:rsidRPr="00EF497C">
        <w:rPr>
          <w:i/>
        </w:rPr>
        <w:t>operating band</w:t>
      </w:r>
      <w:r w:rsidRPr="00EF497C">
        <w:t xml:space="preserve"> and </w:t>
      </w:r>
      <w:r w:rsidR="00BD7C6D" w:rsidRPr="00EF497C">
        <w:t>Δf</w:t>
      </w:r>
      <w:r w:rsidR="00BD7C6D" w:rsidRPr="00EF497C">
        <w:rPr>
          <w:rFonts w:cs="v5.0.0"/>
          <w:vertAlign w:val="subscript"/>
        </w:rPr>
        <w:t>OBUE</w:t>
      </w:r>
      <w:r w:rsidR="00BD7C6D" w:rsidRPr="00EF497C" w:rsidDel="00BD7C6D">
        <w:t xml:space="preserve"> </w:t>
      </w:r>
      <w:r w:rsidRPr="00EF497C">
        <w:t xml:space="preserve">above the highest BS transmitter frequency of the downlink </w:t>
      </w:r>
      <w:r w:rsidRPr="00EF497C">
        <w:rPr>
          <w:i/>
        </w:rPr>
        <w:t>operating band</w:t>
      </w:r>
      <w:r w:rsidRPr="00EF497C">
        <w:t>.</w:t>
      </w:r>
      <w:r w:rsidR="00BD7C6D" w:rsidRPr="00EF497C">
        <w:t xml:space="preserve"> Δf</w:t>
      </w:r>
      <w:r w:rsidR="00BD7C6D" w:rsidRPr="00EF497C">
        <w:rPr>
          <w:vertAlign w:val="subscript"/>
        </w:rPr>
        <w:t>OBUE</w:t>
      </w:r>
      <w:r w:rsidR="00BD7C6D" w:rsidRPr="00EF497C">
        <w:rPr>
          <w:rFonts w:cs="v5.0.0"/>
        </w:rPr>
        <w:t xml:space="preserve"> </w:t>
      </w:r>
      <w:r w:rsidR="00BD7C6D" w:rsidRPr="00EF497C">
        <w:rPr>
          <w:rFonts w:cs="v5.0.0"/>
          <w:lang w:eastAsia="zh-CN"/>
        </w:rPr>
        <w:t xml:space="preserve">is </w:t>
      </w:r>
      <w:r w:rsidR="00BD7C6D" w:rsidRPr="00EF497C">
        <w:rPr>
          <w:rFonts w:cs="v5.0.0"/>
        </w:rPr>
        <w:t>defined in subclause 6.7.1.</w:t>
      </w:r>
    </w:p>
    <w:p w14:paraId="463FAFFB" w14:textId="77777777" w:rsidR="00B47796" w:rsidRPr="00EF497C" w:rsidRDefault="00B47796" w:rsidP="00B47796">
      <w:r w:rsidRPr="00EF497C">
        <w:t>The power of any spurious emission shall not exceed:</w:t>
      </w:r>
    </w:p>
    <w:p w14:paraId="144F0AED" w14:textId="77777777" w:rsidR="00EB38E7" w:rsidRPr="00EF497C" w:rsidRDefault="00B47796" w:rsidP="00AF06C7">
      <w:pPr>
        <w:pStyle w:val="TH"/>
      </w:pPr>
      <w:r w:rsidRPr="00EF497C">
        <w:t>Table 6.7.5.4.5-2: BS spurious emissions test limits for BS for co-existence with</w:t>
      </w:r>
      <w:r w:rsidRPr="00EF497C" w:rsidDel="00E2020E">
        <w:t xml:space="preserve"> </w:t>
      </w:r>
      <w:r w:rsidRPr="00EF49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EF497C" w14:paraId="70C3C76F" w14:textId="77777777" w:rsidTr="00B47796">
        <w:trPr>
          <w:cantSplit/>
          <w:jc w:val="center"/>
        </w:trPr>
        <w:tc>
          <w:tcPr>
            <w:tcW w:w="2538" w:type="dxa"/>
          </w:tcPr>
          <w:p w14:paraId="3762D84D" w14:textId="77777777" w:rsidR="00B47796" w:rsidRPr="00EF497C" w:rsidRDefault="00B47796" w:rsidP="00B47796">
            <w:pPr>
              <w:pStyle w:val="TAH"/>
              <w:rPr>
                <w:rFonts w:cs="Arial"/>
              </w:rPr>
            </w:pPr>
            <w:r w:rsidRPr="00EF497C">
              <w:rPr>
                <w:rFonts w:cs="Arial"/>
              </w:rPr>
              <w:t>Frequency range</w:t>
            </w:r>
          </w:p>
        </w:tc>
        <w:tc>
          <w:tcPr>
            <w:tcW w:w="1276" w:type="dxa"/>
          </w:tcPr>
          <w:p w14:paraId="6610D045" w14:textId="77777777" w:rsidR="00B47796" w:rsidRPr="00EF497C" w:rsidRDefault="00B47796" w:rsidP="00B47796">
            <w:pPr>
              <w:pStyle w:val="TAH"/>
              <w:rPr>
                <w:rFonts w:cs="Arial"/>
              </w:rPr>
            </w:pPr>
            <w:r w:rsidRPr="00EF497C">
              <w:rPr>
                <w:rFonts w:cs="v5.0.0"/>
              </w:rPr>
              <w:t>Test limit</w:t>
            </w:r>
          </w:p>
        </w:tc>
        <w:tc>
          <w:tcPr>
            <w:tcW w:w="1418" w:type="dxa"/>
          </w:tcPr>
          <w:p w14:paraId="2E12E027" w14:textId="17D56226" w:rsidR="00B47796" w:rsidRPr="00EF497C" w:rsidRDefault="00B47796" w:rsidP="00856C62">
            <w:pPr>
              <w:pStyle w:val="TAH"/>
              <w:rPr>
                <w:rFonts w:cs="Arial"/>
              </w:rPr>
            </w:pPr>
            <w:r w:rsidRPr="00EF497C">
              <w:rPr>
                <w:rFonts w:cs="Arial"/>
              </w:rPr>
              <w:t xml:space="preserve">Measurement </w:t>
            </w:r>
            <w:r w:rsidR="00856C62" w:rsidRPr="00EF497C">
              <w:rPr>
                <w:rFonts w:cs="Arial"/>
              </w:rPr>
              <w:t>bandwidth</w:t>
            </w:r>
          </w:p>
        </w:tc>
        <w:tc>
          <w:tcPr>
            <w:tcW w:w="3617" w:type="dxa"/>
          </w:tcPr>
          <w:p w14:paraId="252E0007" w14:textId="77777777" w:rsidR="00B47796" w:rsidRPr="00EF497C" w:rsidRDefault="00B47796" w:rsidP="00B47796">
            <w:pPr>
              <w:pStyle w:val="TAH"/>
              <w:rPr>
                <w:rFonts w:cs="Arial"/>
              </w:rPr>
            </w:pPr>
            <w:r w:rsidRPr="00EF497C">
              <w:rPr>
                <w:rFonts w:cs="Arial"/>
              </w:rPr>
              <w:t>Note</w:t>
            </w:r>
          </w:p>
        </w:tc>
      </w:tr>
      <w:tr w:rsidR="00B47796" w:rsidRPr="00EF497C" w14:paraId="4ED69593" w14:textId="77777777" w:rsidTr="00B47796">
        <w:trPr>
          <w:cantSplit/>
          <w:trHeight w:val="163"/>
          <w:jc w:val="center"/>
        </w:trPr>
        <w:tc>
          <w:tcPr>
            <w:tcW w:w="2538" w:type="dxa"/>
            <w:tcBorders>
              <w:top w:val="single" w:sz="4" w:space="0" w:color="auto"/>
            </w:tcBorders>
          </w:tcPr>
          <w:p w14:paraId="21C6E4B0" w14:textId="77777777" w:rsidR="00B47796" w:rsidRPr="00EF497C" w:rsidRDefault="00B47796" w:rsidP="00B47796">
            <w:pPr>
              <w:pStyle w:val="TAC"/>
              <w:rPr>
                <w:rFonts w:cs="Arial"/>
              </w:rPr>
            </w:pPr>
            <w:r w:rsidRPr="00EF497C">
              <w:rPr>
                <w:rFonts w:cs="Arial"/>
              </w:rPr>
              <w:t>1884.5 – 1915.7 MHz</w:t>
            </w:r>
          </w:p>
        </w:tc>
        <w:tc>
          <w:tcPr>
            <w:tcW w:w="1276" w:type="dxa"/>
            <w:tcBorders>
              <w:top w:val="single" w:sz="4" w:space="0" w:color="auto"/>
            </w:tcBorders>
          </w:tcPr>
          <w:p w14:paraId="663FF50C" w14:textId="0C687F26" w:rsidR="00B47796" w:rsidRPr="00EF497C" w:rsidRDefault="00B47796" w:rsidP="00B47796">
            <w:pPr>
              <w:pStyle w:val="TAC"/>
              <w:rPr>
                <w:rFonts w:cs="Arial"/>
              </w:rPr>
            </w:pPr>
            <w:r w:rsidRPr="00EF497C">
              <w:rPr>
                <w:rFonts w:cs="Arial"/>
              </w:rPr>
              <w:t>-32 dBm</w:t>
            </w:r>
          </w:p>
        </w:tc>
        <w:tc>
          <w:tcPr>
            <w:tcW w:w="1418" w:type="dxa"/>
            <w:tcBorders>
              <w:top w:val="single" w:sz="4" w:space="0" w:color="auto"/>
            </w:tcBorders>
          </w:tcPr>
          <w:p w14:paraId="3EA8C7A5" w14:textId="77777777" w:rsidR="00B47796" w:rsidRPr="00EF497C" w:rsidRDefault="00B47796" w:rsidP="00B47796">
            <w:pPr>
              <w:pStyle w:val="TAC"/>
              <w:rPr>
                <w:rFonts w:cs="Arial"/>
              </w:rPr>
            </w:pPr>
            <w:r w:rsidRPr="00EF497C">
              <w:rPr>
                <w:rFonts w:cs="Arial"/>
              </w:rPr>
              <w:t>300 kHz</w:t>
            </w:r>
          </w:p>
        </w:tc>
        <w:tc>
          <w:tcPr>
            <w:tcW w:w="3617" w:type="dxa"/>
            <w:tcBorders>
              <w:top w:val="single" w:sz="4" w:space="0" w:color="auto"/>
            </w:tcBorders>
          </w:tcPr>
          <w:p w14:paraId="6BFFC933" w14:textId="77777777" w:rsidR="00B47796" w:rsidRPr="00EF497C" w:rsidRDefault="00B47796" w:rsidP="00B47796">
            <w:pPr>
              <w:pStyle w:val="TAC"/>
              <w:rPr>
                <w:rFonts w:cs="Arial"/>
              </w:rPr>
            </w:pPr>
            <w:r w:rsidRPr="00EF497C">
              <w:rPr>
                <w:rFonts w:cs="Arial"/>
              </w:rPr>
              <w:t>Applicable when co-existence with PHS system operating in 1884.5 - 1915.7</w:t>
            </w:r>
            <w:r w:rsidR="00856C62" w:rsidRPr="00EF497C">
              <w:rPr>
                <w:rFonts w:cs="Arial"/>
              </w:rPr>
              <w:t xml:space="preserve"> </w:t>
            </w:r>
            <w:r w:rsidRPr="00EF497C">
              <w:rPr>
                <w:rFonts w:cs="Arial"/>
              </w:rPr>
              <w:t xml:space="preserve">MHz </w:t>
            </w:r>
          </w:p>
        </w:tc>
      </w:tr>
    </w:tbl>
    <w:p w14:paraId="1934FF8C" w14:textId="77777777" w:rsidR="00B47796" w:rsidRPr="00EF497C" w:rsidRDefault="00B47796" w:rsidP="00B47796"/>
    <w:p w14:paraId="51A36021" w14:textId="1898593B" w:rsidR="00B47796" w:rsidRPr="00EF497C" w:rsidRDefault="00B47796" w:rsidP="00B47796">
      <w:pPr>
        <w:rPr>
          <w:lang w:val="en-US"/>
        </w:rPr>
      </w:pPr>
      <w:r w:rsidRPr="00EF497C">
        <w:rPr>
          <w:lang w:val="en-US"/>
        </w:rPr>
        <w:t xml:space="preserve">In certain regions, the following requirement may apply to BS operating in Band </w:t>
      </w:r>
      <w:r w:rsidR="00BA2975" w:rsidRPr="00EF497C">
        <w:rPr>
          <w:lang w:val="en-US"/>
        </w:rPr>
        <w:t xml:space="preserve">n50 </w:t>
      </w:r>
      <w:r w:rsidR="00BD7C6D" w:rsidRPr="00EF497C">
        <w:rPr>
          <w:lang w:val="en-US"/>
        </w:rPr>
        <w:t xml:space="preserve">and n75 </w:t>
      </w:r>
      <w:r w:rsidR="00BA2975" w:rsidRPr="00EF497C">
        <w:rPr>
          <w:lang w:val="en-US"/>
        </w:rPr>
        <w:t>within 1432-1452 MHz</w:t>
      </w:r>
      <w:r w:rsidR="00BD7C6D" w:rsidRPr="00EF497C">
        <w:rPr>
          <w:lang w:val="en-US"/>
        </w:rPr>
        <w:t>, and in Band n51 and Band n76</w:t>
      </w:r>
      <w:r w:rsidRPr="00EF497C">
        <w:rPr>
          <w:lang w:val="en-US"/>
        </w:rPr>
        <w:t xml:space="preserve">. Emissions shall not exceed the </w:t>
      </w:r>
      <w:r w:rsidR="00856C62" w:rsidRPr="00EF497C">
        <w:rPr>
          <w:lang w:val="en-US"/>
        </w:rPr>
        <w:t xml:space="preserve">test </w:t>
      </w:r>
      <w:r w:rsidRPr="00EF497C">
        <w:rPr>
          <w:lang w:val="en-US"/>
        </w:rPr>
        <w:t xml:space="preserve">levels specified in </w:t>
      </w:r>
      <w:r w:rsidR="00856C62" w:rsidRPr="00EF497C">
        <w:rPr>
          <w:lang w:val="en-US"/>
        </w:rPr>
        <w:t>t</w:t>
      </w:r>
      <w:r w:rsidRPr="00EF497C">
        <w:rPr>
          <w:lang w:val="en-US"/>
        </w:rPr>
        <w:t xml:space="preserve">able </w:t>
      </w:r>
      <w:r w:rsidRPr="00EF497C">
        <w:t>6.7.5.4.5</w:t>
      </w:r>
      <w:r w:rsidRPr="00EF497C">
        <w:rPr>
          <w:lang w:val="en-US"/>
        </w:rPr>
        <w:t>-</w:t>
      </w:r>
      <w:r w:rsidR="00BD7C6D" w:rsidRPr="00EF497C">
        <w:rPr>
          <w:lang w:val="en-US"/>
        </w:rPr>
        <w:t>3</w:t>
      </w:r>
      <w:r w:rsidRPr="00EF497C">
        <w:rPr>
          <w:lang w:val="en-US"/>
        </w:rPr>
        <w:t>.</w:t>
      </w:r>
      <w:r w:rsidR="00BD7C6D" w:rsidRPr="00EF497C">
        <w:rPr>
          <w:lang w:val="en-US"/>
        </w:rPr>
        <w:t xml:space="preserve"> </w:t>
      </w:r>
      <w:r w:rsidR="00BD7C6D" w:rsidRPr="00EF497C">
        <w:rPr>
          <w:rFonts w:cs="v3.8.0"/>
        </w:rPr>
        <w:t>This requirement is also applicable at</w:t>
      </w:r>
      <w:r w:rsidR="00BD7C6D" w:rsidRPr="00EF497C">
        <w:t xml:space="preserve"> </w:t>
      </w:r>
      <w:r w:rsidR="00BD7C6D" w:rsidRPr="00EF497C">
        <w:rPr>
          <w:rFonts w:cs="v3.8.0"/>
        </w:rPr>
        <w:t xml:space="preserve">the frequency range from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below the lowest frequency of the BS downlink </w:t>
      </w:r>
      <w:r w:rsidR="00BD7C6D" w:rsidRPr="00EF497C">
        <w:rPr>
          <w:rFonts w:cs="v3.8.0"/>
          <w:i/>
        </w:rPr>
        <w:t>operating band</w:t>
      </w:r>
      <w:r w:rsidR="00BD7C6D" w:rsidRPr="00EF497C">
        <w:rPr>
          <w:rFonts w:cs="v3.8.0"/>
        </w:rPr>
        <w:t xml:space="preserve"> up to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above the highest frequency of the BS downlink </w:t>
      </w:r>
      <w:r w:rsidR="00BD7C6D" w:rsidRPr="00EF497C">
        <w:rPr>
          <w:rFonts w:cs="v3.8.0"/>
          <w:i/>
        </w:rPr>
        <w:t>operating band</w:t>
      </w:r>
      <w:r w:rsidR="00BD7C6D" w:rsidRPr="00EF497C">
        <w:rPr>
          <w:rFonts w:cs="v3.8.0"/>
        </w:rPr>
        <w:t>.</w:t>
      </w:r>
    </w:p>
    <w:p w14:paraId="03ABBEA3" w14:textId="30B64921" w:rsidR="00B47796" w:rsidRPr="00EF497C" w:rsidRDefault="00B47796" w:rsidP="00696F16">
      <w:pPr>
        <w:pStyle w:val="TH"/>
        <w:rPr>
          <w:lang w:val="en-US" w:eastAsia="zh-CN"/>
        </w:rPr>
      </w:pPr>
      <w:r w:rsidRPr="00EF497C">
        <w:t>Table 6.7.5.4.5</w:t>
      </w:r>
      <w:r w:rsidRPr="00EF497C">
        <w:rPr>
          <w:lang w:val="en-US"/>
        </w:rPr>
        <w:t>-</w:t>
      </w:r>
      <w:r w:rsidR="00BD7C6D" w:rsidRPr="00EF497C">
        <w:rPr>
          <w:lang w:val="en-US"/>
        </w:rPr>
        <w:t>3</w:t>
      </w:r>
      <w:r w:rsidRPr="00EF497C">
        <w:t xml:space="preserve">: Additional operating band unwanted emission test limits for BS operating in </w:t>
      </w:r>
      <w:r w:rsidRPr="00EF497C">
        <w:rPr>
          <w:lang w:val="en-US" w:eastAsia="zh-CN"/>
        </w:rPr>
        <w:t xml:space="preserve">Band </w:t>
      </w:r>
      <w:r w:rsidR="00BA2975" w:rsidRPr="00EF497C">
        <w:rPr>
          <w:lang w:val="en-US" w:eastAsia="zh-CN"/>
        </w:rPr>
        <w:t xml:space="preserve">n50 </w:t>
      </w:r>
      <w:r w:rsidR="00BD7C6D" w:rsidRPr="00EF497C">
        <w:rPr>
          <w:lang w:val="en-US" w:eastAsia="zh-CN"/>
        </w:rPr>
        <w:t xml:space="preserve">and n75 </w:t>
      </w:r>
      <w:r w:rsidR="00BA2975" w:rsidRPr="00EF497C">
        <w:rPr>
          <w:lang w:val="en-US" w:eastAsia="zh-CN"/>
        </w:rPr>
        <w:t>within 1432-1452 MHz</w:t>
      </w:r>
      <w:r w:rsidR="00BD7C6D" w:rsidRPr="00EF497C">
        <w:t>,</w:t>
      </w:r>
      <w:r w:rsidR="00BD7C6D" w:rsidRPr="00EF497C">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EF497C"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EF497C" w:rsidRDefault="00B47796" w:rsidP="00B47796">
            <w:pPr>
              <w:pStyle w:val="TAH"/>
            </w:pPr>
            <w:r w:rsidRPr="00EF497C">
              <w:t>Filter centre frequency, F</w:t>
            </w:r>
            <w:r w:rsidR="00CF29EF" w:rsidRPr="00EF497C">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EF497C" w:rsidRDefault="00856C62" w:rsidP="00856C62">
            <w:pPr>
              <w:pStyle w:val="TAH"/>
            </w:pPr>
            <w:r w:rsidRPr="00EF497C">
              <w:rPr>
                <w:rFonts w:cs="v5.0.0"/>
              </w:rPr>
              <w:t>Test limit</w:t>
            </w:r>
            <w:r w:rsidRPr="00EF497C"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EF497C" w:rsidRDefault="00B47796" w:rsidP="00856C62">
            <w:pPr>
              <w:pStyle w:val="TAH"/>
            </w:pPr>
            <w:r w:rsidRPr="00EF497C">
              <w:t xml:space="preserve">Measurement </w:t>
            </w:r>
            <w:r w:rsidR="00856C62" w:rsidRPr="00EF497C">
              <w:t>bandwidth</w:t>
            </w:r>
          </w:p>
        </w:tc>
      </w:tr>
      <w:tr w:rsidR="00B47796" w:rsidRPr="00EF497C"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EF497C" w:rsidRDefault="00B47796" w:rsidP="00B47796">
            <w:pPr>
              <w:pStyle w:val="TAC"/>
            </w:pPr>
            <w:r w:rsidRPr="00EF497C">
              <w:t>F</w:t>
            </w:r>
            <w:r w:rsidR="00CF29EF" w:rsidRPr="00EF497C">
              <w:rPr>
                <w:vertAlign w:val="subscript"/>
              </w:rPr>
              <w:t>filter</w:t>
            </w:r>
            <w:r w:rsidRPr="00EF497C">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EF497C" w:rsidRDefault="00B47796" w:rsidP="00856C62">
            <w:pPr>
              <w:pStyle w:val="TAC"/>
            </w:pPr>
            <w:r w:rsidRPr="00EF497C">
              <w:t>-</w:t>
            </w:r>
            <w:r w:rsidR="00856C62" w:rsidRPr="00EF497C">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EF497C" w:rsidRDefault="00B47796" w:rsidP="00B47796">
            <w:pPr>
              <w:pStyle w:val="TAC"/>
            </w:pPr>
            <w:r w:rsidRPr="00EF497C">
              <w:t>27 MHz</w:t>
            </w:r>
          </w:p>
        </w:tc>
      </w:tr>
    </w:tbl>
    <w:p w14:paraId="41D9E3B9" w14:textId="77777777" w:rsidR="00B47796" w:rsidRPr="00EF497C" w:rsidRDefault="00B47796" w:rsidP="00B47796"/>
    <w:p w14:paraId="5C2C467F" w14:textId="719ECD82" w:rsidR="00BA2975" w:rsidRPr="00EF497C" w:rsidRDefault="00CF29EF" w:rsidP="002F0BE4">
      <w:pPr>
        <w:pStyle w:val="NO"/>
        <w:ind w:left="0" w:firstLine="0"/>
      </w:pPr>
      <w:r w:rsidRPr="00EF497C">
        <w:t>In certain regions, the following requirement may apply to BS operating in NR Band n50 within 1492-1517 MHz.</w:t>
      </w:r>
      <w:r w:rsidRPr="00EF497C">
        <w:rPr>
          <w:rFonts w:cs="v5.0.0"/>
        </w:rPr>
        <w:t xml:space="preserve"> The </w:t>
      </w:r>
      <w:r w:rsidRPr="00EF497C">
        <w:t>level of emissions, measured on centre frequencies F</w:t>
      </w:r>
      <w:r w:rsidRPr="00EF497C">
        <w:rPr>
          <w:vertAlign w:val="subscript"/>
        </w:rPr>
        <w:t>filter</w:t>
      </w:r>
      <w:r w:rsidRPr="00EF497C">
        <w:t xml:space="preserve"> with</w:t>
      </w:r>
      <w:r w:rsidR="00BA2975" w:rsidRPr="00EF497C">
        <w:t xml:space="preserve"> filter bandwidth according to t</w:t>
      </w:r>
      <w:r w:rsidRPr="00EF497C">
        <w:t xml:space="preserve">able </w:t>
      </w:r>
      <w:r w:rsidR="00986456" w:rsidRPr="00EF497C">
        <w:t>6.7.5.4.5</w:t>
      </w:r>
      <w:r w:rsidRPr="00EF497C">
        <w:rPr>
          <w:lang w:val="en-US"/>
        </w:rPr>
        <w:t>-</w:t>
      </w:r>
      <w:r w:rsidR="00BD7C6D" w:rsidRPr="00EF497C">
        <w:rPr>
          <w:lang w:val="en-US"/>
        </w:rPr>
        <w:t>4</w:t>
      </w:r>
      <w:r w:rsidRPr="00EF497C">
        <w:t>, shall neither exceed the maximum emission level P</w:t>
      </w:r>
      <w:r w:rsidRPr="00EF497C">
        <w:rPr>
          <w:vertAlign w:val="subscript"/>
        </w:rPr>
        <w:t xml:space="preserve">EM,n50,a </w:t>
      </w:r>
      <w:r w:rsidRPr="00EF497C">
        <w:t>nor P</w:t>
      </w:r>
      <w:r w:rsidRPr="00EF497C">
        <w:rPr>
          <w:vertAlign w:val="subscript"/>
        </w:rPr>
        <w:t xml:space="preserve">EM,B50,b </w:t>
      </w:r>
      <w:r w:rsidRPr="00EF497C">
        <w:t>declared by the manufacturer.</w:t>
      </w:r>
    </w:p>
    <w:p w14:paraId="29994EC7" w14:textId="2D13EB93" w:rsidR="00BA2975" w:rsidRPr="00EF497C" w:rsidRDefault="00CF29EF" w:rsidP="00BA2975">
      <w:pPr>
        <w:pStyle w:val="TH"/>
      </w:pPr>
      <w:r w:rsidRPr="00EF497C">
        <w:t xml:space="preserve">Table </w:t>
      </w:r>
      <w:r w:rsidR="00986456" w:rsidRPr="00EF497C">
        <w:t>6.7.5.4.5</w:t>
      </w:r>
      <w:r w:rsidRPr="00EF497C">
        <w:rPr>
          <w:lang w:val="en-US"/>
        </w:rPr>
        <w:t>-</w:t>
      </w:r>
      <w:r w:rsidR="00BD7C6D" w:rsidRPr="00EF497C">
        <w:t>4</w:t>
      </w:r>
      <w:r w:rsidRPr="00EF497C">
        <w:t>: Operating band n50</w:t>
      </w:r>
      <w:r w:rsidR="00BD7C6D" w:rsidRPr="00EF497C">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EF497C" w14:paraId="47E199C4" w14:textId="77777777" w:rsidTr="00C35AE7">
        <w:trPr>
          <w:jc w:val="center"/>
        </w:trPr>
        <w:tc>
          <w:tcPr>
            <w:tcW w:w="3023" w:type="dxa"/>
          </w:tcPr>
          <w:p w14:paraId="796FFD8F" w14:textId="77777777" w:rsidR="00BA2975" w:rsidRPr="00EF497C" w:rsidRDefault="00CF29EF" w:rsidP="00BA2975">
            <w:pPr>
              <w:pStyle w:val="TAH"/>
              <w:rPr>
                <w:rFonts w:cs="Arial"/>
                <w:lang w:eastAsia="en-GB"/>
              </w:rPr>
            </w:pPr>
            <w:r w:rsidRPr="00EF497C">
              <w:rPr>
                <w:rFonts w:cs="Arial"/>
                <w:lang w:eastAsia="en-GB"/>
              </w:rPr>
              <w:t xml:space="preserve">Filter </w:t>
            </w:r>
            <w:r w:rsidRPr="00EF497C">
              <w:rPr>
                <w:lang w:eastAsia="en-GB"/>
              </w:rPr>
              <w:t xml:space="preserve">centre frequency, </w:t>
            </w:r>
            <w:r w:rsidRPr="00EF497C">
              <w:rPr>
                <w:rFonts w:cs="Arial"/>
                <w:lang w:eastAsia="en-GB"/>
              </w:rPr>
              <w:t>F</w:t>
            </w:r>
            <w:r w:rsidRPr="00EF497C">
              <w:rPr>
                <w:rFonts w:cs="Arial"/>
                <w:vertAlign w:val="subscript"/>
                <w:lang w:eastAsia="en-GB"/>
              </w:rPr>
              <w:t>filter</w:t>
            </w:r>
          </w:p>
        </w:tc>
        <w:tc>
          <w:tcPr>
            <w:tcW w:w="1939" w:type="dxa"/>
          </w:tcPr>
          <w:p w14:paraId="585F4BE9" w14:textId="062E8C3F" w:rsidR="00BA2975" w:rsidRPr="00EF497C" w:rsidRDefault="00CF29EF" w:rsidP="00BA2975">
            <w:pPr>
              <w:pStyle w:val="TAH"/>
              <w:rPr>
                <w:rFonts w:cs="Arial"/>
                <w:lang w:eastAsia="en-GB"/>
              </w:rPr>
            </w:pPr>
            <w:r w:rsidRPr="00EF497C">
              <w:rPr>
                <w:rFonts w:cs="Arial"/>
                <w:lang w:eastAsia="en-GB"/>
              </w:rPr>
              <w:t xml:space="preserve">Declared emission level </w:t>
            </w:r>
            <w:r w:rsidR="00BD247D" w:rsidRPr="00EF497C">
              <w:rPr>
                <w:rFonts w:cs="Arial"/>
                <w:lang w:eastAsia="en-GB"/>
              </w:rPr>
              <w:t>(dBm)</w:t>
            </w:r>
          </w:p>
        </w:tc>
        <w:tc>
          <w:tcPr>
            <w:tcW w:w="1939" w:type="dxa"/>
          </w:tcPr>
          <w:p w14:paraId="5AF01850" w14:textId="77777777" w:rsidR="00BA2975" w:rsidRPr="00EF497C" w:rsidRDefault="00CF29EF" w:rsidP="00BA2975">
            <w:pPr>
              <w:pStyle w:val="TAH"/>
              <w:rPr>
                <w:rFonts w:cs="Arial"/>
                <w:lang w:eastAsia="en-GB"/>
              </w:rPr>
            </w:pPr>
            <w:r w:rsidRPr="00EF497C">
              <w:rPr>
                <w:rFonts w:cs="Arial"/>
                <w:lang w:eastAsia="en-GB"/>
              </w:rPr>
              <w:t>Measurement bandwidth</w:t>
            </w:r>
          </w:p>
        </w:tc>
      </w:tr>
      <w:tr w:rsidR="005A2917" w:rsidRPr="00EF497C" w14:paraId="4972E6CB" w14:textId="77777777" w:rsidTr="00C35AE7">
        <w:trPr>
          <w:jc w:val="center"/>
        </w:trPr>
        <w:tc>
          <w:tcPr>
            <w:tcW w:w="3023" w:type="dxa"/>
          </w:tcPr>
          <w:p w14:paraId="34D4D2D7" w14:textId="66298FAE" w:rsidR="00BA2975" w:rsidRPr="00EF497C" w:rsidRDefault="00CF29EF" w:rsidP="00DF5517">
            <w:pPr>
              <w:pStyle w:val="TAC"/>
              <w:rPr>
                <w:lang w:eastAsia="en-GB"/>
              </w:rPr>
            </w:pPr>
            <w:r w:rsidRPr="00EF497C">
              <w:rPr>
                <w:lang w:eastAsia="en-GB"/>
              </w:rPr>
              <w:t xml:space="preserve">1518.5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1519.5 MHz</w:t>
            </w:r>
          </w:p>
        </w:tc>
        <w:tc>
          <w:tcPr>
            <w:tcW w:w="1939" w:type="dxa"/>
          </w:tcPr>
          <w:p w14:paraId="63A94564" w14:textId="77777777" w:rsidR="00BA2975" w:rsidRPr="00EF497C" w:rsidRDefault="00CF29EF" w:rsidP="00BA2975">
            <w:pPr>
              <w:pStyle w:val="TAC"/>
              <w:rPr>
                <w:lang w:eastAsia="en-GB"/>
              </w:rPr>
            </w:pPr>
            <w:r w:rsidRPr="00EF497C">
              <w:rPr>
                <w:lang w:eastAsia="en-GB"/>
              </w:rPr>
              <w:t>P</w:t>
            </w:r>
            <w:r w:rsidRPr="00EF497C">
              <w:rPr>
                <w:vertAlign w:val="subscript"/>
                <w:lang w:eastAsia="en-GB"/>
              </w:rPr>
              <w:t>EM, n50</w:t>
            </w:r>
            <w:r w:rsidRPr="00EF497C">
              <w:rPr>
                <w:vertAlign w:val="subscript"/>
                <w:lang w:eastAsia="ja-JP"/>
              </w:rPr>
              <w:t>,</w:t>
            </w:r>
            <w:r w:rsidRPr="00EF497C">
              <w:rPr>
                <w:vertAlign w:val="subscript"/>
                <w:lang w:eastAsia="en-GB"/>
              </w:rPr>
              <w:t>a</w:t>
            </w:r>
          </w:p>
        </w:tc>
        <w:tc>
          <w:tcPr>
            <w:tcW w:w="1939" w:type="dxa"/>
          </w:tcPr>
          <w:p w14:paraId="6FD7EB83" w14:textId="77777777" w:rsidR="00BA2975" w:rsidRPr="00EF497C" w:rsidRDefault="00CF29EF" w:rsidP="00BA2975">
            <w:pPr>
              <w:pStyle w:val="TAC"/>
              <w:rPr>
                <w:lang w:eastAsia="en-GB"/>
              </w:rPr>
            </w:pPr>
            <w:r w:rsidRPr="00EF497C">
              <w:rPr>
                <w:lang w:eastAsia="en-GB"/>
              </w:rPr>
              <w:t>1 MHz</w:t>
            </w:r>
          </w:p>
        </w:tc>
      </w:tr>
      <w:tr w:rsidR="004C4101" w:rsidRPr="00EF497C" w14:paraId="6765B476" w14:textId="77777777" w:rsidTr="00C35AE7">
        <w:trPr>
          <w:jc w:val="center"/>
        </w:trPr>
        <w:tc>
          <w:tcPr>
            <w:tcW w:w="3023" w:type="dxa"/>
          </w:tcPr>
          <w:p w14:paraId="580CCA4B" w14:textId="5A356F1C" w:rsidR="00BA2975" w:rsidRPr="00EF497C" w:rsidRDefault="00CF29EF" w:rsidP="00BA2975">
            <w:pPr>
              <w:pStyle w:val="TAC"/>
              <w:rPr>
                <w:lang w:eastAsia="en-GB"/>
              </w:rPr>
            </w:pPr>
            <w:r w:rsidRPr="00EF497C">
              <w:rPr>
                <w:lang w:eastAsia="en-GB"/>
              </w:rPr>
              <w:t xml:space="preserve">1520.5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1558.5 MHz</w:t>
            </w:r>
          </w:p>
        </w:tc>
        <w:tc>
          <w:tcPr>
            <w:tcW w:w="1939" w:type="dxa"/>
          </w:tcPr>
          <w:p w14:paraId="7DB98332" w14:textId="77777777" w:rsidR="00BA2975" w:rsidRPr="00EF497C" w:rsidRDefault="00CF29EF" w:rsidP="00BA2975">
            <w:pPr>
              <w:pStyle w:val="TAC"/>
              <w:rPr>
                <w:lang w:eastAsia="ja-JP"/>
              </w:rPr>
            </w:pPr>
            <w:r w:rsidRPr="00EF497C">
              <w:rPr>
                <w:lang w:eastAsia="en-GB"/>
              </w:rPr>
              <w:t>P</w:t>
            </w:r>
            <w:r w:rsidRPr="00EF497C">
              <w:rPr>
                <w:vertAlign w:val="subscript"/>
                <w:lang w:eastAsia="en-GB"/>
              </w:rPr>
              <w:t>EM</w:t>
            </w:r>
            <w:r w:rsidRPr="00EF497C">
              <w:rPr>
                <w:vertAlign w:val="subscript"/>
                <w:lang w:eastAsia="ja-JP"/>
              </w:rPr>
              <w:t>,</w:t>
            </w:r>
            <w:r w:rsidRPr="00EF497C">
              <w:rPr>
                <w:vertAlign w:val="subscript"/>
                <w:lang w:eastAsia="en-GB"/>
              </w:rPr>
              <w:t>n50,b</w:t>
            </w:r>
          </w:p>
        </w:tc>
        <w:tc>
          <w:tcPr>
            <w:tcW w:w="1939" w:type="dxa"/>
          </w:tcPr>
          <w:p w14:paraId="50EB2134" w14:textId="77777777" w:rsidR="00BA2975" w:rsidRPr="00EF497C" w:rsidRDefault="00CF29EF" w:rsidP="00BA2975">
            <w:pPr>
              <w:pStyle w:val="TAC"/>
              <w:rPr>
                <w:lang w:eastAsia="en-GB"/>
              </w:rPr>
            </w:pPr>
            <w:r w:rsidRPr="00EF497C">
              <w:rPr>
                <w:lang w:eastAsia="en-GB"/>
              </w:rPr>
              <w:t>1 MHz</w:t>
            </w:r>
          </w:p>
        </w:tc>
      </w:tr>
    </w:tbl>
    <w:p w14:paraId="3B6402B9" w14:textId="77777777" w:rsidR="00986456" w:rsidRPr="00EF497C" w:rsidRDefault="00986456" w:rsidP="00986456"/>
    <w:p w14:paraId="43C8F446" w14:textId="5F121FCB" w:rsidR="00BA2975" w:rsidRPr="00EF497C" w:rsidRDefault="00CF29EF" w:rsidP="00A84BA3">
      <w:pPr>
        <w:pStyle w:val="NO"/>
      </w:pPr>
      <w:r w:rsidRPr="00EF497C">
        <w:t>NOTE:</w:t>
      </w:r>
      <w:r w:rsidRPr="00EF497C">
        <w:tab/>
        <w:t>The regio</w:t>
      </w:r>
      <w:r w:rsidR="00BA2975" w:rsidRPr="00EF497C">
        <w:t>nal requirement, included in [15</w:t>
      </w:r>
      <w:r w:rsidRPr="00EF497C">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EF497C">
        <w:t xml:space="preserve">RP level is described in TS 38.104 [2] </w:t>
      </w:r>
      <w:del w:id="1821" w:author="R4-1903326" w:date="2019-04-17T12:31:00Z">
        <w:r w:rsidR="00BA2975" w:rsidRPr="00EF497C" w:rsidDel="00866F8E">
          <w:delText>Annex</w:delText>
        </w:r>
      </w:del>
      <w:ins w:id="1822" w:author="R4-1903326" w:date="2019-04-17T12:31:00Z">
        <w:r w:rsidR="00866F8E" w:rsidRPr="00EF497C">
          <w:t>annex</w:t>
        </w:r>
      </w:ins>
      <w:r w:rsidR="00BA2975" w:rsidRPr="00EF497C">
        <w:t xml:space="preserve"> E</w:t>
      </w:r>
      <w:r w:rsidRPr="00EF497C">
        <w:t>.</w:t>
      </w:r>
    </w:p>
    <w:p w14:paraId="552F59BC" w14:textId="77777777" w:rsidR="00EB38E7" w:rsidRPr="00EF497C" w:rsidRDefault="00174CDD" w:rsidP="00AF06C7">
      <w:pPr>
        <w:pStyle w:val="Heading4"/>
        <w:rPr>
          <w:lang w:val="en-US"/>
        </w:rPr>
      </w:pPr>
      <w:bookmarkStart w:id="1823" w:name="_Toc5283608"/>
      <w:r w:rsidRPr="00EF497C">
        <w:t>6.7.5.5</w:t>
      </w:r>
      <w:r w:rsidRPr="00EF497C">
        <w:tab/>
      </w:r>
      <w:r w:rsidRPr="00EF497C">
        <w:rPr>
          <w:lang w:val="en-US"/>
        </w:rPr>
        <w:t>Co-location requirements</w:t>
      </w:r>
      <w:bookmarkEnd w:id="1823"/>
    </w:p>
    <w:p w14:paraId="14926A20" w14:textId="77777777" w:rsidR="00EB38E7" w:rsidRPr="00EF497C" w:rsidRDefault="00174CDD" w:rsidP="00AF06C7">
      <w:pPr>
        <w:pStyle w:val="Heading5"/>
        <w:rPr>
          <w:lang w:eastAsia="sv-SE"/>
        </w:rPr>
      </w:pPr>
      <w:bookmarkStart w:id="1824" w:name="_Toc5283609"/>
      <w:r w:rsidRPr="00EF497C">
        <w:rPr>
          <w:lang w:eastAsia="sv-SE"/>
        </w:rPr>
        <w:t>6.7.5.5.1</w:t>
      </w:r>
      <w:r w:rsidRPr="00EF497C">
        <w:rPr>
          <w:lang w:eastAsia="sv-SE"/>
        </w:rPr>
        <w:tab/>
        <w:t>Definition and applicability</w:t>
      </w:r>
      <w:bookmarkEnd w:id="1824"/>
    </w:p>
    <w:p w14:paraId="4FFE0585"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5F26AC7C" w14:textId="77777777" w:rsidR="00EB38E7" w:rsidRPr="00EF497C" w:rsidRDefault="00174CDD" w:rsidP="00AF06C7">
      <w:r w:rsidRPr="00EF497C">
        <w:t>The requirements assume co-location with base stations of the same class.</w:t>
      </w:r>
    </w:p>
    <w:p w14:paraId="69B403D6"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3A040D12" w14:textId="4EF47B09"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 output.</w:t>
      </w:r>
    </w:p>
    <w:p w14:paraId="48764DB2" w14:textId="77777777" w:rsidR="00EB38E7" w:rsidRPr="00EF497C" w:rsidRDefault="00174CDD" w:rsidP="00AF06C7">
      <w:pPr>
        <w:pStyle w:val="Heading5"/>
        <w:rPr>
          <w:lang w:val="en-US" w:eastAsia="sv-SE"/>
        </w:rPr>
      </w:pPr>
      <w:bookmarkStart w:id="1825" w:name="_Toc5283610"/>
      <w:r w:rsidRPr="00EF497C">
        <w:rPr>
          <w:lang w:eastAsia="sv-SE"/>
        </w:rPr>
        <w:t>6.7.5.5.2</w:t>
      </w:r>
      <w:r w:rsidRPr="00EF497C">
        <w:rPr>
          <w:lang w:eastAsia="sv-SE"/>
        </w:rPr>
        <w:tab/>
      </w:r>
      <w:r w:rsidRPr="00EF497C">
        <w:rPr>
          <w:lang w:val="en-US" w:eastAsia="sv-SE"/>
        </w:rPr>
        <w:t>Minimum requirements</w:t>
      </w:r>
      <w:bookmarkEnd w:id="1825"/>
    </w:p>
    <w:p w14:paraId="7D8F7D8D" w14:textId="4AF41056" w:rsidR="00EB38E7" w:rsidRPr="00EF497C" w:rsidRDefault="00174CDD" w:rsidP="00AF06C7">
      <w:r w:rsidRPr="00EF497C">
        <w:t xml:space="preserve">The minimum requirement for </w:t>
      </w:r>
      <w:r w:rsidRPr="00EF497C">
        <w:rPr>
          <w:i/>
        </w:rPr>
        <w:t>BS type 1-O</w:t>
      </w:r>
      <w:r w:rsidRPr="00EF497C">
        <w:t xml:space="preserve"> is defined in TS 38.104 [1], subclause 9.7.5.2.</w:t>
      </w:r>
    </w:p>
    <w:p w14:paraId="04D08CE7" w14:textId="77777777" w:rsidR="00EB38E7" w:rsidRPr="00EF497C" w:rsidRDefault="00174CDD" w:rsidP="00AF06C7">
      <w:pPr>
        <w:pStyle w:val="Heading5"/>
        <w:rPr>
          <w:lang w:val="en-US" w:eastAsia="sv-SE"/>
        </w:rPr>
      </w:pPr>
      <w:bookmarkStart w:id="1826" w:name="_Toc5283611"/>
      <w:r w:rsidRPr="00EF497C">
        <w:rPr>
          <w:lang w:eastAsia="sv-SE"/>
        </w:rPr>
        <w:t>6.7.5.5.3</w:t>
      </w:r>
      <w:r w:rsidRPr="00EF497C">
        <w:rPr>
          <w:lang w:eastAsia="sv-SE"/>
        </w:rPr>
        <w:tab/>
      </w:r>
      <w:r w:rsidRPr="00EF497C">
        <w:rPr>
          <w:lang w:val="en-US" w:eastAsia="sv-SE"/>
        </w:rPr>
        <w:t>Test purpose</w:t>
      </w:r>
      <w:bookmarkEnd w:id="1826"/>
    </w:p>
    <w:p w14:paraId="4FBA2500" w14:textId="77777777" w:rsidR="00174CDD" w:rsidRPr="00EF497C" w:rsidRDefault="00174CDD" w:rsidP="00174CDD">
      <w:pPr>
        <w:overflowPunct w:val="0"/>
        <w:autoSpaceDE w:val="0"/>
        <w:autoSpaceDN w:val="0"/>
        <w:adjustRightInd w:val="0"/>
        <w:rPr>
          <w:rFonts w:cs="v4.2.0"/>
        </w:rPr>
      </w:pPr>
      <w:r w:rsidRPr="00EF497C">
        <w:rPr>
          <w:rFonts w:cs="v4.2.0"/>
        </w:rPr>
        <w:t>For OTA co-locate spurious emission, the test purpose is to verify that the emission is within the specified requirement limits at the CLTA conducted output(s).</w:t>
      </w:r>
    </w:p>
    <w:p w14:paraId="332A5BD9" w14:textId="77777777" w:rsidR="00EB38E7" w:rsidRPr="00EF497C" w:rsidRDefault="00174CDD" w:rsidP="00AF06C7">
      <w:pPr>
        <w:pStyle w:val="Heading5"/>
        <w:rPr>
          <w:lang w:val="en-US" w:eastAsia="sv-SE"/>
        </w:rPr>
      </w:pPr>
      <w:bookmarkStart w:id="1827" w:name="_Toc5283612"/>
      <w:r w:rsidRPr="00EF497C">
        <w:rPr>
          <w:lang w:eastAsia="sv-SE"/>
        </w:rPr>
        <w:t>6.7.5.5.4</w:t>
      </w:r>
      <w:r w:rsidRPr="00EF497C">
        <w:rPr>
          <w:lang w:eastAsia="sv-SE"/>
        </w:rPr>
        <w:tab/>
      </w:r>
      <w:r w:rsidRPr="00EF497C">
        <w:rPr>
          <w:lang w:val="en-US" w:eastAsia="sv-SE"/>
        </w:rPr>
        <w:t>Method of test</w:t>
      </w:r>
      <w:bookmarkEnd w:id="1827"/>
    </w:p>
    <w:p w14:paraId="7B126E6B" w14:textId="36BB6EAC" w:rsidR="00EB38E7" w:rsidRPr="00EF497C" w:rsidRDefault="00174CDD" w:rsidP="00AF06C7">
      <w:pPr>
        <w:pStyle w:val="Heading6"/>
      </w:pPr>
      <w:bookmarkStart w:id="1828" w:name="_Toc5283613"/>
      <w:r w:rsidRPr="00EF497C">
        <w:t>6.7.5.5.4.1</w:t>
      </w:r>
      <w:r w:rsidRPr="00EF497C">
        <w:tab/>
        <w:t>Initial conditions</w:t>
      </w:r>
      <w:bookmarkEnd w:id="1828"/>
    </w:p>
    <w:p w14:paraId="1058C7D5" w14:textId="73D90AA2" w:rsidR="00174CDD" w:rsidRPr="00EF497C" w:rsidRDefault="00174CDD" w:rsidP="00B05885">
      <w:r w:rsidRPr="00EF497C">
        <w:t>Test environment:</w:t>
      </w:r>
      <w:r w:rsidR="001D7BFF" w:rsidRPr="00EF497C">
        <w:t xml:space="preserve"> </w:t>
      </w:r>
      <w:r w:rsidRPr="00EF497C">
        <w:t>normal;</w:t>
      </w:r>
      <w:r w:rsidRPr="00EF497C">
        <w:rPr>
          <w:lang w:val="en-US"/>
        </w:rPr>
        <w:t xml:space="preserve"> see sub</w:t>
      </w:r>
      <w:r w:rsidRPr="00EF497C">
        <w:t>clause B.2.</w:t>
      </w:r>
    </w:p>
    <w:p w14:paraId="724875CF" w14:textId="26144540" w:rsidR="00174CDD" w:rsidRPr="00EF497C" w:rsidRDefault="00174CDD" w:rsidP="00B05885">
      <w:r w:rsidRPr="00EF497C">
        <w:t>RF channels to be tested for single carrier:</w:t>
      </w:r>
      <w:r w:rsidR="001D7BFF" w:rsidRPr="00EF497C">
        <w:t xml:space="preserve"> </w:t>
      </w:r>
      <w:r w:rsidRPr="00EF497C">
        <w:t>M;</w:t>
      </w:r>
      <w:r w:rsidRPr="00EF497C">
        <w:rPr>
          <w:lang w:val="en-US"/>
        </w:rPr>
        <w:t xml:space="preserve"> see </w:t>
      </w:r>
      <w:r w:rsidRPr="00EF497C">
        <w:t>subclause 4.</w:t>
      </w:r>
      <w:r w:rsidRPr="00EF497C">
        <w:rPr>
          <w:lang w:val="en-US"/>
        </w:rPr>
        <w:t>9</w:t>
      </w:r>
      <w:r w:rsidRPr="00EF497C">
        <w:t>.1.</w:t>
      </w:r>
    </w:p>
    <w:p w14:paraId="60DC6A4D" w14:textId="5C203C72" w:rsidR="00EB38E7" w:rsidRPr="00EF497C" w:rsidRDefault="00174CDD" w:rsidP="00AF06C7">
      <w:pPr>
        <w:rPr>
          <w:rFonts w:cs="v4.2.0"/>
        </w:rPr>
      </w:pPr>
      <w:r w:rsidRPr="00EF497C">
        <w:rPr>
          <w:rFonts w:eastAsia="MS Mincho"/>
          <w:i/>
        </w:rPr>
        <w:t>Base Station RF Bandwidth</w:t>
      </w:r>
      <w:r w:rsidRPr="00EF497C">
        <w:t xml:space="preserve"> positions to be tested for multi-carrier</w:t>
      </w:r>
      <w:r w:rsidRPr="00EF497C">
        <w:rPr>
          <w:rFonts w:cs="v4.2.0"/>
        </w:rPr>
        <w:t>:</w:t>
      </w:r>
    </w:p>
    <w:p w14:paraId="46AC33EB" w14:textId="5BBBC9DD" w:rsidR="001D7BFF" w:rsidRPr="00EF497C" w:rsidRDefault="00696F16" w:rsidP="00696F16">
      <w:pPr>
        <w:pStyle w:val="B1"/>
        <w:rPr>
          <w:lang w:eastAsia="zh-CN"/>
        </w:rPr>
      </w:pPr>
      <w:r w:rsidRPr="00EF497C">
        <w:t>-</w:t>
      </w:r>
      <w:r w:rsidRPr="00EF497C">
        <w:tab/>
      </w:r>
      <w:r w:rsidR="00174CDD" w:rsidRPr="00EF497C">
        <w:t>M</w:t>
      </w:r>
      <w:r w:rsidR="00174CDD" w:rsidRPr="00EF497C">
        <w:rPr>
          <w:vertAlign w:val="subscript"/>
        </w:rPr>
        <w:t>RF</w:t>
      </w:r>
      <w:r w:rsidR="00174CDD" w:rsidRPr="00EF497C">
        <w:rPr>
          <w:vertAlign w:val="subscript"/>
          <w:lang w:eastAsia="zh-CN"/>
        </w:rPr>
        <w:t>BW</w:t>
      </w:r>
      <w:r w:rsidR="00174CDD" w:rsidRPr="00EF497C">
        <w:rPr>
          <w:lang w:val="en-US" w:eastAsia="zh-CN"/>
        </w:rPr>
        <w:t xml:space="preserve"> </w:t>
      </w:r>
      <w:r w:rsidR="00174CDD" w:rsidRPr="00EF497C">
        <w:rPr>
          <w:lang w:eastAsia="zh-CN"/>
        </w:rPr>
        <w:t xml:space="preserve">in </w:t>
      </w:r>
      <w:r w:rsidR="00174CDD" w:rsidRPr="00EF497C">
        <w:rPr>
          <w:i/>
        </w:rPr>
        <w:t xml:space="preserve">single-band </w:t>
      </w:r>
      <w:r w:rsidR="00174CDD" w:rsidRPr="00EF497C">
        <w:rPr>
          <w:i/>
          <w:lang w:val="en-US"/>
        </w:rPr>
        <w:t>RIB</w:t>
      </w:r>
      <w:r w:rsidR="00174CDD" w:rsidRPr="00EF497C">
        <w:rPr>
          <w:lang w:eastAsia="zh-CN"/>
        </w:rPr>
        <w:t>,</w:t>
      </w:r>
      <w:r w:rsidR="00174CDD" w:rsidRPr="00EF497C">
        <w:t xml:space="preserve"> see subclause </w:t>
      </w:r>
      <w:r w:rsidR="00174CDD" w:rsidRPr="00EF497C">
        <w:rPr>
          <w:lang w:eastAsia="zh-CN"/>
        </w:rPr>
        <w:t>4.</w:t>
      </w:r>
      <w:r w:rsidR="00174CDD" w:rsidRPr="00EF497C">
        <w:rPr>
          <w:lang w:val="en-US" w:eastAsia="zh-CN"/>
        </w:rPr>
        <w:t>9</w:t>
      </w:r>
      <w:r w:rsidR="00174CDD" w:rsidRPr="00EF497C">
        <w:rPr>
          <w:lang w:eastAsia="zh-CN"/>
        </w:rPr>
        <w:t>.1</w:t>
      </w:r>
      <w:r w:rsidR="00174CDD" w:rsidRPr="00EF497C">
        <w:t>;</w:t>
      </w:r>
    </w:p>
    <w:p w14:paraId="02E6FF97" w14:textId="4A442BE1" w:rsidR="00174CDD" w:rsidRPr="00EF497C" w:rsidRDefault="00696F16" w:rsidP="00696F16">
      <w:pPr>
        <w:pStyle w:val="B1"/>
      </w:pPr>
      <w:r w:rsidRPr="00EF497C">
        <w:t>-</w:t>
      </w:r>
      <w:r w:rsidRPr="00EF497C">
        <w:tab/>
      </w:r>
      <w:r w:rsidR="00174CDD" w:rsidRPr="00EF497C">
        <w:t>B</w:t>
      </w:r>
      <w:r w:rsidR="00174CDD" w:rsidRPr="00EF497C">
        <w:rPr>
          <w:vertAlign w:val="subscript"/>
        </w:rPr>
        <w:t>RFBW</w:t>
      </w:r>
      <w:r w:rsidR="00174CDD" w:rsidRPr="00EF497C">
        <w:t>_T</w:t>
      </w:r>
      <w:r w:rsidR="00174CDD" w:rsidRPr="00EF497C">
        <w:rPr>
          <w:lang w:eastAsia="zh-CN"/>
        </w:rPr>
        <w:t>'</w:t>
      </w:r>
      <w:r w:rsidR="00174CDD" w:rsidRPr="00EF497C">
        <w:rPr>
          <w:vertAlign w:val="subscript"/>
        </w:rPr>
        <w:t>RFBW</w:t>
      </w:r>
      <w:r w:rsidR="00174CDD" w:rsidRPr="00EF497C">
        <w:t xml:space="preserve"> </w:t>
      </w:r>
      <w:r w:rsidR="00174CDD" w:rsidRPr="00EF497C">
        <w:rPr>
          <w:lang w:eastAsia="zh-CN"/>
        </w:rPr>
        <w:t xml:space="preserve">and </w:t>
      </w:r>
      <w:r w:rsidR="00174CDD" w:rsidRPr="00EF497C">
        <w:t>B</w:t>
      </w:r>
      <w:r w:rsidR="00174CDD" w:rsidRPr="00EF497C">
        <w:rPr>
          <w:lang w:eastAsia="zh-CN"/>
        </w:rPr>
        <w:t>'</w:t>
      </w:r>
      <w:r w:rsidR="00174CDD" w:rsidRPr="00EF497C">
        <w:rPr>
          <w:vertAlign w:val="subscript"/>
        </w:rPr>
        <w:t>RFBW</w:t>
      </w:r>
      <w:r w:rsidR="00174CDD" w:rsidRPr="00EF497C">
        <w:t>_T</w:t>
      </w:r>
      <w:r w:rsidR="00174CDD" w:rsidRPr="00EF497C">
        <w:rPr>
          <w:vertAlign w:val="subscript"/>
        </w:rPr>
        <w:t>RFBW</w:t>
      </w:r>
      <w:r w:rsidR="00174CDD" w:rsidRPr="00EF497C">
        <w:rPr>
          <w:vertAlign w:val="subscript"/>
          <w:lang w:eastAsia="zh-CN"/>
        </w:rPr>
        <w:t xml:space="preserve"> </w:t>
      </w:r>
      <w:r w:rsidR="00174CDD" w:rsidRPr="00EF497C">
        <w:rPr>
          <w:lang w:eastAsia="zh-CN"/>
        </w:rPr>
        <w:t xml:space="preserve">in </w:t>
      </w:r>
      <w:r w:rsidR="00174CDD" w:rsidRPr="00EF497C">
        <w:rPr>
          <w:i/>
        </w:rPr>
        <w:t xml:space="preserve">multi-band </w:t>
      </w:r>
      <w:r w:rsidR="00174CDD" w:rsidRPr="00EF497C">
        <w:rPr>
          <w:i/>
          <w:lang w:val="en-US"/>
        </w:rPr>
        <w:t>RIB</w:t>
      </w:r>
      <w:r w:rsidR="00174CDD" w:rsidRPr="00EF497C">
        <w:t>, see subclause 4.</w:t>
      </w:r>
      <w:r w:rsidR="00174CDD" w:rsidRPr="00EF497C">
        <w:rPr>
          <w:lang w:val="en-US"/>
        </w:rPr>
        <w:t>9</w:t>
      </w:r>
      <w:r w:rsidR="00174CDD" w:rsidRPr="00EF497C">
        <w:t>.</w:t>
      </w:r>
      <w:r w:rsidR="00174CDD" w:rsidRPr="00EF497C">
        <w:rPr>
          <w:lang w:eastAsia="zh-CN"/>
        </w:rPr>
        <w:t>1</w:t>
      </w:r>
      <w:r w:rsidR="00174CDD" w:rsidRPr="00EF497C">
        <w:t>.</w:t>
      </w:r>
    </w:p>
    <w:p w14:paraId="72E801BE" w14:textId="77777777" w:rsidR="00EB38E7" w:rsidRPr="00EF497C" w:rsidRDefault="00174CDD" w:rsidP="00AF06C7">
      <w:r w:rsidRPr="00EF497C">
        <w:t xml:space="preserve">In addition, for </w:t>
      </w:r>
      <w:r w:rsidRPr="00EF497C">
        <w:rPr>
          <w:i/>
        </w:rPr>
        <w:t>multi-band RIB</w:t>
      </w:r>
      <w:r w:rsidRPr="00EF497C">
        <w:t>:</w:t>
      </w:r>
    </w:p>
    <w:p w14:paraId="4997D794" w14:textId="274C713D"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emission</w:t>
      </w:r>
      <w:r w:rsidR="00174CDD" w:rsidRPr="00EF497C">
        <w:t xml:space="preserve"> testing above the highest operating band may be omitted.</w:t>
      </w:r>
    </w:p>
    <w:p w14:paraId="6136156A" w14:textId="3B61A79F"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 xml:space="preserve">emission </w:t>
      </w:r>
      <w:r w:rsidR="00174CDD" w:rsidRPr="00EF497C">
        <w:t>testing below the lowest operating band may be omitted.</w:t>
      </w:r>
    </w:p>
    <w:p w14:paraId="73D527B1" w14:textId="512D42F9" w:rsidR="00991C38" w:rsidRPr="00EF497C" w:rsidRDefault="00991C38" w:rsidP="00B05885">
      <w:pPr>
        <w:overflowPunct w:val="0"/>
        <w:autoSpaceDE w:val="0"/>
        <w:autoSpaceDN w:val="0"/>
        <w:adjustRightInd w:val="0"/>
        <w:textAlignment w:val="baseline"/>
      </w:pPr>
      <w:r w:rsidRPr="00EF497C">
        <w:t>Directions to be tested: The FR1 requirement is specified as co-location requirement. For general description of co-location requirements, refer to subclause 4.12.</w:t>
      </w:r>
    </w:p>
    <w:p w14:paraId="2EE8AF3D" w14:textId="2F97707B"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291E5AD1" w14:textId="7391B2D6" w:rsidR="00174CDD" w:rsidRPr="00EF497C" w:rsidRDefault="00174CDD" w:rsidP="008756A3">
      <w:pPr>
        <w:pStyle w:val="Heading6"/>
        <w:rPr>
          <w:b/>
        </w:rPr>
      </w:pPr>
      <w:bookmarkStart w:id="1829" w:name="_Toc5283614"/>
      <w:r w:rsidRPr="00EF497C">
        <w:t>6.7.5.5.4.2</w:t>
      </w:r>
      <w:r w:rsidRPr="00EF497C">
        <w:tab/>
        <w:t>Procedure</w:t>
      </w:r>
      <w:bookmarkEnd w:id="1829"/>
    </w:p>
    <w:p w14:paraId="0C8EDD05" w14:textId="69C8061B" w:rsidR="00174CDD" w:rsidRPr="00EF497C" w:rsidRDefault="00696F16" w:rsidP="00696F16">
      <w:pPr>
        <w:pStyle w:val="B1"/>
        <w:rPr>
          <w:lang w:eastAsia="zh-CN"/>
        </w:rPr>
      </w:pPr>
      <w:r w:rsidRPr="00EF497C">
        <w:t>1)</w:t>
      </w:r>
      <w:r w:rsidRPr="00EF497C">
        <w:tab/>
      </w:r>
      <w:r w:rsidR="004A1CBA" w:rsidRPr="00EF497C">
        <w:t>Select and p</w:t>
      </w:r>
      <w:r w:rsidR="00174CDD" w:rsidRPr="00EF497C">
        <w:t>lace</w:t>
      </w:r>
      <w:r w:rsidR="004A1CBA" w:rsidRPr="00EF497C">
        <w:t xml:space="preserve"> the</w:t>
      </w:r>
      <w:r w:rsidR="00174CDD" w:rsidRPr="00EF497C">
        <w:t xml:space="preserve"> NR BS and CLTA as </w:t>
      </w:r>
      <w:r w:rsidR="004A1CBA" w:rsidRPr="00EF497C">
        <w:t xml:space="preserve">described </w:t>
      </w:r>
      <w:r w:rsidR="00174CDD" w:rsidRPr="00EF497C">
        <w:t>in subclause 4.</w:t>
      </w:r>
      <w:r w:rsidR="004A1CBA" w:rsidRPr="00EF497C">
        <w:t>12</w:t>
      </w:r>
      <w:r w:rsidR="00174CDD" w:rsidRPr="00EF497C">
        <w:t xml:space="preserve">, </w:t>
      </w:r>
      <w:r w:rsidR="004A1CBA" w:rsidRPr="00EF497C">
        <w:t>with parameters as specified in table 4.12.2.2-1 and table 4.12.2.3-1</w:t>
      </w:r>
      <w:r w:rsidR="00174CDD" w:rsidRPr="00EF497C">
        <w:t>.</w:t>
      </w:r>
    </w:p>
    <w:p w14:paraId="5FC1BB2B" w14:textId="78761786" w:rsidR="00174CDD" w:rsidRPr="00EF497C" w:rsidRDefault="00696F16" w:rsidP="00696F16">
      <w:pPr>
        <w:pStyle w:val="B1"/>
        <w:rPr>
          <w:lang w:eastAsia="zh-CN"/>
        </w:rPr>
      </w:pPr>
      <w:r w:rsidRPr="00EF497C">
        <w:rPr>
          <w:lang w:val="en-US" w:eastAsia="zh-CN"/>
        </w:rPr>
        <w:t>2)</w:t>
      </w:r>
      <w:r w:rsidRPr="00EF497C">
        <w:rPr>
          <w:lang w:val="en-US" w:eastAsia="zh-CN"/>
        </w:rPr>
        <w:tab/>
      </w:r>
      <w:r w:rsidR="00174CDD" w:rsidRPr="00EF497C">
        <w:rPr>
          <w:lang w:val="en-US" w:eastAsia="zh-CN"/>
        </w:rPr>
        <w:t>S</w:t>
      </w:r>
      <w:r w:rsidR="00174CDD" w:rsidRPr="00EF497C">
        <w:rPr>
          <w:lang w:eastAsia="zh-CN"/>
        </w:rPr>
        <w:t xml:space="preserve">everal </w:t>
      </w:r>
      <w:r w:rsidR="00174CDD" w:rsidRPr="00EF497C">
        <w:rPr>
          <w:lang w:val="en-US" w:eastAsia="zh-CN"/>
        </w:rPr>
        <w:t>CLTA</w:t>
      </w:r>
      <w:r w:rsidR="004A1CBA" w:rsidRPr="00EF497C">
        <w:rPr>
          <w:lang w:val="en-US" w:eastAsia="zh-CN"/>
        </w:rPr>
        <w:t>s</w:t>
      </w:r>
      <w:r w:rsidR="00174CDD" w:rsidRPr="00EF497C">
        <w:rPr>
          <w:lang w:val="en-US" w:eastAsia="zh-CN"/>
        </w:rPr>
        <w:t xml:space="preserve"> might be</w:t>
      </w:r>
      <w:r w:rsidR="004A1CBA" w:rsidRPr="00EF497C">
        <w:rPr>
          <w:lang w:val="en-US" w:eastAsia="zh-CN"/>
        </w:rPr>
        <w:t xml:space="preserve"> </w:t>
      </w:r>
      <w:r w:rsidR="00174CDD" w:rsidRPr="00EF497C">
        <w:rPr>
          <w:lang w:eastAsia="zh-CN"/>
        </w:rPr>
        <w:t>required to cover the whole co-location spurious emission frequency ranges.</w:t>
      </w:r>
    </w:p>
    <w:p w14:paraId="26363CDC" w14:textId="48437D89" w:rsidR="00174CDD" w:rsidRPr="00EF497C" w:rsidRDefault="00696F16" w:rsidP="00696F16">
      <w:pPr>
        <w:pStyle w:val="B1"/>
      </w:pPr>
      <w:r w:rsidRPr="00EF497C">
        <w:t>3)</w:t>
      </w:r>
      <w:r w:rsidRPr="00EF497C">
        <w:tab/>
      </w:r>
      <w:r w:rsidR="00174CDD" w:rsidRPr="00EF497C">
        <w:t xml:space="preserve">Place test antenna in reference direction at far-field distance, aligned in all supported polarizations (single or dual) with the NR BS as depicted in </w:t>
      </w:r>
      <w:r w:rsidR="001C6FB1" w:rsidRPr="00EF497C">
        <w:t>a</w:t>
      </w:r>
      <w:r w:rsidR="00174CDD" w:rsidRPr="00EF497C">
        <w:t>nnex E</w:t>
      </w:r>
      <w:r w:rsidR="001C6FB1" w:rsidRPr="00EF497C">
        <w:t>.</w:t>
      </w:r>
      <w:r w:rsidR="00174CDD" w:rsidRPr="00EF497C">
        <w:t>1.3.</w:t>
      </w:r>
    </w:p>
    <w:p w14:paraId="09C98E67" w14:textId="4E3C0511" w:rsidR="00174CDD" w:rsidRPr="00EF497C" w:rsidRDefault="00696F16" w:rsidP="00696F16">
      <w:pPr>
        <w:pStyle w:val="B1"/>
      </w:pPr>
      <w:r w:rsidRPr="00EF497C">
        <w:t>4)</w:t>
      </w:r>
      <w:r w:rsidRPr="00EF497C">
        <w:tab/>
      </w:r>
      <w:r w:rsidR="00174CDD" w:rsidRPr="00EF497C">
        <w:t>The test antenna shall be dual (or single) polarized with the same frequency range as the NR BS for co-location spurious emission test case.</w:t>
      </w:r>
    </w:p>
    <w:p w14:paraId="1468CE07" w14:textId="6F9B3896" w:rsidR="00174CDD" w:rsidRPr="00EF497C" w:rsidRDefault="00696F16" w:rsidP="00696F16">
      <w:pPr>
        <w:pStyle w:val="B1"/>
      </w:pPr>
      <w:r w:rsidRPr="00EF497C">
        <w:t>5)</w:t>
      </w:r>
      <w:r w:rsidRPr="00EF497C">
        <w:tab/>
      </w:r>
      <w:r w:rsidR="00174CDD" w:rsidRPr="00EF497C">
        <w:t xml:space="preserve">Connect test antenna and CLTA to the measurement equipment as depicted in </w:t>
      </w:r>
      <w:r w:rsidR="001C6FB1" w:rsidRPr="00EF497C">
        <w:t>a</w:t>
      </w:r>
      <w:r w:rsidR="00174CDD" w:rsidRPr="00EF497C">
        <w:t>nnex E</w:t>
      </w:r>
      <w:r w:rsidR="001C6FB1" w:rsidRPr="00EF497C">
        <w:t>.</w:t>
      </w:r>
      <w:r w:rsidR="00174CDD" w:rsidRPr="00EF497C">
        <w:t>1.3.</w:t>
      </w:r>
    </w:p>
    <w:p w14:paraId="13B49665" w14:textId="5E6A32D4" w:rsidR="00174CDD" w:rsidRPr="00EF497C" w:rsidRDefault="00696F16" w:rsidP="00696F16">
      <w:pPr>
        <w:pStyle w:val="B1"/>
        <w:rPr>
          <w:lang w:val="en-US"/>
        </w:rPr>
      </w:pPr>
      <w:r w:rsidRPr="00EF497C">
        <w:t>6)</w:t>
      </w:r>
      <w:r w:rsidRPr="00EF497C">
        <w:tab/>
      </w:r>
      <w:r w:rsidR="00174CDD" w:rsidRPr="00EF497C">
        <w:t xml:space="preserve">OTA co-location spurious emission is measured </w:t>
      </w:r>
      <w:r w:rsidR="00E00AF0" w:rsidRPr="00EF497C">
        <w:t xml:space="preserve">as the power sum over all supported polarizations </w:t>
      </w:r>
      <w:r w:rsidR="00174CDD" w:rsidRPr="00EF497C">
        <w:t>at the CLTA conducted output(s).</w:t>
      </w:r>
    </w:p>
    <w:p w14:paraId="11FA6ED8" w14:textId="4A3DB299" w:rsidR="00174CDD" w:rsidRPr="00EF497C" w:rsidRDefault="00696F16" w:rsidP="00696F16">
      <w:pPr>
        <w:pStyle w:val="B1"/>
      </w:pPr>
      <w:r w:rsidRPr="00EF497C">
        <w:t>7)</w:t>
      </w:r>
      <w:r w:rsidRPr="00EF497C">
        <w:tab/>
      </w:r>
      <w:r w:rsidR="00174CDD" w:rsidRPr="00EF497C">
        <w:t>The measurement device</w:t>
      </w:r>
      <w:r w:rsidR="00174CDD" w:rsidRPr="00EF497C">
        <w:rPr>
          <w:lang w:val="en-US"/>
        </w:rPr>
        <w:t xml:space="preserve"> (signal analyzer)</w:t>
      </w:r>
      <w:r w:rsidR="00174CDD" w:rsidRPr="00EF497C">
        <w:t xml:space="preserve"> characteristics shall be:</w:t>
      </w:r>
    </w:p>
    <w:p w14:paraId="4F7B1941" w14:textId="0501EF38" w:rsidR="00174CDD" w:rsidRPr="00EF497C" w:rsidRDefault="00174CDD" w:rsidP="00696F16">
      <w:pPr>
        <w:pStyle w:val="B2"/>
        <w:rPr>
          <w:lang w:val="en-US"/>
        </w:rPr>
      </w:pPr>
      <w:r w:rsidRPr="00EF497C">
        <w:rPr>
          <w:lang w:val="en-US"/>
        </w:rPr>
        <w:t>-</w:t>
      </w:r>
      <w:r w:rsidR="00696F16" w:rsidRPr="00EF497C">
        <w:rPr>
          <w:lang w:val="en-US"/>
        </w:rPr>
        <w:tab/>
      </w:r>
      <w:r w:rsidRPr="00EF497C">
        <w:t>Detection mode: True RMS.</w:t>
      </w:r>
    </w:p>
    <w:p w14:paraId="4084A2B6" w14:textId="10AEB5EC" w:rsidR="00174CDD" w:rsidRPr="00EF497C" w:rsidRDefault="00696F16" w:rsidP="00696F16">
      <w:pPr>
        <w:pStyle w:val="B1"/>
        <w:rPr>
          <w:lang w:val="en-US"/>
        </w:rPr>
      </w:pPr>
      <w:r w:rsidRPr="00EF497C">
        <w:t>8)</w:t>
      </w:r>
      <w:r w:rsidRPr="00EF497C">
        <w:tab/>
      </w:r>
      <w:r w:rsidR="00174CDD" w:rsidRPr="00EF497C">
        <w:t xml:space="preserve">Set the </w:t>
      </w:r>
      <w:r w:rsidR="00174CDD" w:rsidRPr="00EF497C">
        <w:rPr>
          <w:i/>
        </w:rPr>
        <w:t xml:space="preserve">BS </w:t>
      </w:r>
      <w:r w:rsidR="00174CDD" w:rsidRPr="00EF497C">
        <w:rPr>
          <w:i/>
          <w:lang w:val="en-US"/>
        </w:rPr>
        <w:t>type 1-O</w:t>
      </w:r>
      <w:r w:rsidR="00174CDD" w:rsidRPr="00EF497C">
        <w:rPr>
          <w:lang w:val="en-US"/>
        </w:rPr>
        <w:t xml:space="preserve"> </w:t>
      </w:r>
      <w:r w:rsidR="00174CDD" w:rsidRPr="00EF497C">
        <w:t>to transmit:</w:t>
      </w:r>
    </w:p>
    <w:p w14:paraId="1F9C6DFC" w14:textId="4772DD60" w:rsidR="004E6FCB" w:rsidRPr="00EF497C" w:rsidRDefault="00174CDD" w:rsidP="004E6FCB">
      <w:pPr>
        <w:overflowPunct w:val="0"/>
        <w:autoSpaceDE w:val="0"/>
        <w:autoSpaceDN w:val="0"/>
        <w:adjustRightInd w:val="0"/>
        <w:ind w:left="1135" w:hanging="284"/>
        <w:textAlignment w:val="baseline"/>
        <w:rPr>
          <w:snapToGrid w:val="0"/>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B6300A0" w14:textId="4F341E69" w:rsidR="00174CDD" w:rsidRPr="00EF497C" w:rsidRDefault="004E6FCB" w:rsidP="004E6FCB">
      <w:pPr>
        <w:pStyle w:val="B2"/>
        <w:rPr>
          <w:lang w:val="en-US"/>
        </w:rPr>
      </w:pPr>
      <w:r w:rsidRPr="00EF497C">
        <w:rPr>
          <w:rFonts w:hint="eastAsia"/>
          <w:snapToGrid w:val="0"/>
          <w:lang w:val="en-US" w:eastAsia="zh-CN"/>
        </w:rPr>
        <w:t>-</w:t>
      </w:r>
      <w:r w:rsidRPr="00EF497C">
        <w:rPr>
          <w:rFonts w:hint="eastAsia"/>
          <w:snapToGrid w:val="0"/>
          <w:lang w:val="en-US" w:eastAsia="zh-CN"/>
        </w:rPr>
        <w:tab/>
      </w:r>
      <w:r w:rsidRPr="00EF497C">
        <w:rPr>
          <w:snapToGrid w:val="0"/>
        </w:rPr>
        <w:t xml:space="preserve">For </w:t>
      </w:r>
      <w:r w:rsidRPr="00EF497C">
        <w:rPr>
          <w:rFonts w:hint="eastAsia"/>
          <w:snapToGrid w:val="0"/>
          <w:lang w:val="en-US" w:eastAsia="zh-CN"/>
        </w:rPr>
        <w:t>the NR BS</w:t>
      </w:r>
      <w:r w:rsidRPr="00EF497C">
        <w:rPr>
          <w:snapToGrid w:val="0"/>
        </w:rPr>
        <w:t xml:space="preserve"> declared to be capable of multi-carrier</w:t>
      </w:r>
      <w:r w:rsidRPr="00EF497C">
        <w:t xml:space="preserve"> and/or CA</w:t>
      </w:r>
      <w:r w:rsidRPr="00EF497C">
        <w:rPr>
          <w:snapToGrid w:val="0"/>
        </w:rPr>
        <w:t xml:space="preserve"> operation, set the </w:t>
      </w:r>
      <w:r w:rsidRPr="00EF497C">
        <w:rPr>
          <w:rFonts w:hint="eastAsia"/>
          <w:snapToGrid w:val="0"/>
          <w:lang w:val="en-US" w:eastAsia="zh-CN"/>
        </w:rPr>
        <w:t xml:space="preserve">BS </w:t>
      </w:r>
      <w:r w:rsidRPr="00EF497C">
        <w:rPr>
          <w:snapToGrid w:val="0"/>
        </w:rPr>
        <w:t>to transmit according to</w:t>
      </w:r>
      <w:r w:rsidRPr="00EF497C">
        <w:rPr>
          <w:lang w:eastAsia="zh-CN"/>
        </w:rPr>
        <w:t xml:space="preserve"> the applicable test configuration and corresponding power setting specified</w:t>
      </w:r>
      <w:r w:rsidRPr="00EF497C">
        <w:rPr>
          <w:snapToGrid w:val="0"/>
        </w:rPr>
        <w:t xml:space="preserve"> in subclause 4.7</w:t>
      </w:r>
      <w:r w:rsidRPr="00EF497C">
        <w:rPr>
          <w:rFonts w:hint="eastAsia"/>
          <w:snapToGrid w:val="0"/>
          <w:lang w:val="en-US" w:eastAsia="zh-CN"/>
        </w:rPr>
        <w:t xml:space="preserve">.2 and 4.8 using the </w:t>
      </w:r>
      <w:r w:rsidRPr="00EF497C">
        <w:t>corresponding test models</w:t>
      </w:r>
      <w:r w:rsidRPr="00EF497C">
        <w:rPr>
          <w:snapToGrid w:val="0"/>
        </w:rPr>
        <w:t xml:space="preserve"> on all carriers configured</w:t>
      </w:r>
      <w:r w:rsidRPr="00EF497C">
        <w:rPr>
          <w:rFonts w:hint="eastAsia"/>
          <w:snapToGrid w:val="0"/>
          <w:lang w:val="en-US" w:eastAsia="zh-CN"/>
        </w:rPr>
        <w:t>.</w:t>
      </w:r>
    </w:p>
    <w:p w14:paraId="601BD22A" w14:textId="17269C3C" w:rsidR="00174CDD" w:rsidRPr="00EF497C" w:rsidRDefault="00696F16" w:rsidP="00696F16">
      <w:pPr>
        <w:pStyle w:val="B1"/>
        <w:rPr>
          <w:lang w:val="en-US"/>
        </w:rPr>
      </w:pPr>
      <w:r w:rsidRPr="00EF497C">
        <w:t>9)</w:t>
      </w:r>
      <w:r w:rsidRPr="00EF497C">
        <w:tab/>
      </w:r>
      <w:r w:rsidR="00174CDD" w:rsidRPr="00EF497C">
        <w:t>Measure the emission at the specified frequencies with specified measurement bandwidth and note that the</w:t>
      </w:r>
      <w:r w:rsidR="00174CDD" w:rsidRPr="00EF497C">
        <w:rPr>
          <w:snapToGrid w:val="0"/>
        </w:rPr>
        <w:t xml:space="preserve"> measured value does not exceed the test requirement in subclause 6.7.</w:t>
      </w:r>
      <w:r w:rsidR="00174CDD" w:rsidRPr="00EF497C">
        <w:rPr>
          <w:snapToGrid w:val="0"/>
          <w:lang w:val="en-US"/>
        </w:rPr>
        <w:t>5</w:t>
      </w:r>
      <w:r w:rsidR="00174CDD" w:rsidRPr="00EF497C">
        <w:rPr>
          <w:snapToGrid w:val="0"/>
        </w:rPr>
        <w:t>.</w:t>
      </w:r>
      <w:r w:rsidR="00174CDD" w:rsidRPr="00EF497C">
        <w:rPr>
          <w:snapToGrid w:val="0"/>
          <w:lang w:val="en-US"/>
        </w:rPr>
        <w:t>5.5</w:t>
      </w:r>
      <w:r w:rsidR="00174CDD" w:rsidRPr="00EF497C">
        <w:rPr>
          <w:snapToGrid w:val="0"/>
        </w:rPr>
        <w:t>.</w:t>
      </w:r>
    </w:p>
    <w:p w14:paraId="265A7F82" w14:textId="77777777" w:rsidR="00EB38E7" w:rsidRPr="00EF497C" w:rsidRDefault="00174CDD"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78DA676E" w14:textId="0847CDC4" w:rsidR="00174CDD" w:rsidRPr="00EF497C" w:rsidRDefault="00696F16" w:rsidP="00696F16">
      <w:pPr>
        <w:pStyle w:val="B1"/>
      </w:pPr>
      <w:r w:rsidRPr="00EF497C">
        <w:t>10)</w:t>
      </w:r>
      <w:r w:rsidRPr="00EF497C">
        <w:tab/>
      </w:r>
      <w:r w:rsidR="00174CDD" w:rsidRPr="00EF497C">
        <w:t xml:space="preserve">For </w:t>
      </w:r>
      <w:r w:rsidR="00174CDD" w:rsidRPr="00EF497C">
        <w:rPr>
          <w:i/>
        </w:rPr>
        <w:t xml:space="preserve">multi-band </w:t>
      </w:r>
      <w:r w:rsidR="00174CDD" w:rsidRPr="00EF497C">
        <w:rPr>
          <w:i/>
          <w:lang w:val="en-US" w:eastAsia="zh-CN"/>
        </w:rPr>
        <w:t xml:space="preserve">RIB </w:t>
      </w:r>
      <w:r w:rsidR="00174CDD" w:rsidRPr="00EF497C">
        <w:t>and single band tests, repeat the steps above per involved band where single band test configurations and test models shall apply with no carrier activated in the other band.</w:t>
      </w:r>
    </w:p>
    <w:p w14:paraId="6DBED28E" w14:textId="7F5542BE" w:rsidR="00EB38E7" w:rsidRPr="00EF497C" w:rsidRDefault="00174CDD" w:rsidP="00AF06C7">
      <w:pPr>
        <w:pStyle w:val="Heading5"/>
        <w:rPr>
          <w:lang w:eastAsia="sv-SE"/>
        </w:rPr>
      </w:pPr>
      <w:bookmarkStart w:id="1830" w:name="_Toc5283615"/>
      <w:r w:rsidRPr="00EF497C">
        <w:rPr>
          <w:lang w:eastAsia="sv-SE"/>
        </w:rPr>
        <w:t>6.7.5.5.5</w:t>
      </w:r>
      <w:r w:rsidR="004C4101" w:rsidRPr="00EF497C">
        <w:rPr>
          <w:lang w:eastAsia="sv-SE"/>
        </w:rPr>
        <w:tab/>
      </w:r>
      <w:r w:rsidRPr="00EF497C">
        <w:rPr>
          <w:lang w:eastAsia="sv-SE"/>
        </w:rPr>
        <w:t>Test requirements</w:t>
      </w:r>
      <w:bookmarkEnd w:id="1830"/>
    </w:p>
    <w:p w14:paraId="4CA08B7E" w14:textId="77777777" w:rsidR="00174CDD" w:rsidRPr="00EF497C" w:rsidRDefault="00174CDD" w:rsidP="008756A3">
      <w:pPr>
        <w:pStyle w:val="Heading6"/>
      </w:pPr>
      <w:bookmarkStart w:id="1831" w:name="_Toc5283616"/>
      <w:r w:rsidRPr="00EF497C">
        <w:t>6.7.5.5.5.1</w:t>
      </w:r>
      <w:r w:rsidRPr="00EF497C">
        <w:tab/>
        <w:t xml:space="preserve">Test requirement for </w:t>
      </w:r>
      <w:r w:rsidR="00CF29EF" w:rsidRPr="00EF497C">
        <w:rPr>
          <w:i/>
        </w:rPr>
        <w:t>BS type 1-O</w:t>
      </w:r>
      <w:bookmarkEnd w:id="1831"/>
    </w:p>
    <w:p w14:paraId="46144EFE"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14274789" w14:textId="77777777" w:rsidR="00EB38E7" w:rsidRPr="00EF497C" w:rsidRDefault="00174CDD" w:rsidP="00AF06C7">
      <w:r w:rsidRPr="00EF497C">
        <w:t>The requirements assume co-location with base stations of the same class.</w:t>
      </w:r>
    </w:p>
    <w:p w14:paraId="41EFFD67"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2ED93FD2" w14:textId="77777777"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w:t>
      </w:r>
      <w:r w:rsidRPr="00EF497C">
        <w:rPr>
          <w:rFonts w:cs="v5.0.0"/>
          <w:i/>
        </w:rPr>
        <w:t xml:space="preserve"> </w:t>
      </w:r>
      <w:r w:rsidRPr="00EF497C">
        <w:rPr>
          <w:rFonts w:cs="v5.0.0"/>
        </w:rPr>
        <w:t>output.</w:t>
      </w:r>
    </w:p>
    <w:p w14:paraId="5F72283D" w14:textId="1BD83A9B" w:rsidR="00EB38E7" w:rsidRPr="00EF497C" w:rsidRDefault="00174CDD" w:rsidP="00AF06C7">
      <w:r w:rsidRPr="00EF497C">
        <w:t xml:space="preserve">The output of the CLTA of any spurious emission shall not exceed the </w:t>
      </w:r>
      <w:ins w:id="1832" w:author="R4-1903617" w:date="2019-04-17T17:00:00Z">
        <w:r w:rsidR="00CD2348" w:rsidRPr="00EF497C">
          <w:t>test limit</w:t>
        </w:r>
      </w:ins>
      <w:del w:id="1833" w:author="R4-1903617" w:date="2019-04-17T17:00:00Z">
        <w:r w:rsidRPr="00EF497C" w:rsidDel="00CD2348">
          <w:delText xml:space="preserve">limits basic limits </w:delText>
        </w:r>
      </w:del>
      <w:r w:rsidRPr="00EF497C">
        <w:t>in table 6.7.5.5.5.1-1.</w:t>
      </w:r>
    </w:p>
    <w:p w14:paraId="397E9AE8" w14:textId="77777777" w:rsidR="00174CDD" w:rsidRPr="00EF497C" w:rsidRDefault="00174CDD" w:rsidP="00174CDD">
      <w:r w:rsidRPr="00EF497C">
        <w:t xml:space="preserve">For a </w:t>
      </w:r>
      <w:r w:rsidRPr="00EF497C">
        <w:rPr>
          <w:i/>
        </w:rPr>
        <w:t>multi-band RIB</w:t>
      </w:r>
      <w:r w:rsidRPr="00EF497C">
        <w:t xml:space="preserve">, the exclusions and conditions in the notes column of table </w:t>
      </w:r>
      <w:r w:rsidRPr="00EF497C">
        <w:rPr>
          <w:rFonts w:cs="v5.0.0"/>
        </w:rPr>
        <w:t xml:space="preserve">6.7.5.5.5.1-1 </w:t>
      </w:r>
      <w:r w:rsidRPr="00EF497C">
        <w:t>apply for each supported operating band.</w:t>
      </w:r>
    </w:p>
    <w:p w14:paraId="49097B97" w14:textId="3FEAA2CC" w:rsidR="00EB38E7" w:rsidRPr="00EF497C" w:rsidRDefault="0034020A" w:rsidP="00696F16">
      <w:pPr>
        <w:pStyle w:val="TH"/>
      </w:pPr>
      <w:r w:rsidRPr="00EF497C">
        <w:t>Table 6.</w:t>
      </w:r>
      <w:r w:rsidRPr="00EF497C">
        <w:rPr>
          <w:lang w:val="en-US"/>
        </w:rPr>
        <w:t>7</w:t>
      </w:r>
      <w:r w:rsidRPr="00EF497C">
        <w:t>.</w:t>
      </w:r>
      <w:r w:rsidRPr="00EF497C">
        <w:rPr>
          <w:lang w:val="en-US"/>
        </w:rPr>
        <w:t>5</w:t>
      </w:r>
      <w:r w:rsidRPr="00EF497C">
        <w:t>.</w:t>
      </w:r>
      <w:r w:rsidRPr="00EF497C">
        <w:rPr>
          <w:lang w:val="en-US"/>
        </w:rPr>
        <w:t>5.5</w:t>
      </w:r>
      <w:r w:rsidRPr="00EF497C">
        <w:t xml:space="preserve">.1-1: </w:t>
      </w:r>
      <w:r w:rsidRPr="00EF497C">
        <w:rPr>
          <w:i/>
        </w:rPr>
        <w:t xml:space="preserve">BS </w:t>
      </w:r>
      <w:r w:rsidRPr="00EF497C">
        <w:rPr>
          <w:i/>
          <w:lang w:val="en-US"/>
        </w:rPr>
        <w:t>type 1-O</w:t>
      </w:r>
      <w:r w:rsidRPr="00EF497C">
        <w:rPr>
          <w:lang w:val="en-US"/>
        </w:rPr>
        <w:t xml:space="preserve"> OTA </w:t>
      </w:r>
      <w:r w:rsidRPr="00EF497C">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EF497C"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EF497C" w:rsidRDefault="00174CDD" w:rsidP="00986456">
            <w:pPr>
              <w:pStyle w:val="TAH"/>
            </w:pPr>
            <w:r w:rsidRPr="00EF497C">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EF497C" w:rsidRDefault="00174CDD" w:rsidP="00986456">
            <w:pPr>
              <w:pStyle w:val="TAH"/>
            </w:pPr>
            <w:r w:rsidRPr="00EF497C">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1D697498" w:rsidR="00174CDD" w:rsidRPr="00EF497C" w:rsidRDefault="00174CDD" w:rsidP="00986456">
            <w:pPr>
              <w:pStyle w:val="TAH"/>
            </w:pPr>
            <w:del w:id="1834" w:author="R4-1903617" w:date="2019-04-17T17:01:00Z">
              <w:r w:rsidRPr="00EF497C" w:rsidDel="00CD2348">
                <w:rPr>
                  <w:rFonts w:cs="v5.0.0"/>
                </w:rPr>
                <w:delText xml:space="preserve">Basic </w:delText>
              </w:r>
            </w:del>
            <w:ins w:id="1835" w:author="R4-1903617" w:date="2019-04-17T17:01:00Z">
              <w:r w:rsidR="00CD2348" w:rsidRPr="00EF497C">
                <w:rPr>
                  <w:rFonts w:cs="v5.0.0"/>
                </w:rPr>
                <w:t xml:space="preserve">Test </w:t>
              </w:r>
            </w:ins>
            <w:r w:rsidRPr="00EF497C">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EF497C" w:rsidRDefault="00174CDD" w:rsidP="00986456">
            <w:pPr>
              <w:pStyle w:val="TAH"/>
            </w:pPr>
            <w:r w:rsidRPr="00EF497C">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EF497C" w:rsidRDefault="00174CDD" w:rsidP="00986456">
            <w:pPr>
              <w:pStyle w:val="TAH"/>
            </w:pPr>
            <w:r w:rsidRPr="00EF497C">
              <w:t>Note</w:t>
            </w:r>
          </w:p>
        </w:tc>
      </w:tr>
      <w:tr w:rsidR="005A2917" w:rsidRPr="00EF497C"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EF497C"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EF497C"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EF497C" w:rsidRDefault="00174CDD" w:rsidP="00986456">
            <w:pPr>
              <w:pStyle w:val="TAH"/>
              <w:rPr>
                <w:rFonts w:cs="v5.0.0"/>
              </w:rPr>
            </w:pPr>
            <w:r w:rsidRPr="00EF497C">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EF497C" w:rsidRDefault="00174CDD" w:rsidP="00986456">
            <w:pPr>
              <w:pStyle w:val="TAH"/>
            </w:pPr>
            <w:r w:rsidRPr="00EF497C">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EF497C" w:rsidRDefault="00174CDD" w:rsidP="00986456">
            <w:pPr>
              <w:pStyle w:val="TAH"/>
            </w:pPr>
            <w:r w:rsidRPr="00EF497C">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EF497C"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EF497C" w:rsidRDefault="00174CDD" w:rsidP="00986456">
            <w:pPr>
              <w:pStyle w:val="TAH"/>
              <w:rPr>
                <w:rFonts w:cs="Arial"/>
              </w:rPr>
            </w:pPr>
          </w:p>
        </w:tc>
      </w:tr>
      <w:tr w:rsidR="005A2917" w:rsidRPr="00EF497C"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EF497C" w:rsidRDefault="00174CDD" w:rsidP="00986456">
            <w:pPr>
              <w:pStyle w:val="TAC"/>
            </w:pPr>
            <w:r w:rsidRPr="00EF497C">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EF497C" w:rsidRDefault="00174CDD" w:rsidP="00986456">
            <w:pPr>
              <w:pStyle w:val="TAC"/>
            </w:pPr>
            <w:r w:rsidRPr="00EF497C">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EF497C" w:rsidRDefault="00174CDD" w:rsidP="00986456">
            <w:pPr>
              <w:pStyle w:val="TAC"/>
            </w:pPr>
          </w:p>
        </w:tc>
      </w:tr>
      <w:tr w:rsidR="005A2917" w:rsidRPr="00EF497C"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EF497C" w:rsidRDefault="00174CDD" w:rsidP="00986456">
            <w:pPr>
              <w:pStyle w:val="TAC"/>
              <w:rPr>
                <w:lang w:eastAsia="zh-CN"/>
              </w:rPr>
            </w:pPr>
            <w:r w:rsidRPr="00EF497C">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EF497C" w:rsidRDefault="00174CDD" w:rsidP="00986456">
            <w:pPr>
              <w:pStyle w:val="TAC"/>
            </w:pPr>
          </w:p>
        </w:tc>
      </w:tr>
      <w:tr w:rsidR="005A2917" w:rsidRPr="00EF497C"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EF497C" w:rsidRDefault="00174CDD" w:rsidP="00986456">
            <w:pPr>
              <w:pStyle w:val="TAC"/>
              <w:rPr>
                <w:lang w:eastAsia="zh-CN"/>
              </w:rPr>
            </w:pPr>
            <w:r w:rsidRPr="00EF497C">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EF497C" w:rsidRDefault="00174CDD" w:rsidP="00986456">
            <w:pPr>
              <w:pStyle w:val="TAC"/>
            </w:pPr>
            <w:r w:rsidRPr="00EF497C">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EF497C" w:rsidRDefault="00174CDD" w:rsidP="00986456">
            <w:pPr>
              <w:pStyle w:val="TAC"/>
            </w:pPr>
          </w:p>
        </w:tc>
      </w:tr>
      <w:tr w:rsidR="005A2917" w:rsidRPr="00EF497C"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EF497C" w:rsidRDefault="00174CDD" w:rsidP="00986456">
            <w:pPr>
              <w:pStyle w:val="TAC"/>
              <w:rPr>
                <w:lang w:eastAsia="zh-CN"/>
              </w:rPr>
            </w:pPr>
            <w:r w:rsidRPr="00EF497C">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EF497C" w:rsidRDefault="00174CDD" w:rsidP="00986456">
            <w:pPr>
              <w:pStyle w:val="TAC"/>
            </w:pPr>
          </w:p>
        </w:tc>
      </w:tr>
      <w:tr w:rsidR="005A2917" w:rsidRPr="00EF497C"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EF497C" w:rsidRDefault="00174CDD" w:rsidP="00986456">
            <w:pPr>
              <w:pStyle w:val="TAC"/>
              <w:rPr>
                <w:lang w:val="sv-SE" w:eastAsia="zh-CN"/>
              </w:rPr>
            </w:pPr>
            <w:r w:rsidRPr="00EF497C">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EF497C" w:rsidRDefault="00174CDD" w:rsidP="00986456">
            <w:pPr>
              <w:pStyle w:val="TAC"/>
              <w:rPr>
                <w:lang w:eastAsia="zh-CN"/>
              </w:rPr>
            </w:pPr>
            <w:r w:rsidRPr="00EF497C">
              <w:t>1920 – 1980 MHz</w:t>
            </w:r>
          </w:p>
          <w:p w14:paraId="19BCE767"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EF497C" w:rsidRDefault="00174CDD" w:rsidP="00986456">
            <w:pPr>
              <w:pStyle w:val="TAC"/>
            </w:pPr>
          </w:p>
        </w:tc>
      </w:tr>
      <w:tr w:rsidR="005A2917" w:rsidRPr="00EF497C"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EF497C" w:rsidRDefault="00174CDD" w:rsidP="00986456">
            <w:pPr>
              <w:pStyle w:val="TAC"/>
              <w:rPr>
                <w:lang w:eastAsia="zh-CN"/>
              </w:rPr>
            </w:pPr>
            <w:r w:rsidRPr="00EF497C">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EF497C" w:rsidRDefault="00174CDD" w:rsidP="00986456">
            <w:pPr>
              <w:pStyle w:val="TAC"/>
              <w:rPr>
                <w:lang w:eastAsia="zh-CN"/>
              </w:rPr>
            </w:pPr>
            <w:r w:rsidRPr="00EF497C">
              <w:t>1850 – 1910 MHz</w:t>
            </w:r>
          </w:p>
          <w:p w14:paraId="6A40462A"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EF497C" w:rsidRDefault="00174CDD" w:rsidP="00986456">
            <w:pPr>
              <w:pStyle w:val="TAC"/>
            </w:pPr>
          </w:p>
        </w:tc>
      </w:tr>
      <w:tr w:rsidR="005A2917" w:rsidRPr="00EF497C"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EF497C" w:rsidRDefault="00174CDD" w:rsidP="00986456">
            <w:pPr>
              <w:pStyle w:val="TAC"/>
              <w:rPr>
                <w:lang w:eastAsia="zh-CN"/>
              </w:rPr>
            </w:pPr>
            <w:r w:rsidRPr="00EF497C">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EF497C" w:rsidRDefault="00174CDD" w:rsidP="00986456">
            <w:pPr>
              <w:pStyle w:val="TAC"/>
            </w:pPr>
          </w:p>
        </w:tc>
      </w:tr>
      <w:tr w:rsidR="005A2917" w:rsidRPr="00EF497C"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EF497C" w:rsidRDefault="00174CDD" w:rsidP="00986456">
            <w:pPr>
              <w:pStyle w:val="TAC"/>
              <w:rPr>
                <w:lang w:val="sv-SE" w:eastAsia="zh-CN"/>
              </w:rPr>
            </w:pPr>
            <w:r w:rsidRPr="00EF497C">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EF497C" w:rsidRDefault="00174CDD" w:rsidP="00986456">
            <w:pPr>
              <w:pStyle w:val="TAC"/>
            </w:pPr>
            <w:r w:rsidRPr="00EF497C">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EF497C" w:rsidRDefault="00174CDD" w:rsidP="00986456">
            <w:pPr>
              <w:pStyle w:val="TAC"/>
            </w:pPr>
          </w:p>
        </w:tc>
      </w:tr>
      <w:tr w:rsidR="005A2917" w:rsidRPr="00EF497C"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EF497C" w:rsidRDefault="00174CDD" w:rsidP="00986456">
            <w:pPr>
              <w:pStyle w:val="TAC"/>
              <w:rPr>
                <w:lang w:eastAsia="zh-CN"/>
              </w:rPr>
            </w:pPr>
            <w:r w:rsidRPr="00EF497C">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EF497C" w:rsidRDefault="00174CDD" w:rsidP="00986456">
            <w:pPr>
              <w:pStyle w:val="TAC"/>
            </w:pPr>
          </w:p>
        </w:tc>
      </w:tr>
      <w:tr w:rsidR="005A2917" w:rsidRPr="00EF497C"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EF497C" w:rsidRDefault="00174CDD" w:rsidP="00986456">
            <w:pPr>
              <w:pStyle w:val="TAC"/>
              <w:rPr>
                <w:lang w:val="sv-SE" w:eastAsia="zh-CN"/>
              </w:rPr>
            </w:pPr>
            <w:r w:rsidRPr="00EF497C">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EF497C" w:rsidRDefault="00174CDD" w:rsidP="00986456">
            <w:pPr>
              <w:pStyle w:val="TAC"/>
            </w:pPr>
            <w:r w:rsidRPr="00EF497C">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EF497C" w:rsidRDefault="00174CDD" w:rsidP="00986456">
            <w:pPr>
              <w:pStyle w:val="TAC"/>
            </w:pPr>
          </w:p>
        </w:tc>
      </w:tr>
      <w:tr w:rsidR="005A2917" w:rsidRPr="00EF497C"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EF497C" w:rsidRDefault="00174CDD" w:rsidP="00986456">
            <w:pPr>
              <w:pStyle w:val="TAC"/>
              <w:rPr>
                <w:lang w:eastAsia="zh-CN"/>
              </w:rPr>
            </w:pPr>
            <w:r w:rsidRPr="00EF497C">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EF497C" w:rsidRDefault="00174CDD" w:rsidP="00986456">
            <w:pPr>
              <w:pStyle w:val="TAC"/>
            </w:pPr>
            <w:r w:rsidRPr="00EF497C">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EF497C" w:rsidRDefault="00174CDD" w:rsidP="00986456">
            <w:pPr>
              <w:pStyle w:val="TAC"/>
            </w:pPr>
          </w:p>
        </w:tc>
      </w:tr>
      <w:tr w:rsidR="005A2917" w:rsidRPr="00EF497C"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EF497C" w:rsidRDefault="00174CDD" w:rsidP="00986456">
            <w:pPr>
              <w:pStyle w:val="TAC"/>
              <w:rPr>
                <w:lang w:eastAsia="zh-CN"/>
              </w:rPr>
            </w:pPr>
            <w:r w:rsidRPr="00EF497C">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EF497C" w:rsidRDefault="00174CDD" w:rsidP="00986456">
            <w:pPr>
              <w:pStyle w:val="TAC"/>
            </w:pPr>
            <w:r w:rsidRPr="00EF497C">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EF497C" w:rsidRDefault="00174CDD" w:rsidP="00986456">
            <w:pPr>
              <w:pStyle w:val="TAC"/>
            </w:pPr>
          </w:p>
        </w:tc>
      </w:tr>
      <w:tr w:rsidR="005A2917" w:rsidRPr="00EF497C"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EF497C" w:rsidRDefault="00174CDD" w:rsidP="00986456">
            <w:pPr>
              <w:pStyle w:val="TAC"/>
              <w:rPr>
                <w:lang w:val="sv-SE" w:eastAsia="zh-CN"/>
              </w:rPr>
            </w:pPr>
            <w:r w:rsidRPr="00EF497C">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EF497C" w:rsidRDefault="00174CDD" w:rsidP="00986456">
            <w:pPr>
              <w:pStyle w:val="TAC"/>
            </w:pPr>
            <w:r w:rsidRPr="00EF497C">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EF497C" w:rsidRDefault="00174CDD" w:rsidP="00986456">
            <w:pPr>
              <w:pStyle w:val="TAC"/>
            </w:pPr>
          </w:p>
        </w:tc>
      </w:tr>
      <w:tr w:rsidR="005A2917" w:rsidRPr="00EF497C"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EF497C" w:rsidRDefault="00174CDD" w:rsidP="00986456">
            <w:pPr>
              <w:pStyle w:val="TAC"/>
              <w:rPr>
                <w:lang w:val="sv-SE" w:eastAsia="zh-CN"/>
              </w:rPr>
            </w:pPr>
            <w:r w:rsidRPr="00EF497C">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EF497C" w:rsidRDefault="00174CDD" w:rsidP="00986456">
            <w:pPr>
              <w:pStyle w:val="TAC"/>
            </w:pPr>
            <w:r w:rsidRPr="00EF497C">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EF497C" w:rsidRDefault="00174CDD" w:rsidP="00986456">
            <w:pPr>
              <w:pStyle w:val="TAC"/>
            </w:pPr>
          </w:p>
        </w:tc>
      </w:tr>
      <w:tr w:rsidR="005A2917" w:rsidRPr="00EF497C"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EF497C" w:rsidRDefault="00174CDD" w:rsidP="00986456">
            <w:pPr>
              <w:pStyle w:val="TAC"/>
              <w:rPr>
                <w:lang w:val="sv-SE" w:eastAsia="zh-CN"/>
              </w:rPr>
            </w:pPr>
            <w:r w:rsidRPr="00EF497C">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D0EA448" w:rsidR="00174CDD" w:rsidRPr="00EF497C" w:rsidRDefault="00174CDD" w:rsidP="008F7BC6">
            <w:pPr>
              <w:pStyle w:val="TAC"/>
            </w:pPr>
            <w:r w:rsidRPr="00EF497C">
              <w:t>1427.9 –</w:t>
            </w:r>
            <w:ins w:id="1836" w:author="R4-1903326" w:date="2019-04-17T12:33:00Z">
              <w:r w:rsidR="00F06183" w:rsidRPr="00EF497C">
                <w:t xml:space="preserve"> </w:t>
              </w:r>
            </w:ins>
            <w:r w:rsidRPr="00EF497C">
              <w:t xml:space="preserve">1447.9 </w:t>
            </w:r>
            <w:del w:id="1837" w:author="R4-1903326" w:date="2019-04-17T12:33:00Z">
              <w:r w:rsidRPr="00EF497C" w:rsidDel="00F06183">
                <w:delText xml:space="preserve"> </w:delText>
              </w:r>
            </w:del>
            <w:r w:rsidRPr="00EF497C">
              <w:t>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EF497C" w:rsidRDefault="00174CDD" w:rsidP="00986456">
            <w:pPr>
              <w:pStyle w:val="TAC"/>
              <w:rPr>
                <w:lang w:val="sv-SE"/>
              </w:rPr>
            </w:pPr>
            <w:r w:rsidRPr="00EF497C">
              <w:rPr>
                <w:lang w:val="sv-SE"/>
              </w:rPr>
              <w:t>UTRA FDD Band XII or</w:t>
            </w:r>
          </w:p>
          <w:p w14:paraId="62653C82" w14:textId="77777777" w:rsidR="00174CDD" w:rsidRPr="00EF497C" w:rsidRDefault="00174CDD" w:rsidP="00986456">
            <w:pPr>
              <w:pStyle w:val="TAC"/>
              <w:rPr>
                <w:lang w:val="sv-SE" w:eastAsia="zh-CN"/>
              </w:rPr>
            </w:pPr>
            <w:r w:rsidRPr="00EF497C">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EF497C" w:rsidRDefault="00174CDD" w:rsidP="00986456">
            <w:pPr>
              <w:pStyle w:val="TAC"/>
            </w:pPr>
            <w:r w:rsidRPr="00EF497C">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EF497C" w:rsidRDefault="00174CDD" w:rsidP="00986456">
            <w:pPr>
              <w:pStyle w:val="TAC"/>
            </w:pPr>
          </w:p>
        </w:tc>
      </w:tr>
      <w:tr w:rsidR="005A2917" w:rsidRPr="00EF497C"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EF497C" w:rsidRDefault="00174CDD" w:rsidP="00986456">
            <w:pPr>
              <w:pStyle w:val="TAC"/>
              <w:rPr>
                <w:lang w:val="sv-SE"/>
              </w:rPr>
            </w:pPr>
            <w:r w:rsidRPr="00EF497C">
              <w:rPr>
                <w:lang w:val="sv-SE"/>
              </w:rPr>
              <w:t>UTRA FDD Band XIII or</w:t>
            </w:r>
          </w:p>
          <w:p w14:paraId="78D43159" w14:textId="77777777" w:rsidR="00174CDD" w:rsidRPr="00EF497C" w:rsidRDefault="00174CDD" w:rsidP="00986456">
            <w:pPr>
              <w:pStyle w:val="TAC"/>
              <w:rPr>
                <w:lang w:val="sv-SE" w:eastAsia="zh-CN"/>
              </w:rPr>
            </w:pPr>
            <w:r w:rsidRPr="00EF497C">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EF497C" w:rsidRDefault="00174CDD" w:rsidP="00986456">
            <w:pPr>
              <w:pStyle w:val="TAC"/>
            </w:pPr>
            <w:r w:rsidRPr="00EF497C">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EF497C" w:rsidRDefault="00174CDD" w:rsidP="00986456">
            <w:pPr>
              <w:pStyle w:val="TAC"/>
            </w:pPr>
          </w:p>
        </w:tc>
      </w:tr>
      <w:tr w:rsidR="005A2917" w:rsidRPr="00EF497C"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EF497C" w:rsidRDefault="00174CDD" w:rsidP="00986456">
            <w:pPr>
              <w:pStyle w:val="TAC"/>
              <w:rPr>
                <w:lang w:val="sv-SE"/>
              </w:rPr>
            </w:pPr>
            <w:r w:rsidRPr="00EF497C">
              <w:rPr>
                <w:lang w:val="sv-SE"/>
              </w:rPr>
              <w:t>UTRA FDD Band XIV or</w:t>
            </w:r>
          </w:p>
          <w:p w14:paraId="6A1D324E" w14:textId="77777777" w:rsidR="00174CDD" w:rsidRPr="00EF497C" w:rsidRDefault="00174CDD" w:rsidP="00986456">
            <w:pPr>
              <w:pStyle w:val="TAC"/>
              <w:rPr>
                <w:lang w:val="sv-SE" w:eastAsia="zh-CN"/>
              </w:rPr>
            </w:pPr>
            <w:r w:rsidRPr="00EF497C">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EF497C" w:rsidRDefault="00174CDD" w:rsidP="00986456">
            <w:pPr>
              <w:pStyle w:val="TAC"/>
            </w:pPr>
            <w:r w:rsidRPr="00EF497C">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EF497C" w:rsidRDefault="00174CDD" w:rsidP="00986456">
            <w:pPr>
              <w:pStyle w:val="TAC"/>
            </w:pPr>
          </w:p>
        </w:tc>
      </w:tr>
      <w:tr w:rsidR="005A2917" w:rsidRPr="00EF497C"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EF497C" w:rsidRDefault="00174CDD" w:rsidP="00986456">
            <w:pPr>
              <w:pStyle w:val="TAC"/>
              <w:rPr>
                <w:lang w:eastAsia="zh-CN"/>
              </w:rPr>
            </w:pPr>
            <w:r w:rsidRPr="00EF497C">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EF497C" w:rsidRDefault="00174CDD" w:rsidP="00986456">
            <w:pPr>
              <w:pStyle w:val="TAC"/>
            </w:pPr>
            <w:r w:rsidRPr="00EF497C">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EF497C" w:rsidRDefault="00174CDD" w:rsidP="00986456">
            <w:pPr>
              <w:pStyle w:val="TAC"/>
            </w:pPr>
          </w:p>
        </w:tc>
      </w:tr>
      <w:tr w:rsidR="005A2917" w:rsidRPr="00EF497C"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EF497C" w:rsidRDefault="00174CDD" w:rsidP="00986456">
            <w:pPr>
              <w:pStyle w:val="TAC"/>
              <w:rPr>
                <w:lang w:eastAsia="zh-CN"/>
              </w:rPr>
            </w:pPr>
            <w:r w:rsidRPr="00EF497C">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EF497C" w:rsidRDefault="00174CDD" w:rsidP="00986456">
            <w:pPr>
              <w:pStyle w:val="TAC"/>
            </w:pPr>
            <w:r w:rsidRPr="00EF497C">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EF497C" w:rsidRDefault="00174CDD" w:rsidP="00986456">
            <w:pPr>
              <w:pStyle w:val="TAC"/>
            </w:pPr>
          </w:p>
        </w:tc>
      </w:tr>
      <w:tr w:rsidR="005A2917" w:rsidRPr="00EF497C"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EF497C" w:rsidRDefault="00174CDD" w:rsidP="00986456">
            <w:pPr>
              <w:pStyle w:val="TAC"/>
              <w:rPr>
                <w:lang w:eastAsia="zh-CN"/>
              </w:rPr>
            </w:pPr>
            <w:r w:rsidRPr="00EF497C">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EF497C" w:rsidRDefault="00174CDD" w:rsidP="00986456">
            <w:pPr>
              <w:pStyle w:val="TAC"/>
            </w:pPr>
            <w:r w:rsidRPr="00EF497C">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EF497C" w:rsidRDefault="00174CDD" w:rsidP="00986456">
            <w:pPr>
              <w:pStyle w:val="TAC"/>
            </w:pPr>
          </w:p>
        </w:tc>
      </w:tr>
      <w:tr w:rsidR="005A2917" w:rsidRPr="00EF497C"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EF497C" w:rsidRDefault="00174CDD" w:rsidP="00986456">
            <w:pPr>
              <w:pStyle w:val="TAC"/>
              <w:rPr>
                <w:lang w:val="sv-SE" w:eastAsia="zh-CN"/>
              </w:rPr>
            </w:pPr>
            <w:r w:rsidRPr="00EF497C">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EF497C" w:rsidRDefault="00174CDD" w:rsidP="00986456">
            <w:pPr>
              <w:pStyle w:val="TAC"/>
            </w:pPr>
            <w:r w:rsidRPr="00EF497C">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EF497C" w:rsidRDefault="00174CDD" w:rsidP="00986456">
            <w:pPr>
              <w:pStyle w:val="TAC"/>
              <w:rPr>
                <w:lang w:val="sv-SE" w:eastAsia="zh-CN"/>
              </w:rPr>
            </w:pPr>
            <w:r w:rsidRPr="00EF497C">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170B6174" w:rsidR="00174CDD" w:rsidRPr="00EF497C" w:rsidRDefault="00174CDD" w:rsidP="008F7BC6">
            <w:pPr>
              <w:pStyle w:val="TAC"/>
            </w:pPr>
            <w:r w:rsidRPr="00EF497C">
              <w:t xml:space="preserve">3410 </w:t>
            </w:r>
            <w:del w:id="1838" w:author="R4-1903326" w:date="2019-04-17T12:33:00Z">
              <w:r w:rsidRPr="00EF497C" w:rsidDel="00F06183">
                <w:delText xml:space="preserve"> </w:delText>
              </w:r>
            </w:del>
            <w:r w:rsidRPr="00EF497C">
              <w:t>–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EF497C" w:rsidRDefault="00302E73" w:rsidP="00986456">
            <w:pPr>
              <w:pStyle w:val="TAC"/>
            </w:pPr>
            <w:r w:rsidRPr="00EF497C">
              <w:rPr>
                <w:rFonts w:cs="Arial"/>
              </w:rPr>
              <w:t>This is not applicable to BS operating in Band n77 or n78</w:t>
            </w:r>
          </w:p>
        </w:tc>
      </w:tr>
      <w:tr w:rsidR="005A2917" w:rsidRPr="00EF497C"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EF497C" w:rsidRDefault="00174CDD" w:rsidP="00986456">
            <w:pPr>
              <w:pStyle w:val="TAC"/>
              <w:rPr>
                <w:lang w:eastAsia="zh-CN"/>
              </w:rPr>
            </w:pPr>
            <w:r w:rsidRPr="00EF497C">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EF497C" w:rsidRDefault="00174CDD" w:rsidP="00986456">
            <w:pPr>
              <w:pStyle w:val="TAC"/>
            </w:pPr>
            <w:r w:rsidRPr="00EF497C">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EF497C" w:rsidRDefault="00174CDD" w:rsidP="00986456">
            <w:pPr>
              <w:pStyle w:val="TAC"/>
            </w:pPr>
          </w:p>
        </w:tc>
      </w:tr>
      <w:tr w:rsidR="005A2917" w:rsidRPr="00EF497C"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EF497C" w:rsidRDefault="00174CDD" w:rsidP="00986456">
            <w:pPr>
              <w:pStyle w:val="TAC"/>
              <w:rPr>
                <w:lang w:eastAsia="zh-CN"/>
              </w:rPr>
            </w:pPr>
            <w:r w:rsidRPr="00EF497C">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EF497C" w:rsidRDefault="00174CDD" w:rsidP="00986456">
            <w:pPr>
              <w:pStyle w:val="TAC"/>
            </w:pPr>
            <w:r w:rsidRPr="00EF497C">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EF497C" w:rsidRDefault="00174CDD" w:rsidP="00986456">
            <w:pPr>
              <w:pStyle w:val="TAC"/>
            </w:pPr>
          </w:p>
        </w:tc>
      </w:tr>
      <w:tr w:rsidR="005A2917" w:rsidRPr="00EF497C"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EF497C" w:rsidRDefault="00174CDD" w:rsidP="00986456">
            <w:pPr>
              <w:pStyle w:val="TAC"/>
              <w:rPr>
                <w:lang w:val="sv-SE"/>
              </w:rPr>
            </w:pPr>
            <w:r w:rsidRPr="00EF497C">
              <w:rPr>
                <w:lang w:val="sv-SE"/>
              </w:rPr>
              <w:t>UTRA FDD Band XXV or</w:t>
            </w:r>
          </w:p>
          <w:p w14:paraId="78BEF5CF" w14:textId="77777777" w:rsidR="00174CDD" w:rsidRPr="00EF497C" w:rsidRDefault="00174CDD" w:rsidP="00986456">
            <w:pPr>
              <w:pStyle w:val="TAC"/>
              <w:rPr>
                <w:lang w:val="sv-SE" w:eastAsia="zh-CN"/>
              </w:rPr>
            </w:pPr>
            <w:r w:rsidRPr="00EF497C">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EF497C" w:rsidRDefault="00174CDD" w:rsidP="00986456">
            <w:pPr>
              <w:pStyle w:val="TAC"/>
            </w:pPr>
            <w:r w:rsidRPr="00EF497C">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EF497C" w:rsidRDefault="00174CDD" w:rsidP="00986456">
            <w:pPr>
              <w:pStyle w:val="TAC"/>
            </w:pPr>
          </w:p>
        </w:tc>
      </w:tr>
      <w:tr w:rsidR="005A2917" w:rsidRPr="00EF497C"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EF497C" w:rsidRDefault="00174CDD" w:rsidP="00986456">
            <w:pPr>
              <w:pStyle w:val="TAC"/>
              <w:rPr>
                <w:lang w:val="sv-SE"/>
              </w:rPr>
            </w:pPr>
            <w:r w:rsidRPr="00EF497C">
              <w:rPr>
                <w:lang w:val="sv-SE"/>
              </w:rPr>
              <w:t>UTRA FDD Band XXVI or</w:t>
            </w:r>
          </w:p>
          <w:p w14:paraId="7CCA3117" w14:textId="77777777" w:rsidR="00174CDD" w:rsidRPr="00EF497C" w:rsidRDefault="00174CDD" w:rsidP="00986456">
            <w:pPr>
              <w:pStyle w:val="TAC"/>
              <w:rPr>
                <w:lang w:val="sv-SE" w:eastAsia="zh-CN"/>
              </w:rPr>
            </w:pPr>
            <w:r w:rsidRPr="00EF497C">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EF497C" w:rsidRDefault="00174CDD" w:rsidP="00986456">
            <w:pPr>
              <w:pStyle w:val="TAC"/>
            </w:pPr>
            <w:r w:rsidRPr="00EF497C">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EF497C" w:rsidRDefault="00174CDD" w:rsidP="00986456">
            <w:pPr>
              <w:pStyle w:val="TAC"/>
            </w:pPr>
          </w:p>
        </w:tc>
      </w:tr>
      <w:tr w:rsidR="005A2917" w:rsidRPr="00EF497C"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EF497C" w:rsidRDefault="00174CDD" w:rsidP="00986456">
            <w:pPr>
              <w:pStyle w:val="TAC"/>
              <w:rPr>
                <w:lang w:eastAsia="zh-CN"/>
              </w:rPr>
            </w:pPr>
            <w:r w:rsidRPr="00EF497C">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EF497C" w:rsidRDefault="00174CDD" w:rsidP="00986456">
            <w:pPr>
              <w:pStyle w:val="TAC"/>
            </w:pPr>
            <w:r w:rsidRPr="00EF497C">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EF497C" w:rsidRDefault="00174CDD" w:rsidP="00986456">
            <w:pPr>
              <w:pStyle w:val="TAC"/>
            </w:pPr>
          </w:p>
        </w:tc>
      </w:tr>
      <w:tr w:rsidR="005A2917" w:rsidRPr="00EF497C"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EF497C" w:rsidRDefault="00174CDD" w:rsidP="00986456">
            <w:pPr>
              <w:pStyle w:val="TAC"/>
              <w:rPr>
                <w:lang w:eastAsia="zh-CN"/>
              </w:rPr>
            </w:pPr>
            <w:r w:rsidRPr="00EF497C">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EF497C" w:rsidRDefault="00174CDD" w:rsidP="00986456">
            <w:pPr>
              <w:pStyle w:val="TAC"/>
            </w:pPr>
            <w:r w:rsidRPr="00EF497C">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EF497C" w:rsidRDefault="00174CDD" w:rsidP="00986456">
            <w:pPr>
              <w:pStyle w:val="TAC"/>
            </w:pPr>
          </w:p>
        </w:tc>
      </w:tr>
      <w:tr w:rsidR="005A2917" w:rsidRPr="00EF497C"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EF497C" w:rsidRDefault="00174CDD" w:rsidP="00986456">
            <w:pPr>
              <w:pStyle w:val="TAC"/>
              <w:rPr>
                <w:lang w:eastAsia="zh-CN"/>
              </w:rPr>
            </w:pPr>
            <w:r w:rsidRPr="00EF497C">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EF497C" w:rsidRDefault="00174CDD" w:rsidP="00986456">
            <w:pPr>
              <w:pStyle w:val="TAC"/>
            </w:pPr>
            <w:r w:rsidRPr="00EF497C">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EF497C" w:rsidRDefault="00174CDD" w:rsidP="00986456">
            <w:pPr>
              <w:pStyle w:val="TAC"/>
            </w:pPr>
          </w:p>
        </w:tc>
      </w:tr>
      <w:tr w:rsidR="005A2917" w:rsidRPr="00EF497C"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EF497C" w:rsidRDefault="00174CDD" w:rsidP="00986456">
            <w:pPr>
              <w:pStyle w:val="TAC"/>
              <w:rPr>
                <w:lang w:eastAsia="zh-CN"/>
              </w:rPr>
            </w:pPr>
            <w:r w:rsidRPr="00EF497C">
              <w:t xml:space="preserve">E-UTRA Band </w:t>
            </w:r>
            <w:r w:rsidRPr="00EF497C">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EF497C" w:rsidRDefault="00174CDD" w:rsidP="00986456">
            <w:pPr>
              <w:pStyle w:val="TAC"/>
            </w:pPr>
            <w:r w:rsidRPr="00EF497C">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EF497C" w:rsidRDefault="00174CDD" w:rsidP="00986456">
            <w:pPr>
              <w:pStyle w:val="TAC"/>
            </w:pPr>
          </w:p>
        </w:tc>
      </w:tr>
      <w:tr w:rsidR="005A2917" w:rsidRPr="00EF497C"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EF497C" w:rsidRDefault="00174CDD" w:rsidP="00986456">
            <w:pPr>
              <w:pStyle w:val="TAC"/>
              <w:rPr>
                <w:lang w:eastAsia="zh-CN"/>
              </w:rPr>
            </w:pPr>
            <w:r w:rsidRPr="00EF497C">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EF497C" w:rsidRDefault="00174CDD" w:rsidP="00986456">
            <w:pPr>
              <w:pStyle w:val="TAC"/>
              <w:rPr>
                <w:lang w:eastAsia="zh-CN"/>
              </w:rPr>
            </w:pPr>
            <w:r w:rsidRPr="00EF497C">
              <w:t>1900 – 1920 MHz</w:t>
            </w:r>
          </w:p>
          <w:p w14:paraId="00A3CFB1"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EF497C" w:rsidRDefault="00174CDD" w:rsidP="00986456">
            <w:pPr>
              <w:pStyle w:val="TAC"/>
            </w:pPr>
          </w:p>
        </w:tc>
      </w:tr>
      <w:tr w:rsidR="005A2917" w:rsidRPr="00EF497C"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EF497C" w:rsidRDefault="00174CDD" w:rsidP="00986456">
            <w:pPr>
              <w:pStyle w:val="TAC"/>
              <w:rPr>
                <w:lang w:eastAsia="zh-CN"/>
              </w:rPr>
            </w:pPr>
            <w:r w:rsidRPr="00EF497C">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EF497C" w:rsidRDefault="00174CDD" w:rsidP="00986456">
            <w:pPr>
              <w:pStyle w:val="TAC"/>
            </w:pPr>
            <w:r w:rsidRPr="00EF497C">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EF497C" w:rsidRDefault="00174CDD" w:rsidP="00986456">
            <w:pPr>
              <w:pStyle w:val="TAC"/>
            </w:pPr>
          </w:p>
        </w:tc>
      </w:tr>
      <w:tr w:rsidR="005A2917" w:rsidRPr="00EF497C"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EF497C" w:rsidRDefault="00174CDD" w:rsidP="00986456">
            <w:pPr>
              <w:pStyle w:val="TAC"/>
              <w:rPr>
                <w:lang w:val="sv-SE" w:eastAsia="zh-CN"/>
              </w:rPr>
            </w:pPr>
            <w:r w:rsidRPr="00EF497C">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EF497C" w:rsidRDefault="00174CDD" w:rsidP="00986456">
            <w:pPr>
              <w:pStyle w:val="TAC"/>
              <w:rPr>
                <w:lang w:eastAsia="zh-CN"/>
              </w:rPr>
            </w:pPr>
            <w:r w:rsidRPr="00EF497C">
              <w:t>1850 – 1910 MHz</w:t>
            </w:r>
          </w:p>
          <w:p w14:paraId="1C4D53CE"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EF497C" w:rsidRDefault="00174CDD" w:rsidP="00986456">
            <w:pPr>
              <w:pStyle w:val="TAC"/>
            </w:pPr>
          </w:p>
        </w:tc>
      </w:tr>
      <w:tr w:rsidR="005A2917" w:rsidRPr="00EF497C"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EF497C" w:rsidRDefault="00174CDD" w:rsidP="00986456">
            <w:pPr>
              <w:pStyle w:val="TAC"/>
              <w:rPr>
                <w:lang w:val="sv-SE" w:eastAsia="zh-CN"/>
              </w:rPr>
            </w:pPr>
            <w:r w:rsidRPr="00EF497C">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EF497C" w:rsidRDefault="00174CDD" w:rsidP="00986456">
            <w:pPr>
              <w:pStyle w:val="TAC"/>
            </w:pPr>
            <w:r w:rsidRPr="00EF497C">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EF497C" w:rsidRDefault="00174CDD" w:rsidP="00986456">
            <w:pPr>
              <w:pStyle w:val="TAC"/>
            </w:pPr>
            <w:r w:rsidRPr="00EF497C">
              <w:t>This is not applicable to BS operating in Band n2</w:t>
            </w:r>
          </w:p>
        </w:tc>
      </w:tr>
      <w:tr w:rsidR="005A2917" w:rsidRPr="00EF497C"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EF497C" w:rsidRDefault="00174CDD" w:rsidP="00986456">
            <w:pPr>
              <w:pStyle w:val="TAC"/>
              <w:rPr>
                <w:lang w:val="sv-SE" w:eastAsia="zh-CN"/>
              </w:rPr>
            </w:pPr>
            <w:r w:rsidRPr="00EF497C">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EF497C" w:rsidRDefault="00174CDD" w:rsidP="00986456">
            <w:pPr>
              <w:pStyle w:val="TAC"/>
            </w:pPr>
            <w:r w:rsidRPr="00EF497C">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EF497C" w:rsidRDefault="00174CDD" w:rsidP="00986456">
            <w:pPr>
              <w:pStyle w:val="TAC"/>
            </w:pPr>
          </w:p>
        </w:tc>
      </w:tr>
      <w:tr w:rsidR="005A2917" w:rsidRPr="00EF497C"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EF497C" w:rsidRDefault="00174CDD" w:rsidP="00986456">
            <w:pPr>
              <w:pStyle w:val="TAC"/>
              <w:rPr>
                <w:lang w:eastAsia="zh-CN"/>
              </w:rPr>
            </w:pPr>
            <w:r w:rsidRPr="00EF497C">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EF497C" w:rsidRDefault="00174CDD" w:rsidP="00986456">
            <w:pPr>
              <w:pStyle w:val="TAC"/>
            </w:pPr>
            <w:r w:rsidRPr="00EF497C">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EF497C" w:rsidRDefault="00174CDD" w:rsidP="00986456">
            <w:pPr>
              <w:pStyle w:val="TAC"/>
            </w:pPr>
            <w:r w:rsidRPr="00EF497C">
              <w:t xml:space="preserve">This is not applicable to BS operating in Band n38.  </w:t>
            </w:r>
          </w:p>
        </w:tc>
      </w:tr>
      <w:tr w:rsidR="005A2917" w:rsidRPr="00EF497C"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EF497C" w:rsidRDefault="00174CDD" w:rsidP="00986456">
            <w:pPr>
              <w:pStyle w:val="TAC"/>
              <w:rPr>
                <w:lang w:val="sv-SE" w:eastAsia="zh-CN"/>
              </w:rPr>
            </w:pPr>
            <w:r w:rsidRPr="00EF497C">
              <w:rPr>
                <w:lang w:val="sv-SE"/>
              </w:rPr>
              <w:t>UTRA TDD Band f) or E-UTRA Band 3</w:t>
            </w:r>
            <w:r w:rsidRPr="00EF497C">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D0AC3D2" w:rsidR="00174CDD" w:rsidRPr="00EF497C" w:rsidRDefault="00174CDD" w:rsidP="008F7BC6">
            <w:pPr>
              <w:pStyle w:val="TAC"/>
            </w:pPr>
            <w:r w:rsidRPr="00EF497C">
              <w:rPr>
                <w:lang w:eastAsia="zh-CN"/>
              </w:rPr>
              <w:t xml:space="preserve">1880 </w:t>
            </w:r>
            <w:del w:id="1839" w:author="R4-1903326" w:date="2019-04-17T12:34:00Z">
              <w:r w:rsidRPr="00EF497C" w:rsidDel="00F06183">
                <w:delText xml:space="preserve"> </w:delText>
              </w:r>
            </w:del>
            <w:r w:rsidRPr="00EF497C">
              <w:t xml:space="preserve">– </w:t>
            </w:r>
            <w:r w:rsidRPr="00EF497C">
              <w:rPr>
                <w:lang w:eastAsia="zh-CN"/>
              </w:rPr>
              <w:t>1920</w:t>
            </w:r>
            <w:ins w:id="1840" w:author="R4-1903326" w:date="2019-04-17T12:34:00Z">
              <w:r w:rsidR="00F06183" w:rsidRPr="00EF497C">
                <w:rPr>
                  <w:lang w:eastAsia="zh-CN"/>
                </w:rPr>
                <w:t xml:space="preserve"> </w:t>
              </w:r>
            </w:ins>
            <w:r w:rsidRPr="00EF497C">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EF497C" w:rsidRDefault="00174CDD" w:rsidP="00986456">
            <w:pPr>
              <w:pStyle w:val="TAC"/>
            </w:pPr>
            <w:r w:rsidRPr="00EF497C">
              <w:t>1</w:t>
            </w:r>
            <w:r w:rsidRPr="00EF497C">
              <w:rPr>
                <w:lang w:eastAsia="zh-CN"/>
              </w:rPr>
              <w:t>00 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EF497C" w:rsidRDefault="00174CDD" w:rsidP="00986456">
            <w:pPr>
              <w:pStyle w:val="TAC"/>
            </w:pPr>
          </w:p>
        </w:tc>
      </w:tr>
      <w:tr w:rsidR="005A2917" w:rsidRPr="00EF497C"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EF497C" w:rsidRDefault="00174CDD" w:rsidP="00986456">
            <w:pPr>
              <w:pStyle w:val="TAC"/>
              <w:rPr>
                <w:lang w:val="sv-SE" w:eastAsia="zh-CN"/>
              </w:rPr>
            </w:pPr>
            <w:r w:rsidRPr="00EF497C">
              <w:rPr>
                <w:lang w:val="sv-SE"/>
              </w:rPr>
              <w:t xml:space="preserve">UTRA TDD Band e) or E-UTRA Band </w:t>
            </w:r>
            <w:r w:rsidRPr="00EF497C">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EF497C" w:rsidRDefault="00174CDD" w:rsidP="00986456">
            <w:pPr>
              <w:pStyle w:val="TAC"/>
            </w:pPr>
            <w:r w:rsidRPr="00EF497C">
              <w:rPr>
                <w:lang w:eastAsia="zh-CN"/>
              </w:rPr>
              <w:t xml:space="preserve">2300 </w:t>
            </w:r>
            <w:r w:rsidRPr="00EF497C">
              <w:t xml:space="preserve"> – </w:t>
            </w:r>
            <w:r w:rsidRPr="00EF497C">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EF497C" w:rsidRDefault="00174CDD" w:rsidP="00986456">
            <w:pPr>
              <w:pStyle w:val="TAC"/>
            </w:pPr>
          </w:p>
        </w:tc>
      </w:tr>
      <w:tr w:rsidR="005A2917" w:rsidRPr="00EF497C"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EF497C" w:rsidRDefault="00174CDD" w:rsidP="00986456">
            <w:pPr>
              <w:pStyle w:val="TAC"/>
              <w:rPr>
                <w:lang w:eastAsia="zh-CN"/>
              </w:rPr>
            </w:pPr>
            <w:r w:rsidRPr="00EF497C">
              <w:t xml:space="preserve">E-UTRA Band </w:t>
            </w:r>
            <w:r w:rsidRPr="00EF497C">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EF497C" w:rsidRDefault="00174CDD" w:rsidP="00986456">
            <w:pPr>
              <w:pStyle w:val="TAC"/>
              <w:rPr>
                <w:lang w:eastAsia="zh-CN"/>
              </w:rPr>
            </w:pPr>
            <w:r w:rsidRPr="00EF497C">
              <w:rPr>
                <w:lang w:eastAsia="zh-CN"/>
              </w:rPr>
              <w:t xml:space="preserve">2496 </w:t>
            </w:r>
            <w:r w:rsidRPr="00EF497C">
              <w:t xml:space="preserve">– </w:t>
            </w:r>
            <w:r w:rsidRPr="00EF497C">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EF497C" w:rsidRDefault="00174CDD" w:rsidP="00986456">
            <w:pPr>
              <w:pStyle w:val="TAC"/>
            </w:pPr>
            <w:r w:rsidRPr="00EF497C">
              <w:t>This is not applicable to BS operating in Band n</w:t>
            </w:r>
            <w:r w:rsidRPr="00EF497C">
              <w:rPr>
                <w:lang w:eastAsia="zh-CN"/>
              </w:rPr>
              <w:t>41</w:t>
            </w:r>
          </w:p>
        </w:tc>
      </w:tr>
      <w:tr w:rsidR="005A2917" w:rsidRPr="00EF497C"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EF497C" w:rsidRDefault="00174CDD" w:rsidP="00986456">
            <w:pPr>
              <w:pStyle w:val="TAC"/>
              <w:rPr>
                <w:lang w:eastAsia="zh-CN"/>
              </w:rPr>
            </w:pPr>
            <w:r w:rsidRPr="00EF497C">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EF497C" w:rsidRDefault="00174CDD" w:rsidP="00986456">
            <w:pPr>
              <w:pStyle w:val="TAC"/>
              <w:rPr>
                <w:lang w:eastAsia="zh-CN"/>
              </w:rPr>
            </w:pPr>
            <w:r w:rsidRPr="00EF497C">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EF497C" w:rsidRDefault="00302E73" w:rsidP="00986456">
            <w:pPr>
              <w:pStyle w:val="TAC"/>
            </w:pPr>
            <w:r w:rsidRPr="00EF497C">
              <w:rPr>
                <w:rFonts w:cs="Arial"/>
              </w:rPr>
              <w:t>This is not applicable to BS operating in Band n77 or n78</w:t>
            </w:r>
          </w:p>
        </w:tc>
      </w:tr>
      <w:tr w:rsidR="005A2917" w:rsidRPr="00EF497C"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EF497C" w:rsidRDefault="00174CDD" w:rsidP="00986456">
            <w:pPr>
              <w:pStyle w:val="TAC"/>
              <w:rPr>
                <w:lang w:eastAsia="zh-CN"/>
              </w:rPr>
            </w:pPr>
            <w:r w:rsidRPr="00EF497C">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EF497C" w:rsidRDefault="00174CDD" w:rsidP="00986456">
            <w:pPr>
              <w:pStyle w:val="TAC"/>
              <w:rPr>
                <w:lang w:eastAsia="zh-CN"/>
              </w:rPr>
            </w:pPr>
            <w:r w:rsidRPr="00EF497C">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EF497C" w:rsidRDefault="00302E73" w:rsidP="00986456">
            <w:pPr>
              <w:pStyle w:val="TAC"/>
            </w:pPr>
            <w:r w:rsidRPr="00EF497C">
              <w:rPr>
                <w:rFonts w:cs="Arial"/>
              </w:rPr>
              <w:t>This is not applicable to BS operating in Band n77 or n78</w:t>
            </w:r>
          </w:p>
        </w:tc>
      </w:tr>
      <w:tr w:rsidR="005A2917" w:rsidRPr="00EF497C"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EF497C" w:rsidRDefault="00174CDD" w:rsidP="00986456">
            <w:pPr>
              <w:pStyle w:val="TAC"/>
              <w:rPr>
                <w:lang w:eastAsia="zh-CN"/>
              </w:rPr>
            </w:pPr>
            <w:r w:rsidRPr="00EF497C">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EF497C" w:rsidRDefault="00174CDD" w:rsidP="00986456">
            <w:pPr>
              <w:pStyle w:val="TAC"/>
              <w:rPr>
                <w:lang w:eastAsia="zh-CN"/>
              </w:rPr>
            </w:pPr>
            <w:r w:rsidRPr="00EF497C">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EF497C" w:rsidRDefault="00174CDD" w:rsidP="00986456">
            <w:pPr>
              <w:pStyle w:val="TAC"/>
            </w:pPr>
            <w:r w:rsidRPr="00EF497C">
              <w:t>This is not applicable to BS operating in Band n28</w:t>
            </w:r>
          </w:p>
        </w:tc>
      </w:tr>
      <w:tr w:rsidR="005A2917" w:rsidRPr="00EF497C"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EF497C" w:rsidRDefault="00174CDD" w:rsidP="00986456">
            <w:pPr>
              <w:pStyle w:val="TAC"/>
              <w:rPr>
                <w:lang w:eastAsia="zh-CN"/>
              </w:rPr>
            </w:pPr>
            <w:r w:rsidRPr="00EF497C">
              <w:rPr>
                <w:lang w:eastAsia="ja-JP"/>
              </w:rPr>
              <w:t>E-UTRA Band 4</w:t>
            </w:r>
            <w:r w:rsidRPr="00EF497C">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EF497C" w:rsidRDefault="00174CDD" w:rsidP="00986456">
            <w:pPr>
              <w:pStyle w:val="TAC"/>
              <w:rPr>
                <w:lang w:eastAsia="zh-CN"/>
              </w:rPr>
            </w:pPr>
            <w:r w:rsidRPr="00EF497C">
              <w:rPr>
                <w:lang w:eastAsia="zh-CN"/>
              </w:rPr>
              <w:t>1447</w:t>
            </w:r>
            <w:r w:rsidRPr="00EF497C">
              <w:rPr>
                <w:lang w:eastAsia="ja-JP"/>
              </w:rPr>
              <w:t xml:space="preserve"> – </w:t>
            </w:r>
            <w:r w:rsidRPr="00EF497C">
              <w:rPr>
                <w:lang w:eastAsia="zh-CN"/>
              </w:rPr>
              <w:t>1467</w:t>
            </w:r>
            <w:r w:rsidRPr="00EF497C">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EF497C" w:rsidRDefault="00174CDD" w:rsidP="00986456">
            <w:pPr>
              <w:pStyle w:val="TAC"/>
            </w:pPr>
          </w:p>
        </w:tc>
      </w:tr>
      <w:tr w:rsidR="005A2917" w:rsidRPr="00EF497C"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EF497C" w:rsidRDefault="00174CDD" w:rsidP="00986456">
            <w:pPr>
              <w:pStyle w:val="TAC"/>
              <w:rPr>
                <w:lang w:eastAsia="ja-JP"/>
              </w:rPr>
            </w:pPr>
            <w:r w:rsidRPr="00EF497C">
              <w:rPr>
                <w:szCs w:val="18"/>
                <w:lang w:eastAsia="ko-KR"/>
              </w:rPr>
              <w:t>E-UTRA Band 4</w:t>
            </w:r>
            <w:r w:rsidRPr="00EF497C">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EF497C" w:rsidRDefault="00174CDD" w:rsidP="00986456">
            <w:pPr>
              <w:pStyle w:val="TAC"/>
              <w:rPr>
                <w:lang w:eastAsia="zh-CN"/>
              </w:rPr>
            </w:pPr>
            <w:r w:rsidRPr="00EF497C">
              <w:rPr>
                <w:szCs w:val="18"/>
                <w:lang w:eastAsia="zh-CN"/>
              </w:rPr>
              <w:t>5150</w:t>
            </w:r>
            <w:r w:rsidRPr="00EF497C">
              <w:rPr>
                <w:szCs w:val="18"/>
                <w:lang w:eastAsia="ko-KR"/>
              </w:rPr>
              <w:t xml:space="preserve"> – </w:t>
            </w:r>
            <w:r w:rsidRPr="00EF497C">
              <w:rPr>
                <w:szCs w:val="18"/>
                <w:lang w:eastAsia="zh-CN"/>
              </w:rPr>
              <w:t>5925</w:t>
            </w:r>
            <w:r w:rsidRPr="00EF497C">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EF497C" w:rsidRDefault="00961493" w:rsidP="00986456">
            <w:pPr>
              <w:pStyle w:val="TAC"/>
            </w:pPr>
            <w:r w:rsidRPr="00EF497C">
              <w:t>-108.6</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EF497C" w:rsidRDefault="00961493" w:rsidP="00986456">
            <w:pPr>
              <w:pStyle w:val="TAC"/>
            </w:pPr>
            <w:r w:rsidRPr="00EF497C">
              <w:t>-105.6</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EF497C" w:rsidRDefault="00174CDD" w:rsidP="00986456">
            <w:pPr>
              <w:pStyle w:val="TAC"/>
            </w:pPr>
          </w:p>
        </w:tc>
      </w:tr>
      <w:tr w:rsidR="005A2917" w:rsidRPr="00EF497C"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EF497C" w:rsidRDefault="00174CDD" w:rsidP="00986456">
            <w:pPr>
              <w:pStyle w:val="TAC"/>
              <w:rPr>
                <w:lang w:eastAsia="zh-CN"/>
              </w:rPr>
            </w:pPr>
            <w:r w:rsidRPr="00EF497C">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EF497C" w:rsidRDefault="00174CDD" w:rsidP="00986456">
            <w:pPr>
              <w:pStyle w:val="TAC"/>
              <w:rPr>
                <w:lang w:eastAsia="zh-CN"/>
              </w:rPr>
            </w:pPr>
            <w:r w:rsidRPr="00EF497C">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EF497C" w:rsidRDefault="00302E73" w:rsidP="00986456">
            <w:pPr>
              <w:pStyle w:val="TAC"/>
            </w:pPr>
            <w:r w:rsidRPr="00EF497C">
              <w:rPr>
                <w:rFonts w:cs="Arial"/>
              </w:rPr>
              <w:t>This is not applicable to BS operating in Band n77 or n78</w:t>
            </w:r>
          </w:p>
        </w:tc>
      </w:tr>
      <w:tr w:rsidR="005A2917" w:rsidRPr="00EF497C"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EF497C" w:rsidRDefault="00174CDD" w:rsidP="00986456">
            <w:pPr>
              <w:pStyle w:val="TAC"/>
              <w:rPr>
                <w:lang w:eastAsia="zh-CN"/>
              </w:rPr>
            </w:pPr>
            <w:r w:rsidRPr="00EF497C">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EF497C" w:rsidRDefault="00174CDD" w:rsidP="00986456">
            <w:pPr>
              <w:pStyle w:val="TAC"/>
              <w:rPr>
                <w:lang w:eastAsia="zh-CN"/>
              </w:rPr>
            </w:pPr>
            <w:r w:rsidRPr="00EF497C">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EF497C" w:rsidRDefault="00174CDD" w:rsidP="00986456">
            <w:pPr>
              <w:pStyle w:val="TAC"/>
            </w:pPr>
            <w:r w:rsidRPr="00EF497C">
              <w:rPr>
                <w:lang w:eastAsia="ja-JP"/>
              </w:rPr>
              <w:t>This is not applicable to BS operating in Band n74 or n75</w:t>
            </w:r>
          </w:p>
        </w:tc>
      </w:tr>
      <w:tr w:rsidR="005A2917" w:rsidRPr="00EF497C"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EF497C" w:rsidRDefault="00174CDD" w:rsidP="00986456">
            <w:pPr>
              <w:pStyle w:val="TAC"/>
              <w:rPr>
                <w:lang w:eastAsia="ja-JP"/>
              </w:rPr>
            </w:pPr>
            <w:r w:rsidRPr="00EF497C">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EF497C" w:rsidRDefault="00174CDD" w:rsidP="00986456">
            <w:pPr>
              <w:pStyle w:val="TAC"/>
              <w:rPr>
                <w:lang w:eastAsia="ja-JP"/>
              </w:rPr>
            </w:pPr>
            <w:r w:rsidRPr="00EF497C">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EF497C" w:rsidRDefault="00174CDD" w:rsidP="00986456">
            <w:pPr>
              <w:pStyle w:val="TAC"/>
              <w:rPr>
                <w:lang w:eastAsia="ja-JP"/>
              </w:rPr>
            </w:pPr>
            <w:r w:rsidRPr="00EF497C">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EF497C" w:rsidRDefault="00174CDD" w:rsidP="00986456">
            <w:pPr>
              <w:pStyle w:val="TAC"/>
              <w:rPr>
                <w:lang w:eastAsia="ja-JP"/>
              </w:rPr>
            </w:pPr>
            <w:r w:rsidRPr="00EF497C">
              <w:rPr>
                <w:lang w:eastAsia="ja-JP"/>
              </w:rPr>
              <w:t>This is not applicable to BS operating in Band n50, n75 or n76</w:t>
            </w:r>
          </w:p>
        </w:tc>
      </w:tr>
      <w:tr w:rsidR="005A2917" w:rsidRPr="00EF497C"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EF497C" w:rsidRDefault="00174CDD" w:rsidP="00986456">
            <w:pPr>
              <w:pStyle w:val="TAC"/>
              <w:rPr>
                <w:lang w:eastAsia="zh-CN"/>
              </w:rPr>
            </w:pPr>
            <w:r w:rsidRPr="00EF497C">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EF497C" w:rsidRDefault="00174CDD" w:rsidP="00986456">
            <w:pPr>
              <w:pStyle w:val="TAC"/>
              <w:rPr>
                <w:lang w:eastAsia="zh-CN"/>
              </w:rPr>
            </w:pPr>
            <w:r w:rsidRPr="00EF497C">
              <w:t xml:space="preserve">1920 – </w:t>
            </w:r>
            <w:r w:rsidRPr="00EF497C">
              <w:rPr>
                <w:lang w:eastAsia="ja-JP"/>
              </w:rPr>
              <w:t>2010</w:t>
            </w:r>
            <w:r w:rsidRPr="00EF497C">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EF497C" w:rsidRDefault="00174CDD" w:rsidP="00986456">
            <w:pPr>
              <w:pStyle w:val="TAC"/>
            </w:pPr>
          </w:p>
        </w:tc>
      </w:tr>
      <w:tr w:rsidR="005A2917" w:rsidRPr="00EF497C"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EF497C" w:rsidRDefault="00174CDD" w:rsidP="00986456">
            <w:pPr>
              <w:pStyle w:val="TAC"/>
              <w:rPr>
                <w:lang w:eastAsia="zh-CN"/>
              </w:rPr>
            </w:pPr>
            <w:r w:rsidRPr="00EF497C">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EF497C" w:rsidRDefault="00174CDD" w:rsidP="00986456">
            <w:pPr>
              <w:pStyle w:val="TAC"/>
              <w:rPr>
                <w:lang w:eastAsia="zh-CN"/>
              </w:rPr>
            </w:pPr>
            <w:r w:rsidRPr="00EF497C">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EF497C" w:rsidRDefault="00174CDD" w:rsidP="00986456">
            <w:pPr>
              <w:pStyle w:val="TAC"/>
            </w:pPr>
          </w:p>
        </w:tc>
      </w:tr>
      <w:tr w:rsidR="005A2917" w:rsidRPr="00EF497C"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EF497C" w:rsidRDefault="00174CDD" w:rsidP="00986456">
            <w:pPr>
              <w:pStyle w:val="TAC"/>
              <w:rPr>
                <w:lang w:eastAsia="zh-CN"/>
              </w:rPr>
            </w:pPr>
            <w:r w:rsidRPr="00EF497C">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EF497C" w:rsidRDefault="00174CDD" w:rsidP="00986456">
            <w:pPr>
              <w:pStyle w:val="TAC"/>
              <w:rPr>
                <w:lang w:eastAsia="zh-CN"/>
              </w:rPr>
            </w:pPr>
            <w:r w:rsidRPr="00EF497C">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EF497C" w:rsidRDefault="00174CDD" w:rsidP="00986456">
            <w:pPr>
              <w:pStyle w:val="TAC"/>
            </w:pPr>
          </w:p>
        </w:tc>
      </w:tr>
      <w:tr w:rsidR="005A2917" w:rsidRPr="00EF497C"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EF497C" w:rsidRDefault="00174CDD" w:rsidP="00986456">
            <w:pPr>
              <w:pStyle w:val="TAC"/>
            </w:pPr>
            <w:r w:rsidRPr="00EF497C">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EF497C" w:rsidRDefault="00174CDD" w:rsidP="00986456">
            <w:pPr>
              <w:pStyle w:val="TAC"/>
            </w:pPr>
            <w:r w:rsidRPr="00EF497C">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EF497C" w:rsidRDefault="00174CDD" w:rsidP="00986456">
            <w:pPr>
              <w:pStyle w:val="TAC"/>
            </w:pPr>
          </w:p>
        </w:tc>
      </w:tr>
      <w:tr w:rsidR="005A2917" w:rsidRPr="00EF497C"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EF497C" w:rsidRDefault="00174CDD" w:rsidP="00986456">
            <w:pPr>
              <w:pStyle w:val="TAC"/>
            </w:pPr>
            <w:r w:rsidRPr="00EF497C">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EF497C" w:rsidRDefault="00174CDD" w:rsidP="00986456">
            <w:pPr>
              <w:pStyle w:val="TAC"/>
            </w:pPr>
            <w:r w:rsidRPr="00EF497C">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EF497C" w:rsidRDefault="00174CDD" w:rsidP="00986456">
            <w:pPr>
              <w:pStyle w:val="TAC"/>
            </w:pPr>
          </w:p>
        </w:tc>
      </w:tr>
      <w:tr w:rsidR="005A2917" w:rsidRPr="00EF497C"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EF497C" w:rsidRDefault="00174CDD" w:rsidP="00986456">
            <w:pPr>
              <w:pStyle w:val="TAC"/>
            </w:pPr>
            <w:r w:rsidRPr="00EF497C">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EF497C" w:rsidRDefault="00174CDD" w:rsidP="00986456">
            <w:pPr>
              <w:pStyle w:val="TAC"/>
            </w:pPr>
            <w:r w:rsidRPr="00EF497C">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EF497C" w:rsidRDefault="00174CDD" w:rsidP="00986456">
            <w:pPr>
              <w:pStyle w:val="TAC"/>
            </w:pPr>
          </w:p>
        </w:tc>
      </w:tr>
      <w:tr w:rsidR="005A2917" w:rsidRPr="00EF497C"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EF497C" w:rsidRDefault="00174CDD" w:rsidP="00986456">
            <w:pPr>
              <w:pStyle w:val="TAC"/>
            </w:pPr>
            <w:r w:rsidRPr="00EF497C">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EF497C" w:rsidRDefault="00174CDD" w:rsidP="00986456">
            <w:pPr>
              <w:pStyle w:val="TAC"/>
            </w:pPr>
            <w:r w:rsidRPr="00EF497C">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EF497C" w:rsidRDefault="00174CDD" w:rsidP="00986456">
            <w:pPr>
              <w:pStyle w:val="TAC"/>
            </w:pPr>
            <w:r w:rsidRPr="00EF497C">
              <w:t>This is not applicable to BS operating in Band n50</w:t>
            </w:r>
          </w:p>
        </w:tc>
      </w:tr>
      <w:tr w:rsidR="005A2917" w:rsidRPr="00EF497C"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EF497C" w:rsidRDefault="00174CDD" w:rsidP="00986456">
            <w:pPr>
              <w:pStyle w:val="TAC"/>
            </w:pPr>
            <w:r w:rsidRPr="00EF497C">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EF497C" w:rsidRDefault="00174CDD" w:rsidP="00986456">
            <w:pPr>
              <w:pStyle w:val="TAC"/>
            </w:pPr>
            <w:r w:rsidRPr="00EF497C">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EF497C" w:rsidRDefault="00BF786A" w:rsidP="00986456">
            <w:pPr>
              <w:pStyle w:val="TAC"/>
            </w:pPr>
            <w:r w:rsidRPr="00EF497C">
              <w:t>-113.</w:t>
            </w:r>
            <w:r w:rsidR="00961493" w:rsidRPr="00EF497C">
              <w:t>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EF497C" w:rsidRDefault="00302E73" w:rsidP="00986456">
            <w:pPr>
              <w:pStyle w:val="TAC"/>
            </w:pPr>
            <w:r w:rsidRPr="00EF497C">
              <w:rPr>
                <w:rFonts w:cs="Arial"/>
              </w:rPr>
              <w:t>This is not applicable to BS operating in Band n77 or n78</w:t>
            </w:r>
          </w:p>
        </w:tc>
      </w:tr>
      <w:tr w:rsidR="005A2917" w:rsidRPr="00EF497C"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EF497C" w:rsidRDefault="00174CDD" w:rsidP="00986456">
            <w:pPr>
              <w:pStyle w:val="TAC"/>
            </w:pPr>
            <w:r w:rsidRPr="00EF497C">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0E091B" w:rsidRDefault="00174CDD" w:rsidP="00986456">
            <w:pPr>
              <w:pStyle w:val="TAC"/>
            </w:pPr>
            <w:r w:rsidRPr="000E091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0E091B" w:rsidRDefault="00BF786A" w:rsidP="00986456">
            <w:pPr>
              <w:pStyle w:val="TAC"/>
            </w:pPr>
            <w:r w:rsidRPr="000E091B">
              <w:t>-113.</w:t>
            </w:r>
            <w:r w:rsidR="00961493" w:rsidRPr="000E091B">
              <w:t>7</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0E091B" w:rsidRDefault="00961493" w:rsidP="00986456">
            <w:pPr>
              <w:pStyle w:val="TAC"/>
            </w:pPr>
            <w:r w:rsidRPr="000E091B">
              <w:t>-108.7</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0E091B" w:rsidRDefault="00961493" w:rsidP="00986456">
            <w:pPr>
              <w:pStyle w:val="TAC"/>
            </w:pPr>
            <w:r w:rsidRPr="000E091B">
              <w:t>-105.7</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EF497C" w:rsidRDefault="00302E73" w:rsidP="00986456">
            <w:pPr>
              <w:pStyle w:val="TAC"/>
            </w:pPr>
            <w:r w:rsidRPr="00EF497C">
              <w:rPr>
                <w:rFonts w:cs="Arial"/>
              </w:rPr>
              <w:t>This is not applicable to BS operating in Band n77 or n78</w:t>
            </w:r>
          </w:p>
        </w:tc>
      </w:tr>
      <w:tr w:rsidR="005A2917" w:rsidRPr="00EF497C"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EF497C" w:rsidRDefault="00174CDD" w:rsidP="00986456">
            <w:pPr>
              <w:pStyle w:val="TAC"/>
            </w:pPr>
            <w:r w:rsidRPr="00EF497C">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0E091B" w:rsidRDefault="00174CDD" w:rsidP="00986456">
            <w:pPr>
              <w:pStyle w:val="TAC"/>
            </w:pPr>
            <w:r w:rsidRPr="000E091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0E091B" w:rsidRDefault="00BF786A" w:rsidP="00986456">
            <w:pPr>
              <w:pStyle w:val="TAC"/>
            </w:pPr>
            <w:r w:rsidRPr="000E091B">
              <w:t>-113.</w:t>
            </w:r>
            <w:r w:rsidR="00961493" w:rsidRPr="000E091B">
              <w:t>6</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0E091B" w:rsidRDefault="00961493" w:rsidP="00986456">
            <w:pPr>
              <w:pStyle w:val="TAC"/>
            </w:pPr>
            <w:r w:rsidRPr="000E091B">
              <w:t>-108.6</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0E091B" w:rsidRDefault="00961493" w:rsidP="00986456">
            <w:pPr>
              <w:pStyle w:val="TAC"/>
            </w:pPr>
            <w:r w:rsidRPr="000E091B">
              <w:t>-105.6</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EF497C" w:rsidRDefault="00174CDD" w:rsidP="00986456">
            <w:pPr>
              <w:pStyle w:val="TAC"/>
            </w:pPr>
          </w:p>
        </w:tc>
      </w:tr>
      <w:tr w:rsidR="000E091B" w:rsidRPr="00EF497C"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EF497C" w:rsidDel="008A2AA9" w:rsidRDefault="000E091B" w:rsidP="000E091B">
            <w:pPr>
              <w:pStyle w:val="TAC"/>
            </w:pPr>
            <w:r w:rsidRPr="00EF497C">
              <w:t>NR Band n80</w:t>
            </w:r>
            <w:r w:rsidRPr="00EF497C">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0E091B" w:rsidRDefault="000E091B" w:rsidP="000E091B">
            <w:pPr>
              <w:pStyle w:val="TAC"/>
            </w:pPr>
            <w:r w:rsidRPr="000E091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59D789FE" w:rsidR="000E091B" w:rsidRPr="000E091B" w:rsidRDefault="000E091B" w:rsidP="000E091B">
            <w:pPr>
              <w:pStyle w:val="TAC"/>
            </w:pPr>
            <w:ins w:id="1841" w:author="R4-1907683" w:date="2019-05-23T00:46:00Z">
              <w:r w:rsidRPr="000E091B">
                <w:t>-113.9 dBm</w:t>
              </w:r>
            </w:ins>
            <w:del w:id="1842"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7ACE7770" w14:textId="6F801C9D" w:rsidR="000E091B" w:rsidRPr="000E091B" w:rsidRDefault="000E091B" w:rsidP="000E091B">
            <w:pPr>
              <w:pStyle w:val="TAC"/>
            </w:pPr>
            <w:ins w:id="1843" w:author="R4-1907683" w:date="2019-05-23T00:46:00Z">
              <w:r w:rsidRPr="000E091B">
                <w:t>-108.9 dBm</w:t>
              </w:r>
            </w:ins>
            <w:del w:id="1844"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DC90A42" w14:textId="672E4256" w:rsidR="000E091B" w:rsidRPr="000E091B" w:rsidRDefault="000E091B" w:rsidP="000E091B">
            <w:pPr>
              <w:pStyle w:val="TAC"/>
            </w:pPr>
            <w:ins w:id="1845" w:author="R4-1907683" w:date="2019-05-23T00:46:00Z">
              <w:r w:rsidRPr="000E091B">
                <w:t>-105.9 dBm</w:t>
              </w:r>
            </w:ins>
            <w:del w:id="1846"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EF497C" w:rsidRDefault="000E091B" w:rsidP="000E091B">
            <w:pPr>
              <w:pStyle w:val="TAC"/>
            </w:pPr>
          </w:p>
        </w:tc>
      </w:tr>
      <w:tr w:rsidR="000E091B" w:rsidRPr="00EF497C"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EF497C" w:rsidRDefault="000E091B" w:rsidP="000E091B">
            <w:pPr>
              <w:pStyle w:val="TAC"/>
            </w:pPr>
            <w:r w:rsidRPr="00EF497C">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0E091B" w:rsidRDefault="000E091B" w:rsidP="000E091B">
            <w:pPr>
              <w:pStyle w:val="TAC"/>
            </w:pPr>
            <w:r w:rsidRPr="000E091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16EA52B" w:rsidR="000E091B" w:rsidRPr="000E091B" w:rsidRDefault="000E091B" w:rsidP="000E091B">
            <w:pPr>
              <w:pStyle w:val="TAC"/>
            </w:pPr>
            <w:ins w:id="1847" w:author="R4-1907683" w:date="2019-05-23T00:46:00Z">
              <w:r w:rsidRPr="000E091B">
                <w:t>-113.9 dBm</w:t>
              </w:r>
            </w:ins>
            <w:del w:id="1848"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EF6B936" w14:textId="66136DA5" w:rsidR="000E091B" w:rsidRPr="000E091B" w:rsidRDefault="000E091B" w:rsidP="000E091B">
            <w:pPr>
              <w:pStyle w:val="TAC"/>
            </w:pPr>
            <w:ins w:id="1849" w:author="R4-1907683" w:date="2019-05-23T00:46:00Z">
              <w:r w:rsidRPr="000E091B">
                <w:t>-108.9 dBm</w:t>
              </w:r>
            </w:ins>
            <w:del w:id="1850"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A2C0F00" w14:textId="5E3125BD" w:rsidR="000E091B" w:rsidRPr="000E091B" w:rsidRDefault="000E091B" w:rsidP="000E091B">
            <w:pPr>
              <w:pStyle w:val="TAC"/>
            </w:pPr>
            <w:ins w:id="1851" w:author="R4-1907683" w:date="2019-05-23T00:46:00Z">
              <w:r w:rsidRPr="000E091B">
                <w:t>-105.9 dBm</w:t>
              </w:r>
            </w:ins>
            <w:del w:id="1852"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EF497C" w:rsidRDefault="000E091B" w:rsidP="000E091B">
            <w:pPr>
              <w:pStyle w:val="TAC"/>
            </w:pPr>
          </w:p>
        </w:tc>
      </w:tr>
      <w:tr w:rsidR="000E091B" w:rsidRPr="00EF497C"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EF497C" w:rsidRDefault="000E091B" w:rsidP="000E091B">
            <w:pPr>
              <w:pStyle w:val="TAC"/>
            </w:pPr>
            <w:r w:rsidRPr="00EF497C">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0E091B" w:rsidRDefault="000E091B" w:rsidP="000E091B">
            <w:pPr>
              <w:pStyle w:val="TAC"/>
            </w:pPr>
            <w:r w:rsidRPr="000E091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D0B4E9A" w:rsidR="000E091B" w:rsidRPr="000E091B" w:rsidRDefault="000E091B" w:rsidP="000E091B">
            <w:pPr>
              <w:pStyle w:val="TAC"/>
            </w:pPr>
            <w:ins w:id="1853" w:author="R4-1907683" w:date="2019-05-23T00:46:00Z">
              <w:r w:rsidRPr="000E091B">
                <w:t>-113.9 dBm</w:t>
              </w:r>
            </w:ins>
            <w:del w:id="1854"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28B01704" w14:textId="77BC26A8" w:rsidR="000E091B" w:rsidRPr="000E091B" w:rsidRDefault="000E091B" w:rsidP="000E091B">
            <w:pPr>
              <w:pStyle w:val="TAC"/>
            </w:pPr>
            <w:ins w:id="1855" w:author="R4-1907683" w:date="2019-05-23T00:46:00Z">
              <w:r w:rsidRPr="000E091B">
                <w:t>-108.9 dBm</w:t>
              </w:r>
            </w:ins>
            <w:del w:id="1856"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066FBE1D" w14:textId="65843479" w:rsidR="000E091B" w:rsidRPr="000E091B" w:rsidRDefault="000E091B" w:rsidP="000E091B">
            <w:pPr>
              <w:pStyle w:val="TAC"/>
            </w:pPr>
            <w:ins w:id="1857" w:author="R4-1907683" w:date="2019-05-23T00:46:00Z">
              <w:r w:rsidRPr="000E091B">
                <w:t>-105.9 dBm</w:t>
              </w:r>
            </w:ins>
            <w:del w:id="1858"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EF497C" w:rsidRDefault="000E091B" w:rsidP="000E091B">
            <w:pPr>
              <w:pStyle w:val="TAC"/>
            </w:pPr>
          </w:p>
        </w:tc>
      </w:tr>
      <w:tr w:rsidR="000E091B" w:rsidRPr="00EF497C"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EF497C" w:rsidRDefault="000E091B" w:rsidP="000E091B">
            <w:pPr>
              <w:pStyle w:val="TAC"/>
            </w:pPr>
            <w:r w:rsidRPr="00EF497C">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0E091B" w:rsidRDefault="000E091B" w:rsidP="000E091B">
            <w:pPr>
              <w:pStyle w:val="TAC"/>
            </w:pPr>
            <w:r w:rsidRPr="000E091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CC7E54A" w:rsidR="000E091B" w:rsidRPr="000E091B" w:rsidRDefault="000E091B" w:rsidP="000E091B">
            <w:pPr>
              <w:pStyle w:val="TAC"/>
            </w:pPr>
            <w:ins w:id="1859" w:author="R4-1907683" w:date="2019-05-23T00:46:00Z">
              <w:r w:rsidRPr="000E091B">
                <w:t>-113.9 dBm</w:t>
              </w:r>
            </w:ins>
            <w:del w:id="1860"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0E470F8E" w14:textId="13B31F1B" w:rsidR="000E091B" w:rsidRPr="000E091B" w:rsidRDefault="000E091B" w:rsidP="000E091B">
            <w:pPr>
              <w:pStyle w:val="TAC"/>
            </w:pPr>
            <w:ins w:id="1861" w:author="R4-1907683" w:date="2019-05-23T00:46:00Z">
              <w:r w:rsidRPr="000E091B">
                <w:t>-108.9 dBm</w:t>
              </w:r>
            </w:ins>
            <w:del w:id="1862"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72C7BD9" w14:textId="423BA5A2" w:rsidR="000E091B" w:rsidRPr="000E091B" w:rsidRDefault="000E091B" w:rsidP="000E091B">
            <w:pPr>
              <w:pStyle w:val="TAC"/>
            </w:pPr>
            <w:ins w:id="1863" w:author="R4-1907683" w:date="2019-05-23T00:46:00Z">
              <w:r w:rsidRPr="000E091B">
                <w:t>-105.9 dBm</w:t>
              </w:r>
            </w:ins>
            <w:del w:id="1864"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EF497C" w:rsidRDefault="000E091B" w:rsidP="000E091B">
            <w:pPr>
              <w:pStyle w:val="TAC"/>
            </w:pPr>
          </w:p>
        </w:tc>
      </w:tr>
      <w:tr w:rsidR="000E091B" w:rsidRPr="00EF497C"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EF497C" w:rsidRDefault="000E091B" w:rsidP="000E091B">
            <w:pPr>
              <w:pStyle w:val="TAC"/>
            </w:pPr>
            <w:r w:rsidRPr="00EF497C">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0E091B" w:rsidRDefault="000E091B" w:rsidP="000E091B">
            <w:pPr>
              <w:pStyle w:val="TAC"/>
            </w:pPr>
            <w:r w:rsidRPr="000E091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E0F703A" w:rsidR="000E091B" w:rsidRPr="000E091B" w:rsidRDefault="000E091B" w:rsidP="000E091B">
            <w:pPr>
              <w:pStyle w:val="TAC"/>
            </w:pPr>
            <w:ins w:id="1865" w:author="R4-1907683" w:date="2019-05-23T00:46:00Z">
              <w:r w:rsidRPr="000E091B">
                <w:t>-113.9 dBm</w:t>
              </w:r>
            </w:ins>
            <w:del w:id="1866"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9F1A9E9" w14:textId="30799A6B" w:rsidR="000E091B" w:rsidRPr="000E091B" w:rsidRDefault="000E091B" w:rsidP="000E091B">
            <w:pPr>
              <w:pStyle w:val="TAC"/>
            </w:pPr>
            <w:ins w:id="1867" w:author="R4-1907683" w:date="2019-05-23T00:46:00Z">
              <w:r w:rsidRPr="000E091B">
                <w:t>-108.9 dBm</w:t>
              </w:r>
            </w:ins>
            <w:del w:id="1868"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67101A92" w14:textId="782D9501" w:rsidR="000E091B" w:rsidRPr="000E091B" w:rsidRDefault="000E091B" w:rsidP="000E091B">
            <w:pPr>
              <w:pStyle w:val="TAC"/>
            </w:pPr>
            <w:ins w:id="1869" w:author="R4-1907683" w:date="2019-05-23T00:46:00Z">
              <w:r w:rsidRPr="000E091B">
                <w:t>-105.9 dBm</w:t>
              </w:r>
            </w:ins>
            <w:del w:id="1870"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EF497C" w:rsidRDefault="000E091B" w:rsidP="000E091B">
            <w:pPr>
              <w:pStyle w:val="TAC"/>
            </w:pPr>
          </w:p>
        </w:tc>
      </w:tr>
      <w:tr w:rsidR="000E091B" w:rsidRPr="00EF497C"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EF497C" w:rsidRDefault="000E091B" w:rsidP="000E091B">
            <w:pPr>
              <w:pStyle w:val="TAC"/>
            </w:pPr>
            <w:r w:rsidRPr="00EF497C">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0E091B" w:rsidRDefault="000E091B" w:rsidP="000E091B">
            <w:pPr>
              <w:pStyle w:val="TAC"/>
            </w:pPr>
            <w:r w:rsidRPr="000E091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0FF97BC5" w:rsidR="000E091B" w:rsidRPr="000E091B" w:rsidRDefault="000E091B" w:rsidP="000E091B">
            <w:pPr>
              <w:pStyle w:val="TAC"/>
            </w:pPr>
            <w:ins w:id="1871" w:author="R4-1907683" w:date="2019-05-23T00:46:00Z">
              <w:r w:rsidRPr="000E091B">
                <w:t>-113.9 dBm</w:t>
              </w:r>
            </w:ins>
            <w:del w:id="1872"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30B71C20" w14:textId="3CF36686" w:rsidR="000E091B" w:rsidRPr="000E091B" w:rsidRDefault="000E091B" w:rsidP="000E091B">
            <w:pPr>
              <w:pStyle w:val="TAC"/>
            </w:pPr>
            <w:ins w:id="1873" w:author="R4-1907683" w:date="2019-05-23T00:46:00Z">
              <w:r w:rsidRPr="000E091B">
                <w:t>-108.9 dBm</w:t>
              </w:r>
            </w:ins>
            <w:del w:id="1874"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BBEC014" w14:textId="7F02A0EF" w:rsidR="000E091B" w:rsidRPr="000E091B" w:rsidRDefault="000E091B" w:rsidP="000E091B">
            <w:pPr>
              <w:pStyle w:val="TAC"/>
            </w:pPr>
            <w:ins w:id="1875" w:author="R4-1907683" w:date="2019-05-23T00:46:00Z">
              <w:r w:rsidRPr="000E091B">
                <w:t>-105.9 dBm</w:t>
              </w:r>
            </w:ins>
            <w:del w:id="1876"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EF497C" w:rsidRDefault="000E091B" w:rsidP="000E091B">
            <w:pPr>
              <w:pStyle w:val="TAC"/>
            </w:pPr>
          </w:p>
        </w:tc>
      </w:tr>
      <w:tr w:rsidR="000E091B" w:rsidRPr="00EF497C"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EF497C" w:rsidRDefault="000E091B" w:rsidP="000E091B">
            <w:pPr>
              <w:pStyle w:val="TAC"/>
            </w:pPr>
            <w:r w:rsidRPr="00EF497C">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0E091B" w:rsidRDefault="000E091B" w:rsidP="000E091B">
            <w:pPr>
              <w:pStyle w:val="TAC"/>
            </w:pPr>
            <w:r w:rsidRPr="000E091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463E516D" w:rsidR="000E091B" w:rsidRPr="000E091B" w:rsidRDefault="000E091B" w:rsidP="000E091B">
            <w:pPr>
              <w:pStyle w:val="TAC"/>
            </w:pPr>
            <w:ins w:id="1877" w:author="R4-1907683" w:date="2019-05-23T00:46:00Z">
              <w:r w:rsidRPr="000E091B">
                <w:t>-113.9 dBm</w:t>
              </w:r>
            </w:ins>
            <w:del w:id="1878"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4A6C9D43" w14:textId="5F9D7B2E" w:rsidR="000E091B" w:rsidRPr="000E091B" w:rsidRDefault="000E091B" w:rsidP="000E091B">
            <w:pPr>
              <w:pStyle w:val="TAC"/>
            </w:pPr>
            <w:ins w:id="1879" w:author="R4-1907683" w:date="2019-05-23T00:46:00Z">
              <w:r w:rsidRPr="000E091B">
                <w:t>-108.9 dBm</w:t>
              </w:r>
            </w:ins>
            <w:del w:id="1880"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43D9F5CC" w14:textId="7C975924" w:rsidR="000E091B" w:rsidRPr="000E091B" w:rsidRDefault="000E091B" w:rsidP="000E091B">
            <w:pPr>
              <w:pStyle w:val="TAC"/>
            </w:pPr>
            <w:ins w:id="1881" w:author="R4-1907683" w:date="2019-05-23T00:46:00Z">
              <w:r w:rsidRPr="000E091B">
                <w:t>-105.9 dBm</w:t>
              </w:r>
            </w:ins>
            <w:del w:id="1882"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EF497C" w:rsidRDefault="000E091B" w:rsidP="000E091B">
            <w:pPr>
              <w:pStyle w:val="TAC"/>
            </w:pPr>
          </w:p>
        </w:tc>
      </w:tr>
    </w:tbl>
    <w:p w14:paraId="29DA81AC" w14:textId="77777777" w:rsidR="00174CDD" w:rsidRPr="00EF497C" w:rsidRDefault="00174CDD" w:rsidP="00174CDD"/>
    <w:p w14:paraId="3EAD6D84" w14:textId="7487329D" w:rsidR="00174CDD" w:rsidRPr="00EF497C" w:rsidRDefault="00174CDD" w:rsidP="00174CDD">
      <w:pPr>
        <w:keepLines/>
        <w:ind w:left="1135" w:hanging="851"/>
      </w:pPr>
      <w:r w:rsidRPr="00EF497C">
        <w:t>NOTE 1:</w:t>
      </w:r>
      <w:r w:rsidRPr="00EF497C">
        <w:tab/>
        <w:t>As defined in the scope for spurious emissions in this clause, the co-location requirements in table </w:t>
      </w:r>
      <w:r w:rsidRPr="00EF497C">
        <w:rPr>
          <w:rFonts w:cs="v5.0.0"/>
        </w:rPr>
        <w:t>6.7.5.5.5.1-1</w:t>
      </w:r>
      <w:r w:rsidRPr="00EF497C">
        <w:t xml:space="preserve"> do not apply for the frequency range </w:t>
      </w:r>
      <w:r w:rsidR="00DF5517" w:rsidRPr="00EF497C">
        <w:t>extending Δf</w:t>
      </w:r>
      <w:r w:rsidR="00DF5517" w:rsidRPr="00EF497C">
        <w:rPr>
          <w:vertAlign w:val="subscript"/>
        </w:rPr>
        <w:t>OBUE</w:t>
      </w:r>
      <w:r w:rsidR="00DF5517" w:rsidRPr="00EF497C">
        <w:t xml:space="preserve"> </w:t>
      </w:r>
      <w:r w:rsidRPr="00EF497C">
        <w:t xml:space="preserve">immediately outside the BS transmit frequency range of a downlink </w:t>
      </w:r>
      <w:r w:rsidRPr="00EF497C">
        <w:rPr>
          <w:i/>
        </w:rPr>
        <w:t>operating band</w:t>
      </w:r>
      <w:r w:rsidRPr="00EF497C">
        <w:t xml:space="preserve"> (see table 5.2-1</w:t>
      </w:r>
      <w:r w:rsidRPr="00EF497C">
        <w:rPr>
          <w:lang w:val="en-US"/>
        </w:rPr>
        <w:t xml:space="preserve"> in TS 38.104 [1]</w:t>
      </w:r>
      <w:r w:rsidRPr="00EF497C">
        <w:t xml:space="preserve">). The current state-of-the-art technology does not allow a single generic solution for co-location with </w:t>
      </w:r>
      <w:r w:rsidRPr="00EF497C">
        <w:rPr>
          <w:lang w:eastAsia="zh-CN"/>
        </w:rPr>
        <w:t>other system</w:t>
      </w:r>
      <w:r w:rsidRPr="00EF497C">
        <w:t xml:space="preserve"> on adjacent frequencies for 30 dB BS-BS minimum coupling loss. However, there are certain site-engineering solutions that can be used. These techniques are addressed in TR 25.942 [</w:t>
      </w:r>
      <w:r w:rsidRPr="00EF497C">
        <w:rPr>
          <w:lang w:val="en-US"/>
        </w:rPr>
        <w:t>10</w:t>
      </w:r>
      <w:r w:rsidRPr="00EF497C">
        <w:t>].</w:t>
      </w:r>
    </w:p>
    <w:p w14:paraId="1E4F261D" w14:textId="77777777" w:rsidR="00174CDD" w:rsidRPr="00EF497C" w:rsidRDefault="00174CDD" w:rsidP="00174CDD">
      <w:pPr>
        <w:keepLines/>
        <w:ind w:left="1135" w:hanging="851"/>
      </w:pPr>
      <w:r w:rsidRPr="00EF497C">
        <w:t>NOTE 2:</w:t>
      </w:r>
      <w:r w:rsidRPr="00EF497C">
        <w:tab/>
        <w:t xml:space="preserve">Table </w:t>
      </w:r>
      <w:r w:rsidRPr="00EF497C">
        <w:rPr>
          <w:rFonts w:cs="v5.0.0"/>
        </w:rPr>
        <w:t>6.7.5.5.5.1-1</w:t>
      </w:r>
      <w:r w:rsidRPr="00EF497C">
        <w:rPr>
          <w:rFonts w:cs="v5.0.0"/>
          <w:lang w:val="en-US"/>
        </w:rPr>
        <w:t xml:space="preserve"> </w:t>
      </w:r>
      <w:r w:rsidRPr="00EF497C">
        <w:t xml:space="preserve">assumes that two </w:t>
      </w:r>
      <w:r w:rsidRPr="00EF497C">
        <w:rPr>
          <w:i/>
        </w:rPr>
        <w:t>operating bands</w:t>
      </w:r>
      <w:r w:rsidRPr="00EF497C">
        <w:t>, where the corresponding BS transmit and receive frequency ranges in table 5.2-1</w:t>
      </w:r>
      <w:r w:rsidRPr="00EF497C">
        <w:rPr>
          <w:lang w:val="en-US"/>
        </w:rPr>
        <w:t xml:space="preserve"> in TS 38.104 [1]</w:t>
      </w:r>
      <w:r w:rsidRPr="00EF49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EF497C" w:rsidRDefault="00174CDD" w:rsidP="00174CDD">
      <w:pPr>
        <w:keepLines/>
        <w:ind w:left="1135" w:hanging="851"/>
      </w:pPr>
      <w:r w:rsidRPr="00EF497C">
        <w:t>NOTE 3:</w:t>
      </w:r>
      <w:r w:rsidRPr="00EF497C">
        <w:tab/>
        <w:t xml:space="preserve">Co-located TDD base stations that are synchronized and using the same or adjacent </w:t>
      </w:r>
      <w:r w:rsidRPr="00EF497C">
        <w:rPr>
          <w:i/>
        </w:rPr>
        <w:t>operating band</w:t>
      </w:r>
      <w:r w:rsidRPr="00EF497C">
        <w:t xml:space="preserve"> can transmit without special co-locations requirements. For unsynchronized base stations</w:t>
      </w:r>
      <w:r w:rsidRPr="00EF497C">
        <w:rPr>
          <w:lang w:eastAsia="zh-CN"/>
        </w:rPr>
        <w:t xml:space="preserve"> (except in Band n46)</w:t>
      </w:r>
      <w:r w:rsidRPr="00EF497C">
        <w:t>, special co-location requirements may apply that are not covered by the 3GPP specifications.</w:t>
      </w:r>
    </w:p>
    <w:p w14:paraId="3EB2819A" w14:textId="77777777" w:rsidR="002E2E09" w:rsidRPr="00EF497C" w:rsidRDefault="00C03DC4" w:rsidP="0086620E">
      <w:pPr>
        <w:pStyle w:val="Heading2"/>
      </w:pPr>
      <w:bookmarkStart w:id="1883" w:name="_Toc5283617"/>
      <w:r w:rsidRPr="00EF497C">
        <w:t>6.8</w:t>
      </w:r>
      <w:r w:rsidR="002E2E09" w:rsidRPr="00EF497C">
        <w:tab/>
        <w:t xml:space="preserve">OTA </w:t>
      </w:r>
      <w:r w:rsidR="009E4AC1" w:rsidRPr="00EF497C">
        <w:t>t</w:t>
      </w:r>
      <w:r w:rsidR="002E2E09" w:rsidRPr="00EF497C">
        <w:t>ransmitter intermodulation</w:t>
      </w:r>
      <w:bookmarkEnd w:id="1883"/>
    </w:p>
    <w:p w14:paraId="6122C995" w14:textId="77777777" w:rsidR="00EB38E7" w:rsidRPr="00EF497C" w:rsidRDefault="00EB1F97" w:rsidP="00AF06C7">
      <w:pPr>
        <w:pStyle w:val="Heading3"/>
      </w:pPr>
      <w:bookmarkStart w:id="1884" w:name="_Toc5283618"/>
      <w:r w:rsidRPr="00EF497C">
        <w:t>6.</w:t>
      </w:r>
      <w:r w:rsidRPr="00EF497C">
        <w:rPr>
          <w:lang w:val="en-US"/>
        </w:rPr>
        <w:t>8</w:t>
      </w:r>
      <w:r w:rsidRPr="00EF497C">
        <w:t>.1</w:t>
      </w:r>
      <w:r w:rsidRPr="00EF497C">
        <w:tab/>
        <w:t>Definition and applicability</w:t>
      </w:r>
      <w:bookmarkEnd w:id="1884"/>
    </w:p>
    <w:p w14:paraId="0E9C54C4" w14:textId="77777777" w:rsidR="00EB1F97" w:rsidRPr="00EF497C" w:rsidRDefault="00EB1F97" w:rsidP="00785853">
      <w:r w:rsidRPr="00EF49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F497C">
        <w:rPr>
          <w:i/>
        </w:rPr>
        <w:t>transmitter ON period</w:t>
      </w:r>
      <w:r w:rsidRPr="00EF497C">
        <w:t xml:space="preserve"> and the </w:t>
      </w:r>
      <w:r w:rsidRPr="00EF497C">
        <w:rPr>
          <w:i/>
        </w:rPr>
        <w:t>transmitter transient period</w:t>
      </w:r>
      <w:r w:rsidRPr="00EF497C">
        <w:t>.</w:t>
      </w:r>
    </w:p>
    <w:p w14:paraId="1E6C8B71" w14:textId="77777777" w:rsidR="00EB1F97" w:rsidRPr="00EF497C" w:rsidRDefault="00EB1F97" w:rsidP="00785853">
      <w:r w:rsidRPr="00EF497C">
        <w:t>The requirement applies at each RIB</w:t>
      </w:r>
      <w:r w:rsidRPr="00EF497C">
        <w:rPr>
          <w:rFonts w:cs="v5.0.0"/>
        </w:rPr>
        <w:t xml:space="preserve"> supporting transmission in the operating band</w:t>
      </w:r>
      <w:r w:rsidRPr="00EF497C">
        <w:t>.</w:t>
      </w:r>
    </w:p>
    <w:p w14:paraId="452E3648" w14:textId="234BA84D" w:rsidR="00EB1F97" w:rsidRPr="00EF497C" w:rsidRDefault="00EB1F97" w:rsidP="00785853">
      <w:r w:rsidRPr="00EF497C">
        <w:t xml:space="preserve">The transmitter intermodulation level is the total radiated power of the intermodulation products when an interfering signal is injected into the </w:t>
      </w:r>
      <w:r w:rsidR="006C5712" w:rsidRPr="00EF497C">
        <w:t>CLTA</w:t>
      </w:r>
      <w:r w:rsidRPr="00EF497C">
        <w:t>.</w:t>
      </w:r>
    </w:p>
    <w:p w14:paraId="18E545E5" w14:textId="7BF18B75" w:rsidR="00EB1F97" w:rsidRPr="00EF497C" w:rsidRDefault="00EB1F97" w:rsidP="00785853">
      <w:r w:rsidRPr="00EF497C">
        <w:t xml:space="preserve">For </w:t>
      </w:r>
      <w:r w:rsidR="00222C0E" w:rsidRPr="00EF497C">
        <w:rPr>
          <w:i/>
        </w:rPr>
        <w:t>BS type 1-O</w:t>
      </w:r>
      <w:r w:rsidRPr="00EF497C">
        <w:t>, the transmitter intermodulation requirement is captured by the co-location transmitter intermodulation</w:t>
      </w:r>
      <w:r w:rsidRPr="00EF497C">
        <w:rPr>
          <w:lang w:val="en-US"/>
        </w:rPr>
        <w:t xml:space="preserve"> scenario case,</w:t>
      </w:r>
      <w:r w:rsidRPr="00EF497C">
        <w:t xml:space="preserve"> in which the interfering signal is </w:t>
      </w:r>
      <w:r w:rsidR="000F57F4" w:rsidRPr="00EF497C">
        <w:t>injected into the CLTA</w:t>
      </w:r>
      <w:r w:rsidRPr="00EF497C">
        <w:t>.</w:t>
      </w:r>
    </w:p>
    <w:p w14:paraId="2EB71E96" w14:textId="77777777" w:rsidR="00EB38E7" w:rsidRPr="00EF497C" w:rsidRDefault="00EB1F97" w:rsidP="00AF06C7">
      <w:pPr>
        <w:pStyle w:val="Heading3"/>
        <w:rPr>
          <w:lang w:val="en-US"/>
        </w:rPr>
      </w:pPr>
      <w:bookmarkStart w:id="1885" w:name="_Toc5283619"/>
      <w:r w:rsidRPr="00EF497C">
        <w:t>6.8.2</w:t>
      </w:r>
      <w:r w:rsidRPr="00EF497C">
        <w:tab/>
        <w:t>Minimum requirement</w:t>
      </w:r>
      <w:bookmarkEnd w:id="1885"/>
    </w:p>
    <w:p w14:paraId="421D2367" w14:textId="08458039" w:rsidR="00EB1F97" w:rsidRPr="00EF497C" w:rsidRDefault="00EB1F97" w:rsidP="00EB1F97">
      <w:pPr>
        <w:overflowPunct w:val="0"/>
        <w:autoSpaceDE w:val="0"/>
        <w:autoSpaceDN w:val="0"/>
        <w:adjustRightInd w:val="0"/>
        <w:textAlignment w:val="baseline"/>
      </w:pPr>
      <w:r w:rsidRPr="00EF497C">
        <w:t xml:space="preserve">The minimum requirement for </w:t>
      </w:r>
      <w:r w:rsidR="00CF29EF" w:rsidRPr="00EF497C">
        <w:rPr>
          <w:i/>
          <w:lang w:eastAsia="zh-CN"/>
        </w:rPr>
        <w:t>BS type 1-O</w:t>
      </w:r>
      <w:r w:rsidRPr="00EF497C">
        <w:rPr>
          <w:lang w:eastAsia="zh-CN"/>
        </w:rPr>
        <w:t xml:space="preserve"> operation</w:t>
      </w:r>
      <w:r w:rsidRPr="00EF497C">
        <w:t xml:space="preserve"> is defined in TS 38.104 [1], subclause 9.8.2.</w:t>
      </w:r>
    </w:p>
    <w:p w14:paraId="72E4081F" w14:textId="77777777" w:rsidR="00EB1F97" w:rsidRPr="00EF497C" w:rsidRDefault="00EB1F97" w:rsidP="00EB1F97">
      <w:pPr>
        <w:overflowPunct w:val="0"/>
        <w:autoSpaceDE w:val="0"/>
        <w:autoSpaceDN w:val="0"/>
        <w:adjustRightInd w:val="0"/>
        <w:textAlignment w:val="baseline"/>
      </w:pPr>
      <w:r w:rsidRPr="00EF497C">
        <w:t xml:space="preserve">The OTA transmitter intermodulation requirement is not applicable for </w:t>
      </w:r>
      <w:r w:rsidR="00CF29EF" w:rsidRPr="00EF497C">
        <w:rPr>
          <w:i/>
        </w:rPr>
        <w:t>BS type 2-O</w:t>
      </w:r>
      <w:r w:rsidRPr="00EF497C">
        <w:t>.</w:t>
      </w:r>
    </w:p>
    <w:p w14:paraId="31188812" w14:textId="77777777" w:rsidR="00EB38E7" w:rsidRPr="00EF497C" w:rsidRDefault="00EB1F97" w:rsidP="00AF06C7">
      <w:pPr>
        <w:pStyle w:val="Heading3"/>
      </w:pPr>
      <w:bookmarkStart w:id="1886" w:name="_Toc5283620"/>
      <w:r w:rsidRPr="00EF497C">
        <w:t>6.8.3</w:t>
      </w:r>
      <w:r w:rsidRPr="00EF497C">
        <w:tab/>
        <w:t>Test purpose</w:t>
      </w:r>
      <w:bookmarkEnd w:id="1886"/>
    </w:p>
    <w:p w14:paraId="1528E94B" w14:textId="77777777" w:rsidR="00EB1F97" w:rsidRPr="00EF497C" w:rsidRDefault="00EB1F97" w:rsidP="00EB1F97">
      <w:pPr>
        <w:overflowPunct w:val="0"/>
        <w:autoSpaceDE w:val="0"/>
        <w:autoSpaceDN w:val="0"/>
        <w:adjustRightInd w:val="0"/>
        <w:textAlignment w:val="baseline"/>
        <w:rPr>
          <w:rFonts w:cs="v4.2.0"/>
        </w:rPr>
      </w:pPr>
      <w:r w:rsidRPr="00EF497C">
        <w:rPr>
          <w:rFonts w:eastAsia="MS P??" w:cs="v4.2.0"/>
        </w:rPr>
        <w:t xml:space="preserve">The test purpose is to verify the ability of the transmitter units associated with the </w:t>
      </w:r>
      <w:r w:rsidRPr="00EF497C">
        <w:rPr>
          <w:rFonts w:eastAsia="MS P??" w:cs="v4.2.0"/>
          <w:i/>
        </w:rPr>
        <w:t xml:space="preserve">RIB </w:t>
      </w:r>
      <w:r w:rsidRPr="00EF497C">
        <w:rPr>
          <w:rFonts w:eastAsia="MS P??" w:cs="v4.2.0"/>
        </w:rPr>
        <w:t>under test t</w:t>
      </w:r>
      <w:r w:rsidRPr="00EF497C">
        <w:rPr>
          <w:rFonts w:cs="v4.2.0"/>
        </w:rPr>
        <w:t xml:space="preserve">o restrict the generation of intermodulation products in its nonlinear elements </w:t>
      </w:r>
      <w:r w:rsidRPr="00EF497C">
        <w:t xml:space="preserve">caused by presence of the wanted signal and an interfering signal reaching the transmitter unit via the RDN and antenna array from a co-located base station </w:t>
      </w:r>
      <w:r w:rsidRPr="00EF497C">
        <w:rPr>
          <w:rFonts w:cs="v4.2.0"/>
        </w:rPr>
        <w:t>to below specified levels.</w:t>
      </w:r>
    </w:p>
    <w:p w14:paraId="5D8A920D" w14:textId="77777777" w:rsidR="00EB38E7" w:rsidRPr="00EF497C" w:rsidRDefault="00EB1F97" w:rsidP="00AF06C7">
      <w:pPr>
        <w:pStyle w:val="Heading3"/>
      </w:pPr>
      <w:bookmarkStart w:id="1887" w:name="_Toc5283621"/>
      <w:r w:rsidRPr="00EF497C">
        <w:t>6.8.4</w:t>
      </w:r>
      <w:r w:rsidRPr="00EF497C">
        <w:tab/>
        <w:t>Method of test</w:t>
      </w:r>
      <w:bookmarkEnd w:id="1887"/>
    </w:p>
    <w:p w14:paraId="2811D238" w14:textId="77777777" w:rsidR="00EB38E7" w:rsidRPr="00EF497C" w:rsidRDefault="00EB1F97" w:rsidP="00AF06C7">
      <w:pPr>
        <w:pStyle w:val="Heading4"/>
      </w:pPr>
      <w:bookmarkStart w:id="1888" w:name="_Toc5283622"/>
      <w:r w:rsidRPr="00EF497C">
        <w:t>6.8.4.1</w:t>
      </w:r>
      <w:r w:rsidRPr="00EF497C">
        <w:tab/>
        <w:t>Initial conditions</w:t>
      </w:r>
      <w:bookmarkEnd w:id="1888"/>
    </w:p>
    <w:p w14:paraId="60BA5647" w14:textId="62DB4DBF" w:rsidR="00EB1F97" w:rsidRPr="00EF497C" w:rsidRDefault="00EB1F97" w:rsidP="00B05885">
      <w:pPr>
        <w:overflowPunct w:val="0"/>
        <w:autoSpaceDE w:val="0"/>
        <w:autoSpaceDN w:val="0"/>
        <w:adjustRightInd w:val="0"/>
        <w:textAlignment w:val="baseline"/>
      </w:pPr>
      <w:r w:rsidRPr="00EF497C">
        <w:t>Test environment:</w:t>
      </w:r>
      <w:r w:rsidR="001D7BFF" w:rsidRPr="00EF497C">
        <w:t xml:space="preserve"> </w:t>
      </w:r>
      <w:r w:rsidRPr="00EF497C">
        <w:t>normal;</w:t>
      </w:r>
      <w:r w:rsidRPr="00EF497C">
        <w:rPr>
          <w:lang w:val="en-US"/>
        </w:rPr>
        <w:t xml:space="preserve"> see </w:t>
      </w:r>
      <w:r w:rsidR="001D7BFF" w:rsidRPr="00EF497C">
        <w:rPr>
          <w:lang w:val="en-US"/>
        </w:rPr>
        <w:t>annex</w:t>
      </w:r>
      <w:r w:rsidR="001D7BFF" w:rsidRPr="00EF497C">
        <w:t xml:space="preserve"> </w:t>
      </w:r>
      <w:r w:rsidRPr="00EF497C">
        <w:t>B.2.</w:t>
      </w:r>
    </w:p>
    <w:p w14:paraId="1DC79EDC" w14:textId="389A676B" w:rsidR="00EB1F97" w:rsidRPr="00EF497C" w:rsidRDefault="00EB1F97" w:rsidP="00B05885">
      <w:pPr>
        <w:overflowPunct w:val="0"/>
        <w:autoSpaceDE w:val="0"/>
        <w:autoSpaceDN w:val="0"/>
        <w:adjustRightInd w:val="0"/>
        <w:ind w:left="284" w:hanging="284"/>
        <w:textAlignment w:val="baseline"/>
      </w:pPr>
      <w:r w:rsidRPr="00EF497C">
        <w:t>RF channels to be tested for single carrier:</w:t>
      </w:r>
      <w:r w:rsidR="005A2917" w:rsidRPr="00EF497C">
        <w:tab/>
      </w:r>
      <w:r w:rsidRPr="00EF497C">
        <w:t>M;</w:t>
      </w:r>
      <w:r w:rsidRPr="00EF497C">
        <w:rPr>
          <w:lang w:val="en-US"/>
        </w:rPr>
        <w:t xml:space="preserve"> see </w:t>
      </w:r>
      <w:r w:rsidRPr="00EF497C">
        <w:t>subclause 4.</w:t>
      </w:r>
      <w:r w:rsidRPr="00EF497C">
        <w:rPr>
          <w:lang w:val="en-US"/>
        </w:rPr>
        <w:t>9</w:t>
      </w:r>
      <w:r w:rsidRPr="00EF497C">
        <w:t>.1.</w:t>
      </w:r>
    </w:p>
    <w:p w14:paraId="0E262FBF" w14:textId="7E555F06" w:rsidR="00EB1F97" w:rsidRPr="00EF497C" w:rsidRDefault="00EB1F97" w:rsidP="00EB1F9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3ADEF25A" w14:textId="2C2B57DA" w:rsidR="001D7BFF" w:rsidRPr="00EF497C" w:rsidRDefault="00696F16" w:rsidP="00696F16">
      <w:pPr>
        <w:pStyle w:val="B1"/>
        <w:rPr>
          <w:lang w:eastAsia="zh-CN"/>
        </w:rPr>
      </w:pPr>
      <w:r w:rsidRPr="00EF497C">
        <w:t>-</w:t>
      </w:r>
      <w:r w:rsidRPr="00EF497C">
        <w:tab/>
      </w:r>
      <w:r w:rsidR="00EB1F97" w:rsidRPr="00EF497C">
        <w:t>M</w:t>
      </w:r>
      <w:r w:rsidR="00EB1F97" w:rsidRPr="00EF497C">
        <w:rPr>
          <w:vertAlign w:val="subscript"/>
        </w:rPr>
        <w:t>RF</w:t>
      </w:r>
      <w:r w:rsidR="00EB1F97" w:rsidRPr="00EF497C">
        <w:rPr>
          <w:vertAlign w:val="subscript"/>
          <w:lang w:eastAsia="zh-CN"/>
        </w:rPr>
        <w:t>BW</w:t>
      </w:r>
      <w:r w:rsidR="00EB1F97" w:rsidRPr="00EF497C">
        <w:rPr>
          <w:lang w:val="en-US" w:eastAsia="zh-CN"/>
        </w:rPr>
        <w:t xml:space="preserve"> </w:t>
      </w:r>
      <w:r w:rsidR="00EB1F97" w:rsidRPr="00EF497C">
        <w:rPr>
          <w:lang w:eastAsia="zh-CN"/>
        </w:rPr>
        <w:t xml:space="preserve">in </w:t>
      </w:r>
      <w:r w:rsidR="00EB1F97" w:rsidRPr="00EF497C">
        <w:rPr>
          <w:i/>
        </w:rPr>
        <w:t xml:space="preserve">single-band </w:t>
      </w:r>
      <w:r w:rsidR="00EB1F97" w:rsidRPr="00EF497C">
        <w:rPr>
          <w:i/>
          <w:lang w:val="en-US"/>
        </w:rPr>
        <w:t>RIB</w:t>
      </w:r>
      <w:r w:rsidR="00EB1F97" w:rsidRPr="00EF497C">
        <w:rPr>
          <w:lang w:eastAsia="zh-CN"/>
        </w:rPr>
        <w:t>,</w:t>
      </w:r>
      <w:r w:rsidR="00EB1F97" w:rsidRPr="00EF497C">
        <w:t xml:space="preserve"> see subclause </w:t>
      </w:r>
      <w:r w:rsidR="00EB1F97" w:rsidRPr="00EF497C">
        <w:rPr>
          <w:lang w:eastAsia="zh-CN"/>
        </w:rPr>
        <w:t>4.</w:t>
      </w:r>
      <w:r w:rsidR="00EB1F97" w:rsidRPr="00EF497C">
        <w:rPr>
          <w:lang w:val="en-US" w:eastAsia="zh-CN"/>
        </w:rPr>
        <w:t>9</w:t>
      </w:r>
      <w:r w:rsidR="00EB1F97" w:rsidRPr="00EF497C">
        <w:rPr>
          <w:lang w:eastAsia="zh-CN"/>
        </w:rPr>
        <w:t>.1</w:t>
      </w:r>
      <w:r w:rsidR="00EB1F97" w:rsidRPr="00EF497C">
        <w:t>;</w:t>
      </w:r>
    </w:p>
    <w:p w14:paraId="6A027359" w14:textId="6F9C82E4" w:rsidR="00EB1F97" w:rsidRPr="00EF497C" w:rsidRDefault="00696F16" w:rsidP="00696F16">
      <w:pPr>
        <w:pStyle w:val="B1"/>
      </w:pPr>
      <w:r w:rsidRPr="00EF497C">
        <w:t>-</w:t>
      </w:r>
      <w:r w:rsidRPr="00EF497C">
        <w:tab/>
      </w:r>
      <w:r w:rsidR="00EB1F97" w:rsidRPr="00EF497C">
        <w:t>B</w:t>
      </w:r>
      <w:r w:rsidR="00EB1F97" w:rsidRPr="00EF497C">
        <w:rPr>
          <w:vertAlign w:val="subscript"/>
        </w:rPr>
        <w:t>RFBW</w:t>
      </w:r>
      <w:r w:rsidR="00EB1F97" w:rsidRPr="00EF497C">
        <w:t>_T</w:t>
      </w:r>
      <w:r w:rsidR="00EB1F97" w:rsidRPr="00EF497C">
        <w:rPr>
          <w:lang w:eastAsia="zh-CN"/>
        </w:rPr>
        <w:t>'</w:t>
      </w:r>
      <w:r w:rsidR="00EB1F97" w:rsidRPr="00EF497C">
        <w:rPr>
          <w:vertAlign w:val="subscript"/>
        </w:rPr>
        <w:t>RFBW</w:t>
      </w:r>
      <w:r w:rsidR="00EB1F97" w:rsidRPr="00EF497C">
        <w:t xml:space="preserve"> </w:t>
      </w:r>
      <w:r w:rsidR="00EB1F97" w:rsidRPr="00EF497C">
        <w:rPr>
          <w:lang w:eastAsia="zh-CN"/>
        </w:rPr>
        <w:t xml:space="preserve">and </w:t>
      </w:r>
      <w:r w:rsidR="00EB1F97" w:rsidRPr="00EF497C">
        <w:t>B</w:t>
      </w:r>
      <w:r w:rsidR="00EB1F97" w:rsidRPr="00EF497C">
        <w:rPr>
          <w:lang w:eastAsia="zh-CN"/>
        </w:rPr>
        <w:t>'</w:t>
      </w:r>
      <w:r w:rsidR="00EB1F97" w:rsidRPr="00EF497C">
        <w:rPr>
          <w:vertAlign w:val="subscript"/>
        </w:rPr>
        <w:t>RFBW</w:t>
      </w:r>
      <w:r w:rsidR="00EB1F97" w:rsidRPr="00EF497C">
        <w:t>_T</w:t>
      </w:r>
      <w:r w:rsidR="00EB1F97" w:rsidRPr="00EF497C">
        <w:rPr>
          <w:vertAlign w:val="subscript"/>
        </w:rPr>
        <w:t>RFBW</w:t>
      </w:r>
      <w:r w:rsidR="00EB1F97" w:rsidRPr="00EF497C">
        <w:rPr>
          <w:vertAlign w:val="subscript"/>
          <w:lang w:eastAsia="zh-CN"/>
        </w:rPr>
        <w:t xml:space="preserve"> </w:t>
      </w:r>
      <w:r w:rsidR="00EB1F97" w:rsidRPr="00EF497C">
        <w:rPr>
          <w:lang w:eastAsia="zh-CN"/>
        </w:rPr>
        <w:t xml:space="preserve">in </w:t>
      </w:r>
      <w:r w:rsidR="00EB1F97" w:rsidRPr="00EF497C">
        <w:rPr>
          <w:i/>
        </w:rPr>
        <w:t xml:space="preserve">multi-band </w:t>
      </w:r>
      <w:r w:rsidR="00EB1F97" w:rsidRPr="00EF497C">
        <w:rPr>
          <w:i/>
          <w:lang w:val="en-US"/>
        </w:rPr>
        <w:t>RIB</w:t>
      </w:r>
      <w:r w:rsidR="00EB1F97" w:rsidRPr="00EF497C">
        <w:t>, see subclause 4.</w:t>
      </w:r>
      <w:r w:rsidR="00EB1F97" w:rsidRPr="00EF497C">
        <w:rPr>
          <w:lang w:val="en-US"/>
        </w:rPr>
        <w:t>9</w:t>
      </w:r>
      <w:r w:rsidR="00EB1F97" w:rsidRPr="00EF497C">
        <w:t>.</w:t>
      </w:r>
      <w:r w:rsidR="00EB1F97" w:rsidRPr="00EF497C">
        <w:rPr>
          <w:lang w:eastAsia="zh-CN"/>
        </w:rPr>
        <w:t>1</w:t>
      </w:r>
      <w:r w:rsidR="00EB1F97" w:rsidRPr="00EF497C">
        <w:t>.</w:t>
      </w:r>
    </w:p>
    <w:p w14:paraId="7B1009AD" w14:textId="77777777" w:rsidR="00EB1F97" w:rsidRPr="00EF497C" w:rsidRDefault="00EB1F97" w:rsidP="00EB1F97">
      <w:pPr>
        <w:overflowPunct w:val="0"/>
        <w:autoSpaceDE w:val="0"/>
        <w:autoSpaceDN w:val="0"/>
        <w:adjustRightInd w:val="0"/>
        <w:textAlignment w:val="baseline"/>
        <w:rPr>
          <w:rFonts w:eastAsia="MS P??" w:cs="v4.2.0"/>
        </w:rPr>
      </w:pPr>
      <w:r w:rsidRPr="00EF497C">
        <w:rPr>
          <w:rFonts w:eastAsia="MS P??" w:cs="v4.2.0"/>
        </w:rPr>
        <w:t xml:space="preserve">In addition, for </w:t>
      </w:r>
      <w:r w:rsidRPr="00EF497C">
        <w:rPr>
          <w:rFonts w:eastAsia="MS P??" w:cs="v4.2.0"/>
          <w:i/>
        </w:rPr>
        <w:t>multi-band RIB</w:t>
      </w:r>
      <w:r w:rsidRPr="00EF497C">
        <w:rPr>
          <w:rFonts w:eastAsia="MS P??" w:cs="v4.2.0"/>
        </w:rPr>
        <w:t>:</w:t>
      </w:r>
    </w:p>
    <w:p w14:paraId="315024B7" w14:textId="62E89F7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emission</w:t>
      </w:r>
      <w:r w:rsidR="00EB1F97" w:rsidRPr="00EF497C">
        <w:t xml:space="preserve"> testing above the highest operating band may be omitted.</w:t>
      </w:r>
    </w:p>
    <w:p w14:paraId="6A9D457D" w14:textId="580DB72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 xml:space="preserve">emission </w:t>
      </w:r>
      <w:r w:rsidR="00EB1F97" w:rsidRPr="00EF497C">
        <w:t>testing below the lowest operating band may be omitted.</w:t>
      </w:r>
    </w:p>
    <w:p w14:paraId="41A360B5" w14:textId="15D6049D" w:rsidR="00991C38" w:rsidRPr="00EF497C" w:rsidRDefault="00991C38" w:rsidP="00B05885">
      <w:pPr>
        <w:rPr>
          <w:lang w:eastAsia="zh-CN"/>
        </w:rPr>
      </w:pPr>
      <w:r w:rsidRPr="00EF497C">
        <w:t>Directions to be tested: The FR1 requirement is specified as co-location requirement. For general description of co-location requirements, refer to subclause 4.12.</w:t>
      </w:r>
    </w:p>
    <w:p w14:paraId="73C603A6" w14:textId="22BBFDB2" w:rsidR="00EB1F97" w:rsidRPr="00EF497C" w:rsidRDefault="00EB1F97" w:rsidP="008756A3">
      <w:pPr>
        <w:pStyle w:val="Heading4"/>
        <w:rPr>
          <w:b/>
        </w:rPr>
      </w:pPr>
      <w:bookmarkStart w:id="1889" w:name="_Toc5283623"/>
      <w:r w:rsidRPr="00EF497C">
        <w:t>6.8.4.2</w:t>
      </w:r>
      <w:r w:rsidRPr="00EF497C">
        <w:tab/>
        <w:t>Procedure</w:t>
      </w:r>
      <w:bookmarkEnd w:id="1889"/>
    </w:p>
    <w:p w14:paraId="0E86F6D6" w14:textId="4257A229" w:rsidR="00EB1F97" w:rsidRPr="00EF497C" w:rsidRDefault="00696F16" w:rsidP="00696F16">
      <w:pPr>
        <w:pStyle w:val="B1"/>
      </w:pPr>
      <w:r w:rsidRPr="00EF497C">
        <w:t>1)</w:t>
      </w:r>
      <w:r w:rsidRPr="00EF497C">
        <w:tab/>
      </w:r>
      <w:r w:rsidR="006C5712" w:rsidRPr="00EF497C">
        <w:t xml:space="preserve">Select a CLTA according to </w:t>
      </w:r>
      <w:r w:rsidR="00F66825" w:rsidRPr="00EF497C">
        <w:t xml:space="preserve">the description in subclause 4.12 and </w:t>
      </w:r>
      <w:r w:rsidR="006C5712" w:rsidRPr="00EF497C">
        <w:t>parameters given in table 4.12.2.2-1.</w:t>
      </w:r>
    </w:p>
    <w:p w14:paraId="6AB82936" w14:textId="1DC52B9B" w:rsidR="00EB1F97" w:rsidRPr="00EF497C" w:rsidRDefault="00696F16" w:rsidP="00696F16">
      <w:pPr>
        <w:pStyle w:val="B1"/>
      </w:pPr>
      <w:r w:rsidRPr="00EF497C">
        <w:t>2)</w:t>
      </w:r>
      <w:r w:rsidRPr="00EF497C">
        <w:tab/>
      </w:r>
      <w:r w:rsidR="00EB1F97" w:rsidRPr="00EF497C">
        <w:t xml:space="preserve">Place </w:t>
      </w:r>
      <w:r w:rsidR="006C5712" w:rsidRPr="00EF497C">
        <w:t xml:space="preserve">the CLTA according to </w:t>
      </w:r>
      <w:r w:rsidR="00F66825" w:rsidRPr="00EF497C">
        <w:t xml:space="preserve">the description in subclause 4.12 and </w:t>
      </w:r>
      <w:r w:rsidR="006C5712" w:rsidRPr="00EF497C">
        <w:t>parameters given in table 4.12.2.3-1.</w:t>
      </w:r>
    </w:p>
    <w:p w14:paraId="3611E2AC" w14:textId="385F24E6" w:rsidR="00EB1F97" w:rsidRPr="00EF497C" w:rsidRDefault="00696F16" w:rsidP="00696F16">
      <w:pPr>
        <w:pStyle w:val="B1"/>
      </w:pPr>
      <w:r w:rsidRPr="00EF497C">
        <w:t>3)</w:t>
      </w:r>
      <w:r w:rsidRPr="00EF497C">
        <w:tab/>
      </w:r>
      <w:r w:rsidR="00EB1F97" w:rsidRPr="00EF497C">
        <w:t>The test antenna(s) shall be dual (or single) polarized covering the same frequency range as the NR BS and the emission frequencies.</w:t>
      </w:r>
    </w:p>
    <w:p w14:paraId="6731A318" w14:textId="351765D8" w:rsidR="00EB1F97" w:rsidRPr="00EF497C" w:rsidRDefault="00696F16" w:rsidP="00696F16">
      <w:pPr>
        <w:pStyle w:val="B1"/>
      </w:pPr>
      <w:r w:rsidRPr="00EF497C">
        <w:t>4)</w:t>
      </w:r>
      <w:r w:rsidRPr="00EF497C">
        <w:tab/>
      </w:r>
      <w:r w:rsidR="00EB1F97" w:rsidRPr="00EF497C">
        <w:t>Several test antennas are required to cover both the NR</w:t>
      </w:r>
      <w:r w:rsidR="00EB1F97" w:rsidRPr="00EF497C">
        <w:rPr>
          <w:i/>
        </w:rPr>
        <w:t xml:space="preserve"> </w:t>
      </w:r>
      <w:r w:rsidR="00EB1F97" w:rsidRPr="00EF497C">
        <w:t>BS</w:t>
      </w:r>
      <w:r w:rsidR="00EB1F97" w:rsidRPr="00EF497C">
        <w:rPr>
          <w:i/>
        </w:rPr>
        <w:t xml:space="preserve"> </w:t>
      </w:r>
      <w:r w:rsidR="00EB1F97" w:rsidRPr="00EF497C">
        <w:t>and the whole emission frequency range.</w:t>
      </w:r>
    </w:p>
    <w:p w14:paraId="764ABBEA" w14:textId="3CFBFB6F" w:rsidR="00EB1F97" w:rsidRPr="00EF497C" w:rsidRDefault="00696F16" w:rsidP="00696F16">
      <w:pPr>
        <w:pStyle w:val="B1"/>
      </w:pPr>
      <w:r w:rsidRPr="00EF497C">
        <w:t>5)</w:t>
      </w:r>
      <w:r w:rsidRPr="00EF497C">
        <w:tab/>
      </w:r>
      <w:r w:rsidR="00EB1F97" w:rsidRPr="00EF497C">
        <w:t xml:space="preserve">Connect test antenna and </w:t>
      </w:r>
      <w:r w:rsidR="006C5712" w:rsidRPr="00EF497C">
        <w:t>CLTA</w:t>
      </w:r>
      <w:r w:rsidR="006C5712" w:rsidRPr="00EF497C" w:rsidDel="006C5712">
        <w:t xml:space="preserve"> </w:t>
      </w:r>
      <w:r w:rsidR="00EB1F97" w:rsidRPr="00EF497C">
        <w:t xml:space="preserve">to the measurement equipment as shown in </w:t>
      </w:r>
      <w:r w:rsidR="001C6FB1" w:rsidRPr="00EF497C">
        <w:t>a</w:t>
      </w:r>
      <w:r w:rsidR="00EB1F97" w:rsidRPr="00EF497C">
        <w:t>nnex E</w:t>
      </w:r>
      <w:r w:rsidR="001C6FB1" w:rsidRPr="00EF497C">
        <w:t>.</w:t>
      </w:r>
      <w:r w:rsidR="00EB1F97" w:rsidRPr="00EF497C">
        <w:t>1.</w:t>
      </w:r>
      <w:r w:rsidR="006C5712" w:rsidRPr="00EF497C">
        <w:t>5</w:t>
      </w:r>
      <w:r w:rsidR="00EB1F97" w:rsidRPr="00EF497C">
        <w:t>.</w:t>
      </w:r>
    </w:p>
    <w:p w14:paraId="2C17E4F0" w14:textId="7EB42C24" w:rsidR="00EB1F97" w:rsidRPr="00EF497C" w:rsidRDefault="00696F16" w:rsidP="00696F16">
      <w:pPr>
        <w:pStyle w:val="B1"/>
        <w:rPr>
          <w:lang w:val="en-US"/>
        </w:rPr>
      </w:pPr>
      <w:r w:rsidRPr="00EF497C">
        <w:t>6)</w:t>
      </w:r>
      <w:r w:rsidRPr="00EF497C">
        <w:tab/>
      </w:r>
      <w:r w:rsidR="00EB1F97" w:rsidRPr="00EF497C">
        <w:t xml:space="preserve">During the OTA emission measurements at the test antenna conducted output(s), both NR BS and </w:t>
      </w:r>
      <w:r w:rsidR="006C5712" w:rsidRPr="00EF497C">
        <w:t>CLTA</w:t>
      </w:r>
      <w:r w:rsidR="00EB1F97" w:rsidRPr="00EF497C">
        <w:t xml:space="preserve"> are rotated around same axis.</w:t>
      </w:r>
    </w:p>
    <w:p w14:paraId="2BB69871" w14:textId="494578BA" w:rsidR="00EB1F97" w:rsidRPr="00EF497C" w:rsidRDefault="00696F16" w:rsidP="00696F16">
      <w:pPr>
        <w:pStyle w:val="B1"/>
        <w:rPr>
          <w:lang w:val="en-US"/>
        </w:rPr>
      </w:pPr>
      <w:r w:rsidRPr="00EF497C">
        <w:t>7)</w:t>
      </w:r>
      <w:r w:rsidRPr="00EF497C">
        <w:tab/>
      </w:r>
      <w:r w:rsidR="00EB1F97" w:rsidRPr="00EF497C">
        <w:t xml:space="preserve">The OTA emission measurement method shall be TRP, according to the procedure described in </w:t>
      </w:r>
      <w:r w:rsidR="00093B9A" w:rsidRPr="00EF497C">
        <w:t>a</w:t>
      </w:r>
      <w:r w:rsidR="00EB1F97" w:rsidRPr="00EF497C">
        <w:t xml:space="preserve">nnex </w:t>
      </w:r>
      <w:r w:rsidR="00093B9A" w:rsidRPr="00EF497C">
        <w:t>I</w:t>
      </w:r>
      <w:r w:rsidR="00EB1F97" w:rsidRPr="00EF497C">
        <w:t>.</w:t>
      </w:r>
    </w:p>
    <w:p w14:paraId="1702E4F2" w14:textId="1EB79643" w:rsidR="00EB1F97" w:rsidRPr="00EF497C" w:rsidRDefault="00696F16" w:rsidP="00696F16">
      <w:pPr>
        <w:pStyle w:val="B1"/>
      </w:pPr>
      <w:r w:rsidRPr="00EF497C">
        <w:t>8)</w:t>
      </w:r>
      <w:r w:rsidRPr="00EF497C">
        <w:tab/>
      </w:r>
      <w:r w:rsidR="00EB1F97" w:rsidRPr="00EF497C">
        <w:t>The measurement device (signal analyzer) characteristics shall be:</w:t>
      </w:r>
    </w:p>
    <w:p w14:paraId="6515CCBD" w14:textId="3215D4CC" w:rsidR="00EB1F97" w:rsidRPr="00EF497C" w:rsidRDefault="00EB1F97" w:rsidP="00696F16">
      <w:pPr>
        <w:pStyle w:val="B2"/>
        <w:rPr>
          <w:lang w:val="en-US"/>
        </w:rPr>
      </w:pPr>
      <w:r w:rsidRPr="00EF497C">
        <w:rPr>
          <w:lang w:val="en-US"/>
        </w:rPr>
        <w:t>-</w:t>
      </w:r>
      <w:r w:rsidR="00696F16" w:rsidRPr="00EF497C">
        <w:tab/>
      </w:r>
      <w:r w:rsidRPr="00EF497C">
        <w:t>Detection mode: True RMS.</w:t>
      </w:r>
    </w:p>
    <w:p w14:paraId="105C4AAD" w14:textId="48B7EA5E" w:rsidR="00EB38E7" w:rsidRPr="00EF497C" w:rsidRDefault="00696F16" w:rsidP="00696F16">
      <w:pPr>
        <w:pStyle w:val="B1"/>
        <w:rPr>
          <w:lang w:val="en-US"/>
        </w:rPr>
      </w:pPr>
      <w:r w:rsidRPr="00EF497C">
        <w:t>9)</w:t>
      </w:r>
      <w:r w:rsidRPr="00EF497C">
        <w:tab/>
      </w:r>
      <w:r w:rsidR="00EB1F97" w:rsidRPr="00EF497C">
        <w:t>Set the BS</w:t>
      </w:r>
      <w:r w:rsidR="00EB1F97" w:rsidRPr="00EF497C">
        <w:rPr>
          <w:lang w:val="en-US"/>
        </w:rPr>
        <w:t xml:space="preserve"> </w:t>
      </w:r>
      <w:r w:rsidR="004E6FCB" w:rsidRPr="00EF497C">
        <w:rPr>
          <w:rFonts w:hint="eastAsia"/>
          <w:i/>
          <w:iCs/>
          <w:lang w:val="en-US" w:eastAsia="zh-CN"/>
        </w:rPr>
        <w:t>type 1-O</w:t>
      </w:r>
      <w:r w:rsidR="004E6FCB" w:rsidRPr="00EF497C">
        <w:rPr>
          <w:lang w:val="en-US"/>
        </w:rPr>
        <w:t xml:space="preserve"> </w:t>
      </w:r>
      <w:r w:rsidR="00EB1F97" w:rsidRPr="00EF497C">
        <w:t>to transmit:</w:t>
      </w:r>
    </w:p>
    <w:p w14:paraId="4682B930" w14:textId="7C403AC0" w:rsidR="004E6FCB" w:rsidRPr="00EF497C" w:rsidRDefault="00EB1F97" w:rsidP="004E6FCB">
      <w:pPr>
        <w:overflowPunct w:val="0"/>
        <w:autoSpaceDE w:val="0"/>
        <w:autoSpaceDN w:val="0"/>
        <w:adjustRightInd w:val="0"/>
        <w:ind w:left="1135" w:hanging="284"/>
        <w:textAlignment w:val="baseline"/>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FA9846C" w14:textId="20072E99" w:rsidR="00EB1F97" w:rsidRPr="00EF497C" w:rsidRDefault="004E6FCB" w:rsidP="004E6FCB">
      <w:pPr>
        <w:overflowPunct w:val="0"/>
        <w:autoSpaceDE w:val="0"/>
        <w:autoSpaceDN w:val="0"/>
        <w:adjustRightInd w:val="0"/>
        <w:ind w:left="1135" w:hanging="284"/>
        <w:textAlignment w:val="baseline"/>
        <w:rPr>
          <w:snapToGrid w:val="0"/>
        </w:rPr>
      </w:pPr>
      <w:r w:rsidRPr="00EF497C">
        <w:rPr>
          <w:rFonts w:hint="eastAsia"/>
          <w:snapToGrid w:val="0"/>
        </w:rPr>
        <w:t>-</w:t>
      </w:r>
      <w:r w:rsidRPr="00EF497C">
        <w:rPr>
          <w:rFonts w:hint="eastAsia"/>
          <w:snapToGrid w:val="0"/>
        </w:rPr>
        <w:tab/>
      </w:r>
      <w:r w:rsidRPr="00EF497C">
        <w:rPr>
          <w:snapToGrid w:val="0"/>
        </w:rPr>
        <w:t xml:space="preserve">For </w:t>
      </w:r>
      <w:r w:rsidRPr="00EF497C">
        <w:rPr>
          <w:rFonts w:hint="eastAsia"/>
          <w:snapToGrid w:val="0"/>
        </w:rPr>
        <w:t>the NR BS</w:t>
      </w:r>
      <w:r w:rsidRPr="00EF497C">
        <w:rPr>
          <w:snapToGrid w:val="0"/>
        </w:rPr>
        <w:t xml:space="preserve"> declared to be capable of multi-carrier and/or CA operation, set the </w:t>
      </w:r>
      <w:r w:rsidRPr="00EF497C">
        <w:rPr>
          <w:rFonts w:hint="eastAsia"/>
          <w:snapToGrid w:val="0"/>
        </w:rPr>
        <w:t xml:space="preserve">BS </w:t>
      </w:r>
      <w:r w:rsidRPr="00EF497C">
        <w:rPr>
          <w:snapToGrid w:val="0"/>
        </w:rPr>
        <w:t>to transmit according to the applicable test configuration and corresponding power setting specified in subclause 4.7</w:t>
      </w:r>
      <w:r w:rsidRPr="00EF497C">
        <w:rPr>
          <w:rFonts w:hint="eastAsia"/>
          <w:snapToGrid w:val="0"/>
        </w:rPr>
        <w:t xml:space="preserve">.2 and 4.8 using the </w:t>
      </w:r>
      <w:r w:rsidRPr="00EF497C">
        <w:rPr>
          <w:snapToGrid w:val="0"/>
        </w:rPr>
        <w:t>corresponding test models on all carriers configured</w:t>
      </w:r>
      <w:r w:rsidRPr="00EF497C">
        <w:rPr>
          <w:rFonts w:hint="eastAsia"/>
          <w:snapToGrid w:val="0"/>
        </w:rPr>
        <w:t>.</w:t>
      </w:r>
    </w:p>
    <w:p w14:paraId="6549F833" w14:textId="13B387A6" w:rsidR="00EB38E7" w:rsidRPr="00EF497C" w:rsidRDefault="00696F16" w:rsidP="00696F16">
      <w:pPr>
        <w:pStyle w:val="B1"/>
        <w:rPr>
          <w:snapToGrid w:val="0"/>
        </w:rPr>
      </w:pPr>
      <w:r w:rsidRPr="00EF497C">
        <w:rPr>
          <w:snapToGrid w:val="0"/>
        </w:rPr>
        <w:t>10)</w:t>
      </w:r>
      <w:r w:rsidRPr="00EF497C">
        <w:rPr>
          <w:snapToGrid w:val="0"/>
        </w:rPr>
        <w:tab/>
      </w:r>
      <w:r w:rsidR="00EB1F97" w:rsidRPr="00EF497C">
        <w:rPr>
          <w:snapToGrid w:val="0"/>
        </w:rPr>
        <w:t>Generate the interfering signal</w:t>
      </w:r>
      <w:r w:rsidR="00EB1F97" w:rsidRPr="00EF497C">
        <w:rPr>
          <w:snapToGrid w:val="0"/>
          <w:lang w:val="en-US"/>
        </w:rPr>
        <w:t xml:space="preserve"> via the </w:t>
      </w:r>
      <w:r w:rsidR="00F66825" w:rsidRPr="00EF497C">
        <w:rPr>
          <w:snapToGrid w:val="0"/>
          <w:lang w:val="en-US"/>
        </w:rPr>
        <w:t>CLTA</w:t>
      </w:r>
      <w:r w:rsidR="00EB1F97" w:rsidRPr="00EF497C">
        <w:rPr>
          <w:snapToGrid w:val="0"/>
          <w:lang w:val="en-US"/>
        </w:rPr>
        <w:t>.</w:t>
      </w:r>
      <w:r w:rsidR="00EB1F97" w:rsidRPr="00EF497C">
        <w:t xml:space="preserve"> </w:t>
      </w:r>
      <w:r w:rsidR="00EB1F97" w:rsidRPr="00EF497C">
        <w:rPr>
          <w:snapToGrid w:val="0"/>
          <w:lang w:val="en-US"/>
        </w:rPr>
        <w:t xml:space="preserve">The </w:t>
      </w:r>
      <w:r w:rsidR="00F66825" w:rsidRPr="00EF497C">
        <w:rPr>
          <w:snapToGrid w:val="0"/>
          <w:lang w:val="en-US"/>
        </w:rPr>
        <w:t>CLTA</w:t>
      </w:r>
      <w:r w:rsidR="00EB1F97" w:rsidRPr="00EF497C">
        <w:rPr>
          <w:snapToGrid w:val="0"/>
          <w:lang w:val="en-US"/>
        </w:rPr>
        <w:t xml:space="preserve"> is fed with </w:t>
      </w:r>
      <w:r w:rsidR="004E37E0" w:rsidRPr="00EF497C">
        <w:rPr>
          <w:snapToGrid w:val="0"/>
          <w:lang w:val="en-US"/>
        </w:rPr>
        <w:t>a power level equal to</w:t>
      </w:r>
      <w:r w:rsidR="004E37E0" w:rsidRPr="00EF497C">
        <w:rPr>
          <w:snapToGrid w:val="0"/>
        </w:rPr>
        <w:t xml:space="preserve"> </w:t>
      </w:r>
      <w:r w:rsidR="0011777F" w:rsidRPr="00EF497C">
        <w:rPr>
          <w:snapToGrid w:val="0"/>
          <w:lang w:val="en-US"/>
        </w:rPr>
        <w:t xml:space="preserve">declared </w:t>
      </w:r>
      <w:r w:rsidR="00EB1F97" w:rsidRPr="00EF497C">
        <w:rPr>
          <w:snapToGrid w:val="0"/>
        </w:rPr>
        <w:t>P</w:t>
      </w:r>
      <w:r w:rsidR="00EB1F97" w:rsidRPr="00EF497C">
        <w:rPr>
          <w:snapToGrid w:val="0"/>
          <w:vertAlign w:val="subscript"/>
        </w:rPr>
        <w:t>rated,t,TRP</w:t>
      </w:r>
      <w:r w:rsidR="00EB1F97" w:rsidRPr="00EF497C">
        <w:rPr>
          <w:snapToGrid w:val="0"/>
          <w:lang w:val="en-US"/>
        </w:rPr>
        <w:t xml:space="preserve">, divided </w:t>
      </w:r>
      <w:r w:rsidR="004E37E0" w:rsidRPr="00EF497C">
        <w:rPr>
          <w:snapToGrid w:val="0"/>
          <w:lang w:val="en-US"/>
        </w:rPr>
        <w:t xml:space="preserve">over </w:t>
      </w:r>
      <w:r w:rsidR="00EB1F97" w:rsidRPr="00EF497C">
        <w:rPr>
          <w:snapToGrid w:val="0"/>
          <w:lang w:val="en-US"/>
        </w:rPr>
        <w:t>all the supported polarizations, from the same signal generator source</w:t>
      </w:r>
      <w:r w:rsidR="00EB1F97" w:rsidRPr="00EF497C">
        <w:rPr>
          <w:snapToGrid w:val="0"/>
        </w:rPr>
        <w:t>:</w:t>
      </w:r>
    </w:p>
    <w:p w14:paraId="61C3BBFB" w14:textId="59E905FE" w:rsidR="00EB1F97" w:rsidRPr="00EF497C" w:rsidRDefault="00EB1F97" w:rsidP="00696F16">
      <w:pPr>
        <w:pStyle w:val="B2"/>
      </w:pPr>
      <w:r w:rsidRPr="00EF497C">
        <w:rPr>
          <w:snapToGrid w:val="0"/>
        </w:rPr>
        <w:t>-</w:t>
      </w:r>
      <w:r w:rsidRPr="00EF497C">
        <w:rPr>
          <w:snapToGrid w:val="0"/>
        </w:rPr>
        <w:tab/>
        <w:t xml:space="preserve">using </w:t>
      </w:r>
      <w:r w:rsidRPr="00EF497C">
        <w:rPr>
          <w:snapToGrid w:val="0"/>
          <w:lang w:val="en-US"/>
        </w:rPr>
        <w:t>test model</w:t>
      </w:r>
      <w:r w:rsidRPr="00EF497C">
        <w:rPr>
          <w:snapToGrid w:val="0"/>
        </w:rPr>
        <w:t xml:space="preserve"> as defined in subclause 4.</w:t>
      </w:r>
      <w:r w:rsidRPr="00EF497C">
        <w:rPr>
          <w:snapToGrid w:val="0"/>
          <w:lang w:val="en-US"/>
        </w:rPr>
        <w:t>9.</w:t>
      </w:r>
      <w:r w:rsidR="00BF4347" w:rsidRPr="00EF497C">
        <w:rPr>
          <w:snapToGrid w:val="0"/>
          <w:lang w:val="en-US"/>
        </w:rPr>
        <w:t>2</w:t>
      </w:r>
      <w:r w:rsidRPr="00EF497C">
        <w:rPr>
          <w:snapToGrid w:val="0"/>
        </w:rPr>
        <w:t>, at a centre frequency offset according to the conditions in table 9.8.2-1</w:t>
      </w:r>
      <w:r w:rsidRPr="00EF497C">
        <w:rPr>
          <w:snapToGrid w:val="0"/>
          <w:lang w:val="en-US"/>
        </w:rPr>
        <w:t xml:space="preserve"> </w:t>
      </w:r>
      <w:r w:rsidRPr="00EF497C">
        <w:rPr>
          <w:snapToGrid w:val="0"/>
        </w:rPr>
        <w:t>in TS 3</w:t>
      </w:r>
      <w:r w:rsidRPr="00EF497C">
        <w:rPr>
          <w:snapToGrid w:val="0"/>
          <w:lang w:val="en-US"/>
        </w:rPr>
        <w:t>8</w:t>
      </w:r>
      <w:r w:rsidRPr="00EF497C">
        <w:rPr>
          <w:snapToGrid w:val="0"/>
        </w:rPr>
        <w:t>.10</w:t>
      </w:r>
      <w:r w:rsidRPr="00EF497C">
        <w:rPr>
          <w:snapToGrid w:val="0"/>
          <w:lang w:val="en-US"/>
        </w:rPr>
        <w:t>4</w:t>
      </w:r>
      <w:r w:rsidRPr="00EF497C">
        <w:rPr>
          <w:snapToGrid w:val="0"/>
        </w:rPr>
        <w:t xml:space="preserve"> [1], but exclude interfering frequencies that are outside of the allocated downlink operating band or interfering frequencies that are not completely within the sub-block gap or within the </w:t>
      </w:r>
      <w:r w:rsidRPr="00EF497C">
        <w:rPr>
          <w:i/>
          <w:lang w:eastAsia="zh-CN"/>
        </w:rPr>
        <w:t>Inter RF Bandwidth gap</w:t>
      </w:r>
      <w:r w:rsidRPr="00EF497C">
        <w:t>.</w:t>
      </w:r>
    </w:p>
    <w:p w14:paraId="429EA7CB" w14:textId="614F14D4" w:rsidR="00EB38E7" w:rsidRPr="00EF497C" w:rsidRDefault="00696F16" w:rsidP="00696F16">
      <w:pPr>
        <w:pStyle w:val="B1"/>
      </w:pPr>
      <w:r w:rsidRPr="00EF497C">
        <w:rPr>
          <w:snapToGrid w:val="0"/>
        </w:rPr>
        <w:t>11)</w:t>
      </w:r>
      <w:r w:rsidRPr="00EF497C">
        <w:rPr>
          <w:snapToGrid w:val="0"/>
        </w:rPr>
        <w:tab/>
      </w:r>
      <w:r w:rsidR="00EB1F97" w:rsidRPr="00EF497C">
        <w:rPr>
          <w:snapToGrid w:val="0"/>
        </w:rPr>
        <w:t xml:space="preserve">Adjust the interfering signal </w:t>
      </w:r>
      <w:r w:rsidR="00EB1F97" w:rsidRPr="00EF497C">
        <w:rPr>
          <w:snapToGrid w:val="0"/>
          <w:lang w:val="en-US"/>
        </w:rPr>
        <w:t xml:space="preserve">level at the </w:t>
      </w:r>
      <w:r w:rsidR="00F66825" w:rsidRPr="00EF497C">
        <w:rPr>
          <w:snapToGrid w:val="0"/>
          <w:lang w:val="en-US"/>
        </w:rPr>
        <w:t>CLTA</w:t>
      </w:r>
      <w:r w:rsidR="00EB1F97" w:rsidRPr="00EF497C">
        <w:rPr>
          <w:snapToGrid w:val="0"/>
          <w:lang w:val="en-US"/>
        </w:rPr>
        <w:t xml:space="preserve"> conducted </w:t>
      </w:r>
      <w:r w:rsidR="00F66825" w:rsidRPr="00EF497C">
        <w:rPr>
          <w:snapToGrid w:val="0"/>
          <w:lang w:val="en-US"/>
        </w:rPr>
        <w:t>input</w:t>
      </w:r>
      <w:r w:rsidR="00EB1F97" w:rsidRPr="00EF497C">
        <w:rPr>
          <w:snapToGrid w:val="0"/>
          <w:lang w:val="en-US"/>
        </w:rPr>
        <w:t xml:space="preserve">(s) </w:t>
      </w:r>
      <w:r w:rsidR="00EB1F97" w:rsidRPr="00EF497C">
        <w:rPr>
          <w:snapToGrid w:val="0"/>
        </w:rPr>
        <w:t>as defined in:</w:t>
      </w:r>
    </w:p>
    <w:p w14:paraId="5B97E139" w14:textId="67644877" w:rsidR="00EB1F97" w:rsidRPr="00EF497C" w:rsidRDefault="00696F16" w:rsidP="00696F16">
      <w:pPr>
        <w:pStyle w:val="B2"/>
        <w:rPr>
          <w:snapToGrid w:val="0"/>
        </w:rPr>
      </w:pPr>
      <w:r w:rsidRPr="00EF497C">
        <w:rPr>
          <w:snapToGrid w:val="0"/>
          <w:lang w:val="en-US"/>
        </w:rPr>
        <w:t>-</w:t>
      </w:r>
      <w:r w:rsidR="00EB1F97" w:rsidRPr="00EF497C">
        <w:rPr>
          <w:snapToGrid w:val="0"/>
          <w:lang w:val="en-US"/>
        </w:rPr>
        <w:tab/>
        <w:t>transmitter intermodulation</w:t>
      </w:r>
      <w:r w:rsidR="00EB1F97" w:rsidRPr="00EF497C">
        <w:rPr>
          <w:snapToGrid w:val="0"/>
        </w:rPr>
        <w:t xml:space="preserve"> table 9.8.2-1</w:t>
      </w:r>
      <w:r w:rsidR="00EB1F97" w:rsidRPr="00EF497C">
        <w:rPr>
          <w:snapToGrid w:val="0"/>
          <w:lang w:val="en-US"/>
        </w:rPr>
        <w:t xml:space="preserve"> </w:t>
      </w:r>
      <w:r w:rsidR="00EB1F97" w:rsidRPr="00EF497C">
        <w:rPr>
          <w:snapToGrid w:val="0"/>
        </w:rPr>
        <w:t>in TS 3</w:t>
      </w:r>
      <w:r w:rsidR="00EB1F97" w:rsidRPr="00EF497C">
        <w:rPr>
          <w:snapToGrid w:val="0"/>
          <w:lang w:val="en-US"/>
        </w:rPr>
        <w:t>8</w:t>
      </w:r>
      <w:r w:rsidR="00EB1F97" w:rsidRPr="00EF497C">
        <w:rPr>
          <w:snapToGrid w:val="0"/>
        </w:rPr>
        <w:t>.10</w:t>
      </w:r>
      <w:r w:rsidR="00EB1F97" w:rsidRPr="00EF497C">
        <w:rPr>
          <w:snapToGrid w:val="0"/>
          <w:lang w:val="en-US"/>
        </w:rPr>
        <w:t>4</w:t>
      </w:r>
      <w:r w:rsidR="00EB1F97" w:rsidRPr="00EF497C">
        <w:rPr>
          <w:snapToGrid w:val="0"/>
        </w:rPr>
        <w:t xml:space="preserve"> [1].</w:t>
      </w:r>
    </w:p>
    <w:p w14:paraId="6CA836AC" w14:textId="7D529485" w:rsidR="00EB38E7" w:rsidRPr="00EF497C" w:rsidRDefault="00696F16" w:rsidP="00696F16">
      <w:pPr>
        <w:pStyle w:val="B1"/>
        <w:rPr>
          <w:snapToGrid w:val="0"/>
        </w:rPr>
      </w:pPr>
      <w:r w:rsidRPr="00EF497C">
        <w:rPr>
          <w:snapToGrid w:val="0"/>
        </w:rPr>
        <w:t>12)</w:t>
      </w:r>
      <w:r w:rsidRPr="00EF497C">
        <w:rPr>
          <w:snapToGrid w:val="0"/>
        </w:rPr>
        <w:tab/>
      </w:r>
      <w:r w:rsidR="00EB1F97" w:rsidRPr="00EF497C">
        <w:rPr>
          <w:snapToGrid w:val="0"/>
        </w:rPr>
        <w:t>If the inte</w:t>
      </w:r>
      <w:r w:rsidR="00EB1F97" w:rsidRPr="00EF497C">
        <w:rPr>
          <w:snapToGrid w:val="0"/>
          <w:lang w:val="en-US"/>
        </w:rPr>
        <w:t xml:space="preserve">rferer </w:t>
      </w:r>
      <w:r w:rsidR="00EB1F97" w:rsidRPr="00EF497C">
        <w:rPr>
          <w:snapToGrid w:val="0"/>
        </w:rPr>
        <w:t xml:space="preserve">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w:t>
      </w:r>
      <w:r w:rsidR="00EB1F97" w:rsidRPr="00EF497C">
        <w:rPr>
          <w:rFonts w:cs="v5.0.0"/>
        </w:rPr>
        <w:t>unwanted</w:t>
      </w:r>
      <w:r w:rsidR="00EB1F97" w:rsidRPr="00EF497C">
        <w:rPr>
          <w:snapToGrid w:val="0"/>
        </w:rPr>
        <w:t xml:space="preserve"> emission tests specified in subclauses </w:t>
      </w:r>
      <w:r w:rsidR="00EB1F97" w:rsidRPr="00EF497C">
        <w:rPr>
          <w:snapToGrid w:val="0"/>
          <w:lang w:val="en-US"/>
        </w:rPr>
        <w:t>6</w:t>
      </w:r>
      <w:r w:rsidR="00EB1F97" w:rsidRPr="00EF497C">
        <w:rPr>
          <w:snapToGrid w:val="0"/>
        </w:rPr>
        <w:t>.7.3</w:t>
      </w:r>
      <w:r w:rsidR="00EB1F97" w:rsidRPr="00EF497C">
        <w:rPr>
          <w:snapToGrid w:val="0"/>
          <w:lang w:val="en-US"/>
        </w:rPr>
        <w:t xml:space="preserve"> (OTA ACLR) and </w:t>
      </w:r>
      <w:r w:rsidR="00EB1F97" w:rsidRPr="00EF497C">
        <w:rPr>
          <w:snapToGrid w:val="0"/>
        </w:rPr>
        <w:t>6.7.4</w:t>
      </w:r>
      <w:r w:rsidR="00EB1F97" w:rsidRPr="00EF497C">
        <w:rPr>
          <w:snapToGrid w:val="0"/>
          <w:lang w:val="en-US"/>
        </w:rPr>
        <w:t xml:space="preserve"> (OTA OBUE) </w:t>
      </w:r>
      <w:r w:rsidR="00EB1F97" w:rsidRPr="00EF497C">
        <w:rPr>
          <w:snapToGrid w:val="0"/>
        </w:rPr>
        <w:t xml:space="preserve">for </w:t>
      </w:r>
      <w:r w:rsidR="00EB1F97" w:rsidRPr="00EF497C">
        <w:t xml:space="preserve">all third and fifth order intermodulation products which appear in the frequency ranges defined in subclauses </w:t>
      </w:r>
      <w:r w:rsidR="00EB1F97" w:rsidRPr="00EF497C">
        <w:rPr>
          <w:snapToGrid w:val="0"/>
        </w:rPr>
        <w:t>6.7.3</w:t>
      </w:r>
      <w:r w:rsidR="00EB1F97" w:rsidRPr="00EF497C">
        <w:rPr>
          <w:snapToGrid w:val="0"/>
          <w:lang w:val="en-US"/>
        </w:rPr>
        <w:t xml:space="preserve"> </w:t>
      </w:r>
      <w:r w:rsidR="00EB1F97" w:rsidRPr="00EF497C">
        <w:rPr>
          <w:snapToGrid w:val="0"/>
        </w:rPr>
        <w:t>and 6.7.</w:t>
      </w:r>
      <w:r w:rsidR="00EB1F97" w:rsidRPr="00EF497C">
        <w:rPr>
          <w:snapToGrid w:val="0"/>
          <w:lang w:val="en-US"/>
        </w:rPr>
        <w:t>4</w:t>
      </w:r>
      <w:r w:rsidR="006C5712" w:rsidRPr="00EF497C">
        <w:rPr>
          <w:snapToGrid w:val="0"/>
          <w:lang w:val="en-US"/>
        </w:rPr>
        <w:t xml:space="preserve"> (Note 2)</w:t>
      </w:r>
      <w:r w:rsidR="00EB1F97" w:rsidRPr="00EF497C">
        <w:t>. The width of the intermodulation products shall be taken into account</w:t>
      </w:r>
      <w:r w:rsidR="00EB1F97" w:rsidRPr="00EF497C">
        <w:rPr>
          <w:snapToGrid w:val="0"/>
        </w:rPr>
        <w:t>.</w:t>
      </w:r>
    </w:p>
    <w:p w14:paraId="0C466511" w14:textId="09262314" w:rsidR="00EB38E7" w:rsidRPr="00EF497C" w:rsidRDefault="00696F16" w:rsidP="00696F16">
      <w:pPr>
        <w:pStyle w:val="B1"/>
        <w:rPr>
          <w:snapToGrid w:val="0"/>
        </w:rPr>
      </w:pPr>
      <w:r w:rsidRPr="00EF497C">
        <w:rPr>
          <w:snapToGrid w:val="0"/>
        </w:rPr>
        <w:t>13)</w:t>
      </w:r>
      <w:r w:rsidRPr="00EF497C">
        <w:rPr>
          <w:snapToGrid w:val="0"/>
        </w:rPr>
        <w:tab/>
      </w:r>
      <w:r w:rsidR="00EB1F97" w:rsidRPr="00EF497C">
        <w:rPr>
          <w:snapToGrid w:val="0"/>
        </w:rPr>
        <w:t xml:space="preserve">If the interferer 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Transmitter </w:t>
      </w:r>
      <w:r w:rsidR="00EB1F97" w:rsidRPr="00EF497C">
        <w:t>spurious emission</w:t>
      </w:r>
      <w:r w:rsidR="00EB1F97" w:rsidRPr="00EF497C">
        <w:rPr>
          <w:snapToGrid w:val="0"/>
        </w:rPr>
        <w:t xml:space="preserve">s test as specified in subclause </w:t>
      </w:r>
      <w:r w:rsidR="00EB1F97" w:rsidRPr="00EF497C">
        <w:rPr>
          <w:snapToGrid w:val="0"/>
          <w:lang w:val="en-US"/>
        </w:rPr>
        <w:t>6</w:t>
      </w:r>
      <w:r w:rsidR="00EB1F97" w:rsidRPr="00EF497C">
        <w:rPr>
          <w:snapToGrid w:val="0"/>
        </w:rPr>
        <w:t>.</w:t>
      </w:r>
      <w:r w:rsidR="00EB1F97" w:rsidRPr="00EF497C">
        <w:rPr>
          <w:snapToGrid w:val="0"/>
          <w:lang w:val="en-US"/>
        </w:rPr>
        <w:t>7</w:t>
      </w:r>
      <w:r w:rsidR="00EB1F97" w:rsidRPr="00EF497C">
        <w:rPr>
          <w:snapToGrid w:val="0"/>
        </w:rPr>
        <w:t>.</w:t>
      </w:r>
      <w:r w:rsidR="00EB1F97" w:rsidRPr="00EF497C">
        <w:rPr>
          <w:snapToGrid w:val="0"/>
          <w:lang w:val="en-US"/>
        </w:rPr>
        <w:t>5 (OTA spurious emission), except OTA co-location spurious emission</w:t>
      </w:r>
      <w:r w:rsidR="00EB1F97" w:rsidRPr="00EF497C">
        <w:rPr>
          <w:snapToGrid w:val="0"/>
        </w:rPr>
        <w:t xml:space="preserve">, for </w:t>
      </w:r>
      <w:r w:rsidR="00EB1F97" w:rsidRPr="00EF497C">
        <w:t>all third and fifth order intermodulation products which appear in the frequency ranges defined in subclause 6.7.</w:t>
      </w:r>
      <w:r w:rsidR="00EB1F97" w:rsidRPr="00EF497C">
        <w:rPr>
          <w:lang w:val="en-US"/>
        </w:rPr>
        <w:t>5</w:t>
      </w:r>
      <w:r w:rsidR="006C5712" w:rsidRPr="00EF497C">
        <w:rPr>
          <w:lang w:val="en-US"/>
        </w:rPr>
        <w:t xml:space="preserve"> (Note 2)</w:t>
      </w:r>
      <w:r w:rsidR="00EB1F97" w:rsidRPr="00EF497C">
        <w:t>. The width of the intermodulation products shall be taken into accoun</w:t>
      </w:r>
      <w:r w:rsidR="00EB1F97" w:rsidRPr="00EF497C">
        <w:rPr>
          <w:snapToGrid w:val="0"/>
        </w:rPr>
        <w:t>t.</w:t>
      </w:r>
    </w:p>
    <w:p w14:paraId="039FE4F7" w14:textId="738AAA00" w:rsidR="00EB38E7" w:rsidRPr="00EF497C" w:rsidRDefault="00696F16" w:rsidP="00696F16">
      <w:pPr>
        <w:pStyle w:val="B1"/>
        <w:rPr>
          <w:snapToGrid w:val="0"/>
        </w:rPr>
      </w:pPr>
      <w:r w:rsidRPr="00EF497C">
        <w:rPr>
          <w:snapToGrid w:val="0"/>
        </w:rPr>
        <w:t>14)</w:t>
      </w:r>
      <w:r w:rsidRPr="00EF497C">
        <w:rPr>
          <w:snapToGrid w:val="0"/>
        </w:rPr>
        <w:tab/>
      </w:r>
      <w:r w:rsidR="00EB1F97" w:rsidRPr="00EF497C">
        <w:rPr>
          <w:snapToGrid w:val="0"/>
        </w:rPr>
        <w:t xml:space="preserve">Verify that the emission level does not exceed the required level in subclause 6.8.5 </w:t>
      </w:r>
      <w:r w:rsidR="00EB1F97" w:rsidRPr="00EF497C">
        <w:rPr>
          <w:snapToGrid w:val="0"/>
          <w:lang w:val="en-US"/>
        </w:rPr>
        <w:t xml:space="preserve">(Test requirements) </w:t>
      </w:r>
      <w:r w:rsidR="00EB1F97" w:rsidRPr="00EF497C">
        <w:rPr>
          <w:snapToGrid w:val="0"/>
        </w:rPr>
        <w:t>with the exception of interfering signal frequencies.</w:t>
      </w:r>
    </w:p>
    <w:p w14:paraId="281F9C84" w14:textId="35A127E9" w:rsidR="00EB38E7" w:rsidRPr="00EF497C" w:rsidRDefault="00696F16" w:rsidP="00696F16">
      <w:pPr>
        <w:pStyle w:val="B1"/>
      </w:pPr>
      <w:r w:rsidRPr="00EF497C">
        <w:rPr>
          <w:snapToGrid w:val="0"/>
        </w:rPr>
        <w:t>15)</w:t>
      </w:r>
      <w:r w:rsidRPr="00EF497C">
        <w:rPr>
          <w:snapToGrid w:val="0"/>
        </w:rPr>
        <w:tab/>
      </w:r>
      <w:r w:rsidR="00EB1F97" w:rsidRPr="00EF497C">
        <w:rPr>
          <w:snapToGrid w:val="0"/>
        </w:rPr>
        <w:t xml:space="preserve">Repeat the test for the remaining interfering signal centre frequency offsets according to the conditions </w:t>
      </w:r>
      <w:r w:rsidR="00EB1F97" w:rsidRPr="00EF497C">
        <w:t>of:</w:t>
      </w:r>
    </w:p>
    <w:p w14:paraId="5FC4440D" w14:textId="7AA8B929" w:rsidR="00EB1F97" w:rsidRPr="00EF497C" w:rsidRDefault="00696F16" w:rsidP="00696F16">
      <w:pPr>
        <w:pStyle w:val="B2"/>
        <w:rPr>
          <w:snapToGrid w:val="0"/>
        </w:rPr>
      </w:pPr>
      <w:r w:rsidRPr="00EF497C">
        <w:rPr>
          <w:snapToGrid w:val="0"/>
        </w:rPr>
        <w:t>-</w:t>
      </w:r>
      <w:r w:rsidR="00EB1F97" w:rsidRPr="00EF497C">
        <w:rPr>
          <w:snapToGrid w:val="0"/>
        </w:rPr>
        <w:tab/>
        <w:t>transmitter intermodulation table 9.8.2-1 in TS 38.104 [1].</w:t>
      </w:r>
    </w:p>
    <w:p w14:paraId="0773873C" w14:textId="469FA592" w:rsidR="00EB38E7" w:rsidRPr="00EF497C" w:rsidRDefault="00696F16" w:rsidP="00696F16">
      <w:pPr>
        <w:pStyle w:val="B1"/>
        <w:rPr>
          <w:snapToGrid w:val="0"/>
        </w:rPr>
      </w:pPr>
      <w:r w:rsidRPr="00EF497C">
        <w:rPr>
          <w:snapToGrid w:val="0"/>
        </w:rPr>
        <w:t>16)</w:t>
      </w:r>
      <w:r w:rsidRPr="00EF497C">
        <w:rPr>
          <w:snapToGrid w:val="0"/>
        </w:rPr>
        <w:tab/>
      </w:r>
      <w:r w:rsidR="00EB1F97" w:rsidRPr="00EF497C">
        <w:rPr>
          <w:snapToGrid w:val="0"/>
        </w:rPr>
        <w:t xml:space="preserve">Repeat the test for the remaining interfering signals defined in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for requirements 6.7.</w:t>
      </w:r>
      <w:r w:rsidR="00EB1F97" w:rsidRPr="00EF497C">
        <w:rPr>
          <w:snapToGrid w:val="0"/>
          <w:lang w:val="en-US"/>
        </w:rPr>
        <w:t>3 (OTA ACLR)</w:t>
      </w:r>
      <w:r w:rsidR="00EB1F97" w:rsidRPr="00EF497C">
        <w:rPr>
          <w:snapToGrid w:val="0"/>
        </w:rPr>
        <w:t>,</w:t>
      </w:r>
      <w:r w:rsidR="00EB1F97" w:rsidRPr="00EF497C">
        <w:rPr>
          <w:snapToGrid w:val="0"/>
          <w:lang w:val="en-US"/>
        </w:rPr>
        <w:t xml:space="preserve"> </w:t>
      </w:r>
      <w:r w:rsidR="00EB1F97" w:rsidRPr="00EF497C">
        <w:rPr>
          <w:snapToGrid w:val="0"/>
        </w:rPr>
        <w:t>6.7.</w:t>
      </w:r>
      <w:r w:rsidR="00EB1F97" w:rsidRPr="00EF497C">
        <w:rPr>
          <w:snapToGrid w:val="0"/>
          <w:lang w:val="en-US"/>
        </w:rPr>
        <w:t>4 (OTA OBUE) and 6.7.5 (OTA spurious emission), except OTA co-location spurious emission</w:t>
      </w:r>
      <w:r w:rsidR="00EB1F97" w:rsidRPr="00EF497C">
        <w:rPr>
          <w:snapToGrid w:val="0"/>
        </w:rPr>
        <w:t>.</w:t>
      </w:r>
    </w:p>
    <w:p w14:paraId="7617BA79" w14:textId="77777777" w:rsidR="00EB1F97" w:rsidRPr="00EF497C" w:rsidRDefault="00EB1F97" w:rsidP="00EB1F97">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xml:space="preserve"> the following steps shall apply:</w:t>
      </w:r>
    </w:p>
    <w:p w14:paraId="07599E36" w14:textId="09D95340" w:rsidR="00EB38E7" w:rsidRPr="00EF497C" w:rsidRDefault="00696F16" w:rsidP="00696F16">
      <w:pPr>
        <w:pStyle w:val="B1"/>
      </w:pPr>
      <w:r w:rsidRPr="00EF497C">
        <w:t>17)</w:t>
      </w:r>
      <w:r w:rsidRPr="00EF497C">
        <w:tab/>
      </w:r>
      <w:r w:rsidR="00EB1F97" w:rsidRPr="00EF497C">
        <w:t xml:space="preserve">For </w:t>
      </w:r>
      <w:r w:rsidR="00EB1F97" w:rsidRPr="00EF497C">
        <w:rPr>
          <w:i/>
        </w:rPr>
        <w:t xml:space="preserve">multi-band </w:t>
      </w:r>
      <w:r w:rsidR="00EB1F97" w:rsidRPr="00EF497C">
        <w:rPr>
          <w:i/>
          <w:lang w:val="en-US" w:eastAsia="zh-CN"/>
        </w:rPr>
        <w:t>RIB</w:t>
      </w:r>
      <w:r w:rsidR="00EB1F97" w:rsidRPr="00EF497C">
        <w:rPr>
          <w:lang w:eastAsia="zh-CN"/>
        </w:rPr>
        <w:t xml:space="preserve"> </w:t>
      </w:r>
      <w:r w:rsidR="00EB1F97" w:rsidRPr="00EF497C">
        <w:t>and single band tests, repeat the steps above per involved band where single band test configurations and test models shall apply with no carrier activated in the other band.</w:t>
      </w:r>
    </w:p>
    <w:p w14:paraId="1417209D" w14:textId="77777777" w:rsidR="00EB1F97" w:rsidRPr="00EF497C" w:rsidRDefault="00EB1F97" w:rsidP="00EB1F97">
      <w:pPr>
        <w:keepLines/>
        <w:overflowPunct w:val="0"/>
        <w:autoSpaceDE w:val="0"/>
        <w:autoSpaceDN w:val="0"/>
        <w:adjustRightInd w:val="0"/>
        <w:ind w:left="1135" w:hanging="851"/>
        <w:textAlignment w:val="baseline"/>
        <w:rPr>
          <w:snapToGrid w:val="0"/>
        </w:rPr>
      </w:pPr>
      <w:r w:rsidRPr="00EF497C">
        <w:t>NOTE</w:t>
      </w:r>
      <w:r w:rsidR="006C5712" w:rsidRPr="00EF497C">
        <w:rPr>
          <w:lang w:val="en-US"/>
        </w:rPr>
        <w:t xml:space="preserve"> 1</w:t>
      </w:r>
      <w:r w:rsidRPr="00EF497C">
        <w:t>:</w:t>
      </w:r>
      <w:r w:rsidRPr="00EF497C">
        <w:tab/>
        <w:t xml:space="preserve">The third order intermodulation products are centred at </w:t>
      </w:r>
      <w:r w:rsidRPr="00EF497C">
        <w:rPr>
          <w:snapToGrid w:val="0"/>
        </w:rPr>
        <w:t>2</w:t>
      </w:r>
      <w:r w:rsidRPr="00EF497C">
        <w:t>F1</w:t>
      </w:r>
      <w:r w:rsidRPr="00EF497C">
        <w:rPr>
          <w:snapToGrid w:val="0"/>
        </w:rPr>
        <w:sym w:font="Symbol" w:char="F0B1"/>
      </w:r>
      <w:r w:rsidRPr="00EF497C">
        <w:rPr>
          <w:snapToGrid w:val="0"/>
        </w:rPr>
        <w:t>F2 and 2</w:t>
      </w:r>
      <w:r w:rsidRPr="00EF497C">
        <w:t>F2</w:t>
      </w:r>
      <w:r w:rsidRPr="00EF497C">
        <w:rPr>
          <w:snapToGrid w:val="0"/>
        </w:rPr>
        <w:sym w:font="Symbol" w:char="F0B1"/>
      </w:r>
      <w:r w:rsidRPr="00EF497C">
        <w:rPr>
          <w:snapToGrid w:val="0"/>
        </w:rPr>
        <w:t xml:space="preserve">F1. The fifth order intermodulation products are centred at </w:t>
      </w:r>
      <w:r w:rsidRPr="00EF497C">
        <w:t>3F1</w:t>
      </w:r>
      <w:r w:rsidRPr="00EF497C">
        <w:rPr>
          <w:snapToGrid w:val="0"/>
        </w:rPr>
        <w:sym w:font="Symbol" w:char="F0B1"/>
      </w:r>
      <w:r w:rsidRPr="00EF497C">
        <w:rPr>
          <w:snapToGrid w:val="0"/>
        </w:rPr>
        <w:t xml:space="preserve">2F2, </w:t>
      </w:r>
      <w:r w:rsidRPr="00EF497C">
        <w:t>3F2</w:t>
      </w:r>
      <w:r w:rsidRPr="00EF497C">
        <w:rPr>
          <w:snapToGrid w:val="0"/>
        </w:rPr>
        <w:sym w:font="Symbol" w:char="F0B1"/>
      </w:r>
      <w:r w:rsidRPr="00EF497C">
        <w:rPr>
          <w:snapToGrid w:val="0"/>
        </w:rPr>
        <w:t xml:space="preserve">2F1, </w:t>
      </w:r>
      <w:r w:rsidRPr="00EF497C">
        <w:t>4F1</w:t>
      </w:r>
      <w:r w:rsidRPr="00EF497C">
        <w:rPr>
          <w:snapToGrid w:val="0"/>
        </w:rPr>
        <w:sym w:font="Symbol" w:char="F0B1"/>
      </w:r>
      <w:r w:rsidRPr="00EF497C">
        <w:rPr>
          <w:snapToGrid w:val="0"/>
        </w:rPr>
        <w:t xml:space="preserve">F2, and </w:t>
      </w:r>
      <w:r w:rsidRPr="00EF497C">
        <w:t>4F2</w:t>
      </w:r>
      <w:r w:rsidRPr="00EF497C">
        <w:rPr>
          <w:snapToGrid w:val="0"/>
        </w:rPr>
        <w:sym w:font="Symbol" w:char="F0B1"/>
      </w:r>
      <w:r w:rsidRPr="00EF497C">
        <w:rPr>
          <w:snapToGrid w:val="0"/>
        </w:rPr>
        <w:t xml:space="preserve">F1 where F1 represents the test signal centre frequency </w:t>
      </w:r>
      <w:r w:rsidRPr="00EF497C">
        <w:rPr>
          <w:rFonts w:hint="eastAsia"/>
          <w:snapToGrid w:val="0"/>
          <w:lang w:eastAsia="zh-CN"/>
        </w:rPr>
        <w:t xml:space="preserve">or centre frequency of </w:t>
      </w:r>
      <w:r w:rsidRPr="00EF497C">
        <w:rPr>
          <w:snapToGrid w:val="0"/>
          <w:lang w:eastAsia="zh-CN"/>
        </w:rPr>
        <w:t xml:space="preserve">each </w:t>
      </w:r>
      <w:r w:rsidRPr="00EF497C">
        <w:rPr>
          <w:rFonts w:hint="eastAsia"/>
          <w:snapToGrid w:val="0"/>
          <w:lang w:eastAsia="zh-CN"/>
        </w:rPr>
        <w:t>sub-block</w:t>
      </w:r>
      <w:r w:rsidRPr="00EF497C">
        <w:rPr>
          <w:snapToGrid w:val="0"/>
        </w:rPr>
        <w:t xml:space="preserve"> and F2 represents the interfering signal centre frequency. The widths of intermodulation products are:</w:t>
      </w:r>
    </w:p>
    <w:p w14:paraId="564AD3D7" w14:textId="2F67549B"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r>
      <w:r w:rsidRPr="00EF497C">
        <w:rPr>
          <w:snapToGrid w:val="0"/>
        </w:rPr>
        <w:t>(n*</w:t>
      </w:r>
      <w:r w:rsidRPr="00EF497C">
        <w:t>BW</w:t>
      </w:r>
      <w:r w:rsidRPr="00EF497C">
        <w:rPr>
          <w:vertAlign w:val="subscript"/>
        </w:rPr>
        <w:t xml:space="preserve">F1 </w:t>
      </w:r>
      <w:r w:rsidRPr="00EF497C">
        <w:t>+ m*</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for the nF1</w:t>
      </w:r>
      <w:r w:rsidRPr="00EF497C">
        <w:rPr>
          <w:snapToGrid w:val="0"/>
        </w:rPr>
        <w:sym w:font="Symbol" w:char="F0B1"/>
      </w:r>
      <w:r w:rsidRPr="00EF497C">
        <w:rPr>
          <w:snapToGrid w:val="0"/>
        </w:rPr>
        <w:t>mF2 products;</w:t>
      </w:r>
    </w:p>
    <w:p w14:paraId="0FADD0C6" w14:textId="2A258617"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t>(n*</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xml:space="preserve"> + m* BW</w:t>
      </w:r>
      <w:r w:rsidRPr="00EF497C">
        <w:rPr>
          <w:vertAlign w:val="subscript"/>
        </w:rPr>
        <w:t>F1</w:t>
      </w:r>
      <w:r w:rsidRPr="00EF497C">
        <w:t>) for the nF2</w:t>
      </w:r>
      <w:r w:rsidRPr="00EF497C">
        <w:rPr>
          <w:snapToGrid w:val="0"/>
        </w:rPr>
        <w:sym w:font="Symbol" w:char="F0B1"/>
      </w:r>
      <w:r w:rsidRPr="00EF497C">
        <w:rPr>
          <w:snapToGrid w:val="0"/>
        </w:rPr>
        <w:t>mF1 products;</w:t>
      </w:r>
    </w:p>
    <w:p w14:paraId="1A2F0477" w14:textId="79D03EFC" w:rsidR="00EB1F97" w:rsidRPr="00EF497C" w:rsidRDefault="00EB1F97" w:rsidP="00EB1F97">
      <w:pPr>
        <w:keepLines/>
        <w:overflowPunct w:val="0"/>
        <w:autoSpaceDE w:val="0"/>
        <w:autoSpaceDN w:val="0"/>
        <w:adjustRightInd w:val="0"/>
        <w:ind w:left="1135" w:hanging="851"/>
        <w:textAlignment w:val="baseline"/>
        <w:rPr>
          <w:snapToGrid w:val="0"/>
        </w:rPr>
      </w:pPr>
      <w:r w:rsidRPr="00EF497C">
        <w:rPr>
          <w:snapToGrid w:val="0"/>
        </w:rPr>
        <w:tab/>
        <w:t xml:space="preserve">where </w:t>
      </w:r>
      <w:r w:rsidRPr="00EF497C">
        <w:t>BW</w:t>
      </w:r>
      <w:r w:rsidRPr="00EF497C">
        <w:rPr>
          <w:vertAlign w:val="subscript"/>
        </w:rPr>
        <w:t xml:space="preserve">F1 </w:t>
      </w:r>
      <w:r w:rsidRPr="00EF497C">
        <w:rPr>
          <w:snapToGrid w:val="0"/>
        </w:rPr>
        <w:t xml:space="preserve">represents the test </w:t>
      </w:r>
      <w:r w:rsidR="00EF6821" w:rsidRPr="00EF497C">
        <w:rPr>
          <w:rFonts w:hint="eastAsia"/>
          <w:snapToGrid w:val="0"/>
          <w:lang w:val="en-US" w:eastAsia="zh-CN"/>
        </w:rPr>
        <w:t xml:space="preserve">wanted </w:t>
      </w:r>
      <w:r w:rsidRPr="00EF497C">
        <w:rPr>
          <w:snapToGrid w:val="0"/>
        </w:rPr>
        <w:t>signal RF bandwidth or channel bandwidth</w:t>
      </w:r>
      <w:r w:rsidRPr="00EF497C">
        <w:t xml:space="preserve"> </w:t>
      </w:r>
      <w:r w:rsidRPr="00EF497C">
        <w:rPr>
          <w:snapToGrid w:val="0"/>
        </w:rPr>
        <w:t>in case of single carrier</w:t>
      </w:r>
      <w:r w:rsidRPr="00EF497C">
        <w:rPr>
          <w:rFonts w:hint="eastAsia"/>
          <w:snapToGrid w:val="0"/>
          <w:lang w:eastAsia="zh-CN"/>
        </w:rPr>
        <w:t>, or sub-block bandwidth</w:t>
      </w:r>
      <w:r w:rsidR="00EF6821" w:rsidRPr="00EF497C">
        <w:rPr>
          <w:rFonts w:hint="eastAsia"/>
          <w:snapToGrid w:val="0"/>
          <w:lang w:val="en-US" w:eastAsia="zh-CN"/>
        </w:rPr>
        <w:t xml:space="preserve"> and </w:t>
      </w:r>
      <w:r w:rsidR="00EF6821" w:rsidRPr="00EF497C">
        <w:t>BW</w:t>
      </w:r>
      <w:r w:rsidR="00EF6821" w:rsidRPr="00EF497C">
        <w:rPr>
          <w:vertAlign w:val="subscript"/>
        </w:rPr>
        <w:t>F</w:t>
      </w:r>
      <w:r w:rsidR="00EF6821" w:rsidRPr="00EF497C">
        <w:rPr>
          <w:rFonts w:hint="eastAsia"/>
          <w:vertAlign w:val="subscript"/>
          <w:lang w:val="en-US" w:eastAsia="zh-CN"/>
        </w:rPr>
        <w:t xml:space="preserve">2 </w:t>
      </w:r>
      <w:del w:id="1890" w:author="R4-1903326" w:date="2019-04-17T12:34:00Z">
        <w:r w:rsidR="00EF6821" w:rsidRPr="00EF497C" w:rsidDel="00F06183">
          <w:rPr>
            <w:vertAlign w:val="subscript"/>
          </w:rPr>
          <w:delText xml:space="preserve"> </w:delText>
        </w:r>
      </w:del>
      <w:r w:rsidR="00EF6821" w:rsidRPr="00EF497C">
        <w:rPr>
          <w:snapToGrid w:val="0"/>
        </w:rPr>
        <w:t xml:space="preserve">represents the </w:t>
      </w:r>
      <w:r w:rsidR="00EF6821" w:rsidRPr="00EF497C">
        <w:rPr>
          <w:rFonts w:hint="eastAsia"/>
          <w:snapToGrid w:val="0"/>
          <w:lang w:val="en-US" w:eastAsia="zh-CN"/>
        </w:rPr>
        <w:t>interfering signal channel bandwidth.</w:t>
      </w:r>
      <w:del w:id="1891" w:author="R4-1906004" w:date="2019-05-22T12:16:00Z">
        <w:r w:rsidRPr="00EF497C" w:rsidDel="00864016">
          <w:rPr>
            <w:snapToGrid w:val="0"/>
          </w:rPr>
          <w:delText>.</w:delText>
        </w:r>
      </w:del>
    </w:p>
    <w:p w14:paraId="18CAF61E" w14:textId="36F4E087" w:rsidR="006C5712" w:rsidRPr="00EF497C" w:rsidRDefault="006C5712" w:rsidP="00696F16">
      <w:pPr>
        <w:pStyle w:val="NO"/>
        <w:rPr>
          <w:snapToGrid w:val="0"/>
        </w:rPr>
      </w:pPr>
      <w:r w:rsidRPr="00EF497C">
        <w:rPr>
          <w:snapToGrid w:val="0"/>
        </w:rPr>
        <w:t>NOTE 2:</w:t>
      </w:r>
      <w:r w:rsidRPr="00EF49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EF497C" w:rsidRDefault="00EB1F97" w:rsidP="00AF06C7">
      <w:pPr>
        <w:pStyle w:val="Heading3"/>
        <w:rPr>
          <w:lang w:val="en-US"/>
        </w:rPr>
      </w:pPr>
      <w:bookmarkStart w:id="1892" w:name="_Toc5283624"/>
      <w:r w:rsidRPr="00EF497C">
        <w:t>6.8.5</w:t>
      </w:r>
      <w:r w:rsidRPr="00EF497C">
        <w:tab/>
        <w:t>Test requirement</w:t>
      </w:r>
      <w:r w:rsidRPr="00EF497C">
        <w:rPr>
          <w:lang w:val="en-US"/>
        </w:rPr>
        <w:t>s</w:t>
      </w:r>
      <w:bookmarkEnd w:id="1892"/>
    </w:p>
    <w:p w14:paraId="0A85014C" w14:textId="799AABFB" w:rsidR="00EB38E7" w:rsidRPr="00EF497C" w:rsidRDefault="00EB1F97" w:rsidP="00AF06C7">
      <w:pPr>
        <w:pStyle w:val="Heading4"/>
        <w:rPr>
          <w:sz w:val="22"/>
        </w:rPr>
      </w:pPr>
      <w:bookmarkStart w:id="1893" w:name="_Toc5283625"/>
      <w:r w:rsidRPr="00EF497C">
        <w:t>6.8.5.1</w:t>
      </w:r>
      <w:r w:rsidRPr="00EF497C">
        <w:tab/>
      </w:r>
      <w:r w:rsidR="006C5712" w:rsidRPr="00EF497C">
        <w:t>R</w:t>
      </w:r>
      <w:r w:rsidRPr="00EF497C">
        <w:t xml:space="preserve">equirement for </w:t>
      </w:r>
      <w:r w:rsidRPr="00EF497C">
        <w:rPr>
          <w:i/>
        </w:rPr>
        <w:t>BS type 1-O</w:t>
      </w:r>
      <w:bookmarkEnd w:id="1893"/>
    </w:p>
    <w:p w14:paraId="2B8F68FF" w14:textId="77777777" w:rsidR="00EB1F97" w:rsidRPr="00EF497C" w:rsidRDefault="00EB1F97" w:rsidP="00EB1F97">
      <w:r w:rsidRPr="00EF497C">
        <w:rPr>
          <w:lang w:val="en-US"/>
        </w:rPr>
        <w:t>T</w:t>
      </w:r>
      <w:r w:rsidRPr="00EF497C">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EF497C" w:rsidRDefault="00EB1F97" w:rsidP="00EB1F97">
      <w:r w:rsidRPr="00EF497C">
        <w:t xml:space="preserve">The requirement is applicable outside the </w:t>
      </w:r>
      <w:r w:rsidRPr="00EF497C">
        <w:rPr>
          <w:i/>
        </w:rPr>
        <w:t>Base Station RF Bandwidth edges</w:t>
      </w:r>
      <w:r w:rsidRPr="00EF497C">
        <w:t xml:space="preserve">. The interfering signal offset is defined relative to the </w:t>
      </w:r>
      <w:r w:rsidRPr="00EF497C">
        <w:rPr>
          <w:i/>
        </w:rPr>
        <w:t>Base Station RF Bandwidth</w:t>
      </w:r>
      <w:r w:rsidRPr="00EF497C">
        <w:t xml:space="preserve"> </w:t>
      </w:r>
      <w:r w:rsidRPr="00EF497C">
        <w:rPr>
          <w:i/>
        </w:rPr>
        <w:t>edges</w:t>
      </w:r>
      <w:r w:rsidRPr="00EF497C">
        <w:t xml:space="preserve"> or </w:t>
      </w:r>
      <w:r w:rsidRPr="00EF497C">
        <w:rPr>
          <w:i/>
        </w:rPr>
        <w:t>Radio Bandwidth</w:t>
      </w:r>
      <w:r w:rsidRPr="00EF497C">
        <w:t xml:space="preserve"> edges.</w:t>
      </w:r>
    </w:p>
    <w:p w14:paraId="3BDFB854" w14:textId="77777777" w:rsidR="00EB1F97" w:rsidRPr="00EF497C" w:rsidRDefault="00EB1F97" w:rsidP="00EB1F97">
      <w:r w:rsidRPr="00EF497C">
        <w:t xml:space="preserve">For RIBs supporting operation in </w:t>
      </w:r>
      <w:r w:rsidRPr="00EF497C">
        <w:rPr>
          <w:i/>
        </w:rPr>
        <w:t>non-contiguous spectrum</w:t>
      </w:r>
      <w:r w:rsidRPr="00EF497C">
        <w:t xml:space="preserve">, the requirement is also applicable inside a </w:t>
      </w:r>
      <w:r w:rsidRPr="00EF497C">
        <w:rPr>
          <w:i/>
        </w:rPr>
        <w:t>sub-block gap</w:t>
      </w:r>
      <w:r w:rsidRPr="00EF497C">
        <w:t xml:space="preserve"> for interfering signal offsets where the interfering signal falls completely within the </w:t>
      </w:r>
      <w:r w:rsidRPr="00EF497C">
        <w:rPr>
          <w:i/>
        </w:rPr>
        <w:t>sub-block gap</w:t>
      </w:r>
      <w:r w:rsidRPr="00EF497C">
        <w:t xml:space="preserve">. The interfering signal offset is defined relative to the </w:t>
      </w:r>
      <w:r w:rsidRPr="00EF497C">
        <w:rPr>
          <w:i/>
        </w:rPr>
        <w:t>sub-block</w:t>
      </w:r>
      <w:r w:rsidRPr="00EF497C">
        <w:t xml:space="preserve"> edges.</w:t>
      </w:r>
    </w:p>
    <w:p w14:paraId="10AF5206" w14:textId="1C41637A" w:rsidR="00EB1F97" w:rsidRPr="00EF497C" w:rsidRDefault="00EB1F97" w:rsidP="00EB1F97">
      <w:r w:rsidRPr="00EF497C">
        <w:t xml:space="preserve">For RIBs supporting operation in multiple </w:t>
      </w:r>
      <w:r w:rsidRPr="00EF497C">
        <w:rPr>
          <w:i/>
        </w:rPr>
        <w:t>operating bands</w:t>
      </w:r>
      <w:r w:rsidRPr="00EF497C">
        <w:t xml:space="preserve">, the requirement shall apply relative to the </w:t>
      </w:r>
      <w:r w:rsidRPr="00EF497C">
        <w:rPr>
          <w:i/>
        </w:rPr>
        <w:t>Base Station RF Bandwidth</w:t>
      </w:r>
      <w:r w:rsidRPr="00EF497C">
        <w:t xml:space="preserve"> </w:t>
      </w:r>
      <w:r w:rsidRPr="00EF497C">
        <w:rPr>
          <w:i/>
        </w:rPr>
        <w:t>edges</w:t>
      </w:r>
      <w:r w:rsidRPr="00EF497C">
        <w:t xml:space="preserve"> of each </w:t>
      </w:r>
      <w:r w:rsidRPr="00EF497C">
        <w:rPr>
          <w:i/>
        </w:rPr>
        <w:t>operating band</w:t>
      </w:r>
      <w:r w:rsidRPr="00EF497C">
        <w:t xml:space="preserve">. In case the inter </w:t>
      </w:r>
      <w:r w:rsidRPr="00EF497C">
        <w:rPr>
          <w:i/>
        </w:rPr>
        <w:t>RF Bandwidth</w:t>
      </w:r>
      <w:r w:rsidRPr="00EF497C">
        <w:t xml:space="preserve"> gap is less than </w:t>
      </w:r>
      <w:r w:rsidR="00EF6821" w:rsidRPr="00EF497C">
        <w:rPr>
          <w:rFonts w:hint="eastAsia"/>
          <w:lang w:val="en-US" w:eastAsia="zh-CN"/>
        </w:rPr>
        <w:t>3*BW</w:t>
      </w:r>
      <w:r w:rsidR="00EF6821" w:rsidRPr="00EF497C">
        <w:rPr>
          <w:rFonts w:hint="eastAsia"/>
          <w:vertAlign w:val="subscript"/>
          <w:lang w:val="en-US" w:eastAsia="zh-CN"/>
        </w:rPr>
        <w:t xml:space="preserve">Channel </w:t>
      </w:r>
      <w:r w:rsidR="00EF6821" w:rsidRPr="00EF497C">
        <w:rPr>
          <w:rFonts w:hint="eastAsia"/>
          <w:lang w:val="en-US" w:eastAsia="zh-CN"/>
        </w:rPr>
        <w:t xml:space="preserve">MHz </w:t>
      </w:r>
      <w:r w:rsidR="00EF6821" w:rsidRPr="00EF497C">
        <w:rPr>
          <w:rFonts w:eastAsia="SimSun" w:hint="eastAsia"/>
          <w:lang w:val="en-US" w:eastAsia="zh-CN"/>
        </w:rPr>
        <w:t xml:space="preserve">(where </w:t>
      </w:r>
      <w:r w:rsidR="00EF6821" w:rsidRPr="00EF497C">
        <w:rPr>
          <w:lang w:eastAsia="zh-CN"/>
        </w:rPr>
        <w:t>BW</w:t>
      </w:r>
      <w:r w:rsidR="00EF6821" w:rsidRPr="00EF497C">
        <w:rPr>
          <w:vertAlign w:val="subscript"/>
          <w:lang w:eastAsia="zh-CN"/>
        </w:rPr>
        <w:t>Channel</w:t>
      </w:r>
      <w:r w:rsidR="00EF6821" w:rsidRPr="00EF497C">
        <w:rPr>
          <w:rFonts w:eastAsia="SimSun"/>
          <w:lang w:val="en-US" w:eastAsia="zh-CN"/>
        </w:rPr>
        <w:t xml:space="preserve"> is the minimal </w:t>
      </w:r>
      <w:r w:rsidR="00EF6821" w:rsidRPr="00EF497C">
        <w:rPr>
          <w:rFonts w:eastAsia="SimSun"/>
          <w:i/>
          <w:lang w:val="en-US" w:eastAsia="zh-CN"/>
        </w:rPr>
        <w:t>BS channel bandwidth</w:t>
      </w:r>
      <w:r w:rsidR="00EF6821" w:rsidRPr="00EF497C">
        <w:rPr>
          <w:rFonts w:eastAsia="SimSun"/>
          <w:lang w:val="en-US" w:eastAsia="zh-CN"/>
        </w:rPr>
        <w:t xml:space="preserve"> of the band)</w:t>
      </w:r>
      <w:r w:rsidRPr="00EF497C">
        <w:t xml:space="preserve">, the requirement in the gap shall apply only for interfering signal offsets where the interfering signal falls completely within the inter </w:t>
      </w:r>
      <w:r w:rsidRPr="00EF497C">
        <w:rPr>
          <w:i/>
        </w:rPr>
        <w:t>RF Bandwidth</w:t>
      </w:r>
      <w:r w:rsidRPr="00EF497C">
        <w:t xml:space="preserve"> gap.</w:t>
      </w:r>
    </w:p>
    <w:p w14:paraId="30EA6C0C" w14:textId="4C54B333" w:rsidR="00EB1F97" w:rsidRPr="00EF497C" w:rsidRDefault="00EB1F97" w:rsidP="00696F16">
      <w:pPr>
        <w:pStyle w:val="TH"/>
      </w:pPr>
      <w:r w:rsidRPr="00EF497C">
        <w:t>Table 6.8.5.1-1: Interfering and wanted signals for</w:t>
      </w:r>
      <w:r w:rsidR="00696F16" w:rsidRPr="00EF497C">
        <w:t xml:space="preserve"> </w:t>
      </w:r>
      <w:r w:rsidRPr="00EF497C">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EF497C" w14:paraId="5D778497" w14:textId="77777777" w:rsidTr="009E0E2F">
        <w:trPr>
          <w:cantSplit/>
          <w:tblHeader/>
          <w:jc w:val="center"/>
        </w:trPr>
        <w:tc>
          <w:tcPr>
            <w:tcW w:w="4076" w:type="dxa"/>
          </w:tcPr>
          <w:p w14:paraId="2C3FE738" w14:textId="77777777" w:rsidR="00EB1F97" w:rsidRPr="00EF497C" w:rsidRDefault="00EB1F97" w:rsidP="009E0E2F">
            <w:pPr>
              <w:keepNext/>
              <w:keepLines/>
              <w:jc w:val="center"/>
              <w:rPr>
                <w:rFonts w:ascii="Arial" w:hAnsi="Arial"/>
                <w:b/>
                <w:sz w:val="18"/>
              </w:rPr>
            </w:pPr>
            <w:r w:rsidRPr="00EF497C">
              <w:rPr>
                <w:rFonts w:ascii="Arial" w:hAnsi="Arial"/>
                <w:b/>
                <w:sz w:val="18"/>
              </w:rPr>
              <w:t>Parameter</w:t>
            </w:r>
          </w:p>
        </w:tc>
        <w:tc>
          <w:tcPr>
            <w:tcW w:w="5701" w:type="dxa"/>
          </w:tcPr>
          <w:p w14:paraId="2A962789" w14:textId="77777777" w:rsidR="00EB1F97" w:rsidRPr="00EF497C" w:rsidRDefault="00EB1F97" w:rsidP="009E0E2F">
            <w:pPr>
              <w:keepNext/>
              <w:keepLines/>
              <w:jc w:val="center"/>
              <w:rPr>
                <w:rFonts w:ascii="Arial" w:hAnsi="Arial"/>
                <w:b/>
                <w:sz w:val="18"/>
              </w:rPr>
            </w:pPr>
            <w:r w:rsidRPr="00EF497C">
              <w:rPr>
                <w:rFonts w:ascii="Arial" w:hAnsi="Arial"/>
                <w:b/>
                <w:sz w:val="18"/>
              </w:rPr>
              <w:t>Value</w:t>
            </w:r>
          </w:p>
        </w:tc>
      </w:tr>
      <w:tr w:rsidR="005A2917" w:rsidRPr="00EF497C" w14:paraId="630B54F3" w14:textId="77777777" w:rsidTr="009E0E2F">
        <w:trPr>
          <w:cantSplit/>
          <w:jc w:val="center"/>
        </w:trPr>
        <w:tc>
          <w:tcPr>
            <w:tcW w:w="4076" w:type="dxa"/>
          </w:tcPr>
          <w:p w14:paraId="4D267C2E" w14:textId="77777777" w:rsidR="00EB1F97" w:rsidRPr="00EF497C" w:rsidRDefault="00EB1F97" w:rsidP="009E0E2F">
            <w:pPr>
              <w:keepNext/>
              <w:keepLines/>
              <w:jc w:val="center"/>
              <w:rPr>
                <w:rFonts w:ascii="Arial" w:hAnsi="Arial"/>
                <w:sz w:val="18"/>
              </w:rPr>
            </w:pPr>
            <w:r w:rsidRPr="00EF497C">
              <w:rPr>
                <w:rFonts w:ascii="Arial" w:hAnsi="Arial"/>
                <w:sz w:val="18"/>
              </w:rPr>
              <w:t>Wanted signal</w:t>
            </w:r>
          </w:p>
        </w:tc>
        <w:tc>
          <w:tcPr>
            <w:tcW w:w="5701" w:type="dxa"/>
          </w:tcPr>
          <w:p w14:paraId="5876DD0E" w14:textId="77777777" w:rsidR="00EB1F97" w:rsidRPr="00EF497C" w:rsidRDefault="00EB1F97" w:rsidP="009E0E2F">
            <w:pPr>
              <w:keepNext/>
              <w:keepLines/>
              <w:jc w:val="center"/>
              <w:rPr>
                <w:rFonts w:ascii="Arial" w:hAnsi="Arial"/>
                <w:sz w:val="18"/>
              </w:rPr>
            </w:pPr>
            <w:r w:rsidRPr="00EF497C">
              <w:rPr>
                <w:rFonts w:ascii="Arial" w:hAnsi="Arial"/>
                <w:sz w:val="18"/>
              </w:rPr>
              <w:t>NR single</w:t>
            </w:r>
            <w:r w:rsidRPr="00EF497C">
              <w:t xml:space="preserve"> </w:t>
            </w:r>
            <w:r w:rsidRPr="00EF497C">
              <w:rPr>
                <w:rFonts w:ascii="Arial" w:hAnsi="Arial"/>
                <w:sz w:val="18"/>
              </w:rPr>
              <w:t>or multi-carrier, or multiple intra-band contiguously or non-contiguously aggregated carriers</w:t>
            </w:r>
          </w:p>
        </w:tc>
      </w:tr>
      <w:tr w:rsidR="005A2917" w:rsidRPr="00EF497C" w14:paraId="5A1E32F4" w14:textId="77777777" w:rsidTr="009E0E2F">
        <w:trPr>
          <w:cantSplit/>
          <w:jc w:val="center"/>
        </w:trPr>
        <w:tc>
          <w:tcPr>
            <w:tcW w:w="4076" w:type="dxa"/>
          </w:tcPr>
          <w:p w14:paraId="44C6D993"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type</w:t>
            </w:r>
          </w:p>
        </w:tc>
        <w:tc>
          <w:tcPr>
            <w:tcW w:w="5701" w:type="dxa"/>
          </w:tcPr>
          <w:p w14:paraId="1B95BA71" w14:textId="1BC2FB63" w:rsidR="00EB1F97" w:rsidRPr="00EF497C" w:rsidRDefault="00EB1F97" w:rsidP="00864016">
            <w:pPr>
              <w:keepNext/>
              <w:keepLines/>
              <w:jc w:val="center"/>
              <w:rPr>
                <w:rFonts w:ascii="Arial" w:hAnsi="Arial"/>
                <w:sz w:val="18"/>
              </w:rPr>
            </w:pPr>
            <w:r w:rsidRPr="00EF497C">
              <w:rPr>
                <w:rFonts w:ascii="Arial" w:hAnsi="Arial"/>
                <w:sz w:val="18"/>
              </w:rPr>
              <w:t>NR signal</w:t>
            </w:r>
            <w:ins w:id="1894" w:author="R4-1906004" w:date="2019-05-22T12:16:00Z">
              <w:r w:rsidR="00864016" w:rsidRPr="00EF497C">
                <w:rPr>
                  <w:rFonts w:ascii="Arial" w:hAnsi="Arial"/>
                  <w:sz w:val="18"/>
                </w:rPr>
                <w:t>, the</w:t>
              </w:r>
            </w:ins>
            <w:r w:rsidRPr="00EF497C">
              <w:rPr>
                <w:rFonts w:ascii="Arial" w:hAnsi="Arial"/>
                <w:sz w:val="18"/>
              </w:rPr>
              <w:t xml:space="preserve"> </w:t>
            </w:r>
            <w:del w:id="1895" w:author="R4-1906004" w:date="2019-05-22T12:17:00Z">
              <w:r w:rsidRPr="00EF497C" w:rsidDel="00864016">
                <w:rPr>
                  <w:rFonts w:ascii="Arial" w:hAnsi="Arial"/>
                  <w:sz w:val="18"/>
                </w:rPr>
                <w:delText xml:space="preserve">of </w:delText>
              </w:r>
            </w:del>
            <w:r w:rsidRPr="00EF497C">
              <w:rPr>
                <w:rFonts w:ascii="Arial" w:hAnsi="Arial"/>
                <w:sz w:val="18"/>
              </w:rPr>
              <w:t xml:space="preserve">minimum </w:t>
            </w:r>
            <w:del w:id="1896" w:author="R4-1906004" w:date="2019-05-22T12:17:00Z">
              <w:r w:rsidRPr="00EF497C" w:rsidDel="00864016">
                <w:rPr>
                  <w:rFonts w:ascii="Arial" w:hAnsi="Arial"/>
                  <w:sz w:val="18"/>
                </w:rPr>
                <w:delText xml:space="preserve">supported </w:delText>
              </w:r>
            </w:del>
            <w:r w:rsidRPr="00EF497C">
              <w:rPr>
                <w:rFonts w:ascii="Arial" w:hAnsi="Arial"/>
                <w:i/>
                <w:sz w:val="18"/>
              </w:rPr>
              <w:t>BS channel bandwidth</w:t>
            </w:r>
            <w:r w:rsidRPr="00EF497C">
              <w:rPr>
                <w:rFonts w:ascii="Arial" w:hAnsi="Arial"/>
                <w:sz w:val="18"/>
              </w:rPr>
              <w:t xml:space="preserve"> (BW</w:t>
            </w:r>
            <w:r w:rsidRPr="00EF497C">
              <w:rPr>
                <w:rFonts w:ascii="Arial" w:hAnsi="Arial"/>
                <w:sz w:val="18"/>
                <w:vertAlign w:val="subscript"/>
              </w:rPr>
              <w:t>Channel</w:t>
            </w:r>
            <w:r w:rsidRPr="00EF497C">
              <w:rPr>
                <w:rFonts w:ascii="Arial" w:hAnsi="Arial"/>
                <w:sz w:val="18"/>
              </w:rPr>
              <w:t xml:space="preserve">) </w:t>
            </w:r>
            <w:ins w:id="1897" w:author="R4-1906004" w:date="2019-05-22T12:17:00Z">
              <w:r w:rsidR="00864016" w:rsidRPr="00EF497C">
                <w:rPr>
                  <w:rFonts w:ascii="Arial" w:hAnsi="Arial"/>
                  <w:sz w:val="18"/>
                </w:rPr>
                <w:t>with</w:t>
              </w:r>
            </w:ins>
            <w:del w:id="1898" w:author="R4-1906004" w:date="2019-05-22T12:17:00Z">
              <w:r w:rsidRPr="00EF497C" w:rsidDel="00864016">
                <w:rPr>
                  <w:rFonts w:ascii="Arial" w:hAnsi="Arial"/>
                  <w:sz w:val="18"/>
                </w:rPr>
                <w:delText>and SCS set to</w:delText>
              </w:r>
            </w:del>
            <w:r w:rsidRPr="00EF497C">
              <w:rPr>
                <w:rFonts w:ascii="Arial" w:hAnsi="Arial"/>
                <w:sz w:val="18"/>
              </w:rPr>
              <w:t xml:space="preserve"> 15 kHz</w:t>
            </w:r>
            <w:ins w:id="1899" w:author="R4-1906004" w:date="2019-05-22T12:17:00Z">
              <w:r w:rsidR="00864016" w:rsidRPr="00EF497C">
                <w:rPr>
                  <w:rFonts w:ascii="Arial" w:hAnsi="Arial"/>
                  <w:sz w:val="18"/>
                </w:rPr>
                <w:t xml:space="preserve"> SCS of the band defined in subclause 5.3.5 of TS 38.104 [2]</w:t>
              </w:r>
            </w:ins>
          </w:p>
        </w:tc>
      </w:tr>
      <w:tr w:rsidR="005A2917" w:rsidRPr="00EF497C" w14:paraId="0BD025FB" w14:textId="77777777" w:rsidTr="009E0E2F">
        <w:trPr>
          <w:cantSplit/>
          <w:jc w:val="center"/>
        </w:trPr>
        <w:tc>
          <w:tcPr>
            <w:tcW w:w="4076" w:type="dxa"/>
          </w:tcPr>
          <w:p w14:paraId="5395936E"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level</w:t>
            </w:r>
          </w:p>
        </w:tc>
        <w:tc>
          <w:tcPr>
            <w:tcW w:w="5701" w:type="dxa"/>
          </w:tcPr>
          <w:p w14:paraId="2C45C62B" w14:textId="2C31F68F" w:rsidR="00EB1F97" w:rsidRPr="00EF497C" w:rsidRDefault="00EB1F97" w:rsidP="006C5712">
            <w:pPr>
              <w:keepNext/>
              <w:keepLines/>
              <w:jc w:val="center"/>
              <w:rPr>
                <w:rFonts w:ascii="Arial" w:eastAsia="SimSun" w:hAnsi="Arial"/>
                <w:sz w:val="18"/>
              </w:rPr>
            </w:pPr>
            <w:r w:rsidRPr="00EF497C">
              <w:rPr>
                <w:rFonts w:ascii="Arial" w:eastAsia="SimSun" w:hAnsi="Arial"/>
                <w:sz w:val="18"/>
              </w:rPr>
              <w:t>The interfering signal level is the same power level as the BS (</w:t>
            </w:r>
            <w:r w:rsidRPr="00EF497C">
              <w:rPr>
                <w:rFonts w:ascii="Arial" w:eastAsia="SimSun" w:hAnsi="Arial"/>
                <w:sz w:val="18"/>
                <w:lang w:eastAsia="ja-JP"/>
              </w:rPr>
              <w:t>P</w:t>
            </w:r>
            <w:r w:rsidRPr="00EF497C">
              <w:rPr>
                <w:rFonts w:ascii="Arial" w:eastAsia="SimSun" w:hAnsi="Arial"/>
                <w:sz w:val="18"/>
                <w:vertAlign w:val="subscript"/>
                <w:lang w:eastAsia="ja-JP"/>
              </w:rPr>
              <w:t>rated,t,TRP</w:t>
            </w:r>
            <w:r w:rsidRPr="00EF497C">
              <w:rPr>
                <w:rFonts w:ascii="Arial" w:eastAsia="SimSun" w:hAnsi="Arial"/>
                <w:sz w:val="18"/>
              </w:rPr>
              <w:t xml:space="preserve">) fed into a </w:t>
            </w:r>
            <w:r w:rsidR="006C5712" w:rsidRPr="00EF497C">
              <w:rPr>
                <w:rFonts w:ascii="Arial" w:eastAsia="SimSun" w:hAnsi="Arial"/>
                <w:sz w:val="18"/>
              </w:rPr>
              <w:t>CLTA</w:t>
            </w:r>
            <w:r w:rsidRPr="00EF497C">
              <w:rPr>
                <w:rFonts w:ascii="Arial" w:eastAsia="SimSun" w:hAnsi="Arial"/>
                <w:sz w:val="18"/>
              </w:rPr>
              <w:t>.</w:t>
            </w:r>
          </w:p>
        </w:tc>
      </w:tr>
      <w:tr w:rsidR="005A2917" w:rsidRPr="00EF497C" w14:paraId="48E3162F" w14:textId="77777777" w:rsidTr="009E0E2F">
        <w:trPr>
          <w:cantSplit/>
          <w:jc w:val="center"/>
        </w:trPr>
        <w:tc>
          <w:tcPr>
            <w:tcW w:w="4076" w:type="dxa"/>
          </w:tcPr>
          <w:p w14:paraId="4B4DD72A" w14:textId="4B9BADF5" w:rsidR="00EB1F97" w:rsidRPr="00EF497C" w:rsidRDefault="00EB1F97" w:rsidP="009E0E2F">
            <w:pPr>
              <w:keepNext/>
              <w:keepLines/>
              <w:jc w:val="center"/>
              <w:rPr>
                <w:rFonts w:ascii="Arial" w:hAnsi="Arial"/>
                <w:sz w:val="18"/>
              </w:rPr>
            </w:pPr>
            <w:r w:rsidRPr="00EF497C">
              <w:rPr>
                <w:rFonts w:ascii="Arial" w:hAnsi="Arial"/>
                <w:sz w:val="18"/>
              </w:rPr>
              <w:t>Interfering signal centre frequency offset from the lower (upper) edge of the wanted signal</w:t>
            </w:r>
            <w:r w:rsidR="00EF6821" w:rsidRPr="00EF497C">
              <w:rPr>
                <w:rFonts w:ascii="Arial" w:hAnsi="Arial" w:cs="Arial"/>
                <w:sz w:val="18"/>
                <w:szCs w:val="18"/>
                <w:lang w:val="en-US" w:eastAsia="zh-CN"/>
              </w:rPr>
              <w:t xml:space="preserve"> </w:t>
            </w:r>
            <w:r w:rsidR="00EF6821" w:rsidRPr="00EF497C">
              <w:rPr>
                <w:rFonts w:ascii="Arial" w:hAnsi="Arial" w:cs="Arial"/>
                <w:sz w:val="18"/>
                <w:szCs w:val="18"/>
              </w:rPr>
              <w:t xml:space="preserve">or edge of </w:t>
            </w:r>
            <w:r w:rsidR="00EF6821" w:rsidRPr="00EF497C">
              <w:rPr>
                <w:rFonts w:ascii="Arial" w:hAnsi="Arial" w:cs="Arial"/>
                <w:i/>
                <w:sz w:val="18"/>
                <w:szCs w:val="18"/>
              </w:rPr>
              <w:t>sub-block</w:t>
            </w:r>
            <w:r w:rsidR="00EF6821" w:rsidRPr="00EF497C">
              <w:rPr>
                <w:rFonts w:ascii="Arial" w:hAnsi="Arial" w:cs="Arial"/>
                <w:sz w:val="18"/>
                <w:szCs w:val="18"/>
              </w:rPr>
              <w:t xml:space="preserve"> inside a gap</w:t>
            </w:r>
          </w:p>
        </w:tc>
        <w:tc>
          <w:tcPr>
            <w:tcW w:w="5701" w:type="dxa"/>
          </w:tcPr>
          <w:p w14:paraId="04443CF4" w14:textId="6574BBBB" w:rsidR="00EB1F97" w:rsidRPr="00EF497C" w:rsidRDefault="00EF6821" w:rsidP="009E0E2F">
            <w:pPr>
              <w:keepNext/>
              <w:keepLines/>
              <w:jc w:val="center"/>
              <w:rPr>
                <w:rFonts w:ascii="Arial" w:hAnsi="Arial"/>
                <w:sz w:val="18"/>
              </w:rPr>
            </w:pPr>
            <w:r w:rsidRPr="00EF497C">
              <w:rPr>
                <w:position w:val="-28"/>
              </w:rPr>
              <w:object w:dxaOrig="2579" w:dyaOrig="679" w14:anchorId="3CA51E43">
                <v:shape id="对象 9" o:spid="_x0000_i1058" type="#_x0000_t75" style="width:100.5pt;height:27.75pt;mso-position-horizontal-relative:page;mso-position-vertical-relative:page" o:ole="">
                  <v:fill o:detectmouseclick="t"/>
                  <v:imagedata r:id="rId71" o:title=""/>
                </v:shape>
                <o:OLEObject Type="Embed" ProgID="Equation.3" ShapeID="对象 9" DrawAspect="Content" ObjectID="_1620703627" r:id="rId72"/>
              </w:object>
            </w:r>
            <w:r w:rsidR="00EB1F97" w:rsidRPr="00EF497C">
              <w:rPr>
                <w:rFonts w:ascii="Arial" w:hAnsi="Arial"/>
                <w:sz w:val="18"/>
              </w:rPr>
              <w:t>, for n=1, 2 and 3</w:t>
            </w:r>
          </w:p>
        </w:tc>
      </w:tr>
      <w:tr w:rsidR="00EB1F97" w:rsidRPr="00EF497C" w14:paraId="33ABDB93" w14:textId="77777777" w:rsidTr="009E0E2F">
        <w:trPr>
          <w:cantSplit/>
          <w:jc w:val="center"/>
        </w:trPr>
        <w:tc>
          <w:tcPr>
            <w:tcW w:w="9777" w:type="dxa"/>
            <w:gridSpan w:val="2"/>
          </w:tcPr>
          <w:p w14:paraId="287462DF" w14:textId="77777777" w:rsidR="001F71C1" w:rsidRPr="00EF497C" w:rsidRDefault="001F71C1" w:rsidP="001F71C1">
            <w:pPr>
              <w:pStyle w:val="TAN"/>
              <w:rPr>
                <w:ins w:id="1900" w:author="R4-1905185" w:date="2019-04-17T22:51:00Z"/>
                <w:lang w:eastAsia="ja-JP"/>
              </w:rPr>
            </w:pPr>
            <w:ins w:id="1901" w:author="R4-1905185" w:date="2019-04-17T22:51:00Z">
              <w:r w:rsidRPr="00EF497C">
                <w:t>NOTE</w:t>
              </w:r>
              <w:r w:rsidRPr="00EF497C">
                <w:rPr>
                  <w:lang w:eastAsia="ja-JP"/>
                </w:rPr>
                <w:t xml:space="preserve"> 1:</w:t>
              </w:r>
              <w:r w:rsidRPr="00EF497C">
                <w:tab/>
              </w:r>
              <w:r w:rsidRPr="00EF497C">
                <w:rPr>
                  <w:lang w:eastAsia="zh-CN"/>
                </w:rPr>
                <w:t xml:space="preserve">Interfering signal positions that are partially or completely outside of any downlink </w:t>
              </w:r>
              <w:r w:rsidRPr="00EF497C">
                <w:rPr>
                  <w:i/>
                  <w:lang w:eastAsia="zh-CN"/>
                </w:rPr>
                <w:t>operating band</w:t>
              </w:r>
              <w:r w:rsidRPr="00EF497C">
                <w:rPr>
                  <w:lang w:eastAsia="zh-CN"/>
                </w:rPr>
                <w:t xml:space="preserve"> of the BS are excluded from the requirement, unless the interfering signal positions fall within the frequency range of adjacent downlink </w:t>
              </w:r>
              <w:r w:rsidRPr="00EF497C">
                <w:rPr>
                  <w:i/>
                  <w:lang w:eastAsia="zh-CN"/>
                </w:rPr>
                <w:t>operating bands</w:t>
              </w:r>
              <w:r w:rsidRPr="00EF497C">
                <w:rPr>
                  <w:lang w:eastAsia="zh-CN"/>
                </w:rPr>
                <w:t xml:space="preserve"> in the same geographical area.</w:t>
              </w:r>
            </w:ins>
          </w:p>
          <w:p w14:paraId="620AC34F" w14:textId="13AB6CBD" w:rsidR="001F71C1" w:rsidRPr="00EF497C" w:rsidRDefault="001F71C1" w:rsidP="001F71C1">
            <w:pPr>
              <w:pStyle w:val="TAN"/>
              <w:rPr>
                <w:ins w:id="1902" w:author="R4-1905185" w:date="2019-04-17T22:51:00Z"/>
                <w:lang w:eastAsia="ja-JP"/>
              </w:rPr>
            </w:pPr>
            <w:ins w:id="1903" w:author="R4-1905185" w:date="2019-04-17T22:51:00Z">
              <w:r w:rsidRPr="00EF497C">
                <w:t>NOTE</w:t>
              </w:r>
              <w:r w:rsidRPr="00EF497C">
                <w:rPr>
                  <w:szCs w:val="18"/>
                </w:rPr>
                <w:t xml:space="preserve"> </w:t>
              </w:r>
              <w:r w:rsidRPr="00EF497C">
                <w:rPr>
                  <w:szCs w:val="18"/>
                  <w:lang w:eastAsia="ja-JP"/>
                </w:rPr>
                <w:t>2</w:t>
              </w:r>
              <w:r w:rsidRPr="00EF497C">
                <w:rPr>
                  <w:szCs w:val="18"/>
                </w:rPr>
                <w:t>:</w:t>
              </w:r>
              <w:r w:rsidRPr="00EF497C">
                <w:rPr>
                  <w:szCs w:val="18"/>
                </w:rPr>
                <w:tab/>
              </w:r>
              <w:r w:rsidRPr="00EF497C">
                <w:t>In Japan, NOTE</w:t>
              </w:r>
              <w:r w:rsidRPr="00EF497C">
                <w:rPr>
                  <w:rFonts w:hint="eastAsia"/>
                  <w:lang w:eastAsia="ja-JP"/>
                </w:rPr>
                <w:t xml:space="preserve"> </w:t>
              </w:r>
              <w:r w:rsidRPr="00EF497C">
                <w:t>1 is not applied in Band</w:t>
              </w:r>
              <w:r w:rsidRPr="00EF497C">
                <w:rPr>
                  <w:rFonts w:hint="eastAsia"/>
                  <w:lang w:eastAsia="ja-JP"/>
                </w:rPr>
                <w:t xml:space="preserve"> n77, n78, n79</w:t>
              </w:r>
              <w:r w:rsidRPr="00EF497C">
                <w:t>.</w:t>
              </w:r>
            </w:ins>
          </w:p>
          <w:p w14:paraId="4AD6F618" w14:textId="32774B5A" w:rsidR="00EB1F97" w:rsidRPr="00EF497C" w:rsidRDefault="00EB1F97" w:rsidP="001F71C1">
            <w:pPr>
              <w:pStyle w:val="TAN"/>
            </w:pPr>
            <w:r w:rsidRPr="00EF497C">
              <w:rPr>
                <w:lang w:eastAsia="ja-JP"/>
              </w:rPr>
              <w:t>NOTE</w:t>
            </w:r>
            <w:ins w:id="1904" w:author="R4-1905185" w:date="2019-04-17T22:51:00Z">
              <w:r w:rsidR="001F71C1" w:rsidRPr="00EF497C">
                <w:rPr>
                  <w:lang w:eastAsia="ja-JP"/>
                </w:rPr>
                <w:t xml:space="preserve"> 3</w:t>
              </w:r>
            </w:ins>
            <w:r w:rsidRPr="00EF497C">
              <w:rPr>
                <w:lang w:eastAsia="ja-JP"/>
              </w:rPr>
              <w:t>:</w:t>
            </w:r>
            <w:r w:rsidRPr="00EF497C">
              <w:rPr>
                <w:lang w:eastAsia="ja-JP"/>
              </w:rPr>
              <w:tab/>
              <w:t>The P</w:t>
            </w:r>
            <w:r w:rsidRPr="00EF497C">
              <w:rPr>
                <w:vertAlign w:val="subscript"/>
                <w:lang w:eastAsia="ja-JP"/>
              </w:rPr>
              <w:t xml:space="preserve">rated,t,TRP </w:t>
            </w:r>
            <w:r w:rsidRPr="00EF497C">
              <w:rPr>
                <w:lang w:eastAsia="ja-JP"/>
              </w:rPr>
              <w:t xml:space="preserve">is split between </w:t>
            </w:r>
            <w:r w:rsidR="0011777F" w:rsidRPr="00EF497C">
              <w:rPr>
                <w:lang w:eastAsia="ja-JP"/>
              </w:rPr>
              <w:t xml:space="preserve">supported </w:t>
            </w:r>
            <w:r w:rsidRPr="00EF497C">
              <w:rPr>
                <w:lang w:eastAsia="ja-JP"/>
              </w:rPr>
              <w:t xml:space="preserve">polarizations at the </w:t>
            </w:r>
            <w:r w:rsidR="00F66825" w:rsidRPr="00EF497C">
              <w:rPr>
                <w:lang w:eastAsia="ja-JP"/>
              </w:rPr>
              <w:t>CLTA</w:t>
            </w:r>
            <w:r w:rsidR="0011777F" w:rsidRPr="00EF497C">
              <w:rPr>
                <w:lang w:eastAsia="ja-JP"/>
              </w:rPr>
              <w:t xml:space="preserve"> input ports</w:t>
            </w:r>
            <w:r w:rsidRPr="00EF497C">
              <w:rPr>
                <w:lang w:eastAsia="ja-JP"/>
              </w:rPr>
              <w:t>.</w:t>
            </w:r>
          </w:p>
        </w:tc>
      </w:tr>
    </w:tbl>
    <w:p w14:paraId="78D4AE13" w14:textId="77777777" w:rsidR="00EB1F97" w:rsidRPr="00EF497C" w:rsidRDefault="00EB1F97" w:rsidP="002E2E09">
      <w:pPr>
        <w:pStyle w:val="Guidance"/>
        <w:rPr>
          <w:color w:val="auto"/>
        </w:rPr>
      </w:pPr>
    </w:p>
    <w:p w14:paraId="12271434" w14:textId="4EB9BA64" w:rsidR="002E2E09" w:rsidRPr="00EF497C" w:rsidRDefault="002E2E09" w:rsidP="0086620E">
      <w:pPr>
        <w:pStyle w:val="Heading1"/>
      </w:pPr>
      <w:r w:rsidRPr="00EF497C">
        <w:br w:type="page"/>
      </w:r>
      <w:bookmarkStart w:id="1905" w:name="_Toc5283626"/>
      <w:r w:rsidRPr="00EF497C">
        <w:t>7</w:t>
      </w:r>
      <w:r w:rsidRPr="00EF497C">
        <w:tab/>
        <w:t>Radiated receiver characteristics</w:t>
      </w:r>
      <w:bookmarkEnd w:id="1905"/>
    </w:p>
    <w:p w14:paraId="003EC7C4" w14:textId="4F72B1AD" w:rsidR="002E2E09" w:rsidRPr="00EF497C" w:rsidRDefault="002E2E09" w:rsidP="0086620E">
      <w:pPr>
        <w:pStyle w:val="Heading2"/>
      </w:pPr>
      <w:bookmarkStart w:id="1906" w:name="_Toc5283627"/>
      <w:r w:rsidRPr="00EF497C">
        <w:t>7.1</w:t>
      </w:r>
      <w:r w:rsidRPr="00EF497C">
        <w:tab/>
        <w:t>General</w:t>
      </w:r>
      <w:bookmarkEnd w:id="1906"/>
    </w:p>
    <w:p w14:paraId="03825883" w14:textId="77777777" w:rsidR="00544224" w:rsidRPr="00EF497C" w:rsidRDefault="00544224" w:rsidP="00544224">
      <w:r w:rsidRPr="00EF497C">
        <w:t>General test conditions for receiver tests are given in clause 4, including interpretation of measurement results and configurations for testing. BS configurations for the tests are defined in clause 4.5.</w:t>
      </w:r>
    </w:p>
    <w:p w14:paraId="3A8A56CF" w14:textId="77777777" w:rsidR="00544224" w:rsidRPr="00EF497C" w:rsidRDefault="00544224" w:rsidP="00544224">
      <w:r w:rsidRPr="00EF497C">
        <w:t>Unless otherwise stated the requirements in clause 7 apply during the BS receive period.</w:t>
      </w:r>
    </w:p>
    <w:p w14:paraId="68311468" w14:textId="77777777" w:rsidR="00544224" w:rsidRPr="00EF497C" w:rsidRDefault="00544224" w:rsidP="00544224">
      <w:del w:id="1907" w:author="R4-1903331" w:date="2019-04-17T16:21:00Z">
        <w:r w:rsidRPr="00EF497C" w:rsidDel="008436BD">
          <w:delText>[</w:delText>
        </w:r>
      </w:del>
      <w:r w:rsidRPr="00EF497C">
        <w:t>The throughput requirements defined for the receiver characteristics in this clause do not assume HARQ transmissions.</w:t>
      </w:r>
      <w:del w:id="1908" w:author="R4-1903331" w:date="2019-04-17T16:21:00Z">
        <w:r w:rsidRPr="00EF497C" w:rsidDel="008436BD">
          <w:delText>]</w:delText>
        </w:r>
      </w:del>
    </w:p>
    <w:p w14:paraId="3DE8BF3C" w14:textId="77777777" w:rsidR="00FD19B4" w:rsidRPr="00EF497C" w:rsidRDefault="00FD19B4" w:rsidP="00FD19B4">
      <w:pPr>
        <w:rPr>
          <w:ins w:id="1909" w:author="R4-1905147" w:date="2019-04-17T22:28:00Z"/>
        </w:rPr>
      </w:pPr>
      <w:r w:rsidRPr="00EF497C">
        <w:t>When the BS is configured to receive multiple carriers, all the throughput requirements are applicable for each received carrier.</w:t>
      </w:r>
    </w:p>
    <w:p w14:paraId="11311A0E" w14:textId="20524E1E" w:rsidR="00880611" w:rsidRPr="00EF497C" w:rsidRDefault="00880611" w:rsidP="00880611">
      <w:ins w:id="1910" w:author="R4-1905147" w:date="2019-04-17T22:28:00Z">
        <w:r w:rsidRPr="00EF497C">
          <w:rPr>
            <w:lang w:val="en-US" w:eastAsia="zh-CN"/>
          </w:rPr>
          <w:t>F</w:t>
        </w:r>
        <w:r w:rsidRPr="00EF497C">
          <w:t xml:space="preserve">or ACS, blocking and intermodulation characteristics, the negative offsets of the interfering signal apply relative to the lower </w:t>
        </w:r>
        <w:r w:rsidRPr="00EF497C">
          <w:rPr>
            <w:rFonts w:cs="Arial"/>
            <w:i/>
          </w:rPr>
          <w:t>Base Station RF Bandwidth</w:t>
        </w:r>
        <w:r w:rsidRPr="00EF497C">
          <w:rPr>
            <w:rFonts w:cs="Arial"/>
          </w:rPr>
          <w:t xml:space="preserve"> </w:t>
        </w:r>
        <w:r w:rsidRPr="00EF497C">
          <w:t xml:space="preserve">edge </w:t>
        </w:r>
        <w:r w:rsidRPr="00EF497C">
          <w:rPr>
            <w:rFonts w:cs="Arial"/>
          </w:rPr>
          <w:t xml:space="preserve">or </w:t>
        </w:r>
        <w:r w:rsidRPr="00EF497C">
          <w:rPr>
            <w:rFonts w:cs="Arial"/>
            <w:i/>
          </w:rPr>
          <w:t>sub-block</w:t>
        </w:r>
        <w:r w:rsidRPr="00EF497C">
          <w:rPr>
            <w:rFonts w:cs="Arial"/>
          </w:rPr>
          <w:t xml:space="preserve"> edge inside a </w:t>
        </w:r>
        <w:r w:rsidRPr="00EF497C">
          <w:rPr>
            <w:rFonts w:cs="Arial"/>
            <w:i/>
          </w:rPr>
          <w:t>sub-block gap</w:t>
        </w:r>
        <w:r w:rsidRPr="00EF497C">
          <w:rPr>
            <w:rFonts w:cs="Arial"/>
          </w:rPr>
          <w:t>,</w:t>
        </w:r>
        <w:r w:rsidRPr="00EF497C">
          <w:t xml:space="preserve"> and the positive offsets of the interfering signal apply relative to the upper </w:t>
        </w:r>
        <w:r w:rsidRPr="00EF497C">
          <w:rPr>
            <w:rFonts w:cs="Arial"/>
            <w:i/>
          </w:rPr>
          <w:t>Base Station RF Bandwidth</w:t>
        </w:r>
        <w:r w:rsidRPr="00EF497C">
          <w:rPr>
            <w:rFonts w:cs="Arial"/>
          </w:rPr>
          <w:t xml:space="preserve"> </w:t>
        </w:r>
        <w:r w:rsidRPr="00EF497C">
          <w:t>edge</w:t>
        </w:r>
        <w:r w:rsidRPr="00EF497C">
          <w:rPr>
            <w:rFonts w:cs="Arial"/>
          </w:rPr>
          <w:t xml:space="preserve"> or </w:t>
        </w:r>
        <w:r w:rsidRPr="00EF497C">
          <w:rPr>
            <w:rFonts w:cs="Arial"/>
            <w:i/>
          </w:rPr>
          <w:t>sub-block</w:t>
        </w:r>
        <w:r w:rsidRPr="00EF497C">
          <w:rPr>
            <w:rFonts w:cs="Arial"/>
          </w:rPr>
          <w:t xml:space="preserve"> edge inside a </w:t>
        </w:r>
        <w:r w:rsidRPr="00EF497C">
          <w:rPr>
            <w:rFonts w:cs="Arial"/>
            <w:i/>
          </w:rPr>
          <w:t>sub-block gap</w:t>
        </w:r>
        <w:r w:rsidRPr="00EF497C">
          <w:t>.</w:t>
        </w:r>
      </w:ins>
    </w:p>
    <w:p w14:paraId="24FD3864" w14:textId="2B833417" w:rsidR="00FD19B4" w:rsidRPr="00EF497C" w:rsidRDefault="00FD19B4" w:rsidP="00FD19B4">
      <w:r w:rsidRPr="00EF497C">
        <w:t>Each requirement</w:t>
      </w:r>
      <w:r w:rsidR="00BB15D0" w:rsidRPr="00EF497C">
        <w:t>, except OTA receiver spurious emissions,</w:t>
      </w:r>
      <w:r w:rsidRPr="00EF497C">
        <w:t xml:space="preserve"> shall be met over the RoAoA specified.</w:t>
      </w:r>
    </w:p>
    <w:p w14:paraId="216914C5" w14:textId="0E514B1C" w:rsidR="00FD19B4" w:rsidRPr="00EF497C" w:rsidRDefault="00FD19B4" w:rsidP="00FD19B4">
      <w:r w:rsidRPr="00EF497C">
        <w:t xml:space="preserve">For </w:t>
      </w:r>
      <w:r w:rsidR="00E37F73" w:rsidRPr="00EF497C">
        <w:t xml:space="preserve">FR1 </w:t>
      </w:r>
      <w:r w:rsidRPr="00EF497C">
        <w:t xml:space="preserve">requirements which are to be met over the </w:t>
      </w:r>
      <w:r w:rsidRPr="00EF497C">
        <w:rPr>
          <w:i/>
        </w:rPr>
        <w:t>OTA REFSENS RoAoA</w:t>
      </w:r>
      <w:r w:rsidRPr="00EF497C">
        <w:t xml:space="preserve"> absolute requirement values are offset by the following term:</w:t>
      </w:r>
    </w:p>
    <w:p w14:paraId="574E8522" w14:textId="77777777" w:rsidR="00FD19B4" w:rsidRPr="00EF497C" w:rsidRDefault="00FD19B4" w:rsidP="00986456">
      <w:pPr>
        <w:pStyle w:val="EQ"/>
      </w:pPr>
      <w:r w:rsidRPr="00EF497C">
        <w:tab/>
        <w:t>Δ</w:t>
      </w:r>
      <w:r w:rsidRPr="00EF497C">
        <w:rPr>
          <w:vertAlign w:val="subscript"/>
        </w:rPr>
        <w:t>OTAREFSENS</w:t>
      </w:r>
      <w:r w:rsidRPr="00EF497C">
        <w:t xml:space="preserve"> = 44.1 - 10*log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the reference direction.</w:t>
      </w:r>
    </w:p>
    <w:p w14:paraId="7A5652B3" w14:textId="23DB7AC0" w:rsidR="00FD19B4" w:rsidRPr="00EF497C" w:rsidRDefault="00FD19B4" w:rsidP="00FD19B4">
      <w:pPr>
        <w:rPr>
          <w:rFonts w:cs="Arial"/>
        </w:rPr>
      </w:pPr>
      <w:r w:rsidRPr="00EF497C">
        <w:rPr>
          <w:rFonts w:cs="Arial"/>
        </w:rPr>
        <w:t>And</w:t>
      </w:r>
    </w:p>
    <w:p w14:paraId="5CAF85B3" w14:textId="77777777" w:rsidR="00FD19B4" w:rsidRPr="00EF497C" w:rsidRDefault="00FD19B4" w:rsidP="00986456">
      <w:pPr>
        <w:pStyle w:val="EQ"/>
      </w:pPr>
      <w:r w:rsidRPr="00EF497C">
        <w:tab/>
        <w:t>Δ</w:t>
      </w:r>
      <w:r w:rsidRPr="00EF497C">
        <w:rPr>
          <w:vertAlign w:val="subscript"/>
        </w:rPr>
        <w:t>OTAREFSENS</w:t>
      </w:r>
      <w:r w:rsidRPr="00EF497C">
        <w:t xml:space="preserve"> = 41.1 - 10*log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all other directions.</w:t>
      </w:r>
    </w:p>
    <w:p w14:paraId="54A91ACA" w14:textId="77777777" w:rsidR="00FD19B4" w:rsidRPr="00EF497C" w:rsidRDefault="00FD19B4" w:rsidP="00FD19B4">
      <w:r w:rsidRPr="00EF497C">
        <w:t xml:space="preserve">For requirements which are to be met over the </w:t>
      </w:r>
      <w:r w:rsidRPr="00EF497C">
        <w:rPr>
          <w:i/>
        </w:rPr>
        <w:t>minSENS RoAoA</w:t>
      </w:r>
      <w:r w:rsidRPr="00EF497C">
        <w:t xml:space="preserve"> absolute requirement values are offset by the following term:</w:t>
      </w:r>
    </w:p>
    <w:p w14:paraId="76758D66" w14:textId="77777777" w:rsidR="00FD19B4" w:rsidRPr="00EF497C" w:rsidRDefault="00FD19B4" w:rsidP="00986456">
      <w:pPr>
        <w:pStyle w:val="EQ"/>
      </w:pPr>
      <w:r w:rsidRPr="00EF497C">
        <w:t>Δ</w:t>
      </w:r>
      <w:r w:rsidRPr="00EF497C">
        <w:rPr>
          <w:vertAlign w:val="subscript"/>
        </w:rPr>
        <w:t>minSENS</w:t>
      </w:r>
      <w:r w:rsidRPr="00EF497C">
        <w:t xml:space="preserve"> = P</w:t>
      </w:r>
      <w:r w:rsidRPr="00EF497C">
        <w:rPr>
          <w:vertAlign w:val="subscript"/>
        </w:rPr>
        <w:t>REFSENS</w:t>
      </w:r>
      <w:r w:rsidRPr="00EF497C">
        <w:t xml:space="preserve"> – EIS</w:t>
      </w:r>
      <w:r w:rsidRPr="00EF497C">
        <w:rPr>
          <w:vertAlign w:val="subscript"/>
        </w:rPr>
        <w:t>minSENS</w:t>
      </w:r>
      <w:r w:rsidRPr="00EF497C">
        <w:t xml:space="preserve"> (dB)</w:t>
      </w:r>
    </w:p>
    <w:p w14:paraId="56913AE1" w14:textId="77777777" w:rsidR="00E37F73" w:rsidRPr="00EF497C" w:rsidRDefault="00E37F73" w:rsidP="00E37F73">
      <w:r w:rsidRPr="00EF497C">
        <w:t xml:space="preserve">For FR2 requirements which are to be met over the </w:t>
      </w:r>
      <w:r w:rsidRPr="00EF497C">
        <w:rPr>
          <w:i/>
        </w:rPr>
        <w:t>OTA REFSENS RoAoA</w:t>
      </w:r>
      <w:r w:rsidRPr="00EF497C">
        <w:t xml:space="preserve"> absolute requirement values are offset by the following term:</w:t>
      </w:r>
    </w:p>
    <w:p w14:paraId="1C8C9E8F" w14:textId="3600E108" w:rsidR="00E37F73" w:rsidRPr="00EF497C" w:rsidRDefault="00E37F73" w:rsidP="00E37F73">
      <w:pPr>
        <w:pStyle w:val="EQ"/>
      </w:pPr>
      <w:r w:rsidRPr="00EF497C">
        <w:tab/>
        <w:t>Δ</w:t>
      </w:r>
      <w:r w:rsidRPr="00EF497C">
        <w:rPr>
          <w:vertAlign w:val="subscript"/>
        </w:rPr>
        <w:t>FR2_REFSENS</w:t>
      </w:r>
      <w:r w:rsidRPr="00EF497C">
        <w:t xml:space="preserve"> = -3 dB for the reference direction</w:t>
      </w:r>
    </w:p>
    <w:p w14:paraId="59AB9F1A" w14:textId="77777777" w:rsidR="00E37F73" w:rsidRPr="00EF497C" w:rsidRDefault="00E37F73" w:rsidP="00E37F73">
      <w:pPr>
        <w:rPr>
          <w:noProof/>
        </w:rPr>
      </w:pPr>
      <w:r w:rsidRPr="00EF497C">
        <w:rPr>
          <w:noProof/>
        </w:rPr>
        <w:t>and</w:t>
      </w:r>
    </w:p>
    <w:p w14:paraId="28038968" w14:textId="77777777" w:rsidR="00E37F73" w:rsidRPr="00EF497C" w:rsidRDefault="00E37F73" w:rsidP="00E37F73">
      <w:pPr>
        <w:pStyle w:val="EQ"/>
      </w:pPr>
      <w:r w:rsidRPr="00EF497C">
        <w:tab/>
        <w:t>Δ</w:t>
      </w:r>
      <w:r w:rsidRPr="00EF497C">
        <w:rPr>
          <w:vertAlign w:val="subscript"/>
        </w:rPr>
        <w:t>FR2_REFSENS</w:t>
      </w:r>
      <w:r w:rsidRPr="00EF497C">
        <w:t xml:space="preserve"> = 0 dB for all other directions</w:t>
      </w:r>
    </w:p>
    <w:p w14:paraId="16BE6FFA" w14:textId="77777777" w:rsidR="00181D8D" w:rsidRPr="00EF497C" w:rsidRDefault="00181D8D" w:rsidP="0086620E">
      <w:pPr>
        <w:pStyle w:val="Heading2"/>
      </w:pPr>
      <w:bookmarkStart w:id="1911" w:name="_Toc5283628"/>
      <w:r w:rsidRPr="00EF497C">
        <w:t>7.2</w:t>
      </w:r>
      <w:r w:rsidRPr="00EF497C">
        <w:tab/>
        <w:t>OTA sensitivity</w:t>
      </w:r>
      <w:bookmarkEnd w:id="1911"/>
    </w:p>
    <w:p w14:paraId="22DA8F48" w14:textId="77777777" w:rsidR="00EB38E7" w:rsidRPr="00EF497C" w:rsidRDefault="001455C7" w:rsidP="00AF06C7">
      <w:pPr>
        <w:pStyle w:val="Heading3"/>
      </w:pPr>
      <w:bookmarkStart w:id="1912" w:name="_Toc5283629"/>
      <w:r w:rsidRPr="00EF497C">
        <w:t>7.2.1</w:t>
      </w:r>
      <w:r w:rsidRPr="00EF497C">
        <w:tab/>
        <w:t>Definition and applicability</w:t>
      </w:r>
      <w:bookmarkEnd w:id="1912"/>
    </w:p>
    <w:p w14:paraId="35B77F3E" w14:textId="77777777" w:rsidR="001455C7" w:rsidRPr="00EF497C" w:rsidRDefault="001455C7" w:rsidP="001455C7">
      <w:r w:rsidRPr="00EF497C">
        <w:t xml:space="preserve">The OTA sensitivity requirement is based upon the declaration of one or more </w:t>
      </w:r>
      <w:r w:rsidRPr="00EF497C">
        <w:rPr>
          <w:i/>
        </w:rPr>
        <w:t>OTA sensitivity direction declarations</w:t>
      </w:r>
      <w:r w:rsidRPr="00EF497C">
        <w:t xml:space="preserve"> (OSDD), related to a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w:t>
      </w:r>
    </w:p>
    <w:p w14:paraId="5B994F4E" w14:textId="4A52DEBB" w:rsidR="001455C7" w:rsidRPr="00EF497C" w:rsidRDefault="001455C7" w:rsidP="001455C7">
      <w:r w:rsidRPr="00EF497C">
        <w:t xml:space="preserve">The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 xml:space="preserve"> may optionally be capable of redirecting/changing the </w:t>
      </w:r>
      <w:r w:rsidRPr="00EF497C">
        <w:rPr>
          <w:i/>
        </w:rPr>
        <w:t>receiver target</w:t>
      </w:r>
      <w:r w:rsidRPr="00EF497C">
        <w:t xml:space="preserve"> by means of adjusting BS settings resulting in multiple </w:t>
      </w:r>
      <w:r w:rsidRPr="00EF497C">
        <w:rPr>
          <w:i/>
        </w:rPr>
        <w:t>sensitivity RoAoA</w:t>
      </w:r>
      <w:r w:rsidRPr="00EF497C">
        <w:t xml:space="preserve">. The </w:t>
      </w:r>
      <w:r w:rsidRPr="00EF497C">
        <w:rPr>
          <w:i/>
        </w:rPr>
        <w:t>sensitivity RoAoA</w:t>
      </w:r>
      <w:r w:rsidRPr="00EF497C">
        <w:t xml:space="preserve"> resulting from the current BS settings is the active </w:t>
      </w:r>
      <w:r w:rsidRPr="00EF497C">
        <w:rPr>
          <w:i/>
        </w:rPr>
        <w:t>sensitivity RoAoA</w:t>
      </w:r>
      <w:r w:rsidRPr="00EF497C">
        <w:t>.</w:t>
      </w:r>
    </w:p>
    <w:p w14:paraId="23843EC0" w14:textId="6837980E" w:rsidR="001455C7" w:rsidRPr="00EF497C" w:rsidRDefault="001455C7" w:rsidP="001455C7">
      <w:r w:rsidRPr="00EF497C">
        <w:t xml:space="preserve">If the BS is capable of redirecting the </w:t>
      </w:r>
      <w:r w:rsidRPr="00EF497C">
        <w:rPr>
          <w:i/>
        </w:rPr>
        <w:t>receiver target</w:t>
      </w:r>
      <w:r w:rsidRPr="00EF497C">
        <w:t xml:space="preserve"> related to the OSDD then the OSDD shall include:</w:t>
      </w:r>
    </w:p>
    <w:p w14:paraId="2368164E"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w:t>
      </w:r>
      <w:r w:rsidR="009E7237" w:rsidRPr="00EF497C">
        <w:t xml:space="preserve">any </w:t>
      </w:r>
      <w:r w:rsidRPr="00EF497C">
        <w:t xml:space="preserve">active </w:t>
      </w:r>
      <w:r w:rsidRPr="00EF497C">
        <w:rPr>
          <w:i/>
        </w:rPr>
        <w:t>sensitivity RoAoA</w:t>
      </w:r>
      <w:r w:rsidRPr="00EF497C">
        <w:t xml:space="preserve"> </w:t>
      </w:r>
      <w:r w:rsidR="009E7237" w:rsidRPr="00EF497C">
        <w:rPr>
          <w:rFonts w:eastAsia="SimSun"/>
        </w:rPr>
        <w:t xml:space="preserve">inside the </w:t>
      </w:r>
      <w:r w:rsidR="009E7237" w:rsidRPr="00EF497C">
        <w:rPr>
          <w:rFonts w:eastAsia="SimSun"/>
          <w:i/>
        </w:rPr>
        <w:t>receiver target redirection range</w:t>
      </w:r>
      <w:r w:rsidR="009E7237" w:rsidRPr="00EF497C">
        <w:rPr>
          <w:rFonts w:eastAsia="SimSun"/>
        </w:rPr>
        <w:t xml:space="preserve"> </w:t>
      </w:r>
      <w:r w:rsidRPr="00EF497C">
        <w:t>in the OSDD.</w:t>
      </w:r>
    </w:p>
    <w:p w14:paraId="6B2C7DE8" w14:textId="77777777" w:rsidR="001455C7" w:rsidRPr="00EF497C" w:rsidRDefault="001455C7" w:rsidP="001455C7">
      <w:pPr>
        <w:ind w:left="568" w:hanging="284"/>
      </w:pPr>
      <w:r w:rsidRPr="00EF497C">
        <w:t>-</w:t>
      </w:r>
      <w:r w:rsidRPr="00EF497C">
        <w:tab/>
        <w:t xml:space="preserve">A declared </w:t>
      </w:r>
      <w:r w:rsidRPr="00EF497C">
        <w:rPr>
          <w:i/>
        </w:rPr>
        <w:t>receiver target redirection range</w:t>
      </w:r>
      <w:r w:rsidRPr="00EF497C">
        <w:t>, describing all the angles of arrival that can be addressed for the OSDD through alternative settings in the BS.</w:t>
      </w:r>
    </w:p>
    <w:p w14:paraId="032598E1" w14:textId="5180C478" w:rsidR="004E37E0" w:rsidRPr="00EF497C" w:rsidRDefault="001455C7" w:rsidP="004E37E0">
      <w:pPr>
        <w:pStyle w:val="B1"/>
      </w:pPr>
      <w:r w:rsidRPr="00EF497C">
        <w:t>-</w:t>
      </w:r>
      <w:r w:rsidRPr="00EF497C">
        <w:tab/>
        <w:t xml:space="preserve">Five declared </w:t>
      </w:r>
      <w:r w:rsidRPr="00EF497C">
        <w:rPr>
          <w:i/>
        </w:rPr>
        <w:t>sensitivity RoAoA</w:t>
      </w:r>
      <w:r w:rsidRPr="00EF497C">
        <w:t xml:space="preserve"> comprising the conformance testing directions as detailed in </w:t>
      </w:r>
      <w:r w:rsidR="004E37E0" w:rsidRPr="00EF497C">
        <w:t>TR 37.842 [6].</w:t>
      </w:r>
    </w:p>
    <w:p w14:paraId="53390642" w14:textId="77777777" w:rsidR="001455C7" w:rsidRPr="00EF497C" w:rsidRDefault="001455C7" w:rsidP="002F0BE4">
      <w:pPr>
        <w:ind w:firstLine="284"/>
        <w:rPr>
          <w:rFonts w:eastAsia="MS Mincho"/>
          <w:sz w:val="21"/>
          <w:lang w:eastAsia="ja-JP"/>
        </w:rPr>
      </w:pPr>
      <w:r w:rsidRPr="00EF497C">
        <w:t>-</w:t>
      </w:r>
      <w:r w:rsidRPr="00EF497C">
        <w:tab/>
        <w:t xml:space="preserve">The </w:t>
      </w:r>
      <w:r w:rsidRPr="00EF497C">
        <w:rPr>
          <w:i/>
        </w:rPr>
        <w:t>receiver target reference direction</w:t>
      </w:r>
      <w:r w:rsidRPr="00EF497C">
        <w:t>.</w:t>
      </w:r>
    </w:p>
    <w:p w14:paraId="4DB20092" w14:textId="77777777" w:rsidR="001455C7" w:rsidRPr="00EF497C" w:rsidRDefault="001455C7" w:rsidP="001455C7">
      <w:pPr>
        <w:keepLines/>
        <w:ind w:left="1135" w:hanging="851"/>
      </w:pPr>
      <w:r w:rsidRPr="00EF497C">
        <w:t>NOTE 1:</w:t>
      </w:r>
      <w:r w:rsidRPr="00EF497C">
        <w:tab/>
        <w:t xml:space="preserve">Some of the declared </w:t>
      </w:r>
      <w:r w:rsidRPr="00EF497C">
        <w:rPr>
          <w:i/>
        </w:rPr>
        <w:t>sensitivity RoAoA</w:t>
      </w:r>
      <w:r w:rsidRPr="00EF497C">
        <w:t xml:space="preserve"> may coincide depending on the redirection capability.</w:t>
      </w:r>
    </w:p>
    <w:p w14:paraId="40CCBEC6" w14:textId="77777777" w:rsidR="001455C7" w:rsidRPr="00EF497C" w:rsidRDefault="001455C7" w:rsidP="001455C7">
      <w:pPr>
        <w:keepLines/>
        <w:ind w:left="1135" w:hanging="851"/>
      </w:pPr>
      <w:r w:rsidRPr="00EF497C">
        <w:t>NOTE 2:</w:t>
      </w:r>
      <w:r w:rsidRPr="00EF497C">
        <w:tab/>
        <w:t xml:space="preserve">In addition to the declared </w:t>
      </w:r>
      <w:r w:rsidRPr="00EF497C">
        <w:rPr>
          <w:i/>
        </w:rPr>
        <w:t>sensitivity RoAoA</w:t>
      </w:r>
      <w:r w:rsidRPr="00EF497C">
        <w:t xml:space="preserve">, several </w:t>
      </w:r>
      <w:r w:rsidRPr="00EF497C">
        <w:rPr>
          <w:i/>
        </w:rPr>
        <w:t>sensitivity RoAoA</w:t>
      </w:r>
      <w:r w:rsidRPr="00EF497C">
        <w:t xml:space="preserve"> may be implicitly defined by the </w:t>
      </w:r>
      <w:r w:rsidRPr="00EF497C">
        <w:rPr>
          <w:i/>
        </w:rPr>
        <w:t>receiver target redirection range</w:t>
      </w:r>
      <w:r w:rsidRPr="00EF497C">
        <w:t xml:space="preserve"> without being explicitly declared in the OSDD.</w:t>
      </w:r>
    </w:p>
    <w:p w14:paraId="09BF94B0" w14:textId="77777777" w:rsidR="001455C7" w:rsidRPr="00EF497C" w:rsidRDefault="001455C7" w:rsidP="001455C7">
      <w:r w:rsidRPr="00EF497C">
        <w:t xml:space="preserve">If the </w:t>
      </w:r>
      <w:r w:rsidRPr="00EF497C">
        <w:rPr>
          <w:i/>
        </w:rPr>
        <w:t>BS</w:t>
      </w:r>
      <w:r w:rsidRPr="00EF497C">
        <w:t xml:space="preserve"> is not capable of redirecting the </w:t>
      </w:r>
      <w:r w:rsidRPr="00EF497C">
        <w:rPr>
          <w:i/>
        </w:rPr>
        <w:t>receiver target</w:t>
      </w:r>
      <w:r w:rsidRPr="00EF497C">
        <w:t xml:space="preserve"> related to the OSDD, then the OSDD includes only:</w:t>
      </w:r>
    </w:p>
    <w:p w14:paraId="15B7E6DA"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the </w:t>
      </w:r>
      <w:r w:rsidRPr="00EF497C">
        <w:rPr>
          <w:i/>
        </w:rPr>
        <w:t>sensitivity RoAoA</w:t>
      </w:r>
      <w:r w:rsidRPr="00EF497C">
        <w:t xml:space="preserve"> in the OSDD.</w:t>
      </w:r>
    </w:p>
    <w:p w14:paraId="4B1FF48A" w14:textId="77777777" w:rsidR="001455C7" w:rsidRPr="00EF497C" w:rsidRDefault="001455C7" w:rsidP="001455C7">
      <w:pPr>
        <w:ind w:left="568" w:hanging="284"/>
      </w:pPr>
      <w:r w:rsidRPr="00EF497C">
        <w:t>-</w:t>
      </w:r>
      <w:r w:rsidRPr="00EF497C">
        <w:tab/>
        <w:t xml:space="preserve">One declared active </w:t>
      </w:r>
      <w:r w:rsidRPr="00EF497C">
        <w:rPr>
          <w:i/>
        </w:rPr>
        <w:t>sensitivity RoAoA</w:t>
      </w:r>
      <w:r w:rsidRPr="00EF497C">
        <w:t>.</w:t>
      </w:r>
    </w:p>
    <w:p w14:paraId="23F52694" w14:textId="77777777" w:rsidR="001455C7" w:rsidRPr="00EF497C" w:rsidRDefault="001455C7" w:rsidP="001455C7">
      <w:pPr>
        <w:ind w:left="568" w:hanging="284"/>
      </w:pPr>
      <w:r w:rsidRPr="00EF497C">
        <w:t>-</w:t>
      </w:r>
      <w:r w:rsidRPr="00EF497C">
        <w:tab/>
        <w:t xml:space="preserve">The </w:t>
      </w:r>
      <w:r w:rsidRPr="00EF497C">
        <w:rPr>
          <w:i/>
        </w:rPr>
        <w:t>receiver target reference direction</w:t>
      </w:r>
      <w:r w:rsidRPr="00EF497C">
        <w:t>.</w:t>
      </w:r>
    </w:p>
    <w:p w14:paraId="0ED5CA72" w14:textId="77777777" w:rsidR="001455C7" w:rsidRPr="00EF497C" w:rsidRDefault="001455C7" w:rsidP="001455C7">
      <w:pPr>
        <w:keepLines/>
        <w:ind w:left="1135" w:hanging="851"/>
      </w:pPr>
      <w:r w:rsidRPr="00EF497C">
        <w:t xml:space="preserve">NOTE </w:t>
      </w:r>
      <w:r w:rsidR="009E7237" w:rsidRPr="00EF497C">
        <w:t>3</w:t>
      </w:r>
      <w:r w:rsidRPr="00EF497C">
        <w:t>:</w:t>
      </w:r>
      <w:r w:rsidRPr="00EF497C">
        <w:tab/>
        <w:t xml:space="preserve">For </w:t>
      </w:r>
      <w:r w:rsidRPr="00EF497C">
        <w:rPr>
          <w:i/>
        </w:rPr>
        <w:t>BS</w:t>
      </w:r>
      <w:r w:rsidRPr="00EF497C">
        <w:t xml:space="preserve"> without target redirection capability, the declared (fixed) </w:t>
      </w:r>
      <w:r w:rsidRPr="00EF497C">
        <w:rPr>
          <w:i/>
        </w:rPr>
        <w:t>sensitivity RoAoA</w:t>
      </w:r>
      <w:r w:rsidRPr="00EF497C">
        <w:t xml:space="preserve"> is always the active </w:t>
      </w:r>
      <w:r w:rsidRPr="00EF497C">
        <w:rPr>
          <w:i/>
        </w:rPr>
        <w:t>sensitivity RoAoA</w:t>
      </w:r>
      <w:r w:rsidRPr="00EF497C">
        <w:t>.</w:t>
      </w:r>
    </w:p>
    <w:p w14:paraId="3AC42040" w14:textId="6EB3F9F1" w:rsidR="001455C7" w:rsidRPr="00EF497C" w:rsidRDefault="001455C7" w:rsidP="001455C7">
      <w:r w:rsidRPr="00EF497C">
        <w:t xml:space="preserve">The OTA sensitivity EIS level declaration shall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11610DE" w14:textId="4B3A44A5" w:rsidR="00EB38E7" w:rsidRPr="00EF497C" w:rsidRDefault="001455C7" w:rsidP="00AF06C7">
      <w:pPr>
        <w:pStyle w:val="Heading3"/>
      </w:pPr>
      <w:bookmarkStart w:id="1913" w:name="_Toc5283630"/>
      <w:r w:rsidRPr="00EF497C">
        <w:t>7.2.2</w:t>
      </w:r>
      <w:r w:rsidR="004C4101" w:rsidRPr="00EF497C">
        <w:tab/>
      </w:r>
      <w:r w:rsidRPr="00EF497C">
        <w:t xml:space="preserve">Minimum </w:t>
      </w:r>
      <w:r w:rsidR="000420F9" w:rsidRPr="00EF497C">
        <w:t>requirement</w:t>
      </w:r>
      <w:bookmarkEnd w:id="1913"/>
    </w:p>
    <w:p w14:paraId="1691D16B" w14:textId="09887563" w:rsidR="001455C7" w:rsidRPr="00EF497C" w:rsidRDefault="001455C7" w:rsidP="001455C7">
      <w:r w:rsidRPr="00EF497C">
        <w:t xml:space="preserve">For a received signal whose AoA of the incident wave is within the active </w:t>
      </w:r>
      <w:r w:rsidRPr="00EF497C">
        <w:rPr>
          <w:i/>
          <w:iCs/>
        </w:rPr>
        <w:t>sensitivity RoAoA</w:t>
      </w:r>
      <w:r w:rsidRPr="00EF497C">
        <w:t xml:space="preserve"> of an OSDD, the error rate criterion as described in TS 38.104 [</w:t>
      </w:r>
      <w:r w:rsidR="00FF7123" w:rsidRPr="00EF497C">
        <w:t>2</w:t>
      </w:r>
      <w:r w:rsidRPr="00EF497C">
        <w:t xml:space="preserve">] subclause 7.2.2 shall be met when the level of the arriving signal is equal to the minimum EIS level in the respective declared set of EIS level and </w:t>
      </w:r>
      <w:r w:rsidRPr="00EF497C">
        <w:rPr>
          <w:i/>
          <w:iCs/>
        </w:rPr>
        <w:t>BS channel bandwidth</w:t>
      </w:r>
      <w:r w:rsidRPr="00EF497C">
        <w:t>.</w:t>
      </w:r>
    </w:p>
    <w:p w14:paraId="731BB542" w14:textId="77777777" w:rsidR="00EB38E7" w:rsidRPr="00EF497C" w:rsidRDefault="001455C7" w:rsidP="00AF06C7">
      <w:pPr>
        <w:pStyle w:val="Heading3"/>
      </w:pPr>
      <w:bookmarkStart w:id="1914" w:name="_Toc5283631"/>
      <w:r w:rsidRPr="00EF497C">
        <w:t>7.2.3</w:t>
      </w:r>
      <w:r w:rsidRPr="00EF497C">
        <w:tab/>
        <w:t>Test Purpose</w:t>
      </w:r>
      <w:bookmarkEnd w:id="1914"/>
    </w:p>
    <w:p w14:paraId="09059872" w14:textId="18C57F8F" w:rsidR="001455C7" w:rsidRPr="00EF497C" w:rsidRDefault="001455C7" w:rsidP="001455C7">
      <w:pPr>
        <w:rPr>
          <w:lang w:eastAsia="zh-CN"/>
        </w:rPr>
      </w:pPr>
      <w:r w:rsidRPr="00EF497C">
        <w:rPr>
          <w:lang w:eastAsia="zh-CN"/>
        </w:rPr>
        <w:t xml:space="preserve">The test purpose is to verify that the BS can meet the </w:t>
      </w:r>
      <w:del w:id="1915" w:author="R4-1903331" w:date="2019-04-17T16:21:00Z">
        <w:r w:rsidRPr="00EF497C" w:rsidDel="008436BD">
          <w:rPr>
            <w:lang w:eastAsia="zh-CN"/>
          </w:rPr>
          <w:delText xml:space="preserve">BER or </w:delText>
        </w:r>
      </w:del>
      <w:r w:rsidRPr="00EF497C">
        <w:rPr>
          <w:lang w:eastAsia="zh-CN"/>
        </w:rPr>
        <w:t>throughput requirement for a specified measurement channel at the EIS level and the range of angles of arrival declared in the OSDD.</w:t>
      </w:r>
    </w:p>
    <w:p w14:paraId="36B5FD72" w14:textId="77777777" w:rsidR="00EB38E7" w:rsidRPr="00EF497C" w:rsidRDefault="001455C7" w:rsidP="00AF06C7">
      <w:pPr>
        <w:pStyle w:val="Heading3"/>
      </w:pPr>
      <w:bookmarkStart w:id="1916" w:name="_Toc5283632"/>
      <w:r w:rsidRPr="00EF497C">
        <w:t>7.2.4</w:t>
      </w:r>
      <w:r w:rsidRPr="00EF497C">
        <w:tab/>
        <w:t>Method of test</w:t>
      </w:r>
      <w:bookmarkEnd w:id="1916"/>
    </w:p>
    <w:p w14:paraId="7EC8C272" w14:textId="77777777" w:rsidR="00EB38E7" w:rsidRPr="00EF497C" w:rsidRDefault="001455C7" w:rsidP="00AF06C7">
      <w:pPr>
        <w:pStyle w:val="Heading4"/>
      </w:pPr>
      <w:bookmarkStart w:id="1917" w:name="_Toc5283633"/>
      <w:r w:rsidRPr="00EF497C">
        <w:t>7.2.4.1</w:t>
      </w:r>
      <w:r w:rsidRPr="00EF497C">
        <w:tab/>
        <w:t>Initial conditions</w:t>
      </w:r>
      <w:bookmarkEnd w:id="1917"/>
    </w:p>
    <w:p w14:paraId="76D88CE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CA2F6CC" w14:textId="16DEB6FB" w:rsidR="001455C7" w:rsidRPr="00EF497C" w:rsidRDefault="001455C7" w:rsidP="002F3E23">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r w:rsidR="006B7D0A" w:rsidRPr="00EF497C">
        <w:rPr>
          <w:lang w:eastAsia="zh-CN"/>
        </w:rPr>
        <w:t xml:space="preserve"> </w:t>
      </w:r>
      <w:r w:rsidRPr="00EF497C">
        <w:rPr>
          <w:lang w:eastAsia="zh-CN"/>
        </w:rPr>
        <w:t xml:space="preserve">M; see subclause </w:t>
      </w:r>
      <w:r w:rsidRPr="00EF497C">
        <w:t>4.9.</w:t>
      </w:r>
      <w:r w:rsidR="006B7D0A" w:rsidRPr="00EF497C">
        <w:t>1</w:t>
      </w:r>
      <w:r w:rsidRPr="00EF497C">
        <w:rPr>
          <w:lang w:eastAsia="zh-CN"/>
        </w:rPr>
        <w:t>.</w:t>
      </w:r>
    </w:p>
    <w:p w14:paraId="42E2F1CF" w14:textId="77777777" w:rsidR="001455C7" w:rsidRPr="00EF497C" w:rsidRDefault="001455C7" w:rsidP="001455C7">
      <w:pPr>
        <w:rPr>
          <w:lang w:eastAsia="zh-CN"/>
        </w:rPr>
      </w:pPr>
      <w:r w:rsidRPr="00EF497C">
        <w:rPr>
          <w:lang w:eastAsia="zh-CN"/>
        </w:rPr>
        <w:t>Directions to be tested:</w:t>
      </w:r>
    </w:p>
    <w:p w14:paraId="17637C3A" w14:textId="5AC5BC1B" w:rsidR="001455C7" w:rsidRPr="00EF497C" w:rsidRDefault="00696F16" w:rsidP="00696F16">
      <w:pPr>
        <w:pStyle w:val="B1"/>
        <w:rPr>
          <w:lang w:eastAsia="zh-CN"/>
        </w:rPr>
      </w:pPr>
      <w:r w:rsidRPr="00EF497C">
        <w:t>-</w:t>
      </w:r>
      <w:r w:rsidRPr="00EF497C">
        <w:tab/>
      </w:r>
      <w:r w:rsidR="001455C7" w:rsidRPr="00EF497C">
        <w:rPr>
          <w:i/>
          <w:lang w:eastAsia="zh-CN"/>
        </w:rPr>
        <w:t>receiver target reference direction</w:t>
      </w:r>
      <w:r w:rsidR="001455C7" w:rsidRPr="00EF497C">
        <w:rPr>
          <w:lang w:eastAsia="zh-CN"/>
        </w:rPr>
        <w:t xml:space="preserve"> (</w:t>
      </w:r>
      <w:r w:rsidR="00DE3ADC" w:rsidRPr="00EF497C">
        <w:rPr>
          <w:lang w:eastAsia="zh-CN"/>
        </w:rPr>
        <w:t>D.31</w:t>
      </w:r>
      <w:r w:rsidR="001455C7" w:rsidRPr="00EF497C">
        <w:rPr>
          <w:lang w:eastAsia="zh-CN"/>
        </w:rPr>
        <w:t>),</w:t>
      </w:r>
    </w:p>
    <w:p w14:paraId="5EA1715E" w14:textId="1A107989" w:rsidR="001455C7" w:rsidRPr="00EF497C" w:rsidRDefault="00696F16" w:rsidP="00696F16">
      <w:pPr>
        <w:pStyle w:val="B1"/>
        <w:rPr>
          <w:lang w:eastAsia="zh-CN"/>
        </w:rPr>
      </w:pPr>
      <w:r w:rsidRPr="00EF497C">
        <w:t>-</w:t>
      </w:r>
      <w:r w:rsidRPr="00EF497C">
        <w:tab/>
      </w:r>
      <w:r w:rsidR="001455C7" w:rsidRPr="00EF497C">
        <w:rPr>
          <w:lang w:eastAsia="zh-CN"/>
        </w:rPr>
        <w:t>conformance test directions (</w:t>
      </w:r>
      <w:r w:rsidR="00DE3ADC" w:rsidRPr="00EF497C">
        <w:rPr>
          <w:lang w:eastAsia="zh-CN"/>
        </w:rPr>
        <w:t>D.33</w:t>
      </w:r>
      <w:r w:rsidR="001455C7" w:rsidRPr="00EF497C">
        <w:rPr>
          <w:lang w:eastAsia="zh-CN"/>
        </w:rPr>
        <w:t>).</w:t>
      </w:r>
    </w:p>
    <w:p w14:paraId="4427D398" w14:textId="09AAB40E" w:rsidR="001455C7" w:rsidRPr="00EF497C" w:rsidRDefault="001455C7" w:rsidP="004A747B">
      <w:pPr>
        <w:pStyle w:val="Heading4"/>
        <w:rPr>
          <w:lang w:eastAsia="zh-CN"/>
        </w:rPr>
      </w:pPr>
      <w:bookmarkStart w:id="1918" w:name="_Toc5283634"/>
      <w:r w:rsidRPr="00EF497C">
        <w:t>7.2.4.2</w:t>
      </w:r>
      <w:r w:rsidRPr="00EF497C">
        <w:tab/>
        <w:t>Procedure</w:t>
      </w:r>
      <w:bookmarkEnd w:id="1918"/>
    </w:p>
    <w:p w14:paraId="46ED4091" w14:textId="74CA4038"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16D2C60E"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2F04D696" w14:textId="0C1108AA"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55165D" w:rsidRPr="00EF497C">
        <w:rPr>
          <w:rFonts w:eastAsia="MS Mincho"/>
          <w:lang w:eastAsia="ja-JP"/>
        </w:rPr>
        <w:t xml:space="preserve">Align </w:t>
      </w:r>
      <w:r w:rsidR="0055165D" w:rsidRPr="00EF497C">
        <w:t>the BS with the test antenna in the declared direction to be tested.</w:t>
      </w:r>
    </w:p>
    <w:p w14:paraId="67A9079D" w14:textId="28DD99F8"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5A960B0B" w14:textId="1A1A4250" w:rsidR="001455C7" w:rsidRPr="00EF497C" w:rsidRDefault="001455C7" w:rsidP="001455C7">
      <w:pPr>
        <w:ind w:left="568" w:hanging="284"/>
      </w:pPr>
      <w:r w:rsidRPr="00EF497C">
        <w:t>5)</w:t>
      </w:r>
      <w:r w:rsidRPr="00EF497C">
        <w:tab/>
        <w:t xml:space="preserve">Configure the beam peak direction </w:t>
      </w:r>
      <w:r w:rsidR="00891F2B" w:rsidRPr="00EF497C">
        <w:t>for the transmitter</w:t>
      </w:r>
      <w:ins w:id="1919" w:author="R4-1905175" w:date="2019-04-17T22:31:00Z">
        <w:r w:rsidR="00F8028A" w:rsidRPr="00EF497C">
          <w:t xml:space="preserve"> </w:t>
        </w:r>
      </w:ins>
      <w:r w:rsidRPr="00EF497C">
        <w:t xml:space="preserve">according to </w:t>
      </w:r>
      <w:r w:rsidR="00891F2B" w:rsidRPr="00EF497C">
        <w:t xml:space="preserve">the </w:t>
      </w:r>
      <w:r w:rsidRPr="00EF497C">
        <w:t>declared reference beam direction pair for the appropriate beam identifier.</w:t>
      </w:r>
    </w:p>
    <w:p w14:paraId="49328C3F" w14:textId="2D647C72"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OSDD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333B3244"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01042B55"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7.2.5</w:t>
      </w:r>
      <w:del w:id="1920" w:author="R4-1904207" w:date="2019-04-17T17:02:00Z">
        <w:r w:rsidRPr="00EF497C" w:rsidDel="00CD2348">
          <w:delText>.4</w:delText>
        </w:r>
      </w:del>
      <w:r w:rsidRPr="00EF497C">
        <w:t>.</w:t>
      </w:r>
    </w:p>
    <w:p w14:paraId="17FEFA14"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7.2.5.</w:t>
      </w:r>
    </w:p>
    <w:p w14:paraId="2BCC8C76" w14:textId="29B0B173" w:rsidR="001455C7" w:rsidRPr="00EF497C" w:rsidDel="00F8028A" w:rsidRDefault="001455C7" w:rsidP="001455C7">
      <w:pPr>
        <w:keepNext/>
        <w:keepLines/>
        <w:ind w:left="568" w:hanging="284"/>
        <w:rPr>
          <w:del w:id="1921" w:author="R4-1905175" w:date="2019-04-17T22:31:00Z"/>
        </w:rPr>
      </w:pPr>
      <w:r w:rsidRPr="00EF497C">
        <w:rPr>
          <w:lang w:eastAsia="zh-CN"/>
        </w:rPr>
        <w:t>9)</w:t>
      </w:r>
      <w:r w:rsidRPr="00EF497C">
        <w:rPr>
          <w:lang w:eastAsia="zh-CN"/>
        </w:rPr>
        <w:tab/>
        <w:t>Measure</w:t>
      </w:r>
      <w:ins w:id="1922" w:author="R4-1905175" w:date="2019-04-17T22:31:00Z">
        <w:r w:rsidR="00F8028A" w:rsidRPr="00EF497C">
          <w:rPr>
            <w:lang w:eastAsia="zh-CN"/>
          </w:rPr>
          <w:t xml:space="preserve"> the </w:t>
        </w:r>
      </w:ins>
      <w:del w:id="1923" w:author="R4-1905175" w:date="2019-04-17T22:31:00Z">
        <w:r w:rsidRPr="00EF497C" w:rsidDel="00F8028A">
          <w:rPr>
            <w:lang w:eastAsia="zh-CN"/>
          </w:rPr>
          <w:delText>:</w:delText>
        </w:r>
      </w:del>
    </w:p>
    <w:p w14:paraId="61355CE0" w14:textId="401395F6" w:rsidR="001455C7" w:rsidRPr="00EF497C" w:rsidRDefault="001455C7">
      <w:pPr>
        <w:keepNext/>
        <w:keepLines/>
        <w:ind w:left="568" w:hanging="284"/>
        <w:pPrChange w:id="1924" w:author="R4-1905175" w:date="2019-04-17T22:31:00Z">
          <w:pPr>
            <w:ind w:left="851" w:hanging="284"/>
          </w:pPr>
        </w:pPrChange>
      </w:pPr>
      <w:del w:id="1925" w:author="R4-1905175" w:date="2019-04-17T22:31:00Z">
        <w:r w:rsidRPr="00EF497C" w:rsidDel="00F8028A">
          <w:delText>-</w:delText>
        </w:r>
        <w:r w:rsidRPr="00EF497C" w:rsidDel="00F8028A">
          <w:tab/>
          <w:delText>T</w:delText>
        </w:r>
      </w:del>
      <w:ins w:id="1926" w:author="R4-1905175" w:date="2019-04-17T22:31:00Z">
        <w:r w:rsidR="00F8028A" w:rsidRPr="00EF497C">
          <w:t>t</w:t>
        </w:r>
      </w:ins>
      <w:r w:rsidRPr="00EF497C">
        <w:t>hroughput according to annex A</w:t>
      </w:r>
      <w:r w:rsidR="00891F2B" w:rsidRPr="00EF497C">
        <w:t>.1</w:t>
      </w:r>
      <w:r w:rsidRPr="00EF497C">
        <w:t xml:space="preserve"> for each supported polarization.</w:t>
      </w:r>
    </w:p>
    <w:p w14:paraId="5738E2F0" w14:textId="3BB5090E"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for all OSDD(s) declared for the BS (</w:t>
      </w:r>
      <w:r w:rsidR="00DE3ADC" w:rsidRPr="00EF497C">
        <w:rPr>
          <w:lang w:eastAsia="zh-CN"/>
        </w:rPr>
        <w:t>D.23</w:t>
      </w:r>
      <w:r w:rsidRPr="00EF497C">
        <w:rPr>
          <w:lang w:eastAsia="zh-CN"/>
        </w:rPr>
        <w:t>)</w:t>
      </w:r>
      <w:r w:rsidR="004E37E0" w:rsidRPr="00EF497C">
        <w:t>, and supported polarizations</w:t>
      </w:r>
      <w:r w:rsidRPr="00EF497C">
        <w:rPr>
          <w:lang w:eastAsia="zh-CN"/>
        </w:rPr>
        <w:t>.</w:t>
      </w:r>
    </w:p>
    <w:p w14:paraId="3C670660" w14:textId="77777777" w:rsidR="001455C7" w:rsidRPr="00EF497C" w:rsidRDefault="001455C7" w:rsidP="001455C7">
      <w:pPr>
        <w:rPr>
          <w:lang w:eastAsia="zh-CN"/>
        </w:rPr>
      </w:pPr>
      <w:r w:rsidRPr="00EF497C">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EF497C" w:rsidRDefault="001455C7" w:rsidP="00AF06C7">
      <w:pPr>
        <w:pStyle w:val="Heading3"/>
      </w:pPr>
      <w:bookmarkStart w:id="1927" w:name="_Toc5283635"/>
      <w:r w:rsidRPr="00EF497C">
        <w:t>7.2.5</w:t>
      </w:r>
      <w:r w:rsidRPr="00EF497C">
        <w:tab/>
        <w:t xml:space="preserve">Test </w:t>
      </w:r>
      <w:r w:rsidR="000420F9" w:rsidRPr="00EF497C">
        <w:t>requirement</w:t>
      </w:r>
      <w:r w:rsidRPr="00EF497C">
        <w:t>s</w:t>
      </w:r>
      <w:bookmarkEnd w:id="1927"/>
    </w:p>
    <w:p w14:paraId="75C53A76" w14:textId="77777777" w:rsidR="00EB38E7" w:rsidRPr="00EF497C" w:rsidRDefault="001455C7" w:rsidP="00AF06C7">
      <w:pPr>
        <w:pStyle w:val="Heading4"/>
      </w:pPr>
      <w:bookmarkStart w:id="1928" w:name="_Toc5283636"/>
      <w:r w:rsidRPr="00EF497C">
        <w:t>7.2.5.1</w:t>
      </w:r>
      <w:r w:rsidRPr="00EF497C">
        <w:tab/>
        <w:t>General</w:t>
      </w:r>
      <w:bookmarkEnd w:id="1928"/>
    </w:p>
    <w:p w14:paraId="2A60A4C0" w14:textId="5824F7F2" w:rsidR="001455C7" w:rsidRPr="00EF497C" w:rsidRDefault="001455C7" w:rsidP="001455C7">
      <w:pPr>
        <w:rPr>
          <w:lang w:eastAsia="zh-CN"/>
        </w:rPr>
      </w:pPr>
      <w:r w:rsidRPr="00EF497C">
        <w:rPr>
          <w:lang w:eastAsia="zh-CN"/>
        </w:rPr>
        <w:t xml:space="preserve">The minimum EIS level is a declared figure </w:t>
      </w:r>
      <w:r w:rsidR="00441F1E" w:rsidRPr="00EF497C">
        <w:rPr>
          <w:lang w:eastAsia="zh-CN"/>
        </w:rPr>
        <w:t>(</w:t>
      </w:r>
      <w:r w:rsidR="00DE3ADC" w:rsidRPr="00EF497C">
        <w:rPr>
          <w:lang w:eastAsia="zh-CN"/>
        </w:rPr>
        <w:t>D.27</w:t>
      </w:r>
      <w:r w:rsidR="00441F1E" w:rsidRPr="00EF497C">
        <w:rPr>
          <w:lang w:eastAsia="zh-CN"/>
        </w:rPr>
        <w:t xml:space="preserve">, </w:t>
      </w:r>
      <w:r w:rsidR="00DE3ADC" w:rsidRPr="00EF497C">
        <w:rPr>
          <w:lang w:eastAsia="zh-CN"/>
        </w:rPr>
        <w:t>D.28</w:t>
      </w:r>
      <w:r w:rsidR="00441F1E" w:rsidRPr="00EF497C">
        <w:rPr>
          <w:lang w:eastAsia="zh-CN"/>
        </w:rPr>
        <w:t xml:space="preserve">) </w:t>
      </w:r>
      <w:r w:rsidRPr="00EF497C">
        <w:rPr>
          <w:lang w:eastAsia="zh-CN"/>
        </w:rPr>
        <w:t>for each OSDD (</w:t>
      </w:r>
      <w:r w:rsidR="00DE3ADC" w:rsidRPr="00EF497C">
        <w:rPr>
          <w:lang w:eastAsia="zh-CN"/>
        </w:rPr>
        <w:t>D.23</w:t>
      </w:r>
      <w:r w:rsidRPr="00EF497C">
        <w:rPr>
          <w:lang w:eastAsia="zh-CN"/>
        </w:rPr>
        <w:t>). The test requirement is calculated from the declared value offset by the EIS Test Tolerance specified in subclause 4.1.</w:t>
      </w:r>
    </w:p>
    <w:p w14:paraId="589D122B" w14:textId="77777777" w:rsidR="00EB38E7" w:rsidRPr="00EF497C" w:rsidRDefault="001455C7" w:rsidP="00AF06C7">
      <w:pPr>
        <w:pStyle w:val="Heading4"/>
      </w:pPr>
      <w:bookmarkStart w:id="1929" w:name="_Toc5283637"/>
      <w:r w:rsidRPr="00EF497C">
        <w:t>7.2.5.2</w:t>
      </w:r>
      <w:r w:rsidRPr="00EF497C">
        <w:tab/>
        <w:t xml:space="preserve">Test </w:t>
      </w:r>
      <w:r w:rsidR="000420F9" w:rsidRPr="00EF497C">
        <w:t>requirement</w:t>
      </w:r>
      <w:r w:rsidRPr="00EF497C">
        <w:t xml:space="preserve">s for </w:t>
      </w:r>
      <w:r w:rsidRPr="00EF497C">
        <w:rPr>
          <w:i/>
        </w:rPr>
        <w:t>BS type 1-H</w:t>
      </w:r>
      <w:r w:rsidRPr="00EF497C">
        <w:t xml:space="preserve"> and </w:t>
      </w:r>
      <w:r w:rsidRPr="00EF497C">
        <w:rPr>
          <w:i/>
        </w:rPr>
        <w:t>BS type 1-O</w:t>
      </w:r>
      <w:bookmarkEnd w:id="1929"/>
    </w:p>
    <w:p w14:paraId="1CCEF336" w14:textId="1D48EFFC"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7.2.4.2 shall be ≥ 95 % of the maximum throughput of the reference measurement channel as specified in annex A.1</w:t>
      </w:r>
      <w:r w:rsidRPr="00EF497C" w:rsidDel="00B462E4">
        <w:t xml:space="preserve"> </w:t>
      </w:r>
      <w:r w:rsidRPr="00EF497C">
        <w:t>with parameters specified in table 7.2.5.2-1</w:t>
      </w:r>
      <w:r w:rsidRPr="00EF497C">
        <w:rPr>
          <w:lang w:eastAsia="zh-CN"/>
        </w:rPr>
        <w:t>.</w:t>
      </w:r>
    </w:p>
    <w:p w14:paraId="4A550E32" w14:textId="77777777" w:rsidR="00EB38E7" w:rsidRPr="00EF497C" w:rsidRDefault="001455C7" w:rsidP="00AF06C7">
      <w:pPr>
        <w:pStyle w:val="TH"/>
      </w:pPr>
      <w:r w:rsidRPr="00EF497C">
        <w:t>Table 7.2.5.2-1:</w:t>
      </w:r>
      <w:r w:rsidRPr="00EF497C">
        <w:rPr>
          <w:lang w:eastAsia="zh-CN"/>
        </w:rPr>
        <w:t xml:space="preserve"> EIS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EF497C"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EF497C" w:rsidRDefault="001455C7" w:rsidP="002F3E23">
            <w:pPr>
              <w:pStyle w:val="TAH"/>
              <w:rPr>
                <w:bCs/>
                <w:szCs w:val="18"/>
                <w:lang w:val="sv-SE"/>
              </w:rPr>
            </w:pPr>
            <w:r w:rsidRPr="00EF497C">
              <w:rPr>
                <w:lang w:val="it-IT"/>
              </w:rPr>
              <w:t>BS channel bandwidth</w:t>
            </w:r>
            <w:r w:rsidRPr="00EF497C">
              <w:rPr>
                <w:bCs/>
                <w:szCs w:val="18"/>
                <w:lang w:val="it-IT"/>
              </w:rPr>
              <w:t xml:space="preserve"> </w:t>
            </w:r>
            <w:r w:rsidR="00BD247D" w:rsidRPr="00EF497C">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EF497C" w:rsidRDefault="001455C7" w:rsidP="002F3E23">
            <w:pPr>
              <w:pStyle w:val="TAH"/>
              <w:rPr>
                <w:bCs/>
                <w:szCs w:val="18"/>
                <w:lang w:val="sv-SE"/>
              </w:rPr>
            </w:pPr>
            <w:r w:rsidRPr="00EF497C">
              <w:rPr>
                <w:bCs/>
                <w:szCs w:val="18"/>
              </w:rPr>
              <w:t xml:space="preserve">Sub-carrier spacing </w:t>
            </w:r>
            <w:r w:rsidR="00BD247D" w:rsidRPr="00EF497C">
              <w:rPr>
                <w:bCs/>
                <w:szCs w:val="18"/>
              </w:rPr>
              <w:t>(kHz)</w:t>
            </w:r>
          </w:p>
        </w:tc>
        <w:tc>
          <w:tcPr>
            <w:tcW w:w="0" w:type="auto"/>
            <w:vMerge w:val="restart"/>
            <w:shd w:val="clear" w:color="auto" w:fill="auto"/>
            <w:vAlign w:val="center"/>
          </w:tcPr>
          <w:p w14:paraId="0B601175" w14:textId="77777777" w:rsidR="001455C7" w:rsidRPr="00EF497C" w:rsidRDefault="001455C7" w:rsidP="002F3E23">
            <w:pPr>
              <w:pStyle w:val="TAH"/>
              <w:rPr>
                <w:bCs/>
                <w:szCs w:val="18"/>
              </w:rPr>
            </w:pPr>
            <w:r w:rsidRPr="00EF497C">
              <w:rPr>
                <w:bCs/>
                <w:szCs w:val="18"/>
              </w:rPr>
              <w:t>Reference measurement channel</w:t>
            </w:r>
          </w:p>
          <w:p w14:paraId="1E410B87" w14:textId="28B0C9A3" w:rsidR="001C6FB1" w:rsidRPr="00EF497C" w:rsidRDefault="001C6FB1" w:rsidP="008F7BC6">
            <w:pPr>
              <w:pStyle w:val="TAH"/>
              <w:rPr>
                <w:bCs/>
                <w:szCs w:val="18"/>
              </w:rPr>
            </w:pPr>
            <w:r w:rsidRPr="00EF497C">
              <w:rPr>
                <w:bCs/>
                <w:szCs w:val="18"/>
              </w:rPr>
              <w:t xml:space="preserve"> </w:t>
            </w:r>
            <w:del w:id="1930" w:author="R4-1903326" w:date="2019-04-17T12:34:00Z">
              <w:r w:rsidRPr="00EF497C" w:rsidDel="00F06183">
                <w:rPr>
                  <w:bCs/>
                  <w:szCs w:val="18"/>
                </w:rPr>
                <w:delText xml:space="preserve"> </w:delText>
              </w:r>
            </w:del>
            <w:r w:rsidRPr="00EF497C">
              <w:rPr>
                <w:bCs/>
                <w:szCs w:val="18"/>
              </w:rPr>
              <w:t>(annex A.1)</w:t>
            </w:r>
          </w:p>
        </w:tc>
        <w:tc>
          <w:tcPr>
            <w:tcW w:w="0" w:type="auto"/>
            <w:gridSpan w:val="3"/>
            <w:vAlign w:val="center"/>
          </w:tcPr>
          <w:p w14:paraId="4063FD1B" w14:textId="78FD60AD" w:rsidR="001455C7" w:rsidRPr="00EF497C" w:rsidRDefault="001455C7" w:rsidP="002F3E23">
            <w:pPr>
              <w:pStyle w:val="TAH"/>
              <w:rPr>
                <w:bCs/>
                <w:szCs w:val="18"/>
              </w:rPr>
            </w:pPr>
            <w:r w:rsidRPr="00EF497C">
              <w:rPr>
                <w:bCs/>
                <w:szCs w:val="18"/>
              </w:rPr>
              <w:t xml:space="preserve">EIS </w:t>
            </w:r>
            <w:r w:rsidR="00952765" w:rsidRPr="00EF497C">
              <w:rPr>
                <w:bCs/>
                <w:szCs w:val="18"/>
              </w:rPr>
              <w:t>l</w:t>
            </w:r>
            <w:r w:rsidRPr="00EF497C">
              <w:rPr>
                <w:bCs/>
                <w:szCs w:val="18"/>
              </w:rPr>
              <w:t xml:space="preserve">evel </w:t>
            </w:r>
            <w:r w:rsidR="00BD247D" w:rsidRPr="00EF497C">
              <w:rPr>
                <w:bCs/>
                <w:szCs w:val="18"/>
              </w:rPr>
              <w:t>(dBm)</w:t>
            </w:r>
          </w:p>
        </w:tc>
      </w:tr>
      <w:tr w:rsidR="005A2917" w:rsidRPr="00EF497C"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EF497C"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EF497C" w:rsidRDefault="001455C7" w:rsidP="002F3E23">
            <w:pPr>
              <w:pStyle w:val="TAH"/>
              <w:rPr>
                <w:szCs w:val="18"/>
                <w:lang w:eastAsia="zh-CN"/>
              </w:rPr>
            </w:pPr>
          </w:p>
        </w:tc>
        <w:tc>
          <w:tcPr>
            <w:tcW w:w="0" w:type="auto"/>
            <w:vMerge/>
            <w:shd w:val="clear" w:color="auto" w:fill="auto"/>
            <w:vAlign w:val="center"/>
          </w:tcPr>
          <w:p w14:paraId="3448B808" w14:textId="77777777" w:rsidR="001455C7" w:rsidRPr="00EF497C" w:rsidRDefault="001455C7" w:rsidP="002F3E23">
            <w:pPr>
              <w:pStyle w:val="TAH"/>
              <w:rPr>
                <w:lang w:eastAsia="zh-CN"/>
              </w:rPr>
            </w:pPr>
          </w:p>
        </w:tc>
        <w:tc>
          <w:tcPr>
            <w:tcW w:w="0" w:type="auto"/>
            <w:vAlign w:val="center"/>
          </w:tcPr>
          <w:p w14:paraId="64C8E1AC" w14:textId="77777777" w:rsidR="001455C7" w:rsidRPr="00EF497C" w:rsidRDefault="001455C7" w:rsidP="00B06C9A">
            <w:pPr>
              <w:pStyle w:val="TAH"/>
              <w:rPr>
                <w:szCs w:val="18"/>
                <w:lang w:eastAsia="ja-JP"/>
              </w:rPr>
            </w:pPr>
            <w:r w:rsidRPr="00EF497C">
              <w:rPr>
                <w:lang w:eastAsia="ja-JP"/>
              </w:rPr>
              <w:t>f ≤ 3.0 GHz</w:t>
            </w:r>
          </w:p>
        </w:tc>
        <w:tc>
          <w:tcPr>
            <w:tcW w:w="0" w:type="auto"/>
            <w:vAlign w:val="center"/>
          </w:tcPr>
          <w:p w14:paraId="09866A5D" w14:textId="77777777" w:rsidR="001455C7" w:rsidRPr="00EF497C" w:rsidRDefault="001455C7" w:rsidP="00B06C9A">
            <w:pPr>
              <w:pStyle w:val="TAH"/>
              <w:rPr>
                <w:szCs w:val="18"/>
                <w:lang w:eastAsia="ja-JP"/>
              </w:rPr>
            </w:pPr>
            <w:r w:rsidRPr="00EF497C">
              <w:rPr>
                <w:lang w:eastAsia="ja-JP"/>
              </w:rPr>
              <w:t>3.0 GHz &lt; f ≤ 4.2 GHz</w:t>
            </w:r>
          </w:p>
        </w:tc>
        <w:tc>
          <w:tcPr>
            <w:tcW w:w="0" w:type="auto"/>
            <w:shd w:val="clear" w:color="auto" w:fill="auto"/>
            <w:vAlign w:val="center"/>
          </w:tcPr>
          <w:p w14:paraId="04AB3453" w14:textId="77777777" w:rsidR="001455C7" w:rsidRPr="00EF497C" w:rsidRDefault="001455C7" w:rsidP="00B06C9A">
            <w:pPr>
              <w:pStyle w:val="TAH"/>
              <w:rPr>
                <w:szCs w:val="18"/>
                <w:lang w:eastAsia="ja-JP"/>
              </w:rPr>
            </w:pPr>
            <w:r w:rsidRPr="00EF497C">
              <w:rPr>
                <w:lang w:eastAsia="ja-JP"/>
              </w:rPr>
              <w:t>4.2 GHz &lt; f ≤ 6.0 GHz</w:t>
            </w:r>
          </w:p>
        </w:tc>
      </w:tr>
      <w:tr w:rsidR="005A2917" w:rsidRPr="00EF497C"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EF497C" w:rsidRDefault="001C6FB1" w:rsidP="00E83A28">
            <w:pPr>
              <w:pStyle w:val="TAC"/>
            </w:pPr>
            <w:r w:rsidRPr="00EF497C">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EF497C" w:rsidRDefault="001C6FB1" w:rsidP="00E215C0">
            <w:pPr>
              <w:pStyle w:val="TAC"/>
            </w:pPr>
            <w:r w:rsidRPr="00EF497C">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EF497C" w:rsidRDefault="001C6FB1" w:rsidP="00E215C0">
            <w:pPr>
              <w:pStyle w:val="TAC"/>
              <w:rPr>
                <w:lang w:eastAsia="ja-JP"/>
              </w:rPr>
            </w:pPr>
            <w:r w:rsidRPr="00EF497C">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EF497C" w:rsidRDefault="001C6FB1" w:rsidP="00E215C0">
            <w:pPr>
              <w:pStyle w:val="TAC"/>
              <w:rPr>
                <w:lang w:eastAsia="ja-JP"/>
              </w:rPr>
            </w:pPr>
            <w:r w:rsidRPr="00EF497C">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EF497C" w:rsidRDefault="001C6FB1" w:rsidP="00E215C0">
            <w:pPr>
              <w:pStyle w:val="TAC"/>
              <w:rPr>
                <w:lang w:eastAsia="ja-JP"/>
              </w:rPr>
            </w:pPr>
            <w:r w:rsidRPr="00EF497C">
              <w:rPr>
                <w:lang w:eastAsia="ja-JP"/>
              </w:rPr>
              <w:t>Declared minimum EIS + 1.6</w:t>
            </w:r>
          </w:p>
        </w:tc>
      </w:tr>
      <w:tr w:rsidR="005A2917" w:rsidRPr="00EF497C"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EF497C" w:rsidRDefault="001C6FB1" w:rsidP="00E83A28">
            <w:pPr>
              <w:pStyle w:val="TAC"/>
            </w:pPr>
            <w:r w:rsidRPr="00EF497C">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EF497C" w:rsidRDefault="001C6FB1" w:rsidP="00E215C0">
            <w:pPr>
              <w:pStyle w:val="TAC"/>
            </w:pPr>
            <w:r w:rsidRPr="00EF497C">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EF497C" w:rsidRDefault="001C6FB1" w:rsidP="00B06C9A">
            <w:pPr>
              <w:pStyle w:val="TAC"/>
              <w:rPr>
                <w:lang w:eastAsia="ja-JP"/>
              </w:rPr>
            </w:pPr>
          </w:p>
        </w:tc>
      </w:tr>
      <w:tr w:rsidR="005A2917" w:rsidRPr="00EF497C"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EF497C" w:rsidRDefault="001C6FB1" w:rsidP="00E83A28">
            <w:pPr>
              <w:pStyle w:val="TAC"/>
            </w:pPr>
            <w:r w:rsidRPr="00EF497C">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EF497C" w:rsidRDefault="001C6FB1" w:rsidP="00E215C0">
            <w:pPr>
              <w:pStyle w:val="TAC"/>
            </w:pPr>
            <w:r w:rsidRPr="00EF497C">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EF497C" w:rsidRDefault="001C6FB1" w:rsidP="00B06C9A">
            <w:pPr>
              <w:pStyle w:val="TAC"/>
              <w:rPr>
                <w:lang w:eastAsia="ja-JP"/>
              </w:rPr>
            </w:pPr>
          </w:p>
        </w:tc>
      </w:tr>
      <w:tr w:rsidR="005A2917" w:rsidRPr="00EF497C"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EF497C" w:rsidRDefault="001C6FB1" w:rsidP="00E83A28">
            <w:pPr>
              <w:pStyle w:val="TAC"/>
            </w:pPr>
            <w:r w:rsidRPr="00EF497C">
              <w:t xml:space="preserve">20, </w:t>
            </w:r>
            <w:r w:rsidR="00E83A28" w:rsidRPr="00EF497C">
              <w:t xml:space="preserve">25, 30, </w:t>
            </w:r>
            <w:r w:rsidRPr="00EF497C">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EF497C" w:rsidRDefault="001C6FB1" w:rsidP="00E215C0">
            <w:pPr>
              <w:pStyle w:val="TAC"/>
            </w:pPr>
            <w:r w:rsidRPr="00EF497C">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EF497C" w:rsidRDefault="001C6FB1" w:rsidP="00B06C9A">
            <w:pPr>
              <w:pStyle w:val="TAC"/>
              <w:rPr>
                <w:lang w:eastAsia="ja-JP"/>
              </w:rPr>
            </w:pPr>
          </w:p>
        </w:tc>
      </w:tr>
      <w:tr w:rsidR="005A2917" w:rsidRPr="00EF497C"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EF497C" w:rsidRDefault="001C6FB1" w:rsidP="00E215C0">
            <w:pPr>
              <w:pStyle w:val="TAC"/>
            </w:pPr>
            <w:r w:rsidRPr="00EF497C">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EF497C" w:rsidRDefault="001C6FB1" w:rsidP="00B06C9A">
            <w:pPr>
              <w:pStyle w:val="TAC"/>
            </w:pPr>
          </w:p>
        </w:tc>
      </w:tr>
      <w:tr w:rsidR="001C6FB1" w:rsidRPr="00EF497C"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EF497C" w:rsidRDefault="001C6FB1" w:rsidP="00E215C0">
            <w:pPr>
              <w:pStyle w:val="TAC"/>
            </w:pPr>
            <w:r w:rsidRPr="00EF497C">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EF497C" w:rsidRDefault="001C6FB1" w:rsidP="00B06C9A">
            <w:pPr>
              <w:pStyle w:val="TAC"/>
            </w:pPr>
          </w:p>
        </w:tc>
      </w:tr>
    </w:tbl>
    <w:p w14:paraId="24378F22" w14:textId="77777777" w:rsidR="001455C7" w:rsidRPr="00EF497C" w:rsidRDefault="001455C7" w:rsidP="001455C7">
      <w:pPr>
        <w:jc w:val="center"/>
        <w:rPr>
          <w:i/>
        </w:rPr>
      </w:pPr>
    </w:p>
    <w:p w14:paraId="027AD9A8" w14:textId="77777777" w:rsidR="00EB38E7" w:rsidRPr="00EF497C" w:rsidRDefault="001455C7" w:rsidP="00AF06C7">
      <w:pPr>
        <w:pStyle w:val="Heading4"/>
      </w:pPr>
      <w:bookmarkStart w:id="1931" w:name="_Toc5283638"/>
      <w:r w:rsidRPr="00EF497C">
        <w:t>7.2.5.3</w:t>
      </w:r>
      <w:r w:rsidRPr="00EF497C">
        <w:tab/>
        <w:t xml:space="preserve">Test </w:t>
      </w:r>
      <w:r w:rsidR="000420F9" w:rsidRPr="00EF497C">
        <w:t>requirement</w:t>
      </w:r>
      <w:r w:rsidRPr="00EF497C">
        <w:t xml:space="preserve">s for </w:t>
      </w:r>
      <w:r w:rsidRPr="00EF497C">
        <w:rPr>
          <w:i/>
        </w:rPr>
        <w:t>BS type 2-O</w:t>
      </w:r>
      <w:bookmarkEnd w:id="1931"/>
    </w:p>
    <w:p w14:paraId="3DFCAE64" w14:textId="77777777" w:rsidR="001455C7" w:rsidRPr="00EF497C" w:rsidRDefault="001455C7" w:rsidP="001455C7">
      <w:pPr>
        <w:rPr>
          <w:lang w:eastAsia="zh-CN"/>
        </w:rPr>
      </w:pPr>
      <w:r w:rsidRPr="00EF497C">
        <w:rPr>
          <w:lang w:eastAsia="zh-CN"/>
        </w:rPr>
        <w:t>There is no OTA sensitivity requirement for FR2, the OTA sensitivity is the same as the OTA reference sensitivity in subclause 7.3.</w:t>
      </w:r>
    </w:p>
    <w:p w14:paraId="21BAFA30" w14:textId="77777777" w:rsidR="002E2E09" w:rsidRPr="00EF497C" w:rsidRDefault="00181D8D" w:rsidP="0086620E">
      <w:pPr>
        <w:pStyle w:val="Heading2"/>
      </w:pPr>
      <w:bookmarkStart w:id="1932" w:name="_Toc5283639"/>
      <w:r w:rsidRPr="00EF497C">
        <w:t>7.3</w:t>
      </w:r>
      <w:r w:rsidR="002E2E09" w:rsidRPr="00EF497C">
        <w:tab/>
        <w:t xml:space="preserve">OTA </w:t>
      </w:r>
      <w:r w:rsidR="00544224" w:rsidRPr="00EF497C">
        <w:t>r</w:t>
      </w:r>
      <w:r w:rsidR="002E2E09" w:rsidRPr="00EF497C">
        <w:t>eference sensitivity level</w:t>
      </w:r>
      <w:bookmarkEnd w:id="1932"/>
    </w:p>
    <w:p w14:paraId="1D1CD556" w14:textId="77777777" w:rsidR="00EB38E7" w:rsidRPr="00EF497C" w:rsidRDefault="001455C7" w:rsidP="00AF06C7">
      <w:pPr>
        <w:pStyle w:val="Heading3"/>
      </w:pPr>
      <w:bookmarkStart w:id="1933" w:name="_Toc5283640"/>
      <w:r w:rsidRPr="00EF497C">
        <w:t>7.3.1</w:t>
      </w:r>
      <w:r w:rsidRPr="00EF497C">
        <w:tab/>
        <w:t>Definition and applicability</w:t>
      </w:r>
      <w:bookmarkEnd w:id="1933"/>
    </w:p>
    <w:p w14:paraId="374B5F89" w14:textId="6ECE4D98" w:rsidR="004E37E0" w:rsidRPr="00EF497C" w:rsidRDefault="001455C7" w:rsidP="001455C7">
      <w:pPr>
        <w:overflowPunct w:val="0"/>
        <w:autoSpaceDE w:val="0"/>
        <w:autoSpaceDN w:val="0"/>
        <w:adjustRightInd w:val="0"/>
        <w:textAlignment w:val="baseline"/>
      </w:pPr>
      <w:r w:rsidRPr="00EF497C">
        <w:t xml:space="preserve">The OTA REFSENS requirement is a directional requirement and is intended to ensure the minimum OTA reference sensitivity level for a declared </w:t>
      </w:r>
      <w:r w:rsidRPr="00EF497C">
        <w:rPr>
          <w:i/>
        </w:rPr>
        <w:t>OTA REFSENS RoAoA</w:t>
      </w:r>
      <w:r w:rsidRPr="00EF497C">
        <w:t>. The OTA reference sensitivity power level EIS</w:t>
      </w:r>
      <w:r w:rsidRPr="00EF497C">
        <w:rPr>
          <w:vertAlign w:val="subscript"/>
        </w:rPr>
        <w:t>REFSENS</w:t>
      </w:r>
      <w:r w:rsidRPr="00EF497C">
        <w:t xml:space="preserve"> is the minimum mean power received at the RIB at which a reference performance requirement shall be met for a specified reference measurement channel.</w:t>
      </w:r>
    </w:p>
    <w:p w14:paraId="76310C2C" w14:textId="41DFC085" w:rsidR="001455C7" w:rsidRPr="00EF497C" w:rsidRDefault="004E37E0" w:rsidP="00986456">
      <w:r w:rsidRPr="00EF497C">
        <w:t xml:space="preserve">The OTA REFSENS EIS level declaration shall apply to all supported polarizations, under the assumption of </w:t>
      </w:r>
      <w:r w:rsidRPr="00EF497C">
        <w:rPr>
          <w:i/>
        </w:rPr>
        <w:t>polarization match</w:t>
      </w:r>
      <w:r w:rsidRPr="00EF497C">
        <w:t>.</w:t>
      </w:r>
    </w:p>
    <w:p w14:paraId="52ACDC35" w14:textId="77777777" w:rsidR="00EB38E7" w:rsidRPr="00EF497C" w:rsidRDefault="001455C7" w:rsidP="00AF06C7">
      <w:pPr>
        <w:pStyle w:val="Heading3"/>
      </w:pPr>
      <w:bookmarkStart w:id="1934" w:name="_Toc5283641"/>
      <w:r w:rsidRPr="00EF497C">
        <w:t>7.3.2</w:t>
      </w:r>
      <w:r w:rsidRPr="00EF497C">
        <w:tab/>
        <w:t xml:space="preserve">Minimum </w:t>
      </w:r>
      <w:r w:rsidR="000420F9" w:rsidRPr="00EF497C">
        <w:t>requirement</w:t>
      </w:r>
      <w:bookmarkEnd w:id="1934"/>
    </w:p>
    <w:p w14:paraId="4C88D091" w14:textId="58241F2E" w:rsidR="001455C7" w:rsidRPr="00EF497C" w:rsidRDefault="001455C7" w:rsidP="001455C7">
      <w:r w:rsidRPr="00EF497C">
        <w:t xml:space="preserve">For </w:t>
      </w:r>
      <w:r w:rsidRPr="00EF497C">
        <w:rPr>
          <w:rFonts w:cs="v5.0.0"/>
          <w:i/>
          <w:iCs/>
          <w:snapToGrid w:val="0"/>
          <w:lang w:eastAsia="zh-CN"/>
        </w:rPr>
        <w:t>BS type 1-O</w:t>
      </w:r>
      <w:r w:rsidRPr="00EF497C">
        <w:t xml:space="preserve"> the </w:t>
      </w:r>
      <w:r w:rsidRPr="00EF497C">
        <w:rPr>
          <w:rFonts w:cs="v4.2.0"/>
        </w:rPr>
        <w:t>minimum requirement is in TS 38.104 [1], subclause 10.3.2</w:t>
      </w:r>
      <w:r w:rsidRPr="00EF497C">
        <w:t>.</w:t>
      </w:r>
    </w:p>
    <w:p w14:paraId="37B6396C" w14:textId="7CCD0CF0" w:rsidR="001455C7" w:rsidRPr="00EF497C" w:rsidRDefault="001455C7" w:rsidP="001455C7">
      <w:r w:rsidRPr="00EF497C">
        <w:t xml:space="preserve">For </w:t>
      </w:r>
      <w:r w:rsidRPr="00EF497C">
        <w:rPr>
          <w:rFonts w:cs="v5.0.0"/>
          <w:i/>
          <w:iCs/>
          <w:snapToGrid w:val="0"/>
          <w:lang w:eastAsia="zh-CN"/>
        </w:rPr>
        <w:t>BS type 2-O</w:t>
      </w:r>
      <w:r w:rsidRPr="00EF497C">
        <w:t xml:space="preserve"> the </w:t>
      </w:r>
      <w:r w:rsidRPr="00EF497C">
        <w:rPr>
          <w:rFonts w:cs="v4.2.0"/>
        </w:rPr>
        <w:t>minimum requirement is in TS 38.104 [1], subclause 10.3.3</w:t>
      </w:r>
      <w:r w:rsidRPr="00EF497C">
        <w:t>.</w:t>
      </w:r>
    </w:p>
    <w:p w14:paraId="64C5A98B" w14:textId="77777777" w:rsidR="00EB38E7" w:rsidRPr="00EF497C" w:rsidRDefault="001455C7" w:rsidP="00AF06C7">
      <w:pPr>
        <w:pStyle w:val="Heading3"/>
      </w:pPr>
      <w:bookmarkStart w:id="1935" w:name="_Toc5283642"/>
      <w:r w:rsidRPr="00EF497C">
        <w:t>7.3.3</w:t>
      </w:r>
      <w:r w:rsidRPr="00EF497C">
        <w:tab/>
        <w:t>Test Purpose</w:t>
      </w:r>
      <w:bookmarkEnd w:id="1935"/>
    </w:p>
    <w:p w14:paraId="0E061403" w14:textId="77777777" w:rsidR="001455C7" w:rsidRPr="00EF497C" w:rsidRDefault="001455C7" w:rsidP="001455C7">
      <w:pPr>
        <w:rPr>
          <w:lang w:eastAsia="zh-CN"/>
        </w:rPr>
      </w:pPr>
      <w:r w:rsidRPr="00EF497C">
        <w:rPr>
          <w:lang w:eastAsia="zh-CN"/>
        </w:rPr>
        <w:t xml:space="preserve">The test purpose is to verify that the BS can meet the throughput requirement for a specified measurement channel at the </w:t>
      </w:r>
      <w:r w:rsidRPr="00EF497C">
        <w:t>EIS</w:t>
      </w:r>
      <w:r w:rsidRPr="00EF497C">
        <w:rPr>
          <w:vertAlign w:val="subscript"/>
        </w:rPr>
        <w:t>REFSENS</w:t>
      </w:r>
      <w:r w:rsidRPr="00EF497C">
        <w:rPr>
          <w:lang w:eastAsia="zh-CN"/>
        </w:rPr>
        <w:t xml:space="preserve"> level and the range of angles of arrival </w:t>
      </w:r>
      <w:r w:rsidRPr="00EF497C">
        <w:t xml:space="preserve">within the </w:t>
      </w:r>
      <w:r w:rsidRPr="00EF497C">
        <w:rPr>
          <w:i/>
        </w:rPr>
        <w:t>OTA REFSENS RoAoA</w:t>
      </w:r>
      <w:r w:rsidRPr="00EF497C">
        <w:rPr>
          <w:lang w:eastAsia="zh-CN"/>
        </w:rPr>
        <w:t>.</w:t>
      </w:r>
    </w:p>
    <w:p w14:paraId="1A3A7AC1" w14:textId="77777777" w:rsidR="00EB38E7" w:rsidRPr="00EF497C" w:rsidRDefault="001455C7" w:rsidP="00AF06C7">
      <w:pPr>
        <w:pStyle w:val="Heading3"/>
      </w:pPr>
      <w:bookmarkStart w:id="1936" w:name="_Toc5283643"/>
      <w:r w:rsidRPr="00EF497C">
        <w:t>7.3.4</w:t>
      </w:r>
      <w:r w:rsidRPr="00EF497C">
        <w:tab/>
        <w:t>Method of test</w:t>
      </w:r>
      <w:bookmarkEnd w:id="1936"/>
    </w:p>
    <w:p w14:paraId="5083F26A" w14:textId="77777777" w:rsidR="00EB38E7" w:rsidRPr="00EF497C" w:rsidRDefault="001455C7" w:rsidP="00AF06C7">
      <w:pPr>
        <w:pStyle w:val="Heading4"/>
      </w:pPr>
      <w:bookmarkStart w:id="1937" w:name="_Toc5283644"/>
      <w:r w:rsidRPr="00EF497C">
        <w:t>7.3.4.1</w:t>
      </w:r>
      <w:r w:rsidRPr="00EF497C">
        <w:tab/>
        <w:t>Initial conditions</w:t>
      </w:r>
      <w:bookmarkEnd w:id="1937"/>
    </w:p>
    <w:p w14:paraId="70F79E1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679443A" w14:textId="4A6CA1EB" w:rsidR="001455C7" w:rsidRPr="00EF497C" w:rsidRDefault="001455C7" w:rsidP="001455C7">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p>
    <w:p w14:paraId="553B5DC7" w14:textId="77777777" w:rsidR="001455C7" w:rsidRPr="00EF497C" w:rsidRDefault="001455C7" w:rsidP="001455C7">
      <w:pPr>
        <w:ind w:left="568" w:hanging="284"/>
        <w:rPr>
          <w:lang w:eastAsia="zh-CN"/>
        </w:rPr>
      </w:pPr>
      <w:r w:rsidRPr="00EF497C">
        <w:rPr>
          <w:lang w:eastAsia="zh-CN"/>
        </w:rPr>
        <w:t>-</w:t>
      </w:r>
      <w:r w:rsidRPr="00EF497C">
        <w:rPr>
          <w:lang w:eastAsia="zh-CN"/>
        </w:rPr>
        <w:tab/>
        <w:t xml:space="preserve">B, M and T; see subclause </w:t>
      </w:r>
      <w:r w:rsidRPr="00EF497C">
        <w:t>4.9.</w:t>
      </w:r>
      <w:r w:rsidR="00D82B26" w:rsidRPr="00EF497C">
        <w:t>1</w:t>
      </w:r>
      <w:r w:rsidRPr="00EF497C">
        <w:rPr>
          <w:lang w:eastAsia="zh-CN"/>
        </w:rPr>
        <w:t>.</w:t>
      </w:r>
    </w:p>
    <w:p w14:paraId="61898D08" w14:textId="77777777" w:rsidR="001455C7" w:rsidRPr="00EF497C" w:rsidRDefault="001455C7" w:rsidP="001455C7">
      <w:pPr>
        <w:rPr>
          <w:lang w:eastAsia="zh-CN"/>
        </w:rPr>
      </w:pPr>
      <w:r w:rsidRPr="00EF497C">
        <w:rPr>
          <w:lang w:eastAsia="zh-CN"/>
        </w:rPr>
        <w:t>Directions to be tested:</w:t>
      </w:r>
    </w:p>
    <w:p w14:paraId="74F461C4" w14:textId="05D35F82"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i/>
          <w:lang w:eastAsia="zh-CN"/>
        </w:rPr>
        <w:t>receiver target reference direction</w:t>
      </w:r>
      <w:r w:rsidR="001455C7" w:rsidRPr="00EF497C">
        <w:rPr>
          <w:lang w:eastAsia="zh-CN"/>
        </w:rPr>
        <w:t xml:space="preserve"> (</w:t>
      </w:r>
      <w:r w:rsidR="00E32A42" w:rsidRPr="00EF497C">
        <w:rPr>
          <w:lang w:eastAsia="zh-CN"/>
        </w:rPr>
        <w:t>D.54</w:t>
      </w:r>
      <w:r w:rsidR="001455C7" w:rsidRPr="00EF497C">
        <w:rPr>
          <w:lang w:eastAsia="zh-CN"/>
        </w:rPr>
        <w:t>),</w:t>
      </w:r>
    </w:p>
    <w:p w14:paraId="5E5791B0" w14:textId="019A4F50"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lang w:eastAsia="zh-CN"/>
        </w:rPr>
        <w:t>conformance test directions (</w:t>
      </w:r>
      <w:r w:rsidR="00E32A42" w:rsidRPr="00EF497C">
        <w:rPr>
          <w:lang w:eastAsia="zh-CN"/>
        </w:rPr>
        <w:t>D.55</w:t>
      </w:r>
      <w:r w:rsidR="001455C7" w:rsidRPr="00EF497C">
        <w:rPr>
          <w:lang w:eastAsia="zh-CN"/>
        </w:rPr>
        <w:t>).</w:t>
      </w:r>
    </w:p>
    <w:p w14:paraId="3759FC2B" w14:textId="1E5925EC" w:rsidR="001455C7" w:rsidRPr="00EF497C" w:rsidRDefault="001455C7" w:rsidP="004A747B">
      <w:pPr>
        <w:pStyle w:val="Heading4"/>
        <w:rPr>
          <w:lang w:eastAsia="zh-CN"/>
        </w:rPr>
      </w:pPr>
      <w:bookmarkStart w:id="1938" w:name="_Toc5283645"/>
      <w:r w:rsidRPr="00EF497C">
        <w:t>7.3.4.2</w:t>
      </w:r>
      <w:r w:rsidRPr="00EF497C">
        <w:tab/>
        <w:t>Procedure</w:t>
      </w:r>
      <w:bookmarkEnd w:id="1938"/>
    </w:p>
    <w:p w14:paraId="122BBCA4" w14:textId="5D108F05"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32F089D7"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50E4C1AA" w14:textId="579390A2"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725587" w:rsidRPr="00EF497C">
        <w:rPr>
          <w:rFonts w:eastAsia="MS Mincho"/>
          <w:lang w:eastAsia="ja-JP"/>
        </w:rPr>
        <w:t>Align</w:t>
      </w:r>
      <w:r w:rsidR="00725587" w:rsidRPr="00EF497C">
        <w:rPr>
          <w:rFonts w:eastAsia="MS Mincho" w:hint="eastAsia"/>
          <w:lang w:eastAsia="ja-JP"/>
        </w:rPr>
        <w:t xml:space="preserve"> </w:t>
      </w:r>
      <w:r w:rsidRPr="00EF497C">
        <w:rPr>
          <w:lang w:eastAsia="zh-CN"/>
        </w:rPr>
        <w:t xml:space="preserve">the BS </w:t>
      </w:r>
      <w:r w:rsidR="00725587" w:rsidRPr="00EF497C">
        <w:t xml:space="preserve">with the test antenna </w:t>
      </w:r>
      <w:r w:rsidRPr="00EF497C">
        <w:rPr>
          <w:lang w:eastAsia="zh-CN"/>
        </w:rPr>
        <w:t>in the declared direction to be tested.</w:t>
      </w:r>
    </w:p>
    <w:p w14:paraId="72E67850" w14:textId="753F6293"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0EA281F0" w14:textId="5D2ED3EF" w:rsidR="001455C7" w:rsidRPr="00EF497C" w:rsidRDefault="001455C7" w:rsidP="001455C7">
      <w:pPr>
        <w:ind w:left="568" w:hanging="284"/>
      </w:pPr>
      <w:r w:rsidRPr="00EF497C">
        <w:t>5)</w:t>
      </w:r>
      <w:r w:rsidRPr="00EF497C">
        <w:tab/>
        <w:t xml:space="preserve">Configure the beam peak direction </w:t>
      </w:r>
      <w:r w:rsidR="00891F2B" w:rsidRPr="00EF497C">
        <w:t xml:space="preserve">for the transmitter </w:t>
      </w:r>
      <w:r w:rsidRPr="00EF497C">
        <w:t xml:space="preserve">according to the </w:t>
      </w:r>
      <w:r w:rsidR="00891F2B" w:rsidRPr="00EF497C">
        <w:t xml:space="preserve">declared reference beam direction pair </w:t>
      </w:r>
      <w:r w:rsidRPr="00EF497C">
        <w:t>for the appropriate beam identifier.</w:t>
      </w:r>
    </w:p>
    <w:p w14:paraId="0B5F84D2" w14:textId="5F470529"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6A771B57"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7660DB81"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7.3.5</w:t>
      </w:r>
      <w:del w:id="1939" w:author="R4-1904207" w:date="2019-04-17T17:02:00Z">
        <w:r w:rsidRPr="00EF497C" w:rsidDel="00CD2348">
          <w:delText>.4</w:delText>
        </w:r>
      </w:del>
      <w:r w:rsidRPr="00EF497C">
        <w:t>.</w:t>
      </w:r>
    </w:p>
    <w:p w14:paraId="7CD1CA36"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7.3.5.</w:t>
      </w:r>
    </w:p>
    <w:p w14:paraId="17477E9E" w14:textId="58A90F88" w:rsidR="001455C7" w:rsidRPr="00EF497C" w:rsidDel="00F8028A" w:rsidRDefault="001455C7" w:rsidP="001455C7">
      <w:pPr>
        <w:keepNext/>
        <w:keepLines/>
        <w:ind w:left="568" w:hanging="284"/>
        <w:rPr>
          <w:del w:id="1940" w:author="R4-1905175" w:date="2019-04-17T22:31:00Z"/>
        </w:rPr>
      </w:pPr>
      <w:r w:rsidRPr="00EF497C">
        <w:rPr>
          <w:lang w:eastAsia="zh-CN"/>
        </w:rPr>
        <w:t>9)</w:t>
      </w:r>
      <w:r w:rsidRPr="00EF497C">
        <w:rPr>
          <w:lang w:eastAsia="zh-CN"/>
        </w:rPr>
        <w:tab/>
        <w:t>Measure</w:t>
      </w:r>
      <w:ins w:id="1941" w:author="R4-1905175" w:date="2019-04-17T22:31:00Z">
        <w:r w:rsidR="00F8028A" w:rsidRPr="00EF497C">
          <w:rPr>
            <w:lang w:eastAsia="zh-CN"/>
          </w:rPr>
          <w:t xml:space="preserve"> the </w:t>
        </w:r>
      </w:ins>
      <w:del w:id="1942" w:author="R4-1905175" w:date="2019-04-17T22:31:00Z">
        <w:r w:rsidRPr="00EF497C" w:rsidDel="00F8028A">
          <w:rPr>
            <w:lang w:eastAsia="zh-CN"/>
          </w:rPr>
          <w:delText>:</w:delText>
        </w:r>
      </w:del>
    </w:p>
    <w:p w14:paraId="2CD136C3" w14:textId="31045D89" w:rsidR="001455C7" w:rsidRPr="00EF497C" w:rsidRDefault="001455C7">
      <w:pPr>
        <w:keepNext/>
        <w:keepLines/>
        <w:ind w:left="568" w:hanging="284"/>
        <w:pPrChange w:id="1943" w:author="R4-1905175" w:date="2019-04-17T22:31:00Z">
          <w:pPr>
            <w:ind w:left="851" w:hanging="284"/>
          </w:pPr>
        </w:pPrChange>
      </w:pPr>
      <w:del w:id="1944" w:author="R4-1905175" w:date="2019-04-17T22:31:00Z">
        <w:r w:rsidRPr="00EF497C" w:rsidDel="00F8028A">
          <w:delText>-</w:delText>
        </w:r>
        <w:r w:rsidRPr="00EF497C" w:rsidDel="00F8028A">
          <w:tab/>
          <w:delText>T</w:delText>
        </w:r>
      </w:del>
      <w:ins w:id="1945" w:author="R4-1905175" w:date="2019-04-17T22:31:00Z">
        <w:r w:rsidR="00F8028A" w:rsidRPr="00EF497C">
          <w:t>t</w:t>
        </w:r>
      </w:ins>
      <w:r w:rsidRPr="00EF497C">
        <w:t xml:space="preserve">hroughput according to annex </w:t>
      </w:r>
      <w:r w:rsidR="00891F2B" w:rsidRPr="00EF497C">
        <w:t xml:space="preserve">A.1 </w:t>
      </w:r>
      <w:r w:rsidRPr="00EF497C">
        <w:t>for each supported polarization.</w:t>
      </w:r>
    </w:p>
    <w:p w14:paraId="712E95A1" w14:textId="1E6232F6"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 xml:space="preserve">for all </w:t>
      </w:r>
      <w:r w:rsidRPr="00EF497C">
        <w:t xml:space="preserve">OTA REFSENS </w:t>
      </w:r>
      <w:r w:rsidRPr="00EF497C">
        <w:rPr>
          <w:lang w:eastAsia="zh-CN"/>
        </w:rPr>
        <w:t>conformance test directions of the BS (</w:t>
      </w:r>
      <w:r w:rsidR="00E32A42" w:rsidRPr="00EF497C">
        <w:rPr>
          <w:lang w:eastAsia="zh-CN"/>
        </w:rPr>
        <w:t>D.55</w:t>
      </w:r>
      <w:r w:rsidRPr="00EF497C">
        <w:rPr>
          <w:lang w:eastAsia="zh-CN"/>
        </w:rPr>
        <w:t>)</w:t>
      </w:r>
      <w:r w:rsidR="004E37E0" w:rsidRPr="00EF497C">
        <w:t>, and supported polarizations</w:t>
      </w:r>
      <w:r w:rsidRPr="00EF497C">
        <w:rPr>
          <w:lang w:eastAsia="zh-CN"/>
        </w:rPr>
        <w:t>.</w:t>
      </w:r>
    </w:p>
    <w:p w14:paraId="232F2392" w14:textId="77777777" w:rsidR="001455C7" w:rsidRPr="00EF497C" w:rsidRDefault="001455C7" w:rsidP="001455C7">
      <w:pPr>
        <w:rPr>
          <w:lang w:eastAsia="zh-CN"/>
        </w:rPr>
      </w:pPr>
      <w:r w:rsidRPr="00EF497C">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EF497C" w:rsidRDefault="001455C7" w:rsidP="00AF06C7">
      <w:pPr>
        <w:pStyle w:val="Heading3"/>
      </w:pPr>
      <w:bookmarkStart w:id="1946" w:name="_Toc5283646"/>
      <w:r w:rsidRPr="00EF497C">
        <w:t>7.3.5</w:t>
      </w:r>
      <w:r w:rsidRPr="00EF497C">
        <w:tab/>
        <w:t xml:space="preserve">Test </w:t>
      </w:r>
      <w:r w:rsidR="000420F9" w:rsidRPr="00EF497C">
        <w:t>requirement</w:t>
      </w:r>
      <w:r w:rsidRPr="00EF497C">
        <w:t>s</w:t>
      </w:r>
      <w:bookmarkEnd w:id="1946"/>
    </w:p>
    <w:p w14:paraId="26EE65AC" w14:textId="77777777" w:rsidR="00EB38E7" w:rsidRPr="00EF497C" w:rsidRDefault="001455C7" w:rsidP="00AF06C7">
      <w:pPr>
        <w:pStyle w:val="Heading4"/>
      </w:pPr>
      <w:bookmarkStart w:id="1947" w:name="_Toc5283647"/>
      <w:r w:rsidRPr="00EF497C">
        <w:t>7.3.5.1</w:t>
      </w:r>
      <w:r w:rsidRPr="00EF497C">
        <w:tab/>
        <w:t>General</w:t>
      </w:r>
      <w:bookmarkEnd w:id="1947"/>
    </w:p>
    <w:p w14:paraId="22BF4470" w14:textId="77777777" w:rsidR="001455C7" w:rsidRPr="00EF497C" w:rsidRDefault="001455C7" w:rsidP="001455C7">
      <w:pPr>
        <w:rPr>
          <w:lang w:eastAsia="zh-CN"/>
        </w:rPr>
      </w:pPr>
      <w:r w:rsidRPr="00EF497C">
        <w:rPr>
          <w:lang w:eastAsia="zh-CN"/>
        </w:rPr>
        <w:t>The FR1 EIS</w:t>
      </w:r>
      <w:r w:rsidRPr="00EF497C">
        <w:rPr>
          <w:vertAlign w:val="subscript"/>
        </w:rPr>
        <w:t>REFSENS</w:t>
      </w:r>
      <w:r w:rsidRPr="00EF497C">
        <w:rPr>
          <w:lang w:eastAsia="zh-CN"/>
        </w:rPr>
        <w:t xml:space="preserve"> level is the </w:t>
      </w:r>
      <w:r w:rsidRPr="00EF497C">
        <w:t>conducted REFSENS requirement value offset by Δ</w:t>
      </w:r>
      <w:r w:rsidRPr="00EF497C">
        <w:rPr>
          <w:rFonts w:cs="Arial"/>
          <w:vertAlign w:val="subscript"/>
        </w:rPr>
        <w:t>OTAREFSENS</w:t>
      </w:r>
      <w:r w:rsidRPr="00EF497C">
        <w:rPr>
          <w:lang w:eastAsia="zh-CN"/>
        </w:rPr>
        <w:t>. The test requirement is calculated from the EIS</w:t>
      </w:r>
      <w:r w:rsidRPr="00EF497C">
        <w:rPr>
          <w:vertAlign w:val="subscript"/>
        </w:rPr>
        <w:t>REFSENS</w:t>
      </w:r>
      <w:r w:rsidRPr="00EF497C">
        <w:rPr>
          <w:lang w:eastAsia="zh-CN"/>
        </w:rPr>
        <w:t xml:space="preserve"> level offset by the EIS</w:t>
      </w:r>
      <w:r w:rsidRPr="00EF497C">
        <w:rPr>
          <w:vertAlign w:val="subscript"/>
        </w:rPr>
        <w:t>REFSENS</w:t>
      </w:r>
      <w:r w:rsidRPr="00EF497C">
        <w:rPr>
          <w:lang w:eastAsia="zh-CN"/>
        </w:rPr>
        <w:t xml:space="preserve"> Test Tolerance specified in subclause 4.1.</w:t>
      </w:r>
    </w:p>
    <w:p w14:paraId="1EB14512" w14:textId="77777777" w:rsidR="00EB38E7" w:rsidRPr="00EF497C" w:rsidRDefault="001455C7" w:rsidP="00AF06C7">
      <w:pPr>
        <w:pStyle w:val="Heading4"/>
      </w:pPr>
      <w:bookmarkStart w:id="1948" w:name="_Toc5283648"/>
      <w:r w:rsidRPr="00EF497C">
        <w:t>7.3.5.2</w:t>
      </w:r>
      <w:r w:rsidRPr="00EF497C">
        <w:tab/>
        <w:t xml:space="preserve">Test </w:t>
      </w:r>
      <w:r w:rsidR="000420F9" w:rsidRPr="00EF497C">
        <w:t>requirement</w:t>
      </w:r>
      <w:r w:rsidRPr="00EF497C">
        <w:t xml:space="preserve">s for </w:t>
      </w:r>
      <w:r w:rsidRPr="00EF497C">
        <w:rPr>
          <w:i/>
        </w:rPr>
        <w:t>BS type 1-O</w:t>
      </w:r>
      <w:bookmarkEnd w:id="1948"/>
    </w:p>
    <w:p w14:paraId="11B388DA" w14:textId="3849B9DF"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7.3.4.2 shall be ≥ 95 % of the maximum throughput of the reference measurement channel as specified in annex A.1</w:t>
      </w:r>
      <w:r w:rsidRPr="00EF497C" w:rsidDel="00B462E4">
        <w:t xml:space="preserve"> </w:t>
      </w:r>
      <w:r w:rsidRPr="00EF497C">
        <w:t>with parameters specified in tables 7.3.5.2-1 to 7.3.5.2-3</w:t>
      </w:r>
      <w:r w:rsidRPr="00EF497C">
        <w:rPr>
          <w:lang w:eastAsia="zh-CN"/>
        </w:rPr>
        <w:t>.</w:t>
      </w:r>
    </w:p>
    <w:p w14:paraId="2F95C759" w14:textId="77777777" w:rsidR="00EB38E7" w:rsidRPr="00EF497C" w:rsidRDefault="001455C7" w:rsidP="00AF06C7">
      <w:pPr>
        <w:pStyle w:val="TH"/>
      </w:pPr>
      <w:r w:rsidRPr="00EF497C">
        <w:t xml:space="preserve">Table 7.3.5.2-1: </w:t>
      </w:r>
      <w:r w:rsidRPr="00EF497C">
        <w:rPr>
          <w:lang w:eastAsia="zh-CN"/>
        </w:rPr>
        <w:t xml:space="preserve">Wide Area </w:t>
      </w:r>
      <w:r w:rsidRPr="00EF497C">
        <w:t xml:space="preserve">BS </w:t>
      </w:r>
      <w:r w:rsidRPr="00EF497C">
        <w:rPr>
          <w:lang w:eastAsia="zh-CN"/>
        </w:rPr>
        <w:t>EIS</w:t>
      </w:r>
      <w:r w:rsidRPr="00EF497C">
        <w:rPr>
          <w:vertAlign w:val="subscript"/>
        </w:rPr>
        <w:t>REFSENS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EF497C" w14:paraId="1DF5F06F" w14:textId="77777777" w:rsidTr="001455C7">
        <w:trPr>
          <w:trHeight w:val="623"/>
          <w:jc w:val="center"/>
        </w:trPr>
        <w:tc>
          <w:tcPr>
            <w:tcW w:w="0" w:type="auto"/>
            <w:vMerge w:val="restart"/>
            <w:shd w:val="clear" w:color="auto" w:fill="auto"/>
            <w:vAlign w:val="center"/>
          </w:tcPr>
          <w:p w14:paraId="200D64FF" w14:textId="7F6C63D1" w:rsidR="001455C7" w:rsidRPr="00EF497C" w:rsidRDefault="001455C7" w:rsidP="00986456">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3CE83EF0" w14:textId="7C3E57E3" w:rsidR="001455C7" w:rsidRPr="00EF497C" w:rsidRDefault="001455C7" w:rsidP="00986456">
            <w:pPr>
              <w:pStyle w:val="TAH"/>
            </w:pPr>
            <w:r w:rsidRPr="00EF497C">
              <w:t xml:space="preserve">Sub-carrier spacing </w:t>
            </w:r>
            <w:r w:rsidR="00BD247D" w:rsidRPr="00EF497C">
              <w:t>(kHz)</w:t>
            </w:r>
          </w:p>
        </w:tc>
        <w:tc>
          <w:tcPr>
            <w:tcW w:w="0" w:type="auto"/>
            <w:vMerge w:val="restart"/>
            <w:vAlign w:val="center"/>
          </w:tcPr>
          <w:p w14:paraId="6D50DF2D" w14:textId="19039F6C" w:rsidR="001C6FB1" w:rsidRPr="00EF497C" w:rsidRDefault="001455C7" w:rsidP="00986456">
            <w:pPr>
              <w:pStyle w:val="TAH"/>
            </w:pPr>
            <w:r w:rsidRPr="00EF497C">
              <w:t>Reference measurement channel</w:t>
            </w:r>
          </w:p>
          <w:p w14:paraId="34C34EC9" w14:textId="528EADC5" w:rsidR="001455C7" w:rsidRPr="00EF497C" w:rsidRDefault="001C6FB1" w:rsidP="00986456">
            <w:pPr>
              <w:pStyle w:val="TAH"/>
            </w:pPr>
            <w:r w:rsidRPr="00EF497C">
              <w:t>(annex A.1)</w:t>
            </w:r>
          </w:p>
        </w:tc>
        <w:tc>
          <w:tcPr>
            <w:tcW w:w="0" w:type="auto"/>
            <w:gridSpan w:val="3"/>
            <w:vAlign w:val="center"/>
          </w:tcPr>
          <w:p w14:paraId="43B24771" w14:textId="072D3A2F" w:rsidR="001455C7" w:rsidRPr="00EF497C" w:rsidRDefault="001455C7" w:rsidP="00986456">
            <w:pPr>
              <w:pStyle w:val="TAH"/>
            </w:pPr>
            <w:r w:rsidRPr="00EF497C">
              <w:rPr>
                <w:lang w:eastAsia="zh-CN"/>
              </w:rPr>
              <w:t>EIS</w:t>
            </w:r>
            <w:r w:rsidRPr="00EF497C">
              <w:rPr>
                <w:vertAlign w:val="subscript"/>
                <w:lang w:eastAsia="zh-CN"/>
              </w:rPr>
              <w:t>REFSENS</w:t>
            </w:r>
          </w:p>
          <w:p w14:paraId="296B8C66" w14:textId="7EBE8F2E" w:rsidR="001455C7" w:rsidRPr="00EF497C" w:rsidRDefault="001455C7" w:rsidP="00986456">
            <w:pPr>
              <w:pStyle w:val="TAH"/>
            </w:pPr>
            <w:r w:rsidRPr="00EF497C">
              <w:t xml:space="preserve"> </w:t>
            </w:r>
            <w:r w:rsidR="00BD247D" w:rsidRPr="00EF497C">
              <w:t>(dBm)</w:t>
            </w:r>
          </w:p>
        </w:tc>
      </w:tr>
      <w:tr w:rsidR="005A2917" w:rsidRPr="00EF497C" w14:paraId="33081D20" w14:textId="77777777" w:rsidTr="001455C7">
        <w:trPr>
          <w:trHeight w:val="622"/>
          <w:jc w:val="center"/>
        </w:trPr>
        <w:tc>
          <w:tcPr>
            <w:tcW w:w="0" w:type="auto"/>
            <w:vMerge/>
            <w:shd w:val="clear" w:color="auto" w:fill="auto"/>
            <w:vAlign w:val="center"/>
          </w:tcPr>
          <w:p w14:paraId="7F15A1D2" w14:textId="77777777" w:rsidR="001455C7" w:rsidRPr="00EF497C" w:rsidRDefault="001455C7" w:rsidP="00986456">
            <w:pPr>
              <w:pStyle w:val="TAH"/>
              <w:rPr>
                <w:lang w:val="it-IT"/>
              </w:rPr>
            </w:pPr>
          </w:p>
        </w:tc>
        <w:tc>
          <w:tcPr>
            <w:tcW w:w="0" w:type="auto"/>
            <w:vMerge/>
            <w:vAlign w:val="center"/>
          </w:tcPr>
          <w:p w14:paraId="7BEDEAC6" w14:textId="77777777" w:rsidR="001455C7" w:rsidRPr="00EF497C" w:rsidRDefault="001455C7" w:rsidP="00986456">
            <w:pPr>
              <w:pStyle w:val="TAH"/>
            </w:pPr>
          </w:p>
        </w:tc>
        <w:tc>
          <w:tcPr>
            <w:tcW w:w="0" w:type="auto"/>
            <w:vMerge/>
            <w:vAlign w:val="center"/>
          </w:tcPr>
          <w:p w14:paraId="7154A6F0" w14:textId="77777777" w:rsidR="001455C7" w:rsidRPr="00EF497C" w:rsidRDefault="001455C7" w:rsidP="00986456">
            <w:pPr>
              <w:pStyle w:val="TAH"/>
            </w:pPr>
          </w:p>
        </w:tc>
        <w:tc>
          <w:tcPr>
            <w:tcW w:w="0" w:type="auto"/>
            <w:vAlign w:val="center"/>
          </w:tcPr>
          <w:p w14:paraId="57952C83" w14:textId="77777777" w:rsidR="001455C7" w:rsidRPr="00EF497C" w:rsidRDefault="001455C7" w:rsidP="00986456">
            <w:pPr>
              <w:pStyle w:val="TAH"/>
            </w:pPr>
            <w:r w:rsidRPr="00EF497C">
              <w:rPr>
                <w:lang w:eastAsia="ja-JP"/>
              </w:rPr>
              <w:t>f ≤ 3.0 GHz</w:t>
            </w:r>
          </w:p>
        </w:tc>
        <w:tc>
          <w:tcPr>
            <w:tcW w:w="0" w:type="auto"/>
            <w:vAlign w:val="center"/>
          </w:tcPr>
          <w:p w14:paraId="10D98A04" w14:textId="77777777" w:rsidR="001455C7" w:rsidRPr="00EF497C" w:rsidRDefault="001455C7" w:rsidP="00986456">
            <w:pPr>
              <w:pStyle w:val="TAH"/>
            </w:pPr>
            <w:r w:rsidRPr="00EF497C">
              <w:rPr>
                <w:lang w:eastAsia="ja-JP"/>
              </w:rPr>
              <w:t>3.0 GHz &lt; f ≤ 4.2 GHz</w:t>
            </w:r>
          </w:p>
        </w:tc>
        <w:tc>
          <w:tcPr>
            <w:tcW w:w="0" w:type="auto"/>
            <w:vAlign w:val="center"/>
          </w:tcPr>
          <w:p w14:paraId="04906890" w14:textId="77777777" w:rsidR="001455C7" w:rsidRPr="00EF497C" w:rsidRDefault="001455C7" w:rsidP="00986456">
            <w:pPr>
              <w:pStyle w:val="TAH"/>
            </w:pPr>
            <w:r w:rsidRPr="00EF497C">
              <w:rPr>
                <w:lang w:eastAsia="ja-JP"/>
              </w:rPr>
              <w:t>4.2 GHz &lt; f ≤ 6.0 GHz</w:t>
            </w:r>
          </w:p>
        </w:tc>
      </w:tr>
      <w:tr w:rsidR="005A2917" w:rsidRPr="00EF497C" w14:paraId="765F0B49" w14:textId="77777777" w:rsidTr="001455C7">
        <w:trPr>
          <w:trHeight w:val="279"/>
          <w:jc w:val="center"/>
        </w:trPr>
        <w:tc>
          <w:tcPr>
            <w:tcW w:w="0" w:type="auto"/>
            <w:vAlign w:val="center"/>
          </w:tcPr>
          <w:p w14:paraId="59523309" w14:textId="3B1D5222" w:rsidR="00262FA8" w:rsidRPr="00EF497C" w:rsidRDefault="00262FA8" w:rsidP="00E83A28">
            <w:pPr>
              <w:pStyle w:val="TAC"/>
            </w:pPr>
            <w:r w:rsidRPr="00EF497C">
              <w:t>5, 10, 15</w:t>
            </w:r>
          </w:p>
        </w:tc>
        <w:tc>
          <w:tcPr>
            <w:tcW w:w="0" w:type="auto"/>
            <w:vAlign w:val="center"/>
          </w:tcPr>
          <w:p w14:paraId="417CB503" w14:textId="77777777" w:rsidR="00262FA8" w:rsidRPr="00EF497C" w:rsidRDefault="00262FA8" w:rsidP="00262FA8">
            <w:pPr>
              <w:pStyle w:val="TAC"/>
              <w:rPr>
                <w:lang w:eastAsia="zh-CN"/>
              </w:rPr>
            </w:pPr>
            <w:r w:rsidRPr="00EF497C">
              <w:rPr>
                <w:lang w:eastAsia="zh-CN"/>
              </w:rPr>
              <w:t>15</w:t>
            </w:r>
          </w:p>
        </w:tc>
        <w:tc>
          <w:tcPr>
            <w:tcW w:w="0" w:type="auto"/>
            <w:vAlign w:val="center"/>
          </w:tcPr>
          <w:p w14:paraId="68391EA3" w14:textId="6F87D151" w:rsidR="00262FA8" w:rsidRPr="00EF497C" w:rsidRDefault="00262FA8" w:rsidP="00E215C0">
            <w:pPr>
              <w:pStyle w:val="TAC"/>
            </w:pPr>
            <w:r w:rsidRPr="00EF497C">
              <w:rPr>
                <w:lang w:eastAsia="zh-CN"/>
              </w:rPr>
              <w:t>G-FR1-A1-1</w:t>
            </w:r>
          </w:p>
        </w:tc>
        <w:tc>
          <w:tcPr>
            <w:tcW w:w="0" w:type="auto"/>
            <w:vAlign w:val="center"/>
          </w:tcPr>
          <w:p w14:paraId="7259384A" w14:textId="00F200E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3D1705B" w14:textId="7BF4614B" w:rsidR="00262FA8" w:rsidRPr="00EF497C" w:rsidRDefault="00262FA8" w:rsidP="00262FA8">
            <w:pPr>
              <w:pStyle w:val="TAC"/>
            </w:pPr>
            <w:r w:rsidRPr="00EF497C">
              <w:rPr>
                <w:rFonts w:eastAsia="SimSun"/>
                <w:lang w:eastAsia="zh-CN"/>
              </w:rPr>
              <w:t xml:space="preserve">-100.3 </w:t>
            </w:r>
            <w:r w:rsidRPr="00EF497C">
              <w:rPr>
                <w:rFonts w:eastAsia="SimSun"/>
              </w:rPr>
              <w:t>– Δ</w:t>
            </w:r>
            <w:r w:rsidRPr="00EF497C">
              <w:rPr>
                <w:rFonts w:eastAsia="SimSun"/>
                <w:vertAlign w:val="subscript"/>
              </w:rPr>
              <w:t>OTAREFSENS</w:t>
            </w:r>
          </w:p>
        </w:tc>
        <w:tc>
          <w:tcPr>
            <w:tcW w:w="0" w:type="auto"/>
            <w:vAlign w:val="center"/>
          </w:tcPr>
          <w:p w14:paraId="74D04E76" w14:textId="1F079515" w:rsidR="00262FA8" w:rsidRPr="00EF497C" w:rsidRDefault="00262FA8" w:rsidP="00262FA8">
            <w:pPr>
              <w:pStyle w:val="TAC"/>
            </w:pPr>
            <w:r w:rsidRPr="00EF497C">
              <w:rPr>
                <w:rFonts w:eastAsia="SimSun"/>
                <w:lang w:eastAsia="zh-CN"/>
              </w:rPr>
              <w:t xml:space="preserve">-100.1 </w:t>
            </w:r>
            <w:r w:rsidRPr="00EF497C">
              <w:rPr>
                <w:rFonts w:eastAsia="SimSun"/>
              </w:rPr>
              <w:t>– Δ</w:t>
            </w:r>
            <w:r w:rsidRPr="00EF497C">
              <w:rPr>
                <w:rFonts w:eastAsia="SimSun"/>
                <w:vertAlign w:val="subscript"/>
              </w:rPr>
              <w:t>OTAREFSENS</w:t>
            </w:r>
          </w:p>
        </w:tc>
      </w:tr>
      <w:tr w:rsidR="005A2917" w:rsidRPr="00EF497C" w14:paraId="61F0F9B7" w14:textId="77777777" w:rsidTr="001455C7">
        <w:trPr>
          <w:trHeight w:val="284"/>
          <w:jc w:val="center"/>
        </w:trPr>
        <w:tc>
          <w:tcPr>
            <w:tcW w:w="0" w:type="auto"/>
            <w:vAlign w:val="center"/>
          </w:tcPr>
          <w:p w14:paraId="3740EAA1" w14:textId="57D25872" w:rsidR="00262FA8" w:rsidRPr="00EF497C" w:rsidRDefault="00262FA8" w:rsidP="00E83A28">
            <w:pPr>
              <w:pStyle w:val="TAC"/>
            </w:pPr>
            <w:r w:rsidRPr="00EF497C">
              <w:t xml:space="preserve">10, 15 </w:t>
            </w:r>
          </w:p>
        </w:tc>
        <w:tc>
          <w:tcPr>
            <w:tcW w:w="0" w:type="auto"/>
            <w:vAlign w:val="center"/>
          </w:tcPr>
          <w:p w14:paraId="5075E6BF" w14:textId="77777777" w:rsidR="00262FA8" w:rsidRPr="00EF497C" w:rsidRDefault="00262FA8" w:rsidP="00262FA8">
            <w:pPr>
              <w:pStyle w:val="TAC"/>
              <w:rPr>
                <w:lang w:eastAsia="zh-CN"/>
              </w:rPr>
            </w:pPr>
            <w:r w:rsidRPr="00EF497C">
              <w:rPr>
                <w:lang w:eastAsia="zh-CN"/>
              </w:rPr>
              <w:t>30</w:t>
            </w:r>
          </w:p>
        </w:tc>
        <w:tc>
          <w:tcPr>
            <w:tcW w:w="0" w:type="auto"/>
            <w:vAlign w:val="center"/>
          </w:tcPr>
          <w:p w14:paraId="5622196F" w14:textId="48760923" w:rsidR="00262FA8" w:rsidRPr="00EF497C" w:rsidRDefault="00262FA8" w:rsidP="00E215C0">
            <w:pPr>
              <w:pStyle w:val="TAC"/>
            </w:pPr>
            <w:r w:rsidRPr="00EF497C">
              <w:rPr>
                <w:lang w:eastAsia="zh-CN"/>
              </w:rPr>
              <w:t>G-FR1-A1-2</w:t>
            </w:r>
          </w:p>
        </w:tc>
        <w:tc>
          <w:tcPr>
            <w:tcW w:w="0" w:type="auto"/>
            <w:vAlign w:val="center"/>
          </w:tcPr>
          <w:p w14:paraId="75368E50" w14:textId="3FCEFD13" w:rsidR="00262FA8" w:rsidRPr="00EF497C" w:rsidRDefault="00262FA8" w:rsidP="00262FA8">
            <w:pPr>
              <w:pStyle w:val="TAC"/>
            </w:pPr>
            <w:r w:rsidRPr="00EF497C">
              <w:rPr>
                <w:rFonts w:eastAsia="SimSun"/>
                <w:lang w:eastAsia="zh-CN"/>
              </w:rPr>
              <w:t xml:space="preserve">-100.5 </w:t>
            </w:r>
            <w:r w:rsidRPr="00EF497C">
              <w:rPr>
                <w:rFonts w:eastAsia="SimSun"/>
              </w:rPr>
              <w:t>– Δ</w:t>
            </w:r>
            <w:r w:rsidRPr="00EF497C">
              <w:rPr>
                <w:rFonts w:eastAsia="SimSun"/>
                <w:vertAlign w:val="subscript"/>
              </w:rPr>
              <w:t>OTAREFSENS</w:t>
            </w:r>
          </w:p>
        </w:tc>
        <w:tc>
          <w:tcPr>
            <w:tcW w:w="0" w:type="auto"/>
            <w:vAlign w:val="center"/>
          </w:tcPr>
          <w:p w14:paraId="48FE8ED8" w14:textId="0BDDFEC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8BAD101" w14:textId="4C572B44" w:rsidR="00262FA8" w:rsidRPr="00EF497C" w:rsidRDefault="00262FA8" w:rsidP="00262FA8">
            <w:pPr>
              <w:pStyle w:val="TAC"/>
            </w:pPr>
            <w:r w:rsidRPr="00EF497C">
              <w:rPr>
                <w:rFonts w:eastAsia="SimSun"/>
                <w:lang w:eastAsia="zh-CN"/>
              </w:rPr>
              <w:t xml:space="preserve">-100.2 </w:t>
            </w:r>
            <w:r w:rsidRPr="00EF497C">
              <w:rPr>
                <w:rFonts w:eastAsia="SimSun"/>
              </w:rPr>
              <w:t>– Δ</w:t>
            </w:r>
            <w:r w:rsidRPr="00EF497C">
              <w:rPr>
                <w:rFonts w:eastAsia="SimSun"/>
                <w:vertAlign w:val="subscript"/>
              </w:rPr>
              <w:t>OTAREFSENS</w:t>
            </w:r>
          </w:p>
        </w:tc>
      </w:tr>
      <w:tr w:rsidR="005A2917" w:rsidRPr="00EF497C" w14:paraId="21235CB4" w14:textId="77777777" w:rsidTr="001455C7">
        <w:trPr>
          <w:trHeight w:val="284"/>
          <w:jc w:val="center"/>
        </w:trPr>
        <w:tc>
          <w:tcPr>
            <w:tcW w:w="0" w:type="auto"/>
            <w:vAlign w:val="center"/>
          </w:tcPr>
          <w:p w14:paraId="74A8BFF6" w14:textId="3B97F8F0" w:rsidR="00262FA8" w:rsidRPr="00EF497C" w:rsidRDefault="00262FA8" w:rsidP="00E83A28">
            <w:pPr>
              <w:pStyle w:val="TAC"/>
              <w:rPr>
                <w:lang w:eastAsia="zh-CN"/>
              </w:rPr>
            </w:pPr>
            <w:r w:rsidRPr="00EF497C">
              <w:t>10, 15</w:t>
            </w:r>
          </w:p>
        </w:tc>
        <w:tc>
          <w:tcPr>
            <w:tcW w:w="0" w:type="auto"/>
            <w:vAlign w:val="center"/>
          </w:tcPr>
          <w:p w14:paraId="08D94272" w14:textId="77777777" w:rsidR="00262FA8" w:rsidRPr="00EF497C" w:rsidRDefault="00262FA8" w:rsidP="00262FA8">
            <w:pPr>
              <w:pStyle w:val="TAC"/>
              <w:rPr>
                <w:lang w:eastAsia="zh-CN"/>
              </w:rPr>
            </w:pPr>
            <w:r w:rsidRPr="00EF497C">
              <w:rPr>
                <w:lang w:eastAsia="zh-CN"/>
              </w:rPr>
              <w:t>60</w:t>
            </w:r>
          </w:p>
        </w:tc>
        <w:tc>
          <w:tcPr>
            <w:tcW w:w="0" w:type="auto"/>
            <w:vAlign w:val="center"/>
          </w:tcPr>
          <w:p w14:paraId="11D6CF7B" w14:textId="73494F2A" w:rsidR="00262FA8" w:rsidRPr="00EF497C" w:rsidRDefault="00262FA8" w:rsidP="00E215C0">
            <w:pPr>
              <w:pStyle w:val="TAC"/>
              <w:rPr>
                <w:lang w:eastAsia="zh-CN"/>
              </w:rPr>
            </w:pPr>
            <w:r w:rsidRPr="00EF497C">
              <w:rPr>
                <w:lang w:eastAsia="zh-CN"/>
              </w:rPr>
              <w:t>G-FR1-A1-3</w:t>
            </w:r>
          </w:p>
        </w:tc>
        <w:tc>
          <w:tcPr>
            <w:tcW w:w="0" w:type="auto"/>
            <w:vAlign w:val="center"/>
          </w:tcPr>
          <w:p w14:paraId="78E260C5" w14:textId="644BEE94" w:rsidR="00262FA8" w:rsidRPr="00EF497C" w:rsidRDefault="00262FA8" w:rsidP="00262FA8">
            <w:pPr>
              <w:pStyle w:val="TAC"/>
              <w:rPr>
                <w:lang w:eastAsia="zh-CN"/>
              </w:rPr>
            </w:pPr>
            <w:r w:rsidRPr="00EF497C">
              <w:rPr>
                <w:rFonts w:eastAsia="SimSun"/>
                <w:lang w:eastAsia="zh-CN"/>
              </w:rPr>
              <w:t xml:space="preserve">-97.6 </w:t>
            </w:r>
            <w:r w:rsidRPr="00EF497C">
              <w:rPr>
                <w:rFonts w:eastAsia="SimSun"/>
              </w:rPr>
              <w:t>– Δ</w:t>
            </w:r>
            <w:r w:rsidRPr="00EF497C">
              <w:rPr>
                <w:rFonts w:eastAsia="SimSun"/>
                <w:vertAlign w:val="subscript"/>
              </w:rPr>
              <w:t>OTAREFSENS</w:t>
            </w:r>
          </w:p>
        </w:tc>
        <w:tc>
          <w:tcPr>
            <w:tcW w:w="0" w:type="auto"/>
            <w:vAlign w:val="center"/>
          </w:tcPr>
          <w:p w14:paraId="1FA76386" w14:textId="034768E7" w:rsidR="00262FA8" w:rsidRPr="00EF497C" w:rsidRDefault="00262FA8" w:rsidP="00262FA8">
            <w:pPr>
              <w:pStyle w:val="TAC"/>
              <w:rPr>
                <w:lang w:eastAsia="zh-CN"/>
              </w:rPr>
            </w:pPr>
            <w:r w:rsidRPr="00EF497C">
              <w:rPr>
                <w:rFonts w:eastAsia="SimSun"/>
                <w:lang w:eastAsia="zh-CN"/>
              </w:rPr>
              <w:t xml:space="preserve">-97.5 </w:t>
            </w:r>
            <w:r w:rsidRPr="00EF497C">
              <w:rPr>
                <w:rFonts w:eastAsia="SimSun"/>
              </w:rPr>
              <w:t>– Δ</w:t>
            </w:r>
            <w:r w:rsidRPr="00EF497C">
              <w:rPr>
                <w:rFonts w:eastAsia="SimSun"/>
                <w:vertAlign w:val="subscript"/>
              </w:rPr>
              <w:t>OTAREFSENS</w:t>
            </w:r>
          </w:p>
        </w:tc>
        <w:tc>
          <w:tcPr>
            <w:tcW w:w="0" w:type="auto"/>
            <w:vAlign w:val="center"/>
          </w:tcPr>
          <w:p w14:paraId="73A1CC31" w14:textId="7894B739" w:rsidR="00262FA8" w:rsidRPr="00EF497C" w:rsidRDefault="00262FA8" w:rsidP="00262FA8">
            <w:pPr>
              <w:pStyle w:val="TAC"/>
              <w:rPr>
                <w:lang w:eastAsia="zh-CN"/>
              </w:rPr>
            </w:pPr>
            <w:r w:rsidRPr="00EF497C">
              <w:rPr>
                <w:rFonts w:eastAsia="SimSun"/>
                <w:lang w:eastAsia="zh-CN"/>
              </w:rPr>
              <w:t xml:space="preserve">-97.3 </w:t>
            </w:r>
            <w:r w:rsidRPr="00EF497C">
              <w:rPr>
                <w:rFonts w:eastAsia="SimSun"/>
              </w:rPr>
              <w:t>– Δ</w:t>
            </w:r>
            <w:r w:rsidRPr="00EF497C">
              <w:rPr>
                <w:rFonts w:eastAsia="SimSun"/>
                <w:vertAlign w:val="subscript"/>
              </w:rPr>
              <w:t>OTAREFSENS</w:t>
            </w:r>
          </w:p>
        </w:tc>
      </w:tr>
      <w:tr w:rsidR="005A2917" w:rsidRPr="00EF497C" w14:paraId="7C1CCD45" w14:textId="77777777" w:rsidTr="001455C7">
        <w:trPr>
          <w:trHeight w:val="284"/>
          <w:jc w:val="center"/>
        </w:trPr>
        <w:tc>
          <w:tcPr>
            <w:tcW w:w="0" w:type="auto"/>
            <w:vAlign w:val="center"/>
          </w:tcPr>
          <w:p w14:paraId="64A82441" w14:textId="5035DBC3"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2183BAAA" w14:textId="77777777" w:rsidR="00262FA8" w:rsidRPr="00EF497C" w:rsidRDefault="00262FA8" w:rsidP="00262FA8">
            <w:pPr>
              <w:pStyle w:val="TAC"/>
              <w:rPr>
                <w:lang w:eastAsia="zh-CN"/>
              </w:rPr>
            </w:pPr>
            <w:r w:rsidRPr="00EF497C">
              <w:rPr>
                <w:lang w:eastAsia="zh-CN"/>
              </w:rPr>
              <w:t>15</w:t>
            </w:r>
          </w:p>
        </w:tc>
        <w:tc>
          <w:tcPr>
            <w:tcW w:w="0" w:type="auto"/>
            <w:vAlign w:val="center"/>
          </w:tcPr>
          <w:p w14:paraId="559CD88F" w14:textId="5E6EFB16" w:rsidR="00262FA8" w:rsidRPr="00EF497C" w:rsidRDefault="00262FA8" w:rsidP="00E215C0">
            <w:pPr>
              <w:pStyle w:val="TAC"/>
              <w:rPr>
                <w:lang w:eastAsia="zh-CN"/>
              </w:rPr>
            </w:pPr>
            <w:r w:rsidRPr="00EF497C">
              <w:rPr>
                <w:lang w:eastAsia="zh-CN"/>
              </w:rPr>
              <w:t>G-FR1-A1-4</w:t>
            </w:r>
          </w:p>
        </w:tc>
        <w:tc>
          <w:tcPr>
            <w:tcW w:w="0" w:type="auto"/>
            <w:vAlign w:val="center"/>
          </w:tcPr>
          <w:p w14:paraId="7D2CC6C1" w14:textId="3016AB77"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c>
          <w:tcPr>
            <w:tcW w:w="0" w:type="auto"/>
            <w:vAlign w:val="center"/>
          </w:tcPr>
          <w:p w14:paraId="39D1CE07" w14:textId="381F33CB" w:rsidR="00262FA8" w:rsidRPr="00EF497C" w:rsidRDefault="00262FA8" w:rsidP="00262FA8">
            <w:pPr>
              <w:pStyle w:val="TAC"/>
              <w:rPr>
                <w:lang w:eastAsia="zh-CN"/>
              </w:rPr>
            </w:pPr>
            <w:r w:rsidRPr="00EF497C">
              <w:rPr>
                <w:rFonts w:eastAsia="SimSun"/>
                <w:lang w:eastAsia="zh-CN"/>
              </w:rPr>
              <w:t xml:space="preserve">-93.9 </w:t>
            </w:r>
            <w:r w:rsidRPr="00EF497C">
              <w:rPr>
                <w:rFonts w:eastAsia="SimSun"/>
              </w:rPr>
              <w:t>– Δ</w:t>
            </w:r>
            <w:r w:rsidRPr="00EF497C">
              <w:rPr>
                <w:rFonts w:eastAsia="SimSun"/>
                <w:vertAlign w:val="subscript"/>
              </w:rPr>
              <w:t>OTAREFSENS</w:t>
            </w:r>
          </w:p>
        </w:tc>
        <w:tc>
          <w:tcPr>
            <w:tcW w:w="0" w:type="auto"/>
            <w:vAlign w:val="center"/>
          </w:tcPr>
          <w:p w14:paraId="40D9BC62" w14:textId="1F0166E7" w:rsidR="00262FA8" w:rsidRPr="00EF497C" w:rsidRDefault="00262FA8" w:rsidP="00262FA8">
            <w:pPr>
              <w:pStyle w:val="TAC"/>
              <w:rPr>
                <w:lang w:eastAsia="zh-CN"/>
              </w:rPr>
            </w:pPr>
            <w:r w:rsidRPr="00EF497C">
              <w:rPr>
                <w:rFonts w:eastAsia="SimSun"/>
                <w:lang w:eastAsia="zh-CN"/>
              </w:rPr>
              <w:t xml:space="preserve">-93.7 </w:t>
            </w:r>
            <w:r w:rsidRPr="00EF497C">
              <w:rPr>
                <w:rFonts w:eastAsia="SimSun"/>
              </w:rPr>
              <w:t>– Δ</w:t>
            </w:r>
            <w:r w:rsidRPr="00EF497C">
              <w:rPr>
                <w:rFonts w:eastAsia="SimSun"/>
                <w:vertAlign w:val="subscript"/>
              </w:rPr>
              <w:t>OTAREFSENS</w:t>
            </w:r>
          </w:p>
        </w:tc>
      </w:tr>
      <w:tr w:rsidR="005A2917" w:rsidRPr="00EF497C" w14:paraId="19060856" w14:textId="77777777" w:rsidTr="001455C7">
        <w:trPr>
          <w:trHeight w:val="284"/>
          <w:jc w:val="center"/>
        </w:trPr>
        <w:tc>
          <w:tcPr>
            <w:tcW w:w="0" w:type="auto"/>
            <w:vAlign w:val="center"/>
          </w:tcPr>
          <w:p w14:paraId="77FBCFD1" w14:textId="258DB149"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2607998" w14:textId="77777777" w:rsidR="00262FA8" w:rsidRPr="00EF497C" w:rsidRDefault="00262FA8" w:rsidP="00262FA8">
            <w:pPr>
              <w:pStyle w:val="TAC"/>
              <w:rPr>
                <w:lang w:eastAsia="zh-CN"/>
              </w:rPr>
            </w:pPr>
            <w:r w:rsidRPr="00EF497C">
              <w:rPr>
                <w:lang w:eastAsia="zh-CN"/>
              </w:rPr>
              <w:t>30</w:t>
            </w:r>
          </w:p>
        </w:tc>
        <w:tc>
          <w:tcPr>
            <w:tcW w:w="0" w:type="auto"/>
            <w:vAlign w:val="center"/>
          </w:tcPr>
          <w:p w14:paraId="1A2568A7" w14:textId="62A36C82"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282C9D7F" w14:textId="4E033762"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52A2C7E9" w14:textId="01DBFF3F" w:rsidR="00262FA8" w:rsidRPr="00EF497C" w:rsidRDefault="00262FA8" w:rsidP="00262FA8">
            <w:pPr>
              <w:pStyle w:val="TAC"/>
              <w:rPr>
                <w:lang w:eastAsia="zh-CN"/>
              </w:rPr>
            </w:pPr>
            <w:r w:rsidRPr="00EF497C">
              <w:rPr>
                <w:rFonts w:eastAsia="SimSun"/>
                <w:lang w:eastAsia="zh-CN"/>
              </w:rPr>
              <w:t xml:space="preserve">-94.2 </w:t>
            </w:r>
            <w:r w:rsidRPr="00EF497C">
              <w:rPr>
                <w:rFonts w:eastAsia="SimSun"/>
              </w:rPr>
              <w:t>– Δ</w:t>
            </w:r>
            <w:r w:rsidRPr="00EF497C">
              <w:rPr>
                <w:rFonts w:eastAsia="SimSun"/>
                <w:vertAlign w:val="subscript"/>
              </w:rPr>
              <w:t>OTAREFSENS</w:t>
            </w:r>
          </w:p>
        </w:tc>
        <w:tc>
          <w:tcPr>
            <w:tcW w:w="0" w:type="auto"/>
            <w:vAlign w:val="center"/>
          </w:tcPr>
          <w:p w14:paraId="49DC0704" w14:textId="624E3868"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r>
      <w:tr w:rsidR="005A2917" w:rsidRPr="00EF497C" w14:paraId="339BB241" w14:textId="77777777" w:rsidTr="001455C7">
        <w:trPr>
          <w:trHeight w:val="284"/>
          <w:jc w:val="center"/>
        </w:trPr>
        <w:tc>
          <w:tcPr>
            <w:tcW w:w="0" w:type="auto"/>
            <w:vAlign w:val="center"/>
          </w:tcPr>
          <w:p w14:paraId="177A8397" w14:textId="47D7142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5217021C" w14:textId="77777777" w:rsidR="00262FA8" w:rsidRPr="00EF497C" w:rsidRDefault="00262FA8" w:rsidP="00262FA8">
            <w:pPr>
              <w:pStyle w:val="TAC"/>
              <w:rPr>
                <w:lang w:eastAsia="zh-CN"/>
              </w:rPr>
            </w:pPr>
            <w:r w:rsidRPr="00EF497C">
              <w:rPr>
                <w:lang w:eastAsia="zh-CN"/>
              </w:rPr>
              <w:t>60</w:t>
            </w:r>
          </w:p>
        </w:tc>
        <w:tc>
          <w:tcPr>
            <w:tcW w:w="0" w:type="auto"/>
            <w:vAlign w:val="center"/>
          </w:tcPr>
          <w:p w14:paraId="57B8C63C" w14:textId="3286982F"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6699D25F" w14:textId="30A68A97" w:rsidR="00262FA8" w:rsidRPr="00EF497C" w:rsidRDefault="00262FA8" w:rsidP="00262FA8">
            <w:pPr>
              <w:pStyle w:val="TAC"/>
              <w:rPr>
                <w:lang w:eastAsia="zh-CN"/>
              </w:rPr>
            </w:pPr>
            <w:r w:rsidRPr="00EF497C">
              <w:rPr>
                <w:rFonts w:eastAsia="SimSun"/>
                <w:lang w:eastAsia="zh-CN"/>
              </w:rPr>
              <w:t xml:space="preserve">-94.4 </w:t>
            </w:r>
            <w:r w:rsidRPr="00EF497C">
              <w:rPr>
                <w:rFonts w:eastAsia="SimSun"/>
              </w:rPr>
              <w:t>– Δ</w:t>
            </w:r>
            <w:r w:rsidRPr="00EF497C">
              <w:rPr>
                <w:rFonts w:eastAsia="SimSun"/>
                <w:vertAlign w:val="subscript"/>
              </w:rPr>
              <w:t>OTAREFSENS</w:t>
            </w:r>
          </w:p>
        </w:tc>
        <w:tc>
          <w:tcPr>
            <w:tcW w:w="0" w:type="auto"/>
            <w:vAlign w:val="center"/>
          </w:tcPr>
          <w:p w14:paraId="362879E7" w14:textId="4828F6DF"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49D96244" w14:textId="608A64E0" w:rsidR="00262FA8" w:rsidRPr="00EF497C" w:rsidRDefault="00262FA8" w:rsidP="00262FA8">
            <w:pPr>
              <w:pStyle w:val="TAC"/>
              <w:rPr>
                <w:lang w:eastAsia="zh-CN"/>
              </w:rPr>
            </w:pPr>
            <w:r w:rsidRPr="00EF497C">
              <w:rPr>
                <w:rFonts w:eastAsia="SimSun"/>
                <w:lang w:eastAsia="zh-CN"/>
              </w:rPr>
              <w:t xml:space="preserve">-94.1 </w:t>
            </w:r>
            <w:r w:rsidRPr="00EF497C">
              <w:rPr>
                <w:rFonts w:eastAsia="SimSun"/>
              </w:rPr>
              <w:t>– Δ</w:t>
            </w:r>
            <w:r w:rsidRPr="00EF497C">
              <w:rPr>
                <w:rFonts w:eastAsia="SimSun"/>
                <w:vertAlign w:val="subscript"/>
              </w:rPr>
              <w:t>OTAREFSENS</w:t>
            </w:r>
          </w:p>
        </w:tc>
      </w:tr>
      <w:tr w:rsidR="001455C7" w:rsidRPr="00EF497C" w14:paraId="128E0F01" w14:textId="77777777" w:rsidTr="001455C7">
        <w:trPr>
          <w:trHeight w:val="284"/>
          <w:jc w:val="center"/>
        </w:trPr>
        <w:tc>
          <w:tcPr>
            <w:tcW w:w="0" w:type="auto"/>
            <w:gridSpan w:val="6"/>
            <w:vAlign w:val="center"/>
          </w:tcPr>
          <w:p w14:paraId="77124280"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6EE25F6B" w14:textId="77777777" w:rsidR="001455C7" w:rsidRPr="00EF497C" w:rsidRDefault="001455C7" w:rsidP="001455C7"/>
    <w:p w14:paraId="7D7385B3" w14:textId="77777777" w:rsidR="00EB38E7" w:rsidRPr="00EF497C" w:rsidRDefault="001455C7" w:rsidP="00AF06C7">
      <w:pPr>
        <w:pStyle w:val="TH"/>
      </w:pPr>
      <w:r w:rsidRPr="00EF497C">
        <w:t xml:space="preserve">Table 7.3.5.2-2: </w:t>
      </w:r>
      <w:r w:rsidRPr="00EF497C">
        <w:rPr>
          <w:rFonts w:hint="eastAsia"/>
        </w:rPr>
        <w:t>Medium Range</w:t>
      </w:r>
      <w:r w:rsidRPr="00EF497C">
        <w:t xml:space="preserve"> BS </w:t>
      </w:r>
      <w:r w:rsidRPr="00EF497C">
        <w:rPr>
          <w:lang w:eastAsia="zh-CN"/>
        </w:rPr>
        <w:t>EIS</w:t>
      </w:r>
      <w:r w:rsidRPr="00EF497C">
        <w:rPr>
          <w:vertAlign w:val="subscript"/>
        </w:rPr>
        <w:t>REFSENS</w:t>
      </w:r>
      <w:r w:rsidRPr="00EF497C" w:rsidDel="00761048">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153B627" w14:textId="77777777" w:rsidTr="001455C7">
        <w:trPr>
          <w:trHeight w:val="623"/>
          <w:jc w:val="center"/>
        </w:trPr>
        <w:tc>
          <w:tcPr>
            <w:tcW w:w="0" w:type="auto"/>
            <w:vMerge w:val="restart"/>
            <w:shd w:val="clear" w:color="auto" w:fill="auto"/>
            <w:vAlign w:val="center"/>
          </w:tcPr>
          <w:p w14:paraId="53DD31B7" w14:textId="70891E8F"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67C925E6" w14:textId="57664BD5"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33D04BE7" w14:textId="3B07B79E" w:rsidR="001C6FB1" w:rsidRPr="00EF497C" w:rsidRDefault="001455C7" w:rsidP="00B06C9A">
            <w:pPr>
              <w:pStyle w:val="TAH"/>
            </w:pPr>
            <w:r w:rsidRPr="00EF497C">
              <w:t>Reference measurement channel</w:t>
            </w:r>
          </w:p>
          <w:p w14:paraId="2ABFE264" w14:textId="58FCB029" w:rsidR="001455C7" w:rsidRPr="00EF497C" w:rsidRDefault="001C6FB1" w:rsidP="00B06C9A">
            <w:pPr>
              <w:pStyle w:val="TAH"/>
            </w:pPr>
            <w:r w:rsidRPr="00EF497C">
              <w:t>(annex A.1)</w:t>
            </w:r>
          </w:p>
        </w:tc>
        <w:tc>
          <w:tcPr>
            <w:tcW w:w="0" w:type="auto"/>
            <w:gridSpan w:val="3"/>
            <w:vAlign w:val="center"/>
          </w:tcPr>
          <w:p w14:paraId="1E5CD725"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6AB65E7C" w14:textId="0A781C33" w:rsidR="001455C7" w:rsidRPr="00EF497C" w:rsidRDefault="001455C7" w:rsidP="00B06C9A">
            <w:pPr>
              <w:pStyle w:val="TAH"/>
            </w:pPr>
            <w:r w:rsidRPr="00EF497C">
              <w:t xml:space="preserve"> </w:t>
            </w:r>
            <w:r w:rsidR="00BD247D" w:rsidRPr="00EF497C">
              <w:t>(dBm)</w:t>
            </w:r>
          </w:p>
        </w:tc>
      </w:tr>
      <w:tr w:rsidR="005A2917" w:rsidRPr="00EF497C" w14:paraId="6B832A75" w14:textId="77777777" w:rsidTr="001455C7">
        <w:trPr>
          <w:trHeight w:val="622"/>
          <w:jc w:val="center"/>
        </w:trPr>
        <w:tc>
          <w:tcPr>
            <w:tcW w:w="0" w:type="auto"/>
            <w:vMerge/>
            <w:shd w:val="clear" w:color="auto" w:fill="auto"/>
            <w:vAlign w:val="center"/>
          </w:tcPr>
          <w:p w14:paraId="337FE0B8" w14:textId="77777777" w:rsidR="001455C7" w:rsidRPr="00EF497C" w:rsidRDefault="001455C7" w:rsidP="00B06C9A">
            <w:pPr>
              <w:pStyle w:val="TAH"/>
              <w:rPr>
                <w:lang w:val="it-IT"/>
              </w:rPr>
            </w:pPr>
          </w:p>
        </w:tc>
        <w:tc>
          <w:tcPr>
            <w:tcW w:w="0" w:type="auto"/>
            <w:vMerge/>
            <w:vAlign w:val="center"/>
          </w:tcPr>
          <w:p w14:paraId="4BDCB1B5" w14:textId="77777777" w:rsidR="001455C7" w:rsidRPr="00EF497C" w:rsidRDefault="001455C7" w:rsidP="00B06C9A">
            <w:pPr>
              <w:pStyle w:val="TAH"/>
            </w:pPr>
          </w:p>
        </w:tc>
        <w:tc>
          <w:tcPr>
            <w:tcW w:w="0" w:type="auto"/>
            <w:vMerge/>
            <w:vAlign w:val="center"/>
          </w:tcPr>
          <w:p w14:paraId="6C9A55CD" w14:textId="77777777" w:rsidR="001455C7" w:rsidRPr="00EF497C" w:rsidRDefault="001455C7" w:rsidP="00B06C9A">
            <w:pPr>
              <w:pStyle w:val="TAH"/>
            </w:pPr>
          </w:p>
        </w:tc>
        <w:tc>
          <w:tcPr>
            <w:tcW w:w="0" w:type="auto"/>
            <w:vAlign w:val="center"/>
          </w:tcPr>
          <w:p w14:paraId="77DA8CA2" w14:textId="77777777" w:rsidR="001455C7" w:rsidRPr="00EF497C" w:rsidRDefault="001455C7" w:rsidP="00B06C9A">
            <w:pPr>
              <w:pStyle w:val="TAH"/>
            </w:pPr>
            <w:r w:rsidRPr="00EF497C">
              <w:rPr>
                <w:lang w:eastAsia="ja-JP"/>
              </w:rPr>
              <w:t>f ≤ 3.0 GHz</w:t>
            </w:r>
          </w:p>
        </w:tc>
        <w:tc>
          <w:tcPr>
            <w:tcW w:w="0" w:type="auto"/>
            <w:vAlign w:val="center"/>
          </w:tcPr>
          <w:p w14:paraId="16522A1A"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6925D5AD" w14:textId="77777777" w:rsidR="001455C7" w:rsidRPr="00EF497C" w:rsidRDefault="001455C7" w:rsidP="00B06C9A">
            <w:pPr>
              <w:pStyle w:val="TAH"/>
            </w:pPr>
            <w:r w:rsidRPr="00EF497C">
              <w:rPr>
                <w:lang w:eastAsia="ja-JP"/>
              </w:rPr>
              <w:t>4.2 GHz &lt; f ≤ 6.0 GHz</w:t>
            </w:r>
          </w:p>
        </w:tc>
      </w:tr>
      <w:tr w:rsidR="005A2917" w:rsidRPr="00EF497C" w14:paraId="4E9BFFE7" w14:textId="77777777" w:rsidTr="001455C7">
        <w:trPr>
          <w:trHeight w:val="279"/>
          <w:jc w:val="center"/>
        </w:trPr>
        <w:tc>
          <w:tcPr>
            <w:tcW w:w="0" w:type="auto"/>
            <w:vAlign w:val="center"/>
          </w:tcPr>
          <w:p w14:paraId="2200B7D4" w14:textId="3D3CBA1B" w:rsidR="00262FA8" w:rsidRPr="00EF497C" w:rsidRDefault="00262FA8" w:rsidP="00E83A28">
            <w:pPr>
              <w:pStyle w:val="TAC"/>
            </w:pPr>
            <w:r w:rsidRPr="00EF497C">
              <w:t>5, 10, 15</w:t>
            </w:r>
          </w:p>
        </w:tc>
        <w:tc>
          <w:tcPr>
            <w:tcW w:w="0" w:type="auto"/>
            <w:vAlign w:val="center"/>
          </w:tcPr>
          <w:p w14:paraId="1098F418" w14:textId="77777777" w:rsidR="00262FA8" w:rsidRPr="00EF497C" w:rsidRDefault="00262FA8" w:rsidP="00262FA8">
            <w:pPr>
              <w:pStyle w:val="TAC"/>
              <w:rPr>
                <w:lang w:eastAsia="zh-CN"/>
              </w:rPr>
            </w:pPr>
            <w:r w:rsidRPr="00EF497C">
              <w:rPr>
                <w:lang w:eastAsia="zh-CN"/>
              </w:rPr>
              <w:t>15</w:t>
            </w:r>
          </w:p>
        </w:tc>
        <w:tc>
          <w:tcPr>
            <w:tcW w:w="0" w:type="auto"/>
            <w:vAlign w:val="center"/>
          </w:tcPr>
          <w:p w14:paraId="56D8F969" w14:textId="3CDE80A2"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5CE50FED" w14:textId="5E7E082E"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5AA0EEAF" w14:textId="72633475" w:rsidR="00262FA8" w:rsidRPr="00EF497C" w:rsidRDefault="00262FA8" w:rsidP="00262FA8">
            <w:pPr>
              <w:pStyle w:val="TAC"/>
            </w:pPr>
            <w:r w:rsidRPr="00EF497C">
              <w:rPr>
                <w:rFonts w:eastAsia="SimSun"/>
                <w:lang w:eastAsia="zh-CN"/>
              </w:rPr>
              <w:t xml:space="preserve">-95.3 </w:t>
            </w:r>
            <w:r w:rsidRPr="00EF497C">
              <w:rPr>
                <w:rFonts w:eastAsia="SimSun"/>
              </w:rPr>
              <w:t>– Δ</w:t>
            </w:r>
            <w:r w:rsidRPr="00EF497C">
              <w:rPr>
                <w:rFonts w:eastAsia="SimSun"/>
                <w:vertAlign w:val="subscript"/>
              </w:rPr>
              <w:t>OTAREFSENS</w:t>
            </w:r>
          </w:p>
        </w:tc>
        <w:tc>
          <w:tcPr>
            <w:tcW w:w="0" w:type="auto"/>
            <w:vAlign w:val="center"/>
          </w:tcPr>
          <w:p w14:paraId="6AF18584" w14:textId="2E219FBD" w:rsidR="00262FA8" w:rsidRPr="00EF497C" w:rsidRDefault="00262FA8" w:rsidP="00262FA8">
            <w:pPr>
              <w:pStyle w:val="TAC"/>
            </w:pPr>
            <w:r w:rsidRPr="00EF497C">
              <w:rPr>
                <w:rFonts w:eastAsia="SimSun"/>
                <w:lang w:eastAsia="zh-CN"/>
              </w:rPr>
              <w:t xml:space="preserve">-95.1 </w:t>
            </w:r>
            <w:r w:rsidRPr="00EF497C">
              <w:rPr>
                <w:rFonts w:eastAsia="SimSun"/>
              </w:rPr>
              <w:t>– Δ</w:t>
            </w:r>
            <w:r w:rsidRPr="00EF497C">
              <w:rPr>
                <w:rFonts w:eastAsia="SimSun"/>
                <w:vertAlign w:val="subscript"/>
              </w:rPr>
              <w:t>OTAREFSENS</w:t>
            </w:r>
          </w:p>
        </w:tc>
      </w:tr>
      <w:tr w:rsidR="005A2917" w:rsidRPr="00EF497C" w14:paraId="1B0872EA" w14:textId="77777777" w:rsidTr="001455C7">
        <w:trPr>
          <w:trHeight w:val="284"/>
          <w:jc w:val="center"/>
        </w:trPr>
        <w:tc>
          <w:tcPr>
            <w:tcW w:w="0" w:type="auto"/>
            <w:vAlign w:val="center"/>
          </w:tcPr>
          <w:p w14:paraId="51B530EF" w14:textId="2249CCD9" w:rsidR="00262FA8" w:rsidRPr="00EF497C" w:rsidRDefault="00262FA8" w:rsidP="00E83A28">
            <w:pPr>
              <w:pStyle w:val="TAC"/>
            </w:pPr>
            <w:r w:rsidRPr="00EF497C">
              <w:t xml:space="preserve">10, 15 </w:t>
            </w:r>
          </w:p>
        </w:tc>
        <w:tc>
          <w:tcPr>
            <w:tcW w:w="0" w:type="auto"/>
            <w:vAlign w:val="center"/>
          </w:tcPr>
          <w:p w14:paraId="2F232FDF" w14:textId="77777777" w:rsidR="00262FA8" w:rsidRPr="00EF497C" w:rsidRDefault="00262FA8" w:rsidP="00262FA8">
            <w:pPr>
              <w:pStyle w:val="TAC"/>
              <w:rPr>
                <w:lang w:eastAsia="zh-CN"/>
              </w:rPr>
            </w:pPr>
            <w:r w:rsidRPr="00EF497C">
              <w:rPr>
                <w:lang w:eastAsia="zh-CN"/>
              </w:rPr>
              <w:t>30</w:t>
            </w:r>
          </w:p>
        </w:tc>
        <w:tc>
          <w:tcPr>
            <w:tcW w:w="0" w:type="auto"/>
            <w:vAlign w:val="center"/>
          </w:tcPr>
          <w:p w14:paraId="73F038D4" w14:textId="3EF991DB"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61C10D68" w14:textId="697A3E63" w:rsidR="00262FA8" w:rsidRPr="00EF497C" w:rsidRDefault="00262FA8" w:rsidP="00262FA8">
            <w:pPr>
              <w:pStyle w:val="TAC"/>
            </w:pPr>
            <w:r w:rsidRPr="00EF497C">
              <w:rPr>
                <w:rFonts w:eastAsia="SimSun"/>
                <w:lang w:eastAsia="zh-CN"/>
              </w:rPr>
              <w:t xml:space="preserve">-95.5 </w:t>
            </w:r>
            <w:r w:rsidRPr="00EF497C">
              <w:rPr>
                <w:rFonts w:eastAsia="SimSun"/>
              </w:rPr>
              <w:t>– Δ</w:t>
            </w:r>
            <w:r w:rsidRPr="00EF497C">
              <w:rPr>
                <w:rFonts w:eastAsia="SimSun"/>
                <w:vertAlign w:val="subscript"/>
              </w:rPr>
              <w:t>OTAREFSENS</w:t>
            </w:r>
          </w:p>
        </w:tc>
        <w:tc>
          <w:tcPr>
            <w:tcW w:w="0" w:type="auto"/>
            <w:vAlign w:val="center"/>
          </w:tcPr>
          <w:p w14:paraId="462C3A4E" w14:textId="5DA80879"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29C58EEA" w14:textId="7977DD74" w:rsidR="00262FA8" w:rsidRPr="00EF497C" w:rsidRDefault="00262FA8" w:rsidP="00262FA8">
            <w:pPr>
              <w:pStyle w:val="TAC"/>
            </w:pPr>
            <w:r w:rsidRPr="00EF497C">
              <w:rPr>
                <w:rFonts w:eastAsia="SimSun"/>
                <w:lang w:eastAsia="zh-CN"/>
              </w:rPr>
              <w:t xml:space="preserve">-95.2 </w:t>
            </w:r>
            <w:r w:rsidRPr="00EF497C">
              <w:rPr>
                <w:rFonts w:eastAsia="SimSun"/>
              </w:rPr>
              <w:t>– Δ</w:t>
            </w:r>
            <w:r w:rsidRPr="00EF497C">
              <w:rPr>
                <w:rFonts w:eastAsia="SimSun"/>
                <w:vertAlign w:val="subscript"/>
              </w:rPr>
              <w:t>OTAREFSENS</w:t>
            </w:r>
            <w:r w:rsidRPr="00EF497C">
              <w:rPr>
                <w:rFonts w:eastAsia="SimSun"/>
                <w:lang w:eastAsia="ja-JP"/>
              </w:rPr>
              <w:t xml:space="preserve"> </w:t>
            </w:r>
          </w:p>
        </w:tc>
      </w:tr>
      <w:tr w:rsidR="005A2917" w:rsidRPr="00EF497C" w14:paraId="43C87C66" w14:textId="77777777" w:rsidTr="001455C7">
        <w:trPr>
          <w:trHeight w:val="284"/>
          <w:jc w:val="center"/>
        </w:trPr>
        <w:tc>
          <w:tcPr>
            <w:tcW w:w="0" w:type="auto"/>
            <w:vAlign w:val="center"/>
          </w:tcPr>
          <w:p w14:paraId="2E2D2E8F" w14:textId="0444761B" w:rsidR="00262FA8" w:rsidRPr="00EF497C" w:rsidRDefault="00262FA8" w:rsidP="00E83A28">
            <w:pPr>
              <w:pStyle w:val="TAC"/>
              <w:rPr>
                <w:lang w:eastAsia="zh-CN"/>
              </w:rPr>
            </w:pPr>
            <w:r w:rsidRPr="00EF497C">
              <w:t>10, 15</w:t>
            </w:r>
          </w:p>
        </w:tc>
        <w:tc>
          <w:tcPr>
            <w:tcW w:w="0" w:type="auto"/>
            <w:vAlign w:val="center"/>
          </w:tcPr>
          <w:p w14:paraId="165FFC98" w14:textId="77777777" w:rsidR="00262FA8" w:rsidRPr="00EF497C" w:rsidRDefault="00262FA8" w:rsidP="00262FA8">
            <w:pPr>
              <w:pStyle w:val="TAC"/>
              <w:rPr>
                <w:lang w:eastAsia="zh-CN"/>
              </w:rPr>
            </w:pPr>
            <w:r w:rsidRPr="00EF497C">
              <w:rPr>
                <w:lang w:eastAsia="zh-CN"/>
              </w:rPr>
              <w:t>60</w:t>
            </w:r>
          </w:p>
        </w:tc>
        <w:tc>
          <w:tcPr>
            <w:tcW w:w="0" w:type="auto"/>
            <w:vAlign w:val="center"/>
          </w:tcPr>
          <w:p w14:paraId="7B6A021F" w14:textId="075D5195"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2CE0543A" w14:textId="3E84B856" w:rsidR="00262FA8" w:rsidRPr="00EF497C" w:rsidRDefault="00262FA8" w:rsidP="00262FA8">
            <w:pPr>
              <w:pStyle w:val="TAC"/>
              <w:rPr>
                <w:lang w:eastAsia="zh-CN"/>
              </w:rPr>
            </w:pPr>
            <w:r w:rsidRPr="00EF497C">
              <w:rPr>
                <w:rFonts w:eastAsia="SimSun"/>
                <w:lang w:eastAsia="zh-CN"/>
              </w:rPr>
              <w:t xml:space="preserve">-92.6 </w:t>
            </w:r>
            <w:r w:rsidRPr="00EF497C">
              <w:rPr>
                <w:rFonts w:eastAsia="SimSun"/>
              </w:rPr>
              <w:t>– Δ</w:t>
            </w:r>
            <w:r w:rsidRPr="00EF497C">
              <w:rPr>
                <w:rFonts w:eastAsia="SimSun"/>
                <w:vertAlign w:val="subscript"/>
              </w:rPr>
              <w:t>OTAREFSENS</w:t>
            </w:r>
          </w:p>
        </w:tc>
        <w:tc>
          <w:tcPr>
            <w:tcW w:w="0" w:type="auto"/>
            <w:vAlign w:val="center"/>
          </w:tcPr>
          <w:p w14:paraId="350BFD61" w14:textId="0099E02B" w:rsidR="00262FA8" w:rsidRPr="00EF497C" w:rsidRDefault="00262FA8" w:rsidP="00262FA8">
            <w:pPr>
              <w:pStyle w:val="TAC"/>
              <w:rPr>
                <w:lang w:eastAsia="zh-CN"/>
              </w:rPr>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28043095" w14:textId="524E10A6" w:rsidR="00262FA8" w:rsidRPr="00EF497C" w:rsidRDefault="00262FA8" w:rsidP="00262FA8">
            <w:pPr>
              <w:pStyle w:val="TAC"/>
              <w:rPr>
                <w:lang w:eastAsia="zh-CN"/>
              </w:rPr>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r>
      <w:tr w:rsidR="005A2917" w:rsidRPr="00EF497C" w14:paraId="3156E492" w14:textId="77777777" w:rsidTr="001455C7">
        <w:trPr>
          <w:trHeight w:val="284"/>
          <w:jc w:val="center"/>
        </w:trPr>
        <w:tc>
          <w:tcPr>
            <w:tcW w:w="0" w:type="auto"/>
            <w:vAlign w:val="center"/>
          </w:tcPr>
          <w:p w14:paraId="7D593EB3" w14:textId="59B69E97"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63C75D93" w14:textId="77777777" w:rsidR="00262FA8" w:rsidRPr="00EF497C" w:rsidRDefault="00262FA8" w:rsidP="00262FA8">
            <w:pPr>
              <w:pStyle w:val="TAC"/>
              <w:rPr>
                <w:lang w:eastAsia="zh-CN"/>
              </w:rPr>
            </w:pPr>
            <w:r w:rsidRPr="00EF497C">
              <w:rPr>
                <w:lang w:eastAsia="zh-CN"/>
              </w:rPr>
              <w:t>15</w:t>
            </w:r>
          </w:p>
        </w:tc>
        <w:tc>
          <w:tcPr>
            <w:tcW w:w="0" w:type="auto"/>
            <w:vAlign w:val="center"/>
          </w:tcPr>
          <w:p w14:paraId="725DB6AD" w14:textId="220F7E7F"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103608BB" w14:textId="042600F2"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c>
          <w:tcPr>
            <w:tcW w:w="0" w:type="auto"/>
            <w:vAlign w:val="center"/>
          </w:tcPr>
          <w:p w14:paraId="03F9A768" w14:textId="7B80F475" w:rsidR="00262FA8" w:rsidRPr="00EF497C" w:rsidRDefault="00262FA8" w:rsidP="00262FA8">
            <w:pPr>
              <w:pStyle w:val="TAC"/>
              <w:rPr>
                <w:lang w:eastAsia="zh-CN"/>
              </w:rPr>
            </w:pPr>
            <w:r w:rsidRPr="00EF497C">
              <w:rPr>
                <w:rFonts w:eastAsia="SimSun"/>
                <w:lang w:eastAsia="zh-CN"/>
              </w:rPr>
              <w:t xml:space="preserve">-88.9 </w:t>
            </w:r>
            <w:r w:rsidRPr="00EF497C">
              <w:rPr>
                <w:rFonts w:eastAsia="SimSun"/>
              </w:rPr>
              <w:t>– Δ</w:t>
            </w:r>
            <w:r w:rsidRPr="00EF497C">
              <w:rPr>
                <w:rFonts w:eastAsia="SimSun"/>
                <w:vertAlign w:val="subscript"/>
              </w:rPr>
              <w:t>OTAREFSENS</w:t>
            </w:r>
          </w:p>
        </w:tc>
        <w:tc>
          <w:tcPr>
            <w:tcW w:w="0" w:type="auto"/>
            <w:vAlign w:val="center"/>
          </w:tcPr>
          <w:p w14:paraId="1B980079" w14:textId="2F444380" w:rsidR="00262FA8" w:rsidRPr="00EF497C" w:rsidRDefault="00262FA8" w:rsidP="00262FA8">
            <w:pPr>
              <w:pStyle w:val="TAC"/>
              <w:rPr>
                <w:lang w:eastAsia="zh-CN"/>
              </w:rPr>
            </w:pPr>
            <w:r w:rsidRPr="00EF497C">
              <w:rPr>
                <w:rFonts w:eastAsia="SimSun"/>
                <w:lang w:eastAsia="zh-CN"/>
              </w:rPr>
              <w:t xml:space="preserve">-88.7 </w:t>
            </w:r>
            <w:r w:rsidRPr="00EF497C">
              <w:rPr>
                <w:rFonts w:eastAsia="SimSun"/>
              </w:rPr>
              <w:t>– Δ</w:t>
            </w:r>
            <w:r w:rsidRPr="00EF497C">
              <w:rPr>
                <w:rFonts w:eastAsia="SimSun"/>
                <w:vertAlign w:val="subscript"/>
              </w:rPr>
              <w:t>OTAREFSENS</w:t>
            </w:r>
          </w:p>
        </w:tc>
      </w:tr>
      <w:tr w:rsidR="005A2917" w:rsidRPr="00EF497C" w14:paraId="716C3A58" w14:textId="77777777" w:rsidTr="001455C7">
        <w:trPr>
          <w:trHeight w:val="284"/>
          <w:jc w:val="center"/>
        </w:trPr>
        <w:tc>
          <w:tcPr>
            <w:tcW w:w="0" w:type="auto"/>
            <w:vAlign w:val="center"/>
          </w:tcPr>
          <w:p w14:paraId="6D8B7ADF" w14:textId="31ADE5D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AF5A1F1" w14:textId="77777777" w:rsidR="00262FA8" w:rsidRPr="00EF497C" w:rsidRDefault="00262FA8" w:rsidP="00262FA8">
            <w:pPr>
              <w:pStyle w:val="TAC"/>
              <w:rPr>
                <w:lang w:eastAsia="zh-CN"/>
              </w:rPr>
            </w:pPr>
            <w:r w:rsidRPr="00EF497C">
              <w:rPr>
                <w:lang w:eastAsia="zh-CN"/>
              </w:rPr>
              <w:t>30</w:t>
            </w:r>
          </w:p>
        </w:tc>
        <w:tc>
          <w:tcPr>
            <w:tcW w:w="0" w:type="auto"/>
            <w:vAlign w:val="center"/>
          </w:tcPr>
          <w:p w14:paraId="5C5267CD" w14:textId="47749EE9"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606507BA" w14:textId="5C84522C"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1EE645C3" w14:textId="1CD55713" w:rsidR="00262FA8" w:rsidRPr="00EF497C" w:rsidRDefault="00262FA8" w:rsidP="00262FA8">
            <w:pPr>
              <w:pStyle w:val="TAC"/>
              <w:rPr>
                <w:lang w:eastAsia="zh-CN"/>
              </w:rPr>
            </w:pPr>
            <w:r w:rsidRPr="00EF497C">
              <w:rPr>
                <w:rFonts w:eastAsia="SimSun"/>
                <w:lang w:eastAsia="zh-CN"/>
              </w:rPr>
              <w:t xml:space="preserve">-89.2 </w:t>
            </w:r>
            <w:r w:rsidRPr="00EF497C">
              <w:rPr>
                <w:rFonts w:eastAsia="SimSun"/>
              </w:rPr>
              <w:t>– Δ</w:t>
            </w:r>
            <w:r w:rsidRPr="00EF497C">
              <w:rPr>
                <w:rFonts w:eastAsia="SimSun"/>
                <w:vertAlign w:val="subscript"/>
              </w:rPr>
              <w:t>OTAREFSENS</w:t>
            </w:r>
          </w:p>
        </w:tc>
        <w:tc>
          <w:tcPr>
            <w:tcW w:w="0" w:type="auto"/>
            <w:vAlign w:val="center"/>
          </w:tcPr>
          <w:p w14:paraId="030EFF7E" w14:textId="7CC9D6B3"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r>
      <w:tr w:rsidR="005A2917" w:rsidRPr="00EF497C" w14:paraId="3DEBF3B0" w14:textId="77777777" w:rsidTr="001455C7">
        <w:trPr>
          <w:trHeight w:val="284"/>
          <w:jc w:val="center"/>
        </w:trPr>
        <w:tc>
          <w:tcPr>
            <w:tcW w:w="0" w:type="auto"/>
            <w:vAlign w:val="center"/>
          </w:tcPr>
          <w:p w14:paraId="60073D4D" w14:textId="7758546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0C7A325" w14:textId="77777777" w:rsidR="00262FA8" w:rsidRPr="00EF497C" w:rsidRDefault="00262FA8" w:rsidP="00262FA8">
            <w:pPr>
              <w:pStyle w:val="TAC"/>
              <w:rPr>
                <w:lang w:eastAsia="zh-CN"/>
              </w:rPr>
            </w:pPr>
            <w:r w:rsidRPr="00EF497C">
              <w:rPr>
                <w:lang w:eastAsia="zh-CN"/>
              </w:rPr>
              <w:t>60</w:t>
            </w:r>
          </w:p>
        </w:tc>
        <w:tc>
          <w:tcPr>
            <w:tcW w:w="0" w:type="auto"/>
            <w:vAlign w:val="center"/>
          </w:tcPr>
          <w:p w14:paraId="55CA72B2" w14:textId="60012324"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29EEF9A" w14:textId="4E15F0F3" w:rsidR="00262FA8" w:rsidRPr="00EF497C" w:rsidRDefault="00262FA8" w:rsidP="00262FA8">
            <w:pPr>
              <w:pStyle w:val="TAC"/>
              <w:rPr>
                <w:lang w:eastAsia="zh-CN"/>
              </w:rPr>
            </w:pPr>
            <w:r w:rsidRPr="00EF497C">
              <w:rPr>
                <w:rFonts w:eastAsia="SimSun"/>
                <w:lang w:eastAsia="zh-CN"/>
              </w:rPr>
              <w:t xml:space="preserve">-89.4 </w:t>
            </w:r>
            <w:r w:rsidRPr="00EF497C">
              <w:rPr>
                <w:rFonts w:eastAsia="SimSun"/>
              </w:rPr>
              <w:t>– Δ</w:t>
            </w:r>
            <w:r w:rsidRPr="00EF497C">
              <w:rPr>
                <w:rFonts w:eastAsia="SimSun"/>
                <w:vertAlign w:val="subscript"/>
              </w:rPr>
              <w:t>OTAREFSENS</w:t>
            </w:r>
          </w:p>
        </w:tc>
        <w:tc>
          <w:tcPr>
            <w:tcW w:w="0" w:type="auto"/>
            <w:vAlign w:val="center"/>
          </w:tcPr>
          <w:p w14:paraId="365AD817" w14:textId="7E176FD4"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5620A878" w14:textId="3C7F7429" w:rsidR="00262FA8" w:rsidRPr="00EF497C" w:rsidRDefault="00262FA8" w:rsidP="00262FA8">
            <w:pPr>
              <w:pStyle w:val="TAC"/>
              <w:rPr>
                <w:lang w:eastAsia="zh-CN"/>
              </w:rPr>
            </w:pPr>
            <w:r w:rsidRPr="00EF497C">
              <w:rPr>
                <w:rFonts w:eastAsia="SimSun"/>
                <w:lang w:eastAsia="zh-CN"/>
              </w:rPr>
              <w:t xml:space="preserve">-89.1 </w:t>
            </w:r>
            <w:r w:rsidRPr="00EF497C">
              <w:rPr>
                <w:rFonts w:eastAsia="SimSun"/>
              </w:rPr>
              <w:t>– Δ</w:t>
            </w:r>
            <w:r w:rsidRPr="00EF497C">
              <w:rPr>
                <w:rFonts w:eastAsia="SimSun"/>
                <w:vertAlign w:val="subscript"/>
              </w:rPr>
              <w:t>OTAREFSENS</w:t>
            </w:r>
          </w:p>
        </w:tc>
      </w:tr>
      <w:tr w:rsidR="001455C7" w:rsidRPr="00EF497C" w14:paraId="6702358D" w14:textId="77777777" w:rsidTr="001455C7">
        <w:trPr>
          <w:trHeight w:val="284"/>
          <w:jc w:val="center"/>
        </w:trPr>
        <w:tc>
          <w:tcPr>
            <w:tcW w:w="0" w:type="auto"/>
            <w:gridSpan w:val="6"/>
            <w:vAlign w:val="center"/>
          </w:tcPr>
          <w:p w14:paraId="1FF07697"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ACD52FD" w14:textId="77777777" w:rsidR="001455C7" w:rsidRPr="00EF497C" w:rsidRDefault="001455C7" w:rsidP="001455C7"/>
    <w:p w14:paraId="11F59BEA" w14:textId="77777777" w:rsidR="00EB38E7" w:rsidRPr="00EF497C" w:rsidRDefault="001455C7" w:rsidP="00AF06C7">
      <w:pPr>
        <w:pStyle w:val="TH"/>
      </w:pPr>
      <w:r w:rsidRPr="00EF497C">
        <w:t xml:space="preserve">Table </w:t>
      </w:r>
      <w:r w:rsidRPr="00EF497C">
        <w:rPr>
          <w:lang w:eastAsia="zh-CN"/>
        </w:rPr>
        <w:t>7.3.5.2</w:t>
      </w:r>
      <w:r w:rsidRPr="00EF497C">
        <w:t>-</w:t>
      </w:r>
      <w:r w:rsidRPr="00EF497C">
        <w:rPr>
          <w:lang w:eastAsia="zh-CN"/>
        </w:rPr>
        <w:t>3</w:t>
      </w:r>
      <w:r w:rsidRPr="00EF497C">
        <w:t xml:space="preserve">: </w:t>
      </w:r>
      <w:r w:rsidRPr="00EF497C">
        <w:rPr>
          <w:lang w:eastAsia="zh-CN"/>
        </w:rPr>
        <w:t xml:space="preserve">Local Area </w:t>
      </w:r>
      <w:r w:rsidRPr="00EF497C">
        <w:t xml:space="preserve">BS </w:t>
      </w:r>
      <w:r w:rsidRPr="00EF497C">
        <w:rPr>
          <w:lang w:eastAsia="zh-CN"/>
        </w:rPr>
        <w:t>EIS</w:t>
      </w:r>
      <w:r w:rsidRPr="00EF497C">
        <w:rPr>
          <w:vertAlign w:val="subscript"/>
        </w:rPr>
        <w:t>REFSENS</w:t>
      </w:r>
      <w:r w:rsidRPr="00EF497C" w:rsidDel="004F2EA0">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30BBD2F" w14:textId="77777777" w:rsidTr="001455C7">
        <w:trPr>
          <w:trHeight w:val="623"/>
          <w:jc w:val="center"/>
        </w:trPr>
        <w:tc>
          <w:tcPr>
            <w:tcW w:w="0" w:type="auto"/>
            <w:vMerge w:val="restart"/>
            <w:shd w:val="clear" w:color="auto" w:fill="auto"/>
            <w:vAlign w:val="center"/>
          </w:tcPr>
          <w:p w14:paraId="166B17FB" w14:textId="26ADF565"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2583C5F6" w14:textId="7AABEAF2"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70FF0D87" w14:textId="77777777" w:rsidR="001455C7" w:rsidRPr="00EF497C" w:rsidRDefault="001455C7" w:rsidP="00B06C9A">
            <w:pPr>
              <w:pStyle w:val="TAH"/>
            </w:pPr>
            <w:r w:rsidRPr="00EF497C">
              <w:t>Reference measurement channel</w:t>
            </w:r>
          </w:p>
          <w:p w14:paraId="4B4E36AC" w14:textId="03B6DED2" w:rsidR="001C6FB1" w:rsidRPr="00EF497C" w:rsidRDefault="001C6FB1" w:rsidP="00B06C9A">
            <w:pPr>
              <w:pStyle w:val="TAH"/>
            </w:pPr>
            <w:r w:rsidRPr="00EF497C">
              <w:t>(annex A.1)</w:t>
            </w:r>
          </w:p>
        </w:tc>
        <w:tc>
          <w:tcPr>
            <w:tcW w:w="0" w:type="auto"/>
            <w:gridSpan w:val="3"/>
            <w:vAlign w:val="center"/>
          </w:tcPr>
          <w:p w14:paraId="12944931"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5DC89512" w14:textId="30613C27" w:rsidR="001455C7" w:rsidRPr="00EF497C" w:rsidRDefault="001455C7" w:rsidP="00B06C9A">
            <w:pPr>
              <w:pStyle w:val="TAH"/>
            </w:pPr>
            <w:r w:rsidRPr="00EF497C">
              <w:t xml:space="preserve"> </w:t>
            </w:r>
            <w:r w:rsidR="00BD247D" w:rsidRPr="00EF497C">
              <w:t>(dBm)</w:t>
            </w:r>
          </w:p>
        </w:tc>
      </w:tr>
      <w:tr w:rsidR="005A2917" w:rsidRPr="00EF497C" w14:paraId="44381F0B" w14:textId="77777777" w:rsidTr="001455C7">
        <w:trPr>
          <w:trHeight w:val="622"/>
          <w:jc w:val="center"/>
        </w:trPr>
        <w:tc>
          <w:tcPr>
            <w:tcW w:w="0" w:type="auto"/>
            <w:vMerge/>
            <w:shd w:val="clear" w:color="auto" w:fill="auto"/>
            <w:vAlign w:val="center"/>
          </w:tcPr>
          <w:p w14:paraId="2465B8A0" w14:textId="77777777" w:rsidR="001455C7" w:rsidRPr="00EF497C" w:rsidRDefault="001455C7" w:rsidP="00B06C9A">
            <w:pPr>
              <w:pStyle w:val="TAH"/>
              <w:rPr>
                <w:lang w:val="it-IT"/>
              </w:rPr>
            </w:pPr>
          </w:p>
        </w:tc>
        <w:tc>
          <w:tcPr>
            <w:tcW w:w="0" w:type="auto"/>
            <w:vMerge/>
            <w:vAlign w:val="center"/>
          </w:tcPr>
          <w:p w14:paraId="6D689209" w14:textId="77777777" w:rsidR="001455C7" w:rsidRPr="00EF497C" w:rsidRDefault="001455C7" w:rsidP="00B06C9A">
            <w:pPr>
              <w:pStyle w:val="TAH"/>
            </w:pPr>
          </w:p>
        </w:tc>
        <w:tc>
          <w:tcPr>
            <w:tcW w:w="0" w:type="auto"/>
            <w:vMerge/>
            <w:vAlign w:val="center"/>
          </w:tcPr>
          <w:p w14:paraId="5FB76126" w14:textId="77777777" w:rsidR="001455C7" w:rsidRPr="00EF497C" w:rsidRDefault="001455C7" w:rsidP="00B06C9A">
            <w:pPr>
              <w:pStyle w:val="TAH"/>
            </w:pPr>
          </w:p>
        </w:tc>
        <w:tc>
          <w:tcPr>
            <w:tcW w:w="0" w:type="auto"/>
            <w:vAlign w:val="center"/>
          </w:tcPr>
          <w:p w14:paraId="1916CEA4" w14:textId="77777777" w:rsidR="001455C7" w:rsidRPr="00EF497C" w:rsidRDefault="001455C7" w:rsidP="00B06C9A">
            <w:pPr>
              <w:pStyle w:val="TAH"/>
            </w:pPr>
            <w:r w:rsidRPr="00EF497C">
              <w:rPr>
                <w:lang w:eastAsia="ja-JP"/>
              </w:rPr>
              <w:t>f ≤ 3.0 GHz</w:t>
            </w:r>
          </w:p>
        </w:tc>
        <w:tc>
          <w:tcPr>
            <w:tcW w:w="0" w:type="auto"/>
            <w:vAlign w:val="center"/>
          </w:tcPr>
          <w:p w14:paraId="1B022945"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3CF5FEAE" w14:textId="77777777" w:rsidR="001455C7" w:rsidRPr="00EF497C" w:rsidRDefault="001455C7" w:rsidP="00B06C9A">
            <w:pPr>
              <w:pStyle w:val="TAH"/>
            </w:pPr>
            <w:r w:rsidRPr="00EF497C">
              <w:rPr>
                <w:lang w:eastAsia="ja-JP"/>
              </w:rPr>
              <w:t>4.2 GHz &lt; f ≤ 6.0 GHz</w:t>
            </w:r>
          </w:p>
        </w:tc>
      </w:tr>
      <w:tr w:rsidR="005A2917" w:rsidRPr="00EF497C" w14:paraId="1C740602" w14:textId="77777777" w:rsidTr="001455C7">
        <w:trPr>
          <w:trHeight w:val="279"/>
          <w:jc w:val="center"/>
        </w:trPr>
        <w:tc>
          <w:tcPr>
            <w:tcW w:w="0" w:type="auto"/>
            <w:vAlign w:val="center"/>
          </w:tcPr>
          <w:p w14:paraId="380BCDED" w14:textId="4DEEE497" w:rsidR="00262FA8" w:rsidRPr="00EF497C" w:rsidRDefault="00262FA8" w:rsidP="00E83A28">
            <w:pPr>
              <w:pStyle w:val="TAC"/>
            </w:pPr>
            <w:r w:rsidRPr="00EF497C">
              <w:t>5, 10, 15</w:t>
            </w:r>
          </w:p>
        </w:tc>
        <w:tc>
          <w:tcPr>
            <w:tcW w:w="0" w:type="auto"/>
            <w:vAlign w:val="center"/>
          </w:tcPr>
          <w:p w14:paraId="37E7CA46" w14:textId="77777777" w:rsidR="00262FA8" w:rsidRPr="00EF497C" w:rsidRDefault="00262FA8" w:rsidP="00262FA8">
            <w:pPr>
              <w:pStyle w:val="TAC"/>
              <w:rPr>
                <w:lang w:eastAsia="zh-CN"/>
              </w:rPr>
            </w:pPr>
            <w:r w:rsidRPr="00EF497C">
              <w:rPr>
                <w:lang w:eastAsia="zh-CN"/>
              </w:rPr>
              <w:t>15</w:t>
            </w:r>
          </w:p>
        </w:tc>
        <w:tc>
          <w:tcPr>
            <w:tcW w:w="0" w:type="auto"/>
            <w:vAlign w:val="center"/>
          </w:tcPr>
          <w:p w14:paraId="5247BCB7" w14:textId="1D4D6FEC"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251F97CB" w14:textId="71D0C72E"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480EFC05" w14:textId="0A8A18CC" w:rsidR="00262FA8" w:rsidRPr="00EF497C" w:rsidRDefault="00262FA8" w:rsidP="00262FA8">
            <w:pPr>
              <w:pStyle w:val="TAC"/>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c>
          <w:tcPr>
            <w:tcW w:w="0" w:type="auto"/>
            <w:vAlign w:val="center"/>
          </w:tcPr>
          <w:p w14:paraId="01E72B47" w14:textId="2255F850" w:rsidR="00262FA8" w:rsidRPr="00EF497C" w:rsidRDefault="00262FA8" w:rsidP="00262FA8">
            <w:pPr>
              <w:pStyle w:val="TAC"/>
            </w:pPr>
            <w:r w:rsidRPr="00EF497C">
              <w:rPr>
                <w:rFonts w:eastAsia="SimSun"/>
                <w:lang w:eastAsia="zh-CN"/>
              </w:rPr>
              <w:t xml:space="preserve">-92.1 </w:t>
            </w:r>
            <w:r w:rsidRPr="00EF497C">
              <w:rPr>
                <w:rFonts w:eastAsia="SimSun"/>
              </w:rPr>
              <w:t>– Δ</w:t>
            </w:r>
            <w:r w:rsidRPr="00EF497C">
              <w:rPr>
                <w:rFonts w:eastAsia="SimSun"/>
                <w:vertAlign w:val="subscript"/>
              </w:rPr>
              <w:t>OTAREFSENS</w:t>
            </w:r>
          </w:p>
        </w:tc>
      </w:tr>
      <w:tr w:rsidR="005A2917" w:rsidRPr="00EF497C" w14:paraId="0D70C233" w14:textId="77777777" w:rsidTr="001455C7">
        <w:trPr>
          <w:trHeight w:val="284"/>
          <w:jc w:val="center"/>
        </w:trPr>
        <w:tc>
          <w:tcPr>
            <w:tcW w:w="0" w:type="auto"/>
            <w:vAlign w:val="center"/>
          </w:tcPr>
          <w:p w14:paraId="2A172B95" w14:textId="6761E4F2" w:rsidR="00262FA8" w:rsidRPr="00EF497C" w:rsidRDefault="00262FA8" w:rsidP="00E83A28">
            <w:pPr>
              <w:pStyle w:val="TAC"/>
            </w:pPr>
            <w:r w:rsidRPr="00EF497C">
              <w:t xml:space="preserve">10, 15 </w:t>
            </w:r>
          </w:p>
        </w:tc>
        <w:tc>
          <w:tcPr>
            <w:tcW w:w="0" w:type="auto"/>
            <w:vAlign w:val="center"/>
          </w:tcPr>
          <w:p w14:paraId="55EFCE17" w14:textId="77777777" w:rsidR="00262FA8" w:rsidRPr="00EF497C" w:rsidRDefault="00262FA8" w:rsidP="00262FA8">
            <w:pPr>
              <w:pStyle w:val="TAC"/>
              <w:rPr>
                <w:lang w:eastAsia="zh-CN"/>
              </w:rPr>
            </w:pPr>
            <w:r w:rsidRPr="00EF497C">
              <w:rPr>
                <w:lang w:eastAsia="zh-CN"/>
              </w:rPr>
              <w:t>30</w:t>
            </w:r>
          </w:p>
        </w:tc>
        <w:tc>
          <w:tcPr>
            <w:tcW w:w="0" w:type="auto"/>
            <w:vAlign w:val="center"/>
          </w:tcPr>
          <w:p w14:paraId="6BC235D3" w14:textId="3ECB7CB6"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1497C7F5" w14:textId="152EFA94" w:rsidR="00262FA8" w:rsidRPr="00EF497C" w:rsidRDefault="00262FA8" w:rsidP="00262FA8">
            <w:pPr>
              <w:pStyle w:val="TAC"/>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1DDEAF7D" w14:textId="5A27AF7C"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02FF0BB5" w14:textId="3A12B21A" w:rsidR="00262FA8" w:rsidRPr="00EF497C" w:rsidRDefault="00262FA8" w:rsidP="00262FA8">
            <w:pPr>
              <w:pStyle w:val="TAC"/>
            </w:pPr>
            <w:r w:rsidRPr="00EF497C">
              <w:rPr>
                <w:rFonts w:eastAsia="SimSun"/>
                <w:lang w:eastAsia="zh-CN"/>
              </w:rPr>
              <w:t xml:space="preserve">-92.2 </w:t>
            </w:r>
            <w:r w:rsidRPr="00EF497C">
              <w:rPr>
                <w:rFonts w:eastAsia="SimSun"/>
              </w:rPr>
              <w:t>– Δ</w:t>
            </w:r>
            <w:r w:rsidRPr="00EF497C">
              <w:rPr>
                <w:rFonts w:eastAsia="SimSun"/>
                <w:vertAlign w:val="subscript"/>
              </w:rPr>
              <w:t>OTAREFSENS</w:t>
            </w:r>
          </w:p>
        </w:tc>
      </w:tr>
      <w:tr w:rsidR="005A2917" w:rsidRPr="00EF497C" w14:paraId="0851CE3D" w14:textId="77777777" w:rsidTr="001455C7">
        <w:trPr>
          <w:trHeight w:val="284"/>
          <w:jc w:val="center"/>
        </w:trPr>
        <w:tc>
          <w:tcPr>
            <w:tcW w:w="0" w:type="auto"/>
            <w:vAlign w:val="center"/>
          </w:tcPr>
          <w:p w14:paraId="39D6CEC9" w14:textId="3198F99F" w:rsidR="00262FA8" w:rsidRPr="00EF497C" w:rsidRDefault="00262FA8" w:rsidP="00E83A28">
            <w:pPr>
              <w:pStyle w:val="TAC"/>
              <w:rPr>
                <w:lang w:eastAsia="zh-CN"/>
              </w:rPr>
            </w:pPr>
            <w:r w:rsidRPr="00EF497C">
              <w:t>10, 15</w:t>
            </w:r>
          </w:p>
        </w:tc>
        <w:tc>
          <w:tcPr>
            <w:tcW w:w="0" w:type="auto"/>
            <w:vAlign w:val="center"/>
          </w:tcPr>
          <w:p w14:paraId="00C7BE9A" w14:textId="77777777" w:rsidR="00262FA8" w:rsidRPr="00EF497C" w:rsidRDefault="00262FA8" w:rsidP="00262FA8">
            <w:pPr>
              <w:pStyle w:val="TAC"/>
              <w:rPr>
                <w:lang w:eastAsia="zh-CN"/>
              </w:rPr>
            </w:pPr>
            <w:r w:rsidRPr="00EF497C">
              <w:rPr>
                <w:lang w:eastAsia="zh-CN"/>
              </w:rPr>
              <w:t>60</w:t>
            </w:r>
          </w:p>
        </w:tc>
        <w:tc>
          <w:tcPr>
            <w:tcW w:w="0" w:type="auto"/>
            <w:vAlign w:val="center"/>
          </w:tcPr>
          <w:p w14:paraId="09E7DBA9" w14:textId="1F7C3300"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1EE2A156" w14:textId="1E5120E0" w:rsidR="00262FA8" w:rsidRPr="00EF497C" w:rsidRDefault="00262FA8" w:rsidP="00262FA8">
            <w:pPr>
              <w:pStyle w:val="TAC"/>
              <w:rPr>
                <w:lang w:eastAsia="zh-CN"/>
              </w:rPr>
            </w:pPr>
            <w:r w:rsidRPr="00EF497C">
              <w:rPr>
                <w:rFonts w:eastAsia="SimSun"/>
                <w:lang w:eastAsia="zh-CN"/>
              </w:rPr>
              <w:t xml:space="preserve">-89.6 </w:t>
            </w:r>
            <w:r w:rsidRPr="00EF497C">
              <w:rPr>
                <w:rFonts w:eastAsia="SimSun"/>
              </w:rPr>
              <w:t>– Δ</w:t>
            </w:r>
            <w:r w:rsidRPr="00EF497C">
              <w:rPr>
                <w:rFonts w:eastAsia="SimSun"/>
                <w:vertAlign w:val="subscript"/>
              </w:rPr>
              <w:t>OTAREFSENS</w:t>
            </w:r>
          </w:p>
        </w:tc>
        <w:tc>
          <w:tcPr>
            <w:tcW w:w="0" w:type="auto"/>
            <w:vAlign w:val="center"/>
          </w:tcPr>
          <w:p w14:paraId="77543565" w14:textId="64D12E90" w:rsidR="00262FA8" w:rsidRPr="00EF497C" w:rsidRDefault="00262FA8" w:rsidP="00262FA8">
            <w:pPr>
              <w:pStyle w:val="TAC"/>
              <w:rPr>
                <w:lang w:eastAsia="zh-CN"/>
              </w:rPr>
            </w:pPr>
            <w:r w:rsidRPr="00EF497C">
              <w:rPr>
                <w:rFonts w:eastAsia="SimSun"/>
                <w:lang w:eastAsia="zh-CN"/>
              </w:rPr>
              <w:t xml:space="preserve">-89.5 </w:t>
            </w:r>
            <w:r w:rsidRPr="00EF497C">
              <w:rPr>
                <w:rFonts w:eastAsia="SimSun"/>
              </w:rPr>
              <w:t>– Δ</w:t>
            </w:r>
            <w:r w:rsidRPr="00EF497C">
              <w:rPr>
                <w:rFonts w:eastAsia="SimSun"/>
                <w:vertAlign w:val="subscript"/>
              </w:rPr>
              <w:t>OTAREFSENS</w:t>
            </w:r>
          </w:p>
        </w:tc>
        <w:tc>
          <w:tcPr>
            <w:tcW w:w="0" w:type="auto"/>
            <w:vAlign w:val="center"/>
          </w:tcPr>
          <w:p w14:paraId="74916161" w14:textId="5006B4FA"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r>
      <w:tr w:rsidR="005A2917" w:rsidRPr="00EF497C" w14:paraId="1347CC22" w14:textId="77777777" w:rsidTr="001455C7">
        <w:trPr>
          <w:trHeight w:val="284"/>
          <w:jc w:val="center"/>
        </w:trPr>
        <w:tc>
          <w:tcPr>
            <w:tcW w:w="0" w:type="auto"/>
            <w:vAlign w:val="center"/>
          </w:tcPr>
          <w:p w14:paraId="4561A159" w14:textId="54AD1D34"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4D77AD18" w14:textId="77777777" w:rsidR="00262FA8" w:rsidRPr="00EF497C" w:rsidRDefault="00262FA8" w:rsidP="00262FA8">
            <w:pPr>
              <w:pStyle w:val="TAC"/>
              <w:rPr>
                <w:lang w:eastAsia="zh-CN"/>
              </w:rPr>
            </w:pPr>
            <w:r w:rsidRPr="00EF497C">
              <w:rPr>
                <w:lang w:eastAsia="zh-CN"/>
              </w:rPr>
              <w:t>15</w:t>
            </w:r>
          </w:p>
        </w:tc>
        <w:tc>
          <w:tcPr>
            <w:tcW w:w="0" w:type="auto"/>
            <w:vAlign w:val="center"/>
          </w:tcPr>
          <w:p w14:paraId="033862CA" w14:textId="7ABD5B84"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25329688" w14:textId="14AEF6C0"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c>
          <w:tcPr>
            <w:tcW w:w="0" w:type="auto"/>
            <w:vAlign w:val="center"/>
          </w:tcPr>
          <w:p w14:paraId="20C5AD43" w14:textId="4DA12BB3" w:rsidR="00262FA8" w:rsidRPr="00EF497C" w:rsidRDefault="00262FA8" w:rsidP="00262FA8">
            <w:pPr>
              <w:pStyle w:val="TAC"/>
              <w:rPr>
                <w:lang w:eastAsia="zh-CN"/>
              </w:rPr>
            </w:pPr>
            <w:r w:rsidRPr="00EF497C">
              <w:rPr>
                <w:rFonts w:eastAsia="SimSun"/>
                <w:lang w:eastAsia="zh-CN"/>
              </w:rPr>
              <w:t xml:space="preserve">-85.9 </w:t>
            </w:r>
            <w:r w:rsidRPr="00EF497C">
              <w:rPr>
                <w:rFonts w:eastAsia="SimSun"/>
              </w:rPr>
              <w:t>– Δ</w:t>
            </w:r>
            <w:r w:rsidRPr="00EF497C">
              <w:rPr>
                <w:rFonts w:eastAsia="SimSun"/>
                <w:vertAlign w:val="subscript"/>
              </w:rPr>
              <w:t>OTAREFSENS</w:t>
            </w:r>
          </w:p>
        </w:tc>
        <w:tc>
          <w:tcPr>
            <w:tcW w:w="0" w:type="auto"/>
            <w:vAlign w:val="center"/>
          </w:tcPr>
          <w:p w14:paraId="5A94A341" w14:textId="2CCFF450" w:rsidR="00262FA8" w:rsidRPr="00EF497C" w:rsidRDefault="00262FA8" w:rsidP="00262FA8">
            <w:pPr>
              <w:pStyle w:val="TAC"/>
              <w:rPr>
                <w:lang w:eastAsia="zh-CN"/>
              </w:rPr>
            </w:pPr>
            <w:r w:rsidRPr="00EF497C">
              <w:rPr>
                <w:rFonts w:eastAsia="SimSun"/>
                <w:lang w:eastAsia="zh-CN"/>
              </w:rPr>
              <w:t xml:space="preserve">-85.7 </w:t>
            </w:r>
            <w:r w:rsidRPr="00EF497C">
              <w:rPr>
                <w:rFonts w:eastAsia="SimSun"/>
              </w:rPr>
              <w:t>– Δ</w:t>
            </w:r>
            <w:r w:rsidRPr="00EF497C">
              <w:rPr>
                <w:rFonts w:eastAsia="SimSun"/>
                <w:vertAlign w:val="subscript"/>
              </w:rPr>
              <w:t>OTAREFSENS</w:t>
            </w:r>
          </w:p>
        </w:tc>
      </w:tr>
      <w:tr w:rsidR="005A2917" w:rsidRPr="00EF497C" w14:paraId="5562C0F4" w14:textId="77777777" w:rsidTr="001455C7">
        <w:trPr>
          <w:trHeight w:val="284"/>
          <w:jc w:val="center"/>
        </w:trPr>
        <w:tc>
          <w:tcPr>
            <w:tcW w:w="0" w:type="auto"/>
            <w:vAlign w:val="center"/>
          </w:tcPr>
          <w:p w14:paraId="446EEDD2" w14:textId="0D0E78B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6EA67757" w14:textId="77777777" w:rsidR="00262FA8" w:rsidRPr="00EF497C" w:rsidRDefault="00262FA8" w:rsidP="00262FA8">
            <w:pPr>
              <w:pStyle w:val="TAC"/>
              <w:rPr>
                <w:lang w:eastAsia="zh-CN"/>
              </w:rPr>
            </w:pPr>
            <w:r w:rsidRPr="00EF497C">
              <w:rPr>
                <w:lang w:eastAsia="zh-CN"/>
              </w:rPr>
              <w:t>30</w:t>
            </w:r>
          </w:p>
        </w:tc>
        <w:tc>
          <w:tcPr>
            <w:tcW w:w="0" w:type="auto"/>
            <w:vAlign w:val="center"/>
          </w:tcPr>
          <w:p w14:paraId="033D2D96" w14:textId="4D6CD2F5"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5D0A7309" w14:textId="00C96494"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74EC0C2A" w14:textId="61997EA6" w:rsidR="00262FA8" w:rsidRPr="00EF497C" w:rsidRDefault="00262FA8" w:rsidP="00262FA8">
            <w:pPr>
              <w:pStyle w:val="TAC"/>
              <w:rPr>
                <w:lang w:eastAsia="zh-CN"/>
              </w:rPr>
            </w:pPr>
            <w:r w:rsidRPr="00EF497C">
              <w:rPr>
                <w:rFonts w:eastAsia="SimSun"/>
                <w:lang w:eastAsia="zh-CN"/>
              </w:rPr>
              <w:t xml:space="preserve">-86.2 </w:t>
            </w:r>
            <w:r w:rsidRPr="00EF497C">
              <w:rPr>
                <w:rFonts w:eastAsia="SimSun"/>
              </w:rPr>
              <w:t>– Δ</w:t>
            </w:r>
            <w:r w:rsidRPr="00EF497C">
              <w:rPr>
                <w:rFonts w:eastAsia="SimSun"/>
                <w:vertAlign w:val="subscript"/>
              </w:rPr>
              <w:t>OTAREFSENS</w:t>
            </w:r>
          </w:p>
        </w:tc>
        <w:tc>
          <w:tcPr>
            <w:tcW w:w="0" w:type="auto"/>
            <w:vAlign w:val="center"/>
          </w:tcPr>
          <w:p w14:paraId="1E9BADAE" w14:textId="49FCD411"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r>
      <w:tr w:rsidR="005A2917" w:rsidRPr="00EF497C" w14:paraId="017E80B5" w14:textId="77777777" w:rsidTr="001455C7">
        <w:trPr>
          <w:trHeight w:val="284"/>
          <w:jc w:val="center"/>
        </w:trPr>
        <w:tc>
          <w:tcPr>
            <w:tcW w:w="0" w:type="auto"/>
            <w:vAlign w:val="center"/>
          </w:tcPr>
          <w:p w14:paraId="48913B30" w14:textId="7F391416"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06988585" w14:textId="77777777" w:rsidR="00262FA8" w:rsidRPr="00EF497C" w:rsidRDefault="00262FA8" w:rsidP="00262FA8">
            <w:pPr>
              <w:pStyle w:val="TAC"/>
              <w:rPr>
                <w:lang w:eastAsia="zh-CN"/>
              </w:rPr>
            </w:pPr>
            <w:r w:rsidRPr="00EF497C">
              <w:rPr>
                <w:lang w:eastAsia="zh-CN"/>
              </w:rPr>
              <w:t>60</w:t>
            </w:r>
          </w:p>
        </w:tc>
        <w:tc>
          <w:tcPr>
            <w:tcW w:w="0" w:type="auto"/>
            <w:vAlign w:val="center"/>
          </w:tcPr>
          <w:p w14:paraId="2446F411" w14:textId="62E5F285"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10E0538" w14:textId="2627F64A" w:rsidR="00262FA8" w:rsidRPr="00EF497C" w:rsidRDefault="00262FA8" w:rsidP="00262FA8">
            <w:pPr>
              <w:pStyle w:val="TAC"/>
              <w:rPr>
                <w:lang w:eastAsia="zh-CN"/>
              </w:rPr>
            </w:pPr>
            <w:r w:rsidRPr="00EF497C">
              <w:rPr>
                <w:rFonts w:eastAsia="SimSun"/>
                <w:lang w:eastAsia="zh-CN"/>
              </w:rPr>
              <w:t xml:space="preserve">-86.4 </w:t>
            </w:r>
            <w:r w:rsidRPr="00EF497C">
              <w:rPr>
                <w:rFonts w:eastAsia="SimSun"/>
              </w:rPr>
              <w:t>– Δ</w:t>
            </w:r>
            <w:r w:rsidRPr="00EF497C">
              <w:rPr>
                <w:rFonts w:eastAsia="SimSun"/>
                <w:vertAlign w:val="subscript"/>
              </w:rPr>
              <w:t>OTAREFSENS</w:t>
            </w:r>
          </w:p>
        </w:tc>
        <w:tc>
          <w:tcPr>
            <w:tcW w:w="0" w:type="auto"/>
            <w:vAlign w:val="center"/>
          </w:tcPr>
          <w:p w14:paraId="21EB1567" w14:textId="50844911"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52A0E503" w14:textId="79B051DF" w:rsidR="00262FA8" w:rsidRPr="00EF497C" w:rsidRDefault="00262FA8" w:rsidP="00262FA8">
            <w:pPr>
              <w:pStyle w:val="TAC"/>
              <w:rPr>
                <w:lang w:eastAsia="zh-CN"/>
              </w:rPr>
            </w:pPr>
            <w:r w:rsidRPr="00EF497C">
              <w:rPr>
                <w:rFonts w:eastAsia="SimSun"/>
                <w:lang w:eastAsia="zh-CN"/>
              </w:rPr>
              <w:t xml:space="preserve">-86.1 </w:t>
            </w:r>
            <w:r w:rsidRPr="00EF497C">
              <w:rPr>
                <w:rFonts w:eastAsia="SimSun"/>
              </w:rPr>
              <w:t>– Δ</w:t>
            </w:r>
            <w:r w:rsidRPr="00EF497C">
              <w:rPr>
                <w:rFonts w:eastAsia="SimSun"/>
                <w:vertAlign w:val="subscript"/>
              </w:rPr>
              <w:t>OTAREFSENS</w:t>
            </w:r>
          </w:p>
        </w:tc>
      </w:tr>
      <w:tr w:rsidR="001455C7" w:rsidRPr="00EF497C" w14:paraId="6FDD70B2" w14:textId="77777777" w:rsidTr="001455C7">
        <w:trPr>
          <w:trHeight w:val="284"/>
          <w:jc w:val="center"/>
        </w:trPr>
        <w:tc>
          <w:tcPr>
            <w:tcW w:w="0" w:type="auto"/>
            <w:gridSpan w:val="6"/>
            <w:vAlign w:val="center"/>
          </w:tcPr>
          <w:p w14:paraId="6D1C4058"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1D39444B" w14:textId="77777777" w:rsidR="001455C7" w:rsidRPr="00EF497C" w:rsidRDefault="001455C7" w:rsidP="001455C7"/>
    <w:p w14:paraId="38FDACD1" w14:textId="7C41D0F1" w:rsidR="00EB38E7" w:rsidRPr="00EF497C" w:rsidRDefault="00CF29EF" w:rsidP="00AF06C7">
      <w:pPr>
        <w:pStyle w:val="Heading4"/>
      </w:pPr>
      <w:bookmarkStart w:id="1949" w:name="_Toc5283649"/>
      <w:r w:rsidRPr="00EF497C">
        <w:t>7.3.5.</w:t>
      </w:r>
      <w:r w:rsidR="000545C2" w:rsidRPr="00EF497C">
        <w:t>3</w:t>
      </w:r>
      <w:r w:rsidRPr="00EF497C">
        <w:tab/>
        <w:t xml:space="preserve">Test requirements for </w:t>
      </w:r>
      <w:r w:rsidRPr="00EF497C">
        <w:rPr>
          <w:i/>
        </w:rPr>
        <w:t>BS type 2-O</w:t>
      </w:r>
      <w:bookmarkEnd w:id="1949"/>
    </w:p>
    <w:p w14:paraId="76DB90E9" w14:textId="4CF18DEB" w:rsidR="001455C7" w:rsidRPr="00EF497C" w:rsidRDefault="001455C7" w:rsidP="001455C7">
      <w:r w:rsidRPr="00EF497C">
        <w:t xml:space="preserve">The throughput shall be ≥ 95% of the maximum throughput of the reference measurement channel as specified in annex A.1 when the OTA test signal is at the corresponding </w:t>
      </w:r>
      <w:r w:rsidRPr="00EF497C">
        <w:rPr>
          <w:lang w:eastAsia="zh-CN"/>
        </w:rPr>
        <w:t>EIS</w:t>
      </w:r>
      <w:r w:rsidRPr="00EF497C">
        <w:rPr>
          <w:vertAlign w:val="subscript"/>
          <w:lang w:eastAsia="zh-CN"/>
        </w:rPr>
        <w:t>REFSENS</w:t>
      </w:r>
      <w:r w:rsidRPr="00EF497C">
        <w:t xml:space="preserve"> level and arrives from any direction within the </w:t>
      </w:r>
      <w:r w:rsidRPr="00EF497C">
        <w:rPr>
          <w:i/>
        </w:rPr>
        <w:t>OTA REFSENS RoAoA</w:t>
      </w:r>
      <w:r w:rsidRPr="00EF497C">
        <w:t>.</w:t>
      </w:r>
    </w:p>
    <w:p w14:paraId="60532351" w14:textId="77777777" w:rsidR="001455C7" w:rsidRPr="00EF497C" w:rsidRDefault="001455C7" w:rsidP="001455C7">
      <w:r w:rsidRPr="00EF497C">
        <w:t>EIS</w:t>
      </w:r>
      <w:r w:rsidRPr="00EF497C">
        <w:rPr>
          <w:vertAlign w:val="subscript"/>
        </w:rPr>
        <w:t>REFSENS</w:t>
      </w:r>
      <w:r w:rsidRPr="00EF497C">
        <w:t xml:space="preserve"> levels are derived from a single declared basis level EIS</w:t>
      </w:r>
      <w:r w:rsidRPr="00EF497C">
        <w:rPr>
          <w:vertAlign w:val="subscript"/>
        </w:rPr>
        <w:t>REFSENS_50M,</w:t>
      </w:r>
      <w:r w:rsidRPr="00EF497C">
        <w:t xml:space="preserve"> which is based on a </w:t>
      </w:r>
      <w:r w:rsidRPr="00EF497C">
        <w:rPr>
          <w:rFonts w:cs="Arial"/>
        </w:rPr>
        <w:t>reference measurement channel</w:t>
      </w:r>
      <w:r w:rsidRPr="00EF497C">
        <w:t xml:space="preserve"> with 50MHZ </w:t>
      </w:r>
      <w:r w:rsidRPr="00EF497C">
        <w:rPr>
          <w:i/>
        </w:rPr>
        <w:t>BS channel bandwidth</w:t>
      </w:r>
      <w:r w:rsidRPr="00EF497C">
        <w:t>. EIS</w:t>
      </w:r>
      <w:r w:rsidRPr="00EF497C">
        <w:rPr>
          <w:vertAlign w:val="subscript"/>
        </w:rPr>
        <w:t>REFSENS_50M</w:t>
      </w:r>
      <w:r w:rsidRPr="00EF497C">
        <w:t xml:space="preserve"> itself is not a requirement and although it is based on a </w:t>
      </w:r>
      <w:r w:rsidRPr="00EF497C">
        <w:rPr>
          <w:rFonts w:cs="Arial"/>
        </w:rPr>
        <w:t>reference measurement channel</w:t>
      </w:r>
      <w:r w:rsidRPr="00EF497C">
        <w:t xml:space="preserve"> with 50MHz BS channel bandwidth it does not imply that BS has to support 50MHz </w:t>
      </w:r>
      <w:r w:rsidRPr="00EF497C">
        <w:rPr>
          <w:i/>
        </w:rPr>
        <w:t>BS channel bandwidth</w:t>
      </w:r>
      <w:r w:rsidRPr="00EF497C">
        <w:t>.</w:t>
      </w:r>
    </w:p>
    <w:p w14:paraId="707ED12F" w14:textId="69DE41E4" w:rsidR="001455C7" w:rsidRPr="00EF497C" w:rsidRDefault="001455C7" w:rsidP="001455C7">
      <w:r w:rsidRPr="00EF497C">
        <w:t>For wide area BS, EIS</w:t>
      </w:r>
      <w:r w:rsidRPr="00EF497C">
        <w:rPr>
          <w:vertAlign w:val="subscript"/>
        </w:rPr>
        <w:t>REFSENS_50M</w:t>
      </w:r>
      <w:r w:rsidRPr="00EF497C">
        <w:t xml:space="preserve"> is an integer value in the range -96 to -119 dBm. The specific value is declared by the vendor.</w:t>
      </w:r>
    </w:p>
    <w:p w14:paraId="4C2BF474" w14:textId="77777777" w:rsidR="001455C7" w:rsidRPr="00EF497C" w:rsidRDefault="001455C7" w:rsidP="001455C7">
      <w:r w:rsidRPr="00EF497C">
        <w:t>For medium range BS, EIS</w:t>
      </w:r>
      <w:r w:rsidRPr="00EF497C">
        <w:rPr>
          <w:vertAlign w:val="subscript"/>
        </w:rPr>
        <w:t>REFSENS_50M</w:t>
      </w:r>
      <w:r w:rsidRPr="00EF497C">
        <w:t xml:space="preserve"> is an integer value in the range -91 to -</w:t>
      </w:r>
      <w:r w:rsidRPr="00EF497C">
        <w:rPr>
          <w:lang w:eastAsia="ja-JP"/>
        </w:rPr>
        <w:t>114</w:t>
      </w:r>
      <w:r w:rsidRPr="00EF497C">
        <w:t xml:space="preserve"> dBm. The specific value is declared by the vendor.</w:t>
      </w:r>
    </w:p>
    <w:p w14:paraId="4D4DF40F" w14:textId="7AF3654D" w:rsidR="001455C7" w:rsidRPr="00EF497C" w:rsidRDefault="001455C7" w:rsidP="001455C7">
      <w:r w:rsidRPr="00EF497C">
        <w:t>For local area BS, EIS</w:t>
      </w:r>
      <w:r w:rsidRPr="00EF497C">
        <w:rPr>
          <w:vertAlign w:val="subscript"/>
        </w:rPr>
        <w:t>REFSENS_50M</w:t>
      </w:r>
      <w:r w:rsidRPr="00EF497C">
        <w:t xml:space="preserve"> is an integer value in the range -</w:t>
      </w:r>
      <w:r w:rsidRPr="00EF497C">
        <w:rPr>
          <w:lang w:eastAsia="ja-JP"/>
        </w:rPr>
        <w:t>86</w:t>
      </w:r>
      <w:r w:rsidRPr="00EF497C">
        <w:t xml:space="preserve"> to -</w:t>
      </w:r>
      <w:r w:rsidRPr="00EF497C">
        <w:rPr>
          <w:lang w:eastAsia="ja-JP"/>
        </w:rPr>
        <w:t>109</w:t>
      </w:r>
      <w:r w:rsidRPr="00EF497C">
        <w:t xml:space="preserve"> dBm. The specific value is declared by the vendor.</w:t>
      </w:r>
    </w:p>
    <w:p w14:paraId="4298CF32" w14:textId="1D888B7B" w:rsidR="00EB38E7" w:rsidRPr="00EF497C" w:rsidRDefault="001455C7" w:rsidP="00AF06C7">
      <w:pPr>
        <w:pStyle w:val="TH"/>
      </w:pPr>
      <w:r w:rsidRPr="00EF497C">
        <w:t xml:space="preserve">Table </w:t>
      </w:r>
      <w:r w:rsidR="00C34294" w:rsidRPr="00EF497C">
        <w:t>7.3.5.</w:t>
      </w:r>
      <w:r w:rsidR="008C66FA" w:rsidRPr="00EF497C">
        <w:t>3</w:t>
      </w:r>
      <w:r w:rsidRPr="00EF497C">
        <w:t xml:space="preserve">-1 FR2 OTA </w:t>
      </w:r>
      <w:r w:rsidR="00952765" w:rsidRPr="00EF497C">
        <w:t>r</w:t>
      </w:r>
      <w:r w:rsidRPr="00EF497C">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EF497C" w14:paraId="0583FB1A" w14:textId="77777777" w:rsidTr="00986456">
        <w:trPr>
          <w:trHeight w:val="724"/>
          <w:jc w:val="center"/>
        </w:trPr>
        <w:tc>
          <w:tcPr>
            <w:tcW w:w="0" w:type="auto"/>
            <w:vAlign w:val="center"/>
          </w:tcPr>
          <w:p w14:paraId="7B5192A4" w14:textId="6682393A" w:rsidR="001455C7" w:rsidRPr="00EF497C" w:rsidRDefault="001455C7" w:rsidP="00B06C9A">
            <w:pPr>
              <w:pStyle w:val="TAH"/>
              <w:rPr>
                <w:lang w:val="it-IT"/>
              </w:rPr>
            </w:pPr>
            <w:r w:rsidRPr="00EF497C">
              <w:rPr>
                <w:rFonts w:hint="eastAsia"/>
                <w:lang w:val="it-IT"/>
              </w:rPr>
              <w:t xml:space="preserve">BS channel </w:t>
            </w:r>
            <w:r w:rsidR="00C14E77" w:rsidRPr="00EF497C">
              <w:rPr>
                <w:lang w:val="it-IT"/>
              </w:rPr>
              <w:t>b</w:t>
            </w:r>
            <w:r w:rsidRPr="00EF497C">
              <w:rPr>
                <w:rFonts w:hint="eastAsia"/>
                <w:lang w:val="it-IT"/>
              </w:rPr>
              <w:t>andwidth</w:t>
            </w:r>
          </w:p>
          <w:p w14:paraId="0373A9D9" w14:textId="4C345AEB" w:rsidR="001455C7" w:rsidRPr="00EF497C" w:rsidRDefault="00C14E77" w:rsidP="00B06C9A">
            <w:pPr>
              <w:pStyle w:val="TAH"/>
              <w:rPr>
                <w:lang w:eastAsia="en-GB"/>
              </w:rPr>
            </w:pPr>
            <w:r w:rsidRPr="00EF497C">
              <w:rPr>
                <w:lang w:val="it-IT"/>
              </w:rPr>
              <w:t>(</w:t>
            </w:r>
            <w:r w:rsidR="001455C7" w:rsidRPr="00EF497C">
              <w:rPr>
                <w:rFonts w:hint="eastAsia"/>
                <w:lang w:val="it-IT"/>
              </w:rPr>
              <w:t>MHz</w:t>
            </w:r>
            <w:r w:rsidRPr="00EF497C">
              <w:rPr>
                <w:lang w:val="it-IT"/>
              </w:rPr>
              <w:t>)</w:t>
            </w:r>
          </w:p>
        </w:tc>
        <w:tc>
          <w:tcPr>
            <w:tcW w:w="0" w:type="auto"/>
            <w:vAlign w:val="center"/>
          </w:tcPr>
          <w:p w14:paraId="49F7CB2C" w14:textId="321C09E2" w:rsidR="00C14E77" w:rsidRPr="00EF497C" w:rsidRDefault="001455C7" w:rsidP="00B06C9A">
            <w:pPr>
              <w:pStyle w:val="TAH"/>
              <w:rPr>
                <w:lang w:val="it-IT"/>
              </w:rPr>
            </w:pPr>
            <w:r w:rsidRPr="00EF497C">
              <w:rPr>
                <w:lang w:val="it-IT"/>
              </w:rPr>
              <w:t>Sub-carrier spacing</w:t>
            </w:r>
          </w:p>
          <w:p w14:paraId="07479E83" w14:textId="418C2A0C" w:rsidR="001455C7" w:rsidRPr="00EF497C" w:rsidRDefault="00C14E77" w:rsidP="00B06C9A">
            <w:pPr>
              <w:pStyle w:val="TAH"/>
              <w:rPr>
                <w:lang w:eastAsia="en-GB"/>
              </w:rPr>
            </w:pPr>
            <w:r w:rsidRPr="00EF497C">
              <w:rPr>
                <w:lang w:val="it-IT"/>
              </w:rPr>
              <w:t>(</w:t>
            </w:r>
            <w:r w:rsidR="001455C7" w:rsidRPr="00EF497C">
              <w:rPr>
                <w:lang w:val="it-IT"/>
              </w:rPr>
              <w:t>kHz</w:t>
            </w:r>
            <w:r w:rsidRPr="00EF497C">
              <w:rPr>
                <w:lang w:val="it-IT"/>
              </w:rPr>
              <w:t>)</w:t>
            </w:r>
          </w:p>
        </w:tc>
        <w:tc>
          <w:tcPr>
            <w:tcW w:w="0" w:type="auto"/>
            <w:shd w:val="clear" w:color="auto" w:fill="auto"/>
            <w:noWrap/>
            <w:vAlign w:val="center"/>
            <w:hideMark/>
          </w:tcPr>
          <w:p w14:paraId="39EE8A85" w14:textId="78B3E2A3" w:rsidR="001C6FB1" w:rsidRPr="00EF497C" w:rsidRDefault="001C6FB1" w:rsidP="00B06C9A">
            <w:pPr>
              <w:pStyle w:val="TAH"/>
              <w:rPr>
                <w:lang w:eastAsia="en-GB"/>
              </w:rPr>
            </w:pPr>
            <w:r w:rsidRPr="00EF497C">
              <w:t>Reference measurement channel</w:t>
            </w:r>
          </w:p>
          <w:p w14:paraId="6198AF4D" w14:textId="0E92B9A6" w:rsidR="001455C7" w:rsidRPr="00EF497C" w:rsidRDefault="001C6FB1" w:rsidP="00B06C9A">
            <w:pPr>
              <w:pStyle w:val="TAH"/>
              <w:rPr>
                <w:lang w:eastAsia="en-GB"/>
              </w:rPr>
            </w:pPr>
            <w:r w:rsidRPr="00EF497C">
              <w:rPr>
                <w:lang w:eastAsia="en-GB"/>
              </w:rPr>
              <w:t>(annex A.1)</w:t>
            </w:r>
          </w:p>
        </w:tc>
        <w:tc>
          <w:tcPr>
            <w:tcW w:w="0" w:type="auto"/>
            <w:vAlign w:val="center"/>
          </w:tcPr>
          <w:p w14:paraId="398A0127" w14:textId="77777777" w:rsidR="001455C7" w:rsidRPr="00EF497C" w:rsidRDefault="001455C7" w:rsidP="00B06C9A">
            <w:pPr>
              <w:pStyle w:val="TAH"/>
              <w:rPr>
                <w:lang w:eastAsia="en-GB"/>
              </w:rPr>
            </w:pPr>
            <w:r w:rsidRPr="00EF497C">
              <w:rPr>
                <w:lang w:eastAsia="en-GB"/>
              </w:rPr>
              <w:t>EIS</w:t>
            </w:r>
            <w:r w:rsidRPr="00EF497C">
              <w:rPr>
                <w:vertAlign w:val="subscript"/>
                <w:lang w:eastAsia="en-GB"/>
              </w:rPr>
              <w:t>REFSENS</w:t>
            </w:r>
            <w:r w:rsidRPr="00EF497C">
              <w:rPr>
                <w:lang w:eastAsia="en-GB"/>
              </w:rPr>
              <w:t xml:space="preserve"> level</w:t>
            </w:r>
          </w:p>
          <w:p w14:paraId="7E5B0962" w14:textId="614B1E87" w:rsidR="001455C7" w:rsidRPr="00EF497C" w:rsidRDefault="00C14E77" w:rsidP="00B06C9A">
            <w:pPr>
              <w:pStyle w:val="TAH"/>
              <w:rPr>
                <w:lang w:eastAsia="en-GB"/>
              </w:rPr>
            </w:pPr>
            <w:r w:rsidRPr="00EF497C">
              <w:rPr>
                <w:lang w:eastAsia="en-GB"/>
              </w:rPr>
              <w:t>(</w:t>
            </w:r>
            <w:r w:rsidR="001455C7" w:rsidRPr="00EF497C">
              <w:rPr>
                <w:lang w:eastAsia="en-GB"/>
              </w:rPr>
              <w:t>dBm</w:t>
            </w:r>
            <w:r w:rsidRPr="00EF497C">
              <w:rPr>
                <w:lang w:eastAsia="en-GB"/>
              </w:rPr>
              <w:t>)</w:t>
            </w:r>
          </w:p>
        </w:tc>
      </w:tr>
      <w:tr w:rsidR="005A2917" w:rsidRPr="00EF497C" w14:paraId="5A828B2B" w14:textId="77777777" w:rsidTr="00986456">
        <w:trPr>
          <w:trHeight w:val="130"/>
          <w:jc w:val="center"/>
        </w:trPr>
        <w:tc>
          <w:tcPr>
            <w:tcW w:w="0" w:type="auto"/>
          </w:tcPr>
          <w:p w14:paraId="3344C9B8" w14:textId="77777777" w:rsidR="001455C7" w:rsidRPr="00EF497C" w:rsidRDefault="001455C7" w:rsidP="00B06C9A">
            <w:pPr>
              <w:pStyle w:val="TAC"/>
              <w:rPr>
                <w:lang w:eastAsia="en-GB"/>
              </w:rPr>
            </w:pPr>
            <w:r w:rsidRPr="00EF497C">
              <w:rPr>
                <w:rFonts w:hint="eastAsia"/>
              </w:rPr>
              <w:t>50, 100, 200</w:t>
            </w:r>
          </w:p>
        </w:tc>
        <w:tc>
          <w:tcPr>
            <w:tcW w:w="0" w:type="auto"/>
          </w:tcPr>
          <w:p w14:paraId="70FB774D" w14:textId="77777777" w:rsidR="001455C7" w:rsidRPr="00EF497C" w:rsidRDefault="001455C7" w:rsidP="00B06C9A">
            <w:pPr>
              <w:pStyle w:val="TAC"/>
              <w:rPr>
                <w:lang w:eastAsia="en-GB"/>
              </w:rPr>
            </w:pPr>
            <w:r w:rsidRPr="00EF497C">
              <w:rPr>
                <w:lang w:eastAsia="en-GB"/>
              </w:rPr>
              <w:t>60</w:t>
            </w:r>
          </w:p>
        </w:tc>
        <w:tc>
          <w:tcPr>
            <w:tcW w:w="0" w:type="auto"/>
            <w:shd w:val="clear" w:color="auto" w:fill="auto"/>
            <w:noWrap/>
            <w:vAlign w:val="center"/>
            <w:hideMark/>
          </w:tcPr>
          <w:p w14:paraId="7A1CAE8B" w14:textId="77777777" w:rsidR="001455C7" w:rsidRPr="00EF497C" w:rsidRDefault="001455C7" w:rsidP="00B06C9A">
            <w:pPr>
              <w:pStyle w:val="TAC"/>
              <w:rPr>
                <w:lang w:eastAsia="en-GB"/>
              </w:rPr>
            </w:pPr>
            <w:r w:rsidRPr="00EF497C">
              <w:rPr>
                <w:lang w:eastAsia="en-GB"/>
              </w:rPr>
              <w:t>G-FR2-A1-1</w:t>
            </w:r>
          </w:p>
        </w:tc>
        <w:tc>
          <w:tcPr>
            <w:tcW w:w="0" w:type="auto"/>
          </w:tcPr>
          <w:p w14:paraId="39610827" w14:textId="2950DCF7"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41A8011F" w14:textId="77777777" w:rsidTr="00986456">
        <w:trPr>
          <w:trHeight w:val="186"/>
          <w:jc w:val="center"/>
        </w:trPr>
        <w:tc>
          <w:tcPr>
            <w:tcW w:w="0" w:type="auto"/>
          </w:tcPr>
          <w:p w14:paraId="5D21EA01" w14:textId="77777777" w:rsidR="001455C7" w:rsidRPr="00EF497C" w:rsidRDefault="001455C7" w:rsidP="00B06C9A">
            <w:pPr>
              <w:pStyle w:val="TAC"/>
              <w:rPr>
                <w:lang w:eastAsia="en-GB"/>
              </w:rPr>
            </w:pPr>
            <w:r w:rsidRPr="00EF497C">
              <w:rPr>
                <w:lang w:eastAsia="en-GB"/>
              </w:rPr>
              <w:t>50</w:t>
            </w:r>
          </w:p>
        </w:tc>
        <w:tc>
          <w:tcPr>
            <w:tcW w:w="0" w:type="auto"/>
          </w:tcPr>
          <w:p w14:paraId="791B0C17"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1DABC57E" w14:textId="77777777" w:rsidR="001455C7" w:rsidRPr="00EF497C" w:rsidRDefault="001455C7" w:rsidP="00B06C9A">
            <w:pPr>
              <w:pStyle w:val="TAC"/>
              <w:rPr>
                <w:lang w:eastAsia="en-GB"/>
              </w:rPr>
            </w:pPr>
            <w:r w:rsidRPr="00EF497C">
              <w:rPr>
                <w:lang w:eastAsia="en-GB"/>
              </w:rPr>
              <w:t>G-FR2-A1-2</w:t>
            </w:r>
          </w:p>
        </w:tc>
        <w:tc>
          <w:tcPr>
            <w:tcW w:w="0" w:type="auto"/>
          </w:tcPr>
          <w:p w14:paraId="61C4456B" w14:textId="1E39C57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780704BF" w14:textId="77777777" w:rsidTr="00986456">
        <w:trPr>
          <w:trHeight w:val="70"/>
          <w:jc w:val="center"/>
        </w:trPr>
        <w:tc>
          <w:tcPr>
            <w:tcW w:w="0" w:type="auto"/>
          </w:tcPr>
          <w:p w14:paraId="653FE7A3" w14:textId="77777777" w:rsidR="001455C7" w:rsidRPr="00EF497C" w:rsidRDefault="001455C7" w:rsidP="00B06C9A">
            <w:pPr>
              <w:pStyle w:val="TAC"/>
              <w:rPr>
                <w:lang w:eastAsia="en-GB"/>
              </w:rPr>
            </w:pPr>
            <w:r w:rsidRPr="00EF497C">
              <w:rPr>
                <w:rFonts w:hint="eastAsia"/>
              </w:rPr>
              <w:t>100, 200, 400</w:t>
            </w:r>
          </w:p>
        </w:tc>
        <w:tc>
          <w:tcPr>
            <w:tcW w:w="0" w:type="auto"/>
          </w:tcPr>
          <w:p w14:paraId="5FA64F33"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0A394274" w14:textId="77777777" w:rsidR="001455C7" w:rsidRPr="00EF497C" w:rsidRDefault="001455C7" w:rsidP="00B06C9A">
            <w:pPr>
              <w:pStyle w:val="TAC"/>
              <w:rPr>
                <w:lang w:eastAsia="en-GB"/>
              </w:rPr>
            </w:pPr>
            <w:r w:rsidRPr="00EF497C">
              <w:rPr>
                <w:lang w:eastAsia="en-GB"/>
              </w:rPr>
              <w:t>G-FR2-A1-3</w:t>
            </w:r>
          </w:p>
        </w:tc>
        <w:tc>
          <w:tcPr>
            <w:tcW w:w="0" w:type="auto"/>
          </w:tcPr>
          <w:p w14:paraId="51B71755" w14:textId="29589ED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w:t>
            </w:r>
            <w:r w:rsidRPr="00EF497C">
              <w:rPr>
                <w:lang w:eastAsia="en-GB"/>
              </w:rPr>
              <w:t>+</w:t>
            </w:r>
            <w:r w:rsidRPr="00EF497C">
              <w:rPr>
                <w:rFonts w:cs="Arial"/>
              </w:rPr>
              <w:t xml:space="preserve"> </w:t>
            </w:r>
            <w:r w:rsidRPr="00EF497C">
              <w:rPr>
                <w:lang w:eastAsia="en-GB"/>
              </w:rPr>
              <w:t xml:space="preserve">3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4C4101" w:rsidRPr="00EF497C" w14:paraId="3B8747B2" w14:textId="77777777" w:rsidTr="00986456">
        <w:trPr>
          <w:trHeight w:val="70"/>
          <w:jc w:val="center"/>
        </w:trPr>
        <w:tc>
          <w:tcPr>
            <w:tcW w:w="0" w:type="auto"/>
            <w:gridSpan w:val="4"/>
          </w:tcPr>
          <w:p w14:paraId="404E10AB" w14:textId="77777777" w:rsidR="001455C7" w:rsidRPr="00EF497C" w:rsidRDefault="001455C7" w:rsidP="00B06C9A">
            <w:pPr>
              <w:pStyle w:val="TAN"/>
              <w:rPr>
                <w:rFonts w:eastAsia="SimSun"/>
                <w:lang w:eastAsia="zh-CN"/>
              </w:rPr>
            </w:pPr>
            <w:r w:rsidRPr="00EF497C">
              <w:t>NOTE 1:</w:t>
            </w:r>
            <w:r w:rsidRPr="00EF497C">
              <w:tab/>
              <w:t>EIS</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p w14:paraId="0DE23E93" w14:textId="06EB0B9F" w:rsidR="001455C7" w:rsidRPr="00EF497C" w:rsidRDefault="001455C7" w:rsidP="00B06C9A">
            <w:pPr>
              <w:pStyle w:val="TAN"/>
              <w:rPr>
                <w:lang w:eastAsia="en-GB"/>
              </w:rPr>
            </w:pPr>
            <w:r w:rsidRPr="00EF497C">
              <w:rPr>
                <w:rFonts w:eastAsia="SimSun"/>
                <w:lang w:eastAsia="zh-CN"/>
              </w:rPr>
              <w:t>NOTE 2:</w:t>
            </w:r>
            <w:r w:rsidR="005A2917" w:rsidRPr="00EF497C">
              <w:tab/>
            </w:r>
            <w:r w:rsidRPr="00EF497C">
              <w:rPr>
                <w:rFonts w:eastAsia="SimSun"/>
                <w:lang w:eastAsia="zh-CN"/>
              </w:rPr>
              <w:t xml:space="preserve">The declared </w:t>
            </w:r>
            <w:r w:rsidRPr="00EF497C">
              <w:rPr>
                <w:rFonts w:eastAsia="SimSun"/>
              </w:rPr>
              <w:t>EIS</w:t>
            </w:r>
            <w:r w:rsidRPr="00EF497C">
              <w:rPr>
                <w:rFonts w:eastAsia="SimSun"/>
                <w:vertAlign w:val="subscript"/>
              </w:rPr>
              <w:t>REFSENS_50M</w:t>
            </w:r>
            <w:r w:rsidRPr="00EF497C">
              <w:rPr>
                <w:rFonts w:eastAsia="SimSun"/>
              </w:rPr>
              <w:t xml:space="preserve"> shall be within the range specified in </w:t>
            </w:r>
            <w:r w:rsidR="00952765" w:rsidRPr="00EF497C">
              <w:rPr>
                <w:rFonts w:eastAsia="SimSun"/>
              </w:rPr>
              <w:t>t</w:t>
            </w:r>
            <w:r w:rsidRPr="00EF497C">
              <w:rPr>
                <w:rFonts w:eastAsia="SimSun"/>
              </w:rPr>
              <w:t>able 10.3.3-2.</w:t>
            </w:r>
          </w:p>
        </w:tc>
      </w:tr>
    </w:tbl>
    <w:p w14:paraId="1351FB50" w14:textId="77777777" w:rsidR="00696F16" w:rsidRPr="00EF497C" w:rsidRDefault="00696F16" w:rsidP="00696F16"/>
    <w:p w14:paraId="4FD65DA4" w14:textId="3A9C255C" w:rsidR="002E2E09" w:rsidRPr="00EF497C" w:rsidRDefault="00181D8D" w:rsidP="0086620E">
      <w:pPr>
        <w:pStyle w:val="Heading2"/>
      </w:pPr>
      <w:bookmarkStart w:id="1950" w:name="_Toc5283650"/>
      <w:r w:rsidRPr="00EF497C">
        <w:t>7.4</w:t>
      </w:r>
      <w:r w:rsidR="002E2E09" w:rsidRPr="00EF497C">
        <w:tab/>
        <w:t xml:space="preserve">OTA </w:t>
      </w:r>
      <w:r w:rsidR="00544224" w:rsidRPr="00EF497C">
        <w:t>d</w:t>
      </w:r>
      <w:r w:rsidR="002E2E09" w:rsidRPr="00EF497C">
        <w:t>ynamic range</w:t>
      </w:r>
      <w:bookmarkEnd w:id="1950"/>
    </w:p>
    <w:p w14:paraId="6DD33E95" w14:textId="77777777" w:rsidR="00EB38E7" w:rsidRPr="00EF497C" w:rsidRDefault="00FD19B4" w:rsidP="00AF06C7">
      <w:pPr>
        <w:pStyle w:val="Heading3"/>
        <w:rPr>
          <w:lang w:eastAsia="sv-SE"/>
        </w:rPr>
      </w:pPr>
      <w:bookmarkStart w:id="1951" w:name="_Toc5283651"/>
      <w:r w:rsidRPr="00EF497C">
        <w:rPr>
          <w:lang w:eastAsia="sv-SE"/>
        </w:rPr>
        <w:t>7.4.1</w:t>
      </w:r>
      <w:r w:rsidRPr="00EF497C">
        <w:rPr>
          <w:lang w:eastAsia="sv-SE"/>
        </w:rPr>
        <w:tab/>
        <w:t>Definition and applicability</w:t>
      </w:r>
      <w:bookmarkEnd w:id="1951"/>
    </w:p>
    <w:p w14:paraId="5C14CA72" w14:textId="77777777" w:rsidR="00FD19B4" w:rsidRPr="00EF497C" w:rsidRDefault="00FD19B4" w:rsidP="00FD19B4">
      <w:r w:rsidRPr="00EF497C">
        <w:t xml:space="preserve">The OTA dynamic range is a measure of the capability of the receiver unit to receive a wanted signal in the presence of an interfering signal inside the received </w:t>
      </w:r>
      <w:r w:rsidRPr="00EF497C">
        <w:rPr>
          <w:i/>
        </w:rPr>
        <w:t>BS channel bandwidth</w:t>
      </w:r>
      <w:r w:rsidRPr="00EF497C">
        <w:t>.</w:t>
      </w:r>
    </w:p>
    <w:p w14:paraId="24A75C0B" w14:textId="2DE8C569" w:rsidR="00FD19B4" w:rsidRPr="00EF497C" w:rsidRDefault="00FD19B4" w:rsidP="00FD19B4">
      <w:pPr>
        <w:rPr>
          <w:i/>
        </w:rPr>
      </w:pPr>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4382E9AA" w14:textId="55EA1826" w:rsidR="00FD19B4" w:rsidRPr="00EF497C" w:rsidRDefault="00FD19B4" w:rsidP="00FD19B4">
      <w:r w:rsidRPr="00EF497C">
        <w:t xml:space="preserve">The wanted and interfering signals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04AE62B" w14:textId="77777777" w:rsidR="00EB38E7" w:rsidRPr="00EF497C" w:rsidRDefault="00FD19B4" w:rsidP="00AF06C7">
      <w:pPr>
        <w:pStyle w:val="Heading3"/>
        <w:rPr>
          <w:lang w:eastAsia="sv-SE"/>
        </w:rPr>
      </w:pPr>
      <w:bookmarkStart w:id="1952" w:name="_Toc5283652"/>
      <w:r w:rsidRPr="00EF497C">
        <w:rPr>
          <w:lang w:eastAsia="sv-SE"/>
        </w:rPr>
        <w:t>7.4.2</w:t>
      </w:r>
      <w:r w:rsidRPr="00EF497C">
        <w:rPr>
          <w:lang w:eastAsia="sv-SE"/>
        </w:rPr>
        <w:tab/>
        <w:t xml:space="preserve">Minimum </w:t>
      </w:r>
      <w:r w:rsidR="000420F9" w:rsidRPr="00EF497C">
        <w:rPr>
          <w:lang w:eastAsia="sv-SE"/>
        </w:rPr>
        <w:t>requirement</w:t>
      </w:r>
      <w:bookmarkEnd w:id="1952"/>
    </w:p>
    <w:p w14:paraId="246CB712" w14:textId="19DF1B41" w:rsidR="00FD19B4" w:rsidRPr="00EF497C" w:rsidRDefault="00FD19B4" w:rsidP="00FD19B4">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10.4.2.</w:t>
      </w:r>
    </w:p>
    <w:p w14:paraId="79B7F0E5" w14:textId="77777777" w:rsidR="00EB38E7" w:rsidRPr="00EF497C" w:rsidRDefault="00FD19B4" w:rsidP="00AF06C7">
      <w:pPr>
        <w:pStyle w:val="Heading3"/>
        <w:rPr>
          <w:lang w:eastAsia="sv-SE"/>
        </w:rPr>
      </w:pPr>
      <w:bookmarkStart w:id="1953" w:name="_Toc5283653"/>
      <w:r w:rsidRPr="00EF497C">
        <w:rPr>
          <w:lang w:eastAsia="sv-SE"/>
        </w:rPr>
        <w:t>7.4.3</w:t>
      </w:r>
      <w:r w:rsidRPr="00EF497C">
        <w:rPr>
          <w:lang w:eastAsia="sv-SE"/>
        </w:rPr>
        <w:tab/>
        <w:t>Test purpose</w:t>
      </w:r>
      <w:bookmarkEnd w:id="1953"/>
    </w:p>
    <w:p w14:paraId="20A18CB6" w14:textId="77777777" w:rsidR="00FD19B4" w:rsidRPr="00EF497C" w:rsidRDefault="00FD19B4" w:rsidP="00FD19B4">
      <w:pPr>
        <w:rPr>
          <w:lang w:eastAsia="zh-CN"/>
        </w:rPr>
      </w:pPr>
      <w:r w:rsidRPr="00EF497C">
        <w:rPr>
          <w:lang w:eastAsia="zh-CN"/>
        </w:rPr>
        <w:t>The test purpose is to verify that at the BS receiver dynamic range, the relative throughput shall fulfil the specified limit.</w:t>
      </w:r>
    </w:p>
    <w:p w14:paraId="709FDDFB" w14:textId="77777777" w:rsidR="00EB38E7" w:rsidRPr="00EF497C" w:rsidRDefault="00FD19B4" w:rsidP="00AF06C7">
      <w:pPr>
        <w:pStyle w:val="Heading3"/>
        <w:rPr>
          <w:lang w:eastAsia="sv-SE"/>
        </w:rPr>
      </w:pPr>
      <w:bookmarkStart w:id="1954" w:name="_Toc5283654"/>
      <w:r w:rsidRPr="00EF497C">
        <w:rPr>
          <w:lang w:eastAsia="sv-SE"/>
        </w:rPr>
        <w:t>7.4</w:t>
      </w:r>
      <w:r w:rsidRPr="00EF497C">
        <w:rPr>
          <w:lang w:eastAsia="zh-CN"/>
        </w:rPr>
        <w:t>.</w:t>
      </w:r>
      <w:r w:rsidRPr="00EF497C">
        <w:rPr>
          <w:lang w:eastAsia="sv-SE"/>
        </w:rPr>
        <w:t>4</w:t>
      </w:r>
      <w:r w:rsidRPr="00EF497C">
        <w:rPr>
          <w:lang w:eastAsia="sv-SE"/>
        </w:rPr>
        <w:tab/>
        <w:t>Method of test</w:t>
      </w:r>
      <w:bookmarkEnd w:id="1954"/>
    </w:p>
    <w:p w14:paraId="4013EB68" w14:textId="77777777" w:rsidR="00EB38E7" w:rsidRPr="00EF497C" w:rsidRDefault="00FD19B4" w:rsidP="00AF06C7">
      <w:pPr>
        <w:pStyle w:val="Heading4"/>
        <w:rPr>
          <w:lang w:eastAsia="sv-SE"/>
        </w:rPr>
      </w:pPr>
      <w:bookmarkStart w:id="1955" w:name="_Toc5283655"/>
      <w:r w:rsidRPr="00EF497C">
        <w:rPr>
          <w:lang w:eastAsia="sv-SE"/>
        </w:rPr>
        <w:t>7.4.4.1</w:t>
      </w:r>
      <w:r w:rsidRPr="00EF497C">
        <w:rPr>
          <w:lang w:eastAsia="sv-SE"/>
        </w:rPr>
        <w:tab/>
        <w:t>Initial conditions</w:t>
      </w:r>
      <w:bookmarkEnd w:id="1955"/>
    </w:p>
    <w:p w14:paraId="05DBFE06" w14:textId="152F2098" w:rsidR="00EB38E7" w:rsidRPr="00EF497C" w:rsidRDefault="00FD19B4" w:rsidP="00AF06C7">
      <w:pPr>
        <w:rPr>
          <w:rFonts w:eastAsia="SimSun"/>
          <w:lang w:eastAsia="zh-CN"/>
        </w:rPr>
      </w:pPr>
      <w:r w:rsidRPr="00EF497C">
        <w:rPr>
          <w:rFonts w:eastAsia="SimSun"/>
          <w:lang w:eastAsia="zh-CN"/>
        </w:rPr>
        <w:t>Test environment:</w:t>
      </w:r>
      <w:r w:rsidR="00EA7F4B" w:rsidRPr="00EF497C">
        <w:rPr>
          <w:rFonts w:eastAsia="SimSun"/>
          <w:lang w:eastAsia="zh-CN"/>
        </w:rPr>
        <w:t xml:space="preserve"> </w:t>
      </w:r>
      <w:r w:rsidRPr="00EF497C">
        <w:rPr>
          <w:rFonts w:eastAsia="SimSun"/>
          <w:lang w:eastAsia="zh-CN"/>
        </w:rPr>
        <w:t xml:space="preserve">Normal: see </w:t>
      </w:r>
      <w:r w:rsidRPr="00EF497C">
        <w:rPr>
          <w:rFonts w:eastAsia="SimSun"/>
        </w:rPr>
        <w:t>annex B.</w:t>
      </w:r>
      <w:r w:rsidR="00390E19" w:rsidRPr="00EF497C">
        <w:rPr>
          <w:rFonts w:eastAsia="SimSun"/>
        </w:rPr>
        <w:t>2</w:t>
      </w:r>
      <w:r w:rsidRPr="00EF497C">
        <w:rPr>
          <w:rFonts w:eastAsia="SimSun"/>
          <w:lang w:eastAsia="zh-CN"/>
        </w:rPr>
        <w:t>.</w:t>
      </w:r>
    </w:p>
    <w:p w14:paraId="7AD638A6" w14:textId="7C96099B" w:rsidR="00EB38E7" w:rsidRPr="00EF497C" w:rsidRDefault="00FD19B4" w:rsidP="00AF06C7">
      <w:pPr>
        <w:rPr>
          <w:rFonts w:eastAsia="SimSun"/>
          <w:lang w:eastAsia="zh-CN"/>
        </w:rPr>
      </w:pPr>
      <w:r w:rsidRPr="00EF497C">
        <w:rPr>
          <w:rFonts w:eastAsia="SimSun"/>
          <w:lang w:eastAsia="zh-CN"/>
        </w:rPr>
        <w:t>RF channels to be tested</w:t>
      </w:r>
      <w:r w:rsidR="001D6E7B" w:rsidRPr="00EF497C">
        <w:rPr>
          <w:rFonts w:eastAsia="SimSun" w:hint="eastAsia"/>
          <w:lang w:val="en-US" w:eastAsia="zh-CN"/>
        </w:rPr>
        <w:t xml:space="preserve"> for single carrier</w:t>
      </w:r>
      <w:r w:rsidRPr="00EF497C">
        <w:rPr>
          <w:rFonts w:eastAsia="SimSun"/>
          <w:lang w:eastAsia="zh-CN"/>
        </w:rPr>
        <w:t>:</w:t>
      </w:r>
      <w:r w:rsidR="00EA7F4B" w:rsidRPr="00EF497C">
        <w:rPr>
          <w:rFonts w:eastAsia="SimSun"/>
          <w:lang w:eastAsia="zh-CN"/>
        </w:rPr>
        <w:t xml:space="preserve"> </w:t>
      </w:r>
      <w:r w:rsidR="001B2974" w:rsidRPr="00EF497C">
        <w:rPr>
          <w:rFonts w:eastAsia="SimSun"/>
          <w:lang w:eastAsia="zh-CN"/>
        </w:rPr>
        <w:t>M</w:t>
      </w:r>
      <w:r w:rsidRPr="00EF497C">
        <w:rPr>
          <w:rFonts w:eastAsia="SimSun"/>
          <w:lang w:eastAsia="zh-CN"/>
        </w:rPr>
        <w:t xml:space="preserve">; see subclause </w:t>
      </w:r>
      <w:r w:rsidRPr="00EF497C">
        <w:rPr>
          <w:rFonts w:eastAsia="SimSun"/>
        </w:rPr>
        <w:t>4.9.1</w:t>
      </w:r>
      <w:r w:rsidRPr="00EF497C">
        <w:rPr>
          <w:rFonts w:eastAsia="SimSun"/>
          <w:lang w:eastAsia="zh-CN"/>
        </w:rPr>
        <w:t>.</w:t>
      </w:r>
    </w:p>
    <w:p w14:paraId="759EC826" w14:textId="61034E61" w:rsidR="00EB38E7" w:rsidRPr="00EF497C" w:rsidRDefault="00FD19B4" w:rsidP="00AF06C7">
      <w:pPr>
        <w:rPr>
          <w:rFonts w:eastAsia="SimSun"/>
          <w:lang w:eastAsia="zh-CN"/>
        </w:rPr>
      </w:pPr>
      <w:r w:rsidRPr="00EF497C">
        <w:rPr>
          <w:rFonts w:eastAsia="SimSun"/>
          <w:lang w:eastAsia="zh-CN"/>
        </w:rPr>
        <w:t>Directions to be tested:</w:t>
      </w:r>
      <w:r w:rsidR="00EA7F4B" w:rsidRPr="00EF497C">
        <w:rPr>
          <w:i/>
        </w:rPr>
        <w:t xml:space="preserve"> </w:t>
      </w:r>
      <w:r w:rsidRPr="00EF497C">
        <w:rPr>
          <w:i/>
        </w:rPr>
        <w:t xml:space="preserve">OTA REFSENS </w:t>
      </w:r>
      <w:r w:rsidRPr="00EF497C">
        <w:rPr>
          <w:rFonts w:eastAsia="SimSun"/>
          <w:i/>
          <w:lang w:eastAsia="zh-CN"/>
        </w:rPr>
        <w:t>receiver target reference direction</w:t>
      </w:r>
      <w:r w:rsidRPr="00EF497C">
        <w:rPr>
          <w:rFonts w:eastAsia="SimSun"/>
          <w:lang w:eastAsia="zh-CN"/>
        </w:rPr>
        <w:t xml:space="preserve"> (</w:t>
      </w:r>
      <w:r w:rsidR="00E32A42" w:rsidRPr="00EF497C">
        <w:rPr>
          <w:rFonts w:eastAsia="SimSun"/>
          <w:lang w:eastAsia="zh-CN"/>
        </w:rPr>
        <w:t>D.54</w:t>
      </w:r>
      <w:r w:rsidRPr="00EF497C">
        <w:rPr>
          <w:rFonts w:eastAsia="SimSun"/>
          <w:lang w:eastAsia="zh-CN"/>
        </w:rPr>
        <w:t>)</w:t>
      </w:r>
      <w:r w:rsidR="00C14E77" w:rsidRPr="00EF497C">
        <w:rPr>
          <w:rFonts w:eastAsia="SimSun"/>
          <w:lang w:eastAsia="zh-CN"/>
        </w:rPr>
        <w:t>.</w:t>
      </w:r>
    </w:p>
    <w:p w14:paraId="6771428D" w14:textId="77777777" w:rsidR="00EB38E7" w:rsidRPr="00EF497C" w:rsidRDefault="00FD19B4" w:rsidP="00AF06C7">
      <w:pPr>
        <w:pStyle w:val="Heading4"/>
        <w:rPr>
          <w:lang w:eastAsia="sv-SE"/>
        </w:rPr>
      </w:pPr>
      <w:bookmarkStart w:id="1956" w:name="_Toc5283656"/>
      <w:r w:rsidRPr="00EF497C">
        <w:rPr>
          <w:lang w:eastAsia="sv-SE"/>
        </w:rPr>
        <w:t>7.4.4.2</w:t>
      </w:r>
      <w:r w:rsidRPr="00EF497C">
        <w:rPr>
          <w:lang w:eastAsia="sv-SE"/>
        </w:rPr>
        <w:tab/>
        <w:t>Procedure</w:t>
      </w:r>
      <w:bookmarkEnd w:id="1956"/>
    </w:p>
    <w:p w14:paraId="1AB3FA69" w14:textId="40F42CF0" w:rsidR="00FD19B4" w:rsidRPr="00EF497C" w:rsidRDefault="00FD19B4" w:rsidP="00FD19B4">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E.2.2</w:t>
      </w:r>
      <w:r w:rsidRPr="00EF497C">
        <w:rPr>
          <w:rFonts w:eastAsia="SimSun"/>
        </w:rPr>
        <w:t>.</w:t>
      </w:r>
    </w:p>
    <w:p w14:paraId="059A521C" w14:textId="77777777" w:rsidR="00FD19B4" w:rsidRPr="00EF497C" w:rsidRDefault="00FD19B4" w:rsidP="00FD19B4">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0C4CA5FC" w14:textId="0460B89F" w:rsidR="00FD19B4" w:rsidRPr="00EF497C" w:rsidRDefault="00FD19B4" w:rsidP="00FD19B4">
      <w:pPr>
        <w:ind w:left="568" w:hanging="284"/>
        <w:rPr>
          <w:rFonts w:eastAsia="SimSun"/>
          <w:lang w:eastAsia="zh-CN"/>
        </w:rPr>
      </w:pPr>
      <w:r w:rsidRPr="00EF497C">
        <w:rPr>
          <w:rFonts w:eastAsia="MS Mincho"/>
          <w:lang w:eastAsia="ja-JP"/>
        </w:rPr>
        <w:t>3)</w:t>
      </w:r>
      <w:r w:rsidRPr="00EF497C">
        <w:rPr>
          <w:rFonts w:eastAsia="MS Mincho"/>
          <w:lang w:eastAsia="ja-JP"/>
        </w:rPr>
        <w:tab/>
      </w:r>
      <w:r w:rsidR="00725587" w:rsidRPr="00EF497C">
        <w:rPr>
          <w:rFonts w:eastAsia="SimSun"/>
        </w:rPr>
        <w:t xml:space="preserve">Align </w:t>
      </w:r>
      <w:r w:rsidRPr="00EF497C">
        <w:rPr>
          <w:rFonts w:eastAsia="SimSun"/>
          <w:lang w:eastAsia="zh-CN"/>
        </w:rPr>
        <w:t xml:space="preserve">the BS </w:t>
      </w:r>
      <w:r w:rsidR="00725587" w:rsidRPr="00EF497C">
        <w:t xml:space="preserve">with the test antenna </w:t>
      </w:r>
      <w:r w:rsidRPr="00EF497C">
        <w:rPr>
          <w:rFonts w:eastAsia="SimSun"/>
          <w:lang w:eastAsia="zh-CN"/>
        </w:rPr>
        <w:t>in the declared direction to be tested.</w:t>
      </w:r>
    </w:p>
    <w:p w14:paraId="738875A8" w14:textId="549A84D9" w:rsidR="00FD19B4" w:rsidRPr="00EF497C" w:rsidRDefault="00FD19B4" w:rsidP="00FD19B4">
      <w:pPr>
        <w:ind w:left="568" w:hanging="284"/>
        <w:rPr>
          <w:rFonts w:eastAsia="SimSun"/>
          <w:lang w:eastAsia="zh-CN"/>
        </w:rPr>
      </w:pPr>
      <w:r w:rsidRPr="00EF497C">
        <w:rPr>
          <w:rFonts w:eastAsia="SimSun"/>
          <w:lang w:eastAsia="zh-CN"/>
        </w:rPr>
        <w:t>4)</w:t>
      </w:r>
      <w:r w:rsidRPr="00EF497C">
        <w:rPr>
          <w:rFonts w:eastAsia="SimSun"/>
          <w:lang w:eastAsia="zh-CN"/>
        </w:rPr>
        <w:tab/>
        <w:t xml:space="preserve">Ensure the </w:t>
      </w:r>
      <w:r w:rsidR="004E37E0" w:rsidRPr="00EF497C">
        <w:rPr>
          <w:rFonts w:eastAsia="SimSun"/>
          <w:lang w:eastAsia="zh-CN"/>
        </w:rPr>
        <w:t>polarization</w:t>
      </w:r>
      <w:r w:rsidR="004E37E0" w:rsidRPr="00EF497C">
        <w:rPr>
          <w:rFonts w:eastAsia="MS Mincho" w:hint="eastAsia"/>
          <w:lang w:eastAsia="ja-JP"/>
        </w:rPr>
        <w:t xml:space="preserve"> </w:t>
      </w:r>
      <w:r w:rsidRPr="00EF497C">
        <w:rPr>
          <w:rFonts w:eastAsia="SimSun"/>
          <w:lang w:eastAsia="zh-CN"/>
        </w:rPr>
        <w:t>is</w:t>
      </w:r>
      <w:r w:rsidRPr="00EF497C">
        <w:rPr>
          <w:rFonts w:eastAsia="MS Mincho" w:hint="eastAsia"/>
          <w:lang w:eastAsia="ja-JP"/>
        </w:rPr>
        <w:t xml:space="preserve"> </w:t>
      </w:r>
      <w:r w:rsidRPr="00EF497C">
        <w:rPr>
          <w:rFonts w:eastAsia="SimSun"/>
          <w:lang w:eastAsia="zh-CN"/>
        </w:rPr>
        <w:t>accounted for such that all the power from the test antenna</w:t>
      </w:r>
      <w:r w:rsidRPr="00EF497C">
        <w:rPr>
          <w:rFonts w:eastAsia="MS Mincho" w:hint="eastAsia"/>
          <w:lang w:eastAsia="ja-JP"/>
        </w:rPr>
        <w:t xml:space="preserve"> </w:t>
      </w:r>
      <w:r w:rsidRPr="00EF497C">
        <w:rPr>
          <w:rFonts w:eastAsia="SimSun"/>
          <w:lang w:eastAsia="zh-CN"/>
        </w:rPr>
        <w:t>is captured by the BS under test.</w:t>
      </w:r>
    </w:p>
    <w:p w14:paraId="3D303841" w14:textId="77777777" w:rsidR="00891F2B" w:rsidRPr="00EF497C" w:rsidRDefault="00891F2B" w:rsidP="00891F2B">
      <w:pPr>
        <w:ind w:left="568" w:hanging="284"/>
      </w:pPr>
      <w:r w:rsidRPr="00EF497C">
        <w:t>5)</w:t>
      </w:r>
      <w:r w:rsidRPr="00EF497C">
        <w:tab/>
        <w:t>Configure the beam peak direction for the transmitter according to the declared reference beam direction pair for the appropriate beam identifier.</w:t>
      </w:r>
    </w:p>
    <w:p w14:paraId="67E46673" w14:textId="36E01E9C"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subclauses 4.7 and 4.8.</w:t>
      </w:r>
    </w:p>
    <w:p w14:paraId="5516A850" w14:textId="104648EF" w:rsidR="00FD19B4" w:rsidRPr="00EF497C" w:rsidRDefault="00891F2B" w:rsidP="00FD19B4">
      <w:pPr>
        <w:pStyle w:val="B1"/>
      </w:pPr>
      <w:r w:rsidRPr="00EF497C">
        <w:rPr>
          <w:lang w:eastAsia="zh-CN"/>
        </w:rPr>
        <w:t>7</w:t>
      </w:r>
      <w:r w:rsidR="00FD19B4" w:rsidRPr="00EF497C">
        <w:rPr>
          <w:lang w:eastAsia="zh-CN"/>
        </w:rPr>
        <w:t>)</w:t>
      </w:r>
      <w:r w:rsidR="00FD19B4" w:rsidRPr="00EF497C">
        <w:rPr>
          <w:lang w:eastAsia="zh-CN"/>
        </w:rPr>
        <w:tab/>
        <w:t>Set the test signal mean power so that the calibrated radiated power at the BS Antenna Array coordinate system reference point is as follows:</w:t>
      </w:r>
    </w:p>
    <w:p w14:paraId="6143EFAF" w14:textId="77777777" w:rsidR="00FD19B4" w:rsidRPr="00EF497C" w:rsidRDefault="00FD19B4" w:rsidP="00FD19B4">
      <w:pPr>
        <w:pStyle w:val="B1"/>
        <w:ind w:left="851"/>
      </w:pPr>
      <w:r w:rsidRPr="00EF497C">
        <w:t>a)</w:t>
      </w:r>
      <w:r w:rsidRPr="00EF497C">
        <w:tab/>
        <w:t xml:space="preserve">Set the signal generator for the wanted signal to transmit </w:t>
      </w:r>
      <w:r w:rsidRPr="00EF497C">
        <w:rPr>
          <w:rFonts w:eastAsia="MS Mincho"/>
        </w:rPr>
        <w:t xml:space="preserve">as specified in table </w:t>
      </w:r>
      <w:r w:rsidRPr="00EF497C">
        <w:t>7.4.5.2-1 to 7.4.5.2-3.</w:t>
      </w:r>
    </w:p>
    <w:p w14:paraId="064EF8A0" w14:textId="77777777" w:rsidR="00FD19B4" w:rsidRPr="00EF497C" w:rsidRDefault="00FD19B4" w:rsidP="00FD19B4">
      <w:pPr>
        <w:pStyle w:val="B1"/>
        <w:ind w:left="851"/>
      </w:pPr>
      <w:r w:rsidRPr="00EF497C">
        <w:t>b)</w:t>
      </w:r>
      <w:r w:rsidRPr="00EF497C">
        <w:tab/>
        <w:t>Set the signal generator for the AWGN interfering signal at the same frequency as the wanted signal to transmit as specified in table 7.4.5.2-1 to 7.4.5.2-3.</w:t>
      </w:r>
    </w:p>
    <w:p w14:paraId="1EA4C2C1" w14:textId="025B2802" w:rsidR="00FD19B4" w:rsidRPr="00EF497C" w:rsidRDefault="00891F2B" w:rsidP="00FD19B4">
      <w:pPr>
        <w:keepNext/>
        <w:keepLines/>
        <w:ind w:left="568" w:hanging="284"/>
        <w:rPr>
          <w:rFonts w:eastAsia="SimSun"/>
        </w:rPr>
      </w:pPr>
      <w:r w:rsidRPr="00EF497C">
        <w:rPr>
          <w:rFonts w:eastAsia="SimSun"/>
          <w:lang w:eastAsia="zh-CN"/>
        </w:rPr>
        <w:t>8</w:t>
      </w:r>
      <w:r w:rsidR="00FD19B4" w:rsidRPr="00EF497C">
        <w:rPr>
          <w:rFonts w:eastAsia="SimSun"/>
          <w:lang w:eastAsia="zh-CN"/>
        </w:rPr>
        <w:t>)</w:t>
      </w:r>
      <w:r w:rsidR="00FD19B4" w:rsidRPr="00EF497C">
        <w:rPr>
          <w:rFonts w:eastAsia="SimSun"/>
          <w:lang w:eastAsia="zh-CN"/>
        </w:rPr>
        <w:tab/>
        <w:t>Measure</w:t>
      </w:r>
      <w:r w:rsidR="00FD19B4" w:rsidRPr="00EF497C">
        <w:rPr>
          <w:rFonts w:eastAsia="SimSun"/>
        </w:rPr>
        <w:t xml:space="preserve"> the throughput </w:t>
      </w:r>
      <w:ins w:id="1957" w:author="R4-1905175" w:date="2019-04-17T22:32:00Z">
        <w:r w:rsidR="00F8028A" w:rsidRPr="00EF497C">
          <w:t xml:space="preserve">according to annex A.2 </w:t>
        </w:r>
      </w:ins>
      <w:r w:rsidR="00FD19B4" w:rsidRPr="00EF497C">
        <w:rPr>
          <w:rFonts w:eastAsia="SimSun"/>
        </w:rPr>
        <w:t>for each supported polarization.</w:t>
      </w:r>
    </w:p>
    <w:p w14:paraId="31D03B88" w14:textId="77777777" w:rsidR="00FD19B4" w:rsidRPr="00EF497C" w:rsidRDefault="00FD19B4" w:rsidP="00FD19B4">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EF497C" w:rsidRDefault="00FD19B4" w:rsidP="00AF06C7">
      <w:pPr>
        <w:pStyle w:val="Heading3"/>
        <w:rPr>
          <w:lang w:eastAsia="sv-SE"/>
        </w:rPr>
      </w:pPr>
      <w:bookmarkStart w:id="1958" w:name="_Toc5283657"/>
      <w:r w:rsidRPr="00EF497C">
        <w:rPr>
          <w:lang w:eastAsia="sv-SE"/>
        </w:rPr>
        <w:t>7.4.5</w:t>
      </w:r>
      <w:r w:rsidRPr="00EF497C">
        <w:rPr>
          <w:lang w:eastAsia="sv-SE"/>
        </w:rPr>
        <w:tab/>
        <w:t xml:space="preserve">Test </w:t>
      </w:r>
      <w:r w:rsidR="000420F9" w:rsidRPr="00EF497C">
        <w:rPr>
          <w:lang w:eastAsia="sv-SE"/>
        </w:rPr>
        <w:t>requirement</w:t>
      </w:r>
      <w:bookmarkEnd w:id="1958"/>
    </w:p>
    <w:p w14:paraId="425F7FE7" w14:textId="77777777" w:rsidR="00EB38E7" w:rsidRPr="00EF497C" w:rsidRDefault="00FD19B4" w:rsidP="00AF06C7">
      <w:pPr>
        <w:pStyle w:val="Heading4"/>
      </w:pPr>
      <w:bookmarkStart w:id="1959" w:name="_Toc5283658"/>
      <w:r w:rsidRPr="00EF497C">
        <w:t>7.4.5.1</w:t>
      </w:r>
      <w:r w:rsidRPr="00EF497C">
        <w:tab/>
        <w:t>General</w:t>
      </w:r>
      <w:bookmarkEnd w:id="1959"/>
    </w:p>
    <w:p w14:paraId="64BA9F67" w14:textId="77777777" w:rsidR="00FD19B4" w:rsidRPr="00EF497C" w:rsidRDefault="00FD19B4" w:rsidP="00FD19B4">
      <w:pPr>
        <w:rPr>
          <w:rFonts w:eastAsia="SimSun"/>
          <w:lang w:eastAsia="zh-CN"/>
        </w:rPr>
      </w:pPr>
      <w:r w:rsidRPr="00EF497C">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EF497C" w:rsidRDefault="00FD19B4" w:rsidP="00AF06C7">
      <w:pPr>
        <w:pStyle w:val="Heading4"/>
      </w:pPr>
      <w:bookmarkStart w:id="1960" w:name="_Toc5283659"/>
      <w:r w:rsidRPr="00EF497C">
        <w:t>7.4.5.2</w:t>
      </w:r>
      <w:r w:rsidRPr="00EF497C">
        <w:tab/>
        <w:t xml:space="preserve">Test </w:t>
      </w:r>
      <w:r w:rsidR="000420F9" w:rsidRPr="00EF497C">
        <w:t>requirement</w:t>
      </w:r>
      <w:r w:rsidRPr="00EF497C">
        <w:t xml:space="preserve">s for </w:t>
      </w:r>
      <w:r w:rsidRPr="00EF497C">
        <w:rPr>
          <w:i/>
        </w:rPr>
        <w:t>BS type 1-O</w:t>
      </w:r>
      <w:bookmarkEnd w:id="1960"/>
    </w:p>
    <w:p w14:paraId="2664EE6B" w14:textId="46E76ED8" w:rsidR="00FD19B4" w:rsidRPr="00EF497C" w:rsidRDefault="00FD19B4" w:rsidP="00FD19B4">
      <w:pPr>
        <w:rPr>
          <w:rFonts w:eastAsia="SimSun"/>
          <w:lang w:eastAsia="zh-CN"/>
        </w:rPr>
      </w:pPr>
      <w:r w:rsidRPr="00EF497C">
        <w:rPr>
          <w:rFonts w:eastAsia="SimSun"/>
        </w:rPr>
        <w:t xml:space="preserve">For </w:t>
      </w:r>
      <w:r w:rsidRPr="00EF497C">
        <w:rPr>
          <w:rFonts w:eastAsia="SimSun" w:hint="eastAsia"/>
          <w:lang w:eastAsia="zh-CN"/>
        </w:rPr>
        <w:t>each</w:t>
      </w:r>
      <w:r w:rsidRPr="00EF497C">
        <w:rPr>
          <w:rFonts w:eastAsia="SimSun"/>
        </w:rPr>
        <w:t xml:space="preserve"> measured carrier, the throughput measured in step 6 of subclause 7.4.4.2 shall be ≥ 95 % of the maximum throughput of the reference measurement channel as specified in annex A.2</w:t>
      </w:r>
      <w:r w:rsidRPr="00EF497C" w:rsidDel="00B462E4">
        <w:rPr>
          <w:rFonts w:eastAsia="SimSun"/>
        </w:rPr>
        <w:t xml:space="preserve"> </w:t>
      </w:r>
      <w:r w:rsidRPr="00EF497C">
        <w:rPr>
          <w:rFonts w:eastAsia="SimSun"/>
        </w:rPr>
        <w:t>with parameters specified in tables 7.4.5.2-1 to 7.4.5.2-3</w:t>
      </w:r>
      <w:r w:rsidRPr="00EF497C">
        <w:rPr>
          <w:rFonts w:eastAsia="SimSun"/>
          <w:lang w:eastAsia="zh-CN"/>
        </w:rPr>
        <w:t>.</w:t>
      </w:r>
    </w:p>
    <w:p w14:paraId="091B3DF7" w14:textId="18AD91DC" w:rsidR="00EB38E7" w:rsidRPr="00EF497C" w:rsidRDefault="0034020A" w:rsidP="00696F16">
      <w:pPr>
        <w:pStyle w:val="TH"/>
      </w:pPr>
      <w:r w:rsidRPr="00EF497C">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3A3F4CB8" w14:textId="77777777" w:rsidTr="00FD19B4">
        <w:trPr>
          <w:cantSplit/>
          <w:trHeight w:val="308"/>
          <w:jc w:val="center"/>
        </w:trPr>
        <w:tc>
          <w:tcPr>
            <w:tcW w:w="1129" w:type="dxa"/>
            <w:vMerge w:val="restart"/>
            <w:vAlign w:val="center"/>
          </w:tcPr>
          <w:p w14:paraId="7524DDF5" w14:textId="4B3CF8CF"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2263E6CF" w14:textId="7D220532"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633C5218" w14:textId="77777777" w:rsidR="00FD19B4" w:rsidRPr="00EF497C" w:rsidRDefault="00FD19B4" w:rsidP="002F3E23">
            <w:pPr>
              <w:pStyle w:val="TAH"/>
            </w:pPr>
            <w:r w:rsidRPr="00EF497C">
              <w:t>Reference measurement channel</w:t>
            </w:r>
          </w:p>
          <w:p w14:paraId="6D9A4EC4" w14:textId="1C265BE1" w:rsidR="001C6FB1" w:rsidRPr="00EF497C" w:rsidRDefault="001C6FB1" w:rsidP="002F3E23">
            <w:pPr>
              <w:pStyle w:val="TAH"/>
            </w:pPr>
            <w:r w:rsidRPr="00EF497C">
              <w:t>(annex A.2)</w:t>
            </w:r>
          </w:p>
        </w:tc>
        <w:tc>
          <w:tcPr>
            <w:tcW w:w="4251" w:type="dxa"/>
            <w:gridSpan w:val="3"/>
            <w:vAlign w:val="center"/>
          </w:tcPr>
          <w:p w14:paraId="53CC9E8D" w14:textId="1D2E53DD"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6BEB700C" w14:textId="15541323"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42365A9F" w14:textId="77777777" w:rsidR="00FD19B4" w:rsidRPr="00EF497C" w:rsidRDefault="00FD19B4" w:rsidP="002F3E23">
            <w:pPr>
              <w:pStyle w:val="TAH"/>
            </w:pPr>
            <w:r w:rsidRPr="00EF497C">
              <w:t>Type of interfering signal</w:t>
            </w:r>
          </w:p>
        </w:tc>
      </w:tr>
      <w:tr w:rsidR="005A2917" w:rsidRPr="00EF497C" w14:paraId="0C942B12" w14:textId="77777777" w:rsidTr="00FD19B4">
        <w:trPr>
          <w:cantSplit/>
          <w:trHeight w:val="307"/>
          <w:jc w:val="center"/>
        </w:trPr>
        <w:tc>
          <w:tcPr>
            <w:tcW w:w="1129" w:type="dxa"/>
            <w:vMerge/>
            <w:vAlign w:val="center"/>
          </w:tcPr>
          <w:p w14:paraId="296F0935"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EF497C" w:rsidRDefault="00FD19B4" w:rsidP="002F3E23">
            <w:pPr>
              <w:pStyle w:val="TAH"/>
              <w:rPr>
                <w:rFonts w:cs="Arial"/>
                <w:szCs w:val="18"/>
              </w:rPr>
            </w:pPr>
          </w:p>
        </w:tc>
        <w:tc>
          <w:tcPr>
            <w:tcW w:w="1417" w:type="dxa"/>
            <w:vAlign w:val="center"/>
          </w:tcPr>
          <w:p w14:paraId="57745070" w14:textId="77777777" w:rsidR="00FD19B4" w:rsidRPr="00EF497C" w:rsidRDefault="00FD19B4" w:rsidP="002F3E23">
            <w:pPr>
              <w:pStyle w:val="TAH"/>
              <w:rPr>
                <w:rFonts w:cs="Arial"/>
                <w:szCs w:val="18"/>
              </w:rPr>
            </w:pPr>
            <w:r w:rsidRPr="00EF497C">
              <w:rPr>
                <w:rFonts w:cs="Arial"/>
                <w:szCs w:val="18"/>
                <w:lang w:eastAsia="ja-JP"/>
              </w:rPr>
              <w:t>f ≤ 3.0 GHz</w:t>
            </w:r>
          </w:p>
        </w:tc>
        <w:tc>
          <w:tcPr>
            <w:tcW w:w="1417" w:type="dxa"/>
            <w:vAlign w:val="center"/>
          </w:tcPr>
          <w:p w14:paraId="243EB227" w14:textId="77777777" w:rsidR="00FD19B4" w:rsidRPr="00EF497C" w:rsidRDefault="00FD19B4" w:rsidP="002F3E23">
            <w:pPr>
              <w:pStyle w:val="TAH"/>
              <w:rPr>
                <w:rFonts w:cs="Arial"/>
                <w:szCs w:val="18"/>
              </w:rPr>
            </w:pPr>
            <w:r w:rsidRPr="00EF497C">
              <w:rPr>
                <w:rFonts w:cs="Arial"/>
                <w:szCs w:val="18"/>
                <w:lang w:eastAsia="ja-JP"/>
              </w:rPr>
              <w:t>3.0 GHz &lt; f ≤ 4.2 GHz</w:t>
            </w:r>
          </w:p>
        </w:tc>
        <w:tc>
          <w:tcPr>
            <w:tcW w:w="1417" w:type="dxa"/>
            <w:vAlign w:val="center"/>
          </w:tcPr>
          <w:p w14:paraId="1445575D" w14:textId="77777777" w:rsidR="00FD19B4" w:rsidRPr="00EF497C" w:rsidRDefault="00FD19B4" w:rsidP="002F3E23">
            <w:pPr>
              <w:pStyle w:val="TAH"/>
              <w:rPr>
                <w:rFonts w:cs="Arial"/>
                <w:szCs w:val="18"/>
              </w:rPr>
            </w:pPr>
            <w:r w:rsidRPr="00EF497C">
              <w:rPr>
                <w:rFonts w:cs="Arial"/>
                <w:szCs w:val="18"/>
                <w:lang w:eastAsia="ja-JP"/>
              </w:rPr>
              <w:t>4.2 GHz &lt; f ≤ 6.0 GHz</w:t>
            </w:r>
          </w:p>
        </w:tc>
        <w:tc>
          <w:tcPr>
            <w:tcW w:w="1265" w:type="dxa"/>
            <w:vMerge/>
            <w:vAlign w:val="center"/>
          </w:tcPr>
          <w:p w14:paraId="4335526B" w14:textId="77777777" w:rsidR="00FD19B4" w:rsidRPr="00EF497C"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EF497C" w:rsidRDefault="00FD19B4" w:rsidP="00FD19B4">
            <w:pPr>
              <w:keepNext/>
              <w:keepLines/>
              <w:jc w:val="center"/>
              <w:rPr>
                <w:rFonts w:ascii="Arial" w:hAnsi="Arial" w:cs="Arial"/>
                <w:b/>
                <w:sz w:val="18"/>
                <w:szCs w:val="18"/>
              </w:rPr>
            </w:pPr>
          </w:p>
        </w:tc>
      </w:tr>
      <w:tr w:rsidR="005A2917" w:rsidRPr="00EF497C" w14:paraId="180919FA" w14:textId="77777777" w:rsidTr="00FD19B4">
        <w:trPr>
          <w:cantSplit/>
          <w:jc w:val="center"/>
        </w:trPr>
        <w:tc>
          <w:tcPr>
            <w:tcW w:w="1129" w:type="dxa"/>
            <w:vMerge w:val="restart"/>
            <w:vAlign w:val="center"/>
          </w:tcPr>
          <w:p w14:paraId="2B45119B" w14:textId="77777777" w:rsidR="00262FA8" w:rsidRPr="00EF497C" w:rsidRDefault="00262FA8" w:rsidP="00262FA8">
            <w:pPr>
              <w:pStyle w:val="TAC"/>
              <w:rPr>
                <w:lang w:eastAsia="zh-CN"/>
              </w:rPr>
            </w:pPr>
            <w:r w:rsidRPr="00EF497C">
              <w:rPr>
                <w:lang w:eastAsia="zh-CN"/>
              </w:rPr>
              <w:t>5</w:t>
            </w:r>
          </w:p>
        </w:tc>
        <w:tc>
          <w:tcPr>
            <w:tcW w:w="1139" w:type="dxa"/>
            <w:vAlign w:val="center"/>
          </w:tcPr>
          <w:p w14:paraId="13C1266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73EAEEA5" w14:textId="77777777" w:rsidR="00262FA8" w:rsidRPr="00EF497C" w:rsidRDefault="00262FA8" w:rsidP="00262FA8">
            <w:pPr>
              <w:pStyle w:val="TAC"/>
            </w:pPr>
            <w:r w:rsidRPr="00EF497C">
              <w:t>G-FR1-A2-1</w:t>
            </w:r>
          </w:p>
        </w:tc>
        <w:tc>
          <w:tcPr>
            <w:tcW w:w="1417" w:type="dxa"/>
            <w:vAlign w:val="center"/>
          </w:tcPr>
          <w:p w14:paraId="16D216BF" w14:textId="2A48617E" w:rsidR="00262FA8" w:rsidRPr="00EF497C" w:rsidRDefault="00262FA8" w:rsidP="00262FA8">
            <w:pPr>
              <w:pStyle w:val="TAC"/>
              <w:rPr>
                <w:vertAlign w:val="subscript"/>
                <w:lang w:eastAsia="zh-CN"/>
              </w:rPr>
            </w:pPr>
            <w:r w:rsidRPr="00EF497C">
              <w:rPr>
                <w:rFonts w:eastAsia="SimSun"/>
              </w:rPr>
              <w:t>-70.4 – Δ</w:t>
            </w:r>
            <w:r w:rsidRPr="00EF497C">
              <w:rPr>
                <w:rFonts w:eastAsia="SimSun"/>
                <w:vertAlign w:val="subscript"/>
              </w:rPr>
              <w:t>OTAREFSENS</w:t>
            </w:r>
          </w:p>
        </w:tc>
        <w:tc>
          <w:tcPr>
            <w:tcW w:w="1417" w:type="dxa"/>
            <w:vAlign w:val="center"/>
          </w:tcPr>
          <w:p w14:paraId="14BF58F5" w14:textId="58E6A5BB"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0BC471FE" w14:textId="0931A7EA"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0A55DF97" w14:textId="77777777" w:rsidR="00262FA8" w:rsidRPr="00EF497C" w:rsidRDefault="00262FA8" w:rsidP="00262FA8">
            <w:pPr>
              <w:pStyle w:val="TAC"/>
              <w:rPr>
                <w:lang w:eastAsia="zh-CN"/>
              </w:rPr>
            </w:pPr>
            <w:r w:rsidRPr="00EF497C">
              <w:rPr>
                <w:lang w:eastAsia="zh-CN"/>
              </w:rPr>
              <w:t>-82.5</w:t>
            </w:r>
            <w:r w:rsidRPr="00EF497C">
              <w:t xml:space="preserve"> – Δ</w:t>
            </w:r>
            <w:r w:rsidRPr="00EF497C">
              <w:rPr>
                <w:vertAlign w:val="subscript"/>
              </w:rPr>
              <w:t>OTAREFSENS</w:t>
            </w:r>
          </w:p>
        </w:tc>
        <w:tc>
          <w:tcPr>
            <w:tcW w:w="1134" w:type="dxa"/>
            <w:vMerge w:val="restart"/>
            <w:vAlign w:val="center"/>
          </w:tcPr>
          <w:p w14:paraId="1B6F4DD1" w14:textId="77777777" w:rsidR="00262FA8" w:rsidRPr="00EF497C" w:rsidRDefault="00262FA8" w:rsidP="00262FA8">
            <w:pPr>
              <w:pStyle w:val="TAC"/>
              <w:rPr>
                <w:lang w:eastAsia="zh-CN"/>
              </w:rPr>
            </w:pPr>
            <w:r w:rsidRPr="00EF497C">
              <w:rPr>
                <w:lang w:eastAsia="zh-CN"/>
              </w:rPr>
              <w:t>AWGN</w:t>
            </w:r>
          </w:p>
        </w:tc>
      </w:tr>
      <w:tr w:rsidR="005A2917" w:rsidRPr="00EF497C" w14:paraId="7832AF6B" w14:textId="77777777" w:rsidTr="00FD19B4">
        <w:trPr>
          <w:cantSplit/>
          <w:jc w:val="center"/>
        </w:trPr>
        <w:tc>
          <w:tcPr>
            <w:tcW w:w="1129" w:type="dxa"/>
            <w:vMerge/>
            <w:vAlign w:val="center"/>
          </w:tcPr>
          <w:p w14:paraId="30365780" w14:textId="77777777" w:rsidR="00262FA8" w:rsidRPr="00EF497C" w:rsidRDefault="00262FA8" w:rsidP="00262FA8">
            <w:pPr>
              <w:pStyle w:val="TAC"/>
              <w:rPr>
                <w:lang w:eastAsia="zh-CN"/>
              </w:rPr>
            </w:pPr>
          </w:p>
        </w:tc>
        <w:tc>
          <w:tcPr>
            <w:tcW w:w="1139" w:type="dxa"/>
            <w:vAlign w:val="center"/>
          </w:tcPr>
          <w:p w14:paraId="2FC78E8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5B2F63C" w14:textId="556EF4FD" w:rsidR="00262FA8" w:rsidRPr="00EF497C" w:rsidRDefault="001C6FB1" w:rsidP="00262FA8">
            <w:pPr>
              <w:pStyle w:val="TAC"/>
            </w:pPr>
            <w:r w:rsidRPr="00EF497C">
              <w:t>G-</w:t>
            </w:r>
            <w:r w:rsidR="00262FA8" w:rsidRPr="00EF497C">
              <w:t>FR1-A2-2</w:t>
            </w:r>
          </w:p>
        </w:tc>
        <w:tc>
          <w:tcPr>
            <w:tcW w:w="1417" w:type="dxa"/>
            <w:vAlign w:val="center"/>
          </w:tcPr>
          <w:p w14:paraId="0D9D0995" w14:textId="751C6F84" w:rsidR="00262FA8" w:rsidRPr="00EF497C" w:rsidRDefault="00262FA8" w:rsidP="00262FA8">
            <w:pPr>
              <w:pStyle w:val="TAC"/>
              <w:rPr>
                <w:vertAlign w:val="subscript"/>
                <w:lang w:eastAsia="zh-CN"/>
              </w:rPr>
            </w:pPr>
            <w:r w:rsidRPr="00EF497C">
              <w:rPr>
                <w:rFonts w:eastAsia="SimSun"/>
              </w:rPr>
              <w:t>-71.1 – Δ</w:t>
            </w:r>
            <w:r w:rsidRPr="00EF497C">
              <w:rPr>
                <w:rFonts w:eastAsia="SimSun"/>
                <w:vertAlign w:val="subscript"/>
              </w:rPr>
              <w:t>OTAREFSENS</w:t>
            </w:r>
          </w:p>
        </w:tc>
        <w:tc>
          <w:tcPr>
            <w:tcW w:w="1417" w:type="dxa"/>
            <w:vAlign w:val="center"/>
          </w:tcPr>
          <w:p w14:paraId="5C854BEE" w14:textId="048133D3"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00BEC926" w14:textId="425BA40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3237688F" w14:textId="77777777" w:rsidR="00262FA8" w:rsidRPr="00EF497C" w:rsidRDefault="00262FA8" w:rsidP="00262FA8">
            <w:pPr>
              <w:pStyle w:val="TAC"/>
            </w:pPr>
          </w:p>
        </w:tc>
        <w:tc>
          <w:tcPr>
            <w:tcW w:w="1134" w:type="dxa"/>
            <w:vMerge/>
            <w:vAlign w:val="center"/>
          </w:tcPr>
          <w:p w14:paraId="12B300CF" w14:textId="77777777" w:rsidR="00262FA8" w:rsidRPr="00EF497C" w:rsidRDefault="00262FA8" w:rsidP="00262FA8">
            <w:pPr>
              <w:pStyle w:val="TAC"/>
              <w:rPr>
                <w:lang w:eastAsia="zh-CN"/>
              </w:rPr>
            </w:pPr>
          </w:p>
        </w:tc>
      </w:tr>
      <w:tr w:rsidR="005A2917" w:rsidRPr="00EF497C" w14:paraId="16C697D3" w14:textId="77777777" w:rsidTr="00FD19B4">
        <w:trPr>
          <w:cantSplit/>
          <w:jc w:val="center"/>
        </w:trPr>
        <w:tc>
          <w:tcPr>
            <w:tcW w:w="1129" w:type="dxa"/>
            <w:vMerge w:val="restart"/>
            <w:vAlign w:val="center"/>
          </w:tcPr>
          <w:p w14:paraId="4B80967E" w14:textId="77777777" w:rsidR="00262FA8" w:rsidRPr="00EF497C" w:rsidRDefault="00262FA8" w:rsidP="00262FA8">
            <w:pPr>
              <w:pStyle w:val="TAC"/>
              <w:rPr>
                <w:lang w:eastAsia="zh-CN"/>
              </w:rPr>
            </w:pPr>
            <w:r w:rsidRPr="00EF497C">
              <w:rPr>
                <w:lang w:eastAsia="zh-CN"/>
              </w:rPr>
              <w:t>10</w:t>
            </w:r>
          </w:p>
        </w:tc>
        <w:tc>
          <w:tcPr>
            <w:tcW w:w="1139" w:type="dxa"/>
            <w:vAlign w:val="center"/>
          </w:tcPr>
          <w:p w14:paraId="1F1A3053"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ABC9DBE" w14:textId="77777777" w:rsidR="00262FA8" w:rsidRPr="00EF497C" w:rsidRDefault="00262FA8" w:rsidP="00262FA8">
            <w:pPr>
              <w:pStyle w:val="TAC"/>
            </w:pPr>
            <w:r w:rsidRPr="00EF497C">
              <w:t>G-FR1-A2-1</w:t>
            </w:r>
          </w:p>
        </w:tc>
        <w:tc>
          <w:tcPr>
            <w:tcW w:w="1417" w:type="dxa"/>
            <w:vAlign w:val="center"/>
          </w:tcPr>
          <w:p w14:paraId="40FC67B4" w14:textId="5486FD8F"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2E232A86" w14:textId="1F95A2F1"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1623311F" w14:textId="65578C8D"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5F202EF4" w14:textId="77777777" w:rsidR="00262FA8" w:rsidRPr="00EF497C" w:rsidRDefault="00262FA8" w:rsidP="00262FA8">
            <w:pPr>
              <w:pStyle w:val="TAC"/>
              <w:rPr>
                <w:lang w:eastAsia="zh-CN"/>
              </w:rPr>
            </w:pPr>
            <w:r w:rsidRPr="00EF497C">
              <w:rPr>
                <w:lang w:eastAsia="zh-CN"/>
              </w:rPr>
              <w:t>-79.3</w:t>
            </w:r>
            <w:r w:rsidRPr="00EF497C">
              <w:t xml:space="preserve"> – Δ</w:t>
            </w:r>
            <w:r w:rsidRPr="00EF497C">
              <w:rPr>
                <w:vertAlign w:val="subscript"/>
              </w:rPr>
              <w:t>OTAREFSENS</w:t>
            </w:r>
          </w:p>
        </w:tc>
        <w:tc>
          <w:tcPr>
            <w:tcW w:w="1134" w:type="dxa"/>
            <w:vMerge w:val="restart"/>
            <w:vAlign w:val="center"/>
          </w:tcPr>
          <w:p w14:paraId="70B6256C" w14:textId="77777777" w:rsidR="00262FA8" w:rsidRPr="00EF497C" w:rsidRDefault="00262FA8" w:rsidP="00262FA8">
            <w:pPr>
              <w:pStyle w:val="TAC"/>
            </w:pPr>
            <w:r w:rsidRPr="00EF497C">
              <w:rPr>
                <w:lang w:eastAsia="zh-CN"/>
              </w:rPr>
              <w:t>AWGN</w:t>
            </w:r>
          </w:p>
        </w:tc>
      </w:tr>
      <w:tr w:rsidR="005A2917" w:rsidRPr="00EF497C" w14:paraId="4CBCA0F8" w14:textId="77777777" w:rsidTr="00FD19B4">
        <w:trPr>
          <w:cantSplit/>
          <w:jc w:val="center"/>
        </w:trPr>
        <w:tc>
          <w:tcPr>
            <w:tcW w:w="1129" w:type="dxa"/>
            <w:vMerge/>
            <w:vAlign w:val="center"/>
          </w:tcPr>
          <w:p w14:paraId="5BBB293B" w14:textId="77777777" w:rsidR="00262FA8" w:rsidRPr="00EF497C" w:rsidRDefault="00262FA8" w:rsidP="00262FA8">
            <w:pPr>
              <w:pStyle w:val="TAC"/>
              <w:rPr>
                <w:lang w:eastAsia="zh-CN"/>
              </w:rPr>
            </w:pPr>
          </w:p>
        </w:tc>
        <w:tc>
          <w:tcPr>
            <w:tcW w:w="1139" w:type="dxa"/>
            <w:vAlign w:val="center"/>
          </w:tcPr>
          <w:p w14:paraId="3629A36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766DD677" w14:textId="1CB96E7F" w:rsidR="00262FA8" w:rsidRPr="00EF497C" w:rsidRDefault="001C6FB1" w:rsidP="00262FA8">
            <w:pPr>
              <w:pStyle w:val="TAC"/>
            </w:pPr>
            <w:r w:rsidRPr="00EF497C">
              <w:t>G-</w:t>
            </w:r>
            <w:r w:rsidR="00262FA8" w:rsidRPr="00EF497C">
              <w:t>FR1-A2-2</w:t>
            </w:r>
          </w:p>
        </w:tc>
        <w:tc>
          <w:tcPr>
            <w:tcW w:w="1417" w:type="dxa"/>
            <w:vAlign w:val="center"/>
          </w:tcPr>
          <w:p w14:paraId="6EC99AB3" w14:textId="06D54886"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4740AE74" w14:textId="5378739C"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17716180" w14:textId="00E9D73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3B6184E" w14:textId="77777777" w:rsidR="00262FA8" w:rsidRPr="00EF497C" w:rsidRDefault="00262FA8" w:rsidP="00262FA8">
            <w:pPr>
              <w:pStyle w:val="TAC"/>
            </w:pPr>
          </w:p>
        </w:tc>
        <w:tc>
          <w:tcPr>
            <w:tcW w:w="1134" w:type="dxa"/>
            <w:vMerge/>
            <w:vAlign w:val="center"/>
          </w:tcPr>
          <w:p w14:paraId="2BCF5A01" w14:textId="77777777" w:rsidR="00262FA8" w:rsidRPr="00EF497C" w:rsidRDefault="00262FA8" w:rsidP="00262FA8">
            <w:pPr>
              <w:pStyle w:val="TAC"/>
              <w:rPr>
                <w:lang w:eastAsia="zh-CN"/>
              </w:rPr>
            </w:pPr>
          </w:p>
        </w:tc>
      </w:tr>
      <w:tr w:rsidR="005A2917" w:rsidRPr="00EF497C" w14:paraId="5A339314" w14:textId="77777777" w:rsidTr="00FD19B4">
        <w:trPr>
          <w:cantSplit/>
          <w:jc w:val="center"/>
        </w:trPr>
        <w:tc>
          <w:tcPr>
            <w:tcW w:w="1129" w:type="dxa"/>
            <w:vMerge/>
            <w:vAlign w:val="center"/>
          </w:tcPr>
          <w:p w14:paraId="7B78244E" w14:textId="77777777" w:rsidR="00262FA8" w:rsidRPr="00EF497C" w:rsidRDefault="00262FA8" w:rsidP="00262FA8">
            <w:pPr>
              <w:pStyle w:val="TAC"/>
              <w:rPr>
                <w:lang w:eastAsia="zh-CN"/>
              </w:rPr>
            </w:pPr>
          </w:p>
        </w:tc>
        <w:tc>
          <w:tcPr>
            <w:tcW w:w="1139" w:type="dxa"/>
            <w:vAlign w:val="center"/>
          </w:tcPr>
          <w:p w14:paraId="4B15B8D9" w14:textId="77777777" w:rsidR="00262FA8" w:rsidRPr="00EF497C" w:rsidRDefault="00262FA8" w:rsidP="00262FA8">
            <w:pPr>
              <w:pStyle w:val="TAC"/>
              <w:rPr>
                <w:lang w:eastAsia="zh-CN"/>
              </w:rPr>
            </w:pPr>
            <w:r w:rsidRPr="00EF497C">
              <w:rPr>
                <w:lang w:eastAsia="zh-CN"/>
              </w:rPr>
              <w:t>60</w:t>
            </w:r>
          </w:p>
        </w:tc>
        <w:tc>
          <w:tcPr>
            <w:tcW w:w="1425" w:type="dxa"/>
            <w:vAlign w:val="center"/>
          </w:tcPr>
          <w:p w14:paraId="1B61480F" w14:textId="10D0B6C9" w:rsidR="00262FA8" w:rsidRPr="00EF497C" w:rsidRDefault="001C6FB1" w:rsidP="00262FA8">
            <w:pPr>
              <w:pStyle w:val="TAC"/>
            </w:pPr>
            <w:r w:rsidRPr="00EF497C">
              <w:t>G-</w:t>
            </w:r>
            <w:r w:rsidR="00262FA8" w:rsidRPr="00EF497C">
              <w:t>FR1-A2-3</w:t>
            </w:r>
          </w:p>
        </w:tc>
        <w:tc>
          <w:tcPr>
            <w:tcW w:w="1417" w:type="dxa"/>
            <w:vAlign w:val="center"/>
          </w:tcPr>
          <w:p w14:paraId="7E161826" w14:textId="30D7F39F"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0A96C8E" w14:textId="732FF5BE"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6EB65C13" w14:textId="06CFE1E9"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64F73298" w14:textId="77777777" w:rsidR="00262FA8" w:rsidRPr="00EF497C" w:rsidRDefault="00262FA8" w:rsidP="00262FA8">
            <w:pPr>
              <w:pStyle w:val="TAC"/>
            </w:pPr>
          </w:p>
        </w:tc>
        <w:tc>
          <w:tcPr>
            <w:tcW w:w="1134" w:type="dxa"/>
            <w:vMerge/>
            <w:vAlign w:val="center"/>
          </w:tcPr>
          <w:p w14:paraId="7A5CEE6C" w14:textId="77777777" w:rsidR="00262FA8" w:rsidRPr="00EF497C" w:rsidRDefault="00262FA8" w:rsidP="00262FA8">
            <w:pPr>
              <w:pStyle w:val="TAC"/>
              <w:rPr>
                <w:lang w:eastAsia="zh-CN"/>
              </w:rPr>
            </w:pPr>
          </w:p>
        </w:tc>
      </w:tr>
      <w:tr w:rsidR="005A2917" w:rsidRPr="00EF497C" w14:paraId="3F4C8B6A" w14:textId="77777777" w:rsidTr="00FD19B4">
        <w:trPr>
          <w:cantSplit/>
          <w:jc w:val="center"/>
        </w:trPr>
        <w:tc>
          <w:tcPr>
            <w:tcW w:w="1129" w:type="dxa"/>
            <w:vMerge w:val="restart"/>
            <w:vAlign w:val="center"/>
          </w:tcPr>
          <w:p w14:paraId="079E4B33" w14:textId="77777777" w:rsidR="00262FA8" w:rsidRPr="00EF497C" w:rsidRDefault="00262FA8" w:rsidP="00262FA8">
            <w:pPr>
              <w:pStyle w:val="TAC"/>
              <w:rPr>
                <w:lang w:eastAsia="zh-CN"/>
              </w:rPr>
            </w:pPr>
            <w:r w:rsidRPr="00EF497C">
              <w:rPr>
                <w:lang w:eastAsia="zh-CN"/>
              </w:rPr>
              <w:t>15</w:t>
            </w:r>
          </w:p>
        </w:tc>
        <w:tc>
          <w:tcPr>
            <w:tcW w:w="1139" w:type="dxa"/>
            <w:vAlign w:val="center"/>
          </w:tcPr>
          <w:p w14:paraId="5EB78A5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24308E4" w14:textId="77777777" w:rsidR="00262FA8" w:rsidRPr="00EF497C" w:rsidRDefault="00262FA8" w:rsidP="00262FA8">
            <w:pPr>
              <w:pStyle w:val="TAC"/>
            </w:pPr>
            <w:r w:rsidRPr="00EF497C">
              <w:t>G-FR1-A2-1</w:t>
            </w:r>
          </w:p>
        </w:tc>
        <w:tc>
          <w:tcPr>
            <w:tcW w:w="1417" w:type="dxa"/>
            <w:vAlign w:val="center"/>
          </w:tcPr>
          <w:p w14:paraId="20B8F224" w14:textId="2A05718D"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722E0459" w14:textId="40FC7AE9"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6A69D027" w14:textId="288E0C4F"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786351E3" w14:textId="77777777" w:rsidR="00262FA8" w:rsidRPr="00EF497C" w:rsidRDefault="00262FA8" w:rsidP="00262FA8">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15497CFC" w14:textId="77777777" w:rsidR="00262FA8" w:rsidRPr="00EF497C" w:rsidRDefault="00262FA8" w:rsidP="00262FA8">
            <w:pPr>
              <w:pStyle w:val="TAC"/>
            </w:pPr>
            <w:r w:rsidRPr="00EF497C">
              <w:rPr>
                <w:lang w:eastAsia="zh-CN"/>
              </w:rPr>
              <w:t>AWGN</w:t>
            </w:r>
          </w:p>
        </w:tc>
      </w:tr>
      <w:tr w:rsidR="005A2917" w:rsidRPr="00EF497C" w14:paraId="6E926448" w14:textId="77777777" w:rsidTr="00FD19B4">
        <w:trPr>
          <w:cantSplit/>
          <w:jc w:val="center"/>
        </w:trPr>
        <w:tc>
          <w:tcPr>
            <w:tcW w:w="1129" w:type="dxa"/>
            <w:vMerge/>
            <w:vAlign w:val="center"/>
          </w:tcPr>
          <w:p w14:paraId="768D405D" w14:textId="77777777" w:rsidR="00262FA8" w:rsidRPr="00EF497C" w:rsidRDefault="00262FA8" w:rsidP="00262FA8">
            <w:pPr>
              <w:pStyle w:val="TAC"/>
              <w:rPr>
                <w:lang w:eastAsia="zh-CN"/>
              </w:rPr>
            </w:pPr>
          </w:p>
        </w:tc>
        <w:tc>
          <w:tcPr>
            <w:tcW w:w="1139" w:type="dxa"/>
            <w:vAlign w:val="center"/>
          </w:tcPr>
          <w:p w14:paraId="23EB2E57"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05D9181" w14:textId="3200FCC9" w:rsidR="00262FA8" w:rsidRPr="00EF497C" w:rsidRDefault="001C6FB1" w:rsidP="00262FA8">
            <w:pPr>
              <w:pStyle w:val="TAC"/>
            </w:pPr>
            <w:r w:rsidRPr="00EF497C">
              <w:t>G-</w:t>
            </w:r>
            <w:r w:rsidR="00262FA8" w:rsidRPr="00EF497C">
              <w:t>FR1-A2-2</w:t>
            </w:r>
          </w:p>
        </w:tc>
        <w:tc>
          <w:tcPr>
            <w:tcW w:w="1417" w:type="dxa"/>
            <w:vAlign w:val="center"/>
          </w:tcPr>
          <w:p w14:paraId="70A3C9CB" w14:textId="7A5C6A8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568158F8" w14:textId="6210B69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3B3F1569" w14:textId="0638D2A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E252586" w14:textId="77777777" w:rsidR="00262FA8" w:rsidRPr="00EF497C" w:rsidRDefault="00262FA8" w:rsidP="00262FA8">
            <w:pPr>
              <w:pStyle w:val="TAC"/>
            </w:pPr>
          </w:p>
        </w:tc>
        <w:tc>
          <w:tcPr>
            <w:tcW w:w="1134" w:type="dxa"/>
            <w:vMerge/>
            <w:vAlign w:val="center"/>
          </w:tcPr>
          <w:p w14:paraId="721D7159" w14:textId="77777777" w:rsidR="00262FA8" w:rsidRPr="00EF497C" w:rsidRDefault="00262FA8" w:rsidP="00262FA8">
            <w:pPr>
              <w:pStyle w:val="TAC"/>
              <w:rPr>
                <w:lang w:eastAsia="zh-CN"/>
              </w:rPr>
            </w:pPr>
          </w:p>
        </w:tc>
      </w:tr>
      <w:tr w:rsidR="005A2917" w:rsidRPr="00EF497C" w14:paraId="5CDC15B6" w14:textId="77777777" w:rsidTr="00FD19B4">
        <w:trPr>
          <w:cantSplit/>
          <w:jc w:val="center"/>
        </w:trPr>
        <w:tc>
          <w:tcPr>
            <w:tcW w:w="1129" w:type="dxa"/>
            <w:vMerge/>
            <w:vAlign w:val="center"/>
          </w:tcPr>
          <w:p w14:paraId="011E0F3A" w14:textId="77777777" w:rsidR="00262FA8" w:rsidRPr="00EF497C" w:rsidRDefault="00262FA8" w:rsidP="00262FA8">
            <w:pPr>
              <w:pStyle w:val="TAC"/>
              <w:rPr>
                <w:lang w:eastAsia="zh-CN"/>
              </w:rPr>
            </w:pPr>
          </w:p>
        </w:tc>
        <w:tc>
          <w:tcPr>
            <w:tcW w:w="1139" w:type="dxa"/>
            <w:vAlign w:val="center"/>
          </w:tcPr>
          <w:p w14:paraId="793ADB4A" w14:textId="77777777" w:rsidR="00262FA8" w:rsidRPr="00EF497C" w:rsidRDefault="00262FA8" w:rsidP="00262FA8">
            <w:pPr>
              <w:pStyle w:val="TAC"/>
              <w:rPr>
                <w:lang w:eastAsia="zh-CN"/>
              </w:rPr>
            </w:pPr>
            <w:r w:rsidRPr="00EF497C">
              <w:rPr>
                <w:lang w:eastAsia="zh-CN"/>
              </w:rPr>
              <w:t>60</w:t>
            </w:r>
          </w:p>
        </w:tc>
        <w:tc>
          <w:tcPr>
            <w:tcW w:w="1425" w:type="dxa"/>
            <w:vAlign w:val="center"/>
          </w:tcPr>
          <w:p w14:paraId="61FBA110" w14:textId="6AEE7499" w:rsidR="00262FA8" w:rsidRPr="00EF497C" w:rsidRDefault="001C6FB1" w:rsidP="00262FA8">
            <w:pPr>
              <w:pStyle w:val="TAC"/>
            </w:pPr>
            <w:r w:rsidRPr="00EF497C">
              <w:t>G-</w:t>
            </w:r>
            <w:r w:rsidR="00262FA8" w:rsidRPr="00EF497C">
              <w:t>FR1-A2-3</w:t>
            </w:r>
          </w:p>
        </w:tc>
        <w:tc>
          <w:tcPr>
            <w:tcW w:w="1417" w:type="dxa"/>
            <w:vAlign w:val="center"/>
          </w:tcPr>
          <w:p w14:paraId="0D5EDFDF" w14:textId="6A164D75"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0BBF278F" w14:textId="22172190"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F5D5F9B" w14:textId="1E8A1774"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7C29A229" w14:textId="77777777" w:rsidR="00262FA8" w:rsidRPr="00EF497C" w:rsidRDefault="00262FA8" w:rsidP="00262FA8">
            <w:pPr>
              <w:pStyle w:val="TAC"/>
            </w:pPr>
          </w:p>
        </w:tc>
        <w:tc>
          <w:tcPr>
            <w:tcW w:w="1134" w:type="dxa"/>
            <w:vMerge/>
            <w:vAlign w:val="center"/>
          </w:tcPr>
          <w:p w14:paraId="643EEB77" w14:textId="77777777" w:rsidR="00262FA8" w:rsidRPr="00EF497C" w:rsidRDefault="00262FA8" w:rsidP="00262FA8">
            <w:pPr>
              <w:pStyle w:val="TAC"/>
              <w:rPr>
                <w:lang w:eastAsia="zh-CN"/>
              </w:rPr>
            </w:pPr>
          </w:p>
        </w:tc>
      </w:tr>
      <w:tr w:rsidR="005A2917" w:rsidRPr="00EF497C" w14:paraId="2B144508" w14:textId="77777777" w:rsidTr="00FD19B4">
        <w:trPr>
          <w:cantSplit/>
          <w:jc w:val="center"/>
        </w:trPr>
        <w:tc>
          <w:tcPr>
            <w:tcW w:w="1129" w:type="dxa"/>
            <w:vMerge w:val="restart"/>
            <w:vAlign w:val="center"/>
          </w:tcPr>
          <w:p w14:paraId="0239CD06" w14:textId="77777777" w:rsidR="00262FA8" w:rsidRPr="00EF497C" w:rsidRDefault="00262FA8" w:rsidP="00262FA8">
            <w:pPr>
              <w:pStyle w:val="TAC"/>
              <w:rPr>
                <w:lang w:eastAsia="zh-CN"/>
              </w:rPr>
            </w:pPr>
            <w:r w:rsidRPr="00EF497C">
              <w:rPr>
                <w:lang w:eastAsia="zh-CN"/>
              </w:rPr>
              <w:t>20</w:t>
            </w:r>
          </w:p>
        </w:tc>
        <w:tc>
          <w:tcPr>
            <w:tcW w:w="1139" w:type="dxa"/>
            <w:vAlign w:val="center"/>
          </w:tcPr>
          <w:p w14:paraId="7E7B13DA" w14:textId="77777777" w:rsidR="00262FA8" w:rsidRPr="00EF497C" w:rsidRDefault="00262FA8" w:rsidP="00262FA8">
            <w:pPr>
              <w:pStyle w:val="TAC"/>
            </w:pPr>
            <w:r w:rsidRPr="00EF497C">
              <w:rPr>
                <w:lang w:eastAsia="zh-CN"/>
              </w:rPr>
              <w:t>15</w:t>
            </w:r>
          </w:p>
        </w:tc>
        <w:tc>
          <w:tcPr>
            <w:tcW w:w="1425" w:type="dxa"/>
            <w:vAlign w:val="center"/>
          </w:tcPr>
          <w:p w14:paraId="52B586A3" w14:textId="58FBF9A8" w:rsidR="00262FA8" w:rsidRPr="00EF497C" w:rsidRDefault="001C6FB1" w:rsidP="00262FA8">
            <w:pPr>
              <w:pStyle w:val="TAC"/>
            </w:pPr>
            <w:r w:rsidRPr="00EF497C">
              <w:t>G-</w:t>
            </w:r>
            <w:r w:rsidR="00262FA8" w:rsidRPr="00EF497C">
              <w:t>FR1-A2-4</w:t>
            </w:r>
          </w:p>
        </w:tc>
        <w:tc>
          <w:tcPr>
            <w:tcW w:w="1417" w:type="dxa"/>
            <w:vAlign w:val="center"/>
          </w:tcPr>
          <w:p w14:paraId="18FAF01C" w14:textId="657E873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DDA344A" w14:textId="49F018F9"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714FE15" w14:textId="5E0CC00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2B644791" w14:textId="77777777" w:rsidR="00262FA8" w:rsidRPr="00EF497C" w:rsidRDefault="00262FA8" w:rsidP="00262FA8">
            <w:pPr>
              <w:pStyle w:val="TAC"/>
              <w:rPr>
                <w:lang w:eastAsia="zh-CN"/>
              </w:rPr>
            </w:pPr>
            <w:r w:rsidRPr="00EF497C">
              <w:rPr>
                <w:lang w:eastAsia="zh-CN"/>
              </w:rPr>
              <w:t>-76.2</w:t>
            </w:r>
            <w:r w:rsidRPr="00EF497C">
              <w:t xml:space="preserve"> – Δ</w:t>
            </w:r>
            <w:r w:rsidRPr="00EF497C">
              <w:rPr>
                <w:vertAlign w:val="subscript"/>
              </w:rPr>
              <w:t>OTAREFSENS</w:t>
            </w:r>
          </w:p>
        </w:tc>
        <w:tc>
          <w:tcPr>
            <w:tcW w:w="1134" w:type="dxa"/>
            <w:vMerge w:val="restart"/>
            <w:vAlign w:val="center"/>
          </w:tcPr>
          <w:p w14:paraId="411A5AA5" w14:textId="77777777" w:rsidR="00262FA8" w:rsidRPr="00EF497C" w:rsidRDefault="00262FA8" w:rsidP="00262FA8">
            <w:pPr>
              <w:pStyle w:val="TAC"/>
            </w:pPr>
            <w:r w:rsidRPr="00EF497C">
              <w:rPr>
                <w:lang w:eastAsia="zh-CN"/>
              </w:rPr>
              <w:t>AWGN</w:t>
            </w:r>
          </w:p>
        </w:tc>
      </w:tr>
      <w:tr w:rsidR="005A2917" w:rsidRPr="00EF497C" w14:paraId="37752A94" w14:textId="77777777" w:rsidTr="00FD19B4">
        <w:trPr>
          <w:cantSplit/>
          <w:jc w:val="center"/>
        </w:trPr>
        <w:tc>
          <w:tcPr>
            <w:tcW w:w="1129" w:type="dxa"/>
            <w:vMerge/>
            <w:vAlign w:val="center"/>
          </w:tcPr>
          <w:p w14:paraId="43A91C9F" w14:textId="77777777" w:rsidR="00262FA8" w:rsidRPr="00EF497C" w:rsidRDefault="00262FA8" w:rsidP="00262FA8">
            <w:pPr>
              <w:pStyle w:val="TAC"/>
              <w:rPr>
                <w:lang w:eastAsia="zh-CN"/>
              </w:rPr>
            </w:pPr>
          </w:p>
        </w:tc>
        <w:tc>
          <w:tcPr>
            <w:tcW w:w="1139" w:type="dxa"/>
            <w:vAlign w:val="center"/>
          </w:tcPr>
          <w:p w14:paraId="49BBDC00" w14:textId="77777777" w:rsidR="00262FA8" w:rsidRPr="00EF497C" w:rsidRDefault="00262FA8" w:rsidP="00262FA8">
            <w:pPr>
              <w:pStyle w:val="TAC"/>
            </w:pPr>
            <w:r w:rsidRPr="00EF497C">
              <w:rPr>
                <w:lang w:eastAsia="zh-CN"/>
              </w:rPr>
              <w:t>30</w:t>
            </w:r>
          </w:p>
        </w:tc>
        <w:tc>
          <w:tcPr>
            <w:tcW w:w="1425" w:type="dxa"/>
            <w:vAlign w:val="center"/>
          </w:tcPr>
          <w:p w14:paraId="46F3B67B" w14:textId="55A58769" w:rsidR="00262FA8" w:rsidRPr="00EF497C" w:rsidRDefault="001C6FB1" w:rsidP="00262FA8">
            <w:pPr>
              <w:pStyle w:val="TAC"/>
            </w:pPr>
            <w:r w:rsidRPr="00EF497C">
              <w:t>G-</w:t>
            </w:r>
            <w:r w:rsidR="00262FA8" w:rsidRPr="00EF497C">
              <w:t>FR1-A2-5</w:t>
            </w:r>
          </w:p>
        </w:tc>
        <w:tc>
          <w:tcPr>
            <w:tcW w:w="1417" w:type="dxa"/>
            <w:vAlign w:val="center"/>
          </w:tcPr>
          <w:p w14:paraId="0EAC554B" w14:textId="3E4FD8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450D21A" w14:textId="6B82E75D"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B98D73C" w14:textId="7EB28C02"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2185DD95" w14:textId="77777777" w:rsidR="00262FA8" w:rsidRPr="00EF497C" w:rsidRDefault="00262FA8" w:rsidP="00262FA8">
            <w:pPr>
              <w:pStyle w:val="TAC"/>
            </w:pPr>
          </w:p>
        </w:tc>
        <w:tc>
          <w:tcPr>
            <w:tcW w:w="1134" w:type="dxa"/>
            <w:vMerge/>
            <w:vAlign w:val="center"/>
          </w:tcPr>
          <w:p w14:paraId="27926D3B" w14:textId="77777777" w:rsidR="00262FA8" w:rsidRPr="00EF497C" w:rsidRDefault="00262FA8" w:rsidP="00262FA8">
            <w:pPr>
              <w:pStyle w:val="TAC"/>
              <w:rPr>
                <w:lang w:eastAsia="zh-CN"/>
              </w:rPr>
            </w:pPr>
          </w:p>
        </w:tc>
      </w:tr>
      <w:tr w:rsidR="005A2917" w:rsidRPr="00EF497C" w14:paraId="7E5D1F89" w14:textId="77777777" w:rsidTr="00FD19B4">
        <w:trPr>
          <w:cantSplit/>
          <w:jc w:val="center"/>
        </w:trPr>
        <w:tc>
          <w:tcPr>
            <w:tcW w:w="1129" w:type="dxa"/>
            <w:vMerge/>
            <w:vAlign w:val="center"/>
          </w:tcPr>
          <w:p w14:paraId="24EF47CF" w14:textId="77777777" w:rsidR="00262FA8" w:rsidRPr="00EF497C" w:rsidRDefault="00262FA8" w:rsidP="00262FA8">
            <w:pPr>
              <w:pStyle w:val="TAC"/>
              <w:rPr>
                <w:lang w:eastAsia="zh-CN"/>
              </w:rPr>
            </w:pPr>
          </w:p>
        </w:tc>
        <w:tc>
          <w:tcPr>
            <w:tcW w:w="1139" w:type="dxa"/>
            <w:vAlign w:val="center"/>
          </w:tcPr>
          <w:p w14:paraId="0AA29416" w14:textId="77777777" w:rsidR="00262FA8" w:rsidRPr="00EF497C" w:rsidRDefault="00262FA8" w:rsidP="00262FA8">
            <w:pPr>
              <w:pStyle w:val="TAC"/>
            </w:pPr>
            <w:r w:rsidRPr="00EF497C">
              <w:rPr>
                <w:lang w:eastAsia="zh-CN"/>
              </w:rPr>
              <w:t>60</w:t>
            </w:r>
          </w:p>
        </w:tc>
        <w:tc>
          <w:tcPr>
            <w:tcW w:w="1425" w:type="dxa"/>
            <w:vAlign w:val="center"/>
          </w:tcPr>
          <w:p w14:paraId="1A17D933" w14:textId="4A4897C4" w:rsidR="00262FA8" w:rsidRPr="00EF497C" w:rsidRDefault="001C6FB1" w:rsidP="00262FA8">
            <w:pPr>
              <w:pStyle w:val="TAC"/>
            </w:pPr>
            <w:r w:rsidRPr="00EF497C">
              <w:t>G-</w:t>
            </w:r>
            <w:r w:rsidR="00262FA8" w:rsidRPr="00EF497C">
              <w:t>FR1-A2-6</w:t>
            </w:r>
          </w:p>
        </w:tc>
        <w:tc>
          <w:tcPr>
            <w:tcW w:w="1417" w:type="dxa"/>
            <w:vAlign w:val="center"/>
          </w:tcPr>
          <w:p w14:paraId="1FF43EC3" w14:textId="354F489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8189262" w14:textId="376E505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1B4A7BF" w14:textId="5012628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A9424D3" w14:textId="77777777" w:rsidR="00262FA8" w:rsidRPr="00EF497C" w:rsidRDefault="00262FA8" w:rsidP="00262FA8">
            <w:pPr>
              <w:pStyle w:val="TAC"/>
            </w:pPr>
          </w:p>
        </w:tc>
        <w:tc>
          <w:tcPr>
            <w:tcW w:w="1134" w:type="dxa"/>
            <w:vMerge/>
            <w:vAlign w:val="center"/>
          </w:tcPr>
          <w:p w14:paraId="505595B5" w14:textId="77777777" w:rsidR="00262FA8" w:rsidRPr="00EF497C" w:rsidRDefault="00262FA8" w:rsidP="00262FA8">
            <w:pPr>
              <w:pStyle w:val="TAC"/>
              <w:rPr>
                <w:lang w:eastAsia="zh-CN"/>
              </w:rPr>
            </w:pPr>
          </w:p>
        </w:tc>
      </w:tr>
      <w:tr w:rsidR="005A2917" w:rsidRPr="00EF497C" w14:paraId="5D321FA4" w14:textId="77777777" w:rsidTr="00FD19B4">
        <w:trPr>
          <w:cantSplit/>
          <w:jc w:val="center"/>
        </w:trPr>
        <w:tc>
          <w:tcPr>
            <w:tcW w:w="1129" w:type="dxa"/>
            <w:vMerge w:val="restart"/>
            <w:vAlign w:val="center"/>
          </w:tcPr>
          <w:p w14:paraId="558FC25B" w14:textId="77777777" w:rsidR="00262FA8" w:rsidRPr="00EF497C" w:rsidRDefault="00262FA8" w:rsidP="00262FA8">
            <w:pPr>
              <w:pStyle w:val="TAC"/>
              <w:rPr>
                <w:lang w:eastAsia="zh-CN"/>
              </w:rPr>
            </w:pPr>
            <w:r w:rsidRPr="00EF497C">
              <w:rPr>
                <w:lang w:eastAsia="zh-CN"/>
              </w:rPr>
              <w:t>25</w:t>
            </w:r>
          </w:p>
        </w:tc>
        <w:tc>
          <w:tcPr>
            <w:tcW w:w="1139" w:type="dxa"/>
            <w:vAlign w:val="center"/>
          </w:tcPr>
          <w:p w14:paraId="071FF301" w14:textId="77777777" w:rsidR="00262FA8" w:rsidRPr="00EF497C" w:rsidRDefault="00262FA8" w:rsidP="00262FA8">
            <w:pPr>
              <w:pStyle w:val="TAC"/>
            </w:pPr>
            <w:r w:rsidRPr="00EF497C">
              <w:rPr>
                <w:lang w:eastAsia="zh-CN"/>
              </w:rPr>
              <w:t>15</w:t>
            </w:r>
          </w:p>
        </w:tc>
        <w:tc>
          <w:tcPr>
            <w:tcW w:w="1425" w:type="dxa"/>
            <w:vAlign w:val="center"/>
          </w:tcPr>
          <w:p w14:paraId="6FBA2DF3" w14:textId="5DF32520" w:rsidR="00262FA8" w:rsidRPr="00EF497C" w:rsidRDefault="001C6FB1" w:rsidP="00262FA8">
            <w:pPr>
              <w:pStyle w:val="TAC"/>
            </w:pPr>
            <w:r w:rsidRPr="00EF497C">
              <w:t>G-</w:t>
            </w:r>
            <w:r w:rsidR="00262FA8" w:rsidRPr="00EF497C">
              <w:t>FR1-A2-4</w:t>
            </w:r>
          </w:p>
        </w:tc>
        <w:tc>
          <w:tcPr>
            <w:tcW w:w="1417" w:type="dxa"/>
            <w:vAlign w:val="center"/>
          </w:tcPr>
          <w:p w14:paraId="5481B325" w14:textId="174C430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EC273A0" w14:textId="45A93C7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4DA8B27" w14:textId="0B16CF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F1942B0" w14:textId="77777777" w:rsidR="00262FA8" w:rsidRPr="00EF497C" w:rsidRDefault="00262FA8" w:rsidP="00262FA8">
            <w:pPr>
              <w:pStyle w:val="TAC"/>
              <w:rPr>
                <w:lang w:eastAsia="zh-CN"/>
              </w:rPr>
            </w:pPr>
            <w:r w:rsidRPr="00EF497C">
              <w:rPr>
                <w:lang w:eastAsia="zh-CN"/>
              </w:rPr>
              <w:t>-75.2</w:t>
            </w:r>
            <w:r w:rsidRPr="00EF497C">
              <w:t xml:space="preserve"> – Δ</w:t>
            </w:r>
            <w:r w:rsidRPr="00EF497C">
              <w:rPr>
                <w:vertAlign w:val="subscript"/>
              </w:rPr>
              <w:t>OTAREFSENS</w:t>
            </w:r>
          </w:p>
        </w:tc>
        <w:tc>
          <w:tcPr>
            <w:tcW w:w="1134" w:type="dxa"/>
            <w:vMerge w:val="restart"/>
            <w:vAlign w:val="center"/>
          </w:tcPr>
          <w:p w14:paraId="67204CE0" w14:textId="77777777" w:rsidR="00262FA8" w:rsidRPr="00EF497C" w:rsidRDefault="00262FA8" w:rsidP="00262FA8">
            <w:pPr>
              <w:pStyle w:val="TAC"/>
            </w:pPr>
            <w:r w:rsidRPr="00EF497C">
              <w:rPr>
                <w:lang w:eastAsia="zh-CN"/>
              </w:rPr>
              <w:t>AWGN</w:t>
            </w:r>
          </w:p>
        </w:tc>
      </w:tr>
      <w:tr w:rsidR="005A2917" w:rsidRPr="00EF497C" w14:paraId="7D8B76F9" w14:textId="77777777" w:rsidTr="00FD19B4">
        <w:trPr>
          <w:cantSplit/>
          <w:jc w:val="center"/>
        </w:trPr>
        <w:tc>
          <w:tcPr>
            <w:tcW w:w="1129" w:type="dxa"/>
            <w:vMerge/>
            <w:vAlign w:val="center"/>
          </w:tcPr>
          <w:p w14:paraId="66F4B07D" w14:textId="77777777" w:rsidR="00262FA8" w:rsidRPr="00EF497C" w:rsidRDefault="00262FA8" w:rsidP="00262FA8">
            <w:pPr>
              <w:pStyle w:val="TAC"/>
              <w:rPr>
                <w:lang w:eastAsia="zh-CN"/>
              </w:rPr>
            </w:pPr>
          </w:p>
        </w:tc>
        <w:tc>
          <w:tcPr>
            <w:tcW w:w="1139" w:type="dxa"/>
            <w:vAlign w:val="center"/>
          </w:tcPr>
          <w:p w14:paraId="5423AA6A" w14:textId="77777777" w:rsidR="00262FA8" w:rsidRPr="00EF497C" w:rsidRDefault="00262FA8" w:rsidP="00262FA8">
            <w:pPr>
              <w:pStyle w:val="TAC"/>
            </w:pPr>
            <w:r w:rsidRPr="00EF497C">
              <w:rPr>
                <w:lang w:eastAsia="zh-CN"/>
              </w:rPr>
              <w:t>30</w:t>
            </w:r>
          </w:p>
        </w:tc>
        <w:tc>
          <w:tcPr>
            <w:tcW w:w="1425" w:type="dxa"/>
            <w:vAlign w:val="center"/>
          </w:tcPr>
          <w:p w14:paraId="774D79C6" w14:textId="53E41E2E" w:rsidR="00262FA8" w:rsidRPr="00EF497C" w:rsidRDefault="001C6FB1" w:rsidP="00262FA8">
            <w:pPr>
              <w:pStyle w:val="TAC"/>
            </w:pPr>
            <w:r w:rsidRPr="00EF497C">
              <w:t>G-</w:t>
            </w:r>
            <w:r w:rsidR="00262FA8" w:rsidRPr="00EF497C">
              <w:t>FR1-A2-5</w:t>
            </w:r>
          </w:p>
        </w:tc>
        <w:tc>
          <w:tcPr>
            <w:tcW w:w="1417" w:type="dxa"/>
            <w:vAlign w:val="center"/>
          </w:tcPr>
          <w:p w14:paraId="724595E4" w14:textId="213747F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2943A7F" w14:textId="753E6DB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B94FEEA" w14:textId="109D491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5E043CAF" w14:textId="77777777" w:rsidR="00262FA8" w:rsidRPr="00EF497C" w:rsidRDefault="00262FA8" w:rsidP="00262FA8">
            <w:pPr>
              <w:pStyle w:val="TAC"/>
            </w:pPr>
          </w:p>
        </w:tc>
        <w:tc>
          <w:tcPr>
            <w:tcW w:w="1134" w:type="dxa"/>
            <w:vMerge/>
            <w:vAlign w:val="center"/>
          </w:tcPr>
          <w:p w14:paraId="6398F212" w14:textId="77777777" w:rsidR="00262FA8" w:rsidRPr="00EF497C" w:rsidRDefault="00262FA8" w:rsidP="00262FA8">
            <w:pPr>
              <w:pStyle w:val="TAC"/>
              <w:rPr>
                <w:lang w:eastAsia="zh-CN"/>
              </w:rPr>
            </w:pPr>
          </w:p>
        </w:tc>
      </w:tr>
      <w:tr w:rsidR="005A2917" w:rsidRPr="00EF497C" w14:paraId="7D0D2EED" w14:textId="77777777" w:rsidTr="00FD19B4">
        <w:trPr>
          <w:cantSplit/>
          <w:jc w:val="center"/>
        </w:trPr>
        <w:tc>
          <w:tcPr>
            <w:tcW w:w="1129" w:type="dxa"/>
            <w:vMerge/>
            <w:vAlign w:val="center"/>
          </w:tcPr>
          <w:p w14:paraId="6A6037E0" w14:textId="77777777" w:rsidR="00262FA8" w:rsidRPr="00EF497C" w:rsidRDefault="00262FA8" w:rsidP="00262FA8">
            <w:pPr>
              <w:pStyle w:val="TAC"/>
              <w:rPr>
                <w:lang w:eastAsia="zh-CN"/>
              </w:rPr>
            </w:pPr>
          </w:p>
        </w:tc>
        <w:tc>
          <w:tcPr>
            <w:tcW w:w="1139" w:type="dxa"/>
            <w:vAlign w:val="center"/>
          </w:tcPr>
          <w:p w14:paraId="084C6B50" w14:textId="77777777" w:rsidR="00262FA8" w:rsidRPr="00EF497C" w:rsidRDefault="00262FA8" w:rsidP="00262FA8">
            <w:pPr>
              <w:pStyle w:val="TAC"/>
            </w:pPr>
            <w:r w:rsidRPr="00EF497C">
              <w:rPr>
                <w:lang w:eastAsia="zh-CN"/>
              </w:rPr>
              <w:t>60</w:t>
            </w:r>
          </w:p>
        </w:tc>
        <w:tc>
          <w:tcPr>
            <w:tcW w:w="1425" w:type="dxa"/>
            <w:vAlign w:val="center"/>
          </w:tcPr>
          <w:p w14:paraId="76BD94DB" w14:textId="7166B794" w:rsidR="00262FA8" w:rsidRPr="00EF497C" w:rsidRDefault="001C6FB1" w:rsidP="00262FA8">
            <w:pPr>
              <w:pStyle w:val="TAC"/>
            </w:pPr>
            <w:r w:rsidRPr="00EF497C">
              <w:t>G-</w:t>
            </w:r>
            <w:r w:rsidR="00262FA8" w:rsidRPr="00EF497C">
              <w:t>FR1-A2-6</w:t>
            </w:r>
          </w:p>
        </w:tc>
        <w:tc>
          <w:tcPr>
            <w:tcW w:w="1417" w:type="dxa"/>
            <w:vAlign w:val="center"/>
          </w:tcPr>
          <w:p w14:paraId="6204899F" w14:textId="0D3A4BD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3208089" w14:textId="24E7DF19"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0EFF78F" w14:textId="5A0DE3A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0F92974" w14:textId="77777777" w:rsidR="00262FA8" w:rsidRPr="00EF497C" w:rsidRDefault="00262FA8" w:rsidP="00262FA8">
            <w:pPr>
              <w:pStyle w:val="TAC"/>
            </w:pPr>
          </w:p>
        </w:tc>
        <w:tc>
          <w:tcPr>
            <w:tcW w:w="1134" w:type="dxa"/>
            <w:vMerge/>
            <w:vAlign w:val="center"/>
          </w:tcPr>
          <w:p w14:paraId="31B80E66" w14:textId="77777777" w:rsidR="00262FA8" w:rsidRPr="00EF497C" w:rsidRDefault="00262FA8" w:rsidP="00262FA8">
            <w:pPr>
              <w:pStyle w:val="TAC"/>
              <w:rPr>
                <w:lang w:eastAsia="zh-CN"/>
              </w:rPr>
            </w:pPr>
          </w:p>
        </w:tc>
      </w:tr>
      <w:tr w:rsidR="005A2917" w:rsidRPr="00EF497C" w14:paraId="33721A1F" w14:textId="77777777" w:rsidTr="00FD19B4">
        <w:trPr>
          <w:cantSplit/>
          <w:jc w:val="center"/>
        </w:trPr>
        <w:tc>
          <w:tcPr>
            <w:tcW w:w="1129" w:type="dxa"/>
            <w:vMerge w:val="restart"/>
            <w:vAlign w:val="center"/>
          </w:tcPr>
          <w:p w14:paraId="7DCE2C0F" w14:textId="77777777" w:rsidR="00262FA8" w:rsidRPr="00EF497C" w:rsidRDefault="00262FA8" w:rsidP="00262FA8">
            <w:pPr>
              <w:pStyle w:val="TAC"/>
              <w:rPr>
                <w:lang w:eastAsia="zh-CN"/>
              </w:rPr>
            </w:pPr>
            <w:r w:rsidRPr="00EF497C">
              <w:rPr>
                <w:lang w:eastAsia="zh-CN"/>
              </w:rPr>
              <w:t>30</w:t>
            </w:r>
          </w:p>
        </w:tc>
        <w:tc>
          <w:tcPr>
            <w:tcW w:w="1139" w:type="dxa"/>
            <w:vAlign w:val="center"/>
          </w:tcPr>
          <w:p w14:paraId="697D464A" w14:textId="77777777" w:rsidR="00262FA8" w:rsidRPr="00EF497C" w:rsidRDefault="00262FA8" w:rsidP="00262FA8">
            <w:pPr>
              <w:pStyle w:val="TAC"/>
            </w:pPr>
            <w:r w:rsidRPr="00EF497C">
              <w:rPr>
                <w:lang w:eastAsia="zh-CN"/>
              </w:rPr>
              <w:t>15</w:t>
            </w:r>
          </w:p>
        </w:tc>
        <w:tc>
          <w:tcPr>
            <w:tcW w:w="1425" w:type="dxa"/>
            <w:vAlign w:val="center"/>
          </w:tcPr>
          <w:p w14:paraId="05FE750E" w14:textId="0C9DA60D" w:rsidR="00262FA8" w:rsidRPr="00EF497C" w:rsidRDefault="001C6FB1" w:rsidP="00262FA8">
            <w:pPr>
              <w:pStyle w:val="TAC"/>
            </w:pPr>
            <w:r w:rsidRPr="00EF497C">
              <w:t>G-</w:t>
            </w:r>
            <w:r w:rsidR="00262FA8" w:rsidRPr="00EF497C">
              <w:t>FR1-A2-4</w:t>
            </w:r>
          </w:p>
        </w:tc>
        <w:tc>
          <w:tcPr>
            <w:tcW w:w="1417" w:type="dxa"/>
            <w:vAlign w:val="center"/>
          </w:tcPr>
          <w:p w14:paraId="0DDD4A58" w14:textId="375F517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D79C48B" w14:textId="0536572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375F9A3" w14:textId="6E42684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FF6C6D9" w14:textId="77777777" w:rsidR="00262FA8" w:rsidRPr="00EF497C" w:rsidRDefault="00262FA8" w:rsidP="00262FA8">
            <w:pPr>
              <w:pStyle w:val="TAC"/>
              <w:rPr>
                <w:lang w:eastAsia="zh-CN"/>
              </w:rPr>
            </w:pPr>
            <w:r w:rsidRPr="00EF497C">
              <w:rPr>
                <w:lang w:eastAsia="zh-CN"/>
              </w:rPr>
              <w:t>-74.4</w:t>
            </w:r>
            <w:r w:rsidRPr="00EF497C">
              <w:t xml:space="preserve"> – Δ</w:t>
            </w:r>
            <w:r w:rsidRPr="00EF497C">
              <w:rPr>
                <w:vertAlign w:val="subscript"/>
              </w:rPr>
              <w:t>OTAREFSENS</w:t>
            </w:r>
          </w:p>
        </w:tc>
        <w:tc>
          <w:tcPr>
            <w:tcW w:w="1134" w:type="dxa"/>
            <w:vMerge w:val="restart"/>
            <w:vAlign w:val="center"/>
          </w:tcPr>
          <w:p w14:paraId="59372422" w14:textId="77777777" w:rsidR="00262FA8" w:rsidRPr="00EF497C" w:rsidRDefault="00262FA8" w:rsidP="00262FA8">
            <w:pPr>
              <w:pStyle w:val="TAC"/>
            </w:pPr>
            <w:r w:rsidRPr="00EF497C">
              <w:rPr>
                <w:lang w:eastAsia="zh-CN"/>
              </w:rPr>
              <w:t>AWGN</w:t>
            </w:r>
          </w:p>
        </w:tc>
      </w:tr>
      <w:tr w:rsidR="005A2917" w:rsidRPr="00EF497C" w14:paraId="14BBA8CE" w14:textId="77777777" w:rsidTr="00FD19B4">
        <w:trPr>
          <w:cantSplit/>
          <w:jc w:val="center"/>
        </w:trPr>
        <w:tc>
          <w:tcPr>
            <w:tcW w:w="1129" w:type="dxa"/>
            <w:vMerge/>
            <w:vAlign w:val="center"/>
          </w:tcPr>
          <w:p w14:paraId="3B60F513" w14:textId="77777777" w:rsidR="00262FA8" w:rsidRPr="00EF497C" w:rsidRDefault="00262FA8" w:rsidP="00262FA8">
            <w:pPr>
              <w:pStyle w:val="TAC"/>
              <w:rPr>
                <w:lang w:eastAsia="zh-CN"/>
              </w:rPr>
            </w:pPr>
          </w:p>
        </w:tc>
        <w:tc>
          <w:tcPr>
            <w:tcW w:w="1139" w:type="dxa"/>
            <w:vAlign w:val="center"/>
          </w:tcPr>
          <w:p w14:paraId="11A69D44" w14:textId="77777777" w:rsidR="00262FA8" w:rsidRPr="00EF497C" w:rsidRDefault="00262FA8" w:rsidP="00262FA8">
            <w:pPr>
              <w:pStyle w:val="TAC"/>
            </w:pPr>
            <w:r w:rsidRPr="00EF497C">
              <w:rPr>
                <w:lang w:eastAsia="zh-CN"/>
              </w:rPr>
              <w:t>30</w:t>
            </w:r>
          </w:p>
        </w:tc>
        <w:tc>
          <w:tcPr>
            <w:tcW w:w="1425" w:type="dxa"/>
            <w:vAlign w:val="center"/>
          </w:tcPr>
          <w:p w14:paraId="3FEBF87E" w14:textId="16F7E8D0" w:rsidR="00262FA8" w:rsidRPr="00EF497C" w:rsidRDefault="001C6FB1" w:rsidP="00262FA8">
            <w:pPr>
              <w:pStyle w:val="TAC"/>
            </w:pPr>
            <w:r w:rsidRPr="00EF497C">
              <w:t>G-</w:t>
            </w:r>
            <w:r w:rsidR="00262FA8" w:rsidRPr="00EF497C">
              <w:t>FR1-A2-5</w:t>
            </w:r>
          </w:p>
        </w:tc>
        <w:tc>
          <w:tcPr>
            <w:tcW w:w="1417" w:type="dxa"/>
            <w:vAlign w:val="center"/>
          </w:tcPr>
          <w:p w14:paraId="5AA8DBDA" w14:textId="3D64F89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B07317C" w14:textId="6CCB498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E021C1D" w14:textId="0728226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31FD7BF9" w14:textId="77777777" w:rsidR="00262FA8" w:rsidRPr="00EF497C" w:rsidRDefault="00262FA8" w:rsidP="00262FA8">
            <w:pPr>
              <w:pStyle w:val="TAC"/>
            </w:pPr>
          </w:p>
        </w:tc>
        <w:tc>
          <w:tcPr>
            <w:tcW w:w="1134" w:type="dxa"/>
            <w:vMerge/>
            <w:vAlign w:val="center"/>
          </w:tcPr>
          <w:p w14:paraId="6489C79C" w14:textId="77777777" w:rsidR="00262FA8" w:rsidRPr="00EF497C" w:rsidRDefault="00262FA8" w:rsidP="00262FA8">
            <w:pPr>
              <w:pStyle w:val="TAC"/>
              <w:rPr>
                <w:lang w:eastAsia="zh-CN"/>
              </w:rPr>
            </w:pPr>
          </w:p>
        </w:tc>
      </w:tr>
      <w:tr w:rsidR="005A2917" w:rsidRPr="00EF497C" w14:paraId="270EEA64" w14:textId="77777777" w:rsidTr="00FD19B4">
        <w:trPr>
          <w:cantSplit/>
          <w:jc w:val="center"/>
        </w:trPr>
        <w:tc>
          <w:tcPr>
            <w:tcW w:w="1129" w:type="dxa"/>
            <w:vMerge/>
            <w:vAlign w:val="center"/>
          </w:tcPr>
          <w:p w14:paraId="7E47A759" w14:textId="77777777" w:rsidR="00262FA8" w:rsidRPr="00EF497C" w:rsidRDefault="00262FA8" w:rsidP="00262FA8">
            <w:pPr>
              <w:pStyle w:val="TAC"/>
              <w:rPr>
                <w:lang w:eastAsia="zh-CN"/>
              </w:rPr>
            </w:pPr>
          </w:p>
        </w:tc>
        <w:tc>
          <w:tcPr>
            <w:tcW w:w="1139" w:type="dxa"/>
            <w:vAlign w:val="center"/>
          </w:tcPr>
          <w:p w14:paraId="1DEBEA3C" w14:textId="77777777" w:rsidR="00262FA8" w:rsidRPr="00EF497C" w:rsidRDefault="00262FA8" w:rsidP="00262FA8">
            <w:pPr>
              <w:pStyle w:val="TAC"/>
            </w:pPr>
            <w:r w:rsidRPr="00EF497C">
              <w:rPr>
                <w:lang w:eastAsia="zh-CN"/>
              </w:rPr>
              <w:t>60</w:t>
            </w:r>
          </w:p>
        </w:tc>
        <w:tc>
          <w:tcPr>
            <w:tcW w:w="1425" w:type="dxa"/>
            <w:vAlign w:val="center"/>
          </w:tcPr>
          <w:p w14:paraId="7E85BEA9" w14:textId="3FAB2DDB" w:rsidR="00262FA8" w:rsidRPr="00EF497C" w:rsidRDefault="001C6FB1" w:rsidP="00262FA8">
            <w:pPr>
              <w:pStyle w:val="TAC"/>
            </w:pPr>
            <w:r w:rsidRPr="00EF497C">
              <w:t>G-</w:t>
            </w:r>
            <w:r w:rsidR="00262FA8" w:rsidRPr="00EF497C">
              <w:t>FR1-A2-6</w:t>
            </w:r>
          </w:p>
        </w:tc>
        <w:tc>
          <w:tcPr>
            <w:tcW w:w="1417" w:type="dxa"/>
            <w:vAlign w:val="center"/>
          </w:tcPr>
          <w:p w14:paraId="6BF04271" w14:textId="4FA0612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B31DC5D" w14:textId="78B54675"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42DFCA9B" w14:textId="294E0FC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E6C68AA" w14:textId="77777777" w:rsidR="00262FA8" w:rsidRPr="00EF497C" w:rsidRDefault="00262FA8" w:rsidP="00262FA8">
            <w:pPr>
              <w:pStyle w:val="TAC"/>
            </w:pPr>
          </w:p>
        </w:tc>
        <w:tc>
          <w:tcPr>
            <w:tcW w:w="1134" w:type="dxa"/>
            <w:vMerge/>
            <w:vAlign w:val="center"/>
          </w:tcPr>
          <w:p w14:paraId="3FF7F8C1" w14:textId="77777777" w:rsidR="00262FA8" w:rsidRPr="00EF497C" w:rsidRDefault="00262FA8" w:rsidP="00262FA8">
            <w:pPr>
              <w:pStyle w:val="TAC"/>
              <w:rPr>
                <w:lang w:eastAsia="zh-CN"/>
              </w:rPr>
            </w:pPr>
          </w:p>
        </w:tc>
      </w:tr>
      <w:tr w:rsidR="005A2917" w:rsidRPr="00EF497C" w14:paraId="7BCE6802" w14:textId="77777777" w:rsidTr="00FD19B4">
        <w:trPr>
          <w:cantSplit/>
          <w:jc w:val="center"/>
        </w:trPr>
        <w:tc>
          <w:tcPr>
            <w:tcW w:w="1129" w:type="dxa"/>
            <w:vMerge w:val="restart"/>
            <w:vAlign w:val="center"/>
          </w:tcPr>
          <w:p w14:paraId="0242D5D9" w14:textId="77777777" w:rsidR="00262FA8" w:rsidRPr="00EF497C" w:rsidRDefault="00262FA8" w:rsidP="00262FA8">
            <w:pPr>
              <w:pStyle w:val="TAC"/>
              <w:rPr>
                <w:lang w:eastAsia="zh-CN"/>
              </w:rPr>
            </w:pPr>
            <w:r w:rsidRPr="00EF497C">
              <w:rPr>
                <w:lang w:eastAsia="zh-CN"/>
              </w:rPr>
              <w:t>40</w:t>
            </w:r>
          </w:p>
        </w:tc>
        <w:tc>
          <w:tcPr>
            <w:tcW w:w="1139" w:type="dxa"/>
            <w:vAlign w:val="center"/>
          </w:tcPr>
          <w:p w14:paraId="59129F4D" w14:textId="77777777" w:rsidR="00262FA8" w:rsidRPr="00EF497C" w:rsidRDefault="00262FA8" w:rsidP="00262FA8">
            <w:pPr>
              <w:pStyle w:val="TAC"/>
            </w:pPr>
            <w:r w:rsidRPr="00EF497C">
              <w:rPr>
                <w:lang w:eastAsia="zh-CN"/>
              </w:rPr>
              <w:t>15</w:t>
            </w:r>
          </w:p>
        </w:tc>
        <w:tc>
          <w:tcPr>
            <w:tcW w:w="1425" w:type="dxa"/>
            <w:vAlign w:val="center"/>
          </w:tcPr>
          <w:p w14:paraId="3A763307" w14:textId="250B108A" w:rsidR="00262FA8" w:rsidRPr="00EF497C" w:rsidRDefault="001C6FB1" w:rsidP="00262FA8">
            <w:pPr>
              <w:pStyle w:val="TAC"/>
            </w:pPr>
            <w:r w:rsidRPr="00EF497C">
              <w:t>G-</w:t>
            </w:r>
            <w:r w:rsidR="00262FA8" w:rsidRPr="00EF497C">
              <w:t>FR1-A2-4</w:t>
            </w:r>
          </w:p>
        </w:tc>
        <w:tc>
          <w:tcPr>
            <w:tcW w:w="1417" w:type="dxa"/>
            <w:vAlign w:val="center"/>
          </w:tcPr>
          <w:p w14:paraId="63906D28" w14:textId="37E731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6B87AAA" w14:textId="77A0203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E468B25" w14:textId="1D0D369F"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354FDE8" w14:textId="77777777" w:rsidR="00262FA8" w:rsidRPr="00EF497C" w:rsidRDefault="00262FA8" w:rsidP="00262FA8">
            <w:pPr>
              <w:pStyle w:val="TAC"/>
              <w:rPr>
                <w:lang w:eastAsia="zh-CN"/>
              </w:rPr>
            </w:pPr>
            <w:r w:rsidRPr="00EF497C">
              <w:rPr>
                <w:lang w:eastAsia="zh-CN"/>
              </w:rPr>
              <w:t>-73.1</w:t>
            </w:r>
            <w:r w:rsidRPr="00EF497C">
              <w:t xml:space="preserve"> – Δ</w:t>
            </w:r>
            <w:r w:rsidRPr="00EF497C">
              <w:rPr>
                <w:vertAlign w:val="subscript"/>
              </w:rPr>
              <w:t>OTAREFSENS</w:t>
            </w:r>
          </w:p>
        </w:tc>
        <w:tc>
          <w:tcPr>
            <w:tcW w:w="1134" w:type="dxa"/>
            <w:vMerge w:val="restart"/>
            <w:vAlign w:val="center"/>
          </w:tcPr>
          <w:p w14:paraId="7E9D8398" w14:textId="77777777" w:rsidR="00262FA8" w:rsidRPr="00EF497C" w:rsidRDefault="00262FA8" w:rsidP="00262FA8">
            <w:pPr>
              <w:pStyle w:val="TAC"/>
            </w:pPr>
            <w:r w:rsidRPr="00EF497C">
              <w:rPr>
                <w:lang w:eastAsia="zh-CN"/>
              </w:rPr>
              <w:t>AWGN</w:t>
            </w:r>
          </w:p>
        </w:tc>
      </w:tr>
      <w:tr w:rsidR="005A2917" w:rsidRPr="00EF497C" w14:paraId="6D8A3680" w14:textId="77777777" w:rsidTr="00FD19B4">
        <w:trPr>
          <w:cantSplit/>
          <w:jc w:val="center"/>
        </w:trPr>
        <w:tc>
          <w:tcPr>
            <w:tcW w:w="1129" w:type="dxa"/>
            <w:vMerge/>
            <w:vAlign w:val="center"/>
          </w:tcPr>
          <w:p w14:paraId="3879166E" w14:textId="77777777" w:rsidR="00262FA8" w:rsidRPr="00EF497C" w:rsidRDefault="00262FA8" w:rsidP="00262FA8">
            <w:pPr>
              <w:pStyle w:val="TAC"/>
              <w:rPr>
                <w:lang w:eastAsia="zh-CN"/>
              </w:rPr>
            </w:pPr>
          </w:p>
        </w:tc>
        <w:tc>
          <w:tcPr>
            <w:tcW w:w="1139" w:type="dxa"/>
            <w:vAlign w:val="center"/>
          </w:tcPr>
          <w:p w14:paraId="185E3DA0" w14:textId="77777777" w:rsidR="00262FA8" w:rsidRPr="00EF497C" w:rsidRDefault="00262FA8" w:rsidP="00262FA8">
            <w:pPr>
              <w:pStyle w:val="TAC"/>
            </w:pPr>
            <w:r w:rsidRPr="00EF497C">
              <w:rPr>
                <w:lang w:eastAsia="zh-CN"/>
              </w:rPr>
              <w:t>30</w:t>
            </w:r>
          </w:p>
        </w:tc>
        <w:tc>
          <w:tcPr>
            <w:tcW w:w="1425" w:type="dxa"/>
            <w:vAlign w:val="center"/>
          </w:tcPr>
          <w:p w14:paraId="726ED76C" w14:textId="348639C7" w:rsidR="00262FA8" w:rsidRPr="00EF497C" w:rsidRDefault="001C6FB1" w:rsidP="00262FA8">
            <w:pPr>
              <w:pStyle w:val="TAC"/>
            </w:pPr>
            <w:r w:rsidRPr="00EF497C">
              <w:t>G-</w:t>
            </w:r>
            <w:r w:rsidR="00262FA8" w:rsidRPr="00EF497C">
              <w:t>FR1-A2-5</w:t>
            </w:r>
          </w:p>
        </w:tc>
        <w:tc>
          <w:tcPr>
            <w:tcW w:w="1417" w:type="dxa"/>
            <w:vAlign w:val="center"/>
          </w:tcPr>
          <w:p w14:paraId="214B4232" w14:textId="11C4EB4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F374AA9" w14:textId="6757615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380EB5" w14:textId="4DC25C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6C99235F" w14:textId="77777777" w:rsidR="00262FA8" w:rsidRPr="00EF497C" w:rsidRDefault="00262FA8" w:rsidP="00262FA8">
            <w:pPr>
              <w:pStyle w:val="TAC"/>
            </w:pPr>
          </w:p>
        </w:tc>
        <w:tc>
          <w:tcPr>
            <w:tcW w:w="1134" w:type="dxa"/>
            <w:vMerge/>
            <w:vAlign w:val="center"/>
          </w:tcPr>
          <w:p w14:paraId="49EEE9C0" w14:textId="77777777" w:rsidR="00262FA8" w:rsidRPr="00EF497C" w:rsidRDefault="00262FA8" w:rsidP="00262FA8">
            <w:pPr>
              <w:pStyle w:val="TAC"/>
              <w:rPr>
                <w:lang w:eastAsia="zh-CN"/>
              </w:rPr>
            </w:pPr>
          </w:p>
        </w:tc>
      </w:tr>
      <w:tr w:rsidR="005A2917" w:rsidRPr="00EF497C" w14:paraId="06CDAAF4" w14:textId="77777777" w:rsidTr="00FD19B4">
        <w:trPr>
          <w:cantSplit/>
          <w:jc w:val="center"/>
        </w:trPr>
        <w:tc>
          <w:tcPr>
            <w:tcW w:w="1129" w:type="dxa"/>
            <w:vMerge/>
            <w:vAlign w:val="center"/>
          </w:tcPr>
          <w:p w14:paraId="6A59BED7" w14:textId="77777777" w:rsidR="00262FA8" w:rsidRPr="00EF497C" w:rsidRDefault="00262FA8" w:rsidP="00262FA8">
            <w:pPr>
              <w:pStyle w:val="TAC"/>
              <w:rPr>
                <w:lang w:eastAsia="zh-CN"/>
              </w:rPr>
            </w:pPr>
          </w:p>
        </w:tc>
        <w:tc>
          <w:tcPr>
            <w:tcW w:w="1139" w:type="dxa"/>
            <w:vAlign w:val="center"/>
          </w:tcPr>
          <w:p w14:paraId="0FFB1F24" w14:textId="77777777" w:rsidR="00262FA8" w:rsidRPr="00EF497C" w:rsidRDefault="00262FA8" w:rsidP="00262FA8">
            <w:pPr>
              <w:pStyle w:val="TAC"/>
            </w:pPr>
            <w:r w:rsidRPr="00EF497C">
              <w:rPr>
                <w:lang w:eastAsia="zh-CN"/>
              </w:rPr>
              <w:t>60</w:t>
            </w:r>
          </w:p>
        </w:tc>
        <w:tc>
          <w:tcPr>
            <w:tcW w:w="1425" w:type="dxa"/>
            <w:vAlign w:val="center"/>
          </w:tcPr>
          <w:p w14:paraId="2FE6642C" w14:textId="1C635140" w:rsidR="00262FA8" w:rsidRPr="00EF497C" w:rsidRDefault="001C6FB1" w:rsidP="00262FA8">
            <w:pPr>
              <w:pStyle w:val="TAC"/>
            </w:pPr>
            <w:r w:rsidRPr="00EF497C">
              <w:t>G-</w:t>
            </w:r>
            <w:r w:rsidR="00262FA8" w:rsidRPr="00EF497C">
              <w:t>FR1-A2-6</w:t>
            </w:r>
          </w:p>
        </w:tc>
        <w:tc>
          <w:tcPr>
            <w:tcW w:w="1417" w:type="dxa"/>
            <w:vAlign w:val="center"/>
          </w:tcPr>
          <w:p w14:paraId="349DB963" w14:textId="5A06BF9E"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21DDD6CB" w14:textId="1E2ABBC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685FCB1" w14:textId="21DFFB5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D3BEF0F" w14:textId="77777777" w:rsidR="00262FA8" w:rsidRPr="00EF497C" w:rsidRDefault="00262FA8" w:rsidP="00262FA8">
            <w:pPr>
              <w:pStyle w:val="TAC"/>
            </w:pPr>
          </w:p>
        </w:tc>
        <w:tc>
          <w:tcPr>
            <w:tcW w:w="1134" w:type="dxa"/>
            <w:vMerge/>
            <w:vAlign w:val="center"/>
          </w:tcPr>
          <w:p w14:paraId="2F4F0DB5" w14:textId="77777777" w:rsidR="00262FA8" w:rsidRPr="00EF497C" w:rsidRDefault="00262FA8" w:rsidP="00262FA8">
            <w:pPr>
              <w:pStyle w:val="TAC"/>
              <w:rPr>
                <w:lang w:eastAsia="zh-CN"/>
              </w:rPr>
            </w:pPr>
          </w:p>
        </w:tc>
      </w:tr>
      <w:tr w:rsidR="005A2917" w:rsidRPr="00EF497C" w14:paraId="4F8D5067" w14:textId="77777777" w:rsidTr="00FD19B4">
        <w:trPr>
          <w:cantSplit/>
          <w:jc w:val="center"/>
        </w:trPr>
        <w:tc>
          <w:tcPr>
            <w:tcW w:w="1129" w:type="dxa"/>
            <w:vMerge w:val="restart"/>
            <w:vAlign w:val="center"/>
          </w:tcPr>
          <w:p w14:paraId="1B241016" w14:textId="77777777" w:rsidR="00262FA8" w:rsidRPr="00EF497C" w:rsidRDefault="00262FA8" w:rsidP="00262FA8">
            <w:pPr>
              <w:pStyle w:val="TAC"/>
              <w:rPr>
                <w:lang w:eastAsia="zh-CN"/>
              </w:rPr>
            </w:pPr>
            <w:r w:rsidRPr="00EF497C">
              <w:rPr>
                <w:lang w:eastAsia="zh-CN"/>
              </w:rPr>
              <w:t>50</w:t>
            </w:r>
          </w:p>
        </w:tc>
        <w:tc>
          <w:tcPr>
            <w:tcW w:w="1139" w:type="dxa"/>
            <w:vAlign w:val="center"/>
          </w:tcPr>
          <w:p w14:paraId="5189CD5F" w14:textId="77777777" w:rsidR="00262FA8" w:rsidRPr="00EF497C" w:rsidRDefault="00262FA8" w:rsidP="00262FA8">
            <w:pPr>
              <w:pStyle w:val="TAC"/>
            </w:pPr>
            <w:r w:rsidRPr="00EF497C">
              <w:rPr>
                <w:lang w:eastAsia="zh-CN"/>
              </w:rPr>
              <w:t>15</w:t>
            </w:r>
          </w:p>
        </w:tc>
        <w:tc>
          <w:tcPr>
            <w:tcW w:w="1425" w:type="dxa"/>
            <w:vAlign w:val="center"/>
          </w:tcPr>
          <w:p w14:paraId="2E9883E3" w14:textId="2930C271" w:rsidR="00262FA8" w:rsidRPr="00EF497C" w:rsidRDefault="001C6FB1" w:rsidP="00262FA8">
            <w:pPr>
              <w:pStyle w:val="TAC"/>
            </w:pPr>
            <w:r w:rsidRPr="00EF497C">
              <w:t>G-</w:t>
            </w:r>
            <w:r w:rsidR="00262FA8" w:rsidRPr="00EF497C">
              <w:t>FR1-A2-4</w:t>
            </w:r>
          </w:p>
        </w:tc>
        <w:tc>
          <w:tcPr>
            <w:tcW w:w="1417" w:type="dxa"/>
            <w:vAlign w:val="center"/>
          </w:tcPr>
          <w:p w14:paraId="2C087528" w14:textId="7D141BB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B834344" w14:textId="6EA95ED7"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5B86955" w14:textId="6B9145B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EADD5B8" w14:textId="77777777" w:rsidR="00262FA8" w:rsidRPr="00EF497C" w:rsidRDefault="00262FA8" w:rsidP="00262FA8">
            <w:pPr>
              <w:pStyle w:val="TAC"/>
              <w:rPr>
                <w:lang w:eastAsia="zh-CN"/>
              </w:rPr>
            </w:pPr>
            <w:r w:rsidRPr="00EF497C">
              <w:rPr>
                <w:lang w:eastAsia="zh-CN"/>
              </w:rPr>
              <w:t>-72.2</w:t>
            </w:r>
            <w:r w:rsidRPr="00EF497C">
              <w:t xml:space="preserve"> – Δ</w:t>
            </w:r>
            <w:r w:rsidRPr="00EF497C">
              <w:rPr>
                <w:vertAlign w:val="subscript"/>
              </w:rPr>
              <w:t>OTAREFSENS</w:t>
            </w:r>
          </w:p>
        </w:tc>
        <w:tc>
          <w:tcPr>
            <w:tcW w:w="1134" w:type="dxa"/>
            <w:vMerge w:val="restart"/>
            <w:vAlign w:val="center"/>
          </w:tcPr>
          <w:p w14:paraId="0DECC6A5" w14:textId="77777777" w:rsidR="00262FA8" w:rsidRPr="00EF497C" w:rsidRDefault="00262FA8" w:rsidP="00262FA8">
            <w:pPr>
              <w:pStyle w:val="TAC"/>
            </w:pPr>
            <w:r w:rsidRPr="00EF497C">
              <w:rPr>
                <w:lang w:eastAsia="zh-CN"/>
              </w:rPr>
              <w:t>AWGN</w:t>
            </w:r>
          </w:p>
        </w:tc>
      </w:tr>
      <w:tr w:rsidR="005A2917" w:rsidRPr="00EF497C" w14:paraId="24379659" w14:textId="77777777" w:rsidTr="00FD19B4">
        <w:trPr>
          <w:cantSplit/>
          <w:jc w:val="center"/>
        </w:trPr>
        <w:tc>
          <w:tcPr>
            <w:tcW w:w="1129" w:type="dxa"/>
            <w:vMerge/>
            <w:vAlign w:val="center"/>
          </w:tcPr>
          <w:p w14:paraId="7B525C8D" w14:textId="77777777" w:rsidR="00262FA8" w:rsidRPr="00EF497C" w:rsidRDefault="00262FA8" w:rsidP="00262FA8">
            <w:pPr>
              <w:pStyle w:val="TAC"/>
              <w:rPr>
                <w:lang w:eastAsia="zh-CN"/>
              </w:rPr>
            </w:pPr>
          </w:p>
        </w:tc>
        <w:tc>
          <w:tcPr>
            <w:tcW w:w="1139" w:type="dxa"/>
            <w:vAlign w:val="center"/>
          </w:tcPr>
          <w:p w14:paraId="21B584F6" w14:textId="77777777" w:rsidR="00262FA8" w:rsidRPr="00EF497C" w:rsidRDefault="00262FA8" w:rsidP="00262FA8">
            <w:pPr>
              <w:pStyle w:val="TAC"/>
            </w:pPr>
            <w:r w:rsidRPr="00EF497C">
              <w:rPr>
                <w:lang w:eastAsia="zh-CN"/>
              </w:rPr>
              <w:t>30</w:t>
            </w:r>
          </w:p>
        </w:tc>
        <w:tc>
          <w:tcPr>
            <w:tcW w:w="1425" w:type="dxa"/>
            <w:vAlign w:val="center"/>
          </w:tcPr>
          <w:p w14:paraId="4BBA8F08" w14:textId="4EA039BF" w:rsidR="00262FA8" w:rsidRPr="00EF497C" w:rsidRDefault="001C6FB1" w:rsidP="00262FA8">
            <w:pPr>
              <w:pStyle w:val="TAC"/>
            </w:pPr>
            <w:r w:rsidRPr="00EF497C">
              <w:t>G-</w:t>
            </w:r>
            <w:r w:rsidR="00262FA8" w:rsidRPr="00EF497C">
              <w:t>FR1-A2-5</w:t>
            </w:r>
          </w:p>
        </w:tc>
        <w:tc>
          <w:tcPr>
            <w:tcW w:w="1417" w:type="dxa"/>
            <w:vAlign w:val="center"/>
          </w:tcPr>
          <w:p w14:paraId="4F0E128D" w14:textId="038BA01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9EA9398" w14:textId="4322E1B8"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2D2F65" w14:textId="518D4DE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4B801539" w14:textId="77777777" w:rsidR="00262FA8" w:rsidRPr="00EF497C" w:rsidRDefault="00262FA8" w:rsidP="00262FA8">
            <w:pPr>
              <w:pStyle w:val="TAC"/>
            </w:pPr>
          </w:p>
        </w:tc>
        <w:tc>
          <w:tcPr>
            <w:tcW w:w="1134" w:type="dxa"/>
            <w:vMerge/>
            <w:vAlign w:val="center"/>
          </w:tcPr>
          <w:p w14:paraId="0BBB1C41" w14:textId="77777777" w:rsidR="00262FA8" w:rsidRPr="00EF497C" w:rsidRDefault="00262FA8" w:rsidP="00262FA8">
            <w:pPr>
              <w:pStyle w:val="TAC"/>
              <w:rPr>
                <w:lang w:eastAsia="zh-CN"/>
              </w:rPr>
            </w:pPr>
          </w:p>
        </w:tc>
      </w:tr>
      <w:tr w:rsidR="005A2917" w:rsidRPr="00EF497C" w14:paraId="7782CE1E" w14:textId="77777777" w:rsidTr="00FD19B4">
        <w:trPr>
          <w:cantSplit/>
          <w:jc w:val="center"/>
        </w:trPr>
        <w:tc>
          <w:tcPr>
            <w:tcW w:w="1129" w:type="dxa"/>
            <w:vMerge/>
            <w:vAlign w:val="center"/>
          </w:tcPr>
          <w:p w14:paraId="038F98AC" w14:textId="77777777" w:rsidR="00262FA8" w:rsidRPr="00EF497C" w:rsidRDefault="00262FA8" w:rsidP="00262FA8">
            <w:pPr>
              <w:pStyle w:val="TAC"/>
              <w:rPr>
                <w:lang w:eastAsia="zh-CN"/>
              </w:rPr>
            </w:pPr>
          </w:p>
        </w:tc>
        <w:tc>
          <w:tcPr>
            <w:tcW w:w="1139" w:type="dxa"/>
            <w:vAlign w:val="center"/>
          </w:tcPr>
          <w:p w14:paraId="36E0A4C6" w14:textId="77777777" w:rsidR="00262FA8" w:rsidRPr="00EF497C" w:rsidRDefault="00262FA8" w:rsidP="00262FA8">
            <w:pPr>
              <w:pStyle w:val="TAC"/>
            </w:pPr>
            <w:r w:rsidRPr="00EF497C">
              <w:rPr>
                <w:lang w:eastAsia="zh-CN"/>
              </w:rPr>
              <w:t>60</w:t>
            </w:r>
          </w:p>
        </w:tc>
        <w:tc>
          <w:tcPr>
            <w:tcW w:w="1425" w:type="dxa"/>
            <w:vAlign w:val="center"/>
          </w:tcPr>
          <w:p w14:paraId="631E12CC" w14:textId="73D44646" w:rsidR="00262FA8" w:rsidRPr="00EF497C" w:rsidRDefault="001C6FB1" w:rsidP="00262FA8">
            <w:pPr>
              <w:pStyle w:val="TAC"/>
            </w:pPr>
            <w:r w:rsidRPr="00EF497C">
              <w:t>G-</w:t>
            </w:r>
            <w:r w:rsidR="00262FA8" w:rsidRPr="00EF497C">
              <w:t>FR1-A2-6</w:t>
            </w:r>
          </w:p>
        </w:tc>
        <w:tc>
          <w:tcPr>
            <w:tcW w:w="1417" w:type="dxa"/>
            <w:vAlign w:val="center"/>
          </w:tcPr>
          <w:p w14:paraId="13C41845" w14:textId="4013F47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4E3C1B7" w14:textId="532DDBF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08B8198" w14:textId="5B555BA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52F75E36" w14:textId="77777777" w:rsidR="00262FA8" w:rsidRPr="00EF497C" w:rsidRDefault="00262FA8" w:rsidP="00262FA8">
            <w:pPr>
              <w:pStyle w:val="TAC"/>
            </w:pPr>
          </w:p>
        </w:tc>
        <w:tc>
          <w:tcPr>
            <w:tcW w:w="1134" w:type="dxa"/>
            <w:vMerge/>
            <w:vAlign w:val="center"/>
          </w:tcPr>
          <w:p w14:paraId="76E62E15" w14:textId="77777777" w:rsidR="00262FA8" w:rsidRPr="00EF497C" w:rsidRDefault="00262FA8" w:rsidP="00262FA8">
            <w:pPr>
              <w:pStyle w:val="TAC"/>
              <w:rPr>
                <w:lang w:eastAsia="zh-CN"/>
              </w:rPr>
            </w:pPr>
          </w:p>
        </w:tc>
      </w:tr>
      <w:tr w:rsidR="005A2917" w:rsidRPr="00EF497C" w14:paraId="1E7665C2" w14:textId="77777777" w:rsidTr="00FD19B4">
        <w:trPr>
          <w:cantSplit/>
          <w:jc w:val="center"/>
        </w:trPr>
        <w:tc>
          <w:tcPr>
            <w:tcW w:w="1129" w:type="dxa"/>
            <w:vMerge w:val="restart"/>
            <w:vAlign w:val="center"/>
          </w:tcPr>
          <w:p w14:paraId="702A43B7" w14:textId="77777777" w:rsidR="00262FA8" w:rsidRPr="00EF497C" w:rsidRDefault="00262FA8" w:rsidP="00262FA8">
            <w:pPr>
              <w:pStyle w:val="TAC"/>
              <w:rPr>
                <w:lang w:eastAsia="zh-CN"/>
              </w:rPr>
            </w:pPr>
            <w:r w:rsidRPr="00EF497C">
              <w:rPr>
                <w:lang w:eastAsia="zh-CN"/>
              </w:rPr>
              <w:t>60</w:t>
            </w:r>
          </w:p>
        </w:tc>
        <w:tc>
          <w:tcPr>
            <w:tcW w:w="1139" w:type="dxa"/>
            <w:vAlign w:val="center"/>
          </w:tcPr>
          <w:p w14:paraId="2074B633" w14:textId="77777777" w:rsidR="00262FA8" w:rsidRPr="00EF497C" w:rsidRDefault="00262FA8" w:rsidP="00262FA8">
            <w:pPr>
              <w:pStyle w:val="TAC"/>
            </w:pPr>
            <w:r w:rsidRPr="00EF497C">
              <w:rPr>
                <w:lang w:eastAsia="zh-CN"/>
              </w:rPr>
              <w:t>30</w:t>
            </w:r>
          </w:p>
        </w:tc>
        <w:tc>
          <w:tcPr>
            <w:tcW w:w="1425" w:type="dxa"/>
            <w:vAlign w:val="center"/>
          </w:tcPr>
          <w:p w14:paraId="387E799A" w14:textId="3198EF3B" w:rsidR="00262FA8" w:rsidRPr="00EF497C" w:rsidRDefault="001C6FB1" w:rsidP="00262FA8">
            <w:pPr>
              <w:pStyle w:val="TAC"/>
            </w:pPr>
            <w:r w:rsidRPr="00EF497C">
              <w:t>G-</w:t>
            </w:r>
            <w:r w:rsidR="00262FA8" w:rsidRPr="00EF497C">
              <w:t>FR1-A2-5</w:t>
            </w:r>
          </w:p>
        </w:tc>
        <w:tc>
          <w:tcPr>
            <w:tcW w:w="1417" w:type="dxa"/>
            <w:vAlign w:val="center"/>
          </w:tcPr>
          <w:p w14:paraId="670BCFD3" w14:textId="101893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B30CB69" w14:textId="24390F4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29F85B5B" w14:textId="14B8A215"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37D56E3A" w14:textId="77777777" w:rsidR="00262FA8" w:rsidRPr="00EF497C" w:rsidRDefault="00262FA8" w:rsidP="00262FA8">
            <w:pPr>
              <w:pStyle w:val="TAC"/>
              <w:rPr>
                <w:lang w:eastAsia="zh-CN"/>
              </w:rPr>
            </w:pPr>
            <w:r w:rsidRPr="00EF497C">
              <w:rPr>
                <w:lang w:eastAsia="zh-CN"/>
              </w:rPr>
              <w:t>-71.4</w:t>
            </w:r>
            <w:r w:rsidRPr="00EF497C">
              <w:t xml:space="preserve"> – Δ</w:t>
            </w:r>
            <w:r w:rsidRPr="00EF497C">
              <w:rPr>
                <w:vertAlign w:val="subscript"/>
              </w:rPr>
              <w:t>OTAREFSENS</w:t>
            </w:r>
          </w:p>
        </w:tc>
        <w:tc>
          <w:tcPr>
            <w:tcW w:w="1134" w:type="dxa"/>
            <w:vMerge w:val="restart"/>
            <w:vAlign w:val="center"/>
          </w:tcPr>
          <w:p w14:paraId="11F27B71" w14:textId="77777777" w:rsidR="00262FA8" w:rsidRPr="00EF497C" w:rsidRDefault="00262FA8" w:rsidP="00262FA8">
            <w:pPr>
              <w:pStyle w:val="TAC"/>
              <w:rPr>
                <w:lang w:eastAsia="zh-CN"/>
              </w:rPr>
            </w:pPr>
            <w:r w:rsidRPr="00EF497C">
              <w:rPr>
                <w:lang w:eastAsia="zh-CN"/>
              </w:rPr>
              <w:t>AWGN</w:t>
            </w:r>
          </w:p>
        </w:tc>
      </w:tr>
      <w:tr w:rsidR="005A2917" w:rsidRPr="00EF497C" w14:paraId="56E40222" w14:textId="77777777" w:rsidTr="00FD19B4">
        <w:trPr>
          <w:cantSplit/>
          <w:jc w:val="center"/>
        </w:trPr>
        <w:tc>
          <w:tcPr>
            <w:tcW w:w="1129" w:type="dxa"/>
            <w:vMerge/>
            <w:vAlign w:val="center"/>
          </w:tcPr>
          <w:p w14:paraId="3F2A96CC" w14:textId="77777777" w:rsidR="00262FA8" w:rsidRPr="00EF497C" w:rsidRDefault="00262FA8" w:rsidP="00262FA8">
            <w:pPr>
              <w:pStyle w:val="TAC"/>
              <w:rPr>
                <w:lang w:eastAsia="zh-CN"/>
              </w:rPr>
            </w:pPr>
          </w:p>
        </w:tc>
        <w:tc>
          <w:tcPr>
            <w:tcW w:w="1139" w:type="dxa"/>
            <w:vAlign w:val="center"/>
          </w:tcPr>
          <w:p w14:paraId="5FE7E959" w14:textId="77777777" w:rsidR="00262FA8" w:rsidRPr="00EF497C" w:rsidRDefault="00262FA8" w:rsidP="00262FA8">
            <w:pPr>
              <w:pStyle w:val="TAC"/>
            </w:pPr>
            <w:r w:rsidRPr="00EF497C">
              <w:rPr>
                <w:lang w:eastAsia="zh-CN"/>
              </w:rPr>
              <w:t>60</w:t>
            </w:r>
          </w:p>
        </w:tc>
        <w:tc>
          <w:tcPr>
            <w:tcW w:w="1425" w:type="dxa"/>
            <w:vAlign w:val="center"/>
          </w:tcPr>
          <w:p w14:paraId="5EEFE1FB" w14:textId="531E7164" w:rsidR="00262FA8" w:rsidRPr="00EF497C" w:rsidRDefault="001C6FB1" w:rsidP="00262FA8">
            <w:pPr>
              <w:pStyle w:val="TAC"/>
            </w:pPr>
            <w:r w:rsidRPr="00EF497C">
              <w:t>G-</w:t>
            </w:r>
            <w:r w:rsidR="00262FA8" w:rsidRPr="00EF497C">
              <w:t>FR1-A2-6</w:t>
            </w:r>
          </w:p>
        </w:tc>
        <w:tc>
          <w:tcPr>
            <w:tcW w:w="1417" w:type="dxa"/>
            <w:vAlign w:val="center"/>
          </w:tcPr>
          <w:p w14:paraId="33BD548B" w14:textId="357468B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16123BA" w14:textId="415CA3D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6A45823" w14:textId="3B5AC1B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9D5E7B8" w14:textId="77777777" w:rsidR="00262FA8" w:rsidRPr="00EF497C" w:rsidRDefault="00262FA8" w:rsidP="00262FA8">
            <w:pPr>
              <w:pStyle w:val="TAC"/>
            </w:pPr>
          </w:p>
        </w:tc>
        <w:tc>
          <w:tcPr>
            <w:tcW w:w="1134" w:type="dxa"/>
            <w:vMerge/>
            <w:vAlign w:val="center"/>
          </w:tcPr>
          <w:p w14:paraId="4E275B3D" w14:textId="77777777" w:rsidR="00262FA8" w:rsidRPr="00EF497C" w:rsidRDefault="00262FA8" w:rsidP="00262FA8">
            <w:pPr>
              <w:pStyle w:val="TAC"/>
              <w:rPr>
                <w:lang w:eastAsia="zh-CN"/>
              </w:rPr>
            </w:pPr>
          </w:p>
        </w:tc>
      </w:tr>
      <w:tr w:rsidR="005A2917" w:rsidRPr="00EF497C" w14:paraId="02B4BC9E" w14:textId="77777777" w:rsidTr="00FD19B4">
        <w:trPr>
          <w:cantSplit/>
          <w:jc w:val="center"/>
        </w:trPr>
        <w:tc>
          <w:tcPr>
            <w:tcW w:w="1129" w:type="dxa"/>
            <w:vMerge w:val="restart"/>
            <w:vAlign w:val="center"/>
          </w:tcPr>
          <w:p w14:paraId="0432BD6E" w14:textId="77777777" w:rsidR="00262FA8" w:rsidRPr="00EF497C" w:rsidRDefault="00262FA8" w:rsidP="00262FA8">
            <w:pPr>
              <w:pStyle w:val="TAC"/>
              <w:rPr>
                <w:lang w:eastAsia="zh-CN"/>
              </w:rPr>
            </w:pPr>
            <w:r w:rsidRPr="00EF497C">
              <w:rPr>
                <w:lang w:eastAsia="zh-CN"/>
              </w:rPr>
              <w:t>70</w:t>
            </w:r>
          </w:p>
        </w:tc>
        <w:tc>
          <w:tcPr>
            <w:tcW w:w="1139" w:type="dxa"/>
            <w:vAlign w:val="center"/>
          </w:tcPr>
          <w:p w14:paraId="2999C7BB" w14:textId="77777777" w:rsidR="00262FA8" w:rsidRPr="00EF497C" w:rsidRDefault="00262FA8" w:rsidP="00262FA8">
            <w:pPr>
              <w:pStyle w:val="TAC"/>
            </w:pPr>
            <w:r w:rsidRPr="00EF497C">
              <w:rPr>
                <w:lang w:eastAsia="zh-CN"/>
              </w:rPr>
              <w:t>30</w:t>
            </w:r>
          </w:p>
        </w:tc>
        <w:tc>
          <w:tcPr>
            <w:tcW w:w="1425" w:type="dxa"/>
            <w:vAlign w:val="center"/>
          </w:tcPr>
          <w:p w14:paraId="0B900F34" w14:textId="51F0E3B1" w:rsidR="00262FA8" w:rsidRPr="00EF497C" w:rsidRDefault="001C6FB1" w:rsidP="00262FA8">
            <w:pPr>
              <w:pStyle w:val="TAC"/>
            </w:pPr>
            <w:r w:rsidRPr="00EF497C">
              <w:t>G-</w:t>
            </w:r>
            <w:r w:rsidR="00262FA8" w:rsidRPr="00EF497C">
              <w:t>FR1-A2-5</w:t>
            </w:r>
          </w:p>
        </w:tc>
        <w:tc>
          <w:tcPr>
            <w:tcW w:w="1417" w:type="dxa"/>
            <w:vAlign w:val="center"/>
          </w:tcPr>
          <w:p w14:paraId="30A3EF32" w14:textId="2DE3098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C1C1893" w14:textId="7F0391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7CE776D9" w14:textId="47649D2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6C74C8E" w14:textId="77777777" w:rsidR="00262FA8" w:rsidRPr="00EF497C" w:rsidRDefault="00262FA8" w:rsidP="00262FA8">
            <w:pPr>
              <w:pStyle w:val="TAC"/>
              <w:rPr>
                <w:lang w:eastAsia="zh-CN"/>
              </w:rPr>
            </w:pPr>
            <w:r w:rsidRPr="00EF497C">
              <w:rPr>
                <w:lang w:eastAsia="zh-CN"/>
              </w:rPr>
              <w:t>-70.8</w:t>
            </w:r>
            <w:r w:rsidRPr="00EF497C">
              <w:t xml:space="preserve"> – Δ</w:t>
            </w:r>
            <w:r w:rsidRPr="00EF497C">
              <w:rPr>
                <w:vertAlign w:val="subscript"/>
              </w:rPr>
              <w:t>OTAREFSENS</w:t>
            </w:r>
          </w:p>
        </w:tc>
        <w:tc>
          <w:tcPr>
            <w:tcW w:w="1134" w:type="dxa"/>
            <w:vMerge w:val="restart"/>
            <w:vAlign w:val="center"/>
          </w:tcPr>
          <w:p w14:paraId="36D0C8D1" w14:textId="77777777" w:rsidR="00262FA8" w:rsidRPr="00EF497C" w:rsidRDefault="00262FA8" w:rsidP="00262FA8">
            <w:pPr>
              <w:pStyle w:val="TAC"/>
              <w:rPr>
                <w:lang w:eastAsia="zh-CN"/>
              </w:rPr>
            </w:pPr>
            <w:r w:rsidRPr="00EF497C">
              <w:rPr>
                <w:lang w:eastAsia="zh-CN"/>
              </w:rPr>
              <w:t>AWGN</w:t>
            </w:r>
          </w:p>
        </w:tc>
      </w:tr>
      <w:tr w:rsidR="005A2917" w:rsidRPr="00EF497C" w14:paraId="402C7BB6" w14:textId="77777777" w:rsidTr="00FD19B4">
        <w:trPr>
          <w:cantSplit/>
          <w:jc w:val="center"/>
        </w:trPr>
        <w:tc>
          <w:tcPr>
            <w:tcW w:w="1129" w:type="dxa"/>
            <w:vMerge/>
            <w:vAlign w:val="center"/>
          </w:tcPr>
          <w:p w14:paraId="6AB49FD6" w14:textId="77777777" w:rsidR="00262FA8" w:rsidRPr="00EF497C" w:rsidRDefault="00262FA8" w:rsidP="00262FA8">
            <w:pPr>
              <w:pStyle w:val="TAC"/>
              <w:rPr>
                <w:lang w:eastAsia="zh-CN"/>
              </w:rPr>
            </w:pPr>
          </w:p>
        </w:tc>
        <w:tc>
          <w:tcPr>
            <w:tcW w:w="1139" w:type="dxa"/>
            <w:vAlign w:val="center"/>
          </w:tcPr>
          <w:p w14:paraId="2E64B58E" w14:textId="77777777" w:rsidR="00262FA8" w:rsidRPr="00EF497C" w:rsidRDefault="00262FA8" w:rsidP="00262FA8">
            <w:pPr>
              <w:pStyle w:val="TAC"/>
            </w:pPr>
            <w:r w:rsidRPr="00EF497C">
              <w:rPr>
                <w:lang w:eastAsia="zh-CN"/>
              </w:rPr>
              <w:t>60</w:t>
            </w:r>
          </w:p>
        </w:tc>
        <w:tc>
          <w:tcPr>
            <w:tcW w:w="1425" w:type="dxa"/>
            <w:vAlign w:val="center"/>
          </w:tcPr>
          <w:p w14:paraId="6895C6C6" w14:textId="215BD964" w:rsidR="00262FA8" w:rsidRPr="00EF497C" w:rsidRDefault="001C6FB1" w:rsidP="00262FA8">
            <w:pPr>
              <w:pStyle w:val="TAC"/>
            </w:pPr>
            <w:r w:rsidRPr="00EF497C">
              <w:t>G-</w:t>
            </w:r>
            <w:r w:rsidR="00262FA8" w:rsidRPr="00EF497C">
              <w:t>FR1-A2-6</w:t>
            </w:r>
          </w:p>
        </w:tc>
        <w:tc>
          <w:tcPr>
            <w:tcW w:w="1417" w:type="dxa"/>
            <w:vAlign w:val="center"/>
          </w:tcPr>
          <w:p w14:paraId="54F790FD" w14:textId="48AB740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38822BCD" w14:textId="3E012B8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4D734E8" w14:textId="64E4D93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7F159586" w14:textId="77777777" w:rsidR="00262FA8" w:rsidRPr="00EF497C" w:rsidRDefault="00262FA8" w:rsidP="00262FA8">
            <w:pPr>
              <w:pStyle w:val="TAC"/>
            </w:pPr>
          </w:p>
        </w:tc>
        <w:tc>
          <w:tcPr>
            <w:tcW w:w="1134" w:type="dxa"/>
            <w:vMerge/>
            <w:vAlign w:val="center"/>
          </w:tcPr>
          <w:p w14:paraId="7A162F96" w14:textId="77777777" w:rsidR="00262FA8" w:rsidRPr="00EF497C" w:rsidRDefault="00262FA8" w:rsidP="00262FA8">
            <w:pPr>
              <w:pStyle w:val="TAC"/>
              <w:rPr>
                <w:lang w:eastAsia="zh-CN"/>
              </w:rPr>
            </w:pPr>
          </w:p>
        </w:tc>
      </w:tr>
      <w:tr w:rsidR="005A2917" w:rsidRPr="00EF497C" w14:paraId="38E06AF0" w14:textId="77777777" w:rsidTr="00FD19B4">
        <w:trPr>
          <w:cantSplit/>
          <w:jc w:val="center"/>
        </w:trPr>
        <w:tc>
          <w:tcPr>
            <w:tcW w:w="1129" w:type="dxa"/>
            <w:vMerge w:val="restart"/>
            <w:vAlign w:val="center"/>
          </w:tcPr>
          <w:p w14:paraId="0592D674" w14:textId="77777777" w:rsidR="00262FA8" w:rsidRPr="00EF497C" w:rsidRDefault="00262FA8" w:rsidP="00262FA8">
            <w:pPr>
              <w:pStyle w:val="TAC"/>
              <w:rPr>
                <w:lang w:eastAsia="zh-CN"/>
              </w:rPr>
            </w:pPr>
            <w:r w:rsidRPr="00EF497C">
              <w:rPr>
                <w:lang w:eastAsia="zh-CN"/>
              </w:rPr>
              <w:t>80</w:t>
            </w:r>
          </w:p>
        </w:tc>
        <w:tc>
          <w:tcPr>
            <w:tcW w:w="1139" w:type="dxa"/>
            <w:vAlign w:val="center"/>
          </w:tcPr>
          <w:p w14:paraId="6D39D1BE" w14:textId="77777777" w:rsidR="00262FA8" w:rsidRPr="00EF497C" w:rsidRDefault="00262FA8" w:rsidP="00262FA8">
            <w:pPr>
              <w:pStyle w:val="TAC"/>
            </w:pPr>
            <w:r w:rsidRPr="00EF497C">
              <w:rPr>
                <w:lang w:eastAsia="zh-CN"/>
              </w:rPr>
              <w:t>30</w:t>
            </w:r>
          </w:p>
        </w:tc>
        <w:tc>
          <w:tcPr>
            <w:tcW w:w="1425" w:type="dxa"/>
            <w:vAlign w:val="center"/>
          </w:tcPr>
          <w:p w14:paraId="5E30494D" w14:textId="5BAF8DDE" w:rsidR="00262FA8" w:rsidRPr="00EF497C" w:rsidRDefault="001C6FB1" w:rsidP="00262FA8">
            <w:pPr>
              <w:pStyle w:val="TAC"/>
            </w:pPr>
            <w:r w:rsidRPr="00EF497C">
              <w:t>G-</w:t>
            </w:r>
            <w:r w:rsidR="00262FA8" w:rsidRPr="00EF497C">
              <w:t>FR1-A2-5</w:t>
            </w:r>
          </w:p>
        </w:tc>
        <w:tc>
          <w:tcPr>
            <w:tcW w:w="1417" w:type="dxa"/>
            <w:vAlign w:val="center"/>
          </w:tcPr>
          <w:p w14:paraId="7D7902BC" w14:textId="5DEB87E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66AD87D" w14:textId="2359B4E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C00065A" w14:textId="790CEC4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800ADD2" w14:textId="77777777" w:rsidR="00262FA8" w:rsidRPr="00EF497C" w:rsidRDefault="00262FA8" w:rsidP="00262FA8">
            <w:pPr>
              <w:pStyle w:val="TAC"/>
            </w:pPr>
            <w:r w:rsidRPr="00EF497C">
              <w:rPr>
                <w:lang w:eastAsia="zh-CN"/>
              </w:rPr>
              <w:t>-70.1</w:t>
            </w:r>
            <w:r w:rsidRPr="00EF497C">
              <w:t xml:space="preserve"> – Δ</w:t>
            </w:r>
            <w:r w:rsidRPr="00EF497C">
              <w:rPr>
                <w:vertAlign w:val="subscript"/>
              </w:rPr>
              <w:t>OTAREFSENS</w:t>
            </w:r>
          </w:p>
        </w:tc>
        <w:tc>
          <w:tcPr>
            <w:tcW w:w="1134" w:type="dxa"/>
            <w:vMerge w:val="restart"/>
            <w:vAlign w:val="center"/>
          </w:tcPr>
          <w:p w14:paraId="2D192656" w14:textId="77777777" w:rsidR="00262FA8" w:rsidRPr="00EF497C" w:rsidRDefault="00262FA8" w:rsidP="00262FA8">
            <w:pPr>
              <w:pStyle w:val="TAC"/>
              <w:rPr>
                <w:lang w:eastAsia="zh-CN"/>
              </w:rPr>
            </w:pPr>
            <w:r w:rsidRPr="00EF497C">
              <w:rPr>
                <w:lang w:eastAsia="zh-CN"/>
              </w:rPr>
              <w:t>AWGN</w:t>
            </w:r>
          </w:p>
        </w:tc>
      </w:tr>
      <w:tr w:rsidR="005A2917" w:rsidRPr="00EF497C" w14:paraId="0F769080" w14:textId="77777777" w:rsidTr="00FD19B4">
        <w:trPr>
          <w:cantSplit/>
          <w:jc w:val="center"/>
        </w:trPr>
        <w:tc>
          <w:tcPr>
            <w:tcW w:w="1129" w:type="dxa"/>
            <w:vMerge/>
            <w:vAlign w:val="center"/>
          </w:tcPr>
          <w:p w14:paraId="14734DC9" w14:textId="77777777" w:rsidR="00262FA8" w:rsidRPr="00EF497C" w:rsidRDefault="00262FA8" w:rsidP="00262FA8">
            <w:pPr>
              <w:pStyle w:val="TAC"/>
              <w:rPr>
                <w:lang w:eastAsia="zh-CN"/>
              </w:rPr>
            </w:pPr>
          </w:p>
        </w:tc>
        <w:tc>
          <w:tcPr>
            <w:tcW w:w="1139" w:type="dxa"/>
            <w:vAlign w:val="center"/>
          </w:tcPr>
          <w:p w14:paraId="267BCE45" w14:textId="77777777" w:rsidR="00262FA8" w:rsidRPr="00EF497C" w:rsidRDefault="00262FA8" w:rsidP="00262FA8">
            <w:pPr>
              <w:pStyle w:val="TAC"/>
            </w:pPr>
            <w:r w:rsidRPr="00EF497C">
              <w:rPr>
                <w:lang w:eastAsia="zh-CN"/>
              </w:rPr>
              <w:t>60</w:t>
            </w:r>
          </w:p>
        </w:tc>
        <w:tc>
          <w:tcPr>
            <w:tcW w:w="1425" w:type="dxa"/>
            <w:vAlign w:val="center"/>
          </w:tcPr>
          <w:p w14:paraId="76A4F405" w14:textId="78E274DB" w:rsidR="00262FA8" w:rsidRPr="00EF497C" w:rsidRDefault="001C6FB1" w:rsidP="00262FA8">
            <w:pPr>
              <w:pStyle w:val="TAC"/>
            </w:pPr>
            <w:r w:rsidRPr="00EF497C">
              <w:t>G-</w:t>
            </w:r>
            <w:r w:rsidR="00262FA8" w:rsidRPr="00EF497C">
              <w:t>FR1-A2-6</w:t>
            </w:r>
          </w:p>
        </w:tc>
        <w:tc>
          <w:tcPr>
            <w:tcW w:w="1417" w:type="dxa"/>
            <w:vAlign w:val="center"/>
          </w:tcPr>
          <w:p w14:paraId="3132648B" w14:textId="029FF01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54804BB" w14:textId="77A31D5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6EA6AC6" w14:textId="1E095B56"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A0F1D0C" w14:textId="77777777" w:rsidR="00262FA8" w:rsidRPr="00EF497C" w:rsidRDefault="00262FA8" w:rsidP="00262FA8">
            <w:pPr>
              <w:pStyle w:val="TAC"/>
            </w:pPr>
          </w:p>
        </w:tc>
        <w:tc>
          <w:tcPr>
            <w:tcW w:w="1134" w:type="dxa"/>
            <w:vMerge/>
            <w:vAlign w:val="center"/>
          </w:tcPr>
          <w:p w14:paraId="40DA3D83" w14:textId="77777777" w:rsidR="00262FA8" w:rsidRPr="00EF497C" w:rsidRDefault="00262FA8" w:rsidP="00262FA8">
            <w:pPr>
              <w:pStyle w:val="TAC"/>
              <w:rPr>
                <w:lang w:eastAsia="zh-CN"/>
              </w:rPr>
            </w:pPr>
          </w:p>
        </w:tc>
      </w:tr>
      <w:tr w:rsidR="005A2917" w:rsidRPr="00EF497C" w14:paraId="4B8577ED" w14:textId="77777777" w:rsidTr="00FD19B4">
        <w:trPr>
          <w:cantSplit/>
          <w:jc w:val="center"/>
        </w:trPr>
        <w:tc>
          <w:tcPr>
            <w:tcW w:w="1129" w:type="dxa"/>
            <w:vMerge w:val="restart"/>
            <w:vAlign w:val="center"/>
          </w:tcPr>
          <w:p w14:paraId="52924408" w14:textId="77777777" w:rsidR="00262FA8" w:rsidRPr="00EF497C" w:rsidRDefault="00262FA8" w:rsidP="00262FA8">
            <w:pPr>
              <w:pStyle w:val="TAC"/>
              <w:rPr>
                <w:lang w:eastAsia="zh-CN"/>
              </w:rPr>
            </w:pPr>
            <w:r w:rsidRPr="00EF497C">
              <w:rPr>
                <w:lang w:eastAsia="zh-CN"/>
              </w:rPr>
              <w:t>90</w:t>
            </w:r>
          </w:p>
        </w:tc>
        <w:tc>
          <w:tcPr>
            <w:tcW w:w="1139" w:type="dxa"/>
            <w:vAlign w:val="center"/>
          </w:tcPr>
          <w:p w14:paraId="5048D653" w14:textId="77777777" w:rsidR="00262FA8" w:rsidRPr="00EF497C" w:rsidRDefault="00262FA8" w:rsidP="00262FA8">
            <w:pPr>
              <w:pStyle w:val="TAC"/>
            </w:pPr>
            <w:r w:rsidRPr="00EF497C">
              <w:rPr>
                <w:lang w:eastAsia="zh-CN"/>
              </w:rPr>
              <w:t>30</w:t>
            </w:r>
          </w:p>
        </w:tc>
        <w:tc>
          <w:tcPr>
            <w:tcW w:w="1425" w:type="dxa"/>
            <w:vAlign w:val="center"/>
          </w:tcPr>
          <w:p w14:paraId="15530BD1" w14:textId="22A9F563" w:rsidR="00262FA8" w:rsidRPr="00EF497C" w:rsidRDefault="001C6FB1" w:rsidP="00262FA8">
            <w:pPr>
              <w:pStyle w:val="TAC"/>
            </w:pPr>
            <w:r w:rsidRPr="00EF497C">
              <w:t>G-</w:t>
            </w:r>
            <w:r w:rsidR="00262FA8" w:rsidRPr="00EF497C">
              <w:t>FR1-A2-5</w:t>
            </w:r>
          </w:p>
        </w:tc>
        <w:tc>
          <w:tcPr>
            <w:tcW w:w="1417" w:type="dxa"/>
            <w:vAlign w:val="center"/>
          </w:tcPr>
          <w:p w14:paraId="2DF9065A" w14:textId="6325693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57571BA" w14:textId="590B33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598CDE7" w14:textId="0412FC9C"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21FEEE3" w14:textId="77777777" w:rsidR="00262FA8" w:rsidRPr="00EF497C" w:rsidRDefault="00262FA8" w:rsidP="00262FA8">
            <w:pPr>
              <w:pStyle w:val="TAC"/>
              <w:rPr>
                <w:lang w:eastAsia="zh-CN"/>
              </w:rPr>
            </w:pPr>
            <w:r w:rsidRPr="00EF497C">
              <w:rPr>
                <w:lang w:eastAsia="zh-CN"/>
              </w:rPr>
              <w:t>-69.6</w:t>
            </w:r>
            <w:r w:rsidRPr="00EF497C">
              <w:t xml:space="preserve"> – Δ</w:t>
            </w:r>
            <w:r w:rsidRPr="00EF497C">
              <w:rPr>
                <w:vertAlign w:val="subscript"/>
              </w:rPr>
              <w:t>OTAREFSENS</w:t>
            </w:r>
          </w:p>
        </w:tc>
        <w:tc>
          <w:tcPr>
            <w:tcW w:w="1134" w:type="dxa"/>
            <w:vMerge w:val="restart"/>
            <w:vAlign w:val="center"/>
          </w:tcPr>
          <w:p w14:paraId="6E1C3761" w14:textId="77777777" w:rsidR="00262FA8" w:rsidRPr="00EF497C" w:rsidRDefault="00262FA8" w:rsidP="00262FA8">
            <w:pPr>
              <w:pStyle w:val="TAC"/>
              <w:rPr>
                <w:lang w:eastAsia="zh-CN"/>
              </w:rPr>
            </w:pPr>
            <w:r w:rsidRPr="00EF497C">
              <w:rPr>
                <w:lang w:eastAsia="zh-CN"/>
              </w:rPr>
              <w:t>AWGN</w:t>
            </w:r>
          </w:p>
        </w:tc>
      </w:tr>
      <w:tr w:rsidR="005A2917" w:rsidRPr="00EF497C" w14:paraId="1F2BB476" w14:textId="77777777" w:rsidTr="00FD19B4">
        <w:trPr>
          <w:cantSplit/>
          <w:jc w:val="center"/>
        </w:trPr>
        <w:tc>
          <w:tcPr>
            <w:tcW w:w="1129" w:type="dxa"/>
            <w:vMerge/>
            <w:vAlign w:val="center"/>
          </w:tcPr>
          <w:p w14:paraId="5A56AA52" w14:textId="77777777" w:rsidR="00262FA8" w:rsidRPr="00EF497C" w:rsidRDefault="00262FA8" w:rsidP="00262FA8">
            <w:pPr>
              <w:pStyle w:val="TAC"/>
              <w:rPr>
                <w:lang w:eastAsia="zh-CN"/>
              </w:rPr>
            </w:pPr>
          </w:p>
        </w:tc>
        <w:tc>
          <w:tcPr>
            <w:tcW w:w="1139" w:type="dxa"/>
            <w:vAlign w:val="center"/>
          </w:tcPr>
          <w:p w14:paraId="49D0E2DB" w14:textId="77777777" w:rsidR="00262FA8" w:rsidRPr="00EF497C" w:rsidRDefault="00262FA8" w:rsidP="00262FA8">
            <w:pPr>
              <w:pStyle w:val="TAC"/>
            </w:pPr>
            <w:r w:rsidRPr="00EF497C">
              <w:rPr>
                <w:lang w:eastAsia="zh-CN"/>
              </w:rPr>
              <w:t>60</w:t>
            </w:r>
          </w:p>
        </w:tc>
        <w:tc>
          <w:tcPr>
            <w:tcW w:w="1425" w:type="dxa"/>
            <w:vAlign w:val="center"/>
          </w:tcPr>
          <w:p w14:paraId="6D9BC7F1" w14:textId="6D37AC4E" w:rsidR="00262FA8" w:rsidRPr="00EF497C" w:rsidRDefault="001C6FB1" w:rsidP="00262FA8">
            <w:pPr>
              <w:pStyle w:val="TAC"/>
            </w:pPr>
            <w:r w:rsidRPr="00EF497C">
              <w:t>G-</w:t>
            </w:r>
            <w:r w:rsidR="00262FA8" w:rsidRPr="00EF497C">
              <w:t>FR1-A2-6</w:t>
            </w:r>
          </w:p>
        </w:tc>
        <w:tc>
          <w:tcPr>
            <w:tcW w:w="1417" w:type="dxa"/>
            <w:vAlign w:val="center"/>
          </w:tcPr>
          <w:p w14:paraId="0C526755" w14:textId="06EBB92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052E83E" w14:textId="1C93E01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7A46D7D" w14:textId="7C68655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A091B85" w14:textId="77777777" w:rsidR="00262FA8" w:rsidRPr="00EF497C" w:rsidRDefault="00262FA8" w:rsidP="00262FA8">
            <w:pPr>
              <w:pStyle w:val="TAC"/>
            </w:pPr>
          </w:p>
        </w:tc>
        <w:tc>
          <w:tcPr>
            <w:tcW w:w="1134" w:type="dxa"/>
            <w:vMerge/>
            <w:vAlign w:val="center"/>
          </w:tcPr>
          <w:p w14:paraId="6A717F40" w14:textId="77777777" w:rsidR="00262FA8" w:rsidRPr="00EF497C" w:rsidRDefault="00262FA8" w:rsidP="00262FA8">
            <w:pPr>
              <w:pStyle w:val="TAC"/>
              <w:rPr>
                <w:lang w:eastAsia="zh-CN"/>
              </w:rPr>
            </w:pPr>
          </w:p>
        </w:tc>
      </w:tr>
      <w:tr w:rsidR="005A2917" w:rsidRPr="00EF497C" w14:paraId="3170E8EA" w14:textId="77777777" w:rsidTr="00FD19B4">
        <w:trPr>
          <w:cantSplit/>
          <w:jc w:val="center"/>
        </w:trPr>
        <w:tc>
          <w:tcPr>
            <w:tcW w:w="1129" w:type="dxa"/>
            <w:vMerge w:val="restart"/>
            <w:vAlign w:val="center"/>
          </w:tcPr>
          <w:p w14:paraId="6AB6D028" w14:textId="77777777" w:rsidR="00262FA8" w:rsidRPr="00EF497C" w:rsidRDefault="00262FA8" w:rsidP="00262FA8">
            <w:pPr>
              <w:pStyle w:val="TAC"/>
              <w:rPr>
                <w:lang w:eastAsia="zh-CN"/>
              </w:rPr>
            </w:pPr>
            <w:r w:rsidRPr="00EF497C">
              <w:rPr>
                <w:lang w:eastAsia="zh-CN"/>
              </w:rPr>
              <w:t>100</w:t>
            </w:r>
          </w:p>
        </w:tc>
        <w:tc>
          <w:tcPr>
            <w:tcW w:w="1139" w:type="dxa"/>
            <w:vAlign w:val="center"/>
          </w:tcPr>
          <w:p w14:paraId="025C7EB4" w14:textId="77777777" w:rsidR="00262FA8" w:rsidRPr="00EF497C" w:rsidRDefault="00262FA8" w:rsidP="00262FA8">
            <w:pPr>
              <w:pStyle w:val="TAC"/>
            </w:pPr>
            <w:r w:rsidRPr="00EF497C">
              <w:rPr>
                <w:lang w:eastAsia="zh-CN"/>
              </w:rPr>
              <w:t>30</w:t>
            </w:r>
          </w:p>
        </w:tc>
        <w:tc>
          <w:tcPr>
            <w:tcW w:w="1425" w:type="dxa"/>
            <w:vAlign w:val="center"/>
          </w:tcPr>
          <w:p w14:paraId="31756FA5" w14:textId="0BDA2845" w:rsidR="00262FA8" w:rsidRPr="00EF497C" w:rsidRDefault="001C6FB1" w:rsidP="00262FA8">
            <w:pPr>
              <w:pStyle w:val="TAC"/>
            </w:pPr>
            <w:r w:rsidRPr="00EF497C">
              <w:t>G-</w:t>
            </w:r>
            <w:r w:rsidR="00262FA8" w:rsidRPr="00EF497C">
              <w:t>FR1-A2-5</w:t>
            </w:r>
          </w:p>
        </w:tc>
        <w:tc>
          <w:tcPr>
            <w:tcW w:w="1417" w:type="dxa"/>
            <w:vAlign w:val="center"/>
          </w:tcPr>
          <w:p w14:paraId="0148E5E3" w14:textId="58D05A2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4A7F0E2" w14:textId="08FC1A96"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19D0E985" w14:textId="55B41E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7E9B42F8" w14:textId="77777777" w:rsidR="00262FA8" w:rsidRPr="00EF497C" w:rsidRDefault="00262FA8" w:rsidP="00262FA8">
            <w:pPr>
              <w:pStyle w:val="TAC"/>
              <w:rPr>
                <w:lang w:eastAsia="zh-CN"/>
              </w:rPr>
            </w:pPr>
            <w:r w:rsidRPr="00EF497C">
              <w:rPr>
                <w:lang w:eastAsia="zh-CN"/>
              </w:rPr>
              <w:t>-69.1</w:t>
            </w:r>
            <w:r w:rsidRPr="00EF497C">
              <w:t xml:space="preserve"> – Δ</w:t>
            </w:r>
            <w:r w:rsidRPr="00EF497C">
              <w:rPr>
                <w:vertAlign w:val="subscript"/>
              </w:rPr>
              <w:t>OTAREFSENS</w:t>
            </w:r>
          </w:p>
        </w:tc>
        <w:tc>
          <w:tcPr>
            <w:tcW w:w="1134" w:type="dxa"/>
            <w:vMerge w:val="restart"/>
            <w:vAlign w:val="center"/>
          </w:tcPr>
          <w:p w14:paraId="25651204" w14:textId="77777777" w:rsidR="00262FA8" w:rsidRPr="00EF497C" w:rsidRDefault="00262FA8" w:rsidP="00262FA8">
            <w:pPr>
              <w:pStyle w:val="TAC"/>
              <w:rPr>
                <w:lang w:eastAsia="zh-CN"/>
              </w:rPr>
            </w:pPr>
            <w:r w:rsidRPr="00EF497C">
              <w:rPr>
                <w:lang w:eastAsia="zh-CN"/>
              </w:rPr>
              <w:t>AWGN</w:t>
            </w:r>
          </w:p>
        </w:tc>
      </w:tr>
      <w:tr w:rsidR="005A2917" w:rsidRPr="00EF497C" w14:paraId="5C9E48FC" w14:textId="77777777" w:rsidTr="002F3E23">
        <w:trPr>
          <w:cantSplit/>
          <w:jc w:val="center"/>
        </w:trPr>
        <w:tc>
          <w:tcPr>
            <w:tcW w:w="1129" w:type="dxa"/>
            <w:vMerge/>
            <w:vAlign w:val="center"/>
          </w:tcPr>
          <w:p w14:paraId="53A41B18" w14:textId="77777777" w:rsidR="00262FA8" w:rsidRPr="00EF497C"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EF497C" w:rsidRDefault="00262FA8" w:rsidP="00262FA8">
            <w:pPr>
              <w:keepNext/>
              <w:keepLines/>
              <w:jc w:val="center"/>
              <w:rPr>
                <w:rFonts w:ascii="Arial" w:hAnsi="Arial" w:cs="Arial"/>
                <w:sz w:val="18"/>
                <w:szCs w:val="18"/>
                <w:lang w:eastAsia="zh-CN"/>
              </w:rPr>
            </w:pPr>
            <w:r w:rsidRPr="00EF497C">
              <w:rPr>
                <w:rFonts w:ascii="Arial" w:hAnsi="Arial" w:cs="Arial"/>
                <w:sz w:val="18"/>
                <w:szCs w:val="18"/>
                <w:lang w:eastAsia="zh-CN"/>
              </w:rPr>
              <w:t>60</w:t>
            </w:r>
          </w:p>
        </w:tc>
        <w:tc>
          <w:tcPr>
            <w:tcW w:w="1425" w:type="dxa"/>
            <w:vAlign w:val="center"/>
          </w:tcPr>
          <w:p w14:paraId="5B008EE9" w14:textId="4B47A353" w:rsidR="00262FA8" w:rsidRPr="00EF497C" w:rsidRDefault="001C6FB1" w:rsidP="00262FA8">
            <w:pPr>
              <w:keepNext/>
              <w:keepLines/>
              <w:jc w:val="center"/>
              <w:rPr>
                <w:rFonts w:ascii="Arial" w:hAnsi="Arial" w:cs="Arial"/>
                <w:sz w:val="18"/>
                <w:szCs w:val="18"/>
              </w:rPr>
            </w:pPr>
            <w:r w:rsidRPr="00EF497C">
              <w:rPr>
                <w:rFonts w:ascii="Arial" w:hAnsi="Arial" w:cs="Arial"/>
                <w:sz w:val="18"/>
                <w:szCs w:val="18"/>
              </w:rPr>
              <w:t>G-</w:t>
            </w:r>
            <w:r w:rsidR="00262FA8" w:rsidRPr="00EF497C">
              <w:rPr>
                <w:rFonts w:ascii="Arial" w:hAnsi="Arial" w:cs="Arial"/>
                <w:sz w:val="18"/>
                <w:szCs w:val="18"/>
              </w:rPr>
              <w:t>FR1-A2-6</w:t>
            </w:r>
          </w:p>
        </w:tc>
        <w:tc>
          <w:tcPr>
            <w:tcW w:w="1417" w:type="dxa"/>
            <w:vAlign w:val="center"/>
          </w:tcPr>
          <w:p w14:paraId="3F777190" w14:textId="2FE13974" w:rsidR="00262FA8" w:rsidRPr="00EF497C" w:rsidRDefault="00262FA8" w:rsidP="00262FA8">
            <w:pPr>
              <w:keepNext/>
              <w:keepLines/>
              <w:jc w:val="center"/>
              <w:rPr>
                <w:rFonts w:ascii="Arial" w:hAnsi="Arial" w:cs="Arial"/>
                <w:sz w:val="18"/>
                <w:szCs w:val="18"/>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44C70E2" w14:textId="4EF30B53"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3938A8E" w14:textId="5FA09EAA"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265" w:type="dxa"/>
            <w:vMerge/>
          </w:tcPr>
          <w:p w14:paraId="2E375E7A" w14:textId="77777777" w:rsidR="00262FA8" w:rsidRPr="00EF497C"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EF497C" w:rsidRDefault="00262FA8" w:rsidP="00262FA8">
            <w:pPr>
              <w:keepNext/>
              <w:keepLines/>
              <w:jc w:val="center"/>
              <w:rPr>
                <w:rFonts w:ascii="Arial" w:hAnsi="Arial" w:cs="Arial"/>
                <w:sz w:val="18"/>
                <w:szCs w:val="18"/>
                <w:lang w:eastAsia="zh-CN"/>
              </w:rPr>
            </w:pPr>
          </w:p>
        </w:tc>
      </w:tr>
      <w:tr w:rsidR="00FD19B4" w:rsidRPr="00EF497C" w14:paraId="4C82E9E5" w14:textId="77777777" w:rsidTr="00FD19B4">
        <w:trPr>
          <w:cantSplit/>
          <w:jc w:val="center"/>
        </w:trPr>
        <w:tc>
          <w:tcPr>
            <w:tcW w:w="10343" w:type="dxa"/>
            <w:gridSpan w:val="8"/>
          </w:tcPr>
          <w:p w14:paraId="3F62CDE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553C624" w14:textId="77777777" w:rsidR="00FD19B4" w:rsidRPr="00EF497C" w:rsidRDefault="00FD19B4" w:rsidP="00FD19B4"/>
    <w:p w14:paraId="09E525A7" w14:textId="77777777" w:rsidR="00EB38E7" w:rsidRPr="00EF497C" w:rsidRDefault="00FD19B4" w:rsidP="00AF06C7">
      <w:pPr>
        <w:pStyle w:val="TH"/>
      </w:pPr>
      <w:r w:rsidRPr="00EF497C">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A28E7A6" w14:textId="77777777" w:rsidTr="00FD19B4">
        <w:trPr>
          <w:cantSplit/>
          <w:trHeight w:val="308"/>
          <w:jc w:val="center"/>
        </w:trPr>
        <w:tc>
          <w:tcPr>
            <w:tcW w:w="1129" w:type="dxa"/>
            <w:vMerge w:val="restart"/>
            <w:vAlign w:val="center"/>
          </w:tcPr>
          <w:p w14:paraId="36E23197" w14:textId="16519334"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1E9530FE" w14:textId="5288E285"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069F9591" w14:textId="77777777" w:rsidR="00FD19B4" w:rsidRPr="00EF497C" w:rsidRDefault="00FD19B4" w:rsidP="002F3E23">
            <w:pPr>
              <w:pStyle w:val="TAH"/>
            </w:pPr>
            <w:r w:rsidRPr="00EF497C">
              <w:t>Reference measurement channel</w:t>
            </w:r>
          </w:p>
          <w:p w14:paraId="5C855085" w14:textId="33399273" w:rsidR="001C6FB1" w:rsidRPr="00EF497C" w:rsidRDefault="001C6FB1" w:rsidP="002F3E23">
            <w:pPr>
              <w:pStyle w:val="TAH"/>
            </w:pPr>
            <w:r w:rsidRPr="00EF497C">
              <w:t>(annex A.2)</w:t>
            </w:r>
          </w:p>
        </w:tc>
        <w:tc>
          <w:tcPr>
            <w:tcW w:w="4251" w:type="dxa"/>
            <w:gridSpan w:val="3"/>
            <w:vAlign w:val="center"/>
          </w:tcPr>
          <w:p w14:paraId="016EECC4" w14:textId="6866DDBC"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177DC4A4" w14:textId="4D5551D5" w:rsidR="00FD19B4" w:rsidRPr="00EF497C" w:rsidRDefault="00FD19B4" w:rsidP="002F3E23">
            <w:pPr>
              <w:pStyle w:val="TAH"/>
              <w:rPr>
                <w:rFonts w:cs="Arial"/>
                <w:szCs w:val="18"/>
              </w:rPr>
            </w:pPr>
            <w:r w:rsidRPr="00EF497C">
              <w:rPr>
                <w:rFonts w:cs="Arial"/>
                <w:szCs w:val="18"/>
              </w:rPr>
              <w:t xml:space="preserve">Interfering signal mean power </w:t>
            </w:r>
            <w:r w:rsidR="00BD247D" w:rsidRPr="00EF497C">
              <w:rPr>
                <w:rFonts w:cs="Arial"/>
                <w:szCs w:val="18"/>
              </w:rPr>
              <w:t>(dBm)</w:t>
            </w:r>
            <w:r w:rsidRPr="00EF497C">
              <w:rPr>
                <w:rFonts w:cs="Arial"/>
                <w:szCs w:val="18"/>
              </w:rPr>
              <w:t xml:space="preserve"> / BW</w:t>
            </w:r>
            <w:r w:rsidRPr="00EF497C">
              <w:rPr>
                <w:rFonts w:cs="Arial"/>
                <w:szCs w:val="18"/>
                <w:vertAlign w:val="subscript"/>
              </w:rPr>
              <w:t>Config</w:t>
            </w:r>
          </w:p>
        </w:tc>
        <w:tc>
          <w:tcPr>
            <w:tcW w:w="1134" w:type="dxa"/>
            <w:vMerge w:val="restart"/>
            <w:vAlign w:val="center"/>
          </w:tcPr>
          <w:p w14:paraId="4EED8C37" w14:textId="77777777" w:rsidR="00FD19B4" w:rsidRPr="00EF497C" w:rsidRDefault="00FD19B4" w:rsidP="002F3E23">
            <w:pPr>
              <w:pStyle w:val="TAH"/>
              <w:rPr>
                <w:rFonts w:cs="Arial"/>
                <w:szCs w:val="18"/>
              </w:rPr>
            </w:pPr>
            <w:r w:rsidRPr="00EF497C">
              <w:rPr>
                <w:rFonts w:cs="Arial"/>
                <w:szCs w:val="18"/>
              </w:rPr>
              <w:t>Type of interfering signal</w:t>
            </w:r>
          </w:p>
        </w:tc>
      </w:tr>
      <w:tr w:rsidR="005A2917" w:rsidRPr="00EF497C" w14:paraId="05DA83A0" w14:textId="77777777" w:rsidTr="00FD19B4">
        <w:trPr>
          <w:cantSplit/>
          <w:trHeight w:val="307"/>
          <w:jc w:val="center"/>
        </w:trPr>
        <w:tc>
          <w:tcPr>
            <w:tcW w:w="1129" w:type="dxa"/>
            <w:vMerge/>
            <w:vAlign w:val="center"/>
          </w:tcPr>
          <w:p w14:paraId="5E4B7603" w14:textId="77777777" w:rsidR="00FD19B4" w:rsidRPr="00EF497C" w:rsidRDefault="00FD19B4" w:rsidP="002F3E23">
            <w:pPr>
              <w:pStyle w:val="TAH"/>
            </w:pPr>
          </w:p>
        </w:tc>
        <w:tc>
          <w:tcPr>
            <w:tcW w:w="1139" w:type="dxa"/>
            <w:vMerge/>
            <w:vAlign w:val="center"/>
          </w:tcPr>
          <w:p w14:paraId="0FFB3F76" w14:textId="77777777" w:rsidR="00FD19B4" w:rsidRPr="00EF497C" w:rsidRDefault="00FD19B4" w:rsidP="002F3E23">
            <w:pPr>
              <w:pStyle w:val="TAH"/>
              <w:rPr>
                <w:lang w:eastAsia="zh-CN"/>
              </w:rPr>
            </w:pPr>
          </w:p>
        </w:tc>
        <w:tc>
          <w:tcPr>
            <w:tcW w:w="1425" w:type="dxa"/>
            <w:vMerge/>
            <w:vAlign w:val="center"/>
          </w:tcPr>
          <w:p w14:paraId="34BE5AB3" w14:textId="77777777" w:rsidR="00FD19B4" w:rsidRPr="00EF497C" w:rsidRDefault="00FD19B4" w:rsidP="002F3E23">
            <w:pPr>
              <w:pStyle w:val="TAH"/>
            </w:pPr>
          </w:p>
        </w:tc>
        <w:tc>
          <w:tcPr>
            <w:tcW w:w="1417" w:type="dxa"/>
            <w:vAlign w:val="center"/>
          </w:tcPr>
          <w:p w14:paraId="05AA4DC9" w14:textId="77777777" w:rsidR="00FD19B4" w:rsidRPr="00EF497C" w:rsidRDefault="00FD19B4" w:rsidP="002F3E23">
            <w:pPr>
              <w:pStyle w:val="TAH"/>
            </w:pPr>
            <w:r w:rsidRPr="00EF497C">
              <w:rPr>
                <w:lang w:eastAsia="ja-JP"/>
              </w:rPr>
              <w:t>f ≤ 3.0 GHz</w:t>
            </w:r>
          </w:p>
        </w:tc>
        <w:tc>
          <w:tcPr>
            <w:tcW w:w="1417" w:type="dxa"/>
            <w:vAlign w:val="center"/>
          </w:tcPr>
          <w:p w14:paraId="7176D9CE" w14:textId="77777777" w:rsidR="00FD19B4" w:rsidRPr="00EF497C" w:rsidRDefault="00FD19B4" w:rsidP="002F3E23">
            <w:pPr>
              <w:pStyle w:val="TAH"/>
            </w:pPr>
            <w:r w:rsidRPr="00EF497C">
              <w:rPr>
                <w:lang w:eastAsia="ja-JP"/>
              </w:rPr>
              <w:t>3.0 GHz &lt; f ≤ 4.2 GHz</w:t>
            </w:r>
          </w:p>
        </w:tc>
        <w:tc>
          <w:tcPr>
            <w:tcW w:w="1417" w:type="dxa"/>
            <w:vAlign w:val="center"/>
          </w:tcPr>
          <w:p w14:paraId="778EA01B" w14:textId="77777777" w:rsidR="00FD19B4" w:rsidRPr="00EF497C" w:rsidRDefault="00FD19B4" w:rsidP="002F3E23">
            <w:pPr>
              <w:pStyle w:val="TAH"/>
            </w:pPr>
            <w:r w:rsidRPr="00EF497C">
              <w:rPr>
                <w:lang w:eastAsia="ja-JP"/>
              </w:rPr>
              <w:t>4.2 GHz &lt; f ≤ 6.0 GHz</w:t>
            </w:r>
          </w:p>
        </w:tc>
        <w:tc>
          <w:tcPr>
            <w:tcW w:w="1265" w:type="dxa"/>
            <w:vMerge/>
            <w:vAlign w:val="center"/>
          </w:tcPr>
          <w:p w14:paraId="35A117C8" w14:textId="77777777" w:rsidR="00FD19B4" w:rsidRPr="00EF497C" w:rsidRDefault="00FD19B4" w:rsidP="002F3E23">
            <w:pPr>
              <w:pStyle w:val="TAH"/>
              <w:rPr>
                <w:rFonts w:cs="Arial"/>
                <w:szCs w:val="18"/>
              </w:rPr>
            </w:pPr>
          </w:p>
        </w:tc>
        <w:tc>
          <w:tcPr>
            <w:tcW w:w="1134" w:type="dxa"/>
            <w:vMerge/>
            <w:vAlign w:val="center"/>
          </w:tcPr>
          <w:p w14:paraId="001A23C2" w14:textId="77777777" w:rsidR="00FD19B4" w:rsidRPr="00EF497C" w:rsidRDefault="00FD19B4" w:rsidP="002F3E23">
            <w:pPr>
              <w:pStyle w:val="TAH"/>
              <w:rPr>
                <w:rFonts w:cs="Arial"/>
                <w:szCs w:val="18"/>
              </w:rPr>
            </w:pPr>
          </w:p>
        </w:tc>
      </w:tr>
      <w:tr w:rsidR="005A2917" w:rsidRPr="00EF497C" w14:paraId="16322E9E" w14:textId="77777777" w:rsidTr="00FD19B4">
        <w:trPr>
          <w:cantSplit/>
          <w:jc w:val="center"/>
        </w:trPr>
        <w:tc>
          <w:tcPr>
            <w:tcW w:w="1129" w:type="dxa"/>
            <w:vMerge w:val="restart"/>
            <w:vAlign w:val="center"/>
          </w:tcPr>
          <w:p w14:paraId="2AF842CE" w14:textId="77777777" w:rsidR="00B42581" w:rsidRPr="00EF497C" w:rsidRDefault="00B42581" w:rsidP="00B42581">
            <w:pPr>
              <w:pStyle w:val="TAC"/>
              <w:rPr>
                <w:lang w:eastAsia="zh-CN"/>
              </w:rPr>
            </w:pPr>
            <w:r w:rsidRPr="00EF497C">
              <w:rPr>
                <w:lang w:eastAsia="zh-CN"/>
              </w:rPr>
              <w:t>5</w:t>
            </w:r>
          </w:p>
        </w:tc>
        <w:tc>
          <w:tcPr>
            <w:tcW w:w="1139" w:type="dxa"/>
            <w:vAlign w:val="center"/>
          </w:tcPr>
          <w:p w14:paraId="1127AB19"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9DB8B9A" w14:textId="77777777" w:rsidR="00B42581" w:rsidRPr="00EF497C" w:rsidRDefault="00B42581" w:rsidP="00B42581">
            <w:pPr>
              <w:pStyle w:val="TAC"/>
            </w:pPr>
            <w:r w:rsidRPr="00EF497C">
              <w:t>G-FR1-A2-1</w:t>
            </w:r>
          </w:p>
        </w:tc>
        <w:tc>
          <w:tcPr>
            <w:tcW w:w="1417" w:type="dxa"/>
            <w:vAlign w:val="center"/>
          </w:tcPr>
          <w:p w14:paraId="368766E7" w14:textId="4CD3897C" w:rsidR="00B42581" w:rsidRPr="00EF497C" w:rsidRDefault="00B42581" w:rsidP="00B42581">
            <w:pPr>
              <w:pStyle w:val="TAC"/>
              <w:rPr>
                <w:vertAlign w:val="subscript"/>
                <w:lang w:eastAsia="zh-CN"/>
              </w:rPr>
            </w:pPr>
            <w:r w:rsidRPr="00EF497C">
              <w:rPr>
                <w:rFonts w:eastAsia="SimSun"/>
              </w:rPr>
              <w:t>-65.4 – Δ</w:t>
            </w:r>
            <w:r w:rsidRPr="00EF497C">
              <w:rPr>
                <w:rFonts w:eastAsia="SimSun"/>
                <w:vertAlign w:val="subscript"/>
              </w:rPr>
              <w:t>OTAREFSENS</w:t>
            </w:r>
          </w:p>
        </w:tc>
        <w:tc>
          <w:tcPr>
            <w:tcW w:w="1417" w:type="dxa"/>
            <w:vAlign w:val="center"/>
          </w:tcPr>
          <w:p w14:paraId="038386E3" w14:textId="308EC6B2"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67DA5335" w14:textId="6821A86B"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3DB7008E" w14:textId="77777777" w:rsidR="00B42581" w:rsidRPr="00EF497C" w:rsidRDefault="00B42581" w:rsidP="00B42581">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309D1B6F" w14:textId="77777777" w:rsidR="00B42581" w:rsidRPr="00EF497C" w:rsidRDefault="00B42581" w:rsidP="00B42581">
            <w:pPr>
              <w:pStyle w:val="TAC"/>
              <w:rPr>
                <w:lang w:eastAsia="zh-CN"/>
              </w:rPr>
            </w:pPr>
            <w:r w:rsidRPr="00EF497C">
              <w:rPr>
                <w:lang w:eastAsia="zh-CN"/>
              </w:rPr>
              <w:t>AWGN</w:t>
            </w:r>
          </w:p>
        </w:tc>
      </w:tr>
      <w:tr w:rsidR="005A2917" w:rsidRPr="00EF497C" w14:paraId="777CA70D" w14:textId="77777777" w:rsidTr="00FD19B4">
        <w:trPr>
          <w:cantSplit/>
          <w:jc w:val="center"/>
        </w:trPr>
        <w:tc>
          <w:tcPr>
            <w:tcW w:w="1129" w:type="dxa"/>
            <w:vMerge/>
            <w:vAlign w:val="center"/>
          </w:tcPr>
          <w:p w14:paraId="1E332D35" w14:textId="77777777" w:rsidR="00B42581" w:rsidRPr="00EF497C" w:rsidRDefault="00B42581" w:rsidP="00B42581">
            <w:pPr>
              <w:pStyle w:val="TAC"/>
              <w:rPr>
                <w:lang w:eastAsia="zh-CN"/>
              </w:rPr>
            </w:pPr>
          </w:p>
        </w:tc>
        <w:tc>
          <w:tcPr>
            <w:tcW w:w="1139" w:type="dxa"/>
            <w:vAlign w:val="center"/>
          </w:tcPr>
          <w:p w14:paraId="2C59FA82" w14:textId="77777777" w:rsidR="00B42581" w:rsidRPr="00EF497C" w:rsidRDefault="00B42581" w:rsidP="00B42581">
            <w:pPr>
              <w:pStyle w:val="TAC"/>
              <w:rPr>
                <w:lang w:eastAsia="zh-CN"/>
              </w:rPr>
            </w:pPr>
            <w:r w:rsidRPr="00EF497C">
              <w:rPr>
                <w:lang w:eastAsia="zh-CN"/>
              </w:rPr>
              <w:t>30</w:t>
            </w:r>
          </w:p>
        </w:tc>
        <w:tc>
          <w:tcPr>
            <w:tcW w:w="1425" w:type="dxa"/>
            <w:vAlign w:val="center"/>
          </w:tcPr>
          <w:p w14:paraId="12EC262B" w14:textId="5D313EBB" w:rsidR="00B42581" w:rsidRPr="00EF497C" w:rsidRDefault="001C6FB1" w:rsidP="00B42581">
            <w:pPr>
              <w:pStyle w:val="TAC"/>
            </w:pPr>
            <w:r w:rsidRPr="00EF497C">
              <w:t>G-</w:t>
            </w:r>
            <w:r w:rsidR="00B42581" w:rsidRPr="00EF497C">
              <w:t>FR1-A2-2</w:t>
            </w:r>
          </w:p>
        </w:tc>
        <w:tc>
          <w:tcPr>
            <w:tcW w:w="1417" w:type="dxa"/>
            <w:vAlign w:val="center"/>
          </w:tcPr>
          <w:p w14:paraId="08810A67" w14:textId="3D2E81F5" w:rsidR="00B42581" w:rsidRPr="00EF497C" w:rsidRDefault="00B42581" w:rsidP="00B42581">
            <w:pPr>
              <w:pStyle w:val="TAC"/>
              <w:rPr>
                <w:vertAlign w:val="subscript"/>
                <w:lang w:eastAsia="zh-CN"/>
              </w:rPr>
            </w:pPr>
            <w:r w:rsidRPr="00EF497C">
              <w:rPr>
                <w:rFonts w:eastAsia="SimSun"/>
              </w:rPr>
              <w:t>-66.1 – Δ</w:t>
            </w:r>
            <w:r w:rsidRPr="00EF497C">
              <w:rPr>
                <w:rFonts w:eastAsia="SimSun"/>
                <w:vertAlign w:val="subscript"/>
              </w:rPr>
              <w:t>OTAREFSENS</w:t>
            </w:r>
          </w:p>
        </w:tc>
        <w:tc>
          <w:tcPr>
            <w:tcW w:w="1417" w:type="dxa"/>
            <w:vAlign w:val="center"/>
          </w:tcPr>
          <w:p w14:paraId="5978CF88" w14:textId="3009163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ABE8481" w14:textId="3BC6FEBC"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49EDF226" w14:textId="77777777" w:rsidR="00B42581" w:rsidRPr="00EF497C" w:rsidRDefault="00B42581" w:rsidP="00B42581">
            <w:pPr>
              <w:pStyle w:val="TAC"/>
            </w:pPr>
          </w:p>
        </w:tc>
        <w:tc>
          <w:tcPr>
            <w:tcW w:w="1134" w:type="dxa"/>
            <w:vMerge/>
            <w:vAlign w:val="center"/>
          </w:tcPr>
          <w:p w14:paraId="486F78DE" w14:textId="77777777" w:rsidR="00B42581" w:rsidRPr="00EF497C" w:rsidRDefault="00B42581" w:rsidP="00B42581">
            <w:pPr>
              <w:pStyle w:val="TAC"/>
              <w:rPr>
                <w:lang w:eastAsia="zh-CN"/>
              </w:rPr>
            </w:pPr>
          </w:p>
        </w:tc>
      </w:tr>
      <w:tr w:rsidR="005A2917" w:rsidRPr="00EF497C" w14:paraId="419E1DC7" w14:textId="77777777" w:rsidTr="00FD19B4">
        <w:trPr>
          <w:cantSplit/>
          <w:jc w:val="center"/>
        </w:trPr>
        <w:tc>
          <w:tcPr>
            <w:tcW w:w="1129" w:type="dxa"/>
            <w:vMerge w:val="restart"/>
            <w:vAlign w:val="center"/>
          </w:tcPr>
          <w:p w14:paraId="042185BA" w14:textId="77777777" w:rsidR="00B42581" w:rsidRPr="00EF497C" w:rsidRDefault="00B42581" w:rsidP="00B42581">
            <w:pPr>
              <w:pStyle w:val="TAC"/>
              <w:rPr>
                <w:lang w:eastAsia="zh-CN"/>
              </w:rPr>
            </w:pPr>
            <w:r w:rsidRPr="00EF497C">
              <w:rPr>
                <w:lang w:eastAsia="zh-CN"/>
              </w:rPr>
              <w:t>10</w:t>
            </w:r>
          </w:p>
        </w:tc>
        <w:tc>
          <w:tcPr>
            <w:tcW w:w="1139" w:type="dxa"/>
            <w:vAlign w:val="center"/>
          </w:tcPr>
          <w:p w14:paraId="1513E88B"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7CCEA46" w14:textId="77777777" w:rsidR="00B42581" w:rsidRPr="00EF497C" w:rsidRDefault="00B42581" w:rsidP="00B42581">
            <w:pPr>
              <w:pStyle w:val="TAC"/>
            </w:pPr>
            <w:r w:rsidRPr="00EF497C">
              <w:t>G-FR1-A2-1</w:t>
            </w:r>
          </w:p>
        </w:tc>
        <w:tc>
          <w:tcPr>
            <w:tcW w:w="1417" w:type="dxa"/>
            <w:vAlign w:val="center"/>
          </w:tcPr>
          <w:p w14:paraId="4B4447BC" w14:textId="4C80CC5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1580DC01" w14:textId="6B58CB30"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0B84CAA3" w14:textId="62543EB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005E9281" w14:textId="77777777" w:rsidR="00B42581" w:rsidRPr="00EF497C" w:rsidRDefault="00B42581" w:rsidP="00B42581">
            <w:pPr>
              <w:pStyle w:val="TAC"/>
              <w:rPr>
                <w:lang w:eastAsia="zh-CN"/>
              </w:rPr>
            </w:pPr>
            <w:r w:rsidRPr="00EF497C">
              <w:rPr>
                <w:lang w:eastAsia="zh-CN"/>
              </w:rPr>
              <w:t>-74.3</w:t>
            </w:r>
            <w:r w:rsidRPr="00EF497C">
              <w:t xml:space="preserve"> – Δ</w:t>
            </w:r>
            <w:r w:rsidRPr="00EF497C">
              <w:rPr>
                <w:vertAlign w:val="subscript"/>
              </w:rPr>
              <w:t>OTAREFSENS</w:t>
            </w:r>
          </w:p>
        </w:tc>
        <w:tc>
          <w:tcPr>
            <w:tcW w:w="1134" w:type="dxa"/>
            <w:vMerge w:val="restart"/>
            <w:vAlign w:val="center"/>
          </w:tcPr>
          <w:p w14:paraId="472716AF" w14:textId="77777777" w:rsidR="00B42581" w:rsidRPr="00EF497C" w:rsidRDefault="00B42581" w:rsidP="00B42581">
            <w:pPr>
              <w:pStyle w:val="TAC"/>
            </w:pPr>
            <w:r w:rsidRPr="00EF497C">
              <w:rPr>
                <w:lang w:eastAsia="zh-CN"/>
              </w:rPr>
              <w:t>AWGN</w:t>
            </w:r>
          </w:p>
        </w:tc>
      </w:tr>
      <w:tr w:rsidR="005A2917" w:rsidRPr="00EF497C" w14:paraId="5E08E90F" w14:textId="77777777" w:rsidTr="00FD19B4">
        <w:trPr>
          <w:cantSplit/>
          <w:jc w:val="center"/>
        </w:trPr>
        <w:tc>
          <w:tcPr>
            <w:tcW w:w="1129" w:type="dxa"/>
            <w:vMerge/>
            <w:vAlign w:val="center"/>
          </w:tcPr>
          <w:p w14:paraId="69E93A3A" w14:textId="77777777" w:rsidR="00B42581" w:rsidRPr="00EF497C" w:rsidRDefault="00B42581" w:rsidP="00B42581">
            <w:pPr>
              <w:pStyle w:val="TAC"/>
              <w:rPr>
                <w:lang w:eastAsia="zh-CN"/>
              </w:rPr>
            </w:pPr>
          </w:p>
        </w:tc>
        <w:tc>
          <w:tcPr>
            <w:tcW w:w="1139" w:type="dxa"/>
            <w:vAlign w:val="center"/>
          </w:tcPr>
          <w:p w14:paraId="336BA23B"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33B7F22" w14:textId="45406A6B" w:rsidR="00B42581" w:rsidRPr="00EF497C" w:rsidRDefault="001C6FB1" w:rsidP="00B42581">
            <w:pPr>
              <w:pStyle w:val="TAC"/>
            </w:pPr>
            <w:r w:rsidRPr="00EF497C">
              <w:t>G-</w:t>
            </w:r>
            <w:r w:rsidR="00B42581" w:rsidRPr="00EF497C">
              <w:t>FR1-A2-2</w:t>
            </w:r>
          </w:p>
        </w:tc>
        <w:tc>
          <w:tcPr>
            <w:tcW w:w="1417" w:type="dxa"/>
            <w:vAlign w:val="center"/>
          </w:tcPr>
          <w:p w14:paraId="5C89230D" w14:textId="50542292"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1412928D" w14:textId="3E1505C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278CE31F" w14:textId="07992D26"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62F1E311" w14:textId="77777777" w:rsidR="00B42581" w:rsidRPr="00EF497C" w:rsidRDefault="00B42581" w:rsidP="00B42581">
            <w:pPr>
              <w:pStyle w:val="TAC"/>
            </w:pPr>
          </w:p>
        </w:tc>
        <w:tc>
          <w:tcPr>
            <w:tcW w:w="1134" w:type="dxa"/>
            <w:vMerge/>
            <w:vAlign w:val="center"/>
          </w:tcPr>
          <w:p w14:paraId="74A0F5F7" w14:textId="77777777" w:rsidR="00B42581" w:rsidRPr="00EF497C" w:rsidRDefault="00B42581" w:rsidP="00B42581">
            <w:pPr>
              <w:pStyle w:val="TAC"/>
              <w:rPr>
                <w:lang w:eastAsia="zh-CN"/>
              </w:rPr>
            </w:pPr>
          </w:p>
        </w:tc>
      </w:tr>
      <w:tr w:rsidR="005A2917" w:rsidRPr="00EF497C" w14:paraId="5956AD3A" w14:textId="77777777" w:rsidTr="00FD19B4">
        <w:trPr>
          <w:cantSplit/>
          <w:jc w:val="center"/>
        </w:trPr>
        <w:tc>
          <w:tcPr>
            <w:tcW w:w="1129" w:type="dxa"/>
            <w:vMerge/>
            <w:vAlign w:val="center"/>
          </w:tcPr>
          <w:p w14:paraId="16E1C6AF" w14:textId="77777777" w:rsidR="00B42581" w:rsidRPr="00EF497C" w:rsidRDefault="00B42581" w:rsidP="00B42581">
            <w:pPr>
              <w:pStyle w:val="TAC"/>
              <w:rPr>
                <w:lang w:eastAsia="zh-CN"/>
              </w:rPr>
            </w:pPr>
          </w:p>
        </w:tc>
        <w:tc>
          <w:tcPr>
            <w:tcW w:w="1139" w:type="dxa"/>
            <w:vAlign w:val="center"/>
          </w:tcPr>
          <w:p w14:paraId="6E8FE011" w14:textId="77777777" w:rsidR="00B42581" w:rsidRPr="00EF497C" w:rsidRDefault="00B42581" w:rsidP="00B42581">
            <w:pPr>
              <w:pStyle w:val="TAC"/>
              <w:rPr>
                <w:lang w:eastAsia="zh-CN"/>
              </w:rPr>
            </w:pPr>
            <w:r w:rsidRPr="00EF497C">
              <w:rPr>
                <w:lang w:eastAsia="zh-CN"/>
              </w:rPr>
              <w:t>60</w:t>
            </w:r>
          </w:p>
        </w:tc>
        <w:tc>
          <w:tcPr>
            <w:tcW w:w="1425" w:type="dxa"/>
            <w:vAlign w:val="center"/>
          </w:tcPr>
          <w:p w14:paraId="2093EABB" w14:textId="533F6695" w:rsidR="00B42581" w:rsidRPr="00EF497C" w:rsidRDefault="001C6FB1" w:rsidP="00B42581">
            <w:pPr>
              <w:pStyle w:val="TAC"/>
            </w:pPr>
            <w:r w:rsidRPr="00EF497C">
              <w:t>G-</w:t>
            </w:r>
            <w:r w:rsidR="00B42581" w:rsidRPr="00EF497C">
              <w:t>FR1-A2-3</w:t>
            </w:r>
          </w:p>
        </w:tc>
        <w:tc>
          <w:tcPr>
            <w:tcW w:w="1417" w:type="dxa"/>
            <w:vAlign w:val="center"/>
          </w:tcPr>
          <w:p w14:paraId="65A0D9D4" w14:textId="708A3E81"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6D1884F" w14:textId="2CB04550"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0F6726EE" w14:textId="4CAE31A6"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034D1EFA" w14:textId="77777777" w:rsidR="00B42581" w:rsidRPr="00EF497C" w:rsidRDefault="00B42581" w:rsidP="00B42581">
            <w:pPr>
              <w:pStyle w:val="TAC"/>
            </w:pPr>
          </w:p>
        </w:tc>
        <w:tc>
          <w:tcPr>
            <w:tcW w:w="1134" w:type="dxa"/>
            <w:vMerge/>
            <w:vAlign w:val="center"/>
          </w:tcPr>
          <w:p w14:paraId="40AA1E3C" w14:textId="77777777" w:rsidR="00B42581" w:rsidRPr="00EF497C" w:rsidRDefault="00B42581" w:rsidP="00B42581">
            <w:pPr>
              <w:pStyle w:val="TAC"/>
              <w:rPr>
                <w:lang w:eastAsia="zh-CN"/>
              </w:rPr>
            </w:pPr>
          </w:p>
        </w:tc>
      </w:tr>
      <w:tr w:rsidR="005A2917" w:rsidRPr="00EF497C" w14:paraId="5B53F105" w14:textId="77777777" w:rsidTr="00FD19B4">
        <w:trPr>
          <w:cantSplit/>
          <w:jc w:val="center"/>
        </w:trPr>
        <w:tc>
          <w:tcPr>
            <w:tcW w:w="1129" w:type="dxa"/>
            <w:vMerge w:val="restart"/>
            <w:vAlign w:val="center"/>
          </w:tcPr>
          <w:p w14:paraId="6D407B36" w14:textId="77777777" w:rsidR="00B42581" w:rsidRPr="00EF497C" w:rsidRDefault="00B42581" w:rsidP="00B42581">
            <w:pPr>
              <w:pStyle w:val="TAC"/>
              <w:rPr>
                <w:lang w:eastAsia="zh-CN"/>
              </w:rPr>
            </w:pPr>
            <w:r w:rsidRPr="00EF497C">
              <w:rPr>
                <w:lang w:eastAsia="zh-CN"/>
              </w:rPr>
              <w:t>15</w:t>
            </w:r>
          </w:p>
        </w:tc>
        <w:tc>
          <w:tcPr>
            <w:tcW w:w="1139" w:type="dxa"/>
            <w:vAlign w:val="center"/>
          </w:tcPr>
          <w:p w14:paraId="5DC3AB18"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687A7E3" w14:textId="77777777" w:rsidR="00B42581" w:rsidRPr="00EF497C" w:rsidRDefault="00B42581" w:rsidP="00B42581">
            <w:pPr>
              <w:pStyle w:val="TAC"/>
            </w:pPr>
            <w:r w:rsidRPr="00EF497C">
              <w:t>G-FR1-A2-1</w:t>
            </w:r>
          </w:p>
        </w:tc>
        <w:tc>
          <w:tcPr>
            <w:tcW w:w="1417" w:type="dxa"/>
            <w:vAlign w:val="center"/>
          </w:tcPr>
          <w:p w14:paraId="0D408616" w14:textId="6292A71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7F64AC91" w14:textId="1E9CDD4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543D27D1" w14:textId="73C80D13"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492D618E" w14:textId="77777777" w:rsidR="00B42581" w:rsidRPr="00EF497C" w:rsidRDefault="00B42581" w:rsidP="00B42581">
            <w:pPr>
              <w:pStyle w:val="TAC"/>
              <w:rPr>
                <w:lang w:eastAsia="zh-CN"/>
              </w:rPr>
            </w:pPr>
            <w:r w:rsidRPr="00EF497C">
              <w:rPr>
                <w:lang w:eastAsia="zh-CN"/>
              </w:rPr>
              <w:t>-72.5</w:t>
            </w:r>
            <w:r w:rsidRPr="00EF497C">
              <w:t xml:space="preserve"> – Δ</w:t>
            </w:r>
            <w:r w:rsidRPr="00EF497C">
              <w:rPr>
                <w:vertAlign w:val="subscript"/>
              </w:rPr>
              <w:t>OTAREFSENS</w:t>
            </w:r>
          </w:p>
        </w:tc>
        <w:tc>
          <w:tcPr>
            <w:tcW w:w="1134" w:type="dxa"/>
            <w:vMerge w:val="restart"/>
            <w:vAlign w:val="center"/>
          </w:tcPr>
          <w:p w14:paraId="6D045C40" w14:textId="77777777" w:rsidR="00B42581" w:rsidRPr="00EF497C" w:rsidRDefault="00B42581" w:rsidP="00B42581">
            <w:pPr>
              <w:pStyle w:val="TAC"/>
            </w:pPr>
            <w:r w:rsidRPr="00EF497C">
              <w:rPr>
                <w:lang w:eastAsia="zh-CN"/>
              </w:rPr>
              <w:t>AWGN</w:t>
            </w:r>
          </w:p>
        </w:tc>
      </w:tr>
      <w:tr w:rsidR="005A2917" w:rsidRPr="00EF497C" w14:paraId="24B99026" w14:textId="77777777" w:rsidTr="00FD19B4">
        <w:trPr>
          <w:cantSplit/>
          <w:jc w:val="center"/>
        </w:trPr>
        <w:tc>
          <w:tcPr>
            <w:tcW w:w="1129" w:type="dxa"/>
            <w:vMerge/>
            <w:vAlign w:val="center"/>
          </w:tcPr>
          <w:p w14:paraId="3E522AB4" w14:textId="77777777" w:rsidR="00B42581" w:rsidRPr="00EF497C" w:rsidRDefault="00B42581" w:rsidP="00B42581">
            <w:pPr>
              <w:pStyle w:val="TAC"/>
              <w:rPr>
                <w:lang w:eastAsia="zh-CN"/>
              </w:rPr>
            </w:pPr>
          </w:p>
        </w:tc>
        <w:tc>
          <w:tcPr>
            <w:tcW w:w="1139" w:type="dxa"/>
            <w:vAlign w:val="center"/>
          </w:tcPr>
          <w:p w14:paraId="713D05B8"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D1144E0" w14:textId="424F488E" w:rsidR="00B42581" w:rsidRPr="00EF497C" w:rsidRDefault="001C6FB1" w:rsidP="00B42581">
            <w:pPr>
              <w:pStyle w:val="TAC"/>
            </w:pPr>
            <w:r w:rsidRPr="00EF497C">
              <w:t>G-</w:t>
            </w:r>
            <w:r w:rsidR="00B42581" w:rsidRPr="00EF497C">
              <w:t>FR1-A2-2</w:t>
            </w:r>
          </w:p>
        </w:tc>
        <w:tc>
          <w:tcPr>
            <w:tcW w:w="1417" w:type="dxa"/>
            <w:vAlign w:val="center"/>
          </w:tcPr>
          <w:p w14:paraId="2A8C27E8" w14:textId="12AC642E"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5DE3C3A6" w14:textId="40856E1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5D5A561" w14:textId="2087055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70362731" w14:textId="77777777" w:rsidR="00B42581" w:rsidRPr="00EF497C" w:rsidRDefault="00B42581" w:rsidP="00B42581">
            <w:pPr>
              <w:pStyle w:val="TAC"/>
            </w:pPr>
          </w:p>
        </w:tc>
        <w:tc>
          <w:tcPr>
            <w:tcW w:w="1134" w:type="dxa"/>
            <w:vMerge/>
            <w:vAlign w:val="center"/>
          </w:tcPr>
          <w:p w14:paraId="688A8267" w14:textId="77777777" w:rsidR="00B42581" w:rsidRPr="00EF497C" w:rsidRDefault="00B42581" w:rsidP="00B42581">
            <w:pPr>
              <w:pStyle w:val="TAC"/>
              <w:rPr>
                <w:lang w:eastAsia="zh-CN"/>
              </w:rPr>
            </w:pPr>
          </w:p>
        </w:tc>
      </w:tr>
      <w:tr w:rsidR="005A2917" w:rsidRPr="00EF497C" w14:paraId="6F0E284E" w14:textId="77777777" w:rsidTr="00FD19B4">
        <w:trPr>
          <w:cantSplit/>
          <w:jc w:val="center"/>
        </w:trPr>
        <w:tc>
          <w:tcPr>
            <w:tcW w:w="1129" w:type="dxa"/>
            <w:vMerge/>
            <w:vAlign w:val="center"/>
          </w:tcPr>
          <w:p w14:paraId="7DDBB667" w14:textId="77777777" w:rsidR="00B42581" w:rsidRPr="00EF497C" w:rsidRDefault="00B42581" w:rsidP="00B42581">
            <w:pPr>
              <w:pStyle w:val="TAC"/>
              <w:rPr>
                <w:lang w:eastAsia="zh-CN"/>
              </w:rPr>
            </w:pPr>
          </w:p>
        </w:tc>
        <w:tc>
          <w:tcPr>
            <w:tcW w:w="1139" w:type="dxa"/>
            <w:vAlign w:val="center"/>
          </w:tcPr>
          <w:p w14:paraId="70F17AE3"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B043ED6" w14:textId="769F5509" w:rsidR="00B42581" w:rsidRPr="00EF497C" w:rsidRDefault="001C6FB1" w:rsidP="00B42581">
            <w:pPr>
              <w:pStyle w:val="TAC"/>
            </w:pPr>
            <w:r w:rsidRPr="00EF497C">
              <w:t>G-</w:t>
            </w:r>
            <w:r w:rsidR="00B42581" w:rsidRPr="00EF497C">
              <w:t>FR1-A2-3</w:t>
            </w:r>
          </w:p>
        </w:tc>
        <w:tc>
          <w:tcPr>
            <w:tcW w:w="1417" w:type="dxa"/>
            <w:vAlign w:val="center"/>
          </w:tcPr>
          <w:p w14:paraId="6CEB98FE" w14:textId="0B4930AE"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25592EDA" w14:textId="40FCE9C5"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9672E4B" w14:textId="59268DC3"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3667EFED" w14:textId="77777777" w:rsidR="00B42581" w:rsidRPr="00EF497C" w:rsidRDefault="00B42581" w:rsidP="00B42581">
            <w:pPr>
              <w:pStyle w:val="TAC"/>
            </w:pPr>
          </w:p>
        </w:tc>
        <w:tc>
          <w:tcPr>
            <w:tcW w:w="1134" w:type="dxa"/>
            <w:vMerge/>
            <w:vAlign w:val="center"/>
          </w:tcPr>
          <w:p w14:paraId="4C6C3A87" w14:textId="77777777" w:rsidR="00B42581" w:rsidRPr="00EF497C" w:rsidRDefault="00B42581" w:rsidP="00B42581">
            <w:pPr>
              <w:pStyle w:val="TAC"/>
              <w:rPr>
                <w:lang w:eastAsia="zh-CN"/>
              </w:rPr>
            </w:pPr>
          </w:p>
        </w:tc>
      </w:tr>
      <w:tr w:rsidR="005A2917" w:rsidRPr="00EF497C" w14:paraId="71571238" w14:textId="77777777" w:rsidTr="00FD19B4">
        <w:trPr>
          <w:cantSplit/>
          <w:jc w:val="center"/>
        </w:trPr>
        <w:tc>
          <w:tcPr>
            <w:tcW w:w="1129" w:type="dxa"/>
            <w:vMerge w:val="restart"/>
            <w:vAlign w:val="center"/>
          </w:tcPr>
          <w:p w14:paraId="0D2D1B52" w14:textId="77777777" w:rsidR="00B42581" w:rsidRPr="00EF497C" w:rsidRDefault="00B42581" w:rsidP="00B42581">
            <w:pPr>
              <w:pStyle w:val="TAC"/>
              <w:rPr>
                <w:lang w:eastAsia="zh-CN"/>
              </w:rPr>
            </w:pPr>
            <w:r w:rsidRPr="00EF497C">
              <w:rPr>
                <w:lang w:eastAsia="zh-CN"/>
              </w:rPr>
              <w:t>20</w:t>
            </w:r>
          </w:p>
        </w:tc>
        <w:tc>
          <w:tcPr>
            <w:tcW w:w="1139" w:type="dxa"/>
            <w:vAlign w:val="center"/>
          </w:tcPr>
          <w:p w14:paraId="167DCA52" w14:textId="77777777" w:rsidR="00B42581" w:rsidRPr="00EF497C" w:rsidRDefault="00B42581" w:rsidP="00B42581">
            <w:pPr>
              <w:pStyle w:val="TAC"/>
            </w:pPr>
            <w:r w:rsidRPr="00EF497C">
              <w:rPr>
                <w:lang w:eastAsia="zh-CN"/>
              </w:rPr>
              <w:t>15</w:t>
            </w:r>
          </w:p>
        </w:tc>
        <w:tc>
          <w:tcPr>
            <w:tcW w:w="1425" w:type="dxa"/>
            <w:vAlign w:val="center"/>
          </w:tcPr>
          <w:p w14:paraId="72C761BC" w14:textId="598E3839" w:rsidR="00B42581" w:rsidRPr="00EF497C" w:rsidRDefault="001C6FB1" w:rsidP="00B42581">
            <w:pPr>
              <w:pStyle w:val="TAC"/>
            </w:pPr>
            <w:r w:rsidRPr="00EF497C">
              <w:t>G-</w:t>
            </w:r>
            <w:r w:rsidR="00B42581" w:rsidRPr="00EF497C">
              <w:t>FR1-A2-4</w:t>
            </w:r>
          </w:p>
        </w:tc>
        <w:tc>
          <w:tcPr>
            <w:tcW w:w="1417" w:type="dxa"/>
            <w:vAlign w:val="center"/>
          </w:tcPr>
          <w:p w14:paraId="65FD611B" w14:textId="51DAC83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48333BB" w14:textId="5D438E6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8646E7D" w14:textId="396E78F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FEF9E48" w14:textId="77777777" w:rsidR="00B42581" w:rsidRPr="00EF497C" w:rsidRDefault="00B42581" w:rsidP="00B42581">
            <w:pPr>
              <w:pStyle w:val="TAC"/>
              <w:rPr>
                <w:lang w:eastAsia="zh-CN"/>
              </w:rPr>
            </w:pPr>
            <w:r w:rsidRPr="00EF497C">
              <w:rPr>
                <w:lang w:eastAsia="zh-CN"/>
              </w:rPr>
              <w:t>-71.2</w:t>
            </w:r>
            <w:r w:rsidRPr="00EF497C">
              <w:t xml:space="preserve"> – Δ</w:t>
            </w:r>
            <w:r w:rsidRPr="00EF497C">
              <w:rPr>
                <w:vertAlign w:val="subscript"/>
              </w:rPr>
              <w:t>OTAREFSENS</w:t>
            </w:r>
          </w:p>
        </w:tc>
        <w:tc>
          <w:tcPr>
            <w:tcW w:w="1134" w:type="dxa"/>
            <w:vMerge w:val="restart"/>
            <w:vAlign w:val="center"/>
          </w:tcPr>
          <w:p w14:paraId="66980725" w14:textId="77777777" w:rsidR="00B42581" w:rsidRPr="00EF497C" w:rsidRDefault="00B42581" w:rsidP="00B42581">
            <w:pPr>
              <w:pStyle w:val="TAC"/>
            </w:pPr>
            <w:r w:rsidRPr="00EF497C">
              <w:rPr>
                <w:lang w:eastAsia="zh-CN"/>
              </w:rPr>
              <w:t>AWGN</w:t>
            </w:r>
          </w:p>
        </w:tc>
      </w:tr>
      <w:tr w:rsidR="005A2917" w:rsidRPr="00EF497C" w14:paraId="7454E81D" w14:textId="77777777" w:rsidTr="00FD19B4">
        <w:trPr>
          <w:cantSplit/>
          <w:jc w:val="center"/>
        </w:trPr>
        <w:tc>
          <w:tcPr>
            <w:tcW w:w="1129" w:type="dxa"/>
            <w:vMerge/>
            <w:vAlign w:val="center"/>
          </w:tcPr>
          <w:p w14:paraId="3462F13F" w14:textId="77777777" w:rsidR="00B42581" w:rsidRPr="00EF497C" w:rsidRDefault="00B42581" w:rsidP="00B42581">
            <w:pPr>
              <w:pStyle w:val="TAC"/>
              <w:rPr>
                <w:lang w:eastAsia="zh-CN"/>
              </w:rPr>
            </w:pPr>
          </w:p>
        </w:tc>
        <w:tc>
          <w:tcPr>
            <w:tcW w:w="1139" w:type="dxa"/>
            <w:vAlign w:val="center"/>
          </w:tcPr>
          <w:p w14:paraId="52CDBDF3" w14:textId="77777777" w:rsidR="00B42581" w:rsidRPr="00EF497C" w:rsidRDefault="00B42581" w:rsidP="00B42581">
            <w:pPr>
              <w:pStyle w:val="TAC"/>
            </w:pPr>
            <w:r w:rsidRPr="00EF497C">
              <w:rPr>
                <w:lang w:eastAsia="zh-CN"/>
              </w:rPr>
              <w:t>30</w:t>
            </w:r>
          </w:p>
        </w:tc>
        <w:tc>
          <w:tcPr>
            <w:tcW w:w="1425" w:type="dxa"/>
            <w:vAlign w:val="center"/>
          </w:tcPr>
          <w:p w14:paraId="39FCF8BB" w14:textId="400FC995" w:rsidR="00B42581" w:rsidRPr="00EF497C" w:rsidRDefault="001C6FB1" w:rsidP="00B42581">
            <w:pPr>
              <w:pStyle w:val="TAC"/>
            </w:pPr>
            <w:r w:rsidRPr="00EF497C">
              <w:t>G-</w:t>
            </w:r>
            <w:r w:rsidR="00B42581" w:rsidRPr="00EF497C">
              <w:t>FR1-A2-5</w:t>
            </w:r>
          </w:p>
        </w:tc>
        <w:tc>
          <w:tcPr>
            <w:tcW w:w="1417" w:type="dxa"/>
            <w:vAlign w:val="center"/>
          </w:tcPr>
          <w:p w14:paraId="38DEF587" w14:textId="6CE0208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C7DFC7B" w14:textId="6E16C2F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684BDC9D" w14:textId="204F12F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15B5C62" w14:textId="77777777" w:rsidR="00B42581" w:rsidRPr="00EF497C" w:rsidRDefault="00B42581" w:rsidP="00B42581">
            <w:pPr>
              <w:pStyle w:val="TAC"/>
            </w:pPr>
          </w:p>
        </w:tc>
        <w:tc>
          <w:tcPr>
            <w:tcW w:w="1134" w:type="dxa"/>
            <w:vMerge/>
            <w:vAlign w:val="center"/>
          </w:tcPr>
          <w:p w14:paraId="68F40446" w14:textId="77777777" w:rsidR="00B42581" w:rsidRPr="00EF497C" w:rsidRDefault="00B42581" w:rsidP="00B42581">
            <w:pPr>
              <w:pStyle w:val="TAC"/>
              <w:rPr>
                <w:lang w:eastAsia="zh-CN"/>
              </w:rPr>
            </w:pPr>
          </w:p>
        </w:tc>
      </w:tr>
      <w:tr w:rsidR="005A2917" w:rsidRPr="00EF497C" w14:paraId="14A07DA1" w14:textId="77777777" w:rsidTr="00FD19B4">
        <w:trPr>
          <w:cantSplit/>
          <w:jc w:val="center"/>
        </w:trPr>
        <w:tc>
          <w:tcPr>
            <w:tcW w:w="1129" w:type="dxa"/>
            <w:vMerge/>
            <w:vAlign w:val="center"/>
          </w:tcPr>
          <w:p w14:paraId="785995F2" w14:textId="77777777" w:rsidR="00B42581" w:rsidRPr="00EF497C" w:rsidRDefault="00B42581" w:rsidP="00B42581">
            <w:pPr>
              <w:pStyle w:val="TAC"/>
              <w:rPr>
                <w:lang w:eastAsia="zh-CN"/>
              </w:rPr>
            </w:pPr>
          </w:p>
        </w:tc>
        <w:tc>
          <w:tcPr>
            <w:tcW w:w="1139" w:type="dxa"/>
            <w:vAlign w:val="center"/>
          </w:tcPr>
          <w:p w14:paraId="1FDA5708" w14:textId="77777777" w:rsidR="00B42581" w:rsidRPr="00EF497C" w:rsidRDefault="00B42581" w:rsidP="00B42581">
            <w:pPr>
              <w:pStyle w:val="TAC"/>
            </w:pPr>
            <w:r w:rsidRPr="00EF497C">
              <w:rPr>
                <w:lang w:eastAsia="zh-CN"/>
              </w:rPr>
              <w:t>60</w:t>
            </w:r>
          </w:p>
        </w:tc>
        <w:tc>
          <w:tcPr>
            <w:tcW w:w="1425" w:type="dxa"/>
            <w:vAlign w:val="center"/>
          </w:tcPr>
          <w:p w14:paraId="164999F6" w14:textId="38B54207" w:rsidR="00B42581" w:rsidRPr="00EF497C" w:rsidRDefault="001C6FB1" w:rsidP="00B42581">
            <w:pPr>
              <w:pStyle w:val="TAC"/>
            </w:pPr>
            <w:r w:rsidRPr="00EF497C">
              <w:t>G-</w:t>
            </w:r>
            <w:r w:rsidR="00B42581" w:rsidRPr="00EF497C">
              <w:t>FR1-A2-6</w:t>
            </w:r>
          </w:p>
        </w:tc>
        <w:tc>
          <w:tcPr>
            <w:tcW w:w="1417" w:type="dxa"/>
            <w:vAlign w:val="center"/>
          </w:tcPr>
          <w:p w14:paraId="20A433DB" w14:textId="43DF484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66628F5" w14:textId="092C5F79"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83E1506" w14:textId="6624911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0B94EBC" w14:textId="77777777" w:rsidR="00B42581" w:rsidRPr="00EF497C" w:rsidRDefault="00B42581" w:rsidP="00B42581">
            <w:pPr>
              <w:pStyle w:val="TAC"/>
            </w:pPr>
          </w:p>
        </w:tc>
        <w:tc>
          <w:tcPr>
            <w:tcW w:w="1134" w:type="dxa"/>
            <w:vMerge/>
            <w:vAlign w:val="center"/>
          </w:tcPr>
          <w:p w14:paraId="100E6E0C" w14:textId="77777777" w:rsidR="00B42581" w:rsidRPr="00EF497C" w:rsidRDefault="00B42581" w:rsidP="00B42581">
            <w:pPr>
              <w:pStyle w:val="TAC"/>
              <w:rPr>
                <w:lang w:eastAsia="zh-CN"/>
              </w:rPr>
            </w:pPr>
          </w:p>
        </w:tc>
      </w:tr>
      <w:tr w:rsidR="005A2917" w:rsidRPr="00EF497C" w14:paraId="2CCD0FF8" w14:textId="77777777" w:rsidTr="00FD19B4">
        <w:trPr>
          <w:cantSplit/>
          <w:jc w:val="center"/>
        </w:trPr>
        <w:tc>
          <w:tcPr>
            <w:tcW w:w="1129" w:type="dxa"/>
            <w:vMerge w:val="restart"/>
            <w:vAlign w:val="center"/>
          </w:tcPr>
          <w:p w14:paraId="6C0056F6" w14:textId="77777777" w:rsidR="00B42581" w:rsidRPr="00EF497C" w:rsidRDefault="00B42581" w:rsidP="00B42581">
            <w:pPr>
              <w:pStyle w:val="TAC"/>
              <w:rPr>
                <w:lang w:eastAsia="zh-CN"/>
              </w:rPr>
            </w:pPr>
            <w:r w:rsidRPr="00EF497C">
              <w:rPr>
                <w:lang w:eastAsia="zh-CN"/>
              </w:rPr>
              <w:t>25</w:t>
            </w:r>
          </w:p>
        </w:tc>
        <w:tc>
          <w:tcPr>
            <w:tcW w:w="1139" w:type="dxa"/>
            <w:vAlign w:val="center"/>
          </w:tcPr>
          <w:p w14:paraId="64151486" w14:textId="77777777" w:rsidR="00B42581" w:rsidRPr="00EF497C" w:rsidRDefault="00B42581" w:rsidP="00B42581">
            <w:pPr>
              <w:pStyle w:val="TAC"/>
            </w:pPr>
            <w:r w:rsidRPr="00EF497C">
              <w:rPr>
                <w:lang w:eastAsia="zh-CN"/>
              </w:rPr>
              <w:t>15</w:t>
            </w:r>
          </w:p>
        </w:tc>
        <w:tc>
          <w:tcPr>
            <w:tcW w:w="1425" w:type="dxa"/>
            <w:vAlign w:val="center"/>
          </w:tcPr>
          <w:p w14:paraId="17C14DF2" w14:textId="1CB2EBC6" w:rsidR="00B42581" w:rsidRPr="00EF497C" w:rsidRDefault="001C6FB1" w:rsidP="00B42581">
            <w:pPr>
              <w:pStyle w:val="TAC"/>
            </w:pPr>
            <w:r w:rsidRPr="00EF497C">
              <w:t>G-</w:t>
            </w:r>
            <w:r w:rsidR="00B42581" w:rsidRPr="00EF497C">
              <w:t>FR1-A2-4</w:t>
            </w:r>
          </w:p>
        </w:tc>
        <w:tc>
          <w:tcPr>
            <w:tcW w:w="1417" w:type="dxa"/>
            <w:vAlign w:val="center"/>
          </w:tcPr>
          <w:p w14:paraId="6DD7FAA7" w14:textId="1EF51F60"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1B7CC49" w14:textId="2F2EDD2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324CA7C" w14:textId="6CEFE15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4578D934" w14:textId="77777777" w:rsidR="00B42581" w:rsidRPr="00EF497C" w:rsidRDefault="00B42581" w:rsidP="00B42581">
            <w:pPr>
              <w:pStyle w:val="TAC"/>
              <w:rPr>
                <w:lang w:eastAsia="zh-CN"/>
              </w:rPr>
            </w:pPr>
            <w:r w:rsidRPr="00EF497C">
              <w:rPr>
                <w:lang w:eastAsia="zh-CN"/>
              </w:rPr>
              <w:t>-70.2</w:t>
            </w:r>
            <w:r w:rsidRPr="00EF497C">
              <w:t xml:space="preserve"> – Δ</w:t>
            </w:r>
            <w:r w:rsidRPr="00EF497C">
              <w:rPr>
                <w:vertAlign w:val="subscript"/>
              </w:rPr>
              <w:t>OTAREFSENS</w:t>
            </w:r>
          </w:p>
        </w:tc>
        <w:tc>
          <w:tcPr>
            <w:tcW w:w="1134" w:type="dxa"/>
            <w:vMerge w:val="restart"/>
            <w:vAlign w:val="center"/>
          </w:tcPr>
          <w:p w14:paraId="483177C8" w14:textId="77777777" w:rsidR="00B42581" w:rsidRPr="00EF497C" w:rsidRDefault="00B42581" w:rsidP="00B42581">
            <w:pPr>
              <w:pStyle w:val="TAC"/>
            </w:pPr>
            <w:r w:rsidRPr="00EF497C">
              <w:rPr>
                <w:lang w:eastAsia="zh-CN"/>
              </w:rPr>
              <w:t>AWGN</w:t>
            </w:r>
          </w:p>
        </w:tc>
      </w:tr>
      <w:tr w:rsidR="005A2917" w:rsidRPr="00EF497C" w14:paraId="684BAF60" w14:textId="77777777" w:rsidTr="00FD19B4">
        <w:trPr>
          <w:cantSplit/>
          <w:jc w:val="center"/>
        </w:trPr>
        <w:tc>
          <w:tcPr>
            <w:tcW w:w="1129" w:type="dxa"/>
            <w:vMerge/>
            <w:vAlign w:val="center"/>
          </w:tcPr>
          <w:p w14:paraId="51EA6E8A" w14:textId="77777777" w:rsidR="00B42581" w:rsidRPr="00EF497C" w:rsidRDefault="00B42581" w:rsidP="00B42581">
            <w:pPr>
              <w:pStyle w:val="TAC"/>
              <w:rPr>
                <w:lang w:eastAsia="zh-CN"/>
              </w:rPr>
            </w:pPr>
          </w:p>
        </w:tc>
        <w:tc>
          <w:tcPr>
            <w:tcW w:w="1139" w:type="dxa"/>
            <w:vAlign w:val="center"/>
          </w:tcPr>
          <w:p w14:paraId="299F8EFB" w14:textId="77777777" w:rsidR="00B42581" w:rsidRPr="00EF497C" w:rsidRDefault="00B42581" w:rsidP="00B42581">
            <w:pPr>
              <w:pStyle w:val="TAC"/>
            </w:pPr>
            <w:r w:rsidRPr="00EF497C">
              <w:rPr>
                <w:lang w:eastAsia="zh-CN"/>
              </w:rPr>
              <w:t>30</w:t>
            </w:r>
          </w:p>
        </w:tc>
        <w:tc>
          <w:tcPr>
            <w:tcW w:w="1425" w:type="dxa"/>
            <w:vAlign w:val="center"/>
          </w:tcPr>
          <w:p w14:paraId="693D0DC5" w14:textId="170BCD9E" w:rsidR="00B42581" w:rsidRPr="00EF497C" w:rsidRDefault="001C6FB1" w:rsidP="00B42581">
            <w:pPr>
              <w:pStyle w:val="TAC"/>
            </w:pPr>
            <w:r w:rsidRPr="00EF497C">
              <w:t>G-</w:t>
            </w:r>
            <w:r w:rsidR="00B42581" w:rsidRPr="00EF497C">
              <w:t>FR1-A2-5</w:t>
            </w:r>
          </w:p>
        </w:tc>
        <w:tc>
          <w:tcPr>
            <w:tcW w:w="1417" w:type="dxa"/>
            <w:vAlign w:val="center"/>
          </w:tcPr>
          <w:p w14:paraId="66462F8E" w14:textId="170952F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D9B577E" w14:textId="3690E4C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B784EBF" w14:textId="74E4A0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1171C44A" w14:textId="77777777" w:rsidR="00B42581" w:rsidRPr="00EF497C" w:rsidRDefault="00B42581" w:rsidP="00B42581">
            <w:pPr>
              <w:pStyle w:val="TAC"/>
            </w:pPr>
          </w:p>
        </w:tc>
        <w:tc>
          <w:tcPr>
            <w:tcW w:w="1134" w:type="dxa"/>
            <w:vMerge/>
            <w:vAlign w:val="center"/>
          </w:tcPr>
          <w:p w14:paraId="5484089F" w14:textId="77777777" w:rsidR="00B42581" w:rsidRPr="00EF497C" w:rsidRDefault="00B42581" w:rsidP="00B42581">
            <w:pPr>
              <w:pStyle w:val="TAC"/>
              <w:rPr>
                <w:lang w:eastAsia="zh-CN"/>
              </w:rPr>
            </w:pPr>
          </w:p>
        </w:tc>
      </w:tr>
      <w:tr w:rsidR="005A2917" w:rsidRPr="00EF497C" w14:paraId="0498FE4F" w14:textId="77777777" w:rsidTr="00FD19B4">
        <w:trPr>
          <w:cantSplit/>
          <w:jc w:val="center"/>
        </w:trPr>
        <w:tc>
          <w:tcPr>
            <w:tcW w:w="1129" w:type="dxa"/>
            <w:vMerge/>
            <w:vAlign w:val="center"/>
          </w:tcPr>
          <w:p w14:paraId="3A93DA21" w14:textId="77777777" w:rsidR="00B42581" w:rsidRPr="00EF497C" w:rsidRDefault="00B42581" w:rsidP="00B42581">
            <w:pPr>
              <w:pStyle w:val="TAC"/>
              <w:rPr>
                <w:lang w:eastAsia="zh-CN"/>
              </w:rPr>
            </w:pPr>
          </w:p>
        </w:tc>
        <w:tc>
          <w:tcPr>
            <w:tcW w:w="1139" w:type="dxa"/>
            <w:vAlign w:val="center"/>
          </w:tcPr>
          <w:p w14:paraId="5523FF2D" w14:textId="77777777" w:rsidR="00B42581" w:rsidRPr="00EF497C" w:rsidRDefault="00B42581" w:rsidP="00B42581">
            <w:pPr>
              <w:pStyle w:val="TAC"/>
            </w:pPr>
            <w:r w:rsidRPr="00EF497C">
              <w:rPr>
                <w:lang w:eastAsia="zh-CN"/>
              </w:rPr>
              <w:t>60</w:t>
            </w:r>
          </w:p>
        </w:tc>
        <w:tc>
          <w:tcPr>
            <w:tcW w:w="1425" w:type="dxa"/>
            <w:vAlign w:val="center"/>
          </w:tcPr>
          <w:p w14:paraId="61013D5C" w14:textId="3ADBF333" w:rsidR="00B42581" w:rsidRPr="00EF497C" w:rsidRDefault="001C6FB1" w:rsidP="00B42581">
            <w:pPr>
              <w:pStyle w:val="TAC"/>
            </w:pPr>
            <w:r w:rsidRPr="00EF497C">
              <w:t>G-</w:t>
            </w:r>
            <w:r w:rsidR="00B42581" w:rsidRPr="00EF497C">
              <w:t>FR1-A2-6</w:t>
            </w:r>
          </w:p>
        </w:tc>
        <w:tc>
          <w:tcPr>
            <w:tcW w:w="1417" w:type="dxa"/>
            <w:vAlign w:val="center"/>
          </w:tcPr>
          <w:p w14:paraId="079BCE5D" w14:textId="55E91458"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F487463" w14:textId="3BD9F24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19A5F96C" w14:textId="0502CE0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0F5E56AA" w14:textId="77777777" w:rsidR="00B42581" w:rsidRPr="00EF497C" w:rsidRDefault="00B42581" w:rsidP="00B42581">
            <w:pPr>
              <w:pStyle w:val="TAC"/>
            </w:pPr>
          </w:p>
        </w:tc>
        <w:tc>
          <w:tcPr>
            <w:tcW w:w="1134" w:type="dxa"/>
            <w:vMerge/>
            <w:vAlign w:val="center"/>
          </w:tcPr>
          <w:p w14:paraId="312F749A" w14:textId="77777777" w:rsidR="00B42581" w:rsidRPr="00EF497C" w:rsidRDefault="00B42581" w:rsidP="00B42581">
            <w:pPr>
              <w:pStyle w:val="TAC"/>
              <w:rPr>
                <w:lang w:eastAsia="zh-CN"/>
              </w:rPr>
            </w:pPr>
          </w:p>
        </w:tc>
      </w:tr>
      <w:tr w:rsidR="005A2917" w:rsidRPr="00EF497C" w14:paraId="3AA7705E" w14:textId="77777777" w:rsidTr="00FD19B4">
        <w:trPr>
          <w:cantSplit/>
          <w:jc w:val="center"/>
        </w:trPr>
        <w:tc>
          <w:tcPr>
            <w:tcW w:w="1129" w:type="dxa"/>
            <w:vMerge w:val="restart"/>
            <w:vAlign w:val="center"/>
          </w:tcPr>
          <w:p w14:paraId="7C60BF50" w14:textId="77777777" w:rsidR="00B42581" w:rsidRPr="00EF497C" w:rsidRDefault="00B42581" w:rsidP="00B42581">
            <w:pPr>
              <w:pStyle w:val="TAC"/>
              <w:rPr>
                <w:lang w:eastAsia="zh-CN"/>
              </w:rPr>
            </w:pPr>
            <w:r w:rsidRPr="00EF497C">
              <w:rPr>
                <w:lang w:eastAsia="zh-CN"/>
              </w:rPr>
              <w:t>30</w:t>
            </w:r>
          </w:p>
        </w:tc>
        <w:tc>
          <w:tcPr>
            <w:tcW w:w="1139" w:type="dxa"/>
            <w:vAlign w:val="center"/>
          </w:tcPr>
          <w:p w14:paraId="26985D1F" w14:textId="77777777" w:rsidR="00B42581" w:rsidRPr="00EF497C" w:rsidRDefault="00B42581" w:rsidP="00B42581">
            <w:pPr>
              <w:pStyle w:val="TAC"/>
            </w:pPr>
            <w:r w:rsidRPr="00EF497C">
              <w:rPr>
                <w:lang w:eastAsia="zh-CN"/>
              </w:rPr>
              <w:t>15</w:t>
            </w:r>
          </w:p>
        </w:tc>
        <w:tc>
          <w:tcPr>
            <w:tcW w:w="1425" w:type="dxa"/>
            <w:vAlign w:val="center"/>
          </w:tcPr>
          <w:p w14:paraId="3E3927E2" w14:textId="230DCC56" w:rsidR="00B42581" w:rsidRPr="00EF497C" w:rsidRDefault="001C6FB1" w:rsidP="00B42581">
            <w:pPr>
              <w:pStyle w:val="TAC"/>
            </w:pPr>
            <w:r w:rsidRPr="00EF497C">
              <w:t>G-</w:t>
            </w:r>
            <w:r w:rsidR="00B42581" w:rsidRPr="00EF497C">
              <w:t>FR1-A2-4</w:t>
            </w:r>
          </w:p>
        </w:tc>
        <w:tc>
          <w:tcPr>
            <w:tcW w:w="1417" w:type="dxa"/>
            <w:vAlign w:val="center"/>
          </w:tcPr>
          <w:p w14:paraId="31BBD6BA" w14:textId="6A5DC21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E297E4E" w14:textId="28BD1D1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8DF3CEB" w14:textId="7AF10447"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730E141" w14:textId="77777777" w:rsidR="00B42581" w:rsidRPr="00EF497C" w:rsidRDefault="00B42581" w:rsidP="00B42581">
            <w:pPr>
              <w:pStyle w:val="TAC"/>
              <w:rPr>
                <w:lang w:eastAsia="zh-CN"/>
              </w:rPr>
            </w:pPr>
            <w:r w:rsidRPr="00EF497C">
              <w:rPr>
                <w:lang w:eastAsia="zh-CN"/>
              </w:rPr>
              <w:t>-69.4</w:t>
            </w:r>
            <w:r w:rsidRPr="00EF497C">
              <w:t xml:space="preserve"> – Δ</w:t>
            </w:r>
            <w:r w:rsidRPr="00EF497C">
              <w:rPr>
                <w:vertAlign w:val="subscript"/>
              </w:rPr>
              <w:t>OTAREFSENS</w:t>
            </w:r>
          </w:p>
        </w:tc>
        <w:tc>
          <w:tcPr>
            <w:tcW w:w="1134" w:type="dxa"/>
            <w:vMerge w:val="restart"/>
            <w:vAlign w:val="center"/>
          </w:tcPr>
          <w:p w14:paraId="093E6B4F" w14:textId="77777777" w:rsidR="00B42581" w:rsidRPr="00EF497C" w:rsidRDefault="00B42581" w:rsidP="00B42581">
            <w:pPr>
              <w:pStyle w:val="TAC"/>
            </w:pPr>
            <w:r w:rsidRPr="00EF497C">
              <w:rPr>
                <w:lang w:eastAsia="zh-CN"/>
              </w:rPr>
              <w:t>AWGN</w:t>
            </w:r>
          </w:p>
        </w:tc>
      </w:tr>
      <w:tr w:rsidR="005A2917" w:rsidRPr="00EF497C" w14:paraId="166B154A" w14:textId="77777777" w:rsidTr="00FD19B4">
        <w:trPr>
          <w:cantSplit/>
          <w:jc w:val="center"/>
        </w:trPr>
        <w:tc>
          <w:tcPr>
            <w:tcW w:w="1129" w:type="dxa"/>
            <w:vMerge/>
            <w:vAlign w:val="center"/>
          </w:tcPr>
          <w:p w14:paraId="448EA89B" w14:textId="77777777" w:rsidR="00B42581" w:rsidRPr="00EF497C" w:rsidRDefault="00B42581" w:rsidP="00B42581">
            <w:pPr>
              <w:pStyle w:val="TAC"/>
              <w:rPr>
                <w:lang w:eastAsia="zh-CN"/>
              </w:rPr>
            </w:pPr>
          </w:p>
        </w:tc>
        <w:tc>
          <w:tcPr>
            <w:tcW w:w="1139" w:type="dxa"/>
            <w:vAlign w:val="center"/>
          </w:tcPr>
          <w:p w14:paraId="2FE70FB6" w14:textId="77777777" w:rsidR="00B42581" w:rsidRPr="00EF497C" w:rsidRDefault="00B42581" w:rsidP="00B42581">
            <w:pPr>
              <w:pStyle w:val="TAC"/>
            </w:pPr>
            <w:r w:rsidRPr="00EF497C">
              <w:rPr>
                <w:lang w:eastAsia="zh-CN"/>
              </w:rPr>
              <w:t>30</w:t>
            </w:r>
          </w:p>
        </w:tc>
        <w:tc>
          <w:tcPr>
            <w:tcW w:w="1425" w:type="dxa"/>
            <w:vAlign w:val="center"/>
          </w:tcPr>
          <w:p w14:paraId="4E5284F2" w14:textId="6364CCCB" w:rsidR="00B42581" w:rsidRPr="00EF497C" w:rsidRDefault="001C6FB1" w:rsidP="00B42581">
            <w:pPr>
              <w:pStyle w:val="TAC"/>
            </w:pPr>
            <w:r w:rsidRPr="00EF497C">
              <w:t>G-</w:t>
            </w:r>
            <w:r w:rsidR="00B42581" w:rsidRPr="00EF497C">
              <w:t>FR1-A2-5</w:t>
            </w:r>
          </w:p>
        </w:tc>
        <w:tc>
          <w:tcPr>
            <w:tcW w:w="1417" w:type="dxa"/>
            <w:vAlign w:val="center"/>
          </w:tcPr>
          <w:p w14:paraId="4EC30ADC" w14:textId="754FD69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B8476AF" w14:textId="7ABEAC38"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3C9EC79" w14:textId="00DA690F"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48189B7" w14:textId="77777777" w:rsidR="00B42581" w:rsidRPr="00EF497C" w:rsidRDefault="00B42581" w:rsidP="00B42581">
            <w:pPr>
              <w:pStyle w:val="TAC"/>
            </w:pPr>
          </w:p>
        </w:tc>
        <w:tc>
          <w:tcPr>
            <w:tcW w:w="1134" w:type="dxa"/>
            <w:vMerge/>
            <w:vAlign w:val="center"/>
          </w:tcPr>
          <w:p w14:paraId="388D0E51" w14:textId="77777777" w:rsidR="00B42581" w:rsidRPr="00EF497C" w:rsidRDefault="00B42581" w:rsidP="00B42581">
            <w:pPr>
              <w:pStyle w:val="TAC"/>
              <w:rPr>
                <w:lang w:eastAsia="zh-CN"/>
              </w:rPr>
            </w:pPr>
          </w:p>
        </w:tc>
      </w:tr>
      <w:tr w:rsidR="005A2917" w:rsidRPr="00EF497C" w14:paraId="66F1ADB7" w14:textId="77777777" w:rsidTr="00FD19B4">
        <w:trPr>
          <w:cantSplit/>
          <w:jc w:val="center"/>
        </w:trPr>
        <w:tc>
          <w:tcPr>
            <w:tcW w:w="1129" w:type="dxa"/>
            <w:vMerge/>
            <w:vAlign w:val="center"/>
          </w:tcPr>
          <w:p w14:paraId="251C85E3" w14:textId="77777777" w:rsidR="00B42581" w:rsidRPr="00EF497C" w:rsidRDefault="00B42581" w:rsidP="00B42581">
            <w:pPr>
              <w:pStyle w:val="TAC"/>
              <w:rPr>
                <w:lang w:eastAsia="zh-CN"/>
              </w:rPr>
            </w:pPr>
          </w:p>
        </w:tc>
        <w:tc>
          <w:tcPr>
            <w:tcW w:w="1139" w:type="dxa"/>
            <w:vAlign w:val="center"/>
          </w:tcPr>
          <w:p w14:paraId="52490C50" w14:textId="77777777" w:rsidR="00B42581" w:rsidRPr="00EF497C" w:rsidRDefault="00B42581" w:rsidP="00B42581">
            <w:pPr>
              <w:pStyle w:val="TAC"/>
            </w:pPr>
            <w:r w:rsidRPr="00EF497C">
              <w:rPr>
                <w:lang w:eastAsia="zh-CN"/>
              </w:rPr>
              <w:t>60</w:t>
            </w:r>
          </w:p>
        </w:tc>
        <w:tc>
          <w:tcPr>
            <w:tcW w:w="1425" w:type="dxa"/>
            <w:vAlign w:val="center"/>
          </w:tcPr>
          <w:p w14:paraId="576A3167" w14:textId="2D116183" w:rsidR="00B42581" w:rsidRPr="00EF497C" w:rsidRDefault="001C6FB1" w:rsidP="00B42581">
            <w:pPr>
              <w:pStyle w:val="TAC"/>
            </w:pPr>
            <w:r w:rsidRPr="00EF497C">
              <w:t>G-</w:t>
            </w:r>
            <w:r w:rsidR="00B42581" w:rsidRPr="00EF497C">
              <w:t>FR1-A2-6</w:t>
            </w:r>
          </w:p>
        </w:tc>
        <w:tc>
          <w:tcPr>
            <w:tcW w:w="1417" w:type="dxa"/>
            <w:vAlign w:val="center"/>
          </w:tcPr>
          <w:p w14:paraId="1FF61C2E" w14:textId="15C3112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FA3C96F" w14:textId="2A6C11B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736E0F" w14:textId="30BD8AB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C51FAE9" w14:textId="77777777" w:rsidR="00B42581" w:rsidRPr="00EF497C" w:rsidRDefault="00B42581" w:rsidP="00B42581">
            <w:pPr>
              <w:pStyle w:val="TAC"/>
            </w:pPr>
          </w:p>
        </w:tc>
        <w:tc>
          <w:tcPr>
            <w:tcW w:w="1134" w:type="dxa"/>
            <w:vMerge/>
            <w:vAlign w:val="center"/>
          </w:tcPr>
          <w:p w14:paraId="60137EBB" w14:textId="77777777" w:rsidR="00B42581" w:rsidRPr="00EF497C" w:rsidRDefault="00B42581" w:rsidP="00B42581">
            <w:pPr>
              <w:pStyle w:val="TAC"/>
              <w:rPr>
                <w:lang w:eastAsia="zh-CN"/>
              </w:rPr>
            </w:pPr>
          </w:p>
        </w:tc>
      </w:tr>
      <w:tr w:rsidR="005A2917" w:rsidRPr="00EF497C" w14:paraId="4F94407D" w14:textId="77777777" w:rsidTr="00FD19B4">
        <w:trPr>
          <w:cantSplit/>
          <w:jc w:val="center"/>
        </w:trPr>
        <w:tc>
          <w:tcPr>
            <w:tcW w:w="1129" w:type="dxa"/>
            <w:vMerge w:val="restart"/>
            <w:vAlign w:val="center"/>
          </w:tcPr>
          <w:p w14:paraId="60A220E4" w14:textId="77777777" w:rsidR="00B42581" w:rsidRPr="00EF497C" w:rsidRDefault="00B42581" w:rsidP="00B42581">
            <w:pPr>
              <w:pStyle w:val="TAC"/>
              <w:rPr>
                <w:lang w:eastAsia="zh-CN"/>
              </w:rPr>
            </w:pPr>
            <w:r w:rsidRPr="00EF497C">
              <w:rPr>
                <w:lang w:eastAsia="zh-CN"/>
              </w:rPr>
              <w:t>40</w:t>
            </w:r>
          </w:p>
        </w:tc>
        <w:tc>
          <w:tcPr>
            <w:tcW w:w="1139" w:type="dxa"/>
            <w:vAlign w:val="center"/>
          </w:tcPr>
          <w:p w14:paraId="46D4BBBF" w14:textId="77777777" w:rsidR="00B42581" w:rsidRPr="00EF497C" w:rsidRDefault="00B42581" w:rsidP="00B42581">
            <w:pPr>
              <w:pStyle w:val="TAC"/>
            </w:pPr>
            <w:r w:rsidRPr="00EF497C">
              <w:rPr>
                <w:lang w:eastAsia="zh-CN"/>
              </w:rPr>
              <w:t>15</w:t>
            </w:r>
          </w:p>
        </w:tc>
        <w:tc>
          <w:tcPr>
            <w:tcW w:w="1425" w:type="dxa"/>
            <w:vAlign w:val="center"/>
          </w:tcPr>
          <w:p w14:paraId="6A335DF5" w14:textId="0ED6A94C" w:rsidR="00B42581" w:rsidRPr="00EF497C" w:rsidRDefault="001C6FB1" w:rsidP="00B42581">
            <w:pPr>
              <w:pStyle w:val="TAC"/>
            </w:pPr>
            <w:r w:rsidRPr="00EF497C">
              <w:t>G-</w:t>
            </w:r>
            <w:r w:rsidR="00B42581" w:rsidRPr="00EF497C">
              <w:t>FR1-A2-4</w:t>
            </w:r>
          </w:p>
        </w:tc>
        <w:tc>
          <w:tcPr>
            <w:tcW w:w="1417" w:type="dxa"/>
            <w:vAlign w:val="center"/>
          </w:tcPr>
          <w:p w14:paraId="4FA87C76" w14:textId="02C62FF7"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DBB8965" w14:textId="32FF513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E92A8F4" w14:textId="57E6CC5E"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B687A80" w14:textId="77777777" w:rsidR="00B42581" w:rsidRPr="00EF497C" w:rsidRDefault="00B42581" w:rsidP="00B42581">
            <w:pPr>
              <w:pStyle w:val="TAC"/>
              <w:rPr>
                <w:lang w:eastAsia="zh-CN"/>
              </w:rPr>
            </w:pPr>
            <w:r w:rsidRPr="00EF497C">
              <w:rPr>
                <w:lang w:eastAsia="zh-CN"/>
              </w:rPr>
              <w:t>-68.1</w:t>
            </w:r>
            <w:r w:rsidRPr="00EF497C">
              <w:t xml:space="preserve"> – Δ</w:t>
            </w:r>
            <w:r w:rsidRPr="00EF497C">
              <w:rPr>
                <w:vertAlign w:val="subscript"/>
              </w:rPr>
              <w:t>OTAREFSENS</w:t>
            </w:r>
          </w:p>
        </w:tc>
        <w:tc>
          <w:tcPr>
            <w:tcW w:w="1134" w:type="dxa"/>
            <w:vMerge w:val="restart"/>
            <w:vAlign w:val="center"/>
          </w:tcPr>
          <w:p w14:paraId="42303CAB" w14:textId="77777777" w:rsidR="00B42581" w:rsidRPr="00EF497C" w:rsidRDefault="00B42581" w:rsidP="00B42581">
            <w:pPr>
              <w:pStyle w:val="TAC"/>
            </w:pPr>
            <w:r w:rsidRPr="00EF497C">
              <w:rPr>
                <w:lang w:eastAsia="zh-CN"/>
              </w:rPr>
              <w:t>AWGN</w:t>
            </w:r>
          </w:p>
        </w:tc>
      </w:tr>
      <w:tr w:rsidR="005A2917" w:rsidRPr="00EF497C" w14:paraId="26B4EDD4" w14:textId="77777777" w:rsidTr="00FD19B4">
        <w:trPr>
          <w:cantSplit/>
          <w:jc w:val="center"/>
        </w:trPr>
        <w:tc>
          <w:tcPr>
            <w:tcW w:w="1129" w:type="dxa"/>
            <w:vMerge/>
            <w:vAlign w:val="center"/>
          </w:tcPr>
          <w:p w14:paraId="057AE97C" w14:textId="77777777" w:rsidR="00B42581" w:rsidRPr="00EF497C" w:rsidRDefault="00B42581" w:rsidP="00B42581">
            <w:pPr>
              <w:pStyle w:val="TAC"/>
              <w:rPr>
                <w:lang w:eastAsia="zh-CN"/>
              </w:rPr>
            </w:pPr>
          </w:p>
        </w:tc>
        <w:tc>
          <w:tcPr>
            <w:tcW w:w="1139" w:type="dxa"/>
            <w:vAlign w:val="center"/>
          </w:tcPr>
          <w:p w14:paraId="575BE701" w14:textId="77777777" w:rsidR="00B42581" w:rsidRPr="00EF497C" w:rsidRDefault="00B42581" w:rsidP="00B42581">
            <w:pPr>
              <w:pStyle w:val="TAC"/>
            </w:pPr>
            <w:r w:rsidRPr="00EF497C">
              <w:rPr>
                <w:lang w:eastAsia="zh-CN"/>
              </w:rPr>
              <w:t>30</w:t>
            </w:r>
          </w:p>
        </w:tc>
        <w:tc>
          <w:tcPr>
            <w:tcW w:w="1425" w:type="dxa"/>
            <w:vAlign w:val="center"/>
          </w:tcPr>
          <w:p w14:paraId="7BB9EA99" w14:textId="5C297FC1" w:rsidR="00B42581" w:rsidRPr="00EF497C" w:rsidRDefault="001C6FB1" w:rsidP="00B42581">
            <w:pPr>
              <w:pStyle w:val="TAC"/>
            </w:pPr>
            <w:r w:rsidRPr="00EF497C">
              <w:t>G-</w:t>
            </w:r>
            <w:r w:rsidR="00B42581" w:rsidRPr="00EF497C">
              <w:t>FR1-A2-5</w:t>
            </w:r>
          </w:p>
        </w:tc>
        <w:tc>
          <w:tcPr>
            <w:tcW w:w="1417" w:type="dxa"/>
            <w:vAlign w:val="center"/>
          </w:tcPr>
          <w:p w14:paraId="2669FC99" w14:textId="36494932"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B0C4DBA" w14:textId="2FADE2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20EB1BC" w14:textId="452FB0D6"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78C558FA" w14:textId="77777777" w:rsidR="00B42581" w:rsidRPr="00EF497C" w:rsidRDefault="00B42581" w:rsidP="00B42581">
            <w:pPr>
              <w:pStyle w:val="TAC"/>
            </w:pPr>
          </w:p>
        </w:tc>
        <w:tc>
          <w:tcPr>
            <w:tcW w:w="1134" w:type="dxa"/>
            <w:vMerge/>
            <w:vAlign w:val="center"/>
          </w:tcPr>
          <w:p w14:paraId="45F36D4D" w14:textId="77777777" w:rsidR="00B42581" w:rsidRPr="00EF497C" w:rsidRDefault="00B42581" w:rsidP="00B42581">
            <w:pPr>
              <w:pStyle w:val="TAC"/>
              <w:rPr>
                <w:lang w:eastAsia="zh-CN"/>
              </w:rPr>
            </w:pPr>
          </w:p>
        </w:tc>
      </w:tr>
      <w:tr w:rsidR="005A2917" w:rsidRPr="00EF497C" w14:paraId="4FD1873B" w14:textId="77777777" w:rsidTr="00FD19B4">
        <w:trPr>
          <w:cantSplit/>
          <w:jc w:val="center"/>
        </w:trPr>
        <w:tc>
          <w:tcPr>
            <w:tcW w:w="1129" w:type="dxa"/>
            <w:vMerge/>
            <w:vAlign w:val="center"/>
          </w:tcPr>
          <w:p w14:paraId="0614A31A" w14:textId="77777777" w:rsidR="00B42581" w:rsidRPr="00EF497C" w:rsidRDefault="00B42581" w:rsidP="00B42581">
            <w:pPr>
              <w:pStyle w:val="TAC"/>
              <w:rPr>
                <w:lang w:eastAsia="zh-CN"/>
              </w:rPr>
            </w:pPr>
          </w:p>
        </w:tc>
        <w:tc>
          <w:tcPr>
            <w:tcW w:w="1139" w:type="dxa"/>
            <w:vAlign w:val="center"/>
          </w:tcPr>
          <w:p w14:paraId="60C1E20D" w14:textId="77777777" w:rsidR="00B42581" w:rsidRPr="00EF497C" w:rsidRDefault="00B42581" w:rsidP="00B42581">
            <w:pPr>
              <w:pStyle w:val="TAC"/>
            </w:pPr>
            <w:r w:rsidRPr="00EF497C">
              <w:rPr>
                <w:lang w:eastAsia="zh-CN"/>
              </w:rPr>
              <w:t>60</w:t>
            </w:r>
          </w:p>
        </w:tc>
        <w:tc>
          <w:tcPr>
            <w:tcW w:w="1425" w:type="dxa"/>
            <w:vAlign w:val="center"/>
          </w:tcPr>
          <w:p w14:paraId="090A031D" w14:textId="3F170354" w:rsidR="00B42581" w:rsidRPr="00EF497C" w:rsidRDefault="001C6FB1" w:rsidP="00B42581">
            <w:pPr>
              <w:pStyle w:val="TAC"/>
            </w:pPr>
            <w:r w:rsidRPr="00EF497C">
              <w:t>G-</w:t>
            </w:r>
            <w:r w:rsidR="00B42581" w:rsidRPr="00EF497C">
              <w:t>FR1-A2-6</w:t>
            </w:r>
          </w:p>
        </w:tc>
        <w:tc>
          <w:tcPr>
            <w:tcW w:w="1417" w:type="dxa"/>
            <w:vAlign w:val="center"/>
          </w:tcPr>
          <w:p w14:paraId="602622B6" w14:textId="749B21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20E7C48" w14:textId="75133B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0C299AA" w14:textId="56123B1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48E01D8" w14:textId="77777777" w:rsidR="00B42581" w:rsidRPr="00EF497C" w:rsidRDefault="00B42581" w:rsidP="00B42581">
            <w:pPr>
              <w:pStyle w:val="TAC"/>
            </w:pPr>
          </w:p>
        </w:tc>
        <w:tc>
          <w:tcPr>
            <w:tcW w:w="1134" w:type="dxa"/>
            <w:vMerge/>
            <w:vAlign w:val="center"/>
          </w:tcPr>
          <w:p w14:paraId="06E9BBAD" w14:textId="77777777" w:rsidR="00B42581" w:rsidRPr="00EF497C" w:rsidRDefault="00B42581" w:rsidP="00B42581">
            <w:pPr>
              <w:pStyle w:val="TAC"/>
              <w:rPr>
                <w:lang w:eastAsia="zh-CN"/>
              </w:rPr>
            </w:pPr>
          </w:p>
        </w:tc>
      </w:tr>
      <w:tr w:rsidR="005A2917" w:rsidRPr="00EF497C" w14:paraId="15A154DD" w14:textId="77777777" w:rsidTr="00FD19B4">
        <w:trPr>
          <w:cantSplit/>
          <w:jc w:val="center"/>
        </w:trPr>
        <w:tc>
          <w:tcPr>
            <w:tcW w:w="1129" w:type="dxa"/>
            <w:vMerge w:val="restart"/>
            <w:vAlign w:val="center"/>
          </w:tcPr>
          <w:p w14:paraId="343DC2CB" w14:textId="77777777" w:rsidR="00B42581" w:rsidRPr="00EF497C" w:rsidRDefault="00B42581" w:rsidP="00B42581">
            <w:pPr>
              <w:pStyle w:val="TAC"/>
              <w:rPr>
                <w:lang w:eastAsia="zh-CN"/>
              </w:rPr>
            </w:pPr>
            <w:r w:rsidRPr="00EF497C">
              <w:rPr>
                <w:lang w:eastAsia="zh-CN"/>
              </w:rPr>
              <w:t>50</w:t>
            </w:r>
          </w:p>
        </w:tc>
        <w:tc>
          <w:tcPr>
            <w:tcW w:w="1139" w:type="dxa"/>
            <w:vAlign w:val="center"/>
          </w:tcPr>
          <w:p w14:paraId="4066AFDA" w14:textId="77777777" w:rsidR="00B42581" w:rsidRPr="00EF497C" w:rsidRDefault="00B42581" w:rsidP="00B42581">
            <w:pPr>
              <w:pStyle w:val="TAC"/>
            </w:pPr>
            <w:r w:rsidRPr="00EF497C">
              <w:rPr>
                <w:lang w:eastAsia="zh-CN"/>
              </w:rPr>
              <w:t>15</w:t>
            </w:r>
          </w:p>
        </w:tc>
        <w:tc>
          <w:tcPr>
            <w:tcW w:w="1425" w:type="dxa"/>
            <w:vAlign w:val="center"/>
          </w:tcPr>
          <w:p w14:paraId="3E750A53" w14:textId="70E77CC9" w:rsidR="00B42581" w:rsidRPr="00EF497C" w:rsidRDefault="001C6FB1" w:rsidP="00B42581">
            <w:pPr>
              <w:pStyle w:val="TAC"/>
            </w:pPr>
            <w:r w:rsidRPr="00EF497C">
              <w:t>G-</w:t>
            </w:r>
            <w:r w:rsidR="00B42581" w:rsidRPr="00EF497C">
              <w:t>FR1-A2-4</w:t>
            </w:r>
          </w:p>
        </w:tc>
        <w:tc>
          <w:tcPr>
            <w:tcW w:w="1417" w:type="dxa"/>
            <w:vAlign w:val="center"/>
          </w:tcPr>
          <w:p w14:paraId="2B19DA9C" w14:textId="59468B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9E45EF4" w14:textId="71423F4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91B66AB" w14:textId="6E74FF9D"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B3E9885"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0B6DFD76" w14:textId="77777777" w:rsidR="00B42581" w:rsidRPr="00EF497C" w:rsidRDefault="00B42581" w:rsidP="00B42581">
            <w:pPr>
              <w:pStyle w:val="TAC"/>
            </w:pPr>
            <w:r w:rsidRPr="00EF497C">
              <w:rPr>
                <w:lang w:eastAsia="zh-CN"/>
              </w:rPr>
              <w:t>AWGN</w:t>
            </w:r>
          </w:p>
        </w:tc>
      </w:tr>
      <w:tr w:rsidR="005A2917" w:rsidRPr="00EF497C" w14:paraId="236ECF06" w14:textId="77777777" w:rsidTr="00FD19B4">
        <w:trPr>
          <w:cantSplit/>
          <w:jc w:val="center"/>
        </w:trPr>
        <w:tc>
          <w:tcPr>
            <w:tcW w:w="1129" w:type="dxa"/>
            <w:vMerge/>
            <w:vAlign w:val="center"/>
          </w:tcPr>
          <w:p w14:paraId="69415037" w14:textId="77777777" w:rsidR="00B42581" w:rsidRPr="00EF497C" w:rsidRDefault="00B42581" w:rsidP="00B42581">
            <w:pPr>
              <w:pStyle w:val="TAC"/>
              <w:rPr>
                <w:lang w:eastAsia="zh-CN"/>
              </w:rPr>
            </w:pPr>
          </w:p>
        </w:tc>
        <w:tc>
          <w:tcPr>
            <w:tcW w:w="1139" w:type="dxa"/>
            <w:vAlign w:val="center"/>
          </w:tcPr>
          <w:p w14:paraId="09AF3516" w14:textId="77777777" w:rsidR="00B42581" w:rsidRPr="00EF497C" w:rsidRDefault="00B42581" w:rsidP="00B42581">
            <w:pPr>
              <w:pStyle w:val="TAC"/>
            </w:pPr>
            <w:r w:rsidRPr="00EF497C">
              <w:rPr>
                <w:lang w:eastAsia="zh-CN"/>
              </w:rPr>
              <w:t>30</w:t>
            </w:r>
          </w:p>
        </w:tc>
        <w:tc>
          <w:tcPr>
            <w:tcW w:w="1425" w:type="dxa"/>
            <w:vAlign w:val="center"/>
          </w:tcPr>
          <w:p w14:paraId="21943E13" w14:textId="7BAB31F6" w:rsidR="00B42581" w:rsidRPr="00EF497C" w:rsidRDefault="001C6FB1" w:rsidP="00B42581">
            <w:pPr>
              <w:pStyle w:val="TAC"/>
            </w:pPr>
            <w:r w:rsidRPr="00EF497C">
              <w:t>G-</w:t>
            </w:r>
            <w:r w:rsidR="00B42581" w:rsidRPr="00EF497C">
              <w:t>FR1-A2-5</w:t>
            </w:r>
          </w:p>
        </w:tc>
        <w:tc>
          <w:tcPr>
            <w:tcW w:w="1417" w:type="dxa"/>
            <w:vAlign w:val="center"/>
          </w:tcPr>
          <w:p w14:paraId="4F1E1167" w14:textId="4906D3A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F8E8697" w14:textId="73DCEB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9CE3775" w14:textId="4F1677C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67324CDB" w14:textId="77777777" w:rsidR="00B42581" w:rsidRPr="00EF497C" w:rsidRDefault="00B42581" w:rsidP="00B42581">
            <w:pPr>
              <w:pStyle w:val="TAC"/>
            </w:pPr>
          </w:p>
        </w:tc>
        <w:tc>
          <w:tcPr>
            <w:tcW w:w="1134" w:type="dxa"/>
            <w:vMerge/>
            <w:vAlign w:val="center"/>
          </w:tcPr>
          <w:p w14:paraId="0FBB6718" w14:textId="77777777" w:rsidR="00B42581" w:rsidRPr="00EF497C" w:rsidRDefault="00B42581" w:rsidP="00B42581">
            <w:pPr>
              <w:pStyle w:val="TAC"/>
              <w:rPr>
                <w:lang w:eastAsia="zh-CN"/>
              </w:rPr>
            </w:pPr>
          </w:p>
        </w:tc>
      </w:tr>
      <w:tr w:rsidR="005A2917" w:rsidRPr="00EF497C" w14:paraId="31F7FD2B" w14:textId="77777777" w:rsidTr="00FD19B4">
        <w:trPr>
          <w:cantSplit/>
          <w:jc w:val="center"/>
        </w:trPr>
        <w:tc>
          <w:tcPr>
            <w:tcW w:w="1129" w:type="dxa"/>
            <w:vMerge/>
            <w:vAlign w:val="center"/>
          </w:tcPr>
          <w:p w14:paraId="6D08E1B5" w14:textId="77777777" w:rsidR="00B42581" w:rsidRPr="00EF497C" w:rsidRDefault="00B42581" w:rsidP="00B42581">
            <w:pPr>
              <w:pStyle w:val="TAC"/>
              <w:rPr>
                <w:lang w:eastAsia="zh-CN"/>
              </w:rPr>
            </w:pPr>
          </w:p>
        </w:tc>
        <w:tc>
          <w:tcPr>
            <w:tcW w:w="1139" w:type="dxa"/>
            <w:vAlign w:val="center"/>
          </w:tcPr>
          <w:p w14:paraId="08C7D65E" w14:textId="77777777" w:rsidR="00B42581" w:rsidRPr="00EF497C" w:rsidRDefault="00B42581" w:rsidP="00B42581">
            <w:pPr>
              <w:pStyle w:val="TAC"/>
            </w:pPr>
            <w:r w:rsidRPr="00EF497C">
              <w:rPr>
                <w:lang w:eastAsia="zh-CN"/>
              </w:rPr>
              <w:t>60</w:t>
            </w:r>
          </w:p>
        </w:tc>
        <w:tc>
          <w:tcPr>
            <w:tcW w:w="1425" w:type="dxa"/>
            <w:vAlign w:val="center"/>
          </w:tcPr>
          <w:p w14:paraId="75778021" w14:textId="71A8AFD0" w:rsidR="00B42581" w:rsidRPr="00EF497C" w:rsidRDefault="001C6FB1" w:rsidP="00B42581">
            <w:pPr>
              <w:pStyle w:val="TAC"/>
            </w:pPr>
            <w:r w:rsidRPr="00EF497C">
              <w:t>G-</w:t>
            </w:r>
            <w:r w:rsidR="00B42581" w:rsidRPr="00EF497C">
              <w:t>FR1-A2-6</w:t>
            </w:r>
          </w:p>
        </w:tc>
        <w:tc>
          <w:tcPr>
            <w:tcW w:w="1417" w:type="dxa"/>
            <w:vAlign w:val="center"/>
          </w:tcPr>
          <w:p w14:paraId="047B63BC" w14:textId="0DDB049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CADCC96" w14:textId="45AD1EF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28E4D32" w14:textId="38C2828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8341B35" w14:textId="77777777" w:rsidR="00B42581" w:rsidRPr="00EF497C" w:rsidRDefault="00B42581" w:rsidP="00B42581">
            <w:pPr>
              <w:pStyle w:val="TAC"/>
            </w:pPr>
          </w:p>
        </w:tc>
        <w:tc>
          <w:tcPr>
            <w:tcW w:w="1134" w:type="dxa"/>
            <w:vMerge/>
            <w:vAlign w:val="center"/>
          </w:tcPr>
          <w:p w14:paraId="720481E4" w14:textId="77777777" w:rsidR="00B42581" w:rsidRPr="00EF497C" w:rsidRDefault="00B42581" w:rsidP="00B42581">
            <w:pPr>
              <w:pStyle w:val="TAC"/>
              <w:rPr>
                <w:lang w:eastAsia="zh-CN"/>
              </w:rPr>
            </w:pPr>
          </w:p>
        </w:tc>
      </w:tr>
      <w:tr w:rsidR="005A2917" w:rsidRPr="00EF497C" w14:paraId="6094DB1D" w14:textId="77777777" w:rsidTr="00FD19B4">
        <w:trPr>
          <w:cantSplit/>
          <w:jc w:val="center"/>
        </w:trPr>
        <w:tc>
          <w:tcPr>
            <w:tcW w:w="1129" w:type="dxa"/>
            <w:vMerge w:val="restart"/>
            <w:vAlign w:val="center"/>
          </w:tcPr>
          <w:p w14:paraId="11B81F7C" w14:textId="77777777" w:rsidR="00B42581" w:rsidRPr="00EF497C" w:rsidRDefault="00B42581" w:rsidP="00B42581">
            <w:pPr>
              <w:pStyle w:val="TAC"/>
              <w:rPr>
                <w:lang w:eastAsia="zh-CN"/>
              </w:rPr>
            </w:pPr>
            <w:r w:rsidRPr="00EF497C">
              <w:rPr>
                <w:lang w:eastAsia="zh-CN"/>
              </w:rPr>
              <w:t>60</w:t>
            </w:r>
          </w:p>
        </w:tc>
        <w:tc>
          <w:tcPr>
            <w:tcW w:w="1139" w:type="dxa"/>
            <w:vAlign w:val="center"/>
          </w:tcPr>
          <w:p w14:paraId="5F9C88C0" w14:textId="77777777" w:rsidR="00B42581" w:rsidRPr="00EF497C" w:rsidRDefault="00B42581" w:rsidP="00B42581">
            <w:pPr>
              <w:pStyle w:val="TAC"/>
            </w:pPr>
            <w:r w:rsidRPr="00EF497C">
              <w:rPr>
                <w:lang w:eastAsia="zh-CN"/>
              </w:rPr>
              <w:t>30</w:t>
            </w:r>
          </w:p>
        </w:tc>
        <w:tc>
          <w:tcPr>
            <w:tcW w:w="1425" w:type="dxa"/>
            <w:vAlign w:val="center"/>
          </w:tcPr>
          <w:p w14:paraId="13370A24" w14:textId="6F6DABBB" w:rsidR="00B42581" w:rsidRPr="00EF497C" w:rsidRDefault="001C6FB1" w:rsidP="00B42581">
            <w:pPr>
              <w:pStyle w:val="TAC"/>
            </w:pPr>
            <w:r w:rsidRPr="00EF497C">
              <w:t>G-</w:t>
            </w:r>
            <w:r w:rsidR="00B42581" w:rsidRPr="00EF497C">
              <w:t>FR1-A2-5</w:t>
            </w:r>
          </w:p>
        </w:tc>
        <w:tc>
          <w:tcPr>
            <w:tcW w:w="1417" w:type="dxa"/>
            <w:vAlign w:val="center"/>
          </w:tcPr>
          <w:p w14:paraId="418CB921" w14:textId="702B287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EA70DB7" w14:textId="3DD9F868"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C60071" w14:textId="06E9010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C0BDC86"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2E17C2B1" w14:textId="77777777" w:rsidR="00B42581" w:rsidRPr="00EF497C" w:rsidRDefault="00B42581" w:rsidP="00B42581">
            <w:pPr>
              <w:pStyle w:val="TAC"/>
              <w:rPr>
                <w:lang w:eastAsia="zh-CN"/>
              </w:rPr>
            </w:pPr>
            <w:r w:rsidRPr="00EF497C">
              <w:rPr>
                <w:lang w:eastAsia="zh-CN"/>
              </w:rPr>
              <w:t>AWGN</w:t>
            </w:r>
          </w:p>
        </w:tc>
      </w:tr>
      <w:tr w:rsidR="005A2917" w:rsidRPr="00EF497C" w14:paraId="09079A70" w14:textId="77777777" w:rsidTr="00FD19B4">
        <w:trPr>
          <w:cantSplit/>
          <w:jc w:val="center"/>
        </w:trPr>
        <w:tc>
          <w:tcPr>
            <w:tcW w:w="1129" w:type="dxa"/>
            <w:vMerge/>
            <w:vAlign w:val="center"/>
          </w:tcPr>
          <w:p w14:paraId="49A6C712" w14:textId="77777777" w:rsidR="00B42581" w:rsidRPr="00EF497C" w:rsidRDefault="00B42581" w:rsidP="00B42581">
            <w:pPr>
              <w:pStyle w:val="TAC"/>
              <w:rPr>
                <w:lang w:eastAsia="zh-CN"/>
              </w:rPr>
            </w:pPr>
          </w:p>
        </w:tc>
        <w:tc>
          <w:tcPr>
            <w:tcW w:w="1139" w:type="dxa"/>
            <w:vAlign w:val="center"/>
          </w:tcPr>
          <w:p w14:paraId="1E2FC7B8" w14:textId="77777777" w:rsidR="00B42581" w:rsidRPr="00EF497C" w:rsidRDefault="00B42581" w:rsidP="00B42581">
            <w:pPr>
              <w:pStyle w:val="TAC"/>
            </w:pPr>
            <w:r w:rsidRPr="00EF497C">
              <w:rPr>
                <w:lang w:eastAsia="zh-CN"/>
              </w:rPr>
              <w:t>60</w:t>
            </w:r>
          </w:p>
        </w:tc>
        <w:tc>
          <w:tcPr>
            <w:tcW w:w="1425" w:type="dxa"/>
            <w:vAlign w:val="center"/>
          </w:tcPr>
          <w:p w14:paraId="2A0DB0F1" w14:textId="5D6217CC" w:rsidR="00B42581" w:rsidRPr="00EF497C" w:rsidRDefault="001C6FB1" w:rsidP="00B42581">
            <w:pPr>
              <w:pStyle w:val="TAC"/>
            </w:pPr>
            <w:r w:rsidRPr="00EF497C">
              <w:t>G-</w:t>
            </w:r>
            <w:r w:rsidR="00B42581" w:rsidRPr="00EF497C">
              <w:t>FR1-A2-6</w:t>
            </w:r>
          </w:p>
        </w:tc>
        <w:tc>
          <w:tcPr>
            <w:tcW w:w="1417" w:type="dxa"/>
            <w:vAlign w:val="center"/>
          </w:tcPr>
          <w:p w14:paraId="6A49D1E2" w14:textId="6259993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D05BE1E" w14:textId="116D96A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05B57C5" w14:textId="1960812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5B42F65C" w14:textId="77777777" w:rsidR="00B42581" w:rsidRPr="00EF497C" w:rsidRDefault="00B42581" w:rsidP="00B42581">
            <w:pPr>
              <w:pStyle w:val="TAC"/>
            </w:pPr>
          </w:p>
        </w:tc>
        <w:tc>
          <w:tcPr>
            <w:tcW w:w="1134" w:type="dxa"/>
            <w:vMerge/>
            <w:vAlign w:val="center"/>
          </w:tcPr>
          <w:p w14:paraId="32F20070" w14:textId="77777777" w:rsidR="00B42581" w:rsidRPr="00EF497C" w:rsidRDefault="00B42581" w:rsidP="00B42581">
            <w:pPr>
              <w:pStyle w:val="TAC"/>
              <w:rPr>
                <w:lang w:eastAsia="zh-CN"/>
              </w:rPr>
            </w:pPr>
          </w:p>
        </w:tc>
      </w:tr>
      <w:tr w:rsidR="005A2917" w:rsidRPr="00EF497C" w14:paraId="1F52B07F" w14:textId="77777777" w:rsidTr="00FD19B4">
        <w:trPr>
          <w:cantSplit/>
          <w:jc w:val="center"/>
        </w:trPr>
        <w:tc>
          <w:tcPr>
            <w:tcW w:w="1129" w:type="dxa"/>
            <w:vMerge w:val="restart"/>
            <w:vAlign w:val="center"/>
          </w:tcPr>
          <w:p w14:paraId="03BC74B0" w14:textId="77777777" w:rsidR="00B42581" w:rsidRPr="00EF497C" w:rsidRDefault="00B42581" w:rsidP="00B42581">
            <w:pPr>
              <w:pStyle w:val="TAC"/>
              <w:rPr>
                <w:lang w:eastAsia="zh-CN"/>
              </w:rPr>
            </w:pPr>
            <w:r w:rsidRPr="00EF497C">
              <w:rPr>
                <w:lang w:eastAsia="zh-CN"/>
              </w:rPr>
              <w:t>70</w:t>
            </w:r>
          </w:p>
        </w:tc>
        <w:tc>
          <w:tcPr>
            <w:tcW w:w="1139" w:type="dxa"/>
            <w:vAlign w:val="center"/>
          </w:tcPr>
          <w:p w14:paraId="6FD527AD" w14:textId="77777777" w:rsidR="00B42581" w:rsidRPr="00EF497C" w:rsidRDefault="00B42581" w:rsidP="00B42581">
            <w:pPr>
              <w:pStyle w:val="TAC"/>
            </w:pPr>
            <w:r w:rsidRPr="00EF497C">
              <w:rPr>
                <w:lang w:eastAsia="zh-CN"/>
              </w:rPr>
              <w:t>30</w:t>
            </w:r>
          </w:p>
        </w:tc>
        <w:tc>
          <w:tcPr>
            <w:tcW w:w="1425" w:type="dxa"/>
            <w:vAlign w:val="center"/>
          </w:tcPr>
          <w:p w14:paraId="5F600A56" w14:textId="1737D87C" w:rsidR="00B42581" w:rsidRPr="00EF497C" w:rsidRDefault="001C6FB1" w:rsidP="00B42581">
            <w:pPr>
              <w:pStyle w:val="TAC"/>
            </w:pPr>
            <w:r w:rsidRPr="00EF497C">
              <w:t>G-</w:t>
            </w:r>
            <w:r w:rsidR="00B42581" w:rsidRPr="00EF497C">
              <w:t>FR1-A2-5</w:t>
            </w:r>
          </w:p>
        </w:tc>
        <w:tc>
          <w:tcPr>
            <w:tcW w:w="1417" w:type="dxa"/>
            <w:vAlign w:val="center"/>
          </w:tcPr>
          <w:p w14:paraId="02797411" w14:textId="749276B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8665618" w14:textId="16776A1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90186C0" w14:textId="3B01256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2A9B4EC8" w14:textId="77777777" w:rsidR="00B42581" w:rsidRPr="00EF497C" w:rsidRDefault="00B42581" w:rsidP="00B42581">
            <w:pPr>
              <w:pStyle w:val="TAC"/>
              <w:rPr>
                <w:lang w:eastAsia="zh-CN"/>
              </w:rPr>
            </w:pPr>
            <w:r w:rsidRPr="00EF497C">
              <w:rPr>
                <w:lang w:eastAsia="zh-CN"/>
              </w:rPr>
              <w:t>-65.8</w:t>
            </w:r>
            <w:r w:rsidRPr="00EF497C">
              <w:t xml:space="preserve"> – Δ</w:t>
            </w:r>
            <w:r w:rsidRPr="00EF497C">
              <w:rPr>
                <w:vertAlign w:val="subscript"/>
              </w:rPr>
              <w:t>OTAREFSENS</w:t>
            </w:r>
          </w:p>
        </w:tc>
        <w:tc>
          <w:tcPr>
            <w:tcW w:w="1134" w:type="dxa"/>
            <w:vMerge w:val="restart"/>
            <w:vAlign w:val="center"/>
          </w:tcPr>
          <w:p w14:paraId="232A0D73" w14:textId="77777777" w:rsidR="00B42581" w:rsidRPr="00EF497C" w:rsidRDefault="00B42581" w:rsidP="00B42581">
            <w:pPr>
              <w:pStyle w:val="TAC"/>
              <w:rPr>
                <w:lang w:eastAsia="zh-CN"/>
              </w:rPr>
            </w:pPr>
            <w:r w:rsidRPr="00EF497C">
              <w:rPr>
                <w:lang w:eastAsia="zh-CN"/>
              </w:rPr>
              <w:t>AWGN</w:t>
            </w:r>
          </w:p>
        </w:tc>
      </w:tr>
      <w:tr w:rsidR="005A2917" w:rsidRPr="00EF497C" w14:paraId="5A63B073" w14:textId="77777777" w:rsidTr="00FD19B4">
        <w:trPr>
          <w:cantSplit/>
          <w:jc w:val="center"/>
        </w:trPr>
        <w:tc>
          <w:tcPr>
            <w:tcW w:w="1129" w:type="dxa"/>
            <w:vMerge/>
            <w:vAlign w:val="center"/>
          </w:tcPr>
          <w:p w14:paraId="4249C90F" w14:textId="77777777" w:rsidR="00B42581" w:rsidRPr="00EF497C" w:rsidRDefault="00B42581" w:rsidP="00B42581">
            <w:pPr>
              <w:pStyle w:val="TAC"/>
              <w:rPr>
                <w:lang w:eastAsia="zh-CN"/>
              </w:rPr>
            </w:pPr>
          </w:p>
        </w:tc>
        <w:tc>
          <w:tcPr>
            <w:tcW w:w="1139" w:type="dxa"/>
            <w:vAlign w:val="center"/>
          </w:tcPr>
          <w:p w14:paraId="23B324E2" w14:textId="77777777" w:rsidR="00B42581" w:rsidRPr="00EF497C" w:rsidRDefault="00B42581" w:rsidP="00B42581">
            <w:pPr>
              <w:pStyle w:val="TAC"/>
            </w:pPr>
            <w:r w:rsidRPr="00EF497C">
              <w:rPr>
                <w:lang w:eastAsia="zh-CN"/>
              </w:rPr>
              <w:t>60</w:t>
            </w:r>
          </w:p>
        </w:tc>
        <w:tc>
          <w:tcPr>
            <w:tcW w:w="1425" w:type="dxa"/>
            <w:vAlign w:val="center"/>
          </w:tcPr>
          <w:p w14:paraId="2A9AC32D" w14:textId="5478CBB0" w:rsidR="00B42581" w:rsidRPr="00EF497C" w:rsidRDefault="001C6FB1" w:rsidP="00B42581">
            <w:pPr>
              <w:pStyle w:val="TAC"/>
            </w:pPr>
            <w:r w:rsidRPr="00EF497C">
              <w:t>G-</w:t>
            </w:r>
            <w:r w:rsidR="00B42581" w:rsidRPr="00EF497C">
              <w:t>FR1-A2-6</w:t>
            </w:r>
          </w:p>
        </w:tc>
        <w:tc>
          <w:tcPr>
            <w:tcW w:w="1417" w:type="dxa"/>
            <w:vAlign w:val="center"/>
          </w:tcPr>
          <w:p w14:paraId="0E3E5D5B" w14:textId="466A5573"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9034E4" w14:textId="6435164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C49D795" w14:textId="3B300C6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37E05748" w14:textId="77777777" w:rsidR="00B42581" w:rsidRPr="00EF497C" w:rsidRDefault="00B42581" w:rsidP="00B42581">
            <w:pPr>
              <w:pStyle w:val="TAC"/>
            </w:pPr>
          </w:p>
        </w:tc>
        <w:tc>
          <w:tcPr>
            <w:tcW w:w="1134" w:type="dxa"/>
            <w:vMerge/>
            <w:vAlign w:val="center"/>
          </w:tcPr>
          <w:p w14:paraId="34812B37" w14:textId="77777777" w:rsidR="00B42581" w:rsidRPr="00EF497C" w:rsidRDefault="00B42581" w:rsidP="00B42581">
            <w:pPr>
              <w:pStyle w:val="TAC"/>
              <w:rPr>
                <w:lang w:eastAsia="zh-CN"/>
              </w:rPr>
            </w:pPr>
          </w:p>
        </w:tc>
      </w:tr>
      <w:tr w:rsidR="005A2917" w:rsidRPr="00EF497C" w14:paraId="652AF369" w14:textId="77777777" w:rsidTr="00FD19B4">
        <w:trPr>
          <w:cantSplit/>
          <w:jc w:val="center"/>
        </w:trPr>
        <w:tc>
          <w:tcPr>
            <w:tcW w:w="1129" w:type="dxa"/>
            <w:vMerge w:val="restart"/>
            <w:vAlign w:val="center"/>
          </w:tcPr>
          <w:p w14:paraId="3D7512F4" w14:textId="77777777" w:rsidR="00B42581" w:rsidRPr="00EF497C" w:rsidRDefault="00B42581" w:rsidP="00B42581">
            <w:pPr>
              <w:pStyle w:val="TAC"/>
              <w:rPr>
                <w:lang w:eastAsia="zh-CN"/>
              </w:rPr>
            </w:pPr>
            <w:r w:rsidRPr="00EF497C">
              <w:rPr>
                <w:lang w:eastAsia="zh-CN"/>
              </w:rPr>
              <w:t>80</w:t>
            </w:r>
          </w:p>
        </w:tc>
        <w:tc>
          <w:tcPr>
            <w:tcW w:w="1139" w:type="dxa"/>
            <w:vAlign w:val="center"/>
          </w:tcPr>
          <w:p w14:paraId="4F64F90D" w14:textId="77777777" w:rsidR="00B42581" w:rsidRPr="00EF497C" w:rsidRDefault="00B42581" w:rsidP="00B42581">
            <w:pPr>
              <w:pStyle w:val="TAC"/>
            </w:pPr>
            <w:r w:rsidRPr="00EF497C">
              <w:rPr>
                <w:lang w:eastAsia="zh-CN"/>
              </w:rPr>
              <w:t>30</w:t>
            </w:r>
          </w:p>
        </w:tc>
        <w:tc>
          <w:tcPr>
            <w:tcW w:w="1425" w:type="dxa"/>
            <w:vAlign w:val="center"/>
          </w:tcPr>
          <w:p w14:paraId="6FB33C77" w14:textId="392AF315" w:rsidR="00B42581" w:rsidRPr="00EF497C" w:rsidRDefault="001C6FB1" w:rsidP="00B42581">
            <w:pPr>
              <w:pStyle w:val="TAC"/>
            </w:pPr>
            <w:r w:rsidRPr="00EF497C">
              <w:t>G-</w:t>
            </w:r>
            <w:r w:rsidR="00B42581" w:rsidRPr="00EF497C">
              <w:t>FR1-A2-5</w:t>
            </w:r>
          </w:p>
        </w:tc>
        <w:tc>
          <w:tcPr>
            <w:tcW w:w="1417" w:type="dxa"/>
            <w:vAlign w:val="center"/>
          </w:tcPr>
          <w:p w14:paraId="4A238BC7" w14:textId="0275E5F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0B63685" w14:textId="3E6B3FDC"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56755D" w14:textId="2C320CE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4E163F4" w14:textId="77777777" w:rsidR="00B42581" w:rsidRPr="00EF497C" w:rsidRDefault="00B42581" w:rsidP="00B42581">
            <w:pPr>
              <w:pStyle w:val="TAC"/>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55C44229" w14:textId="77777777" w:rsidR="00B42581" w:rsidRPr="00EF497C" w:rsidRDefault="00B42581" w:rsidP="00B42581">
            <w:pPr>
              <w:pStyle w:val="TAC"/>
              <w:rPr>
                <w:lang w:eastAsia="zh-CN"/>
              </w:rPr>
            </w:pPr>
            <w:r w:rsidRPr="00EF497C">
              <w:rPr>
                <w:lang w:eastAsia="zh-CN"/>
              </w:rPr>
              <w:t>AWGN</w:t>
            </w:r>
          </w:p>
        </w:tc>
      </w:tr>
      <w:tr w:rsidR="005A2917" w:rsidRPr="00EF497C" w14:paraId="3EE7B2B8" w14:textId="77777777" w:rsidTr="00FD19B4">
        <w:trPr>
          <w:cantSplit/>
          <w:jc w:val="center"/>
        </w:trPr>
        <w:tc>
          <w:tcPr>
            <w:tcW w:w="1129" w:type="dxa"/>
            <w:vMerge/>
            <w:vAlign w:val="center"/>
          </w:tcPr>
          <w:p w14:paraId="3BC8FF27" w14:textId="77777777" w:rsidR="00B42581" w:rsidRPr="00EF497C" w:rsidRDefault="00B42581" w:rsidP="00B42581">
            <w:pPr>
              <w:pStyle w:val="TAC"/>
              <w:rPr>
                <w:lang w:eastAsia="zh-CN"/>
              </w:rPr>
            </w:pPr>
          </w:p>
        </w:tc>
        <w:tc>
          <w:tcPr>
            <w:tcW w:w="1139" w:type="dxa"/>
            <w:vAlign w:val="center"/>
          </w:tcPr>
          <w:p w14:paraId="28F1463F" w14:textId="77777777" w:rsidR="00B42581" w:rsidRPr="00EF497C" w:rsidRDefault="00B42581" w:rsidP="00B42581">
            <w:pPr>
              <w:pStyle w:val="TAC"/>
            </w:pPr>
            <w:r w:rsidRPr="00EF497C">
              <w:rPr>
                <w:lang w:eastAsia="zh-CN"/>
              </w:rPr>
              <w:t>60</w:t>
            </w:r>
          </w:p>
        </w:tc>
        <w:tc>
          <w:tcPr>
            <w:tcW w:w="1425" w:type="dxa"/>
            <w:vAlign w:val="center"/>
          </w:tcPr>
          <w:p w14:paraId="4B20B8E0" w14:textId="3FBC45CB" w:rsidR="00B42581" w:rsidRPr="00EF497C" w:rsidRDefault="001C6FB1" w:rsidP="00B42581">
            <w:pPr>
              <w:pStyle w:val="TAC"/>
            </w:pPr>
            <w:r w:rsidRPr="00EF497C">
              <w:t>G-</w:t>
            </w:r>
            <w:r w:rsidR="00B42581" w:rsidRPr="00EF497C">
              <w:t>FR1-A2-6</w:t>
            </w:r>
          </w:p>
        </w:tc>
        <w:tc>
          <w:tcPr>
            <w:tcW w:w="1417" w:type="dxa"/>
            <w:vAlign w:val="center"/>
          </w:tcPr>
          <w:p w14:paraId="416148FC" w14:textId="334888C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4C39BCB2" w14:textId="4C5717E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E08C7A3" w14:textId="5C28156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1DFA34A" w14:textId="77777777" w:rsidR="00B42581" w:rsidRPr="00EF497C" w:rsidRDefault="00B42581" w:rsidP="00B42581">
            <w:pPr>
              <w:pStyle w:val="TAC"/>
            </w:pPr>
          </w:p>
        </w:tc>
        <w:tc>
          <w:tcPr>
            <w:tcW w:w="1134" w:type="dxa"/>
            <w:vMerge/>
            <w:vAlign w:val="center"/>
          </w:tcPr>
          <w:p w14:paraId="4B881703" w14:textId="77777777" w:rsidR="00B42581" w:rsidRPr="00EF497C" w:rsidRDefault="00B42581" w:rsidP="00B42581">
            <w:pPr>
              <w:pStyle w:val="TAC"/>
              <w:rPr>
                <w:lang w:eastAsia="zh-CN"/>
              </w:rPr>
            </w:pPr>
          </w:p>
        </w:tc>
      </w:tr>
      <w:tr w:rsidR="005A2917" w:rsidRPr="00EF497C" w14:paraId="4AEE7FB7" w14:textId="77777777" w:rsidTr="00FD19B4">
        <w:trPr>
          <w:cantSplit/>
          <w:jc w:val="center"/>
        </w:trPr>
        <w:tc>
          <w:tcPr>
            <w:tcW w:w="1129" w:type="dxa"/>
            <w:vMerge w:val="restart"/>
            <w:vAlign w:val="center"/>
          </w:tcPr>
          <w:p w14:paraId="59C01482" w14:textId="77777777" w:rsidR="00B42581" w:rsidRPr="00EF497C" w:rsidRDefault="00B42581" w:rsidP="00B42581">
            <w:pPr>
              <w:pStyle w:val="TAC"/>
              <w:rPr>
                <w:lang w:eastAsia="zh-CN"/>
              </w:rPr>
            </w:pPr>
            <w:r w:rsidRPr="00EF497C">
              <w:rPr>
                <w:lang w:eastAsia="zh-CN"/>
              </w:rPr>
              <w:t>90</w:t>
            </w:r>
          </w:p>
        </w:tc>
        <w:tc>
          <w:tcPr>
            <w:tcW w:w="1139" w:type="dxa"/>
            <w:vAlign w:val="center"/>
          </w:tcPr>
          <w:p w14:paraId="38DFACFF" w14:textId="77777777" w:rsidR="00B42581" w:rsidRPr="00EF497C" w:rsidRDefault="00B42581" w:rsidP="00B42581">
            <w:pPr>
              <w:pStyle w:val="TAC"/>
            </w:pPr>
            <w:r w:rsidRPr="00EF497C">
              <w:rPr>
                <w:lang w:eastAsia="zh-CN"/>
              </w:rPr>
              <w:t>30</w:t>
            </w:r>
          </w:p>
        </w:tc>
        <w:tc>
          <w:tcPr>
            <w:tcW w:w="1425" w:type="dxa"/>
            <w:vAlign w:val="center"/>
          </w:tcPr>
          <w:p w14:paraId="77FC9072" w14:textId="34CE5C6E" w:rsidR="00B42581" w:rsidRPr="00EF497C" w:rsidRDefault="001C6FB1" w:rsidP="00B42581">
            <w:pPr>
              <w:pStyle w:val="TAC"/>
            </w:pPr>
            <w:r w:rsidRPr="00EF497C">
              <w:t>G-</w:t>
            </w:r>
            <w:r w:rsidR="00B42581" w:rsidRPr="00EF497C">
              <w:t>FR1-A2-5</w:t>
            </w:r>
          </w:p>
        </w:tc>
        <w:tc>
          <w:tcPr>
            <w:tcW w:w="1417" w:type="dxa"/>
            <w:vAlign w:val="center"/>
          </w:tcPr>
          <w:p w14:paraId="2F3E4F24" w14:textId="4623B3B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46ED6F2" w14:textId="2B3922E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2B38C49A" w14:textId="4340147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BDB14BF" w14:textId="77777777" w:rsidR="00B42581" w:rsidRPr="00EF497C" w:rsidRDefault="00B42581" w:rsidP="00B42581">
            <w:pPr>
              <w:pStyle w:val="TAC"/>
              <w:rPr>
                <w:lang w:eastAsia="zh-CN"/>
              </w:rPr>
            </w:pPr>
            <w:r w:rsidRPr="00EF497C">
              <w:rPr>
                <w:lang w:eastAsia="zh-CN"/>
              </w:rPr>
              <w:t>-64.6</w:t>
            </w:r>
            <w:r w:rsidRPr="00EF497C">
              <w:t xml:space="preserve"> – Δ</w:t>
            </w:r>
            <w:r w:rsidRPr="00EF497C">
              <w:rPr>
                <w:vertAlign w:val="subscript"/>
              </w:rPr>
              <w:t>OTAREFSENS</w:t>
            </w:r>
          </w:p>
        </w:tc>
        <w:tc>
          <w:tcPr>
            <w:tcW w:w="1134" w:type="dxa"/>
            <w:vMerge w:val="restart"/>
            <w:vAlign w:val="center"/>
          </w:tcPr>
          <w:p w14:paraId="5EB7C431" w14:textId="77777777" w:rsidR="00B42581" w:rsidRPr="00EF497C" w:rsidRDefault="00B42581" w:rsidP="00B42581">
            <w:pPr>
              <w:pStyle w:val="TAC"/>
              <w:rPr>
                <w:lang w:eastAsia="zh-CN"/>
              </w:rPr>
            </w:pPr>
            <w:r w:rsidRPr="00EF497C">
              <w:rPr>
                <w:lang w:eastAsia="zh-CN"/>
              </w:rPr>
              <w:t>AWGN</w:t>
            </w:r>
          </w:p>
        </w:tc>
      </w:tr>
      <w:tr w:rsidR="005A2917" w:rsidRPr="00EF497C" w14:paraId="0FE5D639" w14:textId="77777777" w:rsidTr="00FD19B4">
        <w:trPr>
          <w:cantSplit/>
          <w:jc w:val="center"/>
        </w:trPr>
        <w:tc>
          <w:tcPr>
            <w:tcW w:w="1129" w:type="dxa"/>
            <w:vMerge/>
            <w:vAlign w:val="center"/>
          </w:tcPr>
          <w:p w14:paraId="3AA6693F" w14:textId="77777777" w:rsidR="00B42581" w:rsidRPr="00EF497C" w:rsidRDefault="00B42581" w:rsidP="00B42581">
            <w:pPr>
              <w:pStyle w:val="TAC"/>
              <w:rPr>
                <w:lang w:eastAsia="zh-CN"/>
              </w:rPr>
            </w:pPr>
          </w:p>
        </w:tc>
        <w:tc>
          <w:tcPr>
            <w:tcW w:w="1139" w:type="dxa"/>
            <w:vAlign w:val="center"/>
          </w:tcPr>
          <w:p w14:paraId="1D206098" w14:textId="77777777" w:rsidR="00B42581" w:rsidRPr="00EF497C" w:rsidRDefault="00B42581" w:rsidP="00B42581">
            <w:pPr>
              <w:pStyle w:val="TAC"/>
            </w:pPr>
            <w:r w:rsidRPr="00EF497C">
              <w:rPr>
                <w:lang w:eastAsia="zh-CN"/>
              </w:rPr>
              <w:t>60</w:t>
            </w:r>
          </w:p>
        </w:tc>
        <w:tc>
          <w:tcPr>
            <w:tcW w:w="1425" w:type="dxa"/>
            <w:vAlign w:val="center"/>
          </w:tcPr>
          <w:p w14:paraId="7E265E5D" w14:textId="6BBCC013" w:rsidR="00B42581" w:rsidRPr="00EF497C" w:rsidRDefault="001C6FB1" w:rsidP="00B42581">
            <w:pPr>
              <w:pStyle w:val="TAC"/>
            </w:pPr>
            <w:r w:rsidRPr="00EF497C">
              <w:t>G-</w:t>
            </w:r>
            <w:r w:rsidR="00B42581" w:rsidRPr="00EF497C">
              <w:t>FR1-A2-6</w:t>
            </w:r>
          </w:p>
        </w:tc>
        <w:tc>
          <w:tcPr>
            <w:tcW w:w="1417" w:type="dxa"/>
            <w:vAlign w:val="center"/>
          </w:tcPr>
          <w:p w14:paraId="20FF0A00" w14:textId="6E9DAB4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32F7159" w14:textId="2070157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E1C4AE1" w14:textId="737D5E4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E719B24" w14:textId="77777777" w:rsidR="00B42581" w:rsidRPr="00EF497C" w:rsidRDefault="00B42581" w:rsidP="00B42581">
            <w:pPr>
              <w:pStyle w:val="TAC"/>
            </w:pPr>
          </w:p>
        </w:tc>
        <w:tc>
          <w:tcPr>
            <w:tcW w:w="1134" w:type="dxa"/>
            <w:vMerge/>
            <w:vAlign w:val="center"/>
          </w:tcPr>
          <w:p w14:paraId="0759823B" w14:textId="77777777" w:rsidR="00B42581" w:rsidRPr="00EF497C" w:rsidRDefault="00B42581" w:rsidP="00B42581">
            <w:pPr>
              <w:pStyle w:val="TAC"/>
              <w:rPr>
                <w:lang w:eastAsia="zh-CN"/>
              </w:rPr>
            </w:pPr>
          </w:p>
        </w:tc>
      </w:tr>
      <w:tr w:rsidR="005A2917" w:rsidRPr="00EF497C" w14:paraId="0E513795" w14:textId="77777777" w:rsidTr="00FD19B4">
        <w:trPr>
          <w:cantSplit/>
          <w:jc w:val="center"/>
        </w:trPr>
        <w:tc>
          <w:tcPr>
            <w:tcW w:w="1129" w:type="dxa"/>
            <w:vMerge w:val="restart"/>
            <w:vAlign w:val="center"/>
          </w:tcPr>
          <w:p w14:paraId="7F57F270" w14:textId="77777777" w:rsidR="00B42581" w:rsidRPr="00EF497C" w:rsidRDefault="00B42581" w:rsidP="00B42581">
            <w:pPr>
              <w:pStyle w:val="TAC"/>
              <w:rPr>
                <w:lang w:eastAsia="zh-CN"/>
              </w:rPr>
            </w:pPr>
            <w:r w:rsidRPr="00EF497C">
              <w:rPr>
                <w:lang w:eastAsia="zh-CN"/>
              </w:rPr>
              <w:t>100</w:t>
            </w:r>
          </w:p>
        </w:tc>
        <w:tc>
          <w:tcPr>
            <w:tcW w:w="1139" w:type="dxa"/>
            <w:vAlign w:val="center"/>
          </w:tcPr>
          <w:p w14:paraId="6BFCB98E" w14:textId="77777777" w:rsidR="00B42581" w:rsidRPr="00EF497C" w:rsidRDefault="00B42581" w:rsidP="00B42581">
            <w:pPr>
              <w:pStyle w:val="TAC"/>
            </w:pPr>
            <w:r w:rsidRPr="00EF497C">
              <w:rPr>
                <w:lang w:eastAsia="zh-CN"/>
              </w:rPr>
              <w:t>30</w:t>
            </w:r>
          </w:p>
        </w:tc>
        <w:tc>
          <w:tcPr>
            <w:tcW w:w="1425" w:type="dxa"/>
            <w:vAlign w:val="center"/>
          </w:tcPr>
          <w:p w14:paraId="59677AFD" w14:textId="43218A1E" w:rsidR="00B42581" w:rsidRPr="00EF497C" w:rsidRDefault="001C6FB1" w:rsidP="00B42581">
            <w:pPr>
              <w:pStyle w:val="TAC"/>
            </w:pPr>
            <w:r w:rsidRPr="00EF497C">
              <w:t>G-</w:t>
            </w:r>
            <w:r w:rsidR="00B42581" w:rsidRPr="00EF497C">
              <w:t>FR1-A2-5</w:t>
            </w:r>
          </w:p>
        </w:tc>
        <w:tc>
          <w:tcPr>
            <w:tcW w:w="1417" w:type="dxa"/>
            <w:vAlign w:val="center"/>
          </w:tcPr>
          <w:p w14:paraId="71E6263B" w14:textId="656795A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5559BF9" w14:textId="55FA386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04D60B8" w14:textId="03072C76"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138454B4" w14:textId="77777777" w:rsidR="00B42581" w:rsidRPr="00EF497C" w:rsidRDefault="00B42581" w:rsidP="00B42581">
            <w:pPr>
              <w:pStyle w:val="TAC"/>
              <w:rPr>
                <w:lang w:eastAsia="zh-CN"/>
              </w:rPr>
            </w:pPr>
            <w:r w:rsidRPr="00EF497C">
              <w:rPr>
                <w:lang w:eastAsia="zh-CN"/>
              </w:rPr>
              <w:t>-64.1</w:t>
            </w:r>
            <w:r w:rsidRPr="00EF497C">
              <w:t xml:space="preserve"> – Δ</w:t>
            </w:r>
            <w:r w:rsidRPr="00EF497C">
              <w:rPr>
                <w:vertAlign w:val="subscript"/>
              </w:rPr>
              <w:t>OTAREFSENS</w:t>
            </w:r>
          </w:p>
        </w:tc>
        <w:tc>
          <w:tcPr>
            <w:tcW w:w="1134" w:type="dxa"/>
            <w:vMerge w:val="restart"/>
            <w:vAlign w:val="center"/>
          </w:tcPr>
          <w:p w14:paraId="56B23968" w14:textId="77777777" w:rsidR="00B42581" w:rsidRPr="00EF497C" w:rsidRDefault="00B42581" w:rsidP="00B42581">
            <w:pPr>
              <w:pStyle w:val="TAC"/>
              <w:rPr>
                <w:lang w:eastAsia="zh-CN"/>
              </w:rPr>
            </w:pPr>
            <w:r w:rsidRPr="00EF497C">
              <w:rPr>
                <w:lang w:eastAsia="zh-CN"/>
              </w:rPr>
              <w:t>AWGN</w:t>
            </w:r>
          </w:p>
        </w:tc>
      </w:tr>
      <w:tr w:rsidR="005A2917" w:rsidRPr="00EF497C" w14:paraId="3AC9B298" w14:textId="77777777" w:rsidTr="002F3E23">
        <w:trPr>
          <w:cantSplit/>
          <w:jc w:val="center"/>
        </w:trPr>
        <w:tc>
          <w:tcPr>
            <w:tcW w:w="1129" w:type="dxa"/>
            <w:vMerge/>
            <w:vAlign w:val="center"/>
          </w:tcPr>
          <w:p w14:paraId="5CCDF8B6" w14:textId="77777777" w:rsidR="00B42581" w:rsidRPr="00EF497C" w:rsidRDefault="00B42581" w:rsidP="00B42581">
            <w:pPr>
              <w:pStyle w:val="TAC"/>
              <w:rPr>
                <w:rFonts w:cs="Arial"/>
                <w:szCs w:val="18"/>
                <w:lang w:eastAsia="zh-CN"/>
              </w:rPr>
            </w:pPr>
          </w:p>
        </w:tc>
        <w:tc>
          <w:tcPr>
            <w:tcW w:w="1139" w:type="dxa"/>
            <w:vAlign w:val="center"/>
          </w:tcPr>
          <w:p w14:paraId="64CB570D"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67D76E01" w14:textId="78BC8C6B"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EA405DD" w14:textId="7CB74215" w:rsidR="00B42581" w:rsidRPr="00EF497C" w:rsidRDefault="00B42581" w:rsidP="00B42581">
            <w:pPr>
              <w:pStyle w:val="TAC"/>
              <w:rPr>
                <w:rFonts w:cs="Arial"/>
                <w:szCs w:val="18"/>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0581BF8A" w14:textId="33D445D5"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5D9DB2D9" w14:textId="51CE5E20"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265" w:type="dxa"/>
            <w:vMerge/>
          </w:tcPr>
          <w:p w14:paraId="05E324FF"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1C2C7879" w14:textId="77777777" w:rsidTr="00FD19B4">
        <w:trPr>
          <w:cantSplit/>
          <w:jc w:val="center"/>
        </w:trPr>
        <w:tc>
          <w:tcPr>
            <w:tcW w:w="10343" w:type="dxa"/>
            <w:gridSpan w:val="8"/>
          </w:tcPr>
          <w:p w14:paraId="66D533A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711680C3" w14:textId="77777777" w:rsidR="00FD19B4" w:rsidRPr="00EF497C" w:rsidRDefault="00FD19B4" w:rsidP="00FD19B4"/>
    <w:p w14:paraId="0756ABA2" w14:textId="77777777" w:rsidR="00EB38E7" w:rsidRPr="00EF497C" w:rsidRDefault="00FD19B4" w:rsidP="00AF06C7">
      <w:pPr>
        <w:pStyle w:val="TH"/>
      </w:pPr>
      <w:r w:rsidRPr="00EF497C">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3B1D714" w14:textId="77777777" w:rsidTr="00FD19B4">
        <w:trPr>
          <w:cantSplit/>
          <w:trHeight w:val="308"/>
          <w:jc w:val="center"/>
        </w:trPr>
        <w:tc>
          <w:tcPr>
            <w:tcW w:w="1129" w:type="dxa"/>
            <w:vMerge w:val="restart"/>
            <w:vAlign w:val="center"/>
          </w:tcPr>
          <w:p w14:paraId="230323D2" w14:textId="7463D7CF"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4A81EB15" w14:textId="355B129E"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42B41726" w14:textId="77777777" w:rsidR="00FD19B4" w:rsidRPr="00EF497C" w:rsidRDefault="00FD19B4" w:rsidP="002F3E23">
            <w:pPr>
              <w:pStyle w:val="TAH"/>
            </w:pPr>
            <w:r w:rsidRPr="00EF497C">
              <w:t>Reference measurement channel</w:t>
            </w:r>
          </w:p>
          <w:p w14:paraId="75245C84" w14:textId="11E8F0B0" w:rsidR="001C6FB1" w:rsidRPr="00EF497C" w:rsidRDefault="001C6FB1" w:rsidP="002F3E23">
            <w:pPr>
              <w:pStyle w:val="TAH"/>
            </w:pPr>
            <w:r w:rsidRPr="00EF497C">
              <w:t>(annex A.2)</w:t>
            </w:r>
          </w:p>
        </w:tc>
        <w:tc>
          <w:tcPr>
            <w:tcW w:w="4251" w:type="dxa"/>
            <w:gridSpan w:val="3"/>
            <w:vAlign w:val="center"/>
          </w:tcPr>
          <w:p w14:paraId="0EFE36A2" w14:textId="01E5F8F7"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49828FEF" w14:textId="6E8CCCBB"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30D8AEAC" w14:textId="77777777" w:rsidR="00FD19B4" w:rsidRPr="00EF497C" w:rsidRDefault="00FD19B4" w:rsidP="002F3E23">
            <w:pPr>
              <w:pStyle w:val="TAH"/>
            </w:pPr>
            <w:r w:rsidRPr="00EF497C">
              <w:t>Type of interfering signal</w:t>
            </w:r>
          </w:p>
        </w:tc>
      </w:tr>
      <w:tr w:rsidR="005A2917" w:rsidRPr="00EF497C" w14:paraId="56E2A9FF" w14:textId="77777777" w:rsidTr="00FD19B4">
        <w:trPr>
          <w:cantSplit/>
          <w:trHeight w:val="307"/>
          <w:jc w:val="center"/>
        </w:trPr>
        <w:tc>
          <w:tcPr>
            <w:tcW w:w="1129" w:type="dxa"/>
            <w:vMerge/>
            <w:vAlign w:val="center"/>
          </w:tcPr>
          <w:p w14:paraId="5894BE88"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EF497C" w:rsidRDefault="00FD19B4" w:rsidP="002F3E23">
            <w:pPr>
              <w:pStyle w:val="TAH"/>
              <w:rPr>
                <w:rFonts w:cs="Arial"/>
                <w:szCs w:val="18"/>
              </w:rPr>
            </w:pPr>
          </w:p>
        </w:tc>
        <w:tc>
          <w:tcPr>
            <w:tcW w:w="1417" w:type="dxa"/>
            <w:vAlign w:val="center"/>
          </w:tcPr>
          <w:p w14:paraId="2FE81727" w14:textId="77777777" w:rsidR="00FD19B4" w:rsidRPr="00EF497C" w:rsidRDefault="00FD19B4" w:rsidP="002F3E23">
            <w:pPr>
              <w:pStyle w:val="TAH"/>
            </w:pPr>
            <w:r w:rsidRPr="00EF497C">
              <w:rPr>
                <w:lang w:eastAsia="ja-JP"/>
              </w:rPr>
              <w:t>f ≤ 3.0 GHz</w:t>
            </w:r>
          </w:p>
        </w:tc>
        <w:tc>
          <w:tcPr>
            <w:tcW w:w="1417" w:type="dxa"/>
            <w:vAlign w:val="center"/>
          </w:tcPr>
          <w:p w14:paraId="75CCF0E8" w14:textId="77777777" w:rsidR="00FD19B4" w:rsidRPr="00EF497C" w:rsidRDefault="00FD19B4" w:rsidP="002F3E23">
            <w:pPr>
              <w:pStyle w:val="TAH"/>
            </w:pPr>
            <w:r w:rsidRPr="00EF497C">
              <w:rPr>
                <w:lang w:eastAsia="ja-JP"/>
              </w:rPr>
              <w:t>3.0 GHz &lt; f ≤ 4.2 GHz</w:t>
            </w:r>
          </w:p>
        </w:tc>
        <w:tc>
          <w:tcPr>
            <w:tcW w:w="1417" w:type="dxa"/>
            <w:vAlign w:val="center"/>
          </w:tcPr>
          <w:p w14:paraId="5242E7E5" w14:textId="77777777" w:rsidR="00FD19B4" w:rsidRPr="00EF497C" w:rsidRDefault="00FD19B4" w:rsidP="002F3E23">
            <w:pPr>
              <w:pStyle w:val="TAH"/>
            </w:pPr>
            <w:r w:rsidRPr="00EF497C">
              <w:rPr>
                <w:lang w:eastAsia="ja-JP"/>
              </w:rPr>
              <w:t>4.2 GHz &lt; f ≤ 6.0 GHz</w:t>
            </w:r>
          </w:p>
        </w:tc>
        <w:tc>
          <w:tcPr>
            <w:tcW w:w="1265" w:type="dxa"/>
            <w:vMerge/>
            <w:vAlign w:val="center"/>
          </w:tcPr>
          <w:p w14:paraId="6BC72085" w14:textId="77777777" w:rsidR="00FD19B4" w:rsidRPr="00EF497C" w:rsidRDefault="00FD19B4" w:rsidP="002F3E23">
            <w:pPr>
              <w:pStyle w:val="TAH"/>
            </w:pPr>
          </w:p>
        </w:tc>
        <w:tc>
          <w:tcPr>
            <w:tcW w:w="1134" w:type="dxa"/>
            <w:vMerge/>
            <w:vAlign w:val="center"/>
          </w:tcPr>
          <w:p w14:paraId="51377079" w14:textId="77777777" w:rsidR="00FD19B4" w:rsidRPr="00EF497C" w:rsidRDefault="00FD19B4" w:rsidP="00FD19B4">
            <w:pPr>
              <w:keepNext/>
              <w:keepLines/>
              <w:jc w:val="center"/>
              <w:rPr>
                <w:rFonts w:ascii="Arial" w:hAnsi="Arial" w:cs="Arial"/>
                <w:b/>
                <w:sz w:val="18"/>
                <w:szCs w:val="18"/>
              </w:rPr>
            </w:pPr>
          </w:p>
        </w:tc>
      </w:tr>
      <w:tr w:rsidR="005A2917" w:rsidRPr="00EF497C" w14:paraId="01970340" w14:textId="77777777" w:rsidTr="00FD19B4">
        <w:trPr>
          <w:cantSplit/>
          <w:jc w:val="center"/>
        </w:trPr>
        <w:tc>
          <w:tcPr>
            <w:tcW w:w="1129" w:type="dxa"/>
            <w:vMerge w:val="restart"/>
            <w:vAlign w:val="center"/>
          </w:tcPr>
          <w:p w14:paraId="50A085E2" w14:textId="77777777" w:rsidR="00B42581" w:rsidRPr="00EF497C" w:rsidRDefault="00B42581" w:rsidP="00B42581">
            <w:pPr>
              <w:pStyle w:val="TAC"/>
              <w:rPr>
                <w:lang w:eastAsia="zh-CN"/>
              </w:rPr>
            </w:pPr>
            <w:r w:rsidRPr="00EF497C">
              <w:rPr>
                <w:lang w:eastAsia="zh-CN"/>
              </w:rPr>
              <w:t>5</w:t>
            </w:r>
          </w:p>
        </w:tc>
        <w:tc>
          <w:tcPr>
            <w:tcW w:w="1139" w:type="dxa"/>
            <w:vAlign w:val="center"/>
          </w:tcPr>
          <w:p w14:paraId="393D1EAC"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8CE71B7" w14:textId="77777777" w:rsidR="00B42581" w:rsidRPr="00EF497C" w:rsidRDefault="00B42581" w:rsidP="00B42581">
            <w:pPr>
              <w:pStyle w:val="TAC"/>
            </w:pPr>
            <w:r w:rsidRPr="00EF497C">
              <w:t>G-FR1-A2-1</w:t>
            </w:r>
          </w:p>
        </w:tc>
        <w:tc>
          <w:tcPr>
            <w:tcW w:w="1417" w:type="dxa"/>
            <w:vAlign w:val="center"/>
          </w:tcPr>
          <w:p w14:paraId="22ED7364" w14:textId="3B6AEEDE" w:rsidR="00B42581" w:rsidRPr="00EF497C" w:rsidRDefault="00B42581" w:rsidP="00B42581">
            <w:pPr>
              <w:pStyle w:val="TAC"/>
              <w:rPr>
                <w:vertAlign w:val="subscript"/>
                <w:lang w:eastAsia="zh-CN"/>
              </w:rPr>
            </w:pPr>
            <w:r w:rsidRPr="00EF497C">
              <w:rPr>
                <w:rFonts w:eastAsia="SimSun"/>
              </w:rPr>
              <w:t>-62.4 – Δ</w:t>
            </w:r>
            <w:r w:rsidRPr="00EF497C">
              <w:rPr>
                <w:rFonts w:eastAsia="SimSun"/>
                <w:vertAlign w:val="subscript"/>
              </w:rPr>
              <w:t>OTAREFSENS</w:t>
            </w:r>
          </w:p>
        </w:tc>
        <w:tc>
          <w:tcPr>
            <w:tcW w:w="1417" w:type="dxa"/>
            <w:vAlign w:val="center"/>
          </w:tcPr>
          <w:p w14:paraId="0A708B30" w14:textId="6BFB8785"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1A986B55" w14:textId="7C086551"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645A6CE0" w14:textId="77777777" w:rsidR="00B42581" w:rsidRPr="00EF497C" w:rsidRDefault="00B42581" w:rsidP="00B42581">
            <w:pPr>
              <w:pStyle w:val="TAC"/>
              <w:rPr>
                <w:lang w:eastAsia="zh-CN"/>
              </w:rPr>
            </w:pPr>
            <w:r w:rsidRPr="00EF497C">
              <w:rPr>
                <w:lang w:eastAsia="zh-CN"/>
              </w:rPr>
              <w:t>-74.5</w:t>
            </w:r>
            <w:r w:rsidRPr="00EF497C">
              <w:t xml:space="preserve"> – Δ</w:t>
            </w:r>
            <w:r w:rsidRPr="00EF497C">
              <w:rPr>
                <w:vertAlign w:val="subscript"/>
              </w:rPr>
              <w:t>OTAREFSENS</w:t>
            </w:r>
          </w:p>
        </w:tc>
        <w:tc>
          <w:tcPr>
            <w:tcW w:w="1134" w:type="dxa"/>
            <w:vMerge w:val="restart"/>
            <w:vAlign w:val="center"/>
          </w:tcPr>
          <w:p w14:paraId="7C0FB4C6" w14:textId="77777777" w:rsidR="00B42581" w:rsidRPr="00EF497C" w:rsidRDefault="00B42581" w:rsidP="00B42581">
            <w:pPr>
              <w:pStyle w:val="TAC"/>
              <w:rPr>
                <w:lang w:eastAsia="zh-CN"/>
              </w:rPr>
            </w:pPr>
            <w:r w:rsidRPr="00EF497C">
              <w:rPr>
                <w:lang w:eastAsia="zh-CN"/>
              </w:rPr>
              <w:t>AWGN</w:t>
            </w:r>
          </w:p>
        </w:tc>
      </w:tr>
      <w:tr w:rsidR="005A2917" w:rsidRPr="00EF497C" w14:paraId="753F4277" w14:textId="77777777" w:rsidTr="00FD19B4">
        <w:trPr>
          <w:cantSplit/>
          <w:jc w:val="center"/>
        </w:trPr>
        <w:tc>
          <w:tcPr>
            <w:tcW w:w="1129" w:type="dxa"/>
            <w:vMerge/>
            <w:vAlign w:val="center"/>
          </w:tcPr>
          <w:p w14:paraId="19645058" w14:textId="77777777" w:rsidR="00B42581" w:rsidRPr="00EF497C" w:rsidRDefault="00B42581" w:rsidP="00B42581">
            <w:pPr>
              <w:pStyle w:val="TAC"/>
              <w:rPr>
                <w:lang w:eastAsia="zh-CN"/>
              </w:rPr>
            </w:pPr>
          </w:p>
        </w:tc>
        <w:tc>
          <w:tcPr>
            <w:tcW w:w="1139" w:type="dxa"/>
            <w:vAlign w:val="center"/>
          </w:tcPr>
          <w:p w14:paraId="386B0C3F" w14:textId="77777777" w:rsidR="00B42581" w:rsidRPr="00EF497C" w:rsidRDefault="00B42581" w:rsidP="00B42581">
            <w:pPr>
              <w:pStyle w:val="TAC"/>
              <w:rPr>
                <w:lang w:eastAsia="zh-CN"/>
              </w:rPr>
            </w:pPr>
            <w:r w:rsidRPr="00EF497C">
              <w:rPr>
                <w:lang w:eastAsia="zh-CN"/>
              </w:rPr>
              <w:t>30</w:t>
            </w:r>
          </w:p>
        </w:tc>
        <w:tc>
          <w:tcPr>
            <w:tcW w:w="1425" w:type="dxa"/>
            <w:vAlign w:val="center"/>
          </w:tcPr>
          <w:p w14:paraId="7DC1AEC7" w14:textId="2A971A33" w:rsidR="00B42581" w:rsidRPr="00EF497C" w:rsidRDefault="001C6FB1" w:rsidP="00B42581">
            <w:pPr>
              <w:pStyle w:val="TAC"/>
            </w:pPr>
            <w:r w:rsidRPr="00EF497C">
              <w:t>G-</w:t>
            </w:r>
            <w:r w:rsidR="00B42581" w:rsidRPr="00EF497C">
              <w:t>FR1-A2-2</w:t>
            </w:r>
          </w:p>
        </w:tc>
        <w:tc>
          <w:tcPr>
            <w:tcW w:w="1417" w:type="dxa"/>
            <w:vAlign w:val="center"/>
          </w:tcPr>
          <w:p w14:paraId="0A5B0161" w14:textId="100EAA03" w:rsidR="00B42581" w:rsidRPr="00EF497C" w:rsidRDefault="00B42581" w:rsidP="00B42581">
            <w:pPr>
              <w:pStyle w:val="TAC"/>
              <w:rPr>
                <w:vertAlign w:val="subscript"/>
                <w:lang w:eastAsia="zh-CN"/>
              </w:rPr>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050AE18" w14:textId="1D9CF1DC"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1233AFFB" w14:textId="28F74450" w:rsidR="00B42581" w:rsidRPr="00EF497C" w:rsidRDefault="00B42581" w:rsidP="00B42581">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63F2DAD1" w14:textId="77777777" w:rsidR="00B42581" w:rsidRPr="00EF497C" w:rsidRDefault="00B42581" w:rsidP="00B42581">
            <w:pPr>
              <w:pStyle w:val="TAC"/>
            </w:pPr>
          </w:p>
        </w:tc>
        <w:tc>
          <w:tcPr>
            <w:tcW w:w="1134" w:type="dxa"/>
            <w:vMerge/>
            <w:vAlign w:val="center"/>
          </w:tcPr>
          <w:p w14:paraId="76C16B53" w14:textId="77777777" w:rsidR="00B42581" w:rsidRPr="00EF497C" w:rsidRDefault="00B42581" w:rsidP="00B42581">
            <w:pPr>
              <w:pStyle w:val="TAC"/>
              <w:rPr>
                <w:lang w:eastAsia="zh-CN"/>
              </w:rPr>
            </w:pPr>
          </w:p>
        </w:tc>
      </w:tr>
      <w:tr w:rsidR="005A2917" w:rsidRPr="00EF497C" w14:paraId="0AFB74A3" w14:textId="77777777" w:rsidTr="00FD19B4">
        <w:trPr>
          <w:cantSplit/>
          <w:jc w:val="center"/>
        </w:trPr>
        <w:tc>
          <w:tcPr>
            <w:tcW w:w="1129" w:type="dxa"/>
            <w:vMerge w:val="restart"/>
            <w:vAlign w:val="center"/>
          </w:tcPr>
          <w:p w14:paraId="16E5BE0D" w14:textId="77777777" w:rsidR="00B42581" w:rsidRPr="00EF497C" w:rsidRDefault="00B42581" w:rsidP="00B42581">
            <w:pPr>
              <w:pStyle w:val="TAC"/>
              <w:rPr>
                <w:lang w:eastAsia="zh-CN"/>
              </w:rPr>
            </w:pPr>
            <w:r w:rsidRPr="00EF497C">
              <w:rPr>
                <w:lang w:eastAsia="zh-CN"/>
              </w:rPr>
              <w:t>10</w:t>
            </w:r>
          </w:p>
        </w:tc>
        <w:tc>
          <w:tcPr>
            <w:tcW w:w="1139" w:type="dxa"/>
            <w:vAlign w:val="center"/>
          </w:tcPr>
          <w:p w14:paraId="06B8C514"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96D4743" w14:textId="77777777" w:rsidR="00B42581" w:rsidRPr="00EF497C" w:rsidRDefault="00B42581" w:rsidP="00B42581">
            <w:pPr>
              <w:pStyle w:val="TAC"/>
            </w:pPr>
            <w:r w:rsidRPr="00EF497C">
              <w:t>G-FR1-A2-1</w:t>
            </w:r>
          </w:p>
        </w:tc>
        <w:tc>
          <w:tcPr>
            <w:tcW w:w="1417" w:type="dxa"/>
            <w:vAlign w:val="center"/>
          </w:tcPr>
          <w:p w14:paraId="7053BB9D" w14:textId="4ACB869F"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575173FD" w14:textId="08329BB7"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6ADB97C9" w14:textId="1AF211C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055AE2EC" w14:textId="77777777" w:rsidR="00B42581" w:rsidRPr="00EF497C" w:rsidRDefault="00B42581" w:rsidP="00B42581">
            <w:pPr>
              <w:pStyle w:val="TAC"/>
              <w:rPr>
                <w:lang w:eastAsia="zh-CN"/>
              </w:rPr>
            </w:pPr>
            <w:r w:rsidRPr="00EF497C">
              <w:rPr>
                <w:lang w:eastAsia="zh-CN"/>
              </w:rPr>
              <w:t>-71.3</w:t>
            </w:r>
            <w:r w:rsidRPr="00EF497C">
              <w:t xml:space="preserve"> – Δ</w:t>
            </w:r>
            <w:r w:rsidRPr="00EF497C">
              <w:rPr>
                <w:vertAlign w:val="subscript"/>
              </w:rPr>
              <w:t>OTAREFSENS</w:t>
            </w:r>
          </w:p>
        </w:tc>
        <w:tc>
          <w:tcPr>
            <w:tcW w:w="1134" w:type="dxa"/>
            <w:vMerge w:val="restart"/>
            <w:vAlign w:val="center"/>
          </w:tcPr>
          <w:p w14:paraId="0AC0369A" w14:textId="77777777" w:rsidR="00B42581" w:rsidRPr="00EF497C" w:rsidRDefault="00B42581" w:rsidP="00B42581">
            <w:pPr>
              <w:pStyle w:val="TAC"/>
            </w:pPr>
            <w:r w:rsidRPr="00EF497C">
              <w:rPr>
                <w:lang w:eastAsia="zh-CN"/>
              </w:rPr>
              <w:t>AWGN</w:t>
            </w:r>
          </w:p>
        </w:tc>
      </w:tr>
      <w:tr w:rsidR="005A2917" w:rsidRPr="00EF497C" w14:paraId="63BD853E" w14:textId="77777777" w:rsidTr="00FD19B4">
        <w:trPr>
          <w:cantSplit/>
          <w:jc w:val="center"/>
        </w:trPr>
        <w:tc>
          <w:tcPr>
            <w:tcW w:w="1129" w:type="dxa"/>
            <w:vMerge/>
            <w:vAlign w:val="center"/>
          </w:tcPr>
          <w:p w14:paraId="6BB637A7" w14:textId="77777777" w:rsidR="00B42581" w:rsidRPr="00EF497C" w:rsidRDefault="00B42581" w:rsidP="00B42581">
            <w:pPr>
              <w:pStyle w:val="TAC"/>
              <w:rPr>
                <w:lang w:eastAsia="zh-CN"/>
              </w:rPr>
            </w:pPr>
          </w:p>
        </w:tc>
        <w:tc>
          <w:tcPr>
            <w:tcW w:w="1139" w:type="dxa"/>
            <w:vAlign w:val="center"/>
          </w:tcPr>
          <w:p w14:paraId="4881E27A" w14:textId="77777777" w:rsidR="00B42581" w:rsidRPr="00EF497C" w:rsidRDefault="00B42581" w:rsidP="00B42581">
            <w:pPr>
              <w:pStyle w:val="TAC"/>
              <w:rPr>
                <w:lang w:eastAsia="zh-CN"/>
              </w:rPr>
            </w:pPr>
            <w:r w:rsidRPr="00EF497C">
              <w:rPr>
                <w:lang w:eastAsia="zh-CN"/>
              </w:rPr>
              <w:t>30</w:t>
            </w:r>
          </w:p>
        </w:tc>
        <w:tc>
          <w:tcPr>
            <w:tcW w:w="1425" w:type="dxa"/>
            <w:vAlign w:val="center"/>
          </w:tcPr>
          <w:p w14:paraId="39DA2FDF" w14:textId="01D4CF1A" w:rsidR="00B42581" w:rsidRPr="00EF497C" w:rsidRDefault="001C6FB1" w:rsidP="00B42581">
            <w:pPr>
              <w:pStyle w:val="TAC"/>
            </w:pPr>
            <w:r w:rsidRPr="00EF497C">
              <w:t>G-</w:t>
            </w:r>
            <w:r w:rsidR="00B42581" w:rsidRPr="00EF497C">
              <w:t>FR1-A2-2</w:t>
            </w:r>
          </w:p>
        </w:tc>
        <w:tc>
          <w:tcPr>
            <w:tcW w:w="1417" w:type="dxa"/>
            <w:vAlign w:val="center"/>
          </w:tcPr>
          <w:p w14:paraId="026B57C8" w14:textId="31047E2A"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B1337FF" w14:textId="1468E794"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5B580F26" w14:textId="1788D5D6"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5C4A09BB" w14:textId="77777777" w:rsidR="00B42581" w:rsidRPr="00EF497C" w:rsidRDefault="00B42581" w:rsidP="00B42581">
            <w:pPr>
              <w:pStyle w:val="TAC"/>
            </w:pPr>
          </w:p>
        </w:tc>
        <w:tc>
          <w:tcPr>
            <w:tcW w:w="1134" w:type="dxa"/>
            <w:vMerge/>
            <w:vAlign w:val="center"/>
          </w:tcPr>
          <w:p w14:paraId="1F643E7A" w14:textId="77777777" w:rsidR="00B42581" w:rsidRPr="00EF497C" w:rsidRDefault="00B42581" w:rsidP="00B42581">
            <w:pPr>
              <w:pStyle w:val="TAC"/>
              <w:rPr>
                <w:lang w:eastAsia="zh-CN"/>
              </w:rPr>
            </w:pPr>
          </w:p>
        </w:tc>
      </w:tr>
      <w:tr w:rsidR="005A2917" w:rsidRPr="00EF497C" w14:paraId="39511920" w14:textId="77777777" w:rsidTr="00FD19B4">
        <w:trPr>
          <w:cantSplit/>
          <w:jc w:val="center"/>
        </w:trPr>
        <w:tc>
          <w:tcPr>
            <w:tcW w:w="1129" w:type="dxa"/>
            <w:vMerge/>
            <w:vAlign w:val="center"/>
          </w:tcPr>
          <w:p w14:paraId="78AD7AD4" w14:textId="77777777" w:rsidR="00B42581" w:rsidRPr="00EF497C" w:rsidRDefault="00B42581" w:rsidP="00B42581">
            <w:pPr>
              <w:pStyle w:val="TAC"/>
              <w:rPr>
                <w:lang w:eastAsia="zh-CN"/>
              </w:rPr>
            </w:pPr>
          </w:p>
        </w:tc>
        <w:tc>
          <w:tcPr>
            <w:tcW w:w="1139" w:type="dxa"/>
            <w:vAlign w:val="center"/>
          </w:tcPr>
          <w:p w14:paraId="324E1904"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9228DFC" w14:textId="5C19D13D" w:rsidR="00B42581" w:rsidRPr="00EF497C" w:rsidRDefault="001C6FB1" w:rsidP="00B42581">
            <w:pPr>
              <w:pStyle w:val="TAC"/>
            </w:pPr>
            <w:r w:rsidRPr="00EF497C">
              <w:t>G-</w:t>
            </w:r>
            <w:r w:rsidR="00B42581" w:rsidRPr="00EF497C">
              <w:t>FR1-A2-3</w:t>
            </w:r>
          </w:p>
        </w:tc>
        <w:tc>
          <w:tcPr>
            <w:tcW w:w="1417" w:type="dxa"/>
            <w:vAlign w:val="center"/>
          </w:tcPr>
          <w:p w14:paraId="3DADED17" w14:textId="4C42FE65"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546D5E9A" w14:textId="055698E6"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2D30C38" w14:textId="15A85287"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58884C0" w14:textId="77777777" w:rsidR="00B42581" w:rsidRPr="00EF497C" w:rsidRDefault="00B42581" w:rsidP="00B42581">
            <w:pPr>
              <w:pStyle w:val="TAC"/>
            </w:pPr>
          </w:p>
        </w:tc>
        <w:tc>
          <w:tcPr>
            <w:tcW w:w="1134" w:type="dxa"/>
            <w:vMerge/>
            <w:vAlign w:val="center"/>
          </w:tcPr>
          <w:p w14:paraId="1159B3BD" w14:textId="77777777" w:rsidR="00B42581" w:rsidRPr="00EF497C" w:rsidRDefault="00B42581" w:rsidP="00B42581">
            <w:pPr>
              <w:pStyle w:val="TAC"/>
              <w:rPr>
                <w:lang w:eastAsia="zh-CN"/>
              </w:rPr>
            </w:pPr>
          </w:p>
        </w:tc>
      </w:tr>
      <w:tr w:rsidR="005A2917" w:rsidRPr="00EF497C" w14:paraId="4140E6C4" w14:textId="77777777" w:rsidTr="00FD19B4">
        <w:trPr>
          <w:cantSplit/>
          <w:jc w:val="center"/>
        </w:trPr>
        <w:tc>
          <w:tcPr>
            <w:tcW w:w="1129" w:type="dxa"/>
            <w:vMerge w:val="restart"/>
            <w:vAlign w:val="center"/>
          </w:tcPr>
          <w:p w14:paraId="773DB4B1" w14:textId="77777777" w:rsidR="00B42581" w:rsidRPr="00EF497C" w:rsidRDefault="00B42581" w:rsidP="00B42581">
            <w:pPr>
              <w:pStyle w:val="TAC"/>
              <w:rPr>
                <w:lang w:eastAsia="zh-CN"/>
              </w:rPr>
            </w:pPr>
            <w:r w:rsidRPr="00EF497C">
              <w:rPr>
                <w:lang w:eastAsia="zh-CN"/>
              </w:rPr>
              <w:t>15</w:t>
            </w:r>
          </w:p>
        </w:tc>
        <w:tc>
          <w:tcPr>
            <w:tcW w:w="1139" w:type="dxa"/>
            <w:vAlign w:val="center"/>
          </w:tcPr>
          <w:p w14:paraId="1549E2DD" w14:textId="77777777" w:rsidR="00B42581" w:rsidRPr="00EF497C" w:rsidRDefault="00B42581" w:rsidP="00B42581">
            <w:pPr>
              <w:pStyle w:val="TAC"/>
              <w:rPr>
                <w:lang w:eastAsia="zh-CN"/>
              </w:rPr>
            </w:pPr>
            <w:r w:rsidRPr="00EF497C">
              <w:rPr>
                <w:lang w:eastAsia="zh-CN"/>
              </w:rPr>
              <w:t>15</w:t>
            </w:r>
          </w:p>
        </w:tc>
        <w:tc>
          <w:tcPr>
            <w:tcW w:w="1425" w:type="dxa"/>
            <w:vAlign w:val="center"/>
          </w:tcPr>
          <w:p w14:paraId="4E90F5CD" w14:textId="77777777" w:rsidR="00B42581" w:rsidRPr="00EF497C" w:rsidRDefault="00B42581" w:rsidP="00B42581">
            <w:pPr>
              <w:pStyle w:val="TAC"/>
            </w:pPr>
            <w:r w:rsidRPr="00EF497C">
              <w:t>G-FR1-A2-1</w:t>
            </w:r>
          </w:p>
        </w:tc>
        <w:tc>
          <w:tcPr>
            <w:tcW w:w="1417" w:type="dxa"/>
            <w:vAlign w:val="center"/>
          </w:tcPr>
          <w:p w14:paraId="2A32982F" w14:textId="0BA84A9B"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72050D53" w14:textId="3E14052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46DD2994" w14:textId="169F5C2B"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2D90F97E" w14:textId="77777777" w:rsidR="00B42581" w:rsidRPr="00EF497C" w:rsidRDefault="00B42581" w:rsidP="00B42581">
            <w:pPr>
              <w:pStyle w:val="TAC"/>
              <w:rPr>
                <w:lang w:eastAsia="zh-CN"/>
              </w:rPr>
            </w:pPr>
            <w:r w:rsidRPr="00EF497C">
              <w:rPr>
                <w:lang w:eastAsia="zh-CN"/>
              </w:rPr>
              <w:t>-69.5</w:t>
            </w:r>
            <w:r w:rsidRPr="00EF497C">
              <w:t xml:space="preserve"> – Δ</w:t>
            </w:r>
            <w:r w:rsidRPr="00EF497C">
              <w:rPr>
                <w:vertAlign w:val="subscript"/>
              </w:rPr>
              <w:t>OTAREFSENS</w:t>
            </w:r>
          </w:p>
        </w:tc>
        <w:tc>
          <w:tcPr>
            <w:tcW w:w="1134" w:type="dxa"/>
            <w:vMerge w:val="restart"/>
            <w:vAlign w:val="center"/>
          </w:tcPr>
          <w:p w14:paraId="2DC031BD" w14:textId="77777777" w:rsidR="00B42581" w:rsidRPr="00EF497C" w:rsidRDefault="00B42581" w:rsidP="00B42581">
            <w:pPr>
              <w:pStyle w:val="TAC"/>
            </w:pPr>
            <w:r w:rsidRPr="00EF497C">
              <w:rPr>
                <w:lang w:eastAsia="zh-CN"/>
              </w:rPr>
              <w:t>AWGN</w:t>
            </w:r>
          </w:p>
        </w:tc>
      </w:tr>
      <w:tr w:rsidR="005A2917" w:rsidRPr="00EF497C" w14:paraId="74C278D1" w14:textId="77777777" w:rsidTr="00FD19B4">
        <w:trPr>
          <w:cantSplit/>
          <w:jc w:val="center"/>
        </w:trPr>
        <w:tc>
          <w:tcPr>
            <w:tcW w:w="1129" w:type="dxa"/>
            <w:vMerge/>
            <w:vAlign w:val="center"/>
          </w:tcPr>
          <w:p w14:paraId="71E1D580" w14:textId="77777777" w:rsidR="00B42581" w:rsidRPr="00EF497C" w:rsidRDefault="00B42581" w:rsidP="00B42581">
            <w:pPr>
              <w:pStyle w:val="TAC"/>
              <w:rPr>
                <w:lang w:eastAsia="zh-CN"/>
              </w:rPr>
            </w:pPr>
          </w:p>
        </w:tc>
        <w:tc>
          <w:tcPr>
            <w:tcW w:w="1139" w:type="dxa"/>
            <w:vAlign w:val="center"/>
          </w:tcPr>
          <w:p w14:paraId="7FC889B4"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B57C87C" w14:textId="657D0539" w:rsidR="00B42581" w:rsidRPr="00EF497C" w:rsidRDefault="001C6FB1" w:rsidP="00B42581">
            <w:pPr>
              <w:pStyle w:val="TAC"/>
            </w:pPr>
            <w:r w:rsidRPr="00EF497C">
              <w:t>G-</w:t>
            </w:r>
            <w:r w:rsidR="00B42581" w:rsidRPr="00EF497C">
              <w:t>FR1-A2-2</w:t>
            </w:r>
          </w:p>
        </w:tc>
        <w:tc>
          <w:tcPr>
            <w:tcW w:w="1417" w:type="dxa"/>
            <w:vAlign w:val="center"/>
          </w:tcPr>
          <w:p w14:paraId="01B30DE6" w14:textId="778027A3"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4D28E3A8" w14:textId="0A7DA190"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34B2793A" w14:textId="10ABC2D8"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3DE184B5" w14:textId="77777777" w:rsidR="00B42581" w:rsidRPr="00EF497C" w:rsidRDefault="00B42581" w:rsidP="00B42581">
            <w:pPr>
              <w:pStyle w:val="TAC"/>
            </w:pPr>
          </w:p>
        </w:tc>
        <w:tc>
          <w:tcPr>
            <w:tcW w:w="1134" w:type="dxa"/>
            <w:vMerge/>
            <w:vAlign w:val="center"/>
          </w:tcPr>
          <w:p w14:paraId="0FACD70B" w14:textId="77777777" w:rsidR="00B42581" w:rsidRPr="00EF497C" w:rsidRDefault="00B42581" w:rsidP="00B42581">
            <w:pPr>
              <w:pStyle w:val="TAC"/>
              <w:rPr>
                <w:lang w:eastAsia="zh-CN"/>
              </w:rPr>
            </w:pPr>
          </w:p>
        </w:tc>
      </w:tr>
      <w:tr w:rsidR="005A2917" w:rsidRPr="00EF497C" w14:paraId="199936DA" w14:textId="77777777" w:rsidTr="00FD19B4">
        <w:trPr>
          <w:cantSplit/>
          <w:jc w:val="center"/>
        </w:trPr>
        <w:tc>
          <w:tcPr>
            <w:tcW w:w="1129" w:type="dxa"/>
            <w:vMerge/>
            <w:vAlign w:val="center"/>
          </w:tcPr>
          <w:p w14:paraId="63A1D020" w14:textId="77777777" w:rsidR="00B42581" w:rsidRPr="00EF497C" w:rsidRDefault="00B42581" w:rsidP="00B42581">
            <w:pPr>
              <w:pStyle w:val="TAC"/>
              <w:rPr>
                <w:lang w:eastAsia="zh-CN"/>
              </w:rPr>
            </w:pPr>
          </w:p>
        </w:tc>
        <w:tc>
          <w:tcPr>
            <w:tcW w:w="1139" w:type="dxa"/>
            <w:vAlign w:val="center"/>
          </w:tcPr>
          <w:p w14:paraId="51BA5289"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3FD35B9" w14:textId="083E5A6A" w:rsidR="00B42581" w:rsidRPr="00EF497C" w:rsidRDefault="001C6FB1" w:rsidP="00B42581">
            <w:pPr>
              <w:pStyle w:val="TAC"/>
            </w:pPr>
            <w:r w:rsidRPr="00EF497C">
              <w:t>G-</w:t>
            </w:r>
            <w:r w:rsidR="00B42581" w:rsidRPr="00EF497C">
              <w:t>FR1-A2-3</w:t>
            </w:r>
          </w:p>
        </w:tc>
        <w:tc>
          <w:tcPr>
            <w:tcW w:w="1417" w:type="dxa"/>
            <w:vAlign w:val="center"/>
          </w:tcPr>
          <w:p w14:paraId="5402DFE2" w14:textId="74E37C11"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D53CDAD" w14:textId="0B6CECB0"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630620E4" w14:textId="307A80B8"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D28A9C2" w14:textId="77777777" w:rsidR="00B42581" w:rsidRPr="00EF497C" w:rsidRDefault="00B42581" w:rsidP="00B42581">
            <w:pPr>
              <w:pStyle w:val="TAC"/>
            </w:pPr>
          </w:p>
        </w:tc>
        <w:tc>
          <w:tcPr>
            <w:tcW w:w="1134" w:type="dxa"/>
            <w:vMerge/>
            <w:vAlign w:val="center"/>
          </w:tcPr>
          <w:p w14:paraId="1C057D00" w14:textId="77777777" w:rsidR="00B42581" w:rsidRPr="00EF497C" w:rsidRDefault="00B42581" w:rsidP="00B42581">
            <w:pPr>
              <w:pStyle w:val="TAC"/>
              <w:rPr>
                <w:lang w:eastAsia="zh-CN"/>
              </w:rPr>
            </w:pPr>
          </w:p>
        </w:tc>
      </w:tr>
      <w:tr w:rsidR="005A2917" w:rsidRPr="00EF497C" w14:paraId="2A5973FF" w14:textId="77777777" w:rsidTr="00FD19B4">
        <w:trPr>
          <w:cantSplit/>
          <w:jc w:val="center"/>
        </w:trPr>
        <w:tc>
          <w:tcPr>
            <w:tcW w:w="1129" w:type="dxa"/>
            <w:vMerge w:val="restart"/>
            <w:vAlign w:val="center"/>
          </w:tcPr>
          <w:p w14:paraId="25DA1879" w14:textId="77777777" w:rsidR="00B42581" w:rsidRPr="00EF497C" w:rsidRDefault="00B42581" w:rsidP="00B42581">
            <w:pPr>
              <w:pStyle w:val="TAC"/>
              <w:rPr>
                <w:lang w:eastAsia="zh-CN"/>
              </w:rPr>
            </w:pPr>
            <w:r w:rsidRPr="00EF497C">
              <w:rPr>
                <w:lang w:eastAsia="zh-CN"/>
              </w:rPr>
              <w:t>20</w:t>
            </w:r>
          </w:p>
        </w:tc>
        <w:tc>
          <w:tcPr>
            <w:tcW w:w="1139" w:type="dxa"/>
            <w:vAlign w:val="center"/>
          </w:tcPr>
          <w:p w14:paraId="3AE9942D" w14:textId="77777777" w:rsidR="00B42581" w:rsidRPr="00EF497C" w:rsidRDefault="00B42581" w:rsidP="00B42581">
            <w:pPr>
              <w:pStyle w:val="TAC"/>
            </w:pPr>
            <w:r w:rsidRPr="00EF497C">
              <w:rPr>
                <w:lang w:eastAsia="zh-CN"/>
              </w:rPr>
              <w:t>15</w:t>
            </w:r>
          </w:p>
        </w:tc>
        <w:tc>
          <w:tcPr>
            <w:tcW w:w="1425" w:type="dxa"/>
            <w:vAlign w:val="center"/>
          </w:tcPr>
          <w:p w14:paraId="2DE6615C" w14:textId="5B1F4DE7" w:rsidR="00B42581" w:rsidRPr="00EF497C" w:rsidRDefault="001C6FB1" w:rsidP="00B42581">
            <w:pPr>
              <w:pStyle w:val="TAC"/>
            </w:pPr>
            <w:r w:rsidRPr="00EF497C">
              <w:t>G-</w:t>
            </w:r>
            <w:r w:rsidR="00B42581" w:rsidRPr="00EF497C">
              <w:t>FR1-A2-4</w:t>
            </w:r>
          </w:p>
        </w:tc>
        <w:tc>
          <w:tcPr>
            <w:tcW w:w="1417" w:type="dxa"/>
            <w:vAlign w:val="center"/>
          </w:tcPr>
          <w:p w14:paraId="7A31C62F" w14:textId="723143B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28CE904" w14:textId="7FC6612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2D426AD" w14:textId="6F0207C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2FDCAE17" w14:textId="77777777" w:rsidR="00B42581" w:rsidRPr="00EF497C" w:rsidRDefault="00B42581" w:rsidP="00B42581">
            <w:pPr>
              <w:pStyle w:val="TAC"/>
              <w:rPr>
                <w:lang w:eastAsia="zh-CN"/>
              </w:rPr>
            </w:pPr>
            <w:r w:rsidRPr="00EF497C">
              <w:rPr>
                <w:lang w:eastAsia="zh-CN"/>
              </w:rPr>
              <w:t>-68.2</w:t>
            </w:r>
            <w:r w:rsidRPr="00EF497C">
              <w:t xml:space="preserve"> – Δ</w:t>
            </w:r>
            <w:r w:rsidRPr="00EF497C">
              <w:rPr>
                <w:vertAlign w:val="subscript"/>
              </w:rPr>
              <w:t>OTAREFSENS</w:t>
            </w:r>
          </w:p>
        </w:tc>
        <w:tc>
          <w:tcPr>
            <w:tcW w:w="1134" w:type="dxa"/>
            <w:vMerge w:val="restart"/>
            <w:vAlign w:val="center"/>
          </w:tcPr>
          <w:p w14:paraId="400F69C5" w14:textId="77777777" w:rsidR="00B42581" w:rsidRPr="00EF497C" w:rsidRDefault="00B42581" w:rsidP="00B42581">
            <w:pPr>
              <w:pStyle w:val="TAC"/>
            </w:pPr>
            <w:r w:rsidRPr="00EF497C">
              <w:rPr>
                <w:lang w:eastAsia="zh-CN"/>
              </w:rPr>
              <w:t>AWGN</w:t>
            </w:r>
          </w:p>
        </w:tc>
      </w:tr>
      <w:tr w:rsidR="005A2917" w:rsidRPr="00EF497C" w14:paraId="7BE1CF57" w14:textId="77777777" w:rsidTr="00FD19B4">
        <w:trPr>
          <w:cantSplit/>
          <w:jc w:val="center"/>
        </w:trPr>
        <w:tc>
          <w:tcPr>
            <w:tcW w:w="1129" w:type="dxa"/>
            <w:vMerge/>
            <w:vAlign w:val="center"/>
          </w:tcPr>
          <w:p w14:paraId="44C3D7C7" w14:textId="77777777" w:rsidR="00B42581" w:rsidRPr="00EF497C" w:rsidRDefault="00B42581" w:rsidP="00B42581">
            <w:pPr>
              <w:pStyle w:val="TAC"/>
              <w:rPr>
                <w:lang w:eastAsia="zh-CN"/>
              </w:rPr>
            </w:pPr>
          </w:p>
        </w:tc>
        <w:tc>
          <w:tcPr>
            <w:tcW w:w="1139" w:type="dxa"/>
            <w:vAlign w:val="center"/>
          </w:tcPr>
          <w:p w14:paraId="2839B47A" w14:textId="77777777" w:rsidR="00B42581" w:rsidRPr="00EF497C" w:rsidRDefault="00B42581" w:rsidP="00B42581">
            <w:pPr>
              <w:pStyle w:val="TAC"/>
            </w:pPr>
            <w:r w:rsidRPr="00EF497C">
              <w:rPr>
                <w:lang w:eastAsia="zh-CN"/>
              </w:rPr>
              <w:t>30</w:t>
            </w:r>
          </w:p>
        </w:tc>
        <w:tc>
          <w:tcPr>
            <w:tcW w:w="1425" w:type="dxa"/>
            <w:vAlign w:val="center"/>
          </w:tcPr>
          <w:p w14:paraId="48CD753A" w14:textId="5AFC7600" w:rsidR="00B42581" w:rsidRPr="00EF497C" w:rsidRDefault="001C6FB1" w:rsidP="00B42581">
            <w:pPr>
              <w:pStyle w:val="TAC"/>
            </w:pPr>
            <w:r w:rsidRPr="00EF497C">
              <w:t>G-</w:t>
            </w:r>
            <w:r w:rsidR="00B42581" w:rsidRPr="00EF497C">
              <w:t>FR1-A2-5</w:t>
            </w:r>
          </w:p>
        </w:tc>
        <w:tc>
          <w:tcPr>
            <w:tcW w:w="1417" w:type="dxa"/>
            <w:vAlign w:val="center"/>
          </w:tcPr>
          <w:p w14:paraId="0D1701CC" w14:textId="6F8324DB"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6ACACC6" w14:textId="656D8A02"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96D1493" w14:textId="653D1EA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18BB33C8" w14:textId="77777777" w:rsidR="00B42581" w:rsidRPr="00EF497C" w:rsidRDefault="00B42581" w:rsidP="00B42581">
            <w:pPr>
              <w:pStyle w:val="TAC"/>
            </w:pPr>
          </w:p>
        </w:tc>
        <w:tc>
          <w:tcPr>
            <w:tcW w:w="1134" w:type="dxa"/>
            <w:vMerge/>
            <w:vAlign w:val="center"/>
          </w:tcPr>
          <w:p w14:paraId="60BE341B" w14:textId="77777777" w:rsidR="00B42581" w:rsidRPr="00EF497C" w:rsidRDefault="00B42581" w:rsidP="00B42581">
            <w:pPr>
              <w:pStyle w:val="TAC"/>
              <w:rPr>
                <w:lang w:eastAsia="zh-CN"/>
              </w:rPr>
            </w:pPr>
          </w:p>
        </w:tc>
      </w:tr>
      <w:tr w:rsidR="005A2917" w:rsidRPr="00EF497C" w14:paraId="531A68C8" w14:textId="77777777" w:rsidTr="00FD19B4">
        <w:trPr>
          <w:cantSplit/>
          <w:jc w:val="center"/>
        </w:trPr>
        <w:tc>
          <w:tcPr>
            <w:tcW w:w="1129" w:type="dxa"/>
            <w:vMerge/>
            <w:vAlign w:val="center"/>
          </w:tcPr>
          <w:p w14:paraId="20DC2D26" w14:textId="77777777" w:rsidR="00B42581" w:rsidRPr="00EF497C" w:rsidRDefault="00B42581" w:rsidP="00B42581">
            <w:pPr>
              <w:pStyle w:val="TAC"/>
              <w:rPr>
                <w:lang w:eastAsia="zh-CN"/>
              </w:rPr>
            </w:pPr>
          </w:p>
        </w:tc>
        <w:tc>
          <w:tcPr>
            <w:tcW w:w="1139" w:type="dxa"/>
            <w:vAlign w:val="center"/>
          </w:tcPr>
          <w:p w14:paraId="39BCDE0D" w14:textId="77777777" w:rsidR="00B42581" w:rsidRPr="00EF497C" w:rsidRDefault="00B42581" w:rsidP="00B42581">
            <w:pPr>
              <w:pStyle w:val="TAC"/>
            </w:pPr>
            <w:r w:rsidRPr="00EF497C">
              <w:rPr>
                <w:lang w:eastAsia="zh-CN"/>
              </w:rPr>
              <w:t>60</w:t>
            </w:r>
          </w:p>
        </w:tc>
        <w:tc>
          <w:tcPr>
            <w:tcW w:w="1425" w:type="dxa"/>
            <w:vAlign w:val="center"/>
          </w:tcPr>
          <w:p w14:paraId="1D9F6AFF" w14:textId="2247CB19" w:rsidR="00B42581" w:rsidRPr="00EF497C" w:rsidRDefault="001C6FB1" w:rsidP="00B42581">
            <w:pPr>
              <w:pStyle w:val="TAC"/>
            </w:pPr>
            <w:r w:rsidRPr="00EF497C">
              <w:t>G-</w:t>
            </w:r>
            <w:r w:rsidR="00B42581" w:rsidRPr="00EF497C">
              <w:t>FR1-A2-6</w:t>
            </w:r>
          </w:p>
        </w:tc>
        <w:tc>
          <w:tcPr>
            <w:tcW w:w="1417" w:type="dxa"/>
            <w:vAlign w:val="center"/>
          </w:tcPr>
          <w:p w14:paraId="07D87D0D" w14:textId="63F7CA5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74208FB" w14:textId="5F0913D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5B5F53EF" w14:textId="7A34B64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323CDFD" w14:textId="77777777" w:rsidR="00B42581" w:rsidRPr="00EF497C" w:rsidRDefault="00B42581" w:rsidP="00B42581">
            <w:pPr>
              <w:pStyle w:val="TAC"/>
            </w:pPr>
          </w:p>
        </w:tc>
        <w:tc>
          <w:tcPr>
            <w:tcW w:w="1134" w:type="dxa"/>
            <w:vMerge/>
            <w:vAlign w:val="center"/>
          </w:tcPr>
          <w:p w14:paraId="3FA25EC4" w14:textId="77777777" w:rsidR="00B42581" w:rsidRPr="00EF497C" w:rsidRDefault="00B42581" w:rsidP="00B42581">
            <w:pPr>
              <w:pStyle w:val="TAC"/>
              <w:rPr>
                <w:lang w:eastAsia="zh-CN"/>
              </w:rPr>
            </w:pPr>
          </w:p>
        </w:tc>
      </w:tr>
      <w:tr w:rsidR="005A2917" w:rsidRPr="00EF497C" w14:paraId="70C41AD9" w14:textId="77777777" w:rsidTr="00FD19B4">
        <w:trPr>
          <w:cantSplit/>
          <w:jc w:val="center"/>
        </w:trPr>
        <w:tc>
          <w:tcPr>
            <w:tcW w:w="1129" w:type="dxa"/>
            <w:vMerge w:val="restart"/>
            <w:vAlign w:val="center"/>
          </w:tcPr>
          <w:p w14:paraId="3732A9DB" w14:textId="77777777" w:rsidR="00B42581" w:rsidRPr="00EF497C" w:rsidRDefault="00B42581" w:rsidP="00B42581">
            <w:pPr>
              <w:pStyle w:val="TAC"/>
              <w:rPr>
                <w:lang w:eastAsia="zh-CN"/>
              </w:rPr>
            </w:pPr>
            <w:r w:rsidRPr="00EF497C">
              <w:rPr>
                <w:lang w:eastAsia="zh-CN"/>
              </w:rPr>
              <w:t>25</w:t>
            </w:r>
          </w:p>
        </w:tc>
        <w:tc>
          <w:tcPr>
            <w:tcW w:w="1139" w:type="dxa"/>
            <w:vAlign w:val="center"/>
          </w:tcPr>
          <w:p w14:paraId="2DAB114C" w14:textId="77777777" w:rsidR="00B42581" w:rsidRPr="00EF497C" w:rsidRDefault="00B42581" w:rsidP="00B42581">
            <w:pPr>
              <w:pStyle w:val="TAC"/>
            </w:pPr>
            <w:r w:rsidRPr="00EF497C">
              <w:rPr>
                <w:lang w:eastAsia="zh-CN"/>
              </w:rPr>
              <w:t>15</w:t>
            </w:r>
          </w:p>
        </w:tc>
        <w:tc>
          <w:tcPr>
            <w:tcW w:w="1425" w:type="dxa"/>
            <w:vAlign w:val="center"/>
          </w:tcPr>
          <w:p w14:paraId="16C3692D" w14:textId="3747438B" w:rsidR="00B42581" w:rsidRPr="00EF497C" w:rsidRDefault="001C6FB1" w:rsidP="00B42581">
            <w:pPr>
              <w:pStyle w:val="TAC"/>
            </w:pPr>
            <w:r w:rsidRPr="00EF497C">
              <w:t>G-</w:t>
            </w:r>
            <w:r w:rsidR="00B42581" w:rsidRPr="00EF497C">
              <w:t>FR1-A2-4</w:t>
            </w:r>
          </w:p>
        </w:tc>
        <w:tc>
          <w:tcPr>
            <w:tcW w:w="1417" w:type="dxa"/>
            <w:vAlign w:val="center"/>
          </w:tcPr>
          <w:p w14:paraId="61A6B1A5" w14:textId="490BE4F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FA0006" w14:textId="57963DC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BDFD466" w14:textId="3988F1D1"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34E42E50"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30D18410" w14:textId="77777777" w:rsidR="00B42581" w:rsidRPr="00EF497C" w:rsidRDefault="00B42581" w:rsidP="00B42581">
            <w:pPr>
              <w:pStyle w:val="TAC"/>
            </w:pPr>
            <w:r w:rsidRPr="00EF497C">
              <w:rPr>
                <w:lang w:eastAsia="zh-CN"/>
              </w:rPr>
              <w:t>AWGN</w:t>
            </w:r>
          </w:p>
        </w:tc>
      </w:tr>
      <w:tr w:rsidR="005A2917" w:rsidRPr="00EF497C" w14:paraId="699BAE2A" w14:textId="77777777" w:rsidTr="00FD19B4">
        <w:trPr>
          <w:cantSplit/>
          <w:jc w:val="center"/>
        </w:trPr>
        <w:tc>
          <w:tcPr>
            <w:tcW w:w="1129" w:type="dxa"/>
            <w:vMerge/>
            <w:vAlign w:val="center"/>
          </w:tcPr>
          <w:p w14:paraId="2E46EA26" w14:textId="77777777" w:rsidR="00B42581" w:rsidRPr="00EF497C" w:rsidRDefault="00B42581" w:rsidP="00B42581">
            <w:pPr>
              <w:pStyle w:val="TAC"/>
              <w:rPr>
                <w:lang w:eastAsia="zh-CN"/>
              </w:rPr>
            </w:pPr>
          </w:p>
        </w:tc>
        <w:tc>
          <w:tcPr>
            <w:tcW w:w="1139" w:type="dxa"/>
            <w:vAlign w:val="center"/>
          </w:tcPr>
          <w:p w14:paraId="71917C42" w14:textId="77777777" w:rsidR="00B42581" w:rsidRPr="00EF497C" w:rsidRDefault="00B42581" w:rsidP="00B42581">
            <w:pPr>
              <w:pStyle w:val="TAC"/>
            </w:pPr>
            <w:r w:rsidRPr="00EF497C">
              <w:rPr>
                <w:lang w:eastAsia="zh-CN"/>
              </w:rPr>
              <w:t>30</w:t>
            </w:r>
          </w:p>
        </w:tc>
        <w:tc>
          <w:tcPr>
            <w:tcW w:w="1425" w:type="dxa"/>
            <w:vAlign w:val="center"/>
          </w:tcPr>
          <w:p w14:paraId="7558E29D" w14:textId="43F6ED95" w:rsidR="00B42581" w:rsidRPr="00EF497C" w:rsidRDefault="001C6FB1" w:rsidP="00B42581">
            <w:pPr>
              <w:pStyle w:val="TAC"/>
            </w:pPr>
            <w:r w:rsidRPr="00EF497C">
              <w:t>G-</w:t>
            </w:r>
            <w:r w:rsidR="00B42581" w:rsidRPr="00EF497C">
              <w:t>FR1-A2-5</w:t>
            </w:r>
          </w:p>
        </w:tc>
        <w:tc>
          <w:tcPr>
            <w:tcW w:w="1417" w:type="dxa"/>
            <w:vAlign w:val="center"/>
          </w:tcPr>
          <w:p w14:paraId="6DFA9DF0" w14:textId="26D8F26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89F899" w14:textId="312DCC2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12DB86" w14:textId="3FB6848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87C8AA1" w14:textId="77777777" w:rsidR="00B42581" w:rsidRPr="00EF497C" w:rsidRDefault="00B42581" w:rsidP="00B42581">
            <w:pPr>
              <w:pStyle w:val="TAC"/>
            </w:pPr>
          </w:p>
        </w:tc>
        <w:tc>
          <w:tcPr>
            <w:tcW w:w="1134" w:type="dxa"/>
            <w:vMerge/>
            <w:vAlign w:val="center"/>
          </w:tcPr>
          <w:p w14:paraId="0CDF325C" w14:textId="77777777" w:rsidR="00B42581" w:rsidRPr="00EF497C" w:rsidRDefault="00B42581" w:rsidP="00B42581">
            <w:pPr>
              <w:pStyle w:val="TAC"/>
              <w:rPr>
                <w:lang w:eastAsia="zh-CN"/>
              </w:rPr>
            </w:pPr>
          </w:p>
        </w:tc>
      </w:tr>
      <w:tr w:rsidR="005A2917" w:rsidRPr="00EF497C" w14:paraId="17483702" w14:textId="77777777" w:rsidTr="00FD19B4">
        <w:trPr>
          <w:cantSplit/>
          <w:jc w:val="center"/>
        </w:trPr>
        <w:tc>
          <w:tcPr>
            <w:tcW w:w="1129" w:type="dxa"/>
            <w:vMerge/>
            <w:vAlign w:val="center"/>
          </w:tcPr>
          <w:p w14:paraId="14756AAF" w14:textId="77777777" w:rsidR="00B42581" w:rsidRPr="00EF497C" w:rsidRDefault="00B42581" w:rsidP="00B42581">
            <w:pPr>
              <w:pStyle w:val="TAC"/>
              <w:rPr>
                <w:lang w:eastAsia="zh-CN"/>
              </w:rPr>
            </w:pPr>
          </w:p>
        </w:tc>
        <w:tc>
          <w:tcPr>
            <w:tcW w:w="1139" w:type="dxa"/>
            <w:vAlign w:val="center"/>
          </w:tcPr>
          <w:p w14:paraId="778A84DA" w14:textId="77777777" w:rsidR="00B42581" w:rsidRPr="00EF497C" w:rsidRDefault="00B42581" w:rsidP="00B42581">
            <w:pPr>
              <w:pStyle w:val="TAC"/>
            </w:pPr>
            <w:r w:rsidRPr="00EF497C">
              <w:rPr>
                <w:lang w:eastAsia="zh-CN"/>
              </w:rPr>
              <w:t>60</w:t>
            </w:r>
          </w:p>
        </w:tc>
        <w:tc>
          <w:tcPr>
            <w:tcW w:w="1425" w:type="dxa"/>
            <w:vAlign w:val="center"/>
          </w:tcPr>
          <w:p w14:paraId="181791C3" w14:textId="73054EE8" w:rsidR="00B42581" w:rsidRPr="00EF497C" w:rsidRDefault="001C6FB1" w:rsidP="00B42581">
            <w:pPr>
              <w:pStyle w:val="TAC"/>
            </w:pPr>
            <w:r w:rsidRPr="00EF497C">
              <w:t>G-</w:t>
            </w:r>
            <w:r w:rsidR="00B42581" w:rsidRPr="00EF497C">
              <w:t>FR1-A2-6</w:t>
            </w:r>
          </w:p>
        </w:tc>
        <w:tc>
          <w:tcPr>
            <w:tcW w:w="1417" w:type="dxa"/>
            <w:vAlign w:val="center"/>
          </w:tcPr>
          <w:p w14:paraId="5B3FB556" w14:textId="33755CF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61C99BB" w14:textId="5D7126B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02426D95" w14:textId="2865E5E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972AE04" w14:textId="77777777" w:rsidR="00B42581" w:rsidRPr="00EF497C" w:rsidRDefault="00B42581" w:rsidP="00B42581">
            <w:pPr>
              <w:pStyle w:val="TAC"/>
            </w:pPr>
          </w:p>
        </w:tc>
        <w:tc>
          <w:tcPr>
            <w:tcW w:w="1134" w:type="dxa"/>
            <w:vMerge/>
            <w:vAlign w:val="center"/>
          </w:tcPr>
          <w:p w14:paraId="4F8AB4D5" w14:textId="77777777" w:rsidR="00B42581" w:rsidRPr="00EF497C" w:rsidRDefault="00B42581" w:rsidP="00B42581">
            <w:pPr>
              <w:pStyle w:val="TAC"/>
              <w:rPr>
                <w:lang w:eastAsia="zh-CN"/>
              </w:rPr>
            </w:pPr>
          </w:p>
        </w:tc>
      </w:tr>
      <w:tr w:rsidR="005A2917" w:rsidRPr="00EF497C" w14:paraId="58CF4CE6" w14:textId="77777777" w:rsidTr="00FD19B4">
        <w:trPr>
          <w:cantSplit/>
          <w:jc w:val="center"/>
        </w:trPr>
        <w:tc>
          <w:tcPr>
            <w:tcW w:w="1129" w:type="dxa"/>
            <w:vMerge w:val="restart"/>
            <w:vAlign w:val="center"/>
          </w:tcPr>
          <w:p w14:paraId="48730338" w14:textId="77777777" w:rsidR="00B42581" w:rsidRPr="00EF497C" w:rsidRDefault="00B42581" w:rsidP="00B42581">
            <w:pPr>
              <w:pStyle w:val="TAC"/>
              <w:rPr>
                <w:lang w:eastAsia="zh-CN"/>
              </w:rPr>
            </w:pPr>
            <w:r w:rsidRPr="00EF497C">
              <w:rPr>
                <w:lang w:eastAsia="zh-CN"/>
              </w:rPr>
              <w:t>30</w:t>
            </w:r>
          </w:p>
        </w:tc>
        <w:tc>
          <w:tcPr>
            <w:tcW w:w="1139" w:type="dxa"/>
            <w:vAlign w:val="center"/>
          </w:tcPr>
          <w:p w14:paraId="7F4F5DB9" w14:textId="77777777" w:rsidR="00B42581" w:rsidRPr="00EF497C" w:rsidRDefault="00B42581" w:rsidP="00B42581">
            <w:pPr>
              <w:pStyle w:val="TAC"/>
            </w:pPr>
            <w:r w:rsidRPr="00EF497C">
              <w:rPr>
                <w:lang w:eastAsia="zh-CN"/>
              </w:rPr>
              <w:t>15</w:t>
            </w:r>
          </w:p>
        </w:tc>
        <w:tc>
          <w:tcPr>
            <w:tcW w:w="1425" w:type="dxa"/>
            <w:vAlign w:val="center"/>
          </w:tcPr>
          <w:p w14:paraId="22CB6F01" w14:textId="2DB11C0F" w:rsidR="00B42581" w:rsidRPr="00EF497C" w:rsidRDefault="001C6FB1" w:rsidP="00B42581">
            <w:pPr>
              <w:pStyle w:val="TAC"/>
            </w:pPr>
            <w:r w:rsidRPr="00EF497C">
              <w:t>G-</w:t>
            </w:r>
            <w:r w:rsidR="00B42581" w:rsidRPr="00EF497C">
              <w:t>FR1-A2-4</w:t>
            </w:r>
          </w:p>
        </w:tc>
        <w:tc>
          <w:tcPr>
            <w:tcW w:w="1417" w:type="dxa"/>
            <w:vAlign w:val="center"/>
          </w:tcPr>
          <w:p w14:paraId="716E494F" w14:textId="3B16860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EFF54A3" w14:textId="6714BBD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5EAB4A" w14:textId="7EF8CFBB"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0EDDE098"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70FDEF39" w14:textId="77777777" w:rsidR="00B42581" w:rsidRPr="00EF497C" w:rsidRDefault="00B42581" w:rsidP="00B42581">
            <w:pPr>
              <w:pStyle w:val="TAC"/>
            </w:pPr>
            <w:r w:rsidRPr="00EF497C">
              <w:rPr>
                <w:lang w:eastAsia="zh-CN"/>
              </w:rPr>
              <w:t>AWGN</w:t>
            </w:r>
          </w:p>
        </w:tc>
      </w:tr>
      <w:tr w:rsidR="005A2917" w:rsidRPr="00EF497C" w14:paraId="070551CE" w14:textId="77777777" w:rsidTr="00FD19B4">
        <w:trPr>
          <w:cantSplit/>
          <w:jc w:val="center"/>
        </w:trPr>
        <w:tc>
          <w:tcPr>
            <w:tcW w:w="1129" w:type="dxa"/>
            <w:vMerge/>
            <w:vAlign w:val="center"/>
          </w:tcPr>
          <w:p w14:paraId="23C602AD" w14:textId="77777777" w:rsidR="00B42581" w:rsidRPr="00EF497C" w:rsidRDefault="00B42581" w:rsidP="00B42581">
            <w:pPr>
              <w:pStyle w:val="TAC"/>
              <w:rPr>
                <w:lang w:eastAsia="zh-CN"/>
              </w:rPr>
            </w:pPr>
          </w:p>
        </w:tc>
        <w:tc>
          <w:tcPr>
            <w:tcW w:w="1139" w:type="dxa"/>
            <w:vAlign w:val="center"/>
          </w:tcPr>
          <w:p w14:paraId="7E6168A2" w14:textId="77777777" w:rsidR="00B42581" w:rsidRPr="00EF497C" w:rsidRDefault="00B42581" w:rsidP="00B42581">
            <w:pPr>
              <w:pStyle w:val="TAC"/>
            </w:pPr>
            <w:r w:rsidRPr="00EF497C">
              <w:rPr>
                <w:lang w:eastAsia="zh-CN"/>
              </w:rPr>
              <w:t>30</w:t>
            </w:r>
          </w:p>
        </w:tc>
        <w:tc>
          <w:tcPr>
            <w:tcW w:w="1425" w:type="dxa"/>
            <w:vAlign w:val="center"/>
          </w:tcPr>
          <w:p w14:paraId="79F7FB1F" w14:textId="7E8E3600" w:rsidR="00B42581" w:rsidRPr="00EF497C" w:rsidRDefault="001C6FB1" w:rsidP="00B42581">
            <w:pPr>
              <w:pStyle w:val="TAC"/>
            </w:pPr>
            <w:r w:rsidRPr="00EF497C">
              <w:t>G-</w:t>
            </w:r>
            <w:r w:rsidR="00B42581" w:rsidRPr="00EF497C">
              <w:t>FR1-A2-5</w:t>
            </w:r>
          </w:p>
        </w:tc>
        <w:tc>
          <w:tcPr>
            <w:tcW w:w="1417" w:type="dxa"/>
            <w:vAlign w:val="center"/>
          </w:tcPr>
          <w:p w14:paraId="3969C03C" w14:textId="40DAF30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9008DE6" w14:textId="2D46C8ED"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5506AB4" w14:textId="3E5E03F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491A2D11" w14:textId="77777777" w:rsidR="00B42581" w:rsidRPr="00EF497C" w:rsidRDefault="00B42581" w:rsidP="00B42581">
            <w:pPr>
              <w:pStyle w:val="TAC"/>
            </w:pPr>
          </w:p>
        </w:tc>
        <w:tc>
          <w:tcPr>
            <w:tcW w:w="1134" w:type="dxa"/>
            <w:vMerge/>
            <w:vAlign w:val="center"/>
          </w:tcPr>
          <w:p w14:paraId="0C3FCF6D" w14:textId="77777777" w:rsidR="00B42581" w:rsidRPr="00EF497C" w:rsidRDefault="00B42581" w:rsidP="00B42581">
            <w:pPr>
              <w:pStyle w:val="TAC"/>
              <w:rPr>
                <w:lang w:eastAsia="zh-CN"/>
              </w:rPr>
            </w:pPr>
          </w:p>
        </w:tc>
      </w:tr>
      <w:tr w:rsidR="005A2917" w:rsidRPr="00EF497C" w14:paraId="2F7B53FA" w14:textId="77777777" w:rsidTr="00FD19B4">
        <w:trPr>
          <w:cantSplit/>
          <w:jc w:val="center"/>
        </w:trPr>
        <w:tc>
          <w:tcPr>
            <w:tcW w:w="1129" w:type="dxa"/>
            <w:vMerge/>
            <w:vAlign w:val="center"/>
          </w:tcPr>
          <w:p w14:paraId="72201111" w14:textId="77777777" w:rsidR="00B42581" w:rsidRPr="00EF497C" w:rsidRDefault="00B42581" w:rsidP="00B42581">
            <w:pPr>
              <w:pStyle w:val="TAC"/>
              <w:rPr>
                <w:lang w:eastAsia="zh-CN"/>
              </w:rPr>
            </w:pPr>
          </w:p>
        </w:tc>
        <w:tc>
          <w:tcPr>
            <w:tcW w:w="1139" w:type="dxa"/>
            <w:vAlign w:val="center"/>
          </w:tcPr>
          <w:p w14:paraId="533BB315" w14:textId="77777777" w:rsidR="00B42581" w:rsidRPr="00EF497C" w:rsidRDefault="00B42581" w:rsidP="00B42581">
            <w:pPr>
              <w:pStyle w:val="TAC"/>
            </w:pPr>
            <w:r w:rsidRPr="00EF497C">
              <w:rPr>
                <w:lang w:eastAsia="zh-CN"/>
              </w:rPr>
              <w:t>60</w:t>
            </w:r>
          </w:p>
        </w:tc>
        <w:tc>
          <w:tcPr>
            <w:tcW w:w="1425" w:type="dxa"/>
            <w:vAlign w:val="center"/>
          </w:tcPr>
          <w:p w14:paraId="34521AD9" w14:textId="30BA93F0" w:rsidR="00B42581" w:rsidRPr="00EF497C" w:rsidRDefault="001C6FB1" w:rsidP="00B42581">
            <w:pPr>
              <w:pStyle w:val="TAC"/>
            </w:pPr>
            <w:r w:rsidRPr="00EF497C">
              <w:t>G-</w:t>
            </w:r>
            <w:r w:rsidR="00B42581" w:rsidRPr="00EF497C">
              <w:t>FR1-A2-6</w:t>
            </w:r>
          </w:p>
        </w:tc>
        <w:tc>
          <w:tcPr>
            <w:tcW w:w="1417" w:type="dxa"/>
            <w:vAlign w:val="center"/>
          </w:tcPr>
          <w:p w14:paraId="4CDCD817" w14:textId="79544A0C"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F5ABB5A" w14:textId="1050217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6D25318" w14:textId="2D19CEC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2DCAB309" w14:textId="77777777" w:rsidR="00B42581" w:rsidRPr="00EF497C" w:rsidRDefault="00B42581" w:rsidP="00B42581">
            <w:pPr>
              <w:pStyle w:val="TAC"/>
            </w:pPr>
          </w:p>
        </w:tc>
        <w:tc>
          <w:tcPr>
            <w:tcW w:w="1134" w:type="dxa"/>
            <w:vMerge/>
            <w:vAlign w:val="center"/>
          </w:tcPr>
          <w:p w14:paraId="544328A6" w14:textId="77777777" w:rsidR="00B42581" w:rsidRPr="00EF497C" w:rsidRDefault="00B42581" w:rsidP="00B42581">
            <w:pPr>
              <w:pStyle w:val="TAC"/>
              <w:rPr>
                <w:lang w:eastAsia="zh-CN"/>
              </w:rPr>
            </w:pPr>
          </w:p>
        </w:tc>
      </w:tr>
      <w:tr w:rsidR="005A2917" w:rsidRPr="00EF497C" w14:paraId="156A9910" w14:textId="77777777" w:rsidTr="00FD19B4">
        <w:trPr>
          <w:cantSplit/>
          <w:jc w:val="center"/>
        </w:trPr>
        <w:tc>
          <w:tcPr>
            <w:tcW w:w="1129" w:type="dxa"/>
            <w:vMerge w:val="restart"/>
            <w:vAlign w:val="center"/>
          </w:tcPr>
          <w:p w14:paraId="29517856" w14:textId="77777777" w:rsidR="00B42581" w:rsidRPr="00EF497C" w:rsidRDefault="00B42581" w:rsidP="00B42581">
            <w:pPr>
              <w:pStyle w:val="TAC"/>
              <w:rPr>
                <w:lang w:eastAsia="zh-CN"/>
              </w:rPr>
            </w:pPr>
            <w:r w:rsidRPr="00EF497C">
              <w:rPr>
                <w:lang w:eastAsia="zh-CN"/>
              </w:rPr>
              <w:t>40</w:t>
            </w:r>
          </w:p>
        </w:tc>
        <w:tc>
          <w:tcPr>
            <w:tcW w:w="1139" w:type="dxa"/>
            <w:vAlign w:val="center"/>
          </w:tcPr>
          <w:p w14:paraId="35823EE7" w14:textId="77777777" w:rsidR="00B42581" w:rsidRPr="00EF497C" w:rsidRDefault="00B42581" w:rsidP="00B42581">
            <w:pPr>
              <w:pStyle w:val="TAC"/>
            </w:pPr>
            <w:r w:rsidRPr="00EF497C">
              <w:rPr>
                <w:lang w:eastAsia="zh-CN"/>
              </w:rPr>
              <w:t>15</w:t>
            </w:r>
          </w:p>
        </w:tc>
        <w:tc>
          <w:tcPr>
            <w:tcW w:w="1425" w:type="dxa"/>
            <w:vAlign w:val="center"/>
          </w:tcPr>
          <w:p w14:paraId="60B3FE94" w14:textId="00CA346F" w:rsidR="00B42581" w:rsidRPr="00EF497C" w:rsidRDefault="001C6FB1" w:rsidP="00B42581">
            <w:pPr>
              <w:pStyle w:val="TAC"/>
            </w:pPr>
            <w:r w:rsidRPr="00EF497C">
              <w:t>G-</w:t>
            </w:r>
            <w:r w:rsidR="00B42581" w:rsidRPr="00EF497C">
              <w:t>FR1-A2-4</w:t>
            </w:r>
          </w:p>
        </w:tc>
        <w:tc>
          <w:tcPr>
            <w:tcW w:w="1417" w:type="dxa"/>
            <w:vAlign w:val="center"/>
          </w:tcPr>
          <w:p w14:paraId="743A6BB9" w14:textId="1004496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004390FF" w14:textId="10655FB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B1E329F" w14:textId="3F33782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1088C925" w14:textId="77777777" w:rsidR="00B42581" w:rsidRPr="00EF497C" w:rsidRDefault="00B42581" w:rsidP="00B42581">
            <w:pPr>
              <w:pStyle w:val="TAC"/>
              <w:rPr>
                <w:lang w:eastAsia="zh-CN"/>
              </w:rPr>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6A9947F6" w14:textId="77777777" w:rsidR="00B42581" w:rsidRPr="00EF497C" w:rsidRDefault="00B42581" w:rsidP="00B42581">
            <w:pPr>
              <w:pStyle w:val="TAC"/>
            </w:pPr>
            <w:r w:rsidRPr="00EF497C">
              <w:rPr>
                <w:lang w:eastAsia="zh-CN"/>
              </w:rPr>
              <w:t>AWGN</w:t>
            </w:r>
          </w:p>
        </w:tc>
      </w:tr>
      <w:tr w:rsidR="005A2917" w:rsidRPr="00EF497C" w14:paraId="2654FD8F" w14:textId="77777777" w:rsidTr="00FD19B4">
        <w:trPr>
          <w:cantSplit/>
          <w:jc w:val="center"/>
        </w:trPr>
        <w:tc>
          <w:tcPr>
            <w:tcW w:w="1129" w:type="dxa"/>
            <w:vMerge/>
            <w:vAlign w:val="center"/>
          </w:tcPr>
          <w:p w14:paraId="357EB57B" w14:textId="77777777" w:rsidR="00B42581" w:rsidRPr="00EF497C" w:rsidRDefault="00B42581" w:rsidP="00B42581">
            <w:pPr>
              <w:pStyle w:val="TAC"/>
              <w:rPr>
                <w:lang w:eastAsia="zh-CN"/>
              </w:rPr>
            </w:pPr>
          </w:p>
        </w:tc>
        <w:tc>
          <w:tcPr>
            <w:tcW w:w="1139" w:type="dxa"/>
            <w:vAlign w:val="center"/>
          </w:tcPr>
          <w:p w14:paraId="59051223" w14:textId="77777777" w:rsidR="00B42581" w:rsidRPr="00EF497C" w:rsidRDefault="00B42581" w:rsidP="00B42581">
            <w:pPr>
              <w:pStyle w:val="TAC"/>
            </w:pPr>
            <w:r w:rsidRPr="00EF497C">
              <w:rPr>
                <w:lang w:eastAsia="zh-CN"/>
              </w:rPr>
              <w:t>30</w:t>
            </w:r>
          </w:p>
        </w:tc>
        <w:tc>
          <w:tcPr>
            <w:tcW w:w="1425" w:type="dxa"/>
            <w:vAlign w:val="center"/>
          </w:tcPr>
          <w:p w14:paraId="3295BC7B" w14:textId="684A3C6C" w:rsidR="00B42581" w:rsidRPr="00EF497C" w:rsidRDefault="001C6FB1" w:rsidP="00B42581">
            <w:pPr>
              <w:pStyle w:val="TAC"/>
            </w:pPr>
            <w:r w:rsidRPr="00EF497C">
              <w:t>G-</w:t>
            </w:r>
            <w:r w:rsidR="00B42581" w:rsidRPr="00EF497C">
              <w:t>FR1-A2-5</w:t>
            </w:r>
          </w:p>
        </w:tc>
        <w:tc>
          <w:tcPr>
            <w:tcW w:w="1417" w:type="dxa"/>
            <w:vAlign w:val="center"/>
          </w:tcPr>
          <w:p w14:paraId="356C8683" w14:textId="1433AF1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F71228A" w14:textId="4F861DA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46BE88" w14:textId="5632F10E"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7F083C4C" w14:textId="77777777" w:rsidR="00B42581" w:rsidRPr="00EF497C" w:rsidRDefault="00B42581" w:rsidP="00B42581">
            <w:pPr>
              <w:pStyle w:val="TAC"/>
            </w:pPr>
          </w:p>
        </w:tc>
        <w:tc>
          <w:tcPr>
            <w:tcW w:w="1134" w:type="dxa"/>
            <w:vMerge/>
            <w:vAlign w:val="center"/>
          </w:tcPr>
          <w:p w14:paraId="79FE2817" w14:textId="77777777" w:rsidR="00B42581" w:rsidRPr="00EF497C" w:rsidRDefault="00B42581" w:rsidP="00B42581">
            <w:pPr>
              <w:pStyle w:val="TAC"/>
              <w:rPr>
                <w:lang w:eastAsia="zh-CN"/>
              </w:rPr>
            </w:pPr>
          </w:p>
        </w:tc>
      </w:tr>
      <w:tr w:rsidR="005A2917" w:rsidRPr="00EF497C" w14:paraId="137B6D51" w14:textId="77777777" w:rsidTr="00FD19B4">
        <w:trPr>
          <w:cantSplit/>
          <w:jc w:val="center"/>
        </w:trPr>
        <w:tc>
          <w:tcPr>
            <w:tcW w:w="1129" w:type="dxa"/>
            <w:vMerge/>
            <w:vAlign w:val="center"/>
          </w:tcPr>
          <w:p w14:paraId="25900C86" w14:textId="77777777" w:rsidR="00B42581" w:rsidRPr="00EF497C" w:rsidRDefault="00B42581" w:rsidP="00B42581">
            <w:pPr>
              <w:pStyle w:val="TAC"/>
              <w:rPr>
                <w:lang w:eastAsia="zh-CN"/>
              </w:rPr>
            </w:pPr>
          </w:p>
        </w:tc>
        <w:tc>
          <w:tcPr>
            <w:tcW w:w="1139" w:type="dxa"/>
            <w:vAlign w:val="center"/>
          </w:tcPr>
          <w:p w14:paraId="223D45A7" w14:textId="77777777" w:rsidR="00B42581" w:rsidRPr="00EF497C" w:rsidRDefault="00B42581" w:rsidP="00B42581">
            <w:pPr>
              <w:pStyle w:val="TAC"/>
            </w:pPr>
            <w:r w:rsidRPr="00EF497C">
              <w:rPr>
                <w:lang w:eastAsia="zh-CN"/>
              </w:rPr>
              <w:t>60</w:t>
            </w:r>
          </w:p>
        </w:tc>
        <w:tc>
          <w:tcPr>
            <w:tcW w:w="1425" w:type="dxa"/>
            <w:vAlign w:val="center"/>
          </w:tcPr>
          <w:p w14:paraId="23A5CA65" w14:textId="02FCDAA0" w:rsidR="00B42581" w:rsidRPr="00EF497C" w:rsidRDefault="001C6FB1" w:rsidP="00B42581">
            <w:pPr>
              <w:pStyle w:val="TAC"/>
            </w:pPr>
            <w:r w:rsidRPr="00EF497C">
              <w:t>G-</w:t>
            </w:r>
            <w:r w:rsidR="00B42581" w:rsidRPr="00EF497C">
              <w:t>FR1-A2-6</w:t>
            </w:r>
          </w:p>
        </w:tc>
        <w:tc>
          <w:tcPr>
            <w:tcW w:w="1417" w:type="dxa"/>
            <w:vAlign w:val="center"/>
          </w:tcPr>
          <w:p w14:paraId="2A525D68" w14:textId="17320BAB"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4D63B05" w14:textId="10B3EB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9A2F94C" w14:textId="171D2CB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1C42A138" w14:textId="77777777" w:rsidR="00B42581" w:rsidRPr="00EF497C" w:rsidRDefault="00B42581" w:rsidP="00B42581">
            <w:pPr>
              <w:pStyle w:val="TAC"/>
            </w:pPr>
          </w:p>
        </w:tc>
        <w:tc>
          <w:tcPr>
            <w:tcW w:w="1134" w:type="dxa"/>
            <w:vMerge/>
            <w:vAlign w:val="center"/>
          </w:tcPr>
          <w:p w14:paraId="432F9532" w14:textId="77777777" w:rsidR="00B42581" w:rsidRPr="00EF497C" w:rsidRDefault="00B42581" w:rsidP="00B42581">
            <w:pPr>
              <w:pStyle w:val="TAC"/>
              <w:rPr>
                <w:lang w:eastAsia="zh-CN"/>
              </w:rPr>
            </w:pPr>
          </w:p>
        </w:tc>
      </w:tr>
      <w:tr w:rsidR="005A2917" w:rsidRPr="00EF497C" w14:paraId="75C91869" w14:textId="77777777" w:rsidTr="00FD19B4">
        <w:trPr>
          <w:cantSplit/>
          <w:jc w:val="center"/>
        </w:trPr>
        <w:tc>
          <w:tcPr>
            <w:tcW w:w="1129" w:type="dxa"/>
            <w:vMerge w:val="restart"/>
            <w:vAlign w:val="center"/>
          </w:tcPr>
          <w:p w14:paraId="011D8137" w14:textId="77777777" w:rsidR="00B42581" w:rsidRPr="00EF497C" w:rsidRDefault="00B42581" w:rsidP="00B42581">
            <w:pPr>
              <w:pStyle w:val="TAC"/>
              <w:rPr>
                <w:lang w:eastAsia="zh-CN"/>
              </w:rPr>
            </w:pPr>
            <w:r w:rsidRPr="00EF497C">
              <w:rPr>
                <w:lang w:eastAsia="zh-CN"/>
              </w:rPr>
              <w:t>50</w:t>
            </w:r>
          </w:p>
        </w:tc>
        <w:tc>
          <w:tcPr>
            <w:tcW w:w="1139" w:type="dxa"/>
            <w:vAlign w:val="center"/>
          </w:tcPr>
          <w:p w14:paraId="63F2C4B7" w14:textId="77777777" w:rsidR="00B42581" w:rsidRPr="00EF497C" w:rsidRDefault="00B42581" w:rsidP="00B42581">
            <w:pPr>
              <w:pStyle w:val="TAC"/>
            </w:pPr>
            <w:r w:rsidRPr="00EF497C">
              <w:rPr>
                <w:lang w:eastAsia="zh-CN"/>
              </w:rPr>
              <w:t>15</w:t>
            </w:r>
          </w:p>
        </w:tc>
        <w:tc>
          <w:tcPr>
            <w:tcW w:w="1425" w:type="dxa"/>
            <w:vAlign w:val="center"/>
          </w:tcPr>
          <w:p w14:paraId="737180FD" w14:textId="395BCD78" w:rsidR="00B42581" w:rsidRPr="00EF497C" w:rsidRDefault="001C6FB1" w:rsidP="00B42581">
            <w:pPr>
              <w:pStyle w:val="TAC"/>
            </w:pPr>
            <w:r w:rsidRPr="00EF497C">
              <w:t>G-</w:t>
            </w:r>
            <w:r w:rsidR="00B42581" w:rsidRPr="00EF497C">
              <w:t>FR1-A2-4</w:t>
            </w:r>
          </w:p>
        </w:tc>
        <w:tc>
          <w:tcPr>
            <w:tcW w:w="1417" w:type="dxa"/>
            <w:vAlign w:val="center"/>
          </w:tcPr>
          <w:p w14:paraId="646E4D6A" w14:textId="3E593CB8"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769CBDBC" w14:textId="422CF8E2"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7627DA84" w14:textId="2FFDF00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1F6F8A7" w14:textId="77777777" w:rsidR="00B42581" w:rsidRPr="00EF497C" w:rsidRDefault="00B42581" w:rsidP="00B42581">
            <w:pPr>
              <w:pStyle w:val="TAC"/>
              <w:rPr>
                <w:lang w:eastAsia="zh-CN"/>
              </w:rPr>
            </w:pPr>
            <w:r w:rsidRPr="00EF497C">
              <w:rPr>
                <w:lang w:eastAsia="zh-CN"/>
              </w:rPr>
              <w:t>-64.2</w:t>
            </w:r>
            <w:r w:rsidRPr="00EF497C">
              <w:t xml:space="preserve"> – Δ</w:t>
            </w:r>
            <w:r w:rsidRPr="00EF497C">
              <w:rPr>
                <w:vertAlign w:val="subscript"/>
              </w:rPr>
              <w:t>OTAREFSENS</w:t>
            </w:r>
          </w:p>
        </w:tc>
        <w:tc>
          <w:tcPr>
            <w:tcW w:w="1134" w:type="dxa"/>
            <w:vMerge w:val="restart"/>
            <w:vAlign w:val="center"/>
          </w:tcPr>
          <w:p w14:paraId="2AAE24DE" w14:textId="77777777" w:rsidR="00B42581" w:rsidRPr="00EF497C" w:rsidRDefault="00B42581" w:rsidP="00B42581">
            <w:pPr>
              <w:pStyle w:val="TAC"/>
            </w:pPr>
            <w:r w:rsidRPr="00EF497C">
              <w:rPr>
                <w:lang w:eastAsia="zh-CN"/>
              </w:rPr>
              <w:t>AWGN</w:t>
            </w:r>
          </w:p>
        </w:tc>
      </w:tr>
      <w:tr w:rsidR="005A2917" w:rsidRPr="00EF497C" w14:paraId="5CCA981D" w14:textId="77777777" w:rsidTr="00FD19B4">
        <w:trPr>
          <w:cantSplit/>
          <w:jc w:val="center"/>
        </w:trPr>
        <w:tc>
          <w:tcPr>
            <w:tcW w:w="1129" w:type="dxa"/>
            <w:vMerge/>
            <w:vAlign w:val="center"/>
          </w:tcPr>
          <w:p w14:paraId="3EBA6416" w14:textId="77777777" w:rsidR="00B42581" w:rsidRPr="00EF497C" w:rsidRDefault="00B42581" w:rsidP="00B42581">
            <w:pPr>
              <w:pStyle w:val="TAC"/>
              <w:rPr>
                <w:lang w:eastAsia="zh-CN"/>
              </w:rPr>
            </w:pPr>
          </w:p>
        </w:tc>
        <w:tc>
          <w:tcPr>
            <w:tcW w:w="1139" w:type="dxa"/>
            <w:vAlign w:val="center"/>
          </w:tcPr>
          <w:p w14:paraId="0F9E8839" w14:textId="77777777" w:rsidR="00B42581" w:rsidRPr="00EF497C" w:rsidRDefault="00B42581" w:rsidP="00B42581">
            <w:pPr>
              <w:pStyle w:val="TAC"/>
            </w:pPr>
            <w:r w:rsidRPr="00EF497C">
              <w:rPr>
                <w:lang w:eastAsia="zh-CN"/>
              </w:rPr>
              <w:t>30</w:t>
            </w:r>
          </w:p>
        </w:tc>
        <w:tc>
          <w:tcPr>
            <w:tcW w:w="1425" w:type="dxa"/>
            <w:vAlign w:val="center"/>
          </w:tcPr>
          <w:p w14:paraId="4FDC9938" w14:textId="11E647EB" w:rsidR="00B42581" w:rsidRPr="00EF497C" w:rsidRDefault="001C6FB1" w:rsidP="00B42581">
            <w:pPr>
              <w:pStyle w:val="TAC"/>
            </w:pPr>
            <w:r w:rsidRPr="00EF497C">
              <w:t>G-</w:t>
            </w:r>
            <w:r w:rsidR="00B42581" w:rsidRPr="00EF497C">
              <w:t>FR1-A2-5</w:t>
            </w:r>
          </w:p>
        </w:tc>
        <w:tc>
          <w:tcPr>
            <w:tcW w:w="1417" w:type="dxa"/>
            <w:vAlign w:val="center"/>
          </w:tcPr>
          <w:p w14:paraId="5CEEE11E" w14:textId="560FEF3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33F2BB1" w14:textId="2FE443D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397BFF71" w14:textId="2186CBF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503593B" w14:textId="77777777" w:rsidR="00B42581" w:rsidRPr="00EF497C" w:rsidRDefault="00B42581" w:rsidP="00B42581">
            <w:pPr>
              <w:pStyle w:val="TAC"/>
            </w:pPr>
          </w:p>
        </w:tc>
        <w:tc>
          <w:tcPr>
            <w:tcW w:w="1134" w:type="dxa"/>
            <w:vMerge/>
            <w:vAlign w:val="center"/>
          </w:tcPr>
          <w:p w14:paraId="4C831BB4" w14:textId="77777777" w:rsidR="00B42581" w:rsidRPr="00EF497C" w:rsidRDefault="00B42581" w:rsidP="00B42581">
            <w:pPr>
              <w:pStyle w:val="TAC"/>
              <w:rPr>
                <w:lang w:eastAsia="zh-CN"/>
              </w:rPr>
            </w:pPr>
          </w:p>
        </w:tc>
      </w:tr>
      <w:tr w:rsidR="005A2917" w:rsidRPr="00EF497C" w14:paraId="2C42BF4E" w14:textId="77777777" w:rsidTr="00FD19B4">
        <w:trPr>
          <w:cantSplit/>
          <w:jc w:val="center"/>
        </w:trPr>
        <w:tc>
          <w:tcPr>
            <w:tcW w:w="1129" w:type="dxa"/>
            <w:vMerge/>
            <w:vAlign w:val="center"/>
          </w:tcPr>
          <w:p w14:paraId="633A7490" w14:textId="77777777" w:rsidR="00B42581" w:rsidRPr="00EF497C" w:rsidRDefault="00B42581" w:rsidP="00B42581">
            <w:pPr>
              <w:pStyle w:val="TAC"/>
              <w:rPr>
                <w:lang w:eastAsia="zh-CN"/>
              </w:rPr>
            </w:pPr>
          </w:p>
        </w:tc>
        <w:tc>
          <w:tcPr>
            <w:tcW w:w="1139" w:type="dxa"/>
            <w:vAlign w:val="center"/>
          </w:tcPr>
          <w:p w14:paraId="5496A4F5" w14:textId="77777777" w:rsidR="00B42581" w:rsidRPr="00EF497C" w:rsidRDefault="00B42581" w:rsidP="00B42581">
            <w:pPr>
              <w:pStyle w:val="TAC"/>
            </w:pPr>
            <w:r w:rsidRPr="00EF497C">
              <w:rPr>
                <w:lang w:eastAsia="zh-CN"/>
              </w:rPr>
              <w:t>60</w:t>
            </w:r>
          </w:p>
        </w:tc>
        <w:tc>
          <w:tcPr>
            <w:tcW w:w="1425" w:type="dxa"/>
            <w:vAlign w:val="center"/>
          </w:tcPr>
          <w:p w14:paraId="32433361" w14:textId="4A61CC40" w:rsidR="00B42581" w:rsidRPr="00EF497C" w:rsidRDefault="001C6FB1" w:rsidP="00B42581">
            <w:pPr>
              <w:pStyle w:val="TAC"/>
            </w:pPr>
            <w:r w:rsidRPr="00EF497C">
              <w:t>G-</w:t>
            </w:r>
            <w:r w:rsidR="00B42581" w:rsidRPr="00EF497C">
              <w:t>FR1-A2-6</w:t>
            </w:r>
          </w:p>
        </w:tc>
        <w:tc>
          <w:tcPr>
            <w:tcW w:w="1417" w:type="dxa"/>
            <w:vAlign w:val="center"/>
          </w:tcPr>
          <w:p w14:paraId="5716EB0D" w14:textId="7EDBE58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5443142" w14:textId="6F7B0497"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4227B28" w14:textId="55DF7AAF"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9DB80A0" w14:textId="77777777" w:rsidR="00B42581" w:rsidRPr="00EF497C" w:rsidRDefault="00B42581" w:rsidP="00B42581">
            <w:pPr>
              <w:pStyle w:val="TAC"/>
            </w:pPr>
          </w:p>
        </w:tc>
        <w:tc>
          <w:tcPr>
            <w:tcW w:w="1134" w:type="dxa"/>
            <w:vMerge/>
            <w:vAlign w:val="center"/>
          </w:tcPr>
          <w:p w14:paraId="74E264D2" w14:textId="77777777" w:rsidR="00B42581" w:rsidRPr="00EF497C" w:rsidRDefault="00B42581" w:rsidP="00B42581">
            <w:pPr>
              <w:pStyle w:val="TAC"/>
              <w:rPr>
                <w:lang w:eastAsia="zh-CN"/>
              </w:rPr>
            </w:pPr>
          </w:p>
        </w:tc>
      </w:tr>
      <w:tr w:rsidR="005A2917" w:rsidRPr="00EF497C" w14:paraId="13ED3F5A" w14:textId="77777777" w:rsidTr="00FD19B4">
        <w:trPr>
          <w:cantSplit/>
          <w:jc w:val="center"/>
        </w:trPr>
        <w:tc>
          <w:tcPr>
            <w:tcW w:w="1129" w:type="dxa"/>
            <w:vMerge w:val="restart"/>
            <w:vAlign w:val="center"/>
          </w:tcPr>
          <w:p w14:paraId="17B1E649" w14:textId="77777777" w:rsidR="00B42581" w:rsidRPr="00EF497C" w:rsidRDefault="00B42581" w:rsidP="00B42581">
            <w:pPr>
              <w:pStyle w:val="TAC"/>
              <w:rPr>
                <w:lang w:eastAsia="zh-CN"/>
              </w:rPr>
            </w:pPr>
            <w:r w:rsidRPr="00EF497C">
              <w:rPr>
                <w:lang w:eastAsia="zh-CN"/>
              </w:rPr>
              <w:t>60</w:t>
            </w:r>
          </w:p>
        </w:tc>
        <w:tc>
          <w:tcPr>
            <w:tcW w:w="1139" w:type="dxa"/>
            <w:vAlign w:val="center"/>
          </w:tcPr>
          <w:p w14:paraId="1EDC34EB" w14:textId="77777777" w:rsidR="00B42581" w:rsidRPr="00EF497C" w:rsidRDefault="00B42581" w:rsidP="00B42581">
            <w:pPr>
              <w:pStyle w:val="TAC"/>
            </w:pPr>
            <w:r w:rsidRPr="00EF497C">
              <w:rPr>
                <w:lang w:eastAsia="zh-CN"/>
              </w:rPr>
              <w:t>30</w:t>
            </w:r>
          </w:p>
        </w:tc>
        <w:tc>
          <w:tcPr>
            <w:tcW w:w="1425" w:type="dxa"/>
            <w:vAlign w:val="center"/>
          </w:tcPr>
          <w:p w14:paraId="00E6F045" w14:textId="24E590D6" w:rsidR="00B42581" w:rsidRPr="00EF497C" w:rsidRDefault="001C6FB1" w:rsidP="00B42581">
            <w:pPr>
              <w:pStyle w:val="TAC"/>
            </w:pPr>
            <w:r w:rsidRPr="00EF497C">
              <w:t>G-</w:t>
            </w:r>
            <w:r w:rsidR="00B42581" w:rsidRPr="00EF497C">
              <w:t>FR1-A2-5</w:t>
            </w:r>
          </w:p>
        </w:tc>
        <w:tc>
          <w:tcPr>
            <w:tcW w:w="1417" w:type="dxa"/>
            <w:vAlign w:val="center"/>
          </w:tcPr>
          <w:p w14:paraId="369C32D3" w14:textId="1B67C4E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56A57E" w14:textId="659A260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1793BD" w14:textId="5C597A6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678B7FA4" w14:textId="77777777" w:rsidR="00B42581" w:rsidRPr="00EF497C" w:rsidRDefault="00B42581" w:rsidP="00B42581">
            <w:pPr>
              <w:pStyle w:val="TAC"/>
              <w:rPr>
                <w:lang w:eastAsia="zh-CN"/>
              </w:rPr>
            </w:pPr>
            <w:r w:rsidRPr="00EF497C">
              <w:rPr>
                <w:lang w:eastAsia="zh-CN"/>
              </w:rPr>
              <w:t>-63.4</w:t>
            </w:r>
            <w:r w:rsidRPr="00EF497C">
              <w:t xml:space="preserve"> – Δ</w:t>
            </w:r>
            <w:r w:rsidRPr="00EF497C">
              <w:rPr>
                <w:vertAlign w:val="subscript"/>
              </w:rPr>
              <w:t>OTAREFSENS</w:t>
            </w:r>
          </w:p>
        </w:tc>
        <w:tc>
          <w:tcPr>
            <w:tcW w:w="1134" w:type="dxa"/>
            <w:vMerge w:val="restart"/>
            <w:vAlign w:val="center"/>
          </w:tcPr>
          <w:p w14:paraId="6DACA971" w14:textId="77777777" w:rsidR="00B42581" w:rsidRPr="00EF497C" w:rsidRDefault="00B42581" w:rsidP="00B42581">
            <w:pPr>
              <w:pStyle w:val="TAC"/>
              <w:rPr>
                <w:lang w:eastAsia="zh-CN"/>
              </w:rPr>
            </w:pPr>
            <w:r w:rsidRPr="00EF497C">
              <w:rPr>
                <w:lang w:eastAsia="zh-CN"/>
              </w:rPr>
              <w:t>AWGN</w:t>
            </w:r>
          </w:p>
        </w:tc>
      </w:tr>
      <w:tr w:rsidR="005A2917" w:rsidRPr="00EF497C" w14:paraId="63930BB4" w14:textId="77777777" w:rsidTr="00FD19B4">
        <w:trPr>
          <w:cantSplit/>
          <w:jc w:val="center"/>
        </w:trPr>
        <w:tc>
          <w:tcPr>
            <w:tcW w:w="1129" w:type="dxa"/>
            <w:vMerge/>
            <w:vAlign w:val="center"/>
          </w:tcPr>
          <w:p w14:paraId="0FA4175F" w14:textId="77777777" w:rsidR="00B42581" w:rsidRPr="00EF497C" w:rsidRDefault="00B42581" w:rsidP="00B42581">
            <w:pPr>
              <w:pStyle w:val="TAC"/>
              <w:rPr>
                <w:lang w:eastAsia="zh-CN"/>
              </w:rPr>
            </w:pPr>
          </w:p>
        </w:tc>
        <w:tc>
          <w:tcPr>
            <w:tcW w:w="1139" w:type="dxa"/>
            <w:vAlign w:val="center"/>
          </w:tcPr>
          <w:p w14:paraId="2521496A" w14:textId="77777777" w:rsidR="00B42581" w:rsidRPr="00EF497C" w:rsidRDefault="00B42581" w:rsidP="00B42581">
            <w:pPr>
              <w:pStyle w:val="TAC"/>
            </w:pPr>
            <w:r w:rsidRPr="00EF497C">
              <w:rPr>
                <w:lang w:eastAsia="zh-CN"/>
              </w:rPr>
              <w:t>60</w:t>
            </w:r>
          </w:p>
        </w:tc>
        <w:tc>
          <w:tcPr>
            <w:tcW w:w="1425" w:type="dxa"/>
            <w:vAlign w:val="center"/>
          </w:tcPr>
          <w:p w14:paraId="090A404D" w14:textId="15F23690" w:rsidR="00B42581" w:rsidRPr="00EF497C" w:rsidRDefault="001C6FB1" w:rsidP="00B42581">
            <w:pPr>
              <w:pStyle w:val="TAC"/>
            </w:pPr>
            <w:r w:rsidRPr="00EF497C">
              <w:t>G-</w:t>
            </w:r>
            <w:r w:rsidR="00B42581" w:rsidRPr="00EF497C">
              <w:t>FR1-A2-6</w:t>
            </w:r>
          </w:p>
        </w:tc>
        <w:tc>
          <w:tcPr>
            <w:tcW w:w="1417" w:type="dxa"/>
            <w:vAlign w:val="center"/>
          </w:tcPr>
          <w:p w14:paraId="695186D0" w14:textId="10C517BE"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77ADC648" w14:textId="0B67098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09CA77F" w14:textId="0AF2460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4D2B057" w14:textId="77777777" w:rsidR="00B42581" w:rsidRPr="00EF497C" w:rsidRDefault="00B42581" w:rsidP="00B42581">
            <w:pPr>
              <w:pStyle w:val="TAC"/>
            </w:pPr>
          </w:p>
        </w:tc>
        <w:tc>
          <w:tcPr>
            <w:tcW w:w="1134" w:type="dxa"/>
            <w:vMerge/>
            <w:vAlign w:val="center"/>
          </w:tcPr>
          <w:p w14:paraId="51C3E773" w14:textId="77777777" w:rsidR="00B42581" w:rsidRPr="00EF497C" w:rsidRDefault="00B42581" w:rsidP="00B42581">
            <w:pPr>
              <w:pStyle w:val="TAC"/>
              <w:rPr>
                <w:lang w:eastAsia="zh-CN"/>
              </w:rPr>
            </w:pPr>
          </w:p>
        </w:tc>
      </w:tr>
      <w:tr w:rsidR="005A2917" w:rsidRPr="00EF497C" w14:paraId="02407F8F" w14:textId="77777777" w:rsidTr="00FD19B4">
        <w:trPr>
          <w:cantSplit/>
          <w:jc w:val="center"/>
        </w:trPr>
        <w:tc>
          <w:tcPr>
            <w:tcW w:w="1129" w:type="dxa"/>
            <w:vMerge w:val="restart"/>
            <w:vAlign w:val="center"/>
          </w:tcPr>
          <w:p w14:paraId="1B34EBEF" w14:textId="77777777" w:rsidR="00B42581" w:rsidRPr="00EF497C" w:rsidRDefault="00B42581" w:rsidP="00B42581">
            <w:pPr>
              <w:pStyle w:val="TAC"/>
              <w:rPr>
                <w:lang w:eastAsia="zh-CN"/>
              </w:rPr>
            </w:pPr>
            <w:r w:rsidRPr="00EF497C">
              <w:rPr>
                <w:lang w:eastAsia="zh-CN"/>
              </w:rPr>
              <w:t>70</w:t>
            </w:r>
          </w:p>
        </w:tc>
        <w:tc>
          <w:tcPr>
            <w:tcW w:w="1139" w:type="dxa"/>
            <w:vAlign w:val="center"/>
          </w:tcPr>
          <w:p w14:paraId="584BE6BF" w14:textId="77777777" w:rsidR="00B42581" w:rsidRPr="00EF497C" w:rsidRDefault="00B42581" w:rsidP="00B42581">
            <w:pPr>
              <w:pStyle w:val="TAC"/>
            </w:pPr>
            <w:r w:rsidRPr="00EF497C">
              <w:rPr>
                <w:lang w:eastAsia="zh-CN"/>
              </w:rPr>
              <w:t>30</w:t>
            </w:r>
          </w:p>
        </w:tc>
        <w:tc>
          <w:tcPr>
            <w:tcW w:w="1425" w:type="dxa"/>
            <w:vAlign w:val="center"/>
          </w:tcPr>
          <w:p w14:paraId="72E00CB1" w14:textId="0823FD78" w:rsidR="00B42581" w:rsidRPr="00EF497C" w:rsidRDefault="001C6FB1" w:rsidP="00B42581">
            <w:pPr>
              <w:pStyle w:val="TAC"/>
            </w:pPr>
            <w:r w:rsidRPr="00EF497C">
              <w:t>G-</w:t>
            </w:r>
            <w:r w:rsidR="00B42581" w:rsidRPr="00EF497C">
              <w:t>FR1-A2-5</w:t>
            </w:r>
          </w:p>
        </w:tc>
        <w:tc>
          <w:tcPr>
            <w:tcW w:w="1417" w:type="dxa"/>
            <w:vAlign w:val="center"/>
          </w:tcPr>
          <w:p w14:paraId="1853E44E" w14:textId="76DA0A5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56A3D81" w14:textId="70E051C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7C66E68" w14:textId="4F17B795"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2865EE0" w14:textId="77777777" w:rsidR="00B42581" w:rsidRPr="00EF497C" w:rsidRDefault="00B42581" w:rsidP="00B42581">
            <w:pPr>
              <w:pStyle w:val="TAC"/>
              <w:rPr>
                <w:lang w:eastAsia="zh-CN"/>
              </w:rPr>
            </w:pPr>
            <w:r w:rsidRPr="00EF497C">
              <w:rPr>
                <w:lang w:eastAsia="zh-CN"/>
              </w:rPr>
              <w:t>-62.8</w:t>
            </w:r>
            <w:r w:rsidRPr="00EF497C">
              <w:t xml:space="preserve"> – Δ</w:t>
            </w:r>
            <w:r w:rsidRPr="00EF497C">
              <w:rPr>
                <w:vertAlign w:val="subscript"/>
              </w:rPr>
              <w:t>OTAREFSENS</w:t>
            </w:r>
          </w:p>
        </w:tc>
        <w:tc>
          <w:tcPr>
            <w:tcW w:w="1134" w:type="dxa"/>
            <w:vMerge w:val="restart"/>
            <w:vAlign w:val="center"/>
          </w:tcPr>
          <w:p w14:paraId="07F2A214" w14:textId="77777777" w:rsidR="00B42581" w:rsidRPr="00EF497C" w:rsidRDefault="00B42581" w:rsidP="00B42581">
            <w:pPr>
              <w:pStyle w:val="TAC"/>
              <w:rPr>
                <w:lang w:eastAsia="zh-CN"/>
              </w:rPr>
            </w:pPr>
            <w:r w:rsidRPr="00EF497C">
              <w:rPr>
                <w:lang w:eastAsia="zh-CN"/>
              </w:rPr>
              <w:t>AWGN</w:t>
            </w:r>
          </w:p>
        </w:tc>
      </w:tr>
      <w:tr w:rsidR="005A2917" w:rsidRPr="00EF497C" w14:paraId="03E567F0" w14:textId="77777777" w:rsidTr="00FD19B4">
        <w:trPr>
          <w:cantSplit/>
          <w:jc w:val="center"/>
        </w:trPr>
        <w:tc>
          <w:tcPr>
            <w:tcW w:w="1129" w:type="dxa"/>
            <w:vMerge/>
            <w:vAlign w:val="center"/>
          </w:tcPr>
          <w:p w14:paraId="7F6A3D74" w14:textId="77777777" w:rsidR="00B42581" w:rsidRPr="00EF497C" w:rsidRDefault="00B42581" w:rsidP="00B42581">
            <w:pPr>
              <w:pStyle w:val="TAC"/>
              <w:rPr>
                <w:lang w:eastAsia="zh-CN"/>
              </w:rPr>
            </w:pPr>
          </w:p>
        </w:tc>
        <w:tc>
          <w:tcPr>
            <w:tcW w:w="1139" w:type="dxa"/>
            <w:vAlign w:val="center"/>
          </w:tcPr>
          <w:p w14:paraId="29C4874D" w14:textId="77777777" w:rsidR="00B42581" w:rsidRPr="00EF497C" w:rsidRDefault="00B42581" w:rsidP="00B42581">
            <w:pPr>
              <w:pStyle w:val="TAC"/>
            </w:pPr>
            <w:r w:rsidRPr="00EF497C">
              <w:rPr>
                <w:lang w:eastAsia="zh-CN"/>
              </w:rPr>
              <w:t>60</w:t>
            </w:r>
          </w:p>
        </w:tc>
        <w:tc>
          <w:tcPr>
            <w:tcW w:w="1425" w:type="dxa"/>
            <w:vAlign w:val="center"/>
          </w:tcPr>
          <w:p w14:paraId="73875EA0" w14:textId="67BF9F30" w:rsidR="00B42581" w:rsidRPr="00EF497C" w:rsidRDefault="001C6FB1" w:rsidP="00B42581">
            <w:pPr>
              <w:pStyle w:val="TAC"/>
            </w:pPr>
            <w:r w:rsidRPr="00EF497C">
              <w:t>G-</w:t>
            </w:r>
            <w:r w:rsidR="00B42581" w:rsidRPr="00EF497C">
              <w:t>FR1-A2-6</w:t>
            </w:r>
          </w:p>
        </w:tc>
        <w:tc>
          <w:tcPr>
            <w:tcW w:w="1417" w:type="dxa"/>
            <w:vAlign w:val="center"/>
          </w:tcPr>
          <w:p w14:paraId="2B460F2C" w14:textId="0C9B5FA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9C0C5F4" w14:textId="471AE98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376F99C" w14:textId="591EC8B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6529296" w14:textId="77777777" w:rsidR="00B42581" w:rsidRPr="00EF497C" w:rsidRDefault="00B42581" w:rsidP="00B42581">
            <w:pPr>
              <w:pStyle w:val="TAC"/>
            </w:pPr>
          </w:p>
        </w:tc>
        <w:tc>
          <w:tcPr>
            <w:tcW w:w="1134" w:type="dxa"/>
            <w:vMerge/>
            <w:vAlign w:val="center"/>
          </w:tcPr>
          <w:p w14:paraId="58CE782E" w14:textId="77777777" w:rsidR="00B42581" w:rsidRPr="00EF497C" w:rsidRDefault="00B42581" w:rsidP="00B42581">
            <w:pPr>
              <w:pStyle w:val="TAC"/>
              <w:rPr>
                <w:lang w:eastAsia="zh-CN"/>
              </w:rPr>
            </w:pPr>
          </w:p>
        </w:tc>
      </w:tr>
      <w:tr w:rsidR="005A2917" w:rsidRPr="00EF497C" w14:paraId="467D9DD2" w14:textId="77777777" w:rsidTr="00FD19B4">
        <w:trPr>
          <w:cantSplit/>
          <w:jc w:val="center"/>
        </w:trPr>
        <w:tc>
          <w:tcPr>
            <w:tcW w:w="1129" w:type="dxa"/>
            <w:vMerge w:val="restart"/>
            <w:vAlign w:val="center"/>
          </w:tcPr>
          <w:p w14:paraId="12D112E5" w14:textId="77777777" w:rsidR="00B42581" w:rsidRPr="00EF497C" w:rsidRDefault="00B42581" w:rsidP="00B42581">
            <w:pPr>
              <w:pStyle w:val="TAC"/>
              <w:rPr>
                <w:lang w:eastAsia="zh-CN"/>
              </w:rPr>
            </w:pPr>
            <w:r w:rsidRPr="00EF497C">
              <w:rPr>
                <w:lang w:eastAsia="zh-CN"/>
              </w:rPr>
              <w:t>80</w:t>
            </w:r>
          </w:p>
        </w:tc>
        <w:tc>
          <w:tcPr>
            <w:tcW w:w="1139" w:type="dxa"/>
            <w:vAlign w:val="center"/>
          </w:tcPr>
          <w:p w14:paraId="79CE9136" w14:textId="77777777" w:rsidR="00B42581" w:rsidRPr="00EF497C" w:rsidRDefault="00B42581" w:rsidP="00B42581">
            <w:pPr>
              <w:pStyle w:val="TAC"/>
            </w:pPr>
            <w:r w:rsidRPr="00EF497C">
              <w:rPr>
                <w:lang w:eastAsia="zh-CN"/>
              </w:rPr>
              <w:t>30</w:t>
            </w:r>
          </w:p>
        </w:tc>
        <w:tc>
          <w:tcPr>
            <w:tcW w:w="1425" w:type="dxa"/>
            <w:vAlign w:val="center"/>
          </w:tcPr>
          <w:p w14:paraId="04A5C366" w14:textId="3D4ACFED" w:rsidR="00B42581" w:rsidRPr="00EF497C" w:rsidRDefault="001C6FB1" w:rsidP="00B42581">
            <w:pPr>
              <w:pStyle w:val="TAC"/>
            </w:pPr>
            <w:r w:rsidRPr="00EF497C">
              <w:t>G-</w:t>
            </w:r>
            <w:r w:rsidR="00B42581" w:rsidRPr="00EF497C">
              <w:t>FR1-A2-5</w:t>
            </w:r>
          </w:p>
        </w:tc>
        <w:tc>
          <w:tcPr>
            <w:tcW w:w="1417" w:type="dxa"/>
            <w:vAlign w:val="center"/>
          </w:tcPr>
          <w:p w14:paraId="6645E06B" w14:textId="0296A48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BF43D6" w14:textId="212E67F9"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419A2FD9" w14:textId="3AFE93E7"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32A8022" w14:textId="77777777" w:rsidR="00B42581" w:rsidRPr="00EF497C" w:rsidRDefault="00B42581" w:rsidP="00B42581">
            <w:pPr>
              <w:pStyle w:val="TAC"/>
            </w:pPr>
            <w:r w:rsidRPr="00EF497C">
              <w:rPr>
                <w:lang w:eastAsia="zh-CN"/>
              </w:rPr>
              <w:t>-62.1</w:t>
            </w:r>
            <w:r w:rsidRPr="00EF497C">
              <w:t xml:space="preserve"> – Δ</w:t>
            </w:r>
            <w:r w:rsidRPr="00EF497C">
              <w:rPr>
                <w:vertAlign w:val="subscript"/>
              </w:rPr>
              <w:t>OTAREFSENS</w:t>
            </w:r>
          </w:p>
        </w:tc>
        <w:tc>
          <w:tcPr>
            <w:tcW w:w="1134" w:type="dxa"/>
            <w:vMerge w:val="restart"/>
            <w:vAlign w:val="center"/>
          </w:tcPr>
          <w:p w14:paraId="20826C33" w14:textId="77777777" w:rsidR="00B42581" w:rsidRPr="00EF497C" w:rsidRDefault="00B42581" w:rsidP="00B42581">
            <w:pPr>
              <w:pStyle w:val="TAC"/>
              <w:rPr>
                <w:lang w:eastAsia="zh-CN"/>
              </w:rPr>
            </w:pPr>
            <w:r w:rsidRPr="00EF497C">
              <w:rPr>
                <w:lang w:eastAsia="zh-CN"/>
              </w:rPr>
              <w:t>AWGN</w:t>
            </w:r>
          </w:p>
        </w:tc>
      </w:tr>
      <w:tr w:rsidR="005A2917" w:rsidRPr="00EF497C" w14:paraId="1894D398" w14:textId="77777777" w:rsidTr="00FD19B4">
        <w:trPr>
          <w:cantSplit/>
          <w:jc w:val="center"/>
        </w:trPr>
        <w:tc>
          <w:tcPr>
            <w:tcW w:w="1129" w:type="dxa"/>
            <w:vMerge/>
            <w:vAlign w:val="center"/>
          </w:tcPr>
          <w:p w14:paraId="5C1C4B18" w14:textId="77777777" w:rsidR="00B42581" w:rsidRPr="00EF497C" w:rsidRDefault="00B42581" w:rsidP="00B42581">
            <w:pPr>
              <w:pStyle w:val="TAC"/>
              <w:rPr>
                <w:lang w:eastAsia="zh-CN"/>
              </w:rPr>
            </w:pPr>
          </w:p>
        </w:tc>
        <w:tc>
          <w:tcPr>
            <w:tcW w:w="1139" w:type="dxa"/>
            <w:vAlign w:val="center"/>
          </w:tcPr>
          <w:p w14:paraId="4479AE56" w14:textId="77777777" w:rsidR="00B42581" w:rsidRPr="00EF497C" w:rsidRDefault="00B42581" w:rsidP="00B42581">
            <w:pPr>
              <w:pStyle w:val="TAC"/>
            </w:pPr>
            <w:r w:rsidRPr="00EF497C">
              <w:rPr>
                <w:lang w:eastAsia="zh-CN"/>
              </w:rPr>
              <w:t>60</w:t>
            </w:r>
          </w:p>
        </w:tc>
        <w:tc>
          <w:tcPr>
            <w:tcW w:w="1425" w:type="dxa"/>
            <w:vAlign w:val="center"/>
          </w:tcPr>
          <w:p w14:paraId="0B21F230" w14:textId="7A17889E" w:rsidR="00B42581" w:rsidRPr="00EF497C" w:rsidRDefault="001C6FB1" w:rsidP="00B42581">
            <w:pPr>
              <w:pStyle w:val="TAC"/>
            </w:pPr>
            <w:r w:rsidRPr="00EF497C">
              <w:t>G-</w:t>
            </w:r>
            <w:r w:rsidR="00B42581" w:rsidRPr="00EF497C">
              <w:t>FR1-A2-6</w:t>
            </w:r>
          </w:p>
        </w:tc>
        <w:tc>
          <w:tcPr>
            <w:tcW w:w="1417" w:type="dxa"/>
            <w:vAlign w:val="center"/>
          </w:tcPr>
          <w:p w14:paraId="3054BFDB" w14:textId="5BD2E79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E50F2AD" w14:textId="6E123F23"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27AA094" w14:textId="05BD360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56F1D69" w14:textId="77777777" w:rsidR="00B42581" w:rsidRPr="00EF497C" w:rsidRDefault="00B42581" w:rsidP="00B42581">
            <w:pPr>
              <w:pStyle w:val="TAC"/>
            </w:pPr>
          </w:p>
        </w:tc>
        <w:tc>
          <w:tcPr>
            <w:tcW w:w="1134" w:type="dxa"/>
            <w:vMerge/>
            <w:vAlign w:val="center"/>
          </w:tcPr>
          <w:p w14:paraId="42C84892" w14:textId="77777777" w:rsidR="00B42581" w:rsidRPr="00EF497C" w:rsidRDefault="00B42581" w:rsidP="00B42581">
            <w:pPr>
              <w:pStyle w:val="TAC"/>
              <w:rPr>
                <w:lang w:eastAsia="zh-CN"/>
              </w:rPr>
            </w:pPr>
          </w:p>
        </w:tc>
      </w:tr>
      <w:tr w:rsidR="005A2917" w:rsidRPr="00EF497C" w14:paraId="03CAC3A2" w14:textId="77777777" w:rsidTr="00FD19B4">
        <w:trPr>
          <w:cantSplit/>
          <w:jc w:val="center"/>
        </w:trPr>
        <w:tc>
          <w:tcPr>
            <w:tcW w:w="1129" w:type="dxa"/>
            <w:vMerge w:val="restart"/>
            <w:vAlign w:val="center"/>
          </w:tcPr>
          <w:p w14:paraId="20863DCB" w14:textId="77777777" w:rsidR="00B42581" w:rsidRPr="00EF497C" w:rsidRDefault="00B42581" w:rsidP="00B42581">
            <w:pPr>
              <w:pStyle w:val="TAC"/>
              <w:rPr>
                <w:lang w:eastAsia="zh-CN"/>
              </w:rPr>
            </w:pPr>
            <w:r w:rsidRPr="00EF497C">
              <w:rPr>
                <w:lang w:eastAsia="zh-CN"/>
              </w:rPr>
              <w:t>90</w:t>
            </w:r>
          </w:p>
        </w:tc>
        <w:tc>
          <w:tcPr>
            <w:tcW w:w="1139" w:type="dxa"/>
            <w:vAlign w:val="center"/>
          </w:tcPr>
          <w:p w14:paraId="58FD6AD6" w14:textId="77777777" w:rsidR="00B42581" w:rsidRPr="00EF497C" w:rsidRDefault="00B42581" w:rsidP="00B42581">
            <w:pPr>
              <w:pStyle w:val="TAC"/>
            </w:pPr>
            <w:r w:rsidRPr="00EF497C">
              <w:rPr>
                <w:lang w:eastAsia="zh-CN"/>
              </w:rPr>
              <w:t>30</w:t>
            </w:r>
          </w:p>
        </w:tc>
        <w:tc>
          <w:tcPr>
            <w:tcW w:w="1425" w:type="dxa"/>
            <w:vAlign w:val="center"/>
          </w:tcPr>
          <w:p w14:paraId="0CF888A2" w14:textId="73E10736" w:rsidR="00B42581" w:rsidRPr="00EF497C" w:rsidRDefault="001C6FB1" w:rsidP="00B42581">
            <w:pPr>
              <w:pStyle w:val="TAC"/>
            </w:pPr>
            <w:r w:rsidRPr="00EF497C">
              <w:t>G-</w:t>
            </w:r>
            <w:r w:rsidR="00B42581" w:rsidRPr="00EF497C">
              <w:t>FR1-A2-5</w:t>
            </w:r>
          </w:p>
        </w:tc>
        <w:tc>
          <w:tcPr>
            <w:tcW w:w="1417" w:type="dxa"/>
            <w:vAlign w:val="center"/>
          </w:tcPr>
          <w:p w14:paraId="359E701D" w14:textId="50095F34"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A3FEA65" w14:textId="2C3A54E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10FE0B6" w14:textId="0E7564D4"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92C6C8C" w14:textId="77777777" w:rsidR="00B42581" w:rsidRPr="00EF497C" w:rsidRDefault="00B42581" w:rsidP="00B42581">
            <w:pPr>
              <w:pStyle w:val="TAC"/>
              <w:rPr>
                <w:lang w:eastAsia="zh-CN"/>
              </w:rPr>
            </w:pPr>
            <w:r w:rsidRPr="00EF497C">
              <w:rPr>
                <w:lang w:eastAsia="zh-CN"/>
              </w:rPr>
              <w:t>-61.6</w:t>
            </w:r>
            <w:r w:rsidRPr="00EF497C">
              <w:t xml:space="preserve"> – Δ</w:t>
            </w:r>
            <w:r w:rsidRPr="00EF497C">
              <w:rPr>
                <w:vertAlign w:val="subscript"/>
              </w:rPr>
              <w:t>OTAREFSENS</w:t>
            </w:r>
          </w:p>
        </w:tc>
        <w:tc>
          <w:tcPr>
            <w:tcW w:w="1134" w:type="dxa"/>
            <w:vMerge w:val="restart"/>
            <w:vAlign w:val="center"/>
          </w:tcPr>
          <w:p w14:paraId="384D2D2C" w14:textId="77777777" w:rsidR="00B42581" w:rsidRPr="00EF497C" w:rsidRDefault="00B42581" w:rsidP="00B42581">
            <w:pPr>
              <w:pStyle w:val="TAC"/>
              <w:rPr>
                <w:lang w:eastAsia="zh-CN"/>
              </w:rPr>
            </w:pPr>
            <w:r w:rsidRPr="00EF497C">
              <w:rPr>
                <w:lang w:eastAsia="zh-CN"/>
              </w:rPr>
              <w:t>AWGN</w:t>
            </w:r>
          </w:p>
        </w:tc>
      </w:tr>
      <w:tr w:rsidR="005A2917" w:rsidRPr="00EF497C" w14:paraId="4E74F810" w14:textId="77777777" w:rsidTr="00FD19B4">
        <w:trPr>
          <w:cantSplit/>
          <w:jc w:val="center"/>
        </w:trPr>
        <w:tc>
          <w:tcPr>
            <w:tcW w:w="1129" w:type="dxa"/>
            <w:vMerge/>
            <w:vAlign w:val="center"/>
          </w:tcPr>
          <w:p w14:paraId="14BFDEBE" w14:textId="77777777" w:rsidR="00B42581" w:rsidRPr="00EF497C" w:rsidRDefault="00B42581" w:rsidP="00B42581">
            <w:pPr>
              <w:pStyle w:val="TAC"/>
              <w:rPr>
                <w:lang w:eastAsia="zh-CN"/>
              </w:rPr>
            </w:pPr>
          </w:p>
        </w:tc>
        <w:tc>
          <w:tcPr>
            <w:tcW w:w="1139" w:type="dxa"/>
            <w:vAlign w:val="center"/>
          </w:tcPr>
          <w:p w14:paraId="1FD0DE0A" w14:textId="77777777" w:rsidR="00B42581" w:rsidRPr="00EF497C" w:rsidRDefault="00B42581" w:rsidP="00B42581">
            <w:pPr>
              <w:pStyle w:val="TAC"/>
            </w:pPr>
            <w:r w:rsidRPr="00EF497C">
              <w:rPr>
                <w:lang w:eastAsia="zh-CN"/>
              </w:rPr>
              <w:t>60</w:t>
            </w:r>
          </w:p>
        </w:tc>
        <w:tc>
          <w:tcPr>
            <w:tcW w:w="1425" w:type="dxa"/>
            <w:vAlign w:val="center"/>
          </w:tcPr>
          <w:p w14:paraId="2AE2F642" w14:textId="1ADE9F86" w:rsidR="00B42581" w:rsidRPr="00EF497C" w:rsidRDefault="001C6FB1" w:rsidP="00B42581">
            <w:pPr>
              <w:pStyle w:val="TAC"/>
            </w:pPr>
            <w:r w:rsidRPr="00EF497C">
              <w:t>G-</w:t>
            </w:r>
            <w:r w:rsidR="00B42581" w:rsidRPr="00EF497C">
              <w:t>FR1-A2-6</w:t>
            </w:r>
          </w:p>
        </w:tc>
        <w:tc>
          <w:tcPr>
            <w:tcW w:w="1417" w:type="dxa"/>
            <w:vAlign w:val="center"/>
          </w:tcPr>
          <w:p w14:paraId="600E0689" w14:textId="02F0BB3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51D9754" w14:textId="0B00CD3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B433806" w14:textId="1037EF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CC91519" w14:textId="77777777" w:rsidR="00B42581" w:rsidRPr="00EF497C" w:rsidRDefault="00B42581" w:rsidP="00B42581">
            <w:pPr>
              <w:pStyle w:val="TAC"/>
            </w:pPr>
          </w:p>
        </w:tc>
        <w:tc>
          <w:tcPr>
            <w:tcW w:w="1134" w:type="dxa"/>
            <w:vMerge/>
            <w:vAlign w:val="center"/>
          </w:tcPr>
          <w:p w14:paraId="593B2E88" w14:textId="77777777" w:rsidR="00B42581" w:rsidRPr="00EF497C" w:rsidRDefault="00B42581" w:rsidP="00B42581">
            <w:pPr>
              <w:pStyle w:val="TAC"/>
              <w:rPr>
                <w:lang w:eastAsia="zh-CN"/>
              </w:rPr>
            </w:pPr>
          </w:p>
        </w:tc>
      </w:tr>
      <w:tr w:rsidR="005A2917" w:rsidRPr="00EF497C" w14:paraId="7F8C37B2" w14:textId="77777777" w:rsidTr="00FD19B4">
        <w:trPr>
          <w:cantSplit/>
          <w:jc w:val="center"/>
        </w:trPr>
        <w:tc>
          <w:tcPr>
            <w:tcW w:w="1129" w:type="dxa"/>
            <w:vMerge w:val="restart"/>
            <w:vAlign w:val="center"/>
          </w:tcPr>
          <w:p w14:paraId="785D63C9" w14:textId="77777777" w:rsidR="00B42581" w:rsidRPr="00EF497C" w:rsidRDefault="00B42581" w:rsidP="00B42581">
            <w:pPr>
              <w:pStyle w:val="TAC"/>
              <w:rPr>
                <w:lang w:eastAsia="zh-CN"/>
              </w:rPr>
            </w:pPr>
            <w:r w:rsidRPr="00EF497C">
              <w:rPr>
                <w:lang w:eastAsia="zh-CN"/>
              </w:rPr>
              <w:t>100</w:t>
            </w:r>
          </w:p>
        </w:tc>
        <w:tc>
          <w:tcPr>
            <w:tcW w:w="1139" w:type="dxa"/>
            <w:vAlign w:val="center"/>
          </w:tcPr>
          <w:p w14:paraId="31CA1E64" w14:textId="77777777" w:rsidR="00B42581" w:rsidRPr="00EF497C" w:rsidRDefault="00B42581" w:rsidP="00B42581">
            <w:pPr>
              <w:pStyle w:val="TAC"/>
            </w:pPr>
            <w:r w:rsidRPr="00EF497C">
              <w:rPr>
                <w:lang w:eastAsia="zh-CN"/>
              </w:rPr>
              <w:t>30</w:t>
            </w:r>
          </w:p>
        </w:tc>
        <w:tc>
          <w:tcPr>
            <w:tcW w:w="1425" w:type="dxa"/>
            <w:vAlign w:val="center"/>
          </w:tcPr>
          <w:p w14:paraId="31FCAC49" w14:textId="699AA9B9" w:rsidR="00B42581" w:rsidRPr="00EF497C" w:rsidRDefault="001C6FB1" w:rsidP="00B42581">
            <w:pPr>
              <w:pStyle w:val="TAC"/>
            </w:pPr>
            <w:r w:rsidRPr="00EF497C">
              <w:t>G-</w:t>
            </w:r>
            <w:r w:rsidR="00B42581" w:rsidRPr="00EF497C">
              <w:t>FR1-A2-5</w:t>
            </w:r>
          </w:p>
        </w:tc>
        <w:tc>
          <w:tcPr>
            <w:tcW w:w="1417" w:type="dxa"/>
            <w:vAlign w:val="center"/>
          </w:tcPr>
          <w:p w14:paraId="456A2AB6" w14:textId="2C349CD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4F558D1" w14:textId="67E4482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35D1575" w14:textId="6FEF6AA3"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450CE094" w14:textId="77777777" w:rsidR="00B42581" w:rsidRPr="00EF497C" w:rsidRDefault="00B42581" w:rsidP="00B42581">
            <w:pPr>
              <w:pStyle w:val="TAC"/>
              <w:rPr>
                <w:lang w:eastAsia="zh-CN"/>
              </w:rPr>
            </w:pPr>
            <w:r w:rsidRPr="00EF497C">
              <w:rPr>
                <w:lang w:eastAsia="zh-CN"/>
              </w:rPr>
              <w:t>-61.1</w:t>
            </w:r>
            <w:r w:rsidRPr="00EF497C">
              <w:t xml:space="preserve"> – Δ</w:t>
            </w:r>
            <w:r w:rsidRPr="00EF497C">
              <w:rPr>
                <w:vertAlign w:val="subscript"/>
              </w:rPr>
              <w:t>OTAREFSENS</w:t>
            </w:r>
          </w:p>
        </w:tc>
        <w:tc>
          <w:tcPr>
            <w:tcW w:w="1134" w:type="dxa"/>
            <w:vMerge w:val="restart"/>
            <w:vAlign w:val="center"/>
          </w:tcPr>
          <w:p w14:paraId="1A1054A7" w14:textId="77777777" w:rsidR="00B42581" w:rsidRPr="00EF497C" w:rsidRDefault="00B42581" w:rsidP="00B42581">
            <w:pPr>
              <w:pStyle w:val="TAC"/>
              <w:rPr>
                <w:lang w:eastAsia="zh-CN"/>
              </w:rPr>
            </w:pPr>
            <w:r w:rsidRPr="00EF497C">
              <w:rPr>
                <w:lang w:eastAsia="zh-CN"/>
              </w:rPr>
              <w:t>AWGN</w:t>
            </w:r>
          </w:p>
        </w:tc>
      </w:tr>
      <w:tr w:rsidR="005A2917" w:rsidRPr="00EF497C" w14:paraId="3304B399" w14:textId="77777777" w:rsidTr="00FD19B4">
        <w:trPr>
          <w:cantSplit/>
          <w:jc w:val="center"/>
        </w:trPr>
        <w:tc>
          <w:tcPr>
            <w:tcW w:w="1129" w:type="dxa"/>
            <w:vMerge/>
            <w:vAlign w:val="center"/>
          </w:tcPr>
          <w:p w14:paraId="4141AE3C" w14:textId="77777777" w:rsidR="00B42581" w:rsidRPr="00EF497C" w:rsidRDefault="00B42581" w:rsidP="00B42581">
            <w:pPr>
              <w:pStyle w:val="TAC"/>
              <w:rPr>
                <w:rFonts w:cs="Arial"/>
                <w:szCs w:val="18"/>
                <w:lang w:eastAsia="zh-CN"/>
              </w:rPr>
            </w:pPr>
          </w:p>
        </w:tc>
        <w:tc>
          <w:tcPr>
            <w:tcW w:w="1139" w:type="dxa"/>
            <w:vAlign w:val="center"/>
          </w:tcPr>
          <w:p w14:paraId="0FC61655"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3D5368E3" w14:textId="6D6E1A70"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3EB942C" w14:textId="04153975" w:rsidR="00B42581" w:rsidRPr="00EF497C" w:rsidRDefault="00B42581" w:rsidP="00B42581">
            <w:pPr>
              <w:pStyle w:val="TAC"/>
              <w:rPr>
                <w:rFonts w:cs="Arial"/>
                <w:szCs w:val="18"/>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3FA02F4E" w14:textId="7CB4867F"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7F439C92" w14:textId="677374D9"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265" w:type="dxa"/>
            <w:vMerge/>
            <w:vAlign w:val="center"/>
          </w:tcPr>
          <w:p w14:paraId="5FDA9A0D"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5B5E0CD1" w14:textId="77777777" w:rsidTr="00FD19B4">
        <w:trPr>
          <w:cantSplit/>
          <w:jc w:val="center"/>
        </w:trPr>
        <w:tc>
          <w:tcPr>
            <w:tcW w:w="10343" w:type="dxa"/>
            <w:gridSpan w:val="8"/>
          </w:tcPr>
          <w:p w14:paraId="566AD444"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421E9F25" w14:textId="77777777" w:rsidR="00FD19B4" w:rsidRPr="00EF497C" w:rsidRDefault="00FD19B4" w:rsidP="00FD19B4"/>
    <w:p w14:paraId="2BCC1387" w14:textId="77777777" w:rsidR="002E2E09" w:rsidRPr="00EF497C" w:rsidRDefault="00181D8D" w:rsidP="0086620E">
      <w:pPr>
        <w:pStyle w:val="Heading2"/>
      </w:pPr>
      <w:bookmarkStart w:id="1961" w:name="_Toc5283660"/>
      <w:r w:rsidRPr="00EF497C">
        <w:t>7.5</w:t>
      </w:r>
      <w:r w:rsidR="002E2E09" w:rsidRPr="00EF497C">
        <w:tab/>
        <w:t xml:space="preserve">OTA </w:t>
      </w:r>
      <w:r w:rsidR="00544224" w:rsidRPr="00EF497C">
        <w:t>i</w:t>
      </w:r>
      <w:r w:rsidR="002E2E09" w:rsidRPr="00EF497C">
        <w:t>n-band selectivity and blocking</w:t>
      </w:r>
      <w:bookmarkEnd w:id="1961"/>
    </w:p>
    <w:p w14:paraId="4F15E7A7" w14:textId="77777777" w:rsidR="00EB38E7" w:rsidRPr="00EF497C" w:rsidRDefault="005735AC" w:rsidP="00AF06C7">
      <w:pPr>
        <w:pStyle w:val="Heading3"/>
        <w:rPr>
          <w:lang w:eastAsia="sv-SE"/>
        </w:rPr>
      </w:pPr>
      <w:bookmarkStart w:id="1962" w:name="_Toc5283661"/>
      <w:r w:rsidRPr="00EF497C">
        <w:rPr>
          <w:lang w:eastAsia="sv-SE"/>
        </w:rPr>
        <w:t>7.5.1</w:t>
      </w:r>
      <w:r w:rsidRPr="00EF497C">
        <w:rPr>
          <w:lang w:eastAsia="sv-SE"/>
        </w:rPr>
        <w:tab/>
      </w:r>
      <w:r w:rsidRPr="00EF497C">
        <w:rPr>
          <w:rFonts w:eastAsia="SimSun"/>
          <w:sz w:val="32"/>
        </w:rPr>
        <w:t xml:space="preserve">OTA </w:t>
      </w:r>
      <w:r w:rsidRPr="00EF497C">
        <w:rPr>
          <w:lang w:eastAsia="sv-SE"/>
        </w:rPr>
        <w:t>adjacent channel selectivity</w:t>
      </w:r>
      <w:bookmarkEnd w:id="1962"/>
    </w:p>
    <w:p w14:paraId="1664C1B2" w14:textId="77777777" w:rsidR="00EB38E7" w:rsidRPr="00EF497C" w:rsidRDefault="005735AC" w:rsidP="00AF06C7">
      <w:pPr>
        <w:pStyle w:val="Heading4"/>
        <w:rPr>
          <w:lang w:eastAsia="sv-SE"/>
        </w:rPr>
      </w:pPr>
      <w:bookmarkStart w:id="1963" w:name="_Toc5283662"/>
      <w:r w:rsidRPr="00EF497C">
        <w:rPr>
          <w:lang w:eastAsia="sv-SE"/>
        </w:rPr>
        <w:t>7.5.1.1</w:t>
      </w:r>
      <w:r w:rsidRPr="00EF497C">
        <w:rPr>
          <w:lang w:eastAsia="sv-SE"/>
        </w:rPr>
        <w:tab/>
        <w:t>Definition and applicability</w:t>
      </w:r>
      <w:bookmarkEnd w:id="1963"/>
    </w:p>
    <w:p w14:paraId="32677CD7" w14:textId="1F56474A" w:rsidR="005735AC" w:rsidRPr="00EF497C" w:rsidRDefault="005735AC" w:rsidP="005735AC">
      <w:pPr>
        <w:rPr>
          <w:lang w:eastAsia="ko-KR"/>
        </w:rPr>
      </w:pPr>
      <w:r w:rsidRPr="00EF497C">
        <w:rPr>
          <w:lang w:eastAsia="ko-KR"/>
        </w:rPr>
        <w:t xml:space="preserve">OTA Adjacent channel selectivity (ACS) is a measure of the receiver’s ability to receive </w:t>
      </w:r>
      <w:r w:rsidR="00D82B26" w:rsidRPr="00EF497C">
        <w:rPr>
          <w:lang w:eastAsia="ko-KR"/>
        </w:rPr>
        <w:t>an</w:t>
      </w:r>
      <w:r w:rsidRPr="00EF497C">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EF497C">
        <w:rPr>
          <w:lang w:eastAsia="ko-KR"/>
        </w:rPr>
        <w:t xml:space="preserve"> </w:t>
      </w:r>
      <w:r w:rsidR="004E37E0" w:rsidRPr="00EF497C">
        <w:t>The wanted and interfering signals apply to all supported polarizations, under the assumption of polarization match.</w:t>
      </w:r>
    </w:p>
    <w:p w14:paraId="472D2044" w14:textId="77777777" w:rsidR="00EB38E7" w:rsidRPr="00EF497C" w:rsidRDefault="005735AC" w:rsidP="00AF06C7">
      <w:pPr>
        <w:pStyle w:val="Heading4"/>
        <w:rPr>
          <w:lang w:eastAsia="sv-SE"/>
        </w:rPr>
      </w:pPr>
      <w:bookmarkStart w:id="1964" w:name="_Toc5283663"/>
      <w:r w:rsidRPr="00EF497C">
        <w:rPr>
          <w:lang w:eastAsia="sv-SE"/>
        </w:rPr>
        <w:t>7.5.1.2</w:t>
      </w:r>
      <w:r w:rsidRPr="00EF497C">
        <w:rPr>
          <w:lang w:eastAsia="sv-SE"/>
        </w:rPr>
        <w:tab/>
        <w:t xml:space="preserve">Minimum </w:t>
      </w:r>
      <w:r w:rsidR="000420F9" w:rsidRPr="00EF497C">
        <w:rPr>
          <w:lang w:eastAsia="sv-SE"/>
        </w:rPr>
        <w:t>requirement</w:t>
      </w:r>
      <w:bookmarkEnd w:id="1964"/>
    </w:p>
    <w:p w14:paraId="293BBA94" w14:textId="53569C98"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10.5.1.2.</w:t>
      </w:r>
    </w:p>
    <w:p w14:paraId="73718C7D" w14:textId="3CC26569"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10.5.1.3.</w:t>
      </w:r>
    </w:p>
    <w:p w14:paraId="6627979C" w14:textId="77777777" w:rsidR="00EB38E7" w:rsidRPr="00EF497C" w:rsidRDefault="005735AC" w:rsidP="00AF06C7">
      <w:pPr>
        <w:pStyle w:val="Heading4"/>
        <w:rPr>
          <w:lang w:eastAsia="sv-SE"/>
        </w:rPr>
      </w:pPr>
      <w:bookmarkStart w:id="1965" w:name="_Toc5283664"/>
      <w:r w:rsidRPr="00EF497C">
        <w:rPr>
          <w:lang w:eastAsia="sv-SE"/>
        </w:rPr>
        <w:t>7.5.1.3</w:t>
      </w:r>
      <w:r w:rsidRPr="00EF497C">
        <w:rPr>
          <w:lang w:eastAsia="sv-SE"/>
        </w:rPr>
        <w:tab/>
        <w:t>Test purpose</w:t>
      </w:r>
      <w:bookmarkEnd w:id="1965"/>
    </w:p>
    <w:p w14:paraId="17F033C9" w14:textId="77777777" w:rsidR="005735AC" w:rsidRPr="00EF497C" w:rsidRDefault="005735AC" w:rsidP="005735AC">
      <w:pPr>
        <w:rPr>
          <w:lang w:eastAsia="zh-CN"/>
        </w:rPr>
      </w:pPr>
      <w:r w:rsidRPr="00EF497C">
        <w:rPr>
          <w:rFonts w:cs="v4.2.0"/>
        </w:rPr>
        <w:t>The test purpose is to verify the ability of the BS receiver filter to suppress interfering signals in the channels adjacent to the wanted channel</w:t>
      </w:r>
      <w:r w:rsidRPr="00EF497C">
        <w:rPr>
          <w:lang w:eastAsia="zh-CN"/>
        </w:rPr>
        <w:t>.</w:t>
      </w:r>
    </w:p>
    <w:p w14:paraId="74FF6003" w14:textId="77777777" w:rsidR="00EB38E7" w:rsidRPr="00EF497C" w:rsidRDefault="005735AC" w:rsidP="00AF06C7">
      <w:pPr>
        <w:pStyle w:val="Heading4"/>
        <w:rPr>
          <w:lang w:eastAsia="sv-SE"/>
        </w:rPr>
      </w:pPr>
      <w:bookmarkStart w:id="1966" w:name="_Toc5283665"/>
      <w:r w:rsidRPr="00EF497C">
        <w:rPr>
          <w:lang w:eastAsia="sv-SE"/>
        </w:rPr>
        <w:t>7.5.1</w:t>
      </w:r>
      <w:r w:rsidRPr="00EF497C">
        <w:rPr>
          <w:lang w:eastAsia="zh-CN"/>
        </w:rPr>
        <w:t>.</w:t>
      </w:r>
      <w:r w:rsidRPr="00EF497C">
        <w:rPr>
          <w:lang w:eastAsia="sv-SE"/>
        </w:rPr>
        <w:t>4</w:t>
      </w:r>
      <w:r w:rsidRPr="00EF497C">
        <w:rPr>
          <w:lang w:eastAsia="sv-SE"/>
        </w:rPr>
        <w:tab/>
        <w:t>Method of test</w:t>
      </w:r>
      <w:bookmarkEnd w:id="1966"/>
    </w:p>
    <w:p w14:paraId="04134390" w14:textId="77777777" w:rsidR="00EB38E7" w:rsidRPr="00EF497C" w:rsidRDefault="005735AC" w:rsidP="00AF06C7">
      <w:pPr>
        <w:pStyle w:val="Heading5"/>
        <w:rPr>
          <w:lang w:eastAsia="sv-SE"/>
        </w:rPr>
      </w:pPr>
      <w:bookmarkStart w:id="1967" w:name="_Toc5283666"/>
      <w:r w:rsidRPr="00EF497C">
        <w:rPr>
          <w:lang w:eastAsia="sv-SE"/>
        </w:rPr>
        <w:t>7.5.1.4.1</w:t>
      </w:r>
      <w:r w:rsidRPr="00EF497C">
        <w:rPr>
          <w:lang w:eastAsia="sv-SE"/>
        </w:rPr>
        <w:tab/>
        <w:t>Initial conditions</w:t>
      </w:r>
      <w:bookmarkEnd w:id="1967"/>
    </w:p>
    <w:p w14:paraId="72139126"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73B45497" w14:textId="750EC3EF" w:rsidR="005735AC" w:rsidRPr="00EF497C" w:rsidRDefault="005735AC" w:rsidP="005735AC">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p>
    <w:p w14:paraId="681E135F" w14:textId="2017FAD3" w:rsidR="005735AC" w:rsidRPr="00EF497C" w:rsidRDefault="005735AC" w:rsidP="005735AC">
      <w:pPr>
        <w:ind w:left="568" w:hanging="284"/>
        <w:rPr>
          <w:rFonts w:eastAsia="SimSun"/>
          <w:lang w:eastAsia="zh-CN"/>
        </w:rPr>
      </w:pPr>
      <w:r w:rsidRPr="00EF497C">
        <w:rPr>
          <w:rFonts w:eastAsia="SimSun"/>
          <w:lang w:eastAsia="zh-CN"/>
        </w:rPr>
        <w:t>-</w:t>
      </w:r>
      <w:r w:rsidRPr="00EF497C">
        <w:rPr>
          <w:rFonts w:eastAsia="SimSun"/>
          <w:lang w:eastAsia="zh-CN"/>
        </w:rPr>
        <w:tab/>
        <w:t xml:space="preserve">M; see subclause </w:t>
      </w:r>
      <w:r w:rsidRPr="00EF497C">
        <w:rPr>
          <w:rFonts w:eastAsia="SimSun"/>
        </w:rPr>
        <w:t>4.9.1</w:t>
      </w:r>
      <w:r w:rsidRPr="00EF497C">
        <w:rPr>
          <w:rFonts w:eastAsia="SimSun"/>
          <w:lang w:eastAsia="zh-CN"/>
        </w:rPr>
        <w:t>.</w:t>
      </w:r>
    </w:p>
    <w:p w14:paraId="2CB43E02" w14:textId="280A889E" w:rsidR="001B2974" w:rsidRPr="00EF497C" w:rsidRDefault="005735AC" w:rsidP="00B05885">
      <w:pPr>
        <w:spacing w:after="240"/>
        <w:ind w:left="284"/>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26B71FCA" w14:textId="3727E38D" w:rsidR="001B2974" w:rsidRPr="00EF497C" w:rsidRDefault="001B2974" w:rsidP="001B2974">
      <w:pPr>
        <w:ind w:left="568" w:hanging="284"/>
        <w:rPr>
          <w:lang w:eastAsia="ko-KR"/>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64DA20B7" w14:textId="5A4B3E7B" w:rsidR="005735AC" w:rsidRPr="00EF497C" w:rsidRDefault="001B2974" w:rsidP="00B05885">
      <w:pPr>
        <w:spacing w:after="240"/>
        <w:ind w:left="284"/>
        <w:rPr>
          <w:rFonts w:eastAsia="SimSun"/>
          <w:lang w:eastAsia="zh-CN"/>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1F25FA54" w14:textId="77777777" w:rsidR="005735AC" w:rsidRPr="00EF497C" w:rsidRDefault="005735AC" w:rsidP="005735AC">
      <w:pPr>
        <w:rPr>
          <w:rFonts w:eastAsia="SimSun"/>
          <w:lang w:eastAsia="zh-CN"/>
        </w:rPr>
      </w:pPr>
      <w:r w:rsidRPr="00EF497C">
        <w:rPr>
          <w:rFonts w:eastAsia="SimSun"/>
          <w:lang w:eastAsia="zh-CN"/>
        </w:rPr>
        <w:t>Directions to be tested:</w:t>
      </w:r>
    </w:p>
    <w:p w14:paraId="4506E18F" w14:textId="10515D03"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0F0126EF" w14:textId="1C369057" w:rsidR="005735AC"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r w:rsidR="00073938" w:rsidRPr="00EF497C">
        <w:rPr>
          <w:rFonts w:eastAsia="SimSun"/>
          <w:lang w:eastAsia="zh-CN"/>
        </w:rPr>
        <w:t>.</w:t>
      </w:r>
    </w:p>
    <w:p w14:paraId="2C087158" w14:textId="634EA954" w:rsidR="005735AC" w:rsidRPr="00EF497C" w:rsidRDefault="005735AC" w:rsidP="004A747B">
      <w:pPr>
        <w:pStyle w:val="Heading5"/>
        <w:rPr>
          <w:lang w:eastAsia="zh-CN"/>
        </w:rPr>
      </w:pPr>
      <w:bookmarkStart w:id="1968" w:name="_Toc5283667"/>
      <w:r w:rsidRPr="00EF497C">
        <w:rPr>
          <w:lang w:eastAsia="sv-SE"/>
        </w:rPr>
        <w:t>7.5.1.4.2</w:t>
      </w:r>
      <w:r w:rsidRPr="00EF497C">
        <w:rPr>
          <w:lang w:eastAsia="sv-SE"/>
        </w:rPr>
        <w:tab/>
        <w:t>Procedure</w:t>
      </w:r>
      <w:bookmarkEnd w:id="1968"/>
    </w:p>
    <w:p w14:paraId="5AF0F52A" w14:textId="7FBF2A2F"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68FA2EF0"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60E78F7E" w14:textId="566C754E"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E78BA9A" w14:textId="69BEDBA6"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4E37E0" w:rsidRPr="00EF497C">
        <w:rPr>
          <w:lang w:eastAsia="zh-CN"/>
        </w:rPr>
        <w:t xml:space="preserve">Align the </w:t>
      </w:r>
      <w:del w:id="1969" w:author="R4-1903326" w:date="2019-04-17T12:35:00Z">
        <w:r w:rsidR="004E37E0" w:rsidRPr="00EF497C" w:rsidDel="00F06183">
          <w:rPr>
            <w:lang w:eastAsia="zh-CN"/>
          </w:rPr>
          <w:delText xml:space="preserve"> </w:delText>
        </w:r>
      </w:del>
      <w:r w:rsidR="004E37E0" w:rsidRPr="00EF497C">
        <w:rPr>
          <w:lang w:eastAsia="zh-CN"/>
        </w:rPr>
        <w:t xml:space="preserve">BS </w:t>
      </w:r>
      <w:r w:rsidR="00891F2B" w:rsidRPr="00EF497C">
        <w:rPr>
          <w:lang w:eastAsia="zh-CN"/>
        </w:rPr>
        <w:t xml:space="preserve">so </w:t>
      </w:r>
      <w:r w:rsidR="004E37E0" w:rsidRPr="00EF497C">
        <w:rPr>
          <w:lang w:eastAsia="zh-CN"/>
        </w:rPr>
        <w:t xml:space="preserve">that the wanted signal and interferer signal is </w:t>
      </w:r>
      <w:r w:rsidR="004E37E0" w:rsidRPr="00EF497C">
        <w:rPr>
          <w:i/>
          <w:lang w:eastAsia="zh-CN"/>
        </w:rPr>
        <w:t>polarization matched</w:t>
      </w:r>
      <w:r w:rsidR="004E37E0" w:rsidRPr="00EF497C">
        <w:rPr>
          <w:lang w:eastAsia="zh-CN"/>
        </w:rPr>
        <w:t xml:space="preserve"> with the test antenna(s)</w:t>
      </w:r>
      <w:r w:rsidRPr="00EF497C">
        <w:rPr>
          <w:rFonts w:eastAsia="SimSun"/>
          <w:lang w:eastAsia="zh-CN"/>
        </w:rPr>
        <w:t>.</w:t>
      </w:r>
    </w:p>
    <w:p w14:paraId="4B9C1262" w14:textId="16D4FCF6" w:rsidR="00891F2B" w:rsidRPr="00EF497C" w:rsidRDefault="00891F2B" w:rsidP="00891F2B">
      <w:pPr>
        <w:ind w:left="568" w:hanging="284"/>
      </w:pPr>
      <w:r w:rsidRPr="00EF497C">
        <w:t>5)</w:t>
      </w:r>
      <w:ins w:id="1970" w:author="R4-1903326" w:date="2019-04-17T12:35:00Z">
        <w:r w:rsidR="00F06183" w:rsidRPr="00EF497C">
          <w:rPr>
            <w:rFonts w:eastAsia="SimSun"/>
            <w:lang w:eastAsia="zh-CN"/>
          </w:rPr>
          <w:t xml:space="preserve"> </w:t>
        </w:r>
        <w:r w:rsidR="00F06183" w:rsidRPr="00EF497C">
          <w:rPr>
            <w:rFonts w:eastAsia="SimSun"/>
            <w:lang w:eastAsia="zh-CN"/>
          </w:rPr>
          <w:tab/>
        </w:r>
      </w:ins>
      <w:del w:id="1971" w:author="R4-1903326" w:date="2019-04-17T12:35:00Z">
        <w:r w:rsidRPr="00EF497C" w:rsidDel="00F06183">
          <w:delText xml:space="preserve">  </w:delText>
        </w:r>
      </w:del>
      <w:r w:rsidRPr="00EF497C">
        <w:t>Configure the beam peak direction for the transmitter according to the declared reference beam direction pair for the appropriate beam identifier.</w:t>
      </w:r>
    </w:p>
    <w:p w14:paraId="21070AAD" w14:textId="10203E07"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689B7A03" w14:textId="3003BE46" w:rsidR="005735AC" w:rsidRPr="00EF497C" w:rsidRDefault="00891F2B" w:rsidP="005735AC">
      <w:pPr>
        <w:ind w:left="568" w:hanging="284"/>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2FA4BDA7" w14:textId="21CEB072"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5E0C6D1C" w14:textId="592A17F9"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adjacent channel</w:t>
      </w:r>
      <w:r w:rsidRPr="00EF497C">
        <w:t xml:space="preserve"> frequency of the wanted signal to transmit as 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DC2A2EA" w14:textId="28BEB748" w:rsidR="005735AC" w:rsidRPr="00EF497C" w:rsidRDefault="00891F2B"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1972" w:author="R4-1905175" w:date="2019-04-17T22:32: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EF0B962"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EF497C" w:rsidRDefault="005735AC" w:rsidP="00AF06C7">
      <w:pPr>
        <w:pStyle w:val="Heading4"/>
        <w:rPr>
          <w:lang w:eastAsia="sv-SE"/>
        </w:rPr>
      </w:pPr>
      <w:bookmarkStart w:id="1973" w:name="_Toc5283668"/>
      <w:r w:rsidRPr="00EF497C">
        <w:rPr>
          <w:lang w:eastAsia="sv-SE"/>
        </w:rPr>
        <w:t>7.5.1</w:t>
      </w:r>
      <w:r w:rsidRPr="00EF497C">
        <w:rPr>
          <w:lang w:eastAsia="zh-CN"/>
        </w:rPr>
        <w:t>.</w:t>
      </w:r>
      <w:r w:rsidRPr="00EF497C">
        <w:rPr>
          <w:lang w:eastAsia="sv-SE"/>
        </w:rPr>
        <w:t>5</w:t>
      </w:r>
      <w:r w:rsidRPr="00EF497C">
        <w:rPr>
          <w:lang w:eastAsia="sv-SE"/>
        </w:rPr>
        <w:tab/>
      </w:r>
      <w:bookmarkStart w:id="1974" w:name="_Hlk513649853"/>
      <w:r w:rsidRPr="00EF497C">
        <w:rPr>
          <w:lang w:eastAsia="sv-SE"/>
        </w:rPr>
        <w:t xml:space="preserve">Test </w:t>
      </w:r>
      <w:bookmarkEnd w:id="1974"/>
      <w:r w:rsidR="000420F9" w:rsidRPr="00EF497C">
        <w:rPr>
          <w:lang w:eastAsia="sv-SE"/>
        </w:rPr>
        <w:t>requirement</w:t>
      </w:r>
      <w:bookmarkEnd w:id="1973"/>
    </w:p>
    <w:p w14:paraId="450506FB" w14:textId="77777777" w:rsidR="00EB38E7" w:rsidRPr="00EF497C" w:rsidRDefault="005735AC" w:rsidP="00AF06C7">
      <w:pPr>
        <w:pStyle w:val="Heading5"/>
        <w:rPr>
          <w:lang w:eastAsia="sv-SE"/>
        </w:rPr>
      </w:pPr>
      <w:bookmarkStart w:id="1975" w:name="_Toc5283669"/>
      <w:r w:rsidRPr="00EF497C">
        <w:rPr>
          <w:lang w:eastAsia="sv-SE"/>
        </w:rPr>
        <w:t>7.5.1.5.1</w:t>
      </w:r>
      <w:r w:rsidRPr="00EF497C">
        <w:rPr>
          <w:lang w:eastAsia="sv-SE"/>
        </w:rPr>
        <w:tab/>
        <w:t>General</w:t>
      </w:r>
      <w:bookmarkEnd w:id="1975"/>
    </w:p>
    <w:p w14:paraId="6CE9ACD0" w14:textId="77777777" w:rsidR="005735AC" w:rsidRPr="00EF497C" w:rsidRDefault="005735AC" w:rsidP="005735AC">
      <w:pPr>
        <w:rPr>
          <w:rFonts w:eastAsia="SimSun"/>
          <w:lang w:eastAsia="zh-CN"/>
        </w:rPr>
      </w:pPr>
      <w:r w:rsidRPr="00EF497C">
        <w:rPr>
          <w:rFonts w:eastAsia="SimSun"/>
          <w:lang w:eastAsia="zh-CN"/>
        </w:rPr>
        <w:t>The test requirement is calculated from the OTA wanted signal mean power level offset by the OTA ACS Test Tolerance specified in subclause 4.1.</w:t>
      </w:r>
    </w:p>
    <w:p w14:paraId="5B979B66" w14:textId="77777777" w:rsidR="00EB38E7" w:rsidRPr="00EF497C" w:rsidRDefault="005735AC" w:rsidP="00AF06C7">
      <w:pPr>
        <w:pStyle w:val="Heading5"/>
        <w:rPr>
          <w:lang w:eastAsia="sv-SE"/>
        </w:rPr>
      </w:pPr>
      <w:bookmarkStart w:id="1976" w:name="_Toc5283670"/>
      <w:r w:rsidRPr="00EF497C">
        <w:rPr>
          <w:lang w:eastAsia="sv-SE"/>
        </w:rPr>
        <w:t>7.5.1.5.2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1976"/>
    </w:p>
    <w:p w14:paraId="6231915D" w14:textId="77777777" w:rsidR="005735AC" w:rsidRPr="00EF497C" w:rsidRDefault="005735AC" w:rsidP="005735AC">
      <w:r w:rsidRPr="00EF497C">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EF497C">
        <w:rPr>
          <w:i/>
        </w:rPr>
        <w:t>minSENS RoAoA</w:t>
      </w:r>
      <w:r w:rsidRPr="00EF497C">
        <w:t>.</w:t>
      </w:r>
    </w:p>
    <w:p w14:paraId="22A2798C" w14:textId="406388C4"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4E1DC4C1" w14:textId="1C69E5D4" w:rsidR="005735AC" w:rsidRPr="00EF497C" w:rsidRDefault="005735AC" w:rsidP="005735AC">
      <w:r w:rsidRPr="00EF497C">
        <w:t>The throughput shall be ≥ 95% of the maximum throughput of the reference measurement channel.</w:t>
      </w:r>
    </w:p>
    <w:p w14:paraId="6711F23C" w14:textId="30B096F3" w:rsidR="005735AC" w:rsidRPr="00EF497C" w:rsidRDefault="005735AC" w:rsidP="005735AC">
      <w:pPr>
        <w:rPr>
          <w:rFonts w:eastAsia="Osaka"/>
        </w:rPr>
      </w:pPr>
      <w:r w:rsidRPr="00EF497C">
        <w:t xml:space="preserve">For FR1,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2</w:t>
      </w:r>
      <w:r w:rsidRPr="00EF497C">
        <w:rPr>
          <w:rFonts w:eastAsia="Osaka"/>
        </w:rPr>
        <w:t>-</w:t>
      </w:r>
      <w:r w:rsidRPr="00EF497C">
        <w:rPr>
          <w:rFonts w:eastAsia="SimSun" w:hint="eastAsia"/>
          <w:lang w:eastAsia="zh-CN"/>
        </w:rPr>
        <w:t xml:space="preserve">1 and table </w:t>
      </w:r>
      <w:r w:rsidRPr="00EF497C">
        <w:rPr>
          <w:rFonts w:eastAsia="SimSun"/>
          <w:lang w:eastAsia="zh-CN"/>
        </w:rPr>
        <w:t>7</w:t>
      </w:r>
      <w:r w:rsidRPr="00EF497C">
        <w:rPr>
          <w:rFonts w:eastAsia="SimSun" w:hint="eastAsia"/>
          <w:lang w:eastAsia="zh-CN"/>
        </w:rPr>
        <w:t>.5.1.</w:t>
      </w:r>
      <w:r w:rsidRPr="00EF497C">
        <w:rPr>
          <w:rFonts w:eastAsia="SimSun"/>
          <w:lang w:eastAsia="zh-CN"/>
        </w:rPr>
        <w:t>5.</w:t>
      </w:r>
      <w:r w:rsidRPr="00EF497C">
        <w:rPr>
          <w:rFonts w:eastAsia="SimSun" w:hint="eastAsia"/>
          <w:lang w:eastAsia="zh-CN"/>
        </w:rPr>
        <w:t>2</w:t>
      </w:r>
      <w:r w:rsidRPr="00EF497C">
        <w:rPr>
          <w:rFonts w:eastAsia="SimSun"/>
          <w:lang w:eastAsia="zh-CN"/>
        </w:rPr>
        <w:t>-2</w:t>
      </w:r>
      <w:r w:rsidRPr="00EF497C">
        <w:rPr>
          <w:rFonts w:eastAsia="Osaka"/>
        </w:rPr>
        <w:t xml:space="preserve"> for ACS. The reference measurement channel for the OTA wanted signal is identified in subclause 7.3.5.2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686C4A2" w14:textId="77777777"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or Radio Bandwidth</w:t>
      </w:r>
      <w:r w:rsidRPr="00EF497C">
        <w:rPr>
          <w:rFonts w:eastAsia="Osaka"/>
        </w:rPr>
        <w:t>. The OTA interfering signal offset is defined relative to the</w:t>
      </w:r>
      <w:r w:rsidRPr="00EF497C">
        <w:t xml:space="preserve"> </w:t>
      </w:r>
      <w:r w:rsidRPr="00EF497C">
        <w:rPr>
          <w:rFonts w:eastAsia="Osaka"/>
        </w:rPr>
        <w:t xml:space="preserve">Base station RF Bandwidth edges </w:t>
      </w:r>
      <w:r w:rsidRPr="00EF497C">
        <w:rPr>
          <w:lang w:eastAsia="zh-CN"/>
        </w:rPr>
        <w:t xml:space="preserve">or Radio Bandwidth </w:t>
      </w:r>
      <w:r w:rsidRPr="00EF497C">
        <w:rPr>
          <w:rFonts w:eastAsia="Osaka"/>
        </w:rPr>
        <w:t>edges.</w:t>
      </w:r>
    </w:p>
    <w:p w14:paraId="6B3256B6"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operating band, the OTA ACS requirement shall apply in addition inside any sub-block gap, in case the sub-block gap size is at least as wide as the NR interfering signal in table 7.5.1.5.2-</w:t>
      </w:r>
      <w:r w:rsidRPr="00EF497C">
        <w:rPr>
          <w:rFonts w:eastAsia="SimSun"/>
          <w:lang w:eastAsia="zh-CN"/>
        </w:rPr>
        <w:t>2</w:t>
      </w:r>
      <w:r w:rsidRPr="00EF497C">
        <w:t>. The OTA interfering signal offset is defined relative to the sub-block edges inside the sub-block gap.</w:t>
      </w:r>
    </w:p>
    <w:p w14:paraId="0535787C" w14:textId="77777777" w:rsidR="005735AC" w:rsidRPr="00EF497C" w:rsidRDefault="005735AC" w:rsidP="005735AC">
      <w:pPr>
        <w:rPr>
          <w:rFonts w:eastAsia="SimSun"/>
          <w:lang w:eastAsia="zh-CN"/>
        </w:rPr>
      </w:pPr>
      <w:r w:rsidRPr="00EF497C">
        <w:t xml:space="preserve">For </w:t>
      </w:r>
      <w:r w:rsidRPr="00EF497C">
        <w:rPr>
          <w:i/>
        </w:rPr>
        <w:t>multi-band RIBs</w:t>
      </w:r>
      <w:r w:rsidRPr="00EF497C">
        <w:t>, the OTA ACS requirement shall apply in addition inside any Inter RF Bandwidth gap, in case the Inter RF Bandwidth gap size is at least as wide as the NR interfering signal in table 7.5.1.5.2-</w:t>
      </w:r>
      <w:r w:rsidRPr="00EF497C">
        <w:rPr>
          <w:rFonts w:eastAsia="SimSun" w:hint="eastAsia"/>
          <w:lang w:eastAsia="zh-CN"/>
        </w:rPr>
        <w:t>2</w:t>
      </w:r>
      <w:r w:rsidRPr="00EF497C">
        <w:t>. The interfering signal offset is defined relative to the Base Station RF Bandwidth edges inside the Inter RF Bandwidth gap.</w:t>
      </w:r>
    </w:p>
    <w:p w14:paraId="6F5BE3F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EF497C"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EF497C" w:rsidRDefault="005735AC" w:rsidP="002F3E23">
            <w:pPr>
              <w:pStyle w:val="TAH"/>
            </w:pPr>
            <w:r w:rsidRPr="00EF497C">
              <w:rPr>
                <w:i/>
              </w:rPr>
              <w:t>BS channel bandwidth</w:t>
            </w:r>
            <w:r w:rsidRPr="00EF497C">
              <w:t xml:space="preserve"> of the lowest/highest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EF497C" w:rsidRDefault="005735AC" w:rsidP="002F3E23">
            <w:pPr>
              <w:pStyle w:val="TAH"/>
            </w:pPr>
            <w:r w:rsidRPr="00EF497C">
              <w:t xml:space="preserve">Wanted signal mean power </w:t>
            </w:r>
            <w:r w:rsidR="00BD247D" w:rsidRPr="00EF497C">
              <w:t>(dBm)</w:t>
            </w:r>
          </w:p>
          <w:p w14:paraId="3889B78C" w14:textId="77777777" w:rsidR="005735AC" w:rsidRPr="00EF497C" w:rsidRDefault="005735AC" w:rsidP="002F3E23">
            <w:pPr>
              <w:pStyle w:val="TAH"/>
            </w:pPr>
            <w:r w:rsidRPr="00EF497C">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EF497C" w:rsidRDefault="005735AC" w:rsidP="002F3E23">
            <w:pPr>
              <w:pStyle w:val="TAH"/>
              <w:rPr>
                <w:lang w:eastAsia="ja-JP"/>
              </w:rPr>
            </w:pPr>
            <w:r w:rsidRPr="00EF497C">
              <w:t xml:space="preserve">Interfering signal mean power </w:t>
            </w:r>
            <w:r w:rsidR="00BD247D" w:rsidRPr="00EF497C">
              <w:t>(dBm)</w:t>
            </w:r>
          </w:p>
        </w:tc>
      </w:tr>
      <w:tr w:rsidR="005A2917" w:rsidRPr="00EF497C"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EF497C"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EF497C" w:rsidRDefault="005735AC" w:rsidP="002F3E23">
            <w:pPr>
              <w:pStyle w:val="TAH"/>
              <w:rPr>
                <w:rFonts w:cs="Arial"/>
                <w:szCs w:val="18"/>
              </w:rPr>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EF497C" w:rsidRDefault="005735AC" w:rsidP="002F3E23">
            <w:pPr>
              <w:pStyle w:val="TAH"/>
              <w:rPr>
                <w:rFonts w:cs="Arial"/>
                <w:szCs w:val="18"/>
              </w:rPr>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EF497C" w:rsidRDefault="005735AC" w:rsidP="002F3E23">
            <w:pPr>
              <w:pStyle w:val="TAH"/>
              <w:rPr>
                <w:rFonts w:cs="Arial"/>
                <w:szCs w:val="18"/>
              </w:rPr>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EF497C"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EF497C"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EF497C" w:rsidRDefault="001C6FB1" w:rsidP="002F3E23">
            <w:pPr>
              <w:pStyle w:val="TAC"/>
              <w:rPr>
                <w:lang w:eastAsia="zh-CN"/>
              </w:rPr>
            </w:pPr>
            <w:r w:rsidRPr="00EF497C">
              <w:rPr>
                <w:lang w:eastAsia="zh-CN"/>
              </w:rPr>
              <w:t>5, 10, 15, 20</w:t>
            </w:r>
            <w:r w:rsidRPr="00EF497C">
              <w:rPr>
                <w:lang w:eastAsia="ja-JP"/>
              </w:rPr>
              <w:t xml:space="preserve">, </w:t>
            </w:r>
            <w:r w:rsidRPr="00EF497C">
              <w:rPr>
                <w:lang w:eastAsia="zh-CN"/>
              </w:rPr>
              <w:t>25, 30, 40, 50, 60, 70, 80, 90, 100</w:t>
            </w:r>
          </w:p>
          <w:p w14:paraId="3B0AB965" w14:textId="77777777" w:rsidR="001C6FB1" w:rsidRPr="00EF497C" w:rsidRDefault="001C6FB1" w:rsidP="002F3E23">
            <w:pPr>
              <w:pStyle w:val="TAC"/>
              <w:rPr>
                <w:lang w:eastAsia="zh-CN"/>
              </w:rPr>
            </w:pPr>
            <w:r w:rsidRPr="00EF497C">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EF497C" w:rsidRDefault="001C6FB1" w:rsidP="00E215C0">
            <w:pPr>
              <w:pStyle w:val="TAC"/>
              <w:rPr>
                <w:lang w:eastAsia="zh-CN"/>
              </w:rPr>
            </w:pPr>
            <w:r w:rsidRPr="00EF497C">
              <w:t>EIS</w:t>
            </w:r>
            <w:r w:rsidRPr="00EF497C">
              <w:rPr>
                <w:vertAlign w:val="subscript"/>
              </w:rPr>
              <w:t>minSENS</w:t>
            </w:r>
            <w:r w:rsidRPr="00EF497C">
              <w:t xml:space="preserve"> + 6</w:t>
            </w:r>
            <w:ins w:id="1977" w:author="R4-1906920" w:date="2019-05-22T12:52:00Z">
              <w:r w:rsidR="00A93C9F" w:rsidRPr="00EF497C">
                <w:t xml:space="preserve"> </w:t>
              </w:r>
            </w:ins>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EF497C" w:rsidRDefault="001C6FB1" w:rsidP="002F3E23">
            <w:pPr>
              <w:pStyle w:val="TAC"/>
              <w:rPr>
                <w:lang w:eastAsia="zh-CN"/>
              </w:rPr>
            </w:pPr>
            <w:r w:rsidRPr="00EF497C">
              <w:rPr>
                <w:lang w:eastAsia="zh-CN"/>
              </w:rPr>
              <w:t xml:space="preserve">Wide Area: -52 </w:t>
            </w:r>
            <w:r w:rsidRPr="00EF497C">
              <w:t>– Δ</w:t>
            </w:r>
            <w:r w:rsidRPr="00EF497C">
              <w:rPr>
                <w:vertAlign w:val="subscript"/>
              </w:rPr>
              <w:t>minSENS</w:t>
            </w:r>
          </w:p>
          <w:p w14:paraId="7053F4DB" w14:textId="77777777" w:rsidR="001C6FB1" w:rsidRPr="00EF497C" w:rsidRDefault="001C6FB1" w:rsidP="002F3E23">
            <w:pPr>
              <w:pStyle w:val="TAC"/>
              <w:rPr>
                <w:lang w:eastAsia="zh-CN"/>
              </w:rPr>
            </w:pPr>
            <w:r w:rsidRPr="00EF497C">
              <w:rPr>
                <w:lang w:eastAsia="zh-CN"/>
              </w:rPr>
              <w:t>Medium Range: -47</w:t>
            </w:r>
            <w:r w:rsidRPr="00EF497C">
              <w:t>– Δ</w:t>
            </w:r>
            <w:r w:rsidRPr="00EF497C">
              <w:rPr>
                <w:vertAlign w:val="subscript"/>
              </w:rPr>
              <w:t>minSENS</w:t>
            </w:r>
          </w:p>
          <w:p w14:paraId="5FE56713" w14:textId="77777777" w:rsidR="001C6FB1" w:rsidRPr="00EF497C" w:rsidRDefault="001C6FB1" w:rsidP="002F3E23">
            <w:pPr>
              <w:pStyle w:val="TAC"/>
              <w:rPr>
                <w:lang w:eastAsia="zh-CN"/>
              </w:rPr>
            </w:pPr>
            <w:r w:rsidRPr="00EF497C">
              <w:rPr>
                <w:lang w:eastAsia="zh-CN"/>
              </w:rPr>
              <w:t>Local Area: -44</w:t>
            </w:r>
            <w:r w:rsidRPr="00EF497C">
              <w:t>– Δ</w:t>
            </w:r>
            <w:r w:rsidRPr="00EF497C">
              <w:rPr>
                <w:vertAlign w:val="subscript"/>
              </w:rPr>
              <w:t>minSENS</w:t>
            </w:r>
          </w:p>
        </w:tc>
      </w:tr>
      <w:tr w:rsidR="005735AC" w:rsidRPr="00EF497C"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EF497C" w:rsidRDefault="005735AC" w:rsidP="002F3E23">
            <w:pPr>
              <w:pStyle w:val="TAN"/>
              <w:rPr>
                <w:lang w:eastAsia="zh-CN"/>
              </w:rPr>
            </w:pPr>
            <w:r w:rsidRPr="00EF497C">
              <w:t>NOTE 1:</w:t>
            </w:r>
            <w:r w:rsidRPr="00EF497C">
              <w:tab/>
              <w:t>The SCS for the lowest/highest carrier received is the lowest SCS supported by the BS for that bandwidth</w:t>
            </w:r>
            <w:ins w:id="1978" w:author="Huawei" w:date="2019-05-23T01:33:00Z">
              <w:r w:rsidR="00177871">
                <w:t>.</w:t>
              </w:r>
            </w:ins>
          </w:p>
          <w:p w14:paraId="153AE2B6" w14:textId="576D52B3" w:rsidR="005735AC" w:rsidRPr="00EF497C" w:rsidRDefault="005735AC" w:rsidP="002F3E23">
            <w:pPr>
              <w:pStyle w:val="TAN"/>
            </w:pPr>
            <w:r w:rsidRPr="00EF497C">
              <w:t>NOTE 2:</w:t>
            </w:r>
            <w:r w:rsidRPr="00EF497C">
              <w:tab/>
              <w:t>EIS</w:t>
            </w:r>
            <w:r w:rsidRPr="00EF497C">
              <w:rPr>
                <w:vertAlign w:val="subscript"/>
              </w:rPr>
              <w:t>minSENS</w:t>
            </w:r>
            <w:r w:rsidRPr="00EF497C" w:rsidDel="002B5177">
              <w:t xml:space="preserve"> </w:t>
            </w:r>
            <w:r w:rsidRPr="00EF497C">
              <w:t xml:space="preserve">depends on the </w:t>
            </w:r>
            <w:r w:rsidRPr="00EF497C">
              <w:rPr>
                <w:i/>
              </w:rPr>
              <w:t>BS channel bandwidth</w:t>
            </w:r>
            <w:r w:rsidR="00E10B27" w:rsidRPr="00EF497C">
              <w:rPr>
                <w:rFonts w:hint="eastAsia"/>
                <w:lang w:eastAsia="ja-JP"/>
              </w:rPr>
              <w:t xml:space="preserve"> as specified in</w:t>
            </w:r>
            <w:r w:rsidR="00E10B27" w:rsidRPr="00EF497C">
              <w:rPr>
                <w:lang w:eastAsia="zh-CN"/>
              </w:rPr>
              <w:t xml:space="preserve"> TS 38.104 [2], </w:t>
            </w:r>
            <w:r w:rsidR="00E10B27" w:rsidRPr="00EF497C">
              <w:rPr>
                <w:rFonts w:hint="eastAsia"/>
                <w:lang w:eastAsia="ja-JP"/>
              </w:rPr>
              <w:t>subclause 10.2.1</w:t>
            </w:r>
            <w:r w:rsidR="006B7D0A" w:rsidRPr="00EF497C">
              <w:t>.</w:t>
            </w:r>
          </w:p>
        </w:tc>
      </w:tr>
    </w:tbl>
    <w:p w14:paraId="29B1A006" w14:textId="77777777" w:rsidR="005735AC" w:rsidRPr="00EF497C" w:rsidRDefault="005735AC" w:rsidP="005735AC"/>
    <w:p w14:paraId="1E54BD54"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EF497C" w14:paraId="07FBB1F0" w14:textId="77777777" w:rsidTr="00607A83">
        <w:trPr>
          <w:jc w:val="center"/>
        </w:trPr>
        <w:tc>
          <w:tcPr>
            <w:tcW w:w="1701" w:type="dxa"/>
            <w:shd w:val="clear" w:color="auto" w:fill="auto"/>
          </w:tcPr>
          <w:p w14:paraId="33F00D5E" w14:textId="495598C0"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646" w:type="dxa"/>
            <w:shd w:val="clear" w:color="auto" w:fill="auto"/>
          </w:tcPr>
          <w:p w14:paraId="1B3D9E6D" w14:textId="73D1DF74"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2977" w:type="dxa"/>
            <w:shd w:val="clear" w:color="auto" w:fill="auto"/>
          </w:tcPr>
          <w:p w14:paraId="25F375D2" w14:textId="77777777" w:rsidR="005735AC" w:rsidRPr="00EF497C" w:rsidRDefault="005735AC" w:rsidP="002F3E23">
            <w:pPr>
              <w:pStyle w:val="TAH"/>
              <w:rPr>
                <w:rFonts w:eastAsia="SimSun"/>
                <w:lang w:eastAsia="zh-CN"/>
              </w:rPr>
            </w:pPr>
            <w:r w:rsidRPr="00EF497C">
              <w:t>Type of interfering signal</w:t>
            </w:r>
          </w:p>
        </w:tc>
      </w:tr>
      <w:tr w:rsidR="005A2917" w:rsidRPr="00EF497C" w14:paraId="4902DF00" w14:textId="77777777" w:rsidTr="00607A83">
        <w:trPr>
          <w:jc w:val="center"/>
        </w:trPr>
        <w:tc>
          <w:tcPr>
            <w:tcW w:w="1701" w:type="dxa"/>
            <w:shd w:val="clear" w:color="auto" w:fill="auto"/>
          </w:tcPr>
          <w:p w14:paraId="5DE603F3" w14:textId="77777777" w:rsidR="001C6FB1" w:rsidRPr="00EF497C" w:rsidRDefault="001C6FB1" w:rsidP="002F3E23">
            <w:pPr>
              <w:pStyle w:val="TAC"/>
              <w:rPr>
                <w:lang w:eastAsia="zh-CN"/>
              </w:rPr>
            </w:pPr>
            <w:r w:rsidRPr="00EF497C">
              <w:rPr>
                <w:lang w:eastAsia="zh-CN"/>
              </w:rPr>
              <w:t>5</w:t>
            </w:r>
          </w:p>
        </w:tc>
        <w:tc>
          <w:tcPr>
            <w:tcW w:w="2646" w:type="dxa"/>
            <w:shd w:val="clear" w:color="auto" w:fill="auto"/>
          </w:tcPr>
          <w:p w14:paraId="5C327138" w14:textId="4D8FE04C" w:rsidR="001C6FB1" w:rsidRPr="00EF497C" w:rsidRDefault="001C6FB1" w:rsidP="002F3E23">
            <w:pPr>
              <w:pStyle w:val="TAC"/>
              <w:rPr>
                <w:lang w:eastAsia="zh-CN"/>
              </w:rPr>
            </w:pPr>
            <w:r w:rsidRPr="00EF497C">
              <w:rPr>
                <w:rFonts w:cs="Arial"/>
              </w:rPr>
              <w:t>±</w:t>
            </w:r>
            <w:r w:rsidRPr="00EF497C">
              <w:rPr>
                <w:lang w:eastAsia="zh-CN"/>
              </w:rPr>
              <w:t>2.5025</w:t>
            </w:r>
          </w:p>
        </w:tc>
        <w:tc>
          <w:tcPr>
            <w:tcW w:w="2977" w:type="dxa"/>
            <w:vMerge w:val="restart"/>
            <w:shd w:val="clear" w:color="auto" w:fill="auto"/>
          </w:tcPr>
          <w:p w14:paraId="348B078E" w14:textId="61ABBFD0" w:rsidR="00E83A28" w:rsidRPr="00EF497C" w:rsidDel="00A93C9F" w:rsidRDefault="001C6FB1" w:rsidP="00A93C9F">
            <w:pPr>
              <w:pStyle w:val="TAC"/>
              <w:rPr>
                <w:del w:id="1979" w:author="R4-1906920" w:date="2019-05-22T12:53:00Z"/>
              </w:rPr>
            </w:pPr>
            <w:r w:rsidRPr="00EF497C">
              <w:t xml:space="preserve">5MHz </w:t>
            </w:r>
            <w:r w:rsidRPr="00EF497C">
              <w:rPr>
                <w:rFonts w:hint="eastAsia"/>
                <w:lang w:eastAsia="zh-CN"/>
              </w:rPr>
              <w:t>DFT-</w:t>
            </w:r>
            <w:r w:rsidRPr="00EF497C">
              <w:rPr>
                <w:rFonts w:cs="Arial"/>
                <w:szCs w:val="18"/>
              </w:rPr>
              <w:t>s</w:t>
            </w:r>
            <w:r w:rsidRPr="00EF497C">
              <w:rPr>
                <w:rFonts w:hint="eastAsia"/>
                <w:lang w:eastAsia="zh-CN"/>
              </w:rPr>
              <w:t>-OFDM NR</w:t>
            </w:r>
            <w:r w:rsidRPr="00EF497C">
              <w:t xml:space="preserve"> signal</w:t>
            </w:r>
            <w:ins w:id="1980" w:author="R4-1906920" w:date="2019-05-22T12:52:00Z">
              <w:r w:rsidR="00A93C9F" w:rsidRPr="00EF497C">
                <w:t>,</w:t>
              </w:r>
            </w:ins>
            <w:ins w:id="1981" w:author="R4-1906920" w:date="2019-05-22T12:53:00Z">
              <w:r w:rsidR="00A93C9F" w:rsidRPr="00EF497C">
                <w:t xml:space="preserve"> </w:t>
              </w:r>
            </w:ins>
          </w:p>
          <w:p w14:paraId="0B29432D" w14:textId="1AF0D7B9" w:rsidR="001C6FB1" w:rsidRPr="00EF497C" w:rsidRDefault="00E83A28" w:rsidP="00A93C9F">
            <w:pPr>
              <w:pStyle w:val="TAC"/>
              <w:rPr>
                <w:lang w:val="sv-SE" w:eastAsia="zh-CN"/>
              </w:rPr>
            </w:pPr>
            <w:del w:id="1982" w:author="R4-1906920" w:date="2019-05-22T12:52:00Z">
              <w:r w:rsidRPr="00EF497C" w:rsidDel="00A93C9F">
                <w:rPr>
                  <w:lang w:val="sv-SE"/>
                </w:rPr>
                <w:delText xml:space="preserve">SCS: </w:delText>
              </w:r>
            </w:del>
            <w:r w:rsidRPr="00EF497C">
              <w:rPr>
                <w:lang w:val="sv-SE"/>
              </w:rPr>
              <w:t>15kHz</w:t>
            </w:r>
            <w:ins w:id="1983" w:author="R4-1906920" w:date="2019-05-22T12:53:00Z">
              <w:r w:rsidR="00A93C9F" w:rsidRPr="00EF497C">
                <w:rPr>
                  <w:lang w:val="sv-SE"/>
                </w:rPr>
                <w:t xml:space="preserve"> SCS</w:t>
              </w:r>
            </w:ins>
            <w:r w:rsidRPr="00EF497C">
              <w:rPr>
                <w:rFonts w:cs="Arial"/>
              </w:rPr>
              <w:t>, 25 RB</w:t>
            </w:r>
            <w:ins w:id="1984" w:author="R4-1906920" w:date="2019-05-22T12:53:00Z">
              <w:r w:rsidR="00A93C9F" w:rsidRPr="00EF497C">
                <w:rPr>
                  <w:rFonts w:cs="Arial"/>
                </w:rPr>
                <w:t>s</w:t>
              </w:r>
            </w:ins>
          </w:p>
        </w:tc>
      </w:tr>
      <w:tr w:rsidR="005A2917" w:rsidRPr="00EF497C" w14:paraId="491230A7" w14:textId="77777777" w:rsidTr="00607A83">
        <w:trPr>
          <w:jc w:val="center"/>
        </w:trPr>
        <w:tc>
          <w:tcPr>
            <w:tcW w:w="1701" w:type="dxa"/>
            <w:shd w:val="clear" w:color="auto" w:fill="auto"/>
          </w:tcPr>
          <w:p w14:paraId="0E31F20C" w14:textId="77777777" w:rsidR="001C6FB1" w:rsidRPr="00EF497C" w:rsidRDefault="001C6FB1" w:rsidP="002F3E23">
            <w:pPr>
              <w:pStyle w:val="TAC"/>
              <w:rPr>
                <w:lang w:eastAsia="zh-CN"/>
              </w:rPr>
            </w:pPr>
            <w:r w:rsidRPr="00EF497C">
              <w:rPr>
                <w:lang w:eastAsia="zh-CN"/>
              </w:rPr>
              <w:t>10</w:t>
            </w:r>
          </w:p>
        </w:tc>
        <w:tc>
          <w:tcPr>
            <w:tcW w:w="2646" w:type="dxa"/>
            <w:shd w:val="clear" w:color="auto" w:fill="auto"/>
          </w:tcPr>
          <w:p w14:paraId="2D1F712E" w14:textId="66825169" w:rsidR="001C6FB1" w:rsidRPr="00EF497C" w:rsidRDefault="001C6FB1" w:rsidP="00E83A28">
            <w:pPr>
              <w:pStyle w:val="TAC"/>
              <w:rPr>
                <w:lang w:eastAsia="zh-CN"/>
              </w:rPr>
            </w:pPr>
            <w:r w:rsidRPr="00EF497C">
              <w:rPr>
                <w:rFonts w:cs="Arial"/>
              </w:rPr>
              <w:t>±</w:t>
            </w:r>
            <w:r w:rsidRPr="00EF497C">
              <w:rPr>
                <w:lang w:eastAsia="zh-CN"/>
              </w:rPr>
              <w:t>2.5075</w:t>
            </w:r>
          </w:p>
        </w:tc>
        <w:tc>
          <w:tcPr>
            <w:tcW w:w="2977" w:type="dxa"/>
            <w:vMerge/>
            <w:shd w:val="clear" w:color="auto" w:fill="auto"/>
          </w:tcPr>
          <w:p w14:paraId="50402D2E" w14:textId="17951575" w:rsidR="001C6FB1" w:rsidRPr="00EF497C" w:rsidRDefault="001C6FB1" w:rsidP="002F3E23">
            <w:pPr>
              <w:pStyle w:val="TAC"/>
              <w:rPr>
                <w:lang w:val="sv-SE" w:eastAsia="zh-CN"/>
              </w:rPr>
            </w:pPr>
          </w:p>
        </w:tc>
      </w:tr>
      <w:tr w:rsidR="005A2917" w:rsidRPr="00EF497C" w14:paraId="590EDC32" w14:textId="77777777" w:rsidTr="00607A83">
        <w:trPr>
          <w:jc w:val="center"/>
        </w:trPr>
        <w:tc>
          <w:tcPr>
            <w:tcW w:w="1701" w:type="dxa"/>
            <w:shd w:val="clear" w:color="auto" w:fill="auto"/>
          </w:tcPr>
          <w:p w14:paraId="59E14292" w14:textId="77777777" w:rsidR="001C6FB1" w:rsidRPr="00EF497C" w:rsidRDefault="001C6FB1" w:rsidP="002F3E23">
            <w:pPr>
              <w:pStyle w:val="TAC"/>
              <w:rPr>
                <w:lang w:eastAsia="zh-CN"/>
              </w:rPr>
            </w:pPr>
            <w:r w:rsidRPr="00EF497C">
              <w:rPr>
                <w:lang w:eastAsia="zh-CN"/>
              </w:rPr>
              <w:t>15</w:t>
            </w:r>
          </w:p>
        </w:tc>
        <w:tc>
          <w:tcPr>
            <w:tcW w:w="2646" w:type="dxa"/>
            <w:shd w:val="clear" w:color="auto" w:fill="auto"/>
          </w:tcPr>
          <w:p w14:paraId="31C3B4F4" w14:textId="56553240" w:rsidR="001C6FB1" w:rsidRPr="00EF497C" w:rsidRDefault="001C6FB1" w:rsidP="002F3E23">
            <w:pPr>
              <w:pStyle w:val="TAC"/>
              <w:rPr>
                <w:lang w:eastAsia="zh-CN"/>
              </w:rPr>
            </w:pPr>
            <w:r w:rsidRPr="00EF497C">
              <w:rPr>
                <w:rFonts w:cs="Arial"/>
              </w:rPr>
              <w:t>±</w:t>
            </w:r>
            <w:r w:rsidRPr="00EF497C">
              <w:rPr>
                <w:lang w:eastAsia="zh-CN"/>
              </w:rPr>
              <w:t>2.5125</w:t>
            </w:r>
          </w:p>
        </w:tc>
        <w:tc>
          <w:tcPr>
            <w:tcW w:w="2977" w:type="dxa"/>
            <w:vMerge/>
            <w:shd w:val="clear" w:color="auto" w:fill="auto"/>
          </w:tcPr>
          <w:p w14:paraId="2C2D186D" w14:textId="4572D60D" w:rsidR="001C6FB1" w:rsidRPr="00EF497C" w:rsidRDefault="001C6FB1" w:rsidP="002F3E23">
            <w:pPr>
              <w:pStyle w:val="TAC"/>
              <w:rPr>
                <w:lang w:val="sv-SE" w:eastAsia="zh-CN"/>
              </w:rPr>
            </w:pPr>
          </w:p>
        </w:tc>
      </w:tr>
      <w:tr w:rsidR="005A2917" w:rsidRPr="00EF497C" w14:paraId="14535ABB" w14:textId="77777777" w:rsidTr="00607A83">
        <w:trPr>
          <w:jc w:val="center"/>
        </w:trPr>
        <w:tc>
          <w:tcPr>
            <w:tcW w:w="1701" w:type="dxa"/>
            <w:shd w:val="clear" w:color="auto" w:fill="auto"/>
          </w:tcPr>
          <w:p w14:paraId="2A2258C3" w14:textId="77777777" w:rsidR="001C6FB1" w:rsidRPr="00EF497C" w:rsidRDefault="001C6FB1" w:rsidP="002F3E23">
            <w:pPr>
              <w:pStyle w:val="TAC"/>
              <w:rPr>
                <w:lang w:eastAsia="zh-CN"/>
              </w:rPr>
            </w:pPr>
            <w:r w:rsidRPr="00EF497C">
              <w:rPr>
                <w:lang w:eastAsia="zh-CN"/>
              </w:rPr>
              <w:t>20</w:t>
            </w:r>
          </w:p>
        </w:tc>
        <w:tc>
          <w:tcPr>
            <w:tcW w:w="2646" w:type="dxa"/>
            <w:shd w:val="clear" w:color="auto" w:fill="auto"/>
          </w:tcPr>
          <w:p w14:paraId="02B3E837" w14:textId="435E57F1" w:rsidR="001C6FB1" w:rsidRPr="00EF497C" w:rsidRDefault="001C6FB1" w:rsidP="00E83A28">
            <w:pPr>
              <w:pStyle w:val="TAC"/>
              <w:rPr>
                <w:lang w:eastAsia="zh-CN"/>
              </w:rPr>
            </w:pPr>
            <w:r w:rsidRPr="00EF497C">
              <w:rPr>
                <w:rFonts w:cs="Arial"/>
              </w:rPr>
              <w:t>±</w:t>
            </w:r>
            <w:r w:rsidRPr="00EF497C">
              <w:rPr>
                <w:lang w:eastAsia="zh-CN"/>
              </w:rPr>
              <w:t>2.5025</w:t>
            </w:r>
          </w:p>
        </w:tc>
        <w:tc>
          <w:tcPr>
            <w:tcW w:w="2977" w:type="dxa"/>
            <w:vMerge/>
            <w:shd w:val="clear" w:color="auto" w:fill="auto"/>
          </w:tcPr>
          <w:p w14:paraId="185F1FCB" w14:textId="32245179" w:rsidR="001C6FB1" w:rsidRPr="00EF497C" w:rsidRDefault="001C6FB1" w:rsidP="002F3E23">
            <w:pPr>
              <w:pStyle w:val="TAC"/>
              <w:rPr>
                <w:lang w:val="sv-SE" w:eastAsia="zh-CN"/>
              </w:rPr>
            </w:pPr>
          </w:p>
        </w:tc>
      </w:tr>
      <w:tr w:rsidR="005A2917" w:rsidRPr="00EF497C" w14:paraId="5E7B9D21" w14:textId="77777777" w:rsidTr="00607A83">
        <w:trPr>
          <w:jc w:val="center"/>
        </w:trPr>
        <w:tc>
          <w:tcPr>
            <w:tcW w:w="1701" w:type="dxa"/>
            <w:shd w:val="clear" w:color="auto" w:fill="auto"/>
          </w:tcPr>
          <w:p w14:paraId="5CCC834F" w14:textId="77777777" w:rsidR="001C6FB1" w:rsidRPr="00EF497C" w:rsidRDefault="001C6FB1" w:rsidP="002F3E23">
            <w:pPr>
              <w:pStyle w:val="TAC"/>
              <w:rPr>
                <w:lang w:eastAsia="zh-CN"/>
              </w:rPr>
            </w:pPr>
            <w:r w:rsidRPr="00EF497C">
              <w:rPr>
                <w:lang w:eastAsia="zh-CN"/>
              </w:rPr>
              <w:t>25</w:t>
            </w:r>
          </w:p>
        </w:tc>
        <w:tc>
          <w:tcPr>
            <w:tcW w:w="2646" w:type="dxa"/>
            <w:shd w:val="clear" w:color="auto" w:fill="auto"/>
          </w:tcPr>
          <w:p w14:paraId="2CD66390" w14:textId="35445358" w:rsidR="001C6FB1" w:rsidRPr="00EF497C" w:rsidRDefault="001C6FB1" w:rsidP="002F3E23">
            <w:pPr>
              <w:pStyle w:val="TAC"/>
              <w:rPr>
                <w:lang w:eastAsia="zh-CN"/>
              </w:rPr>
            </w:pPr>
            <w:r w:rsidRPr="00EF497C">
              <w:rPr>
                <w:rFonts w:cs="Arial"/>
              </w:rPr>
              <w:t>±</w:t>
            </w:r>
            <w:r w:rsidRPr="00EF497C">
              <w:t>9.535</w:t>
            </w:r>
          </w:p>
        </w:tc>
        <w:tc>
          <w:tcPr>
            <w:tcW w:w="2977" w:type="dxa"/>
            <w:vMerge w:val="restart"/>
            <w:shd w:val="clear" w:color="auto" w:fill="auto"/>
          </w:tcPr>
          <w:p w14:paraId="7DB62EC3" w14:textId="6C81AE5D" w:rsidR="00E83A28" w:rsidRPr="00EF497C" w:rsidDel="00A93C9F" w:rsidRDefault="001C6FB1" w:rsidP="00A93C9F">
            <w:pPr>
              <w:pStyle w:val="TAC"/>
              <w:rPr>
                <w:del w:id="1985" w:author="R4-1906920" w:date="2019-05-22T12:53:00Z"/>
              </w:rPr>
            </w:pPr>
            <w:r w:rsidRPr="00EF497C">
              <w:t>20MHz DFT-</w:t>
            </w:r>
            <w:r w:rsidRPr="00EF497C">
              <w:rPr>
                <w:rFonts w:cs="Arial"/>
                <w:szCs w:val="18"/>
              </w:rPr>
              <w:t>s</w:t>
            </w:r>
            <w:r w:rsidRPr="00EF497C">
              <w:t xml:space="preserve">-OFDM </w:t>
            </w:r>
            <w:r w:rsidRPr="00EF497C">
              <w:rPr>
                <w:rFonts w:hint="eastAsia"/>
                <w:lang w:eastAsia="zh-CN"/>
              </w:rPr>
              <w:t>NR</w:t>
            </w:r>
            <w:r w:rsidRPr="00EF497C">
              <w:t xml:space="preserve"> signal</w:t>
            </w:r>
            <w:ins w:id="1986" w:author="R4-1906920" w:date="2019-05-22T12:53:00Z">
              <w:r w:rsidR="00A93C9F" w:rsidRPr="00EF497C">
                <w:t>,</w:t>
              </w:r>
            </w:ins>
          </w:p>
          <w:p w14:paraId="69B84D55" w14:textId="2BC48C92" w:rsidR="001C6FB1" w:rsidRPr="00EF497C" w:rsidRDefault="00A93C9F" w:rsidP="00A93C9F">
            <w:pPr>
              <w:pStyle w:val="TAC"/>
              <w:rPr>
                <w:lang w:val="sv-SE" w:eastAsia="zh-CN"/>
              </w:rPr>
            </w:pPr>
            <w:ins w:id="1987" w:author="R4-1906920" w:date="2019-05-22T12:53:00Z">
              <w:r w:rsidRPr="00EF497C">
                <w:rPr>
                  <w:lang w:val="en-US" w:eastAsia="zh-CN"/>
                </w:rPr>
                <w:t xml:space="preserve"> </w:t>
              </w:r>
            </w:ins>
            <w:del w:id="1988" w:author="R4-1906920" w:date="2019-05-22T12:53:00Z">
              <w:r w:rsidR="00E83A28" w:rsidRPr="00EF497C" w:rsidDel="00A93C9F">
                <w:rPr>
                  <w:rFonts w:hint="eastAsia"/>
                  <w:lang w:val="en-US" w:eastAsia="zh-CN"/>
                </w:rPr>
                <w:delText xml:space="preserve">SCS: </w:delText>
              </w:r>
            </w:del>
            <w:r w:rsidR="00E83A28" w:rsidRPr="00EF497C">
              <w:rPr>
                <w:lang w:val="sv-SE"/>
              </w:rPr>
              <w:t>15kHz</w:t>
            </w:r>
            <w:ins w:id="1989" w:author="R4-1906920" w:date="2019-05-22T12:53:00Z">
              <w:r w:rsidRPr="00EF497C">
                <w:rPr>
                  <w:lang w:val="sv-SE"/>
                </w:rPr>
                <w:t xml:space="preserve"> SCS</w:t>
              </w:r>
            </w:ins>
            <w:r w:rsidR="00E83A28" w:rsidRPr="00EF497C">
              <w:rPr>
                <w:rFonts w:cs="Arial"/>
              </w:rPr>
              <w:t>, 100 RB</w:t>
            </w:r>
            <w:ins w:id="1990" w:author="R4-1906920" w:date="2019-05-22T12:53:00Z">
              <w:r w:rsidRPr="00EF497C">
                <w:rPr>
                  <w:rFonts w:cs="Arial"/>
                </w:rPr>
                <w:t>s</w:t>
              </w:r>
            </w:ins>
          </w:p>
        </w:tc>
      </w:tr>
      <w:tr w:rsidR="005A2917" w:rsidRPr="00EF497C" w14:paraId="19DBEA9B" w14:textId="77777777" w:rsidTr="00607A83">
        <w:trPr>
          <w:jc w:val="center"/>
        </w:trPr>
        <w:tc>
          <w:tcPr>
            <w:tcW w:w="1701" w:type="dxa"/>
            <w:shd w:val="clear" w:color="auto" w:fill="auto"/>
          </w:tcPr>
          <w:p w14:paraId="4747E05E" w14:textId="77777777" w:rsidR="001C6FB1" w:rsidRPr="00EF497C" w:rsidRDefault="001C6FB1" w:rsidP="002F3E23">
            <w:pPr>
              <w:pStyle w:val="TAC"/>
              <w:rPr>
                <w:lang w:eastAsia="zh-CN"/>
              </w:rPr>
            </w:pPr>
            <w:r w:rsidRPr="00EF497C">
              <w:rPr>
                <w:lang w:eastAsia="zh-CN"/>
              </w:rPr>
              <w:t>30</w:t>
            </w:r>
          </w:p>
        </w:tc>
        <w:tc>
          <w:tcPr>
            <w:tcW w:w="2646" w:type="dxa"/>
            <w:shd w:val="clear" w:color="auto" w:fill="auto"/>
          </w:tcPr>
          <w:p w14:paraId="2B7746C6" w14:textId="3C30579F"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2F7E42F8" w14:textId="1C10F2BA" w:rsidR="001C6FB1" w:rsidRPr="00EF497C" w:rsidRDefault="001C6FB1" w:rsidP="002F3E23">
            <w:pPr>
              <w:pStyle w:val="TAC"/>
              <w:rPr>
                <w:lang w:eastAsia="zh-CN"/>
              </w:rPr>
            </w:pPr>
          </w:p>
        </w:tc>
      </w:tr>
      <w:tr w:rsidR="005A2917" w:rsidRPr="00EF497C" w14:paraId="2CE42168" w14:textId="77777777" w:rsidTr="00607A83">
        <w:trPr>
          <w:jc w:val="center"/>
        </w:trPr>
        <w:tc>
          <w:tcPr>
            <w:tcW w:w="1701" w:type="dxa"/>
            <w:shd w:val="clear" w:color="auto" w:fill="auto"/>
          </w:tcPr>
          <w:p w14:paraId="24C3ECDD" w14:textId="77777777" w:rsidR="001C6FB1" w:rsidRPr="00EF497C" w:rsidRDefault="001C6FB1" w:rsidP="002F3E23">
            <w:pPr>
              <w:pStyle w:val="TAC"/>
              <w:rPr>
                <w:lang w:eastAsia="zh-CN"/>
              </w:rPr>
            </w:pPr>
            <w:r w:rsidRPr="00EF497C">
              <w:rPr>
                <w:lang w:eastAsia="zh-CN"/>
              </w:rPr>
              <w:t>40</w:t>
            </w:r>
          </w:p>
        </w:tc>
        <w:tc>
          <w:tcPr>
            <w:tcW w:w="2646" w:type="dxa"/>
            <w:shd w:val="clear" w:color="auto" w:fill="auto"/>
          </w:tcPr>
          <w:p w14:paraId="0B62A8BD" w14:textId="4611B093"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F60BA9F" w14:textId="11E73C2D" w:rsidR="001C6FB1" w:rsidRPr="00EF497C" w:rsidRDefault="001C6FB1" w:rsidP="002F3E23">
            <w:pPr>
              <w:pStyle w:val="TAC"/>
              <w:rPr>
                <w:lang w:eastAsia="zh-CN"/>
              </w:rPr>
            </w:pPr>
          </w:p>
        </w:tc>
      </w:tr>
      <w:tr w:rsidR="005A2917" w:rsidRPr="00EF497C" w14:paraId="67137B39" w14:textId="77777777" w:rsidTr="00607A83">
        <w:trPr>
          <w:jc w:val="center"/>
        </w:trPr>
        <w:tc>
          <w:tcPr>
            <w:tcW w:w="1701" w:type="dxa"/>
            <w:shd w:val="clear" w:color="auto" w:fill="auto"/>
          </w:tcPr>
          <w:p w14:paraId="46E25CBC" w14:textId="77777777" w:rsidR="001C6FB1" w:rsidRPr="00EF497C" w:rsidRDefault="001C6FB1" w:rsidP="002F3E23">
            <w:pPr>
              <w:pStyle w:val="TAC"/>
              <w:rPr>
                <w:lang w:eastAsia="zh-CN"/>
              </w:rPr>
            </w:pPr>
            <w:r w:rsidRPr="00EF497C">
              <w:rPr>
                <w:lang w:eastAsia="zh-CN"/>
              </w:rPr>
              <w:t>50</w:t>
            </w:r>
          </w:p>
        </w:tc>
        <w:tc>
          <w:tcPr>
            <w:tcW w:w="2646" w:type="dxa"/>
            <w:shd w:val="clear" w:color="auto" w:fill="auto"/>
          </w:tcPr>
          <w:p w14:paraId="750C7CD9" w14:textId="07908279" w:rsidR="001C6FB1" w:rsidRPr="00EF497C" w:rsidRDefault="001C6FB1" w:rsidP="00E83A28">
            <w:pPr>
              <w:pStyle w:val="TAC"/>
              <w:rPr>
                <w:lang w:eastAsia="zh-CN"/>
              </w:rPr>
            </w:pPr>
            <w:r w:rsidRPr="00EF497C">
              <w:rPr>
                <w:rFonts w:cs="Arial"/>
              </w:rPr>
              <w:t>±</w:t>
            </w:r>
            <w:r w:rsidRPr="00EF497C">
              <w:t>9.485</w:t>
            </w:r>
          </w:p>
        </w:tc>
        <w:tc>
          <w:tcPr>
            <w:tcW w:w="2977" w:type="dxa"/>
            <w:vMerge/>
            <w:shd w:val="clear" w:color="auto" w:fill="auto"/>
          </w:tcPr>
          <w:p w14:paraId="5D5027CB" w14:textId="56EEC11C" w:rsidR="001C6FB1" w:rsidRPr="00EF497C" w:rsidRDefault="001C6FB1" w:rsidP="002F3E23">
            <w:pPr>
              <w:pStyle w:val="TAC"/>
              <w:rPr>
                <w:lang w:eastAsia="zh-CN"/>
              </w:rPr>
            </w:pPr>
          </w:p>
        </w:tc>
      </w:tr>
      <w:tr w:rsidR="005A2917" w:rsidRPr="00EF497C" w14:paraId="43FCDE7A" w14:textId="77777777" w:rsidTr="00607A83">
        <w:trPr>
          <w:jc w:val="center"/>
        </w:trPr>
        <w:tc>
          <w:tcPr>
            <w:tcW w:w="1701" w:type="dxa"/>
            <w:shd w:val="clear" w:color="auto" w:fill="auto"/>
          </w:tcPr>
          <w:p w14:paraId="716B29CC" w14:textId="77777777" w:rsidR="001C6FB1" w:rsidRPr="00EF497C" w:rsidRDefault="001C6FB1" w:rsidP="002F3E23">
            <w:pPr>
              <w:pStyle w:val="TAC"/>
              <w:rPr>
                <w:lang w:eastAsia="zh-CN"/>
              </w:rPr>
            </w:pPr>
            <w:r w:rsidRPr="00EF497C">
              <w:rPr>
                <w:lang w:eastAsia="zh-CN"/>
              </w:rPr>
              <w:t>60</w:t>
            </w:r>
          </w:p>
        </w:tc>
        <w:tc>
          <w:tcPr>
            <w:tcW w:w="2646" w:type="dxa"/>
            <w:shd w:val="clear" w:color="auto" w:fill="auto"/>
          </w:tcPr>
          <w:p w14:paraId="372F6D1F" w14:textId="29AF0C5B" w:rsidR="001C6FB1" w:rsidRPr="00EF497C" w:rsidRDefault="001C6FB1" w:rsidP="002F3E23">
            <w:pPr>
              <w:pStyle w:val="TAC"/>
              <w:rPr>
                <w:lang w:eastAsia="zh-CN"/>
              </w:rPr>
            </w:pPr>
            <w:r w:rsidRPr="00EF497C">
              <w:rPr>
                <w:rFonts w:cs="Arial"/>
              </w:rPr>
              <w:t>±</w:t>
            </w:r>
            <w:r w:rsidRPr="00EF497C">
              <w:t>9.585</w:t>
            </w:r>
          </w:p>
        </w:tc>
        <w:tc>
          <w:tcPr>
            <w:tcW w:w="2977" w:type="dxa"/>
            <w:vMerge/>
            <w:shd w:val="clear" w:color="auto" w:fill="auto"/>
          </w:tcPr>
          <w:p w14:paraId="3479E96E" w14:textId="697374D8" w:rsidR="001C6FB1" w:rsidRPr="00EF497C" w:rsidRDefault="001C6FB1" w:rsidP="002F3E23">
            <w:pPr>
              <w:pStyle w:val="TAC"/>
              <w:rPr>
                <w:lang w:eastAsia="zh-CN"/>
              </w:rPr>
            </w:pPr>
          </w:p>
        </w:tc>
      </w:tr>
      <w:tr w:rsidR="005A2917" w:rsidRPr="00EF497C" w14:paraId="3415E628" w14:textId="77777777" w:rsidTr="00607A83">
        <w:trPr>
          <w:jc w:val="center"/>
        </w:trPr>
        <w:tc>
          <w:tcPr>
            <w:tcW w:w="1701" w:type="dxa"/>
            <w:shd w:val="clear" w:color="auto" w:fill="auto"/>
          </w:tcPr>
          <w:p w14:paraId="56EFCD07" w14:textId="77777777" w:rsidR="001C6FB1" w:rsidRPr="00EF497C" w:rsidRDefault="001C6FB1" w:rsidP="002F3E23">
            <w:pPr>
              <w:pStyle w:val="TAC"/>
              <w:rPr>
                <w:lang w:eastAsia="zh-CN"/>
              </w:rPr>
            </w:pPr>
            <w:r w:rsidRPr="00EF497C">
              <w:rPr>
                <w:lang w:eastAsia="zh-CN"/>
              </w:rPr>
              <w:t>70</w:t>
            </w:r>
          </w:p>
        </w:tc>
        <w:tc>
          <w:tcPr>
            <w:tcW w:w="2646" w:type="dxa"/>
            <w:shd w:val="clear" w:color="auto" w:fill="auto"/>
          </w:tcPr>
          <w:p w14:paraId="48997629" w14:textId="4BB3CA8A" w:rsidR="001C6FB1" w:rsidRPr="00EF497C" w:rsidRDefault="001C6FB1" w:rsidP="00E83A28">
            <w:pPr>
              <w:pStyle w:val="TAC"/>
              <w:rPr>
                <w:lang w:eastAsia="zh-CN"/>
              </w:rPr>
            </w:pPr>
            <w:r w:rsidRPr="00EF497C">
              <w:rPr>
                <w:rFonts w:cs="Arial"/>
              </w:rPr>
              <w:t>±</w:t>
            </w:r>
            <w:r w:rsidRPr="00EF497C">
              <w:t>9.535</w:t>
            </w:r>
          </w:p>
        </w:tc>
        <w:tc>
          <w:tcPr>
            <w:tcW w:w="2977" w:type="dxa"/>
            <w:vMerge/>
            <w:shd w:val="clear" w:color="auto" w:fill="auto"/>
          </w:tcPr>
          <w:p w14:paraId="19678995" w14:textId="69813BD1" w:rsidR="001C6FB1" w:rsidRPr="00EF497C" w:rsidRDefault="001C6FB1" w:rsidP="002F3E23">
            <w:pPr>
              <w:pStyle w:val="TAC"/>
              <w:rPr>
                <w:lang w:eastAsia="zh-CN"/>
              </w:rPr>
            </w:pPr>
          </w:p>
        </w:tc>
      </w:tr>
      <w:tr w:rsidR="005A2917" w:rsidRPr="00EF497C" w14:paraId="745D5398" w14:textId="77777777" w:rsidTr="00607A83">
        <w:trPr>
          <w:jc w:val="center"/>
        </w:trPr>
        <w:tc>
          <w:tcPr>
            <w:tcW w:w="1701" w:type="dxa"/>
            <w:shd w:val="clear" w:color="auto" w:fill="auto"/>
          </w:tcPr>
          <w:p w14:paraId="472B5BE1" w14:textId="77777777" w:rsidR="001C6FB1" w:rsidRPr="00EF497C" w:rsidRDefault="001C6FB1" w:rsidP="002F3E23">
            <w:pPr>
              <w:pStyle w:val="TAC"/>
              <w:rPr>
                <w:lang w:eastAsia="zh-CN"/>
              </w:rPr>
            </w:pPr>
            <w:r w:rsidRPr="00EF497C">
              <w:rPr>
                <w:lang w:eastAsia="zh-CN"/>
              </w:rPr>
              <w:t>80</w:t>
            </w:r>
          </w:p>
        </w:tc>
        <w:tc>
          <w:tcPr>
            <w:tcW w:w="2646" w:type="dxa"/>
            <w:shd w:val="clear" w:color="auto" w:fill="auto"/>
          </w:tcPr>
          <w:p w14:paraId="6570AE4A" w14:textId="511D997E" w:rsidR="001C6FB1" w:rsidRPr="00EF497C" w:rsidRDefault="001C6FB1" w:rsidP="002F3E23">
            <w:pPr>
              <w:pStyle w:val="TAC"/>
              <w:rPr>
                <w:lang w:eastAsia="zh-CN"/>
              </w:rPr>
            </w:pPr>
            <w:r w:rsidRPr="00EF497C">
              <w:rPr>
                <w:rFonts w:cs="Arial"/>
              </w:rPr>
              <w:t>±</w:t>
            </w:r>
            <w:r w:rsidRPr="00EF497C">
              <w:t>9.485</w:t>
            </w:r>
          </w:p>
        </w:tc>
        <w:tc>
          <w:tcPr>
            <w:tcW w:w="2977" w:type="dxa"/>
            <w:vMerge/>
            <w:shd w:val="clear" w:color="auto" w:fill="auto"/>
          </w:tcPr>
          <w:p w14:paraId="28919712" w14:textId="2275B4FC" w:rsidR="001C6FB1" w:rsidRPr="00EF497C" w:rsidRDefault="001C6FB1" w:rsidP="002F3E23">
            <w:pPr>
              <w:pStyle w:val="TAC"/>
              <w:rPr>
                <w:lang w:eastAsia="zh-CN"/>
              </w:rPr>
            </w:pPr>
          </w:p>
        </w:tc>
      </w:tr>
      <w:tr w:rsidR="005A2917" w:rsidRPr="00EF497C" w14:paraId="71D746B9" w14:textId="77777777" w:rsidTr="00607A83">
        <w:trPr>
          <w:jc w:val="center"/>
        </w:trPr>
        <w:tc>
          <w:tcPr>
            <w:tcW w:w="1701" w:type="dxa"/>
            <w:shd w:val="clear" w:color="auto" w:fill="auto"/>
          </w:tcPr>
          <w:p w14:paraId="3B5CE80E" w14:textId="77777777" w:rsidR="001C6FB1" w:rsidRPr="00EF497C" w:rsidRDefault="001C6FB1" w:rsidP="002F3E23">
            <w:pPr>
              <w:pStyle w:val="TAC"/>
              <w:rPr>
                <w:lang w:eastAsia="zh-CN"/>
              </w:rPr>
            </w:pPr>
            <w:r w:rsidRPr="00EF497C">
              <w:rPr>
                <w:lang w:eastAsia="zh-CN"/>
              </w:rPr>
              <w:t>90</w:t>
            </w:r>
          </w:p>
        </w:tc>
        <w:tc>
          <w:tcPr>
            <w:tcW w:w="2646" w:type="dxa"/>
            <w:shd w:val="clear" w:color="auto" w:fill="auto"/>
          </w:tcPr>
          <w:p w14:paraId="763F220C" w14:textId="5E03D8AB"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707C7667" w14:textId="734F1BA8" w:rsidR="001C6FB1" w:rsidRPr="00EF497C" w:rsidRDefault="001C6FB1" w:rsidP="002F3E23">
            <w:pPr>
              <w:pStyle w:val="TAC"/>
              <w:rPr>
                <w:lang w:eastAsia="zh-CN"/>
              </w:rPr>
            </w:pPr>
          </w:p>
        </w:tc>
      </w:tr>
      <w:tr w:rsidR="001C6FB1" w:rsidRPr="00EF497C" w14:paraId="04EEB176" w14:textId="77777777" w:rsidTr="00607A83">
        <w:trPr>
          <w:jc w:val="center"/>
        </w:trPr>
        <w:tc>
          <w:tcPr>
            <w:tcW w:w="1701" w:type="dxa"/>
            <w:shd w:val="clear" w:color="auto" w:fill="auto"/>
          </w:tcPr>
          <w:p w14:paraId="6AC12A67" w14:textId="77777777" w:rsidR="001C6FB1" w:rsidRPr="00EF497C" w:rsidRDefault="001C6FB1" w:rsidP="002F3E23">
            <w:pPr>
              <w:pStyle w:val="TAC"/>
              <w:rPr>
                <w:lang w:eastAsia="zh-CN"/>
              </w:rPr>
            </w:pPr>
            <w:r w:rsidRPr="00EF497C">
              <w:rPr>
                <w:lang w:eastAsia="zh-CN"/>
              </w:rPr>
              <w:t>100</w:t>
            </w:r>
          </w:p>
        </w:tc>
        <w:tc>
          <w:tcPr>
            <w:tcW w:w="2646" w:type="dxa"/>
            <w:shd w:val="clear" w:color="auto" w:fill="auto"/>
          </w:tcPr>
          <w:p w14:paraId="0F84B3B9" w14:textId="017B0F8E"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C7AFAA7" w14:textId="7AB17677" w:rsidR="001C6FB1" w:rsidRPr="00EF497C" w:rsidRDefault="001C6FB1" w:rsidP="002F3E23">
            <w:pPr>
              <w:pStyle w:val="TAC"/>
              <w:rPr>
                <w:lang w:eastAsia="zh-CN"/>
              </w:rPr>
            </w:pPr>
          </w:p>
        </w:tc>
      </w:tr>
    </w:tbl>
    <w:p w14:paraId="541AB8B5" w14:textId="77777777" w:rsidR="005735AC" w:rsidRPr="00EF497C" w:rsidRDefault="005735AC" w:rsidP="005735AC"/>
    <w:p w14:paraId="202CE47A" w14:textId="77777777" w:rsidR="00EB38E7" w:rsidRPr="00EF497C" w:rsidRDefault="005735AC" w:rsidP="00AF06C7">
      <w:pPr>
        <w:pStyle w:val="Heading5"/>
        <w:rPr>
          <w:lang w:eastAsia="sv-SE"/>
        </w:rPr>
      </w:pPr>
      <w:bookmarkStart w:id="1991" w:name="_Toc5283671"/>
      <w:r w:rsidRPr="00EF497C">
        <w:rPr>
          <w:lang w:eastAsia="sv-SE"/>
        </w:rPr>
        <w:t>7.5.1.5.3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1991"/>
    </w:p>
    <w:p w14:paraId="7545E54C" w14:textId="14FB2C61"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157A91AB" w14:textId="02E23379"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1A3306BE" w14:textId="3B2A7713" w:rsidR="005735AC" w:rsidRPr="00EF497C" w:rsidRDefault="005735AC" w:rsidP="005735AC">
      <w:r w:rsidRPr="00EF497C">
        <w:t>The throughput shall be ≥ 95% of the maximum throughput of the reference measurement channel.</w:t>
      </w:r>
    </w:p>
    <w:p w14:paraId="329674A6" w14:textId="75B9A66B" w:rsidR="005735AC" w:rsidRPr="00EF497C" w:rsidRDefault="005735AC" w:rsidP="005735AC">
      <w:pPr>
        <w:rPr>
          <w:rFonts w:eastAsia="Osaka"/>
        </w:rPr>
      </w:pPr>
      <w:r w:rsidRPr="00EF497C">
        <w:t xml:space="preserve">For FR2,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3</w:t>
      </w:r>
      <w:r w:rsidRPr="00EF497C">
        <w:rPr>
          <w:rFonts w:eastAsia="Osaka"/>
        </w:rPr>
        <w:t>-</w:t>
      </w:r>
      <w:r w:rsidRPr="00EF497C">
        <w:rPr>
          <w:rFonts w:eastAsia="SimSun" w:hint="eastAsia"/>
          <w:lang w:eastAsia="zh-CN"/>
        </w:rPr>
        <w:t>1</w:t>
      </w:r>
      <w:r w:rsidRPr="00EF497C">
        <w:rPr>
          <w:rFonts w:eastAsia="SimSun"/>
          <w:lang w:eastAsia="zh-CN"/>
        </w:rPr>
        <w:t xml:space="preserve"> and table 7.5.1.5.3-2</w:t>
      </w:r>
      <w:r w:rsidRPr="00EF497C">
        <w:rPr>
          <w:rFonts w:eastAsia="Osaka"/>
        </w:rPr>
        <w:t xml:space="preserve"> for ACS. The reference measurement channel for the OTA wanted signal is identified in subclause 7.3.5.3 and is further specified in </w:t>
      </w:r>
      <w:del w:id="1992" w:author="R4-1905175" w:date="2019-04-17T22:32:00Z">
        <w:r w:rsidRPr="00EF497C" w:rsidDel="00F8028A">
          <w:rPr>
            <w:rFonts w:eastAsia="SimSun"/>
          </w:rPr>
          <w:delText xml:space="preserve">TS 38.104 [2] </w:delText>
        </w:r>
      </w:del>
      <w:r w:rsidRPr="00EF497C">
        <w:rPr>
          <w:rFonts w:eastAsia="Osaka"/>
        </w:rPr>
        <w:t>annex A</w:t>
      </w:r>
      <w:ins w:id="1993" w:author="R4-1905175" w:date="2019-04-17T22:32:00Z">
        <w:r w:rsidR="00F8028A" w:rsidRPr="00EF497C">
          <w:rPr>
            <w:rFonts w:eastAsia="Osaka"/>
          </w:rPr>
          <w:t>.1</w:t>
        </w:r>
      </w:ins>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5105E509" w14:textId="2C6B07AD"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 The OTA interfering signal offset is defined relative to the</w:t>
      </w:r>
      <w:r w:rsidRPr="00EF497C">
        <w:t xml:space="preserve"> </w:t>
      </w:r>
      <w:r w:rsidRPr="00EF497C">
        <w:rPr>
          <w:rFonts w:eastAsia="Osaka"/>
        </w:rPr>
        <w:t>Base station RF Bandwidth edges.</w:t>
      </w:r>
    </w:p>
    <w:p w14:paraId="6A307737"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w:t>
      </w:r>
      <w:r w:rsidRPr="00EF497C">
        <w:rPr>
          <w:i/>
        </w:rPr>
        <w:t>operating band</w:t>
      </w:r>
      <w:r w:rsidRPr="00EF497C">
        <w:t>, the OTA ACS requirement shall apply in addition inside any sub-block gap, in case the sub-block gap size is at least as wide as the NR interfering signal in table 7.5.1.5.3-</w:t>
      </w:r>
      <w:r w:rsidRPr="00EF497C">
        <w:rPr>
          <w:rFonts w:eastAsia="SimSun" w:hint="eastAsia"/>
          <w:lang w:eastAsia="zh-CN"/>
        </w:rPr>
        <w:t>2</w:t>
      </w:r>
      <w:r w:rsidRPr="00EF497C">
        <w:t>. The OTA interfering signal offset is defined relative to the sub-block edges inside the sub-block gap.</w:t>
      </w:r>
    </w:p>
    <w:p w14:paraId="605A56DD"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45"/>
        <w:gridCol w:w="1697"/>
        <w:gridCol w:w="1697"/>
        <w:gridCol w:w="2592"/>
      </w:tblGrid>
      <w:tr w:rsidR="005A2917" w:rsidRPr="00EF497C"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EF497C" w:rsidRDefault="005735AC" w:rsidP="002F3E23">
            <w:pPr>
              <w:pStyle w:val="TAH"/>
              <w:rPr>
                <w:rFonts w:cs="Arial"/>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EF497C" w:rsidRDefault="005735AC" w:rsidP="002F3E23">
            <w:pPr>
              <w:pStyle w:val="TAH"/>
              <w:rPr>
                <w:lang w:eastAsia="ja-JP"/>
              </w:rPr>
            </w:pPr>
            <w:r w:rsidRPr="00EF497C">
              <w:rPr>
                <w:rFonts w:cs="Arial"/>
              </w:rPr>
              <w:t xml:space="preserve">Interfering signal mean power </w:t>
            </w:r>
            <w:r w:rsidR="00BD247D" w:rsidRPr="00EF497C">
              <w:rPr>
                <w:rFonts w:cs="Arial"/>
              </w:rPr>
              <w:t>(dBm)</w:t>
            </w:r>
          </w:p>
        </w:tc>
      </w:tr>
      <w:tr w:rsidR="005A2917" w:rsidRPr="00EF497C"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EF497C" w:rsidRDefault="005735AC" w:rsidP="002F3E23">
            <w:pPr>
              <w:pStyle w:val="TAH"/>
            </w:pPr>
            <w:r w:rsidRPr="00EF497C">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EF497C" w:rsidRDefault="005735AC" w:rsidP="002F3E23">
            <w:pPr>
              <w:pStyle w:val="TAH"/>
            </w:pPr>
            <w:r w:rsidRPr="00EF497C">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EF497C" w:rsidRDefault="005735AC" w:rsidP="006E70F1">
            <w:pPr>
              <w:pStyle w:val="TAC"/>
              <w:rPr>
                <w:lang w:eastAsia="ja-JP"/>
              </w:rPr>
            </w:pPr>
            <w:r w:rsidRPr="00EF497C">
              <w:rPr>
                <w:rFonts w:cs="Arial"/>
              </w:rPr>
              <w:t>EIS</w:t>
            </w:r>
            <w:r w:rsidRPr="00EF497C">
              <w:rPr>
                <w:rFonts w:cs="Arial"/>
                <w:vertAlign w:val="subscript"/>
              </w:rPr>
              <w:t>REFSENS</w:t>
            </w:r>
            <w:r w:rsidRPr="00EF497C">
              <w:t xml:space="preserve"> + 6</w:t>
            </w:r>
            <w:ins w:id="1994" w:author="R4-1906920" w:date="2019-05-22T12:53:00Z">
              <w:r w:rsidR="00A93C9F" w:rsidRPr="00EF497C">
                <w:t xml:space="preserve"> </w:t>
              </w:r>
            </w:ins>
            <w:r w:rsidRPr="00EF497C">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ins w:id="1995" w:author="R4-1906920" w:date="2019-05-22T12:53:00Z">
              <w:r w:rsidR="00A93C9F" w:rsidRPr="00EF497C">
                <w:t xml:space="preserve"> </w:t>
              </w:r>
            </w:ins>
            <w:r w:rsidRPr="00EF497C">
              <w:t>dB (Note 3)</w:t>
            </w:r>
          </w:p>
          <w:p w14:paraId="7CFCCD4D" w14:textId="77777777" w:rsidR="005735AC" w:rsidRPr="00EF497C"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03F920D1"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+ 27.7 </w:t>
            </w:r>
            <w:del w:id="1996"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1)</w:t>
            </w:r>
          </w:p>
          <w:p w14:paraId="4F97AF5F" w14:textId="076CB54A" w:rsidR="005735AC" w:rsidRPr="00EF497C" w:rsidRDefault="005735AC" w:rsidP="008F7BC6">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+ 26.7 </w:t>
            </w:r>
            <w:del w:id="1997"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2)</w:t>
            </w:r>
          </w:p>
        </w:tc>
      </w:tr>
      <w:tr w:rsidR="005735AC" w:rsidRPr="00EF497C"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EF497C" w:rsidRDefault="005735AC" w:rsidP="002F3E23">
            <w:pPr>
              <w:pStyle w:val="TAN"/>
              <w:rPr>
                <w:lang w:eastAsia="zh-CN"/>
              </w:rPr>
            </w:pPr>
            <w:r w:rsidRPr="00EF497C">
              <w:rPr>
                <w:lang w:eastAsia="zh-CN"/>
              </w:rPr>
              <w:t>NOTE 1:</w:t>
            </w:r>
            <w:r w:rsidR="005A2917" w:rsidRPr="00EF497C">
              <w:rPr>
                <w:lang w:eastAsia="zh-CN"/>
              </w:rPr>
              <w:tab/>
            </w:r>
            <w:r w:rsidRPr="00EF497C">
              <w:rPr>
                <w:lang w:eastAsia="zh-CN"/>
              </w:rPr>
              <w:t>Applicable to bands defined within the frequency spectrum range of 24.25 – 33.4 GHz</w:t>
            </w:r>
            <w:r w:rsidR="00B06C9A" w:rsidRPr="00EF497C">
              <w:rPr>
                <w:lang w:eastAsia="zh-CN"/>
              </w:rPr>
              <w:t>.</w:t>
            </w:r>
          </w:p>
          <w:p w14:paraId="40C17A06" w14:textId="490A19BF" w:rsidR="005735AC" w:rsidRPr="00EF497C" w:rsidRDefault="005735AC" w:rsidP="002F3E23">
            <w:pPr>
              <w:pStyle w:val="TAN"/>
              <w:rPr>
                <w:lang w:eastAsia="zh-CN"/>
              </w:rPr>
            </w:pPr>
            <w:r w:rsidRPr="00EF497C">
              <w:rPr>
                <w:lang w:eastAsia="zh-CN"/>
              </w:rPr>
              <w:t>NOTE 2:</w:t>
            </w:r>
            <w:r w:rsidR="005A2917" w:rsidRPr="00EF497C">
              <w:rPr>
                <w:lang w:eastAsia="zh-CN"/>
              </w:rPr>
              <w:tab/>
            </w:r>
            <w:r w:rsidRPr="00EF497C">
              <w:rPr>
                <w:lang w:eastAsia="zh-CN"/>
              </w:rPr>
              <w:t>Applicable to bands defined within the frequency spectrum range of 37 – 52.6 GHz</w:t>
            </w:r>
            <w:r w:rsidR="00B06C9A" w:rsidRPr="00EF497C">
              <w:rPr>
                <w:lang w:eastAsia="zh-CN"/>
              </w:rPr>
              <w:t>.</w:t>
            </w:r>
          </w:p>
          <w:p w14:paraId="59730F05" w14:textId="1864B761" w:rsidR="005735AC" w:rsidRPr="00EF497C" w:rsidRDefault="005735AC" w:rsidP="002F3E23">
            <w:pPr>
              <w:pStyle w:val="TAN"/>
              <w:rPr>
                <w:rFonts w:cs="Arial"/>
              </w:rPr>
            </w:pPr>
            <w:r w:rsidRPr="00EF497C">
              <w:rPr>
                <w:lang w:eastAsia="zh-CN"/>
              </w:rPr>
              <w:t>NOTE 3:</w:t>
            </w:r>
            <w:r w:rsidR="005A2917" w:rsidRPr="00EF497C">
              <w:rPr>
                <w:lang w:eastAsia="zh-CN"/>
              </w:rPr>
              <w:tab/>
            </w:r>
            <w:r w:rsidR="00E10B27" w:rsidRPr="00EF497C">
              <w:t>EIS</w:t>
            </w:r>
            <w:r w:rsidR="00E10B27" w:rsidRPr="00EF497C">
              <w:rPr>
                <w:rFonts w:hint="eastAsia"/>
                <w:vertAlign w:val="subscript"/>
                <w:lang w:eastAsia="ja-JP"/>
              </w:rPr>
              <w:t>REFSENS</w:t>
            </w:r>
            <w:r w:rsidR="00E10B27" w:rsidRPr="00EF497C" w:rsidDel="002B5177">
              <w:t xml:space="preserve"> </w:t>
            </w:r>
            <w:r w:rsidR="00E10B27" w:rsidRPr="00EF497C">
              <w:rPr>
                <w:rFonts w:hint="eastAsia"/>
                <w:lang w:eastAsia="ja-JP"/>
              </w:rPr>
              <w:t>is specified in</w:t>
            </w:r>
            <w:r w:rsidR="00E10B27" w:rsidRPr="00EF497C">
              <w:rPr>
                <w:lang w:eastAsia="zh-CN"/>
              </w:rPr>
              <w:t xml:space="preserve"> TS 38.104 [2], </w:t>
            </w:r>
            <w:r w:rsidR="00E10B27" w:rsidRPr="00EF497C">
              <w:rPr>
                <w:rFonts w:hint="eastAsia"/>
                <w:lang w:eastAsia="ja-JP"/>
              </w:rPr>
              <w:t>subclause 10.3.3</w:t>
            </w:r>
            <w:r w:rsidR="009760C0" w:rsidRPr="00EF497C">
              <w:rPr>
                <w:lang w:eastAsia="zh-CN"/>
              </w:rPr>
              <w:t>.</w:t>
            </w:r>
          </w:p>
        </w:tc>
      </w:tr>
    </w:tbl>
    <w:p w14:paraId="5535D82C" w14:textId="77777777" w:rsidR="005735AC" w:rsidRPr="00EF497C" w:rsidRDefault="005735AC" w:rsidP="005735AC"/>
    <w:p w14:paraId="0DB2F59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5008"/>
        <w:gridCol w:w="1673"/>
      </w:tblGrid>
      <w:tr w:rsidR="005A2917" w:rsidRPr="00EF497C" w14:paraId="47FD2DE4" w14:textId="77777777" w:rsidTr="002F3E23">
        <w:trPr>
          <w:jc w:val="center"/>
        </w:trPr>
        <w:tc>
          <w:tcPr>
            <w:tcW w:w="0" w:type="auto"/>
            <w:shd w:val="clear" w:color="auto" w:fill="auto"/>
          </w:tcPr>
          <w:p w14:paraId="25846106" w14:textId="4DADD191"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tcPr>
          <w:p w14:paraId="628ADB60" w14:textId="204D8B68"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0" w:type="auto"/>
            <w:shd w:val="clear" w:color="auto" w:fill="auto"/>
          </w:tcPr>
          <w:p w14:paraId="040ED48F" w14:textId="77777777" w:rsidR="005735AC" w:rsidRPr="00EF497C" w:rsidRDefault="005735AC" w:rsidP="002F3E23">
            <w:pPr>
              <w:pStyle w:val="TAH"/>
              <w:rPr>
                <w:rFonts w:eastAsia="SimSun"/>
                <w:lang w:eastAsia="zh-CN"/>
              </w:rPr>
            </w:pPr>
            <w:r w:rsidRPr="00EF497C">
              <w:t>Type of interfering signal</w:t>
            </w:r>
          </w:p>
        </w:tc>
      </w:tr>
      <w:tr w:rsidR="005A2917" w:rsidRPr="00EF497C" w14:paraId="7C700F49" w14:textId="77777777" w:rsidTr="002F3E23">
        <w:trPr>
          <w:jc w:val="center"/>
        </w:trPr>
        <w:tc>
          <w:tcPr>
            <w:tcW w:w="0" w:type="auto"/>
            <w:shd w:val="clear" w:color="auto" w:fill="auto"/>
          </w:tcPr>
          <w:p w14:paraId="56D669A8" w14:textId="77777777" w:rsidR="001C6FB1" w:rsidRPr="00EF497C" w:rsidRDefault="001C6FB1" w:rsidP="002F3E23">
            <w:pPr>
              <w:pStyle w:val="TAC"/>
              <w:rPr>
                <w:lang w:eastAsia="zh-CN"/>
              </w:rPr>
            </w:pPr>
            <w:r w:rsidRPr="00EF497C">
              <w:rPr>
                <w:lang w:eastAsia="zh-CN"/>
              </w:rPr>
              <w:t>50</w:t>
            </w:r>
          </w:p>
        </w:tc>
        <w:tc>
          <w:tcPr>
            <w:tcW w:w="0" w:type="auto"/>
            <w:shd w:val="clear" w:color="auto" w:fill="auto"/>
            <w:vAlign w:val="center"/>
          </w:tcPr>
          <w:p w14:paraId="7AA02619" w14:textId="77777777" w:rsidR="001C6FB1" w:rsidRPr="00EF497C" w:rsidRDefault="001C6FB1" w:rsidP="002F3E23">
            <w:pPr>
              <w:pStyle w:val="TAC"/>
              <w:rPr>
                <w:lang w:eastAsia="zh-CN"/>
              </w:rPr>
            </w:pPr>
            <w:r w:rsidRPr="00EF497C">
              <w:rPr>
                <w:rFonts w:cs="Arial"/>
              </w:rPr>
              <w:t>±</w:t>
            </w:r>
            <w:r w:rsidRPr="00EF497C">
              <w:t>24.29</w:t>
            </w:r>
          </w:p>
        </w:tc>
        <w:tc>
          <w:tcPr>
            <w:tcW w:w="0" w:type="auto"/>
            <w:vMerge w:val="restart"/>
            <w:shd w:val="clear" w:color="auto" w:fill="auto"/>
          </w:tcPr>
          <w:p w14:paraId="6CE285A4" w14:textId="61B1146E" w:rsidR="001C6FB1" w:rsidRPr="00EF497C" w:rsidDel="00A93C9F" w:rsidRDefault="001C6FB1" w:rsidP="002F3E23">
            <w:pPr>
              <w:pStyle w:val="TAC"/>
              <w:rPr>
                <w:del w:id="1998" w:author="R4-1906920" w:date="2019-05-22T12:53:00Z"/>
              </w:rPr>
            </w:pPr>
            <w:r w:rsidRPr="00EF497C">
              <w:rPr>
                <w:lang w:eastAsia="zh-CN"/>
              </w:rPr>
              <w:t>50</w:t>
            </w:r>
            <w:r w:rsidRPr="00EF497C">
              <w:t xml:space="preserve">MHz DFT-s-OFDM </w:t>
            </w:r>
            <w:r w:rsidRPr="00EF497C">
              <w:rPr>
                <w:rFonts w:hint="eastAsia"/>
                <w:lang w:eastAsia="zh-CN"/>
              </w:rPr>
              <w:t xml:space="preserve">NR </w:t>
            </w:r>
            <w:r w:rsidRPr="00EF497C">
              <w:t>signal</w:t>
            </w:r>
            <w:ins w:id="1999" w:author="R4-1906920" w:date="2019-05-22T12:53:00Z">
              <w:r w:rsidR="00A93C9F" w:rsidRPr="00EF497C">
                <w:t>,</w:t>
              </w:r>
              <w:r w:rsidR="00A93C9F" w:rsidRPr="00EF497C">
                <w:rPr>
                  <w:lang w:val="sv-SE"/>
                </w:rPr>
                <w:t xml:space="preserve"> </w:t>
              </w:r>
            </w:ins>
          </w:p>
          <w:p w14:paraId="492DC875" w14:textId="1F3FDFAD" w:rsidR="001C6FB1" w:rsidRPr="00EF497C" w:rsidRDefault="001C6FB1" w:rsidP="00A93C9F">
            <w:pPr>
              <w:pStyle w:val="TAC"/>
              <w:rPr>
                <w:lang w:val="sv-SE" w:eastAsia="zh-CN"/>
              </w:rPr>
            </w:pPr>
            <w:r w:rsidRPr="00EF497C">
              <w:rPr>
                <w:lang w:val="sv-SE"/>
              </w:rPr>
              <w:t>60 kHz SCS</w:t>
            </w:r>
            <w:r w:rsidR="00D6633F" w:rsidRPr="00EF497C">
              <w:rPr>
                <w:rFonts w:cs="Arial"/>
              </w:rPr>
              <w:t>, 64 RB</w:t>
            </w:r>
            <w:ins w:id="2000" w:author="R4-1906920" w:date="2019-05-22T12:54:00Z">
              <w:r w:rsidR="00A93C9F" w:rsidRPr="00EF497C">
                <w:rPr>
                  <w:rFonts w:cs="Arial"/>
                </w:rPr>
                <w:t>s</w:t>
              </w:r>
            </w:ins>
          </w:p>
        </w:tc>
      </w:tr>
      <w:tr w:rsidR="005A2917" w:rsidRPr="00EF497C" w14:paraId="5121D230" w14:textId="77777777" w:rsidTr="002F3E23">
        <w:trPr>
          <w:jc w:val="center"/>
        </w:trPr>
        <w:tc>
          <w:tcPr>
            <w:tcW w:w="0" w:type="auto"/>
            <w:shd w:val="clear" w:color="auto" w:fill="auto"/>
          </w:tcPr>
          <w:p w14:paraId="72075B1A" w14:textId="77777777" w:rsidR="001C6FB1" w:rsidRPr="00EF497C" w:rsidRDefault="001C6FB1" w:rsidP="002F3E23">
            <w:pPr>
              <w:pStyle w:val="TAC"/>
              <w:rPr>
                <w:lang w:eastAsia="zh-CN"/>
              </w:rPr>
            </w:pPr>
            <w:r w:rsidRPr="00EF497C">
              <w:rPr>
                <w:lang w:eastAsia="zh-CN"/>
              </w:rPr>
              <w:t>100</w:t>
            </w:r>
          </w:p>
        </w:tc>
        <w:tc>
          <w:tcPr>
            <w:tcW w:w="0" w:type="auto"/>
            <w:shd w:val="clear" w:color="auto" w:fill="auto"/>
            <w:vAlign w:val="center"/>
          </w:tcPr>
          <w:p w14:paraId="1F3EF0C1"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38708EC4" w14:textId="329F67C5" w:rsidR="001C6FB1" w:rsidRPr="00EF497C" w:rsidRDefault="001C6FB1" w:rsidP="002F3E23">
            <w:pPr>
              <w:pStyle w:val="TAC"/>
              <w:rPr>
                <w:lang w:eastAsia="zh-CN"/>
              </w:rPr>
            </w:pPr>
          </w:p>
        </w:tc>
      </w:tr>
      <w:tr w:rsidR="005A2917" w:rsidRPr="00EF497C" w14:paraId="32F5B043" w14:textId="77777777" w:rsidTr="002F3E23">
        <w:trPr>
          <w:jc w:val="center"/>
        </w:trPr>
        <w:tc>
          <w:tcPr>
            <w:tcW w:w="0" w:type="auto"/>
            <w:shd w:val="clear" w:color="auto" w:fill="auto"/>
          </w:tcPr>
          <w:p w14:paraId="1989653D" w14:textId="77777777" w:rsidR="001C6FB1" w:rsidRPr="00EF497C" w:rsidRDefault="001C6FB1" w:rsidP="002F3E23">
            <w:pPr>
              <w:pStyle w:val="TAC"/>
              <w:rPr>
                <w:lang w:eastAsia="zh-CN"/>
              </w:rPr>
            </w:pPr>
            <w:r w:rsidRPr="00EF497C">
              <w:rPr>
                <w:lang w:eastAsia="zh-CN"/>
              </w:rPr>
              <w:t>200</w:t>
            </w:r>
          </w:p>
        </w:tc>
        <w:tc>
          <w:tcPr>
            <w:tcW w:w="0" w:type="auto"/>
            <w:shd w:val="clear" w:color="auto" w:fill="auto"/>
            <w:vAlign w:val="center"/>
          </w:tcPr>
          <w:p w14:paraId="46FD9AEB" w14:textId="77777777" w:rsidR="001C6FB1" w:rsidRPr="00EF497C" w:rsidRDefault="001C6FB1" w:rsidP="002F3E23">
            <w:pPr>
              <w:pStyle w:val="TAC"/>
              <w:rPr>
                <w:lang w:eastAsia="zh-CN"/>
              </w:rPr>
            </w:pPr>
            <w:r w:rsidRPr="00EF497C">
              <w:rPr>
                <w:rFonts w:cs="Arial"/>
              </w:rPr>
              <w:t>±</w:t>
            </w:r>
            <w:r w:rsidRPr="00EF497C">
              <w:t>24.29</w:t>
            </w:r>
          </w:p>
        </w:tc>
        <w:tc>
          <w:tcPr>
            <w:tcW w:w="0" w:type="auto"/>
            <w:vMerge/>
            <w:shd w:val="clear" w:color="auto" w:fill="auto"/>
          </w:tcPr>
          <w:p w14:paraId="7C7F192C" w14:textId="4B0F893B" w:rsidR="001C6FB1" w:rsidRPr="00EF497C" w:rsidRDefault="001C6FB1" w:rsidP="002F3E23">
            <w:pPr>
              <w:pStyle w:val="TAC"/>
              <w:rPr>
                <w:lang w:eastAsia="zh-CN"/>
              </w:rPr>
            </w:pPr>
          </w:p>
        </w:tc>
      </w:tr>
      <w:tr w:rsidR="001C6FB1" w:rsidRPr="00EF497C" w14:paraId="74FD419A" w14:textId="77777777" w:rsidTr="002F3E23">
        <w:trPr>
          <w:jc w:val="center"/>
        </w:trPr>
        <w:tc>
          <w:tcPr>
            <w:tcW w:w="0" w:type="auto"/>
            <w:shd w:val="clear" w:color="auto" w:fill="auto"/>
          </w:tcPr>
          <w:p w14:paraId="1677B6CF" w14:textId="77777777" w:rsidR="001C6FB1" w:rsidRPr="00EF497C" w:rsidRDefault="001C6FB1" w:rsidP="002F3E23">
            <w:pPr>
              <w:pStyle w:val="TAC"/>
              <w:rPr>
                <w:lang w:eastAsia="zh-CN"/>
              </w:rPr>
            </w:pPr>
            <w:r w:rsidRPr="00EF497C">
              <w:rPr>
                <w:lang w:eastAsia="zh-CN"/>
              </w:rPr>
              <w:t>400</w:t>
            </w:r>
          </w:p>
        </w:tc>
        <w:tc>
          <w:tcPr>
            <w:tcW w:w="0" w:type="auto"/>
            <w:shd w:val="clear" w:color="auto" w:fill="auto"/>
            <w:vAlign w:val="center"/>
          </w:tcPr>
          <w:p w14:paraId="09ACED15"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61578103" w14:textId="5E96587E" w:rsidR="001C6FB1" w:rsidRPr="00EF497C" w:rsidRDefault="001C6FB1" w:rsidP="002F3E23">
            <w:pPr>
              <w:pStyle w:val="TAC"/>
              <w:rPr>
                <w:lang w:eastAsia="zh-CN"/>
              </w:rPr>
            </w:pPr>
          </w:p>
        </w:tc>
      </w:tr>
    </w:tbl>
    <w:p w14:paraId="32CAB844" w14:textId="77777777" w:rsidR="005735AC" w:rsidRPr="00EF497C" w:rsidRDefault="005735AC" w:rsidP="005735AC"/>
    <w:p w14:paraId="260BE458" w14:textId="77777777" w:rsidR="00EB38E7" w:rsidRPr="00EF497C" w:rsidRDefault="005735AC" w:rsidP="00AF06C7">
      <w:pPr>
        <w:pStyle w:val="Heading3"/>
        <w:rPr>
          <w:lang w:eastAsia="sv-SE"/>
        </w:rPr>
      </w:pPr>
      <w:bookmarkStart w:id="2001" w:name="_Toc5283672"/>
      <w:r w:rsidRPr="00EF497C">
        <w:rPr>
          <w:lang w:eastAsia="sv-SE"/>
        </w:rPr>
        <w:t>7.5.2</w:t>
      </w:r>
      <w:r w:rsidRPr="00EF497C">
        <w:rPr>
          <w:lang w:eastAsia="sv-SE"/>
        </w:rPr>
        <w:tab/>
      </w:r>
      <w:r w:rsidRPr="00EF497C">
        <w:rPr>
          <w:rFonts w:eastAsia="SimSun"/>
          <w:sz w:val="32"/>
        </w:rPr>
        <w:t xml:space="preserve">OTA </w:t>
      </w:r>
      <w:r w:rsidRPr="00EF497C">
        <w:rPr>
          <w:lang w:eastAsia="sv-SE"/>
        </w:rPr>
        <w:t>in-band blocking</w:t>
      </w:r>
      <w:bookmarkEnd w:id="2001"/>
    </w:p>
    <w:p w14:paraId="3143BD11" w14:textId="77777777" w:rsidR="00EB38E7" w:rsidRPr="00EF497C" w:rsidRDefault="005735AC" w:rsidP="00AF06C7">
      <w:pPr>
        <w:pStyle w:val="Heading4"/>
        <w:rPr>
          <w:lang w:eastAsia="sv-SE"/>
        </w:rPr>
      </w:pPr>
      <w:bookmarkStart w:id="2002" w:name="_Toc5283673"/>
      <w:r w:rsidRPr="00EF497C">
        <w:rPr>
          <w:lang w:eastAsia="sv-SE"/>
        </w:rPr>
        <w:t>7.5.2.1</w:t>
      </w:r>
      <w:r w:rsidRPr="00EF497C">
        <w:rPr>
          <w:lang w:eastAsia="sv-SE"/>
        </w:rPr>
        <w:tab/>
        <w:t>Definition and applicability</w:t>
      </w:r>
      <w:bookmarkEnd w:id="2002"/>
    </w:p>
    <w:p w14:paraId="0EB8F864" w14:textId="0B29169E" w:rsidR="005735AC" w:rsidRPr="00EF497C" w:rsidRDefault="005735AC" w:rsidP="005735AC">
      <w:pPr>
        <w:rPr>
          <w:lang w:eastAsia="ko-KR"/>
        </w:rPr>
      </w:pPr>
      <w:r w:rsidRPr="00EF497C">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EF497C">
        <w:rPr>
          <w:lang w:eastAsia="ko-KR"/>
        </w:rPr>
        <w:t>RB</w:t>
      </w:r>
      <w:r w:rsidRPr="00EF497C">
        <w:rPr>
          <w:lang w:eastAsia="ko-KR"/>
        </w:rPr>
        <w:t xml:space="preserve"> for narrowband blocking.</w:t>
      </w:r>
    </w:p>
    <w:p w14:paraId="691DC52E" w14:textId="77777777" w:rsidR="00EB38E7" w:rsidRPr="00EF497C" w:rsidRDefault="005735AC" w:rsidP="00AF06C7">
      <w:pPr>
        <w:pStyle w:val="Heading4"/>
        <w:rPr>
          <w:lang w:eastAsia="sv-SE"/>
        </w:rPr>
      </w:pPr>
      <w:bookmarkStart w:id="2003" w:name="_Toc5283674"/>
      <w:r w:rsidRPr="00EF497C">
        <w:rPr>
          <w:lang w:eastAsia="sv-SE"/>
        </w:rPr>
        <w:t>7.5.2.2</w:t>
      </w:r>
      <w:r w:rsidRPr="00EF497C">
        <w:rPr>
          <w:lang w:eastAsia="sv-SE"/>
        </w:rPr>
        <w:tab/>
        <w:t xml:space="preserve">Minimum </w:t>
      </w:r>
      <w:r w:rsidR="000420F9" w:rsidRPr="00EF497C">
        <w:rPr>
          <w:lang w:eastAsia="sv-SE"/>
        </w:rPr>
        <w:t>requirement</w:t>
      </w:r>
      <w:bookmarkEnd w:id="2003"/>
    </w:p>
    <w:p w14:paraId="36226009" w14:textId="022E9FA3"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10.5.2.2.</w:t>
      </w:r>
    </w:p>
    <w:p w14:paraId="5FCB0971" w14:textId="51AED0A8"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10.5.2.3.</w:t>
      </w:r>
    </w:p>
    <w:p w14:paraId="0B361B88" w14:textId="77777777" w:rsidR="00EB38E7" w:rsidRPr="00EF497C" w:rsidRDefault="005735AC" w:rsidP="00AF06C7">
      <w:pPr>
        <w:pStyle w:val="Heading4"/>
        <w:rPr>
          <w:lang w:eastAsia="sv-SE"/>
        </w:rPr>
      </w:pPr>
      <w:bookmarkStart w:id="2004" w:name="_Toc5283675"/>
      <w:r w:rsidRPr="00EF497C">
        <w:rPr>
          <w:lang w:eastAsia="sv-SE"/>
        </w:rPr>
        <w:t>7.5.2.3</w:t>
      </w:r>
      <w:r w:rsidRPr="00EF497C">
        <w:rPr>
          <w:lang w:eastAsia="sv-SE"/>
        </w:rPr>
        <w:tab/>
        <w:t>Test purpose</w:t>
      </w:r>
      <w:bookmarkEnd w:id="2004"/>
    </w:p>
    <w:p w14:paraId="35CADDF7" w14:textId="77777777" w:rsidR="005735AC" w:rsidRPr="00EF497C" w:rsidRDefault="005735AC" w:rsidP="005735AC">
      <w:pPr>
        <w:rPr>
          <w:lang w:eastAsia="zh-CN"/>
        </w:rPr>
      </w:pPr>
      <w:r w:rsidRPr="00EF497C">
        <w:rPr>
          <w:rFonts w:cs="v4.2.0"/>
        </w:rPr>
        <w:t xml:space="preserve">The test purpose is to verify the ability of the BS receiver </w:t>
      </w:r>
      <w:r w:rsidRPr="00EF497C">
        <w:rPr>
          <w:rFonts w:cs="v4.2.0"/>
          <w:snapToGrid w:val="0"/>
          <w:lang w:eastAsia="de-DE"/>
        </w:rPr>
        <w:t>to withstand high-levels of in-band interference from unwanted signals at specified frequency offsets without undue degradation of its sensitivity</w:t>
      </w:r>
      <w:r w:rsidRPr="00EF497C">
        <w:rPr>
          <w:lang w:eastAsia="zh-CN"/>
        </w:rPr>
        <w:t>.</w:t>
      </w:r>
    </w:p>
    <w:p w14:paraId="42B210FE" w14:textId="77777777" w:rsidR="00EB38E7" w:rsidRPr="00EF497C" w:rsidRDefault="005735AC" w:rsidP="00AF06C7">
      <w:pPr>
        <w:pStyle w:val="Heading4"/>
        <w:rPr>
          <w:lang w:eastAsia="sv-SE"/>
        </w:rPr>
      </w:pPr>
      <w:bookmarkStart w:id="2005" w:name="_Toc5283676"/>
      <w:r w:rsidRPr="00EF497C">
        <w:rPr>
          <w:lang w:eastAsia="sv-SE"/>
        </w:rPr>
        <w:t>7.5.2</w:t>
      </w:r>
      <w:r w:rsidRPr="00EF497C">
        <w:rPr>
          <w:lang w:eastAsia="zh-CN"/>
        </w:rPr>
        <w:t>.</w:t>
      </w:r>
      <w:r w:rsidRPr="00EF497C">
        <w:rPr>
          <w:lang w:eastAsia="sv-SE"/>
        </w:rPr>
        <w:t>4</w:t>
      </w:r>
      <w:r w:rsidRPr="00EF497C">
        <w:rPr>
          <w:lang w:eastAsia="sv-SE"/>
        </w:rPr>
        <w:tab/>
        <w:t>Method of test</w:t>
      </w:r>
      <w:bookmarkEnd w:id="2005"/>
    </w:p>
    <w:p w14:paraId="4442A5F5" w14:textId="77777777" w:rsidR="00EB38E7" w:rsidRPr="00EF497C" w:rsidRDefault="005735AC" w:rsidP="00AF06C7">
      <w:pPr>
        <w:pStyle w:val="Heading5"/>
        <w:rPr>
          <w:lang w:eastAsia="sv-SE"/>
        </w:rPr>
      </w:pPr>
      <w:bookmarkStart w:id="2006" w:name="_Toc5283677"/>
      <w:r w:rsidRPr="00EF497C">
        <w:rPr>
          <w:lang w:eastAsia="sv-SE"/>
        </w:rPr>
        <w:t>7.5.2.4.1</w:t>
      </w:r>
      <w:r w:rsidRPr="00EF497C">
        <w:rPr>
          <w:lang w:eastAsia="sv-SE"/>
        </w:rPr>
        <w:tab/>
        <w:t>Initial conditions</w:t>
      </w:r>
      <w:bookmarkEnd w:id="2006"/>
    </w:p>
    <w:p w14:paraId="4BE57EFF"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17983FA0" w14:textId="0BB6270D" w:rsidR="005735AC" w:rsidRPr="00EF497C" w:rsidRDefault="005735AC" w:rsidP="00B05885">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r w:rsidR="005A2917" w:rsidRPr="00EF497C">
        <w:rPr>
          <w:rFonts w:eastAsia="SimSun"/>
          <w:lang w:eastAsia="zh-CN"/>
        </w:rPr>
        <w:tab/>
      </w:r>
      <w:r w:rsidRPr="00EF497C">
        <w:rPr>
          <w:rFonts w:eastAsia="SimSun"/>
          <w:lang w:eastAsia="zh-CN"/>
        </w:rPr>
        <w:t xml:space="preserve">M; see subclause </w:t>
      </w:r>
      <w:r w:rsidRPr="00EF497C">
        <w:rPr>
          <w:rFonts w:eastAsia="SimSun"/>
        </w:rPr>
        <w:t>4.9.1</w:t>
      </w:r>
      <w:r w:rsidRPr="00EF497C">
        <w:rPr>
          <w:rFonts w:eastAsia="SimSun"/>
          <w:lang w:eastAsia="zh-CN"/>
        </w:rPr>
        <w:t>.</w:t>
      </w:r>
    </w:p>
    <w:p w14:paraId="23911C54" w14:textId="6726DD41" w:rsidR="001B2974" w:rsidRPr="00EF497C" w:rsidRDefault="005735AC" w:rsidP="001B2974">
      <w:pPr>
        <w:spacing w:after="240"/>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060BA6DE" w14:textId="59030025" w:rsidR="001B2974" w:rsidRPr="00EF497C" w:rsidRDefault="001B2974" w:rsidP="001B2974">
      <w:pPr>
        <w:ind w:left="568" w:hanging="284"/>
        <w:rPr>
          <w:rFonts w:eastAsia="SimSun"/>
          <w:sz w:val="21"/>
          <w:szCs w:val="22"/>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46CD9D1D" w14:textId="080D3B57" w:rsidR="005735AC" w:rsidRPr="00EF497C" w:rsidRDefault="001B2974" w:rsidP="00B05885">
      <w:pPr>
        <w:spacing w:after="240"/>
        <w:ind w:left="284"/>
        <w:rPr>
          <w:rFonts w:eastAsia="SimSun"/>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6D31B984" w14:textId="63297D1B" w:rsidR="0055165D" w:rsidRPr="00EF497C" w:rsidRDefault="005735AC" w:rsidP="0055165D">
      <w:pPr>
        <w:rPr>
          <w:rFonts w:eastAsia="SimSun"/>
        </w:rPr>
      </w:pPr>
      <w:r w:rsidRPr="00EF497C">
        <w:rPr>
          <w:rFonts w:eastAsia="SimSun"/>
          <w:lang w:eastAsia="zh-CN"/>
        </w:rPr>
        <w:t>Directions to be tested:</w:t>
      </w:r>
    </w:p>
    <w:p w14:paraId="27A6E1CF" w14:textId="77777777" w:rsidR="0055165D" w:rsidRPr="00EF497C" w:rsidRDefault="0055165D" w:rsidP="0055165D">
      <w:pPr>
        <w:rPr>
          <w:rFonts w:eastAsia="SimSun"/>
        </w:rPr>
      </w:pPr>
      <w:r w:rsidRPr="00EF497C">
        <w:rPr>
          <w:rFonts w:eastAsia="SimSun"/>
        </w:rPr>
        <w:t>For BS type 1-O:</w:t>
      </w:r>
    </w:p>
    <w:p w14:paraId="4831888F" w14:textId="49B163B4" w:rsidR="0055165D" w:rsidRPr="00EF497C" w:rsidRDefault="00696F16" w:rsidP="00696F16">
      <w:pPr>
        <w:pStyle w:val="B1"/>
        <w:rPr>
          <w:lang w:eastAsia="zh-CN"/>
        </w:rPr>
      </w:pPr>
      <w:r w:rsidRPr="00EF497C">
        <w:t>-</w:t>
      </w:r>
      <w:r w:rsidRPr="00EF497C">
        <w:tab/>
      </w:r>
      <w:r w:rsidR="0055165D" w:rsidRPr="00EF497C">
        <w:rPr>
          <w:i/>
          <w:lang w:eastAsia="zh-CN"/>
        </w:rPr>
        <w:t>receiver target reference direction</w:t>
      </w:r>
      <w:r w:rsidR="0055165D" w:rsidRPr="00EF497C">
        <w:rPr>
          <w:lang w:eastAsia="zh-CN"/>
        </w:rPr>
        <w:t xml:space="preserve"> for the minSENS OSDD (</w:t>
      </w:r>
      <w:r w:rsidR="00DE3ADC" w:rsidRPr="00EF497C">
        <w:rPr>
          <w:lang w:eastAsia="zh-CN"/>
        </w:rPr>
        <w:t>D.31</w:t>
      </w:r>
      <w:r w:rsidR="0055165D" w:rsidRPr="00EF497C">
        <w:rPr>
          <w:lang w:eastAsia="zh-CN"/>
        </w:rPr>
        <w:t>),</w:t>
      </w:r>
    </w:p>
    <w:p w14:paraId="2F509EEE" w14:textId="4BF6204C" w:rsidR="0055165D" w:rsidRPr="00EF497C" w:rsidRDefault="00696F16" w:rsidP="00696F16">
      <w:pPr>
        <w:pStyle w:val="B1"/>
      </w:pPr>
      <w:r w:rsidRPr="00EF497C">
        <w:t>-</w:t>
      </w:r>
      <w:r w:rsidRPr="00EF497C">
        <w:tab/>
      </w:r>
      <w:r w:rsidR="0055165D" w:rsidRPr="00EF497C">
        <w:rPr>
          <w:i/>
        </w:rPr>
        <w:t>OTA REFSENS</w:t>
      </w:r>
      <w:r w:rsidR="0055165D" w:rsidRPr="00EF497C">
        <w:t xml:space="preserve"> conformance test directions (</w:t>
      </w:r>
      <w:r w:rsidR="00E32A42" w:rsidRPr="00EF497C">
        <w:t>D.55</w:t>
      </w:r>
      <w:r w:rsidR="0055165D" w:rsidRPr="00EF497C">
        <w:t>),</w:t>
      </w:r>
    </w:p>
    <w:p w14:paraId="59114005" w14:textId="42EDE727" w:rsidR="005735AC" w:rsidRPr="00EF497C" w:rsidRDefault="0055165D" w:rsidP="0055165D">
      <w:pPr>
        <w:rPr>
          <w:rFonts w:eastAsia="SimSun"/>
          <w:lang w:eastAsia="zh-CN"/>
        </w:rPr>
      </w:pPr>
      <w:r w:rsidRPr="00EF497C">
        <w:rPr>
          <w:rFonts w:eastAsia="SimSun"/>
        </w:rPr>
        <w:t>For BS type 2-O:</w:t>
      </w:r>
    </w:p>
    <w:p w14:paraId="05D1DB88" w14:textId="354AC3A3" w:rsidR="005735AC" w:rsidRPr="00EF497C" w:rsidRDefault="00696F16" w:rsidP="00696F16">
      <w:pPr>
        <w:pStyle w:val="B1"/>
        <w:rPr>
          <w:rFonts w:eastAsia="SimSun"/>
          <w:lang w:eastAsia="zh-CN"/>
        </w:rPr>
      </w:pPr>
      <w:r w:rsidRPr="00EF497C">
        <w:t>-</w:t>
      </w:r>
      <w:r w:rsidRPr="00EF497C">
        <w:tab/>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p>
    <w:p w14:paraId="495DEA69" w14:textId="410BF963" w:rsidR="00073938" w:rsidRPr="00EF497C" w:rsidRDefault="00696F16" w:rsidP="00696F16">
      <w:pPr>
        <w:pStyle w:val="B1"/>
        <w:rPr>
          <w:lang w:eastAsia="zh-CN"/>
        </w:rPr>
      </w:pPr>
      <w:r w:rsidRPr="00EF497C">
        <w:t>-</w:t>
      </w:r>
      <w:r w:rsidRPr="00EF497C">
        <w:tab/>
      </w:r>
      <w:r w:rsidR="005735AC" w:rsidRPr="00EF497C">
        <w:rPr>
          <w:i/>
        </w:rPr>
        <w:t>OTA REFSENS</w:t>
      </w:r>
      <w:r w:rsidR="005735AC" w:rsidRPr="00EF497C">
        <w:t xml:space="preserve"> </w:t>
      </w:r>
      <w:r w:rsidR="005735AC" w:rsidRPr="00EF497C">
        <w:rPr>
          <w:lang w:eastAsia="zh-CN"/>
        </w:rPr>
        <w:t>conformance test directions (</w:t>
      </w:r>
      <w:r w:rsidR="00E32A42" w:rsidRPr="00EF497C">
        <w:rPr>
          <w:lang w:eastAsia="zh-CN"/>
        </w:rPr>
        <w:t>D.55</w:t>
      </w:r>
      <w:r w:rsidR="005735AC" w:rsidRPr="00EF497C">
        <w:rPr>
          <w:lang w:eastAsia="zh-CN"/>
        </w:rPr>
        <w:t>)</w:t>
      </w:r>
      <w:r w:rsidR="0034020A" w:rsidRPr="00EF497C">
        <w:rPr>
          <w:rFonts w:cs="v4.2.0"/>
        </w:rPr>
        <w:t>.</w:t>
      </w:r>
    </w:p>
    <w:p w14:paraId="7D3D90F2" w14:textId="47830606" w:rsidR="005735AC" w:rsidRPr="00EF497C" w:rsidRDefault="005735AC" w:rsidP="004A747B">
      <w:pPr>
        <w:pStyle w:val="Heading5"/>
        <w:rPr>
          <w:lang w:eastAsia="zh-CN"/>
        </w:rPr>
      </w:pPr>
      <w:bookmarkStart w:id="2007" w:name="_Toc5283678"/>
      <w:r w:rsidRPr="00EF497C">
        <w:rPr>
          <w:lang w:eastAsia="sv-SE"/>
        </w:rPr>
        <w:t>7.5.2.4.2</w:t>
      </w:r>
      <w:r w:rsidRPr="00EF497C">
        <w:rPr>
          <w:lang w:eastAsia="sv-SE"/>
        </w:rPr>
        <w:tab/>
        <w:t>Procedure</w:t>
      </w:r>
      <w:bookmarkEnd w:id="2007"/>
    </w:p>
    <w:p w14:paraId="3DEEA114" w14:textId="1FB3D1CB"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06A65E33"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37788D84" w14:textId="47CEC090"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6D9C344" w14:textId="6C2902E2"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A80BE7" w:rsidRPr="00EF497C">
        <w:rPr>
          <w:lang w:eastAsia="zh-CN"/>
        </w:rPr>
        <w:t>Align the</w:t>
      </w:r>
      <w:del w:id="2008" w:author="R4-1903326" w:date="2019-04-17T12:36:00Z">
        <w:r w:rsidR="00A80BE7" w:rsidRPr="00EF497C" w:rsidDel="00F06183">
          <w:rPr>
            <w:lang w:eastAsia="zh-CN"/>
          </w:rPr>
          <w:delText xml:space="preserve"> </w:delText>
        </w:r>
      </w:del>
      <w:r w:rsidR="00A80BE7" w:rsidRPr="00EF497C">
        <w:rPr>
          <w:lang w:eastAsia="zh-CN"/>
        </w:rPr>
        <w:t xml:space="preserve"> BS to that the wanted signal and interferer signal is </w:t>
      </w:r>
      <w:r w:rsidR="00A80BE7" w:rsidRPr="00EF497C">
        <w:rPr>
          <w:i/>
          <w:lang w:eastAsia="zh-CN"/>
        </w:rPr>
        <w:t>polarization matched</w:t>
      </w:r>
      <w:r w:rsidR="00A80BE7" w:rsidRPr="00EF497C">
        <w:rPr>
          <w:lang w:eastAsia="zh-CN"/>
        </w:rPr>
        <w:t xml:space="preserve"> with the test antenna(s)</w:t>
      </w:r>
      <w:r w:rsidRPr="00EF497C">
        <w:rPr>
          <w:rFonts w:eastAsia="SimSun"/>
          <w:lang w:eastAsia="zh-CN"/>
        </w:rPr>
        <w:t>.</w:t>
      </w:r>
    </w:p>
    <w:p w14:paraId="646E2F2A" w14:textId="56CF9217" w:rsidR="00C82218" w:rsidRPr="00EF497C" w:rsidRDefault="00C82218" w:rsidP="00C82218">
      <w:pPr>
        <w:ind w:left="568" w:hanging="284"/>
      </w:pPr>
      <w:r w:rsidRPr="00EF497C">
        <w:t>5)</w:t>
      </w:r>
      <w:ins w:id="2009" w:author="R4-1903326" w:date="2019-04-17T12:36:00Z">
        <w:r w:rsidR="00F06183" w:rsidRPr="00EF497C">
          <w:rPr>
            <w:rFonts w:eastAsia="SimSun"/>
            <w:lang w:eastAsia="zh-CN"/>
          </w:rPr>
          <w:t xml:space="preserve"> </w:t>
        </w:r>
        <w:r w:rsidR="00F06183" w:rsidRPr="00EF497C">
          <w:rPr>
            <w:rFonts w:eastAsia="SimSun"/>
            <w:lang w:eastAsia="zh-CN"/>
          </w:rPr>
          <w:tab/>
        </w:r>
      </w:ins>
      <w:del w:id="2010" w:author="R4-1903326" w:date="2019-04-17T12:36:00Z">
        <w:r w:rsidR="00955A24" w:rsidRPr="00EF497C" w:rsidDel="00F06183">
          <w:tab/>
        </w:r>
      </w:del>
      <w:r w:rsidRPr="00EF497C">
        <w:t>Configure the beam peak direction for the transmitter according to the declared reference beam direction pair for the appropriate beam identifier.</w:t>
      </w:r>
    </w:p>
    <w:p w14:paraId="2B03FD04" w14:textId="0EF20F27" w:rsidR="00C82218" w:rsidRPr="00EF497C" w:rsidRDefault="00C82218" w:rsidP="00C82218">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0B24D808" w14:textId="5E551CE2" w:rsidR="005735AC" w:rsidRPr="00EF497C" w:rsidRDefault="00C82218" w:rsidP="005735AC">
      <w:pPr>
        <w:ind w:left="568" w:hanging="284"/>
        <w:rPr>
          <w:lang w:eastAsia="zh-CN"/>
        </w:rPr>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4574D301" w14:textId="12512770" w:rsidR="000D5721" w:rsidRPr="00EF497C" w:rsidRDefault="000D5721" w:rsidP="000D5721">
      <w:pPr>
        <w:ind w:left="568" w:hanging="284"/>
      </w:pPr>
      <w:r w:rsidRPr="00EF497C">
        <w:rPr>
          <w:lang w:eastAsia="zh-CN"/>
        </w:rPr>
        <w:tab/>
        <w:t>For general OTA blocking:</w:t>
      </w:r>
    </w:p>
    <w:p w14:paraId="1F805398" w14:textId="3847BE64"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913B9E6" w14:textId="7EFE8CC2"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r w:rsidR="000D5721" w:rsidRPr="00EF497C">
        <w:rPr>
          <w:lang w:eastAsia="zh-CN"/>
        </w:rPr>
        <w:t xml:space="preserve"> </w:t>
      </w:r>
      <w:r w:rsidR="000D5721" w:rsidRPr="00EF497C">
        <w:t>The interfering signal shall be swept with a step size of 1 MHz starting from the minimum offset to the channel edges of the wanted signals.</w:t>
      </w:r>
    </w:p>
    <w:p w14:paraId="1F779BFE" w14:textId="77777777" w:rsidR="000D5721" w:rsidRPr="00EF497C" w:rsidRDefault="000D5721" w:rsidP="000D5721">
      <w:pPr>
        <w:ind w:left="568" w:hanging="284"/>
      </w:pPr>
      <w:r w:rsidRPr="00EF497C">
        <w:rPr>
          <w:lang w:eastAsia="zh-CN"/>
        </w:rPr>
        <w:tab/>
        <w:t>For OTA narrowband blocking:</w:t>
      </w:r>
    </w:p>
    <w:p w14:paraId="4AA82DB9" w14:textId="77777777" w:rsidR="000D5721" w:rsidRPr="00EF497C" w:rsidRDefault="000D5721" w:rsidP="000D5721">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7.5.2.5.2</w:t>
      </w:r>
      <w:r w:rsidRPr="00EF497C">
        <w:t xml:space="preserve">-2 </w:t>
      </w:r>
      <w:r w:rsidRPr="00EF497C">
        <w:rPr>
          <w:lang w:eastAsia="zh-CN"/>
        </w:rPr>
        <w:t xml:space="preserve">for </w:t>
      </w:r>
      <w:r w:rsidRPr="00EF497C">
        <w:rPr>
          <w:i/>
          <w:lang w:eastAsia="zh-CN"/>
        </w:rPr>
        <w:t>BS type 1-O</w:t>
      </w:r>
      <w:r w:rsidRPr="00EF497C">
        <w:rPr>
          <w:lang w:eastAsia="zh-CN"/>
        </w:rPr>
        <w:t>.</w:t>
      </w:r>
    </w:p>
    <w:p w14:paraId="7EAF2050" w14:textId="59E7EE43" w:rsidR="000D5721" w:rsidRPr="00EF497C" w:rsidRDefault="000D5721"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tables </w:t>
      </w:r>
      <w:r w:rsidRPr="00EF497C">
        <w:rPr>
          <w:lang w:eastAsia="sv-SE"/>
        </w:rPr>
        <w:t>7.5.2.5.2</w:t>
      </w:r>
      <w:r w:rsidRPr="00EF497C">
        <w:t xml:space="preserve">-2 and 7.5.2.5.2-3 </w:t>
      </w:r>
      <w:r w:rsidRPr="00EF497C">
        <w:rPr>
          <w:lang w:eastAsia="zh-CN"/>
        </w:rPr>
        <w:t xml:space="preserve">for </w:t>
      </w:r>
      <w:r w:rsidRPr="00EF497C">
        <w:rPr>
          <w:i/>
          <w:lang w:eastAsia="zh-CN"/>
        </w:rPr>
        <w:t>BS type 1-O</w:t>
      </w:r>
      <w:r w:rsidRPr="00EF497C">
        <w:rPr>
          <w:lang w:eastAsia="zh-CN"/>
        </w:rPr>
        <w:t>.</w:t>
      </w:r>
      <w:r w:rsidRPr="00EF497C">
        <w:rPr>
          <w:rFonts w:cs="v4.2.0"/>
        </w:rPr>
        <w:t xml:space="preserve"> Set-up and sweep the interfering </w:t>
      </w:r>
      <w:r w:rsidRPr="00EF497C">
        <w:t>RB centre frequency offset to the channel edge of the wanted signal according to table 7.5.2.5.2-3.</w:t>
      </w:r>
    </w:p>
    <w:p w14:paraId="24CF7191" w14:textId="02734310" w:rsidR="005735AC" w:rsidRPr="00EF497C" w:rsidRDefault="00C82218"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2011" w:author="R4-1905175" w:date="2019-04-17T22:33: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5448651" w14:textId="0E7A658F" w:rsidR="005735AC" w:rsidRPr="00EF497C" w:rsidRDefault="00C82218" w:rsidP="005735AC">
      <w:pPr>
        <w:pStyle w:val="B1"/>
      </w:pPr>
      <w:r w:rsidRPr="00EF497C">
        <w:t>9</w:t>
      </w:r>
      <w:r w:rsidR="005735AC" w:rsidRPr="00EF497C">
        <w:t>)</w:t>
      </w:r>
      <w:r w:rsidR="005735AC" w:rsidRPr="00EF497C">
        <w:tab/>
        <w:t xml:space="preserve">Repeat </w:t>
      </w:r>
      <w:r w:rsidR="005735AC" w:rsidRPr="00EF497C">
        <w:rPr>
          <w:rFonts w:eastAsia="MS Mincho" w:hint="eastAsia"/>
        </w:rPr>
        <w:t>step</w:t>
      </w:r>
      <w:r w:rsidR="005735AC" w:rsidRPr="00EF497C">
        <w:rPr>
          <w:rFonts w:eastAsia="MS Mincho"/>
        </w:rPr>
        <w:t>s</w:t>
      </w:r>
      <w:r w:rsidR="005735AC" w:rsidRPr="00EF497C">
        <w:rPr>
          <w:rFonts w:eastAsia="MS Mincho" w:hint="eastAsia"/>
        </w:rPr>
        <w:t xml:space="preserve"> 3 to </w:t>
      </w:r>
      <w:r w:rsidRPr="00EF497C">
        <w:rPr>
          <w:rFonts w:eastAsia="MS Mincho"/>
        </w:rPr>
        <w:t>8</w:t>
      </w:r>
      <w:r w:rsidRPr="00EF497C">
        <w:rPr>
          <w:rFonts w:eastAsia="MS Mincho" w:hint="eastAsia"/>
        </w:rPr>
        <w:t xml:space="preserve"> </w:t>
      </w:r>
      <w:r w:rsidR="005735AC" w:rsidRPr="00EF497C">
        <w:t>for all the specified measurement directions.</w:t>
      </w:r>
    </w:p>
    <w:p w14:paraId="70E1A591"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EF497C" w:rsidRDefault="005735AC" w:rsidP="00AF06C7">
      <w:pPr>
        <w:pStyle w:val="Heading4"/>
        <w:rPr>
          <w:lang w:eastAsia="sv-SE"/>
        </w:rPr>
      </w:pPr>
      <w:bookmarkStart w:id="2012" w:name="_Toc5283679"/>
      <w:r w:rsidRPr="00EF497C">
        <w:rPr>
          <w:lang w:eastAsia="sv-SE"/>
        </w:rPr>
        <w:t>7.5.2</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012"/>
    </w:p>
    <w:p w14:paraId="7149C9B9" w14:textId="77777777" w:rsidR="00EB38E7" w:rsidRPr="00EF497C" w:rsidRDefault="005735AC" w:rsidP="00AF06C7">
      <w:pPr>
        <w:pStyle w:val="Heading5"/>
        <w:rPr>
          <w:lang w:eastAsia="sv-SE"/>
        </w:rPr>
      </w:pPr>
      <w:bookmarkStart w:id="2013" w:name="_Toc5283680"/>
      <w:r w:rsidRPr="00EF497C">
        <w:rPr>
          <w:lang w:eastAsia="sv-SE"/>
        </w:rPr>
        <w:t>7.5.2.5.1</w:t>
      </w:r>
      <w:r w:rsidRPr="00EF497C">
        <w:rPr>
          <w:lang w:eastAsia="sv-SE"/>
        </w:rPr>
        <w:tab/>
        <w:t>General</w:t>
      </w:r>
      <w:bookmarkEnd w:id="2013"/>
    </w:p>
    <w:p w14:paraId="36CCA443" w14:textId="77777777" w:rsidR="005735AC" w:rsidRPr="00EF497C" w:rsidRDefault="005735AC" w:rsidP="005735AC">
      <w:pPr>
        <w:rPr>
          <w:rFonts w:eastAsia="SimSun"/>
          <w:lang w:eastAsia="zh-CN"/>
        </w:rPr>
      </w:pPr>
      <w:r w:rsidRPr="00EF497C">
        <w:rPr>
          <w:rFonts w:eastAsia="SimSun"/>
          <w:lang w:eastAsia="zh-CN"/>
        </w:rPr>
        <w:t xml:space="preserve">The test requirement is calculated from the OTA wanted signal mean power level offset by the OTA </w:t>
      </w:r>
      <w:r w:rsidRPr="00EF497C">
        <w:rPr>
          <w:lang w:eastAsia="ko-KR"/>
        </w:rPr>
        <w:t>in-band blocking</w:t>
      </w:r>
      <w:r w:rsidRPr="00EF497C">
        <w:rPr>
          <w:rFonts w:eastAsia="SimSun"/>
          <w:lang w:eastAsia="zh-CN"/>
        </w:rPr>
        <w:t xml:space="preserve"> Test Tolerance specified in subclause 4.1.</w:t>
      </w:r>
    </w:p>
    <w:p w14:paraId="63C66119" w14:textId="77777777" w:rsidR="00EB38E7" w:rsidRPr="00EF497C" w:rsidRDefault="005735AC" w:rsidP="00AF06C7">
      <w:pPr>
        <w:pStyle w:val="Heading5"/>
        <w:rPr>
          <w:lang w:eastAsia="sv-SE"/>
        </w:rPr>
      </w:pPr>
      <w:bookmarkStart w:id="2014" w:name="_Toc5283681"/>
      <w:r w:rsidRPr="00EF497C">
        <w:rPr>
          <w:lang w:eastAsia="sv-SE"/>
        </w:rPr>
        <w:t>7.5.2.5.2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2014"/>
    </w:p>
    <w:p w14:paraId="4C87F637" w14:textId="77777777" w:rsidR="005735AC" w:rsidRPr="00EF497C" w:rsidRDefault="005735AC" w:rsidP="005735AC">
      <w:pPr>
        <w:rPr>
          <w:lang w:eastAsia="ja-JP"/>
        </w:rPr>
      </w:pPr>
      <w:r w:rsidRPr="00EF497C">
        <w:t>The requirement shall apply at the RIB when the AoA of the incident wave of a received signal and the interfering signal are from the same direction, and:</w:t>
      </w:r>
    </w:p>
    <w:p w14:paraId="16FD78AB" w14:textId="430D6979"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REFSENS</w:t>
      </w:r>
      <w:r w:rsidRPr="00EF497C">
        <w:t xml:space="preserve">: the AoA of the incident wave of a received signal and the interfering signal are within the </w:t>
      </w:r>
      <w:r w:rsidRPr="00EF497C">
        <w:rPr>
          <w:i/>
        </w:rPr>
        <w:t>OTA REFSENS RoAoA.</w:t>
      </w:r>
    </w:p>
    <w:p w14:paraId="150B060D" w14:textId="77777777"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minSENS</w:t>
      </w:r>
      <w:r w:rsidRPr="00EF497C">
        <w:t xml:space="preserve">: the AoA of the incident wave of a received signal and the interfering signal are within the </w:t>
      </w:r>
      <w:r w:rsidRPr="00EF497C">
        <w:rPr>
          <w:i/>
        </w:rPr>
        <w:t>minSENS RoAoA</w:t>
      </w:r>
      <w:r w:rsidRPr="00EF497C">
        <w:t>.</w:t>
      </w:r>
    </w:p>
    <w:p w14:paraId="62F3D09A" w14:textId="749428CF"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xml:space="preserve">, under the assumption of </w:t>
      </w:r>
      <w:r w:rsidRPr="00EF497C">
        <w:rPr>
          <w:i/>
        </w:rPr>
        <w:t>polarization match</w:t>
      </w:r>
      <w:r w:rsidRPr="00EF497C">
        <w:t>.</w:t>
      </w:r>
    </w:p>
    <w:p w14:paraId="3E968068" w14:textId="4F71C222"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 with</w:t>
      </w:r>
      <w:r w:rsidRPr="00EF497C">
        <w:rPr>
          <w:lang w:eastAsia="zh-CN"/>
        </w:rPr>
        <w:t xml:space="preserve"> OTA wanted and OTA interfering signal specified in tables 7.5.2.5.2-1, table 7.5.2.5.2-2 and table 7.5.2.5.2-3 for general OTA and narrowband OTA blocking requirements. </w:t>
      </w:r>
      <w:r w:rsidRPr="00EF497C">
        <w:rPr>
          <w:rFonts w:eastAsia="Osaka"/>
        </w:rPr>
        <w:t xml:space="preserve">The reference measurement channel for the OTA wanted signal is identified in subclause 7.3.5.2 and is further specified in </w:t>
      </w:r>
      <w:del w:id="2015" w:author="R4-1905175" w:date="2019-04-17T22:33:00Z">
        <w:r w:rsidRPr="00EF497C" w:rsidDel="00F8028A">
          <w:rPr>
            <w:rFonts w:eastAsia="SimSun"/>
          </w:rPr>
          <w:delText xml:space="preserve">TS 38.104 [2] </w:delText>
        </w:r>
      </w:del>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2EC8F52B" w14:textId="77777777" w:rsidR="005735AC" w:rsidRPr="00EF497C" w:rsidRDefault="005735AC" w:rsidP="005735AC">
      <w:pPr>
        <w:rPr>
          <w:rFonts w:cs="v3.8.0"/>
        </w:rPr>
      </w:pPr>
      <w:r w:rsidRPr="00EF497C">
        <w:rPr>
          <w:lang w:eastAsia="zh-CN"/>
        </w:rPr>
        <w:t xml:space="preserve">The OTA in-band blocking requirements apply outside the </w:t>
      </w:r>
      <w:r w:rsidRPr="00EF497C">
        <w:rPr>
          <w:i/>
          <w:lang w:eastAsia="zh-CN"/>
        </w:rPr>
        <w:t>Base Station RF Bandwidth</w:t>
      </w:r>
      <w:r w:rsidRPr="00EF497C">
        <w:rPr>
          <w:lang w:eastAsia="zh-CN"/>
        </w:rPr>
        <w:t xml:space="preserve"> or </w:t>
      </w:r>
      <w:r w:rsidRPr="00EF497C">
        <w:rPr>
          <w:i/>
          <w:lang w:eastAsia="zh-CN"/>
        </w:rPr>
        <w:t>Radio Bandwidth</w:t>
      </w:r>
      <w:r w:rsidRPr="00EF497C">
        <w:rPr>
          <w:lang w:eastAsia="zh-CN"/>
        </w:rPr>
        <w:t xml:space="preserve">. The interfering signal offset is defined relative to the </w:t>
      </w:r>
      <w:r w:rsidRPr="00EF497C">
        <w:rPr>
          <w:i/>
          <w:lang w:eastAsia="zh-CN"/>
        </w:rPr>
        <w:t>Base Station RF Bandwidth</w:t>
      </w:r>
      <w:r w:rsidRPr="00EF497C">
        <w:rPr>
          <w:lang w:eastAsia="zh-CN"/>
        </w:rPr>
        <w:t xml:space="preserve"> </w:t>
      </w:r>
      <w:r w:rsidRPr="00EF497C">
        <w:rPr>
          <w:i/>
          <w:lang w:eastAsia="zh-CN"/>
        </w:rPr>
        <w:t>edges</w:t>
      </w:r>
      <w:r w:rsidRPr="00EF497C">
        <w:rPr>
          <w:lang w:eastAsia="zh-CN"/>
        </w:rPr>
        <w:t xml:space="preserve"> or </w:t>
      </w:r>
      <w:r w:rsidRPr="00EF497C">
        <w:rPr>
          <w:i/>
          <w:lang w:eastAsia="zh-CN"/>
        </w:rPr>
        <w:t>Radio Bandwidth</w:t>
      </w:r>
      <w:r w:rsidRPr="00EF497C">
        <w:rPr>
          <w:lang w:eastAsia="zh-CN"/>
        </w:rPr>
        <w:t xml:space="preserve"> edges.</w:t>
      </w:r>
    </w:p>
    <w:p w14:paraId="6E722EDC" w14:textId="188CFC0C" w:rsidR="005735AC" w:rsidRPr="00EF497C" w:rsidRDefault="005735AC" w:rsidP="005735AC">
      <w:r w:rsidRPr="00EF497C">
        <w:rPr>
          <w:lang w:eastAsia="zh-CN"/>
        </w:rPr>
        <w:t xml:space="preserve">For </w:t>
      </w:r>
      <w:r w:rsidRPr="00EF497C">
        <w:rPr>
          <w:i/>
          <w:lang w:eastAsia="zh-CN"/>
        </w:rPr>
        <w:t xml:space="preserve">BS type 1-O </w:t>
      </w:r>
      <w:r w:rsidRPr="00EF497C">
        <w:rPr>
          <w:rFonts w:cs="v3.8.0"/>
        </w:rPr>
        <w:t xml:space="preserve">the OTA in-band </w:t>
      </w:r>
      <w:r w:rsidRPr="00EF497C">
        <w:rPr>
          <w:lang w:eastAsia="zh-CN"/>
        </w:rPr>
        <w:t xml:space="preserve">blocking requirement </w:t>
      </w:r>
      <w:r w:rsidR="00F178BA" w:rsidRPr="00EF497C">
        <w:rPr>
          <w:lang w:eastAsia="zh-CN"/>
        </w:rPr>
        <w:t xml:space="preserve">shall </w:t>
      </w:r>
      <w:r w:rsidRPr="00EF497C">
        <w:rPr>
          <w:rFonts w:cs="v3.8.0"/>
        </w:rPr>
        <w:t xml:space="preserve">apply </w:t>
      </w:r>
      <w:r w:rsidR="00F178BA" w:rsidRPr="00EF497C">
        <w:rPr>
          <w:lang w:eastAsia="zh-CN"/>
        </w:rPr>
        <w:t xml:space="preserve">in the in-band blocking frequency range, which is defined within frequency range </w:t>
      </w:r>
      <w:r w:rsidRPr="00EF497C">
        <w:rPr>
          <w:lang w:eastAsia="zh-CN"/>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 excluding the downlink frequency range of the FDD</w:t>
      </w:r>
      <w:r w:rsidRPr="00EF497C">
        <w:rPr>
          <w:rFonts w:cs="v3.8.0"/>
          <w:i/>
        </w:rPr>
        <w:t xml:space="preserve"> operating band</w:t>
      </w:r>
      <w:r w:rsidR="00F178BA" w:rsidRPr="00EF497C">
        <w:rPr>
          <w:rFonts w:cs="v3.8.0"/>
          <w:i/>
        </w:rPr>
        <w:t xml:space="preserve">, </w:t>
      </w:r>
      <w:r w:rsidR="00F178BA" w:rsidRPr="00EF497C">
        <w:rPr>
          <w:rFonts w:cs="v3.8.0"/>
        </w:rPr>
        <w:t>where</w:t>
      </w:r>
      <w:r w:rsidRPr="00EF497C">
        <w:rPr>
          <w:rFonts w:cs="v3.8.0"/>
        </w:rPr>
        <w:t xml:space="preserve"> </w:t>
      </w:r>
      <w:r w:rsidR="00F178BA" w:rsidRPr="00EF497C">
        <w:rPr>
          <w:rFonts w:cs="v5.0.0"/>
        </w:rPr>
        <w:t>t</w:t>
      </w:r>
      <w:r w:rsidRPr="00EF497C">
        <w:rPr>
          <w:rFonts w:cs="v5.0.0"/>
        </w:rPr>
        <w:t xml:space="preserve">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defined in table 7.5.2.5.2-0.</w:t>
      </w:r>
    </w:p>
    <w:p w14:paraId="2D7CAFA0" w14:textId="09795146" w:rsidR="00EB38E7" w:rsidRPr="00EF497C" w:rsidRDefault="005735AC" w:rsidP="00AF06C7">
      <w:pPr>
        <w:pStyle w:val="TH"/>
      </w:pPr>
      <w:r w:rsidRPr="00EF497C">
        <w:t>Table 7.5.2.5.2-0: Δf</w:t>
      </w:r>
      <w:r w:rsidRPr="00EF497C">
        <w:rPr>
          <w:vertAlign w:val="subscript"/>
        </w:rPr>
        <w:t>OOB</w:t>
      </w:r>
      <w:r w:rsidRPr="00EF497C">
        <w:t xml:space="preserve"> offset for NR </w:t>
      </w:r>
      <w:r w:rsidRPr="00EF497C">
        <w:rPr>
          <w:i/>
        </w:rPr>
        <w:t>operating bands</w:t>
      </w:r>
      <w:r w:rsidR="00F178BA" w:rsidRPr="00EF497C">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490A7A68" w14:textId="77777777" w:rsidTr="00607A83">
        <w:trPr>
          <w:jc w:val="center"/>
        </w:trPr>
        <w:tc>
          <w:tcPr>
            <w:tcW w:w="0" w:type="auto"/>
          </w:tcPr>
          <w:p w14:paraId="236A50CA" w14:textId="77777777" w:rsidR="005735AC" w:rsidRPr="00EF497C" w:rsidRDefault="005735AC" w:rsidP="002F3E23">
            <w:pPr>
              <w:pStyle w:val="TAH"/>
              <w:rPr>
                <w:lang w:eastAsia="zh-CN"/>
              </w:rPr>
            </w:pPr>
            <w:r w:rsidRPr="00EF497C">
              <w:rPr>
                <w:lang w:eastAsia="zh-CN"/>
              </w:rPr>
              <w:t>BS type</w:t>
            </w:r>
          </w:p>
        </w:tc>
        <w:tc>
          <w:tcPr>
            <w:tcW w:w="3472" w:type="dxa"/>
            <w:shd w:val="clear" w:color="auto" w:fill="auto"/>
          </w:tcPr>
          <w:p w14:paraId="40AA09AF" w14:textId="77777777" w:rsidR="005735AC" w:rsidRPr="00EF497C" w:rsidRDefault="005735AC" w:rsidP="002F3E23">
            <w:pPr>
              <w:pStyle w:val="TAH"/>
            </w:pPr>
            <w:r w:rsidRPr="00EF497C">
              <w:rPr>
                <w:i/>
              </w:rPr>
              <w:t>Operating band</w:t>
            </w:r>
            <w:r w:rsidRPr="00EF497C">
              <w:t xml:space="preserve"> characteristics</w:t>
            </w:r>
          </w:p>
        </w:tc>
        <w:tc>
          <w:tcPr>
            <w:tcW w:w="0" w:type="auto"/>
            <w:shd w:val="clear" w:color="auto" w:fill="auto"/>
          </w:tcPr>
          <w:p w14:paraId="5642502C" w14:textId="789B504E" w:rsidR="005735AC" w:rsidRPr="00EF497C" w:rsidRDefault="005735AC" w:rsidP="002F3E23">
            <w:pPr>
              <w:pStyle w:val="TAH"/>
            </w:pPr>
            <w:r w:rsidRPr="00EF497C">
              <w:t>Δf</w:t>
            </w:r>
            <w:r w:rsidRPr="00EF497C">
              <w:rPr>
                <w:vertAlign w:val="subscript"/>
              </w:rPr>
              <w:t>OOB</w:t>
            </w:r>
            <w:r w:rsidRPr="00EF497C">
              <w:t xml:space="preserve"> </w:t>
            </w:r>
            <w:r w:rsidR="00F178BA" w:rsidRPr="00EF497C">
              <w:t>(</w:t>
            </w:r>
            <w:r w:rsidRPr="00EF497C">
              <w:t>MHz</w:t>
            </w:r>
            <w:r w:rsidR="00F178BA" w:rsidRPr="00EF497C">
              <w:t>)</w:t>
            </w:r>
          </w:p>
        </w:tc>
      </w:tr>
      <w:tr w:rsidR="005A2917" w:rsidRPr="00EF497C" w14:paraId="57D0E76E" w14:textId="77777777" w:rsidTr="00607A83">
        <w:trPr>
          <w:jc w:val="center"/>
        </w:trPr>
        <w:tc>
          <w:tcPr>
            <w:tcW w:w="0" w:type="auto"/>
            <w:vMerge w:val="restart"/>
            <w:vAlign w:val="center"/>
          </w:tcPr>
          <w:p w14:paraId="3206BA21" w14:textId="77777777" w:rsidR="005735AC" w:rsidRPr="00EF497C" w:rsidRDefault="005735AC" w:rsidP="002F3E23">
            <w:pPr>
              <w:pStyle w:val="TAC"/>
              <w:rPr>
                <w:i/>
                <w:lang w:eastAsia="zh-CN"/>
              </w:rPr>
            </w:pPr>
            <w:r w:rsidRPr="00EF497C">
              <w:rPr>
                <w:i/>
                <w:lang w:eastAsia="zh-CN"/>
              </w:rPr>
              <w:t>BS type 1-O</w:t>
            </w:r>
          </w:p>
        </w:tc>
        <w:tc>
          <w:tcPr>
            <w:tcW w:w="3472" w:type="dxa"/>
            <w:shd w:val="clear" w:color="auto" w:fill="auto"/>
          </w:tcPr>
          <w:p w14:paraId="471F4F5E" w14:textId="77777777" w:rsidR="005735AC" w:rsidRPr="00EF497C" w:rsidRDefault="005735AC" w:rsidP="002F3E23">
            <w:pPr>
              <w:pStyle w:val="TAC"/>
            </w:pPr>
            <w:r w:rsidRPr="00EF497C">
              <w:rPr>
                <w:rFonts w:cs="Arial"/>
              </w:rPr>
              <w:t>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&lt; 100 MHz</w:t>
            </w:r>
          </w:p>
        </w:tc>
        <w:tc>
          <w:tcPr>
            <w:tcW w:w="0" w:type="auto"/>
            <w:shd w:val="clear" w:color="auto" w:fill="auto"/>
          </w:tcPr>
          <w:p w14:paraId="173498A6" w14:textId="77777777" w:rsidR="005735AC" w:rsidRPr="00EF497C" w:rsidRDefault="005735AC" w:rsidP="002F3E23">
            <w:pPr>
              <w:pStyle w:val="TAC"/>
            </w:pPr>
            <w:r w:rsidRPr="00EF497C">
              <w:t>20</w:t>
            </w:r>
          </w:p>
        </w:tc>
      </w:tr>
      <w:tr w:rsidR="005735AC" w:rsidRPr="00EF497C" w14:paraId="7E9E9423" w14:textId="77777777" w:rsidTr="00607A83">
        <w:trPr>
          <w:jc w:val="center"/>
        </w:trPr>
        <w:tc>
          <w:tcPr>
            <w:tcW w:w="0" w:type="auto"/>
            <w:vMerge/>
            <w:vAlign w:val="center"/>
          </w:tcPr>
          <w:p w14:paraId="044B399C" w14:textId="77777777" w:rsidR="005735AC" w:rsidRPr="00EF497C" w:rsidRDefault="005735AC" w:rsidP="002F3E23">
            <w:pPr>
              <w:pStyle w:val="TAC"/>
            </w:pPr>
          </w:p>
        </w:tc>
        <w:tc>
          <w:tcPr>
            <w:tcW w:w="3472" w:type="dxa"/>
            <w:shd w:val="clear" w:color="auto" w:fill="auto"/>
          </w:tcPr>
          <w:p w14:paraId="54EDD68F" w14:textId="77777777" w:rsidR="005735AC" w:rsidRPr="00EF497C" w:rsidRDefault="005735AC" w:rsidP="002F3E23">
            <w:pPr>
              <w:pStyle w:val="TAC"/>
              <w:rPr>
                <w:b/>
              </w:rPr>
            </w:pPr>
            <w:r w:rsidRPr="00EF497C">
              <w:rPr>
                <w:rFonts w:cs="Arial"/>
              </w:rPr>
              <w:t>100 MHz ≤ 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 </w:t>
            </w:r>
            <w:r w:rsidRPr="00EF497C">
              <w:rPr>
                <w:rFonts w:cs="Arial" w:hint="eastAsia"/>
                <w:lang w:eastAsia="zh-CN"/>
              </w:rPr>
              <w:t>900 MHz</w:t>
            </w:r>
            <w:r w:rsidRPr="00EF497C">
              <w:rPr>
                <w:rFonts w:cs="Arial"/>
              </w:rPr>
              <w:t xml:space="preserve"> </w:t>
            </w:r>
          </w:p>
        </w:tc>
        <w:tc>
          <w:tcPr>
            <w:tcW w:w="0" w:type="auto"/>
            <w:shd w:val="clear" w:color="auto" w:fill="auto"/>
          </w:tcPr>
          <w:p w14:paraId="434D1154" w14:textId="77777777" w:rsidR="005735AC" w:rsidRPr="00EF497C" w:rsidRDefault="005735AC" w:rsidP="002F3E23">
            <w:pPr>
              <w:pStyle w:val="TAC"/>
            </w:pPr>
            <w:r w:rsidRPr="00EF497C">
              <w:t>60</w:t>
            </w:r>
          </w:p>
        </w:tc>
      </w:tr>
    </w:tbl>
    <w:p w14:paraId="24A5EDA4" w14:textId="77777777" w:rsidR="005735AC" w:rsidRPr="00EF497C" w:rsidRDefault="005735AC" w:rsidP="005735AC">
      <w:pPr>
        <w:rPr>
          <w:lang w:eastAsia="zh-CN"/>
        </w:rPr>
      </w:pPr>
    </w:p>
    <w:p w14:paraId="0C9A67DA" w14:textId="652A6E94" w:rsidR="005735AC" w:rsidRPr="00EF497C" w:rsidRDefault="005735AC" w:rsidP="005735AC">
      <w:pPr>
        <w:rPr>
          <w:lang w:eastAsia="zh-CN"/>
        </w:rPr>
      </w:pPr>
      <w:r w:rsidRPr="00EF497C">
        <w:rPr>
          <w:lang w:eastAsia="zh-CN"/>
        </w:rPr>
        <w:t xml:space="preserve">For </w:t>
      </w:r>
      <w:r w:rsidRPr="00EF497C">
        <w:t xml:space="preserve">RIBs supporting operation in </w:t>
      </w:r>
      <w:r w:rsidRPr="00EF497C">
        <w:rPr>
          <w:i/>
        </w:rPr>
        <w:t>non-contiguous spectrum</w:t>
      </w:r>
      <w:r w:rsidRPr="00EF497C">
        <w:t xml:space="preserve"> </w:t>
      </w:r>
      <w:r w:rsidRPr="00EF497C">
        <w:rPr>
          <w:lang w:eastAsia="zh-CN"/>
        </w:rPr>
        <w:t xml:space="preserve">within any </w:t>
      </w:r>
      <w:r w:rsidRPr="00EF497C">
        <w:rPr>
          <w:i/>
          <w:lang w:eastAsia="zh-CN"/>
        </w:rPr>
        <w:t>operating band</w:t>
      </w:r>
      <w:r w:rsidRPr="00EF497C">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EF497C" w:rsidRDefault="005735AC" w:rsidP="005735AC">
      <w:pPr>
        <w:rPr>
          <w:lang w:eastAsia="zh-CN"/>
        </w:rPr>
      </w:pPr>
      <w:r w:rsidRPr="00EF497C">
        <w:rPr>
          <w:lang w:eastAsia="zh-CN"/>
        </w:rPr>
        <w:t xml:space="preserve">For </w:t>
      </w:r>
      <w:r w:rsidRPr="00EF497C">
        <w:rPr>
          <w:i/>
        </w:rPr>
        <w:t>multi-band RIBs</w:t>
      </w:r>
      <w:r w:rsidRPr="00EF497C">
        <w:rPr>
          <w:lang w:eastAsia="zh-CN"/>
        </w:rPr>
        <w:t xml:space="preserve">, the OTA </w:t>
      </w:r>
      <w:r w:rsidR="00F178BA" w:rsidRPr="00EF497C">
        <w:rPr>
          <w:lang w:eastAsia="zh-CN"/>
        </w:rPr>
        <w:t xml:space="preserve">in-band </w:t>
      </w:r>
      <w:r w:rsidRPr="00EF497C">
        <w:rPr>
          <w:lang w:eastAsia="zh-CN"/>
        </w:rPr>
        <w:t xml:space="preserve">blocking requirements apply in the in-band blocking frequency ranges for each supported </w:t>
      </w:r>
      <w:r w:rsidRPr="00EF497C">
        <w:rPr>
          <w:i/>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twice the interfering signal minimum offset in tables 7.5.2.5.2-1 and 7.5.2.5.2-3.</w:t>
      </w:r>
    </w:p>
    <w:p w14:paraId="7101527E"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t xml:space="preserve"> </w:t>
      </w:r>
      <w:r w:rsidRPr="00EF497C">
        <w:rPr>
          <w:lang w:eastAsia="zh-CN"/>
        </w:rPr>
        <w:t xml:space="preserve">within any operating band, the OTA </w:t>
      </w:r>
      <w:r w:rsidRPr="00EF497C">
        <w:rPr>
          <w:rFonts w:hint="eastAsia"/>
          <w:lang w:eastAsia="zh-CN"/>
        </w:rPr>
        <w:t xml:space="preserve">narrowband </w:t>
      </w:r>
      <w:r w:rsidRPr="00EF497C">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EF497C" w:rsidRDefault="005735AC" w:rsidP="005735AC">
      <w:pPr>
        <w:rPr>
          <w:lang w:eastAsia="zh-CN"/>
        </w:rPr>
      </w:pPr>
      <w:r w:rsidRPr="00EF497C">
        <w:rPr>
          <w:lang w:eastAsia="zh-CN"/>
        </w:rPr>
        <w:t xml:space="preserve">For a </w:t>
      </w:r>
      <w:r w:rsidRPr="00EF497C">
        <w:rPr>
          <w:i/>
        </w:rPr>
        <w:t>multi-band RIBs</w:t>
      </w:r>
      <w:r w:rsidRPr="00EF497C">
        <w:rPr>
          <w:lang w:eastAsia="zh-CN"/>
        </w:rPr>
        <w:t xml:space="preserve">, the OTA </w:t>
      </w:r>
      <w:r w:rsidR="00F178BA" w:rsidRPr="00EF497C">
        <w:rPr>
          <w:rFonts w:hint="eastAsia"/>
          <w:lang w:eastAsia="zh-CN"/>
        </w:rPr>
        <w:t>narrowband</w:t>
      </w:r>
      <w:r w:rsidR="00F178BA" w:rsidRPr="00EF497C">
        <w:rPr>
          <w:lang w:eastAsia="zh-CN"/>
        </w:rPr>
        <w:t xml:space="preserve"> </w:t>
      </w:r>
      <w:r w:rsidRPr="00EF497C">
        <w:rPr>
          <w:lang w:eastAsia="zh-CN"/>
        </w:rPr>
        <w:t xml:space="preserve">blocking requirements apply in the </w:t>
      </w:r>
      <w:r w:rsidRPr="00EF497C">
        <w:rPr>
          <w:rFonts w:hint="eastAsia"/>
          <w:lang w:eastAsia="zh-CN"/>
        </w:rPr>
        <w:t>narrow</w:t>
      </w:r>
      <w:r w:rsidRPr="00EF497C">
        <w:rPr>
          <w:lang w:eastAsia="zh-CN"/>
        </w:rPr>
        <w:t xml:space="preserve">band blocking frequency ranges for each supported </w:t>
      </w:r>
      <w:r w:rsidRPr="00EF497C">
        <w:rPr>
          <w:i/>
          <w:iCs/>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the interfering signal minimum offset in table 7.5.2.5.2-3.</w:t>
      </w:r>
    </w:p>
    <w:p w14:paraId="1119DA82"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1</w:t>
      </w:r>
      <w:r w:rsidRPr="00EF497C">
        <w:t xml:space="preserve">: General OTA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EF497C" w14:paraId="084E2339" w14:textId="77777777" w:rsidTr="00177871">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EF497C" w:rsidRDefault="005735AC" w:rsidP="00A84BA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EF497C" w:rsidRDefault="005735AC" w:rsidP="00561D5B">
            <w:pPr>
              <w:pStyle w:val="TAH"/>
              <w:rPr>
                <w:lang w:eastAsia="ja-JP"/>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EF497C" w:rsidRDefault="005735AC" w:rsidP="00522009">
            <w:pPr>
              <w:pStyle w:val="TAH"/>
              <w:rPr>
                <w:lang w:eastAsia="ja-JP"/>
              </w:rPr>
            </w:pPr>
            <w:r w:rsidRPr="00EF497C">
              <w:rPr>
                <w:rFonts w:cs="Arial"/>
              </w:rPr>
              <w:t xml:space="preserve">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EF497C" w:rsidRDefault="005735AC" w:rsidP="00E834CB">
            <w:pPr>
              <w:pStyle w:val="TAH"/>
              <w:rPr>
                <w:lang w:eastAsia="ja-JP"/>
              </w:rPr>
            </w:pPr>
            <w:r w:rsidRPr="00EF497C">
              <w:rPr>
                <w:rFonts w:cs="Arial"/>
              </w:rPr>
              <w:t>Interfering signal centre frequency minimum offset 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EF497C" w:rsidRDefault="005735AC" w:rsidP="00E834CB">
            <w:pPr>
              <w:pStyle w:val="TAH"/>
              <w:rPr>
                <w:lang w:eastAsia="ja-JP"/>
              </w:rPr>
            </w:pPr>
            <w:r w:rsidRPr="00EF497C">
              <w:t>Type of interfering signal</w:t>
            </w:r>
          </w:p>
        </w:tc>
      </w:tr>
      <w:tr w:rsidR="005A2917" w:rsidRPr="00EF497C" w14:paraId="70DE999C" w14:textId="77777777" w:rsidTr="00177871">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42256E46" w14:textId="77777777" w:rsidTr="00177871">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2ABC7C86" w:rsidR="001C6FB1" w:rsidRPr="00EF497C" w:rsidRDefault="001C6FB1" w:rsidP="00A84BA3">
            <w:pPr>
              <w:pStyle w:val="TAC"/>
              <w:rPr>
                <w:lang w:eastAsia="zh-CN"/>
              </w:rPr>
            </w:pPr>
            <w:commentRangeStart w:id="2016"/>
            <w:del w:id="2017" w:author="R4-1906920" w:date="2019-05-22T12:54:00Z">
              <w:r w:rsidRPr="00EF497C" w:rsidDel="00A93C9F">
                <w:rPr>
                  <w:rFonts w:hint="eastAsia"/>
                  <w:lang w:eastAsia="zh-CN"/>
                </w:rPr>
                <w:delText>5, 10, 15, 20</w:delText>
              </w:r>
            </w:del>
            <w:commentRangeEnd w:id="2016"/>
            <w:r w:rsidR="00177871">
              <w:rPr>
                <w:rStyle w:val="CommentReference"/>
                <w:rFonts w:ascii="Times New Roman" w:hAnsi="Times New Roman"/>
              </w:rPr>
              <w:commentReference w:id="2016"/>
            </w:r>
          </w:p>
        </w:tc>
        <w:tc>
          <w:tcPr>
            <w:tcW w:w="0" w:type="auto"/>
            <w:gridSpan w:val="3"/>
            <w:tcBorders>
              <w:top w:val="single" w:sz="4" w:space="0" w:color="auto"/>
              <w:left w:val="single" w:sz="4" w:space="0" w:color="auto"/>
              <w:right w:val="single" w:sz="4" w:space="0" w:color="auto"/>
            </w:tcBorders>
            <w:vAlign w:val="center"/>
          </w:tcPr>
          <w:p w14:paraId="1ADE9FC9" w14:textId="5214514D" w:rsidR="0055165D" w:rsidRPr="00EF497C" w:rsidDel="00A93C9F" w:rsidRDefault="001C6FB1" w:rsidP="00561D5B">
            <w:pPr>
              <w:pStyle w:val="TAC"/>
              <w:rPr>
                <w:del w:id="2018" w:author="R4-1906920" w:date="2019-05-22T12:54:00Z"/>
              </w:rPr>
            </w:pPr>
            <w:del w:id="2019" w:author="R4-1906920" w:date="2019-05-22T12:54:00Z">
              <w:r w:rsidRPr="00EF497C" w:rsidDel="00A93C9F">
                <w:rPr>
                  <w:rFonts w:cs="Arial"/>
                </w:rPr>
                <w:delText>EIS</w:delText>
              </w:r>
              <w:r w:rsidRPr="00EF497C" w:rsidDel="00A93C9F">
                <w:rPr>
                  <w:rFonts w:cs="Arial"/>
                  <w:vertAlign w:val="subscript"/>
                </w:rPr>
                <w:delText>REFSENS</w:delText>
              </w:r>
              <w:r w:rsidRPr="00EF497C" w:rsidDel="00A93C9F">
                <w:delText xml:space="preserve"> + 6 dB</w:delText>
              </w:r>
            </w:del>
          </w:p>
          <w:p w14:paraId="13EED5B5" w14:textId="6FCFC3FE" w:rsidR="001C6FB1" w:rsidRPr="00EF497C" w:rsidRDefault="0055165D" w:rsidP="00E834CB">
            <w:pPr>
              <w:pStyle w:val="TAC"/>
              <w:rPr>
                <w:lang w:eastAsia="ja-JP"/>
              </w:rPr>
            </w:pPr>
            <w:del w:id="2020" w:author="R4-1906920" w:date="2019-05-22T12:54:00Z">
              <w:r w:rsidRPr="00EF497C" w:rsidDel="00A93C9F">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
          <w:p w14:paraId="4C8941F1" w14:textId="5A6256B2" w:rsidR="001C6FB1" w:rsidRPr="00EF497C" w:rsidDel="00A93C9F" w:rsidRDefault="001C6FB1" w:rsidP="00E834CB">
            <w:pPr>
              <w:pStyle w:val="TAC"/>
              <w:rPr>
                <w:del w:id="2021" w:author="R4-1906920" w:date="2019-05-22T12:54:00Z"/>
                <w:lang w:eastAsia="zh-CN"/>
              </w:rPr>
            </w:pPr>
            <w:del w:id="2022" w:author="R4-1906920" w:date="2019-05-22T12:54:00Z">
              <w:r w:rsidRPr="00EF497C" w:rsidDel="00A93C9F">
                <w:rPr>
                  <w:lang w:eastAsia="zh-CN"/>
                </w:rPr>
                <w:delText xml:space="preserve">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48B39570" w14:textId="585C74C6" w:rsidR="001C6FB1" w:rsidRPr="00EF497C" w:rsidDel="00A93C9F" w:rsidRDefault="001C6FB1" w:rsidP="00E834CB">
            <w:pPr>
              <w:pStyle w:val="TAC"/>
              <w:rPr>
                <w:del w:id="2023" w:author="R4-1906920" w:date="2019-05-22T12:54:00Z"/>
                <w:lang w:eastAsia="zh-CN"/>
              </w:rPr>
            </w:pPr>
            <w:del w:id="2024" w:author="R4-1906920" w:date="2019-05-22T12:54:00Z">
              <w:r w:rsidRPr="00EF497C" w:rsidDel="00A93C9F">
                <w:rPr>
                  <w:lang w:eastAsia="zh-CN"/>
                </w:rPr>
                <w:delText xml:space="preserve">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756C3A7C" w14:textId="69C7495D" w:rsidR="001C6FB1" w:rsidRPr="00EF497C" w:rsidDel="00A93C9F" w:rsidRDefault="001C6FB1" w:rsidP="00E834CB">
            <w:pPr>
              <w:pStyle w:val="TAC"/>
              <w:rPr>
                <w:del w:id="2025" w:author="R4-1906920" w:date="2019-05-22T12:54:00Z"/>
                <w:rFonts w:cs="Arial"/>
              </w:rPr>
            </w:pPr>
            <w:del w:id="2026" w:author="R4-1906920" w:date="2019-05-22T12:54:00Z">
              <w:r w:rsidRPr="00EF497C" w:rsidDel="00A93C9F">
                <w:rPr>
                  <w:lang w:eastAsia="zh-CN"/>
                </w:rPr>
                <w:delText xml:space="preserve">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2C78D031" w14:textId="1D5661F5" w:rsidR="0055165D" w:rsidRPr="00EF497C" w:rsidRDefault="0055165D" w:rsidP="00E834CB">
            <w:pPr>
              <w:pStyle w:val="TAC"/>
              <w:rPr>
                <w:lang w:eastAsia="zh-CN"/>
              </w:rPr>
            </w:pPr>
            <w:del w:id="2027" w:author="R4-1906920" w:date="2019-05-22T12:54:00Z">
              <w:r w:rsidRPr="00EF497C" w:rsidDel="00A93C9F">
                <w:delText>(NOTE 2)</w:delText>
              </w:r>
            </w:del>
          </w:p>
        </w:tc>
        <w:tc>
          <w:tcPr>
            <w:tcW w:w="0" w:type="auto"/>
            <w:vMerge w:val="restart"/>
            <w:tcBorders>
              <w:top w:val="single" w:sz="4" w:space="0" w:color="auto"/>
              <w:left w:val="single" w:sz="4" w:space="0" w:color="auto"/>
              <w:right w:val="single" w:sz="4" w:space="0" w:color="auto"/>
            </w:tcBorders>
            <w:vAlign w:val="center"/>
          </w:tcPr>
          <w:p w14:paraId="31D7ADDC" w14:textId="533A9442" w:rsidR="001C6FB1" w:rsidRPr="00EF497C" w:rsidRDefault="001C6FB1" w:rsidP="00E834CB">
            <w:pPr>
              <w:pStyle w:val="TAC"/>
              <w:rPr>
                <w:lang w:eastAsia="zh-CN"/>
              </w:rPr>
            </w:pPr>
            <w:del w:id="2028" w:author="R4-1906920" w:date="2019-05-22T12:54:00Z">
              <w:r w:rsidRPr="00EF497C" w:rsidDel="00A93C9F">
                <w:rPr>
                  <w:rFonts w:cs="Arial"/>
                </w:rPr>
                <w:delText>±</w:delText>
              </w:r>
              <w:r w:rsidRPr="00EF497C" w:rsidDel="00A93C9F">
                <w:delText>7.5</w:delText>
              </w:r>
            </w:del>
          </w:p>
        </w:tc>
        <w:tc>
          <w:tcPr>
            <w:tcW w:w="0" w:type="auto"/>
            <w:tcBorders>
              <w:top w:val="single" w:sz="4" w:space="0" w:color="auto"/>
              <w:left w:val="single" w:sz="4" w:space="0" w:color="auto"/>
              <w:bottom w:val="single" w:sz="4" w:space="0" w:color="auto"/>
              <w:right w:val="single" w:sz="4" w:space="0" w:color="auto"/>
            </w:tcBorders>
            <w:vAlign w:val="center"/>
          </w:tcPr>
          <w:p w14:paraId="3A35A465" w14:textId="41D92EA8" w:rsidR="001C6FB1" w:rsidRPr="00EF497C" w:rsidDel="00A93C9F" w:rsidRDefault="001C6FB1" w:rsidP="00E834CB">
            <w:pPr>
              <w:pStyle w:val="TAC"/>
              <w:rPr>
                <w:del w:id="2029" w:author="R4-1906920" w:date="2019-05-22T12:54:00Z"/>
              </w:rPr>
            </w:pPr>
            <w:del w:id="2030" w:author="R4-1906920" w:date="2019-05-22T12:54:00Z">
              <w:r w:rsidRPr="00EF497C" w:rsidDel="00A93C9F">
                <w:delText xml:space="preserve">5 MHz DFT-s-OFDM </w:delText>
              </w:r>
              <w:r w:rsidRPr="00EF497C" w:rsidDel="00A93C9F">
                <w:rPr>
                  <w:rFonts w:hint="eastAsia"/>
                  <w:lang w:eastAsia="zh-CN"/>
                </w:rPr>
                <w:delText>NR</w:delText>
              </w:r>
              <w:r w:rsidRPr="00EF497C" w:rsidDel="00A93C9F">
                <w:delText xml:space="preserve"> signal</w:delText>
              </w:r>
            </w:del>
          </w:p>
          <w:p w14:paraId="36F07781" w14:textId="7E6B3E24" w:rsidR="001C6FB1" w:rsidRPr="00EF497C" w:rsidRDefault="001C6FB1" w:rsidP="00E834CB">
            <w:pPr>
              <w:pStyle w:val="TAC"/>
              <w:rPr>
                <w:lang w:eastAsia="ja-JP"/>
              </w:rPr>
            </w:pPr>
            <w:del w:id="2031" w:author="R4-1906920" w:date="2019-05-22T12:54:00Z">
              <w:r w:rsidRPr="00EF497C" w:rsidDel="00A93C9F">
                <w:delText>SCS: 15 kHz</w:delText>
              </w:r>
              <w:r w:rsidR="00D6633F" w:rsidRPr="00EF497C" w:rsidDel="00A93C9F">
                <w:rPr>
                  <w:rFonts w:cs="Arial"/>
                </w:rPr>
                <w:delText>, 25 RB</w:delText>
              </w:r>
            </w:del>
          </w:p>
        </w:tc>
      </w:tr>
      <w:tr w:rsidR="005A2917" w:rsidRPr="00EF497C" w14:paraId="5716B697" w14:textId="77777777" w:rsidTr="00177871">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EF497C"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2D6688FD" w:rsidR="0055165D" w:rsidRPr="00EF497C" w:rsidDel="00A93C9F" w:rsidRDefault="001C6FB1" w:rsidP="00E834CB">
            <w:pPr>
              <w:pStyle w:val="TAC"/>
              <w:rPr>
                <w:del w:id="2032" w:author="R4-1906920" w:date="2019-05-22T12:54:00Z"/>
              </w:rPr>
            </w:pPr>
            <w:del w:id="2033" w:author="R4-1906920" w:date="2019-05-22T12:54:00Z">
              <w:r w:rsidRPr="00EF497C" w:rsidDel="00A93C9F">
                <w:rPr>
                  <w:rFonts w:cs="Arial"/>
                </w:rPr>
                <w:delText>EIS</w:delText>
              </w:r>
              <w:r w:rsidRPr="00EF497C" w:rsidDel="00A93C9F">
                <w:rPr>
                  <w:rFonts w:cs="Arial"/>
                  <w:vertAlign w:val="subscript"/>
                </w:rPr>
                <w:delText>minSENS</w:delText>
              </w:r>
              <w:r w:rsidRPr="00EF497C" w:rsidDel="00A93C9F">
                <w:delText xml:space="preserve"> + 6 dB</w:delText>
              </w:r>
            </w:del>
          </w:p>
          <w:p w14:paraId="333A5829" w14:textId="51A22C20" w:rsidR="001C6FB1" w:rsidRPr="00EF497C" w:rsidRDefault="0055165D" w:rsidP="00E834CB">
            <w:pPr>
              <w:pStyle w:val="TAC"/>
              <w:rPr>
                <w:rFonts w:cs="Arial"/>
              </w:rPr>
            </w:pPr>
            <w:del w:id="2034" w:author="R4-1906920" w:date="2019-05-22T12:54:00Z">
              <w:r w:rsidRPr="00EF497C" w:rsidDel="00A93C9F">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3F09608D" w:rsidR="001C6FB1" w:rsidRPr="00EF497C" w:rsidDel="00A93C9F" w:rsidRDefault="001C6FB1" w:rsidP="00E834CB">
            <w:pPr>
              <w:pStyle w:val="TAC"/>
              <w:rPr>
                <w:del w:id="2035" w:author="R4-1906920" w:date="2019-05-22T12:54:00Z"/>
                <w:lang w:eastAsia="zh-CN"/>
              </w:rPr>
            </w:pPr>
            <w:del w:id="2036" w:author="R4-1906920" w:date="2019-05-22T12:54:00Z">
              <w:r w:rsidRPr="00EF497C" w:rsidDel="00A93C9F">
                <w:rPr>
                  <w:lang w:eastAsia="zh-CN"/>
                </w:rPr>
                <w:delText>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35D2643F" w14:textId="393DCB1D" w:rsidR="001C6FB1" w:rsidRPr="00EF497C" w:rsidDel="00A93C9F" w:rsidRDefault="001C6FB1" w:rsidP="00E834CB">
            <w:pPr>
              <w:pStyle w:val="TAC"/>
              <w:rPr>
                <w:del w:id="2037" w:author="R4-1906920" w:date="2019-05-22T12:54:00Z"/>
                <w:lang w:eastAsia="zh-CN"/>
              </w:rPr>
            </w:pPr>
            <w:del w:id="2038" w:author="R4-1906920" w:date="2019-05-22T12:54:00Z">
              <w:r w:rsidRPr="00EF497C" w:rsidDel="00A93C9F">
                <w:rPr>
                  <w:lang w:eastAsia="zh-CN"/>
                </w:rPr>
                <w:delText>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404155DC" w14:textId="0E8C3178" w:rsidR="0055165D" w:rsidRPr="00EF497C" w:rsidDel="00A93C9F" w:rsidRDefault="001C6FB1" w:rsidP="00E834CB">
            <w:pPr>
              <w:pStyle w:val="TAC"/>
              <w:rPr>
                <w:del w:id="2039" w:author="R4-1906920" w:date="2019-05-22T12:54:00Z"/>
              </w:rPr>
            </w:pPr>
            <w:del w:id="2040" w:author="R4-1906920" w:date="2019-05-22T12:54:00Z">
              <w:r w:rsidRPr="00EF497C" w:rsidDel="00A93C9F">
                <w:rPr>
                  <w:lang w:eastAsia="zh-CN"/>
                </w:rPr>
                <w:delText>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635C997B" w14:textId="33527ED8" w:rsidR="001C6FB1" w:rsidRPr="00EF497C" w:rsidRDefault="0055165D" w:rsidP="00E834CB">
            <w:pPr>
              <w:pStyle w:val="TAC"/>
              <w:rPr>
                <w:lang w:eastAsia="zh-CN"/>
              </w:rPr>
            </w:pPr>
            <w:del w:id="2041" w:author="R4-1906920" w:date="2019-05-22T12:54:00Z">
              <w:r w:rsidRPr="00EF497C" w:rsidDel="00A93C9F">
                <w:delText>(NOTE 3)</w:delText>
              </w:r>
            </w:del>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EF497C"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1C01E192" w:rsidR="001C6FB1" w:rsidRPr="00EF497C" w:rsidDel="00A93C9F" w:rsidRDefault="001C6FB1" w:rsidP="00E834CB">
            <w:pPr>
              <w:pStyle w:val="TAC"/>
              <w:rPr>
                <w:del w:id="2042" w:author="R4-1906920" w:date="2019-05-22T12:54:00Z"/>
              </w:rPr>
            </w:pPr>
            <w:del w:id="2043" w:author="R4-1906920" w:date="2019-05-22T12:54:00Z">
              <w:r w:rsidRPr="00EF497C" w:rsidDel="00A93C9F">
                <w:delText xml:space="preserve">5 MHz DFT-s-OFDM </w:delText>
              </w:r>
              <w:r w:rsidRPr="00EF497C" w:rsidDel="00A93C9F">
                <w:rPr>
                  <w:rFonts w:hint="eastAsia"/>
                  <w:lang w:eastAsia="zh-CN"/>
                </w:rPr>
                <w:delText>NR</w:delText>
              </w:r>
              <w:r w:rsidRPr="00EF497C" w:rsidDel="00A93C9F">
                <w:delText xml:space="preserve"> signal</w:delText>
              </w:r>
            </w:del>
          </w:p>
          <w:p w14:paraId="476DB71D" w14:textId="6993825B" w:rsidR="001C6FB1" w:rsidRPr="00EF497C" w:rsidRDefault="001C6FB1" w:rsidP="00E834CB">
            <w:pPr>
              <w:pStyle w:val="TAC"/>
            </w:pPr>
            <w:del w:id="2044" w:author="R4-1906920" w:date="2019-05-22T12:54:00Z">
              <w:r w:rsidRPr="00EF497C" w:rsidDel="00A93C9F">
                <w:delText>SCS: 15 kHz</w:delText>
              </w:r>
              <w:r w:rsidR="00D6633F" w:rsidRPr="00EF497C" w:rsidDel="00A93C9F">
                <w:rPr>
                  <w:rFonts w:cs="Arial"/>
                </w:rPr>
                <w:delText>, 25 RB</w:delText>
              </w:r>
            </w:del>
          </w:p>
        </w:tc>
      </w:tr>
      <w:tr w:rsidR="005A2917" w:rsidRPr="00EF497C" w14:paraId="4501B41F" w14:textId="77777777" w:rsidTr="00177871">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5BEC8173" w:rsidR="001C6FB1" w:rsidRPr="00EF497C" w:rsidRDefault="001C6FB1" w:rsidP="00A84BA3">
            <w:pPr>
              <w:pStyle w:val="TAC"/>
              <w:rPr>
                <w:lang w:eastAsia="zh-CN"/>
              </w:rPr>
            </w:pPr>
            <w:del w:id="2045" w:author="R4-1906920" w:date="2019-05-22T12:54:00Z">
              <w:r w:rsidRPr="00EF497C" w:rsidDel="00A93C9F">
                <w:rPr>
                  <w:rFonts w:hint="eastAsia"/>
                  <w:lang w:eastAsia="zh-CN"/>
                </w:rPr>
                <w:delText>25</w:delText>
              </w:r>
              <w:r w:rsidRPr="00EF497C" w:rsidDel="00A93C9F">
                <w:rPr>
                  <w:lang w:eastAsia="zh-CN"/>
                </w:rPr>
                <w:delText xml:space="preserve"> </w:delText>
              </w:r>
              <w:r w:rsidRPr="00EF497C" w:rsidDel="00A93C9F">
                <w:rPr>
                  <w:rFonts w:hint="eastAsia"/>
                  <w:lang w:eastAsia="zh-CN"/>
                </w:rPr>
                <w:delText>,</w:delText>
              </w:r>
              <w:r w:rsidRPr="00EF497C" w:rsidDel="00A93C9F">
                <w:rPr>
                  <w:lang w:eastAsia="zh-CN"/>
                </w:rPr>
                <w:delText>30,</w:delText>
              </w:r>
              <w:r w:rsidRPr="00EF497C" w:rsidDel="00A93C9F">
                <w:rPr>
                  <w:rFonts w:hint="eastAsia"/>
                  <w:lang w:eastAsia="zh-CN"/>
                </w:rPr>
                <w:delText xml:space="preserve"> 40, 50, 60, </w:delText>
              </w:r>
              <w:r w:rsidRPr="00EF497C" w:rsidDel="00A93C9F">
                <w:rPr>
                  <w:lang w:eastAsia="zh-CN"/>
                </w:rPr>
                <w:delText xml:space="preserve">70, </w:delText>
              </w:r>
              <w:r w:rsidRPr="00EF497C" w:rsidDel="00A93C9F">
                <w:rPr>
                  <w:rFonts w:hint="eastAsia"/>
                  <w:lang w:eastAsia="zh-CN"/>
                </w:rPr>
                <w:delText>80,</w:delText>
              </w:r>
              <w:r w:rsidRPr="00EF497C" w:rsidDel="00A93C9F">
                <w:rPr>
                  <w:lang w:eastAsia="zh-CN"/>
                </w:rPr>
                <w:delText xml:space="preserve"> 90, </w:delText>
              </w:r>
              <w:r w:rsidRPr="00EF497C" w:rsidDel="00A93C9F">
                <w:rPr>
                  <w:rFonts w:hint="eastAsia"/>
                  <w:lang w:eastAsia="zh-CN"/>
                </w:rPr>
                <w:delText>100</w:delText>
              </w:r>
            </w:del>
          </w:p>
        </w:tc>
        <w:tc>
          <w:tcPr>
            <w:tcW w:w="0" w:type="auto"/>
            <w:gridSpan w:val="3"/>
            <w:tcBorders>
              <w:top w:val="single" w:sz="4" w:space="0" w:color="auto"/>
              <w:left w:val="single" w:sz="4" w:space="0" w:color="auto"/>
              <w:right w:val="single" w:sz="4" w:space="0" w:color="auto"/>
            </w:tcBorders>
            <w:vAlign w:val="center"/>
          </w:tcPr>
          <w:p w14:paraId="6B106EE9" w14:textId="7564DD99" w:rsidR="0055165D" w:rsidRPr="00EF497C" w:rsidDel="00A93C9F" w:rsidRDefault="001C6FB1" w:rsidP="00561D5B">
            <w:pPr>
              <w:pStyle w:val="TAC"/>
              <w:rPr>
                <w:del w:id="2046" w:author="R4-1906920" w:date="2019-05-22T12:54:00Z"/>
              </w:rPr>
            </w:pPr>
            <w:del w:id="2047" w:author="R4-1906920" w:date="2019-05-22T12:54:00Z">
              <w:r w:rsidRPr="00EF497C" w:rsidDel="00A93C9F">
                <w:rPr>
                  <w:rFonts w:cs="Arial"/>
                </w:rPr>
                <w:delText>EIS</w:delText>
              </w:r>
              <w:r w:rsidRPr="00EF497C" w:rsidDel="00A93C9F">
                <w:rPr>
                  <w:rFonts w:cs="Arial"/>
                  <w:vertAlign w:val="subscript"/>
                </w:rPr>
                <w:delText>REFSENS</w:delText>
              </w:r>
              <w:r w:rsidRPr="00EF497C" w:rsidDel="00A93C9F">
                <w:delText xml:space="preserve"> + 6 dB</w:delText>
              </w:r>
            </w:del>
          </w:p>
          <w:p w14:paraId="64E0F475" w14:textId="399625ED" w:rsidR="001C6FB1" w:rsidRPr="00EF497C" w:rsidRDefault="0055165D" w:rsidP="00E834CB">
            <w:pPr>
              <w:pStyle w:val="TAC"/>
              <w:rPr>
                <w:lang w:eastAsia="ja-JP"/>
              </w:rPr>
            </w:pPr>
            <w:del w:id="2048" w:author="R4-1906920" w:date="2019-05-22T12:54:00Z">
              <w:r w:rsidRPr="00EF497C" w:rsidDel="00A93C9F">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552808E4" w:rsidR="001C6FB1" w:rsidRPr="00EF497C" w:rsidDel="00A93C9F" w:rsidRDefault="001C6FB1" w:rsidP="00E834CB">
            <w:pPr>
              <w:pStyle w:val="TAC"/>
              <w:rPr>
                <w:del w:id="2049" w:author="R4-1906920" w:date="2019-05-22T12:54:00Z"/>
                <w:lang w:eastAsia="zh-CN"/>
              </w:rPr>
            </w:pPr>
            <w:del w:id="2050" w:author="R4-1906920" w:date="2019-05-22T12:54:00Z">
              <w:r w:rsidRPr="00EF497C" w:rsidDel="00A93C9F">
                <w:rPr>
                  <w:lang w:eastAsia="zh-CN"/>
                </w:rPr>
                <w:delText xml:space="preserve">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4FC0499E" w14:textId="35268150" w:rsidR="001C6FB1" w:rsidRPr="00EF497C" w:rsidDel="00A93C9F" w:rsidRDefault="001C6FB1" w:rsidP="00E834CB">
            <w:pPr>
              <w:pStyle w:val="TAC"/>
              <w:rPr>
                <w:del w:id="2051" w:author="R4-1906920" w:date="2019-05-22T12:54:00Z"/>
                <w:lang w:eastAsia="zh-CN"/>
              </w:rPr>
            </w:pPr>
            <w:del w:id="2052" w:author="R4-1906920" w:date="2019-05-22T12:54:00Z">
              <w:r w:rsidRPr="00EF497C" w:rsidDel="00A93C9F">
                <w:rPr>
                  <w:lang w:eastAsia="zh-CN"/>
                </w:rPr>
                <w:delText xml:space="preserve">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5016D42C" w14:textId="1A9A1ACF" w:rsidR="0055165D" w:rsidRPr="00EF497C" w:rsidDel="00A93C9F" w:rsidRDefault="001C6FB1" w:rsidP="00E834CB">
            <w:pPr>
              <w:pStyle w:val="TAC"/>
              <w:rPr>
                <w:del w:id="2053" w:author="R4-1906920" w:date="2019-05-22T12:54:00Z"/>
                <w:rFonts w:cs="Arial"/>
                <w:vertAlign w:val="subscript"/>
              </w:rPr>
            </w:pPr>
            <w:del w:id="2054" w:author="R4-1906920" w:date="2019-05-22T12:54:00Z">
              <w:r w:rsidRPr="00EF497C" w:rsidDel="00A93C9F">
                <w:rPr>
                  <w:lang w:eastAsia="zh-CN"/>
                </w:rPr>
                <w:delText xml:space="preserve">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1ED51BD3" w14:textId="25032EDF" w:rsidR="001C6FB1" w:rsidRPr="00EF497C" w:rsidRDefault="0055165D" w:rsidP="00E834CB">
            <w:pPr>
              <w:pStyle w:val="TAC"/>
              <w:rPr>
                <w:lang w:eastAsia="zh-CN"/>
              </w:rPr>
            </w:pPr>
            <w:del w:id="2055" w:author="R4-1906920" w:date="2019-05-22T12:54:00Z">
              <w:r w:rsidRPr="00EF497C" w:rsidDel="00A93C9F">
                <w:delText>(NOTE 2)</w:delText>
              </w:r>
            </w:del>
          </w:p>
        </w:tc>
        <w:tc>
          <w:tcPr>
            <w:tcW w:w="0" w:type="auto"/>
            <w:vMerge w:val="restart"/>
            <w:tcBorders>
              <w:top w:val="single" w:sz="4" w:space="0" w:color="auto"/>
              <w:left w:val="single" w:sz="4" w:space="0" w:color="auto"/>
              <w:right w:val="single" w:sz="4" w:space="0" w:color="auto"/>
            </w:tcBorders>
            <w:vAlign w:val="center"/>
          </w:tcPr>
          <w:p w14:paraId="709936EE" w14:textId="4F9C6143" w:rsidR="001C6FB1" w:rsidRPr="00EF497C" w:rsidRDefault="001C6FB1" w:rsidP="00E834CB">
            <w:pPr>
              <w:pStyle w:val="TAC"/>
              <w:rPr>
                <w:lang w:eastAsia="zh-CN"/>
              </w:rPr>
            </w:pPr>
            <w:del w:id="2056" w:author="R4-1906920" w:date="2019-05-22T12:54:00Z">
              <w:r w:rsidRPr="00EF497C" w:rsidDel="00A93C9F">
                <w:rPr>
                  <w:rFonts w:cs="Arial"/>
                </w:rPr>
                <w:delText>±</w:delText>
              </w:r>
              <w:r w:rsidRPr="00EF497C" w:rsidDel="00A93C9F">
                <w:rPr>
                  <w:lang w:eastAsia="zh-CN"/>
                </w:rPr>
                <w:delText>3</w:delText>
              </w:r>
              <w:r w:rsidRPr="00EF497C" w:rsidDel="00A93C9F">
                <w:rPr>
                  <w:rFonts w:hint="eastAsia"/>
                  <w:lang w:eastAsia="zh-CN"/>
                </w:rPr>
                <w:delText>0</w:delText>
              </w:r>
            </w:del>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F288306" w:rsidR="001C6FB1" w:rsidRPr="00EF497C" w:rsidDel="00A93C9F" w:rsidRDefault="001C6FB1" w:rsidP="00E834CB">
            <w:pPr>
              <w:pStyle w:val="TAC"/>
              <w:rPr>
                <w:del w:id="2057" w:author="R4-1906920" w:date="2019-05-22T12:54:00Z"/>
              </w:rPr>
            </w:pPr>
            <w:del w:id="2058" w:author="R4-1906920" w:date="2019-05-22T12:54:00Z">
              <w:r w:rsidRPr="00EF497C" w:rsidDel="00A93C9F">
                <w:rPr>
                  <w:rFonts w:hint="eastAsia"/>
                  <w:lang w:eastAsia="zh-CN"/>
                </w:rPr>
                <w:delText>20</w:delText>
              </w:r>
              <w:r w:rsidRPr="00EF497C" w:rsidDel="00A93C9F">
                <w:rPr>
                  <w:lang w:eastAsia="zh-CN"/>
                </w:rPr>
                <w:delText> </w:delText>
              </w:r>
              <w:r w:rsidRPr="00EF497C" w:rsidDel="00A93C9F">
                <w:delText xml:space="preserve">MHz DFT-s-OFDM </w:delText>
              </w:r>
              <w:r w:rsidRPr="00EF497C" w:rsidDel="00A93C9F">
                <w:rPr>
                  <w:rFonts w:hint="eastAsia"/>
                  <w:lang w:eastAsia="zh-CN"/>
                </w:rPr>
                <w:delText xml:space="preserve">NR </w:delText>
              </w:r>
              <w:r w:rsidRPr="00EF497C" w:rsidDel="00A93C9F">
                <w:delText>signal</w:delText>
              </w:r>
            </w:del>
          </w:p>
          <w:p w14:paraId="022E4B0C" w14:textId="2F0F44B8" w:rsidR="001C6FB1" w:rsidRPr="00EF497C" w:rsidRDefault="001C6FB1" w:rsidP="00D6633F">
            <w:pPr>
              <w:pStyle w:val="TAC"/>
              <w:rPr>
                <w:lang w:eastAsia="ja-JP"/>
              </w:rPr>
            </w:pPr>
            <w:del w:id="2059" w:author="R4-1906920" w:date="2019-05-22T12:54:00Z">
              <w:r w:rsidRPr="00EF497C" w:rsidDel="00A93C9F">
                <w:delText>SCS: 15 kHz</w:delText>
              </w:r>
              <w:r w:rsidR="00D6633F" w:rsidRPr="00EF497C" w:rsidDel="00A93C9F">
                <w:rPr>
                  <w:rFonts w:cs="Arial"/>
                </w:rPr>
                <w:delText>, 100 RB</w:delText>
              </w:r>
            </w:del>
          </w:p>
        </w:tc>
      </w:tr>
      <w:tr w:rsidR="005A2917" w:rsidRPr="00EF497C" w14:paraId="2BF2D9A9" w14:textId="77777777" w:rsidTr="00177871">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EF497C"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4497314B" w:rsidR="0055165D" w:rsidRPr="00EF497C" w:rsidDel="00A93C9F" w:rsidRDefault="001C6FB1" w:rsidP="00E834CB">
            <w:pPr>
              <w:pStyle w:val="TAC"/>
              <w:rPr>
                <w:del w:id="2060" w:author="R4-1906920" w:date="2019-05-22T12:54:00Z"/>
              </w:rPr>
            </w:pPr>
            <w:del w:id="2061" w:author="R4-1906920" w:date="2019-05-22T12:54:00Z">
              <w:r w:rsidRPr="00EF497C" w:rsidDel="00A93C9F">
                <w:rPr>
                  <w:rFonts w:cs="Arial"/>
                </w:rPr>
                <w:delText>EIS</w:delText>
              </w:r>
              <w:r w:rsidRPr="00EF497C" w:rsidDel="00A93C9F">
                <w:rPr>
                  <w:rFonts w:cs="Arial"/>
                  <w:vertAlign w:val="subscript"/>
                </w:rPr>
                <w:delText>minSENS</w:delText>
              </w:r>
              <w:r w:rsidRPr="00EF497C" w:rsidDel="00A93C9F">
                <w:delText xml:space="preserve"> + 6 dB</w:delText>
              </w:r>
            </w:del>
          </w:p>
          <w:p w14:paraId="0AE4C3F3" w14:textId="774AE7C1" w:rsidR="001C6FB1" w:rsidRPr="00EF497C" w:rsidRDefault="0055165D" w:rsidP="00E834CB">
            <w:pPr>
              <w:pStyle w:val="TAC"/>
              <w:rPr>
                <w:rFonts w:cs="Arial"/>
              </w:rPr>
            </w:pPr>
            <w:del w:id="2062" w:author="R4-1906920" w:date="2019-05-22T12:54:00Z">
              <w:r w:rsidRPr="00EF497C" w:rsidDel="00A93C9F">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07046C1C" w:rsidR="001C6FB1" w:rsidRPr="00EF497C" w:rsidDel="00A93C9F" w:rsidRDefault="001C6FB1" w:rsidP="00E834CB">
            <w:pPr>
              <w:pStyle w:val="TAC"/>
              <w:rPr>
                <w:del w:id="2063" w:author="R4-1906920" w:date="2019-05-22T12:54:00Z"/>
                <w:lang w:eastAsia="zh-CN"/>
              </w:rPr>
            </w:pPr>
            <w:del w:id="2064" w:author="R4-1906920" w:date="2019-05-22T12:54:00Z">
              <w:r w:rsidRPr="00EF497C" w:rsidDel="00A93C9F">
                <w:rPr>
                  <w:lang w:eastAsia="zh-CN"/>
                </w:rPr>
                <w:delText>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36D1CB8B" w14:textId="265C8DF9" w:rsidR="001C6FB1" w:rsidRPr="00EF497C" w:rsidDel="00A93C9F" w:rsidRDefault="001C6FB1" w:rsidP="00E834CB">
            <w:pPr>
              <w:pStyle w:val="TAC"/>
              <w:rPr>
                <w:del w:id="2065" w:author="R4-1906920" w:date="2019-05-22T12:54:00Z"/>
                <w:lang w:eastAsia="zh-CN"/>
              </w:rPr>
            </w:pPr>
            <w:del w:id="2066" w:author="R4-1906920" w:date="2019-05-22T12:54:00Z">
              <w:r w:rsidRPr="00EF497C" w:rsidDel="00A93C9F">
                <w:rPr>
                  <w:lang w:eastAsia="zh-CN"/>
                </w:rPr>
                <w:delText>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1602413F" w14:textId="5445759D" w:rsidR="0055165D" w:rsidRPr="00EF497C" w:rsidDel="00A93C9F" w:rsidRDefault="001C6FB1" w:rsidP="00E834CB">
            <w:pPr>
              <w:pStyle w:val="TAC"/>
              <w:rPr>
                <w:del w:id="2067" w:author="R4-1906920" w:date="2019-05-22T12:54:00Z"/>
              </w:rPr>
            </w:pPr>
            <w:del w:id="2068" w:author="R4-1906920" w:date="2019-05-22T12:54:00Z">
              <w:r w:rsidRPr="00EF497C" w:rsidDel="00A93C9F">
                <w:rPr>
                  <w:lang w:eastAsia="zh-CN"/>
                </w:rPr>
                <w:delText>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297A5A9B" w14:textId="07BDFB34" w:rsidR="001C6FB1" w:rsidRPr="00EF497C" w:rsidRDefault="0055165D" w:rsidP="00E834CB">
            <w:pPr>
              <w:pStyle w:val="TAC"/>
              <w:rPr>
                <w:lang w:eastAsia="zh-CN"/>
              </w:rPr>
            </w:pPr>
            <w:del w:id="2069" w:author="R4-1906920" w:date="2019-05-22T12:54:00Z">
              <w:r w:rsidRPr="00EF497C" w:rsidDel="00A93C9F">
                <w:delText>(NOTE 3)</w:delText>
              </w:r>
            </w:del>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EF497C"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51E3D388" w:rsidR="001C6FB1" w:rsidRPr="00EF497C" w:rsidDel="00A93C9F" w:rsidRDefault="001C6FB1" w:rsidP="00E834CB">
            <w:pPr>
              <w:pStyle w:val="TAC"/>
              <w:rPr>
                <w:del w:id="2070" w:author="R4-1906920" w:date="2019-05-22T12:54:00Z"/>
              </w:rPr>
            </w:pPr>
            <w:del w:id="2071" w:author="R4-1906920" w:date="2019-05-22T12:54:00Z">
              <w:r w:rsidRPr="00EF497C" w:rsidDel="00A93C9F">
                <w:rPr>
                  <w:rFonts w:hint="eastAsia"/>
                  <w:lang w:eastAsia="zh-CN"/>
                </w:rPr>
                <w:delText>20</w:delText>
              </w:r>
              <w:r w:rsidRPr="00EF497C" w:rsidDel="00A93C9F">
                <w:rPr>
                  <w:lang w:eastAsia="zh-CN"/>
                </w:rPr>
                <w:delText> </w:delText>
              </w:r>
              <w:r w:rsidRPr="00EF497C" w:rsidDel="00A93C9F">
                <w:delText xml:space="preserve">MHz DFT-s-OFDM </w:delText>
              </w:r>
              <w:r w:rsidRPr="00EF497C" w:rsidDel="00A93C9F">
                <w:rPr>
                  <w:rFonts w:hint="eastAsia"/>
                  <w:lang w:eastAsia="zh-CN"/>
                </w:rPr>
                <w:delText xml:space="preserve">NR </w:delText>
              </w:r>
              <w:r w:rsidRPr="00EF497C" w:rsidDel="00A93C9F">
                <w:delText>signal</w:delText>
              </w:r>
            </w:del>
          </w:p>
          <w:p w14:paraId="38583B97" w14:textId="709D3184" w:rsidR="001C6FB1" w:rsidRPr="00EF497C" w:rsidRDefault="001C6FB1" w:rsidP="00D6633F">
            <w:pPr>
              <w:pStyle w:val="TAC"/>
              <w:rPr>
                <w:lang w:eastAsia="zh-CN"/>
              </w:rPr>
            </w:pPr>
            <w:del w:id="2072" w:author="R4-1906920" w:date="2019-05-22T12:54:00Z">
              <w:r w:rsidRPr="00EF497C" w:rsidDel="00A93C9F">
                <w:delText>SCS: 15 kHz</w:delText>
              </w:r>
              <w:r w:rsidR="00D6633F" w:rsidRPr="00EF497C" w:rsidDel="00A93C9F">
                <w:rPr>
                  <w:rFonts w:cs="Arial"/>
                </w:rPr>
                <w:delText>, 100 RB</w:delText>
              </w:r>
            </w:del>
          </w:p>
        </w:tc>
      </w:tr>
      <w:tr w:rsidR="00A93C9F" w:rsidRPr="00EF497C" w14:paraId="1B870C00" w14:textId="77777777" w:rsidTr="00A93C9F">
        <w:trPr>
          <w:trHeight w:val="923"/>
          <w:jc w:val="center"/>
          <w:ins w:id="2073" w:author="R4-1906920" w:date="2019-05-22T12:54:00Z"/>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EF497C" w:rsidRDefault="00A93C9F" w:rsidP="00D05C71">
            <w:pPr>
              <w:pStyle w:val="TAC"/>
              <w:rPr>
                <w:ins w:id="2074" w:author="R4-1906920" w:date="2019-05-22T12:54:00Z"/>
                <w:lang w:eastAsia="zh-CN"/>
              </w:rPr>
            </w:pPr>
            <w:ins w:id="2075" w:author="R4-1906920" w:date="2019-05-22T12:54:00Z">
              <w:r w:rsidRPr="00EF497C">
                <w:rPr>
                  <w:rFonts w:hint="eastAsia"/>
                  <w:lang w:eastAsia="zh-CN"/>
                </w:rPr>
                <w:t>5, 10, 15, 20</w:t>
              </w:r>
            </w:ins>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EF497C" w:rsidRDefault="00A93C9F" w:rsidP="00D05C71">
            <w:pPr>
              <w:pStyle w:val="TAC"/>
              <w:rPr>
                <w:ins w:id="2076" w:author="R4-1906920" w:date="2019-05-22T12:54:00Z"/>
              </w:rPr>
            </w:pPr>
            <w:ins w:id="2077" w:author="R4-1906920" w:date="2019-05-22T12:54:00Z">
              <w:r w:rsidRPr="00EF497C">
                <w:rPr>
                  <w:rFonts w:cs="Arial"/>
                </w:rPr>
                <w:t>EIS</w:t>
              </w:r>
              <w:r w:rsidRPr="00EF497C">
                <w:rPr>
                  <w:rFonts w:cs="Arial"/>
                  <w:vertAlign w:val="subscript"/>
                </w:rPr>
                <w:t>REFSENS</w:t>
              </w:r>
              <w:r w:rsidRPr="00EF497C">
                <w:t xml:space="preserve"> + 6 dB</w:t>
              </w:r>
            </w:ins>
          </w:p>
          <w:p w14:paraId="728716F5" w14:textId="77777777" w:rsidR="00A93C9F" w:rsidRPr="00EF497C" w:rsidRDefault="00A93C9F" w:rsidP="00D05C71">
            <w:pPr>
              <w:pStyle w:val="TAC"/>
              <w:rPr>
                <w:ins w:id="2078" w:author="R4-1906920" w:date="2019-05-22T12:54:00Z"/>
                <w:lang w:eastAsia="ja-JP"/>
              </w:rPr>
            </w:pPr>
            <w:ins w:id="2079"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EF497C" w:rsidRDefault="00A93C9F" w:rsidP="00D05C71">
            <w:pPr>
              <w:pStyle w:val="TAC"/>
              <w:rPr>
                <w:ins w:id="2080" w:author="R4-1906920" w:date="2019-05-22T12:54:00Z"/>
                <w:lang w:eastAsia="zh-CN"/>
              </w:rPr>
            </w:pPr>
            <w:ins w:id="2081"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6C6EDD16" w14:textId="77777777" w:rsidR="00A93C9F" w:rsidRPr="00EF497C" w:rsidRDefault="00A93C9F" w:rsidP="00D05C71">
            <w:pPr>
              <w:pStyle w:val="TAC"/>
              <w:rPr>
                <w:ins w:id="2082" w:author="R4-1906920" w:date="2019-05-22T12:54:00Z"/>
                <w:lang w:eastAsia="zh-CN"/>
              </w:rPr>
            </w:pPr>
            <w:ins w:id="2083"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74249591" w14:textId="77777777" w:rsidR="00A93C9F" w:rsidRPr="00EF497C" w:rsidRDefault="00A93C9F" w:rsidP="00D05C71">
            <w:pPr>
              <w:pStyle w:val="TAC"/>
              <w:rPr>
                <w:ins w:id="2084" w:author="R4-1906920" w:date="2019-05-22T12:54:00Z"/>
                <w:rFonts w:cs="Arial"/>
              </w:rPr>
            </w:pPr>
            <w:ins w:id="2085"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3A8AD031" w14:textId="77777777" w:rsidR="00A93C9F" w:rsidRPr="00EF497C" w:rsidRDefault="00A93C9F" w:rsidP="00D05C71">
            <w:pPr>
              <w:pStyle w:val="TAC"/>
              <w:rPr>
                <w:ins w:id="2086" w:author="R4-1906920" w:date="2019-05-22T12:54:00Z"/>
                <w:lang w:eastAsia="zh-CN"/>
              </w:rPr>
            </w:pPr>
            <w:ins w:id="2087"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EF497C" w:rsidRDefault="00A93C9F" w:rsidP="00D05C71">
            <w:pPr>
              <w:pStyle w:val="TAC"/>
              <w:rPr>
                <w:ins w:id="2088" w:author="R4-1906920" w:date="2019-05-22T12:54:00Z"/>
                <w:lang w:eastAsia="zh-CN"/>
              </w:rPr>
            </w:pPr>
            <w:ins w:id="2089" w:author="R4-1906920" w:date="2019-05-22T12:54:00Z">
              <w:r w:rsidRPr="00EF497C">
                <w:rPr>
                  <w:rFonts w:cs="Arial"/>
                </w:rPr>
                <w:t>±</w:t>
              </w:r>
              <w:r w:rsidRPr="00EF497C">
                <w:t>7.5</w:t>
              </w:r>
            </w:ins>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EF497C" w:rsidRDefault="00A93C9F" w:rsidP="00D05C71">
            <w:pPr>
              <w:pStyle w:val="TAC"/>
              <w:rPr>
                <w:ins w:id="2090" w:author="R4-1906920" w:date="2019-05-22T12:54:00Z"/>
                <w:lang w:eastAsia="ja-JP"/>
              </w:rPr>
            </w:pPr>
            <w:ins w:id="2091" w:author="R4-1906920" w:date="2019-05-22T12:54:00Z">
              <w:r w:rsidRPr="00EF497C">
                <w:t xml:space="preserve">5 MHz DFT-s-OFDM </w:t>
              </w:r>
              <w:r w:rsidRPr="00EF497C">
                <w:rPr>
                  <w:rFonts w:eastAsia="SimSun" w:hint="eastAsia"/>
                  <w:lang w:eastAsia="zh-CN"/>
                </w:rPr>
                <w:t>NR</w:t>
              </w:r>
              <w:r w:rsidRPr="00EF497C">
                <w:t xml:space="preserve"> signal, 15 kHz SCS</w:t>
              </w:r>
              <w:r w:rsidRPr="00EF497C">
                <w:rPr>
                  <w:rFonts w:cs="Arial"/>
                </w:rPr>
                <w:t>, 25 RBs</w:t>
              </w:r>
            </w:ins>
          </w:p>
        </w:tc>
      </w:tr>
      <w:tr w:rsidR="00A93C9F" w:rsidRPr="00EF497C" w14:paraId="41372B15" w14:textId="77777777" w:rsidTr="00A93C9F">
        <w:trPr>
          <w:trHeight w:val="335"/>
          <w:jc w:val="center"/>
          <w:ins w:id="2092" w:author="R4-1906920" w:date="2019-05-22T12:54:00Z"/>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EF497C" w:rsidRDefault="00A93C9F" w:rsidP="00D05C71">
            <w:pPr>
              <w:pStyle w:val="TAC"/>
              <w:rPr>
                <w:ins w:id="2093" w:author="R4-1906920" w:date="2019-05-22T12:54:00Z"/>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EF497C" w:rsidRDefault="00A93C9F" w:rsidP="00D05C71">
            <w:pPr>
              <w:pStyle w:val="TAC"/>
              <w:rPr>
                <w:ins w:id="2094" w:author="R4-1906920" w:date="2019-05-22T12:54:00Z"/>
              </w:rPr>
            </w:pPr>
            <w:ins w:id="2095" w:author="R4-1906920" w:date="2019-05-22T12:54:00Z">
              <w:r w:rsidRPr="00EF497C">
                <w:rPr>
                  <w:rFonts w:cs="Arial"/>
                </w:rPr>
                <w:t>EIS</w:t>
              </w:r>
              <w:r w:rsidRPr="00EF497C">
                <w:rPr>
                  <w:rFonts w:cs="Arial"/>
                  <w:vertAlign w:val="subscript"/>
                </w:rPr>
                <w:t>minSENS</w:t>
              </w:r>
              <w:r w:rsidRPr="00EF497C">
                <w:t xml:space="preserve"> + 6 dB</w:t>
              </w:r>
            </w:ins>
          </w:p>
          <w:p w14:paraId="0C481C70" w14:textId="77777777" w:rsidR="00A93C9F" w:rsidRPr="00EF497C" w:rsidRDefault="00A93C9F" w:rsidP="00D05C71">
            <w:pPr>
              <w:pStyle w:val="TAC"/>
              <w:rPr>
                <w:ins w:id="2096" w:author="R4-1906920" w:date="2019-05-22T12:54:00Z"/>
                <w:rFonts w:cs="Arial"/>
              </w:rPr>
            </w:pPr>
            <w:ins w:id="2097"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EF497C" w:rsidRDefault="00A93C9F" w:rsidP="00D05C71">
            <w:pPr>
              <w:pStyle w:val="TAC"/>
              <w:rPr>
                <w:ins w:id="2098" w:author="R4-1906920" w:date="2019-05-22T12:54:00Z"/>
                <w:lang w:eastAsia="zh-CN"/>
              </w:rPr>
            </w:pPr>
            <w:ins w:id="2099"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1C5E0F35" w14:textId="77777777" w:rsidR="00A93C9F" w:rsidRPr="00EF497C" w:rsidRDefault="00A93C9F" w:rsidP="00D05C71">
            <w:pPr>
              <w:pStyle w:val="TAC"/>
              <w:rPr>
                <w:ins w:id="2100" w:author="R4-1906920" w:date="2019-05-22T12:54:00Z"/>
                <w:lang w:eastAsia="zh-CN"/>
              </w:rPr>
            </w:pPr>
            <w:ins w:id="2101"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5F7A157B" w14:textId="77777777" w:rsidR="00A93C9F" w:rsidRPr="00EF497C" w:rsidRDefault="00A93C9F" w:rsidP="00D05C71">
            <w:pPr>
              <w:pStyle w:val="TAC"/>
              <w:rPr>
                <w:ins w:id="2102" w:author="R4-1906920" w:date="2019-05-22T12:54:00Z"/>
              </w:rPr>
            </w:pPr>
            <w:ins w:id="2103"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6996F67C" w14:textId="77777777" w:rsidR="00A93C9F" w:rsidRPr="00EF497C" w:rsidRDefault="00A93C9F" w:rsidP="00D05C71">
            <w:pPr>
              <w:pStyle w:val="TAC"/>
              <w:rPr>
                <w:ins w:id="2104" w:author="R4-1906920" w:date="2019-05-22T12:54:00Z"/>
                <w:lang w:eastAsia="zh-CN"/>
              </w:rPr>
            </w:pPr>
            <w:ins w:id="2105"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EF497C" w:rsidRDefault="00A93C9F" w:rsidP="00D05C71">
            <w:pPr>
              <w:pStyle w:val="TAC"/>
              <w:rPr>
                <w:ins w:id="2106" w:author="R4-1906920" w:date="2019-05-22T12:54:00Z"/>
              </w:rPr>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EF497C" w:rsidRDefault="00A93C9F" w:rsidP="00D05C71">
            <w:pPr>
              <w:pStyle w:val="TAC"/>
              <w:rPr>
                <w:ins w:id="2107" w:author="R4-1906920" w:date="2019-05-22T12:54:00Z"/>
              </w:rPr>
            </w:pPr>
          </w:p>
        </w:tc>
      </w:tr>
      <w:tr w:rsidR="00A93C9F" w:rsidRPr="00EF497C" w14:paraId="2A1316B9" w14:textId="77777777" w:rsidTr="00A93C9F">
        <w:trPr>
          <w:trHeight w:val="335"/>
          <w:jc w:val="center"/>
          <w:ins w:id="2108" w:author="R4-1906920" w:date="2019-05-22T12:54:00Z"/>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EF497C" w:rsidRDefault="00A93C9F" w:rsidP="00D05C71">
            <w:pPr>
              <w:pStyle w:val="TAC"/>
              <w:rPr>
                <w:ins w:id="2109" w:author="R4-1906920" w:date="2019-05-22T12:54:00Z"/>
                <w:lang w:eastAsia="zh-CN"/>
              </w:rPr>
            </w:pPr>
            <w:ins w:id="2110" w:author="R4-1906920" w:date="2019-05-22T12:54:00Z">
              <w:r w:rsidRPr="00EF497C">
                <w:rPr>
                  <w:rFonts w:hint="eastAsia"/>
                  <w:lang w:eastAsia="zh-CN"/>
                </w:rPr>
                <w:t>25</w:t>
              </w:r>
              <w:r w:rsidRPr="00EF497C">
                <w:rPr>
                  <w:lang w:eastAsia="zh-CN"/>
                </w:rPr>
                <w:t xml:space="preserve"> </w:t>
              </w:r>
              <w:r w:rsidRPr="00EF497C">
                <w:rPr>
                  <w:rFonts w:hint="eastAsia"/>
                  <w:lang w:eastAsia="zh-CN"/>
                </w:rPr>
                <w:t>,</w:t>
              </w:r>
              <w:r w:rsidRPr="00EF497C">
                <w:rPr>
                  <w:lang w:eastAsia="zh-CN"/>
                </w:rPr>
                <w:t>30,</w:t>
              </w:r>
              <w:r w:rsidRPr="00EF497C">
                <w:rPr>
                  <w:rFonts w:hint="eastAsia"/>
                  <w:lang w:eastAsia="zh-CN"/>
                </w:rPr>
                <w:t xml:space="preserve"> 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ins>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EF497C" w:rsidRDefault="00A93C9F" w:rsidP="00D05C71">
            <w:pPr>
              <w:pStyle w:val="TAC"/>
              <w:rPr>
                <w:ins w:id="2111" w:author="R4-1906920" w:date="2019-05-22T12:54:00Z"/>
              </w:rPr>
            </w:pPr>
            <w:ins w:id="2112" w:author="R4-1906920" w:date="2019-05-22T12:54:00Z">
              <w:r w:rsidRPr="00EF497C">
                <w:rPr>
                  <w:rFonts w:cs="Arial"/>
                </w:rPr>
                <w:t>EIS</w:t>
              </w:r>
              <w:r w:rsidRPr="00EF497C">
                <w:rPr>
                  <w:rFonts w:cs="Arial"/>
                  <w:vertAlign w:val="subscript"/>
                </w:rPr>
                <w:t>REFSENS</w:t>
              </w:r>
              <w:r w:rsidRPr="00EF497C">
                <w:t xml:space="preserve"> + 6 dB</w:t>
              </w:r>
            </w:ins>
          </w:p>
          <w:p w14:paraId="60F0910D" w14:textId="77777777" w:rsidR="00A93C9F" w:rsidRPr="00EF497C" w:rsidRDefault="00A93C9F" w:rsidP="00D05C71">
            <w:pPr>
              <w:pStyle w:val="TAC"/>
              <w:rPr>
                <w:ins w:id="2113" w:author="R4-1906920" w:date="2019-05-22T12:54:00Z"/>
                <w:lang w:eastAsia="ja-JP"/>
              </w:rPr>
            </w:pPr>
            <w:ins w:id="2114"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EF497C" w:rsidRDefault="00A93C9F" w:rsidP="00D05C71">
            <w:pPr>
              <w:pStyle w:val="TAC"/>
              <w:rPr>
                <w:ins w:id="2115" w:author="R4-1906920" w:date="2019-05-22T12:54:00Z"/>
                <w:lang w:eastAsia="zh-CN"/>
              </w:rPr>
            </w:pPr>
            <w:ins w:id="2116"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0B59FCBA" w14:textId="77777777" w:rsidR="00A93C9F" w:rsidRPr="00EF497C" w:rsidRDefault="00A93C9F" w:rsidP="00D05C71">
            <w:pPr>
              <w:pStyle w:val="TAC"/>
              <w:rPr>
                <w:ins w:id="2117" w:author="R4-1906920" w:date="2019-05-22T12:54:00Z"/>
                <w:lang w:eastAsia="zh-CN"/>
              </w:rPr>
            </w:pPr>
            <w:ins w:id="2118"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1641195B" w14:textId="77777777" w:rsidR="00A93C9F" w:rsidRPr="00EF497C" w:rsidRDefault="00A93C9F" w:rsidP="00D05C71">
            <w:pPr>
              <w:pStyle w:val="TAC"/>
              <w:rPr>
                <w:ins w:id="2119" w:author="R4-1906920" w:date="2019-05-22T12:54:00Z"/>
                <w:rFonts w:cs="Arial"/>
                <w:vertAlign w:val="subscript"/>
              </w:rPr>
            </w:pPr>
            <w:ins w:id="2120"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5A766ADC" w14:textId="77777777" w:rsidR="00A93C9F" w:rsidRPr="00EF497C" w:rsidRDefault="00A93C9F" w:rsidP="00D05C71">
            <w:pPr>
              <w:pStyle w:val="TAC"/>
              <w:rPr>
                <w:ins w:id="2121" w:author="R4-1906920" w:date="2019-05-22T12:54:00Z"/>
                <w:lang w:eastAsia="zh-CN"/>
              </w:rPr>
            </w:pPr>
            <w:ins w:id="2122"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EF497C" w:rsidRDefault="00A93C9F" w:rsidP="00D05C71">
            <w:pPr>
              <w:pStyle w:val="TAC"/>
              <w:rPr>
                <w:ins w:id="2123" w:author="R4-1906920" w:date="2019-05-22T12:54:00Z"/>
                <w:lang w:eastAsia="zh-CN"/>
              </w:rPr>
            </w:pPr>
            <w:ins w:id="2124" w:author="R4-1906920" w:date="2019-05-22T12:54:00Z">
              <w:r w:rsidRPr="00EF497C">
                <w:rPr>
                  <w:rFonts w:cs="Arial"/>
                </w:rPr>
                <w:t>±</w:t>
              </w:r>
              <w:r w:rsidRPr="00EF497C">
                <w:rPr>
                  <w:lang w:eastAsia="zh-CN"/>
                </w:rPr>
                <w:t>3</w:t>
              </w:r>
              <w:r w:rsidRPr="00EF497C">
                <w:rPr>
                  <w:rFonts w:hint="eastAsia"/>
                  <w:lang w:eastAsia="zh-CN"/>
                </w:rPr>
                <w:t>0</w:t>
              </w:r>
            </w:ins>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EF497C" w:rsidRDefault="00A93C9F" w:rsidP="00D05C71">
            <w:pPr>
              <w:pStyle w:val="TAC"/>
              <w:rPr>
                <w:ins w:id="2125" w:author="R4-1906920" w:date="2019-05-22T12:54:00Z"/>
                <w:lang w:eastAsia="ja-JP"/>
              </w:rPr>
            </w:pPr>
            <w:ins w:id="2126" w:author="R4-1906920" w:date="2019-05-22T12:54:00Z">
              <w:r w:rsidRPr="00EF497C">
                <w:rPr>
                  <w:rFonts w:eastAsia="SimSun" w:hint="eastAsia"/>
                  <w:lang w:eastAsia="zh-CN"/>
                </w:rPr>
                <w:t>20</w:t>
              </w:r>
              <w:r w:rsidRPr="00EF497C">
                <w:rPr>
                  <w:rFonts w:eastAsia="SimSun"/>
                  <w:lang w:eastAsia="zh-CN"/>
                </w:rPr>
                <w:t> </w:t>
              </w:r>
              <w:r w:rsidRPr="00EF497C">
                <w:t xml:space="preserve">MHz </w:t>
              </w:r>
              <w:r w:rsidRPr="00EF497C">
                <w:rPr>
                  <w:lang w:val="en-US"/>
                </w:rPr>
                <w:t xml:space="preserve">DFT-s-OFDM </w:t>
              </w:r>
              <w:r w:rsidRPr="00EF497C">
                <w:rPr>
                  <w:rFonts w:eastAsia="SimSun" w:hint="eastAsia"/>
                  <w:lang w:eastAsia="zh-CN"/>
                </w:rPr>
                <w:t xml:space="preserve">NR </w:t>
              </w:r>
              <w:r w:rsidRPr="00EF497C">
                <w:t>signal, 15 kHz SCS</w:t>
              </w:r>
              <w:r w:rsidRPr="00EF497C">
                <w:rPr>
                  <w:rFonts w:cs="Arial"/>
                </w:rPr>
                <w:t>, 100 RBs</w:t>
              </w:r>
            </w:ins>
          </w:p>
        </w:tc>
      </w:tr>
      <w:tr w:rsidR="00A93C9F" w:rsidRPr="00EF497C" w14:paraId="1B4E82C4" w14:textId="77777777" w:rsidTr="00A93C9F">
        <w:trPr>
          <w:trHeight w:val="335"/>
          <w:jc w:val="center"/>
          <w:ins w:id="2127" w:author="R4-1906920" w:date="2019-05-22T12:54:00Z"/>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EF497C" w:rsidRDefault="00A93C9F" w:rsidP="00D05C71">
            <w:pPr>
              <w:pStyle w:val="TAC"/>
              <w:rPr>
                <w:ins w:id="2128" w:author="R4-1906920" w:date="2019-05-22T12:54:00Z"/>
                <w:lang w:eastAsia="zh-CN"/>
              </w:rPr>
            </w:pPr>
          </w:p>
        </w:tc>
        <w:tc>
          <w:tcPr>
            <w:tcW w:w="0" w:type="auto"/>
            <w:gridSpan w:val="3"/>
            <w:tcBorders>
              <w:left w:val="single" w:sz="4" w:space="0" w:color="auto"/>
              <w:right w:val="single" w:sz="4" w:space="0" w:color="auto"/>
            </w:tcBorders>
            <w:vAlign w:val="center"/>
          </w:tcPr>
          <w:p w14:paraId="687BC4AD" w14:textId="77777777" w:rsidR="00A93C9F" w:rsidRPr="00EF497C" w:rsidRDefault="00A93C9F" w:rsidP="00D05C71">
            <w:pPr>
              <w:pStyle w:val="TAC"/>
              <w:rPr>
                <w:ins w:id="2129" w:author="R4-1906920" w:date="2019-05-22T12:54:00Z"/>
              </w:rPr>
            </w:pPr>
            <w:ins w:id="2130" w:author="R4-1906920" w:date="2019-05-22T12:54:00Z">
              <w:r w:rsidRPr="00EF497C">
                <w:rPr>
                  <w:rFonts w:cs="Arial"/>
                </w:rPr>
                <w:t>EIS</w:t>
              </w:r>
              <w:r w:rsidRPr="00EF497C">
                <w:rPr>
                  <w:rFonts w:cs="Arial"/>
                  <w:vertAlign w:val="subscript"/>
                </w:rPr>
                <w:t>minSENS</w:t>
              </w:r>
              <w:r w:rsidRPr="00EF497C">
                <w:t xml:space="preserve"> + 6 dB</w:t>
              </w:r>
            </w:ins>
          </w:p>
          <w:p w14:paraId="6F35174F" w14:textId="77777777" w:rsidR="00A93C9F" w:rsidRPr="00EF497C" w:rsidRDefault="00A93C9F" w:rsidP="00D05C71">
            <w:pPr>
              <w:pStyle w:val="TAC"/>
              <w:rPr>
                <w:ins w:id="2131" w:author="R4-1906920" w:date="2019-05-22T12:54:00Z"/>
                <w:rFonts w:cs="Arial"/>
              </w:rPr>
            </w:pPr>
            <w:ins w:id="2132"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EF497C" w:rsidRDefault="00A93C9F" w:rsidP="00D05C71">
            <w:pPr>
              <w:pStyle w:val="TAC"/>
              <w:rPr>
                <w:ins w:id="2133" w:author="R4-1906920" w:date="2019-05-22T12:54:00Z"/>
                <w:lang w:eastAsia="zh-CN"/>
              </w:rPr>
            </w:pPr>
            <w:ins w:id="2134"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49E3534B" w14:textId="77777777" w:rsidR="00A93C9F" w:rsidRPr="00EF497C" w:rsidRDefault="00A93C9F" w:rsidP="00D05C71">
            <w:pPr>
              <w:pStyle w:val="TAC"/>
              <w:rPr>
                <w:ins w:id="2135" w:author="R4-1906920" w:date="2019-05-22T12:54:00Z"/>
                <w:lang w:eastAsia="zh-CN"/>
              </w:rPr>
            </w:pPr>
            <w:ins w:id="2136"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30FF4E7F" w14:textId="77777777" w:rsidR="00A93C9F" w:rsidRPr="00EF497C" w:rsidRDefault="00A93C9F" w:rsidP="00D05C71">
            <w:pPr>
              <w:pStyle w:val="TAC"/>
              <w:rPr>
                <w:ins w:id="2137" w:author="R4-1906920" w:date="2019-05-22T12:54:00Z"/>
              </w:rPr>
            </w:pPr>
            <w:ins w:id="2138"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4D732757" w14:textId="77777777" w:rsidR="00A93C9F" w:rsidRPr="00EF497C" w:rsidRDefault="00A93C9F" w:rsidP="00D05C71">
            <w:pPr>
              <w:pStyle w:val="TAC"/>
              <w:rPr>
                <w:ins w:id="2139" w:author="R4-1906920" w:date="2019-05-22T12:54:00Z"/>
                <w:lang w:eastAsia="zh-CN"/>
              </w:rPr>
            </w:pPr>
            <w:ins w:id="2140"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EF497C" w:rsidRDefault="00A93C9F" w:rsidP="00D05C71">
            <w:pPr>
              <w:pStyle w:val="TAC"/>
              <w:rPr>
                <w:ins w:id="2141" w:author="R4-1906920" w:date="2019-05-22T12:54:00Z"/>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EF497C" w:rsidRDefault="00A93C9F" w:rsidP="00D05C71">
            <w:pPr>
              <w:pStyle w:val="TAC"/>
              <w:rPr>
                <w:ins w:id="2142" w:author="R4-1906920" w:date="2019-05-22T12:54:00Z"/>
                <w:lang w:eastAsia="zh-CN"/>
              </w:rPr>
            </w:pPr>
          </w:p>
        </w:tc>
      </w:tr>
      <w:tr w:rsidR="00E10B27" w:rsidRPr="00EF497C" w14:paraId="5CF0A593" w14:textId="77777777" w:rsidTr="00177871">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1D14B4B2" w:rsidR="00E10B27" w:rsidRPr="00EF497C" w:rsidRDefault="00E10B27" w:rsidP="00E10B27">
            <w:pPr>
              <w:pStyle w:val="TAN"/>
              <w:rPr>
                <w:lang w:eastAsia="ja-JP"/>
              </w:rPr>
            </w:pPr>
            <w:r w:rsidRPr="00EF497C">
              <w:t>NOTE</w:t>
            </w:r>
            <w:r w:rsidR="004E37E0" w:rsidRPr="00EF497C">
              <w:t xml:space="preserve"> 1</w:t>
            </w:r>
            <w:r w:rsidRPr="00EF497C">
              <w:t>:</w:t>
            </w:r>
            <w:ins w:id="2143" w:author="R4-1903326" w:date="2019-04-17T12:37:00Z">
              <w:r w:rsidR="00A6002B" w:rsidRPr="00EF497C">
                <w:rPr>
                  <w:lang w:eastAsia="zh-CN"/>
                </w:rPr>
                <w:t xml:space="preserve"> </w:t>
              </w:r>
              <w:r w:rsidR="00A6002B" w:rsidRPr="00EF497C">
                <w:rPr>
                  <w:lang w:eastAsia="zh-CN"/>
                </w:rPr>
                <w:tab/>
              </w:r>
            </w:ins>
            <w:del w:id="2144" w:author="R4-1903326" w:date="2019-04-17T12:37:00Z">
              <w:r w:rsidR="004E37E0" w:rsidRPr="00EF497C" w:rsidDel="00A6002B">
                <w:rPr>
                  <w:lang w:eastAsia="ja-JP"/>
                </w:rPr>
                <w:delText xml:space="preserve">   </w:delText>
              </w:r>
            </w:del>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67A75810" w14:textId="565CB86B" w:rsidR="004E37E0" w:rsidRPr="00EF497C" w:rsidRDefault="004E37E0" w:rsidP="004E37E0">
            <w:pPr>
              <w:pStyle w:val="TAN"/>
              <w:rPr>
                <w:lang w:eastAsia="ja-JP"/>
              </w:rPr>
            </w:pPr>
            <w:r w:rsidRPr="00EF497C">
              <w:rPr>
                <w:lang w:eastAsia="ja-JP"/>
              </w:rPr>
              <w:t>NOTE 2:</w:t>
            </w:r>
            <w:ins w:id="2145" w:author="R4-1903326" w:date="2019-04-17T12:37:00Z">
              <w:r w:rsidR="00A6002B" w:rsidRPr="00EF497C">
                <w:rPr>
                  <w:lang w:eastAsia="zh-CN"/>
                </w:rPr>
                <w:t xml:space="preserve"> </w:t>
              </w:r>
              <w:r w:rsidR="00A6002B" w:rsidRPr="00EF497C">
                <w:rPr>
                  <w:lang w:eastAsia="zh-CN"/>
                </w:rPr>
                <w:tab/>
              </w:r>
            </w:ins>
            <w:del w:id="2146"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359980D8" w14:textId="192C2324" w:rsidR="004E37E0" w:rsidRPr="00EF497C" w:rsidRDefault="004E37E0" w:rsidP="004E37E0">
            <w:pPr>
              <w:pStyle w:val="TAN"/>
              <w:rPr>
                <w:lang w:eastAsia="zh-CN"/>
              </w:rPr>
            </w:pPr>
            <w:r w:rsidRPr="00EF497C">
              <w:rPr>
                <w:lang w:eastAsia="ja-JP"/>
              </w:rPr>
              <w:t>NOTE 3:</w:t>
            </w:r>
            <w:ins w:id="2147" w:author="R4-1903326" w:date="2019-04-17T12:37:00Z">
              <w:r w:rsidR="00A6002B" w:rsidRPr="00EF497C">
                <w:rPr>
                  <w:lang w:eastAsia="zh-CN"/>
                </w:rPr>
                <w:t xml:space="preserve"> </w:t>
              </w:r>
              <w:r w:rsidR="00A6002B" w:rsidRPr="00EF497C">
                <w:rPr>
                  <w:lang w:eastAsia="zh-CN"/>
                </w:rPr>
                <w:tab/>
              </w:r>
            </w:ins>
            <w:del w:id="2148"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tc>
      </w:tr>
    </w:tbl>
    <w:p w14:paraId="1E94FF04" w14:textId="77777777" w:rsidR="005735AC" w:rsidRPr="00EF497C" w:rsidRDefault="005735AC" w:rsidP="005735AC">
      <w:pPr>
        <w:rPr>
          <w:rFonts w:eastAsia="SimSun"/>
          <w:lang w:eastAsia="zh-CN"/>
        </w:rPr>
      </w:pPr>
    </w:p>
    <w:p w14:paraId="5507EF07"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2</w:t>
      </w:r>
      <w:r w:rsidRPr="00EF497C">
        <w:t xml:space="preserve">: OTA narrowband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EF497C"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EF497C" w:rsidRDefault="005735AC" w:rsidP="002F3E23">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EF497C" w:rsidRDefault="005735AC" w:rsidP="002F3E23">
            <w:pPr>
              <w:pStyle w:val="TAH"/>
              <w:rPr>
                <w:lang w:eastAsia="ja-JP"/>
              </w:rPr>
            </w:pPr>
            <w:r w:rsidRPr="00EF497C">
              <w:rPr>
                <w:rFonts w:cs="Arial"/>
              </w:rPr>
              <w:t xml:space="preserve">OTA Interfering signal mean power </w:t>
            </w:r>
            <w:r w:rsidR="00BD247D" w:rsidRPr="00EF497C">
              <w:rPr>
                <w:rFonts w:cs="Arial"/>
              </w:rPr>
              <w:t>(dBm)</w:t>
            </w:r>
          </w:p>
        </w:tc>
      </w:tr>
      <w:tr w:rsidR="005A2917" w:rsidRPr="00EF497C"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EF497C" w:rsidRDefault="001C6FB1" w:rsidP="002F3E23">
            <w:pPr>
              <w:pStyle w:val="TAC"/>
              <w:rPr>
                <w:lang w:eastAsia="zh-CN"/>
              </w:rPr>
            </w:pPr>
            <w:r w:rsidRPr="00EF497C">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0FC67B87"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4C7DB2A7"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76426F07" w14:textId="0456A9AD"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3C811033"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3E574F44"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A2917" w:rsidRPr="00EF497C"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EF497C" w:rsidRDefault="001C6FB1" w:rsidP="002F3E23">
            <w:pPr>
              <w:pStyle w:val="TAC"/>
              <w:rPr>
                <w:lang w:eastAsia="zh-CN"/>
              </w:rPr>
            </w:pPr>
            <w:r w:rsidRPr="00EF497C">
              <w:rPr>
                <w:rFonts w:hint="eastAsia"/>
                <w:lang w:eastAsia="zh-CN"/>
              </w:rPr>
              <w:t xml:space="preserve">25, </w:t>
            </w:r>
            <w:r w:rsidRPr="00EF497C">
              <w:rPr>
                <w:lang w:eastAsia="zh-CN"/>
              </w:rPr>
              <w:t xml:space="preserve">30, </w:t>
            </w:r>
            <w:r w:rsidRPr="00EF497C">
              <w:rPr>
                <w:rFonts w:hint="eastAsia"/>
                <w:lang w:eastAsia="zh-CN"/>
              </w:rPr>
              <w:t xml:space="preserve">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2A04B832"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121B231E"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54C12E06" w14:textId="5724BF96"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74F8FD74"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0F203B9C"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735AC" w:rsidRPr="00EF497C"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EF497C" w:rsidRDefault="005735AC" w:rsidP="002F3E23">
            <w:pPr>
              <w:pStyle w:val="TAN"/>
            </w:pPr>
            <w:r w:rsidRPr="00EF497C">
              <w:t>NOTE</w:t>
            </w:r>
            <w:r w:rsidR="00E10B27" w:rsidRPr="00EF497C">
              <w:t xml:space="preserve"> 1</w:t>
            </w:r>
            <w:r w:rsidRPr="00EF497C">
              <w:t>:</w:t>
            </w:r>
            <w:r w:rsidR="005A2917" w:rsidRPr="00EF497C">
              <w:tab/>
            </w:r>
            <w:r w:rsidRPr="00EF497C">
              <w:t>The SCS for the lowest/highest carrier received is the lowest SCS supported by the BS for that bandwidth</w:t>
            </w:r>
            <w:r w:rsidR="00B06C9A" w:rsidRPr="00EF497C">
              <w:t>.</w:t>
            </w:r>
          </w:p>
          <w:p w14:paraId="7E71DB69" w14:textId="1996A4BC" w:rsidR="00E10B27" w:rsidRPr="00EF497C" w:rsidRDefault="00E10B27" w:rsidP="00E10B27">
            <w:pPr>
              <w:pStyle w:val="TAN"/>
              <w:rPr>
                <w:lang w:eastAsia="ja-JP"/>
              </w:rPr>
            </w:pPr>
            <w:r w:rsidRPr="00EF497C">
              <w:t>NOTE</w:t>
            </w:r>
            <w:r w:rsidRPr="00EF497C">
              <w:rPr>
                <w:rFonts w:hint="eastAsia"/>
                <w:lang w:eastAsia="ja-JP"/>
              </w:rPr>
              <w:t xml:space="preserve"> 2</w:t>
            </w:r>
            <w:r w:rsidRPr="00EF497C">
              <w:t>:</w:t>
            </w:r>
            <w:r w:rsidR="005A2917" w:rsidRPr="00EF497C">
              <w:rPr>
                <w:rFonts w:hint="eastAsia"/>
                <w:lang w:eastAsia="ja-JP"/>
              </w:rPr>
              <w:tab/>
            </w:r>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709548F6" w14:textId="3A617255" w:rsidR="004E37E0" w:rsidRPr="00EF497C" w:rsidRDefault="004E37E0" w:rsidP="004E37E0">
            <w:pPr>
              <w:pStyle w:val="TAN"/>
              <w:rPr>
                <w:lang w:eastAsia="ja-JP"/>
              </w:rPr>
            </w:pPr>
            <w:r w:rsidRPr="00EF497C">
              <w:rPr>
                <w:lang w:eastAsia="ja-JP"/>
              </w:rPr>
              <w:t>NOTE 3:</w:t>
            </w:r>
            <w:ins w:id="2149" w:author="R4-1903326" w:date="2019-04-17T12:37:00Z">
              <w:r w:rsidR="00A6002B" w:rsidRPr="00EF497C">
                <w:rPr>
                  <w:lang w:eastAsia="zh-CN"/>
                </w:rPr>
                <w:t xml:space="preserve"> </w:t>
              </w:r>
              <w:r w:rsidR="00A6002B" w:rsidRPr="00EF497C">
                <w:rPr>
                  <w:lang w:eastAsia="zh-CN"/>
                </w:rPr>
                <w:tab/>
              </w:r>
            </w:ins>
            <w:del w:id="2150"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6E574C0D" w14:textId="77777777" w:rsidR="004E37E0" w:rsidRPr="00EF497C" w:rsidRDefault="004E37E0" w:rsidP="004E37E0">
            <w:pPr>
              <w:pStyle w:val="TAN"/>
              <w:rPr>
                <w:ins w:id="2151" w:author="R4-1907666" w:date="2019-05-22T23:51:00Z"/>
                <w:lang w:eastAsia="ja-JP"/>
              </w:rPr>
            </w:pPr>
            <w:r w:rsidRPr="00EF497C">
              <w:rPr>
                <w:lang w:eastAsia="ja-JP"/>
              </w:rPr>
              <w:t>NOTE 4:</w:t>
            </w:r>
            <w:ins w:id="2152" w:author="R4-1903326" w:date="2019-04-17T12:37:00Z">
              <w:r w:rsidR="00A6002B" w:rsidRPr="00EF497C">
                <w:rPr>
                  <w:lang w:eastAsia="zh-CN"/>
                </w:rPr>
                <w:t xml:space="preserve"> </w:t>
              </w:r>
              <w:r w:rsidR="00A6002B" w:rsidRPr="00EF497C">
                <w:rPr>
                  <w:lang w:eastAsia="zh-CN"/>
                </w:rPr>
                <w:tab/>
              </w:r>
            </w:ins>
            <w:del w:id="2153"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p w14:paraId="06B7AFCE" w14:textId="08B9603F" w:rsidR="008E7996" w:rsidRPr="00EF497C" w:rsidRDefault="008E7996" w:rsidP="004E37E0">
            <w:pPr>
              <w:pStyle w:val="TAN"/>
            </w:pPr>
            <w:ins w:id="2154" w:author="R4-1907666" w:date="2019-05-22T23:51:00Z">
              <w:r w:rsidRPr="00EF497C">
                <w:rPr>
                  <w:lang w:eastAsia="zh-CN"/>
                </w:rPr>
                <w:t>NOTE 5:   7.5 kHz shift is not applied to the wanted signal.</w:t>
              </w:r>
            </w:ins>
          </w:p>
        </w:tc>
      </w:tr>
    </w:tbl>
    <w:p w14:paraId="625DDE41" w14:textId="77777777" w:rsidR="005735AC" w:rsidRPr="00EF497C" w:rsidRDefault="005735AC" w:rsidP="005735AC"/>
    <w:p w14:paraId="46244A7D"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3</w:t>
      </w:r>
      <w:r w:rsidRPr="00EF497C">
        <w:t xml:space="preserve">: OTA narrowband blocking interferer frequency offsets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EF497C" w14:paraId="4279687A" w14:textId="77777777" w:rsidTr="002F3E23">
        <w:trPr>
          <w:jc w:val="center"/>
        </w:trPr>
        <w:tc>
          <w:tcPr>
            <w:tcW w:w="0" w:type="auto"/>
            <w:shd w:val="clear" w:color="auto" w:fill="auto"/>
            <w:vAlign w:val="center"/>
          </w:tcPr>
          <w:p w14:paraId="794A864E" w14:textId="37D6D228"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vAlign w:val="center"/>
          </w:tcPr>
          <w:p w14:paraId="6B0893A4" w14:textId="77777777" w:rsidR="005735AC" w:rsidRPr="00EF497C" w:rsidRDefault="005735AC" w:rsidP="002F3E23">
            <w:pPr>
              <w:pStyle w:val="TAH"/>
              <w:rPr>
                <w:ins w:id="2155" w:author="R4-1907666" w:date="2019-05-22T23:51:00Z"/>
              </w:rPr>
            </w:pPr>
            <w:r w:rsidRPr="00EF497C">
              <w:rPr>
                <w:rFonts w:cs="Arial"/>
              </w:rPr>
              <w:t>Interfering RB centre frequency offset to the lower/upper Base Station RF Bandwidth edge or sub-block edge inside a sub-block gap</w:t>
            </w:r>
            <w:r w:rsidRPr="00EF497C">
              <w:t xml:space="preserve"> </w:t>
            </w:r>
            <w:r w:rsidR="00BD247D" w:rsidRPr="00EF497C">
              <w:t>(kHz)</w:t>
            </w:r>
          </w:p>
          <w:p w14:paraId="3B0F69EE" w14:textId="119BC8A3" w:rsidR="008E7996" w:rsidRPr="00EF497C" w:rsidRDefault="008E7996" w:rsidP="002F3E23">
            <w:pPr>
              <w:pStyle w:val="TAH"/>
              <w:rPr>
                <w:rFonts w:eastAsia="SimSun"/>
                <w:lang w:eastAsia="zh-CN"/>
              </w:rPr>
            </w:pPr>
            <w:ins w:id="2156" w:author="R4-1907666" w:date="2019-05-22T23:51:00Z">
              <w:r w:rsidRPr="00EF497C">
                <w:t>(Note 2)</w:t>
              </w:r>
            </w:ins>
          </w:p>
        </w:tc>
        <w:tc>
          <w:tcPr>
            <w:tcW w:w="0" w:type="auto"/>
            <w:shd w:val="clear" w:color="auto" w:fill="auto"/>
            <w:vAlign w:val="center"/>
          </w:tcPr>
          <w:p w14:paraId="595F9239" w14:textId="77777777" w:rsidR="005735AC" w:rsidRPr="00EF497C" w:rsidRDefault="005735AC" w:rsidP="002F3E23">
            <w:pPr>
              <w:pStyle w:val="TAH"/>
              <w:rPr>
                <w:rFonts w:eastAsia="SimSun"/>
                <w:lang w:eastAsia="zh-CN"/>
              </w:rPr>
            </w:pPr>
            <w:r w:rsidRPr="00EF497C">
              <w:t>Type of interfering signal</w:t>
            </w:r>
          </w:p>
        </w:tc>
      </w:tr>
      <w:tr w:rsidR="005A2917" w:rsidRPr="00EF497C" w14:paraId="4EF2314C" w14:textId="77777777" w:rsidTr="002F3E23">
        <w:trPr>
          <w:jc w:val="center"/>
        </w:trPr>
        <w:tc>
          <w:tcPr>
            <w:tcW w:w="0" w:type="auto"/>
            <w:shd w:val="clear" w:color="auto" w:fill="auto"/>
            <w:vAlign w:val="center"/>
          </w:tcPr>
          <w:p w14:paraId="46A9ED02" w14:textId="77777777" w:rsidR="005735AC" w:rsidRPr="00EF497C" w:rsidRDefault="005735AC" w:rsidP="002F3E23">
            <w:pPr>
              <w:pStyle w:val="TAC"/>
              <w:rPr>
                <w:lang w:eastAsia="zh-CN"/>
              </w:rPr>
            </w:pPr>
            <w:r w:rsidRPr="00EF497C">
              <w:rPr>
                <w:lang w:eastAsia="zh-CN"/>
              </w:rPr>
              <w:t>5</w:t>
            </w:r>
          </w:p>
        </w:tc>
        <w:tc>
          <w:tcPr>
            <w:tcW w:w="0" w:type="auto"/>
            <w:shd w:val="clear" w:color="auto" w:fill="auto"/>
            <w:vAlign w:val="center"/>
          </w:tcPr>
          <w:p w14:paraId="7FF633A6" w14:textId="2FC6FB34" w:rsidR="005735AC" w:rsidRPr="00EF497C" w:rsidRDefault="005735AC" w:rsidP="002F3E23">
            <w:pPr>
              <w:pStyle w:val="TAC"/>
            </w:pPr>
            <w:r w:rsidRPr="00EF497C">
              <w:t>±</w:t>
            </w:r>
            <w:r w:rsidRPr="00EF497C">
              <w:rPr>
                <w:rFonts w:hint="eastAsia"/>
                <w:lang w:eastAsia="zh-CN"/>
              </w:rPr>
              <w:t>(</w:t>
            </w:r>
            <w:r w:rsidRPr="00EF497C">
              <w:rPr>
                <w:lang w:eastAsia="zh-CN"/>
              </w:rPr>
              <w:t>3</w:t>
            </w:r>
            <w:del w:id="2157" w:author="R4-1907666" w:date="2019-05-22T23:52:00Z">
              <w:r w:rsidRPr="00EF497C" w:rsidDel="008E7996">
                <w:rPr>
                  <w:lang w:eastAsia="zh-CN"/>
                </w:rPr>
                <w:delText>42.5</w:delText>
              </w:r>
            </w:del>
            <w:ins w:id="2158" w:author="R4-1907666" w:date="2019-05-22T23:52:00Z">
              <w:r w:rsidR="008E7996" w:rsidRPr="00EF497C">
                <w:rPr>
                  <w:lang w:eastAsia="zh-CN"/>
                </w:rPr>
                <w:t>50</w:t>
              </w:r>
            </w:ins>
            <w:r w:rsidRPr="00EF497C">
              <w:rPr>
                <w:lang w:eastAsia="zh-CN"/>
              </w:rPr>
              <w:t xml:space="preserve"> </w:t>
            </w:r>
            <w:r w:rsidRPr="00EF497C">
              <w:t>+ m*180),</w:t>
            </w:r>
          </w:p>
          <w:p w14:paraId="232863EA" w14:textId="77777777" w:rsidR="005735AC" w:rsidRPr="00EF497C" w:rsidRDefault="005735AC" w:rsidP="002F3E23">
            <w:pPr>
              <w:pStyle w:val="TAC"/>
              <w:rPr>
                <w:lang w:eastAsia="zh-CN"/>
              </w:rPr>
            </w:pPr>
            <w:r w:rsidRPr="00EF497C">
              <w:t>m=0, 1, 2, 3, 4, 9, 14, 19, 24</w:t>
            </w:r>
          </w:p>
        </w:tc>
        <w:tc>
          <w:tcPr>
            <w:tcW w:w="0" w:type="auto"/>
            <w:vMerge w:val="restart"/>
            <w:shd w:val="clear" w:color="auto" w:fill="auto"/>
            <w:vAlign w:val="center"/>
          </w:tcPr>
          <w:p w14:paraId="5F8DBE2E" w14:textId="36E520B9" w:rsidR="005735AC" w:rsidRPr="00EF497C" w:rsidDel="00A93C9F" w:rsidRDefault="005735AC" w:rsidP="00A93C9F">
            <w:pPr>
              <w:pStyle w:val="TAC"/>
              <w:rPr>
                <w:del w:id="2159" w:author="R4-1906920" w:date="2019-05-22T12:56:00Z"/>
              </w:rPr>
            </w:pPr>
            <w:r w:rsidRPr="00EF497C">
              <w:t xml:space="preserve">5 MHz DFT-s-OFDM </w:t>
            </w:r>
            <w:r w:rsidRPr="00EF497C">
              <w:rPr>
                <w:rFonts w:eastAsia="SimSun" w:hint="eastAsia"/>
                <w:lang w:eastAsia="zh-CN"/>
              </w:rPr>
              <w:t>NR</w:t>
            </w:r>
            <w:r w:rsidRPr="00EF497C">
              <w:t xml:space="preserve"> signal, </w:t>
            </w:r>
            <w:ins w:id="2160" w:author="R4-1906920" w:date="2019-05-22T12:56:00Z">
              <w:r w:rsidR="00A93C9F" w:rsidRPr="00EF497C">
                <w:t xml:space="preserve">15 kHz SCS, </w:t>
              </w:r>
            </w:ins>
            <w:r w:rsidRPr="00EF497C">
              <w:t>1 RB</w:t>
            </w:r>
          </w:p>
          <w:p w14:paraId="5BC5D110" w14:textId="0F25391E" w:rsidR="005735AC" w:rsidRPr="00EF497C" w:rsidRDefault="005735AC" w:rsidP="00A93C9F">
            <w:pPr>
              <w:pStyle w:val="TAC"/>
              <w:rPr>
                <w:rFonts w:eastAsia="SimSun"/>
                <w:lang w:val="sv-SE" w:eastAsia="zh-CN"/>
              </w:rPr>
            </w:pPr>
            <w:del w:id="2161" w:author="R4-1906920" w:date="2019-05-22T12:56:00Z">
              <w:r w:rsidRPr="00EF497C" w:rsidDel="00A93C9F">
                <w:delText>SCS: 15 kHz</w:delText>
              </w:r>
            </w:del>
          </w:p>
        </w:tc>
      </w:tr>
      <w:tr w:rsidR="005A2917" w:rsidRPr="00EF497C" w14:paraId="15A023D1" w14:textId="77777777" w:rsidTr="002F3E23">
        <w:trPr>
          <w:jc w:val="center"/>
        </w:trPr>
        <w:tc>
          <w:tcPr>
            <w:tcW w:w="0" w:type="auto"/>
            <w:shd w:val="clear" w:color="auto" w:fill="auto"/>
            <w:vAlign w:val="center"/>
          </w:tcPr>
          <w:p w14:paraId="3C5A0C52" w14:textId="77777777" w:rsidR="005735AC" w:rsidRPr="00EF497C" w:rsidRDefault="005735AC" w:rsidP="002F3E23">
            <w:pPr>
              <w:pStyle w:val="TAC"/>
              <w:rPr>
                <w:lang w:eastAsia="zh-CN"/>
              </w:rPr>
            </w:pPr>
            <w:r w:rsidRPr="00EF497C">
              <w:rPr>
                <w:lang w:eastAsia="zh-CN"/>
              </w:rPr>
              <w:t>10</w:t>
            </w:r>
          </w:p>
        </w:tc>
        <w:tc>
          <w:tcPr>
            <w:tcW w:w="0" w:type="auto"/>
            <w:shd w:val="clear" w:color="auto" w:fill="auto"/>
            <w:vAlign w:val="center"/>
          </w:tcPr>
          <w:p w14:paraId="65978C37" w14:textId="0B3E5B71" w:rsidR="005735AC" w:rsidRPr="00EF497C" w:rsidRDefault="005735AC" w:rsidP="002F3E23">
            <w:pPr>
              <w:pStyle w:val="TAC"/>
            </w:pPr>
            <w:r w:rsidRPr="00EF497C">
              <w:t>±</w:t>
            </w:r>
            <w:r w:rsidRPr="00EF497C">
              <w:rPr>
                <w:rFonts w:hint="eastAsia"/>
                <w:lang w:eastAsia="zh-CN"/>
              </w:rPr>
              <w:t>(</w:t>
            </w:r>
            <w:r w:rsidRPr="00EF497C">
              <w:rPr>
                <w:lang w:eastAsia="zh-CN"/>
              </w:rPr>
              <w:t>3</w:t>
            </w:r>
            <w:del w:id="2162" w:author="R4-1907666" w:date="2019-05-22T23:52:00Z">
              <w:r w:rsidRPr="00EF497C" w:rsidDel="008E7996">
                <w:rPr>
                  <w:lang w:eastAsia="zh-CN"/>
                </w:rPr>
                <w:delText>47.5</w:delText>
              </w:r>
            </w:del>
            <w:ins w:id="2163" w:author="R4-1907666" w:date="2019-05-22T23:52:00Z">
              <w:r w:rsidR="008E7996" w:rsidRPr="00EF497C">
                <w:rPr>
                  <w:lang w:eastAsia="zh-CN"/>
                </w:rPr>
                <w:t>55</w:t>
              </w:r>
            </w:ins>
            <w:r w:rsidRPr="00EF497C">
              <w:rPr>
                <w:lang w:eastAsia="zh-CN"/>
              </w:rPr>
              <w:t xml:space="preserve"> </w:t>
            </w:r>
            <w:r w:rsidRPr="00EF497C">
              <w:t>+ m*180),</w:t>
            </w:r>
          </w:p>
          <w:p w14:paraId="01EAFF70"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2F561CEB" w14:textId="77777777" w:rsidR="005735AC" w:rsidRPr="00EF497C" w:rsidRDefault="005735AC" w:rsidP="002F3E23">
            <w:pPr>
              <w:pStyle w:val="TAC"/>
              <w:rPr>
                <w:rFonts w:eastAsia="SimSun"/>
                <w:lang w:val="sv-SE" w:eastAsia="zh-CN"/>
              </w:rPr>
            </w:pPr>
          </w:p>
        </w:tc>
      </w:tr>
      <w:tr w:rsidR="005A2917" w:rsidRPr="00EF497C" w14:paraId="73D3F4FE" w14:textId="77777777" w:rsidTr="002F3E23">
        <w:trPr>
          <w:jc w:val="center"/>
        </w:trPr>
        <w:tc>
          <w:tcPr>
            <w:tcW w:w="0" w:type="auto"/>
            <w:shd w:val="clear" w:color="auto" w:fill="auto"/>
            <w:vAlign w:val="center"/>
          </w:tcPr>
          <w:p w14:paraId="3B8AB522" w14:textId="77777777" w:rsidR="005735AC" w:rsidRPr="00EF497C" w:rsidRDefault="005735AC" w:rsidP="002F3E23">
            <w:pPr>
              <w:pStyle w:val="TAC"/>
              <w:rPr>
                <w:lang w:eastAsia="zh-CN"/>
              </w:rPr>
            </w:pPr>
            <w:r w:rsidRPr="00EF497C">
              <w:rPr>
                <w:lang w:eastAsia="zh-CN"/>
              </w:rPr>
              <w:t>15</w:t>
            </w:r>
          </w:p>
        </w:tc>
        <w:tc>
          <w:tcPr>
            <w:tcW w:w="0" w:type="auto"/>
            <w:shd w:val="clear" w:color="auto" w:fill="auto"/>
            <w:vAlign w:val="center"/>
          </w:tcPr>
          <w:p w14:paraId="5353B9A2" w14:textId="36463EE6" w:rsidR="005735AC" w:rsidRPr="00EF497C" w:rsidRDefault="005735AC" w:rsidP="002F3E23">
            <w:pPr>
              <w:pStyle w:val="TAC"/>
            </w:pPr>
            <w:r w:rsidRPr="00EF497C">
              <w:t>±</w:t>
            </w:r>
            <w:r w:rsidRPr="00EF497C">
              <w:rPr>
                <w:rFonts w:hint="eastAsia"/>
                <w:lang w:eastAsia="zh-CN"/>
              </w:rPr>
              <w:t>(</w:t>
            </w:r>
            <w:r w:rsidRPr="00EF497C">
              <w:rPr>
                <w:lang w:eastAsia="zh-CN"/>
              </w:rPr>
              <w:t>3</w:t>
            </w:r>
            <w:del w:id="2164" w:author="R4-1907666" w:date="2019-05-22T23:52:00Z">
              <w:r w:rsidRPr="00EF497C" w:rsidDel="008E7996">
                <w:rPr>
                  <w:lang w:eastAsia="zh-CN"/>
                </w:rPr>
                <w:delText>52.5</w:delText>
              </w:r>
            </w:del>
            <w:ins w:id="2165" w:author="R4-1907666" w:date="2019-05-22T23:52:00Z">
              <w:r w:rsidR="008E7996" w:rsidRPr="00EF497C">
                <w:rPr>
                  <w:lang w:eastAsia="zh-CN"/>
                </w:rPr>
                <w:t>60</w:t>
              </w:r>
            </w:ins>
            <w:r w:rsidRPr="00EF497C">
              <w:rPr>
                <w:lang w:eastAsia="zh-CN"/>
              </w:rPr>
              <w:t xml:space="preserve"> </w:t>
            </w:r>
            <w:r w:rsidRPr="00EF497C">
              <w:t>+ m*180),</w:t>
            </w:r>
          </w:p>
          <w:p w14:paraId="4E05655A"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400DFDF2" w14:textId="77777777" w:rsidR="005735AC" w:rsidRPr="00EF497C" w:rsidRDefault="005735AC" w:rsidP="002F3E23">
            <w:pPr>
              <w:pStyle w:val="TAC"/>
              <w:rPr>
                <w:rFonts w:eastAsia="SimSun"/>
                <w:lang w:val="sv-SE" w:eastAsia="zh-CN"/>
              </w:rPr>
            </w:pPr>
          </w:p>
        </w:tc>
      </w:tr>
      <w:tr w:rsidR="005A2917" w:rsidRPr="00EF497C" w14:paraId="626A510E" w14:textId="77777777" w:rsidTr="002F3E23">
        <w:trPr>
          <w:jc w:val="center"/>
        </w:trPr>
        <w:tc>
          <w:tcPr>
            <w:tcW w:w="0" w:type="auto"/>
            <w:shd w:val="clear" w:color="auto" w:fill="auto"/>
            <w:vAlign w:val="center"/>
          </w:tcPr>
          <w:p w14:paraId="256AAA70" w14:textId="77777777" w:rsidR="005735AC" w:rsidRPr="00EF497C" w:rsidRDefault="005735AC" w:rsidP="002F3E23">
            <w:pPr>
              <w:pStyle w:val="TAC"/>
              <w:rPr>
                <w:lang w:eastAsia="zh-CN"/>
              </w:rPr>
            </w:pPr>
            <w:r w:rsidRPr="00EF497C">
              <w:rPr>
                <w:lang w:eastAsia="zh-CN"/>
              </w:rPr>
              <w:t>20</w:t>
            </w:r>
          </w:p>
        </w:tc>
        <w:tc>
          <w:tcPr>
            <w:tcW w:w="0" w:type="auto"/>
            <w:shd w:val="clear" w:color="auto" w:fill="auto"/>
            <w:vAlign w:val="center"/>
          </w:tcPr>
          <w:p w14:paraId="08194F67" w14:textId="77483D13" w:rsidR="005735AC" w:rsidRPr="00EF497C" w:rsidRDefault="005735AC" w:rsidP="002F3E23">
            <w:pPr>
              <w:pStyle w:val="TAC"/>
            </w:pPr>
            <w:r w:rsidRPr="00EF497C">
              <w:t>±</w:t>
            </w:r>
            <w:r w:rsidRPr="00EF497C">
              <w:rPr>
                <w:rFonts w:hint="eastAsia"/>
                <w:lang w:eastAsia="zh-CN"/>
              </w:rPr>
              <w:t>(</w:t>
            </w:r>
            <w:r w:rsidRPr="00EF497C">
              <w:rPr>
                <w:lang w:eastAsia="zh-CN"/>
              </w:rPr>
              <w:t>3</w:t>
            </w:r>
            <w:del w:id="2166" w:author="R4-1907666" w:date="2019-05-22T23:52:00Z">
              <w:r w:rsidRPr="00EF497C" w:rsidDel="008E7996">
                <w:rPr>
                  <w:lang w:eastAsia="zh-CN"/>
                </w:rPr>
                <w:delText>42.5</w:delText>
              </w:r>
            </w:del>
            <w:ins w:id="2167" w:author="R4-1907666" w:date="2019-05-22T23:52:00Z">
              <w:r w:rsidR="008E7996" w:rsidRPr="00EF497C">
                <w:rPr>
                  <w:lang w:eastAsia="zh-CN"/>
                </w:rPr>
                <w:t>50</w:t>
              </w:r>
            </w:ins>
            <w:r w:rsidRPr="00EF497C">
              <w:rPr>
                <w:lang w:eastAsia="zh-CN"/>
              </w:rPr>
              <w:t xml:space="preserve"> </w:t>
            </w:r>
            <w:r w:rsidRPr="00EF497C">
              <w:t>+ m*180),</w:t>
            </w:r>
          </w:p>
          <w:p w14:paraId="4E07C52F"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1B2480B5" w14:textId="77777777" w:rsidR="005735AC" w:rsidRPr="00EF497C" w:rsidRDefault="005735AC" w:rsidP="002F3E23">
            <w:pPr>
              <w:pStyle w:val="TAC"/>
              <w:rPr>
                <w:rFonts w:eastAsia="SimSun"/>
                <w:lang w:val="sv-SE" w:eastAsia="zh-CN"/>
              </w:rPr>
            </w:pPr>
          </w:p>
        </w:tc>
      </w:tr>
      <w:tr w:rsidR="005A2917" w:rsidRPr="00EF497C" w14:paraId="7C225486" w14:textId="77777777" w:rsidTr="002F3E23">
        <w:trPr>
          <w:jc w:val="center"/>
        </w:trPr>
        <w:tc>
          <w:tcPr>
            <w:tcW w:w="0" w:type="auto"/>
            <w:shd w:val="clear" w:color="auto" w:fill="auto"/>
            <w:vAlign w:val="center"/>
          </w:tcPr>
          <w:p w14:paraId="23B473DC" w14:textId="77777777" w:rsidR="005735AC" w:rsidRPr="00EF497C" w:rsidRDefault="005735AC" w:rsidP="002F3E23">
            <w:pPr>
              <w:pStyle w:val="TAC"/>
              <w:rPr>
                <w:lang w:eastAsia="zh-CN"/>
              </w:rPr>
            </w:pPr>
            <w:r w:rsidRPr="00EF497C">
              <w:rPr>
                <w:lang w:eastAsia="zh-CN"/>
              </w:rPr>
              <w:t>25</w:t>
            </w:r>
          </w:p>
        </w:tc>
        <w:tc>
          <w:tcPr>
            <w:tcW w:w="0" w:type="auto"/>
            <w:shd w:val="clear" w:color="auto" w:fill="auto"/>
            <w:vAlign w:val="center"/>
          </w:tcPr>
          <w:p w14:paraId="5CCD765E" w14:textId="3AC6245E" w:rsidR="005735AC" w:rsidRPr="00EF497C" w:rsidRDefault="005735AC" w:rsidP="002F3E23">
            <w:pPr>
              <w:pStyle w:val="TAC"/>
            </w:pPr>
            <w:r w:rsidRPr="00EF497C">
              <w:t>±</w:t>
            </w:r>
            <w:r w:rsidRPr="00EF497C">
              <w:rPr>
                <w:rFonts w:hint="eastAsia"/>
                <w:lang w:eastAsia="zh-CN"/>
              </w:rPr>
              <w:t>(</w:t>
            </w:r>
            <w:r w:rsidRPr="00EF497C">
              <w:rPr>
                <w:lang w:eastAsia="zh-CN"/>
              </w:rPr>
              <w:t>5</w:t>
            </w:r>
            <w:del w:id="2168" w:author="R4-1907666" w:date="2019-05-22T23:53:00Z">
              <w:r w:rsidRPr="00EF497C" w:rsidDel="008E7996">
                <w:rPr>
                  <w:lang w:eastAsia="zh-CN"/>
                </w:rPr>
                <w:delText>57.5</w:delText>
              </w:r>
            </w:del>
            <w:ins w:id="2169" w:author="R4-1907666" w:date="2019-05-22T23:53:00Z">
              <w:r w:rsidR="008E7996" w:rsidRPr="00EF497C">
                <w:rPr>
                  <w:lang w:eastAsia="zh-CN"/>
                </w:rPr>
                <w:t>65</w:t>
              </w:r>
            </w:ins>
            <w:r w:rsidRPr="00EF497C">
              <w:rPr>
                <w:lang w:eastAsia="zh-CN"/>
              </w:rPr>
              <w:t xml:space="preserve"> </w:t>
            </w:r>
            <w:r w:rsidRPr="00EF497C">
              <w:t>+ m*180),</w:t>
            </w:r>
          </w:p>
          <w:p w14:paraId="5142DDDF" w14:textId="60E6C202" w:rsidR="005735AC" w:rsidRPr="00EF497C" w:rsidRDefault="005735AC" w:rsidP="008E7996">
            <w:pPr>
              <w:pStyle w:val="TAC"/>
              <w:rPr>
                <w:lang w:eastAsia="zh-CN"/>
              </w:rPr>
            </w:pPr>
            <w:r w:rsidRPr="00EF497C">
              <w:t xml:space="preserve">m=0, 1, 2, 3, 4, 29, 54, 79, </w:t>
            </w:r>
            <w:del w:id="2170" w:author="R4-1907666" w:date="2019-05-22T23:53:00Z">
              <w:r w:rsidR="004870D3" w:rsidRPr="00EF497C" w:rsidDel="008E7996">
                <w:delText>100</w:delText>
              </w:r>
            </w:del>
            <w:ins w:id="2171" w:author="R4-1907666" w:date="2019-05-22T23:53:00Z">
              <w:r w:rsidR="008E7996" w:rsidRPr="00EF497C">
                <w:t>99</w:t>
              </w:r>
            </w:ins>
          </w:p>
        </w:tc>
        <w:tc>
          <w:tcPr>
            <w:tcW w:w="0" w:type="auto"/>
            <w:vMerge w:val="restart"/>
            <w:shd w:val="clear" w:color="auto" w:fill="auto"/>
            <w:vAlign w:val="center"/>
          </w:tcPr>
          <w:p w14:paraId="0D46992B" w14:textId="7E6C3E2B" w:rsidR="005735AC" w:rsidRPr="00EF497C" w:rsidDel="00A93C9F" w:rsidRDefault="005735AC" w:rsidP="00A93C9F">
            <w:pPr>
              <w:pStyle w:val="TAC"/>
              <w:rPr>
                <w:del w:id="2172" w:author="R4-1906920" w:date="2019-05-22T12:57:00Z"/>
              </w:rPr>
            </w:pPr>
            <w:r w:rsidRPr="00EF497C">
              <w:t xml:space="preserve">20 MHz DFT-s-OFDM </w:t>
            </w:r>
            <w:r w:rsidRPr="00EF497C">
              <w:rPr>
                <w:rFonts w:eastAsia="SimSun" w:hint="eastAsia"/>
                <w:lang w:eastAsia="zh-CN"/>
              </w:rPr>
              <w:t>NR</w:t>
            </w:r>
            <w:r w:rsidRPr="00EF497C">
              <w:t xml:space="preserve"> signal, </w:t>
            </w:r>
            <w:ins w:id="2173" w:author="R4-1906920" w:date="2019-05-22T12:57:00Z">
              <w:r w:rsidR="00A93C9F" w:rsidRPr="00EF497C">
                <w:t xml:space="preserve">15 kHz SCS, </w:t>
              </w:r>
            </w:ins>
            <w:r w:rsidRPr="00EF497C">
              <w:t>1 RB</w:t>
            </w:r>
          </w:p>
          <w:p w14:paraId="686EC256" w14:textId="1999EB77" w:rsidR="005735AC" w:rsidRPr="00EF497C" w:rsidRDefault="005735AC" w:rsidP="00A93C9F">
            <w:pPr>
              <w:pStyle w:val="TAC"/>
              <w:rPr>
                <w:rFonts w:eastAsia="SimSun"/>
                <w:lang w:val="sv-SE" w:eastAsia="zh-CN"/>
              </w:rPr>
            </w:pPr>
            <w:del w:id="2174" w:author="R4-1906920" w:date="2019-05-22T12:57:00Z">
              <w:r w:rsidRPr="00EF497C" w:rsidDel="00A93C9F">
                <w:delText>SCS: 15 kHz</w:delText>
              </w:r>
            </w:del>
          </w:p>
        </w:tc>
      </w:tr>
      <w:tr w:rsidR="005A2917" w:rsidRPr="00EF497C" w14:paraId="570B65F4" w14:textId="77777777" w:rsidTr="002F3E23">
        <w:trPr>
          <w:jc w:val="center"/>
        </w:trPr>
        <w:tc>
          <w:tcPr>
            <w:tcW w:w="0" w:type="auto"/>
            <w:shd w:val="clear" w:color="auto" w:fill="auto"/>
          </w:tcPr>
          <w:p w14:paraId="4C119F7A" w14:textId="77777777" w:rsidR="005735AC" w:rsidRPr="00EF497C" w:rsidRDefault="005735AC" w:rsidP="002F3E23">
            <w:pPr>
              <w:pStyle w:val="TAC"/>
              <w:rPr>
                <w:lang w:eastAsia="zh-CN"/>
              </w:rPr>
            </w:pPr>
            <w:r w:rsidRPr="00EF497C">
              <w:rPr>
                <w:lang w:eastAsia="zh-CN"/>
              </w:rPr>
              <w:t>30</w:t>
            </w:r>
          </w:p>
        </w:tc>
        <w:tc>
          <w:tcPr>
            <w:tcW w:w="0" w:type="auto"/>
            <w:shd w:val="clear" w:color="auto" w:fill="auto"/>
          </w:tcPr>
          <w:p w14:paraId="5B1FDC77" w14:textId="10693167" w:rsidR="005735AC" w:rsidRPr="00EF497C" w:rsidRDefault="005735AC" w:rsidP="002F3E23">
            <w:pPr>
              <w:pStyle w:val="TAC"/>
            </w:pPr>
            <w:r w:rsidRPr="00EF497C">
              <w:t>±</w:t>
            </w:r>
            <w:r w:rsidRPr="00EF497C">
              <w:rPr>
                <w:rFonts w:hint="eastAsia"/>
                <w:lang w:eastAsia="zh-CN"/>
              </w:rPr>
              <w:t>(</w:t>
            </w:r>
            <w:r w:rsidRPr="00EF497C">
              <w:rPr>
                <w:lang w:eastAsia="zh-CN"/>
              </w:rPr>
              <w:t>5</w:t>
            </w:r>
            <w:del w:id="2175" w:author="R4-1907666" w:date="2019-05-22T23:53:00Z">
              <w:r w:rsidRPr="00EF497C" w:rsidDel="008E7996">
                <w:rPr>
                  <w:lang w:eastAsia="zh-CN"/>
                </w:rPr>
                <w:delText>62.5</w:delText>
              </w:r>
            </w:del>
            <w:ins w:id="2176" w:author="R4-1907666" w:date="2019-05-22T23:53:00Z">
              <w:r w:rsidR="008E7996" w:rsidRPr="00EF497C">
                <w:rPr>
                  <w:lang w:eastAsia="zh-CN"/>
                </w:rPr>
                <w:t>70</w:t>
              </w:r>
            </w:ins>
            <w:r w:rsidRPr="00EF497C">
              <w:rPr>
                <w:lang w:eastAsia="zh-CN"/>
              </w:rPr>
              <w:t xml:space="preserve"> </w:t>
            </w:r>
            <w:r w:rsidRPr="00EF497C">
              <w:t>+ m*180),</w:t>
            </w:r>
          </w:p>
          <w:p w14:paraId="7059B691" w14:textId="0EEFFE21" w:rsidR="005735AC" w:rsidRPr="00EF497C" w:rsidRDefault="005735AC" w:rsidP="008E7996">
            <w:pPr>
              <w:pStyle w:val="TAC"/>
              <w:rPr>
                <w:lang w:eastAsia="zh-CN"/>
              </w:rPr>
            </w:pPr>
            <w:r w:rsidRPr="00EF497C">
              <w:t xml:space="preserve">m=0, 1, 2, 3, 4, 29, 54, 79, </w:t>
            </w:r>
            <w:del w:id="2177" w:author="R4-1907666" w:date="2019-05-22T23:53:00Z">
              <w:r w:rsidR="004870D3" w:rsidRPr="00EF497C" w:rsidDel="008E7996">
                <w:delText>100</w:delText>
              </w:r>
            </w:del>
            <w:ins w:id="2178" w:author="R4-1907666" w:date="2019-05-22T23:53:00Z">
              <w:r w:rsidR="008E7996" w:rsidRPr="00EF497C">
                <w:t>99</w:t>
              </w:r>
            </w:ins>
          </w:p>
        </w:tc>
        <w:tc>
          <w:tcPr>
            <w:tcW w:w="0" w:type="auto"/>
            <w:vMerge/>
            <w:shd w:val="clear" w:color="auto" w:fill="auto"/>
          </w:tcPr>
          <w:p w14:paraId="3CBDC3C0" w14:textId="77777777" w:rsidR="005735AC" w:rsidRPr="00EF497C" w:rsidRDefault="005735AC" w:rsidP="002F3E23">
            <w:pPr>
              <w:pStyle w:val="TAC"/>
              <w:rPr>
                <w:rFonts w:eastAsia="SimSun"/>
                <w:lang w:eastAsia="zh-CN"/>
              </w:rPr>
            </w:pPr>
          </w:p>
        </w:tc>
      </w:tr>
      <w:tr w:rsidR="005A2917" w:rsidRPr="00EF497C" w14:paraId="754CE767" w14:textId="77777777" w:rsidTr="002F3E23">
        <w:trPr>
          <w:jc w:val="center"/>
        </w:trPr>
        <w:tc>
          <w:tcPr>
            <w:tcW w:w="0" w:type="auto"/>
            <w:shd w:val="clear" w:color="auto" w:fill="auto"/>
          </w:tcPr>
          <w:p w14:paraId="6B532D3C" w14:textId="77777777" w:rsidR="005735AC" w:rsidRPr="00EF497C" w:rsidRDefault="005735AC" w:rsidP="002F3E23">
            <w:pPr>
              <w:pStyle w:val="TAC"/>
              <w:rPr>
                <w:lang w:eastAsia="zh-CN"/>
              </w:rPr>
            </w:pPr>
            <w:r w:rsidRPr="00EF497C">
              <w:rPr>
                <w:lang w:eastAsia="zh-CN"/>
              </w:rPr>
              <w:t>40</w:t>
            </w:r>
          </w:p>
        </w:tc>
        <w:tc>
          <w:tcPr>
            <w:tcW w:w="0" w:type="auto"/>
            <w:shd w:val="clear" w:color="auto" w:fill="auto"/>
          </w:tcPr>
          <w:p w14:paraId="70FB50B4" w14:textId="648DCB6D" w:rsidR="005735AC" w:rsidRPr="00EF497C" w:rsidRDefault="005735AC" w:rsidP="002F3E23">
            <w:pPr>
              <w:pStyle w:val="TAC"/>
            </w:pPr>
            <w:r w:rsidRPr="00EF497C">
              <w:t>±</w:t>
            </w:r>
            <w:r w:rsidRPr="00EF497C">
              <w:rPr>
                <w:rFonts w:hint="eastAsia"/>
                <w:lang w:eastAsia="zh-CN"/>
              </w:rPr>
              <w:t>(</w:t>
            </w:r>
            <w:r w:rsidRPr="00EF497C">
              <w:rPr>
                <w:lang w:eastAsia="zh-CN"/>
              </w:rPr>
              <w:t>5</w:t>
            </w:r>
            <w:del w:id="2179" w:author="R4-1907666" w:date="2019-05-22T23:53:00Z">
              <w:r w:rsidRPr="00EF497C" w:rsidDel="008E7996">
                <w:rPr>
                  <w:lang w:eastAsia="zh-CN"/>
                </w:rPr>
                <w:delText>57.5</w:delText>
              </w:r>
            </w:del>
            <w:ins w:id="2180" w:author="R4-1907666" w:date="2019-05-22T23:53:00Z">
              <w:r w:rsidR="008E7996" w:rsidRPr="00EF497C">
                <w:rPr>
                  <w:lang w:eastAsia="zh-CN"/>
                </w:rPr>
                <w:t>65</w:t>
              </w:r>
            </w:ins>
            <w:r w:rsidRPr="00EF497C">
              <w:rPr>
                <w:lang w:eastAsia="zh-CN"/>
              </w:rPr>
              <w:t xml:space="preserve"> </w:t>
            </w:r>
            <w:r w:rsidRPr="00EF497C">
              <w:t>+ m*180),</w:t>
            </w:r>
          </w:p>
          <w:p w14:paraId="7453F79B" w14:textId="13C4E764" w:rsidR="005735AC" w:rsidRPr="00EF497C" w:rsidRDefault="005735AC" w:rsidP="008E7996">
            <w:pPr>
              <w:pStyle w:val="TAC"/>
              <w:rPr>
                <w:lang w:eastAsia="zh-CN"/>
              </w:rPr>
            </w:pPr>
            <w:r w:rsidRPr="00EF497C">
              <w:t xml:space="preserve">m=0, 1, 2, 3, 4, 29, 54, 79, </w:t>
            </w:r>
            <w:del w:id="2181" w:author="R4-1907666" w:date="2019-05-22T23:53:00Z">
              <w:r w:rsidR="004870D3" w:rsidRPr="00EF497C" w:rsidDel="008E7996">
                <w:delText>100</w:delText>
              </w:r>
            </w:del>
            <w:ins w:id="2182" w:author="R4-1907666" w:date="2019-05-22T23:53:00Z">
              <w:r w:rsidR="008E7996" w:rsidRPr="00EF497C">
                <w:t>99</w:t>
              </w:r>
            </w:ins>
          </w:p>
        </w:tc>
        <w:tc>
          <w:tcPr>
            <w:tcW w:w="0" w:type="auto"/>
            <w:vMerge/>
            <w:shd w:val="clear" w:color="auto" w:fill="auto"/>
          </w:tcPr>
          <w:p w14:paraId="544EFD01" w14:textId="77777777" w:rsidR="005735AC" w:rsidRPr="00EF497C" w:rsidRDefault="005735AC" w:rsidP="002F3E23">
            <w:pPr>
              <w:pStyle w:val="TAC"/>
              <w:rPr>
                <w:rFonts w:eastAsia="SimSun"/>
                <w:lang w:eastAsia="zh-CN"/>
              </w:rPr>
            </w:pPr>
          </w:p>
        </w:tc>
      </w:tr>
      <w:tr w:rsidR="005A2917" w:rsidRPr="00EF497C" w14:paraId="632C64CB" w14:textId="77777777" w:rsidTr="002F3E23">
        <w:trPr>
          <w:jc w:val="center"/>
        </w:trPr>
        <w:tc>
          <w:tcPr>
            <w:tcW w:w="0" w:type="auto"/>
            <w:shd w:val="clear" w:color="auto" w:fill="auto"/>
          </w:tcPr>
          <w:p w14:paraId="225644AB" w14:textId="77777777" w:rsidR="005735AC" w:rsidRPr="00EF497C" w:rsidRDefault="005735AC" w:rsidP="002F3E23">
            <w:pPr>
              <w:pStyle w:val="TAC"/>
              <w:rPr>
                <w:lang w:eastAsia="zh-CN"/>
              </w:rPr>
            </w:pPr>
            <w:r w:rsidRPr="00EF497C">
              <w:rPr>
                <w:lang w:eastAsia="zh-CN"/>
              </w:rPr>
              <w:t>50</w:t>
            </w:r>
          </w:p>
        </w:tc>
        <w:tc>
          <w:tcPr>
            <w:tcW w:w="0" w:type="auto"/>
            <w:shd w:val="clear" w:color="auto" w:fill="auto"/>
          </w:tcPr>
          <w:p w14:paraId="62951D79" w14:textId="702D062E" w:rsidR="005735AC" w:rsidRPr="00EF497C" w:rsidRDefault="005735AC" w:rsidP="002F3E23">
            <w:pPr>
              <w:pStyle w:val="TAC"/>
            </w:pPr>
            <w:r w:rsidRPr="00EF497C">
              <w:t>±</w:t>
            </w:r>
            <w:r w:rsidRPr="00EF497C">
              <w:rPr>
                <w:rFonts w:hint="eastAsia"/>
                <w:lang w:eastAsia="zh-CN"/>
              </w:rPr>
              <w:t>(</w:t>
            </w:r>
            <w:r w:rsidRPr="00EF497C">
              <w:rPr>
                <w:lang w:eastAsia="zh-CN"/>
              </w:rPr>
              <w:t>5</w:t>
            </w:r>
            <w:del w:id="2183" w:author="R4-1907666" w:date="2019-05-22T23:53:00Z">
              <w:r w:rsidRPr="00EF497C" w:rsidDel="008E7996">
                <w:rPr>
                  <w:lang w:eastAsia="zh-CN"/>
                </w:rPr>
                <w:delText>52.5</w:delText>
              </w:r>
            </w:del>
            <w:ins w:id="2184" w:author="R4-1907666" w:date="2019-05-22T23:53:00Z">
              <w:r w:rsidR="008E7996" w:rsidRPr="00EF497C">
                <w:rPr>
                  <w:lang w:eastAsia="zh-CN"/>
                </w:rPr>
                <w:t>60</w:t>
              </w:r>
            </w:ins>
            <w:r w:rsidRPr="00EF497C">
              <w:rPr>
                <w:lang w:eastAsia="zh-CN"/>
              </w:rPr>
              <w:t xml:space="preserve"> </w:t>
            </w:r>
            <w:r w:rsidRPr="00EF497C">
              <w:t>+ m*180),</w:t>
            </w:r>
          </w:p>
          <w:p w14:paraId="0D98A47E" w14:textId="0E6C2238" w:rsidR="005735AC" w:rsidRPr="00EF497C" w:rsidRDefault="005735AC" w:rsidP="008E7996">
            <w:pPr>
              <w:pStyle w:val="TAC"/>
              <w:rPr>
                <w:lang w:eastAsia="zh-CN"/>
              </w:rPr>
            </w:pPr>
            <w:r w:rsidRPr="00EF497C">
              <w:t xml:space="preserve">m=0, 1, 2, 3, 4, 29, 54, 79, </w:t>
            </w:r>
            <w:del w:id="2185" w:author="R4-1907666" w:date="2019-05-22T23:53:00Z">
              <w:r w:rsidR="004870D3" w:rsidRPr="00EF497C" w:rsidDel="008E7996">
                <w:delText>100</w:delText>
              </w:r>
            </w:del>
            <w:ins w:id="2186" w:author="R4-1907666" w:date="2019-05-22T23:53:00Z">
              <w:r w:rsidR="008E7996" w:rsidRPr="00EF497C">
                <w:t>99</w:t>
              </w:r>
            </w:ins>
          </w:p>
        </w:tc>
        <w:tc>
          <w:tcPr>
            <w:tcW w:w="0" w:type="auto"/>
            <w:vMerge/>
            <w:shd w:val="clear" w:color="auto" w:fill="auto"/>
          </w:tcPr>
          <w:p w14:paraId="33EB4114" w14:textId="77777777" w:rsidR="005735AC" w:rsidRPr="00EF497C" w:rsidRDefault="005735AC" w:rsidP="002F3E23">
            <w:pPr>
              <w:pStyle w:val="TAC"/>
              <w:rPr>
                <w:rFonts w:eastAsia="SimSun"/>
                <w:lang w:eastAsia="zh-CN"/>
              </w:rPr>
            </w:pPr>
          </w:p>
        </w:tc>
      </w:tr>
      <w:tr w:rsidR="005A2917" w:rsidRPr="00EF497C" w14:paraId="2154C09D" w14:textId="77777777" w:rsidTr="002F3E23">
        <w:trPr>
          <w:jc w:val="center"/>
        </w:trPr>
        <w:tc>
          <w:tcPr>
            <w:tcW w:w="0" w:type="auto"/>
            <w:shd w:val="clear" w:color="auto" w:fill="auto"/>
          </w:tcPr>
          <w:p w14:paraId="3923B95B" w14:textId="77777777" w:rsidR="005735AC" w:rsidRPr="00EF497C" w:rsidRDefault="005735AC" w:rsidP="002F3E23">
            <w:pPr>
              <w:pStyle w:val="TAC"/>
              <w:rPr>
                <w:lang w:eastAsia="zh-CN"/>
              </w:rPr>
            </w:pPr>
            <w:r w:rsidRPr="00EF497C">
              <w:rPr>
                <w:lang w:eastAsia="zh-CN"/>
              </w:rPr>
              <w:t>60</w:t>
            </w:r>
          </w:p>
        </w:tc>
        <w:tc>
          <w:tcPr>
            <w:tcW w:w="0" w:type="auto"/>
            <w:shd w:val="clear" w:color="auto" w:fill="auto"/>
          </w:tcPr>
          <w:p w14:paraId="2A8AAA55" w14:textId="3B9E8406" w:rsidR="005735AC" w:rsidRPr="00EF497C" w:rsidRDefault="005735AC" w:rsidP="002F3E23">
            <w:pPr>
              <w:pStyle w:val="TAC"/>
            </w:pPr>
            <w:r w:rsidRPr="00EF497C">
              <w:t>±</w:t>
            </w:r>
            <w:r w:rsidRPr="00EF497C">
              <w:rPr>
                <w:rFonts w:hint="eastAsia"/>
                <w:lang w:eastAsia="zh-CN"/>
              </w:rPr>
              <w:t>(</w:t>
            </w:r>
            <w:r w:rsidRPr="00EF497C">
              <w:rPr>
                <w:lang w:eastAsia="zh-CN"/>
              </w:rPr>
              <w:t>5</w:t>
            </w:r>
            <w:del w:id="2187" w:author="R4-1907666" w:date="2019-05-22T23:54:00Z">
              <w:r w:rsidRPr="00EF497C" w:rsidDel="008E7996">
                <w:rPr>
                  <w:lang w:eastAsia="zh-CN"/>
                </w:rPr>
                <w:delText>62.5</w:delText>
              </w:r>
            </w:del>
            <w:ins w:id="2188" w:author="R4-1907666" w:date="2019-05-22T23:54:00Z">
              <w:r w:rsidR="008E7996" w:rsidRPr="00EF497C">
                <w:rPr>
                  <w:lang w:eastAsia="zh-CN"/>
                </w:rPr>
                <w:t>70</w:t>
              </w:r>
            </w:ins>
            <w:r w:rsidRPr="00EF497C">
              <w:rPr>
                <w:lang w:eastAsia="zh-CN"/>
              </w:rPr>
              <w:t xml:space="preserve"> </w:t>
            </w:r>
            <w:r w:rsidRPr="00EF497C">
              <w:t>+ m*180),</w:t>
            </w:r>
          </w:p>
          <w:p w14:paraId="24B5434A" w14:textId="46506590" w:rsidR="005735AC" w:rsidRPr="00EF497C" w:rsidRDefault="005735AC" w:rsidP="008E7996">
            <w:pPr>
              <w:pStyle w:val="TAC"/>
              <w:rPr>
                <w:lang w:eastAsia="zh-CN"/>
              </w:rPr>
            </w:pPr>
            <w:r w:rsidRPr="00EF497C">
              <w:t xml:space="preserve">m=0, 1, 2, 3, 4, 29, 54, 79, </w:t>
            </w:r>
            <w:del w:id="2189" w:author="R4-1907666" w:date="2019-05-22T23:53:00Z">
              <w:r w:rsidR="004870D3" w:rsidRPr="00EF497C" w:rsidDel="008E7996">
                <w:delText>100</w:delText>
              </w:r>
            </w:del>
            <w:ins w:id="2190" w:author="R4-1907666" w:date="2019-05-22T23:53:00Z">
              <w:r w:rsidR="008E7996" w:rsidRPr="00EF497C">
                <w:t>99</w:t>
              </w:r>
            </w:ins>
          </w:p>
        </w:tc>
        <w:tc>
          <w:tcPr>
            <w:tcW w:w="0" w:type="auto"/>
            <w:vMerge/>
            <w:shd w:val="clear" w:color="auto" w:fill="auto"/>
          </w:tcPr>
          <w:p w14:paraId="58E34180" w14:textId="77777777" w:rsidR="005735AC" w:rsidRPr="00EF497C" w:rsidRDefault="005735AC" w:rsidP="002F3E23">
            <w:pPr>
              <w:pStyle w:val="TAC"/>
              <w:rPr>
                <w:rFonts w:eastAsia="SimSun"/>
                <w:lang w:eastAsia="zh-CN"/>
              </w:rPr>
            </w:pPr>
          </w:p>
        </w:tc>
      </w:tr>
      <w:tr w:rsidR="005A2917" w:rsidRPr="00EF497C" w14:paraId="4BAE0C7E" w14:textId="77777777" w:rsidTr="002F3E23">
        <w:trPr>
          <w:jc w:val="center"/>
        </w:trPr>
        <w:tc>
          <w:tcPr>
            <w:tcW w:w="0" w:type="auto"/>
            <w:shd w:val="clear" w:color="auto" w:fill="auto"/>
          </w:tcPr>
          <w:p w14:paraId="4B6E1D34" w14:textId="77777777" w:rsidR="005735AC" w:rsidRPr="00EF497C" w:rsidRDefault="005735AC" w:rsidP="002F3E23">
            <w:pPr>
              <w:pStyle w:val="TAC"/>
              <w:rPr>
                <w:lang w:eastAsia="zh-CN"/>
              </w:rPr>
            </w:pPr>
            <w:r w:rsidRPr="00EF497C">
              <w:rPr>
                <w:lang w:eastAsia="zh-CN"/>
              </w:rPr>
              <w:t>70</w:t>
            </w:r>
          </w:p>
        </w:tc>
        <w:tc>
          <w:tcPr>
            <w:tcW w:w="0" w:type="auto"/>
            <w:shd w:val="clear" w:color="auto" w:fill="auto"/>
          </w:tcPr>
          <w:p w14:paraId="5A632962" w14:textId="687E5EFE" w:rsidR="005735AC" w:rsidRPr="00EF497C" w:rsidRDefault="005735AC" w:rsidP="002F3E23">
            <w:pPr>
              <w:pStyle w:val="TAC"/>
            </w:pPr>
            <w:r w:rsidRPr="00EF497C">
              <w:t>±</w:t>
            </w:r>
            <w:r w:rsidRPr="00EF497C">
              <w:rPr>
                <w:rFonts w:hint="eastAsia"/>
                <w:lang w:eastAsia="zh-CN"/>
              </w:rPr>
              <w:t>(</w:t>
            </w:r>
            <w:r w:rsidRPr="00EF497C">
              <w:rPr>
                <w:lang w:eastAsia="zh-CN"/>
              </w:rPr>
              <w:t>5</w:t>
            </w:r>
            <w:del w:id="2191" w:author="R4-1907666" w:date="2019-05-22T23:54:00Z">
              <w:r w:rsidRPr="00EF497C" w:rsidDel="008E7996">
                <w:rPr>
                  <w:lang w:eastAsia="zh-CN"/>
                </w:rPr>
                <w:delText>57.5</w:delText>
              </w:r>
            </w:del>
            <w:ins w:id="2192" w:author="R4-1907666" w:date="2019-05-22T23:54:00Z">
              <w:r w:rsidR="008E7996" w:rsidRPr="00EF497C">
                <w:rPr>
                  <w:lang w:eastAsia="zh-CN"/>
                </w:rPr>
                <w:t>65</w:t>
              </w:r>
            </w:ins>
            <w:r w:rsidRPr="00EF497C">
              <w:rPr>
                <w:lang w:eastAsia="zh-CN"/>
              </w:rPr>
              <w:t xml:space="preserve"> </w:t>
            </w:r>
            <w:r w:rsidRPr="00EF497C">
              <w:t>+ m*180),</w:t>
            </w:r>
          </w:p>
          <w:p w14:paraId="2937781C" w14:textId="2A544590" w:rsidR="005735AC" w:rsidRPr="00EF497C" w:rsidRDefault="005735AC" w:rsidP="008E7996">
            <w:pPr>
              <w:pStyle w:val="TAC"/>
              <w:rPr>
                <w:lang w:eastAsia="zh-CN"/>
              </w:rPr>
            </w:pPr>
            <w:r w:rsidRPr="00EF497C">
              <w:t xml:space="preserve">m=0, 1, 2, 3, 4, 29, 54, 79, </w:t>
            </w:r>
            <w:del w:id="2193" w:author="R4-1907666" w:date="2019-05-22T23:53:00Z">
              <w:r w:rsidR="004870D3" w:rsidRPr="00EF497C" w:rsidDel="008E7996">
                <w:delText>100</w:delText>
              </w:r>
            </w:del>
            <w:ins w:id="2194" w:author="R4-1907666" w:date="2019-05-22T23:53:00Z">
              <w:r w:rsidR="008E7996" w:rsidRPr="00EF497C">
                <w:t>99</w:t>
              </w:r>
            </w:ins>
          </w:p>
        </w:tc>
        <w:tc>
          <w:tcPr>
            <w:tcW w:w="0" w:type="auto"/>
            <w:vMerge/>
            <w:shd w:val="clear" w:color="auto" w:fill="auto"/>
          </w:tcPr>
          <w:p w14:paraId="5007860A" w14:textId="77777777" w:rsidR="005735AC" w:rsidRPr="00EF497C" w:rsidRDefault="005735AC" w:rsidP="002F3E23">
            <w:pPr>
              <w:pStyle w:val="TAC"/>
              <w:rPr>
                <w:rFonts w:eastAsia="SimSun"/>
                <w:lang w:eastAsia="zh-CN"/>
              </w:rPr>
            </w:pPr>
          </w:p>
        </w:tc>
      </w:tr>
      <w:tr w:rsidR="005A2917" w:rsidRPr="00EF497C" w14:paraId="7AF73EE7" w14:textId="77777777" w:rsidTr="002F3E23">
        <w:trPr>
          <w:jc w:val="center"/>
        </w:trPr>
        <w:tc>
          <w:tcPr>
            <w:tcW w:w="0" w:type="auto"/>
            <w:shd w:val="clear" w:color="auto" w:fill="auto"/>
          </w:tcPr>
          <w:p w14:paraId="6F2215F6" w14:textId="77777777" w:rsidR="005735AC" w:rsidRPr="00EF497C" w:rsidRDefault="005735AC" w:rsidP="002F3E23">
            <w:pPr>
              <w:pStyle w:val="TAC"/>
              <w:rPr>
                <w:lang w:eastAsia="zh-CN"/>
              </w:rPr>
            </w:pPr>
            <w:r w:rsidRPr="00EF497C">
              <w:rPr>
                <w:lang w:eastAsia="zh-CN"/>
              </w:rPr>
              <w:t>80</w:t>
            </w:r>
          </w:p>
        </w:tc>
        <w:tc>
          <w:tcPr>
            <w:tcW w:w="0" w:type="auto"/>
            <w:shd w:val="clear" w:color="auto" w:fill="auto"/>
          </w:tcPr>
          <w:p w14:paraId="09B1768E" w14:textId="05DA74F3"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195" w:author="R4-1907666" w:date="2019-05-22T23:54:00Z">
              <w:r w:rsidRPr="00EF497C" w:rsidDel="008E7996">
                <w:rPr>
                  <w:lang w:eastAsia="zh-CN"/>
                </w:rPr>
                <w:delText>52.5</w:delText>
              </w:r>
            </w:del>
            <w:ins w:id="2196" w:author="R4-1907666" w:date="2019-05-22T23:54:00Z">
              <w:r w:rsidR="008E7996" w:rsidRPr="00EF497C">
                <w:rPr>
                  <w:lang w:eastAsia="zh-CN"/>
                </w:rPr>
                <w:t>60</w:t>
              </w:r>
            </w:ins>
            <w:r w:rsidRPr="00EF497C">
              <w:rPr>
                <w:lang w:eastAsia="zh-CN"/>
              </w:rPr>
              <w:t xml:space="preserve"> </w:t>
            </w:r>
            <w:r w:rsidRPr="00EF497C">
              <w:rPr>
                <w:rFonts w:cs="Arial"/>
              </w:rPr>
              <w:t>+ m*180),</w:t>
            </w:r>
          </w:p>
          <w:p w14:paraId="781DE68C" w14:textId="55458674" w:rsidR="005735AC" w:rsidRPr="00EF497C" w:rsidRDefault="005735AC" w:rsidP="008E7996">
            <w:pPr>
              <w:pStyle w:val="TAC"/>
              <w:rPr>
                <w:lang w:eastAsia="zh-CN"/>
              </w:rPr>
            </w:pPr>
            <w:r w:rsidRPr="00EF497C">
              <w:rPr>
                <w:rFonts w:cs="Arial"/>
              </w:rPr>
              <w:t xml:space="preserve">m=0, 1, 2, 3, 4, 29, 54, 79, </w:t>
            </w:r>
            <w:del w:id="2197" w:author="R4-1907666" w:date="2019-05-22T23:53:00Z">
              <w:r w:rsidR="004870D3" w:rsidRPr="00EF497C" w:rsidDel="008E7996">
                <w:rPr>
                  <w:rFonts w:cs="Arial"/>
                </w:rPr>
                <w:delText>100</w:delText>
              </w:r>
            </w:del>
            <w:ins w:id="2198" w:author="R4-1907666" w:date="2019-05-22T23:53:00Z">
              <w:r w:rsidR="008E7996" w:rsidRPr="00EF497C">
                <w:rPr>
                  <w:rFonts w:cs="Arial"/>
                </w:rPr>
                <w:t>99</w:t>
              </w:r>
            </w:ins>
          </w:p>
        </w:tc>
        <w:tc>
          <w:tcPr>
            <w:tcW w:w="0" w:type="auto"/>
            <w:vMerge/>
            <w:shd w:val="clear" w:color="auto" w:fill="auto"/>
          </w:tcPr>
          <w:p w14:paraId="2E227535" w14:textId="77777777" w:rsidR="005735AC" w:rsidRPr="00EF497C" w:rsidRDefault="005735AC" w:rsidP="00607A83">
            <w:pPr>
              <w:keepNext/>
              <w:keepLines/>
              <w:jc w:val="center"/>
              <w:rPr>
                <w:rFonts w:ascii="Arial" w:eastAsia="SimSun" w:hAnsi="Arial"/>
                <w:sz w:val="18"/>
                <w:lang w:eastAsia="zh-CN"/>
              </w:rPr>
            </w:pPr>
          </w:p>
        </w:tc>
      </w:tr>
      <w:tr w:rsidR="005A2917" w:rsidRPr="00EF497C" w14:paraId="4F1011FC" w14:textId="77777777" w:rsidTr="002F3E23">
        <w:trPr>
          <w:jc w:val="center"/>
        </w:trPr>
        <w:tc>
          <w:tcPr>
            <w:tcW w:w="0" w:type="auto"/>
            <w:shd w:val="clear" w:color="auto" w:fill="auto"/>
          </w:tcPr>
          <w:p w14:paraId="7A351D26" w14:textId="77777777" w:rsidR="005735AC" w:rsidRPr="00EF497C" w:rsidRDefault="005735AC" w:rsidP="002F3E23">
            <w:pPr>
              <w:pStyle w:val="TAC"/>
              <w:rPr>
                <w:lang w:eastAsia="zh-CN"/>
              </w:rPr>
            </w:pPr>
            <w:r w:rsidRPr="00EF497C">
              <w:rPr>
                <w:lang w:eastAsia="zh-CN"/>
              </w:rPr>
              <w:t>90</w:t>
            </w:r>
          </w:p>
        </w:tc>
        <w:tc>
          <w:tcPr>
            <w:tcW w:w="0" w:type="auto"/>
            <w:shd w:val="clear" w:color="auto" w:fill="auto"/>
          </w:tcPr>
          <w:p w14:paraId="62AC371C" w14:textId="18CEF924"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199" w:author="R4-1907666" w:date="2019-05-22T23:54:00Z">
              <w:r w:rsidRPr="00EF497C" w:rsidDel="008E7996">
                <w:rPr>
                  <w:lang w:eastAsia="zh-CN"/>
                </w:rPr>
                <w:delText>62.5</w:delText>
              </w:r>
            </w:del>
            <w:ins w:id="2200" w:author="R4-1907666" w:date="2019-05-22T23:54:00Z">
              <w:r w:rsidR="008E7996" w:rsidRPr="00EF497C">
                <w:rPr>
                  <w:lang w:eastAsia="zh-CN"/>
                </w:rPr>
                <w:t>70</w:t>
              </w:r>
            </w:ins>
            <w:r w:rsidRPr="00EF497C">
              <w:rPr>
                <w:lang w:eastAsia="zh-CN"/>
              </w:rPr>
              <w:t xml:space="preserve"> </w:t>
            </w:r>
            <w:r w:rsidRPr="00EF497C">
              <w:rPr>
                <w:rFonts w:cs="Arial"/>
              </w:rPr>
              <w:t>+ m*180),</w:t>
            </w:r>
          </w:p>
          <w:p w14:paraId="03CB1434" w14:textId="7E5D872A" w:rsidR="005735AC" w:rsidRPr="00EF497C" w:rsidRDefault="005735AC" w:rsidP="008E7996">
            <w:pPr>
              <w:pStyle w:val="TAC"/>
              <w:rPr>
                <w:lang w:eastAsia="zh-CN"/>
              </w:rPr>
            </w:pPr>
            <w:r w:rsidRPr="00EF497C">
              <w:rPr>
                <w:rFonts w:cs="Arial"/>
              </w:rPr>
              <w:t xml:space="preserve">m=0, 1, 2, 3, 4, 29, 54, 79, </w:t>
            </w:r>
            <w:del w:id="2201" w:author="R4-1907666" w:date="2019-05-22T23:53:00Z">
              <w:r w:rsidR="004870D3" w:rsidRPr="00EF497C" w:rsidDel="008E7996">
                <w:rPr>
                  <w:rFonts w:cs="Arial"/>
                </w:rPr>
                <w:delText>100</w:delText>
              </w:r>
            </w:del>
            <w:ins w:id="2202" w:author="R4-1907666" w:date="2019-05-22T23:53:00Z">
              <w:r w:rsidR="008E7996" w:rsidRPr="00EF497C">
                <w:rPr>
                  <w:rFonts w:cs="Arial"/>
                </w:rPr>
                <w:t>99</w:t>
              </w:r>
            </w:ins>
          </w:p>
        </w:tc>
        <w:tc>
          <w:tcPr>
            <w:tcW w:w="0" w:type="auto"/>
            <w:vMerge/>
            <w:shd w:val="clear" w:color="auto" w:fill="auto"/>
          </w:tcPr>
          <w:p w14:paraId="20D2B901" w14:textId="77777777" w:rsidR="005735AC" w:rsidRPr="00EF497C" w:rsidRDefault="005735AC" w:rsidP="00607A83">
            <w:pPr>
              <w:keepNext/>
              <w:keepLines/>
              <w:jc w:val="center"/>
              <w:rPr>
                <w:rFonts w:ascii="Arial" w:eastAsia="SimSun" w:hAnsi="Arial"/>
                <w:sz w:val="18"/>
                <w:lang w:eastAsia="zh-CN"/>
              </w:rPr>
            </w:pPr>
          </w:p>
        </w:tc>
      </w:tr>
      <w:tr w:rsidR="005A2917" w:rsidRPr="00EF497C" w14:paraId="6808901E" w14:textId="77777777" w:rsidTr="002F3E23">
        <w:trPr>
          <w:jc w:val="center"/>
        </w:trPr>
        <w:tc>
          <w:tcPr>
            <w:tcW w:w="0" w:type="auto"/>
            <w:shd w:val="clear" w:color="auto" w:fill="auto"/>
          </w:tcPr>
          <w:p w14:paraId="368EDA59" w14:textId="77777777" w:rsidR="005735AC" w:rsidRPr="00EF497C" w:rsidRDefault="005735AC" w:rsidP="002F3E23">
            <w:pPr>
              <w:pStyle w:val="TAC"/>
              <w:rPr>
                <w:lang w:eastAsia="zh-CN"/>
              </w:rPr>
            </w:pPr>
            <w:r w:rsidRPr="00EF497C">
              <w:rPr>
                <w:lang w:eastAsia="zh-CN"/>
              </w:rPr>
              <w:t>100</w:t>
            </w:r>
          </w:p>
        </w:tc>
        <w:tc>
          <w:tcPr>
            <w:tcW w:w="0" w:type="auto"/>
            <w:shd w:val="clear" w:color="auto" w:fill="auto"/>
          </w:tcPr>
          <w:p w14:paraId="215B4E18" w14:textId="71D45C15"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203" w:author="R4-1907666" w:date="2019-05-22T23:54:00Z">
              <w:r w:rsidRPr="00EF497C" w:rsidDel="008E7996">
                <w:rPr>
                  <w:lang w:eastAsia="zh-CN"/>
                </w:rPr>
                <w:delText>57.5</w:delText>
              </w:r>
            </w:del>
            <w:ins w:id="2204" w:author="R4-1907666" w:date="2019-05-22T23:54:00Z">
              <w:r w:rsidR="008E7996" w:rsidRPr="00EF497C">
                <w:rPr>
                  <w:lang w:eastAsia="zh-CN"/>
                </w:rPr>
                <w:t>65</w:t>
              </w:r>
            </w:ins>
            <w:r w:rsidRPr="00EF497C">
              <w:rPr>
                <w:lang w:eastAsia="zh-CN"/>
              </w:rPr>
              <w:t xml:space="preserve"> </w:t>
            </w:r>
            <w:r w:rsidRPr="00EF497C">
              <w:rPr>
                <w:rFonts w:cs="Arial"/>
              </w:rPr>
              <w:t>+ m*180),</w:t>
            </w:r>
          </w:p>
          <w:p w14:paraId="46CFA651" w14:textId="62A2F0FD" w:rsidR="005735AC" w:rsidRPr="00EF497C" w:rsidRDefault="005735AC" w:rsidP="008E7996">
            <w:pPr>
              <w:pStyle w:val="TAC"/>
              <w:rPr>
                <w:lang w:eastAsia="zh-CN"/>
              </w:rPr>
            </w:pPr>
            <w:r w:rsidRPr="00EF497C">
              <w:rPr>
                <w:rFonts w:cs="Arial"/>
              </w:rPr>
              <w:t xml:space="preserve">m=0, 1, 2, 3, 4, 29, 54, 79, </w:t>
            </w:r>
            <w:del w:id="2205" w:author="R4-1907666" w:date="2019-05-22T23:53:00Z">
              <w:r w:rsidR="004870D3" w:rsidRPr="00EF497C" w:rsidDel="008E7996">
                <w:rPr>
                  <w:rFonts w:cs="Arial"/>
                </w:rPr>
                <w:delText>100</w:delText>
              </w:r>
            </w:del>
            <w:ins w:id="2206" w:author="R4-1907666" w:date="2019-05-22T23:53:00Z">
              <w:r w:rsidR="008E7996" w:rsidRPr="00EF497C">
                <w:rPr>
                  <w:rFonts w:cs="Arial"/>
                </w:rPr>
                <w:t>99</w:t>
              </w:r>
            </w:ins>
          </w:p>
        </w:tc>
        <w:tc>
          <w:tcPr>
            <w:tcW w:w="0" w:type="auto"/>
            <w:vMerge/>
            <w:shd w:val="clear" w:color="auto" w:fill="auto"/>
          </w:tcPr>
          <w:p w14:paraId="272C42BA" w14:textId="77777777" w:rsidR="005735AC" w:rsidRPr="00EF497C" w:rsidRDefault="005735AC" w:rsidP="00607A83">
            <w:pPr>
              <w:keepNext/>
              <w:keepLines/>
              <w:jc w:val="center"/>
              <w:rPr>
                <w:rFonts w:ascii="Arial" w:eastAsia="SimSun" w:hAnsi="Arial"/>
                <w:sz w:val="18"/>
                <w:lang w:eastAsia="zh-CN"/>
              </w:rPr>
            </w:pPr>
          </w:p>
        </w:tc>
      </w:tr>
      <w:tr w:rsidR="004C4101" w:rsidRPr="00EF497C" w14:paraId="75E81CCF" w14:textId="77777777" w:rsidTr="002F3E23">
        <w:trPr>
          <w:jc w:val="center"/>
        </w:trPr>
        <w:tc>
          <w:tcPr>
            <w:tcW w:w="0" w:type="auto"/>
            <w:gridSpan w:val="3"/>
            <w:shd w:val="clear" w:color="auto" w:fill="auto"/>
          </w:tcPr>
          <w:p w14:paraId="68A73B16" w14:textId="77777777" w:rsidR="005735AC" w:rsidRPr="00EF497C" w:rsidRDefault="005735AC" w:rsidP="002F3E23">
            <w:pPr>
              <w:pStyle w:val="TAN"/>
              <w:rPr>
                <w:ins w:id="2207" w:author="R4-1907666" w:date="2019-05-22T23:54:00Z"/>
              </w:rPr>
            </w:pPr>
            <w:r w:rsidRPr="00EF497C">
              <w:t>NOTE</w:t>
            </w:r>
            <w:ins w:id="2208" w:author="R4-1907666" w:date="2019-05-22T23:54:00Z">
              <w:r w:rsidR="008E7996" w:rsidRPr="00EF497C">
                <w:t xml:space="preserve"> 1</w:t>
              </w:r>
            </w:ins>
            <w:r w:rsidRPr="00EF497C">
              <w:t>:</w:t>
            </w:r>
            <w:r w:rsidRPr="00EF497C">
              <w:tab/>
              <w:t>Interfering signal consisting of one resource block is positioned at the stated offset, the</w:t>
            </w:r>
            <w:r w:rsidRPr="00EF497C">
              <w:rPr>
                <w:rFonts w:hint="eastAsia"/>
                <w:lang w:eastAsia="zh-CN"/>
              </w:rPr>
              <w:t xml:space="preserve"> </w:t>
            </w:r>
            <w:r w:rsidRPr="00EF497C">
              <w:t>channel bandwidth</w:t>
            </w:r>
            <w:r w:rsidRPr="00EF497C">
              <w:rPr>
                <w:i/>
                <w:iCs/>
              </w:rPr>
              <w:t xml:space="preserve"> </w:t>
            </w:r>
            <w:r w:rsidRPr="00EF497C">
              <w:t>of the interfering signal is located adjacently to the lower/upper Base Station RF Bandwidth edge.</w:t>
            </w:r>
          </w:p>
          <w:p w14:paraId="2B8DB1BB" w14:textId="63CD5B20" w:rsidR="008E7996" w:rsidRPr="00EF497C" w:rsidRDefault="008E7996" w:rsidP="002F3E23">
            <w:pPr>
              <w:pStyle w:val="TAN"/>
              <w:rPr>
                <w:lang w:eastAsia="zh-CN"/>
              </w:rPr>
            </w:pPr>
            <w:ins w:id="2209" w:author="R4-1907666" w:date="2019-05-22T23:54:00Z">
              <w:r w:rsidRPr="00EF497C">
                <w:t>NOTE 2:   The centre of the interfering RB refers to the frequency location between the two central subcarriers.</w:t>
              </w:r>
            </w:ins>
          </w:p>
        </w:tc>
      </w:tr>
    </w:tbl>
    <w:p w14:paraId="73A02622" w14:textId="77777777" w:rsidR="00696F16" w:rsidRPr="00EF497C" w:rsidRDefault="00696F16" w:rsidP="00696F16">
      <w:pPr>
        <w:rPr>
          <w:lang w:eastAsia="sv-SE"/>
        </w:rPr>
      </w:pPr>
    </w:p>
    <w:p w14:paraId="64A63525" w14:textId="0D32DEF5" w:rsidR="00EB38E7" w:rsidRPr="00EF497C" w:rsidRDefault="005735AC" w:rsidP="00AF06C7">
      <w:pPr>
        <w:pStyle w:val="Heading5"/>
        <w:rPr>
          <w:lang w:eastAsia="sv-SE"/>
        </w:rPr>
      </w:pPr>
      <w:bookmarkStart w:id="2210" w:name="_Toc5283682"/>
      <w:r w:rsidRPr="00EF497C">
        <w:rPr>
          <w:lang w:eastAsia="sv-SE"/>
        </w:rPr>
        <w:t>7.5.2.5.3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2210"/>
    </w:p>
    <w:p w14:paraId="5751C7B3" w14:textId="5AA75478"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7766F025" w14:textId="606060D9"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under the assumption o</w:t>
      </w:r>
      <w:r w:rsidRPr="00EF497C">
        <w:rPr>
          <w:i/>
        </w:rPr>
        <w:t>f polarization match</w:t>
      </w:r>
      <w:r w:rsidRPr="00EF497C">
        <w:t>.</w:t>
      </w:r>
    </w:p>
    <w:p w14:paraId="4317BEA4" w14:textId="77777777"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w:t>
      </w:r>
      <w:r w:rsidRPr="00EF497C">
        <w:rPr>
          <w:lang w:eastAsia="zh-CN"/>
        </w:rPr>
        <w:t>.</w:t>
      </w:r>
    </w:p>
    <w:p w14:paraId="00F97585" w14:textId="4F6BEBB7" w:rsidR="005735AC" w:rsidRPr="00EF497C" w:rsidRDefault="005735AC" w:rsidP="005735AC">
      <w:pPr>
        <w:rPr>
          <w:lang w:eastAsia="zh-CN"/>
        </w:rPr>
      </w:pPr>
      <w:r w:rsidRPr="00EF497C">
        <w:rPr>
          <w:lang w:eastAsia="zh-CN"/>
        </w:rPr>
        <w:t xml:space="preserve">For </w:t>
      </w:r>
      <w:r w:rsidRPr="00EF497C">
        <w:rPr>
          <w:i/>
          <w:lang w:eastAsia="zh-CN"/>
        </w:rPr>
        <w:t>BS</w:t>
      </w:r>
      <w:r w:rsidR="0073608A" w:rsidRPr="00EF497C">
        <w:rPr>
          <w:i/>
          <w:lang w:eastAsia="zh-CN"/>
        </w:rPr>
        <w:t xml:space="preserve"> type 2-O</w:t>
      </w:r>
      <w:r w:rsidRPr="00EF497C">
        <w:rPr>
          <w:lang w:eastAsia="zh-CN"/>
        </w:rPr>
        <w:t xml:space="preserve">, the </w:t>
      </w:r>
      <w:r w:rsidRPr="00EF497C">
        <w:t xml:space="preserve">OTA wanted and OTA interfering signals are provided at RIB using the parameters in </w:t>
      </w:r>
      <w:r w:rsidRPr="00EF497C">
        <w:rPr>
          <w:lang w:eastAsia="zh-CN"/>
        </w:rPr>
        <w:t xml:space="preserve">table </w:t>
      </w:r>
      <w:r w:rsidR="00C82218" w:rsidRPr="00EF497C">
        <w:rPr>
          <w:lang w:eastAsia="zh-CN"/>
        </w:rPr>
        <w:t>7</w:t>
      </w:r>
      <w:r w:rsidRPr="00EF497C">
        <w:rPr>
          <w:lang w:eastAsia="zh-CN"/>
        </w:rPr>
        <w:t>.5.2.</w:t>
      </w:r>
      <w:ins w:id="2211" w:author="R4-1904207" w:date="2019-04-17T17:03:00Z">
        <w:r w:rsidR="00CD2348" w:rsidRPr="00EF497C">
          <w:rPr>
            <w:lang w:eastAsia="zh-CN"/>
          </w:rPr>
          <w:t>5.</w:t>
        </w:r>
      </w:ins>
      <w:r w:rsidRPr="00EF497C">
        <w:rPr>
          <w:lang w:eastAsia="zh-CN"/>
        </w:rPr>
        <w:t xml:space="preserve">3-1 for general OTA blocking requirements. </w:t>
      </w:r>
      <w:r w:rsidRPr="00EF497C">
        <w:rPr>
          <w:rFonts w:eastAsia="Osaka"/>
        </w:rPr>
        <w:t xml:space="preserve">The reference measurement channel for the OTA wanted signal is identified in subclause 7.3.5.3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E738F66" w14:textId="19AD83C6" w:rsidR="0073608A" w:rsidRPr="00EF497C" w:rsidRDefault="005735AC" w:rsidP="005735AC">
      <w:pPr>
        <w:rPr>
          <w:rFonts w:cs="v3.8.0"/>
        </w:rPr>
      </w:pPr>
      <w:r w:rsidRPr="00EF497C">
        <w:rPr>
          <w:lang w:eastAsia="zh-CN"/>
        </w:rPr>
        <w:t xml:space="preserve">The OTA blocking requirements are applicable outside the </w:t>
      </w:r>
      <w:r w:rsidRPr="00EF497C">
        <w:rPr>
          <w:i/>
          <w:lang w:eastAsia="zh-CN"/>
        </w:rPr>
        <w:t>Base Station RF Bandwidth</w:t>
      </w:r>
      <w:r w:rsidRPr="00EF497C">
        <w:rPr>
          <w:lang w:eastAsia="zh-CN"/>
        </w:rPr>
        <w:t xml:space="preserve">. The interfering signal offset is defined relative to the </w:t>
      </w:r>
      <w:r w:rsidRPr="00EF497C">
        <w:rPr>
          <w:i/>
          <w:lang w:eastAsia="zh-CN"/>
        </w:rPr>
        <w:t>Base Station RF Bandwidth edges</w:t>
      </w:r>
      <w:r w:rsidRPr="00EF497C">
        <w:rPr>
          <w:lang w:eastAsia="zh-CN"/>
        </w:rPr>
        <w:t>.</w:t>
      </w:r>
    </w:p>
    <w:p w14:paraId="7D1E1DEB" w14:textId="73BB1C43" w:rsidR="005735AC" w:rsidRPr="00EF497C" w:rsidRDefault="0073608A" w:rsidP="0073608A">
      <w:pPr>
        <w:rPr>
          <w:rFonts w:cs="v3.8.0"/>
        </w:rPr>
      </w:pPr>
      <w:r w:rsidRPr="00EF497C">
        <w:rPr>
          <w:lang w:eastAsia="zh-CN"/>
        </w:rPr>
        <w:t xml:space="preserve">For </w:t>
      </w:r>
      <w:r w:rsidRPr="00EF497C">
        <w:rPr>
          <w:i/>
          <w:lang w:eastAsia="zh-CN"/>
        </w:rPr>
        <w:t xml:space="preserve">BS type 2-O </w:t>
      </w:r>
      <w:r w:rsidRPr="00EF497C">
        <w:rPr>
          <w:rFonts w:cs="v3.8.0"/>
        </w:rPr>
        <w:t>t</w:t>
      </w:r>
      <w:r w:rsidR="005735AC" w:rsidRPr="00EF497C">
        <w:rPr>
          <w:rFonts w:cs="v3.8.0"/>
        </w:rPr>
        <w:t xml:space="preserve">he OTA </w:t>
      </w:r>
      <w:r w:rsidR="005735AC" w:rsidRPr="00EF497C">
        <w:rPr>
          <w:lang w:eastAsia="zh-CN"/>
        </w:rPr>
        <w:t xml:space="preserve">blocking requirement </w:t>
      </w:r>
      <w:r w:rsidRPr="00EF497C">
        <w:rPr>
          <w:lang w:eastAsia="zh-CN"/>
        </w:rPr>
        <w:t xml:space="preserve">shall </w:t>
      </w:r>
      <w:r w:rsidR="005735AC" w:rsidRPr="00EF497C">
        <w:rPr>
          <w:rFonts w:cs="v3.8.0"/>
        </w:rPr>
        <w:t xml:space="preserve">apply </w:t>
      </w:r>
      <w:r w:rsidR="005735AC" w:rsidRPr="00EF497C">
        <w:rPr>
          <w:lang w:eastAsia="zh-CN"/>
        </w:rPr>
        <w:t xml:space="preserve">in the in-band blocking frequency range, which is </w:t>
      </w:r>
      <w:r w:rsidRPr="00EF497C">
        <w:rPr>
          <w:lang w:eastAsia="zh-CN"/>
        </w:rPr>
        <w:t xml:space="preserve">defined within frequency range </w:t>
      </w:r>
      <w:r w:rsidR="005735AC" w:rsidRPr="00EF497C">
        <w:rPr>
          <w:rFonts w:cs="v3.8.0"/>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,where the</w:t>
      </w:r>
      <w:r w:rsidRPr="00EF497C">
        <w:rPr>
          <w:rFonts w:cs="v3.8.0"/>
          <w:i/>
        </w:rPr>
        <w:t xml:space="preserv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2-O</w:t>
      </w:r>
      <w:r w:rsidRPr="00EF497C">
        <w:rPr>
          <w:rFonts w:cs="v5.0.0"/>
        </w:rPr>
        <w:t xml:space="preserve"> is </w:t>
      </w:r>
      <w:r w:rsidRPr="00EF497C">
        <w:t>defined in table 7.5.2.5.3-0</w:t>
      </w:r>
      <w:r w:rsidR="005735AC" w:rsidRPr="00EF497C">
        <w:rPr>
          <w:rFonts w:cs="v3.8.0"/>
        </w:rPr>
        <w:t>.</w:t>
      </w:r>
    </w:p>
    <w:p w14:paraId="1F6C4C0C" w14:textId="77777777" w:rsidR="0073608A" w:rsidRPr="00EF497C" w:rsidRDefault="0073608A" w:rsidP="0073608A">
      <w:pPr>
        <w:pStyle w:val="TH"/>
      </w:pPr>
      <w:r w:rsidRPr="00EF497C">
        <w:t>Table 7.5.2.5.3-0: Δf</w:t>
      </w:r>
      <w:r w:rsidRPr="00EF497C">
        <w:rPr>
          <w:vertAlign w:val="subscript"/>
        </w:rPr>
        <w:t>OOB</w:t>
      </w:r>
      <w:r w:rsidRPr="00EF497C">
        <w:t xml:space="preserve"> offset for NR </w:t>
      </w:r>
      <w:r w:rsidRPr="00EF497C">
        <w:rPr>
          <w:i/>
        </w:rPr>
        <w:t>operating bands</w:t>
      </w:r>
      <w:r w:rsidRPr="00EF497C">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65E42B37" w14:textId="77777777" w:rsidTr="00093B9A">
        <w:trPr>
          <w:jc w:val="center"/>
        </w:trPr>
        <w:tc>
          <w:tcPr>
            <w:tcW w:w="0" w:type="auto"/>
          </w:tcPr>
          <w:p w14:paraId="18AE3221" w14:textId="77777777" w:rsidR="0073608A" w:rsidRPr="00EF497C" w:rsidRDefault="0073608A" w:rsidP="00093B9A">
            <w:pPr>
              <w:pStyle w:val="TAH"/>
              <w:rPr>
                <w:lang w:eastAsia="zh-CN"/>
              </w:rPr>
            </w:pPr>
            <w:r w:rsidRPr="00EF497C">
              <w:rPr>
                <w:lang w:eastAsia="zh-CN"/>
              </w:rPr>
              <w:t>BS type</w:t>
            </w:r>
          </w:p>
        </w:tc>
        <w:tc>
          <w:tcPr>
            <w:tcW w:w="3472" w:type="dxa"/>
            <w:shd w:val="clear" w:color="auto" w:fill="auto"/>
          </w:tcPr>
          <w:p w14:paraId="6DC5DBF0" w14:textId="77777777" w:rsidR="0073608A" w:rsidRPr="00EF497C" w:rsidRDefault="0073608A" w:rsidP="00093B9A">
            <w:pPr>
              <w:pStyle w:val="TAH"/>
            </w:pPr>
            <w:r w:rsidRPr="00EF497C">
              <w:rPr>
                <w:i/>
              </w:rPr>
              <w:t>Operating band</w:t>
            </w:r>
            <w:r w:rsidRPr="00EF497C">
              <w:t xml:space="preserve"> characteristics</w:t>
            </w:r>
          </w:p>
        </w:tc>
        <w:tc>
          <w:tcPr>
            <w:tcW w:w="0" w:type="auto"/>
            <w:shd w:val="clear" w:color="auto" w:fill="auto"/>
          </w:tcPr>
          <w:p w14:paraId="5A93745E" w14:textId="77777777" w:rsidR="0073608A" w:rsidRPr="00EF497C" w:rsidRDefault="0073608A" w:rsidP="00093B9A">
            <w:pPr>
              <w:pStyle w:val="TAH"/>
            </w:pPr>
            <w:r w:rsidRPr="00EF497C">
              <w:t>Δf</w:t>
            </w:r>
            <w:r w:rsidRPr="00EF497C">
              <w:rPr>
                <w:vertAlign w:val="subscript"/>
              </w:rPr>
              <w:t>OOB</w:t>
            </w:r>
            <w:r w:rsidRPr="00EF497C">
              <w:t xml:space="preserve"> (MHz)</w:t>
            </w:r>
          </w:p>
        </w:tc>
      </w:tr>
      <w:tr w:rsidR="0073608A" w:rsidRPr="00EF497C" w14:paraId="507B1782" w14:textId="77777777" w:rsidTr="00093B9A">
        <w:trPr>
          <w:trHeight w:val="424"/>
          <w:jc w:val="center"/>
        </w:trPr>
        <w:tc>
          <w:tcPr>
            <w:tcW w:w="0" w:type="auto"/>
            <w:vAlign w:val="center"/>
          </w:tcPr>
          <w:p w14:paraId="7D5ABA7D" w14:textId="77777777" w:rsidR="0073608A" w:rsidRPr="00EF497C" w:rsidRDefault="0073608A" w:rsidP="00093B9A">
            <w:pPr>
              <w:pStyle w:val="TAC"/>
              <w:rPr>
                <w:i/>
                <w:lang w:eastAsia="zh-CN"/>
              </w:rPr>
            </w:pPr>
            <w:r w:rsidRPr="00EF497C">
              <w:rPr>
                <w:i/>
                <w:lang w:eastAsia="zh-CN"/>
              </w:rPr>
              <w:t>BS type 2-O</w:t>
            </w:r>
          </w:p>
        </w:tc>
        <w:tc>
          <w:tcPr>
            <w:tcW w:w="3472" w:type="dxa"/>
            <w:shd w:val="clear" w:color="auto" w:fill="auto"/>
            <w:vAlign w:val="center"/>
          </w:tcPr>
          <w:p w14:paraId="1CB141A0" w14:textId="40809543" w:rsidR="0073608A" w:rsidRPr="00EF497C" w:rsidRDefault="0073608A" w:rsidP="00093B9A">
            <w:pPr>
              <w:pStyle w:val="TAC"/>
            </w:pPr>
            <w:r w:rsidRPr="00EF497C">
              <w:t>F</w:t>
            </w:r>
            <w:r w:rsidRPr="00EF497C">
              <w:rPr>
                <w:vertAlign w:val="subscript"/>
              </w:rPr>
              <w:t>UL_high</w:t>
            </w:r>
            <w:r w:rsidRPr="00EF497C">
              <w:t xml:space="preserve"> – F</w:t>
            </w:r>
            <w:r w:rsidRPr="00EF497C">
              <w:rPr>
                <w:vertAlign w:val="subscript"/>
              </w:rPr>
              <w:t>UL_low</w:t>
            </w:r>
            <w:r w:rsidRPr="00EF497C">
              <w:t xml:space="preserve"> ≤ 3250 MHz</w:t>
            </w:r>
          </w:p>
        </w:tc>
        <w:tc>
          <w:tcPr>
            <w:tcW w:w="0" w:type="auto"/>
            <w:shd w:val="clear" w:color="auto" w:fill="auto"/>
            <w:vAlign w:val="center"/>
          </w:tcPr>
          <w:p w14:paraId="572F6679" w14:textId="77777777" w:rsidR="0073608A" w:rsidRPr="00EF497C" w:rsidRDefault="0073608A" w:rsidP="00093B9A">
            <w:pPr>
              <w:pStyle w:val="TAC"/>
            </w:pPr>
            <w:r w:rsidRPr="00EF497C">
              <w:t>1500</w:t>
            </w:r>
          </w:p>
        </w:tc>
      </w:tr>
    </w:tbl>
    <w:p w14:paraId="0099386D" w14:textId="77777777" w:rsidR="0073608A" w:rsidRPr="00EF497C" w:rsidRDefault="0073608A" w:rsidP="0073608A">
      <w:pPr>
        <w:rPr>
          <w:lang w:eastAsia="zh-CN"/>
        </w:rPr>
      </w:pPr>
    </w:p>
    <w:p w14:paraId="076EBFD4"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rPr>
          <w:lang w:eastAsia="zh-CN"/>
        </w:rPr>
        <w:t xml:space="preserve"> within any </w:t>
      </w:r>
      <w:r w:rsidRPr="00EF497C">
        <w:rPr>
          <w:i/>
          <w:lang w:eastAsia="zh-CN"/>
        </w:rPr>
        <w:t>operating band</w:t>
      </w:r>
      <w:r w:rsidRPr="00EF497C">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7.5.2.5.3</w:t>
      </w:r>
      <w:r w:rsidRPr="00EF497C">
        <w:t>-</w:t>
      </w:r>
      <w:r w:rsidRPr="00EF497C">
        <w:rPr>
          <w:rFonts w:eastAsia="SimSun"/>
          <w:lang w:eastAsia="zh-CN"/>
        </w:rPr>
        <w:t>1</w:t>
      </w:r>
      <w:r w:rsidRPr="00EF497C">
        <w:t xml:space="preserve">: General OTA blocking requirement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1225"/>
        <w:gridCol w:w="1194"/>
        <w:gridCol w:w="1671"/>
        <w:gridCol w:w="2199"/>
        <w:gridCol w:w="1324"/>
      </w:tblGrid>
      <w:tr w:rsidR="005A2917" w:rsidRPr="00EF497C"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EF497C" w:rsidRDefault="005735AC" w:rsidP="0073608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EF497C" w:rsidRDefault="005735AC" w:rsidP="0073608A">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EF497C" w:rsidRDefault="005735AC" w:rsidP="0073608A">
            <w:pPr>
              <w:pStyle w:val="TAH"/>
              <w:rPr>
                <w:lang w:eastAsia="ja-JP"/>
              </w:rPr>
            </w:pPr>
            <w:r w:rsidRPr="00EF497C">
              <w:rPr>
                <w:rFonts w:cs="Arial"/>
              </w:rPr>
              <w:t xml:space="preserve">OTA 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EF497C" w:rsidRDefault="005735AC" w:rsidP="0073608A">
            <w:pPr>
              <w:pStyle w:val="TAH"/>
            </w:pPr>
            <w:r w:rsidRPr="00EF497C">
              <w:t>OTA interfering signal centre frequency offset</w:t>
            </w:r>
          </w:p>
          <w:p w14:paraId="1995478F" w14:textId="708C44D9" w:rsidR="005735AC" w:rsidRPr="00EF497C" w:rsidRDefault="005735AC" w:rsidP="0073608A">
            <w:pPr>
              <w:pStyle w:val="TAH"/>
              <w:rPr>
                <w:lang w:eastAsia="ja-JP"/>
              </w:rPr>
            </w:pPr>
            <w:r w:rsidRPr="00EF497C">
              <w:rPr>
                <w:rFonts w:cs="Arial"/>
              </w:rPr>
              <w:t>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EF497C" w:rsidRDefault="005735AC" w:rsidP="0073608A">
            <w:pPr>
              <w:pStyle w:val="TAH"/>
              <w:rPr>
                <w:lang w:eastAsia="ja-JP"/>
              </w:rPr>
            </w:pPr>
            <w:r w:rsidRPr="00EF497C">
              <w:t>Type of OTA interfering signal</w:t>
            </w:r>
          </w:p>
        </w:tc>
      </w:tr>
      <w:tr w:rsidR="005A2917" w:rsidRPr="00EF497C"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EF497C" w:rsidRDefault="005735AC" w:rsidP="0073608A">
            <w:pPr>
              <w:pStyle w:val="TAH"/>
            </w:pPr>
            <w:r w:rsidRPr="00EF497C">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EF497C" w:rsidRDefault="005735AC" w:rsidP="0073608A">
            <w:pPr>
              <w:pStyle w:val="TAH"/>
            </w:pPr>
            <w:r w:rsidRPr="00EF497C">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EF497C"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EF497C" w:rsidRDefault="005735AC" w:rsidP="002F3E23">
            <w:pPr>
              <w:pStyle w:val="TAC"/>
              <w:rPr>
                <w:lang w:eastAsia="ja-JP"/>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REFSENS_50M</w:t>
            </w:r>
            <w:r w:rsidRPr="00EF497C">
              <w:t xml:space="preserve"> + 33</w:t>
            </w:r>
            <w:r w:rsidR="00E42E93" w:rsidRPr="00EF497C">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EF497C" w:rsidRDefault="005735AC" w:rsidP="002F3E23">
            <w:pPr>
              <w:pStyle w:val="TAC"/>
              <w:rPr>
                <w:rFonts w:eastAsia="SimSun"/>
                <w:lang w:eastAsia="zh-CN"/>
              </w:rPr>
            </w:pPr>
            <w:r w:rsidRPr="00EF497C">
              <w:rPr>
                <w:rFonts w:cs="Arial"/>
              </w:rPr>
              <w:t>±</w:t>
            </w:r>
            <w:r w:rsidRPr="00EF497C">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0D3E48C4" w:rsidR="005735AC" w:rsidRPr="00EF497C" w:rsidDel="00A93C9F" w:rsidRDefault="005735AC" w:rsidP="00A93C9F">
            <w:pPr>
              <w:pStyle w:val="TAC"/>
              <w:rPr>
                <w:del w:id="2212" w:author="R4-1906920" w:date="2019-05-22T12:57:00Z"/>
              </w:rPr>
            </w:pPr>
            <w:r w:rsidRPr="00EF497C">
              <w:t xml:space="preserve">50 MHz DFT-s-OFDM </w:t>
            </w:r>
            <w:r w:rsidRPr="00EF497C">
              <w:rPr>
                <w:rFonts w:eastAsia="SimSun" w:hint="eastAsia"/>
                <w:lang w:eastAsia="zh-CN"/>
              </w:rPr>
              <w:t>NR</w:t>
            </w:r>
            <w:r w:rsidRPr="00EF497C">
              <w:t xml:space="preserve"> signal</w:t>
            </w:r>
            <w:ins w:id="2213" w:author="R4-1906920" w:date="2019-05-22T12:57:00Z">
              <w:r w:rsidR="00A93C9F" w:rsidRPr="00EF497C">
                <w:t>,</w:t>
              </w:r>
            </w:ins>
          </w:p>
          <w:p w14:paraId="0799BB2B" w14:textId="5EEB137D" w:rsidR="005735AC" w:rsidRPr="00EF497C" w:rsidRDefault="00A93C9F" w:rsidP="00A93C9F">
            <w:pPr>
              <w:pStyle w:val="TAC"/>
              <w:rPr>
                <w:lang w:eastAsia="ja-JP"/>
              </w:rPr>
            </w:pPr>
            <w:ins w:id="2214" w:author="R4-1906920" w:date="2019-05-22T12:57:00Z">
              <w:r w:rsidRPr="00EF497C">
                <w:t xml:space="preserve"> </w:t>
              </w:r>
            </w:ins>
            <w:r w:rsidR="005735AC" w:rsidRPr="00EF497C">
              <w:t>60 kHz SCS</w:t>
            </w:r>
            <w:r w:rsidR="009106D8" w:rsidRPr="00EF497C">
              <w:rPr>
                <w:rFonts w:cs="Arial"/>
              </w:rPr>
              <w:t>, 64 RB</w:t>
            </w:r>
            <w:ins w:id="2215" w:author="R4-1906920" w:date="2019-05-22T12:57:00Z">
              <w:r w:rsidRPr="00EF497C">
                <w:rPr>
                  <w:rFonts w:cs="Arial"/>
                </w:rPr>
                <w:t>s</w:t>
              </w:r>
            </w:ins>
          </w:p>
        </w:tc>
      </w:tr>
      <w:tr w:rsidR="005735AC" w:rsidRPr="00EF497C"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EF497C" w:rsidRDefault="00986456" w:rsidP="00E42E93">
            <w:pPr>
              <w:pStyle w:val="TAN"/>
            </w:pPr>
            <w:r w:rsidRPr="00EF497C">
              <w:rPr>
                <w:rFonts w:eastAsia="SimSun"/>
              </w:rPr>
              <w:t>NOTE:</w:t>
            </w:r>
            <w:r w:rsidR="005A2917" w:rsidRPr="00EF497C">
              <w:tab/>
            </w:r>
            <w:r w:rsidR="005735AC" w:rsidRPr="00EF497C">
              <w:t>EIS</w:t>
            </w:r>
            <w:r w:rsidR="005735AC" w:rsidRPr="00EF497C">
              <w:rPr>
                <w:vertAlign w:val="subscript"/>
              </w:rPr>
              <w:t>REFSENS</w:t>
            </w:r>
            <w:r w:rsidR="005735AC" w:rsidRPr="00EF497C">
              <w:t xml:space="preserve"> and EIS</w:t>
            </w:r>
            <w:r w:rsidR="005735AC" w:rsidRPr="00EF497C">
              <w:rPr>
                <w:vertAlign w:val="subscript"/>
              </w:rPr>
              <w:t>REFSENS_50M</w:t>
            </w:r>
            <w:r w:rsidR="005735AC" w:rsidRPr="00EF497C">
              <w:t xml:space="preserve"> are given in </w:t>
            </w:r>
            <w:r w:rsidR="00E10B27" w:rsidRPr="00EF497C">
              <w:rPr>
                <w:rFonts w:hint="eastAsia"/>
                <w:lang w:eastAsia="ja-JP"/>
              </w:rPr>
              <w:t xml:space="preserve">TS 38.104 </w:t>
            </w:r>
            <w:r w:rsidR="00E10B27" w:rsidRPr="00EF497C">
              <w:rPr>
                <w:lang w:eastAsia="ja-JP"/>
              </w:rPr>
              <w:t xml:space="preserve">[2], </w:t>
            </w:r>
            <w:r w:rsidR="005735AC" w:rsidRPr="00EF497C">
              <w:t xml:space="preserve">subclause </w:t>
            </w:r>
            <w:r w:rsidR="00E10B27" w:rsidRPr="00EF497C">
              <w:rPr>
                <w:rFonts w:hint="eastAsia"/>
                <w:lang w:eastAsia="ja-JP"/>
              </w:rPr>
              <w:t>10.3.3</w:t>
            </w:r>
            <w:r w:rsidR="005735AC" w:rsidRPr="00EF497C">
              <w:t>.</w:t>
            </w:r>
          </w:p>
        </w:tc>
      </w:tr>
    </w:tbl>
    <w:p w14:paraId="6152AE8A" w14:textId="77777777" w:rsidR="002E2E09" w:rsidRPr="00EF497C" w:rsidRDefault="002E2E09" w:rsidP="002E2E09">
      <w:pPr>
        <w:pStyle w:val="Guidance"/>
        <w:rPr>
          <w:color w:val="auto"/>
        </w:rPr>
      </w:pPr>
    </w:p>
    <w:p w14:paraId="3BFEC5C4" w14:textId="77777777" w:rsidR="002E2E09" w:rsidRPr="00EF497C" w:rsidRDefault="00726F5B" w:rsidP="005733B2">
      <w:pPr>
        <w:pStyle w:val="Heading2"/>
      </w:pPr>
      <w:bookmarkStart w:id="2216" w:name="_Toc5283683"/>
      <w:r w:rsidRPr="00EF497C">
        <w:t>7.6</w:t>
      </w:r>
      <w:r w:rsidR="002E2E09" w:rsidRPr="00EF497C">
        <w:tab/>
        <w:t xml:space="preserve">OTA </w:t>
      </w:r>
      <w:r w:rsidR="00544224" w:rsidRPr="00EF497C">
        <w:t>o</w:t>
      </w:r>
      <w:r w:rsidR="002E2E09" w:rsidRPr="00EF497C">
        <w:t>ut-of-band blocking</w:t>
      </w:r>
      <w:bookmarkEnd w:id="2216"/>
      <w:r w:rsidR="002E2E09" w:rsidRPr="00EF497C">
        <w:tab/>
      </w:r>
    </w:p>
    <w:p w14:paraId="37F5BDAE" w14:textId="5F571D65" w:rsidR="00EB38E7" w:rsidRPr="00EF497C" w:rsidRDefault="00A3373A" w:rsidP="00B05885">
      <w:pPr>
        <w:pStyle w:val="Heading3"/>
      </w:pPr>
      <w:bookmarkStart w:id="2217" w:name="_Toc5283684"/>
      <w:r w:rsidRPr="00EF497C">
        <w:t>7.6.1</w:t>
      </w:r>
      <w:r w:rsidRPr="00EF497C">
        <w:tab/>
        <w:t>Definition and applicability</w:t>
      </w:r>
      <w:bookmarkEnd w:id="2217"/>
    </w:p>
    <w:p w14:paraId="697A8F01" w14:textId="77777777" w:rsidR="00A3373A" w:rsidRPr="00EF497C" w:rsidRDefault="00A3373A" w:rsidP="00A3373A">
      <w:pPr>
        <w:overflowPunct w:val="0"/>
        <w:autoSpaceDE w:val="0"/>
        <w:autoSpaceDN w:val="0"/>
        <w:adjustRightInd w:val="0"/>
        <w:textAlignment w:val="baseline"/>
        <w:rPr>
          <w:lang w:eastAsia="ja-JP"/>
        </w:rPr>
      </w:pPr>
      <w:r w:rsidRPr="00EF497C">
        <w:rPr>
          <w:lang w:eastAsia="ja-JP"/>
        </w:rPr>
        <w:t xml:space="preserve">The OTA </w:t>
      </w:r>
      <w:r w:rsidRPr="00EF497C">
        <w:t xml:space="preserve">out-of-band </w:t>
      </w:r>
      <w:r w:rsidRPr="00EF497C">
        <w:rPr>
          <w:lang w:eastAsia="ja-JP"/>
        </w:rPr>
        <w:t>blocking characteristics are a measure of the receiver unit ability to receive a wanted signal at the</w:t>
      </w:r>
      <w:r w:rsidRPr="00EF497C">
        <w:rPr>
          <w:i/>
          <w:lang w:eastAsia="ja-JP"/>
        </w:rPr>
        <w:t xml:space="preserve"> RIB </w:t>
      </w:r>
      <w:r w:rsidRPr="00EF497C">
        <w:rPr>
          <w:lang w:eastAsia="ja-JP"/>
        </w:rPr>
        <w:t>at its assigned channel in the presence of an unwanted interferer.</w:t>
      </w:r>
    </w:p>
    <w:p w14:paraId="645CB435" w14:textId="7B70B057" w:rsidR="00593F23" w:rsidRPr="00EF497C" w:rsidRDefault="00593F23" w:rsidP="002F0BE4">
      <w:pPr>
        <w:overflowPunct w:val="0"/>
        <w:autoSpaceDE w:val="0"/>
        <w:autoSpaceDN w:val="0"/>
        <w:adjustRightInd w:val="0"/>
        <w:textAlignment w:val="baseline"/>
      </w:pPr>
      <w:r w:rsidRPr="00EF497C">
        <w:t xml:space="preserve">For the general OTA out-of-band blocking </w:t>
      </w:r>
      <w:r w:rsidR="00A80BE7" w:rsidRPr="00EF497C">
        <w:t xml:space="preserve">the requirement </w:t>
      </w:r>
      <w:r w:rsidRPr="00EF497C">
        <w:t xml:space="preserve">applies to the wanted signal for each supported polarization, under the assumption of </w:t>
      </w:r>
      <w:r w:rsidRPr="00EF497C">
        <w:rPr>
          <w:i/>
        </w:rPr>
        <w:t xml:space="preserve">polarization match. </w:t>
      </w:r>
      <w:r w:rsidRPr="00EF497C">
        <w:t>The interferer shall be polarization matched for in-band frequencies</w:t>
      </w:r>
      <w:r w:rsidR="00A80BE7" w:rsidRPr="00EF497C">
        <w:t xml:space="preserve"> and the polarization maintained for out-of-band frequencies.</w:t>
      </w:r>
    </w:p>
    <w:p w14:paraId="3E53D9D6" w14:textId="77777777" w:rsidR="00EB38E7" w:rsidRPr="00EF497C" w:rsidRDefault="00A3373A" w:rsidP="00AF06C7">
      <w:pPr>
        <w:pStyle w:val="Heading3"/>
      </w:pPr>
      <w:bookmarkStart w:id="2218" w:name="_Toc5283685"/>
      <w:r w:rsidRPr="00EF497C">
        <w:t>7.6.2</w:t>
      </w:r>
      <w:r w:rsidRPr="00EF497C">
        <w:tab/>
        <w:t xml:space="preserve">Minimum </w:t>
      </w:r>
      <w:r w:rsidRPr="00EF497C">
        <w:rPr>
          <w:lang w:val="en-US"/>
        </w:rPr>
        <w:t>r</w:t>
      </w:r>
      <w:r w:rsidRPr="00EF497C">
        <w:t>equirement</w:t>
      </w:r>
      <w:bookmarkEnd w:id="2218"/>
    </w:p>
    <w:p w14:paraId="31D8B0FF" w14:textId="77777777" w:rsidR="00EB38E7" w:rsidRPr="00EF497C" w:rsidRDefault="00A3373A" w:rsidP="00AF06C7">
      <w:r w:rsidRPr="00EF497C">
        <w:t xml:space="preserve">The minimum requirement for </w:t>
      </w:r>
      <w:r w:rsidR="00CF29EF" w:rsidRPr="00EF497C">
        <w:rPr>
          <w:i/>
        </w:rPr>
        <w:t>BS type 1-O</w:t>
      </w:r>
      <w:r w:rsidRPr="00EF497C">
        <w:t xml:space="preserve"> is defined in TS 38.104 [1], subclause 10.6.2.</w:t>
      </w:r>
    </w:p>
    <w:p w14:paraId="610B00B3" w14:textId="77777777" w:rsidR="00EB38E7" w:rsidRPr="00EF497C" w:rsidRDefault="00A3373A" w:rsidP="00AF06C7">
      <w:pPr>
        <w:rPr>
          <w:rFonts w:ascii="Arial" w:hAnsi="Arial"/>
          <w:sz w:val="28"/>
        </w:rPr>
      </w:pPr>
      <w:r w:rsidRPr="00EF497C">
        <w:t xml:space="preserve">The minimum requirement for </w:t>
      </w:r>
      <w:r w:rsidR="00CF29EF" w:rsidRPr="00EF497C">
        <w:rPr>
          <w:i/>
        </w:rPr>
        <w:t>BS type 2-O</w:t>
      </w:r>
      <w:r w:rsidRPr="00EF497C">
        <w:t xml:space="preserve"> is defined in TS 38.104 [1], subclause 10.6.3.</w:t>
      </w:r>
    </w:p>
    <w:p w14:paraId="7E26B99A" w14:textId="77777777" w:rsidR="00EB38E7" w:rsidRPr="00EF497C" w:rsidRDefault="00A3373A" w:rsidP="00AF06C7">
      <w:pPr>
        <w:pStyle w:val="Heading3"/>
      </w:pPr>
      <w:bookmarkStart w:id="2219" w:name="_Toc5283686"/>
      <w:r w:rsidRPr="00EF497C">
        <w:t>7.6.3</w:t>
      </w:r>
      <w:r w:rsidRPr="00EF497C">
        <w:tab/>
        <w:t>Test purpose</w:t>
      </w:r>
      <w:bookmarkEnd w:id="2219"/>
    </w:p>
    <w:p w14:paraId="2EAB3C56" w14:textId="77777777" w:rsidR="00A3373A" w:rsidRPr="00EF497C" w:rsidRDefault="00A3373A" w:rsidP="00A3373A">
      <w:pPr>
        <w:overflowPunct w:val="0"/>
        <w:autoSpaceDE w:val="0"/>
        <w:autoSpaceDN w:val="0"/>
        <w:adjustRightInd w:val="0"/>
        <w:textAlignment w:val="baseline"/>
      </w:pPr>
      <w:r w:rsidRPr="00EF497C">
        <w:t xml:space="preserve">The test stresses the ability of the receiver unit associated with the </w:t>
      </w:r>
      <w:r w:rsidRPr="00EF497C">
        <w:rPr>
          <w:i/>
        </w:rPr>
        <w:t xml:space="preserve">RIB </w:t>
      </w:r>
      <w:r w:rsidRPr="00EF497C">
        <w:t>under test to withstand high-level interference from unwanted signals at specified frequency bands, without undue degradation of its sensitivity.</w:t>
      </w:r>
    </w:p>
    <w:p w14:paraId="7A367E97" w14:textId="77777777" w:rsidR="00EB38E7" w:rsidRPr="00EF497C" w:rsidRDefault="00A3373A" w:rsidP="00AF06C7">
      <w:pPr>
        <w:pStyle w:val="Heading3"/>
      </w:pPr>
      <w:bookmarkStart w:id="2220" w:name="_Toc5283687"/>
      <w:r w:rsidRPr="00EF497C">
        <w:t>7.6.4</w:t>
      </w:r>
      <w:r w:rsidRPr="00EF497C">
        <w:tab/>
        <w:t>Method of test</w:t>
      </w:r>
      <w:bookmarkEnd w:id="2220"/>
    </w:p>
    <w:p w14:paraId="17A34E69" w14:textId="77777777" w:rsidR="00EB38E7" w:rsidRPr="00EF497C" w:rsidRDefault="00A3373A" w:rsidP="00AF06C7">
      <w:pPr>
        <w:pStyle w:val="Heading4"/>
        <w:rPr>
          <w:lang w:eastAsia="sv-SE"/>
        </w:rPr>
      </w:pPr>
      <w:bookmarkStart w:id="2221" w:name="_Toc5283688"/>
      <w:r w:rsidRPr="00EF497C">
        <w:rPr>
          <w:lang w:eastAsia="sv-SE"/>
        </w:rPr>
        <w:t>7.6.4.1</w:t>
      </w:r>
      <w:r w:rsidRPr="00EF497C">
        <w:rPr>
          <w:lang w:eastAsia="sv-SE"/>
        </w:rPr>
        <w:tab/>
        <w:t>Initial conditions</w:t>
      </w:r>
      <w:bookmarkEnd w:id="2221"/>
    </w:p>
    <w:p w14:paraId="6F03C6D1" w14:textId="77777777" w:rsidR="00EB38E7" w:rsidRPr="00EF497C" w:rsidRDefault="00A3373A" w:rsidP="00AF06C7">
      <w:r w:rsidRPr="00EF497C">
        <w:t>Test environment: Normal;</w:t>
      </w:r>
      <w:r w:rsidRPr="00EF497C">
        <w:rPr>
          <w:lang w:val="en-US"/>
        </w:rPr>
        <w:t xml:space="preserve"> see annex </w:t>
      </w:r>
      <w:r w:rsidRPr="00EF497C">
        <w:t>B.2.</w:t>
      </w:r>
    </w:p>
    <w:p w14:paraId="7EEF345C" w14:textId="77777777" w:rsidR="00EB38E7" w:rsidRPr="00EF497C" w:rsidRDefault="00A3373A" w:rsidP="00AF06C7">
      <w:r w:rsidRPr="00EF497C">
        <w:t>RF channels to be tested for single carrier</w:t>
      </w:r>
      <w:r w:rsidRPr="00EF497C">
        <w:rPr>
          <w:lang w:val="en-US"/>
        </w:rPr>
        <w:t xml:space="preserve"> (SC)</w:t>
      </w:r>
      <w:r w:rsidRPr="00EF497C">
        <w:t>:</w:t>
      </w:r>
      <w:r w:rsidRPr="00EF497C">
        <w:rPr>
          <w:lang w:val="en-US"/>
        </w:rPr>
        <w:t xml:space="preserve"> </w:t>
      </w:r>
      <w:r w:rsidRPr="00EF497C">
        <w:t>M;</w:t>
      </w:r>
      <w:r w:rsidRPr="00EF497C">
        <w:rPr>
          <w:lang w:val="en-US"/>
        </w:rPr>
        <w:t xml:space="preserve"> see </w:t>
      </w:r>
      <w:r w:rsidRPr="00EF497C">
        <w:t>subclause 4.</w:t>
      </w:r>
      <w:r w:rsidRPr="00EF497C">
        <w:rPr>
          <w:lang w:val="en-US"/>
        </w:rPr>
        <w:t>9</w:t>
      </w:r>
      <w:r w:rsidRPr="00EF497C">
        <w:t>.1.</w:t>
      </w:r>
    </w:p>
    <w:p w14:paraId="39B8B81D" w14:textId="2C0F81DC" w:rsidR="00EB38E7" w:rsidRPr="00EF497C" w:rsidRDefault="00A3373A" w:rsidP="00AF06C7">
      <w:pPr>
        <w:rPr>
          <w:rFonts w:cs="v4.2.0"/>
        </w:rPr>
      </w:pPr>
      <w:r w:rsidRPr="00EF497C">
        <w:rPr>
          <w:rFonts w:eastAsia="MS Mincho"/>
          <w:i/>
        </w:rPr>
        <w:t>Base Station RF Bandwidth</w:t>
      </w:r>
      <w:r w:rsidRPr="00EF497C">
        <w:t xml:space="preserve"> positions to be tested for multi-carrier (MC)</w:t>
      </w:r>
      <w:r w:rsidRPr="00EF497C">
        <w:rPr>
          <w:rFonts w:cs="v4.2.0"/>
        </w:rPr>
        <w:t>:</w:t>
      </w:r>
    </w:p>
    <w:p w14:paraId="7E7C12C3" w14:textId="77777777" w:rsidR="00A3373A" w:rsidRPr="00EF497C" w:rsidRDefault="00A3373A" w:rsidP="00A3373A">
      <w:pPr>
        <w:overflowPunct w:val="0"/>
        <w:autoSpaceDE w:val="0"/>
        <w:autoSpaceDN w:val="0"/>
        <w:adjustRightInd w:val="0"/>
        <w:ind w:left="568" w:hanging="284"/>
        <w:textAlignment w:val="baseline"/>
      </w:pPr>
      <w:r w:rsidRPr="00EF497C">
        <w:rPr>
          <w:rFonts w:cs="v4.2.0"/>
        </w:rPr>
        <w:t>-</w:t>
      </w:r>
      <w:r w:rsidRPr="00EF497C">
        <w:rPr>
          <w:rFonts w:cs="v4.2.0"/>
        </w:rPr>
        <w:tab/>
      </w:r>
      <w:r w:rsidRPr="00EF497C">
        <w:t>M</w:t>
      </w:r>
      <w:r w:rsidRPr="00EF497C">
        <w:rPr>
          <w:rFonts w:cs="v4.2.0"/>
          <w:vertAlign w:val="subscript"/>
        </w:rPr>
        <w:t>RF</w:t>
      </w:r>
      <w:r w:rsidRPr="00EF497C">
        <w:rPr>
          <w:rFonts w:cs="v4.2.0"/>
          <w:vertAlign w:val="subscript"/>
          <w:lang w:eastAsia="zh-CN"/>
        </w:rPr>
        <w:t>BW</w:t>
      </w:r>
      <w:r w:rsidRPr="00EF497C">
        <w:rPr>
          <w:lang w:val="en-US" w:eastAsia="zh-CN"/>
        </w:rPr>
        <w:t xml:space="preserve"> </w:t>
      </w:r>
      <w:r w:rsidRPr="00EF497C">
        <w:rPr>
          <w:lang w:eastAsia="zh-CN"/>
        </w:rPr>
        <w:t xml:space="preserve">in </w:t>
      </w:r>
      <w:r w:rsidRPr="00EF497C">
        <w:rPr>
          <w:i/>
        </w:rPr>
        <w:t xml:space="preserve">single-band </w:t>
      </w:r>
      <w:r w:rsidRPr="00EF497C">
        <w:rPr>
          <w:i/>
          <w:lang w:val="en-US"/>
        </w:rPr>
        <w:t>RIB</w:t>
      </w:r>
      <w:r w:rsidRPr="00EF497C">
        <w:rPr>
          <w:rFonts w:cs="v4.2.0"/>
          <w:lang w:eastAsia="zh-CN"/>
        </w:rPr>
        <w:t>,</w:t>
      </w:r>
      <w:r w:rsidRPr="00EF497C">
        <w:rPr>
          <w:rFonts w:cs="v4.2.0"/>
        </w:rPr>
        <w:t xml:space="preserve"> see subclause </w:t>
      </w:r>
      <w:r w:rsidRPr="00EF497C">
        <w:rPr>
          <w:rFonts w:cs="v4.2.0"/>
          <w:lang w:eastAsia="zh-CN"/>
        </w:rPr>
        <w:t>4.</w:t>
      </w:r>
      <w:r w:rsidRPr="00EF497C">
        <w:rPr>
          <w:rFonts w:cs="v4.2.0"/>
          <w:lang w:val="en-US" w:eastAsia="zh-CN"/>
        </w:rPr>
        <w:t>9</w:t>
      </w:r>
      <w:r w:rsidRPr="00EF497C">
        <w:rPr>
          <w:rFonts w:cs="v4.2.0"/>
          <w:lang w:eastAsia="zh-CN"/>
        </w:rPr>
        <w:t>.1</w:t>
      </w:r>
      <w:r w:rsidRPr="00EF497C">
        <w:rPr>
          <w:rFonts w:cs="v4.2.0"/>
        </w:rPr>
        <w:t>;</w:t>
      </w:r>
      <w:r w:rsidRPr="00EF497C">
        <w:rPr>
          <w:rFonts w:cs="v4.2.0"/>
          <w:lang w:eastAsia="zh-CN"/>
        </w:rPr>
        <w:t xml:space="preserve"> </w:t>
      </w:r>
      <w:r w:rsidRPr="00EF497C">
        <w:t>B</w:t>
      </w:r>
      <w:r w:rsidRPr="00EF497C">
        <w:rPr>
          <w:vertAlign w:val="subscript"/>
        </w:rPr>
        <w:t>RFBW</w:t>
      </w:r>
      <w:r w:rsidRPr="00EF497C">
        <w:t>_T</w:t>
      </w:r>
      <w:r w:rsidRPr="00EF497C">
        <w:rPr>
          <w:lang w:eastAsia="zh-CN"/>
        </w:rPr>
        <w:t>'</w:t>
      </w:r>
      <w:r w:rsidRPr="00EF497C">
        <w:rPr>
          <w:vertAlign w:val="subscript"/>
        </w:rPr>
        <w:t>RFBW</w:t>
      </w:r>
      <w:r w:rsidRPr="00EF497C">
        <w:t xml:space="preserve"> </w:t>
      </w:r>
      <w:r w:rsidRPr="00EF497C">
        <w:rPr>
          <w:lang w:eastAsia="zh-CN"/>
        </w:rPr>
        <w:t xml:space="preserve">and </w:t>
      </w:r>
      <w:r w:rsidRPr="00EF497C">
        <w:t>B</w:t>
      </w:r>
      <w:r w:rsidRPr="00EF497C">
        <w:rPr>
          <w:lang w:eastAsia="zh-CN"/>
        </w:rPr>
        <w:t>'</w:t>
      </w:r>
      <w:r w:rsidRPr="00EF497C">
        <w:rPr>
          <w:vertAlign w:val="subscript"/>
        </w:rPr>
        <w:t>RFBW</w:t>
      </w:r>
      <w:r w:rsidRPr="00EF497C">
        <w:t>_T</w:t>
      </w:r>
      <w:r w:rsidRPr="00EF497C">
        <w:rPr>
          <w:vertAlign w:val="subscript"/>
        </w:rPr>
        <w:t>RFBW</w:t>
      </w:r>
      <w:r w:rsidRPr="00EF497C">
        <w:rPr>
          <w:vertAlign w:val="subscript"/>
          <w:lang w:eastAsia="zh-CN"/>
        </w:rPr>
        <w:t xml:space="preserve"> </w:t>
      </w:r>
      <w:r w:rsidRPr="00EF497C">
        <w:rPr>
          <w:lang w:eastAsia="zh-CN"/>
        </w:rPr>
        <w:t xml:space="preserve">in </w:t>
      </w:r>
      <w:r w:rsidRPr="00EF497C">
        <w:rPr>
          <w:i/>
        </w:rPr>
        <w:t xml:space="preserve">multi-band </w:t>
      </w:r>
      <w:r w:rsidRPr="00EF497C">
        <w:rPr>
          <w:i/>
          <w:lang w:val="en-US"/>
        </w:rPr>
        <w:t>RIB</w:t>
      </w:r>
      <w:r w:rsidRPr="00EF497C">
        <w:t>, see subclause 4.</w:t>
      </w:r>
      <w:r w:rsidRPr="00EF497C">
        <w:rPr>
          <w:lang w:val="en-US"/>
        </w:rPr>
        <w:t>9</w:t>
      </w:r>
      <w:r w:rsidRPr="00EF497C">
        <w:t>.</w:t>
      </w:r>
      <w:r w:rsidRPr="00EF497C">
        <w:rPr>
          <w:lang w:eastAsia="zh-CN"/>
        </w:rPr>
        <w:t>1</w:t>
      </w:r>
      <w:r w:rsidRPr="00EF497C">
        <w:t>.</w:t>
      </w:r>
    </w:p>
    <w:p w14:paraId="78E8C80F" w14:textId="77777777" w:rsidR="00EB38E7" w:rsidRPr="00EF497C" w:rsidRDefault="00A3373A" w:rsidP="00AF06C7">
      <w:r w:rsidRPr="00EF497C">
        <w:t xml:space="preserve">In addition, for </w:t>
      </w:r>
      <w:r w:rsidRPr="00EF497C">
        <w:rPr>
          <w:i/>
        </w:rPr>
        <w:t>multi-band RIB</w:t>
      </w:r>
      <w:r w:rsidRPr="00EF497C">
        <w:t>:</w:t>
      </w:r>
    </w:p>
    <w:p w14:paraId="154FE628" w14:textId="77777777" w:rsidR="00A3373A" w:rsidRPr="00EF497C" w:rsidRDefault="00A3373A" w:rsidP="00A3373A">
      <w:pPr>
        <w:overflowPunct w:val="0"/>
        <w:autoSpaceDE w:val="0"/>
        <w:autoSpaceDN w:val="0"/>
        <w:adjustRightInd w:val="0"/>
        <w:ind w:left="568" w:hanging="284"/>
        <w:textAlignment w:val="baseline"/>
        <w:rPr>
          <w:lang w:val="en-US"/>
        </w:rPr>
      </w:pPr>
      <w:r w:rsidRPr="00EF497C">
        <w:t>-</w:t>
      </w:r>
      <w:r w:rsidRPr="00EF497C">
        <w:tab/>
        <w:t>For B</w:t>
      </w:r>
      <w:r w:rsidRPr="00EF497C">
        <w:rPr>
          <w:vertAlign w:val="subscript"/>
        </w:rPr>
        <w:t>RFBW</w:t>
      </w:r>
      <w:r w:rsidRPr="00EF497C">
        <w:t>_T'</w:t>
      </w:r>
      <w:r w:rsidRPr="00EF497C">
        <w:rPr>
          <w:vertAlign w:val="subscript"/>
        </w:rPr>
        <w:t>RFBW</w:t>
      </w:r>
      <w:r w:rsidRPr="00EF497C">
        <w:rPr>
          <w:lang w:val="en-US"/>
        </w:rPr>
        <w:t>,</w:t>
      </w:r>
      <w:r w:rsidRPr="00EF497C">
        <w:t xml:space="preserve"> blocking testing above the highest operating band may be omitted.</w:t>
      </w:r>
    </w:p>
    <w:p w14:paraId="353D4601" w14:textId="77777777" w:rsidR="00A3373A" w:rsidRPr="00EF497C" w:rsidRDefault="00A3373A" w:rsidP="00A3373A">
      <w:pPr>
        <w:overflowPunct w:val="0"/>
        <w:autoSpaceDE w:val="0"/>
        <w:autoSpaceDN w:val="0"/>
        <w:adjustRightInd w:val="0"/>
        <w:ind w:left="568" w:hanging="284"/>
        <w:textAlignment w:val="baseline"/>
      </w:pPr>
      <w:r w:rsidRPr="00EF497C">
        <w:t>-</w:t>
      </w:r>
      <w:r w:rsidRPr="00EF497C">
        <w:tab/>
        <w:t>For B'</w:t>
      </w:r>
      <w:r w:rsidRPr="00EF497C">
        <w:rPr>
          <w:vertAlign w:val="subscript"/>
        </w:rPr>
        <w:t>RFBW</w:t>
      </w:r>
      <w:r w:rsidRPr="00EF497C">
        <w:t>_T</w:t>
      </w:r>
      <w:r w:rsidRPr="00EF497C">
        <w:rPr>
          <w:vertAlign w:val="subscript"/>
        </w:rPr>
        <w:t>RFBW</w:t>
      </w:r>
      <w:r w:rsidRPr="00EF497C">
        <w:t>, blocking testing below the lowest operating band may be omitted.</w:t>
      </w:r>
    </w:p>
    <w:p w14:paraId="785F692C" w14:textId="69F5AA6A" w:rsidR="00073938" w:rsidRPr="00EF497C" w:rsidRDefault="00A3373A" w:rsidP="00073938">
      <w:pPr>
        <w:rPr>
          <w:lang w:eastAsia="zh-CN"/>
        </w:rPr>
      </w:pPr>
      <w:r w:rsidRPr="00EF497C">
        <w:rPr>
          <w:lang w:eastAsia="zh-CN"/>
        </w:rPr>
        <w:t>Directions to be tested:</w:t>
      </w:r>
    </w:p>
    <w:p w14:paraId="0AB3540E" w14:textId="0C688406" w:rsidR="00EB38E7"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BS type 1-O</w:t>
      </w:r>
      <w:r w:rsidR="00073938" w:rsidRPr="00EF497C">
        <w:rPr>
          <w:rFonts w:cs="v4.2.0"/>
        </w:rPr>
        <w:t>,</w:t>
      </w:r>
      <w:r w:rsidR="00073938" w:rsidRPr="00EF497C">
        <w:rPr>
          <w:lang w:eastAsia="zh-CN"/>
        </w:rPr>
        <w:t xml:space="preserve"> r</w:t>
      </w:r>
      <w:r w:rsidR="00A3373A" w:rsidRPr="00EF497C">
        <w:rPr>
          <w:lang w:eastAsia="zh-CN"/>
        </w:rPr>
        <w:t>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r w:rsidR="00A3373A" w:rsidRPr="00EF497C">
        <w:rPr>
          <w:lang w:eastAsia="zh-CN"/>
        </w:rPr>
        <w:t>.</w:t>
      </w:r>
    </w:p>
    <w:p w14:paraId="7ED90A7E" w14:textId="30A5041F"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073938" w:rsidRPr="00EF497C">
        <w:rPr>
          <w:i/>
        </w:rPr>
        <w:t xml:space="preserve">OTA REFSENS </w:t>
      </w:r>
      <w:r w:rsidR="00073938" w:rsidRPr="00EF497C">
        <w:rPr>
          <w:i/>
          <w:lang w:eastAsia="zh-CN"/>
        </w:rPr>
        <w:t>receiver target reference direction</w:t>
      </w:r>
      <w:r w:rsidR="00073938" w:rsidRPr="00EF497C">
        <w:rPr>
          <w:lang w:eastAsia="zh-CN"/>
        </w:rPr>
        <w:t xml:space="preserve"> (D</w:t>
      </w:r>
      <w:r w:rsidR="00E83F69" w:rsidRPr="00EF497C">
        <w:rPr>
          <w:lang w:eastAsia="zh-CN"/>
        </w:rPr>
        <w:t>.</w:t>
      </w:r>
      <w:r w:rsidR="00C82218" w:rsidRPr="00EF497C">
        <w:rPr>
          <w:lang w:eastAsia="zh-CN"/>
        </w:rPr>
        <w:t>54</w:t>
      </w:r>
      <w:r w:rsidR="00073938" w:rsidRPr="00EF497C">
        <w:rPr>
          <w:lang w:eastAsia="zh-CN"/>
        </w:rPr>
        <w:t>).</w:t>
      </w:r>
    </w:p>
    <w:p w14:paraId="1CAC5FB3" w14:textId="77777777" w:rsidR="00EB38E7" w:rsidRPr="00EF497C" w:rsidRDefault="00A3373A" w:rsidP="00AF06C7">
      <w:pPr>
        <w:pStyle w:val="Heading4"/>
        <w:rPr>
          <w:lang w:val="en-US" w:eastAsia="sv-SE"/>
        </w:rPr>
      </w:pPr>
      <w:bookmarkStart w:id="2222" w:name="_Toc5283689"/>
      <w:r w:rsidRPr="00EF497C">
        <w:rPr>
          <w:lang w:eastAsia="sv-SE"/>
        </w:rPr>
        <w:t>7.6.4.2</w:t>
      </w:r>
      <w:r w:rsidRPr="00EF497C">
        <w:rPr>
          <w:lang w:eastAsia="sv-SE"/>
        </w:rPr>
        <w:tab/>
        <w:t>Procedure</w:t>
      </w:r>
      <w:bookmarkEnd w:id="2222"/>
    </w:p>
    <w:p w14:paraId="7F99ABD9" w14:textId="3D081B50" w:rsidR="00A3373A" w:rsidRPr="00EF497C" w:rsidRDefault="00A3373A" w:rsidP="004A747B">
      <w:pPr>
        <w:pStyle w:val="Heading5"/>
        <w:rPr>
          <w:lang w:eastAsia="sv-SE"/>
        </w:rPr>
      </w:pPr>
      <w:bookmarkStart w:id="2223" w:name="_Toc5283690"/>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.1</w:t>
      </w:r>
      <w:r w:rsidRPr="00EF497C">
        <w:rPr>
          <w:lang w:eastAsia="sv-SE"/>
        </w:rPr>
        <w:tab/>
      </w:r>
      <w:r w:rsidR="00593F23" w:rsidRPr="00EF497C">
        <w:rPr>
          <w:i/>
          <w:lang w:val="en-US" w:eastAsia="sv-SE"/>
        </w:rPr>
        <w:t>BS type 1-O</w:t>
      </w:r>
      <w:r w:rsidR="00593F23" w:rsidRPr="00EF497C">
        <w:rPr>
          <w:lang w:val="en-US" w:eastAsia="sv-SE"/>
        </w:rPr>
        <w:t xml:space="preserve"> p</w:t>
      </w:r>
      <w:r w:rsidRPr="00EF497C">
        <w:rPr>
          <w:lang w:val="en-US" w:eastAsia="sv-SE"/>
        </w:rPr>
        <w:t>rocedure for out-of-band blocking</w:t>
      </w:r>
      <w:bookmarkEnd w:id="2223"/>
    </w:p>
    <w:p w14:paraId="4562975F" w14:textId="5948FF11" w:rsidR="00EB38E7" w:rsidRPr="00EF497C" w:rsidRDefault="00696F16" w:rsidP="00696F16">
      <w:pPr>
        <w:pStyle w:val="B1"/>
      </w:pPr>
      <w:r w:rsidRPr="00EF497C">
        <w:t>1)</w:t>
      </w:r>
      <w:r w:rsidRPr="00EF497C">
        <w:tab/>
      </w:r>
      <w:r w:rsidR="00A3373A" w:rsidRPr="00EF497C">
        <w:t xml:space="preserve">Place </w:t>
      </w:r>
      <w:del w:id="2224" w:author="R4-1903326" w:date="2019-04-17T12:37:00Z">
        <w:r w:rsidR="00A3373A" w:rsidRPr="00EF497C" w:rsidDel="00A6002B">
          <w:delText xml:space="preserve"> </w:delText>
        </w:r>
      </w:del>
      <w:r w:rsidR="00A3373A" w:rsidRPr="00EF497C">
        <w:t>BS and the test antenna(s) according to annex E</w:t>
      </w:r>
      <w:r w:rsidR="00E83F69" w:rsidRPr="00EF497C">
        <w:t>.</w:t>
      </w:r>
      <w:r w:rsidR="00A3373A" w:rsidRPr="00EF497C">
        <w:t>2.4.1.</w:t>
      </w:r>
    </w:p>
    <w:p w14:paraId="7255F4F2" w14:textId="606E2509" w:rsidR="00EB38E7" w:rsidRPr="00EF497C" w:rsidRDefault="00696F16" w:rsidP="00696F16">
      <w:pPr>
        <w:pStyle w:val="B1"/>
      </w:pPr>
      <w:r w:rsidRPr="00EF497C">
        <w:t>2)</w:t>
      </w:r>
      <w:r w:rsidRPr="00EF497C">
        <w:tab/>
      </w:r>
      <w:r w:rsidR="00593F23" w:rsidRPr="00EF497C">
        <w:t xml:space="preserve">Align the </w:t>
      </w:r>
      <w:del w:id="2225" w:author="R4-1903326" w:date="2019-04-17T12:37:00Z">
        <w:r w:rsidR="00593F23" w:rsidRPr="00EF497C" w:rsidDel="00A6002B">
          <w:delText xml:space="preserve"> </w:delText>
        </w:r>
      </w:del>
      <w:r w:rsidR="00593F23" w:rsidRPr="00EF497C">
        <w:t>BS and test antenna(s) according to the directions to be tested</w:t>
      </w:r>
      <w:r w:rsidR="00A3373A" w:rsidRPr="00EF497C">
        <w:t>.</w:t>
      </w:r>
    </w:p>
    <w:p w14:paraId="66A2D528" w14:textId="4A3E8ACF" w:rsidR="00EB38E7" w:rsidRPr="00EF497C" w:rsidRDefault="00696F16" w:rsidP="00696F16">
      <w:pPr>
        <w:pStyle w:val="B1"/>
      </w:pPr>
      <w:r w:rsidRPr="00EF497C">
        <w:t>3)</w:t>
      </w:r>
      <w:r w:rsidRPr="00EF497C">
        <w:tab/>
      </w:r>
      <w:r w:rsidR="00A3373A" w:rsidRPr="00EF497C">
        <w:t>Connect test antenna(s) to the measurement equipment as shown in annex E</w:t>
      </w:r>
      <w:r w:rsidR="00E83F69" w:rsidRPr="00EF497C">
        <w:t>.</w:t>
      </w:r>
      <w:r w:rsidR="00A3373A" w:rsidRPr="00EF497C">
        <w:t>2.4.1.</w:t>
      </w:r>
    </w:p>
    <w:p w14:paraId="0EA784D8" w14:textId="0C399289" w:rsidR="00A80BE7" w:rsidRPr="00EF497C" w:rsidRDefault="00696F16" w:rsidP="00696F16">
      <w:pPr>
        <w:pStyle w:val="B1"/>
      </w:pPr>
      <w:r w:rsidRPr="00EF497C">
        <w:t>4)</w:t>
      </w:r>
      <w:r w:rsidRPr="00EF497C">
        <w:tab/>
      </w:r>
      <w:r w:rsidR="00A80BE7" w:rsidRPr="00EF497C">
        <w:t xml:space="preserve">The test antenna(s) shall be dual (or single) polarized covering the same frequency ranges as the </w:t>
      </w:r>
      <w:r w:rsidR="00A80BE7" w:rsidRPr="00EF497C">
        <w:rPr>
          <w:i/>
        </w:rPr>
        <w:t xml:space="preserve">BS </w:t>
      </w:r>
      <w:r w:rsidR="00A80BE7" w:rsidRPr="00EF497C">
        <w:t xml:space="preserve">and the blocking frequencies. </w:t>
      </w:r>
      <w:r w:rsidR="00A80BE7" w:rsidRPr="00EF497C">
        <w:rPr>
          <w:lang w:val="en-US" w:eastAsia="zh-CN"/>
        </w:rPr>
        <w:t>If the test antenna does not cover both the wanted and interfering signal frequencies, separate test antennas for the wanted and interfering signal are required.</w:t>
      </w:r>
    </w:p>
    <w:p w14:paraId="4BA00D70" w14:textId="2049BD53" w:rsidR="00A80BE7" w:rsidRPr="00EF497C" w:rsidRDefault="00696F16" w:rsidP="00696F16">
      <w:pPr>
        <w:pStyle w:val="B1"/>
      </w:pPr>
      <w:r w:rsidRPr="00EF497C">
        <w:t>5)</w:t>
      </w:r>
      <w:r w:rsidRPr="00EF497C">
        <w:tab/>
      </w:r>
      <w:r w:rsidR="00A80BE7" w:rsidRPr="00EF497C">
        <w:t>The OTA blocking interferer is injected into the test antenna, with the blocking interferer</w:t>
      </w:r>
      <w:r w:rsidR="00A80BE7" w:rsidRPr="00EF497C">
        <w:rPr>
          <w:vertAlign w:val="subscript"/>
        </w:rPr>
        <w:t xml:space="preserve"> </w:t>
      </w:r>
      <w:r w:rsidR="00A80BE7" w:rsidRPr="00EF497C">
        <w:t xml:space="preserve">producing specified interferer field strength level for each supported polarization. The interferer shall be </w:t>
      </w:r>
      <w:r w:rsidR="00A80BE7" w:rsidRPr="00EF497C">
        <w:rPr>
          <w:i/>
        </w:rPr>
        <w:t>polarization matched</w:t>
      </w:r>
      <w:r w:rsidR="00A80BE7" w:rsidRPr="00EF497C">
        <w:t xml:space="preserve"> in-band and the polarization maintained for out-of-band frequencies.</w:t>
      </w:r>
    </w:p>
    <w:p w14:paraId="454A7291" w14:textId="3B9D9D2C" w:rsidR="00DA15E5" w:rsidRPr="00EF497C" w:rsidRDefault="00696F16" w:rsidP="00696F16">
      <w:pPr>
        <w:pStyle w:val="B1"/>
        <w:rPr>
          <w:lang w:val="x-none"/>
        </w:rPr>
      </w:pPr>
      <w:r w:rsidRPr="00EF497C">
        <w:t>6)</w:t>
      </w:r>
      <w:r w:rsidRPr="00EF497C">
        <w:tab/>
      </w:r>
      <w:r w:rsidR="00DA15E5" w:rsidRPr="00EF497C">
        <w:rPr>
          <w:lang w:val="x-none"/>
        </w:rPr>
        <w:t xml:space="preserve">Generate the wanted signal in </w:t>
      </w:r>
      <w:r w:rsidR="00517CC3" w:rsidRPr="00EF497C">
        <w:rPr>
          <w:lang w:val="en-US"/>
        </w:rPr>
        <w:t>receiver target reference direction</w:t>
      </w:r>
      <w:r w:rsidR="00DA15E5" w:rsidRPr="00EF497C">
        <w:rPr>
          <w:lang w:val="en-US"/>
        </w:rPr>
        <w:t xml:space="preserve">,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541A0269" w14:textId="46F72464" w:rsidR="00DA15E5" w:rsidRPr="00EF497C" w:rsidRDefault="00696F16" w:rsidP="00696F16">
      <w:pPr>
        <w:pStyle w:val="B1"/>
        <w:rPr>
          <w:snapToGrid w:val="0"/>
          <w:lang w:val="x-none"/>
        </w:rPr>
      </w:pPr>
      <w:r w:rsidRPr="00EF497C">
        <w:rPr>
          <w:snapToGrid w:val="0"/>
        </w:rPr>
        <w:t>7)</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sidDel="008F295F">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en-US"/>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EF497C" w:rsidRDefault="00696F16" w:rsidP="00696F16">
      <w:pPr>
        <w:pStyle w:val="B1"/>
        <w:rPr>
          <w:lang w:val="x-none"/>
        </w:rPr>
      </w:pPr>
      <w:r w:rsidRPr="00EF497C">
        <w:t>8)</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w:t>
      </w:r>
      <w:r w:rsidR="00DA15E5" w:rsidRPr="00EF497C">
        <w:rPr>
          <w:lang w:val="x-none"/>
        </w:rPr>
        <w:t>.</w:t>
      </w:r>
      <w:r w:rsidR="00FF29E4" w:rsidRPr="00EF497C">
        <w:rPr>
          <w:lang w:val="x-none"/>
        </w:rPr>
        <w:t xml:space="preserve"> </w:t>
      </w:r>
      <w:r w:rsidR="00FF29E4" w:rsidRPr="00EF497C">
        <w:rPr>
          <w:lang w:val="en-US"/>
        </w:rPr>
        <w:t>The distance between the test object and test antenna injecting the interferer signal is adjusted when necessary to ensure specified interferer signal level to be received.</w:t>
      </w:r>
    </w:p>
    <w:p w14:paraId="6DEE58D4" w14:textId="05F82BED" w:rsidR="00DA15E5" w:rsidRPr="00EF497C" w:rsidRDefault="00696F16" w:rsidP="00696F16">
      <w:pPr>
        <w:pStyle w:val="B1"/>
        <w:rPr>
          <w:lang w:val="x-none"/>
        </w:rPr>
      </w:pPr>
      <w:r w:rsidRPr="00EF497C">
        <w:t>9)</w:t>
      </w:r>
      <w:r w:rsidRPr="00EF497C">
        <w:tab/>
      </w:r>
      <w:r w:rsidR="00DA15E5" w:rsidRPr="00EF497C">
        <w:rPr>
          <w:lang w:val="x-none"/>
        </w:rPr>
        <w:t>The CW interfering signal shall be swept with a step size of 1 MHz within the specified range.</w:t>
      </w:r>
    </w:p>
    <w:p w14:paraId="6BD29EB8" w14:textId="1F75748F" w:rsidR="00DA15E5" w:rsidRPr="00EF497C" w:rsidRDefault="00696F16" w:rsidP="00696F16">
      <w:pPr>
        <w:pStyle w:val="B1"/>
        <w:rPr>
          <w:lang w:val="x-none"/>
        </w:rPr>
      </w:pPr>
      <w:r w:rsidRPr="00EF497C">
        <w:t>10)</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05AE1CB7" w14:textId="30276B3C" w:rsidR="00EF6821" w:rsidRPr="00EF497C" w:rsidRDefault="00696F16" w:rsidP="00696F16">
      <w:pPr>
        <w:pStyle w:val="B1"/>
        <w:rPr>
          <w:lang w:val="x-none"/>
        </w:rPr>
      </w:pPr>
      <w:r w:rsidRPr="00EF497C">
        <w:t>11)</w:t>
      </w:r>
      <w:r w:rsidRPr="00EF497C">
        <w:tab/>
      </w:r>
      <w:r w:rsidR="00EF6821" w:rsidRPr="00EF497C">
        <w:t>Repeat for all supported polarizations.</w:t>
      </w:r>
    </w:p>
    <w:p w14:paraId="0A1FF3A8" w14:textId="77777777" w:rsidR="00DA15E5" w:rsidRPr="00EF497C" w:rsidRDefault="00DA15E5" w:rsidP="00DA15E5">
      <w:pPr>
        <w:overflowPunct w:val="0"/>
        <w:autoSpaceDE w:val="0"/>
        <w:autoSpaceDN w:val="0"/>
        <w:adjustRightInd w:val="0"/>
        <w:textAlignment w:val="baseline"/>
        <w:rPr>
          <w:lang w:val="x-none"/>
        </w:rPr>
      </w:pPr>
      <w:r w:rsidRPr="00EF497C">
        <w:t xml:space="preserve">In addition, for </w:t>
      </w:r>
      <w:r w:rsidRPr="00EF497C">
        <w:rPr>
          <w:i/>
        </w:rPr>
        <w:t xml:space="preserve">multi-band </w:t>
      </w:r>
      <w:r w:rsidRPr="00EF497C">
        <w:rPr>
          <w:i/>
          <w:lang w:eastAsia="zh-CN"/>
        </w:rPr>
        <w:t>RIB</w:t>
      </w:r>
      <w:r w:rsidRPr="00EF497C">
        <w:t>, the following steps shall apply:</w:t>
      </w:r>
    </w:p>
    <w:p w14:paraId="06D31C6C" w14:textId="59894B90"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97DFBAB" w14:textId="3FC82DE2" w:rsidR="00A3373A" w:rsidRPr="00EF497C" w:rsidRDefault="00A3373A" w:rsidP="004A747B">
      <w:pPr>
        <w:pStyle w:val="Heading5"/>
        <w:rPr>
          <w:lang w:eastAsia="sv-SE"/>
        </w:rPr>
      </w:pPr>
      <w:bookmarkStart w:id="2226" w:name="_Toc5283691"/>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w:t>
      </w:r>
      <w:r w:rsidRPr="00EF497C">
        <w:rPr>
          <w:lang w:val="en-US" w:eastAsia="sv-SE"/>
        </w:rPr>
        <w:t>2</w:t>
      </w:r>
      <w:r w:rsidRPr="00EF497C">
        <w:rPr>
          <w:lang w:eastAsia="sv-SE"/>
        </w:rPr>
        <w:tab/>
      </w:r>
      <w:r w:rsidR="00DA15E5" w:rsidRPr="00EF497C">
        <w:rPr>
          <w:i/>
          <w:lang w:val="en-US" w:eastAsia="sv-SE"/>
        </w:rPr>
        <w:t>BS type 1-O</w:t>
      </w:r>
      <w:r w:rsidR="00DA15E5" w:rsidRPr="00EF497C">
        <w:rPr>
          <w:lang w:val="en-US" w:eastAsia="sv-SE"/>
        </w:rPr>
        <w:t xml:space="preserve"> p</w:t>
      </w:r>
      <w:r w:rsidRPr="00EF497C">
        <w:rPr>
          <w:lang w:val="en-US" w:eastAsia="sv-SE"/>
        </w:rPr>
        <w:t>rocedure for co-location blocking</w:t>
      </w:r>
      <w:bookmarkEnd w:id="2226"/>
    </w:p>
    <w:p w14:paraId="212CCEBA" w14:textId="5D56F723" w:rsidR="00A3373A" w:rsidRPr="00EF497C" w:rsidRDefault="00696F16" w:rsidP="00696F16">
      <w:pPr>
        <w:pStyle w:val="B1"/>
      </w:pPr>
      <w:r w:rsidRPr="00EF497C">
        <w:t>1)</w:t>
      </w:r>
      <w:r w:rsidRPr="00EF497C">
        <w:tab/>
      </w:r>
      <w:r w:rsidR="00A3373A" w:rsidRPr="00EF497C">
        <w:t xml:space="preserve">Place NR BS and CLTA as specified in </w:t>
      </w:r>
      <w:r w:rsidR="00DA15E5" w:rsidRPr="00EF497C">
        <w:t>subclause 4.12.2.3</w:t>
      </w:r>
      <w:r w:rsidR="00A3373A" w:rsidRPr="00EF497C">
        <w:t>.</w:t>
      </w:r>
    </w:p>
    <w:p w14:paraId="4F0375DC" w14:textId="0C219C05" w:rsidR="00A3373A" w:rsidRPr="00EF497C" w:rsidRDefault="00696F16" w:rsidP="00696F16">
      <w:pPr>
        <w:pStyle w:val="B1"/>
      </w:pPr>
      <w:r w:rsidRPr="00EF497C">
        <w:rPr>
          <w:lang w:val="en-US" w:eastAsia="zh-CN"/>
        </w:rPr>
        <w:t>2)</w:t>
      </w:r>
      <w:r w:rsidRPr="00EF497C">
        <w:rPr>
          <w:lang w:val="en-US" w:eastAsia="zh-CN"/>
        </w:rPr>
        <w:tab/>
      </w:r>
      <w:r w:rsidR="00A3373A" w:rsidRPr="00EF497C">
        <w:rPr>
          <w:lang w:val="en-US" w:eastAsia="zh-CN"/>
        </w:rPr>
        <w:t>S</w:t>
      </w:r>
      <w:r w:rsidR="00A3373A" w:rsidRPr="00EF497C">
        <w:rPr>
          <w:lang w:eastAsia="zh-CN"/>
        </w:rPr>
        <w:t xml:space="preserve">everal </w:t>
      </w:r>
      <w:r w:rsidR="00A3373A" w:rsidRPr="00EF497C">
        <w:rPr>
          <w:lang w:val="en-US" w:eastAsia="zh-CN"/>
        </w:rPr>
        <w:t>CLTA</w:t>
      </w:r>
      <w:r w:rsidR="00A3373A" w:rsidRPr="00EF497C">
        <w:rPr>
          <w:lang w:eastAsia="zh-CN"/>
        </w:rPr>
        <w:t xml:space="preserve"> </w:t>
      </w:r>
      <w:r w:rsidR="00A3373A" w:rsidRPr="00EF497C">
        <w:rPr>
          <w:lang w:val="en-US" w:eastAsia="zh-CN"/>
        </w:rPr>
        <w:t xml:space="preserve">are </w:t>
      </w:r>
      <w:r w:rsidR="00A3373A" w:rsidRPr="00EF497C">
        <w:rPr>
          <w:lang w:eastAsia="zh-CN"/>
        </w:rPr>
        <w:t xml:space="preserve">required to cover the whole co-location </w:t>
      </w:r>
      <w:r w:rsidR="00A3373A" w:rsidRPr="00EF497C">
        <w:rPr>
          <w:lang w:val="en-US" w:eastAsia="zh-CN"/>
        </w:rPr>
        <w:t>blocking</w:t>
      </w:r>
      <w:r w:rsidR="00A3373A" w:rsidRPr="00EF497C">
        <w:rPr>
          <w:lang w:eastAsia="zh-CN"/>
        </w:rPr>
        <w:t xml:space="preserve"> frequency ranges.</w:t>
      </w:r>
      <w:r w:rsidR="00DA15E5" w:rsidRPr="00EF497C">
        <w:rPr>
          <w:lang w:eastAsia="zh-CN"/>
        </w:rPr>
        <w:t xml:space="preserve"> </w:t>
      </w:r>
      <w:r w:rsidR="00DA15E5" w:rsidRPr="00EF497C">
        <w:rPr>
          <w:lang w:val="en-US" w:eastAsia="zh-CN"/>
        </w:rPr>
        <w:t>The CLTA shall be selected according to subclause 4.12.2.2.</w:t>
      </w:r>
    </w:p>
    <w:p w14:paraId="52CD4CEA" w14:textId="3D7D4007" w:rsidR="00A3373A" w:rsidRPr="00EF497C" w:rsidRDefault="00696F16" w:rsidP="00696F16">
      <w:pPr>
        <w:pStyle w:val="B1"/>
      </w:pPr>
      <w:r w:rsidRPr="00EF497C">
        <w:t>3)</w:t>
      </w:r>
      <w:r w:rsidRPr="00EF497C">
        <w:tab/>
      </w:r>
      <w:r w:rsidR="00DA15E5" w:rsidRPr="00EF497C">
        <w:t>Align the NR BS and test antenna(s) according to the directions to be tested</w:t>
      </w:r>
      <w:r w:rsidR="00A3373A" w:rsidRPr="00EF497C">
        <w:t>.</w:t>
      </w:r>
    </w:p>
    <w:p w14:paraId="642D3B81" w14:textId="79BCD222" w:rsidR="00A3373A" w:rsidRPr="00EF497C" w:rsidRDefault="00696F16" w:rsidP="00696F16">
      <w:pPr>
        <w:pStyle w:val="B1"/>
      </w:pPr>
      <w:r w:rsidRPr="00EF497C">
        <w:t>4)</w:t>
      </w:r>
      <w:r w:rsidRPr="00EF497C">
        <w:tab/>
      </w:r>
      <w:r w:rsidR="00A3373A" w:rsidRPr="00EF497C">
        <w:t>Connect test antenna and CLTA to the measurement equipment as depicted in annex E</w:t>
      </w:r>
      <w:r w:rsidR="00C73239" w:rsidRPr="00EF497C">
        <w:t>.</w:t>
      </w:r>
      <w:r w:rsidR="00A3373A" w:rsidRPr="00EF497C">
        <w:t>2.4.2.</w:t>
      </w:r>
    </w:p>
    <w:p w14:paraId="3650C198" w14:textId="6CF4891C" w:rsidR="00A3373A" w:rsidRPr="00EF497C" w:rsidRDefault="00696F16" w:rsidP="00696F16">
      <w:pPr>
        <w:pStyle w:val="B1"/>
      </w:pPr>
      <w:r w:rsidRPr="00EF497C">
        <w:t>5)</w:t>
      </w:r>
      <w:r w:rsidRPr="00EF497C">
        <w:tab/>
      </w:r>
      <w:r w:rsidR="00A3373A" w:rsidRPr="00EF497C">
        <w:t xml:space="preserve">The NR BS receives the wanted signal in all supported polarizations, in the </w:t>
      </w:r>
      <w:r w:rsidR="00517CC3" w:rsidRPr="00EF497C">
        <w:rPr>
          <w:lang w:eastAsia="zh-CN"/>
        </w:rPr>
        <w:t>receiver target reference direction</w:t>
      </w:r>
      <w:r w:rsidR="00517CC3" w:rsidRPr="00EF497C" w:rsidDel="005A6874">
        <w:t xml:space="preserve"> </w:t>
      </w:r>
      <w:r w:rsidR="00A3373A" w:rsidRPr="00EF497C">
        <w:t>from the test antenna.</w:t>
      </w:r>
    </w:p>
    <w:p w14:paraId="531FB61D" w14:textId="1209072A" w:rsidR="00A3373A" w:rsidRPr="00EF497C" w:rsidRDefault="00696F16" w:rsidP="00696F16">
      <w:pPr>
        <w:pStyle w:val="B1"/>
      </w:pPr>
      <w:r w:rsidRPr="00EF497C">
        <w:t>6)</w:t>
      </w:r>
      <w:r w:rsidRPr="00EF497C">
        <w:tab/>
      </w:r>
      <w:r w:rsidR="00A3373A" w:rsidRPr="00EF497C">
        <w:t xml:space="preserve">The OTA co-location blocking interferer is injected </w:t>
      </w:r>
      <w:r w:rsidR="00DA15E5" w:rsidRPr="00EF497C">
        <w:t xml:space="preserve">via </w:t>
      </w:r>
      <w:r w:rsidR="00A3373A" w:rsidRPr="00EF497C">
        <w:t>the CLTA.</w:t>
      </w:r>
      <w:r w:rsidR="00DA15E5" w:rsidRPr="00EF497C">
        <w:t xml:space="preserve"> The</w:t>
      </w:r>
      <w:r w:rsidR="00A3373A" w:rsidRPr="00EF497C">
        <w:t xml:space="preserve"> CLTA is fed with the </w:t>
      </w:r>
      <w:r w:rsidR="00DA15E5" w:rsidRPr="00EF497C">
        <w:t xml:space="preserve">specified </w:t>
      </w:r>
      <w:r w:rsidR="00A3373A" w:rsidRPr="00EF497C">
        <w:t xml:space="preserve">co-location blocking interferer </w:t>
      </w:r>
      <w:r w:rsidR="00DA15E5" w:rsidRPr="00EF497C">
        <w:t>power per supported polarization</w:t>
      </w:r>
      <w:r w:rsidR="00A3373A" w:rsidRPr="00EF497C">
        <w:t>.</w:t>
      </w:r>
    </w:p>
    <w:p w14:paraId="2623907D" w14:textId="123BE992" w:rsidR="00DA15E5" w:rsidRPr="00EF497C" w:rsidRDefault="00696F16" w:rsidP="00696F16">
      <w:pPr>
        <w:pStyle w:val="B1"/>
        <w:rPr>
          <w:lang w:val="x-none"/>
        </w:rPr>
      </w:pPr>
      <w:r w:rsidRPr="00EF497C">
        <w:t>7)</w:t>
      </w:r>
      <w:r w:rsidRPr="00EF497C">
        <w:tab/>
      </w:r>
      <w:r w:rsidR="00DA15E5" w:rsidRPr="00EF497C">
        <w:rPr>
          <w:lang w:val="x-none"/>
        </w:rPr>
        <w:t xml:space="preserve">Generate the wanted signal in </w:t>
      </w:r>
      <w:r w:rsidR="00517CC3" w:rsidRPr="00EF497C">
        <w:rPr>
          <w:lang w:eastAsia="zh-CN"/>
        </w:rPr>
        <w:t>receiver target reference direction</w:t>
      </w:r>
      <w:r w:rsidR="00DA15E5" w:rsidRPr="00EF497C">
        <w:rPr>
          <w:lang w:val="en-US"/>
        </w:rPr>
        <w:t xml:space="preserve">, all supported polarizations, from the test antenna,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3D6AC149" w14:textId="0FD33BA4" w:rsidR="00DA15E5" w:rsidRPr="00EF497C" w:rsidRDefault="00696F16" w:rsidP="00696F16">
      <w:pPr>
        <w:pStyle w:val="B1"/>
        <w:rPr>
          <w:snapToGrid w:val="0"/>
          <w:lang w:val="x-none"/>
        </w:rPr>
      </w:pPr>
      <w:r w:rsidRPr="00EF497C">
        <w:rPr>
          <w:snapToGrid w:val="0"/>
        </w:rPr>
        <w:t>8)</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x-none"/>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EF497C" w:rsidRDefault="00696F16" w:rsidP="00696F16">
      <w:pPr>
        <w:pStyle w:val="B1"/>
        <w:rPr>
          <w:lang w:val="x-none"/>
        </w:rPr>
      </w:pPr>
      <w:r w:rsidRPr="00EF497C">
        <w:t>9)</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 and, when applicable, for </w:t>
      </w:r>
      <w:r w:rsidR="00DA15E5" w:rsidRPr="00EF497C">
        <w:rPr>
          <w:lang w:val="x-none"/>
        </w:rPr>
        <w:t>co-location test requirements in table 7.6.</w:t>
      </w:r>
      <w:r w:rsidR="00DA15E5" w:rsidRPr="00EF497C">
        <w:rPr>
          <w:lang w:val="en-US"/>
        </w:rPr>
        <w:t>5</w:t>
      </w:r>
      <w:r w:rsidR="00DA15E5" w:rsidRPr="00EF497C">
        <w:rPr>
          <w:lang w:val="x-none"/>
        </w:rPr>
        <w:t>.</w:t>
      </w:r>
      <w:r w:rsidR="00DA15E5" w:rsidRPr="00EF497C">
        <w:rPr>
          <w:lang w:val="en-US"/>
        </w:rPr>
        <w:t>1</w:t>
      </w:r>
      <w:r w:rsidR="00DA15E5" w:rsidRPr="00EF497C">
        <w:rPr>
          <w:lang w:val="x-none"/>
        </w:rPr>
        <w:t>.</w:t>
      </w:r>
      <w:r w:rsidR="00DA15E5" w:rsidRPr="00EF497C">
        <w:rPr>
          <w:lang w:val="en-US"/>
        </w:rPr>
        <w:t>2</w:t>
      </w:r>
      <w:r w:rsidR="00DA15E5" w:rsidRPr="00EF497C">
        <w:rPr>
          <w:lang w:val="x-none"/>
        </w:rPr>
        <w:t>-1.</w:t>
      </w:r>
    </w:p>
    <w:p w14:paraId="00BC409C" w14:textId="1B0FFF1E" w:rsidR="00DA15E5" w:rsidRPr="00EF497C" w:rsidRDefault="00696F16" w:rsidP="00696F16">
      <w:pPr>
        <w:pStyle w:val="B1"/>
        <w:rPr>
          <w:lang w:val="x-none"/>
        </w:rPr>
      </w:pPr>
      <w:r w:rsidRPr="00EF497C">
        <w:t>10)</w:t>
      </w:r>
      <w:r w:rsidRPr="00EF497C">
        <w:tab/>
      </w:r>
      <w:r w:rsidR="00DA15E5" w:rsidRPr="00EF497C">
        <w:rPr>
          <w:lang w:val="x-none"/>
        </w:rPr>
        <w:t>The CW interfering signal shall be swept with a step size of 1 MHz within the specified range.</w:t>
      </w:r>
    </w:p>
    <w:p w14:paraId="51075486" w14:textId="7E9E28BF" w:rsidR="00DA15E5" w:rsidRPr="00EF497C" w:rsidRDefault="00696F16" w:rsidP="00696F16">
      <w:pPr>
        <w:pStyle w:val="B1"/>
        <w:rPr>
          <w:lang w:val="x-none"/>
        </w:rPr>
      </w:pPr>
      <w:r w:rsidRPr="00EF497C">
        <w:t>11)</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214266D5" w14:textId="77777777" w:rsidR="00DA15E5" w:rsidRPr="00EF497C" w:rsidRDefault="00DA15E5" w:rsidP="00DA15E5">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the following steps shall apply:</w:t>
      </w:r>
    </w:p>
    <w:p w14:paraId="3F3CDA1A" w14:textId="2DB73FFA"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EDFB96B" w14:textId="497B4A41" w:rsidR="00DA15E5" w:rsidRPr="00EF497C" w:rsidRDefault="00A3373A" w:rsidP="004A747B">
      <w:pPr>
        <w:pStyle w:val="Heading5"/>
        <w:rPr>
          <w:lang w:eastAsia="sv-SE"/>
        </w:rPr>
      </w:pPr>
      <w:bookmarkStart w:id="2227" w:name="_Toc5283692"/>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00DA15E5" w:rsidRPr="00EF497C">
        <w:rPr>
          <w:lang w:val="en-US"/>
        </w:rPr>
        <w:t>3</w:t>
      </w:r>
      <w:r w:rsidRPr="00EF497C">
        <w:tab/>
      </w:r>
      <w:r w:rsidR="00CF29EF" w:rsidRPr="00EF497C">
        <w:rPr>
          <w:i/>
        </w:rPr>
        <w:t>BS type 2-O</w:t>
      </w:r>
      <w:r w:rsidR="00CF29EF" w:rsidRPr="00EF497C">
        <w:t xml:space="preserve"> procedure for out-of-band blocking</w:t>
      </w:r>
      <w:bookmarkEnd w:id="2227"/>
    </w:p>
    <w:p w14:paraId="17D93755" w14:textId="1F27B497" w:rsidR="00DA15E5" w:rsidRPr="00EF497C" w:rsidRDefault="00696F16" w:rsidP="00696F16">
      <w:pPr>
        <w:pStyle w:val="B1"/>
        <w:rPr>
          <w:lang w:eastAsia="sv-SE"/>
        </w:rPr>
      </w:pPr>
      <w:r w:rsidRPr="00EF497C">
        <w:t>1)</w:t>
      </w:r>
      <w:r w:rsidRPr="00EF497C">
        <w:tab/>
      </w:r>
      <w:r w:rsidR="00DA15E5" w:rsidRPr="00EF497C">
        <w:t>Place</w:t>
      </w:r>
      <w:del w:id="2228" w:author="R4-1903326" w:date="2019-04-17T12:37:00Z">
        <w:r w:rsidR="00DA15E5" w:rsidRPr="00EF497C" w:rsidDel="00A6002B">
          <w:delText xml:space="preserve"> </w:delText>
        </w:r>
      </w:del>
      <w:r w:rsidR="00DA15E5" w:rsidRPr="00EF497C">
        <w:t xml:space="preserve"> BS and the test antenna(s) according to annex E</w:t>
      </w:r>
      <w:r w:rsidR="00C73239" w:rsidRPr="00EF497C">
        <w:t>.</w:t>
      </w:r>
      <w:r w:rsidR="00DA15E5" w:rsidRPr="00EF497C">
        <w:t>2.4.1.</w:t>
      </w:r>
    </w:p>
    <w:p w14:paraId="032C7C4B" w14:textId="5147CAD6" w:rsidR="00DA15E5" w:rsidRPr="00EF497C" w:rsidRDefault="00696F16" w:rsidP="00696F16">
      <w:pPr>
        <w:pStyle w:val="B1"/>
        <w:rPr>
          <w:lang w:eastAsia="sv-SE"/>
        </w:rPr>
      </w:pPr>
      <w:r w:rsidRPr="00EF497C">
        <w:t>2)</w:t>
      </w:r>
      <w:r w:rsidRPr="00EF497C">
        <w:tab/>
      </w:r>
      <w:r w:rsidR="00DA15E5" w:rsidRPr="00EF497C">
        <w:t xml:space="preserve">Align the </w:t>
      </w:r>
      <w:del w:id="2229" w:author="R4-1903326" w:date="2019-04-17T12:37:00Z">
        <w:r w:rsidR="00DA15E5" w:rsidRPr="00EF497C" w:rsidDel="00A6002B">
          <w:delText xml:space="preserve"> </w:delText>
        </w:r>
      </w:del>
      <w:r w:rsidR="00DA15E5" w:rsidRPr="00EF497C">
        <w:t>BS and test antenna(s) according to the directions to be tested.</w:t>
      </w:r>
    </w:p>
    <w:p w14:paraId="5CA8F680" w14:textId="59217086" w:rsidR="00DA15E5" w:rsidRPr="00EF497C" w:rsidRDefault="00696F16" w:rsidP="00696F16">
      <w:pPr>
        <w:pStyle w:val="B1"/>
        <w:rPr>
          <w:lang w:eastAsia="sv-SE"/>
        </w:rPr>
      </w:pPr>
      <w:r w:rsidRPr="00EF497C">
        <w:t>3)</w:t>
      </w:r>
      <w:r w:rsidRPr="00EF497C">
        <w:tab/>
      </w:r>
      <w:r w:rsidR="00DA15E5" w:rsidRPr="00EF497C">
        <w:t>Connect test antenna(s) to the measurement equipment as shown in annex E</w:t>
      </w:r>
      <w:r w:rsidR="00C73239" w:rsidRPr="00EF497C">
        <w:t>.</w:t>
      </w:r>
      <w:r w:rsidR="00DA15E5" w:rsidRPr="00EF497C">
        <w:t>2.4.1.</w:t>
      </w:r>
    </w:p>
    <w:p w14:paraId="6B5C77EA" w14:textId="0480E6A5" w:rsidR="00EF6821" w:rsidRPr="00EF497C" w:rsidRDefault="00696F16" w:rsidP="00696F16">
      <w:pPr>
        <w:pStyle w:val="B1"/>
      </w:pPr>
      <w:r w:rsidRPr="00EF497C">
        <w:t>4)</w:t>
      </w:r>
      <w:r w:rsidRPr="00EF497C">
        <w:tab/>
      </w:r>
      <w:r w:rsidR="00EF6821" w:rsidRPr="00EF497C">
        <w:t xml:space="preserve">The test antenna(s) shall be dual (or single) polarized covering the same frequency ranges as the </w:t>
      </w:r>
      <w:r w:rsidR="00EF6821" w:rsidRPr="00EF497C">
        <w:rPr>
          <w:i/>
        </w:rPr>
        <w:t xml:space="preserve">BS </w:t>
      </w:r>
      <w:r w:rsidR="00EF6821" w:rsidRPr="00EF497C">
        <w:t xml:space="preserve">and the blocking frequencies. </w:t>
      </w:r>
      <w:r w:rsidR="00EF6821" w:rsidRPr="00EF497C">
        <w:rPr>
          <w:lang w:val="en-US" w:eastAsia="zh-CN"/>
        </w:rPr>
        <w:t>If the test antenna does not cover both the wanted and interfering signal frequencies, separate test antennas for the wanted and interfering signal are required.</w:t>
      </w:r>
    </w:p>
    <w:p w14:paraId="55713CC6" w14:textId="6F6B0054" w:rsidR="00EF6821" w:rsidRPr="00EF497C" w:rsidRDefault="00696F16" w:rsidP="00696F16">
      <w:pPr>
        <w:pStyle w:val="B1"/>
      </w:pPr>
      <w:r w:rsidRPr="00EF497C">
        <w:t>5)</w:t>
      </w:r>
      <w:r w:rsidRPr="00EF497C">
        <w:tab/>
      </w:r>
      <w:r w:rsidR="00EF6821" w:rsidRPr="00EF497C">
        <w:t>The OTA blocking interferer is injected into the test antenna, with the blocking interferer</w:t>
      </w:r>
      <w:r w:rsidR="00EF6821" w:rsidRPr="00EF497C">
        <w:rPr>
          <w:vertAlign w:val="subscript"/>
        </w:rPr>
        <w:t xml:space="preserve"> </w:t>
      </w:r>
      <w:r w:rsidR="00EF6821" w:rsidRPr="00EF497C">
        <w:t xml:space="preserve">producing specified interferer field strength level for each supported polarization. The interferer shall be </w:t>
      </w:r>
      <w:r w:rsidR="00EF6821" w:rsidRPr="00EF497C">
        <w:rPr>
          <w:i/>
        </w:rPr>
        <w:t>polarization matched</w:t>
      </w:r>
      <w:r w:rsidR="00EF6821" w:rsidRPr="00EF497C">
        <w:t xml:space="preserve"> in-band and the polarization maintained for out-of-band frequencies.</w:t>
      </w:r>
    </w:p>
    <w:p w14:paraId="020B5FEE" w14:textId="5344A73D" w:rsidR="00DA15E5" w:rsidRPr="00EF497C" w:rsidRDefault="00696F16" w:rsidP="00696F16">
      <w:pPr>
        <w:pStyle w:val="B1"/>
      </w:pPr>
      <w:r w:rsidRPr="00EF497C">
        <w:t>6)</w:t>
      </w:r>
      <w:r w:rsidRPr="00EF497C">
        <w:tab/>
      </w:r>
      <w:r w:rsidR="00A3373A" w:rsidRPr="00EF497C">
        <w:t>Generate the wanted signal</w:t>
      </w:r>
      <w:r w:rsidR="00A3373A" w:rsidRPr="00EF497C">
        <w:rPr>
          <w:lang w:val="en-US"/>
        </w:rPr>
        <w:t xml:space="preserve">, </w:t>
      </w:r>
      <w:r w:rsidR="00A3373A" w:rsidRPr="00EF497C">
        <w:t xml:space="preserve">according to the applicable test configuration (see </w:t>
      </w:r>
      <w:r w:rsidR="00A3373A" w:rsidRPr="00EF497C">
        <w:rPr>
          <w:lang w:val="en-US"/>
        </w:rPr>
        <w:t>sub</w:t>
      </w:r>
      <w:r w:rsidR="00A3373A" w:rsidRPr="00EF497C">
        <w:t xml:space="preserve">clause </w:t>
      </w:r>
      <w:r w:rsidR="00A3373A" w:rsidRPr="00EF497C">
        <w:rPr>
          <w:lang w:val="en-US"/>
        </w:rPr>
        <w:t>4.</w:t>
      </w:r>
      <w:r w:rsidR="00BF4347" w:rsidRPr="00EF497C">
        <w:rPr>
          <w:lang w:val="en-US"/>
        </w:rPr>
        <w:t>7</w:t>
      </w:r>
      <w:r w:rsidR="00F71FD7" w:rsidRPr="00EF497C">
        <w:rPr>
          <w:lang w:val="en-US"/>
        </w:rPr>
        <w:t xml:space="preserve"> and 4.8</w:t>
      </w:r>
      <w:r w:rsidR="00A3373A" w:rsidRPr="00EF497C">
        <w:t>) using applicable reference measurement channel to the RIB</w:t>
      </w:r>
      <w:r w:rsidR="00DA15E5" w:rsidRPr="00EF497C">
        <w:rPr>
          <w:lang w:val="en-US"/>
        </w:rPr>
        <w:t>, according to annex A.1</w:t>
      </w:r>
      <w:r w:rsidR="00A3373A" w:rsidRPr="00EF497C">
        <w:t>.</w:t>
      </w:r>
    </w:p>
    <w:p w14:paraId="6EBE1053" w14:textId="5F4CBB7F" w:rsidR="00DA15E5" w:rsidRPr="00EF497C" w:rsidRDefault="00696F16" w:rsidP="00696F16">
      <w:pPr>
        <w:pStyle w:val="B1"/>
        <w:rPr>
          <w:snapToGrid w:val="0"/>
        </w:rPr>
      </w:pPr>
      <w:r w:rsidRPr="00EF497C">
        <w:rPr>
          <w:snapToGrid w:val="0"/>
        </w:rPr>
        <w:t>7)</w:t>
      </w:r>
      <w:r w:rsidRPr="00EF497C">
        <w:rPr>
          <w:snapToGrid w:val="0"/>
        </w:rPr>
        <w:tab/>
      </w:r>
      <w:r w:rsidR="00C82218" w:rsidRPr="00EF497C">
        <w:t xml:space="preserve">Configure the beam peak direction for the </w:t>
      </w:r>
      <w:r w:rsidR="00A3373A" w:rsidRPr="00EF497C">
        <w:rPr>
          <w:snapToGrid w:val="0"/>
        </w:rPr>
        <w:t xml:space="preserve">transmitter unit associated with the </w:t>
      </w:r>
      <w:r w:rsidR="00A3373A" w:rsidRPr="00EF497C">
        <w:rPr>
          <w:snapToGrid w:val="0"/>
          <w:lang w:val="en-US"/>
        </w:rPr>
        <w:t>RIB</w:t>
      </w:r>
      <w:r w:rsidR="00A3373A" w:rsidRPr="00EF497C">
        <w:rPr>
          <w:snapToGrid w:val="0"/>
        </w:rPr>
        <w:t xml:space="preserve"> under test </w:t>
      </w:r>
      <w:r w:rsidR="00C82218" w:rsidRPr="00EF497C">
        <w:t>according to the declared reference beam direction pair for the appropriate beam identifier</w:t>
      </w:r>
      <w:r w:rsidR="00C82218" w:rsidRPr="00EF497C" w:rsidDel="005A6874">
        <w:rPr>
          <w:snapToGrid w:val="0"/>
          <w:lang w:val="en-US"/>
        </w:rPr>
        <w:t xml:space="preserve"> </w:t>
      </w:r>
      <w:r w:rsidR="00A3373A" w:rsidRPr="00EF497C">
        <w:rPr>
          <w:snapToGrid w:val="0"/>
        </w:rPr>
        <w:t xml:space="preserve">with the carrier set-up and power allocation according to the applicable test configuration(s) (see </w:t>
      </w:r>
      <w:r w:rsidR="00A3373A" w:rsidRPr="00EF497C">
        <w:rPr>
          <w:snapToGrid w:val="0"/>
          <w:lang w:val="en-US"/>
        </w:rPr>
        <w:t>sub</w:t>
      </w:r>
      <w:r w:rsidR="00A3373A" w:rsidRPr="00EF497C">
        <w:rPr>
          <w:snapToGrid w:val="0"/>
        </w:rPr>
        <w:t xml:space="preserve">clause </w:t>
      </w:r>
      <w:r w:rsidR="00A3373A" w:rsidRPr="00EF497C">
        <w:rPr>
          <w:snapToGrid w:val="0"/>
          <w:lang w:val="en-US"/>
        </w:rPr>
        <w:t>4.</w:t>
      </w:r>
      <w:r w:rsidR="00BF4347" w:rsidRPr="00EF497C">
        <w:rPr>
          <w:snapToGrid w:val="0"/>
          <w:lang w:val="en-US"/>
        </w:rPr>
        <w:t>7</w:t>
      </w:r>
      <w:r w:rsidR="00F71FD7" w:rsidRPr="00EF497C">
        <w:rPr>
          <w:lang w:val="en-US"/>
        </w:rPr>
        <w:t xml:space="preserve"> and 4.8</w:t>
      </w:r>
      <w:r w:rsidR="00A3373A" w:rsidRPr="00EF497C">
        <w:rPr>
          <w:snapToGrid w:val="0"/>
        </w:rPr>
        <w:t>).</w:t>
      </w:r>
      <w:r w:rsidR="008A6420" w:rsidRPr="00EF497C">
        <w:rPr>
          <w:snapToGrid w:val="0"/>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EF497C" w:rsidRDefault="00696F16" w:rsidP="00696F16">
      <w:pPr>
        <w:pStyle w:val="B1"/>
      </w:pPr>
      <w:r w:rsidRPr="00EF497C">
        <w:t>8)</w:t>
      </w:r>
      <w:r w:rsidRPr="00EF497C">
        <w:tab/>
      </w:r>
      <w:r w:rsidR="00A3373A" w:rsidRPr="00EF497C">
        <w:t>Adjust the signal generators to the type of interfering signals, levels and the frequency offsets as specified for</w:t>
      </w:r>
      <w:r w:rsidR="00A3373A" w:rsidRPr="00EF497C">
        <w:rPr>
          <w:lang w:val="en-US"/>
        </w:rPr>
        <w:t xml:space="preserve"> general test requirements in </w:t>
      </w:r>
      <w:r w:rsidR="00DA15E5" w:rsidRPr="00EF497C">
        <w:rPr>
          <w:lang w:val="en-US"/>
        </w:rPr>
        <w:t>table 7.6.5.2.1-1.</w:t>
      </w:r>
      <w:r w:rsidR="000F57F4" w:rsidRPr="00EF497C">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EF497C" w:rsidRDefault="00696F16" w:rsidP="00696F16">
      <w:pPr>
        <w:pStyle w:val="B1"/>
      </w:pPr>
      <w:r w:rsidRPr="00EF497C">
        <w:t>9)</w:t>
      </w:r>
      <w:r w:rsidRPr="00EF497C">
        <w:tab/>
      </w:r>
      <w:r w:rsidR="00A3373A" w:rsidRPr="00EF497C">
        <w:t xml:space="preserve">The interfering signal shall be swept </w:t>
      </w:r>
      <w:r w:rsidR="00DA15E5" w:rsidRPr="00EF497C">
        <w:rPr>
          <w:lang w:val="en-US"/>
        </w:rPr>
        <w:t xml:space="preserve">within the frequency range and </w:t>
      </w:r>
      <w:r w:rsidR="00A3373A" w:rsidRPr="00EF497C">
        <w:t xml:space="preserve">step size </w:t>
      </w:r>
      <w:r w:rsidR="00DA15E5" w:rsidRPr="00EF497C">
        <w:rPr>
          <w:lang w:val="en-US"/>
        </w:rPr>
        <w:t>specified in table 7.6.4.2.3-1</w:t>
      </w:r>
      <w:r w:rsidR="00A3373A" w:rsidRPr="00EF497C">
        <w:t>.</w:t>
      </w:r>
    </w:p>
    <w:p w14:paraId="2BFE4CAC" w14:textId="5BEFE0EE" w:rsidR="00A3373A" w:rsidRPr="00EF497C" w:rsidRDefault="00696F16" w:rsidP="00696F16">
      <w:pPr>
        <w:pStyle w:val="B1"/>
      </w:pPr>
      <w:r w:rsidRPr="00EF497C">
        <w:t>10)</w:t>
      </w:r>
      <w:r w:rsidRPr="00EF497C">
        <w:tab/>
      </w:r>
      <w:r w:rsidR="00A3373A" w:rsidRPr="00EF497C">
        <w:t>Measure the performance of the wanted signal at the receiver unit associated with the RIB, as defined in the subclause 7.</w:t>
      </w:r>
      <w:r w:rsidR="00A3373A" w:rsidRPr="00EF497C">
        <w:rPr>
          <w:lang w:val="en-US"/>
        </w:rPr>
        <w:t>6</w:t>
      </w:r>
      <w:r w:rsidR="00A3373A" w:rsidRPr="00EF497C">
        <w:t>.</w:t>
      </w:r>
      <w:r w:rsidR="00A3373A" w:rsidRPr="00EF497C">
        <w:rPr>
          <w:lang w:val="en-US"/>
        </w:rPr>
        <w:t>5</w:t>
      </w:r>
      <w:r w:rsidR="00A3373A" w:rsidRPr="00EF497C">
        <w:t>, for the relevant carriers specified by the test configuration in subclause 4.</w:t>
      </w:r>
      <w:r w:rsidR="00BF4347" w:rsidRPr="00EF497C">
        <w:rPr>
          <w:lang w:val="en-US"/>
        </w:rPr>
        <w:t>7</w:t>
      </w:r>
      <w:r w:rsidR="00F71FD7" w:rsidRPr="00EF497C">
        <w:rPr>
          <w:lang w:val="en-US"/>
        </w:rPr>
        <w:t xml:space="preserve"> and 4.8</w:t>
      </w:r>
      <w:r w:rsidR="00A3373A" w:rsidRPr="00EF497C">
        <w:t>.</w:t>
      </w:r>
    </w:p>
    <w:p w14:paraId="4BD6C345" w14:textId="4F68CBD0" w:rsidR="00DA15E5" w:rsidRPr="00EF497C" w:rsidRDefault="00DA15E5" w:rsidP="00696F16">
      <w:pPr>
        <w:pStyle w:val="TH"/>
        <w:rPr>
          <w:rFonts w:eastAsia="SimSun"/>
          <w:lang w:eastAsia="zh-CN"/>
        </w:rPr>
      </w:pPr>
      <w:r w:rsidRPr="00EF497C">
        <w:t xml:space="preserve">Table </w:t>
      </w:r>
      <w:r w:rsidRPr="00EF497C">
        <w:rPr>
          <w:rFonts w:eastAsia="SimSun"/>
          <w:lang w:eastAsia="zh-CN"/>
        </w:rPr>
        <w:t>7</w:t>
      </w:r>
      <w:r w:rsidRPr="00EF497C">
        <w:rPr>
          <w:rFonts w:eastAsia="SimSun" w:hint="eastAsia"/>
          <w:lang w:eastAsia="zh-CN"/>
        </w:rPr>
        <w:t>.</w:t>
      </w:r>
      <w:r w:rsidRPr="00EF497C">
        <w:rPr>
          <w:rFonts w:eastAsia="SimSun"/>
          <w:lang w:eastAsia="zh-CN"/>
        </w:rPr>
        <w:t>6</w:t>
      </w:r>
      <w:r w:rsidRPr="00EF497C">
        <w:rPr>
          <w:rFonts w:eastAsia="SimSun" w:hint="eastAsia"/>
          <w:lang w:eastAsia="zh-CN"/>
        </w:rPr>
        <w:t>.</w:t>
      </w:r>
      <w:r w:rsidRPr="00EF497C">
        <w:rPr>
          <w:rFonts w:eastAsia="SimSun"/>
          <w:lang w:eastAsia="zh-CN"/>
        </w:rPr>
        <w:t>4</w:t>
      </w:r>
      <w:r w:rsidRPr="00EF497C">
        <w:rPr>
          <w:rFonts w:eastAsia="SimSun" w:hint="eastAsia"/>
          <w:lang w:eastAsia="zh-CN"/>
        </w:rPr>
        <w:t>.</w:t>
      </w:r>
      <w:r w:rsidRPr="00EF497C">
        <w:rPr>
          <w:rFonts w:eastAsia="SimSun"/>
          <w:lang w:eastAsia="zh-CN"/>
        </w:rPr>
        <w:t>2.3</w:t>
      </w:r>
      <w:r w:rsidRPr="00EF497C">
        <w:t>-</w:t>
      </w:r>
      <w:r w:rsidRPr="00EF497C">
        <w:rPr>
          <w:rFonts w:eastAsia="SimSun" w:hint="eastAsia"/>
          <w:lang w:eastAsia="zh-CN"/>
        </w:rPr>
        <w:t>1</w:t>
      </w:r>
      <w:r w:rsidRPr="00EF497C">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EF497C" w14:paraId="554FC6C0" w14:textId="77777777" w:rsidTr="00B05885">
        <w:trPr>
          <w:jc w:val="center"/>
        </w:trPr>
        <w:tc>
          <w:tcPr>
            <w:tcW w:w="0" w:type="auto"/>
          </w:tcPr>
          <w:p w14:paraId="090DFCAB"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Frequency range</w:t>
            </w:r>
          </w:p>
          <w:p w14:paraId="78A2F459"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(MHz)</w:t>
            </w:r>
          </w:p>
        </w:tc>
        <w:tc>
          <w:tcPr>
            <w:tcW w:w="0" w:type="auto"/>
            <w:shd w:val="clear" w:color="auto" w:fill="auto"/>
            <w:vAlign w:val="center"/>
          </w:tcPr>
          <w:p w14:paraId="1E84FE6F"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Minimum supported</w:t>
            </w:r>
            <w:r w:rsidRPr="00EF497C">
              <w:rPr>
                <w:rFonts w:ascii="Arial" w:hAnsi="Arial" w:cs="Arial"/>
                <w:b/>
                <w:i/>
                <w:sz w:val="18"/>
                <w:lang w:val="it-IT"/>
              </w:rPr>
              <w:t xml:space="preserve"> BS channel bandwidth</w:t>
            </w:r>
            <w:r w:rsidRPr="00EF497C">
              <w:rPr>
                <w:rFonts w:ascii="Arial" w:hAnsi="Arial" w:cs="Arial"/>
                <w:b/>
                <w:sz w:val="18"/>
                <w:lang w:val="it-IT"/>
              </w:rPr>
              <w:t xml:space="preserve"> (MHz)</w:t>
            </w:r>
          </w:p>
        </w:tc>
        <w:tc>
          <w:tcPr>
            <w:tcW w:w="0" w:type="auto"/>
          </w:tcPr>
          <w:p w14:paraId="6F21A4CA" w14:textId="76F882DC"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Measurement</w:t>
            </w:r>
          </w:p>
          <w:p w14:paraId="78BBC99F"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step size</w:t>
            </w:r>
          </w:p>
          <w:p w14:paraId="5732DCDC"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(MHz)</w:t>
            </w:r>
          </w:p>
        </w:tc>
      </w:tr>
      <w:tr w:rsidR="005A2917" w:rsidRPr="00EF497C" w14:paraId="590F840C" w14:textId="77777777" w:rsidTr="00B05885">
        <w:trPr>
          <w:trHeight w:val="279"/>
          <w:jc w:val="center"/>
        </w:trPr>
        <w:tc>
          <w:tcPr>
            <w:tcW w:w="0" w:type="auto"/>
          </w:tcPr>
          <w:p w14:paraId="7088A3FD"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30 to 6000</w:t>
            </w:r>
          </w:p>
        </w:tc>
        <w:tc>
          <w:tcPr>
            <w:tcW w:w="0" w:type="auto"/>
            <w:vAlign w:val="center"/>
          </w:tcPr>
          <w:p w14:paraId="450824DC"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50, 100, 200, 400</w:t>
            </w:r>
          </w:p>
        </w:tc>
        <w:tc>
          <w:tcPr>
            <w:tcW w:w="0" w:type="auto"/>
            <w:vAlign w:val="center"/>
          </w:tcPr>
          <w:p w14:paraId="647AE0D0"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w:t>
            </w:r>
          </w:p>
        </w:tc>
      </w:tr>
      <w:tr w:rsidR="005A2917" w:rsidRPr="00EF497C" w14:paraId="35A8085E" w14:textId="77777777" w:rsidTr="00B05885">
        <w:trPr>
          <w:trHeight w:val="279"/>
          <w:jc w:val="center"/>
        </w:trPr>
        <w:tc>
          <w:tcPr>
            <w:tcW w:w="0" w:type="auto"/>
            <w:vMerge w:val="restart"/>
          </w:tcPr>
          <w:p w14:paraId="43499D32" w14:textId="77777777" w:rsidR="00DA15E5" w:rsidRPr="00EF497C" w:rsidRDefault="00DA15E5" w:rsidP="0055043D">
            <w:pPr>
              <w:keepNext/>
              <w:keepLines/>
              <w:spacing w:after="0"/>
              <w:jc w:val="center"/>
              <w:rPr>
                <w:rFonts w:ascii="Arial" w:hAnsi="Arial" w:cs="Arial"/>
                <w:sz w:val="18"/>
              </w:rPr>
            </w:pPr>
          </w:p>
          <w:p w14:paraId="7A206306" w14:textId="77777777" w:rsidR="00DA15E5" w:rsidRPr="00EF497C" w:rsidRDefault="00DA15E5" w:rsidP="0055043D">
            <w:pPr>
              <w:keepNext/>
              <w:keepLines/>
              <w:spacing w:after="0"/>
              <w:jc w:val="center"/>
              <w:rPr>
                <w:rFonts w:ascii="Arial" w:hAnsi="Arial" w:cs="Arial"/>
                <w:sz w:val="18"/>
              </w:rPr>
            </w:pPr>
          </w:p>
          <w:p w14:paraId="4783D18B"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6000 to 60000</w:t>
            </w:r>
          </w:p>
        </w:tc>
        <w:tc>
          <w:tcPr>
            <w:tcW w:w="0" w:type="auto"/>
            <w:vAlign w:val="center"/>
          </w:tcPr>
          <w:p w14:paraId="270A9EC9"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w:t>
            </w:r>
          </w:p>
        </w:tc>
        <w:tc>
          <w:tcPr>
            <w:tcW w:w="0" w:type="auto"/>
            <w:vAlign w:val="center"/>
          </w:tcPr>
          <w:p w14:paraId="5D7A3DF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15</w:t>
            </w:r>
          </w:p>
        </w:tc>
      </w:tr>
      <w:tr w:rsidR="005A2917" w:rsidRPr="00EF497C" w14:paraId="737A9ABF" w14:textId="77777777" w:rsidTr="00B05885">
        <w:trPr>
          <w:trHeight w:val="284"/>
          <w:jc w:val="center"/>
        </w:trPr>
        <w:tc>
          <w:tcPr>
            <w:tcW w:w="0" w:type="auto"/>
            <w:vMerge/>
          </w:tcPr>
          <w:p w14:paraId="0A55DD9C"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 xml:space="preserve">100 </w:t>
            </w:r>
          </w:p>
        </w:tc>
        <w:tc>
          <w:tcPr>
            <w:tcW w:w="0" w:type="auto"/>
            <w:vAlign w:val="center"/>
          </w:tcPr>
          <w:p w14:paraId="3914F152"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30</w:t>
            </w:r>
          </w:p>
        </w:tc>
      </w:tr>
      <w:tr w:rsidR="005A2917" w:rsidRPr="00EF497C" w14:paraId="0E46752D" w14:textId="77777777" w:rsidTr="00B05885">
        <w:trPr>
          <w:trHeight w:val="284"/>
          <w:jc w:val="center"/>
        </w:trPr>
        <w:tc>
          <w:tcPr>
            <w:tcW w:w="0" w:type="auto"/>
            <w:vMerge/>
          </w:tcPr>
          <w:p w14:paraId="418F87EC" w14:textId="77777777" w:rsidR="00DA15E5" w:rsidRPr="00EF497C"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200</w:t>
            </w:r>
          </w:p>
        </w:tc>
        <w:tc>
          <w:tcPr>
            <w:tcW w:w="0" w:type="auto"/>
            <w:vAlign w:val="center"/>
          </w:tcPr>
          <w:p w14:paraId="4F3DBB4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r w:rsidR="00DA15E5" w:rsidRPr="00EF497C" w14:paraId="26681506" w14:textId="77777777" w:rsidTr="00B05885">
        <w:trPr>
          <w:trHeight w:val="284"/>
          <w:jc w:val="center"/>
        </w:trPr>
        <w:tc>
          <w:tcPr>
            <w:tcW w:w="0" w:type="auto"/>
            <w:vMerge/>
          </w:tcPr>
          <w:p w14:paraId="400A05C8"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rPr>
              <w:t xml:space="preserve">400 </w:t>
            </w:r>
          </w:p>
        </w:tc>
        <w:tc>
          <w:tcPr>
            <w:tcW w:w="0" w:type="auto"/>
            <w:vAlign w:val="center"/>
          </w:tcPr>
          <w:p w14:paraId="3BEDA1E1"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bl>
    <w:p w14:paraId="1E85F2C0" w14:textId="77777777" w:rsidR="00EF6821" w:rsidRPr="00EF497C" w:rsidRDefault="00EF6821" w:rsidP="002F0BE4">
      <w:pPr>
        <w:ind w:left="360"/>
      </w:pPr>
    </w:p>
    <w:p w14:paraId="2BD30570" w14:textId="1602F8B5" w:rsidR="00A3373A" w:rsidRPr="00EF497C" w:rsidRDefault="00696F16" w:rsidP="00696F16">
      <w:pPr>
        <w:pStyle w:val="B1"/>
      </w:pPr>
      <w:r w:rsidRPr="00EF497C">
        <w:t>11)</w:t>
      </w:r>
      <w:r w:rsidRPr="00EF497C">
        <w:tab/>
      </w:r>
      <w:r w:rsidR="00EF6821" w:rsidRPr="00EF497C">
        <w:t>Repeat for all supported polarizations.</w:t>
      </w:r>
    </w:p>
    <w:p w14:paraId="5984540E" w14:textId="77777777" w:rsidR="00EB38E7" w:rsidRPr="00EF497C" w:rsidRDefault="00A3373A" w:rsidP="00AF06C7">
      <w:pPr>
        <w:pStyle w:val="Heading3"/>
      </w:pPr>
      <w:bookmarkStart w:id="2230" w:name="_Toc5283693"/>
      <w:r w:rsidRPr="00EF497C">
        <w:t>7.</w:t>
      </w:r>
      <w:r w:rsidRPr="00EF497C">
        <w:rPr>
          <w:lang w:val="en-US"/>
        </w:rPr>
        <w:t>6</w:t>
      </w:r>
      <w:r w:rsidRPr="00EF497C">
        <w:t>.5</w:t>
      </w:r>
      <w:r w:rsidRPr="00EF497C">
        <w:tab/>
        <w:t>Test requirements</w:t>
      </w:r>
      <w:bookmarkEnd w:id="2230"/>
    </w:p>
    <w:p w14:paraId="44998A08" w14:textId="77777777" w:rsidR="00EB38E7" w:rsidRPr="00EF497C" w:rsidRDefault="00A3373A" w:rsidP="00AF06C7">
      <w:pPr>
        <w:pStyle w:val="Heading4"/>
        <w:rPr>
          <w:i/>
        </w:rPr>
      </w:pPr>
      <w:bookmarkStart w:id="2231" w:name="_Toc5283694"/>
      <w:r w:rsidRPr="00EF497C">
        <w:t>7.</w:t>
      </w:r>
      <w:r w:rsidRPr="00EF497C">
        <w:rPr>
          <w:lang w:val="en-US"/>
        </w:rPr>
        <w:t>6</w:t>
      </w:r>
      <w:r w:rsidRPr="00EF497C">
        <w:t>.5.1</w:t>
      </w:r>
      <w:r w:rsidRPr="00EF497C">
        <w:tab/>
        <w:t xml:space="preserve">Requirement for </w:t>
      </w:r>
      <w:r w:rsidRPr="00EF497C">
        <w:rPr>
          <w:i/>
        </w:rPr>
        <w:t>BS type 1-O</w:t>
      </w:r>
      <w:bookmarkEnd w:id="2231"/>
    </w:p>
    <w:p w14:paraId="515132CA" w14:textId="77777777" w:rsidR="00EB38E7" w:rsidRPr="00EF497C" w:rsidRDefault="00A3373A" w:rsidP="00AF06C7">
      <w:r w:rsidRPr="00EF497C">
        <w:t>The test requirement consists of general and co-location requirements.</w:t>
      </w:r>
    </w:p>
    <w:p w14:paraId="33166013" w14:textId="36C124F0" w:rsidR="00EB38E7" w:rsidRPr="00EF497C" w:rsidRDefault="00A3373A" w:rsidP="00AF06C7">
      <w:pPr>
        <w:pStyle w:val="Heading5"/>
      </w:pPr>
      <w:bookmarkStart w:id="2232" w:name="_Toc5283695"/>
      <w:r w:rsidRPr="00EF497C">
        <w:t>7.</w:t>
      </w:r>
      <w:r w:rsidRPr="00EF497C">
        <w:rPr>
          <w:lang w:val="en-US"/>
        </w:rPr>
        <w:t>6</w:t>
      </w:r>
      <w:r w:rsidRPr="00EF497C">
        <w:t>.5.1.1</w:t>
      </w:r>
      <w:r w:rsidRPr="00EF497C">
        <w:tab/>
        <w:t>General</w:t>
      </w:r>
      <w:bookmarkEnd w:id="2232"/>
    </w:p>
    <w:p w14:paraId="7C7099EE" w14:textId="77777777" w:rsidR="00A3373A" w:rsidRPr="00EF497C" w:rsidRDefault="00A3373A" w:rsidP="00A3373A">
      <w:r w:rsidRPr="00EF497C">
        <w:t>For OTA wanted and OTA interfering signals provided at the RIB using the parameters in table 7.6.5.1.1-1, the following requirements shall be met:</w:t>
      </w:r>
    </w:p>
    <w:p w14:paraId="06CE4849" w14:textId="060CB89B"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rPr>
          <w:rFonts w:cs="v5.0.0"/>
        </w:rPr>
        <w:t>of the reference measurement channel</w:t>
      </w:r>
      <w:r w:rsidRPr="00EF497C">
        <w:rPr>
          <w:rFonts w:cs="v5.0.0"/>
          <w:lang w:eastAsia="zh-CN"/>
        </w:rPr>
        <w:t>.</w:t>
      </w:r>
      <w:r w:rsidRPr="00EF497C">
        <w:rPr>
          <w:rFonts w:cs="v5.0.0"/>
        </w:rPr>
        <w:t xml:space="preserve"> </w:t>
      </w:r>
      <w:r w:rsidRPr="00EF497C">
        <w:rPr>
          <w:rFonts w:eastAsia="Osaka" w:cs="v5.0.0"/>
        </w:rPr>
        <w:t xml:space="preserve">The reference measurement channel for the OTA wanted signal is identified </w:t>
      </w:r>
      <w:r w:rsidRPr="00EF497C">
        <w:rPr>
          <w:rFonts w:cs="v5.0.0"/>
          <w:lang w:eastAsia="zh-CN"/>
        </w:rPr>
        <w:t xml:space="preserve">in </w:t>
      </w:r>
      <w:r w:rsidRPr="00EF497C">
        <w:rPr>
          <w:rFonts w:eastAsia="Osaka" w:cs="v5.0.0"/>
        </w:rPr>
        <w:t xml:space="preserve">subclause 10.3.2 in TS 38.104 [1] </w:t>
      </w:r>
      <w:r w:rsidRPr="00EF497C">
        <w:rPr>
          <w:rFonts w:eastAsia="Osaka"/>
        </w:rPr>
        <w:t xml:space="preserve">for each </w:t>
      </w:r>
      <w:r w:rsidRPr="00EF497C">
        <w:rPr>
          <w:rFonts w:eastAsia="Osaka"/>
          <w:i/>
        </w:rPr>
        <w:t>BS channel bandwidth</w:t>
      </w:r>
      <w:r w:rsidRPr="00EF497C">
        <w:rPr>
          <w:rFonts w:eastAsia="Osaka"/>
        </w:rPr>
        <w:t xml:space="preserve"> and further specified in </w:t>
      </w:r>
      <w:r w:rsidR="00C73239" w:rsidRPr="00EF497C">
        <w:rPr>
          <w:rFonts w:eastAsia="Osaka"/>
        </w:rPr>
        <w:t xml:space="preserve">annex </w:t>
      </w:r>
      <w:r w:rsidRPr="00EF497C">
        <w:rPr>
          <w:rFonts w:eastAsia="Osaka"/>
        </w:rPr>
        <w:t>A</w:t>
      </w:r>
      <w:ins w:id="2233" w:author="R4-1905175" w:date="2019-04-17T22:34:00Z">
        <w:r w:rsidR="00F8028A" w:rsidRPr="00EF497C">
          <w:rPr>
            <w:rFonts w:eastAsia="Osaka"/>
          </w:rPr>
          <w:t>.1</w:t>
        </w:r>
      </w:ins>
      <w:r w:rsidRPr="00EF497C">
        <w:rPr>
          <w:rFonts w:eastAsia="Osaka" w:cs="v5.0.0"/>
        </w:rPr>
        <w:t>.</w:t>
      </w:r>
    </w:p>
    <w:p w14:paraId="32B7BFB5" w14:textId="77777777" w:rsidR="00A3373A" w:rsidRPr="00EF497C" w:rsidRDefault="00A3373A" w:rsidP="00A3373A">
      <w:r w:rsidRPr="00EF497C">
        <w:t xml:space="preserve">For a </w:t>
      </w:r>
      <w:r w:rsidRPr="00EF497C">
        <w:rPr>
          <w:i/>
        </w:rPr>
        <w:t>multi-band RIB</w:t>
      </w:r>
      <w:r w:rsidRPr="00EF497C">
        <w:t xml:space="preserve">, the OTA out-of-band requirement shall apply for each supported </w:t>
      </w:r>
      <w:r w:rsidRPr="00EF497C">
        <w:rPr>
          <w:i/>
        </w:rPr>
        <w:t>operating band</w:t>
      </w:r>
      <w:r w:rsidRPr="00EF497C">
        <w:t xml:space="preserve">, </w:t>
      </w:r>
      <w:r w:rsidRPr="00EF497C">
        <w:rPr>
          <w:rFonts w:cs="v5.0.0"/>
        </w:rPr>
        <w:t xml:space="preserve">with the exception that the in-band blocking frequency ranges of all supported </w:t>
      </w:r>
      <w:r w:rsidRPr="00EF497C">
        <w:rPr>
          <w:rFonts w:cs="v5.0.0"/>
          <w:i/>
        </w:rPr>
        <w:t>operating bands</w:t>
      </w:r>
      <w:r w:rsidRPr="00EF497C">
        <w:rPr>
          <w:rFonts w:cs="v5.0.0"/>
        </w:rPr>
        <w:t xml:space="preserve"> according to subclause 7.4.2.2 in </w:t>
      </w:r>
      <w:r w:rsidRPr="00EF497C">
        <w:rPr>
          <w:rFonts w:eastAsia="Osaka" w:cs="v5.0.0"/>
        </w:rPr>
        <w:t xml:space="preserve">TS 38.104 </w:t>
      </w:r>
      <w:r w:rsidRPr="00EF497C">
        <w:rPr>
          <w:rFonts w:cs="v5.0.0"/>
        </w:rPr>
        <w:t>[1] shall be excluded from the OTA out</w:t>
      </w:r>
      <w:r w:rsidRPr="00EF497C">
        <w:rPr>
          <w:rFonts w:cs="v5.0.0"/>
        </w:rPr>
        <w:noBreakHyphen/>
        <w:t>of</w:t>
      </w:r>
      <w:r w:rsidRPr="00EF497C">
        <w:rPr>
          <w:rFonts w:cs="v5.0.0"/>
        </w:rPr>
        <w:noBreakHyphen/>
        <w:t>band blocking requirement.</w:t>
      </w:r>
    </w:p>
    <w:p w14:paraId="4E425C84" w14:textId="0CC793EA"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t xml:space="preserve"> 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t xml:space="preserve"> up to 12750 MHz</w:t>
      </w:r>
      <w:r w:rsidRPr="00EF497C">
        <w:rPr>
          <w:rFonts w:cs="v3.8.0"/>
          <w:lang w:eastAsia="zh-CN"/>
        </w:rPr>
        <w:t>,</w:t>
      </w:r>
      <w:r w:rsidRPr="00EF497C">
        <w:t xml:space="preserve"> including the downlink frequency range of the FDD </w:t>
      </w:r>
      <w:r w:rsidRPr="00EF497C">
        <w:rPr>
          <w:i/>
        </w:rPr>
        <w:t>operating band</w:t>
      </w:r>
      <w:ins w:id="2234" w:author="R4-1905150" w:date="2019-04-17T22:29:00Z">
        <w:r w:rsidR="00F8028A" w:rsidRPr="00EF497C">
          <w:t xml:space="preserve"> for BS supporting </w:t>
        </w:r>
        <w:r w:rsidR="00F8028A" w:rsidRPr="00EF497C">
          <w:rPr>
            <w:rFonts w:cs="v3.8.0"/>
          </w:rPr>
          <w:t>FDD</w:t>
        </w:r>
      </w:ins>
      <w:r w:rsidRPr="00EF497C">
        <w:rPr>
          <w:lang w:eastAsia="zh-CN"/>
        </w:rPr>
        <w:t xml:space="preserve">. </w:t>
      </w:r>
      <w:r w:rsidRPr="00EF497C">
        <w:rPr>
          <w:rFonts w:cs="v5.0.0"/>
        </w:rPr>
        <w:t xml:space="preserve">The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 xml:space="preserve">defined in table </w:t>
      </w:r>
      <w:r w:rsidR="00B44845" w:rsidRPr="00EF497C">
        <w:t>7.5.2.5.2-0</w:t>
      </w:r>
      <w:r w:rsidRPr="00EF497C">
        <w:t>.</w:t>
      </w:r>
    </w:p>
    <w:p w14:paraId="62E42505" w14:textId="77777777" w:rsidR="00EB38E7" w:rsidRPr="00EF497C" w:rsidRDefault="00A3373A" w:rsidP="00AF06C7">
      <w:pPr>
        <w:pStyle w:val="TH"/>
      </w:pPr>
      <w:r w:rsidRPr="00EF497C">
        <w:rPr>
          <w:rFonts w:eastAsia="Osaka"/>
        </w:rPr>
        <w:t xml:space="preserve">Table 7.6.5.1.1-1: </w:t>
      </w:r>
      <w:r w:rsidRPr="00EF497C">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EF497C"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EF497C" w:rsidRDefault="00A3373A" w:rsidP="00B05885">
            <w:pPr>
              <w:pStyle w:val="TAH"/>
            </w:pPr>
            <w:r w:rsidRPr="00EF497C">
              <w:t>Wanted signal mean power</w:t>
            </w:r>
          </w:p>
          <w:p w14:paraId="656D0E53" w14:textId="2EECF120" w:rsidR="00A3373A" w:rsidRPr="00EF497C" w:rsidRDefault="00B44845" w:rsidP="00B05885">
            <w:pPr>
              <w:pStyle w:val="TAH"/>
            </w:pPr>
            <w:r w:rsidRPr="00EF497C">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EF497C" w:rsidRDefault="00A3373A" w:rsidP="00B05885">
            <w:pPr>
              <w:pStyle w:val="TAH"/>
            </w:pPr>
            <w:r w:rsidRPr="00EF497C">
              <w:t>Interfering signal RMS field-strength</w:t>
            </w:r>
          </w:p>
          <w:p w14:paraId="23CB7A5E" w14:textId="28628365" w:rsidR="00A3373A" w:rsidRPr="00EF497C" w:rsidRDefault="00B44845" w:rsidP="00B05885">
            <w:pPr>
              <w:pStyle w:val="TAH"/>
            </w:pPr>
            <w:r w:rsidRPr="00EF497C">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EF497C" w:rsidRDefault="00A3373A" w:rsidP="00B05885">
            <w:pPr>
              <w:pStyle w:val="TAH"/>
            </w:pPr>
            <w:r w:rsidRPr="00EF497C">
              <w:t>Type of interfering signal</w:t>
            </w:r>
          </w:p>
        </w:tc>
      </w:tr>
      <w:tr w:rsidR="005A2917" w:rsidRPr="00EF497C"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EF497C" w:rsidRDefault="00A3373A" w:rsidP="00B05885">
            <w:pPr>
              <w:pStyle w:val="TAC"/>
            </w:pPr>
            <w:r w:rsidRPr="00EF497C">
              <w:t>EIS</w:t>
            </w:r>
            <w:r w:rsidRPr="00EF497C">
              <w:rPr>
                <w:vertAlign w:val="subscript"/>
              </w:rPr>
              <w:t>minSENS</w:t>
            </w:r>
            <w:r w:rsidRPr="00EF497C">
              <w:t xml:space="preserve"> + 6 dB</w:t>
            </w:r>
          </w:p>
          <w:p w14:paraId="18E500F4" w14:textId="77777777" w:rsidR="00A3373A" w:rsidRPr="00EF497C" w:rsidRDefault="00A3373A" w:rsidP="00B05885">
            <w:pPr>
              <w:pStyle w:val="TAC"/>
            </w:pPr>
            <w:r w:rsidRPr="00EF497C">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EF497C" w:rsidRDefault="00A3373A" w:rsidP="00B05885">
            <w:pPr>
              <w:pStyle w:val="TAC"/>
            </w:pPr>
            <w:r w:rsidRPr="00EF497C">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EF497C" w:rsidRDefault="00A3373A" w:rsidP="00B05885">
            <w:pPr>
              <w:pStyle w:val="TAC"/>
            </w:pPr>
            <w:r w:rsidRPr="00EF497C">
              <w:t>CW carrier</w:t>
            </w:r>
          </w:p>
        </w:tc>
      </w:tr>
      <w:tr w:rsidR="00A3373A" w:rsidRPr="00EF497C"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EF497C" w:rsidRDefault="00A3373A" w:rsidP="003F78A5">
            <w:pPr>
              <w:pStyle w:val="TAN"/>
            </w:pPr>
            <w:r w:rsidRPr="00EF497C">
              <w:t>NOTE 1:</w:t>
            </w:r>
            <w:r w:rsidR="005A2917" w:rsidRPr="00EF497C">
              <w:tab/>
            </w:r>
            <w:r w:rsidRPr="00EF497C">
              <w:t>EIS</w:t>
            </w:r>
            <w:r w:rsidRPr="00EF497C">
              <w:rPr>
                <w:vertAlign w:val="subscript"/>
              </w:rPr>
              <w:t>minSENS</w:t>
            </w:r>
            <w:r w:rsidRPr="00EF497C">
              <w:t xml:space="preserve"> depends on the </w:t>
            </w:r>
            <w:r w:rsidRPr="00EF497C">
              <w:rPr>
                <w:i/>
              </w:rPr>
              <w:t>channel bandwidth</w:t>
            </w:r>
            <w:r w:rsidRPr="00EF497C">
              <w:t xml:space="preserve"> as specified in </w:t>
            </w:r>
            <w:r w:rsidR="00E10B27" w:rsidRPr="00EF497C">
              <w:rPr>
                <w:lang w:eastAsia="zh-CN"/>
              </w:rPr>
              <w:t>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r w:rsidRPr="00EF497C">
              <w:t>.</w:t>
            </w:r>
          </w:p>
          <w:p w14:paraId="6AB1E248" w14:textId="5A545F63" w:rsidR="00EB38E7" w:rsidRPr="00EF497C" w:rsidRDefault="00A3373A" w:rsidP="003F78A5">
            <w:pPr>
              <w:pStyle w:val="TAN"/>
            </w:pPr>
            <w:r w:rsidRPr="00EF497C">
              <w:t>NOTE 2:</w:t>
            </w:r>
            <w:ins w:id="2235" w:author="R4-1903326" w:date="2019-04-17T12:38:00Z">
              <w:r w:rsidR="00A6002B" w:rsidRPr="00EF497C">
                <w:t xml:space="preserve"> </w:t>
              </w:r>
              <w:r w:rsidR="00A6002B" w:rsidRPr="00EF497C">
                <w:tab/>
              </w:r>
            </w:ins>
            <w:del w:id="2236" w:author="R4-1903326" w:date="2019-04-17T12:38:00Z">
              <w:r w:rsidRPr="00EF497C" w:rsidDel="00A6002B">
                <w:delText xml:space="preserve">   </w:delText>
              </w:r>
            </w:del>
            <w:r w:rsidRPr="00EF497C">
              <w:t xml:space="preserve">The RMS field-strength level in V/m is related to the interferer EIRP level at a distance described as </w:t>
            </w:r>
            <w:r w:rsidR="00EB38E7" w:rsidRPr="00EF497C">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EF497C">
              <w:t>, where EIRP is in W and r is in m; for example, 0.36 V/m is equivalent to 36 dBm at fixed distance of 30 m.</w:t>
            </w:r>
          </w:p>
        </w:tc>
      </w:tr>
    </w:tbl>
    <w:p w14:paraId="2FA48D19" w14:textId="77777777" w:rsidR="00EB38E7" w:rsidRPr="00EF497C" w:rsidRDefault="00EB38E7" w:rsidP="00AF06C7"/>
    <w:p w14:paraId="56C5CE79" w14:textId="77777777" w:rsidR="00EB38E7" w:rsidRPr="00EF497C" w:rsidRDefault="00A3373A" w:rsidP="00AF06C7">
      <w:pPr>
        <w:pStyle w:val="Heading5"/>
      </w:pPr>
      <w:bookmarkStart w:id="2237" w:name="_Toc5283696"/>
      <w:r w:rsidRPr="00EF497C">
        <w:t>7.</w:t>
      </w:r>
      <w:r w:rsidRPr="00EF497C">
        <w:rPr>
          <w:lang w:val="en-US"/>
        </w:rPr>
        <w:t>6</w:t>
      </w:r>
      <w:r w:rsidRPr="00EF497C">
        <w:t>.5.1.2</w:t>
      </w:r>
      <w:r w:rsidRPr="00EF497C">
        <w:tab/>
        <w:t>Co-location requirement</w:t>
      </w:r>
      <w:bookmarkEnd w:id="2237"/>
    </w:p>
    <w:p w14:paraId="7D8EE25A" w14:textId="77777777" w:rsidR="00A3373A" w:rsidRPr="00EF497C" w:rsidRDefault="00A3373A" w:rsidP="00A3373A">
      <w:r w:rsidRPr="00EF497C">
        <w:t>This additional OTA out-of-band blocking requirement may be applied for the protection of BS receivers when NR, E</w:t>
      </w:r>
      <w:r w:rsidRPr="00EF497C">
        <w:noBreakHyphen/>
        <w:t>UTRA BS, UTRA BS, CDMA BS or GSM/EDGE BS operating in a different frequency band are co-located with a BS.</w:t>
      </w:r>
    </w:p>
    <w:p w14:paraId="31E6D158" w14:textId="2AB2DE22" w:rsidR="00EB38E7" w:rsidRPr="00EF497C" w:rsidRDefault="00EF6821" w:rsidP="00AF06C7">
      <w:pPr>
        <w:rPr>
          <w:lang w:eastAsia="en-GB"/>
        </w:rPr>
      </w:pPr>
      <w:r w:rsidRPr="00EF497C">
        <w:rPr>
          <w:lang w:eastAsia="ja-JP"/>
        </w:rPr>
        <w:t>The interferer power level is specified at the CLTA conducted input(s) as the signal power per supported polarization.</w:t>
      </w:r>
    </w:p>
    <w:p w14:paraId="7EF9E08D" w14:textId="77777777" w:rsidR="00A3373A" w:rsidRPr="00EF497C" w:rsidRDefault="00A3373A" w:rsidP="00A3373A">
      <w:r w:rsidRPr="00EF497C">
        <w:t xml:space="preserve">For OTA wanted and OTA interfering signal provided at the RIB using the parameters in table </w:t>
      </w:r>
      <w:r w:rsidRPr="00EF497C">
        <w:rPr>
          <w:rFonts w:eastAsia="Osaka"/>
        </w:rPr>
        <w:t>7.6.5.1.2-1</w:t>
      </w:r>
      <w:r w:rsidRPr="00EF497C">
        <w:t>, the following requirements shall be met:</w:t>
      </w:r>
    </w:p>
    <w:p w14:paraId="53287B48" w14:textId="1CA862EC"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w:t>
      </w:r>
      <w:r w:rsidRPr="00EF497C">
        <w:rPr>
          <w:rFonts w:eastAsia="Osaka"/>
        </w:rPr>
        <w:t xml:space="preserve">The reference measurement channel for the OTA wanted signal is identified </w:t>
      </w:r>
      <w:r w:rsidRPr="00EF497C">
        <w:rPr>
          <w:lang w:eastAsia="zh-CN"/>
        </w:rPr>
        <w:t xml:space="preserve">in </w:t>
      </w:r>
      <w:r w:rsidRPr="00EF497C">
        <w:rPr>
          <w:rFonts w:eastAsia="Osaka"/>
        </w:rPr>
        <w:t xml:space="preserve">subclause 10.3.2 in [1] for each </w:t>
      </w:r>
      <w:r w:rsidRPr="00EF497C">
        <w:rPr>
          <w:rFonts w:eastAsia="Osaka"/>
          <w:i/>
        </w:rPr>
        <w:t>BS channel bandwidth</w:t>
      </w:r>
      <w:r w:rsidR="003F3D99" w:rsidRPr="00EF497C">
        <w:rPr>
          <w:rFonts w:eastAsia="Osaka"/>
        </w:rPr>
        <w:t xml:space="preserve"> and further specified in a</w:t>
      </w:r>
      <w:r w:rsidRPr="00EF497C">
        <w:rPr>
          <w:rFonts w:eastAsia="Osaka"/>
        </w:rPr>
        <w:t>nnex A</w:t>
      </w:r>
      <w:ins w:id="2238" w:author="R4-1905175" w:date="2019-04-17T22:34:00Z">
        <w:r w:rsidR="00F8028A" w:rsidRPr="00EF497C">
          <w:rPr>
            <w:rFonts w:eastAsia="Osaka"/>
          </w:rPr>
          <w:t>.1</w:t>
        </w:r>
      </w:ins>
      <w:del w:id="2239" w:author="R4-1905175" w:date="2019-04-17T22:34:00Z">
        <w:r w:rsidRPr="00EF497C" w:rsidDel="00F8028A">
          <w:rPr>
            <w:rFonts w:eastAsia="Osaka"/>
          </w:rPr>
          <w:delText xml:space="preserve"> in </w:delText>
        </w:r>
        <w:r w:rsidRPr="00EF497C" w:rsidDel="00F8028A">
          <w:delText xml:space="preserve">TS 38.104 </w:delText>
        </w:r>
        <w:r w:rsidRPr="00EF497C" w:rsidDel="00F8028A">
          <w:rPr>
            <w:rFonts w:eastAsia="Osaka"/>
          </w:rPr>
          <w:delText>[1]</w:delText>
        </w:r>
      </w:del>
      <w:r w:rsidRPr="00EF497C">
        <w:rPr>
          <w:rFonts w:eastAsia="Osaka"/>
        </w:rPr>
        <w:t>.</w:t>
      </w:r>
      <w:r w:rsidRPr="00EF497C">
        <w:t xml:space="preserve"> </w:t>
      </w:r>
      <w:r w:rsidRPr="00EF497C">
        <w:rPr>
          <w:rFonts w:eastAsia="Osaka"/>
        </w:rPr>
        <w:t xml:space="preserve">The characteristics of the interfering </w:t>
      </w:r>
      <w:r w:rsidR="003F3D99" w:rsidRPr="00EF497C">
        <w:rPr>
          <w:rFonts w:eastAsia="Osaka"/>
        </w:rPr>
        <w:t>signal is further specified in a</w:t>
      </w:r>
      <w:r w:rsidRPr="00EF497C">
        <w:rPr>
          <w:rFonts w:eastAsia="Osaka"/>
        </w:rPr>
        <w:t xml:space="preserve">nnex D in </w:t>
      </w:r>
      <w:r w:rsidRPr="00EF497C">
        <w:t xml:space="preserve">TS 38.104 </w:t>
      </w:r>
      <w:r w:rsidRPr="00EF497C">
        <w:rPr>
          <w:rFonts w:eastAsia="Osaka"/>
        </w:rPr>
        <w:t>[1].</w:t>
      </w:r>
    </w:p>
    <w:p w14:paraId="530E4EF3" w14:textId="77777777"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w:t>
      </w:r>
      <w:r w:rsidRPr="00EF497C">
        <w:rPr>
          <w:rFonts w:eastAsia="Osaka"/>
        </w:rPr>
        <w:t xml:space="preserve">OTA </w:t>
      </w:r>
      <w:r w:rsidRPr="00EF497C">
        <w:t>blocking requirement for co-location with BS in other frequency bands</w:t>
      </w:r>
      <w:r w:rsidRPr="00EF497C" w:rsidDel="00442473">
        <w:rPr>
          <w:rFonts w:cs="v3.8.0"/>
        </w:rPr>
        <w:t xml:space="preserve"> </w:t>
      </w:r>
      <w:r w:rsidRPr="00EF497C">
        <w:t xml:space="preserve">is applied </w:t>
      </w:r>
      <w:r w:rsidRPr="00EF497C">
        <w:rPr>
          <w:lang w:eastAsia="zh-CN"/>
        </w:rPr>
        <w:t>for all operating bands for which co-location protection is provided.</w:t>
      </w:r>
    </w:p>
    <w:p w14:paraId="66F7994A" w14:textId="77777777" w:rsidR="00EB38E7" w:rsidRPr="00EF497C" w:rsidRDefault="00A3373A" w:rsidP="00AF06C7">
      <w:pPr>
        <w:pStyle w:val="TH"/>
      </w:pPr>
      <w:r w:rsidRPr="00EF497C">
        <w:rPr>
          <w:rFonts w:eastAsia="Osaka"/>
        </w:rPr>
        <w:t xml:space="preserve">Table 7.6.5.1.2-1: OTA </w:t>
      </w:r>
      <w:r w:rsidRPr="00EF497C">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EF497C" w14:paraId="5822A5B6" w14:textId="77777777" w:rsidTr="00215874">
        <w:trPr>
          <w:tblHeader/>
          <w:jc w:val="center"/>
        </w:trPr>
        <w:tc>
          <w:tcPr>
            <w:tcW w:w="2524" w:type="dxa"/>
          </w:tcPr>
          <w:p w14:paraId="43C0A3FE" w14:textId="77777777" w:rsidR="00A3373A" w:rsidRPr="00EF497C" w:rsidRDefault="00A3373A" w:rsidP="002F0BE4">
            <w:pPr>
              <w:pStyle w:val="TAH"/>
              <w:rPr>
                <w:lang w:eastAsia="ja-JP"/>
              </w:rPr>
            </w:pPr>
            <w:r w:rsidRPr="00EF497C">
              <w:rPr>
                <w:lang w:eastAsia="ja-JP"/>
              </w:rPr>
              <w:t>Frequency range of interfering signal</w:t>
            </w:r>
          </w:p>
        </w:tc>
        <w:tc>
          <w:tcPr>
            <w:tcW w:w="2287" w:type="dxa"/>
          </w:tcPr>
          <w:p w14:paraId="506027A1" w14:textId="7F4E96D7" w:rsidR="00A3373A" w:rsidRPr="00EF497C" w:rsidRDefault="00A3373A" w:rsidP="002F0BE4">
            <w:pPr>
              <w:pStyle w:val="TAH"/>
              <w:rPr>
                <w:lang w:eastAsia="ja-JP"/>
              </w:rPr>
            </w:pPr>
            <w:r w:rsidRPr="00EF497C">
              <w:rPr>
                <w:lang w:eastAsia="ja-JP"/>
              </w:rPr>
              <w:t xml:space="preserve">Wanted signal mean power </w:t>
            </w:r>
            <w:r w:rsidR="003F78A5" w:rsidRPr="00EF497C">
              <w:rPr>
                <w:lang w:eastAsia="ja-JP"/>
              </w:rPr>
              <w:t>(</w:t>
            </w:r>
            <w:r w:rsidRPr="00EF497C">
              <w:rPr>
                <w:lang w:eastAsia="ja-JP"/>
              </w:rPr>
              <w:t>dBm</w:t>
            </w:r>
            <w:r w:rsidR="003F78A5" w:rsidRPr="00EF497C">
              <w:rPr>
                <w:lang w:eastAsia="ja-JP"/>
              </w:rPr>
              <w:t>)</w:t>
            </w:r>
          </w:p>
        </w:tc>
        <w:tc>
          <w:tcPr>
            <w:tcW w:w="1418" w:type="dxa"/>
          </w:tcPr>
          <w:p w14:paraId="13DD3BF5" w14:textId="04FDC4C6" w:rsidR="00A3373A" w:rsidRPr="00EF497C" w:rsidRDefault="00A3373A" w:rsidP="002F0BE4">
            <w:pPr>
              <w:pStyle w:val="TAH"/>
              <w:rPr>
                <w:lang w:eastAsia="ja-JP"/>
              </w:rPr>
            </w:pPr>
            <w:r w:rsidRPr="00EF497C">
              <w:rPr>
                <w:lang w:eastAsia="ja-JP"/>
              </w:rPr>
              <w:t>Interfering signal mean power for WA BS</w:t>
            </w:r>
            <w:r w:rsidRPr="00EF497C" w:rsidDel="006A67F6">
              <w:rPr>
                <w:lang w:eastAsia="ja-JP"/>
              </w:rPr>
              <w:t xml:space="preserve"> </w:t>
            </w:r>
            <w:r w:rsidR="003F78A5" w:rsidRPr="00EF497C">
              <w:rPr>
                <w:lang w:eastAsia="ja-JP"/>
              </w:rPr>
              <w:t>(dBm)</w:t>
            </w:r>
          </w:p>
        </w:tc>
        <w:tc>
          <w:tcPr>
            <w:tcW w:w="1342" w:type="dxa"/>
          </w:tcPr>
          <w:p w14:paraId="2951F222" w14:textId="16728D6A" w:rsidR="00A3373A" w:rsidRPr="00EF497C" w:rsidRDefault="00A3373A" w:rsidP="002F0BE4">
            <w:pPr>
              <w:pStyle w:val="TAH"/>
              <w:rPr>
                <w:lang w:eastAsia="ja-JP"/>
              </w:rPr>
            </w:pPr>
            <w:r w:rsidRPr="00EF497C">
              <w:rPr>
                <w:lang w:eastAsia="ja-JP"/>
              </w:rPr>
              <w:t>Interfering signal mean power for MR BS</w:t>
            </w:r>
            <w:r w:rsidRPr="00EF497C" w:rsidDel="006A67F6">
              <w:rPr>
                <w:lang w:eastAsia="ja-JP"/>
              </w:rPr>
              <w:t xml:space="preserve"> </w:t>
            </w:r>
            <w:r w:rsidR="003F78A5" w:rsidRPr="00EF497C">
              <w:rPr>
                <w:lang w:eastAsia="ja-JP"/>
              </w:rPr>
              <w:t>(dBm)</w:t>
            </w:r>
          </w:p>
        </w:tc>
        <w:tc>
          <w:tcPr>
            <w:tcW w:w="1553" w:type="dxa"/>
          </w:tcPr>
          <w:p w14:paraId="47C2CACF" w14:textId="43A7D8CD" w:rsidR="00A3373A" w:rsidRPr="00EF497C" w:rsidRDefault="00A3373A" w:rsidP="002F0BE4">
            <w:pPr>
              <w:pStyle w:val="TAH"/>
              <w:rPr>
                <w:lang w:eastAsia="ja-JP"/>
              </w:rPr>
            </w:pPr>
            <w:r w:rsidRPr="00EF497C">
              <w:rPr>
                <w:lang w:eastAsia="ja-JP"/>
              </w:rPr>
              <w:t xml:space="preserve">Interfering signal mean power for LA BS </w:t>
            </w:r>
            <w:r w:rsidR="003F78A5" w:rsidRPr="00EF497C">
              <w:rPr>
                <w:lang w:eastAsia="ja-JP"/>
              </w:rPr>
              <w:t>(dBm)</w:t>
            </w:r>
          </w:p>
        </w:tc>
        <w:tc>
          <w:tcPr>
            <w:tcW w:w="1630" w:type="dxa"/>
          </w:tcPr>
          <w:p w14:paraId="16EB337B" w14:textId="77777777" w:rsidR="00A3373A" w:rsidRPr="00EF497C" w:rsidRDefault="00A3373A" w:rsidP="002F0BE4">
            <w:pPr>
              <w:pStyle w:val="TAH"/>
              <w:rPr>
                <w:lang w:eastAsia="ja-JP"/>
              </w:rPr>
            </w:pPr>
            <w:r w:rsidRPr="00EF497C">
              <w:rPr>
                <w:lang w:eastAsia="ja-JP"/>
              </w:rPr>
              <w:t>Type of interfering signal</w:t>
            </w:r>
          </w:p>
        </w:tc>
      </w:tr>
      <w:tr w:rsidR="005A2917" w:rsidRPr="00EF497C" w14:paraId="00217483" w14:textId="77777777" w:rsidTr="00215874">
        <w:trPr>
          <w:jc w:val="center"/>
        </w:trPr>
        <w:tc>
          <w:tcPr>
            <w:tcW w:w="2524" w:type="dxa"/>
          </w:tcPr>
          <w:p w14:paraId="443C2184" w14:textId="77777777" w:rsidR="00A3373A" w:rsidRPr="00EF497C" w:rsidRDefault="00A3373A" w:rsidP="002F0BE4">
            <w:pPr>
              <w:pStyle w:val="TAC"/>
              <w:rPr>
                <w:rFonts w:cs="Arial"/>
                <w:szCs w:val="18"/>
                <w:lang w:eastAsia="ja-JP"/>
              </w:rPr>
            </w:pPr>
            <w:r w:rsidRPr="00EF497C">
              <w:rPr>
                <w:lang w:eastAsia="zh-CN"/>
              </w:rPr>
              <w:t>Frequency range of co-located downlink operating band</w:t>
            </w:r>
          </w:p>
        </w:tc>
        <w:tc>
          <w:tcPr>
            <w:tcW w:w="2287" w:type="dxa"/>
            <w:vAlign w:val="center"/>
          </w:tcPr>
          <w:p w14:paraId="51DE9C18" w14:textId="77777777" w:rsidR="00A3373A" w:rsidRPr="00EF497C" w:rsidRDefault="00A3373A" w:rsidP="002F0BE4">
            <w:pPr>
              <w:pStyle w:val="TAC"/>
              <w:rPr>
                <w:lang w:eastAsia="ja-JP"/>
              </w:rPr>
            </w:pPr>
            <w:r w:rsidRPr="00EF497C">
              <w:rPr>
                <w:lang w:eastAsia="ja-JP"/>
              </w:rPr>
              <w:t>EIS</w:t>
            </w:r>
            <w:r w:rsidRPr="00EF497C">
              <w:rPr>
                <w:vertAlign w:val="subscript"/>
                <w:lang w:eastAsia="ja-JP"/>
              </w:rPr>
              <w:t>minSENS</w:t>
            </w:r>
            <w:r w:rsidRPr="00EF497C" w:rsidDel="00E01BA4">
              <w:rPr>
                <w:lang w:eastAsia="ja-JP"/>
              </w:rPr>
              <w:t xml:space="preserve"> </w:t>
            </w:r>
            <w:r w:rsidRPr="00EF497C">
              <w:rPr>
                <w:lang w:eastAsia="ja-JP"/>
              </w:rPr>
              <w:t>+ 6 dB</w:t>
            </w:r>
          </w:p>
          <w:p w14:paraId="64172812" w14:textId="77777777" w:rsidR="00A3373A" w:rsidRPr="00EF497C" w:rsidRDefault="00A3373A" w:rsidP="002F0BE4">
            <w:pPr>
              <w:pStyle w:val="TAC"/>
              <w:rPr>
                <w:rFonts w:cs="Arial"/>
                <w:szCs w:val="18"/>
                <w:lang w:eastAsia="ja-JP"/>
              </w:rPr>
            </w:pPr>
            <w:r w:rsidRPr="00EF497C">
              <w:rPr>
                <w:lang w:eastAsia="ja-JP"/>
              </w:rPr>
              <w:t xml:space="preserve"> (Note 1)</w:t>
            </w:r>
          </w:p>
        </w:tc>
        <w:tc>
          <w:tcPr>
            <w:tcW w:w="1418" w:type="dxa"/>
            <w:vAlign w:val="center"/>
          </w:tcPr>
          <w:p w14:paraId="67693532" w14:textId="77777777" w:rsidR="00A3373A" w:rsidRPr="00EF497C" w:rsidRDefault="00A3373A" w:rsidP="002F0BE4">
            <w:pPr>
              <w:pStyle w:val="TAC"/>
              <w:rPr>
                <w:rFonts w:cs="Arial"/>
                <w:szCs w:val="18"/>
                <w:lang w:eastAsia="ja-JP"/>
              </w:rPr>
            </w:pPr>
            <w:r w:rsidRPr="00EF497C">
              <w:rPr>
                <w:rFonts w:cs="Arial"/>
                <w:szCs w:val="18"/>
                <w:lang w:eastAsia="ja-JP"/>
              </w:rPr>
              <w:t>+46</w:t>
            </w:r>
          </w:p>
        </w:tc>
        <w:tc>
          <w:tcPr>
            <w:tcW w:w="1342" w:type="dxa"/>
            <w:vAlign w:val="center"/>
          </w:tcPr>
          <w:p w14:paraId="4A2AA644" w14:textId="77777777" w:rsidR="00A3373A" w:rsidRPr="00EF497C" w:rsidRDefault="00A3373A" w:rsidP="002F0BE4">
            <w:pPr>
              <w:pStyle w:val="TAC"/>
              <w:rPr>
                <w:rFonts w:cs="Arial"/>
                <w:szCs w:val="18"/>
                <w:lang w:eastAsia="ja-JP"/>
              </w:rPr>
            </w:pPr>
            <w:r w:rsidRPr="00EF497C">
              <w:rPr>
                <w:rFonts w:cs="Arial"/>
                <w:szCs w:val="18"/>
                <w:lang w:eastAsia="ja-JP"/>
              </w:rPr>
              <w:t>+38</w:t>
            </w:r>
          </w:p>
        </w:tc>
        <w:tc>
          <w:tcPr>
            <w:tcW w:w="1553" w:type="dxa"/>
            <w:vAlign w:val="center"/>
          </w:tcPr>
          <w:p w14:paraId="61395625" w14:textId="77777777" w:rsidR="00A3373A" w:rsidRPr="00EF497C" w:rsidRDefault="00A3373A" w:rsidP="002F0BE4">
            <w:pPr>
              <w:pStyle w:val="TAC"/>
              <w:rPr>
                <w:lang w:eastAsia="ja-JP"/>
              </w:rPr>
            </w:pPr>
            <w:r w:rsidRPr="00EF497C">
              <w:rPr>
                <w:lang w:eastAsia="ja-JP"/>
              </w:rPr>
              <w:t>+24</w:t>
            </w:r>
          </w:p>
        </w:tc>
        <w:tc>
          <w:tcPr>
            <w:tcW w:w="1630" w:type="dxa"/>
            <w:vAlign w:val="center"/>
          </w:tcPr>
          <w:p w14:paraId="6FAAA24E" w14:textId="77777777" w:rsidR="00A3373A" w:rsidRPr="00EF497C" w:rsidRDefault="00A3373A" w:rsidP="002F0BE4">
            <w:pPr>
              <w:pStyle w:val="TAC"/>
              <w:rPr>
                <w:lang w:eastAsia="ja-JP"/>
              </w:rPr>
            </w:pPr>
            <w:r w:rsidRPr="00EF497C">
              <w:rPr>
                <w:lang w:eastAsia="ja-JP"/>
              </w:rPr>
              <w:t>CW carrier</w:t>
            </w:r>
          </w:p>
        </w:tc>
      </w:tr>
      <w:tr w:rsidR="00A3373A" w:rsidRPr="00EF497C" w14:paraId="57711CF5" w14:textId="77777777" w:rsidTr="00215874">
        <w:trPr>
          <w:jc w:val="center"/>
        </w:trPr>
        <w:tc>
          <w:tcPr>
            <w:tcW w:w="10759" w:type="dxa"/>
            <w:gridSpan w:val="6"/>
          </w:tcPr>
          <w:p w14:paraId="1E7F87E7" w14:textId="2B009B1D" w:rsidR="00EB38E7" w:rsidRPr="00EF497C" w:rsidRDefault="00A3373A" w:rsidP="00AF06C7">
            <w:pPr>
              <w:pStyle w:val="TAN"/>
              <w:rPr>
                <w:lang w:eastAsia="ja-JP"/>
              </w:rPr>
            </w:pPr>
            <w:r w:rsidRPr="00EF497C">
              <w:rPr>
                <w:lang w:eastAsia="ja-JP"/>
              </w:rPr>
              <w:t>NOTE 1:</w:t>
            </w:r>
            <w:r w:rsidRPr="00EF497C">
              <w:rPr>
                <w:lang w:eastAsia="ja-JP"/>
              </w:rPr>
              <w:tab/>
              <w:t>EIS</w:t>
            </w:r>
            <w:r w:rsidRPr="00EF497C">
              <w:rPr>
                <w:vertAlign w:val="subscript"/>
                <w:lang w:eastAsia="ja-JP"/>
              </w:rPr>
              <w:t>minSENS</w:t>
            </w:r>
            <w:r w:rsidRPr="00EF497C">
              <w:rPr>
                <w:lang w:eastAsia="ja-JP"/>
              </w:rPr>
              <w:t xml:space="preserve"> depends on the BS class and on the </w:t>
            </w:r>
            <w:r w:rsidRPr="00EF497C">
              <w:rPr>
                <w:i/>
                <w:lang w:eastAsia="ja-JP"/>
              </w:rPr>
              <w:t>BS channel bandwidth</w:t>
            </w:r>
            <w:r w:rsidR="00E10B27" w:rsidRPr="00EF497C">
              <w:t xml:space="preserve"> as specified in</w:t>
            </w:r>
            <w:r w:rsidR="00E10B27" w:rsidRPr="00EF497C">
              <w:rPr>
                <w:lang w:eastAsia="zh-CN"/>
              </w:rPr>
              <w:t xml:space="preserve"> 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p>
          <w:p w14:paraId="1F2F7289" w14:textId="2459B385" w:rsidR="00EB38E7" w:rsidRPr="00EF497C" w:rsidRDefault="00A3373A" w:rsidP="00AF06C7">
            <w:pPr>
              <w:pStyle w:val="TAN"/>
              <w:rPr>
                <w:lang w:eastAsia="ja-JP"/>
              </w:rPr>
            </w:pPr>
            <w:r w:rsidRPr="00EF497C">
              <w:rPr>
                <w:lang w:eastAsia="ja-JP"/>
              </w:rPr>
              <w:t>NOTE 2:</w:t>
            </w:r>
            <w:r w:rsidRPr="00EF497C">
              <w:rPr>
                <w:lang w:eastAsia="ja-JP"/>
              </w:rPr>
              <w:tab/>
              <w:t xml:space="preserve">The requirement does not apply when the interfering signal falls within any of the supported uplink operating band(s) or in </w:t>
            </w:r>
            <w:r w:rsidR="00844849" w:rsidRPr="00EF497C">
              <w:t>Δf</w:t>
            </w:r>
            <w:r w:rsidR="00844849" w:rsidRPr="00EF497C">
              <w:rPr>
                <w:vertAlign w:val="subscript"/>
              </w:rPr>
              <w:t>OOB</w:t>
            </w:r>
            <w:r w:rsidRPr="00EF497C">
              <w:rPr>
                <w:lang w:eastAsia="ja-JP"/>
              </w:rPr>
              <w:t>immediately outside any of the supported uplink operating band(s).</w:t>
            </w:r>
          </w:p>
          <w:p w14:paraId="1D8D793F" w14:textId="15AFE9F7" w:rsidR="003F78A5" w:rsidRPr="00EF497C" w:rsidRDefault="003F78A5" w:rsidP="003F78A5">
            <w:pPr>
              <w:pStyle w:val="TAN"/>
              <w:rPr>
                <w:lang w:eastAsia="ja-JP"/>
              </w:rPr>
            </w:pPr>
            <w:r w:rsidRPr="00EF497C">
              <w:rPr>
                <w:lang w:eastAsia="ja-JP"/>
              </w:rPr>
              <w:t>NOTE 3:</w:t>
            </w:r>
            <w:ins w:id="2240" w:author="R4-1903326" w:date="2019-04-17T12:38:00Z">
              <w:r w:rsidR="00A6002B" w:rsidRPr="00EF497C">
                <w:t xml:space="preserve"> </w:t>
              </w:r>
              <w:r w:rsidR="00A6002B" w:rsidRPr="00EF497C">
                <w:tab/>
              </w:r>
            </w:ins>
            <w:del w:id="2241" w:author="R4-1903326" w:date="2019-04-17T12:38:00Z">
              <w:r w:rsidRPr="00EF497C" w:rsidDel="00A6002B">
                <w:rPr>
                  <w:lang w:eastAsia="ja-JP"/>
                </w:rPr>
                <w:delText xml:space="preserve">   </w:delText>
              </w:r>
            </w:del>
            <w:r w:rsidRPr="00EF497C">
              <w:t>The specified interferer signal power level is applied to all supported CLTA input ports.</w:t>
            </w:r>
          </w:p>
        </w:tc>
      </w:tr>
    </w:tbl>
    <w:p w14:paraId="2970D040" w14:textId="77777777" w:rsidR="00EB38E7" w:rsidRPr="00EF497C" w:rsidRDefault="00EB38E7" w:rsidP="00AF06C7"/>
    <w:p w14:paraId="67F1FAA5" w14:textId="77777777" w:rsidR="00EB38E7" w:rsidRPr="00EF497C" w:rsidRDefault="00A3373A" w:rsidP="00AF06C7">
      <w:pPr>
        <w:pStyle w:val="Heading4"/>
        <w:rPr>
          <w:i/>
        </w:rPr>
      </w:pPr>
      <w:bookmarkStart w:id="2242" w:name="_Toc5283697"/>
      <w:r w:rsidRPr="00EF497C">
        <w:t>7.</w:t>
      </w:r>
      <w:r w:rsidRPr="00EF497C">
        <w:rPr>
          <w:lang w:val="en-US"/>
        </w:rPr>
        <w:t>6</w:t>
      </w:r>
      <w:r w:rsidRPr="00EF497C">
        <w:t>.5.2</w:t>
      </w:r>
      <w:r w:rsidRPr="00EF497C">
        <w:tab/>
        <w:t xml:space="preserve">Requirement for </w:t>
      </w:r>
      <w:r w:rsidRPr="00EF497C">
        <w:rPr>
          <w:i/>
        </w:rPr>
        <w:t>BS type 2-O</w:t>
      </w:r>
      <w:bookmarkEnd w:id="2242"/>
      <w:r w:rsidRPr="00EF497C">
        <w:rPr>
          <w:i/>
        </w:rPr>
        <w:tab/>
      </w:r>
    </w:p>
    <w:p w14:paraId="49296C26" w14:textId="77777777" w:rsidR="00EB38E7" w:rsidRPr="00EF497C" w:rsidRDefault="00A3373A" w:rsidP="00AF06C7">
      <w:r w:rsidRPr="00EF497C">
        <w:t>The test requirement consists of general requirements.</w:t>
      </w:r>
    </w:p>
    <w:p w14:paraId="5526D056" w14:textId="77777777" w:rsidR="00EB38E7" w:rsidRPr="00EF497C" w:rsidRDefault="00A3373A" w:rsidP="00AF06C7">
      <w:pPr>
        <w:pStyle w:val="Heading5"/>
        <w:rPr>
          <w:lang w:val="en-US"/>
        </w:rPr>
      </w:pPr>
      <w:bookmarkStart w:id="2243" w:name="_Toc5283698"/>
      <w:r w:rsidRPr="00EF497C">
        <w:t>7.</w:t>
      </w:r>
      <w:r w:rsidRPr="00EF497C">
        <w:rPr>
          <w:lang w:val="en-US"/>
        </w:rPr>
        <w:t>6</w:t>
      </w:r>
      <w:r w:rsidRPr="00EF497C">
        <w:t>.5.</w:t>
      </w:r>
      <w:r w:rsidRPr="00EF497C">
        <w:rPr>
          <w:lang w:val="en-US"/>
        </w:rPr>
        <w:t>2</w:t>
      </w:r>
      <w:r w:rsidRPr="00EF497C">
        <w:t>.1</w:t>
      </w:r>
      <w:r w:rsidRPr="00EF497C">
        <w:tab/>
        <w:t>General r</w:t>
      </w:r>
      <w:r w:rsidR="003F3D99" w:rsidRPr="00EF497C">
        <w:rPr>
          <w:lang w:val="en-US"/>
        </w:rPr>
        <w:t>equirement</w:t>
      </w:r>
      <w:bookmarkEnd w:id="2243"/>
    </w:p>
    <w:p w14:paraId="7F524634" w14:textId="77777777" w:rsidR="00A3373A" w:rsidRPr="00EF497C" w:rsidRDefault="00A3373A" w:rsidP="00A3373A">
      <w:r w:rsidRPr="00EF497C">
        <w:t>For OTA wanted and OTA interfering signals provided at the RIB using the parameters in table 7.6.5.2.1-1, the following requirements shall be met:</w:t>
      </w:r>
    </w:p>
    <w:p w14:paraId="40B0A346" w14:textId="723B261C" w:rsidR="003F78A5" w:rsidRPr="00EF497C" w:rsidRDefault="00A3373A" w:rsidP="00B05885">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The reference measurement channel for the OTA wanted signal is identified </w:t>
      </w:r>
      <w:r w:rsidRPr="00EF497C">
        <w:rPr>
          <w:lang w:eastAsia="zh-CN"/>
        </w:rPr>
        <w:t xml:space="preserve">in </w:t>
      </w:r>
      <w:r w:rsidRPr="00EF497C">
        <w:t>subclause 10.3.3 in TS 38.104 [</w:t>
      </w:r>
      <w:r w:rsidR="00C14E77" w:rsidRPr="00EF497C">
        <w:t>2</w:t>
      </w:r>
      <w:r w:rsidRPr="00EF497C">
        <w:t xml:space="preserve">] for each </w:t>
      </w:r>
      <w:r w:rsidRPr="00EF497C">
        <w:rPr>
          <w:i/>
        </w:rPr>
        <w:t xml:space="preserve">BS channel bandwidth </w:t>
      </w:r>
      <w:r w:rsidR="003F3D99" w:rsidRPr="00EF497C">
        <w:t>and further specified in a</w:t>
      </w:r>
      <w:r w:rsidRPr="00EF497C">
        <w:t>nnex A</w:t>
      </w:r>
      <w:ins w:id="2244" w:author="R4-1905175" w:date="2019-04-17T22:34:00Z">
        <w:r w:rsidR="00F8028A" w:rsidRPr="00EF497C">
          <w:t>.1</w:t>
        </w:r>
      </w:ins>
      <w:del w:id="2245" w:author="R4-1905175" w:date="2019-04-17T22:34:00Z">
        <w:r w:rsidRPr="00EF497C" w:rsidDel="00F8028A">
          <w:delText xml:space="preserve"> in TS 38.104 [</w:delText>
        </w:r>
        <w:r w:rsidR="00C14E77" w:rsidRPr="00EF497C" w:rsidDel="00F8028A">
          <w:delText>2</w:delText>
        </w:r>
        <w:r w:rsidRPr="00EF497C" w:rsidDel="00F8028A">
          <w:delText>]</w:delText>
        </w:r>
      </w:del>
      <w:r w:rsidRPr="00EF497C">
        <w:t>.</w:t>
      </w:r>
    </w:p>
    <w:p w14:paraId="125C45E9" w14:textId="73885AE6" w:rsidR="00A3373A" w:rsidRPr="00EF497C" w:rsidRDefault="003F78A5" w:rsidP="00B05885">
      <w:r w:rsidRPr="00EF497C">
        <w:rPr>
          <w:lang w:eastAsia="zh-CN"/>
        </w:rPr>
        <w:t xml:space="preserve">For </w:t>
      </w:r>
      <w:r w:rsidRPr="00EF497C">
        <w:rPr>
          <w:i/>
          <w:lang w:eastAsia="zh-CN"/>
        </w:rPr>
        <w:t>BS type 2-O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Arial"/>
        </w:rPr>
        <w:t xml:space="preserve"> </w:t>
      </w:r>
      <w:r w:rsidRPr="00EF497C">
        <w:t xml:space="preserve">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Arial"/>
        </w:rPr>
        <w:t xml:space="preserve"> </w:t>
      </w:r>
      <w:r w:rsidRPr="00EF497C">
        <w:t>up to min(2</w:t>
      </w:r>
      <w:r w:rsidRPr="00EF497C">
        <w:rPr>
          <w:vertAlign w:val="superscript"/>
        </w:rPr>
        <w:t>nd</w:t>
      </w:r>
      <w:r w:rsidRPr="00EF497C">
        <w:t xml:space="preserve"> harmonic of the upper frequency edge of the </w:t>
      </w:r>
      <w:r w:rsidRPr="00EF497C">
        <w:rPr>
          <w:i/>
        </w:rPr>
        <w:t>operating band</w:t>
      </w:r>
      <w:r w:rsidRPr="00EF497C">
        <w:t>, 60 GHz)</w:t>
      </w:r>
      <w:r w:rsidRPr="00EF497C">
        <w:rPr>
          <w:rFonts w:cs="v3.8.0"/>
          <w:lang w:eastAsia="zh-CN"/>
        </w:rPr>
        <w:t xml:space="preserve">. The </w:t>
      </w:r>
      <w:r w:rsidRPr="00EF497C">
        <w:t>Δf</w:t>
      </w:r>
      <w:r w:rsidRPr="00EF497C">
        <w:rPr>
          <w:vertAlign w:val="subscript"/>
        </w:rPr>
        <w:t>OOB</w:t>
      </w:r>
      <w:r w:rsidRPr="00EF497C">
        <w:t xml:space="preserve"> for </w:t>
      </w:r>
      <w:r w:rsidRPr="00EF497C">
        <w:rPr>
          <w:i/>
        </w:rPr>
        <w:t xml:space="preserve">BS type 2-O </w:t>
      </w:r>
      <w:r w:rsidRPr="00EF497C">
        <w:t>is defined in table 7.5.2.5.3-0.</w:t>
      </w:r>
    </w:p>
    <w:p w14:paraId="78F2A96C" w14:textId="77777777" w:rsidR="00EB38E7" w:rsidRPr="00EF497C" w:rsidRDefault="00A3373A" w:rsidP="00AF06C7">
      <w:pPr>
        <w:pStyle w:val="TH"/>
      </w:pPr>
      <w:r w:rsidRPr="00EF497C">
        <w:rPr>
          <w:rFonts w:eastAsia="Osaka"/>
        </w:rPr>
        <w:t>Table 7.6.5.</w:t>
      </w:r>
      <w:r w:rsidRPr="00EF497C">
        <w:rPr>
          <w:rFonts w:eastAsia="Osaka"/>
          <w:lang w:val="en-US"/>
        </w:rPr>
        <w:t>2.1</w:t>
      </w:r>
      <w:r w:rsidRPr="00EF497C">
        <w:rPr>
          <w:rFonts w:eastAsia="Osaka"/>
        </w:rPr>
        <w:t xml:space="preserve">-1: </w:t>
      </w:r>
      <w:r w:rsidRPr="00EF497C">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EF497C" w14:paraId="2D0DE534" w14:textId="77777777" w:rsidTr="00215874">
        <w:trPr>
          <w:tblHeader/>
          <w:jc w:val="center"/>
        </w:trPr>
        <w:tc>
          <w:tcPr>
            <w:tcW w:w="2771" w:type="dxa"/>
          </w:tcPr>
          <w:p w14:paraId="105A93C4" w14:textId="77777777" w:rsidR="00A3373A" w:rsidRPr="00EF497C" w:rsidRDefault="00A3373A" w:rsidP="002F0BE4">
            <w:pPr>
              <w:pStyle w:val="TAH"/>
            </w:pPr>
            <w:r w:rsidRPr="00EF497C">
              <w:t>Frequency range of interfering signal</w:t>
            </w:r>
          </w:p>
          <w:p w14:paraId="7DE37FAB" w14:textId="0D7BCA43" w:rsidR="00A3373A" w:rsidRPr="00EF497C" w:rsidRDefault="003F78A5" w:rsidP="002F0BE4">
            <w:pPr>
              <w:pStyle w:val="TAH"/>
            </w:pPr>
            <w:r w:rsidRPr="00EF497C">
              <w:t>(</w:t>
            </w:r>
            <w:r w:rsidR="00A3373A" w:rsidRPr="00EF497C">
              <w:t>MHz</w:t>
            </w:r>
            <w:r w:rsidRPr="00EF497C">
              <w:t>)</w:t>
            </w:r>
          </w:p>
        </w:tc>
        <w:tc>
          <w:tcPr>
            <w:tcW w:w="1851" w:type="dxa"/>
            <w:shd w:val="clear" w:color="auto" w:fill="auto"/>
          </w:tcPr>
          <w:p w14:paraId="6D76ABEC" w14:textId="514B7C6E" w:rsidR="003F78A5" w:rsidRPr="00EF497C" w:rsidRDefault="003F78A5" w:rsidP="002F0BE4">
            <w:pPr>
              <w:pStyle w:val="TAH"/>
            </w:pPr>
            <w:r w:rsidRPr="00EF497C">
              <w:t>Wanted signal mean power</w:t>
            </w:r>
          </w:p>
          <w:p w14:paraId="4317A3E5" w14:textId="061D0956" w:rsidR="00A3373A" w:rsidRPr="00EF497C" w:rsidRDefault="003F78A5" w:rsidP="002F0BE4">
            <w:pPr>
              <w:pStyle w:val="TAH"/>
              <w:rPr>
                <w:lang w:val="en-US"/>
              </w:rPr>
            </w:pPr>
            <w:r w:rsidRPr="00EF497C">
              <w:t>(dBm)</w:t>
            </w:r>
          </w:p>
        </w:tc>
        <w:tc>
          <w:tcPr>
            <w:tcW w:w="1955" w:type="dxa"/>
          </w:tcPr>
          <w:p w14:paraId="359945F7" w14:textId="77777777" w:rsidR="003F78A5" w:rsidRPr="00EF497C" w:rsidRDefault="003F78A5" w:rsidP="002F0BE4">
            <w:pPr>
              <w:pStyle w:val="TAH"/>
              <w:rPr>
                <w:lang w:val="en-US"/>
              </w:rPr>
            </w:pPr>
            <w:r w:rsidRPr="00EF497C">
              <w:rPr>
                <w:lang w:val="en-US"/>
              </w:rPr>
              <w:t>Interferer RMS field-strength</w:t>
            </w:r>
          </w:p>
          <w:p w14:paraId="388FC90E" w14:textId="5283ED69" w:rsidR="00A3373A" w:rsidRPr="00EF497C" w:rsidRDefault="003F78A5" w:rsidP="002F0BE4">
            <w:pPr>
              <w:pStyle w:val="TAH"/>
            </w:pPr>
            <w:r w:rsidRPr="00EF497C">
              <w:rPr>
                <w:lang w:val="en-US"/>
              </w:rPr>
              <w:t>(V/m)</w:t>
            </w:r>
          </w:p>
        </w:tc>
        <w:tc>
          <w:tcPr>
            <w:tcW w:w="3217" w:type="dxa"/>
          </w:tcPr>
          <w:p w14:paraId="7F20EC15" w14:textId="77777777" w:rsidR="00A3373A" w:rsidRPr="00EF497C" w:rsidRDefault="00A3373A" w:rsidP="002F0BE4">
            <w:pPr>
              <w:pStyle w:val="TAH"/>
            </w:pPr>
            <w:r w:rsidRPr="00EF497C">
              <w:t>Type of interfering signal</w:t>
            </w:r>
          </w:p>
        </w:tc>
      </w:tr>
      <w:tr w:rsidR="005A2917" w:rsidRPr="00EF497C" w14:paraId="12D115DC" w14:textId="77777777" w:rsidTr="00215874">
        <w:trPr>
          <w:jc w:val="center"/>
        </w:trPr>
        <w:tc>
          <w:tcPr>
            <w:tcW w:w="2771" w:type="dxa"/>
          </w:tcPr>
          <w:p w14:paraId="091ED43C" w14:textId="77777777" w:rsidR="009F589B" w:rsidRPr="00EF497C" w:rsidRDefault="009F589B" w:rsidP="002F0BE4">
            <w:pPr>
              <w:pStyle w:val="TAC"/>
            </w:pPr>
            <w:r w:rsidRPr="00EF497C">
              <w:t>30 to 12750</w:t>
            </w:r>
          </w:p>
        </w:tc>
        <w:tc>
          <w:tcPr>
            <w:tcW w:w="1851" w:type="dxa"/>
            <w:vMerge w:val="restart"/>
            <w:shd w:val="clear" w:color="auto" w:fill="auto"/>
          </w:tcPr>
          <w:p w14:paraId="7EC0BB30" w14:textId="70D237D6" w:rsidR="009F589B" w:rsidRPr="00EF497C" w:rsidRDefault="009F589B" w:rsidP="002F0BE4">
            <w:pPr>
              <w:pStyle w:val="TAC"/>
            </w:pPr>
            <w:r w:rsidRPr="00EF497C">
              <w:rPr>
                <w:rFonts w:cs="Arial"/>
              </w:rPr>
              <w:t>EIS</w:t>
            </w:r>
            <w:r w:rsidRPr="00EF497C">
              <w:rPr>
                <w:rFonts w:cs="Arial"/>
                <w:vertAlign w:val="subscript"/>
              </w:rPr>
              <w:t>REFSENS</w:t>
            </w:r>
            <w:r w:rsidRPr="00EF497C">
              <w:rPr>
                <w:rFonts w:cs="Arial"/>
              </w:rPr>
              <w:t xml:space="preserve"> + 6 dB</w:t>
            </w:r>
            <w:r w:rsidRPr="00EF497C" w:rsidDel="008E07C7">
              <w:t xml:space="preserve"> </w:t>
            </w:r>
          </w:p>
        </w:tc>
        <w:tc>
          <w:tcPr>
            <w:tcW w:w="1955" w:type="dxa"/>
          </w:tcPr>
          <w:p w14:paraId="42DA25E3" w14:textId="5C534ABF" w:rsidR="009F589B" w:rsidRPr="00EF497C" w:rsidRDefault="009F589B" w:rsidP="002F0BE4">
            <w:pPr>
              <w:pStyle w:val="TAC"/>
              <w:rPr>
                <w:rFonts w:cs="Arial"/>
              </w:rPr>
            </w:pPr>
            <w:r w:rsidRPr="00EF497C">
              <w:rPr>
                <w:rFonts w:cs="Arial"/>
              </w:rPr>
              <w:t>0.36</w:t>
            </w:r>
          </w:p>
        </w:tc>
        <w:tc>
          <w:tcPr>
            <w:tcW w:w="3217" w:type="dxa"/>
            <w:vMerge w:val="restart"/>
          </w:tcPr>
          <w:p w14:paraId="45EC3C46" w14:textId="22021A40" w:rsidR="009F589B" w:rsidRPr="00EF497C" w:rsidRDefault="009F589B" w:rsidP="002F0BE4">
            <w:pPr>
              <w:pStyle w:val="TAC"/>
            </w:pPr>
            <w:r w:rsidRPr="00EF497C">
              <w:t>CW</w:t>
            </w:r>
          </w:p>
        </w:tc>
      </w:tr>
      <w:tr w:rsidR="005A2917" w:rsidRPr="00EF497C" w14:paraId="19D2536A" w14:textId="77777777" w:rsidTr="00215874">
        <w:trPr>
          <w:jc w:val="center"/>
        </w:trPr>
        <w:tc>
          <w:tcPr>
            <w:tcW w:w="2771" w:type="dxa"/>
          </w:tcPr>
          <w:p w14:paraId="7A4056E2" w14:textId="02676951" w:rsidR="009F589B" w:rsidRPr="00EF497C" w:rsidRDefault="009F589B" w:rsidP="002F0BE4">
            <w:pPr>
              <w:pStyle w:val="TAC"/>
            </w:pPr>
            <w:r w:rsidRPr="00EF497C">
              <w:t>12750 to F</w:t>
            </w:r>
            <w:r w:rsidRPr="00EF497C">
              <w:rPr>
                <w:vertAlign w:val="subscript"/>
              </w:rPr>
              <w:t>UL</w:t>
            </w:r>
            <w:r w:rsidRPr="00EF497C">
              <w:rPr>
                <w:rFonts w:cs="Arial"/>
                <w:vertAlign w:val="subscript"/>
              </w:rPr>
              <w:t xml:space="preserve">_low </w:t>
            </w:r>
            <w:r w:rsidRPr="00EF497C">
              <w:rPr>
                <w:rFonts w:cs="Arial"/>
              </w:rPr>
              <w:t xml:space="preserve">– </w:t>
            </w:r>
            <w:r w:rsidRPr="00EF497C">
              <w:t>Δf</w:t>
            </w:r>
            <w:r w:rsidRPr="00EF497C">
              <w:rPr>
                <w:vertAlign w:val="subscript"/>
              </w:rPr>
              <w:t>OOB</w:t>
            </w:r>
          </w:p>
        </w:tc>
        <w:tc>
          <w:tcPr>
            <w:tcW w:w="1851" w:type="dxa"/>
            <w:vMerge/>
            <w:shd w:val="clear" w:color="auto" w:fill="auto"/>
          </w:tcPr>
          <w:p w14:paraId="115224A0" w14:textId="5D44CDB4" w:rsidR="009F589B" w:rsidRPr="00EF497C" w:rsidRDefault="009F589B" w:rsidP="002F0BE4">
            <w:pPr>
              <w:pStyle w:val="TAC"/>
            </w:pPr>
          </w:p>
        </w:tc>
        <w:tc>
          <w:tcPr>
            <w:tcW w:w="1955" w:type="dxa"/>
          </w:tcPr>
          <w:p w14:paraId="1753BFCE" w14:textId="45B5BCF3" w:rsidR="009F589B" w:rsidRPr="00EF497C" w:rsidRDefault="009F589B" w:rsidP="002F0BE4">
            <w:pPr>
              <w:pStyle w:val="TAC"/>
              <w:rPr>
                <w:rFonts w:cs="Arial"/>
              </w:rPr>
            </w:pPr>
            <w:r w:rsidRPr="00EF497C">
              <w:rPr>
                <w:rFonts w:cs="Arial"/>
              </w:rPr>
              <w:t>0.1</w:t>
            </w:r>
          </w:p>
        </w:tc>
        <w:tc>
          <w:tcPr>
            <w:tcW w:w="3217" w:type="dxa"/>
            <w:vMerge/>
          </w:tcPr>
          <w:p w14:paraId="02F205BA" w14:textId="5B49E96B" w:rsidR="009F589B" w:rsidRPr="00EF497C" w:rsidRDefault="009F589B" w:rsidP="002F0BE4">
            <w:pPr>
              <w:pStyle w:val="TAC"/>
            </w:pPr>
          </w:p>
        </w:tc>
      </w:tr>
      <w:tr w:rsidR="005A2917" w:rsidRPr="00EF497C" w14:paraId="7E998D21" w14:textId="77777777" w:rsidTr="00215874">
        <w:trPr>
          <w:jc w:val="center"/>
        </w:trPr>
        <w:tc>
          <w:tcPr>
            <w:tcW w:w="2771" w:type="dxa"/>
          </w:tcPr>
          <w:p w14:paraId="34D6CEBF" w14:textId="56F31BF1" w:rsidR="009F589B" w:rsidRPr="00EF497C" w:rsidRDefault="009F589B" w:rsidP="002F0BE4">
            <w:pPr>
              <w:pStyle w:val="TAC"/>
            </w:pPr>
            <w:r w:rsidRPr="00EF497C">
              <w:t>F</w:t>
            </w:r>
            <w:r w:rsidRPr="00EF497C">
              <w:rPr>
                <w:vertAlign w:val="subscript"/>
              </w:rPr>
              <w:t>UL</w:t>
            </w:r>
            <w:r w:rsidRPr="00EF497C">
              <w:rPr>
                <w:rFonts w:cs="Arial"/>
                <w:vertAlign w:val="subscript"/>
              </w:rPr>
              <w:t xml:space="preserve">_high </w:t>
            </w:r>
            <w:r w:rsidRPr="00EF497C">
              <w:rPr>
                <w:rFonts w:cs="Arial"/>
              </w:rPr>
              <w:t xml:space="preserve">+ </w:t>
            </w:r>
            <w:r w:rsidRPr="00EF497C">
              <w:t>Δf</w:t>
            </w:r>
            <w:r w:rsidRPr="00EF497C">
              <w:rPr>
                <w:vertAlign w:val="subscript"/>
              </w:rPr>
              <w:t>OOB</w:t>
            </w:r>
            <w:r w:rsidRPr="00EF497C" w:rsidDel="003F78A5">
              <w:rPr>
                <w:rFonts w:cs="Arial"/>
              </w:rPr>
              <w:t xml:space="preserve"> </w:t>
            </w:r>
            <w:r w:rsidRPr="00EF497C">
              <w:t>to min(2</w:t>
            </w:r>
            <w:r w:rsidRPr="00EF497C">
              <w:rPr>
                <w:vertAlign w:val="superscript"/>
              </w:rPr>
              <w:t>nd</w:t>
            </w:r>
            <w:r w:rsidRPr="00EF497C">
              <w:t xml:space="preserve"> harmonic of the upper frequency edge of the operating band, 60000)</w:t>
            </w:r>
          </w:p>
        </w:tc>
        <w:tc>
          <w:tcPr>
            <w:tcW w:w="1851" w:type="dxa"/>
            <w:vMerge/>
            <w:shd w:val="clear" w:color="auto" w:fill="auto"/>
          </w:tcPr>
          <w:p w14:paraId="2FC63993" w14:textId="1F97E006" w:rsidR="009F589B" w:rsidRPr="00EF497C" w:rsidRDefault="009F589B" w:rsidP="002F0BE4">
            <w:pPr>
              <w:pStyle w:val="TAC"/>
            </w:pPr>
          </w:p>
        </w:tc>
        <w:tc>
          <w:tcPr>
            <w:tcW w:w="1955" w:type="dxa"/>
          </w:tcPr>
          <w:p w14:paraId="629B7B1E" w14:textId="681E9CDA" w:rsidR="009F589B" w:rsidRPr="00EF497C" w:rsidRDefault="009F589B" w:rsidP="002F0BE4">
            <w:pPr>
              <w:pStyle w:val="TAC"/>
              <w:rPr>
                <w:rFonts w:cs="Arial"/>
              </w:rPr>
            </w:pPr>
            <w:r w:rsidRPr="00EF497C">
              <w:rPr>
                <w:rFonts w:cs="Arial"/>
              </w:rPr>
              <w:t>0.1</w:t>
            </w:r>
          </w:p>
        </w:tc>
        <w:tc>
          <w:tcPr>
            <w:tcW w:w="3217" w:type="dxa"/>
            <w:vMerge/>
          </w:tcPr>
          <w:p w14:paraId="01CF0904" w14:textId="35744854" w:rsidR="009F589B" w:rsidRPr="00EF497C" w:rsidRDefault="009F589B" w:rsidP="002F0BE4">
            <w:pPr>
              <w:pStyle w:val="TAC"/>
            </w:pPr>
          </w:p>
        </w:tc>
      </w:tr>
      <w:tr w:rsidR="00B63273" w:rsidRPr="00EF497C" w14:paraId="129F5E99" w14:textId="77777777" w:rsidTr="008A2AA9">
        <w:trPr>
          <w:jc w:val="center"/>
        </w:trPr>
        <w:tc>
          <w:tcPr>
            <w:tcW w:w="9794" w:type="dxa"/>
            <w:gridSpan w:val="4"/>
          </w:tcPr>
          <w:p w14:paraId="374CA694" w14:textId="0709F50D" w:rsidR="00B63273" w:rsidRPr="00EF497C" w:rsidRDefault="00986456" w:rsidP="00B63273">
            <w:pPr>
              <w:pStyle w:val="TAN"/>
            </w:pPr>
            <w:r w:rsidRPr="00EF497C">
              <w:rPr>
                <w:rFonts w:hint="eastAsia"/>
                <w:lang w:eastAsia="ja-JP"/>
              </w:rPr>
              <w:t>NOTE:</w:t>
            </w:r>
            <w:r w:rsidRPr="00EF497C">
              <w:tab/>
            </w:r>
            <w:r w:rsidR="00B63273" w:rsidRPr="00EF497C">
              <w:t>EIS</w:t>
            </w:r>
            <w:r w:rsidR="00B63273" w:rsidRPr="00EF497C">
              <w:rPr>
                <w:vertAlign w:val="subscript"/>
              </w:rPr>
              <w:t>REFSENS</w:t>
            </w:r>
            <w:r w:rsidR="00B63273" w:rsidRPr="00EF497C">
              <w:t xml:space="preserve"> </w:t>
            </w:r>
            <w:r w:rsidR="00B63273" w:rsidRPr="00EF497C">
              <w:rPr>
                <w:rFonts w:hint="eastAsia"/>
                <w:lang w:eastAsia="ja-JP"/>
              </w:rPr>
              <w:t>is</w:t>
            </w:r>
            <w:r w:rsidR="00B63273" w:rsidRPr="00EF497C">
              <w:t xml:space="preserve"> given in</w:t>
            </w:r>
            <w:r w:rsidR="00B63273" w:rsidRPr="00EF497C">
              <w:rPr>
                <w:rFonts w:hint="eastAsia"/>
                <w:lang w:eastAsia="ja-JP"/>
              </w:rPr>
              <w:t xml:space="preserve"> TS 38.104 [2],</w:t>
            </w:r>
            <w:r w:rsidR="00B63273" w:rsidRPr="00EF497C">
              <w:t xml:space="preserve"> subclause</w:t>
            </w:r>
            <w:r w:rsidR="00B63273" w:rsidRPr="00EF497C">
              <w:rPr>
                <w:rFonts w:hint="eastAsia"/>
                <w:lang w:eastAsia="ja-JP"/>
              </w:rPr>
              <w:t xml:space="preserve"> 10.3.3</w:t>
            </w:r>
            <w:r w:rsidR="00B63273" w:rsidRPr="00EF497C">
              <w:rPr>
                <w:lang w:eastAsia="ja-JP"/>
              </w:rPr>
              <w:t>.</w:t>
            </w:r>
          </w:p>
        </w:tc>
      </w:tr>
    </w:tbl>
    <w:p w14:paraId="63C83169" w14:textId="77777777" w:rsidR="00A3373A" w:rsidRPr="00EF497C" w:rsidRDefault="00A3373A" w:rsidP="002E2E09">
      <w:pPr>
        <w:pStyle w:val="Guidance"/>
        <w:rPr>
          <w:color w:val="auto"/>
        </w:rPr>
      </w:pPr>
    </w:p>
    <w:p w14:paraId="121C74D2" w14:textId="77777777" w:rsidR="002E2E09" w:rsidRPr="00EF497C" w:rsidRDefault="00726F5B" w:rsidP="00C052B6">
      <w:pPr>
        <w:pStyle w:val="Heading2"/>
      </w:pPr>
      <w:bookmarkStart w:id="2246" w:name="_Toc5283699"/>
      <w:r w:rsidRPr="00EF497C">
        <w:t>7.7</w:t>
      </w:r>
      <w:r w:rsidR="002E2E09" w:rsidRPr="00EF497C">
        <w:tab/>
        <w:t xml:space="preserve">OTA </w:t>
      </w:r>
      <w:r w:rsidR="00544224" w:rsidRPr="00EF497C">
        <w:t>r</w:t>
      </w:r>
      <w:r w:rsidR="002E2E09" w:rsidRPr="00EF497C">
        <w:t>eceiver spurious emissions</w:t>
      </w:r>
      <w:bookmarkEnd w:id="2246"/>
    </w:p>
    <w:p w14:paraId="68BA5070" w14:textId="77777777" w:rsidR="00D62426" w:rsidRPr="00EF497C" w:rsidRDefault="00D62426" w:rsidP="00C052B6">
      <w:pPr>
        <w:pStyle w:val="Heading3"/>
        <w:rPr>
          <w:lang w:eastAsia="sv-SE"/>
        </w:rPr>
      </w:pPr>
      <w:bookmarkStart w:id="2247" w:name="_Toc5283700"/>
      <w:r w:rsidRPr="00EF497C">
        <w:rPr>
          <w:lang w:eastAsia="sv-SE"/>
        </w:rPr>
        <w:t>7.7.1</w:t>
      </w:r>
      <w:r w:rsidRPr="00EF497C">
        <w:rPr>
          <w:lang w:eastAsia="sv-SE"/>
        </w:rPr>
        <w:tab/>
        <w:t>Definition and applicability</w:t>
      </w:r>
      <w:bookmarkEnd w:id="2247"/>
    </w:p>
    <w:p w14:paraId="4EACC2B6" w14:textId="57F15A15" w:rsidR="00D62426" w:rsidRPr="00EF497C" w:rsidRDefault="00D62426" w:rsidP="00986456">
      <w:pPr>
        <w:rPr>
          <w:lang w:val="en-US" w:eastAsia="zh-CN"/>
        </w:rPr>
      </w:pPr>
      <w:bookmarkStart w:id="2248" w:name="_Hlk500350430"/>
      <w:r w:rsidRPr="00EF497C">
        <w:rPr>
          <w:lang w:val="en-US" w:eastAsia="zh-CN"/>
        </w:rPr>
        <w:t xml:space="preserve">The OTA </w:t>
      </w:r>
      <w:r w:rsidRPr="00EF497C">
        <w:rPr>
          <w:lang w:eastAsia="zh-CN"/>
        </w:rPr>
        <w:t xml:space="preserve">RX </w:t>
      </w:r>
      <w:r w:rsidRPr="00EF497C">
        <w:rPr>
          <w:lang w:val="en-US" w:eastAsia="zh-CN"/>
        </w:rPr>
        <w:t>spurious emission is the power of the emissions radiated from the antenna array from a receiver unit.</w:t>
      </w:r>
    </w:p>
    <w:p w14:paraId="54B69AC8" w14:textId="77777777" w:rsidR="00EB38E7" w:rsidRPr="00EF497C" w:rsidRDefault="0005316E" w:rsidP="00986456">
      <w:r w:rsidRPr="00EF497C">
        <w:t>Unless otherwise stated, all requirements are measured as mean power.</w:t>
      </w:r>
    </w:p>
    <w:p w14:paraId="7C5CBC40" w14:textId="64226387" w:rsidR="0005316E" w:rsidRPr="00EF497C" w:rsidRDefault="0005316E" w:rsidP="0005316E">
      <w:r w:rsidRPr="00EF497C">
        <w:t xml:space="preserve">The OTA receiver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 xml:space="preserve">. For some </w:t>
      </w:r>
      <w:r w:rsidRPr="00EF497C">
        <w:rPr>
          <w:i/>
        </w:rPr>
        <w:t>operating bands</w:t>
      </w:r>
      <w:r w:rsidRPr="00EF497C">
        <w:t>, the upper limit of the spurious range might be higher than 12.75 GHz in order to comply with the 5</w:t>
      </w:r>
      <w:r w:rsidRPr="00EF497C">
        <w:rPr>
          <w:vertAlign w:val="superscript"/>
        </w:rPr>
        <w:t>th</w:t>
      </w:r>
      <w:r w:rsidRPr="00EF497C">
        <w:t xml:space="preserve"> harmonic limit of the </w:t>
      </w:r>
      <w:ins w:id="2249" w:author="R4-1905536" w:date="2019-05-22T12:07:00Z">
        <w:r w:rsidR="009A172E" w:rsidRPr="00EF497C">
          <w:rPr>
            <w:rFonts w:hint="eastAsia"/>
            <w:lang w:val="en-US" w:eastAsia="zh-CN"/>
          </w:rPr>
          <w:t>uplink</w:t>
        </w:r>
      </w:ins>
      <w:del w:id="2250" w:author="R4-1905536" w:date="2019-05-22T12:07:00Z">
        <w:r w:rsidRPr="00EF497C" w:rsidDel="009A172E">
          <w:delText xml:space="preserve">downlink </w:delText>
        </w:r>
      </w:del>
      <w:r w:rsidRPr="00EF497C">
        <w:rPr>
          <w:i/>
        </w:rPr>
        <w:t>operating band</w:t>
      </w:r>
      <w:r w:rsidRPr="00EF497C">
        <w:t>, as specified in ITU-R recommendation SM.329 [5].</w:t>
      </w:r>
    </w:p>
    <w:p w14:paraId="0CAEDC0A" w14:textId="77777777" w:rsidR="00EB38E7" w:rsidRPr="00EF497C" w:rsidRDefault="0005316E" w:rsidP="00AF06C7">
      <w:r w:rsidRPr="00EF497C">
        <w:t xml:space="preserve">For </w:t>
      </w:r>
      <w:r w:rsidRPr="00EF497C">
        <w:rPr>
          <w:i/>
        </w:rPr>
        <w:t>multi-band RIB</w:t>
      </w:r>
      <w:r w:rsidRPr="00EF497C">
        <w:t xml:space="preserve"> the above exclusion applies for each supported </w:t>
      </w:r>
      <w:r w:rsidRPr="00EF497C">
        <w:rPr>
          <w:i/>
        </w:rPr>
        <w:t>operating band</w:t>
      </w:r>
      <w:r w:rsidRPr="00EF497C">
        <w:t>.</w:t>
      </w:r>
    </w:p>
    <w:p w14:paraId="2B3C179E" w14:textId="5B79FE6A" w:rsidR="0005316E" w:rsidRPr="00EF497C" w:rsidRDefault="0005316E" w:rsidP="0005316E">
      <w:r w:rsidRPr="00EF497C">
        <w:t xml:space="preserve">The OTA </w:t>
      </w:r>
      <w:ins w:id="2251" w:author="R4-1905536" w:date="2019-05-22T12:07:00Z">
        <w:r w:rsidR="009A172E" w:rsidRPr="00EF497C">
          <w:rPr>
            <w:rFonts w:hint="eastAsia"/>
            <w:lang w:val="en-US" w:eastAsia="zh-CN"/>
          </w:rPr>
          <w:t>receiver</w:t>
        </w:r>
        <w:r w:rsidR="009A172E" w:rsidRPr="00EF497C" w:rsidDel="009A172E">
          <w:t xml:space="preserve"> </w:t>
        </w:r>
      </w:ins>
      <w:del w:id="2252" w:author="R4-1905536" w:date="2019-05-22T12:07:00Z">
        <w:r w:rsidRPr="00EF497C" w:rsidDel="009A172E">
          <w:delText xml:space="preserve">transmitter </w:delText>
        </w:r>
      </w:del>
      <w:r w:rsidRPr="00EF497C">
        <w:t>spurious emission limits for FR2 shall apply from 30 MHz to 2</w:t>
      </w:r>
      <w:r w:rsidRPr="00EF497C">
        <w:rPr>
          <w:vertAlign w:val="superscript"/>
        </w:rPr>
        <w:t>nd</w:t>
      </w:r>
      <w:r w:rsidRPr="00EF497C">
        <w:t xml:space="preserve"> harmonic of the upper frequency edge of the downlink </w:t>
      </w:r>
      <w:r w:rsidRPr="00EF497C">
        <w:rPr>
          <w:i/>
        </w:rPr>
        <w:t>operating band</w:t>
      </w:r>
      <w:r w:rsidRPr="00EF497C">
        <w:t xml:space="preserve">,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596348CA" w14:textId="77777777" w:rsidR="00D62426" w:rsidRPr="00EF497C" w:rsidRDefault="00D62426" w:rsidP="00D62426">
      <w:pPr>
        <w:rPr>
          <w:lang w:eastAsia="zh-CN"/>
        </w:rPr>
      </w:pPr>
      <w:r w:rsidRPr="00EF497C">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EF497C" w:rsidRDefault="00D62426" w:rsidP="00D62426">
      <w:pPr>
        <w:rPr>
          <w:lang w:eastAsia="zh-CN"/>
        </w:rPr>
      </w:pPr>
      <w:r w:rsidRPr="00EF497C">
        <w:rPr>
          <w:lang w:eastAsia="zh-CN"/>
        </w:rPr>
        <w:t xml:space="preserve">For a BS operating in TDD, the OTA RX spurious emissions requirement shall apply during the </w:t>
      </w:r>
      <w:r w:rsidRPr="00EF497C">
        <w:rPr>
          <w:i/>
          <w:lang w:eastAsia="zh-CN"/>
        </w:rPr>
        <w:t>transmitter OFF period</w:t>
      </w:r>
      <w:r w:rsidRPr="00EF497C">
        <w:rPr>
          <w:lang w:eastAsia="zh-CN"/>
        </w:rPr>
        <w:t xml:space="preserve"> only.</w:t>
      </w:r>
    </w:p>
    <w:bookmarkEnd w:id="2248"/>
    <w:p w14:paraId="1799D7A9" w14:textId="293809DD" w:rsidR="00D62426" w:rsidRPr="00EF497C" w:rsidRDefault="00D62426" w:rsidP="00D62426">
      <w:r w:rsidRPr="00EF497C">
        <w:t xml:space="preserve">The metric used to capture OTA receiver spurious emissions for </w:t>
      </w:r>
      <w:r w:rsidRPr="00EF497C">
        <w:rPr>
          <w:i/>
        </w:rPr>
        <w:t>BS type 1-O</w:t>
      </w:r>
      <w:r w:rsidRPr="00EF497C">
        <w:t xml:space="preserve"> and </w:t>
      </w:r>
      <w:r w:rsidRPr="00EF497C">
        <w:rPr>
          <w:i/>
        </w:rPr>
        <w:t>BS type 2-O</w:t>
      </w:r>
      <w:r w:rsidRPr="00EF497C">
        <w:t xml:space="preserve"> is total radiated power (TRP), with the </w:t>
      </w:r>
      <w:r w:rsidRPr="00EF497C">
        <w:rPr>
          <w:lang w:eastAsia="zh-CN"/>
        </w:rPr>
        <w:t>requirement defined at the RIB</w:t>
      </w:r>
      <w:r w:rsidRPr="00EF497C">
        <w:t>.</w:t>
      </w:r>
    </w:p>
    <w:p w14:paraId="03F32F49" w14:textId="3D1912A2" w:rsidR="00D62426" w:rsidRPr="00EF497C" w:rsidRDefault="00D62426" w:rsidP="00C052B6">
      <w:pPr>
        <w:pStyle w:val="Heading3"/>
        <w:rPr>
          <w:lang w:eastAsia="sv-SE"/>
        </w:rPr>
      </w:pPr>
      <w:bookmarkStart w:id="2253" w:name="_Toc5283701"/>
      <w:r w:rsidRPr="00EF497C">
        <w:rPr>
          <w:lang w:eastAsia="sv-SE"/>
        </w:rPr>
        <w:t>7.7.2</w:t>
      </w:r>
      <w:r w:rsidRPr="00EF497C">
        <w:rPr>
          <w:lang w:eastAsia="sv-SE"/>
        </w:rPr>
        <w:tab/>
        <w:t xml:space="preserve">Minimum </w:t>
      </w:r>
      <w:r w:rsidR="0005316E" w:rsidRPr="00EF497C">
        <w:rPr>
          <w:lang w:eastAsia="sv-SE"/>
        </w:rPr>
        <w:t>r</w:t>
      </w:r>
      <w:r w:rsidRPr="00EF497C">
        <w:rPr>
          <w:lang w:eastAsia="sv-SE"/>
        </w:rPr>
        <w:t>equirement</w:t>
      </w:r>
      <w:bookmarkEnd w:id="2253"/>
    </w:p>
    <w:p w14:paraId="2369C289" w14:textId="05EC9A36"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10.7.2.</w:t>
      </w:r>
    </w:p>
    <w:p w14:paraId="2B58D265" w14:textId="60E4B66C"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10.7.3.</w:t>
      </w:r>
    </w:p>
    <w:p w14:paraId="098C3141" w14:textId="77777777" w:rsidR="00D62426" w:rsidRPr="00EF497C" w:rsidRDefault="00D62426" w:rsidP="00093316">
      <w:pPr>
        <w:pStyle w:val="Heading3"/>
        <w:rPr>
          <w:lang w:eastAsia="sv-SE"/>
        </w:rPr>
      </w:pPr>
      <w:bookmarkStart w:id="2254" w:name="_Toc5283702"/>
      <w:r w:rsidRPr="00EF497C">
        <w:rPr>
          <w:lang w:eastAsia="sv-SE"/>
        </w:rPr>
        <w:t>7.7.3</w:t>
      </w:r>
      <w:r w:rsidRPr="00EF497C">
        <w:rPr>
          <w:lang w:eastAsia="sv-SE"/>
        </w:rPr>
        <w:tab/>
        <w:t>Test purpose</w:t>
      </w:r>
      <w:bookmarkEnd w:id="2254"/>
    </w:p>
    <w:p w14:paraId="624A45CE" w14:textId="41373EE7" w:rsidR="00D62426" w:rsidRPr="00EF497C" w:rsidRDefault="00D62426" w:rsidP="00D62426">
      <w:pPr>
        <w:rPr>
          <w:rFonts w:cs="v4.2.0"/>
        </w:rPr>
      </w:pPr>
      <w:r w:rsidRPr="00EF497C">
        <w:rPr>
          <w:rFonts w:cs="v4.2.0"/>
        </w:rPr>
        <w:t xml:space="preserve">The test purpose is to verify </w:t>
      </w:r>
      <w:r w:rsidR="0005316E" w:rsidRPr="00EF497C">
        <w:rPr>
          <w:rFonts w:cs="v4.2.0"/>
        </w:rPr>
        <w:t xml:space="preserve">if </w:t>
      </w:r>
      <w:r w:rsidRPr="00EF497C">
        <w:rPr>
          <w:rFonts w:cs="v4.2.0"/>
        </w:rPr>
        <w:t xml:space="preserve">the receiver radiated spurious emissions from the BS at the RIB are within the specified </w:t>
      </w:r>
      <w:r w:rsidR="0005316E" w:rsidRPr="00EF497C">
        <w:rPr>
          <w:rFonts w:cs="v4.2.0"/>
        </w:rPr>
        <w:t xml:space="preserve">minimum </w:t>
      </w:r>
      <w:r w:rsidRPr="00EF497C">
        <w:rPr>
          <w:rFonts w:cs="v4.2.0"/>
        </w:rPr>
        <w:t>requirements.</w:t>
      </w:r>
    </w:p>
    <w:p w14:paraId="5664DCB5" w14:textId="77777777" w:rsidR="00EB38E7" w:rsidRPr="00EF497C" w:rsidRDefault="00D62426" w:rsidP="00AF06C7">
      <w:pPr>
        <w:pStyle w:val="Heading3"/>
        <w:rPr>
          <w:lang w:eastAsia="sv-SE"/>
        </w:rPr>
      </w:pPr>
      <w:bookmarkStart w:id="2255" w:name="_Toc5283703"/>
      <w:r w:rsidRPr="00EF497C">
        <w:rPr>
          <w:lang w:eastAsia="sv-SE"/>
        </w:rPr>
        <w:t>7.7.4</w:t>
      </w:r>
      <w:r w:rsidRPr="00EF497C">
        <w:rPr>
          <w:lang w:eastAsia="sv-SE"/>
        </w:rPr>
        <w:tab/>
        <w:t>Method of test</w:t>
      </w:r>
      <w:bookmarkEnd w:id="2255"/>
    </w:p>
    <w:p w14:paraId="7673E2AB" w14:textId="77777777" w:rsidR="00D62426" w:rsidRPr="00EF497C" w:rsidRDefault="00D62426">
      <w:pPr>
        <w:pStyle w:val="Heading4"/>
        <w:rPr>
          <w:lang w:eastAsia="sv-SE"/>
        </w:rPr>
      </w:pPr>
      <w:bookmarkStart w:id="2256" w:name="_Toc5283704"/>
      <w:r w:rsidRPr="00EF497C">
        <w:rPr>
          <w:lang w:eastAsia="sv-SE"/>
        </w:rPr>
        <w:t>7.7.4.1</w:t>
      </w:r>
      <w:r w:rsidRPr="00EF497C">
        <w:rPr>
          <w:lang w:eastAsia="sv-SE"/>
        </w:rPr>
        <w:tab/>
        <w:t>Initial conditions</w:t>
      </w:r>
      <w:bookmarkEnd w:id="2256"/>
    </w:p>
    <w:p w14:paraId="56CBAEEF" w14:textId="7F74EC72" w:rsidR="00D62426" w:rsidRPr="00EF497C" w:rsidRDefault="00D62426" w:rsidP="00D62426">
      <w:pPr>
        <w:keepNext/>
        <w:keepLines/>
      </w:pPr>
      <w:r w:rsidRPr="00EF497C">
        <w:t xml:space="preserve">Test environment: Normal; see </w:t>
      </w:r>
      <w:r w:rsidR="0005316E" w:rsidRPr="00EF497C">
        <w:t xml:space="preserve">annex </w:t>
      </w:r>
      <w:r w:rsidRPr="00EF497C">
        <w:t>B.2.</w:t>
      </w:r>
    </w:p>
    <w:p w14:paraId="5F02E78E" w14:textId="3C84973E" w:rsidR="00D62426" w:rsidRPr="00EF497C" w:rsidRDefault="00D62426" w:rsidP="00D62426">
      <w:r w:rsidRPr="00EF497C">
        <w:t>RF channels to be tested for single carrier</w:t>
      </w:r>
      <w:r w:rsidR="00D723AF" w:rsidRPr="00EF497C">
        <w:t>, see subclause 4.9.1</w:t>
      </w:r>
      <w:r w:rsidRPr="00EF497C">
        <w:t>:</w:t>
      </w:r>
      <w:r w:rsidR="005A2917" w:rsidRPr="00EF497C">
        <w:tab/>
      </w:r>
    </w:p>
    <w:p w14:paraId="0D7A1F89" w14:textId="306FC0F5" w:rsidR="00EB38E7" w:rsidRPr="00EF497C" w:rsidRDefault="00696F16" w:rsidP="00696F16">
      <w:pPr>
        <w:pStyle w:val="B1"/>
      </w:pPr>
      <w:r w:rsidRPr="00EF497C">
        <w:t>-</w:t>
      </w:r>
      <w:r w:rsidRPr="00EF497C">
        <w:tab/>
      </w:r>
      <w:r w:rsidR="00D62426" w:rsidRPr="00EF497C">
        <w:t>For FR1</w:t>
      </w:r>
      <w:r w:rsidR="00D723AF" w:rsidRPr="00EF497C">
        <w:t>:</w:t>
      </w:r>
    </w:p>
    <w:p w14:paraId="2118824B" w14:textId="2AD72184" w:rsidR="00EB38E7" w:rsidRPr="00EF497C" w:rsidRDefault="00696F16" w:rsidP="00696F16">
      <w:pPr>
        <w:pStyle w:val="B2"/>
      </w:pPr>
      <w:r w:rsidRPr="00EF497C">
        <w:t>-</w:t>
      </w:r>
      <w:r w:rsidRPr="00EF497C">
        <w:tab/>
      </w:r>
      <w:r w:rsidR="00D62426" w:rsidRPr="00EF497C">
        <w:t>B when testing from 30 MHz to F</w:t>
      </w:r>
      <w:r w:rsidR="00D62426" w:rsidRPr="00EF497C">
        <w:rPr>
          <w:vertAlign w:val="subscript"/>
        </w:rPr>
        <w:t>DL_low</w:t>
      </w:r>
      <w:r w:rsidR="00D62426" w:rsidRPr="00EF497C">
        <w:t xml:space="preserve"> - Δf</w:t>
      </w:r>
      <w:r w:rsidR="00D62426" w:rsidRPr="00EF497C">
        <w:rPr>
          <w:vertAlign w:val="subscript"/>
        </w:rPr>
        <w:t>OBUE</w:t>
      </w:r>
    </w:p>
    <w:p w14:paraId="444B4193" w14:textId="78819ED4" w:rsidR="00EB38E7" w:rsidRPr="00EF497C" w:rsidRDefault="00696F16" w:rsidP="00696F16">
      <w:pPr>
        <w:pStyle w:val="B2"/>
      </w:pPr>
      <w:r w:rsidRPr="00EF497C">
        <w:t>-</w:t>
      </w:r>
      <w:r w:rsidRPr="00EF497C">
        <w:tab/>
      </w:r>
      <w:r w:rsidR="00D62426" w:rsidRPr="00EF497C">
        <w:t>T when testing from F</w:t>
      </w:r>
      <w:r w:rsidR="00D62426" w:rsidRPr="00EF497C">
        <w:rPr>
          <w:vertAlign w:val="subscript"/>
        </w:rPr>
        <w:t>DL_high</w:t>
      </w:r>
      <w:r w:rsidR="00D62426" w:rsidRPr="00EF497C">
        <w:t xml:space="preserve"> + Δf</w:t>
      </w:r>
      <w:r w:rsidR="00D62426" w:rsidRPr="00EF497C">
        <w:rPr>
          <w:vertAlign w:val="subscript"/>
        </w:rPr>
        <w:t>OBUE</w:t>
      </w:r>
      <w:r w:rsidR="00D62426" w:rsidRPr="00EF497C">
        <w:t xml:space="preserve"> to 12.75 GHz (or </w:t>
      </w:r>
      <w:r w:rsidR="00D723AF" w:rsidRPr="00EF497C">
        <w:t xml:space="preserve">to </w:t>
      </w:r>
      <w:r w:rsidR="00D62426" w:rsidRPr="00EF497C">
        <w:t>5</w:t>
      </w:r>
      <w:r w:rsidR="00D62426" w:rsidRPr="00EF497C">
        <w:rPr>
          <w:vertAlign w:val="superscript"/>
        </w:rPr>
        <w:t>th</w:t>
      </w:r>
      <w:r w:rsidR="00D62426" w:rsidRPr="00EF497C">
        <w:t xml:space="preserve"> harmonic)</w:t>
      </w:r>
    </w:p>
    <w:p w14:paraId="161F8570" w14:textId="322D1518" w:rsidR="00EB38E7" w:rsidRPr="00EF497C" w:rsidRDefault="00696F16" w:rsidP="00696F16">
      <w:pPr>
        <w:pStyle w:val="B1"/>
      </w:pPr>
      <w:r w:rsidRPr="00EF497C">
        <w:t>-</w:t>
      </w:r>
      <w:r w:rsidRPr="00EF497C">
        <w:tab/>
      </w:r>
      <w:r w:rsidR="00D62426" w:rsidRPr="00EF497C">
        <w:t>For FR2:</w:t>
      </w:r>
    </w:p>
    <w:p w14:paraId="524ED5C7" w14:textId="068F07B9" w:rsidR="00EB38E7" w:rsidRPr="00EF497C" w:rsidRDefault="00696F16" w:rsidP="00696F16">
      <w:pPr>
        <w:pStyle w:val="B2"/>
        <w:rPr>
          <w:lang w:eastAsia="zh-CN"/>
        </w:rPr>
      </w:pPr>
      <w:r w:rsidRPr="00EF497C">
        <w:t>-</w:t>
      </w:r>
      <w:r w:rsidRPr="00EF497C">
        <w:tab/>
      </w:r>
      <w:r w:rsidR="00BA52A8" w:rsidRPr="00EF497C">
        <w:t>B</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356C270F" w14:textId="02CF5760" w:rsidR="00EB38E7" w:rsidRPr="00EF497C" w:rsidRDefault="00696F16" w:rsidP="00696F16">
      <w:pPr>
        <w:pStyle w:val="B2"/>
        <w:rPr>
          <w:lang w:eastAsia="zh-CN"/>
        </w:rPr>
      </w:pPr>
      <w:r w:rsidRPr="00EF497C">
        <w:t>-</w:t>
      </w:r>
      <w:r w:rsidRPr="00EF497C">
        <w:tab/>
      </w:r>
      <w:r w:rsidR="00BA52A8" w:rsidRPr="00EF497C">
        <w:t>T</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11233648" w14:textId="31E74A7F" w:rsidR="00D62426" w:rsidRPr="00EF497C" w:rsidRDefault="00D62426" w:rsidP="00D62426">
      <w:pPr>
        <w:keepNext/>
        <w:keepLines/>
      </w:pPr>
      <w:r w:rsidRPr="00EF497C">
        <w:t>RF bandwidth positions to be tested</w:t>
      </w:r>
      <w:r w:rsidRPr="00EF497C">
        <w:rPr>
          <w:rFonts w:hint="eastAsia"/>
          <w:lang w:eastAsia="zh-CN"/>
        </w:rPr>
        <w:t xml:space="preserve"> in single-band operation</w:t>
      </w:r>
      <w:r w:rsidRPr="00EF497C">
        <w:t>, see subclause 4.</w:t>
      </w:r>
      <w:r w:rsidR="00BA52A8" w:rsidRPr="00EF497C">
        <w:t>9</w:t>
      </w:r>
      <w:r w:rsidRPr="00EF497C">
        <w:t>.1</w:t>
      </w:r>
      <w:r w:rsidR="00BA52A8" w:rsidRPr="00EF497C">
        <w:t>:</w:t>
      </w:r>
    </w:p>
    <w:p w14:paraId="0EE614BE" w14:textId="3092C759" w:rsidR="00EB38E7" w:rsidRPr="00EF497C" w:rsidRDefault="00696F16" w:rsidP="00696F16">
      <w:pPr>
        <w:pStyle w:val="B1"/>
      </w:pPr>
      <w:r w:rsidRPr="00EF497C">
        <w:t>-</w:t>
      </w:r>
      <w:r w:rsidRPr="00EF497C">
        <w:tab/>
      </w:r>
      <w:r w:rsidR="00D62426" w:rsidRPr="00EF497C">
        <w:t>For FR1</w:t>
      </w:r>
      <w:r w:rsidR="00BA52A8" w:rsidRPr="00EF497C">
        <w:t>:</w:t>
      </w:r>
    </w:p>
    <w:p w14:paraId="1176CB22" w14:textId="6A46F7DA"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DL_low</w:t>
      </w:r>
      <w:r w:rsidR="00D54DB4" w:rsidRPr="00EF497C">
        <w:rPr>
          <w:rFonts w:ascii="Arial" w:hAnsi="Arial" w:cs="Arial"/>
          <w:sz w:val="18"/>
        </w:rPr>
        <w:t xml:space="preserve"> - </w:t>
      </w:r>
      <w:r w:rsidR="00D54DB4" w:rsidRPr="00EF497C">
        <w:t>Δf</w:t>
      </w:r>
      <w:r w:rsidR="00D54DB4" w:rsidRPr="00EF497C">
        <w:rPr>
          <w:vertAlign w:val="subscript"/>
        </w:rPr>
        <w:t>OBUE</w:t>
      </w:r>
    </w:p>
    <w:p w14:paraId="155B831D" w14:textId="7F13A7DE" w:rsidR="00EB38E7" w:rsidRPr="00EF497C" w:rsidRDefault="00696F16" w:rsidP="00696F16">
      <w:pPr>
        <w:pStyle w:val="B2"/>
      </w:pPr>
      <w:r w:rsidRPr="00EF497C">
        <w:t>-</w:t>
      </w:r>
      <w:r w:rsidRPr="00EF497C">
        <w:tab/>
      </w:r>
      <w:r w:rsidR="00D62426" w:rsidRPr="00EF497C">
        <w:t>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2C1A601" w14:textId="3827FB0E" w:rsidR="00EB38E7" w:rsidRPr="00EF497C" w:rsidRDefault="00696F16" w:rsidP="00696F16">
      <w:pPr>
        <w:pStyle w:val="B1"/>
      </w:pPr>
      <w:r w:rsidRPr="00EF497C">
        <w:t>-</w:t>
      </w:r>
      <w:r w:rsidRPr="00EF497C">
        <w:tab/>
      </w:r>
      <w:r w:rsidR="00D62426" w:rsidRPr="00EF497C">
        <w:t>For FR2:</w:t>
      </w:r>
    </w:p>
    <w:p w14:paraId="0A0A7698" w14:textId="4117AA61" w:rsidR="00BA52A8" w:rsidRPr="00EF497C" w:rsidRDefault="00696F16" w:rsidP="00696F16">
      <w:pPr>
        <w:pStyle w:val="B2"/>
        <w:rPr>
          <w:lang w:eastAsia="zh-CN"/>
        </w:rPr>
      </w:pPr>
      <w:r w:rsidRPr="00EF497C">
        <w:t>-</w:t>
      </w:r>
      <w:r w:rsidRPr="00EF497C">
        <w:tab/>
      </w:r>
      <w:r w:rsidR="00BA52A8" w:rsidRPr="00EF497C">
        <w:t>B</w:t>
      </w:r>
      <w:r w:rsidR="00BA52A8" w:rsidRPr="00EF497C">
        <w:rPr>
          <w:vertAlign w:val="subscript"/>
        </w:rPr>
        <w:t>RFBW</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4E744D01" w14:textId="17137B7B" w:rsidR="00EB38E7" w:rsidRPr="00EF497C" w:rsidRDefault="00696F16" w:rsidP="00696F16">
      <w:pPr>
        <w:pStyle w:val="B2"/>
        <w:rPr>
          <w:lang w:eastAsia="zh-CN"/>
        </w:rPr>
      </w:pPr>
      <w:r w:rsidRPr="00EF497C">
        <w:t>-</w:t>
      </w:r>
      <w:r w:rsidRPr="00EF497C">
        <w:tab/>
      </w:r>
      <w:r w:rsidR="00BA52A8" w:rsidRPr="00EF497C">
        <w:t>T</w:t>
      </w:r>
      <w:r w:rsidR="00BA52A8" w:rsidRPr="00EF497C">
        <w:rPr>
          <w:vertAlign w:val="subscript"/>
        </w:rPr>
        <w:t>RFBW</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5EBB0A82" w14:textId="4566BF14" w:rsidR="00D62426" w:rsidRPr="00EF497C" w:rsidRDefault="00BA52A8" w:rsidP="00D62426">
      <w:r w:rsidRPr="00EF497C">
        <w:t>RF bandwidth positions to be tested</w:t>
      </w:r>
      <w:r w:rsidRPr="00EF497C">
        <w:rPr>
          <w:rFonts w:hint="eastAsia"/>
          <w:lang w:eastAsia="zh-CN"/>
        </w:rPr>
        <w:t xml:space="preserve"> </w:t>
      </w:r>
      <w:r w:rsidR="00D62426" w:rsidRPr="00EF497C">
        <w:rPr>
          <w:rFonts w:hint="eastAsia"/>
          <w:lang w:eastAsia="zh-CN"/>
        </w:rPr>
        <w:t>in multi-band operation,</w:t>
      </w:r>
      <w:r w:rsidR="00D62426" w:rsidRPr="00EF497C">
        <w:t xml:space="preserve"> see subclause 4.</w:t>
      </w:r>
      <w:r w:rsidRPr="00EF497C">
        <w:t>9</w:t>
      </w:r>
      <w:r w:rsidR="00D62426" w:rsidRPr="00EF497C">
        <w:t>.</w:t>
      </w:r>
      <w:r w:rsidR="00D62426" w:rsidRPr="00EF497C">
        <w:rPr>
          <w:rFonts w:hint="eastAsia"/>
          <w:lang w:eastAsia="zh-CN"/>
        </w:rPr>
        <w:t>1</w:t>
      </w:r>
      <w:r w:rsidRPr="00EF497C">
        <w:t>:</w:t>
      </w:r>
    </w:p>
    <w:p w14:paraId="488F13B0" w14:textId="7067B64E" w:rsidR="00EB38E7" w:rsidRPr="00EF497C" w:rsidRDefault="00696F16" w:rsidP="00696F16">
      <w:pPr>
        <w:pStyle w:val="B1"/>
      </w:pPr>
      <w:r w:rsidRPr="00EF497C">
        <w:t>-</w:t>
      </w:r>
      <w:r w:rsidRPr="00EF497C">
        <w:tab/>
      </w:r>
      <w:r w:rsidR="00D62426" w:rsidRPr="00EF497C">
        <w:t>For FR1</w:t>
      </w:r>
      <w:r w:rsidR="00D54DB4" w:rsidRPr="00EF497C">
        <w:t>:</w:t>
      </w:r>
    </w:p>
    <w:p w14:paraId="123D1875" w14:textId="70D7206C"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t>_</w:t>
      </w:r>
      <w:r w:rsidR="00D54DB4" w:rsidRPr="00EF497C">
        <w:rPr>
          <w:lang w:eastAsia="zh-CN"/>
        </w:rPr>
        <w:t>T'</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DL_Blow_low</w:t>
      </w:r>
      <w:r w:rsidR="00D54DB4" w:rsidRPr="00EF497C">
        <w:rPr>
          <w:rFonts w:ascii="Arial" w:hAnsi="Arial" w:cs="Arial"/>
          <w:sz w:val="18"/>
        </w:rPr>
        <w:t xml:space="preserve"> - </w:t>
      </w:r>
      <w:r w:rsidR="00D54DB4" w:rsidRPr="00EF497C">
        <w:t>Δf</w:t>
      </w:r>
      <w:r w:rsidR="00D54DB4" w:rsidRPr="00EF497C">
        <w:rPr>
          <w:vertAlign w:val="subscript"/>
        </w:rPr>
        <w:t>OBUE</w:t>
      </w:r>
    </w:p>
    <w:p w14:paraId="4CE00463" w14:textId="65B08F11" w:rsidR="00EB38E7" w:rsidRPr="00EF497C" w:rsidRDefault="00696F16" w:rsidP="00696F16">
      <w:pPr>
        <w:pStyle w:val="B2"/>
        <w:rPr>
          <w:lang w:val="en-US" w:eastAsia="zh-CN"/>
        </w:rPr>
      </w:pPr>
      <w:r w:rsidRPr="00EF497C">
        <w:t>-</w:t>
      </w:r>
      <w:r w:rsidRPr="00EF497C">
        <w:tab/>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DL_Bhigh_high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EF26508" w14:textId="2AFEC7D2" w:rsidR="00BA52A8" w:rsidRPr="00EF497C" w:rsidRDefault="00696F16" w:rsidP="00696F16">
      <w:pPr>
        <w:pStyle w:val="B2"/>
      </w:pPr>
      <w:r w:rsidRPr="00EF497C">
        <w:t>-</w:t>
      </w:r>
      <w:r w:rsidRPr="00EF497C">
        <w:tab/>
      </w:r>
      <w:r w:rsidR="00D62426" w:rsidRPr="00EF497C">
        <w:t>B</w:t>
      </w:r>
      <w:r w:rsidR="00D62426" w:rsidRPr="00EF497C">
        <w:rPr>
          <w:vertAlign w:val="subscript"/>
        </w:rPr>
        <w:t>RFBW</w:t>
      </w:r>
      <w:r w:rsidR="00D62426" w:rsidRPr="00EF497C">
        <w:t>_</w:t>
      </w:r>
      <w:r w:rsidR="00D62426" w:rsidRPr="00EF497C">
        <w:rPr>
          <w:lang w:eastAsia="zh-CN"/>
        </w:rPr>
        <w:t>T'</w:t>
      </w:r>
      <w:r w:rsidR="00D62426" w:rsidRPr="00EF497C">
        <w:rPr>
          <w:vertAlign w:val="subscript"/>
        </w:rPr>
        <w:t>RFBW</w:t>
      </w:r>
      <w:r w:rsidR="00D62426" w:rsidRPr="00EF497C">
        <w:t xml:space="preserve"> and </w:t>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DL_Blow_high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w:t>
      </w:r>
      <w:r w:rsidR="00D62426" w:rsidRPr="00EF497C">
        <w:rPr>
          <w:rFonts w:ascii="Arial" w:hAnsi="Arial" w:cs="Arial"/>
          <w:sz w:val="18"/>
        </w:rPr>
        <w:t>F</w:t>
      </w:r>
      <w:r w:rsidR="00D62426" w:rsidRPr="00EF497C">
        <w:rPr>
          <w:rFonts w:ascii="Arial" w:hAnsi="Arial" w:cs="Arial"/>
          <w:sz w:val="18"/>
          <w:vertAlign w:val="subscript"/>
        </w:rPr>
        <w:t>DL_Bhigh_low</w:t>
      </w:r>
      <w:r w:rsidR="00D62426" w:rsidRPr="00EF497C">
        <w:rPr>
          <w:rFonts w:ascii="Arial" w:hAnsi="Arial" w:cs="Arial"/>
          <w:sz w:val="18"/>
        </w:rPr>
        <w:t xml:space="preserve"> - </w:t>
      </w:r>
      <w:r w:rsidR="00D62426" w:rsidRPr="00EF497C">
        <w:t>Δf</w:t>
      </w:r>
      <w:r w:rsidR="00D62426" w:rsidRPr="00EF497C">
        <w:rPr>
          <w:vertAlign w:val="subscript"/>
        </w:rPr>
        <w:t>OBUE</w:t>
      </w:r>
    </w:p>
    <w:p w14:paraId="080F6817" w14:textId="570AAB6C" w:rsidR="00D62426" w:rsidRPr="00EF497C" w:rsidRDefault="00D62426" w:rsidP="00D62426">
      <w:pPr>
        <w:rPr>
          <w:lang w:eastAsia="zh-CN"/>
        </w:rPr>
      </w:pPr>
      <w:r w:rsidRPr="00EF497C">
        <w:t xml:space="preserve">Directions to be tested: </w:t>
      </w:r>
      <w:r w:rsidR="00991C38" w:rsidRPr="00EF497C">
        <w:t xml:space="preserve">As the requirement is TRP the beam pattern(s) may be set up to optimise the TRP measurement procedure (see annex </w:t>
      </w:r>
      <w:r w:rsidR="009F589B" w:rsidRPr="00EF497C">
        <w:t>I</w:t>
      </w:r>
      <w:r w:rsidR="00991C38" w:rsidRPr="00EF497C">
        <w:t xml:space="preserve">) as long as the required TRP </w:t>
      </w:r>
      <w:del w:id="2257" w:author="R4-1907671" w:date="2019-05-23T00:21:00Z">
        <w:r w:rsidR="00991C38" w:rsidRPr="00EF497C" w:rsidDel="002421F5">
          <w:delText xml:space="preserve">output power </w:delText>
        </w:r>
      </w:del>
      <w:r w:rsidR="00991C38" w:rsidRPr="00EF497C">
        <w:t>level is achieved</w:t>
      </w:r>
      <w:r w:rsidRPr="00EF497C">
        <w:t>.</w:t>
      </w:r>
    </w:p>
    <w:p w14:paraId="2234ECDF" w14:textId="623031D4" w:rsidR="00D62426" w:rsidRPr="00EF497C" w:rsidRDefault="00D62426" w:rsidP="00C85750">
      <w:pPr>
        <w:pStyle w:val="Heading4"/>
        <w:rPr>
          <w:lang w:eastAsia="sv-SE"/>
        </w:rPr>
      </w:pPr>
      <w:bookmarkStart w:id="2258" w:name="_Toc5283705"/>
      <w:r w:rsidRPr="00EF497C">
        <w:rPr>
          <w:lang w:eastAsia="sv-SE"/>
        </w:rPr>
        <w:t>7.7.4.2</w:t>
      </w:r>
      <w:r w:rsidRPr="00EF497C">
        <w:rPr>
          <w:lang w:eastAsia="sv-SE"/>
        </w:rPr>
        <w:tab/>
        <w:t>Procedure</w:t>
      </w:r>
      <w:bookmarkEnd w:id="2258"/>
    </w:p>
    <w:p w14:paraId="636FE859" w14:textId="77777777" w:rsidR="00D62426" w:rsidRPr="00EF497C" w:rsidRDefault="00D62426" w:rsidP="00D62426">
      <w:pPr>
        <w:pStyle w:val="B1"/>
      </w:pPr>
      <w:r w:rsidRPr="00EF497C">
        <w:t>1)</w:t>
      </w:r>
      <w:r w:rsidRPr="00EF497C">
        <w:tab/>
        <w:t>Place the BS at the positioner.</w:t>
      </w:r>
    </w:p>
    <w:p w14:paraId="57318728" w14:textId="5FF08152" w:rsidR="00D62426" w:rsidRPr="00EF497C" w:rsidRDefault="00D62426" w:rsidP="00D62426">
      <w:pPr>
        <w:pStyle w:val="B1"/>
      </w:pPr>
      <w:r w:rsidRPr="00EF497C">
        <w:t>2)</w:t>
      </w:r>
      <w:r w:rsidRPr="00EF497C">
        <w:tab/>
        <w:t>Align the manufacturer declared coordinate system orientation (D.</w:t>
      </w:r>
      <w:r w:rsidR="00F32CF9" w:rsidRPr="00EF497C">
        <w:t>2</w:t>
      </w:r>
      <w:r w:rsidRPr="00EF497C">
        <w:t>) of the BS with the test system.</w:t>
      </w:r>
    </w:p>
    <w:p w14:paraId="221AE7CB" w14:textId="77777777" w:rsidR="00D62426" w:rsidRPr="00EF497C" w:rsidRDefault="00D62426" w:rsidP="00D62426">
      <w:pPr>
        <w:pStyle w:val="B1"/>
      </w:pPr>
      <w:r w:rsidRPr="00EF497C">
        <w:t>3)</w:t>
      </w:r>
      <w:r w:rsidRPr="00EF497C">
        <w:tab/>
        <w:t>Measurements shall use a measurement bandwidth in accordance to the conditions in subclause 7.7.5.</w:t>
      </w:r>
    </w:p>
    <w:p w14:paraId="7D3B1D8D" w14:textId="77777777" w:rsidR="00D62426" w:rsidRPr="00EF497C" w:rsidRDefault="00D62426" w:rsidP="00D62426">
      <w:pPr>
        <w:pStyle w:val="B1"/>
      </w:pPr>
      <w:r w:rsidRPr="00EF497C">
        <w:t>4)</w:t>
      </w:r>
      <w:r w:rsidRPr="00EF497C">
        <w:tab/>
        <w:t>The measurement device characteristics shall be:</w:t>
      </w:r>
    </w:p>
    <w:p w14:paraId="5FE99D03" w14:textId="77777777" w:rsidR="00D62426" w:rsidRPr="00EF497C" w:rsidRDefault="00D62426" w:rsidP="00D62426">
      <w:pPr>
        <w:pStyle w:val="B2"/>
        <w:rPr>
          <w:lang w:eastAsia="zh-CN"/>
        </w:rPr>
      </w:pPr>
      <w:r w:rsidRPr="00EF497C">
        <w:t>-</w:t>
      </w:r>
      <w:r w:rsidRPr="00EF497C">
        <w:tab/>
        <w:t>Detection mode: True RMS.</w:t>
      </w:r>
    </w:p>
    <w:p w14:paraId="2039606C" w14:textId="77777777" w:rsidR="00D62426" w:rsidRPr="00EF497C" w:rsidRDefault="00D62426" w:rsidP="00D62426">
      <w:pPr>
        <w:pStyle w:val="B1"/>
      </w:pPr>
      <w:r w:rsidRPr="00EF497C">
        <w:t>5)</w:t>
      </w:r>
      <w:r w:rsidRPr="00EF497C">
        <w:tab/>
        <w:t>Set the TDD BS to receive only</w:t>
      </w:r>
      <w:r w:rsidR="00D54DB4" w:rsidRPr="00EF497C">
        <w:t>.</w:t>
      </w:r>
    </w:p>
    <w:p w14:paraId="5434CB07" w14:textId="4EA842B9" w:rsidR="00D62426" w:rsidRPr="00EF497C" w:rsidRDefault="00D62426" w:rsidP="00D62426">
      <w:pPr>
        <w:pStyle w:val="B1"/>
      </w:pPr>
      <w:r w:rsidRPr="00EF497C">
        <w:t>6)</w:t>
      </w:r>
      <w:r w:rsidRPr="00EF497C">
        <w:tab/>
      </w:r>
      <w:ins w:id="2259" w:author="R4-1905200" w:date="2019-04-17T22:55:00Z">
        <w:r w:rsidR="003832B7" w:rsidRPr="00EF497C">
          <w:t xml:space="preserve">Mount </w:t>
        </w:r>
      </w:ins>
      <w:del w:id="2260" w:author="R4-1905200" w:date="2019-04-17T22:55: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D54DB4" w:rsidRPr="00EF497C">
        <w:t>.</w:t>
      </w:r>
    </w:p>
    <w:p w14:paraId="085DA370" w14:textId="0803D55C" w:rsidR="00D62426" w:rsidRPr="00EF497C" w:rsidRDefault="009F589B" w:rsidP="00D62426">
      <w:pPr>
        <w:pStyle w:val="B1"/>
        <w:rPr>
          <w:snapToGrid w:val="0"/>
        </w:rPr>
      </w:pPr>
      <w:r w:rsidRPr="00EF497C">
        <w:rPr>
          <w:snapToGrid w:val="0"/>
        </w:rPr>
        <w:t>7</w:t>
      </w:r>
      <w:r w:rsidR="00D62426" w:rsidRPr="00EF497C">
        <w:rPr>
          <w:snapToGrid w:val="0"/>
        </w:rPr>
        <w:t>)</w:t>
      </w:r>
      <w:r w:rsidR="00D62426" w:rsidRPr="00EF497C">
        <w:rPr>
          <w:snapToGrid w:val="0"/>
        </w:rPr>
        <w:tab/>
        <w:t>Measure the emission at the specified frequencies with specified measurement bandwidth</w:t>
      </w:r>
    </w:p>
    <w:p w14:paraId="0B53B5A4" w14:textId="59F38784" w:rsidR="00D62426" w:rsidRPr="00EF497C" w:rsidRDefault="009F589B" w:rsidP="00D62426">
      <w:pPr>
        <w:pStyle w:val="B1"/>
      </w:pPr>
      <w:r w:rsidRPr="00EF497C">
        <w:t>8</w:t>
      </w:r>
      <w:r w:rsidR="00D62426" w:rsidRPr="00EF497C">
        <w:t>)</w:t>
      </w:r>
      <w:r w:rsidR="00D62426" w:rsidRPr="00EF497C">
        <w:tab/>
        <w:t xml:space="preserve">Repeat step 6-9 for all directions in the appropriated TRP measurement grid needed for full TRP estimation (see annex </w:t>
      </w:r>
      <w:r w:rsidR="00093B9A" w:rsidRPr="00EF497C">
        <w:t>I</w:t>
      </w:r>
      <w:r w:rsidR="00D62426" w:rsidRPr="00EF497C">
        <w:t>).</w:t>
      </w:r>
    </w:p>
    <w:p w14:paraId="256BFFAA" w14:textId="77777777" w:rsidR="00D62426" w:rsidRPr="00EF497C" w:rsidRDefault="00D62426" w:rsidP="00D62426">
      <w:pPr>
        <w:pStyle w:val="B1"/>
        <w:ind w:left="852"/>
      </w:pPr>
      <w:r w:rsidRPr="00EF497C">
        <w:t>NOTE 1: the TRP measurement grid may not be the same for all measurement frequencies.</w:t>
      </w:r>
    </w:p>
    <w:p w14:paraId="3B3BE13E" w14:textId="77777777" w:rsidR="00D62426" w:rsidRPr="00EF497C" w:rsidRDefault="00D62426" w:rsidP="00D62426">
      <w:pPr>
        <w:pStyle w:val="B1"/>
        <w:ind w:left="852"/>
      </w:pPr>
      <w:r w:rsidRPr="00EF497C">
        <w:t>NOTE 2: the frequency sweep or the TRP measurement grid sweep may be done in any order</w:t>
      </w:r>
    </w:p>
    <w:p w14:paraId="033CE21E" w14:textId="6EA2B52E" w:rsidR="00D62426" w:rsidRPr="00EF497C" w:rsidRDefault="009F589B" w:rsidP="00D62426">
      <w:pPr>
        <w:pStyle w:val="B1"/>
      </w:pPr>
      <w:r w:rsidRPr="00EF497C">
        <w:t>9</w:t>
      </w:r>
      <w:r w:rsidR="00D62426" w:rsidRPr="00EF497C">
        <w:t>)</w:t>
      </w:r>
      <w:r w:rsidR="00D62426" w:rsidRPr="00EF497C">
        <w:tab/>
        <w:t>Calculate TRP at each specified frequency using the directional measurements.</w:t>
      </w:r>
    </w:p>
    <w:p w14:paraId="51BB3D2A" w14:textId="77777777" w:rsidR="00D62426" w:rsidRPr="00EF497C" w:rsidRDefault="00D62426" w:rsidP="00D62426">
      <w:r w:rsidRPr="00EF497C">
        <w:t xml:space="preserve">In addition, for </w:t>
      </w:r>
      <w:r w:rsidRPr="00EF497C">
        <w:rPr>
          <w:i/>
        </w:rPr>
        <w:t xml:space="preserve">multi-band </w:t>
      </w:r>
      <w:r w:rsidRPr="00EF497C">
        <w:rPr>
          <w:i/>
          <w:lang w:eastAsia="zh-CN"/>
        </w:rPr>
        <w:t>RIB(s)</w:t>
      </w:r>
      <w:r w:rsidRPr="00EF497C">
        <w:t>, the following steps shall apply:</w:t>
      </w:r>
    </w:p>
    <w:p w14:paraId="17264ACE" w14:textId="730DAAEE" w:rsidR="00D62426" w:rsidRPr="00EF497C" w:rsidRDefault="009F589B" w:rsidP="00D62426">
      <w:pPr>
        <w:pStyle w:val="B1"/>
        <w:ind w:left="567" w:hanging="283"/>
        <w:rPr>
          <w:ins w:id="2261" w:author="R4-1905200" w:date="2019-04-17T22:55:00Z"/>
        </w:rPr>
      </w:pPr>
      <w:r w:rsidRPr="00EF497C">
        <w:t>10</w:t>
      </w:r>
      <w:r w:rsidR="00D62426" w:rsidRPr="00EF497C">
        <w:t>)</w:t>
      </w:r>
      <w:r w:rsidR="00D62426" w:rsidRPr="00EF497C">
        <w:tab/>
        <w:t xml:space="preserve">For </w:t>
      </w:r>
      <w:r w:rsidR="0024711B" w:rsidRPr="00EF497C">
        <w:rPr>
          <w:i/>
        </w:rPr>
        <w:t>BS type 1-O</w:t>
      </w:r>
      <w:r w:rsidR="0024711B" w:rsidRPr="00EF497C">
        <w:t xml:space="preserve"> and</w:t>
      </w:r>
      <w:r w:rsidR="0024711B" w:rsidRPr="00EF497C">
        <w:rPr>
          <w:rFonts w:hint="eastAsia"/>
          <w:lang w:val="en-US" w:eastAsia="zh-CN"/>
        </w:rPr>
        <w:t xml:space="preserve"> </w:t>
      </w:r>
      <w:r w:rsidR="00D62426" w:rsidRPr="00EF497C">
        <w:rPr>
          <w:i/>
        </w:rPr>
        <w:t xml:space="preserve">multi-band </w:t>
      </w:r>
      <w:r w:rsidR="00D62426" w:rsidRPr="00EF497C">
        <w:rPr>
          <w:i/>
          <w:lang w:eastAsia="zh-CN"/>
        </w:rPr>
        <w:t>RIB</w:t>
      </w:r>
      <w:r w:rsidR="00D54DB4" w:rsidRPr="00EF497C">
        <w:rPr>
          <w:i/>
          <w:lang w:eastAsia="zh-CN"/>
        </w:rPr>
        <w:t>(</w:t>
      </w:r>
      <w:r w:rsidR="00D62426" w:rsidRPr="00EF497C">
        <w:rPr>
          <w:i/>
          <w:lang w:eastAsia="zh-CN"/>
        </w:rPr>
        <w:t>s</w:t>
      </w:r>
      <w:r w:rsidR="00D54DB4" w:rsidRPr="00EF497C">
        <w:rPr>
          <w:i/>
          <w:lang w:eastAsia="zh-CN"/>
        </w:rPr>
        <w:t>)</w:t>
      </w:r>
      <w:r w:rsidR="00D62426" w:rsidRPr="00EF497C">
        <w:rPr>
          <w:lang w:eastAsia="zh-CN"/>
        </w:rPr>
        <w:t xml:space="preserve"> </w:t>
      </w:r>
      <w:r w:rsidR="00D62426" w:rsidRPr="00EF497C">
        <w:t>and single band tests, repeat the steps above per involved band where single band test configurations and test models shall apply with no carrier activated in the other band.</w:t>
      </w:r>
    </w:p>
    <w:p w14:paraId="6B457C5F" w14:textId="7CE4D860" w:rsidR="003832B7" w:rsidRPr="00EF497C" w:rsidDel="00177871" w:rsidRDefault="003832B7" w:rsidP="003832B7">
      <w:pPr>
        <w:pStyle w:val="NO"/>
        <w:rPr>
          <w:ins w:id="2262" w:author="R4-1905200" w:date="2019-04-17T22:55:00Z"/>
          <w:del w:id="2263" w:author="Huawei " w:date="2019-05-23T01:36:00Z"/>
        </w:rPr>
      </w:pPr>
      <w:ins w:id="2264" w:author="R4-1905200" w:date="2019-04-17T22:55:00Z">
        <w:r w:rsidRPr="00EF497C">
          <w:t>NOTE: As an alternative, TRP can be measured in a reverberation chamber following step 1, 3, 4, 5, 7 and 10.</w:t>
        </w:r>
      </w:ins>
    </w:p>
    <w:p w14:paraId="1952D3A3" w14:textId="77777777" w:rsidR="003832B7" w:rsidRPr="00EF497C" w:rsidRDefault="003832B7" w:rsidP="00045E5A">
      <w:pPr>
        <w:pStyle w:val="NO"/>
      </w:pPr>
    </w:p>
    <w:p w14:paraId="33108373" w14:textId="2AB5C8D3" w:rsidR="00D62426" w:rsidRPr="00EF497C" w:rsidRDefault="00D62426" w:rsidP="00C052B6">
      <w:pPr>
        <w:pStyle w:val="Heading3"/>
        <w:rPr>
          <w:lang w:eastAsia="sv-SE"/>
        </w:rPr>
      </w:pPr>
      <w:bookmarkStart w:id="2265" w:name="_Toc5283706"/>
      <w:r w:rsidRPr="00EF497C">
        <w:rPr>
          <w:lang w:eastAsia="sv-SE"/>
        </w:rPr>
        <w:t>7.7.5</w:t>
      </w:r>
      <w:r w:rsidRPr="00EF497C">
        <w:rPr>
          <w:lang w:eastAsia="sv-SE"/>
        </w:rPr>
        <w:tab/>
        <w:t xml:space="preserve">Test </w:t>
      </w:r>
      <w:r w:rsidR="00D54DB4" w:rsidRPr="00EF497C">
        <w:rPr>
          <w:lang w:eastAsia="sv-SE"/>
        </w:rPr>
        <w:t>r</w:t>
      </w:r>
      <w:r w:rsidRPr="00EF497C">
        <w:rPr>
          <w:lang w:eastAsia="sv-SE"/>
        </w:rPr>
        <w:t>equirement</w:t>
      </w:r>
      <w:bookmarkEnd w:id="2265"/>
    </w:p>
    <w:p w14:paraId="1B8F989D" w14:textId="5BDBBDBC" w:rsidR="00D62426" w:rsidRPr="00EF497C" w:rsidRDefault="00D62426" w:rsidP="00C052B6">
      <w:pPr>
        <w:pStyle w:val="Heading4"/>
      </w:pPr>
      <w:bookmarkStart w:id="2266" w:name="_Toc5283707"/>
      <w:r w:rsidRPr="00EF497C">
        <w:t>7.7.5.1</w:t>
      </w:r>
      <w:r w:rsidR="004C4101" w:rsidRPr="00EF497C">
        <w:tab/>
      </w:r>
      <w:r w:rsidRPr="00EF497C">
        <w:t xml:space="preserve">Test requirement for </w:t>
      </w:r>
      <w:r w:rsidR="00CF29EF" w:rsidRPr="00EF497C">
        <w:rPr>
          <w:i/>
        </w:rPr>
        <w:t>BS type 1-O</w:t>
      </w:r>
      <w:bookmarkEnd w:id="2266"/>
    </w:p>
    <w:p w14:paraId="6EDE7D99" w14:textId="78F07183" w:rsidR="00D62426" w:rsidRPr="00EF497C" w:rsidRDefault="00D62426" w:rsidP="00D62426">
      <w:pPr>
        <w:rPr>
          <w:lang w:eastAsia="zh-CN"/>
        </w:rPr>
      </w:pPr>
      <w:r w:rsidRPr="00EF497C">
        <w:t xml:space="preserve">For RX only </w:t>
      </w:r>
      <w:r w:rsidRPr="00EF497C">
        <w:rPr>
          <w:i/>
        </w:rPr>
        <w:t>multi-band RIB</w:t>
      </w:r>
      <w:r w:rsidRPr="00EF497C">
        <w:t xml:space="preserve">, the OTA </w:t>
      </w:r>
      <w:r w:rsidR="003433EF" w:rsidRPr="00EF497C">
        <w:t xml:space="preserve">receiver </w:t>
      </w:r>
      <w:r w:rsidRPr="00EF497C">
        <w:t xml:space="preserve">spurious emissions requirements are subject to exclusion zones in each supported </w:t>
      </w:r>
      <w:r w:rsidRPr="00EF497C">
        <w:rPr>
          <w:i/>
        </w:rPr>
        <w:t>operating band</w:t>
      </w:r>
      <w:r w:rsidRPr="00EF497C">
        <w:t>.</w:t>
      </w:r>
    </w:p>
    <w:p w14:paraId="68854A1F" w14:textId="77777777" w:rsidR="00D62426" w:rsidRPr="00EF497C" w:rsidRDefault="00D62426" w:rsidP="00D62426">
      <w:pPr>
        <w:rPr>
          <w:rFonts w:eastAsia="??"/>
        </w:rPr>
      </w:pPr>
      <w:r w:rsidRPr="00EF497C">
        <w:t>The power of any spurious emission shall not exceed the levels in table 7.7.5.1-1:</w:t>
      </w:r>
    </w:p>
    <w:p w14:paraId="5C7964B2" w14:textId="3B3FA73A" w:rsidR="00D62426" w:rsidRPr="00EF497C" w:rsidRDefault="00D62426" w:rsidP="00D62426">
      <w:pPr>
        <w:pStyle w:val="TH"/>
      </w:pPr>
      <w:r w:rsidRPr="00EF497C">
        <w:t xml:space="preserve">Table 7.7.5.1-1: </w:t>
      </w:r>
      <w:r w:rsidR="003433EF" w:rsidRPr="00EF497C">
        <w:t xml:space="preserve">General OTA BS receiver </w:t>
      </w:r>
      <w:r w:rsidR="00D54DB4" w:rsidRPr="00EF497C">
        <w:t xml:space="preserve">spurious emission limits for </w:t>
      </w:r>
      <w:r w:rsidR="00D54DB4" w:rsidRPr="00EF497C">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EF497C" w14:paraId="10F8AB34" w14:textId="77777777" w:rsidTr="009E0E2F">
        <w:trPr>
          <w:tblHeader/>
          <w:jc w:val="center"/>
        </w:trPr>
        <w:tc>
          <w:tcPr>
            <w:tcW w:w="1897" w:type="dxa"/>
          </w:tcPr>
          <w:p w14:paraId="3818EDE9" w14:textId="13FF20A2" w:rsidR="00D62426" w:rsidRPr="00EF497C" w:rsidRDefault="003433EF" w:rsidP="003433EF">
            <w:pPr>
              <w:pStyle w:val="TAH"/>
            </w:pPr>
            <w:r w:rsidRPr="00EF497C">
              <w:t>Spurious f</w:t>
            </w:r>
            <w:r w:rsidR="00D62426" w:rsidRPr="00EF497C">
              <w:t>requency range</w:t>
            </w:r>
          </w:p>
        </w:tc>
        <w:tc>
          <w:tcPr>
            <w:tcW w:w="1958" w:type="dxa"/>
          </w:tcPr>
          <w:p w14:paraId="2F6BD70B" w14:textId="3A70954A" w:rsidR="00D62426" w:rsidRPr="00EF497C" w:rsidRDefault="00D54DB4" w:rsidP="009E0E2F">
            <w:pPr>
              <w:pStyle w:val="TAH"/>
            </w:pPr>
            <w:r w:rsidRPr="00EF497C">
              <w:t>Test</w:t>
            </w:r>
            <w:r w:rsidR="00D62426" w:rsidRPr="00EF497C">
              <w:t xml:space="preserve"> limits</w:t>
            </w:r>
          </w:p>
          <w:p w14:paraId="57257AD7" w14:textId="3D93A20C" w:rsidR="00D62426" w:rsidRPr="00EF497C" w:rsidRDefault="00D54DB4" w:rsidP="003433EF">
            <w:pPr>
              <w:pStyle w:val="TAH"/>
            </w:pPr>
            <w:r w:rsidRPr="00EF497C">
              <w:t>(</w:t>
            </w:r>
            <w:r w:rsidR="00D62426" w:rsidRPr="00EF497C">
              <w:t xml:space="preserve">Note </w:t>
            </w:r>
            <w:r w:rsidR="003433EF" w:rsidRPr="00EF497C">
              <w:t>6</w:t>
            </w:r>
            <w:r w:rsidRPr="00EF497C">
              <w:t>)</w:t>
            </w:r>
          </w:p>
        </w:tc>
        <w:tc>
          <w:tcPr>
            <w:tcW w:w="1559" w:type="dxa"/>
          </w:tcPr>
          <w:p w14:paraId="53E66CA3" w14:textId="77777777" w:rsidR="00D62426" w:rsidRPr="00EF497C" w:rsidRDefault="00D62426" w:rsidP="009E0E2F">
            <w:pPr>
              <w:pStyle w:val="TAH"/>
            </w:pPr>
            <w:r w:rsidRPr="00EF497C">
              <w:t>Measurement bandwidth</w:t>
            </w:r>
          </w:p>
        </w:tc>
        <w:tc>
          <w:tcPr>
            <w:tcW w:w="3429" w:type="dxa"/>
          </w:tcPr>
          <w:p w14:paraId="49E27D95" w14:textId="77777777" w:rsidR="00D62426" w:rsidRPr="00EF497C" w:rsidRDefault="00D62426" w:rsidP="009E0E2F">
            <w:pPr>
              <w:pStyle w:val="TAH"/>
            </w:pPr>
            <w:r w:rsidRPr="00EF497C">
              <w:t>Note</w:t>
            </w:r>
            <w:r w:rsidR="00D54DB4" w:rsidRPr="00EF497C">
              <w:t>s</w:t>
            </w:r>
          </w:p>
        </w:tc>
      </w:tr>
      <w:tr w:rsidR="005A2917" w:rsidRPr="00EF497C" w14:paraId="12CE2915" w14:textId="77777777" w:rsidTr="009E0E2F">
        <w:trPr>
          <w:jc w:val="center"/>
        </w:trPr>
        <w:tc>
          <w:tcPr>
            <w:tcW w:w="1897" w:type="dxa"/>
          </w:tcPr>
          <w:p w14:paraId="2ECC96D9" w14:textId="77777777" w:rsidR="003433EF" w:rsidRPr="00EF497C" w:rsidRDefault="003433EF" w:rsidP="003433EF">
            <w:pPr>
              <w:pStyle w:val="TAC"/>
            </w:pPr>
            <w:r w:rsidRPr="00EF497C">
              <w:t>30 MHz – 1 GHz</w:t>
            </w:r>
          </w:p>
        </w:tc>
        <w:tc>
          <w:tcPr>
            <w:tcW w:w="1958" w:type="dxa"/>
          </w:tcPr>
          <w:p w14:paraId="79C3DC12" w14:textId="1DC1EC41" w:rsidR="003433EF" w:rsidRPr="00EF497C" w:rsidRDefault="003433EF" w:rsidP="0024711B">
            <w:pPr>
              <w:pStyle w:val="TAC"/>
            </w:pPr>
            <w:r w:rsidRPr="00EF497C">
              <w:t>-</w:t>
            </w:r>
            <w:r w:rsidR="00913A02" w:rsidRPr="00EF497C">
              <w:t>54.5 + X</w:t>
            </w:r>
            <w:r w:rsidRPr="00EF497C">
              <w:t xml:space="preserve"> dBm</w:t>
            </w:r>
          </w:p>
        </w:tc>
        <w:tc>
          <w:tcPr>
            <w:tcW w:w="1559" w:type="dxa"/>
          </w:tcPr>
          <w:p w14:paraId="69DE8530" w14:textId="77777777" w:rsidR="003433EF" w:rsidRPr="00EF497C" w:rsidRDefault="003433EF" w:rsidP="003433EF">
            <w:pPr>
              <w:pStyle w:val="TAC"/>
            </w:pPr>
            <w:r w:rsidRPr="00EF497C">
              <w:t>100 kHz</w:t>
            </w:r>
          </w:p>
        </w:tc>
        <w:tc>
          <w:tcPr>
            <w:tcW w:w="3429" w:type="dxa"/>
          </w:tcPr>
          <w:p w14:paraId="18A87CF3" w14:textId="3391296B" w:rsidR="003433EF" w:rsidRPr="00EF497C" w:rsidRDefault="003433EF" w:rsidP="00913A02">
            <w:pPr>
              <w:pStyle w:val="TAL"/>
              <w:rPr>
                <w:rFonts w:cs="Arial"/>
                <w:szCs w:val="18"/>
              </w:rPr>
            </w:pPr>
            <w:r w:rsidRPr="00EF497C">
              <w:t>Note 1</w:t>
            </w:r>
            <w:r w:rsidR="0024711B" w:rsidRPr="00EF497C">
              <w:rPr>
                <w:rFonts w:hint="eastAsia"/>
                <w:lang w:val="en-US" w:eastAsia="zh-CN"/>
              </w:rPr>
              <w:t>, Note 6</w:t>
            </w:r>
          </w:p>
        </w:tc>
      </w:tr>
      <w:tr w:rsidR="005A2917" w:rsidRPr="00EF497C" w14:paraId="0377FE87" w14:textId="77777777" w:rsidTr="009E0E2F">
        <w:trPr>
          <w:jc w:val="center"/>
        </w:trPr>
        <w:tc>
          <w:tcPr>
            <w:tcW w:w="1897" w:type="dxa"/>
          </w:tcPr>
          <w:p w14:paraId="0A0AC3F4" w14:textId="7176694D" w:rsidR="003433EF" w:rsidRPr="00EF497C" w:rsidRDefault="003433EF" w:rsidP="003433EF">
            <w:pPr>
              <w:pStyle w:val="TAC"/>
            </w:pPr>
            <w:r w:rsidRPr="00EF497C">
              <w:t>1 GHz – 6 GHz</w:t>
            </w:r>
          </w:p>
        </w:tc>
        <w:tc>
          <w:tcPr>
            <w:tcW w:w="1958" w:type="dxa"/>
          </w:tcPr>
          <w:p w14:paraId="5A0C1964" w14:textId="62EEC35D" w:rsidR="003433EF" w:rsidRPr="00EF497C" w:rsidRDefault="003433EF" w:rsidP="0024711B">
            <w:pPr>
              <w:pStyle w:val="TAC"/>
            </w:pPr>
            <w:r w:rsidRPr="00EF497C">
              <w:t>-</w:t>
            </w:r>
            <w:r w:rsidR="00913A02" w:rsidRPr="00EF497C">
              <w:t>44.5 + X</w:t>
            </w:r>
            <w:r w:rsidRPr="00EF497C">
              <w:t xml:space="preserve"> dBm</w:t>
            </w:r>
          </w:p>
        </w:tc>
        <w:tc>
          <w:tcPr>
            <w:tcW w:w="1559" w:type="dxa"/>
          </w:tcPr>
          <w:p w14:paraId="1D37028C" w14:textId="77777777" w:rsidR="003433EF" w:rsidRPr="00EF497C" w:rsidRDefault="003433EF" w:rsidP="003433EF">
            <w:pPr>
              <w:pStyle w:val="TAC"/>
            </w:pPr>
            <w:r w:rsidRPr="00EF497C">
              <w:t>1 MHz</w:t>
            </w:r>
          </w:p>
        </w:tc>
        <w:tc>
          <w:tcPr>
            <w:tcW w:w="3429" w:type="dxa"/>
          </w:tcPr>
          <w:p w14:paraId="626979F1" w14:textId="7CC9AA49"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259E7CF1" w14:textId="77777777" w:rsidTr="009E0E2F">
        <w:trPr>
          <w:jc w:val="center"/>
        </w:trPr>
        <w:tc>
          <w:tcPr>
            <w:tcW w:w="1897" w:type="dxa"/>
          </w:tcPr>
          <w:p w14:paraId="2D6C2AB4" w14:textId="77777777" w:rsidR="003433EF" w:rsidRPr="00EF497C" w:rsidRDefault="003433EF" w:rsidP="003433EF">
            <w:pPr>
              <w:pStyle w:val="TAC"/>
            </w:pPr>
            <w:r w:rsidRPr="00EF497C">
              <w:rPr>
                <w:rFonts w:eastAsia="SimSun"/>
              </w:rPr>
              <w:t>6 GHz – 12.75 GHz</w:t>
            </w:r>
          </w:p>
        </w:tc>
        <w:tc>
          <w:tcPr>
            <w:tcW w:w="1958" w:type="dxa"/>
          </w:tcPr>
          <w:p w14:paraId="29AF14EE" w14:textId="5F96BB1D" w:rsidR="003433EF" w:rsidRPr="00EF497C" w:rsidRDefault="003433EF" w:rsidP="0024711B">
            <w:pPr>
              <w:pStyle w:val="TAC"/>
            </w:pPr>
            <w:r w:rsidRPr="00EF497C">
              <w:rPr>
                <w:rFonts w:eastAsia="SimSun"/>
              </w:rPr>
              <w:t>-</w:t>
            </w:r>
            <w:r w:rsidR="00913A02" w:rsidRPr="00EF497C">
              <w:rPr>
                <w:rFonts w:eastAsia="SimSun"/>
              </w:rPr>
              <w:t>42.8 + X</w:t>
            </w:r>
            <w:r w:rsidRPr="00EF497C">
              <w:rPr>
                <w:rFonts w:eastAsia="SimSun"/>
              </w:rPr>
              <w:t xml:space="preserve"> dBm</w:t>
            </w:r>
          </w:p>
        </w:tc>
        <w:tc>
          <w:tcPr>
            <w:tcW w:w="1559" w:type="dxa"/>
          </w:tcPr>
          <w:p w14:paraId="3CC2CAA0" w14:textId="77777777" w:rsidR="003433EF" w:rsidRPr="00EF497C" w:rsidRDefault="003433EF" w:rsidP="003433EF">
            <w:pPr>
              <w:pStyle w:val="TAC"/>
            </w:pPr>
            <w:r w:rsidRPr="00EF497C">
              <w:rPr>
                <w:rFonts w:eastAsia="SimSun"/>
              </w:rPr>
              <w:t>1 MHz</w:t>
            </w:r>
          </w:p>
        </w:tc>
        <w:tc>
          <w:tcPr>
            <w:tcW w:w="3429" w:type="dxa"/>
          </w:tcPr>
          <w:p w14:paraId="17E41FA3" w14:textId="34952678"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66908895" w14:textId="77777777" w:rsidTr="009E0E2F">
        <w:trPr>
          <w:jc w:val="center"/>
        </w:trPr>
        <w:tc>
          <w:tcPr>
            <w:tcW w:w="1897" w:type="dxa"/>
          </w:tcPr>
          <w:p w14:paraId="4C2C0364" w14:textId="77777777" w:rsidR="003433EF" w:rsidRPr="00EF497C" w:rsidRDefault="003433EF" w:rsidP="003433EF">
            <w:pPr>
              <w:pStyle w:val="TAC"/>
            </w:pPr>
            <w:r w:rsidRPr="00EF497C">
              <w:rPr>
                <w:rFonts w:cs="v5.0.0"/>
              </w:rPr>
              <w:t xml:space="preserve">12.75 GHz </w:t>
            </w:r>
            <w:r w:rsidRPr="00EF497C">
              <w:t>– 5</w:t>
            </w:r>
            <w:r w:rsidRPr="00EF497C">
              <w:rPr>
                <w:vertAlign w:val="superscript"/>
              </w:rPr>
              <w:t>th</w:t>
            </w:r>
            <w:r w:rsidRPr="00EF497C">
              <w:t xml:space="preserve"> harmonic of the upper frequency edge of the UL </w:t>
            </w:r>
            <w:r w:rsidRPr="00EF497C">
              <w:rPr>
                <w:i/>
              </w:rPr>
              <w:t>operating band</w:t>
            </w:r>
            <w:r w:rsidRPr="00EF497C">
              <w:t xml:space="preserve"> in GHz</w:t>
            </w:r>
          </w:p>
        </w:tc>
        <w:tc>
          <w:tcPr>
            <w:tcW w:w="1958" w:type="dxa"/>
          </w:tcPr>
          <w:p w14:paraId="4F8AE500" w14:textId="58F1A8C0" w:rsidR="003433EF" w:rsidRPr="00EF497C" w:rsidRDefault="003433EF" w:rsidP="0024711B">
            <w:pPr>
              <w:pStyle w:val="TAC"/>
            </w:pPr>
            <w:r w:rsidRPr="00EF497C">
              <w:t>-</w:t>
            </w:r>
            <w:r w:rsidR="00913A02" w:rsidRPr="00EF497C">
              <w:t>42.8 + X</w:t>
            </w:r>
            <w:r w:rsidRPr="00EF497C">
              <w:t xml:space="preserve"> dBm</w:t>
            </w:r>
          </w:p>
        </w:tc>
        <w:tc>
          <w:tcPr>
            <w:tcW w:w="1559" w:type="dxa"/>
          </w:tcPr>
          <w:p w14:paraId="1E800A64" w14:textId="77777777" w:rsidR="003433EF" w:rsidRPr="00EF497C" w:rsidRDefault="003433EF" w:rsidP="003433EF">
            <w:pPr>
              <w:pStyle w:val="TAC"/>
            </w:pPr>
            <w:r w:rsidRPr="00EF497C">
              <w:t>1 MHz</w:t>
            </w:r>
          </w:p>
        </w:tc>
        <w:tc>
          <w:tcPr>
            <w:tcW w:w="3429" w:type="dxa"/>
          </w:tcPr>
          <w:p w14:paraId="04204F58" w14:textId="49E3C1D0" w:rsidR="003433EF" w:rsidRPr="00EF497C" w:rsidRDefault="003433EF" w:rsidP="00913A02">
            <w:pPr>
              <w:pStyle w:val="TAL"/>
              <w:rPr>
                <w:rFonts w:cs="Arial"/>
                <w:szCs w:val="18"/>
              </w:rPr>
            </w:pPr>
            <w:r w:rsidRPr="00EF497C">
              <w:rPr>
                <w:rFonts w:cs="Arial"/>
              </w:rPr>
              <w:t>Note 1, Note 2, Note 3</w:t>
            </w:r>
            <w:r w:rsidR="0024711B" w:rsidRPr="00EF497C">
              <w:rPr>
                <w:rFonts w:hint="eastAsia"/>
                <w:lang w:val="en-US" w:eastAsia="zh-CN"/>
              </w:rPr>
              <w:t>, Note 6</w:t>
            </w:r>
          </w:p>
        </w:tc>
      </w:tr>
      <w:tr w:rsidR="00D62426" w:rsidRPr="00EF497C" w14:paraId="75EB5C80" w14:textId="77777777" w:rsidTr="009E0E2F">
        <w:trPr>
          <w:jc w:val="center"/>
        </w:trPr>
        <w:tc>
          <w:tcPr>
            <w:tcW w:w="8843" w:type="dxa"/>
            <w:gridSpan w:val="4"/>
          </w:tcPr>
          <w:p w14:paraId="272E7448" w14:textId="77777777" w:rsidR="003433EF" w:rsidRPr="00EF497C" w:rsidRDefault="003433EF" w:rsidP="003433EF">
            <w:pPr>
              <w:pStyle w:val="TAN"/>
              <w:rPr>
                <w:rFonts w:cs="Arial"/>
              </w:rPr>
            </w:pPr>
            <w:r w:rsidRPr="00EF497C">
              <w:rPr>
                <w:rFonts w:cs="Arial"/>
              </w:rPr>
              <w:t>NOTE 1:</w:t>
            </w:r>
            <w:r w:rsidRPr="00EF497C">
              <w:rPr>
                <w:rFonts w:cs="Arial"/>
              </w:rPr>
              <w:tab/>
              <w:t>Measurement bandwidths as in ITU-R SM.329 [5], s4.1.</w:t>
            </w:r>
          </w:p>
          <w:p w14:paraId="3C2FAB26" w14:textId="161CE34C" w:rsidR="003433EF" w:rsidRPr="00EF497C" w:rsidRDefault="003433EF" w:rsidP="003433EF">
            <w:pPr>
              <w:pStyle w:val="TAN"/>
              <w:rPr>
                <w:rFonts w:cs="Arial"/>
              </w:rPr>
            </w:pPr>
            <w:r w:rsidRPr="00EF497C">
              <w:rPr>
                <w:rFonts w:cs="Arial"/>
              </w:rPr>
              <w:t>NOTE 2:</w:t>
            </w:r>
            <w:r w:rsidRPr="00EF497C">
              <w:rPr>
                <w:rFonts w:cs="Arial"/>
              </w:rPr>
              <w:tab/>
              <w:t>Upper frequency as in ITU-R SM.329 [5], s2.5 table 1.</w:t>
            </w:r>
          </w:p>
          <w:p w14:paraId="15959980" w14:textId="29CFAA49" w:rsidR="003433EF" w:rsidRPr="00EF497C" w:rsidRDefault="003433EF" w:rsidP="003433EF">
            <w:pPr>
              <w:pStyle w:val="TAN"/>
              <w:rPr>
                <w:rFonts w:cs="Arial"/>
              </w:rPr>
            </w:pPr>
            <w:r w:rsidRPr="00EF497C">
              <w:rPr>
                <w:rFonts w:cs="Arial"/>
              </w:rPr>
              <w:t>NOTE 3:</w:t>
            </w:r>
            <w:r w:rsidR="005A2917" w:rsidRPr="00EF497C">
              <w:rPr>
                <w:rFonts w:cs="Arial"/>
              </w:rPr>
              <w:tab/>
            </w:r>
            <w:r w:rsidRPr="00EF497C">
              <w:rPr>
                <w:rFonts w:cs="Arial"/>
              </w:rPr>
              <w:t>This spurious frequency range applies</w:t>
            </w:r>
            <w:r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2267" w:author="R4-1907112" w:date="2019-05-22T13:46:00Z">
              <w:r w:rsidR="00A665FB" w:rsidRPr="00EF497C">
                <w:rPr>
                  <w:rFonts w:cs="Arial"/>
                </w:rPr>
                <w:t>the 5</w:t>
              </w:r>
              <w:r w:rsidR="00A665FB" w:rsidRPr="00EF497C">
                <w:rPr>
                  <w:rFonts w:cs="Arial"/>
                  <w:vertAlign w:val="superscript"/>
                </w:rPr>
                <w:t>th</w:t>
              </w:r>
              <w:r w:rsidR="00A665FB" w:rsidRPr="00EF497C">
                <w:rPr>
                  <w:rFonts w:cs="Arial"/>
                </w:rPr>
                <w:t xml:space="preserve"> harmonic of </w:t>
              </w:r>
            </w:ins>
            <w:del w:id="2268" w:author="R4-1905142" w:date="2019-04-17T22:26: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Pr="00EF497C">
              <w:t xml:space="preserve">of the UL </w:t>
            </w:r>
            <w:r w:rsidRPr="00EF497C">
              <w:rPr>
                <w:i/>
              </w:rPr>
              <w:t>operating band</w:t>
            </w:r>
            <w:r w:rsidRPr="00EF497C">
              <w:rPr>
                <w:rFonts w:cs="Arial"/>
              </w:rPr>
              <w:t xml:space="preserve"> is </w:t>
            </w:r>
            <w:ins w:id="2269" w:author="R4-1907112" w:date="2019-05-22T13:46:00Z">
              <w:r w:rsidR="00A665FB" w:rsidRPr="00EF497C">
                <w:rPr>
                  <w:rFonts w:cs="Arial"/>
                </w:rPr>
                <w:t xml:space="preserve">reaching beyond </w:t>
              </w:r>
            </w:ins>
            <w:ins w:id="2270" w:author="R4-1907112" w:date="2019-05-22T13:47:00Z">
              <w:r w:rsidR="00A665FB" w:rsidRPr="00EF497C">
                <w:rPr>
                  <w:rFonts w:cs="Arial"/>
                </w:rPr>
                <w:t xml:space="preserve">12.75 </w:t>
              </w:r>
            </w:ins>
            <w:del w:id="2271" w:author="R4-1905142" w:date="2019-04-17T22:26:00Z">
              <w:r w:rsidRPr="00EF497C" w:rsidDel="004B68F0">
                <w:rPr>
                  <w:rFonts w:cs="Arial"/>
                </w:rPr>
                <w:delText xml:space="preserve">reaching beyond </w:delText>
              </w:r>
            </w:del>
            <w:ins w:id="2272" w:author="R4-1905142" w:date="2019-04-17T22:26:00Z">
              <w:del w:id="2273" w:author="R4-1907112" w:date="2019-05-22T13:46:00Z">
                <w:r w:rsidR="004B68F0" w:rsidRPr="00EF497C" w:rsidDel="00A665FB">
                  <w:rPr>
                    <w:rFonts w:cs="Arial"/>
                  </w:rPr>
                  <w:delText xml:space="preserve">between 2.55 GHz and </w:delText>
                </w:r>
              </w:del>
            </w:ins>
            <w:del w:id="2274" w:author="R4-1905142" w:date="2019-04-17T22:26:00Z">
              <w:r w:rsidRPr="00EF497C" w:rsidDel="004B68F0">
                <w:rPr>
                  <w:rFonts w:cs="Arial"/>
                </w:rPr>
                <w:delText xml:space="preserve">12.75 </w:delText>
              </w:r>
            </w:del>
            <w:ins w:id="2275" w:author="R4-1905142" w:date="2019-04-17T22:26:00Z">
              <w:del w:id="2276" w:author="R4-1907112" w:date="2019-05-22T13:46:00Z">
                <w:r w:rsidR="004B68F0" w:rsidRPr="00EF497C" w:rsidDel="00A665FB">
                  <w:rPr>
                    <w:rFonts w:cs="Arial"/>
                  </w:rPr>
                  <w:delText xml:space="preserve">5.2 </w:delText>
                </w:r>
              </w:del>
            </w:ins>
            <w:r w:rsidRPr="00EF497C">
              <w:rPr>
                <w:rFonts w:cs="Arial"/>
              </w:rPr>
              <w:t>GHz.</w:t>
            </w:r>
          </w:p>
          <w:p w14:paraId="51D49D03" w14:textId="50485608" w:rsidR="00D62426" w:rsidRPr="00EF497C" w:rsidRDefault="00D62426" w:rsidP="009E0E2F">
            <w:pPr>
              <w:pStyle w:val="TAN"/>
            </w:pPr>
            <w:r w:rsidRPr="00EF497C">
              <w:rPr>
                <w:rFonts w:eastAsia="??"/>
              </w:rPr>
              <w:t xml:space="preserve">NOTE </w:t>
            </w:r>
            <w:r w:rsidR="003433EF" w:rsidRPr="00EF497C">
              <w:rPr>
                <w:rFonts w:eastAsia="??"/>
              </w:rPr>
              <w:t>4</w:t>
            </w:r>
            <w:r w:rsidRPr="00EF497C">
              <w:rPr>
                <w:rFonts w:eastAsia="??"/>
              </w:rPr>
              <w:t>:</w:t>
            </w:r>
            <w:r w:rsidRPr="00EF497C">
              <w:rPr>
                <w:rFonts w:eastAsia="??"/>
              </w:rPr>
              <w:tab/>
            </w:r>
            <w:r w:rsidRPr="00EF497C">
              <w:t>The frequency range from Δf</w:t>
            </w:r>
            <w:r w:rsidRPr="00EF497C">
              <w:rPr>
                <w:rFonts w:cs="v5.0.0"/>
                <w:vertAlign w:val="subscript"/>
              </w:rPr>
              <w:t>OBUE</w:t>
            </w:r>
            <w:r w:rsidRPr="00EF497C">
              <w:t xml:space="preserve"> below the lowest frequency of the BS transmitter operating band to Δf</w:t>
            </w:r>
            <w:r w:rsidRPr="00EF497C">
              <w:rPr>
                <w:rFonts w:cs="v5.0.0"/>
                <w:vertAlign w:val="subscript"/>
              </w:rPr>
              <w:t>OBUE</w:t>
            </w:r>
            <w:r w:rsidRPr="00EF497C">
              <w:t xml:space="preserve"> above the highest frequency of the BS transmitter </w:t>
            </w:r>
            <w:r w:rsidRPr="00EF497C">
              <w:rPr>
                <w:i/>
              </w:rPr>
              <w:t>operating band</w:t>
            </w:r>
            <w:del w:id="2277" w:author="R4-1905142" w:date="2019-04-17T22:26:00Z">
              <w:r w:rsidRPr="00EF497C" w:rsidDel="004B68F0">
                <w:delText>,</w:delText>
              </w:r>
            </w:del>
            <w:r w:rsidRPr="00EF497C">
              <w:t xml:space="preserve"> may be excluded from the requirement. Δf</w:t>
            </w:r>
            <w:r w:rsidRPr="00EF497C">
              <w:rPr>
                <w:rFonts w:cs="v5.0.0"/>
                <w:vertAlign w:val="subscript"/>
              </w:rPr>
              <w:t>OBUE</w:t>
            </w:r>
            <w:r w:rsidRPr="00EF497C">
              <w:t xml:space="preserve"> is defined in subclause 6.</w:t>
            </w:r>
            <w:r w:rsidR="006728A0" w:rsidRPr="00EF497C">
              <w:t>7</w:t>
            </w:r>
            <w:r w:rsidRPr="00EF497C">
              <w:t>.1.</w:t>
            </w:r>
            <w:ins w:id="2278" w:author="R4-1905142" w:date="2019-04-17T22:26:00Z">
              <w:r w:rsidR="004B68F0" w:rsidRPr="00EF497C">
                <w:rPr>
                  <w:rFonts w:hint="eastAsia"/>
                  <w:lang w:eastAsia="zh-CN"/>
                </w:rPr>
                <w:t xml:space="preserve"> </w:t>
              </w:r>
              <w:r w:rsidR="004B68F0" w:rsidRPr="00EF497C">
                <w:t xml:space="preserve">For </w:t>
              </w:r>
              <w:r w:rsidR="004B68F0" w:rsidRPr="00EF497C">
                <w:rPr>
                  <w:i/>
                </w:rPr>
                <w:t>multi-band</w:t>
              </w:r>
              <w:r w:rsidR="004B68F0" w:rsidRPr="00EF497C">
                <w:t xml:space="preserve"> </w:t>
              </w:r>
              <w:r w:rsidR="004B68F0" w:rsidRPr="00EF497C">
                <w:rPr>
                  <w:i/>
                </w:rPr>
                <w:t>RIBs</w:t>
              </w:r>
              <w:r w:rsidR="004B68F0" w:rsidRPr="00EF497C">
                <w:t xml:space="preserve">, the exclusion applies for all supported </w:t>
              </w:r>
              <w:r w:rsidR="004B68F0" w:rsidRPr="00EF497C">
                <w:rPr>
                  <w:i/>
                </w:rPr>
                <w:t>operating bands</w:t>
              </w:r>
              <w:r w:rsidR="004B68F0" w:rsidRPr="00EF497C">
                <w:t>.</w:t>
              </w:r>
            </w:ins>
          </w:p>
          <w:p w14:paraId="6498509B" w14:textId="28B6DEEA" w:rsidR="00D62426" w:rsidRPr="00EF497C" w:rsidRDefault="00D62426" w:rsidP="009E0E2F">
            <w:pPr>
              <w:pStyle w:val="TAN"/>
            </w:pPr>
            <w:r w:rsidRPr="00EF497C">
              <w:rPr>
                <w:rFonts w:eastAsia="??"/>
              </w:rPr>
              <w:t xml:space="preserve">NOTE </w:t>
            </w:r>
            <w:r w:rsidR="003433EF" w:rsidRPr="00EF497C">
              <w:rPr>
                <w:rFonts w:eastAsia="??"/>
              </w:rPr>
              <w:t>5</w:t>
            </w:r>
            <w:r w:rsidRPr="00EF497C">
              <w:rPr>
                <w:rFonts w:eastAsia="??"/>
              </w:rPr>
              <w:t>:</w:t>
            </w:r>
            <w:r w:rsidR="005A2917" w:rsidRPr="00EF497C">
              <w:rPr>
                <w:rFonts w:eastAsia="??"/>
              </w:rPr>
              <w:tab/>
            </w:r>
            <w:del w:id="2279" w:author="R4-1905142" w:date="2019-04-17T22:27:00Z">
              <w:r w:rsidRPr="00EF497C" w:rsidDel="004B68F0">
                <w:delText xml:space="preserve">For </w:delText>
              </w:r>
              <w:r w:rsidRPr="00EF497C" w:rsidDel="004B68F0">
                <w:rPr>
                  <w:i/>
                </w:rPr>
                <w:delText>multi-band</w:delText>
              </w:r>
              <w:r w:rsidRPr="00EF497C" w:rsidDel="004B68F0">
                <w:delText xml:space="preserve"> </w:delText>
              </w:r>
              <w:r w:rsidRPr="00EF497C" w:rsidDel="004B68F0">
                <w:rPr>
                  <w:i/>
                </w:rPr>
                <w:delText>RIBs</w:delText>
              </w:r>
              <w:r w:rsidRPr="00EF497C" w:rsidDel="004B68F0">
                <w:delText xml:space="preserve">, the exclusion applies for all supported </w:delText>
              </w:r>
              <w:r w:rsidRPr="00EF497C" w:rsidDel="004B68F0">
                <w:rPr>
                  <w:i/>
                </w:rPr>
                <w:delText>operating bands</w:delText>
              </w:r>
              <w:r w:rsidR="003433EF" w:rsidRPr="00EF497C" w:rsidDel="004B68F0">
                <w:delText>.</w:delText>
              </w:r>
            </w:del>
            <w:ins w:id="2280" w:author="R4-1905142" w:date="2019-04-17T22:27:00Z">
              <w:r w:rsidR="004B68F0" w:rsidRPr="00EF497C">
                <w:t>Void</w:t>
              </w:r>
            </w:ins>
          </w:p>
          <w:p w14:paraId="59724F94" w14:textId="4C55F279" w:rsidR="0024711B" w:rsidRPr="00EF497C" w:rsidRDefault="0024711B" w:rsidP="005A2917">
            <w:pPr>
              <w:pStyle w:val="TAN"/>
              <w:rPr>
                <w:rFonts w:eastAsia="??"/>
              </w:rPr>
            </w:pPr>
            <w:r w:rsidRPr="00EF497C">
              <w:rPr>
                <w:rFonts w:eastAsia="SimSun" w:cs="Arial"/>
                <w:szCs w:val="18"/>
                <w:lang w:val="en-US" w:eastAsia="zh-CN"/>
              </w:rPr>
              <w:t>NOTE 6</w:t>
            </w:r>
            <w:r w:rsidRPr="00EF497C">
              <w:rPr>
                <w:rFonts w:eastAsia="??"/>
              </w:rPr>
              <w:t>:</w:t>
            </w:r>
            <w:r w:rsidR="005A2917" w:rsidRPr="00EF497C">
              <w:rPr>
                <w:rFonts w:eastAsia="??"/>
              </w:rPr>
              <w:tab/>
            </w:r>
            <w:r w:rsidR="00913A02" w:rsidRPr="00EF497C">
              <w:rPr>
                <w:rFonts w:cs="Arial"/>
              </w:rPr>
              <w:t>X = 9 dB</w:t>
            </w:r>
            <w:r w:rsidR="00913A02" w:rsidRPr="00EF497C">
              <w:t>, unless stated differently in regional regulation</w:t>
            </w:r>
            <w:r w:rsidRPr="00EF497C">
              <w:rPr>
                <w:rFonts w:eastAsia="??"/>
              </w:rPr>
              <w:t>.</w:t>
            </w:r>
          </w:p>
          <w:p w14:paraId="42594651" w14:textId="070ACC0F" w:rsidR="00D62426" w:rsidRPr="00EF497C" w:rsidRDefault="0024711B" w:rsidP="00913A02">
            <w:pPr>
              <w:pStyle w:val="TAN"/>
              <w:rPr>
                <w:rFonts w:eastAsia="??"/>
              </w:rPr>
            </w:pPr>
            <w:r w:rsidRPr="00EF497C">
              <w:rPr>
                <w:rFonts w:eastAsia="??"/>
              </w:rPr>
              <w:t>NOTE 7:</w:t>
            </w:r>
            <w:r w:rsidR="00902F16" w:rsidRPr="00EF497C">
              <w:rPr>
                <w:rFonts w:eastAsia="??"/>
              </w:rPr>
              <w:tab/>
            </w:r>
            <w:r w:rsidR="00913A02" w:rsidRPr="00EF497C">
              <w:rPr>
                <w:rFonts w:eastAsia="??"/>
              </w:rPr>
              <w:t>Void</w:t>
            </w:r>
          </w:p>
        </w:tc>
      </w:tr>
    </w:tbl>
    <w:p w14:paraId="61489ADA" w14:textId="77777777" w:rsidR="00D62426" w:rsidRPr="00EF497C" w:rsidRDefault="00D62426" w:rsidP="00D62426"/>
    <w:p w14:paraId="39697CE1" w14:textId="6CC28553" w:rsidR="00D62426" w:rsidRPr="00EF497C" w:rsidRDefault="00D62426" w:rsidP="00C052B6">
      <w:pPr>
        <w:pStyle w:val="Heading4"/>
      </w:pPr>
      <w:bookmarkStart w:id="2281" w:name="_Toc5283708"/>
      <w:r w:rsidRPr="00EF497C">
        <w:t>7.7.5.2</w:t>
      </w:r>
      <w:r w:rsidR="004C4101" w:rsidRPr="00EF497C">
        <w:tab/>
      </w:r>
      <w:r w:rsidRPr="00EF497C">
        <w:t xml:space="preserve">Test requirement for </w:t>
      </w:r>
      <w:r w:rsidR="00CF29EF" w:rsidRPr="00EF497C">
        <w:rPr>
          <w:i/>
        </w:rPr>
        <w:t>BS type 2-O</w:t>
      </w:r>
      <w:bookmarkEnd w:id="2281"/>
    </w:p>
    <w:p w14:paraId="1EE89BDB" w14:textId="7B3EF547" w:rsidR="00D62426" w:rsidRPr="00EF497C" w:rsidRDefault="00D62426" w:rsidP="00D62426">
      <w:pPr>
        <w:rPr>
          <w:rFonts w:cs="v5.0.0"/>
        </w:rPr>
      </w:pPr>
      <w:r w:rsidRPr="00EF497C">
        <w:t>The</w:t>
      </w:r>
      <w:r w:rsidRPr="00EF497C">
        <w:rPr>
          <w:rFonts w:cs="v5.0.0"/>
        </w:rPr>
        <w:t xml:space="preserve"> power of any </w:t>
      </w:r>
      <w:r w:rsidR="003433EF" w:rsidRPr="00EF497C">
        <w:rPr>
          <w:rFonts w:cs="v5.0.0"/>
        </w:rPr>
        <w:t xml:space="preserve">receiver </w:t>
      </w:r>
      <w:r w:rsidRPr="00EF497C">
        <w:rPr>
          <w:rFonts w:cs="v5.0.0"/>
        </w:rPr>
        <w:t xml:space="preserve">spurious emission shall not exceed the limits in table </w:t>
      </w:r>
      <w:r w:rsidRPr="00EF497C">
        <w:t>7.7.5.2</w:t>
      </w:r>
      <w:r w:rsidRPr="00EF497C">
        <w:rPr>
          <w:rFonts w:cs="v5.0.0"/>
        </w:rPr>
        <w:t>-1.</w:t>
      </w:r>
    </w:p>
    <w:p w14:paraId="5CAFEB69" w14:textId="39548E5E" w:rsidR="00EB38E7" w:rsidRPr="00EF497C" w:rsidRDefault="00D62426" w:rsidP="00AF06C7">
      <w:pPr>
        <w:pStyle w:val="TH"/>
      </w:pPr>
      <w:r w:rsidRPr="00EF497C">
        <w:t xml:space="preserve">Table 7.7.5.2-1: </w:t>
      </w:r>
      <w:r w:rsidR="003433EF" w:rsidRPr="00EF497C">
        <w:t xml:space="preserve">General OTA BS receiver </w:t>
      </w:r>
      <w:r w:rsidRPr="00EF497C">
        <w:t xml:space="preserve">spurious emission limits for </w:t>
      </w:r>
      <w:r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F996825" w14:textId="77777777" w:rsidTr="009E0E2F">
        <w:trPr>
          <w:cantSplit/>
          <w:jc w:val="center"/>
        </w:trPr>
        <w:tc>
          <w:tcPr>
            <w:tcW w:w="2376" w:type="dxa"/>
          </w:tcPr>
          <w:p w14:paraId="63E70697" w14:textId="7BE68370" w:rsidR="00D62426" w:rsidRPr="00EF497C" w:rsidRDefault="003433EF" w:rsidP="003433EF">
            <w:pPr>
              <w:pStyle w:val="TAH"/>
            </w:pPr>
            <w:r w:rsidRPr="00EF497C">
              <w:t>Spurious f</w:t>
            </w:r>
            <w:r w:rsidR="00D62426" w:rsidRPr="00EF497C">
              <w:t>requency range</w:t>
            </w:r>
          </w:p>
        </w:tc>
        <w:tc>
          <w:tcPr>
            <w:tcW w:w="2052" w:type="dxa"/>
          </w:tcPr>
          <w:p w14:paraId="30F4BAD4" w14:textId="67B8E2C6" w:rsidR="00D62426" w:rsidRPr="00EF497C" w:rsidRDefault="00D62426" w:rsidP="009E0E2F">
            <w:pPr>
              <w:pStyle w:val="TAH"/>
            </w:pPr>
            <w:r w:rsidRPr="00EF497C">
              <w:t xml:space="preserve">Test </w:t>
            </w:r>
            <w:r w:rsidR="006728A0" w:rsidRPr="00EF497C">
              <w:t>l</w:t>
            </w:r>
            <w:r w:rsidRPr="00EF497C">
              <w:t>imit</w:t>
            </w:r>
            <w:r w:rsidR="006728A0" w:rsidRPr="00EF497C">
              <w:t>s</w:t>
            </w:r>
          </w:p>
        </w:tc>
        <w:tc>
          <w:tcPr>
            <w:tcW w:w="1440" w:type="dxa"/>
          </w:tcPr>
          <w:p w14:paraId="37B0270A" w14:textId="77777777" w:rsidR="00D62426" w:rsidRPr="00EF497C" w:rsidRDefault="00D62426" w:rsidP="009E0E2F">
            <w:pPr>
              <w:pStyle w:val="TAH"/>
            </w:pPr>
            <w:r w:rsidRPr="00EF497C">
              <w:t>Measurement bandwidth</w:t>
            </w:r>
          </w:p>
        </w:tc>
        <w:tc>
          <w:tcPr>
            <w:tcW w:w="2604" w:type="dxa"/>
          </w:tcPr>
          <w:p w14:paraId="7BD6842B" w14:textId="77777777" w:rsidR="00D62426" w:rsidRPr="00EF497C" w:rsidRDefault="00D62426" w:rsidP="009E0E2F">
            <w:pPr>
              <w:pStyle w:val="TAH"/>
            </w:pPr>
            <w:r w:rsidRPr="00EF497C">
              <w:t>Note</w:t>
            </w:r>
            <w:r w:rsidR="006728A0" w:rsidRPr="00EF497C">
              <w:t>s</w:t>
            </w:r>
          </w:p>
        </w:tc>
      </w:tr>
      <w:tr w:rsidR="005A2917" w:rsidRPr="00EF497C" w14:paraId="60C6B06C" w14:textId="77777777" w:rsidTr="009E0E2F">
        <w:trPr>
          <w:cantSplit/>
          <w:jc w:val="center"/>
        </w:trPr>
        <w:tc>
          <w:tcPr>
            <w:tcW w:w="2376" w:type="dxa"/>
          </w:tcPr>
          <w:p w14:paraId="6B3D3D76" w14:textId="77777777" w:rsidR="00D62426" w:rsidRPr="00EF497C" w:rsidRDefault="00D62426" w:rsidP="009E0E2F">
            <w:pPr>
              <w:pStyle w:val="TAC"/>
            </w:pPr>
            <w:r w:rsidRPr="00EF497C">
              <w:t>30 MHz – 1 GHz</w:t>
            </w:r>
          </w:p>
        </w:tc>
        <w:tc>
          <w:tcPr>
            <w:tcW w:w="2052" w:type="dxa"/>
            <w:tcBorders>
              <w:bottom w:val="single" w:sz="4" w:space="0" w:color="auto"/>
            </w:tcBorders>
            <w:vAlign w:val="center"/>
          </w:tcPr>
          <w:p w14:paraId="276BD8F8" w14:textId="56E81408" w:rsidR="00D62426" w:rsidRPr="00EF497C" w:rsidRDefault="00D62426" w:rsidP="003B426C">
            <w:pPr>
              <w:pStyle w:val="TAC"/>
            </w:pPr>
            <w:r w:rsidRPr="00EF497C">
              <w:t>-</w:t>
            </w:r>
            <w:r w:rsidR="003B426C" w:rsidRPr="00EF497C">
              <w:t xml:space="preserve">54.5 </w:t>
            </w:r>
            <w:r w:rsidRPr="00EF497C">
              <w:t>dBm</w:t>
            </w:r>
          </w:p>
        </w:tc>
        <w:tc>
          <w:tcPr>
            <w:tcW w:w="1440" w:type="dxa"/>
          </w:tcPr>
          <w:p w14:paraId="6F6F7ABB" w14:textId="77777777" w:rsidR="00D62426" w:rsidRPr="00EF497C" w:rsidRDefault="00D62426" w:rsidP="009E0E2F">
            <w:pPr>
              <w:pStyle w:val="TAC"/>
            </w:pPr>
            <w:r w:rsidRPr="00EF497C">
              <w:t>100 kHz</w:t>
            </w:r>
          </w:p>
        </w:tc>
        <w:tc>
          <w:tcPr>
            <w:tcW w:w="2604" w:type="dxa"/>
          </w:tcPr>
          <w:p w14:paraId="22C45391" w14:textId="77777777" w:rsidR="00D62426" w:rsidRPr="00EF497C" w:rsidRDefault="00D62426" w:rsidP="009E0E2F">
            <w:pPr>
              <w:pStyle w:val="TAC"/>
              <w:rPr>
                <w:rFonts w:cs="Arial"/>
              </w:rPr>
            </w:pPr>
            <w:r w:rsidRPr="00EF497C">
              <w:rPr>
                <w:rFonts w:cs="Arial"/>
              </w:rPr>
              <w:t>Note 1</w:t>
            </w:r>
          </w:p>
        </w:tc>
      </w:tr>
      <w:tr w:rsidR="005A2917" w:rsidRPr="00EF497C" w14:paraId="03A5D00F" w14:textId="77777777" w:rsidTr="009E0E2F">
        <w:trPr>
          <w:cantSplit/>
          <w:jc w:val="center"/>
        </w:trPr>
        <w:tc>
          <w:tcPr>
            <w:tcW w:w="2376" w:type="dxa"/>
          </w:tcPr>
          <w:p w14:paraId="416B1BC4" w14:textId="77777777" w:rsidR="000A199A" w:rsidRPr="00EF497C" w:rsidRDefault="000A199A" w:rsidP="000A199A">
            <w:pPr>
              <w:pStyle w:val="TAC"/>
            </w:pPr>
            <w:r w:rsidRPr="00EF497C">
              <w:t>1 GHz – 6 GHz</w:t>
            </w:r>
          </w:p>
        </w:tc>
        <w:tc>
          <w:tcPr>
            <w:tcW w:w="2052" w:type="dxa"/>
            <w:tcBorders>
              <w:bottom w:val="single" w:sz="4" w:space="0" w:color="auto"/>
            </w:tcBorders>
            <w:vAlign w:val="center"/>
          </w:tcPr>
          <w:p w14:paraId="451503B2" w14:textId="77777777" w:rsidR="000A199A" w:rsidRPr="00EF497C" w:rsidRDefault="000A199A" w:rsidP="000A199A">
            <w:pPr>
              <w:pStyle w:val="TAC"/>
            </w:pPr>
            <w:r w:rsidRPr="00EF497C">
              <w:t>-44.5 dBm</w:t>
            </w:r>
          </w:p>
        </w:tc>
        <w:tc>
          <w:tcPr>
            <w:tcW w:w="1440" w:type="dxa"/>
          </w:tcPr>
          <w:p w14:paraId="523BA72B" w14:textId="77777777" w:rsidR="000A199A" w:rsidRPr="00EF497C" w:rsidRDefault="000A199A" w:rsidP="000A199A">
            <w:pPr>
              <w:pStyle w:val="TAC"/>
            </w:pPr>
            <w:r w:rsidRPr="00EF497C">
              <w:rPr>
                <w:rFonts w:cs="Arial"/>
              </w:rPr>
              <w:t>1 MHz</w:t>
            </w:r>
          </w:p>
        </w:tc>
        <w:tc>
          <w:tcPr>
            <w:tcW w:w="2604" w:type="dxa"/>
          </w:tcPr>
          <w:p w14:paraId="5588FEDA" w14:textId="77777777" w:rsidR="000A199A" w:rsidRPr="00EF497C" w:rsidRDefault="000A199A" w:rsidP="000A199A">
            <w:pPr>
              <w:pStyle w:val="TAC"/>
              <w:rPr>
                <w:rFonts w:cs="Arial"/>
              </w:rPr>
            </w:pPr>
            <w:r w:rsidRPr="00EF497C">
              <w:rPr>
                <w:rFonts w:cs="Arial"/>
              </w:rPr>
              <w:t>Note 1</w:t>
            </w:r>
          </w:p>
        </w:tc>
      </w:tr>
      <w:tr w:rsidR="005A2917" w:rsidRPr="00EF497C" w14:paraId="3AD50B12" w14:textId="77777777" w:rsidTr="009E0E2F">
        <w:trPr>
          <w:cantSplit/>
          <w:jc w:val="center"/>
        </w:trPr>
        <w:tc>
          <w:tcPr>
            <w:tcW w:w="2376" w:type="dxa"/>
          </w:tcPr>
          <w:p w14:paraId="0B2B8148" w14:textId="20554A4E" w:rsidR="00D62426" w:rsidRPr="00EF497C" w:rsidRDefault="000A199A" w:rsidP="009E0E2F">
            <w:pPr>
              <w:pStyle w:val="TAC"/>
            </w:pPr>
            <w:r w:rsidRPr="00EF497C">
              <w:t xml:space="preserve">6 </w:t>
            </w:r>
            <w:r w:rsidR="00D62426" w:rsidRPr="00EF497C">
              <w:t>GHz – 12.75 GHz</w:t>
            </w:r>
          </w:p>
        </w:tc>
        <w:tc>
          <w:tcPr>
            <w:tcW w:w="2052" w:type="dxa"/>
            <w:tcBorders>
              <w:top w:val="single" w:sz="4" w:space="0" w:color="auto"/>
            </w:tcBorders>
          </w:tcPr>
          <w:p w14:paraId="1F0B529E" w14:textId="04B715E6" w:rsidR="00D62426" w:rsidRPr="00EF497C" w:rsidRDefault="00D62426" w:rsidP="00962404">
            <w:pPr>
              <w:pStyle w:val="TAC"/>
            </w:pPr>
            <w:r w:rsidRPr="00EF497C">
              <w:t>-</w:t>
            </w:r>
            <w:r w:rsidR="000A199A" w:rsidRPr="00EF497C">
              <w:t xml:space="preserve"> </w:t>
            </w:r>
            <w:r w:rsidR="00776C75" w:rsidRPr="00EF497C">
              <w:t>44.3</w:t>
            </w:r>
            <w:r w:rsidRPr="00EF497C">
              <w:t>dBm</w:t>
            </w:r>
          </w:p>
        </w:tc>
        <w:tc>
          <w:tcPr>
            <w:tcW w:w="1440" w:type="dxa"/>
          </w:tcPr>
          <w:p w14:paraId="106D385D" w14:textId="77777777" w:rsidR="00D62426" w:rsidRPr="00EF497C" w:rsidRDefault="00D62426" w:rsidP="009E0E2F">
            <w:pPr>
              <w:pStyle w:val="TAC"/>
              <w:rPr>
                <w:rFonts w:cs="Arial"/>
              </w:rPr>
            </w:pPr>
            <w:r w:rsidRPr="00EF497C">
              <w:rPr>
                <w:rFonts w:cs="Arial"/>
              </w:rPr>
              <w:t>1 MHz</w:t>
            </w:r>
          </w:p>
        </w:tc>
        <w:tc>
          <w:tcPr>
            <w:tcW w:w="2604" w:type="dxa"/>
          </w:tcPr>
          <w:p w14:paraId="49180DC5" w14:textId="77777777" w:rsidR="00D62426" w:rsidRPr="00EF497C" w:rsidRDefault="00D62426" w:rsidP="009E0E2F">
            <w:pPr>
              <w:pStyle w:val="TAC"/>
              <w:rPr>
                <w:rFonts w:cs="Arial"/>
              </w:rPr>
            </w:pPr>
            <w:r w:rsidRPr="00EF497C">
              <w:rPr>
                <w:rFonts w:cs="Arial"/>
              </w:rPr>
              <w:t>Note 1</w:t>
            </w:r>
          </w:p>
        </w:tc>
      </w:tr>
      <w:tr w:rsidR="005A2917" w:rsidRPr="00EF497C" w14:paraId="7A2B27AD" w14:textId="77777777" w:rsidTr="009E0E2F">
        <w:trPr>
          <w:cantSplit/>
          <w:jc w:val="center"/>
        </w:trPr>
        <w:tc>
          <w:tcPr>
            <w:tcW w:w="2376" w:type="dxa"/>
          </w:tcPr>
          <w:p w14:paraId="1A16767A" w14:textId="554D50FA" w:rsidR="00962404" w:rsidRPr="00EF497C" w:rsidRDefault="00962404" w:rsidP="00962404">
            <w:pPr>
              <w:pStyle w:val="TAC"/>
            </w:pPr>
            <w:r w:rsidRPr="00EF497C">
              <w:t xml:space="preserve">12.75 GHz – </w:t>
            </w:r>
            <w:r w:rsidRPr="00EF497C">
              <w:rPr>
                <w:lang w:eastAsia="zh-CN"/>
              </w:rPr>
              <w:t>min(2</w:t>
            </w:r>
            <w:r w:rsidRPr="00EF497C">
              <w:rPr>
                <w:vertAlign w:val="superscript"/>
                <w:lang w:eastAsia="zh-CN"/>
              </w:rPr>
              <w:t>nd</w:t>
            </w:r>
            <w:r w:rsidRPr="00EF497C">
              <w:rPr>
                <w:lang w:eastAsia="zh-CN"/>
              </w:rPr>
              <w:t xml:space="preserve"> harmonic of the upper frequency edge of the </w:t>
            </w:r>
            <w:r w:rsidR="003433EF" w:rsidRPr="00EF497C">
              <w:rPr>
                <w:lang w:eastAsia="zh-CN"/>
              </w:rPr>
              <w:t xml:space="preserve">UL </w:t>
            </w:r>
            <w:r w:rsidRPr="00EF497C">
              <w:rPr>
                <w:lang w:eastAsia="zh-CN"/>
              </w:rPr>
              <w:t>operating band in GHz; [</w:t>
            </w:r>
            <w:r w:rsidRPr="00EF497C">
              <w:rPr>
                <w:lang w:val="en-US" w:eastAsia="zh-CN"/>
              </w:rPr>
              <w:t>60] GHz)</w:t>
            </w:r>
          </w:p>
        </w:tc>
        <w:tc>
          <w:tcPr>
            <w:tcW w:w="2052" w:type="dxa"/>
            <w:tcBorders>
              <w:top w:val="single" w:sz="4" w:space="0" w:color="auto"/>
            </w:tcBorders>
          </w:tcPr>
          <w:p w14:paraId="6ACBDDFD" w14:textId="0AF21670" w:rsidR="00962404" w:rsidRPr="00EF497C" w:rsidRDefault="00962404" w:rsidP="00962404">
            <w:pPr>
              <w:pStyle w:val="TAC"/>
            </w:pPr>
            <w:r w:rsidRPr="00EF497C">
              <w:t>-36 dBm</w:t>
            </w:r>
          </w:p>
        </w:tc>
        <w:tc>
          <w:tcPr>
            <w:tcW w:w="1440" w:type="dxa"/>
          </w:tcPr>
          <w:p w14:paraId="2A10318A" w14:textId="77777777" w:rsidR="00962404" w:rsidRPr="00EF497C" w:rsidRDefault="00962404" w:rsidP="00962404">
            <w:pPr>
              <w:pStyle w:val="TAC"/>
              <w:rPr>
                <w:rFonts w:cs="Arial"/>
              </w:rPr>
            </w:pPr>
            <w:r w:rsidRPr="00EF497C">
              <w:rPr>
                <w:rFonts w:cs="Arial"/>
              </w:rPr>
              <w:t>1 MHz</w:t>
            </w:r>
          </w:p>
        </w:tc>
        <w:tc>
          <w:tcPr>
            <w:tcW w:w="2604" w:type="dxa"/>
          </w:tcPr>
          <w:p w14:paraId="4A495413" w14:textId="77777777" w:rsidR="00962404" w:rsidRPr="00EF497C" w:rsidRDefault="00962404" w:rsidP="00962404">
            <w:pPr>
              <w:pStyle w:val="TAC"/>
              <w:rPr>
                <w:rFonts w:cs="Arial"/>
              </w:rPr>
            </w:pPr>
            <w:r w:rsidRPr="00EF497C">
              <w:rPr>
                <w:rFonts w:cs="Arial"/>
              </w:rPr>
              <w:t>Note 1, Note 2</w:t>
            </w:r>
          </w:p>
        </w:tc>
      </w:tr>
      <w:tr w:rsidR="00962404" w:rsidRPr="00EF497C" w14:paraId="015FC28B" w14:textId="77777777" w:rsidTr="009E0E2F">
        <w:trPr>
          <w:cantSplit/>
          <w:jc w:val="center"/>
        </w:trPr>
        <w:tc>
          <w:tcPr>
            <w:tcW w:w="8472" w:type="dxa"/>
            <w:gridSpan w:val="4"/>
          </w:tcPr>
          <w:p w14:paraId="649E22B0" w14:textId="1228793D" w:rsidR="00962404" w:rsidRPr="00EF497C" w:rsidRDefault="00962404" w:rsidP="00962404">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Pr="00EF497C">
              <w:rPr>
                <w:rFonts w:eastAsia="MS Mincho"/>
                <w:lang w:eastAsia="ja-JP"/>
              </w:rPr>
              <w:t>5</w:t>
            </w:r>
            <w:r w:rsidRPr="00EF497C">
              <w:t>], s4.1.</w:t>
            </w:r>
          </w:p>
          <w:p w14:paraId="21A5AA1B" w14:textId="77777777" w:rsidR="00962404" w:rsidRPr="00EF497C" w:rsidRDefault="00962404" w:rsidP="00962404">
            <w:pPr>
              <w:pStyle w:val="TAN"/>
              <w:rPr>
                <w:rFonts w:eastAsia="MS Mincho"/>
                <w:lang w:eastAsia="ja-JP"/>
              </w:rPr>
            </w:pPr>
            <w:r w:rsidRPr="00EF497C">
              <w:t>NOTE 2:</w:t>
            </w:r>
            <w:r w:rsidRPr="00EF497C">
              <w:tab/>
              <w:t>Upper frequency as in ITU-R SM.329 [</w:t>
            </w:r>
            <w:r w:rsidRPr="00EF497C">
              <w:rPr>
                <w:rFonts w:eastAsia="MS Mincho"/>
                <w:lang w:eastAsia="ja-JP"/>
              </w:rPr>
              <w:t>5</w:t>
            </w:r>
            <w:r w:rsidRPr="00EF497C">
              <w:t>], s2.5 table 1.</w:t>
            </w:r>
          </w:p>
          <w:p w14:paraId="6B7BA46C" w14:textId="7E8903A6" w:rsidR="00962404" w:rsidRPr="00EF497C" w:rsidRDefault="00962404" w:rsidP="00962404">
            <w:pPr>
              <w:pStyle w:val="TAN"/>
              <w:rPr>
                <w:rFonts w:eastAsia="MS Mincho"/>
                <w:lang w:eastAsia="ja-JP"/>
              </w:rPr>
            </w:pPr>
            <w:r w:rsidRPr="00EF497C">
              <w:t xml:space="preserve">NOTE </w:t>
            </w:r>
            <w:r w:rsidRPr="00EF497C">
              <w:rPr>
                <w:rFonts w:eastAsia="MS Mincho" w:hint="eastAsia"/>
                <w:lang w:eastAsia="ja-JP"/>
              </w:rPr>
              <w:t>3</w:t>
            </w:r>
            <w:r w:rsidRPr="00EF497C">
              <w:t>:</w:t>
            </w:r>
            <w:r w:rsidR="005A2917" w:rsidRPr="00EF497C">
              <w:tab/>
            </w:r>
            <w:r w:rsidR="00ED2C03" w:rsidRPr="00EF497C">
              <w:t>The frequency range from Δf</w:t>
            </w:r>
            <w:r w:rsidR="00ED2C03" w:rsidRPr="00EF497C">
              <w:rPr>
                <w:rFonts w:cs="v5.0.0"/>
                <w:vertAlign w:val="subscript"/>
              </w:rPr>
              <w:t>OBUE</w:t>
            </w:r>
            <w:r w:rsidR="00ED2C03" w:rsidRPr="00EF497C">
              <w:t xml:space="preserve"> below the lowest frequency of the BS transmitter operating band to Δf</w:t>
            </w:r>
            <w:r w:rsidR="00ED2C03" w:rsidRPr="00EF497C">
              <w:rPr>
                <w:rFonts w:cs="v5.0.0"/>
                <w:vertAlign w:val="subscript"/>
              </w:rPr>
              <w:t>OBUE</w:t>
            </w:r>
            <w:r w:rsidR="00ED2C03" w:rsidRPr="00EF497C">
              <w:t xml:space="preserve"> above the highest frequency of the BS transmitter </w:t>
            </w:r>
            <w:r w:rsidR="00ED2C03" w:rsidRPr="00EF497C">
              <w:rPr>
                <w:i/>
              </w:rPr>
              <w:t>operating band</w:t>
            </w:r>
            <w:r w:rsidR="00ED2C03" w:rsidRPr="00EF497C">
              <w:t>, may be excluded from the requirement. Δf</w:t>
            </w:r>
            <w:r w:rsidR="00ED2C03" w:rsidRPr="00EF497C">
              <w:rPr>
                <w:rFonts w:cs="v5.0.0"/>
                <w:vertAlign w:val="subscript"/>
              </w:rPr>
              <w:t>OBUE</w:t>
            </w:r>
            <w:r w:rsidR="00ED2C03" w:rsidRPr="00EF497C">
              <w:t xml:space="preserve"> is defined in subclause 6.7.1.</w:t>
            </w:r>
          </w:p>
        </w:tc>
      </w:tr>
    </w:tbl>
    <w:p w14:paraId="51B6F2FC" w14:textId="77777777" w:rsidR="00D62426" w:rsidRPr="00EF497C" w:rsidRDefault="00D62426" w:rsidP="00D62426">
      <w:pPr>
        <w:rPr>
          <w:noProof/>
        </w:rPr>
      </w:pPr>
    </w:p>
    <w:p w14:paraId="729498FE" w14:textId="77777777" w:rsidR="002E2E09" w:rsidRPr="00EF497C" w:rsidRDefault="00726F5B" w:rsidP="00C052B6">
      <w:pPr>
        <w:pStyle w:val="Heading2"/>
      </w:pPr>
      <w:bookmarkStart w:id="2282" w:name="_Toc5283709"/>
      <w:r w:rsidRPr="00EF497C">
        <w:t>7.8</w:t>
      </w:r>
      <w:r w:rsidR="002E2E09" w:rsidRPr="00EF497C">
        <w:tab/>
        <w:t xml:space="preserve">OTA </w:t>
      </w:r>
      <w:r w:rsidR="00544224" w:rsidRPr="00EF497C">
        <w:t>r</w:t>
      </w:r>
      <w:r w:rsidR="002E2E09" w:rsidRPr="00EF497C">
        <w:t>eceiver intermodulation</w:t>
      </w:r>
      <w:bookmarkEnd w:id="2282"/>
    </w:p>
    <w:p w14:paraId="49BE3FB5" w14:textId="77777777" w:rsidR="00292864" w:rsidRPr="00EF497C" w:rsidRDefault="00292864" w:rsidP="00C052B6">
      <w:pPr>
        <w:pStyle w:val="Heading3"/>
        <w:rPr>
          <w:lang w:eastAsia="sv-SE"/>
        </w:rPr>
      </w:pPr>
      <w:bookmarkStart w:id="2283" w:name="_Toc5283710"/>
      <w:r w:rsidRPr="00EF497C">
        <w:rPr>
          <w:lang w:eastAsia="sv-SE"/>
        </w:rPr>
        <w:t>7.8.1</w:t>
      </w:r>
      <w:r w:rsidRPr="00EF497C">
        <w:rPr>
          <w:lang w:eastAsia="sv-SE"/>
        </w:rPr>
        <w:tab/>
        <w:t>Definition and applicability</w:t>
      </w:r>
      <w:bookmarkEnd w:id="2283"/>
    </w:p>
    <w:p w14:paraId="229EF146" w14:textId="77777777" w:rsidR="00292864" w:rsidRPr="00EF497C" w:rsidRDefault="00292864" w:rsidP="00292864">
      <w:r w:rsidRPr="00EF497C">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F497C">
        <w:rPr>
          <w:i/>
        </w:rPr>
        <w:t>RIB</w:t>
      </w:r>
      <w:r w:rsidRPr="00EF497C">
        <w:t>.</w:t>
      </w:r>
    </w:p>
    <w:p w14:paraId="469AE132" w14:textId="77777777" w:rsidR="00292864" w:rsidRPr="00EF497C" w:rsidRDefault="00292864" w:rsidP="00C052B6">
      <w:pPr>
        <w:pStyle w:val="Heading3"/>
        <w:rPr>
          <w:lang w:eastAsia="sv-SE"/>
        </w:rPr>
      </w:pPr>
      <w:bookmarkStart w:id="2284" w:name="_Toc5283711"/>
      <w:r w:rsidRPr="00EF497C">
        <w:rPr>
          <w:lang w:eastAsia="sv-SE"/>
        </w:rPr>
        <w:t>7.8.2</w:t>
      </w:r>
      <w:r w:rsidRPr="00EF497C">
        <w:rPr>
          <w:lang w:eastAsia="sv-SE"/>
        </w:rPr>
        <w:tab/>
        <w:t xml:space="preserve">Minimum </w:t>
      </w:r>
      <w:r w:rsidR="000420F9" w:rsidRPr="00EF497C">
        <w:rPr>
          <w:lang w:eastAsia="sv-SE"/>
        </w:rPr>
        <w:t>requirement</w:t>
      </w:r>
      <w:bookmarkEnd w:id="2284"/>
    </w:p>
    <w:p w14:paraId="3EBE220A" w14:textId="04538D0D"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10.8.2</w:t>
      </w:r>
      <w:r w:rsidR="00FF7123" w:rsidRPr="00EF497C">
        <w:rPr>
          <w:rFonts w:cs="v4.2.0"/>
        </w:rPr>
        <w:t>.</w:t>
      </w:r>
    </w:p>
    <w:p w14:paraId="1F2CC289" w14:textId="1456CE58"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10.8.3</w:t>
      </w:r>
      <w:r w:rsidR="00FF7123" w:rsidRPr="00EF497C">
        <w:rPr>
          <w:rFonts w:cs="v4.2.0"/>
        </w:rPr>
        <w:t>.</w:t>
      </w:r>
    </w:p>
    <w:p w14:paraId="132FC0A3" w14:textId="77777777" w:rsidR="00292864" w:rsidRPr="00EF497C" w:rsidRDefault="00292864" w:rsidP="00093316">
      <w:pPr>
        <w:pStyle w:val="Heading3"/>
        <w:rPr>
          <w:lang w:eastAsia="sv-SE"/>
        </w:rPr>
      </w:pPr>
      <w:bookmarkStart w:id="2285" w:name="_Toc5283712"/>
      <w:r w:rsidRPr="00EF497C">
        <w:rPr>
          <w:lang w:eastAsia="sv-SE"/>
        </w:rPr>
        <w:t>7.8.3</w:t>
      </w:r>
      <w:r w:rsidRPr="00EF497C">
        <w:rPr>
          <w:lang w:eastAsia="sv-SE"/>
        </w:rPr>
        <w:tab/>
        <w:t>Test purpose</w:t>
      </w:r>
      <w:bookmarkEnd w:id="2285"/>
    </w:p>
    <w:p w14:paraId="29FDEFE7" w14:textId="77777777" w:rsidR="00292864" w:rsidRPr="00EF497C" w:rsidRDefault="00292864" w:rsidP="00292864">
      <w:pPr>
        <w:rPr>
          <w:rFonts w:cs="v4.2.0"/>
        </w:rPr>
      </w:pPr>
      <w:r w:rsidRPr="00EF497C">
        <w:rPr>
          <w:rFonts w:cs="v4.2.0"/>
        </w:rPr>
        <w:t xml:space="preserve">To verify </w:t>
      </w:r>
      <w:r w:rsidRPr="00EF497C">
        <w:t xml:space="preserve">that </w:t>
      </w:r>
      <w:r w:rsidRPr="00EF497C">
        <w:rPr>
          <w:rFonts w:cs="v4.2.0"/>
        </w:rPr>
        <w:t xml:space="preserve">the </w:t>
      </w:r>
      <w:r w:rsidRPr="00EF497C">
        <w:t>BS receiver dynamic range,</w:t>
      </w:r>
      <w:r w:rsidRPr="00EF497C">
        <w:rPr>
          <w:rFonts w:cs="v4.2.0"/>
        </w:rPr>
        <w:t xml:space="preserve"> the relative throughput shall fulfil the specified limit.</w:t>
      </w:r>
    </w:p>
    <w:p w14:paraId="0DE93DB9" w14:textId="77777777" w:rsidR="00292864" w:rsidRPr="00EF497C" w:rsidRDefault="00292864" w:rsidP="00C052B6">
      <w:pPr>
        <w:pStyle w:val="Heading3"/>
        <w:rPr>
          <w:lang w:eastAsia="sv-SE"/>
        </w:rPr>
      </w:pPr>
      <w:bookmarkStart w:id="2286" w:name="_Toc5283713"/>
      <w:r w:rsidRPr="00EF497C">
        <w:rPr>
          <w:lang w:eastAsia="sv-SE"/>
        </w:rPr>
        <w:t>7.8</w:t>
      </w:r>
      <w:r w:rsidRPr="00EF497C">
        <w:rPr>
          <w:lang w:eastAsia="zh-CN"/>
        </w:rPr>
        <w:t>.</w:t>
      </w:r>
      <w:r w:rsidRPr="00EF497C">
        <w:rPr>
          <w:lang w:eastAsia="sv-SE"/>
        </w:rPr>
        <w:t>4</w:t>
      </w:r>
      <w:r w:rsidRPr="00EF497C">
        <w:rPr>
          <w:lang w:eastAsia="sv-SE"/>
        </w:rPr>
        <w:tab/>
        <w:t>Method of test</w:t>
      </w:r>
      <w:bookmarkEnd w:id="2286"/>
    </w:p>
    <w:p w14:paraId="47F19CA7" w14:textId="77777777" w:rsidR="00292864" w:rsidRPr="00EF497C" w:rsidRDefault="00292864" w:rsidP="00C052B6">
      <w:pPr>
        <w:pStyle w:val="Heading4"/>
        <w:rPr>
          <w:lang w:eastAsia="sv-SE"/>
        </w:rPr>
      </w:pPr>
      <w:bookmarkStart w:id="2287" w:name="_Toc5283714"/>
      <w:r w:rsidRPr="00EF497C">
        <w:rPr>
          <w:lang w:eastAsia="sv-SE"/>
        </w:rPr>
        <w:t>7.8.4.1</w:t>
      </w:r>
      <w:r w:rsidRPr="00EF497C">
        <w:rPr>
          <w:lang w:eastAsia="sv-SE"/>
        </w:rPr>
        <w:tab/>
        <w:t>Initial conditions</w:t>
      </w:r>
      <w:bookmarkEnd w:id="2287"/>
    </w:p>
    <w:p w14:paraId="1B138039" w14:textId="77777777" w:rsidR="00292864" w:rsidRPr="00EF497C" w:rsidRDefault="00292864" w:rsidP="00292864">
      <w:pPr>
        <w:keepNext/>
        <w:keepLines/>
      </w:pPr>
      <w:r w:rsidRPr="00EF497C">
        <w:t>Test environment: Normal</w:t>
      </w:r>
      <w:r w:rsidR="00F14C5C" w:rsidRPr="00EF497C">
        <w:t>,</w:t>
      </w:r>
      <w:r w:rsidRPr="00EF497C">
        <w:t xml:space="preserve"> </w:t>
      </w:r>
      <w:r w:rsidR="00FF7123" w:rsidRPr="00EF497C">
        <w:t>annex</w:t>
      </w:r>
      <w:r w:rsidRPr="00EF497C">
        <w:t xml:space="preserve"> B.2.</w:t>
      </w:r>
    </w:p>
    <w:p w14:paraId="562ABE1B" w14:textId="73964C64" w:rsidR="00292864" w:rsidRPr="00EF497C" w:rsidRDefault="00292864" w:rsidP="00292864">
      <w:r w:rsidRPr="00EF497C">
        <w:rPr>
          <w:rFonts w:cs="v4.2.0"/>
        </w:rPr>
        <w:t>RF channels to be tested for single carrier:</w:t>
      </w:r>
      <w:r w:rsidR="004C4101" w:rsidRPr="00EF497C">
        <w:rPr>
          <w:rFonts w:cs="v4.2.0"/>
        </w:rPr>
        <w:tab/>
      </w:r>
      <w:r w:rsidR="001B2974" w:rsidRPr="00EF497C">
        <w:rPr>
          <w:rFonts w:eastAsia="SimSun" w:cs="v4.2.0" w:hint="eastAsia"/>
          <w:lang w:val="en-US" w:eastAsia="zh-CN"/>
        </w:rPr>
        <w:t>M</w:t>
      </w:r>
      <w:r w:rsidRPr="00EF497C">
        <w:t>; see subclause 4.9.1.</w:t>
      </w:r>
    </w:p>
    <w:p w14:paraId="4E376E7E" w14:textId="12B95C97" w:rsidR="001B2974" w:rsidRPr="00EF497C" w:rsidRDefault="00292864" w:rsidP="001B2974">
      <w:r w:rsidRPr="00EF497C">
        <w:rPr>
          <w:i/>
        </w:rPr>
        <w:t xml:space="preserve">Base Station RF Bandwidth </w:t>
      </w:r>
      <w:r w:rsidRPr="00EF497C">
        <w:t xml:space="preserve">positions </w:t>
      </w:r>
      <w:r w:rsidRPr="00EF497C">
        <w:rPr>
          <w:rFonts w:cs="v4.2.0"/>
        </w:rPr>
        <w:t>to be tested</w:t>
      </w:r>
      <w:r w:rsidR="001B2974" w:rsidRPr="00EF497C">
        <w:rPr>
          <w:rFonts w:eastAsia="SimSun" w:cs="v4.2.0" w:hint="eastAsia"/>
          <w:lang w:val="en-US" w:eastAsia="zh-CN"/>
        </w:rPr>
        <w:t xml:space="preserve"> for multi-carrier and/or CA</w:t>
      </w:r>
      <w:r w:rsidRPr="00EF497C">
        <w:rPr>
          <w:rFonts w:cs="v4.2.0"/>
        </w:rPr>
        <w:t>:</w:t>
      </w:r>
    </w:p>
    <w:p w14:paraId="3F96AE17" w14:textId="00FA027C" w:rsidR="001B2974" w:rsidRPr="00EF497C" w:rsidRDefault="001B2974" w:rsidP="001B2974">
      <w:pPr>
        <w:ind w:left="568" w:hanging="284"/>
        <w:rPr>
          <w:lang w:val="en-US"/>
        </w:rPr>
      </w:pPr>
      <w:r w:rsidRPr="00EF497C">
        <w:t>-</w:t>
      </w:r>
      <w:r w:rsidRPr="00EF497C">
        <w:tab/>
        <w:t>M</w:t>
      </w:r>
      <w:r w:rsidRPr="00EF497C">
        <w:rPr>
          <w:rFonts w:cs="v4.2.0"/>
          <w:vertAlign w:val="subscript"/>
        </w:rPr>
        <w:t>RF</w:t>
      </w:r>
      <w:r w:rsidRPr="00EF497C">
        <w:rPr>
          <w:rFonts w:cs="v4.2.0"/>
          <w:vertAlign w:val="subscript"/>
          <w:lang w:eastAsia="zh-CN"/>
        </w:rPr>
        <w:t>BW</w:t>
      </w:r>
      <w:r w:rsidRPr="00EF497C">
        <w:t xml:space="preserve"> for </w:t>
      </w:r>
      <w:r w:rsidRPr="00EF497C">
        <w:rPr>
          <w:iCs/>
        </w:rPr>
        <w:t xml:space="preserve">single-band </w:t>
      </w:r>
      <w:r w:rsidRPr="00EF497C">
        <w:rPr>
          <w:rFonts w:eastAsia="SimSun" w:hint="eastAsia"/>
          <w:iCs/>
          <w:lang w:val="en-US" w:eastAsia="zh-CN"/>
        </w:rPr>
        <w:t>operation</w:t>
      </w:r>
      <w:r w:rsidRPr="00EF497C">
        <w:t xml:space="preserve">, </w:t>
      </w:r>
      <w:r w:rsidRPr="00EF497C">
        <w:rPr>
          <w:rFonts w:eastAsia="SimSun" w:cs="v4.2.0" w:hint="eastAsia"/>
          <w:lang w:val="en-US" w:eastAsia="zh-CN"/>
        </w:rPr>
        <w:t>see subclause 4.9.1.</w:t>
      </w:r>
    </w:p>
    <w:p w14:paraId="40CC02E0" w14:textId="5F724E25" w:rsidR="00292864" w:rsidRPr="00EF497C" w:rsidRDefault="001B2974" w:rsidP="00B05885">
      <w:pPr>
        <w:ind w:left="568" w:hanging="284"/>
        <w:rPr>
          <w:rFonts w:eastAsia="MS P??"/>
        </w:rPr>
      </w:pPr>
      <w:r w:rsidRPr="00EF497C">
        <w:t>-</w:t>
      </w:r>
      <w:r w:rsidRPr="00EF497C">
        <w:tab/>
        <w:t>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 xml:space="preserve">RFBW </w:t>
      </w:r>
      <w:r w:rsidRPr="00EF497C">
        <w:t xml:space="preserve">for multi-band </w:t>
      </w:r>
      <w:r w:rsidRPr="00EF497C">
        <w:rPr>
          <w:rFonts w:eastAsia="SimSun" w:hint="eastAsia"/>
          <w:lang w:val="en-US" w:eastAsia="zh-CN"/>
        </w:rPr>
        <w:t xml:space="preserve">operation, </w:t>
      </w:r>
      <w:r w:rsidRPr="00EF497C">
        <w:rPr>
          <w:rFonts w:eastAsia="SimSun" w:cs="v4.2.0" w:hint="eastAsia"/>
          <w:lang w:val="en-US" w:eastAsia="zh-CN"/>
        </w:rPr>
        <w:t>see subclause 4.9.1.</w:t>
      </w:r>
    </w:p>
    <w:p w14:paraId="1D71A5A6" w14:textId="6C21CFC4" w:rsidR="00073938" w:rsidRPr="00EF497C" w:rsidRDefault="00292864" w:rsidP="00292864">
      <w:r w:rsidRPr="00EF497C">
        <w:t>Directions to be tested:</w:t>
      </w:r>
    </w:p>
    <w:p w14:paraId="6D9728E2" w14:textId="5C90A47F" w:rsidR="00292864" w:rsidRPr="00EF497C" w:rsidRDefault="004C4101" w:rsidP="004C4101">
      <w:pPr>
        <w:pStyle w:val="B1"/>
      </w:pPr>
      <w:r w:rsidRPr="00EF497C">
        <w:t>-</w:t>
      </w:r>
      <w:r w:rsidRPr="00EF497C">
        <w:tab/>
      </w:r>
      <w:r w:rsidR="00292864" w:rsidRPr="00EF497C">
        <w:t>OTA REFSENS receiver target reference direction (</w:t>
      </w:r>
      <w:r w:rsidR="00E32A42" w:rsidRPr="00EF497C">
        <w:t>D.54</w:t>
      </w:r>
      <w:r w:rsidR="00292864" w:rsidRPr="00EF497C">
        <w:t>).</w:t>
      </w:r>
    </w:p>
    <w:p w14:paraId="3FFFAB56" w14:textId="0BC88B9A" w:rsidR="00073938" w:rsidRPr="00EF497C" w:rsidRDefault="004C4101" w:rsidP="004C4101">
      <w:pPr>
        <w:pStyle w:val="B1"/>
      </w:pPr>
      <w:r w:rsidRPr="00EF497C">
        <w:t>-</w:t>
      </w:r>
      <w:r w:rsidRPr="00EF497C">
        <w:tab/>
      </w:r>
      <w:r w:rsidR="00073938" w:rsidRPr="00EF497C">
        <w:t xml:space="preserve">In addition, for </w:t>
      </w:r>
      <w:r w:rsidR="00073938" w:rsidRPr="00EF497C">
        <w:rPr>
          <w:rFonts w:cs="v4.2.0"/>
          <w:i/>
        </w:rPr>
        <w:t>BS type 1-O</w:t>
      </w:r>
      <w:r w:rsidR="00073938" w:rsidRPr="00EF497C">
        <w:rPr>
          <w:rFonts w:cs="v4.2.0"/>
        </w:rPr>
        <w:t>,</w:t>
      </w:r>
      <w:r w:rsidR="00073938" w:rsidRPr="00EF497C">
        <w:rPr>
          <w:lang w:eastAsia="zh-CN"/>
        </w:rPr>
        <w:t xml:space="preserve"> receiver target reference direction (</w:t>
      </w:r>
      <w:r w:rsidR="00DE3ADC" w:rsidRPr="00EF497C">
        <w:rPr>
          <w:lang w:eastAsia="zh-CN"/>
        </w:rPr>
        <w:t>D.31</w:t>
      </w:r>
      <w:r w:rsidR="00073938" w:rsidRPr="00EF497C">
        <w:rPr>
          <w:lang w:eastAsia="zh-CN"/>
        </w:rPr>
        <w:t>).</w:t>
      </w:r>
    </w:p>
    <w:p w14:paraId="6A7DA4C6" w14:textId="40403F74" w:rsidR="00292864" w:rsidRPr="00EF497C" w:rsidRDefault="00292864" w:rsidP="00C85750">
      <w:pPr>
        <w:pStyle w:val="Heading4"/>
        <w:rPr>
          <w:lang w:eastAsia="zh-CN"/>
        </w:rPr>
      </w:pPr>
      <w:bookmarkStart w:id="2288" w:name="_Toc5283715"/>
      <w:r w:rsidRPr="00EF497C">
        <w:rPr>
          <w:lang w:eastAsia="sv-SE"/>
        </w:rPr>
        <w:t>7.8.4.2</w:t>
      </w:r>
      <w:r w:rsidRPr="00EF497C">
        <w:rPr>
          <w:lang w:eastAsia="sv-SE"/>
        </w:rPr>
        <w:tab/>
        <w:t>Procedure</w:t>
      </w:r>
      <w:bookmarkEnd w:id="2288"/>
    </w:p>
    <w:p w14:paraId="7127277A" w14:textId="52044A74"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9F589B" w:rsidRPr="00EF497C">
        <w:rPr>
          <w:rFonts w:eastAsia="MS Mincho"/>
          <w:lang w:eastAsia="ja-JP"/>
        </w:rPr>
        <w:t>a</w:t>
      </w:r>
      <w:r w:rsidRPr="00EF497C">
        <w:rPr>
          <w:rFonts w:eastAsia="MS Mincho"/>
          <w:lang w:eastAsia="ja-JP"/>
        </w:rPr>
        <w:t xml:space="preserve">nnex </w:t>
      </w:r>
      <w:r w:rsidR="009F589B" w:rsidRPr="00EF497C">
        <w:rPr>
          <w:rFonts w:eastAsia="MS Mincho"/>
          <w:lang w:eastAsia="ja-JP"/>
        </w:rPr>
        <w:t>E.2.6</w:t>
      </w:r>
      <w:r w:rsidRPr="00EF497C">
        <w:t>.</w:t>
      </w:r>
    </w:p>
    <w:p w14:paraId="06227493"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72DEEB9D" w14:textId="37887C83"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4E37E0" w:rsidRPr="00EF497C">
        <w:rPr>
          <w:rFonts w:eastAsia="MS Mincho"/>
          <w:lang w:eastAsia="ja-JP"/>
        </w:rPr>
        <w:t xml:space="preserve">Align </w:t>
      </w:r>
      <w:r w:rsidR="004E37E0" w:rsidRPr="00EF497C">
        <w:t>the BS with the test antenna in the declared direction to be tested</w:t>
      </w:r>
      <w:r w:rsidRPr="00EF497C">
        <w:rPr>
          <w:lang w:eastAsia="zh-CN"/>
        </w:rPr>
        <w:t>.</w:t>
      </w:r>
    </w:p>
    <w:p w14:paraId="6D01D96C" w14:textId="75449EF4" w:rsidR="00292864" w:rsidRPr="00EF497C" w:rsidRDefault="00292864" w:rsidP="00292864">
      <w:pPr>
        <w:pStyle w:val="B1"/>
        <w:rPr>
          <w:lang w:eastAsia="zh-CN"/>
        </w:rPr>
      </w:pPr>
      <w:r w:rsidRPr="00EF497C">
        <w:rPr>
          <w:lang w:eastAsia="zh-CN"/>
        </w:rPr>
        <w:t>4)</w:t>
      </w:r>
      <w:r w:rsidRPr="00EF497C">
        <w:rPr>
          <w:lang w:eastAsia="zh-CN"/>
        </w:rPr>
        <w:tab/>
      </w:r>
      <w:r w:rsidR="00EF6821" w:rsidRPr="00EF497C">
        <w:rPr>
          <w:lang w:eastAsia="zh-CN"/>
        </w:rPr>
        <w:t>Align the</w:t>
      </w:r>
      <w:del w:id="2289" w:author="R4-1903326" w:date="2019-04-17T12:39: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7AFEF9F2" w14:textId="77777777" w:rsidR="00292864" w:rsidRPr="00EF497C" w:rsidRDefault="00292864" w:rsidP="00292864">
      <w:pPr>
        <w:pStyle w:val="B1"/>
      </w:pPr>
      <w:r w:rsidRPr="00EF497C">
        <w:t>5)</w:t>
      </w:r>
      <w:r w:rsidRPr="00EF497C">
        <w:tab/>
        <w:t>Configure the beam peak direction of the BS according to declared reference beam direction pair for the appropriate beam identifier.</w:t>
      </w:r>
    </w:p>
    <w:p w14:paraId="22C7A08B" w14:textId="0AB8CCE6" w:rsidR="00292864" w:rsidRPr="00EF497C" w:rsidRDefault="00292864" w:rsidP="00292864">
      <w:pPr>
        <w:pStyle w:val="B1"/>
        <w:rPr>
          <w:lang w:eastAsia="zh-CN"/>
        </w:rPr>
      </w:pPr>
      <w:r w:rsidRPr="00EF497C">
        <w:rPr>
          <w:lang w:eastAsia="zh-CN"/>
        </w:rPr>
        <w:t>6)</w:t>
      </w:r>
      <w:r w:rsidRPr="00EF497C">
        <w:rPr>
          <w:lang w:eastAsia="zh-CN"/>
        </w:rPr>
        <w:tab/>
        <w:t xml:space="preserve">Set the BS to transmit the beam(s) of the same operational band as the </w:t>
      </w:r>
      <w:r w:rsidR="00AD4C22" w:rsidRPr="00EF497C">
        <w:rPr>
          <w:i/>
        </w:rPr>
        <w:t>OTA REFSENS RoAoA</w:t>
      </w:r>
      <w:r w:rsidR="00AD4C22" w:rsidRPr="00EF497C">
        <w:rPr>
          <w:lang w:eastAsia="zh-CN"/>
        </w:rPr>
        <w:t xml:space="preserve"> or </w:t>
      </w:r>
      <w:r w:rsidRPr="00EF497C">
        <w:rPr>
          <w:lang w:eastAsia="zh-CN"/>
        </w:rPr>
        <w:t xml:space="preserve">OSDD being tested according to the appropriate test configuration in </w:t>
      </w:r>
      <w:r w:rsidR="00AD4C22" w:rsidRPr="00EF497C">
        <w:rPr>
          <w:lang w:eastAsia="zh-CN"/>
        </w:rPr>
        <w:t>sub</w:t>
      </w:r>
      <w:r w:rsidRPr="00EF497C">
        <w:rPr>
          <w:lang w:eastAsia="zh-CN"/>
        </w:rPr>
        <w:t>clause</w:t>
      </w:r>
      <w:r w:rsidR="00AD4C22" w:rsidRPr="00EF497C">
        <w:rPr>
          <w:lang w:eastAsia="zh-CN"/>
        </w:rPr>
        <w:t>s</w:t>
      </w:r>
      <w:r w:rsidRPr="00EF497C">
        <w:rPr>
          <w:lang w:eastAsia="zh-CN"/>
        </w:rPr>
        <w:t xml:space="preserve"> </w:t>
      </w:r>
      <w:r w:rsidR="00AD4C22" w:rsidRPr="00EF497C">
        <w:rPr>
          <w:lang w:eastAsia="zh-CN"/>
        </w:rPr>
        <w:t>4.7 and 4.8</w:t>
      </w:r>
      <w:r w:rsidRPr="00EF497C">
        <w:rPr>
          <w:lang w:eastAsia="zh-CN"/>
        </w:rPr>
        <w:t>.</w:t>
      </w:r>
    </w:p>
    <w:p w14:paraId="5F66B010" w14:textId="77777777" w:rsidR="00292864" w:rsidRPr="00EF497C" w:rsidRDefault="00292864" w:rsidP="00292864">
      <w:pPr>
        <w:pStyle w:val="B1"/>
      </w:pPr>
      <w:r w:rsidRPr="00EF497C">
        <w:rPr>
          <w:lang w:eastAsia="zh-CN"/>
        </w:rPr>
        <w:t>7)</w:t>
      </w:r>
      <w:r w:rsidRPr="00EF497C">
        <w:rPr>
          <w:lang w:eastAsia="zh-CN"/>
        </w:rPr>
        <w:tab/>
        <w:t>Set the test signal mean power so the calibrated radiated power at the BS Antenna Array coordinate system reference point is as specified as follows:</w:t>
      </w:r>
    </w:p>
    <w:p w14:paraId="017D3F2A" w14:textId="77777777" w:rsidR="00292864" w:rsidRPr="00EF497C" w:rsidRDefault="00292864" w:rsidP="00292864">
      <w:pPr>
        <w:pStyle w:val="B1"/>
        <w:ind w:left="851"/>
      </w:pPr>
      <w:r w:rsidRPr="00EF497C">
        <w:t>a)</w:t>
      </w:r>
      <w:r w:rsidRPr="00EF497C">
        <w:tab/>
        <w:t xml:space="preserve">Set the signal generator for the wanted signal to transmit </w:t>
      </w:r>
      <w:r w:rsidRPr="00EF497C">
        <w:rPr>
          <w:rFonts w:eastAsia="MS Mincho"/>
        </w:rPr>
        <w:t xml:space="preserve">as </w:t>
      </w:r>
      <w:r w:rsidRPr="00EF497C">
        <w:t>specified in table 7.8.5.1-1 and 7.8.5.1-3</w:t>
      </w:r>
      <w:r w:rsidR="009760C0"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9760C0" w:rsidRPr="00EF497C">
        <w:t xml:space="preserve"> </w:t>
      </w:r>
      <w:r w:rsidRPr="00EF497C">
        <w:rPr>
          <w:lang w:eastAsia="zh-CN"/>
        </w:rPr>
        <w:t xml:space="preserve">for </w:t>
      </w:r>
      <w:r w:rsidRPr="00EF497C">
        <w:rPr>
          <w:i/>
          <w:lang w:eastAsia="zh-CN"/>
        </w:rPr>
        <w:t>BS type 2-O</w:t>
      </w:r>
      <w:r w:rsidRPr="00EF497C">
        <w:rPr>
          <w:lang w:eastAsia="zh-CN"/>
        </w:rPr>
        <w:t>.</w:t>
      </w:r>
    </w:p>
    <w:p w14:paraId="3CECF092" w14:textId="77777777" w:rsidR="00292864" w:rsidRPr="00EF497C" w:rsidRDefault="00292864" w:rsidP="00292864">
      <w:pPr>
        <w:pStyle w:val="B1"/>
        <w:ind w:left="851"/>
      </w:pPr>
      <w:r w:rsidRPr="00EF497C">
        <w:t>b)</w:t>
      </w:r>
      <w:r w:rsidRPr="00EF497C">
        <w:tab/>
        <w:t>Set the Signal generator for the interfering signal at the same frequency as the wanted signal to transmit as specified in table 7.8.5.1-1 and 7.8.5.1-3</w:t>
      </w:r>
      <w:r w:rsidR="00492AD3"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492AD3" w:rsidRPr="00EF497C">
        <w:t xml:space="preserve"> </w:t>
      </w:r>
      <w:r w:rsidRPr="00EF497C">
        <w:rPr>
          <w:lang w:eastAsia="zh-CN"/>
        </w:rPr>
        <w:t xml:space="preserve">for </w:t>
      </w:r>
      <w:r w:rsidRPr="00EF497C">
        <w:rPr>
          <w:i/>
          <w:lang w:eastAsia="zh-CN"/>
        </w:rPr>
        <w:t>BS type 2-O</w:t>
      </w:r>
      <w:r w:rsidRPr="00EF497C">
        <w:rPr>
          <w:lang w:eastAsia="zh-CN"/>
        </w:rPr>
        <w:t>.</w:t>
      </w:r>
    </w:p>
    <w:p w14:paraId="68D5E15C" w14:textId="15675546" w:rsidR="00292864" w:rsidRPr="00EF497C" w:rsidRDefault="00292864" w:rsidP="00292864">
      <w:pPr>
        <w:pStyle w:val="B1"/>
        <w:rPr>
          <w:u w:val="single"/>
        </w:rPr>
      </w:pPr>
      <w:r w:rsidRPr="00EF497C">
        <w:t>8)</w:t>
      </w:r>
      <w:r w:rsidRPr="00EF497C">
        <w:tab/>
        <w:t>Measure the throughput</w:t>
      </w:r>
      <w:ins w:id="2290" w:author="R4-1905175" w:date="2019-04-17T22:35:00Z">
        <w:r w:rsidR="00F8028A" w:rsidRPr="00EF497C">
          <w:t xml:space="preserve"> according to annex A.1</w:t>
        </w:r>
        <w:r w:rsidR="00F8028A" w:rsidRPr="00EF497C">
          <w:rPr>
            <w:rFonts w:eastAsia="SimSun"/>
          </w:rPr>
          <w:t xml:space="preserve"> for each supported polarization</w:t>
        </w:r>
      </w:ins>
      <w:r w:rsidRPr="00EF497C">
        <w:t xml:space="preserve">, for multi-carrier and/or CA operation the throughput shall be measured for relevant carriers specified by the test configuration specified in subclause </w:t>
      </w:r>
      <w:del w:id="2291" w:author="R4-1904207" w:date="2019-04-17T17:03:00Z">
        <w:r w:rsidRPr="00EF497C" w:rsidDel="00CD2348">
          <w:delText>5.3.4</w:delText>
        </w:r>
      </w:del>
      <w:ins w:id="2292" w:author="R4-1904207" w:date="2019-04-17T17:03:00Z">
        <w:r w:rsidR="00CD2348" w:rsidRPr="00EF497C">
          <w:t>4.7</w:t>
        </w:r>
      </w:ins>
      <w:r w:rsidRPr="00EF497C">
        <w:t>.</w:t>
      </w:r>
    </w:p>
    <w:p w14:paraId="7033874C" w14:textId="73FD0A11" w:rsidR="00292864" w:rsidRPr="00EF497C" w:rsidRDefault="00292864" w:rsidP="00292864">
      <w:pPr>
        <w:pStyle w:val="B1"/>
      </w:pPr>
      <w:r w:rsidRPr="00EF497C">
        <w:t>9)</w:t>
      </w:r>
      <w:r w:rsidRPr="00EF497C">
        <w:tab/>
        <w:t>Repeat for all the specified measurement directions</w:t>
      </w:r>
      <w:r w:rsidR="00EF6821" w:rsidRPr="00EF497C">
        <w:t xml:space="preserve"> and supported polarizations</w:t>
      </w:r>
      <w:r w:rsidRPr="00EF497C">
        <w:t>.</w:t>
      </w:r>
    </w:p>
    <w:p w14:paraId="03DA58A3"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6A871996" w14:textId="77777777" w:rsidR="00292864" w:rsidRPr="00EF497C" w:rsidRDefault="00292864" w:rsidP="00292864">
      <w:pPr>
        <w:pStyle w:val="B1"/>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BED8E6B" w14:textId="77777777" w:rsidR="00292864" w:rsidRPr="00EF497C" w:rsidRDefault="00292864" w:rsidP="00C052B6">
      <w:pPr>
        <w:pStyle w:val="Heading3"/>
        <w:rPr>
          <w:lang w:eastAsia="sv-SE"/>
        </w:rPr>
      </w:pPr>
      <w:bookmarkStart w:id="2293" w:name="_Toc5283716"/>
      <w:r w:rsidRPr="00EF497C">
        <w:rPr>
          <w:lang w:eastAsia="sv-SE"/>
        </w:rPr>
        <w:t>7.8</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293"/>
    </w:p>
    <w:p w14:paraId="437D9389" w14:textId="77777777" w:rsidR="00292864" w:rsidRPr="00EF497C" w:rsidRDefault="00292864" w:rsidP="00C052B6">
      <w:pPr>
        <w:pStyle w:val="Heading4"/>
        <w:rPr>
          <w:lang w:eastAsia="sv-SE"/>
        </w:rPr>
      </w:pPr>
      <w:bookmarkStart w:id="2294" w:name="_Toc5283717"/>
      <w:r w:rsidRPr="00EF497C">
        <w:rPr>
          <w:lang w:eastAsia="sv-SE"/>
        </w:rPr>
        <w:t>7.8.5.1</w:t>
      </w:r>
      <w:r w:rsidRPr="00EF497C">
        <w:rPr>
          <w:lang w:eastAsia="sv-SE"/>
        </w:rPr>
        <w:tab/>
      </w:r>
      <w:r w:rsidR="00CF29EF" w:rsidRPr="00EF497C">
        <w:rPr>
          <w:i/>
          <w:lang w:eastAsia="sv-SE"/>
        </w:rPr>
        <w:t>BS type 1-O</w:t>
      </w:r>
      <w:bookmarkEnd w:id="2294"/>
    </w:p>
    <w:p w14:paraId="4391C17E" w14:textId="77777777" w:rsidR="00292864" w:rsidRPr="00EF497C" w:rsidRDefault="00292864" w:rsidP="00292864">
      <w:r w:rsidRPr="00EF497C">
        <w:t>The requirement shall apply at the RIB when the AoA of the incident wave of a received signal and the interfering signal are from the same direction, and:</w:t>
      </w:r>
    </w:p>
    <w:p w14:paraId="49B8C6A1"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REFSENS</w:t>
      </w:r>
      <w:r w:rsidRPr="00EF497C">
        <w:t xml:space="preserve">: the AoA of the incident wave of a received signal and the interfering signal are within the </w:t>
      </w:r>
      <w:r w:rsidRPr="00EF497C">
        <w:rPr>
          <w:i/>
        </w:rPr>
        <w:t>FR1 OTA REFSENS RoAoA.</w:t>
      </w:r>
    </w:p>
    <w:p w14:paraId="50A8EFBF"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minSENS</w:t>
      </w:r>
      <w:r w:rsidRPr="00EF497C">
        <w:t xml:space="preserve">: the AoA of the incident wave of a received signal and the interfering signal are within the </w:t>
      </w:r>
      <w:r w:rsidRPr="00EF497C">
        <w:rPr>
          <w:i/>
        </w:rPr>
        <w:t>minSENS RoAoA</w:t>
      </w:r>
      <w:r w:rsidRPr="00EF497C">
        <w:t>.</w:t>
      </w:r>
    </w:p>
    <w:p w14:paraId="7C024362" w14:textId="3C4E5F17" w:rsidR="00292864" w:rsidRPr="00EF497C" w:rsidRDefault="00292864" w:rsidP="00292864">
      <w:del w:id="2295" w:author="R4-1905175" w:date="2019-04-17T22:35:00Z">
        <w:r w:rsidRPr="00EF497C" w:rsidDel="00F8028A">
          <w:delText>For NR, t</w:delText>
        </w:r>
      </w:del>
      <w:ins w:id="2296" w:author="R4-1905175" w:date="2019-04-17T22:35:00Z">
        <w:r w:rsidR="00F8028A" w:rsidRPr="00EF497C">
          <w:t>T</w:t>
        </w:r>
      </w:ins>
      <w:r w:rsidRPr="00EF497C">
        <w:t>he throughput</w:t>
      </w:r>
      <w:r w:rsidRPr="00EF497C">
        <w:rPr>
          <w:vertAlign w:val="subscript"/>
        </w:rPr>
        <w:t xml:space="preserve"> </w:t>
      </w:r>
      <w:r w:rsidRPr="00EF497C">
        <w:t>shall be ≥ 95% of the maximum throughput</w:t>
      </w:r>
      <w:r w:rsidRPr="00EF497C" w:rsidDel="00BE584A">
        <w:t xml:space="preserve"> </w:t>
      </w:r>
      <w:r w:rsidRPr="00EF497C">
        <w:t>of the reference measurement channel, with a wanted signal at the assigned channel frequency and two interfering signals at the RIB with the conditions specified in tables 7.8.5.1-1 and 7.8.5.1-2 for intermodulation performance and in tables 7.8.5.1-3 and</w:t>
      </w:r>
      <w:r w:rsidRPr="00EF497C">
        <w:rPr>
          <w:lang w:eastAsia="zh-CN"/>
        </w:rPr>
        <w:t xml:space="preserve"> 7.8.5.1-4</w:t>
      </w:r>
      <w:r w:rsidRPr="00EF497C">
        <w:rPr>
          <w:rFonts w:hint="eastAsia"/>
          <w:lang w:eastAsia="zh-CN"/>
        </w:rPr>
        <w:t xml:space="preserve"> </w:t>
      </w:r>
      <w:r w:rsidRPr="00EF497C">
        <w:t>for narrowband intermodulation performance.</w:t>
      </w:r>
    </w:p>
    <w:p w14:paraId="7DDFEE00" w14:textId="54A25B84" w:rsidR="00292864" w:rsidRPr="00EF497C" w:rsidRDefault="00292864" w:rsidP="00292864">
      <w:pPr>
        <w:rPr>
          <w:rFonts w:eastAsia="Osaka"/>
        </w:rPr>
      </w:pPr>
      <w:r w:rsidRPr="00EF497C">
        <w:rPr>
          <w:rFonts w:eastAsia="Osaka"/>
        </w:rPr>
        <w:t>The reference measurement channel for the wanted signal is identified in table 7.3.5.2-1, table 7.3.5.2-2</w:t>
      </w:r>
      <w:r w:rsidRPr="00EF497C">
        <w:rPr>
          <w:lang w:eastAsia="zh-CN"/>
        </w:rPr>
        <w:t xml:space="preserve"> and </w:t>
      </w:r>
      <w:r w:rsidRPr="00EF497C">
        <w:rPr>
          <w:rFonts w:hint="eastAsia"/>
          <w:lang w:eastAsia="zh-CN"/>
        </w:rPr>
        <w:t>table 7.3.5.2-3</w:t>
      </w:r>
      <w:r w:rsidRPr="00EF497C">
        <w:rPr>
          <w:lang w:eastAsia="zh-CN"/>
        </w:rPr>
        <w:t xml:space="preserve"> f</w:t>
      </w:r>
      <w:r w:rsidRPr="00EF497C">
        <w:rPr>
          <w:rFonts w:eastAsia="Osaka"/>
        </w:rPr>
        <w:t xml:space="preserve">or each </w:t>
      </w:r>
      <w:r w:rsidRPr="00EF497C">
        <w:rPr>
          <w:rFonts w:eastAsia="Osaka"/>
          <w:i/>
        </w:rPr>
        <w:t>BS channel bandwidth</w:t>
      </w:r>
      <w:r w:rsidRPr="00EF497C">
        <w:rPr>
          <w:rFonts w:eastAsia="Osaka"/>
        </w:rPr>
        <w:t xml:space="preserve"> and further specified in annex A</w:t>
      </w:r>
      <w:ins w:id="2297" w:author="R4-1905175" w:date="2019-04-17T22:35:00Z">
        <w:r w:rsidR="00F8028A" w:rsidRPr="00EF497C">
          <w:rPr>
            <w:rFonts w:eastAsia="Osaka"/>
          </w:rPr>
          <w:t>.1</w:t>
        </w:r>
      </w:ins>
      <w:r w:rsidRPr="00EF497C">
        <w:rPr>
          <w:rFonts w:eastAsia="Osaka"/>
        </w:rPr>
        <w:t>.</w:t>
      </w:r>
    </w:p>
    <w:p w14:paraId="12BA6951" w14:textId="1491A3C5" w:rsidR="00292864" w:rsidRPr="00EF497C" w:rsidRDefault="00292864" w:rsidP="00292864">
      <w:pPr>
        <w:rPr>
          <w:rFonts w:eastAsia="Osaka"/>
          <w:lang w:val="en-US"/>
        </w:rPr>
      </w:pPr>
      <w:r w:rsidRPr="00EF497C">
        <w:rPr>
          <w:rFonts w:eastAsia="Osaka"/>
          <w:lang w:val="en-US"/>
        </w:rPr>
        <w:t>The subcarrier spacing for the modulated interfering signal shall be the same as the subcarrier spacing for the wanted signal, except for the case of wanted signal subcarrier spacing 60</w:t>
      </w:r>
      <w:r w:rsidR="009F589B" w:rsidRPr="00EF497C">
        <w:rPr>
          <w:rFonts w:eastAsia="Osaka"/>
          <w:lang w:val="en-US"/>
        </w:rPr>
        <w:t xml:space="preserve"> </w:t>
      </w:r>
      <w:r w:rsidRPr="00EF497C">
        <w:rPr>
          <w:rFonts w:eastAsia="Osaka"/>
          <w:lang w:val="en-US"/>
        </w:rPr>
        <w:t xml:space="preserve">kHz and </w:t>
      </w:r>
      <w:r w:rsidRPr="00EF497C">
        <w:rPr>
          <w:rFonts w:eastAsia="Osaka"/>
          <w:i/>
          <w:lang w:val="en-US"/>
        </w:rPr>
        <w:t>BS channel bandwidth</w:t>
      </w:r>
      <w:r w:rsidRPr="00EF497C">
        <w:rPr>
          <w:rFonts w:eastAsia="Osaka"/>
          <w:lang w:val="en-US"/>
        </w:rPr>
        <w:t xml:space="preserve"> </w:t>
      </w:r>
      <w:r w:rsidR="009F589B" w:rsidRPr="00EF497C">
        <w:rPr>
          <w:rFonts w:eastAsia="Osaka"/>
          <w:lang w:val="en-US"/>
        </w:rPr>
        <w:t xml:space="preserve">≤ </w:t>
      </w:r>
      <w:r w:rsidRPr="00EF497C">
        <w:rPr>
          <w:rFonts w:eastAsia="Osaka"/>
          <w:lang w:val="en-US"/>
        </w:rPr>
        <w:t>20</w:t>
      </w:r>
      <w:r w:rsidR="009F589B" w:rsidRPr="00EF497C">
        <w:rPr>
          <w:rFonts w:eastAsia="Osaka"/>
          <w:lang w:val="en-US"/>
        </w:rPr>
        <w:t xml:space="preserve"> </w:t>
      </w:r>
      <w:r w:rsidRPr="00EF497C">
        <w:rPr>
          <w:rFonts w:eastAsia="Osaka"/>
          <w:lang w:val="en-US"/>
        </w:rPr>
        <w:t>MHz, for which the subcarrier spacing of the interfering signal should be 30</w:t>
      </w:r>
      <w:r w:rsidR="009F589B" w:rsidRPr="00EF497C">
        <w:rPr>
          <w:rFonts w:eastAsia="Osaka"/>
          <w:lang w:val="en-US"/>
        </w:rPr>
        <w:t xml:space="preserve"> </w:t>
      </w:r>
      <w:r w:rsidRPr="00EF497C">
        <w:rPr>
          <w:rFonts w:eastAsia="Osaka"/>
          <w:lang w:val="en-US"/>
        </w:rPr>
        <w:t>kHz.</w:t>
      </w:r>
    </w:p>
    <w:p w14:paraId="146710E2" w14:textId="77777777"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 xml:space="preserve">or Radio Bandwidth </w:t>
      </w:r>
      <w:r w:rsidRPr="00EF497C">
        <w:rPr>
          <w:rFonts w:hint="eastAsia"/>
          <w:lang w:eastAsia="zh-CN"/>
        </w:rPr>
        <w:t>edges</w:t>
      </w:r>
      <w:r w:rsidRPr="00EF497C">
        <w:rPr>
          <w:rFonts w:eastAsia="Osaka"/>
        </w:rPr>
        <w:t xml:space="preserve">. The interfering signal offset is defined relative to the Base Station RF Bandwidth edges </w:t>
      </w:r>
      <w:r w:rsidRPr="00EF497C">
        <w:rPr>
          <w:lang w:eastAsia="zh-CN"/>
        </w:rPr>
        <w:t xml:space="preserve">or Radio Bandwidth </w:t>
      </w:r>
      <w:r w:rsidRPr="00EF497C">
        <w:rPr>
          <w:rFonts w:eastAsia="Osaka"/>
        </w:rPr>
        <w:t>edges.</w:t>
      </w:r>
    </w:p>
    <w:p w14:paraId="50FF7A61" w14:textId="77777777" w:rsidR="00292864" w:rsidRPr="00EF497C" w:rsidRDefault="00292864" w:rsidP="00292864">
      <w:r w:rsidRPr="00EF497C">
        <w:t xml:space="preserve">For a RIBs supporting operation in non-contiguous spectrum within any </w:t>
      </w:r>
      <w:r w:rsidRPr="00EF497C">
        <w:rPr>
          <w:i/>
        </w:rPr>
        <w:t>operating band</w:t>
      </w:r>
      <w:r w:rsidRPr="00EF497C">
        <w:t xml:space="preserve">, the narrowband intermodulation requirement shall apply in addition inside any sub-block gap in case the sub-block gap is at least as wide as the </w:t>
      </w:r>
      <w:r w:rsidRPr="00EF497C">
        <w:rPr>
          <w:i/>
        </w:rPr>
        <w:t>BS channel bandwidth</w:t>
      </w:r>
      <w:r w:rsidRPr="00EF497C">
        <w:t xml:space="preserve"> of the NR interfering signal in tables 7.8.5.1-2 and 7.8.5.1-4. The interfering signal offset is defined relative to the sub-block edges inside the sub-block gap.</w:t>
      </w:r>
    </w:p>
    <w:p w14:paraId="7406B1A1" w14:textId="6D01C265" w:rsidR="00292864" w:rsidRPr="00EF497C" w:rsidRDefault="00292864" w:rsidP="00292864">
      <w:r w:rsidRPr="00EF497C">
        <w:t xml:space="preserve">For </w:t>
      </w:r>
      <w:r w:rsidRPr="00EF497C">
        <w:rPr>
          <w:i/>
        </w:rPr>
        <w:t>multi-band RIBs</w:t>
      </w:r>
      <w:r w:rsidRPr="00EF497C">
        <w:t xml:space="preserve">, the intermodulation requirement shall apply in addition inside any Inter RF Bandwidth gap, in case the gap size is at least twice as wide as the </w:t>
      </w:r>
      <w:r w:rsidR="00B01589" w:rsidRPr="00EF497C">
        <w:t>NR</w:t>
      </w:r>
      <w:r w:rsidRPr="00EF497C">
        <w:t xml:space="preserve"> interfering signal centre frequency offset from the Base Station RF Bandwidth edge.</w:t>
      </w:r>
    </w:p>
    <w:p w14:paraId="3FD957E3" w14:textId="57029963" w:rsidR="00292864" w:rsidRPr="00EF497C" w:rsidRDefault="00292864" w:rsidP="00292864">
      <w:r w:rsidRPr="00EF497C">
        <w:t xml:space="preserve">For </w:t>
      </w:r>
      <w:r w:rsidRPr="00EF497C">
        <w:rPr>
          <w:i/>
        </w:rPr>
        <w:t>multi-band RIBs</w:t>
      </w:r>
      <w:r w:rsidRPr="00EF497C">
        <w:t xml:space="preserve">, the narrowband intermodulation requirement shall apply in addition inside any Inter RF Bandwidth gap in case the gap size is at least as wide as the </w:t>
      </w:r>
      <w:r w:rsidR="00B01589" w:rsidRPr="00EF497C">
        <w:t>NR</w:t>
      </w:r>
      <w:r w:rsidRPr="00EF497C">
        <w:t xml:space="preserve"> interfering signal in tables 7.8.5.1-2 and 7.8.5.1-4. The interfering signal offset is defined relative to the Base Station RF Bandwidth edges inside the Inter RF Bandwidth gap.</w:t>
      </w:r>
    </w:p>
    <w:p w14:paraId="100D769C" w14:textId="77777777" w:rsidR="00EB38E7" w:rsidRPr="00EF497C" w:rsidRDefault="00292864" w:rsidP="00AF06C7">
      <w:pPr>
        <w:pStyle w:val="TH"/>
      </w:pPr>
      <w:r w:rsidRPr="00EF497C">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EF497C" w14:paraId="1FD38B7A" w14:textId="77777777" w:rsidTr="009760C0">
        <w:trPr>
          <w:jc w:val="center"/>
        </w:trPr>
        <w:tc>
          <w:tcPr>
            <w:tcW w:w="1737" w:type="dxa"/>
            <w:shd w:val="clear" w:color="auto" w:fill="auto"/>
          </w:tcPr>
          <w:p w14:paraId="6F8BFBA9" w14:textId="77777777" w:rsidR="00292864" w:rsidRPr="00EF497C" w:rsidRDefault="00292864" w:rsidP="00B06C9A">
            <w:pPr>
              <w:pStyle w:val="TAH"/>
            </w:pPr>
            <w:r w:rsidRPr="00EF497C">
              <w:t>BS class</w:t>
            </w:r>
          </w:p>
        </w:tc>
        <w:tc>
          <w:tcPr>
            <w:tcW w:w="2273" w:type="dxa"/>
            <w:shd w:val="clear" w:color="auto" w:fill="auto"/>
          </w:tcPr>
          <w:p w14:paraId="68427D0D" w14:textId="32448194" w:rsidR="00292864" w:rsidRPr="00EF497C" w:rsidRDefault="00CD7136" w:rsidP="00B06C9A">
            <w:pPr>
              <w:pStyle w:val="TAH"/>
            </w:pPr>
            <w:r w:rsidRPr="00EF497C">
              <w:t xml:space="preserve">Wanted Signal mean power </w:t>
            </w:r>
            <w:r w:rsidR="00BD247D" w:rsidRPr="00EF497C">
              <w:t>(dBm)</w:t>
            </w:r>
          </w:p>
        </w:tc>
        <w:tc>
          <w:tcPr>
            <w:tcW w:w="2552" w:type="dxa"/>
            <w:shd w:val="clear" w:color="auto" w:fill="auto"/>
          </w:tcPr>
          <w:p w14:paraId="59C442E6" w14:textId="092BC969" w:rsidR="00292864" w:rsidRPr="00EF497C" w:rsidRDefault="00CD7136" w:rsidP="00B06C9A">
            <w:pPr>
              <w:pStyle w:val="TAH"/>
            </w:pPr>
            <w:r w:rsidRPr="00EF497C">
              <w:t xml:space="preserve">Mean power of interfering signals </w:t>
            </w:r>
            <w:r w:rsidR="00BD247D" w:rsidRPr="00EF497C">
              <w:t>(dBm)</w:t>
            </w:r>
          </w:p>
        </w:tc>
        <w:tc>
          <w:tcPr>
            <w:tcW w:w="1740" w:type="dxa"/>
            <w:shd w:val="clear" w:color="auto" w:fill="auto"/>
          </w:tcPr>
          <w:p w14:paraId="59474FF7" w14:textId="77777777" w:rsidR="00292864" w:rsidRPr="00EF497C" w:rsidRDefault="00292864" w:rsidP="00B06C9A">
            <w:pPr>
              <w:pStyle w:val="TAH"/>
            </w:pPr>
            <w:r w:rsidRPr="00EF497C">
              <w:t>Type of interfering signal</w:t>
            </w:r>
          </w:p>
        </w:tc>
      </w:tr>
      <w:tr w:rsidR="005A2917" w:rsidRPr="00EF497C" w14:paraId="4C763E88" w14:textId="77777777" w:rsidTr="00B05885">
        <w:trPr>
          <w:jc w:val="center"/>
        </w:trPr>
        <w:tc>
          <w:tcPr>
            <w:tcW w:w="1737" w:type="dxa"/>
            <w:vMerge w:val="restart"/>
            <w:shd w:val="clear" w:color="auto" w:fill="auto"/>
          </w:tcPr>
          <w:p w14:paraId="119A8B82" w14:textId="77777777" w:rsidR="00CD7136" w:rsidRPr="00EF497C" w:rsidRDefault="00CD7136" w:rsidP="00CD7136">
            <w:pPr>
              <w:pStyle w:val="TAC"/>
            </w:pPr>
            <w:r w:rsidRPr="00EF497C">
              <w:t>Wide Area BS</w:t>
            </w:r>
          </w:p>
        </w:tc>
        <w:tc>
          <w:tcPr>
            <w:tcW w:w="2273" w:type="dxa"/>
            <w:shd w:val="clear" w:color="auto" w:fill="auto"/>
            <w:vAlign w:val="center"/>
          </w:tcPr>
          <w:p w14:paraId="70E6B8F0" w14:textId="764E5716"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5E51D0A9" w14:textId="49D3B585" w:rsidR="00CD7136" w:rsidRPr="00EF497C" w:rsidRDefault="00CD7136" w:rsidP="00CD7136">
            <w:pPr>
              <w:pStyle w:val="TAC"/>
            </w:pPr>
            <w:r w:rsidRPr="00EF497C">
              <w:t>-52 - Δ</w:t>
            </w:r>
            <w:r w:rsidRPr="00EF497C">
              <w:rPr>
                <w:vertAlign w:val="subscript"/>
              </w:rPr>
              <w:t>OTAREFSENS</w:t>
            </w:r>
          </w:p>
        </w:tc>
        <w:tc>
          <w:tcPr>
            <w:tcW w:w="1740" w:type="dxa"/>
            <w:vMerge w:val="restart"/>
            <w:shd w:val="clear" w:color="auto" w:fill="auto"/>
            <w:vAlign w:val="center"/>
          </w:tcPr>
          <w:p w14:paraId="03BEDECE" w14:textId="77777777" w:rsidR="00CD7136" w:rsidRPr="00EF497C" w:rsidRDefault="00CD7136" w:rsidP="00CD7136">
            <w:pPr>
              <w:pStyle w:val="TAC"/>
            </w:pPr>
            <w:r w:rsidRPr="00EF497C">
              <w:t>See table 7.8.5.1-2</w:t>
            </w:r>
          </w:p>
        </w:tc>
      </w:tr>
      <w:tr w:rsidR="005A2917" w:rsidRPr="00EF497C" w14:paraId="07B36840" w14:textId="77777777" w:rsidTr="00B05885">
        <w:trPr>
          <w:jc w:val="center"/>
        </w:trPr>
        <w:tc>
          <w:tcPr>
            <w:tcW w:w="1737" w:type="dxa"/>
            <w:vMerge/>
            <w:shd w:val="clear" w:color="auto" w:fill="auto"/>
          </w:tcPr>
          <w:p w14:paraId="6F49BBFF" w14:textId="77777777" w:rsidR="00CD7136" w:rsidRPr="00EF497C" w:rsidRDefault="00CD7136" w:rsidP="00CD7136">
            <w:pPr>
              <w:pStyle w:val="TAC"/>
            </w:pPr>
          </w:p>
        </w:tc>
        <w:tc>
          <w:tcPr>
            <w:tcW w:w="2273" w:type="dxa"/>
            <w:shd w:val="clear" w:color="auto" w:fill="auto"/>
            <w:vAlign w:val="center"/>
          </w:tcPr>
          <w:p w14:paraId="7ABE289C" w14:textId="24687F7A"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C28D5FD" w14:textId="0117B659" w:rsidR="00CD7136" w:rsidRPr="00EF497C" w:rsidRDefault="00CD7136" w:rsidP="00CD7136">
            <w:pPr>
              <w:pStyle w:val="TAC"/>
            </w:pPr>
            <w:r w:rsidRPr="00EF497C">
              <w:t>-52 - Δ</w:t>
            </w:r>
            <w:r w:rsidRPr="00EF497C">
              <w:rPr>
                <w:vertAlign w:val="subscript"/>
              </w:rPr>
              <w:t>minSENS</w:t>
            </w:r>
          </w:p>
        </w:tc>
        <w:tc>
          <w:tcPr>
            <w:tcW w:w="1740" w:type="dxa"/>
            <w:vMerge/>
            <w:shd w:val="clear" w:color="auto" w:fill="auto"/>
            <w:vAlign w:val="center"/>
          </w:tcPr>
          <w:p w14:paraId="75A64BB5" w14:textId="77777777" w:rsidR="00CD7136" w:rsidRPr="00EF497C" w:rsidRDefault="00CD7136" w:rsidP="00CD7136">
            <w:pPr>
              <w:pStyle w:val="TAC"/>
            </w:pPr>
          </w:p>
        </w:tc>
      </w:tr>
      <w:tr w:rsidR="005A2917" w:rsidRPr="00EF497C" w14:paraId="0FD60998" w14:textId="77777777" w:rsidTr="00B05885">
        <w:trPr>
          <w:jc w:val="center"/>
        </w:trPr>
        <w:tc>
          <w:tcPr>
            <w:tcW w:w="1737" w:type="dxa"/>
            <w:vMerge w:val="restart"/>
            <w:shd w:val="clear" w:color="auto" w:fill="auto"/>
          </w:tcPr>
          <w:p w14:paraId="08B31EB8" w14:textId="77777777" w:rsidR="00CD7136" w:rsidRPr="00EF497C" w:rsidRDefault="00CD7136" w:rsidP="00CD7136">
            <w:pPr>
              <w:pStyle w:val="TAC"/>
            </w:pPr>
            <w:r w:rsidRPr="00EF497C">
              <w:t>Medium Range BS</w:t>
            </w:r>
          </w:p>
        </w:tc>
        <w:tc>
          <w:tcPr>
            <w:tcW w:w="2273" w:type="dxa"/>
            <w:shd w:val="clear" w:color="auto" w:fill="auto"/>
            <w:vAlign w:val="center"/>
          </w:tcPr>
          <w:p w14:paraId="5AAE268C" w14:textId="7A460719"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6609C16B" w14:textId="58E73AB5" w:rsidR="00CD7136" w:rsidRPr="00EF497C" w:rsidRDefault="00CD7136" w:rsidP="00CD7136">
            <w:pPr>
              <w:pStyle w:val="TAC"/>
            </w:pPr>
            <w:r w:rsidRPr="00EF497C">
              <w:t>-47 - Δ</w:t>
            </w:r>
            <w:r w:rsidRPr="00EF497C">
              <w:rPr>
                <w:vertAlign w:val="subscript"/>
              </w:rPr>
              <w:t>OTAREFSENS</w:t>
            </w:r>
          </w:p>
        </w:tc>
        <w:tc>
          <w:tcPr>
            <w:tcW w:w="1740" w:type="dxa"/>
            <w:vMerge/>
            <w:shd w:val="clear" w:color="auto" w:fill="auto"/>
          </w:tcPr>
          <w:p w14:paraId="1F4E09AE" w14:textId="77777777" w:rsidR="00CD7136" w:rsidRPr="00EF497C" w:rsidRDefault="00CD7136" w:rsidP="00CD7136">
            <w:pPr>
              <w:pStyle w:val="TAC"/>
            </w:pPr>
          </w:p>
        </w:tc>
      </w:tr>
      <w:tr w:rsidR="005A2917" w:rsidRPr="00EF497C" w14:paraId="6D8AB58F" w14:textId="77777777" w:rsidTr="00B05885">
        <w:trPr>
          <w:jc w:val="center"/>
        </w:trPr>
        <w:tc>
          <w:tcPr>
            <w:tcW w:w="1737" w:type="dxa"/>
            <w:vMerge/>
            <w:shd w:val="clear" w:color="auto" w:fill="auto"/>
          </w:tcPr>
          <w:p w14:paraId="213AB43C" w14:textId="77777777" w:rsidR="00CD7136" w:rsidRPr="00EF497C" w:rsidRDefault="00CD7136" w:rsidP="00CD7136">
            <w:pPr>
              <w:pStyle w:val="TAC"/>
            </w:pPr>
          </w:p>
        </w:tc>
        <w:tc>
          <w:tcPr>
            <w:tcW w:w="2273" w:type="dxa"/>
            <w:shd w:val="clear" w:color="auto" w:fill="auto"/>
            <w:vAlign w:val="center"/>
          </w:tcPr>
          <w:p w14:paraId="6421151F" w14:textId="3419D412"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434305C" w14:textId="5514F701" w:rsidR="00CD7136" w:rsidRPr="00EF497C" w:rsidRDefault="00CD7136" w:rsidP="00CD7136">
            <w:pPr>
              <w:pStyle w:val="TAC"/>
            </w:pPr>
            <w:r w:rsidRPr="00EF497C">
              <w:t>-47 - Δ</w:t>
            </w:r>
            <w:r w:rsidRPr="00EF497C">
              <w:rPr>
                <w:vertAlign w:val="subscript"/>
              </w:rPr>
              <w:t>minSENS</w:t>
            </w:r>
          </w:p>
        </w:tc>
        <w:tc>
          <w:tcPr>
            <w:tcW w:w="1740" w:type="dxa"/>
            <w:vMerge/>
            <w:shd w:val="clear" w:color="auto" w:fill="auto"/>
          </w:tcPr>
          <w:p w14:paraId="41301B0E" w14:textId="77777777" w:rsidR="00CD7136" w:rsidRPr="00EF497C" w:rsidRDefault="00CD7136" w:rsidP="00CD7136">
            <w:pPr>
              <w:pStyle w:val="TAC"/>
            </w:pPr>
          </w:p>
        </w:tc>
      </w:tr>
      <w:tr w:rsidR="005A2917" w:rsidRPr="00EF497C" w14:paraId="70FB23F1" w14:textId="77777777" w:rsidTr="00B05885">
        <w:trPr>
          <w:jc w:val="center"/>
        </w:trPr>
        <w:tc>
          <w:tcPr>
            <w:tcW w:w="1737" w:type="dxa"/>
            <w:vMerge w:val="restart"/>
            <w:shd w:val="clear" w:color="auto" w:fill="auto"/>
          </w:tcPr>
          <w:p w14:paraId="7D64281B" w14:textId="77777777" w:rsidR="00CD7136" w:rsidRPr="00EF497C" w:rsidRDefault="00CD7136" w:rsidP="00CD7136">
            <w:pPr>
              <w:pStyle w:val="TAC"/>
            </w:pPr>
            <w:r w:rsidRPr="00EF497C">
              <w:t>Local Area BS</w:t>
            </w:r>
          </w:p>
        </w:tc>
        <w:tc>
          <w:tcPr>
            <w:tcW w:w="2273" w:type="dxa"/>
            <w:shd w:val="clear" w:color="auto" w:fill="auto"/>
            <w:vAlign w:val="center"/>
          </w:tcPr>
          <w:p w14:paraId="06638913" w14:textId="6CCF94DF"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338E5BB8" w14:textId="20195D88" w:rsidR="00CD7136" w:rsidRPr="00EF497C" w:rsidRDefault="00CD7136" w:rsidP="00CD7136">
            <w:pPr>
              <w:pStyle w:val="TAC"/>
            </w:pPr>
            <w:r w:rsidRPr="00EF497C">
              <w:t>-44 - Δ</w:t>
            </w:r>
            <w:r w:rsidRPr="00EF497C">
              <w:rPr>
                <w:vertAlign w:val="subscript"/>
              </w:rPr>
              <w:t>OTAREFSENS</w:t>
            </w:r>
          </w:p>
        </w:tc>
        <w:tc>
          <w:tcPr>
            <w:tcW w:w="1740" w:type="dxa"/>
            <w:vMerge/>
            <w:shd w:val="clear" w:color="auto" w:fill="auto"/>
          </w:tcPr>
          <w:p w14:paraId="7761760F" w14:textId="77777777" w:rsidR="00CD7136" w:rsidRPr="00EF497C" w:rsidRDefault="00CD7136" w:rsidP="00CD7136">
            <w:pPr>
              <w:pStyle w:val="TAC"/>
            </w:pPr>
          </w:p>
        </w:tc>
      </w:tr>
      <w:tr w:rsidR="005A2917" w:rsidRPr="00EF497C" w14:paraId="27E09DB7" w14:textId="77777777" w:rsidTr="00B05885">
        <w:trPr>
          <w:jc w:val="center"/>
        </w:trPr>
        <w:tc>
          <w:tcPr>
            <w:tcW w:w="1737" w:type="dxa"/>
            <w:vMerge/>
            <w:shd w:val="clear" w:color="auto" w:fill="auto"/>
          </w:tcPr>
          <w:p w14:paraId="6D9ED68D" w14:textId="77777777" w:rsidR="00CD7136" w:rsidRPr="00EF497C" w:rsidRDefault="00CD7136" w:rsidP="00CD7136">
            <w:pPr>
              <w:pStyle w:val="TAC"/>
            </w:pPr>
          </w:p>
        </w:tc>
        <w:tc>
          <w:tcPr>
            <w:tcW w:w="2273" w:type="dxa"/>
            <w:shd w:val="clear" w:color="auto" w:fill="auto"/>
            <w:vAlign w:val="center"/>
          </w:tcPr>
          <w:p w14:paraId="0199BEC3" w14:textId="31F71F2B"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0237E2BC" w14:textId="012AF56C" w:rsidR="00CD7136" w:rsidRPr="00EF497C" w:rsidRDefault="00CD7136" w:rsidP="00CD7136">
            <w:pPr>
              <w:pStyle w:val="TAC"/>
            </w:pPr>
            <w:r w:rsidRPr="00EF497C">
              <w:t>-44 - Δ</w:t>
            </w:r>
            <w:r w:rsidRPr="00EF497C">
              <w:rPr>
                <w:vertAlign w:val="subscript"/>
              </w:rPr>
              <w:t>minSENS</w:t>
            </w:r>
          </w:p>
        </w:tc>
        <w:tc>
          <w:tcPr>
            <w:tcW w:w="1740" w:type="dxa"/>
            <w:vMerge/>
            <w:shd w:val="clear" w:color="auto" w:fill="auto"/>
          </w:tcPr>
          <w:p w14:paraId="3501FA00" w14:textId="77777777" w:rsidR="00CD7136" w:rsidRPr="00EF497C" w:rsidRDefault="00CD7136" w:rsidP="00CD7136">
            <w:pPr>
              <w:pStyle w:val="TAC"/>
            </w:pPr>
          </w:p>
        </w:tc>
      </w:tr>
      <w:tr w:rsidR="00292864" w:rsidRPr="00EF497C" w14:paraId="3636C2FF" w14:textId="77777777" w:rsidTr="009760C0">
        <w:trPr>
          <w:jc w:val="center"/>
        </w:trPr>
        <w:tc>
          <w:tcPr>
            <w:tcW w:w="8302" w:type="dxa"/>
            <w:gridSpan w:val="4"/>
            <w:shd w:val="clear" w:color="auto" w:fill="auto"/>
          </w:tcPr>
          <w:p w14:paraId="6F0F3A26" w14:textId="56E4116A" w:rsidR="00292864" w:rsidRPr="00EF497C" w:rsidRDefault="00292864" w:rsidP="002F3E23">
            <w:pPr>
              <w:pStyle w:val="TAN"/>
              <w:rPr>
                <w:rFonts w:cs="Arial"/>
              </w:rPr>
            </w:pPr>
            <w:r w:rsidRPr="00EF497C">
              <w:t>NOTE:</w:t>
            </w:r>
            <w:r w:rsidR="005A2917" w:rsidRPr="00EF497C">
              <w:tab/>
            </w:r>
            <w:r w:rsidRPr="00EF497C">
              <w:t>EIS</w:t>
            </w:r>
            <w:r w:rsidRPr="00EF497C">
              <w:rPr>
                <w:vertAlign w:val="subscript"/>
              </w:rPr>
              <w:t>REFSENS</w:t>
            </w:r>
            <w:r w:rsidRPr="00EF497C" w:rsidDel="00E01BA4">
              <w:t xml:space="preserve"> </w:t>
            </w:r>
            <w:r w:rsidRPr="00EF497C">
              <w:rPr>
                <w:lang w:eastAsia="zh-CN"/>
              </w:rPr>
              <w:t>and EIS</w:t>
            </w:r>
            <w:r w:rsidRPr="00EF497C">
              <w:rPr>
                <w:vertAlign w:val="subscript"/>
                <w:lang w:eastAsia="zh-CN"/>
              </w:rPr>
              <w:t>minSENS</w:t>
            </w:r>
            <w:r w:rsidRPr="00EF497C">
              <w:rPr>
                <w:lang w:eastAsia="zh-CN"/>
              </w:rPr>
              <w:t xml:space="preserve"> </w:t>
            </w:r>
            <w:r w:rsidRPr="00EF497C">
              <w:t xml:space="preserve">depend on the BS class and on the </w:t>
            </w:r>
            <w:r w:rsidRPr="00EF497C">
              <w:rPr>
                <w:i/>
              </w:rPr>
              <w:t>BS channel bandwidth</w:t>
            </w:r>
            <w:r w:rsidR="00B63273" w:rsidRPr="00EF497C">
              <w:rPr>
                <w:rFonts w:cs="Arial"/>
              </w:rPr>
              <w:t xml:space="preserve"> </w:t>
            </w:r>
            <w:r w:rsidR="00B63273" w:rsidRPr="00EF497C">
              <w:rPr>
                <w:rFonts w:hint="eastAsia"/>
                <w:lang w:eastAsia="ja-JP"/>
              </w:rPr>
              <w:t>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r w:rsidRPr="00EF497C">
              <w:t xml:space="preserve"> </w:t>
            </w:r>
          </w:p>
        </w:tc>
      </w:tr>
    </w:tbl>
    <w:p w14:paraId="6DE3842E" w14:textId="77777777" w:rsidR="00292864" w:rsidRPr="00EF497C" w:rsidRDefault="00292864" w:rsidP="00292864"/>
    <w:p w14:paraId="4C52C6DB" w14:textId="0C678618" w:rsidR="00EB38E7" w:rsidRPr="00EF497C" w:rsidRDefault="00292864" w:rsidP="00AF06C7">
      <w:pPr>
        <w:pStyle w:val="TH"/>
      </w:pPr>
      <w:r w:rsidRPr="00EF497C">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EF497C" w14:paraId="10AB6C38" w14:textId="77777777" w:rsidTr="002F3E23">
        <w:trPr>
          <w:jc w:val="center"/>
        </w:trPr>
        <w:tc>
          <w:tcPr>
            <w:tcW w:w="0" w:type="auto"/>
            <w:shd w:val="clear" w:color="auto" w:fill="auto"/>
            <w:vAlign w:val="center"/>
          </w:tcPr>
          <w:p w14:paraId="1EA39A00" w14:textId="29DE5344" w:rsidR="00292864" w:rsidRPr="00EF497C" w:rsidRDefault="00292864" w:rsidP="00B06C9A">
            <w:pPr>
              <w:pStyle w:val="TAH"/>
            </w:pPr>
            <w:bookmarkStart w:id="2298" w:name="_Hlk499831516"/>
            <w:r w:rsidRPr="00EF497C">
              <w:rPr>
                <w:i/>
              </w:rPr>
              <w:t>BS channel bandwidth</w:t>
            </w:r>
            <w:r w:rsidRPr="00EF497C">
              <w:t xml:space="preserve"> of the lowest/highest carrier received </w:t>
            </w:r>
            <w:r w:rsidR="00BD247D" w:rsidRPr="00EF497C">
              <w:t>(MHz)</w:t>
            </w:r>
          </w:p>
        </w:tc>
        <w:tc>
          <w:tcPr>
            <w:tcW w:w="0" w:type="auto"/>
            <w:vAlign w:val="center"/>
          </w:tcPr>
          <w:p w14:paraId="0557AEB2" w14:textId="512D112C" w:rsidR="00292864" w:rsidRPr="00EF497C" w:rsidRDefault="00292864" w:rsidP="00B06C9A">
            <w:pPr>
              <w:pStyle w:val="TAH"/>
            </w:pPr>
            <w:r w:rsidRPr="00EF497C">
              <w:t xml:space="preserve">Interfering signal centre frequency offset from the lower/upper base station RF Bandwidth edge </w:t>
            </w:r>
            <w:r w:rsidR="00BD247D" w:rsidRPr="00EF497C">
              <w:t>(MHz)</w:t>
            </w:r>
          </w:p>
        </w:tc>
        <w:tc>
          <w:tcPr>
            <w:tcW w:w="0" w:type="auto"/>
            <w:vAlign w:val="center"/>
          </w:tcPr>
          <w:p w14:paraId="0FD59B17" w14:textId="77777777" w:rsidR="00292864" w:rsidRPr="00EF497C" w:rsidRDefault="00292864" w:rsidP="00B06C9A">
            <w:pPr>
              <w:pStyle w:val="TAH"/>
            </w:pPr>
            <w:r w:rsidRPr="00EF497C">
              <w:t>Type of interfering signal</w:t>
            </w:r>
          </w:p>
        </w:tc>
      </w:tr>
      <w:tr w:rsidR="005A2917" w:rsidRPr="00EF497C" w14:paraId="3B2FA429" w14:textId="77777777" w:rsidTr="002F3E23">
        <w:trPr>
          <w:jc w:val="center"/>
        </w:trPr>
        <w:tc>
          <w:tcPr>
            <w:tcW w:w="0" w:type="auto"/>
            <w:vMerge w:val="restart"/>
            <w:vAlign w:val="center"/>
          </w:tcPr>
          <w:p w14:paraId="1B634FED" w14:textId="77777777" w:rsidR="00292864" w:rsidRPr="00EF497C" w:rsidRDefault="00292864" w:rsidP="00B06C9A">
            <w:pPr>
              <w:pStyle w:val="TAC"/>
            </w:pPr>
            <w:r w:rsidRPr="00EF497C">
              <w:t>5</w:t>
            </w:r>
          </w:p>
        </w:tc>
        <w:tc>
          <w:tcPr>
            <w:tcW w:w="0" w:type="auto"/>
            <w:vAlign w:val="center"/>
          </w:tcPr>
          <w:p w14:paraId="4BFDF7AF" w14:textId="77695402" w:rsidR="00292864" w:rsidRPr="00EF497C" w:rsidRDefault="00292864" w:rsidP="00B06C9A">
            <w:pPr>
              <w:pStyle w:val="TAC"/>
            </w:pPr>
            <w:r w:rsidRPr="00EF497C">
              <w:t>±7.5</w:t>
            </w:r>
          </w:p>
        </w:tc>
        <w:tc>
          <w:tcPr>
            <w:tcW w:w="0" w:type="auto"/>
            <w:shd w:val="clear" w:color="auto" w:fill="auto"/>
            <w:vAlign w:val="center"/>
          </w:tcPr>
          <w:p w14:paraId="6913E471" w14:textId="77777777" w:rsidR="00292864" w:rsidRPr="00EF497C" w:rsidRDefault="00292864" w:rsidP="00B06C9A">
            <w:pPr>
              <w:pStyle w:val="TAC"/>
            </w:pPr>
            <w:r w:rsidRPr="00EF497C">
              <w:t>CW</w:t>
            </w:r>
          </w:p>
        </w:tc>
      </w:tr>
      <w:tr w:rsidR="005A2917" w:rsidRPr="00EF497C" w14:paraId="0BC4BBA2" w14:textId="77777777" w:rsidTr="002F3E23">
        <w:trPr>
          <w:jc w:val="center"/>
        </w:trPr>
        <w:tc>
          <w:tcPr>
            <w:tcW w:w="0" w:type="auto"/>
            <w:vMerge/>
            <w:vAlign w:val="center"/>
          </w:tcPr>
          <w:p w14:paraId="2DB97BF5" w14:textId="77777777" w:rsidR="00292864" w:rsidRPr="00EF497C" w:rsidRDefault="00292864" w:rsidP="00B06C9A">
            <w:pPr>
              <w:pStyle w:val="TAC"/>
            </w:pPr>
          </w:p>
        </w:tc>
        <w:tc>
          <w:tcPr>
            <w:tcW w:w="0" w:type="auto"/>
            <w:vAlign w:val="center"/>
          </w:tcPr>
          <w:p w14:paraId="3FD52F49" w14:textId="1751FFAA" w:rsidR="00292864" w:rsidRPr="00EF497C" w:rsidRDefault="00292864" w:rsidP="00B06C9A">
            <w:pPr>
              <w:pStyle w:val="TAC"/>
            </w:pPr>
            <w:r w:rsidRPr="00EF497C">
              <w:t>±17.5</w:t>
            </w:r>
          </w:p>
        </w:tc>
        <w:tc>
          <w:tcPr>
            <w:tcW w:w="0" w:type="auto"/>
            <w:shd w:val="clear" w:color="auto" w:fill="auto"/>
            <w:vAlign w:val="center"/>
          </w:tcPr>
          <w:p w14:paraId="7083CFB8" w14:textId="3FC9D840"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35D3E248" w14:textId="77777777" w:rsidTr="002F3E23">
        <w:trPr>
          <w:jc w:val="center"/>
        </w:trPr>
        <w:tc>
          <w:tcPr>
            <w:tcW w:w="0" w:type="auto"/>
            <w:vMerge w:val="restart"/>
            <w:vAlign w:val="center"/>
          </w:tcPr>
          <w:p w14:paraId="155EFE03" w14:textId="77777777" w:rsidR="00292864" w:rsidRPr="00EF497C" w:rsidRDefault="00292864" w:rsidP="00B06C9A">
            <w:pPr>
              <w:pStyle w:val="TAC"/>
            </w:pPr>
            <w:r w:rsidRPr="00EF497C">
              <w:t>10</w:t>
            </w:r>
          </w:p>
        </w:tc>
        <w:tc>
          <w:tcPr>
            <w:tcW w:w="0" w:type="auto"/>
            <w:vAlign w:val="center"/>
          </w:tcPr>
          <w:p w14:paraId="7843697E" w14:textId="0A379A4A" w:rsidR="00292864" w:rsidRPr="00EF497C" w:rsidRDefault="00292864" w:rsidP="00B06C9A">
            <w:pPr>
              <w:pStyle w:val="TAC"/>
            </w:pPr>
            <w:r w:rsidRPr="00EF497C">
              <w:t>±7.45</w:t>
            </w:r>
          </w:p>
        </w:tc>
        <w:tc>
          <w:tcPr>
            <w:tcW w:w="0" w:type="auto"/>
            <w:shd w:val="clear" w:color="auto" w:fill="auto"/>
            <w:vAlign w:val="center"/>
          </w:tcPr>
          <w:p w14:paraId="4D32EDA6" w14:textId="77777777" w:rsidR="00292864" w:rsidRPr="00EF497C" w:rsidRDefault="00292864" w:rsidP="00B06C9A">
            <w:pPr>
              <w:pStyle w:val="TAC"/>
            </w:pPr>
            <w:r w:rsidRPr="00EF497C">
              <w:t>CW</w:t>
            </w:r>
          </w:p>
        </w:tc>
      </w:tr>
      <w:tr w:rsidR="005A2917" w:rsidRPr="00EF497C" w14:paraId="76418370" w14:textId="77777777" w:rsidTr="002F3E23">
        <w:trPr>
          <w:jc w:val="center"/>
        </w:trPr>
        <w:tc>
          <w:tcPr>
            <w:tcW w:w="0" w:type="auto"/>
            <w:vMerge/>
            <w:vAlign w:val="center"/>
          </w:tcPr>
          <w:p w14:paraId="1C9CA9FE" w14:textId="77777777" w:rsidR="00292864" w:rsidRPr="00EF497C" w:rsidRDefault="00292864" w:rsidP="00B06C9A">
            <w:pPr>
              <w:pStyle w:val="TAC"/>
            </w:pPr>
          </w:p>
        </w:tc>
        <w:tc>
          <w:tcPr>
            <w:tcW w:w="0" w:type="auto"/>
            <w:vAlign w:val="center"/>
          </w:tcPr>
          <w:p w14:paraId="413233D7" w14:textId="71997829" w:rsidR="00292864" w:rsidRPr="00EF497C" w:rsidRDefault="00292864" w:rsidP="00B06C9A">
            <w:pPr>
              <w:pStyle w:val="TAC"/>
            </w:pPr>
            <w:r w:rsidRPr="00EF497C">
              <w:t>±17.5</w:t>
            </w:r>
          </w:p>
        </w:tc>
        <w:tc>
          <w:tcPr>
            <w:tcW w:w="0" w:type="auto"/>
            <w:shd w:val="clear" w:color="auto" w:fill="auto"/>
            <w:vAlign w:val="center"/>
          </w:tcPr>
          <w:p w14:paraId="3DFB8C48" w14:textId="27A3C38B"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1E9419DC" w14:textId="77777777" w:rsidTr="002F3E23">
        <w:trPr>
          <w:jc w:val="center"/>
        </w:trPr>
        <w:tc>
          <w:tcPr>
            <w:tcW w:w="0" w:type="auto"/>
            <w:vMerge w:val="restart"/>
            <w:vAlign w:val="center"/>
          </w:tcPr>
          <w:p w14:paraId="4A5C655C" w14:textId="77777777" w:rsidR="00292864" w:rsidRPr="00EF497C" w:rsidRDefault="00292864" w:rsidP="00B06C9A">
            <w:pPr>
              <w:pStyle w:val="TAC"/>
            </w:pPr>
            <w:r w:rsidRPr="00EF497C">
              <w:t>15</w:t>
            </w:r>
          </w:p>
        </w:tc>
        <w:tc>
          <w:tcPr>
            <w:tcW w:w="0" w:type="auto"/>
            <w:vAlign w:val="center"/>
          </w:tcPr>
          <w:p w14:paraId="55A9560F" w14:textId="7650ECF8" w:rsidR="00292864" w:rsidRPr="00EF497C" w:rsidRDefault="00292864" w:rsidP="00B06C9A">
            <w:pPr>
              <w:pStyle w:val="TAC"/>
            </w:pPr>
            <w:r w:rsidRPr="00EF497C">
              <w:t>±7.43</w:t>
            </w:r>
          </w:p>
        </w:tc>
        <w:tc>
          <w:tcPr>
            <w:tcW w:w="0" w:type="auto"/>
            <w:shd w:val="clear" w:color="auto" w:fill="auto"/>
            <w:vAlign w:val="center"/>
          </w:tcPr>
          <w:p w14:paraId="5C575CE8" w14:textId="77777777" w:rsidR="00292864" w:rsidRPr="00EF497C" w:rsidRDefault="00292864" w:rsidP="00B06C9A">
            <w:pPr>
              <w:pStyle w:val="TAC"/>
            </w:pPr>
            <w:r w:rsidRPr="00EF497C">
              <w:t>CW</w:t>
            </w:r>
          </w:p>
        </w:tc>
      </w:tr>
      <w:tr w:rsidR="005A2917" w:rsidRPr="00EF497C" w14:paraId="5293B67F" w14:textId="77777777" w:rsidTr="002F3E23">
        <w:trPr>
          <w:jc w:val="center"/>
        </w:trPr>
        <w:tc>
          <w:tcPr>
            <w:tcW w:w="0" w:type="auto"/>
            <w:vMerge/>
            <w:vAlign w:val="center"/>
          </w:tcPr>
          <w:p w14:paraId="32B0BDC7" w14:textId="77777777" w:rsidR="00292864" w:rsidRPr="00EF497C" w:rsidRDefault="00292864" w:rsidP="00B06C9A">
            <w:pPr>
              <w:pStyle w:val="TAC"/>
            </w:pPr>
          </w:p>
        </w:tc>
        <w:tc>
          <w:tcPr>
            <w:tcW w:w="0" w:type="auto"/>
            <w:vAlign w:val="center"/>
          </w:tcPr>
          <w:p w14:paraId="416D3F41" w14:textId="230B691F" w:rsidR="00292864" w:rsidRPr="00EF497C" w:rsidRDefault="00292864" w:rsidP="00B06C9A">
            <w:pPr>
              <w:pStyle w:val="TAC"/>
            </w:pPr>
            <w:r w:rsidRPr="00EF497C">
              <w:t>±17.5</w:t>
            </w:r>
          </w:p>
        </w:tc>
        <w:tc>
          <w:tcPr>
            <w:tcW w:w="0" w:type="auto"/>
            <w:shd w:val="clear" w:color="auto" w:fill="auto"/>
            <w:vAlign w:val="center"/>
          </w:tcPr>
          <w:p w14:paraId="172070CA" w14:textId="07CC9259" w:rsidR="00292864" w:rsidRPr="00EF497C" w:rsidRDefault="00292864" w:rsidP="00B06C9A">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53AACB77" w14:textId="77777777" w:rsidTr="002F3E23">
        <w:trPr>
          <w:jc w:val="center"/>
        </w:trPr>
        <w:tc>
          <w:tcPr>
            <w:tcW w:w="0" w:type="auto"/>
            <w:vMerge w:val="restart"/>
            <w:vAlign w:val="center"/>
          </w:tcPr>
          <w:p w14:paraId="07CCFA0F" w14:textId="77777777" w:rsidR="00292864" w:rsidRPr="00EF497C" w:rsidRDefault="00292864" w:rsidP="00B06C9A">
            <w:pPr>
              <w:pStyle w:val="TAC"/>
            </w:pPr>
            <w:r w:rsidRPr="00EF497C">
              <w:t>20</w:t>
            </w:r>
          </w:p>
        </w:tc>
        <w:tc>
          <w:tcPr>
            <w:tcW w:w="0" w:type="auto"/>
            <w:vAlign w:val="center"/>
          </w:tcPr>
          <w:p w14:paraId="5DA1D5B5" w14:textId="64DE8F33" w:rsidR="00292864" w:rsidRPr="00EF497C" w:rsidRDefault="00292864" w:rsidP="00B06C9A">
            <w:pPr>
              <w:pStyle w:val="TAC"/>
            </w:pPr>
            <w:r w:rsidRPr="00EF497C">
              <w:t>±7.38</w:t>
            </w:r>
          </w:p>
        </w:tc>
        <w:tc>
          <w:tcPr>
            <w:tcW w:w="0" w:type="auto"/>
            <w:shd w:val="clear" w:color="auto" w:fill="auto"/>
            <w:vAlign w:val="center"/>
          </w:tcPr>
          <w:p w14:paraId="24906CCD" w14:textId="77777777" w:rsidR="00292864" w:rsidRPr="00EF497C" w:rsidRDefault="00292864" w:rsidP="00B06C9A">
            <w:pPr>
              <w:pStyle w:val="TAC"/>
            </w:pPr>
            <w:r w:rsidRPr="00EF497C">
              <w:t>CW</w:t>
            </w:r>
          </w:p>
        </w:tc>
      </w:tr>
      <w:tr w:rsidR="005A2917" w:rsidRPr="00EF497C" w14:paraId="1DE8F5FE" w14:textId="77777777" w:rsidTr="002F3E23">
        <w:trPr>
          <w:jc w:val="center"/>
        </w:trPr>
        <w:tc>
          <w:tcPr>
            <w:tcW w:w="0" w:type="auto"/>
            <w:vMerge/>
            <w:vAlign w:val="center"/>
          </w:tcPr>
          <w:p w14:paraId="5A4C69A6" w14:textId="77777777" w:rsidR="00292864" w:rsidRPr="00EF497C" w:rsidRDefault="00292864" w:rsidP="00B06C9A">
            <w:pPr>
              <w:pStyle w:val="TAC"/>
            </w:pPr>
          </w:p>
        </w:tc>
        <w:tc>
          <w:tcPr>
            <w:tcW w:w="0" w:type="auto"/>
            <w:vAlign w:val="center"/>
          </w:tcPr>
          <w:p w14:paraId="407DE1D7" w14:textId="31C55B79" w:rsidR="00292864" w:rsidRPr="00EF497C" w:rsidRDefault="00292864" w:rsidP="00B06C9A">
            <w:pPr>
              <w:pStyle w:val="TAC"/>
            </w:pPr>
            <w:r w:rsidRPr="00EF497C">
              <w:t>±17.5</w:t>
            </w:r>
          </w:p>
        </w:tc>
        <w:tc>
          <w:tcPr>
            <w:tcW w:w="0" w:type="auto"/>
            <w:shd w:val="clear" w:color="auto" w:fill="auto"/>
            <w:vAlign w:val="center"/>
          </w:tcPr>
          <w:p w14:paraId="384DDB75" w14:textId="7B53083F"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768FE86B" w14:textId="77777777" w:rsidTr="002F3E23">
        <w:trPr>
          <w:jc w:val="center"/>
        </w:trPr>
        <w:tc>
          <w:tcPr>
            <w:tcW w:w="0" w:type="auto"/>
            <w:vMerge w:val="restart"/>
            <w:vAlign w:val="center"/>
          </w:tcPr>
          <w:p w14:paraId="0D31C6A0" w14:textId="77777777" w:rsidR="00292864" w:rsidRPr="00EF497C" w:rsidRDefault="00292864" w:rsidP="00B06C9A">
            <w:pPr>
              <w:pStyle w:val="TAC"/>
            </w:pPr>
            <w:r w:rsidRPr="00EF497C">
              <w:t>30</w:t>
            </w:r>
          </w:p>
        </w:tc>
        <w:tc>
          <w:tcPr>
            <w:tcW w:w="0" w:type="auto"/>
            <w:vAlign w:val="center"/>
          </w:tcPr>
          <w:p w14:paraId="499DA830" w14:textId="5DDA92C3" w:rsidR="00292864" w:rsidRPr="00EF497C" w:rsidRDefault="00292864" w:rsidP="00B06C9A">
            <w:pPr>
              <w:pStyle w:val="TAC"/>
            </w:pPr>
            <w:bookmarkStart w:id="2299" w:name="_Hlk499831507"/>
            <w:r w:rsidRPr="00EF497C">
              <w:t>±7.43</w:t>
            </w:r>
            <w:bookmarkEnd w:id="2299"/>
          </w:p>
        </w:tc>
        <w:tc>
          <w:tcPr>
            <w:tcW w:w="0" w:type="auto"/>
            <w:shd w:val="clear" w:color="auto" w:fill="auto"/>
            <w:vAlign w:val="center"/>
          </w:tcPr>
          <w:p w14:paraId="404A1EE4" w14:textId="77777777" w:rsidR="00292864" w:rsidRPr="00EF497C" w:rsidRDefault="00292864" w:rsidP="00B06C9A">
            <w:pPr>
              <w:pStyle w:val="TAC"/>
            </w:pPr>
            <w:r w:rsidRPr="00EF497C">
              <w:t>CW</w:t>
            </w:r>
          </w:p>
        </w:tc>
      </w:tr>
      <w:tr w:rsidR="005A2917" w:rsidRPr="00EF497C" w14:paraId="3F44743C" w14:textId="77777777" w:rsidTr="002F3E23">
        <w:trPr>
          <w:jc w:val="center"/>
        </w:trPr>
        <w:tc>
          <w:tcPr>
            <w:tcW w:w="0" w:type="auto"/>
            <w:vMerge/>
            <w:vAlign w:val="center"/>
          </w:tcPr>
          <w:p w14:paraId="09D437AD" w14:textId="77777777" w:rsidR="00292864" w:rsidRPr="00EF497C" w:rsidRDefault="00292864" w:rsidP="00B06C9A">
            <w:pPr>
              <w:pStyle w:val="TAC"/>
            </w:pPr>
          </w:p>
        </w:tc>
        <w:tc>
          <w:tcPr>
            <w:tcW w:w="0" w:type="auto"/>
            <w:vAlign w:val="center"/>
          </w:tcPr>
          <w:p w14:paraId="2D68A36B" w14:textId="369B98B3" w:rsidR="00292864" w:rsidRPr="00EF497C" w:rsidRDefault="00292864" w:rsidP="00B06C9A">
            <w:pPr>
              <w:pStyle w:val="TAC"/>
            </w:pPr>
            <w:r w:rsidRPr="00EF497C">
              <w:t>±25</w:t>
            </w:r>
          </w:p>
        </w:tc>
        <w:tc>
          <w:tcPr>
            <w:tcW w:w="0" w:type="auto"/>
            <w:shd w:val="clear" w:color="auto" w:fill="auto"/>
            <w:vAlign w:val="center"/>
          </w:tcPr>
          <w:p w14:paraId="225202DC" w14:textId="02EF50EC"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1)</w:t>
            </w:r>
          </w:p>
        </w:tc>
      </w:tr>
      <w:tr w:rsidR="005A2917" w:rsidRPr="00EF497C" w14:paraId="5C1DB42E" w14:textId="77777777" w:rsidTr="002F3E23">
        <w:trPr>
          <w:jc w:val="center"/>
        </w:trPr>
        <w:tc>
          <w:tcPr>
            <w:tcW w:w="0" w:type="auto"/>
            <w:vMerge w:val="restart"/>
            <w:vAlign w:val="center"/>
          </w:tcPr>
          <w:p w14:paraId="402BF21F" w14:textId="77777777" w:rsidR="00292864" w:rsidRPr="00EF497C" w:rsidRDefault="00292864" w:rsidP="00B06C9A">
            <w:pPr>
              <w:pStyle w:val="TAC"/>
            </w:pPr>
            <w:r w:rsidRPr="00EF497C">
              <w:t>25</w:t>
            </w:r>
          </w:p>
        </w:tc>
        <w:tc>
          <w:tcPr>
            <w:tcW w:w="0" w:type="auto"/>
            <w:vAlign w:val="center"/>
          </w:tcPr>
          <w:p w14:paraId="70F45E4F" w14:textId="46F62999" w:rsidR="00292864" w:rsidRPr="00EF497C" w:rsidRDefault="00292864" w:rsidP="00B06C9A">
            <w:pPr>
              <w:pStyle w:val="TAC"/>
            </w:pPr>
            <w:r w:rsidRPr="00EF497C">
              <w:t>±7.45</w:t>
            </w:r>
          </w:p>
        </w:tc>
        <w:tc>
          <w:tcPr>
            <w:tcW w:w="0" w:type="auto"/>
            <w:shd w:val="clear" w:color="auto" w:fill="auto"/>
            <w:vAlign w:val="center"/>
          </w:tcPr>
          <w:p w14:paraId="69D2EEBD" w14:textId="77777777" w:rsidR="00292864" w:rsidRPr="00EF497C" w:rsidRDefault="00292864" w:rsidP="00B06C9A">
            <w:pPr>
              <w:pStyle w:val="TAC"/>
            </w:pPr>
            <w:r w:rsidRPr="00EF497C">
              <w:t>CW</w:t>
            </w:r>
          </w:p>
        </w:tc>
      </w:tr>
      <w:tr w:rsidR="005A2917" w:rsidRPr="00EF497C" w14:paraId="6D30E439" w14:textId="77777777" w:rsidTr="002F3E23">
        <w:trPr>
          <w:jc w:val="center"/>
        </w:trPr>
        <w:tc>
          <w:tcPr>
            <w:tcW w:w="0" w:type="auto"/>
            <w:vMerge/>
            <w:vAlign w:val="center"/>
          </w:tcPr>
          <w:p w14:paraId="7A963BA6" w14:textId="77777777" w:rsidR="00292864" w:rsidRPr="00EF497C" w:rsidRDefault="00292864" w:rsidP="00B06C9A">
            <w:pPr>
              <w:pStyle w:val="TAC"/>
            </w:pPr>
          </w:p>
        </w:tc>
        <w:tc>
          <w:tcPr>
            <w:tcW w:w="0" w:type="auto"/>
            <w:vAlign w:val="center"/>
          </w:tcPr>
          <w:p w14:paraId="707B4191" w14:textId="50B30299" w:rsidR="00292864" w:rsidRPr="00EF497C" w:rsidRDefault="00292864" w:rsidP="00B06C9A">
            <w:pPr>
              <w:pStyle w:val="TAC"/>
            </w:pPr>
            <w:r w:rsidRPr="00EF497C">
              <w:t>±25</w:t>
            </w:r>
          </w:p>
        </w:tc>
        <w:tc>
          <w:tcPr>
            <w:tcW w:w="0" w:type="auto"/>
            <w:shd w:val="clear" w:color="auto" w:fill="auto"/>
            <w:vAlign w:val="center"/>
          </w:tcPr>
          <w:p w14:paraId="438F5807" w14:textId="7E7776A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0F4E97D" w14:textId="77777777" w:rsidTr="002F3E23">
        <w:trPr>
          <w:jc w:val="center"/>
        </w:trPr>
        <w:tc>
          <w:tcPr>
            <w:tcW w:w="0" w:type="auto"/>
            <w:vMerge w:val="restart"/>
            <w:vAlign w:val="center"/>
          </w:tcPr>
          <w:p w14:paraId="07B05D31" w14:textId="77777777" w:rsidR="00292864" w:rsidRPr="00EF497C" w:rsidRDefault="00292864" w:rsidP="00B06C9A">
            <w:pPr>
              <w:pStyle w:val="TAC"/>
            </w:pPr>
            <w:r w:rsidRPr="00EF497C">
              <w:t>40</w:t>
            </w:r>
          </w:p>
        </w:tc>
        <w:tc>
          <w:tcPr>
            <w:tcW w:w="0" w:type="auto"/>
            <w:vAlign w:val="center"/>
          </w:tcPr>
          <w:p w14:paraId="13F3C54B" w14:textId="002E5692" w:rsidR="00292864" w:rsidRPr="00EF497C" w:rsidRDefault="00292864" w:rsidP="00B06C9A">
            <w:pPr>
              <w:pStyle w:val="TAC"/>
            </w:pPr>
            <w:r w:rsidRPr="00EF497C">
              <w:t>±7.45</w:t>
            </w:r>
          </w:p>
        </w:tc>
        <w:tc>
          <w:tcPr>
            <w:tcW w:w="0" w:type="auto"/>
            <w:shd w:val="clear" w:color="auto" w:fill="auto"/>
            <w:vAlign w:val="center"/>
          </w:tcPr>
          <w:p w14:paraId="09E49355" w14:textId="77777777" w:rsidR="00292864" w:rsidRPr="00EF497C" w:rsidRDefault="00292864" w:rsidP="00B06C9A">
            <w:pPr>
              <w:pStyle w:val="TAC"/>
            </w:pPr>
            <w:r w:rsidRPr="00EF497C">
              <w:t>CW</w:t>
            </w:r>
          </w:p>
        </w:tc>
      </w:tr>
      <w:tr w:rsidR="005A2917" w:rsidRPr="00EF497C" w14:paraId="6FCC3428" w14:textId="77777777" w:rsidTr="002F3E23">
        <w:trPr>
          <w:jc w:val="center"/>
        </w:trPr>
        <w:tc>
          <w:tcPr>
            <w:tcW w:w="0" w:type="auto"/>
            <w:vMerge/>
            <w:vAlign w:val="center"/>
          </w:tcPr>
          <w:p w14:paraId="6EAE306E" w14:textId="77777777" w:rsidR="00292864" w:rsidRPr="00EF497C" w:rsidRDefault="00292864" w:rsidP="00B06C9A">
            <w:pPr>
              <w:pStyle w:val="TAC"/>
            </w:pPr>
          </w:p>
        </w:tc>
        <w:tc>
          <w:tcPr>
            <w:tcW w:w="0" w:type="auto"/>
            <w:vAlign w:val="center"/>
          </w:tcPr>
          <w:p w14:paraId="2B84EBDD" w14:textId="1A8B1A85" w:rsidR="00292864" w:rsidRPr="00EF497C" w:rsidRDefault="00292864" w:rsidP="00B06C9A">
            <w:pPr>
              <w:pStyle w:val="TAC"/>
            </w:pPr>
            <w:r w:rsidRPr="00EF497C">
              <w:t>±25</w:t>
            </w:r>
          </w:p>
        </w:tc>
        <w:tc>
          <w:tcPr>
            <w:tcW w:w="0" w:type="auto"/>
            <w:shd w:val="clear" w:color="auto" w:fill="auto"/>
            <w:vAlign w:val="center"/>
          </w:tcPr>
          <w:p w14:paraId="25595986" w14:textId="6585223E"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FDBE486" w14:textId="77777777" w:rsidTr="002F3E23">
        <w:trPr>
          <w:jc w:val="center"/>
        </w:trPr>
        <w:tc>
          <w:tcPr>
            <w:tcW w:w="0" w:type="auto"/>
            <w:vMerge w:val="restart"/>
            <w:vAlign w:val="center"/>
          </w:tcPr>
          <w:p w14:paraId="07F9D181" w14:textId="77777777" w:rsidR="00292864" w:rsidRPr="00EF497C" w:rsidRDefault="00292864" w:rsidP="00B06C9A">
            <w:pPr>
              <w:pStyle w:val="TAC"/>
            </w:pPr>
            <w:r w:rsidRPr="00EF497C">
              <w:t>50</w:t>
            </w:r>
          </w:p>
        </w:tc>
        <w:tc>
          <w:tcPr>
            <w:tcW w:w="0" w:type="auto"/>
            <w:vAlign w:val="center"/>
          </w:tcPr>
          <w:p w14:paraId="15E6F5CB" w14:textId="1BB059DF" w:rsidR="00292864" w:rsidRPr="00EF497C" w:rsidRDefault="00292864" w:rsidP="00B06C9A">
            <w:pPr>
              <w:pStyle w:val="TAC"/>
            </w:pPr>
            <w:r w:rsidRPr="00EF497C">
              <w:t>±7.35</w:t>
            </w:r>
          </w:p>
        </w:tc>
        <w:tc>
          <w:tcPr>
            <w:tcW w:w="0" w:type="auto"/>
            <w:shd w:val="clear" w:color="auto" w:fill="auto"/>
            <w:vAlign w:val="center"/>
          </w:tcPr>
          <w:p w14:paraId="58701B80" w14:textId="77777777" w:rsidR="00292864" w:rsidRPr="00EF497C" w:rsidRDefault="00292864" w:rsidP="00B06C9A">
            <w:pPr>
              <w:pStyle w:val="TAC"/>
            </w:pPr>
            <w:r w:rsidRPr="00EF497C">
              <w:t>CW</w:t>
            </w:r>
          </w:p>
        </w:tc>
      </w:tr>
      <w:tr w:rsidR="005A2917" w:rsidRPr="00EF497C" w14:paraId="23672EAC" w14:textId="77777777" w:rsidTr="002F3E23">
        <w:trPr>
          <w:jc w:val="center"/>
        </w:trPr>
        <w:tc>
          <w:tcPr>
            <w:tcW w:w="0" w:type="auto"/>
            <w:vMerge/>
            <w:vAlign w:val="center"/>
          </w:tcPr>
          <w:p w14:paraId="11DADF85" w14:textId="77777777" w:rsidR="00292864" w:rsidRPr="00EF497C" w:rsidRDefault="00292864" w:rsidP="00B06C9A">
            <w:pPr>
              <w:pStyle w:val="TAC"/>
            </w:pPr>
          </w:p>
        </w:tc>
        <w:tc>
          <w:tcPr>
            <w:tcW w:w="0" w:type="auto"/>
            <w:vAlign w:val="center"/>
          </w:tcPr>
          <w:p w14:paraId="14BDA7F1" w14:textId="2B84BCCE" w:rsidR="00292864" w:rsidRPr="00EF497C" w:rsidRDefault="00292864" w:rsidP="00B06C9A">
            <w:pPr>
              <w:pStyle w:val="TAC"/>
            </w:pPr>
            <w:r w:rsidRPr="00EF497C">
              <w:t>±25</w:t>
            </w:r>
          </w:p>
        </w:tc>
        <w:tc>
          <w:tcPr>
            <w:tcW w:w="0" w:type="auto"/>
            <w:shd w:val="clear" w:color="auto" w:fill="auto"/>
            <w:vAlign w:val="center"/>
          </w:tcPr>
          <w:p w14:paraId="4AE08BFC" w14:textId="1E4BF757"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B1B968E" w14:textId="77777777" w:rsidTr="002F3E23">
        <w:trPr>
          <w:jc w:val="center"/>
        </w:trPr>
        <w:tc>
          <w:tcPr>
            <w:tcW w:w="0" w:type="auto"/>
            <w:vMerge w:val="restart"/>
            <w:vAlign w:val="center"/>
          </w:tcPr>
          <w:p w14:paraId="48763415" w14:textId="77777777" w:rsidR="00292864" w:rsidRPr="00EF497C" w:rsidRDefault="00292864" w:rsidP="00B06C9A">
            <w:pPr>
              <w:pStyle w:val="TAC"/>
            </w:pPr>
            <w:r w:rsidRPr="00EF497C">
              <w:t>60</w:t>
            </w:r>
          </w:p>
        </w:tc>
        <w:tc>
          <w:tcPr>
            <w:tcW w:w="0" w:type="auto"/>
            <w:vAlign w:val="center"/>
          </w:tcPr>
          <w:p w14:paraId="79B8DAEC" w14:textId="7015512A" w:rsidR="00292864" w:rsidRPr="00EF497C" w:rsidRDefault="00292864" w:rsidP="00B06C9A">
            <w:pPr>
              <w:pStyle w:val="TAC"/>
            </w:pPr>
            <w:r w:rsidRPr="00EF497C">
              <w:t>±7.49</w:t>
            </w:r>
          </w:p>
        </w:tc>
        <w:tc>
          <w:tcPr>
            <w:tcW w:w="0" w:type="auto"/>
            <w:shd w:val="clear" w:color="auto" w:fill="auto"/>
            <w:vAlign w:val="center"/>
          </w:tcPr>
          <w:p w14:paraId="43B39302" w14:textId="77777777" w:rsidR="00292864" w:rsidRPr="00EF497C" w:rsidRDefault="00292864" w:rsidP="00B06C9A">
            <w:pPr>
              <w:pStyle w:val="TAC"/>
            </w:pPr>
            <w:r w:rsidRPr="00EF497C">
              <w:t>CW</w:t>
            </w:r>
          </w:p>
        </w:tc>
      </w:tr>
      <w:tr w:rsidR="005A2917" w:rsidRPr="00EF497C" w14:paraId="45CD2D5B" w14:textId="77777777" w:rsidTr="002F3E23">
        <w:trPr>
          <w:jc w:val="center"/>
        </w:trPr>
        <w:tc>
          <w:tcPr>
            <w:tcW w:w="0" w:type="auto"/>
            <w:vMerge/>
            <w:vAlign w:val="center"/>
          </w:tcPr>
          <w:p w14:paraId="4C6BB5D4" w14:textId="77777777" w:rsidR="00292864" w:rsidRPr="00EF497C" w:rsidRDefault="00292864" w:rsidP="00B06C9A">
            <w:pPr>
              <w:pStyle w:val="TAC"/>
            </w:pPr>
          </w:p>
        </w:tc>
        <w:tc>
          <w:tcPr>
            <w:tcW w:w="0" w:type="auto"/>
            <w:vAlign w:val="center"/>
          </w:tcPr>
          <w:p w14:paraId="5B2B639A" w14:textId="7A8FFB67" w:rsidR="00292864" w:rsidRPr="00EF497C" w:rsidRDefault="00292864" w:rsidP="00B06C9A">
            <w:pPr>
              <w:pStyle w:val="TAC"/>
            </w:pPr>
            <w:r w:rsidRPr="00EF497C">
              <w:t>±25</w:t>
            </w:r>
          </w:p>
        </w:tc>
        <w:tc>
          <w:tcPr>
            <w:tcW w:w="0" w:type="auto"/>
            <w:shd w:val="clear" w:color="auto" w:fill="auto"/>
            <w:vAlign w:val="center"/>
          </w:tcPr>
          <w:p w14:paraId="2A98DFC4" w14:textId="00AC8FA4"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BC8BC3A" w14:textId="77777777" w:rsidTr="002F3E23">
        <w:trPr>
          <w:jc w:val="center"/>
        </w:trPr>
        <w:tc>
          <w:tcPr>
            <w:tcW w:w="0" w:type="auto"/>
            <w:vMerge w:val="restart"/>
            <w:vAlign w:val="center"/>
          </w:tcPr>
          <w:p w14:paraId="6B51DD03" w14:textId="77777777" w:rsidR="00292864" w:rsidRPr="00EF497C" w:rsidRDefault="00292864" w:rsidP="00B06C9A">
            <w:pPr>
              <w:pStyle w:val="TAC"/>
            </w:pPr>
            <w:r w:rsidRPr="00EF497C">
              <w:t>70</w:t>
            </w:r>
          </w:p>
        </w:tc>
        <w:tc>
          <w:tcPr>
            <w:tcW w:w="0" w:type="auto"/>
            <w:vAlign w:val="center"/>
          </w:tcPr>
          <w:p w14:paraId="3E98BDF1" w14:textId="1B19A075" w:rsidR="00292864" w:rsidRPr="00EF497C" w:rsidRDefault="00292864" w:rsidP="00B06C9A">
            <w:pPr>
              <w:pStyle w:val="TAC"/>
            </w:pPr>
            <w:r w:rsidRPr="00EF497C">
              <w:t>±7.42</w:t>
            </w:r>
          </w:p>
        </w:tc>
        <w:tc>
          <w:tcPr>
            <w:tcW w:w="0" w:type="auto"/>
            <w:shd w:val="clear" w:color="auto" w:fill="auto"/>
            <w:vAlign w:val="center"/>
          </w:tcPr>
          <w:p w14:paraId="04BB9827" w14:textId="77777777" w:rsidR="00292864" w:rsidRPr="00EF497C" w:rsidRDefault="00292864" w:rsidP="00B06C9A">
            <w:pPr>
              <w:pStyle w:val="TAC"/>
            </w:pPr>
            <w:r w:rsidRPr="00EF497C">
              <w:t>CW</w:t>
            </w:r>
          </w:p>
        </w:tc>
      </w:tr>
      <w:tr w:rsidR="005A2917" w:rsidRPr="00EF497C" w14:paraId="54E021F3" w14:textId="77777777" w:rsidTr="002F3E23">
        <w:trPr>
          <w:jc w:val="center"/>
        </w:trPr>
        <w:tc>
          <w:tcPr>
            <w:tcW w:w="0" w:type="auto"/>
            <w:vMerge/>
            <w:vAlign w:val="center"/>
          </w:tcPr>
          <w:p w14:paraId="4EE9CF6A" w14:textId="77777777" w:rsidR="00292864" w:rsidRPr="00EF497C" w:rsidRDefault="00292864" w:rsidP="00B06C9A">
            <w:pPr>
              <w:pStyle w:val="TAC"/>
            </w:pPr>
          </w:p>
        </w:tc>
        <w:tc>
          <w:tcPr>
            <w:tcW w:w="0" w:type="auto"/>
            <w:vAlign w:val="center"/>
          </w:tcPr>
          <w:p w14:paraId="7AC7073F" w14:textId="03D281FF" w:rsidR="00292864" w:rsidRPr="00EF497C" w:rsidRDefault="00292864" w:rsidP="00B06C9A">
            <w:pPr>
              <w:pStyle w:val="TAC"/>
            </w:pPr>
            <w:r w:rsidRPr="00EF497C">
              <w:t>±25</w:t>
            </w:r>
          </w:p>
        </w:tc>
        <w:tc>
          <w:tcPr>
            <w:tcW w:w="0" w:type="auto"/>
            <w:shd w:val="clear" w:color="auto" w:fill="auto"/>
            <w:vAlign w:val="center"/>
          </w:tcPr>
          <w:p w14:paraId="406DF1C0" w14:textId="36431904"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76720093" w14:textId="77777777" w:rsidTr="002F3E23">
        <w:trPr>
          <w:jc w:val="center"/>
        </w:trPr>
        <w:tc>
          <w:tcPr>
            <w:tcW w:w="0" w:type="auto"/>
            <w:vMerge w:val="restart"/>
            <w:vAlign w:val="center"/>
          </w:tcPr>
          <w:p w14:paraId="358340E4" w14:textId="77777777" w:rsidR="00292864" w:rsidRPr="00EF497C" w:rsidRDefault="00292864" w:rsidP="00B06C9A">
            <w:pPr>
              <w:pStyle w:val="TAC"/>
            </w:pPr>
            <w:r w:rsidRPr="00EF497C">
              <w:t>80</w:t>
            </w:r>
          </w:p>
        </w:tc>
        <w:tc>
          <w:tcPr>
            <w:tcW w:w="0" w:type="auto"/>
            <w:vAlign w:val="center"/>
          </w:tcPr>
          <w:p w14:paraId="075D4DF6" w14:textId="36B8135F" w:rsidR="00292864" w:rsidRPr="00EF497C" w:rsidRDefault="00292864" w:rsidP="00B06C9A">
            <w:pPr>
              <w:pStyle w:val="TAC"/>
            </w:pPr>
            <w:r w:rsidRPr="00EF497C">
              <w:t>±7.44</w:t>
            </w:r>
          </w:p>
        </w:tc>
        <w:tc>
          <w:tcPr>
            <w:tcW w:w="0" w:type="auto"/>
            <w:shd w:val="clear" w:color="auto" w:fill="auto"/>
            <w:vAlign w:val="center"/>
          </w:tcPr>
          <w:p w14:paraId="218495C2" w14:textId="77777777" w:rsidR="00292864" w:rsidRPr="00EF497C" w:rsidRDefault="00292864" w:rsidP="00B06C9A">
            <w:pPr>
              <w:pStyle w:val="TAC"/>
            </w:pPr>
            <w:r w:rsidRPr="00EF497C">
              <w:t>CW</w:t>
            </w:r>
          </w:p>
        </w:tc>
      </w:tr>
      <w:tr w:rsidR="005A2917" w:rsidRPr="00EF497C" w14:paraId="3A9DC019" w14:textId="77777777" w:rsidTr="002F3E23">
        <w:trPr>
          <w:jc w:val="center"/>
        </w:trPr>
        <w:tc>
          <w:tcPr>
            <w:tcW w:w="0" w:type="auto"/>
            <w:vMerge/>
            <w:vAlign w:val="center"/>
          </w:tcPr>
          <w:p w14:paraId="0E8D0416" w14:textId="77777777" w:rsidR="00292864" w:rsidRPr="00EF497C" w:rsidRDefault="00292864" w:rsidP="00B06C9A">
            <w:pPr>
              <w:pStyle w:val="TAC"/>
            </w:pPr>
          </w:p>
        </w:tc>
        <w:tc>
          <w:tcPr>
            <w:tcW w:w="0" w:type="auto"/>
            <w:vAlign w:val="center"/>
          </w:tcPr>
          <w:p w14:paraId="52E27D0F" w14:textId="00959076" w:rsidR="00292864" w:rsidRPr="00EF497C" w:rsidRDefault="00292864" w:rsidP="00B06C9A">
            <w:pPr>
              <w:pStyle w:val="TAC"/>
            </w:pPr>
            <w:r w:rsidRPr="00EF497C">
              <w:t>±25</w:t>
            </w:r>
          </w:p>
        </w:tc>
        <w:tc>
          <w:tcPr>
            <w:tcW w:w="0" w:type="auto"/>
            <w:shd w:val="clear" w:color="auto" w:fill="auto"/>
            <w:vAlign w:val="center"/>
          </w:tcPr>
          <w:p w14:paraId="55E483B6" w14:textId="04D3ABC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6979E2BC" w14:textId="77777777" w:rsidTr="002F3E23">
        <w:trPr>
          <w:jc w:val="center"/>
        </w:trPr>
        <w:tc>
          <w:tcPr>
            <w:tcW w:w="0" w:type="auto"/>
            <w:vMerge w:val="restart"/>
            <w:vAlign w:val="center"/>
          </w:tcPr>
          <w:p w14:paraId="50DF56E6" w14:textId="77777777" w:rsidR="00292864" w:rsidRPr="00EF497C" w:rsidRDefault="00292864" w:rsidP="00B06C9A">
            <w:pPr>
              <w:pStyle w:val="TAC"/>
            </w:pPr>
            <w:r w:rsidRPr="00EF497C">
              <w:t>90</w:t>
            </w:r>
          </w:p>
        </w:tc>
        <w:tc>
          <w:tcPr>
            <w:tcW w:w="0" w:type="auto"/>
            <w:vAlign w:val="center"/>
          </w:tcPr>
          <w:p w14:paraId="23158AE6" w14:textId="4A2A3116" w:rsidR="00292864" w:rsidRPr="00EF497C" w:rsidRDefault="00292864" w:rsidP="00B06C9A">
            <w:pPr>
              <w:pStyle w:val="TAC"/>
            </w:pPr>
            <w:r w:rsidRPr="00EF497C">
              <w:t>±25</w:t>
            </w:r>
          </w:p>
        </w:tc>
        <w:tc>
          <w:tcPr>
            <w:tcW w:w="0" w:type="auto"/>
            <w:shd w:val="clear" w:color="auto" w:fill="auto"/>
            <w:vAlign w:val="center"/>
          </w:tcPr>
          <w:p w14:paraId="0C7E6F20" w14:textId="77777777" w:rsidR="00292864" w:rsidRPr="00EF497C" w:rsidRDefault="00292864" w:rsidP="00B06C9A">
            <w:pPr>
              <w:pStyle w:val="TAC"/>
            </w:pPr>
            <w:r w:rsidRPr="00EF497C">
              <w:t>CW</w:t>
            </w:r>
          </w:p>
        </w:tc>
      </w:tr>
      <w:tr w:rsidR="005A2917" w:rsidRPr="00EF497C" w14:paraId="400C0FFE" w14:textId="77777777" w:rsidTr="002F3E23">
        <w:trPr>
          <w:jc w:val="center"/>
        </w:trPr>
        <w:tc>
          <w:tcPr>
            <w:tcW w:w="0" w:type="auto"/>
            <w:vMerge/>
            <w:vAlign w:val="center"/>
          </w:tcPr>
          <w:p w14:paraId="03FC2469" w14:textId="77777777" w:rsidR="00292864" w:rsidRPr="00EF497C" w:rsidRDefault="00292864" w:rsidP="00B06C9A">
            <w:pPr>
              <w:pStyle w:val="TAC"/>
            </w:pPr>
          </w:p>
        </w:tc>
        <w:tc>
          <w:tcPr>
            <w:tcW w:w="0" w:type="auto"/>
            <w:vAlign w:val="center"/>
          </w:tcPr>
          <w:p w14:paraId="7B0D8903" w14:textId="45F545A1" w:rsidR="00292864" w:rsidRPr="00EF497C" w:rsidRDefault="00292864" w:rsidP="00B06C9A">
            <w:pPr>
              <w:pStyle w:val="TAC"/>
            </w:pPr>
            <w:r w:rsidRPr="00EF497C">
              <w:t>±7.43</w:t>
            </w:r>
          </w:p>
        </w:tc>
        <w:tc>
          <w:tcPr>
            <w:tcW w:w="0" w:type="auto"/>
            <w:shd w:val="clear" w:color="auto" w:fill="auto"/>
            <w:vAlign w:val="center"/>
          </w:tcPr>
          <w:p w14:paraId="514E331F" w14:textId="700BD3FD"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6BC8CCA1" w14:textId="77777777" w:rsidTr="002F3E23">
        <w:trPr>
          <w:jc w:val="center"/>
        </w:trPr>
        <w:tc>
          <w:tcPr>
            <w:tcW w:w="0" w:type="auto"/>
            <w:vMerge w:val="restart"/>
            <w:vAlign w:val="center"/>
          </w:tcPr>
          <w:p w14:paraId="29CE540C" w14:textId="77777777" w:rsidR="00292864" w:rsidRPr="00EF497C" w:rsidRDefault="00292864" w:rsidP="00B06C9A">
            <w:pPr>
              <w:pStyle w:val="TAC"/>
            </w:pPr>
            <w:r w:rsidRPr="00EF497C">
              <w:t>100</w:t>
            </w:r>
          </w:p>
        </w:tc>
        <w:tc>
          <w:tcPr>
            <w:tcW w:w="0" w:type="auto"/>
            <w:vAlign w:val="center"/>
          </w:tcPr>
          <w:p w14:paraId="6B7B22DA" w14:textId="2A33F01D" w:rsidR="00292864" w:rsidRPr="00EF497C" w:rsidRDefault="00292864" w:rsidP="00B06C9A">
            <w:pPr>
              <w:pStyle w:val="TAC"/>
            </w:pPr>
            <w:r w:rsidRPr="00EF497C">
              <w:t>±7.45</w:t>
            </w:r>
          </w:p>
        </w:tc>
        <w:tc>
          <w:tcPr>
            <w:tcW w:w="0" w:type="auto"/>
            <w:shd w:val="clear" w:color="auto" w:fill="auto"/>
            <w:vAlign w:val="center"/>
          </w:tcPr>
          <w:p w14:paraId="6DF504DF" w14:textId="77777777" w:rsidR="00292864" w:rsidRPr="00EF497C" w:rsidRDefault="00292864" w:rsidP="00B06C9A">
            <w:pPr>
              <w:pStyle w:val="TAC"/>
            </w:pPr>
            <w:r w:rsidRPr="00EF497C">
              <w:t>CW</w:t>
            </w:r>
          </w:p>
        </w:tc>
      </w:tr>
      <w:tr w:rsidR="005A2917" w:rsidRPr="00EF497C" w14:paraId="2143C22F" w14:textId="77777777" w:rsidTr="002F3E23">
        <w:trPr>
          <w:jc w:val="center"/>
        </w:trPr>
        <w:tc>
          <w:tcPr>
            <w:tcW w:w="0" w:type="auto"/>
            <w:vMerge/>
            <w:vAlign w:val="center"/>
          </w:tcPr>
          <w:p w14:paraId="115F32CE" w14:textId="77777777" w:rsidR="00292864" w:rsidRPr="00EF497C" w:rsidRDefault="00292864" w:rsidP="00B06C9A">
            <w:pPr>
              <w:pStyle w:val="TAC"/>
            </w:pPr>
          </w:p>
        </w:tc>
        <w:tc>
          <w:tcPr>
            <w:tcW w:w="0" w:type="auto"/>
            <w:vAlign w:val="center"/>
          </w:tcPr>
          <w:p w14:paraId="0C2CB51F" w14:textId="078FFC21" w:rsidR="00292864" w:rsidRPr="00EF497C" w:rsidRDefault="00292864" w:rsidP="00B06C9A">
            <w:pPr>
              <w:pStyle w:val="TAC"/>
            </w:pPr>
            <w:r w:rsidRPr="00EF497C">
              <w:t>±25</w:t>
            </w:r>
          </w:p>
        </w:tc>
        <w:tc>
          <w:tcPr>
            <w:tcW w:w="0" w:type="auto"/>
            <w:shd w:val="clear" w:color="auto" w:fill="auto"/>
            <w:vAlign w:val="center"/>
          </w:tcPr>
          <w:p w14:paraId="2A2D2727" w14:textId="39C83BBB"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CD7136" w:rsidRPr="00EF497C" w14:paraId="30523E51" w14:textId="77777777" w:rsidTr="003433EF">
        <w:trPr>
          <w:jc w:val="center"/>
        </w:trPr>
        <w:tc>
          <w:tcPr>
            <w:tcW w:w="0" w:type="auto"/>
            <w:gridSpan w:val="3"/>
            <w:vAlign w:val="center"/>
          </w:tcPr>
          <w:p w14:paraId="29AA1F39" w14:textId="043E4869" w:rsidR="00CD7136" w:rsidRPr="00EF497C" w:rsidRDefault="00CD7136" w:rsidP="00B05885">
            <w:pPr>
              <w:pStyle w:val="TAN"/>
            </w:pPr>
            <w:r w:rsidRPr="00EF497C">
              <w:t>NOTE 1:</w:t>
            </w:r>
            <w:r w:rsidR="005A2917" w:rsidRPr="00EF497C">
              <w:tab/>
            </w:r>
            <w:r w:rsidRPr="00EF497C">
              <w:t>For the 15 kHz subcarrier spacing, the number of RB is 25. For the 30 kHz subcarrier spacing, the number of RB is 10.</w:t>
            </w:r>
          </w:p>
          <w:p w14:paraId="66E312B9" w14:textId="32A2FBB9" w:rsidR="00CD7136" w:rsidRPr="00EF497C" w:rsidRDefault="00CD7136" w:rsidP="00B05885">
            <w:pPr>
              <w:pStyle w:val="TAN"/>
            </w:pPr>
            <w:r w:rsidRPr="00EF497C">
              <w:t>NOTE 2:</w:t>
            </w:r>
            <w:r w:rsidR="005A2917" w:rsidRPr="00EF497C">
              <w:tab/>
            </w:r>
            <w:r w:rsidRPr="00EF497C">
              <w:t>For the 15 kHz subcarrier spacing, the number of RB is 100. For the 30 kHz subcarrier spacing, the number of RB is 50. For the 60 kHz subcarrier spacing, the number of RB is 24.</w:t>
            </w:r>
          </w:p>
        </w:tc>
      </w:tr>
      <w:bookmarkEnd w:id="2298"/>
    </w:tbl>
    <w:p w14:paraId="3F7D55B3" w14:textId="77777777" w:rsidR="00292864" w:rsidRPr="00EF497C" w:rsidRDefault="00292864" w:rsidP="00292864"/>
    <w:p w14:paraId="464D7896" w14:textId="77777777" w:rsidR="00EB38E7" w:rsidRPr="00EF497C" w:rsidRDefault="00292864" w:rsidP="00AF06C7">
      <w:pPr>
        <w:pStyle w:val="TH"/>
        <w:rPr>
          <w:lang w:eastAsia="zh-CN"/>
        </w:rPr>
      </w:pPr>
      <w:r w:rsidRPr="00EF497C">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EF497C" w14:paraId="60C91A2C" w14:textId="77777777" w:rsidTr="009760C0">
        <w:trPr>
          <w:jc w:val="center"/>
        </w:trPr>
        <w:tc>
          <w:tcPr>
            <w:tcW w:w="2049" w:type="dxa"/>
            <w:vAlign w:val="center"/>
          </w:tcPr>
          <w:p w14:paraId="2517F40D" w14:textId="77777777" w:rsidR="00292864" w:rsidRPr="00EF497C" w:rsidRDefault="00292864" w:rsidP="00B06C9A">
            <w:pPr>
              <w:pStyle w:val="TAH"/>
            </w:pPr>
            <w:r w:rsidRPr="00EF497C">
              <w:rPr>
                <w:lang w:eastAsia="zh-CN"/>
              </w:rPr>
              <w:t>BS class</w:t>
            </w:r>
          </w:p>
        </w:tc>
        <w:tc>
          <w:tcPr>
            <w:tcW w:w="2280" w:type="dxa"/>
            <w:vAlign w:val="center"/>
          </w:tcPr>
          <w:p w14:paraId="22FA5D3B" w14:textId="48F8AB09" w:rsidR="00292864" w:rsidRPr="00EF497C" w:rsidRDefault="00292864" w:rsidP="00B06C9A">
            <w:pPr>
              <w:pStyle w:val="TAH"/>
            </w:pPr>
            <w:r w:rsidRPr="00EF497C">
              <w:t xml:space="preserve">Wanted signal mean power </w:t>
            </w:r>
            <w:r w:rsidR="00BD247D" w:rsidRPr="00EF497C">
              <w:t>(dBm)</w:t>
            </w:r>
          </w:p>
        </w:tc>
        <w:tc>
          <w:tcPr>
            <w:tcW w:w="1843" w:type="dxa"/>
            <w:vAlign w:val="center"/>
          </w:tcPr>
          <w:p w14:paraId="79D77759" w14:textId="06C6613F" w:rsidR="00292864" w:rsidRPr="00EF497C" w:rsidRDefault="00292864" w:rsidP="00B06C9A">
            <w:pPr>
              <w:pStyle w:val="TAH"/>
            </w:pPr>
            <w:r w:rsidRPr="00EF497C">
              <w:t xml:space="preserve">Interfering signal mean power </w:t>
            </w:r>
            <w:r w:rsidR="00BD247D" w:rsidRPr="00EF497C">
              <w:t>(dBm)</w:t>
            </w:r>
          </w:p>
        </w:tc>
        <w:tc>
          <w:tcPr>
            <w:tcW w:w="2485" w:type="dxa"/>
            <w:vAlign w:val="center"/>
          </w:tcPr>
          <w:p w14:paraId="5A0A8625" w14:textId="77777777" w:rsidR="00292864" w:rsidRPr="00EF497C" w:rsidRDefault="00292864" w:rsidP="00B06C9A">
            <w:pPr>
              <w:pStyle w:val="TAH"/>
            </w:pPr>
            <w:r w:rsidRPr="00EF497C">
              <w:t>Type of interfering signal</w:t>
            </w:r>
          </w:p>
        </w:tc>
      </w:tr>
      <w:tr w:rsidR="005A2917" w:rsidRPr="00EF497C" w14:paraId="1EFD787D" w14:textId="77777777" w:rsidTr="009760C0">
        <w:trPr>
          <w:jc w:val="center"/>
        </w:trPr>
        <w:tc>
          <w:tcPr>
            <w:tcW w:w="2049" w:type="dxa"/>
            <w:vMerge w:val="restart"/>
            <w:vAlign w:val="center"/>
          </w:tcPr>
          <w:p w14:paraId="1DFDF6EF" w14:textId="77777777" w:rsidR="00292864" w:rsidRPr="00EF497C" w:rsidRDefault="00292864" w:rsidP="00B06C9A">
            <w:pPr>
              <w:pStyle w:val="TAC"/>
            </w:pPr>
            <w:r w:rsidRPr="00EF497C">
              <w:rPr>
                <w:lang w:eastAsia="zh-CN"/>
              </w:rPr>
              <w:t>Wide Area BS</w:t>
            </w:r>
          </w:p>
        </w:tc>
        <w:tc>
          <w:tcPr>
            <w:tcW w:w="2280" w:type="dxa"/>
            <w:vAlign w:val="center"/>
          </w:tcPr>
          <w:p w14:paraId="32F6E659" w14:textId="077290EC"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4EFAEA9" w14:textId="77777777" w:rsidR="00292864" w:rsidRPr="00EF497C" w:rsidRDefault="00292864" w:rsidP="006E70F1">
            <w:pPr>
              <w:pStyle w:val="TAC"/>
            </w:pPr>
            <w:r w:rsidRPr="00EF497C">
              <w:t xml:space="preserve"> (Note 1)</w:t>
            </w:r>
          </w:p>
        </w:tc>
        <w:tc>
          <w:tcPr>
            <w:tcW w:w="1843" w:type="dxa"/>
            <w:vAlign w:val="center"/>
          </w:tcPr>
          <w:p w14:paraId="3A0C6A6D" w14:textId="77777777" w:rsidR="00292864" w:rsidRPr="00EF497C" w:rsidRDefault="00292864" w:rsidP="00B06C9A">
            <w:pPr>
              <w:pStyle w:val="TAC"/>
            </w:pPr>
            <w:r w:rsidRPr="00EF497C">
              <w:t>-52 - Δ</w:t>
            </w:r>
            <w:r w:rsidRPr="00EF497C">
              <w:rPr>
                <w:vertAlign w:val="subscript"/>
              </w:rPr>
              <w:t>OTAREFSENS</w:t>
            </w:r>
          </w:p>
        </w:tc>
        <w:tc>
          <w:tcPr>
            <w:tcW w:w="2485" w:type="dxa"/>
            <w:vMerge w:val="restart"/>
            <w:shd w:val="clear" w:color="auto" w:fill="auto"/>
            <w:vAlign w:val="center"/>
          </w:tcPr>
          <w:p w14:paraId="095BBA0F" w14:textId="77777777" w:rsidR="00292864" w:rsidRPr="00EF497C" w:rsidRDefault="00292864" w:rsidP="00B06C9A">
            <w:pPr>
              <w:pStyle w:val="TAC"/>
              <w:rPr>
                <w:rFonts w:cs="Arial"/>
              </w:rPr>
            </w:pPr>
            <w:r w:rsidRPr="00EF497C">
              <w:rPr>
                <w:rFonts w:cs="Arial"/>
              </w:rPr>
              <w:t xml:space="preserve">See </w:t>
            </w:r>
            <w:r w:rsidR="00B06C9A" w:rsidRPr="00EF497C">
              <w:rPr>
                <w:rFonts w:cs="Arial"/>
              </w:rPr>
              <w:t>t</w:t>
            </w:r>
            <w:r w:rsidRPr="00EF497C">
              <w:rPr>
                <w:rFonts w:cs="Arial"/>
              </w:rPr>
              <w:t>able 7.8.5.1-4</w:t>
            </w:r>
          </w:p>
        </w:tc>
      </w:tr>
      <w:tr w:rsidR="005A2917" w:rsidRPr="00EF497C" w14:paraId="4D8E4A07" w14:textId="77777777" w:rsidTr="009760C0">
        <w:trPr>
          <w:jc w:val="center"/>
        </w:trPr>
        <w:tc>
          <w:tcPr>
            <w:tcW w:w="2049" w:type="dxa"/>
            <w:vMerge/>
            <w:vAlign w:val="center"/>
          </w:tcPr>
          <w:p w14:paraId="7D041F3C" w14:textId="77777777" w:rsidR="00292864" w:rsidRPr="00EF497C" w:rsidRDefault="00292864" w:rsidP="00B06C9A">
            <w:pPr>
              <w:pStyle w:val="TAC"/>
              <w:rPr>
                <w:lang w:eastAsia="zh-CN"/>
              </w:rPr>
            </w:pPr>
          </w:p>
        </w:tc>
        <w:tc>
          <w:tcPr>
            <w:tcW w:w="2280" w:type="dxa"/>
            <w:vAlign w:val="center"/>
          </w:tcPr>
          <w:p w14:paraId="222F3A1C" w14:textId="2D14F99B"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8D4FAA6" w14:textId="77777777" w:rsidR="00292864" w:rsidRPr="00EF497C" w:rsidRDefault="00292864" w:rsidP="006E70F1">
            <w:pPr>
              <w:pStyle w:val="TAC"/>
            </w:pPr>
            <w:r w:rsidRPr="00EF497C">
              <w:t xml:space="preserve"> (Note 1)</w:t>
            </w:r>
          </w:p>
        </w:tc>
        <w:tc>
          <w:tcPr>
            <w:tcW w:w="1843" w:type="dxa"/>
            <w:vAlign w:val="center"/>
          </w:tcPr>
          <w:p w14:paraId="6DA067CD" w14:textId="77777777" w:rsidR="00292864" w:rsidRPr="00EF497C" w:rsidRDefault="00292864" w:rsidP="00B06C9A">
            <w:pPr>
              <w:pStyle w:val="TAC"/>
            </w:pPr>
            <w:r w:rsidRPr="00EF497C">
              <w:t>-52 - Δ</w:t>
            </w:r>
            <w:r w:rsidRPr="00EF497C">
              <w:rPr>
                <w:vertAlign w:val="subscript"/>
              </w:rPr>
              <w:t>minSENS</w:t>
            </w:r>
          </w:p>
        </w:tc>
        <w:tc>
          <w:tcPr>
            <w:tcW w:w="2485" w:type="dxa"/>
            <w:vMerge/>
            <w:shd w:val="clear" w:color="auto" w:fill="auto"/>
            <w:vAlign w:val="center"/>
          </w:tcPr>
          <w:p w14:paraId="3DBB17D6" w14:textId="77777777" w:rsidR="00292864" w:rsidRPr="00EF497C" w:rsidRDefault="00292864" w:rsidP="00B06C9A">
            <w:pPr>
              <w:pStyle w:val="TAC"/>
              <w:rPr>
                <w:rFonts w:cs="Arial"/>
              </w:rPr>
            </w:pPr>
          </w:p>
        </w:tc>
      </w:tr>
      <w:tr w:rsidR="005A2917" w:rsidRPr="00EF497C" w14:paraId="5D3483E6" w14:textId="77777777" w:rsidTr="009760C0">
        <w:trPr>
          <w:jc w:val="center"/>
        </w:trPr>
        <w:tc>
          <w:tcPr>
            <w:tcW w:w="2049" w:type="dxa"/>
            <w:vMerge w:val="restart"/>
            <w:vAlign w:val="center"/>
          </w:tcPr>
          <w:p w14:paraId="66BACDDA" w14:textId="77777777" w:rsidR="00292864" w:rsidRPr="00EF497C" w:rsidRDefault="00292864" w:rsidP="00B06C9A">
            <w:pPr>
              <w:pStyle w:val="TAC"/>
              <w:rPr>
                <w:lang w:eastAsia="zh-CN"/>
              </w:rPr>
            </w:pPr>
            <w:r w:rsidRPr="00EF497C">
              <w:rPr>
                <w:rFonts w:hint="eastAsia"/>
                <w:lang w:eastAsia="zh-CN"/>
              </w:rPr>
              <w:t>Medium Range BS</w:t>
            </w:r>
          </w:p>
        </w:tc>
        <w:tc>
          <w:tcPr>
            <w:tcW w:w="2280" w:type="dxa"/>
            <w:vAlign w:val="center"/>
          </w:tcPr>
          <w:p w14:paraId="2777FFD6" w14:textId="7A4E6111"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19E6DD6" w14:textId="77777777" w:rsidR="00292864" w:rsidRPr="00EF497C" w:rsidRDefault="00292864" w:rsidP="006E70F1">
            <w:pPr>
              <w:pStyle w:val="TAC"/>
            </w:pPr>
            <w:r w:rsidRPr="00EF497C">
              <w:t xml:space="preserve"> (Note 1)</w:t>
            </w:r>
          </w:p>
        </w:tc>
        <w:tc>
          <w:tcPr>
            <w:tcW w:w="1843" w:type="dxa"/>
            <w:vAlign w:val="center"/>
          </w:tcPr>
          <w:p w14:paraId="75E89450" w14:textId="77777777" w:rsidR="00292864" w:rsidRPr="00EF497C" w:rsidRDefault="00292864" w:rsidP="00B06C9A">
            <w:pPr>
              <w:pStyle w:val="TAC"/>
            </w:pPr>
            <w:r w:rsidRPr="00EF497C">
              <w:rPr>
                <w:lang w:eastAsia="zh-CN"/>
              </w:rPr>
              <w:t>-47</w:t>
            </w:r>
            <w:r w:rsidRPr="00EF497C">
              <w:t xml:space="preserve"> - Δ</w:t>
            </w:r>
            <w:r w:rsidRPr="00EF497C">
              <w:rPr>
                <w:vertAlign w:val="subscript"/>
              </w:rPr>
              <w:t>OTAREFSENS</w:t>
            </w:r>
          </w:p>
        </w:tc>
        <w:tc>
          <w:tcPr>
            <w:tcW w:w="2485" w:type="dxa"/>
            <w:vMerge/>
            <w:shd w:val="clear" w:color="auto" w:fill="auto"/>
            <w:vAlign w:val="center"/>
          </w:tcPr>
          <w:p w14:paraId="768EBEA4" w14:textId="77777777" w:rsidR="00292864" w:rsidRPr="00EF497C" w:rsidRDefault="00292864" w:rsidP="00B06C9A">
            <w:pPr>
              <w:pStyle w:val="TAC"/>
              <w:rPr>
                <w:rFonts w:cs="Arial"/>
              </w:rPr>
            </w:pPr>
          </w:p>
        </w:tc>
      </w:tr>
      <w:tr w:rsidR="005A2917" w:rsidRPr="00EF497C" w14:paraId="2C8BA295" w14:textId="77777777" w:rsidTr="009760C0">
        <w:trPr>
          <w:jc w:val="center"/>
        </w:trPr>
        <w:tc>
          <w:tcPr>
            <w:tcW w:w="2049" w:type="dxa"/>
            <w:vMerge/>
            <w:vAlign w:val="center"/>
          </w:tcPr>
          <w:p w14:paraId="42B5052B" w14:textId="77777777" w:rsidR="00292864" w:rsidRPr="00EF497C" w:rsidRDefault="00292864" w:rsidP="00B06C9A">
            <w:pPr>
              <w:pStyle w:val="TAC"/>
              <w:rPr>
                <w:lang w:eastAsia="zh-CN"/>
              </w:rPr>
            </w:pPr>
          </w:p>
        </w:tc>
        <w:tc>
          <w:tcPr>
            <w:tcW w:w="2280" w:type="dxa"/>
            <w:vAlign w:val="center"/>
          </w:tcPr>
          <w:p w14:paraId="35940AB4" w14:textId="413A08A1"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B6B6B31" w14:textId="77777777" w:rsidR="00292864" w:rsidRPr="00EF497C" w:rsidRDefault="00292864" w:rsidP="006E70F1">
            <w:pPr>
              <w:pStyle w:val="TAC"/>
            </w:pPr>
            <w:r w:rsidRPr="00EF497C">
              <w:t xml:space="preserve"> (Note 1)</w:t>
            </w:r>
          </w:p>
        </w:tc>
        <w:tc>
          <w:tcPr>
            <w:tcW w:w="1843" w:type="dxa"/>
            <w:vAlign w:val="center"/>
          </w:tcPr>
          <w:p w14:paraId="32FBFB70" w14:textId="77777777" w:rsidR="00292864" w:rsidRPr="00EF497C" w:rsidRDefault="00292864" w:rsidP="00B06C9A">
            <w:pPr>
              <w:pStyle w:val="TAC"/>
              <w:rPr>
                <w:lang w:eastAsia="zh-CN"/>
              </w:rPr>
            </w:pPr>
            <w:r w:rsidRPr="00EF497C">
              <w:rPr>
                <w:lang w:eastAsia="zh-CN"/>
              </w:rPr>
              <w:t>-47</w:t>
            </w:r>
            <w:r w:rsidRPr="00EF497C">
              <w:t xml:space="preserve"> - Δ</w:t>
            </w:r>
            <w:r w:rsidRPr="00EF497C">
              <w:rPr>
                <w:vertAlign w:val="subscript"/>
              </w:rPr>
              <w:t>minSENS</w:t>
            </w:r>
          </w:p>
        </w:tc>
        <w:tc>
          <w:tcPr>
            <w:tcW w:w="2485" w:type="dxa"/>
            <w:vMerge/>
            <w:shd w:val="clear" w:color="auto" w:fill="auto"/>
            <w:vAlign w:val="center"/>
          </w:tcPr>
          <w:p w14:paraId="07E9B9DA" w14:textId="77777777" w:rsidR="00292864" w:rsidRPr="00EF497C" w:rsidRDefault="00292864" w:rsidP="00B06C9A">
            <w:pPr>
              <w:pStyle w:val="TAC"/>
              <w:rPr>
                <w:rFonts w:cs="Arial"/>
              </w:rPr>
            </w:pPr>
          </w:p>
        </w:tc>
      </w:tr>
      <w:tr w:rsidR="005A2917" w:rsidRPr="00EF497C" w14:paraId="62ED92C7" w14:textId="77777777" w:rsidTr="009760C0">
        <w:trPr>
          <w:jc w:val="center"/>
        </w:trPr>
        <w:tc>
          <w:tcPr>
            <w:tcW w:w="2049" w:type="dxa"/>
            <w:vMerge w:val="restart"/>
            <w:vAlign w:val="center"/>
          </w:tcPr>
          <w:p w14:paraId="03E9056D" w14:textId="77777777" w:rsidR="00292864" w:rsidRPr="00EF497C" w:rsidRDefault="00292864" w:rsidP="00B06C9A">
            <w:pPr>
              <w:pStyle w:val="TAC"/>
              <w:rPr>
                <w:lang w:eastAsia="zh-CN"/>
              </w:rPr>
            </w:pPr>
            <w:r w:rsidRPr="00EF497C">
              <w:rPr>
                <w:lang w:eastAsia="zh-CN"/>
              </w:rPr>
              <w:t>Local Area BS</w:t>
            </w:r>
          </w:p>
        </w:tc>
        <w:tc>
          <w:tcPr>
            <w:tcW w:w="2280" w:type="dxa"/>
            <w:vAlign w:val="center"/>
          </w:tcPr>
          <w:p w14:paraId="1D81CB2A" w14:textId="77777777"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xml:space="preserve">+ </w:t>
            </w:r>
            <w:r w:rsidRPr="00EF497C">
              <w:rPr>
                <w:lang w:eastAsia="zh-CN"/>
              </w:rPr>
              <w:t>6 </w:t>
            </w:r>
            <w:r w:rsidRPr="00EF497C">
              <w:t>dB</w:t>
            </w:r>
          </w:p>
          <w:p w14:paraId="175BD650" w14:textId="026B0862" w:rsidR="00292864" w:rsidRPr="00EF497C" w:rsidRDefault="00292864" w:rsidP="006E70F1">
            <w:pPr>
              <w:pStyle w:val="TAC"/>
            </w:pPr>
            <w:r w:rsidRPr="00EF497C">
              <w:t xml:space="preserve"> (Note 1)</w:t>
            </w:r>
          </w:p>
        </w:tc>
        <w:tc>
          <w:tcPr>
            <w:tcW w:w="1843" w:type="dxa"/>
            <w:vAlign w:val="center"/>
          </w:tcPr>
          <w:p w14:paraId="39397C8D" w14:textId="77777777" w:rsidR="00292864" w:rsidRPr="00EF497C" w:rsidRDefault="00292864" w:rsidP="00B06C9A">
            <w:pPr>
              <w:pStyle w:val="TAC"/>
            </w:pPr>
            <w:r w:rsidRPr="00EF497C">
              <w:rPr>
                <w:lang w:eastAsia="zh-CN"/>
              </w:rPr>
              <w:t>-44</w:t>
            </w:r>
            <w:r w:rsidRPr="00EF497C">
              <w:t xml:space="preserve"> - Δ</w:t>
            </w:r>
            <w:r w:rsidRPr="00EF497C">
              <w:rPr>
                <w:vertAlign w:val="subscript"/>
              </w:rPr>
              <w:t>OTAREFSENS</w:t>
            </w:r>
          </w:p>
        </w:tc>
        <w:tc>
          <w:tcPr>
            <w:tcW w:w="2485" w:type="dxa"/>
            <w:vMerge/>
            <w:shd w:val="clear" w:color="auto" w:fill="auto"/>
            <w:vAlign w:val="center"/>
          </w:tcPr>
          <w:p w14:paraId="6D6BFD9E" w14:textId="77777777" w:rsidR="00292864" w:rsidRPr="00EF497C" w:rsidRDefault="00292864" w:rsidP="00B06C9A">
            <w:pPr>
              <w:pStyle w:val="TAC"/>
              <w:rPr>
                <w:rFonts w:cs="Arial"/>
              </w:rPr>
            </w:pPr>
          </w:p>
        </w:tc>
      </w:tr>
      <w:tr w:rsidR="005A2917" w:rsidRPr="00EF497C" w14:paraId="50439568" w14:textId="77777777" w:rsidTr="009760C0">
        <w:trPr>
          <w:jc w:val="center"/>
        </w:trPr>
        <w:tc>
          <w:tcPr>
            <w:tcW w:w="2049" w:type="dxa"/>
            <w:vMerge/>
            <w:vAlign w:val="center"/>
          </w:tcPr>
          <w:p w14:paraId="4F24CA36" w14:textId="77777777" w:rsidR="00292864" w:rsidRPr="00EF497C" w:rsidRDefault="00292864" w:rsidP="00B06C9A">
            <w:pPr>
              <w:pStyle w:val="TAC"/>
              <w:rPr>
                <w:lang w:eastAsia="zh-CN"/>
              </w:rPr>
            </w:pPr>
          </w:p>
        </w:tc>
        <w:tc>
          <w:tcPr>
            <w:tcW w:w="2280" w:type="dxa"/>
            <w:vAlign w:val="center"/>
          </w:tcPr>
          <w:p w14:paraId="516E655D" w14:textId="77777777"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xml:space="preserve">+ </w:t>
            </w:r>
            <w:r w:rsidRPr="00EF497C">
              <w:rPr>
                <w:lang w:eastAsia="zh-CN"/>
              </w:rPr>
              <w:t>6 </w:t>
            </w:r>
            <w:r w:rsidRPr="00EF497C">
              <w:t>dB</w:t>
            </w:r>
          </w:p>
          <w:p w14:paraId="13338245" w14:textId="764CD13D" w:rsidR="00292864" w:rsidRPr="00EF497C" w:rsidRDefault="00292864" w:rsidP="006E70F1">
            <w:pPr>
              <w:pStyle w:val="TAC"/>
            </w:pPr>
            <w:r w:rsidRPr="00EF497C">
              <w:t xml:space="preserve"> (Note 1)</w:t>
            </w:r>
          </w:p>
        </w:tc>
        <w:tc>
          <w:tcPr>
            <w:tcW w:w="1843" w:type="dxa"/>
            <w:vAlign w:val="center"/>
          </w:tcPr>
          <w:p w14:paraId="3A19509B" w14:textId="77777777" w:rsidR="00292864" w:rsidRPr="00EF497C" w:rsidRDefault="00292864" w:rsidP="00B06C9A">
            <w:pPr>
              <w:pStyle w:val="TAC"/>
              <w:rPr>
                <w:lang w:eastAsia="zh-CN"/>
              </w:rPr>
            </w:pPr>
            <w:r w:rsidRPr="00EF497C">
              <w:rPr>
                <w:lang w:eastAsia="zh-CN"/>
              </w:rPr>
              <w:t>-44</w:t>
            </w:r>
            <w:r w:rsidRPr="00EF497C">
              <w:t xml:space="preserve"> - Δ</w:t>
            </w:r>
            <w:r w:rsidRPr="00EF497C">
              <w:rPr>
                <w:vertAlign w:val="subscript"/>
              </w:rPr>
              <w:t>minSENS</w:t>
            </w:r>
          </w:p>
        </w:tc>
        <w:tc>
          <w:tcPr>
            <w:tcW w:w="2485" w:type="dxa"/>
            <w:vMerge/>
            <w:shd w:val="clear" w:color="auto" w:fill="auto"/>
            <w:vAlign w:val="center"/>
          </w:tcPr>
          <w:p w14:paraId="78362558" w14:textId="77777777" w:rsidR="00292864" w:rsidRPr="00EF497C" w:rsidRDefault="00292864" w:rsidP="009760C0">
            <w:pPr>
              <w:pStyle w:val="TAC"/>
              <w:rPr>
                <w:rFonts w:cs="Arial"/>
              </w:rPr>
            </w:pPr>
          </w:p>
        </w:tc>
      </w:tr>
      <w:tr w:rsidR="00292864" w:rsidRPr="00EF497C" w14:paraId="43966354" w14:textId="77777777" w:rsidTr="009760C0">
        <w:trPr>
          <w:jc w:val="center"/>
        </w:trPr>
        <w:tc>
          <w:tcPr>
            <w:tcW w:w="8657" w:type="dxa"/>
            <w:gridSpan w:val="4"/>
            <w:vAlign w:val="center"/>
          </w:tcPr>
          <w:p w14:paraId="4BC79B1C" w14:textId="038D73B9" w:rsidR="00292864" w:rsidRPr="00EF497C" w:rsidRDefault="00292864" w:rsidP="00B06C9A">
            <w:pPr>
              <w:pStyle w:val="TAN"/>
              <w:rPr>
                <w:rFonts w:eastAsia="SimSun"/>
                <w:lang w:eastAsia="zh-CN"/>
              </w:rPr>
            </w:pPr>
            <w:r w:rsidRPr="00EF497C">
              <w:t>NOTE:</w:t>
            </w:r>
            <w:r w:rsidRPr="00EF497C">
              <w:tab/>
            </w:r>
            <w:r w:rsidR="00B63273" w:rsidRPr="00EF497C">
              <w:rPr>
                <w:rFonts w:cs="Arial"/>
              </w:rPr>
              <w:t>EIS</w:t>
            </w:r>
            <w:r w:rsidR="00B63273" w:rsidRPr="00EF497C">
              <w:rPr>
                <w:rFonts w:cs="Arial"/>
                <w:vertAlign w:val="subscript"/>
              </w:rPr>
              <w:t>REFSENS</w:t>
            </w:r>
            <w:r w:rsidR="00B63273" w:rsidRPr="00EF497C" w:rsidDel="002B5177">
              <w:t xml:space="preserve"> </w:t>
            </w:r>
            <w:r w:rsidR="00B63273" w:rsidRPr="00EF497C">
              <w:rPr>
                <w:rFonts w:hint="eastAsia"/>
                <w:lang w:eastAsia="ja-JP"/>
              </w:rPr>
              <w:t xml:space="preserve">and </w:t>
            </w:r>
            <w:r w:rsidR="00B63273" w:rsidRPr="00EF497C">
              <w:t>EIS</w:t>
            </w:r>
            <w:r w:rsidR="00B63273" w:rsidRPr="00EF497C">
              <w:rPr>
                <w:vertAlign w:val="subscript"/>
              </w:rPr>
              <w:t>minSENS</w:t>
            </w:r>
            <w:r w:rsidR="00B63273" w:rsidRPr="00EF497C">
              <w:rPr>
                <w:rFonts w:hint="eastAsia"/>
                <w:lang w:eastAsia="ja-JP"/>
              </w:rPr>
              <w:t xml:space="preserve"> </w:t>
            </w:r>
            <w:r w:rsidR="00B63273" w:rsidRPr="00EF497C">
              <w:t xml:space="preserve">depends on the </w:t>
            </w:r>
            <w:r w:rsidR="00B63273" w:rsidRPr="00EF497C">
              <w:rPr>
                <w:i/>
              </w:rPr>
              <w:t>BS channel bandwidth</w:t>
            </w:r>
            <w:r w:rsidR="00B63273" w:rsidRPr="00EF497C">
              <w:rPr>
                <w:rFonts w:hint="eastAsia"/>
                <w:lang w:eastAsia="ja-JP"/>
              </w:rPr>
              <w:t xml:space="preserve"> 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p>
        </w:tc>
      </w:tr>
    </w:tbl>
    <w:p w14:paraId="7B6D6567" w14:textId="77777777" w:rsidR="00292864" w:rsidRPr="00EF497C" w:rsidRDefault="00292864" w:rsidP="00292864"/>
    <w:p w14:paraId="2ED82318" w14:textId="77777777" w:rsidR="00EB38E7" w:rsidRPr="00EF497C" w:rsidRDefault="00292864" w:rsidP="00AF06C7">
      <w:pPr>
        <w:pStyle w:val="TH"/>
      </w:pPr>
      <w:r w:rsidRPr="00EF497C">
        <w:rPr>
          <w:rFonts w:cs="v5.0.0"/>
        </w:rPr>
        <w:t>Table 7.8.5.1-</w:t>
      </w:r>
      <w:r w:rsidRPr="00EF497C">
        <w:rPr>
          <w:rFonts w:cs="v5.0.0"/>
          <w:lang w:eastAsia="zh-CN"/>
        </w:rPr>
        <w:t>4</w:t>
      </w:r>
      <w:r w:rsidRPr="00EF497C">
        <w:rPr>
          <w:rFonts w:cs="v5.0.0"/>
        </w:rPr>
        <w:t xml:space="preserve">: </w:t>
      </w:r>
      <w:r w:rsidRPr="00EF497C">
        <w:t xml:space="preserve">Interfering signals for </w:t>
      </w:r>
      <w:r w:rsidRPr="00EF497C">
        <w:rPr>
          <w:rFonts w:cs="v5.0.0"/>
        </w:rPr>
        <w:t xml:space="preserve">narrowband </w:t>
      </w:r>
      <w:r w:rsidRPr="00EF497C">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EF497C" w14:paraId="7A02ACAE" w14:textId="77777777" w:rsidTr="002F3E23">
        <w:trPr>
          <w:jc w:val="center"/>
        </w:trPr>
        <w:tc>
          <w:tcPr>
            <w:tcW w:w="0" w:type="auto"/>
            <w:shd w:val="clear" w:color="auto" w:fill="auto"/>
            <w:vAlign w:val="center"/>
          </w:tcPr>
          <w:p w14:paraId="34C7212B" w14:textId="649D3EC5" w:rsidR="00292864" w:rsidRPr="00EF497C" w:rsidRDefault="00292864" w:rsidP="00B06C9A">
            <w:pPr>
              <w:pStyle w:val="TAH"/>
            </w:pPr>
            <w:r w:rsidRPr="00EF497C">
              <w:rPr>
                <w:i/>
              </w:rPr>
              <w:t>BS channel bandwidth</w:t>
            </w:r>
            <w:r w:rsidRPr="00EF497C">
              <w:t xml:space="preserve"> of the lowest/highest carrier received </w:t>
            </w:r>
            <w:r w:rsidR="00BD247D" w:rsidRPr="00EF497C">
              <w:t>(MHz)</w:t>
            </w:r>
          </w:p>
        </w:tc>
        <w:tc>
          <w:tcPr>
            <w:tcW w:w="0" w:type="auto"/>
            <w:vAlign w:val="center"/>
          </w:tcPr>
          <w:p w14:paraId="5650331B" w14:textId="7F7DFF1A" w:rsidR="00292864" w:rsidRPr="00EF497C" w:rsidRDefault="00292864" w:rsidP="00B06C9A">
            <w:pPr>
              <w:pStyle w:val="TAH"/>
            </w:pPr>
            <w:r w:rsidRPr="00EF497C">
              <w:t xml:space="preserve">Interfering RB centre frequency offset from the lower/upper Base Station RF Bandwidth edge or sub-block edge inside a sub-block gap </w:t>
            </w:r>
            <w:r w:rsidR="00BD247D" w:rsidRPr="00EF497C">
              <w:t>(kHz)</w:t>
            </w:r>
          </w:p>
        </w:tc>
        <w:tc>
          <w:tcPr>
            <w:tcW w:w="0" w:type="auto"/>
            <w:vAlign w:val="center"/>
          </w:tcPr>
          <w:p w14:paraId="5DC56D65" w14:textId="77777777" w:rsidR="00292864" w:rsidRPr="00EF497C" w:rsidRDefault="00292864" w:rsidP="00B06C9A">
            <w:pPr>
              <w:pStyle w:val="TAH"/>
            </w:pPr>
            <w:r w:rsidRPr="00EF497C">
              <w:t>Type of interfering signal</w:t>
            </w:r>
          </w:p>
        </w:tc>
      </w:tr>
      <w:tr w:rsidR="005A2917" w:rsidRPr="00EF497C" w14:paraId="6A0479A3" w14:textId="77777777" w:rsidTr="002F3E23">
        <w:trPr>
          <w:jc w:val="center"/>
        </w:trPr>
        <w:tc>
          <w:tcPr>
            <w:tcW w:w="0" w:type="auto"/>
            <w:vMerge w:val="restart"/>
            <w:vAlign w:val="center"/>
          </w:tcPr>
          <w:p w14:paraId="53A78C1E" w14:textId="77777777" w:rsidR="00292864" w:rsidRPr="00EF497C" w:rsidRDefault="00292864" w:rsidP="00B06C9A">
            <w:pPr>
              <w:pStyle w:val="TAC"/>
            </w:pPr>
            <w:r w:rsidRPr="00EF497C">
              <w:t>5</w:t>
            </w:r>
          </w:p>
        </w:tc>
        <w:tc>
          <w:tcPr>
            <w:tcW w:w="0" w:type="auto"/>
            <w:vAlign w:val="center"/>
          </w:tcPr>
          <w:p w14:paraId="5DB72CF2" w14:textId="3EFFE954" w:rsidR="00292864" w:rsidRPr="00EF497C" w:rsidRDefault="00292864" w:rsidP="00B06C9A">
            <w:pPr>
              <w:pStyle w:val="TAC"/>
            </w:pPr>
            <w:r w:rsidRPr="00EF497C">
              <w:t>±360</w:t>
            </w:r>
          </w:p>
        </w:tc>
        <w:tc>
          <w:tcPr>
            <w:tcW w:w="0" w:type="auto"/>
            <w:shd w:val="clear" w:color="auto" w:fill="auto"/>
            <w:vAlign w:val="center"/>
          </w:tcPr>
          <w:p w14:paraId="574415C8" w14:textId="77777777" w:rsidR="00292864" w:rsidRPr="00EF497C" w:rsidRDefault="00292864" w:rsidP="00B06C9A">
            <w:pPr>
              <w:pStyle w:val="TAC"/>
            </w:pPr>
            <w:r w:rsidRPr="00EF497C">
              <w:t>CW</w:t>
            </w:r>
          </w:p>
        </w:tc>
      </w:tr>
      <w:tr w:rsidR="005A2917" w:rsidRPr="00EF497C" w14:paraId="2F53AEA4" w14:textId="77777777" w:rsidTr="002F3E23">
        <w:trPr>
          <w:jc w:val="center"/>
        </w:trPr>
        <w:tc>
          <w:tcPr>
            <w:tcW w:w="0" w:type="auto"/>
            <w:vMerge/>
            <w:vAlign w:val="center"/>
          </w:tcPr>
          <w:p w14:paraId="48BB5634" w14:textId="77777777" w:rsidR="00292864" w:rsidRPr="00EF497C" w:rsidRDefault="00292864" w:rsidP="00B06C9A">
            <w:pPr>
              <w:pStyle w:val="TAC"/>
            </w:pPr>
          </w:p>
        </w:tc>
        <w:tc>
          <w:tcPr>
            <w:tcW w:w="0" w:type="auto"/>
            <w:vAlign w:val="center"/>
          </w:tcPr>
          <w:p w14:paraId="55E6E99F" w14:textId="771ED366" w:rsidR="00292864" w:rsidRPr="00EF497C" w:rsidRDefault="00292864" w:rsidP="00B06C9A">
            <w:pPr>
              <w:pStyle w:val="TAC"/>
            </w:pPr>
            <w:r w:rsidRPr="00EF497C">
              <w:t>±1420</w:t>
            </w:r>
          </w:p>
        </w:tc>
        <w:tc>
          <w:tcPr>
            <w:tcW w:w="0" w:type="auto"/>
            <w:shd w:val="clear" w:color="auto" w:fill="auto"/>
            <w:vAlign w:val="center"/>
          </w:tcPr>
          <w:p w14:paraId="169D65B6" w14:textId="72544DF9" w:rsidR="00292864" w:rsidRPr="00EF497C" w:rsidRDefault="00292864" w:rsidP="008F7BC6">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1 RB</w:t>
            </w:r>
            <w:del w:id="2300" w:author="R4-1903326" w:date="2019-04-17T12:39:00Z">
              <w:r w:rsidRPr="00EF497C" w:rsidDel="00A6002B">
                <w:rPr>
                  <w:lang w:val="en-US"/>
                </w:rPr>
                <w:delText xml:space="preserve"> </w:delText>
              </w:r>
            </w:del>
            <w:r w:rsidRPr="00EF497C">
              <w:t xml:space="preserve"> (NOTE 1)</w:t>
            </w:r>
          </w:p>
        </w:tc>
      </w:tr>
      <w:tr w:rsidR="005A2917" w:rsidRPr="00EF497C" w14:paraId="32332AB8" w14:textId="77777777" w:rsidTr="002F3E23">
        <w:trPr>
          <w:jc w:val="center"/>
        </w:trPr>
        <w:tc>
          <w:tcPr>
            <w:tcW w:w="0" w:type="auto"/>
            <w:vMerge w:val="restart"/>
            <w:vAlign w:val="center"/>
          </w:tcPr>
          <w:p w14:paraId="385F93E8" w14:textId="77777777" w:rsidR="00292864" w:rsidRPr="00EF497C" w:rsidRDefault="00292864" w:rsidP="00B06C9A">
            <w:pPr>
              <w:pStyle w:val="TAC"/>
            </w:pPr>
            <w:r w:rsidRPr="00EF497C">
              <w:t>10</w:t>
            </w:r>
          </w:p>
        </w:tc>
        <w:tc>
          <w:tcPr>
            <w:tcW w:w="0" w:type="auto"/>
            <w:vAlign w:val="center"/>
          </w:tcPr>
          <w:p w14:paraId="45BA0C50" w14:textId="54865F94" w:rsidR="00292864" w:rsidRPr="00EF497C" w:rsidRDefault="00292864" w:rsidP="00B06C9A">
            <w:pPr>
              <w:pStyle w:val="TAC"/>
            </w:pPr>
            <w:r w:rsidRPr="00EF497C">
              <w:t>±325</w:t>
            </w:r>
          </w:p>
        </w:tc>
        <w:tc>
          <w:tcPr>
            <w:tcW w:w="0" w:type="auto"/>
            <w:shd w:val="clear" w:color="auto" w:fill="auto"/>
            <w:vAlign w:val="center"/>
          </w:tcPr>
          <w:p w14:paraId="0D773B86" w14:textId="77777777" w:rsidR="00292864" w:rsidRPr="00EF497C" w:rsidRDefault="00292864" w:rsidP="00B06C9A">
            <w:pPr>
              <w:pStyle w:val="TAC"/>
            </w:pPr>
            <w:r w:rsidRPr="00EF497C">
              <w:t>CW</w:t>
            </w:r>
          </w:p>
        </w:tc>
      </w:tr>
      <w:tr w:rsidR="005A2917" w:rsidRPr="00EF497C" w14:paraId="240CA70C" w14:textId="77777777" w:rsidTr="002F3E23">
        <w:trPr>
          <w:jc w:val="center"/>
        </w:trPr>
        <w:tc>
          <w:tcPr>
            <w:tcW w:w="0" w:type="auto"/>
            <w:vMerge/>
            <w:vAlign w:val="center"/>
          </w:tcPr>
          <w:p w14:paraId="6FFAA0AB" w14:textId="77777777" w:rsidR="00292864" w:rsidRPr="00EF497C" w:rsidRDefault="00292864" w:rsidP="00B06C9A">
            <w:pPr>
              <w:pStyle w:val="TAC"/>
            </w:pPr>
          </w:p>
        </w:tc>
        <w:tc>
          <w:tcPr>
            <w:tcW w:w="0" w:type="auto"/>
            <w:vAlign w:val="center"/>
          </w:tcPr>
          <w:p w14:paraId="7CF2B96D" w14:textId="1CCD4B02" w:rsidR="00292864" w:rsidRPr="00EF497C" w:rsidRDefault="00292864" w:rsidP="00B06C9A">
            <w:pPr>
              <w:pStyle w:val="TAC"/>
            </w:pPr>
            <w:r w:rsidRPr="00EF497C">
              <w:t>±1780</w:t>
            </w:r>
          </w:p>
        </w:tc>
        <w:tc>
          <w:tcPr>
            <w:tcW w:w="0" w:type="auto"/>
            <w:shd w:val="clear" w:color="auto" w:fill="auto"/>
            <w:vAlign w:val="center"/>
          </w:tcPr>
          <w:p w14:paraId="06C08DCD" w14:textId="0AC35310"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3E7C4C6B" w14:textId="77777777" w:rsidTr="002F3E23">
        <w:trPr>
          <w:jc w:val="center"/>
        </w:trPr>
        <w:tc>
          <w:tcPr>
            <w:tcW w:w="0" w:type="auto"/>
            <w:vMerge w:val="restart"/>
            <w:vAlign w:val="center"/>
          </w:tcPr>
          <w:p w14:paraId="14714C55" w14:textId="77777777" w:rsidR="00292864" w:rsidRPr="00EF497C" w:rsidRDefault="00292864" w:rsidP="00B06C9A">
            <w:pPr>
              <w:pStyle w:val="TAC"/>
            </w:pPr>
            <w:r w:rsidRPr="00EF497C">
              <w:t>15 (NOTE 2)</w:t>
            </w:r>
          </w:p>
        </w:tc>
        <w:tc>
          <w:tcPr>
            <w:tcW w:w="0" w:type="auto"/>
            <w:vAlign w:val="center"/>
          </w:tcPr>
          <w:p w14:paraId="598A0B9B" w14:textId="417A2DBA" w:rsidR="00292864" w:rsidRPr="00EF497C" w:rsidRDefault="00292864" w:rsidP="00B06C9A">
            <w:pPr>
              <w:pStyle w:val="TAC"/>
            </w:pPr>
            <w:r w:rsidRPr="00EF497C">
              <w:t>±380</w:t>
            </w:r>
          </w:p>
        </w:tc>
        <w:tc>
          <w:tcPr>
            <w:tcW w:w="0" w:type="auto"/>
            <w:shd w:val="clear" w:color="auto" w:fill="auto"/>
            <w:vAlign w:val="center"/>
          </w:tcPr>
          <w:p w14:paraId="1FEC1207" w14:textId="77777777" w:rsidR="00292864" w:rsidRPr="00EF497C" w:rsidRDefault="00292864" w:rsidP="00B06C9A">
            <w:pPr>
              <w:pStyle w:val="TAC"/>
            </w:pPr>
            <w:r w:rsidRPr="00EF497C">
              <w:t>CW</w:t>
            </w:r>
          </w:p>
        </w:tc>
      </w:tr>
      <w:tr w:rsidR="005A2917" w:rsidRPr="00EF497C" w14:paraId="34CFAB97" w14:textId="77777777" w:rsidTr="002F3E23">
        <w:trPr>
          <w:jc w:val="center"/>
        </w:trPr>
        <w:tc>
          <w:tcPr>
            <w:tcW w:w="0" w:type="auto"/>
            <w:vMerge/>
            <w:vAlign w:val="center"/>
          </w:tcPr>
          <w:p w14:paraId="418C6F5A" w14:textId="77777777" w:rsidR="00292864" w:rsidRPr="00EF497C" w:rsidRDefault="00292864" w:rsidP="00B06C9A">
            <w:pPr>
              <w:pStyle w:val="TAC"/>
            </w:pPr>
          </w:p>
        </w:tc>
        <w:tc>
          <w:tcPr>
            <w:tcW w:w="0" w:type="auto"/>
            <w:vAlign w:val="center"/>
          </w:tcPr>
          <w:p w14:paraId="4398984D" w14:textId="3527DBF0" w:rsidR="00292864" w:rsidRPr="00EF497C" w:rsidRDefault="00292864" w:rsidP="00B06C9A">
            <w:pPr>
              <w:pStyle w:val="TAC"/>
            </w:pPr>
            <w:r w:rsidRPr="00EF497C">
              <w:t>±1600</w:t>
            </w:r>
          </w:p>
        </w:tc>
        <w:tc>
          <w:tcPr>
            <w:tcW w:w="0" w:type="auto"/>
            <w:shd w:val="clear" w:color="auto" w:fill="auto"/>
            <w:vAlign w:val="center"/>
          </w:tcPr>
          <w:p w14:paraId="50179C30" w14:textId="552D62A6" w:rsidR="00292864" w:rsidRPr="00EF497C" w:rsidRDefault="00292864" w:rsidP="00B06C9A">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7B034319" w14:textId="77777777" w:rsidTr="002F3E23">
        <w:trPr>
          <w:jc w:val="center"/>
        </w:trPr>
        <w:tc>
          <w:tcPr>
            <w:tcW w:w="0" w:type="auto"/>
            <w:vMerge w:val="restart"/>
            <w:vAlign w:val="center"/>
          </w:tcPr>
          <w:p w14:paraId="1DF684A4" w14:textId="77777777" w:rsidR="00292864" w:rsidRPr="00EF497C" w:rsidRDefault="00292864" w:rsidP="00B06C9A">
            <w:pPr>
              <w:pStyle w:val="TAC"/>
            </w:pPr>
            <w:r w:rsidRPr="00EF497C">
              <w:t>20 (NOTE 2)</w:t>
            </w:r>
          </w:p>
        </w:tc>
        <w:tc>
          <w:tcPr>
            <w:tcW w:w="0" w:type="auto"/>
            <w:vAlign w:val="center"/>
          </w:tcPr>
          <w:p w14:paraId="154B57AE" w14:textId="1233978C" w:rsidR="00292864" w:rsidRPr="00EF497C" w:rsidRDefault="00292864" w:rsidP="00B06C9A">
            <w:pPr>
              <w:pStyle w:val="TAC"/>
            </w:pPr>
            <w:r w:rsidRPr="00EF497C">
              <w:t>±345</w:t>
            </w:r>
          </w:p>
        </w:tc>
        <w:tc>
          <w:tcPr>
            <w:tcW w:w="0" w:type="auto"/>
            <w:shd w:val="clear" w:color="auto" w:fill="auto"/>
            <w:vAlign w:val="center"/>
          </w:tcPr>
          <w:p w14:paraId="066F685C" w14:textId="77777777" w:rsidR="00292864" w:rsidRPr="00EF497C" w:rsidRDefault="00292864" w:rsidP="00B06C9A">
            <w:pPr>
              <w:pStyle w:val="TAC"/>
            </w:pPr>
            <w:r w:rsidRPr="00EF497C">
              <w:t>CW</w:t>
            </w:r>
          </w:p>
        </w:tc>
      </w:tr>
      <w:tr w:rsidR="005A2917" w:rsidRPr="00EF497C" w14:paraId="3BF0BB66" w14:textId="77777777" w:rsidTr="002F3E23">
        <w:trPr>
          <w:jc w:val="center"/>
        </w:trPr>
        <w:tc>
          <w:tcPr>
            <w:tcW w:w="0" w:type="auto"/>
            <w:vMerge/>
            <w:vAlign w:val="center"/>
          </w:tcPr>
          <w:p w14:paraId="47320055" w14:textId="77777777" w:rsidR="00292864" w:rsidRPr="00EF497C" w:rsidRDefault="00292864" w:rsidP="00B06C9A">
            <w:pPr>
              <w:pStyle w:val="TAC"/>
            </w:pPr>
          </w:p>
        </w:tc>
        <w:tc>
          <w:tcPr>
            <w:tcW w:w="0" w:type="auto"/>
            <w:vAlign w:val="center"/>
          </w:tcPr>
          <w:p w14:paraId="6443863B" w14:textId="005FF755" w:rsidR="00292864" w:rsidRPr="00EF497C" w:rsidRDefault="00292864" w:rsidP="00B06C9A">
            <w:pPr>
              <w:pStyle w:val="TAC"/>
            </w:pPr>
            <w:r w:rsidRPr="00EF497C">
              <w:t>±1780</w:t>
            </w:r>
          </w:p>
        </w:tc>
        <w:tc>
          <w:tcPr>
            <w:tcW w:w="0" w:type="auto"/>
            <w:shd w:val="clear" w:color="auto" w:fill="auto"/>
            <w:vAlign w:val="center"/>
          </w:tcPr>
          <w:p w14:paraId="0D817EF8" w14:textId="7CA02535"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8A51E63" w14:textId="77777777" w:rsidTr="002F3E23">
        <w:trPr>
          <w:jc w:val="center"/>
        </w:trPr>
        <w:tc>
          <w:tcPr>
            <w:tcW w:w="0" w:type="auto"/>
            <w:vMerge w:val="restart"/>
            <w:vAlign w:val="center"/>
          </w:tcPr>
          <w:p w14:paraId="1D520096" w14:textId="77777777" w:rsidR="00292864" w:rsidRPr="00EF497C" w:rsidRDefault="00292864" w:rsidP="00B06C9A">
            <w:pPr>
              <w:pStyle w:val="TAC"/>
            </w:pPr>
            <w:r w:rsidRPr="00EF497C">
              <w:t>25 (NOTE 2)</w:t>
            </w:r>
          </w:p>
        </w:tc>
        <w:tc>
          <w:tcPr>
            <w:tcW w:w="0" w:type="auto"/>
            <w:vAlign w:val="center"/>
          </w:tcPr>
          <w:p w14:paraId="6DED4DBC" w14:textId="3CEFE9AD" w:rsidR="00292864" w:rsidRPr="00EF497C" w:rsidRDefault="00292864" w:rsidP="00B06C9A">
            <w:pPr>
              <w:pStyle w:val="TAC"/>
            </w:pPr>
            <w:r w:rsidRPr="00EF497C">
              <w:t>±325</w:t>
            </w:r>
          </w:p>
        </w:tc>
        <w:tc>
          <w:tcPr>
            <w:tcW w:w="0" w:type="auto"/>
            <w:shd w:val="clear" w:color="auto" w:fill="auto"/>
            <w:vAlign w:val="center"/>
          </w:tcPr>
          <w:p w14:paraId="43CC1DEE" w14:textId="77777777" w:rsidR="00292864" w:rsidRPr="00EF497C" w:rsidRDefault="00292864" w:rsidP="00B06C9A">
            <w:pPr>
              <w:pStyle w:val="TAC"/>
            </w:pPr>
            <w:r w:rsidRPr="00EF497C">
              <w:t>CW</w:t>
            </w:r>
          </w:p>
        </w:tc>
      </w:tr>
      <w:tr w:rsidR="005A2917" w:rsidRPr="00EF497C" w14:paraId="06CDF5B2" w14:textId="77777777" w:rsidTr="002F3E23">
        <w:trPr>
          <w:jc w:val="center"/>
        </w:trPr>
        <w:tc>
          <w:tcPr>
            <w:tcW w:w="0" w:type="auto"/>
            <w:vMerge/>
            <w:vAlign w:val="center"/>
          </w:tcPr>
          <w:p w14:paraId="418B7729" w14:textId="77777777" w:rsidR="00292864" w:rsidRPr="00EF497C" w:rsidRDefault="00292864" w:rsidP="00B06C9A">
            <w:pPr>
              <w:pStyle w:val="TAC"/>
            </w:pPr>
          </w:p>
        </w:tc>
        <w:tc>
          <w:tcPr>
            <w:tcW w:w="0" w:type="auto"/>
            <w:vAlign w:val="center"/>
          </w:tcPr>
          <w:p w14:paraId="1E672668" w14:textId="06B3BFBF" w:rsidR="00292864" w:rsidRPr="00EF497C" w:rsidRDefault="00292864" w:rsidP="00B06C9A">
            <w:pPr>
              <w:pStyle w:val="TAC"/>
            </w:pPr>
            <w:r w:rsidRPr="00EF497C">
              <w:t>±1990</w:t>
            </w:r>
          </w:p>
        </w:tc>
        <w:tc>
          <w:tcPr>
            <w:tcW w:w="0" w:type="auto"/>
            <w:shd w:val="clear" w:color="auto" w:fill="auto"/>
            <w:vAlign w:val="center"/>
          </w:tcPr>
          <w:p w14:paraId="76391455" w14:textId="38CFA4DB"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DF13F6" w14:textId="77777777" w:rsidTr="002F3E23">
        <w:trPr>
          <w:jc w:val="center"/>
        </w:trPr>
        <w:tc>
          <w:tcPr>
            <w:tcW w:w="0" w:type="auto"/>
            <w:vMerge w:val="restart"/>
            <w:vAlign w:val="center"/>
          </w:tcPr>
          <w:p w14:paraId="26576809" w14:textId="77777777" w:rsidR="00292864" w:rsidRPr="00EF497C" w:rsidRDefault="00292864" w:rsidP="00B06C9A">
            <w:pPr>
              <w:pStyle w:val="TAC"/>
            </w:pPr>
            <w:r w:rsidRPr="00EF497C">
              <w:t>30 (NOTE 2)</w:t>
            </w:r>
          </w:p>
        </w:tc>
        <w:tc>
          <w:tcPr>
            <w:tcW w:w="0" w:type="auto"/>
            <w:vAlign w:val="center"/>
          </w:tcPr>
          <w:p w14:paraId="023EE7DB" w14:textId="02A19B38" w:rsidR="00292864" w:rsidRPr="00EF497C" w:rsidRDefault="00292864" w:rsidP="00B06C9A">
            <w:pPr>
              <w:pStyle w:val="TAC"/>
            </w:pPr>
            <w:r w:rsidRPr="00EF497C">
              <w:t>±320</w:t>
            </w:r>
          </w:p>
        </w:tc>
        <w:tc>
          <w:tcPr>
            <w:tcW w:w="0" w:type="auto"/>
            <w:shd w:val="clear" w:color="auto" w:fill="auto"/>
            <w:vAlign w:val="center"/>
          </w:tcPr>
          <w:p w14:paraId="42517415" w14:textId="77777777" w:rsidR="00292864" w:rsidRPr="00EF497C" w:rsidRDefault="00292864" w:rsidP="00B06C9A">
            <w:pPr>
              <w:pStyle w:val="TAC"/>
            </w:pPr>
            <w:r w:rsidRPr="00EF497C">
              <w:t>CW</w:t>
            </w:r>
          </w:p>
        </w:tc>
      </w:tr>
      <w:tr w:rsidR="005A2917" w:rsidRPr="00EF497C" w14:paraId="3A3B9489" w14:textId="77777777" w:rsidTr="002F3E23">
        <w:trPr>
          <w:jc w:val="center"/>
        </w:trPr>
        <w:tc>
          <w:tcPr>
            <w:tcW w:w="0" w:type="auto"/>
            <w:vMerge/>
            <w:vAlign w:val="center"/>
          </w:tcPr>
          <w:p w14:paraId="0E0D960B" w14:textId="77777777" w:rsidR="00292864" w:rsidRPr="00EF497C" w:rsidRDefault="00292864" w:rsidP="00B06C9A">
            <w:pPr>
              <w:pStyle w:val="TAC"/>
            </w:pPr>
          </w:p>
        </w:tc>
        <w:tc>
          <w:tcPr>
            <w:tcW w:w="0" w:type="auto"/>
            <w:vAlign w:val="center"/>
          </w:tcPr>
          <w:p w14:paraId="3A41D706" w14:textId="1594BA5E" w:rsidR="00292864" w:rsidRPr="00EF497C" w:rsidRDefault="00292864" w:rsidP="00B06C9A">
            <w:pPr>
              <w:pStyle w:val="TAC"/>
            </w:pPr>
            <w:r w:rsidRPr="00EF497C">
              <w:t>±1990</w:t>
            </w:r>
          </w:p>
        </w:tc>
        <w:tc>
          <w:tcPr>
            <w:tcW w:w="0" w:type="auto"/>
            <w:shd w:val="clear" w:color="auto" w:fill="auto"/>
            <w:vAlign w:val="center"/>
          </w:tcPr>
          <w:p w14:paraId="0AE2CF69" w14:textId="05BE61D6"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6B3E222" w14:textId="77777777" w:rsidTr="002F3E23">
        <w:trPr>
          <w:jc w:val="center"/>
        </w:trPr>
        <w:tc>
          <w:tcPr>
            <w:tcW w:w="0" w:type="auto"/>
            <w:vMerge w:val="restart"/>
            <w:vAlign w:val="center"/>
          </w:tcPr>
          <w:p w14:paraId="1ABE17C0" w14:textId="77777777" w:rsidR="00292864" w:rsidRPr="00EF497C" w:rsidRDefault="00292864" w:rsidP="00B06C9A">
            <w:pPr>
              <w:pStyle w:val="TAC"/>
            </w:pPr>
            <w:r w:rsidRPr="00EF497C">
              <w:t>40 (NOTE 2)</w:t>
            </w:r>
          </w:p>
        </w:tc>
        <w:tc>
          <w:tcPr>
            <w:tcW w:w="0" w:type="auto"/>
            <w:vAlign w:val="center"/>
          </w:tcPr>
          <w:p w14:paraId="09A1DB46" w14:textId="115B812D" w:rsidR="00292864" w:rsidRPr="00EF497C" w:rsidRDefault="00292864" w:rsidP="00B06C9A">
            <w:pPr>
              <w:pStyle w:val="TAC"/>
            </w:pPr>
            <w:r w:rsidRPr="00EF497C">
              <w:t>±310</w:t>
            </w:r>
          </w:p>
        </w:tc>
        <w:tc>
          <w:tcPr>
            <w:tcW w:w="0" w:type="auto"/>
            <w:shd w:val="clear" w:color="auto" w:fill="auto"/>
            <w:vAlign w:val="center"/>
          </w:tcPr>
          <w:p w14:paraId="2165BA96" w14:textId="77777777" w:rsidR="00292864" w:rsidRPr="00EF497C" w:rsidRDefault="00292864" w:rsidP="00B06C9A">
            <w:pPr>
              <w:pStyle w:val="TAC"/>
            </w:pPr>
            <w:r w:rsidRPr="00EF497C">
              <w:t>CW</w:t>
            </w:r>
          </w:p>
        </w:tc>
      </w:tr>
      <w:tr w:rsidR="005A2917" w:rsidRPr="00EF497C" w14:paraId="44D0706E" w14:textId="77777777" w:rsidTr="002F3E23">
        <w:trPr>
          <w:jc w:val="center"/>
        </w:trPr>
        <w:tc>
          <w:tcPr>
            <w:tcW w:w="0" w:type="auto"/>
            <w:vMerge/>
            <w:vAlign w:val="center"/>
          </w:tcPr>
          <w:p w14:paraId="4DF723CB" w14:textId="77777777" w:rsidR="00292864" w:rsidRPr="00EF497C" w:rsidRDefault="00292864" w:rsidP="00B06C9A">
            <w:pPr>
              <w:pStyle w:val="TAC"/>
            </w:pPr>
          </w:p>
        </w:tc>
        <w:tc>
          <w:tcPr>
            <w:tcW w:w="0" w:type="auto"/>
            <w:vAlign w:val="center"/>
          </w:tcPr>
          <w:p w14:paraId="1D24FCBD" w14:textId="415A0EDC" w:rsidR="00292864" w:rsidRPr="00EF497C" w:rsidRDefault="00292864" w:rsidP="00B06C9A">
            <w:pPr>
              <w:pStyle w:val="TAC"/>
            </w:pPr>
            <w:r w:rsidRPr="00EF497C">
              <w:t>±2710</w:t>
            </w:r>
          </w:p>
        </w:tc>
        <w:tc>
          <w:tcPr>
            <w:tcW w:w="0" w:type="auto"/>
            <w:shd w:val="clear" w:color="auto" w:fill="auto"/>
            <w:vAlign w:val="center"/>
          </w:tcPr>
          <w:p w14:paraId="2F0097E8" w14:textId="36F8EAC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C11334" w14:textId="77777777" w:rsidTr="002F3E23">
        <w:trPr>
          <w:jc w:val="center"/>
        </w:trPr>
        <w:tc>
          <w:tcPr>
            <w:tcW w:w="0" w:type="auto"/>
            <w:vMerge w:val="restart"/>
            <w:vAlign w:val="center"/>
          </w:tcPr>
          <w:p w14:paraId="0B75FAF0" w14:textId="77777777" w:rsidR="00292864" w:rsidRPr="00EF497C" w:rsidRDefault="00292864" w:rsidP="00B06C9A">
            <w:pPr>
              <w:pStyle w:val="TAC"/>
            </w:pPr>
            <w:r w:rsidRPr="00EF497C">
              <w:t>50 (NOTE 2)</w:t>
            </w:r>
          </w:p>
        </w:tc>
        <w:tc>
          <w:tcPr>
            <w:tcW w:w="0" w:type="auto"/>
            <w:vAlign w:val="center"/>
          </w:tcPr>
          <w:p w14:paraId="48288DE6" w14:textId="36DB079B" w:rsidR="00292864" w:rsidRPr="00EF497C" w:rsidRDefault="00292864" w:rsidP="00B06C9A">
            <w:pPr>
              <w:pStyle w:val="TAC"/>
            </w:pPr>
            <w:r w:rsidRPr="00EF497C">
              <w:t>±330</w:t>
            </w:r>
          </w:p>
        </w:tc>
        <w:tc>
          <w:tcPr>
            <w:tcW w:w="0" w:type="auto"/>
            <w:shd w:val="clear" w:color="auto" w:fill="auto"/>
            <w:vAlign w:val="center"/>
          </w:tcPr>
          <w:p w14:paraId="56D879AF" w14:textId="77777777" w:rsidR="00292864" w:rsidRPr="00EF497C" w:rsidRDefault="00292864" w:rsidP="00B06C9A">
            <w:pPr>
              <w:pStyle w:val="TAC"/>
            </w:pPr>
            <w:r w:rsidRPr="00EF497C">
              <w:t>CW</w:t>
            </w:r>
          </w:p>
        </w:tc>
      </w:tr>
      <w:tr w:rsidR="005A2917" w:rsidRPr="00EF497C" w14:paraId="6E07F85F" w14:textId="77777777" w:rsidTr="002F3E23">
        <w:trPr>
          <w:jc w:val="center"/>
        </w:trPr>
        <w:tc>
          <w:tcPr>
            <w:tcW w:w="0" w:type="auto"/>
            <w:vMerge/>
            <w:vAlign w:val="center"/>
          </w:tcPr>
          <w:p w14:paraId="0F0A898F" w14:textId="77777777" w:rsidR="00292864" w:rsidRPr="00EF497C" w:rsidRDefault="00292864" w:rsidP="00B06C9A">
            <w:pPr>
              <w:pStyle w:val="TAC"/>
            </w:pPr>
          </w:p>
        </w:tc>
        <w:tc>
          <w:tcPr>
            <w:tcW w:w="0" w:type="auto"/>
            <w:vAlign w:val="center"/>
          </w:tcPr>
          <w:p w14:paraId="224BFA5C" w14:textId="51CAA0A8" w:rsidR="00292864" w:rsidRPr="00EF497C" w:rsidRDefault="00292864" w:rsidP="00B06C9A">
            <w:pPr>
              <w:pStyle w:val="TAC"/>
            </w:pPr>
            <w:r w:rsidRPr="00EF497C">
              <w:t>±3250</w:t>
            </w:r>
          </w:p>
        </w:tc>
        <w:tc>
          <w:tcPr>
            <w:tcW w:w="0" w:type="auto"/>
            <w:shd w:val="clear" w:color="auto" w:fill="auto"/>
            <w:vAlign w:val="center"/>
          </w:tcPr>
          <w:p w14:paraId="57D052DE" w14:textId="65822CCA"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33295C3" w14:textId="77777777" w:rsidTr="002F3E23">
        <w:trPr>
          <w:jc w:val="center"/>
        </w:trPr>
        <w:tc>
          <w:tcPr>
            <w:tcW w:w="0" w:type="auto"/>
            <w:vMerge w:val="restart"/>
            <w:vAlign w:val="center"/>
          </w:tcPr>
          <w:p w14:paraId="42D039AA" w14:textId="77777777" w:rsidR="00292864" w:rsidRPr="00EF497C" w:rsidRDefault="00292864" w:rsidP="00B06C9A">
            <w:pPr>
              <w:pStyle w:val="TAC"/>
            </w:pPr>
            <w:r w:rsidRPr="00EF497C">
              <w:t>60 (NOTE 2)</w:t>
            </w:r>
          </w:p>
        </w:tc>
        <w:tc>
          <w:tcPr>
            <w:tcW w:w="0" w:type="auto"/>
            <w:vAlign w:val="center"/>
          </w:tcPr>
          <w:p w14:paraId="494110FD" w14:textId="02D36255" w:rsidR="00292864" w:rsidRPr="00EF497C" w:rsidRDefault="00292864" w:rsidP="00B06C9A">
            <w:pPr>
              <w:pStyle w:val="TAC"/>
            </w:pPr>
            <w:r w:rsidRPr="00EF497C">
              <w:t>±350</w:t>
            </w:r>
          </w:p>
        </w:tc>
        <w:tc>
          <w:tcPr>
            <w:tcW w:w="0" w:type="auto"/>
            <w:shd w:val="clear" w:color="auto" w:fill="auto"/>
            <w:vAlign w:val="center"/>
          </w:tcPr>
          <w:p w14:paraId="603598C5" w14:textId="77777777" w:rsidR="00292864" w:rsidRPr="00EF497C" w:rsidRDefault="00292864" w:rsidP="00B06C9A">
            <w:pPr>
              <w:pStyle w:val="TAC"/>
            </w:pPr>
            <w:r w:rsidRPr="00EF497C">
              <w:t>CW</w:t>
            </w:r>
          </w:p>
        </w:tc>
      </w:tr>
      <w:tr w:rsidR="005A2917" w:rsidRPr="00EF497C" w14:paraId="6A2CB8C8" w14:textId="77777777" w:rsidTr="002F3E23">
        <w:trPr>
          <w:jc w:val="center"/>
        </w:trPr>
        <w:tc>
          <w:tcPr>
            <w:tcW w:w="0" w:type="auto"/>
            <w:vMerge/>
            <w:vAlign w:val="center"/>
          </w:tcPr>
          <w:p w14:paraId="46A8054C" w14:textId="77777777" w:rsidR="00292864" w:rsidRPr="00EF497C" w:rsidRDefault="00292864" w:rsidP="00B06C9A">
            <w:pPr>
              <w:pStyle w:val="TAC"/>
            </w:pPr>
          </w:p>
        </w:tc>
        <w:tc>
          <w:tcPr>
            <w:tcW w:w="0" w:type="auto"/>
            <w:vAlign w:val="center"/>
          </w:tcPr>
          <w:p w14:paraId="36E01BF0" w14:textId="1C3C39E9" w:rsidR="00292864" w:rsidRPr="00EF497C" w:rsidRDefault="00292864" w:rsidP="00B06C9A">
            <w:pPr>
              <w:pStyle w:val="TAC"/>
            </w:pPr>
            <w:r w:rsidRPr="00EF497C">
              <w:t>±3790</w:t>
            </w:r>
          </w:p>
        </w:tc>
        <w:tc>
          <w:tcPr>
            <w:tcW w:w="0" w:type="auto"/>
            <w:shd w:val="clear" w:color="auto" w:fill="auto"/>
            <w:vAlign w:val="center"/>
          </w:tcPr>
          <w:p w14:paraId="4E9CA32C" w14:textId="4D86720F"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66A398F" w14:textId="77777777" w:rsidTr="002F3E23">
        <w:trPr>
          <w:jc w:val="center"/>
        </w:trPr>
        <w:tc>
          <w:tcPr>
            <w:tcW w:w="0" w:type="auto"/>
            <w:vMerge w:val="restart"/>
            <w:vAlign w:val="center"/>
          </w:tcPr>
          <w:p w14:paraId="50B9BCC7" w14:textId="77777777" w:rsidR="00292864" w:rsidRPr="00EF497C" w:rsidRDefault="00292864" w:rsidP="00B06C9A">
            <w:pPr>
              <w:pStyle w:val="TAC"/>
            </w:pPr>
            <w:r w:rsidRPr="00EF497C">
              <w:t>70 (NOTE 2)</w:t>
            </w:r>
          </w:p>
        </w:tc>
        <w:tc>
          <w:tcPr>
            <w:tcW w:w="0" w:type="auto"/>
            <w:vAlign w:val="center"/>
          </w:tcPr>
          <w:p w14:paraId="008BFC42" w14:textId="5F7E9776" w:rsidR="00292864" w:rsidRPr="00EF497C" w:rsidRDefault="00292864" w:rsidP="00B06C9A">
            <w:pPr>
              <w:pStyle w:val="TAC"/>
            </w:pPr>
            <w:r w:rsidRPr="00EF497C">
              <w:t>±400</w:t>
            </w:r>
          </w:p>
        </w:tc>
        <w:tc>
          <w:tcPr>
            <w:tcW w:w="0" w:type="auto"/>
            <w:shd w:val="clear" w:color="auto" w:fill="auto"/>
            <w:vAlign w:val="center"/>
          </w:tcPr>
          <w:p w14:paraId="15591AEA" w14:textId="77777777" w:rsidR="00292864" w:rsidRPr="00EF497C" w:rsidRDefault="00292864" w:rsidP="00B06C9A">
            <w:pPr>
              <w:pStyle w:val="TAC"/>
            </w:pPr>
            <w:r w:rsidRPr="00EF497C">
              <w:t>CW</w:t>
            </w:r>
          </w:p>
        </w:tc>
      </w:tr>
      <w:tr w:rsidR="005A2917" w:rsidRPr="00EF497C" w14:paraId="207B4330" w14:textId="77777777" w:rsidTr="002F3E23">
        <w:trPr>
          <w:jc w:val="center"/>
        </w:trPr>
        <w:tc>
          <w:tcPr>
            <w:tcW w:w="0" w:type="auto"/>
            <w:vMerge/>
            <w:vAlign w:val="center"/>
          </w:tcPr>
          <w:p w14:paraId="042EEAEC" w14:textId="77777777" w:rsidR="00292864" w:rsidRPr="00EF497C" w:rsidRDefault="00292864" w:rsidP="00B06C9A">
            <w:pPr>
              <w:pStyle w:val="TAC"/>
            </w:pPr>
          </w:p>
        </w:tc>
        <w:tc>
          <w:tcPr>
            <w:tcW w:w="0" w:type="auto"/>
            <w:vAlign w:val="center"/>
          </w:tcPr>
          <w:p w14:paraId="16F711E7" w14:textId="1A42BAE8" w:rsidR="00292864" w:rsidRPr="00EF497C" w:rsidRDefault="00292864" w:rsidP="00B06C9A">
            <w:pPr>
              <w:pStyle w:val="TAC"/>
            </w:pPr>
            <w:r w:rsidRPr="00EF497C">
              <w:t>±4870</w:t>
            </w:r>
          </w:p>
        </w:tc>
        <w:tc>
          <w:tcPr>
            <w:tcW w:w="0" w:type="auto"/>
            <w:shd w:val="clear" w:color="auto" w:fill="auto"/>
            <w:vAlign w:val="center"/>
          </w:tcPr>
          <w:p w14:paraId="1F76828E" w14:textId="0D091081"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2B2A5DB" w14:textId="77777777" w:rsidTr="002F3E23">
        <w:trPr>
          <w:jc w:val="center"/>
        </w:trPr>
        <w:tc>
          <w:tcPr>
            <w:tcW w:w="0" w:type="auto"/>
            <w:vMerge w:val="restart"/>
            <w:vAlign w:val="center"/>
          </w:tcPr>
          <w:p w14:paraId="33CD501C" w14:textId="77777777" w:rsidR="00292864" w:rsidRPr="00EF497C" w:rsidRDefault="00292864" w:rsidP="00B06C9A">
            <w:pPr>
              <w:pStyle w:val="TAC"/>
            </w:pPr>
            <w:r w:rsidRPr="00EF497C">
              <w:t>80 (NOTE 2)</w:t>
            </w:r>
          </w:p>
        </w:tc>
        <w:tc>
          <w:tcPr>
            <w:tcW w:w="0" w:type="auto"/>
            <w:vAlign w:val="center"/>
          </w:tcPr>
          <w:p w14:paraId="6686FED3" w14:textId="14A0AA5B" w:rsidR="00292864" w:rsidRPr="00EF497C" w:rsidRDefault="00292864" w:rsidP="00B06C9A">
            <w:pPr>
              <w:pStyle w:val="TAC"/>
            </w:pPr>
            <w:r w:rsidRPr="00EF497C">
              <w:t>±390</w:t>
            </w:r>
          </w:p>
        </w:tc>
        <w:tc>
          <w:tcPr>
            <w:tcW w:w="0" w:type="auto"/>
            <w:shd w:val="clear" w:color="auto" w:fill="auto"/>
            <w:vAlign w:val="center"/>
          </w:tcPr>
          <w:p w14:paraId="63EAD322" w14:textId="77777777" w:rsidR="00292864" w:rsidRPr="00EF497C" w:rsidRDefault="00292864" w:rsidP="00B06C9A">
            <w:pPr>
              <w:pStyle w:val="TAC"/>
            </w:pPr>
            <w:r w:rsidRPr="00EF497C">
              <w:t>CW</w:t>
            </w:r>
          </w:p>
        </w:tc>
      </w:tr>
      <w:tr w:rsidR="005A2917" w:rsidRPr="00EF497C" w14:paraId="26944410" w14:textId="77777777" w:rsidTr="002F3E23">
        <w:trPr>
          <w:jc w:val="center"/>
        </w:trPr>
        <w:tc>
          <w:tcPr>
            <w:tcW w:w="0" w:type="auto"/>
            <w:vMerge/>
            <w:vAlign w:val="center"/>
          </w:tcPr>
          <w:p w14:paraId="5A91889E" w14:textId="77777777" w:rsidR="00292864" w:rsidRPr="00EF497C" w:rsidRDefault="00292864" w:rsidP="00B06C9A">
            <w:pPr>
              <w:pStyle w:val="TAC"/>
            </w:pPr>
          </w:p>
        </w:tc>
        <w:tc>
          <w:tcPr>
            <w:tcW w:w="0" w:type="auto"/>
            <w:vAlign w:val="center"/>
          </w:tcPr>
          <w:p w14:paraId="1C32E8DF" w14:textId="056E0B4B" w:rsidR="00292864" w:rsidRPr="00EF497C" w:rsidRDefault="00292864" w:rsidP="00B06C9A">
            <w:pPr>
              <w:pStyle w:val="TAC"/>
            </w:pPr>
            <w:r w:rsidRPr="00EF497C">
              <w:t>±4870</w:t>
            </w:r>
          </w:p>
        </w:tc>
        <w:tc>
          <w:tcPr>
            <w:tcW w:w="0" w:type="auto"/>
            <w:shd w:val="clear" w:color="auto" w:fill="auto"/>
            <w:vAlign w:val="center"/>
          </w:tcPr>
          <w:p w14:paraId="681C73D3" w14:textId="69B3FB4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7FB2813" w14:textId="77777777" w:rsidTr="002F3E23">
        <w:trPr>
          <w:jc w:val="center"/>
        </w:trPr>
        <w:tc>
          <w:tcPr>
            <w:tcW w:w="0" w:type="auto"/>
            <w:vMerge w:val="restart"/>
            <w:vAlign w:val="center"/>
          </w:tcPr>
          <w:p w14:paraId="2103EE8F" w14:textId="77777777" w:rsidR="00292864" w:rsidRPr="00EF497C" w:rsidRDefault="00292864" w:rsidP="00B06C9A">
            <w:pPr>
              <w:pStyle w:val="TAC"/>
            </w:pPr>
            <w:r w:rsidRPr="00EF497C">
              <w:t>90 (NOTE 2)</w:t>
            </w:r>
          </w:p>
        </w:tc>
        <w:tc>
          <w:tcPr>
            <w:tcW w:w="0" w:type="auto"/>
            <w:vAlign w:val="center"/>
          </w:tcPr>
          <w:p w14:paraId="2EE3A823" w14:textId="7A7A0D49" w:rsidR="00292864" w:rsidRPr="00EF497C" w:rsidRDefault="00292864" w:rsidP="00B06C9A">
            <w:pPr>
              <w:pStyle w:val="TAC"/>
            </w:pPr>
            <w:r w:rsidRPr="00EF497C">
              <w:t>±340</w:t>
            </w:r>
          </w:p>
        </w:tc>
        <w:tc>
          <w:tcPr>
            <w:tcW w:w="0" w:type="auto"/>
            <w:shd w:val="clear" w:color="auto" w:fill="auto"/>
            <w:vAlign w:val="center"/>
          </w:tcPr>
          <w:p w14:paraId="6EB6056D" w14:textId="77777777" w:rsidR="00292864" w:rsidRPr="00EF497C" w:rsidRDefault="00292864" w:rsidP="00B06C9A">
            <w:pPr>
              <w:pStyle w:val="TAC"/>
            </w:pPr>
            <w:r w:rsidRPr="00EF497C">
              <w:t>CW</w:t>
            </w:r>
          </w:p>
        </w:tc>
      </w:tr>
      <w:tr w:rsidR="005A2917" w:rsidRPr="00EF497C" w14:paraId="69C9C455" w14:textId="77777777" w:rsidTr="002F3E23">
        <w:trPr>
          <w:jc w:val="center"/>
        </w:trPr>
        <w:tc>
          <w:tcPr>
            <w:tcW w:w="0" w:type="auto"/>
            <w:vMerge/>
            <w:vAlign w:val="center"/>
          </w:tcPr>
          <w:p w14:paraId="593D35F2" w14:textId="77777777" w:rsidR="00292864" w:rsidRPr="00EF497C" w:rsidRDefault="00292864" w:rsidP="00B06C9A">
            <w:pPr>
              <w:pStyle w:val="TAC"/>
            </w:pPr>
          </w:p>
        </w:tc>
        <w:tc>
          <w:tcPr>
            <w:tcW w:w="0" w:type="auto"/>
            <w:vAlign w:val="center"/>
          </w:tcPr>
          <w:p w14:paraId="1C4B64FA" w14:textId="7A1002B4" w:rsidR="00292864" w:rsidRPr="00EF497C" w:rsidRDefault="00292864" w:rsidP="00B06C9A">
            <w:pPr>
              <w:pStyle w:val="TAC"/>
            </w:pPr>
            <w:r w:rsidRPr="00EF497C">
              <w:t>±5770</w:t>
            </w:r>
          </w:p>
        </w:tc>
        <w:tc>
          <w:tcPr>
            <w:tcW w:w="0" w:type="auto"/>
            <w:shd w:val="clear" w:color="auto" w:fill="auto"/>
            <w:vAlign w:val="center"/>
          </w:tcPr>
          <w:p w14:paraId="136D790E" w14:textId="5344BE9B"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A3125A8" w14:textId="77777777" w:rsidTr="002F3E23">
        <w:trPr>
          <w:jc w:val="center"/>
        </w:trPr>
        <w:tc>
          <w:tcPr>
            <w:tcW w:w="0" w:type="auto"/>
            <w:vMerge w:val="restart"/>
            <w:vAlign w:val="center"/>
          </w:tcPr>
          <w:p w14:paraId="7C7DDE32" w14:textId="77777777" w:rsidR="00292864" w:rsidRPr="00EF497C" w:rsidRDefault="00292864" w:rsidP="00B06C9A">
            <w:pPr>
              <w:pStyle w:val="TAC"/>
            </w:pPr>
            <w:r w:rsidRPr="00EF497C">
              <w:t>100 (NOTE 2)</w:t>
            </w:r>
          </w:p>
        </w:tc>
        <w:tc>
          <w:tcPr>
            <w:tcW w:w="0" w:type="auto"/>
            <w:vAlign w:val="center"/>
          </w:tcPr>
          <w:p w14:paraId="03C224E5" w14:textId="383954E3" w:rsidR="00292864" w:rsidRPr="00EF497C" w:rsidRDefault="00292864" w:rsidP="00B06C9A">
            <w:pPr>
              <w:pStyle w:val="TAC"/>
            </w:pPr>
            <w:r w:rsidRPr="00EF497C">
              <w:t>±340</w:t>
            </w:r>
          </w:p>
        </w:tc>
        <w:tc>
          <w:tcPr>
            <w:tcW w:w="0" w:type="auto"/>
            <w:shd w:val="clear" w:color="auto" w:fill="auto"/>
            <w:vAlign w:val="center"/>
          </w:tcPr>
          <w:p w14:paraId="4A0E1B11" w14:textId="77777777" w:rsidR="00292864" w:rsidRPr="00EF497C" w:rsidRDefault="00292864" w:rsidP="00B06C9A">
            <w:pPr>
              <w:pStyle w:val="TAC"/>
            </w:pPr>
            <w:r w:rsidRPr="00EF497C">
              <w:t>CW</w:t>
            </w:r>
          </w:p>
        </w:tc>
      </w:tr>
      <w:tr w:rsidR="005A2917" w:rsidRPr="00EF497C" w14:paraId="0288BC53" w14:textId="77777777" w:rsidTr="002F3E23">
        <w:trPr>
          <w:jc w:val="center"/>
        </w:trPr>
        <w:tc>
          <w:tcPr>
            <w:tcW w:w="0" w:type="auto"/>
            <w:vMerge/>
            <w:vAlign w:val="center"/>
          </w:tcPr>
          <w:p w14:paraId="6A7E66A2" w14:textId="77777777" w:rsidR="00292864" w:rsidRPr="00EF497C" w:rsidRDefault="00292864" w:rsidP="00B06C9A">
            <w:pPr>
              <w:pStyle w:val="TAC"/>
            </w:pPr>
          </w:p>
        </w:tc>
        <w:tc>
          <w:tcPr>
            <w:tcW w:w="0" w:type="auto"/>
            <w:vAlign w:val="center"/>
          </w:tcPr>
          <w:p w14:paraId="0E34556F" w14:textId="13A16171" w:rsidR="00292864" w:rsidRPr="00EF497C" w:rsidRDefault="00292864" w:rsidP="00B06C9A">
            <w:pPr>
              <w:pStyle w:val="TAC"/>
            </w:pPr>
            <w:r w:rsidRPr="00EF497C">
              <w:t>±5770</w:t>
            </w:r>
          </w:p>
        </w:tc>
        <w:tc>
          <w:tcPr>
            <w:tcW w:w="0" w:type="auto"/>
            <w:shd w:val="clear" w:color="auto" w:fill="auto"/>
            <w:vAlign w:val="center"/>
          </w:tcPr>
          <w:p w14:paraId="08BE2B1D" w14:textId="3123F2B6"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292864" w:rsidRPr="00EF497C" w14:paraId="39C86080" w14:textId="77777777" w:rsidTr="002F3E23">
        <w:trPr>
          <w:jc w:val="center"/>
        </w:trPr>
        <w:tc>
          <w:tcPr>
            <w:tcW w:w="0" w:type="auto"/>
            <w:gridSpan w:val="3"/>
          </w:tcPr>
          <w:p w14:paraId="52AD65E3" w14:textId="77777777" w:rsidR="00292864" w:rsidRPr="00EF497C" w:rsidRDefault="00292864" w:rsidP="00B06C9A">
            <w:pPr>
              <w:pStyle w:val="TAN"/>
            </w:pPr>
            <w:r w:rsidRPr="00EF497C">
              <w:t>NOTE 1:</w:t>
            </w:r>
            <w:r w:rsidRPr="00EF497C">
              <w:tab/>
              <w:t xml:space="preserve">Interfering signal consisting of one resource block positioned at the stated offset, the </w:t>
            </w:r>
            <w:r w:rsidRPr="00EF497C">
              <w:rPr>
                <w:i/>
              </w:rPr>
              <w:t>BS channel bandwidth</w:t>
            </w:r>
            <w:r w:rsidRPr="00EF497C">
              <w:t xml:space="preserve"> of the interfering signal is located adjacently to the lower/upper Base Station RF Bandwidth edge.</w:t>
            </w:r>
          </w:p>
          <w:p w14:paraId="612A95F9" w14:textId="77777777" w:rsidR="00292864" w:rsidRPr="00EF497C" w:rsidRDefault="00292864" w:rsidP="00B06C9A">
            <w:pPr>
              <w:pStyle w:val="TAN"/>
            </w:pPr>
            <w:r w:rsidRPr="00EF497C">
              <w:t>NOTE 2:</w:t>
            </w:r>
            <w:r w:rsidRPr="00EF497C">
              <w:tab/>
              <w:t>This requirement shall apply only for a G-FRC mapped to the frequency range at the channel edge adjacent to the interfering signals.</w:t>
            </w:r>
          </w:p>
        </w:tc>
      </w:tr>
    </w:tbl>
    <w:p w14:paraId="572AEFAE" w14:textId="77777777" w:rsidR="00292864" w:rsidRPr="00EF497C" w:rsidRDefault="00292864" w:rsidP="00292864">
      <w:pPr>
        <w:rPr>
          <w:lang w:val="en-US"/>
        </w:rPr>
      </w:pPr>
    </w:p>
    <w:p w14:paraId="2539D69B" w14:textId="77777777" w:rsidR="00292864" w:rsidRPr="00EF497C" w:rsidRDefault="00292864" w:rsidP="00C052B6">
      <w:pPr>
        <w:pStyle w:val="Heading4"/>
        <w:rPr>
          <w:lang w:eastAsia="sv-SE"/>
        </w:rPr>
      </w:pPr>
      <w:bookmarkStart w:id="2301" w:name="_Toc5283718"/>
      <w:r w:rsidRPr="00EF497C">
        <w:rPr>
          <w:lang w:eastAsia="sv-SE"/>
        </w:rPr>
        <w:t>7.8.5.2</w:t>
      </w:r>
      <w:r w:rsidRPr="00EF497C">
        <w:rPr>
          <w:lang w:eastAsia="sv-SE"/>
        </w:rPr>
        <w:tab/>
      </w:r>
      <w:r w:rsidR="00CF29EF" w:rsidRPr="00EF497C">
        <w:rPr>
          <w:i/>
          <w:lang w:eastAsia="sv-SE"/>
        </w:rPr>
        <w:t>BS type 2-O</w:t>
      </w:r>
      <w:bookmarkEnd w:id="2301"/>
    </w:p>
    <w:p w14:paraId="36EABD78" w14:textId="013CF67A" w:rsidR="00292864" w:rsidRPr="00EF497C" w:rsidRDefault="00292864" w:rsidP="00292864">
      <w:pPr>
        <w:rPr>
          <w:rFonts w:eastAsia="Osaka"/>
        </w:rPr>
      </w:pPr>
      <w:r w:rsidRPr="00EF497C">
        <w:t>Throughput</w:t>
      </w:r>
      <w:r w:rsidRPr="00EF497C">
        <w:rPr>
          <w:vertAlign w:val="subscript"/>
        </w:rPr>
        <w:t xml:space="preserve"> </w:t>
      </w:r>
      <w:r w:rsidRPr="00EF497C">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EF497C">
        <w:rPr>
          <w:i/>
        </w:rPr>
        <w:t>FR2 OTA REFSENS RoAoA</w:t>
      </w:r>
      <w:r w:rsidRPr="00EF497C">
        <w:t xml:space="preserve">. </w:t>
      </w:r>
      <w:r w:rsidRPr="00EF497C">
        <w:rPr>
          <w:rFonts w:eastAsia="Osaka"/>
        </w:rPr>
        <w:t>The reference measurement channel for the wanted signal is identified in table</w:t>
      </w:r>
      <w:r w:rsidR="00AD4C22" w:rsidRPr="00EF497C">
        <w:rPr>
          <w:rFonts w:eastAsia="Osaka"/>
        </w:rPr>
        <w:t xml:space="preserve"> 7.3.5.3-1</w:t>
      </w:r>
      <w:r w:rsidRPr="00EF497C">
        <w:rPr>
          <w:rFonts w:eastAsia="Osaka"/>
        </w:rPr>
        <w:t xml:space="preserve"> for each </w:t>
      </w:r>
      <w:r w:rsidRPr="00EF497C">
        <w:rPr>
          <w:rFonts w:eastAsia="Osaka"/>
          <w:i/>
        </w:rPr>
        <w:t>BS channel bandwidth</w:t>
      </w:r>
      <w:r w:rsidRPr="00EF497C">
        <w:rPr>
          <w:rFonts w:eastAsia="Osaka"/>
        </w:rPr>
        <w:t xml:space="preserve"> and further specified in annex A.</w:t>
      </w:r>
      <w:ins w:id="2302" w:author="R4-1905175" w:date="2019-04-17T22:35:00Z">
        <w:r w:rsidR="00F8028A" w:rsidRPr="00EF497C">
          <w:rPr>
            <w:rFonts w:eastAsia="Osaka"/>
          </w:rPr>
          <w:t>1.</w:t>
        </w:r>
      </w:ins>
    </w:p>
    <w:p w14:paraId="6673712B" w14:textId="7A8FEF07" w:rsidR="00292864" w:rsidRPr="00EF497C" w:rsidRDefault="00292864" w:rsidP="00292864">
      <w:pPr>
        <w:rPr>
          <w:rFonts w:eastAsia="Osaka"/>
        </w:rPr>
      </w:pPr>
      <w:r w:rsidRPr="00EF497C">
        <w:rPr>
          <w:rFonts w:eastAsia="Osaka"/>
        </w:rPr>
        <w:t>The subcarrier spacing for the modulated interfering signal shall be the same as the subcarrier spacing for the wanted signal.</w:t>
      </w:r>
    </w:p>
    <w:p w14:paraId="75C970E2" w14:textId="67D4B3F8"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lang w:eastAsia="zh-CN"/>
        </w:rPr>
        <w:t xml:space="preserve">Base Station </w:t>
      </w:r>
      <w:r w:rsidRPr="00EF497C">
        <w:rPr>
          <w:rFonts w:eastAsia="Osaka"/>
        </w:rPr>
        <w:t>RF Bandwidth. The interfering signal offset is defined relative to the Base Station RF Bandwidth edges.</w:t>
      </w:r>
    </w:p>
    <w:p w14:paraId="4BFC8E61" w14:textId="77777777" w:rsidR="00EB38E7" w:rsidRPr="00EF497C" w:rsidRDefault="00292864" w:rsidP="00AF06C7">
      <w:pPr>
        <w:pStyle w:val="TH"/>
      </w:pPr>
      <w:r w:rsidRPr="00EF497C">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EF497C"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EF497C" w:rsidRDefault="00292864" w:rsidP="00B06C9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EF497C" w:rsidRDefault="00292864" w:rsidP="00B06C9A">
            <w:pPr>
              <w:pStyle w:val="TAH"/>
            </w:pPr>
            <w:r w:rsidRPr="00EF497C">
              <w:t xml:space="preserve">Mean power of interfering signals </w:t>
            </w:r>
            <w:r w:rsidR="00BD247D" w:rsidRPr="00EF497C">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EF497C" w:rsidRDefault="00292864" w:rsidP="00B06C9A">
            <w:pPr>
              <w:pStyle w:val="TAH"/>
            </w:pPr>
            <w:r w:rsidRPr="00EF497C">
              <w:t xml:space="preserve">Wanted signal mean power </w:t>
            </w:r>
            <w:r w:rsidR="00BD247D" w:rsidRPr="00EF497C">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EF497C" w:rsidRDefault="00292864" w:rsidP="00B06C9A">
            <w:pPr>
              <w:pStyle w:val="TAH"/>
            </w:pPr>
            <w:r w:rsidRPr="00EF497C">
              <w:t>Type of interfering signal</w:t>
            </w:r>
          </w:p>
        </w:tc>
      </w:tr>
      <w:tr w:rsidR="005A2917" w:rsidRPr="00EF497C"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EF497C" w:rsidRDefault="00292864" w:rsidP="00B06C9A">
            <w:pPr>
              <w:pStyle w:val="TAC"/>
              <w:rPr>
                <w:rFonts w:cs="Arial"/>
              </w:rPr>
            </w:pPr>
            <w:r w:rsidRPr="00EF497C">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EF497C" w:rsidRDefault="00292864" w:rsidP="006E70F1">
            <w:pPr>
              <w:pStyle w:val="TAC"/>
            </w:pPr>
            <w:r w:rsidRPr="00EF497C">
              <w:rPr>
                <w:rFonts w:cs="Arial"/>
              </w:rPr>
              <w:t>EIS</w:t>
            </w:r>
            <w:r w:rsidRPr="00EF497C">
              <w:rPr>
                <w:rFonts w:cs="Arial"/>
                <w:vertAlign w:val="subscript"/>
              </w:rPr>
              <w:t>REFSENS_50M</w:t>
            </w:r>
            <w:r w:rsidRPr="00EF497C">
              <w:t xml:space="preserve"> + 25</w:t>
            </w:r>
            <w:r w:rsidR="00E37F73" w:rsidRPr="00EF497C">
              <w:rPr>
                <w:lang w:val="sv-SE"/>
              </w:rPr>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EF497C" w:rsidRDefault="00292864" w:rsidP="00B06C9A">
            <w:pPr>
              <w:pStyle w:val="TAC"/>
            </w:pPr>
            <w:r w:rsidRPr="00EF497C">
              <w:rPr>
                <w:rFonts w:cs="Arial"/>
              </w:rPr>
              <w:t>EIS</w:t>
            </w:r>
            <w:r w:rsidRPr="00EF497C">
              <w:rPr>
                <w:rFonts w:cs="Arial"/>
                <w:vertAlign w:val="subscript"/>
              </w:rPr>
              <w:t>REFSENS</w:t>
            </w:r>
            <w:r w:rsidRPr="00EF497C">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EF497C" w:rsidRDefault="00292864" w:rsidP="00B06C9A">
            <w:pPr>
              <w:pStyle w:val="TAC"/>
            </w:pPr>
            <w:r w:rsidRPr="00EF497C">
              <w:t xml:space="preserve">See </w:t>
            </w:r>
            <w:r w:rsidR="00B06C9A" w:rsidRPr="00EF497C">
              <w:t>t</w:t>
            </w:r>
            <w:r w:rsidRPr="00EF497C">
              <w:t>able 7.8.5.2-2</w:t>
            </w:r>
          </w:p>
        </w:tc>
      </w:tr>
      <w:tr w:rsidR="00292864" w:rsidRPr="00EF497C"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117DE3B8" w:rsidR="00292864" w:rsidRPr="00EF497C" w:rsidRDefault="00292864" w:rsidP="00B06C9A">
            <w:pPr>
              <w:pStyle w:val="TAN"/>
            </w:pPr>
            <w:r w:rsidRPr="00EF497C">
              <w:rPr>
                <w:rFonts w:eastAsia="SimSun"/>
              </w:rPr>
              <w:t>NOTE:</w:t>
            </w:r>
            <w:ins w:id="2303" w:author="R4-1903326" w:date="2019-04-17T12:39:00Z">
              <w:r w:rsidR="00A6002B" w:rsidRPr="00EF497C">
                <w:tab/>
              </w:r>
            </w:ins>
            <w:del w:id="2304" w:author="R4-1903326" w:date="2019-04-17T12:39:00Z">
              <w:r w:rsidRPr="00EF497C" w:rsidDel="00A6002B">
                <w:rPr>
                  <w:rFonts w:eastAsia="SimSun"/>
                </w:rPr>
                <w:delText xml:space="preserve">    </w:delText>
              </w:r>
            </w:del>
            <w:r w:rsidRPr="00EF497C">
              <w:t>EIS</w:t>
            </w:r>
            <w:r w:rsidRPr="00EF497C">
              <w:rPr>
                <w:vertAlign w:val="subscript"/>
              </w:rPr>
              <w:t>REFSENS</w:t>
            </w:r>
            <w:r w:rsidRPr="00EF497C">
              <w:t xml:space="preserve"> and EIS</w:t>
            </w:r>
            <w:r w:rsidRPr="00EF497C">
              <w:rPr>
                <w:vertAlign w:val="subscript"/>
              </w:rPr>
              <w:t>REFSENS_50M</w:t>
            </w:r>
            <w:r w:rsidRPr="00EF497C">
              <w:t xml:space="preserve"> are given in </w:t>
            </w:r>
            <w:r w:rsidR="00B63273" w:rsidRPr="00EF497C">
              <w:rPr>
                <w:rFonts w:hint="eastAsia"/>
                <w:lang w:eastAsia="ja-JP"/>
              </w:rPr>
              <w:t xml:space="preserve">TS 38.104 [2], </w:t>
            </w:r>
            <w:r w:rsidRPr="00EF497C">
              <w:t>subclause 10.3.3.</w:t>
            </w:r>
          </w:p>
        </w:tc>
      </w:tr>
    </w:tbl>
    <w:p w14:paraId="6AC80337" w14:textId="77777777" w:rsidR="00292864" w:rsidRPr="00EF497C" w:rsidRDefault="00292864" w:rsidP="00292864"/>
    <w:p w14:paraId="16303BC9" w14:textId="7ED1D51A" w:rsidR="00EB38E7" w:rsidRPr="00EF497C" w:rsidRDefault="00292864" w:rsidP="00AF06C7">
      <w:pPr>
        <w:pStyle w:val="TH"/>
      </w:pPr>
      <w:r w:rsidRPr="00EF497C">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EF497C"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EF497C" w:rsidRDefault="00292864" w:rsidP="00B06C9A">
            <w:pPr>
              <w:pStyle w:val="TAH"/>
            </w:pPr>
            <w:r w:rsidRPr="00EF497C">
              <w:rPr>
                <w:i/>
                <w:lang w:eastAsia="ja-JP"/>
              </w:rPr>
              <w:t>BS channel bandwidth</w:t>
            </w:r>
            <w:r w:rsidRPr="00EF497C">
              <w:rPr>
                <w:lang w:eastAsia="ja-JP"/>
              </w:rPr>
              <w:t xml:space="preserve"> of the lowest/highest carrier received </w:t>
            </w:r>
            <w:r w:rsidR="00BD247D" w:rsidRPr="00EF497C">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EF497C" w:rsidRDefault="00292864" w:rsidP="00B06C9A">
            <w:pPr>
              <w:pStyle w:val="TAH"/>
            </w:pPr>
            <w:r w:rsidRPr="00EF497C">
              <w:t xml:space="preserve">Interfering signal centre frequency offset from the Base Station RF Bandwidth edge </w:t>
            </w:r>
            <w:r w:rsidR="00BD247D" w:rsidRPr="00EF497C">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EF497C" w:rsidRDefault="00292864" w:rsidP="00B06C9A">
            <w:pPr>
              <w:pStyle w:val="TAH"/>
            </w:pPr>
            <w:r w:rsidRPr="00EF497C">
              <w:t>Type of interfering signal</w:t>
            </w:r>
          </w:p>
        </w:tc>
      </w:tr>
      <w:tr w:rsidR="005A2917" w:rsidRPr="00EF497C"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EF497C" w:rsidRDefault="00292864" w:rsidP="00B06C9A">
            <w:pPr>
              <w:pStyle w:val="TAC"/>
              <w:rPr>
                <w:lang w:val="sv-SE"/>
              </w:rPr>
            </w:pPr>
            <w:r w:rsidRPr="00EF497C">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EF497C" w:rsidRDefault="00292864" w:rsidP="00B06C9A">
            <w:pPr>
              <w:pStyle w:val="TAC"/>
            </w:pPr>
            <w:r w:rsidRPr="00EF497C">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EF497C" w:rsidRDefault="00292864" w:rsidP="00B06C9A">
            <w:pPr>
              <w:pStyle w:val="TAC"/>
            </w:pPr>
            <w:r w:rsidRPr="00EF497C">
              <w:t>CW</w:t>
            </w:r>
          </w:p>
        </w:tc>
      </w:tr>
      <w:tr w:rsidR="005A2917" w:rsidRPr="00EF497C"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EF497C" w:rsidRDefault="00292864" w:rsidP="00B06C9A">
            <w:pPr>
              <w:pStyle w:val="TAC"/>
            </w:pPr>
            <w:r w:rsidRPr="00EF497C">
              <w:t xml:space="preserve">50MHz </w:t>
            </w:r>
            <w:r w:rsidRPr="00EF497C">
              <w:rPr>
                <w:lang w:val="en-US"/>
              </w:rPr>
              <w:t xml:space="preserve">DFT-s-OFDM </w:t>
            </w:r>
            <w:r w:rsidRPr="00EF497C">
              <w:t>NR signal</w:t>
            </w:r>
          </w:p>
          <w:p w14:paraId="378A15F9" w14:textId="3E03809D" w:rsidR="00292864" w:rsidRPr="00EF497C" w:rsidRDefault="00CD7136" w:rsidP="00B06C9A">
            <w:pPr>
              <w:pStyle w:val="TAC"/>
            </w:pPr>
            <w:r w:rsidRPr="00EF497C">
              <w:t>(Note)</w:t>
            </w:r>
          </w:p>
        </w:tc>
      </w:tr>
      <w:tr w:rsidR="005A2917" w:rsidRPr="00EF497C"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EF497C" w:rsidRDefault="00292864" w:rsidP="00B06C9A">
            <w:pPr>
              <w:pStyle w:val="TAC"/>
            </w:pPr>
            <w:r w:rsidRPr="00EF497C">
              <w:t>100 MHz</w:t>
            </w:r>
          </w:p>
          <w:p w14:paraId="623D8D69" w14:textId="77777777" w:rsidR="00292864" w:rsidRPr="00EF497C"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EF497C" w:rsidRDefault="00292864" w:rsidP="00B06C9A">
            <w:pPr>
              <w:pStyle w:val="TAC"/>
            </w:pPr>
            <w:r w:rsidRPr="00EF497C">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EF497C" w:rsidRDefault="00292864" w:rsidP="00B06C9A">
            <w:pPr>
              <w:pStyle w:val="TAC"/>
            </w:pPr>
            <w:r w:rsidRPr="00EF497C">
              <w:t>CW</w:t>
            </w:r>
          </w:p>
        </w:tc>
      </w:tr>
      <w:tr w:rsidR="005A2917" w:rsidRPr="00EF497C"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EF497C" w:rsidRDefault="00292864" w:rsidP="00B06C9A">
            <w:pPr>
              <w:pStyle w:val="TAC"/>
            </w:pPr>
            <w:r w:rsidRPr="00EF497C">
              <w:t xml:space="preserve">50MHz </w:t>
            </w:r>
            <w:r w:rsidRPr="00EF497C">
              <w:rPr>
                <w:lang w:val="en-US"/>
              </w:rPr>
              <w:t xml:space="preserve">DFT-s-OFDM </w:t>
            </w:r>
            <w:r w:rsidRPr="00EF497C">
              <w:t>NR signal</w:t>
            </w:r>
          </w:p>
          <w:p w14:paraId="0CC52147" w14:textId="474F5780" w:rsidR="00292864" w:rsidRPr="00EF497C" w:rsidRDefault="00CD7136" w:rsidP="00B06C9A">
            <w:pPr>
              <w:pStyle w:val="TAC"/>
            </w:pPr>
            <w:r w:rsidRPr="00EF497C">
              <w:t>(Note)</w:t>
            </w:r>
          </w:p>
        </w:tc>
      </w:tr>
      <w:tr w:rsidR="005A2917" w:rsidRPr="00EF497C"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EF497C" w:rsidRDefault="00292864" w:rsidP="00B06C9A">
            <w:pPr>
              <w:pStyle w:val="TAC"/>
            </w:pPr>
            <w:r w:rsidRPr="00EF497C">
              <w:t>200 MHz</w:t>
            </w:r>
          </w:p>
          <w:p w14:paraId="034EC3F0" w14:textId="77777777" w:rsidR="00292864" w:rsidRPr="00EF497C"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EF497C" w:rsidRDefault="00292864" w:rsidP="00B06C9A">
            <w:pPr>
              <w:pStyle w:val="TAC"/>
            </w:pPr>
            <w:r w:rsidRPr="00EF497C">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EF497C" w:rsidRDefault="00292864" w:rsidP="00B06C9A">
            <w:pPr>
              <w:pStyle w:val="TAC"/>
            </w:pPr>
            <w:r w:rsidRPr="00EF497C">
              <w:t>CW</w:t>
            </w:r>
          </w:p>
        </w:tc>
      </w:tr>
      <w:tr w:rsidR="005A2917" w:rsidRPr="00EF497C"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EF497C" w:rsidRDefault="00292864" w:rsidP="00B06C9A">
            <w:pPr>
              <w:pStyle w:val="TAC"/>
            </w:pPr>
            <w:r w:rsidRPr="00EF497C">
              <w:t xml:space="preserve">50MHz </w:t>
            </w:r>
            <w:r w:rsidRPr="00EF497C">
              <w:rPr>
                <w:lang w:val="en-US"/>
              </w:rPr>
              <w:t xml:space="preserve">DFT-s-OFDM </w:t>
            </w:r>
            <w:r w:rsidRPr="00EF497C">
              <w:t>NR signal</w:t>
            </w:r>
          </w:p>
          <w:p w14:paraId="54A4A3B8" w14:textId="66F22FE3" w:rsidR="00292864" w:rsidRPr="00EF497C" w:rsidRDefault="00CD7136" w:rsidP="00B06C9A">
            <w:pPr>
              <w:pStyle w:val="TAC"/>
            </w:pPr>
            <w:r w:rsidRPr="00EF497C">
              <w:t>(Note)</w:t>
            </w:r>
          </w:p>
        </w:tc>
      </w:tr>
      <w:tr w:rsidR="005A2917" w:rsidRPr="00EF497C"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EF497C" w:rsidRDefault="00292864" w:rsidP="00B06C9A">
            <w:pPr>
              <w:pStyle w:val="TAC"/>
              <w:rPr>
                <w:lang w:val="sv-SE"/>
              </w:rPr>
            </w:pPr>
            <w:r w:rsidRPr="00EF497C">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EF497C" w:rsidRDefault="00292864" w:rsidP="00B06C9A">
            <w:pPr>
              <w:pStyle w:val="TAC"/>
            </w:pPr>
            <w:r w:rsidRPr="00EF497C">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EF497C" w:rsidRDefault="00292864" w:rsidP="00B06C9A">
            <w:pPr>
              <w:pStyle w:val="TAC"/>
            </w:pPr>
            <w:r w:rsidRPr="00EF497C">
              <w:t>CW</w:t>
            </w:r>
          </w:p>
        </w:tc>
      </w:tr>
      <w:tr w:rsidR="005A2917" w:rsidRPr="00EF497C"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EF497C" w:rsidRDefault="00292864" w:rsidP="00B06C9A">
            <w:pPr>
              <w:pStyle w:val="TAC"/>
            </w:pPr>
            <w:r w:rsidRPr="00EF497C">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EF497C" w:rsidRDefault="00292864" w:rsidP="00B06C9A">
            <w:pPr>
              <w:pStyle w:val="TAC"/>
            </w:pPr>
            <w:r w:rsidRPr="00EF497C">
              <w:t xml:space="preserve">50MHz </w:t>
            </w:r>
            <w:r w:rsidRPr="00EF497C">
              <w:rPr>
                <w:lang w:val="en-US"/>
              </w:rPr>
              <w:t xml:space="preserve">DFT-s-OFDM </w:t>
            </w:r>
            <w:r w:rsidRPr="00EF497C">
              <w:t>NR signal</w:t>
            </w:r>
          </w:p>
          <w:p w14:paraId="42744096" w14:textId="6CA94798" w:rsidR="00292864" w:rsidRPr="00EF497C" w:rsidRDefault="00CD7136" w:rsidP="00B06C9A">
            <w:pPr>
              <w:pStyle w:val="TAC"/>
            </w:pPr>
            <w:r w:rsidRPr="00EF497C">
              <w:t>(Note)</w:t>
            </w:r>
          </w:p>
        </w:tc>
      </w:tr>
      <w:tr w:rsidR="00CD7136" w:rsidRPr="00EF497C"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EF497C" w:rsidRDefault="00CD7136" w:rsidP="00B05885">
            <w:pPr>
              <w:pStyle w:val="TAN"/>
            </w:pPr>
            <w:r w:rsidRPr="00EF497C">
              <w:t>NOTE: For the 60 kHz subcarrier spacing, the number of RB is 64. For the 120 kHz subcarrier spacing, the number of RB is 32.</w:t>
            </w:r>
          </w:p>
        </w:tc>
      </w:tr>
    </w:tbl>
    <w:p w14:paraId="7597166D" w14:textId="77777777" w:rsidR="002E2E09" w:rsidRPr="00EF497C" w:rsidRDefault="002E2E09" w:rsidP="002E2E09">
      <w:pPr>
        <w:pStyle w:val="Guidance"/>
        <w:rPr>
          <w:color w:val="auto"/>
        </w:rPr>
      </w:pPr>
    </w:p>
    <w:p w14:paraId="40445BE5" w14:textId="77777777" w:rsidR="002E2E09" w:rsidRPr="00EF497C" w:rsidRDefault="00726F5B" w:rsidP="00C052B6">
      <w:pPr>
        <w:pStyle w:val="Heading2"/>
      </w:pPr>
      <w:bookmarkStart w:id="2305" w:name="_Toc5283719"/>
      <w:r w:rsidRPr="00EF497C">
        <w:t>7.9</w:t>
      </w:r>
      <w:r w:rsidR="002E2E09" w:rsidRPr="00EF497C">
        <w:tab/>
        <w:t xml:space="preserve">OTA </w:t>
      </w:r>
      <w:r w:rsidR="00544224" w:rsidRPr="00EF497C">
        <w:t>i</w:t>
      </w:r>
      <w:r w:rsidR="002E2E09" w:rsidRPr="00EF497C">
        <w:t>n-channel selectivity</w:t>
      </w:r>
      <w:bookmarkEnd w:id="2305"/>
    </w:p>
    <w:p w14:paraId="19862ECB" w14:textId="77777777" w:rsidR="00292864" w:rsidRPr="00EF497C" w:rsidRDefault="00292864" w:rsidP="00093316">
      <w:pPr>
        <w:pStyle w:val="Heading3"/>
        <w:rPr>
          <w:lang w:eastAsia="sv-SE"/>
        </w:rPr>
      </w:pPr>
      <w:bookmarkStart w:id="2306" w:name="_Toc5283720"/>
      <w:r w:rsidRPr="00EF497C">
        <w:rPr>
          <w:lang w:eastAsia="sv-SE"/>
        </w:rPr>
        <w:t>7.9.1</w:t>
      </w:r>
      <w:r w:rsidRPr="00EF497C">
        <w:rPr>
          <w:lang w:eastAsia="sv-SE"/>
        </w:rPr>
        <w:tab/>
        <w:t>Definition and applicability</w:t>
      </w:r>
      <w:bookmarkEnd w:id="2306"/>
    </w:p>
    <w:p w14:paraId="4BBDE9FA" w14:textId="2174EA05" w:rsidR="00292864" w:rsidRPr="00EF497C" w:rsidRDefault="00292864" w:rsidP="00292864">
      <w:pPr>
        <w:keepLines/>
        <w:rPr>
          <w:rFonts w:cs="v5.0.0"/>
          <w:lang w:eastAsia="zh-CN"/>
        </w:rPr>
      </w:pPr>
      <w:r w:rsidRPr="00EF497C">
        <w:rPr>
          <w:rFonts w:cs="v5.0.0"/>
        </w:rPr>
        <w:t>In-channel selectivity (ICS) is a measure of the receiver ability to receive a wanted signal at its assigned resource block locations in the presence of an interfering signal received at a larger power spectral density.</w:t>
      </w:r>
      <w:r w:rsidRPr="00EF497C">
        <w:t xml:space="preserve"> In this condition a throughput requirement shall be met for a specified reference measurement channel</w:t>
      </w:r>
      <w:r w:rsidRPr="00EF497C">
        <w:rPr>
          <w:rFonts w:cs="v5.0.0"/>
        </w:rPr>
        <w:t xml:space="preserve">. </w:t>
      </w:r>
      <w:r w:rsidRPr="00EF497C">
        <w:rPr>
          <w:rFonts w:eastAsia="MS PGothic"/>
        </w:rPr>
        <w:t>The interfering signal shall be</w:t>
      </w:r>
      <w:r w:rsidRPr="00EF497C">
        <w:rPr>
          <w:rFonts w:eastAsia="MS PGothic" w:cs="v4.2.0"/>
        </w:rPr>
        <w:t xml:space="preserve"> an </w:t>
      </w:r>
      <w:r w:rsidRPr="00EF497C">
        <w:rPr>
          <w:rFonts w:hint="eastAsia"/>
          <w:lang w:eastAsia="zh-CN"/>
        </w:rPr>
        <w:t>NR</w:t>
      </w:r>
      <w:r w:rsidRPr="00EF497C">
        <w:rPr>
          <w:rFonts w:eastAsia="MS PGothic"/>
        </w:rPr>
        <w:t xml:space="preserve"> signal as specified in annex </w:t>
      </w:r>
      <w:r w:rsidR="004F4D87" w:rsidRPr="00EF497C">
        <w:rPr>
          <w:rFonts w:eastAsia="SimSun" w:hint="eastAsia"/>
          <w:lang w:val="en-US" w:eastAsia="zh-CN"/>
        </w:rPr>
        <w:t>E in TS</w:t>
      </w:r>
      <w:r w:rsidR="004F4D87" w:rsidRPr="00EF497C">
        <w:rPr>
          <w:rFonts w:eastAsia="SimSun"/>
          <w:lang w:val="en-US" w:eastAsia="zh-CN"/>
        </w:rPr>
        <w:t xml:space="preserve"> </w:t>
      </w:r>
      <w:r w:rsidR="004F4D87" w:rsidRPr="00EF497C">
        <w:rPr>
          <w:rFonts w:eastAsia="SimSun" w:hint="eastAsia"/>
          <w:lang w:val="en-US" w:eastAsia="zh-CN"/>
        </w:rPr>
        <w:t>38.141-1</w:t>
      </w:r>
      <w:r w:rsidRPr="00EF497C">
        <w:rPr>
          <w:rFonts w:eastAsia="MS PGothic"/>
        </w:rPr>
        <w:t xml:space="preserve"> </w:t>
      </w:r>
      <w:r w:rsidR="009F589B" w:rsidRPr="00EF497C">
        <w:rPr>
          <w:rFonts w:eastAsia="MS PGothic"/>
        </w:rPr>
        <w:t xml:space="preserve">[3] </w:t>
      </w:r>
      <w:r w:rsidRPr="00EF497C">
        <w:rPr>
          <w:rFonts w:eastAsia="MS PGothic"/>
        </w:rPr>
        <w:t>and shall be time aligned with the wanted signal</w:t>
      </w:r>
      <w:r w:rsidRPr="00EF497C">
        <w:rPr>
          <w:rFonts w:eastAsia="MS PGothic" w:cs="v4.2.0"/>
        </w:rPr>
        <w:t>.</w:t>
      </w:r>
    </w:p>
    <w:p w14:paraId="4FC5F98E" w14:textId="77777777" w:rsidR="00292864" w:rsidRPr="00EF497C" w:rsidRDefault="00292864" w:rsidP="00093316">
      <w:pPr>
        <w:pStyle w:val="Heading3"/>
        <w:rPr>
          <w:lang w:eastAsia="sv-SE"/>
        </w:rPr>
      </w:pPr>
      <w:bookmarkStart w:id="2307" w:name="_Toc5283721"/>
      <w:r w:rsidRPr="00EF497C">
        <w:rPr>
          <w:lang w:eastAsia="sv-SE"/>
        </w:rPr>
        <w:t>7.9.2</w:t>
      </w:r>
      <w:r w:rsidRPr="00EF497C">
        <w:rPr>
          <w:lang w:eastAsia="sv-SE"/>
        </w:rPr>
        <w:tab/>
        <w:t xml:space="preserve">Minimum </w:t>
      </w:r>
      <w:r w:rsidR="000420F9" w:rsidRPr="00EF497C">
        <w:rPr>
          <w:lang w:eastAsia="sv-SE"/>
        </w:rPr>
        <w:t>requirement</w:t>
      </w:r>
      <w:bookmarkEnd w:id="2307"/>
    </w:p>
    <w:p w14:paraId="79039F57" w14:textId="0625D72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2B7487" w:rsidRPr="00EF497C">
        <w:rPr>
          <w:rFonts w:cs="v4.2.0"/>
        </w:rPr>
        <w:t>2</w:t>
      </w:r>
      <w:r w:rsidRPr="00EF497C">
        <w:rPr>
          <w:rFonts w:cs="v4.2.0"/>
        </w:rPr>
        <w:t>], subclause 10.9.2</w:t>
      </w:r>
      <w:r w:rsidR="002B7487" w:rsidRPr="00EF497C">
        <w:rPr>
          <w:rFonts w:cs="v4.2.0"/>
        </w:rPr>
        <w:t>.</w:t>
      </w:r>
    </w:p>
    <w:p w14:paraId="1B04B5E2" w14:textId="74BBF2B1"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2B7487" w:rsidRPr="00EF497C">
        <w:rPr>
          <w:rFonts w:cs="v4.2.0"/>
        </w:rPr>
        <w:t>2</w:t>
      </w:r>
      <w:r w:rsidRPr="00EF497C">
        <w:rPr>
          <w:rFonts w:cs="v4.2.0"/>
        </w:rPr>
        <w:t>], subclause 10.9.3</w:t>
      </w:r>
      <w:r w:rsidR="002B7487" w:rsidRPr="00EF497C">
        <w:rPr>
          <w:rFonts w:cs="v4.2.0"/>
        </w:rPr>
        <w:t>.</w:t>
      </w:r>
    </w:p>
    <w:p w14:paraId="1EC25A86" w14:textId="77777777" w:rsidR="00292864" w:rsidRPr="00EF497C" w:rsidRDefault="00292864" w:rsidP="00093316">
      <w:pPr>
        <w:pStyle w:val="Heading3"/>
        <w:rPr>
          <w:lang w:eastAsia="sv-SE"/>
        </w:rPr>
      </w:pPr>
      <w:bookmarkStart w:id="2308" w:name="_Toc5283722"/>
      <w:r w:rsidRPr="00EF497C">
        <w:rPr>
          <w:lang w:eastAsia="sv-SE"/>
        </w:rPr>
        <w:t>7.9.3</w:t>
      </w:r>
      <w:r w:rsidRPr="00EF497C">
        <w:rPr>
          <w:lang w:eastAsia="sv-SE"/>
        </w:rPr>
        <w:tab/>
        <w:t>Test purpose</w:t>
      </w:r>
      <w:bookmarkEnd w:id="2308"/>
    </w:p>
    <w:p w14:paraId="21177BBB" w14:textId="77777777" w:rsidR="00EB38E7" w:rsidRPr="00EF497C" w:rsidRDefault="00292864" w:rsidP="00AF06C7">
      <w:r w:rsidRPr="00EF497C">
        <w:t>The purpose of this test is to verify the BS receiver ability to suppress the IQ leakage.</w:t>
      </w:r>
    </w:p>
    <w:p w14:paraId="1CF27F7D" w14:textId="77777777" w:rsidR="00292864" w:rsidRPr="00EF497C" w:rsidRDefault="00292864" w:rsidP="00093316">
      <w:pPr>
        <w:pStyle w:val="Heading3"/>
        <w:rPr>
          <w:lang w:eastAsia="sv-SE"/>
        </w:rPr>
      </w:pPr>
      <w:bookmarkStart w:id="2309" w:name="_Toc5283723"/>
      <w:r w:rsidRPr="00EF497C">
        <w:rPr>
          <w:lang w:eastAsia="sv-SE"/>
        </w:rPr>
        <w:t>7.9</w:t>
      </w:r>
      <w:r w:rsidRPr="00EF497C">
        <w:rPr>
          <w:lang w:eastAsia="zh-CN"/>
        </w:rPr>
        <w:t>.</w:t>
      </w:r>
      <w:r w:rsidRPr="00EF497C">
        <w:rPr>
          <w:lang w:eastAsia="sv-SE"/>
        </w:rPr>
        <w:t>4</w:t>
      </w:r>
      <w:r w:rsidRPr="00EF497C">
        <w:rPr>
          <w:lang w:eastAsia="sv-SE"/>
        </w:rPr>
        <w:tab/>
        <w:t>Method of test</w:t>
      </w:r>
      <w:bookmarkEnd w:id="2309"/>
    </w:p>
    <w:p w14:paraId="1E11ADFD" w14:textId="77777777" w:rsidR="00292864" w:rsidRPr="00EF497C" w:rsidRDefault="00292864" w:rsidP="00093316">
      <w:pPr>
        <w:pStyle w:val="Heading4"/>
        <w:rPr>
          <w:lang w:eastAsia="sv-SE"/>
        </w:rPr>
      </w:pPr>
      <w:bookmarkStart w:id="2310" w:name="_Toc5283724"/>
      <w:r w:rsidRPr="00EF497C">
        <w:rPr>
          <w:lang w:eastAsia="sv-SE"/>
        </w:rPr>
        <w:t>7.9.4.1</w:t>
      </w:r>
      <w:r w:rsidRPr="00EF497C">
        <w:rPr>
          <w:lang w:eastAsia="sv-SE"/>
        </w:rPr>
        <w:tab/>
        <w:t>Initial conditions</w:t>
      </w:r>
      <w:bookmarkEnd w:id="2310"/>
    </w:p>
    <w:p w14:paraId="274C72A4" w14:textId="77777777" w:rsidR="00292864" w:rsidRPr="00EF497C" w:rsidRDefault="00292864" w:rsidP="00292864">
      <w:pPr>
        <w:keepNext/>
        <w:keepLines/>
      </w:pPr>
      <w:r w:rsidRPr="00EF497C">
        <w:t>Test environment: Normal</w:t>
      </w:r>
      <w:r w:rsidR="00F14C5C" w:rsidRPr="00EF497C">
        <w:t>,</w:t>
      </w:r>
      <w:r w:rsidRPr="00EF497C">
        <w:t xml:space="preserve"> </w:t>
      </w:r>
      <w:r w:rsidR="00F14C5C" w:rsidRPr="00EF497C">
        <w:t>see annex</w:t>
      </w:r>
      <w:r w:rsidRPr="00EF497C">
        <w:t xml:space="preserve"> B.2.</w:t>
      </w:r>
    </w:p>
    <w:p w14:paraId="3AD6CC1B" w14:textId="4E7B0C86" w:rsidR="00292864" w:rsidRPr="00EF497C" w:rsidRDefault="00292864" w:rsidP="00292864">
      <w:r w:rsidRPr="00EF497C">
        <w:rPr>
          <w:rFonts w:cs="v4.2.0"/>
        </w:rPr>
        <w:t>RF channels to be tested for single carrier:</w:t>
      </w:r>
      <w:r w:rsidRPr="00EF497C">
        <w:rPr>
          <w:rFonts w:cs="v4.2.0"/>
        </w:rPr>
        <w:tab/>
      </w:r>
      <w:r w:rsidR="00C14E77" w:rsidRPr="00EF497C">
        <w:rPr>
          <w:rFonts w:cs="v4.2.0"/>
        </w:rPr>
        <w:t xml:space="preserve"> </w:t>
      </w:r>
      <w:r w:rsidR="001B2974" w:rsidRPr="00EF497C">
        <w:t>M</w:t>
      </w:r>
      <w:r w:rsidRPr="00EF497C">
        <w:t>; see subclause 4.9.1.</w:t>
      </w:r>
    </w:p>
    <w:p w14:paraId="37415947" w14:textId="59FE67AF" w:rsidR="00073938" w:rsidRPr="00EF497C" w:rsidRDefault="00292864" w:rsidP="00073938">
      <w:pPr>
        <w:rPr>
          <w:lang w:eastAsia="zh-CN"/>
        </w:rPr>
      </w:pPr>
      <w:r w:rsidRPr="00EF497C">
        <w:t>Directions to be tested:</w:t>
      </w:r>
    </w:p>
    <w:p w14:paraId="610ACA77" w14:textId="7CF61175" w:rsidR="00073938"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5D60E912" w14:textId="49076A70" w:rsidR="00292864"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BS type 2-O</w:t>
      </w:r>
      <w:r w:rsidR="00073938" w:rsidRPr="00EF497C">
        <w:rPr>
          <w:rFonts w:cs="v4.2.0"/>
        </w:rPr>
        <w:t xml:space="preserve">, </w:t>
      </w:r>
      <w:r w:rsidR="00292864" w:rsidRPr="00EF497C">
        <w:t>OTA REFSENS receiver target reference direction (</w:t>
      </w:r>
      <w:r w:rsidR="00E32A42" w:rsidRPr="00EF497C">
        <w:t>D.54</w:t>
      </w:r>
      <w:r w:rsidR="00292864" w:rsidRPr="00EF497C">
        <w:t>).</w:t>
      </w:r>
    </w:p>
    <w:p w14:paraId="73D8BA12" w14:textId="6132DC7F" w:rsidR="00292864" w:rsidRPr="00EF497C" w:rsidRDefault="00292864" w:rsidP="00C85750">
      <w:pPr>
        <w:pStyle w:val="Heading4"/>
        <w:rPr>
          <w:lang w:eastAsia="zh-CN"/>
        </w:rPr>
      </w:pPr>
      <w:bookmarkStart w:id="2311" w:name="_Toc5283725"/>
      <w:r w:rsidRPr="00EF497C">
        <w:rPr>
          <w:lang w:eastAsia="sv-SE"/>
        </w:rPr>
        <w:t>7.9.4.2</w:t>
      </w:r>
      <w:r w:rsidRPr="00EF497C">
        <w:rPr>
          <w:lang w:eastAsia="sv-SE"/>
        </w:rPr>
        <w:tab/>
        <w:t>Procedure</w:t>
      </w:r>
      <w:bookmarkEnd w:id="2311"/>
    </w:p>
    <w:p w14:paraId="5C673155" w14:textId="7741D205"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EA7F4B" w:rsidRPr="00EF497C">
        <w:rPr>
          <w:rFonts w:eastAsia="MS Mincho"/>
          <w:lang w:eastAsia="ja-JP"/>
        </w:rPr>
        <w:t xml:space="preserve">annex </w:t>
      </w:r>
      <w:r w:rsidR="009F589B" w:rsidRPr="00EF497C">
        <w:rPr>
          <w:rFonts w:eastAsia="MS Mincho"/>
          <w:lang w:eastAsia="ja-JP"/>
        </w:rPr>
        <w:t>E.2.7</w:t>
      </w:r>
      <w:r w:rsidRPr="00EF497C">
        <w:t>.</w:t>
      </w:r>
    </w:p>
    <w:p w14:paraId="7DDC8030"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of the</w:t>
      </w:r>
      <w:r w:rsidRPr="00EF497C">
        <w:rPr>
          <w:lang w:eastAsia="zh-CN"/>
        </w:rPr>
        <w:t xml:space="preserve"> BS</w:t>
      </w:r>
      <w:r w:rsidRPr="00EF497C">
        <w:rPr>
          <w:rFonts w:hint="eastAsia"/>
          <w:lang w:eastAsia="zh-CN"/>
        </w:rPr>
        <w:t xml:space="preserve"> </w:t>
      </w:r>
      <w:r w:rsidRPr="00EF497C">
        <w:rPr>
          <w:lang w:eastAsia="zh-CN"/>
        </w:rPr>
        <w:t>with the test system.</w:t>
      </w:r>
    </w:p>
    <w:p w14:paraId="0F2EAA60" w14:textId="78CEA3DE"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012F80" w:rsidRPr="00EF497C">
        <w:t xml:space="preserve">Align </w:t>
      </w:r>
      <w:r w:rsidRPr="00EF497C">
        <w:rPr>
          <w:lang w:eastAsia="zh-CN"/>
        </w:rPr>
        <w:t xml:space="preserve">the BS </w:t>
      </w:r>
      <w:r w:rsidR="00012F80" w:rsidRPr="00EF497C">
        <w:t>with the test antenna</w:t>
      </w:r>
      <w:r w:rsidR="00012F80" w:rsidRPr="00EF497C">
        <w:rPr>
          <w:lang w:eastAsia="zh-CN"/>
        </w:rPr>
        <w:t xml:space="preserve"> </w:t>
      </w:r>
      <w:r w:rsidRPr="00EF497C">
        <w:rPr>
          <w:lang w:eastAsia="zh-CN"/>
        </w:rPr>
        <w:t>in the declared direction to be tested.</w:t>
      </w:r>
    </w:p>
    <w:p w14:paraId="367A74C1" w14:textId="6F2C55CC" w:rsidR="005245F1" w:rsidRPr="00EF497C" w:rsidRDefault="00292864" w:rsidP="005245F1">
      <w:pPr>
        <w:pStyle w:val="B1"/>
        <w:rPr>
          <w:lang w:eastAsia="zh-CN"/>
        </w:rPr>
      </w:pPr>
      <w:r w:rsidRPr="00EF497C">
        <w:rPr>
          <w:lang w:eastAsia="zh-CN"/>
        </w:rPr>
        <w:t>4)</w:t>
      </w:r>
      <w:r w:rsidRPr="00EF497C">
        <w:rPr>
          <w:lang w:eastAsia="zh-CN"/>
        </w:rPr>
        <w:tab/>
      </w:r>
      <w:r w:rsidR="00EF6821" w:rsidRPr="00EF497C">
        <w:rPr>
          <w:lang w:eastAsia="zh-CN"/>
        </w:rPr>
        <w:t>Align the</w:t>
      </w:r>
      <w:del w:id="2312" w:author="R4-1903326" w:date="2019-04-17T12:40: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12DDF39F" w14:textId="77777777" w:rsidR="005245F1" w:rsidRPr="00EF497C" w:rsidRDefault="005245F1" w:rsidP="005245F1">
      <w:pPr>
        <w:ind w:left="568" w:hanging="284"/>
      </w:pPr>
      <w:r w:rsidRPr="00EF497C">
        <w:t>5)</w:t>
      </w:r>
      <w:r w:rsidRPr="00EF497C">
        <w:tab/>
        <w:t>Configure the beam peak direction for the transmitter according to the declared reference beam direction pair for the appropriate beam identifier.</w:t>
      </w:r>
    </w:p>
    <w:p w14:paraId="0C4ADEF3" w14:textId="402E0180" w:rsidR="00292864" w:rsidRPr="00EF497C" w:rsidRDefault="005245F1" w:rsidP="005245F1">
      <w:pPr>
        <w:pStyle w:val="B1"/>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or OSDD being tested according to the appropriate test configuration in subclauses 4.7 and 4.8.</w:t>
      </w:r>
    </w:p>
    <w:p w14:paraId="2F57BAFD" w14:textId="77777777" w:rsidR="00292864" w:rsidRPr="00EF497C" w:rsidRDefault="00292864" w:rsidP="00292864">
      <w:pPr>
        <w:rPr>
          <w:lang w:eastAsia="zh-CN"/>
        </w:rPr>
      </w:pPr>
      <w:r w:rsidRPr="00EF497C">
        <w:rPr>
          <w:lang w:eastAsia="zh-CN"/>
        </w:rPr>
        <w:t>For each supported NR channel BW:</w:t>
      </w:r>
    </w:p>
    <w:p w14:paraId="53AD43EA" w14:textId="6FCF9C6D" w:rsidR="00292864" w:rsidRPr="00EF497C" w:rsidRDefault="005245F1" w:rsidP="00292864">
      <w:pPr>
        <w:pStyle w:val="B1"/>
      </w:pPr>
      <w:r w:rsidRPr="00EF497C">
        <w:rPr>
          <w:lang w:eastAsia="zh-CN"/>
        </w:rPr>
        <w:t>7</w:t>
      </w:r>
      <w:r w:rsidR="00292864" w:rsidRPr="00EF497C">
        <w:rPr>
          <w:lang w:eastAsia="zh-CN"/>
        </w:rPr>
        <w:t>)</w:t>
      </w:r>
      <w:r w:rsidR="00292864" w:rsidRPr="00EF497C">
        <w:rPr>
          <w:lang w:eastAsia="zh-CN"/>
        </w:rPr>
        <w:tab/>
        <w:t>Set the test signal mean power so the calibrated radiated power at the BS Antenna Array coordinate system reference point is as specified as follows:</w:t>
      </w:r>
    </w:p>
    <w:p w14:paraId="39135734" w14:textId="77777777" w:rsidR="00292864" w:rsidRPr="00EF497C" w:rsidRDefault="00292864" w:rsidP="00292864">
      <w:pPr>
        <w:pStyle w:val="B1"/>
        <w:ind w:left="852"/>
        <w:rPr>
          <w:lang w:eastAsia="zh-CN"/>
        </w:rPr>
      </w:pPr>
      <w:r w:rsidRPr="00EF497C">
        <w:rPr>
          <w:lang w:eastAsia="zh-CN"/>
        </w:rPr>
        <w:t>a)</w:t>
      </w:r>
      <w:r w:rsidRPr="00EF497C">
        <w:rPr>
          <w:lang w:eastAsia="zh-CN"/>
        </w:rPr>
        <w:tab/>
        <w:t>Adjust the signal generator for the wanted signal as specified in:</w:t>
      </w:r>
    </w:p>
    <w:p w14:paraId="36052EA6" w14:textId="7D92875F"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2313" w:author="R4-1903326" w:date="2019-04-17T12:40:00Z">
        <w:r w:rsidRPr="00EF497C" w:rsidDel="00A6002B">
          <w:rPr>
            <w:lang w:eastAsia="zh-CN"/>
          </w:rPr>
          <w:delText xml:space="preserve"> </w:delText>
        </w:r>
      </w:del>
      <w:r w:rsidRPr="00EF497C">
        <w:rPr>
          <w:lang w:eastAsia="zh-CN"/>
        </w:rPr>
        <w:t>Medium Range BS class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7FDB5817" w14:textId="77777777"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1CCF56A1" w14:textId="77777777" w:rsidR="00292864" w:rsidRPr="00EF497C" w:rsidRDefault="00292864" w:rsidP="00292864">
      <w:pPr>
        <w:pStyle w:val="B1"/>
        <w:ind w:left="852"/>
        <w:rPr>
          <w:lang w:eastAsia="zh-CN"/>
        </w:rPr>
      </w:pPr>
      <w:r w:rsidRPr="00EF497C">
        <w:rPr>
          <w:lang w:eastAsia="zh-CN"/>
        </w:rPr>
        <w:t>b)</w:t>
      </w:r>
      <w:r w:rsidRPr="00EF497C">
        <w:rPr>
          <w:lang w:eastAsia="zh-CN"/>
        </w:rPr>
        <w:tab/>
        <w:t>Adjust the signal generator for the interfering signal as specified in:</w:t>
      </w:r>
    </w:p>
    <w:p w14:paraId="593B2418" w14:textId="79603594"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2314" w:author="R4-1903326" w:date="2019-04-17T12:40:00Z">
        <w:r w:rsidRPr="00EF497C" w:rsidDel="00A6002B">
          <w:rPr>
            <w:lang w:eastAsia="zh-CN"/>
          </w:rPr>
          <w:delText xml:space="preserve"> </w:delText>
        </w:r>
      </w:del>
      <w:r w:rsidRPr="00EF497C">
        <w:rPr>
          <w:lang w:eastAsia="zh-CN"/>
        </w:rPr>
        <w:t xml:space="preserve">Medium Range BS class at opposite side of the </w:t>
      </w:r>
      <w:r w:rsidRPr="00EF497C">
        <w:t>F</w:t>
      </w:r>
      <w:r w:rsidRPr="00EF497C">
        <w:rPr>
          <w:vertAlign w:val="subscript"/>
        </w:rPr>
        <w:t>C</w:t>
      </w:r>
      <w:r w:rsidRPr="00EF497C">
        <w:rPr>
          <w:lang w:eastAsia="zh-CN"/>
        </w:rPr>
        <w:t xml:space="preserve"> and adjacent to the wanted signal.</w:t>
      </w:r>
    </w:p>
    <w:p w14:paraId="4CE4A31B" w14:textId="77777777"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at opposite side of the </w:t>
      </w:r>
      <w:r w:rsidRPr="00EF497C">
        <w:t>F</w:t>
      </w:r>
      <w:r w:rsidRPr="00EF497C">
        <w:rPr>
          <w:vertAlign w:val="subscript"/>
        </w:rPr>
        <w:t>C</w:t>
      </w:r>
      <w:r w:rsidRPr="00EF497C">
        <w:rPr>
          <w:lang w:eastAsia="zh-CN"/>
        </w:rPr>
        <w:t xml:space="preserve"> and adjacent to the wanted signal.</w:t>
      </w:r>
    </w:p>
    <w:p w14:paraId="7A521C58" w14:textId="2045C7DB" w:rsidR="00292864" w:rsidRPr="00EF497C" w:rsidRDefault="005245F1" w:rsidP="00292864">
      <w:pPr>
        <w:pStyle w:val="B1"/>
        <w:rPr>
          <w:lang w:eastAsia="zh-CN"/>
        </w:rPr>
      </w:pPr>
      <w:r w:rsidRPr="00EF497C">
        <w:rPr>
          <w:lang w:eastAsia="zh-CN"/>
        </w:rPr>
        <w:t>8</w:t>
      </w:r>
      <w:r w:rsidR="00292864" w:rsidRPr="00EF497C">
        <w:rPr>
          <w:lang w:eastAsia="zh-CN"/>
        </w:rPr>
        <w:t>)</w:t>
      </w:r>
      <w:r w:rsidR="00292864" w:rsidRPr="00EF497C">
        <w:rPr>
          <w:lang w:eastAsia="zh-CN"/>
        </w:rPr>
        <w:tab/>
        <w:t>Measure throughput</w:t>
      </w:r>
      <w:ins w:id="2315" w:author="R4-1905175" w:date="2019-04-17T22:36:00Z">
        <w:r w:rsidR="00F8028A" w:rsidRPr="00EF497C">
          <w:rPr>
            <w:rFonts w:eastAsia="SimSun"/>
          </w:rPr>
          <w:t xml:space="preserve"> </w:t>
        </w:r>
        <w:r w:rsidR="00F8028A" w:rsidRPr="00EF497C">
          <w:t>according to annex A.1</w:t>
        </w:r>
        <w:r w:rsidR="00F8028A" w:rsidRPr="00EF497C">
          <w:rPr>
            <w:rFonts w:eastAsia="SimSun"/>
          </w:rPr>
          <w:t xml:space="preserve"> for each supported polarization</w:t>
        </w:r>
      </w:ins>
      <w:r w:rsidR="00CF29EF" w:rsidRPr="00EF497C">
        <w:rPr>
          <w:lang w:eastAsia="zh-CN"/>
        </w:rPr>
        <w:t>.</w:t>
      </w:r>
    </w:p>
    <w:p w14:paraId="3B165E7F" w14:textId="412F235C" w:rsidR="00292864" w:rsidRPr="00EF497C" w:rsidRDefault="005245F1" w:rsidP="00292864">
      <w:pPr>
        <w:pStyle w:val="B1"/>
        <w:rPr>
          <w:lang w:eastAsia="zh-CN"/>
        </w:rPr>
      </w:pPr>
      <w:r w:rsidRPr="00EF497C">
        <w:rPr>
          <w:lang w:eastAsia="zh-CN"/>
        </w:rPr>
        <w:t>9</w:t>
      </w:r>
      <w:r w:rsidR="00292864" w:rsidRPr="00EF497C">
        <w:t>)</w:t>
      </w:r>
      <w:r w:rsidR="00292864" w:rsidRPr="00EF497C">
        <w:rPr>
          <w:lang w:eastAsia="zh-CN"/>
        </w:rPr>
        <w:tab/>
        <w:t xml:space="preserve">Repeat the measurement with the wanted signal on the other side of the </w:t>
      </w:r>
      <w:r w:rsidR="00292864" w:rsidRPr="00EF497C">
        <w:t>F</w:t>
      </w:r>
      <w:r w:rsidR="00292864" w:rsidRPr="00EF497C">
        <w:rPr>
          <w:vertAlign w:val="subscript"/>
        </w:rPr>
        <w:t>C</w:t>
      </w:r>
      <w:r w:rsidR="00292864" w:rsidRPr="00EF497C">
        <w:rPr>
          <w:lang w:eastAsia="zh-CN"/>
        </w:rPr>
        <w:t xml:space="preserve">, and the interfering signal at opposite side of the </w:t>
      </w:r>
      <w:r w:rsidR="00292864" w:rsidRPr="00EF497C">
        <w:t>F</w:t>
      </w:r>
      <w:r w:rsidR="00292864" w:rsidRPr="00EF497C">
        <w:rPr>
          <w:vertAlign w:val="subscript"/>
        </w:rPr>
        <w:t>C</w:t>
      </w:r>
      <w:r w:rsidR="00292864" w:rsidRPr="00EF497C">
        <w:rPr>
          <w:lang w:eastAsia="zh-CN"/>
        </w:rPr>
        <w:t xml:space="preserve"> and adjacent to the wanted signal.</w:t>
      </w:r>
    </w:p>
    <w:p w14:paraId="6433F1CC" w14:textId="486C4D4C" w:rsidR="00292864" w:rsidRPr="00EF497C" w:rsidRDefault="005245F1" w:rsidP="00292864">
      <w:pPr>
        <w:pStyle w:val="B1"/>
      </w:pPr>
      <w:r w:rsidRPr="00EF497C">
        <w:t>10</w:t>
      </w:r>
      <w:r w:rsidR="00292864" w:rsidRPr="00EF497C">
        <w:t>)</w:t>
      </w:r>
      <w:r w:rsidR="00292864" w:rsidRPr="00EF497C">
        <w:tab/>
        <w:t>Repeat for all the specified measurement directions</w:t>
      </w:r>
      <w:r w:rsidR="00EF6821" w:rsidRPr="00EF497C">
        <w:t xml:space="preserve"> and supported polarizations</w:t>
      </w:r>
      <w:r w:rsidR="00292864" w:rsidRPr="00EF497C">
        <w:t>.</w:t>
      </w:r>
    </w:p>
    <w:p w14:paraId="37CFF9C6"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40ADF287" w14:textId="0B185090" w:rsidR="00292864" w:rsidRPr="00EF497C" w:rsidRDefault="00EF6821" w:rsidP="00292864">
      <w:pPr>
        <w:pStyle w:val="B1"/>
      </w:pPr>
      <w:r w:rsidRPr="00EF497C">
        <w:t>9</w:t>
      </w:r>
      <w:r w:rsidR="00292864" w:rsidRPr="00EF497C">
        <w:t>)</w:t>
      </w:r>
      <w:r w:rsidR="00292864" w:rsidRPr="00EF497C">
        <w:tab/>
        <w:t xml:space="preserve">For </w:t>
      </w:r>
      <w:r w:rsidR="00292864" w:rsidRPr="00EF497C">
        <w:rPr>
          <w:i/>
        </w:rPr>
        <w:t xml:space="preserve">multi-band </w:t>
      </w:r>
      <w:r w:rsidR="00292864" w:rsidRPr="00EF497C">
        <w:rPr>
          <w:i/>
          <w:lang w:eastAsia="zh-CN"/>
        </w:rPr>
        <w:t>RIBs</w:t>
      </w:r>
      <w:r w:rsidR="00292864" w:rsidRPr="00EF497C">
        <w:rPr>
          <w:lang w:eastAsia="zh-CN"/>
        </w:rPr>
        <w:t xml:space="preserve"> </w:t>
      </w:r>
      <w:r w:rsidR="00292864" w:rsidRPr="00EF497C">
        <w:t>and single band tests, repeat the steps above per involved band where single band test configurations and test models shall apply with no carrier activated in the other band.</w:t>
      </w:r>
    </w:p>
    <w:p w14:paraId="6C3DF776" w14:textId="77777777" w:rsidR="00292864" w:rsidRPr="00EF497C" w:rsidRDefault="00292864" w:rsidP="00093316">
      <w:pPr>
        <w:pStyle w:val="Heading3"/>
        <w:rPr>
          <w:lang w:eastAsia="sv-SE"/>
        </w:rPr>
      </w:pPr>
      <w:bookmarkStart w:id="2316" w:name="_Toc5283726"/>
      <w:r w:rsidRPr="00EF497C">
        <w:rPr>
          <w:lang w:eastAsia="sv-SE"/>
        </w:rPr>
        <w:t>7.9</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316"/>
    </w:p>
    <w:p w14:paraId="204B6294" w14:textId="77777777" w:rsidR="00292864" w:rsidRPr="00EF497C" w:rsidRDefault="00292864" w:rsidP="00C052B6">
      <w:pPr>
        <w:pStyle w:val="Heading4"/>
        <w:rPr>
          <w:lang w:eastAsia="sv-SE"/>
        </w:rPr>
      </w:pPr>
      <w:bookmarkStart w:id="2317" w:name="_Toc5283727"/>
      <w:r w:rsidRPr="00EF497C">
        <w:rPr>
          <w:lang w:eastAsia="sv-SE"/>
        </w:rPr>
        <w:t>7.9.5.1</w:t>
      </w:r>
      <w:r w:rsidRPr="00EF497C">
        <w:rPr>
          <w:lang w:eastAsia="sv-SE"/>
        </w:rPr>
        <w:tab/>
      </w:r>
      <w:r w:rsidR="00CF29EF" w:rsidRPr="00EF497C">
        <w:rPr>
          <w:i/>
          <w:lang w:eastAsia="sv-SE"/>
        </w:rPr>
        <w:t>BS type 1-O</w:t>
      </w:r>
      <w:bookmarkEnd w:id="2317"/>
    </w:p>
    <w:p w14:paraId="07119339" w14:textId="77777777" w:rsidR="00292864" w:rsidRPr="00EF497C" w:rsidRDefault="00292864" w:rsidP="00292864">
      <w:pPr>
        <w:overflowPunct w:val="0"/>
        <w:autoSpaceDE w:val="0"/>
        <w:autoSpaceDN w:val="0"/>
        <w:adjustRightInd w:val="0"/>
        <w:textAlignment w:val="baseline"/>
        <w:rPr>
          <w:lang w:eastAsia="ja-JP"/>
        </w:rPr>
      </w:pPr>
      <w:r w:rsidRPr="00EF497C">
        <w:rPr>
          <w:lang w:eastAsia="ja-JP"/>
        </w:rPr>
        <w:t>The requirement shall apply at the RIB</w:t>
      </w:r>
      <w:r w:rsidRPr="00EF497C">
        <w:rPr>
          <w:b/>
          <w:lang w:eastAsia="ja-JP"/>
        </w:rPr>
        <w:t xml:space="preserve"> </w:t>
      </w:r>
      <w:r w:rsidRPr="00EF497C">
        <w:rPr>
          <w:lang w:eastAsia="ja-JP"/>
        </w:rPr>
        <w:t xml:space="preserve">when the AoA of the incident wave of the received signal and the interfering signal are the same direction and are within the </w:t>
      </w:r>
      <w:r w:rsidRPr="00EF497C">
        <w:rPr>
          <w:i/>
          <w:lang w:eastAsia="ja-JP"/>
        </w:rPr>
        <w:t>minSENS RoAoA</w:t>
      </w:r>
    </w:p>
    <w:p w14:paraId="4849A1D0" w14:textId="0FDC963E" w:rsidR="00292864" w:rsidRPr="00EF497C" w:rsidRDefault="00292864" w:rsidP="00292864">
      <w:pPr>
        <w:overflowPunct w:val="0"/>
        <w:autoSpaceDE w:val="0"/>
        <w:autoSpaceDN w:val="0"/>
        <w:adjustRightInd w:val="0"/>
        <w:textAlignment w:val="baseline"/>
        <w:rPr>
          <w:lang w:eastAsia="zh-CN"/>
        </w:rPr>
      </w:pPr>
      <w:r w:rsidRPr="00EF497C">
        <w:rPr>
          <w:lang w:eastAsia="ja-JP"/>
        </w:rPr>
        <w:t xml:space="preserve">The wanted and interfering signals applies to all supported polarizations, under the assumption of </w:t>
      </w:r>
      <w:r w:rsidRPr="00EF497C">
        <w:rPr>
          <w:i/>
          <w:lang w:eastAsia="ja-JP"/>
        </w:rPr>
        <w:t>polarization matching.</w:t>
      </w:r>
    </w:p>
    <w:p w14:paraId="4BD17391" w14:textId="77777777" w:rsidR="00292864" w:rsidRPr="00EF497C" w:rsidRDefault="00292864" w:rsidP="00292864">
      <w:pPr>
        <w:keepNext/>
        <w:rPr>
          <w:rFonts w:cs="v5.0.0"/>
        </w:rPr>
      </w:pPr>
      <w:r w:rsidRPr="00EF497C">
        <w:t>For a wanted and an interfering signal coupled to the RIB, the following requirements shall be met:</w:t>
      </w:r>
    </w:p>
    <w:p w14:paraId="3D4B54B2" w14:textId="73009DE8" w:rsidR="00292864" w:rsidRPr="00EF497C" w:rsidRDefault="00292864" w:rsidP="00292864">
      <w:pPr>
        <w:pStyle w:val="B1"/>
        <w:rPr>
          <w:lang w:eastAsia="zh-CN"/>
        </w:rPr>
      </w:pPr>
      <w:r w:rsidRPr="00EF497C">
        <w:t>-</w:t>
      </w:r>
      <w:r w:rsidRPr="00EF497C">
        <w:tab/>
        <w:t xml:space="preserve">For </w:t>
      </w:r>
      <w:r w:rsidRPr="00EF497C">
        <w:rPr>
          <w:rFonts w:hint="eastAsia"/>
          <w:i/>
          <w:lang w:eastAsia="zh-CN"/>
        </w:rPr>
        <w:t>BS type 1-O</w:t>
      </w:r>
      <w:r w:rsidRPr="00EF497C">
        <w:t>, the throughput shall be ≥ 95% of the maximum throughput of the reference measurement channel as specified in annex A</w:t>
      </w:r>
      <w:ins w:id="2318" w:author="R4-1905175" w:date="2019-04-17T22:36:00Z">
        <w:r w:rsidR="00F8028A" w:rsidRPr="00EF497C">
          <w:t>.1</w:t>
        </w:r>
      </w:ins>
      <w:r w:rsidRPr="00EF497C">
        <w:t xml:space="preserve"> with parameters specified in table </w:t>
      </w:r>
      <w:r w:rsidRPr="00EF497C">
        <w:rPr>
          <w:rFonts w:hint="eastAsia"/>
          <w:lang w:eastAsia="zh-CN"/>
        </w:rPr>
        <w:t>7.9.5.1</w:t>
      </w:r>
      <w:r w:rsidRPr="00EF497C">
        <w:t>-1</w:t>
      </w:r>
      <w:r w:rsidRPr="00EF497C">
        <w:rPr>
          <w:lang w:eastAsia="zh-CN"/>
        </w:rPr>
        <w:t xml:space="preserve"> for Wide Area BS, in table </w:t>
      </w:r>
      <w:r w:rsidRPr="00EF497C">
        <w:rPr>
          <w:rFonts w:hint="eastAsia"/>
          <w:lang w:eastAsia="zh-CN"/>
        </w:rPr>
        <w:t>7.9.5.1</w:t>
      </w:r>
      <w:r w:rsidRPr="00EF497C">
        <w:rPr>
          <w:lang w:eastAsia="zh-CN"/>
        </w:rPr>
        <w:t xml:space="preserve">-2 for </w:t>
      </w:r>
      <w:r w:rsidRPr="00EF497C">
        <w:rPr>
          <w:rFonts w:hint="eastAsia"/>
          <w:lang w:eastAsia="zh-CN"/>
        </w:rPr>
        <w:t xml:space="preserve">Medium Range </w:t>
      </w:r>
      <w:r w:rsidRPr="00EF497C">
        <w:rPr>
          <w:lang w:eastAsia="zh-CN"/>
        </w:rPr>
        <w:t>BS</w:t>
      </w:r>
      <w:r w:rsidRPr="00EF497C">
        <w:rPr>
          <w:rFonts w:hint="eastAsia"/>
          <w:lang w:eastAsia="zh-CN"/>
        </w:rPr>
        <w:t xml:space="preserve"> and in table 7.9.5.1-3 for </w:t>
      </w:r>
      <w:r w:rsidRPr="00EF497C">
        <w:rPr>
          <w:lang w:eastAsia="zh-CN"/>
        </w:rPr>
        <w:t xml:space="preserve">Local Area </w:t>
      </w:r>
      <w:r w:rsidRPr="00EF497C">
        <w:rPr>
          <w:rFonts w:hint="eastAsia"/>
          <w:lang w:eastAsia="zh-CN"/>
        </w:rPr>
        <w:t>BS</w:t>
      </w:r>
      <w:r w:rsidRPr="00EF497C">
        <w:t>.</w:t>
      </w:r>
    </w:p>
    <w:p w14:paraId="0DFD1466" w14:textId="77777777" w:rsidR="00EB38E7" w:rsidRPr="00EF497C" w:rsidRDefault="00292864" w:rsidP="00AF06C7">
      <w:pPr>
        <w:pStyle w:val="TH"/>
        <w:rPr>
          <w:lang w:val="en-US" w:eastAsia="zh-CN"/>
        </w:rPr>
      </w:pPr>
      <w:r w:rsidRPr="00EF497C">
        <w:t xml:space="preserve">Table </w:t>
      </w:r>
      <w:r w:rsidRPr="00EF497C">
        <w:rPr>
          <w:rFonts w:hint="eastAsia"/>
          <w:lang w:eastAsia="zh-CN"/>
        </w:rPr>
        <w:t>7.9.5.1</w:t>
      </w:r>
      <w:r w:rsidRPr="00EF497C">
        <w:t xml:space="preserve">-1: </w:t>
      </w:r>
      <w:r w:rsidRPr="00EF497C">
        <w:rPr>
          <w:lang w:eastAsia="zh-CN"/>
        </w:rPr>
        <w:t xml:space="preserve">Wide Area </w:t>
      </w:r>
      <w:r w:rsidRPr="00EF497C">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EF497C"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EF497C" w:rsidRDefault="00292864" w:rsidP="00B06C9A">
            <w:pPr>
              <w:pStyle w:val="TAH"/>
            </w:pPr>
            <w:r w:rsidRPr="00EF497C">
              <w:t xml:space="preserve">BS channel bandwidth </w:t>
            </w:r>
            <w:r w:rsidR="004F4D87" w:rsidRPr="00EF497C">
              <w:t>(</w:t>
            </w:r>
            <w:r w:rsidRPr="00EF497C">
              <w:t>MHz</w:t>
            </w:r>
            <w:r w:rsidR="004F4D87" w:rsidRPr="00EF497C">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4F4D87" w:rsidRPr="00EF497C">
              <w:t>(k</w:t>
            </w:r>
            <w:r w:rsidRPr="00EF497C">
              <w:t>Hz</w:t>
            </w:r>
            <w:r w:rsidR="004F4D87" w:rsidRPr="00EF497C">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EF497C" w:rsidRDefault="00292864" w:rsidP="00B06C9A">
            <w:pPr>
              <w:pStyle w:val="TAH"/>
            </w:pPr>
            <w:r w:rsidRPr="00EF497C">
              <w:t>R</w:t>
            </w:r>
            <w:r w:rsidRPr="00EF497C">
              <w:rPr>
                <w:rFonts w:hint="eastAsia"/>
              </w:rPr>
              <w:t>eference measurement channel</w:t>
            </w:r>
          </w:p>
          <w:p w14:paraId="33FF92E3" w14:textId="53A85960" w:rsidR="0065004D" w:rsidRPr="00EF497C" w:rsidRDefault="0065004D" w:rsidP="00B06C9A">
            <w:pPr>
              <w:pStyle w:val="TAH"/>
            </w:pPr>
            <w:r w:rsidRPr="00EF497C">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EF497C" w:rsidRDefault="00292864" w:rsidP="00B06C9A">
            <w:pPr>
              <w:pStyle w:val="TAH"/>
            </w:pPr>
            <w:r w:rsidRPr="00EF497C">
              <w:t>W</w:t>
            </w:r>
            <w:r w:rsidRPr="00EF497C">
              <w:rPr>
                <w:rFonts w:hint="eastAsia"/>
              </w:rPr>
              <w:t xml:space="preserve">anted signal mean power </w:t>
            </w:r>
            <w:r w:rsidR="004F4D87" w:rsidRPr="00EF497C">
              <w:t>(</w:t>
            </w:r>
            <w:r w:rsidRPr="00EF497C">
              <w:rPr>
                <w:rFonts w:hint="eastAsia"/>
              </w:rPr>
              <w:t>dBm</w:t>
            </w:r>
            <w:r w:rsidR="004F4D87" w:rsidRPr="00EF497C">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EF497C" w:rsidRDefault="00292864" w:rsidP="00B06C9A">
            <w:pPr>
              <w:pStyle w:val="TAH"/>
            </w:pPr>
            <w:r w:rsidRPr="00EF497C">
              <w:rPr>
                <w:rFonts w:hint="eastAsia"/>
              </w:rPr>
              <w:t xml:space="preserve">Interfering signal mean power </w:t>
            </w:r>
            <w:r w:rsidR="004F4D87" w:rsidRPr="00EF497C">
              <w:t>(</w:t>
            </w:r>
            <w:r w:rsidRPr="00EF497C">
              <w:rPr>
                <w:rFonts w:hint="eastAsia"/>
              </w:rPr>
              <w:t>dBm</w:t>
            </w:r>
            <w:r w:rsidR="004F4D87" w:rsidRPr="00EF497C">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EF497C" w:rsidRDefault="00292864" w:rsidP="00B06C9A">
            <w:pPr>
              <w:pStyle w:val="TAH"/>
            </w:pPr>
            <w:r w:rsidRPr="00EF497C">
              <w:t>Type of interfering signal</w:t>
            </w:r>
          </w:p>
        </w:tc>
      </w:tr>
      <w:tr w:rsidR="005A2917" w:rsidRPr="00EF497C"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EF497C"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EF497C"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EF497C"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EF497C"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EF497C" w:rsidRDefault="00292864" w:rsidP="009760C0">
            <w:pPr>
              <w:pStyle w:val="TAC"/>
              <w:rPr>
                <w:lang w:val="en-US"/>
              </w:rPr>
            </w:pPr>
          </w:p>
        </w:tc>
      </w:tr>
      <w:tr w:rsidR="005A2917" w:rsidRPr="00EF497C"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EF497C" w:rsidRDefault="007A2564" w:rsidP="007A2564">
            <w:pPr>
              <w:pStyle w:val="TAC"/>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EF497C" w:rsidRDefault="007A2564" w:rsidP="007A2564">
            <w:pPr>
              <w:pStyle w:val="TAC"/>
              <w:rPr>
                <w:lang w:eastAsia="zh-CN"/>
              </w:rPr>
            </w:pPr>
            <w:r w:rsidRPr="00EF497C">
              <w:t>G-FR1-A1-</w:t>
            </w:r>
            <w:r w:rsidRPr="00EF497C">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EF497C" w:rsidRDefault="007A2564" w:rsidP="007A2564">
            <w:pPr>
              <w:pStyle w:val="TAC"/>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EF497C" w:rsidRDefault="007A2564" w:rsidP="007A2564">
            <w:pPr>
              <w:pStyle w:val="TAC"/>
              <w:rPr>
                <w:lang w:eastAsia="zh-CN"/>
              </w:rPr>
            </w:pPr>
            <w:r w:rsidRPr="00EF497C">
              <w:rPr>
                <w:rFonts w:eastAsia="SimSun"/>
                <w:lang w:eastAsia="zh-CN"/>
              </w:rPr>
              <w:t>-98.5</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EF497C" w:rsidRDefault="007A2564" w:rsidP="007A2564">
            <w:pPr>
              <w:pStyle w:val="TAC"/>
              <w:rPr>
                <w:lang w:eastAsia="zh-CN"/>
              </w:rPr>
            </w:pPr>
            <w:r w:rsidRPr="00EF497C">
              <w:rPr>
                <w:rFonts w:eastAsia="SimSun"/>
                <w:lang w:eastAsia="zh-CN"/>
              </w:rPr>
              <w:t>-98.2</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EF497C" w:rsidRDefault="007A2564" w:rsidP="007A2564">
            <w:pPr>
              <w:pStyle w:val="TAC"/>
              <w:rPr>
                <w:lang w:eastAsia="zh-CN"/>
              </w:rPr>
            </w:pPr>
            <w:r w:rsidRPr="00EF497C">
              <w:rPr>
                <w:rFonts w:cs="Arial"/>
                <w:szCs w:val="18"/>
              </w:rPr>
              <w:t xml:space="preserve">-81.4 - </w:t>
            </w:r>
            <w:r w:rsidRPr="00EF497C">
              <w:t>Δ</w:t>
            </w:r>
            <w:r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31D2035D" w:rsidR="007A2564" w:rsidRPr="00EF497C" w:rsidDel="00D94B1F" w:rsidRDefault="007A2564" w:rsidP="007A2564">
            <w:pPr>
              <w:pStyle w:val="TAC"/>
              <w:rPr>
                <w:del w:id="2319" w:author="R4-1906920" w:date="2019-05-22T13:25:00Z"/>
              </w:rPr>
            </w:pPr>
            <w:r w:rsidRPr="00EF497C">
              <w:rPr>
                <w:lang w:val="en-US"/>
              </w:rPr>
              <w:t xml:space="preserve">DFT-s-OFDM </w:t>
            </w:r>
            <w:r w:rsidRPr="00EF497C">
              <w:rPr>
                <w:rFonts w:hint="eastAsia"/>
              </w:rPr>
              <w:t xml:space="preserve">NR signal, </w:t>
            </w:r>
            <w:del w:id="2320" w:author="R4-1906920" w:date="2019-05-22T12:58:00Z">
              <w:r w:rsidRPr="00EF497C" w:rsidDel="00A93C9F">
                <w:rPr>
                  <w:rFonts w:hint="eastAsia"/>
                </w:rPr>
                <w:delText xml:space="preserve">SCS </w:delText>
              </w:r>
            </w:del>
            <w:r w:rsidRPr="00EF497C">
              <w:rPr>
                <w:rFonts w:hint="eastAsia"/>
              </w:rPr>
              <w:t>15 kHz</w:t>
            </w:r>
            <w:ins w:id="2321" w:author="R4-1906920" w:date="2019-05-22T12:58:00Z">
              <w:r w:rsidR="00A93C9F" w:rsidRPr="00EF497C">
                <w:t xml:space="preserve"> SCS</w:t>
              </w:r>
            </w:ins>
            <w:r w:rsidRPr="00EF497C">
              <w:rPr>
                <w:rFonts w:hint="eastAsia"/>
              </w:rPr>
              <w:t>,</w:t>
            </w:r>
            <w:ins w:id="2322" w:author="R4-1906920" w:date="2019-05-22T13:25:00Z">
              <w:r w:rsidR="00D94B1F" w:rsidRPr="00EF497C">
                <w:t xml:space="preserve"> </w:t>
              </w:r>
            </w:ins>
          </w:p>
          <w:p w14:paraId="49B54CFE" w14:textId="2F0A65C6" w:rsidR="007A2564" w:rsidRPr="00EF497C" w:rsidRDefault="007A2564" w:rsidP="00D94B1F">
            <w:pPr>
              <w:pStyle w:val="TAC"/>
              <w:rPr>
                <w:lang w:eastAsia="zh-CN"/>
              </w:rPr>
            </w:pPr>
            <w:r w:rsidRPr="00EF497C">
              <w:rPr>
                <w:rFonts w:hint="eastAsia"/>
              </w:rPr>
              <w:t>10 RB</w:t>
            </w:r>
            <w:ins w:id="2323" w:author="R4-1906920" w:date="2019-05-22T12:58:00Z">
              <w:r w:rsidR="00A93C9F" w:rsidRPr="00EF497C">
                <w:t>s</w:t>
              </w:r>
            </w:ins>
          </w:p>
        </w:tc>
      </w:tr>
      <w:tr w:rsidR="005A2917" w:rsidRPr="00EF497C"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EF497C" w:rsidRDefault="007A2564" w:rsidP="007A2564">
            <w:pPr>
              <w:pStyle w:val="TAC"/>
            </w:pPr>
            <w:r w:rsidRPr="00EF497C">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EF497C" w:rsidRDefault="007A2564" w:rsidP="007A2564">
            <w:pPr>
              <w:pStyle w:val="TAC"/>
              <w:rPr>
                <w:lang w:eastAsia="zh-CN"/>
              </w:rPr>
            </w:pPr>
            <w:r w:rsidRPr="00EF497C">
              <w:rPr>
                <w:rFonts w:eastAsia="SimSun" w:cs="Arial"/>
                <w:lang w:eastAsia="zh-CN"/>
              </w:rPr>
              <w:t>-97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EF497C" w:rsidRDefault="007A2564" w:rsidP="007A2564">
            <w:pPr>
              <w:pStyle w:val="TAC"/>
              <w:rPr>
                <w:lang w:eastAsia="zh-CN"/>
              </w:rPr>
            </w:pPr>
            <w:r w:rsidRPr="00EF497C">
              <w:rPr>
                <w:rFonts w:eastAsia="SimSun" w:cs="Arial"/>
                <w:lang w:eastAsia="zh-CN"/>
              </w:rPr>
              <w:t>-96.6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EF497C" w:rsidRDefault="007A2564" w:rsidP="007A2564">
            <w:pPr>
              <w:pStyle w:val="TAC"/>
              <w:rPr>
                <w:lang w:eastAsia="zh-CN"/>
              </w:rPr>
            </w:pPr>
            <w:r w:rsidRPr="00EF497C">
              <w:rPr>
                <w:rFonts w:eastAsia="SimSun" w:cs="Arial"/>
                <w:lang w:eastAsia="zh-CN"/>
              </w:rPr>
              <w:t>-96.3</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EF497C" w:rsidRDefault="007A2564" w:rsidP="007A2564">
            <w:pPr>
              <w:pStyle w:val="TAC"/>
            </w:pPr>
            <w:r w:rsidRPr="00EF497C">
              <w:rPr>
                <w:rFonts w:cs="Arial"/>
                <w:szCs w:val="18"/>
              </w:rPr>
              <w:t xml:space="preserve">-77.4 -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4C4F318B" w:rsidR="007A2564" w:rsidRPr="00EF497C" w:rsidDel="00D94B1F" w:rsidRDefault="007A2564" w:rsidP="007A2564">
            <w:pPr>
              <w:pStyle w:val="TAC"/>
              <w:rPr>
                <w:del w:id="2324" w:author="R4-1906920" w:date="2019-05-22T13:25:00Z"/>
              </w:rPr>
            </w:pPr>
            <w:r w:rsidRPr="00EF497C">
              <w:rPr>
                <w:lang w:val="en-US"/>
              </w:rPr>
              <w:t xml:space="preserve">DFT-s-OFDM </w:t>
            </w:r>
            <w:r w:rsidRPr="00EF497C">
              <w:rPr>
                <w:rFonts w:hint="eastAsia"/>
              </w:rPr>
              <w:t xml:space="preserve">NR signal, </w:t>
            </w:r>
            <w:del w:id="2325" w:author="R4-1906920" w:date="2019-05-22T12:58:00Z">
              <w:r w:rsidRPr="00EF497C" w:rsidDel="00A93C9F">
                <w:rPr>
                  <w:rFonts w:hint="eastAsia"/>
                </w:rPr>
                <w:delText xml:space="preserve">SCS </w:delText>
              </w:r>
            </w:del>
            <w:r w:rsidRPr="00EF497C">
              <w:rPr>
                <w:rFonts w:hint="eastAsia"/>
              </w:rPr>
              <w:t>15 kHz</w:t>
            </w:r>
            <w:ins w:id="2326" w:author="R4-1906920" w:date="2019-05-22T12:58:00Z">
              <w:r w:rsidR="00A93C9F" w:rsidRPr="00EF497C">
                <w:t xml:space="preserve"> SCS</w:t>
              </w:r>
            </w:ins>
            <w:r w:rsidRPr="00EF497C">
              <w:rPr>
                <w:rFonts w:hint="eastAsia"/>
              </w:rPr>
              <w:t>,</w:t>
            </w:r>
            <w:ins w:id="2327" w:author="R4-1906920" w:date="2019-05-22T13:25:00Z">
              <w:r w:rsidR="00D94B1F" w:rsidRPr="00EF497C">
                <w:t xml:space="preserve"> </w:t>
              </w:r>
            </w:ins>
          </w:p>
          <w:p w14:paraId="105852CE" w14:textId="7AD3B608" w:rsidR="007A2564" w:rsidRPr="00EF497C" w:rsidRDefault="007A2564" w:rsidP="00D94B1F">
            <w:pPr>
              <w:pStyle w:val="TAC"/>
            </w:pPr>
            <w:r w:rsidRPr="00EF497C">
              <w:rPr>
                <w:rFonts w:hint="eastAsia"/>
              </w:rPr>
              <w:t>25 RB</w:t>
            </w:r>
            <w:ins w:id="2328" w:author="R4-1906920" w:date="2019-05-22T12:58:00Z">
              <w:r w:rsidR="00A93C9F" w:rsidRPr="00EF497C">
                <w:t>s</w:t>
              </w:r>
            </w:ins>
          </w:p>
        </w:tc>
      </w:tr>
      <w:tr w:rsidR="005A2917" w:rsidRPr="00EF497C"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EF497C" w:rsidRDefault="007A2564" w:rsidP="007A2564">
            <w:pPr>
              <w:pStyle w:val="TAC"/>
            </w:pPr>
            <w:r w:rsidRPr="00EF497C">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EF497C" w:rsidRDefault="007A2564" w:rsidP="007A2564">
            <w:pPr>
              <w:pStyle w:val="TAC"/>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EF497C" w:rsidRDefault="007A2564" w:rsidP="007A2564">
            <w:pPr>
              <w:pStyle w:val="TAC"/>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EF497C" w:rsidRDefault="007A2564" w:rsidP="007A2564">
            <w:pPr>
              <w:pStyle w:val="TAC"/>
              <w:rPr>
                <w:lang w:eastAsia="zh-CN"/>
              </w:rPr>
            </w:pPr>
            <w:r w:rsidRPr="00EF497C">
              <w:rPr>
                <w:rFonts w:eastAsia="SimSun" w:cs="Arial"/>
                <w:lang w:eastAsia="zh-CN"/>
              </w:rPr>
              <w:t>-89.9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EF497C" w:rsidRDefault="007A2564" w:rsidP="007A2564">
            <w:pPr>
              <w:pStyle w:val="TAC"/>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34B42828" w:rsidR="007A2564" w:rsidRPr="00EF497C" w:rsidRDefault="007A2564" w:rsidP="00A93C9F">
            <w:pPr>
              <w:pStyle w:val="TAC"/>
            </w:pPr>
            <w:r w:rsidRPr="00EF497C">
              <w:rPr>
                <w:lang w:val="en-US"/>
              </w:rPr>
              <w:t xml:space="preserve">DFT-s-OFDM </w:t>
            </w:r>
            <w:r w:rsidRPr="00EF497C">
              <w:rPr>
                <w:rFonts w:hint="eastAsia"/>
              </w:rPr>
              <w:t xml:space="preserve">NR signal, </w:t>
            </w:r>
            <w:del w:id="2329" w:author="R4-1906920" w:date="2019-05-22T12:58:00Z">
              <w:r w:rsidRPr="00EF497C" w:rsidDel="00A93C9F">
                <w:rPr>
                  <w:rFonts w:hint="eastAsia"/>
                </w:rPr>
                <w:delText xml:space="preserve">SCS </w:delText>
              </w:r>
            </w:del>
            <w:r w:rsidRPr="00EF497C">
              <w:rPr>
                <w:rFonts w:hint="eastAsia"/>
              </w:rPr>
              <w:t>15 kHz</w:t>
            </w:r>
            <w:ins w:id="2330" w:author="R4-1906920" w:date="2019-05-22T12:58:00Z">
              <w:r w:rsidR="00A93C9F" w:rsidRPr="00EF497C">
                <w:rPr>
                  <w:rFonts w:hint="eastAsia"/>
                </w:rPr>
                <w:t xml:space="preserve"> SCS</w:t>
              </w:r>
            </w:ins>
            <w:r w:rsidRPr="00EF497C">
              <w:rPr>
                <w:rFonts w:hint="eastAsia"/>
              </w:rPr>
              <w:t>,</w:t>
            </w:r>
            <w:ins w:id="2331" w:author="R4-1906920" w:date="2019-05-22T13:25:00Z">
              <w:r w:rsidR="00D94B1F" w:rsidRPr="00EF497C">
                <w:t xml:space="preserve"> </w:t>
              </w:r>
            </w:ins>
            <w:del w:id="2332" w:author="R4-1906920" w:date="2019-05-22T13:25:00Z">
              <w:r w:rsidRPr="00EF497C" w:rsidDel="00D94B1F">
                <w:rPr>
                  <w:rFonts w:hint="eastAsia"/>
                </w:rPr>
                <w:delText xml:space="preserve"> </w:delText>
              </w:r>
            </w:del>
            <w:r w:rsidRPr="00EF497C">
              <w:t>100</w:t>
            </w:r>
            <w:r w:rsidRPr="00EF497C">
              <w:rPr>
                <w:rFonts w:hint="eastAsia"/>
              </w:rPr>
              <w:t xml:space="preserve"> RB</w:t>
            </w:r>
            <w:ins w:id="2333" w:author="R4-1906920" w:date="2019-05-22T12:58:00Z">
              <w:r w:rsidR="00A93C9F" w:rsidRPr="00EF497C">
                <w:t>s</w:t>
              </w:r>
            </w:ins>
          </w:p>
        </w:tc>
      </w:tr>
      <w:tr w:rsidR="005A2917" w:rsidRPr="00EF497C"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EF497C" w:rsidRDefault="007A2564" w:rsidP="007A2564">
            <w:pPr>
              <w:pStyle w:val="TAC"/>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EF497C" w:rsidRDefault="007A2564" w:rsidP="007A2564">
            <w:pPr>
              <w:pStyle w:val="TAC"/>
              <w:rPr>
                <w:lang w:eastAsia="zh-CN"/>
              </w:rPr>
            </w:pPr>
            <w:r w:rsidRPr="00EF497C">
              <w:t>G-FR1-A1-</w:t>
            </w:r>
            <w:r w:rsidRPr="00EF497C">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EF497C" w:rsidRDefault="007A2564" w:rsidP="007A2564">
            <w:pPr>
              <w:pStyle w:val="TAC"/>
              <w:rPr>
                <w:lang w:eastAsia="zh-CN"/>
              </w:rPr>
            </w:pPr>
            <w:r w:rsidRPr="00EF497C">
              <w:rPr>
                <w:rFonts w:eastAsia="SimSun"/>
                <w:lang w:eastAsia="zh-CN"/>
              </w:rPr>
              <w:t>-99.6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EF497C" w:rsidRDefault="007A2564" w:rsidP="007A2564">
            <w:pPr>
              <w:pStyle w:val="TAC"/>
              <w:rPr>
                <w:lang w:eastAsia="zh-CN"/>
              </w:rPr>
            </w:pPr>
            <w:r w:rsidRPr="00EF497C">
              <w:rPr>
                <w:rFonts w:eastAsia="SimSun"/>
                <w:lang w:eastAsia="zh-CN"/>
              </w:rPr>
              <w:t>-99.2</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EF497C" w:rsidRDefault="007A2564" w:rsidP="007A2564">
            <w:pPr>
              <w:pStyle w:val="TAC"/>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EF497C" w:rsidRDefault="007A2564" w:rsidP="007A2564">
            <w:pPr>
              <w:pStyle w:val="TAC"/>
              <w:rPr>
                <w:lang w:eastAsia="zh-CN"/>
              </w:rPr>
            </w:pPr>
            <w:r w:rsidRPr="00EF497C">
              <w:rPr>
                <w:rFonts w:cs="Arial"/>
                <w:szCs w:val="18"/>
              </w:rPr>
              <w:t xml:space="preserve">-81.4 -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10F7B7BE" w:rsidR="007A2564" w:rsidRPr="00EF497C" w:rsidDel="00D94B1F" w:rsidRDefault="007A2564" w:rsidP="007A2564">
            <w:pPr>
              <w:pStyle w:val="TAC"/>
              <w:rPr>
                <w:del w:id="2334" w:author="R4-1906920" w:date="2019-05-22T13:25:00Z"/>
              </w:rPr>
            </w:pPr>
            <w:r w:rsidRPr="00EF497C">
              <w:rPr>
                <w:lang w:val="en-US"/>
              </w:rPr>
              <w:t xml:space="preserve">DFT-s-OFDM </w:t>
            </w:r>
            <w:r w:rsidRPr="00EF497C">
              <w:rPr>
                <w:rFonts w:hint="eastAsia"/>
              </w:rPr>
              <w:t xml:space="preserve">NR signal, </w:t>
            </w:r>
            <w:del w:id="2335" w:author="R4-1906920" w:date="2019-05-22T12:58:00Z">
              <w:r w:rsidRPr="00EF497C" w:rsidDel="00A93C9F">
                <w:rPr>
                  <w:rFonts w:hint="eastAsia"/>
                </w:rPr>
                <w:delText xml:space="preserve">SCS </w:delText>
              </w:r>
            </w:del>
            <w:r w:rsidRPr="00EF497C">
              <w:rPr>
                <w:rFonts w:hint="eastAsia"/>
              </w:rPr>
              <w:t>30 kHz</w:t>
            </w:r>
            <w:ins w:id="2336" w:author="R4-1906920" w:date="2019-05-22T12:58:00Z">
              <w:r w:rsidR="00A93C9F" w:rsidRPr="00EF497C">
                <w:rPr>
                  <w:rFonts w:hint="eastAsia"/>
                </w:rPr>
                <w:t xml:space="preserve"> SCS</w:t>
              </w:r>
            </w:ins>
            <w:r w:rsidRPr="00EF497C">
              <w:rPr>
                <w:rFonts w:hint="eastAsia"/>
              </w:rPr>
              <w:t>,</w:t>
            </w:r>
            <w:ins w:id="2337" w:author="R4-1906920" w:date="2019-05-22T13:25:00Z">
              <w:r w:rsidR="00D94B1F" w:rsidRPr="00EF497C">
                <w:t xml:space="preserve"> </w:t>
              </w:r>
            </w:ins>
          </w:p>
          <w:p w14:paraId="26DF62FE" w14:textId="36C67561" w:rsidR="007A2564" w:rsidRPr="00EF497C" w:rsidRDefault="007A2564" w:rsidP="00D94B1F">
            <w:pPr>
              <w:pStyle w:val="TAC"/>
            </w:pPr>
            <w:r w:rsidRPr="00EF497C">
              <w:rPr>
                <w:rFonts w:hint="eastAsia"/>
              </w:rPr>
              <w:t>5 RB</w:t>
            </w:r>
            <w:ins w:id="2338" w:author="R4-1906920" w:date="2019-05-22T12:58:00Z">
              <w:r w:rsidR="00A93C9F" w:rsidRPr="00EF497C">
                <w:t>s</w:t>
              </w:r>
            </w:ins>
          </w:p>
        </w:tc>
      </w:tr>
      <w:tr w:rsidR="005A2917" w:rsidRPr="00EF497C"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EF497C" w:rsidRDefault="007A2564" w:rsidP="007A2564">
            <w:pPr>
              <w:pStyle w:val="TAC"/>
              <w:rPr>
                <w:lang w:eastAsia="zh-CN"/>
              </w:rPr>
            </w:pPr>
            <w:r w:rsidRPr="00EF497C">
              <w:t>G-FR1-A1-</w:t>
            </w:r>
            <w:r w:rsidRPr="00EF497C">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EF497C" w:rsidRDefault="007A2564" w:rsidP="007A2564">
            <w:pPr>
              <w:pStyle w:val="TAC"/>
              <w:rPr>
                <w:lang w:eastAsia="zh-CN"/>
              </w:rPr>
            </w:pPr>
            <w:r w:rsidRPr="00EF497C">
              <w:rPr>
                <w:rFonts w:eastAsia="SimSun" w:cs="Arial"/>
                <w:lang w:eastAsia="zh-CN"/>
              </w:rPr>
              <w:t>-97.1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EF497C" w:rsidRDefault="007A2564" w:rsidP="007A2564">
            <w:pPr>
              <w:pStyle w:val="TAC"/>
              <w:rPr>
                <w:lang w:eastAsia="zh-CN"/>
              </w:rPr>
            </w:pPr>
            <w:r w:rsidRPr="00EF497C">
              <w:rPr>
                <w:rFonts w:eastAsia="SimSun" w:cs="Arial"/>
                <w:lang w:eastAsia="zh-CN"/>
              </w:rPr>
              <w:t>-96.7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EF497C" w:rsidRDefault="007A2564" w:rsidP="007A2564">
            <w:pPr>
              <w:pStyle w:val="TAC"/>
              <w:rPr>
                <w:lang w:eastAsia="zh-CN"/>
              </w:rPr>
            </w:pPr>
            <w:r w:rsidRPr="00EF497C">
              <w:rPr>
                <w:rFonts w:eastAsia="SimSun" w:cs="Arial"/>
                <w:lang w:eastAsia="zh-CN"/>
              </w:rPr>
              <w:t>-96.4</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EF497C" w:rsidRDefault="007A2564" w:rsidP="007A2564">
            <w:pPr>
              <w:pStyle w:val="TAC"/>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5977B9F6" w:rsidR="007A2564" w:rsidRPr="00EF497C" w:rsidDel="00D94B1F" w:rsidRDefault="007A2564" w:rsidP="007A2564">
            <w:pPr>
              <w:pStyle w:val="TAC"/>
              <w:rPr>
                <w:del w:id="2339" w:author="R4-1906920" w:date="2019-05-22T13:25:00Z"/>
              </w:rPr>
            </w:pPr>
            <w:r w:rsidRPr="00EF497C">
              <w:rPr>
                <w:lang w:val="en-US"/>
              </w:rPr>
              <w:t xml:space="preserve">DFT-s-OFDM </w:t>
            </w:r>
            <w:r w:rsidRPr="00EF497C">
              <w:rPr>
                <w:rFonts w:hint="eastAsia"/>
              </w:rPr>
              <w:t xml:space="preserve">NR signal, </w:t>
            </w:r>
            <w:del w:id="2340" w:author="R4-1906920" w:date="2019-05-22T12:58:00Z">
              <w:r w:rsidRPr="00EF497C" w:rsidDel="00A93C9F">
                <w:rPr>
                  <w:rFonts w:hint="eastAsia"/>
                </w:rPr>
                <w:delText xml:space="preserve">SCS </w:delText>
              </w:r>
            </w:del>
            <w:r w:rsidRPr="00EF497C">
              <w:rPr>
                <w:rFonts w:hint="eastAsia"/>
              </w:rPr>
              <w:t>30 kHz</w:t>
            </w:r>
            <w:ins w:id="2341" w:author="R4-1906920" w:date="2019-05-22T12:58:00Z">
              <w:r w:rsidR="00A93C9F" w:rsidRPr="00EF497C">
                <w:rPr>
                  <w:rFonts w:hint="eastAsia"/>
                </w:rPr>
                <w:t xml:space="preserve"> SCS</w:t>
              </w:r>
            </w:ins>
            <w:r w:rsidRPr="00EF497C">
              <w:rPr>
                <w:rFonts w:hint="eastAsia"/>
              </w:rPr>
              <w:t>,</w:t>
            </w:r>
            <w:ins w:id="2342" w:author="R4-1906920" w:date="2019-05-22T13:25:00Z">
              <w:r w:rsidR="00D94B1F" w:rsidRPr="00EF497C">
                <w:t xml:space="preserve"> </w:t>
              </w:r>
            </w:ins>
          </w:p>
          <w:p w14:paraId="302E1F7A" w14:textId="73E3106D" w:rsidR="007A2564" w:rsidRPr="00EF497C" w:rsidRDefault="007A2564" w:rsidP="00D94B1F">
            <w:pPr>
              <w:pStyle w:val="TAC"/>
            </w:pPr>
            <w:r w:rsidRPr="00EF497C">
              <w:t>10</w:t>
            </w:r>
            <w:r w:rsidRPr="00EF497C">
              <w:rPr>
                <w:rFonts w:hint="eastAsia"/>
              </w:rPr>
              <w:t xml:space="preserve"> RB</w:t>
            </w:r>
            <w:ins w:id="2343" w:author="R4-1906920" w:date="2019-05-22T12:58:00Z">
              <w:r w:rsidR="00A93C9F" w:rsidRPr="00EF497C">
                <w:t>s</w:t>
              </w:r>
            </w:ins>
          </w:p>
        </w:tc>
      </w:tr>
      <w:tr w:rsidR="005A2917" w:rsidRPr="00EF497C"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EF497C" w:rsidRDefault="007A2564" w:rsidP="007A2564">
            <w:pPr>
              <w:pStyle w:val="TAC"/>
              <w:rPr>
                <w:lang w:eastAsia="zh-CN"/>
              </w:rPr>
            </w:pPr>
            <w:r w:rsidRPr="00EF497C">
              <w:t>G-FR1-A1-</w:t>
            </w:r>
            <w:r w:rsidRPr="00EF497C">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EF497C" w:rsidRDefault="007A2564" w:rsidP="007A2564">
            <w:pPr>
              <w:pStyle w:val="TAC"/>
              <w:rPr>
                <w:lang w:eastAsia="zh-CN"/>
              </w:rPr>
            </w:pPr>
            <w:r w:rsidRPr="00EF497C">
              <w:rPr>
                <w:rFonts w:eastAsia="SimSun" w:cs="Arial"/>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EF497C" w:rsidRDefault="007A2564" w:rsidP="007A2564">
            <w:pPr>
              <w:pStyle w:val="TAC"/>
              <w:rPr>
                <w:lang w:eastAsia="zh-CN"/>
              </w:rPr>
            </w:pPr>
            <w:r w:rsidRPr="00EF497C">
              <w:rPr>
                <w:rFonts w:eastAsia="SimSun" w:cs="Arial"/>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EF497C" w:rsidRDefault="007A2564" w:rsidP="007A2564">
            <w:pPr>
              <w:pStyle w:val="TAC"/>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EF497C" w:rsidRDefault="007A2564" w:rsidP="007A2564">
            <w:pPr>
              <w:pStyle w:val="TAC"/>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36263F90" w:rsidR="007A2564" w:rsidRPr="00EF497C" w:rsidDel="00D94B1F" w:rsidRDefault="007A2564" w:rsidP="007A2564">
            <w:pPr>
              <w:pStyle w:val="TAC"/>
              <w:rPr>
                <w:del w:id="2344" w:author="R4-1906920" w:date="2019-05-22T13:25:00Z"/>
              </w:rPr>
            </w:pPr>
            <w:r w:rsidRPr="00EF497C">
              <w:rPr>
                <w:lang w:val="en-US"/>
              </w:rPr>
              <w:t xml:space="preserve">DFT-s-OFDM </w:t>
            </w:r>
            <w:r w:rsidRPr="00EF497C">
              <w:rPr>
                <w:rFonts w:hint="eastAsia"/>
              </w:rPr>
              <w:t xml:space="preserve">NR signal, </w:t>
            </w:r>
            <w:del w:id="2345" w:author="R4-1906920" w:date="2019-05-22T12:58:00Z">
              <w:r w:rsidRPr="00EF497C" w:rsidDel="00A93C9F">
                <w:rPr>
                  <w:rFonts w:hint="eastAsia"/>
                </w:rPr>
                <w:delText xml:space="preserve">SCS </w:delText>
              </w:r>
            </w:del>
            <w:r w:rsidRPr="00EF497C">
              <w:rPr>
                <w:rFonts w:hint="eastAsia"/>
              </w:rPr>
              <w:t>30 kHz</w:t>
            </w:r>
            <w:ins w:id="2346" w:author="R4-1906920" w:date="2019-05-22T12:58:00Z">
              <w:r w:rsidR="00A93C9F" w:rsidRPr="00EF497C">
                <w:rPr>
                  <w:rFonts w:hint="eastAsia"/>
                </w:rPr>
                <w:t xml:space="preserve"> SCS</w:t>
              </w:r>
            </w:ins>
            <w:r w:rsidRPr="00EF497C">
              <w:rPr>
                <w:rFonts w:hint="eastAsia"/>
              </w:rPr>
              <w:t>,</w:t>
            </w:r>
            <w:ins w:id="2347" w:author="R4-1906920" w:date="2019-05-22T13:25:00Z">
              <w:r w:rsidR="00D94B1F" w:rsidRPr="00EF497C">
                <w:t xml:space="preserve"> </w:t>
              </w:r>
            </w:ins>
          </w:p>
          <w:p w14:paraId="3ED80BEA" w14:textId="07E4D294" w:rsidR="007A2564" w:rsidRPr="00EF497C" w:rsidRDefault="007A2564" w:rsidP="00D94B1F">
            <w:pPr>
              <w:pStyle w:val="TAC"/>
            </w:pPr>
            <w:r w:rsidRPr="00EF497C">
              <w:t>50</w:t>
            </w:r>
            <w:r w:rsidRPr="00EF497C">
              <w:rPr>
                <w:rFonts w:hint="eastAsia"/>
              </w:rPr>
              <w:t xml:space="preserve"> RB</w:t>
            </w:r>
            <w:ins w:id="2348" w:author="R4-1906920" w:date="2019-05-22T12:58:00Z">
              <w:r w:rsidR="00A93C9F" w:rsidRPr="00EF497C">
                <w:t>s</w:t>
              </w:r>
            </w:ins>
          </w:p>
        </w:tc>
      </w:tr>
      <w:tr w:rsidR="005A2917" w:rsidRPr="00EF497C"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EF497C" w:rsidRDefault="007A2564" w:rsidP="007A2564">
            <w:pPr>
              <w:pStyle w:val="TAC"/>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EF497C" w:rsidRDefault="007A2564" w:rsidP="007A2564">
            <w:pPr>
              <w:pStyle w:val="TAC"/>
              <w:rPr>
                <w:lang w:eastAsia="zh-CN"/>
              </w:rPr>
            </w:pPr>
            <w:r w:rsidRPr="00EF497C">
              <w:t>G-FR1-A1-</w:t>
            </w:r>
            <w:r w:rsidRPr="00EF497C">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EF497C" w:rsidRDefault="007A2564" w:rsidP="007A2564">
            <w:pPr>
              <w:pStyle w:val="TAC"/>
              <w:rPr>
                <w:lang w:eastAsia="zh-CN"/>
              </w:rPr>
            </w:pPr>
            <w:r w:rsidRPr="00EF497C">
              <w:rPr>
                <w:rFonts w:eastAsia="SimSun"/>
                <w:lang w:eastAsia="zh-CN"/>
              </w:rPr>
              <w:t>-96.5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EF497C" w:rsidRDefault="007A2564" w:rsidP="007A2564">
            <w:pPr>
              <w:pStyle w:val="TAC"/>
              <w:rPr>
                <w:lang w:eastAsia="zh-CN"/>
              </w:rPr>
            </w:pPr>
            <w:r w:rsidRPr="00EF497C">
              <w:rPr>
                <w:rFonts w:eastAsia="SimSun"/>
                <w:lang w:eastAsia="zh-CN"/>
              </w:rPr>
              <w:t>-96.1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EF497C" w:rsidRDefault="007A2564" w:rsidP="007A2564">
            <w:pPr>
              <w:pStyle w:val="TAC"/>
              <w:rPr>
                <w:lang w:eastAsia="zh-CN"/>
              </w:rPr>
            </w:pPr>
            <w:r w:rsidRPr="00EF497C">
              <w:rPr>
                <w:rFonts w:eastAsia="SimSun"/>
                <w:lang w:eastAsia="zh-CN"/>
              </w:rPr>
              <w:t>-95.8</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EF497C" w:rsidRDefault="007A2564" w:rsidP="007A2564">
            <w:pPr>
              <w:pStyle w:val="TAC"/>
              <w:rPr>
                <w:lang w:eastAsia="zh-CN"/>
              </w:rPr>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46707A06" w:rsidR="007A2564" w:rsidRPr="00EF497C" w:rsidDel="00D94B1F" w:rsidRDefault="007A2564" w:rsidP="007A2564">
            <w:pPr>
              <w:pStyle w:val="TAC"/>
              <w:rPr>
                <w:del w:id="2349" w:author="R4-1906920" w:date="2019-05-22T13:25:00Z"/>
              </w:rPr>
            </w:pPr>
            <w:r w:rsidRPr="00EF497C">
              <w:rPr>
                <w:lang w:val="en-US"/>
              </w:rPr>
              <w:t xml:space="preserve">DFT-s-OFDM </w:t>
            </w:r>
            <w:r w:rsidRPr="00EF497C">
              <w:rPr>
                <w:rFonts w:hint="eastAsia"/>
              </w:rPr>
              <w:t xml:space="preserve">NR signal, </w:t>
            </w:r>
            <w:del w:id="2350" w:author="R4-1906920" w:date="2019-05-22T12:58:00Z">
              <w:r w:rsidRPr="00EF497C" w:rsidDel="00A93C9F">
                <w:rPr>
                  <w:rFonts w:hint="eastAsia"/>
                </w:rPr>
                <w:delText xml:space="preserve">SCS </w:delText>
              </w:r>
            </w:del>
            <w:r w:rsidRPr="00EF497C">
              <w:rPr>
                <w:rFonts w:hint="eastAsia"/>
              </w:rPr>
              <w:t>60 kHz</w:t>
            </w:r>
            <w:ins w:id="2351" w:author="R4-1906920" w:date="2019-05-22T12:58:00Z">
              <w:r w:rsidR="00A93C9F" w:rsidRPr="00EF497C">
                <w:rPr>
                  <w:rFonts w:hint="eastAsia"/>
                </w:rPr>
                <w:t xml:space="preserve"> SCS</w:t>
              </w:r>
            </w:ins>
            <w:r w:rsidRPr="00EF497C">
              <w:rPr>
                <w:rFonts w:hint="eastAsia"/>
              </w:rPr>
              <w:t>,</w:t>
            </w:r>
            <w:ins w:id="2352" w:author="R4-1906920" w:date="2019-05-22T13:25:00Z">
              <w:r w:rsidR="00D94B1F" w:rsidRPr="00EF497C">
                <w:t xml:space="preserve"> </w:t>
              </w:r>
            </w:ins>
          </w:p>
          <w:p w14:paraId="1DADC7E1" w14:textId="65D0ADCF" w:rsidR="007A2564" w:rsidRPr="00EF497C" w:rsidRDefault="007A2564" w:rsidP="00D94B1F">
            <w:pPr>
              <w:pStyle w:val="TAC"/>
            </w:pPr>
            <w:r w:rsidRPr="00EF497C">
              <w:rPr>
                <w:rFonts w:hint="eastAsia"/>
              </w:rPr>
              <w:t>5 RB</w:t>
            </w:r>
            <w:ins w:id="2353" w:author="R4-1906920" w:date="2019-05-22T12:58:00Z">
              <w:r w:rsidR="00A93C9F" w:rsidRPr="00EF497C">
                <w:t>s</w:t>
              </w:r>
            </w:ins>
          </w:p>
        </w:tc>
      </w:tr>
      <w:tr w:rsidR="005A2917" w:rsidRPr="00EF497C"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EF497C" w:rsidRDefault="007A2564" w:rsidP="007A2564">
            <w:pPr>
              <w:pStyle w:val="TAC"/>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EF497C" w:rsidRDefault="007A2564" w:rsidP="007A2564">
            <w:pPr>
              <w:pStyle w:val="TAC"/>
              <w:rPr>
                <w:lang w:eastAsia="zh-CN"/>
              </w:rPr>
            </w:pPr>
            <w:r w:rsidRPr="00EF497C">
              <w:t>G-FR1-A1-</w:t>
            </w:r>
            <w:r w:rsidRPr="00EF497C">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EF497C" w:rsidRDefault="007A2564" w:rsidP="007A2564">
            <w:pPr>
              <w:pStyle w:val="TAC"/>
              <w:rPr>
                <w:lang w:eastAsia="zh-CN"/>
              </w:rPr>
            </w:pPr>
            <w:r w:rsidRPr="00EF497C">
              <w:rPr>
                <w:rFonts w:eastAsia="SimSun" w:cs="Arial"/>
                <w:lang w:eastAsia="zh-CN"/>
              </w:rPr>
              <w:t>-91</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EF497C" w:rsidRDefault="007A2564" w:rsidP="007A2564">
            <w:pPr>
              <w:pStyle w:val="TAC"/>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EF497C" w:rsidRDefault="007A2564" w:rsidP="007A2564">
            <w:pPr>
              <w:pStyle w:val="TAC"/>
              <w:rPr>
                <w:lang w:eastAsia="zh-CN"/>
              </w:rPr>
            </w:pPr>
            <w:r w:rsidRPr="00EF497C">
              <w:rPr>
                <w:rFonts w:eastAsia="SimSun" w:cs="Arial"/>
                <w:lang w:eastAsia="zh-CN"/>
              </w:rPr>
              <w:t>-90.3</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EF497C" w:rsidRDefault="007A2564" w:rsidP="007A2564">
            <w:pPr>
              <w:pStyle w:val="TAC"/>
            </w:pPr>
            <w:r w:rsidRPr="00EF497C">
              <w:rPr>
                <w:rFonts w:cs="Arial"/>
                <w:szCs w:val="18"/>
              </w:rPr>
              <w:t xml:space="preserve">-71.6 -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2173B677" w:rsidR="007A2564" w:rsidRPr="00EF497C" w:rsidDel="00D94B1F" w:rsidRDefault="007A2564" w:rsidP="007A2564">
            <w:pPr>
              <w:pStyle w:val="TAC"/>
              <w:rPr>
                <w:del w:id="2354" w:author="R4-1906920" w:date="2019-05-22T13:26:00Z"/>
              </w:rPr>
            </w:pPr>
            <w:r w:rsidRPr="00EF497C">
              <w:rPr>
                <w:lang w:val="en-US"/>
              </w:rPr>
              <w:t xml:space="preserve">DFT-s-OFDM </w:t>
            </w:r>
            <w:r w:rsidRPr="00EF497C">
              <w:rPr>
                <w:rFonts w:hint="eastAsia"/>
              </w:rPr>
              <w:t xml:space="preserve">NR signal, </w:t>
            </w:r>
            <w:del w:id="2355" w:author="R4-1906920" w:date="2019-05-22T12:58:00Z">
              <w:r w:rsidRPr="00EF497C" w:rsidDel="00A93C9F">
                <w:rPr>
                  <w:rFonts w:hint="eastAsia"/>
                </w:rPr>
                <w:delText xml:space="preserve">SCS </w:delText>
              </w:r>
            </w:del>
            <w:r w:rsidRPr="00EF497C">
              <w:rPr>
                <w:rFonts w:hint="eastAsia"/>
              </w:rPr>
              <w:t>60 kHz</w:t>
            </w:r>
            <w:ins w:id="2356" w:author="R4-1906920" w:date="2019-05-22T12:58:00Z">
              <w:r w:rsidR="00A93C9F" w:rsidRPr="00EF497C">
                <w:rPr>
                  <w:rFonts w:hint="eastAsia"/>
                </w:rPr>
                <w:t xml:space="preserve"> SCS</w:t>
              </w:r>
            </w:ins>
            <w:r w:rsidRPr="00EF497C">
              <w:rPr>
                <w:rFonts w:hint="eastAsia"/>
              </w:rPr>
              <w:t>,</w:t>
            </w:r>
            <w:ins w:id="2357" w:author="R4-1906920" w:date="2019-05-22T13:26:00Z">
              <w:r w:rsidR="00D94B1F" w:rsidRPr="00EF497C">
                <w:t xml:space="preserve"> </w:t>
              </w:r>
            </w:ins>
          </w:p>
          <w:p w14:paraId="188B6970" w14:textId="3A690541" w:rsidR="007A2564" w:rsidRPr="00EF497C" w:rsidRDefault="007A2564" w:rsidP="00D94B1F">
            <w:pPr>
              <w:pStyle w:val="TAC"/>
            </w:pPr>
            <w:r w:rsidRPr="00EF497C">
              <w:rPr>
                <w:rFonts w:hint="eastAsia"/>
              </w:rPr>
              <w:t>24 RB</w:t>
            </w:r>
            <w:ins w:id="2358" w:author="R4-1906920" w:date="2019-05-22T12:58:00Z">
              <w:r w:rsidR="00A93C9F" w:rsidRPr="00EF497C">
                <w:t>s</w:t>
              </w:r>
            </w:ins>
          </w:p>
        </w:tc>
      </w:tr>
      <w:tr w:rsidR="00292864" w:rsidRPr="00EF497C"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EF497C" w:rsidRDefault="00292864" w:rsidP="004F4D8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5.4.2.2-1 </w:t>
            </w:r>
            <w:r w:rsidR="004F4D87" w:rsidRPr="00EF497C">
              <w:rPr>
                <w:rFonts w:hint="eastAsia"/>
                <w:lang w:val="en-US" w:eastAsia="zh-CN"/>
              </w:rPr>
              <w:t>in TS</w:t>
            </w:r>
            <w:r w:rsidR="004F4D87" w:rsidRPr="00EF497C">
              <w:rPr>
                <w:lang w:val="en-US" w:eastAsia="zh-CN"/>
              </w:rPr>
              <w:t xml:space="preserve"> </w:t>
            </w:r>
            <w:r w:rsidR="004F4D87" w:rsidRPr="00EF497C">
              <w:rPr>
                <w:rFonts w:hint="eastAsia"/>
                <w:lang w:val="en-US" w:eastAsia="zh-CN"/>
              </w:rPr>
              <w:t>38.104</w:t>
            </w:r>
            <w:r w:rsidR="004F4D87" w:rsidRPr="00EF497C">
              <w:rPr>
                <w:lang w:val="en-US" w:eastAsia="zh-CN"/>
              </w:rPr>
              <w:t xml:space="preserve"> [2]. </w:t>
            </w:r>
            <w:r w:rsidR="004F4D87" w:rsidRPr="00EF497C">
              <w:t>The aggregated wanted and interferer signal shall be centred in the BS channel bandwidth of the wanted signal.</w:t>
            </w:r>
            <w:r w:rsidR="004F4D87" w:rsidRPr="00EF497C">
              <w:rPr>
                <w:lang w:val="en-US" w:eastAsia="zh-CN"/>
              </w:rPr>
              <w:t xml:space="preserve"> </w:t>
            </w:r>
          </w:p>
        </w:tc>
      </w:tr>
    </w:tbl>
    <w:p w14:paraId="23FB5C5A" w14:textId="77777777" w:rsidR="00292864" w:rsidRPr="00EF497C" w:rsidRDefault="00292864" w:rsidP="00292864">
      <w:pPr>
        <w:keepNext/>
        <w:rPr>
          <w:rFonts w:cs="v5.0.0"/>
          <w:lang w:eastAsia="zh-CN"/>
        </w:rPr>
      </w:pPr>
    </w:p>
    <w:p w14:paraId="7D12BFC2" w14:textId="0D5ABCF7" w:rsidR="00EB38E7" w:rsidRPr="00EF497C" w:rsidRDefault="00292864" w:rsidP="00AF06C7">
      <w:pPr>
        <w:pStyle w:val="TH"/>
      </w:pPr>
      <w:r w:rsidRPr="00EF497C">
        <w:rPr>
          <w:rFonts w:hint="eastAsia"/>
          <w:lang w:eastAsia="zh-CN"/>
        </w:rPr>
        <w:t>T</w:t>
      </w:r>
      <w:r w:rsidRPr="00EF497C">
        <w:t xml:space="preserve">able </w:t>
      </w:r>
      <w:r w:rsidRPr="00EF497C">
        <w:rPr>
          <w:rFonts w:hint="eastAsia"/>
          <w:lang w:eastAsia="zh-CN"/>
        </w:rPr>
        <w:t>7.9.5.1</w:t>
      </w:r>
      <w:r w:rsidRPr="00EF497C">
        <w:t>-2</w:t>
      </w:r>
      <w:r w:rsidRPr="00EF497C">
        <w:rPr>
          <w:lang w:eastAsia="zh-CN"/>
        </w:rPr>
        <w:t>:</w:t>
      </w:r>
      <w:r w:rsidRPr="00EF497C">
        <w:t xml:space="preserve"> </w:t>
      </w:r>
      <w:del w:id="2359" w:author="R4-1903326" w:date="2019-04-17T12:40:00Z">
        <w:r w:rsidRPr="00EF497C" w:rsidDel="00A6002B">
          <w:rPr>
            <w:rFonts w:hint="eastAsia"/>
            <w:lang w:eastAsia="zh-CN"/>
          </w:rPr>
          <w:delText xml:space="preserve"> </w:delText>
        </w:r>
      </w:del>
      <w:r w:rsidRPr="00EF497C">
        <w:rPr>
          <w:rFonts w:hint="eastAsia"/>
          <w:lang w:eastAsia="zh-CN"/>
        </w:rPr>
        <w:t xml:space="preserve">Medium Range </w:t>
      </w:r>
      <w:r w:rsidRPr="00EF497C">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EF497C"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EF497C" w:rsidRDefault="00292864" w:rsidP="00B06C9A">
            <w:pPr>
              <w:pStyle w:val="TAH"/>
            </w:pPr>
            <w:r w:rsidRPr="00EF497C">
              <w:t>R</w:t>
            </w:r>
            <w:r w:rsidRPr="00EF497C">
              <w:rPr>
                <w:rFonts w:hint="eastAsia"/>
              </w:rPr>
              <w:t>eference measurement channel</w:t>
            </w:r>
          </w:p>
          <w:p w14:paraId="386C58A5" w14:textId="5FAF8174" w:rsidR="0065004D" w:rsidRPr="00EF497C" w:rsidRDefault="0065004D" w:rsidP="00B06C9A">
            <w:pPr>
              <w:pStyle w:val="TAH"/>
            </w:pPr>
            <w:r w:rsidRPr="00EF497C">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EF497C" w:rsidRDefault="00292864" w:rsidP="00B06C9A">
            <w:pPr>
              <w:pStyle w:val="TAH"/>
            </w:pPr>
            <w:r w:rsidRPr="00EF497C">
              <w:t>Type of interfering signal</w:t>
            </w:r>
          </w:p>
        </w:tc>
      </w:tr>
      <w:tr w:rsidR="005A2917" w:rsidRPr="00EF497C"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EF497C"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EF497C"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EF497C"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EF497C"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EF497C" w:rsidRDefault="00292864" w:rsidP="009760C0">
            <w:pPr>
              <w:pStyle w:val="TAC"/>
              <w:rPr>
                <w:lang w:val="en-US"/>
              </w:rPr>
            </w:pPr>
          </w:p>
        </w:tc>
      </w:tr>
      <w:tr w:rsidR="005A2917" w:rsidRPr="00EF497C"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EF497C" w:rsidRDefault="007A2564" w:rsidP="007A2564">
            <w:pPr>
              <w:pStyle w:val="TAC"/>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EF497C" w:rsidRDefault="007A2564" w:rsidP="007A2564">
            <w:pPr>
              <w:pStyle w:val="TAC"/>
              <w:rPr>
                <w:lang w:eastAsia="zh-CN"/>
              </w:rPr>
            </w:pPr>
            <w:r w:rsidRPr="00EF497C">
              <w:t>G-FR1-A1-</w:t>
            </w:r>
            <w:r w:rsidRPr="00EF497C">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EF497C" w:rsidRDefault="007A2564" w:rsidP="007A2564">
            <w:pPr>
              <w:pStyle w:val="TAC"/>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EF497C" w:rsidRDefault="007A2564" w:rsidP="007A2564">
            <w:pPr>
              <w:pStyle w:val="TAC"/>
              <w:rPr>
                <w:lang w:eastAsia="zh-CN"/>
              </w:rPr>
            </w:pPr>
            <w:r w:rsidRPr="00EF497C">
              <w:rPr>
                <w:rFonts w:eastAsia="SimSun"/>
                <w:lang w:eastAsia="zh-CN"/>
              </w:rPr>
              <w:t>-93.5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EF497C" w:rsidRDefault="007A2564" w:rsidP="007A2564">
            <w:pPr>
              <w:pStyle w:val="TAC"/>
              <w:rPr>
                <w:lang w:eastAsia="zh-CN"/>
              </w:rPr>
            </w:pPr>
            <w:r w:rsidRPr="00EF497C">
              <w:rPr>
                <w:rFonts w:eastAsia="SimSun"/>
                <w:lang w:eastAsia="zh-CN"/>
              </w:rPr>
              <w:t>-93.2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4C704C84" w:rsidR="007A2564" w:rsidRPr="00EF497C" w:rsidDel="00D94B1F" w:rsidRDefault="007A2564" w:rsidP="007A2564">
            <w:pPr>
              <w:pStyle w:val="TAC"/>
              <w:rPr>
                <w:del w:id="2360" w:author="R4-1906920" w:date="2019-05-22T13:25:00Z"/>
              </w:rPr>
            </w:pPr>
            <w:r w:rsidRPr="00EF497C">
              <w:rPr>
                <w:lang w:val="en-US"/>
              </w:rPr>
              <w:t xml:space="preserve">DFT-s-OFDM </w:t>
            </w:r>
            <w:r w:rsidRPr="00EF497C">
              <w:rPr>
                <w:rFonts w:hint="eastAsia"/>
              </w:rPr>
              <w:t xml:space="preserve">NR signal, </w:t>
            </w:r>
            <w:del w:id="2361" w:author="R4-1906920" w:date="2019-05-22T12:59:00Z">
              <w:r w:rsidRPr="00EF497C" w:rsidDel="003F6332">
                <w:rPr>
                  <w:rFonts w:hint="eastAsia"/>
                </w:rPr>
                <w:delText xml:space="preserve">SCS </w:delText>
              </w:r>
            </w:del>
            <w:r w:rsidRPr="00EF497C">
              <w:rPr>
                <w:rFonts w:hint="eastAsia"/>
              </w:rPr>
              <w:t>15 kHz</w:t>
            </w:r>
            <w:ins w:id="2362" w:author="R4-1906920" w:date="2019-05-22T12:59:00Z">
              <w:r w:rsidR="003F6332" w:rsidRPr="00EF497C">
                <w:rPr>
                  <w:rFonts w:hint="eastAsia"/>
                </w:rPr>
                <w:t xml:space="preserve"> SCS</w:t>
              </w:r>
            </w:ins>
            <w:r w:rsidRPr="00EF497C">
              <w:rPr>
                <w:rFonts w:hint="eastAsia"/>
              </w:rPr>
              <w:t>,</w:t>
            </w:r>
            <w:ins w:id="2363" w:author="R4-1906920" w:date="2019-05-22T13:25:00Z">
              <w:r w:rsidR="00D94B1F" w:rsidRPr="00EF497C">
                <w:t xml:space="preserve"> </w:t>
              </w:r>
            </w:ins>
          </w:p>
          <w:p w14:paraId="2CC6FD4C" w14:textId="35B5B942" w:rsidR="007A2564" w:rsidRPr="00EF497C" w:rsidRDefault="007A2564" w:rsidP="00D94B1F">
            <w:pPr>
              <w:pStyle w:val="TAC"/>
              <w:rPr>
                <w:lang w:eastAsia="zh-CN"/>
              </w:rPr>
            </w:pPr>
            <w:r w:rsidRPr="00EF497C">
              <w:rPr>
                <w:rFonts w:hint="eastAsia"/>
              </w:rPr>
              <w:t>10 RB</w:t>
            </w:r>
            <w:ins w:id="2364" w:author="R4-1906920" w:date="2019-05-22T12:59:00Z">
              <w:r w:rsidR="003F6332" w:rsidRPr="00EF497C">
                <w:t>s</w:t>
              </w:r>
            </w:ins>
          </w:p>
        </w:tc>
      </w:tr>
      <w:tr w:rsidR="005A2917" w:rsidRPr="00EF497C"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EF497C" w:rsidRDefault="007A2564" w:rsidP="007A2564">
            <w:pPr>
              <w:pStyle w:val="TAC"/>
            </w:pPr>
            <w:r w:rsidRPr="00EF497C">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EF497C" w:rsidRDefault="007A2564" w:rsidP="007A2564">
            <w:pPr>
              <w:pStyle w:val="TAC"/>
            </w:pPr>
            <w:r w:rsidRPr="00EF497C">
              <w:rPr>
                <w:rFonts w:eastAsia="SimSun" w:cs="Arial"/>
                <w:lang w:eastAsia="zh-CN"/>
              </w:rPr>
              <w:t>-92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EF497C" w:rsidRDefault="007A2564" w:rsidP="007A2564">
            <w:pPr>
              <w:pStyle w:val="TAC"/>
            </w:pPr>
            <w:r w:rsidRPr="00EF497C">
              <w:rPr>
                <w:rFonts w:eastAsia="SimSun" w:cs="Arial"/>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EF497C" w:rsidRDefault="007A2564" w:rsidP="007A2564">
            <w:pPr>
              <w:pStyle w:val="TAC"/>
            </w:pPr>
            <w:r w:rsidRPr="00EF497C">
              <w:rPr>
                <w:rFonts w:eastAsia="SimSun" w:cs="Arial"/>
                <w:lang w:eastAsia="zh-CN"/>
              </w:rPr>
              <w:t>-91.3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EF497C" w:rsidRDefault="007A2564" w:rsidP="007A2564">
            <w:pPr>
              <w:pStyle w:val="TAC"/>
            </w:pPr>
            <w:r w:rsidRPr="00EF497C">
              <w:rPr>
                <w:rFonts w:cs="Arial"/>
                <w:szCs w:val="18"/>
              </w:rPr>
              <w:t>-</w:t>
            </w:r>
            <w:r w:rsidRPr="00EF497C">
              <w:rPr>
                <w:rFonts w:cs="Arial" w:hint="eastAsia"/>
                <w:szCs w:val="18"/>
              </w:rPr>
              <w:t>72</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5106FC0" w:rsidR="007A2564" w:rsidRPr="00EF497C" w:rsidDel="00D94B1F" w:rsidRDefault="007A2564" w:rsidP="007A2564">
            <w:pPr>
              <w:pStyle w:val="TAC"/>
              <w:rPr>
                <w:del w:id="2365" w:author="R4-1906920" w:date="2019-05-22T13:25:00Z"/>
              </w:rPr>
            </w:pPr>
            <w:r w:rsidRPr="00EF497C">
              <w:rPr>
                <w:lang w:val="en-US"/>
              </w:rPr>
              <w:t xml:space="preserve">DFT-s-OFDM </w:t>
            </w:r>
            <w:r w:rsidRPr="00EF497C">
              <w:rPr>
                <w:rFonts w:hint="eastAsia"/>
              </w:rPr>
              <w:t xml:space="preserve">NR signal, </w:t>
            </w:r>
            <w:del w:id="2366" w:author="R4-1906920" w:date="2019-05-22T13:00:00Z">
              <w:r w:rsidRPr="00EF497C" w:rsidDel="003F6332">
                <w:rPr>
                  <w:rFonts w:hint="eastAsia"/>
                </w:rPr>
                <w:delText xml:space="preserve">SCS </w:delText>
              </w:r>
            </w:del>
            <w:r w:rsidRPr="00EF497C">
              <w:rPr>
                <w:rFonts w:hint="eastAsia"/>
              </w:rPr>
              <w:t>15 kHz</w:t>
            </w:r>
            <w:ins w:id="2367" w:author="R4-1906920" w:date="2019-05-22T13:00:00Z">
              <w:r w:rsidR="003F6332" w:rsidRPr="00EF497C">
                <w:rPr>
                  <w:rFonts w:hint="eastAsia"/>
                </w:rPr>
                <w:t xml:space="preserve"> SCS</w:t>
              </w:r>
            </w:ins>
            <w:r w:rsidRPr="00EF497C">
              <w:rPr>
                <w:rFonts w:hint="eastAsia"/>
              </w:rPr>
              <w:t>,</w:t>
            </w:r>
            <w:ins w:id="2368" w:author="R4-1906920" w:date="2019-05-22T13:25:00Z">
              <w:r w:rsidR="00D94B1F" w:rsidRPr="00EF497C">
                <w:t xml:space="preserve"> </w:t>
              </w:r>
            </w:ins>
          </w:p>
          <w:p w14:paraId="40ECC08D" w14:textId="1790F764" w:rsidR="007A2564" w:rsidRPr="00EF497C" w:rsidRDefault="007A2564" w:rsidP="00D94B1F">
            <w:pPr>
              <w:pStyle w:val="TAC"/>
            </w:pPr>
            <w:r w:rsidRPr="00EF497C">
              <w:rPr>
                <w:rFonts w:hint="eastAsia"/>
              </w:rPr>
              <w:t>25 RB</w:t>
            </w:r>
            <w:ins w:id="2369" w:author="R4-1906920" w:date="2019-05-22T12:59:00Z">
              <w:r w:rsidR="003F6332" w:rsidRPr="00EF497C">
                <w:t>s</w:t>
              </w:r>
            </w:ins>
          </w:p>
        </w:tc>
      </w:tr>
      <w:tr w:rsidR="005A2917" w:rsidRPr="00EF497C"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EF497C" w:rsidRDefault="007A2564" w:rsidP="007A2564">
            <w:pPr>
              <w:pStyle w:val="TAC"/>
            </w:pPr>
            <w:r w:rsidRPr="00EF497C">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EF497C" w:rsidRDefault="007A2564" w:rsidP="007A2564">
            <w:pPr>
              <w:pStyle w:val="TAC"/>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EF497C" w:rsidRDefault="007A2564" w:rsidP="007A2564">
            <w:pPr>
              <w:pStyle w:val="TAC"/>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EF497C" w:rsidRDefault="007A2564" w:rsidP="007A2564">
            <w:pPr>
              <w:pStyle w:val="TAC"/>
            </w:pPr>
            <w:r w:rsidRPr="00EF497C">
              <w:rPr>
                <w:rFonts w:eastAsia="SimSun" w:cs="Arial"/>
                <w:lang w:eastAsia="zh-CN"/>
              </w:rPr>
              <w:t>-84.9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EF497C" w:rsidRDefault="007A2564" w:rsidP="007A2564">
            <w:pPr>
              <w:pStyle w:val="TAC"/>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799FE56D" w:rsidR="007A2564" w:rsidRPr="00EF497C" w:rsidRDefault="007A2564" w:rsidP="003F6332">
            <w:pPr>
              <w:pStyle w:val="TAC"/>
            </w:pPr>
            <w:r w:rsidRPr="00EF497C">
              <w:rPr>
                <w:lang w:val="en-US"/>
              </w:rPr>
              <w:t xml:space="preserve">DFT-s-OFDM </w:t>
            </w:r>
            <w:r w:rsidRPr="00EF497C">
              <w:rPr>
                <w:rFonts w:hint="eastAsia"/>
              </w:rPr>
              <w:t xml:space="preserve">NR signal, </w:t>
            </w:r>
            <w:del w:id="2370" w:author="R4-1906920" w:date="2019-05-22T13:00:00Z">
              <w:r w:rsidRPr="00EF497C" w:rsidDel="003F6332">
                <w:rPr>
                  <w:rFonts w:hint="eastAsia"/>
                </w:rPr>
                <w:delText xml:space="preserve">SCS </w:delText>
              </w:r>
            </w:del>
            <w:r w:rsidRPr="00EF497C">
              <w:rPr>
                <w:rFonts w:hint="eastAsia"/>
              </w:rPr>
              <w:t>15 kHz</w:t>
            </w:r>
            <w:ins w:id="2371" w:author="R4-1906920" w:date="2019-05-22T13:00:00Z">
              <w:r w:rsidR="003F6332" w:rsidRPr="00EF497C">
                <w:rPr>
                  <w:rFonts w:hint="eastAsia"/>
                </w:rPr>
                <w:t xml:space="preserve"> SCS</w:t>
              </w:r>
            </w:ins>
            <w:r w:rsidRPr="00EF497C">
              <w:rPr>
                <w:rFonts w:hint="eastAsia"/>
              </w:rPr>
              <w:t>,</w:t>
            </w:r>
            <w:ins w:id="2372" w:author="R4-1906920" w:date="2019-05-22T13:25:00Z">
              <w:r w:rsidR="00D94B1F" w:rsidRPr="00EF497C">
                <w:t xml:space="preserve"> </w:t>
              </w:r>
            </w:ins>
            <w:del w:id="2373" w:author="R4-1906920" w:date="2019-05-22T13:25:00Z">
              <w:r w:rsidRPr="00EF497C" w:rsidDel="00D94B1F">
                <w:rPr>
                  <w:rFonts w:hint="eastAsia"/>
                </w:rPr>
                <w:delText xml:space="preserve"> </w:delText>
              </w:r>
            </w:del>
            <w:r w:rsidRPr="00EF497C">
              <w:t>100</w:t>
            </w:r>
            <w:r w:rsidRPr="00EF497C">
              <w:rPr>
                <w:rFonts w:hint="eastAsia"/>
              </w:rPr>
              <w:t xml:space="preserve"> RB</w:t>
            </w:r>
            <w:ins w:id="2374" w:author="R4-1906920" w:date="2019-05-22T12:59:00Z">
              <w:r w:rsidR="003F6332" w:rsidRPr="00EF497C">
                <w:t>s</w:t>
              </w:r>
            </w:ins>
          </w:p>
        </w:tc>
      </w:tr>
      <w:tr w:rsidR="005A2917" w:rsidRPr="00EF497C"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EF497C" w:rsidRDefault="007A2564" w:rsidP="007A2564">
            <w:pPr>
              <w:pStyle w:val="TAC"/>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EF497C" w:rsidRDefault="007A2564" w:rsidP="007A2564">
            <w:pPr>
              <w:pStyle w:val="TAC"/>
              <w:rPr>
                <w:lang w:eastAsia="zh-CN"/>
              </w:rPr>
            </w:pPr>
            <w:r w:rsidRPr="00EF497C">
              <w:t>G-FR1-A1-</w:t>
            </w:r>
            <w:r w:rsidRPr="00EF497C">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EF497C" w:rsidRDefault="007A2564" w:rsidP="007A2564">
            <w:pPr>
              <w:pStyle w:val="TAC"/>
              <w:rPr>
                <w:lang w:eastAsia="zh-CN"/>
              </w:rPr>
            </w:pPr>
            <w:r w:rsidRPr="00EF497C">
              <w:rPr>
                <w:rFonts w:eastAsia="SimSun"/>
                <w:lang w:eastAsia="zh-CN"/>
              </w:rPr>
              <w:t>-94.6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EF497C" w:rsidRDefault="007A2564" w:rsidP="007A2564">
            <w:pPr>
              <w:pStyle w:val="TAC"/>
              <w:rPr>
                <w:lang w:eastAsia="zh-CN"/>
              </w:rPr>
            </w:pPr>
            <w:r w:rsidRPr="00EF497C">
              <w:rPr>
                <w:rFonts w:eastAsia="SimSun"/>
                <w:lang w:eastAsia="zh-CN"/>
              </w:rPr>
              <w:t>-94.2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EF497C" w:rsidRDefault="007A2564" w:rsidP="007A2564">
            <w:pPr>
              <w:pStyle w:val="TAC"/>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4558D9D0" w:rsidR="007A2564" w:rsidRPr="00EF497C" w:rsidDel="00D94B1F" w:rsidRDefault="007A2564" w:rsidP="007A2564">
            <w:pPr>
              <w:pStyle w:val="TAC"/>
              <w:rPr>
                <w:del w:id="2375" w:author="R4-1906920" w:date="2019-05-22T13:25:00Z"/>
              </w:rPr>
            </w:pPr>
            <w:r w:rsidRPr="00EF497C">
              <w:rPr>
                <w:lang w:val="en-US"/>
              </w:rPr>
              <w:t xml:space="preserve">DFT-s-OFDM </w:t>
            </w:r>
            <w:r w:rsidRPr="00EF497C">
              <w:rPr>
                <w:rFonts w:hint="eastAsia"/>
              </w:rPr>
              <w:t xml:space="preserve">NR signal, </w:t>
            </w:r>
            <w:del w:id="2376" w:author="R4-1906920" w:date="2019-05-22T13:00:00Z">
              <w:r w:rsidRPr="00EF497C" w:rsidDel="003F6332">
                <w:rPr>
                  <w:rFonts w:hint="eastAsia"/>
                </w:rPr>
                <w:delText xml:space="preserve">SCS </w:delText>
              </w:r>
            </w:del>
            <w:r w:rsidRPr="00EF497C">
              <w:rPr>
                <w:rFonts w:hint="eastAsia"/>
              </w:rPr>
              <w:t>30 kHz</w:t>
            </w:r>
            <w:ins w:id="2377" w:author="R4-1906920" w:date="2019-05-22T13:00:00Z">
              <w:r w:rsidR="003F6332" w:rsidRPr="00EF497C">
                <w:rPr>
                  <w:rFonts w:hint="eastAsia"/>
                </w:rPr>
                <w:t xml:space="preserve"> SCS</w:t>
              </w:r>
            </w:ins>
            <w:r w:rsidRPr="00EF497C">
              <w:rPr>
                <w:rFonts w:hint="eastAsia"/>
              </w:rPr>
              <w:t>,</w:t>
            </w:r>
            <w:ins w:id="2378" w:author="R4-1906920" w:date="2019-05-22T13:25:00Z">
              <w:r w:rsidR="00D94B1F" w:rsidRPr="00EF497C">
                <w:t xml:space="preserve"> </w:t>
              </w:r>
            </w:ins>
          </w:p>
          <w:p w14:paraId="2D31BDAA" w14:textId="32EF4B96" w:rsidR="007A2564" w:rsidRPr="00EF497C" w:rsidRDefault="007A2564" w:rsidP="00D94B1F">
            <w:pPr>
              <w:pStyle w:val="TAC"/>
            </w:pPr>
            <w:r w:rsidRPr="00EF497C">
              <w:rPr>
                <w:rFonts w:hint="eastAsia"/>
              </w:rPr>
              <w:t>5 RB</w:t>
            </w:r>
            <w:ins w:id="2379" w:author="R4-1906920" w:date="2019-05-22T12:59:00Z">
              <w:r w:rsidR="003F6332" w:rsidRPr="00EF497C">
                <w:t>s</w:t>
              </w:r>
            </w:ins>
          </w:p>
        </w:tc>
      </w:tr>
      <w:tr w:rsidR="005A2917" w:rsidRPr="00EF497C"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EF497C" w:rsidRDefault="007A2564" w:rsidP="007A2564">
            <w:pPr>
              <w:pStyle w:val="TAC"/>
              <w:rPr>
                <w:lang w:eastAsia="zh-CN"/>
              </w:rPr>
            </w:pPr>
            <w:r w:rsidRPr="00EF497C">
              <w:t>G-FR1-A1-</w:t>
            </w:r>
            <w:r w:rsidRPr="00EF497C">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EF497C" w:rsidRDefault="007A2564" w:rsidP="007A2564">
            <w:pPr>
              <w:pStyle w:val="TAC"/>
            </w:pPr>
            <w:r w:rsidRPr="00EF497C">
              <w:rPr>
                <w:rFonts w:eastAsia="SimSun" w:cs="Arial"/>
                <w:lang w:eastAsia="zh-CN"/>
              </w:rPr>
              <w:t>-92.1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EF497C" w:rsidRDefault="007A2564" w:rsidP="007A2564">
            <w:pPr>
              <w:pStyle w:val="TAC"/>
            </w:pPr>
            <w:r w:rsidRPr="00EF497C">
              <w:rPr>
                <w:rFonts w:eastAsia="SimSun" w:cs="Arial"/>
                <w:lang w:eastAsia="zh-CN"/>
              </w:rPr>
              <w:t>-91.7</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EF497C" w:rsidRDefault="007A2564" w:rsidP="007A2564">
            <w:pPr>
              <w:pStyle w:val="TAC"/>
            </w:pPr>
            <w:r w:rsidRPr="00EF497C">
              <w:rPr>
                <w:rFonts w:eastAsia="SimSun" w:cs="Arial"/>
                <w:lang w:eastAsia="zh-CN"/>
              </w:rPr>
              <w:t>-91.4</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EF497C" w:rsidRDefault="007A2564" w:rsidP="007A2564">
            <w:pPr>
              <w:pStyle w:val="TAC"/>
            </w:pPr>
            <w:r w:rsidRPr="00EF497C">
              <w:rPr>
                <w:rFonts w:cs="Arial"/>
                <w:szCs w:val="18"/>
              </w:rPr>
              <w:t xml:space="preserve">-73.4 -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570076E9" w:rsidR="007A2564" w:rsidRPr="00EF497C" w:rsidDel="00D94B1F" w:rsidRDefault="007A2564" w:rsidP="007A2564">
            <w:pPr>
              <w:pStyle w:val="TAC"/>
              <w:rPr>
                <w:del w:id="2380" w:author="R4-1906920" w:date="2019-05-22T13:25:00Z"/>
              </w:rPr>
            </w:pPr>
            <w:r w:rsidRPr="00EF497C">
              <w:rPr>
                <w:lang w:val="en-US"/>
              </w:rPr>
              <w:t xml:space="preserve">DFT-s-OFDM </w:t>
            </w:r>
            <w:r w:rsidRPr="00EF497C">
              <w:rPr>
                <w:rFonts w:hint="eastAsia"/>
              </w:rPr>
              <w:t xml:space="preserve">NR signal, </w:t>
            </w:r>
            <w:del w:id="2381" w:author="R4-1906920" w:date="2019-05-22T13:00:00Z">
              <w:r w:rsidRPr="00EF497C" w:rsidDel="003F6332">
                <w:rPr>
                  <w:rFonts w:hint="eastAsia"/>
                </w:rPr>
                <w:delText xml:space="preserve">SCS </w:delText>
              </w:r>
            </w:del>
            <w:r w:rsidRPr="00EF497C">
              <w:rPr>
                <w:rFonts w:hint="eastAsia"/>
              </w:rPr>
              <w:t>30 kHz</w:t>
            </w:r>
            <w:ins w:id="2382" w:author="R4-1906920" w:date="2019-05-22T13:00:00Z">
              <w:r w:rsidR="003F6332" w:rsidRPr="00EF497C">
                <w:rPr>
                  <w:rFonts w:hint="eastAsia"/>
                </w:rPr>
                <w:t xml:space="preserve"> SCS</w:t>
              </w:r>
            </w:ins>
            <w:r w:rsidRPr="00EF497C">
              <w:rPr>
                <w:rFonts w:hint="eastAsia"/>
              </w:rPr>
              <w:t>,</w:t>
            </w:r>
            <w:ins w:id="2383" w:author="R4-1906920" w:date="2019-05-22T13:25:00Z">
              <w:r w:rsidR="00D94B1F" w:rsidRPr="00EF497C">
                <w:t xml:space="preserve"> </w:t>
              </w:r>
            </w:ins>
          </w:p>
          <w:p w14:paraId="54C9A7D3" w14:textId="21338971" w:rsidR="007A2564" w:rsidRPr="00EF497C" w:rsidRDefault="007A2564" w:rsidP="00D94B1F">
            <w:pPr>
              <w:pStyle w:val="TAC"/>
            </w:pPr>
            <w:r w:rsidRPr="00EF497C">
              <w:t>10</w:t>
            </w:r>
            <w:r w:rsidRPr="00EF497C">
              <w:rPr>
                <w:rFonts w:hint="eastAsia"/>
              </w:rPr>
              <w:t xml:space="preserve"> RB</w:t>
            </w:r>
            <w:ins w:id="2384" w:author="R4-1906920" w:date="2019-05-22T12:59:00Z">
              <w:r w:rsidR="003F6332" w:rsidRPr="00EF497C">
                <w:t>s</w:t>
              </w:r>
            </w:ins>
          </w:p>
        </w:tc>
      </w:tr>
      <w:tr w:rsidR="005A2917" w:rsidRPr="00EF497C"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EF497C" w:rsidRDefault="007A2564" w:rsidP="007A2564">
            <w:pPr>
              <w:pStyle w:val="TAC"/>
              <w:rPr>
                <w:lang w:eastAsia="zh-CN"/>
              </w:rPr>
            </w:pPr>
            <w:r w:rsidRPr="00EF497C">
              <w:t>G-FR1-A1-</w:t>
            </w:r>
            <w:r w:rsidRPr="00EF497C">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EF497C" w:rsidRDefault="007A2564" w:rsidP="007A2564">
            <w:pPr>
              <w:pStyle w:val="TAC"/>
            </w:pPr>
            <w:r w:rsidRPr="00EF497C">
              <w:rPr>
                <w:rFonts w:eastAsia="SimSun" w:cs="Arial"/>
                <w:lang w:eastAsia="zh-CN"/>
              </w:rPr>
              <w:t>-85.9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EF497C" w:rsidRDefault="007A2564" w:rsidP="007A2564">
            <w:pPr>
              <w:pStyle w:val="TAC"/>
            </w:pPr>
            <w:r w:rsidRPr="00EF497C">
              <w:rPr>
                <w:rFonts w:eastAsia="SimSun" w:cs="Arial"/>
                <w:lang w:eastAsia="zh-CN"/>
              </w:rPr>
              <w:t>-85.5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EF497C" w:rsidRDefault="007A2564" w:rsidP="007A2564">
            <w:pPr>
              <w:pStyle w:val="TAC"/>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EF497C" w:rsidRDefault="007A2564" w:rsidP="007A2564">
            <w:pPr>
              <w:pStyle w:val="TAC"/>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50B95E00" w:rsidR="007A2564" w:rsidRPr="00EF497C" w:rsidDel="00D94B1F" w:rsidRDefault="007A2564" w:rsidP="007A2564">
            <w:pPr>
              <w:pStyle w:val="TAC"/>
              <w:rPr>
                <w:del w:id="2385" w:author="R4-1906920" w:date="2019-05-22T13:25:00Z"/>
              </w:rPr>
            </w:pPr>
            <w:r w:rsidRPr="00EF497C">
              <w:rPr>
                <w:lang w:val="en-US"/>
              </w:rPr>
              <w:t xml:space="preserve">DFT-s-OFDM </w:t>
            </w:r>
            <w:r w:rsidRPr="00EF497C">
              <w:rPr>
                <w:rFonts w:hint="eastAsia"/>
              </w:rPr>
              <w:t xml:space="preserve">NR signal, </w:t>
            </w:r>
            <w:del w:id="2386" w:author="R4-1906920" w:date="2019-05-22T13:00:00Z">
              <w:r w:rsidRPr="00EF497C" w:rsidDel="003F6332">
                <w:rPr>
                  <w:rFonts w:hint="eastAsia"/>
                </w:rPr>
                <w:delText xml:space="preserve">SCS </w:delText>
              </w:r>
            </w:del>
            <w:r w:rsidRPr="00EF497C">
              <w:rPr>
                <w:rFonts w:hint="eastAsia"/>
              </w:rPr>
              <w:t>30 kHz</w:t>
            </w:r>
            <w:ins w:id="2387" w:author="R4-1906920" w:date="2019-05-22T13:00:00Z">
              <w:r w:rsidR="003F6332" w:rsidRPr="00EF497C">
                <w:rPr>
                  <w:rFonts w:hint="eastAsia"/>
                </w:rPr>
                <w:t xml:space="preserve"> SCS</w:t>
              </w:r>
            </w:ins>
            <w:r w:rsidRPr="00EF497C">
              <w:rPr>
                <w:rFonts w:hint="eastAsia"/>
              </w:rPr>
              <w:t>,</w:t>
            </w:r>
            <w:ins w:id="2388" w:author="R4-1906920" w:date="2019-05-22T13:25:00Z">
              <w:r w:rsidR="00D94B1F" w:rsidRPr="00EF497C">
                <w:t xml:space="preserve"> </w:t>
              </w:r>
            </w:ins>
          </w:p>
          <w:p w14:paraId="2032011A" w14:textId="512C869F" w:rsidR="007A2564" w:rsidRPr="00EF497C" w:rsidRDefault="007A2564" w:rsidP="00D94B1F">
            <w:pPr>
              <w:pStyle w:val="TAC"/>
            </w:pPr>
            <w:r w:rsidRPr="00EF497C">
              <w:t>50</w:t>
            </w:r>
            <w:r w:rsidRPr="00EF497C">
              <w:rPr>
                <w:rFonts w:hint="eastAsia"/>
              </w:rPr>
              <w:t xml:space="preserve"> RB</w:t>
            </w:r>
            <w:ins w:id="2389" w:author="R4-1906920" w:date="2019-05-22T12:59:00Z">
              <w:r w:rsidR="003F6332" w:rsidRPr="00EF497C">
                <w:t>s</w:t>
              </w:r>
            </w:ins>
          </w:p>
        </w:tc>
      </w:tr>
      <w:tr w:rsidR="005A2917" w:rsidRPr="00EF497C"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EF497C" w:rsidRDefault="007A2564" w:rsidP="007A2564">
            <w:pPr>
              <w:pStyle w:val="TAC"/>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EF497C" w:rsidRDefault="007A2564" w:rsidP="007A2564">
            <w:pPr>
              <w:pStyle w:val="TAC"/>
              <w:rPr>
                <w:lang w:eastAsia="zh-CN"/>
              </w:rPr>
            </w:pPr>
            <w:r w:rsidRPr="00EF497C">
              <w:t>G-FR1-A1-</w:t>
            </w:r>
            <w:r w:rsidRPr="00EF497C">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EF497C" w:rsidRDefault="007A2564" w:rsidP="007A2564">
            <w:pPr>
              <w:pStyle w:val="TAC"/>
              <w:rPr>
                <w:lang w:eastAsia="zh-CN"/>
              </w:rPr>
            </w:pPr>
            <w:r w:rsidRPr="00EF497C">
              <w:rPr>
                <w:rFonts w:eastAsia="SimSun"/>
                <w:lang w:eastAsia="zh-CN"/>
              </w:rPr>
              <w:t>-91.5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EF497C" w:rsidRDefault="007A2564" w:rsidP="007A2564">
            <w:pPr>
              <w:pStyle w:val="TAC"/>
              <w:rPr>
                <w:lang w:eastAsia="zh-CN"/>
              </w:rPr>
            </w:pPr>
            <w:r w:rsidRPr="00EF497C">
              <w:rPr>
                <w:rFonts w:eastAsia="SimSun"/>
                <w:lang w:eastAsia="zh-CN"/>
              </w:rPr>
              <w:t>-91.1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EF497C" w:rsidRDefault="007A2564" w:rsidP="007A2564">
            <w:pPr>
              <w:pStyle w:val="TAC"/>
              <w:rPr>
                <w:lang w:eastAsia="zh-CN"/>
              </w:rPr>
            </w:pPr>
            <w:r w:rsidRPr="00EF497C">
              <w:rPr>
                <w:rFonts w:eastAsia="SimSun"/>
                <w:lang w:eastAsia="zh-CN"/>
              </w:rPr>
              <w:t>-90.8</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2F8E2AC7" w:rsidR="007A2564" w:rsidRPr="00EF497C" w:rsidDel="00D94B1F" w:rsidRDefault="007A2564" w:rsidP="007A2564">
            <w:pPr>
              <w:pStyle w:val="TAC"/>
              <w:rPr>
                <w:del w:id="2390" w:author="R4-1906920" w:date="2019-05-22T13:25:00Z"/>
              </w:rPr>
            </w:pPr>
            <w:r w:rsidRPr="00EF497C">
              <w:rPr>
                <w:lang w:val="en-US"/>
              </w:rPr>
              <w:t xml:space="preserve">DFT-s-OFDM </w:t>
            </w:r>
            <w:r w:rsidRPr="00EF497C">
              <w:rPr>
                <w:rFonts w:hint="eastAsia"/>
              </w:rPr>
              <w:t xml:space="preserve">NR signal, </w:t>
            </w:r>
            <w:del w:id="2391" w:author="R4-1906920" w:date="2019-05-22T13:00:00Z">
              <w:r w:rsidRPr="00EF497C" w:rsidDel="003F6332">
                <w:rPr>
                  <w:rFonts w:hint="eastAsia"/>
                </w:rPr>
                <w:delText xml:space="preserve">SCS </w:delText>
              </w:r>
            </w:del>
            <w:r w:rsidRPr="00EF497C">
              <w:rPr>
                <w:rFonts w:hint="eastAsia"/>
              </w:rPr>
              <w:t>60 kHz</w:t>
            </w:r>
            <w:ins w:id="2392" w:author="R4-1906920" w:date="2019-05-22T13:00:00Z">
              <w:r w:rsidR="003F6332" w:rsidRPr="00EF497C">
                <w:rPr>
                  <w:rFonts w:hint="eastAsia"/>
                </w:rPr>
                <w:t xml:space="preserve"> SCS</w:t>
              </w:r>
            </w:ins>
            <w:r w:rsidRPr="00EF497C">
              <w:rPr>
                <w:rFonts w:hint="eastAsia"/>
              </w:rPr>
              <w:t>,</w:t>
            </w:r>
            <w:ins w:id="2393" w:author="R4-1906920" w:date="2019-05-22T13:25:00Z">
              <w:r w:rsidR="00D94B1F" w:rsidRPr="00EF497C">
                <w:t xml:space="preserve"> </w:t>
              </w:r>
            </w:ins>
          </w:p>
          <w:p w14:paraId="61248C3A" w14:textId="3435620C" w:rsidR="007A2564" w:rsidRPr="00EF497C" w:rsidRDefault="007A2564" w:rsidP="00D94B1F">
            <w:pPr>
              <w:pStyle w:val="TAC"/>
            </w:pPr>
            <w:r w:rsidRPr="00EF497C">
              <w:rPr>
                <w:rFonts w:hint="eastAsia"/>
              </w:rPr>
              <w:t>5 RB</w:t>
            </w:r>
            <w:ins w:id="2394" w:author="R4-1906920" w:date="2019-05-22T12:59:00Z">
              <w:r w:rsidR="003F6332" w:rsidRPr="00EF497C">
                <w:t>s</w:t>
              </w:r>
            </w:ins>
          </w:p>
        </w:tc>
      </w:tr>
      <w:tr w:rsidR="005A2917" w:rsidRPr="00EF497C"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EF497C" w:rsidRDefault="007A2564" w:rsidP="007A2564">
            <w:pPr>
              <w:pStyle w:val="TAC"/>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EF497C" w:rsidRDefault="007A2564" w:rsidP="007A2564">
            <w:pPr>
              <w:pStyle w:val="TAC"/>
              <w:rPr>
                <w:lang w:eastAsia="zh-CN"/>
              </w:rPr>
            </w:pPr>
            <w:r w:rsidRPr="00EF497C">
              <w:t>G-FR1-A1-</w:t>
            </w:r>
            <w:r w:rsidRPr="00EF497C">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EF497C" w:rsidRDefault="007A2564" w:rsidP="007A2564">
            <w:pPr>
              <w:pStyle w:val="TAC"/>
            </w:pPr>
            <w:r w:rsidRPr="00EF497C">
              <w:rPr>
                <w:rFonts w:eastAsia="SimSun" w:cs="Arial"/>
                <w:lang w:eastAsia="zh-CN"/>
              </w:rPr>
              <w:t>-86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EF497C" w:rsidRDefault="007A2564" w:rsidP="007A2564">
            <w:pPr>
              <w:pStyle w:val="TAC"/>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EF497C" w:rsidRDefault="007A2564" w:rsidP="007A2564">
            <w:pPr>
              <w:pStyle w:val="TAC"/>
            </w:pPr>
            <w:r w:rsidRPr="00EF497C">
              <w:rPr>
                <w:rFonts w:eastAsia="SimSun" w:cs="Arial"/>
                <w:lang w:eastAsia="zh-CN"/>
              </w:rPr>
              <w:t>-85.3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EF497C" w:rsidRDefault="007A2564" w:rsidP="007A2564">
            <w:pPr>
              <w:pStyle w:val="TAC"/>
            </w:pPr>
            <w:r w:rsidRPr="00EF497C">
              <w:rPr>
                <w:rFonts w:cs="Arial"/>
                <w:szCs w:val="18"/>
              </w:rPr>
              <w:t>-</w:t>
            </w:r>
            <w:r w:rsidRPr="00EF497C">
              <w:rPr>
                <w:rFonts w:cs="Arial" w:hint="eastAsia"/>
                <w:szCs w:val="18"/>
              </w:rPr>
              <w:t>66</w:t>
            </w:r>
            <w:r w:rsidRPr="00EF497C">
              <w:rPr>
                <w:rFonts w:cs="Arial"/>
                <w:szCs w:val="18"/>
              </w:rPr>
              <w:t xml:space="preserve">.6 -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35E67DDA" w:rsidR="007A2564" w:rsidRPr="00EF497C" w:rsidDel="00D94B1F" w:rsidRDefault="007A2564" w:rsidP="007A2564">
            <w:pPr>
              <w:pStyle w:val="TAC"/>
              <w:rPr>
                <w:del w:id="2395" w:author="R4-1906920" w:date="2019-05-22T13:25:00Z"/>
              </w:rPr>
            </w:pPr>
            <w:r w:rsidRPr="00EF497C">
              <w:rPr>
                <w:lang w:val="en-US"/>
              </w:rPr>
              <w:t xml:space="preserve">DFT-s-OFDM </w:t>
            </w:r>
            <w:r w:rsidRPr="00EF497C">
              <w:rPr>
                <w:rFonts w:hint="eastAsia"/>
              </w:rPr>
              <w:t xml:space="preserve">NR signal, </w:t>
            </w:r>
            <w:del w:id="2396" w:author="R4-1906920" w:date="2019-05-22T13:00:00Z">
              <w:r w:rsidRPr="00EF497C" w:rsidDel="003F6332">
                <w:rPr>
                  <w:rFonts w:hint="eastAsia"/>
                </w:rPr>
                <w:delText xml:space="preserve">SCS </w:delText>
              </w:r>
            </w:del>
            <w:r w:rsidRPr="00EF497C">
              <w:rPr>
                <w:rFonts w:hint="eastAsia"/>
              </w:rPr>
              <w:t>60 kHz</w:t>
            </w:r>
            <w:ins w:id="2397" w:author="R4-1906920" w:date="2019-05-22T13:00:00Z">
              <w:r w:rsidR="003F6332" w:rsidRPr="00EF497C">
                <w:rPr>
                  <w:rFonts w:hint="eastAsia"/>
                </w:rPr>
                <w:t xml:space="preserve"> SCS</w:t>
              </w:r>
            </w:ins>
            <w:r w:rsidRPr="00EF497C">
              <w:rPr>
                <w:rFonts w:hint="eastAsia"/>
              </w:rPr>
              <w:t>,</w:t>
            </w:r>
            <w:ins w:id="2398" w:author="R4-1906920" w:date="2019-05-22T13:25:00Z">
              <w:r w:rsidR="00D94B1F" w:rsidRPr="00EF497C">
                <w:t xml:space="preserve"> </w:t>
              </w:r>
            </w:ins>
          </w:p>
          <w:p w14:paraId="76684888" w14:textId="7EFF297E" w:rsidR="007A2564" w:rsidRPr="00EF497C" w:rsidRDefault="007A2564" w:rsidP="00D94B1F">
            <w:pPr>
              <w:pStyle w:val="TAC"/>
            </w:pPr>
            <w:r w:rsidRPr="00EF497C">
              <w:rPr>
                <w:rFonts w:hint="eastAsia"/>
              </w:rPr>
              <w:t>24 RB</w:t>
            </w:r>
            <w:ins w:id="2399" w:author="R4-1906920" w:date="2019-05-22T12:59:00Z">
              <w:r w:rsidR="003F6332" w:rsidRPr="00EF497C">
                <w:t>s</w:t>
              </w:r>
            </w:ins>
          </w:p>
        </w:tc>
      </w:tr>
      <w:tr w:rsidR="00292864" w:rsidRPr="00EF497C"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EF497C" w:rsidRDefault="00292864" w:rsidP="00225646">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in TS 38.104 [2]</w:t>
            </w:r>
            <w:r w:rsidRPr="00EF497C">
              <w:rPr>
                <w:rFonts w:hint="eastAsia"/>
                <w:lang w:val="en-US" w:eastAsia="zh-CN"/>
              </w:rPr>
              <w:t>.</w:t>
            </w:r>
            <w:r w:rsidR="00225646" w:rsidRPr="00EF497C">
              <w:rPr>
                <w:lang w:val="en-US" w:eastAsia="zh-CN"/>
              </w:rPr>
              <w:t xml:space="preserve"> </w:t>
            </w:r>
            <w:r w:rsidR="00225646" w:rsidRPr="00EF497C">
              <w:t>The aggregated wanted and interferer signal shall be centred in the BS channel bandwidth of the wanted signal.</w:t>
            </w:r>
          </w:p>
        </w:tc>
      </w:tr>
    </w:tbl>
    <w:p w14:paraId="1605A0A5" w14:textId="77777777" w:rsidR="00292864" w:rsidRPr="00EF497C" w:rsidRDefault="00292864" w:rsidP="00292864">
      <w:pPr>
        <w:keepNext/>
        <w:rPr>
          <w:rFonts w:cs="v5.0.0"/>
          <w:lang w:eastAsia="zh-CN"/>
        </w:rPr>
      </w:pPr>
    </w:p>
    <w:p w14:paraId="70F09AC0" w14:textId="77777777" w:rsidR="00EB38E7" w:rsidRPr="00EF497C" w:rsidRDefault="00292864" w:rsidP="00AF06C7">
      <w:pPr>
        <w:pStyle w:val="TH"/>
      </w:pPr>
      <w:r w:rsidRPr="00EF497C">
        <w:t xml:space="preserve">Table </w:t>
      </w:r>
      <w:r w:rsidRPr="00EF497C">
        <w:rPr>
          <w:rFonts w:hint="eastAsia"/>
          <w:lang w:eastAsia="zh-CN"/>
        </w:rPr>
        <w:t>7.9.5.1</w:t>
      </w:r>
      <w:r w:rsidRPr="00EF497C">
        <w:t>-</w:t>
      </w:r>
      <w:r w:rsidRPr="00EF497C">
        <w:rPr>
          <w:lang w:eastAsia="zh-CN"/>
        </w:rPr>
        <w:t>3:</w:t>
      </w:r>
      <w:r w:rsidRPr="00EF497C">
        <w:t xml:space="preserve"> </w:t>
      </w:r>
      <w:r w:rsidRPr="00EF497C">
        <w:rPr>
          <w:rFonts w:hint="eastAsia"/>
          <w:lang w:eastAsia="zh-CN"/>
        </w:rPr>
        <w:t xml:space="preserve">Local area </w:t>
      </w:r>
      <w:r w:rsidRPr="00EF497C">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EF497C"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EF497C" w:rsidRDefault="00292864" w:rsidP="00B06C9A">
            <w:pPr>
              <w:pStyle w:val="TAH"/>
            </w:pPr>
            <w:r w:rsidRPr="00EF497C">
              <w:t>R</w:t>
            </w:r>
            <w:r w:rsidRPr="00EF497C">
              <w:rPr>
                <w:rFonts w:hint="eastAsia"/>
              </w:rPr>
              <w:t>eference measurement channel</w:t>
            </w:r>
          </w:p>
          <w:p w14:paraId="579C5AC8" w14:textId="63976B40" w:rsidR="0065004D" w:rsidRPr="00EF497C" w:rsidRDefault="0065004D" w:rsidP="00B06C9A">
            <w:pPr>
              <w:pStyle w:val="TAH"/>
            </w:pPr>
            <w:r w:rsidRPr="00EF497C">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EF497C" w:rsidRDefault="00292864" w:rsidP="00B06C9A">
            <w:pPr>
              <w:pStyle w:val="TAH"/>
            </w:pPr>
            <w:r w:rsidRPr="00EF497C">
              <w:t>Type of interfering signal</w:t>
            </w:r>
          </w:p>
        </w:tc>
      </w:tr>
      <w:tr w:rsidR="005A2917" w:rsidRPr="00EF497C"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EF497C"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EF497C"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EF497C"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EF497C"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EF497C" w:rsidRDefault="00292864" w:rsidP="009760C0">
            <w:pPr>
              <w:pStyle w:val="TAC"/>
              <w:rPr>
                <w:lang w:val="en-US"/>
              </w:rPr>
            </w:pPr>
          </w:p>
        </w:tc>
      </w:tr>
      <w:tr w:rsidR="005A2917" w:rsidRPr="00EF497C"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EF497C" w:rsidRDefault="007A2564" w:rsidP="007A2564">
            <w:pPr>
              <w:pStyle w:val="TAC"/>
              <w:rPr>
                <w:lang w:eastAsia="zh-CN"/>
              </w:rPr>
            </w:pPr>
            <w:r w:rsidRPr="00EF497C">
              <w:t>G-FR1-A1-</w:t>
            </w:r>
            <w:r w:rsidRPr="00EF497C">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EF497C" w:rsidRDefault="007A2564" w:rsidP="007A2564">
            <w:pPr>
              <w:pStyle w:val="TAC"/>
              <w:rPr>
                <w:lang w:eastAsia="zh-CN"/>
              </w:rPr>
            </w:pPr>
            <w:r w:rsidRPr="00EF497C">
              <w:rPr>
                <w:rFonts w:eastAsia="SimSun"/>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EF497C" w:rsidRDefault="007A2564" w:rsidP="007A2564">
            <w:pPr>
              <w:pStyle w:val="TAC"/>
              <w:rPr>
                <w:lang w:eastAsia="zh-CN"/>
              </w:rPr>
            </w:pPr>
            <w:r w:rsidRPr="00EF497C">
              <w:rPr>
                <w:rFonts w:eastAsia="SimSun"/>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C6F6865" w:rsidR="007A2564" w:rsidRPr="00EF497C" w:rsidDel="00D94B1F" w:rsidRDefault="007A2564" w:rsidP="007A2564">
            <w:pPr>
              <w:pStyle w:val="TAC"/>
              <w:rPr>
                <w:del w:id="2400" w:author="R4-1906920" w:date="2019-05-22T13:24:00Z"/>
              </w:rPr>
            </w:pPr>
            <w:r w:rsidRPr="00EF497C">
              <w:rPr>
                <w:lang w:val="en-US"/>
              </w:rPr>
              <w:t xml:space="preserve">DFT-s-OFDM </w:t>
            </w:r>
            <w:r w:rsidRPr="00EF497C">
              <w:rPr>
                <w:rFonts w:hint="eastAsia"/>
              </w:rPr>
              <w:t xml:space="preserve">NR signal, </w:t>
            </w:r>
            <w:del w:id="2401" w:author="R4-1906920" w:date="2019-05-22T13:00:00Z">
              <w:r w:rsidRPr="00EF497C" w:rsidDel="003F6332">
                <w:rPr>
                  <w:rFonts w:hint="eastAsia"/>
                </w:rPr>
                <w:delText xml:space="preserve">SCS </w:delText>
              </w:r>
            </w:del>
            <w:r w:rsidRPr="00EF497C">
              <w:rPr>
                <w:rFonts w:hint="eastAsia"/>
              </w:rPr>
              <w:t>15 kHz</w:t>
            </w:r>
            <w:ins w:id="2402" w:author="R4-1906920" w:date="2019-05-22T13:01:00Z">
              <w:r w:rsidR="003F6332" w:rsidRPr="00EF497C">
                <w:rPr>
                  <w:rFonts w:hint="eastAsia"/>
                </w:rPr>
                <w:t xml:space="preserve"> SCS</w:t>
              </w:r>
            </w:ins>
            <w:r w:rsidRPr="00EF497C">
              <w:rPr>
                <w:rFonts w:hint="eastAsia"/>
              </w:rPr>
              <w:t>,</w:t>
            </w:r>
            <w:ins w:id="2403" w:author="R4-1906920" w:date="2019-05-22T13:24:00Z">
              <w:r w:rsidR="00D94B1F" w:rsidRPr="00EF497C">
                <w:t xml:space="preserve"> </w:t>
              </w:r>
            </w:ins>
          </w:p>
          <w:p w14:paraId="7114CDD1" w14:textId="600A44B5" w:rsidR="007A2564" w:rsidRPr="00EF497C" w:rsidRDefault="007A2564" w:rsidP="00D94B1F">
            <w:pPr>
              <w:pStyle w:val="TAC"/>
              <w:rPr>
                <w:lang w:eastAsia="zh-CN"/>
              </w:rPr>
            </w:pPr>
            <w:r w:rsidRPr="00EF497C">
              <w:rPr>
                <w:rFonts w:hint="eastAsia"/>
              </w:rPr>
              <w:t>10 RB</w:t>
            </w:r>
            <w:ins w:id="2404" w:author="R4-1906920" w:date="2019-05-22T13:25:00Z">
              <w:r w:rsidR="00D94B1F" w:rsidRPr="00EF497C">
                <w:t>s</w:t>
              </w:r>
            </w:ins>
          </w:p>
        </w:tc>
      </w:tr>
      <w:tr w:rsidR="005A2917" w:rsidRPr="00EF497C"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EF497C" w:rsidRDefault="007A2564" w:rsidP="007A2564">
            <w:pPr>
              <w:pStyle w:val="TAC"/>
            </w:pPr>
            <w:r w:rsidRPr="00EF497C">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EF497C" w:rsidRDefault="007A2564" w:rsidP="007A2564">
            <w:pPr>
              <w:pStyle w:val="TAC"/>
            </w:pPr>
            <w:r w:rsidRPr="00EF497C">
              <w:rPr>
                <w:rFonts w:eastAsia="SimSun" w:cs="Arial"/>
                <w:lang w:eastAsia="zh-CN"/>
              </w:rPr>
              <w:t>-89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EF497C" w:rsidRDefault="007A2564" w:rsidP="007A2564">
            <w:pPr>
              <w:pStyle w:val="TAC"/>
            </w:pPr>
            <w:r w:rsidRPr="00EF497C">
              <w:rPr>
                <w:rFonts w:eastAsia="SimSun" w:cs="Arial"/>
                <w:lang w:eastAsia="zh-CN"/>
              </w:rPr>
              <w:t>-88.6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EF497C" w:rsidRDefault="007A2564" w:rsidP="007A2564">
            <w:pPr>
              <w:pStyle w:val="TAC"/>
            </w:pPr>
            <w:r w:rsidRPr="00EF497C">
              <w:rPr>
                <w:rFonts w:eastAsia="SimSun" w:cs="Arial"/>
                <w:lang w:eastAsia="zh-CN"/>
              </w:rPr>
              <w:t>-88.3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EF497C" w:rsidRDefault="007A2564" w:rsidP="007A2564">
            <w:pPr>
              <w:pStyle w:val="TAC"/>
            </w:pPr>
            <w:r w:rsidRPr="00EF497C">
              <w:rPr>
                <w:rFonts w:cs="Arial"/>
                <w:szCs w:val="18"/>
              </w:rPr>
              <w:t>-</w:t>
            </w:r>
            <w:r w:rsidRPr="00EF497C">
              <w:rPr>
                <w:rFonts w:cs="Arial" w:hint="eastAsia"/>
                <w:szCs w:val="18"/>
              </w:rPr>
              <w:t>69</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4CA699A" w:rsidR="007A2564" w:rsidRPr="00EF497C" w:rsidDel="00D94B1F" w:rsidRDefault="007A2564" w:rsidP="007A2564">
            <w:pPr>
              <w:pStyle w:val="TAC"/>
              <w:rPr>
                <w:del w:id="2405" w:author="R4-1906920" w:date="2019-05-22T13:24:00Z"/>
              </w:rPr>
            </w:pPr>
            <w:r w:rsidRPr="00EF497C">
              <w:rPr>
                <w:lang w:val="en-US"/>
              </w:rPr>
              <w:t xml:space="preserve">DFT-s-OFDM </w:t>
            </w:r>
            <w:r w:rsidRPr="00EF497C">
              <w:rPr>
                <w:rFonts w:hint="eastAsia"/>
              </w:rPr>
              <w:t xml:space="preserve">NR signal, </w:t>
            </w:r>
            <w:del w:id="2406" w:author="R4-1906920" w:date="2019-05-22T13:01:00Z">
              <w:r w:rsidRPr="00EF497C" w:rsidDel="003F6332">
                <w:rPr>
                  <w:rFonts w:hint="eastAsia"/>
                </w:rPr>
                <w:delText xml:space="preserve">SCS </w:delText>
              </w:r>
            </w:del>
            <w:r w:rsidRPr="00EF497C">
              <w:rPr>
                <w:rFonts w:hint="eastAsia"/>
              </w:rPr>
              <w:t>15 kHz</w:t>
            </w:r>
            <w:ins w:id="2407" w:author="R4-1906920" w:date="2019-05-22T13:01:00Z">
              <w:r w:rsidR="003F6332" w:rsidRPr="00EF497C">
                <w:rPr>
                  <w:rFonts w:hint="eastAsia"/>
                </w:rPr>
                <w:t xml:space="preserve"> SCS</w:t>
              </w:r>
            </w:ins>
            <w:r w:rsidRPr="00EF497C">
              <w:rPr>
                <w:rFonts w:hint="eastAsia"/>
              </w:rPr>
              <w:t>,</w:t>
            </w:r>
            <w:ins w:id="2408" w:author="R4-1906920" w:date="2019-05-22T13:24:00Z">
              <w:r w:rsidR="00D94B1F" w:rsidRPr="00EF497C">
                <w:t xml:space="preserve"> </w:t>
              </w:r>
            </w:ins>
          </w:p>
          <w:p w14:paraId="0189FD22" w14:textId="5DB95BB0" w:rsidR="007A2564" w:rsidRPr="00EF497C" w:rsidRDefault="007A2564" w:rsidP="00D94B1F">
            <w:pPr>
              <w:pStyle w:val="TAC"/>
            </w:pPr>
            <w:r w:rsidRPr="00EF497C">
              <w:rPr>
                <w:rFonts w:hint="eastAsia"/>
              </w:rPr>
              <w:t>25 RB</w:t>
            </w:r>
            <w:ins w:id="2409" w:author="R4-1906920" w:date="2019-05-22T13:25:00Z">
              <w:r w:rsidR="00D94B1F" w:rsidRPr="00EF497C">
                <w:t>s</w:t>
              </w:r>
            </w:ins>
          </w:p>
        </w:tc>
      </w:tr>
      <w:tr w:rsidR="005A2917" w:rsidRPr="00EF497C"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EF497C" w:rsidRDefault="007A2564" w:rsidP="007A2564">
            <w:pPr>
              <w:pStyle w:val="TAC"/>
            </w:pPr>
            <w:r w:rsidRPr="00EF497C">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EF497C" w:rsidRDefault="007A2564" w:rsidP="007A2564">
            <w:pPr>
              <w:pStyle w:val="TAC"/>
            </w:pPr>
            <w:r w:rsidRPr="00EF497C">
              <w:rPr>
                <w:rFonts w:eastAsia="SimSun" w:cs="Arial"/>
                <w:lang w:eastAsia="zh-CN"/>
              </w:rPr>
              <w:t>-81.9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13A43935" w:rsidR="007A2564" w:rsidRPr="00EF497C" w:rsidRDefault="007A2564" w:rsidP="003F6332">
            <w:pPr>
              <w:pStyle w:val="TAC"/>
            </w:pPr>
            <w:r w:rsidRPr="00EF497C">
              <w:rPr>
                <w:lang w:val="en-US"/>
              </w:rPr>
              <w:t xml:space="preserve">DFT-s-OFDM </w:t>
            </w:r>
            <w:r w:rsidRPr="00EF497C">
              <w:rPr>
                <w:rFonts w:hint="eastAsia"/>
              </w:rPr>
              <w:t xml:space="preserve">NR signal, </w:t>
            </w:r>
            <w:del w:id="2410" w:author="R4-1906920" w:date="2019-05-22T13:00:00Z">
              <w:r w:rsidRPr="00EF497C" w:rsidDel="003F6332">
                <w:rPr>
                  <w:rFonts w:hint="eastAsia"/>
                </w:rPr>
                <w:delText xml:space="preserve">SCS </w:delText>
              </w:r>
            </w:del>
            <w:r w:rsidRPr="00EF497C">
              <w:rPr>
                <w:rFonts w:hint="eastAsia"/>
              </w:rPr>
              <w:t>15 kHz</w:t>
            </w:r>
            <w:ins w:id="2411" w:author="R4-1906920" w:date="2019-05-22T13:01:00Z">
              <w:r w:rsidR="003F6332" w:rsidRPr="00EF497C">
                <w:rPr>
                  <w:rFonts w:hint="eastAsia"/>
                </w:rPr>
                <w:t xml:space="preserve"> SCS</w:t>
              </w:r>
            </w:ins>
            <w:r w:rsidRPr="00EF497C">
              <w:rPr>
                <w:rFonts w:hint="eastAsia"/>
              </w:rPr>
              <w:t xml:space="preserve">, </w:t>
            </w:r>
            <w:r w:rsidRPr="00EF497C">
              <w:t>100</w:t>
            </w:r>
            <w:r w:rsidRPr="00EF497C">
              <w:rPr>
                <w:rFonts w:hint="eastAsia"/>
              </w:rPr>
              <w:t xml:space="preserve"> RB</w:t>
            </w:r>
            <w:ins w:id="2412" w:author="R4-1906920" w:date="2019-05-22T13:25:00Z">
              <w:r w:rsidR="00D94B1F" w:rsidRPr="00EF497C">
                <w:t>s</w:t>
              </w:r>
            </w:ins>
          </w:p>
        </w:tc>
      </w:tr>
      <w:tr w:rsidR="005A2917" w:rsidRPr="00EF497C"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EF497C" w:rsidRDefault="007A2564" w:rsidP="007A2564">
            <w:pPr>
              <w:pStyle w:val="TAC"/>
              <w:rPr>
                <w:lang w:eastAsia="zh-CN"/>
              </w:rPr>
            </w:pPr>
            <w:r w:rsidRPr="00EF497C">
              <w:t>G-FR1-A1-</w:t>
            </w:r>
            <w:r w:rsidRPr="00EF497C">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EF497C" w:rsidRDefault="007A2564" w:rsidP="007A2564">
            <w:pPr>
              <w:pStyle w:val="TAC"/>
              <w:rPr>
                <w:lang w:eastAsia="zh-CN"/>
              </w:rPr>
            </w:pPr>
            <w:r w:rsidRPr="00EF497C">
              <w:rPr>
                <w:rFonts w:eastAsia="SimSun"/>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EF497C" w:rsidRDefault="007A2564" w:rsidP="007A2564">
            <w:pPr>
              <w:pStyle w:val="TAC"/>
              <w:rPr>
                <w:lang w:eastAsia="zh-CN"/>
              </w:rPr>
            </w:pPr>
            <w:r w:rsidRPr="00EF497C">
              <w:rPr>
                <w:rFonts w:eastAsia="SimSun"/>
                <w:lang w:eastAsia="zh-CN"/>
              </w:rPr>
              <w:t>-91.2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4B0D780D" w:rsidR="007A2564" w:rsidRPr="00EF497C" w:rsidDel="00D94B1F" w:rsidRDefault="007A2564" w:rsidP="007A2564">
            <w:pPr>
              <w:pStyle w:val="TAC"/>
              <w:rPr>
                <w:del w:id="2413" w:author="R4-1906920" w:date="2019-05-22T13:24:00Z"/>
              </w:rPr>
            </w:pPr>
            <w:r w:rsidRPr="00EF497C">
              <w:rPr>
                <w:lang w:val="en-US"/>
              </w:rPr>
              <w:t>DFT-s-</w:t>
            </w:r>
            <w:del w:id="2414" w:author="R4-1906920" w:date="2019-05-22T13:00:00Z">
              <w:r w:rsidRPr="00EF497C" w:rsidDel="003F6332">
                <w:rPr>
                  <w:lang w:val="en-US"/>
                </w:rPr>
                <w:delText>OFDM</w:delText>
              </w:r>
            </w:del>
            <w:r w:rsidRPr="00EF497C">
              <w:rPr>
                <w:lang w:val="en-US"/>
              </w:rPr>
              <w:t xml:space="preserve"> </w:t>
            </w:r>
            <w:r w:rsidRPr="00EF497C">
              <w:rPr>
                <w:rFonts w:hint="eastAsia"/>
              </w:rPr>
              <w:t xml:space="preserve">NR signal, </w:t>
            </w:r>
            <w:del w:id="2415" w:author="R4-1906920" w:date="2019-05-22T13:24:00Z">
              <w:r w:rsidRPr="00EF497C" w:rsidDel="00D94B1F">
                <w:rPr>
                  <w:rFonts w:hint="eastAsia"/>
                </w:rPr>
                <w:delText xml:space="preserve">SCS </w:delText>
              </w:r>
            </w:del>
            <w:r w:rsidRPr="00EF497C">
              <w:rPr>
                <w:rFonts w:hint="eastAsia"/>
              </w:rPr>
              <w:t>30 kHz</w:t>
            </w:r>
            <w:ins w:id="2416" w:author="R4-1906920" w:date="2019-05-22T13:24:00Z">
              <w:r w:rsidR="00D94B1F" w:rsidRPr="00EF497C">
                <w:rPr>
                  <w:rFonts w:hint="eastAsia"/>
                </w:rPr>
                <w:t xml:space="preserve"> SCS</w:t>
              </w:r>
            </w:ins>
            <w:r w:rsidRPr="00EF497C">
              <w:rPr>
                <w:rFonts w:hint="eastAsia"/>
              </w:rPr>
              <w:t>,</w:t>
            </w:r>
            <w:ins w:id="2417" w:author="R4-1906920" w:date="2019-05-22T13:24:00Z">
              <w:r w:rsidR="00D94B1F" w:rsidRPr="00EF497C">
                <w:t xml:space="preserve"> </w:t>
              </w:r>
            </w:ins>
          </w:p>
          <w:p w14:paraId="3826D319" w14:textId="38EA5B07" w:rsidR="007A2564" w:rsidRPr="00EF497C" w:rsidRDefault="007A2564" w:rsidP="00D94B1F">
            <w:pPr>
              <w:pStyle w:val="TAC"/>
            </w:pPr>
            <w:r w:rsidRPr="00EF497C">
              <w:rPr>
                <w:rFonts w:hint="eastAsia"/>
              </w:rPr>
              <w:t>5 RB</w:t>
            </w:r>
            <w:ins w:id="2418" w:author="R4-1906920" w:date="2019-05-22T13:25:00Z">
              <w:r w:rsidR="00D94B1F" w:rsidRPr="00EF497C">
                <w:t>s</w:t>
              </w:r>
            </w:ins>
          </w:p>
        </w:tc>
      </w:tr>
      <w:tr w:rsidR="005A2917" w:rsidRPr="00EF497C"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EF497C" w:rsidRDefault="007A2564" w:rsidP="007A2564">
            <w:pPr>
              <w:pStyle w:val="TAC"/>
              <w:rPr>
                <w:lang w:eastAsia="zh-CN"/>
              </w:rPr>
            </w:pPr>
            <w:r w:rsidRPr="00EF497C">
              <w:t>G-FR1-A1-</w:t>
            </w:r>
            <w:r w:rsidRPr="00EF497C">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EF497C" w:rsidRDefault="007A2564" w:rsidP="007A2564">
            <w:pPr>
              <w:pStyle w:val="TAC"/>
            </w:pPr>
            <w:r w:rsidRPr="00EF497C">
              <w:rPr>
                <w:rFonts w:eastAsia="SimSun" w:cs="Arial"/>
                <w:lang w:eastAsia="zh-CN"/>
              </w:rPr>
              <w:t>-89.1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EF497C" w:rsidRDefault="007A2564" w:rsidP="007A2564">
            <w:pPr>
              <w:pStyle w:val="TAC"/>
            </w:pPr>
            <w:r w:rsidRPr="00EF497C">
              <w:rPr>
                <w:rFonts w:eastAsia="SimSun" w:cs="Arial"/>
                <w:lang w:eastAsia="zh-CN"/>
              </w:rPr>
              <w:t>-88.7</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EF497C" w:rsidRDefault="007A2564" w:rsidP="007A2564">
            <w:pPr>
              <w:pStyle w:val="TAC"/>
            </w:pPr>
            <w:r w:rsidRPr="00EF497C">
              <w:rPr>
                <w:rFonts w:eastAsia="SimSun" w:cs="Arial"/>
                <w:lang w:eastAsia="zh-CN"/>
              </w:rPr>
              <w:t>-88.4</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EF497C" w:rsidRDefault="007A2564" w:rsidP="007A2564">
            <w:pPr>
              <w:pStyle w:val="TAC"/>
            </w:pPr>
            <w:r w:rsidRPr="00EF497C">
              <w:rPr>
                <w:rFonts w:cs="Arial"/>
                <w:szCs w:val="18"/>
              </w:rPr>
              <w:t xml:space="preserve">-70.4 -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5E697C02" w:rsidR="007A2564" w:rsidRPr="00EF497C" w:rsidDel="00D94B1F" w:rsidRDefault="007A2564" w:rsidP="007A2564">
            <w:pPr>
              <w:pStyle w:val="TAC"/>
              <w:rPr>
                <w:del w:id="2419" w:author="R4-1906920" w:date="2019-05-22T13:24:00Z"/>
              </w:rPr>
            </w:pPr>
            <w:r w:rsidRPr="00EF497C">
              <w:rPr>
                <w:lang w:val="en-US"/>
              </w:rPr>
              <w:t xml:space="preserve">DFT-s-OFDM </w:t>
            </w:r>
            <w:r w:rsidRPr="00EF497C">
              <w:rPr>
                <w:rFonts w:hint="eastAsia"/>
              </w:rPr>
              <w:t xml:space="preserve">NR signal, </w:t>
            </w:r>
            <w:del w:id="2420" w:author="R4-1906920" w:date="2019-05-22T13:00:00Z">
              <w:r w:rsidRPr="00EF497C" w:rsidDel="003F6332">
                <w:rPr>
                  <w:rFonts w:hint="eastAsia"/>
                </w:rPr>
                <w:delText xml:space="preserve">SCS </w:delText>
              </w:r>
            </w:del>
            <w:r w:rsidRPr="00EF497C">
              <w:rPr>
                <w:rFonts w:hint="eastAsia"/>
              </w:rPr>
              <w:t>30 kHz</w:t>
            </w:r>
            <w:ins w:id="2421" w:author="R4-1906920" w:date="2019-05-22T13:01:00Z">
              <w:r w:rsidR="003F6332" w:rsidRPr="00EF497C">
                <w:rPr>
                  <w:rFonts w:hint="eastAsia"/>
                </w:rPr>
                <w:t xml:space="preserve"> SCS</w:t>
              </w:r>
            </w:ins>
            <w:r w:rsidRPr="00EF497C">
              <w:rPr>
                <w:rFonts w:hint="eastAsia"/>
              </w:rPr>
              <w:t>,</w:t>
            </w:r>
            <w:ins w:id="2422" w:author="R4-1906920" w:date="2019-05-22T13:24:00Z">
              <w:r w:rsidR="00D94B1F" w:rsidRPr="00EF497C">
                <w:t xml:space="preserve"> </w:t>
              </w:r>
            </w:ins>
          </w:p>
          <w:p w14:paraId="72AD75BB" w14:textId="135CAC76" w:rsidR="007A2564" w:rsidRPr="00EF497C" w:rsidRDefault="007A2564" w:rsidP="00D94B1F">
            <w:pPr>
              <w:pStyle w:val="TAC"/>
            </w:pPr>
            <w:r w:rsidRPr="00EF497C">
              <w:t>10</w:t>
            </w:r>
            <w:r w:rsidRPr="00EF497C">
              <w:rPr>
                <w:rFonts w:hint="eastAsia"/>
              </w:rPr>
              <w:t xml:space="preserve"> RB</w:t>
            </w:r>
            <w:ins w:id="2423" w:author="R4-1906920" w:date="2019-05-22T13:25:00Z">
              <w:r w:rsidR="00D94B1F" w:rsidRPr="00EF497C">
                <w:t>s</w:t>
              </w:r>
            </w:ins>
          </w:p>
        </w:tc>
      </w:tr>
      <w:tr w:rsidR="005A2917" w:rsidRPr="00EF497C"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EF497C" w:rsidRDefault="007A2564" w:rsidP="007A2564">
            <w:pPr>
              <w:pStyle w:val="TAC"/>
              <w:rPr>
                <w:lang w:eastAsia="zh-CN"/>
              </w:rPr>
            </w:pPr>
            <w:r w:rsidRPr="00EF497C">
              <w:t>G-FR1-A1-</w:t>
            </w:r>
            <w:r w:rsidRPr="00EF497C">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EF497C" w:rsidRDefault="007A2564" w:rsidP="007A2564">
            <w:pPr>
              <w:pStyle w:val="TAC"/>
            </w:pPr>
            <w:r w:rsidRPr="00EF497C">
              <w:rPr>
                <w:rFonts w:eastAsia="SimSun" w:cs="Arial"/>
                <w:lang w:eastAsia="zh-CN"/>
              </w:rPr>
              <w:t>-82.9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EF497C" w:rsidRDefault="007A2564" w:rsidP="007A2564">
            <w:pPr>
              <w:pStyle w:val="TAC"/>
            </w:pPr>
            <w:r w:rsidRPr="00EF497C">
              <w:rPr>
                <w:rFonts w:eastAsia="SimSun" w:cs="Arial"/>
                <w:lang w:eastAsia="zh-CN"/>
              </w:rPr>
              <w:t>-82.5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12F3FA4F" w:rsidR="007A2564" w:rsidRPr="00EF497C" w:rsidDel="00D94B1F" w:rsidRDefault="007A2564" w:rsidP="007A2564">
            <w:pPr>
              <w:pStyle w:val="TAC"/>
              <w:rPr>
                <w:del w:id="2424" w:author="R4-1906920" w:date="2019-05-22T13:24:00Z"/>
              </w:rPr>
            </w:pPr>
            <w:r w:rsidRPr="00EF497C">
              <w:rPr>
                <w:lang w:val="en-US"/>
              </w:rPr>
              <w:t xml:space="preserve">DFT-s-OFDM </w:t>
            </w:r>
            <w:r w:rsidRPr="00EF497C">
              <w:rPr>
                <w:rFonts w:hint="eastAsia"/>
              </w:rPr>
              <w:t xml:space="preserve">NR signal, </w:t>
            </w:r>
            <w:del w:id="2425" w:author="R4-1906920" w:date="2019-05-22T13:01:00Z">
              <w:r w:rsidRPr="00EF497C" w:rsidDel="003F6332">
                <w:rPr>
                  <w:rFonts w:hint="eastAsia"/>
                </w:rPr>
                <w:delText xml:space="preserve">SCS </w:delText>
              </w:r>
            </w:del>
            <w:r w:rsidRPr="00EF497C">
              <w:rPr>
                <w:rFonts w:hint="eastAsia"/>
              </w:rPr>
              <w:t>30 kHz</w:t>
            </w:r>
            <w:ins w:id="2426" w:author="R4-1906920" w:date="2019-05-22T13:01:00Z">
              <w:r w:rsidR="003F6332" w:rsidRPr="00EF497C">
                <w:rPr>
                  <w:rFonts w:hint="eastAsia"/>
                </w:rPr>
                <w:t xml:space="preserve"> SCS</w:t>
              </w:r>
            </w:ins>
            <w:r w:rsidRPr="00EF497C">
              <w:rPr>
                <w:rFonts w:hint="eastAsia"/>
              </w:rPr>
              <w:t>,</w:t>
            </w:r>
            <w:ins w:id="2427" w:author="R4-1906920" w:date="2019-05-22T13:24:00Z">
              <w:r w:rsidR="00D94B1F" w:rsidRPr="00EF497C">
                <w:t xml:space="preserve"> </w:t>
              </w:r>
            </w:ins>
          </w:p>
          <w:p w14:paraId="7388701F" w14:textId="664AE526" w:rsidR="007A2564" w:rsidRPr="00EF497C" w:rsidRDefault="007A2564" w:rsidP="00D94B1F">
            <w:pPr>
              <w:pStyle w:val="TAC"/>
            </w:pPr>
            <w:r w:rsidRPr="00EF497C">
              <w:t>50</w:t>
            </w:r>
            <w:r w:rsidRPr="00EF497C">
              <w:rPr>
                <w:rFonts w:hint="eastAsia"/>
              </w:rPr>
              <w:t xml:space="preserve"> RB</w:t>
            </w:r>
            <w:ins w:id="2428" w:author="R4-1906920" w:date="2019-05-22T13:25:00Z">
              <w:r w:rsidR="00D94B1F" w:rsidRPr="00EF497C">
                <w:t>s</w:t>
              </w:r>
            </w:ins>
          </w:p>
        </w:tc>
      </w:tr>
      <w:tr w:rsidR="005A2917" w:rsidRPr="00EF497C"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EF497C" w:rsidRDefault="007A2564" w:rsidP="007A2564">
            <w:pPr>
              <w:pStyle w:val="TAC"/>
              <w:rPr>
                <w:lang w:eastAsia="zh-CN"/>
              </w:rPr>
            </w:pPr>
            <w:r w:rsidRPr="00EF497C">
              <w:t>G-FR1-A1-</w:t>
            </w:r>
            <w:r w:rsidRPr="00EF497C">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EF497C" w:rsidRDefault="007A2564" w:rsidP="007A2564">
            <w:pPr>
              <w:pStyle w:val="TAC"/>
              <w:rPr>
                <w:lang w:eastAsia="zh-CN"/>
              </w:rPr>
            </w:pPr>
            <w:r w:rsidRPr="00EF497C">
              <w:rPr>
                <w:rFonts w:eastAsia="SimSun"/>
                <w:lang w:eastAsia="zh-CN"/>
              </w:rPr>
              <w:t>-88.5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EF497C" w:rsidRDefault="007A2564" w:rsidP="007A2564">
            <w:pPr>
              <w:pStyle w:val="TAC"/>
              <w:rPr>
                <w:lang w:eastAsia="zh-CN"/>
              </w:rPr>
            </w:pPr>
            <w:r w:rsidRPr="00EF497C">
              <w:rPr>
                <w:rFonts w:eastAsia="SimSun"/>
                <w:lang w:eastAsia="zh-CN"/>
              </w:rPr>
              <w:t>-88.1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EF497C" w:rsidRDefault="007A2564" w:rsidP="007A2564">
            <w:pPr>
              <w:pStyle w:val="TAC"/>
              <w:rPr>
                <w:lang w:eastAsia="zh-CN"/>
              </w:rPr>
            </w:pPr>
            <w:r w:rsidRPr="00EF497C">
              <w:rPr>
                <w:rFonts w:eastAsia="SimSun"/>
                <w:lang w:eastAsia="zh-CN"/>
              </w:rPr>
              <w:t>-87.8</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70</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DC61FCB" w:rsidR="007A2564" w:rsidRPr="00EF497C" w:rsidDel="00D94B1F" w:rsidRDefault="007A2564" w:rsidP="007A2564">
            <w:pPr>
              <w:pStyle w:val="TAC"/>
              <w:rPr>
                <w:del w:id="2429" w:author="R4-1906920" w:date="2019-05-22T13:24:00Z"/>
              </w:rPr>
            </w:pPr>
            <w:r w:rsidRPr="00EF497C">
              <w:rPr>
                <w:lang w:val="en-US"/>
              </w:rPr>
              <w:t xml:space="preserve">DFT-s-OFDM </w:t>
            </w:r>
            <w:r w:rsidRPr="00EF497C">
              <w:rPr>
                <w:rFonts w:hint="eastAsia"/>
              </w:rPr>
              <w:t xml:space="preserve">NR signal, </w:t>
            </w:r>
            <w:del w:id="2430" w:author="R4-1906920" w:date="2019-05-22T13:01:00Z">
              <w:r w:rsidRPr="00EF497C" w:rsidDel="003F6332">
                <w:rPr>
                  <w:rFonts w:hint="eastAsia"/>
                </w:rPr>
                <w:delText xml:space="preserve">SCS </w:delText>
              </w:r>
            </w:del>
            <w:r w:rsidRPr="00EF497C">
              <w:rPr>
                <w:rFonts w:hint="eastAsia"/>
              </w:rPr>
              <w:t>60 kHz</w:t>
            </w:r>
            <w:ins w:id="2431" w:author="R4-1906920" w:date="2019-05-22T13:01:00Z">
              <w:r w:rsidR="003F6332" w:rsidRPr="00EF497C">
                <w:rPr>
                  <w:rFonts w:hint="eastAsia"/>
                </w:rPr>
                <w:t xml:space="preserve"> SCS</w:t>
              </w:r>
            </w:ins>
            <w:r w:rsidRPr="00EF497C">
              <w:rPr>
                <w:rFonts w:hint="eastAsia"/>
              </w:rPr>
              <w:t>,</w:t>
            </w:r>
            <w:ins w:id="2432" w:author="R4-1906920" w:date="2019-05-22T13:24:00Z">
              <w:r w:rsidR="00D94B1F" w:rsidRPr="00EF497C">
                <w:t xml:space="preserve"> </w:t>
              </w:r>
            </w:ins>
          </w:p>
          <w:p w14:paraId="1DD14E78" w14:textId="202EC3D1" w:rsidR="007A2564" w:rsidRPr="00EF497C" w:rsidRDefault="007A2564" w:rsidP="00D94B1F">
            <w:pPr>
              <w:pStyle w:val="TAC"/>
            </w:pPr>
            <w:r w:rsidRPr="00EF497C">
              <w:rPr>
                <w:rFonts w:hint="eastAsia"/>
              </w:rPr>
              <w:t>5 RB</w:t>
            </w:r>
            <w:ins w:id="2433" w:author="R4-1906920" w:date="2019-05-22T13:25:00Z">
              <w:r w:rsidR="00D94B1F" w:rsidRPr="00EF497C">
                <w:t>s</w:t>
              </w:r>
            </w:ins>
          </w:p>
        </w:tc>
      </w:tr>
      <w:tr w:rsidR="005A2917" w:rsidRPr="00EF497C"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EF497C" w:rsidRDefault="007A2564" w:rsidP="007A2564">
            <w:pPr>
              <w:pStyle w:val="TAC"/>
              <w:rPr>
                <w:lang w:eastAsia="zh-CN"/>
              </w:rPr>
            </w:pPr>
            <w:r w:rsidRPr="00EF497C">
              <w:t>G-FR1-A1-</w:t>
            </w:r>
            <w:r w:rsidRPr="00EF497C">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EF497C" w:rsidRDefault="007A2564" w:rsidP="007A2564">
            <w:pPr>
              <w:pStyle w:val="TAC"/>
            </w:pPr>
            <w:r w:rsidRPr="00EF497C">
              <w:rPr>
                <w:rFonts w:eastAsia="SimSun" w:cs="Arial"/>
                <w:lang w:eastAsia="zh-CN"/>
              </w:rPr>
              <w:t>-83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EF497C" w:rsidRDefault="007A2564" w:rsidP="007A2564">
            <w:pPr>
              <w:pStyle w:val="TAC"/>
            </w:pPr>
            <w:r w:rsidRPr="00EF497C">
              <w:rPr>
                <w:rFonts w:eastAsia="SimSun" w:cs="Arial"/>
                <w:lang w:eastAsia="zh-CN"/>
              </w:rPr>
              <w:t>-82.3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EF497C" w:rsidRDefault="007A2564" w:rsidP="007A2564">
            <w:pPr>
              <w:pStyle w:val="TAC"/>
            </w:pPr>
            <w:r w:rsidRPr="00EF497C">
              <w:rPr>
                <w:rFonts w:cs="Arial"/>
                <w:szCs w:val="18"/>
              </w:rPr>
              <w:t>-</w:t>
            </w:r>
            <w:r w:rsidRPr="00EF497C">
              <w:rPr>
                <w:rFonts w:cs="Arial" w:hint="eastAsia"/>
                <w:szCs w:val="18"/>
              </w:rPr>
              <w:t>63</w:t>
            </w:r>
            <w:r w:rsidRPr="00EF497C">
              <w:rPr>
                <w:rFonts w:cs="Arial"/>
                <w:szCs w:val="18"/>
              </w:rPr>
              <w:t xml:space="preserve">.6 -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135D008B" w:rsidR="007A2564" w:rsidRPr="00EF497C" w:rsidDel="00D94B1F" w:rsidRDefault="007A2564" w:rsidP="007A2564">
            <w:pPr>
              <w:pStyle w:val="TAC"/>
              <w:rPr>
                <w:del w:id="2434" w:author="R4-1906920" w:date="2019-05-22T13:24:00Z"/>
              </w:rPr>
            </w:pPr>
            <w:r w:rsidRPr="00EF497C">
              <w:rPr>
                <w:lang w:val="en-US"/>
              </w:rPr>
              <w:t xml:space="preserve">DFT-s-OFDM </w:t>
            </w:r>
            <w:r w:rsidRPr="00EF497C">
              <w:rPr>
                <w:rFonts w:hint="eastAsia"/>
              </w:rPr>
              <w:t xml:space="preserve">NR signal, </w:t>
            </w:r>
            <w:del w:id="2435" w:author="R4-1906920" w:date="2019-05-22T13:01:00Z">
              <w:r w:rsidRPr="00EF497C" w:rsidDel="003F6332">
                <w:rPr>
                  <w:rFonts w:hint="eastAsia"/>
                </w:rPr>
                <w:delText xml:space="preserve">SCS </w:delText>
              </w:r>
            </w:del>
            <w:r w:rsidRPr="00EF497C">
              <w:rPr>
                <w:rFonts w:hint="eastAsia"/>
              </w:rPr>
              <w:t>60 kHz</w:t>
            </w:r>
            <w:ins w:id="2436" w:author="R4-1906920" w:date="2019-05-22T13:01:00Z">
              <w:r w:rsidR="003F6332" w:rsidRPr="00EF497C">
                <w:rPr>
                  <w:rFonts w:hint="eastAsia"/>
                </w:rPr>
                <w:t xml:space="preserve"> SCS</w:t>
              </w:r>
            </w:ins>
            <w:r w:rsidRPr="00EF497C">
              <w:rPr>
                <w:rFonts w:hint="eastAsia"/>
              </w:rPr>
              <w:t>,</w:t>
            </w:r>
            <w:ins w:id="2437" w:author="R4-1906920" w:date="2019-05-22T13:24:00Z">
              <w:r w:rsidR="00D94B1F" w:rsidRPr="00EF497C">
                <w:t xml:space="preserve"> </w:t>
              </w:r>
            </w:ins>
          </w:p>
          <w:p w14:paraId="2B4B9A50" w14:textId="76A72CBC" w:rsidR="007A2564" w:rsidRPr="00EF497C" w:rsidRDefault="007A2564" w:rsidP="00D94B1F">
            <w:pPr>
              <w:pStyle w:val="TAC"/>
            </w:pPr>
            <w:r w:rsidRPr="00EF497C">
              <w:rPr>
                <w:rFonts w:hint="eastAsia"/>
              </w:rPr>
              <w:t>24 RB</w:t>
            </w:r>
            <w:ins w:id="2438" w:author="R4-1906920" w:date="2019-05-22T13:25:00Z">
              <w:r w:rsidR="00D94B1F" w:rsidRPr="00EF497C">
                <w:t>s</w:t>
              </w:r>
            </w:ins>
          </w:p>
        </w:tc>
      </w:tr>
      <w:tr w:rsidR="00292864" w:rsidRPr="00EF497C"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EF497C" w:rsidRDefault="00292864" w:rsidP="006C309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 xml:space="preserve">in TS 38.104 [2]. </w:t>
            </w:r>
            <w:r w:rsidR="00225646" w:rsidRPr="00EF497C">
              <w:t>The aggregated wanted and interferer signal shall be centred in the BS channel bandwidth of the wanted signal</w:t>
            </w:r>
            <w:r w:rsidRPr="00EF497C">
              <w:rPr>
                <w:rFonts w:hint="eastAsia"/>
                <w:lang w:val="en-US" w:eastAsia="zh-CN"/>
              </w:rPr>
              <w:t>.</w:t>
            </w:r>
          </w:p>
        </w:tc>
      </w:tr>
    </w:tbl>
    <w:p w14:paraId="78B57D2D" w14:textId="77777777" w:rsidR="00292864" w:rsidRPr="00EF497C" w:rsidRDefault="00292864" w:rsidP="00292864">
      <w:pPr>
        <w:keepNext/>
        <w:rPr>
          <w:rFonts w:cs="v5.0.0"/>
          <w:lang w:eastAsia="zh-CN"/>
        </w:rPr>
      </w:pPr>
    </w:p>
    <w:p w14:paraId="65902E71" w14:textId="77777777" w:rsidR="00292864" w:rsidRPr="00EF497C" w:rsidRDefault="00292864" w:rsidP="00093316">
      <w:pPr>
        <w:pStyle w:val="Heading4"/>
        <w:rPr>
          <w:lang w:eastAsia="sv-SE"/>
        </w:rPr>
      </w:pPr>
      <w:bookmarkStart w:id="2439" w:name="_Toc5283728"/>
      <w:r w:rsidRPr="00EF497C">
        <w:rPr>
          <w:lang w:eastAsia="sv-SE"/>
        </w:rPr>
        <w:t>7.9.5.2</w:t>
      </w:r>
      <w:r w:rsidRPr="00EF497C">
        <w:rPr>
          <w:lang w:eastAsia="sv-SE"/>
        </w:rPr>
        <w:tab/>
      </w:r>
      <w:r w:rsidR="00CF29EF" w:rsidRPr="00EF497C">
        <w:rPr>
          <w:i/>
          <w:lang w:eastAsia="sv-SE"/>
        </w:rPr>
        <w:t>BS type 2-O</w:t>
      </w:r>
      <w:bookmarkEnd w:id="2439"/>
    </w:p>
    <w:p w14:paraId="67529212" w14:textId="40B11BEC" w:rsidR="00292864" w:rsidRPr="00EF497C" w:rsidRDefault="00292864" w:rsidP="00292864">
      <w:pPr>
        <w:keepNext/>
        <w:rPr>
          <w:rFonts w:cs="v5.0.0"/>
          <w:lang w:eastAsia="zh-CN"/>
        </w:rPr>
      </w:pPr>
      <w:r w:rsidRPr="00EF497C">
        <w:rPr>
          <w:rFonts w:cs="v5.0.0"/>
        </w:rPr>
        <w:t xml:space="preserve">For </w:t>
      </w:r>
      <w:r w:rsidRPr="00EF497C">
        <w:rPr>
          <w:rFonts w:cs="v5.0.0" w:hint="eastAsia"/>
          <w:i/>
          <w:lang w:eastAsia="zh-CN"/>
        </w:rPr>
        <w:t>BS type 2-O</w:t>
      </w:r>
      <w:r w:rsidRPr="00EF497C">
        <w:rPr>
          <w:rFonts w:cs="v5.0.0"/>
        </w:rPr>
        <w:t xml:space="preserve">, the </w:t>
      </w:r>
      <w:r w:rsidRPr="00EF497C">
        <w:t xml:space="preserve">throughput shall be ≥ 95% of the maximum throughput of </w:t>
      </w:r>
      <w:r w:rsidRPr="00EF497C">
        <w:rPr>
          <w:rFonts w:cs="v5.0.0"/>
        </w:rPr>
        <w:t>the reference measurement channel as specified in annex A</w:t>
      </w:r>
      <w:ins w:id="2440" w:author="R4-1905175" w:date="2019-04-17T22:36:00Z">
        <w:r w:rsidR="00F8028A" w:rsidRPr="00EF497C">
          <w:rPr>
            <w:rFonts w:cs="v5.0.0"/>
          </w:rPr>
          <w:t>.1</w:t>
        </w:r>
      </w:ins>
      <w:r w:rsidRPr="00EF497C">
        <w:rPr>
          <w:rFonts w:cs="v5.0.0"/>
        </w:rPr>
        <w:t xml:space="preserve"> with parameters specified in table </w:t>
      </w:r>
      <w:r w:rsidRPr="00EF497C">
        <w:rPr>
          <w:lang w:eastAsia="sv-SE"/>
        </w:rPr>
        <w:t>7.9.5.2</w:t>
      </w:r>
      <w:r w:rsidRPr="00EF497C">
        <w:rPr>
          <w:rFonts w:cs="v5.0.0"/>
        </w:rPr>
        <w:t>-1.</w:t>
      </w:r>
    </w:p>
    <w:p w14:paraId="65BAA164" w14:textId="77777777" w:rsidR="00EB38E7" w:rsidRPr="00EF497C" w:rsidRDefault="00292864" w:rsidP="00AF06C7">
      <w:pPr>
        <w:pStyle w:val="TH"/>
        <w:rPr>
          <w:lang w:val="en-US" w:eastAsia="zh-CN"/>
        </w:rPr>
      </w:pPr>
      <w:r w:rsidRPr="00EF497C">
        <w:t xml:space="preserve">Table </w:t>
      </w:r>
      <w:r w:rsidRPr="00EF497C">
        <w:rPr>
          <w:lang w:eastAsia="sv-SE"/>
        </w:rPr>
        <w:t>7.9.5.2</w:t>
      </w:r>
      <w:r w:rsidRPr="00EF497C">
        <w:t xml:space="preserve">-1: </w:t>
      </w:r>
      <w:r w:rsidRPr="00EF497C">
        <w:rPr>
          <w:rFonts w:hint="eastAsia"/>
          <w:lang w:eastAsia="ja-JP"/>
        </w:rPr>
        <w:t>OTA i</w:t>
      </w:r>
      <w:r w:rsidRPr="00EF497C">
        <w:t>n-channel selectivity</w:t>
      </w:r>
      <w:r w:rsidRPr="00EF497C">
        <w:rPr>
          <w:rFonts w:hint="eastAsia"/>
          <w:lang w:eastAsia="ja-JP"/>
        </w:rPr>
        <w:t xml:space="preserve"> requirement for </w:t>
      </w:r>
      <w:r w:rsidRPr="00EF497C">
        <w:rPr>
          <w:rFonts w:hint="eastAsia"/>
          <w:i/>
          <w:lang w:eastAsia="ja-JP"/>
        </w:rPr>
        <w:t>BS type 2-O</w:t>
      </w:r>
    </w:p>
    <w:tbl>
      <w:tblPr>
        <w:tblW w:w="0" w:type="auto"/>
        <w:jc w:val="center"/>
        <w:tblLook w:val="00A0" w:firstRow="1" w:lastRow="0" w:firstColumn="1" w:lastColumn="0" w:noHBand="0" w:noVBand="0"/>
      </w:tblPr>
      <w:tblGrid>
        <w:gridCol w:w="1414"/>
        <w:gridCol w:w="1358"/>
        <w:gridCol w:w="1708"/>
        <w:gridCol w:w="1708"/>
        <w:gridCol w:w="1747"/>
        <w:gridCol w:w="1690"/>
      </w:tblGrid>
      <w:tr w:rsidR="005A2917" w:rsidRPr="00EF497C"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EF497C" w:rsidRDefault="00292864" w:rsidP="00B06C9A">
            <w:pPr>
              <w:pStyle w:val="TAH"/>
            </w:pPr>
            <w:r w:rsidRPr="00EF497C">
              <w:t>R</w:t>
            </w:r>
            <w:r w:rsidRPr="00EF497C">
              <w:rPr>
                <w:rFonts w:hint="eastAsia"/>
              </w:rPr>
              <w:t>eference measurement channel</w:t>
            </w:r>
          </w:p>
          <w:p w14:paraId="7B13014C" w14:textId="37DF1612" w:rsidR="0065004D" w:rsidRPr="00EF497C" w:rsidRDefault="0065004D" w:rsidP="00B06C9A">
            <w:pPr>
              <w:pStyle w:val="TAH"/>
            </w:pPr>
            <w:r w:rsidRPr="00EF497C">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EF497C" w:rsidRDefault="00292864" w:rsidP="00B06C9A">
            <w:pPr>
              <w:pStyle w:val="TAH"/>
              <w:rPr>
                <w:lang w:val="en-US"/>
              </w:rPr>
            </w:pPr>
            <w:r w:rsidRPr="00EF497C">
              <w:t>W</w:t>
            </w:r>
            <w:r w:rsidRPr="00EF497C">
              <w:rPr>
                <w:rFonts w:hint="eastAsia"/>
              </w:rPr>
              <w:t xml:space="preserve">anted signal mean power </w:t>
            </w:r>
            <w:r w:rsidR="00225646" w:rsidRPr="00EF497C">
              <w:t>(</w:t>
            </w:r>
            <w:r w:rsidRPr="00EF497C">
              <w:rPr>
                <w:rFonts w:hint="eastAsia"/>
              </w:rPr>
              <w:t>dBm</w:t>
            </w:r>
            <w:r w:rsidR="00225646" w:rsidRPr="00EF497C">
              <w:rPr>
                <w:lang w:val="en-US"/>
              </w:rPr>
              <w:t>)</w:t>
            </w:r>
          </w:p>
          <w:p w14:paraId="7B2ED433" w14:textId="77777777" w:rsidR="00292864" w:rsidRPr="00EF497C" w:rsidRDefault="00292864" w:rsidP="00B06C9A">
            <w:pPr>
              <w:pStyle w:val="TAH"/>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EF497C" w:rsidRDefault="00292864" w:rsidP="00B06C9A">
            <w:pPr>
              <w:pStyle w:val="TAH"/>
              <w:rPr>
                <w:lang w:val="en-US"/>
              </w:rPr>
            </w:pPr>
            <w:r w:rsidRPr="00EF497C">
              <w:rPr>
                <w:rFonts w:hint="eastAsia"/>
              </w:rPr>
              <w:t xml:space="preserve">Interfering signal mean power </w:t>
            </w:r>
            <w:r w:rsidR="00225646" w:rsidRPr="00EF497C">
              <w:t>(</w:t>
            </w:r>
            <w:r w:rsidRPr="00EF497C">
              <w:rPr>
                <w:rFonts w:hint="eastAsia"/>
              </w:rPr>
              <w:t>dBm</w:t>
            </w:r>
            <w:r w:rsidR="00225646" w:rsidRPr="00EF497C">
              <w:t>)</w:t>
            </w:r>
          </w:p>
          <w:p w14:paraId="76B391FD" w14:textId="77777777" w:rsidR="00292864" w:rsidRPr="00EF497C" w:rsidRDefault="00292864" w:rsidP="00B06C9A">
            <w:pPr>
              <w:pStyle w:val="TAH"/>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EF497C" w:rsidRDefault="00292864" w:rsidP="00B06C9A">
            <w:pPr>
              <w:pStyle w:val="TAH"/>
            </w:pPr>
            <w:r w:rsidRPr="00EF497C">
              <w:t>Type of interfering signal</w:t>
            </w:r>
          </w:p>
        </w:tc>
      </w:tr>
      <w:tr w:rsidR="005A2917" w:rsidRPr="00EF497C"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EF497C" w:rsidRDefault="00292864" w:rsidP="00B06C9A">
            <w:pPr>
              <w:pStyle w:val="TAC"/>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EF497C" w:rsidRDefault="00292864" w:rsidP="00B06C9A">
            <w:pPr>
              <w:pStyle w:val="TAC"/>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EF497C" w:rsidRDefault="00292864" w:rsidP="00B06C9A">
            <w:pPr>
              <w:pStyle w:val="TAC"/>
            </w:pPr>
            <w:r w:rsidRPr="00EF497C">
              <w:t>G-FR</w:t>
            </w:r>
            <w:r w:rsidRPr="00EF497C">
              <w:rPr>
                <w:rFonts w:hint="eastAsia"/>
              </w:rPr>
              <w:t>2</w:t>
            </w:r>
            <w:r w:rsidRPr="00EF497C">
              <w:t>-A1-</w:t>
            </w:r>
            <w:r w:rsidRPr="00EF497C">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lang w:val="en-US"/>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EF497C" w:rsidRDefault="00292864" w:rsidP="00B06C9A">
            <w:pPr>
              <w:pStyle w:val="TAC"/>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58946366" w:rsidR="00292864" w:rsidRPr="00EF497C" w:rsidRDefault="00292864" w:rsidP="00D94B1F">
            <w:pPr>
              <w:pStyle w:val="TAC"/>
            </w:pPr>
            <w:r w:rsidRPr="00EF497C">
              <w:rPr>
                <w:lang w:val="en-US"/>
              </w:rPr>
              <w:t xml:space="preserve">DFT-s-OFDM </w:t>
            </w:r>
            <w:r w:rsidRPr="00EF497C">
              <w:rPr>
                <w:rFonts w:hint="eastAsia"/>
              </w:rPr>
              <w:t xml:space="preserve">NR signal, </w:t>
            </w:r>
            <w:del w:id="2441" w:author="R4-1906920" w:date="2019-05-22T13:26:00Z">
              <w:r w:rsidRPr="00EF497C" w:rsidDel="00D94B1F">
                <w:rPr>
                  <w:rFonts w:hint="eastAsia"/>
                </w:rPr>
                <w:delText xml:space="preserve">SCS </w:delText>
              </w:r>
            </w:del>
            <w:r w:rsidRPr="00EF497C">
              <w:rPr>
                <w:rFonts w:hint="eastAsia"/>
              </w:rPr>
              <w:t>60 kHz</w:t>
            </w:r>
            <w:ins w:id="2442" w:author="R4-1906920" w:date="2019-05-22T13:26:00Z">
              <w:r w:rsidR="00D94B1F" w:rsidRPr="00EF497C">
                <w:rPr>
                  <w:rFonts w:hint="eastAsia"/>
                </w:rPr>
                <w:t xml:space="preserve"> SCS</w:t>
              </w:r>
            </w:ins>
            <w:r w:rsidRPr="00EF497C">
              <w:rPr>
                <w:rFonts w:hint="eastAsia"/>
              </w:rPr>
              <w:t xml:space="preserve">, </w:t>
            </w:r>
            <w:r w:rsidRPr="00EF497C">
              <w:t>32</w:t>
            </w:r>
            <w:r w:rsidRPr="00EF497C">
              <w:rPr>
                <w:rFonts w:hint="eastAsia"/>
              </w:rPr>
              <w:t xml:space="preserve"> RB</w:t>
            </w:r>
            <w:ins w:id="2443" w:author="R4-1906920" w:date="2019-05-22T13:26:00Z">
              <w:r w:rsidR="00D94B1F" w:rsidRPr="00EF497C">
                <w:t>s</w:t>
              </w:r>
            </w:ins>
          </w:p>
        </w:tc>
      </w:tr>
      <w:tr w:rsidR="005A2917" w:rsidRPr="00EF497C"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EF497C" w:rsidRDefault="00292864" w:rsidP="00B06C9A">
            <w:pPr>
              <w:pStyle w:val="TAC"/>
            </w:pPr>
            <w:r w:rsidRPr="00EF497C">
              <w:rPr>
                <w:rFonts w:hint="eastAsia"/>
              </w:rPr>
              <w:t>100,</w:t>
            </w:r>
            <w:r w:rsidR="0065004D" w:rsidRPr="00EF497C">
              <w:t xml:space="preserve"> </w:t>
            </w:r>
            <w:r w:rsidRPr="00EF497C">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EF497C" w:rsidRDefault="00292864" w:rsidP="00B06C9A">
            <w:pPr>
              <w:pStyle w:val="TAC"/>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EF497C" w:rsidRDefault="00292864" w:rsidP="00B06C9A">
            <w:pPr>
              <w:pStyle w:val="TAC"/>
            </w:pPr>
            <w:r w:rsidRPr="00EF497C">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Cs/>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EF497C" w:rsidRDefault="00292864" w:rsidP="00B06C9A">
            <w:pPr>
              <w:pStyle w:val="TAC"/>
            </w:pPr>
            <w:r w:rsidRPr="00EF497C">
              <w:t>EIS</w:t>
            </w:r>
            <w:r w:rsidRPr="00EF497C">
              <w:rPr>
                <w:vertAlign w:val="subscript"/>
              </w:rPr>
              <w:t xml:space="preserve">REFSENS_50M </w:t>
            </w:r>
            <w:r w:rsidRPr="00EF497C">
              <w:rPr>
                <w:rFonts w:hint="eastAsia"/>
                <w:bCs/>
              </w:rPr>
              <w:t>+</w:t>
            </w:r>
            <w:r w:rsidRPr="00EF497C">
              <w:rPr>
                <w:bCs/>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0D271FCF" w:rsidR="00292864" w:rsidRPr="00EF497C" w:rsidRDefault="00292864" w:rsidP="00D94B1F">
            <w:pPr>
              <w:pStyle w:val="TAC"/>
            </w:pPr>
            <w:r w:rsidRPr="00EF497C">
              <w:rPr>
                <w:lang w:val="en-US"/>
              </w:rPr>
              <w:t xml:space="preserve">DFT-s-OFDM </w:t>
            </w:r>
            <w:r w:rsidRPr="00EF497C">
              <w:rPr>
                <w:rFonts w:hint="eastAsia"/>
              </w:rPr>
              <w:t xml:space="preserve">NR signal, </w:t>
            </w:r>
            <w:del w:id="2444" w:author="R4-1906920" w:date="2019-05-22T13:26:00Z">
              <w:r w:rsidRPr="00EF497C" w:rsidDel="00D94B1F">
                <w:rPr>
                  <w:rFonts w:hint="eastAsia"/>
                </w:rPr>
                <w:delText xml:space="preserve">SCS </w:delText>
              </w:r>
            </w:del>
            <w:r w:rsidRPr="00EF497C">
              <w:rPr>
                <w:rFonts w:hint="eastAsia"/>
              </w:rPr>
              <w:t>60 kHz</w:t>
            </w:r>
            <w:ins w:id="2445" w:author="R4-1906920" w:date="2019-05-22T13:26:00Z">
              <w:r w:rsidR="00D94B1F" w:rsidRPr="00EF497C">
                <w:rPr>
                  <w:rFonts w:hint="eastAsia"/>
                </w:rPr>
                <w:t xml:space="preserve"> SCS</w:t>
              </w:r>
            </w:ins>
            <w:r w:rsidRPr="00EF497C">
              <w:rPr>
                <w:rFonts w:hint="eastAsia"/>
              </w:rPr>
              <w:t xml:space="preserve">, </w:t>
            </w:r>
            <w:r w:rsidRPr="00EF497C">
              <w:t xml:space="preserve">64 </w:t>
            </w:r>
            <w:r w:rsidRPr="00EF497C">
              <w:rPr>
                <w:rFonts w:hint="eastAsia"/>
              </w:rPr>
              <w:t>RB</w:t>
            </w:r>
            <w:ins w:id="2446" w:author="R4-1906920" w:date="2019-05-22T13:26:00Z">
              <w:r w:rsidR="00D94B1F" w:rsidRPr="00EF497C">
                <w:t>s</w:t>
              </w:r>
            </w:ins>
          </w:p>
        </w:tc>
      </w:tr>
      <w:tr w:rsidR="005A2917" w:rsidRPr="00EF497C"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EF497C" w:rsidRDefault="00292864" w:rsidP="00B06C9A">
            <w:pPr>
              <w:pStyle w:val="TAC"/>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EF497C" w:rsidRDefault="00292864" w:rsidP="00B06C9A">
            <w:pPr>
              <w:pStyle w:val="TAC"/>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EF497C" w:rsidRDefault="00292864" w:rsidP="00B06C9A">
            <w:pPr>
              <w:pStyle w:val="TAC"/>
            </w:pPr>
            <w:r w:rsidRPr="00EF497C">
              <w:t>G-FR</w:t>
            </w:r>
            <w:r w:rsidRPr="00EF497C">
              <w:rPr>
                <w:rFonts w:hint="eastAsia"/>
              </w:rPr>
              <w:t>2</w:t>
            </w:r>
            <w:r w:rsidRPr="00EF497C">
              <w:t>-A1-</w:t>
            </w:r>
            <w:r w:rsidRPr="00EF497C">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EF497C" w:rsidRDefault="00292864" w:rsidP="00B06C9A">
            <w:pPr>
              <w:pStyle w:val="TAC"/>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08D3CE2" w:rsidR="00292864" w:rsidRPr="00EF497C" w:rsidRDefault="00292864" w:rsidP="00D94B1F">
            <w:pPr>
              <w:pStyle w:val="TAC"/>
            </w:pPr>
            <w:r w:rsidRPr="00EF497C">
              <w:rPr>
                <w:lang w:val="en-US"/>
              </w:rPr>
              <w:t xml:space="preserve">DFT-s-OFDM </w:t>
            </w:r>
            <w:r w:rsidRPr="00EF497C">
              <w:rPr>
                <w:rFonts w:hint="eastAsia"/>
              </w:rPr>
              <w:t xml:space="preserve">NR signal, </w:t>
            </w:r>
            <w:del w:id="2447" w:author="R4-1906920" w:date="2019-05-22T13:26:00Z">
              <w:r w:rsidRPr="00EF497C" w:rsidDel="00D94B1F">
                <w:rPr>
                  <w:rFonts w:hint="eastAsia"/>
                </w:rPr>
                <w:delText xml:space="preserve">SCS </w:delText>
              </w:r>
            </w:del>
            <w:r w:rsidRPr="00EF497C">
              <w:rPr>
                <w:rFonts w:hint="eastAsia"/>
              </w:rPr>
              <w:t>120 kHz</w:t>
            </w:r>
            <w:ins w:id="2448" w:author="R4-1906920" w:date="2019-05-22T13:26:00Z">
              <w:r w:rsidR="00D94B1F" w:rsidRPr="00EF497C">
                <w:rPr>
                  <w:rFonts w:hint="eastAsia"/>
                </w:rPr>
                <w:t xml:space="preserve"> SCS</w:t>
              </w:r>
            </w:ins>
            <w:r w:rsidRPr="00EF497C">
              <w:rPr>
                <w:rFonts w:hint="eastAsia"/>
              </w:rPr>
              <w:t>, 16</w:t>
            </w:r>
            <w:r w:rsidRPr="00EF497C">
              <w:t xml:space="preserve"> </w:t>
            </w:r>
            <w:r w:rsidRPr="00EF497C">
              <w:rPr>
                <w:rFonts w:hint="eastAsia"/>
              </w:rPr>
              <w:t>RB</w:t>
            </w:r>
            <w:ins w:id="2449" w:author="R4-1906920" w:date="2019-05-22T13:26:00Z">
              <w:r w:rsidR="00D94B1F" w:rsidRPr="00EF497C">
                <w:t>s</w:t>
              </w:r>
            </w:ins>
          </w:p>
        </w:tc>
      </w:tr>
      <w:tr w:rsidR="005A2917" w:rsidRPr="00EF497C"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EF497C" w:rsidRDefault="00292864" w:rsidP="00B06C9A">
            <w:pPr>
              <w:pStyle w:val="TAC"/>
            </w:pPr>
            <w:r w:rsidRPr="00EF497C">
              <w:rPr>
                <w:rFonts w:hint="eastAsia"/>
              </w:rPr>
              <w:t>100,</w:t>
            </w:r>
            <w:r w:rsidR="0065004D" w:rsidRPr="00EF497C">
              <w:t xml:space="preserve"> </w:t>
            </w:r>
            <w:r w:rsidRPr="00EF497C">
              <w:rPr>
                <w:rFonts w:hint="eastAsia"/>
              </w:rPr>
              <w:t>200,</w:t>
            </w:r>
            <w:r w:rsidR="0065004D" w:rsidRPr="00EF497C">
              <w:t xml:space="preserve"> </w:t>
            </w:r>
            <w:r w:rsidRPr="00EF497C">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EF497C" w:rsidRDefault="00292864" w:rsidP="00B06C9A">
            <w:pPr>
              <w:pStyle w:val="TAC"/>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EF497C" w:rsidRDefault="00292864" w:rsidP="00B06C9A">
            <w:pPr>
              <w:pStyle w:val="TAC"/>
            </w:pPr>
            <w:r w:rsidRPr="00EF497C">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EF497C" w:rsidRDefault="00292864" w:rsidP="00B06C9A">
            <w:pPr>
              <w:pStyle w:val="TAC"/>
            </w:pPr>
            <w:r w:rsidRPr="00EF497C">
              <w:t>EIS</w:t>
            </w:r>
            <w:r w:rsidRPr="00EF497C">
              <w:rPr>
                <w:vertAlign w:val="subscript"/>
              </w:rPr>
              <w:t xml:space="preserve">REFSENS_50M </w:t>
            </w:r>
            <w:r w:rsidRPr="00EF497C">
              <w:rPr>
                <w:rFonts w:hint="eastAsia"/>
                <w:bCs/>
                <w:lang w:val="en-US" w:eastAsia="zh-CN"/>
              </w:rPr>
              <w:t>+</w:t>
            </w:r>
            <w:r w:rsidRPr="00EF497C">
              <w:rPr>
                <w:bCs/>
                <w:lang w:val="en-US" w:eastAsia="zh-CN"/>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17614DB" w:rsidR="00292864" w:rsidRPr="00EF497C" w:rsidRDefault="00292864" w:rsidP="00D94B1F">
            <w:pPr>
              <w:pStyle w:val="TAC"/>
            </w:pPr>
            <w:r w:rsidRPr="00EF497C">
              <w:rPr>
                <w:lang w:val="en-US"/>
              </w:rPr>
              <w:t xml:space="preserve">DFT-s-OFDM </w:t>
            </w:r>
            <w:r w:rsidRPr="00EF497C">
              <w:rPr>
                <w:rFonts w:hint="eastAsia"/>
              </w:rPr>
              <w:t xml:space="preserve">NR signal, </w:t>
            </w:r>
            <w:del w:id="2450" w:author="R4-1906920" w:date="2019-05-22T13:26:00Z">
              <w:r w:rsidRPr="00EF497C" w:rsidDel="00D94B1F">
                <w:rPr>
                  <w:rFonts w:hint="eastAsia"/>
                </w:rPr>
                <w:delText xml:space="preserve">SCS </w:delText>
              </w:r>
            </w:del>
            <w:r w:rsidRPr="00EF497C">
              <w:rPr>
                <w:rFonts w:hint="eastAsia"/>
              </w:rPr>
              <w:t>120 kHz</w:t>
            </w:r>
            <w:ins w:id="2451" w:author="R4-1906920" w:date="2019-05-22T13:26:00Z">
              <w:r w:rsidR="00D94B1F" w:rsidRPr="00EF497C">
                <w:rPr>
                  <w:rFonts w:hint="eastAsia"/>
                </w:rPr>
                <w:t xml:space="preserve"> SCS</w:t>
              </w:r>
            </w:ins>
            <w:r w:rsidRPr="00EF497C">
              <w:rPr>
                <w:rFonts w:hint="eastAsia"/>
              </w:rPr>
              <w:t>, 32</w:t>
            </w:r>
            <w:r w:rsidRPr="00EF497C">
              <w:t xml:space="preserve"> </w:t>
            </w:r>
            <w:r w:rsidRPr="00EF497C">
              <w:rPr>
                <w:rFonts w:hint="eastAsia"/>
              </w:rPr>
              <w:t>RB</w:t>
            </w:r>
            <w:ins w:id="2452" w:author="R4-1906920" w:date="2019-05-22T13:26:00Z">
              <w:r w:rsidR="00D94B1F" w:rsidRPr="00EF497C">
                <w:t>s</w:t>
              </w:r>
            </w:ins>
          </w:p>
        </w:tc>
      </w:tr>
      <w:tr w:rsidR="00292864" w:rsidRPr="00EF497C"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EF497C" w:rsidRDefault="00292864" w:rsidP="00B06C9A">
            <w:pPr>
              <w:pStyle w:val="TAN"/>
              <w:rPr>
                <w:lang w:val="en-US"/>
              </w:rPr>
            </w:pPr>
            <w:r w:rsidRPr="00EF497C">
              <w:t>NOTE 1:</w:t>
            </w:r>
            <w:r w:rsidR="005A2917" w:rsidRPr="00EF497C">
              <w:tab/>
            </w:r>
            <w:r w:rsidRPr="00EF497C">
              <w:t>Wanted and interfering signal are placed adjacently around F</w:t>
            </w:r>
            <w:r w:rsidRPr="00EF497C">
              <w:rPr>
                <w:vertAlign w:val="subscript"/>
              </w:rPr>
              <w:t>c</w:t>
            </w:r>
            <w:r w:rsidRPr="00EF497C">
              <w:rPr>
                <w:rFonts w:hint="eastAsia"/>
                <w:lang w:val="en-US"/>
              </w:rPr>
              <w:t>, where the F</w:t>
            </w:r>
            <w:r w:rsidRPr="00EF497C">
              <w:rPr>
                <w:rFonts w:hint="eastAsia"/>
                <w:vertAlign w:val="subscript"/>
                <w:lang w:val="en-US"/>
              </w:rPr>
              <w:t>c</w:t>
            </w:r>
            <w:r w:rsidRPr="00EF497C">
              <w:rPr>
                <w:rFonts w:hint="eastAsia"/>
                <w:lang w:val="en-US"/>
              </w:rPr>
              <w:t xml:space="preserve"> is defined for</w:t>
            </w:r>
            <w:r w:rsidRPr="00EF497C">
              <w:rPr>
                <w:rFonts w:hint="eastAsia"/>
                <w:lang w:val="en-US" w:eastAsia="zh-CN"/>
              </w:rPr>
              <w:t xml:space="preserve"> </w:t>
            </w:r>
            <w:r w:rsidRPr="00EF497C">
              <w:rPr>
                <w:rFonts w:hint="eastAsia"/>
                <w:i/>
                <w:iCs/>
                <w:lang w:val="en-US" w:eastAsia="zh-CN"/>
              </w:rPr>
              <w:t>BS channel bandwidth</w:t>
            </w:r>
            <w:r w:rsidRPr="00EF497C">
              <w:rPr>
                <w:rFonts w:hint="eastAsia"/>
                <w:lang w:val="en-US" w:eastAsia="zh-CN"/>
              </w:rPr>
              <w:t xml:space="preserve"> of the wanted signal</w:t>
            </w:r>
            <w:r w:rsidRPr="00EF497C">
              <w:rPr>
                <w:rFonts w:hint="eastAsia"/>
                <w:lang w:val="en-US"/>
              </w:rPr>
              <w:t xml:space="preserve"> according to the </w:t>
            </w:r>
            <w:r w:rsidRPr="00EF497C">
              <w:rPr>
                <w:lang w:val="en-US"/>
              </w:rPr>
              <w:t>table 5.4.2.2-1</w:t>
            </w:r>
            <w:r w:rsidRPr="00EF497C">
              <w:rPr>
                <w:rFonts w:hint="eastAsia"/>
                <w:lang w:val="en-US"/>
              </w:rPr>
              <w:t xml:space="preserve"> </w:t>
            </w:r>
            <w:r w:rsidR="00225646" w:rsidRPr="00EF497C">
              <w:rPr>
                <w:rFonts w:hint="eastAsia"/>
                <w:lang w:val="en-US" w:eastAsia="zh-CN"/>
              </w:rPr>
              <w:t>in TS</w:t>
            </w:r>
            <w:r w:rsidR="00225646" w:rsidRPr="00EF497C">
              <w:rPr>
                <w:lang w:val="en-US" w:eastAsia="zh-CN"/>
              </w:rPr>
              <w:t xml:space="preserve"> </w:t>
            </w:r>
            <w:r w:rsidR="00225646" w:rsidRPr="00EF497C">
              <w:rPr>
                <w:rFonts w:hint="eastAsia"/>
                <w:lang w:val="en-US" w:eastAsia="zh-CN"/>
              </w:rPr>
              <w:t>38.104</w:t>
            </w:r>
            <w:r w:rsidR="00225646" w:rsidRPr="00EF497C">
              <w:rPr>
                <w:lang w:val="en-US" w:eastAsia="zh-CN"/>
              </w:rPr>
              <w:t xml:space="preserve"> [2].</w:t>
            </w:r>
            <w:r w:rsidR="00225646" w:rsidRPr="00EF497C">
              <w:rPr>
                <w:lang w:val="en-US"/>
              </w:rPr>
              <w:t xml:space="preserve"> </w:t>
            </w:r>
            <w:r w:rsidR="00225646" w:rsidRPr="00EF497C">
              <w:t>The aggregated wanted and interferer signal shall be centred in the BS channel bandwidth of the wanted signal.</w:t>
            </w:r>
          </w:p>
          <w:p w14:paraId="0EA53C9A" w14:textId="63229A0D" w:rsidR="00292864" w:rsidRPr="00EF497C" w:rsidRDefault="00292864" w:rsidP="006C3097">
            <w:pPr>
              <w:pStyle w:val="TAN"/>
              <w:rPr>
                <w:szCs w:val="18"/>
              </w:rPr>
            </w:pPr>
            <w:r w:rsidRPr="00EF497C">
              <w:t>NOTE 2:</w:t>
            </w:r>
            <w:ins w:id="2453" w:author="R4-1903326" w:date="2019-04-17T12:41:00Z">
              <w:r w:rsidR="00A6002B" w:rsidRPr="00EF497C">
                <w:t xml:space="preserve"> </w:t>
              </w:r>
              <w:r w:rsidR="00A6002B" w:rsidRPr="00EF497C">
                <w:tab/>
              </w:r>
            </w:ins>
            <w:del w:id="2454" w:author="R4-1903326" w:date="2019-04-17T12:41:00Z">
              <w:r w:rsidRPr="00EF497C" w:rsidDel="00A6002B">
                <w:delText xml:space="preserve">   </w:delText>
              </w:r>
            </w:del>
            <w:r w:rsidRPr="00EF497C">
              <w:t>EIS</w:t>
            </w:r>
            <w:r w:rsidRPr="00EF497C">
              <w:rPr>
                <w:vertAlign w:val="subscript"/>
              </w:rPr>
              <w:t>REFSENS_50M</w:t>
            </w:r>
            <w:r w:rsidRPr="00EF497C">
              <w:t xml:space="preserve"> is defined in </w:t>
            </w:r>
            <w:r w:rsidR="00225646" w:rsidRPr="00EF497C">
              <w:rPr>
                <w:rFonts w:hint="eastAsia"/>
                <w:lang w:val="en-US" w:eastAsia="zh-CN"/>
              </w:rPr>
              <w:t>TS38.104</w:t>
            </w:r>
            <w:r w:rsidR="00225646" w:rsidRPr="00EF497C">
              <w:rPr>
                <w:lang w:val="en-US" w:eastAsia="zh-CN"/>
              </w:rPr>
              <w:t xml:space="preserve"> [2], </w:t>
            </w:r>
            <w:r w:rsidRPr="00EF497C">
              <w:t>subclause 7.3.3.</w:t>
            </w:r>
          </w:p>
        </w:tc>
      </w:tr>
    </w:tbl>
    <w:p w14:paraId="066F5644" w14:textId="77777777" w:rsidR="002E2E09" w:rsidRPr="00EF497C" w:rsidRDefault="002E2E09" w:rsidP="002E2E09">
      <w:pPr>
        <w:pStyle w:val="Guidance"/>
        <w:rPr>
          <w:color w:val="auto"/>
        </w:rPr>
      </w:pPr>
    </w:p>
    <w:p w14:paraId="784D1EE1" w14:textId="77777777" w:rsidR="002E2E09" w:rsidRPr="00EF497C" w:rsidRDefault="002E2E09" w:rsidP="00C052B6">
      <w:pPr>
        <w:pStyle w:val="Heading1"/>
      </w:pPr>
      <w:r w:rsidRPr="00EF497C">
        <w:br w:type="page"/>
      </w:r>
      <w:bookmarkStart w:id="2455" w:name="_Toc5283729"/>
      <w:r w:rsidR="001F46F4" w:rsidRPr="00EF497C">
        <w:t>8</w:t>
      </w:r>
      <w:r w:rsidRPr="00EF497C">
        <w:tab/>
        <w:t>Radiated performance requirements</w:t>
      </w:r>
      <w:bookmarkEnd w:id="2455"/>
    </w:p>
    <w:p w14:paraId="5A98478B" w14:textId="77777777" w:rsidR="0082215A" w:rsidRPr="00EF497C" w:rsidRDefault="0082215A" w:rsidP="0082215A">
      <w:pPr>
        <w:pStyle w:val="Heading2"/>
      </w:pPr>
      <w:bookmarkStart w:id="2456" w:name="_Toc5283730"/>
      <w:r w:rsidRPr="00EF497C">
        <w:t>8.1</w:t>
      </w:r>
      <w:r w:rsidRPr="00EF497C">
        <w:tab/>
        <w:t>General</w:t>
      </w:r>
      <w:bookmarkEnd w:id="2456"/>
    </w:p>
    <w:p w14:paraId="03D029D5" w14:textId="63E182E1" w:rsidR="009C20F5" w:rsidRPr="00EF497C" w:rsidRDefault="009C20F5" w:rsidP="005A2917">
      <w:pPr>
        <w:pStyle w:val="Heading3"/>
        <w:rPr>
          <w:lang w:eastAsia="ko-KR"/>
        </w:rPr>
      </w:pPr>
      <w:bookmarkStart w:id="2457" w:name="_Toc5283731"/>
      <w:r w:rsidRPr="00EF497C">
        <w:rPr>
          <w:rFonts w:eastAsia="Malgun Gothic"/>
        </w:rPr>
        <w:t>8.</w:t>
      </w:r>
      <w:r w:rsidRPr="00EF497C">
        <w:rPr>
          <w:rFonts w:eastAsia="DengXian" w:hint="eastAsia"/>
          <w:lang w:eastAsia="zh-CN"/>
        </w:rPr>
        <w:t>1.</w:t>
      </w:r>
      <w:r w:rsidRPr="00EF497C">
        <w:rPr>
          <w:rFonts w:eastAsiaTheme="minorEastAsia" w:hint="eastAsia"/>
          <w:lang w:eastAsia="zh-CN"/>
        </w:rPr>
        <w:t>0</w:t>
      </w:r>
      <w:r w:rsidRPr="00EF497C">
        <w:rPr>
          <w:rFonts w:eastAsia="Malgun Gothic"/>
        </w:rPr>
        <w:tab/>
        <w:t>Scope and definitions</w:t>
      </w:r>
      <w:bookmarkEnd w:id="2457"/>
    </w:p>
    <w:p w14:paraId="0FBD313F" w14:textId="77777777" w:rsidR="0082215A" w:rsidRPr="00EF497C" w:rsidRDefault="0082215A" w:rsidP="0082215A">
      <w:pPr>
        <w:rPr>
          <w:lang w:eastAsia="ko-KR"/>
        </w:rPr>
      </w:pPr>
      <w:r w:rsidRPr="00EF497C">
        <w:rPr>
          <w:lang w:eastAsia="ko-KR"/>
        </w:rPr>
        <w:t xml:space="preserve">Radiated performance requirements specify the ability of the </w:t>
      </w:r>
      <w:r w:rsidRPr="00EF497C">
        <w:rPr>
          <w:i/>
          <w:lang w:eastAsia="ko-KR"/>
        </w:rPr>
        <w:t>BS type 1-O</w:t>
      </w:r>
      <w:r w:rsidRPr="00EF497C">
        <w:rPr>
          <w:lang w:eastAsia="ko-KR"/>
        </w:rPr>
        <w:t xml:space="preserve"> or </w:t>
      </w:r>
      <w:r w:rsidRPr="00EF497C">
        <w:rPr>
          <w:i/>
          <w:lang w:eastAsia="ko-KR"/>
        </w:rPr>
        <w:t>BS type 2-O</w:t>
      </w:r>
      <w:r w:rsidRPr="00EF497C">
        <w:rPr>
          <w:lang w:eastAsia="ko-KR"/>
        </w:rPr>
        <w:t xml:space="preserve"> to correctly demodulate radiated signals in various conditions and configurations. Radiated performance requirements are specified at the RIB</w:t>
      </w:r>
      <w:r w:rsidRPr="00EF497C">
        <w:t>.</w:t>
      </w:r>
    </w:p>
    <w:p w14:paraId="6816EC0A" w14:textId="7DDE4462" w:rsidR="0082215A" w:rsidRPr="00EF497C" w:rsidRDefault="0082215A" w:rsidP="0082215A">
      <w:pPr>
        <w:rPr>
          <w:lang w:eastAsia="ko-KR"/>
        </w:rPr>
      </w:pPr>
      <w:r w:rsidRPr="00EF497C">
        <w:t xml:space="preserve">Radiated performance requirements for the BS are specified for the fixed reference channels and propagation conditions defined in TS 38.104 [2] annex A and annex </w:t>
      </w:r>
      <w:r w:rsidR="009F39DF" w:rsidRPr="00EF497C">
        <w:t>J</w:t>
      </w:r>
      <w:r w:rsidRPr="00EF497C">
        <w:t>, respectively. The requirements only apply to those FRCs that are supported by the BS.</w:t>
      </w:r>
    </w:p>
    <w:p w14:paraId="526A37A3" w14:textId="43607569" w:rsidR="0082215A" w:rsidRPr="00EF497C" w:rsidRDefault="0082215A" w:rsidP="0082215A">
      <w:r w:rsidRPr="00EF497C">
        <w:rPr>
          <w:lang w:eastAsia="ko-KR"/>
        </w:rPr>
        <w:t xml:space="preserve">The radiated performance requirements for </w:t>
      </w:r>
      <w:r w:rsidRPr="00EF497C">
        <w:rPr>
          <w:i/>
          <w:lang w:eastAsia="ko-KR"/>
        </w:rPr>
        <w:t>BS type 1-O</w:t>
      </w:r>
      <w:r w:rsidRPr="00EF497C">
        <w:rPr>
          <w:lang w:eastAsia="ko-KR"/>
        </w:rPr>
        <w:t xml:space="preserve"> and for the </w:t>
      </w:r>
      <w:r w:rsidRPr="00EF497C">
        <w:rPr>
          <w:i/>
          <w:lang w:eastAsia="ko-KR"/>
        </w:rPr>
        <w:t>BS type 2-O</w:t>
      </w:r>
      <w:r w:rsidRPr="00EF497C">
        <w:rPr>
          <w:lang w:eastAsia="ko-KR"/>
        </w:rPr>
        <w:t xml:space="preserve"> are limited to two OTA </w:t>
      </w:r>
      <w:r w:rsidRPr="00EF497C">
        <w:rPr>
          <w:i/>
          <w:lang w:eastAsia="ko-KR"/>
        </w:rPr>
        <w:t>demodulations branches</w:t>
      </w:r>
      <w:r w:rsidRPr="00EF497C">
        <w:rPr>
          <w:lang w:eastAsia="ko-KR"/>
        </w:rPr>
        <w:t xml:space="preserve"> as described in subclause 8.1.1. </w:t>
      </w:r>
      <w:r w:rsidRPr="00EF497C">
        <w:t xml:space="preserve">Conformance requirements can only be tested for 1 or 2 </w:t>
      </w:r>
      <w:r w:rsidRPr="00EF497C">
        <w:rPr>
          <w:i/>
        </w:rPr>
        <w:t>demodulation branches</w:t>
      </w:r>
      <w:r w:rsidRPr="00EF497C">
        <w:t xml:space="preserve"> depending on the number of polarizations supported by the BS, with the required SNR applied separately per polarization.</w:t>
      </w:r>
    </w:p>
    <w:p w14:paraId="4FE559A8" w14:textId="77777777" w:rsidR="0082215A" w:rsidRPr="00EF497C" w:rsidRDefault="0082215A" w:rsidP="0082215A">
      <w:pPr>
        <w:pStyle w:val="NO"/>
      </w:pPr>
      <w:r w:rsidRPr="00EF497C">
        <w:t xml:space="preserve">NOTE 1: BS can support more than 2 </w:t>
      </w:r>
      <w:r w:rsidRPr="00EF497C">
        <w:rPr>
          <w:i/>
        </w:rPr>
        <w:t>demodulation branches</w:t>
      </w:r>
      <w:r w:rsidRPr="00EF497C">
        <w:t xml:space="preserve">, however OTA conformance testing can only be performed for 1 or 2 </w:t>
      </w:r>
      <w:r w:rsidRPr="00EF497C">
        <w:rPr>
          <w:i/>
        </w:rPr>
        <w:t>demodulation branches</w:t>
      </w:r>
      <w:r w:rsidRPr="00EF497C">
        <w:t>.</w:t>
      </w:r>
    </w:p>
    <w:p w14:paraId="2CAD5C06" w14:textId="66852152" w:rsidR="0082215A" w:rsidRPr="00EF497C" w:rsidRDefault="0082215A" w:rsidP="0082215A">
      <w:pPr>
        <w:rPr>
          <w:rFonts w:cs="v4.2.0"/>
        </w:rPr>
      </w:pPr>
      <w:r w:rsidRPr="00EF497C">
        <w:rPr>
          <w:rFonts w:cs="v4.2.0"/>
          <w:lang w:eastAsia="zh-CN"/>
        </w:rPr>
        <w:t>Unless stated otherwise, r</w:t>
      </w:r>
      <w:r w:rsidRPr="00EF497C">
        <w:rPr>
          <w:lang w:eastAsia="ko-KR"/>
        </w:rPr>
        <w:t xml:space="preserve">adiated performance requirements </w:t>
      </w:r>
      <w:r w:rsidRPr="00EF497C">
        <w:rPr>
          <w:rFonts w:cs="v4.2.0"/>
          <w:lang w:eastAsia="zh-CN"/>
        </w:rPr>
        <w:t xml:space="preserve">apply for a single carrier only. </w:t>
      </w:r>
      <w:r w:rsidRPr="00EF497C">
        <w:rPr>
          <w:lang w:eastAsia="ko-KR"/>
        </w:rPr>
        <w:t xml:space="preserve">Radiated performance requirements </w:t>
      </w:r>
      <w:r w:rsidRPr="00EF497C">
        <w:rPr>
          <w:rFonts w:cs="v4.2.0"/>
          <w:lang w:eastAsia="zh-CN"/>
        </w:rPr>
        <w:t>for a BS supporting CA are defined in terms of single carrier requirements.</w:t>
      </w:r>
    </w:p>
    <w:p w14:paraId="11B00B6E" w14:textId="77777777" w:rsidR="0082215A" w:rsidRPr="00EF497C" w:rsidRDefault="0082215A" w:rsidP="0082215A">
      <w:r w:rsidRPr="00EF497C">
        <w:t xml:space="preserve">For </w:t>
      </w:r>
      <w:r w:rsidRPr="00EF497C">
        <w:rPr>
          <w:i/>
        </w:rPr>
        <w:t>BS type 1-O</w:t>
      </w:r>
      <w:r w:rsidRPr="00EF497C">
        <w:t xml:space="preserve"> in FDD operation the requirements in clause 8 shall be met with the transmitter units associated with the RIB in the </w:t>
      </w:r>
      <w:r w:rsidRPr="00EF497C">
        <w:rPr>
          <w:i/>
        </w:rPr>
        <w:t>operating</w:t>
      </w:r>
      <w:r w:rsidRPr="00EF497C">
        <w:t xml:space="preserve"> </w:t>
      </w:r>
      <w:r w:rsidRPr="00EF497C">
        <w:rPr>
          <w:i/>
        </w:rPr>
        <w:t>band</w:t>
      </w:r>
      <w:r w:rsidRPr="00EF497C">
        <w:t xml:space="preserve"> turned ON.</w:t>
      </w:r>
    </w:p>
    <w:p w14:paraId="29B325BF" w14:textId="77777777" w:rsidR="0082215A" w:rsidRPr="00EF497C" w:rsidRDefault="0082215A" w:rsidP="0082215A">
      <w:pPr>
        <w:pStyle w:val="NO"/>
      </w:pPr>
      <w:r w:rsidRPr="00EF497C">
        <w:t>NOTE 2:</w:t>
      </w:r>
      <w:r w:rsidRPr="00EF497C">
        <w:tab/>
      </w:r>
      <w:r w:rsidRPr="00EF497C">
        <w:rPr>
          <w:i/>
        </w:rPr>
        <w:t>BS type 1-O</w:t>
      </w:r>
      <w:r w:rsidRPr="00EF497C">
        <w:t xml:space="preserve"> in normal operating conditions in FDD operation is configured to transmit and receive at the same time. The transmitter unit(s) associated with the RIB may be OFF for some of the tests.</w:t>
      </w:r>
    </w:p>
    <w:p w14:paraId="58BBDF5C" w14:textId="77777777" w:rsidR="0082215A" w:rsidRPr="00EF497C" w:rsidRDefault="0082215A" w:rsidP="0082215A">
      <w:pPr>
        <w:rPr>
          <w:rFonts w:cs="v4.2.0"/>
        </w:rPr>
      </w:pPr>
      <w:r w:rsidRPr="00EF497C">
        <w:rPr>
          <w:rFonts w:cs="v4.2.0"/>
        </w:rPr>
        <w:t>In tests performed with signal generators a synchronization signal may be provided from the BS to the signal generator, to enable correct timing of the wanted signal.</w:t>
      </w:r>
    </w:p>
    <w:p w14:paraId="3A74B77F" w14:textId="77777777" w:rsidR="0082215A" w:rsidRPr="00EF497C" w:rsidRDefault="0082215A" w:rsidP="0082215A">
      <w:r w:rsidRPr="00EF497C">
        <w:t xml:space="preserve">The SNR used in this clause is </w:t>
      </w:r>
      <w:r w:rsidRPr="00EF497C">
        <w:rPr>
          <w:lang w:eastAsia="zh-CN"/>
        </w:rPr>
        <w:t xml:space="preserve">specified based on a single carrier and </w:t>
      </w:r>
      <w:r w:rsidRPr="00EF497C">
        <w:t>defined as:</w:t>
      </w:r>
    </w:p>
    <w:p w14:paraId="2AB04C45" w14:textId="77777777" w:rsidR="0082215A" w:rsidRPr="00EF497C" w:rsidRDefault="0082215A" w:rsidP="0082215A">
      <w:pPr>
        <w:pStyle w:val="B1"/>
      </w:pPr>
      <w:r w:rsidRPr="00EF497C">
        <w:t>SNR = S / N</w:t>
      </w:r>
    </w:p>
    <w:p w14:paraId="486AB155" w14:textId="77777777" w:rsidR="0082215A" w:rsidRPr="00EF497C" w:rsidRDefault="0082215A" w:rsidP="0082215A">
      <w:r w:rsidRPr="00EF497C">
        <w:t>Where:</w:t>
      </w:r>
    </w:p>
    <w:p w14:paraId="4021E18C" w14:textId="1868078B" w:rsidR="0082215A" w:rsidRPr="00EF497C" w:rsidRDefault="004C4101" w:rsidP="0082215A">
      <w:pPr>
        <w:tabs>
          <w:tab w:val="left" w:pos="709"/>
        </w:tabs>
        <w:ind w:left="704" w:hanging="420"/>
      </w:pPr>
      <w:r w:rsidRPr="00EF497C">
        <w:t>S</w:t>
      </w:r>
      <w:r w:rsidR="005A2917" w:rsidRPr="00EF497C">
        <w:tab/>
      </w:r>
      <w:r w:rsidR="0082215A" w:rsidRPr="00EF497C">
        <w:t>is the total signal energy in a slot on a RIB.</w:t>
      </w:r>
    </w:p>
    <w:p w14:paraId="6ED67F43" w14:textId="77777777" w:rsidR="0082215A" w:rsidRPr="00EF497C" w:rsidRDefault="0082215A" w:rsidP="0082215A">
      <w:pPr>
        <w:ind w:left="709" w:hanging="425"/>
      </w:pPr>
      <w:r w:rsidRPr="00EF497C">
        <w:t>N</w:t>
      </w:r>
      <w:r w:rsidRPr="00EF497C">
        <w:tab/>
        <w:t>is the noise energy in a bandwidth corresponding to the transmission bandwidth over the duration of a slot.</w:t>
      </w:r>
    </w:p>
    <w:p w14:paraId="35DD3184" w14:textId="77777777" w:rsidR="0082215A" w:rsidRPr="00EF497C" w:rsidRDefault="0082215A" w:rsidP="0082215A">
      <w:pPr>
        <w:pStyle w:val="Heading3"/>
        <w:ind w:left="0" w:firstLine="0"/>
      </w:pPr>
      <w:bookmarkStart w:id="2458" w:name="_Toc5283732"/>
      <w:r w:rsidRPr="00EF497C">
        <w:t>8.1.1</w:t>
      </w:r>
      <w:r w:rsidRPr="00EF497C">
        <w:tab/>
        <w:t>OTA demodulation branches</w:t>
      </w:r>
      <w:bookmarkEnd w:id="2458"/>
    </w:p>
    <w:p w14:paraId="00FC2C8E" w14:textId="66C7F05C" w:rsidR="00517CC3" w:rsidRPr="00EF497C" w:rsidRDefault="0082215A" w:rsidP="0082215A">
      <w:pPr>
        <w:rPr>
          <w:lang w:val="en-US" w:eastAsia="zh-CN"/>
        </w:rPr>
      </w:pPr>
      <w:r w:rsidRPr="00EF497C">
        <w:rPr>
          <w:lang w:eastAsia="ko-KR"/>
        </w:rPr>
        <w:t xml:space="preserve">Radiated performance requirements </w:t>
      </w:r>
      <w:r w:rsidRPr="00EF497C">
        <w:rPr>
          <w:lang w:val="en-US" w:eastAsia="zh-CN"/>
        </w:rPr>
        <w:t xml:space="preserve">are only specified for up to 2 </w:t>
      </w:r>
      <w:r w:rsidRPr="00EF497C">
        <w:rPr>
          <w:i/>
          <w:lang w:val="en-US" w:eastAsia="zh-CN"/>
        </w:rPr>
        <w:t>demodulation branches</w:t>
      </w:r>
      <w:r w:rsidRPr="00EF497C">
        <w:rPr>
          <w:lang w:val="en-US" w:eastAsia="zh-CN"/>
        </w:rPr>
        <w:t>.</w:t>
      </w:r>
    </w:p>
    <w:p w14:paraId="01C15851" w14:textId="23360126"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uses polarization diversity and has the ability to maintain isolation between the signals for each of the </w:t>
      </w:r>
      <w:r w:rsidRPr="00EF497C">
        <w:rPr>
          <w:i/>
          <w:lang w:val="en-US" w:eastAsia="zh-CN"/>
        </w:rPr>
        <w:t>demodulation branches</w:t>
      </w:r>
      <w:r w:rsidRPr="00EF497C">
        <w:rPr>
          <w:lang w:val="en-US" w:eastAsia="zh-CN"/>
        </w:rPr>
        <w:t xml:space="preserve">, then radiated performance requirements can be </w:t>
      </w:r>
      <w:r w:rsidR="00517CC3" w:rsidRPr="00EF497C">
        <w:rPr>
          <w:lang w:val="en-US" w:eastAsia="zh-CN"/>
        </w:rPr>
        <w:t>tested for</w:t>
      </w:r>
      <w:r w:rsidRPr="00EF497C">
        <w:rPr>
          <w:lang w:val="en-US" w:eastAsia="zh-CN"/>
        </w:rPr>
        <w:t xml:space="preserve"> up to two </w:t>
      </w:r>
      <w:r w:rsidRPr="00EF497C">
        <w:rPr>
          <w:i/>
          <w:lang w:val="en-US" w:eastAsia="zh-CN"/>
        </w:rPr>
        <w:t>demodulation branches</w:t>
      </w:r>
      <w:r w:rsidRPr="00EF497C">
        <w:rPr>
          <w:lang w:val="en-US" w:eastAsia="zh-CN"/>
        </w:rPr>
        <w:t xml:space="preserve"> (i.e. </w:t>
      </w:r>
      <w:r w:rsidR="00517CC3" w:rsidRPr="00EF497C">
        <w:rPr>
          <w:lang w:val="en-US" w:eastAsia="zh-CN"/>
        </w:rPr>
        <w:t xml:space="preserve">1RX or </w:t>
      </w:r>
      <w:r w:rsidRPr="00EF497C">
        <w:rPr>
          <w:lang w:val="en-US" w:eastAsia="zh-CN"/>
        </w:rPr>
        <w:t xml:space="preserve">2RX test setups). When </w:t>
      </w:r>
      <w:r w:rsidR="00517CC3" w:rsidRPr="00EF497C">
        <w:rPr>
          <w:lang w:val="en-US" w:eastAsia="zh-CN"/>
        </w:rPr>
        <w:t xml:space="preserve">tested for </w:t>
      </w:r>
      <w:r w:rsidRPr="00EF497C">
        <w:rPr>
          <w:lang w:val="en-US" w:eastAsia="zh-CN"/>
        </w:rPr>
        <w:t xml:space="preserve">two </w:t>
      </w:r>
      <w:r w:rsidRPr="00EF497C">
        <w:rPr>
          <w:i/>
          <w:lang w:val="en-US" w:eastAsia="zh-CN"/>
        </w:rPr>
        <w:t>demodulation branches</w:t>
      </w:r>
      <w:r w:rsidRPr="00EF497C">
        <w:rPr>
          <w:lang w:val="en-US" w:eastAsia="zh-CN"/>
        </w:rPr>
        <w:t>, each demodulation branch maps to one polarization.</w:t>
      </w:r>
    </w:p>
    <w:p w14:paraId="6B715210" w14:textId="69D6C354"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does not use polarization diversity then </w:t>
      </w:r>
      <w:r w:rsidRPr="00EF497C">
        <w:rPr>
          <w:lang w:eastAsia="ko-KR"/>
        </w:rPr>
        <w:t xml:space="preserve">radiated performance requirements </w:t>
      </w:r>
      <w:r w:rsidR="00517CC3" w:rsidRPr="00EF497C">
        <w:rPr>
          <w:lang w:eastAsia="ko-KR"/>
        </w:rPr>
        <w:t xml:space="preserve">can </w:t>
      </w:r>
      <w:r w:rsidRPr="00EF497C">
        <w:rPr>
          <w:lang w:val="en-US" w:eastAsia="zh-CN"/>
        </w:rPr>
        <w:t xml:space="preserve">only </w:t>
      </w:r>
      <w:r w:rsidR="00517CC3" w:rsidRPr="00EF497C">
        <w:rPr>
          <w:lang w:val="en-US" w:eastAsia="zh-CN"/>
        </w:rPr>
        <w:t xml:space="preserve">be tested for </w:t>
      </w:r>
      <w:r w:rsidRPr="00EF497C">
        <w:rPr>
          <w:lang w:val="en-US" w:eastAsia="zh-CN"/>
        </w:rPr>
        <w:t xml:space="preserve">o a single </w:t>
      </w:r>
      <w:r w:rsidRPr="00EF497C">
        <w:rPr>
          <w:i/>
          <w:lang w:val="en-US" w:eastAsia="zh-CN"/>
        </w:rPr>
        <w:t>demodulation branch</w:t>
      </w:r>
      <w:r w:rsidRPr="00EF497C">
        <w:rPr>
          <w:lang w:val="en-US" w:eastAsia="zh-CN"/>
        </w:rPr>
        <w:t xml:space="preserve"> (i.e. 1RX test setup).</w:t>
      </w:r>
    </w:p>
    <w:p w14:paraId="63B4B12D" w14:textId="77777777" w:rsidR="009C20F5" w:rsidRPr="00EF497C" w:rsidRDefault="009C20F5" w:rsidP="009C20F5">
      <w:pPr>
        <w:pStyle w:val="Heading3"/>
        <w:rPr>
          <w:ins w:id="2459" w:author="R4-1904722" w:date="2019-04-17T17:27:00Z"/>
        </w:rPr>
      </w:pPr>
      <w:bookmarkStart w:id="2460" w:name="_Toc5283733"/>
      <w:r w:rsidRPr="00EF497C">
        <w:rPr>
          <w:lang w:eastAsia="ko-KR"/>
        </w:rPr>
        <w:t>8.1.</w:t>
      </w:r>
      <w:r w:rsidRPr="00EF497C">
        <w:rPr>
          <w:rFonts w:hint="eastAsia"/>
          <w:lang w:eastAsia="zh-CN"/>
        </w:rPr>
        <w:t>2</w:t>
      </w:r>
      <w:r w:rsidRPr="00EF497C">
        <w:rPr>
          <w:lang w:eastAsia="ko-KR"/>
        </w:rPr>
        <w:tab/>
      </w:r>
      <w:r w:rsidRPr="00EF497C">
        <w:t>Applicability rule</w:t>
      </w:r>
      <w:bookmarkEnd w:id="2460"/>
    </w:p>
    <w:p w14:paraId="59A1BF9C" w14:textId="77777777" w:rsidR="00AB2B90" w:rsidRPr="00EF497C" w:rsidRDefault="00AB2B90" w:rsidP="00AB2B90">
      <w:pPr>
        <w:pStyle w:val="Heading4"/>
        <w:rPr>
          <w:ins w:id="2461" w:author="R4-1904722" w:date="2019-04-17T17:27:00Z"/>
        </w:rPr>
      </w:pPr>
      <w:ins w:id="2462" w:author="R4-1904722" w:date="2019-04-17T17:27: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0</w:t>
        </w:r>
        <w:r w:rsidRPr="00EF497C">
          <w:t xml:space="preserve"> </w:t>
        </w:r>
        <w:r w:rsidRPr="00EF497C">
          <w:tab/>
          <w:t>General</w:t>
        </w:r>
      </w:ins>
    </w:p>
    <w:p w14:paraId="2D40A3CE" w14:textId="77777777" w:rsidR="00AB2B90" w:rsidRPr="00EF497C" w:rsidRDefault="00AB2B90" w:rsidP="00AB2B90">
      <w:pPr>
        <w:rPr>
          <w:ins w:id="2463" w:author="R4-1904722" w:date="2019-04-17T17:27:00Z"/>
          <w:lang w:eastAsia="zh-CN"/>
        </w:rPr>
      </w:pPr>
      <w:ins w:id="2464" w:author="R4-1904722" w:date="2019-04-17T17:27:00Z">
        <w:r w:rsidRPr="00EF497C">
          <w:t xml:space="preserve">Unless otherwise stated, </w:t>
        </w:r>
        <w:r w:rsidRPr="00EF497C">
          <w:rPr>
            <w:lang w:eastAsia="zh-CN"/>
          </w:rPr>
          <w:t xml:space="preserve">for </w:t>
        </w:r>
        <w:r w:rsidRPr="00EF497C">
          <w:rPr>
            <w:rFonts w:hint="eastAsia"/>
            <w:lang w:eastAsia="zh-CN"/>
          </w:rPr>
          <w:t xml:space="preserve">a </w:t>
        </w:r>
        <w:r w:rsidRPr="00EF497C">
          <w:rPr>
            <w:lang w:eastAsia="zh-CN"/>
          </w:rPr>
          <w:t xml:space="preserve">BS declared to support more than 2 demodulation branches </w:t>
        </w:r>
        <w:r w:rsidRPr="00EF497C">
          <w:t xml:space="preserve">(for </w:t>
        </w:r>
        <w:r w:rsidRPr="00EF497C">
          <w:rPr>
            <w:i/>
          </w:rPr>
          <w:t xml:space="preserve">BS type 1-O </w:t>
        </w:r>
        <w:r w:rsidRPr="00EF497C">
          <w:t xml:space="preserve">and </w:t>
        </w:r>
        <w:r w:rsidRPr="00EF497C">
          <w:rPr>
            <w:i/>
            <w:lang w:eastAsia="ko-KR"/>
          </w:rPr>
          <w:t>BS type 2-O</w:t>
        </w:r>
        <w:r w:rsidRPr="00EF497C">
          <w:t xml:space="preserve">), the performance </w:t>
        </w:r>
        <w:r w:rsidRPr="00EF497C">
          <w:rPr>
            <w:lang w:eastAsia="zh-CN"/>
          </w:rPr>
          <w:t xml:space="preserve">requirement tests for </w:t>
        </w:r>
        <w:r w:rsidRPr="00EF497C">
          <w:rPr>
            <w:rFonts w:hint="eastAsia"/>
            <w:lang w:eastAsia="zh-CN"/>
          </w:rPr>
          <w:t>2</w:t>
        </w:r>
        <w:r w:rsidRPr="00EF497C">
          <w:rPr>
            <w:lang w:eastAsia="zh-CN"/>
          </w:rPr>
          <w:t xml:space="preserve"> </w:t>
        </w:r>
        <w:r w:rsidRPr="00EF497C">
          <w:rPr>
            <w:rFonts w:eastAsia="DengXian"/>
          </w:rPr>
          <w:t>demodulation branches</w:t>
        </w:r>
        <w:r w:rsidRPr="00EF497C">
          <w:t xml:space="preserve"> shall </w:t>
        </w:r>
        <w:r w:rsidRPr="00EF497C">
          <w:rPr>
            <w:rFonts w:hint="eastAsia"/>
            <w:lang w:eastAsia="zh-CN"/>
          </w:rPr>
          <w:t>apply</w:t>
        </w:r>
        <w:r w:rsidRPr="00EF497C">
          <w:t xml:space="preserve">, and </w:t>
        </w:r>
        <w:r w:rsidRPr="00EF497C">
          <w:rPr>
            <w:rFonts w:hint="eastAsia"/>
            <w:lang w:eastAsia="zh-CN"/>
          </w:rPr>
          <w:t>the</w:t>
        </w:r>
        <w:r w:rsidRPr="00EF497C">
          <w:t xml:space="preserve"> </w:t>
        </w:r>
        <w:r w:rsidRPr="00EF497C">
          <w:rPr>
            <w:lang w:eastAsia="zh-CN"/>
          </w:rPr>
          <w:t>mapping between connectors and demodulation branches is up to BS implementation.</w:t>
        </w:r>
        <w:r w:rsidRPr="00EF497C">
          <w:t xml:space="preserve"> </w:t>
        </w:r>
      </w:ins>
    </w:p>
    <w:p w14:paraId="7C4AB8D5" w14:textId="23D8F166" w:rsidR="00AB2B90" w:rsidRPr="00045E5A" w:rsidDel="00AB2B90" w:rsidRDefault="00AB2B90" w:rsidP="00045E5A">
      <w:pPr>
        <w:rPr>
          <w:del w:id="2465" w:author="R4-1904722" w:date="2019-04-17T17:27:00Z"/>
        </w:rPr>
      </w:pPr>
    </w:p>
    <w:p w14:paraId="25FDEE7B" w14:textId="6F105404" w:rsidR="009C20F5" w:rsidRPr="00EF497C" w:rsidRDefault="009C20F5" w:rsidP="009C20F5">
      <w:pPr>
        <w:pStyle w:val="Heading4"/>
        <w:rPr>
          <w:snapToGrid w:val="0"/>
          <w:lang w:eastAsia="zh-CN"/>
        </w:rPr>
      </w:pPr>
      <w:bookmarkStart w:id="2466" w:name="_Toc5283734"/>
      <w:r w:rsidRPr="00EF497C">
        <w:t>8.</w:t>
      </w:r>
      <w:r w:rsidRPr="00EF497C">
        <w:rPr>
          <w:rFonts w:hint="eastAsia"/>
          <w:lang w:eastAsia="zh-CN"/>
        </w:rPr>
        <w:t>1</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PUSCH performance </w:t>
      </w:r>
      <w:r w:rsidRPr="00EF497C">
        <w:rPr>
          <w:snapToGrid w:val="0"/>
          <w:lang w:eastAsia="zh-CN"/>
        </w:rPr>
        <w:t>requirements</w:t>
      </w:r>
      <w:bookmarkEnd w:id="2466"/>
    </w:p>
    <w:p w14:paraId="19B2A413" w14:textId="77777777" w:rsidR="009C20F5" w:rsidRPr="00EF497C" w:rsidRDefault="009C20F5" w:rsidP="009C20F5">
      <w:pPr>
        <w:pStyle w:val="Heading5"/>
        <w:rPr>
          <w:snapToGrid w:val="0"/>
          <w:lang w:eastAsia="zh-CN"/>
        </w:rPr>
      </w:pPr>
      <w:bookmarkStart w:id="2467" w:name="_Toc5283735"/>
      <w:r w:rsidRPr="00EF497C">
        <w:t>8.</w:t>
      </w:r>
      <w:r w:rsidRPr="00EF497C">
        <w:rPr>
          <w:rFonts w:hint="eastAsia"/>
          <w:lang w:eastAsia="zh-CN"/>
        </w:rPr>
        <w:t>1</w:t>
      </w:r>
      <w:r w:rsidRPr="00EF497C">
        <w:t>.</w:t>
      </w:r>
      <w:r w:rsidRPr="00EF497C">
        <w:rPr>
          <w:rFonts w:hint="eastAsia"/>
          <w:lang w:eastAsia="zh-CN"/>
        </w:rPr>
        <w:t>2</w:t>
      </w:r>
      <w:r w:rsidRPr="00EF497C">
        <w:t>.1.1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467"/>
    </w:p>
    <w:p w14:paraId="754D3A00" w14:textId="6327969C" w:rsidR="009C20F5" w:rsidRPr="00EF497C" w:rsidRDefault="009C20F5" w:rsidP="009C20F5">
      <w:r w:rsidRPr="00EF497C">
        <w:t>Unless otherwise stated, PUSCH requirement tests shall apply only for each subcarrier spacing declared to be supported</w:t>
      </w:r>
      <w:ins w:id="2468" w:author="R4-1904722" w:date="2019-04-17T17:27: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2EB70EAF" w14:textId="77777777" w:rsidR="009C20F5" w:rsidRPr="00EF497C" w:rsidRDefault="009C20F5" w:rsidP="009C20F5">
      <w:pPr>
        <w:pStyle w:val="Heading5"/>
        <w:rPr>
          <w:lang w:eastAsia="zh-CN"/>
        </w:rPr>
      </w:pPr>
      <w:bookmarkStart w:id="2469" w:name="_Toc5283736"/>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.2</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469"/>
    </w:p>
    <w:p w14:paraId="3FBB0CA4" w14:textId="5ABFBAAF"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only </w:t>
      </w:r>
      <w:r w:rsidRPr="00EF497C">
        <w:rPr>
          <w:lang w:eastAsia="zh-CN"/>
        </w:rPr>
        <w:t>if the BS supports it</w:t>
      </w:r>
      <w:ins w:id="2470" w:author="R4-1904722" w:date="2019-04-17T17:28: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05E0CAD8" w14:textId="77777777" w:rsidR="009C20F5" w:rsidRPr="00EF497C" w:rsidRDefault="009C20F5" w:rsidP="009C20F5">
      <w:pPr>
        <w:rPr>
          <w:ins w:id="2471" w:author="R4-1904722" w:date="2019-04-17T17:28: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6F99DDD0" w14:textId="77777777" w:rsidR="00AB2B90" w:rsidRPr="00EF497C" w:rsidRDefault="00AB2B90" w:rsidP="00AB2B90">
      <w:pPr>
        <w:pStyle w:val="Heading5"/>
        <w:rPr>
          <w:ins w:id="2472" w:author="R4-1904722" w:date="2019-04-17T17:28:00Z"/>
          <w:lang w:eastAsia="zh-CN"/>
        </w:rPr>
      </w:pPr>
      <w:ins w:id="2473" w:author="R4-1904722" w:date="2019-04-17T17:28:00Z">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w:t>
        </w:r>
        <w:r w:rsidRPr="00EF497C">
          <w:rPr>
            <w:lang w:eastAsia="zh-CN"/>
          </w:rPr>
          <w:t>3</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7CDF6C98" w14:textId="77A0D5C9" w:rsidR="00AB2B90" w:rsidRPr="00EF497C" w:rsidRDefault="00AB2B90" w:rsidP="00AB2B90">
      <w:pPr>
        <w:rPr>
          <w:ins w:id="2474" w:author="R4-1904722" w:date="2019-04-17T17:28:00Z"/>
          <w:lang w:eastAsia="zh-CN"/>
        </w:rPr>
      </w:pPr>
      <w:ins w:id="2475"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1</w:t>
        </w:r>
        <w:r w:rsidRPr="00EF497C">
          <w:rPr>
            <w:rFonts w:cs="Arial"/>
            <w:i/>
            <w:iCs/>
            <w:szCs w:val="22"/>
          </w:rPr>
          <w:t>-O</w:t>
        </w:r>
        <w:r w:rsidRPr="00EF497C">
          <w:t>,</w:t>
        </w:r>
        <w:r w:rsidRPr="00EF497C">
          <w:rPr>
            <w:rFonts w:hint="eastAsia"/>
            <w:lang w:eastAsia="zh-CN"/>
          </w:rPr>
          <w:t xml:space="preserve"> </w:t>
        </w:r>
        <w:r w:rsidRPr="00EF497C">
          <w:t xml:space="preserve">PUSCH requirement tests shall apply only for </w:t>
        </w:r>
        <w:r w:rsidRPr="00EF497C">
          <w:rPr>
            <w:lang w:eastAsia="zh-CN"/>
          </w:rPr>
          <w:t xml:space="preserve">the mapping type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0 in table 4.6-1</w:t>
        </w:r>
        <w:r w:rsidRPr="00EF497C">
          <w:rPr>
            <w:rFonts w:hint="eastAsia"/>
            <w:lang w:eastAsia="zh-CN"/>
          </w:rPr>
          <w:t>)</w:t>
        </w:r>
        <w:r w:rsidRPr="00EF497C">
          <w:t xml:space="preserve">. If both mapping type A and type B are declared to be supported, </w:t>
        </w:r>
        <w:r w:rsidRPr="00EF497C">
          <w:rPr>
            <w:rFonts w:hint="eastAsia"/>
            <w:lang w:eastAsia="zh-CN"/>
          </w:rPr>
          <w:t xml:space="preserve">the </w:t>
        </w:r>
        <w:r w:rsidRPr="00EF497C">
          <w:t xml:space="preserve">tests shall be done for </w:t>
        </w:r>
        <w:r w:rsidRPr="00EF497C">
          <w:rPr>
            <w:rFonts w:hint="eastAsia"/>
            <w:lang w:eastAsia="zh-CN"/>
          </w:rPr>
          <w:t>either type A or type B</w:t>
        </w:r>
        <w:r w:rsidRPr="00EF497C">
          <w:t>; the same chosen mapping type shall then be used for all tests.</w:t>
        </w:r>
      </w:ins>
    </w:p>
    <w:p w14:paraId="22560320" w14:textId="62BCAD06" w:rsidR="00AB2B90" w:rsidRPr="00EF497C" w:rsidRDefault="00AB2B90" w:rsidP="00AB2B90">
      <w:pPr>
        <w:rPr>
          <w:ins w:id="2476" w:author="R4-1904722" w:date="2019-04-17T17:28:00Z"/>
        </w:rPr>
      </w:pPr>
      <w:ins w:id="2477"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 xml:space="preserve">RS </w:t>
        </w:r>
        <w:r w:rsidRPr="00EF497C">
          <w:rPr>
            <w:rFonts w:cs="Arial"/>
            <w:szCs w:val="18"/>
          </w:rPr>
          <w:t xml:space="preserve">position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1 in table 4.6-1</w:t>
        </w:r>
        <w:r w:rsidRPr="00EF497C">
          <w:rPr>
            <w:rFonts w:hint="eastAsia"/>
            <w:lang w:eastAsia="zh-CN"/>
          </w:rPr>
          <w:t>)</w:t>
        </w:r>
        <w:r w:rsidRPr="00EF497C">
          <w:t xml:space="preserve">. </w:t>
        </w:r>
        <w:r w:rsidRPr="00EF497C">
          <w:rPr>
            <w:lang w:eastAsia="zh-CN"/>
          </w:rPr>
          <w:t>If both options (</w:t>
        </w:r>
      </w:ins>
      <w:ins w:id="2478" w:author="R4-1907245" w:date="2019-05-22T14:04:00Z">
        <w:r w:rsidR="005C3885" w:rsidRPr="00EF497C">
          <w:rPr>
            <w:rFonts w:eastAsiaTheme="minorEastAsia"/>
            <w:lang w:eastAsia="zh-CN"/>
          </w:rPr>
          <w:t>i.e., pos0 and pos1</w:t>
        </w:r>
      </w:ins>
      <w:ins w:id="2479" w:author="R4-1904722" w:date="2019-04-17T17:28:00Z">
        <w:del w:id="2480" w:author="R4-1907245" w:date="2019-05-22T14:04:00Z">
          <w:r w:rsidRPr="00EF497C" w:rsidDel="005C3885">
            <w:rPr>
              <w:lang w:eastAsia="zh-CN"/>
            </w:rPr>
            <w:delText>DM-RS 1+0 and DM-RS 1+1</w:delText>
          </w:r>
        </w:del>
        <w:r w:rsidRPr="00EF497C">
          <w:rPr>
            <w:lang w:eastAsia="zh-CN"/>
          </w:rPr>
          <w:t xml:space="preserve">) are declared to be supported, </w:t>
        </w:r>
        <w:r w:rsidRPr="00EF497C">
          <w:rPr>
            <w:rFonts w:hint="eastAsia"/>
            <w:lang w:eastAsia="zh-CN"/>
          </w:rPr>
          <w:t xml:space="preserve">the </w:t>
        </w:r>
        <w:r w:rsidRPr="00EF497C">
          <w:rPr>
            <w:lang w:eastAsia="zh-CN"/>
          </w:rPr>
          <w:t xml:space="preserve">tests shall be done for </w:t>
        </w:r>
      </w:ins>
      <w:ins w:id="2481" w:author="R4-1907245" w:date="2019-05-22T14:05:00Z">
        <w:r w:rsidR="005C3885" w:rsidRPr="00EF497C">
          <w:rPr>
            <w:rFonts w:eastAsiaTheme="minorEastAsia" w:hint="eastAsia"/>
            <w:lang w:eastAsia="zh-CN"/>
          </w:rPr>
          <w:t>pos1</w:t>
        </w:r>
      </w:ins>
      <w:ins w:id="2482" w:author="R4-1904722" w:date="2019-04-17T17:28:00Z">
        <w:del w:id="2483" w:author="R4-1907245" w:date="2019-05-22T14:05:00Z">
          <w:r w:rsidRPr="00EF497C" w:rsidDel="005C3885">
            <w:rPr>
              <w:rFonts w:hint="eastAsia"/>
              <w:lang w:eastAsia="zh-CN"/>
            </w:rPr>
            <w:delText>DM-RS 1+1</w:delText>
          </w:r>
        </w:del>
        <w:r w:rsidRPr="00EF497C">
          <w:rPr>
            <w:lang w:eastAsia="zh-CN"/>
          </w:rPr>
          <w:t>.</w:t>
        </w:r>
      </w:ins>
    </w:p>
    <w:p w14:paraId="341DA042" w14:textId="06E5B5AD" w:rsidR="00AB2B90" w:rsidRPr="00EF497C" w:rsidRDefault="00AB2B90" w:rsidP="00AB2B90">
      <w:pPr>
        <w:rPr>
          <w:lang w:eastAsia="zh-CN"/>
        </w:rPr>
      </w:pPr>
      <w:ins w:id="2484"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for </w:t>
        </w:r>
        <w:r w:rsidRPr="00EF497C">
          <w:rPr>
            <w:lang w:eastAsia="zh-CN"/>
          </w:rPr>
          <w:t xml:space="preserve">the PT-RS option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6 in table 4.6-1</w:t>
        </w:r>
        <w:r w:rsidRPr="00EF497C">
          <w:rPr>
            <w:rFonts w:hint="eastAsia"/>
            <w:lang w:eastAsia="zh-CN"/>
          </w:rPr>
          <w:t>)</w:t>
        </w:r>
        <w:r w:rsidRPr="00EF497C">
          <w:t xml:space="preserve">. </w:t>
        </w:r>
        <w:r w:rsidRPr="00EF497C">
          <w:rPr>
            <w:lang w:eastAsia="zh-CN"/>
          </w:rPr>
          <w:t>If both PT-RS options (</w:t>
        </w:r>
        <w:r w:rsidRPr="00EF497C">
          <w:rPr>
            <w:rFonts w:hint="eastAsia"/>
            <w:lang w:eastAsia="zh-CN"/>
          </w:rPr>
          <w:t>without and with</w:t>
        </w:r>
        <w:r w:rsidRPr="00EF497C">
          <w:rPr>
            <w:lang w:eastAsia="zh-CN"/>
          </w:rPr>
          <w:t xml:space="preserve"> PT-RS) are declared to be supported, </w:t>
        </w:r>
        <w:r w:rsidRPr="00EF497C">
          <w:rPr>
            <w:rFonts w:hint="eastAsia"/>
            <w:lang w:eastAsia="zh-CN"/>
          </w:rPr>
          <w:t xml:space="preserve">the </w:t>
        </w:r>
        <w:r w:rsidRPr="00EF497C">
          <w:rPr>
            <w:lang w:eastAsia="zh-CN"/>
          </w:rPr>
          <w:t>tests shall be done for either with</w:t>
        </w:r>
        <w:r w:rsidRPr="00EF497C">
          <w:rPr>
            <w:rFonts w:hint="eastAsia"/>
            <w:lang w:eastAsia="zh-CN"/>
          </w:rPr>
          <w:t>out</w:t>
        </w:r>
        <w:r w:rsidRPr="00EF497C">
          <w:rPr>
            <w:lang w:eastAsia="zh-CN"/>
          </w:rPr>
          <w:t xml:space="preserve"> or with PT-RS only; the same chosen option shall then be used for all tests.</w:t>
        </w:r>
      </w:ins>
    </w:p>
    <w:p w14:paraId="1BD27D17" w14:textId="607409DF" w:rsidR="009C20F5" w:rsidRPr="00EF497C" w:rsidRDefault="009C20F5" w:rsidP="009C20F5">
      <w:pPr>
        <w:pStyle w:val="Heading4"/>
        <w:rPr>
          <w:snapToGrid w:val="0"/>
          <w:lang w:eastAsia="zh-CN"/>
        </w:rPr>
      </w:pPr>
      <w:bookmarkStart w:id="2485" w:name="_Toc5283737"/>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PUCCH performance </w:t>
      </w:r>
      <w:r w:rsidRPr="00EF497C">
        <w:rPr>
          <w:snapToGrid w:val="0"/>
          <w:lang w:eastAsia="zh-CN"/>
        </w:rPr>
        <w:t>requirements</w:t>
      </w:r>
      <w:bookmarkEnd w:id="2485"/>
    </w:p>
    <w:p w14:paraId="75158CCE" w14:textId="77777777" w:rsidR="009C20F5" w:rsidRPr="00EF497C" w:rsidRDefault="009C20F5" w:rsidP="009C20F5">
      <w:pPr>
        <w:pStyle w:val="Heading5"/>
        <w:rPr>
          <w:snapToGrid w:val="0"/>
          <w:lang w:eastAsia="zh-CN"/>
        </w:rPr>
      </w:pPr>
      <w:bookmarkStart w:id="2486" w:name="_Toc5283738"/>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2486"/>
    </w:p>
    <w:p w14:paraId="56C7B68B" w14:textId="450A8F73" w:rsidR="009C20F5" w:rsidRPr="00EF497C" w:rsidRDefault="009C20F5" w:rsidP="009C20F5">
      <w:r w:rsidRPr="00EF497C">
        <w:t xml:space="preserve">Unless otherwise stated, PUCCH requirement tests shall apply only for </w:t>
      </w:r>
      <w:r w:rsidRPr="00EF497C">
        <w:rPr>
          <w:lang w:eastAsia="zh-CN"/>
        </w:rPr>
        <w:t>each</w:t>
      </w:r>
      <w:r w:rsidRPr="00EF497C">
        <w:t xml:space="preserve"> PUCCH format declared to be supported</w:t>
      </w:r>
      <w:ins w:id="2487" w:author="R4-1904722" w:date="2019-04-17T17:28: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2 in table 4.6-1</w:t>
        </w:r>
        <w:r w:rsidR="00AB2B90" w:rsidRPr="00EF497C">
          <w:rPr>
            <w:rFonts w:hint="eastAsia"/>
            <w:lang w:eastAsia="zh-CN"/>
          </w:rPr>
          <w:t>)</w:t>
        </w:r>
      </w:ins>
      <w:r w:rsidRPr="00EF497C">
        <w:t>.</w:t>
      </w:r>
    </w:p>
    <w:p w14:paraId="46B2C824" w14:textId="77777777" w:rsidR="009C20F5" w:rsidRPr="00EF497C" w:rsidRDefault="009C20F5" w:rsidP="009C20F5">
      <w:pPr>
        <w:pStyle w:val="Heading5"/>
        <w:rPr>
          <w:snapToGrid w:val="0"/>
          <w:lang w:eastAsia="zh-CN"/>
        </w:rPr>
      </w:pPr>
      <w:bookmarkStart w:id="2488" w:name="_Toc5283739"/>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488"/>
    </w:p>
    <w:p w14:paraId="53B4D828" w14:textId="727E3C30" w:rsidR="009C20F5" w:rsidRPr="00EF497C" w:rsidRDefault="009C20F5" w:rsidP="009C20F5">
      <w:r w:rsidRPr="00EF497C">
        <w:t>Unless otherwise stated, PUCCH requirement tests shall apply only for each subcarrier spacing declared to be supported</w:t>
      </w:r>
      <w:ins w:id="2489" w:author="R4-1904722" w:date="2019-04-17T17:29: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5BD55085" w14:textId="77777777" w:rsidR="009C20F5" w:rsidRPr="00EF497C" w:rsidRDefault="009C20F5" w:rsidP="009C20F5">
      <w:pPr>
        <w:pStyle w:val="Heading5"/>
        <w:rPr>
          <w:lang w:eastAsia="zh-CN"/>
        </w:rPr>
      </w:pPr>
      <w:bookmarkStart w:id="2490" w:name="_Toc5283740"/>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490"/>
    </w:p>
    <w:p w14:paraId="217EDDED" w14:textId="5F2FF493"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by the BS,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w:t>
      </w:r>
      <w:r w:rsidRPr="00EF497C">
        <w:rPr>
          <w:lang w:eastAsia="zh-CN"/>
        </w:rPr>
        <w:t>only if the BS supports it</w:t>
      </w:r>
      <w:ins w:id="2491" w:author="R4-1904722" w:date="2019-04-17T17:29: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1B149E3F" w14:textId="77777777" w:rsidR="009C20F5" w:rsidRPr="00EF497C" w:rsidRDefault="009C20F5" w:rsidP="009C20F5">
      <w:pPr>
        <w:rPr>
          <w:ins w:id="2492" w:author="R4-1904722" w:date="2019-04-17T17:29: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58714513" w14:textId="77777777" w:rsidR="00AB2B90" w:rsidRPr="00EF497C" w:rsidRDefault="00AB2B90" w:rsidP="00AB2B90">
      <w:pPr>
        <w:pStyle w:val="Heading5"/>
        <w:rPr>
          <w:ins w:id="2493" w:author="R4-1904722" w:date="2019-04-17T17:29:00Z"/>
          <w:lang w:eastAsia="zh-CN"/>
        </w:rPr>
      </w:pPr>
      <w:ins w:id="2494" w:author="R4-1904722" w:date="2019-04-17T17:29:00Z">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2.4</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0C73C8C4" w14:textId="1FEF7BE6" w:rsidR="00AB2B90" w:rsidRPr="00EF497C" w:rsidRDefault="00AB2B90" w:rsidP="00AB2B90">
      <w:pPr>
        <w:rPr>
          <w:ins w:id="2495" w:author="R4-1904722" w:date="2019-04-17T17:29:00Z"/>
          <w:lang w:eastAsia="zh-CN"/>
        </w:rPr>
      </w:pPr>
      <w:ins w:id="2496" w:author="R4-1904722" w:date="2019-04-17T17:29:00Z">
        <w:r w:rsidRPr="00EF497C">
          <w:t xml:space="preserve">Unless otherwise stated, PUCCH format 3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cs="Arial" w:hint="eastAsia"/>
            <w:szCs w:val="18"/>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4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523F10B8" w14:textId="242F36A3" w:rsidR="00AB2B90" w:rsidRPr="00EF497C" w:rsidRDefault="00AB2B90" w:rsidP="00AB2B90">
      <w:pPr>
        <w:rPr>
          <w:ins w:id="2497" w:author="R4-1907245" w:date="2019-05-22T14:05:00Z"/>
          <w:lang w:eastAsia="zh-CN"/>
        </w:rPr>
      </w:pPr>
      <w:ins w:id="2498" w:author="R4-1904722" w:date="2019-04-17T17:29:00Z">
        <w:r w:rsidRPr="00EF497C">
          <w:t xml:space="preserve">Unless otherwise stated, PUCCH format </w:t>
        </w:r>
        <w:r w:rsidRPr="00EF497C">
          <w:rPr>
            <w:rFonts w:hint="eastAsia"/>
            <w:lang w:eastAsia="zh-CN"/>
          </w:rPr>
          <w:t>4</w:t>
        </w:r>
        <w:r w:rsidRPr="00EF497C">
          <w:t xml:space="preserve">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hint="eastAsia"/>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5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0D341F9A" w14:textId="77777777" w:rsidR="005C3885" w:rsidRPr="00EF497C" w:rsidRDefault="005C3885" w:rsidP="005C3885">
      <w:pPr>
        <w:pStyle w:val="Heading5"/>
        <w:rPr>
          <w:ins w:id="2499" w:author="R4-1907245" w:date="2019-05-22T14:05:00Z"/>
          <w:rFonts w:eastAsiaTheme="minorEastAsia"/>
          <w:snapToGrid w:val="0"/>
          <w:lang w:eastAsia="zh-CN"/>
        </w:rPr>
      </w:pPr>
      <w:ins w:id="2500" w:author="R4-1907245" w:date="2019-05-22T14:05: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eastAsiaTheme="minorEastAsia" w:hint="eastAsia"/>
            <w:lang w:eastAsia="zh-CN"/>
          </w:rPr>
          <w:t>2</w:t>
        </w:r>
        <w:r w:rsidRPr="00EF497C">
          <w:t>.</w:t>
        </w:r>
        <w:r w:rsidRPr="00EF497C">
          <w:rPr>
            <w:rFonts w:eastAsiaTheme="minorEastAsia" w:hint="eastAsia"/>
            <w:lang w:eastAsia="zh-CN"/>
          </w:rPr>
          <w:t>5</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w:t>
        </w:r>
        <w:r w:rsidRPr="00EF497C">
          <w:rPr>
            <w:rFonts w:eastAsiaTheme="minorEastAsia" w:hint="eastAsia"/>
            <w:snapToGrid w:val="0"/>
            <w:lang w:eastAsia="zh-CN"/>
          </w:rPr>
          <w:t>multi-slot PUCCH</w:t>
        </w:r>
      </w:ins>
    </w:p>
    <w:p w14:paraId="4B3A0DE6" w14:textId="4D9F6221" w:rsidR="005C3885" w:rsidRPr="00EF497C" w:rsidRDefault="005C3885" w:rsidP="00AB2B90">
      <w:pPr>
        <w:rPr>
          <w:lang w:eastAsia="zh-CN"/>
        </w:rPr>
      </w:pPr>
      <w:ins w:id="2501" w:author="R4-1907245" w:date="2019-05-22T14:05:00Z">
        <w:r w:rsidRPr="00EF497C">
          <w:t xml:space="preserve">Unless otherwise stated, </w:t>
        </w:r>
        <w:r w:rsidRPr="00EF497C">
          <w:rPr>
            <w:rFonts w:eastAsiaTheme="minorEastAsia" w:hint="eastAsia"/>
            <w:lang w:eastAsia="zh-CN"/>
          </w:rPr>
          <w:t xml:space="preserve">multi-slot </w:t>
        </w:r>
        <w:r w:rsidRPr="00EF497C">
          <w:t xml:space="preserve">PUCCH requirement tests shall apply only </w:t>
        </w:r>
        <w:r w:rsidRPr="00EF497C">
          <w:rPr>
            <w:lang w:eastAsia="zh-CN"/>
          </w:rPr>
          <w:t>if the BS supports it (see D.</w:t>
        </w:r>
        <w:r w:rsidRPr="00EF497C">
          <w:rPr>
            <w:rFonts w:eastAsiaTheme="minorEastAsia" w:hint="eastAsia"/>
            <w:lang w:eastAsia="zh-CN"/>
          </w:rPr>
          <w:t>107</w:t>
        </w:r>
        <w:r w:rsidRPr="00EF497C">
          <w:rPr>
            <w:lang w:eastAsia="zh-CN"/>
          </w:rPr>
          <w:t xml:space="preserve"> in table 4.6-1)</w:t>
        </w:r>
        <w:r w:rsidRPr="00EF497C">
          <w:t>.</w:t>
        </w:r>
      </w:ins>
    </w:p>
    <w:p w14:paraId="0107A5DE" w14:textId="7AA28A83" w:rsidR="009C20F5" w:rsidRPr="00EF497C" w:rsidRDefault="009C20F5" w:rsidP="009C20F5">
      <w:pPr>
        <w:pStyle w:val="Heading4"/>
        <w:rPr>
          <w:lang w:eastAsia="zh-CN"/>
        </w:rPr>
      </w:pPr>
      <w:bookmarkStart w:id="2502" w:name="_Toc5283741"/>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ab/>
        <w:t>Applicability</w:t>
      </w:r>
      <w:r w:rsidRPr="00EF497C">
        <w:rPr>
          <w:rFonts w:hint="eastAsia"/>
          <w:lang w:eastAsia="zh-CN"/>
        </w:rPr>
        <w:t xml:space="preserve"> of PRACH performance </w:t>
      </w:r>
      <w:r w:rsidRPr="00EF497C">
        <w:rPr>
          <w:snapToGrid w:val="0"/>
          <w:lang w:eastAsia="zh-CN"/>
        </w:rPr>
        <w:t>requirements</w:t>
      </w:r>
      <w:bookmarkEnd w:id="2502"/>
    </w:p>
    <w:p w14:paraId="1D72D3FF" w14:textId="77777777" w:rsidR="009C20F5" w:rsidRPr="00EF497C" w:rsidRDefault="009C20F5" w:rsidP="009C20F5">
      <w:pPr>
        <w:pStyle w:val="Heading5"/>
        <w:rPr>
          <w:snapToGrid w:val="0"/>
          <w:lang w:eastAsia="zh-CN"/>
        </w:rPr>
      </w:pPr>
      <w:bookmarkStart w:id="2503" w:name="_Toc5283742"/>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2503"/>
    </w:p>
    <w:p w14:paraId="593BA6C4" w14:textId="6917D402" w:rsidR="009C20F5" w:rsidRPr="00EF497C" w:rsidRDefault="009C20F5" w:rsidP="009C20F5">
      <w:r w:rsidRPr="00EF497C">
        <w:t xml:space="preserve">Unless otherwise stated, </w:t>
      </w:r>
      <w:r w:rsidRPr="00EF497C">
        <w:rPr>
          <w:lang w:eastAsia="zh-CN"/>
        </w:rPr>
        <w:t>PRACH</w:t>
      </w:r>
      <w:r w:rsidRPr="00EF497C">
        <w:t xml:space="preserve"> requirement tests shall apply only for each</w:t>
      </w:r>
      <w:r w:rsidRPr="00EF497C">
        <w:rPr>
          <w:lang w:eastAsia="zh-CN"/>
        </w:rPr>
        <w:t xml:space="preserve"> PRACH</w:t>
      </w:r>
      <w:r w:rsidRPr="00EF497C">
        <w:t xml:space="preserve"> </w:t>
      </w:r>
      <w:r w:rsidRPr="00EF497C">
        <w:rPr>
          <w:lang w:eastAsia="zh-CN"/>
        </w:rPr>
        <w:t>format</w:t>
      </w:r>
      <w:r w:rsidRPr="00EF497C">
        <w:t xml:space="preserve"> declared to be supported</w:t>
      </w:r>
      <w:ins w:id="2504" w:author="R4-1904722" w:date="2019-04-17T17:30: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0799D55" w14:textId="77777777" w:rsidR="009C20F5" w:rsidRPr="00EF497C" w:rsidRDefault="009C20F5" w:rsidP="009C20F5">
      <w:pPr>
        <w:pStyle w:val="Heading5"/>
        <w:rPr>
          <w:snapToGrid w:val="0"/>
          <w:lang w:eastAsia="zh-CN"/>
        </w:rPr>
      </w:pPr>
      <w:bookmarkStart w:id="2505" w:name="_Toc5283743"/>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505"/>
    </w:p>
    <w:p w14:paraId="3495AC3B" w14:textId="493D2112" w:rsidR="009C20F5" w:rsidRPr="00EF497C" w:rsidRDefault="009C20F5" w:rsidP="009C20F5">
      <w:r w:rsidRPr="00EF497C">
        <w:t xml:space="preserve">Unless otherwise stated, for each PRACH format with short sequence declared to be supported, </w:t>
      </w:r>
      <w:r w:rsidRPr="00EF497C">
        <w:rPr>
          <w:lang w:eastAsia="zh-CN"/>
        </w:rPr>
        <w:t>for each FR,</w:t>
      </w:r>
      <w:r w:rsidRPr="00EF497C">
        <w:rPr>
          <w:rFonts w:hint="eastAsia"/>
          <w:lang w:eastAsia="zh-CN"/>
        </w:rPr>
        <w:t xml:space="preserve"> the </w:t>
      </w:r>
      <w:r w:rsidRPr="00EF497C">
        <w:t xml:space="preserve">tests shall </w:t>
      </w:r>
      <w:r w:rsidRPr="00EF497C">
        <w:rPr>
          <w:lang w:eastAsia="zh-CN"/>
        </w:rPr>
        <w:t>apply only</w:t>
      </w:r>
      <w:r w:rsidRPr="00EF497C">
        <w:t xml:space="preserve"> for the smallest supported subcarrier spacing</w:t>
      </w:r>
      <w:r w:rsidRPr="00EF497C">
        <w:rPr>
          <w:rFonts w:hint="eastAsia"/>
          <w:lang w:eastAsia="zh-CN"/>
        </w:rPr>
        <w:t xml:space="preserve"> </w:t>
      </w:r>
      <w:r w:rsidRPr="00EF497C">
        <w:rPr>
          <w:lang w:eastAsia="zh-CN"/>
        </w:rPr>
        <w:t>in the FR</w:t>
      </w:r>
      <w:ins w:id="2506" w:author="R4-1904722" w:date="2019-04-17T17:30:00Z">
        <w:r w:rsidR="00AB2B90" w:rsidRPr="00EF497C">
          <w:rPr>
            <w:lang w:eastAsia="zh-CN"/>
          </w:rPr>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CFD31EA" w14:textId="77777777" w:rsidR="009C20F5" w:rsidRPr="00EF497C" w:rsidRDefault="009C20F5" w:rsidP="009C20F5">
      <w:pPr>
        <w:pStyle w:val="Heading5"/>
        <w:rPr>
          <w:lang w:eastAsia="zh-CN"/>
        </w:rPr>
      </w:pPr>
      <w:bookmarkStart w:id="2507" w:name="_Toc5283744"/>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3.3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507"/>
    </w:p>
    <w:p w14:paraId="701EABE0" w14:textId="7DD4FED8" w:rsidR="009C20F5" w:rsidRPr="00EF497C" w:rsidRDefault="009C20F5" w:rsidP="0082215A">
      <w:r w:rsidRPr="00EF497C">
        <w:t xml:space="preserve">Unless otherwise stated, </w:t>
      </w:r>
      <w:r w:rsidRPr="00EF497C">
        <w:rPr>
          <w:lang w:eastAsia="zh-CN"/>
        </w:rPr>
        <w:t xml:space="preserve">for </w:t>
      </w:r>
      <w:r w:rsidRPr="00EF497C">
        <w:rPr>
          <w:rFonts w:hint="eastAsia"/>
          <w:lang w:eastAsia="zh-CN"/>
        </w:rPr>
        <w:t>the</w:t>
      </w:r>
      <w:r w:rsidRPr="00EF497C">
        <w:rPr>
          <w:lang w:eastAsia="zh-CN"/>
        </w:rPr>
        <w:t xml:space="preserve"> subscarrier spacing to be tested, </w:t>
      </w:r>
      <w:r w:rsidRPr="00EF497C">
        <w:rPr>
          <w:rFonts w:hint="eastAsia"/>
          <w:lang w:eastAsia="zh-CN"/>
        </w:rPr>
        <w:t xml:space="preserve">the </w:t>
      </w:r>
      <w:r w:rsidRPr="00EF497C">
        <w:rPr>
          <w:lang w:eastAsia="zh-CN"/>
        </w:rPr>
        <w:t xml:space="preserve">tests </w:t>
      </w:r>
      <w:r w:rsidRPr="00EF497C">
        <w:t xml:space="preserve">shall apply only </w:t>
      </w:r>
      <w:r w:rsidRPr="00EF497C">
        <w:rPr>
          <w:lang w:eastAsia="zh-CN"/>
        </w:rPr>
        <w:t xml:space="preserve">for anyone </w:t>
      </w:r>
      <w:r w:rsidRPr="00EF497C">
        <w:rPr>
          <w:snapToGrid w:val="0"/>
          <w:lang w:eastAsia="zh-CN"/>
        </w:rPr>
        <w:t xml:space="preserve">channel bandwidth </w:t>
      </w:r>
      <w:r w:rsidRPr="00EF497C">
        <w:t>declared to be supported</w:t>
      </w:r>
      <w:ins w:id="2508" w:author="R4-1904722" w:date="2019-04-17T17:30: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756617BC" w14:textId="1F5CE0FA" w:rsidR="0082215A" w:rsidRPr="00EF497C" w:rsidRDefault="0082215A" w:rsidP="0082215A">
      <w:pPr>
        <w:pStyle w:val="Heading2"/>
      </w:pPr>
      <w:bookmarkStart w:id="2509" w:name="_Toc5283745"/>
      <w:r w:rsidRPr="00EF497C">
        <w:t>8.2</w:t>
      </w:r>
      <w:r w:rsidRPr="00EF497C">
        <w:tab/>
        <w:t>OTA performance requirements for PUSCH</w:t>
      </w:r>
      <w:bookmarkEnd w:id="2509"/>
    </w:p>
    <w:p w14:paraId="6081E069" w14:textId="0D7D53B8" w:rsidR="0017525C" w:rsidRPr="00EF497C" w:rsidRDefault="0017525C" w:rsidP="0017525C">
      <w:pPr>
        <w:pStyle w:val="Heading3"/>
        <w:rPr>
          <w:rFonts w:eastAsia="SimSun"/>
        </w:rPr>
      </w:pPr>
      <w:bookmarkStart w:id="2510" w:name="_Toc5283746"/>
      <w:r w:rsidRPr="00EF497C">
        <w:rPr>
          <w:rFonts w:eastAsia="SimSun"/>
        </w:rPr>
        <w:t>8.2.1</w:t>
      </w:r>
      <w:r w:rsidRPr="00EF497C">
        <w:rPr>
          <w:rFonts w:eastAsia="SimSun"/>
        </w:rPr>
        <w:tab/>
      </w:r>
      <w:r w:rsidRPr="00EF497C">
        <w:t xml:space="preserve">Performance requirements for PUSCH </w:t>
      </w:r>
      <w:r w:rsidRPr="00EF497C">
        <w:rPr>
          <w:lang w:eastAsia="zh-CN"/>
        </w:rPr>
        <w:t xml:space="preserve">with </w:t>
      </w:r>
      <w:r w:rsidR="009C20F5" w:rsidRPr="00EF497C">
        <w:rPr>
          <w:lang w:eastAsia="zh-CN"/>
        </w:rPr>
        <w:t xml:space="preserve">transform </w:t>
      </w:r>
      <w:r w:rsidRPr="00EF497C">
        <w:rPr>
          <w:lang w:eastAsia="zh-CN"/>
        </w:rPr>
        <w:t>precoding disabled</w:t>
      </w:r>
      <w:bookmarkEnd w:id="2510"/>
    </w:p>
    <w:p w14:paraId="718B1839" w14:textId="77777777" w:rsidR="0017525C" w:rsidRPr="00EF497C" w:rsidRDefault="0017525C" w:rsidP="0017525C">
      <w:pPr>
        <w:pStyle w:val="Heading4"/>
      </w:pPr>
      <w:bookmarkStart w:id="2511" w:name="_Toc5283747"/>
      <w:r w:rsidRPr="00EF497C">
        <w:t>8.2.1.1</w:t>
      </w:r>
      <w:r w:rsidRPr="00EF497C">
        <w:tab/>
        <w:t>Definition and applicability</w:t>
      </w:r>
      <w:bookmarkEnd w:id="2511"/>
    </w:p>
    <w:p w14:paraId="002D3B1F" w14:textId="0FE5B542" w:rsidR="0017525C" w:rsidRPr="00EF497C" w:rsidRDefault="0017525C" w:rsidP="0017525C">
      <w:r w:rsidRPr="00EF497C">
        <w:t xml:space="preserve">The performance requirement of PUSCH is determined by a minimum required throughput for a given SNR. The required throughput is expressed as a fraction of maximum throughput for the FRCs listed in </w:t>
      </w:r>
      <w:del w:id="2512" w:author="R4-1903326" w:date="2019-04-17T12:31:00Z">
        <w:r w:rsidRPr="00EF497C" w:rsidDel="00866F8E">
          <w:delText>Annex</w:delText>
        </w:r>
      </w:del>
      <w:ins w:id="2513" w:author="R4-1903326" w:date="2019-04-17T12:31:00Z">
        <w:r w:rsidR="00866F8E" w:rsidRPr="00EF497C">
          <w:t>annex</w:t>
        </w:r>
      </w:ins>
      <w:r w:rsidRPr="00EF497C">
        <w:t xml:space="preserve"> A. The performance requirements assume HARQ re-transmissions.</w:t>
      </w:r>
    </w:p>
    <w:p w14:paraId="5CA67557" w14:textId="17F9BDF1" w:rsidR="0017525C" w:rsidRPr="00EF497C" w:rsidRDefault="009C20F5" w:rsidP="00522009">
      <w:pPr>
        <w:rPr>
          <w:i/>
          <w:lang w:eastAsia="zh-CN"/>
        </w:rPr>
      </w:pPr>
      <w:r w:rsidRPr="00EF497C">
        <w:rPr>
          <w:lang w:eastAsia="zh-CN"/>
        </w:rPr>
        <w:t>Which specific test</w:t>
      </w:r>
      <w:ins w:id="2514" w:author="R4-1904728" w:date="2019-04-17T17:45:00Z">
        <w:r w:rsidR="00CA6DF1" w:rsidRPr="00EF497C">
          <w:rPr>
            <w:lang w:eastAsia="zh-CN"/>
          </w:rPr>
          <w:t>(s)</w:t>
        </w:r>
      </w:ins>
      <w:r w:rsidRPr="00EF497C">
        <w:rPr>
          <w:lang w:eastAsia="zh-CN"/>
        </w:rPr>
        <w:t xml:space="preserve"> </w:t>
      </w:r>
      <w:del w:id="2515" w:author="R4-1904728" w:date="2019-04-17T17:46:00Z">
        <w:r w:rsidRPr="00EF497C" w:rsidDel="00CA6DF1">
          <w:rPr>
            <w:lang w:eastAsia="zh-CN"/>
          </w:rPr>
          <w:delText xml:space="preserve">is </w:delText>
        </w:r>
      </w:del>
      <w:ins w:id="2516" w:author="R4-1904728" w:date="2019-04-17T17:46:00Z">
        <w:r w:rsidR="00CA6DF1" w:rsidRPr="00EF497C">
          <w:rPr>
            <w:lang w:eastAsia="zh-CN"/>
          </w:rPr>
          <w:t xml:space="preserve">are </w:t>
        </w:r>
      </w:ins>
      <w:r w:rsidRPr="00EF497C">
        <w:rPr>
          <w:lang w:eastAsia="zh-CN"/>
        </w:rPr>
        <w:t>applicable to BS is based on the test applicability rule</w:t>
      </w:r>
      <w:ins w:id="2517" w:author="R4-1904728" w:date="2019-04-17T17:46:00Z">
        <w:r w:rsidR="00CA6DF1" w:rsidRPr="00EF497C">
          <w:rPr>
            <w:lang w:eastAsia="zh-CN"/>
          </w:rPr>
          <w:t>s</w:t>
        </w:r>
      </w:ins>
      <w:r w:rsidRPr="00EF497C">
        <w:rPr>
          <w:lang w:eastAsia="zh-CN"/>
        </w:rPr>
        <w:t xml:space="preserve"> defined in </w:t>
      </w:r>
      <w:ins w:id="2518" w:author="R4-1904728" w:date="2019-04-17T17:46:00Z">
        <w:r w:rsidR="00CA6DF1" w:rsidRPr="00EF497C">
          <w:rPr>
            <w:lang w:eastAsia="zh-CN"/>
          </w:rPr>
          <w:t xml:space="preserve">subclause </w:t>
        </w:r>
        <w:r w:rsidR="00CA6DF1" w:rsidRPr="00EF497C">
          <w:rPr>
            <w:lang w:eastAsia="zh-CN"/>
          </w:rPr>
          <w:tab/>
        </w:r>
      </w:ins>
      <w:del w:id="2519" w:author="R4-1904728" w:date="2019-04-17T17:46:00Z">
        <w:r w:rsidRPr="00EF497C" w:rsidDel="00CA6DF1">
          <w:rPr>
            <w:lang w:eastAsia="zh-CN"/>
          </w:rPr>
          <w:delText xml:space="preserve">section </w:delText>
        </w:r>
      </w:del>
      <w:ins w:id="2520" w:author="R4-1904728" w:date="2019-04-17T17:46:00Z">
        <w:r w:rsidR="00CA6DF1" w:rsidRPr="00EF497C">
          <w:rPr>
            <w:lang w:eastAsia="zh-CN"/>
          </w:rPr>
          <w:t>8.1.2.1</w:t>
        </w:r>
      </w:ins>
      <w:del w:id="2521" w:author="R4-1904728" w:date="2019-04-17T17:46:00Z">
        <w:r w:rsidRPr="00EF497C" w:rsidDel="00CA6DF1">
          <w:rPr>
            <w:lang w:eastAsia="zh-CN"/>
          </w:rPr>
          <w:delText>TBD</w:delText>
        </w:r>
      </w:del>
      <w:r w:rsidRPr="00EF497C">
        <w:rPr>
          <w:lang w:eastAsia="zh-CN"/>
        </w:rPr>
        <w:t>.</w:t>
      </w:r>
    </w:p>
    <w:p w14:paraId="78F066EA" w14:textId="77777777" w:rsidR="0017525C" w:rsidRPr="00EF497C" w:rsidRDefault="0017525C" w:rsidP="0017525C">
      <w:pPr>
        <w:pStyle w:val="Heading4"/>
      </w:pPr>
      <w:bookmarkStart w:id="2522" w:name="_Toc5283748"/>
      <w:r w:rsidRPr="00EF497C">
        <w:t>8.2.1.2</w:t>
      </w:r>
      <w:r w:rsidRPr="00EF497C">
        <w:tab/>
        <w:t>Minimum Requirement</w:t>
      </w:r>
      <w:bookmarkEnd w:id="2522"/>
    </w:p>
    <w:p w14:paraId="39A916D2" w14:textId="77777777" w:rsidR="0017525C" w:rsidRPr="00EF497C" w:rsidRDefault="0017525C" w:rsidP="0017525C">
      <w:r w:rsidRPr="00EF497C">
        <w:t xml:space="preserve">For </w:t>
      </w:r>
      <w:r w:rsidRPr="00EF497C">
        <w:rPr>
          <w:rFonts w:cs="v5.0.0"/>
          <w:i/>
          <w:iCs/>
          <w:snapToGrid w:val="0"/>
          <w:lang w:eastAsia="zh-CN"/>
        </w:rPr>
        <w:t>BS type 1-O</w:t>
      </w:r>
      <w:r w:rsidRPr="00EF497C">
        <w:rPr>
          <w:lang w:eastAsia="zh-CN"/>
        </w:rPr>
        <w:t xml:space="preserve">, </w:t>
      </w:r>
      <w:r w:rsidRPr="00EF497C">
        <w:t xml:space="preserve">the </w:t>
      </w:r>
      <w:r w:rsidRPr="00EF497C">
        <w:rPr>
          <w:rFonts w:cs="v4.2.0"/>
        </w:rPr>
        <w:t xml:space="preserve">minimum requirement is in TS 38.104 [2], subclause </w:t>
      </w:r>
      <w:r w:rsidRPr="00EF497C">
        <w:rPr>
          <w:lang w:eastAsia="zh-CN"/>
        </w:rPr>
        <w:t>11.2.1.1</w:t>
      </w:r>
      <w:r w:rsidRPr="00EF497C">
        <w:t>.</w:t>
      </w:r>
    </w:p>
    <w:p w14:paraId="26DD3ADA" w14:textId="77777777" w:rsidR="0017525C" w:rsidRPr="00EF497C" w:rsidRDefault="0017525C" w:rsidP="0017525C">
      <w:pPr>
        <w:rPr>
          <w:lang w:eastAsia="zh-CN"/>
        </w:rPr>
      </w:pPr>
      <w:r w:rsidRPr="00EF497C">
        <w:t xml:space="preserve">For </w:t>
      </w:r>
      <w:r w:rsidRPr="00EF497C">
        <w:rPr>
          <w:rFonts w:cs="v5.0.0"/>
          <w:i/>
          <w:iCs/>
          <w:snapToGrid w:val="0"/>
          <w:lang w:eastAsia="zh-CN"/>
        </w:rPr>
        <w:t>BS type 2-O</w:t>
      </w:r>
      <w:r w:rsidRPr="00EF497C">
        <w:rPr>
          <w:lang w:eastAsia="zh-CN"/>
        </w:rPr>
        <w:t xml:space="preserve">, </w:t>
      </w:r>
      <w:r w:rsidRPr="00EF497C">
        <w:t xml:space="preserve">the </w:t>
      </w:r>
      <w:r w:rsidRPr="00EF497C">
        <w:rPr>
          <w:rFonts w:cs="v4.2.0"/>
        </w:rPr>
        <w:t xml:space="preserve">minimum requirement is in TS 38.104 [2], subclause </w:t>
      </w:r>
      <w:r w:rsidRPr="00EF497C">
        <w:t>11.2.2.1.</w:t>
      </w:r>
    </w:p>
    <w:p w14:paraId="10277864" w14:textId="0FD65DDB" w:rsidR="0017525C" w:rsidRPr="00EF497C" w:rsidRDefault="0017525C" w:rsidP="0017525C">
      <w:pPr>
        <w:pStyle w:val="Heading4"/>
      </w:pPr>
      <w:bookmarkStart w:id="2523" w:name="_Toc5283749"/>
      <w:r w:rsidRPr="00EF497C">
        <w:t>8.2.1.3</w:t>
      </w:r>
      <w:r w:rsidRPr="00EF497C">
        <w:tab/>
        <w:t xml:space="preserve">Test </w:t>
      </w:r>
      <w:r w:rsidR="00561D5B" w:rsidRPr="00EF497C">
        <w:t>p</w:t>
      </w:r>
      <w:r w:rsidRPr="00EF497C">
        <w:t>urpose</w:t>
      </w:r>
      <w:bookmarkEnd w:id="2523"/>
    </w:p>
    <w:p w14:paraId="55425AD6" w14:textId="77777777" w:rsidR="0017525C" w:rsidRPr="00EF497C" w:rsidRDefault="0017525C" w:rsidP="0017525C">
      <w:r w:rsidRPr="00EF497C">
        <w:t>The test shall verify the receiver’s ability to achieve throughput under multipath fading propagation conditions for a given SNR.</w:t>
      </w:r>
    </w:p>
    <w:p w14:paraId="6DA39AA8" w14:textId="77777777" w:rsidR="0017525C" w:rsidRPr="00EF497C" w:rsidRDefault="0017525C" w:rsidP="0017525C">
      <w:pPr>
        <w:pStyle w:val="Heading4"/>
      </w:pPr>
      <w:bookmarkStart w:id="2524" w:name="_Toc5283750"/>
      <w:r w:rsidRPr="00EF497C">
        <w:t>8.2.1.4</w:t>
      </w:r>
      <w:r w:rsidRPr="00EF497C">
        <w:tab/>
        <w:t>Method of test</w:t>
      </w:r>
      <w:bookmarkEnd w:id="2524"/>
    </w:p>
    <w:p w14:paraId="387113D8" w14:textId="2DDB5813" w:rsidR="0017525C" w:rsidRPr="00EF497C" w:rsidRDefault="0017525C" w:rsidP="0017525C">
      <w:pPr>
        <w:pStyle w:val="Heading5"/>
      </w:pPr>
      <w:bookmarkStart w:id="2525" w:name="_Toc5283751"/>
      <w:r w:rsidRPr="00EF497C">
        <w:t>8.2.1.4.1</w:t>
      </w:r>
      <w:r w:rsidRPr="00EF497C">
        <w:tab/>
        <w:t xml:space="preserve">Initial </w:t>
      </w:r>
      <w:r w:rsidR="00561D5B" w:rsidRPr="00EF497C">
        <w:t>c</w:t>
      </w:r>
      <w:r w:rsidRPr="00EF497C">
        <w:t>onditions</w:t>
      </w:r>
      <w:bookmarkEnd w:id="2525"/>
    </w:p>
    <w:p w14:paraId="65132633" w14:textId="5E33E44A" w:rsidR="0017525C" w:rsidRPr="00EF497C" w:rsidRDefault="0017525C" w:rsidP="0017525C">
      <w:r w:rsidRPr="00EF497C">
        <w:t>Test environment:</w:t>
      </w:r>
      <w:r w:rsidR="00561D5B" w:rsidRPr="00EF497C">
        <w:t xml:space="preserve"> </w:t>
      </w:r>
      <w:r w:rsidRPr="00EF497C">
        <w:t xml:space="preserve">Normal, see </w:t>
      </w:r>
      <w:r w:rsidR="00561D5B" w:rsidRPr="00EF497C">
        <w:t>annex</w:t>
      </w:r>
      <w:r w:rsidR="001B3646" w:rsidRPr="00EF497C">
        <w:t xml:space="preserve"> </w:t>
      </w:r>
      <w:r w:rsidRPr="00EF497C">
        <w:t>B.2.</w:t>
      </w:r>
    </w:p>
    <w:p w14:paraId="2AAD5F7A" w14:textId="07C9C4F3" w:rsidR="0017525C" w:rsidRPr="00EF497C" w:rsidRDefault="0017525C" w:rsidP="0017525C">
      <w:r w:rsidRPr="00EF497C">
        <w:t>RF channels to be tested:</w:t>
      </w:r>
      <w:r w:rsidR="00561D5B" w:rsidRPr="00EF497C">
        <w:t xml:space="preserve"> </w:t>
      </w:r>
      <w:r w:rsidRPr="00EF497C">
        <w:t>M</w:t>
      </w:r>
      <w:r w:rsidRPr="00EF497C">
        <w:rPr>
          <w:lang w:eastAsia="zh-CN"/>
        </w:rPr>
        <w:t>,</w:t>
      </w:r>
      <w:r w:rsidRPr="00EF497C">
        <w:t xml:space="preserve"> see subclause 4.9.1.</w:t>
      </w:r>
    </w:p>
    <w:p w14:paraId="583482D7" w14:textId="77777777" w:rsidR="0017525C" w:rsidRPr="00EF497C" w:rsidRDefault="0017525C" w:rsidP="0017525C">
      <w:pPr>
        <w:rPr>
          <w:lang w:eastAsia="zh-CN"/>
        </w:rPr>
      </w:pPr>
      <w:r w:rsidRPr="00EF497C">
        <w:t>Direction to be tested:</w:t>
      </w:r>
    </w:p>
    <w:p w14:paraId="718C62CB" w14:textId="1F097A54" w:rsidR="0017525C" w:rsidRPr="00EF497C" w:rsidRDefault="0017525C" w:rsidP="0017525C">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2526" w:author="R4-1904728" w:date="2019-04-17T17:46:00Z">
        <w:r w:rsidR="00CA6DF1" w:rsidRPr="00EF497C">
          <w:rPr>
            <w:lang w:eastAsia="zh-CN"/>
          </w:rPr>
          <w:t xml:space="preserve">see </w:t>
        </w:r>
      </w:ins>
      <w:r w:rsidR="00DE3ADC" w:rsidRPr="00EF497C">
        <w:rPr>
          <w:lang w:eastAsia="zh-CN"/>
        </w:rPr>
        <w:t>D.31</w:t>
      </w:r>
      <w:ins w:id="2527" w:author="R4-1904728" w:date="2019-04-17T17:46:00Z">
        <w:r w:rsidR="00CA6DF1" w:rsidRPr="00EF497C">
          <w:rPr>
            <w:lang w:eastAsia="zh-CN"/>
          </w:rPr>
          <w:t xml:space="preserve"> in table 4.6-1</w:t>
        </w:r>
      </w:ins>
      <w:r w:rsidRPr="00EF497C">
        <w:rPr>
          <w:lang w:eastAsia="zh-CN"/>
        </w:rPr>
        <w:t>).</w:t>
      </w:r>
    </w:p>
    <w:p w14:paraId="5680009C" w14:textId="17427661" w:rsidR="0017525C" w:rsidRPr="00EF497C" w:rsidRDefault="0017525C" w:rsidP="00522009">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2528" w:author="R4-1904728" w:date="2019-04-17T17:46:00Z">
        <w:r w:rsidR="00CA6DF1" w:rsidRPr="00EF497C">
          <w:rPr>
            <w:lang w:eastAsia="zh-CN"/>
          </w:rPr>
          <w:t xml:space="preserve">see </w:t>
        </w:r>
      </w:ins>
      <w:r w:rsidR="00E32A42" w:rsidRPr="00EF497C">
        <w:rPr>
          <w:rFonts w:cs="v4.2.0"/>
        </w:rPr>
        <w:t>D.54</w:t>
      </w:r>
      <w:ins w:id="2529" w:author="R4-1904728" w:date="2019-04-17T17:46:00Z">
        <w:r w:rsidR="00CA6DF1" w:rsidRPr="00EF497C">
          <w:rPr>
            <w:lang w:eastAsia="zh-CN"/>
          </w:rPr>
          <w:t xml:space="preserve"> in table 4.6-1</w:t>
        </w:r>
      </w:ins>
      <w:r w:rsidRPr="00EF497C">
        <w:rPr>
          <w:rFonts w:cs="v4.2.0"/>
        </w:rPr>
        <w:t>).</w:t>
      </w:r>
    </w:p>
    <w:p w14:paraId="4193AEB4" w14:textId="7C6E4221" w:rsidR="0017525C" w:rsidRPr="00EF497C" w:rsidRDefault="0017525C" w:rsidP="002F0BE4">
      <w:pPr>
        <w:pStyle w:val="Heading5"/>
        <w:rPr>
          <w:lang w:eastAsia="zh-CN"/>
        </w:rPr>
      </w:pPr>
      <w:bookmarkStart w:id="2530" w:name="_Toc5283752"/>
      <w:bookmarkStart w:id="2531" w:name="_Hlk530007046"/>
      <w:r w:rsidRPr="00EF497C">
        <w:t>8.2.1.4.2</w:t>
      </w:r>
      <w:r w:rsidRPr="00EF497C">
        <w:tab/>
        <w:t>Procedure</w:t>
      </w:r>
      <w:bookmarkEnd w:id="2530"/>
    </w:p>
    <w:p w14:paraId="59A202B6" w14:textId="4525D4F2" w:rsidR="0017525C" w:rsidRPr="00EF497C" w:rsidRDefault="0017525C" w:rsidP="0017525C">
      <w:pPr>
        <w:pStyle w:val="B1"/>
        <w:rPr>
          <w:lang w:eastAsia="zh-CN"/>
        </w:rPr>
      </w:pPr>
      <w:r w:rsidRPr="00EF497C">
        <w:t>1)</w:t>
      </w:r>
      <w:r w:rsidRPr="00EF497C">
        <w:tab/>
        <w:t xml:space="preserve">Place the BS with </w:t>
      </w:r>
      <w:r w:rsidRPr="00EF497C">
        <w:rPr>
          <w:lang w:eastAsia="zh-CN"/>
        </w:rPr>
        <w:t xml:space="preserve">its 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lang w:eastAsia="zh-CN"/>
        </w:rPr>
        <w:t>E</w:t>
      </w:r>
      <w:r w:rsidRPr="00EF497C">
        <w:rPr>
          <w:rFonts w:eastAsia="MS Mincho"/>
          <w:lang w:eastAsia="ja-JP"/>
        </w:rPr>
        <w:t>.</w:t>
      </w:r>
      <w:r w:rsidR="00D858CF" w:rsidRPr="00EF497C">
        <w:rPr>
          <w:lang w:eastAsia="zh-CN"/>
        </w:rPr>
        <w:t>3</w:t>
      </w:r>
      <w:r w:rsidRPr="00EF497C">
        <w:t>.</w:t>
      </w:r>
    </w:p>
    <w:p w14:paraId="374ED95C" w14:textId="77777777" w:rsidR="0017525C" w:rsidRPr="00EF497C" w:rsidRDefault="0017525C" w:rsidP="0017525C">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66F55EB5" w14:textId="77777777" w:rsidR="0017525C" w:rsidRPr="00EF497C" w:rsidRDefault="0017525C" w:rsidP="0017525C">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6E3F401C" w14:textId="6A36482E" w:rsidR="0017525C" w:rsidRPr="00EF497C" w:rsidRDefault="0017525C" w:rsidP="0017525C">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00BF386E" w:rsidRPr="00EF497C">
        <w:t>E</w:t>
      </w:r>
      <w:r w:rsidRPr="00EF497C">
        <w:rPr>
          <w:rFonts w:eastAsia="MS Mincho"/>
          <w:lang w:eastAsia="ja-JP"/>
        </w:rPr>
        <w:t>.</w:t>
      </w:r>
      <w:r w:rsidR="00D858CF" w:rsidRPr="00EF497C">
        <w:rPr>
          <w:lang w:eastAsia="zh-CN"/>
        </w:rPr>
        <w:t>3</w:t>
      </w:r>
      <w:r w:rsidRPr="00EF497C">
        <w:t>.</w:t>
      </w:r>
      <w:r w:rsidRPr="00EF497C">
        <w:rPr>
          <w:lang w:eastAsia="zh-CN"/>
        </w:rPr>
        <w:t xml:space="preserve"> Each of the demodulation branch signals should be transmitted on each polarization of the test antenna(s).</w:t>
      </w:r>
    </w:p>
    <w:bookmarkEnd w:id="2531"/>
    <w:p w14:paraId="0B8B63C4" w14:textId="56410573" w:rsidR="0017525C" w:rsidRPr="00EF497C" w:rsidRDefault="0017525C" w:rsidP="0017525C">
      <w:pPr>
        <w:pStyle w:val="B1"/>
        <w:rPr>
          <w:lang w:eastAsia="zh-CN"/>
        </w:rPr>
      </w:pPr>
      <w:r w:rsidRPr="00EF497C">
        <w:rPr>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r w:rsidR="004707DA" w:rsidRPr="00EF497C">
        <w:t>t</w:t>
      </w:r>
      <w:r w:rsidRPr="00EF497C">
        <w:t>able</w:t>
      </w:r>
      <w:r w:rsidRPr="00EF497C">
        <w:rPr>
          <w:lang w:eastAsia="zh-CN"/>
        </w:rPr>
        <w:t xml:space="preserve"> </w:t>
      </w:r>
      <w:r w:rsidRPr="00EF497C">
        <w:t>8.2.</w:t>
      </w:r>
      <w:r w:rsidRPr="00EF497C">
        <w:rPr>
          <w:lang w:eastAsia="zh-CN"/>
        </w:rPr>
        <w:t>1</w:t>
      </w:r>
      <w:r w:rsidRPr="00EF497C">
        <w:t>.4.2</w:t>
      </w:r>
      <w:r w:rsidRPr="00EF497C">
        <w:rPr>
          <w:lang w:eastAsia="zh-CN"/>
        </w:rPr>
        <w:t>-1.</w:t>
      </w:r>
    </w:p>
    <w:p w14:paraId="7D7F17C3" w14:textId="77777777" w:rsidR="0017525C" w:rsidRPr="00EF497C" w:rsidRDefault="0017525C" w:rsidP="0017525C">
      <w:pPr>
        <w:pStyle w:val="TH"/>
        <w:rPr>
          <w:lang w:eastAsia="zh-CN"/>
        </w:rPr>
      </w:pPr>
      <w:r w:rsidRPr="00EF497C">
        <w:t>Table 8.2.1.4.2-</w:t>
      </w:r>
      <w:r w:rsidRPr="00EF497C">
        <w:rPr>
          <w:lang w:eastAsia="zh-CN"/>
        </w:rPr>
        <w:t>1</w:t>
      </w:r>
      <w:r w:rsidRPr="00EF497C">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A2917" w:rsidRPr="00EF497C" w14:paraId="495B34E8" w14:textId="77777777" w:rsidTr="0087768F">
        <w:tc>
          <w:tcPr>
            <w:tcW w:w="4931" w:type="dxa"/>
            <w:gridSpan w:val="2"/>
          </w:tcPr>
          <w:p w14:paraId="0FBF9193" w14:textId="77777777" w:rsidR="0017525C" w:rsidRPr="00EF497C" w:rsidRDefault="0017525C" w:rsidP="00EE3C56">
            <w:pPr>
              <w:pStyle w:val="TAC"/>
              <w:rPr>
                <w:rFonts w:cs="Arial"/>
                <w:b/>
                <w:szCs w:val="18"/>
              </w:rPr>
            </w:pPr>
            <w:r w:rsidRPr="00EF497C">
              <w:rPr>
                <w:rFonts w:cs="Arial"/>
                <w:b/>
                <w:szCs w:val="18"/>
              </w:rPr>
              <w:t>Parameter</w:t>
            </w:r>
          </w:p>
        </w:tc>
        <w:tc>
          <w:tcPr>
            <w:tcW w:w="2299" w:type="dxa"/>
          </w:tcPr>
          <w:p w14:paraId="43406016" w14:textId="77777777" w:rsidR="0017525C" w:rsidRPr="00EF497C" w:rsidRDefault="0017525C" w:rsidP="00EE3C56">
            <w:pPr>
              <w:pStyle w:val="TAC"/>
              <w:rPr>
                <w:rFonts w:cs="Arial"/>
                <w:b/>
                <w:szCs w:val="18"/>
              </w:rPr>
            </w:pPr>
            <w:r w:rsidRPr="00EF497C">
              <w:rPr>
                <w:rFonts w:cs="Arial"/>
                <w:b/>
                <w:i/>
                <w:szCs w:val="18"/>
              </w:rPr>
              <w:t>BS type 1-O</w:t>
            </w:r>
          </w:p>
        </w:tc>
        <w:tc>
          <w:tcPr>
            <w:tcW w:w="2401" w:type="dxa"/>
          </w:tcPr>
          <w:p w14:paraId="17B301DD" w14:textId="77777777" w:rsidR="0017525C" w:rsidRPr="00EF497C" w:rsidRDefault="0017525C" w:rsidP="00EE3C56">
            <w:pPr>
              <w:pStyle w:val="TAC"/>
              <w:rPr>
                <w:rFonts w:cs="Arial"/>
                <w:b/>
                <w:szCs w:val="18"/>
              </w:rPr>
            </w:pPr>
            <w:r w:rsidRPr="00EF497C">
              <w:rPr>
                <w:rFonts w:cs="Arial"/>
                <w:b/>
                <w:i/>
                <w:szCs w:val="18"/>
              </w:rPr>
              <w:t>BS type 2</w:t>
            </w:r>
            <w:r w:rsidRPr="00EF497C">
              <w:rPr>
                <w:rFonts w:eastAsiaTheme="minorEastAsia" w:cs="Arial"/>
                <w:b/>
                <w:i/>
                <w:szCs w:val="18"/>
              </w:rPr>
              <w:t>-</w:t>
            </w:r>
            <w:r w:rsidRPr="00EF497C">
              <w:rPr>
                <w:rFonts w:cs="Arial"/>
                <w:b/>
                <w:i/>
                <w:szCs w:val="18"/>
              </w:rPr>
              <w:t>O</w:t>
            </w:r>
          </w:p>
        </w:tc>
      </w:tr>
      <w:tr w:rsidR="005A2917" w:rsidRPr="00EF497C" w14:paraId="3EA82E09" w14:textId="77777777" w:rsidTr="0087768F">
        <w:tc>
          <w:tcPr>
            <w:tcW w:w="4931" w:type="dxa"/>
            <w:gridSpan w:val="2"/>
          </w:tcPr>
          <w:p w14:paraId="4B0975E8" w14:textId="77777777" w:rsidR="0017525C" w:rsidRPr="00EF497C" w:rsidRDefault="0017525C" w:rsidP="00EE3C56">
            <w:pPr>
              <w:pStyle w:val="TAL"/>
              <w:rPr>
                <w:rFonts w:cs="Arial"/>
                <w:szCs w:val="18"/>
              </w:rPr>
            </w:pPr>
            <w:r w:rsidRPr="00EF497C">
              <w:rPr>
                <w:rFonts w:cs="Arial"/>
                <w:szCs w:val="18"/>
              </w:rPr>
              <w:t>Transform precoding</w:t>
            </w:r>
          </w:p>
        </w:tc>
        <w:tc>
          <w:tcPr>
            <w:tcW w:w="4700" w:type="dxa"/>
            <w:gridSpan w:val="2"/>
          </w:tcPr>
          <w:p w14:paraId="44FD2604" w14:textId="77777777" w:rsidR="0017525C" w:rsidRPr="00EF497C" w:rsidRDefault="0017525C" w:rsidP="00EE3C56">
            <w:pPr>
              <w:pStyle w:val="TAC"/>
              <w:rPr>
                <w:rFonts w:eastAsiaTheme="minorEastAsia" w:cs="Arial"/>
                <w:szCs w:val="18"/>
              </w:rPr>
            </w:pPr>
            <w:r w:rsidRPr="00EF497C">
              <w:rPr>
                <w:rFonts w:cs="Arial"/>
                <w:szCs w:val="18"/>
              </w:rPr>
              <w:t>Disabled</w:t>
            </w:r>
          </w:p>
        </w:tc>
      </w:tr>
      <w:tr w:rsidR="005A2917" w:rsidRPr="00EF497C" w14:paraId="1FC36A8D" w14:textId="77777777" w:rsidTr="0087768F">
        <w:tc>
          <w:tcPr>
            <w:tcW w:w="4931" w:type="dxa"/>
            <w:gridSpan w:val="2"/>
          </w:tcPr>
          <w:p w14:paraId="54FAED27" w14:textId="77777777" w:rsidR="0017525C" w:rsidRPr="00EF497C" w:rsidRDefault="0017525C" w:rsidP="00EE3C56">
            <w:pPr>
              <w:pStyle w:val="TAL"/>
              <w:rPr>
                <w:rFonts w:cs="Arial"/>
                <w:szCs w:val="18"/>
              </w:rPr>
            </w:pPr>
            <w:r w:rsidRPr="00EF497C">
              <w:rPr>
                <w:rFonts w:cs="Arial"/>
                <w:szCs w:val="18"/>
              </w:rPr>
              <w:t>Uplink-downlink allocation for TDD</w:t>
            </w:r>
          </w:p>
        </w:tc>
        <w:tc>
          <w:tcPr>
            <w:tcW w:w="2299" w:type="dxa"/>
          </w:tcPr>
          <w:p w14:paraId="3968E1DC" w14:textId="77777777" w:rsidR="0017525C" w:rsidRPr="00EF497C" w:rsidRDefault="0017525C" w:rsidP="00EE3C56">
            <w:pPr>
              <w:pStyle w:val="TAC"/>
              <w:rPr>
                <w:rFonts w:cs="Arial"/>
                <w:szCs w:val="18"/>
              </w:rPr>
            </w:pPr>
            <w:r w:rsidRPr="00EF497C">
              <w:rPr>
                <w:rFonts w:cs="Arial"/>
                <w:szCs w:val="18"/>
              </w:rPr>
              <w:t>15 kHz SCS:</w:t>
            </w:r>
          </w:p>
          <w:p w14:paraId="07AD95F5" w14:textId="77777777" w:rsidR="0017525C" w:rsidRPr="00EF497C" w:rsidRDefault="0017525C" w:rsidP="00EE3C56">
            <w:pPr>
              <w:pStyle w:val="TAC"/>
              <w:rPr>
                <w:rFonts w:cs="Arial"/>
                <w:szCs w:val="18"/>
              </w:rPr>
            </w:pPr>
            <w:r w:rsidRPr="00EF497C">
              <w:rPr>
                <w:rFonts w:cs="Arial"/>
                <w:szCs w:val="18"/>
              </w:rPr>
              <w:t>3D1S1U, S=10D:2G:2U</w:t>
            </w:r>
          </w:p>
          <w:p w14:paraId="295E9419" w14:textId="77777777" w:rsidR="0017525C" w:rsidRPr="00EF497C" w:rsidRDefault="0017525C" w:rsidP="00EE3C56">
            <w:pPr>
              <w:pStyle w:val="TAC"/>
              <w:rPr>
                <w:rFonts w:cs="Arial"/>
                <w:szCs w:val="18"/>
              </w:rPr>
            </w:pPr>
            <w:r w:rsidRPr="00EF497C">
              <w:rPr>
                <w:rFonts w:cs="Arial"/>
                <w:szCs w:val="18"/>
              </w:rPr>
              <w:t>30 kHz SCS:</w:t>
            </w:r>
          </w:p>
          <w:p w14:paraId="2C64507C" w14:textId="77777777" w:rsidR="0017525C" w:rsidRPr="00EF497C" w:rsidRDefault="0017525C" w:rsidP="00EE3C56">
            <w:pPr>
              <w:pStyle w:val="TAC"/>
              <w:rPr>
                <w:rFonts w:cs="Arial"/>
                <w:szCs w:val="18"/>
              </w:rPr>
            </w:pPr>
            <w:r w:rsidRPr="00EF497C">
              <w:rPr>
                <w:rFonts w:cs="Arial"/>
                <w:szCs w:val="18"/>
              </w:rPr>
              <w:t>7D1S2U, S=6D:4G:4U</w:t>
            </w:r>
          </w:p>
        </w:tc>
        <w:tc>
          <w:tcPr>
            <w:tcW w:w="2401" w:type="dxa"/>
          </w:tcPr>
          <w:p w14:paraId="1F7070E0" w14:textId="77777777" w:rsidR="0017525C" w:rsidRPr="00EF497C" w:rsidRDefault="0017525C" w:rsidP="00EE3C56">
            <w:pPr>
              <w:pStyle w:val="TAC"/>
              <w:rPr>
                <w:rFonts w:cs="Arial"/>
                <w:szCs w:val="18"/>
              </w:rPr>
            </w:pPr>
            <w:r w:rsidRPr="00EF497C">
              <w:rPr>
                <w:rFonts w:cs="Arial"/>
                <w:szCs w:val="18"/>
              </w:rPr>
              <w:t>60 kHz and 120kHz SCS:</w:t>
            </w:r>
          </w:p>
          <w:p w14:paraId="37A71452" w14:textId="77777777" w:rsidR="0017525C" w:rsidRPr="00EF497C" w:rsidRDefault="0017525C" w:rsidP="00EE3C56">
            <w:pPr>
              <w:pStyle w:val="TAC"/>
              <w:rPr>
                <w:rFonts w:cs="Arial"/>
                <w:szCs w:val="18"/>
              </w:rPr>
            </w:pPr>
            <w:r w:rsidRPr="00EF497C">
              <w:rPr>
                <w:rFonts w:cs="Arial"/>
                <w:szCs w:val="18"/>
              </w:rPr>
              <w:t>3D1S1U, S=10D:2G:2U</w:t>
            </w:r>
          </w:p>
        </w:tc>
      </w:tr>
      <w:tr w:rsidR="005A2917" w:rsidRPr="00EF497C" w14:paraId="0CAE7F89" w14:textId="77777777" w:rsidTr="0087768F">
        <w:tc>
          <w:tcPr>
            <w:tcW w:w="1247" w:type="dxa"/>
            <w:vMerge w:val="restart"/>
          </w:tcPr>
          <w:p w14:paraId="26DB781E" w14:textId="77777777" w:rsidR="0017525C" w:rsidRPr="00EF497C" w:rsidRDefault="0017525C" w:rsidP="00EE3C56">
            <w:pPr>
              <w:pStyle w:val="TAL"/>
              <w:rPr>
                <w:rFonts w:cs="Arial"/>
                <w:szCs w:val="18"/>
              </w:rPr>
            </w:pPr>
            <w:r w:rsidRPr="00EF497C">
              <w:rPr>
                <w:rFonts w:cs="Arial"/>
                <w:szCs w:val="18"/>
              </w:rPr>
              <w:t>HARQ</w:t>
            </w:r>
          </w:p>
        </w:tc>
        <w:tc>
          <w:tcPr>
            <w:tcW w:w="3684" w:type="dxa"/>
          </w:tcPr>
          <w:p w14:paraId="4C9BE905" w14:textId="77777777" w:rsidR="0017525C" w:rsidRPr="00EF497C" w:rsidRDefault="0017525C" w:rsidP="00EE3C56">
            <w:pPr>
              <w:pStyle w:val="TAL"/>
              <w:rPr>
                <w:rFonts w:cs="Arial"/>
                <w:szCs w:val="18"/>
              </w:rPr>
            </w:pPr>
            <w:r w:rsidRPr="00EF497C">
              <w:rPr>
                <w:rFonts w:cs="Arial"/>
                <w:szCs w:val="18"/>
              </w:rPr>
              <w:t>Maximum number of HARQ transmissions</w:t>
            </w:r>
          </w:p>
        </w:tc>
        <w:tc>
          <w:tcPr>
            <w:tcW w:w="4700" w:type="dxa"/>
            <w:gridSpan w:val="2"/>
          </w:tcPr>
          <w:p w14:paraId="144741A8" w14:textId="77777777" w:rsidR="0017525C" w:rsidRPr="00EF497C" w:rsidRDefault="0017525C" w:rsidP="00EE3C56">
            <w:pPr>
              <w:pStyle w:val="TAC"/>
              <w:rPr>
                <w:rFonts w:eastAsiaTheme="minorEastAsia" w:cs="Arial"/>
                <w:szCs w:val="18"/>
              </w:rPr>
            </w:pPr>
            <w:r w:rsidRPr="00EF497C">
              <w:rPr>
                <w:rFonts w:cs="Arial"/>
                <w:szCs w:val="18"/>
              </w:rPr>
              <w:t>4</w:t>
            </w:r>
          </w:p>
        </w:tc>
      </w:tr>
      <w:tr w:rsidR="005A2917" w:rsidRPr="00EF497C" w14:paraId="037ECADF" w14:textId="77777777" w:rsidTr="0087768F">
        <w:tc>
          <w:tcPr>
            <w:tcW w:w="1247" w:type="dxa"/>
            <w:vMerge/>
          </w:tcPr>
          <w:p w14:paraId="1D5F5269" w14:textId="77777777" w:rsidR="0017525C" w:rsidRPr="00EF497C" w:rsidRDefault="0017525C" w:rsidP="00EE3C56">
            <w:pPr>
              <w:pStyle w:val="TAL"/>
              <w:rPr>
                <w:rFonts w:cs="Arial"/>
                <w:szCs w:val="18"/>
              </w:rPr>
            </w:pPr>
          </w:p>
        </w:tc>
        <w:tc>
          <w:tcPr>
            <w:tcW w:w="3684" w:type="dxa"/>
          </w:tcPr>
          <w:p w14:paraId="6CE93CFD" w14:textId="77777777" w:rsidR="0017525C" w:rsidRPr="00EF497C" w:rsidRDefault="0017525C" w:rsidP="00EE3C56">
            <w:pPr>
              <w:pStyle w:val="TAL"/>
              <w:rPr>
                <w:rFonts w:cs="Arial"/>
                <w:szCs w:val="18"/>
              </w:rPr>
            </w:pPr>
            <w:r w:rsidRPr="00EF497C">
              <w:rPr>
                <w:rFonts w:cs="Arial"/>
                <w:szCs w:val="18"/>
              </w:rPr>
              <w:t>RV sequence</w:t>
            </w:r>
          </w:p>
        </w:tc>
        <w:tc>
          <w:tcPr>
            <w:tcW w:w="4700" w:type="dxa"/>
            <w:gridSpan w:val="2"/>
          </w:tcPr>
          <w:p w14:paraId="4AD5B49D" w14:textId="77777777" w:rsidR="0017525C" w:rsidRPr="00EF497C" w:rsidRDefault="0017525C" w:rsidP="00EE3C56">
            <w:pPr>
              <w:pStyle w:val="TAC"/>
              <w:rPr>
                <w:rFonts w:cs="Arial"/>
                <w:szCs w:val="18"/>
              </w:rPr>
            </w:pPr>
            <w:r w:rsidRPr="00EF497C">
              <w:rPr>
                <w:rFonts w:cs="Arial"/>
                <w:szCs w:val="18"/>
              </w:rPr>
              <w:t>0, 2, 3, 1</w:t>
            </w:r>
          </w:p>
        </w:tc>
      </w:tr>
      <w:tr w:rsidR="005A2917" w:rsidRPr="00EF497C" w14:paraId="1A4C7718" w14:textId="77777777" w:rsidTr="0087768F">
        <w:tc>
          <w:tcPr>
            <w:tcW w:w="1247" w:type="dxa"/>
            <w:vMerge w:val="restart"/>
          </w:tcPr>
          <w:p w14:paraId="32398CB4" w14:textId="60218F0B" w:rsidR="0017525C" w:rsidRPr="00EF497C" w:rsidRDefault="0017525C" w:rsidP="00EE3C56">
            <w:pPr>
              <w:pStyle w:val="TAL"/>
              <w:rPr>
                <w:rFonts w:cs="Arial"/>
                <w:szCs w:val="18"/>
              </w:rPr>
            </w:pPr>
            <w:del w:id="2532" w:author="R4-1904728" w:date="2019-04-17T17:47:00Z">
              <w:r w:rsidRPr="00EF497C" w:rsidDel="00CA6DF1">
                <w:rPr>
                  <w:rFonts w:cs="Arial"/>
                  <w:szCs w:val="18"/>
                </w:rPr>
                <w:delText>DMRS</w:delText>
              </w:r>
            </w:del>
            <w:ins w:id="2533" w:author="R4-1904728" w:date="2019-04-17T17:47:00Z">
              <w:r w:rsidR="00CA6DF1" w:rsidRPr="00EF497C">
                <w:rPr>
                  <w:rFonts w:cs="Arial"/>
                  <w:szCs w:val="18"/>
                </w:rPr>
                <w:t>DM-RS</w:t>
              </w:r>
            </w:ins>
          </w:p>
        </w:tc>
        <w:tc>
          <w:tcPr>
            <w:tcW w:w="3684" w:type="dxa"/>
            <w:vAlign w:val="center"/>
          </w:tcPr>
          <w:p w14:paraId="64D79800" w14:textId="0B0BACD4" w:rsidR="0017525C" w:rsidRPr="00EF497C" w:rsidRDefault="0017525C" w:rsidP="00EE3C56">
            <w:pPr>
              <w:pStyle w:val="TAL"/>
              <w:rPr>
                <w:rFonts w:cs="Arial"/>
                <w:szCs w:val="18"/>
              </w:rPr>
            </w:pPr>
            <w:del w:id="2534" w:author="R4-1904728" w:date="2019-04-17T17:47:00Z">
              <w:r w:rsidRPr="00EF497C" w:rsidDel="00CA6DF1">
                <w:rPr>
                  <w:rFonts w:cs="Arial"/>
                  <w:szCs w:val="18"/>
                </w:rPr>
                <w:delText>DMRS</w:delText>
              </w:r>
            </w:del>
            <w:ins w:id="2535" w:author="R4-1904728" w:date="2019-04-17T17:47:00Z">
              <w:r w:rsidR="00CA6DF1" w:rsidRPr="00EF497C">
                <w:rPr>
                  <w:rFonts w:cs="Arial"/>
                  <w:szCs w:val="18"/>
                </w:rPr>
                <w:t>DM-RS</w:t>
              </w:r>
            </w:ins>
            <w:r w:rsidRPr="00EF497C">
              <w:rPr>
                <w:rFonts w:cs="Arial"/>
                <w:szCs w:val="18"/>
              </w:rPr>
              <w:t xml:space="preserve"> configuration type</w:t>
            </w:r>
          </w:p>
        </w:tc>
        <w:tc>
          <w:tcPr>
            <w:tcW w:w="4700" w:type="dxa"/>
            <w:gridSpan w:val="2"/>
          </w:tcPr>
          <w:p w14:paraId="3DEF2432"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r w:rsidR="005A2917" w:rsidRPr="00EF497C" w14:paraId="45C97C21" w14:textId="77777777" w:rsidTr="0087768F">
        <w:tc>
          <w:tcPr>
            <w:tcW w:w="1247" w:type="dxa"/>
            <w:vMerge/>
          </w:tcPr>
          <w:p w14:paraId="0281A0E6" w14:textId="77777777" w:rsidR="0017525C" w:rsidRPr="00EF497C" w:rsidRDefault="0017525C" w:rsidP="00EE3C56">
            <w:pPr>
              <w:pStyle w:val="TAL"/>
              <w:rPr>
                <w:rFonts w:cs="Arial"/>
                <w:szCs w:val="18"/>
              </w:rPr>
            </w:pPr>
          </w:p>
        </w:tc>
        <w:tc>
          <w:tcPr>
            <w:tcW w:w="3684" w:type="dxa"/>
            <w:vAlign w:val="center"/>
          </w:tcPr>
          <w:p w14:paraId="42064E7A" w14:textId="1B904065" w:rsidR="0017525C" w:rsidRPr="00EF497C" w:rsidRDefault="0087768F" w:rsidP="00EE3C56">
            <w:pPr>
              <w:pStyle w:val="TAL"/>
              <w:rPr>
                <w:rFonts w:cs="Arial"/>
                <w:szCs w:val="18"/>
              </w:rPr>
            </w:pPr>
            <w:ins w:id="2536" w:author="R4-1907279" w:date="2019-05-22T21:42:00Z">
              <w:r w:rsidRPr="00EF497C">
                <w:rPr>
                  <w:rFonts w:cs="Arial"/>
                  <w:szCs w:val="18"/>
                </w:rPr>
                <w:t>DM-RS duration</w:t>
              </w:r>
            </w:ins>
            <w:del w:id="2537" w:author="R4-1907279" w:date="2019-05-22T21:42:00Z">
              <w:r w:rsidR="0017525C" w:rsidRPr="00EF497C" w:rsidDel="0087768F">
                <w:rPr>
                  <w:rFonts w:cs="Arial"/>
                  <w:szCs w:val="18"/>
                </w:rPr>
                <w:delText>Maximum number of OFDM symbols for front loaded DMRS</w:delText>
              </w:r>
            </w:del>
            <w:ins w:id="2538" w:author="R4-1904728" w:date="2019-04-17T17:47:00Z">
              <w:del w:id="2539" w:author="R4-1907279" w:date="2019-05-22T21:42:00Z">
                <w:r w:rsidR="00CA6DF1" w:rsidRPr="00EF497C" w:rsidDel="0087768F">
                  <w:rPr>
                    <w:rFonts w:cs="Arial"/>
                    <w:szCs w:val="18"/>
                  </w:rPr>
                  <w:delText>DM-RS</w:delText>
                </w:r>
              </w:del>
            </w:ins>
          </w:p>
        </w:tc>
        <w:tc>
          <w:tcPr>
            <w:tcW w:w="4700" w:type="dxa"/>
            <w:gridSpan w:val="2"/>
          </w:tcPr>
          <w:p w14:paraId="06FD7DA3" w14:textId="3CDDB6CE" w:rsidR="0017525C" w:rsidRPr="00EF497C" w:rsidRDefault="0087768F" w:rsidP="00EE3C56">
            <w:pPr>
              <w:pStyle w:val="TAC"/>
              <w:rPr>
                <w:rFonts w:eastAsiaTheme="minorEastAsia" w:cs="Arial"/>
                <w:szCs w:val="18"/>
              </w:rPr>
            </w:pPr>
            <w:ins w:id="2540" w:author="R4-1907279" w:date="2019-05-22T21:42:00Z">
              <w:r w:rsidRPr="00EF497C">
                <w:rPr>
                  <w:rFonts w:eastAsiaTheme="minorEastAsia" w:cs="Arial"/>
                  <w:szCs w:val="18"/>
                </w:rPr>
                <w:t>single-symbol DM-RS</w:t>
              </w:r>
            </w:ins>
            <w:del w:id="2541" w:author="R4-1907279" w:date="2019-05-22T21:42:00Z">
              <w:r w:rsidR="0017525C" w:rsidRPr="00EF497C" w:rsidDel="0087768F">
                <w:rPr>
                  <w:rFonts w:eastAsiaTheme="minorEastAsia" w:cs="Arial"/>
                  <w:szCs w:val="18"/>
                </w:rPr>
                <w:delText>1</w:delText>
              </w:r>
            </w:del>
          </w:p>
        </w:tc>
      </w:tr>
      <w:tr w:rsidR="0087768F" w:rsidRPr="00EF497C" w14:paraId="510F1BCD" w14:textId="77777777" w:rsidTr="0087768F">
        <w:tc>
          <w:tcPr>
            <w:tcW w:w="1247" w:type="dxa"/>
            <w:vMerge/>
          </w:tcPr>
          <w:p w14:paraId="5DABD461" w14:textId="77777777" w:rsidR="0087768F" w:rsidRPr="00EF497C" w:rsidRDefault="0087768F" w:rsidP="0087768F">
            <w:pPr>
              <w:pStyle w:val="TAL"/>
              <w:rPr>
                <w:rFonts w:cs="Arial"/>
                <w:szCs w:val="18"/>
              </w:rPr>
            </w:pPr>
          </w:p>
        </w:tc>
        <w:tc>
          <w:tcPr>
            <w:tcW w:w="3684" w:type="dxa"/>
            <w:vAlign w:val="center"/>
          </w:tcPr>
          <w:p w14:paraId="23FF77A3" w14:textId="3A4D3970" w:rsidR="0087768F" w:rsidRPr="00EF497C" w:rsidRDefault="0087768F" w:rsidP="0087768F">
            <w:pPr>
              <w:pStyle w:val="TAL"/>
              <w:rPr>
                <w:rFonts w:cs="Arial"/>
                <w:szCs w:val="18"/>
              </w:rPr>
            </w:pPr>
            <w:ins w:id="2542" w:author="R4-1907279" w:date="2019-05-22T21:42:00Z">
              <w:r w:rsidRPr="00EF497C">
                <w:rPr>
                  <w:rFonts w:cs="Arial"/>
                  <w:szCs w:val="18"/>
                </w:rPr>
                <w:t>Additional DM-RS position</w:t>
              </w:r>
            </w:ins>
            <w:del w:id="2543" w:author="R4-1907279" w:date="2019-05-22T21:42:00Z">
              <w:r w:rsidRPr="00EF497C" w:rsidDel="0087768F">
                <w:rPr>
                  <w:rFonts w:cs="Arial"/>
                  <w:szCs w:val="18"/>
                </w:rPr>
                <w:delText>Number of additional DMRS</w:delText>
              </w:r>
            </w:del>
            <w:ins w:id="2544" w:author="R4-1904728" w:date="2019-04-17T17:47:00Z">
              <w:del w:id="2545" w:author="R4-1907279" w:date="2019-05-22T21:42:00Z">
                <w:r w:rsidRPr="00EF497C" w:rsidDel="0087768F">
                  <w:rPr>
                    <w:rFonts w:cs="Arial"/>
                    <w:szCs w:val="18"/>
                  </w:rPr>
                  <w:delText>DM-RS</w:delText>
                </w:r>
              </w:del>
            </w:ins>
            <w:del w:id="2546" w:author="R4-1907279" w:date="2019-05-22T21:42:00Z">
              <w:r w:rsidRPr="00EF497C" w:rsidDel="0087768F">
                <w:rPr>
                  <w:rFonts w:cs="Arial"/>
                  <w:szCs w:val="18"/>
                </w:rPr>
                <w:delText xml:space="preserve"> symbols</w:delText>
              </w:r>
            </w:del>
          </w:p>
        </w:tc>
        <w:tc>
          <w:tcPr>
            <w:tcW w:w="2299" w:type="dxa"/>
          </w:tcPr>
          <w:p w14:paraId="1A9D7F5C" w14:textId="02B53E8F" w:rsidR="0087768F" w:rsidRPr="00EF497C" w:rsidRDefault="0087768F" w:rsidP="0087768F">
            <w:pPr>
              <w:pStyle w:val="TAC"/>
              <w:rPr>
                <w:rFonts w:eastAsiaTheme="minorEastAsia" w:cs="Arial"/>
                <w:szCs w:val="18"/>
              </w:rPr>
            </w:pPr>
            <w:ins w:id="2547" w:author="R4-1907279" w:date="2019-05-22T21:42:00Z">
              <w:r w:rsidRPr="00EF497C">
                <w:t>pos1</w:t>
              </w:r>
            </w:ins>
            <w:del w:id="2548" w:author="R4-1907279" w:date="2019-05-22T21:42:00Z">
              <w:r w:rsidRPr="00EF497C" w:rsidDel="00052880">
                <w:rPr>
                  <w:rFonts w:cs="Arial"/>
                  <w:szCs w:val="18"/>
                </w:rPr>
                <w:delText>0, 1</w:delText>
              </w:r>
            </w:del>
          </w:p>
        </w:tc>
        <w:tc>
          <w:tcPr>
            <w:tcW w:w="2401" w:type="dxa"/>
          </w:tcPr>
          <w:p w14:paraId="272BA96A" w14:textId="367A496C" w:rsidR="0087768F" w:rsidRPr="00EF497C" w:rsidRDefault="0087768F" w:rsidP="0087768F">
            <w:pPr>
              <w:pStyle w:val="TAC"/>
              <w:rPr>
                <w:rFonts w:cs="Arial"/>
                <w:szCs w:val="18"/>
              </w:rPr>
            </w:pPr>
            <w:ins w:id="2549" w:author="R4-1907279" w:date="2019-05-22T21:42:00Z">
              <w:r w:rsidRPr="00EF497C">
                <w:rPr>
                  <w:rFonts w:cs="Arial"/>
                  <w:szCs w:val="18"/>
                </w:rPr>
                <w:t>{pos0, pos1}</w:t>
              </w:r>
            </w:ins>
            <w:del w:id="2550" w:author="R4-1907279" w:date="2019-05-22T21:42:00Z">
              <w:r w:rsidRPr="00EF497C" w:rsidDel="00052880">
                <w:rPr>
                  <w:rFonts w:cs="Arial"/>
                  <w:szCs w:val="18"/>
                </w:rPr>
                <w:delText>0</w:delText>
              </w:r>
            </w:del>
          </w:p>
        </w:tc>
      </w:tr>
      <w:tr w:rsidR="005A2917" w:rsidRPr="00EF497C" w14:paraId="293B160E" w14:textId="77777777" w:rsidTr="0087768F">
        <w:tc>
          <w:tcPr>
            <w:tcW w:w="1247" w:type="dxa"/>
            <w:vMerge/>
          </w:tcPr>
          <w:p w14:paraId="4BAA6E93" w14:textId="77777777" w:rsidR="0017525C" w:rsidRPr="00EF497C" w:rsidRDefault="0017525C" w:rsidP="00EE3C56">
            <w:pPr>
              <w:pStyle w:val="TAL"/>
              <w:rPr>
                <w:rFonts w:cs="Arial"/>
                <w:szCs w:val="18"/>
              </w:rPr>
            </w:pPr>
          </w:p>
        </w:tc>
        <w:tc>
          <w:tcPr>
            <w:tcW w:w="3684" w:type="dxa"/>
            <w:vAlign w:val="center"/>
          </w:tcPr>
          <w:p w14:paraId="6460D4D7" w14:textId="3D9668DE" w:rsidR="0017525C" w:rsidRPr="00EF497C" w:rsidRDefault="0017525C" w:rsidP="00EE3C56">
            <w:pPr>
              <w:pStyle w:val="TAL"/>
              <w:rPr>
                <w:rFonts w:cs="Arial"/>
                <w:szCs w:val="18"/>
              </w:rPr>
            </w:pPr>
            <w:r w:rsidRPr="00EF497C">
              <w:rPr>
                <w:rFonts w:cs="Arial"/>
                <w:szCs w:val="18"/>
              </w:rPr>
              <w:t xml:space="preserve">Number of </w:t>
            </w:r>
            <w:del w:id="2551" w:author="R4-1904728" w:date="2019-04-17T17:47:00Z">
              <w:r w:rsidRPr="00EF497C" w:rsidDel="00CA6DF1">
                <w:rPr>
                  <w:rFonts w:cs="Arial"/>
                  <w:szCs w:val="18"/>
                </w:rPr>
                <w:delText>DMRS</w:delText>
              </w:r>
            </w:del>
            <w:ins w:id="2552" w:author="R4-1904728" w:date="2019-04-17T17:47:00Z">
              <w:r w:rsidR="00CA6DF1" w:rsidRPr="00EF497C">
                <w:rPr>
                  <w:rFonts w:cs="Arial"/>
                  <w:szCs w:val="18"/>
                </w:rPr>
                <w:t>DM-RS</w:t>
              </w:r>
            </w:ins>
            <w:r w:rsidRPr="00EF497C">
              <w:rPr>
                <w:rFonts w:cs="Arial"/>
                <w:szCs w:val="18"/>
              </w:rPr>
              <w:t xml:space="preserve"> CDM group(s) without data</w:t>
            </w:r>
          </w:p>
        </w:tc>
        <w:tc>
          <w:tcPr>
            <w:tcW w:w="4700" w:type="dxa"/>
            <w:gridSpan w:val="2"/>
          </w:tcPr>
          <w:p w14:paraId="71D23B55" w14:textId="77777777" w:rsidR="0017525C" w:rsidRPr="00EF497C" w:rsidRDefault="0017525C" w:rsidP="00EE3C56">
            <w:pPr>
              <w:pStyle w:val="TAC"/>
              <w:rPr>
                <w:rFonts w:eastAsiaTheme="minorEastAsia" w:cs="Arial"/>
                <w:szCs w:val="18"/>
              </w:rPr>
            </w:pPr>
            <w:r w:rsidRPr="00EF497C">
              <w:rPr>
                <w:rFonts w:eastAsiaTheme="minorEastAsia" w:cs="Arial"/>
                <w:szCs w:val="18"/>
              </w:rPr>
              <w:t>2</w:t>
            </w:r>
          </w:p>
        </w:tc>
      </w:tr>
      <w:tr w:rsidR="005A2917" w:rsidRPr="00EF497C" w14:paraId="0414B890" w14:textId="77777777" w:rsidTr="0087768F">
        <w:tc>
          <w:tcPr>
            <w:tcW w:w="1247" w:type="dxa"/>
            <w:vMerge/>
          </w:tcPr>
          <w:p w14:paraId="5AC9D965" w14:textId="77777777" w:rsidR="0017525C" w:rsidRPr="00EF497C" w:rsidRDefault="0017525C" w:rsidP="00EE3C56">
            <w:pPr>
              <w:pStyle w:val="TAL"/>
              <w:rPr>
                <w:rFonts w:cs="Arial"/>
                <w:szCs w:val="18"/>
              </w:rPr>
            </w:pPr>
          </w:p>
        </w:tc>
        <w:tc>
          <w:tcPr>
            <w:tcW w:w="3684" w:type="dxa"/>
            <w:vAlign w:val="center"/>
          </w:tcPr>
          <w:p w14:paraId="0CA5EE62" w14:textId="7963C488" w:rsidR="0017525C" w:rsidRPr="00EF497C" w:rsidRDefault="0087768F" w:rsidP="00EE3C56">
            <w:pPr>
              <w:pStyle w:val="TAL"/>
              <w:rPr>
                <w:rFonts w:cs="Arial"/>
                <w:szCs w:val="18"/>
              </w:rPr>
            </w:pPr>
            <w:ins w:id="2553" w:author="R4-1907279" w:date="2019-05-22T21:42:00Z">
              <w:r w:rsidRPr="00EF497C">
                <w:rPr>
                  <w:rFonts w:cs="Arial"/>
                  <w:szCs w:val="18"/>
                </w:rPr>
                <w:t>Ratio of PUSCH EPRE to DM-RS EPRE</w:t>
              </w:r>
            </w:ins>
            <w:del w:id="2554" w:author="R4-1907279" w:date="2019-05-22T21:42:00Z">
              <w:r w:rsidR="0017525C" w:rsidRPr="00EF497C" w:rsidDel="0087768F">
                <w:rPr>
                  <w:rFonts w:cs="Arial"/>
                  <w:szCs w:val="18"/>
                </w:rPr>
                <w:delText>EPRE ratio of PUSCH to DMRS</w:delText>
              </w:r>
            </w:del>
            <w:ins w:id="2555" w:author="R4-1904728" w:date="2019-04-17T17:47:00Z">
              <w:del w:id="2556" w:author="R4-1907279" w:date="2019-05-22T21:42:00Z">
                <w:r w:rsidR="00CA6DF1" w:rsidRPr="00EF497C" w:rsidDel="0087768F">
                  <w:rPr>
                    <w:rFonts w:cs="Arial"/>
                    <w:szCs w:val="18"/>
                  </w:rPr>
                  <w:delText>DM-RS</w:delText>
                </w:r>
              </w:del>
            </w:ins>
          </w:p>
        </w:tc>
        <w:tc>
          <w:tcPr>
            <w:tcW w:w="4700" w:type="dxa"/>
            <w:gridSpan w:val="2"/>
          </w:tcPr>
          <w:p w14:paraId="54B6CE49" w14:textId="77777777" w:rsidR="0017525C" w:rsidRPr="00EF497C" w:rsidRDefault="0017525C" w:rsidP="00EE3C56">
            <w:pPr>
              <w:pStyle w:val="TAC"/>
              <w:rPr>
                <w:rFonts w:cs="Arial"/>
                <w:szCs w:val="18"/>
              </w:rPr>
            </w:pPr>
            <w:r w:rsidRPr="00EF497C">
              <w:rPr>
                <w:rFonts w:cs="Arial"/>
                <w:szCs w:val="18"/>
              </w:rPr>
              <w:t>-3 dB</w:t>
            </w:r>
          </w:p>
        </w:tc>
      </w:tr>
      <w:tr w:rsidR="005A2917" w:rsidRPr="00EF497C" w14:paraId="781FF9FD" w14:textId="77777777" w:rsidTr="0087768F">
        <w:tc>
          <w:tcPr>
            <w:tcW w:w="1247" w:type="dxa"/>
            <w:vMerge/>
          </w:tcPr>
          <w:p w14:paraId="29F93153" w14:textId="77777777" w:rsidR="0017525C" w:rsidRPr="00EF497C" w:rsidRDefault="0017525C" w:rsidP="00EE3C56">
            <w:pPr>
              <w:pStyle w:val="TAL"/>
              <w:rPr>
                <w:rFonts w:cs="Arial"/>
                <w:szCs w:val="18"/>
              </w:rPr>
            </w:pPr>
          </w:p>
        </w:tc>
        <w:tc>
          <w:tcPr>
            <w:tcW w:w="3684" w:type="dxa"/>
            <w:vAlign w:val="center"/>
          </w:tcPr>
          <w:p w14:paraId="57E5FBCB" w14:textId="6873C457" w:rsidR="0017525C" w:rsidRPr="00EF497C" w:rsidRDefault="0017525C" w:rsidP="00EE3C56">
            <w:pPr>
              <w:pStyle w:val="TAL"/>
              <w:rPr>
                <w:rFonts w:cs="Arial"/>
                <w:szCs w:val="18"/>
              </w:rPr>
            </w:pPr>
            <w:del w:id="2557" w:author="R4-1904728" w:date="2019-04-17T17:47:00Z">
              <w:r w:rsidRPr="00EF497C" w:rsidDel="00CA6DF1">
                <w:rPr>
                  <w:rFonts w:cs="Arial"/>
                  <w:szCs w:val="18"/>
                </w:rPr>
                <w:delText>DMRS</w:delText>
              </w:r>
            </w:del>
            <w:ins w:id="2558" w:author="R4-1904728" w:date="2019-04-17T17:47:00Z">
              <w:r w:rsidR="00CA6DF1" w:rsidRPr="00EF497C">
                <w:rPr>
                  <w:rFonts w:cs="Arial"/>
                  <w:szCs w:val="18"/>
                </w:rPr>
                <w:t>DM-RS</w:t>
              </w:r>
            </w:ins>
            <w:r w:rsidRPr="00EF497C">
              <w:rPr>
                <w:rFonts w:cs="Arial"/>
                <w:szCs w:val="18"/>
              </w:rPr>
              <w:t xml:space="preserve"> port</w:t>
            </w:r>
            <w:ins w:id="2559" w:author="R4-1907279" w:date="2019-05-22T21:43:00Z">
              <w:r w:rsidR="0087768F" w:rsidRPr="00EF497C">
                <w:rPr>
                  <w:rFonts w:cs="Arial"/>
                  <w:szCs w:val="18"/>
                </w:rPr>
                <w:t>(s)</w:t>
              </w:r>
            </w:ins>
          </w:p>
        </w:tc>
        <w:tc>
          <w:tcPr>
            <w:tcW w:w="4700" w:type="dxa"/>
            <w:gridSpan w:val="2"/>
          </w:tcPr>
          <w:p w14:paraId="2CF96EE4" w14:textId="77777777" w:rsidR="0017525C" w:rsidRPr="00EF497C" w:rsidRDefault="0017525C" w:rsidP="00EE3C56">
            <w:pPr>
              <w:pStyle w:val="TAC"/>
              <w:rPr>
                <w:rFonts w:eastAsiaTheme="minorEastAsia" w:cs="Arial"/>
                <w:szCs w:val="18"/>
              </w:rPr>
            </w:pPr>
            <w:r w:rsidRPr="00EF497C">
              <w:rPr>
                <w:rFonts w:eastAsiaTheme="minorEastAsia" w:cs="Arial"/>
                <w:szCs w:val="18"/>
              </w:rPr>
              <w:t>{0}, {0,1}</w:t>
            </w:r>
          </w:p>
        </w:tc>
      </w:tr>
      <w:tr w:rsidR="005A2917" w:rsidRPr="00EF497C" w14:paraId="75CC78BE" w14:textId="77777777" w:rsidTr="0087768F">
        <w:tc>
          <w:tcPr>
            <w:tcW w:w="1247" w:type="dxa"/>
            <w:vMerge/>
          </w:tcPr>
          <w:p w14:paraId="7DC664F4" w14:textId="77777777" w:rsidR="0017525C" w:rsidRPr="00EF497C" w:rsidRDefault="0017525C" w:rsidP="00EE3C56">
            <w:pPr>
              <w:pStyle w:val="TAL"/>
              <w:rPr>
                <w:rFonts w:cs="Arial"/>
                <w:szCs w:val="18"/>
              </w:rPr>
            </w:pPr>
          </w:p>
        </w:tc>
        <w:tc>
          <w:tcPr>
            <w:tcW w:w="3684" w:type="dxa"/>
            <w:vAlign w:val="center"/>
          </w:tcPr>
          <w:p w14:paraId="3F1BE332" w14:textId="1533F44D" w:rsidR="0017525C" w:rsidRPr="00EF497C" w:rsidRDefault="0017525C" w:rsidP="00EE3C56">
            <w:pPr>
              <w:pStyle w:val="TAL"/>
              <w:rPr>
                <w:rFonts w:cs="Arial"/>
                <w:szCs w:val="18"/>
              </w:rPr>
            </w:pPr>
            <w:del w:id="2560" w:author="R4-1904728" w:date="2019-04-17T17:47:00Z">
              <w:r w:rsidRPr="00EF497C" w:rsidDel="00CA6DF1">
                <w:rPr>
                  <w:rFonts w:cs="Arial"/>
                  <w:szCs w:val="18"/>
                </w:rPr>
                <w:delText>DMRS</w:delText>
              </w:r>
            </w:del>
            <w:ins w:id="2561" w:author="R4-1904728" w:date="2019-04-17T17:47:00Z">
              <w:r w:rsidR="00CA6DF1" w:rsidRPr="00EF497C">
                <w:rPr>
                  <w:rFonts w:cs="Arial"/>
                  <w:szCs w:val="18"/>
                </w:rPr>
                <w:t>DM-RS</w:t>
              </w:r>
            </w:ins>
            <w:r w:rsidRPr="00EF497C">
              <w:rPr>
                <w:rFonts w:cs="Arial"/>
                <w:szCs w:val="18"/>
              </w:rPr>
              <w:t xml:space="preserve"> sequence generation</w:t>
            </w:r>
          </w:p>
        </w:tc>
        <w:tc>
          <w:tcPr>
            <w:tcW w:w="4700" w:type="dxa"/>
            <w:gridSpan w:val="2"/>
          </w:tcPr>
          <w:p w14:paraId="2BE7C710" w14:textId="289EF4E7" w:rsidR="0017525C" w:rsidRPr="00EF497C" w:rsidRDefault="0017525C" w:rsidP="00EE3C56">
            <w:pPr>
              <w:pStyle w:val="TAC"/>
              <w:rPr>
                <w:rFonts w:cs="Arial"/>
                <w:szCs w:val="18"/>
              </w:rPr>
            </w:pPr>
            <w:r w:rsidRPr="00EF497C">
              <w:rPr>
                <w:rFonts w:cs="Arial"/>
                <w:i/>
                <w:szCs w:val="18"/>
              </w:rPr>
              <w:t>N</w:t>
            </w:r>
            <w:r w:rsidRPr="00EF497C">
              <w:rPr>
                <w:rFonts w:cs="Arial"/>
                <w:i/>
                <w:szCs w:val="18"/>
                <w:vertAlign w:val="subscript"/>
              </w:rPr>
              <w:t>ID</w:t>
            </w:r>
            <w:ins w:id="2562" w:author="R4-1907279" w:date="2019-05-22T21:43:00Z">
              <w:r w:rsidR="0087768F" w:rsidRPr="00EF497C">
                <w:rPr>
                  <w:rFonts w:cs="Arial"/>
                  <w:i/>
                  <w:szCs w:val="18"/>
                  <w:vertAlign w:val="superscript"/>
                </w:rPr>
                <w:t>0</w:t>
              </w:r>
            </w:ins>
            <w:r w:rsidRPr="00EF497C">
              <w:rPr>
                <w:rFonts w:cs="Arial"/>
                <w:szCs w:val="18"/>
              </w:rPr>
              <w:t>=0,</w:t>
            </w:r>
            <w:r w:rsidRPr="00EF497C">
              <w:rPr>
                <w:rFonts w:ascii="Times New Roman" w:eastAsiaTheme="minorEastAsia" w:hAnsi="Times New Roman" w:cs="Arial"/>
                <w:sz w:val="20"/>
              </w:rPr>
              <w:t xml:space="preserve"> </w:t>
            </w:r>
            <w:r w:rsidRPr="00EF497C">
              <w:rPr>
                <w:rFonts w:cs="Arial"/>
                <w:i/>
                <w:szCs w:val="18"/>
              </w:rPr>
              <w:t>n</w:t>
            </w:r>
            <w:r w:rsidRPr="00EF497C">
              <w:rPr>
                <w:rFonts w:cs="Arial"/>
                <w:i/>
                <w:szCs w:val="18"/>
                <w:vertAlign w:val="subscript"/>
              </w:rPr>
              <w:t>SCID</w:t>
            </w:r>
            <w:r w:rsidRPr="00EF497C">
              <w:rPr>
                <w:rFonts w:cs="Arial"/>
                <w:szCs w:val="18"/>
              </w:rPr>
              <w:t>=0</w:t>
            </w:r>
          </w:p>
        </w:tc>
      </w:tr>
      <w:tr w:rsidR="005A2917" w:rsidRPr="00EF497C" w14:paraId="31E0CF40" w14:textId="77777777" w:rsidTr="0087768F">
        <w:tc>
          <w:tcPr>
            <w:tcW w:w="1247" w:type="dxa"/>
            <w:vMerge w:val="restart"/>
          </w:tcPr>
          <w:p w14:paraId="4040F940" w14:textId="5FF3EB95" w:rsidR="0017525C" w:rsidRPr="00EF497C" w:rsidRDefault="0017525C" w:rsidP="00EE3C56">
            <w:pPr>
              <w:pStyle w:val="TAL"/>
              <w:rPr>
                <w:rFonts w:cs="Arial"/>
                <w:szCs w:val="18"/>
              </w:rPr>
            </w:pPr>
            <w:r w:rsidRPr="00EF497C">
              <w:rPr>
                <w:rFonts w:cs="Arial"/>
                <w:szCs w:val="18"/>
              </w:rPr>
              <w:t>Time domain resource</w:t>
            </w:r>
            <w:ins w:id="2563" w:author="R4-1907279" w:date="2019-05-22T21:43:00Z">
              <w:r w:rsidR="0087768F" w:rsidRPr="00EF497C">
                <w:rPr>
                  <w:rFonts w:cs="Arial"/>
                  <w:szCs w:val="18"/>
                </w:rPr>
                <w:t xml:space="preserve"> </w:t>
              </w:r>
              <w:r w:rsidR="0087768F" w:rsidRPr="00EF497C">
                <w:t>assignment</w:t>
              </w:r>
            </w:ins>
          </w:p>
        </w:tc>
        <w:tc>
          <w:tcPr>
            <w:tcW w:w="3684" w:type="dxa"/>
          </w:tcPr>
          <w:p w14:paraId="17A6D934" w14:textId="77777777" w:rsidR="0017525C" w:rsidRPr="00EF497C" w:rsidRDefault="0017525C" w:rsidP="00EE3C56">
            <w:pPr>
              <w:pStyle w:val="TAL"/>
              <w:rPr>
                <w:rFonts w:cs="Arial"/>
                <w:szCs w:val="18"/>
              </w:rPr>
            </w:pPr>
            <w:r w:rsidRPr="00EF497C">
              <w:rPr>
                <w:rFonts w:eastAsia="Batang" w:cs="Arial"/>
                <w:szCs w:val="18"/>
              </w:rPr>
              <w:t>PUSCH mapping type</w:t>
            </w:r>
          </w:p>
        </w:tc>
        <w:tc>
          <w:tcPr>
            <w:tcW w:w="2299" w:type="dxa"/>
          </w:tcPr>
          <w:p w14:paraId="76E76845" w14:textId="1D2A1D1F" w:rsidR="0017525C" w:rsidRPr="00EF497C" w:rsidRDefault="0017525C" w:rsidP="00EE3C56">
            <w:pPr>
              <w:pStyle w:val="TAC"/>
              <w:rPr>
                <w:rFonts w:cs="Arial"/>
                <w:szCs w:val="18"/>
              </w:rPr>
            </w:pPr>
            <w:r w:rsidRPr="00EF497C">
              <w:rPr>
                <w:rFonts w:cs="Arial"/>
                <w:szCs w:val="18"/>
              </w:rPr>
              <w:t>A</w:t>
            </w:r>
            <w:ins w:id="2564" w:author="R4-1904728" w:date="2019-04-17T17:47:00Z">
              <w:r w:rsidR="00CA6DF1" w:rsidRPr="00EF497C">
                <w:rPr>
                  <w:rFonts w:cs="Arial"/>
                  <w:szCs w:val="18"/>
                </w:rPr>
                <w:t>, B</w:t>
              </w:r>
            </w:ins>
          </w:p>
        </w:tc>
        <w:tc>
          <w:tcPr>
            <w:tcW w:w="2401" w:type="dxa"/>
          </w:tcPr>
          <w:p w14:paraId="26980ABE" w14:textId="77777777" w:rsidR="0017525C" w:rsidRPr="00EF497C" w:rsidRDefault="0017525C" w:rsidP="00EE3C56">
            <w:pPr>
              <w:pStyle w:val="TAC"/>
              <w:rPr>
                <w:rFonts w:cs="Arial"/>
                <w:szCs w:val="18"/>
              </w:rPr>
            </w:pPr>
            <w:r w:rsidRPr="00EF497C">
              <w:rPr>
                <w:rFonts w:cs="Arial"/>
                <w:szCs w:val="18"/>
              </w:rPr>
              <w:t>B</w:t>
            </w:r>
          </w:p>
        </w:tc>
      </w:tr>
      <w:tr w:rsidR="005A2917" w:rsidRPr="00EF497C" w14:paraId="511FBE91" w14:textId="77777777" w:rsidTr="0087768F">
        <w:tc>
          <w:tcPr>
            <w:tcW w:w="1247" w:type="dxa"/>
            <w:vMerge/>
          </w:tcPr>
          <w:p w14:paraId="187B94E2" w14:textId="77777777" w:rsidR="0017525C" w:rsidRPr="00EF497C" w:rsidRDefault="0017525C" w:rsidP="00EE3C56">
            <w:pPr>
              <w:pStyle w:val="TAL"/>
              <w:rPr>
                <w:rFonts w:cs="Arial"/>
                <w:szCs w:val="18"/>
              </w:rPr>
            </w:pPr>
          </w:p>
        </w:tc>
        <w:tc>
          <w:tcPr>
            <w:tcW w:w="3684" w:type="dxa"/>
          </w:tcPr>
          <w:p w14:paraId="580B5248" w14:textId="5338668C" w:rsidR="0017525C" w:rsidRPr="00EF497C" w:rsidRDefault="0087768F" w:rsidP="00EE3C56">
            <w:pPr>
              <w:pStyle w:val="TAL"/>
              <w:rPr>
                <w:rFonts w:cs="Arial"/>
                <w:szCs w:val="18"/>
              </w:rPr>
            </w:pPr>
            <w:ins w:id="2565" w:author="R4-1907279" w:date="2019-05-22T21:43:00Z">
              <w:r w:rsidRPr="00EF497C">
                <w:t>Start symbol</w:t>
              </w:r>
            </w:ins>
            <w:del w:id="2566" w:author="R4-1907279" w:date="2019-05-22T21:43:00Z">
              <w:r w:rsidR="0017525C" w:rsidRPr="00EF497C" w:rsidDel="0087768F">
                <w:rPr>
                  <w:rFonts w:cs="Arial"/>
                  <w:szCs w:val="18"/>
                </w:rPr>
                <w:delText>PUSCH starting symbol index</w:delText>
              </w:r>
            </w:del>
          </w:p>
        </w:tc>
        <w:tc>
          <w:tcPr>
            <w:tcW w:w="2299" w:type="dxa"/>
          </w:tcPr>
          <w:p w14:paraId="45606621" w14:textId="77777777" w:rsidR="0017525C" w:rsidRPr="00EF497C" w:rsidRDefault="0017525C" w:rsidP="00EE3C56">
            <w:pPr>
              <w:pStyle w:val="TAC"/>
              <w:rPr>
                <w:rFonts w:cs="Arial"/>
                <w:szCs w:val="18"/>
              </w:rPr>
            </w:pPr>
            <w:r w:rsidRPr="00EF497C">
              <w:rPr>
                <w:rFonts w:cs="Arial"/>
                <w:szCs w:val="18"/>
              </w:rPr>
              <w:t>0</w:t>
            </w:r>
          </w:p>
        </w:tc>
        <w:tc>
          <w:tcPr>
            <w:tcW w:w="2401" w:type="dxa"/>
          </w:tcPr>
          <w:p w14:paraId="1E3ACEE4" w14:textId="77777777" w:rsidR="0017525C" w:rsidRPr="00EF497C" w:rsidRDefault="0017525C" w:rsidP="00EE3C56">
            <w:pPr>
              <w:pStyle w:val="TAC"/>
              <w:rPr>
                <w:rFonts w:cs="Arial"/>
                <w:szCs w:val="18"/>
              </w:rPr>
            </w:pPr>
            <w:r w:rsidRPr="00EF497C">
              <w:rPr>
                <w:rFonts w:cs="Arial"/>
                <w:szCs w:val="18"/>
              </w:rPr>
              <w:t xml:space="preserve">0 </w:t>
            </w:r>
          </w:p>
        </w:tc>
      </w:tr>
      <w:tr w:rsidR="005A2917" w:rsidRPr="00EF497C" w14:paraId="59DFD744" w14:textId="77777777" w:rsidTr="0087768F">
        <w:tc>
          <w:tcPr>
            <w:tcW w:w="1247" w:type="dxa"/>
            <w:vMerge/>
          </w:tcPr>
          <w:p w14:paraId="49DEB44A" w14:textId="77777777" w:rsidR="0017525C" w:rsidRPr="00EF497C" w:rsidRDefault="0017525C" w:rsidP="00EE3C56">
            <w:pPr>
              <w:pStyle w:val="TAL"/>
              <w:rPr>
                <w:rFonts w:cs="Arial"/>
                <w:szCs w:val="18"/>
              </w:rPr>
            </w:pPr>
          </w:p>
        </w:tc>
        <w:tc>
          <w:tcPr>
            <w:tcW w:w="3684" w:type="dxa"/>
          </w:tcPr>
          <w:p w14:paraId="7FB75F22" w14:textId="6AD65FC4" w:rsidR="0017525C" w:rsidRPr="00EF497C" w:rsidRDefault="0087768F" w:rsidP="00EE3C56">
            <w:pPr>
              <w:pStyle w:val="TAL"/>
              <w:rPr>
                <w:rFonts w:cs="Arial"/>
                <w:szCs w:val="18"/>
              </w:rPr>
            </w:pPr>
            <w:ins w:id="2567" w:author="R4-1907279" w:date="2019-05-22T21:43:00Z">
              <w:r w:rsidRPr="00EF497C">
                <w:t>Allocation length</w:t>
              </w:r>
            </w:ins>
            <w:del w:id="2568" w:author="R4-1907279" w:date="2019-05-22T21:43:00Z">
              <w:r w:rsidR="0017525C" w:rsidRPr="00EF497C" w:rsidDel="0087768F">
                <w:rPr>
                  <w:rFonts w:cs="Arial"/>
                  <w:szCs w:val="18"/>
                </w:rPr>
                <w:delText>PUSCH symbol length</w:delText>
              </w:r>
            </w:del>
          </w:p>
        </w:tc>
        <w:tc>
          <w:tcPr>
            <w:tcW w:w="2299" w:type="dxa"/>
          </w:tcPr>
          <w:p w14:paraId="38C99CE7" w14:textId="77777777" w:rsidR="0017525C" w:rsidRPr="00EF497C" w:rsidRDefault="0017525C" w:rsidP="00EE3C56">
            <w:pPr>
              <w:pStyle w:val="TAC"/>
              <w:rPr>
                <w:rFonts w:cs="Arial"/>
                <w:szCs w:val="18"/>
              </w:rPr>
            </w:pPr>
            <w:r w:rsidRPr="00EF497C">
              <w:rPr>
                <w:rFonts w:cs="Arial"/>
                <w:szCs w:val="18"/>
              </w:rPr>
              <w:t>14</w:t>
            </w:r>
          </w:p>
        </w:tc>
        <w:tc>
          <w:tcPr>
            <w:tcW w:w="2401" w:type="dxa"/>
          </w:tcPr>
          <w:p w14:paraId="29952602" w14:textId="77777777" w:rsidR="0017525C" w:rsidRPr="00EF497C" w:rsidRDefault="0017525C" w:rsidP="00EE3C56">
            <w:pPr>
              <w:pStyle w:val="TAC"/>
              <w:rPr>
                <w:rFonts w:cs="Arial"/>
                <w:szCs w:val="18"/>
              </w:rPr>
            </w:pPr>
            <w:r w:rsidRPr="00EF497C">
              <w:rPr>
                <w:rFonts w:cs="Arial"/>
                <w:szCs w:val="18"/>
              </w:rPr>
              <w:t xml:space="preserve">10 </w:t>
            </w:r>
          </w:p>
        </w:tc>
      </w:tr>
      <w:tr w:rsidR="005A2917" w:rsidRPr="00EF497C" w14:paraId="6E8E1E8A" w14:textId="77777777" w:rsidTr="0087768F">
        <w:tc>
          <w:tcPr>
            <w:tcW w:w="1247" w:type="dxa"/>
            <w:vMerge w:val="restart"/>
          </w:tcPr>
          <w:p w14:paraId="7B5242E9" w14:textId="1A225B23" w:rsidR="0017525C" w:rsidRPr="00EF497C" w:rsidRDefault="0017525C" w:rsidP="00EE3C56">
            <w:pPr>
              <w:pStyle w:val="TAL"/>
              <w:rPr>
                <w:rFonts w:cs="Arial"/>
                <w:szCs w:val="18"/>
              </w:rPr>
            </w:pPr>
            <w:r w:rsidRPr="00EF497C">
              <w:rPr>
                <w:rFonts w:cs="Arial"/>
                <w:szCs w:val="18"/>
              </w:rPr>
              <w:t>Frequency domain resource</w:t>
            </w:r>
            <w:ins w:id="2569" w:author="R4-1907279" w:date="2019-05-22T21:43:00Z">
              <w:r w:rsidR="0087768F" w:rsidRPr="00EF497C">
                <w:rPr>
                  <w:rFonts w:cs="Arial"/>
                  <w:szCs w:val="18"/>
                </w:rPr>
                <w:t xml:space="preserve"> </w:t>
              </w:r>
              <w:r w:rsidR="0087768F" w:rsidRPr="00EF497C">
                <w:t>assignment</w:t>
              </w:r>
            </w:ins>
          </w:p>
        </w:tc>
        <w:tc>
          <w:tcPr>
            <w:tcW w:w="3684" w:type="dxa"/>
          </w:tcPr>
          <w:p w14:paraId="1DDDE47A" w14:textId="77777777" w:rsidR="0017525C" w:rsidRPr="00EF497C" w:rsidRDefault="0017525C" w:rsidP="00EE3C56">
            <w:pPr>
              <w:pStyle w:val="TAL"/>
              <w:rPr>
                <w:rFonts w:cs="Arial"/>
                <w:szCs w:val="18"/>
              </w:rPr>
            </w:pPr>
            <w:r w:rsidRPr="00EF497C">
              <w:rPr>
                <w:rFonts w:cs="Arial"/>
                <w:szCs w:val="18"/>
              </w:rPr>
              <w:t>RB assignment</w:t>
            </w:r>
          </w:p>
        </w:tc>
        <w:tc>
          <w:tcPr>
            <w:tcW w:w="4700" w:type="dxa"/>
            <w:gridSpan w:val="2"/>
          </w:tcPr>
          <w:p w14:paraId="6492CB4C" w14:textId="77777777" w:rsidR="0017525C" w:rsidRPr="00EF497C" w:rsidRDefault="0017525C" w:rsidP="00EE3C56">
            <w:pPr>
              <w:pStyle w:val="TAC"/>
              <w:rPr>
                <w:rFonts w:eastAsiaTheme="minorEastAsia" w:cs="Arial"/>
                <w:szCs w:val="18"/>
              </w:rPr>
            </w:pPr>
            <w:r w:rsidRPr="00EF497C">
              <w:rPr>
                <w:rFonts w:cs="Arial"/>
              </w:rPr>
              <w:t>Full applicable test bandwidth</w:t>
            </w:r>
          </w:p>
        </w:tc>
      </w:tr>
      <w:tr w:rsidR="005A2917" w:rsidRPr="00EF497C" w14:paraId="48D6E05E" w14:textId="77777777" w:rsidTr="0087768F">
        <w:tc>
          <w:tcPr>
            <w:tcW w:w="1247" w:type="dxa"/>
            <w:vMerge/>
          </w:tcPr>
          <w:p w14:paraId="5D367E9B" w14:textId="77777777" w:rsidR="0017525C" w:rsidRPr="00EF497C" w:rsidRDefault="0017525C" w:rsidP="00EE3C56">
            <w:pPr>
              <w:pStyle w:val="TAL"/>
              <w:rPr>
                <w:rFonts w:cs="Arial"/>
                <w:szCs w:val="18"/>
              </w:rPr>
            </w:pPr>
          </w:p>
        </w:tc>
        <w:tc>
          <w:tcPr>
            <w:tcW w:w="3684" w:type="dxa"/>
          </w:tcPr>
          <w:p w14:paraId="0EA3DE7F" w14:textId="77777777" w:rsidR="0017525C" w:rsidRPr="00EF497C" w:rsidRDefault="0017525C" w:rsidP="00EE3C56">
            <w:pPr>
              <w:pStyle w:val="TAL"/>
              <w:rPr>
                <w:rFonts w:cs="Arial"/>
                <w:szCs w:val="18"/>
              </w:rPr>
            </w:pPr>
            <w:r w:rsidRPr="00EF497C">
              <w:rPr>
                <w:rFonts w:cs="Arial"/>
                <w:szCs w:val="18"/>
              </w:rPr>
              <w:t>Frequency hopping</w:t>
            </w:r>
          </w:p>
        </w:tc>
        <w:tc>
          <w:tcPr>
            <w:tcW w:w="4700" w:type="dxa"/>
            <w:gridSpan w:val="2"/>
          </w:tcPr>
          <w:p w14:paraId="3F9B6DFA"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123FFAD6" w14:textId="77777777" w:rsidTr="0087768F">
        <w:tc>
          <w:tcPr>
            <w:tcW w:w="4931" w:type="dxa"/>
            <w:gridSpan w:val="2"/>
            <w:shd w:val="clear" w:color="auto" w:fill="auto"/>
            <w:vAlign w:val="center"/>
          </w:tcPr>
          <w:p w14:paraId="766A5A1A" w14:textId="77777777" w:rsidR="0017525C" w:rsidRPr="00EF497C" w:rsidRDefault="0017525C" w:rsidP="00EE3C56">
            <w:pPr>
              <w:pStyle w:val="TAL"/>
              <w:rPr>
                <w:rFonts w:cs="Arial"/>
                <w:szCs w:val="18"/>
              </w:rPr>
            </w:pPr>
            <w:r w:rsidRPr="00EF497C">
              <w:rPr>
                <w:rFonts w:eastAsia="Batang"/>
              </w:rPr>
              <w:t>TPMI index</w:t>
            </w:r>
            <w:r w:rsidRPr="00EF497C">
              <w:t xml:space="preserve"> for 2Tx two layer spatial multiplexing transmission </w:t>
            </w:r>
          </w:p>
        </w:tc>
        <w:tc>
          <w:tcPr>
            <w:tcW w:w="4700" w:type="dxa"/>
            <w:gridSpan w:val="2"/>
            <w:shd w:val="clear" w:color="auto" w:fill="auto"/>
            <w:vAlign w:val="center"/>
          </w:tcPr>
          <w:p w14:paraId="690F7D1F" w14:textId="77777777" w:rsidR="0017525C" w:rsidRPr="00EF497C" w:rsidRDefault="0017525C" w:rsidP="00EE3C56">
            <w:pPr>
              <w:pStyle w:val="TAC"/>
              <w:rPr>
                <w:rFonts w:cs="Arial"/>
                <w:szCs w:val="18"/>
              </w:rPr>
            </w:pPr>
            <w:r w:rsidRPr="00EF497C">
              <w:rPr>
                <w:rFonts w:cs="Arial"/>
              </w:rPr>
              <w:t>0</w:t>
            </w:r>
          </w:p>
        </w:tc>
      </w:tr>
      <w:tr w:rsidR="005A2917" w:rsidRPr="00EF497C" w14:paraId="5CB566CC" w14:textId="77777777" w:rsidTr="0087768F">
        <w:tc>
          <w:tcPr>
            <w:tcW w:w="4931" w:type="dxa"/>
            <w:gridSpan w:val="2"/>
            <w:vAlign w:val="center"/>
          </w:tcPr>
          <w:p w14:paraId="3B869EC9" w14:textId="77777777" w:rsidR="0017525C" w:rsidRPr="00EF497C" w:rsidRDefault="0017525C" w:rsidP="00EE3C56">
            <w:pPr>
              <w:pStyle w:val="TAL"/>
              <w:rPr>
                <w:rFonts w:cs="Arial"/>
                <w:szCs w:val="18"/>
              </w:rPr>
            </w:pPr>
            <w:r w:rsidRPr="00EF497C">
              <w:rPr>
                <w:rFonts w:cs="Arial"/>
                <w:szCs w:val="18"/>
              </w:rPr>
              <w:t>Code block group based PUSCH transmission</w:t>
            </w:r>
          </w:p>
        </w:tc>
        <w:tc>
          <w:tcPr>
            <w:tcW w:w="4700" w:type="dxa"/>
            <w:gridSpan w:val="2"/>
            <w:vAlign w:val="center"/>
          </w:tcPr>
          <w:p w14:paraId="368663F4"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75D4163B" w14:textId="77777777" w:rsidTr="0087768F">
        <w:tc>
          <w:tcPr>
            <w:tcW w:w="1247" w:type="dxa"/>
            <w:vMerge w:val="restart"/>
          </w:tcPr>
          <w:p w14:paraId="3635942D" w14:textId="77777777" w:rsidR="0017525C" w:rsidRPr="00EF497C" w:rsidRDefault="0017525C" w:rsidP="00EE3C56">
            <w:pPr>
              <w:pStyle w:val="TAL"/>
            </w:pPr>
            <w:r w:rsidRPr="00EF497C">
              <w:t>PTRS configuration</w:t>
            </w:r>
          </w:p>
        </w:tc>
        <w:tc>
          <w:tcPr>
            <w:tcW w:w="3684" w:type="dxa"/>
            <w:vAlign w:val="center"/>
          </w:tcPr>
          <w:p w14:paraId="408243AF" w14:textId="77777777" w:rsidR="0017525C" w:rsidRPr="00EF497C" w:rsidRDefault="0017525C" w:rsidP="00EE3C56">
            <w:pPr>
              <w:pStyle w:val="TAL"/>
              <w:rPr>
                <w:rFonts w:eastAsiaTheme="minorEastAsia" w:cs="Arial"/>
                <w:szCs w:val="18"/>
              </w:rPr>
            </w:pPr>
            <w:r w:rsidRPr="00EF497C">
              <w:rPr>
                <w:rFonts w:cs="Arial"/>
                <w:szCs w:val="18"/>
              </w:rPr>
              <w:t>Frequency density (</w:t>
            </w:r>
            <w:r w:rsidRPr="00EF497C">
              <w:rPr>
                <w:rFonts w:cs="Arial"/>
                <w:i/>
                <w:szCs w:val="18"/>
              </w:rPr>
              <w:t>K</w:t>
            </w:r>
            <w:r w:rsidRPr="00EF497C">
              <w:rPr>
                <w:rFonts w:cs="Arial"/>
                <w:i/>
                <w:szCs w:val="18"/>
                <w:vertAlign w:val="subscript"/>
              </w:rPr>
              <w:t>PT-RS</w:t>
            </w:r>
            <w:r w:rsidRPr="00EF497C">
              <w:rPr>
                <w:rFonts w:cs="Arial"/>
                <w:szCs w:val="18"/>
              </w:rPr>
              <w:t>)</w:t>
            </w:r>
          </w:p>
        </w:tc>
        <w:tc>
          <w:tcPr>
            <w:tcW w:w="2299" w:type="dxa"/>
            <w:vAlign w:val="center"/>
          </w:tcPr>
          <w:p w14:paraId="606B7966" w14:textId="77777777" w:rsidR="0017525C" w:rsidRPr="00EF497C" w:rsidRDefault="0017525C" w:rsidP="00EE3C56">
            <w:pPr>
              <w:pStyle w:val="TAC"/>
            </w:pPr>
            <w:r w:rsidRPr="00EF497C">
              <w:t>N.A.</w:t>
            </w:r>
          </w:p>
        </w:tc>
        <w:tc>
          <w:tcPr>
            <w:tcW w:w="2401" w:type="dxa"/>
            <w:vAlign w:val="center"/>
          </w:tcPr>
          <w:p w14:paraId="161D1C51" w14:textId="77777777" w:rsidR="0017525C" w:rsidRPr="00EF497C" w:rsidRDefault="0017525C" w:rsidP="00EE3C56">
            <w:pPr>
              <w:pStyle w:val="TAC"/>
              <w:rPr>
                <w:rFonts w:cs="Arial"/>
                <w:szCs w:val="18"/>
              </w:rPr>
            </w:pPr>
            <w:r w:rsidRPr="00EF497C">
              <w:rPr>
                <w:rFonts w:cs="Arial"/>
                <w:i/>
                <w:iCs/>
                <w:szCs w:val="18"/>
              </w:rPr>
              <w:t>2</w:t>
            </w:r>
          </w:p>
        </w:tc>
      </w:tr>
      <w:tr w:rsidR="0017525C" w:rsidRPr="00EF497C" w14:paraId="3BD5B6B9" w14:textId="77777777" w:rsidTr="0087768F">
        <w:tc>
          <w:tcPr>
            <w:tcW w:w="1247" w:type="dxa"/>
            <w:vMerge/>
            <w:vAlign w:val="center"/>
          </w:tcPr>
          <w:p w14:paraId="6465C839" w14:textId="77777777" w:rsidR="0017525C" w:rsidRPr="00EF497C" w:rsidRDefault="0017525C" w:rsidP="00EE3C56">
            <w:pPr>
              <w:pStyle w:val="TAL"/>
              <w:rPr>
                <w:rFonts w:cs="Arial"/>
                <w:szCs w:val="18"/>
              </w:rPr>
            </w:pPr>
          </w:p>
        </w:tc>
        <w:tc>
          <w:tcPr>
            <w:tcW w:w="3684" w:type="dxa"/>
            <w:vAlign w:val="center"/>
          </w:tcPr>
          <w:p w14:paraId="2FBF170A" w14:textId="77777777" w:rsidR="0017525C" w:rsidRPr="00EF497C" w:rsidRDefault="0017525C" w:rsidP="00EE3C56">
            <w:pPr>
              <w:pStyle w:val="TAL"/>
              <w:rPr>
                <w:rFonts w:cs="Arial"/>
                <w:szCs w:val="18"/>
              </w:rPr>
            </w:pPr>
            <w:r w:rsidRPr="00EF497C">
              <w:rPr>
                <w:rFonts w:cs="Arial"/>
                <w:szCs w:val="18"/>
              </w:rPr>
              <w:t>Time density (</w:t>
            </w:r>
            <w:r w:rsidRPr="00EF497C">
              <w:rPr>
                <w:rFonts w:cs="Arial"/>
                <w:i/>
                <w:szCs w:val="18"/>
              </w:rPr>
              <w:t>L</w:t>
            </w:r>
            <w:r w:rsidRPr="00EF497C">
              <w:rPr>
                <w:rFonts w:cs="Arial"/>
                <w:i/>
                <w:szCs w:val="18"/>
                <w:vertAlign w:val="subscript"/>
              </w:rPr>
              <w:t>PT-RS</w:t>
            </w:r>
            <w:r w:rsidRPr="00EF497C">
              <w:rPr>
                <w:rFonts w:cs="Arial"/>
                <w:szCs w:val="18"/>
              </w:rPr>
              <w:t>)</w:t>
            </w:r>
          </w:p>
        </w:tc>
        <w:tc>
          <w:tcPr>
            <w:tcW w:w="2299" w:type="dxa"/>
            <w:vAlign w:val="center"/>
          </w:tcPr>
          <w:p w14:paraId="50E3966D" w14:textId="77777777" w:rsidR="0017525C" w:rsidRPr="00EF497C" w:rsidRDefault="0017525C" w:rsidP="00EE3C56">
            <w:pPr>
              <w:pStyle w:val="TAC"/>
              <w:rPr>
                <w:rFonts w:cs="Arial"/>
                <w:szCs w:val="18"/>
              </w:rPr>
            </w:pPr>
            <w:r w:rsidRPr="00EF497C">
              <w:rPr>
                <w:rFonts w:cs="Arial"/>
                <w:szCs w:val="18"/>
              </w:rPr>
              <w:t>N.A.</w:t>
            </w:r>
          </w:p>
        </w:tc>
        <w:tc>
          <w:tcPr>
            <w:tcW w:w="2401" w:type="dxa"/>
            <w:vAlign w:val="center"/>
          </w:tcPr>
          <w:p w14:paraId="460EAB7D"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bl>
    <w:p w14:paraId="10CFA8A8" w14:textId="77777777" w:rsidR="0017525C" w:rsidRPr="00EF497C" w:rsidRDefault="0017525C" w:rsidP="0017525C">
      <w:pPr>
        <w:pStyle w:val="B1"/>
        <w:ind w:left="0" w:firstLine="0"/>
        <w:rPr>
          <w:lang w:eastAsia="zh-CN"/>
        </w:rPr>
      </w:pPr>
    </w:p>
    <w:p w14:paraId="0985F985" w14:textId="3F7BF5E9" w:rsidR="0017525C" w:rsidRPr="00EF497C" w:rsidRDefault="0017525C" w:rsidP="0017525C">
      <w:pPr>
        <w:pStyle w:val="B1"/>
      </w:pPr>
      <w:r w:rsidRPr="00EF497C">
        <w:rPr>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9C20F5" w:rsidRPr="00EF497C">
        <w:rPr>
          <w:lang w:eastAsia="zh-CN"/>
        </w:rPr>
        <w:t>J</w:t>
      </w:r>
      <w:r w:rsidRPr="00EF497C">
        <w:t>.</w:t>
      </w:r>
    </w:p>
    <w:p w14:paraId="73C2178A" w14:textId="77777777" w:rsidR="0017525C" w:rsidRPr="00EF497C" w:rsidRDefault="0017525C" w:rsidP="0017525C">
      <w:pPr>
        <w:pStyle w:val="B1"/>
      </w:pPr>
      <w:r w:rsidRPr="00EF497C">
        <w:rPr>
          <w:lang w:eastAsia="zh-CN"/>
        </w:rPr>
        <w:t>7</w:t>
      </w:r>
      <w:r w:rsidRPr="00EF497C">
        <w:t>)</w:t>
      </w:r>
      <w:r w:rsidRPr="00EF497C">
        <w:tab/>
        <w:t xml:space="preserve">Adjust the test signal mean power so the calibrated radiated SNR value at the BS receiver is as specified in </w:t>
      </w:r>
      <w:r w:rsidRPr="00EF497C">
        <w:rPr>
          <w:lang w:eastAsia="zh-CN"/>
        </w:rPr>
        <w:t xml:space="preserve">subclause </w:t>
      </w:r>
      <w:r w:rsidRPr="00EF497C">
        <w:t>8.2.1.</w:t>
      </w:r>
      <w:r w:rsidRPr="00EF497C">
        <w:rPr>
          <w:lang w:eastAsia="zh-CN"/>
        </w:rPr>
        <w:t>5</w:t>
      </w:r>
      <w:r w:rsidRPr="00EF497C">
        <w:t>.</w:t>
      </w:r>
      <w:r w:rsidRPr="00EF497C">
        <w:rPr>
          <w:lang w:eastAsia="zh-CN"/>
        </w:rPr>
        <w:t xml:space="preserve">1 and </w:t>
      </w:r>
      <w:r w:rsidRPr="00EF497C">
        <w:t>8.2.1.</w:t>
      </w:r>
      <w:r w:rsidRPr="00EF497C">
        <w:rPr>
          <w:lang w:eastAsia="zh-CN"/>
        </w:rPr>
        <w:t>5</w:t>
      </w:r>
      <w:r w:rsidRPr="00EF497C">
        <w:t>.</w:t>
      </w:r>
      <w:r w:rsidRPr="00EF497C">
        <w:rPr>
          <w:lang w:eastAsia="zh-CN"/>
        </w:rPr>
        <w:t xml:space="preserve">2 for </w:t>
      </w:r>
      <w:r w:rsidRPr="00EF497C">
        <w:rPr>
          <w:i/>
          <w:lang w:eastAsia="zh-CN"/>
        </w:rPr>
        <w:t xml:space="preserve">BS type 1-O </w:t>
      </w:r>
      <w:r w:rsidRPr="00EF497C">
        <w:rPr>
          <w:lang w:eastAsia="zh-CN"/>
        </w:rPr>
        <w:t xml:space="preserve">and </w:t>
      </w:r>
      <w:r w:rsidRPr="00EF497C">
        <w:rPr>
          <w:i/>
          <w:lang w:eastAsia="zh-CN"/>
        </w:rPr>
        <w:t>BS type 2-O</w:t>
      </w:r>
      <w:r w:rsidRPr="00EF497C">
        <w:rPr>
          <w:lang w:eastAsia="zh-CN"/>
        </w:rPr>
        <w:t xml:space="preserve"> respectively, and that the SNR</w:t>
      </w:r>
      <w:r w:rsidRPr="00EF497C">
        <w:t xml:space="preserve"> at the BS receiver is not impacted by the noise floor</w:t>
      </w:r>
      <w:r w:rsidRPr="00EF497C">
        <w:rPr>
          <w:lang w:eastAsia="zh-CN"/>
        </w:rPr>
        <w:t>.</w:t>
      </w:r>
    </w:p>
    <w:p w14:paraId="780DFA1F" w14:textId="318A07CB" w:rsidR="0017525C" w:rsidRPr="00EF497C" w:rsidRDefault="0017525C" w:rsidP="0017525C">
      <w:pPr>
        <w:pStyle w:val="B1"/>
        <w:ind w:left="644" w:firstLine="0"/>
        <w:rPr>
          <w:lang w:eastAsia="zh-CN"/>
        </w:rPr>
      </w:pPr>
      <w:r w:rsidRPr="00EF497C">
        <w:rPr>
          <w:lang w:eastAsia="zh-CN"/>
        </w:rPr>
        <w:t xml:space="preserve">The power level for the transmission may be set such that the AWGN level at the RIB is equal to the AWGN level in </w:t>
      </w:r>
      <w:del w:id="2570" w:author="R4-1903326" w:date="2019-04-17T12:49:00Z">
        <w:r w:rsidRPr="00EF497C" w:rsidDel="00CD0F4F">
          <w:rPr>
            <w:rFonts w:eastAsia="‚c‚e‚o“Á‘¾ƒSƒVƒbƒN‘Ì"/>
          </w:rPr>
          <w:delText>Table</w:delText>
        </w:r>
      </w:del>
      <w:ins w:id="2571" w:author="R4-1903326" w:date="2019-04-17T12:49:00Z">
        <w:r w:rsidR="00CD0F4F" w:rsidRPr="00EF497C">
          <w:rPr>
            <w:rFonts w:eastAsia="‚c‚e‚o“Á‘¾ƒSƒVƒbƒN‘Ì"/>
          </w:rPr>
          <w:t>table</w:t>
        </w:r>
      </w:ins>
      <w:r w:rsidRPr="00EF497C">
        <w:rPr>
          <w:rFonts w:eastAsia="‚c‚e‚o“Á‘¾ƒSƒVƒbƒN‘Ì"/>
        </w:rPr>
        <w:t xml:space="preserve"> 8.2.1.4.2-2</w:t>
      </w:r>
      <w:r w:rsidRPr="00EF497C">
        <w:rPr>
          <w:lang w:eastAsia="zh-CN"/>
        </w:rPr>
        <w:t>.</w:t>
      </w:r>
    </w:p>
    <w:p w14:paraId="4B41742B" w14:textId="77777777" w:rsidR="0017525C" w:rsidRPr="00EF497C" w:rsidRDefault="0017525C" w:rsidP="0017525C">
      <w:pPr>
        <w:pStyle w:val="TH"/>
        <w:rPr>
          <w:lang w:eastAsia="zh-CN"/>
        </w:rPr>
      </w:pPr>
      <w:r w:rsidRPr="00EF497C">
        <w:rPr>
          <w:rFonts w:eastAsia="‚c‚e‚o“Á‘¾ƒSƒVƒbƒN‘Ì"/>
        </w:rPr>
        <w:t xml:space="preserve">Table </w:t>
      </w:r>
      <w:r w:rsidRPr="00EF497C">
        <w:t>8.2.1.4.2</w:t>
      </w:r>
      <w:r w:rsidRPr="00EF497C">
        <w:rPr>
          <w:rFonts w:eastAsia="‚c‚e‚o“Á‘¾ƒSƒVƒbƒN‘Ì"/>
        </w:rPr>
        <w:t>-</w:t>
      </w:r>
      <w:r w:rsidRPr="00EF497C">
        <w:rPr>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1BA249A9" w14:textId="77777777" w:rsidTr="00EE3C56">
        <w:trPr>
          <w:cantSplit/>
          <w:jc w:val="center"/>
        </w:trPr>
        <w:tc>
          <w:tcPr>
            <w:tcW w:w="1423" w:type="dxa"/>
          </w:tcPr>
          <w:p w14:paraId="291267AB" w14:textId="77777777" w:rsidR="0017525C" w:rsidRPr="00EF497C" w:rsidRDefault="0017525C" w:rsidP="00EE3C56">
            <w:pPr>
              <w:pStyle w:val="TAH"/>
              <w:rPr>
                <w:rFonts w:eastAsia="‚c‚e‚o“Á‘¾ƒSƒVƒbƒN‘Ì"/>
              </w:rPr>
            </w:pPr>
            <w:r w:rsidRPr="00EF497C">
              <w:t>BS type</w:t>
            </w:r>
          </w:p>
        </w:tc>
        <w:tc>
          <w:tcPr>
            <w:tcW w:w="1959" w:type="dxa"/>
          </w:tcPr>
          <w:p w14:paraId="421FE0FD" w14:textId="77777777" w:rsidR="0017525C" w:rsidRPr="00EF497C" w:rsidRDefault="0017525C" w:rsidP="00EE3C56">
            <w:pPr>
              <w:pStyle w:val="TAH"/>
              <w:rPr>
                <w:rFonts w:eastAsia="‚c‚e‚o“Á‘¾ƒSƒVƒbƒN‘Ì"/>
              </w:rPr>
            </w:pPr>
            <w:r w:rsidRPr="00EF497C">
              <w:rPr>
                <w:rFonts w:eastAsia="‚c‚e‚o“Á‘¾ƒSƒVƒbƒN‘Ì"/>
              </w:rPr>
              <w:t>Sub-carrier spacing (kHz)</w:t>
            </w:r>
          </w:p>
        </w:tc>
        <w:tc>
          <w:tcPr>
            <w:tcW w:w="1985" w:type="dxa"/>
            <w:vAlign w:val="center"/>
          </w:tcPr>
          <w:p w14:paraId="5C0729E4" w14:textId="77777777" w:rsidR="0017525C" w:rsidRPr="00EF497C" w:rsidRDefault="0017525C" w:rsidP="00EE3C56">
            <w:pPr>
              <w:pStyle w:val="TAH"/>
              <w:rPr>
                <w:rFonts w:eastAsia="‚c‚e‚o“Á‘¾ƒSƒVƒbƒN‘Ì"/>
              </w:rPr>
            </w:pPr>
            <w:r w:rsidRPr="00EF497C">
              <w:rPr>
                <w:rFonts w:eastAsia="‚c‚e‚o“Á‘¾ƒSƒVƒbƒN‘Ì"/>
              </w:rPr>
              <w:t>Channel bandwidth (MHz)</w:t>
            </w:r>
          </w:p>
        </w:tc>
        <w:tc>
          <w:tcPr>
            <w:tcW w:w="3402" w:type="dxa"/>
          </w:tcPr>
          <w:p w14:paraId="19DF03D2" w14:textId="77777777" w:rsidR="0017525C" w:rsidRPr="00EF497C" w:rsidRDefault="0017525C" w:rsidP="00EE3C56">
            <w:pPr>
              <w:pStyle w:val="TAH"/>
              <w:rPr>
                <w:rFonts w:eastAsia="‚c‚e‚o“Á‘¾ƒSƒVƒbƒN‘Ì"/>
              </w:rPr>
            </w:pPr>
            <w:r w:rsidRPr="00EF497C">
              <w:rPr>
                <w:rFonts w:eastAsia="‚c‚e‚o“Á‘¾ƒSƒVƒbƒN‘Ì"/>
              </w:rPr>
              <w:t>AWGN power level</w:t>
            </w:r>
          </w:p>
        </w:tc>
      </w:tr>
      <w:tr w:rsidR="005A2917" w:rsidRPr="00EF497C" w14:paraId="4593BFDA" w14:textId="77777777" w:rsidTr="00EE3C56">
        <w:trPr>
          <w:cantSplit/>
          <w:trHeight w:val="197"/>
          <w:jc w:val="center"/>
        </w:trPr>
        <w:tc>
          <w:tcPr>
            <w:tcW w:w="1423" w:type="dxa"/>
            <w:vMerge w:val="restart"/>
          </w:tcPr>
          <w:p w14:paraId="3BF09EFA" w14:textId="77777777" w:rsidR="0017525C" w:rsidRPr="00EF497C" w:rsidRDefault="0017525C" w:rsidP="00EE3C56">
            <w:pPr>
              <w:pStyle w:val="TAC"/>
              <w:rPr>
                <w:rFonts w:eastAsia="‚c‚e‚o“Á‘¾ƒSƒVƒbƒN‘Ì"/>
                <w:i/>
              </w:rPr>
            </w:pPr>
            <w:r w:rsidRPr="00EF497C">
              <w:rPr>
                <w:i/>
              </w:rPr>
              <w:t>BS type 1-O</w:t>
            </w:r>
          </w:p>
        </w:tc>
        <w:tc>
          <w:tcPr>
            <w:tcW w:w="1959" w:type="dxa"/>
            <w:vMerge w:val="restart"/>
          </w:tcPr>
          <w:p w14:paraId="190FBAB5" w14:textId="48991ACF" w:rsidR="0017525C" w:rsidRPr="00EF497C" w:rsidRDefault="0017525C" w:rsidP="004707DA">
            <w:pPr>
              <w:pStyle w:val="TAC"/>
              <w:rPr>
                <w:rFonts w:eastAsia="‚c‚e‚o“Á‘¾ƒSƒVƒbƒN‘Ì" w:cs="v5.0.0"/>
                <w:lang w:eastAsia="ja-JP"/>
              </w:rPr>
            </w:pPr>
            <w:r w:rsidRPr="00EF497C">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74F712A8" w14:textId="685D0494" w:rsidR="0017525C" w:rsidRPr="00EF497C" w:rsidRDefault="00F03558" w:rsidP="00EE3C56">
            <w:pPr>
              <w:pStyle w:val="TAC"/>
              <w:rPr>
                <w:rFonts w:eastAsia="‚c‚e‚o“Á‘¾ƒSƒVƒbƒN‘Ì"/>
              </w:rPr>
            </w:pPr>
            <w:ins w:id="2572" w:author="R4-1907279" w:date="2019-05-22T21:44:00Z">
              <w:r w:rsidRPr="00EF497C">
                <w:rPr>
                  <w:rFonts w:eastAsia="‚c‚e‚o“Á‘¾ƒSƒVƒbƒN‘Ì"/>
                </w:rPr>
                <w:t>-86.5</w:t>
              </w:r>
            </w:ins>
            <w:del w:id="2573" w:author="R4-1907279" w:date="2019-05-22T21:44:00Z">
              <w:r w:rsidR="0017525C" w:rsidRPr="00EF497C" w:rsidDel="00F03558">
                <w:rPr>
                  <w:rFonts w:eastAsia="‚c‚e‚o“Á‘¾ƒSƒVƒbƒN‘Ì"/>
                </w:rPr>
                <w:delText>[-83.5]</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4.5MHz</w:t>
            </w:r>
          </w:p>
        </w:tc>
      </w:tr>
      <w:tr w:rsidR="005A2917" w:rsidRPr="00EF497C" w14:paraId="1BA94467" w14:textId="77777777" w:rsidTr="00EE3C56">
        <w:trPr>
          <w:cantSplit/>
          <w:trHeight w:val="197"/>
          <w:jc w:val="center"/>
        </w:trPr>
        <w:tc>
          <w:tcPr>
            <w:tcW w:w="1423" w:type="dxa"/>
            <w:vMerge/>
          </w:tcPr>
          <w:p w14:paraId="5033DBBF" w14:textId="77777777" w:rsidR="0017525C" w:rsidRPr="00EF497C" w:rsidRDefault="0017525C" w:rsidP="00EE3C56">
            <w:pPr>
              <w:pStyle w:val="TAC"/>
              <w:rPr>
                <w:i/>
              </w:rPr>
            </w:pPr>
          </w:p>
        </w:tc>
        <w:tc>
          <w:tcPr>
            <w:tcW w:w="1959" w:type="dxa"/>
            <w:vMerge/>
          </w:tcPr>
          <w:p w14:paraId="70820826"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10</w:t>
            </w:r>
          </w:p>
        </w:tc>
        <w:tc>
          <w:tcPr>
            <w:tcW w:w="3402" w:type="dxa"/>
            <w:tcBorders>
              <w:bottom w:val="single" w:sz="4" w:space="0" w:color="auto"/>
            </w:tcBorders>
            <w:vAlign w:val="center"/>
          </w:tcPr>
          <w:p w14:paraId="02FF6A9A" w14:textId="479919BE" w:rsidR="0017525C" w:rsidRPr="00EF497C" w:rsidRDefault="00F03558" w:rsidP="00EE3C56">
            <w:pPr>
              <w:pStyle w:val="TAC"/>
              <w:rPr>
                <w:rFonts w:eastAsia="‚c‚e‚o“Á‘¾ƒSƒVƒbƒN‘Ì"/>
              </w:rPr>
            </w:pPr>
            <w:ins w:id="2574" w:author="R4-1907279" w:date="2019-05-22T21:45:00Z">
              <w:r w:rsidRPr="00EF497C">
                <w:rPr>
                  <w:lang w:eastAsia="zh-CN"/>
                </w:rPr>
                <w:t>-83.3</w:t>
              </w:r>
            </w:ins>
            <w:del w:id="2575" w:author="R4-1907279" w:date="2019-05-22T21:45:00Z">
              <w:r w:rsidR="0017525C" w:rsidRPr="00EF497C" w:rsidDel="00F03558">
                <w:rPr>
                  <w:lang w:eastAsia="zh-CN"/>
                </w:rPr>
                <w:delText>[-80.3]</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9.36MHz</w:t>
            </w:r>
          </w:p>
        </w:tc>
      </w:tr>
      <w:tr w:rsidR="005A2917" w:rsidRPr="00EF497C" w14:paraId="2028E982" w14:textId="77777777" w:rsidTr="00EE3C56">
        <w:trPr>
          <w:cantSplit/>
          <w:trHeight w:val="197"/>
          <w:jc w:val="center"/>
        </w:trPr>
        <w:tc>
          <w:tcPr>
            <w:tcW w:w="1423" w:type="dxa"/>
            <w:vMerge/>
          </w:tcPr>
          <w:p w14:paraId="47B1EE93" w14:textId="77777777" w:rsidR="0017525C" w:rsidRPr="00EF497C" w:rsidRDefault="0017525C" w:rsidP="00EE3C56">
            <w:pPr>
              <w:pStyle w:val="TAC"/>
              <w:rPr>
                <w:i/>
              </w:rPr>
            </w:pPr>
          </w:p>
        </w:tc>
        <w:tc>
          <w:tcPr>
            <w:tcW w:w="1959" w:type="dxa"/>
            <w:vMerge/>
          </w:tcPr>
          <w:p w14:paraId="101A4F01"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20</w:t>
            </w:r>
          </w:p>
        </w:tc>
        <w:tc>
          <w:tcPr>
            <w:tcW w:w="3402" w:type="dxa"/>
            <w:tcBorders>
              <w:bottom w:val="single" w:sz="4" w:space="0" w:color="auto"/>
            </w:tcBorders>
            <w:vAlign w:val="center"/>
          </w:tcPr>
          <w:p w14:paraId="57EC5294" w14:textId="48744DBC" w:rsidR="0017525C" w:rsidRPr="00EF497C" w:rsidRDefault="00F03558" w:rsidP="008F7BC6">
            <w:pPr>
              <w:pStyle w:val="TAC"/>
              <w:rPr>
                <w:rFonts w:eastAsia="‚c‚e‚o“Á‘¾ƒSƒVƒbƒN‘Ì"/>
              </w:rPr>
            </w:pPr>
            <w:ins w:id="2576" w:author="R4-1907279" w:date="2019-05-22T21:45:00Z">
              <w:r w:rsidRPr="00EF497C">
                <w:rPr>
                  <w:lang w:val="en-US"/>
                </w:rPr>
                <w:t>-80.2</w:t>
              </w:r>
            </w:ins>
            <w:del w:id="2577" w:author="R4-1907279" w:date="2019-05-22T21:45:00Z">
              <w:r w:rsidR="0017525C" w:rsidRPr="00EF497C" w:rsidDel="00F03558">
                <w:rPr>
                  <w:lang w:val="en-US"/>
                </w:rPr>
                <w:delText>[-77.2]</w:delText>
              </w:r>
            </w:del>
            <w:r w:rsidR="0017525C" w:rsidRPr="00EF497C">
              <w:rPr>
                <w:lang w:val="en-US"/>
              </w:rPr>
              <w:t xml:space="preserve"> - Δ</w:t>
            </w:r>
            <w:r w:rsidR="0017525C" w:rsidRPr="00EF497C">
              <w:rPr>
                <w:vertAlign w:val="subscript"/>
                <w:lang w:val="en-US"/>
              </w:rPr>
              <w:t>OTAREFSENS</w:t>
            </w:r>
            <w:r w:rsidR="0017525C" w:rsidRPr="00EF497C">
              <w:rPr>
                <w:lang w:val="en-US"/>
              </w:rPr>
              <w:t xml:space="preserve"> </w:t>
            </w:r>
            <w:del w:id="2578" w:author="R4-1903326" w:date="2019-04-17T12:41:00Z">
              <w:r w:rsidR="0017525C" w:rsidRPr="00EF497C" w:rsidDel="00A6002B">
                <w:rPr>
                  <w:lang w:val="en-US"/>
                </w:rPr>
                <w:delText> </w:delText>
              </w:r>
            </w:del>
            <w:r w:rsidR="0017525C" w:rsidRPr="00EF497C">
              <w:rPr>
                <w:lang w:val="en-US"/>
              </w:rPr>
              <w:t>dBm / 19.08MHz</w:t>
            </w:r>
          </w:p>
        </w:tc>
      </w:tr>
      <w:tr w:rsidR="005A2917" w:rsidRPr="00EF497C" w14:paraId="26DB34CF" w14:textId="77777777" w:rsidTr="00EE3C56">
        <w:trPr>
          <w:cantSplit/>
          <w:trHeight w:val="70"/>
          <w:jc w:val="center"/>
        </w:trPr>
        <w:tc>
          <w:tcPr>
            <w:tcW w:w="1423" w:type="dxa"/>
            <w:vMerge/>
          </w:tcPr>
          <w:p w14:paraId="5C92EFB9" w14:textId="77777777" w:rsidR="0017525C" w:rsidRPr="00EF497C" w:rsidRDefault="0017525C" w:rsidP="00EE3C56">
            <w:pPr>
              <w:pStyle w:val="TAC"/>
              <w:rPr>
                <w:rFonts w:eastAsia="‚c‚e‚o“Á‘¾ƒSƒVƒbƒN‘Ì"/>
                <w:lang w:eastAsia="ja-JP"/>
              </w:rPr>
            </w:pPr>
          </w:p>
        </w:tc>
        <w:tc>
          <w:tcPr>
            <w:tcW w:w="1959" w:type="dxa"/>
            <w:vMerge w:val="restart"/>
          </w:tcPr>
          <w:p w14:paraId="0C0381B3" w14:textId="34A66040" w:rsidR="0017525C" w:rsidRPr="00EF497C" w:rsidRDefault="0017525C" w:rsidP="004707DA">
            <w:pPr>
              <w:pStyle w:val="TAC"/>
              <w:rPr>
                <w:rFonts w:eastAsia="‚c‚e‚o“Á‘¾ƒSƒVƒbƒN‘Ì" w:cs="v5.0.0"/>
              </w:rPr>
            </w:pPr>
            <w:r w:rsidRPr="00EF497C">
              <w:rPr>
                <w:rFonts w:eastAsia="‚c‚e‚o“Á‘¾ƒSƒVƒbƒN‘Ì"/>
                <w:lang w:eastAsia="ja-JP"/>
              </w:rPr>
              <w:t xml:space="preserve">30 </w:t>
            </w:r>
          </w:p>
        </w:tc>
        <w:tc>
          <w:tcPr>
            <w:tcW w:w="1985" w:type="dxa"/>
            <w:vAlign w:val="center"/>
          </w:tcPr>
          <w:p w14:paraId="7D935C4E" w14:textId="77777777" w:rsidR="0017525C" w:rsidRPr="00EF497C" w:rsidRDefault="0017525C" w:rsidP="00EE3C56">
            <w:pPr>
              <w:pStyle w:val="TAC"/>
              <w:rPr>
                <w:rFonts w:eastAsia="‚c‚e‚o“Á‘¾ƒSƒVƒbƒN‘Ì" w:cs="v5.0.0"/>
              </w:rPr>
            </w:pPr>
            <w:r w:rsidRPr="00EF497C">
              <w:rPr>
                <w:rFonts w:eastAsia="‚c‚e‚o“Á‘¾ƒSƒVƒbƒN‘Ì" w:cs="v5.0.0"/>
              </w:rPr>
              <w:t>10</w:t>
            </w:r>
          </w:p>
        </w:tc>
        <w:tc>
          <w:tcPr>
            <w:tcW w:w="3402" w:type="dxa"/>
            <w:vAlign w:val="center"/>
          </w:tcPr>
          <w:p w14:paraId="194929F4" w14:textId="33D88003" w:rsidR="0017525C" w:rsidRPr="00EF497C" w:rsidRDefault="00F03558" w:rsidP="00EE3C56">
            <w:pPr>
              <w:pStyle w:val="TAC"/>
              <w:rPr>
                <w:rFonts w:eastAsia="‚c‚e‚o“Á‘¾ƒSƒVƒbƒN‘Ì"/>
              </w:rPr>
            </w:pPr>
            <w:ins w:id="2579" w:author="R4-1907279" w:date="2019-05-22T21:45:00Z">
              <w:r w:rsidRPr="00EF497C">
                <w:rPr>
                  <w:rFonts w:eastAsia="‚c‚e‚o“Á‘¾ƒSƒVƒbƒN‘Ì"/>
                </w:rPr>
                <w:t>-83.6</w:t>
              </w:r>
            </w:ins>
            <w:del w:id="2580" w:author="R4-1907279" w:date="2019-05-22T21:45:00Z">
              <w:r w:rsidR="0017525C" w:rsidRPr="00EF497C" w:rsidDel="00F03558">
                <w:rPr>
                  <w:rFonts w:eastAsia="‚c‚e‚o“Á‘¾ƒSƒVƒbƒN‘Ì"/>
                </w:rPr>
                <w:delText>[-80.7]</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8.64MHz</w:t>
            </w:r>
          </w:p>
        </w:tc>
      </w:tr>
      <w:tr w:rsidR="005A2917" w:rsidRPr="00EF497C" w14:paraId="7727D32E" w14:textId="77777777" w:rsidTr="00EE3C56">
        <w:trPr>
          <w:cantSplit/>
          <w:trHeight w:val="70"/>
          <w:jc w:val="center"/>
        </w:trPr>
        <w:tc>
          <w:tcPr>
            <w:tcW w:w="1423" w:type="dxa"/>
            <w:vMerge/>
          </w:tcPr>
          <w:p w14:paraId="4285A165" w14:textId="77777777" w:rsidR="0017525C" w:rsidRPr="00EF497C" w:rsidRDefault="0017525C" w:rsidP="00EE3C56">
            <w:pPr>
              <w:pStyle w:val="TAC"/>
              <w:rPr>
                <w:rFonts w:eastAsia="‚c‚e‚o“Á‘¾ƒSƒVƒbƒN‘Ì"/>
                <w:lang w:eastAsia="ja-JP"/>
              </w:rPr>
            </w:pPr>
          </w:p>
        </w:tc>
        <w:tc>
          <w:tcPr>
            <w:tcW w:w="1959" w:type="dxa"/>
            <w:vMerge/>
          </w:tcPr>
          <w:p w14:paraId="1B8D8260" w14:textId="77777777" w:rsidR="0017525C" w:rsidRPr="00EF497C" w:rsidRDefault="0017525C" w:rsidP="00EE3C56">
            <w:pPr>
              <w:pStyle w:val="TAC"/>
              <w:rPr>
                <w:rFonts w:eastAsia="‚c‚e‚o“Á‘¾ƒSƒVƒbƒN‘Ì"/>
                <w:lang w:eastAsia="ja-JP"/>
              </w:rPr>
            </w:pPr>
          </w:p>
        </w:tc>
        <w:tc>
          <w:tcPr>
            <w:tcW w:w="1985" w:type="dxa"/>
            <w:vAlign w:val="center"/>
          </w:tcPr>
          <w:p w14:paraId="1ECF58D2" w14:textId="77777777" w:rsidR="0017525C" w:rsidRPr="00EF497C" w:rsidRDefault="0017525C" w:rsidP="00EE3C56">
            <w:pPr>
              <w:pStyle w:val="TAC"/>
              <w:rPr>
                <w:rFonts w:eastAsia="‚c‚e‚o“Á‘¾ƒSƒVƒbƒN‘Ì" w:cs="v5.0.0"/>
              </w:rPr>
            </w:pPr>
            <w:r w:rsidRPr="00EF497C">
              <w:rPr>
                <w:rFonts w:eastAsia="‚c‚e‚o“Á‘¾ƒSƒVƒbƒN‘Ì" w:cs="v5.0.0"/>
              </w:rPr>
              <w:t>20</w:t>
            </w:r>
          </w:p>
        </w:tc>
        <w:tc>
          <w:tcPr>
            <w:tcW w:w="3402" w:type="dxa"/>
            <w:vAlign w:val="center"/>
          </w:tcPr>
          <w:p w14:paraId="138F2FC2" w14:textId="66458F1F" w:rsidR="0017525C" w:rsidRPr="00EF497C" w:rsidRDefault="00F03558" w:rsidP="00EE3C56">
            <w:pPr>
              <w:pStyle w:val="TAC"/>
              <w:rPr>
                <w:rFonts w:eastAsia="‚c‚e‚o“Á‘¾ƒSƒVƒbƒN‘Ì"/>
              </w:rPr>
            </w:pPr>
            <w:ins w:id="2581" w:author="R4-1907279" w:date="2019-05-22T21:45:00Z">
              <w:r w:rsidRPr="00EF497C">
                <w:rPr>
                  <w:lang w:eastAsia="zh-CN"/>
                </w:rPr>
                <w:t>-80.4</w:t>
              </w:r>
            </w:ins>
            <w:del w:id="2582" w:author="R4-1907279" w:date="2019-05-22T21:45:00Z">
              <w:r w:rsidR="0017525C" w:rsidRPr="00EF497C" w:rsidDel="00F03558">
                <w:rPr>
                  <w:lang w:eastAsia="zh-CN"/>
                </w:rPr>
                <w:delText>[-77.4]</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18.36MHz</w:t>
            </w:r>
          </w:p>
        </w:tc>
      </w:tr>
      <w:tr w:rsidR="005A2917" w:rsidRPr="00EF497C" w14:paraId="16F52F4E" w14:textId="77777777" w:rsidTr="00EE3C56">
        <w:trPr>
          <w:cantSplit/>
          <w:trHeight w:val="70"/>
          <w:jc w:val="center"/>
        </w:trPr>
        <w:tc>
          <w:tcPr>
            <w:tcW w:w="1423" w:type="dxa"/>
            <w:vMerge/>
          </w:tcPr>
          <w:p w14:paraId="4DDD8445" w14:textId="77777777" w:rsidR="0017525C" w:rsidRPr="00EF497C" w:rsidRDefault="0017525C" w:rsidP="00EE3C56">
            <w:pPr>
              <w:pStyle w:val="TAC"/>
              <w:rPr>
                <w:rFonts w:eastAsia="‚c‚e‚o“Á‘¾ƒSƒVƒbƒN‘Ì"/>
                <w:lang w:eastAsia="ja-JP"/>
              </w:rPr>
            </w:pPr>
          </w:p>
        </w:tc>
        <w:tc>
          <w:tcPr>
            <w:tcW w:w="1959" w:type="dxa"/>
            <w:vMerge/>
          </w:tcPr>
          <w:p w14:paraId="46282EF2" w14:textId="77777777" w:rsidR="0017525C" w:rsidRPr="00EF497C" w:rsidRDefault="0017525C" w:rsidP="00EE3C56">
            <w:pPr>
              <w:pStyle w:val="TAC"/>
              <w:rPr>
                <w:rFonts w:eastAsia="‚c‚e‚o“Á‘¾ƒSƒVƒbƒN‘Ì"/>
                <w:lang w:eastAsia="ja-JP"/>
              </w:rPr>
            </w:pPr>
          </w:p>
        </w:tc>
        <w:tc>
          <w:tcPr>
            <w:tcW w:w="1985" w:type="dxa"/>
            <w:vAlign w:val="center"/>
          </w:tcPr>
          <w:p w14:paraId="0E9DD8A0" w14:textId="77777777" w:rsidR="0017525C" w:rsidRPr="00EF497C" w:rsidRDefault="0017525C" w:rsidP="00EE3C56">
            <w:pPr>
              <w:pStyle w:val="TAC"/>
              <w:rPr>
                <w:rFonts w:eastAsia="‚c‚e‚o“Á‘¾ƒSƒVƒbƒN‘Ì" w:cs="v5.0.0"/>
              </w:rPr>
            </w:pPr>
            <w:r w:rsidRPr="00EF497C">
              <w:rPr>
                <w:rFonts w:eastAsia="‚c‚e‚o“Á‘¾ƒSƒVƒbƒN‘Ì" w:cs="v5.0.0"/>
              </w:rPr>
              <w:t>40</w:t>
            </w:r>
          </w:p>
        </w:tc>
        <w:tc>
          <w:tcPr>
            <w:tcW w:w="3402" w:type="dxa"/>
            <w:vAlign w:val="center"/>
          </w:tcPr>
          <w:p w14:paraId="588C3C61" w14:textId="5588905E" w:rsidR="0017525C" w:rsidRPr="00EF497C" w:rsidRDefault="00F03558" w:rsidP="00EE3C56">
            <w:pPr>
              <w:pStyle w:val="TAC"/>
              <w:rPr>
                <w:rFonts w:eastAsia="‚c‚e‚o“Á‘¾ƒSƒVƒbƒN‘Ì"/>
              </w:rPr>
            </w:pPr>
            <w:ins w:id="2583" w:author="R4-1907279" w:date="2019-05-22T21:45:00Z">
              <w:r w:rsidRPr="00EF497C">
                <w:rPr>
                  <w:lang w:eastAsia="zh-CN"/>
                </w:rPr>
                <w:t>-77.2</w:t>
              </w:r>
            </w:ins>
            <w:del w:id="2584" w:author="R4-1907279" w:date="2019-05-22T21:45:00Z">
              <w:r w:rsidR="0017525C" w:rsidRPr="00EF497C" w:rsidDel="00F03558">
                <w:rPr>
                  <w:lang w:eastAsia="zh-CN"/>
                </w:rPr>
                <w:delText>[-74.2]</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38.16MHz</w:t>
            </w:r>
          </w:p>
        </w:tc>
      </w:tr>
      <w:tr w:rsidR="005A2917" w:rsidRPr="00EF497C" w14:paraId="19B6033E" w14:textId="77777777" w:rsidTr="00EE3C56">
        <w:trPr>
          <w:cantSplit/>
          <w:trHeight w:val="70"/>
          <w:jc w:val="center"/>
        </w:trPr>
        <w:tc>
          <w:tcPr>
            <w:tcW w:w="1423" w:type="dxa"/>
            <w:vMerge/>
          </w:tcPr>
          <w:p w14:paraId="5724838C" w14:textId="77777777" w:rsidR="0017525C" w:rsidRPr="00EF497C" w:rsidRDefault="0017525C" w:rsidP="00EE3C56">
            <w:pPr>
              <w:pStyle w:val="TAC"/>
              <w:rPr>
                <w:rFonts w:eastAsia="‚c‚e‚o“Á‘¾ƒSƒVƒbƒN‘Ì"/>
                <w:lang w:eastAsia="ja-JP"/>
              </w:rPr>
            </w:pPr>
          </w:p>
        </w:tc>
        <w:tc>
          <w:tcPr>
            <w:tcW w:w="1959" w:type="dxa"/>
            <w:vMerge/>
          </w:tcPr>
          <w:p w14:paraId="2ED78540" w14:textId="77777777" w:rsidR="0017525C" w:rsidRPr="00EF497C" w:rsidRDefault="0017525C" w:rsidP="00EE3C56">
            <w:pPr>
              <w:pStyle w:val="TAC"/>
              <w:rPr>
                <w:rFonts w:eastAsia="‚c‚e‚o“Á‘¾ƒSƒVƒbƒN‘Ì"/>
                <w:lang w:eastAsia="ja-JP"/>
              </w:rPr>
            </w:pPr>
          </w:p>
        </w:tc>
        <w:tc>
          <w:tcPr>
            <w:tcW w:w="1985" w:type="dxa"/>
            <w:vAlign w:val="center"/>
          </w:tcPr>
          <w:p w14:paraId="1D1FB79A" w14:textId="77777777" w:rsidR="0017525C" w:rsidRPr="00EF497C" w:rsidRDefault="0017525C" w:rsidP="00EE3C56">
            <w:pPr>
              <w:pStyle w:val="TAC"/>
              <w:rPr>
                <w:rFonts w:eastAsia="‚c‚e‚o“Á‘¾ƒSƒVƒbƒN‘Ì" w:cs="v5.0.0"/>
              </w:rPr>
            </w:pPr>
            <w:r w:rsidRPr="00EF497C">
              <w:rPr>
                <w:rFonts w:eastAsia="‚c‚e‚o“Á‘¾ƒSƒVƒbƒN‘Ì" w:cs="v5.0.0"/>
              </w:rPr>
              <w:t>100</w:t>
            </w:r>
          </w:p>
        </w:tc>
        <w:tc>
          <w:tcPr>
            <w:tcW w:w="3402" w:type="dxa"/>
            <w:vAlign w:val="center"/>
          </w:tcPr>
          <w:p w14:paraId="64D35022" w14:textId="7455B14C" w:rsidR="0017525C" w:rsidRPr="00EF497C" w:rsidRDefault="00F03558" w:rsidP="00EE3C56">
            <w:pPr>
              <w:pStyle w:val="TAC"/>
              <w:rPr>
                <w:rFonts w:eastAsia="‚c‚e‚o“Á‘¾ƒSƒVƒbƒN‘Ì"/>
              </w:rPr>
            </w:pPr>
            <w:ins w:id="2585" w:author="R4-1907279" w:date="2019-05-22T21:45:00Z">
              <w:r w:rsidRPr="00EF497C">
                <w:rPr>
                  <w:lang w:eastAsia="zh-CN"/>
                </w:rPr>
                <w:t>-73.1</w:t>
              </w:r>
            </w:ins>
            <w:del w:id="2586" w:author="R4-1907279" w:date="2019-05-22T21:45:00Z">
              <w:r w:rsidR="0017525C" w:rsidRPr="00EF497C" w:rsidDel="00F03558">
                <w:rPr>
                  <w:lang w:eastAsia="zh-CN"/>
                </w:rPr>
                <w:delText>[-70.1]</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98.28MHz</w:t>
            </w:r>
          </w:p>
        </w:tc>
      </w:tr>
      <w:tr w:rsidR="00F03558" w:rsidRPr="00EF497C" w14:paraId="26A40AF3" w14:textId="77777777" w:rsidTr="00EE3C56">
        <w:trPr>
          <w:cantSplit/>
          <w:trHeight w:val="70"/>
          <w:jc w:val="center"/>
        </w:trPr>
        <w:tc>
          <w:tcPr>
            <w:tcW w:w="1423" w:type="dxa"/>
            <w:vMerge w:val="restart"/>
          </w:tcPr>
          <w:p w14:paraId="76A721A9" w14:textId="77777777" w:rsidR="00F03558" w:rsidRPr="00EF497C" w:rsidRDefault="00F03558" w:rsidP="00F03558">
            <w:pPr>
              <w:pStyle w:val="TAC"/>
              <w:rPr>
                <w:rFonts w:eastAsia="‚c‚e‚o“Á‘¾ƒSƒVƒbƒN‘Ì"/>
              </w:rPr>
            </w:pPr>
            <w:r w:rsidRPr="00EF497C">
              <w:rPr>
                <w:i/>
              </w:rPr>
              <w:t xml:space="preserve">BS type </w:t>
            </w:r>
            <w:r w:rsidRPr="00EF497C">
              <w:rPr>
                <w:i/>
                <w:lang w:eastAsia="zh-CN"/>
              </w:rPr>
              <w:t>2</w:t>
            </w:r>
            <w:r w:rsidRPr="00EF497C">
              <w:rPr>
                <w:i/>
              </w:rPr>
              <w:t>-O</w:t>
            </w:r>
          </w:p>
        </w:tc>
        <w:tc>
          <w:tcPr>
            <w:tcW w:w="1959" w:type="dxa"/>
            <w:vMerge w:val="restart"/>
          </w:tcPr>
          <w:p w14:paraId="04C33CD2" w14:textId="6DC7440D" w:rsidR="00F03558" w:rsidRPr="00EF497C" w:rsidRDefault="00F03558" w:rsidP="00F03558">
            <w:pPr>
              <w:pStyle w:val="TAC"/>
              <w:rPr>
                <w:rFonts w:eastAsia="‚c‚e‚o“Á‘¾ƒSƒVƒbƒN‘Ì" w:cs="v5.0.0"/>
                <w:lang w:eastAsia="ja-JP"/>
              </w:rPr>
            </w:pPr>
            <w:r w:rsidRPr="00EF497C">
              <w:rPr>
                <w:lang w:eastAsia="zh-CN"/>
              </w:rPr>
              <w:t>60</w:t>
            </w:r>
            <w:r w:rsidRPr="00EF497C">
              <w:rPr>
                <w:rFonts w:eastAsia="‚c‚e‚o“Á‘¾ƒSƒVƒbƒN‘Ì"/>
                <w:lang w:eastAsia="ja-JP"/>
              </w:rPr>
              <w:t xml:space="preserve"> </w:t>
            </w:r>
          </w:p>
        </w:tc>
        <w:tc>
          <w:tcPr>
            <w:tcW w:w="1985" w:type="dxa"/>
            <w:vAlign w:val="center"/>
          </w:tcPr>
          <w:p w14:paraId="5100F178" w14:textId="77777777" w:rsidR="00F03558" w:rsidRPr="00EF497C" w:rsidRDefault="00F03558" w:rsidP="00F03558">
            <w:pPr>
              <w:pStyle w:val="TAC"/>
              <w:rPr>
                <w:rFonts w:cs="v5.0.0"/>
                <w:lang w:eastAsia="zh-CN"/>
              </w:rPr>
            </w:pPr>
            <w:r w:rsidRPr="00EF497C">
              <w:rPr>
                <w:rFonts w:eastAsia="‚c‚e‚o“Á‘¾ƒSƒVƒbƒN‘Ì" w:cs="v5.0.0"/>
                <w:lang w:eastAsia="ja-JP"/>
              </w:rPr>
              <w:t>5</w:t>
            </w:r>
            <w:r w:rsidRPr="00EF497C">
              <w:rPr>
                <w:rFonts w:cs="v5.0.0"/>
                <w:lang w:eastAsia="zh-CN"/>
              </w:rPr>
              <w:t>0</w:t>
            </w:r>
          </w:p>
        </w:tc>
        <w:tc>
          <w:tcPr>
            <w:tcW w:w="3402" w:type="dxa"/>
            <w:vAlign w:val="center"/>
          </w:tcPr>
          <w:p w14:paraId="2C3C76BD" w14:textId="03F6EDE1" w:rsidR="00F03558" w:rsidRPr="00EF497C" w:rsidRDefault="00F03558" w:rsidP="00F03558">
            <w:pPr>
              <w:pStyle w:val="TAC"/>
              <w:rPr>
                <w:lang w:eastAsia="zh-CN"/>
              </w:rPr>
            </w:pPr>
            <w:ins w:id="2587" w:author="R4-1907279" w:date="2019-05-22T21:46:00Z">
              <w:r w:rsidRPr="00EF497C">
                <w:rPr>
                  <w:lang w:eastAsia="zh-CN"/>
                </w:rPr>
                <w:t>[EIS</w:t>
              </w:r>
              <w:r w:rsidRPr="00EF497C">
                <w:rPr>
                  <w:vertAlign w:val="subscript"/>
                  <w:lang w:eastAsia="zh-CN"/>
                </w:rPr>
                <w:t>REFSENS_50M</w:t>
              </w:r>
              <w:r w:rsidRPr="00EF497C">
                <w:rPr>
                  <w:lang w:eastAsia="zh-CN"/>
                </w:rPr>
                <w:t xml:space="preserve"> + 12 dBm / 47.52MHz]</w:t>
              </w:r>
            </w:ins>
            <w:del w:id="2588" w:author="R4-1907279" w:date="2019-05-22T21:46:00Z">
              <w:r w:rsidRPr="00EF497C" w:rsidDel="001C409D">
                <w:rPr>
                  <w:lang w:eastAsia="zh-CN"/>
                </w:rPr>
                <w:delText>TBD</w:delText>
              </w:r>
            </w:del>
          </w:p>
        </w:tc>
      </w:tr>
      <w:tr w:rsidR="00F03558" w:rsidRPr="00EF497C" w14:paraId="5E9BA8FB" w14:textId="77777777" w:rsidTr="00EE3C56">
        <w:trPr>
          <w:cantSplit/>
          <w:trHeight w:val="70"/>
          <w:jc w:val="center"/>
        </w:trPr>
        <w:tc>
          <w:tcPr>
            <w:tcW w:w="1423" w:type="dxa"/>
            <w:vMerge/>
          </w:tcPr>
          <w:p w14:paraId="7E44E164" w14:textId="77777777" w:rsidR="00F03558" w:rsidRPr="00EF497C" w:rsidRDefault="00F03558" w:rsidP="00F03558">
            <w:pPr>
              <w:pStyle w:val="TAC"/>
              <w:rPr>
                <w:i/>
              </w:rPr>
            </w:pPr>
          </w:p>
        </w:tc>
        <w:tc>
          <w:tcPr>
            <w:tcW w:w="1959" w:type="dxa"/>
            <w:vMerge/>
          </w:tcPr>
          <w:p w14:paraId="3387C6B8" w14:textId="77777777" w:rsidR="00F03558" w:rsidRPr="00EF497C" w:rsidRDefault="00F03558" w:rsidP="00F03558">
            <w:pPr>
              <w:pStyle w:val="TAC"/>
              <w:rPr>
                <w:lang w:eastAsia="zh-CN"/>
              </w:rPr>
            </w:pPr>
          </w:p>
        </w:tc>
        <w:tc>
          <w:tcPr>
            <w:tcW w:w="1985" w:type="dxa"/>
            <w:vAlign w:val="center"/>
          </w:tcPr>
          <w:p w14:paraId="7ADF5163"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4424D48" w14:textId="18FB22B1" w:rsidR="00F03558" w:rsidRPr="00EF497C" w:rsidRDefault="00F03558" w:rsidP="00F03558">
            <w:pPr>
              <w:pStyle w:val="TAC"/>
              <w:rPr>
                <w:lang w:eastAsia="zh-CN"/>
              </w:rPr>
            </w:pPr>
            <w:ins w:id="2589"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2590" w:author="R4-1907279" w:date="2019-05-22T21:46:00Z">
              <w:r w:rsidRPr="00EF497C" w:rsidDel="001C409D">
                <w:rPr>
                  <w:lang w:eastAsia="zh-CN"/>
                </w:rPr>
                <w:delText>TBD</w:delText>
              </w:r>
            </w:del>
          </w:p>
        </w:tc>
      </w:tr>
      <w:tr w:rsidR="00F03558" w:rsidRPr="00EF497C" w14:paraId="6EF3621B" w14:textId="77777777" w:rsidTr="00EE3C56">
        <w:trPr>
          <w:cantSplit/>
          <w:trHeight w:val="70"/>
          <w:jc w:val="center"/>
        </w:trPr>
        <w:tc>
          <w:tcPr>
            <w:tcW w:w="1423" w:type="dxa"/>
            <w:vMerge/>
          </w:tcPr>
          <w:p w14:paraId="14AE9F9F" w14:textId="77777777" w:rsidR="00F03558" w:rsidRPr="00EF497C" w:rsidRDefault="00F03558" w:rsidP="00F03558">
            <w:pPr>
              <w:pStyle w:val="TAC"/>
              <w:rPr>
                <w:rFonts w:eastAsia="‚c‚e‚o“Á‘¾ƒSƒVƒbƒN‘Ì"/>
              </w:rPr>
            </w:pPr>
          </w:p>
        </w:tc>
        <w:tc>
          <w:tcPr>
            <w:tcW w:w="1959" w:type="dxa"/>
            <w:vMerge w:val="restart"/>
          </w:tcPr>
          <w:p w14:paraId="0A2E4299" w14:textId="108A8789" w:rsidR="00F03558" w:rsidRPr="00EF497C" w:rsidRDefault="00F03558" w:rsidP="00F03558">
            <w:pPr>
              <w:pStyle w:val="TAC"/>
              <w:rPr>
                <w:rFonts w:cs="v5.0.0"/>
                <w:lang w:eastAsia="zh-CN"/>
              </w:rPr>
            </w:pPr>
            <w:r w:rsidRPr="00EF497C">
              <w:rPr>
                <w:rFonts w:cs="v5.0.0"/>
                <w:lang w:eastAsia="zh-CN"/>
              </w:rPr>
              <w:t xml:space="preserve">120 </w:t>
            </w:r>
          </w:p>
        </w:tc>
        <w:tc>
          <w:tcPr>
            <w:tcW w:w="1985" w:type="dxa"/>
            <w:tcBorders>
              <w:bottom w:val="single" w:sz="4" w:space="0" w:color="auto"/>
            </w:tcBorders>
            <w:vAlign w:val="center"/>
          </w:tcPr>
          <w:p w14:paraId="2BBDA506"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2570AEEC" w14:textId="32949803" w:rsidR="00F03558" w:rsidRPr="00EF497C" w:rsidRDefault="00F03558" w:rsidP="00F03558">
            <w:pPr>
              <w:pStyle w:val="TAC"/>
              <w:rPr>
                <w:lang w:eastAsia="zh-CN"/>
              </w:rPr>
            </w:pPr>
            <w:ins w:id="2591" w:author="R4-1907279" w:date="2019-05-22T21:46:00Z">
              <w:r w:rsidRPr="00EF497C">
                <w:rPr>
                  <w:lang w:eastAsia="zh-CN"/>
                </w:rPr>
                <w:t>[EIS</w:t>
              </w:r>
              <w:r w:rsidRPr="00EF497C">
                <w:rPr>
                  <w:vertAlign w:val="subscript"/>
                  <w:lang w:eastAsia="zh-CN"/>
                </w:rPr>
                <w:t>REFSENS_50M</w:t>
              </w:r>
              <w:r w:rsidRPr="00EF497C">
                <w:rPr>
                  <w:lang w:eastAsia="zh-CN"/>
                </w:rPr>
                <w:t xml:space="preserve"> + 12 dBm / 46.08 MHz]</w:t>
              </w:r>
            </w:ins>
            <w:del w:id="2592" w:author="R4-1907279" w:date="2019-05-22T21:46:00Z">
              <w:r w:rsidRPr="00EF497C" w:rsidDel="001C409D">
                <w:rPr>
                  <w:lang w:eastAsia="zh-CN"/>
                </w:rPr>
                <w:delText>TBD</w:delText>
              </w:r>
            </w:del>
          </w:p>
        </w:tc>
      </w:tr>
      <w:tr w:rsidR="00F03558" w:rsidRPr="00EF497C" w14:paraId="6448AD9C" w14:textId="77777777" w:rsidTr="00EE3C56">
        <w:trPr>
          <w:cantSplit/>
          <w:trHeight w:val="70"/>
          <w:jc w:val="center"/>
        </w:trPr>
        <w:tc>
          <w:tcPr>
            <w:tcW w:w="1423" w:type="dxa"/>
            <w:vMerge/>
          </w:tcPr>
          <w:p w14:paraId="0A07A5DD" w14:textId="77777777" w:rsidR="00F03558" w:rsidRPr="00EF497C" w:rsidRDefault="00F03558" w:rsidP="00F03558">
            <w:pPr>
              <w:pStyle w:val="TAC"/>
              <w:rPr>
                <w:rFonts w:eastAsia="‚c‚e‚o“Á‘¾ƒSƒVƒbƒN‘Ì"/>
              </w:rPr>
            </w:pPr>
          </w:p>
        </w:tc>
        <w:tc>
          <w:tcPr>
            <w:tcW w:w="1959" w:type="dxa"/>
            <w:vMerge/>
          </w:tcPr>
          <w:p w14:paraId="6272D318" w14:textId="77777777" w:rsidR="00F03558" w:rsidRPr="00EF497C" w:rsidRDefault="00F03558" w:rsidP="00F03558">
            <w:pPr>
              <w:pStyle w:val="TAC"/>
              <w:rPr>
                <w:rFonts w:cs="v5.0.0"/>
                <w:lang w:eastAsia="zh-CN"/>
              </w:rPr>
            </w:pPr>
          </w:p>
        </w:tc>
        <w:tc>
          <w:tcPr>
            <w:tcW w:w="1985" w:type="dxa"/>
            <w:vAlign w:val="center"/>
          </w:tcPr>
          <w:p w14:paraId="6A192851"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22C9B24" w14:textId="39420661" w:rsidR="00F03558" w:rsidRPr="00EF497C" w:rsidRDefault="00F03558" w:rsidP="00F03558">
            <w:pPr>
              <w:pStyle w:val="TAC"/>
              <w:rPr>
                <w:lang w:eastAsia="zh-CN"/>
              </w:rPr>
            </w:pPr>
            <w:ins w:id="2593"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2594" w:author="R4-1907279" w:date="2019-05-22T21:46:00Z">
              <w:r w:rsidRPr="00EF497C" w:rsidDel="001C409D">
                <w:rPr>
                  <w:lang w:eastAsia="zh-CN"/>
                </w:rPr>
                <w:delText>TBD</w:delText>
              </w:r>
            </w:del>
          </w:p>
        </w:tc>
      </w:tr>
      <w:tr w:rsidR="00F03558" w:rsidRPr="00EF497C" w14:paraId="3E7278FD" w14:textId="77777777" w:rsidTr="00EE3C56">
        <w:trPr>
          <w:cantSplit/>
          <w:trHeight w:val="70"/>
          <w:jc w:val="center"/>
        </w:trPr>
        <w:tc>
          <w:tcPr>
            <w:tcW w:w="1423" w:type="dxa"/>
            <w:vMerge/>
          </w:tcPr>
          <w:p w14:paraId="53392B56" w14:textId="77777777" w:rsidR="00F03558" w:rsidRPr="00EF497C" w:rsidRDefault="00F03558" w:rsidP="00F03558">
            <w:pPr>
              <w:pStyle w:val="TAC"/>
              <w:rPr>
                <w:rFonts w:eastAsia="‚c‚e‚o“Á‘¾ƒSƒVƒbƒN‘Ì"/>
              </w:rPr>
            </w:pPr>
          </w:p>
        </w:tc>
        <w:tc>
          <w:tcPr>
            <w:tcW w:w="1959" w:type="dxa"/>
            <w:vMerge/>
          </w:tcPr>
          <w:p w14:paraId="53407123" w14:textId="77777777" w:rsidR="00F03558" w:rsidRPr="00EF497C" w:rsidRDefault="00F03558" w:rsidP="00F03558">
            <w:pPr>
              <w:pStyle w:val="TAC"/>
              <w:rPr>
                <w:rFonts w:cs="v5.0.0"/>
                <w:lang w:eastAsia="zh-CN"/>
              </w:rPr>
            </w:pPr>
          </w:p>
        </w:tc>
        <w:tc>
          <w:tcPr>
            <w:tcW w:w="1985" w:type="dxa"/>
            <w:vAlign w:val="center"/>
          </w:tcPr>
          <w:p w14:paraId="6A411EF5"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200</w:t>
            </w:r>
          </w:p>
        </w:tc>
        <w:tc>
          <w:tcPr>
            <w:tcW w:w="3402" w:type="dxa"/>
            <w:vAlign w:val="center"/>
          </w:tcPr>
          <w:p w14:paraId="5F4D95A3" w14:textId="2EE5E160" w:rsidR="00F03558" w:rsidRPr="00EF497C" w:rsidRDefault="00F03558" w:rsidP="00F03558">
            <w:pPr>
              <w:pStyle w:val="TAC"/>
              <w:rPr>
                <w:lang w:eastAsia="zh-CN"/>
              </w:rPr>
            </w:pPr>
            <w:ins w:id="2595" w:author="R4-1907279" w:date="2019-05-22T21:46:00Z">
              <w:r w:rsidRPr="00EF497C">
                <w:rPr>
                  <w:lang w:eastAsia="zh-CN"/>
                </w:rPr>
                <w:t>[EIS</w:t>
              </w:r>
              <w:r w:rsidRPr="00EF497C">
                <w:rPr>
                  <w:vertAlign w:val="subscript"/>
                  <w:lang w:eastAsia="zh-CN"/>
                </w:rPr>
                <w:t>REFSENS_50M</w:t>
              </w:r>
              <w:r w:rsidRPr="00EF497C">
                <w:rPr>
                  <w:lang w:eastAsia="zh-CN"/>
                </w:rPr>
                <w:t xml:space="preserve"> + 18 dBm / 190.08 MHz]</w:t>
              </w:r>
            </w:ins>
            <w:del w:id="2596" w:author="R4-1907279" w:date="2019-05-22T21:46:00Z">
              <w:r w:rsidRPr="00EF497C" w:rsidDel="001C409D">
                <w:rPr>
                  <w:lang w:eastAsia="zh-CN"/>
                </w:rPr>
                <w:delText>TBD</w:delText>
              </w:r>
            </w:del>
          </w:p>
        </w:tc>
      </w:tr>
    </w:tbl>
    <w:p w14:paraId="48985588" w14:textId="77777777" w:rsidR="0017525C" w:rsidRPr="00EF497C" w:rsidRDefault="0017525C" w:rsidP="0017525C">
      <w:pPr>
        <w:rPr>
          <w:lang w:eastAsia="zh-CN"/>
        </w:rPr>
      </w:pPr>
    </w:p>
    <w:p w14:paraId="449D01B3" w14:textId="1195C663" w:rsidR="0017525C" w:rsidRPr="00EF497C" w:rsidRDefault="0017525C" w:rsidP="00DF1087">
      <w:pPr>
        <w:pStyle w:val="B1"/>
        <w:rPr>
          <w:lang w:eastAsia="zh-CN"/>
        </w:rPr>
      </w:pPr>
      <w:r w:rsidRPr="00EF497C">
        <w:rPr>
          <w:lang w:eastAsia="zh-CN"/>
        </w:rPr>
        <w:t>8</w:t>
      </w:r>
      <w:r w:rsidRPr="00EF497C">
        <w:t>)</w:t>
      </w:r>
      <w:r w:rsidRPr="00EF497C">
        <w:tab/>
        <w:t>For reference channels applicable to the BS, measure the throughput.</w:t>
      </w:r>
    </w:p>
    <w:p w14:paraId="56570585" w14:textId="77777777" w:rsidR="0017525C" w:rsidRPr="00EF497C" w:rsidRDefault="0017525C" w:rsidP="0017525C">
      <w:pPr>
        <w:pStyle w:val="Heading4"/>
        <w:rPr>
          <w:lang w:eastAsia="zh-CN"/>
        </w:rPr>
      </w:pPr>
      <w:bookmarkStart w:id="2597" w:name="_Toc5283753"/>
      <w:r w:rsidRPr="00EF497C">
        <w:t>8.2.1.5</w:t>
      </w:r>
      <w:r w:rsidRPr="00EF497C">
        <w:tab/>
        <w:t>Test Requirement</w:t>
      </w:r>
      <w:bookmarkEnd w:id="2597"/>
    </w:p>
    <w:p w14:paraId="637BA2D2" w14:textId="77777777" w:rsidR="0017525C" w:rsidRPr="00EF497C" w:rsidRDefault="0017525C" w:rsidP="0017525C">
      <w:pPr>
        <w:pStyle w:val="Heading5"/>
        <w:rPr>
          <w:rFonts w:cs="Arial"/>
          <w:i/>
          <w:iCs/>
          <w:szCs w:val="22"/>
          <w:lang w:eastAsia="zh-CN"/>
        </w:rPr>
      </w:pPr>
      <w:bookmarkStart w:id="2598" w:name="_Toc5283754"/>
      <w:r w:rsidRPr="00EF497C">
        <w:t>8.2.1.</w:t>
      </w:r>
      <w:r w:rsidRPr="00EF497C">
        <w:rPr>
          <w:lang w:eastAsia="zh-CN"/>
        </w:rPr>
        <w:t>5</w:t>
      </w:r>
      <w:r w:rsidRPr="00EF497C">
        <w:t>.</w:t>
      </w:r>
      <w:r w:rsidRPr="00EF497C">
        <w:rPr>
          <w:lang w:eastAsia="zh-CN"/>
        </w:rPr>
        <w:t>1</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1-O</w:t>
      </w:r>
      <w:bookmarkEnd w:id="2598"/>
    </w:p>
    <w:p w14:paraId="19223486" w14:textId="5D9824D2" w:rsidR="0017525C" w:rsidRPr="00EF497C" w:rsidRDefault="0017525C" w:rsidP="0017525C">
      <w:r w:rsidRPr="00EF497C">
        <w:t xml:space="preserve">The throughput measured according to subclause 8.2.1.4.2 shall not be below the limits for the SNR levels specified in </w:t>
      </w:r>
      <w:ins w:id="2599" w:author="R4-1904728" w:date="2019-04-17T17:48:00Z">
        <w:r w:rsidR="00CA6DF1" w:rsidRPr="00EF497C">
          <w:rPr>
            <w:lang w:eastAsia="zh-CN"/>
          </w:rPr>
          <w:t>t</w:t>
        </w:r>
      </w:ins>
      <w:del w:id="2600" w:author="R4-1904728" w:date="2019-04-17T17:48:00Z">
        <w:r w:rsidRPr="00EF497C" w:rsidDel="00CA6DF1">
          <w:rPr>
            <w:lang w:eastAsia="zh-CN"/>
          </w:rPr>
          <w:delText>T</w:delText>
        </w:r>
      </w:del>
      <w:r w:rsidRPr="00EF497C">
        <w:rPr>
          <w:lang w:eastAsia="zh-CN"/>
        </w:rPr>
        <w:t xml:space="preserve">able </w:t>
      </w:r>
      <w:r w:rsidRPr="00EF497C">
        <w:t>8.2.1.</w:t>
      </w:r>
      <w:r w:rsidRPr="00EF497C">
        <w:rPr>
          <w:lang w:eastAsia="zh-CN"/>
        </w:rPr>
        <w:t>5</w:t>
      </w:r>
      <w:r w:rsidRPr="00EF497C">
        <w:t>.</w:t>
      </w:r>
      <w:r w:rsidRPr="00EF497C">
        <w:rPr>
          <w:lang w:eastAsia="zh-CN"/>
        </w:rPr>
        <w:t xml:space="preserve">1-1 to </w:t>
      </w:r>
      <w:del w:id="2601" w:author="R4-1903326" w:date="2019-04-17T12:49:00Z">
        <w:r w:rsidRPr="00EF497C" w:rsidDel="00CD0F4F">
          <w:rPr>
            <w:lang w:eastAsia="zh-CN"/>
          </w:rPr>
          <w:delText>Table</w:delText>
        </w:r>
      </w:del>
      <w:ins w:id="2602" w:author="R4-1903326" w:date="2019-04-17T12:49:00Z">
        <w:r w:rsidR="00CD0F4F" w:rsidRPr="00EF497C">
          <w:rPr>
            <w:lang w:eastAsia="zh-CN"/>
          </w:rPr>
          <w:t>table</w:t>
        </w:r>
      </w:ins>
      <w:r w:rsidRPr="00EF497C">
        <w:rPr>
          <w:lang w:eastAsia="zh-CN"/>
        </w:rPr>
        <w:t xml:space="preserve"> </w:t>
      </w:r>
      <w:r w:rsidRPr="00EF497C">
        <w:t>8.2.1.</w:t>
      </w:r>
      <w:r w:rsidRPr="00EF497C">
        <w:rPr>
          <w:lang w:eastAsia="zh-CN"/>
        </w:rPr>
        <w:t>5</w:t>
      </w:r>
      <w:r w:rsidRPr="00EF497C">
        <w:t>.</w:t>
      </w:r>
      <w:r w:rsidRPr="00EF497C">
        <w:rPr>
          <w:lang w:eastAsia="zh-CN"/>
        </w:rPr>
        <w:t>1-</w:t>
      </w:r>
      <w:del w:id="2603" w:author="R4-1904728" w:date="2019-04-17T17:49:00Z">
        <w:r w:rsidRPr="00EF497C" w:rsidDel="00CA6DF1">
          <w:rPr>
            <w:lang w:eastAsia="zh-CN"/>
          </w:rPr>
          <w:delText xml:space="preserve">7 </w:delText>
        </w:r>
      </w:del>
      <w:ins w:id="2604" w:author="R4-1904728" w:date="2019-04-17T17:49:00Z">
        <w:r w:rsidR="00CA6DF1" w:rsidRPr="00EF497C">
          <w:rPr>
            <w:lang w:eastAsia="zh-CN"/>
          </w:rPr>
          <w:t xml:space="preserve">14 </w:t>
        </w:r>
      </w:ins>
      <w:r w:rsidRPr="00EF497C">
        <w:rPr>
          <w:lang w:eastAsia="zh-CN"/>
        </w:rPr>
        <w:t xml:space="preserve">for 1Tx and </w:t>
      </w:r>
      <w:r w:rsidRPr="00EF497C">
        <w:t>for 2Tx two layer spatial multiplexing transmission.</w:t>
      </w:r>
    </w:p>
    <w:p w14:paraId="1CAAE38A" w14:textId="0C2A5DA5" w:rsidR="0017525C" w:rsidRPr="00EF497C" w:rsidDel="00CA6DF1" w:rsidRDefault="0017525C" w:rsidP="0017525C">
      <w:pPr>
        <w:pStyle w:val="TH"/>
        <w:rPr>
          <w:del w:id="2605" w:author="R4-1904728" w:date="2019-04-17T17:50:00Z"/>
          <w:lang w:eastAsia="zh-CN"/>
        </w:rPr>
      </w:pPr>
      <w:del w:id="2606" w:author="R4-1904728" w:date="2019-04-17T17:50:00Z">
        <w:r w:rsidRPr="00EF497C" w:rsidDel="00CA6DF1">
          <w:delText>Table 8.2.1.5.1-1</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5 MHz Channel Bandwidth</w:delText>
        </w:r>
      </w:del>
      <w:ins w:id="2607" w:author="R4-1903326" w:date="2019-04-17T12:41:00Z">
        <w:del w:id="2608" w:author="R4-1904728" w:date="2019-04-17T17:50:00Z">
          <w:r w:rsidR="00A6002B" w:rsidRPr="00EF497C" w:rsidDel="00CA6DF1">
            <w:delText>channel bandwidth</w:delText>
          </w:r>
        </w:del>
      </w:ins>
      <w:del w:id="2609"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3C56385E" w14:textId="6AEE8D56" w:rsidTr="004707DA">
        <w:trPr>
          <w:jc w:val="center"/>
          <w:del w:id="2610" w:author="R4-1904728" w:date="2019-04-17T17:50:00Z"/>
        </w:trPr>
        <w:tc>
          <w:tcPr>
            <w:tcW w:w="1041" w:type="dxa"/>
          </w:tcPr>
          <w:p w14:paraId="62E7F6F4" w14:textId="17627E70" w:rsidR="0017525C" w:rsidRPr="00EF497C" w:rsidDel="00CA6DF1" w:rsidRDefault="0017525C" w:rsidP="00EE3C56">
            <w:pPr>
              <w:pStyle w:val="TAH"/>
              <w:rPr>
                <w:del w:id="2611" w:author="R4-1904728" w:date="2019-04-17T17:50:00Z"/>
                <w:rFonts w:eastAsia="DengXian"/>
              </w:rPr>
            </w:pPr>
            <w:bookmarkStart w:id="2612" w:name="_Hlk528699103"/>
            <w:del w:id="2613" w:author="R4-1904728" w:date="2019-04-17T17:50:00Z">
              <w:r w:rsidRPr="00EF497C" w:rsidDel="00CA6DF1">
                <w:rPr>
                  <w:rFonts w:eastAsia="DengXian"/>
                </w:rPr>
                <w:delText>Number of TX antennas</w:delText>
              </w:r>
            </w:del>
          </w:p>
        </w:tc>
        <w:tc>
          <w:tcPr>
            <w:tcW w:w="1417" w:type="dxa"/>
          </w:tcPr>
          <w:p w14:paraId="77F9D5F7" w14:textId="38995F9C" w:rsidR="0017525C" w:rsidRPr="00EF497C" w:rsidDel="00CA6DF1" w:rsidRDefault="0017525C" w:rsidP="00EE3C56">
            <w:pPr>
              <w:pStyle w:val="TAH"/>
              <w:rPr>
                <w:del w:id="2614" w:author="R4-1904728" w:date="2019-04-17T17:50:00Z"/>
                <w:rFonts w:eastAsia="DengXian"/>
              </w:rPr>
            </w:pPr>
            <w:del w:id="2615" w:author="R4-1904728" w:date="2019-04-17T17:50:00Z">
              <w:r w:rsidRPr="00EF497C" w:rsidDel="00CA6DF1">
                <w:rPr>
                  <w:rFonts w:eastAsia="DengXian"/>
                </w:rPr>
                <w:delText>Number of demodulation branches</w:delText>
              </w:r>
            </w:del>
          </w:p>
        </w:tc>
        <w:tc>
          <w:tcPr>
            <w:tcW w:w="1237" w:type="dxa"/>
          </w:tcPr>
          <w:p w14:paraId="46925114" w14:textId="6EF5C41A" w:rsidR="0017525C" w:rsidRPr="00EF497C" w:rsidDel="00CA6DF1" w:rsidRDefault="0017525C" w:rsidP="00EE3C56">
            <w:pPr>
              <w:pStyle w:val="TAH"/>
              <w:rPr>
                <w:del w:id="2616" w:author="R4-1904728" w:date="2019-04-17T17:50:00Z"/>
                <w:rFonts w:eastAsia="DengXian"/>
              </w:rPr>
            </w:pPr>
            <w:del w:id="2617" w:author="R4-1904728" w:date="2019-04-17T17:50:00Z">
              <w:r w:rsidRPr="00EF497C" w:rsidDel="00CA6DF1">
                <w:rPr>
                  <w:rFonts w:eastAsia="DengXian"/>
                </w:rPr>
                <w:delText>Cyclic prefix</w:delText>
              </w:r>
            </w:del>
          </w:p>
        </w:tc>
        <w:tc>
          <w:tcPr>
            <w:tcW w:w="1557" w:type="dxa"/>
          </w:tcPr>
          <w:p w14:paraId="763D38EA" w14:textId="18D42F51" w:rsidR="0017525C" w:rsidRPr="00EF497C" w:rsidDel="00CA6DF1" w:rsidRDefault="0017525C" w:rsidP="009C20F5">
            <w:pPr>
              <w:pStyle w:val="TAH"/>
              <w:rPr>
                <w:del w:id="2618" w:author="R4-1904728" w:date="2019-04-17T17:50:00Z"/>
                <w:rFonts w:eastAsia="DengXian"/>
              </w:rPr>
            </w:pPr>
            <w:del w:id="2619" w:author="R4-1904728" w:date="2019-04-17T17:50:00Z">
              <w:r w:rsidRPr="00EF497C" w:rsidDel="00CA6DF1">
                <w:rPr>
                  <w:rFonts w:eastAsia="DengXian"/>
                </w:rPr>
                <w:delText>Propagation conditions and correlation matrix (Annex</w:delText>
              </w:r>
            </w:del>
            <w:ins w:id="2620" w:author="R4-1903326" w:date="2019-04-17T12:31:00Z">
              <w:del w:id="2621" w:author="R4-1904728" w:date="2019-04-17T17:50:00Z">
                <w:r w:rsidR="00866F8E" w:rsidRPr="00EF497C" w:rsidDel="00CA6DF1">
                  <w:rPr>
                    <w:rFonts w:eastAsia="DengXian"/>
                  </w:rPr>
                  <w:delText>annex</w:delText>
                </w:r>
              </w:del>
            </w:ins>
            <w:del w:id="2622"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5BD623E" w14:textId="055366FB" w:rsidR="0017525C" w:rsidRPr="00EF497C" w:rsidDel="00CA6DF1" w:rsidRDefault="0017525C" w:rsidP="008F7BC6">
            <w:pPr>
              <w:pStyle w:val="TAH"/>
              <w:rPr>
                <w:del w:id="2623" w:author="R4-1904728" w:date="2019-04-17T17:50:00Z"/>
                <w:rFonts w:eastAsia="DengXian"/>
              </w:rPr>
            </w:pPr>
            <w:del w:id="2624" w:author="R4-1904728" w:date="2019-04-17T17:50:00Z">
              <w:r w:rsidRPr="00EF497C" w:rsidDel="00CA6DF1">
                <w:rPr>
                  <w:rFonts w:eastAsia="DengXian"/>
                </w:rPr>
                <w:delText>Fraction of  maximum throughput</w:delText>
              </w:r>
            </w:del>
          </w:p>
        </w:tc>
        <w:tc>
          <w:tcPr>
            <w:tcW w:w="1304" w:type="dxa"/>
          </w:tcPr>
          <w:p w14:paraId="6D6EBA77" w14:textId="38C68BAF" w:rsidR="0017525C" w:rsidRPr="00EF497C" w:rsidDel="00CA6DF1" w:rsidRDefault="0017525C" w:rsidP="00EE3C56">
            <w:pPr>
              <w:pStyle w:val="TAH"/>
              <w:rPr>
                <w:del w:id="2625" w:author="R4-1904728" w:date="2019-04-17T17:50:00Z"/>
                <w:rFonts w:eastAsia="DengXian"/>
              </w:rPr>
            </w:pPr>
            <w:del w:id="2626" w:author="R4-1904728" w:date="2019-04-17T17:50:00Z">
              <w:r w:rsidRPr="00EF497C" w:rsidDel="00CA6DF1">
                <w:rPr>
                  <w:rFonts w:eastAsia="DengXian"/>
                </w:rPr>
                <w:delText>FRC</w:delText>
              </w:r>
              <w:r w:rsidRPr="00EF497C" w:rsidDel="00CA6DF1">
                <w:rPr>
                  <w:rFonts w:eastAsia="DengXian"/>
                </w:rPr>
                <w:br/>
                <w:delText>(Annex</w:delText>
              </w:r>
            </w:del>
            <w:ins w:id="2627" w:author="R4-1903326" w:date="2019-04-17T12:31:00Z">
              <w:del w:id="2628" w:author="R4-1904728" w:date="2019-04-17T17:50:00Z">
                <w:r w:rsidR="00866F8E" w:rsidRPr="00EF497C" w:rsidDel="00CA6DF1">
                  <w:rPr>
                    <w:rFonts w:eastAsia="DengXian"/>
                  </w:rPr>
                  <w:delText>annex</w:delText>
                </w:r>
              </w:del>
            </w:ins>
            <w:del w:id="2629" w:author="R4-1904728" w:date="2019-04-17T17:50:00Z">
              <w:r w:rsidRPr="00EF497C" w:rsidDel="00CA6DF1">
                <w:rPr>
                  <w:rFonts w:eastAsia="DengXian"/>
                </w:rPr>
                <w:delText xml:space="preserve"> A)</w:delText>
              </w:r>
            </w:del>
          </w:p>
        </w:tc>
        <w:tc>
          <w:tcPr>
            <w:tcW w:w="1409" w:type="dxa"/>
          </w:tcPr>
          <w:p w14:paraId="4BF44E2E" w14:textId="33E9970F" w:rsidR="0017525C" w:rsidRPr="00EF497C" w:rsidDel="00CA6DF1" w:rsidRDefault="0017525C" w:rsidP="00EE3C56">
            <w:pPr>
              <w:pStyle w:val="TAH"/>
              <w:rPr>
                <w:del w:id="2630" w:author="R4-1904728" w:date="2019-04-17T17:50:00Z"/>
                <w:rFonts w:eastAsia="DengXian"/>
              </w:rPr>
            </w:pPr>
            <w:del w:id="2631" w:author="R4-1904728" w:date="2019-04-17T17:50:00Z">
              <w:r w:rsidRPr="00EF497C" w:rsidDel="00CA6DF1">
                <w:rPr>
                  <w:rFonts w:eastAsia="DengXian"/>
                </w:rPr>
                <w:delText>DMRS configuration</w:delText>
              </w:r>
            </w:del>
          </w:p>
        </w:tc>
        <w:tc>
          <w:tcPr>
            <w:tcW w:w="1107" w:type="dxa"/>
          </w:tcPr>
          <w:p w14:paraId="76682ABA" w14:textId="2354F62A" w:rsidR="0017525C" w:rsidRPr="00EF497C" w:rsidDel="00CA6DF1" w:rsidRDefault="0017525C" w:rsidP="00EE3C56">
            <w:pPr>
              <w:pStyle w:val="TAH"/>
              <w:rPr>
                <w:del w:id="2632" w:author="R4-1904728" w:date="2019-04-17T17:50:00Z"/>
                <w:rFonts w:eastAsia="DengXian"/>
              </w:rPr>
            </w:pPr>
            <w:del w:id="2633" w:author="R4-1904728" w:date="2019-04-17T17:50:00Z">
              <w:r w:rsidRPr="00EF497C" w:rsidDel="00CA6DF1">
                <w:rPr>
                  <w:rFonts w:eastAsia="DengXian"/>
                </w:rPr>
                <w:delText>SNR</w:delText>
              </w:r>
            </w:del>
          </w:p>
          <w:p w14:paraId="153C109E" w14:textId="0921A61E" w:rsidR="0017525C" w:rsidRPr="00EF497C" w:rsidDel="00CA6DF1" w:rsidRDefault="0017525C" w:rsidP="00EE3C56">
            <w:pPr>
              <w:pStyle w:val="TAH"/>
              <w:rPr>
                <w:del w:id="2634" w:author="R4-1904728" w:date="2019-04-17T17:50:00Z"/>
                <w:rFonts w:eastAsia="DengXian"/>
              </w:rPr>
            </w:pPr>
            <w:del w:id="2635" w:author="R4-1904728" w:date="2019-04-17T17:50:00Z">
              <w:r w:rsidRPr="00EF497C" w:rsidDel="00CA6DF1">
                <w:rPr>
                  <w:rFonts w:eastAsia="DengXian"/>
                </w:rPr>
                <w:delText>[dB]</w:delText>
              </w:r>
            </w:del>
            <w:ins w:id="2636" w:author="R4-1903326" w:date="2019-04-17T12:43:00Z">
              <w:del w:id="2637" w:author="R4-1904728" w:date="2019-04-17T17:50:00Z">
                <w:r w:rsidR="00D1000F" w:rsidRPr="00EF497C" w:rsidDel="00CA6DF1">
                  <w:rPr>
                    <w:rFonts w:eastAsia="DengXian"/>
                  </w:rPr>
                  <w:delText>(dB)</w:delText>
                </w:r>
              </w:del>
            </w:ins>
          </w:p>
        </w:tc>
      </w:tr>
      <w:tr w:rsidR="005A2917" w:rsidRPr="00EF497C" w:rsidDel="00CA6DF1" w14:paraId="7B55E8F5" w14:textId="7DF8D8A7" w:rsidTr="007B5D8D">
        <w:trPr>
          <w:trHeight w:val="105"/>
          <w:jc w:val="center"/>
          <w:del w:id="2638" w:author="R4-1904728" w:date="2019-04-17T17:50:00Z"/>
        </w:trPr>
        <w:tc>
          <w:tcPr>
            <w:tcW w:w="1041" w:type="dxa"/>
            <w:vMerge w:val="restart"/>
            <w:vAlign w:val="center"/>
          </w:tcPr>
          <w:p w14:paraId="52BD461D" w14:textId="5CB0FE2C" w:rsidR="00196988" w:rsidRPr="00EF497C" w:rsidDel="00CA6DF1" w:rsidRDefault="00196988" w:rsidP="00196988">
            <w:pPr>
              <w:pStyle w:val="TAC"/>
              <w:rPr>
                <w:del w:id="2639" w:author="R4-1904728" w:date="2019-04-17T17:50:00Z"/>
                <w:rFonts w:eastAsia="DengXian"/>
              </w:rPr>
            </w:pPr>
            <w:del w:id="2640" w:author="R4-1904728" w:date="2019-04-17T17:50:00Z">
              <w:r w:rsidRPr="00EF497C" w:rsidDel="00CA6DF1">
                <w:rPr>
                  <w:rFonts w:eastAsia="DengXian"/>
                </w:rPr>
                <w:delText>1</w:delText>
              </w:r>
            </w:del>
          </w:p>
        </w:tc>
        <w:tc>
          <w:tcPr>
            <w:tcW w:w="1417" w:type="dxa"/>
            <w:vMerge w:val="restart"/>
            <w:vAlign w:val="center"/>
          </w:tcPr>
          <w:p w14:paraId="4237A9D1" w14:textId="0D13C769" w:rsidR="00196988" w:rsidRPr="00EF497C" w:rsidDel="00CA6DF1" w:rsidRDefault="00196988" w:rsidP="00196988">
            <w:pPr>
              <w:pStyle w:val="TAC"/>
              <w:rPr>
                <w:del w:id="2641" w:author="R4-1904728" w:date="2019-04-17T17:50:00Z"/>
                <w:rFonts w:eastAsia="DengXian"/>
              </w:rPr>
            </w:pPr>
            <w:del w:id="2642" w:author="R4-1904728" w:date="2019-04-17T17:50:00Z">
              <w:r w:rsidRPr="00EF497C" w:rsidDel="00CA6DF1">
                <w:rPr>
                  <w:rFonts w:eastAsia="DengXian"/>
                </w:rPr>
                <w:delText>2</w:delText>
              </w:r>
            </w:del>
          </w:p>
        </w:tc>
        <w:tc>
          <w:tcPr>
            <w:tcW w:w="1237" w:type="dxa"/>
            <w:vMerge w:val="restart"/>
            <w:vAlign w:val="center"/>
          </w:tcPr>
          <w:p w14:paraId="6C7A8440" w14:textId="4AD5D06D" w:rsidR="00196988" w:rsidRPr="00EF497C" w:rsidDel="00CA6DF1" w:rsidRDefault="00196988" w:rsidP="00196988">
            <w:pPr>
              <w:pStyle w:val="TAC"/>
              <w:rPr>
                <w:del w:id="2643" w:author="R4-1904728" w:date="2019-04-17T17:50:00Z"/>
                <w:rFonts w:eastAsia="DengXian" w:cs="Arial"/>
              </w:rPr>
            </w:pPr>
            <w:del w:id="2644" w:author="R4-1904728" w:date="2019-04-17T17:50:00Z">
              <w:r w:rsidRPr="00EF497C" w:rsidDel="00CA6DF1">
                <w:rPr>
                  <w:rFonts w:eastAsia="DengXian" w:cs="Arial"/>
                </w:rPr>
                <w:delText>Normal</w:delText>
              </w:r>
            </w:del>
          </w:p>
        </w:tc>
        <w:tc>
          <w:tcPr>
            <w:tcW w:w="1557" w:type="dxa"/>
            <w:vMerge w:val="restart"/>
            <w:vAlign w:val="center"/>
          </w:tcPr>
          <w:p w14:paraId="33307679" w14:textId="4AF243B6" w:rsidR="00196988" w:rsidRPr="00EF497C" w:rsidDel="00CA6DF1" w:rsidRDefault="00196988" w:rsidP="00196988">
            <w:pPr>
              <w:pStyle w:val="TAC"/>
              <w:rPr>
                <w:del w:id="2645" w:author="R4-1904728" w:date="2019-04-17T17:50:00Z"/>
                <w:rFonts w:eastAsia="DengXian"/>
              </w:rPr>
            </w:pPr>
            <w:del w:id="2646" w:author="R4-1904728" w:date="2019-04-17T17:50:00Z">
              <w:r w:rsidRPr="00EF497C" w:rsidDel="00CA6DF1">
                <w:rPr>
                  <w:rFonts w:eastAsia="DengXian"/>
                </w:rPr>
                <w:delText>TDLB100-400 Low</w:delText>
              </w:r>
            </w:del>
          </w:p>
        </w:tc>
        <w:tc>
          <w:tcPr>
            <w:tcW w:w="1213" w:type="dxa"/>
            <w:vMerge w:val="restart"/>
            <w:vAlign w:val="center"/>
          </w:tcPr>
          <w:p w14:paraId="653DD719" w14:textId="4B1C73E2" w:rsidR="00196988" w:rsidRPr="00EF497C" w:rsidDel="00CA6DF1" w:rsidRDefault="00196988" w:rsidP="00196988">
            <w:pPr>
              <w:pStyle w:val="TAC"/>
              <w:rPr>
                <w:del w:id="2647" w:author="R4-1904728" w:date="2019-04-17T17:50:00Z"/>
                <w:rFonts w:eastAsia="DengXian"/>
              </w:rPr>
            </w:pPr>
            <w:del w:id="2648" w:author="R4-1904728" w:date="2019-04-17T17:50:00Z">
              <w:r w:rsidRPr="00EF497C" w:rsidDel="00CA6DF1">
                <w:rPr>
                  <w:rFonts w:eastAsia="DengXian"/>
                </w:rPr>
                <w:delText>70 %</w:delText>
              </w:r>
            </w:del>
          </w:p>
        </w:tc>
        <w:tc>
          <w:tcPr>
            <w:tcW w:w="1304" w:type="dxa"/>
            <w:vAlign w:val="center"/>
          </w:tcPr>
          <w:p w14:paraId="1071BD71" w14:textId="3384DEB9" w:rsidR="00196988" w:rsidRPr="00EF497C" w:rsidDel="00CA6DF1" w:rsidRDefault="00196988" w:rsidP="00196988">
            <w:pPr>
              <w:pStyle w:val="TAC"/>
              <w:rPr>
                <w:del w:id="2649" w:author="R4-1904728" w:date="2019-04-17T17:50:00Z"/>
                <w:rFonts w:eastAsia="DengXian"/>
              </w:rPr>
            </w:pPr>
            <w:del w:id="2650" w:author="R4-1904728" w:date="2019-04-17T17:50:00Z">
              <w:r w:rsidRPr="00EF497C" w:rsidDel="00CA6DF1">
                <w:delText>G-FR1-A3-1</w:delText>
              </w:r>
            </w:del>
          </w:p>
        </w:tc>
        <w:tc>
          <w:tcPr>
            <w:tcW w:w="1409" w:type="dxa"/>
            <w:vAlign w:val="center"/>
          </w:tcPr>
          <w:p w14:paraId="767D45FB" w14:textId="27CB8197" w:rsidR="00196988" w:rsidRPr="00EF497C" w:rsidDel="00CA6DF1" w:rsidRDefault="00196988" w:rsidP="00196988">
            <w:pPr>
              <w:pStyle w:val="TAC"/>
              <w:rPr>
                <w:del w:id="2651" w:author="R4-1904728" w:date="2019-04-17T17:50:00Z"/>
                <w:rFonts w:eastAsia="DengXian"/>
              </w:rPr>
            </w:pPr>
            <w:del w:id="2652" w:author="R4-1904728" w:date="2019-04-17T17:50:00Z">
              <w:r w:rsidRPr="00EF497C" w:rsidDel="00CA6DF1">
                <w:rPr>
                  <w:rFonts w:eastAsia="DengXian"/>
                </w:rPr>
                <w:delText>1+0</w:delText>
              </w:r>
            </w:del>
          </w:p>
        </w:tc>
        <w:tc>
          <w:tcPr>
            <w:tcW w:w="1107" w:type="dxa"/>
            <w:vAlign w:val="bottom"/>
          </w:tcPr>
          <w:p w14:paraId="3EF29549" w14:textId="7537EFD6" w:rsidR="00196988" w:rsidRPr="00EF497C" w:rsidDel="00CA6DF1" w:rsidRDefault="00196988" w:rsidP="00196988">
            <w:pPr>
              <w:pStyle w:val="TAC"/>
              <w:rPr>
                <w:del w:id="2653" w:author="R4-1904728" w:date="2019-04-17T17:50:00Z"/>
                <w:rFonts w:eastAsia="DengXian"/>
              </w:rPr>
            </w:pPr>
            <w:del w:id="2654" w:author="R4-1904728" w:date="2019-04-17T17:50:00Z">
              <w:r w:rsidRPr="00EF497C" w:rsidDel="00CA6DF1">
                <w:rPr>
                  <w:rFonts w:cs="Arial"/>
                  <w:szCs w:val="18"/>
                </w:rPr>
                <w:delText>[2,68]</w:delText>
              </w:r>
            </w:del>
          </w:p>
        </w:tc>
      </w:tr>
      <w:tr w:rsidR="005A2917" w:rsidRPr="00EF497C" w:rsidDel="00CA6DF1" w14:paraId="11B11520" w14:textId="1271F55A" w:rsidTr="007B5D8D">
        <w:trPr>
          <w:trHeight w:val="105"/>
          <w:jc w:val="center"/>
          <w:del w:id="2655" w:author="R4-1904728" w:date="2019-04-17T17:50:00Z"/>
        </w:trPr>
        <w:tc>
          <w:tcPr>
            <w:tcW w:w="1041" w:type="dxa"/>
            <w:vMerge/>
            <w:vAlign w:val="center"/>
          </w:tcPr>
          <w:p w14:paraId="29D6FE3C" w14:textId="4E9C7EDF" w:rsidR="00196988" w:rsidRPr="00EF497C" w:rsidDel="00CA6DF1" w:rsidRDefault="00196988" w:rsidP="00196988">
            <w:pPr>
              <w:pStyle w:val="TAC"/>
              <w:rPr>
                <w:del w:id="2656" w:author="R4-1904728" w:date="2019-04-17T17:50:00Z"/>
                <w:rFonts w:eastAsia="DengXian"/>
              </w:rPr>
            </w:pPr>
          </w:p>
        </w:tc>
        <w:tc>
          <w:tcPr>
            <w:tcW w:w="1417" w:type="dxa"/>
            <w:vMerge/>
            <w:vAlign w:val="center"/>
          </w:tcPr>
          <w:p w14:paraId="37E407C2" w14:textId="64BC02C2" w:rsidR="00196988" w:rsidRPr="00EF497C" w:rsidDel="00CA6DF1" w:rsidRDefault="00196988" w:rsidP="00196988">
            <w:pPr>
              <w:pStyle w:val="TAC"/>
              <w:rPr>
                <w:del w:id="2657" w:author="R4-1904728" w:date="2019-04-17T17:50:00Z"/>
                <w:rFonts w:eastAsia="DengXian"/>
              </w:rPr>
            </w:pPr>
          </w:p>
        </w:tc>
        <w:tc>
          <w:tcPr>
            <w:tcW w:w="1237" w:type="dxa"/>
            <w:vMerge/>
            <w:vAlign w:val="center"/>
          </w:tcPr>
          <w:p w14:paraId="420A6DA6" w14:textId="1BC2ACD6" w:rsidR="00196988" w:rsidRPr="00EF497C" w:rsidDel="00CA6DF1" w:rsidRDefault="00196988" w:rsidP="00196988">
            <w:pPr>
              <w:pStyle w:val="TAC"/>
              <w:rPr>
                <w:del w:id="2658" w:author="R4-1904728" w:date="2019-04-17T17:50:00Z"/>
                <w:rFonts w:eastAsia="DengXian" w:cs="Arial"/>
              </w:rPr>
            </w:pPr>
          </w:p>
        </w:tc>
        <w:tc>
          <w:tcPr>
            <w:tcW w:w="1557" w:type="dxa"/>
            <w:vMerge/>
            <w:vAlign w:val="center"/>
          </w:tcPr>
          <w:p w14:paraId="251D60C8" w14:textId="166D57D9" w:rsidR="00196988" w:rsidRPr="00EF497C" w:rsidDel="00CA6DF1" w:rsidRDefault="00196988" w:rsidP="00196988">
            <w:pPr>
              <w:pStyle w:val="TAC"/>
              <w:rPr>
                <w:del w:id="2659" w:author="R4-1904728" w:date="2019-04-17T17:50:00Z"/>
                <w:rFonts w:eastAsia="DengXian"/>
              </w:rPr>
            </w:pPr>
          </w:p>
        </w:tc>
        <w:tc>
          <w:tcPr>
            <w:tcW w:w="1213" w:type="dxa"/>
            <w:vMerge/>
            <w:vAlign w:val="center"/>
          </w:tcPr>
          <w:p w14:paraId="7316AC93" w14:textId="7BCFEBF5" w:rsidR="00196988" w:rsidRPr="00EF497C" w:rsidDel="00CA6DF1" w:rsidRDefault="00196988" w:rsidP="00196988">
            <w:pPr>
              <w:pStyle w:val="TAC"/>
              <w:rPr>
                <w:del w:id="2660" w:author="R4-1904728" w:date="2019-04-17T17:50:00Z"/>
                <w:rFonts w:eastAsia="DengXian"/>
              </w:rPr>
            </w:pPr>
          </w:p>
        </w:tc>
        <w:tc>
          <w:tcPr>
            <w:tcW w:w="1304" w:type="dxa"/>
            <w:vAlign w:val="center"/>
          </w:tcPr>
          <w:p w14:paraId="47E76E06" w14:textId="6671DF01" w:rsidR="00196988" w:rsidRPr="00EF497C" w:rsidDel="00CA6DF1" w:rsidRDefault="00196988" w:rsidP="00196988">
            <w:pPr>
              <w:pStyle w:val="TAC"/>
              <w:rPr>
                <w:del w:id="2661" w:author="R4-1904728" w:date="2019-04-17T17:50:00Z"/>
                <w:rFonts w:eastAsia="DengXian"/>
              </w:rPr>
            </w:pPr>
            <w:del w:id="2662" w:author="R4-1904728" w:date="2019-04-17T17:50:00Z">
              <w:r w:rsidRPr="00EF497C" w:rsidDel="00CA6DF1">
                <w:delText>G-FR1-A3-8</w:delText>
              </w:r>
            </w:del>
          </w:p>
        </w:tc>
        <w:tc>
          <w:tcPr>
            <w:tcW w:w="1409" w:type="dxa"/>
            <w:vAlign w:val="center"/>
          </w:tcPr>
          <w:p w14:paraId="1474C84E" w14:textId="398506CD" w:rsidR="00196988" w:rsidRPr="00EF497C" w:rsidDel="00CA6DF1" w:rsidRDefault="00196988" w:rsidP="00196988">
            <w:pPr>
              <w:pStyle w:val="TAC"/>
              <w:rPr>
                <w:del w:id="2663" w:author="R4-1904728" w:date="2019-04-17T17:50:00Z"/>
                <w:rFonts w:eastAsia="DengXian"/>
              </w:rPr>
            </w:pPr>
            <w:del w:id="2664" w:author="R4-1904728" w:date="2019-04-17T17:50:00Z">
              <w:r w:rsidRPr="00EF497C" w:rsidDel="00CA6DF1">
                <w:rPr>
                  <w:rFonts w:eastAsia="DengXian"/>
                </w:rPr>
                <w:delText>1+1</w:delText>
              </w:r>
            </w:del>
          </w:p>
        </w:tc>
        <w:tc>
          <w:tcPr>
            <w:tcW w:w="1107" w:type="dxa"/>
            <w:vAlign w:val="bottom"/>
          </w:tcPr>
          <w:p w14:paraId="5F350FEE" w14:textId="47A14F74" w:rsidR="00196988" w:rsidRPr="00EF497C" w:rsidDel="00CA6DF1" w:rsidRDefault="00196988" w:rsidP="00196988">
            <w:pPr>
              <w:pStyle w:val="TAC"/>
              <w:rPr>
                <w:del w:id="2665" w:author="R4-1904728" w:date="2019-04-17T17:50:00Z"/>
                <w:rFonts w:eastAsia="DengXian"/>
              </w:rPr>
            </w:pPr>
            <w:del w:id="2666" w:author="R4-1904728" w:date="2019-04-17T17:50:00Z">
              <w:r w:rsidRPr="00EF497C" w:rsidDel="00CA6DF1">
                <w:rPr>
                  <w:rFonts w:cs="Arial"/>
                  <w:szCs w:val="18"/>
                </w:rPr>
                <w:delText>[-1,39]</w:delText>
              </w:r>
            </w:del>
          </w:p>
        </w:tc>
      </w:tr>
      <w:tr w:rsidR="005A2917" w:rsidRPr="00EF497C" w:rsidDel="00CA6DF1" w14:paraId="5BBFA182" w14:textId="0E42C8D2" w:rsidTr="007B5D8D">
        <w:trPr>
          <w:trHeight w:val="105"/>
          <w:jc w:val="center"/>
          <w:del w:id="2667" w:author="R4-1904728" w:date="2019-04-17T17:50:00Z"/>
        </w:trPr>
        <w:tc>
          <w:tcPr>
            <w:tcW w:w="1041" w:type="dxa"/>
            <w:vMerge/>
            <w:vAlign w:val="center"/>
          </w:tcPr>
          <w:p w14:paraId="5184232C" w14:textId="38DE39DD" w:rsidR="00196988" w:rsidRPr="00EF497C" w:rsidDel="00CA6DF1" w:rsidRDefault="00196988" w:rsidP="00196988">
            <w:pPr>
              <w:pStyle w:val="TAC"/>
              <w:rPr>
                <w:del w:id="2668" w:author="R4-1904728" w:date="2019-04-17T17:50:00Z"/>
                <w:rFonts w:eastAsia="DengXian"/>
              </w:rPr>
            </w:pPr>
          </w:p>
        </w:tc>
        <w:tc>
          <w:tcPr>
            <w:tcW w:w="1417" w:type="dxa"/>
            <w:vMerge/>
            <w:vAlign w:val="center"/>
          </w:tcPr>
          <w:p w14:paraId="554631D0" w14:textId="405EA7A8" w:rsidR="00196988" w:rsidRPr="00EF497C" w:rsidDel="00CA6DF1" w:rsidRDefault="00196988" w:rsidP="00196988">
            <w:pPr>
              <w:pStyle w:val="TAC"/>
              <w:rPr>
                <w:del w:id="2669" w:author="R4-1904728" w:date="2019-04-17T17:50:00Z"/>
                <w:rFonts w:eastAsia="DengXian"/>
              </w:rPr>
            </w:pPr>
          </w:p>
        </w:tc>
        <w:tc>
          <w:tcPr>
            <w:tcW w:w="1237" w:type="dxa"/>
            <w:vMerge w:val="restart"/>
            <w:vAlign w:val="center"/>
          </w:tcPr>
          <w:p w14:paraId="00F1E8CF" w14:textId="0A529FBE" w:rsidR="00196988" w:rsidRPr="00EF497C" w:rsidDel="00CA6DF1" w:rsidRDefault="00196988" w:rsidP="00196988">
            <w:pPr>
              <w:pStyle w:val="TAC"/>
              <w:rPr>
                <w:del w:id="2670" w:author="R4-1904728" w:date="2019-04-17T17:50:00Z"/>
                <w:rFonts w:eastAsia="DengXian" w:cs="Arial"/>
              </w:rPr>
            </w:pPr>
            <w:del w:id="2671" w:author="R4-1904728" w:date="2019-04-17T17:50:00Z">
              <w:r w:rsidRPr="00EF497C" w:rsidDel="00CA6DF1">
                <w:rPr>
                  <w:rFonts w:eastAsia="DengXian" w:cs="Arial"/>
                </w:rPr>
                <w:delText>Normal</w:delText>
              </w:r>
            </w:del>
          </w:p>
        </w:tc>
        <w:tc>
          <w:tcPr>
            <w:tcW w:w="1557" w:type="dxa"/>
            <w:vMerge w:val="restart"/>
            <w:vAlign w:val="center"/>
          </w:tcPr>
          <w:p w14:paraId="5B7D046C" w14:textId="156A1BE4" w:rsidR="00196988" w:rsidRPr="00EF497C" w:rsidDel="00CA6DF1" w:rsidRDefault="00196988" w:rsidP="00196988">
            <w:pPr>
              <w:pStyle w:val="TAC"/>
              <w:rPr>
                <w:del w:id="2672" w:author="R4-1904728" w:date="2019-04-17T17:50:00Z"/>
                <w:rFonts w:eastAsia="DengXian"/>
              </w:rPr>
            </w:pPr>
            <w:del w:id="2673" w:author="R4-1904728" w:date="2019-04-17T17:50:00Z">
              <w:r w:rsidRPr="00EF497C" w:rsidDel="00CA6DF1">
                <w:rPr>
                  <w:rFonts w:eastAsia="DengXian"/>
                </w:rPr>
                <w:delText>TDLC300-100 Low</w:delText>
              </w:r>
            </w:del>
          </w:p>
        </w:tc>
        <w:tc>
          <w:tcPr>
            <w:tcW w:w="1213" w:type="dxa"/>
            <w:vMerge w:val="restart"/>
            <w:vAlign w:val="center"/>
          </w:tcPr>
          <w:p w14:paraId="661F780D" w14:textId="22BCA776" w:rsidR="00196988" w:rsidRPr="00EF497C" w:rsidDel="00CA6DF1" w:rsidRDefault="00196988" w:rsidP="00196988">
            <w:pPr>
              <w:pStyle w:val="TAC"/>
              <w:rPr>
                <w:del w:id="2674" w:author="R4-1904728" w:date="2019-04-17T17:50:00Z"/>
                <w:rFonts w:eastAsia="DengXian"/>
              </w:rPr>
            </w:pPr>
            <w:del w:id="2675" w:author="R4-1904728" w:date="2019-04-17T17:50:00Z">
              <w:r w:rsidRPr="00EF497C" w:rsidDel="00CA6DF1">
                <w:rPr>
                  <w:rFonts w:eastAsia="DengXian"/>
                </w:rPr>
                <w:delText>70 %</w:delText>
              </w:r>
            </w:del>
          </w:p>
        </w:tc>
        <w:tc>
          <w:tcPr>
            <w:tcW w:w="1304" w:type="dxa"/>
            <w:vAlign w:val="center"/>
          </w:tcPr>
          <w:p w14:paraId="604D87B4" w14:textId="21A8F1A5" w:rsidR="00196988" w:rsidRPr="00EF497C" w:rsidDel="00CA6DF1" w:rsidRDefault="00196988" w:rsidP="00196988">
            <w:pPr>
              <w:pStyle w:val="TAC"/>
              <w:rPr>
                <w:del w:id="2676" w:author="R4-1904728" w:date="2019-04-17T17:50:00Z"/>
                <w:rFonts w:eastAsia="DengXian"/>
              </w:rPr>
            </w:pPr>
            <w:del w:id="2677" w:author="R4-1904728" w:date="2019-04-17T17:50:00Z">
              <w:r w:rsidRPr="00EF497C" w:rsidDel="00CA6DF1">
                <w:delText>G-FR1-A4-1</w:delText>
              </w:r>
            </w:del>
          </w:p>
        </w:tc>
        <w:tc>
          <w:tcPr>
            <w:tcW w:w="1409" w:type="dxa"/>
            <w:vAlign w:val="center"/>
          </w:tcPr>
          <w:p w14:paraId="195BDD55" w14:textId="694B1E4E" w:rsidR="00196988" w:rsidRPr="00EF497C" w:rsidDel="00CA6DF1" w:rsidRDefault="00196988" w:rsidP="00196988">
            <w:pPr>
              <w:pStyle w:val="TAC"/>
              <w:rPr>
                <w:del w:id="2678" w:author="R4-1904728" w:date="2019-04-17T17:50:00Z"/>
                <w:rFonts w:eastAsia="DengXian"/>
              </w:rPr>
            </w:pPr>
            <w:del w:id="2679" w:author="R4-1904728" w:date="2019-04-17T17:50:00Z">
              <w:r w:rsidRPr="00EF497C" w:rsidDel="00CA6DF1">
                <w:rPr>
                  <w:rFonts w:eastAsia="DengXian"/>
                </w:rPr>
                <w:delText>1+0</w:delText>
              </w:r>
            </w:del>
          </w:p>
        </w:tc>
        <w:tc>
          <w:tcPr>
            <w:tcW w:w="1107" w:type="dxa"/>
            <w:vAlign w:val="bottom"/>
          </w:tcPr>
          <w:p w14:paraId="7446D0A8" w14:textId="1F294B84" w:rsidR="00196988" w:rsidRPr="00EF497C" w:rsidDel="00CA6DF1" w:rsidRDefault="00196988" w:rsidP="00196988">
            <w:pPr>
              <w:pStyle w:val="TAC"/>
              <w:rPr>
                <w:del w:id="2680" w:author="R4-1904728" w:date="2019-04-17T17:50:00Z"/>
                <w:rFonts w:eastAsia="DengXian"/>
              </w:rPr>
            </w:pPr>
            <w:del w:id="2681" w:author="R4-1904728" w:date="2019-04-17T17:50:00Z">
              <w:r w:rsidRPr="00EF497C" w:rsidDel="00CA6DF1">
                <w:rPr>
                  <w:rFonts w:cs="Arial"/>
                  <w:szCs w:val="18"/>
                </w:rPr>
                <w:delText>[13,37]</w:delText>
              </w:r>
            </w:del>
          </w:p>
        </w:tc>
      </w:tr>
      <w:tr w:rsidR="005A2917" w:rsidRPr="00EF497C" w:rsidDel="00CA6DF1" w14:paraId="6A720223" w14:textId="77D81940" w:rsidTr="007B5D8D">
        <w:trPr>
          <w:trHeight w:val="105"/>
          <w:jc w:val="center"/>
          <w:del w:id="2682" w:author="R4-1904728" w:date="2019-04-17T17:50:00Z"/>
        </w:trPr>
        <w:tc>
          <w:tcPr>
            <w:tcW w:w="1041" w:type="dxa"/>
            <w:vMerge/>
            <w:vAlign w:val="center"/>
          </w:tcPr>
          <w:p w14:paraId="61A3E864" w14:textId="331EDDCE" w:rsidR="00196988" w:rsidRPr="00EF497C" w:rsidDel="00CA6DF1" w:rsidRDefault="00196988" w:rsidP="00196988">
            <w:pPr>
              <w:pStyle w:val="TAC"/>
              <w:rPr>
                <w:del w:id="2683" w:author="R4-1904728" w:date="2019-04-17T17:50:00Z"/>
                <w:rFonts w:eastAsia="DengXian"/>
              </w:rPr>
            </w:pPr>
          </w:p>
        </w:tc>
        <w:tc>
          <w:tcPr>
            <w:tcW w:w="1417" w:type="dxa"/>
            <w:vMerge/>
            <w:vAlign w:val="center"/>
          </w:tcPr>
          <w:p w14:paraId="6817414E" w14:textId="4230068C" w:rsidR="00196988" w:rsidRPr="00EF497C" w:rsidDel="00CA6DF1" w:rsidRDefault="00196988" w:rsidP="00196988">
            <w:pPr>
              <w:pStyle w:val="TAC"/>
              <w:rPr>
                <w:del w:id="2684" w:author="R4-1904728" w:date="2019-04-17T17:50:00Z"/>
                <w:rFonts w:eastAsia="DengXian"/>
              </w:rPr>
            </w:pPr>
          </w:p>
        </w:tc>
        <w:tc>
          <w:tcPr>
            <w:tcW w:w="1237" w:type="dxa"/>
            <w:vMerge/>
            <w:vAlign w:val="center"/>
          </w:tcPr>
          <w:p w14:paraId="5F314CA3" w14:textId="4777F31D" w:rsidR="00196988" w:rsidRPr="00EF497C" w:rsidDel="00CA6DF1" w:rsidRDefault="00196988" w:rsidP="00196988">
            <w:pPr>
              <w:pStyle w:val="TAC"/>
              <w:rPr>
                <w:del w:id="2685" w:author="R4-1904728" w:date="2019-04-17T17:50:00Z"/>
                <w:rFonts w:eastAsia="DengXian" w:cs="Arial"/>
              </w:rPr>
            </w:pPr>
          </w:p>
        </w:tc>
        <w:tc>
          <w:tcPr>
            <w:tcW w:w="1557" w:type="dxa"/>
            <w:vMerge/>
            <w:vAlign w:val="center"/>
          </w:tcPr>
          <w:p w14:paraId="0155FA5C" w14:textId="5FB67999" w:rsidR="00196988" w:rsidRPr="00EF497C" w:rsidDel="00CA6DF1" w:rsidRDefault="00196988" w:rsidP="00196988">
            <w:pPr>
              <w:pStyle w:val="TAC"/>
              <w:rPr>
                <w:del w:id="2686" w:author="R4-1904728" w:date="2019-04-17T17:50:00Z"/>
                <w:rFonts w:eastAsia="DengXian"/>
              </w:rPr>
            </w:pPr>
          </w:p>
        </w:tc>
        <w:tc>
          <w:tcPr>
            <w:tcW w:w="1213" w:type="dxa"/>
            <w:vMerge/>
            <w:vAlign w:val="center"/>
          </w:tcPr>
          <w:p w14:paraId="5A725989" w14:textId="7663C928" w:rsidR="00196988" w:rsidRPr="00EF497C" w:rsidDel="00CA6DF1" w:rsidRDefault="00196988" w:rsidP="00196988">
            <w:pPr>
              <w:pStyle w:val="TAC"/>
              <w:rPr>
                <w:del w:id="2687" w:author="R4-1904728" w:date="2019-04-17T17:50:00Z"/>
                <w:rFonts w:eastAsia="DengXian"/>
              </w:rPr>
            </w:pPr>
          </w:p>
        </w:tc>
        <w:tc>
          <w:tcPr>
            <w:tcW w:w="1304" w:type="dxa"/>
            <w:vAlign w:val="center"/>
          </w:tcPr>
          <w:p w14:paraId="6FE1CCDC" w14:textId="57958B15" w:rsidR="00196988" w:rsidRPr="00EF497C" w:rsidDel="00CA6DF1" w:rsidRDefault="00196988" w:rsidP="00196988">
            <w:pPr>
              <w:pStyle w:val="TAC"/>
              <w:rPr>
                <w:del w:id="2688" w:author="R4-1904728" w:date="2019-04-17T17:50:00Z"/>
                <w:rFonts w:eastAsia="DengXian"/>
              </w:rPr>
            </w:pPr>
            <w:del w:id="2689" w:author="R4-1904728" w:date="2019-04-17T17:50:00Z">
              <w:r w:rsidRPr="00EF497C" w:rsidDel="00CA6DF1">
                <w:delText>G-FR1-A4-8</w:delText>
              </w:r>
            </w:del>
          </w:p>
        </w:tc>
        <w:tc>
          <w:tcPr>
            <w:tcW w:w="1409" w:type="dxa"/>
            <w:vAlign w:val="center"/>
          </w:tcPr>
          <w:p w14:paraId="447D1566" w14:textId="1F058C42" w:rsidR="00196988" w:rsidRPr="00EF497C" w:rsidDel="00CA6DF1" w:rsidRDefault="00196988" w:rsidP="00196988">
            <w:pPr>
              <w:pStyle w:val="TAC"/>
              <w:rPr>
                <w:del w:id="2690" w:author="R4-1904728" w:date="2019-04-17T17:50:00Z"/>
                <w:rFonts w:eastAsia="DengXian"/>
              </w:rPr>
            </w:pPr>
            <w:del w:id="2691" w:author="R4-1904728" w:date="2019-04-17T17:50:00Z">
              <w:r w:rsidRPr="00EF497C" w:rsidDel="00CA6DF1">
                <w:rPr>
                  <w:rFonts w:eastAsia="DengXian"/>
                </w:rPr>
                <w:delText>1+1</w:delText>
              </w:r>
            </w:del>
          </w:p>
        </w:tc>
        <w:tc>
          <w:tcPr>
            <w:tcW w:w="1107" w:type="dxa"/>
            <w:vAlign w:val="bottom"/>
          </w:tcPr>
          <w:p w14:paraId="0DAABF1A" w14:textId="35A78CFA" w:rsidR="00196988" w:rsidRPr="00EF497C" w:rsidDel="00CA6DF1" w:rsidRDefault="00196988" w:rsidP="00196988">
            <w:pPr>
              <w:pStyle w:val="TAC"/>
              <w:rPr>
                <w:del w:id="2692" w:author="R4-1904728" w:date="2019-04-17T17:50:00Z"/>
                <w:rFonts w:eastAsia="DengXian"/>
              </w:rPr>
            </w:pPr>
            <w:del w:id="2693" w:author="R4-1904728" w:date="2019-04-17T17:50:00Z">
              <w:r w:rsidRPr="00EF497C" w:rsidDel="00CA6DF1">
                <w:rPr>
                  <w:rFonts w:cs="Arial"/>
                  <w:szCs w:val="18"/>
                </w:rPr>
                <w:delText>[11,14]</w:delText>
              </w:r>
            </w:del>
          </w:p>
        </w:tc>
      </w:tr>
      <w:tr w:rsidR="005A2917" w:rsidRPr="00EF497C" w:rsidDel="00CA6DF1" w14:paraId="45C1C25F" w14:textId="09946AA9" w:rsidTr="007B5D8D">
        <w:trPr>
          <w:trHeight w:val="105"/>
          <w:jc w:val="center"/>
          <w:del w:id="2694" w:author="R4-1904728" w:date="2019-04-17T17:50:00Z"/>
        </w:trPr>
        <w:tc>
          <w:tcPr>
            <w:tcW w:w="1041" w:type="dxa"/>
            <w:vMerge/>
            <w:vAlign w:val="center"/>
          </w:tcPr>
          <w:p w14:paraId="32C8F3AC" w14:textId="384DA290" w:rsidR="00196988" w:rsidRPr="00EF497C" w:rsidDel="00CA6DF1" w:rsidRDefault="00196988" w:rsidP="00196988">
            <w:pPr>
              <w:pStyle w:val="TAC"/>
              <w:rPr>
                <w:del w:id="2695" w:author="R4-1904728" w:date="2019-04-17T17:50:00Z"/>
                <w:rFonts w:eastAsia="DengXian"/>
              </w:rPr>
            </w:pPr>
          </w:p>
        </w:tc>
        <w:tc>
          <w:tcPr>
            <w:tcW w:w="1417" w:type="dxa"/>
            <w:vMerge/>
            <w:vAlign w:val="center"/>
          </w:tcPr>
          <w:p w14:paraId="6238EA18" w14:textId="156240F6" w:rsidR="00196988" w:rsidRPr="00EF497C" w:rsidDel="00CA6DF1" w:rsidRDefault="00196988" w:rsidP="00196988">
            <w:pPr>
              <w:pStyle w:val="TAC"/>
              <w:rPr>
                <w:del w:id="2696" w:author="R4-1904728" w:date="2019-04-17T17:50:00Z"/>
                <w:rFonts w:eastAsia="DengXian"/>
              </w:rPr>
            </w:pPr>
          </w:p>
        </w:tc>
        <w:tc>
          <w:tcPr>
            <w:tcW w:w="1237" w:type="dxa"/>
            <w:vMerge w:val="restart"/>
            <w:vAlign w:val="center"/>
          </w:tcPr>
          <w:p w14:paraId="3C79880A" w14:textId="7562DE41" w:rsidR="00196988" w:rsidRPr="00EF497C" w:rsidDel="00CA6DF1" w:rsidRDefault="00196988" w:rsidP="00196988">
            <w:pPr>
              <w:pStyle w:val="TAC"/>
              <w:rPr>
                <w:del w:id="2697" w:author="R4-1904728" w:date="2019-04-17T17:50:00Z"/>
                <w:rFonts w:eastAsia="DengXian" w:cs="Arial"/>
              </w:rPr>
            </w:pPr>
            <w:del w:id="2698" w:author="R4-1904728" w:date="2019-04-17T17:50:00Z">
              <w:r w:rsidRPr="00EF497C" w:rsidDel="00CA6DF1">
                <w:rPr>
                  <w:rFonts w:eastAsia="DengXian" w:cs="Arial"/>
                </w:rPr>
                <w:delText>Normal</w:delText>
              </w:r>
            </w:del>
          </w:p>
        </w:tc>
        <w:tc>
          <w:tcPr>
            <w:tcW w:w="1557" w:type="dxa"/>
            <w:vMerge w:val="restart"/>
            <w:vAlign w:val="center"/>
          </w:tcPr>
          <w:p w14:paraId="1D64C200" w14:textId="64AB040F" w:rsidR="00196988" w:rsidRPr="00EF497C" w:rsidDel="00CA6DF1" w:rsidRDefault="00196988" w:rsidP="00196988">
            <w:pPr>
              <w:pStyle w:val="TAC"/>
              <w:rPr>
                <w:del w:id="2699" w:author="R4-1904728" w:date="2019-04-17T17:50:00Z"/>
                <w:rFonts w:eastAsia="DengXian"/>
              </w:rPr>
            </w:pPr>
            <w:del w:id="2700" w:author="R4-1904728" w:date="2019-04-17T17:50:00Z">
              <w:r w:rsidRPr="00EF497C" w:rsidDel="00CA6DF1">
                <w:rPr>
                  <w:rFonts w:eastAsia="DengXian"/>
                </w:rPr>
                <w:delText>TDLA30-10 Low</w:delText>
              </w:r>
            </w:del>
          </w:p>
        </w:tc>
        <w:tc>
          <w:tcPr>
            <w:tcW w:w="1213" w:type="dxa"/>
            <w:vMerge w:val="restart"/>
            <w:vAlign w:val="center"/>
          </w:tcPr>
          <w:p w14:paraId="3D732FB9" w14:textId="0FC797DB" w:rsidR="00196988" w:rsidRPr="00EF497C" w:rsidDel="00CA6DF1" w:rsidRDefault="00196988" w:rsidP="00196988">
            <w:pPr>
              <w:pStyle w:val="TAC"/>
              <w:rPr>
                <w:del w:id="2701" w:author="R4-1904728" w:date="2019-04-17T17:50:00Z"/>
                <w:rFonts w:eastAsia="DengXian"/>
              </w:rPr>
            </w:pPr>
            <w:del w:id="2702" w:author="R4-1904728" w:date="2019-04-17T17:50:00Z">
              <w:r w:rsidRPr="00EF497C" w:rsidDel="00CA6DF1">
                <w:rPr>
                  <w:rFonts w:eastAsia="DengXian"/>
                </w:rPr>
                <w:delText>70 %</w:delText>
              </w:r>
            </w:del>
          </w:p>
        </w:tc>
        <w:tc>
          <w:tcPr>
            <w:tcW w:w="1304" w:type="dxa"/>
            <w:vAlign w:val="center"/>
          </w:tcPr>
          <w:p w14:paraId="06FAAF1E" w14:textId="25D07090" w:rsidR="00196988" w:rsidRPr="00EF497C" w:rsidDel="00CA6DF1" w:rsidRDefault="00196988" w:rsidP="00196988">
            <w:pPr>
              <w:pStyle w:val="TAC"/>
              <w:rPr>
                <w:del w:id="2703" w:author="R4-1904728" w:date="2019-04-17T17:50:00Z"/>
                <w:rFonts w:eastAsia="DengXian"/>
              </w:rPr>
            </w:pPr>
            <w:del w:id="2704" w:author="R4-1904728" w:date="2019-04-17T17:50:00Z">
              <w:r w:rsidRPr="00EF497C" w:rsidDel="00CA6DF1">
                <w:delText>G-FR1-A5-1</w:delText>
              </w:r>
            </w:del>
          </w:p>
        </w:tc>
        <w:tc>
          <w:tcPr>
            <w:tcW w:w="1409" w:type="dxa"/>
            <w:vAlign w:val="center"/>
          </w:tcPr>
          <w:p w14:paraId="5A1CBC62" w14:textId="487AFAC9" w:rsidR="00196988" w:rsidRPr="00EF497C" w:rsidDel="00CA6DF1" w:rsidRDefault="00196988" w:rsidP="00196988">
            <w:pPr>
              <w:pStyle w:val="TAC"/>
              <w:rPr>
                <w:del w:id="2705" w:author="R4-1904728" w:date="2019-04-17T17:50:00Z"/>
                <w:rFonts w:eastAsia="DengXian"/>
              </w:rPr>
            </w:pPr>
            <w:del w:id="2706" w:author="R4-1904728" w:date="2019-04-17T17:50:00Z">
              <w:r w:rsidRPr="00EF497C" w:rsidDel="00CA6DF1">
                <w:rPr>
                  <w:rFonts w:eastAsia="DengXian"/>
                </w:rPr>
                <w:delText>1+0</w:delText>
              </w:r>
            </w:del>
          </w:p>
        </w:tc>
        <w:tc>
          <w:tcPr>
            <w:tcW w:w="1107" w:type="dxa"/>
            <w:vAlign w:val="bottom"/>
          </w:tcPr>
          <w:p w14:paraId="1B73D512" w14:textId="1407C81B" w:rsidR="00196988" w:rsidRPr="00EF497C" w:rsidDel="00CA6DF1" w:rsidRDefault="00196988" w:rsidP="00196988">
            <w:pPr>
              <w:pStyle w:val="TAC"/>
              <w:rPr>
                <w:del w:id="2707" w:author="R4-1904728" w:date="2019-04-17T17:50:00Z"/>
                <w:rFonts w:eastAsia="DengXian"/>
              </w:rPr>
            </w:pPr>
            <w:del w:id="2708" w:author="R4-1904728" w:date="2019-04-17T17:50:00Z">
              <w:r w:rsidRPr="00EF497C" w:rsidDel="00CA6DF1">
                <w:rPr>
                  <w:rFonts w:cs="Arial"/>
                  <w:szCs w:val="18"/>
                </w:rPr>
                <w:delText>[14,39]</w:delText>
              </w:r>
            </w:del>
          </w:p>
        </w:tc>
      </w:tr>
      <w:tr w:rsidR="005A2917" w:rsidRPr="00EF497C" w:rsidDel="00CA6DF1" w14:paraId="21E85E30" w14:textId="58D82754" w:rsidTr="007B5D8D">
        <w:trPr>
          <w:trHeight w:val="105"/>
          <w:jc w:val="center"/>
          <w:del w:id="2709" w:author="R4-1904728" w:date="2019-04-17T17:50:00Z"/>
        </w:trPr>
        <w:tc>
          <w:tcPr>
            <w:tcW w:w="1041" w:type="dxa"/>
            <w:vMerge/>
            <w:vAlign w:val="center"/>
          </w:tcPr>
          <w:p w14:paraId="354A7E25" w14:textId="1DCC8760" w:rsidR="00196988" w:rsidRPr="00EF497C" w:rsidDel="00CA6DF1" w:rsidRDefault="00196988" w:rsidP="00196988">
            <w:pPr>
              <w:pStyle w:val="TAC"/>
              <w:rPr>
                <w:del w:id="2710" w:author="R4-1904728" w:date="2019-04-17T17:50:00Z"/>
                <w:rFonts w:eastAsia="DengXian"/>
              </w:rPr>
            </w:pPr>
          </w:p>
        </w:tc>
        <w:tc>
          <w:tcPr>
            <w:tcW w:w="1417" w:type="dxa"/>
            <w:vMerge/>
            <w:vAlign w:val="center"/>
          </w:tcPr>
          <w:p w14:paraId="05D61DCC" w14:textId="4A722745" w:rsidR="00196988" w:rsidRPr="00EF497C" w:rsidDel="00CA6DF1" w:rsidRDefault="00196988" w:rsidP="00196988">
            <w:pPr>
              <w:pStyle w:val="TAC"/>
              <w:rPr>
                <w:del w:id="2711" w:author="R4-1904728" w:date="2019-04-17T17:50:00Z"/>
                <w:rFonts w:eastAsia="DengXian"/>
              </w:rPr>
            </w:pPr>
          </w:p>
        </w:tc>
        <w:tc>
          <w:tcPr>
            <w:tcW w:w="1237" w:type="dxa"/>
            <w:vMerge/>
            <w:vAlign w:val="center"/>
          </w:tcPr>
          <w:p w14:paraId="0241D21C" w14:textId="18596127" w:rsidR="00196988" w:rsidRPr="00EF497C" w:rsidDel="00CA6DF1" w:rsidRDefault="00196988" w:rsidP="00196988">
            <w:pPr>
              <w:pStyle w:val="TAC"/>
              <w:rPr>
                <w:del w:id="2712" w:author="R4-1904728" w:date="2019-04-17T17:50:00Z"/>
                <w:rFonts w:eastAsia="DengXian" w:cs="Arial"/>
              </w:rPr>
            </w:pPr>
          </w:p>
        </w:tc>
        <w:tc>
          <w:tcPr>
            <w:tcW w:w="1557" w:type="dxa"/>
            <w:vMerge/>
            <w:vAlign w:val="center"/>
          </w:tcPr>
          <w:p w14:paraId="32263C16" w14:textId="37F0DBE7" w:rsidR="00196988" w:rsidRPr="00EF497C" w:rsidDel="00CA6DF1" w:rsidRDefault="00196988" w:rsidP="00196988">
            <w:pPr>
              <w:pStyle w:val="TAC"/>
              <w:rPr>
                <w:del w:id="2713" w:author="R4-1904728" w:date="2019-04-17T17:50:00Z"/>
                <w:rFonts w:eastAsia="DengXian"/>
              </w:rPr>
            </w:pPr>
          </w:p>
        </w:tc>
        <w:tc>
          <w:tcPr>
            <w:tcW w:w="1213" w:type="dxa"/>
            <w:vMerge/>
            <w:vAlign w:val="center"/>
          </w:tcPr>
          <w:p w14:paraId="7FDBEF82" w14:textId="2E30F261" w:rsidR="00196988" w:rsidRPr="00EF497C" w:rsidDel="00CA6DF1" w:rsidRDefault="00196988" w:rsidP="00196988">
            <w:pPr>
              <w:pStyle w:val="TAC"/>
              <w:rPr>
                <w:del w:id="2714" w:author="R4-1904728" w:date="2019-04-17T17:50:00Z"/>
                <w:rFonts w:eastAsia="DengXian"/>
              </w:rPr>
            </w:pPr>
          </w:p>
        </w:tc>
        <w:tc>
          <w:tcPr>
            <w:tcW w:w="1304" w:type="dxa"/>
            <w:vAlign w:val="center"/>
          </w:tcPr>
          <w:p w14:paraId="33804510" w14:textId="763D92EE" w:rsidR="00196988" w:rsidRPr="00EF497C" w:rsidDel="00CA6DF1" w:rsidRDefault="00196988" w:rsidP="00196988">
            <w:pPr>
              <w:pStyle w:val="TAC"/>
              <w:rPr>
                <w:del w:id="2715" w:author="R4-1904728" w:date="2019-04-17T17:50:00Z"/>
                <w:rFonts w:eastAsia="DengXian"/>
              </w:rPr>
            </w:pPr>
            <w:del w:id="2716" w:author="R4-1904728" w:date="2019-04-17T17:50:00Z">
              <w:r w:rsidRPr="00EF497C" w:rsidDel="00CA6DF1">
                <w:delText>G-FR1-A5-8</w:delText>
              </w:r>
            </w:del>
          </w:p>
        </w:tc>
        <w:tc>
          <w:tcPr>
            <w:tcW w:w="1409" w:type="dxa"/>
            <w:vAlign w:val="center"/>
          </w:tcPr>
          <w:p w14:paraId="5AE653F2" w14:textId="333AB63D" w:rsidR="00196988" w:rsidRPr="00EF497C" w:rsidDel="00CA6DF1" w:rsidRDefault="00196988" w:rsidP="00196988">
            <w:pPr>
              <w:pStyle w:val="TAC"/>
              <w:rPr>
                <w:del w:id="2717" w:author="R4-1904728" w:date="2019-04-17T17:50:00Z"/>
                <w:rFonts w:eastAsia="DengXian"/>
              </w:rPr>
            </w:pPr>
            <w:del w:id="2718" w:author="R4-1904728" w:date="2019-04-17T17:50:00Z">
              <w:r w:rsidRPr="00EF497C" w:rsidDel="00CA6DF1">
                <w:rPr>
                  <w:rFonts w:eastAsia="DengXian"/>
                </w:rPr>
                <w:delText>1+1</w:delText>
              </w:r>
            </w:del>
          </w:p>
        </w:tc>
        <w:tc>
          <w:tcPr>
            <w:tcW w:w="1107" w:type="dxa"/>
            <w:vAlign w:val="bottom"/>
          </w:tcPr>
          <w:p w14:paraId="512F62A6" w14:textId="0EEA980F" w:rsidR="00196988" w:rsidRPr="00EF497C" w:rsidDel="00CA6DF1" w:rsidRDefault="00196988" w:rsidP="00196988">
            <w:pPr>
              <w:pStyle w:val="TAC"/>
              <w:rPr>
                <w:del w:id="2719" w:author="R4-1904728" w:date="2019-04-17T17:50:00Z"/>
                <w:rFonts w:eastAsia="DengXian"/>
              </w:rPr>
            </w:pPr>
            <w:del w:id="2720" w:author="R4-1904728" w:date="2019-04-17T17:50:00Z">
              <w:r w:rsidRPr="00EF497C" w:rsidDel="00CA6DF1">
                <w:rPr>
                  <w:rFonts w:cs="Arial"/>
                  <w:szCs w:val="18"/>
                </w:rPr>
                <w:delText>[14,29]</w:delText>
              </w:r>
            </w:del>
          </w:p>
        </w:tc>
      </w:tr>
      <w:tr w:rsidR="005A2917" w:rsidRPr="00EF497C" w:rsidDel="00CA6DF1" w14:paraId="69E96A72" w14:textId="0DC23514" w:rsidTr="005A2917">
        <w:trPr>
          <w:trHeight w:val="424"/>
          <w:jc w:val="center"/>
          <w:del w:id="2721" w:author="R4-1904728" w:date="2019-04-17T17:50:00Z"/>
        </w:trPr>
        <w:tc>
          <w:tcPr>
            <w:tcW w:w="1041" w:type="dxa"/>
            <w:vMerge w:val="restart"/>
            <w:vAlign w:val="center"/>
          </w:tcPr>
          <w:p w14:paraId="6A720FC8" w14:textId="77699DF9" w:rsidR="00196988" w:rsidRPr="00EF497C" w:rsidDel="00CA6DF1" w:rsidRDefault="00196988" w:rsidP="00196988">
            <w:pPr>
              <w:pStyle w:val="TAC"/>
              <w:rPr>
                <w:del w:id="2722" w:author="R4-1904728" w:date="2019-04-17T17:50:00Z"/>
                <w:rFonts w:eastAsia="DengXian"/>
              </w:rPr>
            </w:pPr>
            <w:del w:id="2723" w:author="R4-1904728" w:date="2019-04-17T17:50:00Z">
              <w:r w:rsidRPr="00EF497C" w:rsidDel="00CA6DF1">
                <w:rPr>
                  <w:rFonts w:eastAsia="DengXian"/>
                </w:rPr>
                <w:delText>2</w:delText>
              </w:r>
            </w:del>
          </w:p>
        </w:tc>
        <w:tc>
          <w:tcPr>
            <w:tcW w:w="1417" w:type="dxa"/>
            <w:vMerge w:val="restart"/>
            <w:vAlign w:val="center"/>
          </w:tcPr>
          <w:p w14:paraId="34D45C46" w14:textId="29DE5F35" w:rsidR="00196988" w:rsidRPr="00EF497C" w:rsidDel="00CA6DF1" w:rsidRDefault="00196988" w:rsidP="00196988">
            <w:pPr>
              <w:pStyle w:val="TAC"/>
              <w:rPr>
                <w:del w:id="2724" w:author="R4-1904728" w:date="2019-04-17T17:50:00Z"/>
                <w:rFonts w:eastAsia="DengXian"/>
              </w:rPr>
            </w:pPr>
            <w:del w:id="2725" w:author="R4-1904728" w:date="2019-04-17T17:50:00Z">
              <w:r w:rsidRPr="00EF497C" w:rsidDel="00CA6DF1">
                <w:rPr>
                  <w:rFonts w:eastAsia="DengXian"/>
                </w:rPr>
                <w:delText>2</w:delText>
              </w:r>
            </w:del>
          </w:p>
        </w:tc>
        <w:tc>
          <w:tcPr>
            <w:tcW w:w="1237" w:type="dxa"/>
            <w:vAlign w:val="center"/>
          </w:tcPr>
          <w:p w14:paraId="51E4C37E" w14:textId="52F73092" w:rsidR="00196988" w:rsidRPr="00EF497C" w:rsidDel="00CA6DF1" w:rsidRDefault="00196988" w:rsidP="00196988">
            <w:pPr>
              <w:pStyle w:val="TAC"/>
              <w:rPr>
                <w:del w:id="2726" w:author="R4-1904728" w:date="2019-04-17T17:50:00Z"/>
                <w:rFonts w:eastAsia="DengXian" w:cs="Arial"/>
              </w:rPr>
            </w:pPr>
            <w:del w:id="2727" w:author="R4-1904728" w:date="2019-04-17T17:50:00Z">
              <w:r w:rsidRPr="00EF497C" w:rsidDel="00CA6DF1">
                <w:rPr>
                  <w:rFonts w:eastAsia="DengXian" w:cs="Arial"/>
                </w:rPr>
                <w:delText>Normal</w:delText>
              </w:r>
            </w:del>
          </w:p>
        </w:tc>
        <w:tc>
          <w:tcPr>
            <w:tcW w:w="1557" w:type="dxa"/>
            <w:vAlign w:val="center"/>
          </w:tcPr>
          <w:p w14:paraId="502C9F59" w14:textId="14591242" w:rsidR="00196988" w:rsidRPr="00EF497C" w:rsidDel="00CA6DF1" w:rsidRDefault="00196988" w:rsidP="00196988">
            <w:pPr>
              <w:pStyle w:val="TAC"/>
              <w:rPr>
                <w:del w:id="2728" w:author="R4-1904728" w:date="2019-04-17T17:50:00Z"/>
                <w:rFonts w:eastAsia="DengXian"/>
              </w:rPr>
            </w:pPr>
            <w:del w:id="2729" w:author="R4-1904728" w:date="2019-04-17T17:50:00Z">
              <w:r w:rsidRPr="00EF497C" w:rsidDel="00CA6DF1">
                <w:rPr>
                  <w:rFonts w:eastAsia="DengXian"/>
                </w:rPr>
                <w:delText>TDLB100-400 Low</w:delText>
              </w:r>
            </w:del>
          </w:p>
        </w:tc>
        <w:tc>
          <w:tcPr>
            <w:tcW w:w="1213" w:type="dxa"/>
            <w:vAlign w:val="center"/>
          </w:tcPr>
          <w:p w14:paraId="5AEA0CB8" w14:textId="76DC51F9" w:rsidR="00196988" w:rsidRPr="00EF497C" w:rsidDel="00CA6DF1" w:rsidRDefault="00196988" w:rsidP="00196988">
            <w:pPr>
              <w:pStyle w:val="TAC"/>
              <w:rPr>
                <w:del w:id="2730" w:author="R4-1904728" w:date="2019-04-17T17:50:00Z"/>
                <w:rFonts w:eastAsia="DengXian"/>
                <w:strike/>
              </w:rPr>
            </w:pPr>
            <w:del w:id="2731" w:author="R4-1904728" w:date="2019-04-17T17:50:00Z">
              <w:r w:rsidRPr="00EF497C" w:rsidDel="00CA6DF1">
                <w:rPr>
                  <w:rFonts w:eastAsia="DengXian"/>
                </w:rPr>
                <w:delText>70 %</w:delText>
              </w:r>
            </w:del>
          </w:p>
        </w:tc>
        <w:tc>
          <w:tcPr>
            <w:tcW w:w="1304" w:type="dxa"/>
            <w:vAlign w:val="center"/>
          </w:tcPr>
          <w:p w14:paraId="5FF6E48E" w14:textId="5DD3B10A" w:rsidR="00196988" w:rsidRPr="00EF497C" w:rsidDel="00CA6DF1" w:rsidRDefault="00196988" w:rsidP="00196988">
            <w:pPr>
              <w:pStyle w:val="TAC"/>
              <w:rPr>
                <w:del w:id="2732" w:author="R4-1904728" w:date="2019-04-17T17:50:00Z"/>
                <w:rFonts w:eastAsia="DengXian"/>
              </w:rPr>
            </w:pPr>
            <w:del w:id="2733" w:author="R4-1904728" w:date="2019-04-17T17:50:00Z">
              <w:r w:rsidRPr="00EF497C" w:rsidDel="00CA6DF1">
                <w:delText>G-FR1-A3-22</w:delText>
              </w:r>
            </w:del>
          </w:p>
        </w:tc>
        <w:tc>
          <w:tcPr>
            <w:tcW w:w="1409" w:type="dxa"/>
            <w:vAlign w:val="center"/>
          </w:tcPr>
          <w:p w14:paraId="1DAB0324" w14:textId="1D3BB828" w:rsidR="00196988" w:rsidRPr="00EF497C" w:rsidDel="00CA6DF1" w:rsidRDefault="00196988" w:rsidP="00196988">
            <w:pPr>
              <w:pStyle w:val="TAC"/>
              <w:rPr>
                <w:del w:id="2734" w:author="R4-1904728" w:date="2019-04-17T17:50:00Z"/>
                <w:rFonts w:eastAsia="DengXian"/>
              </w:rPr>
            </w:pPr>
            <w:del w:id="2735" w:author="R4-1904728" w:date="2019-04-17T17:50:00Z">
              <w:r w:rsidRPr="00EF497C" w:rsidDel="00CA6DF1">
                <w:rPr>
                  <w:rFonts w:eastAsia="DengXian"/>
                </w:rPr>
                <w:delText>1+1</w:delText>
              </w:r>
            </w:del>
          </w:p>
        </w:tc>
        <w:tc>
          <w:tcPr>
            <w:tcW w:w="1107" w:type="dxa"/>
            <w:vAlign w:val="center"/>
          </w:tcPr>
          <w:p w14:paraId="44A4309A" w14:textId="1714A31C" w:rsidR="00196988" w:rsidRPr="00EF497C" w:rsidDel="00CA6DF1" w:rsidRDefault="00196988" w:rsidP="00196988">
            <w:pPr>
              <w:pStyle w:val="TAC"/>
              <w:rPr>
                <w:del w:id="2736" w:author="R4-1904728" w:date="2019-04-17T17:50:00Z"/>
                <w:rFonts w:eastAsia="DengXian"/>
              </w:rPr>
            </w:pPr>
            <w:del w:id="2737" w:author="R4-1904728" w:date="2019-04-17T17:50:00Z">
              <w:r w:rsidRPr="00EF497C" w:rsidDel="00CA6DF1">
                <w:rPr>
                  <w:rFonts w:eastAsia="DengXian"/>
                </w:rPr>
                <w:delText>[TBD]</w:delText>
              </w:r>
            </w:del>
          </w:p>
        </w:tc>
      </w:tr>
      <w:tr w:rsidR="005A2917" w:rsidRPr="00EF497C" w:rsidDel="00CA6DF1" w14:paraId="372C7580" w14:textId="3F63E145" w:rsidTr="005A2917">
        <w:trPr>
          <w:trHeight w:val="424"/>
          <w:jc w:val="center"/>
          <w:del w:id="2738" w:author="R4-1904728" w:date="2019-04-17T17:50:00Z"/>
        </w:trPr>
        <w:tc>
          <w:tcPr>
            <w:tcW w:w="1041" w:type="dxa"/>
            <w:vMerge/>
            <w:vAlign w:val="center"/>
          </w:tcPr>
          <w:p w14:paraId="0BB30F79" w14:textId="6E7AF3D0" w:rsidR="00196988" w:rsidRPr="00EF497C" w:rsidDel="00CA6DF1" w:rsidRDefault="00196988" w:rsidP="00196988">
            <w:pPr>
              <w:pStyle w:val="TAC"/>
              <w:rPr>
                <w:del w:id="2739" w:author="R4-1904728" w:date="2019-04-17T17:50:00Z"/>
                <w:rFonts w:eastAsia="DengXian"/>
              </w:rPr>
            </w:pPr>
            <w:bookmarkStart w:id="2740" w:name="_Hlk528699072"/>
          </w:p>
        </w:tc>
        <w:tc>
          <w:tcPr>
            <w:tcW w:w="1417" w:type="dxa"/>
            <w:vMerge/>
            <w:vAlign w:val="center"/>
          </w:tcPr>
          <w:p w14:paraId="6F6557F1" w14:textId="7DE87190" w:rsidR="00196988" w:rsidRPr="00EF497C" w:rsidDel="00CA6DF1" w:rsidRDefault="00196988" w:rsidP="00196988">
            <w:pPr>
              <w:pStyle w:val="TAC"/>
              <w:rPr>
                <w:del w:id="2741" w:author="R4-1904728" w:date="2019-04-17T17:50:00Z"/>
                <w:rFonts w:eastAsia="DengXian"/>
              </w:rPr>
            </w:pPr>
          </w:p>
        </w:tc>
        <w:tc>
          <w:tcPr>
            <w:tcW w:w="1237" w:type="dxa"/>
            <w:vAlign w:val="center"/>
          </w:tcPr>
          <w:p w14:paraId="1DEBA13A" w14:textId="59599D05" w:rsidR="00196988" w:rsidRPr="00EF497C" w:rsidDel="00CA6DF1" w:rsidRDefault="00196988" w:rsidP="00196988">
            <w:pPr>
              <w:pStyle w:val="TAC"/>
              <w:rPr>
                <w:del w:id="2742" w:author="R4-1904728" w:date="2019-04-17T17:50:00Z"/>
                <w:rFonts w:eastAsia="DengXian" w:cs="Arial"/>
              </w:rPr>
            </w:pPr>
            <w:del w:id="2743" w:author="R4-1904728" w:date="2019-04-17T17:50:00Z">
              <w:r w:rsidRPr="00EF497C" w:rsidDel="00CA6DF1">
                <w:rPr>
                  <w:rFonts w:eastAsia="DengXian" w:cs="Arial"/>
                </w:rPr>
                <w:delText>Normal</w:delText>
              </w:r>
            </w:del>
          </w:p>
        </w:tc>
        <w:tc>
          <w:tcPr>
            <w:tcW w:w="1557" w:type="dxa"/>
            <w:vAlign w:val="center"/>
          </w:tcPr>
          <w:p w14:paraId="7394FE77" w14:textId="134C20E8" w:rsidR="00196988" w:rsidRPr="00EF497C" w:rsidDel="00CA6DF1" w:rsidRDefault="00196988" w:rsidP="00196988">
            <w:pPr>
              <w:pStyle w:val="TAC"/>
              <w:rPr>
                <w:del w:id="2744" w:author="R4-1904728" w:date="2019-04-17T17:50:00Z"/>
                <w:rFonts w:eastAsia="DengXian"/>
              </w:rPr>
            </w:pPr>
            <w:del w:id="2745" w:author="R4-1904728" w:date="2019-04-17T17:50:00Z">
              <w:r w:rsidRPr="00EF497C" w:rsidDel="00CA6DF1">
                <w:rPr>
                  <w:rFonts w:eastAsia="DengXian"/>
                </w:rPr>
                <w:delText>TDLC300-100 Low</w:delText>
              </w:r>
            </w:del>
          </w:p>
        </w:tc>
        <w:tc>
          <w:tcPr>
            <w:tcW w:w="1213" w:type="dxa"/>
            <w:vAlign w:val="center"/>
          </w:tcPr>
          <w:p w14:paraId="35F3179D" w14:textId="42549531" w:rsidR="00196988" w:rsidRPr="00EF497C" w:rsidDel="00CA6DF1" w:rsidRDefault="00196988" w:rsidP="00196988">
            <w:pPr>
              <w:pStyle w:val="TAC"/>
              <w:rPr>
                <w:del w:id="2746" w:author="R4-1904728" w:date="2019-04-17T17:50:00Z"/>
                <w:rFonts w:eastAsia="DengXian"/>
                <w:strike/>
              </w:rPr>
            </w:pPr>
            <w:del w:id="2747" w:author="R4-1904728" w:date="2019-04-17T17:50:00Z">
              <w:r w:rsidRPr="00EF497C" w:rsidDel="00CA6DF1">
                <w:rPr>
                  <w:rFonts w:eastAsia="DengXian"/>
                </w:rPr>
                <w:delText>70 %</w:delText>
              </w:r>
            </w:del>
          </w:p>
        </w:tc>
        <w:tc>
          <w:tcPr>
            <w:tcW w:w="1304" w:type="dxa"/>
            <w:vAlign w:val="center"/>
          </w:tcPr>
          <w:p w14:paraId="49DDA997" w14:textId="208A6201" w:rsidR="00196988" w:rsidRPr="00EF497C" w:rsidDel="00CA6DF1" w:rsidRDefault="00196988" w:rsidP="00196988">
            <w:pPr>
              <w:pStyle w:val="TAC"/>
              <w:rPr>
                <w:del w:id="2748" w:author="R4-1904728" w:date="2019-04-17T17:50:00Z"/>
                <w:rFonts w:eastAsia="DengXian"/>
              </w:rPr>
            </w:pPr>
            <w:del w:id="2749" w:author="R4-1904728" w:date="2019-04-17T17:50:00Z">
              <w:r w:rsidRPr="00EF497C" w:rsidDel="00CA6DF1">
                <w:delText>G-FR1-A4-22</w:delText>
              </w:r>
            </w:del>
          </w:p>
        </w:tc>
        <w:tc>
          <w:tcPr>
            <w:tcW w:w="1409" w:type="dxa"/>
            <w:vAlign w:val="center"/>
          </w:tcPr>
          <w:p w14:paraId="57BFF19A" w14:textId="77DE897D" w:rsidR="00196988" w:rsidRPr="00EF497C" w:rsidDel="00CA6DF1" w:rsidRDefault="00196988" w:rsidP="00196988">
            <w:pPr>
              <w:pStyle w:val="TAC"/>
              <w:rPr>
                <w:del w:id="2750" w:author="R4-1904728" w:date="2019-04-17T17:50:00Z"/>
                <w:rFonts w:eastAsia="DengXian"/>
              </w:rPr>
            </w:pPr>
            <w:del w:id="2751" w:author="R4-1904728" w:date="2019-04-17T17:50:00Z">
              <w:r w:rsidRPr="00EF497C" w:rsidDel="00CA6DF1">
                <w:rPr>
                  <w:rFonts w:eastAsia="DengXian"/>
                </w:rPr>
                <w:delText>1+1</w:delText>
              </w:r>
            </w:del>
          </w:p>
        </w:tc>
        <w:tc>
          <w:tcPr>
            <w:tcW w:w="1107" w:type="dxa"/>
            <w:vAlign w:val="center"/>
          </w:tcPr>
          <w:p w14:paraId="79A4826C" w14:textId="4CE9C629" w:rsidR="00196988" w:rsidRPr="00EF497C" w:rsidDel="00CA6DF1" w:rsidRDefault="00196988" w:rsidP="00196988">
            <w:pPr>
              <w:pStyle w:val="TAC"/>
              <w:rPr>
                <w:del w:id="2752" w:author="R4-1904728" w:date="2019-04-17T17:50:00Z"/>
                <w:rFonts w:eastAsia="DengXian"/>
              </w:rPr>
            </w:pPr>
            <w:del w:id="2753" w:author="R4-1904728" w:date="2019-04-17T17:50:00Z">
              <w:r w:rsidRPr="00EF497C" w:rsidDel="00CA6DF1">
                <w:rPr>
                  <w:rFonts w:cs="Arial"/>
                  <w:szCs w:val="18"/>
                </w:rPr>
                <w:delText>[18,89]</w:delText>
              </w:r>
            </w:del>
          </w:p>
        </w:tc>
      </w:tr>
      <w:bookmarkEnd w:id="2612"/>
      <w:bookmarkEnd w:id="2740"/>
    </w:tbl>
    <w:p w14:paraId="77BAD3C3" w14:textId="75C5EDC1" w:rsidR="0017525C" w:rsidRPr="00EF497C" w:rsidDel="00CA6DF1" w:rsidRDefault="0017525C" w:rsidP="0017525C">
      <w:pPr>
        <w:rPr>
          <w:del w:id="2754" w:author="R4-1904728" w:date="2019-04-17T17:50:00Z"/>
        </w:rPr>
      </w:pPr>
    </w:p>
    <w:p w14:paraId="555AC49E" w14:textId="17AD4981" w:rsidR="0017525C" w:rsidRPr="00EF497C" w:rsidDel="00CA6DF1" w:rsidRDefault="0017525C" w:rsidP="0017525C">
      <w:pPr>
        <w:pStyle w:val="TH"/>
        <w:rPr>
          <w:del w:id="2755" w:author="R4-1904728" w:date="2019-04-17T17:50:00Z"/>
          <w:lang w:eastAsia="zh-CN"/>
        </w:rPr>
      </w:pPr>
      <w:del w:id="2756" w:author="R4-1904728" w:date="2019-04-17T17:50:00Z">
        <w:r w:rsidRPr="00EF497C" w:rsidDel="00CA6DF1">
          <w:delText>Table 8.2.1.5.1-2</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2757" w:author="R4-1903326" w:date="2019-04-17T12:41:00Z">
        <w:del w:id="2758" w:author="R4-1904728" w:date="2019-04-17T17:50:00Z">
          <w:r w:rsidR="00A6002B" w:rsidRPr="00EF497C" w:rsidDel="00CA6DF1">
            <w:delText>channel bandwidth</w:delText>
          </w:r>
        </w:del>
      </w:ins>
      <w:del w:id="2759"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242F03F2" w14:textId="5BF56840" w:rsidTr="004707DA">
        <w:trPr>
          <w:jc w:val="center"/>
          <w:del w:id="2760" w:author="R4-1904728" w:date="2019-04-17T17:50:00Z"/>
        </w:trPr>
        <w:tc>
          <w:tcPr>
            <w:tcW w:w="1041" w:type="dxa"/>
          </w:tcPr>
          <w:p w14:paraId="1635C714" w14:textId="41E019B7" w:rsidR="0017525C" w:rsidRPr="00EF497C" w:rsidDel="00CA6DF1" w:rsidRDefault="0017525C" w:rsidP="00EE3C56">
            <w:pPr>
              <w:pStyle w:val="TAH"/>
              <w:rPr>
                <w:del w:id="2761" w:author="R4-1904728" w:date="2019-04-17T17:50:00Z"/>
                <w:rFonts w:eastAsia="DengXian"/>
              </w:rPr>
            </w:pPr>
            <w:del w:id="2762" w:author="R4-1904728" w:date="2019-04-17T17:50:00Z">
              <w:r w:rsidRPr="00EF497C" w:rsidDel="00CA6DF1">
                <w:rPr>
                  <w:rFonts w:eastAsia="DengXian"/>
                </w:rPr>
                <w:delText>Number of TX antennas</w:delText>
              </w:r>
            </w:del>
          </w:p>
        </w:tc>
        <w:tc>
          <w:tcPr>
            <w:tcW w:w="1417" w:type="dxa"/>
          </w:tcPr>
          <w:p w14:paraId="28231066" w14:textId="4D4761D6" w:rsidR="0017525C" w:rsidRPr="00EF497C" w:rsidDel="00CA6DF1" w:rsidRDefault="0017525C" w:rsidP="00EE3C56">
            <w:pPr>
              <w:pStyle w:val="TAH"/>
              <w:rPr>
                <w:del w:id="2763" w:author="R4-1904728" w:date="2019-04-17T17:50:00Z"/>
                <w:rFonts w:eastAsia="DengXian"/>
              </w:rPr>
            </w:pPr>
            <w:del w:id="2764" w:author="R4-1904728" w:date="2019-04-17T17:50:00Z">
              <w:r w:rsidRPr="00EF497C" w:rsidDel="00CA6DF1">
                <w:rPr>
                  <w:rFonts w:eastAsia="DengXian"/>
                </w:rPr>
                <w:delText>Number of demodulation branches</w:delText>
              </w:r>
            </w:del>
          </w:p>
        </w:tc>
        <w:tc>
          <w:tcPr>
            <w:tcW w:w="1237" w:type="dxa"/>
          </w:tcPr>
          <w:p w14:paraId="6438F37E" w14:textId="46813F36" w:rsidR="0017525C" w:rsidRPr="00EF497C" w:rsidDel="00CA6DF1" w:rsidRDefault="0017525C" w:rsidP="00EE3C56">
            <w:pPr>
              <w:pStyle w:val="TAH"/>
              <w:rPr>
                <w:del w:id="2765" w:author="R4-1904728" w:date="2019-04-17T17:50:00Z"/>
                <w:rFonts w:eastAsia="DengXian"/>
              </w:rPr>
            </w:pPr>
            <w:del w:id="2766" w:author="R4-1904728" w:date="2019-04-17T17:50:00Z">
              <w:r w:rsidRPr="00EF497C" w:rsidDel="00CA6DF1">
                <w:rPr>
                  <w:rFonts w:eastAsia="DengXian"/>
                </w:rPr>
                <w:delText>Cyclic prefix</w:delText>
              </w:r>
            </w:del>
          </w:p>
        </w:tc>
        <w:tc>
          <w:tcPr>
            <w:tcW w:w="1557" w:type="dxa"/>
          </w:tcPr>
          <w:p w14:paraId="77E20BD3" w14:textId="0FD8511A" w:rsidR="0017525C" w:rsidRPr="00EF497C" w:rsidDel="00CA6DF1" w:rsidRDefault="0017525C" w:rsidP="009C20F5">
            <w:pPr>
              <w:pStyle w:val="TAH"/>
              <w:rPr>
                <w:del w:id="2767" w:author="R4-1904728" w:date="2019-04-17T17:50:00Z"/>
                <w:rFonts w:eastAsia="DengXian"/>
              </w:rPr>
            </w:pPr>
            <w:del w:id="2768" w:author="R4-1904728" w:date="2019-04-17T17:50:00Z">
              <w:r w:rsidRPr="00EF497C" w:rsidDel="00CA6DF1">
                <w:rPr>
                  <w:rFonts w:eastAsia="DengXian"/>
                </w:rPr>
                <w:delText>Propagation conditions and correlation matrix (Annex</w:delText>
              </w:r>
            </w:del>
            <w:ins w:id="2769" w:author="R4-1903326" w:date="2019-04-17T12:31:00Z">
              <w:del w:id="2770" w:author="R4-1904728" w:date="2019-04-17T17:50:00Z">
                <w:r w:rsidR="00866F8E" w:rsidRPr="00EF497C" w:rsidDel="00CA6DF1">
                  <w:rPr>
                    <w:rFonts w:eastAsia="DengXian"/>
                  </w:rPr>
                  <w:delText>annex</w:delText>
                </w:r>
              </w:del>
            </w:ins>
            <w:del w:id="2771"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35ECA2CD" w14:textId="08B7F513" w:rsidR="0017525C" w:rsidRPr="00EF497C" w:rsidDel="00CA6DF1" w:rsidRDefault="0017525C" w:rsidP="008F7BC6">
            <w:pPr>
              <w:pStyle w:val="TAH"/>
              <w:rPr>
                <w:del w:id="2772" w:author="R4-1904728" w:date="2019-04-17T17:50:00Z"/>
                <w:rFonts w:eastAsia="DengXian"/>
              </w:rPr>
            </w:pPr>
            <w:del w:id="2773" w:author="R4-1904728" w:date="2019-04-17T17:50:00Z">
              <w:r w:rsidRPr="00EF497C" w:rsidDel="00CA6DF1">
                <w:rPr>
                  <w:rFonts w:eastAsia="DengXian"/>
                </w:rPr>
                <w:delText>Fraction of  maximum throughput</w:delText>
              </w:r>
            </w:del>
          </w:p>
        </w:tc>
        <w:tc>
          <w:tcPr>
            <w:tcW w:w="1304" w:type="dxa"/>
          </w:tcPr>
          <w:p w14:paraId="522E63C5" w14:textId="13223E76" w:rsidR="0017525C" w:rsidRPr="00EF497C" w:rsidDel="00CA6DF1" w:rsidRDefault="0017525C" w:rsidP="00EE3C56">
            <w:pPr>
              <w:pStyle w:val="TAH"/>
              <w:rPr>
                <w:del w:id="2774" w:author="R4-1904728" w:date="2019-04-17T17:50:00Z"/>
                <w:rFonts w:eastAsia="DengXian"/>
              </w:rPr>
            </w:pPr>
            <w:del w:id="2775" w:author="R4-1904728" w:date="2019-04-17T17:50:00Z">
              <w:r w:rsidRPr="00EF497C" w:rsidDel="00CA6DF1">
                <w:rPr>
                  <w:rFonts w:eastAsia="DengXian"/>
                </w:rPr>
                <w:delText>FRC</w:delText>
              </w:r>
              <w:r w:rsidRPr="00EF497C" w:rsidDel="00CA6DF1">
                <w:rPr>
                  <w:rFonts w:eastAsia="DengXian"/>
                </w:rPr>
                <w:br/>
                <w:delText>(Annex</w:delText>
              </w:r>
            </w:del>
            <w:ins w:id="2776" w:author="R4-1903326" w:date="2019-04-17T12:31:00Z">
              <w:del w:id="2777" w:author="R4-1904728" w:date="2019-04-17T17:50:00Z">
                <w:r w:rsidR="00866F8E" w:rsidRPr="00EF497C" w:rsidDel="00CA6DF1">
                  <w:rPr>
                    <w:rFonts w:eastAsia="DengXian"/>
                  </w:rPr>
                  <w:delText>annex</w:delText>
                </w:r>
              </w:del>
            </w:ins>
            <w:del w:id="2778" w:author="R4-1904728" w:date="2019-04-17T17:50:00Z">
              <w:r w:rsidRPr="00EF497C" w:rsidDel="00CA6DF1">
                <w:rPr>
                  <w:rFonts w:eastAsia="DengXian"/>
                </w:rPr>
                <w:delText xml:space="preserve"> A)</w:delText>
              </w:r>
            </w:del>
          </w:p>
        </w:tc>
        <w:tc>
          <w:tcPr>
            <w:tcW w:w="1409" w:type="dxa"/>
          </w:tcPr>
          <w:p w14:paraId="58B6597A" w14:textId="23C2F3BC" w:rsidR="0017525C" w:rsidRPr="00EF497C" w:rsidDel="00CA6DF1" w:rsidRDefault="0017525C" w:rsidP="00EE3C56">
            <w:pPr>
              <w:pStyle w:val="TAH"/>
              <w:rPr>
                <w:del w:id="2779" w:author="R4-1904728" w:date="2019-04-17T17:50:00Z"/>
                <w:rFonts w:eastAsia="DengXian"/>
              </w:rPr>
            </w:pPr>
            <w:del w:id="2780" w:author="R4-1904728" w:date="2019-04-17T17:50:00Z">
              <w:r w:rsidRPr="00EF497C" w:rsidDel="00CA6DF1">
                <w:rPr>
                  <w:rFonts w:eastAsia="DengXian"/>
                </w:rPr>
                <w:delText>DMRS configuration</w:delText>
              </w:r>
            </w:del>
          </w:p>
        </w:tc>
        <w:tc>
          <w:tcPr>
            <w:tcW w:w="1107" w:type="dxa"/>
          </w:tcPr>
          <w:p w14:paraId="66938026" w14:textId="090D35FD" w:rsidR="0017525C" w:rsidRPr="00EF497C" w:rsidDel="00CA6DF1" w:rsidRDefault="0017525C" w:rsidP="00EE3C56">
            <w:pPr>
              <w:pStyle w:val="TAH"/>
              <w:rPr>
                <w:del w:id="2781" w:author="R4-1904728" w:date="2019-04-17T17:50:00Z"/>
                <w:rFonts w:eastAsia="DengXian"/>
              </w:rPr>
            </w:pPr>
            <w:del w:id="2782" w:author="R4-1904728" w:date="2019-04-17T17:50:00Z">
              <w:r w:rsidRPr="00EF497C" w:rsidDel="00CA6DF1">
                <w:rPr>
                  <w:rFonts w:eastAsia="DengXian"/>
                </w:rPr>
                <w:delText>SNR</w:delText>
              </w:r>
            </w:del>
          </w:p>
          <w:p w14:paraId="43A8220C" w14:textId="246F46A2" w:rsidR="0017525C" w:rsidRPr="00EF497C" w:rsidDel="00CA6DF1" w:rsidRDefault="0017525C" w:rsidP="00EE3C56">
            <w:pPr>
              <w:pStyle w:val="TAH"/>
              <w:rPr>
                <w:del w:id="2783" w:author="R4-1904728" w:date="2019-04-17T17:50:00Z"/>
                <w:rFonts w:eastAsia="DengXian"/>
              </w:rPr>
            </w:pPr>
            <w:del w:id="2784" w:author="R4-1904728" w:date="2019-04-17T17:50:00Z">
              <w:r w:rsidRPr="00EF497C" w:rsidDel="00CA6DF1">
                <w:rPr>
                  <w:rFonts w:eastAsia="DengXian"/>
                </w:rPr>
                <w:delText>[dB]</w:delText>
              </w:r>
            </w:del>
            <w:ins w:id="2785" w:author="R4-1903326" w:date="2019-04-17T12:43:00Z">
              <w:del w:id="2786" w:author="R4-1904728" w:date="2019-04-17T17:50:00Z">
                <w:r w:rsidR="00D1000F" w:rsidRPr="00EF497C" w:rsidDel="00CA6DF1">
                  <w:rPr>
                    <w:rFonts w:eastAsia="DengXian"/>
                  </w:rPr>
                  <w:delText>(dB)</w:delText>
                </w:r>
              </w:del>
            </w:ins>
          </w:p>
        </w:tc>
      </w:tr>
      <w:tr w:rsidR="005A2917" w:rsidRPr="00EF497C" w:rsidDel="00CA6DF1" w14:paraId="4C2F7CB8" w14:textId="5BC8844D" w:rsidTr="004707DA">
        <w:trPr>
          <w:trHeight w:val="105"/>
          <w:jc w:val="center"/>
          <w:del w:id="2787" w:author="R4-1904728" w:date="2019-04-17T17:50:00Z"/>
        </w:trPr>
        <w:tc>
          <w:tcPr>
            <w:tcW w:w="1041" w:type="dxa"/>
            <w:vMerge w:val="restart"/>
            <w:vAlign w:val="center"/>
          </w:tcPr>
          <w:p w14:paraId="3AB72FBC" w14:textId="70AD5050" w:rsidR="0017525C" w:rsidRPr="00EF497C" w:rsidDel="00CA6DF1" w:rsidRDefault="0017525C" w:rsidP="00EE3C56">
            <w:pPr>
              <w:pStyle w:val="TAC"/>
              <w:rPr>
                <w:del w:id="2788" w:author="R4-1904728" w:date="2019-04-17T17:50:00Z"/>
                <w:rFonts w:eastAsia="DengXian"/>
              </w:rPr>
            </w:pPr>
            <w:del w:id="2789" w:author="R4-1904728" w:date="2019-04-17T17:50:00Z">
              <w:r w:rsidRPr="00EF497C" w:rsidDel="00CA6DF1">
                <w:rPr>
                  <w:rFonts w:eastAsia="DengXian"/>
                </w:rPr>
                <w:delText>1</w:delText>
              </w:r>
            </w:del>
          </w:p>
        </w:tc>
        <w:tc>
          <w:tcPr>
            <w:tcW w:w="1417" w:type="dxa"/>
            <w:vMerge w:val="restart"/>
            <w:vAlign w:val="center"/>
          </w:tcPr>
          <w:p w14:paraId="20AF0A74" w14:textId="43EF10F0" w:rsidR="0017525C" w:rsidRPr="00EF497C" w:rsidDel="00CA6DF1" w:rsidRDefault="0017525C" w:rsidP="00EE3C56">
            <w:pPr>
              <w:pStyle w:val="TAC"/>
              <w:rPr>
                <w:del w:id="2790" w:author="R4-1904728" w:date="2019-04-17T17:50:00Z"/>
                <w:rFonts w:eastAsia="DengXian"/>
              </w:rPr>
            </w:pPr>
            <w:del w:id="2791" w:author="R4-1904728" w:date="2019-04-17T17:50:00Z">
              <w:r w:rsidRPr="00EF497C" w:rsidDel="00CA6DF1">
                <w:rPr>
                  <w:rFonts w:eastAsia="DengXian"/>
                </w:rPr>
                <w:delText>2</w:delText>
              </w:r>
            </w:del>
          </w:p>
        </w:tc>
        <w:tc>
          <w:tcPr>
            <w:tcW w:w="1237" w:type="dxa"/>
            <w:vMerge w:val="restart"/>
            <w:vAlign w:val="center"/>
          </w:tcPr>
          <w:p w14:paraId="7630BEBB" w14:textId="4569950A" w:rsidR="0017525C" w:rsidRPr="00EF497C" w:rsidDel="00CA6DF1" w:rsidRDefault="0017525C" w:rsidP="00EE3C56">
            <w:pPr>
              <w:pStyle w:val="TAC"/>
              <w:rPr>
                <w:del w:id="2792" w:author="R4-1904728" w:date="2019-04-17T17:50:00Z"/>
                <w:rFonts w:eastAsia="DengXian" w:cs="Arial"/>
              </w:rPr>
            </w:pPr>
            <w:del w:id="2793" w:author="R4-1904728" w:date="2019-04-17T17:50:00Z">
              <w:r w:rsidRPr="00EF497C" w:rsidDel="00CA6DF1">
                <w:rPr>
                  <w:rFonts w:eastAsia="DengXian" w:cs="Arial"/>
                </w:rPr>
                <w:delText>Normal</w:delText>
              </w:r>
            </w:del>
          </w:p>
        </w:tc>
        <w:tc>
          <w:tcPr>
            <w:tcW w:w="1557" w:type="dxa"/>
            <w:vMerge w:val="restart"/>
            <w:vAlign w:val="center"/>
          </w:tcPr>
          <w:p w14:paraId="47120DC9" w14:textId="341DB85F" w:rsidR="0017525C" w:rsidRPr="00EF497C" w:rsidDel="00CA6DF1" w:rsidRDefault="0017525C" w:rsidP="00EE3C56">
            <w:pPr>
              <w:pStyle w:val="TAC"/>
              <w:rPr>
                <w:del w:id="2794" w:author="R4-1904728" w:date="2019-04-17T17:50:00Z"/>
                <w:rFonts w:eastAsia="DengXian"/>
              </w:rPr>
            </w:pPr>
            <w:del w:id="2795"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1AA7A99E" w14:textId="7336DB3E" w:rsidR="0017525C" w:rsidRPr="00EF497C" w:rsidDel="00CA6DF1" w:rsidRDefault="0017525C" w:rsidP="00EE3C56">
            <w:pPr>
              <w:pStyle w:val="TAC"/>
              <w:rPr>
                <w:del w:id="2796" w:author="R4-1904728" w:date="2019-04-17T17:50:00Z"/>
                <w:rFonts w:eastAsia="DengXian"/>
              </w:rPr>
            </w:pPr>
            <w:del w:id="2797" w:author="R4-1904728" w:date="2019-04-17T17:50:00Z">
              <w:r w:rsidRPr="00EF497C" w:rsidDel="00CA6DF1">
                <w:rPr>
                  <w:rFonts w:eastAsia="DengXian"/>
                </w:rPr>
                <w:delText>70 %</w:delText>
              </w:r>
            </w:del>
          </w:p>
        </w:tc>
        <w:tc>
          <w:tcPr>
            <w:tcW w:w="1304" w:type="dxa"/>
            <w:vAlign w:val="center"/>
          </w:tcPr>
          <w:p w14:paraId="2D22E4D2" w14:textId="18F0A97F" w:rsidR="0017525C" w:rsidRPr="00EF497C" w:rsidDel="00CA6DF1" w:rsidRDefault="0017525C" w:rsidP="00EE3C56">
            <w:pPr>
              <w:pStyle w:val="TAC"/>
              <w:rPr>
                <w:del w:id="2798" w:author="R4-1904728" w:date="2019-04-17T17:50:00Z"/>
                <w:rFonts w:eastAsia="DengXian"/>
              </w:rPr>
            </w:pPr>
            <w:del w:id="2799" w:author="R4-1904728" w:date="2019-04-17T17:50:00Z">
              <w:r w:rsidRPr="00EF497C" w:rsidDel="00CA6DF1">
                <w:delText>G-FR1-A3-2</w:delText>
              </w:r>
            </w:del>
          </w:p>
        </w:tc>
        <w:tc>
          <w:tcPr>
            <w:tcW w:w="1409" w:type="dxa"/>
            <w:vAlign w:val="center"/>
          </w:tcPr>
          <w:p w14:paraId="2EB11EA3" w14:textId="63A32F85" w:rsidR="0017525C" w:rsidRPr="00EF497C" w:rsidDel="00CA6DF1" w:rsidRDefault="0017525C" w:rsidP="00EE3C56">
            <w:pPr>
              <w:pStyle w:val="TAC"/>
              <w:rPr>
                <w:del w:id="2800" w:author="R4-1904728" w:date="2019-04-17T17:50:00Z"/>
                <w:rFonts w:eastAsia="DengXian"/>
              </w:rPr>
            </w:pPr>
            <w:del w:id="2801" w:author="R4-1904728" w:date="2019-04-17T17:50:00Z">
              <w:r w:rsidRPr="00EF497C" w:rsidDel="00CA6DF1">
                <w:rPr>
                  <w:rFonts w:eastAsia="DengXian"/>
                </w:rPr>
                <w:delText>1+0</w:delText>
              </w:r>
            </w:del>
          </w:p>
        </w:tc>
        <w:tc>
          <w:tcPr>
            <w:tcW w:w="1107" w:type="dxa"/>
            <w:vAlign w:val="center"/>
          </w:tcPr>
          <w:p w14:paraId="5BF11E97" w14:textId="0790DF05" w:rsidR="0017525C" w:rsidRPr="00EF497C" w:rsidDel="00CA6DF1" w:rsidRDefault="0017525C" w:rsidP="00EE3C56">
            <w:pPr>
              <w:pStyle w:val="TAC"/>
              <w:rPr>
                <w:del w:id="2802" w:author="R4-1904728" w:date="2019-04-17T17:50:00Z"/>
                <w:rFonts w:eastAsia="DengXian"/>
              </w:rPr>
            </w:pPr>
            <w:del w:id="2803" w:author="R4-1904728" w:date="2019-04-17T17:50:00Z">
              <w:r w:rsidRPr="00EF497C" w:rsidDel="00CA6DF1">
                <w:rPr>
                  <w:rFonts w:eastAsia="DengXian"/>
                </w:rPr>
                <w:delText>[</w:delText>
              </w:r>
              <w:r w:rsidR="00616A19" w:rsidRPr="00EF497C" w:rsidDel="00CA6DF1">
                <w:rPr>
                  <w:rFonts w:cs="Arial"/>
                  <w:szCs w:val="18"/>
                </w:rPr>
                <w:delText>1,67</w:delText>
              </w:r>
              <w:r w:rsidRPr="00EF497C" w:rsidDel="00CA6DF1">
                <w:rPr>
                  <w:rFonts w:eastAsia="DengXian"/>
                </w:rPr>
                <w:delText>]</w:delText>
              </w:r>
            </w:del>
          </w:p>
        </w:tc>
      </w:tr>
      <w:tr w:rsidR="005A2917" w:rsidRPr="00EF497C" w:rsidDel="00CA6DF1" w14:paraId="34F2B523" w14:textId="6EEC10E0" w:rsidTr="004707DA">
        <w:trPr>
          <w:trHeight w:val="105"/>
          <w:jc w:val="center"/>
          <w:del w:id="2804" w:author="R4-1904728" w:date="2019-04-17T17:50:00Z"/>
        </w:trPr>
        <w:tc>
          <w:tcPr>
            <w:tcW w:w="1041" w:type="dxa"/>
            <w:vMerge/>
            <w:vAlign w:val="center"/>
          </w:tcPr>
          <w:p w14:paraId="54D06DF8" w14:textId="368874BC" w:rsidR="0017525C" w:rsidRPr="00EF497C" w:rsidDel="00CA6DF1" w:rsidRDefault="0017525C" w:rsidP="00EE3C56">
            <w:pPr>
              <w:pStyle w:val="TAC"/>
              <w:rPr>
                <w:del w:id="2805" w:author="R4-1904728" w:date="2019-04-17T17:50:00Z"/>
                <w:rFonts w:eastAsia="DengXian"/>
              </w:rPr>
            </w:pPr>
          </w:p>
        </w:tc>
        <w:tc>
          <w:tcPr>
            <w:tcW w:w="1417" w:type="dxa"/>
            <w:vMerge/>
            <w:vAlign w:val="center"/>
          </w:tcPr>
          <w:p w14:paraId="5B1795BD" w14:textId="2BF32651" w:rsidR="0017525C" w:rsidRPr="00EF497C" w:rsidDel="00CA6DF1" w:rsidRDefault="0017525C" w:rsidP="00EE3C56">
            <w:pPr>
              <w:pStyle w:val="TAC"/>
              <w:rPr>
                <w:del w:id="2806" w:author="R4-1904728" w:date="2019-04-17T17:50:00Z"/>
                <w:rFonts w:eastAsia="DengXian"/>
              </w:rPr>
            </w:pPr>
          </w:p>
        </w:tc>
        <w:tc>
          <w:tcPr>
            <w:tcW w:w="1237" w:type="dxa"/>
            <w:vMerge/>
            <w:vAlign w:val="center"/>
          </w:tcPr>
          <w:p w14:paraId="32D85AEA" w14:textId="2A11B8FC" w:rsidR="0017525C" w:rsidRPr="00EF497C" w:rsidDel="00CA6DF1" w:rsidRDefault="0017525C" w:rsidP="00EE3C56">
            <w:pPr>
              <w:pStyle w:val="TAC"/>
              <w:rPr>
                <w:del w:id="2807" w:author="R4-1904728" w:date="2019-04-17T17:50:00Z"/>
                <w:rFonts w:eastAsia="DengXian" w:cs="Arial"/>
              </w:rPr>
            </w:pPr>
          </w:p>
        </w:tc>
        <w:tc>
          <w:tcPr>
            <w:tcW w:w="1557" w:type="dxa"/>
            <w:vMerge/>
            <w:vAlign w:val="center"/>
          </w:tcPr>
          <w:p w14:paraId="31248206" w14:textId="04F260EF" w:rsidR="0017525C" w:rsidRPr="00EF497C" w:rsidDel="00CA6DF1" w:rsidRDefault="0017525C" w:rsidP="00EE3C56">
            <w:pPr>
              <w:pStyle w:val="TAC"/>
              <w:rPr>
                <w:del w:id="2808" w:author="R4-1904728" w:date="2019-04-17T17:50:00Z"/>
                <w:rFonts w:eastAsia="DengXian"/>
              </w:rPr>
            </w:pPr>
          </w:p>
        </w:tc>
        <w:tc>
          <w:tcPr>
            <w:tcW w:w="1213" w:type="dxa"/>
            <w:vMerge/>
            <w:vAlign w:val="center"/>
          </w:tcPr>
          <w:p w14:paraId="609CF0CD" w14:textId="617D6BF1" w:rsidR="0017525C" w:rsidRPr="00EF497C" w:rsidDel="00CA6DF1" w:rsidRDefault="0017525C" w:rsidP="00EE3C56">
            <w:pPr>
              <w:pStyle w:val="TAC"/>
              <w:rPr>
                <w:del w:id="2809" w:author="R4-1904728" w:date="2019-04-17T17:50:00Z"/>
                <w:rFonts w:eastAsia="DengXian"/>
              </w:rPr>
            </w:pPr>
          </w:p>
        </w:tc>
        <w:tc>
          <w:tcPr>
            <w:tcW w:w="1304" w:type="dxa"/>
            <w:vAlign w:val="center"/>
          </w:tcPr>
          <w:p w14:paraId="7FCED364" w14:textId="3AD6572E" w:rsidR="0017525C" w:rsidRPr="00EF497C" w:rsidDel="00CA6DF1" w:rsidRDefault="0017525C" w:rsidP="00EE3C56">
            <w:pPr>
              <w:pStyle w:val="TAC"/>
              <w:rPr>
                <w:del w:id="2810" w:author="R4-1904728" w:date="2019-04-17T17:50:00Z"/>
                <w:rFonts w:eastAsia="DengXian"/>
              </w:rPr>
            </w:pPr>
            <w:del w:id="2811" w:author="R4-1904728" w:date="2019-04-17T17:50:00Z">
              <w:r w:rsidRPr="00EF497C" w:rsidDel="00CA6DF1">
                <w:delText>G-FR1-A3-9</w:delText>
              </w:r>
            </w:del>
          </w:p>
        </w:tc>
        <w:tc>
          <w:tcPr>
            <w:tcW w:w="1409" w:type="dxa"/>
            <w:vAlign w:val="center"/>
          </w:tcPr>
          <w:p w14:paraId="3C90AB40" w14:textId="4BDB4DC9" w:rsidR="0017525C" w:rsidRPr="00EF497C" w:rsidDel="00CA6DF1" w:rsidRDefault="0017525C" w:rsidP="00EE3C56">
            <w:pPr>
              <w:pStyle w:val="TAC"/>
              <w:rPr>
                <w:del w:id="2812" w:author="R4-1904728" w:date="2019-04-17T17:50:00Z"/>
                <w:rFonts w:eastAsia="DengXian"/>
              </w:rPr>
            </w:pPr>
            <w:del w:id="2813" w:author="R4-1904728" w:date="2019-04-17T17:50:00Z">
              <w:r w:rsidRPr="00EF497C" w:rsidDel="00CA6DF1">
                <w:rPr>
                  <w:rFonts w:eastAsia="DengXian"/>
                </w:rPr>
                <w:delText>1+1</w:delText>
              </w:r>
            </w:del>
          </w:p>
        </w:tc>
        <w:tc>
          <w:tcPr>
            <w:tcW w:w="1107" w:type="dxa"/>
            <w:vAlign w:val="center"/>
          </w:tcPr>
          <w:p w14:paraId="15067CE9" w14:textId="14D5F386" w:rsidR="0017525C" w:rsidRPr="00EF497C" w:rsidDel="00CA6DF1" w:rsidRDefault="0017525C" w:rsidP="00616A19">
            <w:pPr>
              <w:pStyle w:val="TAC"/>
              <w:rPr>
                <w:del w:id="2814" w:author="R4-1904728" w:date="2019-04-17T17:50:00Z"/>
                <w:rFonts w:eastAsia="DengXian"/>
              </w:rPr>
            </w:pPr>
            <w:del w:id="2815" w:author="R4-1904728" w:date="2019-04-17T17:50:00Z">
              <w:r w:rsidRPr="00EF497C" w:rsidDel="00CA6DF1">
                <w:rPr>
                  <w:rFonts w:eastAsia="DengXian"/>
                </w:rPr>
                <w:delText>[-1.</w:delText>
              </w:r>
              <w:r w:rsidR="00616A19" w:rsidRPr="00EF497C" w:rsidDel="00CA6DF1">
                <w:rPr>
                  <w:rFonts w:eastAsia="DengXian"/>
                </w:rPr>
                <w:delText>91</w:delText>
              </w:r>
              <w:r w:rsidRPr="00EF497C" w:rsidDel="00CA6DF1">
                <w:rPr>
                  <w:rFonts w:eastAsia="DengXian"/>
                </w:rPr>
                <w:delText>]</w:delText>
              </w:r>
            </w:del>
          </w:p>
        </w:tc>
      </w:tr>
      <w:tr w:rsidR="005A2917" w:rsidRPr="00EF497C" w:rsidDel="00CA6DF1" w14:paraId="026937B4" w14:textId="446417EC" w:rsidTr="004707DA">
        <w:trPr>
          <w:trHeight w:val="105"/>
          <w:jc w:val="center"/>
          <w:del w:id="2816" w:author="R4-1904728" w:date="2019-04-17T17:50:00Z"/>
        </w:trPr>
        <w:tc>
          <w:tcPr>
            <w:tcW w:w="1041" w:type="dxa"/>
            <w:vMerge/>
            <w:vAlign w:val="center"/>
          </w:tcPr>
          <w:p w14:paraId="5E1BC5EC" w14:textId="7150603A" w:rsidR="0017525C" w:rsidRPr="00EF497C" w:rsidDel="00CA6DF1" w:rsidRDefault="0017525C" w:rsidP="00EE3C56">
            <w:pPr>
              <w:pStyle w:val="TAC"/>
              <w:rPr>
                <w:del w:id="2817" w:author="R4-1904728" w:date="2019-04-17T17:50:00Z"/>
                <w:rFonts w:eastAsia="DengXian"/>
              </w:rPr>
            </w:pPr>
          </w:p>
        </w:tc>
        <w:tc>
          <w:tcPr>
            <w:tcW w:w="1417" w:type="dxa"/>
            <w:vMerge/>
            <w:vAlign w:val="center"/>
          </w:tcPr>
          <w:p w14:paraId="6A84D024" w14:textId="33887ED7" w:rsidR="0017525C" w:rsidRPr="00EF497C" w:rsidDel="00CA6DF1" w:rsidRDefault="0017525C" w:rsidP="00EE3C56">
            <w:pPr>
              <w:pStyle w:val="TAC"/>
              <w:rPr>
                <w:del w:id="2818" w:author="R4-1904728" w:date="2019-04-17T17:50:00Z"/>
                <w:rFonts w:eastAsia="DengXian"/>
              </w:rPr>
            </w:pPr>
          </w:p>
        </w:tc>
        <w:tc>
          <w:tcPr>
            <w:tcW w:w="1237" w:type="dxa"/>
            <w:vMerge w:val="restart"/>
            <w:vAlign w:val="center"/>
          </w:tcPr>
          <w:p w14:paraId="0431D404" w14:textId="1676DBFE" w:rsidR="0017525C" w:rsidRPr="00EF497C" w:rsidDel="00CA6DF1" w:rsidRDefault="0017525C" w:rsidP="00EE3C56">
            <w:pPr>
              <w:pStyle w:val="TAC"/>
              <w:rPr>
                <w:del w:id="2819" w:author="R4-1904728" w:date="2019-04-17T17:50:00Z"/>
                <w:rFonts w:eastAsia="DengXian" w:cs="Arial"/>
              </w:rPr>
            </w:pPr>
            <w:del w:id="2820" w:author="R4-1904728" w:date="2019-04-17T17:50:00Z">
              <w:r w:rsidRPr="00EF497C" w:rsidDel="00CA6DF1">
                <w:rPr>
                  <w:rFonts w:eastAsia="DengXian" w:cs="Arial"/>
                </w:rPr>
                <w:delText>Normal</w:delText>
              </w:r>
            </w:del>
          </w:p>
        </w:tc>
        <w:tc>
          <w:tcPr>
            <w:tcW w:w="1557" w:type="dxa"/>
            <w:vMerge w:val="restart"/>
            <w:vAlign w:val="center"/>
          </w:tcPr>
          <w:p w14:paraId="069F5641" w14:textId="25C36E47" w:rsidR="0017525C" w:rsidRPr="00EF497C" w:rsidDel="00CA6DF1" w:rsidRDefault="0017525C" w:rsidP="00EE3C56">
            <w:pPr>
              <w:pStyle w:val="TAC"/>
              <w:rPr>
                <w:del w:id="2821" w:author="R4-1904728" w:date="2019-04-17T17:50:00Z"/>
                <w:rFonts w:eastAsia="DengXian"/>
              </w:rPr>
            </w:pPr>
            <w:del w:id="2822"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29BCA2F4" w14:textId="556A6731" w:rsidR="0017525C" w:rsidRPr="00EF497C" w:rsidDel="00CA6DF1" w:rsidRDefault="0017525C" w:rsidP="00EE3C56">
            <w:pPr>
              <w:pStyle w:val="TAC"/>
              <w:rPr>
                <w:del w:id="2823" w:author="R4-1904728" w:date="2019-04-17T17:50:00Z"/>
                <w:rFonts w:eastAsia="DengXian"/>
              </w:rPr>
            </w:pPr>
            <w:del w:id="2824" w:author="R4-1904728" w:date="2019-04-17T17:50:00Z">
              <w:r w:rsidRPr="00EF497C" w:rsidDel="00CA6DF1">
                <w:rPr>
                  <w:rFonts w:eastAsia="DengXian"/>
                </w:rPr>
                <w:delText>70 %</w:delText>
              </w:r>
            </w:del>
          </w:p>
        </w:tc>
        <w:tc>
          <w:tcPr>
            <w:tcW w:w="1304" w:type="dxa"/>
            <w:vAlign w:val="center"/>
          </w:tcPr>
          <w:p w14:paraId="44C42BFA" w14:textId="6BFD4737" w:rsidR="0017525C" w:rsidRPr="00EF497C" w:rsidDel="00CA6DF1" w:rsidRDefault="0017525C" w:rsidP="00EE3C56">
            <w:pPr>
              <w:pStyle w:val="TAC"/>
              <w:rPr>
                <w:del w:id="2825" w:author="R4-1904728" w:date="2019-04-17T17:50:00Z"/>
                <w:rFonts w:eastAsia="DengXian"/>
              </w:rPr>
            </w:pPr>
            <w:del w:id="2826" w:author="R4-1904728" w:date="2019-04-17T17:50:00Z">
              <w:r w:rsidRPr="00EF497C" w:rsidDel="00CA6DF1">
                <w:delText>G-FR1-A4-2</w:delText>
              </w:r>
            </w:del>
          </w:p>
        </w:tc>
        <w:tc>
          <w:tcPr>
            <w:tcW w:w="1409" w:type="dxa"/>
            <w:vAlign w:val="center"/>
          </w:tcPr>
          <w:p w14:paraId="34D7FEA5" w14:textId="6EA20C2D" w:rsidR="0017525C" w:rsidRPr="00EF497C" w:rsidDel="00CA6DF1" w:rsidRDefault="0017525C" w:rsidP="00EE3C56">
            <w:pPr>
              <w:pStyle w:val="TAC"/>
              <w:rPr>
                <w:del w:id="2827" w:author="R4-1904728" w:date="2019-04-17T17:50:00Z"/>
                <w:rFonts w:eastAsia="DengXian"/>
              </w:rPr>
            </w:pPr>
            <w:del w:id="2828" w:author="R4-1904728" w:date="2019-04-17T17:50:00Z">
              <w:r w:rsidRPr="00EF497C" w:rsidDel="00CA6DF1">
                <w:rPr>
                  <w:rFonts w:eastAsia="DengXian"/>
                </w:rPr>
                <w:delText>1+0</w:delText>
              </w:r>
            </w:del>
          </w:p>
        </w:tc>
        <w:tc>
          <w:tcPr>
            <w:tcW w:w="1107" w:type="dxa"/>
            <w:vAlign w:val="center"/>
          </w:tcPr>
          <w:p w14:paraId="5D50DE33" w14:textId="4E76F364" w:rsidR="0017525C" w:rsidRPr="00EF497C" w:rsidDel="00CA6DF1" w:rsidRDefault="0017525C" w:rsidP="00EE3C56">
            <w:pPr>
              <w:pStyle w:val="TAC"/>
              <w:rPr>
                <w:del w:id="2829" w:author="R4-1904728" w:date="2019-04-17T17:50:00Z"/>
                <w:rFonts w:eastAsia="DengXian"/>
              </w:rPr>
            </w:pPr>
            <w:del w:id="2830" w:author="R4-1904728" w:date="2019-04-17T17:50:00Z">
              <w:r w:rsidRPr="00EF497C" w:rsidDel="00CA6DF1">
                <w:rPr>
                  <w:rFonts w:eastAsia="DengXian"/>
                </w:rPr>
                <w:delText>[13.</w:delText>
              </w:r>
              <w:r w:rsidR="00616A19" w:rsidRPr="00EF497C" w:rsidDel="00CA6DF1">
                <w:rPr>
                  <w:rFonts w:eastAsia="DengXian"/>
                </w:rPr>
                <w:delText>3</w:delText>
              </w:r>
              <w:r w:rsidRPr="00EF497C" w:rsidDel="00CA6DF1">
                <w:rPr>
                  <w:rFonts w:eastAsia="DengXian"/>
                </w:rPr>
                <w:delText>7]</w:delText>
              </w:r>
            </w:del>
          </w:p>
        </w:tc>
      </w:tr>
      <w:tr w:rsidR="005A2917" w:rsidRPr="00EF497C" w:rsidDel="00CA6DF1" w14:paraId="1363AB8F" w14:textId="42536B13" w:rsidTr="004707DA">
        <w:trPr>
          <w:trHeight w:val="105"/>
          <w:jc w:val="center"/>
          <w:del w:id="2831" w:author="R4-1904728" w:date="2019-04-17T17:50:00Z"/>
        </w:trPr>
        <w:tc>
          <w:tcPr>
            <w:tcW w:w="1041" w:type="dxa"/>
            <w:vMerge/>
            <w:vAlign w:val="center"/>
          </w:tcPr>
          <w:p w14:paraId="198A9A75" w14:textId="4EF69558" w:rsidR="0017525C" w:rsidRPr="00EF497C" w:rsidDel="00CA6DF1" w:rsidRDefault="0017525C" w:rsidP="00EE3C56">
            <w:pPr>
              <w:pStyle w:val="TAC"/>
              <w:rPr>
                <w:del w:id="2832" w:author="R4-1904728" w:date="2019-04-17T17:50:00Z"/>
                <w:rFonts w:eastAsia="DengXian"/>
              </w:rPr>
            </w:pPr>
          </w:p>
        </w:tc>
        <w:tc>
          <w:tcPr>
            <w:tcW w:w="1417" w:type="dxa"/>
            <w:vMerge/>
            <w:vAlign w:val="center"/>
          </w:tcPr>
          <w:p w14:paraId="75543878" w14:textId="64CC3E4A" w:rsidR="0017525C" w:rsidRPr="00EF497C" w:rsidDel="00CA6DF1" w:rsidRDefault="0017525C" w:rsidP="00EE3C56">
            <w:pPr>
              <w:pStyle w:val="TAC"/>
              <w:rPr>
                <w:del w:id="2833" w:author="R4-1904728" w:date="2019-04-17T17:50:00Z"/>
                <w:rFonts w:eastAsia="DengXian"/>
              </w:rPr>
            </w:pPr>
          </w:p>
        </w:tc>
        <w:tc>
          <w:tcPr>
            <w:tcW w:w="1237" w:type="dxa"/>
            <w:vMerge/>
            <w:vAlign w:val="center"/>
          </w:tcPr>
          <w:p w14:paraId="3B074CC1" w14:textId="0A7E7740" w:rsidR="0017525C" w:rsidRPr="00EF497C" w:rsidDel="00CA6DF1" w:rsidRDefault="0017525C" w:rsidP="00EE3C56">
            <w:pPr>
              <w:pStyle w:val="TAC"/>
              <w:rPr>
                <w:del w:id="2834" w:author="R4-1904728" w:date="2019-04-17T17:50:00Z"/>
                <w:rFonts w:eastAsia="DengXian" w:cs="Arial"/>
              </w:rPr>
            </w:pPr>
          </w:p>
        </w:tc>
        <w:tc>
          <w:tcPr>
            <w:tcW w:w="1557" w:type="dxa"/>
            <w:vMerge/>
            <w:vAlign w:val="center"/>
          </w:tcPr>
          <w:p w14:paraId="22185704" w14:textId="30B187FA" w:rsidR="0017525C" w:rsidRPr="00EF497C" w:rsidDel="00CA6DF1" w:rsidRDefault="0017525C" w:rsidP="00EE3C56">
            <w:pPr>
              <w:pStyle w:val="TAC"/>
              <w:rPr>
                <w:del w:id="2835" w:author="R4-1904728" w:date="2019-04-17T17:50:00Z"/>
                <w:rFonts w:eastAsia="DengXian"/>
              </w:rPr>
            </w:pPr>
          </w:p>
        </w:tc>
        <w:tc>
          <w:tcPr>
            <w:tcW w:w="1213" w:type="dxa"/>
            <w:vMerge/>
            <w:vAlign w:val="center"/>
          </w:tcPr>
          <w:p w14:paraId="1ACEF232" w14:textId="25BA3E5D" w:rsidR="0017525C" w:rsidRPr="00EF497C" w:rsidDel="00CA6DF1" w:rsidRDefault="0017525C" w:rsidP="00EE3C56">
            <w:pPr>
              <w:pStyle w:val="TAC"/>
              <w:rPr>
                <w:del w:id="2836" w:author="R4-1904728" w:date="2019-04-17T17:50:00Z"/>
                <w:rFonts w:eastAsia="DengXian"/>
              </w:rPr>
            </w:pPr>
          </w:p>
        </w:tc>
        <w:tc>
          <w:tcPr>
            <w:tcW w:w="1304" w:type="dxa"/>
            <w:vAlign w:val="center"/>
          </w:tcPr>
          <w:p w14:paraId="102E356B" w14:textId="4D5D8E51" w:rsidR="0017525C" w:rsidRPr="00EF497C" w:rsidDel="00CA6DF1" w:rsidRDefault="0017525C" w:rsidP="00EE3C56">
            <w:pPr>
              <w:pStyle w:val="TAC"/>
              <w:rPr>
                <w:del w:id="2837" w:author="R4-1904728" w:date="2019-04-17T17:50:00Z"/>
                <w:rFonts w:eastAsia="DengXian"/>
              </w:rPr>
            </w:pPr>
            <w:del w:id="2838" w:author="R4-1904728" w:date="2019-04-17T17:50:00Z">
              <w:r w:rsidRPr="00EF497C" w:rsidDel="00CA6DF1">
                <w:delText>G-FR1-A4-9</w:delText>
              </w:r>
            </w:del>
          </w:p>
        </w:tc>
        <w:tc>
          <w:tcPr>
            <w:tcW w:w="1409" w:type="dxa"/>
            <w:vAlign w:val="center"/>
          </w:tcPr>
          <w:p w14:paraId="57C407C3" w14:textId="19298EC6" w:rsidR="0017525C" w:rsidRPr="00EF497C" w:rsidDel="00CA6DF1" w:rsidRDefault="0017525C" w:rsidP="00EE3C56">
            <w:pPr>
              <w:pStyle w:val="TAC"/>
              <w:rPr>
                <w:del w:id="2839" w:author="R4-1904728" w:date="2019-04-17T17:50:00Z"/>
                <w:rFonts w:eastAsia="DengXian"/>
              </w:rPr>
            </w:pPr>
            <w:del w:id="2840" w:author="R4-1904728" w:date="2019-04-17T17:50:00Z">
              <w:r w:rsidRPr="00EF497C" w:rsidDel="00CA6DF1">
                <w:rPr>
                  <w:rFonts w:eastAsia="DengXian"/>
                </w:rPr>
                <w:delText>1+1</w:delText>
              </w:r>
            </w:del>
          </w:p>
        </w:tc>
        <w:tc>
          <w:tcPr>
            <w:tcW w:w="1107" w:type="dxa"/>
            <w:vAlign w:val="center"/>
          </w:tcPr>
          <w:p w14:paraId="166A9F08" w14:textId="1A336FC4" w:rsidR="0017525C" w:rsidRPr="00EF497C" w:rsidDel="00CA6DF1" w:rsidRDefault="0017525C" w:rsidP="00EE3C56">
            <w:pPr>
              <w:pStyle w:val="TAC"/>
              <w:rPr>
                <w:del w:id="2841" w:author="R4-1904728" w:date="2019-04-17T17:50:00Z"/>
                <w:rFonts w:eastAsia="DengXian"/>
              </w:rPr>
            </w:pPr>
            <w:del w:id="2842" w:author="R4-1904728" w:date="2019-04-17T17:50:00Z">
              <w:r w:rsidRPr="00EF497C" w:rsidDel="00CA6DF1">
                <w:rPr>
                  <w:rFonts w:eastAsia="DengXian"/>
                </w:rPr>
                <w:delText>[11.1</w:delText>
              </w:r>
              <w:r w:rsidR="00616A19" w:rsidRPr="00EF497C" w:rsidDel="00CA6DF1">
                <w:rPr>
                  <w:rFonts w:eastAsia="DengXian"/>
                </w:rPr>
                <w:delText>4</w:delText>
              </w:r>
              <w:r w:rsidRPr="00EF497C" w:rsidDel="00CA6DF1">
                <w:rPr>
                  <w:rFonts w:eastAsia="DengXian"/>
                </w:rPr>
                <w:delText>]</w:delText>
              </w:r>
            </w:del>
          </w:p>
        </w:tc>
      </w:tr>
      <w:tr w:rsidR="005A2917" w:rsidRPr="00EF497C" w:rsidDel="00CA6DF1" w14:paraId="43862688" w14:textId="275E103A" w:rsidTr="004707DA">
        <w:trPr>
          <w:trHeight w:val="105"/>
          <w:jc w:val="center"/>
          <w:del w:id="2843" w:author="R4-1904728" w:date="2019-04-17T17:50:00Z"/>
        </w:trPr>
        <w:tc>
          <w:tcPr>
            <w:tcW w:w="1041" w:type="dxa"/>
            <w:vMerge/>
            <w:vAlign w:val="center"/>
          </w:tcPr>
          <w:p w14:paraId="71B94285" w14:textId="153F8C93" w:rsidR="0017525C" w:rsidRPr="00EF497C" w:rsidDel="00CA6DF1" w:rsidRDefault="0017525C" w:rsidP="00EE3C56">
            <w:pPr>
              <w:pStyle w:val="TAC"/>
              <w:rPr>
                <w:del w:id="2844" w:author="R4-1904728" w:date="2019-04-17T17:50:00Z"/>
                <w:rFonts w:eastAsia="DengXian"/>
              </w:rPr>
            </w:pPr>
          </w:p>
        </w:tc>
        <w:tc>
          <w:tcPr>
            <w:tcW w:w="1417" w:type="dxa"/>
            <w:vMerge/>
            <w:vAlign w:val="center"/>
          </w:tcPr>
          <w:p w14:paraId="6B39E3A5" w14:textId="4200A09E" w:rsidR="0017525C" w:rsidRPr="00EF497C" w:rsidDel="00CA6DF1" w:rsidRDefault="0017525C" w:rsidP="00EE3C56">
            <w:pPr>
              <w:pStyle w:val="TAC"/>
              <w:rPr>
                <w:del w:id="2845" w:author="R4-1904728" w:date="2019-04-17T17:50:00Z"/>
                <w:rFonts w:eastAsia="DengXian"/>
              </w:rPr>
            </w:pPr>
          </w:p>
        </w:tc>
        <w:tc>
          <w:tcPr>
            <w:tcW w:w="1237" w:type="dxa"/>
            <w:vMerge w:val="restart"/>
            <w:vAlign w:val="center"/>
          </w:tcPr>
          <w:p w14:paraId="26DF308C" w14:textId="2D1EB699" w:rsidR="0017525C" w:rsidRPr="00EF497C" w:rsidDel="00CA6DF1" w:rsidRDefault="0017525C" w:rsidP="00EE3C56">
            <w:pPr>
              <w:pStyle w:val="TAC"/>
              <w:rPr>
                <w:del w:id="2846" w:author="R4-1904728" w:date="2019-04-17T17:50:00Z"/>
                <w:rFonts w:eastAsia="DengXian" w:cs="Arial"/>
              </w:rPr>
            </w:pPr>
            <w:del w:id="2847" w:author="R4-1904728" w:date="2019-04-17T17:50:00Z">
              <w:r w:rsidRPr="00EF497C" w:rsidDel="00CA6DF1">
                <w:rPr>
                  <w:rFonts w:eastAsia="DengXian" w:cs="Arial"/>
                </w:rPr>
                <w:delText>Normal</w:delText>
              </w:r>
            </w:del>
          </w:p>
        </w:tc>
        <w:tc>
          <w:tcPr>
            <w:tcW w:w="1557" w:type="dxa"/>
            <w:vMerge w:val="restart"/>
            <w:vAlign w:val="center"/>
          </w:tcPr>
          <w:p w14:paraId="5B562B39" w14:textId="01D1615D" w:rsidR="0017525C" w:rsidRPr="00EF497C" w:rsidDel="00CA6DF1" w:rsidRDefault="0017525C" w:rsidP="00EE3C56">
            <w:pPr>
              <w:pStyle w:val="TAC"/>
              <w:rPr>
                <w:del w:id="2848" w:author="R4-1904728" w:date="2019-04-17T17:50:00Z"/>
                <w:rFonts w:eastAsia="DengXian"/>
              </w:rPr>
            </w:pPr>
            <w:del w:id="2849"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13C504AC" w14:textId="5890D924" w:rsidR="0017525C" w:rsidRPr="00EF497C" w:rsidDel="00CA6DF1" w:rsidRDefault="0017525C" w:rsidP="00EE3C56">
            <w:pPr>
              <w:pStyle w:val="TAC"/>
              <w:rPr>
                <w:del w:id="2850" w:author="R4-1904728" w:date="2019-04-17T17:50:00Z"/>
                <w:rFonts w:eastAsia="DengXian"/>
              </w:rPr>
            </w:pPr>
            <w:del w:id="2851" w:author="R4-1904728" w:date="2019-04-17T17:50:00Z">
              <w:r w:rsidRPr="00EF497C" w:rsidDel="00CA6DF1">
                <w:rPr>
                  <w:rFonts w:eastAsia="DengXian"/>
                </w:rPr>
                <w:delText>70 %</w:delText>
              </w:r>
            </w:del>
          </w:p>
        </w:tc>
        <w:tc>
          <w:tcPr>
            <w:tcW w:w="1304" w:type="dxa"/>
            <w:vAlign w:val="center"/>
          </w:tcPr>
          <w:p w14:paraId="08510198" w14:textId="0A01E3DF" w:rsidR="0017525C" w:rsidRPr="00EF497C" w:rsidDel="00CA6DF1" w:rsidRDefault="0017525C" w:rsidP="00EE3C56">
            <w:pPr>
              <w:pStyle w:val="TAC"/>
              <w:rPr>
                <w:del w:id="2852" w:author="R4-1904728" w:date="2019-04-17T17:50:00Z"/>
                <w:rFonts w:eastAsia="DengXian"/>
              </w:rPr>
            </w:pPr>
            <w:del w:id="2853" w:author="R4-1904728" w:date="2019-04-17T17:50:00Z">
              <w:r w:rsidRPr="00EF497C" w:rsidDel="00CA6DF1">
                <w:delText>G-FR1-A5-2</w:delText>
              </w:r>
            </w:del>
          </w:p>
        </w:tc>
        <w:tc>
          <w:tcPr>
            <w:tcW w:w="1409" w:type="dxa"/>
            <w:vAlign w:val="center"/>
          </w:tcPr>
          <w:p w14:paraId="26B6E628" w14:textId="058FA9F2" w:rsidR="0017525C" w:rsidRPr="00EF497C" w:rsidDel="00CA6DF1" w:rsidRDefault="0017525C" w:rsidP="00EE3C56">
            <w:pPr>
              <w:pStyle w:val="TAC"/>
              <w:rPr>
                <w:del w:id="2854" w:author="R4-1904728" w:date="2019-04-17T17:50:00Z"/>
                <w:rFonts w:eastAsia="DengXian"/>
              </w:rPr>
            </w:pPr>
            <w:del w:id="2855" w:author="R4-1904728" w:date="2019-04-17T17:50:00Z">
              <w:r w:rsidRPr="00EF497C" w:rsidDel="00CA6DF1">
                <w:rPr>
                  <w:rFonts w:eastAsia="DengXian"/>
                </w:rPr>
                <w:delText>1+0</w:delText>
              </w:r>
            </w:del>
          </w:p>
        </w:tc>
        <w:tc>
          <w:tcPr>
            <w:tcW w:w="1107" w:type="dxa"/>
            <w:vAlign w:val="center"/>
          </w:tcPr>
          <w:p w14:paraId="51A86060" w14:textId="352D568C" w:rsidR="0017525C" w:rsidRPr="00EF497C" w:rsidDel="00CA6DF1" w:rsidRDefault="0017525C" w:rsidP="00EE3C56">
            <w:pPr>
              <w:pStyle w:val="TAC"/>
              <w:rPr>
                <w:del w:id="2856" w:author="R4-1904728" w:date="2019-04-17T17:50:00Z"/>
                <w:rFonts w:eastAsia="DengXian"/>
              </w:rPr>
            </w:pPr>
            <w:del w:id="2857" w:author="R4-1904728" w:date="2019-04-17T17:50:00Z">
              <w:r w:rsidRPr="00EF497C" w:rsidDel="00CA6DF1">
                <w:rPr>
                  <w:rFonts w:eastAsia="DengXian"/>
                </w:rPr>
                <w:delText>[13.8</w:delText>
              </w:r>
              <w:r w:rsidR="00616A19" w:rsidRPr="00EF497C" w:rsidDel="00CA6DF1">
                <w:rPr>
                  <w:rFonts w:eastAsia="DengXian"/>
                </w:rPr>
                <w:delText>2</w:delText>
              </w:r>
              <w:r w:rsidRPr="00EF497C" w:rsidDel="00CA6DF1">
                <w:rPr>
                  <w:rFonts w:eastAsia="DengXian"/>
                </w:rPr>
                <w:delText>]</w:delText>
              </w:r>
            </w:del>
          </w:p>
        </w:tc>
      </w:tr>
      <w:tr w:rsidR="005A2917" w:rsidRPr="00EF497C" w:rsidDel="00CA6DF1" w14:paraId="2540842F" w14:textId="0C8E191F" w:rsidTr="004707DA">
        <w:trPr>
          <w:trHeight w:val="105"/>
          <w:jc w:val="center"/>
          <w:del w:id="2858" w:author="R4-1904728" w:date="2019-04-17T17:50:00Z"/>
        </w:trPr>
        <w:tc>
          <w:tcPr>
            <w:tcW w:w="1041" w:type="dxa"/>
            <w:vMerge/>
            <w:vAlign w:val="center"/>
          </w:tcPr>
          <w:p w14:paraId="0C80F937" w14:textId="5EA152F7" w:rsidR="0017525C" w:rsidRPr="00EF497C" w:rsidDel="00CA6DF1" w:rsidRDefault="0017525C" w:rsidP="00EE3C56">
            <w:pPr>
              <w:pStyle w:val="TAC"/>
              <w:rPr>
                <w:del w:id="2859" w:author="R4-1904728" w:date="2019-04-17T17:50:00Z"/>
                <w:rFonts w:eastAsia="DengXian"/>
              </w:rPr>
            </w:pPr>
          </w:p>
        </w:tc>
        <w:tc>
          <w:tcPr>
            <w:tcW w:w="1417" w:type="dxa"/>
            <w:vMerge/>
            <w:vAlign w:val="center"/>
          </w:tcPr>
          <w:p w14:paraId="4AE5633C" w14:textId="6DF8BC06" w:rsidR="0017525C" w:rsidRPr="00EF497C" w:rsidDel="00CA6DF1" w:rsidRDefault="0017525C" w:rsidP="00EE3C56">
            <w:pPr>
              <w:pStyle w:val="TAC"/>
              <w:rPr>
                <w:del w:id="2860" w:author="R4-1904728" w:date="2019-04-17T17:50:00Z"/>
                <w:rFonts w:eastAsia="DengXian"/>
              </w:rPr>
            </w:pPr>
          </w:p>
        </w:tc>
        <w:tc>
          <w:tcPr>
            <w:tcW w:w="1237" w:type="dxa"/>
            <w:vMerge/>
            <w:vAlign w:val="center"/>
          </w:tcPr>
          <w:p w14:paraId="5D1CCDBC" w14:textId="7A521A67" w:rsidR="0017525C" w:rsidRPr="00EF497C" w:rsidDel="00CA6DF1" w:rsidRDefault="0017525C" w:rsidP="00EE3C56">
            <w:pPr>
              <w:pStyle w:val="TAC"/>
              <w:rPr>
                <w:del w:id="2861" w:author="R4-1904728" w:date="2019-04-17T17:50:00Z"/>
                <w:rFonts w:eastAsia="DengXian" w:cs="Arial"/>
              </w:rPr>
            </w:pPr>
          </w:p>
        </w:tc>
        <w:tc>
          <w:tcPr>
            <w:tcW w:w="1557" w:type="dxa"/>
            <w:vMerge/>
            <w:vAlign w:val="center"/>
          </w:tcPr>
          <w:p w14:paraId="350D9671" w14:textId="3ACBD4BC" w:rsidR="0017525C" w:rsidRPr="00EF497C" w:rsidDel="00CA6DF1" w:rsidRDefault="0017525C" w:rsidP="00EE3C56">
            <w:pPr>
              <w:pStyle w:val="TAC"/>
              <w:rPr>
                <w:del w:id="2862" w:author="R4-1904728" w:date="2019-04-17T17:50:00Z"/>
                <w:rFonts w:eastAsia="DengXian"/>
              </w:rPr>
            </w:pPr>
          </w:p>
        </w:tc>
        <w:tc>
          <w:tcPr>
            <w:tcW w:w="1213" w:type="dxa"/>
            <w:vMerge/>
            <w:vAlign w:val="center"/>
          </w:tcPr>
          <w:p w14:paraId="65512B2A" w14:textId="38ACF8C1" w:rsidR="0017525C" w:rsidRPr="00EF497C" w:rsidDel="00CA6DF1" w:rsidRDefault="0017525C" w:rsidP="00EE3C56">
            <w:pPr>
              <w:pStyle w:val="TAC"/>
              <w:rPr>
                <w:del w:id="2863" w:author="R4-1904728" w:date="2019-04-17T17:50:00Z"/>
                <w:rFonts w:eastAsia="DengXian"/>
              </w:rPr>
            </w:pPr>
          </w:p>
        </w:tc>
        <w:tc>
          <w:tcPr>
            <w:tcW w:w="1304" w:type="dxa"/>
            <w:vAlign w:val="center"/>
          </w:tcPr>
          <w:p w14:paraId="75F1DA59" w14:textId="657A62B8" w:rsidR="0017525C" w:rsidRPr="00EF497C" w:rsidDel="00CA6DF1" w:rsidRDefault="0017525C" w:rsidP="00EE3C56">
            <w:pPr>
              <w:pStyle w:val="TAC"/>
              <w:rPr>
                <w:del w:id="2864" w:author="R4-1904728" w:date="2019-04-17T17:50:00Z"/>
                <w:rFonts w:eastAsia="DengXian"/>
              </w:rPr>
            </w:pPr>
            <w:del w:id="2865" w:author="R4-1904728" w:date="2019-04-17T17:50:00Z">
              <w:r w:rsidRPr="00EF497C" w:rsidDel="00CA6DF1">
                <w:delText>G-FR1-A5-9</w:delText>
              </w:r>
            </w:del>
          </w:p>
        </w:tc>
        <w:tc>
          <w:tcPr>
            <w:tcW w:w="1409" w:type="dxa"/>
            <w:vAlign w:val="center"/>
          </w:tcPr>
          <w:p w14:paraId="5A527E58" w14:textId="232A173E" w:rsidR="0017525C" w:rsidRPr="00EF497C" w:rsidDel="00CA6DF1" w:rsidRDefault="0017525C" w:rsidP="00EE3C56">
            <w:pPr>
              <w:pStyle w:val="TAC"/>
              <w:rPr>
                <w:del w:id="2866" w:author="R4-1904728" w:date="2019-04-17T17:50:00Z"/>
                <w:rFonts w:eastAsia="DengXian"/>
              </w:rPr>
            </w:pPr>
            <w:del w:id="2867" w:author="R4-1904728" w:date="2019-04-17T17:50:00Z">
              <w:r w:rsidRPr="00EF497C" w:rsidDel="00CA6DF1">
                <w:rPr>
                  <w:rFonts w:eastAsia="DengXian"/>
                </w:rPr>
                <w:delText>1+1</w:delText>
              </w:r>
            </w:del>
          </w:p>
        </w:tc>
        <w:tc>
          <w:tcPr>
            <w:tcW w:w="1107" w:type="dxa"/>
            <w:vAlign w:val="center"/>
          </w:tcPr>
          <w:p w14:paraId="29C5D31B" w14:textId="6A5651D4" w:rsidR="0017525C" w:rsidRPr="00EF497C" w:rsidDel="00CA6DF1" w:rsidRDefault="0017525C" w:rsidP="00616A19">
            <w:pPr>
              <w:pStyle w:val="TAC"/>
              <w:rPr>
                <w:del w:id="2868" w:author="R4-1904728" w:date="2019-04-17T17:50:00Z"/>
                <w:rFonts w:eastAsia="DengXian"/>
              </w:rPr>
            </w:pPr>
            <w:del w:id="2869" w:author="R4-1904728" w:date="2019-04-17T17:50:00Z">
              <w:r w:rsidRPr="00EF497C" w:rsidDel="00CA6DF1">
                <w:rPr>
                  <w:rFonts w:eastAsia="DengXian"/>
                </w:rPr>
                <w:delText>[</w:delText>
              </w:r>
              <w:r w:rsidR="00616A19" w:rsidRPr="00EF497C" w:rsidDel="00CA6DF1">
                <w:rPr>
                  <w:rFonts w:eastAsia="DengXian"/>
                </w:rPr>
                <w:delText>14.05</w:delText>
              </w:r>
              <w:r w:rsidRPr="00EF497C" w:rsidDel="00CA6DF1">
                <w:rPr>
                  <w:rFonts w:eastAsia="DengXian"/>
                </w:rPr>
                <w:delText>]</w:delText>
              </w:r>
            </w:del>
          </w:p>
        </w:tc>
      </w:tr>
      <w:tr w:rsidR="005A2917" w:rsidRPr="00EF497C" w:rsidDel="00CA6DF1" w14:paraId="5BC25002" w14:textId="179C43A7" w:rsidTr="0088005F">
        <w:trPr>
          <w:trHeight w:val="424"/>
          <w:jc w:val="center"/>
          <w:del w:id="2870" w:author="R4-1904728" w:date="2019-04-17T17:50:00Z"/>
        </w:trPr>
        <w:tc>
          <w:tcPr>
            <w:tcW w:w="1041" w:type="dxa"/>
            <w:vMerge w:val="restart"/>
            <w:vAlign w:val="center"/>
          </w:tcPr>
          <w:p w14:paraId="371BBC97" w14:textId="42666B57" w:rsidR="0088005F" w:rsidRPr="00EF497C" w:rsidDel="00CA6DF1" w:rsidRDefault="0088005F" w:rsidP="00EE3C56">
            <w:pPr>
              <w:pStyle w:val="TAC"/>
              <w:rPr>
                <w:del w:id="2871" w:author="R4-1904728" w:date="2019-04-17T17:50:00Z"/>
                <w:rFonts w:eastAsia="DengXian"/>
              </w:rPr>
            </w:pPr>
            <w:del w:id="2872" w:author="R4-1904728" w:date="2019-04-17T17:50:00Z">
              <w:r w:rsidRPr="00EF497C" w:rsidDel="00CA6DF1">
                <w:rPr>
                  <w:rFonts w:eastAsia="DengXian"/>
                </w:rPr>
                <w:delText>2</w:delText>
              </w:r>
            </w:del>
          </w:p>
        </w:tc>
        <w:tc>
          <w:tcPr>
            <w:tcW w:w="1417" w:type="dxa"/>
            <w:vMerge w:val="restart"/>
            <w:vAlign w:val="center"/>
          </w:tcPr>
          <w:p w14:paraId="3E1ECB91" w14:textId="6E30C178" w:rsidR="0088005F" w:rsidRPr="00EF497C" w:rsidDel="00CA6DF1" w:rsidRDefault="0088005F" w:rsidP="00EE3C56">
            <w:pPr>
              <w:pStyle w:val="TAC"/>
              <w:rPr>
                <w:del w:id="2873" w:author="R4-1904728" w:date="2019-04-17T17:50:00Z"/>
                <w:rFonts w:eastAsia="DengXian"/>
              </w:rPr>
            </w:pPr>
            <w:del w:id="2874" w:author="R4-1904728" w:date="2019-04-17T17:50:00Z">
              <w:r w:rsidRPr="00EF497C" w:rsidDel="00CA6DF1">
                <w:rPr>
                  <w:rFonts w:eastAsia="DengXian"/>
                </w:rPr>
                <w:delText>2</w:delText>
              </w:r>
            </w:del>
          </w:p>
        </w:tc>
        <w:tc>
          <w:tcPr>
            <w:tcW w:w="1237" w:type="dxa"/>
            <w:vAlign w:val="center"/>
          </w:tcPr>
          <w:p w14:paraId="3E7443EE" w14:textId="5F7B02C4" w:rsidR="0088005F" w:rsidRPr="00EF497C" w:rsidDel="00CA6DF1" w:rsidRDefault="0088005F" w:rsidP="00EE3C56">
            <w:pPr>
              <w:pStyle w:val="TAC"/>
              <w:rPr>
                <w:del w:id="2875" w:author="R4-1904728" w:date="2019-04-17T17:50:00Z"/>
                <w:rFonts w:eastAsia="DengXian" w:cs="Arial"/>
              </w:rPr>
            </w:pPr>
            <w:del w:id="2876" w:author="R4-1904728" w:date="2019-04-17T17:50:00Z">
              <w:r w:rsidRPr="00EF497C" w:rsidDel="00CA6DF1">
                <w:rPr>
                  <w:rFonts w:eastAsia="DengXian" w:cs="Arial"/>
                </w:rPr>
                <w:delText>Normal</w:delText>
              </w:r>
            </w:del>
          </w:p>
        </w:tc>
        <w:tc>
          <w:tcPr>
            <w:tcW w:w="1557" w:type="dxa"/>
            <w:vAlign w:val="center"/>
          </w:tcPr>
          <w:p w14:paraId="0D5EDB87" w14:textId="03BA65DE" w:rsidR="0088005F" w:rsidRPr="00EF497C" w:rsidDel="00CA6DF1" w:rsidRDefault="0088005F" w:rsidP="00EE3C56">
            <w:pPr>
              <w:pStyle w:val="TAC"/>
              <w:rPr>
                <w:del w:id="2877" w:author="R4-1904728" w:date="2019-04-17T17:50:00Z"/>
                <w:rFonts w:eastAsia="DengXian"/>
              </w:rPr>
            </w:pPr>
            <w:del w:id="2878"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B188A43" w14:textId="305FBABE" w:rsidR="0088005F" w:rsidRPr="00EF497C" w:rsidDel="00CA6DF1" w:rsidRDefault="0088005F" w:rsidP="00EE3C56">
            <w:pPr>
              <w:pStyle w:val="TAC"/>
              <w:rPr>
                <w:del w:id="2879" w:author="R4-1904728" w:date="2019-04-17T17:50:00Z"/>
                <w:rFonts w:eastAsia="DengXian"/>
                <w:strike/>
              </w:rPr>
            </w:pPr>
            <w:del w:id="2880" w:author="R4-1904728" w:date="2019-04-17T17:50:00Z">
              <w:r w:rsidRPr="00EF497C" w:rsidDel="00CA6DF1">
                <w:rPr>
                  <w:rFonts w:eastAsia="DengXian"/>
                </w:rPr>
                <w:delText>70 %</w:delText>
              </w:r>
            </w:del>
          </w:p>
        </w:tc>
        <w:tc>
          <w:tcPr>
            <w:tcW w:w="1304" w:type="dxa"/>
            <w:vAlign w:val="center"/>
          </w:tcPr>
          <w:p w14:paraId="5D330EC9" w14:textId="638BC9A9" w:rsidR="0088005F" w:rsidRPr="00EF497C" w:rsidDel="00CA6DF1" w:rsidRDefault="0088005F" w:rsidP="00EE3C56">
            <w:pPr>
              <w:pStyle w:val="TAC"/>
              <w:rPr>
                <w:del w:id="2881" w:author="R4-1904728" w:date="2019-04-17T17:50:00Z"/>
                <w:rFonts w:eastAsia="DengXian"/>
              </w:rPr>
            </w:pPr>
          </w:p>
          <w:p w14:paraId="477CD301" w14:textId="7AAD4114" w:rsidR="0088005F" w:rsidRPr="00EF497C" w:rsidDel="00CA6DF1" w:rsidRDefault="0088005F" w:rsidP="00EE3C56">
            <w:pPr>
              <w:pStyle w:val="TAC"/>
              <w:rPr>
                <w:del w:id="2882" w:author="R4-1904728" w:date="2019-04-17T17:50:00Z"/>
                <w:rFonts w:eastAsia="DengXian"/>
              </w:rPr>
            </w:pPr>
            <w:del w:id="2883" w:author="R4-1904728" w:date="2019-04-17T17:50:00Z">
              <w:r w:rsidRPr="00EF497C" w:rsidDel="00CA6DF1">
                <w:delText>G-FR1-A3-23</w:delText>
              </w:r>
            </w:del>
          </w:p>
        </w:tc>
        <w:tc>
          <w:tcPr>
            <w:tcW w:w="1409" w:type="dxa"/>
            <w:vAlign w:val="center"/>
          </w:tcPr>
          <w:p w14:paraId="45D14645" w14:textId="63A6A24F" w:rsidR="0088005F" w:rsidRPr="00EF497C" w:rsidDel="00CA6DF1" w:rsidRDefault="0088005F" w:rsidP="00EE3C56">
            <w:pPr>
              <w:pStyle w:val="TAC"/>
              <w:rPr>
                <w:del w:id="2884" w:author="R4-1904728" w:date="2019-04-17T17:50:00Z"/>
                <w:rFonts w:eastAsia="DengXian"/>
              </w:rPr>
            </w:pPr>
          </w:p>
          <w:p w14:paraId="1AB79CB7" w14:textId="0AADAF42" w:rsidR="0088005F" w:rsidRPr="00EF497C" w:rsidDel="00CA6DF1" w:rsidRDefault="0088005F" w:rsidP="00EE3C56">
            <w:pPr>
              <w:pStyle w:val="TAC"/>
              <w:rPr>
                <w:del w:id="2885" w:author="R4-1904728" w:date="2019-04-17T17:50:00Z"/>
                <w:rFonts w:eastAsia="DengXian"/>
              </w:rPr>
            </w:pPr>
            <w:del w:id="2886" w:author="R4-1904728" w:date="2019-04-17T17:50:00Z">
              <w:r w:rsidRPr="00EF497C" w:rsidDel="00CA6DF1">
                <w:rPr>
                  <w:rFonts w:eastAsia="DengXian"/>
                </w:rPr>
                <w:delText>1+1</w:delText>
              </w:r>
            </w:del>
          </w:p>
        </w:tc>
        <w:tc>
          <w:tcPr>
            <w:tcW w:w="1107" w:type="dxa"/>
            <w:vAlign w:val="center"/>
          </w:tcPr>
          <w:p w14:paraId="1103D9AC" w14:textId="791AE3A6" w:rsidR="0088005F" w:rsidRPr="00EF497C" w:rsidDel="00CA6DF1" w:rsidRDefault="00616A19" w:rsidP="00616A19">
            <w:pPr>
              <w:pStyle w:val="TAC"/>
              <w:rPr>
                <w:del w:id="2887" w:author="R4-1904728" w:date="2019-04-17T17:50:00Z"/>
                <w:rFonts w:eastAsia="DengXian"/>
              </w:rPr>
            </w:pPr>
            <w:del w:id="2888" w:author="R4-1904728" w:date="2019-04-17T17:50:00Z">
              <w:r w:rsidRPr="00EF497C" w:rsidDel="00CA6DF1">
                <w:rPr>
                  <w:rFonts w:cs="Arial"/>
                  <w:szCs w:val="18"/>
                </w:rPr>
                <w:delText>[1,2]</w:delText>
              </w:r>
            </w:del>
          </w:p>
        </w:tc>
      </w:tr>
      <w:tr w:rsidR="005A2917" w:rsidRPr="00EF497C" w:rsidDel="00CA6DF1" w14:paraId="4BA856BB" w14:textId="622A0F08" w:rsidTr="0088005F">
        <w:trPr>
          <w:trHeight w:val="424"/>
          <w:jc w:val="center"/>
          <w:del w:id="2889" w:author="R4-1904728" w:date="2019-04-17T17:50:00Z"/>
        </w:trPr>
        <w:tc>
          <w:tcPr>
            <w:tcW w:w="1041" w:type="dxa"/>
            <w:vMerge/>
            <w:vAlign w:val="center"/>
          </w:tcPr>
          <w:p w14:paraId="51280DD2" w14:textId="60DC2A51" w:rsidR="0088005F" w:rsidRPr="00EF497C" w:rsidDel="00CA6DF1" w:rsidRDefault="0088005F" w:rsidP="00EE3C56">
            <w:pPr>
              <w:pStyle w:val="TAC"/>
              <w:rPr>
                <w:del w:id="2890" w:author="R4-1904728" w:date="2019-04-17T17:50:00Z"/>
                <w:rFonts w:eastAsia="DengXian"/>
              </w:rPr>
            </w:pPr>
          </w:p>
        </w:tc>
        <w:tc>
          <w:tcPr>
            <w:tcW w:w="1417" w:type="dxa"/>
            <w:vMerge/>
            <w:vAlign w:val="center"/>
          </w:tcPr>
          <w:p w14:paraId="08A7115A" w14:textId="79505EA8" w:rsidR="0088005F" w:rsidRPr="00EF497C" w:rsidDel="00CA6DF1" w:rsidRDefault="0088005F" w:rsidP="00EE3C56">
            <w:pPr>
              <w:pStyle w:val="TAC"/>
              <w:rPr>
                <w:del w:id="2891" w:author="R4-1904728" w:date="2019-04-17T17:50:00Z"/>
                <w:rFonts w:eastAsia="DengXian"/>
              </w:rPr>
            </w:pPr>
          </w:p>
        </w:tc>
        <w:tc>
          <w:tcPr>
            <w:tcW w:w="1237" w:type="dxa"/>
            <w:vAlign w:val="center"/>
          </w:tcPr>
          <w:p w14:paraId="0C5157EE" w14:textId="1B4C4F31" w:rsidR="0088005F" w:rsidRPr="00EF497C" w:rsidDel="00CA6DF1" w:rsidRDefault="0088005F" w:rsidP="00EE3C56">
            <w:pPr>
              <w:pStyle w:val="TAC"/>
              <w:rPr>
                <w:del w:id="2892" w:author="R4-1904728" w:date="2019-04-17T17:50:00Z"/>
                <w:rFonts w:eastAsia="DengXian" w:cs="Arial"/>
              </w:rPr>
            </w:pPr>
            <w:del w:id="2893" w:author="R4-1904728" w:date="2019-04-17T17:50:00Z">
              <w:r w:rsidRPr="00EF497C" w:rsidDel="00CA6DF1">
                <w:rPr>
                  <w:rFonts w:eastAsia="DengXian" w:cs="Arial"/>
                </w:rPr>
                <w:delText>Normal</w:delText>
              </w:r>
            </w:del>
          </w:p>
        </w:tc>
        <w:tc>
          <w:tcPr>
            <w:tcW w:w="1557" w:type="dxa"/>
            <w:vAlign w:val="center"/>
          </w:tcPr>
          <w:p w14:paraId="27A6FBB6" w14:textId="26533AB7" w:rsidR="0088005F" w:rsidRPr="00EF497C" w:rsidDel="00CA6DF1" w:rsidRDefault="0088005F" w:rsidP="00EE3C56">
            <w:pPr>
              <w:pStyle w:val="TAC"/>
              <w:rPr>
                <w:del w:id="2894" w:author="R4-1904728" w:date="2019-04-17T17:50:00Z"/>
                <w:rFonts w:eastAsia="DengXian"/>
              </w:rPr>
            </w:pPr>
            <w:del w:id="2895"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4C133C13" w14:textId="620048F5" w:rsidR="0088005F" w:rsidRPr="00EF497C" w:rsidDel="00CA6DF1" w:rsidRDefault="0088005F" w:rsidP="00EE3C56">
            <w:pPr>
              <w:pStyle w:val="TAC"/>
              <w:rPr>
                <w:del w:id="2896" w:author="R4-1904728" w:date="2019-04-17T17:50:00Z"/>
                <w:rFonts w:eastAsia="DengXian"/>
              </w:rPr>
            </w:pPr>
            <w:del w:id="2897" w:author="R4-1904728" w:date="2019-04-17T17:50:00Z">
              <w:r w:rsidRPr="00EF497C" w:rsidDel="00CA6DF1">
                <w:rPr>
                  <w:rFonts w:eastAsia="DengXian"/>
                </w:rPr>
                <w:delText>70 %</w:delText>
              </w:r>
            </w:del>
          </w:p>
        </w:tc>
        <w:tc>
          <w:tcPr>
            <w:tcW w:w="1304" w:type="dxa"/>
            <w:vAlign w:val="center"/>
          </w:tcPr>
          <w:p w14:paraId="59DBBC57" w14:textId="3FFBCDF9" w:rsidR="0088005F" w:rsidRPr="00EF497C" w:rsidDel="00CA6DF1" w:rsidRDefault="0088005F" w:rsidP="00EE3C56">
            <w:pPr>
              <w:pStyle w:val="TAC"/>
              <w:rPr>
                <w:del w:id="2898" w:author="R4-1904728" w:date="2019-04-17T17:50:00Z"/>
                <w:rFonts w:eastAsia="DengXian"/>
                <w:strike/>
              </w:rPr>
            </w:pPr>
          </w:p>
          <w:p w14:paraId="18F47F45" w14:textId="04A8CBA3" w:rsidR="0088005F" w:rsidRPr="00EF497C" w:rsidDel="00CA6DF1" w:rsidRDefault="0088005F" w:rsidP="00EE3C56">
            <w:pPr>
              <w:pStyle w:val="TAC"/>
              <w:rPr>
                <w:del w:id="2899" w:author="R4-1904728" w:date="2019-04-17T17:50:00Z"/>
                <w:rFonts w:eastAsia="DengXian"/>
                <w:strike/>
              </w:rPr>
            </w:pPr>
            <w:del w:id="2900" w:author="R4-1904728" w:date="2019-04-17T17:50:00Z">
              <w:r w:rsidRPr="00EF497C" w:rsidDel="00CA6DF1">
                <w:delText>G-FR1-A4-23</w:delText>
              </w:r>
            </w:del>
          </w:p>
        </w:tc>
        <w:tc>
          <w:tcPr>
            <w:tcW w:w="1409" w:type="dxa"/>
            <w:vAlign w:val="center"/>
          </w:tcPr>
          <w:p w14:paraId="60F217BD" w14:textId="5A98F0FF" w:rsidR="0088005F" w:rsidRPr="00EF497C" w:rsidDel="00CA6DF1" w:rsidRDefault="0088005F" w:rsidP="00EE3C56">
            <w:pPr>
              <w:pStyle w:val="TAC"/>
              <w:rPr>
                <w:del w:id="2901" w:author="R4-1904728" w:date="2019-04-17T17:50:00Z"/>
                <w:rFonts w:eastAsia="DengXian"/>
                <w:strike/>
              </w:rPr>
            </w:pPr>
          </w:p>
          <w:p w14:paraId="76C32FC9" w14:textId="309A6897" w:rsidR="0088005F" w:rsidRPr="00EF497C" w:rsidDel="00CA6DF1" w:rsidRDefault="0088005F" w:rsidP="00EE3C56">
            <w:pPr>
              <w:pStyle w:val="TAC"/>
              <w:rPr>
                <w:del w:id="2902" w:author="R4-1904728" w:date="2019-04-17T17:50:00Z"/>
                <w:rFonts w:eastAsia="DengXian"/>
                <w:strike/>
              </w:rPr>
            </w:pPr>
            <w:del w:id="2903" w:author="R4-1904728" w:date="2019-04-17T17:50:00Z">
              <w:r w:rsidRPr="00EF497C" w:rsidDel="00CA6DF1">
                <w:rPr>
                  <w:rFonts w:eastAsia="DengXian"/>
                </w:rPr>
                <w:delText>1+1</w:delText>
              </w:r>
            </w:del>
          </w:p>
        </w:tc>
        <w:tc>
          <w:tcPr>
            <w:tcW w:w="1107" w:type="dxa"/>
            <w:vAlign w:val="center"/>
          </w:tcPr>
          <w:p w14:paraId="054B30FB" w14:textId="2EAB40E6" w:rsidR="0088005F" w:rsidRPr="00EF497C" w:rsidDel="00CA6DF1" w:rsidRDefault="0088005F" w:rsidP="00EE3C56">
            <w:pPr>
              <w:pStyle w:val="TAC"/>
              <w:rPr>
                <w:del w:id="2904" w:author="R4-1904728" w:date="2019-04-17T17:50:00Z"/>
                <w:rFonts w:eastAsia="DengXian"/>
                <w:strike/>
              </w:rPr>
            </w:pPr>
          </w:p>
          <w:p w14:paraId="390D3B4A" w14:textId="0D2F144A" w:rsidR="0088005F" w:rsidRPr="00EF497C" w:rsidDel="00CA6DF1" w:rsidRDefault="0088005F" w:rsidP="00616A19">
            <w:pPr>
              <w:pStyle w:val="TAC"/>
              <w:rPr>
                <w:del w:id="2905" w:author="R4-1904728" w:date="2019-04-17T17:50:00Z"/>
                <w:rFonts w:eastAsia="DengXian"/>
                <w:strike/>
              </w:rPr>
            </w:pPr>
            <w:del w:id="2906" w:author="R4-1904728" w:date="2019-04-17T17:50:00Z">
              <w:r w:rsidRPr="00EF497C" w:rsidDel="00CA6DF1">
                <w:rPr>
                  <w:rFonts w:eastAsia="DengXian"/>
                </w:rPr>
                <w:delText>[</w:delText>
              </w:r>
              <w:r w:rsidR="00616A19" w:rsidRPr="00EF497C" w:rsidDel="00CA6DF1">
                <w:rPr>
                  <w:rFonts w:cs="Arial"/>
                  <w:szCs w:val="18"/>
                </w:rPr>
                <w:delText>19,1]</w:delText>
              </w:r>
            </w:del>
          </w:p>
        </w:tc>
      </w:tr>
    </w:tbl>
    <w:p w14:paraId="6C556FFA" w14:textId="028F8FEF" w:rsidR="0017525C" w:rsidRPr="00EF497C" w:rsidDel="00CA6DF1" w:rsidRDefault="0017525C" w:rsidP="0017525C">
      <w:pPr>
        <w:rPr>
          <w:del w:id="2907" w:author="R4-1904728" w:date="2019-04-17T17:50:00Z"/>
        </w:rPr>
      </w:pPr>
    </w:p>
    <w:p w14:paraId="24B5B605" w14:textId="50D5130B" w:rsidR="0017525C" w:rsidRPr="00EF497C" w:rsidDel="00CA6DF1" w:rsidRDefault="0017525C" w:rsidP="0017525C">
      <w:pPr>
        <w:pStyle w:val="TH"/>
        <w:rPr>
          <w:del w:id="2908" w:author="R4-1904728" w:date="2019-04-17T17:50:00Z"/>
          <w:lang w:eastAsia="zh-CN"/>
        </w:rPr>
      </w:pPr>
      <w:del w:id="2909" w:author="R4-1904728" w:date="2019-04-17T17:50:00Z">
        <w:r w:rsidRPr="00EF497C" w:rsidDel="00CA6DF1">
          <w:delText>Table 8.2.1.5.1-3</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2910" w:author="R4-1903326" w:date="2019-04-17T12:41:00Z">
        <w:del w:id="2911" w:author="R4-1904728" w:date="2019-04-17T17:50:00Z">
          <w:r w:rsidR="00A6002B" w:rsidRPr="00EF497C" w:rsidDel="00CA6DF1">
            <w:delText>channel bandwidth</w:delText>
          </w:r>
        </w:del>
      </w:ins>
      <w:del w:id="2912"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4F904BB" w14:textId="362EB3F2" w:rsidTr="004707DA">
        <w:trPr>
          <w:jc w:val="center"/>
          <w:del w:id="2913" w:author="R4-1904728" w:date="2019-04-17T17:50:00Z"/>
        </w:trPr>
        <w:tc>
          <w:tcPr>
            <w:tcW w:w="1041" w:type="dxa"/>
          </w:tcPr>
          <w:p w14:paraId="6A149C61" w14:textId="208C6CEC" w:rsidR="0017525C" w:rsidRPr="00EF497C" w:rsidDel="00CA6DF1" w:rsidRDefault="0017525C" w:rsidP="00EE3C56">
            <w:pPr>
              <w:pStyle w:val="TAH"/>
              <w:rPr>
                <w:del w:id="2914" w:author="R4-1904728" w:date="2019-04-17T17:50:00Z"/>
                <w:rFonts w:eastAsia="DengXian"/>
              </w:rPr>
            </w:pPr>
            <w:del w:id="2915" w:author="R4-1904728" w:date="2019-04-17T17:50:00Z">
              <w:r w:rsidRPr="00EF497C" w:rsidDel="00CA6DF1">
                <w:rPr>
                  <w:rFonts w:eastAsia="DengXian"/>
                </w:rPr>
                <w:delText>Number of TX antennas</w:delText>
              </w:r>
            </w:del>
          </w:p>
        </w:tc>
        <w:tc>
          <w:tcPr>
            <w:tcW w:w="1417" w:type="dxa"/>
          </w:tcPr>
          <w:p w14:paraId="33C028C7" w14:textId="463B6689" w:rsidR="0017525C" w:rsidRPr="00EF497C" w:rsidDel="00CA6DF1" w:rsidRDefault="0017525C" w:rsidP="00EE3C56">
            <w:pPr>
              <w:pStyle w:val="TAH"/>
              <w:rPr>
                <w:del w:id="2916" w:author="R4-1904728" w:date="2019-04-17T17:50:00Z"/>
                <w:rFonts w:eastAsia="DengXian"/>
              </w:rPr>
            </w:pPr>
            <w:del w:id="2917" w:author="R4-1904728" w:date="2019-04-17T17:50:00Z">
              <w:r w:rsidRPr="00EF497C" w:rsidDel="00CA6DF1">
                <w:rPr>
                  <w:rFonts w:eastAsia="DengXian"/>
                </w:rPr>
                <w:delText>Number of demodulation branches</w:delText>
              </w:r>
            </w:del>
          </w:p>
        </w:tc>
        <w:tc>
          <w:tcPr>
            <w:tcW w:w="1237" w:type="dxa"/>
          </w:tcPr>
          <w:p w14:paraId="6DE93794" w14:textId="6FD97693" w:rsidR="0017525C" w:rsidRPr="00EF497C" w:rsidDel="00CA6DF1" w:rsidRDefault="0017525C" w:rsidP="00EE3C56">
            <w:pPr>
              <w:pStyle w:val="TAH"/>
              <w:rPr>
                <w:del w:id="2918" w:author="R4-1904728" w:date="2019-04-17T17:50:00Z"/>
                <w:rFonts w:eastAsia="DengXian"/>
              </w:rPr>
            </w:pPr>
            <w:del w:id="2919" w:author="R4-1904728" w:date="2019-04-17T17:50:00Z">
              <w:r w:rsidRPr="00EF497C" w:rsidDel="00CA6DF1">
                <w:rPr>
                  <w:rFonts w:eastAsia="DengXian"/>
                </w:rPr>
                <w:delText>Cyclic prefix</w:delText>
              </w:r>
            </w:del>
          </w:p>
        </w:tc>
        <w:tc>
          <w:tcPr>
            <w:tcW w:w="1557" w:type="dxa"/>
          </w:tcPr>
          <w:p w14:paraId="27060814" w14:textId="349F64EE" w:rsidR="0017525C" w:rsidRPr="00EF497C" w:rsidDel="00CA6DF1" w:rsidRDefault="0017525C" w:rsidP="009C20F5">
            <w:pPr>
              <w:pStyle w:val="TAH"/>
              <w:rPr>
                <w:del w:id="2920" w:author="R4-1904728" w:date="2019-04-17T17:50:00Z"/>
                <w:rFonts w:eastAsia="DengXian"/>
              </w:rPr>
            </w:pPr>
            <w:del w:id="2921" w:author="R4-1904728" w:date="2019-04-17T17:50:00Z">
              <w:r w:rsidRPr="00EF497C" w:rsidDel="00CA6DF1">
                <w:rPr>
                  <w:rFonts w:eastAsia="DengXian"/>
                </w:rPr>
                <w:delText>Propagation conditions and correlation matrix (Annex</w:delText>
              </w:r>
            </w:del>
            <w:ins w:id="2922" w:author="R4-1903326" w:date="2019-04-17T12:31:00Z">
              <w:del w:id="2923" w:author="R4-1904728" w:date="2019-04-17T17:50:00Z">
                <w:r w:rsidR="00866F8E" w:rsidRPr="00EF497C" w:rsidDel="00CA6DF1">
                  <w:rPr>
                    <w:rFonts w:eastAsia="DengXian"/>
                  </w:rPr>
                  <w:delText>annex</w:delText>
                </w:r>
              </w:del>
            </w:ins>
            <w:del w:id="2924"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D709C8B" w14:textId="1C89A30E" w:rsidR="0017525C" w:rsidRPr="00EF497C" w:rsidDel="00CA6DF1" w:rsidRDefault="0017525C" w:rsidP="008F7BC6">
            <w:pPr>
              <w:pStyle w:val="TAH"/>
              <w:rPr>
                <w:del w:id="2925" w:author="R4-1904728" w:date="2019-04-17T17:50:00Z"/>
                <w:rFonts w:eastAsia="DengXian"/>
              </w:rPr>
            </w:pPr>
            <w:del w:id="2926" w:author="R4-1904728" w:date="2019-04-17T17:50:00Z">
              <w:r w:rsidRPr="00EF497C" w:rsidDel="00CA6DF1">
                <w:rPr>
                  <w:rFonts w:eastAsia="DengXian"/>
                </w:rPr>
                <w:delText>Fraction of  maximum throughput</w:delText>
              </w:r>
            </w:del>
          </w:p>
        </w:tc>
        <w:tc>
          <w:tcPr>
            <w:tcW w:w="1304" w:type="dxa"/>
          </w:tcPr>
          <w:p w14:paraId="54323997" w14:textId="446D3C66" w:rsidR="0017525C" w:rsidRPr="00EF497C" w:rsidDel="00CA6DF1" w:rsidRDefault="0017525C" w:rsidP="00EE3C56">
            <w:pPr>
              <w:pStyle w:val="TAH"/>
              <w:rPr>
                <w:del w:id="2927" w:author="R4-1904728" w:date="2019-04-17T17:50:00Z"/>
                <w:rFonts w:eastAsia="DengXian"/>
              </w:rPr>
            </w:pPr>
            <w:del w:id="2928" w:author="R4-1904728" w:date="2019-04-17T17:50:00Z">
              <w:r w:rsidRPr="00EF497C" w:rsidDel="00CA6DF1">
                <w:rPr>
                  <w:rFonts w:eastAsia="DengXian"/>
                </w:rPr>
                <w:delText>FRC</w:delText>
              </w:r>
              <w:r w:rsidRPr="00EF497C" w:rsidDel="00CA6DF1">
                <w:rPr>
                  <w:rFonts w:eastAsia="DengXian"/>
                </w:rPr>
                <w:br/>
                <w:delText>(Annex</w:delText>
              </w:r>
            </w:del>
            <w:ins w:id="2929" w:author="R4-1903326" w:date="2019-04-17T12:31:00Z">
              <w:del w:id="2930" w:author="R4-1904728" w:date="2019-04-17T17:50:00Z">
                <w:r w:rsidR="00866F8E" w:rsidRPr="00EF497C" w:rsidDel="00CA6DF1">
                  <w:rPr>
                    <w:rFonts w:eastAsia="DengXian"/>
                  </w:rPr>
                  <w:delText>annex</w:delText>
                </w:r>
              </w:del>
            </w:ins>
            <w:del w:id="2931" w:author="R4-1904728" w:date="2019-04-17T17:50:00Z">
              <w:r w:rsidRPr="00EF497C" w:rsidDel="00CA6DF1">
                <w:rPr>
                  <w:rFonts w:eastAsia="DengXian"/>
                </w:rPr>
                <w:delText xml:space="preserve"> A)</w:delText>
              </w:r>
            </w:del>
          </w:p>
        </w:tc>
        <w:tc>
          <w:tcPr>
            <w:tcW w:w="1409" w:type="dxa"/>
          </w:tcPr>
          <w:p w14:paraId="25D83F6E" w14:textId="450AB2C9" w:rsidR="0017525C" w:rsidRPr="00EF497C" w:rsidDel="00CA6DF1" w:rsidRDefault="0017525C" w:rsidP="00EE3C56">
            <w:pPr>
              <w:pStyle w:val="TAH"/>
              <w:rPr>
                <w:del w:id="2932" w:author="R4-1904728" w:date="2019-04-17T17:50:00Z"/>
                <w:rFonts w:eastAsia="DengXian"/>
              </w:rPr>
            </w:pPr>
            <w:del w:id="2933" w:author="R4-1904728" w:date="2019-04-17T17:50:00Z">
              <w:r w:rsidRPr="00EF497C" w:rsidDel="00CA6DF1">
                <w:rPr>
                  <w:rFonts w:eastAsia="DengXian"/>
                </w:rPr>
                <w:delText>DMRS configuration</w:delText>
              </w:r>
            </w:del>
          </w:p>
        </w:tc>
        <w:tc>
          <w:tcPr>
            <w:tcW w:w="1107" w:type="dxa"/>
          </w:tcPr>
          <w:p w14:paraId="7406362D" w14:textId="4679A089" w:rsidR="0017525C" w:rsidRPr="00EF497C" w:rsidDel="00CA6DF1" w:rsidRDefault="0017525C" w:rsidP="00EE3C56">
            <w:pPr>
              <w:pStyle w:val="TAH"/>
              <w:rPr>
                <w:del w:id="2934" w:author="R4-1904728" w:date="2019-04-17T17:50:00Z"/>
                <w:rFonts w:eastAsia="DengXian"/>
              </w:rPr>
            </w:pPr>
            <w:del w:id="2935" w:author="R4-1904728" w:date="2019-04-17T17:50:00Z">
              <w:r w:rsidRPr="00EF497C" w:rsidDel="00CA6DF1">
                <w:rPr>
                  <w:rFonts w:eastAsia="DengXian"/>
                </w:rPr>
                <w:delText>SNR</w:delText>
              </w:r>
            </w:del>
          </w:p>
          <w:p w14:paraId="2D5946AC" w14:textId="62DF939C" w:rsidR="0017525C" w:rsidRPr="00EF497C" w:rsidDel="00CA6DF1" w:rsidRDefault="0017525C" w:rsidP="00EE3C56">
            <w:pPr>
              <w:pStyle w:val="TAH"/>
              <w:rPr>
                <w:del w:id="2936" w:author="R4-1904728" w:date="2019-04-17T17:50:00Z"/>
                <w:rFonts w:eastAsia="DengXian"/>
              </w:rPr>
            </w:pPr>
            <w:del w:id="2937" w:author="R4-1904728" w:date="2019-04-17T17:50:00Z">
              <w:r w:rsidRPr="00EF497C" w:rsidDel="00CA6DF1">
                <w:rPr>
                  <w:rFonts w:eastAsia="DengXian"/>
                </w:rPr>
                <w:delText>[dB]</w:delText>
              </w:r>
            </w:del>
            <w:ins w:id="2938" w:author="R4-1903326" w:date="2019-04-17T12:43:00Z">
              <w:del w:id="2939" w:author="R4-1904728" w:date="2019-04-17T17:50:00Z">
                <w:r w:rsidR="00D1000F" w:rsidRPr="00EF497C" w:rsidDel="00CA6DF1">
                  <w:rPr>
                    <w:rFonts w:eastAsia="DengXian"/>
                  </w:rPr>
                  <w:delText>(dB)</w:delText>
                </w:r>
              </w:del>
            </w:ins>
          </w:p>
        </w:tc>
      </w:tr>
      <w:tr w:rsidR="005A2917" w:rsidRPr="00EF497C" w:rsidDel="00CA6DF1" w14:paraId="4CC7F249" w14:textId="13B74002" w:rsidTr="004707DA">
        <w:trPr>
          <w:trHeight w:val="105"/>
          <w:jc w:val="center"/>
          <w:del w:id="2940" w:author="R4-1904728" w:date="2019-04-17T17:50:00Z"/>
        </w:trPr>
        <w:tc>
          <w:tcPr>
            <w:tcW w:w="1041" w:type="dxa"/>
            <w:vMerge w:val="restart"/>
            <w:vAlign w:val="center"/>
          </w:tcPr>
          <w:p w14:paraId="70376860" w14:textId="38BA1073" w:rsidR="0017525C" w:rsidRPr="00EF497C" w:rsidDel="00CA6DF1" w:rsidRDefault="0017525C" w:rsidP="00EE3C56">
            <w:pPr>
              <w:pStyle w:val="TAC"/>
              <w:rPr>
                <w:del w:id="2941" w:author="R4-1904728" w:date="2019-04-17T17:50:00Z"/>
                <w:rFonts w:eastAsia="DengXian"/>
              </w:rPr>
            </w:pPr>
            <w:del w:id="2942" w:author="R4-1904728" w:date="2019-04-17T17:50:00Z">
              <w:r w:rsidRPr="00EF497C" w:rsidDel="00CA6DF1">
                <w:rPr>
                  <w:rFonts w:eastAsia="DengXian"/>
                </w:rPr>
                <w:delText>1</w:delText>
              </w:r>
            </w:del>
          </w:p>
        </w:tc>
        <w:tc>
          <w:tcPr>
            <w:tcW w:w="1417" w:type="dxa"/>
            <w:vMerge w:val="restart"/>
            <w:vAlign w:val="center"/>
          </w:tcPr>
          <w:p w14:paraId="18AC210A" w14:textId="5515D4D5" w:rsidR="0017525C" w:rsidRPr="00EF497C" w:rsidDel="00CA6DF1" w:rsidRDefault="0017525C" w:rsidP="00EE3C56">
            <w:pPr>
              <w:pStyle w:val="TAC"/>
              <w:rPr>
                <w:del w:id="2943" w:author="R4-1904728" w:date="2019-04-17T17:50:00Z"/>
                <w:rFonts w:eastAsia="DengXian"/>
              </w:rPr>
            </w:pPr>
            <w:del w:id="2944" w:author="R4-1904728" w:date="2019-04-17T17:50:00Z">
              <w:r w:rsidRPr="00EF497C" w:rsidDel="00CA6DF1">
                <w:rPr>
                  <w:rFonts w:eastAsia="DengXian"/>
                </w:rPr>
                <w:delText>2</w:delText>
              </w:r>
            </w:del>
          </w:p>
        </w:tc>
        <w:tc>
          <w:tcPr>
            <w:tcW w:w="1237" w:type="dxa"/>
            <w:vMerge w:val="restart"/>
            <w:vAlign w:val="center"/>
          </w:tcPr>
          <w:p w14:paraId="1E7C4158" w14:textId="4192CD0A" w:rsidR="0017525C" w:rsidRPr="00EF497C" w:rsidDel="00CA6DF1" w:rsidRDefault="0017525C" w:rsidP="00EE3C56">
            <w:pPr>
              <w:pStyle w:val="TAC"/>
              <w:rPr>
                <w:del w:id="2945" w:author="R4-1904728" w:date="2019-04-17T17:50:00Z"/>
                <w:rFonts w:eastAsia="DengXian" w:cs="Arial"/>
              </w:rPr>
            </w:pPr>
            <w:del w:id="2946" w:author="R4-1904728" w:date="2019-04-17T17:50:00Z">
              <w:r w:rsidRPr="00EF497C" w:rsidDel="00CA6DF1">
                <w:rPr>
                  <w:rFonts w:eastAsia="DengXian" w:cs="Arial"/>
                </w:rPr>
                <w:delText>Normal</w:delText>
              </w:r>
            </w:del>
          </w:p>
        </w:tc>
        <w:tc>
          <w:tcPr>
            <w:tcW w:w="1557" w:type="dxa"/>
            <w:vMerge w:val="restart"/>
            <w:vAlign w:val="center"/>
          </w:tcPr>
          <w:p w14:paraId="1FE3961A" w14:textId="6C9AE408" w:rsidR="0017525C" w:rsidRPr="00EF497C" w:rsidDel="00CA6DF1" w:rsidRDefault="0017525C" w:rsidP="00EE3C56">
            <w:pPr>
              <w:pStyle w:val="TAC"/>
              <w:rPr>
                <w:del w:id="2947" w:author="R4-1904728" w:date="2019-04-17T17:50:00Z"/>
                <w:rFonts w:eastAsia="DengXian"/>
              </w:rPr>
            </w:pPr>
            <w:del w:id="2948"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790221B5" w14:textId="0D2B053D" w:rsidR="0017525C" w:rsidRPr="00EF497C" w:rsidDel="00CA6DF1" w:rsidRDefault="0017525C" w:rsidP="00EE3C56">
            <w:pPr>
              <w:pStyle w:val="TAC"/>
              <w:rPr>
                <w:del w:id="2949" w:author="R4-1904728" w:date="2019-04-17T17:50:00Z"/>
                <w:rFonts w:eastAsia="DengXian"/>
              </w:rPr>
            </w:pPr>
            <w:del w:id="2950" w:author="R4-1904728" w:date="2019-04-17T17:50:00Z">
              <w:r w:rsidRPr="00EF497C" w:rsidDel="00CA6DF1">
                <w:rPr>
                  <w:rFonts w:eastAsia="DengXian"/>
                </w:rPr>
                <w:delText>70 %</w:delText>
              </w:r>
            </w:del>
          </w:p>
        </w:tc>
        <w:tc>
          <w:tcPr>
            <w:tcW w:w="1304" w:type="dxa"/>
            <w:vAlign w:val="center"/>
          </w:tcPr>
          <w:p w14:paraId="61D41AC8" w14:textId="05E63656" w:rsidR="0017525C" w:rsidRPr="00EF497C" w:rsidDel="00CA6DF1" w:rsidRDefault="0017525C" w:rsidP="00EE3C56">
            <w:pPr>
              <w:pStyle w:val="TAC"/>
              <w:rPr>
                <w:del w:id="2951" w:author="R4-1904728" w:date="2019-04-17T17:50:00Z"/>
                <w:rFonts w:eastAsia="DengXian"/>
              </w:rPr>
            </w:pPr>
            <w:del w:id="2952" w:author="R4-1904728" w:date="2019-04-17T17:50:00Z">
              <w:r w:rsidRPr="00EF497C" w:rsidDel="00CA6DF1">
                <w:delText>G-FR1-A3-3</w:delText>
              </w:r>
            </w:del>
          </w:p>
        </w:tc>
        <w:tc>
          <w:tcPr>
            <w:tcW w:w="1409" w:type="dxa"/>
            <w:vAlign w:val="center"/>
          </w:tcPr>
          <w:p w14:paraId="21145894" w14:textId="6BBF3DDB" w:rsidR="0017525C" w:rsidRPr="00EF497C" w:rsidDel="00CA6DF1" w:rsidRDefault="0017525C" w:rsidP="00EE3C56">
            <w:pPr>
              <w:pStyle w:val="TAC"/>
              <w:rPr>
                <w:del w:id="2953" w:author="R4-1904728" w:date="2019-04-17T17:50:00Z"/>
                <w:rFonts w:eastAsia="DengXian"/>
              </w:rPr>
            </w:pPr>
            <w:del w:id="2954" w:author="R4-1904728" w:date="2019-04-17T17:50:00Z">
              <w:r w:rsidRPr="00EF497C" w:rsidDel="00CA6DF1">
                <w:rPr>
                  <w:rFonts w:eastAsia="DengXian"/>
                </w:rPr>
                <w:delText>1+0</w:delText>
              </w:r>
            </w:del>
          </w:p>
        </w:tc>
        <w:tc>
          <w:tcPr>
            <w:tcW w:w="1107" w:type="dxa"/>
            <w:vAlign w:val="center"/>
          </w:tcPr>
          <w:p w14:paraId="2496EB27" w14:textId="22B4F8BD" w:rsidR="0017525C" w:rsidRPr="00EF497C" w:rsidDel="00CA6DF1" w:rsidRDefault="0017525C" w:rsidP="00EE3C56">
            <w:pPr>
              <w:pStyle w:val="TAC"/>
              <w:rPr>
                <w:del w:id="2955" w:author="R4-1904728" w:date="2019-04-17T17:50:00Z"/>
                <w:rFonts w:eastAsia="DengXian"/>
              </w:rPr>
            </w:pPr>
            <w:del w:id="2956" w:author="R4-1904728" w:date="2019-04-17T17:50:00Z">
              <w:r w:rsidRPr="00EF497C" w:rsidDel="00CA6DF1">
                <w:rPr>
                  <w:rFonts w:eastAsia="DengXian"/>
                </w:rPr>
                <w:delText>[TBD]</w:delText>
              </w:r>
            </w:del>
          </w:p>
        </w:tc>
      </w:tr>
      <w:tr w:rsidR="005A2917" w:rsidRPr="00EF497C" w:rsidDel="00CA6DF1" w14:paraId="3A9D1B3E" w14:textId="0C6E2843" w:rsidTr="004707DA">
        <w:trPr>
          <w:trHeight w:val="105"/>
          <w:jc w:val="center"/>
          <w:del w:id="2957" w:author="R4-1904728" w:date="2019-04-17T17:50:00Z"/>
        </w:trPr>
        <w:tc>
          <w:tcPr>
            <w:tcW w:w="1041" w:type="dxa"/>
            <w:vMerge/>
            <w:vAlign w:val="center"/>
          </w:tcPr>
          <w:p w14:paraId="2DA6C06C" w14:textId="781F3BEE" w:rsidR="0017525C" w:rsidRPr="00EF497C" w:rsidDel="00CA6DF1" w:rsidRDefault="0017525C" w:rsidP="00EE3C56">
            <w:pPr>
              <w:pStyle w:val="TAC"/>
              <w:rPr>
                <w:del w:id="2958" w:author="R4-1904728" w:date="2019-04-17T17:50:00Z"/>
                <w:rFonts w:eastAsia="DengXian"/>
              </w:rPr>
            </w:pPr>
          </w:p>
        </w:tc>
        <w:tc>
          <w:tcPr>
            <w:tcW w:w="1417" w:type="dxa"/>
            <w:vMerge/>
            <w:vAlign w:val="center"/>
          </w:tcPr>
          <w:p w14:paraId="7130CA45" w14:textId="614B03EF" w:rsidR="0017525C" w:rsidRPr="00EF497C" w:rsidDel="00CA6DF1" w:rsidRDefault="0017525C" w:rsidP="00EE3C56">
            <w:pPr>
              <w:pStyle w:val="TAC"/>
              <w:rPr>
                <w:del w:id="2959" w:author="R4-1904728" w:date="2019-04-17T17:50:00Z"/>
                <w:rFonts w:eastAsia="DengXian"/>
              </w:rPr>
            </w:pPr>
          </w:p>
        </w:tc>
        <w:tc>
          <w:tcPr>
            <w:tcW w:w="1237" w:type="dxa"/>
            <w:vMerge/>
            <w:vAlign w:val="center"/>
          </w:tcPr>
          <w:p w14:paraId="77CCAD80" w14:textId="15E2C603" w:rsidR="0017525C" w:rsidRPr="00EF497C" w:rsidDel="00CA6DF1" w:rsidRDefault="0017525C" w:rsidP="00EE3C56">
            <w:pPr>
              <w:pStyle w:val="TAC"/>
              <w:rPr>
                <w:del w:id="2960" w:author="R4-1904728" w:date="2019-04-17T17:50:00Z"/>
                <w:rFonts w:eastAsia="DengXian" w:cs="Arial"/>
              </w:rPr>
            </w:pPr>
          </w:p>
        </w:tc>
        <w:tc>
          <w:tcPr>
            <w:tcW w:w="1557" w:type="dxa"/>
            <w:vMerge/>
            <w:vAlign w:val="center"/>
          </w:tcPr>
          <w:p w14:paraId="02291232" w14:textId="37D320EE" w:rsidR="0017525C" w:rsidRPr="00EF497C" w:rsidDel="00CA6DF1" w:rsidRDefault="0017525C" w:rsidP="00EE3C56">
            <w:pPr>
              <w:pStyle w:val="TAC"/>
              <w:rPr>
                <w:del w:id="2961" w:author="R4-1904728" w:date="2019-04-17T17:50:00Z"/>
                <w:rFonts w:eastAsia="DengXian"/>
              </w:rPr>
            </w:pPr>
          </w:p>
        </w:tc>
        <w:tc>
          <w:tcPr>
            <w:tcW w:w="1213" w:type="dxa"/>
            <w:vMerge/>
            <w:vAlign w:val="center"/>
          </w:tcPr>
          <w:p w14:paraId="7CABC407" w14:textId="39A31B02" w:rsidR="0017525C" w:rsidRPr="00EF497C" w:rsidDel="00CA6DF1" w:rsidRDefault="0017525C" w:rsidP="00EE3C56">
            <w:pPr>
              <w:pStyle w:val="TAC"/>
              <w:rPr>
                <w:del w:id="2962" w:author="R4-1904728" w:date="2019-04-17T17:50:00Z"/>
                <w:rFonts w:eastAsia="DengXian"/>
              </w:rPr>
            </w:pPr>
          </w:p>
        </w:tc>
        <w:tc>
          <w:tcPr>
            <w:tcW w:w="1304" w:type="dxa"/>
            <w:vAlign w:val="center"/>
          </w:tcPr>
          <w:p w14:paraId="648C45C4" w14:textId="35109BE4" w:rsidR="0017525C" w:rsidRPr="00EF497C" w:rsidDel="00CA6DF1" w:rsidRDefault="0017525C" w:rsidP="00EE3C56">
            <w:pPr>
              <w:pStyle w:val="TAC"/>
              <w:rPr>
                <w:del w:id="2963" w:author="R4-1904728" w:date="2019-04-17T17:50:00Z"/>
                <w:rFonts w:eastAsia="DengXian"/>
              </w:rPr>
            </w:pPr>
            <w:del w:id="2964" w:author="R4-1904728" w:date="2019-04-17T17:50:00Z">
              <w:r w:rsidRPr="00EF497C" w:rsidDel="00CA6DF1">
                <w:delText>G-FR1-A3-10</w:delText>
              </w:r>
            </w:del>
          </w:p>
        </w:tc>
        <w:tc>
          <w:tcPr>
            <w:tcW w:w="1409" w:type="dxa"/>
            <w:vAlign w:val="center"/>
          </w:tcPr>
          <w:p w14:paraId="745D5F78" w14:textId="59393FF6" w:rsidR="0017525C" w:rsidRPr="00EF497C" w:rsidDel="00CA6DF1" w:rsidRDefault="0017525C" w:rsidP="00EE3C56">
            <w:pPr>
              <w:pStyle w:val="TAC"/>
              <w:rPr>
                <w:del w:id="2965" w:author="R4-1904728" w:date="2019-04-17T17:50:00Z"/>
                <w:rFonts w:eastAsia="DengXian"/>
              </w:rPr>
            </w:pPr>
            <w:del w:id="2966" w:author="R4-1904728" w:date="2019-04-17T17:50:00Z">
              <w:r w:rsidRPr="00EF497C" w:rsidDel="00CA6DF1">
                <w:rPr>
                  <w:rFonts w:eastAsia="DengXian"/>
                </w:rPr>
                <w:delText>1+1</w:delText>
              </w:r>
            </w:del>
          </w:p>
        </w:tc>
        <w:tc>
          <w:tcPr>
            <w:tcW w:w="1107" w:type="dxa"/>
            <w:vAlign w:val="center"/>
          </w:tcPr>
          <w:p w14:paraId="3D2474AE" w14:textId="7434109C" w:rsidR="0017525C" w:rsidRPr="00EF497C" w:rsidDel="00CA6DF1" w:rsidRDefault="0017525C" w:rsidP="006A5B06">
            <w:pPr>
              <w:pStyle w:val="TAC"/>
              <w:rPr>
                <w:del w:id="2967" w:author="R4-1904728" w:date="2019-04-17T17:50:00Z"/>
                <w:rFonts w:eastAsia="DengXian"/>
              </w:rPr>
            </w:pPr>
            <w:del w:id="2968"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060300AF" w14:textId="2BD6DDDA" w:rsidTr="004707DA">
        <w:trPr>
          <w:trHeight w:val="105"/>
          <w:jc w:val="center"/>
          <w:del w:id="2969" w:author="R4-1904728" w:date="2019-04-17T17:50:00Z"/>
        </w:trPr>
        <w:tc>
          <w:tcPr>
            <w:tcW w:w="1041" w:type="dxa"/>
            <w:vMerge/>
            <w:vAlign w:val="center"/>
          </w:tcPr>
          <w:p w14:paraId="382ADFCF" w14:textId="790B41EB" w:rsidR="0017525C" w:rsidRPr="00EF497C" w:rsidDel="00CA6DF1" w:rsidRDefault="0017525C" w:rsidP="00EE3C56">
            <w:pPr>
              <w:pStyle w:val="TAC"/>
              <w:rPr>
                <w:del w:id="2970" w:author="R4-1904728" w:date="2019-04-17T17:50:00Z"/>
                <w:rFonts w:eastAsia="DengXian"/>
              </w:rPr>
            </w:pPr>
          </w:p>
        </w:tc>
        <w:tc>
          <w:tcPr>
            <w:tcW w:w="1417" w:type="dxa"/>
            <w:vMerge/>
            <w:vAlign w:val="center"/>
          </w:tcPr>
          <w:p w14:paraId="5FD8CA36" w14:textId="3FECBB53" w:rsidR="0017525C" w:rsidRPr="00EF497C" w:rsidDel="00CA6DF1" w:rsidRDefault="0017525C" w:rsidP="00EE3C56">
            <w:pPr>
              <w:pStyle w:val="TAC"/>
              <w:rPr>
                <w:del w:id="2971" w:author="R4-1904728" w:date="2019-04-17T17:50:00Z"/>
                <w:rFonts w:eastAsia="DengXian"/>
              </w:rPr>
            </w:pPr>
          </w:p>
        </w:tc>
        <w:tc>
          <w:tcPr>
            <w:tcW w:w="1237" w:type="dxa"/>
            <w:vMerge w:val="restart"/>
            <w:vAlign w:val="center"/>
          </w:tcPr>
          <w:p w14:paraId="1AD2546F" w14:textId="77DB28CE" w:rsidR="0017525C" w:rsidRPr="00EF497C" w:rsidDel="00CA6DF1" w:rsidRDefault="0017525C" w:rsidP="00EE3C56">
            <w:pPr>
              <w:pStyle w:val="TAC"/>
              <w:rPr>
                <w:del w:id="2972" w:author="R4-1904728" w:date="2019-04-17T17:50:00Z"/>
                <w:rFonts w:eastAsia="DengXian" w:cs="Arial"/>
              </w:rPr>
            </w:pPr>
            <w:del w:id="2973" w:author="R4-1904728" w:date="2019-04-17T17:50:00Z">
              <w:r w:rsidRPr="00EF497C" w:rsidDel="00CA6DF1">
                <w:rPr>
                  <w:rFonts w:eastAsia="DengXian" w:cs="Arial"/>
                </w:rPr>
                <w:delText>Normal</w:delText>
              </w:r>
            </w:del>
          </w:p>
        </w:tc>
        <w:tc>
          <w:tcPr>
            <w:tcW w:w="1557" w:type="dxa"/>
            <w:vMerge w:val="restart"/>
            <w:vAlign w:val="center"/>
          </w:tcPr>
          <w:p w14:paraId="11FDDF7F" w14:textId="0AF7DC82" w:rsidR="0017525C" w:rsidRPr="00EF497C" w:rsidDel="00CA6DF1" w:rsidRDefault="0017525C" w:rsidP="00EE3C56">
            <w:pPr>
              <w:pStyle w:val="TAC"/>
              <w:rPr>
                <w:del w:id="2974" w:author="R4-1904728" w:date="2019-04-17T17:50:00Z"/>
                <w:rFonts w:eastAsia="DengXian"/>
              </w:rPr>
            </w:pPr>
            <w:del w:id="2975"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373D551" w14:textId="61D32424" w:rsidR="0017525C" w:rsidRPr="00EF497C" w:rsidDel="00CA6DF1" w:rsidRDefault="0017525C" w:rsidP="00EE3C56">
            <w:pPr>
              <w:pStyle w:val="TAC"/>
              <w:rPr>
                <w:del w:id="2976" w:author="R4-1904728" w:date="2019-04-17T17:50:00Z"/>
                <w:rFonts w:eastAsia="DengXian"/>
              </w:rPr>
            </w:pPr>
            <w:del w:id="2977" w:author="R4-1904728" w:date="2019-04-17T17:50:00Z">
              <w:r w:rsidRPr="00EF497C" w:rsidDel="00CA6DF1">
                <w:rPr>
                  <w:rFonts w:eastAsia="DengXian"/>
                </w:rPr>
                <w:delText>70 %</w:delText>
              </w:r>
            </w:del>
          </w:p>
        </w:tc>
        <w:tc>
          <w:tcPr>
            <w:tcW w:w="1304" w:type="dxa"/>
            <w:vAlign w:val="center"/>
          </w:tcPr>
          <w:p w14:paraId="1DCB5786" w14:textId="363F866D" w:rsidR="0017525C" w:rsidRPr="00EF497C" w:rsidDel="00CA6DF1" w:rsidRDefault="0017525C" w:rsidP="00EE3C56">
            <w:pPr>
              <w:pStyle w:val="TAC"/>
              <w:rPr>
                <w:del w:id="2978" w:author="R4-1904728" w:date="2019-04-17T17:50:00Z"/>
                <w:rFonts w:eastAsia="DengXian"/>
              </w:rPr>
            </w:pPr>
            <w:del w:id="2979" w:author="R4-1904728" w:date="2019-04-17T17:50:00Z">
              <w:r w:rsidRPr="00EF497C" w:rsidDel="00CA6DF1">
                <w:delText>G-FR1-A4-3</w:delText>
              </w:r>
            </w:del>
          </w:p>
        </w:tc>
        <w:tc>
          <w:tcPr>
            <w:tcW w:w="1409" w:type="dxa"/>
            <w:vAlign w:val="center"/>
          </w:tcPr>
          <w:p w14:paraId="1CE97404" w14:textId="3E14DABD" w:rsidR="0017525C" w:rsidRPr="00EF497C" w:rsidDel="00CA6DF1" w:rsidRDefault="0017525C" w:rsidP="00EE3C56">
            <w:pPr>
              <w:pStyle w:val="TAC"/>
              <w:rPr>
                <w:del w:id="2980" w:author="R4-1904728" w:date="2019-04-17T17:50:00Z"/>
                <w:rFonts w:eastAsia="DengXian"/>
              </w:rPr>
            </w:pPr>
            <w:del w:id="2981" w:author="R4-1904728" w:date="2019-04-17T17:50:00Z">
              <w:r w:rsidRPr="00EF497C" w:rsidDel="00CA6DF1">
                <w:rPr>
                  <w:rFonts w:eastAsia="DengXian"/>
                </w:rPr>
                <w:delText>1+0</w:delText>
              </w:r>
            </w:del>
          </w:p>
        </w:tc>
        <w:tc>
          <w:tcPr>
            <w:tcW w:w="1107" w:type="dxa"/>
            <w:vAlign w:val="center"/>
          </w:tcPr>
          <w:p w14:paraId="43148A1B" w14:textId="2629C77D" w:rsidR="0017525C" w:rsidRPr="00EF497C" w:rsidDel="00CA6DF1" w:rsidRDefault="0017525C" w:rsidP="00EE3C56">
            <w:pPr>
              <w:pStyle w:val="TAC"/>
              <w:rPr>
                <w:del w:id="2982" w:author="R4-1904728" w:date="2019-04-17T17:50:00Z"/>
                <w:rFonts w:eastAsia="DengXian"/>
              </w:rPr>
            </w:pPr>
            <w:del w:id="2983" w:author="R4-1904728" w:date="2019-04-17T17:50:00Z">
              <w:r w:rsidRPr="00EF497C" w:rsidDel="00CA6DF1">
                <w:rPr>
                  <w:rFonts w:eastAsia="DengXian"/>
                </w:rPr>
                <w:delText>[</w:delText>
              </w:r>
              <w:r w:rsidR="006A5B06" w:rsidRPr="00EF497C" w:rsidDel="00CA6DF1">
                <w:rPr>
                  <w:rFonts w:cs="Arial"/>
                  <w:szCs w:val="18"/>
                </w:rPr>
                <w:delText>14,16</w:delText>
              </w:r>
              <w:r w:rsidRPr="00EF497C" w:rsidDel="00CA6DF1">
                <w:rPr>
                  <w:rFonts w:eastAsia="DengXian"/>
                </w:rPr>
                <w:delText>]</w:delText>
              </w:r>
            </w:del>
          </w:p>
        </w:tc>
      </w:tr>
      <w:tr w:rsidR="005A2917" w:rsidRPr="00EF497C" w:rsidDel="00CA6DF1" w14:paraId="69EC58AA" w14:textId="242D2101" w:rsidTr="004707DA">
        <w:trPr>
          <w:trHeight w:val="105"/>
          <w:jc w:val="center"/>
          <w:del w:id="2984" w:author="R4-1904728" w:date="2019-04-17T17:50:00Z"/>
        </w:trPr>
        <w:tc>
          <w:tcPr>
            <w:tcW w:w="1041" w:type="dxa"/>
            <w:vMerge/>
            <w:vAlign w:val="center"/>
          </w:tcPr>
          <w:p w14:paraId="3C3DE901" w14:textId="6D09CD0F" w:rsidR="0017525C" w:rsidRPr="00EF497C" w:rsidDel="00CA6DF1" w:rsidRDefault="0017525C" w:rsidP="00EE3C56">
            <w:pPr>
              <w:pStyle w:val="TAC"/>
              <w:rPr>
                <w:del w:id="2985" w:author="R4-1904728" w:date="2019-04-17T17:50:00Z"/>
                <w:rFonts w:eastAsia="DengXian"/>
              </w:rPr>
            </w:pPr>
          </w:p>
        </w:tc>
        <w:tc>
          <w:tcPr>
            <w:tcW w:w="1417" w:type="dxa"/>
            <w:vMerge/>
            <w:vAlign w:val="center"/>
          </w:tcPr>
          <w:p w14:paraId="2E20A461" w14:textId="2C0CA2A0" w:rsidR="0017525C" w:rsidRPr="00EF497C" w:rsidDel="00CA6DF1" w:rsidRDefault="0017525C" w:rsidP="00EE3C56">
            <w:pPr>
              <w:pStyle w:val="TAC"/>
              <w:rPr>
                <w:del w:id="2986" w:author="R4-1904728" w:date="2019-04-17T17:50:00Z"/>
                <w:rFonts w:eastAsia="DengXian"/>
              </w:rPr>
            </w:pPr>
          </w:p>
        </w:tc>
        <w:tc>
          <w:tcPr>
            <w:tcW w:w="1237" w:type="dxa"/>
            <w:vMerge/>
            <w:vAlign w:val="center"/>
          </w:tcPr>
          <w:p w14:paraId="354EEEFC" w14:textId="7BC7966F" w:rsidR="0017525C" w:rsidRPr="00EF497C" w:rsidDel="00CA6DF1" w:rsidRDefault="0017525C" w:rsidP="00EE3C56">
            <w:pPr>
              <w:pStyle w:val="TAC"/>
              <w:rPr>
                <w:del w:id="2987" w:author="R4-1904728" w:date="2019-04-17T17:50:00Z"/>
                <w:rFonts w:eastAsia="DengXian" w:cs="Arial"/>
              </w:rPr>
            </w:pPr>
          </w:p>
        </w:tc>
        <w:tc>
          <w:tcPr>
            <w:tcW w:w="1557" w:type="dxa"/>
            <w:vMerge/>
            <w:vAlign w:val="center"/>
          </w:tcPr>
          <w:p w14:paraId="303319E8" w14:textId="32E31703" w:rsidR="0017525C" w:rsidRPr="00EF497C" w:rsidDel="00CA6DF1" w:rsidRDefault="0017525C" w:rsidP="00EE3C56">
            <w:pPr>
              <w:pStyle w:val="TAC"/>
              <w:rPr>
                <w:del w:id="2988" w:author="R4-1904728" w:date="2019-04-17T17:50:00Z"/>
                <w:rFonts w:eastAsia="DengXian"/>
              </w:rPr>
            </w:pPr>
          </w:p>
        </w:tc>
        <w:tc>
          <w:tcPr>
            <w:tcW w:w="1213" w:type="dxa"/>
            <w:vMerge/>
            <w:vAlign w:val="center"/>
          </w:tcPr>
          <w:p w14:paraId="3375A363" w14:textId="4CF69D24" w:rsidR="0017525C" w:rsidRPr="00EF497C" w:rsidDel="00CA6DF1" w:rsidRDefault="0017525C" w:rsidP="00EE3C56">
            <w:pPr>
              <w:pStyle w:val="TAC"/>
              <w:rPr>
                <w:del w:id="2989" w:author="R4-1904728" w:date="2019-04-17T17:50:00Z"/>
                <w:rFonts w:eastAsia="DengXian"/>
              </w:rPr>
            </w:pPr>
          </w:p>
        </w:tc>
        <w:tc>
          <w:tcPr>
            <w:tcW w:w="1304" w:type="dxa"/>
            <w:vAlign w:val="center"/>
          </w:tcPr>
          <w:p w14:paraId="4309D918" w14:textId="466F8C7C" w:rsidR="0017525C" w:rsidRPr="00EF497C" w:rsidDel="00CA6DF1" w:rsidRDefault="0017525C" w:rsidP="00EE3C56">
            <w:pPr>
              <w:pStyle w:val="TAC"/>
              <w:rPr>
                <w:del w:id="2990" w:author="R4-1904728" w:date="2019-04-17T17:50:00Z"/>
                <w:rFonts w:eastAsia="DengXian"/>
              </w:rPr>
            </w:pPr>
            <w:del w:id="2991" w:author="R4-1904728" w:date="2019-04-17T17:50:00Z">
              <w:r w:rsidRPr="00EF497C" w:rsidDel="00CA6DF1">
                <w:delText>G-FR1-A4-10</w:delText>
              </w:r>
            </w:del>
          </w:p>
        </w:tc>
        <w:tc>
          <w:tcPr>
            <w:tcW w:w="1409" w:type="dxa"/>
            <w:vAlign w:val="center"/>
          </w:tcPr>
          <w:p w14:paraId="6BDA362C" w14:textId="406D560D" w:rsidR="0017525C" w:rsidRPr="00EF497C" w:rsidDel="00CA6DF1" w:rsidRDefault="0017525C" w:rsidP="00EE3C56">
            <w:pPr>
              <w:pStyle w:val="TAC"/>
              <w:rPr>
                <w:del w:id="2992" w:author="R4-1904728" w:date="2019-04-17T17:50:00Z"/>
                <w:rFonts w:eastAsia="DengXian"/>
              </w:rPr>
            </w:pPr>
            <w:del w:id="2993" w:author="R4-1904728" w:date="2019-04-17T17:50:00Z">
              <w:r w:rsidRPr="00EF497C" w:rsidDel="00CA6DF1">
                <w:rPr>
                  <w:rFonts w:eastAsia="DengXian"/>
                </w:rPr>
                <w:delText>1+1</w:delText>
              </w:r>
            </w:del>
          </w:p>
        </w:tc>
        <w:tc>
          <w:tcPr>
            <w:tcW w:w="1107" w:type="dxa"/>
            <w:vAlign w:val="center"/>
          </w:tcPr>
          <w:p w14:paraId="2D5D28A0" w14:textId="4354B83F" w:rsidR="0017525C" w:rsidRPr="00EF497C" w:rsidDel="00CA6DF1" w:rsidRDefault="0017525C" w:rsidP="00EE3C56">
            <w:pPr>
              <w:pStyle w:val="TAC"/>
              <w:rPr>
                <w:del w:id="2994" w:author="R4-1904728" w:date="2019-04-17T17:50:00Z"/>
                <w:rFonts w:eastAsia="DengXian"/>
              </w:rPr>
            </w:pPr>
            <w:del w:id="2995" w:author="R4-1904728" w:date="2019-04-17T17:50:00Z">
              <w:r w:rsidRPr="00EF497C" w:rsidDel="00CA6DF1">
                <w:rPr>
                  <w:rFonts w:eastAsia="DengXian"/>
                </w:rPr>
                <w:delText>[</w:delText>
              </w:r>
              <w:r w:rsidR="006A5B06" w:rsidRPr="00EF497C" w:rsidDel="00CA6DF1">
                <w:rPr>
                  <w:rFonts w:cs="Arial"/>
                  <w:szCs w:val="18"/>
                </w:rPr>
                <w:delText>11,13</w:delText>
              </w:r>
              <w:r w:rsidRPr="00EF497C" w:rsidDel="00CA6DF1">
                <w:rPr>
                  <w:rFonts w:eastAsia="DengXian"/>
                </w:rPr>
                <w:delText>]</w:delText>
              </w:r>
            </w:del>
          </w:p>
        </w:tc>
      </w:tr>
      <w:tr w:rsidR="005A2917" w:rsidRPr="00EF497C" w:rsidDel="00CA6DF1" w14:paraId="7F37D65D" w14:textId="11EDAEF4" w:rsidTr="004707DA">
        <w:trPr>
          <w:trHeight w:val="105"/>
          <w:jc w:val="center"/>
          <w:del w:id="2996" w:author="R4-1904728" w:date="2019-04-17T17:50:00Z"/>
        </w:trPr>
        <w:tc>
          <w:tcPr>
            <w:tcW w:w="1041" w:type="dxa"/>
            <w:vMerge/>
            <w:vAlign w:val="center"/>
          </w:tcPr>
          <w:p w14:paraId="2B126A18" w14:textId="7257EE37" w:rsidR="0017525C" w:rsidRPr="00EF497C" w:rsidDel="00CA6DF1" w:rsidRDefault="0017525C" w:rsidP="00EE3C56">
            <w:pPr>
              <w:pStyle w:val="TAC"/>
              <w:rPr>
                <w:del w:id="2997" w:author="R4-1904728" w:date="2019-04-17T17:50:00Z"/>
                <w:rFonts w:eastAsia="DengXian"/>
              </w:rPr>
            </w:pPr>
          </w:p>
        </w:tc>
        <w:tc>
          <w:tcPr>
            <w:tcW w:w="1417" w:type="dxa"/>
            <w:vMerge/>
            <w:vAlign w:val="center"/>
          </w:tcPr>
          <w:p w14:paraId="7C7CE99D" w14:textId="325A9F6E" w:rsidR="0017525C" w:rsidRPr="00EF497C" w:rsidDel="00CA6DF1" w:rsidRDefault="0017525C" w:rsidP="00EE3C56">
            <w:pPr>
              <w:pStyle w:val="TAC"/>
              <w:rPr>
                <w:del w:id="2998" w:author="R4-1904728" w:date="2019-04-17T17:50:00Z"/>
                <w:rFonts w:eastAsia="DengXian"/>
              </w:rPr>
            </w:pPr>
          </w:p>
        </w:tc>
        <w:tc>
          <w:tcPr>
            <w:tcW w:w="1237" w:type="dxa"/>
            <w:vMerge w:val="restart"/>
            <w:vAlign w:val="center"/>
          </w:tcPr>
          <w:p w14:paraId="5F1B3680" w14:textId="59A304B8" w:rsidR="0017525C" w:rsidRPr="00EF497C" w:rsidDel="00CA6DF1" w:rsidRDefault="0017525C" w:rsidP="00EE3C56">
            <w:pPr>
              <w:pStyle w:val="TAC"/>
              <w:rPr>
                <w:del w:id="2999" w:author="R4-1904728" w:date="2019-04-17T17:50:00Z"/>
                <w:rFonts w:eastAsia="DengXian" w:cs="Arial"/>
              </w:rPr>
            </w:pPr>
            <w:del w:id="3000" w:author="R4-1904728" w:date="2019-04-17T17:50:00Z">
              <w:r w:rsidRPr="00EF497C" w:rsidDel="00CA6DF1">
                <w:rPr>
                  <w:rFonts w:eastAsia="DengXian" w:cs="Arial"/>
                </w:rPr>
                <w:delText>Normal</w:delText>
              </w:r>
            </w:del>
          </w:p>
        </w:tc>
        <w:tc>
          <w:tcPr>
            <w:tcW w:w="1557" w:type="dxa"/>
            <w:vMerge w:val="restart"/>
            <w:vAlign w:val="center"/>
          </w:tcPr>
          <w:p w14:paraId="3206C01E" w14:textId="1ACFE944" w:rsidR="0017525C" w:rsidRPr="00EF497C" w:rsidDel="00CA6DF1" w:rsidRDefault="0017525C" w:rsidP="00EE3C56">
            <w:pPr>
              <w:pStyle w:val="TAC"/>
              <w:rPr>
                <w:del w:id="3001" w:author="R4-1904728" w:date="2019-04-17T17:50:00Z"/>
                <w:rFonts w:eastAsia="DengXian"/>
              </w:rPr>
            </w:pPr>
            <w:del w:id="3002"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804FCCA" w14:textId="3534922C" w:rsidR="0017525C" w:rsidRPr="00EF497C" w:rsidDel="00CA6DF1" w:rsidRDefault="0017525C" w:rsidP="00EE3C56">
            <w:pPr>
              <w:pStyle w:val="TAC"/>
              <w:rPr>
                <w:del w:id="3003" w:author="R4-1904728" w:date="2019-04-17T17:50:00Z"/>
                <w:rFonts w:eastAsia="DengXian"/>
              </w:rPr>
            </w:pPr>
            <w:del w:id="3004" w:author="R4-1904728" w:date="2019-04-17T17:50:00Z">
              <w:r w:rsidRPr="00EF497C" w:rsidDel="00CA6DF1">
                <w:rPr>
                  <w:rFonts w:eastAsia="DengXian"/>
                </w:rPr>
                <w:delText>70 %</w:delText>
              </w:r>
            </w:del>
          </w:p>
        </w:tc>
        <w:tc>
          <w:tcPr>
            <w:tcW w:w="1304" w:type="dxa"/>
            <w:vAlign w:val="center"/>
          </w:tcPr>
          <w:p w14:paraId="0262AC93" w14:textId="55AEDADF" w:rsidR="0017525C" w:rsidRPr="00EF497C" w:rsidDel="00CA6DF1" w:rsidRDefault="0017525C" w:rsidP="00EE3C56">
            <w:pPr>
              <w:pStyle w:val="TAC"/>
              <w:rPr>
                <w:del w:id="3005" w:author="R4-1904728" w:date="2019-04-17T17:50:00Z"/>
                <w:rFonts w:eastAsia="DengXian"/>
              </w:rPr>
            </w:pPr>
            <w:del w:id="3006" w:author="R4-1904728" w:date="2019-04-17T17:50:00Z">
              <w:r w:rsidRPr="00EF497C" w:rsidDel="00CA6DF1">
                <w:delText>G-FR1-A5-3</w:delText>
              </w:r>
            </w:del>
          </w:p>
        </w:tc>
        <w:tc>
          <w:tcPr>
            <w:tcW w:w="1409" w:type="dxa"/>
            <w:vAlign w:val="center"/>
          </w:tcPr>
          <w:p w14:paraId="1E83390E" w14:textId="300F71D5" w:rsidR="0017525C" w:rsidRPr="00EF497C" w:rsidDel="00CA6DF1" w:rsidRDefault="0017525C" w:rsidP="00EE3C56">
            <w:pPr>
              <w:pStyle w:val="TAC"/>
              <w:rPr>
                <w:del w:id="3007" w:author="R4-1904728" w:date="2019-04-17T17:50:00Z"/>
                <w:rFonts w:eastAsia="DengXian"/>
              </w:rPr>
            </w:pPr>
            <w:del w:id="3008" w:author="R4-1904728" w:date="2019-04-17T17:50:00Z">
              <w:r w:rsidRPr="00EF497C" w:rsidDel="00CA6DF1">
                <w:rPr>
                  <w:rFonts w:eastAsia="DengXian"/>
                </w:rPr>
                <w:delText>1+0</w:delText>
              </w:r>
            </w:del>
          </w:p>
        </w:tc>
        <w:tc>
          <w:tcPr>
            <w:tcW w:w="1107" w:type="dxa"/>
            <w:vAlign w:val="center"/>
          </w:tcPr>
          <w:p w14:paraId="2B3083AA" w14:textId="2C09E046" w:rsidR="0017525C" w:rsidRPr="00EF497C" w:rsidDel="00CA6DF1" w:rsidRDefault="0017525C" w:rsidP="00EE3C56">
            <w:pPr>
              <w:pStyle w:val="TAC"/>
              <w:rPr>
                <w:del w:id="3009" w:author="R4-1904728" w:date="2019-04-17T17:50:00Z"/>
                <w:rFonts w:eastAsia="DengXian"/>
              </w:rPr>
            </w:pPr>
            <w:del w:id="3010" w:author="R4-1904728" w:date="2019-04-17T17:50:00Z">
              <w:r w:rsidRPr="00EF497C" w:rsidDel="00CA6DF1">
                <w:rPr>
                  <w:rFonts w:eastAsia="DengXian"/>
                </w:rPr>
                <w:delText>[</w:delText>
              </w:r>
              <w:r w:rsidR="006A5B06" w:rsidRPr="00EF497C" w:rsidDel="00CA6DF1">
                <w:rPr>
                  <w:rFonts w:cs="Arial"/>
                  <w:szCs w:val="18"/>
                </w:rPr>
                <w:delText>14,08</w:delText>
              </w:r>
              <w:r w:rsidRPr="00EF497C" w:rsidDel="00CA6DF1">
                <w:rPr>
                  <w:rFonts w:eastAsia="DengXian"/>
                </w:rPr>
                <w:delText>]</w:delText>
              </w:r>
            </w:del>
          </w:p>
        </w:tc>
      </w:tr>
      <w:tr w:rsidR="005A2917" w:rsidRPr="00EF497C" w:rsidDel="00CA6DF1" w14:paraId="46381106" w14:textId="3260013F" w:rsidTr="004707DA">
        <w:trPr>
          <w:trHeight w:val="105"/>
          <w:jc w:val="center"/>
          <w:del w:id="3011" w:author="R4-1904728" w:date="2019-04-17T17:50:00Z"/>
        </w:trPr>
        <w:tc>
          <w:tcPr>
            <w:tcW w:w="1041" w:type="dxa"/>
            <w:vMerge/>
            <w:vAlign w:val="center"/>
          </w:tcPr>
          <w:p w14:paraId="1C27A42D" w14:textId="665D9217" w:rsidR="0017525C" w:rsidRPr="00EF497C" w:rsidDel="00CA6DF1" w:rsidRDefault="0017525C" w:rsidP="00EE3C56">
            <w:pPr>
              <w:pStyle w:val="TAC"/>
              <w:rPr>
                <w:del w:id="3012" w:author="R4-1904728" w:date="2019-04-17T17:50:00Z"/>
                <w:rFonts w:eastAsia="DengXian"/>
              </w:rPr>
            </w:pPr>
          </w:p>
        </w:tc>
        <w:tc>
          <w:tcPr>
            <w:tcW w:w="1417" w:type="dxa"/>
            <w:vMerge/>
            <w:vAlign w:val="center"/>
          </w:tcPr>
          <w:p w14:paraId="37D20586" w14:textId="2EBA7930" w:rsidR="0017525C" w:rsidRPr="00EF497C" w:rsidDel="00CA6DF1" w:rsidRDefault="0017525C" w:rsidP="00EE3C56">
            <w:pPr>
              <w:pStyle w:val="TAC"/>
              <w:rPr>
                <w:del w:id="3013" w:author="R4-1904728" w:date="2019-04-17T17:50:00Z"/>
                <w:rFonts w:eastAsia="DengXian"/>
              </w:rPr>
            </w:pPr>
          </w:p>
        </w:tc>
        <w:tc>
          <w:tcPr>
            <w:tcW w:w="1237" w:type="dxa"/>
            <w:vMerge/>
            <w:vAlign w:val="center"/>
          </w:tcPr>
          <w:p w14:paraId="0F2AC1D8" w14:textId="42C7F171" w:rsidR="0017525C" w:rsidRPr="00EF497C" w:rsidDel="00CA6DF1" w:rsidRDefault="0017525C" w:rsidP="00EE3C56">
            <w:pPr>
              <w:pStyle w:val="TAC"/>
              <w:rPr>
                <w:del w:id="3014" w:author="R4-1904728" w:date="2019-04-17T17:50:00Z"/>
                <w:rFonts w:eastAsia="DengXian" w:cs="Arial"/>
              </w:rPr>
            </w:pPr>
          </w:p>
        </w:tc>
        <w:tc>
          <w:tcPr>
            <w:tcW w:w="1557" w:type="dxa"/>
            <w:vMerge/>
            <w:vAlign w:val="center"/>
          </w:tcPr>
          <w:p w14:paraId="765B3EFA" w14:textId="0B864F13" w:rsidR="0017525C" w:rsidRPr="00EF497C" w:rsidDel="00CA6DF1" w:rsidRDefault="0017525C" w:rsidP="00EE3C56">
            <w:pPr>
              <w:pStyle w:val="TAC"/>
              <w:rPr>
                <w:del w:id="3015" w:author="R4-1904728" w:date="2019-04-17T17:50:00Z"/>
                <w:rFonts w:eastAsia="DengXian"/>
              </w:rPr>
            </w:pPr>
          </w:p>
        </w:tc>
        <w:tc>
          <w:tcPr>
            <w:tcW w:w="1213" w:type="dxa"/>
            <w:vMerge/>
            <w:vAlign w:val="center"/>
          </w:tcPr>
          <w:p w14:paraId="258BEFE9" w14:textId="3A944945" w:rsidR="0017525C" w:rsidRPr="00EF497C" w:rsidDel="00CA6DF1" w:rsidRDefault="0017525C" w:rsidP="00EE3C56">
            <w:pPr>
              <w:pStyle w:val="TAC"/>
              <w:rPr>
                <w:del w:id="3016" w:author="R4-1904728" w:date="2019-04-17T17:50:00Z"/>
                <w:rFonts w:eastAsia="DengXian"/>
              </w:rPr>
            </w:pPr>
          </w:p>
        </w:tc>
        <w:tc>
          <w:tcPr>
            <w:tcW w:w="1304" w:type="dxa"/>
            <w:vAlign w:val="center"/>
          </w:tcPr>
          <w:p w14:paraId="047F977D" w14:textId="48E29B42" w:rsidR="0017525C" w:rsidRPr="00EF497C" w:rsidDel="00CA6DF1" w:rsidRDefault="0017525C" w:rsidP="00EE3C56">
            <w:pPr>
              <w:pStyle w:val="TAC"/>
              <w:rPr>
                <w:del w:id="3017" w:author="R4-1904728" w:date="2019-04-17T17:50:00Z"/>
                <w:rFonts w:eastAsia="DengXian"/>
              </w:rPr>
            </w:pPr>
            <w:del w:id="3018" w:author="R4-1904728" w:date="2019-04-17T17:50:00Z">
              <w:r w:rsidRPr="00EF497C" w:rsidDel="00CA6DF1">
                <w:delText>G-FR1-A5-10</w:delText>
              </w:r>
            </w:del>
          </w:p>
        </w:tc>
        <w:tc>
          <w:tcPr>
            <w:tcW w:w="1409" w:type="dxa"/>
            <w:vAlign w:val="center"/>
          </w:tcPr>
          <w:p w14:paraId="2DE341B8" w14:textId="386B2099" w:rsidR="0017525C" w:rsidRPr="00EF497C" w:rsidDel="00CA6DF1" w:rsidRDefault="0017525C" w:rsidP="00EE3C56">
            <w:pPr>
              <w:pStyle w:val="TAC"/>
              <w:rPr>
                <w:del w:id="3019" w:author="R4-1904728" w:date="2019-04-17T17:50:00Z"/>
                <w:rFonts w:eastAsia="DengXian"/>
              </w:rPr>
            </w:pPr>
            <w:del w:id="3020" w:author="R4-1904728" w:date="2019-04-17T17:50:00Z">
              <w:r w:rsidRPr="00EF497C" w:rsidDel="00CA6DF1">
                <w:rPr>
                  <w:rFonts w:eastAsia="DengXian"/>
                </w:rPr>
                <w:delText>1+1</w:delText>
              </w:r>
            </w:del>
          </w:p>
        </w:tc>
        <w:tc>
          <w:tcPr>
            <w:tcW w:w="1107" w:type="dxa"/>
            <w:vAlign w:val="center"/>
          </w:tcPr>
          <w:p w14:paraId="025D093D" w14:textId="553D7936" w:rsidR="0017525C" w:rsidRPr="00EF497C" w:rsidDel="00CA6DF1" w:rsidRDefault="0017525C" w:rsidP="00EE3C56">
            <w:pPr>
              <w:pStyle w:val="TAC"/>
              <w:rPr>
                <w:del w:id="3021" w:author="R4-1904728" w:date="2019-04-17T17:50:00Z"/>
                <w:rFonts w:eastAsia="DengXian"/>
              </w:rPr>
            </w:pPr>
            <w:del w:id="3022" w:author="R4-1904728" w:date="2019-04-17T17:50:00Z">
              <w:r w:rsidRPr="00EF497C" w:rsidDel="00CA6DF1">
                <w:rPr>
                  <w:rFonts w:eastAsia="DengXian"/>
                </w:rPr>
                <w:delText>[</w:delText>
              </w:r>
              <w:r w:rsidR="006A5B06" w:rsidRPr="00EF497C" w:rsidDel="00CA6DF1">
                <w:rPr>
                  <w:rFonts w:cs="Arial"/>
                  <w:szCs w:val="18"/>
                </w:rPr>
                <w:delText>13,73</w:delText>
              </w:r>
              <w:r w:rsidRPr="00EF497C" w:rsidDel="00CA6DF1">
                <w:rPr>
                  <w:rFonts w:eastAsia="DengXian"/>
                </w:rPr>
                <w:delText>]</w:delText>
              </w:r>
            </w:del>
          </w:p>
        </w:tc>
      </w:tr>
      <w:tr w:rsidR="005A2917" w:rsidRPr="00EF497C" w:rsidDel="00CA6DF1" w14:paraId="03252439" w14:textId="6FD123C8" w:rsidTr="0088005F">
        <w:trPr>
          <w:trHeight w:val="424"/>
          <w:jc w:val="center"/>
          <w:del w:id="3023" w:author="R4-1904728" w:date="2019-04-17T17:50:00Z"/>
        </w:trPr>
        <w:tc>
          <w:tcPr>
            <w:tcW w:w="1041" w:type="dxa"/>
            <w:vMerge w:val="restart"/>
            <w:vAlign w:val="center"/>
          </w:tcPr>
          <w:p w14:paraId="6FF1DEEF" w14:textId="281C89FB" w:rsidR="0088005F" w:rsidRPr="00EF497C" w:rsidDel="00CA6DF1" w:rsidRDefault="0088005F" w:rsidP="00EE3C56">
            <w:pPr>
              <w:pStyle w:val="TAC"/>
              <w:rPr>
                <w:del w:id="3024" w:author="R4-1904728" w:date="2019-04-17T17:50:00Z"/>
                <w:rFonts w:eastAsia="DengXian"/>
              </w:rPr>
            </w:pPr>
            <w:del w:id="3025" w:author="R4-1904728" w:date="2019-04-17T17:50:00Z">
              <w:r w:rsidRPr="00EF497C" w:rsidDel="00CA6DF1">
                <w:rPr>
                  <w:rFonts w:eastAsia="DengXian"/>
                </w:rPr>
                <w:delText>2</w:delText>
              </w:r>
            </w:del>
          </w:p>
        </w:tc>
        <w:tc>
          <w:tcPr>
            <w:tcW w:w="1417" w:type="dxa"/>
            <w:vMerge w:val="restart"/>
            <w:vAlign w:val="center"/>
          </w:tcPr>
          <w:p w14:paraId="2D0259CE" w14:textId="69E62F95" w:rsidR="0088005F" w:rsidRPr="00EF497C" w:rsidDel="00CA6DF1" w:rsidRDefault="0088005F" w:rsidP="00EE3C56">
            <w:pPr>
              <w:pStyle w:val="TAC"/>
              <w:rPr>
                <w:del w:id="3026" w:author="R4-1904728" w:date="2019-04-17T17:50:00Z"/>
                <w:rFonts w:eastAsia="DengXian"/>
              </w:rPr>
            </w:pPr>
            <w:del w:id="3027" w:author="R4-1904728" w:date="2019-04-17T17:50:00Z">
              <w:r w:rsidRPr="00EF497C" w:rsidDel="00CA6DF1">
                <w:rPr>
                  <w:rFonts w:eastAsia="DengXian"/>
                </w:rPr>
                <w:delText>2</w:delText>
              </w:r>
            </w:del>
          </w:p>
        </w:tc>
        <w:tc>
          <w:tcPr>
            <w:tcW w:w="1237" w:type="dxa"/>
            <w:vAlign w:val="center"/>
          </w:tcPr>
          <w:p w14:paraId="4E3C0BBA" w14:textId="3EBC5952" w:rsidR="0088005F" w:rsidRPr="00EF497C" w:rsidDel="00CA6DF1" w:rsidRDefault="0088005F" w:rsidP="00EE3C56">
            <w:pPr>
              <w:pStyle w:val="TAC"/>
              <w:rPr>
                <w:del w:id="3028" w:author="R4-1904728" w:date="2019-04-17T17:50:00Z"/>
                <w:rFonts w:eastAsia="DengXian" w:cs="Arial"/>
              </w:rPr>
            </w:pPr>
            <w:del w:id="3029" w:author="R4-1904728" w:date="2019-04-17T17:50:00Z">
              <w:r w:rsidRPr="00EF497C" w:rsidDel="00CA6DF1">
                <w:rPr>
                  <w:rFonts w:eastAsia="DengXian" w:cs="Arial"/>
                </w:rPr>
                <w:delText>Normal</w:delText>
              </w:r>
            </w:del>
          </w:p>
        </w:tc>
        <w:tc>
          <w:tcPr>
            <w:tcW w:w="1557" w:type="dxa"/>
            <w:vAlign w:val="center"/>
          </w:tcPr>
          <w:p w14:paraId="709ABAE1" w14:textId="7EE61257" w:rsidR="0088005F" w:rsidRPr="00EF497C" w:rsidDel="00CA6DF1" w:rsidRDefault="0088005F" w:rsidP="00EE3C56">
            <w:pPr>
              <w:pStyle w:val="TAC"/>
              <w:rPr>
                <w:del w:id="3030" w:author="R4-1904728" w:date="2019-04-17T17:50:00Z"/>
                <w:rFonts w:eastAsia="DengXian"/>
              </w:rPr>
            </w:pPr>
            <w:del w:id="3031"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B00418C" w14:textId="3BBD2B31" w:rsidR="0088005F" w:rsidRPr="00EF497C" w:rsidDel="00CA6DF1" w:rsidRDefault="0088005F" w:rsidP="00EE3C56">
            <w:pPr>
              <w:pStyle w:val="TAC"/>
              <w:rPr>
                <w:del w:id="3032" w:author="R4-1904728" w:date="2019-04-17T17:50:00Z"/>
                <w:rFonts w:eastAsia="DengXian"/>
                <w:strike/>
              </w:rPr>
            </w:pPr>
            <w:del w:id="3033" w:author="R4-1904728" w:date="2019-04-17T17:50:00Z">
              <w:r w:rsidRPr="00EF497C" w:rsidDel="00CA6DF1">
                <w:rPr>
                  <w:rFonts w:eastAsia="DengXian"/>
                </w:rPr>
                <w:delText>70 %</w:delText>
              </w:r>
            </w:del>
          </w:p>
        </w:tc>
        <w:tc>
          <w:tcPr>
            <w:tcW w:w="1304" w:type="dxa"/>
            <w:vAlign w:val="center"/>
          </w:tcPr>
          <w:p w14:paraId="2ADC1B9E" w14:textId="632ED2A9" w:rsidR="0088005F" w:rsidRPr="00EF497C" w:rsidDel="00CA6DF1" w:rsidRDefault="0088005F" w:rsidP="00EE3C56">
            <w:pPr>
              <w:pStyle w:val="TAC"/>
              <w:rPr>
                <w:del w:id="3034" w:author="R4-1904728" w:date="2019-04-17T17:50:00Z"/>
                <w:rFonts w:eastAsia="DengXian"/>
              </w:rPr>
            </w:pPr>
          </w:p>
          <w:p w14:paraId="53DF82C8" w14:textId="45689CB0" w:rsidR="0088005F" w:rsidRPr="00EF497C" w:rsidDel="00CA6DF1" w:rsidRDefault="0088005F" w:rsidP="00EE3C56">
            <w:pPr>
              <w:pStyle w:val="TAC"/>
              <w:rPr>
                <w:del w:id="3035" w:author="R4-1904728" w:date="2019-04-17T17:50:00Z"/>
                <w:rFonts w:eastAsia="DengXian"/>
              </w:rPr>
            </w:pPr>
            <w:del w:id="3036" w:author="R4-1904728" w:date="2019-04-17T17:50:00Z">
              <w:r w:rsidRPr="00EF497C" w:rsidDel="00CA6DF1">
                <w:delText>G-FR1-A3-24</w:delText>
              </w:r>
            </w:del>
          </w:p>
        </w:tc>
        <w:tc>
          <w:tcPr>
            <w:tcW w:w="1409" w:type="dxa"/>
            <w:vAlign w:val="center"/>
          </w:tcPr>
          <w:p w14:paraId="64632A4B" w14:textId="594FE447" w:rsidR="0088005F" w:rsidRPr="00EF497C" w:rsidDel="00CA6DF1" w:rsidRDefault="0088005F" w:rsidP="00EE3C56">
            <w:pPr>
              <w:pStyle w:val="TAC"/>
              <w:rPr>
                <w:del w:id="3037" w:author="R4-1904728" w:date="2019-04-17T17:50:00Z"/>
                <w:rFonts w:eastAsia="DengXian"/>
              </w:rPr>
            </w:pPr>
          </w:p>
          <w:p w14:paraId="40A9144A" w14:textId="68F5578D" w:rsidR="0088005F" w:rsidRPr="00EF497C" w:rsidDel="00CA6DF1" w:rsidRDefault="0088005F" w:rsidP="00EE3C56">
            <w:pPr>
              <w:pStyle w:val="TAC"/>
              <w:rPr>
                <w:del w:id="3038" w:author="R4-1904728" w:date="2019-04-17T17:50:00Z"/>
                <w:rFonts w:eastAsia="DengXian"/>
              </w:rPr>
            </w:pPr>
            <w:del w:id="3039" w:author="R4-1904728" w:date="2019-04-17T17:50:00Z">
              <w:r w:rsidRPr="00EF497C" w:rsidDel="00CA6DF1">
                <w:rPr>
                  <w:rFonts w:eastAsia="DengXian"/>
                </w:rPr>
                <w:delText>1+1</w:delText>
              </w:r>
            </w:del>
          </w:p>
        </w:tc>
        <w:tc>
          <w:tcPr>
            <w:tcW w:w="1107" w:type="dxa"/>
            <w:vAlign w:val="center"/>
          </w:tcPr>
          <w:p w14:paraId="5EC3D392" w14:textId="272C9B4F" w:rsidR="0088005F" w:rsidRPr="00EF497C" w:rsidDel="00CA6DF1" w:rsidRDefault="0088005F" w:rsidP="00EE3C56">
            <w:pPr>
              <w:pStyle w:val="TAC"/>
              <w:rPr>
                <w:del w:id="3040" w:author="R4-1904728" w:date="2019-04-17T17:50:00Z"/>
                <w:rFonts w:eastAsia="DengXian"/>
              </w:rPr>
            </w:pPr>
          </w:p>
          <w:p w14:paraId="317C285C" w14:textId="754EEC6E" w:rsidR="0088005F" w:rsidRPr="00EF497C" w:rsidDel="00CA6DF1" w:rsidRDefault="0088005F" w:rsidP="00EE3C56">
            <w:pPr>
              <w:pStyle w:val="TAC"/>
              <w:rPr>
                <w:del w:id="3041" w:author="R4-1904728" w:date="2019-04-17T17:50:00Z"/>
                <w:rFonts w:eastAsia="DengXian"/>
              </w:rPr>
            </w:pPr>
            <w:del w:id="3042" w:author="R4-1904728" w:date="2019-04-17T17:50:00Z">
              <w:r w:rsidRPr="00EF497C" w:rsidDel="00CA6DF1">
                <w:rPr>
                  <w:rFonts w:eastAsia="DengXian"/>
                </w:rPr>
                <w:delText>[TBD]</w:delText>
              </w:r>
            </w:del>
          </w:p>
        </w:tc>
      </w:tr>
      <w:tr w:rsidR="005A2917" w:rsidRPr="00EF497C" w:rsidDel="00CA6DF1" w14:paraId="648014CB" w14:textId="7392F684" w:rsidTr="009D61AD">
        <w:trPr>
          <w:trHeight w:val="424"/>
          <w:jc w:val="center"/>
          <w:del w:id="3043" w:author="R4-1904728" w:date="2019-04-17T17:50:00Z"/>
        </w:trPr>
        <w:tc>
          <w:tcPr>
            <w:tcW w:w="1041" w:type="dxa"/>
            <w:vMerge/>
            <w:vAlign w:val="center"/>
          </w:tcPr>
          <w:p w14:paraId="22AC5322" w14:textId="4556982E" w:rsidR="00516743" w:rsidRPr="00EF497C" w:rsidDel="00CA6DF1" w:rsidRDefault="00516743" w:rsidP="00EE3C56">
            <w:pPr>
              <w:pStyle w:val="TAC"/>
              <w:rPr>
                <w:del w:id="3044" w:author="R4-1904728" w:date="2019-04-17T17:50:00Z"/>
                <w:rFonts w:eastAsia="DengXian"/>
              </w:rPr>
            </w:pPr>
          </w:p>
        </w:tc>
        <w:tc>
          <w:tcPr>
            <w:tcW w:w="1417" w:type="dxa"/>
            <w:vMerge/>
            <w:vAlign w:val="center"/>
          </w:tcPr>
          <w:p w14:paraId="47FE154B" w14:textId="2619058A" w:rsidR="00516743" w:rsidRPr="00EF497C" w:rsidDel="00CA6DF1" w:rsidRDefault="00516743" w:rsidP="00EE3C56">
            <w:pPr>
              <w:pStyle w:val="TAC"/>
              <w:rPr>
                <w:del w:id="3045" w:author="R4-1904728" w:date="2019-04-17T17:50:00Z"/>
                <w:rFonts w:eastAsia="DengXian"/>
              </w:rPr>
            </w:pPr>
          </w:p>
        </w:tc>
        <w:tc>
          <w:tcPr>
            <w:tcW w:w="1237" w:type="dxa"/>
            <w:vAlign w:val="center"/>
          </w:tcPr>
          <w:p w14:paraId="7983C532" w14:textId="28F63708" w:rsidR="00516743" w:rsidRPr="00EF497C" w:rsidDel="00CA6DF1" w:rsidRDefault="00516743" w:rsidP="00EE3C56">
            <w:pPr>
              <w:pStyle w:val="TAC"/>
              <w:rPr>
                <w:del w:id="3046" w:author="R4-1904728" w:date="2019-04-17T17:50:00Z"/>
                <w:rFonts w:eastAsia="DengXian" w:cs="Arial"/>
              </w:rPr>
            </w:pPr>
            <w:del w:id="3047" w:author="R4-1904728" w:date="2019-04-17T17:50:00Z">
              <w:r w:rsidRPr="00EF497C" w:rsidDel="00CA6DF1">
                <w:rPr>
                  <w:rFonts w:eastAsia="DengXian" w:cs="Arial"/>
                </w:rPr>
                <w:delText>Normal</w:delText>
              </w:r>
            </w:del>
          </w:p>
        </w:tc>
        <w:tc>
          <w:tcPr>
            <w:tcW w:w="1557" w:type="dxa"/>
            <w:vAlign w:val="center"/>
          </w:tcPr>
          <w:p w14:paraId="4F30FF08" w14:textId="43B0949C" w:rsidR="00516743" w:rsidRPr="00EF497C" w:rsidDel="00CA6DF1" w:rsidRDefault="00516743" w:rsidP="00EE3C56">
            <w:pPr>
              <w:pStyle w:val="TAC"/>
              <w:rPr>
                <w:del w:id="3048" w:author="R4-1904728" w:date="2019-04-17T17:50:00Z"/>
                <w:rFonts w:eastAsia="DengXian"/>
              </w:rPr>
            </w:pPr>
            <w:del w:id="3049"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5B4B717" w14:textId="684206E7" w:rsidR="00516743" w:rsidRPr="00EF497C" w:rsidDel="00CA6DF1" w:rsidRDefault="00516743" w:rsidP="00EE3C56">
            <w:pPr>
              <w:pStyle w:val="TAC"/>
              <w:rPr>
                <w:del w:id="3050" w:author="R4-1904728" w:date="2019-04-17T17:50:00Z"/>
                <w:rFonts w:eastAsia="DengXian"/>
              </w:rPr>
            </w:pPr>
            <w:del w:id="3051" w:author="R4-1904728" w:date="2019-04-17T17:50:00Z">
              <w:r w:rsidRPr="00EF497C" w:rsidDel="00CA6DF1">
                <w:rPr>
                  <w:rFonts w:eastAsia="DengXian"/>
                </w:rPr>
                <w:delText>70 %</w:delText>
              </w:r>
            </w:del>
          </w:p>
        </w:tc>
        <w:tc>
          <w:tcPr>
            <w:tcW w:w="1304" w:type="dxa"/>
            <w:vAlign w:val="center"/>
          </w:tcPr>
          <w:p w14:paraId="3900CF35" w14:textId="480FAAC7" w:rsidR="00516743" w:rsidRPr="00EF497C" w:rsidDel="00CA6DF1" w:rsidRDefault="00516743" w:rsidP="00EE3C56">
            <w:pPr>
              <w:pStyle w:val="TAC"/>
              <w:rPr>
                <w:del w:id="3052" w:author="R4-1904728" w:date="2019-04-17T17:50:00Z"/>
                <w:rFonts w:eastAsia="DengXian"/>
                <w:strike/>
              </w:rPr>
            </w:pPr>
          </w:p>
          <w:p w14:paraId="20E0B763" w14:textId="49A9A2DE" w:rsidR="00516743" w:rsidRPr="00EF497C" w:rsidDel="00CA6DF1" w:rsidRDefault="00516743" w:rsidP="00EE3C56">
            <w:pPr>
              <w:pStyle w:val="TAC"/>
              <w:rPr>
                <w:del w:id="3053" w:author="R4-1904728" w:date="2019-04-17T17:50:00Z"/>
                <w:rFonts w:eastAsia="DengXian"/>
                <w:strike/>
              </w:rPr>
            </w:pPr>
            <w:del w:id="3054" w:author="R4-1904728" w:date="2019-04-17T17:50:00Z">
              <w:r w:rsidRPr="00EF497C" w:rsidDel="00CA6DF1">
                <w:delText>G-FR1-A4-24</w:delText>
              </w:r>
            </w:del>
          </w:p>
        </w:tc>
        <w:tc>
          <w:tcPr>
            <w:tcW w:w="1409" w:type="dxa"/>
            <w:vAlign w:val="center"/>
          </w:tcPr>
          <w:p w14:paraId="05C31C58" w14:textId="0BDA05FA" w:rsidR="00516743" w:rsidRPr="00EF497C" w:rsidDel="00CA6DF1" w:rsidRDefault="00516743" w:rsidP="00EE3C56">
            <w:pPr>
              <w:pStyle w:val="TAC"/>
              <w:rPr>
                <w:del w:id="3055" w:author="R4-1904728" w:date="2019-04-17T17:50:00Z"/>
                <w:rFonts w:eastAsia="DengXian"/>
                <w:strike/>
              </w:rPr>
            </w:pPr>
          </w:p>
          <w:p w14:paraId="67E8161F" w14:textId="70326456" w:rsidR="00516743" w:rsidRPr="00EF497C" w:rsidDel="00CA6DF1" w:rsidRDefault="00516743" w:rsidP="00EE3C56">
            <w:pPr>
              <w:pStyle w:val="TAC"/>
              <w:rPr>
                <w:del w:id="3056" w:author="R4-1904728" w:date="2019-04-17T17:50:00Z"/>
                <w:rFonts w:eastAsia="DengXian"/>
                <w:strike/>
              </w:rPr>
            </w:pPr>
            <w:del w:id="3057" w:author="R4-1904728" w:date="2019-04-17T17:50:00Z">
              <w:r w:rsidRPr="00EF497C" w:rsidDel="00CA6DF1">
                <w:rPr>
                  <w:rFonts w:eastAsia="DengXian"/>
                </w:rPr>
                <w:delText>1+1</w:delText>
              </w:r>
            </w:del>
          </w:p>
        </w:tc>
        <w:tc>
          <w:tcPr>
            <w:tcW w:w="1107" w:type="dxa"/>
            <w:vAlign w:val="center"/>
          </w:tcPr>
          <w:p w14:paraId="480EFE48" w14:textId="5840228A" w:rsidR="00516743" w:rsidRPr="00EF497C" w:rsidDel="00CA6DF1" w:rsidRDefault="00516743" w:rsidP="00EE3C56">
            <w:pPr>
              <w:pStyle w:val="TAC"/>
              <w:rPr>
                <w:del w:id="3058" w:author="R4-1904728" w:date="2019-04-17T17:50:00Z"/>
                <w:rFonts w:eastAsia="DengXian"/>
                <w:strike/>
              </w:rPr>
            </w:pPr>
          </w:p>
          <w:p w14:paraId="4DA59634" w14:textId="2105B8E5" w:rsidR="00516743" w:rsidRPr="00EF497C" w:rsidDel="00CA6DF1" w:rsidRDefault="00516743" w:rsidP="00EE3C56">
            <w:pPr>
              <w:pStyle w:val="TAC"/>
              <w:rPr>
                <w:del w:id="3059" w:author="R4-1904728" w:date="2019-04-17T17:50:00Z"/>
                <w:rFonts w:eastAsia="DengXian"/>
                <w:strike/>
              </w:rPr>
            </w:pPr>
            <w:del w:id="3060" w:author="R4-1904728" w:date="2019-04-17T17:50:00Z">
              <w:r w:rsidRPr="00EF497C" w:rsidDel="00CA6DF1">
                <w:rPr>
                  <w:rFonts w:eastAsia="DengXian"/>
                </w:rPr>
                <w:delText>[</w:delText>
              </w:r>
              <w:r w:rsidR="006A5B06" w:rsidRPr="00EF497C" w:rsidDel="00CA6DF1">
                <w:rPr>
                  <w:rFonts w:cs="Arial"/>
                  <w:szCs w:val="18"/>
                </w:rPr>
                <w:delText>19,17</w:delText>
              </w:r>
              <w:r w:rsidRPr="00EF497C" w:rsidDel="00CA6DF1">
                <w:rPr>
                  <w:rFonts w:eastAsia="DengXian"/>
                </w:rPr>
                <w:delText>]</w:delText>
              </w:r>
            </w:del>
          </w:p>
        </w:tc>
      </w:tr>
    </w:tbl>
    <w:p w14:paraId="0A2EAF9A" w14:textId="6808112C" w:rsidR="0017525C" w:rsidRPr="00EF497C" w:rsidDel="00CA6DF1" w:rsidRDefault="0017525C" w:rsidP="0017525C">
      <w:pPr>
        <w:rPr>
          <w:del w:id="3061" w:author="R4-1904728" w:date="2019-04-17T17:50:00Z"/>
        </w:rPr>
      </w:pPr>
    </w:p>
    <w:p w14:paraId="3C134BBC" w14:textId="7CB8D91C" w:rsidR="0017525C" w:rsidRPr="00EF497C" w:rsidDel="00CA6DF1" w:rsidRDefault="0017525C" w:rsidP="0017525C">
      <w:pPr>
        <w:pStyle w:val="TH"/>
        <w:rPr>
          <w:del w:id="3062" w:author="R4-1904728" w:date="2019-04-17T17:50:00Z"/>
          <w:lang w:eastAsia="zh-CN"/>
        </w:rPr>
      </w:pPr>
      <w:del w:id="3063" w:author="R4-1904728" w:date="2019-04-17T17:50:00Z">
        <w:r w:rsidRPr="00EF497C" w:rsidDel="00CA6DF1">
          <w:delText>Table 8.2.1.5.1-4</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3064" w:author="R4-1903326" w:date="2019-04-17T12:42:00Z">
        <w:del w:id="3065" w:author="R4-1904728" w:date="2019-04-17T17:50:00Z">
          <w:r w:rsidR="00A6002B" w:rsidRPr="00EF497C" w:rsidDel="00CA6DF1">
            <w:delText>channel bandwidth</w:delText>
          </w:r>
        </w:del>
      </w:ins>
      <w:del w:id="3066"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37BFEE" w14:textId="07D3BBF1" w:rsidTr="004707DA">
        <w:trPr>
          <w:jc w:val="center"/>
          <w:del w:id="3067" w:author="R4-1904728" w:date="2019-04-17T17:50:00Z"/>
        </w:trPr>
        <w:tc>
          <w:tcPr>
            <w:tcW w:w="1041" w:type="dxa"/>
          </w:tcPr>
          <w:p w14:paraId="4B4D4C41" w14:textId="3CE7DDC2" w:rsidR="0017525C" w:rsidRPr="00EF497C" w:rsidDel="00CA6DF1" w:rsidRDefault="0017525C" w:rsidP="00EE3C56">
            <w:pPr>
              <w:pStyle w:val="TAH"/>
              <w:rPr>
                <w:del w:id="3068" w:author="R4-1904728" w:date="2019-04-17T17:50:00Z"/>
                <w:rFonts w:eastAsia="DengXian"/>
              </w:rPr>
            </w:pPr>
            <w:del w:id="3069" w:author="R4-1904728" w:date="2019-04-17T17:50:00Z">
              <w:r w:rsidRPr="00EF497C" w:rsidDel="00CA6DF1">
                <w:rPr>
                  <w:rFonts w:eastAsia="DengXian"/>
                </w:rPr>
                <w:delText>Number of TX antennas</w:delText>
              </w:r>
            </w:del>
          </w:p>
        </w:tc>
        <w:tc>
          <w:tcPr>
            <w:tcW w:w="1417" w:type="dxa"/>
          </w:tcPr>
          <w:p w14:paraId="6F733519" w14:textId="26332F19" w:rsidR="0017525C" w:rsidRPr="00EF497C" w:rsidDel="00CA6DF1" w:rsidRDefault="0017525C" w:rsidP="00EE3C56">
            <w:pPr>
              <w:pStyle w:val="TAH"/>
              <w:rPr>
                <w:del w:id="3070" w:author="R4-1904728" w:date="2019-04-17T17:50:00Z"/>
                <w:rFonts w:eastAsia="DengXian"/>
              </w:rPr>
            </w:pPr>
            <w:del w:id="3071" w:author="R4-1904728" w:date="2019-04-17T17:50:00Z">
              <w:r w:rsidRPr="00EF497C" w:rsidDel="00CA6DF1">
                <w:rPr>
                  <w:rFonts w:eastAsia="DengXian"/>
                </w:rPr>
                <w:delText>Number of demodulation branches</w:delText>
              </w:r>
            </w:del>
          </w:p>
        </w:tc>
        <w:tc>
          <w:tcPr>
            <w:tcW w:w="1237" w:type="dxa"/>
          </w:tcPr>
          <w:p w14:paraId="31C8F7F8" w14:textId="14A2A0D6" w:rsidR="0017525C" w:rsidRPr="00EF497C" w:rsidDel="00CA6DF1" w:rsidRDefault="0017525C" w:rsidP="00EE3C56">
            <w:pPr>
              <w:pStyle w:val="TAH"/>
              <w:rPr>
                <w:del w:id="3072" w:author="R4-1904728" w:date="2019-04-17T17:50:00Z"/>
                <w:rFonts w:eastAsia="DengXian"/>
              </w:rPr>
            </w:pPr>
            <w:del w:id="3073" w:author="R4-1904728" w:date="2019-04-17T17:50:00Z">
              <w:r w:rsidRPr="00EF497C" w:rsidDel="00CA6DF1">
                <w:rPr>
                  <w:rFonts w:eastAsia="DengXian"/>
                </w:rPr>
                <w:delText>Cyclic prefix</w:delText>
              </w:r>
            </w:del>
          </w:p>
        </w:tc>
        <w:tc>
          <w:tcPr>
            <w:tcW w:w="1557" w:type="dxa"/>
          </w:tcPr>
          <w:p w14:paraId="05DDB08D" w14:textId="3F627F8D" w:rsidR="0017525C" w:rsidRPr="00EF497C" w:rsidDel="00CA6DF1" w:rsidRDefault="0017525C" w:rsidP="009C20F5">
            <w:pPr>
              <w:pStyle w:val="TAH"/>
              <w:rPr>
                <w:del w:id="3074" w:author="R4-1904728" w:date="2019-04-17T17:50:00Z"/>
                <w:rFonts w:eastAsia="DengXian"/>
              </w:rPr>
            </w:pPr>
            <w:del w:id="3075" w:author="R4-1904728" w:date="2019-04-17T17:50:00Z">
              <w:r w:rsidRPr="00EF497C" w:rsidDel="00CA6DF1">
                <w:rPr>
                  <w:rFonts w:eastAsia="DengXian"/>
                </w:rPr>
                <w:delText>Propagation conditions and correlation matrix (Annex</w:delText>
              </w:r>
            </w:del>
            <w:ins w:id="3076" w:author="R4-1903326" w:date="2019-04-17T12:31:00Z">
              <w:del w:id="3077" w:author="R4-1904728" w:date="2019-04-17T17:50:00Z">
                <w:r w:rsidR="00866F8E" w:rsidRPr="00EF497C" w:rsidDel="00CA6DF1">
                  <w:rPr>
                    <w:rFonts w:eastAsia="DengXian"/>
                  </w:rPr>
                  <w:delText>annex</w:delText>
                </w:r>
              </w:del>
            </w:ins>
            <w:del w:id="3078"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4CAC154" w14:textId="49CAAAA7" w:rsidR="0017525C" w:rsidRPr="00EF497C" w:rsidDel="00CA6DF1" w:rsidRDefault="0017525C" w:rsidP="008F7BC6">
            <w:pPr>
              <w:pStyle w:val="TAH"/>
              <w:rPr>
                <w:del w:id="3079" w:author="R4-1904728" w:date="2019-04-17T17:50:00Z"/>
                <w:rFonts w:eastAsia="DengXian"/>
              </w:rPr>
            </w:pPr>
            <w:del w:id="3080" w:author="R4-1904728" w:date="2019-04-17T17:50:00Z">
              <w:r w:rsidRPr="00EF497C" w:rsidDel="00CA6DF1">
                <w:rPr>
                  <w:rFonts w:eastAsia="DengXian"/>
                </w:rPr>
                <w:delText>Fraction of  maximum throughput</w:delText>
              </w:r>
            </w:del>
          </w:p>
        </w:tc>
        <w:tc>
          <w:tcPr>
            <w:tcW w:w="1304" w:type="dxa"/>
          </w:tcPr>
          <w:p w14:paraId="11677E86" w14:textId="7A604D8E" w:rsidR="0017525C" w:rsidRPr="00EF497C" w:rsidDel="00CA6DF1" w:rsidRDefault="0017525C" w:rsidP="00EE3C56">
            <w:pPr>
              <w:pStyle w:val="TAH"/>
              <w:rPr>
                <w:del w:id="3081" w:author="R4-1904728" w:date="2019-04-17T17:50:00Z"/>
                <w:rFonts w:eastAsia="DengXian"/>
              </w:rPr>
            </w:pPr>
            <w:del w:id="3082" w:author="R4-1904728" w:date="2019-04-17T17:50:00Z">
              <w:r w:rsidRPr="00EF497C" w:rsidDel="00CA6DF1">
                <w:rPr>
                  <w:rFonts w:eastAsia="DengXian"/>
                </w:rPr>
                <w:delText>FRC</w:delText>
              </w:r>
              <w:r w:rsidRPr="00EF497C" w:rsidDel="00CA6DF1">
                <w:rPr>
                  <w:rFonts w:eastAsia="DengXian"/>
                </w:rPr>
                <w:br/>
                <w:delText>(Annex</w:delText>
              </w:r>
            </w:del>
            <w:ins w:id="3083" w:author="R4-1903326" w:date="2019-04-17T12:31:00Z">
              <w:del w:id="3084" w:author="R4-1904728" w:date="2019-04-17T17:50:00Z">
                <w:r w:rsidR="00866F8E" w:rsidRPr="00EF497C" w:rsidDel="00CA6DF1">
                  <w:rPr>
                    <w:rFonts w:eastAsia="DengXian"/>
                  </w:rPr>
                  <w:delText>annex</w:delText>
                </w:r>
              </w:del>
            </w:ins>
            <w:del w:id="3085" w:author="R4-1904728" w:date="2019-04-17T17:50:00Z">
              <w:r w:rsidRPr="00EF497C" w:rsidDel="00CA6DF1">
                <w:rPr>
                  <w:rFonts w:eastAsia="DengXian"/>
                </w:rPr>
                <w:delText xml:space="preserve"> A)</w:delText>
              </w:r>
            </w:del>
          </w:p>
        </w:tc>
        <w:tc>
          <w:tcPr>
            <w:tcW w:w="1409" w:type="dxa"/>
          </w:tcPr>
          <w:p w14:paraId="4A6D8756" w14:textId="5B8C498E" w:rsidR="0017525C" w:rsidRPr="00EF497C" w:rsidDel="00CA6DF1" w:rsidRDefault="0017525C" w:rsidP="00EE3C56">
            <w:pPr>
              <w:pStyle w:val="TAH"/>
              <w:rPr>
                <w:del w:id="3086" w:author="R4-1904728" w:date="2019-04-17T17:50:00Z"/>
                <w:rFonts w:eastAsia="DengXian"/>
              </w:rPr>
            </w:pPr>
            <w:del w:id="3087" w:author="R4-1904728" w:date="2019-04-17T17:50:00Z">
              <w:r w:rsidRPr="00EF497C" w:rsidDel="00CA6DF1">
                <w:rPr>
                  <w:rFonts w:eastAsia="DengXian"/>
                </w:rPr>
                <w:delText>DMRS configuration</w:delText>
              </w:r>
            </w:del>
          </w:p>
        </w:tc>
        <w:tc>
          <w:tcPr>
            <w:tcW w:w="1107" w:type="dxa"/>
          </w:tcPr>
          <w:p w14:paraId="66EDD1F8" w14:textId="2FEEA7ED" w:rsidR="0017525C" w:rsidRPr="00EF497C" w:rsidDel="00CA6DF1" w:rsidRDefault="0017525C" w:rsidP="00EE3C56">
            <w:pPr>
              <w:pStyle w:val="TAH"/>
              <w:rPr>
                <w:del w:id="3088" w:author="R4-1904728" w:date="2019-04-17T17:50:00Z"/>
                <w:rFonts w:eastAsia="DengXian"/>
              </w:rPr>
            </w:pPr>
            <w:del w:id="3089" w:author="R4-1904728" w:date="2019-04-17T17:50:00Z">
              <w:r w:rsidRPr="00EF497C" w:rsidDel="00CA6DF1">
                <w:rPr>
                  <w:rFonts w:eastAsia="DengXian"/>
                </w:rPr>
                <w:delText>SNR</w:delText>
              </w:r>
            </w:del>
          </w:p>
          <w:p w14:paraId="4C9D0E3B" w14:textId="41A8E7DC" w:rsidR="0017525C" w:rsidRPr="00EF497C" w:rsidDel="00CA6DF1" w:rsidRDefault="0017525C" w:rsidP="00EE3C56">
            <w:pPr>
              <w:pStyle w:val="TAH"/>
              <w:rPr>
                <w:del w:id="3090" w:author="R4-1904728" w:date="2019-04-17T17:50:00Z"/>
                <w:rFonts w:eastAsia="DengXian"/>
              </w:rPr>
            </w:pPr>
            <w:del w:id="3091" w:author="R4-1904728" w:date="2019-04-17T17:50:00Z">
              <w:r w:rsidRPr="00EF497C" w:rsidDel="00CA6DF1">
                <w:rPr>
                  <w:rFonts w:eastAsia="DengXian"/>
                </w:rPr>
                <w:delText>[dB]</w:delText>
              </w:r>
            </w:del>
            <w:ins w:id="3092" w:author="R4-1903326" w:date="2019-04-17T12:43:00Z">
              <w:del w:id="3093" w:author="R4-1904728" w:date="2019-04-17T17:50:00Z">
                <w:r w:rsidR="00D1000F" w:rsidRPr="00EF497C" w:rsidDel="00CA6DF1">
                  <w:rPr>
                    <w:rFonts w:eastAsia="DengXian"/>
                  </w:rPr>
                  <w:delText>(dB)</w:delText>
                </w:r>
              </w:del>
            </w:ins>
          </w:p>
        </w:tc>
      </w:tr>
      <w:tr w:rsidR="005A2917" w:rsidRPr="00EF497C" w:rsidDel="00CA6DF1" w14:paraId="0EADA282" w14:textId="376DDE8C" w:rsidTr="004707DA">
        <w:trPr>
          <w:trHeight w:val="105"/>
          <w:jc w:val="center"/>
          <w:del w:id="3094" w:author="R4-1904728" w:date="2019-04-17T17:50:00Z"/>
        </w:trPr>
        <w:tc>
          <w:tcPr>
            <w:tcW w:w="1041" w:type="dxa"/>
            <w:vMerge w:val="restart"/>
            <w:vAlign w:val="center"/>
          </w:tcPr>
          <w:p w14:paraId="35CAE6C7" w14:textId="60DDB7EF" w:rsidR="0017525C" w:rsidRPr="00EF497C" w:rsidDel="00CA6DF1" w:rsidRDefault="0017525C" w:rsidP="00EE3C56">
            <w:pPr>
              <w:pStyle w:val="TAC"/>
              <w:rPr>
                <w:del w:id="3095" w:author="R4-1904728" w:date="2019-04-17T17:50:00Z"/>
                <w:rFonts w:eastAsia="DengXian"/>
              </w:rPr>
            </w:pPr>
            <w:del w:id="3096" w:author="R4-1904728" w:date="2019-04-17T17:50:00Z">
              <w:r w:rsidRPr="00EF497C" w:rsidDel="00CA6DF1">
                <w:rPr>
                  <w:rFonts w:eastAsia="DengXian"/>
                </w:rPr>
                <w:delText>1</w:delText>
              </w:r>
            </w:del>
          </w:p>
        </w:tc>
        <w:tc>
          <w:tcPr>
            <w:tcW w:w="1417" w:type="dxa"/>
            <w:vMerge w:val="restart"/>
            <w:vAlign w:val="center"/>
          </w:tcPr>
          <w:p w14:paraId="4404278D" w14:textId="34E62C2F" w:rsidR="0017525C" w:rsidRPr="00EF497C" w:rsidDel="00CA6DF1" w:rsidRDefault="0017525C" w:rsidP="00EE3C56">
            <w:pPr>
              <w:pStyle w:val="TAC"/>
              <w:rPr>
                <w:del w:id="3097" w:author="R4-1904728" w:date="2019-04-17T17:50:00Z"/>
                <w:rFonts w:eastAsia="DengXian"/>
              </w:rPr>
            </w:pPr>
            <w:del w:id="3098" w:author="R4-1904728" w:date="2019-04-17T17:50:00Z">
              <w:r w:rsidRPr="00EF497C" w:rsidDel="00CA6DF1">
                <w:rPr>
                  <w:rFonts w:eastAsia="DengXian"/>
                </w:rPr>
                <w:delText>2</w:delText>
              </w:r>
            </w:del>
          </w:p>
        </w:tc>
        <w:tc>
          <w:tcPr>
            <w:tcW w:w="1237" w:type="dxa"/>
            <w:vMerge w:val="restart"/>
            <w:vAlign w:val="center"/>
          </w:tcPr>
          <w:p w14:paraId="6E6E1C18" w14:textId="7D39D12D" w:rsidR="0017525C" w:rsidRPr="00EF497C" w:rsidDel="00CA6DF1" w:rsidRDefault="0017525C" w:rsidP="00EE3C56">
            <w:pPr>
              <w:pStyle w:val="TAC"/>
              <w:rPr>
                <w:del w:id="3099" w:author="R4-1904728" w:date="2019-04-17T17:50:00Z"/>
                <w:rFonts w:eastAsia="DengXian" w:cs="Arial"/>
              </w:rPr>
            </w:pPr>
            <w:del w:id="3100" w:author="R4-1904728" w:date="2019-04-17T17:50:00Z">
              <w:r w:rsidRPr="00EF497C" w:rsidDel="00CA6DF1">
                <w:rPr>
                  <w:rFonts w:eastAsia="DengXian" w:cs="Arial"/>
                </w:rPr>
                <w:delText>Normal</w:delText>
              </w:r>
            </w:del>
          </w:p>
        </w:tc>
        <w:tc>
          <w:tcPr>
            <w:tcW w:w="1557" w:type="dxa"/>
            <w:vMerge w:val="restart"/>
            <w:vAlign w:val="center"/>
          </w:tcPr>
          <w:p w14:paraId="1138B6B0" w14:textId="2449A597" w:rsidR="0017525C" w:rsidRPr="00EF497C" w:rsidDel="00CA6DF1" w:rsidRDefault="0017525C" w:rsidP="00EE3C56">
            <w:pPr>
              <w:pStyle w:val="TAC"/>
              <w:rPr>
                <w:del w:id="3101" w:author="R4-1904728" w:date="2019-04-17T17:50:00Z"/>
                <w:rFonts w:eastAsia="DengXian"/>
              </w:rPr>
            </w:pPr>
            <w:del w:id="3102"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47C53C0E" w14:textId="38626840" w:rsidR="0017525C" w:rsidRPr="00EF497C" w:rsidDel="00CA6DF1" w:rsidRDefault="0017525C" w:rsidP="00EE3C56">
            <w:pPr>
              <w:pStyle w:val="TAC"/>
              <w:rPr>
                <w:del w:id="3103" w:author="R4-1904728" w:date="2019-04-17T17:50:00Z"/>
                <w:rFonts w:eastAsia="DengXian"/>
              </w:rPr>
            </w:pPr>
            <w:del w:id="3104" w:author="R4-1904728" w:date="2019-04-17T17:50:00Z">
              <w:r w:rsidRPr="00EF497C" w:rsidDel="00CA6DF1">
                <w:rPr>
                  <w:rFonts w:eastAsia="DengXian"/>
                </w:rPr>
                <w:delText>70 %</w:delText>
              </w:r>
            </w:del>
          </w:p>
        </w:tc>
        <w:tc>
          <w:tcPr>
            <w:tcW w:w="1304" w:type="dxa"/>
            <w:vAlign w:val="center"/>
          </w:tcPr>
          <w:p w14:paraId="749DAED0" w14:textId="47C47EA9" w:rsidR="0017525C" w:rsidRPr="00EF497C" w:rsidDel="00CA6DF1" w:rsidRDefault="0017525C" w:rsidP="00EE3C56">
            <w:pPr>
              <w:pStyle w:val="TAC"/>
              <w:rPr>
                <w:del w:id="3105" w:author="R4-1904728" w:date="2019-04-17T17:50:00Z"/>
                <w:rFonts w:eastAsia="DengXian"/>
              </w:rPr>
            </w:pPr>
            <w:del w:id="3106" w:author="R4-1904728" w:date="2019-04-17T17:50:00Z">
              <w:r w:rsidRPr="00EF497C" w:rsidDel="00CA6DF1">
                <w:delText>G-FR1-A3-4</w:delText>
              </w:r>
            </w:del>
          </w:p>
        </w:tc>
        <w:tc>
          <w:tcPr>
            <w:tcW w:w="1409" w:type="dxa"/>
            <w:vAlign w:val="center"/>
          </w:tcPr>
          <w:p w14:paraId="60485793" w14:textId="583BFCC0" w:rsidR="0017525C" w:rsidRPr="00EF497C" w:rsidDel="00CA6DF1" w:rsidRDefault="0017525C" w:rsidP="00EE3C56">
            <w:pPr>
              <w:pStyle w:val="TAC"/>
              <w:rPr>
                <w:del w:id="3107" w:author="R4-1904728" w:date="2019-04-17T17:50:00Z"/>
                <w:rFonts w:eastAsia="DengXian"/>
              </w:rPr>
            </w:pPr>
            <w:del w:id="3108" w:author="R4-1904728" w:date="2019-04-17T17:50:00Z">
              <w:r w:rsidRPr="00EF497C" w:rsidDel="00CA6DF1">
                <w:rPr>
                  <w:rFonts w:eastAsia="DengXian"/>
                </w:rPr>
                <w:delText>1+0</w:delText>
              </w:r>
            </w:del>
          </w:p>
        </w:tc>
        <w:tc>
          <w:tcPr>
            <w:tcW w:w="1107" w:type="dxa"/>
            <w:vAlign w:val="center"/>
          </w:tcPr>
          <w:p w14:paraId="52547F8A" w14:textId="52AFA586" w:rsidR="0017525C" w:rsidRPr="00EF497C" w:rsidDel="00CA6DF1" w:rsidRDefault="0017525C" w:rsidP="006A5B06">
            <w:pPr>
              <w:pStyle w:val="TAC"/>
              <w:rPr>
                <w:del w:id="3109" w:author="R4-1904728" w:date="2019-04-17T17:50:00Z"/>
                <w:rFonts w:eastAsia="DengXian"/>
              </w:rPr>
            </w:pPr>
            <w:del w:id="3110"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10AAE90F" w14:textId="57A6C136" w:rsidTr="004707DA">
        <w:trPr>
          <w:trHeight w:val="105"/>
          <w:jc w:val="center"/>
          <w:del w:id="3111" w:author="R4-1904728" w:date="2019-04-17T17:50:00Z"/>
        </w:trPr>
        <w:tc>
          <w:tcPr>
            <w:tcW w:w="1041" w:type="dxa"/>
            <w:vMerge/>
            <w:vAlign w:val="center"/>
          </w:tcPr>
          <w:p w14:paraId="364012BE" w14:textId="0CFF64AC" w:rsidR="0017525C" w:rsidRPr="00EF497C" w:rsidDel="00CA6DF1" w:rsidRDefault="0017525C" w:rsidP="00EE3C56">
            <w:pPr>
              <w:pStyle w:val="TAC"/>
              <w:rPr>
                <w:del w:id="3112" w:author="R4-1904728" w:date="2019-04-17T17:50:00Z"/>
                <w:rFonts w:eastAsia="DengXian"/>
              </w:rPr>
            </w:pPr>
          </w:p>
        </w:tc>
        <w:tc>
          <w:tcPr>
            <w:tcW w:w="1417" w:type="dxa"/>
            <w:vMerge/>
            <w:vAlign w:val="center"/>
          </w:tcPr>
          <w:p w14:paraId="531BE1BB" w14:textId="3CC5DCB9" w:rsidR="0017525C" w:rsidRPr="00EF497C" w:rsidDel="00CA6DF1" w:rsidRDefault="0017525C" w:rsidP="00EE3C56">
            <w:pPr>
              <w:pStyle w:val="TAC"/>
              <w:rPr>
                <w:del w:id="3113" w:author="R4-1904728" w:date="2019-04-17T17:50:00Z"/>
                <w:rFonts w:eastAsia="DengXian"/>
              </w:rPr>
            </w:pPr>
          </w:p>
        </w:tc>
        <w:tc>
          <w:tcPr>
            <w:tcW w:w="1237" w:type="dxa"/>
            <w:vMerge/>
            <w:vAlign w:val="center"/>
          </w:tcPr>
          <w:p w14:paraId="6FAFB38C" w14:textId="0DB16E91" w:rsidR="0017525C" w:rsidRPr="00EF497C" w:rsidDel="00CA6DF1" w:rsidRDefault="0017525C" w:rsidP="00EE3C56">
            <w:pPr>
              <w:pStyle w:val="TAC"/>
              <w:rPr>
                <w:del w:id="3114" w:author="R4-1904728" w:date="2019-04-17T17:50:00Z"/>
                <w:rFonts w:eastAsia="DengXian" w:cs="Arial"/>
              </w:rPr>
            </w:pPr>
          </w:p>
        </w:tc>
        <w:tc>
          <w:tcPr>
            <w:tcW w:w="1557" w:type="dxa"/>
            <w:vMerge/>
            <w:vAlign w:val="center"/>
          </w:tcPr>
          <w:p w14:paraId="42880249" w14:textId="6AEB5D7B" w:rsidR="0017525C" w:rsidRPr="00EF497C" w:rsidDel="00CA6DF1" w:rsidRDefault="0017525C" w:rsidP="00EE3C56">
            <w:pPr>
              <w:pStyle w:val="TAC"/>
              <w:rPr>
                <w:del w:id="3115" w:author="R4-1904728" w:date="2019-04-17T17:50:00Z"/>
                <w:rFonts w:eastAsia="DengXian"/>
              </w:rPr>
            </w:pPr>
          </w:p>
        </w:tc>
        <w:tc>
          <w:tcPr>
            <w:tcW w:w="1213" w:type="dxa"/>
            <w:vMerge/>
            <w:vAlign w:val="center"/>
          </w:tcPr>
          <w:p w14:paraId="76CC913E" w14:textId="626E2959" w:rsidR="0017525C" w:rsidRPr="00EF497C" w:rsidDel="00CA6DF1" w:rsidRDefault="0017525C" w:rsidP="00EE3C56">
            <w:pPr>
              <w:pStyle w:val="TAC"/>
              <w:rPr>
                <w:del w:id="3116" w:author="R4-1904728" w:date="2019-04-17T17:50:00Z"/>
                <w:rFonts w:eastAsia="DengXian"/>
              </w:rPr>
            </w:pPr>
          </w:p>
        </w:tc>
        <w:tc>
          <w:tcPr>
            <w:tcW w:w="1304" w:type="dxa"/>
            <w:vAlign w:val="center"/>
          </w:tcPr>
          <w:p w14:paraId="20ECF8DA" w14:textId="0DA4A631" w:rsidR="0017525C" w:rsidRPr="00EF497C" w:rsidDel="00CA6DF1" w:rsidRDefault="0017525C" w:rsidP="00EE3C56">
            <w:pPr>
              <w:pStyle w:val="TAC"/>
              <w:rPr>
                <w:del w:id="3117" w:author="R4-1904728" w:date="2019-04-17T17:50:00Z"/>
                <w:rFonts w:eastAsia="DengXian"/>
              </w:rPr>
            </w:pPr>
            <w:del w:id="3118" w:author="R4-1904728" w:date="2019-04-17T17:50:00Z">
              <w:r w:rsidRPr="00EF497C" w:rsidDel="00CA6DF1">
                <w:delText>G-FR1-A3-11</w:delText>
              </w:r>
            </w:del>
          </w:p>
        </w:tc>
        <w:tc>
          <w:tcPr>
            <w:tcW w:w="1409" w:type="dxa"/>
            <w:vAlign w:val="center"/>
          </w:tcPr>
          <w:p w14:paraId="3E138A74" w14:textId="00884D98" w:rsidR="0017525C" w:rsidRPr="00EF497C" w:rsidDel="00CA6DF1" w:rsidRDefault="0017525C" w:rsidP="00EE3C56">
            <w:pPr>
              <w:pStyle w:val="TAC"/>
              <w:rPr>
                <w:del w:id="3119" w:author="R4-1904728" w:date="2019-04-17T17:50:00Z"/>
                <w:rFonts w:eastAsia="DengXian"/>
              </w:rPr>
            </w:pPr>
            <w:del w:id="3120" w:author="R4-1904728" w:date="2019-04-17T17:50:00Z">
              <w:r w:rsidRPr="00EF497C" w:rsidDel="00CA6DF1">
                <w:rPr>
                  <w:rFonts w:eastAsia="DengXian"/>
                </w:rPr>
                <w:delText>1+1</w:delText>
              </w:r>
            </w:del>
          </w:p>
        </w:tc>
        <w:tc>
          <w:tcPr>
            <w:tcW w:w="1107" w:type="dxa"/>
            <w:vAlign w:val="center"/>
          </w:tcPr>
          <w:p w14:paraId="0EB35404" w14:textId="459A9DDB" w:rsidR="0017525C" w:rsidRPr="00EF497C" w:rsidDel="00CA6DF1" w:rsidRDefault="0017525C" w:rsidP="006A5B06">
            <w:pPr>
              <w:pStyle w:val="TAC"/>
              <w:rPr>
                <w:del w:id="3121" w:author="R4-1904728" w:date="2019-04-17T17:50:00Z"/>
                <w:rFonts w:eastAsia="DengXian"/>
              </w:rPr>
            </w:pPr>
            <w:del w:id="3122" w:author="R4-1904728" w:date="2019-04-17T17:50:00Z">
              <w:r w:rsidRPr="00EF497C" w:rsidDel="00CA6DF1">
                <w:rPr>
                  <w:rFonts w:eastAsia="DengXian"/>
                </w:rPr>
                <w:delText>[</w:delText>
              </w:r>
              <w:r w:rsidR="006A5B06" w:rsidRPr="00EF497C" w:rsidDel="00CA6DF1">
                <w:rPr>
                  <w:rFonts w:cs="Arial"/>
                  <w:szCs w:val="18"/>
                </w:rPr>
                <w:delText>-1,89</w:delText>
              </w:r>
              <w:r w:rsidRPr="00EF497C" w:rsidDel="00CA6DF1">
                <w:rPr>
                  <w:rFonts w:eastAsia="DengXian"/>
                </w:rPr>
                <w:delText>]</w:delText>
              </w:r>
            </w:del>
          </w:p>
        </w:tc>
      </w:tr>
      <w:tr w:rsidR="005A2917" w:rsidRPr="00EF497C" w:rsidDel="00CA6DF1" w14:paraId="02C4DA0C" w14:textId="4F190521" w:rsidTr="004707DA">
        <w:trPr>
          <w:trHeight w:val="105"/>
          <w:jc w:val="center"/>
          <w:del w:id="3123" w:author="R4-1904728" w:date="2019-04-17T17:50:00Z"/>
        </w:trPr>
        <w:tc>
          <w:tcPr>
            <w:tcW w:w="1041" w:type="dxa"/>
            <w:vMerge/>
            <w:vAlign w:val="center"/>
          </w:tcPr>
          <w:p w14:paraId="07BBA27E" w14:textId="334F089D" w:rsidR="0017525C" w:rsidRPr="00EF497C" w:rsidDel="00CA6DF1" w:rsidRDefault="0017525C" w:rsidP="00EE3C56">
            <w:pPr>
              <w:pStyle w:val="TAC"/>
              <w:rPr>
                <w:del w:id="3124" w:author="R4-1904728" w:date="2019-04-17T17:50:00Z"/>
                <w:rFonts w:eastAsia="DengXian"/>
              </w:rPr>
            </w:pPr>
          </w:p>
        </w:tc>
        <w:tc>
          <w:tcPr>
            <w:tcW w:w="1417" w:type="dxa"/>
            <w:vMerge/>
            <w:vAlign w:val="center"/>
          </w:tcPr>
          <w:p w14:paraId="44557E89" w14:textId="7A0A3A43" w:rsidR="0017525C" w:rsidRPr="00EF497C" w:rsidDel="00CA6DF1" w:rsidRDefault="0017525C" w:rsidP="00EE3C56">
            <w:pPr>
              <w:pStyle w:val="TAC"/>
              <w:rPr>
                <w:del w:id="3125" w:author="R4-1904728" w:date="2019-04-17T17:50:00Z"/>
                <w:rFonts w:eastAsia="DengXian"/>
              </w:rPr>
            </w:pPr>
          </w:p>
        </w:tc>
        <w:tc>
          <w:tcPr>
            <w:tcW w:w="1237" w:type="dxa"/>
            <w:vMerge w:val="restart"/>
            <w:vAlign w:val="center"/>
          </w:tcPr>
          <w:p w14:paraId="1EE4218B" w14:textId="756A0443" w:rsidR="0017525C" w:rsidRPr="00EF497C" w:rsidDel="00CA6DF1" w:rsidRDefault="0017525C" w:rsidP="00EE3C56">
            <w:pPr>
              <w:pStyle w:val="TAC"/>
              <w:rPr>
                <w:del w:id="3126" w:author="R4-1904728" w:date="2019-04-17T17:50:00Z"/>
                <w:rFonts w:eastAsia="DengXian" w:cs="Arial"/>
              </w:rPr>
            </w:pPr>
            <w:del w:id="3127" w:author="R4-1904728" w:date="2019-04-17T17:50:00Z">
              <w:r w:rsidRPr="00EF497C" w:rsidDel="00CA6DF1">
                <w:rPr>
                  <w:rFonts w:eastAsia="DengXian" w:cs="Arial"/>
                </w:rPr>
                <w:delText>Normal</w:delText>
              </w:r>
            </w:del>
          </w:p>
        </w:tc>
        <w:tc>
          <w:tcPr>
            <w:tcW w:w="1557" w:type="dxa"/>
            <w:vMerge w:val="restart"/>
            <w:vAlign w:val="center"/>
          </w:tcPr>
          <w:p w14:paraId="30E787D2" w14:textId="53D12A74" w:rsidR="0017525C" w:rsidRPr="00EF497C" w:rsidDel="00CA6DF1" w:rsidRDefault="0017525C" w:rsidP="00EE3C56">
            <w:pPr>
              <w:pStyle w:val="TAC"/>
              <w:rPr>
                <w:del w:id="3128" w:author="R4-1904728" w:date="2019-04-17T17:50:00Z"/>
                <w:rFonts w:eastAsia="DengXian"/>
              </w:rPr>
            </w:pPr>
            <w:del w:id="3129"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3D525137" w14:textId="1A568F97" w:rsidR="0017525C" w:rsidRPr="00EF497C" w:rsidDel="00CA6DF1" w:rsidRDefault="0017525C" w:rsidP="00EE3C56">
            <w:pPr>
              <w:pStyle w:val="TAC"/>
              <w:rPr>
                <w:del w:id="3130" w:author="R4-1904728" w:date="2019-04-17T17:50:00Z"/>
                <w:rFonts w:eastAsia="DengXian"/>
              </w:rPr>
            </w:pPr>
            <w:del w:id="3131" w:author="R4-1904728" w:date="2019-04-17T17:50:00Z">
              <w:r w:rsidRPr="00EF497C" w:rsidDel="00CA6DF1">
                <w:rPr>
                  <w:rFonts w:eastAsia="DengXian"/>
                </w:rPr>
                <w:delText>70 %</w:delText>
              </w:r>
            </w:del>
          </w:p>
        </w:tc>
        <w:tc>
          <w:tcPr>
            <w:tcW w:w="1304" w:type="dxa"/>
            <w:vAlign w:val="center"/>
          </w:tcPr>
          <w:p w14:paraId="1A02813A" w14:textId="7EA7FA40" w:rsidR="0017525C" w:rsidRPr="00EF497C" w:rsidDel="00CA6DF1" w:rsidRDefault="0017525C" w:rsidP="00EE3C56">
            <w:pPr>
              <w:pStyle w:val="TAC"/>
              <w:rPr>
                <w:del w:id="3132" w:author="R4-1904728" w:date="2019-04-17T17:50:00Z"/>
                <w:rFonts w:eastAsia="DengXian"/>
              </w:rPr>
            </w:pPr>
            <w:del w:id="3133" w:author="R4-1904728" w:date="2019-04-17T17:50:00Z">
              <w:r w:rsidRPr="00EF497C" w:rsidDel="00CA6DF1">
                <w:delText>G-FR1-A4-4</w:delText>
              </w:r>
            </w:del>
          </w:p>
        </w:tc>
        <w:tc>
          <w:tcPr>
            <w:tcW w:w="1409" w:type="dxa"/>
            <w:vAlign w:val="center"/>
          </w:tcPr>
          <w:p w14:paraId="6D24442B" w14:textId="0D386928" w:rsidR="0017525C" w:rsidRPr="00EF497C" w:rsidDel="00CA6DF1" w:rsidRDefault="0017525C" w:rsidP="00EE3C56">
            <w:pPr>
              <w:pStyle w:val="TAC"/>
              <w:rPr>
                <w:del w:id="3134" w:author="R4-1904728" w:date="2019-04-17T17:50:00Z"/>
                <w:rFonts w:eastAsia="DengXian"/>
              </w:rPr>
            </w:pPr>
            <w:del w:id="3135" w:author="R4-1904728" w:date="2019-04-17T17:50:00Z">
              <w:r w:rsidRPr="00EF497C" w:rsidDel="00CA6DF1">
                <w:rPr>
                  <w:rFonts w:eastAsia="DengXian"/>
                </w:rPr>
                <w:delText>1+0</w:delText>
              </w:r>
            </w:del>
          </w:p>
        </w:tc>
        <w:tc>
          <w:tcPr>
            <w:tcW w:w="1107" w:type="dxa"/>
            <w:vAlign w:val="center"/>
          </w:tcPr>
          <w:p w14:paraId="23580502" w14:textId="665B13F1" w:rsidR="0017525C" w:rsidRPr="00EF497C" w:rsidDel="00CA6DF1" w:rsidRDefault="0017525C" w:rsidP="00EE3C56">
            <w:pPr>
              <w:pStyle w:val="TAC"/>
              <w:rPr>
                <w:del w:id="3136" w:author="R4-1904728" w:date="2019-04-17T17:50:00Z"/>
                <w:rFonts w:eastAsia="DengXian"/>
              </w:rPr>
            </w:pPr>
            <w:del w:id="3137" w:author="R4-1904728" w:date="2019-04-17T17:50:00Z">
              <w:r w:rsidRPr="00EF497C" w:rsidDel="00CA6DF1">
                <w:rPr>
                  <w:rFonts w:eastAsia="DengXian"/>
                </w:rPr>
                <w:delText>[</w:delText>
              </w:r>
              <w:r w:rsidR="006A5B06" w:rsidRPr="00EF497C" w:rsidDel="00CA6DF1">
                <w:rPr>
                  <w:rFonts w:cs="Arial"/>
                  <w:szCs w:val="18"/>
                </w:rPr>
                <w:delText>11,32</w:delText>
              </w:r>
              <w:r w:rsidRPr="00EF497C" w:rsidDel="00CA6DF1">
                <w:rPr>
                  <w:rFonts w:eastAsia="DengXian"/>
                </w:rPr>
                <w:delText>]</w:delText>
              </w:r>
            </w:del>
          </w:p>
        </w:tc>
      </w:tr>
      <w:tr w:rsidR="005A2917" w:rsidRPr="00EF497C" w:rsidDel="00CA6DF1" w14:paraId="5A6ADE5D" w14:textId="1D1E2CA8" w:rsidTr="004707DA">
        <w:trPr>
          <w:trHeight w:val="105"/>
          <w:jc w:val="center"/>
          <w:del w:id="3138" w:author="R4-1904728" w:date="2019-04-17T17:50:00Z"/>
        </w:trPr>
        <w:tc>
          <w:tcPr>
            <w:tcW w:w="1041" w:type="dxa"/>
            <w:vMerge/>
            <w:vAlign w:val="center"/>
          </w:tcPr>
          <w:p w14:paraId="54EDBA4D" w14:textId="0DE69124" w:rsidR="0017525C" w:rsidRPr="00EF497C" w:rsidDel="00CA6DF1" w:rsidRDefault="0017525C" w:rsidP="00EE3C56">
            <w:pPr>
              <w:pStyle w:val="TAC"/>
              <w:rPr>
                <w:del w:id="3139" w:author="R4-1904728" w:date="2019-04-17T17:50:00Z"/>
                <w:rFonts w:eastAsia="DengXian"/>
              </w:rPr>
            </w:pPr>
          </w:p>
        </w:tc>
        <w:tc>
          <w:tcPr>
            <w:tcW w:w="1417" w:type="dxa"/>
            <w:vMerge/>
            <w:vAlign w:val="center"/>
          </w:tcPr>
          <w:p w14:paraId="3F1101CE" w14:textId="615AD6DC" w:rsidR="0017525C" w:rsidRPr="00EF497C" w:rsidDel="00CA6DF1" w:rsidRDefault="0017525C" w:rsidP="00EE3C56">
            <w:pPr>
              <w:pStyle w:val="TAC"/>
              <w:rPr>
                <w:del w:id="3140" w:author="R4-1904728" w:date="2019-04-17T17:50:00Z"/>
                <w:rFonts w:eastAsia="DengXian"/>
              </w:rPr>
            </w:pPr>
          </w:p>
        </w:tc>
        <w:tc>
          <w:tcPr>
            <w:tcW w:w="1237" w:type="dxa"/>
            <w:vMerge/>
            <w:vAlign w:val="center"/>
          </w:tcPr>
          <w:p w14:paraId="0A7F008C" w14:textId="74F1AC61" w:rsidR="0017525C" w:rsidRPr="00EF497C" w:rsidDel="00CA6DF1" w:rsidRDefault="0017525C" w:rsidP="00EE3C56">
            <w:pPr>
              <w:pStyle w:val="TAC"/>
              <w:rPr>
                <w:del w:id="3141" w:author="R4-1904728" w:date="2019-04-17T17:50:00Z"/>
                <w:rFonts w:eastAsia="DengXian" w:cs="Arial"/>
              </w:rPr>
            </w:pPr>
          </w:p>
        </w:tc>
        <w:tc>
          <w:tcPr>
            <w:tcW w:w="1557" w:type="dxa"/>
            <w:vMerge/>
            <w:vAlign w:val="center"/>
          </w:tcPr>
          <w:p w14:paraId="4544C3FD" w14:textId="766F0C1B" w:rsidR="0017525C" w:rsidRPr="00EF497C" w:rsidDel="00CA6DF1" w:rsidRDefault="0017525C" w:rsidP="00EE3C56">
            <w:pPr>
              <w:pStyle w:val="TAC"/>
              <w:rPr>
                <w:del w:id="3142" w:author="R4-1904728" w:date="2019-04-17T17:50:00Z"/>
                <w:rFonts w:eastAsia="DengXian"/>
              </w:rPr>
            </w:pPr>
          </w:p>
        </w:tc>
        <w:tc>
          <w:tcPr>
            <w:tcW w:w="1213" w:type="dxa"/>
            <w:vMerge/>
            <w:vAlign w:val="center"/>
          </w:tcPr>
          <w:p w14:paraId="7A1FA589" w14:textId="1D306637" w:rsidR="0017525C" w:rsidRPr="00EF497C" w:rsidDel="00CA6DF1" w:rsidRDefault="0017525C" w:rsidP="00EE3C56">
            <w:pPr>
              <w:pStyle w:val="TAC"/>
              <w:rPr>
                <w:del w:id="3143" w:author="R4-1904728" w:date="2019-04-17T17:50:00Z"/>
                <w:rFonts w:eastAsia="DengXian"/>
              </w:rPr>
            </w:pPr>
          </w:p>
        </w:tc>
        <w:tc>
          <w:tcPr>
            <w:tcW w:w="1304" w:type="dxa"/>
            <w:vAlign w:val="center"/>
          </w:tcPr>
          <w:p w14:paraId="2B1E76CD" w14:textId="504660B9" w:rsidR="0017525C" w:rsidRPr="00EF497C" w:rsidDel="00CA6DF1" w:rsidRDefault="0017525C" w:rsidP="00EE3C56">
            <w:pPr>
              <w:pStyle w:val="TAC"/>
              <w:rPr>
                <w:del w:id="3144" w:author="R4-1904728" w:date="2019-04-17T17:50:00Z"/>
                <w:rFonts w:eastAsia="DengXian"/>
              </w:rPr>
            </w:pPr>
            <w:del w:id="3145" w:author="R4-1904728" w:date="2019-04-17T17:50:00Z">
              <w:r w:rsidRPr="00EF497C" w:rsidDel="00CA6DF1">
                <w:delText>G-FR1-A4-11</w:delText>
              </w:r>
            </w:del>
          </w:p>
        </w:tc>
        <w:tc>
          <w:tcPr>
            <w:tcW w:w="1409" w:type="dxa"/>
            <w:vAlign w:val="center"/>
          </w:tcPr>
          <w:p w14:paraId="4AC05E07" w14:textId="36F980AF" w:rsidR="0017525C" w:rsidRPr="00EF497C" w:rsidDel="00CA6DF1" w:rsidRDefault="0017525C" w:rsidP="00EE3C56">
            <w:pPr>
              <w:pStyle w:val="TAC"/>
              <w:rPr>
                <w:del w:id="3146" w:author="R4-1904728" w:date="2019-04-17T17:50:00Z"/>
                <w:rFonts w:eastAsia="DengXian"/>
              </w:rPr>
            </w:pPr>
            <w:del w:id="3147" w:author="R4-1904728" w:date="2019-04-17T17:50:00Z">
              <w:r w:rsidRPr="00EF497C" w:rsidDel="00CA6DF1">
                <w:rPr>
                  <w:rFonts w:eastAsia="DengXian"/>
                </w:rPr>
                <w:delText>1+1</w:delText>
              </w:r>
            </w:del>
          </w:p>
        </w:tc>
        <w:tc>
          <w:tcPr>
            <w:tcW w:w="1107" w:type="dxa"/>
            <w:vAlign w:val="center"/>
          </w:tcPr>
          <w:p w14:paraId="50E41E4A" w14:textId="0612DFBE" w:rsidR="0017525C" w:rsidRPr="00EF497C" w:rsidDel="00CA6DF1" w:rsidRDefault="0017525C" w:rsidP="00EE3C56">
            <w:pPr>
              <w:pStyle w:val="TAC"/>
              <w:rPr>
                <w:del w:id="3148" w:author="R4-1904728" w:date="2019-04-17T17:50:00Z"/>
                <w:rFonts w:eastAsia="DengXian"/>
              </w:rPr>
            </w:pPr>
            <w:del w:id="3149" w:author="R4-1904728" w:date="2019-04-17T17:50:00Z">
              <w:r w:rsidRPr="00EF497C" w:rsidDel="00CA6DF1">
                <w:rPr>
                  <w:rFonts w:eastAsia="DengXian"/>
                </w:rPr>
                <w:delText>[</w:delText>
              </w:r>
              <w:r w:rsidR="006A5B06" w:rsidRPr="00EF497C" w:rsidDel="00CA6DF1">
                <w:rPr>
                  <w:rFonts w:cs="Arial"/>
                  <w:szCs w:val="18"/>
                </w:rPr>
                <w:delText>11,08</w:delText>
              </w:r>
              <w:r w:rsidRPr="00EF497C" w:rsidDel="00CA6DF1">
                <w:rPr>
                  <w:rFonts w:eastAsia="DengXian"/>
                </w:rPr>
                <w:delText>]</w:delText>
              </w:r>
            </w:del>
          </w:p>
        </w:tc>
      </w:tr>
      <w:tr w:rsidR="005A2917" w:rsidRPr="00EF497C" w:rsidDel="00CA6DF1" w14:paraId="13DA0351" w14:textId="7FB46A4E" w:rsidTr="004707DA">
        <w:trPr>
          <w:trHeight w:val="105"/>
          <w:jc w:val="center"/>
          <w:del w:id="3150" w:author="R4-1904728" w:date="2019-04-17T17:50:00Z"/>
        </w:trPr>
        <w:tc>
          <w:tcPr>
            <w:tcW w:w="1041" w:type="dxa"/>
            <w:vMerge/>
            <w:vAlign w:val="center"/>
          </w:tcPr>
          <w:p w14:paraId="50E17BB0" w14:textId="29A3D817" w:rsidR="0017525C" w:rsidRPr="00EF497C" w:rsidDel="00CA6DF1" w:rsidRDefault="0017525C" w:rsidP="00EE3C56">
            <w:pPr>
              <w:pStyle w:val="TAC"/>
              <w:rPr>
                <w:del w:id="3151" w:author="R4-1904728" w:date="2019-04-17T17:50:00Z"/>
                <w:rFonts w:eastAsia="DengXian"/>
              </w:rPr>
            </w:pPr>
          </w:p>
        </w:tc>
        <w:tc>
          <w:tcPr>
            <w:tcW w:w="1417" w:type="dxa"/>
            <w:vMerge/>
            <w:vAlign w:val="center"/>
          </w:tcPr>
          <w:p w14:paraId="7552E9F9" w14:textId="0DA5A088" w:rsidR="0017525C" w:rsidRPr="00EF497C" w:rsidDel="00CA6DF1" w:rsidRDefault="0017525C" w:rsidP="00EE3C56">
            <w:pPr>
              <w:pStyle w:val="TAC"/>
              <w:rPr>
                <w:del w:id="3152" w:author="R4-1904728" w:date="2019-04-17T17:50:00Z"/>
                <w:rFonts w:eastAsia="DengXian"/>
              </w:rPr>
            </w:pPr>
          </w:p>
        </w:tc>
        <w:tc>
          <w:tcPr>
            <w:tcW w:w="1237" w:type="dxa"/>
            <w:vMerge w:val="restart"/>
            <w:vAlign w:val="center"/>
          </w:tcPr>
          <w:p w14:paraId="08E6E9E6" w14:textId="260C4166" w:rsidR="0017525C" w:rsidRPr="00EF497C" w:rsidDel="00CA6DF1" w:rsidRDefault="0017525C" w:rsidP="00EE3C56">
            <w:pPr>
              <w:pStyle w:val="TAC"/>
              <w:rPr>
                <w:del w:id="3153" w:author="R4-1904728" w:date="2019-04-17T17:50:00Z"/>
                <w:rFonts w:eastAsia="DengXian" w:cs="Arial"/>
              </w:rPr>
            </w:pPr>
            <w:del w:id="3154" w:author="R4-1904728" w:date="2019-04-17T17:50:00Z">
              <w:r w:rsidRPr="00EF497C" w:rsidDel="00CA6DF1">
                <w:rPr>
                  <w:rFonts w:eastAsia="DengXian" w:cs="Arial"/>
                </w:rPr>
                <w:delText>Normal</w:delText>
              </w:r>
            </w:del>
          </w:p>
        </w:tc>
        <w:tc>
          <w:tcPr>
            <w:tcW w:w="1557" w:type="dxa"/>
            <w:vMerge w:val="restart"/>
            <w:vAlign w:val="center"/>
          </w:tcPr>
          <w:p w14:paraId="1DA7DA86" w14:textId="72C925E0" w:rsidR="0017525C" w:rsidRPr="00EF497C" w:rsidDel="00CA6DF1" w:rsidRDefault="0017525C" w:rsidP="00EE3C56">
            <w:pPr>
              <w:pStyle w:val="TAC"/>
              <w:rPr>
                <w:del w:id="3155" w:author="R4-1904728" w:date="2019-04-17T17:50:00Z"/>
                <w:rFonts w:eastAsia="DengXian"/>
              </w:rPr>
            </w:pPr>
            <w:del w:id="3156"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B770279" w14:textId="29BEE7D4" w:rsidR="0017525C" w:rsidRPr="00EF497C" w:rsidDel="00CA6DF1" w:rsidRDefault="0017525C" w:rsidP="00EE3C56">
            <w:pPr>
              <w:pStyle w:val="TAC"/>
              <w:rPr>
                <w:del w:id="3157" w:author="R4-1904728" w:date="2019-04-17T17:50:00Z"/>
                <w:rFonts w:eastAsia="DengXian"/>
              </w:rPr>
            </w:pPr>
            <w:del w:id="3158" w:author="R4-1904728" w:date="2019-04-17T17:50:00Z">
              <w:r w:rsidRPr="00EF497C" w:rsidDel="00CA6DF1">
                <w:rPr>
                  <w:rFonts w:eastAsia="DengXian"/>
                </w:rPr>
                <w:delText>70 %</w:delText>
              </w:r>
            </w:del>
          </w:p>
        </w:tc>
        <w:tc>
          <w:tcPr>
            <w:tcW w:w="1304" w:type="dxa"/>
            <w:vAlign w:val="center"/>
          </w:tcPr>
          <w:p w14:paraId="2FA6B3D9" w14:textId="29F4EBDA" w:rsidR="0017525C" w:rsidRPr="00EF497C" w:rsidDel="00CA6DF1" w:rsidRDefault="0017525C" w:rsidP="00EE3C56">
            <w:pPr>
              <w:pStyle w:val="TAC"/>
              <w:rPr>
                <w:del w:id="3159" w:author="R4-1904728" w:date="2019-04-17T17:50:00Z"/>
                <w:rFonts w:eastAsia="DengXian"/>
              </w:rPr>
            </w:pPr>
            <w:del w:id="3160" w:author="R4-1904728" w:date="2019-04-17T17:50:00Z">
              <w:r w:rsidRPr="00EF497C" w:rsidDel="00CA6DF1">
                <w:delText>G-FR1-A5-4</w:delText>
              </w:r>
            </w:del>
          </w:p>
        </w:tc>
        <w:tc>
          <w:tcPr>
            <w:tcW w:w="1409" w:type="dxa"/>
            <w:vAlign w:val="center"/>
          </w:tcPr>
          <w:p w14:paraId="294E6825" w14:textId="3408E3E3" w:rsidR="0017525C" w:rsidRPr="00EF497C" w:rsidDel="00CA6DF1" w:rsidRDefault="0017525C" w:rsidP="00EE3C56">
            <w:pPr>
              <w:pStyle w:val="TAC"/>
              <w:rPr>
                <w:del w:id="3161" w:author="R4-1904728" w:date="2019-04-17T17:50:00Z"/>
                <w:rFonts w:eastAsia="DengXian"/>
              </w:rPr>
            </w:pPr>
            <w:del w:id="3162" w:author="R4-1904728" w:date="2019-04-17T17:50:00Z">
              <w:r w:rsidRPr="00EF497C" w:rsidDel="00CA6DF1">
                <w:rPr>
                  <w:rFonts w:eastAsia="DengXian"/>
                </w:rPr>
                <w:delText>1+0</w:delText>
              </w:r>
            </w:del>
          </w:p>
        </w:tc>
        <w:tc>
          <w:tcPr>
            <w:tcW w:w="1107" w:type="dxa"/>
            <w:vAlign w:val="center"/>
          </w:tcPr>
          <w:p w14:paraId="3FFE24E4" w14:textId="2553175F" w:rsidR="0017525C" w:rsidRPr="00EF497C" w:rsidDel="00CA6DF1" w:rsidRDefault="0017525C" w:rsidP="00EE3C56">
            <w:pPr>
              <w:pStyle w:val="TAC"/>
              <w:rPr>
                <w:del w:id="3163" w:author="R4-1904728" w:date="2019-04-17T17:50:00Z"/>
                <w:rFonts w:eastAsia="DengXian"/>
              </w:rPr>
            </w:pPr>
            <w:del w:id="3164" w:author="R4-1904728" w:date="2019-04-17T17:50:00Z">
              <w:r w:rsidRPr="00EF497C" w:rsidDel="00CA6DF1">
                <w:rPr>
                  <w:rFonts w:eastAsia="DengXian"/>
                </w:rPr>
                <w:delText>[</w:delText>
              </w:r>
              <w:r w:rsidR="006A5B06" w:rsidRPr="00EF497C" w:rsidDel="00CA6DF1">
                <w:rPr>
                  <w:rFonts w:cs="Arial"/>
                  <w:szCs w:val="18"/>
                </w:rPr>
                <w:delText>13,22</w:delText>
              </w:r>
              <w:r w:rsidRPr="00EF497C" w:rsidDel="00CA6DF1">
                <w:rPr>
                  <w:rFonts w:eastAsia="DengXian"/>
                </w:rPr>
                <w:delText>]</w:delText>
              </w:r>
            </w:del>
          </w:p>
        </w:tc>
      </w:tr>
      <w:tr w:rsidR="005A2917" w:rsidRPr="00EF497C" w:rsidDel="00CA6DF1" w14:paraId="152844D5" w14:textId="3A912D87" w:rsidTr="004707DA">
        <w:trPr>
          <w:trHeight w:val="105"/>
          <w:jc w:val="center"/>
          <w:del w:id="3165" w:author="R4-1904728" w:date="2019-04-17T17:50:00Z"/>
        </w:trPr>
        <w:tc>
          <w:tcPr>
            <w:tcW w:w="1041" w:type="dxa"/>
            <w:vMerge/>
            <w:vAlign w:val="center"/>
          </w:tcPr>
          <w:p w14:paraId="2DBDEEA7" w14:textId="475F2786" w:rsidR="0017525C" w:rsidRPr="00EF497C" w:rsidDel="00CA6DF1" w:rsidRDefault="0017525C" w:rsidP="00EE3C56">
            <w:pPr>
              <w:pStyle w:val="TAC"/>
              <w:rPr>
                <w:del w:id="3166" w:author="R4-1904728" w:date="2019-04-17T17:50:00Z"/>
                <w:rFonts w:eastAsia="DengXian"/>
              </w:rPr>
            </w:pPr>
          </w:p>
        </w:tc>
        <w:tc>
          <w:tcPr>
            <w:tcW w:w="1417" w:type="dxa"/>
            <w:vMerge/>
            <w:vAlign w:val="center"/>
          </w:tcPr>
          <w:p w14:paraId="6A79474B" w14:textId="287C1CD1" w:rsidR="0017525C" w:rsidRPr="00EF497C" w:rsidDel="00CA6DF1" w:rsidRDefault="0017525C" w:rsidP="00EE3C56">
            <w:pPr>
              <w:pStyle w:val="TAC"/>
              <w:rPr>
                <w:del w:id="3167" w:author="R4-1904728" w:date="2019-04-17T17:50:00Z"/>
                <w:rFonts w:eastAsia="DengXian"/>
              </w:rPr>
            </w:pPr>
          </w:p>
        </w:tc>
        <w:tc>
          <w:tcPr>
            <w:tcW w:w="1237" w:type="dxa"/>
            <w:vMerge/>
            <w:vAlign w:val="center"/>
          </w:tcPr>
          <w:p w14:paraId="49B10527" w14:textId="3C6A4F4C" w:rsidR="0017525C" w:rsidRPr="00EF497C" w:rsidDel="00CA6DF1" w:rsidRDefault="0017525C" w:rsidP="00EE3C56">
            <w:pPr>
              <w:pStyle w:val="TAC"/>
              <w:rPr>
                <w:del w:id="3168" w:author="R4-1904728" w:date="2019-04-17T17:50:00Z"/>
                <w:rFonts w:eastAsia="DengXian" w:cs="Arial"/>
              </w:rPr>
            </w:pPr>
          </w:p>
        </w:tc>
        <w:tc>
          <w:tcPr>
            <w:tcW w:w="1557" w:type="dxa"/>
            <w:vMerge/>
            <w:vAlign w:val="center"/>
          </w:tcPr>
          <w:p w14:paraId="271F7B24" w14:textId="5570FA7D" w:rsidR="0017525C" w:rsidRPr="00EF497C" w:rsidDel="00CA6DF1" w:rsidRDefault="0017525C" w:rsidP="00EE3C56">
            <w:pPr>
              <w:pStyle w:val="TAC"/>
              <w:rPr>
                <w:del w:id="3169" w:author="R4-1904728" w:date="2019-04-17T17:50:00Z"/>
                <w:rFonts w:eastAsia="DengXian"/>
              </w:rPr>
            </w:pPr>
          </w:p>
        </w:tc>
        <w:tc>
          <w:tcPr>
            <w:tcW w:w="1213" w:type="dxa"/>
            <w:vMerge/>
            <w:vAlign w:val="center"/>
          </w:tcPr>
          <w:p w14:paraId="7DC3E2F9" w14:textId="6A466C1E" w:rsidR="0017525C" w:rsidRPr="00EF497C" w:rsidDel="00CA6DF1" w:rsidRDefault="0017525C" w:rsidP="00EE3C56">
            <w:pPr>
              <w:pStyle w:val="TAC"/>
              <w:rPr>
                <w:del w:id="3170" w:author="R4-1904728" w:date="2019-04-17T17:50:00Z"/>
                <w:rFonts w:eastAsia="DengXian"/>
              </w:rPr>
            </w:pPr>
          </w:p>
        </w:tc>
        <w:tc>
          <w:tcPr>
            <w:tcW w:w="1304" w:type="dxa"/>
            <w:vAlign w:val="center"/>
          </w:tcPr>
          <w:p w14:paraId="5EE774EC" w14:textId="09F6C105" w:rsidR="0017525C" w:rsidRPr="00EF497C" w:rsidDel="00CA6DF1" w:rsidRDefault="0017525C" w:rsidP="00EE3C56">
            <w:pPr>
              <w:pStyle w:val="TAC"/>
              <w:rPr>
                <w:del w:id="3171" w:author="R4-1904728" w:date="2019-04-17T17:50:00Z"/>
                <w:rFonts w:eastAsia="DengXian"/>
              </w:rPr>
            </w:pPr>
            <w:del w:id="3172" w:author="R4-1904728" w:date="2019-04-17T17:50:00Z">
              <w:r w:rsidRPr="00EF497C" w:rsidDel="00CA6DF1">
                <w:delText>G-FR1-A5-11</w:delText>
              </w:r>
            </w:del>
          </w:p>
        </w:tc>
        <w:tc>
          <w:tcPr>
            <w:tcW w:w="1409" w:type="dxa"/>
            <w:vAlign w:val="center"/>
          </w:tcPr>
          <w:p w14:paraId="707D7559" w14:textId="5A579D07" w:rsidR="0017525C" w:rsidRPr="00EF497C" w:rsidDel="00CA6DF1" w:rsidRDefault="0017525C" w:rsidP="00EE3C56">
            <w:pPr>
              <w:pStyle w:val="TAC"/>
              <w:rPr>
                <w:del w:id="3173" w:author="R4-1904728" w:date="2019-04-17T17:50:00Z"/>
                <w:rFonts w:eastAsia="DengXian"/>
              </w:rPr>
            </w:pPr>
            <w:del w:id="3174" w:author="R4-1904728" w:date="2019-04-17T17:50:00Z">
              <w:r w:rsidRPr="00EF497C" w:rsidDel="00CA6DF1">
                <w:rPr>
                  <w:rFonts w:eastAsia="DengXian"/>
                </w:rPr>
                <w:delText>1+1</w:delText>
              </w:r>
            </w:del>
          </w:p>
        </w:tc>
        <w:tc>
          <w:tcPr>
            <w:tcW w:w="1107" w:type="dxa"/>
            <w:vAlign w:val="center"/>
          </w:tcPr>
          <w:p w14:paraId="180BBB97" w14:textId="251BE79D" w:rsidR="0017525C" w:rsidRPr="00EF497C" w:rsidDel="00CA6DF1" w:rsidRDefault="0017525C" w:rsidP="00EE3C56">
            <w:pPr>
              <w:pStyle w:val="TAC"/>
              <w:rPr>
                <w:del w:id="3175" w:author="R4-1904728" w:date="2019-04-17T17:50:00Z"/>
                <w:rFonts w:eastAsia="DengXian"/>
              </w:rPr>
            </w:pPr>
            <w:del w:id="3176" w:author="R4-1904728" w:date="2019-04-17T17:50:00Z">
              <w:r w:rsidRPr="00EF497C" w:rsidDel="00CA6DF1">
                <w:rPr>
                  <w:rFonts w:eastAsia="DengXian"/>
                </w:rPr>
                <w:delText>[</w:delText>
              </w:r>
              <w:r w:rsidR="006A5B06" w:rsidRPr="00EF497C" w:rsidDel="00CA6DF1">
                <w:rPr>
                  <w:rFonts w:cs="Arial"/>
                  <w:szCs w:val="18"/>
                </w:rPr>
                <w:delText>13,44</w:delText>
              </w:r>
              <w:r w:rsidRPr="00EF497C" w:rsidDel="00CA6DF1">
                <w:rPr>
                  <w:rFonts w:eastAsia="DengXian"/>
                </w:rPr>
                <w:delText>]</w:delText>
              </w:r>
            </w:del>
          </w:p>
        </w:tc>
      </w:tr>
      <w:tr w:rsidR="005A2917" w:rsidRPr="00EF497C" w:rsidDel="00CA6DF1" w14:paraId="0FF57E0F" w14:textId="4244696D" w:rsidTr="009D61AD">
        <w:trPr>
          <w:trHeight w:val="424"/>
          <w:jc w:val="center"/>
          <w:del w:id="3177" w:author="R4-1904728" w:date="2019-04-17T17:50:00Z"/>
        </w:trPr>
        <w:tc>
          <w:tcPr>
            <w:tcW w:w="1041" w:type="dxa"/>
            <w:vMerge w:val="restart"/>
            <w:vAlign w:val="center"/>
          </w:tcPr>
          <w:p w14:paraId="44E562F7" w14:textId="6E8C766C" w:rsidR="00516743" w:rsidRPr="00EF497C" w:rsidDel="00CA6DF1" w:rsidRDefault="00516743" w:rsidP="00EE3C56">
            <w:pPr>
              <w:pStyle w:val="TAC"/>
              <w:rPr>
                <w:del w:id="3178" w:author="R4-1904728" w:date="2019-04-17T17:50:00Z"/>
                <w:rFonts w:eastAsia="DengXian"/>
              </w:rPr>
            </w:pPr>
            <w:del w:id="3179" w:author="R4-1904728" w:date="2019-04-17T17:50:00Z">
              <w:r w:rsidRPr="00EF497C" w:rsidDel="00CA6DF1">
                <w:rPr>
                  <w:rFonts w:eastAsia="DengXian"/>
                </w:rPr>
                <w:delText>2</w:delText>
              </w:r>
            </w:del>
          </w:p>
        </w:tc>
        <w:tc>
          <w:tcPr>
            <w:tcW w:w="1417" w:type="dxa"/>
            <w:vMerge w:val="restart"/>
            <w:vAlign w:val="center"/>
          </w:tcPr>
          <w:p w14:paraId="2F12716D" w14:textId="1DA7FA08" w:rsidR="00516743" w:rsidRPr="00EF497C" w:rsidDel="00CA6DF1" w:rsidRDefault="00516743" w:rsidP="00EE3C56">
            <w:pPr>
              <w:pStyle w:val="TAC"/>
              <w:rPr>
                <w:del w:id="3180" w:author="R4-1904728" w:date="2019-04-17T17:50:00Z"/>
                <w:rFonts w:eastAsia="DengXian"/>
              </w:rPr>
            </w:pPr>
            <w:del w:id="3181" w:author="R4-1904728" w:date="2019-04-17T17:50:00Z">
              <w:r w:rsidRPr="00EF497C" w:rsidDel="00CA6DF1">
                <w:rPr>
                  <w:rFonts w:eastAsia="DengXian"/>
                </w:rPr>
                <w:delText>2</w:delText>
              </w:r>
            </w:del>
          </w:p>
        </w:tc>
        <w:tc>
          <w:tcPr>
            <w:tcW w:w="1237" w:type="dxa"/>
            <w:vAlign w:val="center"/>
          </w:tcPr>
          <w:p w14:paraId="71963850" w14:textId="502FD4DB" w:rsidR="00516743" w:rsidRPr="00EF497C" w:rsidDel="00CA6DF1" w:rsidRDefault="00516743" w:rsidP="00EE3C56">
            <w:pPr>
              <w:pStyle w:val="TAC"/>
              <w:rPr>
                <w:del w:id="3182" w:author="R4-1904728" w:date="2019-04-17T17:50:00Z"/>
                <w:rFonts w:eastAsia="DengXian" w:cs="Arial"/>
              </w:rPr>
            </w:pPr>
            <w:del w:id="3183" w:author="R4-1904728" w:date="2019-04-17T17:50:00Z">
              <w:r w:rsidRPr="00EF497C" w:rsidDel="00CA6DF1">
                <w:rPr>
                  <w:rFonts w:eastAsia="DengXian" w:cs="Arial"/>
                </w:rPr>
                <w:delText>Normal</w:delText>
              </w:r>
            </w:del>
          </w:p>
        </w:tc>
        <w:tc>
          <w:tcPr>
            <w:tcW w:w="1557" w:type="dxa"/>
            <w:vAlign w:val="center"/>
          </w:tcPr>
          <w:p w14:paraId="2AFB4D79" w14:textId="25357291" w:rsidR="00516743" w:rsidRPr="00EF497C" w:rsidDel="00CA6DF1" w:rsidRDefault="00516743" w:rsidP="00EE3C56">
            <w:pPr>
              <w:pStyle w:val="TAC"/>
              <w:rPr>
                <w:del w:id="3184" w:author="R4-1904728" w:date="2019-04-17T17:50:00Z"/>
                <w:rFonts w:eastAsia="DengXian"/>
              </w:rPr>
            </w:pPr>
            <w:del w:id="3185"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5D7F0E7" w14:textId="5158F02E" w:rsidR="00516743" w:rsidRPr="00EF497C" w:rsidDel="00CA6DF1" w:rsidRDefault="00516743" w:rsidP="00EE3C56">
            <w:pPr>
              <w:pStyle w:val="TAC"/>
              <w:rPr>
                <w:del w:id="3186" w:author="R4-1904728" w:date="2019-04-17T17:50:00Z"/>
                <w:rFonts w:eastAsia="DengXian"/>
                <w:strike/>
              </w:rPr>
            </w:pPr>
            <w:del w:id="3187" w:author="R4-1904728" w:date="2019-04-17T17:50:00Z">
              <w:r w:rsidRPr="00EF497C" w:rsidDel="00CA6DF1">
                <w:rPr>
                  <w:rFonts w:eastAsia="DengXian"/>
                </w:rPr>
                <w:delText>70 %</w:delText>
              </w:r>
            </w:del>
          </w:p>
        </w:tc>
        <w:tc>
          <w:tcPr>
            <w:tcW w:w="1304" w:type="dxa"/>
            <w:vAlign w:val="center"/>
          </w:tcPr>
          <w:p w14:paraId="48418E82" w14:textId="76053A39" w:rsidR="00516743" w:rsidRPr="00EF497C" w:rsidDel="00CA6DF1" w:rsidRDefault="00516743" w:rsidP="00EE3C56">
            <w:pPr>
              <w:pStyle w:val="TAC"/>
              <w:rPr>
                <w:del w:id="3188" w:author="R4-1904728" w:date="2019-04-17T17:50:00Z"/>
                <w:rFonts w:eastAsia="DengXian"/>
              </w:rPr>
            </w:pPr>
            <w:del w:id="3189" w:author="R4-1904728" w:date="2019-04-17T17:50:00Z">
              <w:r w:rsidRPr="00EF497C" w:rsidDel="00CA6DF1">
                <w:delText>G-FR1-A3-25</w:delText>
              </w:r>
            </w:del>
          </w:p>
        </w:tc>
        <w:tc>
          <w:tcPr>
            <w:tcW w:w="1409" w:type="dxa"/>
            <w:vAlign w:val="center"/>
          </w:tcPr>
          <w:p w14:paraId="1604DABC" w14:textId="4197853B" w:rsidR="00516743" w:rsidRPr="00EF497C" w:rsidDel="00CA6DF1" w:rsidRDefault="00516743" w:rsidP="00EE3C56">
            <w:pPr>
              <w:pStyle w:val="TAC"/>
              <w:rPr>
                <w:del w:id="3190" w:author="R4-1904728" w:date="2019-04-17T17:50:00Z"/>
                <w:rFonts w:eastAsia="DengXian"/>
              </w:rPr>
            </w:pPr>
            <w:del w:id="3191" w:author="R4-1904728" w:date="2019-04-17T17:50:00Z">
              <w:r w:rsidRPr="00EF497C" w:rsidDel="00CA6DF1">
                <w:rPr>
                  <w:rFonts w:eastAsia="DengXian"/>
                </w:rPr>
                <w:delText>1+1</w:delText>
              </w:r>
            </w:del>
          </w:p>
        </w:tc>
        <w:tc>
          <w:tcPr>
            <w:tcW w:w="1107" w:type="dxa"/>
            <w:vAlign w:val="center"/>
          </w:tcPr>
          <w:p w14:paraId="081407A8" w14:textId="6CDF1142" w:rsidR="00516743" w:rsidRPr="00EF497C" w:rsidDel="00CA6DF1" w:rsidRDefault="00516743" w:rsidP="00EE3C56">
            <w:pPr>
              <w:pStyle w:val="TAC"/>
              <w:rPr>
                <w:del w:id="3192" w:author="R4-1904728" w:date="2019-04-17T17:50:00Z"/>
                <w:rFonts w:eastAsia="DengXian"/>
              </w:rPr>
            </w:pPr>
          </w:p>
          <w:p w14:paraId="5348190A" w14:textId="6BA55F42" w:rsidR="00516743" w:rsidRPr="00EF497C" w:rsidDel="00CA6DF1" w:rsidRDefault="00516743" w:rsidP="00EE3C56">
            <w:pPr>
              <w:pStyle w:val="TAC"/>
              <w:rPr>
                <w:del w:id="3193" w:author="R4-1904728" w:date="2019-04-17T17:50:00Z"/>
                <w:rFonts w:eastAsia="DengXian"/>
              </w:rPr>
            </w:pPr>
            <w:del w:id="3194" w:author="R4-1904728" w:date="2019-04-17T17:50:00Z">
              <w:r w:rsidRPr="00EF497C" w:rsidDel="00CA6DF1">
                <w:rPr>
                  <w:rFonts w:eastAsia="DengXian"/>
                </w:rPr>
                <w:delText>[</w:delText>
              </w:r>
              <w:r w:rsidR="006A5B06" w:rsidRPr="00EF497C" w:rsidDel="00CA6DF1">
                <w:rPr>
                  <w:rFonts w:cs="Arial"/>
                  <w:szCs w:val="18"/>
                </w:rPr>
                <w:delText>1,92</w:delText>
              </w:r>
              <w:r w:rsidRPr="00EF497C" w:rsidDel="00CA6DF1">
                <w:rPr>
                  <w:rFonts w:eastAsia="DengXian"/>
                </w:rPr>
                <w:delText>]</w:delText>
              </w:r>
            </w:del>
          </w:p>
        </w:tc>
      </w:tr>
      <w:tr w:rsidR="005A2917" w:rsidRPr="00EF497C" w:rsidDel="00CA6DF1" w14:paraId="0F14D355" w14:textId="47B2635F" w:rsidTr="009D61AD">
        <w:trPr>
          <w:trHeight w:val="424"/>
          <w:jc w:val="center"/>
          <w:del w:id="3195" w:author="R4-1904728" w:date="2019-04-17T17:50:00Z"/>
        </w:trPr>
        <w:tc>
          <w:tcPr>
            <w:tcW w:w="1041" w:type="dxa"/>
            <w:vMerge/>
            <w:vAlign w:val="center"/>
          </w:tcPr>
          <w:p w14:paraId="7D723B73" w14:textId="558D5D94" w:rsidR="00516743" w:rsidRPr="00EF497C" w:rsidDel="00CA6DF1" w:rsidRDefault="00516743" w:rsidP="00EE3C56">
            <w:pPr>
              <w:pStyle w:val="TAC"/>
              <w:rPr>
                <w:del w:id="3196" w:author="R4-1904728" w:date="2019-04-17T17:50:00Z"/>
                <w:rFonts w:eastAsia="DengXian"/>
              </w:rPr>
            </w:pPr>
          </w:p>
        </w:tc>
        <w:tc>
          <w:tcPr>
            <w:tcW w:w="1417" w:type="dxa"/>
            <w:vMerge/>
            <w:vAlign w:val="center"/>
          </w:tcPr>
          <w:p w14:paraId="225FAD74" w14:textId="2B4BCE95" w:rsidR="00516743" w:rsidRPr="00EF497C" w:rsidDel="00CA6DF1" w:rsidRDefault="00516743" w:rsidP="00EE3C56">
            <w:pPr>
              <w:pStyle w:val="TAC"/>
              <w:rPr>
                <w:del w:id="3197" w:author="R4-1904728" w:date="2019-04-17T17:50:00Z"/>
                <w:rFonts w:eastAsia="DengXian"/>
              </w:rPr>
            </w:pPr>
          </w:p>
        </w:tc>
        <w:tc>
          <w:tcPr>
            <w:tcW w:w="1237" w:type="dxa"/>
            <w:vAlign w:val="center"/>
          </w:tcPr>
          <w:p w14:paraId="4B8E0C96" w14:textId="56959A86" w:rsidR="00516743" w:rsidRPr="00EF497C" w:rsidDel="00CA6DF1" w:rsidRDefault="00516743" w:rsidP="00EE3C56">
            <w:pPr>
              <w:pStyle w:val="TAC"/>
              <w:rPr>
                <w:del w:id="3198" w:author="R4-1904728" w:date="2019-04-17T17:50:00Z"/>
                <w:rFonts w:eastAsia="DengXian" w:cs="Arial"/>
              </w:rPr>
            </w:pPr>
            <w:del w:id="3199" w:author="R4-1904728" w:date="2019-04-17T17:50:00Z">
              <w:r w:rsidRPr="00EF497C" w:rsidDel="00CA6DF1">
                <w:rPr>
                  <w:rFonts w:eastAsia="DengXian" w:cs="Arial"/>
                </w:rPr>
                <w:delText>Normal</w:delText>
              </w:r>
            </w:del>
          </w:p>
        </w:tc>
        <w:tc>
          <w:tcPr>
            <w:tcW w:w="1557" w:type="dxa"/>
            <w:vAlign w:val="center"/>
          </w:tcPr>
          <w:p w14:paraId="2385C158" w14:textId="214EDA07" w:rsidR="00516743" w:rsidRPr="00EF497C" w:rsidDel="00CA6DF1" w:rsidRDefault="00516743" w:rsidP="00EE3C56">
            <w:pPr>
              <w:pStyle w:val="TAC"/>
              <w:rPr>
                <w:del w:id="3200" w:author="R4-1904728" w:date="2019-04-17T17:50:00Z"/>
                <w:rFonts w:eastAsia="DengXian"/>
              </w:rPr>
            </w:pPr>
            <w:del w:id="3201"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5D570131" w14:textId="0260E233" w:rsidR="00516743" w:rsidRPr="00EF497C" w:rsidDel="00CA6DF1" w:rsidRDefault="00516743" w:rsidP="00EE3C56">
            <w:pPr>
              <w:pStyle w:val="TAC"/>
              <w:rPr>
                <w:del w:id="3202" w:author="R4-1904728" w:date="2019-04-17T17:50:00Z"/>
                <w:rFonts w:eastAsia="DengXian"/>
                <w:strike/>
              </w:rPr>
            </w:pPr>
            <w:del w:id="3203" w:author="R4-1904728" w:date="2019-04-17T17:50:00Z">
              <w:r w:rsidRPr="00EF497C" w:rsidDel="00CA6DF1">
                <w:rPr>
                  <w:rFonts w:eastAsia="DengXian"/>
                </w:rPr>
                <w:delText>70 %</w:delText>
              </w:r>
            </w:del>
          </w:p>
        </w:tc>
        <w:tc>
          <w:tcPr>
            <w:tcW w:w="1304" w:type="dxa"/>
            <w:vAlign w:val="center"/>
          </w:tcPr>
          <w:p w14:paraId="6DD5A5CA" w14:textId="7BB9A786" w:rsidR="00516743" w:rsidRPr="00EF497C" w:rsidDel="00CA6DF1" w:rsidRDefault="00516743" w:rsidP="00EE3C56">
            <w:pPr>
              <w:pStyle w:val="TAC"/>
              <w:rPr>
                <w:del w:id="3204" w:author="R4-1904728" w:date="2019-04-17T17:50:00Z"/>
                <w:rFonts w:eastAsia="DengXian"/>
              </w:rPr>
            </w:pPr>
            <w:del w:id="3205" w:author="R4-1904728" w:date="2019-04-17T17:50:00Z">
              <w:r w:rsidRPr="00EF497C" w:rsidDel="00CA6DF1">
                <w:delText>G-FR1-A4-25</w:delText>
              </w:r>
            </w:del>
          </w:p>
        </w:tc>
        <w:tc>
          <w:tcPr>
            <w:tcW w:w="1409" w:type="dxa"/>
            <w:vAlign w:val="center"/>
          </w:tcPr>
          <w:p w14:paraId="3846334A" w14:textId="1C5CAF40" w:rsidR="00516743" w:rsidRPr="00EF497C" w:rsidDel="00CA6DF1" w:rsidRDefault="00516743" w:rsidP="00EE3C56">
            <w:pPr>
              <w:pStyle w:val="TAC"/>
              <w:rPr>
                <w:del w:id="3206" w:author="R4-1904728" w:date="2019-04-17T17:50:00Z"/>
                <w:rFonts w:eastAsia="DengXian"/>
              </w:rPr>
            </w:pPr>
            <w:del w:id="3207" w:author="R4-1904728" w:date="2019-04-17T17:50:00Z">
              <w:r w:rsidRPr="00EF497C" w:rsidDel="00CA6DF1">
                <w:rPr>
                  <w:rFonts w:eastAsia="DengXian"/>
                </w:rPr>
                <w:delText>1+1</w:delText>
              </w:r>
            </w:del>
          </w:p>
        </w:tc>
        <w:tc>
          <w:tcPr>
            <w:tcW w:w="1107" w:type="dxa"/>
            <w:vAlign w:val="center"/>
          </w:tcPr>
          <w:p w14:paraId="4EB74767" w14:textId="2ABBEF8F" w:rsidR="00516743" w:rsidRPr="00EF497C" w:rsidDel="00CA6DF1" w:rsidRDefault="00516743" w:rsidP="00EE3C56">
            <w:pPr>
              <w:pStyle w:val="TAC"/>
              <w:rPr>
                <w:del w:id="3208" w:author="R4-1904728" w:date="2019-04-17T17:50:00Z"/>
                <w:rFonts w:eastAsia="DengXian"/>
              </w:rPr>
            </w:pPr>
          </w:p>
          <w:p w14:paraId="782A6FED" w14:textId="7A52707D" w:rsidR="00516743" w:rsidRPr="00EF497C" w:rsidDel="00CA6DF1" w:rsidRDefault="00516743" w:rsidP="006A5B06">
            <w:pPr>
              <w:pStyle w:val="TAC"/>
              <w:rPr>
                <w:del w:id="3209" w:author="R4-1904728" w:date="2019-04-17T17:50:00Z"/>
                <w:rFonts w:eastAsia="DengXian"/>
              </w:rPr>
            </w:pPr>
            <w:del w:id="3210" w:author="R4-1904728" w:date="2019-04-17T17:50:00Z">
              <w:r w:rsidRPr="00EF497C" w:rsidDel="00CA6DF1">
                <w:rPr>
                  <w:rFonts w:eastAsia="DengXian"/>
                </w:rPr>
                <w:delText>[</w:delText>
              </w:r>
              <w:r w:rsidR="006A5B06" w:rsidRPr="00EF497C" w:rsidDel="00CA6DF1">
                <w:rPr>
                  <w:rFonts w:cs="Arial"/>
                  <w:szCs w:val="18"/>
                </w:rPr>
                <w:delText>19,12</w:delText>
              </w:r>
              <w:r w:rsidRPr="00EF497C" w:rsidDel="00CA6DF1">
                <w:rPr>
                  <w:rFonts w:eastAsia="DengXian"/>
                </w:rPr>
                <w:delText>]</w:delText>
              </w:r>
            </w:del>
          </w:p>
        </w:tc>
      </w:tr>
    </w:tbl>
    <w:p w14:paraId="5F5BDC0B" w14:textId="219B0603" w:rsidR="0017525C" w:rsidRPr="00EF497C" w:rsidDel="00CA6DF1" w:rsidRDefault="0017525C" w:rsidP="0017525C">
      <w:pPr>
        <w:rPr>
          <w:del w:id="3211" w:author="R4-1904728" w:date="2019-04-17T17:50:00Z"/>
        </w:rPr>
      </w:pPr>
    </w:p>
    <w:p w14:paraId="621574AD" w14:textId="1A8C21FE" w:rsidR="0017525C" w:rsidRPr="00EF497C" w:rsidDel="00CA6DF1" w:rsidRDefault="0017525C" w:rsidP="0017525C">
      <w:pPr>
        <w:pStyle w:val="TH"/>
        <w:rPr>
          <w:del w:id="3212" w:author="R4-1904728" w:date="2019-04-17T17:50:00Z"/>
          <w:lang w:eastAsia="zh-CN"/>
        </w:rPr>
      </w:pPr>
      <w:del w:id="3213" w:author="R4-1904728" w:date="2019-04-17T17:50:00Z">
        <w:r w:rsidRPr="00EF497C" w:rsidDel="00CA6DF1">
          <w:delText>Table 8.2.1.5.1-5</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3214" w:author="R4-1903326" w:date="2019-04-17T12:42:00Z">
        <w:del w:id="3215" w:author="R4-1904728" w:date="2019-04-17T17:50:00Z">
          <w:r w:rsidR="00A6002B" w:rsidRPr="00EF497C" w:rsidDel="00CA6DF1">
            <w:delText>channel bandwidth</w:delText>
          </w:r>
        </w:del>
      </w:ins>
      <w:del w:id="3216"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9A64AF6" w14:textId="55B2441D" w:rsidTr="004707DA">
        <w:trPr>
          <w:jc w:val="center"/>
          <w:del w:id="3217" w:author="R4-1904728" w:date="2019-04-17T17:50:00Z"/>
        </w:trPr>
        <w:tc>
          <w:tcPr>
            <w:tcW w:w="1041" w:type="dxa"/>
          </w:tcPr>
          <w:p w14:paraId="6C29F327" w14:textId="4A66CEAC" w:rsidR="0017525C" w:rsidRPr="00EF497C" w:rsidDel="00CA6DF1" w:rsidRDefault="0017525C" w:rsidP="00EE3C56">
            <w:pPr>
              <w:pStyle w:val="TAH"/>
              <w:rPr>
                <w:del w:id="3218" w:author="R4-1904728" w:date="2019-04-17T17:50:00Z"/>
                <w:rFonts w:eastAsia="DengXian"/>
              </w:rPr>
            </w:pPr>
            <w:del w:id="3219" w:author="R4-1904728" w:date="2019-04-17T17:50:00Z">
              <w:r w:rsidRPr="00EF497C" w:rsidDel="00CA6DF1">
                <w:rPr>
                  <w:rFonts w:eastAsia="DengXian"/>
                </w:rPr>
                <w:delText>Number of TX antennas</w:delText>
              </w:r>
            </w:del>
          </w:p>
        </w:tc>
        <w:tc>
          <w:tcPr>
            <w:tcW w:w="1417" w:type="dxa"/>
          </w:tcPr>
          <w:p w14:paraId="206204FF" w14:textId="651374D3" w:rsidR="0017525C" w:rsidRPr="00EF497C" w:rsidDel="00CA6DF1" w:rsidRDefault="0017525C" w:rsidP="00EE3C56">
            <w:pPr>
              <w:pStyle w:val="TAH"/>
              <w:rPr>
                <w:del w:id="3220" w:author="R4-1904728" w:date="2019-04-17T17:50:00Z"/>
                <w:rFonts w:eastAsia="DengXian"/>
              </w:rPr>
            </w:pPr>
            <w:del w:id="3221" w:author="R4-1904728" w:date="2019-04-17T17:50:00Z">
              <w:r w:rsidRPr="00EF497C" w:rsidDel="00CA6DF1">
                <w:rPr>
                  <w:rFonts w:eastAsia="DengXian"/>
                </w:rPr>
                <w:delText>Number of demodulation branches</w:delText>
              </w:r>
            </w:del>
          </w:p>
        </w:tc>
        <w:tc>
          <w:tcPr>
            <w:tcW w:w="1237" w:type="dxa"/>
          </w:tcPr>
          <w:p w14:paraId="6B667EC7" w14:textId="3675A269" w:rsidR="0017525C" w:rsidRPr="00EF497C" w:rsidDel="00CA6DF1" w:rsidRDefault="0017525C" w:rsidP="00EE3C56">
            <w:pPr>
              <w:pStyle w:val="TAH"/>
              <w:rPr>
                <w:del w:id="3222" w:author="R4-1904728" w:date="2019-04-17T17:50:00Z"/>
                <w:rFonts w:eastAsia="DengXian"/>
              </w:rPr>
            </w:pPr>
            <w:del w:id="3223" w:author="R4-1904728" w:date="2019-04-17T17:50:00Z">
              <w:r w:rsidRPr="00EF497C" w:rsidDel="00CA6DF1">
                <w:rPr>
                  <w:rFonts w:eastAsia="DengXian"/>
                </w:rPr>
                <w:delText>Cyclic prefix</w:delText>
              </w:r>
            </w:del>
          </w:p>
        </w:tc>
        <w:tc>
          <w:tcPr>
            <w:tcW w:w="1557" w:type="dxa"/>
          </w:tcPr>
          <w:p w14:paraId="561A97D2" w14:textId="1A8E0983" w:rsidR="0017525C" w:rsidRPr="00EF497C" w:rsidDel="00CA6DF1" w:rsidRDefault="0017525C" w:rsidP="009C20F5">
            <w:pPr>
              <w:pStyle w:val="TAH"/>
              <w:rPr>
                <w:del w:id="3224" w:author="R4-1904728" w:date="2019-04-17T17:50:00Z"/>
                <w:rFonts w:eastAsia="DengXian"/>
              </w:rPr>
            </w:pPr>
            <w:del w:id="3225" w:author="R4-1904728" w:date="2019-04-17T17:50:00Z">
              <w:r w:rsidRPr="00EF497C" w:rsidDel="00CA6DF1">
                <w:rPr>
                  <w:rFonts w:eastAsia="DengXian"/>
                </w:rPr>
                <w:delText>Propagation conditions and correlation matrix (Annex</w:delText>
              </w:r>
            </w:del>
            <w:ins w:id="3226" w:author="R4-1903326" w:date="2019-04-17T12:31:00Z">
              <w:del w:id="3227" w:author="R4-1904728" w:date="2019-04-17T17:50:00Z">
                <w:r w:rsidR="00866F8E" w:rsidRPr="00EF497C" w:rsidDel="00CA6DF1">
                  <w:rPr>
                    <w:rFonts w:eastAsia="DengXian"/>
                  </w:rPr>
                  <w:delText>annex</w:delText>
                </w:r>
              </w:del>
            </w:ins>
            <w:del w:id="3228"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53F331F" w14:textId="0E8C6F68" w:rsidR="0017525C" w:rsidRPr="00EF497C" w:rsidDel="00CA6DF1" w:rsidRDefault="0017525C" w:rsidP="008F7BC6">
            <w:pPr>
              <w:pStyle w:val="TAH"/>
              <w:rPr>
                <w:del w:id="3229" w:author="R4-1904728" w:date="2019-04-17T17:50:00Z"/>
                <w:rFonts w:eastAsia="DengXian"/>
              </w:rPr>
            </w:pPr>
            <w:del w:id="3230" w:author="R4-1904728" w:date="2019-04-17T17:50:00Z">
              <w:r w:rsidRPr="00EF497C" w:rsidDel="00CA6DF1">
                <w:rPr>
                  <w:rFonts w:eastAsia="DengXian"/>
                </w:rPr>
                <w:delText>Fraction of  maximum throughput</w:delText>
              </w:r>
            </w:del>
          </w:p>
        </w:tc>
        <w:tc>
          <w:tcPr>
            <w:tcW w:w="1304" w:type="dxa"/>
          </w:tcPr>
          <w:p w14:paraId="74991250" w14:textId="3FF250DA" w:rsidR="0017525C" w:rsidRPr="00EF497C" w:rsidDel="00CA6DF1" w:rsidRDefault="0017525C" w:rsidP="00EE3C56">
            <w:pPr>
              <w:pStyle w:val="TAH"/>
              <w:rPr>
                <w:del w:id="3231" w:author="R4-1904728" w:date="2019-04-17T17:50:00Z"/>
                <w:rFonts w:eastAsia="DengXian"/>
              </w:rPr>
            </w:pPr>
            <w:del w:id="3232" w:author="R4-1904728" w:date="2019-04-17T17:50:00Z">
              <w:r w:rsidRPr="00EF497C" w:rsidDel="00CA6DF1">
                <w:rPr>
                  <w:rFonts w:eastAsia="DengXian"/>
                </w:rPr>
                <w:delText>FRC</w:delText>
              </w:r>
              <w:r w:rsidRPr="00EF497C" w:rsidDel="00CA6DF1">
                <w:rPr>
                  <w:rFonts w:eastAsia="DengXian"/>
                </w:rPr>
                <w:br/>
                <w:delText>(Annex</w:delText>
              </w:r>
            </w:del>
            <w:ins w:id="3233" w:author="R4-1903326" w:date="2019-04-17T12:31:00Z">
              <w:del w:id="3234" w:author="R4-1904728" w:date="2019-04-17T17:50:00Z">
                <w:r w:rsidR="00866F8E" w:rsidRPr="00EF497C" w:rsidDel="00CA6DF1">
                  <w:rPr>
                    <w:rFonts w:eastAsia="DengXian"/>
                  </w:rPr>
                  <w:delText>annex</w:delText>
                </w:r>
              </w:del>
            </w:ins>
            <w:del w:id="3235" w:author="R4-1904728" w:date="2019-04-17T17:50:00Z">
              <w:r w:rsidRPr="00EF497C" w:rsidDel="00CA6DF1">
                <w:rPr>
                  <w:rFonts w:eastAsia="DengXian"/>
                </w:rPr>
                <w:delText xml:space="preserve"> A)</w:delText>
              </w:r>
            </w:del>
          </w:p>
        </w:tc>
        <w:tc>
          <w:tcPr>
            <w:tcW w:w="1409" w:type="dxa"/>
          </w:tcPr>
          <w:p w14:paraId="2F60700A" w14:textId="4E14A06C" w:rsidR="0017525C" w:rsidRPr="00EF497C" w:rsidDel="00CA6DF1" w:rsidRDefault="0017525C" w:rsidP="00EE3C56">
            <w:pPr>
              <w:pStyle w:val="TAH"/>
              <w:rPr>
                <w:del w:id="3236" w:author="R4-1904728" w:date="2019-04-17T17:50:00Z"/>
                <w:rFonts w:eastAsia="DengXian"/>
              </w:rPr>
            </w:pPr>
            <w:del w:id="3237" w:author="R4-1904728" w:date="2019-04-17T17:50:00Z">
              <w:r w:rsidRPr="00EF497C" w:rsidDel="00CA6DF1">
                <w:rPr>
                  <w:rFonts w:eastAsia="DengXian"/>
                </w:rPr>
                <w:delText>DMRS configuration</w:delText>
              </w:r>
            </w:del>
          </w:p>
        </w:tc>
        <w:tc>
          <w:tcPr>
            <w:tcW w:w="1107" w:type="dxa"/>
          </w:tcPr>
          <w:p w14:paraId="21B6F58B" w14:textId="085B384A" w:rsidR="0017525C" w:rsidRPr="00EF497C" w:rsidDel="00CA6DF1" w:rsidRDefault="0017525C" w:rsidP="00EE3C56">
            <w:pPr>
              <w:pStyle w:val="TAH"/>
              <w:rPr>
                <w:del w:id="3238" w:author="R4-1904728" w:date="2019-04-17T17:50:00Z"/>
                <w:rFonts w:eastAsia="DengXian"/>
              </w:rPr>
            </w:pPr>
            <w:del w:id="3239" w:author="R4-1904728" w:date="2019-04-17T17:50:00Z">
              <w:r w:rsidRPr="00EF497C" w:rsidDel="00CA6DF1">
                <w:rPr>
                  <w:rFonts w:eastAsia="DengXian"/>
                </w:rPr>
                <w:delText>SNR</w:delText>
              </w:r>
            </w:del>
          </w:p>
          <w:p w14:paraId="02F69B09" w14:textId="14387A23" w:rsidR="0017525C" w:rsidRPr="00EF497C" w:rsidDel="00CA6DF1" w:rsidRDefault="0017525C" w:rsidP="00EE3C56">
            <w:pPr>
              <w:pStyle w:val="TAH"/>
              <w:rPr>
                <w:del w:id="3240" w:author="R4-1904728" w:date="2019-04-17T17:50:00Z"/>
                <w:rFonts w:eastAsia="DengXian"/>
              </w:rPr>
            </w:pPr>
            <w:del w:id="3241" w:author="R4-1904728" w:date="2019-04-17T17:50:00Z">
              <w:r w:rsidRPr="00EF497C" w:rsidDel="00CA6DF1">
                <w:rPr>
                  <w:rFonts w:eastAsia="DengXian"/>
                </w:rPr>
                <w:delText>[dB]</w:delText>
              </w:r>
            </w:del>
            <w:ins w:id="3242" w:author="R4-1903326" w:date="2019-04-17T12:43:00Z">
              <w:del w:id="3243" w:author="R4-1904728" w:date="2019-04-17T17:50:00Z">
                <w:r w:rsidR="00D1000F" w:rsidRPr="00EF497C" w:rsidDel="00CA6DF1">
                  <w:rPr>
                    <w:rFonts w:eastAsia="DengXian"/>
                  </w:rPr>
                  <w:delText>(dB)</w:delText>
                </w:r>
              </w:del>
            </w:ins>
          </w:p>
        </w:tc>
      </w:tr>
      <w:tr w:rsidR="005A2917" w:rsidRPr="00EF497C" w:rsidDel="00CA6DF1" w14:paraId="6302AC93" w14:textId="007D2A8C" w:rsidTr="004707DA">
        <w:trPr>
          <w:trHeight w:val="105"/>
          <w:jc w:val="center"/>
          <w:del w:id="3244" w:author="R4-1904728" w:date="2019-04-17T17:50:00Z"/>
        </w:trPr>
        <w:tc>
          <w:tcPr>
            <w:tcW w:w="1041" w:type="dxa"/>
            <w:vMerge w:val="restart"/>
            <w:vAlign w:val="center"/>
          </w:tcPr>
          <w:p w14:paraId="0B969D09" w14:textId="32EBFD9A" w:rsidR="0017525C" w:rsidRPr="00EF497C" w:rsidDel="00CA6DF1" w:rsidRDefault="0017525C" w:rsidP="00EE3C56">
            <w:pPr>
              <w:pStyle w:val="TAC"/>
              <w:rPr>
                <w:del w:id="3245" w:author="R4-1904728" w:date="2019-04-17T17:50:00Z"/>
                <w:rFonts w:eastAsia="DengXian"/>
              </w:rPr>
            </w:pPr>
            <w:del w:id="3246" w:author="R4-1904728" w:date="2019-04-17T17:50:00Z">
              <w:r w:rsidRPr="00EF497C" w:rsidDel="00CA6DF1">
                <w:rPr>
                  <w:rFonts w:eastAsia="DengXian"/>
                </w:rPr>
                <w:delText>1</w:delText>
              </w:r>
            </w:del>
          </w:p>
        </w:tc>
        <w:tc>
          <w:tcPr>
            <w:tcW w:w="1417" w:type="dxa"/>
            <w:vMerge w:val="restart"/>
            <w:vAlign w:val="center"/>
          </w:tcPr>
          <w:p w14:paraId="2C130856" w14:textId="226CDA75" w:rsidR="0017525C" w:rsidRPr="00EF497C" w:rsidDel="00CA6DF1" w:rsidRDefault="0017525C" w:rsidP="00EE3C56">
            <w:pPr>
              <w:pStyle w:val="TAC"/>
              <w:rPr>
                <w:del w:id="3247" w:author="R4-1904728" w:date="2019-04-17T17:50:00Z"/>
                <w:rFonts w:eastAsia="DengXian"/>
              </w:rPr>
            </w:pPr>
            <w:del w:id="3248" w:author="R4-1904728" w:date="2019-04-17T17:50:00Z">
              <w:r w:rsidRPr="00EF497C" w:rsidDel="00CA6DF1">
                <w:rPr>
                  <w:rFonts w:eastAsia="DengXian"/>
                </w:rPr>
                <w:delText>2</w:delText>
              </w:r>
            </w:del>
          </w:p>
        </w:tc>
        <w:tc>
          <w:tcPr>
            <w:tcW w:w="1237" w:type="dxa"/>
            <w:vMerge w:val="restart"/>
            <w:vAlign w:val="center"/>
          </w:tcPr>
          <w:p w14:paraId="71338935" w14:textId="4505885B" w:rsidR="0017525C" w:rsidRPr="00EF497C" w:rsidDel="00CA6DF1" w:rsidRDefault="0017525C" w:rsidP="00EE3C56">
            <w:pPr>
              <w:pStyle w:val="TAC"/>
              <w:rPr>
                <w:del w:id="3249" w:author="R4-1904728" w:date="2019-04-17T17:50:00Z"/>
                <w:rFonts w:eastAsia="DengXian" w:cs="Arial"/>
              </w:rPr>
            </w:pPr>
            <w:del w:id="3250" w:author="R4-1904728" w:date="2019-04-17T17:50:00Z">
              <w:r w:rsidRPr="00EF497C" w:rsidDel="00CA6DF1">
                <w:rPr>
                  <w:rFonts w:eastAsia="DengXian" w:cs="Arial"/>
                </w:rPr>
                <w:delText>Normal</w:delText>
              </w:r>
            </w:del>
          </w:p>
        </w:tc>
        <w:tc>
          <w:tcPr>
            <w:tcW w:w="1557" w:type="dxa"/>
            <w:vMerge w:val="restart"/>
            <w:vAlign w:val="center"/>
          </w:tcPr>
          <w:p w14:paraId="61239869" w14:textId="6003C0E0" w:rsidR="0017525C" w:rsidRPr="00EF497C" w:rsidDel="00CA6DF1" w:rsidRDefault="0017525C" w:rsidP="00EE3C56">
            <w:pPr>
              <w:pStyle w:val="TAC"/>
              <w:rPr>
                <w:del w:id="3251" w:author="R4-1904728" w:date="2019-04-17T17:50:00Z"/>
                <w:rFonts w:eastAsia="DengXian"/>
              </w:rPr>
            </w:pPr>
            <w:del w:id="3252"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D9ACC30" w14:textId="0B0B45E4" w:rsidR="0017525C" w:rsidRPr="00EF497C" w:rsidDel="00CA6DF1" w:rsidRDefault="0017525C" w:rsidP="00EE3C56">
            <w:pPr>
              <w:pStyle w:val="TAC"/>
              <w:rPr>
                <w:del w:id="3253" w:author="R4-1904728" w:date="2019-04-17T17:50:00Z"/>
                <w:rFonts w:eastAsia="DengXian"/>
              </w:rPr>
            </w:pPr>
            <w:del w:id="3254" w:author="R4-1904728" w:date="2019-04-17T17:50:00Z">
              <w:r w:rsidRPr="00EF497C" w:rsidDel="00CA6DF1">
                <w:rPr>
                  <w:rFonts w:eastAsia="DengXian"/>
                </w:rPr>
                <w:delText>70 %</w:delText>
              </w:r>
            </w:del>
          </w:p>
        </w:tc>
        <w:tc>
          <w:tcPr>
            <w:tcW w:w="1304" w:type="dxa"/>
            <w:vAlign w:val="center"/>
          </w:tcPr>
          <w:p w14:paraId="26981153" w14:textId="6B755722" w:rsidR="0017525C" w:rsidRPr="00EF497C" w:rsidDel="00CA6DF1" w:rsidRDefault="0017525C" w:rsidP="00EE3C56">
            <w:pPr>
              <w:pStyle w:val="TAC"/>
              <w:rPr>
                <w:del w:id="3255" w:author="R4-1904728" w:date="2019-04-17T17:50:00Z"/>
                <w:rFonts w:eastAsia="DengXian"/>
              </w:rPr>
            </w:pPr>
            <w:del w:id="3256" w:author="R4-1904728" w:date="2019-04-17T17:50:00Z">
              <w:r w:rsidRPr="00EF497C" w:rsidDel="00CA6DF1">
                <w:delText>G-FR1-A3-5</w:delText>
              </w:r>
            </w:del>
          </w:p>
        </w:tc>
        <w:tc>
          <w:tcPr>
            <w:tcW w:w="1409" w:type="dxa"/>
            <w:vAlign w:val="center"/>
          </w:tcPr>
          <w:p w14:paraId="32DD665C" w14:textId="0F9C93DD" w:rsidR="0017525C" w:rsidRPr="00EF497C" w:rsidDel="00CA6DF1" w:rsidRDefault="0017525C" w:rsidP="00EE3C56">
            <w:pPr>
              <w:pStyle w:val="TAC"/>
              <w:rPr>
                <w:del w:id="3257" w:author="R4-1904728" w:date="2019-04-17T17:50:00Z"/>
                <w:rFonts w:eastAsia="DengXian"/>
              </w:rPr>
            </w:pPr>
            <w:del w:id="3258" w:author="R4-1904728" w:date="2019-04-17T17:50:00Z">
              <w:r w:rsidRPr="00EF497C" w:rsidDel="00CA6DF1">
                <w:rPr>
                  <w:rFonts w:eastAsia="DengXian"/>
                </w:rPr>
                <w:delText>1+0</w:delText>
              </w:r>
            </w:del>
          </w:p>
        </w:tc>
        <w:tc>
          <w:tcPr>
            <w:tcW w:w="1107" w:type="dxa"/>
            <w:vAlign w:val="center"/>
          </w:tcPr>
          <w:p w14:paraId="72AC9CA7" w14:textId="4375279A" w:rsidR="0017525C" w:rsidRPr="00EF497C" w:rsidDel="00CA6DF1" w:rsidRDefault="0017525C" w:rsidP="00967631">
            <w:pPr>
              <w:pStyle w:val="TAC"/>
              <w:rPr>
                <w:del w:id="3259" w:author="R4-1904728" w:date="2019-04-17T17:50:00Z"/>
                <w:rFonts w:eastAsia="DengXian"/>
              </w:rPr>
            </w:pPr>
            <w:del w:id="3260" w:author="R4-1904728" w:date="2019-04-17T17:50:00Z">
              <w:r w:rsidRPr="00EF497C" w:rsidDel="00CA6DF1">
                <w:rPr>
                  <w:rFonts w:eastAsia="DengXian"/>
                </w:rPr>
                <w:delText>[</w:delText>
              </w:r>
              <w:r w:rsidR="00967631" w:rsidRPr="00EF497C" w:rsidDel="00CA6DF1">
                <w:rPr>
                  <w:rFonts w:cs="Arial"/>
                  <w:szCs w:val="18"/>
                </w:rPr>
                <w:delText>-1,43</w:delText>
              </w:r>
              <w:r w:rsidRPr="00EF497C" w:rsidDel="00CA6DF1">
                <w:rPr>
                  <w:rFonts w:eastAsia="DengXian"/>
                </w:rPr>
                <w:delText>]</w:delText>
              </w:r>
            </w:del>
          </w:p>
        </w:tc>
      </w:tr>
      <w:tr w:rsidR="005A2917" w:rsidRPr="00EF497C" w:rsidDel="00CA6DF1" w14:paraId="68E061BC" w14:textId="13556533" w:rsidTr="004707DA">
        <w:trPr>
          <w:trHeight w:val="105"/>
          <w:jc w:val="center"/>
          <w:del w:id="3261" w:author="R4-1904728" w:date="2019-04-17T17:50:00Z"/>
        </w:trPr>
        <w:tc>
          <w:tcPr>
            <w:tcW w:w="1041" w:type="dxa"/>
            <w:vMerge/>
            <w:vAlign w:val="center"/>
          </w:tcPr>
          <w:p w14:paraId="78A3719E" w14:textId="5CD5EA0A" w:rsidR="0017525C" w:rsidRPr="00EF497C" w:rsidDel="00CA6DF1" w:rsidRDefault="0017525C" w:rsidP="00EE3C56">
            <w:pPr>
              <w:pStyle w:val="TAC"/>
              <w:rPr>
                <w:del w:id="3262" w:author="R4-1904728" w:date="2019-04-17T17:50:00Z"/>
                <w:rFonts w:eastAsia="DengXian"/>
              </w:rPr>
            </w:pPr>
          </w:p>
        </w:tc>
        <w:tc>
          <w:tcPr>
            <w:tcW w:w="1417" w:type="dxa"/>
            <w:vMerge/>
            <w:vAlign w:val="center"/>
          </w:tcPr>
          <w:p w14:paraId="314AC205" w14:textId="15806FC8" w:rsidR="0017525C" w:rsidRPr="00EF497C" w:rsidDel="00CA6DF1" w:rsidRDefault="0017525C" w:rsidP="00EE3C56">
            <w:pPr>
              <w:pStyle w:val="TAC"/>
              <w:rPr>
                <w:del w:id="3263" w:author="R4-1904728" w:date="2019-04-17T17:50:00Z"/>
                <w:rFonts w:eastAsia="DengXian"/>
              </w:rPr>
            </w:pPr>
          </w:p>
        </w:tc>
        <w:tc>
          <w:tcPr>
            <w:tcW w:w="1237" w:type="dxa"/>
            <w:vMerge/>
            <w:vAlign w:val="center"/>
          </w:tcPr>
          <w:p w14:paraId="1C020AF7" w14:textId="7B4D0B0B" w:rsidR="0017525C" w:rsidRPr="00EF497C" w:rsidDel="00CA6DF1" w:rsidRDefault="0017525C" w:rsidP="00EE3C56">
            <w:pPr>
              <w:pStyle w:val="TAC"/>
              <w:rPr>
                <w:del w:id="3264" w:author="R4-1904728" w:date="2019-04-17T17:50:00Z"/>
                <w:rFonts w:eastAsia="DengXian" w:cs="Arial"/>
              </w:rPr>
            </w:pPr>
          </w:p>
        </w:tc>
        <w:tc>
          <w:tcPr>
            <w:tcW w:w="1557" w:type="dxa"/>
            <w:vMerge/>
            <w:vAlign w:val="center"/>
          </w:tcPr>
          <w:p w14:paraId="156B74B5" w14:textId="55AD9876" w:rsidR="0017525C" w:rsidRPr="00EF497C" w:rsidDel="00CA6DF1" w:rsidRDefault="0017525C" w:rsidP="00EE3C56">
            <w:pPr>
              <w:pStyle w:val="TAC"/>
              <w:rPr>
                <w:del w:id="3265" w:author="R4-1904728" w:date="2019-04-17T17:50:00Z"/>
                <w:rFonts w:eastAsia="DengXian"/>
              </w:rPr>
            </w:pPr>
          </w:p>
        </w:tc>
        <w:tc>
          <w:tcPr>
            <w:tcW w:w="1213" w:type="dxa"/>
            <w:vMerge/>
            <w:vAlign w:val="center"/>
          </w:tcPr>
          <w:p w14:paraId="56690876" w14:textId="7FBEBD42" w:rsidR="0017525C" w:rsidRPr="00EF497C" w:rsidDel="00CA6DF1" w:rsidRDefault="0017525C" w:rsidP="00EE3C56">
            <w:pPr>
              <w:pStyle w:val="TAC"/>
              <w:rPr>
                <w:del w:id="3266" w:author="R4-1904728" w:date="2019-04-17T17:50:00Z"/>
                <w:rFonts w:eastAsia="DengXian"/>
              </w:rPr>
            </w:pPr>
          </w:p>
        </w:tc>
        <w:tc>
          <w:tcPr>
            <w:tcW w:w="1304" w:type="dxa"/>
            <w:vAlign w:val="center"/>
          </w:tcPr>
          <w:p w14:paraId="1676865D" w14:textId="76437503" w:rsidR="0017525C" w:rsidRPr="00EF497C" w:rsidDel="00CA6DF1" w:rsidRDefault="0017525C" w:rsidP="00EE3C56">
            <w:pPr>
              <w:pStyle w:val="TAC"/>
              <w:rPr>
                <w:del w:id="3267" w:author="R4-1904728" w:date="2019-04-17T17:50:00Z"/>
                <w:rFonts w:eastAsia="DengXian"/>
              </w:rPr>
            </w:pPr>
            <w:del w:id="3268" w:author="R4-1904728" w:date="2019-04-17T17:50:00Z">
              <w:r w:rsidRPr="00EF497C" w:rsidDel="00CA6DF1">
                <w:delText>G-FR1-A3-12</w:delText>
              </w:r>
            </w:del>
          </w:p>
        </w:tc>
        <w:tc>
          <w:tcPr>
            <w:tcW w:w="1409" w:type="dxa"/>
            <w:vAlign w:val="center"/>
          </w:tcPr>
          <w:p w14:paraId="5C0D5C0D" w14:textId="14ECFDD0" w:rsidR="0017525C" w:rsidRPr="00EF497C" w:rsidDel="00CA6DF1" w:rsidRDefault="0017525C" w:rsidP="00EE3C56">
            <w:pPr>
              <w:pStyle w:val="TAC"/>
              <w:rPr>
                <w:del w:id="3269" w:author="R4-1904728" w:date="2019-04-17T17:50:00Z"/>
                <w:rFonts w:eastAsia="DengXian"/>
              </w:rPr>
            </w:pPr>
            <w:del w:id="3270" w:author="R4-1904728" w:date="2019-04-17T17:50:00Z">
              <w:r w:rsidRPr="00EF497C" w:rsidDel="00CA6DF1">
                <w:rPr>
                  <w:rFonts w:eastAsia="DengXian"/>
                </w:rPr>
                <w:delText>1+1</w:delText>
              </w:r>
            </w:del>
          </w:p>
        </w:tc>
        <w:tc>
          <w:tcPr>
            <w:tcW w:w="1107" w:type="dxa"/>
            <w:vAlign w:val="center"/>
          </w:tcPr>
          <w:p w14:paraId="07913664" w14:textId="3AE23699" w:rsidR="0017525C" w:rsidRPr="00EF497C" w:rsidDel="00CA6DF1" w:rsidRDefault="0017525C" w:rsidP="00967631">
            <w:pPr>
              <w:pStyle w:val="TAC"/>
              <w:rPr>
                <w:del w:id="3271" w:author="R4-1904728" w:date="2019-04-17T17:50:00Z"/>
                <w:rFonts w:eastAsia="DengXian"/>
              </w:rPr>
            </w:pPr>
            <w:del w:id="3272" w:author="R4-1904728" w:date="2019-04-17T17:50:00Z">
              <w:r w:rsidRPr="00EF497C" w:rsidDel="00CA6DF1">
                <w:rPr>
                  <w:rFonts w:eastAsia="DengXian"/>
                </w:rPr>
                <w:delText>[</w:delText>
              </w:r>
              <w:r w:rsidR="00967631" w:rsidRPr="00EF497C" w:rsidDel="00CA6DF1">
                <w:rPr>
                  <w:rFonts w:cs="Arial"/>
                  <w:szCs w:val="18"/>
                </w:rPr>
                <w:delText>-2,27</w:delText>
              </w:r>
              <w:r w:rsidRPr="00EF497C" w:rsidDel="00CA6DF1">
                <w:rPr>
                  <w:rFonts w:eastAsia="DengXian"/>
                </w:rPr>
                <w:delText>]</w:delText>
              </w:r>
            </w:del>
          </w:p>
        </w:tc>
      </w:tr>
      <w:tr w:rsidR="005A2917" w:rsidRPr="00EF497C" w:rsidDel="00CA6DF1" w14:paraId="7F9B97E7" w14:textId="5D539126" w:rsidTr="004707DA">
        <w:trPr>
          <w:trHeight w:val="105"/>
          <w:jc w:val="center"/>
          <w:del w:id="3273" w:author="R4-1904728" w:date="2019-04-17T17:50:00Z"/>
        </w:trPr>
        <w:tc>
          <w:tcPr>
            <w:tcW w:w="1041" w:type="dxa"/>
            <w:vMerge/>
            <w:vAlign w:val="center"/>
          </w:tcPr>
          <w:p w14:paraId="0312471C" w14:textId="4E18124B" w:rsidR="0017525C" w:rsidRPr="00EF497C" w:rsidDel="00CA6DF1" w:rsidRDefault="0017525C" w:rsidP="00EE3C56">
            <w:pPr>
              <w:pStyle w:val="TAC"/>
              <w:rPr>
                <w:del w:id="3274" w:author="R4-1904728" w:date="2019-04-17T17:50:00Z"/>
                <w:rFonts w:eastAsia="DengXian"/>
              </w:rPr>
            </w:pPr>
          </w:p>
        </w:tc>
        <w:tc>
          <w:tcPr>
            <w:tcW w:w="1417" w:type="dxa"/>
            <w:vMerge/>
            <w:vAlign w:val="center"/>
          </w:tcPr>
          <w:p w14:paraId="6F3EC088" w14:textId="0C82AD01" w:rsidR="0017525C" w:rsidRPr="00EF497C" w:rsidDel="00CA6DF1" w:rsidRDefault="0017525C" w:rsidP="00EE3C56">
            <w:pPr>
              <w:pStyle w:val="TAC"/>
              <w:rPr>
                <w:del w:id="3275" w:author="R4-1904728" w:date="2019-04-17T17:50:00Z"/>
                <w:rFonts w:eastAsia="DengXian"/>
              </w:rPr>
            </w:pPr>
          </w:p>
        </w:tc>
        <w:tc>
          <w:tcPr>
            <w:tcW w:w="1237" w:type="dxa"/>
            <w:vMerge w:val="restart"/>
            <w:vAlign w:val="center"/>
          </w:tcPr>
          <w:p w14:paraId="556D0690" w14:textId="0C33A61B" w:rsidR="0017525C" w:rsidRPr="00EF497C" w:rsidDel="00CA6DF1" w:rsidRDefault="0017525C" w:rsidP="00EE3C56">
            <w:pPr>
              <w:pStyle w:val="TAC"/>
              <w:rPr>
                <w:del w:id="3276" w:author="R4-1904728" w:date="2019-04-17T17:50:00Z"/>
                <w:rFonts w:eastAsia="DengXian" w:cs="Arial"/>
              </w:rPr>
            </w:pPr>
            <w:del w:id="3277" w:author="R4-1904728" w:date="2019-04-17T17:50:00Z">
              <w:r w:rsidRPr="00EF497C" w:rsidDel="00CA6DF1">
                <w:rPr>
                  <w:rFonts w:eastAsia="DengXian" w:cs="Arial"/>
                </w:rPr>
                <w:delText>Normal</w:delText>
              </w:r>
            </w:del>
          </w:p>
        </w:tc>
        <w:tc>
          <w:tcPr>
            <w:tcW w:w="1557" w:type="dxa"/>
            <w:vMerge w:val="restart"/>
            <w:vAlign w:val="center"/>
          </w:tcPr>
          <w:p w14:paraId="52A1951C" w14:textId="416F6F54" w:rsidR="0017525C" w:rsidRPr="00EF497C" w:rsidDel="00CA6DF1" w:rsidRDefault="0017525C" w:rsidP="00EE3C56">
            <w:pPr>
              <w:pStyle w:val="TAC"/>
              <w:rPr>
                <w:del w:id="3278" w:author="R4-1904728" w:date="2019-04-17T17:50:00Z"/>
                <w:rFonts w:eastAsia="DengXian"/>
              </w:rPr>
            </w:pPr>
            <w:del w:id="3279"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1BE22200" w14:textId="6B0ECCA5" w:rsidR="0017525C" w:rsidRPr="00EF497C" w:rsidDel="00CA6DF1" w:rsidRDefault="0017525C" w:rsidP="00EE3C56">
            <w:pPr>
              <w:pStyle w:val="TAC"/>
              <w:rPr>
                <w:del w:id="3280" w:author="R4-1904728" w:date="2019-04-17T17:50:00Z"/>
                <w:rFonts w:eastAsia="DengXian"/>
              </w:rPr>
            </w:pPr>
            <w:del w:id="3281" w:author="R4-1904728" w:date="2019-04-17T17:50:00Z">
              <w:r w:rsidRPr="00EF497C" w:rsidDel="00CA6DF1">
                <w:rPr>
                  <w:rFonts w:eastAsia="DengXian"/>
                </w:rPr>
                <w:delText>70 %</w:delText>
              </w:r>
            </w:del>
          </w:p>
        </w:tc>
        <w:tc>
          <w:tcPr>
            <w:tcW w:w="1304" w:type="dxa"/>
            <w:vAlign w:val="center"/>
          </w:tcPr>
          <w:p w14:paraId="4D3F10C6" w14:textId="3CA668EA" w:rsidR="0017525C" w:rsidRPr="00EF497C" w:rsidDel="00CA6DF1" w:rsidRDefault="0017525C" w:rsidP="00EE3C56">
            <w:pPr>
              <w:pStyle w:val="TAC"/>
              <w:rPr>
                <w:del w:id="3282" w:author="R4-1904728" w:date="2019-04-17T17:50:00Z"/>
                <w:rFonts w:eastAsia="DengXian"/>
              </w:rPr>
            </w:pPr>
            <w:del w:id="3283" w:author="R4-1904728" w:date="2019-04-17T17:50:00Z">
              <w:r w:rsidRPr="00EF497C" w:rsidDel="00CA6DF1">
                <w:delText>G-FR1-A4-5</w:delText>
              </w:r>
            </w:del>
          </w:p>
        </w:tc>
        <w:tc>
          <w:tcPr>
            <w:tcW w:w="1409" w:type="dxa"/>
            <w:vAlign w:val="center"/>
          </w:tcPr>
          <w:p w14:paraId="07734D4E" w14:textId="5713BD43" w:rsidR="0017525C" w:rsidRPr="00EF497C" w:rsidDel="00CA6DF1" w:rsidRDefault="0017525C" w:rsidP="00EE3C56">
            <w:pPr>
              <w:pStyle w:val="TAC"/>
              <w:rPr>
                <w:del w:id="3284" w:author="R4-1904728" w:date="2019-04-17T17:50:00Z"/>
                <w:rFonts w:eastAsia="DengXian"/>
              </w:rPr>
            </w:pPr>
            <w:del w:id="3285" w:author="R4-1904728" w:date="2019-04-17T17:50:00Z">
              <w:r w:rsidRPr="00EF497C" w:rsidDel="00CA6DF1">
                <w:rPr>
                  <w:rFonts w:eastAsia="DengXian"/>
                </w:rPr>
                <w:delText>1+0</w:delText>
              </w:r>
            </w:del>
          </w:p>
        </w:tc>
        <w:tc>
          <w:tcPr>
            <w:tcW w:w="1107" w:type="dxa"/>
            <w:vAlign w:val="center"/>
          </w:tcPr>
          <w:p w14:paraId="6D6966DA" w14:textId="4C93CE06" w:rsidR="0017525C" w:rsidRPr="00EF497C" w:rsidDel="00CA6DF1" w:rsidRDefault="0017525C" w:rsidP="00EE3C56">
            <w:pPr>
              <w:pStyle w:val="TAC"/>
              <w:rPr>
                <w:del w:id="3286" w:author="R4-1904728" w:date="2019-04-17T17:50:00Z"/>
                <w:rFonts w:eastAsia="DengXian"/>
              </w:rPr>
            </w:pPr>
            <w:del w:id="3287" w:author="R4-1904728" w:date="2019-04-17T17:50:00Z">
              <w:r w:rsidRPr="00EF497C" w:rsidDel="00CA6DF1">
                <w:rPr>
                  <w:rFonts w:eastAsia="DengXian"/>
                </w:rPr>
                <w:delText>[</w:delText>
              </w:r>
              <w:r w:rsidR="00967631" w:rsidRPr="00EF497C" w:rsidDel="00CA6DF1">
                <w:rPr>
                  <w:rFonts w:cs="Arial"/>
                  <w:szCs w:val="18"/>
                </w:rPr>
                <w:delText>11,48</w:delText>
              </w:r>
              <w:r w:rsidRPr="00EF497C" w:rsidDel="00CA6DF1">
                <w:rPr>
                  <w:rFonts w:eastAsia="DengXian"/>
                </w:rPr>
                <w:delText>]</w:delText>
              </w:r>
            </w:del>
          </w:p>
        </w:tc>
      </w:tr>
      <w:tr w:rsidR="005A2917" w:rsidRPr="00EF497C" w:rsidDel="00CA6DF1" w14:paraId="5B640FE5" w14:textId="137A7441" w:rsidTr="004707DA">
        <w:trPr>
          <w:trHeight w:val="105"/>
          <w:jc w:val="center"/>
          <w:del w:id="3288" w:author="R4-1904728" w:date="2019-04-17T17:50:00Z"/>
        </w:trPr>
        <w:tc>
          <w:tcPr>
            <w:tcW w:w="1041" w:type="dxa"/>
            <w:vMerge/>
            <w:vAlign w:val="center"/>
          </w:tcPr>
          <w:p w14:paraId="0F1F698A" w14:textId="69F437E4" w:rsidR="0017525C" w:rsidRPr="00EF497C" w:rsidDel="00CA6DF1" w:rsidRDefault="0017525C" w:rsidP="00EE3C56">
            <w:pPr>
              <w:pStyle w:val="TAC"/>
              <w:rPr>
                <w:del w:id="3289" w:author="R4-1904728" w:date="2019-04-17T17:50:00Z"/>
                <w:rFonts w:eastAsia="DengXian"/>
              </w:rPr>
            </w:pPr>
          </w:p>
        </w:tc>
        <w:tc>
          <w:tcPr>
            <w:tcW w:w="1417" w:type="dxa"/>
            <w:vMerge/>
            <w:vAlign w:val="center"/>
          </w:tcPr>
          <w:p w14:paraId="432086E9" w14:textId="591124E8" w:rsidR="0017525C" w:rsidRPr="00EF497C" w:rsidDel="00CA6DF1" w:rsidRDefault="0017525C" w:rsidP="00EE3C56">
            <w:pPr>
              <w:pStyle w:val="TAC"/>
              <w:rPr>
                <w:del w:id="3290" w:author="R4-1904728" w:date="2019-04-17T17:50:00Z"/>
                <w:rFonts w:eastAsia="DengXian"/>
              </w:rPr>
            </w:pPr>
          </w:p>
        </w:tc>
        <w:tc>
          <w:tcPr>
            <w:tcW w:w="1237" w:type="dxa"/>
            <w:vMerge/>
            <w:vAlign w:val="center"/>
          </w:tcPr>
          <w:p w14:paraId="51E45FD3" w14:textId="01C1B486" w:rsidR="0017525C" w:rsidRPr="00EF497C" w:rsidDel="00CA6DF1" w:rsidRDefault="0017525C" w:rsidP="00EE3C56">
            <w:pPr>
              <w:pStyle w:val="TAC"/>
              <w:rPr>
                <w:del w:id="3291" w:author="R4-1904728" w:date="2019-04-17T17:50:00Z"/>
                <w:rFonts w:eastAsia="DengXian" w:cs="Arial"/>
              </w:rPr>
            </w:pPr>
          </w:p>
        </w:tc>
        <w:tc>
          <w:tcPr>
            <w:tcW w:w="1557" w:type="dxa"/>
            <w:vMerge/>
            <w:vAlign w:val="center"/>
          </w:tcPr>
          <w:p w14:paraId="413D10EC" w14:textId="7F371CCB" w:rsidR="0017525C" w:rsidRPr="00EF497C" w:rsidDel="00CA6DF1" w:rsidRDefault="0017525C" w:rsidP="00EE3C56">
            <w:pPr>
              <w:pStyle w:val="TAC"/>
              <w:rPr>
                <w:del w:id="3292" w:author="R4-1904728" w:date="2019-04-17T17:50:00Z"/>
                <w:rFonts w:eastAsia="DengXian"/>
              </w:rPr>
            </w:pPr>
          </w:p>
        </w:tc>
        <w:tc>
          <w:tcPr>
            <w:tcW w:w="1213" w:type="dxa"/>
            <w:vMerge/>
            <w:vAlign w:val="center"/>
          </w:tcPr>
          <w:p w14:paraId="5EBEFD75" w14:textId="005886B9" w:rsidR="0017525C" w:rsidRPr="00EF497C" w:rsidDel="00CA6DF1" w:rsidRDefault="0017525C" w:rsidP="00EE3C56">
            <w:pPr>
              <w:pStyle w:val="TAC"/>
              <w:rPr>
                <w:del w:id="3293" w:author="R4-1904728" w:date="2019-04-17T17:50:00Z"/>
                <w:rFonts w:eastAsia="DengXian"/>
              </w:rPr>
            </w:pPr>
          </w:p>
        </w:tc>
        <w:tc>
          <w:tcPr>
            <w:tcW w:w="1304" w:type="dxa"/>
            <w:vAlign w:val="center"/>
          </w:tcPr>
          <w:p w14:paraId="600E5588" w14:textId="77C80787" w:rsidR="0017525C" w:rsidRPr="00EF497C" w:rsidDel="00CA6DF1" w:rsidRDefault="0017525C" w:rsidP="00EE3C56">
            <w:pPr>
              <w:pStyle w:val="TAC"/>
              <w:rPr>
                <w:del w:id="3294" w:author="R4-1904728" w:date="2019-04-17T17:50:00Z"/>
                <w:rFonts w:eastAsia="DengXian"/>
              </w:rPr>
            </w:pPr>
            <w:del w:id="3295" w:author="R4-1904728" w:date="2019-04-17T17:50:00Z">
              <w:r w:rsidRPr="00EF497C" w:rsidDel="00CA6DF1">
                <w:delText>G-FR1-A4-12</w:delText>
              </w:r>
            </w:del>
          </w:p>
        </w:tc>
        <w:tc>
          <w:tcPr>
            <w:tcW w:w="1409" w:type="dxa"/>
            <w:vAlign w:val="center"/>
          </w:tcPr>
          <w:p w14:paraId="20F42F0E" w14:textId="4FD5B7A2" w:rsidR="0017525C" w:rsidRPr="00EF497C" w:rsidDel="00CA6DF1" w:rsidRDefault="0017525C" w:rsidP="00EE3C56">
            <w:pPr>
              <w:pStyle w:val="TAC"/>
              <w:rPr>
                <w:del w:id="3296" w:author="R4-1904728" w:date="2019-04-17T17:50:00Z"/>
                <w:rFonts w:eastAsia="DengXian"/>
              </w:rPr>
            </w:pPr>
            <w:del w:id="3297" w:author="R4-1904728" w:date="2019-04-17T17:50:00Z">
              <w:r w:rsidRPr="00EF497C" w:rsidDel="00CA6DF1">
                <w:rPr>
                  <w:rFonts w:eastAsia="DengXian"/>
                </w:rPr>
                <w:delText>1+1</w:delText>
              </w:r>
            </w:del>
          </w:p>
        </w:tc>
        <w:tc>
          <w:tcPr>
            <w:tcW w:w="1107" w:type="dxa"/>
            <w:vAlign w:val="center"/>
          </w:tcPr>
          <w:p w14:paraId="52BDEE19" w14:textId="3F073B4B" w:rsidR="0017525C" w:rsidRPr="00EF497C" w:rsidDel="00CA6DF1" w:rsidRDefault="0017525C" w:rsidP="00EE3C56">
            <w:pPr>
              <w:pStyle w:val="TAC"/>
              <w:rPr>
                <w:del w:id="3298" w:author="R4-1904728" w:date="2019-04-17T17:50:00Z"/>
                <w:rFonts w:eastAsia="DengXian"/>
              </w:rPr>
            </w:pPr>
            <w:del w:id="3299" w:author="R4-1904728" w:date="2019-04-17T17:50:00Z">
              <w:r w:rsidRPr="00EF497C" w:rsidDel="00CA6DF1">
                <w:rPr>
                  <w:rFonts w:eastAsia="DengXian"/>
                </w:rPr>
                <w:delText>[</w:delText>
              </w:r>
              <w:r w:rsidR="00967631" w:rsidRPr="00EF497C" w:rsidDel="00CA6DF1">
                <w:rPr>
                  <w:rFonts w:cs="Arial"/>
                  <w:szCs w:val="18"/>
                </w:rPr>
                <w:delText>11,00</w:delText>
              </w:r>
              <w:r w:rsidRPr="00EF497C" w:rsidDel="00CA6DF1">
                <w:rPr>
                  <w:rFonts w:eastAsia="DengXian"/>
                </w:rPr>
                <w:delText>]</w:delText>
              </w:r>
            </w:del>
          </w:p>
        </w:tc>
      </w:tr>
      <w:tr w:rsidR="005A2917" w:rsidRPr="00EF497C" w:rsidDel="00CA6DF1" w14:paraId="6A25FFF5" w14:textId="4A9A7B4B" w:rsidTr="004707DA">
        <w:trPr>
          <w:trHeight w:val="105"/>
          <w:jc w:val="center"/>
          <w:del w:id="3300" w:author="R4-1904728" w:date="2019-04-17T17:50:00Z"/>
        </w:trPr>
        <w:tc>
          <w:tcPr>
            <w:tcW w:w="1041" w:type="dxa"/>
            <w:vMerge/>
            <w:vAlign w:val="center"/>
          </w:tcPr>
          <w:p w14:paraId="28C2A3BA" w14:textId="5BCAAA71" w:rsidR="0017525C" w:rsidRPr="00EF497C" w:rsidDel="00CA6DF1" w:rsidRDefault="0017525C" w:rsidP="00EE3C56">
            <w:pPr>
              <w:pStyle w:val="TAC"/>
              <w:rPr>
                <w:del w:id="3301" w:author="R4-1904728" w:date="2019-04-17T17:50:00Z"/>
                <w:rFonts w:eastAsia="DengXian"/>
              </w:rPr>
            </w:pPr>
          </w:p>
        </w:tc>
        <w:tc>
          <w:tcPr>
            <w:tcW w:w="1417" w:type="dxa"/>
            <w:vMerge/>
            <w:vAlign w:val="center"/>
          </w:tcPr>
          <w:p w14:paraId="4E0FE0C0" w14:textId="08F9A02C" w:rsidR="0017525C" w:rsidRPr="00EF497C" w:rsidDel="00CA6DF1" w:rsidRDefault="0017525C" w:rsidP="00EE3C56">
            <w:pPr>
              <w:pStyle w:val="TAC"/>
              <w:rPr>
                <w:del w:id="3302" w:author="R4-1904728" w:date="2019-04-17T17:50:00Z"/>
                <w:rFonts w:eastAsia="DengXian"/>
              </w:rPr>
            </w:pPr>
          </w:p>
        </w:tc>
        <w:tc>
          <w:tcPr>
            <w:tcW w:w="1237" w:type="dxa"/>
            <w:vMerge w:val="restart"/>
            <w:vAlign w:val="center"/>
          </w:tcPr>
          <w:p w14:paraId="522DF8D8" w14:textId="6B8279C5" w:rsidR="0017525C" w:rsidRPr="00EF497C" w:rsidDel="00CA6DF1" w:rsidRDefault="0017525C" w:rsidP="00EE3C56">
            <w:pPr>
              <w:pStyle w:val="TAC"/>
              <w:rPr>
                <w:del w:id="3303" w:author="R4-1904728" w:date="2019-04-17T17:50:00Z"/>
                <w:rFonts w:eastAsia="DengXian" w:cs="Arial"/>
              </w:rPr>
            </w:pPr>
            <w:del w:id="3304" w:author="R4-1904728" w:date="2019-04-17T17:50:00Z">
              <w:r w:rsidRPr="00EF497C" w:rsidDel="00CA6DF1">
                <w:rPr>
                  <w:rFonts w:eastAsia="DengXian" w:cs="Arial"/>
                </w:rPr>
                <w:delText>Normal</w:delText>
              </w:r>
            </w:del>
          </w:p>
        </w:tc>
        <w:tc>
          <w:tcPr>
            <w:tcW w:w="1557" w:type="dxa"/>
            <w:vMerge w:val="restart"/>
            <w:vAlign w:val="center"/>
          </w:tcPr>
          <w:p w14:paraId="48B0612B" w14:textId="63E23B81" w:rsidR="0017525C" w:rsidRPr="00EF497C" w:rsidDel="00CA6DF1" w:rsidRDefault="0017525C" w:rsidP="00EE3C56">
            <w:pPr>
              <w:pStyle w:val="TAC"/>
              <w:rPr>
                <w:del w:id="3305" w:author="R4-1904728" w:date="2019-04-17T17:50:00Z"/>
                <w:rFonts w:eastAsia="DengXian"/>
              </w:rPr>
            </w:pPr>
            <w:del w:id="3306"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318C7B46" w14:textId="79119D66" w:rsidR="0017525C" w:rsidRPr="00EF497C" w:rsidDel="00CA6DF1" w:rsidRDefault="0017525C" w:rsidP="00EE3C56">
            <w:pPr>
              <w:pStyle w:val="TAC"/>
              <w:rPr>
                <w:del w:id="3307" w:author="R4-1904728" w:date="2019-04-17T17:50:00Z"/>
                <w:rFonts w:eastAsia="DengXian"/>
              </w:rPr>
            </w:pPr>
            <w:del w:id="3308" w:author="R4-1904728" w:date="2019-04-17T17:50:00Z">
              <w:r w:rsidRPr="00EF497C" w:rsidDel="00CA6DF1">
                <w:rPr>
                  <w:rFonts w:eastAsia="DengXian"/>
                </w:rPr>
                <w:delText>70 %</w:delText>
              </w:r>
            </w:del>
          </w:p>
        </w:tc>
        <w:tc>
          <w:tcPr>
            <w:tcW w:w="1304" w:type="dxa"/>
            <w:vAlign w:val="center"/>
          </w:tcPr>
          <w:p w14:paraId="7561FF4C" w14:textId="5A499BCA" w:rsidR="0017525C" w:rsidRPr="00EF497C" w:rsidDel="00CA6DF1" w:rsidRDefault="0017525C" w:rsidP="00EE3C56">
            <w:pPr>
              <w:pStyle w:val="TAC"/>
              <w:rPr>
                <w:del w:id="3309" w:author="R4-1904728" w:date="2019-04-17T17:50:00Z"/>
                <w:rFonts w:eastAsia="DengXian"/>
              </w:rPr>
            </w:pPr>
            <w:del w:id="3310" w:author="R4-1904728" w:date="2019-04-17T17:50:00Z">
              <w:r w:rsidRPr="00EF497C" w:rsidDel="00CA6DF1">
                <w:delText>G-FR1-A5-5</w:delText>
              </w:r>
            </w:del>
          </w:p>
        </w:tc>
        <w:tc>
          <w:tcPr>
            <w:tcW w:w="1409" w:type="dxa"/>
            <w:vAlign w:val="center"/>
          </w:tcPr>
          <w:p w14:paraId="4B8C02C4" w14:textId="54EA6F0C" w:rsidR="0017525C" w:rsidRPr="00EF497C" w:rsidDel="00CA6DF1" w:rsidRDefault="0017525C" w:rsidP="00EE3C56">
            <w:pPr>
              <w:pStyle w:val="TAC"/>
              <w:rPr>
                <w:del w:id="3311" w:author="R4-1904728" w:date="2019-04-17T17:50:00Z"/>
                <w:rFonts w:eastAsia="DengXian"/>
              </w:rPr>
            </w:pPr>
            <w:del w:id="3312" w:author="R4-1904728" w:date="2019-04-17T17:50:00Z">
              <w:r w:rsidRPr="00EF497C" w:rsidDel="00CA6DF1">
                <w:rPr>
                  <w:rFonts w:eastAsia="DengXian"/>
                </w:rPr>
                <w:delText>1+0</w:delText>
              </w:r>
            </w:del>
          </w:p>
        </w:tc>
        <w:tc>
          <w:tcPr>
            <w:tcW w:w="1107" w:type="dxa"/>
            <w:vAlign w:val="center"/>
          </w:tcPr>
          <w:p w14:paraId="5552F24B" w14:textId="4E205CF1" w:rsidR="0017525C" w:rsidRPr="00EF497C" w:rsidDel="00CA6DF1" w:rsidRDefault="0017525C" w:rsidP="00EE3C56">
            <w:pPr>
              <w:pStyle w:val="TAC"/>
              <w:rPr>
                <w:del w:id="3313" w:author="R4-1904728" w:date="2019-04-17T17:50:00Z"/>
                <w:rFonts w:eastAsia="DengXian"/>
              </w:rPr>
            </w:pPr>
            <w:del w:id="3314" w:author="R4-1904728" w:date="2019-04-17T17:50:00Z">
              <w:r w:rsidRPr="00EF497C" w:rsidDel="00CA6DF1">
                <w:rPr>
                  <w:rFonts w:eastAsia="DengXian"/>
                </w:rPr>
                <w:delText>[</w:delText>
              </w:r>
              <w:r w:rsidR="00967631" w:rsidRPr="00EF497C" w:rsidDel="00CA6DF1">
                <w:rPr>
                  <w:rFonts w:cs="Arial"/>
                  <w:szCs w:val="18"/>
                </w:rPr>
                <w:delText>13,39</w:delText>
              </w:r>
              <w:r w:rsidRPr="00EF497C" w:rsidDel="00CA6DF1">
                <w:rPr>
                  <w:rFonts w:eastAsia="DengXian"/>
                </w:rPr>
                <w:delText>]</w:delText>
              </w:r>
            </w:del>
          </w:p>
        </w:tc>
      </w:tr>
      <w:tr w:rsidR="005A2917" w:rsidRPr="00EF497C" w:rsidDel="00CA6DF1" w14:paraId="3F2F4191" w14:textId="7A1D60BE" w:rsidTr="004707DA">
        <w:trPr>
          <w:trHeight w:val="105"/>
          <w:jc w:val="center"/>
          <w:del w:id="3315" w:author="R4-1904728" w:date="2019-04-17T17:50:00Z"/>
        </w:trPr>
        <w:tc>
          <w:tcPr>
            <w:tcW w:w="1041" w:type="dxa"/>
            <w:vMerge/>
            <w:vAlign w:val="center"/>
          </w:tcPr>
          <w:p w14:paraId="4ED95C9A" w14:textId="2378BBBF" w:rsidR="0017525C" w:rsidRPr="00EF497C" w:rsidDel="00CA6DF1" w:rsidRDefault="0017525C" w:rsidP="00EE3C56">
            <w:pPr>
              <w:pStyle w:val="TAC"/>
              <w:rPr>
                <w:del w:id="3316" w:author="R4-1904728" w:date="2019-04-17T17:50:00Z"/>
                <w:rFonts w:eastAsia="DengXian"/>
              </w:rPr>
            </w:pPr>
          </w:p>
        </w:tc>
        <w:tc>
          <w:tcPr>
            <w:tcW w:w="1417" w:type="dxa"/>
            <w:vMerge/>
            <w:vAlign w:val="center"/>
          </w:tcPr>
          <w:p w14:paraId="03C270CB" w14:textId="69C75D82" w:rsidR="0017525C" w:rsidRPr="00EF497C" w:rsidDel="00CA6DF1" w:rsidRDefault="0017525C" w:rsidP="00EE3C56">
            <w:pPr>
              <w:pStyle w:val="TAC"/>
              <w:rPr>
                <w:del w:id="3317" w:author="R4-1904728" w:date="2019-04-17T17:50:00Z"/>
                <w:rFonts w:eastAsia="DengXian"/>
              </w:rPr>
            </w:pPr>
          </w:p>
        </w:tc>
        <w:tc>
          <w:tcPr>
            <w:tcW w:w="1237" w:type="dxa"/>
            <w:vMerge/>
            <w:vAlign w:val="center"/>
          </w:tcPr>
          <w:p w14:paraId="556DBDFD" w14:textId="205B3D3D" w:rsidR="0017525C" w:rsidRPr="00EF497C" w:rsidDel="00CA6DF1" w:rsidRDefault="0017525C" w:rsidP="00EE3C56">
            <w:pPr>
              <w:pStyle w:val="TAC"/>
              <w:rPr>
                <w:del w:id="3318" w:author="R4-1904728" w:date="2019-04-17T17:50:00Z"/>
                <w:rFonts w:eastAsia="DengXian" w:cs="Arial"/>
              </w:rPr>
            </w:pPr>
          </w:p>
        </w:tc>
        <w:tc>
          <w:tcPr>
            <w:tcW w:w="1557" w:type="dxa"/>
            <w:vMerge/>
            <w:vAlign w:val="center"/>
          </w:tcPr>
          <w:p w14:paraId="6E1E6D1F" w14:textId="67490E0C" w:rsidR="0017525C" w:rsidRPr="00EF497C" w:rsidDel="00CA6DF1" w:rsidRDefault="0017525C" w:rsidP="00EE3C56">
            <w:pPr>
              <w:pStyle w:val="TAC"/>
              <w:rPr>
                <w:del w:id="3319" w:author="R4-1904728" w:date="2019-04-17T17:50:00Z"/>
                <w:rFonts w:eastAsia="DengXian"/>
              </w:rPr>
            </w:pPr>
          </w:p>
        </w:tc>
        <w:tc>
          <w:tcPr>
            <w:tcW w:w="1213" w:type="dxa"/>
            <w:vMerge/>
            <w:vAlign w:val="center"/>
          </w:tcPr>
          <w:p w14:paraId="204D32C7" w14:textId="78ACC7BC" w:rsidR="0017525C" w:rsidRPr="00EF497C" w:rsidDel="00CA6DF1" w:rsidRDefault="0017525C" w:rsidP="00EE3C56">
            <w:pPr>
              <w:pStyle w:val="TAC"/>
              <w:rPr>
                <w:del w:id="3320" w:author="R4-1904728" w:date="2019-04-17T17:50:00Z"/>
                <w:rFonts w:eastAsia="DengXian"/>
              </w:rPr>
            </w:pPr>
          </w:p>
        </w:tc>
        <w:tc>
          <w:tcPr>
            <w:tcW w:w="1304" w:type="dxa"/>
            <w:vAlign w:val="center"/>
          </w:tcPr>
          <w:p w14:paraId="4CA1C127" w14:textId="5BCEAB14" w:rsidR="0017525C" w:rsidRPr="00EF497C" w:rsidDel="00CA6DF1" w:rsidRDefault="0017525C" w:rsidP="00EE3C56">
            <w:pPr>
              <w:pStyle w:val="TAC"/>
              <w:rPr>
                <w:del w:id="3321" w:author="R4-1904728" w:date="2019-04-17T17:50:00Z"/>
                <w:rFonts w:eastAsia="DengXian"/>
              </w:rPr>
            </w:pPr>
            <w:del w:id="3322" w:author="R4-1904728" w:date="2019-04-17T17:50:00Z">
              <w:r w:rsidRPr="00EF497C" w:rsidDel="00CA6DF1">
                <w:delText>G-FR1-A5-12</w:delText>
              </w:r>
            </w:del>
          </w:p>
        </w:tc>
        <w:tc>
          <w:tcPr>
            <w:tcW w:w="1409" w:type="dxa"/>
            <w:vAlign w:val="center"/>
          </w:tcPr>
          <w:p w14:paraId="747BCC3B" w14:textId="2285FFD3" w:rsidR="0017525C" w:rsidRPr="00EF497C" w:rsidDel="00CA6DF1" w:rsidRDefault="0017525C" w:rsidP="00EE3C56">
            <w:pPr>
              <w:pStyle w:val="TAC"/>
              <w:rPr>
                <w:del w:id="3323" w:author="R4-1904728" w:date="2019-04-17T17:50:00Z"/>
                <w:rFonts w:eastAsia="DengXian"/>
              </w:rPr>
            </w:pPr>
            <w:del w:id="3324" w:author="R4-1904728" w:date="2019-04-17T17:50:00Z">
              <w:r w:rsidRPr="00EF497C" w:rsidDel="00CA6DF1">
                <w:rPr>
                  <w:rFonts w:eastAsia="DengXian"/>
                </w:rPr>
                <w:delText>1+1</w:delText>
              </w:r>
            </w:del>
          </w:p>
        </w:tc>
        <w:tc>
          <w:tcPr>
            <w:tcW w:w="1107" w:type="dxa"/>
            <w:vAlign w:val="center"/>
          </w:tcPr>
          <w:p w14:paraId="4C56F62F" w14:textId="42957103" w:rsidR="0017525C" w:rsidRPr="00EF497C" w:rsidDel="00CA6DF1" w:rsidRDefault="0017525C" w:rsidP="00EE3C56">
            <w:pPr>
              <w:pStyle w:val="TAC"/>
              <w:rPr>
                <w:del w:id="3325" w:author="R4-1904728" w:date="2019-04-17T17:50:00Z"/>
                <w:rFonts w:eastAsia="DengXian"/>
              </w:rPr>
            </w:pPr>
            <w:del w:id="3326" w:author="R4-1904728" w:date="2019-04-17T17:50:00Z">
              <w:r w:rsidRPr="00EF497C" w:rsidDel="00CA6DF1">
                <w:rPr>
                  <w:rFonts w:eastAsia="DengXian"/>
                </w:rPr>
                <w:delText>[</w:delText>
              </w:r>
              <w:r w:rsidR="00967631" w:rsidRPr="00EF497C" w:rsidDel="00CA6DF1">
                <w:rPr>
                  <w:rFonts w:cs="Arial"/>
                  <w:szCs w:val="18"/>
                </w:rPr>
                <w:delText>13,32</w:delText>
              </w:r>
              <w:r w:rsidRPr="00EF497C" w:rsidDel="00CA6DF1">
                <w:rPr>
                  <w:rFonts w:eastAsia="DengXian"/>
                </w:rPr>
                <w:delText>]</w:delText>
              </w:r>
            </w:del>
          </w:p>
        </w:tc>
      </w:tr>
      <w:tr w:rsidR="005A2917" w:rsidRPr="00EF497C" w:rsidDel="00CA6DF1" w14:paraId="3C069060" w14:textId="3CF25263" w:rsidTr="009D61AD">
        <w:trPr>
          <w:trHeight w:val="424"/>
          <w:jc w:val="center"/>
          <w:del w:id="3327" w:author="R4-1904728" w:date="2019-04-17T17:50:00Z"/>
        </w:trPr>
        <w:tc>
          <w:tcPr>
            <w:tcW w:w="1041" w:type="dxa"/>
            <w:vMerge w:val="restart"/>
            <w:vAlign w:val="center"/>
          </w:tcPr>
          <w:p w14:paraId="12F31F03" w14:textId="5415655D" w:rsidR="00516743" w:rsidRPr="00EF497C" w:rsidDel="00CA6DF1" w:rsidRDefault="00516743" w:rsidP="00EE3C56">
            <w:pPr>
              <w:pStyle w:val="TAC"/>
              <w:rPr>
                <w:del w:id="3328" w:author="R4-1904728" w:date="2019-04-17T17:50:00Z"/>
                <w:rFonts w:eastAsia="DengXian"/>
              </w:rPr>
            </w:pPr>
            <w:del w:id="3329" w:author="R4-1904728" w:date="2019-04-17T17:50:00Z">
              <w:r w:rsidRPr="00EF497C" w:rsidDel="00CA6DF1">
                <w:rPr>
                  <w:rFonts w:eastAsia="DengXian"/>
                </w:rPr>
                <w:delText>2</w:delText>
              </w:r>
            </w:del>
          </w:p>
        </w:tc>
        <w:tc>
          <w:tcPr>
            <w:tcW w:w="1417" w:type="dxa"/>
            <w:vMerge w:val="restart"/>
            <w:vAlign w:val="center"/>
          </w:tcPr>
          <w:p w14:paraId="13F96692" w14:textId="53DE82DE" w:rsidR="00516743" w:rsidRPr="00EF497C" w:rsidDel="00CA6DF1" w:rsidRDefault="00516743" w:rsidP="00EE3C56">
            <w:pPr>
              <w:pStyle w:val="TAC"/>
              <w:rPr>
                <w:del w:id="3330" w:author="R4-1904728" w:date="2019-04-17T17:50:00Z"/>
                <w:rFonts w:eastAsia="DengXian"/>
              </w:rPr>
            </w:pPr>
            <w:del w:id="3331" w:author="R4-1904728" w:date="2019-04-17T17:50:00Z">
              <w:r w:rsidRPr="00EF497C" w:rsidDel="00CA6DF1">
                <w:rPr>
                  <w:rFonts w:eastAsia="DengXian"/>
                </w:rPr>
                <w:delText>2</w:delText>
              </w:r>
            </w:del>
          </w:p>
        </w:tc>
        <w:tc>
          <w:tcPr>
            <w:tcW w:w="1237" w:type="dxa"/>
            <w:vAlign w:val="center"/>
          </w:tcPr>
          <w:p w14:paraId="61E0B685" w14:textId="1A4F4F93" w:rsidR="00516743" w:rsidRPr="00EF497C" w:rsidDel="00CA6DF1" w:rsidRDefault="00516743" w:rsidP="00EE3C56">
            <w:pPr>
              <w:pStyle w:val="TAC"/>
              <w:rPr>
                <w:del w:id="3332" w:author="R4-1904728" w:date="2019-04-17T17:50:00Z"/>
                <w:rFonts w:eastAsia="DengXian" w:cs="Arial"/>
              </w:rPr>
            </w:pPr>
            <w:del w:id="3333" w:author="R4-1904728" w:date="2019-04-17T17:50:00Z">
              <w:r w:rsidRPr="00EF497C" w:rsidDel="00CA6DF1">
                <w:rPr>
                  <w:rFonts w:eastAsia="DengXian" w:cs="Arial"/>
                </w:rPr>
                <w:delText>Normal</w:delText>
              </w:r>
            </w:del>
          </w:p>
        </w:tc>
        <w:tc>
          <w:tcPr>
            <w:tcW w:w="1557" w:type="dxa"/>
            <w:vAlign w:val="center"/>
          </w:tcPr>
          <w:p w14:paraId="04C6F119" w14:textId="19695611" w:rsidR="00516743" w:rsidRPr="00EF497C" w:rsidDel="00CA6DF1" w:rsidRDefault="00516743" w:rsidP="00EE3C56">
            <w:pPr>
              <w:pStyle w:val="TAC"/>
              <w:rPr>
                <w:del w:id="3334" w:author="R4-1904728" w:date="2019-04-17T17:50:00Z"/>
                <w:rFonts w:eastAsia="DengXian"/>
              </w:rPr>
            </w:pPr>
            <w:del w:id="3335"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5F1C0B52" w14:textId="14C666A5" w:rsidR="00516743" w:rsidRPr="00EF497C" w:rsidDel="00CA6DF1" w:rsidRDefault="00516743" w:rsidP="00EE3C56">
            <w:pPr>
              <w:pStyle w:val="TAC"/>
              <w:rPr>
                <w:del w:id="3336" w:author="R4-1904728" w:date="2019-04-17T17:50:00Z"/>
                <w:rFonts w:eastAsia="DengXian"/>
                <w:strike/>
              </w:rPr>
            </w:pPr>
            <w:del w:id="3337" w:author="R4-1904728" w:date="2019-04-17T17:50:00Z">
              <w:r w:rsidRPr="00EF497C" w:rsidDel="00CA6DF1">
                <w:rPr>
                  <w:rFonts w:eastAsia="DengXian"/>
                </w:rPr>
                <w:delText>70 %</w:delText>
              </w:r>
            </w:del>
          </w:p>
        </w:tc>
        <w:tc>
          <w:tcPr>
            <w:tcW w:w="1304" w:type="dxa"/>
            <w:vAlign w:val="center"/>
          </w:tcPr>
          <w:p w14:paraId="25C507DA" w14:textId="1A5C8A8E" w:rsidR="00516743" w:rsidRPr="00EF497C" w:rsidDel="00CA6DF1" w:rsidRDefault="00516743" w:rsidP="00EE3C56">
            <w:pPr>
              <w:pStyle w:val="TAC"/>
              <w:rPr>
                <w:del w:id="3338" w:author="R4-1904728" w:date="2019-04-17T17:50:00Z"/>
                <w:rFonts w:eastAsia="DengXian"/>
              </w:rPr>
            </w:pPr>
          </w:p>
          <w:p w14:paraId="51EB2E51" w14:textId="7EF400CC" w:rsidR="00516743" w:rsidRPr="00EF497C" w:rsidDel="00CA6DF1" w:rsidRDefault="00516743" w:rsidP="00EE3C56">
            <w:pPr>
              <w:pStyle w:val="TAC"/>
              <w:rPr>
                <w:del w:id="3339" w:author="R4-1904728" w:date="2019-04-17T17:50:00Z"/>
                <w:rFonts w:eastAsia="DengXian"/>
              </w:rPr>
            </w:pPr>
            <w:del w:id="3340" w:author="R4-1904728" w:date="2019-04-17T17:50:00Z">
              <w:r w:rsidRPr="00EF497C" w:rsidDel="00CA6DF1">
                <w:delText>G-FR1-A3-26</w:delText>
              </w:r>
            </w:del>
          </w:p>
        </w:tc>
        <w:tc>
          <w:tcPr>
            <w:tcW w:w="1409" w:type="dxa"/>
            <w:vAlign w:val="center"/>
          </w:tcPr>
          <w:p w14:paraId="02061339" w14:textId="71CF85B9" w:rsidR="00516743" w:rsidRPr="00EF497C" w:rsidDel="00CA6DF1" w:rsidRDefault="00516743" w:rsidP="00EE3C56">
            <w:pPr>
              <w:pStyle w:val="TAC"/>
              <w:rPr>
                <w:del w:id="3341" w:author="R4-1904728" w:date="2019-04-17T17:50:00Z"/>
                <w:rFonts w:eastAsia="DengXian"/>
              </w:rPr>
            </w:pPr>
          </w:p>
          <w:p w14:paraId="465CB7FC" w14:textId="4149EE89" w:rsidR="00516743" w:rsidRPr="00EF497C" w:rsidDel="00CA6DF1" w:rsidRDefault="00516743" w:rsidP="00EE3C56">
            <w:pPr>
              <w:pStyle w:val="TAC"/>
              <w:rPr>
                <w:del w:id="3342" w:author="R4-1904728" w:date="2019-04-17T17:50:00Z"/>
                <w:rFonts w:eastAsia="DengXian"/>
              </w:rPr>
            </w:pPr>
            <w:del w:id="3343" w:author="R4-1904728" w:date="2019-04-17T17:50:00Z">
              <w:r w:rsidRPr="00EF497C" w:rsidDel="00CA6DF1">
                <w:rPr>
                  <w:rFonts w:eastAsia="DengXian"/>
                </w:rPr>
                <w:delText>1+1</w:delText>
              </w:r>
            </w:del>
          </w:p>
        </w:tc>
        <w:tc>
          <w:tcPr>
            <w:tcW w:w="1107" w:type="dxa"/>
            <w:vAlign w:val="center"/>
          </w:tcPr>
          <w:p w14:paraId="059EE1F7" w14:textId="4C50E000" w:rsidR="00516743" w:rsidRPr="00EF497C" w:rsidDel="00CA6DF1" w:rsidRDefault="00516743" w:rsidP="00EE3C56">
            <w:pPr>
              <w:pStyle w:val="TAC"/>
              <w:rPr>
                <w:del w:id="3344" w:author="R4-1904728" w:date="2019-04-17T17:50:00Z"/>
                <w:rFonts w:eastAsia="DengXian"/>
              </w:rPr>
            </w:pPr>
          </w:p>
          <w:p w14:paraId="6E0B213A" w14:textId="732A685B" w:rsidR="00516743" w:rsidRPr="00EF497C" w:rsidDel="00CA6DF1" w:rsidRDefault="00516743" w:rsidP="00EE3C56">
            <w:pPr>
              <w:pStyle w:val="TAC"/>
              <w:rPr>
                <w:del w:id="3345" w:author="R4-1904728" w:date="2019-04-17T17:50:00Z"/>
                <w:rFonts w:eastAsia="DengXian"/>
              </w:rPr>
            </w:pPr>
            <w:del w:id="3346" w:author="R4-1904728" w:date="2019-04-17T17:50:00Z">
              <w:r w:rsidRPr="00EF497C" w:rsidDel="00CA6DF1">
                <w:rPr>
                  <w:rFonts w:eastAsia="DengXian"/>
                </w:rPr>
                <w:delText>[</w:delText>
              </w:r>
              <w:r w:rsidR="00967631" w:rsidRPr="00EF497C" w:rsidDel="00CA6DF1">
                <w:rPr>
                  <w:rFonts w:cs="Arial"/>
                  <w:szCs w:val="18"/>
                </w:rPr>
                <w:delText>1,80</w:delText>
              </w:r>
              <w:r w:rsidRPr="00EF497C" w:rsidDel="00CA6DF1">
                <w:rPr>
                  <w:rFonts w:eastAsia="DengXian"/>
                </w:rPr>
                <w:delText>]</w:delText>
              </w:r>
            </w:del>
          </w:p>
        </w:tc>
      </w:tr>
      <w:tr w:rsidR="005A2917" w:rsidRPr="00EF497C" w:rsidDel="00CA6DF1" w14:paraId="59D1660B" w14:textId="66D7EE39" w:rsidTr="009D61AD">
        <w:trPr>
          <w:trHeight w:val="424"/>
          <w:jc w:val="center"/>
          <w:del w:id="3347" w:author="R4-1904728" w:date="2019-04-17T17:50:00Z"/>
        </w:trPr>
        <w:tc>
          <w:tcPr>
            <w:tcW w:w="1041" w:type="dxa"/>
            <w:vMerge/>
            <w:vAlign w:val="center"/>
          </w:tcPr>
          <w:p w14:paraId="3037C461" w14:textId="374F6606" w:rsidR="00516743" w:rsidRPr="00EF497C" w:rsidDel="00CA6DF1" w:rsidRDefault="00516743" w:rsidP="00EE3C56">
            <w:pPr>
              <w:pStyle w:val="TAC"/>
              <w:rPr>
                <w:del w:id="3348" w:author="R4-1904728" w:date="2019-04-17T17:50:00Z"/>
                <w:rFonts w:eastAsia="DengXian"/>
              </w:rPr>
            </w:pPr>
          </w:p>
        </w:tc>
        <w:tc>
          <w:tcPr>
            <w:tcW w:w="1417" w:type="dxa"/>
            <w:vMerge/>
            <w:vAlign w:val="center"/>
          </w:tcPr>
          <w:p w14:paraId="66759427" w14:textId="7C09C7A5" w:rsidR="00516743" w:rsidRPr="00EF497C" w:rsidDel="00CA6DF1" w:rsidRDefault="00516743" w:rsidP="00EE3C56">
            <w:pPr>
              <w:pStyle w:val="TAC"/>
              <w:rPr>
                <w:del w:id="3349" w:author="R4-1904728" w:date="2019-04-17T17:50:00Z"/>
                <w:rFonts w:eastAsia="DengXian"/>
              </w:rPr>
            </w:pPr>
          </w:p>
        </w:tc>
        <w:tc>
          <w:tcPr>
            <w:tcW w:w="1237" w:type="dxa"/>
            <w:vAlign w:val="center"/>
          </w:tcPr>
          <w:p w14:paraId="47C190FB" w14:textId="1E3D127C" w:rsidR="00516743" w:rsidRPr="00EF497C" w:rsidDel="00CA6DF1" w:rsidRDefault="00516743" w:rsidP="00EE3C56">
            <w:pPr>
              <w:pStyle w:val="TAC"/>
              <w:rPr>
                <w:del w:id="3350" w:author="R4-1904728" w:date="2019-04-17T17:50:00Z"/>
                <w:rFonts w:eastAsia="DengXian" w:cs="Arial"/>
              </w:rPr>
            </w:pPr>
            <w:del w:id="3351" w:author="R4-1904728" w:date="2019-04-17T17:50:00Z">
              <w:r w:rsidRPr="00EF497C" w:rsidDel="00CA6DF1">
                <w:rPr>
                  <w:rFonts w:eastAsia="DengXian" w:cs="Arial"/>
                </w:rPr>
                <w:delText>Normal</w:delText>
              </w:r>
            </w:del>
          </w:p>
        </w:tc>
        <w:tc>
          <w:tcPr>
            <w:tcW w:w="1557" w:type="dxa"/>
            <w:vAlign w:val="center"/>
          </w:tcPr>
          <w:p w14:paraId="67E3CDD7" w14:textId="4C386B4E" w:rsidR="00516743" w:rsidRPr="00EF497C" w:rsidDel="00CA6DF1" w:rsidRDefault="00516743" w:rsidP="00EE3C56">
            <w:pPr>
              <w:pStyle w:val="TAC"/>
              <w:rPr>
                <w:del w:id="3352" w:author="R4-1904728" w:date="2019-04-17T17:50:00Z"/>
                <w:rFonts w:eastAsia="DengXian"/>
              </w:rPr>
            </w:pPr>
            <w:del w:id="3353"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95C9716" w14:textId="2B7974CA" w:rsidR="00516743" w:rsidRPr="00EF497C" w:rsidDel="00CA6DF1" w:rsidRDefault="00516743" w:rsidP="00EE3C56">
            <w:pPr>
              <w:pStyle w:val="TAC"/>
              <w:rPr>
                <w:del w:id="3354" w:author="R4-1904728" w:date="2019-04-17T17:50:00Z"/>
                <w:rFonts w:eastAsia="DengXian"/>
              </w:rPr>
            </w:pPr>
            <w:del w:id="3355" w:author="R4-1904728" w:date="2019-04-17T17:50:00Z">
              <w:r w:rsidRPr="00EF497C" w:rsidDel="00CA6DF1">
                <w:rPr>
                  <w:rFonts w:eastAsia="DengXian"/>
                </w:rPr>
                <w:delText>70 %</w:delText>
              </w:r>
            </w:del>
          </w:p>
        </w:tc>
        <w:tc>
          <w:tcPr>
            <w:tcW w:w="1304" w:type="dxa"/>
            <w:vAlign w:val="center"/>
          </w:tcPr>
          <w:p w14:paraId="3B5C3996" w14:textId="6D8240F9" w:rsidR="00516743" w:rsidRPr="00EF497C" w:rsidDel="00CA6DF1" w:rsidRDefault="00516743" w:rsidP="00EE3C56">
            <w:pPr>
              <w:pStyle w:val="TAC"/>
              <w:rPr>
                <w:del w:id="3356" w:author="R4-1904728" w:date="2019-04-17T17:50:00Z"/>
                <w:rFonts w:eastAsia="DengXian"/>
                <w:strike/>
              </w:rPr>
            </w:pPr>
          </w:p>
          <w:p w14:paraId="601CE2A2" w14:textId="550300E8" w:rsidR="00516743" w:rsidRPr="00EF497C" w:rsidDel="00CA6DF1" w:rsidRDefault="00516743" w:rsidP="00EE3C56">
            <w:pPr>
              <w:pStyle w:val="TAC"/>
              <w:rPr>
                <w:del w:id="3357" w:author="R4-1904728" w:date="2019-04-17T17:50:00Z"/>
                <w:rFonts w:eastAsia="DengXian"/>
                <w:strike/>
              </w:rPr>
            </w:pPr>
            <w:del w:id="3358" w:author="R4-1904728" w:date="2019-04-17T17:50:00Z">
              <w:r w:rsidRPr="00EF497C" w:rsidDel="00CA6DF1">
                <w:delText>G-FR1-A4-26</w:delText>
              </w:r>
            </w:del>
          </w:p>
        </w:tc>
        <w:tc>
          <w:tcPr>
            <w:tcW w:w="1409" w:type="dxa"/>
            <w:vAlign w:val="center"/>
          </w:tcPr>
          <w:p w14:paraId="5F539118" w14:textId="6F46ADA1" w:rsidR="00516743" w:rsidRPr="00EF497C" w:rsidDel="00CA6DF1" w:rsidRDefault="00516743" w:rsidP="00EE3C56">
            <w:pPr>
              <w:pStyle w:val="TAC"/>
              <w:rPr>
                <w:del w:id="3359" w:author="R4-1904728" w:date="2019-04-17T17:50:00Z"/>
                <w:rFonts w:eastAsia="DengXian"/>
                <w:strike/>
              </w:rPr>
            </w:pPr>
          </w:p>
          <w:p w14:paraId="4F2F512B" w14:textId="161435A9" w:rsidR="00516743" w:rsidRPr="00EF497C" w:rsidDel="00CA6DF1" w:rsidRDefault="00516743" w:rsidP="00EE3C56">
            <w:pPr>
              <w:pStyle w:val="TAC"/>
              <w:rPr>
                <w:del w:id="3360" w:author="R4-1904728" w:date="2019-04-17T17:50:00Z"/>
                <w:rFonts w:eastAsia="DengXian"/>
                <w:strike/>
              </w:rPr>
            </w:pPr>
            <w:del w:id="3361" w:author="R4-1904728" w:date="2019-04-17T17:50:00Z">
              <w:r w:rsidRPr="00EF497C" w:rsidDel="00CA6DF1">
                <w:rPr>
                  <w:rFonts w:eastAsia="DengXian"/>
                </w:rPr>
                <w:delText>1+1</w:delText>
              </w:r>
            </w:del>
          </w:p>
        </w:tc>
        <w:tc>
          <w:tcPr>
            <w:tcW w:w="1107" w:type="dxa"/>
            <w:vAlign w:val="center"/>
          </w:tcPr>
          <w:p w14:paraId="1365C0F9" w14:textId="205B440D" w:rsidR="00516743" w:rsidRPr="00EF497C" w:rsidDel="00CA6DF1" w:rsidRDefault="00516743" w:rsidP="00EE3C56">
            <w:pPr>
              <w:pStyle w:val="TAC"/>
              <w:rPr>
                <w:del w:id="3362" w:author="R4-1904728" w:date="2019-04-17T17:50:00Z"/>
                <w:rFonts w:eastAsia="DengXian"/>
                <w:strike/>
              </w:rPr>
            </w:pPr>
          </w:p>
          <w:p w14:paraId="6549C32C" w14:textId="4619CCF0" w:rsidR="00516743" w:rsidRPr="00EF497C" w:rsidDel="00CA6DF1" w:rsidRDefault="00516743" w:rsidP="00EE3C56">
            <w:pPr>
              <w:pStyle w:val="TAC"/>
              <w:rPr>
                <w:del w:id="3363" w:author="R4-1904728" w:date="2019-04-17T17:50:00Z"/>
                <w:rFonts w:eastAsia="DengXian"/>
                <w:strike/>
              </w:rPr>
            </w:pPr>
            <w:del w:id="3364" w:author="R4-1904728" w:date="2019-04-17T17:50:00Z">
              <w:r w:rsidRPr="00EF497C" w:rsidDel="00CA6DF1">
                <w:rPr>
                  <w:rFonts w:eastAsia="DengXian"/>
                </w:rPr>
                <w:delText>[</w:delText>
              </w:r>
              <w:r w:rsidR="00967631" w:rsidRPr="00EF497C" w:rsidDel="00CA6DF1">
                <w:rPr>
                  <w:rFonts w:cs="Arial"/>
                  <w:szCs w:val="18"/>
                </w:rPr>
                <w:delText>19,88</w:delText>
              </w:r>
              <w:r w:rsidRPr="00EF497C" w:rsidDel="00CA6DF1">
                <w:rPr>
                  <w:rFonts w:eastAsia="DengXian"/>
                </w:rPr>
                <w:delText>]</w:delText>
              </w:r>
            </w:del>
          </w:p>
        </w:tc>
      </w:tr>
    </w:tbl>
    <w:p w14:paraId="02A8DEB6" w14:textId="04DAF526" w:rsidR="0017525C" w:rsidRPr="00EF497C" w:rsidDel="00CA6DF1" w:rsidRDefault="0017525C" w:rsidP="0017525C">
      <w:pPr>
        <w:rPr>
          <w:del w:id="3365" w:author="R4-1904728" w:date="2019-04-17T17:50:00Z"/>
        </w:rPr>
      </w:pPr>
    </w:p>
    <w:p w14:paraId="237494BB" w14:textId="79F4FAB6" w:rsidR="0017525C" w:rsidRPr="00EF497C" w:rsidDel="00CA6DF1" w:rsidRDefault="0017525C" w:rsidP="0017525C">
      <w:pPr>
        <w:pStyle w:val="TH"/>
        <w:rPr>
          <w:del w:id="3366" w:author="R4-1904728" w:date="2019-04-17T17:50:00Z"/>
          <w:lang w:eastAsia="zh-CN"/>
        </w:rPr>
      </w:pPr>
      <w:del w:id="3367" w:author="R4-1904728" w:date="2019-04-17T17:50:00Z">
        <w:r w:rsidRPr="00EF497C" w:rsidDel="00CA6DF1">
          <w:delText>Table 8.2.1.5.1-6</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40 MHz Channel Bandwidth</w:delText>
        </w:r>
      </w:del>
      <w:ins w:id="3368" w:author="R4-1903326" w:date="2019-04-17T12:42:00Z">
        <w:del w:id="3369" w:author="R4-1904728" w:date="2019-04-17T17:50:00Z">
          <w:r w:rsidR="00A6002B" w:rsidRPr="00EF497C" w:rsidDel="00CA6DF1">
            <w:delText>channel bandwidth</w:delText>
          </w:r>
        </w:del>
      </w:ins>
      <w:del w:id="3370"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78F4C7F" w14:textId="37ED601C" w:rsidTr="004707DA">
        <w:trPr>
          <w:jc w:val="center"/>
          <w:del w:id="3371" w:author="R4-1904728" w:date="2019-04-17T17:50:00Z"/>
        </w:trPr>
        <w:tc>
          <w:tcPr>
            <w:tcW w:w="1041" w:type="dxa"/>
          </w:tcPr>
          <w:p w14:paraId="4A7A8EA5" w14:textId="21E38F36" w:rsidR="0017525C" w:rsidRPr="00EF497C" w:rsidDel="00CA6DF1" w:rsidRDefault="0017525C" w:rsidP="00EE3C56">
            <w:pPr>
              <w:pStyle w:val="TAH"/>
              <w:rPr>
                <w:del w:id="3372" w:author="R4-1904728" w:date="2019-04-17T17:50:00Z"/>
                <w:rFonts w:eastAsia="DengXian"/>
              </w:rPr>
            </w:pPr>
            <w:del w:id="3373" w:author="R4-1904728" w:date="2019-04-17T17:50:00Z">
              <w:r w:rsidRPr="00EF497C" w:rsidDel="00CA6DF1">
                <w:rPr>
                  <w:rFonts w:eastAsia="DengXian"/>
                </w:rPr>
                <w:delText>Number of TX antennas</w:delText>
              </w:r>
            </w:del>
          </w:p>
        </w:tc>
        <w:tc>
          <w:tcPr>
            <w:tcW w:w="1417" w:type="dxa"/>
          </w:tcPr>
          <w:p w14:paraId="5ABF3013" w14:textId="31F9CC2E" w:rsidR="0017525C" w:rsidRPr="00EF497C" w:rsidDel="00CA6DF1" w:rsidRDefault="0017525C" w:rsidP="00EE3C56">
            <w:pPr>
              <w:pStyle w:val="TAH"/>
              <w:rPr>
                <w:del w:id="3374" w:author="R4-1904728" w:date="2019-04-17T17:50:00Z"/>
                <w:rFonts w:eastAsia="DengXian"/>
              </w:rPr>
            </w:pPr>
            <w:del w:id="3375" w:author="R4-1904728" w:date="2019-04-17T17:50:00Z">
              <w:r w:rsidRPr="00EF497C" w:rsidDel="00CA6DF1">
                <w:rPr>
                  <w:rFonts w:eastAsia="DengXian"/>
                </w:rPr>
                <w:delText>Number of demodulation branches</w:delText>
              </w:r>
            </w:del>
          </w:p>
        </w:tc>
        <w:tc>
          <w:tcPr>
            <w:tcW w:w="1237" w:type="dxa"/>
          </w:tcPr>
          <w:p w14:paraId="73A42476" w14:textId="571AD814" w:rsidR="0017525C" w:rsidRPr="00EF497C" w:rsidDel="00CA6DF1" w:rsidRDefault="0017525C" w:rsidP="00EE3C56">
            <w:pPr>
              <w:pStyle w:val="TAH"/>
              <w:rPr>
                <w:del w:id="3376" w:author="R4-1904728" w:date="2019-04-17T17:50:00Z"/>
                <w:rFonts w:eastAsia="DengXian"/>
              </w:rPr>
            </w:pPr>
            <w:del w:id="3377" w:author="R4-1904728" w:date="2019-04-17T17:50:00Z">
              <w:r w:rsidRPr="00EF497C" w:rsidDel="00CA6DF1">
                <w:rPr>
                  <w:rFonts w:eastAsia="DengXian"/>
                </w:rPr>
                <w:delText>Cyclic prefix</w:delText>
              </w:r>
            </w:del>
          </w:p>
        </w:tc>
        <w:tc>
          <w:tcPr>
            <w:tcW w:w="1557" w:type="dxa"/>
          </w:tcPr>
          <w:p w14:paraId="7B17C1B8" w14:textId="434BFE83" w:rsidR="0017525C" w:rsidRPr="00EF497C" w:rsidDel="00CA6DF1" w:rsidRDefault="0017525C" w:rsidP="009C20F5">
            <w:pPr>
              <w:pStyle w:val="TAH"/>
              <w:rPr>
                <w:del w:id="3378" w:author="R4-1904728" w:date="2019-04-17T17:50:00Z"/>
                <w:rFonts w:eastAsia="DengXian"/>
              </w:rPr>
            </w:pPr>
            <w:del w:id="3379" w:author="R4-1904728" w:date="2019-04-17T17:50:00Z">
              <w:r w:rsidRPr="00EF497C" w:rsidDel="00CA6DF1">
                <w:rPr>
                  <w:rFonts w:eastAsia="DengXian"/>
                </w:rPr>
                <w:delText>Propagation conditions and correlation matrix (Annex</w:delText>
              </w:r>
            </w:del>
            <w:ins w:id="3380" w:author="R4-1903326" w:date="2019-04-17T12:31:00Z">
              <w:del w:id="3381" w:author="R4-1904728" w:date="2019-04-17T17:50:00Z">
                <w:r w:rsidR="00866F8E" w:rsidRPr="00EF497C" w:rsidDel="00CA6DF1">
                  <w:rPr>
                    <w:rFonts w:eastAsia="DengXian"/>
                  </w:rPr>
                  <w:delText>annex</w:delText>
                </w:r>
              </w:del>
            </w:ins>
            <w:del w:id="3382"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96F9D9D" w14:textId="795857CC" w:rsidR="0017525C" w:rsidRPr="00EF497C" w:rsidDel="00CA6DF1" w:rsidRDefault="0017525C" w:rsidP="008F7BC6">
            <w:pPr>
              <w:pStyle w:val="TAH"/>
              <w:rPr>
                <w:del w:id="3383" w:author="R4-1904728" w:date="2019-04-17T17:50:00Z"/>
                <w:rFonts w:eastAsia="DengXian"/>
              </w:rPr>
            </w:pPr>
            <w:del w:id="3384" w:author="R4-1904728" w:date="2019-04-17T17:50:00Z">
              <w:r w:rsidRPr="00EF497C" w:rsidDel="00CA6DF1">
                <w:rPr>
                  <w:rFonts w:eastAsia="DengXian"/>
                </w:rPr>
                <w:delText>Fraction of  maximum throughput</w:delText>
              </w:r>
            </w:del>
          </w:p>
        </w:tc>
        <w:tc>
          <w:tcPr>
            <w:tcW w:w="1304" w:type="dxa"/>
          </w:tcPr>
          <w:p w14:paraId="29FE6DEC" w14:textId="58FF38D5" w:rsidR="0017525C" w:rsidRPr="00EF497C" w:rsidDel="00CA6DF1" w:rsidRDefault="0017525C" w:rsidP="00EE3C56">
            <w:pPr>
              <w:pStyle w:val="TAH"/>
              <w:rPr>
                <w:del w:id="3385" w:author="R4-1904728" w:date="2019-04-17T17:50:00Z"/>
                <w:rFonts w:eastAsia="DengXian"/>
              </w:rPr>
            </w:pPr>
            <w:del w:id="3386" w:author="R4-1904728" w:date="2019-04-17T17:50:00Z">
              <w:r w:rsidRPr="00EF497C" w:rsidDel="00CA6DF1">
                <w:rPr>
                  <w:rFonts w:eastAsia="DengXian"/>
                </w:rPr>
                <w:delText>FRC</w:delText>
              </w:r>
              <w:r w:rsidRPr="00EF497C" w:rsidDel="00CA6DF1">
                <w:rPr>
                  <w:rFonts w:eastAsia="DengXian"/>
                </w:rPr>
                <w:br/>
                <w:delText>(Annex</w:delText>
              </w:r>
            </w:del>
            <w:ins w:id="3387" w:author="R4-1903326" w:date="2019-04-17T12:31:00Z">
              <w:del w:id="3388" w:author="R4-1904728" w:date="2019-04-17T17:50:00Z">
                <w:r w:rsidR="00866F8E" w:rsidRPr="00EF497C" w:rsidDel="00CA6DF1">
                  <w:rPr>
                    <w:rFonts w:eastAsia="DengXian"/>
                  </w:rPr>
                  <w:delText>annex</w:delText>
                </w:r>
              </w:del>
            </w:ins>
            <w:del w:id="3389" w:author="R4-1904728" w:date="2019-04-17T17:50:00Z">
              <w:r w:rsidRPr="00EF497C" w:rsidDel="00CA6DF1">
                <w:rPr>
                  <w:rFonts w:eastAsia="DengXian"/>
                </w:rPr>
                <w:delText xml:space="preserve"> A)</w:delText>
              </w:r>
            </w:del>
          </w:p>
        </w:tc>
        <w:tc>
          <w:tcPr>
            <w:tcW w:w="1409" w:type="dxa"/>
          </w:tcPr>
          <w:p w14:paraId="20CBC111" w14:textId="38C6EBAD" w:rsidR="0017525C" w:rsidRPr="00EF497C" w:rsidDel="00CA6DF1" w:rsidRDefault="0017525C" w:rsidP="00EE3C56">
            <w:pPr>
              <w:pStyle w:val="TAH"/>
              <w:rPr>
                <w:del w:id="3390" w:author="R4-1904728" w:date="2019-04-17T17:50:00Z"/>
                <w:rFonts w:eastAsia="DengXian"/>
              </w:rPr>
            </w:pPr>
            <w:del w:id="3391" w:author="R4-1904728" w:date="2019-04-17T17:50:00Z">
              <w:r w:rsidRPr="00EF497C" w:rsidDel="00CA6DF1">
                <w:rPr>
                  <w:rFonts w:eastAsia="DengXian"/>
                </w:rPr>
                <w:delText>DMRS configuration</w:delText>
              </w:r>
            </w:del>
          </w:p>
        </w:tc>
        <w:tc>
          <w:tcPr>
            <w:tcW w:w="1107" w:type="dxa"/>
          </w:tcPr>
          <w:p w14:paraId="43BA63D8" w14:textId="424C0C70" w:rsidR="0017525C" w:rsidRPr="00EF497C" w:rsidDel="00CA6DF1" w:rsidRDefault="0017525C" w:rsidP="00EE3C56">
            <w:pPr>
              <w:pStyle w:val="TAH"/>
              <w:rPr>
                <w:del w:id="3392" w:author="R4-1904728" w:date="2019-04-17T17:50:00Z"/>
                <w:rFonts w:eastAsia="DengXian"/>
              </w:rPr>
            </w:pPr>
            <w:del w:id="3393" w:author="R4-1904728" w:date="2019-04-17T17:50:00Z">
              <w:r w:rsidRPr="00EF497C" w:rsidDel="00CA6DF1">
                <w:rPr>
                  <w:rFonts w:eastAsia="DengXian"/>
                </w:rPr>
                <w:delText>SNR</w:delText>
              </w:r>
            </w:del>
          </w:p>
          <w:p w14:paraId="609537EC" w14:textId="17B5E3B5" w:rsidR="0017525C" w:rsidRPr="00EF497C" w:rsidDel="00CA6DF1" w:rsidRDefault="0017525C" w:rsidP="00EE3C56">
            <w:pPr>
              <w:pStyle w:val="TAH"/>
              <w:rPr>
                <w:del w:id="3394" w:author="R4-1904728" w:date="2019-04-17T17:50:00Z"/>
                <w:rFonts w:eastAsia="DengXian"/>
              </w:rPr>
            </w:pPr>
            <w:del w:id="3395" w:author="R4-1904728" w:date="2019-04-17T17:50:00Z">
              <w:r w:rsidRPr="00EF497C" w:rsidDel="00CA6DF1">
                <w:rPr>
                  <w:rFonts w:eastAsia="DengXian"/>
                </w:rPr>
                <w:delText>[dB]</w:delText>
              </w:r>
            </w:del>
            <w:ins w:id="3396" w:author="R4-1903326" w:date="2019-04-17T12:43:00Z">
              <w:del w:id="3397" w:author="R4-1904728" w:date="2019-04-17T17:50:00Z">
                <w:r w:rsidR="00D1000F" w:rsidRPr="00EF497C" w:rsidDel="00CA6DF1">
                  <w:rPr>
                    <w:rFonts w:eastAsia="DengXian"/>
                  </w:rPr>
                  <w:delText>(dB)</w:delText>
                </w:r>
              </w:del>
            </w:ins>
          </w:p>
        </w:tc>
      </w:tr>
      <w:tr w:rsidR="005A2917" w:rsidRPr="00EF497C" w:rsidDel="00CA6DF1" w14:paraId="59220820" w14:textId="52E6573F" w:rsidTr="004707DA">
        <w:trPr>
          <w:trHeight w:val="105"/>
          <w:jc w:val="center"/>
          <w:del w:id="3398" w:author="R4-1904728" w:date="2019-04-17T17:50:00Z"/>
        </w:trPr>
        <w:tc>
          <w:tcPr>
            <w:tcW w:w="1041" w:type="dxa"/>
            <w:vMerge w:val="restart"/>
            <w:vAlign w:val="center"/>
          </w:tcPr>
          <w:p w14:paraId="2F769654" w14:textId="288CE558" w:rsidR="0017525C" w:rsidRPr="00EF497C" w:rsidDel="00CA6DF1" w:rsidRDefault="0017525C" w:rsidP="00EE3C56">
            <w:pPr>
              <w:pStyle w:val="TAC"/>
              <w:rPr>
                <w:del w:id="3399" w:author="R4-1904728" w:date="2019-04-17T17:50:00Z"/>
                <w:rFonts w:eastAsia="DengXian"/>
              </w:rPr>
            </w:pPr>
            <w:del w:id="3400" w:author="R4-1904728" w:date="2019-04-17T17:50:00Z">
              <w:r w:rsidRPr="00EF497C" w:rsidDel="00CA6DF1">
                <w:rPr>
                  <w:rFonts w:eastAsia="DengXian"/>
                </w:rPr>
                <w:delText>1</w:delText>
              </w:r>
            </w:del>
          </w:p>
        </w:tc>
        <w:tc>
          <w:tcPr>
            <w:tcW w:w="1417" w:type="dxa"/>
            <w:vMerge w:val="restart"/>
            <w:vAlign w:val="center"/>
          </w:tcPr>
          <w:p w14:paraId="7371E775" w14:textId="40472C46" w:rsidR="0017525C" w:rsidRPr="00EF497C" w:rsidDel="00CA6DF1" w:rsidRDefault="0017525C" w:rsidP="00EE3C56">
            <w:pPr>
              <w:pStyle w:val="TAC"/>
              <w:rPr>
                <w:del w:id="3401" w:author="R4-1904728" w:date="2019-04-17T17:50:00Z"/>
                <w:rFonts w:eastAsia="DengXian"/>
              </w:rPr>
            </w:pPr>
            <w:del w:id="3402" w:author="R4-1904728" w:date="2019-04-17T17:50:00Z">
              <w:r w:rsidRPr="00EF497C" w:rsidDel="00CA6DF1">
                <w:rPr>
                  <w:rFonts w:eastAsia="DengXian"/>
                </w:rPr>
                <w:delText>2</w:delText>
              </w:r>
            </w:del>
          </w:p>
        </w:tc>
        <w:tc>
          <w:tcPr>
            <w:tcW w:w="1237" w:type="dxa"/>
            <w:vMerge w:val="restart"/>
            <w:vAlign w:val="center"/>
          </w:tcPr>
          <w:p w14:paraId="73C976A0" w14:textId="057A41F7" w:rsidR="0017525C" w:rsidRPr="00EF497C" w:rsidDel="00CA6DF1" w:rsidRDefault="0017525C" w:rsidP="00EE3C56">
            <w:pPr>
              <w:pStyle w:val="TAC"/>
              <w:rPr>
                <w:del w:id="3403" w:author="R4-1904728" w:date="2019-04-17T17:50:00Z"/>
                <w:rFonts w:eastAsia="DengXian" w:cs="Arial"/>
              </w:rPr>
            </w:pPr>
            <w:del w:id="3404" w:author="R4-1904728" w:date="2019-04-17T17:50:00Z">
              <w:r w:rsidRPr="00EF497C" w:rsidDel="00CA6DF1">
                <w:rPr>
                  <w:rFonts w:eastAsia="DengXian" w:cs="Arial"/>
                </w:rPr>
                <w:delText>Normal</w:delText>
              </w:r>
            </w:del>
          </w:p>
        </w:tc>
        <w:tc>
          <w:tcPr>
            <w:tcW w:w="1557" w:type="dxa"/>
            <w:vMerge w:val="restart"/>
            <w:vAlign w:val="center"/>
          </w:tcPr>
          <w:p w14:paraId="12D8D389" w14:textId="66A1651B" w:rsidR="0017525C" w:rsidRPr="00EF497C" w:rsidDel="00CA6DF1" w:rsidRDefault="0017525C" w:rsidP="00EE3C56">
            <w:pPr>
              <w:pStyle w:val="TAC"/>
              <w:rPr>
                <w:del w:id="3405" w:author="R4-1904728" w:date="2019-04-17T17:50:00Z"/>
                <w:rFonts w:eastAsia="DengXian"/>
              </w:rPr>
            </w:pPr>
            <w:del w:id="3406"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337E88B" w14:textId="58B0B6CA" w:rsidR="0017525C" w:rsidRPr="00EF497C" w:rsidDel="00CA6DF1" w:rsidRDefault="0017525C" w:rsidP="00EE3C56">
            <w:pPr>
              <w:pStyle w:val="TAC"/>
              <w:rPr>
                <w:del w:id="3407" w:author="R4-1904728" w:date="2019-04-17T17:50:00Z"/>
                <w:rFonts w:eastAsia="DengXian"/>
              </w:rPr>
            </w:pPr>
            <w:del w:id="3408" w:author="R4-1904728" w:date="2019-04-17T17:50:00Z">
              <w:r w:rsidRPr="00EF497C" w:rsidDel="00CA6DF1">
                <w:rPr>
                  <w:rFonts w:eastAsia="DengXian"/>
                </w:rPr>
                <w:delText>70 %</w:delText>
              </w:r>
            </w:del>
          </w:p>
        </w:tc>
        <w:tc>
          <w:tcPr>
            <w:tcW w:w="1304" w:type="dxa"/>
            <w:vAlign w:val="center"/>
          </w:tcPr>
          <w:p w14:paraId="32E0D1B2" w14:textId="478CD64E" w:rsidR="0017525C" w:rsidRPr="00EF497C" w:rsidDel="00CA6DF1" w:rsidRDefault="0017525C" w:rsidP="00EE3C56">
            <w:pPr>
              <w:pStyle w:val="TAC"/>
              <w:rPr>
                <w:del w:id="3409" w:author="R4-1904728" w:date="2019-04-17T17:50:00Z"/>
                <w:rFonts w:eastAsia="DengXian"/>
              </w:rPr>
            </w:pPr>
            <w:del w:id="3410" w:author="R4-1904728" w:date="2019-04-17T17:50:00Z">
              <w:r w:rsidRPr="00EF497C" w:rsidDel="00CA6DF1">
                <w:delText>G-FR1-A3-6</w:delText>
              </w:r>
            </w:del>
          </w:p>
        </w:tc>
        <w:tc>
          <w:tcPr>
            <w:tcW w:w="1409" w:type="dxa"/>
            <w:vAlign w:val="center"/>
          </w:tcPr>
          <w:p w14:paraId="75D97227" w14:textId="010643D5" w:rsidR="0017525C" w:rsidRPr="00EF497C" w:rsidDel="00CA6DF1" w:rsidRDefault="0017525C" w:rsidP="00EE3C56">
            <w:pPr>
              <w:pStyle w:val="TAC"/>
              <w:rPr>
                <w:del w:id="3411" w:author="R4-1904728" w:date="2019-04-17T17:50:00Z"/>
                <w:rFonts w:eastAsia="DengXian"/>
              </w:rPr>
            </w:pPr>
            <w:del w:id="3412" w:author="R4-1904728" w:date="2019-04-17T17:50:00Z">
              <w:r w:rsidRPr="00EF497C" w:rsidDel="00CA6DF1">
                <w:rPr>
                  <w:rFonts w:eastAsia="DengXian"/>
                </w:rPr>
                <w:delText>1+0</w:delText>
              </w:r>
            </w:del>
          </w:p>
        </w:tc>
        <w:tc>
          <w:tcPr>
            <w:tcW w:w="1107" w:type="dxa"/>
            <w:vAlign w:val="center"/>
          </w:tcPr>
          <w:p w14:paraId="31FD2FDD" w14:textId="1D7CAC2F" w:rsidR="0017525C" w:rsidRPr="00EF497C" w:rsidDel="00CA6DF1" w:rsidRDefault="0017525C" w:rsidP="003C2620">
            <w:pPr>
              <w:pStyle w:val="TAC"/>
              <w:rPr>
                <w:del w:id="3413" w:author="R4-1904728" w:date="2019-04-17T17:50:00Z"/>
                <w:rFonts w:eastAsia="DengXian"/>
              </w:rPr>
            </w:pPr>
            <w:del w:id="3414" w:author="R4-1904728" w:date="2019-04-17T17:50:00Z">
              <w:r w:rsidRPr="00EF497C" w:rsidDel="00CA6DF1">
                <w:rPr>
                  <w:rFonts w:eastAsia="DengXian"/>
                </w:rPr>
                <w:delText>[-1.</w:delText>
              </w:r>
              <w:r w:rsidR="003C2620" w:rsidRPr="00EF497C" w:rsidDel="00CA6DF1">
                <w:rPr>
                  <w:rFonts w:eastAsia="DengXian"/>
                </w:rPr>
                <w:delText>09</w:delText>
              </w:r>
              <w:r w:rsidRPr="00EF497C" w:rsidDel="00CA6DF1">
                <w:rPr>
                  <w:rFonts w:eastAsia="DengXian"/>
                </w:rPr>
                <w:delText>]</w:delText>
              </w:r>
            </w:del>
          </w:p>
        </w:tc>
      </w:tr>
      <w:tr w:rsidR="005A2917" w:rsidRPr="00EF497C" w:rsidDel="00CA6DF1" w14:paraId="00D1CCB9" w14:textId="2C2784FA" w:rsidTr="004707DA">
        <w:trPr>
          <w:trHeight w:val="105"/>
          <w:jc w:val="center"/>
          <w:del w:id="3415" w:author="R4-1904728" w:date="2019-04-17T17:50:00Z"/>
        </w:trPr>
        <w:tc>
          <w:tcPr>
            <w:tcW w:w="1041" w:type="dxa"/>
            <w:vMerge/>
            <w:vAlign w:val="center"/>
          </w:tcPr>
          <w:p w14:paraId="099EA179" w14:textId="69ADF35C" w:rsidR="0017525C" w:rsidRPr="00EF497C" w:rsidDel="00CA6DF1" w:rsidRDefault="0017525C" w:rsidP="00EE3C56">
            <w:pPr>
              <w:pStyle w:val="TAC"/>
              <w:rPr>
                <w:del w:id="3416" w:author="R4-1904728" w:date="2019-04-17T17:50:00Z"/>
                <w:rFonts w:eastAsia="DengXian"/>
              </w:rPr>
            </w:pPr>
          </w:p>
        </w:tc>
        <w:tc>
          <w:tcPr>
            <w:tcW w:w="1417" w:type="dxa"/>
            <w:vMerge/>
            <w:vAlign w:val="center"/>
          </w:tcPr>
          <w:p w14:paraId="25A55D60" w14:textId="515E0AB4" w:rsidR="0017525C" w:rsidRPr="00EF497C" w:rsidDel="00CA6DF1" w:rsidRDefault="0017525C" w:rsidP="00EE3C56">
            <w:pPr>
              <w:pStyle w:val="TAC"/>
              <w:rPr>
                <w:del w:id="3417" w:author="R4-1904728" w:date="2019-04-17T17:50:00Z"/>
                <w:rFonts w:eastAsia="DengXian"/>
              </w:rPr>
            </w:pPr>
          </w:p>
        </w:tc>
        <w:tc>
          <w:tcPr>
            <w:tcW w:w="1237" w:type="dxa"/>
            <w:vMerge/>
            <w:vAlign w:val="center"/>
          </w:tcPr>
          <w:p w14:paraId="53FBEB1D" w14:textId="1FCD8604" w:rsidR="0017525C" w:rsidRPr="00EF497C" w:rsidDel="00CA6DF1" w:rsidRDefault="0017525C" w:rsidP="00EE3C56">
            <w:pPr>
              <w:pStyle w:val="TAC"/>
              <w:rPr>
                <w:del w:id="3418" w:author="R4-1904728" w:date="2019-04-17T17:50:00Z"/>
                <w:rFonts w:eastAsia="DengXian" w:cs="Arial"/>
              </w:rPr>
            </w:pPr>
          </w:p>
        </w:tc>
        <w:tc>
          <w:tcPr>
            <w:tcW w:w="1557" w:type="dxa"/>
            <w:vMerge/>
            <w:vAlign w:val="center"/>
          </w:tcPr>
          <w:p w14:paraId="02779D11" w14:textId="2A9B0D23" w:rsidR="0017525C" w:rsidRPr="00EF497C" w:rsidDel="00CA6DF1" w:rsidRDefault="0017525C" w:rsidP="00EE3C56">
            <w:pPr>
              <w:pStyle w:val="TAC"/>
              <w:rPr>
                <w:del w:id="3419" w:author="R4-1904728" w:date="2019-04-17T17:50:00Z"/>
                <w:rFonts w:eastAsia="DengXian"/>
              </w:rPr>
            </w:pPr>
          </w:p>
        </w:tc>
        <w:tc>
          <w:tcPr>
            <w:tcW w:w="1213" w:type="dxa"/>
            <w:vMerge/>
            <w:vAlign w:val="center"/>
          </w:tcPr>
          <w:p w14:paraId="41D14D5F" w14:textId="1953CEB6" w:rsidR="0017525C" w:rsidRPr="00EF497C" w:rsidDel="00CA6DF1" w:rsidRDefault="0017525C" w:rsidP="00EE3C56">
            <w:pPr>
              <w:pStyle w:val="TAC"/>
              <w:rPr>
                <w:del w:id="3420" w:author="R4-1904728" w:date="2019-04-17T17:50:00Z"/>
                <w:rFonts w:eastAsia="DengXian"/>
              </w:rPr>
            </w:pPr>
          </w:p>
        </w:tc>
        <w:tc>
          <w:tcPr>
            <w:tcW w:w="1304" w:type="dxa"/>
            <w:vAlign w:val="center"/>
          </w:tcPr>
          <w:p w14:paraId="15921833" w14:textId="5AD83385" w:rsidR="0017525C" w:rsidRPr="00EF497C" w:rsidDel="00CA6DF1" w:rsidRDefault="0017525C" w:rsidP="00EE3C56">
            <w:pPr>
              <w:pStyle w:val="TAC"/>
              <w:rPr>
                <w:del w:id="3421" w:author="R4-1904728" w:date="2019-04-17T17:50:00Z"/>
                <w:rFonts w:eastAsia="DengXian"/>
              </w:rPr>
            </w:pPr>
            <w:del w:id="3422" w:author="R4-1904728" w:date="2019-04-17T17:50:00Z">
              <w:r w:rsidRPr="00EF497C" w:rsidDel="00CA6DF1">
                <w:delText>G-FR1-A3-13</w:delText>
              </w:r>
            </w:del>
          </w:p>
        </w:tc>
        <w:tc>
          <w:tcPr>
            <w:tcW w:w="1409" w:type="dxa"/>
            <w:vAlign w:val="center"/>
          </w:tcPr>
          <w:p w14:paraId="20B7091D" w14:textId="333D5BAB" w:rsidR="0017525C" w:rsidRPr="00EF497C" w:rsidDel="00CA6DF1" w:rsidRDefault="0017525C" w:rsidP="00EE3C56">
            <w:pPr>
              <w:pStyle w:val="TAC"/>
              <w:rPr>
                <w:del w:id="3423" w:author="R4-1904728" w:date="2019-04-17T17:50:00Z"/>
                <w:rFonts w:eastAsia="DengXian"/>
              </w:rPr>
            </w:pPr>
            <w:del w:id="3424" w:author="R4-1904728" w:date="2019-04-17T17:50:00Z">
              <w:r w:rsidRPr="00EF497C" w:rsidDel="00CA6DF1">
                <w:rPr>
                  <w:rFonts w:eastAsia="DengXian"/>
                </w:rPr>
                <w:delText>1+1</w:delText>
              </w:r>
            </w:del>
          </w:p>
        </w:tc>
        <w:tc>
          <w:tcPr>
            <w:tcW w:w="1107" w:type="dxa"/>
            <w:vAlign w:val="center"/>
          </w:tcPr>
          <w:p w14:paraId="28E553EF" w14:textId="00F7593F" w:rsidR="0017525C" w:rsidRPr="00EF497C" w:rsidDel="00CA6DF1" w:rsidRDefault="0017525C" w:rsidP="003C2620">
            <w:pPr>
              <w:pStyle w:val="TAC"/>
              <w:rPr>
                <w:del w:id="3425" w:author="R4-1904728" w:date="2019-04-17T17:50:00Z"/>
                <w:rFonts w:eastAsia="DengXian"/>
              </w:rPr>
            </w:pPr>
            <w:del w:id="3426" w:author="R4-1904728" w:date="2019-04-17T17:50:00Z">
              <w:r w:rsidRPr="00EF497C" w:rsidDel="00CA6DF1">
                <w:rPr>
                  <w:rFonts w:eastAsia="DengXian"/>
                </w:rPr>
                <w:delText>[-</w:delText>
              </w:r>
              <w:r w:rsidR="003C2620" w:rsidRPr="00EF497C" w:rsidDel="00CA6DF1">
                <w:rPr>
                  <w:rFonts w:eastAsia="DengXian"/>
                </w:rPr>
                <w:delText>2.13</w:delText>
              </w:r>
              <w:r w:rsidRPr="00EF497C" w:rsidDel="00CA6DF1">
                <w:rPr>
                  <w:rFonts w:eastAsia="DengXian"/>
                </w:rPr>
                <w:delText>]</w:delText>
              </w:r>
            </w:del>
          </w:p>
        </w:tc>
      </w:tr>
      <w:tr w:rsidR="005A2917" w:rsidRPr="00EF497C" w:rsidDel="00CA6DF1" w14:paraId="14C94D1F" w14:textId="61499B3D" w:rsidTr="004707DA">
        <w:trPr>
          <w:trHeight w:val="105"/>
          <w:jc w:val="center"/>
          <w:del w:id="3427" w:author="R4-1904728" w:date="2019-04-17T17:50:00Z"/>
        </w:trPr>
        <w:tc>
          <w:tcPr>
            <w:tcW w:w="1041" w:type="dxa"/>
            <w:vMerge/>
            <w:vAlign w:val="center"/>
          </w:tcPr>
          <w:p w14:paraId="0BA780F8" w14:textId="0325426B" w:rsidR="0017525C" w:rsidRPr="00EF497C" w:rsidDel="00CA6DF1" w:rsidRDefault="0017525C" w:rsidP="00EE3C56">
            <w:pPr>
              <w:pStyle w:val="TAC"/>
              <w:rPr>
                <w:del w:id="3428" w:author="R4-1904728" w:date="2019-04-17T17:50:00Z"/>
                <w:rFonts w:eastAsia="DengXian"/>
              </w:rPr>
            </w:pPr>
          </w:p>
        </w:tc>
        <w:tc>
          <w:tcPr>
            <w:tcW w:w="1417" w:type="dxa"/>
            <w:vMerge/>
            <w:vAlign w:val="center"/>
          </w:tcPr>
          <w:p w14:paraId="340B6092" w14:textId="4771A873" w:rsidR="0017525C" w:rsidRPr="00EF497C" w:rsidDel="00CA6DF1" w:rsidRDefault="0017525C" w:rsidP="00EE3C56">
            <w:pPr>
              <w:pStyle w:val="TAC"/>
              <w:rPr>
                <w:del w:id="3429" w:author="R4-1904728" w:date="2019-04-17T17:50:00Z"/>
                <w:rFonts w:eastAsia="DengXian"/>
              </w:rPr>
            </w:pPr>
          </w:p>
        </w:tc>
        <w:tc>
          <w:tcPr>
            <w:tcW w:w="1237" w:type="dxa"/>
            <w:vMerge w:val="restart"/>
            <w:vAlign w:val="center"/>
          </w:tcPr>
          <w:p w14:paraId="3384820A" w14:textId="6E580DFE" w:rsidR="0017525C" w:rsidRPr="00EF497C" w:rsidDel="00CA6DF1" w:rsidRDefault="0017525C" w:rsidP="00EE3C56">
            <w:pPr>
              <w:pStyle w:val="TAC"/>
              <w:rPr>
                <w:del w:id="3430" w:author="R4-1904728" w:date="2019-04-17T17:50:00Z"/>
                <w:rFonts w:eastAsia="DengXian" w:cs="Arial"/>
              </w:rPr>
            </w:pPr>
            <w:del w:id="3431" w:author="R4-1904728" w:date="2019-04-17T17:50:00Z">
              <w:r w:rsidRPr="00EF497C" w:rsidDel="00CA6DF1">
                <w:rPr>
                  <w:rFonts w:eastAsia="DengXian" w:cs="Arial"/>
                </w:rPr>
                <w:delText>Normal</w:delText>
              </w:r>
            </w:del>
          </w:p>
        </w:tc>
        <w:tc>
          <w:tcPr>
            <w:tcW w:w="1557" w:type="dxa"/>
            <w:vMerge w:val="restart"/>
            <w:vAlign w:val="center"/>
          </w:tcPr>
          <w:p w14:paraId="7D7D9647" w14:textId="3DEF74A4" w:rsidR="0017525C" w:rsidRPr="00EF497C" w:rsidDel="00CA6DF1" w:rsidRDefault="0017525C" w:rsidP="00EE3C56">
            <w:pPr>
              <w:pStyle w:val="TAC"/>
              <w:rPr>
                <w:del w:id="3432" w:author="R4-1904728" w:date="2019-04-17T17:50:00Z"/>
                <w:rFonts w:eastAsia="DengXian"/>
              </w:rPr>
            </w:pPr>
            <w:del w:id="3433"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5FB25C7" w14:textId="265A802F" w:rsidR="0017525C" w:rsidRPr="00EF497C" w:rsidDel="00CA6DF1" w:rsidRDefault="0017525C" w:rsidP="00EE3C56">
            <w:pPr>
              <w:pStyle w:val="TAC"/>
              <w:rPr>
                <w:del w:id="3434" w:author="R4-1904728" w:date="2019-04-17T17:50:00Z"/>
                <w:rFonts w:eastAsia="DengXian"/>
              </w:rPr>
            </w:pPr>
            <w:del w:id="3435" w:author="R4-1904728" w:date="2019-04-17T17:50:00Z">
              <w:r w:rsidRPr="00EF497C" w:rsidDel="00CA6DF1">
                <w:rPr>
                  <w:rFonts w:eastAsia="DengXian"/>
                </w:rPr>
                <w:delText>70 %</w:delText>
              </w:r>
            </w:del>
          </w:p>
        </w:tc>
        <w:tc>
          <w:tcPr>
            <w:tcW w:w="1304" w:type="dxa"/>
            <w:vAlign w:val="center"/>
          </w:tcPr>
          <w:p w14:paraId="1EE52ED1" w14:textId="52DE9608" w:rsidR="0017525C" w:rsidRPr="00EF497C" w:rsidDel="00CA6DF1" w:rsidRDefault="0017525C" w:rsidP="00EE3C56">
            <w:pPr>
              <w:pStyle w:val="TAC"/>
              <w:rPr>
                <w:del w:id="3436" w:author="R4-1904728" w:date="2019-04-17T17:50:00Z"/>
                <w:rFonts w:eastAsia="DengXian"/>
              </w:rPr>
            </w:pPr>
            <w:del w:id="3437" w:author="R4-1904728" w:date="2019-04-17T17:50:00Z">
              <w:r w:rsidRPr="00EF497C" w:rsidDel="00CA6DF1">
                <w:delText>G-FR1-A4-6</w:delText>
              </w:r>
            </w:del>
          </w:p>
        </w:tc>
        <w:tc>
          <w:tcPr>
            <w:tcW w:w="1409" w:type="dxa"/>
            <w:vAlign w:val="center"/>
          </w:tcPr>
          <w:p w14:paraId="5941D480" w14:textId="402E9C21" w:rsidR="0017525C" w:rsidRPr="00EF497C" w:rsidDel="00CA6DF1" w:rsidRDefault="0017525C" w:rsidP="00EE3C56">
            <w:pPr>
              <w:pStyle w:val="TAC"/>
              <w:rPr>
                <w:del w:id="3438" w:author="R4-1904728" w:date="2019-04-17T17:50:00Z"/>
                <w:rFonts w:eastAsia="DengXian"/>
              </w:rPr>
            </w:pPr>
            <w:del w:id="3439" w:author="R4-1904728" w:date="2019-04-17T17:50:00Z">
              <w:r w:rsidRPr="00EF497C" w:rsidDel="00CA6DF1">
                <w:rPr>
                  <w:rFonts w:eastAsia="DengXian"/>
                </w:rPr>
                <w:delText>1+0</w:delText>
              </w:r>
            </w:del>
          </w:p>
        </w:tc>
        <w:tc>
          <w:tcPr>
            <w:tcW w:w="1107" w:type="dxa"/>
            <w:vAlign w:val="center"/>
          </w:tcPr>
          <w:p w14:paraId="4D8224C4" w14:textId="4010D85F" w:rsidR="0017525C" w:rsidRPr="00EF497C" w:rsidDel="00CA6DF1" w:rsidRDefault="0017525C" w:rsidP="003C2620">
            <w:pPr>
              <w:pStyle w:val="TAC"/>
              <w:rPr>
                <w:del w:id="3440" w:author="R4-1904728" w:date="2019-04-17T17:50:00Z"/>
                <w:rFonts w:eastAsia="DengXian"/>
              </w:rPr>
            </w:pPr>
            <w:del w:id="3441" w:author="R4-1904728" w:date="2019-04-17T17:50:00Z">
              <w:r w:rsidRPr="00EF497C" w:rsidDel="00CA6DF1">
                <w:rPr>
                  <w:rFonts w:eastAsia="DengXian"/>
                </w:rPr>
                <w:delText>[11.</w:delText>
              </w:r>
              <w:r w:rsidR="003C2620" w:rsidRPr="00EF497C" w:rsidDel="00CA6DF1">
                <w:rPr>
                  <w:rFonts w:eastAsia="DengXian"/>
                </w:rPr>
                <w:delText>33</w:delText>
              </w:r>
              <w:r w:rsidRPr="00EF497C" w:rsidDel="00CA6DF1">
                <w:rPr>
                  <w:rFonts w:eastAsia="DengXian"/>
                </w:rPr>
                <w:delText>]</w:delText>
              </w:r>
            </w:del>
          </w:p>
        </w:tc>
      </w:tr>
      <w:tr w:rsidR="005A2917" w:rsidRPr="00EF497C" w:rsidDel="00CA6DF1" w14:paraId="08BC4787" w14:textId="17A0B959" w:rsidTr="004707DA">
        <w:trPr>
          <w:trHeight w:val="105"/>
          <w:jc w:val="center"/>
          <w:del w:id="3442" w:author="R4-1904728" w:date="2019-04-17T17:50:00Z"/>
        </w:trPr>
        <w:tc>
          <w:tcPr>
            <w:tcW w:w="1041" w:type="dxa"/>
            <w:vMerge/>
            <w:vAlign w:val="center"/>
          </w:tcPr>
          <w:p w14:paraId="09A0508B" w14:textId="5FD54E1F" w:rsidR="0017525C" w:rsidRPr="00EF497C" w:rsidDel="00CA6DF1" w:rsidRDefault="0017525C" w:rsidP="00EE3C56">
            <w:pPr>
              <w:pStyle w:val="TAC"/>
              <w:rPr>
                <w:del w:id="3443" w:author="R4-1904728" w:date="2019-04-17T17:50:00Z"/>
                <w:rFonts w:eastAsia="DengXian"/>
              </w:rPr>
            </w:pPr>
          </w:p>
        </w:tc>
        <w:tc>
          <w:tcPr>
            <w:tcW w:w="1417" w:type="dxa"/>
            <w:vMerge/>
            <w:vAlign w:val="center"/>
          </w:tcPr>
          <w:p w14:paraId="663E9366" w14:textId="1522E8BC" w:rsidR="0017525C" w:rsidRPr="00EF497C" w:rsidDel="00CA6DF1" w:rsidRDefault="0017525C" w:rsidP="00EE3C56">
            <w:pPr>
              <w:pStyle w:val="TAC"/>
              <w:rPr>
                <w:del w:id="3444" w:author="R4-1904728" w:date="2019-04-17T17:50:00Z"/>
                <w:rFonts w:eastAsia="DengXian"/>
              </w:rPr>
            </w:pPr>
          </w:p>
        </w:tc>
        <w:tc>
          <w:tcPr>
            <w:tcW w:w="1237" w:type="dxa"/>
            <w:vMerge/>
            <w:vAlign w:val="center"/>
          </w:tcPr>
          <w:p w14:paraId="09A9A505" w14:textId="7747363B" w:rsidR="0017525C" w:rsidRPr="00EF497C" w:rsidDel="00CA6DF1" w:rsidRDefault="0017525C" w:rsidP="00EE3C56">
            <w:pPr>
              <w:pStyle w:val="TAC"/>
              <w:rPr>
                <w:del w:id="3445" w:author="R4-1904728" w:date="2019-04-17T17:50:00Z"/>
                <w:rFonts w:eastAsia="DengXian" w:cs="Arial"/>
              </w:rPr>
            </w:pPr>
          </w:p>
        </w:tc>
        <w:tc>
          <w:tcPr>
            <w:tcW w:w="1557" w:type="dxa"/>
            <w:vMerge/>
            <w:vAlign w:val="center"/>
          </w:tcPr>
          <w:p w14:paraId="4C2C790C" w14:textId="01F86FA5" w:rsidR="0017525C" w:rsidRPr="00EF497C" w:rsidDel="00CA6DF1" w:rsidRDefault="0017525C" w:rsidP="00EE3C56">
            <w:pPr>
              <w:pStyle w:val="TAC"/>
              <w:rPr>
                <w:del w:id="3446" w:author="R4-1904728" w:date="2019-04-17T17:50:00Z"/>
                <w:rFonts w:eastAsia="DengXian"/>
              </w:rPr>
            </w:pPr>
          </w:p>
        </w:tc>
        <w:tc>
          <w:tcPr>
            <w:tcW w:w="1213" w:type="dxa"/>
            <w:vMerge/>
            <w:vAlign w:val="center"/>
          </w:tcPr>
          <w:p w14:paraId="612C9F18" w14:textId="32DFCA4F" w:rsidR="0017525C" w:rsidRPr="00EF497C" w:rsidDel="00CA6DF1" w:rsidRDefault="0017525C" w:rsidP="00EE3C56">
            <w:pPr>
              <w:pStyle w:val="TAC"/>
              <w:rPr>
                <w:del w:id="3447" w:author="R4-1904728" w:date="2019-04-17T17:50:00Z"/>
                <w:rFonts w:eastAsia="DengXian"/>
              </w:rPr>
            </w:pPr>
          </w:p>
        </w:tc>
        <w:tc>
          <w:tcPr>
            <w:tcW w:w="1304" w:type="dxa"/>
            <w:vAlign w:val="center"/>
          </w:tcPr>
          <w:p w14:paraId="07E03E7A" w14:textId="7BB55074" w:rsidR="0017525C" w:rsidRPr="00EF497C" w:rsidDel="00CA6DF1" w:rsidRDefault="0017525C" w:rsidP="00EE3C56">
            <w:pPr>
              <w:pStyle w:val="TAC"/>
              <w:rPr>
                <w:del w:id="3448" w:author="R4-1904728" w:date="2019-04-17T17:50:00Z"/>
                <w:rFonts w:eastAsia="DengXian"/>
              </w:rPr>
            </w:pPr>
            <w:del w:id="3449" w:author="R4-1904728" w:date="2019-04-17T17:50:00Z">
              <w:r w:rsidRPr="00EF497C" w:rsidDel="00CA6DF1">
                <w:delText>G-FR1-A4-13</w:delText>
              </w:r>
            </w:del>
          </w:p>
        </w:tc>
        <w:tc>
          <w:tcPr>
            <w:tcW w:w="1409" w:type="dxa"/>
            <w:vAlign w:val="center"/>
          </w:tcPr>
          <w:p w14:paraId="40C9913B" w14:textId="75DC68C0" w:rsidR="0017525C" w:rsidRPr="00EF497C" w:rsidDel="00CA6DF1" w:rsidRDefault="0017525C" w:rsidP="00EE3C56">
            <w:pPr>
              <w:pStyle w:val="TAC"/>
              <w:rPr>
                <w:del w:id="3450" w:author="R4-1904728" w:date="2019-04-17T17:50:00Z"/>
                <w:rFonts w:eastAsia="DengXian"/>
              </w:rPr>
            </w:pPr>
            <w:del w:id="3451" w:author="R4-1904728" w:date="2019-04-17T17:50:00Z">
              <w:r w:rsidRPr="00EF497C" w:rsidDel="00CA6DF1">
                <w:rPr>
                  <w:rFonts w:eastAsia="DengXian"/>
                </w:rPr>
                <w:delText>1+1</w:delText>
              </w:r>
            </w:del>
          </w:p>
        </w:tc>
        <w:tc>
          <w:tcPr>
            <w:tcW w:w="1107" w:type="dxa"/>
            <w:vAlign w:val="center"/>
          </w:tcPr>
          <w:p w14:paraId="0FD56625" w14:textId="45062405" w:rsidR="0017525C" w:rsidRPr="00EF497C" w:rsidDel="00CA6DF1" w:rsidRDefault="0017525C" w:rsidP="003C2620">
            <w:pPr>
              <w:pStyle w:val="TAC"/>
              <w:rPr>
                <w:del w:id="3452" w:author="R4-1904728" w:date="2019-04-17T17:50:00Z"/>
                <w:rFonts w:eastAsia="DengXian"/>
              </w:rPr>
            </w:pPr>
            <w:del w:id="3453" w:author="R4-1904728" w:date="2019-04-17T17:50:00Z">
              <w:r w:rsidRPr="00EF497C" w:rsidDel="00CA6DF1">
                <w:rPr>
                  <w:rFonts w:eastAsia="DengXian"/>
                </w:rPr>
                <w:delText>[1</w:delText>
              </w:r>
              <w:r w:rsidR="003C2620" w:rsidRPr="00EF497C" w:rsidDel="00CA6DF1">
                <w:rPr>
                  <w:rFonts w:eastAsia="DengXian"/>
                </w:rPr>
                <w:delText>0</w:delText>
              </w:r>
              <w:r w:rsidRPr="00EF497C" w:rsidDel="00CA6DF1">
                <w:rPr>
                  <w:rFonts w:eastAsia="DengXian"/>
                </w:rPr>
                <w:delText>.</w:delText>
              </w:r>
              <w:r w:rsidR="003C2620" w:rsidRPr="00EF497C" w:rsidDel="00CA6DF1">
                <w:rPr>
                  <w:rFonts w:eastAsia="DengXian"/>
                </w:rPr>
                <w:delText>77</w:delText>
              </w:r>
              <w:r w:rsidRPr="00EF497C" w:rsidDel="00CA6DF1">
                <w:rPr>
                  <w:rFonts w:eastAsia="DengXian"/>
                </w:rPr>
                <w:delText>]</w:delText>
              </w:r>
            </w:del>
          </w:p>
        </w:tc>
      </w:tr>
      <w:tr w:rsidR="005A2917" w:rsidRPr="00EF497C" w:rsidDel="00CA6DF1" w14:paraId="7B42E930" w14:textId="2D653FAD" w:rsidTr="004707DA">
        <w:trPr>
          <w:trHeight w:val="105"/>
          <w:jc w:val="center"/>
          <w:del w:id="3454" w:author="R4-1904728" w:date="2019-04-17T17:50:00Z"/>
        </w:trPr>
        <w:tc>
          <w:tcPr>
            <w:tcW w:w="1041" w:type="dxa"/>
            <w:vMerge/>
            <w:vAlign w:val="center"/>
          </w:tcPr>
          <w:p w14:paraId="3A10AE5B" w14:textId="0BF34388" w:rsidR="0017525C" w:rsidRPr="00EF497C" w:rsidDel="00CA6DF1" w:rsidRDefault="0017525C" w:rsidP="00EE3C56">
            <w:pPr>
              <w:pStyle w:val="TAC"/>
              <w:rPr>
                <w:del w:id="3455" w:author="R4-1904728" w:date="2019-04-17T17:50:00Z"/>
                <w:rFonts w:eastAsia="DengXian"/>
              </w:rPr>
            </w:pPr>
          </w:p>
        </w:tc>
        <w:tc>
          <w:tcPr>
            <w:tcW w:w="1417" w:type="dxa"/>
            <w:vMerge/>
            <w:vAlign w:val="center"/>
          </w:tcPr>
          <w:p w14:paraId="2CFDA842" w14:textId="0E7274BA" w:rsidR="0017525C" w:rsidRPr="00EF497C" w:rsidDel="00CA6DF1" w:rsidRDefault="0017525C" w:rsidP="00EE3C56">
            <w:pPr>
              <w:pStyle w:val="TAC"/>
              <w:rPr>
                <w:del w:id="3456" w:author="R4-1904728" w:date="2019-04-17T17:50:00Z"/>
                <w:rFonts w:eastAsia="DengXian"/>
              </w:rPr>
            </w:pPr>
          </w:p>
        </w:tc>
        <w:tc>
          <w:tcPr>
            <w:tcW w:w="1237" w:type="dxa"/>
            <w:vMerge w:val="restart"/>
            <w:vAlign w:val="center"/>
          </w:tcPr>
          <w:p w14:paraId="1A2CC598" w14:textId="57F4BF83" w:rsidR="0017525C" w:rsidRPr="00EF497C" w:rsidDel="00CA6DF1" w:rsidRDefault="0017525C" w:rsidP="00EE3C56">
            <w:pPr>
              <w:pStyle w:val="TAC"/>
              <w:rPr>
                <w:del w:id="3457" w:author="R4-1904728" w:date="2019-04-17T17:50:00Z"/>
                <w:rFonts w:eastAsia="DengXian" w:cs="Arial"/>
              </w:rPr>
            </w:pPr>
            <w:del w:id="3458" w:author="R4-1904728" w:date="2019-04-17T17:50:00Z">
              <w:r w:rsidRPr="00EF497C" w:rsidDel="00CA6DF1">
                <w:rPr>
                  <w:rFonts w:eastAsia="DengXian" w:cs="Arial"/>
                </w:rPr>
                <w:delText>Normal</w:delText>
              </w:r>
            </w:del>
          </w:p>
        </w:tc>
        <w:tc>
          <w:tcPr>
            <w:tcW w:w="1557" w:type="dxa"/>
            <w:vMerge w:val="restart"/>
            <w:vAlign w:val="center"/>
          </w:tcPr>
          <w:p w14:paraId="42A514FC" w14:textId="208995C0" w:rsidR="0017525C" w:rsidRPr="00EF497C" w:rsidDel="00CA6DF1" w:rsidRDefault="0017525C" w:rsidP="00EE3C56">
            <w:pPr>
              <w:pStyle w:val="TAC"/>
              <w:rPr>
                <w:del w:id="3459" w:author="R4-1904728" w:date="2019-04-17T17:50:00Z"/>
                <w:rFonts w:eastAsia="DengXian"/>
              </w:rPr>
            </w:pPr>
            <w:del w:id="3460"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5222ED4C" w14:textId="5942A431" w:rsidR="0017525C" w:rsidRPr="00EF497C" w:rsidDel="00CA6DF1" w:rsidRDefault="0017525C" w:rsidP="00EE3C56">
            <w:pPr>
              <w:pStyle w:val="TAC"/>
              <w:rPr>
                <w:del w:id="3461" w:author="R4-1904728" w:date="2019-04-17T17:50:00Z"/>
                <w:rFonts w:eastAsia="DengXian"/>
              </w:rPr>
            </w:pPr>
            <w:del w:id="3462" w:author="R4-1904728" w:date="2019-04-17T17:50:00Z">
              <w:r w:rsidRPr="00EF497C" w:rsidDel="00CA6DF1">
                <w:rPr>
                  <w:rFonts w:eastAsia="DengXian"/>
                </w:rPr>
                <w:delText>70 %</w:delText>
              </w:r>
            </w:del>
          </w:p>
        </w:tc>
        <w:tc>
          <w:tcPr>
            <w:tcW w:w="1304" w:type="dxa"/>
            <w:vAlign w:val="center"/>
          </w:tcPr>
          <w:p w14:paraId="20F67013" w14:textId="14D779E0" w:rsidR="0017525C" w:rsidRPr="00EF497C" w:rsidDel="00CA6DF1" w:rsidRDefault="0017525C" w:rsidP="00EE3C56">
            <w:pPr>
              <w:pStyle w:val="TAC"/>
              <w:rPr>
                <w:del w:id="3463" w:author="R4-1904728" w:date="2019-04-17T17:50:00Z"/>
                <w:rFonts w:eastAsia="DengXian"/>
              </w:rPr>
            </w:pPr>
            <w:del w:id="3464" w:author="R4-1904728" w:date="2019-04-17T17:50:00Z">
              <w:r w:rsidRPr="00EF497C" w:rsidDel="00CA6DF1">
                <w:delText>G-FR1-A5-6</w:delText>
              </w:r>
            </w:del>
          </w:p>
        </w:tc>
        <w:tc>
          <w:tcPr>
            <w:tcW w:w="1409" w:type="dxa"/>
            <w:vAlign w:val="center"/>
          </w:tcPr>
          <w:p w14:paraId="29365F39" w14:textId="296B39DA" w:rsidR="0017525C" w:rsidRPr="00EF497C" w:rsidDel="00CA6DF1" w:rsidRDefault="0017525C" w:rsidP="00EE3C56">
            <w:pPr>
              <w:pStyle w:val="TAC"/>
              <w:rPr>
                <w:del w:id="3465" w:author="R4-1904728" w:date="2019-04-17T17:50:00Z"/>
                <w:rFonts w:eastAsia="DengXian"/>
              </w:rPr>
            </w:pPr>
            <w:del w:id="3466" w:author="R4-1904728" w:date="2019-04-17T17:50:00Z">
              <w:r w:rsidRPr="00EF497C" w:rsidDel="00CA6DF1">
                <w:rPr>
                  <w:rFonts w:eastAsia="DengXian"/>
                </w:rPr>
                <w:delText>1+0</w:delText>
              </w:r>
            </w:del>
          </w:p>
        </w:tc>
        <w:tc>
          <w:tcPr>
            <w:tcW w:w="1107" w:type="dxa"/>
            <w:vAlign w:val="center"/>
          </w:tcPr>
          <w:p w14:paraId="25EFCAC7" w14:textId="5125ACDB" w:rsidR="0017525C" w:rsidRPr="00EF497C" w:rsidDel="00CA6DF1" w:rsidRDefault="0017525C" w:rsidP="00EE3C56">
            <w:pPr>
              <w:pStyle w:val="TAC"/>
              <w:rPr>
                <w:del w:id="3467" w:author="R4-1904728" w:date="2019-04-17T17:50:00Z"/>
                <w:rFonts w:eastAsia="DengXian"/>
              </w:rPr>
            </w:pPr>
            <w:del w:id="3468" w:author="R4-1904728" w:date="2019-04-17T17:50:00Z">
              <w:r w:rsidRPr="00EF497C" w:rsidDel="00CA6DF1">
                <w:rPr>
                  <w:rFonts w:eastAsia="DengXian"/>
                </w:rPr>
                <w:delText>[12.7</w:delText>
              </w:r>
              <w:r w:rsidR="003C2620" w:rsidRPr="00EF497C" w:rsidDel="00CA6DF1">
                <w:rPr>
                  <w:rFonts w:eastAsia="DengXian"/>
                </w:rPr>
                <w:delText>5</w:delText>
              </w:r>
              <w:r w:rsidRPr="00EF497C" w:rsidDel="00CA6DF1">
                <w:rPr>
                  <w:rFonts w:eastAsia="DengXian"/>
                </w:rPr>
                <w:delText>]</w:delText>
              </w:r>
            </w:del>
          </w:p>
        </w:tc>
      </w:tr>
      <w:tr w:rsidR="005A2917" w:rsidRPr="00EF497C" w:rsidDel="00CA6DF1" w14:paraId="3895F23B" w14:textId="60A27841" w:rsidTr="004707DA">
        <w:trPr>
          <w:trHeight w:val="105"/>
          <w:jc w:val="center"/>
          <w:del w:id="3469" w:author="R4-1904728" w:date="2019-04-17T17:50:00Z"/>
        </w:trPr>
        <w:tc>
          <w:tcPr>
            <w:tcW w:w="1041" w:type="dxa"/>
            <w:vMerge/>
            <w:vAlign w:val="center"/>
          </w:tcPr>
          <w:p w14:paraId="50F8DFC8" w14:textId="20489BD4" w:rsidR="0017525C" w:rsidRPr="00EF497C" w:rsidDel="00CA6DF1" w:rsidRDefault="0017525C" w:rsidP="00EE3C56">
            <w:pPr>
              <w:pStyle w:val="TAC"/>
              <w:rPr>
                <w:del w:id="3470" w:author="R4-1904728" w:date="2019-04-17T17:50:00Z"/>
                <w:rFonts w:eastAsia="DengXian"/>
              </w:rPr>
            </w:pPr>
          </w:p>
        </w:tc>
        <w:tc>
          <w:tcPr>
            <w:tcW w:w="1417" w:type="dxa"/>
            <w:vMerge/>
            <w:vAlign w:val="center"/>
          </w:tcPr>
          <w:p w14:paraId="76ADD38B" w14:textId="1C8ECE8A" w:rsidR="0017525C" w:rsidRPr="00EF497C" w:rsidDel="00CA6DF1" w:rsidRDefault="0017525C" w:rsidP="00EE3C56">
            <w:pPr>
              <w:pStyle w:val="TAC"/>
              <w:rPr>
                <w:del w:id="3471" w:author="R4-1904728" w:date="2019-04-17T17:50:00Z"/>
                <w:rFonts w:eastAsia="DengXian"/>
              </w:rPr>
            </w:pPr>
          </w:p>
        </w:tc>
        <w:tc>
          <w:tcPr>
            <w:tcW w:w="1237" w:type="dxa"/>
            <w:vMerge/>
            <w:vAlign w:val="center"/>
          </w:tcPr>
          <w:p w14:paraId="05997E2D" w14:textId="2D96324A" w:rsidR="0017525C" w:rsidRPr="00EF497C" w:rsidDel="00CA6DF1" w:rsidRDefault="0017525C" w:rsidP="00EE3C56">
            <w:pPr>
              <w:pStyle w:val="TAC"/>
              <w:rPr>
                <w:del w:id="3472" w:author="R4-1904728" w:date="2019-04-17T17:50:00Z"/>
                <w:rFonts w:eastAsia="DengXian" w:cs="Arial"/>
              </w:rPr>
            </w:pPr>
          </w:p>
        </w:tc>
        <w:tc>
          <w:tcPr>
            <w:tcW w:w="1557" w:type="dxa"/>
            <w:vMerge/>
            <w:vAlign w:val="center"/>
          </w:tcPr>
          <w:p w14:paraId="6C8A2F6E" w14:textId="76141686" w:rsidR="0017525C" w:rsidRPr="00EF497C" w:rsidDel="00CA6DF1" w:rsidRDefault="0017525C" w:rsidP="00EE3C56">
            <w:pPr>
              <w:pStyle w:val="TAC"/>
              <w:rPr>
                <w:del w:id="3473" w:author="R4-1904728" w:date="2019-04-17T17:50:00Z"/>
                <w:rFonts w:eastAsia="DengXian"/>
              </w:rPr>
            </w:pPr>
          </w:p>
        </w:tc>
        <w:tc>
          <w:tcPr>
            <w:tcW w:w="1213" w:type="dxa"/>
            <w:vMerge/>
            <w:vAlign w:val="center"/>
          </w:tcPr>
          <w:p w14:paraId="0C4A79D0" w14:textId="7BB1041E" w:rsidR="0017525C" w:rsidRPr="00EF497C" w:rsidDel="00CA6DF1" w:rsidRDefault="0017525C" w:rsidP="00EE3C56">
            <w:pPr>
              <w:pStyle w:val="TAC"/>
              <w:rPr>
                <w:del w:id="3474" w:author="R4-1904728" w:date="2019-04-17T17:50:00Z"/>
                <w:rFonts w:eastAsia="DengXian"/>
              </w:rPr>
            </w:pPr>
          </w:p>
        </w:tc>
        <w:tc>
          <w:tcPr>
            <w:tcW w:w="1304" w:type="dxa"/>
            <w:vAlign w:val="center"/>
          </w:tcPr>
          <w:p w14:paraId="202FD4F1" w14:textId="127F25B9" w:rsidR="0017525C" w:rsidRPr="00EF497C" w:rsidDel="00CA6DF1" w:rsidRDefault="0017525C" w:rsidP="00EE3C56">
            <w:pPr>
              <w:pStyle w:val="TAC"/>
              <w:rPr>
                <w:del w:id="3475" w:author="R4-1904728" w:date="2019-04-17T17:50:00Z"/>
                <w:rFonts w:eastAsia="DengXian"/>
              </w:rPr>
            </w:pPr>
            <w:del w:id="3476" w:author="R4-1904728" w:date="2019-04-17T17:50:00Z">
              <w:r w:rsidRPr="00EF497C" w:rsidDel="00CA6DF1">
                <w:delText>G-FR1-A5-13</w:delText>
              </w:r>
            </w:del>
          </w:p>
        </w:tc>
        <w:tc>
          <w:tcPr>
            <w:tcW w:w="1409" w:type="dxa"/>
            <w:vAlign w:val="center"/>
          </w:tcPr>
          <w:p w14:paraId="6608D3C0" w14:textId="32D6F5D0" w:rsidR="0017525C" w:rsidRPr="00EF497C" w:rsidDel="00CA6DF1" w:rsidRDefault="0017525C" w:rsidP="00EE3C56">
            <w:pPr>
              <w:pStyle w:val="TAC"/>
              <w:rPr>
                <w:del w:id="3477" w:author="R4-1904728" w:date="2019-04-17T17:50:00Z"/>
                <w:rFonts w:eastAsia="DengXian"/>
              </w:rPr>
            </w:pPr>
            <w:del w:id="3478" w:author="R4-1904728" w:date="2019-04-17T17:50:00Z">
              <w:r w:rsidRPr="00EF497C" w:rsidDel="00CA6DF1">
                <w:rPr>
                  <w:rFonts w:eastAsia="DengXian"/>
                </w:rPr>
                <w:delText>1+1</w:delText>
              </w:r>
            </w:del>
          </w:p>
        </w:tc>
        <w:tc>
          <w:tcPr>
            <w:tcW w:w="1107" w:type="dxa"/>
            <w:vAlign w:val="center"/>
          </w:tcPr>
          <w:p w14:paraId="7BB06169" w14:textId="42CA2962" w:rsidR="0017525C" w:rsidRPr="00EF497C" w:rsidDel="00CA6DF1" w:rsidRDefault="0017525C" w:rsidP="003C2620">
            <w:pPr>
              <w:pStyle w:val="TAC"/>
              <w:rPr>
                <w:del w:id="3479" w:author="R4-1904728" w:date="2019-04-17T17:50:00Z"/>
                <w:rFonts w:eastAsia="DengXian"/>
              </w:rPr>
            </w:pPr>
            <w:del w:id="3480" w:author="R4-1904728" w:date="2019-04-17T17:50:00Z">
              <w:r w:rsidRPr="00EF497C" w:rsidDel="00CA6DF1">
                <w:rPr>
                  <w:rFonts w:eastAsia="DengXian"/>
                </w:rPr>
                <w:delText>[</w:delText>
              </w:r>
              <w:r w:rsidR="003C2620" w:rsidRPr="00EF497C" w:rsidDel="00CA6DF1">
                <w:rPr>
                  <w:rFonts w:eastAsia="DengXian"/>
                </w:rPr>
                <w:delText>12.73</w:delText>
              </w:r>
              <w:r w:rsidRPr="00EF497C" w:rsidDel="00CA6DF1">
                <w:rPr>
                  <w:rFonts w:eastAsia="DengXian"/>
                </w:rPr>
                <w:delText>]</w:delText>
              </w:r>
            </w:del>
          </w:p>
        </w:tc>
      </w:tr>
      <w:tr w:rsidR="005A2917" w:rsidRPr="00EF497C" w:rsidDel="00CA6DF1" w14:paraId="0D918C48" w14:textId="43120683" w:rsidTr="009D61AD">
        <w:trPr>
          <w:trHeight w:val="424"/>
          <w:jc w:val="center"/>
          <w:del w:id="3481" w:author="R4-1904728" w:date="2019-04-17T17:50:00Z"/>
        </w:trPr>
        <w:tc>
          <w:tcPr>
            <w:tcW w:w="1041" w:type="dxa"/>
            <w:vMerge w:val="restart"/>
            <w:vAlign w:val="center"/>
          </w:tcPr>
          <w:p w14:paraId="6B7A894A" w14:textId="53EC45C8" w:rsidR="00516743" w:rsidRPr="00EF497C" w:rsidDel="00CA6DF1" w:rsidRDefault="00516743" w:rsidP="00EE3C56">
            <w:pPr>
              <w:pStyle w:val="TAC"/>
              <w:rPr>
                <w:del w:id="3482" w:author="R4-1904728" w:date="2019-04-17T17:50:00Z"/>
                <w:rFonts w:eastAsia="DengXian"/>
              </w:rPr>
            </w:pPr>
            <w:del w:id="3483" w:author="R4-1904728" w:date="2019-04-17T17:50:00Z">
              <w:r w:rsidRPr="00EF497C" w:rsidDel="00CA6DF1">
                <w:rPr>
                  <w:rFonts w:eastAsia="DengXian"/>
                </w:rPr>
                <w:delText>2</w:delText>
              </w:r>
            </w:del>
          </w:p>
        </w:tc>
        <w:tc>
          <w:tcPr>
            <w:tcW w:w="1417" w:type="dxa"/>
            <w:vMerge w:val="restart"/>
            <w:vAlign w:val="center"/>
          </w:tcPr>
          <w:p w14:paraId="56F1BD24" w14:textId="2A3DE046" w:rsidR="00516743" w:rsidRPr="00EF497C" w:rsidDel="00CA6DF1" w:rsidRDefault="00516743" w:rsidP="00EE3C56">
            <w:pPr>
              <w:pStyle w:val="TAC"/>
              <w:rPr>
                <w:del w:id="3484" w:author="R4-1904728" w:date="2019-04-17T17:50:00Z"/>
                <w:rFonts w:eastAsia="DengXian"/>
              </w:rPr>
            </w:pPr>
            <w:del w:id="3485" w:author="R4-1904728" w:date="2019-04-17T17:50:00Z">
              <w:r w:rsidRPr="00EF497C" w:rsidDel="00CA6DF1">
                <w:rPr>
                  <w:rFonts w:eastAsia="DengXian"/>
                </w:rPr>
                <w:delText>2</w:delText>
              </w:r>
            </w:del>
          </w:p>
        </w:tc>
        <w:tc>
          <w:tcPr>
            <w:tcW w:w="1237" w:type="dxa"/>
            <w:vAlign w:val="center"/>
          </w:tcPr>
          <w:p w14:paraId="12F1DF3B" w14:textId="22D1B65F" w:rsidR="00516743" w:rsidRPr="00EF497C" w:rsidDel="00CA6DF1" w:rsidRDefault="00516743" w:rsidP="00EE3C56">
            <w:pPr>
              <w:pStyle w:val="TAC"/>
              <w:rPr>
                <w:del w:id="3486" w:author="R4-1904728" w:date="2019-04-17T17:50:00Z"/>
                <w:rFonts w:eastAsia="DengXian" w:cs="Arial"/>
              </w:rPr>
            </w:pPr>
            <w:del w:id="3487" w:author="R4-1904728" w:date="2019-04-17T17:50:00Z">
              <w:r w:rsidRPr="00EF497C" w:rsidDel="00CA6DF1">
                <w:rPr>
                  <w:rFonts w:eastAsia="DengXian" w:cs="Arial"/>
                </w:rPr>
                <w:delText>Normal</w:delText>
              </w:r>
            </w:del>
          </w:p>
        </w:tc>
        <w:tc>
          <w:tcPr>
            <w:tcW w:w="1557" w:type="dxa"/>
            <w:vAlign w:val="center"/>
          </w:tcPr>
          <w:p w14:paraId="640D830B" w14:textId="7DBEF583" w:rsidR="00516743" w:rsidRPr="00EF497C" w:rsidDel="00CA6DF1" w:rsidRDefault="00516743" w:rsidP="00EE3C56">
            <w:pPr>
              <w:pStyle w:val="TAC"/>
              <w:rPr>
                <w:del w:id="3488" w:author="R4-1904728" w:date="2019-04-17T17:50:00Z"/>
                <w:rFonts w:eastAsia="DengXian"/>
              </w:rPr>
            </w:pPr>
            <w:del w:id="3489"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5692811" w14:textId="4D342915" w:rsidR="00516743" w:rsidRPr="00EF497C" w:rsidDel="00CA6DF1" w:rsidRDefault="00516743" w:rsidP="00EE3C56">
            <w:pPr>
              <w:pStyle w:val="TAC"/>
              <w:rPr>
                <w:del w:id="3490" w:author="R4-1904728" w:date="2019-04-17T17:50:00Z"/>
                <w:rFonts w:eastAsia="DengXian"/>
                <w:strike/>
              </w:rPr>
            </w:pPr>
            <w:del w:id="3491" w:author="R4-1904728" w:date="2019-04-17T17:50:00Z">
              <w:r w:rsidRPr="00EF497C" w:rsidDel="00CA6DF1">
                <w:rPr>
                  <w:rFonts w:eastAsia="DengXian"/>
                </w:rPr>
                <w:delText>70 %</w:delText>
              </w:r>
            </w:del>
          </w:p>
        </w:tc>
        <w:tc>
          <w:tcPr>
            <w:tcW w:w="1304" w:type="dxa"/>
            <w:vAlign w:val="center"/>
          </w:tcPr>
          <w:p w14:paraId="5E3303AB" w14:textId="05BCCFE2" w:rsidR="00516743" w:rsidRPr="00EF497C" w:rsidDel="00CA6DF1" w:rsidRDefault="00516743" w:rsidP="00EE3C56">
            <w:pPr>
              <w:pStyle w:val="TAC"/>
              <w:rPr>
                <w:del w:id="3492" w:author="R4-1904728" w:date="2019-04-17T17:50:00Z"/>
                <w:rFonts w:eastAsia="DengXian"/>
              </w:rPr>
            </w:pPr>
            <w:del w:id="3493" w:author="R4-1904728" w:date="2019-04-17T17:50:00Z">
              <w:r w:rsidRPr="00EF497C" w:rsidDel="00CA6DF1">
                <w:delText>G-FR1-A3-27</w:delText>
              </w:r>
            </w:del>
          </w:p>
        </w:tc>
        <w:tc>
          <w:tcPr>
            <w:tcW w:w="1409" w:type="dxa"/>
            <w:vAlign w:val="center"/>
          </w:tcPr>
          <w:p w14:paraId="66209BBF" w14:textId="377FC973" w:rsidR="00516743" w:rsidRPr="00EF497C" w:rsidDel="00CA6DF1" w:rsidRDefault="00516743" w:rsidP="00EE3C56">
            <w:pPr>
              <w:pStyle w:val="TAC"/>
              <w:rPr>
                <w:del w:id="3494" w:author="R4-1904728" w:date="2019-04-17T17:50:00Z"/>
                <w:rFonts w:eastAsia="DengXian"/>
              </w:rPr>
            </w:pPr>
            <w:del w:id="3495" w:author="R4-1904728" w:date="2019-04-17T17:50:00Z">
              <w:r w:rsidRPr="00EF497C" w:rsidDel="00CA6DF1">
                <w:rPr>
                  <w:rFonts w:eastAsia="DengXian"/>
                </w:rPr>
                <w:delText>1+1</w:delText>
              </w:r>
            </w:del>
          </w:p>
        </w:tc>
        <w:tc>
          <w:tcPr>
            <w:tcW w:w="1107" w:type="dxa"/>
            <w:vAlign w:val="center"/>
          </w:tcPr>
          <w:p w14:paraId="0C03EC6B" w14:textId="099C0FAD" w:rsidR="00516743" w:rsidRPr="00EF497C" w:rsidDel="00CA6DF1" w:rsidRDefault="00516743" w:rsidP="003C2620">
            <w:pPr>
              <w:pStyle w:val="TAC"/>
              <w:rPr>
                <w:del w:id="3496" w:author="R4-1904728" w:date="2019-04-17T17:50:00Z"/>
                <w:rFonts w:eastAsia="DengXian"/>
              </w:rPr>
            </w:pPr>
            <w:del w:id="3497" w:author="R4-1904728" w:date="2019-04-17T17:50:00Z">
              <w:r w:rsidRPr="00EF497C" w:rsidDel="00CA6DF1">
                <w:rPr>
                  <w:rFonts w:eastAsia="DengXian"/>
                </w:rPr>
                <w:delText>[</w:delText>
              </w:r>
              <w:r w:rsidR="003C2620" w:rsidRPr="00EF497C" w:rsidDel="00CA6DF1">
                <w:rPr>
                  <w:rFonts w:eastAsia="DengXian"/>
                </w:rPr>
                <w:delText>1.88</w:delText>
              </w:r>
              <w:r w:rsidRPr="00EF497C" w:rsidDel="00CA6DF1">
                <w:rPr>
                  <w:rFonts w:eastAsia="DengXian"/>
                </w:rPr>
                <w:delText>]</w:delText>
              </w:r>
            </w:del>
          </w:p>
        </w:tc>
      </w:tr>
      <w:tr w:rsidR="005A2917" w:rsidRPr="00EF497C" w:rsidDel="00CA6DF1" w14:paraId="5549938E" w14:textId="0CFEC9B7" w:rsidTr="009D61AD">
        <w:trPr>
          <w:trHeight w:val="424"/>
          <w:jc w:val="center"/>
          <w:del w:id="3498" w:author="R4-1904728" w:date="2019-04-17T17:50:00Z"/>
        </w:trPr>
        <w:tc>
          <w:tcPr>
            <w:tcW w:w="1041" w:type="dxa"/>
            <w:vMerge/>
            <w:vAlign w:val="center"/>
          </w:tcPr>
          <w:p w14:paraId="47E61E48" w14:textId="25909EF1" w:rsidR="00516743" w:rsidRPr="00EF497C" w:rsidDel="00CA6DF1" w:rsidRDefault="00516743" w:rsidP="00EE3C56">
            <w:pPr>
              <w:pStyle w:val="TAC"/>
              <w:rPr>
                <w:del w:id="3499" w:author="R4-1904728" w:date="2019-04-17T17:50:00Z"/>
                <w:rFonts w:eastAsia="DengXian"/>
              </w:rPr>
            </w:pPr>
          </w:p>
        </w:tc>
        <w:tc>
          <w:tcPr>
            <w:tcW w:w="1417" w:type="dxa"/>
            <w:vMerge/>
            <w:vAlign w:val="center"/>
          </w:tcPr>
          <w:p w14:paraId="62249B74" w14:textId="382E44BD" w:rsidR="00516743" w:rsidRPr="00EF497C" w:rsidDel="00CA6DF1" w:rsidRDefault="00516743" w:rsidP="00EE3C56">
            <w:pPr>
              <w:pStyle w:val="TAC"/>
              <w:rPr>
                <w:del w:id="3500" w:author="R4-1904728" w:date="2019-04-17T17:50:00Z"/>
                <w:rFonts w:eastAsia="DengXian"/>
              </w:rPr>
            </w:pPr>
          </w:p>
        </w:tc>
        <w:tc>
          <w:tcPr>
            <w:tcW w:w="1237" w:type="dxa"/>
            <w:vAlign w:val="center"/>
          </w:tcPr>
          <w:p w14:paraId="316C8F2D" w14:textId="620FE18C" w:rsidR="00516743" w:rsidRPr="00EF497C" w:rsidDel="00CA6DF1" w:rsidRDefault="00516743" w:rsidP="00EE3C56">
            <w:pPr>
              <w:pStyle w:val="TAC"/>
              <w:rPr>
                <w:del w:id="3501" w:author="R4-1904728" w:date="2019-04-17T17:50:00Z"/>
                <w:rFonts w:eastAsia="DengXian" w:cs="Arial"/>
              </w:rPr>
            </w:pPr>
            <w:del w:id="3502" w:author="R4-1904728" w:date="2019-04-17T17:50:00Z">
              <w:r w:rsidRPr="00EF497C" w:rsidDel="00CA6DF1">
                <w:rPr>
                  <w:rFonts w:eastAsia="DengXian" w:cs="Arial"/>
                </w:rPr>
                <w:delText>Normal</w:delText>
              </w:r>
            </w:del>
          </w:p>
        </w:tc>
        <w:tc>
          <w:tcPr>
            <w:tcW w:w="1557" w:type="dxa"/>
            <w:vAlign w:val="center"/>
          </w:tcPr>
          <w:p w14:paraId="2CBD899D" w14:textId="5F8D00F0" w:rsidR="00516743" w:rsidRPr="00EF497C" w:rsidDel="00CA6DF1" w:rsidRDefault="00516743" w:rsidP="00EE3C56">
            <w:pPr>
              <w:pStyle w:val="TAC"/>
              <w:rPr>
                <w:del w:id="3503" w:author="R4-1904728" w:date="2019-04-17T17:50:00Z"/>
                <w:rFonts w:eastAsia="DengXian"/>
              </w:rPr>
            </w:pPr>
            <w:del w:id="350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7E5524D2" w14:textId="5B847432" w:rsidR="00516743" w:rsidRPr="00EF497C" w:rsidDel="00CA6DF1" w:rsidRDefault="00516743" w:rsidP="00EE3C56">
            <w:pPr>
              <w:pStyle w:val="TAC"/>
              <w:rPr>
                <w:del w:id="3505" w:author="R4-1904728" w:date="2019-04-17T17:50:00Z"/>
                <w:rFonts w:eastAsia="DengXian"/>
                <w:strike/>
              </w:rPr>
            </w:pPr>
            <w:del w:id="3506" w:author="R4-1904728" w:date="2019-04-17T17:50:00Z">
              <w:r w:rsidRPr="00EF497C" w:rsidDel="00CA6DF1">
                <w:rPr>
                  <w:rFonts w:eastAsia="DengXian"/>
                </w:rPr>
                <w:delText>70 %</w:delText>
              </w:r>
            </w:del>
          </w:p>
        </w:tc>
        <w:tc>
          <w:tcPr>
            <w:tcW w:w="1304" w:type="dxa"/>
            <w:vAlign w:val="center"/>
          </w:tcPr>
          <w:p w14:paraId="237295DC" w14:textId="26608CD5" w:rsidR="00516743" w:rsidRPr="00EF497C" w:rsidDel="00CA6DF1" w:rsidRDefault="00516743" w:rsidP="00EE3C56">
            <w:pPr>
              <w:pStyle w:val="TAC"/>
              <w:rPr>
                <w:del w:id="3507" w:author="R4-1904728" w:date="2019-04-17T17:50:00Z"/>
                <w:rFonts w:eastAsia="DengXian"/>
              </w:rPr>
            </w:pPr>
            <w:del w:id="3508" w:author="R4-1904728" w:date="2019-04-17T17:50:00Z">
              <w:r w:rsidRPr="00EF497C" w:rsidDel="00CA6DF1">
                <w:delText>G-FR1-A4-27</w:delText>
              </w:r>
            </w:del>
          </w:p>
        </w:tc>
        <w:tc>
          <w:tcPr>
            <w:tcW w:w="1409" w:type="dxa"/>
            <w:vAlign w:val="center"/>
          </w:tcPr>
          <w:p w14:paraId="7DEBDF47" w14:textId="61078618" w:rsidR="00516743" w:rsidRPr="00EF497C" w:rsidDel="00CA6DF1" w:rsidRDefault="00516743" w:rsidP="00EE3C56">
            <w:pPr>
              <w:pStyle w:val="TAC"/>
              <w:rPr>
                <w:del w:id="3509" w:author="R4-1904728" w:date="2019-04-17T17:50:00Z"/>
                <w:rFonts w:eastAsia="DengXian"/>
              </w:rPr>
            </w:pPr>
            <w:del w:id="3510" w:author="R4-1904728" w:date="2019-04-17T17:50:00Z">
              <w:r w:rsidRPr="00EF497C" w:rsidDel="00CA6DF1">
                <w:rPr>
                  <w:rFonts w:eastAsia="DengXian"/>
                </w:rPr>
                <w:delText>1+1</w:delText>
              </w:r>
            </w:del>
          </w:p>
        </w:tc>
        <w:tc>
          <w:tcPr>
            <w:tcW w:w="1107" w:type="dxa"/>
            <w:vAlign w:val="center"/>
          </w:tcPr>
          <w:p w14:paraId="5CE19623" w14:textId="0885B85F" w:rsidR="00516743" w:rsidRPr="00EF497C" w:rsidDel="00CA6DF1" w:rsidRDefault="00516743" w:rsidP="003C2620">
            <w:pPr>
              <w:pStyle w:val="TAC"/>
              <w:rPr>
                <w:del w:id="3511" w:author="R4-1904728" w:date="2019-04-17T17:50:00Z"/>
                <w:rFonts w:eastAsia="DengXian"/>
              </w:rPr>
            </w:pPr>
            <w:del w:id="3512" w:author="R4-1904728" w:date="2019-04-17T17:50:00Z">
              <w:r w:rsidRPr="00EF497C" w:rsidDel="00CA6DF1">
                <w:rPr>
                  <w:rFonts w:eastAsia="DengXian"/>
                </w:rPr>
                <w:delText>[</w:delText>
              </w:r>
              <w:r w:rsidR="003C2620" w:rsidRPr="00EF497C" w:rsidDel="00CA6DF1">
                <w:rPr>
                  <w:rFonts w:eastAsia="DengXian"/>
                </w:rPr>
                <w:delText>19.97</w:delText>
              </w:r>
              <w:r w:rsidRPr="00EF497C" w:rsidDel="00CA6DF1">
                <w:rPr>
                  <w:rFonts w:eastAsia="DengXian"/>
                </w:rPr>
                <w:delText>]</w:delText>
              </w:r>
            </w:del>
          </w:p>
        </w:tc>
      </w:tr>
    </w:tbl>
    <w:p w14:paraId="10486C9D" w14:textId="258D239C" w:rsidR="0017525C" w:rsidRPr="00EF497C" w:rsidDel="00CA6DF1" w:rsidRDefault="0017525C" w:rsidP="0017525C">
      <w:pPr>
        <w:rPr>
          <w:del w:id="3513" w:author="R4-1904728" w:date="2019-04-17T17:50:00Z"/>
        </w:rPr>
      </w:pPr>
    </w:p>
    <w:p w14:paraId="457B6F05" w14:textId="70A29225" w:rsidR="0017525C" w:rsidRPr="00EF497C" w:rsidDel="00CA6DF1" w:rsidRDefault="0017525C" w:rsidP="0017525C">
      <w:pPr>
        <w:pStyle w:val="TH"/>
        <w:rPr>
          <w:del w:id="3514" w:author="R4-1904728" w:date="2019-04-17T17:50:00Z"/>
          <w:lang w:eastAsia="zh-CN"/>
        </w:rPr>
      </w:pPr>
      <w:del w:id="3515" w:author="R4-1904728" w:date="2019-04-17T17:50:00Z">
        <w:r w:rsidRPr="00EF497C" w:rsidDel="00CA6DF1">
          <w:delText>Table 8.2.1.5.1-7</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100 MHz Channel Bandwidth</w:delText>
        </w:r>
      </w:del>
      <w:ins w:id="3516" w:author="R4-1903326" w:date="2019-04-17T12:42:00Z">
        <w:del w:id="3517" w:author="R4-1904728" w:date="2019-04-17T17:50:00Z">
          <w:r w:rsidR="00A6002B" w:rsidRPr="00EF497C" w:rsidDel="00CA6DF1">
            <w:delText>channel bandwidth</w:delText>
          </w:r>
        </w:del>
      </w:ins>
      <w:del w:id="3518"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7E7AF4" w14:textId="0AC303CC" w:rsidTr="00CA6DF1">
        <w:trPr>
          <w:jc w:val="center"/>
          <w:del w:id="3519" w:author="R4-1904728" w:date="2019-04-17T17:50:00Z"/>
        </w:trPr>
        <w:tc>
          <w:tcPr>
            <w:tcW w:w="1040" w:type="dxa"/>
          </w:tcPr>
          <w:p w14:paraId="2B5EDE32" w14:textId="1ABAC904" w:rsidR="0017525C" w:rsidRPr="00EF497C" w:rsidDel="00CA6DF1" w:rsidRDefault="0017525C" w:rsidP="00EE3C56">
            <w:pPr>
              <w:pStyle w:val="TAH"/>
              <w:rPr>
                <w:del w:id="3520" w:author="R4-1904728" w:date="2019-04-17T17:50:00Z"/>
                <w:rFonts w:eastAsia="DengXian"/>
              </w:rPr>
            </w:pPr>
            <w:del w:id="3521" w:author="R4-1904728" w:date="2019-04-17T17:50:00Z">
              <w:r w:rsidRPr="00EF497C" w:rsidDel="00CA6DF1">
                <w:rPr>
                  <w:rFonts w:eastAsia="DengXian"/>
                </w:rPr>
                <w:delText>Number of TX antennas</w:delText>
              </w:r>
            </w:del>
          </w:p>
        </w:tc>
        <w:tc>
          <w:tcPr>
            <w:tcW w:w="1416" w:type="dxa"/>
          </w:tcPr>
          <w:p w14:paraId="717EF3A9" w14:textId="0ABE58C0" w:rsidR="0017525C" w:rsidRPr="00EF497C" w:rsidDel="00CA6DF1" w:rsidRDefault="0017525C" w:rsidP="00EE3C56">
            <w:pPr>
              <w:pStyle w:val="TAH"/>
              <w:rPr>
                <w:del w:id="3522" w:author="R4-1904728" w:date="2019-04-17T17:50:00Z"/>
                <w:rFonts w:eastAsia="DengXian"/>
              </w:rPr>
            </w:pPr>
            <w:del w:id="3523" w:author="R4-1904728" w:date="2019-04-17T17:50:00Z">
              <w:r w:rsidRPr="00EF497C" w:rsidDel="00CA6DF1">
                <w:rPr>
                  <w:rFonts w:eastAsia="DengXian"/>
                </w:rPr>
                <w:delText>Number of demodulation branches</w:delText>
              </w:r>
            </w:del>
          </w:p>
        </w:tc>
        <w:tc>
          <w:tcPr>
            <w:tcW w:w="1217" w:type="dxa"/>
          </w:tcPr>
          <w:p w14:paraId="2E568FE2" w14:textId="435F7D5D" w:rsidR="0017525C" w:rsidRPr="00EF497C" w:rsidDel="00CA6DF1" w:rsidRDefault="0017525C" w:rsidP="00EE3C56">
            <w:pPr>
              <w:pStyle w:val="TAH"/>
              <w:rPr>
                <w:del w:id="3524" w:author="R4-1904728" w:date="2019-04-17T17:50:00Z"/>
                <w:rFonts w:eastAsia="DengXian"/>
              </w:rPr>
            </w:pPr>
            <w:del w:id="3525" w:author="R4-1904728" w:date="2019-04-17T17:50:00Z">
              <w:r w:rsidRPr="00EF497C" w:rsidDel="00CA6DF1">
                <w:rPr>
                  <w:rFonts w:eastAsia="DengXian"/>
                </w:rPr>
                <w:delText>Cyclic prefix</w:delText>
              </w:r>
            </w:del>
          </w:p>
        </w:tc>
        <w:tc>
          <w:tcPr>
            <w:tcW w:w="1548" w:type="dxa"/>
          </w:tcPr>
          <w:p w14:paraId="49DAA3BF" w14:textId="7A8DE40E" w:rsidR="0017525C" w:rsidRPr="00EF497C" w:rsidDel="00CA6DF1" w:rsidRDefault="0017525C" w:rsidP="009C20F5">
            <w:pPr>
              <w:pStyle w:val="TAH"/>
              <w:rPr>
                <w:del w:id="3526" w:author="R4-1904728" w:date="2019-04-17T17:50:00Z"/>
                <w:rFonts w:eastAsia="DengXian"/>
              </w:rPr>
            </w:pPr>
            <w:del w:id="3527" w:author="R4-1904728" w:date="2019-04-17T17:50:00Z">
              <w:r w:rsidRPr="00EF497C" w:rsidDel="00CA6DF1">
                <w:rPr>
                  <w:rFonts w:eastAsia="DengXian"/>
                </w:rPr>
                <w:delText>Propagation conditions and correlation matrix (Annex</w:delText>
              </w:r>
            </w:del>
            <w:ins w:id="3528" w:author="R4-1903326" w:date="2019-04-17T12:31:00Z">
              <w:del w:id="3529" w:author="R4-1904728" w:date="2019-04-17T17:50:00Z">
                <w:r w:rsidR="00866F8E" w:rsidRPr="00EF497C" w:rsidDel="00CA6DF1">
                  <w:rPr>
                    <w:rFonts w:eastAsia="DengXian"/>
                  </w:rPr>
                  <w:delText>annex</w:delText>
                </w:r>
              </w:del>
            </w:ins>
            <w:del w:id="3530"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1" w:type="dxa"/>
          </w:tcPr>
          <w:p w14:paraId="63C8BDA3" w14:textId="29D1CB40" w:rsidR="0017525C" w:rsidRPr="00EF497C" w:rsidDel="00CA6DF1" w:rsidRDefault="0017525C" w:rsidP="008F7BC6">
            <w:pPr>
              <w:pStyle w:val="TAH"/>
              <w:rPr>
                <w:del w:id="3531" w:author="R4-1904728" w:date="2019-04-17T17:50:00Z"/>
                <w:rFonts w:eastAsia="DengXian"/>
              </w:rPr>
            </w:pPr>
            <w:del w:id="3532" w:author="R4-1904728" w:date="2019-04-17T17:50:00Z">
              <w:r w:rsidRPr="00EF497C" w:rsidDel="00CA6DF1">
                <w:rPr>
                  <w:rFonts w:eastAsia="DengXian"/>
                </w:rPr>
                <w:delText>Fraction of  maximum throughput</w:delText>
              </w:r>
            </w:del>
          </w:p>
        </w:tc>
        <w:tc>
          <w:tcPr>
            <w:tcW w:w="1347" w:type="dxa"/>
          </w:tcPr>
          <w:p w14:paraId="271FFB98" w14:textId="76BDC9E9" w:rsidR="0017525C" w:rsidRPr="00EF497C" w:rsidDel="00CA6DF1" w:rsidRDefault="0017525C" w:rsidP="00EE3C56">
            <w:pPr>
              <w:pStyle w:val="TAH"/>
              <w:rPr>
                <w:del w:id="3533" w:author="R4-1904728" w:date="2019-04-17T17:50:00Z"/>
                <w:rFonts w:eastAsia="DengXian"/>
              </w:rPr>
            </w:pPr>
            <w:del w:id="3534" w:author="R4-1904728" w:date="2019-04-17T17:50:00Z">
              <w:r w:rsidRPr="00EF497C" w:rsidDel="00CA6DF1">
                <w:rPr>
                  <w:rFonts w:eastAsia="DengXian"/>
                </w:rPr>
                <w:delText>FRC</w:delText>
              </w:r>
              <w:r w:rsidRPr="00EF497C" w:rsidDel="00CA6DF1">
                <w:rPr>
                  <w:rFonts w:eastAsia="DengXian"/>
                </w:rPr>
                <w:br/>
                <w:delText>(Annex</w:delText>
              </w:r>
            </w:del>
            <w:ins w:id="3535" w:author="R4-1903326" w:date="2019-04-17T12:31:00Z">
              <w:del w:id="3536" w:author="R4-1904728" w:date="2019-04-17T17:50:00Z">
                <w:r w:rsidR="00866F8E" w:rsidRPr="00EF497C" w:rsidDel="00CA6DF1">
                  <w:rPr>
                    <w:rFonts w:eastAsia="DengXian"/>
                  </w:rPr>
                  <w:delText>annex</w:delText>
                </w:r>
              </w:del>
            </w:ins>
            <w:del w:id="3537" w:author="R4-1904728" w:date="2019-04-17T17:50:00Z">
              <w:r w:rsidRPr="00EF497C" w:rsidDel="00CA6DF1">
                <w:rPr>
                  <w:rFonts w:eastAsia="DengXian"/>
                </w:rPr>
                <w:delText xml:space="preserve"> A)</w:delText>
              </w:r>
            </w:del>
          </w:p>
        </w:tc>
        <w:tc>
          <w:tcPr>
            <w:tcW w:w="1407" w:type="dxa"/>
          </w:tcPr>
          <w:p w14:paraId="1103C6D8" w14:textId="69F7D6E5" w:rsidR="0017525C" w:rsidRPr="00EF497C" w:rsidDel="00CA6DF1" w:rsidRDefault="0017525C" w:rsidP="00EE3C56">
            <w:pPr>
              <w:pStyle w:val="TAH"/>
              <w:rPr>
                <w:del w:id="3538" w:author="R4-1904728" w:date="2019-04-17T17:50:00Z"/>
                <w:rFonts w:eastAsia="DengXian"/>
              </w:rPr>
            </w:pPr>
            <w:del w:id="3539" w:author="R4-1904728" w:date="2019-04-17T17:50:00Z">
              <w:r w:rsidRPr="00EF497C" w:rsidDel="00CA6DF1">
                <w:rPr>
                  <w:rFonts w:eastAsia="DengXian"/>
                </w:rPr>
                <w:delText>DMRS configuration</w:delText>
              </w:r>
            </w:del>
          </w:p>
        </w:tc>
        <w:tc>
          <w:tcPr>
            <w:tcW w:w="1099" w:type="dxa"/>
          </w:tcPr>
          <w:p w14:paraId="58F01107" w14:textId="63FBF4B8" w:rsidR="0017525C" w:rsidRPr="00EF497C" w:rsidDel="00CA6DF1" w:rsidRDefault="0017525C" w:rsidP="00EE3C56">
            <w:pPr>
              <w:pStyle w:val="TAH"/>
              <w:rPr>
                <w:del w:id="3540" w:author="R4-1904728" w:date="2019-04-17T17:50:00Z"/>
                <w:rFonts w:eastAsia="DengXian"/>
              </w:rPr>
            </w:pPr>
            <w:del w:id="3541" w:author="R4-1904728" w:date="2019-04-17T17:50:00Z">
              <w:r w:rsidRPr="00EF497C" w:rsidDel="00CA6DF1">
                <w:rPr>
                  <w:rFonts w:eastAsia="DengXian"/>
                </w:rPr>
                <w:delText>SNR</w:delText>
              </w:r>
            </w:del>
          </w:p>
          <w:p w14:paraId="0CCA1B1A" w14:textId="0C3FE864" w:rsidR="0017525C" w:rsidRPr="00EF497C" w:rsidDel="00CA6DF1" w:rsidRDefault="0017525C" w:rsidP="00EE3C56">
            <w:pPr>
              <w:pStyle w:val="TAH"/>
              <w:rPr>
                <w:del w:id="3542" w:author="R4-1904728" w:date="2019-04-17T17:50:00Z"/>
                <w:rFonts w:eastAsia="DengXian"/>
              </w:rPr>
            </w:pPr>
            <w:del w:id="3543" w:author="R4-1904728" w:date="2019-04-17T17:50:00Z">
              <w:r w:rsidRPr="00EF497C" w:rsidDel="00CA6DF1">
                <w:rPr>
                  <w:rFonts w:eastAsia="DengXian"/>
                </w:rPr>
                <w:delText>[dB]</w:delText>
              </w:r>
            </w:del>
            <w:ins w:id="3544" w:author="R4-1903326" w:date="2019-04-17T12:43:00Z">
              <w:del w:id="3545" w:author="R4-1904728" w:date="2019-04-17T17:50:00Z">
                <w:r w:rsidR="00D1000F" w:rsidRPr="00EF497C" w:rsidDel="00CA6DF1">
                  <w:rPr>
                    <w:rFonts w:eastAsia="DengXian"/>
                  </w:rPr>
                  <w:delText>(dB)</w:delText>
                </w:r>
              </w:del>
            </w:ins>
          </w:p>
        </w:tc>
      </w:tr>
      <w:tr w:rsidR="005A2917" w:rsidRPr="00EF497C" w:rsidDel="00CA6DF1" w14:paraId="41C413AA" w14:textId="5683CC91" w:rsidTr="00CA6DF1">
        <w:trPr>
          <w:trHeight w:val="105"/>
          <w:jc w:val="center"/>
          <w:del w:id="3546" w:author="R4-1904728" w:date="2019-04-17T17:50:00Z"/>
        </w:trPr>
        <w:tc>
          <w:tcPr>
            <w:tcW w:w="1040" w:type="dxa"/>
            <w:vMerge w:val="restart"/>
            <w:vAlign w:val="center"/>
          </w:tcPr>
          <w:p w14:paraId="4F3FB98F" w14:textId="767556D0" w:rsidR="0017525C" w:rsidRPr="00EF497C" w:rsidDel="00CA6DF1" w:rsidRDefault="0017525C" w:rsidP="00EE3C56">
            <w:pPr>
              <w:pStyle w:val="TAC"/>
              <w:rPr>
                <w:del w:id="3547" w:author="R4-1904728" w:date="2019-04-17T17:50:00Z"/>
                <w:rFonts w:eastAsia="DengXian"/>
              </w:rPr>
            </w:pPr>
            <w:del w:id="3548" w:author="R4-1904728" w:date="2019-04-17T17:50:00Z">
              <w:r w:rsidRPr="00EF497C" w:rsidDel="00CA6DF1">
                <w:rPr>
                  <w:rFonts w:eastAsia="DengXian"/>
                </w:rPr>
                <w:delText>1</w:delText>
              </w:r>
            </w:del>
          </w:p>
        </w:tc>
        <w:tc>
          <w:tcPr>
            <w:tcW w:w="1416" w:type="dxa"/>
            <w:vMerge w:val="restart"/>
            <w:vAlign w:val="center"/>
          </w:tcPr>
          <w:p w14:paraId="5ABE7166" w14:textId="0E906220" w:rsidR="0017525C" w:rsidRPr="00EF497C" w:rsidDel="00CA6DF1" w:rsidRDefault="0017525C" w:rsidP="00EE3C56">
            <w:pPr>
              <w:pStyle w:val="TAC"/>
              <w:rPr>
                <w:del w:id="3549" w:author="R4-1904728" w:date="2019-04-17T17:50:00Z"/>
                <w:rFonts w:eastAsia="DengXian"/>
              </w:rPr>
            </w:pPr>
            <w:del w:id="3550" w:author="R4-1904728" w:date="2019-04-17T17:50:00Z">
              <w:r w:rsidRPr="00EF497C" w:rsidDel="00CA6DF1">
                <w:rPr>
                  <w:rFonts w:eastAsia="DengXian"/>
                </w:rPr>
                <w:delText>2</w:delText>
              </w:r>
            </w:del>
          </w:p>
        </w:tc>
        <w:tc>
          <w:tcPr>
            <w:tcW w:w="1217" w:type="dxa"/>
            <w:vMerge w:val="restart"/>
            <w:vAlign w:val="center"/>
          </w:tcPr>
          <w:p w14:paraId="571136B6" w14:textId="54112324" w:rsidR="0017525C" w:rsidRPr="00EF497C" w:rsidDel="00CA6DF1" w:rsidRDefault="0017525C" w:rsidP="00EE3C56">
            <w:pPr>
              <w:pStyle w:val="TAC"/>
              <w:rPr>
                <w:del w:id="3551" w:author="R4-1904728" w:date="2019-04-17T17:50:00Z"/>
                <w:rFonts w:eastAsia="DengXian" w:cs="Arial"/>
              </w:rPr>
            </w:pPr>
            <w:del w:id="3552" w:author="R4-1904728" w:date="2019-04-17T17:50:00Z">
              <w:r w:rsidRPr="00EF497C" w:rsidDel="00CA6DF1">
                <w:rPr>
                  <w:rFonts w:eastAsia="DengXian" w:cs="Arial"/>
                </w:rPr>
                <w:delText>Normal</w:delText>
              </w:r>
            </w:del>
          </w:p>
        </w:tc>
        <w:tc>
          <w:tcPr>
            <w:tcW w:w="1548" w:type="dxa"/>
            <w:vMerge w:val="restart"/>
            <w:vAlign w:val="center"/>
          </w:tcPr>
          <w:p w14:paraId="4A6CCA18" w14:textId="787F0447" w:rsidR="0017525C" w:rsidRPr="00EF497C" w:rsidDel="00CA6DF1" w:rsidRDefault="0017525C" w:rsidP="00EE3C56">
            <w:pPr>
              <w:pStyle w:val="TAC"/>
              <w:rPr>
                <w:del w:id="3553" w:author="R4-1904728" w:date="2019-04-17T17:50:00Z"/>
                <w:rFonts w:eastAsia="DengXian"/>
              </w:rPr>
            </w:pPr>
            <w:del w:id="3554"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Merge w:val="restart"/>
            <w:vAlign w:val="center"/>
          </w:tcPr>
          <w:p w14:paraId="4A91DCBA" w14:textId="3BD3FE85" w:rsidR="0017525C" w:rsidRPr="00EF497C" w:rsidDel="00CA6DF1" w:rsidRDefault="0017525C" w:rsidP="00EE3C56">
            <w:pPr>
              <w:pStyle w:val="TAC"/>
              <w:rPr>
                <w:del w:id="3555" w:author="R4-1904728" w:date="2019-04-17T17:50:00Z"/>
                <w:rFonts w:eastAsia="DengXian"/>
              </w:rPr>
            </w:pPr>
            <w:del w:id="3556" w:author="R4-1904728" w:date="2019-04-17T17:50:00Z">
              <w:r w:rsidRPr="00EF497C" w:rsidDel="00CA6DF1">
                <w:rPr>
                  <w:rFonts w:eastAsia="DengXian"/>
                </w:rPr>
                <w:delText>70 %</w:delText>
              </w:r>
            </w:del>
          </w:p>
        </w:tc>
        <w:tc>
          <w:tcPr>
            <w:tcW w:w="1347" w:type="dxa"/>
            <w:vAlign w:val="center"/>
          </w:tcPr>
          <w:p w14:paraId="58CD9586" w14:textId="51D1E422" w:rsidR="0017525C" w:rsidRPr="00EF497C" w:rsidDel="00CA6DF1" w:rsidRDefault="0017525C" w:rsidP="00EE3C56">
            <w:pPr>
              <w:pStyle w:val="TAC"/>
              <w:rPr>
                <w:del w:id="3557" w:author="R4-1904728" w:date="2019-04-17T17:50:00Z"/>
                <w:rFonts w:eastAsia="DengXian"/>
              </w:rPr>
            </w:pPr>
            <w:del w:id="3558" w:author="R4-1904728" w:date="2019-04-17T17:50:00Z">
              <w:r w:rsidRPr="00EF497C" w:rsidDel="00CA6DF1">
                <w:delText>G-FR1-A3-7</w:delText>
              </w:r>
            </w:del>
          </w:p>
        </w:tc>
        <w:tc>
          <w:tcPr>
            <w:tcW w:w="1407" w:type="dxa"/>
            <w:vAlign w:val="center"/>
          </w:tcPr>
          <w:p w14:paraId="61EE1A3B" w14:textId="7C29D087" w:rsidR="0017525C" w:rsidRPr="00EF497C" w:rsidDel="00CA6DF1" w:rsidRDefault="0017525C" w:rsidP="00EE3C56">
            <w:pPr>
              <w:pStyle w:val="TAC"/>
              <w:rPr>
                <w:del w:id="3559" w:author="R4-1904728" w:date="2019-04-17T17:50:00Z"/>
                <w:rFonts w:eastAsia="DengXian"/>
              </w:rPr>
            </w:pPr>
            <w:del w:id="3560" w:author="R4-1904728" w:date="2019-04-17T17:50:00Z">
              <w:r w:rsidRPr="00EF497C" w:rsidDel="00CA6DF1">
                <w:rPr>
                  <w:rFonts w:eastAsia="DengXian"/>
                </w:rPr>
                <w:delText>1+0</w:delText>
              </w:r>
            </w:del>
          </w:p>
        </w:tc>
        <w:tc>
          <w:tcPr>
            <w:tcW w:w="1099" w:type="dxa"/>
            <w:vAlign w:val="center"/>
          </w:tcPr>
          <w:p w14:paraId="06714080" w14:textId="535A9E9D" w:rsidR="0017525C" w:rsidRPr="00EF497C" w:rsidDel="00CA6DF1" w:rsidRDefault="0017525C" w:rsidP="003C2620">
            <w:pPr>
              <w:pStyle w:val="TAC"/>
              <w:rPr>
                <w:del w:id="3561" w:author="R4-1904728" w:date="2019-04-17T17:50:00Z"/>
                <w:rFonts w:eastAsia="DengXian"/>
              </w:rPr>
            </w:pPr>
            <w:del w:id="3562" w:author="R4-1904728" w:date="2019-04-17T17:50:00Z">
              <w:r w:rsidRPr="00EF497C" w:rsidDel="00CA6DF1">
                <w:rPr>
                  <w:rFonts w:eastAsia="DengXian"/>
                </w:rPr>
                <w:delText>[</w:delText>
              </w:r>
              <w:r w:rsidR="003C2620" w:rsidRPr="00EF497C" w:rsidDel="00CA6DF1">
                <w:rPr>
                  <w:rFonts w:eastAsia="DengXian"/>
                </w:rPr>
                <w:delText>-0.49</w:delText>
              </w:r>
              <w:r w:rsidRPr="00EF497C" w:rsidDel="00CA6DF1">
                <w:rPr>
                  <w:rFonts w:eastAsia="DengXian"/>
                </w:rPr>
                <w:delText>]</w:delText>
              </w:r>
            </w:del>
          </w:p>
        </w:tc>
      </w:tr>
      <w:tr w:rsidR="005A2917" w:rsidRPr="00EF497C" w:rsidDel="00CA6DF1" w14:paraId="1CA1DCE4" w14:textId="06711D98" w:rsidTr="00CA6DF1">
        <w:trPr>
          <w:trHeight w:val="105"/>
          <w:jc w:val="center"/>
          <w:del w:id="3563" w:author="R4-1904728" w:date="2019-04-17T17:50:00Z"/>
        </w:trPr>
        <w:tc>
          <w:tcPr>
            <w:tcW w:w="1040" w:type="dxa"/>
            <w:vMerge/>
            <w:vAlign w:val="center"/>
          </w:tcPr>
          <w:p w14:paraId="1A333E32" w14:textId="194BC739" w:rsidR="0017525C" w:rsidRPr="00EF497C" w:rsidDel="00CA6DF1" w:rsidRDefault="0017525C" w:rsidP="00EE3C56">
            <w:pPr>
              <w:pStyle w:val="TAC"/>
              <w:rPr>
                <w:del w:id="3564" w:author="R4-1904728" w:date="2019-04-17T17:50:00Z"/>
                <w:rFonts w:eastAsia="DengXian"/>
              </w:rPr>
            </w:pPr>
          </w:p>
        </w:tc>
        <w:tc>
          <w:tcPr>
            <w:tcW w:w="1416" w:type="dxa"/>
            <w:vMerge/>
            <w:vAlign w:val="center"/>
          </w:tcPr>
          <w:p w14:paraId="3AE5CB0C" w14:textId="0B268271" w:rsidR="0017525C" w:rsidRPr="00EF497C" w:rsidDel="00CA6DF1" w:rsidRDefault="0017525C" w:rsidP="00EE3C56">
            <w:pPr>
              <w:pStyle w:val="TAC"/>
              <w:rPr>
                <w:del w:id="3565" w:author="R4-1904728" w:date="2019-04-17T17:50:00Z"/>
                <w:rFonts w:eastAsia="DengXian"/>
              </w:rPr>
            </w:pPr>
          </w:p>
        </w:tc>
        <w:tc>
          <w:tcPr>
            <w:tcW w:w="1217" w:type="dxa"/>
            <w:vMerge/>
            <w:vAlign w:val="center"/>
          </w:tcPr>
          <w:p w14:paraId="1CAB5EC2" w14:textId="5F66ED62" w:rsidR="0017525C" w:rsidRPr="00EF497C" w:rsidDel="00CA6DF1" w:rsidRDefault="0017525C" w:rsidP="00EE3C56">
            <w:pPr>
              <w:pStyle w:val="TAC"/>
              <w:rPr>
                <w:del w:id="3566" w:author="R4-1904728" w:date="2019-04-17T17:50:00Z"/>
                <w:rFonts w:eastAsia="DengXian" w:cs="Arial"/>
              </w:rPr>
            </w:pPr>
          </w:p>
        </w:tc>
        <w:tc>
          <w:tcPr>
            <w:tcW w:w="1548" w:type="dxa"/>
            <w:vMerge/>
            <w:vAlign w:val="center"/>
          </w:tcPr>
          <w:p w14:paraId="755EF251" w14:textId="0AADBB9F" w:rsidR="0017525C" w:rsidRPr="00EF497C" w:rsidDel="00CA6DF1" w:rsidRDefault="0017525C" w:rsidP="00EE3C56">
            <w:pPr>
              <w:pStyle w:val="TAC"/>
              <w:rPr>
                <w:del w:id="3567" w:author="R4-1904728" w:date="2019-04-17T17:50:00Z"/>
                <w:rFonts w:eastAsia="DengXian"/>
              </w:rPr>
            </w:pPr>
          </w:p>
        </w:tc>
        <w:tc>
          <w:tcPr>
            <w:tcW w:w="1211" w:type="dxa"/>
            <w:vMerge/>
            <w:vAlign w:val="center"/>
          </w:tcPr>
          <w:p w14:paraId="56831652" w14:textId="46036F45" w:rsidR="0017525C" w:rsidRPr="00EF497C" w:rsidDel="00CA6DF1" w:rsidRDefault="0017525C" w:rsidP="00EE3C56">
            <w:pPr>
              <w:pStyle w:val="TAC"/>
              <w:rPr>
                <w:del w:id="3568" w:author="R4-1904728" w:date="2019-04-17T17:50:00Z"/>
                <w:rFonts w:eastAsia="DengXian"/>
              </w:rPr>
            </w:pPr>
          </w:p>
        </w:tc>
        <w:tc>
          <w:tcPr>
            <w:tcW w:w="1347" w:type="dxa"/>
            <w:vAlign w:val="center"/>
          </w:tcPr>
          <w:p w14:paraId="7DFC1C3B" w14:textId="062C0FF0" w:rsidR="0017525C" w:rsidRPr="00EF497C" w:rsidDel="00CA6DF1" w:rsidRDefault="0017525C" w:rsidP="00EE3C56">
            <w:pPr>
              <w:pStyle w:val="TAC"/>
              <w:rPr>
                <w:del w:id="3569" w:author="R4-1904728" w:date="2019-04-17T17:50:00Z"/>
                <w:rFonts w:eastAsia="DengXian"/>
              </w:rPr>
            </w:pPr>
            <w:del w:id="3570" w:author="R4-1904728" w:date="2019-04-17T17:50:00Z">
              <w:r w:rsidRPr="00EF497C" w:rsidDel="00CA6DF1">
                <w:delText>G-FR1-A3-14</w:delText>
              </w:r>
            </w:del>
          </w:p>
        </w:tc>
        <w:tc>
          <w:tcPr>
            <w:tcW w:w="1407" w:type="dxa"/>
            <w:vAlign w:val="center"/>
          </w:tcPr>
          <w:p w14:paraId="4BD3F879" w14:textId="636C242E" w:rsidR="0017525C" w:rsidRPr="00EF497C" w:rsidDel="00CA6DF1" w:rsidRDefault="0017525C" w:rsidP="00EE3C56">
            <w:pPr>
              <w:pStyle w:val="TAC"/>
              <w:rPr>
                <w:del w:id="3571" w:author="R4-1904728" w:date="2019-04-17T17:50:00Z"/>
                <w:rFonts w:eastAsia="DengXian"/>
              </w:rPr>
            </w:pPr>
            <w:del w:id="3572" w:author="R4-1904728" w:date="2019-04-17T17:50:00Z">
              <w:r w:rsidRPr="00EF497C" w:rsidDel="00CA6DF1">
                <w:rPr>
                  <w:rFonts w:eastAsia="DengXian"/>
                </w:rPr>
                <w:delText>1+1</w:delText>
              </w:r>
            </w:del>
          </w:p>
        </w:tc>
        <w:tc>
          <w:tcPr>
            <w:tcW w:w="1099" w:type="dxa"/>
            <w:vAlign w:val="center"/>
          </w:tcPr>
          <w:p w14:paraId="1DF0094F" w14:textId="4883E190" w:rsidR="0017525C" w:rsidRPr="00EF497C" w:rsidDel="00CA6DF1" w:rsidRDefault="0017525C" w:rsidP="003C2620">
            <w:pPr>
              <w:pStyle w:val="TAC"/>
              <w:rPr>
                <w:del w:id="3573" w:author="R4-1904728" w:date="2019-04-17T17:50:00Z"/>
                <w:rFonts w:eastAsia="DengXian"/>
              </w:rPr>
            </w:pPr>
            <w:del w:id="3574" w:author="R4-1904728" w:date="2019-04-17T17:50:00Z">
              <w:r w:rsidRPr="00EF497C" w:rsidDel="00CA6DF1">
                <w:rPr>
                  <w:rFonts w:eastAsia="DengXian"/>
                </w:rPr>
                <w:delText>[</w:delText>
              </w:r>
              <w:r w:rsidR="003C2620" w:rsidRPr="00EF497C" w:rsidDel="00CA6DF1">
                <w:rPr>
                  <w:rFonts w:eastAsia="DengXian"/>
                </w:rPr>
                <w:delText>-2.32</w:delText>
              </w:r>
              <w:r w:rsidRPr="00EF497C" w:rsidDel="00CA6DF1">
                <w:rPr>
                  <w:rFonts w:eastAsia="DengXian"/>
                </w:rPr>
                <w:delText>]</w:delText>
              </w:r>
            </w:del>
          </w:p>
        </w:tc>
      </w:tr>
      <w:tr w:rsidR="005A2917" w:rsidRPr="00EF497C" w:rsidDel="00CA6DF1" w14:paraId="2BF160A6" w14:textId="19A6AA2C" w:rsidTr="00CA6DF1">
        <w:trPr>
          <w:trHeight w:val="105"/>
          <w:jc w:val="center"/>
          <w:del w:id="3575" w:author="R4-1904728" w:date="2019-04-17T17:50:00Z"/>
        </w:trPr>
        <w:tc>
          <w:tcPr>
            <w:tcW w:w="1040" w:type="dxa"/>
            <w:vMerge/>
            <w:vAlign w:val="center"/>
          </w:tcPr>
          <w:p w14:paraId="08A3CB5B" w14:textId="3C890040" w:rsidR="0017525C" w:rsidRPr="00EF497C" w:rsidDel="00CA6DF1" w:rsidRDefault="0017525C" w:rsidP="00EE3C56">
            <w:pPr>
              <w:pStyle w:val="TAC"/>
              <w:rPr>
                <w:del w:id="3576" w:author="R4-1904728" w:date="2019-04-17T17:50:00Z"/>
                <w:rFonts w:eastAsia="DengXian"/>
              </w:rPr>
            </w:pPr>
          </w:p>
        </w:tc>
        <w:tc>
          <w:tcPr>
            <w:tcW w:w="1416" w:type="dxa"/>
            <w:vMerge/>
            <w:vAlign w:val="center"/>
          </w:tcPr>
          <w:p w14:paraId="0EBD2233" w14:textId="6EDB5B48" w:rsidR="0017525C" w:rsidRPr="00EF497C" w:rsidDel="00CA6DF1" w:rsidRDefault="0017525C" w:rsidP="00EE3C56">
            <w:pPr>
              <w:pStyle w:val="TAC"/>
              <w:rPr>
                <w:del w:id="3577" w:author="R4-1904728" w:date="2019-04-17T17:50:00Z"/>
                <w:rFonts w:eastAsia="DengXian"/>
              </w:rPr>
            </w:pPr>
          </w:p>
        </w:tc>
        <w:tc>
          <w:tcPr>
            <w:tcW w:w="1217" w:type="dxa"/>
            <w:vMerge w:val="restart"/>
            <w:vAlign w:val="center"/>
          </w:tcPr>
          <w:p w14:paraId="08D5C497" w14:textId="7049D6A9" w:rsidR="0017525C" w:rsidRPr="00EF497C" w:rsidDel="00CA6DF1" w:rsidRDefault="0017525C" w:rsidP="00EE3C56">
            <w:pPr>
              <w:pStyle w:val="TAC"/>
              <w:rPr>
                <w:del w:id="3578" w:author="R4-1904728" w:date="2019-04-17T17:50:00Z"/>
                <w:rFonts w:eastAsia="DengXian" w:cs="Arial"/>
              </w:rPr>
            </w:pPr>
            <w:del w:id="3579" w:author="R4-1904728" w:date="2019-04-17T17:50:00Z">
              <w:r w:rsidRPr="00EF497C" w:rsidDel="00CA6DF1">
                <w:rPr>
                  <w:rFonts w:eastAsia="DengXian" w:cs="Arial"/>
                </w:rPr>
                <w:delText>Normal</w:delText>
              </w:r>
            </w:del>
          </w:p>
        </w:tc>
        <w:tc>
          <w:tcPr>
            <w:tcW w:w="1548" w:type="dxa"/>
            <w:vMerge w:val="restart"/>
            <w:vAlign w:val="center"/>
          </w:tcPr>
          <w:p w14:paraId="0BE381F7" w14:textId="27D05CDC" w:rsidR="0017525C" w:rsidRPr="00EF497C" w:rsidDel="00CA6DF1" w:rsidRDefault="0017525C" w:rsidP="00EE3C56">
            <w:pPr>
              <w:pStyle w:val="TAC"/>
              <w:rPr>
                <w:del w:id="3580" w:author="R4-1904728" w:date="2019-04-17T17:50:00Z"/>
                <w:rFonts w:eastAsia="DengXian"/>
              </w:rPr>
            </w:pPr>
            <w:del w:id="3581"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Merge w:val="restart"/>
            <w:vAlign w:val="center"/>
          </w:tcPr>
          <w:p w14:paraId="31FDA18B" w14:textId="7F8737C3" w:rsidR="0017525C" w:rsidRPr="00EF497C" w:rsidDel="00CA6DF1" w:rsidRDefault="0017525C" w:rsidP="00EE3C56">
            <w:pPr>
              <w:pStyle w:val="TAC"/>
              <w:rPr>
                <w:del w:id="3582" w:author="R4-1904728" w:date="2019-04-17T17:50:00Z"/>
                <w:rFonts w:eastAsia="DengXian"/>
              </w:rPr>
            </w:pPr>
            <w:del w:id="3583" w:author="R4-1904728" w:date="2019-04-17T17:50:00Z">
              <w:r w:rsidRPr="00EF497C" w:rsidDel="00CA6DF1">
                <w:rPr>
                  <w:rFonts w:eastAsia="DengXian"/>
                </w:rPr>
                <w:delText>70 %</w:delText>
              </w:r>
            </w:del>
          </w:p>
        </w:tc>
        <w:tc>
          <w:tcPr>
            <w:tcW w:w="1347" w:type="dxa"/>
            <w:vAlign w:val="center"/>
          </w:tcPr>
          <w:p w14:paraId="6A2B2FE7" w14:textId="3D18EAE0" w:rsidR="0017525C" w:rsidRPr="00EF497C" w:rsidDel="00CA6DF1" w:rsidRDefault="0017525C" w:rsidP="00EE3C56">
            <w:pPr>
              <w:pStyle w:val="TAC"/>
              <w:rPr>
                <w:del w:id="3584" w:author="R4-1904728" w:date="2019-04-17T17:50:00Z"/>
                <w:rFonts w:eastAsia="DengXian"/>
              </w:rPr>
            </w:pPr>
            <w:del w:id="3585" w:author="R4-1904728" w:date="2019-04-17T17:50:00Z">
              <w:r w:rsidRPr="00EF497C" w:rsidDel="00CA6DF1">
                <w:delText>G-FR1-A4-7</w:delText>
              </w:r>
            </w:del>
          </w:p>
        </w:tc>
        <w:tc>
          <w:tcPr>
            <w:tcW w:w="1407" w:type="dxa"/>
            <w:vAlign w:val="center"/>
          </w:tcPr>
          <w:p w14:paraId="15D9AC07" w14:textId="7FF777ED" w:rsidR="0017525C" w:rsidRPr="00EF497C" w:rsidDel="00CA6DF1" w:rsidRDefault="0017525C" w:rsidP="00EE3C56">
            <w:pPr>
              <w:pStyle w:val="TAC"/>
              <w:rPr>
                <w:del w:id="3586" w:author="R4-1904728" w:date="2019-04-17T17:50:00Z"/>
                <w:rFonts w:eastAsia="DengXian"/>
              </w:rPr>
            </w:pPr>
            <w:del w:id="3587" w:author="R4-1904728" w:date="2019-04-17T17:50:00Z">
              <w:r w:rsidRPr="00EF497C" w:rsidDel="00CA6DF1">
                <w:rPr>
                  <w:rFonts w:eastAsia="DengXian"/>
                </w:rPr>
                <w:delText>1+0</w:delText>
              </w:r>
            </w:del>
          </w:p>
        </w:tc>
        <w:tc>
          <w:tcPr>
            <w:tcW w:w="1099" w:type="dxa"/>
            <w:vAlign w:val="center"/>
          </w:tcPr>
          <w:p w14:paraId="5AA94CBA" w14:textId="7B662BAE" w:rsidR="0017525C" w:rsidRPr="00EF497C" w:rsidDel="00CA6DF1" w:rsidRDefault="0017525C" w:rsidP="003C2620">
            <w:pPr>
              <w:pStyle w:val="TAC"/>
              <w:rPr>
                <w:del w:id="3588" w:author="R4-1904728" w:date="2019-04-17T17:50:00Z"/>
                <w:rFonts w:eastAsia="DengXian"/>
              </w:rPr>
            </w:pPr>
            <w:del w:id="3589" w:author="R4-1904728" w:date="2019-04-17T17:50:00Z">
              <w:r w:rsidRPr="00EF497C" w:rsidDel="00CA6DF1">
                <w:rPr>
                  <w:rFonts w:eastAsia="DengXian"/>
                </w:rPr>
                <w:delText>[</w:delText>
              </w:r>
              <w:r w:rsidR="003C2620" w:rsidRPr="00EF497C" w:rsidDel="00CA6DF1">
                <w:rPr>
                  <w:rFonts w:eastAsia="DengXian"/>
                </w:rPr>
                <w:delText>11.55</w:delText>
              </w:r>
              <w:r w:rsidRPr="00EF497C" w:rsidDel="00CA6DF1">
                <w:rPr>
                  <w:rFonts w:eastAsia="DengXian"/>
                </w:rPr>
                <w:delText>]</w:delText>
              </w:r>
            </w:del>
          </w:p>
        </w:tc>
      </w:tr>
      <w:tr w:rsidR="005A2917" w:rsidRPr="00EF497C" w:rsidDel="00CA6DF1" w14:paraId="125907A1" w14:textId="2BA928C2" w:rsidTr="00CA6DF1">
        <w:trPr>
          <w:trHeight w:val="105"/>
          <w:jc w:val="center"/>
          <w:del w:id="3590" w:author="R4-1904728" w:date="2019-04-17T17:50:00Z"/>
        </w:trPr>
        <w:tc>
          <w:tcPr>
            <w:tcW w:w="1040" w:type="dxa"/>
            <w:vMerge/>
            <w:vAlign w:val="center"/>
          </w:tcPr>
          <w:p w14:paraId="66159B6A" w14:textId="29DB2C7B" w:rsidR="0017525C" w:rsidRPr="00EF497C" w:rsidDel="00CA6DF1" w:rsidRDefault="0017525C" w:rsidP="00EE3C56">
            <w:pPr>
              <w:pStyle w:val="TAC"/>
              <w:rPr>
                <w:del w:id="3591" w:author="R4-1904728" w:date="2019-04-17T17:50:00Z"/>
                <w:rFonts w:eastAsia="DengXian"/>
              </w:rPr>
            </w:pPr>
          </w:p>
        </w:tc>
        <w:tc>
          <w:tcPr>
            <w:tcW w:w="1416" w:type="dxa"/>
            <w:vMerge/>
            <w:vAlign w:val="center"/>
          </w:tcPr>
          <w:p w14:paraId="65F82CEA" w14:textId="584643FF" w:rsidR="0017525C" w:rsidRPr="00EF497C" w:rsidDel="00CA6DF1" w:rsidRDefault="0017525C" w:rsidP="00EE3C56">
            <w:pPr>
              <w:pStyle w:val="TAC"/>
              <w:rPr>
                <w:del w:id="3592" w:author="R4-1904728" w:date="2019-04-17T17:50:00Z"/>
                <w:rFonts w:eastAsia="DengXian"/>
              </w:rPr>
            </w:pPr>
          </w:p>
        </w:tc>
        <w:tc>
          <w:tcPr>
            <w:tcW w:w="1217" w:type="dxa"/>
            <w:vMerge/>
            <w:vAlign w:val="center"/>
          </w:tcPr>
          <w:p w14:paraId="7CDFED10" w14:textId="1AAB7B42" w:rsidR="0017525C" w:rsidRPr="00EF497C" w:rsidDel="00CA6DF1" w:rsidRDefault="0017525C" w:rsidP="00EE3C56">
            <w:pPr>
              <w:pStyle w:val="TAC"/>
              <w:rPr>
                <w:del w:id="3593" w:author="R4-1904728" w:date="2019-04-17T17:50:00Z"/>
                <w:rFonts w:eastAsia="DengXian" w:cs="Arial"/>
              </w:rPr>
            </w:pPr>
          </w:p>
        </w:tc>
        <w:tc>
          <w:tcPr>
            <w:tcW w:w="1548" w:type="dxa"/>
            <w:vMerge/>
            <w:vAlign w:val="center"/>
          </w:tcPr>
          <w:p w14:paraId="359679C5" w14:textId="3FA462DA" w:rsidR="0017525C" w:rsidRPr="00EF497C" w:rsidDel="00CA6DF1" w:rsidRDefault="0017525C" w:rsidP="00EE3C56">
            <w:pPr>
              <w:pStyle w:val="TAC"/>
              <w:rPr>
                <w:del w:id="3594" w:author="R4-1904728" w:date="2019-04-17T17:50:00Z"/>
                <w:rFonts w:eastAsia="DengXian"/>
              </w:rPr>
            </w:pPr>
          </w:p>
        </w:tc>
        <w:tc>
          <w:tcPr>
            <w:tcW w:w="1211" w:type="dxa"/>
            <w:vMerge/>
            <w:vAlign w:val="center"/>
          </w:tcPr>
          <w:p w14:paraId="68CA5740" w14:textId="207110CD" w:rsidR="0017525C" w:rsidRPr="00EF497C" w:rsidDel="00CA6DF1" w:rsidRDefault="0017525C" w:rsidP="00EE3C56">
            <w:pPr>
              <w:pStyle w:val="TAC"/>
              <w:rPr>
                <w:del w:id="3595" w:author="R4-1904728" w:date="2019-04-17T17:50:00Z"/>
                <w:rFonts w:eastAsia="DengXian"/>
              </w:rPr>
            </w:pPr>
          </w:p>
        </w:tc>
        <w:tc>
          <w:tcPr>
            <w:tcW w:w="1347" w:type="dxa"/>
            <w:vAlign w:val="center"/>
          </w:tcPr>
          <w:p w14:paraId="3582268A" w14:textId="4F03F8B7" w:rsidR="0017525C" w:rsidRPr="00EF497C" w:rsidDel="00CA6DF1" w:rsidRDefault="0017525C" w:rsidP="00EE3C56">
            <w:pPr>
              <w:pStyle w:val="TAC"/>
              <w:rPr>
                <w:del w:id="3596" w:author="R4-1904728" w:date="2019-04-17T17:50:00Z"/>
                <w:rFonts w:eastAsia="DengXian"/>
              </w:rPr>
            </w:pPr>
            <w:del w:id="3597" w:author="R4-1904728" w:date="2019-04-17T17:50:00Z">
              <w:r w:rsidRPr="00EF497C" w:rsidDel="00CA6DF1">
                <w:delText>G-FR1-A4-14</w:delText>
              </w:r>
            </w:del>
          </w:p>
        </w:tc>
        <w:tc>
          <w:tcPr>
            <w:tcW w:w="1407" w:type="dxa"/>
            <w:vAlign w:val="center"/>
          </w:tcPr>
          <w:p w14:paraId="5D0D5260" w14:textId="66695840" w:rsidR="0017525C" w:rsidRPr="00EF497C" w:rsidDel="00CA6DF1" w:rsidRDefault="0017525C" w:rsidP="00EE3C56">
            <w:pPr>
              <w:pStyle w:val="TAC"/>
              <w:rPr>
                <w:del w:id="3598" w:author="R4-1904728" w:date="2019-04-17T17:50:00Z"/>
                <w:rFonts w:eastAsia="DengXian"/>
              </w:rPr>
            </w:pPr>
            <w:del w:id="3599" w:author="R4-1904728" w:date="2019-04-17T17:50:00Z">
              <w:r w:rsidRPr="00EF497C" w:rsidDel="00CA6DF1">
                <w:rPr>
                  <w:rFonts w:eastAsia="DengXian"/>
                </w:rPr>
                <w:delText>1+1</w:delText>
              </w:r>
            </w:del>
          </w:p>
        </w:tc>
        <w:tc>
          <w:tcPr>
            <w:tcW w:w="1099" w:type="dxa"/>
            <w:vAlign w:val="center"/>
          </w:tcPr>
          <w:p w14:paraId="631E0956" w14:textId="325CC2C7" w:rsidR="0017525C" w:rsidRPr="00EF497C" w:rsidDel="00CA6DF1" w:rsidRDefault="0017525C" w:rsidP="003C2620">
            <w:pPr>
              <w:pStyle w:val="TAC"/>
              <w:rPr>
                <w:del w:id="3600" w:author="R4-1904728" w:date="2019-04-17T17:50:00Z"/>
                <w:rFonts w:eastAsia="DengXian"/>
              </w:rPr>
            </w:pPr>
            <w:del w:id="3601" w:author="R4-1904728" w:date="2019-04-17T17:50:00Z">
              <w:r w:rsidRPr="00EF497C" w:rsidDel="00CA6DF1">
                <w:rPr>
                  <w:rFonts w:eastAsia="DengXian"/>
                </w:rPr>
                <w:delText>[</w:delText>
              </w:r>
              <w:r w:rsidR="003C2620" w:rsidRPr="00EF497C" w:rsidDel="00CA6DF1">
                <w:rPr>
                  <w:rFonts w:eastAsia="DengXian"/>
                </w:rPr>
                <w:delText>10.88</w:delText>
              </w:r>
              <w:r w:rsidRPr="00EF497C" w:rsidDel="00CA6DF1">
                <w:rPr>
                  <w:rFonts w:eastAsia="DengXian"/>
                </w:rPr>
                <w:delText>]</w:delText>
              </w:r>
            </w:del>
          </w:p>
        </w:tc>
      </w:tr>
      <w:tr w:rsidR="005A2917" w:rsidRPr="00EF497C" w:rsidDel="00CA6DF1" w14:paraId="2915AC6B" w14:textId="3E84F518" w:rsidTr="00CA6DF1">
        <w:trPr>
          <w:trHeight w:val="105"/>
          <w:jc w:val="center"/>
          <w:del w:id="3602" w:author="R4-1904728" w:date="2019-04-17T17:50:00Z"/>
        </w:trPr>
        <w:tc>
          <w:tcPr>
            <w:tcW w:w="1040" w:type="dxa"/>
            <w:vMerge/>
            <w:vAlign w:val="center"/>
          </w:tcPr>
          <w:p w14:paraId="7C8667BA" w14:textId="138D5380" w:rsidR="0017525C" w:rsidRPr="00EF497C" w:rsidDel="00CA6DF1" w:rsidRDefault="0017525C" w:rsidP="00EE3C56">
            <w:pPr>
              <w:pStyle w:val="TAC"/>
              <w:rPr>
                <w:del w:id="3603" w:author="R4-1904728" w:date="2019-04-17T17:50:00Z"/>
                <w:rFonts w:eastAsia="DengXian"/>
              </w:rPr>
            </w:pPr>
          </w:p>
        </w:tc>
        <w:tc>
          <w:tcPr>
            <w:tcW w:w="1416" w:type="dxa"/>
            <w:vMerge/>
            <w:vAlign w:val="center"/>
          </w:tcPr>
          <w:p w14:paraId="4B464C45" w14:textId="2FC911BE" w:rsidR="0017525C" w:rsidRPr="00EF497C" w:rsidDel="00CA6DF1" w:rsidRDefault="0017525C" w:rsidP="00EE3C56">
            <w:pPr>
              <w:pStyle w:val="TAC"/>
              <w:rPr>
                <w:del w:id="3604" w:author="R4-1904728" w:date="2019-04-17T17:50:00Z"/>
                <w:rFonts w:eastAsia="DengXian"/>
              </w:rPr>
            </w:pPr>
          </w:p>
        </w:tc>
        <w:tc>
          <w:tcPr>
            <w:tcW w:w="1217" w:type="dxa"/>
            <w:vMerge w:val="restart"/>
            <w:vAlign w:val="center"/>
          </w:tcPr>
          <w:p w14:paraId="62E8DD17" w14:textId="4FBA815C" w:rsidR="0017525C" w:rsidRPr="00EF497C" w:rsidDel="00CA6DF1" w:rsidRDefault="0017525C" w:rsidP="00EE3C56">
            <w:pPr>
              <w:pStyle w:val="TAC"/>
              <w:rPr>
                <w:del w:id="3605" w:author="R4-1904728" w:date="2019-04-17T17:50:00Z"/>
                <w:rFonts w:eastAsia="DengXian" w:cs="Arial"/>
              </w:rPr>
            </w:pPr>
            <w:del w:id="3606" w:author="R4-1904728" w:date="2019-04-17T17:50:00Z">
              <w:r w:rsidRPr="00EF497C" w:rsidDel="00CA6DF1">
                <w:rPr>
                  <w:rFonts w:eastAsia="DengXian" w:cs="Arial"/>
                </w:rPr>
                <w:delText>Normal</w:delText>
              </w:r>
            </w:del>
          </w:p>
        </w:tc>
        <w:tc>
          <w:tcPr>
            <w:tcW w:w="1548" w:type="dxa"/>
            <w:vMerge w:val="restart"/>
            <w:vAlign w:val="center"/>
          </w:tcPr>
          <w:p w14:paraId="1A769605" w14:textId="19D3A6F9" w:rsidR="0017525C" w:rsidRPr="00EF497C" w:rsidDel="00CA6DF1" w:rsidRDefault="0017525C" w:rsidP="00EE3C56">
            <w:pPr>
              <w:pStyle w:val="TAC"/>
              <w:rPr>
                <w:del w:id="3607" w:author="R4-1904728" w:date="2019-04-17T17:50:00Z"/>
                <w:rFonts w:eastAsia="DengXian"/>
              </w:rPr>
            </w:pPr>
            <w:del w:id="3608"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1" w:type="dxa"/>
            <w:vMerge w:val="restart"/>
            <w:vAlign w:val="center"/>
          </w:tcPr>
          <w:p w14:paraId="52660F6A" w14:textId="67B97080" w:rsidR="0017525C" w:rsidRPr="00EF497C" w:rsidDel="00CA6DF1" w:rsidRDefault="0017525C" w:rsidP="00EE3C56">
            <w:pPr>
              <w:pStyle w:val="TAC"/>
              <w:rPr>
                <w:del w:id="3609" w:author="R4-1904728" w:date="2019-04-17T17:50:00Z"/>
                <w:rFonts w:eastAsia="DengXian"/>
              </w:rPr>
            </w:pPr>
            <w:del w:id="3610" w:author="R4-1904728" w:date="2019-04-17T17:50:00Z">
              <w:r w:rsidRPr="00EF497C" w:rsidDel="00CA6DF1">
                <w:rPr>
                  <w:rFonts w:eastAsia="DengXian"/>
                </w:rPr>
                <w:delText>70 %</w:delText>
              </w:r>
            </w:del>
          </w:p>
        </w:tc>
        <w:tc>
          <w:tcPr>
            <w:tcW w:w="1347" w:type="dxa"/>
            <w:vAlign w:val="center"/>
          </w:tcPr>
          <w:p w14:paraId="306A27EE" w14:textId="245D17EB" w:rsidR="0017525C" w:rsidRPr="00EF497C" w:rsidDel="00CA6DF1" w:rsidRDefault="0017525C" w:rsidP="00EE3C56">
            <w:pPr>
              <w:pStyle w:val="TAC"/>
              <w:rPr>
                <w:del w:id="3611" w:author="R4-1904728" w:date="2019-04-17T17:50:00Z"/>
                <w:rFonts w:eastAsia="DengXian"/>
              </w:rPr>
            </w:pPr>
            <w:del w:id="3612" w:author="R4-1904728" w:date="2019-04-17T17:50:00Z">
              <w:r w:rsidRPr="00EF497C" w:rsidDel="00CA6DF1">
                <w:delText>G-FR1-A5-7</w:delText>
              </w:r>
            </w:del>
          </w:p>
        </w:tc>
        <w:tc>
          <w:tcPr>
            <w:tcW w:w="1407" w:type="dxa"/>
            <w:vAlign w:val="center"/>
          </w:tcPr>
          <w:p w14:paraId="738AA7CE" w14:textId="226B6000" w:rsidR="0017525C" w:rsidRPr="00EF497C" w:rsidDel="00CA6DF1" w:rsidRDefault="0017525C" w:rsidP="00EE3C56">
            <w:pPr>
              <w:pStyle w:val="TAC"/>
              <w:rPr>
                <w:del w:id="3613" w:author="R4-1904728" w:date="2019-04-17T17:50:00Z"/>
                <w:rFonts w:eastAsia="DengXian"/>
              </w:rPr>
            </w:pPr>
            <w:del w:id="3614" w:author="R4-1904728" w:date="2019-04-17T17:50:00Z">
              <w:r w:rsidRPr="00EF497C" w:rsidDel="00CA6DF1">
                <w:rPr>
                  <w:rFonts w:eastAsia="DengXian"/>
                </w:rPr>
                <w:delText>1+0</w:delText>
              </w:r>
            </w:del>
          </w:p>
        </w:tc>
        <w:tc>
          <w:tcPr>
            <w:tcW w:w="1099" w:type="dxa"/>
            <w:vAlign w:val="center"/>
          </w:tcPr>
          <w:p w14:paraId="29547B94" w14:textId="0C4E9A5F" w:rsidR="0017525C" w:rsidRPr="00EF497C" w:rsidDel="00CA6DF1" w:rsidRDefault="0017525C" w:rsidP="00EE3C56">
            <w:pPr>
              <w:pStyle w:val="TAC"/>
              <w:rPr>
                <w:del w:id="3615" w:author="R4-1904728" w:date="2019-04-17T17:50:00Z"/>
                <w:rFonts w:eastAsia="DengXian"/>
              </w:rPr>
            </w:pPr>
            <w:del w:id="3616" w:author="R4-1904728" w:date="2019-04-17T17:50:00Z">
              <w:r w:rsidRPr="00EF497C" w:rsidDel="00CA6DF1">
                <w:rPr>
                  <w:rFonts w:eastAsia="DengXian"/>
                </w:rPr>
                <w:delText>[TBD]</w:delText>
              </w:r>
            </w:del>
          </w:p>
        </w:tc>
      </w:tr>
      <w:tr w:rsidR="005A2917" w:rsidRPr="00EF497C" w:rsidDel="00CA6DF1" w14:paraId="6548E5B4" w14:textId="34198B54" w:rsidTr="00CA6DF1">
        <w:trPr>
          <w:trHeight w:val="105"/>
          <w:jc w:val="center"/>
          <w:del w:id="3617" w:author="R4-1904728" w:date="2019-04-17T17:50:00Z"/>
        </w:trPr>
        <w:tc>
          <w:tcPr>
            <w:tcW w:w="1040" w:type="dxa"/>
            <w:vMerge/>
            <w:vAlign w:val="center"/>
          </w:tcPr>
          <w:p w14:paraId="3F843B92" w14:textId="0DBB779B" w:rsidR="0017525C" w:rsidRPr="00EF497C" w:rsidDel="00CA6DF1" w:rsidRDefault="0017525C" w:rsidP="00EE3C56">
            <w:pPr>
              <w:pStyle w:val="TAC"/>
              <w:rPr>
                <w:del w:id="3618" w:author="R4-1904728" w:date="2019-04-17T17:50:00Z"/>
                <w:rFonts w:eastAsia="DengXian"/>
              </w:rPr>
            </w:pPr>
          </w:p>
        </w:tc>
        <w:tc>
          <w:tcPr>
            <w:tcW w:w="1416" w:type="dxa"/>
            <w:vMerge/>
            <w:vAlign w:val="center"/>
          </w:tcPr>
          <w:p w14:paraId="4EEE1A71" w14:textId="6BE83FA3" w:rsidR="0017525C" w:rsidRPr="00EF497C" w:rsidDel="00CA6DF1" w:rsidRDefault="0017525C" w:rsidP="00EE3C56">
            <w:pPr>
              <w:pStyle w:val="TAC"/>
              <w:rPr>
                <w:del w:id="3619" w:author="R4-1904728" w:date="2019-04-17T17:50:00Z"/>
                <w:rFonts w:eastAsia="DengXian"/>
              </w:rPr>
            </w:pPr>
          </w:p>
        </w:tc>
        <w:tc>
          <w:tcPr>
            <w:tcW w:w="1217" w:type="dxa"/>
            <w:vMerge/>
            <w:vAlign w:val="center"/>
          </w:tcPr>
          <w:p w14:paraId="1F79490E" w14:textId="47DE313F" w:rsidR="0017525C" w:rsidRPr="00EF497C" w:rsidDel="00CA6DF1" w:rsidRDefault="0017525C" w:rsidP="00EE3C56">
            <w:pPr>
              <w:pStyle w:val="TAC"/>
              <w:rPr>
                <w:del w:id="3620" w:author="R4-1904728" w:date="2019-04-17T17:50:00Z"/>
                <w:rFonts w:eastAsia="DengXian" w:cs="Arial"/>
              </w:rPr>
            </w:pPr>
          </w:p>
        </w:tc>
        <w:tc>
          <w:tcPr>
            <w:tcW w:w="1548" w:type="dxa"/>
            <w:vMerge/>
            <w:vAlign w:val="center"/>
          </w:tcPr>
          <w:p w14:paraId="0AF45610" w14:textId="3214206B" w:rsidR="0017525C" w:rsidRPr="00EF497C" w:rsidDel="00CA6DF1" w:rsidRDefault="0017525C" w:rsidP="00EE3C56">
            <w:pPr>
              <w:pStyle w:val="TAC"/>
              <w:rPr>
                <w:del w:id="3621" w:author="R4-1904728" w:date="2019-04-17T17:50:00Z"/>
                <w:rFonts w:eastAsia="DengXian"/>
              </w:rPr>
            </w:pPr>
          </w:p>
        </w:tc>
        <w:tc>
          <w:tcPr>
            <w:tcW w:w="1211" w:type="dxa"/>
            <w:vMerge/>
            <w:vAlign w:val="center"/>
          </w:tcPr>
          <w:p w14:paraId="5A964B39" w14:textId="492C7D3D" w:rsidR="0017525C" w:rsidRPr="00EF497C" w:rsidDel="00CA6DF1" w:rsidRDefault="0017525C" w:rsidP="00EE3C56">
            <w:pPr>
              <w:pStyle w:val="TAC"/>
              <w:rPr>
                <w:del w:id="3622" w:author="R4-1904728" w:date="2019-04-17T17:50:00Z"/>
                <w:rFonts w:eastAsia="DengXian"/>
              </w:rPr>
            </w:pPr>
          </w:p>
        </w:tc>
        <w:tc>
          <w:tcPr>
            <w:tcW w:w="1347" w:type="dxa"/>
            <w:vAlign w:val="center"/>
          </w:tcPr>
          <w:p w14:paraId="52D0B860" w14:textId="47FD59C1" w:rsidR="0017525C" w:rsidRPr="00EF497C" w:rsidDel="00CA6DF1" w:rsidRDefault="0017525C" w:rsidP="00EE3C56">
            <w:pPr>
              <w:pStyle w:val="TAC"/>
              <w:rPr>
                <w:del w:id="3623" w:author="R4-1904728" w:date="2019-04-17T17:50:00Z"/>
                <w:rFonts w:eastAsia="DengXian"/>
              </w:rPr>
            </w:pPr>
            <w:del w:id="3624" w:author="R4-1904728" w:date="2019-04-17T17:50:00Z">
              <w:r w:rsidRPr="00EF497C" w:rsidDel="00CA6DF1">
                <w:delText>G-FR1-A5-14</w:delText>
              </w:r>
            </w:del>
          </w:p>
        </w:tc>
        <w:tc>
          <w:tcPr>
            <w:tcW w:w="1407" w:type="dxa"/>
            <w:vAlign w:val="center"/>
          </w:tcPr>
          <w:p w14:paraId="2C3E1F95" w14:textId="5D691A5A" w:rsidR="0017525C" w:rsidRPr="00EF497C" w:rsidDel="00CA6DF1" w:rsidRDefault="0017525C" w:rsidP="00EE3C56">
            <w:pPr>
              <w:pStyle w:val="TAC"/>
              <w:rPr>
                <w:del w:id="3625" w:author="R4-1904728" w:date="2019-04-17T17:50:00Z"/>
                <w:rFonts w:eastAsia="DengXian"/>
              </w:rPr>
            </w:pPr>
            <w:del w:id="3626" w:author="R4-1904728" w:date="2019-04-17T17:50:00Z">
              <w:r w:rsidRPr="00EF497C" w:rsidDel="00CA6DF1">
                <w:rPr>
                  <w:rFonts w:eastAsia="DengXian"/>
                </w:rPr>
                <w:delText>1+1</w:delText>
              </w:r>
            </w:del>
          </w:p>
        </w:tc>
        <w:tc>
          <w:tcPr>
            <w:tcW w:w="1099" w:type="dxa"/>
            <w:vAlign w:val="center"/>
          </w:tcPr>
          <w:p w14:paraId="664E4F66" w14:textId="2424D559" w:rsidR="0017525C" w:rsidRPr="00EF497C" w:rsidDel="00CA6DF1" w:rsidRDefault="0017525C" w:rsidP="00EE3C56">
            <w:pPr>
              <w:pStyle w:val="TAC"/>
              <w:rPr>
                <w:del w:id="3627" w:author="R4-1904728" w:date="2019-04-17T17:50:00Z"/>
                <w:rFonts w:eastAsia="DengXian"/>
              </w:rPr>
            </w:pPr>
            <w:del w:id="3628" w:author="R4-1904728" w:date="2019-04-17T17:50:00Z">
              <w:r w:rsidRPr="00EF497C" w:rsidDel="00CA6DF1">
                <w:rPr>
                  <w:rFonts w:eastAsia="DengXian"/>
                </w:rPr>
                <w:delText>[TBD]</w:delText>
              </w:r>
            </w:del>
          </w:p>
        </w:tc>
      </w:tr>
      <w:tr w:rsidR="005A2917" w:rsidRPr="00EF497C" w:rsidDel="00CA6DF1" w14:paraId="16B0F48B" w14:textId="0A3E78CA" w:rsidTr="00CA6DF1">
        <w:trPr>
          <w:trHeight w:val="424"/>
          <w:jc w:val="center"/>
          <w:del w:id="3629" w:author="R4-1904728" w:date="2019-04-17T17:50:00Z"/>
        </w:trPr>
        <w:tc>
          <w:tcPr>
            <w:tcW w:w="1040" w:type="dxa"/>
            <w:vMerge w:val="restart"/>
            <w:vAlign w:val="center"/>
          </w:tcPr>
          <w:p w14:paraId="38A10894" w14:textId="5302E0BE" w:rsidR="00516743" w:rsidRPr="00EF497C" w:rsidDel="00CA6DF1" w:rsidRDefault="00516743" w:rsidP="00EE3C56">
            <w:pPr>
              <w:pStyle w:val="TAC"/>
              <w:rPr>
                <w:del w:id="3630" w:author="R4-1904728" w:date="2019-04-17T17:50:00Z"/>
                <w:rFonts w:eastAsia="DengXian"/>
              </w:rPr>
            </w:pPr>
            <w:del w:id="3631" w:author="R4-1904728" w:date="2019-04-17T17:50:00Z">
              <w:r w:rsidRPr="00EF497C" w:rsidDel="00CA6DF1">
                <w:rPr>
                  <w:rFonts w:eastAsia="DengXian"/>
                </w:rPr>
                <w:delText>2</w:delText>
              </w:r>
            </w:del>
          </w:p>
        </w:tc>
        <w:tc>
          <w:tcPr>
            <w:tcW w:w="1416" w:type="dxa"/>
            <w:vMerge w:val="restart"/>
            <w:vAlign w:val="center"/>
          </w:tcPr>
          <w:p w14:paraId="14D2D59C" w14:textId="3074C0F3" w:rsidR="00516743" w:rsidRPr="00EF497C" w:rsidDel="00CA6DF1" w:rsidRDefault="00516743" w:rsidP="00EE3C56">
            <w:pPr>
              <w:pStyle w:val="TAC"/>
              <w:rPr>
                <w:del w:id="3632" w:author="R4-1904728" w:date="2019-04-17T17:50:00Z"/>
                <w:rFonts w:eastAsia="DengXian"/>
              </w:rPr>
            </w:pPr>
            <w:del w:id="3633" w:author="R4-1904728" w:date="2019-04-17T17:50:00Z">
              <w:r w:rsidRPr="00EF497C" w:rsidDel="00CA6DF1">
                <w:rPr>
                  <w:rFonts w:eastAsia="DengXian"/>
                </w:rPr>
                <w:delText>2</w:delText>
              </w:r>
            </w:del>
          </w:p>
        </w:tc>
        <w:tc>
          <w:tcPr>
            <w:tcW w:w="1217" w:type="dxa"/>
            <w:vAlign w:val="center"/>
          </w:tcPr>
          <w:p w14:paraId="77596BDA" w14:textId="0A1B01A6" w:rsidR="00516743" w:rsidRPr="00EF497C" w:rsidDel="00CA6DF1" w:rsidRDefault="00516743" w:rsidP="00EE3C56">
            <w:pPr>
              <w:pStyle w:val="TAC"/>
              <w:rPr>
                <w:del w:id="3634" w:author="R4-1904728" w:date="2019-04-17T17:50:00Z"/>
                <w:rFonts w:eastAsia="DengXian" w:cs="Arial"/>
              </w:rPr>
            </w:pPr>
            <w:del w:id="3635" w:author="R4-1904728" w:date="2019-04-17T17:50:00Z">
              <w:r w:rsidRPr="00EF497C" w:rsidDel="00CA6DF1">
                <w:rPr>
                  <w:rFonts w:eastAsia="DengXian" w:cs="Arial"/>
                </w:rPr>
                <w:delText>Normal</w:delText>
              </w:r>
            </w:del>
          </w:p>
        </w:tc>
        <w:tc>
          <w:tcPr>
            <w:tcW w:w="1548" w:type="dxa"/>
            <w:vAlign w:val="center"/>
          </w:tcPr>
          <w:p w14:paraId="3C8B9483" w14:textId="03CF6980" w:rsidR="00516743" w:rsidRPr="00EF497C" w:rsidDel="00CA6DF1" w:rsidRDefault="00516743" w:rsidP="00EE3C56">
            <w:pPr>
              <w:pStyle w:val="TAC"/>
              <w:rPr>
                <w:del w:id="3636" w:author="R4-1904728" w:date="2019-04-17T17:50:00Z"/>
                <w:rFonts w:eastAsia="DengXian"/>
              </w:rPr>
            </w:pPr>
            <w:del w:id="3637"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Align w:val="center"/>
          </w:tcPr>
          <w:p w14:paraId="51CD4B6B" w14:textId="249A2CDE" w:rsidR="00516743" w:rsidRPr="00EF497C" w:rsidDel="00CA6DF1" w:rsidRDefault="00516743" w:rsidP="00EE3C56">
            <w:pPr>
              <w:pStyle w:val="TAC"/>
              <w:rPr>
                <w:del w:id="3638" w:author="R4-1904728" w:date="2019-04-17T17:50:00Z"/>
                <w:rFonts w:eastAsia="DengXian"/>
                <w:strike/>
              </w:rPr>
            </w:pPr>
            <w:del w:id="3639" w:author="R4-1904728" w:date="2019-04-17T17:50:00Z">
              <w:r w:rsidRPr="00EF497C" w:rsidDel="00CA6DF1">
                <w:rPr>
                  <w:rFonts w:eastAsia="DengXian"/>
                </w:rPr>
                <w:delText>70 %</w:delText>
              </w:r>
            </w:del>
          </w:p>
        </w:tc>
        <w:tc>
          <w:tcPr>
            <w:tcW w:w="1347" w:type="dxa"/>
            <w:vAlign w:val="center"/>
          </w:tcPr>
          <w:p w14:paraId="4BD31BF1" w14:textId="34677B68" w:rsidR="00516743" w:rsidRPr="00EF497C" w:rsidDel="00CA6DF1" w:rsidRDefault="00516743" w:rsidP="00EE3C56">
            <w:pPr>
              <w:pStyle w:val="TAC"/>
              <w:rPr>
                <w:del w:id="3640" w:author="R4-1904728" w:date="2019-04-17T17:50:00Z"/>
                <w:rFonts w:eastAsia="DengXian"/>
              </w:rPr>
            </w:pPr>
            <w:del w:id="3641" w:author="R4-1904728" w:date="2019-04-17T17:50:00Z">
              <w:r w:rsidRPr="00EF497C" w:rsidDel="00CA6DF1">
                <w:delText>G-FR1-A3-28</w:delText>
              </w:r>
            </w:del>
          </w:p>
        </w:tc>
        <w:tc>
          <w:tcPr>
            <w:tcW w:w="1407" w:type="dxa"/>
            <w:vAlign w:val="center"/>
          </w:tcPr>
          <w:p w14:paraId="7CE3BEBE" w14:textId="00F60BF8" w:rsidR="00516743" w:rsidRPr="00EF497C" w:rsidDel="00CA6DF1" w:rsidRDefault="00516743" w:rsidP="00EE3C56">
            <w:pPr>
              <w:pStyle w:val="TAC"/>
              <w:rPr>
                <w:del w:id="3642" w:author="R4-1904728" w:date="2019-04-17T17:50:00Z"/>
                <w:rFonts w:eastAsia="DengXian"/>
              </w:rPr>
            </w:pPr>
            <w:del w:id="3643" w:author="R4-1904728" w:date="2019-04-17T17:50:00Z">
              <w:r w:rsidRPr="00EF497C" w:rsidDel="00CA6DF1">
                <w:rPr>
                  <w:rFonts w:eastAsia="DengXian"/>
                </w:rPr>
                <w:delText>1+1</w:delText>
              </w:r>
            </w:del>
          </w:p>
        </w:tc>
        <w:tc>
          <w:tcPr>
            <w:tcW w:w="1099" w:type="dxa"/>
            <w:vAlign w:val="center"/>
          </w:tcPr>
          <w:p w14:paraId="48198931" w14:textId="1EBB15C2" w:rsidR="00516743" w:rsidRPr="00EF497C" w:rsidDel="00CA6DF1" w:rsidRDefault="00516743" w:rsidP="003C2620">
            <w:pPr>
              <w:pStyle w:val="TAC"/>
              <w:rPr>
                <w:del w:id="3644" w:author="R4-1904728" w:date="2019-04-17T17:50:00Z"/>
                <w:rFonts w:eastAsia="DengXian"/>
              </w:rPr>
            </w:pPr>
            <w:del w:id="3645" w:author="R4-1904728" w:date="2019-04-17T17:50:00Z">
              <w:r w:rsidRPr="00EF497C" w:rsidDel="00CA6DF1">
                <w:rPr>
                  <w:rFonts w:eastAsia="DengXian"/>
                </w:rPr>
                <w:delText>[</w:delText>
              </w:r>
              <w:r w:rsidR="003C2620" w:rsidRPr="00EF497C" w:rsidDel="00CA6DF1">
                <w:rPr>
                  <w:rFonts w:eastAsia="DengXian"/>
                </w:rPr>
                <w:delText>1.83</w:delText>
              </w:r>
              <w:r w:rsidRPr="00EF497C" w:rsidDel="00CA6DF1">
                <w:rPr>
                  <w:rFonts w:eastAsia="DengXian"/>
                </w:rPr>
                <w:delText>]</w:delText>
              </w:r>
            </w:del>
          </w:p>
        </w:tc>
      </w:tr>
      <w:tr w:rsidR="005A2917" w:rsidRPr="00EF497C" w:rsidDel="00CA6DF1" w14:paraId="4CC468F7" w14:textId="7F4B36AC" w:rsidTr="00CA6DF1">
        <w:trPr>
          <w:trHeight w:val="424"/>
          <w:jc w:val="center"/>
          <w:del w:id="3646" w:author="R4-1904728" w:date="2019-04-17T17:50:00Z"/>
        </w:trPr>
        <w:tc>
          <w:tcPr>
            <w:tcW w:w="1040" w:type="dxa"/>
            <w:vMerge/>
            <w:vAlign w:val="center"/>
          </w:tcPr>
          <w:p w14:paraId="09186415" w14:textId="19AC9189" w:rsidR="00516743" w:rsidRPr="00EF497C" w:rsidDel="00CA6DF1" w:rsidRDefault="00516743" w:rsidP="00EE3C56">
            <w:pPr>
              <w:pStyle w:val="TAC"/>
              <w:rPr>
                <w:del w:id="3647" w:author="R4-1904728" w:date="2019-04-17T17:50:00Z"/>
                <w:rFonts w:eastAsia="DengXian"/>
              </w:rPr>
            </w:pPr>
          </w:p>
        </w:tc>
        <w:tc>
          <w:tcPr>
            <w:tcW w:w="1416" w:type="dxa"/>
            <w:vMerge/>
            <w:vAlign w:val="center"/>
          </w:tcPr>
          <w:p w14:paraId="07C43FEB" w14:textId="0C57F86F" w:rsidR="00516743" w:rsidRPr="00EF497C" w:rsidDel="00CA6DF1" w:rsidRDefault="00516743" w:rsidP="00EE3C56">
            <w:pPr>
              <w:pStyle w:val="TAC"/>
              <w:rPr>
                <w:del w:id="3648" w:author="R4-1904728" w:date="2019-04-17T17:50:00Z"/>
                <w:rFonts w:eastAsia="DengXian"/>
              </w:rPr>
            </w:pPr>
          </w:p>
        </w:tc>
        <w:tc>
          <w:tcPr>
            <w:tcW w:w="1217" w:type="dxa"/>
            <w:vAlign w:val="center"/>
          </w:tcPr>
          <w:p w14:paraId="0ED4C186" w14:textId="25E26EA0" w:rsidR="00516743" w:rsidRPr="00EF497C" w:rsidDel="00CA6DF1" w:rsidRDefault="00516743" w:rsidP="00EE3C56">
            <w:pPr>
              <w:pStyle w:val="TAC"/>
              <w:rPr>
                <w:del w:id="3649" w:author="R4-1904728" w:date="2019-04-17T17:50:00Z"/>
                <w:rFonts w:eastAsia="DengXian" w:cs="Arial"/>
              </w:rPr>
            </w:pPr>
            <w:del w:id="3650" w:author="R4-1904728" w:date="2019-04-17T17:50:00Z">
              <w:r w:rsidRPr="00EF497C" w:rsidDel="00CA6DF1">
                <w:rPr>
                  <w:rFonts w:eastAsia="DengXian" w:cs="Arial"/>
                </w:rPr>
                <w:delText>Normal</w:delText>
              </w:r>
            </w:del>
          </w:p>
        </w:tc>
        <w:tc>
          <w:tcPr>
            <w:tcW w:w="1548" w:type="dxa"/>
            <w:vAlign w:val="center"/>
          </w:tcPr>
          <w:p w14:paraId="1310F4C8" w14:textId="4966AF1F" w:rsidR="00516743" w:rsidRPr="00EF497C" w:rsidDel="00CA6DF1" w:rsidRDefault="00516743" w:rsidP="00EE3C56">
            <w:pPr>
              <w:pStyle w:val="TAC"/>
              <w:rPr>
                <w:del w:id="3651" w:author="R4-1904728" w:date="2019-04-17T17:50:00Z"/>
                <w:rFonts w:eastAsia="DengXian"/>
              </w:rPr>
            </w:pPr>
            <w:del w:id="3652"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Align w:val="center"/>
          </w:tcPr>
          <w:p w14:paraId="0C8B563E" w14:textId="098B92F8" w:rsidR="00516743" w:rsidRPr="00EF497C" w:rsidDel="00CA6DF1" w:rsidRDefault="00516743" w:rsidP="00EE3C56">
            <w:pPr>
              <w:pStyle w:val="TAC"/>
              <w:rPr>
                <w:del w:id="3653" w:author="R4-1904728" w:date="2019-04-17T17:50:00Z"/>
                <w:rFonts w:eastAsia="DengXian"/>
                <w:strike/>
              </w:rPr>
            </w:pPr>
            <w:del w:id="3654" w:author="R4-1904728" w:date="2019-04-17T17:50:00Z">
              <w:r w:rsidRPr="00EF497C" w:rsidDel="00CA6DF1">
                <w:rPr>
                  <w:rFonts w:eastAsia="DengXian"/>
                </w:rPr>
                <w:delText>70 %</w:delText>
              </w:r>
            </w:del>
          </w:p>
        </w:tc>
        <w:tc>
          <w:tcPr>
            <w:tcW w:w="1347" w:type="dxa"/>
            <w:vAlign w:val="center"/>
          </w:tcPr>
          <w:p w14:paraId="58783F7B" w14:textId="5959AA20" w:rsidR="00516743" w:rsidRPr="00EF497C" w:rsidDel="00CA6DF1" w:rsidRDefault="00516743" w:rsidP="00EE3C56">
            <w:pPr>
              <w:pStyle w:val="TAC"/>
              <w:rPr>
                <w:del w:id="3655" w:author="R4-1904728" w:date="2019-04-17T17:50:00Z"/>
                <w:rFonts w:eastAsia="DengXian"/>
              </w:rPr>
            </w:pPr>
            <w:del w:id="3656" w:author="R4-1904728" w:date="2019-04-17T17:50:00Z">
              <w:r w:rsidRPr="00EF497C" w:rsidDel="00CA6DF1">
                <w:delText>G-FR1-A4-28</w:delText>
              </w:r>
            </w:del>
          </w:p>
        </w:tc>
        <w:tc>
          <w:tcPr>
            <w:tcW w:w="1407" w:type="dxa"/>
            <w:vAlign w:val="center"/>
          </w:tcPr>
          <w:p w14:paraId="182847A9" w14:textId="5FE07300" w:rsidR="00516743" w:rsidRPr="00EF497C" w:rsidDel="00CA6DF1" w:rsidRDefault="00516743" w:rsidP="00EE3C56">
            <w:pPr>
              <w:pStyle w:val="TAC"/>
              <w:rPr>
                <w:del w:id="3657" w:author="R4-1904728" w:date="2019-04-17T17:50:00Z"/>
                <w:rFonts w:eastAsia="DengXian"/>
              </w:rPr>
            </w:pPr>
            <w:del w:id="3658" w:author="R4-1904728" w:date="2019-04-17T17:50:00Z">
              <w:r w:rsidRPr="00EF497C" w:rsidDel="00CA6DF1">
                <w:rPr>
                  <w:rFonts w:eastAsia="DengXian"/>
                </w:rPr>
                <w:delText>1+1</w:delText>
              </w:r>
            </w:del>
          </w:p>
        </w:tc>
        <w:tc>
          <w:tcPr>
            <w:tcW w:w="1099" w:type="dxa"/>
            <w:vAlign w:val="center"/>
          </w:tcPr>
          <w:p w14:paraId="5C51E4D3" w14:textId="5D617826" w:rsidR="00516743" w:rsidRPr="00EF497C" w:rsidDel="00CA6DF1" w:rsidRDefault="00516743" w:rsidP="003C2620">
            <w:pPr>
              <w:pStyle w:val="TAC"/>
              <w:rPr>
                <w:del w:id="3659" w:author="R4-1904728" w:date="2019-04-17T17:50:00Z"/>
                <w:rFonts w:eastAsia="DengXian"/>
              </w:rPr>
            </w:pPr>
            <w:del w:id="3660" w:author="R4-1904728" w:date="2019-04-17T17:50:00Z">
              <w:r w:rsidRPr="00EF497C" w:rsidDel="00CA6DF1">
                <w:rPr>
                  <w:rFonts w:eastAsia="DengXian"/>
                </w:rPr>
                <w:delText>[</w:delText>
              </w:r>
              <w:r w:rsidR="003C2620" w:rsidRPr="00EF497C" w:rsidDel="00CA6DF1">
                <w:rPr>
                  <w:rFonts w:eastAsia="DengXian"/>
                </w:rPr>
                <w:delText>19.47</w:delText>
              </w:r>
              <w:r w:rsidRPr="00EF497C" w:rsidDel="00CA6DF1">
                <w:rPr>
                  <w:rFonts w:eastAsia="DengXian"/>
                </w:rPr>
                <w:delText>]</w:delText>
              </w:r>
            </w:del>
          </w:p>
        </w:tc>
      </w:tr>
    </w:tbl>
    <w:p w14:paraId="098A8ABB" w14:textId="77777777" w:rsidR="00CA6DF1" w:rsidRPr="00EF497C" w:rsidRDefault="00CA6DF1" w:rsidP="00CA6DF1">
      <w:pPr>
        <w:pStyle w:val="TH"/>
        <w:rPr>
          <w:ins w:id="3661" w:author="R4-1904728" w:date="2019-04-17T17:51:00Z"/>
          <w:rFonts w:eastAsia="Malgun Gothic"/>
          <w:lang w:eastAsia="zh-CN"/>
        </w:rPr>
      </w:pPr>
      <w:ins w:id="3662" w:author="R4-1904728" w:date="2019-04-17T17:51:00Z">
        <w:r w:rsidRPr="00EF497C">
          <w:rPr>
            <w:rFonts w:eastAsia="Malgun Gothic"/>
          </w:rPr>
          <w:t>Table 8.2.1.5.1-1: Test requirements for PUSCH, Type A, 5 MHz channel bandwidth</w:t>
        </w:r>
        <w:r w:rsidRPr="00EF497C">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Change w:id="3663">
          <w:tblGrid>
            <w:gridCol w:w="1007"/>
            <w:gridCol w:w="1396"/>
            <w:gridCol w:w="849"/>
            <w:gridCol w:w="1791"/>
            <w:gridCol w:w="1176"/>
            <w:gridCol w:w="1364"/>
            <w:gridCol w:w="1366"/>
            <w:gridCol w:w="828"/>
          </w:tblGrid>
        </w:tblGridChange>
      </w:tblGrid>
      <w:tr w:rsidR="00CA6DF1" w:rsidRPr="00EF497C" w14:paraId="46042A39" w14:textId="77777777" w:rsidTr="00BB118D">
        <w:trPr>
          <w:ins w:id="3664" w:author="R4-1904728" w:date="2019-04-17T17:51:00Z"/>
        </w:trPr>
        <w:tc>
          <w:tcPr>
            <w:tcW w:w="1007" w:type="dxa"/>
          </w:tcPr>
          <w:p w14:paraId="22F8E9CC" w14:textId="77777777" w:rsidR="00CA6DF1" w:rsidRPr="00EF497C" w:rsidRDefault="00CA6DF1" w:rsidP="00BB118D">
            <w:pPr>
              <w:pStyle w:val="TAH"/>
              <w:rPr>
                <w:ins w:id="3665" w:author="R4-1904728" w:date="2019-04-17T17:51:00Z"/>
              </w:rPr>
            </w:pPr>
            <w:ins w:id="3666" w:author="R4-1904728" w:date="2019-04-17T17:51:00Z">
              <w:r w:rsidRPr="00EF497C">
                <w:t xml:space="preserve">Number of </w:t>
              </w:r>
              <w:r w:rsidRPr="00EF497C">
                <w:rPr>
                  <w:lang w:eastAsia="zh-CN"/>
                </w:rPr>
                <w:t>T</w:t>
              </w:r>
              <w:r w:rsidRPr="00EF497C">
                <w:t>X antennas</w:t>
              </w:r>
            </w:ins>
          </w:p>
        </w:tc>
        <w:tc>
          <w:tcPr>
            <w:tcW w:w="1396" w:type="dxa"/>
          </w:tcPr>
          <w:p w14:paraId="422E03FC" w14:textId="77777777" w:rsidR="00CA6DF1" w:rsidRPr="00EF497C" w:rsidRDefault="00CA6DF1" w:rsidP="00BB118D">
            <w:pPr>
              <w:pStyle w:val="TAH"/>
              <w:rPr>
                <w:ins w:id="3667" w:author="R4-1904728" w:date="2019-04-17T17:51:00Z"/>
              </w:rPr>
            </w:pPr>
            <w:ins w:id="3668" w:author="R4-1904728" w:date="2019-04-17T17:51:00Z">
              <w:r w:rsidRPr="00EF497C">
                <w:t>Number of demodulation branches</w:t>
              </w:r>
            </w:ins>
          </w:p>
        </w:tc>
        <w:tc>
          <w:tcPr>
            <w:tcW w:w="849" w:type="dxa"/>
          </w:tcPr>
          <w:p w14:paraId="7A5BC252" w14:textId="77777777" w:rsidR="00CA6DF1" w:rsidRPr="00EF497C" w:rsidRDefault="00CA6DF1" w:rsidP="00BB118D">
            <w:pPr>
              <w:pStyle w:val="TAH"/>
              <w:rPr>
                <w:ins w:id="3669" w:author="R4-1904728" w:date="2019-04-17T17:51:00Z"/>
              </w:rPr>
            </w:pPr>
            <w:ins w:id="3670" w:author="R4-1904728" w:date="2019-04-17T17:51:00Z">
              <w:r w:rsidRPr="00EF497C">
                <w:t>Cyclic prefix</w:t>
              </w:r>
            </w:ins>
          </w:p>
        </w:tc>
        <w:tc>
          <w:tcPr>
            <w:tcW w:w="1791" w:type="dxa"/>
          </w:tcPr>
          <w:p w14:paraId="2D3AB395" w14:textId="5E034E8B" w:rsidR="00CA6DF1" w:rsidRPr="00EF497C" w:rsidRDefault="00CA6DF1" w:rsidP="00BB118D">
            <w:pPr>
              <w:pStyle w:val="TAH"/>
              <w:rPr>
                <w:ins w:id="3671" w:author="R4-1904728" w:date="2019-04-17T17:51:00Z"/>
                <w:lang w:val="fr-FR"/>
              </w:rPr>
            </w:pPr>
            <w:ins w:id="367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3673" w:author="R4-1904728" w:date="2019-04-17T17:52:00Z">
              <w:r w:rsidRPr="00EF497C">
                <w:rPr>
                  <w:lang w:val="fr-FR"/>
                </w:rPr>
                <w:t>annex</w:t>
              </w:r>
            </w:ins>
            <w:ins w:id="3674" w:author="R4-1904728" w:date="2019-04-17T17:51:00Z">
              <w:r w:rsidRPr="00EF497C">
                <w:rPr>
                  <w:lang w:val="fr-FR"/>
                </w:rPr>
                <w:t xml:space="preserve"> J)</w:t>
              </w:r>
            </w:ins>
          </w:p>
        </w:tc>
        <w:tc>
          <w:tcPr>
            <w:tcW w:w="1176" w:type="dxa"/>
          </w:tcPr>
          <w:p w14:paraId="40083545" w14:textId="77777777" w:rsidR="00CA6DF1" w:rsidRPr="00EF497C" w:rsidRDefault="00CA6DF1" w:rsidP="00BB118D">
            <w:pPr>
              <w:pStyle w:val="TAH"/>
              <w:rPr>
                <w:ins w:id="3675" w:author="R4-1904728" w:date="2019-04-17T17:51:00Z"/>
              </w:rPr>
            </w:pPr>
            <w:ins w:id="3676" w:author="R4-1904728" w:date="2019-04-17T17:51:00Z">
              <w:r w:rsidRPr="00EF497C">
                <w:t>Fraction of maximum throughput</w:t>
              </w:r>
            </w:ins>
          </w:p>
        </w:tc>
        <w:tc>
          <w:tcPr>
            <w:tcW w:w="1364" w:type="dxa"/>
          </w:tcPr>
          <w:p w14:paraId="15F05F40" w14:textId="6C9F8326" w:rsidR="00CA6DF1" w:rsidRPr="00EF497C" w:rsidRDefault="00CA6DF1" w:rsidP="00BB118D">
            <w:pPr>
              <w:pStyle w:val="TAH"/>
              <w:rPr>
                <w:ins w:id="3677" w:author="R4-1904728" w:date="2019-04-17T17:51:00Z"/>
              </w:rPr>
            </w:pPr>
            <w:ins w:id="3678" w:author="R4-1904728" w:date="2019-04-17T17:51:00Z">
              <w:r w:rsidRPr="00EF497C">
                <w:t>FRC</w:t>
              </w:r>
              <w:r w:rsidRPr="00EF497C">
                <w:br/>
                <w:t>(</w:t>
              </w:r>
            </w:ins>
            <w:ins w:id="3679" w:author="R4-1904728" w:date="2019-04-17T17:52:00Z">
              <w:r w:rsidRPr="00EF497C">
                <w:t>annex</w:t>
              </w:r>
            </w:ins>
            <w:ins w:id="3680" w:author="R4-1904728" w:date="2019-04-17T17:51:00Z">
              <w:r w:rsidRPr="00EF497C">
                <w:t xml:space="preserve"> A)</w:t>
              </w:r>
            </w:ins>
          </w:p>
        </w:tc>
        <w:tc>
          <w:tcPr>
            <w:tcW w:w="1366" w:type="dxa"/>
          </w:tcPr>
          <w:p w14:paraId="4182E328" w14:textId="74E25D35" w:rsidR="00CA6DF1" w:rsidRPr="00EF497C" w:rsidRDefault="00F03558" w:rsidP="00BB118D">
            <w:pPr>
              <w:pStyle w:val="TAH"/>
              <w:rPr>
                <w:ins w:id="3681" w:author="R4-1904728" w:date="2019-04-17T17:51:00Z"/>
              </w:rPr>
            </w:pPr>
            <w:ins w:id="3682" w:author="R4-1907279" w:date="2019-05-22T21:47:00Z">
              <w:r w:rsidRPr="00EF497C">
                <w:t>Additional DM-RS position</w:t>
              </w:r>
            </w:ins>
            <w:ins w:id="3683" w:author="R4-1904728" w:date="2019-04-17T17:51:00Z">
              <w:del w:id="3684" w:author="R4-1907279" w:date="2019-05-22T21:47:00Z">
                <w:r w:rsidR="00CA6DF1" w:rsidRPr="00EF497C" w:rsidDel="00F03558">
                  <w:delText>DM-RS configuration</w:delText>
                </w:r>
              </w:del>
            </w:ins>
          </w:p>
        </w:tc>
        <w:tc>
          <w:tcPr>
            <w:tcW w:w="828" w:type="dxa"/>
          </w:tcPr>
          <w:p w14:paraId="55514541" w14:textId="77777777" w:rsidR="00CA6DF1" w:rsidRPr="00EF497C" w:rsidRDefault="00CA6DF1" w:rsidP="00BB118D">
            <w:pPr>
              <w:pStyle w:val="TAH"/>
              <w:rPr>
                <w:ins w:id="3685" w:author="R4-1904728" w:date="2019-04-17T17:51:00Z"/>
              </w:rPr>
            </w:pPr>
            <w:ins w:id="3686" w:author="R4-1904728" w:date="2019-04-17T17:51:00Z">
              <w:r w:rsidRPr="00EF497C">
                <w:t>SNR</w:t>
              </w:r>
            </w:ins>
          </w:p>
          <w:p w14:paraId="29DAB2A5" w14:textId="77777777" w:rsidR="00CA6DF1" w:rsidRPr="00EF497C" w:rsidRDefault="00CA6DF1" w:rsidP="00BB118D">
            <w:pPr>
              <w:pStyle w:val="TAH"/>
              <w:rPr>
                <w:ins w:id="3687" w:author="R4-1904728" w:date="2019-04-17T17:51:00Z"/>
              </w:rPr>
            </w:pPr>
            <w:ins w:id="3688" w:author="R4-1904728" w:date="2019-04-17T17:51:00Z">
              <w:r w:rsidRPr="00EF497C">
                <w:t>(dB)</w:t>
              </w:r>
            </w:ins>
          </w:p>
        </w:tc>
      </w:tr>
      <w:tr w:rsidR="00F03558" w:rsidRPr="00EF497C" w14:paraId="52E5C4D8" w14:textId="77777777" w:rsidTr="00BB118D">
        <w:trPr>
          <w:trHeight w:val="105"/>
          <w:ins w:id="3689" w:author="R4-1904728" w:date="2019-04-17T17:51:00Z"/>
        </w:trPr>
        <w:tc>
          <w:tcPr>
            <w:tcW w:w="1007" w:type="dxa"/>
            <w:vMerge w:val="restart"/>
            <w:vAlign w:val="center"/>
          </w:tcPr>
          <w:p w14:paraId="28D4B515" w14:textId="77777777" w:rsidR="00F03558" w:rsidRPr="00EF497C" w:rsidRDefault="00F03558" w:rsidP="00F03558">
            <w:pPr>
              <w:pStyle w:val="TAC"/>
              <w:rPr>
                <w:ins w:id="3690" w:author="R4-1904728" w:date="2019-04-17T17:51:00Z"/>
              </w:rPr>
            </w:pPr>
            <w:ins w:id="3691" w:author="R4-1904728" w:date="2019-04-17T17:51:00Z">
              <w:r w:rsidRPr="00EF497C">
                <w:t>1</w:t>
              </w:r>
            </w:ins>
          </w:p>
        </w:tc>
        <w:tc>
          <w:tcPr>
            <w:tcW w:w="1396" w:type="dxa"/>
            <w:vMerge w:val="restart"/>
            <w:vAlign w:val="center"/>
          </w:tcPr>
          <w:p w14:paraId="0333C172" w14:textId="77777777" w:rsidR="00F03558" w:rsidRPr="00EF497C" w:rsidRDefault="00F03558" w:rsidP="00F03558">
            <w:pPr>
              <w:pStyle w:val="TAC"/>
              <w:rPr>
                <w:ins w:id="3692" w:author="R4-1904728" w:date="2019-04-17T17:51:00Z"/>
              </w:rPr>
            </w:pPr>
            <w:ins w:id="3693" w:author="R4-1904728" w:date="2019-04-17T17:51:00Z">
              <w:r w:rsidRPr="00EF497C">
                <w:t>2</w:t>
              </w:r>
            </w:ins>
          </w:p>
        </w:tc>
        <w:tc>
          <w:tcPr>
            <w:tcW w:w="849" w:type="dxa"/>
            <w:vAlign w:val="center"/>
          </w:tcPr>
          <w:p w14:paraId="7390EB95" w14:textId="77777777" w:rsidR="00F03558" w:rsidRPr="00EF497C" w:rsidRDefault="00F03558" w:rsidP="00F03558">
            <w:pPr>
              <w:pStyle w:val="TAC"/>
              <w:rPr>
                <w:ins w:id="3694" w:author="R4-1904728" w:date="2019-04-17T17:51:00Z"/>
                <w:rFonts w:cs="Arial"/>
              </w:rPr>
            </w:pPr>
            <w:ins w:id="3695" w:author="R4-1904728" w:date="2019-04-17T17:51:00Z">
              <w:r w:rsidRPr="00EF497C">
                <w:rPr>
                  <w:rFonts w:cs="Arial"/>
                </w:rPr>
                <w:t>Normal</w:t>
              </w:r>
            </w:ins>
          </w:p>
        </w:tc>
        <w:tc>
          <w:tcPr>
            <w:tcW w:w="1791" w:type="dxa"/>
            <w:vAlign w:val="center"/>
          </w:tcPr>
          <w:p w14:paraId="19AAA3AD" w14:textId="77777777" w:rsidR="00F03558" w:rsidRPr="00EF497C" w:rsidRDefault="00F03558" w:rsidP="00F03558">
            <w:pPr>
              <w:pStyle w:val="TAC"/>
              <w:rPr>
                <w:ins w:id="3696" w:author="R4-1904728" w:date="2019-04-17T17:51:00Z"/>
              </w:rPr>
            </w:pPr>
            <w:ins w:id="3697" w:author="R4-1904728" w:date="2019-04-17T17:51:00Z">
              <w:r w:rsidRPr="00EF497C">
                <w:t>TDLB100-400 Low</w:t>
              </w:r>
            </w:ins>
          </w:p>
        </w:tc>
        <w:tc>
          <w:tcPr>
            <w:tcW w:w="1176" w:type="dxa"/>
            <w:vAlign w:val="center"/>
          </w:tcPr>
          <w:p w14:paraId="4255E7A8" w14:textId="77777777" w:rsidR="00F03558" w:rsidRPr="00EF497C" w:rsidRDefault="00F03558" w:rsidP="00F03558">
            <w:pPr>
              <w:pStyle w:val="TAC"/>
              <w:rPr>
                <w:ins w:id="3698" w:author="R4-1904728" w:date="2019-04-17T17:51:00Z"/>
              </w:rPr>
            </w:pPr>
            <w:ins w:id="3699" w:author="R4-1904728" w:date="2019-04-17T17:51:00Z">
              <w:r w:rsidRPr="00EF497C">
                <w:t>70 %</w:t>
              </w:r>
            </w:ins>
          </w:p>
        </w:tc>
        <w:tc>
          <w:tcPr>
            <w:tcW w:w="1364" w:type="dxa"/>
            <w:vAlign w:val="center"/>
          </w:tcPr>
          <w:p w14:paraId="74A500A1" w14:textId="77777777" w:rsidR="00F03558" w:rsidRPr="00EF497C" w:rsidRDefault="00F03558" w:rsidP="00F03558">
            <w:pPr>
              <w:pStyle w:val="TAC"/>
              <w:rPr>
                <w:ins w:id="3700" w:author="R4-1904728" w:date="2019-04-17T17:51:00Z"/>
              </w:rPr>
            </w:pPr>
            <w:ins w:id="3701" w:author="R4-1904728" w:date="2019-04-17T17:51:00Z">
              <w:r w:rsidRPr="00EF497C">
                <w:t>G-FR1-A3-8</w:t>
              </w:r>
            </w:ins>
          </w:p>
        </w:tc>
        <w:tc>
          <w:tcPr>
            <w:tcW w:w="1366" w:type="dxa"/>
            <w:vAlign w:val="center"/>
          </w:tcPr>
          <w:p w14:paraId="79161034" w14:textId="78919C9D" w:rsidR="00F03558" w:rsidRPr="00EF497C" w:rsidRDefault="00F03558" w:rsidP="00F03558">
            <w:pPr>
              <w:pStyle w:val="TAC"/>
              <w:rPr>
                <w:ins w:id="3702" w:author="R4-1904728" w:date="2019-04-17T17:51:00Z"/>
              </w:rPr>
            </w:pPr>
            <w:ins w:id="3703" w:author="R4-1907279" w:date="2019-05-22T21:49:00Z">
              <w:r w:rsidRPr="00EF497C">
                <w:t>pos1</w:t>
              </w:r>
            </w:ins>
            <w:ins w:id="3704" w:author="R4-1904728" w:date="2019-04-17T17:51:00Z">
              <w:del w:id="3705" w:author="R4-1907279" w:date="2019-05-22T21:49:00Z">
                <w:r w:rsidRPr="00EF497C" w:rsidDel="008C2CB9">
                  <w:delText>1+1</w:delText>
                </w:r>
              </w:del>
            </w:ins>
          </w:p>
        </w:tc>
        <w:tc>
          <w:tcPr>
            <w:tcW w:w="828" w:type="dxa"/>
          </w:tcPr>
          <w:p w14:paraId="5E78947F" w14:textId="2081C09B" w:rsidR="00F03558" w:rsidRPr="00EF497C" w:rsidRDefault="00F03558" w:rsidP="00F03558">
            <w:pPr>
              <w:pStyle w:val="TAC"/>
              <w:rPr>
                <w:ins w:id="3706" w:author="R4-1904728" w:date="2019-04-17T17:51:00Z"/>
              </w:rPr>
            </w:pPr>
            <w:ins w:id="3707" w:author="R4-1904728" w:date="2019-04-17T17:51:00Z">
              <w:r w:rsidRPr="00EF497C">
                <w:t>[-1</w:t>
              </w:r>
            </w:ins>
            <w:ins w:id="3708" w:author="R4-1907279" w:date="2019-05-22T21:48:00Z">
              <w:r w:rsidRPr="00EF497C">
                <w:t>.</w:t>
              </w:r>
            </w:ins>
            <w:ins w:id="3709" w:author="R4-1904728" w:date="2019-04-17T17:51:00Z">
              <w:del w:id="3710" w:author="R4-1907279" w:date="2019-05-22T21:48:00Z">
                <w:r w:rsidRPr="00EF497C" w:rsidDel="00F03558">
                  <w:delText>,</w:delText>
                </w:r>
              </w:del>
              <w:r w:rsidRPr="00EF497C">
                <w:t>9]</w:t>
              </w:r>
            </w:ins>
          </w:p>
        </w:tc>
      </w:tr>
      <w:tr w:rsidR="00F03558" w:rsidRPr="00EF497C" w14:paraId="7FC7E39D" w14:textId="77777777" w:rsidTr="00F03558">
        <w:tblPrEx>
          <w:tblW w:w="9777" w:type="dxa"/>
          <w:tblPrExChange w:id="3711" w:author="R4-1907279" w:date="2019-05-22T21:49:00Z">
            <w:tblPrEx>
              <w:tblW w:w="9777" w:type="dxa"/>
            </w:tblPrEx>
          </w:tblPrExChange>
        </w:tblPrEx>
        <w:trPr>
          <w:trHeight w:val="105"/>
          <w:ins w:id="3712" w:author="R4-1904728" w:date="2019-04-17T17:51:00Z"/>
          <w:trPrChange w:id="3713" w:author="R4-1907279" w:date="2019-05-22T21:49:00Z">
            <w:trPr>
              <w:trHeight w:val="105"/>
            </w:trPr>
          </w:trPrChange>
        </w:trPr>
        <w:tc>
          <w:tcPr>
            <w:tcW w:w="1007" w:type="dxa"/>
            <w:vMerge/>
            <w:vAlign w:val="center"/>
            <w:tcPrChange w:id="3714" w:author="R4-1907279" w:date="2019-05-22T21:49:00Z">
              <w:tcPr>
                <w:tcW w:w="1007" w:type="dxa"/>
                <w:vMerge/>
                <w:vAlign w:val="center"/>
              </w:tcPr>
            </w:tcPrChange>
          </w:tcPr>
          <w:p w14:paraId="53BD8436" w14:textId="77777777" w:rsidR="00F03558" w:rsidRPr="00EF497C" w:rsidRDefault="00F03558" w:rsidP="00F03558">
            <w:pPr>
              <w:pStyle w:val="TAC"/>
              <w:rPr>
                <w:ins w:id="3715" w:author="R4-1904728" w:date="2019-04-17T17:51:00Z"/>
              </w:rPr>
            </w:pPr>
          </w:p>
        </w:tc>
        <w:tc>
          <w:tcPr>
            <w:tcW w:w="1396" w:type="dxa"/>
            <w:vMerge/>
            <w:vAlign w:val="center"/>
            <w:tcPrChange w:id="3716" w:author="R4-1907279" w:date="2019-05-22T21:49:00Z">
              <w:tcPr>
                <w:tcW w:w="1396" w:type="dxa"/>
                <w:vMerge/>
                <w:vAlign w:val="center"/>
              </w:tcPr>
            </w:tcPrChange>
          </w:tcPr>
          <w:p w14:paraId="2885DB1E" w14:textId="77777777" w:rsidR="00F03558" w:rsidRPr="00EF497C" w:rsidRDefault="00F03558" w:rsidP="00F03558">
            <w:pPr>
              <w:pStyle w:val="TAC"/>
              <w:rPr>
                <w:ins w:id="3717" w:author="R4-1904728" w:date="2019-04-17T17:51:00Z"/>
              </w:rPr>
            </w:pPr>
          </w:p>
        </w:tc>
        <w:tc>
          <w:tcPr>
            <w:tcW w:w="849" w:type="dxa"/>
            <w:vAlign w:val="center"/>
            <w:tcPrChange w:id="3718" w:author="R4-1907279" w:date="2019-05-22T21:49:00Z">
              <w:tcPr>
                <w:tcW w:w="849" w:type="dxa"/>
                <w:vAlign w:val="center"/>
              </w:tcPr>
            </w:tcPrChange>
          </w:tcPr>
          <w:p w14:paraId="3233DD06" w14:textId="77777777" w:rsidR="00F03558" w:rsidRPr="00EF497C" w:rsidRDefault="00F03558" w:rsidP="00F03558">
            <w:pPr>
              <w:pStyle w:val="TAC"/>
              <w:rPr>
                <w:ins w:id="3719" w:author="R4-1904728" w:date="2019-04-17T17:51:00Z"/>
                <w:rFonts w:cs="Arial"/>
              </w:rPr>
            </w:pPr>
            <w:ins w:id="3720" w:author="R4-1904728" w:date="2019-04-17T17:51:00Z">
              <w:r w:rsidRPr="00EF497C">
                <w:rPr>
                  <w:rFonts w:cs="Arial"/>
                </w:rPr>
                <w:t>Normal</w:t>
              </w:r>
            </w:ins>
          </w:p>
        </w:tc>
        <w:tc>
          <w:tcPr>
            <w:tcW w:w="1791" w:type="dxa"/>
            <w:vAlign w:val="center"/>
            <w:tcPrChange w:id="3721" w:author="R4-1907279" w:date="2019-05-22T21:49:00Z">
              <w:tcPr>
                <w:tcW w:w="1791" w:type="dxa"/>
                <w:vAlign w:val="center"/>
              </w:tcPr>
            </w:tcPrChange>
          </w:tcPr>
          <w:p w14:paraId="0AB301D4" w14:textId="77777777" w:rsidR="00F03558" w:rsidRPr="00EF497C" w:rsidRDefault="00F03558" w:rsidP="00F03558">
            <w:pPr>
              <w:pStyle w:val="TAC"/>
              <w:rPr>
                <w:ins w:id="3722" w:author="R4-1904728" w:date="2019-04-17T17:51:00Z"/>
              </w:rPr>
            </w:pPr>
            <w:ins w:id="3723" w:author="R4-1904728" w:date="2019-04-17T17:51:00Z">
              <w:r w:rsidRPr="00EF497C">
                <w:t>TDLC300-100 Low</w:t>
              </w:r>
            </w:ins>
          </w:p>
        </w:tc>
        <w:tc>
          <w:tcPr>
            <w:tcW w:w="1176" w:type="dxa"/>
            <w:vAlign w:val="center"/>
            <w:tcPrChange w:id="3724" w:author="R4-1907279" w:date="2019-05-22T21:49:00Z">
              <w:tcPr>
                <w:tcW w:w="1176" w:type="dxa"/>
                <w:vAlign w:val="center"/>
              </w:tcPr>
            </w:tcPrChange>
          </w:tcPr>
          <w:p w14:paraId="1059E2E8" w14:textId="77777777" w:rsidR="00F03558" w:rsidRPr="00EF497C" w:rsidRDefault="00F03558" w:rsidP="00F03558">
            <w:pPr>
              <w:pStyle w:val="TAC"/>
              <w:rPr>
                <w:ins w:id="3725" w:author="R4-1904728" w:date="2019-04-17T17:51:00Z"/>
              </w:rPr>
            </w:pPr>
            <w:ins w:id="3726" w:author="R4-1904728" w:date="2019-04-17T17:51:00Z">
              <w:r w:rsidRPr="00EF497C">
                <w:t>70 %</w:t>
              </w:r>
            </w:ins>
          </w:p>
        </w:tc>
        <w:tc>
          <w:tcPr>
            <w:tcW w:w="1364" w:type="dxa"/>
            <w:vAlign w:val="center"/>
            <w:tcPrChange w:id="3727" w:author="R4-1907279" w:date="2019-05-22T21:49:00Z">
              <w:tcPr>
                <w:tcW w:w="1364" w:type="dxa"/>
                <w:vAlign w:val="center"/>
              </w:tcPr>
            </w:tcPrChange>
          </w:tcPr>
          <w:p w14:paraId="63629D4B" w14:textId="77777777" w:rsidR="00F03558" w:rsidRPr="00EF497C" w:rsidRDefault="00F03558" w:rsidP="00F03558">
            <w:pPr>
              <w:pStyle w:val="TAC"/>
              <w:rPr>
                <w:ins w:id="3728" w:author="R4-1904728" w:date="2019-04-17T17:51:00Z"/>
              </w:rPr>
            </w:pPr>
            <w:ins w:id="3729" w:author="R4-1904728" w:date="2019-04-17T17:51:00Z">
              <w:r w:rsidRPr="00EF497C">
                <w:t>G-FR1-A4-8</w:t>
              </w:r>
            </w:ins>
          </w:p>
        </w:tc>
        <w:tc>
          <w:tcPr>
            <w:tcW w:w="1366" w:type="dxa"/>
            <w:tcPrChange w:id="3730" w:author="R4-1907279" w:date="2019-05-22T21:49:00Z">
              <w:tcPr>
                <w:tcW w:w="1366" w:type="dxa"/>
                <w:vAlign w:val="center"/>
              </w:tcPr>
            </w:tcPrChange>
          </w:tcPr>
          <w:p w14:paraId="59393D3B" w14:textId="7168E264" w:rsidR="00F03558" w:rsidRPr="00EF497C" w:rsidRDefault="00F03558" w:rsidP="00F03558">
            <w:pPr>
              <w:pStyle w:val="TAC"/>
              <w:rPr>
                <w:ins w:id="3731" w:author="R4-1904728" w:date="2019-04-17T17:51:00Z"/>
              </w:rPr>
            </w:pPr>
            <w:ins w:id="3732" w:author="R4-1907279" w:date="2019-05-22T21:49:00Z">
              <w:r w:rsidRPr="00EF497C">
                <w:t>pos1</w:t>
              </w:r>
            </w:ins>
            <w:ins w:id="3733" w:author="R4-1904728" w:date="2019-04-17T17:51:00Z">
              <w:del w:id="3734" w:author="R4-1907279" w:date="2019-05-22T21:49:00Z">
                <w:r w:rsidRPr="00EF497C" w:rsidDel="008C2CB9">
                  <w:delText>1+1</w:delText>
                </w:r>
              </w:del>
            </w:ins>
          </w:p>
        </w:tc>
        <w:tc>
          <w:tcPr>
            <w:tcW w:w="828" w:type="dxa"/>
            <w:tcPrChange w:id="3735" w:author="R4-1907279" w:date="2019-05-22T21:49:00Z">
              <w:tcPr>
                <w:tcW w:w="828" w:type="dxa"/>
              </w:tcPr>
            </w:tcPrChange>
          </w:tcPr>
          <w:p w14:paraId="03EEEB5C" w14:textId="1A67014D" w:rsidR="00F03558" w:rsidRPr="00EF497C" w:rsidRDefault="00F03558" w:rsidP="00F03558">
            <w:pPr>
              <w:pStyle w:val="TAC"/>
              <w:rPr>
                <w:ins w:id="3736" w:author="R4-1904728" w:date="2019-04-17T17:51:00Z"/>
              </w:rPr>
            </w:pPr>
            <w:ins w:id="3737" w:author="R4-1904728" w:date="2019-04-17T17:51:00Z">
              <w:r w:rsidRPr="00EF497C">
                <w:t>[10</w:t>
              </w:r>
            </w:ins>
            <w:ins w:id="3738" w:author="R4-1907279" w:date="2019-05-22T21:48:00Z">
              <w:r w:rsidRPr="00EF497C">
                <w:t>.</w:t>
              </w:r>
            </w:ins>
            <w:ins w:id="3739" w:author="R4-1904728" w:date="2019-04-17T17:51:00Z">
              <w:del w:id="3740" w:author="R4-1907279" w:date="2019-05-22T21:48:00Z">
                <w:r w:rsidRPr="00EF497C" w:rsidDel="00F03558">
                  <w:delText>,</w:delText>
                </w:r>
              </w:del>
              <w:r w:rsidRPr="00EF497C">
                <w:t>8]</w:t>
              </w:r>
            </w:ins>
          </w:p>
        </w:tc>
      </w:tr>
      <w:tr w:rsidR="00F03558" w:rsidRPr="00EF497C" w14:paraId="0005402C" w14:textId="77777777" w:rsidTr="00F03558">
        <w:tblPrEx>
          <w:tblW w:w="9777" w:type="dxa"/>
          <w:tblPrExChange w:id="3741" w:author="R4-1907279" w:date="2019-05-22T21:49:00Z">
            <w:tblPrEx>
              <w:tblW w:w="9777" w:type="dxa"/>
            </w:tblPrEx>
          </w:tblPrExChange>
        </w:tblPrEx>
        <w:trPr>
          <w:trHeight w:val="105"/>
          <w:ins w:id="3742" w:author="R4-1904728" w:date="2019-04-17T17:51:00Z"/>
          <w:trPrChange w:id="3743" w:author="R4-1907279" w:date="2019-05-22T21:49:00Z">
            <w:trPr>
              <w:trHeight w:val="105"/>
            </w:trPr>
          </w:trPrChange>
        </w:trPr>
        <w:tc>
          <w:tcPr>
            <w:tcW w:w="1007" w:type="dxa"/>
            <w:vMerge/>
            <w:vAlign w:val="center"/>
            <w:tcPrChange w:id="3744" w:author="R4-1907279" w:date="2019-05-22T21:49:00Z">
              <w:tcPr>
                <w:tcW w:w="1007" w:type="dxa"/>
                <w:vMerge/>
                <w:vAlign w:val="center"/>
              </w:tcPr>
            </w:tcPrChange>
          </w:tcPr>
          <w:p w14:paraId="3273EAE8" w14:textId="77777777" w:rsidR="00F03558" w:rsidRPr="00EF497C" w:rsidRDefault="00F03558" w:rsidP="00F03558">
            <w:pPr>
              <w:pStyle w:val="TAC"/>
              <w:rPr>
                <w:ins w:id="3745" w:author="R4-1904728" w:date="2019-04-17T17:51:00Z"/>
              </w:rPr>
            </w:pPr>
          </w:p>
        </w:tc>
        <w:tc>
          <w:tcPr>
            <w:tcW w:w="1396" w:type="dxa"/>
            <w:vMerge/>
            <w:vAlign w:val="center"/>
            <w:tcPrChange w:id="3746" w:author="R4-1907279" w:date="2019-05-22T21:49:00Z">
              <w:tcPr>
                <w:tcW w:w="1396" w:type="dxa"/>
                <w:vMerge/>
                <w:vAlign w:val="center"/>
              </w:tcPr>
            </w:tcPrChange>
          </w:tcPr>
          <w:p w14:paraId="24079D46" w14:textId="77777777" w:rsidR="00F03558" w:rsidRPr="00EF497C" w:rsidRDefault="00F03558" w:rsidP="00F03558">
            <w:pPr>
              <w:pStyle w:val="TAC"/>
              <w:rPr>
                <w:ins w:id="3747" w:author="R4-1904728" w:date="2019-04-17T17:51:00Z"/>
              </w:rPr>
            </w:pPr>
          </w:p>
        </w:tc>
        <w:tc>
          <w:tcPr>
            <w:tcW w:w="849" w:type="dxa"/>
            <w:vAlign w:val="center"/>
            <w:tcPrChange w:id="3748" w:author="R4-1907279" w:date="2019-05-22T21:49:00Z">
              <w:tcPr>
                <w:tcW w:w="849" w:type="dxa"/>
                <w:vAlign w:val="center"/>
              </w:tcPr>
            </w:tcPrChange>
          </w:tcPr>
          <w:p w14:paraId="53295BD9" w14:textId="77777777" w:rsidR="00F03558" w:rsidRPr="00EF497C" w:rsidRDefault="00F03558" w:rsidP="00F03558">
            <w:pPr>
              <w:pStyle w:val="TAC"/>
              <w:rPr>
                <w:ins w:id="3749" w:author="R4-1904728" w:date="2019-04-17T17:51:00Z"/>
                <w:rFonts w:cs="Arial"/>
              </w:rPr>
            </w:pPr>
            <w:ins w:id="3750" w:author="R4-1904728" w:date="2019-04-17T17:51:00Z">
              <w:r w:rsidRPr="00EF497C">
                <w:rPr>
                  <w:rFonts w:cs="Arial"/>
                </w:rPr>
                <w:t>Normal</w:t>
              </w:r>
            </w:ins>
          </w:p>
        </w:tc>
        <w:tc>
          <w:tcPr>
            <w:tcW w:w="1791" w:type="dxa"/>
            <w:vAlign w:val="center"/>
            <w:tcPrChange w:id="3751" w:author="R4-1907279" w:date="2019-05-22T21:49:00Z">
              <w:tcPr>
                <w:tcW w:w="1791" w:type="dxa"/>
                <w:vAlign w:val="center"/>
              </w:tcPr>
            </w:tcPrChange>
          </w:tcPr>
          <w:p w14:paraId="74B5705E" w14:textId="77777777" w:rsidR="00F03558" w:rsidRPr="00EF497C" w:rsidRDefault="00F03558" w:rsidP="00F03558">
            <w:pPr>
              <w:pStyle w:val="TAC"/>
              <w:rPr>
                <w:ins w:id="3752" w:author="R4-1904728" w:date="2019-04-17T17:51:00Z"/>
              </w:rPr>
            </w:pPr>
            <w:ins w:id="3753" w:author="R4-1904728" w:date="2019-04-17T17:51:00Z">
              <w:r w:rsidRPr="00EF497C">
                <w:t>TDLA30-10 Low</w:t>
              </w:r>
            </w:ins>
          </w:p>
        </w:tc>
        <w:tc>
          <w:tcPr>
            <w:tcW w:w="1176" w:type="dxa"/>
            <w:vAlign w:val="center"/>
            <w:tcPrChange w:id="3754" w:author="R4-1907279" w:date="2019-05-22T21:49:00Z">
              <w:tcPr>
                <w:tcW w:w="1176" w:type="dxa"/>
                <w:vAlign w:val="center"/>
              </w:tcPr>
            </w:tcPrChange>
          </w:tcPr>
          <w:p w14:paraId="6FA4AC7F" w14:textId="77777777" w:rsidR="00F03558" w:rsidRPr="00EF497C" w:rsidRDefault="00F03558" w:rsidP="00F03558">
            <w:pPr>
              <w:pStyle w:val="TAC"/>
              <w:rPr>
                <w:ins w:id="3755" w:author="R4-1904728" w:date="2019-04-17T17:51:00Z"/>
              </w:rPr>
            </w:pPr>
            <w:ins w:id="3756" w:author="R4-1904728" w:date="2019-04-17T17:51:00Z">
              <w:r w:rsidRPr="00EF497C">
                <w:t>70 %</w:t>
              </w:r>
            </w:ins>
          </w:p>
        </w:tc>
        <w:tc>
          <w:tcPr>
            <w:tcW w:w="1364" w:type="dxa"/>
            <w:vAlign w:val="center"/>
            <w:tcPrChange w:id="3757" w:author="R4-1907279" w:date="2019-05-22T21:49:00Z">
              <w:tcPr>
                <w:tcW w:w="1364" w:type="dxa"/>
                <w:vAlign w:val="center"/>
              </w:tcPr>
            </w:tcPrChange>
          </w:tcPr>
          <w:p w14:paraId="1B7A8923" w14:textId="77777777" w:rsidR="00F03558" w:rsidRPr="00EF497C" w:rsidRDefault="00F03558" w:rsidP="00F03558">
            <w:pPr>
              <w:pStyle w:val="TAC"/>
              <w:rPr>
                <w:ins w:id="3758" w:author="R4-1904728" w:date="2019-04-17T17:51:00Z"/>
              </w:rPr>
            </w:pPr>
            <w:ins w:id="3759" w:author="R4-1904728" w:date="2019-04-17T17:51:00Z">
              <w:r w:rsidRPr="00EF497C">
                <w:t>G-FR1-A5-8</w:t>
              </w:r>
            </w:ins>
          </w:p>
        </w:tc>
        <w:tc>
          <w:tcPr>
            <w:tcW w:w="1366" w:type="dxa"/>
            <w:tcPrChange w:id="3760" w:author="R4-1907279" w:date="2019-05-22T21:49:00Z">
              <w:tcPr>
                <w:tcW w:w="1366" w:type="dxa"/>
                <w:vAlign w:val="center"/>
              </w:tcPr>
            </w:tcPrChange>
          </w:tcPr>
          <w:p w14:paraId="46EBC713" w14:textId="31A56B39" w:rsidR="00F03558" w:rsidRPr="00EF497C" w:rsidRDefault="00F03558" w:rsidP="00F03558">
            <w:pPr>
              <w:pStyle w:val="TAC"/>
              <w:rPr>
                <w:ins w:id="3761" w:author="R4-1904728" w:date="2019-04-17T17:51:00Z"/>
              </w:rPr>
            </w:pPr>
            <w:ins w:id="3762" w:author="R4-1907279" w:date="2019-05-22T21:49:00Z">
              <w:r w:rsidRPr="00EF497C">
                <w:t>pos1</w:t>
              </w:r>
            </w:ins>
            <w:ins w:id="3763" w:author="R4-1904728" w:date="2019-04-17T17:51:00Z">
              <w:del w:id="3764" w:author="R4-1907279" w:date="2019-05-22T21:49:00Z">
                <w:r w:rsidRPr="00EF497C" w:rsidDel="008C2CB9">
                  <w:delText>1+1</w:delText>
                </w:r>
              </w:del>
            </w:ins>
          </w:p>
        </w:tc>
        <w:tc>
          <w:tcPr>
            <w:tcW w:w="828" w:type="dxa"/>
            <w:tcPrChange w:id="3765" w:author="R4-1907279" w:date="2019-05-22T21:49:00Z">
              <w:tcPr>
                <w:tcW w:w="828" w:type="dxa"/>
              </w:tcPr>
            </w:tcPrChange>
          </w:tcPr>
          <w:p w14:paraId="5E41090E" w14:textId="1E2E6FF0" w:rsidR="00F03558" w:rsidRPr="00EF497C" w:rsidRDefault="00F03558" w:rsidP="00F03558">
            <w:pPr>
              <w:pStyle w:val="TAC"/>
              <w:rPr>
                <w:ins w:id="3766" w:author="R4-1904728" w:date="2019-04-17T17:51:00Z"/>
              </w:rPr>
            </w:pPr>
            <w:ins w:id="3767" w:author="R4-1904728" w:date="2019-04-17T17:51:00Z">
              <w:r w:rsidRPr="00EF497C">
                <w:t>[13</w:t>
              </w:r>
            </w:ins>
            <w:ins w:id="3768" w:author="R4-1907279" w:date="2019-05-22T21:48:00Z">
              <w:r w:rsidRPr="00EF497C">
                <w:t>.</w:t>
              </w:r>
            </w:ins>
            <w:ins w:id="3769" w:author="R4-1904728" w:date="2019-04-17T17:51:00Z">
              <w:del w:id="3770" w:author="R4-1907279" w:date="2019-05-22T21:48:00Z">
                <w:r w:rsidRPr="00EF497C" w:rsidDel="00F03558">
                  <w:delText>,</w:delText>
                </w:r>
              </w:del>
              <w:r w:rsidRPr="00EF497C">
                <w:t>2]</w:t>
              </w:r>
            </w:ins>
          </w:p>
        </w:tc>
      </w:tr>
      <w:tr w:rsidR="00F03558" w:rsidRPr="00EF497C" w14:paraId="0AA55741" w14:textId="77777777" w:rsidTr="00F03558">
        <w:tblPrEx>
          <w:tblW w:w="9777" w:type="dxa"/>
          <w:tblPrExChange w:id="3771" w:author="R4-1907279" w:date="2019-05-22T21:49:00Z">
            <w:tblPrEx>
              <w:tblW w:w="9777" w:type="dxa"/>
            </w:tblPrEx>
          </w:tblPrExChange>
        </w:tblPrEx>
        <w:trPr>
          <w:trHeight w:val="105"/>
          <w:ins w:id="3772" w:author="R4-1904728" w:date="2019-04-17T17:51:00Z"/>
          <w:trPrChange w:id="3773" w:author="R4-1907279" w:date="2019-05-22T21:49:00Z">
            <w:trPr>
              <w:trHeight w:val="105"/>
            </w:trPr>
          </w:trPrChange>
        </w:trPr>
        <w:tc>
          <w:tcPr>
            <w:tcW w:w="1007" w:type="dxa"/>
            <w:vMerge w:val="restart"/>
            <w:vAlign w:val="center"/>
            <w:tcPrChange w:id="3774" w:author="R4-1907279" w:date="2019-05-22T21:49:00Z">
              <w:tcPr>
                <w:tcW w:w="1007" w:type="dxa"/>
                <w:vMerge w:val="restart"/>
                <w:vAlign w:val="center"/>
              </w:tcPr>
            </w:tcPrChange>
          </w:tcPr>
          <w:p w14:paraId="647B828B" w14:textId="77777777" w:rsidR="00F03558" w:rsidRPr="00EF497C" w:rsidRDefault="00F03558" w:rsidP="00F03558">
            <w:pPr>
              <w:pStyle w:val="TAC"/>
              <w:rPr>
                <w:ins w:id="3775" w:author="R4-1904728" w:date="2019-04-17T17:51:00Z"/>
              </w:rPr>
            </w:pPr>
            <w:ins w:id="3776" w:author="R4-1904728" w:date="2019-04-17T17:51:00Z">
              <w:r w:rsidRPr="00EF497C">
                <w:t>2</w:t>
              </w:r>
            </w:ins>
          </w:p>
        </w:tc>
        <w:tc>
          <w:tcPr>
            <w:tcW w:w="1396" w:type="dxa"/>
            <w:vMerge w:val="restart"/>
            <w:vAlign w:val="center"/>
            <w:tcPrChange w:id="3777" w:author="R4-1907279" w:date="2019-05-22T21:49:00Z">
              <w:tcPr>
                <w:tcW w:w="1396" w:type="dxa"/>
                <w:vMerge w:val="restart"/>
                <w:vAlign w:val="center"/>
              </w:tcPr>
            </w:tcPrChange>
          </w:tcPr>
          <w:p w14:paraId="714BEEED" w14:textId="77777777" w:rsidR="00F03558" w:rsidRPr="00EF497C" w:rsidRDefault="00F03558" w:rsidP="00F03558">
            <w:pPr>
              <w:pStyle w:val="TAC"/>
              <w:rPr>
                <w:ins w:id="3778" w:author="R4-1904728" w:date="2019-04-17T17:51:00Z"/>
              </w:rPr>
            </w:pPr>
            <w:ins w:id="3779" w:author="R4-1904728" w:date="2019-04-17T17:51:00Z">
              <w:r w:rsidRPr="00EF497C">
                <w:t>2</w:t>
              </w:r>
            </w:ins>
          </w:p>
        </w:tc>
        <w:tc>
          <w:tcPr>
            <w:tcW w:w="849" w:type="dxa"/>
            <w:vAlign w:val="center"/>
            <w:tcPrChange w:id="3780" w:author="R4-1907279" w:date="2019-05-22T21:49:00Z">
              <w:tcPr>
                <w:tcW w:w="849" w:type="dxa"/>
                <w:vAlign w:val="center"/>
              </w:tcPr>
            </w:tcPrChange>
          </w:tcPr>
          <w:p w14:paraId="0919FF66" w14:textId="77777777" w:rsidR="00F03558" w:rsidRPr="00EF497C" w:rsidRDefault="00F03558" w:rsidP="00F03558">
            <w:pPr>
              <w:pStyle w:val="TAC"/>
              <w:rPr>
                <w:ins w:id="3781" w:author="R4-1904728" w:date="2019-04-17T17:51:00Z"/>
                <w:rFonts w:cs="Arial"/>
              </w:rPr>
            </w:pPr>
            <w:ins w:id="3782" w:author="R4-1904728" w:date="2019-04-17T17:51:00Z">
              <w:r w:rsidRPr="00EF497C">
                <w:rPr>
                  <w:rFonts w:cs="Arial"/>
                </w:rPr>
                <w:t>Normal</w:t>
              </w:r>
            </w:ins>
          </w:p>
        </w:tc>
        <w:tc>
          <w:tcPr>
            <w:tcW w:w="1791" w:type="dxa"/>
            <w:vAlign w:val="center"/>
            <w:tcPrChange w:id="3783" w:author="R4-1907279" w:date="2019-05-22T21:49:00Z">
              <w:tcPr>
                <w:tcW w:w="1791" w:type="dxa"/>
                <w:vAlign w:val="center"/>
              </w:tcPr>
            </w:tcPrChange>
          </w:tcPr>
          <w:p w14:paraId="4567A4ED" w14:textId="77777777" w:rsidR="00F03558" w:rsidRPr="00EF497C" w:rsidRDefault="00F03558" w:rsidP="00F03558">
            <w:pPr>
              <w:pStyle w:val="TAC"/>
              <w:rPr>
                <w:ins w:id="3784" w:author="R4-1904728" w:date="2019-04-17T17:51:00Z"/>
              </w:rPr>
            </w:pPr>
            <w:ins w:id="3785" w:author="R4-1904728" w:date="2019-04-17T17:51:00Z">
              <w:r w:rsidRPr="00EF497C">
                <w:t>TDLB100-400 Low</w:t>
              </w:r>
            </w:ins>
          </w:p>
        </w:tc>
        <w:tc>
          <w:tcPr>
            <w:tcW w:w="1176" w:type="dxa"/>
            <w:vAlign w:val="center"/>
            <w:tcPrChange w:id="3786" w:author="R4-1907279" w:date="2019-05-22T21:49:00Z">
              <w:tcPr>
                <w:tcW w:w="1176" w:type="dxa"/>
                <w:vAlign w:val="center"/>
              </w:tcPr>
            </w:tcPrChange>
          </w:tcPr>
          <w:p w14:paraId="342EECC5" w14:textId="77777777" w:rsidR="00F03558" w:rsidRPr="00EF497C" w:rsidRDefault="00F03558" w:rsidP="00F03558">
            <w:pPr>
              <w:pStyle w:val="TAC"/>
              <w:rPr>
                <w:ins w:id="3787" w:author="R4-1904728" w:date="2019-04-17T17:51:00Z"/>
              </w:rPr>
            </w:pPr>
            <w:ins w:id="3788" w:author="R4-1904728" w:date="2019-04-17T17:51:00Z">
              <w:r w:rsidRPr="00EF497C">
                <w:t>70 %</w:t>
              </w:r>
            </w:ins>
          </w:p>
        </w:tc>
        <w:tc>
          <w:tcPr>
            <w:tcW w:w="1364" w:type="dxa"/>
            <w:vAlign w:val="center"/>
            <w:tcPrChange w:id="3789" w:author="R4-1907279" w:date="2019-05-22T21:49:00Z">
              <w:tcPr>
                <w:tcW w:w="1364" w:type="dxa"/>
                <w:vAlign w:val="center"/>
              </w:tcPr>
            </w:tcPrChange>
          </w:tcPr>
          <w:p w14:paraId="073DFEC9" w14:textId="77777777" w:rsidR="00F03558" w:rsidRPr="00EF497C" w:rsidRDefault="00F03558" w:rsidP="00F03558">
            <w:pPr>
              <w:pStyle w:val="TAC"/>
              <w:rPr>
                <w:ins w:id="3790" w:author="R4-1904728" w:date="2019-04-17T17:51:00Z"/>
              </w:rPr>
            </w:pPr>
            <w:ins w:id="3791" w:author="R4-1904728" w:date="2019-04-17T17:51:00Z">
              <w:r w:rsidRPr="00EF497C">
                <w:rPr>
                  <w:lang w:eastAsia="zh-CN"/>
                </w:rPr>
                <w:t>G-FR1-A3-22</w:t>
              </w:r>
            </w:ins>
          </w:p>
        </w:tc>
        <w:tc>
          <w:tcPr>
            <w:tcW w:w="1366" w:type="dxa"/>
            <w:tcPrChange w:id="3792" w:author="R4-1907279" w:date="2019-05-22T21:49:00Z">
              <w:tcPr>
                <w:tcW w:w="1366" w:type="dxa"/>
                <w:vAlign w:val="center"/>
              </w:tcPr>
            </w:tcPrChange>
          </w:tcPr>
          <w:p w14:paraId="706427DA" w14:textId="0E4BC749" w:rsidR="00F03558" w:rsidRPr="00EF497C" w:rsidRDefault="00F03558" w:rsidP="00F03558">
            <w:pPr>
              <w:pStyle w:val="TAC"/>
              <w:rPr>
                <w:ins w:id="3793" w:author="R4-1904728" w:date="2019-04-17T17:51:00Z"/>
              </w:rPr>
            </w:pPr>
            <w:ins w:id="3794" w:author="R4-1907279" w:date="2019-05-22T21:49:00Z">
              <w:r w:rsidRPr="00EF497C">
                <w:t>pos1</w:t>
              </w:r>
            </w:ins>
            <w:ins w:id="3795" w:author="R4-1904728" w:date="2019-04-17T17:51:00Z">
              <w:del w:id="3796" w:author="R4-1907279" w:date="2019-05-22T21:49:00Z">
                <w:r w:rsidRPr="00EF497C" w:rsidDel="008C2CB9">
                  <w:delText>1+1</w:delText>
                </w:r>
              </w:del>
            </w:ins>
          </w:p>
        </w:tc>
        <w:tc>
          <w:tcPr>
            <w:tcW w:w="828" w:type="dxa"/>
            <w:tcPrChange w:id="3797" w:author="R4-1907279" w:date="2019-05-22T21:49:00Z">
              <w:tcPr>
                <w:tcW w:w="828" w:type="dxa"/>
              </w:tcPr>
            </w:tcPrChange>
          </w:tcPr>
          <w:p w14:paraId="4D59D74C" w14:textId="193AB597" w:rsidR="00F03558" w:rsidRPr="00EF497C" w:rsidRDefault="00F03558" w:rsidP="00F03558">
            <w:pPr>
              <w:pStyle w:val="TAC"/>
              <w:rPr>
                <w:ins w:id="3798" w:author="R4-1904728" w:date="2019-04-17T17:51:00Z"/>
              </w:rPr>
            </w:pPr>
            <w:ins w:id="3799" w:author="R4-1904728" w:date="2019-04-17T17:51:00Z">
              <w:r w:rsidRPr="00EF497C">
                <w:t>[1</w:t>
              </w:r>
            </w:ins>
            <w:ins w:id="3800" w:author="R4-1907279" w:date="2019-05-22T21:48:00Z">
              <w:r w:rsidRPr="00EF497C">
                <w:t>.1</w:t>
              </w:r>
            </w:ins>
            <w:ins w:id="3801" w:author="R4-1904728" w:date="2019-04-17T17:51:00Z">
              <w:del w:id="3802" w:author="R4-1907279" w:date="2019-05-22T21:48:00Z">
                <w:r w:rsidRPr="00EF497C" w:rsidDel="00F03558">
                  <w:delText>,3</w:delText>
                </w:r>
              </w:del>
              <w:r w:rsidRPr="00EF497C">
                <w:t>]</w:t>
              </w:r>
            </w:ins>
          </w:p>
        </w:tc>
      </w:tr>
      <w:tr w:rsidR="00F03558" w:rsidRPr="00EF497C" w14:paraId="02B4EF64" w14:textId="77777777" w:rsidTr="00F03558">
        <w:tblPrEx>
          <w:tblW w:w="9777" w:type="dxa"/>
          <w:tblPrExChange w:id="3803" w:author="R4-1907279" w:date="2019-05-22T21:49:00Z">
            <w:tblPrEx>
              <w:tblW w:w="9777" w:type="dxa"/>
            </w:tblPrEx>
          </w:tblPrExChange>
        </w:tblPrEx>
        <w:trPr>
          <w:trHeight w:val="105"/>
          <w:ins w:id="3804" w:author="R4-1904728" w:date="2019-04-17T17:51:00Z"/>
          <w:trPrChange w:id="3805" w:author="R4-1907279" w:date="2019-05-22T21:49:00Z">
            <w:trPr>
              <w:trHeight w:val="105"/>
            </w:trPr>
          </w:trPrChange>
        </w:trPr>
        <w:tc>
          <w:tcPr>
            <w:tcW w:w="1007" w:type="dxa"/>
            <w:vMerge/>
            <w:vAlign w:val="center"/>
            <w:tcPrChange w:id="3806" w:author="R4-1907279" w:date="2019-05-22T21:49:00Z">
              <w:tcPr>
                <w:tcW w:w="1007" w:type="dxa"/>
                <w:vMerge/>
                <w:vAlign w:val="center"/>
              </w:tcPr>
            </w:tcPrChange>
          </w:tcPr>
          <w:p w14:paraId="04110786" w14:textId="77777777" w:rsidR="00F03558" w:rsidRPr="00EF497C" w:rsidRDefault="00F03558" w:rsidP="00F03558">
            <w:pPr>
              <w:pStyle w:val="TAC"/>
              <w:rPr>
                <w:ins w:id="3807" w:author="R4-1904728" w:date="2019-04-17T17:51:00Z"/>
              </w:rPr>
            </w:pPr>
          </w:p>
        </w:tc>
        <w:tc>
          <w:tcPr>
            <w:tcW w:w="1396" w:type="dxa"/>
            <w:vMerge/>
            <w:vAlign w:val="center"/>
            <w:tcPrChange w:id="3808" w:author="R4-1907279" w:date="2019-05-22T21:49:00Z">
              <w:tcPr>
                <w:tcW w:w="1396" w:type="dxa"/>
                <w:vMerge/>
                <w:vAlign w:val="center"/>
              </w:tcPr>
            </w:tcPrChange>
          </w:tcPr>
          <w:p w14:paraId="1C5A47EB" w14:textId="77777777" w:rsidR="00F03558" w:rsidRPr="00EF497C" w:rsidRDefault="00F03558" w:rsidP="00F03558">
            <w:pPr>
              <w:pStyle w:val="TAC"/>
              <w:rPr>
                <w:ins w:id="3809" w:author="R4-1904728" w:date="2019-04-17T17:51:00Z"/>
              </w:rPr>
            </w:pPr>
          </w:p>
        </w:tc>
        <w:tc>
          <w:tcPr>
            <w:tcW w:w="849" w:type="dxa"/>
            <w:vAlign w:val="center"/>
            <w:tcPrChange w:id="3810" w:author="R4-1907279" w:date="2019-05-22T21:49:00Z">
              <w:tcPr>
                <w:tcW w:w="849" w:type="dxa"/>
                <w:vAlign w:val="center"/>
              </w:tcPr>
            </w:tcPrChange>
          </w:tcPr>
          <w:p w14:paraId="4E85CA9A" w14:textId="77777777" w:rsidR="00F03558" w:rsidRPr="00EF497C" w:rsidRDefault="00F03558" w:rsidP="00F03558">
            <w:pPr>
              <w:pStyle w:val="TAC"/>
              <w:rPr>
                <w:ins w:id="3811" w:author="R4-1904728" w:date="2019-04-17T17:51:00Z"/>
                <w:rFonts w:cs="Arial"/>
              </w:rPr>
            </w:pPr>
            <w:ins w:id="3812" w:author="R4-1904728" w:date="2019-04-17T17:51:00Z">
              <w:r w:rsidRPr="00EF497C">
                <w:rPr>
                  <w:rFonts w:cs="Arial"/>
                </w:rPr>
                <w:t>Normal</w:t>
              </w:r>
            </w:ins>
          </w:p>
        </w:tc>
        <w:tc>
          <w:tcPr>
            <w:tcW w:w="1791" w:type="dxa"/>
            <w:vAlign w:val="center"/>
            <w:tcPrChange w:id="3813" w:author="R4-1907279" w:date="2019-05-22T21:49:00Z">
              <w:tcPr>
                <w:tcW w:w="1791" w:type="dxa"/>
                <w:vAlign w:val="center"/>
              </w:tcPr>
            </w:tcPrChange>
          </w:tcPr>
          <w:p w14:paraId="7DBA53AD" w14:textId="77777777" w:rsidR="00F03558" w:rsidRPr="00EF497C" w:rsidRDefault="00F03558" w:rsidP="00F03558">
            <w:pPr>
              <w:pStyle w:val="TAC"/>
              <w:rPr>
                <w:ins w:id="3814" w:author="R4-1904728" w:date="2019-04-17T17:51:00Z"/>
              </w:rPr>
            </w:pPr>
            <w:ins w:id="3815" w:author="R4-1904728" w:date="2019-04-17T17:51:00Z">
              <w:r w:rsidRPr="00EF497C">
                <w:t>TDLC300-100 Low</w:t>
              </w:r>
            </w:ins>
          </w:p>
        </w:tc>
        <w:tc>
          <w:tcPr>
            <w:tcW w:w="1176" w:type="dxa"/>
            <w:vAlign w:val="center"/>
            <w:tcPrChange w:id="3816" w:author="R4-1907279" w:date="2019-05-22T21:49:00Z">
              <w:tcPr>
                <w:tcW w:w="1176" w:type="dxa"/>
                <w:vAlign w:val="center"/>
              </w:tcPr>
            </w:tcPrChange>
          </w:tcPr>
          <w:p w14:paraId="70291CF7" w14:textId="77777777" w:rsidR="00F03558" w:rsidRPr="00EF497C" w:rsidRDefault="00F03558" w:rsidP="00F03558">
            <w:pPr>
              <w:pStyle w:val="TAC"/>
              <w:rPr>
                <w:ins w:id="3817" w:author="R4-1904728" w:date="2019-04-17T17:51:00Z"/>
              </w:rPr>
            </w:pPr>
            <w:ins w:id="3818" w:author="R4-1904728" w:date="2019-04-17T17:51:00Z">
              <w:r w:rsidRPr="00EF497C">
                <w:t>70 %</w:t>
              </w:r>
            </w:ins>
          </w:p>
        </w:tc>
        <w:tc>
          <w:tcPr>
            <w:tcW w:w="1364" w:type="dxa"/>
            <w:vAlign w:val="center"/>
            <w:tcPrChange w:id="3819" w:author="R4-1907279" w:date="2019-05-22T21:49:00Z">
              <w:tcPr>
                <w:tcW w:w="1364" w:type="dxa"/>
                <w:vAlign w:val="center"/>
              </w:tcPr>
            </w:tcPrChange>
          </w:tcPr>
          <w:p w14:paraId="74491927" w14:textId="77777777" w:rsidR="00F03558" w:rsidRPr="00EF497C" w:rsidRDefault="00F03558" w:rsidP="00F03558">
            <w:pPr>
              <w:pStyle w:val="TAC"/>
              <w:rPr>
                <w:ins w:id="3820" w:author="R4-1904728" w:date="2019-04-17T17:51:00Z"/>
              </w:rPr>
            </w:pPr>
            <w:ins w:id="3821" w:author="R4-1904728" w:date="2019-04-17T17:51:00Z">
              <w:r w:rsidRPr="00EF497C">
                <w:rPr>
                  <w:lang w:eastAsia="zh-CN"/>
                </w:rPr>
                <w:t>G-FR1-A4-22</w:t>
              </w:r>
            </w:ins>
          </w:p>
        </w:tc>
        <w:tc>
          <w:tcPr>
            <w:tcW w:w="1366" w:type="dxa"/>
            <w:tcPrChange w:id="3822" w:author="R4-1907279" w:date="2019-05-22T21:49:00Z">
              <w:tcPr>
                <w:tcW w:w="1366" w:type="dxa"/>
                <w:vAlign w:val="center"/>
              </w:tcPr>
            </w:tcPrChange>
          </w:tcPr>
          <w:p w14:paraId="3356DCE3" w14:textId="19FDD775" w:rsidR="00F03558" w:rsidRPr="00EF497C" w:rsidRDefault="00F03558" w:rsidP="00F03558">
            <w:pPr>
              <w:pStyle w:val="TAC"/>
              <w:rPr>
                <w:ins w:id="3823" w:author="R4-1904728" w:date="2019-04-17T17:51:00Z"/>
              </w:rPr>
            </w:pPr>
            <w:ins w:id="3824" w:author="R4-1907279" w:date="2019-05-22T21:49:00Z">
              <w:r w:rsidRPr="00EF497C">
                <w:t>pos1</w:t>
              </w:r>
            </w:ins>
            <w:ins w:id="3825" w:author="R4-1904728" w:date="2019-04-17T17:51:00Z">
              <w:del w:id="3826" w:author="R4-1907279" w:date="2019-05-22T21:49:00Z">
                <w:r w:rsidRPr="00EF497C" w:rsidDel="008C2CB9">
                  <w:delText>1+1</w:delText>
                </w:r>
              </w:del>
            </w:ins>
          </w:p>
        </w:tc>
        <w:tc>
          <w:tcPr>
            <w:tcW w:w="828" w:type="dxa"/>
            <w:tcPrChange w:id="3827" w:author="R4-1907279" w:date="2019-05-22T21:49:00Z">
              <w:tcPr>
                <w:tcW w:w="828" w:type="dxa"/>
              </w:tcPr>
            </w:tcPrChange>
          </w:tcPr>
          <w:p w14:paraId="2664C3B6" w14:textId="29474B73" w:rsidR="00F03558" w:rsidRPr="00EF497C" w:rsidRDefault="00F03558" w:rsidP="00F03558">
            <w:pPr>
              <w:pStyle w:val="TAC"/>
              <w:rPr>
                <w:ins w:id="3828" w:author="R4-1904728" w:date="2019-04-17T17:51:00Z"/>
              </w:rPr>
            </w:pPr>
            <w:ins w:id="3829" w:author="R4-1904728" w:date="2019-04-17T17:51:00Z">
              <w:r w:rsidRPr="00EF497C">
                <w:t>[19</w:t>
              </w:r>
            </w:ins>
            <w:ins w:id="3830" w:author="R4-1907279" w:date="2019-05-22T21:48:00Z">
              <w:r w:rsidRPr="00EF497C">
                <w:t>.</w:t>
              </w:r>
            </w:ins>
            <w:ins w:id="3831" w:author="R4-1904728" w:date="2019-04-17T17:51:00Z">
              <w:del w:id="3832" w:author="R4-1907279" w:date="2019-05-22T21:48:00Z">
                <w:r w:rsidRPr="00EF497C" w:rsidDel="00F03558">
                  <w:delText>,</w:delText>
                </w:r>
              </w:del>
              <w:r w:rsidRPr="00EF497C">
                <w:t>0]</w:t>
              </w:r>
            </w:ins>
          </w:p>
        </w:tc>
      </w:tr>
    </w:tbl>
    <w:p w14:paraId="725093BC" w14:textId="77777777" w:rsidR="00CA6DF1" w:rsidRPr="00EF497C" w:rsidRDefault="00CA6DF1" w:rsidP="00CA6DF1">
      <w:pPr>
        <w:rPr>
          <w:ins w:id="3833" w:author="R4-1904728" w:date="2019-04-17T17:51:00Z"/>
          <w:rFonts w:eastAsia="Malgun Gothic"/>
        </w:rPr>
      </w:pPr>
    </w:p>
    <w:p w14:paraId="18408D49" w14:textId="77777777" w:rsidR="00CA6DF1" w:rsidRPr="00EF497C" w:rsidRDefault="00CA6DF1" w:rsidP="00CA6DF1">
      <w:pPr>
        <w:pStyle w:val="TH"/>
        <w:rPr>
          <w:ins w:id="3834" w:author="R4-1904728" w:date="2019-04-17T17:51:00Z"/>
          <w:rFonts w:eastAsia="Malgun Gothic"/>
          <w:lang w:eastAsia="zh-CN"/>
        </w:rPr>
      </w:pPr>
      <w:ins w:id="3835" w:author="R4-1904728" w:date="2019-04-17T17:51:00Z">
        <w:r w:rsidRPr="00EF497C">
          <w:rPr>
            <w:rFonts w:eastAsia="Malgun Gothic"/>
          </w:rPr>
          <w:t>Table 8.2.1.5.1-2: Test requirements for PUSCH, Type A, 10 MHz channel bandwidth</w:t>
        </w:r>
        <w:r w:rsidRPr="00EF497C">
          <w:rPr>
            <w:rFonts w:eastAsia="Malgun Gothic"/>
            <w:lang w:eastAsia="zh-CN"/>
          </w:rPr>
          <w:t>, 15 kHz SCS</w:t>
        </w:r>
      </w:ins>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Change w:id="3836">
          <w:tblGrid>
            <w:gridCol w:w="1009"/>
            <w:gridCol w:w="1397"/>
            <w:gridCol w:w="850"/>
            <w:gridCol w:w="1791"/>
            <w:gridCol w:w="1176"/>
            <w:gridCol w:w="1366"/>
            <w:gridCol w:w="1366"/>
            <w:gridCol w:w="828"/>
          </w:tblGrid>
        </w:tblGridChange>
      </w:tblGrid>
      <w:tr w:rsidR="00CA6DF1" w:rsidRPr="00EF497C" w14:paraId="44DA50FD" w14:textId="77777777" w:rsidTr="00F03558">
        <w:trPr>
          <w:ins w:id="3837" w:author="R4-1904728" w:date="2019-04-17T17:51:00Z"/>
        </w:trPr>
        <w:tc>
          <w:tcPr>
            <w:tcW w:w="1009" w:type="dxa"/>
          </w:tcPr>
          <w:p w14:paraId="7F78E8FB" w14:textId="77777777" w:rsidR="00CA6DF1" w:rsidRPr="00EF497C" w:rsidRDefault="00CA6DF1" w:rsidP="00BB118D">
            <w:pPr>
              <w:pStyle w:val="TAH"/>
              <w:rPr>
                <w:ins w:id="3838" w:author="R4-1904728" w:date="2019-04-17T17:51:00Z"/>
              </w:rPr>
            </w:pPr>
            <w:ins w:id="3839" w:author="R4-1904728" w:date="2019-04-17T17:51:00Z">
              <w:r w:rsidRPr="00EF497C">
                <w:t xml:space="preserve">Number of </w:t>
              </w:r>
              <w:r w:rsidRPr="00EF497C">
                <w:rPr>
                  <w:lang w:eastAsia="zh-CN"/>
                </w:rPr>
                <w:t>T</w:t>
              </w:r>
              <w:r w:rsidRPr="00EF497C">
                <w:t>X antennas</w:t>
              </w:r>
            </w:ins>
          </w:p>
        </w:tc>
        <w:tc>
          <w:tcPr>
            <w:tcW w:w="1397" w:type="dxa"/>
          </w:tcPr>
          <w:p w14:paraId="5C8EDF9D" w14:textId="77777777" w:rsidR="00CA6DF1" w:rsidRPr="00EF497C" w:rsidRDefault="00CA6DF1" w:rsidP="00BB118D">
            <w:pPr>
              <w:pStyle w:val="TAH"/>
              <w:rPr>
                <w:ins w:id="3840" w:author="R4-1904728" w:date="2019-04-17T17:51:00Z"/>
              </w:rPr>
            </w:pPr>
            <w:ins w:id="3841" w:author="R4-1904728" w:date="2019-04-17T17:51:00Z">
              <w:r w:rsidRPr="00EF497C">
                <w:t>Number of demodulation branches</w:t>
              </w:r>
            </w:ins>
          </w:p>
        </w:tc>
        <w:tc>
          <w:tcPr>
            <w:tcW w:w="850" w:type="dxa"/>
          </w:tcPr>
          <w:p w14:paraId="702582BE" w14:textId="77777777" w:rsidR="00CA6DF1" w:rsidRPr="00EF497C" w:rsidRDefault="00CA6DF1" w:rsidP="00BB118D">
            <w:pPr>
              <w:pStyle w:val="TAH"/>
              <w:rPr>
                <w:ins w:id="3842" w:author="R4-1904728" w:date="2019-04-17T17:51:00Z"/>
              </w:rPr>
            </w:pPr>
            <w:ins w:id="3843" w:author="R4-1904728" w:date="2019-04-17T17:51:00Z">
              <w:r w:rsidRPr="00EF497C">
                <w:t>Cyclic prefix</w:t>
              </w:r>
            </w:ins>
          </w:p>
        </w:tc>
        <w:tc>
          <w:tcPr>
            <w:tcW w:w="1791" w:type="dxa"/>
          </w:tcPr>
          <w:p w14:paraId="6A15A4C3" w14:textId="7F0AFC8F" w:rsidR="00CA6DF1" w:rsidRPr="00EF497C" w:rsidRDefault="00CA6DF1" w:rsidP="00BB118D">
            <w:pPr>
              <w:pStyle w:val="TAH"/>
              <w:rPr>
                <w:ins w:id="3844" w:author="R4-1904728" w:date="2019-04-17T17:51:00Z"/>
                <w:lang w:val="fr-FR"/>
              </w:rPr>
            </w:pPr>
            <w:ins w:id="3845"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3846" w:author="R4-1904728" w:date="2019-04-17T17:52:00Z">
              <w:r w:rsidRPr="00EF497C">
                <w:rPr>
                  <w:lang w:val="fr-FR"/>
                </w:rPr>
                <w:t>annex</w:t>
              </w:r>
            </w:ins>
            <w:ins w:id="3847" w:author="R4-1904728" w:date="2019-04-17T17:51:00Z">
              <w:r w:rsidRPr="00EF497C">
                <w:rPr>
                  <w:lang w:val="fr-FR"/>
                </w:rPr>
                <w:t xml:space="preserve"> J)</w:t>
              </w:r>
            </w:ins>
          </w:p>
        </w:tc>
        <w:tc>
          <w:tcPr>
            <w:tcW w:w="1176" w:type="dxa"/>
          </w:tcPr>
          <w:p w14:paraId="5B5EC2DA" w14:textId="77777777" w:rsidR="00CA6DF1" w:rsidRPr="00EF497C" w:rsidRDefault="00CA6DF1" w:rsidP="00BB118D">
            <w:pPr>
              <w:pStyle w:val="TAH"/>
              <w:rPr>
                <w:ins w:id="3848" w:author="R4-1904728" w:date="2019-04-17T17:51:00Z"/>
              </w:rPr>
            </w:pPr>
            <w:ins w:id="3849" w:author="R4-1904728" w:date="2019-04-17T17:51:00Z">
              <w:r w:rsidRPr="00EF497C">
                <w:t>Fraction of maximum throughput</w:t>
              </w:r>
            </w:ins>
          </w:p>
        </w:tc>
        <w:tc>
          <w:tcPr>
            <w:tcW w:w="1366" w:type="dxa"/>
          </w:tcPr>
          <w:p w14:paraId="5D660241" w14:textId="72A2DB31" w:rsidR="00CA6DF1" w:rsidRPr="00EF497C" w:rsidRDefault="00CA6DF1" w:rsidP="00BB118D">
            <w:pPr>
              <w:pStyle w:val="TAH"/>
              <w:rPr>
                <w:ins w:id="3850" w:author="R4-1904728" w:date="2019-04-17T17:51:00Z"/>
              </w:rPr>
            </w:pPr>
            <w:ins w:id="3851" w:author="R4-1904728" w:date="2019-04-17T17:51:00Z">
              <w:r w:rsidRPr="00EF497C">
                <w:t>FRC</w:t>
              </w:r>
              <w:r w:rsidRPr="00EF497C">
                <w:br/>
                <w:t>(</w:t>
              </w:r>
            </w:ins>
            <w:ins w:id="3852" w:author="R4-1904728" w:date="2019-04-17T17:52:00Z">
              <w:r w:rsidRPr="00EF497C">
                <w:t>annex</w:t>
              </w:r>
            </w:ins>
            <w:ins w:id="3853" w:author="R4-1904728" w:date="2019-04-17T17:51:00Z">
              <w:r w:rsidRPr="00EF497C">
                <w:t xml:space="preserve"> A)</w:t>
              </w:r>
            </w:ins>
          </w:p>
        </w:tc>
        <w:tc>
          <w:tcPr>
            <w:tcW w:w="1366" w:type="dxa"/>
          </w:tcPr>
          <w:p w14:paraId="2D716862" w14:textId="55C4222A" w:rsidR="00CA6DF1" w:rsidRPr="00EF497C" w:rsidRDefault="00F03558" w:rsidP="00BB118D">
            <w:pPr>
              <w:pStyle w:val="TAH"/>
              <w:rPr>
                <w:ins w:id="3854" w:author="R4-1904728" w:date="2019-04-17T17:51:00Z"/>
              </w:rPr>
            </w:pPr>
            <w:ins w:id="3855" w:author="R4-1907279" w:date="2019-05-22T21:47:00Z">
              <w:r w:rsidRPr="00EF497C">
                <w:t>Additional DM-RS position</w:t>
              </w:r>
            </w:ins>
            <w:ins w:id="3856" w:author="R4-1904728" w:date="2019-04-17T17:51:00Z">
              <w:del w:id="3857" w:author="R4-1907279" w:date="2019-05-22T21:47:00Z">
                <w:r w:rsidR="00CA6DF1" w:rsidRPr="00EF497C" w:rsidDel="00F03558">
                  <w:delText>DM-RS configuration</w:delText>
                </w:r>
              </w:del>
            </w:ins>
          </w:p>
        </w:tc>
        <w:tc>
          <w:tcPr>
            <w:tcW w:w="828" w:type="dxa"/>
          </w:tcPr>
          <w:p w14:paraId="72BE393C" w14:textId="77777777" w:rsidR="00CA6DF1" w:rsidRPr="00EF497C" w:rsidRDefault="00CA6DF1" w:rsidP="00BB118D">
            <w:pPr>
              <w:pStyle w:val="TAH"/>
              <w:rPr>
                <w:ins w:id="3858" w:author="R4-1904728" w:date="2019-04-17T17:51:00Z"/>
              </w:rPr>
            </w:pPr>
            <w:ins w:id="3859" w:author="R4-1904728" w:date="2019-04-17T17:51:00Z">
              <w:r w:rsidRPr="00EF497C">
                <w:t>SNR</w:t>
              </w:r>
            </w:ins>
          </w:p>
          <w:p w14:paraId="06A6B780" w14:textId="77777777" w:rsidR="00CA6DF1" w:rsidRPr="00EF497C" w:rsidRDefault="00CA6DF1" w:rsidP="00BB118D">
            <w:pPr>
              <w:pStyle w:val="TAH"/>
              <w:rPr>
                <w:ins w:id="3860" w:author="R4-1904728" w:date="2019-04-17T17:51:00Z"/>
              </w:rPr>
            </w:pPr>
            <w:ins w:id="3861" w:author="R4-1904728" w:date="2019-04-17T17:51:00Z">
              <w:r w:rsidRPr="00EF497C">
                <w:t>(dB)</w:t>
              </w:r>
            </w:ins>
          </w:p>
        </w:tc>
      </w:tr>
      <w:tr w:rsidR="00F03558" w:rsidRPr="00EF497C" w14:paraId="6ED05EC1" w14:textId="77777777" w:rsidTr="00F03558">
        <w:trPr>
          <w:trHeight w:val="105"/>
          <w:ins w:id="3862" w:author="R4-1904728" w:date="2019-04-17T17:51:00Z"/>
        </w:trPr>
        <w:tc>
          <w:tcPr>
            <w:tcW w:w="1009" w:type="dxa"/>
            <w:vMerge w:val="restart"/>
            <w:vAlign w:val="center"/>
          </w:tcPr>
          <w:p w14:paraId="0661C930" w14:textId="77777777" w:rsidR="00F03558" w:rsidRPr="00EF497C" w:rsidRDefault="00F03558" w:rsidP="00F03558">
            <w:pPr>
              <w:pStyle w:val="TAC"/>
              <w:rPr>
                <w:ins w:id="3863" w:author="R4-1904728" w:date="2019-04-17T17:51:00Z"/>
              </w:rPr>
            </w:pPr>
            <w:ins w:id="3864" w:author="R4-1904728" w:date="2019-04-17T17:51:00Z">
              <w:r w:rsidRPr="00EF497C">
                <w:t>1</w:t>
              </w:r>
            </w:ins>
          </w:p>
        </w:tc>
        <w:tc>
          <w:tcPr>
            <w:tcW w:w="1397" w:type="dxa"/>
            <w:vMerge w:val="restart"/>
            <w:vAlign w:val="center"/>
          </w:tcPr>
          <w:p w14:paraId="706FF0A7" w14:textId="77777777" w:rsidR="00F03558" w:rsidRPr="00EF497C" w:rsidRDefault="00F03558" w:rsidP="00F03558">
            <w:pPr>
              <w:pStyle w:val="TAC"/>
              <w:rPr>
                <w:ins w:id="3865" w:author="R4-1904728" w:date="2019-04-17T17:51:00Z"/>
              </w:rPr>
            </w:pPr>
            <w:ins w:id="3866" w:author="R4-1904728" w:date="2019-04-17T17:51:00Z">
              <w:r w:rsidRPr="00EF497C">
                <w:t>2</w:t>
              </w:r>
            </w:ins>
          </w:p>
        </w:tc>
        <w:tc>
          <w:tcPr>
            <w:tcW w:w="850" w:type="dxa"/>
            <w:vAlign w:val="center"/>
          </w:tcPr>
          <w:p w14:paraId="11703C0B" w14:textId="77777777" w:rsidR="00F03558" w:rsidRPr="00EF497C" w:rsidRDefault="00F03558" w:rsidP="00F03558">
            <w:pPr>
              <w:pStyle w:val="TAC"/>
              <w:rPr>
                <w:ins w:id="3867" w:author="R4-1904728" w:date="2019-04-17T17:51:00Z"/>
              </w:rPr>
            </w:pPr>
            <w:ins w:id="3868" w:author="R4-1904728" w:date="2019-04-17T17:51:00Z">
              <w:r w:rsidRPr="00EF497C">
                <w:t>Normal</w:t>
              </w:r>
            </w:ins>
          </w:p>
        </w:tc>
        <w:tc>
          <w:tcPr>
            <w:tcW w:w="1791" w:type="dxa"/>
            <w:vAlign w:val="center"/>
          </w:tcPr>
          <w:p w14:paraId="19BC31C3" w14:textId="77777777" w:rsidR="00F03558" w:rsidRPr="00EF497C" w:rsidRDefault="00F03558" w:rsidP="00F03558">
            <w:pPr>
              <w:pStyle w:val="TAC"/>
              <w:rPr>
                <w:ins w:id="3869" w:author="R4-1904728" w:date="2019-04-17T17:51:00Z"/>
              </w:rPr>
            </w:pPr>
            <w:ins w:id="3870" w:author="R4-1904728" w:date="2019-04-17T17:51:00Z">
              <w:r w:rsidRPr="00EF497C">
                <w:t>TDLB100-400 Low</w:t>
              </w:r>
            </w:ins>
          </w:p>
        </w:tc>
        <w:tc>
          <w:tcPr>
            <w:tcW w:w="1176" w:type="dxa"/>
            <w:vAlign w:val="center"/>
          </w:tcPr>
          <w:p w14:paraId="63CDCF6B" w14:textId="77777777" w:rsidR="00F03558" w:rsidRPr="00EF497C" w:rsidRDefault="00F03558" w:rsidP="00F03558">
            <w:pPr>
              <w:pStyle w:val="TAC"/>
              <w:rPr>
                <w:ins w:id="3871" w:author="R4-1904728" w:date="2019-04-17T17:51:00Z"/>
              </w:rPr>
            </w:pPr>
            <w:ins w:id="3872" w:author="R4-1904728" w:date="2019-04-17T17:51:00Z">
              <w:r w:rsidRPr="00EF497C">
                <w:t>70 %</w:t>
              </w:r>
            </w:ins>
          </w:p>
        </w:tc>
        <w:tc>
          <w:tcPr>
            <w:tcW w:w="1366" w:type="dxa"/>
            <w:vAlign w:val="center"/>
          </w:tcPr>
          <w:p w14:paraId="699B23F2" w14:textId="77777777" w:rsidR="00F03558" w:rsidRPr="00EF497C" w:rsidRDefault="00F03558" w:rsidP="00F03558">
            <w:pPr>
              <w:pStyle w:val="TAC"/>
              <w:rPr>
                <w:ins w:id="3873" w:author="R4-1904728" w:date="2019-04-17T17:51:00Z"/>
              </w:rPr>
            </w:pPr>
            <w:ins w:id="3874" w:author="R4-1904728" w:date="2019-04-17T17:51:00Z">
              <w:r w:rsidRPr="00EF497C">
                <w:rPr>
                  <w:lang w:eastAsia="zh-CN"/>
                </w:rPr>
                <w:t>G-FR1-A3-9</w:t>
              </w:r>
            </w:ins>
          </w:p>
        </w:tc>
        <w:tc>
          <w:tcPr>
            <w:tcW w:w="1366" w:type="dxa"/>
            <w:vAlign w:val="center"/>
          </w:tcPr>
          <w:p w14:paraId="7FBEE037" w14:textId="6EB33B46" w:rsidR="00F03558" w:rsidRPr="00EF497C" w:rsidRDefault="00F03558" w:rsidP="00F03558">
            <w:pPr>
              <w:pStyle w:val="TAC"/>
              <w:rPr>
                <w:ins w:id="3875" w:author="R4-1904728" w:date="2019-04-17T17:51:00Z"/>
              </w:rPr>
            </w:pPr>
            <w:ins w:id="3876" w:author="R4-1907279" w:date="2019-05-22T21:49:00Z">
              <w:r w:rsidRPr="00EF497C">
                <w:t>pos1</w:t>
              </w:r>
            </w:ins>
            <w:ins w:id="3877" w:author="R4-1904728" w:date="2019-04-17T17:51:00Z">
              <w:del w:id="3878" w:author="R4-1907279" w:date="2019-05-22T21:49:00Z">
                <w:r w:rsidRPr="00EF497C" w:rsidDel="008B06A8">
                  <w:delText>1+1</w:delText>
                </w:r>
              </w:del>
            </w:ins>
          </w:p>
        </w:tc>
        <w:tc>
          <w:tcPr>
            <w:tcW w:w="828" w:type="dxa"/>
          </w:tcPr>
          <w:p w14:paraId="58AC8DFF" w14:textId="6AD4DC4E" w:rsidR="00F03558" w:rsidRPr="00EF497C" w:rsidRDefault="00F03558" w:rsidP="00F03558">
            <w:pPr>
              <w:pStyle w:val="TAC"/>
              <w:rPr>
                <w:ins w:id="3879" w:author="R4-1904728" w:date="2019-04-17T17:51:00Z"/>
              </w:rPr>
            </w:pPr>
            <w:ins w:id="3880" w:author="R4-1904728" w:date="2019-04-17T17:51:00Z">
              <w:r w:rsidRPr="00EF497C">
                <w:t>[-2</w:t>
              </w:r>
            </w:ins>
            <w:ins w:id="3881" w:author="R4-1907279" w:date="2019-05-22T21:49:00Z">
              <w:r w:rsidRPr="00EF497C">
                <w:t>.</w:t>
              </w:r>
            </w:ins>
            <w:ins w:id="3882" w:author="R4-1904728" w:date="2019-04-17T17:51:00Z">
              <w:del w:id="3883" w:author="R4-1907279" w:date="2019-05-22T21:49:00Z">
                <w:r w:rsidRPr="00EF497C" w:rsidDel="00F03558">
                  <w:delText>,</w:delText>
                </w:r>
              </w:del>
              <w:r w:rsidRPr="00EF497C">
                <w:t>0]</w:t>
              </w:r>
            </w:ins>
          </w:p>
        </w:tc>
      </w:tr>
      <w:tr w:rsidR="00F03558" w:rsidRPr="00EF497C" w14:paraId="4126D61C" w14:textId="77777777" w:rsidTr="00F03558">
        <w:tblPrEx>
          <w:tblW w:w="5079" w:type="pct"/>
          <w:tblPrExChange w:id="3884" w:author="R4-1907279" w:date="2019-05-22T21:49:00Z">
            <w:tblPrEx>
              <w:tblW w:w="5079" w:type="pct"/>
            </w:tblPrEx>
          </w:tblPrExChange>
        </w:tblPrEx>
        <w:trPr>
          <w:trHeight w:val="105"/>
          <w:ins w:id="3885" w:author="R4-1904728" w:date="2019-04-17T17:51:00Z"/>
          <w:trPrChange w:id="3886" w:author="R4-1907279" w:date="2019-05-22T21:49:00Z">
            <w:trPr>
              <w:trHeight w:val="105"/>
            </w:trPr>
          </w:trPrChange>
        </w:trPr>
        <w:tc>
          <w:tcPr>
            <w:tcW w:w="1009" w:type="dxa"/>
            <w:vMerge/>
            <w:vAlign w:val="center"/>
            <w:tcPrChange w:id="3887" w:author="R4-1907279" w:date="2019-05-22T21:49:00Z">
              <w:tcPr>
                <w:tcW w:w="1008" w:type="dxa"/>
                <w:vMerge/>
                <w:vAlign w:val="center"/>
              </w:tcPr>
            </w:tcPrChange>
          </w:tcPr>
          <w:p w14:paraId="4ACFFA43" w14:textId="77777777" w:rsidR="00F03558" w:rsidRPr="00EF497C" w:rsidRDefault="00F03558" w:rsidP="00F03558">
            <w:pPr>
              <w:pStyle w:val="TAC"/>
              <w:rPr>
                <w:ins w:id="3888" w:author="R4-1904728" w:date="2019-04-17T17:51:00Z"/>
              </w:rPr>
            </w:pPr>
          </w:p>
        </w:tc>
        <w:tc>
          <w:tcPr>
            <w:tcW w:w="1397" w:type="dxa"/>
            <w:vMerge/>
            <w:vAlign w:val="center"/>
            <w:tcPrChange w:id="3889" w:author="R4-1907279" w:date="2019-05-22T21:49:00Z">
              <w:tcPr>
                <w:tcW w:w="1396" w:type="dxa"/>
                <w:vMerge/>
                <w:vAlign w:val="center"/>
              </w:tcPr>
            </w:tcPrChange>
          </w:tcPr>
          <w:p w14:paraId="27C0C8C3" w14:textId="77777777" w:rsidR="00F03558" w:rsidRPr="00EF497C" w:rsidRDefault="00F03558" w:rsidP="00F03558">
            <w:pPr>
              <w:pStyle w:val="TAC"/>
              <w:rPr>
                <w:ins w:id="3890" w:author="R4-1904728" w:date="2019-04-17T17:51:00Z"/>
              </w:rPr>
            </w:pPr>
          </w:p>
        </w:tc>
        <w:tc>
          <w:tcPr>
            <w:tcW w:w="850" w:type="dxa"/>
            <w:vAlign w:val="center"/>
            <w:tcPrChange w:id="3891" w:author="R4-1907279" w:date="2019-05-22T21:49:00Z">
              <w:tcPr>
                <w:tcW w:w="850" w:type="dxa"/>
                <w:vAlign w:val="center"/>
              </w:tcPr>
            </w:tcPrChange>
          </w:tcPr>
          <w:p w14:paraId="29E2B450" w14:textId="77777777" w:rsidR="00F03558" w:rsidRPr="00EF497C" w:rsidRDefault="00F03558" w:rsidP="00F03558">
            <w:pPr>
              <w:pStyle w:val="TAC"/>
              <w:rPr>
                <w:ins w:id="3892" w:author="R4-1904728" w:date="2019-04-17T17:51:00Z"/>
              </w:rPr>
            </w:pPr>
            <w:ins w:id="3893" w:author="R4-1904728" w:date="2019-04-17T17:51:00Z">
              <w:r w:rsidRPr="00EF497C">
                <w:t>Normal</w:t>
              </w:r>
            </w:ins>
          </w:p>
        </w:tc>
        <w:tc>
          <w:tcPr>
            <w:tcW w:w="1791" w:type="dxa"/>
            <w:vAlign w:val="center"/>
            <w:tcPrChange w:id="3894" w:author="R4-1907279" w:date="2019-05-22T21:49:00Z">
              <w:tcPr>
                <w:tcW w:w="1791" w:type="dxa"/>
                <w:vAlign w:val="center"/>
              </w:tcPr>
            </w:tcPrChange>
          </w:tcPr>
          <w:p w14:paraId="792C21DF" w14:textId="77777777" w:rsidR="00F03558" w:rsidRPr="00EF497C" w:rsidRDefault="00F03558" w:rsidP="00F03558">
            <w:pPr>
              <w:pStyle w:val="TAC"/>
              <w:rPr>
                <w:ins w:id="3895" w:author="R4-1904728" w:date="2019-04-17T17:51:00Z"/>
              </w:rPr>
            </w:pPr>
            <w:ins w:id="3896" w:author="R4-1904728" w:date="2019-04-17T17:51:00Z">
              <w:r w:rsidRPr="00EF497C">
                <w:t>TDLC300-100 Low</w:t>
              </w:r>
            </w:ins>
          </w:p>
        </w:tc>
        <w:tc>
          <w:tcPr>
            <w:tcW w:w="1176" w:type="dxa"/>
            <w:vAlign w:val="center"/>
            <w:tcPrChange w:id="3897" w:author="R4-1907279" w:date="2019-05-22T21:49:00Z">
              <w:tcPr>
                <w:tcW w:w="1176" w:type="dxa"/>
                <w:vAlign w:val="center"/>
              </w:tcPr>
            </w:tcPrChange>
          </w:tcPr>
          <w:p w14:paraId="2D1C6CC9" w14:textId="77777777" w:rsidR="00F03558" w:rsidRPr="00EF497C" w:rsidRDefault="00F03558" w:rsidP="00F03558">
            <w:pPr>
              <w:pStyle w:val="TAC"/>
              <w:rPr>
                <w:ins w:id="3898" w:author="R4-1904728" w:date="2019-04-17T17:51:00Z"/>
              </w:rPr>
            </w:pPr>
            <w:ins w:id="3899" w:author="R4-1904728" w:date="2019-04-17T17:51:00Z">
              <w:r w:rsidRPr="00EF497C">
                <w:t>70 %</w:t>
              </w:r>
            </w:ins>
          </w:p>
        </w:tc>
        <w:tc>
          <w:tcPr>
            <w:tcW w:w="1366" w:type="dxa"/>
            <w:vAlign w:val="center"/>
            <w:tcPrChange w:id="3900" w:author="R4-1907279" w:date="2019-05-22T21:49:00Z">
              <w:tcPr>
                <w:tcW w:w="1366" w:type="dxa"/>
                <w:vAlign w:val="center"/>
              </w:tcPr>
            </w:tcPrChange>
          </w:tcPr>
          <w:p w14:paraId="36862FC4" w14:textId="77777777" w:rsidR="00F03558" w:rsidRPr="00EF497C" w:rsidRDefault="00F03558" w:rsidP="00F03558">
            <w:pPr>
              <w:pStyle w:val="TAC"/>
              <w:rPr>
                <w:ins w:id="3901" w:author="R4-1904728" w:date="2019-04-17T17:51:00Z"/>
              </w:rPr>
            </w:pPr>
            <w:ins w:id="3902" w:author="R4-1904728" w:date="2019-04-17T17:51:00Z">
              <w:r w:rsidRPr="00EF497C">
                <w:rPr>
                  <w:lang w:eastAsia="zh-CN"/>
                </w:rPr>
                <w:t>G-FR1-A4-9</w:t>
              </w:r>
            </w:ins>
          </w:p>
        </w:tc>
        <w:tc>
          <w:tcPr>
            <w:tcW w:w="1366" w:type="dxa"/>
            <w:tcPrChange w:id="3903" w:author="R4-1907279" w:date="2019-05-22T21:49:00Z">
              <w:tcPr>
                <w:tcW w:w="1366" w:type="dxa"/>
                <w:vAlign w:val="center"/>
              </w:tcPr>
            </w:tcPrChange>
          </w:tcPr>
          <w:p w14:paraId="54E33663" w14:textId="2D620431" w:rsidR="00F03558" w:rsidRPr="00EF497C" w:rsidRDefault="00F03558" w:rsidP="00F03558">
            <w:pPr>
              <w:pStyle w:val="TAC"/>
              <w:rPr>
                <w:ins w:id="3904" w:author="R4-1904728" w:date="2019-04-17T17:51:00Z"/>
              </w:rPr>
            </w:pPr>
            <w:ins w:id="3905" w:author="R4-1907279" w:date="2019-05-22T21:49:00Z">
              <w:r w:rsidRPr="00EF497C">
                <w:t>pos1</w:t>
              </w:r>
            </w:ins>
            <w:ins w:id="3906" w:author="R4-1904728" w:date="2019-04-17T17:51:00Z">
              <w:del w:id="3907" w:author="R4-1907279" w:date="2019-05-22T21:49:00Z">
                <w:r w:rsidRPr="00EF497C" w:rsidDel="008B06A8">
                  <w:delText>1+1</w:delText>
                </w:r>
              </w:del>
            </w:ins>
          </w:p>
        </w:tc>
        <w:tc>
          <w:tcPr>
            <w:tcW w:w="828" w:type="dxa"/>
            <w:tcPrChange w:id="3908" w:author="R4-1907279" w:date="2019-05-22T21:49:00Z">
              <w:tcPr>
                <w:tcW w:w="828" w:type="dxa"/>
              </w:tcPr>
            </w:tcPrChange>
          </w:tcPr>
          <w:p w14:paraId="2BAA590B" w14:textId="2AC8304A" w:rsidR="00F03558" w:rsidRPr="00EF497C" w:rsidRDefault="00F03558" w:rsidP="00F03558">
            <w:pPr>
              <w:pStyle w:val="TAC"/>
              <w:rPr>
                <w:ins w:id="3909" w:author="R4-1904728" w:date="2019-04-17T17:51:00Z"/>
              </w:rPr>
            </w:pPr>
            <w:ins w:id="3910" w:author="R4-1904728" w:date="2019-04-17T17:51:00Z">
              <w:r w:rsidRPr="00EF497C">
                <w:t>[11</w:t>
              </w:r>
            </w:ins>
            <w:ins w:id="3911" w:author="R4-1907279" w:date="2019-05-22T21:50:00Z">
              <w:r w:rsidRPr="00EF497C">
                <w:t>.</w:t>
              </w:r>
            </w:ins>
            <w:ins w:id="3912" w:author="R4-1904728" w:date="2019-04-17T17:51:00Z">
              <w:del w:id="3913" w:author="R4-1907279" w:date="2019-05-22T21:50:00Z">
                <w:r w:rsidRPr="00EF497C" w:rsidDel="00F03558">
                  <w:delText>,</w:delText>
                </w:r>
              </w:del>
              <w:r w:rsidRPr="00EF497C">
                <w:t>0]</w:t>
              </w:r>
            </w:ins>
          </w:p>
        </w:tc>
      </w:tr>
      <w:tr w:rsidR="00F03558" w:rsidRPr="00EF497C" w14:paraId="23DBF45F" w14:textId="77777777" w:rsidTr="00F03558">
        <w:tblPrEx>
          <w:tblW w:w="5079" w:type="pct"/>
          <w:tblPrExChange w:id="3914" w:author="R4-1907279" w:date="2019-05-22T21:49:00Z">
            <w:tblPrEx>
              <w:tblW w:w="5079" w:type="pct"/>
            </w:tblPrEx>
          </w:tblPrExChange>
        </w:tblPrEx>
        <w:trPr>
          <w:trHeight w:val="105"/>
          <w:ins w:id="3915" w:author="R4-1904728" w:date="2019-04-17T17:51:00Z"/>
          <w:trPrChange w:id="3916" w:author="R4-1907279" w:date="2019-05-22T21:49:00Z">
            <w:trPr>
              <w:trHeight w:val="105"/>
            </w:trPr>
          </w:trPrChange>
        </w:trPr>
        <w:tc>
          <w:tcPr>
            <w:tcW w:w="1009" w:type="dxa"/>
            <w:vMerge/>
            <w:vAlign w:val="center"/>
            <w:tcPrChange w:id="3917" w:author="R4-1907279" w:date="2019-05-22T21:49:00Z">
              <w:tcPr>
                <w:tcW w:w="1008" w:type="dxa"/>
                <w:vMerge/>
                <w:vAlign w:val="center"/>
              </w:tcPr>
            </w:tcPrChange>
          </w:tcPr>
          <w:p w14:paraId="09F0C538" w14:textId="77777777" w:rsidR="00F03558" w:rsidRPr="00EF497C" w:rsidRDefault="00F03558" w:rsidP="00F03558">
            <w:pPr>
              <w:pStyle w:val="TAC"/>
              <w:rPr>
                <w:ins w:id="3918" w:author="R4-1904728" w:date="2019-04-17T17:51:00Z"/>
              </w:rPr>
            </w:pPr>
          </w:p>
        </w:tc>
        <w:tc>
          <w:tcPr>
            <w:tcW w:w="1397" w:type="dxa"/>
            <w:vMerge/>
            <w:vAlign w:val="center"/>
            <w:tcPrChange w:id="3919" w:author="R4-1907279" w:date="2019-05-22T21:49:00Z">
              <w:tcPr>
                <w:tcW w:w="1396" w:type="dxa"/>
                <w:vMerge/>
                <w:vAlign w:val="center"/>
              </w:tcPr>
            </w:tcPrChange>
          </w:tcPr>
          <w:p w14:paraId="74CAAF09" w14:textId="77777777" w:rsidR="00F03558" w:rsidRPr="00EF497C" w:rsidRDefault="00F03558" w:rsidP="00F03558">
            <w:pPr>
              <w:pStyle w:val="TAC"/>
              <w:rPr>
                <w:ins w:id="3920" w:author="R4-1904728" w:date="2019-04-17T17:51:00Z"/>
              </w:rPr>
            </w:pPr>
          </w:p>
        </w:tc>
        <w:tc>
          <w:tcPr>
            <w:tcW w:w="850" w:type="dxa"/>
            <w:vAlign w:val="center"/>
            <w:tcPrChange w:id="3921" w:author="R4-1907279" w:date="2019-05-22T21:49:00Z">
              <w:tcPr>
                <w:tcW w:w="850" w:type="dxa"/>
                <w:vAlign w:val="center"/>
              </w:tcPr>
            </w:tcPrChange>
          </w:tcPr>
          <w:p w14:paraId="1EA9E73B" w14:textId="77777777" w:rsidR="00F03558" w:rsidRPr="00EF497C" w:rsidRDefault="00F03558" w:rsidP="00F03558">
            <w:pPr>
              <w:pStyle w:val="TAC"/>
              <w:rPr>
                <w:ins w:id="3922" w:author="R4-1904728" w:date="2019-04-17T17:51:00Z"/>
              </w:rPr>
            </w:pPr>
            <w:ins w:id="3923" w:author="R4-1904728" w:date="2019-04-17T17:51:00Z">
              <w:r w:rsidRPr="00EF497C">
                <w:t>Normal</w:t>
              </w:r>
            </w:ins>
          </w:p>
        </w:tc>
        <w:tc>
          <w:tcPr>
            <w:tcW w:w="1791" w:type="dxa"/>
            <w:vAlign w:val="center"/>
            <w:tcPrChange w:id="3924" w:author="R4-1907279" w:date="2019-05-22T21:49:00Z">
              <w:tcPr>
                <w:tcW w:w="1791" w:type="dxa"/>
                <w:vAlign w:val="center"/>
              </w:tcPr>
            </w:tcPrChange>
          </w:tcPr>
          <w:p w14:paraId="771878C1" w14:textId="77777777" w:rsidR="00F03558" w:rsidRPr="00EF497C" w:rsidRDefault="00F03558" w:rsidP="00F03558">
            <w:pPr>
              <w:pStyle w:val="TAC"/>
              <w:rPr>
                <w:ins w:id="3925" w:author="R4-1904728" w:date="2019-04-17T17:51:00Z"/>
              </w:rPr>
            </w:pPr>
            <w:ins w:id="3926" w:author="R4-1904728" w:date="2019-04-17T17:51:00Z">
              <w:r w:rsidRPr="00EF497C">
                <w:t>TDLA30-10 Low</w:t>
              </w:r>
            </w:ins>
          </w:p>
        </w:tc>
        <w:tc>
          <w:tcPr>
            <w:tcW w:w="1176" w:type="dxa"/>
            <w:vAlign w:val="center"/>
            <w:tcPrChange w:id="3927" w:author="R4-1907279" w:date="2019-05-22T21:49:00Z">
              <w:tcPr>
                <w:tcW w:w="1176" w:type="dxa"/>
                <w:vAlign w:val="center"/>
              </w:tcPr>
            </w:tcPrChange>
          </w:tcPr>
          <w:p w14:paraId="00DD7868" w14:textId="77777777" w:rsidR="00F03558" w:rsidRPr="00EF497C" w:rsidRDefault="00F03558" w:rsidP="00F03558">
            <w:pPr>
              <w:pStyle w:val="TAC"/>
              <w:rPr>
                <w:ins w:id="3928" w:author="R4-1904728" w:date="2019-04-17T17:51:00Z"/>
              </w:rPr>
            </w:pPr>
            <w:ins w:id="3929" w:author="R4-1904728" w:date="2019-04-17T17:51:00Z">
              <w:r w:rsidRPr="00EF497C">
                <w:t>70 %</w:t>
              </w:r>
            </w:ins>
          </w:p>
        </w:tc>
        <w:tc>
          <w:tcPr>
            <w:tcW w:w="1366" w:type="dxa"/>
            <w:vAlign w:val="center"/>
            <w:tcPrChange w:id="3930" w:author="R4-1907279" w:date="2019-05-22T21:49:00Z">
              <w:tcPr>
                <w:tcW w:w="1366" w:type="dxa"/>
                <w:vAlign w:val="center"/>
              </w:tcPr>
            </w:tcPrChange>
          </w:tcPr>
          <w:p w14:paraId="4B60DDA9" w14:textId="77777777" w:rsidR="00F03558" w:rsidRPr="00EF497C" w:rsidRDefault="00F03558" w:rsidP="00F03558">
            <w:pPr>
              <w:pStyle w:val="TAC"/>
              <w:rPr>
                <w:ins w:id="3931" w:author="R4-1904728" w:date="2019-04-17T17:51:00Z"/>
              </w:rPr>
            </w:pPr>
            <w:ins w:id="3932" w:author="R4-1904728" w:date="2019-04-17T17:51:00Z">
              <w:r w:rsidRPr="00EF497C">
                <w:rPr>
                  <w:lang w:eastAsia="zh-CN"/>
                </w:rPr>
                <w:t>G-FR1-A5-9</w:t>
              </w:r>
            </w:ins>
          </w:p>
        </w:tc>
        <w:tc>
          <w:tcPr>
            <w:tcW w:w="1366" w:type="dxa"/>
            <w:tcPrChange w:id="3933" w:author="R4-1907279" w:date="2019-05-22T21:49:00Z">
              <w:tcPr>
                <w:tcW w:w="1366" w:type="dxa"/>
                <w:vAlign w:val="center"/>
              </w:tcPr>
            </w:tcPrChange>
          </w:tcPr>
          <w:p w14:paraId="5E2478DB" w14:textId="69F569E8" w:rsidR="00F03558" w:rsidRPr="00EF497C" w:rsidRDefault="00F03558" w:rsidP="00F03558">
            <w:pPr>
              <w:pStyle w:val="TAC"/>
              <w:rPr>
                <w:ins w:id="3934" w:author="R4-1904728" w:date="2019-04-17T17:51:00Z"/>
              </w:rPr>
            </w:pPr>
            <w:ins w:id="3935" w:author="R4-1907279" w:date="2019-05-22T21:49:00Z">
              <w:r w:rsidRPr="00EF497C">
                <w:t>pos1</w:t>
              </w:r>
            </w:ins>
            <w:ins w:id="3936" w:author="R4-1904728" w:date="2019-04-17T17:51:00Z">
              <w:del w:id="3937" w:author="R4-1907279" w:date="2019-05-22T21:49:00Z">
                <w:r w:rsidRPr="00EF497C" w:rsidDel="008B06A8">
                  <w:delText>1+1</w:delText>
                </w:r>
              </w:del>
            </w:ins>
          </w:p>
        </w:tc>
        <w:tc>
          <w:tcPr>
            <w:tcW w:w="828" w:type="dxa"/>
            <w:tcPrChange w:id="3938" w:author="R4-1907279" w:date="2019-05-22T21:49:00Z">
              <w:tcPr>
                <w:tcW w:w="828" w:type="dxa"/>
              </w:tcPr>
            </w:tcPrChange>
          </w:tcPr>
          <w:p w14:paraId="383D5468" w14:textId="73F2DA83" w:rsidR="00F03558" w:rsidRPr="00EF497C" w:rsidRDefault="00F03558" w:rsidP="00F03558">
            <w:pPr>
              <w:pStyle w:val="TAC"/>
              <w:rPr>
                <w:ins w:id="3939" w:author="R4-1904728" w:date="2019-04-17T17:51:00Z"/>
              </w:rPr>
            </w:pPr>
            <w:ins w:id="3940" w:author="R4-1904728" w:date="2019-04-17T17:51:00Z">
              <w:r w:rsidRPr="00EF497C">
                <w:t>[13</w:t>
              </w:r>
            </w:ins>
            <w:ins w:id="3941" w:author="R4-1907279" w:date="2019-05-22T21:50:00Z">
              <w:r w:rsidRPr="00EF497C">
                <w:t>.2</w:t>
              </w:r>
            </w:ins>
            <w:ins w:id="3942" w:author="R4-1904728" w:date="2019-04-17T17:51:00Z">
              <w:del w:id="3943" w:author="R4-1907279" w:date="2019-05-22T21:50:00Z">
                <w:r w:rsidRPr="00EF497C" w:rsidDel="00F03558">
                  <w:delText>,1</w:delText>
                </w:r>
              </w:del>
              <w:r w:rsidRPr="00EF497C">
                <w:t>]</w:t>
              </w:r>
            </w:ins>
          </w:p>
        </w:tc>
      </w:tr>
      <w:tr w:rsidR="00F03558" w:rsidRPr="00EF497C" w14:paraId="45DB6DCF" w14:textId="77777777" w:rsidTr="00F03558">
        <w:tblPrEx>
          <w:tblW w:w="5079" w:type="pct"/>
          <w:tblPrExChange w:id="3944" w:author="R4-1907279" w:date="2019-05-22T21:49:00Z">
            <w:tblPrEx>
              <w:tblW w:w="5079" w:type="pct"/>
            </w:tblPrEx>
          </w:tblPrExChange>
        </w:tblPrEx>
        <w:trPr>
          <w:trHeight w:val="105"/>
          <w:ins w:id="3945" w:author="R4-1904728" w:date="2019-04-17T17:51:00Z"/>
          <w:trPrChange w:id="3946" w:author="R4-1907279" w:date="2019-05-22T21:49:00Z">
            <w:trPr>
              <w:trHeight w:val="105"/>
            </w:trPr>
          </w:trPrChange>
        </w:trPr>
        <w:tc>
          <w:tcPr>
            <w:tcW w:w="1009" w:type="dxa"/>
            <w:vMerge w:val="restart"/>
            <w:vAlign w:val="center"/>
            <w:tcPrChange w:id="3947" w:author="R4-1907279" w:date="2019-05-22T21:49:00Z">
              <w:tcPr>
                <w:tcW w:w="1008" w:type="dxa"/>
                <w:vMerge w:val="restart"/>
                <w:vAlign w:val="center"/>
              </w:tcPr>
            </w:tcPrChange>
          </w:tcPr>
          <w:p w14:paraId="483AAB24" w14:textId="77777777" w:rsidR="00F03558" w:rsidRPr="00EF497C" w:rsidRDefault="00F03558" w:rsidP="00F03558">
            <w:pPr>
              <w:pStyle w:val="TAC"/>
              <w:rPr>
                <w:ins w:id="3948" w:author="R4-1904728" w:date="2019-04-17T17:51:00Z"/>
              </w:rPr>
            </w:pPr>
            <w:ins w:id="3949" w:author="R4-1904728" w:date="2019-04-17T17:51:00Z">
              <w:r w:rsidRPr="00EF497C">
                <w:t>2</w:t>
              </w:r>
            </w:ins>
          </w:p>
        </w:tc>
        <w:tc>
          <w:tcPr>
            <w:tcW w:w="1397" w:type="dxa"/>
            <w:vMerge w:val="restart"/>
            <w:vAlign w:val="center"/>
            <w:tcPrChange w:id="3950" w:author="R4-1907279" w:date="2019-05-22T21:49:00Z">
              <w:tcPr>
                <w:tcW w:w="1396" w:type="dxa"/>
                <w:vMerge w:val="restart"/>
                <w:vAlign w:val="center"/>
              </w:tcPr>
            </w:tcPrChange>
          </w:tcPr>
          <w:p w14:paraId="0DC45AA0" w14:textId="77777777" w:rsidR="00F03558" w:rsidRPr="00EF497C" w:rsidRDefault="00F03558" w:rsidP="00F03558">
            <w:pPr>
              <w:pStyle w:val="TAC"/>
              <w:rPr>
                <w:ins w:id="3951" w:author="R4-1904728" w:date="2019-04-17T17:51:00Z"/>
              </w:rPr>
            </w:pPr>
            <w:ins w:id="3952" w:author="R4-1904728" w:date="2019-04-17T17:51:00Z">
              <w:r w:rsidRPr="00EF497C">
                <w:t>2</w:t>
              </w:r>
            </w:ins>
          </w:p>
        </w:tc>
        <w:tc>
          <w:tcPr>
            <w:tcW w:w="850" w:type="dxa"/>
            <w:vAlign w:val="center"/>
            <w:tcPrChange w:id="3953" w:author="R4-1907279" w:date="2019-05-22T21:49:00Z">
              <w:tcPr>
                <w:tcW w:w="850" w:type="dxa"/>
                <w:vAlign w:val="center"/>
              </w:tcPr>
            </w:tcPrChange>
          </w:tcPr>
          <w:p w14:paraId="40D557BC" w14:textId="77777777" w:rsidR="00F03558" w:rsidRPr="00EF497C" w:rsidRDefault="00F03558" w:rsidP="00F03558">
            <w:pPr>
              <w:pStyle w:val="TAC"/>
              <w:rPr>
                <w:ins w:id="3954" w:author="R4-1904728" w:date="2019-04-17T17:51:00Z"/>
              </w:rPr>
            </w:pPr>
            <w:ins w:id="3955" w:author="R4-1904728" w:date="2019-04-17T17:51:00Z">
              <w:r w:rsidRPr="00EF497C">
                <w:t>Normal</w:t>
              </w:r>
            </w:ins>
          </w:p>
        </w:tc>
        <w:tc>
          <w:tcPr>
            <w:tcW w:w="1791" w:type="dxa"/>
            <w:vAlign w:val="center"/>
            <w:tcPrChange w:id="3956" w:author="R4-1907279" w:date="2019-05-22T21:49:00Z">
              <w:tcPr>
                <w:tcW w:w="1791" w:type="dxa"/>
                <w:vAlign w:val="center"/>
              </w:tcPr>
            </w:tcPrChange>
          </w:tcPr>
          <w:p w14:paraId="53939632" w14:textId="77777777" w:rsidR="00F03558" w:rsidRPr="00EF497C" w:rsidRDefault="00F03558" w:rsidP="00F03558">
            <w:pPr>
              <w:pStyle w:val="TAC"/>
              <w:rPr>
                <w:ins w:id="3957" w:author="R4-1904728" w:date="2019-04-17T17:51:00Z"/>
              </w:rPr>
            </w:pPr>
            <w:ins w:id="3958" w:author="R4-1904728" w:date="2019-04-17T17:51:00Z">
              <w:r w:rsidRPr="00EF497C">
                <w:t>TDLB100-400 Low</w:t>
              </w:r>
            </w:ins>
          </w:p>
        </w:tc>
        <w:tc>
          <w:tcPr>
            <w:tcW w:w="1176" w:type="dxa"/>
            <w:vAlign w:val="center"/>
            <w:tcPrChange w:id="3959" w:author="R4-1907279" w:date="2019-05-22T21:49:00Z">
              <w:tcPr>
                <w:tcW w:w="1176" w:type="dxa"/>
                <w:vAlign w:val="center"/>
              </w:tcPr>
            </w:tcPrChange>
          </w:tcPr>
          <w:p w14:paraId="5FF5E044" w14:textId="77777777" w:rsidR="00F03558" w:rsidRPr="00EF497C" w:rsidRDefault="00F03558" w:rsidP="00F03558">
            <w:pPr>
              <w:pStyle w:val="TAC"/>
              <w:rPr>
                <w:ins w:id="3960" w:author="R4-1904728" w:date="2019-04-17T17:51:00Z"/>
              </w:rPr>
            </w:pPr>
            <w:ins w:id="3961" w:author="R4-1904728" w:date="2019-04-17T17:51:00Z">
              <w:r w:rsidRPr="00EF497C">
                <w:t>70 %</w:t>
              </w:r>
            </w:ins>
          </w:p>
        </w:tc>
        <w:tc>
          <w:tcPr>
            <w:tcW w:w="1366" w:type="dxa"/>
            <w:vAlign w:val="center"/>
            <w:tcPrChange w:id="3962" w:author="R4-1907279" w:date="2019-05-22T21:49:00Z">
              <w:tcPr>
                <w:tcW w:w="1366" w:type="dxa"/>
                <w:vAlign w:val="center"/>
              </w:tcPr>
            </w:tcPrChange>
          </w:tcPr>
          <w:p w14:paraId="76A98451" w14:textId="77777777" w:rsidR="00F03558" w:rsidRPr="00EF497C" w:rsidRDefault="00F03558" w:rsidP="00F03558">
            <w:pPr>
              <w:pStyle w:val="TAC"/>
              <w:rPr>
                <w:ins w:id="3963" w:author="R4-1904728" w:date="2019-04-17T17:51:00Z"/>
              </w:rPr>
            </w:pPr>
            <w:ins w:id="3964" w:author="R4-1904728" w:date="2019-04-17T17:51:00Z">
              <w:r w:rsidRPr="00EF497C">
                <w:rPr>
                  <w:lang w:eastAsia="zh-CN"/>
                </w:rPr>
                <w:t>G-FR1-A3-23</w:t>
              </w:r>
            </w:ins>
          </w:p>
        </w:tc>
        <w:tc>
          <w:tcPr>
            <w:tcW w:w="1366" w:type="dxa"/>
            <w:tcPrChange w:id="3965" w:author="R4-1907279" w:date="2019-05-22T21:49:00Z">
              <w:tcPr>
                <w:tcW w:w="1366" w:type="dxa"/>
                <w:vAlign w:val="center"/>
              </w:tcPr>
            </w:tcPrChange>
          </w:tcPr>
          <w:p w14:paraId="6045FBAE" w14:textId="45D7F8FC" w:rsidR="00F03558" w:rsidRPr="00EF497C" w:rsidRDefault="00F03558" w:rsidP="00F03558">
            <w:pPr>
              <w:pStyle w:val="TAC"/>
              <w:rPr>
                <w:ins w:id="3966" w:author="R4-1904728" w:date="2019-04-17T17:51:00Z"/>
              </w:rPr>
            </w:pPr>
            <w:ins w:id="3967" w:author="R4-1907279" w:date="2019-05-22T21:49:00Z">
              <w:r w:rsidRPr="00EF497C">
                <w:t>pos1</w:t>
              </w:r>
            </w:ins>
            <w:ins w:id="3968" w:author="R4-1904728" w:date="2019-04-17T17:51:00Z">
              <w:del w:id="3969" w:author="R4-1907279" w:date="2019-05-22T21:49:00Z">
                <w:r w:rsidRPr="00EF497C" w:rsidDel="008B06A8">
                  <w:delText>1+1</w:delText>
                </w:r>
              </w:del>
            </w:ins>
          </w:p>
        </w:tc>
        <w:tc>
          <w:tcPr>
            <w:tcW w:w="828" w:type="dxa"/>
            <w:tcPrChange w:id="3970" w:author="R4-1907279" w:date="2019-05-22T21:49:00Z">
              <w:tcPr>
                <w:tcW w:w="828" w:type="dxa"/>
              </w:tcPr>
            </w:tcPrChange>
          </w:tcPr>
          <w:p w14:paraId="77D51D8C" w14:textId="405EEA82" w:rsidR="00F03558" w:rsidRPr="00EF497C" w:rsidRDefault="00F03558" w:rsidP="00F03558">
            <w:pPr>
              <w:pStyle w:val="TAC"/>
              <w:rPr>
                <w:ins w:id="3971" w:author="R4-1904728" w:date="2019-04-17T17:51:00Z"/>
              </w:rPr>
            </w:pPr>
            <w:ins w:id="3972" w:author="R4-1904728" w:date="2019-04-17T17:51:00Z">
              <w:r w:rsidRPr="00EF497C">
                <w:t>[1</w:t>
              </w:r>
            </w:ins>
            <w:ins w:id="3973" w:author="R4-1907279" w:date="2019-05-22T21:50:00Z">
              <w:r w:rsidRPr="00EF497C">
                <w:t>.</w:t>
              </w:r>
            </w:ins>
            <w:ins w:id="3974" w:author="R4-1904728" w:date="2019-04-17T17:51:00Z">
              <w:del w:id="3975" w:author="R4-1907279" w:date="2019-05-22T21:50:00Z">
                <w:r w:rsidRPr="00EF497C" w:rsidDel="00F03558">
                  <w:delText>,</w:delText>
                </w:r>
              </w:del>
              <w:r w:rsidRPr="00EF497C">
                <w:t>8]</w:t>
              </w:r>
            </w:ins>
          </w:p>
        </w:tc>
      </w:tr>
      <w:tr w:rsidR="00F03558" w:rsidRPr="00EF497C" w14:paraId="0023C2C3" w14:textId="77777777" w:rsidTr="00F03558">
        <w:tblPrEx>
          <w:tblW w:w="5079" w:type="pct"/>
          <w:tblPrExChange w:id="3976" w:author="R4-1907279" w:date="2019-05-22T21:49:00Z">
            <w:tblPrEx>
              <w:tblW w:w="5079" w:type="pct"/>
            </w:tblPrEx>
          </w:tblPrExChange>
        </w:tblPrEx>
        <w:trPr>
          <w:trHeight w:val="105"/>
          <w:ins w:id="3977" w:author="R4-1904728" w:date="2019-04-17T17:51:00Z"/>
          <w:trPrChange w:id="3978" w:author="R4-1907279" w:date="2019-05-22T21:49:00Z">
            <w:trPr>
              <w:trHeight w:val="105"/>
            </w:trPr>
          </w:trPrChange>
        </w:trPr>
        <w:tc>
          <w:tcPr>
            <w:tcW w:w="1009" w:type="dxa"/>
            <w:vMerge/>
            <w:vAlign w:val="center"/>
            <w:tcPrChange w:id="3979" w:author="R4-1907279" w:date="2019-05-22T21:49:00Z">
              <w:tcPr>
                <w:tcW w:w="1008" w:type="dxa"/>
                <w:vMerge/>
                <w:vAlign w:val="center"/>
              </w:tcPr>
            </w:tcPrChange>
          </w:tcPr>
          <w:p w14:paraId="0E10720C" w14:textId="77777777" w:rsidR="00F03558" w:rsidRPr="00EF497C" w:rsidRDefault="00F03558" w:rsidP="00F03558">
            <w:pPr>
              <w:pStyle w:val="TAC"/>
              <w:rPr>
                <w:ins w:id="3980" w:author="R4-1904728" w:date="2019-04-17T17:51:00Z"/>
              </w:rPr>
            </w:pPr>
          </w:p>
        </w:tc>
        <w:tc>
          <w:tcPr>
            <w:tcW w:w="1397" w:type="dxa"/>
            <w:vMerge/>
            <w:vAlign w:val="center"/>
            <w:tcPrChange w:id="3981" w:author="R4-1907279" w:date="2019-05-22T21:49:00Z">
              <w:tcPr>
                <w:tcW w:w="1396" w:type="dxa"/>
                <w:vMerge/>
                <w:vAlign w:val="center"/>
              </w:tcPr>
            </w:tcPrChange>
          </w:tcPr>
          <w:p w14:paraId="27F3F3A7" w14:textId="77777777" w:rsidR="00F03558" w:rsidRPr="00EF497C" w:rsidRDefault="00F03558" w:rsidP="00F03558">
            <w:pPr>
              <w:pStyle w:val="TAC"/>
              <w:rPr>
                <w:ins w:id="3982" w:author="R4-1904728" w:date="2019-04-17T17:51:00Z"/>
              </w:rPr>
            </w:pPr>
          </w:p>
        </w:tc>
        <w:tc>
          <w:tcPr>
            <w:tcW w:w="850" w:type="dxa"/>
            <w:vAlign w:val="center"/>
            <w:tcPrChange w:id="3983" w:author="R4-1907279" w:date="2019-05-22T21:49:00Z">
              <w:tcPr>
                <w:tcW w:w="850" w:type="dxa"/>
                <w:vAlign w:val="center"/>
              </w:tcPr>
            </w:tcPrChange>
          </w:tcPr>
          <w:p w14:paraId="54D71779" w14:textId="77777777" w:rsidR="00F03558" w:rsidRPr="00EF497C" w:rsidRDefault="00F03558" w:rsidP="00F03558">
            <w:pPr>
              <w:pStyle w:val="TAC"/>
              <w:rPr>
                <w:ins w:id="3984" w:author="R4-1904728" w:date="2019-04-17T17:51:00Z"/>
              </w:rPr>
            </w:pPr>
            <w:ins w:id="3985" w:author="R4-1904728" w:date="2019-04-17T17:51:00Z">
              <w:r w:rsidRPr="00EF497C">
                <w:t>Normal</w:t>
              </w:r>
            </w:ins>
          </w:p>
        </w:tc>
        <w:tc>
          <w:tcPr>
            <w:tcW w:w="1791" w:type="dxa"/>
            <w:vAlign w:val="center"/>
            <w:tcPrChange w:id="3986" w:author="R4-1907279" w:date="2019-05-22T21:49:00Z">
              <w:tcPr>
                <w:tcW w:w="1791" w:type="dxa"/>
                <w:vAlign w:val="center"/>
              </w:tcPr>
            </w:tcPrChange>
          </w:tcPr>
          <w:p w14:paraId="5AAC5393" w14:textId="77777777" w:rsidR="00F03558" w:rsidRPr="00EF497C" w:rsidRDefault="00F03558" w:rsidP="00F03558">
            <w:pPr>
              <w:pStyle w:val="TAC"/>
              <w:rPr>
                <w:ins w:id="3987" w:author="R4-1904728" w:date="2019-04-17T17:51:00Z"/>
              </w:rPr>
            </w:pPr>
            <w:ins w:id="3988" w:author="R4-1904728" w:date="2019-04-17T17:51:00Z">
              <w:r w:rsidRPr="00EF497C">
                <w:t>TDLC300-100 Low</w:t>
              </w:r>
            </w:ins>
          </w:p>
        </w:tc>
        <w:tc>
          <w:tcPr>
            <w:tcW w:w="1176" w:type="dxa"/>
            <w:vAlign w:val="center"/>
            <w:tcPrChange w:id="3989" w:author="R4-1907279" w:date="2019-05-22T21:49:00Z">
              <w:tcPr>
                <w:tcW w:w="1176" w:type="dxa"/>
                <w:vAlign w:val="center"/>
              </w:tcPr>
            </w:tcPrChange>
          </w:tcPr>
          <w:p w14:paraId="200F0758" w14:textId="77777777" w:rsidR="00F03558" w:rsidRPr="00EF497C" w:rsidRDefault="00F03558" w:rsidP="00F03558">
            <w:pPr>
              <w:pStyle w:val="TAC"/>
              <w:rPr>
                <w:ins w:id="3990" w:author="R4-1904728" w:date="2019-04-17T17:51:00Z"/>
              </w:rPr>
            </w:pPr>
            <w:ins w:id="3991" w:author="R4-1904728" w:date="2019-04-17T17:51:00Z">
              <w:r w:rsidRPr="00EF497C">
                <w:t>70 %</w:t>
              </w:r>
            </w:ins>
          </w:p>
        </w:tc>
        <w:tc>
          <w:tcPr>
            <w:tcW w:w="1366" w:type="dxa"/>
            <w:vAlign w:val="center"/>
            <w:tcPrChange w:id="3992" w:author="R4-1907279" w:date="2019-05-22T21:49:00Z">
              <w:tcPr>
                <w:tcW w:w="1366" w:type="dxa"/>
                <w:vAlign w:val="center"/>
              </w:tcPr>
            </w:tcPrChange>
          </w:tcPr>
          <w:p w14:paraId="7B9985BE" w14:textId="77777777" w:rsidR="00F03558" w:rsidRPr="00EF497C" w:rsidRDefault="00F03558" w:rsidP="00F03558">
            <w:pPr>
              <w:pStyle w:val="TAC"/>
              <w:rPr>
                <w:ins w:id="3993" w:author="R4-1904728" w:date="2019-04-17T17:51:00Z"/>
              </w:rPr>
            </w:pPr>
            <w:ins w:id="3994" w:author="R4-1904728" w:date="2019-04-17T17:51:00Z">
              <w:r w:rsidRPr="00EF497C">
                <w:rPr>
                  <w:lang w:eastAsia="zh-CN"/>
                </w:rPr>
                <w:t>G-FR1-A4-23</w:t>
              </w:r>
            </w:ins>
          </w:p>
        </w:tc>
        <w:tc>
          <w:tcPr>
            <w:tcW w:w="1366" w:type="dxa"/>
            <w:tcPrChange w:id="3995" w:author="R4-1907279" w:date="2019-05-22T21:49:00Z">
              <w:tcPr>
                <w:tcW w:w="1366" w:type="dxa"/>
                <w:vAlign w:val="center"/>
              </w:tcPr>
            </w:tcPrChange>
          </w:tcPr>
          <w:p w14:paraId="4BACD4DD" w14:textId="4E15040E" w:rsidR="00F03558" w:rsidRPr="00EF497C" w:rsidRDefault="00F03558" w:rsidP="00F03558">
            <w:pPr>
              <w:pStyle w:val="TAC"/>
              <w:rPr>
                <w:ins w:id="3996" w:author="R4-1904728" w:date="2019-04-17T17:51:00Z"/>
              </w:rPr>
            </w:pPr>
            <w:ins w:id="3997" w:author="R4-1907279" w:date="2019-05-22T21:49:00Z">
              <w:r w:rsidRPr="00EF497C">
                <w:t>pos1</w:t>
              </w:r>
            </w:ins>
            <w:ins w:id="3998" w:author="R4-1904728" w:date="2019-04-17T17:51:00Z">
              <w:del w:id="3999" w:author="R4-1907279" w:date="2019-05-22T21:49:00Z">
                <w:r w:rsidRPr="00EF497C" w:rsidDel="008B06A8">
                  <w:delText>1+1</w:delText>
                </w:r>
              </w:del>
            </w:ins>
          </w:p>
        </w:tc>
        <w:tc>
          <w:tcPr>
            <w:tcW w:w="828" w:type="dxa"/>
            <w:tcPrChange w:id="4000" w:author="R4-1907279" w:date="2019-05-22T21:49:00Z">
              <w:tcPr>
                <w:tcW w:w="828" w:type="dxa"/>
              </w:tcPr>
            </w:tcPrChange>
          </w:tcPr>
          <w:p w14:paraId="406F1274" w14:textId="08921226" w:rsidR="00F03558" w:rsidRPr="00EF497C" w:rsidRDefault="00F03558" w:rsidP="00F03558">
            <w:pPr>
              <w:pStyle w:val="TAC"/>
              <w:rPr>
                <w:ins w:id="4001" w:author="R4-1904728" w:date="2019-04-17T17:51:00Z"/>
              </w:rPr>
            </w:pPr>
            <w:ins w:id="4002" w:author="R4-1904728" w:date="2019-04-17T17:51:00Z">
              <w:r w:rsidRPr="00EF497C">
                <w:t>[19</w:t>
              </w:r>
            </w:ins>
            <w:ins w:id="4003" w:author="R4-1907279" w:date="2019-05-22T21:50:00Z">
              <w:r w:rsidRPr="00EF497C">
                <w:t>.</w:t>
              </w:r>
            </w:ins>
            <w:ins w:id="4004" w:author="R4-1904728" w:date="2019-04-17T17:51:00Z">
              <w:del w:id="4005" w:author="R4-1907279" w:date="2019-05-22T21:50:00Z">
                <w:r w:rsidRPr="00EF497C" w:rsidDel="00F03558">
                  <w:delText>,</w:delText>
                </w:r>
              </w:del>
              <w:r w:rsidRPr="00EF497C">
                <w:t>3]</w:t>
              </w:r>
            </w:ins>
          </w:p>
        </w:tc>
      </w:tr>
    </w:tbl>
    <w:p w14:paraId="76F3656A" w14:textId="77777777" w:rsidR="00CA6DF1" w:rsidRPr="00EF497C" w:rsidRDefault="00CA6DF1" w:rsidP="00CA6DF1">
      <w:pPr>
        <w:rPr>
          <w:ins w:id="4006" w:author="R4-1904728" w:date="2019-04-17T17:51:00Z"/>
          <w:rFonts w:eastAsia="Malgun Gothic"/>
        </w:rPr>
      </w:pPr>
    </w:p>
    <w:p w14:paraId="728684A6" w14:textId="77777777" w:rsidR="00CA6DF1" w:rsidRPr="00EF497C" w:rsidRDefault="00CA6DF1" w:rsidP="00CA6DF1">
      <w:pPr>
        <w:pStyle w:val="TH"/>
        <w:rPr>
          <w:ins w:id="4007" w:author="R4-1904728" w:date="2019-04-17T17:51:00Z"/>
          <w:rFonts w:eastAsia="Malgun Gothic"/>
          <w:lang w:eastAsia="zh-CN"/>
        </w:rPr>
      </w:pPr>
      <w:ins w:id="4008" w:author="R4-1904728" w:date="2019-04-17T17:51:00Z">
        <w:r w:rsidRPr="00EF497C">
          <w:rPr>
            <w:rFonts w:eastAsia="Malgun Gothic"/>
          </w:rPr>
          <w:t>Table 8.2.1.5.1-3: Test requirements for PUSCH, Type A, 20 MHz channel bandwidth</w:t>
        </w:r>
        <w:r w:rsidRPr="00EF497C">
          <w:rPr>
            <w:rFonts w:eastAsia="Malgun Gothic"/>
            <w:lang w:eastAsia="zh-CN"/>
          </w:rPr>
          <w:t>, 15 kHz SCS</w:t>
        </w:r>
      </w:ins>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Change w:id="4009">
          <w:tblGrid>
            <w:gridCol w:w="1007"/>
            <w:gridCol w:w="1396"/>
            <w:gridCol w:w="850"/>
            <w:gridCol w:w="1791"/>
            <w:gridCol w:w="1176"/>
            <w:gridCol w:w="1366"/>
            <w:gridCol w:w="1366"/>
            <w:gridCol w:w="828"/>
          </w:tblGrid>
        </w:tblGridChange>
      </w:tblGrid>
      <w:tr w:rsidR="00CA6DF1" w:rsidRPr="00EF497C" w14:paraId="1B4D5188" w14:textId="77777777" w:rsidTr="00BB118D">
        <w:trPr>
          <w:ins w:id="4010" w:author="R4-1904728" w:date="2019-04-17T17:51:00Z"/>
        </w:trPr>
        <w:tc>
          <w:tcPr>
            <w:tcW w:w="1007" w:type="dxa"/>
          </w:tcPr>
          <w:p w14:paraId="2D9BC72C" w14:textId="77777777" w:rsidR="00CA6DF1" w:rsidRPr="00EF497C" w:rsidRDefault="00CA6DF1" w:rsidP="00BB118D">
            <w:pPr>
              <w:pStyle w:val="TAH"/>
              <w:rPr>
                <w:ins w:id="4011" w:author="R4-1904728" w:date="2019-04-17T17:51:00Z"/>
              </w:rPr>
            </w:pPr>
            <w:ins w:id="4012" w:author="R4-1904728" w:date="2019-04-17T17:51:00Z">
              <w:r w:rsidRPr="00EF497C">
                <w:t xml:space="preserve">Number of </w:t>
              </w:r>
              <w:r w:rsidRPr="00EF497C">
                <w:rPr>
                  <w:lang w:eastAsia="zh-CN"/>
                </w:rPr>
                <w:t>T</w:t>
              </w:r>
              <w:r w:rsidRPr="00EF497C">
                <w:t>X antennas</w:t>
              </w:r>
            </w:ins>
          </w:p>
        </w:tc>
        <w:tc>
          <w:tcPr>
            <w:tcW w:w="1396" w:type="dxa"/>
          </w:tcPr>
          <w:p w14:paraId="4C34A7FE" w14:textId="77777777" w:rsidR="00CA6DF1" w:rsidRPr="00EF497C" w:rsidRDefault="00CA6DF1" w:rsidP="00BB118D">
            <w:pPr>
              <w:pStyle w:val="TAH"/>
              <w:rPr>
                <w:ins w:id="4013" w:author="R4-1904728" w:date="2019-04-17T17:51:00Z"/>
              </w:rPr>
            </w:pPr>
            <w:ins w:id="4014" w:author="R4-1904728" w:date="2019-04-17T17:51:00Z">
              <w:r w:rsidRPr="00EF497C">
                <w:t>Number of demodulation branches</w:t>
              </w:r>
            </w:ins>
          </w:p>
        </w:tc>
        <w:tc>
          <w:tcPr>
            <w:tcW w:w="850" w:type="dxa"/>
          </w:tcPr>
          <w:p w14:paraId="1B1DA048" w14:textId="77777777" w:rsidR="00CA6DF1" w:rsidRPr="00EF497C" w:rsidRDefault="00CA6DF1" w:rsidP="00BB118D">
            <w:pPr>
              <w:pStyle w:val="TAH"/>
              <w:rPr>
                <w:ins w:id="4015" w:author="R4-1904728" w:date="2019-04-17T17:51:00Z"/>
              </w:rPr>
            </w:pPr>
            <w:ins w:id="4016" w:author="R4-1904728" w:date="2019-04-17T17:51:00Z">
              <w:r w:rsidRPr="00EF497C">
                <w:t>Cyclic prefix</w:t>
              </w:r>
            </w:ins>
          </w:p>
        </w:tc>
        <w:tc>
          <w:tcPr>
            <w:tcW w:w="1791" w:type="dxa"/>
          </w:tcPr>
          <w:p w14:paraId="5A9A97F0" w14:textId="15E62787" w:rsidR="00CA6DF1" w:rsidRPr="00EF497C" w:rsidRDefault="00CA6DF1" w:rsidP="00BB118D">
            <w:pPr>
              <w:pStyle w:val="TAH"/>
              <w:rPr>
                <w:ins w:id="4017" w:author="R4-1904728" w:date="2019-04-17T17:51:00Z"/>
                <w:lang w:val="fr-FR"/>
              </w:rPr>
            </w:pPr>
            <w:ins w:id="401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019" w:author="R4-1904728" w:date="2019-04-17T17:52:00Z">
              <w:r w:rsidRPr="00EF497C">
                <w:rPr>
                  <w:lang w:val="fr-FR"/>
                </w:rPr>
                <w:t>annex</w:t>
              </w:r>
            </w:ins>
            <w:ins w:id="4020" w:author="R4-1904728" w:date="2019-04-17T17:51:00Z">
              <w:r w:rsidRPr="00EF497C">
                <w:rPr>
                  <w:lang w:val="fr-FR"/>
                </w:rPr>
                <w:t xml:space="preserve"> J)</w:t>
              </w:r>
            </w:ins>
          </w:p>
        </w:tc>
        <w:tc>
          <w:tcPr>
            <w:tcW w:w="1176" w:type="dxa"/>
          </w:tcPr>
          <w:p w14:paraId="77C3AB59" w14:textId="77777777" w:rsidR="00CA6DF1" w:rsidRPr="00EF497C" w:rsidRDefault="00CA6DF1" w:rsidP="00BB118D">
            <w:pPr>
              <w:pStyle w:val="TAH"/>
              <w:rPr>
                <w:ins w:id="4021" w:author="R4-1904728" w:date="2019-04-17T17:51:00Z"/>
              </w:rPr>
            </w:pPr>
            <w:ins w:id="4022" w:author="R4-1904728" w:date="2019-04-17T17:51:00Z">
              <w:r w:rsidRPr="00EF497C">
                <w:t>Fraction of maximum throughput</w:t>
              </w:r>
            </w:ins>
          </w:p>
        </w:tc>
        <w:tc>
          <w:tcPr>
            <w:tcW w:w="1366" w:type="dxa"/>
          </w:tcPr>
          <w:p w14:paraId="28917B61" w14:textId="1204314C" w:rsidR="00CA6DF1" w:rsidRPr="00EF497C" w:rsidRDefault="00CA6DF1" w:rsidP="00BB118D">
            <w:pPr>
              <w:pStyle w:val="TAH"/>
              <w:rPr>
                <w:ins w:id="4023" w:author="R4-1904728" w:date="2019-04-17T17:51:00Z"/>
              </w:rPr>
            </w:pPr>
            <w:ins w:id="4024" w:author="R4-1904728" w:date="2019-04-17T17:51:00Z">
              <w:r w:rsidRPr="00EF497C">
                <w:t>FRC</w:t>
              </w:r>
              <w:r w:rsidRPr="00EF497C">
                <w:br/>
                <w:t>(</w:t>
              </w:r>
            </w:ins>
            <w:ins w:id="4025" w:author="R4-1904728" w:date="2019-04-17T17:52:00Z">
              <w:r w:rsidRPr="00EF497C">
                <w:t>annex</w:t>
              </w:r>
            </w:ins>
            <w:ins w:id="4026" w:author="R4-1904728" w:date="2019-04-17T17:51:00Z">
              <w:r w:rsidRPr="00EF497C">
                <w:t xml:space="preserve"> A)</w:t>
              </w:r>
            </w:ins>
          </w:p>
        </w:tc>
        <w:tc>
          <w:tcPr>
            <w:tcW w:w="1366" w:type="dxa"/>
          </w:tcPr>
          <w:p w14:paraId="7037106D" w14:textId="49682197" w:rsidR="00CA6DF1" w:rsidRPr="00EF497C" w:rsidRDefault="00F03558" w:rsidP="00BB118D">
            <w:pPr>
              <w:pStyle w:val="TAH"/>
              <w:rPr>
                <w:ins w:id="4027" w:author="R4-1904728" w:date="2019-04-17T17:51:00Z"/>
              </w:rPr>
            </w:pPr>
            <w:ins w:id="4028" w:author="R4-1907279" w:date="2019-05-22T21:47:00Z">
              <w:r w:rsidRPr="00EF497C">
                <w:t>Additional DM-RS position</w:t>
              </w:r>
            </w:ins>
            <w:ins w:id="4029" w:author="R4-1904728" w:date="2019-04-17T17:51:00Z">
              <w:del w:id="4030" w:author="R4-1907279" w:date="2019-05-22T21:47:00Z">
                <w:r w:rsidR="00CA6DF1" w:rsidRPr="00EF497C" w:rsidDel="00F03558">
                  <w:delText>DM-RS configuration</w:delText>
                </w:r>
              </w:del>
            </w:ins>
          </w:p>
        </w:tc>
        <w:tc>
          <w:tcPr>
            <w:tcW w:w="828" w:type="dxa"/>
          </w:tcPr>
          <w:p w14:paraId="0B7E1DC9" w14:textId="77777777" w:rsidR="00CA6DF1" w:rsidRPr="00EF497C" w:rsidRDefault="00CA6DF1" w:rsidP="00BB118D">
            <w:pPr>
              <w:pStyle w:val="TAH"/>
              <w:rPr>
                <w:ins w:id="4031" w:author="R4-1904728" w:date="2019-04-17T17:51:00Z"/>
              </w:rPr>
            </w:pPr>
            <w:ins w:id="4032" w:author="R4-1904728" w:date="2019-04-17T17:51:00Z">
              <w:r w:rsidRPr="00EF497C">
                <w:t>SNR</w:t>
              </w:r>
            </w:ins>
          </w:p>
          <w:p w14:paraId="004968FD" w14:textId="77777777" w:rsidR="00CA6DF1" w:rsidRPr="00EF497C" w:rsidRDefault="00CA6DF1" w:rsidP="00BB118D">
            <w:pPr>
              <w:pStyle w:val="TAH"/>
              <w:rPr>
                <w:ins w:id="4033" w:author="R4-1904728" w:date="2019-04-17T17:51:00Z"/>
              </w:rPr>
            </w:pPr>
            <w:ins w:id="4034" w:author="R4-1904728" w:date="2019-04-17T17:51:00Z">
              <w:r w:rsidRPr="00EF497C">
                <w:t>(dB)</w:t>
              </w:r>
            </w:ins>
          </w:p>
        </w:tc>
      </w:tr>
      <w:tr w:rsidR="00F03558" w:rsidRPr="00EF497C" w14:paraId="6189D34D" w14:textId="77777777" w:rsidTr="00BB118D">
        <w:trPr>
          <w:trHeight w:val="105"/>
          <w:ins w:id="4035" w:author="R4-1904728" w:date="2019-04-17T17:51:00Z"/>
        </w:trPr>
        <w:tc>
          <w:tcPr>
            <w:tcW w:w="1007" w:type="dxa"/>
            <w:vMerge w:val="restart"/>
            <w:vAlign w:val="center"/>
          </w:tcPr>
          <w:p w14:paraId="003D9AEA" w14:textId="77777777" w:rsidR="00F03558" w:rsidRPr="00EF497C" w:rsidRDefault="00F03558" w:rsidP="00F03558">
            <w:pPr>
              <w:pStyle w:val="TAC"/>
              <w:rPr>
                <w:ins w:id="4036" w:author="R4-1904728" w:date="2019-04-17T17:51:00Z"/>
              </w:rPr>
            </w:pPr>
            <w:ins w:id="4037" w:author="R4-1904728" w:date="2019-04-17T17:51:00Z">
              <w:r w:rsidRPr="00EF497C">
                <w:t>1</w:t>
              </w:r>
            </w:ins>
          </w:p>
        </w:tc>
        <w:tc>
          <w:tcPr>
            <w:tcW w:w="1396" w:type="dxa"/>
            <w:vMerge w:val="restart"/>
            <w:vAlign w:val="center"/>
          </w:tcPr>
          <w:p w14:paraId="566CAFF7" w14:textId="77777777" w:rsidR="00F03558" w:rsidRPr="00EF497C" w:rsidRDefault="00F03558" w:rsidP="00F03558">
            <w:pPr>
              <w:pStyle w:val="TAC"/>
              <w:rPr>
                <w:ins w:id="4038" w:author="R4-1904728" w:date="2019-04-17T17:51:00Z"/>
              </w:rPr>
            </w:pPr>
            <w:ins w:id="4039" w:author="R4-1904728" w:date="2019-04-17T17:51:00Z">
              <w:r w:rsidRPr="00EF497C">
                <w:t>2</w:t>
              </w:r>
            </w:ins>
          </w:p>
        </w:tc>
        <w:tc>
          <w:tcPr>
            <w:tcW w:w="850" w:type="dxa"/>
            <w:vAlign w:val="center"/>
          </w:tcPr>
          <w:p w14:paraId="22A76FF9" w14:textId="77777777" w:rsidR="00F03558" w:rsidRPr="00EF497C" w:rsidRDefault="00F03558" w:rsidP="00F03558">
            <w:pPr>
              <w:pStyle w:val="TAC"/>
              <w:rPr>
                <w:ins w:id="4040" w:author="R4-1904728" w:date="2019-04-17T17:51:00Z"/>
              </w:rPr>
            </w:pPr>
            <w:ins w:id="4041" w:author="R4-1904728" w:date="2019-04-17T17:51:00Z">
              <w:r w:rsidRPr="00EF497C">
                <w:t>Normal</w:t>
              </w:r>
            </w:ins>
          </w:p>
        </w:tc>
        <w:tc>
          <w:tcPr>
            <w:tcW w:w="1791" w:type="dxa"/>
            <w:vAlign w:val="center"/>
          </w:tcPr>
          <w:p w14:paraId="0C7F7223" w14:textId="77777777" w:rsidR="00F03558" w:rsidRPr="00EF497C" w:rsidRDefault="00F03558" w:rsidP="00F03558">
            <w:pPr>
              <w:pStyle w:val="TAC"/>
              <w:rPr>
                <w:ins w:id="4042" w:author="R4-1904728" w:date="2019-04-17T17:51:00Z"/>
              </w:rPr>
            </w:pPr>
            <w:ins w:id="4043" w:author="R4-1904728" w:date="2019-04-17T17:51:00Z">
              <w:r w:rsidRPr="00EF497C">
                <w:t>TDLB100-400 Low</w:t>
              </w:r>
            </w:ins>
          </w:p>
        </w:tc>
        <w:tc>
          <w:tcPr>
            <w:tcW w:w="1176" w:type="dxa"/>
            <w:vAlign w:val="center"/>
          </w:tcPr>
          <w:p w14:paraId="104A518E" w14:textId="77777777" w:rsidR="00F03558" w:rsidRPr="00EF497C" w:rsidRDefault="00F03558" w:rsidP="00F03558">
            <w:pPr>
              <w:pStyle w:val="TAC"/>
              <w:rPr>
                <w:ins w:id="4044" w:author="R4-1904728" w:date="2019-04-17T17:51:00Z"/>
              </w:rPr>
            </w:pPr>
            <w:ins w:id="4045" w:author="R4-1904728" w:date="2019-04-17T17:51:00Z">
              <w:r w:rsidRPr="00EF497C">
                <w:t>70 %</w:t>
              </w:r>
            </w:ins>
          </w:p>
        </w:tc>
        <w:tc>
          <w:tcPr>
            <w:tcW w:w="1366" w:type="dxa"/>
            <w:vAlign w:val="center"/>
          </w:tcPr>
          <w:p w14:paraId="0E2767D7" w14:textId="77777777" w:rsidR="00F03558" w:rsidRPr="00EF497C" w:rsidRDefault="00F03558" w:rsidP="00F03558">
            <w:pPr>
              <w:pStyle w:val="TAC"/>
              <w:rPr>
                <w:ins w:id="4046" w:author="R4-1904728" w:date="2019-04-17T17:51:00Z"/>
              </w:rPr>
            </w:pPr>
            <w:ins w:id="4047" w:author="R4-1904728" w:date="2019-04-17T17:51:00Z">
              <w:r w:rsidRPr="00EF497C">
                <w:rPr>
                  <w:lang w:eastAsia="zh-CN"/>
                </w:rPr>
                <w:t>G-FR1-A3-10</w:t>
              </w:r>
            </w:ins>
          </w:p>
        </w:tc>
        <w:tc>
          <w:tcPr>
            <w:tcW w:w="1366" w:type="dxa"/>
            <w:vAlign w:val="center"/>
          </w:tcPr>
          <w:p w14:paraId="18C75FE0" w14:textId="1102CA72" w:rsidR="00F03558" w:rsidRPr="00EF497C" w:rsidRDefault="00F03558" w:rsidP="00F03558">
            <w:pPr>
              <w:pStyle w:val="TAC"/>
              <w:rPr>
                <w:ins w:id="4048" w:author="R4-1904728" w:date="2019-04-17T17:51:00Z"/>
              </w:rPr>
            </w:pPr>
            <w:ins w:id="4049" w:author="R4-1907279" w:date="2019-05-22T21:49:00Z">
              <w:r w:rsidRPr="00EF497C">
                <w:t>pos1</w:t>
              </w:r>
            </w:ins>
            <w:ins w:id="4050" w:author="R4-1904728" w:date="2019-04-17T17:51:00Z">
              <w:del w:id="4051" w:author="R4-1907279" w:date="2019-05-22T21:49:00Z">
                <w:r w:rsidRPr="00EF497C" w:rsidDel="00991380">
                  <w:delText>1+1</w:delText>
                </w:r>
              </w:del>
            </w:ins>
          </w:p>
        </w:tc>
        <w:tc>
          <w:tcPr>
            <w:tcW w:w="828" w:type="dxa"/>
          </w:tcPr>
          <w:p w14:paraId="33B5D3C4" w14:textId="61DD0DF3" w:rsidR="00F03558" w:rsidRPr="00EF497C" w:rsidRDefault="00F03558" w:rsidP="00F03558">
            <w:pPr>
              <w:pStyle w:val="TAC"/>
              <w:rPr>
                <w:ins w:id="4052" w:author="R4-1904728" w:date="2019-04-17T17:51:00Z"/>
              </w:rPr>
            </w:pPr>
            <w:ins w:id="4053" w:author="R4-1904728" w:date="2019-04-17T17:51:00Z">
              <w:r w:rsidRPr="00EF497C">
                <w:t>[-1</w:t>
              </w:r>
            </w:ins>
            <w:ins w:id="4054" w:author="R4-1907279" w:date="2019-05-22T21:50:00Z">
              <w:r w:rsidRPr="00EF497C">
                <w:t>.</w:t>
              </w:r>
            </w:ins>
            <w:ins w:id="4055" w:author="R4-1904728" w:date="2019-04-17T17:51:00Z">
              <w:del w:id="4056" w:author="R4-1907279" w:date="2019-05-22T21:50:00Z">
                <w:r w:rsidRPr="00EF497C" w:rsidDel="00F03558">
                  <w:delText>,</w:delText>
                </w:r>
              </w:del>
              <w:r w:rsidRPr="00EF497C">
                <w:t>4]</w:t>
              </w:r>
            </w:ins>
          </w:p>
        </w:tc>
      </w:tr>
      <w:tr w:rsidR="00F03558" w:rsidRPr="00EF497C" w14:paraId="7F90E81E" w14:textId="77777777" w:rsidTr="00F03558">
        <w:tblPrEx>
          <w:tblW w:w="9780" w:type="dxa"/>
          <w:tblLayout w:type="fixed"/>
          <w:tblPrExChange w:id="4057" w:author="R4-1907279" w:date="2019-05-22T21:49:00Z">
            <w:tblPrEx>
              <w:tblW w:w="9780" w:type="dxa"/>
              <w:tblLayout w:type="fixed"/>
            </w:tblPrEx>
          </w:tblPrExChange>
        </w:tblPrEx>
        <w:trPr>
          <w:trHeight w:val="105"/>
          <w:ins w:id="4058" w:author="R4-1904728" w:date="2019-04-17T17:51:00Z"/>
          <w:trPrChange w:id="4059" w:author="R4-1907279" w:date="2019-05-22T21:49:00Z">
            <w:trPr>
              <w:trHeight w:val="105"/>
            </w:trPr>
          </w:trPrChange>
        </w:trPr>
        <w:tc>
          <w:tcPr>
            <w:tcW w:w="1007" w:type="dxa"/>
            <w:vMerge/>
            <w:vAlign w:val="center"/>
            <w:tcPrChange w:id="4060" w:author="R4-1907279" w:date="2019-05-22T21:49:00Z">
              <w:tcPr>
                <w:tcW w:w="1007" w:type="dxa"/>
                <w:vMerge/>
                <w:vAlign w:val="center"/>
              </w:tcPr>
            </w:tcPrChange>
          </w:tcPr>
          <w:p w14:paraId="7F7C2DA6" w14:textId="77777777" w:rsidR="00F03558" w:rsidRPr="00EF497C" w:rsidRDefault="00F03558" w:rsidP="00F03558">
            <w:pPr>
              <w:pStyle w:val="TAC"/>
              <w:rPr>
                <w:ins w:id="4061" w:author="R4-1904728" w:date="2019-04-17T17:51:00Z"/>
              </w:rPr>
            </w:pPr>
          </w:p>
        </w:tc>
        <w:tc>
          <w:tcPr>
            <w:tcW w:w="1396" w:type="dxa"/>
            <w:vMerge/>
            <w:vAlign w:val="center"/>
            <w:tcPrChange w:id="4062" w:author="R4-1907279" w:date="2019-05-22T21:49:00Z">
              <w:tcPr>
                <w:tcW w:w="1396" w:type="dxa"/>
                <w:vMerge/>
                <w:vAlign w:val="center"/>
              </w:tcPr>
            </w:tcPrChange>
          </w:tcPr>
          <w:p w14:paraId="59F04319" w14:textId="77777777" w:rsidR="00F03558" w:rsidRPr="00EF497C" w:rsidRDefault="00F03558" w:rsidP="00F03558">
            <w:pPr>
              <w:pStyle w:val="TAC"/>
              <w:rPr>
                <w:ins w:id="4063" w:author="R4-1904728" w:date="2019-04-17T17:51:00Z"/>
              </w:rPr>
            </w:pPr>
          </w:p>
        </w:tc>
        <w:tc>
          <w:tcPr>
            <w:tcW w:w="850" w:type="dxa"/>
            <w:vAlign w:val="center"/>
            <w:tcPrChange w:id="4064" w:author="R4-1907279" w:date="2019-05-22T21:49:00Z">
              <w:tcPr>
                <w:tcW w:w="850" w:type="dxa"/>
                <w:vAlign w:val="center"/>
              </w:tcPr>
            </w:tcPrChange>
          </w:tcPr>
          <w:p w14:paraId="714AF16B" w14:textId="77777777" w:rsidR="00F03558" w:rsidRPr="00EF497C" w:rsidRDefault="00F03558" w:rsidP="00F03558">
            <w:pPr>
              <w:pStyle w:val="TAC"/>
              <w:rPr>
                <w:ins w:id="4065" w:author="R4-1904728" w:date="2019-04-17T17:51:00Z"/>
              </w:rPr>
            </w:pPr>
            <w:ins w:id="4066" w:author="R4-1904728" w:date="2019-04-17T17:51:00Z">
              <w:r w:rsidRPr="00EF497C">
                <w:t>Normal</w:t>
              </w:r>
            </w:ins>
          </w:p>
        </w:tc>
        <w:tc>
          <w:tcPr>
            <w:tcW w:w="1791" w:type="dxa"/>
            <w:vAlign w:val="center"/>
            <w:tcPrChange w:id="4067" w:author="R4-1907279" w:date="2019-05-22T21:49:00Z">
              <w:tcPr>
                <w:tcW w:w="1791" w:type="dxa"/>
                <w:vAlign w:val="center"/>
              </w:tcPr>
            </w:tcPrChange>
          </w:tcPr>
          <w:p w14:paraId="631C7FD1" w14:textId="77777777" w:rsidR="00F03558" w:rsidRPr="00EF497C" w:rsidRDefault="00F03558" w:rsidP="00F03558">
            <w:pPr>
              <w:pStyle w:val="TAC"/>
              <w:rPr>
                <w:ins w:id="4068" w:author="R4-1904728" w:date="2019-04-17T17:51:00Z"/>
              </w:rPr>
            </w:pPr>
            <w:ins w:id="4069" w:author="R4-1904728" w:date="2019-04-17T17:51:00Z">
              <w:r w:rsidRPr="00EF497C">
                <w:t>TDLC300-100 Low</w:t>
              </w:r>
            </w:ins>
          </w:p>
        </w:tc>
        <w:tc>
          <w:tcPr>
            <w:tcW w:w="1176" w:type="dxa"/>
            <w:vAlign w:val="center"/>
            <w:tcPrChange w:id="4070" w:author="R4-1907279" w:date="2019-05-22T21:49:00Z">
              <w:tcPr>
                <w:tcW w:w="1176" w:type="dxa"/>
                <w:vAlign w:val="center"/>
              </w:tcPr>
            </w:tcPrChange>
          </w:tcPr>
          <w:p w14:paraId="57606F22" w14:textId="77777777" w:rsidR="00F03558" w:rsidRPr="00EF497C" w:rsidRDefault="00F03558" w:rsidP="00F03558">
            <w:pPr>
              <w:pStyle w:val="TAC"/>
              <w:rPr>
                <w:ins w:id="4071" w:author="R4-1904728" w:date="2019-04-17T17:51:00Z"/>
              </w:rPr>
            </w:pPr>
            <w:ins w:id="4072" w:author="R4-1904728" w:date="2019-04-17T17:51:00Z">
              <w:r w:rsidRPr="00EF497C">
                <w:t>70 %</w:t>
              </w:r>
            </w:ins>
          </w:p>
        </w:tc>
        <w:tc>
          <w:tcPr>
            <w:tcW w:w="1366" w:type="dxa"/>
            <w:vAlign w:val="center"/>
            <w:tcPrChange w:id="4073" w:author="R4-1907279" w:date="2019-05-22T21:49:00Z">
              <w:tcPr>
                <w:tcW w:w="1366" w:type="dxa"/>
                <w:vAlign w:val="center"/>
              </w:tcPr>
            </w:tcPrChange>
          </w:tcPr>
          <w:p w14:paraId="29944F02" w14:textId="77777777" w:rsidR="00F03558" w:rsidRPr="00EF497C" w:rsidRDefault="00F03558" w:rsidP="00F03558">
            <w:pPr>
              <w:pStyle w:val="TAC"/>
              <w:rPr>
                <w:ins w:id="4074" w:author="R4-1904728" w:date="2019-04-17T17:51:00Z"/>
              </w:rPr>
            </w:pPr>
            <w:ins w:id="4075" w:author="R4-1904728" w:date="2019-04-17T17:51:00Z">
              <w:r w:rsidRPr="00EF497C">
                <w:rPr>
                  <w:lang w:eastAsia="zh-CN"/>
                </w:rPr>
                <w:t>G-FR1-A4-10</w:t>
              </w:r>
            </w:ins>
          </w:p>
        </w:tc>
        <w:tc>
          <w:tcPr>
            <w:tcW w:w="1366" w:type="dxa"/>
            <w:tcPrChange w:id="4076" w:author="R4-1907279" w:date="2019-05-22T21:49:00Z">
              <w:tcPr>
                <w:tcW w:w="1366" w:type="dxa"/>
                <w:vAlign w:val="center"/>
              </w:tcPr>
            </w:tcPrChange>
          </w:tcPr>
          <w:p w14:paraId="39A7C988" w14:textId="02566F3E" w:rsidR="00F03558" w:rsidRPr="00EF497C" w:rsidRDefault="00F03558" w:rsidP="00F03558">
            <w:pPr>
              <w:pStyle w:val="TAC"/>
              <w:rPr>
                <w:ins w:id="4077" w:author="R4-1904728" w:date="2019-04-17T17:51:00Z"/>
              </w:rPr>
            </w:pPr>
            <w:ins w:id="4078" w:author="R4-1907279" w:date="2019-05-22T21:49:00Z">
              <w:r w:rsidRPr="00EF497C">
                <w:t>pos1</w:t>
              </w:r>
            </w:ins>
            <w:ins w:id="4079" w:author="R4-1904728" w:date="2019-04-17T17:51:00Z">
              <w:del w:id="4080" w:author="R4-1907279" w:date="2019-05-22T21:49:00Z">
                <w:r w:rsidRPr="00EF497C" w:rsidDel="00991380">
                  <w:delText>1+1</w:delText>
                </w:r>
              </w:del>
            </w:ins>
          </w:p>
        </w:tc>
        <w:tc>
          <w:tcPr>
            <w:tcW w:w="828" w:type="dxa"/>
            <w:tcPrChange w:id="4081" w:author="R4-1907279" w:date="2019-05-22T21:49:00Z">
              <w:tcPr>
                <w:tcW w:w="828" w:type="dxa"/>
              </w:tcPr>
            </w:tcPrChange>
          </w:tcPr>
          <w:p w14:paraId="74EB3D05" w14:textId="4526518E" w:rsidR="00F03558" w:rsidRPr="00EF497C" w:rsidRDefault="00F03558" w:rsidP="00F03558">
            <w:pPr>
              <w:pStyle w:val="TAC"/>
              <w:rPr>
                <w:ins w:id="4082" w:author="R4-1904728" w:date="2019-04-17T17:51:00Z"/>
              </w:rPr>
            </w:pPr>
            <w:ins w:id="4083" w:author="R4-1904728" w:date="2019-04-17T17:51:00Z">
              <w:r w:rsidRPr="00EF497C">
                <w:t>[10</w:t>
              </w:r>
            </w:ins>
            <w:ins w:id="4084" w:author="R4-1907279" w:date="2019-05-22T21:50:00Z">
              <w:r w:rsidRPr="00EF497C">
                <w:t>.</w:t>
              </w:r>
            </w:ins>
            <w:ins w:id="4085" w:author="R4-1904728" w:date="2019-04-17T17:51:00Z">
              <w:del w:id="4086" w:author="R4-1907279" w:date="2019-05-22T21:50:00Z">
                <w:r w:rsidRPr="00EF497C" w:rsidDel="00F03558">
                  <w:delText>,</w:delText>
                </w:r>
              </w:del>
              <w:r w:rsidRPr="00EF497C">
                <w:t>9]</w:t>
              </w:r>
            </w:ins>
          </w:p>
        </w:tc>
      </w:tr>
      <w:tr w:rsidR="00F03558" w:rsidRPr="00EF497C" w14:paraId="1668B129" w14:textId="77777777" w:rsidTr="00F03558">
        <w:tblPrEx>
          <w:tblW w:w="9780" w:type="dxa"/>
          <w:tblLayout w:type="fixed"/>
          <w:tblPrExChange w:id="4087" w:author="R4-1907279" w:date="2019-05-22T21:49:00Z">
            <w:tblPrEx>
              <w:tblW w:w="9780" w:type="dxa"/>
              <w:tblLayout w:type="fixed"/>
            </w:tblPrEx>
          </w:tblPrExChange>
        </w:tblPrEx>
        <w:trPr>
          <w:trHeight w:val="105"/>
          <w:ins w:id="4088" w:author="R4-1904728" w:date="2019-04-17T17:51:00Z"/>
          <w:trPrChange w:id="4089" w:author="R4-1907279" w:date="2019-05-22T21:49:00Z">
            <w:trPr>
              <w:trHeight w:val="105"/>
            </w:trPr>
          </w:trPrChange>
        </w:trPr>
        <w:tc>
          <w:tcPr>
            <w:tcW w:w="1007" w:type="dxa"/>
            <w:vMerge/>
            <w:vAlign w:val="center"/>
            <w:tcPrChange w:id="4090" w:author="R4-1907279" w:date="2019-05-22T21:49:00Z">
              <w:tcPr>
                <w:tcW w:w="1007" w:type="dxa"/>
                <w:vMerge/>
                <w:vAlign w:val="center"/>
              </w:tcPr>
            </w:tcPrChange>
          </w:tcPr>
          <w:p w14:paraId="7525B81D" w14:textId="77777777" w:rsidR="00F03558" w:rsidRPr="00EF497C" w:rsidRDefault="00F03558" w:rsidP="00F03558">
            <w:pPr>
              <w:pStyle w:val="TAC"/>
              <w:rPr>
                <w:ins w:id="4091" w:author="R4-1904728" w:date="2019-04-17T17:51:00Z"/>
              </w:rPr>
            </w:pPr>
          </w:p>
        </w:tc>
        <w:tc>
          <w:tcPr>
            <w:tcW w:w="1396" w:type="dxa"/>
            <w:vMerge/>
            <w:vAlign w:val="center"/>
            <w:tcPrChange w:id="4092" w:author="R4-1907279" w:date="2019-05-22T21:49:00Z">
              <w:tcPr>
                <w:tcW w:w="1396" w:type="dxa"/>
                <w:vMerge/>
                <w:vAlign w:val="center"/>
              </w:tcPr>
            </w:tcPrChange>
          </w:tcPr>
          <w:p w14:paraId="43151C0F" w14:textId="77777777" w:rsidR="00F03558" w:rsidRPr="00EF497C" w:rsidRDefault="00F03558" w:rsidP="00F03558">
            <w:pPr>
              <w:pStyle w:val="TAC"/>
              <w:rPr>
                <w:ins w:id="4093" w:author="R4-1904728" w:date="2019-04-17T17:51:00Z"/>
              </w:rPr>
            </w:pPr>
          </w:p>
        </w:tc>
        <w:tc>
          <w:tcPr>
            <w:tcW w:w="850" w:type="dxa"/>
            <w:vAlign w:val="center"/>
            <w:tcPrChange w:id="4094" w:author="R4-1907279" w:date="2019-05-22T21:49:00Z">
              <w:tcPr>
                <w:tcW w:w="850" w:type="dxa"/>
                <w:vAlign w:val="center"/>
              </w:tcPr>
            </w:tcPrChange>
          </w:tcPr>
          <w:p w14:paraId="1BE2381A" w14:textId="77777777" w:rsidR="00F03558" w:rsidRPr="00EF497C" w:rsidRDefault="00F03558" w:rsidP="00F03558">
            <w:pPr>
              <w:pStyle w:val="TAC"/>
              <w:rPr>
                <w:ins w:id="4095" w:author="R4-1904728" w:date="2019-04-17T17:51:00Z"/>
              </w:rPr>
            </w:pPr>
            <w:ins w:id="4096" w:author="R4-1904728" w:date="2019-04-17T17:51:00Z">
              <w:r w:rsidRPr="00EF497C">
                <w:t>Normal</w:t>
              </w:r>
            </w:ins>
          </w:p>
        </w:tc>
        <w:tc>
          <w:tcPr>
            <w:tcW w:w="1791" w:type="dxa"/>
            <w:vAlign w:val="center"/>
            <w:tcPrChange w:id="4097" w:author="R4-1907279" w:date="2019-05-22T21:49:00Z">
              <w:tcPr>
                <w:tcW w:w="1791" w:type="dxa"/>
                <w:vAlign w:val="center"/>
              </w:tcPr>
            </w:tcPrChange>
          </w:tcPr>
          <w:p w14:paraId="508F1051" w14:textId="77777777" w:rsidR="00F03558" w:rsidRPr="00EF497C" w:rsidRDefault="00F03558" w:rsidP="00F03558">
            <w:pPr>
              <w:pStyle w:val="TAC"/>
              <w:rPr>
                <w:ins w:id="4098" w:author="R4-1904728" w:date="2019-04-17T17:51:00Z"/>
              </w:rPr>
            </w:pPr>
            <w:ins w:id="4099" w:author="R4-1904728" w:date="2019-04-17T17:51:00Z">
              <w:r w:rsidRPr="00EF497C">
                <w:t>TDLA30-10 Low</w:t>
              </w:r>
            </w:ins>
          </w:p>
        </w:tc>
        <w:tc>
          <w:tcPr>
            <w:tcW w:w="1176" w:type="dxa"/>
            <w:vAlign w:val="center"/>
            <w:tcPrChange w:id="4100" w:author="R4-1907279" w:date="2019-05-22T21:49:00Z">
              <w:tcPr>
                <w:tcW w:w="1176" w:type="dxa"/>
                <w:vAlign w:val="center"/>
              </w:tcPr>
            </w:tcPrChange>
          </w:tcPr>
          <w:p w14:paraId="1B71C939" w14:textId="77777777" w:rsidR="00F03558" w:rsidRPr="00EF497C" w:rsidRDefault="00F03558" w:rsidP="00F03558">
            <w:pPr>
              <w:pStyle w:val="TAC"/>
              <w:rPr>
                <w:ins w:id="4101" w:author="R4-1904728" w:date="2019-04-17T17:51:00Z"/>
              </w:rPr>
            </w:pPr>
            <w:ins w:id="4102" w:author="R4-1904728" w:date="2019-04-17T17:51:00Z">
              <w:r w:rsidRPr="00EF497C">
                <w:t>70 %</w:t>
              </w:r>
            </w:ins>
          </w:p>
        </w:tc>
        <w:tc>
          <w:tcPr>
            <w:tcW w:w="1366" w:type="dxa"/>
            <w:vAlign w:val="center"/>
            <w:tcPrChange w:id="4103" w:author="R4-1907279" w:date="2019-05-22T21:49:00Z">
              <w:tcPr>
                <w:tcW w:w="1366" w:type="dxa"/>
                <w:vAlign w:val="center"/>
              </w:tcPr>
            </w:tcPrChange>
          </w:tcPr>
          <w:p w14:paraId="7741425B" w14:textId="77777777" w:rsidR="00F03558" w:rsidRPr="00EF497C" w:rsidRDefault="00F03558" w:rsidP="00F03558">
            <w:pPr>
              <w:pStyle w:val="TAC"/>
              <w:rPr>
                <w:ins w:id="4104" w:author="R4-1904728" w:date="2019-04-17T17:51:00Z"/>
              </w:rPr>
            </w:pPr>
            <w:ins w:id="4105" w:author="R4-1904728" w:date="2019-04-17T17:51:00Z">
              <w:r w:rsidRPr="00EF497C">
                <w:rPr>
                  <w:lang w:eastAsia="zh-CN"/>
                </w:rPr>
                <w:t>G-FR1-A5-10</w:t>
              </w:r>
            </w:ins>
          </w:p>
        </w:tc>
        <w:tc>
          <w:tcPr>
            <w:tcW w:w="1366" w:type="dxa"/>
            <w:tcPrChange w:id="4106" w:author="R4-1907279" w:date="2019-05-22T21:49:00Z">
              <w:tcPr>
                <w:tcW w:w="1366" w:type="dxa"/>
                <w:vAlign w:val="center"/>
              </w:tcPr>
            </w:tcPrChange>
          </w:tcPr>
          <w:p w14:paraId="1D9B952C" w14:textId="2E5A29FC" w:rsidR="00F03558" w:rsidRPr="00EF497C" w:rsidRDefault="00F03558" w:rsidP="00F03558">
            <w:pPr>
              <w:pStyle w:val="TAC"/>
              <w:rPr>
                <w:ins w:id="4107" w:author="R4-1904728" w:date="2019-04-17T17:51:00Z"/>
              </w:rPr>
            </w:pPr>
            <w:ins w:id="4108" w:author="R4-1907279" w:date="2019-05-22T21:49:00Z">
              <w:r w:rsidRPr="00EF497C">
                <w:t>pos1</w:t>
              </w:r>
            </w:ins>
            <w:ins w:id="4109" w:author="R4-1904728" w:date="2019-04-17T17:51:00Z">
              <w:del w:id="4110" w:author="R4-1907279" w:date="2019-05-22T21:49:00Z">
                <w:r w:rsidRPr="00EF497C" w:rsidDel="00991380">
                  <w:delText>1+1</w:delText>
                </w:r>
              </w:del>
            </w:ins>
          </w:p>
        </w:tc>
        <w:tc>
          <w:tcPr>
            <w:tcW w:w="828" w:type="dxa"/>
            <w:tcPrChange w:id="4111" w:author="R4-1907279" w:date="2019-05-22T21:49:00Z">
              <w:tcPr>
                <w:tcW w:w="828" w:type="dxa"/>
              </w:tcPr>
            </w:tcPrChange>
          </w:tcPr>
          <w:p w14:paraId="74B6730D" w14:textId="46EEDB51" w:rsidR="00F03558" w:rsidRPr="00EF497C" w:rsidRDefault="00F03558" w:rsidP="00F03558">
            <w:pPr>
              <w:pStyle w:val="TAC"/>
              <w:rPr>
                <w:ins w:id="4112" w:author="R4-1904728" w:date="2019-04-17T17:51:00Z"/>
              </w:rPr>
            </w:pPr>
            <w:ins w:id="4113" w:author="R4-1904728" w:date="2019-04-17T17:51:00Z">
              <w:r w:rsidRPr="00EF497C">
                <w:t>[1</w:t>
              </w:r>
              <w:del w:id="4114" w:author="R4-1907279" w:date="2019-05-22T21:50:00Z">
                <w:r w:rsidRPr="00EF497C" w:rsidDel="00F03558">
                  <w:delText>2,9</w:delText>
                </w:r>
              </w:del>
            </w:ins>
            <w:ins w:id="4115" w:author="R4-1907279" w:date="2019-05-22T21:50:00Z">
              <w:r w:rsidRPr="00EF497C">
                <w:t>3.3</w:t>
              </w:r>
            </w:ins>
            <w:ins w:id="4116" w:author="R4-1904728" w:date="2019-04-17T17:51:00Z">
              <w:r w:rsidRPr="00EF497C">
                <w:t>]</w:t>
              </w:r>
            </w:ins>
          </w:p>
        </w:tc>
      </w:tr>
      <w:tr w:rsidR="00F03558" w:rsidRPr="00EF497C" w14:paraId="52267D93" w14:textId="77777777" w:rsidTr="00F03558">
        <w:tblPrEx>
          <w:tblW w:w="9780" w:type="dxa"/>
          <w:tblLayout w:type="fixed"/>
          <w:tblPrExChange w:id="4117" w:author="R4-1907279" w:date="2019-05-22T21:49:00Z">
            <w:tblPrEx>
              <w:tblW w:w="9780" w:type="dxa"/>
              <w:tblLayout w:type="fixed"/>
            </w:tblPrEx>
          </w:tblPrExChange>
        </w:tblPrEx>
        <w:trPr>
          <w:trHeight w:val="105"/>
          <w:ins w:id="4118" w:author="R4-1904728" w:date="2019-04-17T17:51:00Z"/>
          <w:trPrChange w:id="4119" w:author="R4-1907279" w:date="2019-05-22T21:49:00Z">
            <w:trPr>
              <w:trHeight w:val="105"/>
            </w:trPr>
          </w:trPrChange>
        </w:trPr>
        <w:tc>
          <w:tcPr>
            <w:tcW w:w="1007" w:type="dxa"/>
            <w:vMerge w:val="restart"/>
            <w:vAlign w:val="center"/>
            <w:tcPrChange w:id="4120" w:author="R4-1907279" w:date="2019-05-22T21:49:00Z">
              <w:tcPr>
                <w:tcW w:w="1007" w:type="dxa"/>
                <w:vMerge w:val="restart"/>
                <w:vAlign w:val="center"/>
              </w:tcPr>
            </w:tcPrChange>
          </w:tcPr>
          <w:p w14:paraId="49613A0D" w14:textId="77777777" w:rsidR="00F03558" w:rsidRPr="00EF497C" w:rsidRDefault="00F03558" w:rsidP="00F03558">
            <w:pPr>
              <w:pStyle w:val="TAC"/>
              <w:rPr>
                <w:ins w:id="4121" w:author="R4-1904728" w:date="2019-04-17T17:51:00Z"/>
              </w:rPr>
            </w:pPr>
            <w:ins w:id="4122" w:author="R4-1904728" w:date="2019-04-17T17:51:00Z">
              <w:r w:rsidRPr="00EF497C">
                <w:t>2</w:t>
              </w:r>
            </w:ins>
          </w:p>
        </w:tc>
        <w:tc>
          <w:tcPr>
            <w:tcW w:w="1396" w:type="dxa"/>
            <w:vMerge w:val="restart"/>
            <w:vAlign w:val="center"/>
            <w:tcPrChange w:id="4123" w:author="R4-1907279" w:date="2019-05-22T21:49:00Z">
              <w:tcPr>
                <w:tcW w:w="1396" w:type="dxa"/>
                <w:vMerge w:val="restart"/>
                <w:vAlign w:val="center"/>
              </w:tcPr>
            </w:tcPrChange>
          </w:tcPr>
          <w:p w14:paraId="31FCDB7E" w14:textId="77777777" w:rsidR="00F03558" w:rsidRPr="00EF497C" w:rsidRDefault="00F03558" w:rsidP="00F03558">
            <w:pPr>
              <w:pStyle w:val="TAC"/>
              <w:rPr>
                <w:ins w:id="4124" w:author="R4-1904728" w:date="2019-04-17T17:51:00Z"/>
              </w:rPr>
            </w:pPr>
            <w:ins w:id="4125" w:author="R4-1904728" w:date="2019-04-17T17:51:00Z">
              <w:r w:rsidRPr="00EF497C">
                <w:t>2</w:t>
              </w:r>
            </w:ins>
          </w:p>
        </w:tc>
        <w:tc>
          <w:tcPr>
            <w:tcW w:w="850" w:type="dxa"/>
            <w:vAlign w:val="center"/>
            <w:tcPrChange w:id="4126" w:author="R4-1907279" w:date="2019-05-22T21:49:00Z">
              <w:tcPr>
                <w:tcW w:w="850" w:type="dxa"/>
                <w:vAlign w:val="center"/>
              </w:tcPr>
            </w:tcPrChange>
          </w:tcPr>
          <w:p w14:paraId="4C7D3149" w14:textId="77777777" w:rsidR="00F03558" w:rsidRPr="00EF497C" w:rsidRDefault="00F03558" w:rsidP="00F03558">
            <w:pPr>
              <w:pStyle w:val="TAC"/>
              <w:rPr>
                <w:ins w:id="4127" w:author="R4-1904728" w:date="2019-04-17T17:51:00Z"/>
              </w:rPr>
            </w:pPr>
            <w:ins w:id="4128" w:author="R4-1904728" w:date="2019-04-17T17:51:00Z">
              <w:r w:rsidRPr="00EF497C">
                <w:t>Normal</w:t>
              </w:r>
            </w:ins>
          </w:p>
        </w:tc>
        <w:tc>
          <w:tcPr>
            <w:tcW w:w="1791" w:type="dxa"/>
            <w:vAlign w:val="center"/>
            <w:tcPrChange w:id="4129" w:author="R4-1907279" w:date="2019-05-22T21:49:00Z">
              <w:tcPr>
                <w:tcW w:w="1791" w:type="dxa"/>
                <w:vAlign w:val="center"/>
              </w:tcPr>
            </w:tcPrChange>
          </w:tcPr>
          <w:p w14:paraId="79D8A66A" w14:textId="77777777" w:rsidR="00F03558" w:rsidRPr="00EF497C" w:rsidRDefault="00F03558" w:rsidP="00F03558">
            <w:pPr>
              <w:pStyle w:val="TAC"/>
              <w:rPr>
                <w:ins w:id="4130" w:author="R4-1904728" w:date="2019-04-17T17:51:00Z"/>
              </w:rPr>
            </w:pPr>
            <w:ins w:id="4131" w:author="R4-1904728" w:date="2019-04-17T17:51:00Z">
              <w:r w:rsidRPr="00EF497C">
                <w:t>TDLB100-400 Low</w:t>
              </w:r>
            </w:ins>
          </w:p>
        </w:tc>
        <w:tc>
          <w:tcPr>
            <w:tcW w:w="1176" w:type="dxa"/>
            <w:vAlign w:val="center"/>
            <w:tcPrChange w:id="4132" w:author="R4-1907279" w:date="2019-05-22T21:49:00Z">
              <w:tcPr>
                <w:tcW w:w="1176" w:type="dxa"/>
                <w:vAlign w:val="center"/>
              </w:tcPr>
            </w:tcPrChange>
          </w:tcPr>
          <w:p w14:paraId="07753C1A" w14:textId="77777777" w:rsidR="00F03558" w:rsidRPr="00EF497C" w:rsidRDefault="00F03558" w:rsidP="00F03558">
            <w:pPr>
              <w:pStyle w:val="TAC"/>
              <w:rPr>
                <w:ins w:id="4133" w:author="R4-1904728" w:date="2019-04-17T17:51:00Z"/>
              </w:rPr>
            </w:pPr>
            <w:ins w:id="4134" w:author="R4-1904728" w:date="2019-04-17T17:51:00Z">
              <w:r w:rsidRPr="00EF497C">
                <w:t>70 %</w:t>
              </w:r>
            </w:ins>
          </w:p>
        </w:tc>
        <w:tc>
          <w:tcPr>
            <w:tcW w:w="1366" w:type="dxa"/>
            <w:vAlign w:val="center"/>
            <w:tcPrChange w:id="4135" w:author="R4-1907279" w:date="2019-05-22T21:49:00Z">
              <w:tcPr>
                <w:tcW w:w="1366" w:type="dxa"/>
                <w:vAlign w:val="center"/>
              </w:tcPr>
            </w:tcPrChange>
          </w:tcPr>
          <w:p w14:paraId="378F7435" w14:textId="77777777" w:rsidR="00F03558" w:rsidRPr="00EF497C" w:rsidRDefault="00F03558" w:rsidP="00F03558">
            <w:pPr>
              <w:pStyle w:val="TAC"/>
              <w:rPr>
                <w:ins w:id="4136" w:author="R4-1904728" w:date="2019-04-17T17:51:00Z"/>
              </w:rPr>
            </w:pPr>
            <w:ins w:id="4137" w:author="R4-1904728" w:date="2019-04-17T17:51:00Z">
              <w:r w:rsidRPr="00EF497C">
                <w:rPr>
                  <w:lang w:eastAsia="zh-CN"/>
                </w:rPr>
                <w:t>G-FR1-A3-24</w:t>
              </w:r>
            </w:ins>
          </w:p>
        </w:tc>
        <w:tc>
          <w:tcPr>
            <w:tcW w:w="1366" w:type="dxa"/>
            <w:tcPrChange w:id="4138" w:author="R4-1907279" w:date="2019-05-22T21:49:00Z">
              <w:tcPr>
                <w:tcW w:w="1366" w:type="dxa"/>
                <w:vAlign w:val="center"/>
              </w:tcPr>
            </w:tcPrChange>
          </w:tcPr>
          <w:p w14:paraId="1569E907" w14:textId="08696958" w:rsidR="00F03558" w:rsidRPr="00EF497C" w:rsidRDefault="00F03558" w:rsidP="00F03558">
            <w:pPr>
              <w:pStyle w:val="TAC"/>
              <w:rPr>
                <w:ins w:id="4139" w:author="R4-1904728" w:date="2019-04-17T17:51:00Z"/>
              </w:rPr>
            </w:pPr>
            <w:ins w:id="4140" w:author="R4-1907279" w:date="2019-05-22T21:49:00Z">
              <w:r w:rsidRPr="00EF497C">
                <w:t>pos1</w:t>
              </w:r>
            </w:ins>
            <w:ins w:id="4141" w:author="R4-1904728" w:date="2019-04-17T17:51:00Z">
              <w:del w:id="4142" w:author="R4-1907279" w:date="2019-05-22T21:49:00Z">
                <w:r w:rsidRPr="00EF497C" w:rsidDel="00991380">
                  <w:delText>1+1</w:delText>
                </w:r>
              </w:del>
            </w:ins>
          </w:p>
        </w:tc>
        <w:tc>
          <w:tcPr>
            <w:tcW w:w="828" w:type="dxa"/>
            <w:tcPrChange w:id="4143" w:author="R4-1907279" w:date="2019-05-22T21:49:00Z">
              <w:tcPr>
                <w:tcW w:w="828" w:type="dxa"/>
              </w:tcPr>
            </w:tcPrChange>
          </w:tcPr>
          <w:p w14:paraId="1B1D67DE" w14:textId="20CFB5FC" w:rsidR="00F03558" w:rsidRPr="00EF497C" w:rsidRDefault="00F03558" w:rsidP="00F03558">
            <w:pPr>
              <w:pStyle w:val="TAC"/>
              <w:rPr>
                <w:ins w:id="4144" w:author="R4-1904728" w:date="2019-04-17T17:51:00Z"/>
              </w:rPr>
            </w:pPr>
            <w:ins w:id="4145" w:author="R4-1904728" w:date="2019-04-17T17:51:00Z">
              <w:r w:rsidRPr="00EF497C">
                <w:t>[2</w:t>
              </w:r>
            </w:ins>
            <w:ins w:id="4146" w:author="R4-1907279" w:date="2019-05-22T21:50:00Z">
              <w:r w:rsidRPr="00EF497C">
                <w:t>.</w:t>
              </w:r>
            </w:ins>
            <w:ins w:id="4147" w:author="R4-1904728" w:date="2019-04-17T17:51:00Z">
              <w:del w:id="4148" w:author="R4-1907279" w:date="2019-05-22T21:50:00Z">
                <w:r w:rsidRPr="00EF497C" w:rsidDel="00F03558">
                  <w:delText>,</w:delText>
                </w:r>
              </w:del>
              <w:r w:rsidRPr="00EF497C">
                <w:t>5]</w:t>
              </w:r>
            </w:ins>
          </w:p>
        </w:tc>
      </w:tr>
      <w:tr w:rsidR="00F03558" w:rsidRPr="00EF497C" w14:paraId="1EB982E8" w14:textId="77777777" w:rsidTr="00F03558">
        <w:tblPrEx>
          <w:tblW w:w="9780" w:type="dxa"/>
          <w:tblLayout w:type="fixed"/>
          <w:tblPrExChange w:id="4149" w:author="R4-1907279" w:date="2019-05-22T21:49:00Z">
            <w:tblPrEx>
              <w:tblW w:w="9780" w:type="dxa"/>
              <w:tblLayout w:type="fixed"/>
            </w:tblPrEx>
          </w:tblPrExChange>
        </w:tblPrEx>
        <w:trPr>
          <w:trHeight w:val="105"/>
          <w:ins w:id="4150" w:author="R4-1904728" w:date="2019-04-17T17:51:00Z"/>
          <w:trPrChange w:id="4151" w:author="R4-1907279" w:date="2019-05-22T21:49:00Z">
            <w:trPr>
              <w:trHeight w:val="105"/>
            </w:trPr>
          </w:trPrChange>
        </w:trPr>
        <w:tc>
          <w:tcPr>
            <w:tcW w:w="1007" w:type="dxa"/>
            <w:vMerge/>
            <w:vAlign w:val="center"/>
            <w:tcPrChange w:id="4152" w:author="R4-1907279" w:date="2019-05-22T21:49:00Z">
              <w:tcPr>
                <w:tcW w:w="1007" w:type="dxa"/>
                <w:vMerge/>
                <w:vAlign w:val="center"/>
              </w:tcPr>
            </w:tcPrChange>
          </w:tcPr>
          <w:p w14:paraId="29AC46A6" w14:textId="77777777" w:rsidR="00F03558" w:rsidRPr="00EF497C" w:rsidRDefault="00F03558" w:rsidP="00F03558">
            <w:pPr>
              <w:pStyle w:val="TAC"/>
              <w:rPr>
                <w:ins w:id="4153" w:author="R4-1904728" w:date="2019-04-17T17:51:00Z"/>
              </w:rPr>
            </w:pPr>
          </w:p>
        </w:tc>
        <w:tc>
          <w:tcPr>
            <w:tcW w:w="1396" w:type="dxa"/>
            <w:vMerge/>
            <w:vAlign w:val="center"/>
            <w:tcPrChange w:id="4154" w:author="R4-1907279" w:date="2019-05-22T21:49:00Z">
              <w:tcPr>
                <w:tcW w:w="1396" w:type="dxa"/>
                <w:vMerge/>
                <w:vAlign w:val="center"/>
              </w:tcPr>
            </w:tcPrChange>
          </w:tcPr>
          <w:p w14:paraId="511F0467" w14:textId="77777777" w:rsidR="00F03558" w:rsidRPr="00EF497C" w:rsidRDefault="00F03558" w:rsidP="00F03558">
            <w:pPr>
              <w:pStyle w:val="TAC"/>
              <w:rPr>
                <w:ins w:id="4155" w:author="R4-1904728" w:date="2019-04-17T17:51:00Z"/>
              </w:rPr>
            </w:pPr>
          </w:p>
        </w:tc>
        <w:tc>
          <w:tcPr>
            <w:tcW w:w="850" w:type="dxa"/>
            <w:vAlign w:val="center"/>
            <w:tcPrChange w:id="4156" w:author="R4-1907279" w:date="2019-05-22T21:49:00Z">
              <w:tcPr>
                <w:tcW w:w="850" w:type="dxa"/>
                <w:vAlign w:val="center"/>
              </w:tcPr>
            </w:tcPrChange>
          </w:tcPr>
          <w:p w14:paraId="2DF8C2CE" w14:textId="77777777" w:rsidR="00F03558" w:rsidRPr="00EF497C" w:rsidRDefault="00F03558" w:rsidP="00F03558">
            <w:pPr>
              <w:pStyle w:val="TAC"/>
              <w:rPr>
                <w:ins w:id="4157" w:author="R4-1904728" w:date="2019-04-17T17:51:00Z"/>
              </w:rPr>
            </w:pPr>
            <w:ins w:id="4158" w:author="R4-1904728" w:date="2019-04-17T17:51:00Z">
              <w:r w:rsidRPr="00EF497C">
                <w:t>Normal</w:t>
              </w:r>
            </w:ins>
          </w:p>
        </w:tc>
        <w:tc>
          <w:tcPr>
            <w:tcW w:w="1791" w:type="dxa"/>
            <w:vAlign w:val="center"/>
            <w:tcPrChange w:id="4159" w:author="R4-1907279" w:date="2019-05-22T21:49:00Z">
              <w:tcPr>
                <w:tcW w:w="1791" w:type="dxa"/>
                <w:vAlign w:val="center"/>
              </w:tcPr>
            </w:tcPrChange>
          </w:tcPr>
          <w:p w14:paraId="3B561514" w14:textId="77777777" w:rsidR="00F03558" w:rsidRPr="00EF497C" w:rsidRDefault="00F03558" w:rsidP="00F03558">
            <w:pPr>
              <w:pStyle w:val="TAC"/>
              <w:rPr>
                <w:ins w:id="4160" w:author="R4-1904728" w:date="2019-04-17T17:51:00Z"/>
              </w:rPr>
            </w:pPr>
            <w:ins w:id="4161" w:author="R4-1904728" w:date="2019-04-17T17:51:00Z">
              <w:r w:rsidRPr="00EF497C">
                <w:t>TDLC300-100 Low</w:t>
              </w:r>
            </w:ins>
          </w:p>
        </w:tc>
        <w:tc>
          <w:tcPr>
            <w:tcW w:w="1176" w:type="dxa"/>
            <w:vAlign w:val="center"/>
            <w:tcPrChange w:id="4162" w:author="R4-1907279" w:date="2019-05-22T21:49:00Z">
              <w:tcPr>
                <w:tcW w:w="1176" w:type="dxa"/>
                <w:vAlign w:val="center"/>
              </w:tcPr>
            </w:tcPrChange>
          </w:tcPr>
          <w:p w14:paraId="70737B9A" w14:textId="77777777" w:rsidR="00F03558" w:rsidRPr="00EF497C" w:rsidRDefault="00F03558" w:rsidP="00F03558">
            <w:pPr>
              <w:pStyle w:val="TAC"/>
              <w:rPr>
                <w:ins w:id="4163" w:author="R4-1904728" w:date="2019-04-17T17:51:00Z"/>
              </w:rPr>
            </w:pPr>
            <w:ins w:id="4164" w:author="R4-1904728" w:date="2019-04-17T17:51:00Z">
              <w:r w:rsidRPr="00EF497C">
                <w:t>70 %</w:t>
              </w:r>
            </w:ins>
          </w:p>
        </w:tc>
        <w:tc>
          <w:tcPr>
            <w:tcW w:w="1366" w:type="dxa"/>
            <w:vAlign w:val="center"/>
            <w:tcPrChange w:id="4165" w:author="R4-1907279" w:date="2019-05-22T21:49:00Z">
              <w:tcPr>
                <w:tcW w:w="1366" w:type="dxa"/>
                <w:vAlign w:val="center"/>
              </w:tcPr>
            </w:tcPrChange>
          </w:tcPr>
          <w:p w14:paraId="1959ACE6" w14:textId="77777777" w:rsidR="00F03558" w:rsidRPr="00EF497C" w:rsidRDefault="00F03558" w:rsidP="00F03558">
            <w:pPr>
              <w:pStyle w:val="TAC"/>
              <w:rPr>
                <w:ins w:id="4166" w:author="R4-1904728" w:date="2019-04-17T17:51:00Z"/>
              </w:rPr>
            </w:pPr>
            <w:ins w:id="4167" w:author="R4-1904728" w:date="2019-04-17T17:51:00Z">
              <w:r w:rsidRPr="00EF497C">
                <w:rPr>
                  <w:lang w:eastAsia="zh-CN"/>
                </w:rPr>
                <w:t>G-FR1-A4-24</w:t>
              </w:r>
            </w:ins>
          </w:p>
        </w:tc>
        <w:tc>
          <w:tcPr>
            <w:tcW w:w="1366" w:type="dxa"/>
            <w:tcPrChange w:id="4168" w:author="R4-1907279" w:date="2019-05-22T21:49:00Z">
              <w:tcPr>
                <w:tcW w:w="1366" w:type="dxa"/>
                <w:vAlign w:val="center"/>
              </w:tcPr>
            </w:tcPrChange>
          </w:tcPr>
          <w:p w14:paraId="204AA10A" w14:textId="0F4EF14A" w:rsidR="00F03558" w:rsidRPr="00EF497C" w:rsidRDefault="00F03558" w:rsidP="00F03558">
            <w:pPr>
              <w:pStyle w:val="TAC"/>
              <w:rPr>
                <w:ins w:id="4169" w:author="R4-1904728" w:date="2019-04-17T17:51:00Z"/>
              </w:rPr>
            </w:pPr>
            <w:ins w:id="4170" w:author="R4-1907279" w:date="2019-05-22T21:49:00Z">
              <w:r w:rsidRPr="00EF497C">
                <w:t>pos1</w:t>
              </w:r>
            </w:ins>
            <w:ins w:id="4171" w:author="R4-1904728" w:date="2019-04-17T17:51:00Z">
              <w:del w:id="4172" w:author="R4-1907279" w:date="2019-05-22T21:49:00Z">
                <w:r w:rsidRPr="00EF497C" w:rsidDel="00991380">
                  <w:delText>1+1</w:delText>
                </w:r>
              </w:del>
            </w:ins>
          </w:p>
        </w:tc>
        <w:tc>
          <w:tcPr>
            <w:tcW w:w="828" w:type="dxa"/>
            <w:tcPrChange w:id="4173" w:author="R4-1907279" w:date="2019-05-22T21:49:00Z">
              <w:tcPr>
                <w:tcW w:w="828" w:type="dxa"/>
              </w:tcPr>
            </w:tcPrChange>
          </w:tcPr>
          <w:p w14:paraId="6A10B9EC" w14:textId="625442FF" w:rsidR="00F03558" w:rsidRPr="00EF497C" w:rsidRDefault="00F03558" w:rsidP="00F03558">
            <w:pPr>
              <w:pStyle w:val="TAC"/>
              <w:rPr>
                <w:ins w:id="4174" w:author="R4-1904728" w:date="2019-04-17T17:51:00Z"/>
              </w:rPr>
            </w:pPr>
            <w:ins w:id="4175" w:author="R4-1904728" w:date="2019-04-17T17:51:00Z">
              <w:r w:rsidRPr="00EF497C">
                <w:t>[19</w:t>
              </w:r>
            </w:ins>
            <w:ins w:id="4176" w:author="R4-1907279" w:date="2019-05-22T21:50:00Z">
              <w:r w:rsidRPr="00EF497C">
                <w:t>.</w:t>
              </w:r>
            </w:ins>
            <w:ins w:id="4177" w:author="R4-1904728" w:date="2019-04-17T17:51:00Z">
              <w:del w:id="4178" w:author="R4-1907279" w:date="2019-05-22T21:50:00Z">
                <w:r w:rsidRPr="00EF497C" w:rsidDel="00F03558">
                  <w:delText>,</w:delText>
                </w:r>
              </w:del>
              <w:r w:rsidRPr="00EF497C">
                <w:t>2]</w:t>
              </w:r>
            </w:ins>
          </w:p>
        </w:tc>
      </w:tr>
    </w:tbl>
    <w:p w14:paraId="4DDFAE89" w14:textId="77777777" w:rsidR="00CA6DF1" w:rsidRPr="00EF497C" w:rsidRDefault="00CA6DF1" w:rsidP="00CA6DF1">
      <w:pPr>
        <w:rPr>
          <w:ins w:id="4179" w:author="R4-1904728" w:date="2019-04-17T17:51:00Z"/>
          <w:rFonts w:eastAsia="Malgun Gothic"/>
        </w:rPr>
      </w:pPr>
    </w:p>
    <w:p w14:paraId="193796B6" w14:textId="77777777" w:rsidR="00CA6DF1" w:rsidRPr="00EF497C" w:rsidRDefault="00CA6DF1" w:rsidP="00CA6DF1">
      <w:pPr>
        <w:pStyle w:val="TH"/>
        <w:rPr>
          <w:ins w:id="4180" w:author="R4-1904728" w:date="2019-04-17T17:51:00Z"/>
          <w:rFonts w:eastAsia="Malgun Gothic"/>
          <w:lang w:eastAsia="zh-CN"/>
        </w:rPr>
      </w:pPr>
      <w:ins w:id="4181" w:author="R4-1904728" w:date="2019-04-17T17:51:00Z">
        <w:r w:rsidRPr="00EF497C">
          <w:rPr>
            <w:rFonts w:eastAsia="Malgun Gothic"/>
          </w:rPr>
          <w:t>Table 8.2.1.5.1-4: Test requirements for PUSCH, Type A, 10 MHz channel bandwidth</w:t>
        </w:r>
        <w:r w:rsidRPr="00EF497C">
          <w:rPr>
            <w:rFonts w:eastAsia="Malgun Gothic"/>
            <w:lang w:eastAsia="zh-CN"/>
          </w:rPr>
          <w:t>, 30 kHz SCS</w:t>
        </w:r>
      </w:ins>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Change w:id="4182">
          <w:tblGrid>
            <w:gridCol w:w="1007"/>
            <w:gridCol w:w="1396"/>
            <w:gridCol w:w="850"/>
            <w:gridCol w:w="1791"/>
            <w:gridCol w:w="1176"/>
            <w:gridCol w:w="1366"/>
            <w:gridCol w:w="1366"/>
            <w:gridCol w:w="828"/>
          </w:tblGrid>
        </w:tblGridChange>
      </w:tblGrid>
      <w:tr w:rsidR="00CA6DF1" w:rsidRPr="00EF497C" w14:paraId="2B9161C0" w14:textId="77777777" w:rsidTr="00BB118D">
        <w:trPr>
          <w:ins w:id="4183" w:author="R4-1904728" w:date="2019-04-17T17:51:00Z"/>
        </w:trPr>
        <w:tc>
          <w:tcPr>
            <w:tcW w:w="1007" w:type="dxa"/>
          </w:tcPr>
          <w:p w14:paraId="049D8EE6" w14:textId="77777777" w:rsidR="00CA6DF1" w:rsidRPr="00EF497C" w:rsidRDefault="00CA6DF1" w:rsidP="00BB118D">
            <w:pPr>
              <w:pStyle w:val="TAH"/>
              <w:rPr>
                <w:ins w:id="4184" w:author="R4-1904728" w:date="2019-04-17T17:51:00Z"/>
              </w:rPr>
            </w:pPr>
            <w:ins w:id="4185" w:author="R4-1904728" w:date="2019-04-17T17:51:00Z">
              <w:r w:rsidRPr="00EF497C">
                <w:t xml:space="preserve">Number of </w:t>
              </w:r>
              <w:r w:rsidRPr="00EF497C">
                <w:rPr>
                  <w:lang w:eastAsia="zh-CN"/>
                </w:rPr>
                <w:t>T</w:t>
              </w:r>
              <w:r w:rsidRPr="00EF497C">
                <w:t>X antennas</w:t>
              </w:r>
            </w:ins>
          </w:p>
        </w:tc>
        <w:tc>
          <w:tcPr>
            <w:tcW w:w="1396" w:type="dxa"/>
          </w:tcPr>
          <w:p w14:paraId="2B7FCBAC" w14:textId="77777777" w:rsidR="00CA6DF1" w:rsidRPr="00EF497C" w:rsidRDefault="00CA6DF1" w:rsidP="00BB118D">
            <w:pPr>
              <w:pStyle w:val="TAH"/>
              <w:rPr>
                <w:ins w:id="4186" w:author="R4-1904728" w:date="2019-04-17T17:51:00Z"/>
              </w:rPr>
            </w:pPr>
            <w:ins w:id="4187" w:author="R4-1904728" w:date="2019-04-17T17:51:00Z">
              <w:r w:rsidRPr="00EF497C">
                <w:t>Number of demodulation branches</w:t>
              </w:r>
            </w:ins>
          </w:p>
        </w:tc>
        <w:tc>
          <w:tcPr>
            <w:tcW w:w="850" w:type="dxa"/>
          </w:tcPr>
          <w:p w14:paraId="60B54F36" w14:textId="77777777" w:rsidR="00CA6DF1" w:rsidRPr="00EF497C" w:rsidRDefault="00CA6DF1" w:rsidP="00BB118D">
            <w:pPr>
              <w:pStyle w:val="TAH"/>
              <w:rPr>
                <w:ins w:id="4188" w:author="R4-1904728" w:date="2019-04-17T17:51:00Z"/>
              </w:rPr>
            </w:pPr>
            <w:ins w:id="4189" w:author="R4-1904728" w:date="2019-04-17T17:51:00Z">
              <w:r w:rsidRPr="00EF497C">
                <w:t>Cyclic prefix</w:t>
              </w:r>
            </w:ins>
          </w:p>
        </w:tc>
        <w:tc>
          <w:tcPr>
            <w:tcW w:w="1791" w:type="dxa"/>
          </w:tcPr>
          <w:p w14:paraId="26ACC0A2" w14:textId="54A61B29" w:rsidR="00CA6DF1" w:rsidRPr="00EF497C" w:rsidRDefault="00CA6DF1" w:rsidP="00BB118D">
            <w:pPr>
              <w:pStyle w:val="TAH"/>
              <w:rPr>
                <w:ins w:id="4190" w:author="R4-1904728" w:date="2019-04-17T17:51:00Z"/>
                <w:lang w:val="fr-FR"/>
              </w:rPr>
            </w:pPr>
            <w:ins w:id="4191"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192" w:author="R4-1904728" w:date="2019-04-17T17:52:00Z">
              <w:r w:rsidRPr="00EF497C">
                <w:rPr>
                  <w:lang w:val="fr-FR"/>
                </w:rPr>
                <w:t>annex</w:t>
              </w:r>
            </w:ins>
            <w:ins w:id="4193" w:author="R4-1904728" w:date="2019-04-17T17:51:00Z">
              <w:r w:rsidRPr="00EF497C">
                <w:rPr>
                  <w:lang w:val="fr-FR"/>
                </w:rPr>
                <w:t xml:space="preserve"> J)</w:t>
              </w:r>
            </w:ins>
          </w:p>
        </w:tc>
        <w:tc>
          <w:tcPr>
            <w:tcW w:w="1176" w:type="dxa"/>
          </w:tcPr>
          <w:p w14:paraId="4C66BD8C" w14:textId="77777777" w:rsidR="00CA6DF1" w:rsidRPr="00EF497C" w:rsidRDefault="00CA6DF1" w:rsidP="00BB118D">
            <w:pPr>
              <w:pStyle w:val="TAH"/>
              <w:rPr>
                <w:ins w:id="4194" w:author="R4-1904728" w:date="2019-04-17T17:51:00Z"/>
              </w:rPr>
            </w:pPr>
            <w:ins w:id="4195" w:author="R4-1904728" w:date="2019-04-17T17:51:00Z">
              <w:r w:rsidRPr="00EF497C">
                <w:t>Fraction of maximum throughput</w:t>
              </w:r>
            </w:ins>
          </w:p>
        </w:tc>
        <w:tc>
          <w:tcPr>
            <w:tcW w:w="1366" w:type="dxa"/>
          </w:tcPr>
          <w:p w14:paraId="1C8294A1" w14:textId="01D26351" w:rsidR="00CA6DF1" w:rsidRPr="00EF497C" w:rsidRDefault="00CA6DF1" w:rsidP="00BB118D">
            <w:pPr>
              <w:pStyle w:val="TAH"/>
              <w:rPr>
                <w:ins w:id="4196" w:author="R4-1904728" w:date="2019-04-17T17:51:00Z"/>
              </w:rPr>
            </w:pPr>
            <w:ins w:id="4197" w:author="R4-1904728" w:date="2019-04-17T17:51:00Z">
              <w:r w:rsidRPr="00EF497C">
                <w:t>FRC</w:t>
              </w:r>
              <w:r w:rsidRPr="00EF497C">
                <w:br/>
                <w:t>(</w:t>
              </w:r>
            </w:ins>
            <w:ins w:id="4198" w:author="R4-1904728" w:date="2019-04-17T17:52:00Z">
              <w:r w:rsidRPr="00EF497C">
                <w:t>annex</w:t>
              </w:r>
            </w:ins>
            <w:ins w:id="4199" w:author="R4-1904728" w:date="2019-04-17T17:51:00Z">
              <w:r w:rsidRPr="00EF497C">
                <w:t xml:space="preserve"> A)</w:t>
              </w:r>
            </w:ins>
          </w:p>
        </w:tc>
        <w:tc>
          <w:tcPr>
            <w:tcW w:w="1366" w:type="dxa"/>
          </w:tcPr>
          <w:p w14:paraId="588CA620" w14:textId="600BB964" w:rsidR="00CA6DF1" w:rsidRPr="00EF497C" w:rsidRDefault="00F03558" w:rsidP="00BB118D">
            <w:pPr>
              <w:pStyle w:val="TAH"/>
              <w:rPr>
                <w:ins w:id="4200" w:author="R4-1904728" w:date="2019-04-17T17:51:00Z"/>
              </w:rPr>
            </w:pPr>
            <w:ins w:id="4201" w:author="R4-1907279" w:date="2019-05-22T21:47:00Z">
              <w:r w:rsidRPr="00EF497C">
                <w:t>Additional DM-RS position</w:t>
              </w:r>
            </w:ins>
            <w:ins w:id="4202" w:author="R4-1904728" w:date="2019-04-17T17:51:00Z">
              <w:del w:id="4203" w:author="R4-1907279" w:date="2019-05-22T21:47:00Z">
                <w:r w:rsidR="00CA6DF1" w:rsidRPr="00EF497C" w:rsidDel="00F03558">
                  <w:delText>DM-RS configuration</w:delText>
                </w:r>
              </w:del>
            </w:ins>
          </w:p>
        </w:tc>
        <w:tc>
          <w:tcPr>
            <w:tcW w:w="828" w:type="dxa"/>
          </w:tcPr>
          <w:p w14:paraId="26CDF7F6" w14:textId="77777777" w:rsidR="00CA6DF1" w:rsidRPr="00EF497C" w:rsidRDefault="00CA6DF1" w:rsidP="00BB118D">
            <w:pPr>
              <w:pStyle w:val="TAH"/>
              <w:rPr>
                <w:ins w:id="4204" w:author="R4-1904728" w:date="2019-04-17T17:51:00Z"/>
              </w:rPr>
            </w:pPr>
            <w:ins w:id="4205" w:author="R4-1904728" w:date="2019-04-17T17:51:00Z">
              <w:r w:rsidRPr="00EF497C">
                <w:t>SNR</w:t>
              </w:r>
            </w:ins>
          </w:p>
          <w:p w14:paraId="46AE6625" w14:textId="77777777" w:rsidR="00CA6DF1" w:rsidRPr="00EF497C" w:rsidRDefault="00CA6DF1" w:rsidP="00BB118D">
            <w:pPr>
              <w:pStyle w:val="TAH"/>
              <w:rPr>
                <w:ins w:id="4206" w:author="R4-1904728" w:date="2019-04-17T17:51:00Z"/>
              </w:rPr>
            </w:pPr>
            <w:ins w:id="4207" w:author="R4-1904728" w:date="2019-04-17T17:51:00Z">
              <w:r w:rsidRPr="00EF497C">
                <w:t>(dB)</w:t>
              </w:r>
            </w:ins>
          </w:p>
        </w:tc>
      </w:tr>
      <w:tr w:rsidR="00F03558" w:rsidRPr="00EF497C" w14:paraId="6A0BE179" w14:textId="77777777" w:rsidTr="00BB118D">
        <w:trPr>
          <w:trHeight w:val="105"/>
          <w:ins w:id="4208" w:author="R4-1904728" w:date="2019-04-17T17:51:00Z"/>
        </w:trPr>
        <w:tc>
          <w:tcPr>
            <w:tcW w:w="1007" w:type="dxa"/>
            <w:vMerge w:val="restart"/>
            <w:vAlign w:val="center"/>
          </w:tcPr>
          <w:p w14:paraId="035FC118" w14:textId="77777777" w:rsidR="00F03558" w:rsidRPr="00EF497C" w:rsidRDefault="00F03558" w:rsidP="00F03558">
            <w:pPr>
              <w:pStyle w:val="TAC"/>
              <w:rPr>
                <w:ins w:id="4209" w:author="R4-1904728" w:date="2019-04-17T17:51:00Z"/>
              </w:rPr>
            </w:pPr>
            <w:ins w:id="4210" w:author="R4-1904728" w:date="2019-04-17T17:51:00Z">
              <w:r w:rsidRPr="00EF497C">
                <w:t>1</w:t>
              </w:r>
            </w:ins>
          </w:p>
        </w:tc>
        <w:tc>
          <w:tcPr>
            <w:tcW w:w="1396" w:type="dxa"/>
            <w:vMerge w:val="restart"/>
            <w:vAlign w:val="center"/>
          </w:tcPr>
          <w:p w14:paraId="0B7F6DFE" w14:textId="77777777" w:rsidR="00F03558" w:rsidRPr="00EF497C" w:rsidRDefault="00F03558" w:rsidP="00F03558">
            <w:pPr>
              <w:pStyle w:val="TAC"/>
              <w:rPr>
                <w:ins w:id="4211" w:author="R4-1904728" w:date="2019-04-17T17:51:00Z"/>
              </w:rPr>
            </w:pPr>
            <w:ins w:id="4212" w:author="R4-1904728" w:date="2019-04-17T17:51:00Z">
              <w:r w:rsidRPr="00EF497C">
                <w:t>2</w:t>
              </w:r>
            </w:ins>
          </w:p>
        </w:tc>
        <w:tc>
          <w:tcPr>
            <w:tcW w:w="850" w:type="dxa"/>
            <w:vAlign w:val="center"/>
          </w:tcPr>
          <w:p w14:paraId="32AB6C8F" w14:textId="77777777" w:rsidR="00F03558" w:rsidRPr="00EF497C" w:rsidRDefault="00F03558" w:rsidP="00F03558">
            <w:pPr>
              <w:pStyle w:val="TAC"/>
              <w:rPr>
                <w:ins w:id="4213" w:author="R4-1904728" w:date="2019-04-17T17:51:00Z"/>
              </w:rPr>
            </w:pPr>
            <w:ins w:id="4214" w:author="R4-1904728" w:date="2019-04-17T17:51:00Z">
              <w:r w:rsidRPr="00EF497C">
                <w:t>Normal</w:t>
              </w:r>
            </w:ins>
          </w:p>
        </w:tc>
        <w:tc>
          <w:tcPr>
            <w:tcW w:w="1791" w:type="dxa"/>
            <w:vAlign w:val="center"/>
          </w:tcPr>
          <w:p w14:paraId="75708822" w14:textId="77777777" w:rsidR="00F03558" w:rsidRPr="00EF497C" w:rsidRDefault="00F03558" w:rsidP="00F03558">
            <w:pPr>
              <w:pStyle w:val="TAC"/>
              <w:rPr>
                <w:ins w:id="4215" w:author="R4-1904728" w:date="2019-04-17T17:51:00Z"/>
              </w:rPr>
            </w:pPr>
            <w:ins w:id="4216" w:author="R4-1904728" w:date="2019-04-17T17:51:00Z">
              <w:r w:rsidRPr="00EF497C">
                <w:t>TDLB100-400 Low</w:t>
              </w:r>
            </w:ins>
          </w:p>
        </w:tc>
        <w:tc>
          <w:tcPr>
            <w:tcW w:w="1176" w:type="dxa"/>
            <w:vAlign w:val="center"/>
          </w:tcPr>
          <w:p w14:paraId="7923668D" w14:textId="77777777" w:rsidR="00F03558" w:rsidRPr="00EF497C" w:rsidRDefault="00F03558" w:rsidP="00F03558">
            <w:pPr>
              <w:pStyle w:val="TAC"/>
              <w:rPr>
                <w:ins w:id="4217" w:author="R4-1904728" w:date="2019-04-17T17:51:00Z"/>
              </w:rPr>
            </w:pPr>
            <w:ins w:id="4218" w:author="R4-1904728" w:date="2019-04-17T17:51:00Z">
              <w:r w:rsidRPr="00EF497C">
                <w:t>70 %</w:t>
              </w:r>
            </w:ins>
          </w:p>
        </w:tc>
        <w:tc>
          <w:tcPr>
            <w:tcW w:w="1366" w:type="dxa"/>
            <w:vAlign w:val="center"/>
          </w:tcPr>
          <w:p w14:paraId="5E222622" w14:textId="77777777" w:rsidR="00F03558" w:rsidRPr="00EF497C" w:rsidRDefault="00F03558" w:rsidP="00F03558">
            <w:pPr>
              <w:pStyle w:val="TAC"/>
              <w:rPr>
                <w:ins w:id="4219" w:author="R4-1904728" w:date="2019-04-17T17:51:00Z"/>
              </w:rPr>
            </w:pPr>
            <w:ins w:id="4220" w:author="R4-1904728" w:date="2019-04-17T17:51:00Z">
              <w:r w:rsidRPr="00EF497C">
                <w:rPr>
                  <w:lang w:eastAsia="zh-CN"/>
                </w:rPr>
                <w:t>G-FR1-A3-11</w:t>
              </w:r>
            </w:ins>
          </w:p>
        </w:tc>
        <w:tc>
          <w:tcPr>
            <w:tcW w:w="1366" w:type="dxa"/>
            <w:vAlign w:val="center"/>
          </w:tcPr>
          <w:p w14:paraId="5F1DCA61" w14:textId="1C0A4C2B" w:rsidR="00F03558" w:rsidRPr="00EF497C" w:rsidRDefault="00F03558" w:rsidP="00F03558">
            <w:pPr>
              <w:pStyle w:val="TAC"/>
              <w:rPr>
                <w:ins w:id="4221" w:author="R4-1904728" w:date="2019-04-17T17:51:00Z"/>
              </w:rPr>
            </w:pPr>
            <w:ins w:id="4222" w:author="R4-1907279" w:date="2019-05-22T21:49:00Z">
              <w:r w:rsidRPr="00EF497C">
                <w:t>pos1</w:t>
              </w:r>
            </w:ins>
            <w:ins w:id="4223" w:author="R4-1904728" w:date="2019-04-17T17:51:00Z">
              <w:del w:id="4224" w:author="R4-1907279" w:date="2019-05-22T21:49:00Z">
                <w:r w:rsidRPr="00EF497C" w:rsidDel="00455717">
                  <w:delText>1+1</w:delText>
                </w:r>
              </w:del>
            </w:ins>
          </w:p>
        </w:tc>
        <w:tc>
          <w:tcPr>
            <w:tcW w:w="828" w:type="dxa"/>
          </w:tcPr>
          <w:p w14:paraId="14E9D7E3" w14:textId="2A6D6827" w:rsidR="00F03558" w:rsidRPr="00EF497C" w:rsidRDefault="00F03558" w:rsidP="00F03558">
            <w:pPr>
              <w:pStyle w:val="TAC"/>
              <w:rPr>
                <w:ins w:id="4225" w:author="R4-1904728" w:date="2019-04-17T17:51:00Z"/>
              </w:rPr>
            </w:pPr>
            <w:ins w:id="4226" w:author="R4-1904728" w:date="2019-04-17T17:51:00Z">
              <w:r w:rsidRPr="00EF497C">
                <w:t>[-2</w:t>
              </w:r>
            </w:ins>
            <w:ins w:id="4227" w:author="R4-1907279" w:date="2019-05-22T21:51:00Z">
              <w:r w:rsidR="00172EC7" w:rsidRPr="00EF497C">
                <w:t>.</w:t>
              </w:r>
            </w:ins>
            <w:ins w:id="4228" w:author="R4-1904728" w:date="2019-04-17T17:51:00Z">
              <w:del w:id="4229" w:author="R4-1907279" w:date="2019-05-22T21:51:00Z">
                <w:r w:rsidRPr="00EF497C" w:rsidDel="00172EC7">
                  <w:delText>,</w:delText>
                </w:r>
              </w:del>
              <w:r w:rsidRPr="00EF497C">
                <w:t>0]</w:t>
              </w:r>
            </w:ins>
          </w:p>
        </w:tc>
      </w:tr>
      <w:tr w:rsidR="00F03558" w:rsidRPr="00EF497C" w14:paraId="269BE665" w14:textId="77777777" w:rsidTr="00F03558">
        <w:tblPrEx>
          <w:tblW w:w="9780" w:type="dxa"/>
          <w:tblPrExChange w:id="4230" w:author="R4-1907279" w:date="2019-05-22T21:49:00Z">
            <w:tblPrEx>
              <w:tblW w:w="9780" w:type="dxa"/>
            </w:tblPrEx>
          </w:tblPrExChange>
        </w:tblPrEx>
        <w:trPr>
          <w:trHeight w:val="105"/>
          <w:ins w:id="4231" w:author="R4-1904728" w:date="2019-04-17T17:51:00Z"/>
          <w:trPrChange w:id="4232" w:author="R4-1907279" w:date="2019-05-22T21:49:00Z">
            <w:trPr>
              <w:trHeight w:val="105"/>
            </w:trPr>
          </w:trPrChange>
        </w:trPr>
        <w:tc>
          <w:tcPr>
            <w:tcW w:w="1007" w:type="dxa"/>
            <w:vMerge/>
            <w:vAlign w:val="center"/>
            <w:tcPrChange w:id="4233" w:author="R4-1907279" w:date="2019-05-22T21:49:00Z">
              <w:tcPr>
                <w:tcW w:w="1007" w:type="dxa"/>
                <w:vMerge/>
                <w:vAlign w:val="center"/>
              </w:tcPr>
            </w:tcPrChange>
          </w:tcPr>
          <w:p w14:paraId="64D5E022" w14:textId="77777777" w:rsidR="00F03558" w:rsidRPr="00EF497C" w:rsidRDefault="00F03558" w:rsidP="00F03558">
            <w:pPr>
              <w:pStyle w:val="TAC"/>
              <w:rPr>
                <w:ins w:id="4234" w:author="R4-1904728" w:date="2019-04-17T17:51:00Z"/>
              </w:rPr>
            </w:pPr>
          </w:p>
        </w:tc>
        <w:tc>
          <w:tcPr>
            <w:tcW w:w="1396" w:type="dxa"/>
            <w:vMerge/>
            <w:vAlign w:val="center"/>
            <w:tcPrChange w:id="4235" w:author="R4-1907279" w:date="2019-05-22T21:49:00Z">
              <w:tcPr>
                <w:tcW w:w="1396" w:type="dxa"/>
                <w:vMerge/>
                <w:vAlign w:val="center"/>
              </w:tcPr>
            </w:tcPrChange>
          </w:tcPr>
          <w:p w14:paraId="7C0457E2" w14:textId="77777777" w:rsidR="00F03558" w:rsidRPr="00EF497C" w:rsidRDefault="00F03558" w:rsidP="00F03558">
            <w:pPr>
              <w:pStyle w:val="TAC"/>
              <w:rPr>
                <w:ins w:id="4236" w:author="R4-1904728" w:date="2019-04-17T17:51:00Z"/>
              </w:rPr>
            </w:pPr>
          </w:p>
        </w:tc>
        <w:tc>
          <w:tcPr>
            <w:tcW w:w="850" w:type="dxa"/>
            <w:vAlign w:val="center"/>
            <w:tcPrChange w:id="4237" w:author="R4-1907279" w:date="2019-05-22T21:49:00Z">
              <w:tcPr>
                <w:tcW w:w="850" w:type="dxa"/>
                <w:vAlign w:val="center"/>
              </w:tcPr>
            </w:tcPrChange>
          </w:tcPr>
          <w:p w14:paraId="4DAC69A5" w14:textId="77777777" w:rsidR="00F03558" w:rsidRPr="00EF497C" w:rsidRDefault="00F03558" w:rsidP="00F03558">
            <w:pPr>
              <w:pStyle w:val="TAC"/>
              <w:rPr>
                <w:ins w:id="4238" w:author="R4-1904728" w:date="2019-04-17T17:51:00Z"/>
              </w:rPr>
            </w:pPr>
            <w:ins w:id="4239" w:author="R4-1904728" w:date="2019-04-17T17:51:00Z">
              <w:r w:rsidRPr="00EF497C">
                <w:t>Normal</w:t>
              </w:r>
            </w:ins>
          </w:p>
        </w:tc>
        <w:tc>
          <w:tcPr>
            <w:tcW w:w="1791" w:type="dxa"/>
            <w:vAlign w:val="center"/>
            <w:tcPrChange w:id="4240" w:author="R4-1907279" w:date="2019-05-22T21:49:00Z">
              <w:tcPr>
                <w:tcW w:w="1791" w:type="dxa"/>
                <w:vAlign w:val="center"/>
              </w:tcPr>
            </w:tcPrChange>
          </w:tcPr>
          <w:p w14:paraId="6A5DB22F" w14:textId="77777777" w:rsidR="00F03558" w:rsidRPr="00EF497C" w:rsidRDefault="00F03558" w:rsidP="00F03558">
            <w:pPr>
              <w:pStyle w:val="TAC"/>
              <w:rPr>
                <w:ins w:id="4241" w:author="R4-1904728" w:date="2019-04-17T17:51:00Z"/>
              </w:rPr>
            </w:pPr>
            <w:ins w:id="4242" w:author="R4-1904728" w:date="2019-04-17T17:51:00Z">
              <w:r w:rsidRPr="00EF497C">
                <w:t>TDLC300-100 Low</w:t>
              </w:r>
            </w:ins>
          </w:p>
        </w:tc>
        <w:tc>
          <w:tcPr>
            <w:tcW w:w="1176" w:type="dxa"/>
            <w:vAlign w:val="center"/>
            <w:tcPrChange w:id="4243" w:author="R4-1907279" w:date="2019-05-22T21:49:00Z">
              <w:tcPr>
                <w:tcW w:w="1176" w:type="dxa"/>
                <w:vAlign w:val="center"/>
              </w:tcPr>
            </w:tcPrChange>
          </w:tcPr>
          <w:p w14:paraId="2789ADB6" w14:textId="77777777" w:rsidR="00F03558" w:rsidRPr="00EF497C" w:rsidRDefault="00F03558" w:rsidP="00F03558">
            <w:pPr>
              <w:pStyle w:val="TAC"/>
              <w:rPr>
                <w:ins w:id="4244" w:author="R4-1904728" w:date="2019-04-17T17:51:00Z"/>
              </w:rPr>
            </w:pPr>
            <w:ins w:id="4245" w:author="R4-1904728" w:date="2019-04-17T17:51:00Z">
              <w:r w:rsidRPr="00EF497C">
                <w:t>70 %</w:t>
              </w:r>
            </w:ins>
          </w:p>
        </w:tc>
        <w:tc>
          <w:tcPr>
            <w:tcW w:w="1366" w:type="dxa"/>
            <w:vAlign w:val="center"/>
            <w:tcPrChange w:id="4246" w:author="R4-1907279" w:date="2019-05-22T21:49:00Z">
              <w:tcPr>
                <w:tcW w:w="1366" w:type="dxa"/>
                <w:vAlign w:val="center"/>
              </w:tcPr>
            </w:tcPrChange>
          </w:tcPr>
          <w:p w14:paraId="67D9E386" w14:textId="77777777" w:rsidR="00F03558" w:rsidRPr="00EF497C" w:rsidRDefault="00F03558" w:rsidP="00F03558">
            <w:pPr>
              <w:pStyle w:val="TAC"/>
              <w:rPr>
                <w:ins w:id="4247" w:author="R4-1904728" w:date="2019-04-17T17:51:00Z"/>
              </w:rPr>
            </w:pPr>
            <w:ins w:id="4248" w:author="R4-1904728" w:date="2019-04-17T17:51:00Z">
              <w:r w:rsidRPr="00EF497C">
                <w:rPr>
                  <w:lang w:eastAsia="zh-CN"/>
                </w:rPr>
                <w:t>G-FR1-A4-11</w:t>
              </w:r>
            </w:ins>
          </w:p>
        </w:tc>
        <w:tc>
          <w:tcPr>
            <w:tcW w:w="1366" w:type="dxa"/>
            <w:tcPrChange w:id="4249" w:author="R4-1907279" w:date="2019-05-22T21:49:00Z">
              <w:tcPr>
                <w:tcW w:w="1366" w:type="dxa"/>
                <w:vAlign w:val="center"/>
              </w:tcPr>
            </w:tcPrChange>
          </w:tcPr>
          <w:p w14:paraId="2CFA85AA" w14:textId="1D948CA6" w:rsidR="00F03558" w:rsidRPr="00EF497C" w:rsidRDefault="00F03558" w:rsidP="00F03558">
            <w:pPr>
              <w:pStyle w:val="TAC"/>
              <w:rPr>
                <w:ins w:id="4250" w:author="R4-1904728" w:date="2019-04-17T17:51:00Z"/>
              </w:rPr>
            </w:pPr>
            <w:ins w:id="4251" w:author="R4-1907279" w:date="2019-05-22T21:49:00Z">
              <w:r w:rsidRPr="00EF497C">
                <w:t>pos1</w:t>
              </w:r>
            </w:ins>
            <w:ins w:id="4252" w:author="R4-1904728" w:date="2019-04-17T17:51:00Z">
              <w:del w:id="4253" w:author="R4-1907279" w:date="2019-05-22T21:49:00Z">
                <w:r w:rsidRPr="00EF497C" w:rsidDel="00455717">
                  <w:delText>1+1</w:delText>
                </w:r>
              </w:del>
            </w:ins>
          </w:p>
        </w:tc>
        <w:tc>
          <w:tcPr>
            <w:tcW w:w="828" w:type="dxa"/>
            <w:tcPrChange w:id="4254" w:author="R4-1907279" w:date="2019-05-22T21:49:00Z">
              <w:tcPr>
                <w:tcW w:w="828" w:type="dxa"/>
              </w:tcPr>
            </w:tcPrChange>
          </w:tcPr>
          <w:p w14:paraId="21E69982" w14:textId="55873932" w:rsidR="00F03558" w:rsidRPr="00EF497C" w:rsidRDefault="00F03558" w:rsidP="00F03558">
            <w:pPr>
              <w:pStyle w:val="TAC"/>
              <w:rPr>
                <w:ins w:id="4255" w:author="R4-1904728" w:date="2019-04-17T17:51:00Z"/>
              </w:rPr>
            </w:pPr>
            <w:ins w:id="4256" w:author="R4-1904728" w:date="2019-04-17T17:51:00Z">
              <w:r w:rsidRPr="00EF497C">
                <w:t>[10</w:t>
              </w:r>
            </w:ins>
            <w:ins w:id="4257" w:author="R4-1907279" w:date="2019-05-22T21:51:00Z">
              <w:r w:rsidR="00172EC7" w:rsidRPr="00EF497C">
                <w:t>.</w:t>
              </w:r>
            </w:ins>
            <w:ins w:id="4258" w:author="R4-1904728" w:date="2019-04-17T17:51:00Z">
              <w:del w:id="4259" w:author="R4-1907279" w:date="2019-05-22T21:51:00Z">
                <w:r w:rsidRPr="00EF497C" w:rsidDel="00172EC7">
                  <w:delText>,</w:delText>
                </w:r>
              </w:del>
              <w:r w:rsidRPr="00EF497C">
                <w:t>8]</w:t>
              </w:r>
            </w:ins>
          </w:p>
        </w:tc>
      </w:tr>
      <w:tr w:rsidR="00F03558" w:rsidRPr="00EF497C" w14:paraId="333092A0" w14:textId="77777777" w:rsidTr="00F03558">
        <w:tblPrEx>
          <w:tblW w:w="9780" w:type="dxa"/>
          <w:tblPrExChange w:id="4260" w:author="R4-1907279" w:date="2019-05-22T21:49:00Z">
            <w:tblPrEx>
              <w:tblW w:w="9780" w:type="dxa"/>
            </w:tblPrEx>
          </w:tblPrExChange>
        </w:tblPrEx>
        <w:trPr>
          <w:trHeight w:val="105"/>
          <w:ins w:id="4261" w:author="R4-1904728" w:date="2019-04-17T17:51:00Z"/>
          <w:trPrChange w:id="4262" w:author="R4-1907279" w:date="2019-05-22T21:49:00Z">
            <w:trPr>
              <w:trHeight w:val="105"/>
            </w:trPr>
          </w:trPrChange>
        </w:trPr>
        <w:tc>
          <w:tcPr>
            <w:tcW w:w="1007" w:type="dxa"/>
            <w:vMerge/>
            <w:vAlign w:val="center"/>
            <w:tcPrChange w:id="4263" w:author="R4-1907279" w:date="2019-05-22T21:49:00Z">
              <w:tcPr>
                <w:tcW w:w="1007" w:type="dxa"/>
                <w:vMerge/>
                <w:vAlign w:val="center"/>
              </w:tcPr>
            </w:tcPrChange>
          </w:tcPr>
          <w:p w14:paraId="45E2862F" w14:textId="77777777" w:rsidR="00F03558" w:rsidRPr="00EF497C" w:rsidRDefault="00F03558" w:rsidP="00F03558">
            <w:pPr>
              <w:pStyle w:val="TAC"/>
              <w:rPr>
                <w:ins w:id="4264" w:author="R4-1904728" w:date="2019-04-17T17:51:00Z"/>
              </w:rPr>
            </w:pPr>
          </w:p>
        </w:tc>
        <w:tc>
          <w:tcPr>
            <w:tcW w:w="1396" w:type="dxa"/>
            <w:vMerge/>
            <w:vAlign w:val="center"/>
            <w:tcPrChange w:id="4265" w:author="R4-1907279" w:date="2019-05-22T21:49:00Z">
              <w:tcPr>
                <w:tcW w:w="1396" w:type="dxa"/>
                <w:vMerge/>
                <w:vAlign w:val="center"/>
              </w:tcPr>
            </w:tcPrChange>
          </w:tcPr>
          <w:p w14:paraId="1E429C95" w14:textId="77777777" w:rsidR="00F03558" w:rsidRPr="00EF497C" w:rsidRDefault="00F03558" w:rsidP="00F03558">
            <w:pPr>
              <w:pStyle w:val="TAC"/>
              <w:rPr>
                <w:ins w:id="4266" w:author="R4-1904728" w:date="2019-04-17T17:51:00Z"/>
              </w:rPr>
            </w:pPr>
          </w:p>
        </w:tc>
        <w:tc>
          <w:tcPr>
            <w:tcW w:w="850" w:type="dxa"/>
            <w:vAlign w:val="center"/>
            <w:tcPrChange w:id="4267" w:author="R4-1907279" w:date="2019-05-22T21:49:00Z">
              <w:tcPr>
                <w:tcW w:w="850" w:type="dxa"/>
                <w:vAlign w:val="center"/>
              </w:tcPr>
            </w:tcPrChange>
          </w:tcPr>
          <w:p w14:paraId="7C7DBBFE" w14:textId="77777777" w:rsidR="00F03558" w:rsidRPr="00EF497C" w:rsidRDefault="00F03558" w:rsidP="00F03558">
            <w:pPr>
              <w:pStyle w:val="TAC"/>
              <w:rPr>
                <w:ins w:id="4268" w:author="R4-1904728" w:date="2019-04-17T17:51:00Z"/>
              </w:rPr>
            </w:pPr>
            <w:ins w:id="4269" w:author="R4-1904728" w:date="2019-04-17T17:51:00Z">
              <w:r w:rsidRPr="00EF497C">
                <w:t>Normal</w:t>
              </w:r>
            </w:ins>
          </w:p>
        </w:tc>
        <w:tc>
          <w:tcPr>
            <w:tcW w:w="1791" w:type="dxa"/>
            <w:vAlign w:val="center"/>
            <w:tcPrChange w:id="4270" w:author="R4-1907279" w:date="2019-05-22T21:49:00Z">
              <w:tcPr>
                <w:tcW w:w="1791" w:type="dxa"/>
                <w:vAlign w:val="center"/>
              </w:tcPr>
            </w:tcPrChange>
          </w:tcPr>
          <w:p w14:paraId="7EA2047E" w14:textId="77777777" w:rsidR="00F03558" w:rsidRPr="00EF497C" w:rsidRDefault="00F03558" w:rsidP="00F03558">
            <w:pPr>
              <w:pStyle w:val="TAC"/>
              <w:rPr>
                <w:ins w:id="4271" w:author="R4-1904728" w:date="2019-04-17T17:51:00Z"/>
              </w:rPr>
            </w:pPr>
            <w:ins w:id="4272" w:author="R4-1904728" w:date="2019-04-17T17:51:00Z">
              <w:r w:rsidRPr="00EF497C">
                <w:t>TDLA30-10 Low</w:t>
              </w:r>
            </w:ins>
          </w:p>
        </w:tc>
        <w:tc>
          <w:tcPr>
            <w:tcW w:w="1176" w:type="dxa"/>
            <w:vAlign w:val="center"/>
            <w:tcPrChange w:id="4273" w:author="R4-1907279" w:date="2019-05-22T21:49:00Z">
              <w:tcPr>
                <w:tcW w:w="1176" w:type="dxa"/>
                <w:vAlign w:val="center"/>
              </w:tcPr>
            </w:tcPrChange>
          </w:tcPr>
          <w:p w14:paraId="2893547B" w14:textId="77777777" w:rsidR="00F03558" w:rsidRPr="00EF497C" w:rsidRDefault="00F03558" w:rsidP="00F03558">
            <w:pPr>
              <w:pStyle w:val="TAC"/>
              <w:rPr>
                <w:ins w:id="4274" w:author="R4-1904728" w:date="2019-04-17T17:51:00Z"/>
              </w:rPr>
            </w:pPr>
            <w:ins w:id="4275" w:author="R4-1904728" w:date="2019-04-17T17:51:00Z">
              <w:r w:rsidRPr="00EF497C">
                <w:t>70 %</w:t>
              </w:r>
            </w:ins>
          </w:p>
        </w:tc>
        <w:tc>
          <w:tcPr>
            <w:tcW w:w="1366" w:type="dxa"/>
            <w:vAlign w:val="center"/>
            <w:tcPrChange w:id="4276" w:author="R4-1907279" w:date="2019-05-22T21:49:00Z">
              <w:tcPr>
                <w:tcW w:w="1366" w:type="dxa"/>
                <w:vAlign w:val="center"/>
              </w:tcPr>
            </w:tcPrChange>
          </w:tcPr>
          <w:p w14:paraId="371CAC28" w14:textId="77777777" w:rsidR="00F03558" w:rsidRPr="00EF497C" w:rsidRDefault="00F03558" w:rsidP="00F03558">
            <w:pPr>
              <w:pStyle w:val="TAC"/>
              <w:rPr>
                <w:ins w:id="4277" w:author="R4-1904728" w:date="2019-04-17T17:51:00Z"/>
              </w:rPr>
            </w:pPr>
            <w:ins w:id="4278" w:author="R4-1904728" w:date="2019-04-17T17:51:00Z">
              <w:r w:rsidRPr="00EF497C">
                <w:rPr>
                  <w:lang w:eastAsia="zh-CN"/>
                </w:rPr>
                <w:t>G-FR1-A5-11</w:t>
              </w:r>
            </w:ins>
          </w:p>
        </w:tc>
        <w:tc>
          <w:tcPr>
            <w:tcW w:w="1366" w:type="dxa"/>
            <w:tcPrChange w:id="4279" w:author="R4-1907279" w:date="2019-05-22T21:49:00Z">
              <w:tcPr>
                <w:tcW w:w="1366" w:type="dxa"/>
                <w:vAlign w:val="center"/>
              </w:tcPr>
            </w:tcPrChange>
          </w:tcPr>
          <w:p w14:paraId="62053A38" w14:textId="676FBCFF" w:rsidR="00F03558" w:rsidRPr="00EF497C" w:rsidRDefault="00F03558" w:rsidP="00F03558">
            <w:pPr>
              <w:pStyle w:val="TAC"/>
              <w:rPr>
                <w:ins w:id="4280" w:author="R4-1904728" w:date="2019-04-17T17:51:00Z"/>
              </w:rPr>
            </w:pPr>
            <w:ins w:id="4281" w:author="R4-1907279" w:date="2019-05-22T21:49:00Z">
              <w:r w:rsidRPr="00EF497C">
                <w:t>pos1</w:t>
              </w:r>
            </w:ins>
            <w:ins w:id="4282" w:author="R4-1904728" w:date="2019-04-17T17:51:00Z">
              <w:del w:id="4283" w:author="R4-1907279" w:date="2019-05-22T21:49:00Z">
                <w:r w:rsidRPr="00EF497C" w:rsidDel="00455717">
                  <w:delText>1+1</w:delText>
                </w:r>
              </w:del>
            </w:ins>
          </w:p>
        </w:tc>
        <w:tc>
          <w:tcPr>
            <w:tcW w:w="828" w:type="dxa"/>
            <w:tcPrChange w:id="4284" w:author="R4-1907279" w:date="2019-05-22T21:49:00Z">
              <w:tcPr>
                <w:tcW w:w="828" w:type="dxa"/>
              </w:tcPr>
            </w:tcPrChange>
          </w:tcPr>
          <w:p w14:paraId="7D975F51" w14:textId="476047DA" w:rsidR="00F03558" w:rsidRPr="00EF497C" w:rsidRDefault="00F03558" w:rsidP="00F03558">
            <w:pPr>
              <w:pStyle w:val="TAC"/>
              <w:rPr>
                <w:ins w:id="4285" w:author="R4-1904728" w:date="2019-04-17T17:51:00Z"/>
              </w:rPr>
            </w:pPr>
            <w:ins w:id="4286" w:author="R4-1904728" w:date="2019-04-17T17:51:00Z">
              <w:r w:rsidRPr="00EF497C">
                <w:t>[12</w:t>
              </w:r>
            </w:ins>
            <w:ins w:id="4287" w:author="R4-1907279" w:date="2019-05-22T21:51:00Z">
              <w:r w:rsidR="00172EC7" w:rsidRPr="00EF497C">
                <w:t>.</w:t>
              </w:r>
            </w:ins>
            <w:ins w:id="4288" w:author="R4-1904728" w:date="2019-04-17T17:51:00Z">
              <w:del w:id="4289" w:author="R4-1907279" w:date="2019-05-22T21:51:00Z">
                <w:r w:rsidRPr="00EF497C" w:rsidDel="00172EC7">
                  <w:delText>,</w:delText>
                </w:r>
              </w:del>
              <w:r w:rsidRPr="00EF497C">
                <w:t>7]</w:t>
              </w:r>
            </w:ins>
          </w:p>
        </w:tc>
      </w:tr>
      <w:tr w:rsidR="00F03558" w:rsidRPr="00EF497C" w14:paraId="243C065B" w14:textId="77777777" w:rsidTr="00F03558">
        <w:tblPrEx>
          <w:tblW w:w="9780" w:type="dxa"/>
          <w:tblPrExChange w:id="4290" w:author="R4-1907279" w:date="2019-05-22T21:49:00Z">
            <w:tblPrEx>
              <w:tblW w:w="9780" w:type="dxa"/>
            </w:tblPrEx>
          </w:tblPrExChange>
        </w:tblPrEx>
        <w:trPr>
          <w:trHeight w:val="105"/>
          <w:ins w:id="4291" w:author="R4-1904728" w:date="2019-04-17T17:51:00Z"/>
          <w:trPrChange w:id="4292" w:author="R4-1907279" w:date="2019-05-22T21:49:00Z">
            <w:trPr>
              <w:trHeight w:val="105"/>
            </w:trPr>
          </w:trPrChange>
        </w:trPr>
        <w:tc>
          <w:tcPr>
            <w:tcW w:w="1007" w:type="dxa"/>
            <w:vMerge w:val="restart"/>
            <w:vAlign w:val="center"/>
            <w:tcPrChange w:id="4293" w:author="R4-1907279" w:date="2019-05-22T21:49:00Z">
              <w:tcPr>
                <w:tcW w:w="1007" w:type="dxa"/>
                <w:vMerge w:val="restart"/>
                <w:vAlign w:val="center"/>
              </w:tcPr>
            </w:tcPrChange>
          </w:tcPr>
          <w:p w14:paraId="6975C2B0" w14:textId="77777777" w:rsidR="00F03558" w:rsidRPr="00EF497C" w:rsidRDefault="00F03558" w:rsidP="00F03558">
            <w:pPr>
              <w:pStyle w:val="TAC"/>
              <w:rPr>
                <w:ins w:id="4294" w:author="R4-1904728" w:date="2019-04-17T17:51:00Z"/>
              </w:rPr>
            </w:pPr>
            <w:ins w:id="4295" w:author="R4-1904728" w:date="2019-04-17T17:51:00Z">
              <w:r w:rsidRPr="00EF497C">
                <w:t>2</w:t>
              </w:r>
            </w:ins>
          </w:p>
        </w:tc>
        <w:tc>
          <w:tcPr>
            <w:tcW w:w="1396" w:type="dxa"/>
            <w:vMerge w:val="restart"/>
            <w:vAlign w:val="center"/>
            <w:tcPrChange w:id="4296" w:author="R4-1907279" w:date="2019-05-22T21:49:00Z">
              <w:tcPr>
                <w:tcW w:w="1396" w:type="dxa"/>
                <w:vMerge w:val="restart"/>
                <w:vAlign w:val="center"/>
              </w:tcPr>
            </w:tcPrChange>
          </w:tcPr>
          <w:p w14:paraId="65BACD7A" w14:textId="77777777" w:rsidR="00F03558" w:rsidRPr="00EF497C" w:rsidRDefault="00F03558" w:rsidP="00F03558">
            <w:pPr>
              <w:pStyle w:val="TAC"/>
              <w:rPr>
                <w:ins w:id="4297" w:author="R4-1904728" w:date="2019-04-17T17:51:00Z"/>
              </w:rPr>
            </w:pPr>
            <w:ins w:id="4298" w:author="R4-1904728" w:date="2019-04-17T17:51:00Z">
              <w:r w:rsidRPr="00EF497C">
                <w:t>2</w:t>
              </w:r>
            </w:ins>
          </w:p>
        </w:tc>
        <w:tc>
          <w:tcPr>
            <w:tcW w:w="850" w:type="dxa"/>
            <w:vAlign w:val="center"/>
            <w:tcPrChange w:id="4299" w:author="R4-1907279" w:date="2019-05-22T21:49:00Z">
              <w:tcPr>
                <w:tcW w:w="850" w:type="dxa"/>
                <w:vAlign w:val="center"/>
              </w:tcPr>
            </w:tcPrChange>
          </w:tcPr>
          <w:p w14:paraId="4A699E9B" w14:textId="77777777" w:rsidR="00F03558" w:rsidRPr="00EF497C" w:rsidRDefault="00F03558" w:rsidP="00F03558">
            <w:pPr>
              <w:pStyle w:val="TAC"/>
              <w:rPr>
                <w:ins w:id="4300" w:author="R4-1904728" w:date="2019-04-17T17:51:00Z"/>
              </w:rPr>
            </w:pPr>
            <w:ins w:id="4301" w:author="R4-1904728" w:date="2019-04-17T17:51:00Z">
              <w:r w:rsidRPr="00EF497C">
                <w:t>Normal</w:t>
              </w:r>
            </w:ins>
          </w:p>
        </w:tc>
        <w:tc>
          <w:tcPr>
            <w:tcW w:w="1791" w:type="dxa"/>
            <w:vAlign w:val="center"/>
            <w:tcPrChange w:id="4302" w:author="R4-1907279" w:date="2019-05-22T21:49:00Z">
              <w:tcPr>
                <w:tcW w:w="1791" w:type="dxa"/>
                <w:vAlign w:val="center"/>
              </w:tcPr>
            </w:tcPrChange>
          </w:tcPr>
          <w:p w14:paraId="50F67F9E" w14:textId="77777777" w:rsidR="00F03558" w:rsidRPr="00EF497C" w:rsidRDefault="00F03558" w:rsidP="00F03558">
            <w:pPr>
              <w:pStyle w:val="TAC"/>
              <w:rPr>
                <w:ins w:id="4303" w:author="R4-1904728" w:date="2019-04-17T17:51:00Z"/>
              </w:rPr>
            </w:pPr>
            <w:ins w:id="4304" w:author="R4-1904728" w:date="2019-04-17T17:51:00Z">
              <w:r w:rsidRPr="00EF497C">
                <w:t>TDLB100-400 Low</w:t>
              </w:r>
            </w:ins>
          </w:p>
        </w:tc>
        <w:tc>
          <w:tcPr>
            <w:tcW w:w="1176" w:type="dxa"/>
            <w:vAlign w:val="center"/>
            <w:tcPrChange w:id="4305" w:author="R4-1907279" w:date="2019-05-22T21:49:00Z">
              <w:tcPr>
                <w:tcW w:w="1176" w:type="dxa"/>
                <w:vAlign w:val="center"/>
              </w:tcPr>
            </w:tcPrChange>
          </w:tcPr>
          <w:p w14:paraId="1B8AAC0A" w14:textId="77777777" w:rsidR="00F03558" w:rsidRPr="00EF497C" w:rsidRDefault="00F03558" w:rsidP="00F03558">
            <w:pPr>
              <w:pStyle w:val="TAC"/>
              <w:rPr>
                <w:ins w:id="4306" w:author="R4-1904728" w:date="2019-04-17T17:51:00Z"/>
              </w:rPr>
            </w:pPr>
            <w:ins w:id="4307" w:author="R4-1904728" w:date="2019-04-17T17:51:00Z">
              <w:r w:rsidRPr="00EF497C">
                <w:t>70 %</w:t>
              </w:r>
            </w:ins>
          </w:p>
        </w:tc>
        <w:tc>
          <w:tcPr>
            <w:tcW w:w="1366" w:type="dxa"/>
            <w:vAlign w:val="center"/>
            <w:tcPrChange w:id="4308" w:author="R4-1907279" w:date="2019-05-22T21:49:00Z">
              <w:tcPr>
                <w:tcW w:w="1366" w:type="dxa"/>
                <w:vAlign w:val="center"/>
              </w:tcPr>
            </w:tcPrChange>
          </w:tcPr>
          <w:p w14:paraId="31F6B4BB" w14:textId="77777777" w:rsidR="00F03558" w:rsidRPr="00EF497C" w:rsidRDefault="00F03558" w:rsidP="00F03558">
            <w:pPr>
              <w:pStyle w:val="TAC"/>
              <w:rPr>
                <w:ins w:id="4309" w:author="R4-1904728" w:date="2019-04-17T17:51:00Z"/>
              </w:rPr>
            </w:pPr>
            <w:ins w:id="4310" w:author="R4-1904728" w:date="2019-04-17T17:51:00Z">
              <w:r w:rsidRPr="00EF497C">
                <w:rPr>
                  <w:lang w:eastAsia="zh-CN"/>
                </w:rPr>
                <w:t>G-FR1-A3-25</w:t>
              </w:r>
            </w:ins>
          </w:p>
        </w:tc>
        <w:tc>
          <w:tcPr>
            <w:tcW w:w="1366" w:type="dxa"/>
            <w:tcPrChange w:id="4311" w:author="R4-1907279" w:date="2019-05-22T21:49:00Z">
              <w:tcPr>
                <w:tcW w:w="1366" w:type="dxa"/>
                <w:vAlign w:val="center"/>
              </w:tcPr>
            </w:tcPrChange>
          </w:tcPr>
          <w:p w14:paraId="60802D25" w14:textId="0A55FD34" w:rsidR="00F03558" w:rsidRPr="00EF497C" w:rsidRDefault="00F03558" w:rsidP="00F03558">
            <w:pPr>
              <w:pStyle w:val="TAC"/>
              <w:rPr>
                <w:ins w:id="4312" w:author="R4-1904728" w:date="2019-04-17T17:51:00Z"/>
              </w:rPr>
            </w:pPr>
            <w:ins w:id="4313" w:author="R4-1907279" w:date="2019-05-22T21:49:00Z">
              <w:r w:rsidRPr="00EF497C">
                <w:t>pos1</w:t>
              </w:r>
            </w:ins>
            <w:ins w:id="4314" w:author="R4-1904728" w:date="2019-04-17T17:51:00Z">
              <w:del w:id="4315" w:author="R4-1907279" w:date="2019-05-22T21:49:00Z">
                <w:r w:rsidRPr="00EF497C" w:rsidDel="00455717">
                  <w:delText>1+1</w:delText>
                </w:r>
              </w:del>
            </w:ins>
          </w:p>
        </w:tc>
        <w:tc>
          <w:tcPr>
            <w:tcW w:w="828" w:type="dxa"/>
            <w:tcPrChange w:id="4316" w:author="R4-1907279" w:date="2019-05-22T21:49:00Z">
              <w:tcPr>
                <w:tcW w:w="828" w:type="dxa"/>
              </w:tcPr>
            </w:tcPrChange>
          </w:tcPr>
          <w:p w14:paraId="3050BBA9" w14:textId="031E7EAC" w:rsidR="00F03558" w:rsidRPr="00EF497C" w:rsidRDefault="00F03558" w:rsidP="00F03558">
            <w:pPr>
              <w:pStyle w:val="TAC"/>
              <w:rPr>
                <w:ins w:id="4317" w:author="R4-1904728" w:date="2019-04-17T17:51:00Z"/>
              </w:rPr>
            </w:pPr>
            <w:ins w:id="4318" w:author="R4-1904728" w:date="2019-04-17T17:51:00Z">
              <w:r w:rsidRPr="00EF497C">
                <w:t>[1</w:t>
              </w:r>
            </w:ins>
            <w:ins w:id="4319" w:author="R4-1907279" w:date="2019-05-22T21:51:00Z">
              <w:r w:rsidR="00172EC7" w:rsidRPr="00EF497C">
                <w:t>.</w:t>
              </w:r>
            </w:ins>
            <w:ins w:id="4320" w:author="R4-1904728" w:date="2019-04-17T17:51:00Z">
              <w:del w:id="4321" w:author="R4-1907279" w:date="2019-05-22T21:51:00Z">
                <w:r w:rsidRPr="00EF497C" w:rsidDel="00172EC7">
                  <w:delText>,</w:delText>
                </w:r>
              </w:del>
              <w:r w:rsidRPr="00EF497C">
                <w:t>7]</w:t>
              </w:r>
            </w:ins>
          </w:p>
        </w:tc>
      </w:tr>
      <w:tr w:rsidR="00F03558" w:rsidRPr="00EF497C" w14:paraId="691A833A" w14:textId="77777777" w:rsidTr="00F03558">
        <w:tblPrEx>
          <w:tblW w:w="9780" w:type="dxa"/>
          <w:tblPrExChange w:id="4322" w:author="R4-1907279" w:date="2019-05-22T21:49:00Z">
            <w:tblPrEx>
              <w:tblW w:w="9780" w:type="dxa"/>
            </w:tblPrEx>
          </w:tblPrExChange>
        </w:tblPrEx>
        <w:trPr>
          <w:trHeight w:val="105"/>
          <w:ins w:id="4323" w:author="R4-1904728" w:date="2019-04-17T17:51:00Z"/>
          <w:trPrChange w:id="4324" w:author="R4-1907279" w:date="2019-05-22T21:49:00Z">
            <w:trPr>
              <w:trHeight w:val="105"/>
            </w:trPr>
          </w:trPrChange>
        </w:trPr>
        <w:tc>
          <w:tcPr>
            <w:tcW w:w="1007" w:type="dxa"/>
            <w:vMerge/>
            <w:vAlign w:val="center"/>
            <w:tcPrChange w:id="4325" w:author="R4-1907279" w:date="2019-05-22T21:49:00Z">
              <w:tcPr>
                <w:tcW w:w="1007" w:type="dxa"/>
                <w:vMerge/>
                <w:vAlign w:val="center"/>
              </w:tcPr>
            </w:tcPrChange>
          </w:tcPr>
          <w:p w14:paraId="2DCCA13C" w14:textId="77777777" w:rsidR="00F03558" w:rsidRPr="00EF497C" w:rsidRDefault="00F03558" w:rsidP="00F03558">
            <w:pPr>
              <w:pStyle w:val="TAC"/>
              <w:rPr>
                <w:ins w:id="4326" w:author="R4-1904728" w:date="2019-04-17T17:51:00Z"/>
              </w:rPr>
            </w:pPr>
          </w:p>
        </w:tc>
        <w:tc>
          <w:tcPr>
            <w:tcW w:w="1396" w:type="dxa"/>
            <w:vMerge/>
            <w:vAlign w:val="center"/>
            <w:tcPrChange w:id="4327" w:author="R4-1907279" w:date="2019-05-22T21:49:00Z">
              <w:tcPr>
                <w:tcW w:w="1396" w:type="dxa"/>
                <w:vMerge/>
                <w:vAlign w:val="center"/>
              </w:tcPr>
            </w:tcPrChange>
          </w:tcPr>
          <w:p w14:paraId="1E523BE9" w14:textId="77777777" w:rsidR="00F03558" w:rsidRPr="00EF497C" w:rsidRDefault="00F03558" w:rsidP="00F03558">
            <w:pPr>
              <w:pStyle w:val="TAC"/>
              <w:rPr>
                <w:ins w:id="4328" w:author="R4-1904728" w:date="2019-04-17T17:51:00Z"/>
              </w:rPr>
            </w:pPr>
          </w:p>
        </w:tc>
        <w:tc>
          <w:tcPr>
            <w:tcW w:w="850" w:type="dxa"/>
            <w:vAlign w:val="center"/>
            <w:tcPrChange w:id="4329" w:author="R4-1907279" w:date="2019-05-22T21:49:00Z">
              <w:tcPr>
                <w:tcW w:w="850" w:type="dxa"/>
                <w:vAlign w:val="center"/>
              </w:tcPr>
            </w:tcPrChange>
          </w:tcPr>
          <w:p w14:paraId="53D12D90" w14:textId="77777777" w:rsidR="00F03558" w:rsidRPr="00EF497C" w:rsidRDefault="00F03558" w:rsidP="00F03558">
            <w:pPr>
              <w:pStyle w:val="TAC"/>
              <w:rPr>
                <w:ins w:id="4330" w:author="R4-1904728" w:date="2019-04-17T17:51:00Z"/>
              </w:rPr>
            </w:pPr>
            <w:ins w:id="4331" w:author="R4-1904728" w:date="2019-04-17T17:51:00Z">
              <w:r w:rsidRPr="00EF497C">
                <w:t>Normal</w:t>
              </w:r>
            </w:ins>
          </w:p>
        </w:tc>
        <w:tc>
          <w:tcPr>
            <w:tcW w:w="1791" w:type="dxa"/>
            <w:vAlign w:val="center"/>
            <w:tcPrChange w:id="4332" w:author="R4-1907279" w:date="2019-05-22T21:49:00Z">
              <w:tcPr>
                <w:tcW w:w="1791" w:type="dxa"/>
                <w:vAlign w:val="center"/>
              </w:tcPr>
            </w:tcPrChange>
          </w:tcPr>
          <w:p w14:paraId="1ACDD7F0" w14:textId="77777777" w:rsidR="00F03558" w:rsidRPr="00EF497C" w:rsidRDefault="00F03558" w:rsidP="00F03558">
            <w:pPr>
              <w:pStyle w:val="TAC"/>
              <w:rPr>
                <w:ins w:id="4333" w:author="R4-1904728" w:date="2019-04-17T17:51:00Z"/>
              </w:rPr>
            </w:pPr>
            <w:ins w:id="4334" w:author="R4-1904728" w:date="2019-04-17T17:51:00Z">
              <w:r w:rsidRPr="00EF497C">
                <w:t>TDLC300-100 Low</w:t>
              </w:r>
            </w:ins>
          </w:p>
        </w:tc>
        <w:tc>
          <w:tcPr>
            <w:tcW w:w="1176" w:type="dxa"/>
            <w:vAlign w:val="center"/>
            <w:tcPrChange w:id="4335" w:author="R4-1907279" w:date="2019-05-22T21:49:00Z">
              <w:tcPr>
                <w:tcW w:w="1176" w:type="dxa"/>
                <w:vAlign w:val="center"/>
              </w:tcPr>
            </w:tcPrChange>
          </w:tcPr>
          <w:p w14:paraId="65E1D7DE" w14:textId="77777777" w:rsidR="00F03558" w:rsidRPr="00EF497C" w:rsidRDefault="00F03558" w:rsidP="00F03558">
            <w:pPr>
              <w:pStyle w:val="TAC"/>
              <w:rPr>
                <w:ins w:id="4336" w:author="R4-1904728" w:date="2019-04-17T17:51:00Z"/>
              </w:rPr>
            </w:pPr>
            <w:ins w:id="4337" w:author="R4-1904728" w:date="2019-04-17T17:51:00Z">
              <w:r w:rsidRPr="00EF497C">
                <w:t>70 %</w:t>
              </w:r>
            </w:ins>
          </w:p>
        </w:tc>
        <w:tc>
          <w:tcPr>
            <w:tcW w:w="1366" w:type="dxa"/>
            <w:vAlign w:val="center"/>
            <w:tcPrChange w:id="4338" w:author="R4-1907279" w:date="2019-05-22T21:49:00Z">
              <w:tcPr>
                <w:tcW w:w="1366" w:type="dxa"/>
                <w:vAlign w:val="center"/>
              </w:tcPr>
            </w:tcPrChange>
          </w:tcPr>
          <w:p w14:paraId="24235D01" w14:textId="77777777" w:rsidR="00F03558" w:rsidRPr="00EF497C" w:rsidRDefault="00F03558" w:rsidP="00F03558">
            <w:pPr>
              <w:pStyle w:val="TAC"/>
              <w:rPr>
                <w:ins w:id="4339" w:author="R4-1904728" w:date="2019-04-17T17:51:00Z"/>
              </w:rPr>
            </w:pPr>
            <w:ins w:id="4340" w:author="R4-1904728" w:date="2019-04-17T17:51:00Z">
              <w:r w:rsidRPr="00EF497C">
                <w:rPr>
                  <w:lang w:eastAsia="zh-CN"/>
                </w:rPr>
                <w:t>G-FR1-A4-25</w:t>
              </w:r>
            </w:ins>
          </w:p>
        </w:tc>
        <w:tc>
          <w:tcPr>
            <w:tcW w:w="1366" w:type="dxa"/>
            <w:tcPrChange w:id="4341" w:author="R4-1907279" w:date="2019-05-22T21:49:00Z">
              <w:tcPr>
                <w:tcW w:w="1366" w:type="dxa"/>
                <w:vAlign w:val="center"/>
              </w:tcPr>
            </w:tcPrChange>
          </w:tcPr>
          <w:p w14:paraId="7BB3C4C7" w14:textId="56BBA7C5" w:rsidR="00F03558" w:rsidRPr="00EF497C" w:rsidRDefault="00F03558" w:rsidP="00F03558">
            <w:pPr>
              <w:pStyle w:val="TAC"/>
              <w:rPr>
                <w:ins w:id="4342" w:author="R4-1904728" w:date="2019-04-17T17:51:00Z"/>
              </w:rPr>
            </w:pPr>
            <w:ins w:id="4343" w:author="R4-1907279" w:date="2019-05-22T21:49:00Z">
              <w:r w:rsidRPr="00EF497C">
                <w:t>pos1</w:t>
              </w:r>
            </w:ins>
            <w:ins w:id="4344" w:author="R4-1904728" w:date="2019-04-17T17:51:00Z">
              <w:del w:id="4345" w:author="R4-1907279" w:date="2019-05-22T21:49:00Z">
                <w:r w:rsidRPr="00EF497C" w:rsidDel="00455717">
                  <w:delText>1+1</w:delText>
                </w:r>
              </w:del>
            </w:ins>
          </w:p>
        </w:tc>
        <w:tc>
          <w:tcPr>
            <w:tcW w:w="828" w:type="dxa"/>
            <w:tcPrChange w:id="4346" w:author="R4-1907279" w:date="2019-05-22T21:49:00Z">
              <w:tcPr>
                <w:tcW w:w="828" w:type="dxa"/>
              </w:tcPr>
            </w:tcPrChange>
          </w:tcPr>
          <w:p w14:paraId="3A910931" w14:textId="767775A3" w:rsidR="00F03558" w:rsidRPr="00EF497C" w:rsidRDefault="00F03558" w:rsidP="00F03558">
            <w:pPr>
              <w:pStyle w:val="TAC"/>
              <w:rPr>
                <w:ins w:id="4347" w:author="R4-1904728" w:date="2019-04-17T17:51:00Z"/>
              </w:rPr>
            </w:pPr>
            <w:ins w:id="4348" w:author="R4-1904728" w:date="2019-04-17T17:51:00Z">
              <w:r w:rsidRPr="00EF497C">
                <w:t>[18</w:t>
              </w:r>
            </w:ins>
            <w:ins w:id="4349" w:author="R4-1907279" w:date="2019-05-22T21:51:00Z">
              <w:r w:rsidR="00172EC7" w:rsidRPr="00EF497C">
                <w:t>.</w:t>
              </w:r>
            </w:ins>
            <w:ins w:id="4350" w:author="R4-1904728" w:date="2019-04-17T17:51:00Z">
              <w:del w:id="4351" w:author="R4-1907279" w:date="2019-05-22T21:51:00Z">
                <w:r w:rsidRPr="00EF497C" w:rsidDel="00172EC7">
                  <w:delText>,</w:delText>
                </w:r>
              </w:del>
            </w:ins>
            <w:ins w:id="4352" w:author="R4-1907279" w:date="2019-05-22T21:51:00Z">
              <w:r w:rsidR="00172EC7" w:rsidRPr="00EF497C">
                <w:t>8</w:t>
              </w:r>
            </w:ins>
            <w:ins w:id="4353" w:author="R4-1904728" w:date="2019-04-17T17:51:00Z">
              <w:del w:id="4354" w:author="R4-1907279" w:date="2019-05-22T21:51:00Z">
                <w:r w:rsidRPr="00EF497C" w:rsidDel="00172EC7">
                  <w:delText>7</w:delText>
                </w:r>
              </w:del>
              <w:r w:rsidRPr="00EF497C">
                <w:t>]</w:t>
              </w:r>
            </w:ins>
          </w:p>
        </w:tc>
      </w:tr>
    </w:tbl>
    <w:p w14:paraId="39292D86" w14:textId="77777777" w:rsidR="00CA6DF1" w:rsidRPr="00EF497C" w:rsidRDefault="00CA6DF1" w:rsidP="00CA6DF1">
      <w:pPr>
        <w:rPr>
          <w:ins w:id="4355" w:author="R4-1904728" w:date="2019-04-17T17:51:00Z"/>
          <w:rFonts w:eastAsia="Malgun Gothic"/>
        </w:rPr>
      </w:pPr>
    </w:p>
    <w:p w14:paraId="7BC44544" w14:textId="77777777" w:rsidR="00CA6DF1" w:rsidRPr="00EF497C" w:rsidRDefault="00CA6DF1" w:rsidP="00CA6DF1">
      <w:pPr>
        <w:pStyle w:val="TH"/>
        <w:rPr>
          <w:ins w:id="4356" w:author="R4-1904728" w:date="2019-04-17T17:51:00Z"/>
          <w:rFonts w:eastAsia="Malgun Gothic"/>
          <w:lang w:eastAsia="zh-CN"/>
        </w:rPr>
      </w:pPr>
      <w:ins w:id="4357" w:author="R4-1904728" w:date="2019-04-17T17:51:00Z">
        <w:r w:rsidRPr="00EF497C">
          <w:rPr>
            <w:rFonts w:eastAsia="Malgun Gothic"/>
          </w:rPr>
          <w:t>Table 8.2.1.5.1-5: Test requirements for PUSCH, Type A, 20 MHz channel bandwidth</w:t>
        </w:r>
        <w:r w:rsidRPr="00EF497C">
          <w:rPr>
            <w:rFonts w:eastAsia="Malgun Gothic"/>
            <w:lang w:eastAsia="zh-CN"/>
          </w:rPr>
          <w:t>, 30 kHz SCS</w:t>
        </w:r>
      </w:ins>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Change w:id="4358">
          <w:tblGrid>
            <w:gridCol w:w="1007"/>
            <w:gridCol w:w="1396"/>
            <w:gridCol w:w="850"/>
            <w:gridCol w:w="1791"/>
            <w:gridCol w:w="1176"/>
            <w:gridCol w:w="1366"/>
            <w:gridCol w:w="1366"/>
            <w:gridCol w:w="828"/>
          </w:tblGrid>
        </w:tblGridChange>
      </w:tblGrid>
      <w:tr w:rsidR="00CA6DF1" w:rsidRPr="00EF497C" w14:paraId="5B7141B7" w14:textId="77777777" w:rsidTr="00BB118D">
        <w:trPr>
          <w:ins w:id="4359" w:author="R4-1904728" w:date="2019-04-17T17:51:00Z"/>
        </w:trPr>
        <w:tc>
          <w:tcPr>
            <w:tcW w:w="1007" w:type="dxa"/>
          </w:tcPr>
          <w:p w14:paraId="33A24EDE" w14:textId="77777777" w:rsidR="00CA6DF1" w:rsidRPr="00EF497C" w:rsidRDefault="00CA6DF1" w:rsidP="00BB118D">
            <w:pPr>
              <w:pStyle w:val="TAH"/>
              <w:rPr>
                <w:ins w:id="4360" w:author="R4-1904728" w:date="2019-04-17T17:51:00Z"/>
              </w:rPr>
            </w:pPr>
            <w:ins w:id="4361" w:author="R4-1904728" w:date="2019-04-17T17:51:00Z">
              <w:r w:rsidRPr="00EF497C">
                <w:t xml:space="preserve">Number of </w:t>
              </w:r>
              <w:r w:rsidRPr="00EF497C">
                <w:rPr>
                  <w:lang w:eastAsia="zh-CN"/>
                </w:rPr>
                <w:t>T</w:t>
              </w:r>
              <w:r w:rsidRPr="00EF497C">
                <w:t>X antennas</w:t>
              </w:r>
            </w:ins>
          </w:p>
        </w:tc>
        <w:tc>
          <w:tcPr>
            <w:tcW w:w="1396" w:type="dxa"/>
          </w:tcPr>
          <w:p w14:paraId="74B87C94" w14:textId="77777777" w:rsidR="00CA6DF1" w:rsidRPr="00EF497C" w:rsidRDefault="00CA6DF1" w:rsidP="00BB118D">
            <w:pPr>
              <w:pStyle w:val="TAH"/>
              <w:rPr>
                <w:ins w:id="4362" w:author="R4-1904728" w:date="2019-04-17T17:51:00Z"/>
              </w:rPr>
            </w:pPr>
            <w:ins w:id="4363" w:author="R4-1904728" w:date="2019-04-17T17:51:00Z">
              <w:r w:rsidRPr="00EF497C">
                <w:t>Number of demodulation branches</w:t>
              </w:r>
            </w:ins>
          </w:p>
        </w:tc>
        <w:tc>
          <w:tcPr>
            <w:tcW w:w="850" w:type="dxa"/>
          </w:tcPr>
          <w:p w14:paraId="6490231D" w14:textId="77777777" w:rsidR="00CA6DF1" w:rsidRPr="00EF497C" w:rsidRDefault="00CA6DF1" w:rsidP="00BB118D">
            <w:pPr>
              <w:pStyle w:val="TAH"/>
              <w:rPr>
                <w:ins w:id="4364" w:author="R4-1904728" w:date="2019-04-17T17:51:00Z"/>
              </w:rPr>
            </w:pPr>
            <w:ins w:id="4365" w:author="R4-1904728" w:date="2019-04-17T17:51:00Z">
              <w:r w:rsidRPr="00EF497C">
                <w:t>Cyclic prefix</w:t>
              </w:r>
            </w:ins>
          </w:p>
        </w:tc>
        <w:tc>
          <w:tcPr>
            <w:tcW w:w="1791" w:type="dxa"/>
          </w:tcPr>
          <w:p w14:paraId="089FF85D" w14:textId="3F4BBF18" w:rsidR="00CA6DF1" w:rsidRPr="00EF497C" w:rsidRDefault="00CA6DF1" w:rsidP="00BB118D">
            <w:pPr>
              <w:pStyle w:val="TAH"/>
              <w:rPr>
                <w:ins w:id="4366" w:author="R4-1904728" w:date="2019-04-17T17:51:00Z"/>
                <w:lang w:val="fr-FR"/>
              </w:rPr>
            </w:pPr>
            <w:ins w:id="4367"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368" w:author="R4-1904728" w:date="2019-04-17T17:52:00Z">
              <w:r w:rsidRPr="00EF497C">
                <w:rPr>
                  <w:lang w:val="fr-FR"/>
                </w:rPr>
                <w:t>annex</w:t>
              </w:r>
            </w:ins>
            <w:ins w:id="4369" w:author="R4-1904728" w:date="2019-04-17T17:51:00Z">
              <w:r w:rsidRPr="00EF497C">
                <w:rPr>
                  <w:lang w:val="fr-FR"/>
                </w:rPr>
                <w:t xml:space="preserve"> J)</w:t>
              </w:r>
            </w:ins>
          </w:p>
        </w:tc>
        <w:tc>
          <w:tcPr>
            <w:tcW w:w="1176" w:type="dxa"/>
          </w:tcPr>
          <w:p w14:paraId="7C07BFAE" w14:textId="77777777" w:rsidR="00CA6DF1" w:rsidRPr="00EF497C" w:rsidRDefault="00CA6DF1" w:rsidP="00BB118D">
            <w:pPr>
              <w:pStyle w:val="TAH"/>
              <w:rPr>
                <w:ins w:id="4370" w:author="R4-1904728" w:date="2019-04-17T17:51:00Z"/>
              </w:rPr>
            </w:pPr>
            <w:ins w:id="4371" w:author="R4-1904728" w:date="2019-04-17T17:51:00Z">
              <w:r w:rsidRPr="00EF497C">
                <w:t>Fraction of maximum throughput</w:t>
              </w:r>
            </w:ins>
          </w:p>
        </w:tc>
        <w:tc>
          <w:tcPr>
            <w:tcW w:w="1366" w:type="dxa"/>
          </w:tcPr>
          <w:p w14:paraId="50516361" w14:textId="02218E01" w:rsidR="00CA6DF1" w:rsidRPr="00EF497C" w:rsidRDefault="00CA6DF1" w:rsidP="00BB118D">
            <w:pPr>
              <w:pStyle w:val="TAH"/>
              <w:rPr>
                <w:ins w:id="4372" w:author="R4-1904728" w:date="2019-04-17T17:51:00Z"/>
              </w:rPr>
            </w:pPr>
            <w:ins w:id="4373" w:author="R4-1904728" w:date="2019-04-17T17:51:00Z">
              <w:r w:rsidRPr="00EF497C">
                <w:t>FRC</w:t>
              </w:r>
              <w:r w:rsidRPr="00EF497C">
                <w:br/>
                <w:t>(</w:t>
              </w:r>
            </w:ins>
            <w:ins w:id="4374" w:author="R4-1904728" w:date="2019-04-17T17:52:00Z">
              <w:r w:rsidRPr="00EF497C">
                <w:t>annex</w:t>
              </w:r>
            </w:ins>
            <w:ins w:id="4375" w:author="R4-1904728" w:date="2019-04-17T17:51:00Z">
              <w:r w:rsidRPr="00EF497C">
                <w:t xml:space="preserve"> A)</w:t>
              </w:r>
            </w:ins>
          </w:p>
        </w:tc>
        <w:tc>
          <w:tcPr>
            <w:tcW w:w="1366" w:type="dxa"/>
          </w:tcPr>
          <w:p w14:paraId="5D5E731A" w14:textId="11801881" w:rsidR="00CA6DF1" w:rsidRPr="00EF497C" w:rsidRDefault="00F03558" w:rsidP="00BB118D">
            <w:pPr>
              <w:pStyle w:val="TAH"/>
              <w:rPr>
                <w:ins w:id="4376" w:author="R4-1904728" w:date="2019-04-17T17:51:00Z"/>
              </w:rPr>
            </w:pPr>
            <w:ins w:id="4377" w:author="R4-1907279" w:date="2019-05-22T21:47:00Z">
              <w:r w:rsidRPr="00EF497C">
                <w:t>Additional DM-RS position</w:t>
              </w:r>
            </w:ins>
            <w:ins w:id="4378" w:author="R4-1904728" w:date="2019-04-17T17:51:00Z">
              <w:del w:id="4379" w:author="R4-1907279" w:date="2019-05-22T21:47:00Z">
                <w:r w:rsidR="00CA6DF1" w:rsidRPr="00EF497C" w:rsidDel="00F03558">
                  <w:delText>DM-RS configuration</w:delText>
                </w:r>
              </w:del>
            </w:ins>
          </w:p>
        </w:tc>
        <w:tc>
          <w:tcPr>
            <w:tcW w:w="828" w:type="dxa"/>
          </w:tcPr>
          <w:p w14:paraId="0B7297BF" w14:textId="77777777" w:rsidR="00CA6DF1" w:rsidRPr="00EF497C" w:rsidRDefault="00CA6DF1" w:rsidP="00BB118D">
            <w:pPr>
              <w:pStyle w:val="TAH"/>
              <w:rPr>
                <w:ins w:id="4380" w:author="R4-1904728" w:date="2019-04-17T17:51:00Z"/>
              </w:rPr>
            </w:pPr>
            <w:ins w:id="4381" w:author="R4-1904728" w:date="2019-04-17T17:51:00Z">
              <w:r w:rsidRPr="00EF497C">
                <w:t>SNR</w:t>
              </w:r>
            </w:ins>
          </w:p>
          <w:p w14:paraId="4634320F" w14:textId="77777777" w:rsidR="00CA6DF1" w:rsidRPr="00EF497C" w:rsidRDefault="00CA6DF1" w:rsidP="00BB118D">
            <w:pPr>
              <w:pStyle w:val="TAH"/>
              <w:rPr>
                <w:ins w:id="4382" w:author="R4-1904728" w:date="2019-04-17T17:51:00Z"/>
              </w:rPr>
            </w:pPr>
            <w:ins w:id="4383" w:author="R4-1904728" w:date="2019-04-17T17:51:00Z">
              <w:r w:rsidRPr="00EF497C">
                <w:t>(dB)</w:t>
              </w:r>
            </w:ins>
          </w:p>
        </w:tc>
      </w:tr>
      <w:tr w:rsidR="00F03558" w:rsidRPr="00EF497C" w14:paraId="790939B1" w14:textId="77777777" w:rsidTr="00BB118D">
        <w:trPr>
          <w:trHeight w:val="105"/>
          <w:ins w:id="4384" w:author="R4-1904728" w:date="2019-04-17T17:51:00Z"/>
        </w:trPr>
        <w:tc>
          <w:tcPr>
            <w:tcW w:w="1007" w:type="dxa"/>
            <w:vMerge w:val="restart"/>
            <w:vAlign w:val="center"/>
          </w:tcPr>
          <w:p w14:paraId="22F2E246" w14:textId="77777777" w:rsidR="00F03558" w:rsidRPr="00EF497C" w:rsidRDefault="00F03558" w:rsidP="00F03558">
            <w:pPr>
              <w:pStyle w:val="TAC"/>
              <w:rPr>
                <w:ins w:id="4385" w:author="R4-1904728" w:date="2019-04-17T17:51:00Z"/>
              </w:rPr>
            </w:pPr>
            <w:ins w:id="4386" w:author="R4-1904728" w:date="2019-04-17T17:51:00Z">
              <w:r w:rsidRPr="00EF497C">
                <w:t>1</w:t>
              </w:r>
            </w:ins>
          </w:p>
        </w:tc>
        <w:tc>
          <w:tcPr>
            <w:tcW w:w="1396" w:type="dxa"/>
            <w:vMerge w:val="restart"/>
            <w:vAlign w:val="center"/>
          </w:tcPr>
          <w:p w14:paraId="5ADF5445" w14:textId="77777777" w:rsidR="00F03558" w:rsidRPr="00EF497C" w:rsidRDefault="00F03558" w:rsidP="00F03558">
            <w:pPr>
              <w:pStyle w:val="TAC"/>
              <w:rPr>
                <w:ins w:id="4387" w:author="R4-1904728" w:date="2019-04-17T17:51:00Z"/>
              </w:rPr>
            </w:pPr>
            <w:ins w:id="4388" w:author="R4-1904728" w:date="2019-04-17T17:51:00Z">
              <w:r w:rsidRPr="00EF497C">
                <w:t>2</w:t>
              </w:r>
            </w:ins>
          </w:p>
        </w:tc>
        <w:tc>
          <w:tcPr>
            <w:tcW w:w="850" w:type="dxa"/>
            <w:vAlign w:val="center"/>
          </w:tcPr>
          <w:p w14:paraId="44B0C7CA" w14:textId="77777777" w:rsidR="00F03558" w:rsidRPr="00EF497C" w:rsidRDefault="00F03558" w:rsidP="00F03558">
            <w:pPr>
              <w:pStyle w:val="TAC"/>
              <w:rPr>
                <w:ins w:id="4389" w:author="R4-1904728" w:date="2019-04-17T17:51:00Z"/>
              </w:rPr>
            </w:pPr>
            <w:ins w:id="4390" w:author="R4-1904728" w:date="2019-04-17T17:51:00Z">
              <w:r w:rsidRPr="00EF497C">
                <w:t>Normal</w:t>
              </w:r>
            </w:ins>
          </w:p>
        </w:tc>
        <w:tc>
          <w:tcPr>
            <w:tcW w:w="1791" w:type="dxa"/>
            <w:vAlign w:val="center"/>
          </w:tcPr>
          <w:p w14:paraId="4CED595D" w14:textId="77777777" w:rsidR="00F03558" w:rsidRPr="00EF497C" w:rsidRDefault="00F03558" w:rsidP="00F03558">
            <w:pPr>
              <w:pStyle w:val="TAC"/>
              <w:rPr>
                <w:ins w:id="4391" w:author="R4-1904728" w:date="2019-04-17T17:51:00Z"/>
              </w:rPr>
            </w:pPr>
            <w:ins w:id="4392" w:author="R4-1904728" w:date="2019-04-17T17:51:00Z">
              <w:r w:rsidRPr="00EF497C">
                <w:t>TDLB100-400 Low</w:t>
              </w:r>
            </w:ins>
          </w:p>
        </w:tc>
        <w:tc>
          <w:tcPr>
            <w:tcW w:w="1176" w:type="dxa"/>
            <w:vAlign w:val="center"/>
          </w:tcPr>
          <w:p w14:paraId="488A1B7A" w14:textId="77777777" w:rsidR="00F03558" w:rsidRPr="00EF497C" w:rsidRDefault="00F03558" w:rsidP="00F03558">
            <w:pPr>
              <w:pStyle w:val="TAC"/>
              <w:rPr>
                <w:ins w:id="4393" w:author="R4-1904728" w:date="2019-04-17T17:51:00Z"/>
              </w:rPr>
            </w:pPr>
            <w:ins w:id="4394" w:author="R4-1904728" w:date="2019-04-17T17:51:00Z">
              <w:r w:rsidRPr="00EF497C">
                <w:t>70 %</w:t>
              </w:r>
            </w:ins>
          </w:p>
        </w:tc>
        <w:tc>
          <w:tcPr>
            <w:tcW w:w="1366" w:type="dxa"/>
            <w:vAlign w:val="center"/>
          </w:tcPr>
          <w:p w14:paraId="754CF73A" w14:textId="77777777" w:rsidR="00F03558" w:rsidRPr="00EF497C" w:rsidRDefault="00F03558" w:rsidP="00F03558">
            <w:pPr>
              <w:pStyle w:val="TAC"/>
              <w:rPr>
                <w:ins w:id="4395" w:author="R4-1904728" w:date="2019-04-17T17:51:00Z"/>
              </w:rPr>
            </w:pPr>
            <w:ins w:id="4396" w:author="R4-1904728" w:date="2019-04-17T17:51:00Z">
              <w:r w:rsidRPr="00EF497C">
                <w:rPr>
                  <w:lang w:eastAsia="zh-CN"/>
                </w:rPr>
                <w:t>G-FR1-A3-12</w:t>
              </w:r>
            </w:ins>
          </w:p>
        </w:tc>
        <w:tc>
          <w:tcPr>
            <w:tcW w:w="1366" w:type="dxa"/>
            <w:vAlign w:val="center"/>
          </w:tcPr>
          <w:p w14:paraId="24B55918" w14:textId="2D7EB838" w:rsidR="00F03558" w:rsidRPr="00EF497C" w:rsidRDefault="00F03558" w:rsidP="00F03558">
            <w:pPr>
              <w:pStyle w:val="TAC"/>
              <w:rPr>
                <w:ins w:id="4397" w:author="R4-1904728" w:date="2019-04-17T17:51:00Z"/>
              </w:rPr>
            </w:pPr>
            <w:ins w:id="4398" w:author="R4-1907279" w:date="2019-05-22T21:49:00Z">
              <w:r w:rsidRPr="00EF497C">
                <w:t>pos1</w:t>
              </w:r>
            </w:ins>
            <w:ins w:id="4399" w:author="R4-1904728" w:date="2019-04-17T17:51:00Z">
              <w:del w:id="4400" w:author="R4-1907279" w:date="2019-05-22T21:49:00Z">
                <w:r w:rsidRPr="00EF497C" w:rsidDel="00A07FB7">
                  <w:delText>1+1</w:delText>
                </w:r>
              </w:del>
            </w:ins>
          </w:p>
        </w:tc>
        <w:tc>
          <w:tcPr>
            <w:tcW w:w="828" w:type="dxa"/>
          </w:tcPr>
          <w:p w14:paraId="5C27AC48" w14:textId="798D1C72" w:rsidR="00F03558" w:rsidRPr="00EF497C" w:rsidRDefault="00F03558" w:rsidP="00F03558">
            <w:pPr>
              <w:pStyle w:val="TAC"/>
              <w:rPr>
                <w:ins w:id="4401" w:author="R4-1904728" w:date="2019-04-17T17:51:00Z"/>
              </w:rPr>
            </w:pPr>
            <w:ins w:id="4402" w:author="R4-1904728" w:date="2019-04-17T17:51:00Z">
              <w:r w:rsidRPr="00EF497C">
                <w:t>[-2</w:t>
              </w:r>
            </w:ins>
            <w:ins w:id="4403" w:author="R4-1907279" w:date="2019-05-22T21:52:00Z">
              <w:r w:rsidR="00172EC7" w:rsidRPr="00EF497C">
                <w:t>.</w:t>
              </w:r>
            </w:ins>
            <w:ins w:id="4404" w:author="R4-1904728" w:date="2019-04-17T17:51:00Z">
              <w:del w:id="4405" w:author="R4-1907279" w:date="2019-05-22T21:52:00Z">
                <w:r w:rsidRPr="00EF497C" w:rsidDel="00172EC7">
                  <w:delText>,</w:delText>
                </w:r>
              </w:del>
              <w:r w:rsidRPr="00EF497C">
                <w:t>4]</w:t>
              </w:r>
            </w:ins>
          </w:p>
        </w:tc>
      </w:tr>
      <w:tr w:rsidR="00F03558" w:rsidRPr="00EF497C" w14:paraId="2A6AC055" w14:textId="77777777" w:rsidTr="00F03558">
        <w:tblPrEx>
          <w:tblW w:w="9780" w:type="dxa"/>
          <w:tblPrExChange w:id="4406" w:author="R4-1907279" w:date="2019-05-22T21:49:00Z">
            <w:tblPrEx>
              <w:tblW w:w="9780" w:type="dxa"/>
            </w:tblPrEx>
          </w:tblPrExChange>
        </w:tblPrEx>
        <w:trPr>
          <w:trHeight w:val="105"/>
          <w:ins w:id="4407" w:author="R4-1904728" w:date="2019-04-17T17:51:00Z"/>
          <w:trPrChange w:id="4408" w:author="R4-1907279" w:date="2019-05-22T21:49:00Z">
            <w:trPr>
              <w:trHeight w:val="105"/>
            </w:trPr>
          </w:trPrChange>
        </w:trPr>
        <w:tc>
          <w:tcPr>
            <w:tcW w:w="1007" w:type="dxa"/>
            <w:vMerge/>
            <w:vAlign w:val="center"/>
            <w:tcPrChange w:id="4409" w:author="R4-1907279" w:date="2019-05-22T21:49:00Z">
              <w:tcPr>
                <w:tcW w:w="1007" w:type="dxa"/>
                <w:vMerge/>
                <w:vAlign w:val="center"/>
              </w:tcPr>
            </w:tcPrChange>
          </w:tcPr>
          <w:p w14:paraId="71F73EF2" w14:textId="77777777" w:rsidR="00F03558" w:rsidRPr="00EF497C" w:rsidRDefault="00F03558" w:rsidP="00F03558">
            <w:pPr>
              <w:pStyle w:val="TAC"/>
              <w:rPr>
                <w:ins w:id="4410" w:author="R4-1904728" w:date="2019-04-17T17:51:00Z"/>
              </w:rPr>
            </w:pPr>
          </w:p>
        </w:tc>
        <w:tc>
          <w:tcPr>
            <w:tcW w:w="1396" w:type="dxa"/>
            <w:vMerge/>
            <w:vAlign w:val="center"/>
            <w:tcPrChange w:id="4411" w:author="R4-1907279" w:date="2019-05-22T21:49:00Z">
              <w:tcPr>
                <w:tcW w:w="1396" w:type="dxa"/>
                <w:vMerge/>
                <w:vAlign w:val="center"/>
              </w:tcPr>
            </w:tcPrChange>
          </w:tcPr>
          <w:p w14:paraId="3536CFA9" w14:textId="77777777" w:rsidR="00F03558" w:rsidRPr="00EF497C" w:rsidRDefault="00F03558" w:rsidP="00F03558">
            <w:pPr>
              <w:pStyle w:val="TAC"/>
              <w:rPr>
                <w:ins w:id="4412" w:author="R4-1904728" w:date="2019-04-17T17:51:00Z"/>
              </w:rPr>
            </w:pPr>
          </w:p>
        </w:tc>
        <w:tc>
          <w:tcPr>
            <w:tcW w:w="850" w:type="dxa"/>
            <w:vAlign w:val="center"/>
            <w:tcPrChange w:id="4413" w:author="R4-1907279" w:date="2019-05-22T21:49:00Z">
              <w:tcPr>
                <w:tcW w:w="850" w:type="dxa"/>
                <w:vAlign w:val="center"/>
              </w:tcPr>
            </w:tcPrChange>
          </w:tcPr>
          <w:p w14:paraId="12C96914" w14:textId="77777777" w:rsidR="00F03558" w:rsidRPr="00EF497C" w:rsidRDefault="00F03558" w:rsidP="00F03558">
            <w:pPr>
              <w:pStyle w:val="TAC"/>
              <w:rPr>
                <w:ins w:id="4414" w:author="R4-1904728" w:date="2019-04-17T17:51:00Z"/>
              </w:rPr>
            </w:pPr>
            <w:ins w:id="4415" w:author="R4-1904728" w:date="2019-04-17T17:51:00Z">
              <w:r w:rsidRPr="00EF497C">
                <w:t>Normal</w:t>
              </w:r>
            </w:ins>
          </w:p>
        </w:tc>
        <w:tc>
          <w:tcPr>
            <w:tcW w:w="1791" w:type="dxa"/>
            <w:vAlign w:val="center"/>
            <w:tcPrChange w:id="4416" w:author="R4-1907279" w:date="2019-05-22T21:49:00Z">
              <w:tcPr>
                <w:tcW w:w="1791" w:type="dxa"/>
                <w:vAlign w:val="center"/>
              </w:tcPr>
            </w:tcPrChange>
          </w:tcPr>
          <w:p w14:paraId="53D0E035" w14:textId="77777777" w:rsidR="00F03558" w:rsidRPr="00EF497C" w:rsidRDefault="00F03558" w:rsidP="00F03558">
            <w:pPr>
              <w:pStyle w:val="TAC"/>
              <w:rPr>
                <w:ins w:id="4417" w:author="R4-1904728" w:date="2019-04-17T17:51:00Z"/>
              </w:rPr>
            </w:pPr>
            <w:ins w:id="4418" w:author="R4-1904728" w:date="2019-04-17T17:51:00Z">
              <w:r w:rsidRPr="00EF497C">
                <w:t>TDLC300-100 Low</w:t>
              </w:r>
            </w:ins>
          </w:p>
        </w:tc>
        <w:tc>
          <w:tcPr>
            <w:tcW w:w="1176" w:type="dxa"/>
            <w:vAlign w:val="center"/>
            <w:tcPrChange w:id="4419" w:author="R4-1907279" w:date="2019-05-22T21:49:00Z">
              <w:tcPr>
                <w:tcW w:w="1176" w:type="dxa"/>
                <w:vAlign w:val="center"/>
              </w:tcPr>
            </w:tcPrChange>
          </w:tcPr>
          <w:p w14:paraId="0F363716" w14:textId="77777777" w:rsidR="00F03558" w:rsidRPr="00EF497C" w:rsidRDefault="00F03558" w:rsidP="00F03558">
            <w:pPr>
              <w:pStyle w:val="TAC"/>
              <w:rPr>
                <w:ins w:id="4420" w:author="R4-1904728" w:date="2019-04-17T17:51:00Z"/>
              </w:rPr>
            </w:pPr>
            <w:ins w:id="4421" w:author="R4-1904728" w:date="2019-04-17T17:51:00Z">
              <w:r w:rsidRPr="00EF497C">
                <w:t>70 %</w:t>
              </w:r>
            </w:ins>
          </w:p>
        </w:tc>
        <w:tc>
          <w:tcPr>
            <w:tcW w:w="1366" w:type="dxa"/>
            <w:vAlign w:val="center"/>
            <w:tcPrChange w:id="4422" w:author="R4-1907279" w:date="2019-05-22T21:49:00Z">
              <w:tcPr>
                <w:tcW w:w="1366" w:type="dxa"/>
                <w:vAlign w:val="center"/>
              </w:tcPr>
            </w:tcPrChange>
          </w:tcPr>
          <w:p w14:paraId="2DEBF4B3" w14:textId="77777777" w:rsidR="00F03558" w:rsidRPr="00EF497C" w:rsidRDefault="00F03558" w:rsidP="00F03558">
            <w:pPr>
              <w:pStyle w:val="TAC"/>
              <w:rPr>
                <w:ins w:id="4423" w:author="R4-1904728" w:date="2019-04-17T17:51:00Z"/>
              </w:rPr>
            </w:pPr>
            <w:ins w:id="4424" w:author="R4-1904728" w:date="2019-04-17T17:51:00Z">
              <w:r w:rsidRPr="00EF497C">
                <w:rPr>
                  <w:lang w:eastAsia="zh-CN"/>
                </w:rPr>
                <w:t>G-FR1-A4-12</w:t>
              </w:r>
            </w:ins>
          </w:p>
        </w:tc>
        <w:tc>
          <w:tcPr>
            <w:tcW w:w="1366" w:type="dxa"/>
            <w:tcPrChange w:id="4425" w:author="R4-1907279" w:date="2019-05-22T21:49:00Z">
              <w:tcPr>
                <w:tcW w:w="1366" w:type="dxa"/>
                <w:vAlign w:val="center"/>
              </w:tcPr>
            </w:tcPrChange>
          </w:tcPr>
          <w:p w14:paraId="50174939" w14:textId="236AA7E2" w:rsidR="00F03558" w:rsidRPr="00EF497C" w:rsidRDefault="00F03558" w:rsidP="00F03558">
            <w:pPr>
              <w:pStyle w:val="TAC"/>
              <w:rPr>
                <w:ins w:id="4426" w:author="R4-1904728" w:date="2019-04-17T17:51:00Z"/>
              </w:rPr>
            </w:pPr>
            <w:ins w:id="4427" w:author="R4-1907279" w:date="2019-05-22T21:49:00Z">
              <w:r w:rsidRPr="00EF497C">
                <w:t>pos1</w:t>
              </w:r>
            </w:ins>
            <w:ins w:id="4428" w:author="R4-1904728" w:date="2019-04-17T17:51:00Z">
              <w:del w:id="4429" w:author="R4-1907279" w:date="2019-05-22T21:49:00Z">
                <w:r w:rsidRPr="00EF497C" w:rsidDel="00A07FB7">
                  <w:delText>1+1</w:delText>
                </w:r>
              </w:del>
            </w:ins>
          </w:p>
        </w:tc>
        <w:tc>
          <w:tcPr>
            <w:tcW w:w="828" w:type="dxa"/>
            <w:tcPrChange w:id="4430" w:author="R4-1907279" w:date="2019-05-22T21:49:00Z">
              <w:tcPr>
                <w:tcW w:w="828" w:type="dxa"/>
              </w:tcPr>
            </w:tcPrChange>
          </w:tcPr>
          <w:p w14:paraId="2860F383" w14:textId="4B17AA04" w:rsidR="00F03558" w:rsidRPr="00EF497C" w:rsidRDefault="00F03558" w:rsidP="00F03558">
            <w:pPr>
              <w:pStyle w:val="TAC"/>
              <w:rPr>
                <w:ins w:id="4431" w:author="R4-1904728" w:date="2019-04-17T17:51:00Z"/>
              </w:rPr>
            </w:pPr>
            <w:ins w:id="4432" w:author="R4-1904728" w:date="2019-04-17T17:51:00Z">
              <w:r w:rsidRPr="00EF497C">
                <w:t>[10</w:t>
              </w:r>
            </w:ins>
            <w:ins w:id="4433" w:author="R4-1907279" w:date="2019-05-22T21:52:00Z">
              <w:r w:rsidR="00172EC7" w:rsidRPr="00EF497C">
                <w:t>.</w:t>
              </w:r>
            </w:ins>
            <w:ins w:id="4434" w:author="R4-1904728" w:date="2019-04-17T17:51:00Z">
              <w:del w:id="4435" w:author="R4-1907279" w:date="2019-05-22T21:52:00Z">
                <w:r w:rsidRPr="00EF497C" w:rsidDel="00172EC7">
                  <w:delText>,</w:delText>
                </w:r>
              </w:del>
              <w:r w:rsidRPr="00EF497C">
                <w:t>7]</w:t>
              </w:r>
            </w:ins>
          </w:p>
        </w:tc>
      </w:tr>
      <w:tr w:rsidR="00F03558" w:rsidRPr="00EF497C" w14:paraId="06E03714" w14:textId="77777777" w:rsidTr="00F03558">
        <w:tblPrEx>
          <w:tblW w:w="9780" w:type="dxa"/>
          <w:tblPrExChange w:id="4436" w:author="R4-1907279" w:date="2019-05-22T21:49:00Z">
            <w:tblPrEx>
              <w:tblW w:w="9780" w:type="dxa"/>
            </w:tblPrEx>
          </w:tblPrExChange>
        </w:tblPrEx>
        <w:trPr>
          <w:trHeight w:val="105"/>
          <w:ins w:id="4437" w:author="R4-1904728" w:date="2019-04-17T17:51:00Z"/>
          <w:trPrChange w:id="4438" w:author="R4-1907279" w:date="2019-05-22T21:49:00Z">
            <w:trPr>
              <w:trHeight w:val="105"/>
            </w:trPr>
          </w:trPrChange>
        </w:trPr>
        <w:tc>
          <w:tcPr>
            <w:tcW w:w="1007" w:type="dxa"/>
            <w:vMerge/>
            <w:vAlign w:val="center"/>
            <w:tcPrChange w:id="4439" w:author="R4-1907279" w:date="2019-05-22T21:49:00Z">
              <w:tcPr>
                <w:tcW w:w="1007" w:type="dxa"/>
                <w:vMerge/>
                <w:vAlign w:val="center"/>
              </w:tcPr>
            </w:tcPrChange>
          </w:tcPr>
          <w:p w14:paraId="5C614B41" w14:textId="77777777" w:rsidR="00F03558" w:rsidRPr="00EF497C" w:rsidRDefault="00F03558" w:rsidP="00F03558">
            <w:pPr>
              <w:pStyle w:val="TAC"/>
              <w:rPr>
                <w:ins w:id="4440" w:author="R4-1904728" w:date="2019-04-17T17:51:00Z"/>
              </w:rPr>
            </w:pPr>
          </w:p>
        </w:tc>
        <w:tc>
          <w:tcPr>
            <w:tcW w:w="1396" w:type="dxa"/>
            <w:vMerge/>
            <w:vAlign w:val="center"/>
            <w:tcPrChange w:id="4441" w:author="R4-1907279" w:date="2019-05-22T21:49:00Z">
              <w:tcPr>
                <w:tcW w:w="1396" w:type="dxa"/>
                <w:vMerge/>
                <w:vAlign w:val="center"/>
              </w:tcPr>
            </w:tcPrChange>
          </w:tcPr>
          <w:p w14:paraId="1B90D64E" w14:textId="77777777" w:rsidR="00F03558" w:rsidRPr="00EF497C" w:rsidRDefault="00F03558" w:rsidP="00F03558">
            <w:pPr>
              <w:pStyle w:val="TAC"/>
              <w:rPr>
                <w:ins w:id="4442" w:author="R4-1904728" w:date="2019-04-17T17:51:00Z"/>
              </w:rPr>
            </w:pPr>
          </w:p>
        </w:tc>
        <w:tc>
          <w:tcPr>
            <w:tcW w:w="850" w:type="dxa"/>
            <w:vAlign w:val="center"/>
            <w:tcPrChange w:id="4443" w:author="R4-1907279" w:date="2019-05-22T21:49:00Z">
              <w:tcPr>
                <w:tcW w:w="850" w:type="dxa"/>
                <w:vAlign w:val="center"/>
              </w:tcPr>
            </w:tcPrChange>
          </w:tcPr>
          <w:p w14:paraId="1E7A3213" w14:textId="77777777" w:rsidR="00F03558" w:rsidRPr="00EF497C" w:rsidRDefault="00F03558" w:rsidP="00F03558">
            <w:pPr>
              <w:pStyle w:val="TAC"/>
              <w:rPr>
                <w:ins w:id="4444" w:author="R4-1904728" w:date="2019-04-17T17:51:00Z"/>
              </w:rPr>
            </w:pPr>
            <w:ins w:id="4445" w:author="R4-1904728" w:date="2019-04-17T17:51:00Z">
              <w:r w:rsidRPr="00EF497C">
                <w:t>Normal</w:t>
              </w:r>
            </w:ins>
          </w:p>
        </w:tc>
        <w:tc>
          <w:tcPr>
            <w:tcW w:w="1791" w:type="dxa"/>
            <w:vAlign w:val="center"/>
            <w:tcPrChange w:id="4446" w:author="R4-1907279" w:date="2019-05-22T21:49:00Z">
              <w:tcPr>
                <w:tcW w:w="1791" w:type="dxa"/>
                <w:vAlign w:val="center"/>
              </w:tcPr>
            </w:tcPrChange>
          </w:tcPr>
          <w:p w14:paraId="50DFBE2C" w14:textId="77777777" w:rsidR="00F03558" w:rsidRPr="00EF497C" w:rsidRDefault="00F03558" w:rsidP="00F03558">
            <w:pPr>
              <w:pStyle w:val="TAC"/>
              <w:rPr>
                <w:ins w:id="4447" w:author="R4-1904728" w:date="2019-04-17T17:51:00Z"/>
              </w:rPr>
            </w:pPr>
            <w:ins w:id="4448" w:author="R4-1904728" w:date="2019-04-17T17:51:00Z">
              <w:r w:rsidRPr="00EF497C">
                <w:t>TDLA30-10 Low</w:t>
              </w:r>
            </w:ins>
          </w:p>
        </w:tc>
        <w:tc>
          <w:tcPr>
            <w:tcW w:w="1176" w:type="dxa"/>
            <w:vAlign w:val="center"/>
            <w:tcPrChange w:id="4449" w:author="R4-1907279" w:date="2019-05-22T21:49:00Z">
              <w:tcPr>
                <w:tcW w:w="1176" w:type="dxa"/>
                <w:vAlign w:val="center"/>
              </w:tcPr>
            </w:tcPrChange>
          </w:tcPr>
          <w:p w14:paraId="328F6B76" w14:textId="77777777" w:rsidR="00F03558" w:rsidRPr="00EF497C" w:rsidRDefault="00F03558" w:rsidP="00F03558">
            <w:pPr>
              <w:pStyle w:val="TAC"/>
              <w:rPr>
                <w:ins w:id="4450" w:author="R4-1904728" w:date="2019-04-17T17:51:00Z"/>
              </w:rPr>
            </w:pPr>
            <w:ins w:id="4451" w:author="R4-1904728" w:date="2019-04-17T17:51:00Z">
              <w:r w:rsidRPr="00EF497C">
                <w:t>70 %</w:t>
              </w:r>
            </w:ins>
          </w:p>
        </w:tc>
        <w:tc>
          <w:tcPr>
            <w:tcW w:w="1366" w:type="dxa"/>
            <w:vAlign w:val="center"/>
            <w:tcPrChange w:id="4452" w:author="R4-1907279" w:date="2019-05-22T21:49:00Z">
              <w:tcPr>
                <w:tcW w:w="1366" w:type="dxa"/>
                <w:vAlign w:val="center"/>
              </w:tcPr>
            </w:tcPrChange>
          </w:tcPr>
          <w:p w14:paraId="431A60AA" w14:textId="77777777" w:rsidR="00F03558" w:rsidRPr="00EF497C" w:rsidRDefault="00F03558" w:rsidP="00F03558">
            <w:pPr>
              <w:pStyle w:val="TAC"/>
              <w:rPr>
                <w:ins w:id="4453" w:author="R4-1904728" w:date="2019-04-17T17:51:00Z"/>
              </w:rPr>
            </w:pPr>
            <w:ins w:id="4454" w:author="R4-1904728" w:date="2019-04-17T17:51:00Z">
              <w:r w:rsidRPr="00EF497C">
                <w:rPr>
                  <w:lang w:eastAsia="zh-CN"/>
                </w:rPr>
                <w:t>G-FR1-A5-12</w:t>
              </w:r>
            </w:ins>
          </w:p>
        </w:tc>
        <w:tc>
          <w:tcPr>
            <w:tcW w:w="1366" w:type="dxa"/>
            <w:tcPrChange w:id="4455" w:author="R4-1907279" w:date="2019-05-22T21:49:00Z">
              <w:tcPr>
                <w:tcW w:w="1366" w:type="dxa"/>
                <w:vAlign w:val="center"/>
              </w:tcPr>
            </w:tcPrChange>
          </w:tcPr>
          <w:p w14:paraId="65FB2895" w14:textId="0C5EEBA0" w:rsidR="00F03558" w:rsidRPr="00EF497C" w:rsidRDefault="00F03558" w:rsidP="00F03558">
            <w:pPr>
              <w:pStyle w:val="TAC"/>
              <w:rPr>
                <w:ins w:id="4456" w:author="R4-1904728" w:date="2019-04-17T17:51:00Z"/>
              </w:rPr>
            </w:pPr>
            <w:ins w:id="4457" w:author="R4-1907279" w:date="2019-05-22T21:49:00Z">
              <w:r w:rsidRPr="00EF497C">
                <w:t>pos1</w:t>
              </w:r>
            </w:ins>
            <w:ins w:id="4458" w:author="R4-1904728" w:date="2019-04-17T17:51:00Z">
              <w:del w:id="4459" w:author="R4-1907279" w:date="2019-05-22T21:49:00Z">
                <w:r w:rsidRPr="00EF497C" w:rsidDel="00A07FB7">
                  <w:delText>1+1</w:delText>
                </w:r>
              </w:del>
            </w:ins>
          </w:p>
        </w:tc>
        <w:tc>
          <w:tcPr>
            <w:tcW w:w="828" w:type="dxa"/>
            <w:tcPrChange w:id="4460" w:author="R4-1907279" w:date="2019-05-22T21:49:00Z">
              <w:tcPr>
                <w:tcW w:w="828" w:type="dxa"/>
              </w:tcPr>
            </w:tcPrChange>
          </w:tcPr>
          <w:p w14:paraId="6F50B943" w14:textId="0FB9D3C3" w:rsidR="00F03558" w:rsidRPr="00EF497C" w:rsidRDefault="00F03558" w:rsidP="00F03558">
            <w:pPr>
              <w:pStyle w:val="TAC"/>
              <w:rPr>
                <w:ins w:id="4461" w:author="R4-1904728" w:date="2019-04-17T17:51:00Z"/>
              </w:rPr>
            </w:pPr>
            <w:ins w:id="4462" w:author="R4-1904728" w:date="2019-04-17T17:51:00Z">
              <w:r w:rsidRPr="00EF497C">
                <w:t>[12</w:t>
              </w:r>
            </w:ins>
            <w:ins w:id="4463" w:author="R4-1907279" w:date="2019-05-22T21:52:00Z">
              <w:r w:rsidR="00172EC7" w:rsidRPr="00EF497C">
                <w:t>.</w:t>
              </w:r>
            </w:ins>
            <w:ins w:id="4464" w:author="R4-1904728" w:date="2019-04-17T17:51:00Z">
              <w:del w:id="4465" w:author="R4-1907279" w:date="2019-05-22T21:52:00Z">
                <w:r w:rsidRPr="00EF497C" w:rsidDel="00172EC7">
                  <w:delText>,</w:delText>
                </w:r>
              </w:del>
              <w:r w:rsidRPr="00EF497C">
                <w:t>8]</w:t>
              </w:r>
            </w:ins>
          </w:p>
        </w:tc>
      </w:tr>
      <w:tr w:rsidR="00F03558" w:rsidRPr="00EF497C" w14:paraId="3ED2415A" w14:textId="77777777" w:rsidTr="00F03558">
        <w:tblPrEx>
          <w:tblW w:w="9780" w:type="dxa"/>
          <w:tblPrExChange w:id="4466" w:author="R4-1907279" w:date="2019-05-22T21:49:00Z">
            <w:tblPrEx>
              <w:tblW w:w="9780" w:type="dxa"/>
            </w:tblPrEx>
          </w:tblPrExChange>
        </w:tblPrEx>
        <w:trPr>
          <w:trHeight w:val="105"/>
          <w:ins w:id="4467" w:author="R4-1904728" w:date="2019-04-17T17:51:00Z"/>
          <w:trPrChange w:id="4468" w:author="R4-1907279" w:date="2019-05-22T21:49:00Z">
            <w:trPr>
              <w:trHeight w:val="105"/>
            </w:trPr>
          </w:trPrChange>
        </w:trPr>
        <w:tc>
          <w:tcPr>
            <w:tcW w:w="1007" w:type="dxa"/>
            <w:vMerge w:val="restart"/>
            <w:vAlign w:val="center"/>
            <w:tcPrChange w:id="4469" w:author="R4-1907279" w:date="2019-05-22T21:49:00Z">
              <w:tcPr>
                <w:tcW w:w="1007" w:type="dxa"/>
                <w:vMerge w:val="restart"/>
                <w:vAlign w:val="center"/>
              </w:tcPr>
            </w:tcPrChange>
          </w:tcPr>
          <w:p w14:paraId="62ADB7EE" w14:textId="77777777" w:rsidR="00F03558" w:rsidRPr="00EF497C" w:rsidRDefault="00F03558" w:rsidP="00F03558">
            <w:pPr>
              <w:pStyle w:val="TAC"/>
              <w:rPr>
                <w:ins w:id="4470" w:author="R4-1904728" w:date="2019-04-17T17:51:00Z"/>
              </w:rPr>
            </w:pPr>
            <w:ins w:id="4471" w:author="R4-1904728" w:date="2019-04-17T17:51:00Z">
              <w:r w:rsidRPr="00EF497C">
                <w:t>2</w:t>
              </w:r>
            </w:ins>
          </w:p>
        </w:tc>
        <w:tc>
          <w:tcPr>
            <w:tcW w:w="1396" w:type="dxa"/>
            <w:vMerge w:val="restart"/>
            <w:vAlign w:val="center"/>
            <w:tcPrChange w:id="4472" w:author="R4-1907279" w:date="2019-05-22T21:49:00Z">
              <w:tcPr>
                <w:tcW w:w="1396" w:type="dxa"/>
                <w:vMerge w:val="restart"/>
                <w:vAlign w:val="center"/>
              </w:tcPr>
            </w:tcPrChange>
          </w:tcPr>
          <w:p w14:paraId="3D76121C" w14:textId="77777777" w:rsidR="00F03558" w:rsidRPr="00EF497C" w:rsidRDefault="00F03558" w:rsidP="00F03558">
            <w:pPr>
              <w:pStyle w:val="TAC"/>
              <w:rPr>
                <w:ins w:id="4473" w:author="R4-1904728" w:date="2019-04-17T17:51:00Z"/>
              </w:rPr>
            </w:pPr>
            <w:ins w:id="4474" w:author="R4-1904728" w:date="2019-04-17T17:51:00Z">
              <w:r w:rsidRPr="00EF497C">
                <w:t>2</w:t>
              </w:r>
            </w:ins>
          </w:p>
        </w:tc>
        <w:tc>
          <w:tcPr>
            <w:tcW w:w="850" w:type="dxa"/>
            <w:vAlign w:val="center"/>
            <w:tcPrChange w:id="4475" w:author="R4-1907279" w:date="2019-05-22T21:49:00Z">
              <w:tcPr>
                <w:tcW w:w="850" w:type="dxa"/>
                <w:vAlign w:val="center"/>
              </w:tcPr>
            </w:tcPrChange>
          </w:tcPr>
          <w:p w14:paraId="75A17E2E" w14:textId="77777777" w:rsidR="00F03558" w:rsidRPr="00EF497C" w:rsidRDefault="00F03558" w:rsidP="00F03558">
            <w:pPr>
              <w:pStyle w:val="TAC"/>
              <w:rPr>
                <w:ins w:id="4476" w:author="R4-1904728" w:date="2019-04-17T17:51:00Z"/>
              </w:rPr>
            </w:pPr>
            <w:ins w:id="4477" w:author="R4-1904728" w:date="2019-04-17T17:51:00Z">
              <w:r w:rsidRPr="00EF497C">
                <w:t>Normal</w:t>
              </w:r>
            </w:ins>
          </w:p>
        </w:tc>
        <w:tc>
          <w:tcPr>
            <w:tcW w:w="1791" w:type="dxa"/>
            <w:vAlign w:val="center"/>
            <w:tcPrChange w:id="4478" w:author="R4-1907279" w:date="2019-05-22T21:49:00Z">
              <w:tcPr>
                <w:tcW w:w="1791" w:type="dxa"/>
                <w:vAlign w:val="center"/>
              </w:tcPr>
            </w:tcPrChange>
          </w:tcPr>
          <w:p w14:paraId="4F72ABE3" w14:textId="77777777" w:rsidR="00F03558" w:rsidRPr="00EF497C" w:rsidRDefault="00F03558" w:rsidP="00F03558">
            <w:pPr>
              <w:pStyle w:val="TAC"/>
              <w:rPr>
                <w:ins w:id="4479" w:author="R4-1904728" w:date="2019-04-17T17:51:00Z"/>
              </w:rPr>
            </w:pPr>
            <w:ins w:id="4480" w:author="R4-1904728" w:date="2019-04-17T17:51:00Z">
              <w:r w:rsidRPr="00EF497C">
                <w:t>TDLB100-400 Low</w:t>
              </w:r>
            </w:ins>
          </w:p>
        </w:tc>
        <w:tc>
          <w:tcPr>
            <w:tcW w:w="1176" w:type="dxa"/>
            <w:vAlign w:val="center"/>
            <w:tcPrChange w:id="4481" w:author="R4-1907279" w:date="2019-05-22T21:49:00Z">
              <w:tcPr>
                <w:tcW w:w="1176" w:type="dxa"/>
                <w:vAlign w:val="center"/>
              </w:tcPr>
            </w:tcPrChange>
          </w:tcPr>
          <w:p w14:paraId="7D3902FF" w14:textId="77777777" w:rsidR="00F03558" w:rsidRPr="00EF497C" w:rsidRDefault="00F03558" w:rsidP="00F03558">
            <w:pPr>
              <w:pStyle w:val="TAC"/>
              <w:rPr>
                <w:ins w:id="4482" w:author="R4-1904728" w:date="2019-04-17T17:51:00Z"/>
              </w:rPr>
            </w:pPr>
            <w:ins w:id="4483" w:author="R4-1904728" w:date="2019-04-17T17:51:00Z">
              <w:r w:rsidRPr="00EF497C">
                <w:t>70 %</w:t>
              </w:r>
            </w:ins>
          </w:p>
        </w:tc>
        <w:tc>
          <w:tcPr>
            <w:tcW w:w="1366" w:type="dxa"/>
            <w:vAlign w:val="center"/>
            <w:tcPrChange w:id="4484" w:author="R4-1907279" w:date="2019-05-22T21:49:00Z">
              <w:tcPr>
                <w:tcW w:w="1366" w:type="dxa"/>
                <w:vAlign w:val="center"/>
              </w:tcPr>
            </w:tcPrChange>
          </w:tcPr>
          <w:p w14:paraId="0F34E12F" w14:textId="77777777" w:rsidR="00F03558" w:rsidRPr="00EF497C" w:rsidRDefault="00F03558" w:rsidP="00F03558">
            <w:pPr>
              <w:pStyle w:val="TAC"/>
              <w:rPr>
                <w:ins w:id="4485" w:author="R4-1904728" w:date="2019-04-17T17:51:00Z"/>
              </w:rPr>
            </w:pPr>
            <w:ins w:id="4486" w:author="R4-1904728" w:date="2019-04-17T17:51:00Z">
              <w:r w:rsidRPr="00EF497C">
                <w:rPr>
                  <w:lang w:eastAsia="zh-CN"/>
                </w:rPr>
                <w:t>G-FR1-A3-26</w:t>
              </w:r>
            </w:ins>
          </w:p>
        </w:tc>
        <w:tc>
          <w:tcPr>
            <w:tcW w:w="1366" w:type="dxa"/>
            <w:tcPrChange w:id="4487" w:author="R4-1907279" w:date="2019-05-22T21:49:00Z">
              <w:tcPr>
                <w:tcW w:w="1366" w:type="dxa"/>
                <w:vAlign w:val="center"/>
              </w:tcPr>
            </w:tcPrChange>
          </w:tcPr>
          <w:p w14:paraId="7AAF74F4" w14:textId="0B661C60" w:rsidR="00F03558" w:rsidRPr="00EF497C" w:rsidRDefault="00F03558" w:rsidP="00F03558">
            <w:pPr>
              <w:pStyle w:val="TAC"/>
              <w:rPr>
                <w:ins w:id="4488" w:author="R4-1904728" w:date="2019-04-17T17:51:00Z"/>
              </w:rPr>
            </w:pPr>
            <w:ins w:id="4489" w:author="R4-1907279" w:date="2019-05-22T21:49:00Z">
              <w:r w:rsidRPr="00EF497C">
                <w:t>pos1</w:t>
              </w:r>
            </w:ins>
            <w:ins w:id="4490" w:author="R4-1904728" w:date="2019-04-17T17:51:00Z">
              <w:del w:id="4491" w:author="R4-1907279" w:date="2019-05-22T21:49:00Z">
                <w:r w:rsidRPr="00EF497C" w:rsidDel="00A07FB7">
                  <w:delText>1+1</w:delText>
                </w:r>
              </w:del>
            </w:ins>
          </w:p>
        </w:tc>
        <w:tc>
          <w:tcPr>
            <w:tcW w:w="828" w:type="dxa"/>
            <w:tcPrChange w:id="4492" w:author="R4-1907279" w:date="2019-05-22T21:49:00Z">
              <w:tcPr>
                <w:tcW w:w="828" w:type="dxa"/>
              </w:tcPr>
            </w:tcPrChange>
          </w:tcPr>
          <w:p w14:paraId="3826AD47" w14:textId="37372BBF" w:rsidR="00F03558" w:rsidRPr="00EF497C" w:rsidRDefault="00F03558" w:rsidP="00F03558">
            <w:pPr>
              <w:pStyle w:val="TAC"/>
              <w:rPr>
                <w:ins w:id="4493" w:author="R4-1904728" w:date="2019-04-17T17:51:00Z"/>
              </w:rPr>
            </w:pPr>
            <w:ins w:id="4494" w:author="R4-1904728" w:date="2019-04-17T17:51:00Z">
              <w:r w:rsidRPr="00EF497C">
                <w:t>[1</w:t>
              </w:r>
            </w:ins>
            <w:ins w:id="4495" w:author="R4-1907279" w:date="2019-05-22T21:52:00Z">
              <w:r w:rsidR="00172EC7" w:rsidRPr="00EF497C">
                <w:t>.</w:t>
              </w:r>
            </w:ins>
            <w:ins w:id="4496" w:author="R4-1904728" w:date="2019-04-17T17:51:00Z">
              <w:del w:id="4497" w:author="R4-1907279" w:date="2019-05-22T21:52:00Z">
                <w:r w:rsidRPr="00EF497C" w:rsidDel="00172EC7">
                  <w:delText>,</w:delText>
                </w:r>
              </w:del>
              <w:r w:rsidRPr="00EF497C">
                <w:t>7]</w:t>
              </w:r>
            </w:ins>
          </w:p>
        </w:tc>
      </w:tr>
      <w:tr w:rsidR="00F03558" w:rsidRPr="00EF497C" w14:paraId="3AE1FAC3" w14:textId="77777777" w:rsidTr="00F03558">
        <w:tblPrEx>
          <w:tblW w:w="9780" w:type="dxa"/>
          <w:tblPrExChange w:id="4498" w:author="R4-1907279" w:date="2019-05-22T21:49:00Z">
            <w:tblPrEx>
              <w:tblW w:w="9780" w:type="dxa"/>
            </w:tblPrEx>
          </w:tblPrExChange>
        </w:tblPrEx>
        <w:trPr>
          <w:trHeight w:val="105"/>
          <w:ins w:id="4499" w:author="R4-1904728" w:date="2019-04-17T17:51:00Z"/>
          <w:trPrChange w:id="4500" w:author="R4-1907279" w:date="2019-05-22T21:49:00Z">
            <w:trPr>
              <w:trHeight w:val="105"/>
            </w:trPr>
          </w:trPrChange>
        </w:trPr>
        <w:tc>
          <w:tcPr>
            <w:tcW w:w="1007" w:type="dxa"/>
            <w:vMerge/>
            <w:vAlign w:val="center"/>
            <w:tcPrChange w:id="4501" w:author="R4-1907279" w:date="2019-05-22T21:49:00Z">
              <w:tcPr>
                <w:tcW w:w="1007" w:type="dxa"/>
                <w:vMerge/>
                <w:vAlign w:val="center"/>
              </w:tcPr>
            </w:tcPrChange>
          </w:tcPr>
          <w:p w14:paraId="2321FB41" w14:textId="77777777" w:rsidR="00F03558" w:rsidRPr="00EF497C" w:rsidRDefault="00F03558" w:rsidP="00F03558">
            <w:pPr>
              <w:pStyle w:val="TAC"/>
              <w:rPr>
                <w:ins w:id="4502" w:author="R4-1904728" w:date="2019-04-17T17:51:00Z"/>
              </w:rPr>
            </w:pPr>
          </w:p>
        </w:tc>
        <w:tc>
          <w:tcPr>
            <w:tcW w:w="1396" w:type="dxa"/>
            <w:vMerge/>
            <w:vAlign w:val="center"/>
            <w:tcPrChange w:id="4503" w:author="R4-1907279" w:date="2019-05-22T21:49:00Z">
              <w:tcPr>
                <w:tcW w:w="1396" w:type="dxa"/>
                <w:vMerge/>
                <w:vAlign w:val="center"/>
              </w:tcPr>
            </w:tcPrChange>
          </w:tcPr>
          <w:p w14:paraId="69B0B31E" w14:textId="77777777" w:rsidR="00F03558" w:rsidRPr="00EF497C" w:rsidRDefault="00F03558" w:rsidP="00F03558">
            <w:pPr>
              <w:pStyle w:val="TAC"/>
              <w:rPr>
                <w:ins w:id="4504" w:author="R4-1904728" w:date="2019-04-17T17:51:00Z"/>
              </w:rPr>
            </w:pPr>
          </w:p>
        </w:tc>
        <w:tc>
          <w:tcPr>
            <w:tcW w:w="850" w:type="dxa"/>
            <w:vAlign w:val="center"/>
            <w:tcPrChange w:id="4505" w:author="R4-1907279" w:date="2019-05-22T21:49:00Z">
              <w:tcPr>
                <w:tcW w:w="850" w:type="dxa"/>
                <w:vAlign w:val="center"/>
              </w:tcPr>
            </w:tcPrChange>
          </w:tcPr>
          <w:p w14:paraId="3AD4832E" w14:textId="77777777" w:rsidR="00F03558" w:rsidRPr="00EF497C" w:rsidRDefault="00F03558" w:rsidP="00F03558">
            <w:pPr>
              <w:pStyle w:val="TAC"/>
              <w:rPr>
                <w:ins w:id="4506" w:author="R4-1904728" w:date="2019-04-17T17:51:00Z"/>
              </w:rPr>
            </w:pPr>
            <w:ins w:id="4507" w:author="R4-1904728" w:date="2019-04-17T17:51:00Z">
              <w:r w:rsidRPr="00EF497C">
                <w:t>Normal</w:t>
              </w:r>
            </w:ins>
          </w:p>
        </w:tc>
        <w:tc>
          <w:tcPr>
            <w:tcW w:w="1791" w:type="dxa"/>
            <w:vAlign w:val="center"/>
            <w:tcPrChange w:id="4508" w:author="R4-1907279" w:date="2019-05-22T21:49:00Z">
              <w:tcPr>
                <w:tcW w:w="1791" w:type="dxa"/>
                <w:vAlign w:val="center"/>
              </w:tcPr>
            </w:tcPrChange>
          </w:tcPr>
          <w:p w14:paraId="05B94A2A" w14:textId="77777777" w:rsidR="00F03558" w:rsidRPr="00EF497C" w:rsidRDefault="00F03558" w:rsidP="00F03558">
            <w:pPr>
              <w:pStyle w:val="TAC"/>
              <w:rPr>
                <w:ins w:id="4509" w:author="R4-1904728" w:date="2019-04-17T17:51:00Z"/>
              </w:rPr>
            </w:pPr>
            <w:ins w:id="4510" w:author="R4-1904728" w:date="2019-04-17T17:51:00Z">
              <w:r w:rsidRPr="00EF497C">
                <w:t>TDLC300-100 Low</w:t>
              </w:r>
            </w:ins>
          </w:p>
        </w:tc>
        <w:tc>
          <w:tcPr>
            <w:tcW w:w="1176" w:type="dxa"/>
            <w:vAlign w:val="center"/>
            <w:tcPrChange w:id="4511" w:author="R4-1907279" w:date="2019-05-22T21:49:00Z">
              <w:tcPr>
                <w:tcW w:w="1176" w:type="dxa"/>
                <w:vAlign w:val="center"/>
              </w:tcPr>
            </w:tcPrChange>
          </w:tcPr>
          <w:p w14:paraId="305EE78E" w14:textId="77777777" w:rsidR="00F03558" w:rsidRPr="00EF497C" w:rsidRDefault="00F03558" w:rsidP="00F03558">
            <w:pPr>
              <w:pStyle w:val="TAC"/>
              <w:rPr>
                <w:ins w:id="4512" w:author="R4-1904728" w:date="2019-04-17T17:51:00Z"/>
              </w:rPr>
            </w:pPr>
            <w:ins w:id="4513" w:author="R4-1904728" w:date="2019-04-17T17:51:00Z">
              <w:r w:rsidRPr="00EF497C">
                <w:t>70 %</w:t>
              </w:r>
            </w:ins>
          </w:p>
        </w:tc>
        <w:tc>
          <w:tcPr>
            <w:tcW w:w="1366" w:type="dxa"/>
            <w:vAlign w:val="center"/>
            <w:tcPrChange w:id="4514" w:author="R4-1907279" w:date="2019-05-22T21:49:00Z">
              <w:tcPr>
                <w:tcW w:w="1366" w:type="dxa"/>
                <w:vAlign w:val="center"/>
              </w:tcPr>
            </w:tcPrChange>
          </w:tcPr>
          <w:p w14:paraId="43E5F233" w14:textId="77777777" w:rsidR="00F03558" w:rsidRPr="00EF497C" w:rsidRDefault="00F03558" w:rsidP="00F03558">
            <w:pPr>
              <w:pStyle w:val="TAC"/>
              <w:rPr>
                <w:ins w:id="4515" w:author="R4-1904728" w:date="2019-04-17T17:51:00Z"/>
              </w:rPr>
            </w:pPr>
            <w:ins w:id="4516" w:author="R4-1904728" w:date="2019-04-17T17:51:00Z">
              <w:r w:rsidRPr="00EF497C">
                <w:rPr>
                  <w:lang w:eastAsia="zh-CN"/>
                </w:rPr>
                <w:t>G-FR1-A4-26</w:t>
              </w:r>
            </w:ins>
          </w:p>
        </w:tc>
        <w:tc>
          <w:tcPr>
            <w:tcW w:w="1366" w:type="dxa"/>
            <w:tcPrChange w:id="4517" w:author="R4-1907279" w:date="2019-05-22T21:49:00Z">
              <w:tcPr>
                <w:tcW w:w="1366" w:type="dxa"/>
                <w:vAlign w:val="center"/>
              </w:tcPr>
            </w:tcPrChange>
          </w:tcPr>
          <w:p w14:paraId="67897088" w14:textId="33580501" w:rsidR="00F03558" w:rsidRPr="00EF497C" w:rsidRDefault="00F03558" w:rsidP="00F03558">
            <w:pPr>
              <w:pStyle w:val="TAC"/>
              <w:rPr>
                <w:ins w:id="4518" w:author="R4-1904728" w:date="2019-04-17T17:51:00Z"/>
              </w:rPr>
            </w:pPr>
            <w:ins w:id="4519" w:author="R4-1907279" w:date="2019-05-22T21:49:00Z">
              <w:r w:rsidRPr="00EF497C">
                <w:t>pos1</w:t>
              </w:r>
            </w:ins>
            <w:ins w:id="4520" w:author="R4-1904728" w:date="2019-04-17T17:51:00Z">
              <w:del w:id="4521" w:author="R4-1907279" w:date="2019-05-22T21:49:00Z">
                <w:r w:rsidRPr="00EF497C" w:rsidDel="00A07FB7">
                  <w:delText>1+1</w:delText>
                </w:r>
              </w:del>
            </w:ins>
          </w:p>
        </w:tc>
        <w:tc>
          <w:tcPr>
            <w:tcW w:w="828" w:type="dxa"/>
            <w:tcPrChange w:id="4522" w:author="R4-1907279" w:date="2019-05-22T21:49:00Z">
              <w:tcPr>
                <w:tcW w:w="828" w:type="dxa"/>
              </w:tcPr>
            </w:tcPrChange>
          </w:tcPr>
          <w:p w14:paraId="1EAF01BA" w14:textId="712BA2FC" w:rsidR="00F03558" w:rsidRPr="00EF497C" w:rsidRDefault="00F03558" w:rsidP="00F03558">
            <w:pPr>
              <w:pStyle w:val="TAC"/>
              <w:rPr>
                <w:ins w:id="4523" w:author="R4-1904728" w:date="2019-04-17T17:51:00Z"/>
              </w:rPr>
            </w:pPr>
            <w:ins w:id="4524" w:author="R4-1904728" w:date="2019-04-17T17:51:00Z">
              <w:r w:rsidRPr="00EF497C">
                <w:t>[18</w:t>
              </w:r>
            </w:ins>
            <w:ins w:id="4525" w:author="R4-1907279" w:date="2019-05-22T21:52:00Z">
              <w:r w:rsidR="00172EC7" w:rsidRPr="00EF497C">
                <w:t>.</w:t>
              </w:r>
            </w:ins>
            <w:ins w:id="4526" w:author="R4-1904728" w:date="2019-04-17T17:51:00Z">
              <w:del w:id="4527" w:author="R4-1907279" w:date="2019-05-22T21:52:00Z">
                <w:r w:rsidRPr="00EF497C" w:rsidDel="00172EC7">
                  <w:delText>,</w:delText>
                </w:r>
              </w:del>
            </w:ins>
            <w:ins w:id="4528" w:author="R4-1907279" w:date="2019-05-22T21:52:00Z">
              <w:r w:rsidR="00172EC7" w:rsidRPr="00EF497C">
                <w:t>9</w:t>
              </w:r>
            </w:ins>
            <w:ins w:id="4529" w:author="R4-1904728" w:date="2019-04-17T17:51:00Z">
              <w:del w:id="4530" w:author="R4-1907279" w:date="2019-05-22T21:52:00Z">
                <w:r w:rsidRPr="00EF497C" w:rsidDel="00172EC7">
                  <w:delText>8</w:delText>
                </w:r>
              </w:del>
              <w:r w:rsidRPr="00EF497C">
                <w:t>]</w:t>
              </w:r>
            </w:ins>
          </w:p>
        </w:tc>
      </w:tr>
    </w:tbl>
    <w:p w14:paraId="0A5DDB8B" w14:textId="77777777" w:rsidR="00CA6DF1" w:rsidRPr="00EF497C" w:rsidRDefault="00CA6DF1" w:rsidP="00CA6DF1">
      <w:pPr>
        <w:rPr>
          <w:ins w:id="4531" w:author="R4-1904728" w:date="2019-04-17T17:51:00Z"/>
          <w:rFonts w:eastAsia="Malgun Gothic"/>
        </w:rPr>
      </w:pPr>
    </w:p>
    <w:p w14:paraId="4DBC08A9" w14:textId="77777777" w:rsidR="00CA6DF1" w:rsidRPr="00EF497C" w:rsidRDefault="00CA6DF1" w:rsidP="00CA6DF1">
      <w:pPr>
        <w:pStyle w:val="TH"/>
        <w:rPr>
          <w:ins w:id="4532" w:author="R4-1904728" w:date="2019-04-17T17:51:00Z"/>
          <w:rFonts w:eastAsia="Malgun Gothic"/>
          <w:lang w:eastAsia="zh-CN"/>
        </w:rPr>
      </w:pPr>
      <w:ins w:id="4533" w:author="R4-1904728" w:date="2019-04-17T17:51:00Z">
        <w:r w:rsidRPr="00EF497C">
          <w:rPr>
            <w:rFonts w:eastAsia="Malgun Gothic"/>
          </w:rPr>
          <w:t>Table 8.2.1.5.1-6: Test requirements for PUSCH, Type A, 40 MHz channel bandwidth</w:t>
        </w:r>
        <w:r w:rsidRPr="00EF497C">
          <w:rPr>
            <w:rFonts w:eastAsia="Malgun Gothic"/>
            <w:lang w:eastAsia="zh-CN"/>
          </w:rPr>
          <w:t>, 30 kHz SCS</w:t>
        </w:r>
      </w:ins>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Change w:id="4534">
          <w:tblGrid>
            <w:gridCol w:w="1007"/>
            <w:gridCol w:w="1396"/>
            <w:gridCol w:w="850"/>
            <w:gridCol w:w="1791"/>
            <w:gridCol w:w="1182"/>
            <w:gridCol w:w="1366"/>
            <w:gridCol w:w="1366"/>
            <w:gridCol w:w="828"/>
          </w:tblGrid>
        </w:tblGridChange>
      </w:tblGrid>
      <w:tr w:rsidR="00CA6DF1" w:rsidRPr="00EF497C" w14:paraId="6F9AACDA" w14:textId="77777777" w:rsidTr="00BB118D">
        <w:trPr>
          <w:ins w:id="4535" w:author="R4-1904728" w:date="2019-04-17T17:51:00Z"/>
        </w:trPr>
        <w:tc>
          <w:tcPr>
            <w:tcW w:w="1007" w:type="dxa"/>
          </w:tcPr>
          <w:p w14:paraId="41A518D5" w14:textId="77777777" w:rsidR="00CA6DF1" w:rsidRPr="00EF497C" w:rsidRDefault="00CA6DF1" w:rsidP="00BB118D">
            <w:pPr>
              <w:pStyle w:val="TAH"/>
              <w:rPr>
                <w:ins w:id="4536" w:author="R4-1904728" w:date="2019-04-17T17:51:00Z"/>
              </w:rPr>
            </w:pPr>
            <w:ins w:id="4537" w:author="R4-1904728" w:date="2019-04-17T17:51:00Z">
              <w:r w:rsidRPr="00EF497C">
                <w:t xml:space="preserve">Number of </w:t>
              </w:r>
              <w:r w:rsidRPr="00EF497C">
                <w:rPr>
                  <w:lang w:eastAsia="zh-CN"/>
                </w:rPr>
                <w:t>T</w:t>
              </w:r>
              <w:r w:rsidRPr="00EF497C">
                <w:t>X antennas</w:t>
              </w:r>
            </w:ins>
          </w:p>
        </w:tc>
        <w:tc>
          <w:tcPr>
            <w:tcW w:w="1396" w:type="dxa"/>
          </w:tcPr>
          <w:p w14:paraId="75B66A42" w14:textId="77777777" w:rsidR="00CA6DF1" w:rsidRPr="00EF497C" w:rsidRDefault="00CA6DF1" w:rsidP="00BB118D">
            <w:pPr>
              <w:pStyle w:val="TAH"/>
              <w:rPr>
                <w:ins w:id="4538" w:author="R4-1904728" w:date="2019-04-17T17:51:00Z"/>
              </w:rPr>
            </w:pPr>
            <w:ins w:id="4539" w:author="R4-1904728" w:date="2019-04-17T17:51:00Z">
              <w:r w:rsidRPr="00EF497C">
                <w:t>Number of demodulation branches</w:t>
              </w:r>
            </w:ins>
          </w:p>
        </w:tc>
        <w:tc>
          <w:tcPr>
            <w:tcW w:w="850" w:type="dxa"/>
          </w:tcPr>
          <w:p w14:paraId="72175FBB" w14:textId="77777777" w:rsidR="00CA6DF1" w:rsidRPr="00EF497C" w:rsidRDefault="00CA6DF1" w:rsidP="00BB118D">
            <w:pPr>
              <w:pStyle w:val="TAH"/>
              <w:rPr>
                <w:ins w:id="4540" w:author="R4-1904728" w:date="2019-04-17T17:51:00Z"/>
              </w:rPr>
            </w:pPr>
            <w:ins w:id="4541" w:author="R4-1904728" w:date="2019-04-17T17:51:00Z">
              <w:r w:rsidRPr="00EF497C">
                <w:t>Cyclic prefix</w:t>
              </w:r>
            </w:ins>
          </w:p>
        </w:tc>
        <w:tc>
          <w:tcPr>
            <w:tcW w:w="1791" w:type="dxa"/>
          </w:tcPr>
          <w:p w14:paraId="05C08F95" w14:textId="38793C98" w:rsidR="00CA6DF1" w:rsidRPr="00EF497C" w:rsidRDefault="00CA6DF1" w:rsidP="00BB118D">
            <w:pPr>
              <w:pStyle w:val="TAH"/>
              <w:rPr>
                <w:ins w:id="4542" w:author="R4-1904728" w:date="2019-04-17T17:51:00Z"/>
                <w:lang w:val="fr-FR"/>
              </w:rPr>
            </w:pPr>
            <w:ins w:id="454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544" w:author="R4-1904728" w:date="2019-04-17T17:52:00Z">
              <w:r w:rsidRPr="00EF497C">
                <w:rPr>
                  <w:lang w:val="fr-FR"/>
                </w:rPr>
                <w:t>annex</w:t>
              </w:r>
            </w:ins>
            <w:ins w:id="4545" w:author="R4-1904728" w:date="2019-04-17T17:51:00Z">
              <w:r w:rsidRPr="00EF497C">
                <w:rPr>
                  <w:lang w:val="fr-FR"/>
                </w:rPr>
                <w:t xml:space="preserve"> J)</w:t>
              </w:r>
            </w:ins>
          </w:p>
        </w:tc>
        <w:tc>
          <w:tcPr>
            <w:tcW w:w="1182" w:type="dxa"/>
          </w:tcPr>
          <w:p w14:paraId="47510A57" w14:textId="77777777" w:rsidR="00CA6DF1" w:rsidRPr="00EF497C" w:rsidRDefault="00CA6DF1" w:rsidP="00BB118D">
            <w:pPr>
              <w:pStyle w:val="TAH"/>
              <w:rPr>
                <w:ins w:id="4546" w:author="R4-1904728" w:date="2019-04-17T17:51:00Z"/>
              </w:rPr>
            </w:pPr>
            <w:ins w:id="4547" w:author="R4-1904728" w:date="2019-04-17T17:51:00Z">
              <w:r w:rsidRPr="00EF497C">
                <w:t>Fraction of maximum throughput</w:t>
              </w:r>
            </w:ins>
          </w:p>
        </w:tc>
        <w:tc>
          <w:tcPr>
            <w:tcW w:w="1366" w:type="dxa"/>
          </w:tcPr>
          <w:p w14:paraId="0B0682D3" w14:textId="5D76C937" w:rsidR="00CA6DF1" w:rsidRPr="00EF497C" w:rsidRDefault="00CA6DF1" w:rsidP="00BB118D">
            <w:pPr>
              <w:pStyle w:val="TAH"/>
              <w:rPr>
                <w:ins w:id="4548" w:author="R4-1904728" w:date="2019-04-17T17:51:00Z"/>
              </w:rPr>
            </w:pPr>
            <w:ins w:id="4549" w:author="R4-1904728" w:date="2019-04-17T17:51:00Z">
              <w:r w:rsidRPr="00EF497C">
                <w:t>FRC</w:t>
              </w:r>
              <w:r w:rsidRPr="00EF497C">
                <w:br/>
                <w:t>(</w:t>
              </w:r>
            </w:ins>
            <w:ins w:id="4550" w:author="R4-1904728" w:date="2019-04-17T17:52:00Z">
              <w:r w:rsidRPr="00EF497C">
                <w:t>annex</w:t>
              </w:r>
            </w:ins>
            <w:ins w:id="4551" w:author="R4-1904728" w:date="2019-04-17T17:51:00Z">
              <w:r w:rsidRPr="00EF497C">
                <w:t xml:space="preserve"> A)</w:t>
              </w:r>
            </w:ins>
          </w:p>
        </w:tc>
        <w:tc>
          <w:tcPr>
            <w:tcW w:w="1366" w:type="dxa"/>
          </w:tcPr>
          <w:p w14:paraId="13D59C9E" w14:textId="71D251C3" w:rsidR="00CA6DF1" w:rsidRPr="00EF497C" w:rsidRDefault="00F03558" w:rsidP="00BB118D">
            <w:pPr>
              <w:pStyle w:val="TAH"/>
              <w:rPr>
                <w:ins w:id="4552" w:author="R4-1904728" w:date="2019-04-17T17:51:00Z"/>
              </w:rPr>
            </w:pPr>
            <w:ins w:id="4553" w:author="R4-1907279" w:date="2019-05-22T21:47:00Z">
              <w:r w:rsidRPr="00EF497C">
                <w:t>Additional DM-RS position</w:t>
              </w:r>
            </w:ins>
            <w:ins w:id="4554" w:author="R4-1904728" w:date="2019-04-17T17:51:00Z">
              <w:del w:id="4555" w:author="R4-1907279" w:date="2019-05-22T21:47:00Z">
                <w:r w:rsidR="00CA6DF1" w:rsidRPr="00EF497C" w:rsidDel="00F03558">
                  <w:delText>DM-RS configuration</w:delText>
                </w:r>
              </w:del>
            </w:ins>
          </w:p>
        </w:tc>
        <w:tc>
          <w:tcPr>
            <w:tcW w:w="828" w:type="dxa"/>
          </w:tcPr>
          <w:p w14:paraId="04E60336" w14:textId="77777777" w:rsidR="00CA6DF1" w:rsidRPr="00EF497C" w:rsidRDefault="00CA6DF1" w:rsidP="00BB118D">
            <w:pPr>
              <w:pStyle w:val="TAH"/>
              <w:rPr>
                <w:ins w:id="4556" w:author="R4-1904728" w:date="2019-04-17T17:51:00Z"/>
              </w:rPr>
            </w:pPr>
            <w:ins w:id="4557" w:author="R4-1904728" w:date="2019-04-17T17:51:00Z">
              <w:r w:rsidRPr="00EF497C">
                <w:t>SNR</w:t>
              </w:r>
            </w:ins>
          </w:p>
          <w:p w14:paraId="0715EFBC" w14:textId="77777777" w:rsidR="00CA6DF1" w:rsidRPr="00EF497C" w:rsidRDefault="00CA6DF1" w:rsidP="00BB118D">
            <w:pPr>
              <w:pStyle w:val="TAH"/>
              <w:rPr>
                <w:ins w:id="4558" w:author="R4-1904728" w:date="2019-04-17T17:51:00Z"/>
              </w:rPr>
            </w:pPr>
            <w:ins w:id="4559" w:author="R4-1904728" w:date="2019-04-17T17:51:00Z">
              <w:r w:rsidRPr="00EF497C">
                <w:t>(dB)</w:t>
              </w:r>
            </w:ins>
          </w:p>
        </w:tc>
      </w:tr>
      <w:tr w:rsidR="00F03558" w:rsidRPr="00EF497C" w14:paraId="20AE79F7" w14:textId="77777777" w:rsidTr="00BB118D">
        <w:trPr>
          <w:trHeight w:val="105"/>
          <w:ins w:id="4560" w:author="R4-1904728" w:date="2019-04-17T17:51:00Z"/>
        </w:trPr>
        <w:tc>
          <w:tcPr>
            <w:tcW w:w="1007" w:type="dxa"/>
            <w:vMerge w:val="restart"/>
            <w:vAlign w:val="center"/>
          </w:tcPr>
          <w:p w14:paraId="1BE611D2" w14:textId="77777777" w:rsidR="00F03558" w:rsidRPr="00EF497C" w:rsidRDefault="00F03558" w:rsidP="00F03558">
            <w:pPr>
              <w:pStyle w:val="TAC"/>
              <w:rPr>
                <w:ins w:id="4561" w:author="R4-1904728" w:date="2019-04-17T17:51:00Z"/>
              </w:rPr>
            </w:pPr>
            <w:ins w:id="4562" w:author="R4-1904728" w:date="2019-04-17T17:51:00Z">
              <w:r w:rsidRPr="00EF497C">
                <w:t>1</w:t>
              </w:r>
            </w:ins>
          </w:p>
        </w:tc>
        <w:tc>
          <w:tcPr>
            <w:tcW w:w="1396" w:type="dxa"/>
            <w:vMerge w:val="restart"/>
            <w:vAlign w:val="center"/>
          </w:tcPr>
          <w:p w14:paraId="64466B0C" w14:textId="77777777" w:rsidR="00F03558" w:rsidRPr="00EF497C" w:rsidRDefault="00F03558" w:rsidP="00F03558">
            <w:pPr>
              <w:pStyle w:val="TAC"/>
              <w:rPr>
                <w:ins w:id="4563" w:author="R4-1904728" w:date="2019-04-17T17:51:00Z"/>
              </w:rPr>
            </w:pPr>
            <w:ins w:id="4564" w:author="R4-1904728" w:date="2019-04-17T17:51:00Z">
              <w:r w:rsidRPr="00EF497C">
                <w:t>2</w:t>
              </w:r>
            </w:ins>
          </w:p>
        </w:tc>
        <w:tc>
          <w:tcPr>
            <w:tcW w:w="850" w:type="dxa"/>
            <w:vAlign w:val="center"/>
          </w:tcPr>
          <w:p w14:paraId="7C858951" w14:textId="77777777" w:rsidR="00F03558" w:rsidRPr="00EF497C" w:rsidRDefault="00F03558" w:rsidP="00F03558">
            <w:pPr>
              <w:pStyle w:val="TAC"/>
              <w:rPr>
                <w:ins w:id="4565" w:author="R4-1904728" w:date="2019-04-17T17:51:00Z"/>
              </w:rPr>
            </w:pPr>
            <w:ins w:id="4566" w:author="R4-1904728" w:date="2019-04-17T17:51:00Z">
              <w:r w:rsidRPr="00EF497C">
                <w:t>Normal</w:t>
              </w:r>
            </w:ins>
          </w:p>
        </w:tc>
        <w:tc>
          <w:tcPr>
            <w:tcW w:w="1791" w:type="dxa"/>
            <w:vAlign w:val="center"/>
          </w:tcPr>
          <w:p w14:paraId="29F1E017" w14:textId="77777777" w:rsidR="00F03558" w:rsidRPr="00EF497C" w:rsidRDefault="00F03558" w:rsidP="00F03558">
            <w:pPr>
              <w:pStyle w:val="TAC"/>
              <w:rPr>
                <w:ins w:id="4567" w:author="R4-1904728" w:date="2019-04-17T17:51:00Z"/>
              </w:rPr>
            </w:pPr>
            <w:ins w:id="4568" w:author="R4-1904728" w:date="2019-04-17T17:51:00Z">
              <w:r w:rsidRPr="00EF497C">
                <w:t>TDLB100-400 Low</w:t>
              </w:r>
            </w:ins>
          </w:p>
        </w:tc>
        <w:tc>
          <w:tcPr>
            <w:tcW w:w="1182" w:type="dxa"/>
            <w:vAlign w:val="center"/>
          </w:tcPr>
          <w:p w14:paraId="3F2E88FB" w14:textId="77777777" w:rsidR="00F03558" w:rsidRPr="00EF497C" w:rsidRDefault="00F03558" w:rsidP="00F03558">
            <w:pPr>
              <w:pStyle w:val="TAC"/>
              <w:rPr>
                <w:ins w:id="4569" w:author="R4-1904728" w:date="2019-04-17T17:51:00Z"/>
              </w:rPr>
            </w:pPr>
            <w:ins w:id="4570" w:author="R4-1904728" w:date="2019-04-17T17:51:00Z">
              <w:r w:rsidRPr="00EF497C">
                <w:t>70 %</w:t>
              </w:r>
            </w:ins>
          </w:p>
        </w:tc>
        <w:tc>
          <w:tcPr>
            <w:tcW w:w="1366" w:type="dxa"/>
            <w:vAlign w:val="center"/>
          </w:tcPr>
          <w:p w14:paraId="7749C89E" w14:textId="77777777" w:rsidR="00F03558" w:rsidRPr="00EF497C" w:rsidRDefault="00F03558" w:rsidP="00F03558">
            <w:pPr>
              <w:pStyle w:val="TAC"/>
              <w:rPr>
                <w:ins w:id="4571" w:author="R4-1904728" w:date="2019-04-17T17:51:00Z"/>
              </w:rPr>
            </w:pPr>
            <w:ins w:id="4572" w:author="R4-1904728" w:date="2019-04-17T17:51:00Z">
              <w:r w:rsidRPr="00EF497C">
                <w:rPr>
                  <w:lang w:eastAsia="zh-CN"/>
                </w:rPr>
                <w:t>G-FR1-A3-13</w:t>
              </w:r>
            </w:ins>
          </w:p>
        </w:tc>
        <w:tc>
          <w:tcPr>
            <w:tcW w:w="1366" w:type="dxa"/>
            <w:vAlign w:val="center"/>
          </w:tcPr>
          <w:p w14:paraId="64A24185" w14:textId="1997AC39" w:rsidR="00F03558" w:rsidRPr="00EF497C" w:rsidRDefault="00F03558" w:rsidP="00F03558">
            <w:pPr>
              <w:pStyle w:val="TAC"/>
              <w:rPr>
                <w:ins w:id="4573" w:author="R4-1904728" w:date="2019-04-17T17:51:00Z"/>
              </w:rPr>
            </w:pPr>
            <w:ins w:id="4574" w:author="R4-1907279" w:date="2019-05-22T21:49:00Z">
              <w:r w:rsidRPr="00EF497C">
                <w:t>pos1</w:t>
              </w:r>
            </w:ins>
            <w:ins w:id="4575" w:author="R4-1904728" w:date="2019-04-17T17:51:00Z">
              <w:del w:id="4576" w:author="R4-1907279" w:date="2019-05-22T21:49:00Z">
                <w:r w:rsidRPr="00EF497C" w:rsidDel="00574C0C">
                  <w:delText>1+1</w:delText>
                </w:r>
              </w:del>
            </w:ins>
          </w:p>
        </w:tc>
        <w:tc>
          <w:tcPr>
            <w:tcW w:w="828" w:type="dxa"/>
          </w:tcPr>
          <w:p w14:paraId="3FB8695A" w14:textId="285E8C28" w:rsidR="00F03558" w:rsidRPr="00EF497C" w:rsidRDefault="00F03558" w:rsidP="00F03558">
            <w:pPr>
              <w:pStyle w:val="TAC"/>
              <w:rPr>
                <w:ins w:id="4577" w:author="R4-1904728" w:date="2019-04-17T17:51:00Z"/>
              </w:rPr>
            </w:pPr>
            <w:ins w:id="4578" w:author="R4-1904728" w:date="2019-04-17T17:51:00Z">
              <w:r w:rsidRPr="00EF497C">
                <w:t>[-2</w:t>
              </w:r>
            </w:ins>
            <w:ins w:id="4579" w:author="R4-1907279" w:date="2019-05-22T21:53:00Z">
              <w:r w:rsidR="00172EC7" w:rsidRPr="00EF497C">
                <w:t>.</w:t>
              </w:r>
            </w:ins>
            <w:ins w:id="4580" w:author="R4-1904728" w:date="2019-04-17T17:51:00Z">
              <w:del w:id="4581" w:author="R4-1907279" w:date="2019-05-22T21:53:00Z">
                <w:r w:rsidRPr="00EF497C" w:rsidDel="00172EC7">
                  <w:delText>,</w:delText>
                </w:r>
              </w:del>
              <w:r w:rsidRPr="00EF497C">
                <w:t>2]</w:t>
              </w:r>
            </w:ins>
          </w:p>
        </w:tc>
      </w:tr>
      <w:tr w:rsidR="00F03558" w:rsidRPr="00EF497C" w14:paraId="424538BD" w14:textId="77777777" w:rsidTr="00F03558">
        <w:tblPrEx>
          <w:tblW w:w="9786" w:type="dxa"/>
          <w:tblPrExChange w:id="4582" w:author="R4-1907279" w:date="2019-05-22T21:49:00Z">
            <w:tblPrEx>
              <w:tblW w:w="9786" w:type="dxa"/>
            </w:tblPrEx>
          </w:tblPrExChange>
        </w:tblPrEx>
        <w:trPr>
          <w:trHeight w:val="105"/>
          <w:ins w:id="4583" w:author="R4-1904728" w:date="2019-04-17T17:51:00Z"/>
          <w:trPrChange w:id="4584" w:author="R4-1907279" w:date="2019-05-22T21:49:00Z">
            <w:trPr>
              <w:trHeight w:val="105"/>
            </w:trPr>
          </w:trPrChange>
        </w:trPr>
        <w:tc>
          <w:tcPr>
            <w:tcW w:w="1007" w:type="dxa"/>
            <w:vMerge/>
            <w:vAlign w:val="center"/>
            <w:tcPrChange w:id="4585" w:author="R4-1907279" w:date="2019-05-22T21:49:00Z">
              <w:tcPr>
                <w:tcW w:w="1007" w:type="dxa"/>
                <w:vMerge/>
                <w:vAlign w:val="center"/>
              </w:tcPr>
            </w:tcPrChange>
          </w:tcPr>
          <w:p w14:paraId="6089AB28" w14:textId="77777777" w:rsidR="00F03558" w:rsidRPr="00EF497C" w:rsidRDefault="00F03558" w:rsidP="00F03558">
            <w:pPr>
              <w:pStyle w:val="TAC"/>
              <w:rPr>
                <w:ins w:id="4586" w:author="R4-1904728" w:date="2019-04-17T17:51:00Z"/>
              </w:rPr>
            </w:pPr>
          </w:p>
        </w:tc>
        <w:tc>
          <w:tcPr>
            <w:tcW w:w="1396" w:type="dxa"/>
            <w:vMerge/>
            <w:vAlign w:val="center"/>
            <w:tcPrChange w:id="4587" w:author="R4-1907279" w:date="2019-05-22T21:49:00Z">
              <w:tcPr>
                <w:tcW w:w="1396" w:type="dxa"/>
                <w:vMerge/>
                <w:vAlign w:val="center"/>
              </w:tcPr>
            </w:tcPrChange>
          </w:tcPr>
          <w:p w14:paraId="1C7800BD" w14:textId="77777777" w:rsidR="00F03558" w:rsidRPr="00EF497C" w:rsidRDefault="00F03558" w:rsidP="00F03558">
            <w:pPr>
              <w:pStyle w:val="TAC"/>
              <w:rPr>
                <w:ins w:id="4588" w:author="R4-1904728" w:date="2019-04-17T17:51:00Z"/>
              </w:rPr>
            </w:pPr>
          </w:p>
        </w:tc>
        <w:tc>
          <w:tcPr>
            <w:tcW w:w="850" w:type="dxa"/>
            <w:vAlign w:val="center"/>
            <w:tcPrChange w:id="4589" w:author="R4-1907279" w:date="2019-05-22T21:49:00Z">
              <w:tcPr>
                <w:tcW w:w="850" w:type="dxa"/>
                <w:vAlign w:val="center"/>
              </w:tcPr>
            </w:tcPrChange>
          </w:tcPr>
          <w:p w14:paraId="42C11905" w14:textId="77777777" w:rsidR="00F03558" w:rsidRPr="00EF497C" w:rsidRDefault="00F03558" w:rsidP="00F03558">
            <w:pPr>
              <w:pStyle w:val="TAC"/>
              <w:rPr>
                <w:ins w:id="4590" w:author="R4-1904728" w:date="2019-04-17T17:51:00Z"/>
              </w:rPr>
            </w:pPr>
            <w:ins w:id="4591" w:author="R4-1904728" w:date="2019-04-17T17:51:00Z">
              <w:r w:rsidRPr="00EF497C">
                <w:t>Normal</w:t>
              </w:r>
            </w:ins>
          </w:p>
        </w:tc>
        <w:tc>
          <w:tcPr>
            <w:tcW w:w="1791" w:type="dxa"/>
            <w:vAlign w:val="center"/>
            <w:tcPrChange w:id="4592" w:author="R4-1907279" w:date="2019-05-22T21:49:00Z">
              <w:tcPr>
                <w:tcW w:w="1791" w:type="dxa"/>
                <w:vAlign w:val="center"/>
              </w:tcPr>
            </w:tcPrChange>
          </w:tcPr>
          <w:p w14:paraId="04E99DCD" w14:textId="77777777" w:rsidR="00F03558" w:rsidRPr="00EF497C" w:rsidRDefault="00F03558" w:rsidP="00F03558">
            <w:pPr>
              <w:pStyle w:val="TAC"/>
              <w:rPr>
                <w:ins w:id="4593" w:author="R4-1904728" w:date="2019-04-17T17:51:00Z"/>
              </w:rPr>
            </w:pPr>
            <w:ins w:id="4594" w:author="R4-1904728" w:date="2019-04-17T17:51:00Z">
              <w:r w:rsidRPr="00EF497C">
                <w:t>TDLC300-100 Low</w:t>
              </w:r>
            </w:ins>
          </w:p>
        </w:tc>
        <w:tc>
          <w:tcPr>
            <w:tcW w:w="1182" w:type="dxa"/>
            <w:vAlign w:val="center"/>
            <w:tcPrChange w:id="4595" w:author="R4-1907279" w:date="2019-05-22T21:49:00Z">
              <w:tcPr>
                <w:tcW w:w="1182" w:type="dxa"/>
                <w:vAlign w:val="center"/>
              </w:tcPr>
            </w:tcPrChange>
          </w:tcPr>
          <w:p w14:paraId="115771CE" w14:textId="77777777" w:rsidR="00F03558" w:rsidRPr="00EF497C" w:rsidRDefault="00F03558" w:rsidP="00F03558">
            <w:pPr>
              <w:pStyle w:val="TAC"/>
              <w:rPr>
                <w:ins w:id="4596" w:author="R4-1904728" w:date="2019-04-17T17:51:00Z"/>
              </w:rPr>
            </w:pPr>
            <w:ins w:id="4597" w:author="R4-1904728" w:date="2019-04-17T17:51:00Z">
              <w:r w:rsidRPr="00EF497C">
                <w:t>70 %</w:t>
              </w:r>
            </w:ins>
          </w:p>
        </w:tc>
        <w:tc>
          <w:tcPr>
            <w:tcW w:w="1366" w:type="dxa"/>
            <w:vAlign w:val="center"/>
            <w:tcPrChange w:id="4598" w:author="R4-1907279" w:date="2019-05-22T21:49:00Z">
              <w:tcPr>
                <w:tcW w:w="1366" w:type="dxa"/>
                <w:vAlign w:val="center"/>
              </w:tcPr>
            </w:tcPrChange>
          </w:tcPr>
          <w:p w14:paraId="62B5A561" w14:textId="77777777" w:rsidR="00F03558" w:rsidRPr="00EF497C" w:rsidRDefault="00F03558" w:rsidP="00F03558">
            <w:pPr>
              <w:pStyle w:val="TAC"/>
              <w:rPr>
                <w:ins w:id="4599" w:author="R4-1904728" w:date="2019-04-17T17:51:00Z"/>
              </w:rPr>
            </w:pPr>
            <w:ins w:id="4600" w:author="R4-1904728" w:date="2019-04-17T17:51:00Z">
              <w:r w:rsidRPr="00EF497C">
                <w:rPr>
                  <w:lang w:eastAsia="zh-CN"/>
                </w:rPr>
                <w:t>G-FR1-A4-13</w:t>
              </w:r>
            </w:ins>
          </w:p>
        </w:tc>
        <w:tc>
          <w:tcPr>
            <w:tcW w:w="1366" w:type="dxa"/>
            <w:tcPrChange w:id="4601" w:author="R4-1907279" w:date="2019-05-22T21:49:00Z">
              <w:tcPr>
                <w:tcW w:w="1366" w:type="dxa"/>
                <w:vAlign w:val="center"/>
              </w:tcPr>
            </w:tcPrChange>
          </w:tcPr>
          <w:p w14:paraId="6D966742" w14:textId="02C8E3F1" w:rsidR="00F03558" w:rsidRPr="00EF497C" w:rsidRDefault="00F03558" w:rsidP="00F03558">
            <w:pPr>
              <w:pStyle w:val="TAC"/>
              <w:rPr>
                <w:ins w:id="4602" w:author="R4-1904728" w:date="2019-04-17T17:51:00Z"/>
              </w:rPr>
            </w:pPr>
            <w:ins w:id="4603" w:author="R4-1907279" w:date="2019-05-22T21:49:00Z">
              <w:r w:rsidRPr="00EF497C">
                <w:t>pos1</w:t>
              </w:r>
            </w:ins>
            <w:ins w:id="4604" w:author="R4-1904728" w:date="2019-04-17T17:51:00Z">
              <w:del w:id="4605" w:author="R4-1907279" w:date="2019-05-22T21:49:00Z">
                <w:r w:rsidRPr="00EF497C" w:rsidDel="00574C0C">
                  <w:delText>1+1</w:delText>
                </w:r>
              </w:del>
            </w:ins>
          </w:p>
        </w:tc>
        <w:tc>
          <w:tcPr>
            <w:tcW w:w="828" w:type="dxa"/>
            <w:tcPrChange w:id="4606" w:author="R4-1907279" w:date="2019-05-22T21:49:00Z">
              <w:tcPr>
                <w:tcW w:w="828" w:type="dxa"/>
              </w:tcPr>
            </w:tcPrChange>
          </w:tcPr>
          <w:p w14:paraId="3E0433D5" w14:textId="77777777" w:rsidR="00F03558" w:rsidRPr="00EF497C" w:rsidRDefault="00F03558" w:rsidP="00F03558">
            <w:pPr>
              <w:pStyle w:val="TAC"/>
              <w:rPr>
                <w:ins w:id="4607" w:author="R4-1904728" w:date="2019-04-17T17:51:00Z"/>
              </w:rPr>
            </w:pPr>
            <w:ins w:id="4608" w:author="R4-1904728" w:date="2019-04-17T17:51:00Z">
              <w:r w:rsidRPr="00EF497C">
                <w:t>[TBD]</w:t>
              </w:r>
            </w:ins>
          </w:p>
        </w:tc>
      </w:tr>
      <w:tr w:rsidR="00F03558" w:rsidRPr="00EF497C" w14:paraId="6FDD2379" w14:textId="77777777" w:rsidTr="00F03558">
        <w:tblPrEx>
          <w:tblW w:w="9786" w:type="dxa"/>
          <w:tblPrExChange w:id="4609" w:author="R4-1907279" w:date="2019-05-22T21:49:00Z">
            <w:tblPrEx>
              <w:tblW w:w="9786" w:type="dxa"/>
            </w:tblPrEx>
          </w:tblPrExChange>
        </w:tblPrEx>
        <w:trPr>
          <w:trHeight w:val="105"/>
          <w:ins w:id="4610" w:author="R4-1904728" w:date="2019-04-17T17:51:00Z"/>
          <w:trPrChange w:id="4611" w:author="R4-1907279" w:date="2019-05-22T21:49:00Z">
            <w:trPr>
              <w:trHeight w:val="105"/>
            </w:trPr>
          </w:trPrChange>
        </w:trPr>
        <w:tc>
          <w:tcPr>
            <w:tcW w:w="1007" w:type="dxa"/>
            <w:vMerge/>
            <w:vAlign w:val="center"/>
            <w:tcPrChange w:id="4612" w:author="R4-1907279" w:date="2019-05-22T21:49:00Z">
              <w:tcPr>
                <w:tcW w:w="1007" w:type="dxa"/>
                <w:vMerge/>
                <w:vAlign w:val="center"/>
              </w:tcPr>
            </w:tcPrChange>
          </w:tcPr>
          <w:p w14:paraId="749E73A3" w14:textId="77777777" w:rsidR="00F03558" w:rsidRPr="00EF497C" w:rsidRDefault="00F03558" w:rsidP="00F03558">
            <w:pPr>
              <w:pStyle w:val="TAC"/>
              <w:rPr>
                <w:ins w:id="4613" w:author="R4-1904728" w:date="2019-04-17T17:51:00Z"/>
              </w:rPr>
            </w:pPr>
          </w:p>
        </w:tc>
        <w:tc>
          <w:tcPr>
            <w:tcW w:w="1396" w:type="dxa"/>
            <w:vMerge/>
            <w:vAlign w:val="center"/>
            <w:tcPrChange w:id="4614" w:author="R4-1907279" w:date="2019-05-22T21:49:00Z">
              <w:tcPr>
                <w:tcW w:w="1396" w:type="dxa"/>
                <w:vMerge/>
                <w:vAlign w:val="center"/>
              </w:tcPr>
            </w:tcPrChange>
          </w:tcPr>
          <w:p w14:paraId="7DC73144" w14:textId="77777777" w:rsidR="00F03558" w:rsidRPr="00EF497C" w:rsidRDefault="00F03558" w:rsidP="00F03558">
            <w:pPr>
              <w:pStyle w:val="TAC"/>
              <w:rPr>
                <w:ins w:id="4615" w:author="R4-1904728" w:date="2019-04-17T17:51:00Z"/>
              </w:rPr>
            </w:pPr>
          </w:p>
        </w:tc>
        <w:tc>
          <w:tcPr>
            <w:tcW w:w="850" w:type="dxa"/>
            <w:vAlign w:val="center"/>
            <w:tcPrChange w:id="4616" w:author="R4-1907279" w:date="2019-05-22T21:49:00Z">
              <w:tcPr>
                <w:tcW w:w="850" w:type="dxa"/>
                <w:vAlign w:val="center"/>
              </w:tcPr>
            </w:tcPrChange>
          </w:tcPr>
          <w:p w14:paraId="5DBA040C" w14:textId="77777777" w:rsidR="00F03558" w:rsidRPr="00EF497C" w:rsidRDefault="00F03558" w:rsidP="00F03558">
            <w:pPr>
              <w:pStyle w:val="TAC"/>
              <w:rPr>
                <w:ins w:id="4617" w:author="R4-1904728" w:date="2019-04-17T17:51:00Z"/>
              </w:rPr>
            </w:pPr>
            <w:ins w:id="4618" w:author="R4-1904728" w:date="2019-04-17T17:51:00Z">
              <w:r w:rsidRPr="00EF497C">
                <w:t>Normal</w:t>
              </w:r>
            </w:ins>
          </w:p>
        </w:tc>
        <w:tc>
          <w:tcPr>
            <w:tcW w:w="1791" w:type="dxa"/>
            <w:vAlign w:val="center"/>
            <w:tcPrChange w:id="4619" w:author="R4-1907279" w:date="2019-05-22T21:49:00Z">
              <w:tcPr>
                <w:tcW w:w="1791" w:type="dxa"/>
                <w:vAlign w:val="center"/>
              </w:tcPr>
            </w:tcPrChange>
          </w:tcPr>
          <w:p w14:paraId="443A346C" w14:textId="77777777" w:rsidR="00F03558" w:rsidRPr="00EF497C" w:rsidRDefault="00F03558" w:rsidP="00F03558">
            <w:pPr>
              <w:pStyle w:val="TAC"/>
              <w:rPr>
                <w:ins w:id="4620" w:author="R4-1904728" w:date="2019-04-17T17:51:00Z"/>
              </w:rPr>
            </w:pPr>
            <w:ins w:id="4621" w:author="R4-1904728" w:date="2019-04-17T17:51:00Z">
              <w:r w:rsidRPr="00EF497C">
                <w:t>TDLA30-10 Low</w:t>
              </w:r>
            </w:ins>
          </w:p>
        </w:tc>
        <w:tc>
          <w:tcPr>
            <w:tcW w:w="1182" w:type="dxa"/>
            <w:vAlign w:val="center"/>
            <w:tcPrChange w:id="4622" w:author="R4-1907279" w:date="2019-05-22T21:49:00Z">
              <w:tcPr>
                <w:tcW w:w="1182" w:type="dxa"/>
                <w:vAlign w:val="center"/>
              </w:tcPr>
            </w:tcPrChange>
          </w:tcPr>
          <w:p w14:paraId="07F9FAF0" w14:textId="77777777" w:rsidR="00F03558" w:rsidRPr="00EF497C" w:rsidRDefault="00F03558" w:rsidP="00F03558">
            <w:pPr>
              <w:pStyle w:val="TAC"/>
              <w:rPr>
                <w:ins w:id="4623" w:author="R4-1904728" w:date="2019-04-17T17:51:00Z"/>
              </w:rPr>
            </w:pPr>
            <w:ins w:id="4624" w:author="R4-1904728" w:date="2019-04-17T17:51:00Z">
              <w:r w:rsidRPr="00EF497C">
                <w:t>70 %</w:t>
              </w:r>
            </w:ins>
          </w:p>
        </w:tc>
        <w:tc>
          <w:tcPr>
            <w:tcW w:w="1366" w:type="dxa"/>
            <w:vAlign w:val="center"/>
            <w:tcPrChange w:id="4625" w:author="R4-1907279" w:date="2019-05-22T21:49:00Z">
              <w:tcPr>
                <w:tcW w:w="1366" w:type="dxa"/>
                <w:vAlign w:val="center"/>
              </w:tcPr>
            </w:tcPrChange>
          </w:tcPr>
          <w:p w14:paraId="1C1C8BA7" w14:textId="77777777" w:rsidR="00F03558" w:rsidRPr="00EF497C" w:rsidRDefault="00F03558" w:rsidP="00F03558">
            <w:pPr>
              <w:pStyle w:val="TAC"/>
              <w:rPr>
                <w:ins w:id="4626" w:author="R4-1904728" w:date="2019-04-17T17:51:00Z"/>
              </w:rPr>
            </w:pPr>
            <w:ins w:id="4627" w:author="R4-1904728" w:date="2019-04-17T17:51:00Z">
              <w:r w:rsidRPr="00EF497C">
                <w:rPr>
                  <w:lang w:eastAsia="zh-CN"/>
                </w:rPr>
                <w:t>G-FR1-A5-13</w:t>
              </w:r>
            </w:ins>
          </w:p>
        </w:tc>
        <w:tc>
          <w:tcPr>
            <w:tcW w:w="1366" w:type="dxa"/>
            <w:tcPrChange w:id="4628" w:author="R4-1907279" w:date="2019-05-22T21:49:00Z">
              <w:tcPr>
                <w:tcW w:w="1366" w:type="dxa"/>
                <w:vAlign w:val="center"/>
              </w:tcPr>
            </w:tcPrChange>
          </w:tcPr>
          <w:p w14:paraId="0E263D91" w14:textId="199C49A4" w:rsidR="00F03558" w:rsidRPr="00EF497C" w:rsidRDefault="00F03558" w:rsidP="00F03558">
            <w:pPr>
              <w:pStyle w:val="TAC"/>
              <w:rPr>
                <w:ins w:id="4629" w:author="R4-1904728" w:date="2019-04-17T17:51:00Z"/>
              </w:rPr>
            </w:pPr>
            <w:ins w:id="4630" w:author="R4-1907279" w:date="2019-05-22T21:49:00Z">
              <w:r w:rsidRPr="00EF497C">
                <w:t>pos1</w:t>
              </w:r>
            </w:ins>
            <w:ins w:id="4631" w:author="R4-1904728" w:date="2019-04-17T17:51:00Z">
              <w:del w:id="4632" w:author="R4-1907279" w:date="2019-05-22T21:49:00Z">
                <w:r w:rsidRPr="00EF497C" w:rsidDel="00574C0C">
                  <w:delText>1+1</w:delText>
                </w:r>
              </w:del>
            </w:ins>
          </w:p>
        </w:tc>
        <w:tc>
          <w:tcPr>
            <w:tcW w:w="828" w:type="dxa"/>
            <w:tcPrChange w:id="4633" w:author="R4-1907279" w:date="2019-05-22T21:49:00Z">
              <w:tcPr>
                <w:tcW w:w="828" w:type="dxa"/>
              </w:tcPr>
            </w:tcPrChange>
          </w:tcPr>
          <w:p w14:paraId="6C14AA7B" w14:textId="4606F50F" w:rsidR="00F03558" w:rsidRPr="00EF497C" w:rsidRDefault="00F03558" w:rsidP="00F03558">
            <w:pPr>
              <w:pStyle w:val="TAC"/>
              <w:rPr>
                <w:ins w:id="4634" w:author="R4-1904728" w:date="2019-04-17T17:51:00Z"/>
              </w:rPr>
            </w:pPr>
            <w:ins w:id="4635" w:author="R4-1904728" w:date="2019-04-17T17:51:00Z">
              <w:r w:rsidRPr="00EF497C">
                <w:t>[12</w:t>
              </w:r>
            </w:ins>
            <w:ins w:id="4636" w:author="R4-1907279" w:date="2019-05-22T21:53:00Z">
              <w:r w:rsidR="00172EC7" w:rsidRPr="00EF497C">
                <w:t>.</w:t>
              </w:r>
            </w:ins>
            <w:ins w:id="4637" w:author="R4-1904728" w:date="2019-04-17T17:51:00Z">
              <w:del w:id="4638" w:author="R4-1907279" w:date="2019-05-22T21:53:00Z">
                <w:r w:rsidRPr="00EF497C" w:rsidDel="00172EC7">
                  <w:delText>,</w:delText>
                </w:r>
              </w:del>
              <w:r w:rsidRPr="00EF497C">
                <w:t>3]</w:t>
              </w:r>
            </w:ins>
          </w:p>
        </w:tc>
      </w:tr>
      <w:tr w:rsidR="00F03558" w:rsidRPr="00EF497C" w14:paraId="302786B6" w14:textId="77777777" w:rsidTr="00F03558">
        <w:tblPrEx>
          <w:tblW w:w="9786" w:type="dxa"/>
          <w:tblPrExChange w:id="4639" w:author="R4-1907279" w:date="2019-05-22T21:49:00Z">
            <w:tblPrEx>
              <w:tblW w:w="9786" w:type="dxa"/>
            </w:tblPrEx>
          </w:tblPrExChange>
        </w:tblPrEx>
        <w:trPr>
          <w:trHeight w:val="105"/>
          <w:ins w:id="4640" w:author="R4-1904728" w:date="2019-04-17T17:51:00Z"/>
          <w:trPrChange w:id="4641" w:author="R4-1907279" w:date="2019-05-22T21:49:00Z">
            <w:trPr>
              <w:trHeight w:val="105"/>
            </w:trPr>
          </w:trPrChange>
        </w:trPr>
        <w:tc>
          <w:tcPr>
            <w:tcW w:w="1007" w:type="dxa"/>
            <w:vMerge w:val="restart"/>
            <w:vAlign w:val="center"/>
            <w:tcPrChange w:id="4642" w:author="R4-1907279" w:date="2019-05-22T21:49:00Z">
              <w:tcPr>
                <w:tcW w:w="1007" w:type="dxa"/>
                <w:vMerge w:val="restart"/>
                <w:vAlign w:val="center"/>
              </w:tcPr>
            </w:tcPrChange>
          </w:tcPr>
          <w:p w14:paraId="11A6BD4A" w14:textId="77777777" w:rsidR="00F03558" w:rsidRPr="00EF497C" w:rsidRDefault="00F03558" w:rsidP="00F03558">
            <w:pPr>
              <w:pStyle w:val="TAC"/>
              <w:rPr>
                <w:ins w:id="4643" w:author="R4-1904728" w:date="2019-04-17T17:51:00Z"/>
              </w:rPr>
            </w:pPr>
            <w:ins w:id="4644" w:author="R4-1904728" w:date="2019-04-17T17:51:00Z">
              <w:r w:rsidRPr="00EF497C">
                <w:t>2</w:t>
              </w:r>
            </w:ins>
          </w:p>
        </w:tc>
        <w:tc>
          <w:tcPr>
            <w:tcW w:w="1396" w:type="dxa"/>
            <w:vMerge w:val="restart"/>
            <w:vAlign w:val="center"/>
            <w:tcPrChange w:id="4645" w:author="R4-1907279" w:date="2019-05-22T21:49:00Z">
              <w:tcPr>
                <w:tcW w:w="1396" w:type="dxa"/>
                <w:vMerge w:val="restart"/>
                <w:vAlign w:val="center"/>
              </w:tcPr>
            </w:tcPrChange>
          </w:tcPr>
          <w:p w14:paraId="44B87BC0" w14:textId="77777777" w:rsidR="00F03558" w:rsidRPr="00EF497C" w:rsidRDefault="00F03558" w:rsidP="00F03558">
            <w:pPr>
              <w:pStyle w:val="TAC"/>
              <w:rPr>
                <w:ins w:id="4646" w:author="R4-1904728" w:date="2019-04-17T17:51:00Z"/>
              </w:rPr>
            </w:pPr>
            <w:ins w:id="4647" w:author="R4-1904728" w:date="2019-04-17T17:51:00Z">
              <w:r w:rsidRPr="00EF497C">
                <w:t>2</w:t>
              </w:r>
            </w:ins>
          </w:p>
        </w:tc>
        <w:tc>
          <w:tcPr>
            <w:tcW w:w="850" w:type="dxa"/>
            <w:vAlign w:val="center"/>
            <w:tcPrChange w:id="4648" w:author="R4-1907279" w:date="2019-05-22T21:49:00Z">
              <w:tcPr>
                <w:tcW w:w="850" w:type="dxa"/>
                <w:vAlign w:val="center"/>
              </w:tcPr>
            </w:tcPrChange>
          </w:tcPr>
          <w:p w14:paraId="7470539B" w14:textId="77777777" w:rsidR="00F03558" w:rsidRPr="00EF497C" w:rsidRDefault="00F03558" w:rsidP="00F03558">
            <w:pPr>
              <w:pStyle w:val="TAC"/>
              <w:rPr>
                <w:ins w:id="4649" w:author="R4-1904728" w:date="2019-04-17T17:51:00Z"/>
              </w:rPr>
            </w:pPr>
            <w:ins w:id="4650" w:author="R4-1904728" w:date="2019-04-17T17:51:00Z">
              <w:r w:rsidRPr="00EF497C">
                <w:t>Normal</w:t>
              </w:r>
            </w:ins>
          </w:p>
        </w:tc>
        <w:tc>
          <w:tcPr>
            <w:tcW w:w="1791" w:type="dxa"/>
            <w:vAlign w:val="center"/>
            <w:tcPrChange w:id="4651" w:author="R4-1907279" w:date="2019-05-22T21:49:00Z">
              <w:tcPr>
                <w:tcW w:w="1791" w:type="dxa"/>
                <w:vAlign w:val="center"/>
              </w:tcPr>
            </w:tcPrChange>
          </w:tcPr>
          <w:p w14:paraId="14445FDE" w14:textId="77777777" w:rsidR="00F03558" w:rsidRPr="00EF497C" w:rsidRDefault="00F03558" w:rsidP="00F03558">
            <w:pPr>
              <w:pStyle w:val="TAC"/>
              <w:rPr>
                <w:ins w:id="4652" w:author="R4-1904728" w:date="2019-04-17T17:51:00Z"/>
              </w:rPr>
            </w:pPr>
            <w:ins w:id="4653" w:author="R4-1904728" w:date="2019-04-17T17:51:00Z">
              <w:r w:rsidRPr="00EF497C">
                <w:t>TDLB100-400 Low</w:t>
              </w:r>
            </w:ins>
          </w:p>
        </w:tc>
        <w:tc>
          <w:tcPr>
            <w:tcW w:w="1182" w:type="dxa"/>
            <w:vAlign w:val="center"/>
            <w:tcPrChange w:id="4654" w:author="R4-1907279" w:date="2019-05-22T21:49:00Z">
              <w:tcPr>
                <w:tcW w:w="1182" w:type="dxa"/>
                <w:vAlign w:val="center"/>
              </w:tcPr>
            </w:tcPrChange>
          </w:tcPr>
          <w:p w14:paraId="1E1E732F" w14:textId="77777777" w:rsidR="00F03558" w:rsidRPr="00EF497C" w:rsidRDefault="00F03558" w:rsidP="00F03558">
            <w:pPr>
              <w:pStyle w:val="TAC"/>
              <w:rPr>
                <w:ins w:id="4655" w:author="R4-1904728" w:date="2019-04-17T17:51:00Z"/>
              </w:rPr>
            </w:pPr>
            <w:ins w:id="4656" w:author="R4-1904728" w:date="2019-04-17T17:51:00Z">
              <w:r w:rsidRPr="00EF497C">
                <w:t>70 %</w:t>
              </w:r>
            </w:ins>
          </w:p>
        </w:tc>
        <w:tc>
          <w:tcPr>
            <w:tcW w:w="1366" w:type="dxa"/>
            <w:vAlign w:val="center"/>
            <w:tcPrChange w:id="4657" w:author="R4-1907279" w:date="2019-05-22T21:49:00Z">
              <w:tcPr>
                <w:tcW w:w="1366" w:type="dxa"/>
                <w:vAlign w:val="center"/>
              </w:tcPr>
            </w:tcPrChange>
          </w:tcPr>
          <w:p w14:paraId="11359A02" w14:textId="77777777" w:rsidR="00F03558" w:rsidRPr="00EF497C" w:rsidRDefault="00F03558" w:rsidP="00F03558">
            <w:pPr>
              <w:pStyle w:val="TAC"/>
              <w:rPr>
                <w:ins w:id="4658" w:author="R4-1904728" w:date="2019-04-17T17:51:00Z"/>
              </w:rPr>
            </w:pPr>
            <w:ins w:id="4659" w:author="R4-1904728" w:date="2019-04-17T17:51:00Z">
              <w:r w:rsidRPr="00EF497C">
                <w:rPr>
                  <w:lang w:eastAsia="zh-CN"/>
                </w:rPr>
                <w:t>G-FR1-A3-27</w:t>
              </w:r>
            </w:ins>
          </w:p>
        </w:tc>
        <w:tc>
          <w:tcPr>
            <w:tcW w:w="1366" w:type="dxa"/>
            <w:tcPrChange w:id="4660" w:author="R4-1907279" w:date="2019-05-22T21:49:00Z">
              <w:tcPr>
                <w:tcW w:w="1366" w:type="dxa"/>
                <w:vAlign w:val="center"/>
              </w:tcPr>
            </w:tcPrChange>
          </w:tcPr>
          <w:p w14:paraId="50620096" w14:textId="73DDD0D8" w:rsidR="00F03558" w:rsidRPr="00EF497C" w:rsidRDefault="00F03558" w:rsidP="00F03558">
            <w:pPr>
              <w:pStyle w:val="TAC"/>
              <w:rPr>
                <w:ins w:id="4661" w:author="R4-1904728" w:date="2019-04-17T17:51:00Z"/>
              </w:rPr>
            </w:pPr>
            <w:ins w:id="4662" w:author="R4-1907279" w:date="2019-05-22T21:49:00Z">
              <w:r w:rsidRPr="00EF497C">
                <w:t>pos1</w:t>
              </w:r>
            </w:ins>
            <w:ins w:id="4663" w:author="R4-1904728" w:date="2019-04-17T17:51:00Z">
              <w:del w:id="4664" w:author="R4-1907279" w:date="2019-05-22T21:49:00Z">
                <w:r w:rsidRPr="00EF497C" w:rsidDel="00574C0C">
                  <w:delText>1+1</w:delText>
                </w:r>
              </w:del>
            </w:ins>
          </w:p>
        </w:tc>
        <w:tc>
          <w:tcPr>
            <w:tcW w:w="828" w:type="dxa"/>
            <w:tcPrChange w:id="4665" w:author="R4-1907279" w:date="2019-05-22T21:49:00Z">
              <w:tcPr>
                <w:tcW w:w="828" w:type="dxa"/>
              </w:tcPr>
            </w:tcPrChange>
          </w:tcPr>
          <w:p w14:paraId="5ABD6DBB" w14:textId="519E3357" w:rsidR="00F03558" w:rsidRPr="00EF497C" w:rsidRDefault="00F03558" w:rsidP="00F03558">
            <w:pPr>
              <w:pStyle w:val="TAC"/>
              <w:rPr>
                <w:ins w:id="4666" w:author="R4-1904728" w:date="2019-04-17T17:51:00Z"/>
              </w:rPr>
            </w:pPr>
            <w:ins w:id="4667" w:author="R4-1904728" w:date="2019-04-17T17:51:00Z">
              <w:r w:rsidRPr="00EF497C">
                <w:t>[1</w:t>
              </w:r>
            </w:ins>
            <w:ins w:id="4668" w:author="R4-1907279" w:date="2019-05-22T21:53:00Z">
              <w:r w:rsidR="00172EC7" w:rsidRPr="00EF497C">
                <w:t>.</w:t>
              </w:r>
            </w:ins>
            <w:ins w:id="4669" w:author="R4-1904728" w:date="2019-04-17T17:51:00Z">
              <w:del w:id="4670" w:author="R4-1907279" w:date="2019-05-22T21:53:00Z">
                <w:r w:rsidRPr="00EF497C" w:rsidDel="00172EC7">
                  <w:delText>,</w:delText>
                </w:r>
              </w:del>
              <w:r w:rsidRPr="00EF497C">
                <w:t>8]</w:t>
              </w:r>
            </w:ins>
          </w:p>
        </w:tc>
      </w:tr>
      <w:tr w:rsidR="00F03558" w:rsidRPr="00EF497C" w14:paraId="04E32DF1" w14:textId="77777777" w:rsidTr="00F03558">
        <w:tblPrEx>
          <w:tblW w:w="9786" w:type="dxa"/>
          <w:tblPrExChange w:id="4671" w:author="R4-1907279" w:date="2019-05-22T21:49:00Z">
            <w:tblPrEx>
              <w:tblW w:w="9786" w:type="dxa"/>
            </w:tblPrEx>
          </w:tblPrExChange>
        </w:tblPrEx>
        <w:trPr>
          <w:trHeight w:val="105"/>
          <w:ins w:id="4672" w:author="R4-1904728" w:date="2019-04-17T17:51:00Z"/>
          <w:trPrChange w:id="4673" w:author="R4-1907279" w:date="2019-05-22T21:49:00Z">
            <w:trPr>
              <w:trHeight w:val="105"/>
            </w:trPr>
          </w:trPrChange>
        </w:trPr>
        <w:tc>
          <w:tcPr>
            <w:tcW w:w="1007" w:type="dxa"/>
            <w:vMerge/>
            <w:vAlign w:val="center"/>
            <w:tcPrChange w:id="4674" w:author="R4-1907279" w:date="2019-05-22T21:49:00Z">
              <w:tcPr>
                <w:tcW w:w="1007" w:type="dxa"/>
                <w:vMerge/>
                <w:vAlign w:val="center"/>
              </w:tcPr>
            </w:tcPrChange>
          </w:tcPr>
          <w:p w14:paraId="7767BD8B" w14:textId="77777777" w:rsidR="00F03558" w:rsidRPr="00EF497C" w:rsidRDefault="00F03558" w:rsidP="00F03558">
            <w:pPr>
              <w:pStyle w:val="TAC"/>
              <w:rPr>
                <w:ins w:id="4675" w:author="R4-1904728" w:date="2019-04-17T17:51:00Z"/>
              </w:rPr>
            </w:pPr>
          </w:p>
        </w:tc>
        <w:tc>
          <w:tcPr>
            <w:tcW w:w="1396" w:type="dxa"/>
            <w:vMerge/>
            <w:vAlign w:val="center"/>
            <w:tcPrChange w:id="4676" w:author="R4-1907279" w:date="2019-05-22T21:49:00Z">
              <w:tcPr>
                <w:tcW w:w="1396" w:type="dxa"/>
                <w:vMerge/>
                <w:vAlign w:val="center"/>
              </w:tcPr>
            </w:tcPrChange>
          </w:tcPr>
          <w:p w14:paraId="61DF7DFF" w14:textId="77777777" w:rsidR="00F03558" w:rsidRPr="00EF497C" w:rsidRDefault="00F03558" w:rsidP="00F03558">
            <w:pPr>
              <w:pStyle w:val="TAC"/>
              <w:rPr>
                <w:ins w:id="4677" w:author="R4-1904728" w:date="2019-04-17T17:51:00Z"/>
              </w:rPr>
            </w:pPr>
          </w:p>
        </w:tc>
        <w:tc>
          <w:tcPr>
            <w:tcW w:w="850" w:type="dxa"/>
            <w:vAlign w:val="center"/>
            <w:tcPrChange w:id="4678" w:author="R4-1907279" w:date="2019-05-22T21:49:00Z">
              <w:tcPr>
                <w:tcW w:w="850" w:type="dxa"/>
                <w:vAlign w:val="center"/>
              </w:tcPr>
            </w:tcPrChange>
          </w:tcPr>
          <w:p w14:paraId="55F18D41" w14:textId="77777777" w:rsidR="00F03558" w:rsidRPr="00EF497C" w:rsidRDefault="00F03558" w:rsidP="00F03558">
            <w:pPr>
              <w:pStyle w:val="TAC"/>
              <w:rPr>
                <w:ins w:id="4679" w:author="R4-1904728" w:date="2019-04-17T17:51:00Z"/>
              </w:rPr>
            </w:pPr>
            <w:ins w:id="4680" w:author="R4-1904728" w:date="2019-04-17T17:51:00Z">
              <w:r w:rsidRPr="00EF497C">
                <w:t>Normal</w:t>
              </w:r>
            </w:ins>
          </w:p>
        </w:tc>
        <w:tc>
          <w:tcPr>
            <w:tcW w:w="1791" w:type="dxa"/>
            <w:vAlign w:val="center"/>
            <w:tcPrChange w:id="4681" w:author="R4-1907279" w:date="2019-05-22T21:49:00Z">
              <w:tcPr>
                <w:tcW w:w="1791" w:type="dxa"/>
                <w:vAlign w:val="center"/>
              </w:tcPr>
            </w:tcPrChange>
          </w:tcPr>
          <w:p w14:paraId="2EC4ECDA" w14:textId="77777777" w:rsidR="00F03558" w:rsidRPr="00EF497C" w:rsidRDefault="00F03558" w:rsidP="00F03558">
            <w:pPr>
              <w:pStyle w:val="TAC"/>
              <w:rPr>
                <w:ins w:id="4682" w:author="R4-1904728" w:date="2019-04-17T17:51:00Z"/>
              </w:rPr>
            </w:pPr>
            <w:ins w:id="4683" w:author="R4-1904728" w:date="2019-04-17T17:51:00Z">
              <w:r w:rsidRPr="00EF497C">
                <w:t>TDLC300-100 Low</w:t>
              </w:r>
            </w:ins>
          </w:p>
        </w:tc>
        <w:tc>
          <w:tcPr>
            <w:tcW w:w="1182" w:type="dxa"/>
            <w:vAlign w:val="center"/>
            <w:tcPrChange w:id="4684" w:author="R4-1907279" w:date="2019-05-22T21:49:00Z">
              <w:tcPr>
                <w:tcW w:w="1182" w:type="dxa"/>
                <w:vAlign w:val="center"/>
              </w:tcPr>
            </w:tcPrChange>
          </w:tcPr>
          <w:p w14:paraId="53BF32CC" w14:textId="77777777" w:rsidR="00F03558" w:rsidRPr="00EF497C" w:rsidRDefault="00F03558" w:rsidP="00F03558">
            <w:pPr>
              <w:pStyle w:val="TAC"/>
              <w:rPr>
                <w:ins w:id="4685" w:author="R4-1904728" w:date="2019-04-17T17:51:00Z"/>
              </w:rPr>
            </w:pPr>
            <w:ins w:id="4686" w:author="R4-1904728" w:date="2019-04-17T17:51:00Z">
              <w:r w:rsidRPr="00EF497C">
                <w:t>70 %</w:t>
              </w:r>
            </w:ins>
          </w:p>
        </w:tc>
        <w:tc>
          <w:tcPr>
            <w:tcW w:w="1366" w:type="dxa"/>
            <w:vAlign w:val="center"/>
            <w:tcPrChange w:id="4687" w:author="R4-1907279" w:date="2019-05-22T21:49:00Z">
              <w:tcPr>
                <w:tcW w:w="1366" w:type="dxa"/>
                <w:vAlign w:val="center"/>
              </w:tcPr>
            </w:tcPrChange>
          </w:tcPr>
          <w:p w14:paraId="690CA083" w14:textId="77777777" w:rsidR="00F03558" w:rsidRPr="00EF497C" w:rsidRDefault="00F03558" w:rsidP="00F03558">
            <w:pPr>
              <w:pStyle w:val="TAC"/>
              <w:rPr>
                <w:ins w:id="4688" w:author="R4-1904728" w:date="2019-04-17T17:51:00Z"/>
              </w:rPr>
            </w:pPr>
            <w:ins w:id="4689" w:author="R4-1904728" w:date="2019-04-17T17:51:00Z">
              <w:r w:rsidRPr="00EF497C">
                <w:rPr>
                  <w:lang w:eastAsia="zh-CN"/>
                </w:rPr>
                <w:t>G-FR1-A4-27</w:t>
              </w:r>
            </w:ins>
          </w:p>
        </w:tc>
        <w:tc>
          <w:tcPr>
            <w:tcW w:w="1366" w:type="dxa"/>
            <w:tcPrChange w:id="4690" w:author="R4-1907279" w:date="2019-05-22T21:49:00Z">
              <w:tcPr>
                <w:tcW w:w="1366" w:type="dxa"/>
                <w:vAlign w:val="center"/>
              </w:tcPr>
            </w:tcPrChange>
          </w:tcPr>
          <w:p w14:paraId="2476AAB7" w14:textId="1EAAB823" w:rsidR="00F03558" w:rsidRPr="00EF497C" w:rsidRDefault="00F03558" w:rsidP="00F03558">
            <w:pPr>
              <w:pStyle w:val="TAC"/>
              <w:rPr>
                <w:ins w:id="4691" w:author="R4-1904728" w:date="2019-04-17T17:51:00Z"/>
              </w:rPr>
            </w:pPr>
            <w:ins w:id="4692" w:author="R4-1907279" w:date="2019-05-22T21:49:00Z">
              <w:r w:rsidRPr="00EF497C">
                <w:t>pos1</w:t>
              </w:r>
            </w:ins>
            <w:ins w:id="4693" w:author="R4-1904728" w:date="2019-04-17T17:51:00Z">
              <w:del w:id="4694" w:author="R4-1907279" w:date="2019-05-22T21:49:00Z">
                <w:r w:rsidRPr="00EF497C" w:rsidDel="00574C0C">
                  <w:delText>1+1</w:delText>
                </w:r>
              </w:del>
            </w:ins>
          </w:p>
        </w:tc>
        <w:tc>
          <w:tcPr>
            <w:tcW w:w="828" w:type="dxa"/>
            <w:tcPrChange w:id="4695" w:author="R4-1907279" w:date="2019-05-22T21:49:00Z">
              <w:tcPr>
                <w:tcW w:w="828" w:type="dxa"/>
              </w:tcPr>
            </w:tcPrChange>
          </w:tcPr>
          <w:p w14:paraId="7780023F" w14:textId="74FB1F87" w:rsidR="00F03558" w:rsidRPr="00EF497C" w:rsidRDefault="00F03558" w:rsidP="00F03558">
            <w:pPr>
              <w:pStyle w:val="TAC"/>
              <w:rPr>
                <w:ins w:id="4696" w:author="R4-1904728" w:date="2019-04-17T17:51:00Z"/>
              </w:rPr>
            </w:pPr>
            <w:ins w:id="4697" w:author="R4-1904728" w:date="2019-04-17T17:51:00Z">
              <w:r w:rsidRPr="00EF497C">
                <w:t>[18</w:t>
              </w:r>
            </w:ins>
            <w:ins w:id="4698" w:author="R4-1907279" w:date="2019-05-22T21:53:00Z">
              <w:r w:rsidR="00172EC7" w:rsidRPr="00EF497C">
                <w:t>.</w:t>
              </w:r>
            </w:ins>
            <w:ins w:id="4699" w:author="R4-1904728" w:date="2019-04-17T17:51:00Z">
              <w:del w:id="4700" w:author="R4-1907279" w:date="2019-05-22T21:53:00Z">
                <w:r w:rsidRPr="00EF497C" w:rsidDel="00172EC7">
                  <w:delText>,</w:delText>
                </w:r>
              </w:del>
              <w:r w:rsidRPr="00EF497C">
                <w:t>9]</w:t>
              </w:r>
            </w:ins>
          </w:p>
        </w:tc>
      </w:tr>
    </w:tbl>
    <w:p w14:paraId="1A661E31" w14:textId="77777777" w:rsidR="00CA6DF1" w:rsidRPr="00EF497C" w:rsidRDefault="00CA6DF1" w:rsidP="00CA6DF1">
      <w:pPr>
        <w:rPr>
          <w:ins w:id="4701" w:author="R4-1904728" w:date="2019-04-17T17:51:00Z"/>
          <w:rFonts w:eastAsia="Malgun Gothic"/>
        </w:rPr>
      </w:pPr>
    </w:p>
    <w:p w14:paraId="5AA0F4A6" w14:textId="77777777" w:rsidR="00CA6DF1" w:rsidRPr="00EF497C" w:rsidRDefault="00CA6DF1" w:rsidP="00CA6DF1">
      <w:pPr>
        <w:pStyle w:val="TH"/>
        <w:rPr>
          <w:ins w:id="4702" w:author="R4-1904728" w:date="2019-04-17T17:51:00Z"/>
          <w:rFonts w:eastAsia="Malgun Gothic"/>
          <w:lang w:eastAsia="zh-CN"/>
        </w:rPr>
      </w:pPr>
      <w:ins w:id="4703" w:author="R4-1904728" w:date="2019-04-17T17:51:00Z">
        <w:r w:rsidRPr="00EF497C">
          <w:rPr>
            <w:rFonts w:eastAsia="Malgun Gothic"/>
          </w:rPr>
          <w:t>Table 8.2.1.5.1-7: Test requirements for PUSCH, Type A, 100 MHz channel bandwidth</w:t>
        </w:r>
        <w:r w:rsidRPr="00EF497C">
          <w:rPr>
            <w:rFonts w:eastAsia="Malgun Gothic"/>
            <w:lang w:eastAsia="zh-CN"/>
          </w:rPr>
          <w:t>, 30 kHz SCS</w:t>
        </w:r>
      </w:ins>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Change w:id="4704">
          <w:tblGrid>
            <w:gridCol w:w="1008"/>
            <w:gridCol w:w="1396"/>
            <w:gridCol w:w="850"/>
            <w:gridCol w:w="1791"/>
            <w:gridCol w:w="1176"/>
            <w:gridCol w:w="1366"/>
            <w:gridCol w:w="1366"/>
            <w:gridCol w:w="828"/>
          </w:tblGrid>
        </w:tblGridChange>
      </w:tblGrid>
      <w:tr w:rsidR="00CA6DF1" w:rsidRPr="00EF497C" w14:paraId="519B7C99" w14:textId="77777777" w:rsidTr="00BB118D">
        <w:trPr>
          <w:ins w:id="4705" w:author="R4-1904728" w:date="2019-04-17T17:51:00Z"/>
        </w:trPr>
        <w:tc>
          <w:tcPr>
            <w:tcW w:w="1008" w:type="dxa"/>
          </w:tcPr>
          <w:p w14:paraId="6BD65CA5" w14:textId="77777777" w:rsidR="00CA6DF1" w:rsidRPr="00EF497C" w:rsidRDefault="00CA6DF1" w:rsidP="00BB118D">
            <w:pPr>
              <w:pStyle w:val="TAH"/>
              <w:rPr>
                <w:ins w:id="4706" w:author="R4-1904728" w:date="2019-04-17T17:51:00Z"/>
              </w:rPr>
            </w:pPr>
            <w:ins w:id="4707" w:author="R4-1904728" w:date="2019-04-17T17:51:00Z">
              <w:r w:rsidRPr="00EF497C">
                <w:t xml:space="preserve">Number of </w:t>
              </w:r>
              <w:r w:rsidRPr="00EF497C">
                <w:rPr>
                  <w:lang w:eastAsia="zh-CN"/>
                </w:rPr>
                <w:t>T</w:t>
              </w:r>
              <w:r w:rsidRPr="00EF497C">
                <w:t>X antennas</w:t>
              </w:r>
            </w:ins>
          </w:p>
        </w:tc>
        <w:tc>
          <w:tcPr>
            <w:tcW w:w="1396" w:type="dxa"/>
          </w:tcPr>
          <w:p w14:paraId="19AD05B4" w14:textId="77777777" w:rsidR="00CA6DF1" w:rsidRPr="00EF497C" w:rsidRDefault="00CA6DF1" w:rsidP="00BB118D">
            <w:pPr>
              <w:pStyle w:val="TAH"/>
              <w:rPr>
                <w:ins w:id="4708" w:author="R4-1904728" w:date="2019-04-17T17:51:00Z"/>
              </w:rPr>
            </w:pPr>
            <w:ins w:id="4709" w:author="R4-1904728" w:date="2019-04-17T17:51:00Z">
              <w:r w:rsidRPr="00EF497C">
                <w:t>Number of demodulation branches</w:t>
              </w:r>
            </w:ins>
          </w:p>
        </w:tc>
        <w:tc>
          <w:tcPr>
            <w:tcW w:w="850" w:type="dxa"/>
          </w:tcPr>
          <w:p w14:paraId="1DC08343" w14:textId="77777777" w:rsidR="00CA6DF1" w:rsidRPr="00EF497C" w:rsidRDefault="00CA6DF1" w:rsidP="00BB118D">
            <w:pPr>
              <w:pStyle w:val="TAH"/>
              <w:rPr>
                <w:ins w:id="4710" w:author="R4-1904728" w:date="2019-04-17T17:51:00Z"/>
              </w:rPr>
            </w:pPr>
            <w:ins w:id="4711" w:author="R4-1904728" w:date="2019-04-17T17:51:00Z">
              <w:r w:rsidRPr="00EF497C">
                <w:t>Cyclic prefix</w:t>
              </w:r>
            </w:ins>
          </w:p>
        </w:tc>
        <w:tc>
          <w:tcPr>
            <w:tcW w:w="1791" w:type="dxa"/>
          </w:tcPr>
          <w:p w14:paraId="7D787601" w14:textId="20444651" w:rsidR="00CA6DF1" w:rsidRPr="00EF497C" w:rsidRDefault="00CA6DF1" w:rsidP="00BB118D">
            <w:pPr>
              <w:pStyle w:val="TAH"/>
              <w:rPr>
                <w:ins w:id="4712" w:author="R4-1904728" w:date="2019-04-17T17:51:00Z"/>
                <w:lang w:val="fr-FR"/>
              </w:rPr>
            </w:pPr>
            <w:ins w:id="471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714" w:author="R4-1904728" w:date="2019-04-17T17:52:00Z">
              <w:r w:rsidRPr="00EF497C">
                <w:rPr>
                  <w:lang w:val="fr-FR"/>
                </w:rPr>
                <w:t>annex</w:t>
              </w:r>
            </w:ins>
            <w:ins w:id="4715" w:author="R4-1904728" w:date="2019-04-17T17:51:00Z">
              <w:r w:rsidRPr="00EF497C">
                <w:rPr>
                  <w:lang w:val="fr-FR"/>
                </w:rPr>
                <w:t xml:space="preserve"> J)</w:t>
              </w:r>
            </w:ins>
          </w:p>
        </w:tc>
        <w:tc>
          <w:tcPr>
            <w:tcW w:w="1176" w:type="dxa"/>
          </w:tcPr>
          <w:p w14:paraId="11540E4F" w14:textId="77777777" w:rsidR="00CA6DF1" w:rsidRPr="00EF497C" w:rsidRDefault="00CA6DF1" w:rsidP="00BB118D">
            <w:pPr>
              <w:pStyle w:val="TAH"/>
              <w:rPr>
                <w:ins w:id="4716" w:author="R4-1904728" w:date="2019-04-17T17:51:00Z"/>
              </w:rPr>
            </w:pPr>
            <w:ins w:id="4717" w:author="R4-1904728" w:date="2019-04-17T17:51:00Z">
              <w:r w:rsidRPr="00EF497C">
                <w:t>Fraction of maximum throughput</w:t>
              </w:r>
            </w:ins>
          </w:p>
        </w:tc>
        <w:tc>
          <w:tcPr>
            <w:tcW w:w="1366" w:type="dxa"/>
          </w:tcPr>
          <w:p w14:paraId="60B5AF9C" w14:textId="1A33C43D" w:rsidR="00CA6DF1" w:rsidRPr="00EF497C" w:rsidRDefault="00CA6DF1" w:rsidP="00BB118D">
            <w:pPr>
              <w:pStyle w:val="TAH"/>
              <w:rPr>
                <w:ins w:id="4718" w:author="R4-1904728" w:date="2019-04-17T17:51:00Z"/>
              </w:rPr>
            </w:pPr>
            <w:ins w:id="4719" w:author="R4-1904728" w:date="2019-04-17T17:51:00Z">
              <w:r w:rsidRPr="00EF497C">
                <w:t>FRC</w:t>
              </w:r>
              <w:r w:rsidRPr="00EF497C">
                <w:br/>
                <w:t>(</w:t>
              </w:r>
            </w:ins>
            <w:ins w:id="4720" w:author="R4-1904728" w:date="2019-04-17T17:52:00Z">
              <w:r w:rsidRPr="00EF497C">
                <w:t>annex</w:t>
              </w:r>
            </w:ins>
            <w:ins w:id="4721" w:author="R4-1904728" w:date="2019-04-17T17:51:00Z">
              <w:r w:rsidRPr="00EF497C">
                <w:t xml:space="preserve"> A)</w:t>
              </w:r>
            </w:ins>
          </w:p>
        </w:tc>
        <w:tc>
          <w:tcPr>
            <w:tcW w:w="1366" w:type="dxa"/>
          </w:tcPr>
          <w:p w14:paraId="351ED561" w14:textId="4DF56655" w:rsidR="00CA6DF1" w:rsidRPr="00EF497C" w:rsidRDefault="00F03558" w:rsidP="00BB118D">
            <w:pPr>
              <w:pStyle w:val="TAH"/>
              <w:rPr>
                <w:ins w:id="4722" w:author="R4-1904728" w:date="2019-04-17T17:51:00Z"/>
              </w:rPr>
            </w:pPr>
            <w:ins w:id="4723" w:author="R4-1907279" w:date="2019-05-22T21:47:00Z">
              <w:r w:rsidRPr="00EF497C">
                <w:t>Additional DM-RS position</w:t>
              </w:r>
            </w:ins>
            <w:ins w:id="4724" w:author="R4-1904728" w:date="2019-04-17T17:51:00Z">
              <w:del w:id="4725" w:author="R4-1907279" w:date="2019-05-22T21:47:00Z">
                <w:r w:rsidR="00CA6DF1" w:rsidRPr="00EF497C" w:rsidDel="00F03558">
                  <w:delText>DM-RS configuration</w:delText>
                </w:r>
              </w:del>
            </w:ins>
          </w:p>
        </w:tc>
        <w:tc>
          <w:tcPr>
            <w:tcW w:w="828" w:type="dxa"/>
          </w:tcPr>
          <w:p w14:paraId="7AECBEAE" w14:textId="77777777" w:rsidR="00CA6DF1" w:rsidRPr="00EF497C" w:rsidRDefault="00CA6DF1" w:rsidP="00BB118D">
            <w:pPr>
              <w:pStyle w:val="TAH"/>
              <w:rPr>
                <w:ins w:id="4726" w:author="R4-1904728" w:date="2019-04-17T17:51:00Z"/>
              </w:rPr>
            </w:pPr>
            <w:ins w:id="4727" w:author="R4-1904728" w:date="2019-04-17T17:51:00Z">
              <w:r w:rsidRPr="00EF497C">
                <w:t>SNR</w:t>
              </w:r>
            </w:ins>
          </w:p>
          <w:p w14:paraId="675C0E3F" w14:textId="77777777" w:rsidR="00CA6DF1" w:rsidRPr="00EF497C" w:rsidRDefault="00CA6DF1" w:rsidP="00BB118D">
            <w:pPr>
              <w:pStyle w:val="TAH"/>
              <w:rPr>
                <w:ins w:id="4728" w:author="R4-1904728" w:date="2019-04-17T17:51:00Z"/>
              </w:rPr>
            </w:pPr>
            <w:ins w:id="4729" w:author="R4-1904728" w:date="2019-04-17T17:51:00Z">
              <w:r w:rsidRPr="00EF497C">
                <w:t>(dB)</w:t>
              </w:r>
            </w:ins>
          </w:p>
        </w:tc>
      </w:tr>
      <w:tr w:rsidR="00F03558" w:rsidRPr="00EF497C" w14:paraId="014E205A" w14:textId="77777777" w:rsidTr="00BB118D">
        <w:trPr>
          <w:trHeight w:val="105"/>
          <w:ins w:id="4730" w:author="R4-1904728" w:date="2019-04-17T17:51:00Z"/>
        </w:trPr>
        <w:tc>
          <w:tcPr>
            <w:tcW w:w="1008" w:type="dxa"/>
            <w:vMerge w:val="restart"/>
            <w:vAlign w:val="center"/>
          </w:tcPr>
          <w:p w14:paraId="5507E122" w14:textId="77777777" w:rsidR="00F03558" w:rsidRPr="00EF497C" w:rsidRDefault="00F03558" w:rsidP="00F03558">
            <w:pPr>
              <w:pStyle w:val="TAC"/>
              <w:rPr>
                <w:ins w:id="4731" w:author="R4-1904728" w:date="2019-04-17T17:51:00Z"/>
              </w:rPr>
            </w:pPr>
            <w:ins w:id="4732" w:author="R4-1904728" w:date="2019-04-17T17:51:00Z">
              <w:r w:rsidRPr="00EF497C">
                <w:t>1</w:t>
              </w:r>
            </w:ins>
          </w:p>
        </w:tc>
        <w:tc>
          <w:tcPr>
            <w:tcW w:w="1396" w:type="dxa"/>
            <w:vMerge w:val="restart"/>
            <w:vAlign w:val="center"/>
          </w:tcPr>
          <w:p w14:paraId="2A54B03E" w14:textId="77777777" w:rsidR="00F03558" w:rsidRPr="00EF497C" w:rsidRDefault="00F03558" w:rsidP="00F03558">
            <w:pPr>
              <w:pStyle w:val="TAC"/>
              <w:rPr>
                <w:ins w:id="4733" w:author="R4-1904728" w:date="2019-04-17T17:51:00Z"/>
              </w:rPr>
            </w:pPr>
            <w:ins w:id="4734" w:author="R4-1904728" w:date="2019-04-17T17:51:00Z">
              <w:r w:rsidRPr="00EF497C">
                <w:t>2</w:t>
              </w:r>
            </w:ins>
          </w:p>
        </w:tc>
        <w:tc>
          <w:tcPr>
            <w:tcW w:w="850" w:type="dxa"/>
            <w:vAlign w:val="center"/>
          </w:tcPr>
          <w:p w14:paraId="0DF9FAAA" w14:textId="77777777" w:rsidR="00F03558" w:rsidRPr="00EF497C" w:rsidRDefault="00F03558" w:rsidP="00F03558">
            <w:pPr>
              <w:pStyle w:val="TAC"/>
              <w:rPr>
                <w:ins w:id="4735" w:author="R4-1904728" w:date="2019-04-17T17:51:00Z"/>
              </w:rPr>
            </w:pPr>
            <w:ins w:id="4736" w:author="R4-1904728" w:date="2019-04-17T17:51:00Z">
              <w:r w:rsidRPr="00EF497C">
                <w:t>Normal</w:t>
              </w:r>
            </w:ins>
          </w:p>
        </w:tc>
        <w:tc>
          <w:tcPr>
            <w:tcW w:w="1791" w:type="dxa"/>
            <w:vAlign w:val="center"/>
          </w:tcPr>
          <w:p w14:paraId="4A1211D1" w14:textId="77777777" w:rsidR="00F03558" w:rsidRPr="00EF497C" w:rsidRDefault="00F03558" w:rsidP="00F03558">
            <w:pPr>
              <w:pStyle w:val="TAC"/>
              <w:rPr>
                <w:ins w:id="4737" w:author="R4-1904728" w:date="2019-04-17T17:51:00Z"/>
              </w:rPr>
            </w:pPr>
            <w:ins w:id="4738" w:author="R4-1904728" w:date="2019-04-17T17:51:00Z">
              <w:r w:rsidRPr="00EF497C">
                <w:t>TDLB100-400 Low</w:t>
              </w:r>
            </w:ins>
          </w:p>
        </w:tc>
        <w:tc>
          <w:tcPr>
            <w:tcW w:w="1176" w:type="dxa"/>
            <w:vAlign w:val="center"/>
          </w:tcPr>
          <w:p w14:paraId="32425266" w14:textId="77777777" w:rsidR="00F03558" w:rsidRPr="00EF497C" w:rsidRDefault="00F03558" w:rsidP="00F03558">
            <w:pPr>
              <w:pStyle w:val="TAC"/>
              <w:rPr>
                <w:ins w:id="4739" w:author="R4-1904728" w:date="2019-04-17T17:51:00Z"/>
              </w:rPr>
            </w:pPr>
            <w:ins w:id="4740" w:author="R4-1904728" w:date="2019-04-17T17:51:00Z">
              <w:r w:rsidRPr="00EF497C">
                <w:t>70 %</w:t>
              </w:r>
            </w:ins>
          </w:p>
        </w:tc>
        <w:tc>
          <w:tcPr>
            <w:tcW w:w="1366" w:type="dxa"/>
            <w:vAlign w:val="center"/>
          </w:tcPr>
          <w:p w14:paraId="355FD3DE" w14:textId="77777777" w:rsidR="00F03558" w:rsidRPr="00EF497C" w:rsidRDefault="00F03558" w:rsidP="00F03558">
            <w:pPr>
              <w:pStyle w:val="TAC"/>
              <w:rPr>
                <w:ins w:id="4741" w:author="R4-1904728" w:date="2019-04-17T17:51:00Z"/>
              </w:rPr>
            </w:pPr>
            <w:ins w:id="4742" w:author="R4-1904728" w:date="2019-04-17T17:51:00Z">
              <w:r w:rsidRPr="00EF497C">
                <w:rPr>
                  <w:lang w:eastAsia="zh-CN"/>
                </w:rPr>
                <w:t>G-FR1-A3-14</w:t>
              </w:r>
            </w:ins>
          </w:p>
        </w:tc>
        <w:tc>
          <w:tcPr>
            <w:tcW w:w="1366" w:type="dxa"/>
            <w:vAlign w:val="center"/>
          </w:tcPr>
          <w:p w14:paraId="384FCA0F" w14:textId="1D716636" w:rsidR="00F03558" w:rsidRPr="00EF497C" w:rsidRDefault="00F03558" w:rsidP="00F03558">
            <w:pPr>
              <w:pStyle w:val="TAC"/>
              <w:rPr>
                <w:ins w:id="4743" w:author="R4-1904728" w:date="2019-04-17T17:51:00Z"/>
              </w:rPr>
            </w:pPr>
            <w:ins w:id="4744" w:author="R4-1907279" w:date="2019-05-22T21:49:00Z">
              <w:r w:rsidRPr="00EF497C">
                <w:t>pos1</w:t>
              </w:r>
            </w:ins>
            <w:ins w:id="4745" w:author="R4-1904728" w:date="2019-04-17T17:51:00Z">
              <w:del w:id="4746" w:author="R4-1907279" w:date="2019-05-22T21:49:00Z">
                <w:r w:rsidRPr="00EF497C" w:rsidDel="002E5247">
                  <w:delText>1+1</w:delText>
                </w:r>
              </w:del>
            </w:ins>
          </w:p>
        </w:tc>
        <w:tc>
          <w:tcPr>
            <w:tcW w:w="828" w:type="dxa"/>
          </w:tcPr>
          <w:p w14:paraId="68077631" w14:textId="2D295045" w:rsidR="00F03558" w:rsidRPr="00EF497C" w:rsidRDefault="00F03558" w:rsidP="00F03558">
            <w:pPr>
              <w:pStyle w:val="TAC"/>
              <w:rPr>
                <w:ins w:id="4747" w:author="R4-1904728" w:date="2019-04-17T17:51:00Z"/>
              </w:rPr>
            </w:pPr>
            <w:ins w:id="4748" w:author="R4-1904728" w:date="2019-04-17T17:51:00Z">
              <w:r w:rsidRPr="00EF497C">
                <w:t>[-2</w:t>
              </w:r>
              <w:del w:id="4749" w:author="R4-1907279" w:date="2019-05-22T21:53:00Z">
                <w:r w:rsidRPr="00EF497C" w:rsidDel="00172EC7">
                  <w:delText>,4</w:delText>
                </w:r>
              </w:del>
            </w:ins>
            <w:ins w:id="4750" w:author="R4-1907279" w:date="2019-05-22T21:53:00Z">
              <w:r w:rsidR="00172EC7" w:rsidRPr="00EF497C">
                <w:t>.3</w:t>
              </w:r>
            </w:ins>
            <w:ins w:id="4751" w:author="R4-1904728" w:date="2019-04-17T17:51:00Z">
              <w:r w:rsidRPr="00EF497C">
                <w:t>]</w:t>
              </w:r>
            </w:ins>
          </w:p>
        </w:tc>
      </w:tr>
      <w:tr w:rsidR="00F03558" w:rsidRPr="00EF497C" w14:paraId="0B9311D8" w14:textId="77777777" w:rsidTr="00F03558">
        <w:tblPrEx>
          <w:tblW w:w="9781" w:type="dxa"/>
          <w:tblPrExChange w:id="4752" w:author="R4-1907279" w:date="2019-05-22T21:49:00Z">
            <w:tblPrEx>
              <w:tblW w:w="9781" w:type="dxa"/>
            </w:tblPrEx>
          </w:tblPrExChange>
        </w:tblPrEx>
        <w:trPr>
          <w:trHeight w:val="105"/>
          <w:ins w:id="4753" w:author="R4-1904728" w:date="2019-04-17T17:51:00Z"/>
          <w:trPrChange w:id="4754" w:author="R4-1907279" w:date="2019-05-22T21:49:00Z">
            <w:trPr>
              <w:trHeight w:val="105"/>
            </w:trPr>
          </w:trPrChange>
        </w:trPr>
        <w:tc>
          <w:tcPr>
            <w:tcW w:w="1008" w:type="dxa"/>
            <w:vMerge/>
            <w:vAlign w:val="center"/>
            <w:tcPrChange w:id="4755" w:author="R4-1907279" w:date="2019-05-22T21:49:00Z">
              <w:tcPr>
                <w:tcW w:w="1008" w:type="dxa"/>
                <w:vMerge/>
                <w:vAlign w:val="center"/>
              </w:tcPr>
            </w:tcPrChange>
          </w:tcPr>
          <w:p w14:paraId="2D3BDB69" w14:textId="77777777" w:rsidR="00F03558" w:rsidRPr="00EF497C" w:rsidRDefault="00F03558" w:rsidP="00F03558">
            <w:pPr>
              <w:pStyle w:val="TAC"/>
              <w:rPr>
                <w:ins w:id="4756" w:author="R4-1904728" w:date="2019-04-17T17:51:00Z"/>
              </w:rPr>
            </w:pPr>
          </w:p>
        </w:tc>
        <w:tc>
          <w:tcPr>
            <w:tcW w:w="1396" w:type="dxa"/>
            <w:vMerge/>
            <w:vAlign w:val="center"/>
            <w:tcPrChange w:id="4757" w:author="R4-1907279" w:date="2019-05-22T21:49:00Z">
              <w:tcPr>
                <w:tcW w:w="1396" w:type="dxa"/>
                <w:vMerge/>
                <w:vAlign w:val="center"/>
              </w:tcPr>
            </w:tcPrChange>
          </w:tcPr>
          <w:p w14:paraId="6C5D2642" w14:textId="77777777" w:rsidR="00F03558" w:rsidRPr="00EF497C" w:rsidRDefault="00F03558" w:rsidP="00F03558">
            <w:pPr>
              <w:pStyle w:val="TAC"/>
              <w:rPr>
                <w:ins w:id="4758" w:author="R4-1904728" w:date="2019-04-17T17:51:00Z"/>
              </w:rPr>
            </w:pPr>
          </w:p>
        </w:tc>
        <w:tc>
          <w:tcPr>
            <w:tcW w:w="850" w:type="dxa"/>
            <w:vAlign w:val="center"/>
            <w:tcPrChange w:id="4759" w:author="R4-1907279" w:date="2019-05-22T21:49:00Z">
              <w:tcPr>
                <w:tcW w:w="850" w:type="dxa"/>
                <w:vAlign w:val="center"/>
              </w:tcPr>
            </w:tcPrChange>
          </w:tcPr>
          <w:p w14:paraId="4C919285" w14:textId="77777777" w:rsidR="00F03558" w:rsidRPr="00EF497C" w:rsidRDefault="00F03558" w:rsidP="00F03558">
            <w:pPr>
              <w:pStyle w:val="TAC"/>
              <w:rPr>
                <w:ins w:id="4760" w:author="R4-1904728" w:date="2019-04-17T17:51:00Z"/>
              </w:rPr>
            </w:pPr>
            <w:ins w:id="4761" w:author="R4-1904728" w:date="2019-04-17T17:51:00Z">
              <w:r w:rsidRPr="00EF497C">
                <w:t>Normal</w:t>
              </w:r>
            </w:ins>
          </w:p>
        </w:tc>
        <w:tc>
          <w:tcPr>
            <w:tcW w:w="1791" w:type="dxa"/>
            <w:vAlign w:val="center"/>
            <w:tcPrChange w:id="4762" w:author="R4-1907279" w:date="2019-05-22T21:49:00Z">
              <w:tcPr>
                <w:tcW w:w="1791" w:type="dxa"/>
                <w:vAlign w:val="center"/>
              </w:tcPr>
            </w:tcPrChange>
          </w:tcPr>
          <w:p w14:paraId="07AEE724" w14:textId="77777777" w:rsidR="00F03558" w:rsidRPr="00EF497C" w:rsidRDefault="00F03558" w:rsidP="00F03558">
            <w:pPr>
              <w:pStyle w:val="TAC"/>
              <w:rPr>
                <w:ins w:id="4763" w:author="R4-1904728" w:date="2019-04-17T17:51:00Z"/>
              </w:rPr>
            </w:pPr>
            <w:ins w:id="4764" w:author="R4-1904728" w:date="2019-04-17T17:51:00Z">
              <w:r w:rsidRPr="00EF497C">
                <w:t>TDLC300-100 Low</w:t>
              </w:r>
            </w:ins>
          </w:p>
        </w:tc>
        <w:tc>
          <w:tcPr>
            <w:tcW w:w="1176" w:type="dxa"/>
            <w:vAlign w:val="center"/>
            <w:tcPrChange w:id="4765" w:author="R4-1907279" w:date="2019-05-22T21:49:00Z">
              <w:tcPr>
                <w:tcW w:w="1176" w:type="dxa"/>
                <w:vAlign w:val="center"/>
              </w:tcPr>
            </w:tcPrChange>
          </w:tcPr>
          <w:p w14:paraId="5BE5F5FE" w14:textId="77777777" w:rsidR="00F03558" w:rsidRPr="00EF497C" w:rsidRDefault="00F03558" w:rsidP="00F03558">
            <w:pPr>
              <w:pStyle w:val="TAC"/>
              <w:rPr>
                <w:ins w:id="4766" w:author="R4-1904728" w:date="2019-04-17T17:51:00Z"/>
              </w:rPr>
            </w:pPr>
            <w:ins w:id="4767" w:author="R4-1904728" w:date="2019-04-17T17:51:00Z">
              <w:r w:rsidRPr="00EF497C">
                <w:t>70 %</w:t>
              </w:r>
            </w:ins>
          </w:p>
        </w:tc>
        <w:tc>
          <w:tcPr>
            <w:tcW w:w="1366" w:type="dxa"/>
            <w:vAlign w:val="center"/>
            <w:tcPrChange w:id="4768" w:author="R4-1907279" w:date="2019-05-22T21:49:00Z">
              <w:tcPr>
                <w:tcW w:w="1366" w:type="dxa"/>
                <w:vAlign w:val="center"/>
              </w:tcPr>
            </w:tcPrChange>
          </w:tcPr>
          <w:p w14:paraId="201AE7AB" w14:textId="77777777" w:rsidR="00F03558" w:rsidRPr="00EF497C" w:rsidRDefault="00F03558" w:rsidP="00F03558">
            <w:pPr>
              <w:pStyle w:val="TAC"/>
              <w:rPr>
                <w:ins w:id="4769" w:author="R4-1904728" w:date="2019-04-17T17:51:00Z"/>
              </w:rPr>
            </w:pPr>
            <w:ins w:id="4770" w:author="R4-1904728" w:date="2019-04-17T17:51:00Z">
              <w:r w:rsidRPr="00EF497C">
                <w:rPr>
                  <w:lang w:eastAsia="zh-CN"/>
                </w:rPr>
                <w:t>G-FR1-A4-14</w:t>
              </w:r>
            </w:ins>
          </w:p>
        </w:tc>
        <w:tc>
          <w:tcPr>
            <w:tcW w:w="1366" w:type="dxa"/>
            <w:tcPrChange w:id="4771" w:author="R4-1907279" w:date="2019-05-22T21:49:00Z">
              <w:tcPr>
                <w:tcW w:w="1366" w:type="dxa"/>
                <w:vAlign w:val="center"/>
              </w:tcPr>
            </w:tcPrChange>
          </w:tcPr>
          <w:p w14:paraId="43364F28" w14:textId="7C728D35" w:rsidR="00F03558" w:rsidRPr="00EF497C" w:rsidRDefault="00F03558" w:rsidP="00F03558">
            <w:pPr>
              <w:pStyle w:val="TAC"/>
              <w:rPr>
                <w:ins w:id="4772" w:author="R4-1904728" w:date="2019-04-17T17:51:00Z"/>
              </w:rPr>
            </w:pPr>
            <w:ins w:id="4773" w:author="R4-1907279" w:date="2019-05-22T21:49:00Z">
              <w:r w:rsidRPr="00EF497C">
                <w:t>pos1</w:t>
              </w:r>
            </w:ins>
            <w:ins w:id="4774" w:author="R4-1904728" w:date="2019-04-17T17:51:00Z">
              <w:del w:id="4775" w:author="R4-1907279" w:date="2019-05-22T21:49:00Z">
                <w:r w:rsidRPr="00EF497C" w:rsidDel="002E5247">
                  <w:delText>1+1</w:delText>
                </w:r>
              </w:del>
            </w:ins>
          </w:p>
        </w:tc>
        <w:tc>
          <w:tcPr>
            <w:tcW w:w="828" w:type="dxa"/>
            <w:tcPrChange w:id="4776" w:author="R4-1907279" w:date="2019-05-22T21:49:00Z">
              <w:tcPr>
                <w:tcW w:w="828" w:type="dxa"/>
              </w:tcPr>
            </w:tcPrChange>
          </w:tcPr>
          <w:p w14:paraId="158788AD" w14:textId="0A2F34EC" w:rsidR="00F03558" w:rsidRPr="00EF497C" w:rsidRDefault="00F03558" w:rsidP="00F03558">
            <w:pPr>
              <w:pStyle w:val="TAC"/>
              <w:rPr>
                <w:ins w:id="4777" w:author="R4-1904728" w:date="2019-04-17T17:51:00Z"/>
              </w:rPr>
            </w:pPr>
            <w:ins w:id="4778" w:author="R4-1904728" w:date="2019-04-17T17:51:00Z">
              <w:r w:rsidRPr="00EF497C">
                <w:t>[10</w:t>
              </w:r>
            </w:ins>
            <w:ins w:id="4779" w:author="R4-1907279" w:date="2019-05-22T21:53:00Z">
              <w:r w:rsidR="00172EC7" w:rsidRPr="00EF497C">
                <w:t>.</w:t>
              </w:r>
            </w:ins>
            <w:ins w:id="4780" w:author="R4-1904728" w:date="2019-04-17T17:51:00Z">
              <w:del w:id="4781" w:author="R4-1907279" w:date="2019-05-22T21:53:00Z">
                <w:r w:rsidRPr="00EF497C" w:rsidDel="00172EC7">
                  <w:delText>,</w:delText>
                </w:r>
              </w:del>
              <w:r w:rsidRPr="00EF497C">
                <w:t>8]</w:t>
              </w:r>
            </w:ins>
          </w:p>
        </w:tc>
      </w:tr>
      <w:tr w:rsidR="00F03558" w:rsidRPr="00EF497C" w14:paraId="12CF7226" w14:textId="77777777" w:rsidTr="00F03558">
        <w:tblPrEx>
          <w:tblW w:w="9781" w:type="dxa"/>
          <w:tblPrExChange w:id="4782" w:author="R4-1907279" w:date="2019-05-22T21:49:00Z">
            <w:tblPrEx>
              <w:tblW w:w="9781" w:type="dxa"/>
            </w:tblPrEx>
          </w:tblPrExChange>
        </w:tblPrEx>
        <w:trPr>
          <w:trHeight w:val="105"/>
          <w:ins w:id="4783" w:author="R4-1904728" w:date="2019-04-17T17:51:00Z"/>
          <w:trPrChange w:id="4784" w:author="R4-1907279" w:date="2019-05-22T21:49:00Z">
            <w:trPr>
              <w:trHeight w:val="105"/>
            </w:trPr>
          </w:trPrChange>
        </w:trPr>
        <w:tc>
          <w:tcPr>
            <w:tcW w:w="1008" w:type="dxa"/>
            <w:vMerge/>
            <w:vAlign w:val="center"/>
            <w:tcPrChange w:id="4785" w:author="R4-1907279" w:date="2019-05-22T21:49:00Z">
              <w:tcPr>
                <w:tcW w:w="1008" w:type="dxa"/>
                <w:vMerge/>
                <w:vAlign w:val="center"/>
              </w:tcPr>
            </w:tcPrChange>
          </w:tcPr>
          <w:p w14:paraId="24203967" w14:textId="77777777" w:rsidR="00F03558" w:rsidRPr="00EF497C" w:rsidRDefault="00F03558" w:rsidP="00F03558">
            <w:pPr>
              <w:pStyle w:val="TAC"/>
              <w:rPr>
                <w:ins w:id="4786" w:author="R4-1904728" w:date="2019-04-17T17:51:00Z"/>
              </w:rPr>
            </w:pPr>
          </w:p>
        </w:tc>
        <w:tc>
          <w:tcPr>
            <w:tcW w:w="1396" w:type="dxa"/>
            <w:vMerge/>
            <w:vAlign w:val="center"/>
            <w:tcPrChange w:id="4787" w:author="R4-1907279" w:date="2019-05-22T21:49:00Z">
              <w:tcPr>
                <w:tcW w:w="1396" w:type="dxa"/>
                <w:vMerge/>
                <w:vAlign w:val="center"/>
              </w:tcPr>
            </w:tcPrChange>
          </w:tcPr>
          <w:p w14:paraId="0346E529" w14:textId="77777777" w:rsidR="00F03558" w:rsidRPr="00EF497C" w:rsidRDefault="00F03558" w:rsidP="00F03558">
            <w:pPr>
              <w:pStyle w:val="TAC"/>
              <w:rPr>
                <w:ins w:id="4788" w:author="R4-1904728" w:date="2019-04-17T17:51:00Z"/>
              </w:rPr>
            </w:pPr>
          </w:p>
        </w:tc>
        <w:tc>
          <w:tcPr>
            <w:tcW w:w="850" w:type="dxa"/>
            <w:vAlign w:val="center"/>
            <w:tcPrChange w:id="4789" w:author="R4-1907279" w:date="2019-05-22T21:49:00Z">
              <w:tcPr>
                <w:tcW w:w="850" w:type="dxa"/>
                <w:vAlign w:val="center"/>
              </w:tcPr>
            </w:tcPrChange>
          </w:tcPr>
          <w:p w14:paraId="51D206F9" w14:textId="77777777" w:rsidR="00F03558" w:rsidRPr="00EF497C" w:rsidRDefault="00F03558" w:rsidP="00F03558">
            <w:pPr>
              <w:pStyle w:val="TAC"/>
              <w:rPr>
                <w:ins w:id="4790" w:author="R4-1904728" w:date="2019-04-17T17:51:00Z"/>
              </w:rPr>
            </w:pPr>
            <w:ins w:id="4791" w:author="R4-1904728" w:date="2019-04-17T17:51:00Z">
              <w:r w:rsidRPr="00EF497C">
                <w:t>Normal</w:t>
              </w:r>
            </w:ins>
          </w:p>
        </w:tc>
        <w:tc>
          <w:tcPr>
            <w:tcW w:w="1791" w:type="dxa"/>
            <w:vAlign w:val="center"/>
            <w:tcPrChange w:id="4792" w:author="R4-1907279" w:date="2019-05-22T21:49:00Z">
              <w:tcPr>
                <w:tcW w:w="1791" w:type="dxa"/>
                <w:vAlign w:val="center"/>
              </w:tcPr>
            </w:tcPrChange>
          </w:tcPr>
          <w:p w14:paraId="01625754" w14:textId="77777777" w:rsidR="00F03558" w:rsidRPr="00EF497C" w:rsidRDefault="00F03558" w:rsidP="00F03558">
            <w:pPr>
              <w:pStyle w:val="TAC"/>
              <w:rPr>
                <w:ins w:id="4793" w:author="R4-1904728" w:date="2019-04-17T17:51:00Z"/>
              </w:rPr>
            </w:pPr>
            <w:ins w:id="4794" w:author="R4-1904728" w:date="2019-04-17T17:51:00Z">
              <w:r w:rsidRPr="00EF497C">
                <w:t>TDLA30-10 Low</w:t>
              </w:r>
            </w:ins>
          </w:p>
        </w:tc>
        <w:tc>
          <w:tcPr>
            <w:tcW w:w="1176" w:type="dxa"/>
            <w:vAlign w:val="center"/>
            <w:tcPrChange w:id="4795" w:author="R4-1907279" w:date="2019-05-22T21:49:00Z">
              <w:tcPr>
                <w:tcW w:w="1176" w:type="dxa"/>
                <w:vAlign w:val="center"/>
              </w:tcPr>
            </w:tcPrChange>
          </w:tcPr>
          <w:p w14:paraId="34BCE5F7" w14:textId="77777777" w:rsidR="00F03558" w:rsidRPr="00EF497C" w:rsidRDefault="00F03558" w:rsidP="00F03558">
            <w:pPr>
              <w:pStyle w:val="TAC"/>
              <w:rPr>
                <w:ins w:id="4796" w:author="R4-1904728" w:date="2019-04-17T17:51:00Z"/>
              </w:rPr>
            </w:pPr>
            <w:ins w:id="4797" w:author="R4-1904728" w:date="2019-04-17T17:51:00Z">
              <w:r w:rsidRPr="00EF497C">
                <w:t>70 %</w:t>
              </w:r>
            </w:ins>
          </w:p>
        </w:tc>
        <w:tc>
          <w:tcPr>
            <w:tcW w:w="1366" w:type="dxa"/>
            <w:vAlign w:val="center"/>
            <w:tcPrChange w:id="4798" w:author="R4-1907279" w:date="2019-05-22T21:49:00Z">
              <w:tcPr>
                <w:tcW w:w="1366" w:type="dxa"/>
                <w:vAlign w:val="center"/>
              </w:tcPr>
            </w:tcPrChange>
          </w:tcPr>
          <w:p w14:paraId="4DCF1444" w14:textId="77777777" w:rsidR="00F03558" w:rsidRPr="00EF497C" w:rsidRDefault="00F03558" w:rsidP="00F03558">
            <w:pPr>
              <w:pStyle w:val="TAC"/>
              <w:rPr>
                <w:ins w:id="4799" w:author="R4-1904728" w:date="2019-04-17T17:51:00Z"/>
              </w:rPr>
            </w:pPr>
            <w:ins w:id="4800" w:author="R4-1904728" w:date="2019-04-17T17:51:00Z">
              <w:r w:rsidRPr="00EF497C">
                <w:rPr>
                  <w:lang w:eastAsia="zh-CN"/>
                </w:rPr>
                <w:t>G-FR1-A5-14</w:t>
              </w:r>
            </w:ins>
          </w:p>
        </w:tc>
        <w:tc>
          <w:tcPr>
            <w:tcW w:w="1366" w:type="dxa"/>
            <w:tcPrChange w:id="4801" w:author="R4-1907279" w:date="2019-05-22T21:49:00Z">
              <w:tcPr>
                <w:tcW w:w="1366" w:type="dxa"/>
                <w:vAlign w:val="center"/>
              </w:tcPr>
            </w:tcPrChange>
          </w:tcPr>
          <w:p w14:paraId="1C494A63" w14:textId="0A4FC7D2" w:rsidR="00F03558" w:rsidRPr="00EF497C" w:rsidRDefault="00F03558" w:rsidP="00F03558">
            <w:pPr>
              <w:pStyle w:val="TAC"/>
              <w:rPr>
                <w:ins w:id="4802" w:author="R4-1904728" w:date="2019-04-17T17:51:00Z"/>
              </w:rPr>
            </w:pPr>
            <w:ins w:id="4803" w:author="R4-1907279" w:date="2019-05-22T21:49:00Z">
              <w:r w:rsidRPr="00EF497C">
                <w:t>pos1</w:t>
              </w:r>
            </w:ins>
            <w:ins w:id="4804" w:author="R4-1904728" w:date="2019-04-17T17:51:00Z">
              <w:del w:id="4805" w:author="R4-1907279" w:date="2019-05-22T21:49:00Z">
                <w:r w:rsidRPr="00EF497C" w:rsidDel="002E5247">
                  <w:delText>1+1</w:delText>
                </w:r>
              </w:del>
            </w:ins>
          </w:p>
        </w:tc>
        <w:tc>
          <w:tcPr>
            <w:tcW w:w="828" w:type="dxa"/>
            <w:tcPrChange w:id="4806" w:author="R4-1907279" w:date="2019-05-22T21:49:00Z">
              <w:tcPr>
                <w:tcW w:w="828" w:type="dxa"/>
              </w:tcPr>
            </w:tcPrChange>
          </w:tcPr>
          <w:p w14:paraId="42B7734F" w14:textId="6DF05168" w:rsidR="00F03558" w:rsidRPr="00EF497C" w:rsidRDefault="00F03558" w:rsidP="00F03558">
            <w:pPr>
              <w:pStyle w:val="TAC"/>
              <w:rPr>
                <w:ins w:id="4807" w:author="R4-1904728" w:date="2019-04-17T17:51:00Z"/>
              </w:rPr>
            </w:pPr>
            <w:ins w:id="4808" w:author="R4-1904728" w:date="2019-04-17T17:51:00Z">
              <w:r w:rsidRPr="00EF497C">
                <w:t>[13</w:t>
              </w:r>
            </w:ins>
            <w:ins w:id="4809" w:author="R4-1907279" w:date="2019-05-22T21:53:00Z">
              <w:r w:rsidR="00172EC7" w:rsidRPr="00EF497C">
                <w:t>.</w:t>
              </w:r>
            </w:ins>
            <w:ins w:id="4810" w:author="R4-1904728" w:date="2019-04-17T17:51:00Z">
              <w:del w:id="4811" w:author="R4-1907279" w:date="2019-05-22T21:53:00Z">
                <w:r w:rsidRPr="00EF497C" w:rsidDel="00172EC7">
                  <w:delText>,</w:delText>
                </w:r>
              </w:del>
            </w:ins>
            <w:ins w:id="4812" w:author="R4-1907279" w:date="2019-05-22T21:53:00Z">
              <w:r w:rsidR="00172EC7" w:rsidRPr="00EF497C">
                <w:t>3</w:t>
              </w:r>
            </w:ins>
            <w:ins w:id="4813" w:author="R4-1904728" w:date="2019-04-17T17:51:00Z">
              <w:del w:id="4814" w:author="R4-1907279" w:date="2019-05-22T21:53:00Z">
                <w:r w:rsidRPr="00EF497C" w:rsidDel="00172EC7">
                  <w:delText>2</w:delText>
                </w:r>
              </w:del>
              <w:r w:rsidRPr="00EF497C">
                <w:t>]</w:t>
              </w:r>
            </w:ins>
          </w:p>
        </w:tc>
      </w:tr>
      <w:tr w:rsidR="00F03558" w:rsidRPr="00EF497C" w14:paraId="7B0220D3" w14:textId="77777777" w:rsidTr="00F03558">
        <w:tblPrEx>
          <w:tblW w:w="9781" w:type="dxa"/>
          <w:tblPrExChange w:id="4815" w:author="R4-1907279" w:date="2019-05-22T21:49:00Z">
            <w:tblPrEx>
              <w:tblW w:w="9781" w:type="dxa"/>
            </w:tblPrEx>
          </w:tblPrExChange>
        </w:tblPrEx>
        <w:trPr>
          <w:trHeight w:val="105"/>
          <w:ins w:id="4816" w:author="R4-1904728" w:date="2019-04-17T17:51:00Z"/>
          <w:trPrChange w:id="4817" w:author="R4-1907279" w:date="2019-05-22T21:49:00Z">
            <w:trPr>
              <w:trHeight w:val="105"/>
            </w:trPr>
          </w:trPrChange>
        </w:trPr>
        <w:tc>
          <w:tcPr>
            <w:tcW w:w="1008" w:type="dxa"/>
            <w:vMerge w:val="restart"/>
            <w:vAlign w:val="center"/>
            <w:tcPrChange w:id="4818" w:author="R4-1907279" w:date="2019-05-22T21:49:00Z">
              <w:tcPr>
                <w:tcW w:w="1008" w:type="dxa"/>
                <w:vMerge w:val="restart"/>
                <w:vAlign w:val="center"/>
              </w:tcPr>
            </w:tcPrChange>
          </w:tcPr>
          <w:p w14:paraId="3B5AC41E" w14:textId="77777777" w:rsidR="00F03558" w:rsidRPr="00EF497C" w:rsidRDefault="00F03558" w:rsidP="00F03558">
            <w:pPr>
              <w:pStyle w:val="TAC"/>
              <w:rPr>
                <w:ins w:id="4819" w:author="R4-1904728" w:date="2019-04-17T17:51:00Z"/>
              </w:rPr>
            </w:pPr>
            <w:ins w:id="4820" w:author="R4-1904728" w:date="2019-04-17T17:51:00Z">
              <w:r w:rsidRPr="00EF497C">
                <w:t>2</w:t>
              </w:r>
            </w:ins>
          </w:p>
        </w:tc>
        <w:tc>
          <w:tcPr>
            <w:tcW w:w="1396" w:type="dxa"/>
            <w:vMerge w:val="restart"/>
            <w:vAlign w:val="center"/>
            <w:tcPrChange w:id="4821" w:author="R4-1907279" w:date="2019-05-22T21:49:00Z">
              <w:tcPr>
                <w:tcW w:w="1396" w:type="dxa"/>
                <w:vMerge w:val="restart"/>
                <w:vAlign w:val="center"/>
              </w:tcPr>
            </w:tcPrChange>
          </w:tcPr>
          <w:p w14:paraId="2422821A" w14:textId="77777777" w:rsidR="00F03558" w:rsidRPr="00EF497C" w:rsidRDefault="00F03558" w:rsidP="00F03558">
            <w:pPr>
              <w:pStyle w:val="TAC"/>
              <w:rPr>
                <w:ins w:id="4822" w:author="R4-1904728" w:date="2019-04-17T17:51:00Z"/>
              </w:rPr>
            </w:pPr>
            <w:ins w:id="4823" w:author="R4-1904728" w:date="2019-04-17T17:51:00Z">
              <w:r w:rsidRPr="00EF497C">
                <w:t>2</w:t>
              </w:r>
            </w:ins>
          </w:p>
        </w:tc>
        <w:tc>
          <w:tcPr>
            <w:tcW w:w="850" w:type="dxa"/>
            <w:vAlign w:val="center"/>
            <w:tcPrChange w:id="4824" w:author="R4-1907279" w:date="2019-05-22T21:49:00Z">
              <w:tcPr>
                <w:tcW w:w="850" w:type="dxa"/>
                <w:vAlign w:val="center"/>
              </w:tcPr>
            </w:tcPrChange>
          </w:tcPr>
          <w:p w14:paraId="5AE5D2B2" w14:textId="77777777" w:rsidR="00F03558" w:rsidRPr="00EF497C" w:rsidRDefault="00F03558" w:rsidP="00F03558">
            <w:pPr>
              <w:pStyle w:val="TAC"/>
              <w:rPr>
                <w:ins w:id="4825" w:author="R4-1904728" w:date="2019-04-17T17:51:00Z"/>
              </w:rPr>
            </w:pPr>
            <w:ins w:id="4826" w:author="R4-1904728" w:date="2019-04-17T17:51:00Z">
              <w:r w:rsidRPr="00EF497C">
                <w:t>Normal</w:t>
              </w:r>
            </w:ins>
          </w:p>
        </w:tc>
        <w:tc>
          <w:tcPr>
            <w:tcW w:w="1791" w:type="dxa"/>
            <w:vAlign w:val="center"/>
            <w:tcPrChange w:id="4827" w:author="R4-1907279" w:date="2019-05-22T21:49:00Z">
              <w:tcPr>
                <w:tcW w:w="1791" w:type="dxa"/>
                <w:vAlign w:val="center"/>
              </w:tcPr>
            </w:tcPrChange>
          </w:tcPr>
          <w:p w14:paraId="3DD0D9CB" w14:textId="77777777" w:rsidR="00F03558" w:rsidRPr="00EF497C" w:rsidRDefault="00F03558" w:rsidP="00F03558">
            <w:pPr>
              <w:pStyle w:val="TAC"/>
              <w:rPr>
                <w:ins w:id="4828" w:author="R4-1904728" w:date="2019-04-17T17:51:00Z"/>
              </w:rPr>
            </w:pPr>
            <w:ins w:id="4829" w:author="R4-1904728" w:date="2019-04-17T17:51:00Z">
              <w:r w:rsidRPr="00EF497C">
                <w:t>TDLB100-400 Low</w:t>
              </w:r>
            </w:ins>
          </w:p>
        </w:tc>
        <w:tc>
          <w:tcPr>
            <w:tcW w:w="1176" w:type="dxa"/>
            <w:vAlign w:val="center"/>
            <w:tcPrChange w:id="4830" w:author="R4-1907279" w:date="2019-05-22T21:49:00Z">
              <w:tcPr>
                <w:tcW w:w="1176" w:type="dxa"/>
                <w:vAlign w:val="center"/>
              </w:tcPr>
            </w:tcPrChange>
          </w:tcPr>
          <w:p w14:paraId="10402680" w14:textId="77777777" w:rsidR="00F03558" w:rsidRPr="00EF497C" w:rsidRDefault="00F03558" w:rsidP="00F03558">
            <w:pPr>
              <w:pStyle w:val="TAC"/>
              <w:rPr>
                <w:ins w:id="4831" w:author="R4-1904728" w:date="2019-04-17T17:51:00Z"/>
              </w:rPr>
            </w:pPr>
            <w:ins w:id="4832" w:author="R4-1904728" w:date="2019-04-17T17:51:00Z">
              <w:r w:rsidRPr="00EF497C">
                <w:t>70 %</w:t>
              </w:r>
            </w:ins>
          </w:p>
        </w:tc>
        <w:tc>
          <w:tcPr>
            <w:tcW w:w="1366" w:type="dxa"/>
            <w:vAlign w:val="center"/>
            <w:tcPrChange w:id="4833" w:author="R4-1907279" w:date="2019-05-22T21:49:00Z">
              <w:tcPr>
                <w:tcW w:w="1366" w:type="dxa"/>
                <w:vAlign w:val="center"/>
              </w:tcPr>
            </w:tcPrChange>
          </w:tcPr>
          <w:p w14:paraId="0811C99B" w14:textId="77777777" w:rsidR="00F03558" w:rsidRPr="00EF497C" w:rsidRDefault="00F03558" w:rsidP="00F03558">
            <w:pPr>
              <w:pStyle w:val="TAC"/>
              <w:rPr>
                <w:ins w:id="4834" w:author="R4-1904728" w:date="2019-04-17T17:51:00Z"/>
              </w:rPr>
            </w:pPr>
            <w:ins w:id="4835" w:author="R4-1904728" w:date="2019-04-17T17:51:00Z">
              <w:r w:rsidRPr="00EF497C">
                <w:rPr>
                  <w:lang w:eastAsia="zh-CN"/>
                </w:rPr>
                <w:t>G-FR1-A3-28</w:t>
              </w:r>
            </w:ins>
          </w:p>
        </w:tc>
        <w:tc>
          <w:tcPr>
            <w:tcW w:w="1366" w:type="dxa"/>
            <w:tcPrChange w:id="4836" w:author="R4-1907279" w:date="2019-05-22T21:49:00Z">
              <w:tcPr>
                <w:tcW w:w="1366" w:type="dxa"/>
                <w:vAlign w:val="center"/>
              </w:tcPr>
            </w:tcPrChange>
          </w:tcPr>
          <w:p w14:paraId="2D6FEF44" w14:textId="014861D1" w:rsidR="00F03558" w:rsidRPr="00EF497C" w:rsidRDefault="00F03558" w:rsidP="00F03558">
            <w:pPr>
              <w:pStyle w:val="TAC"/>
              <w:rPr>
                <w:ins w:id="4837" w:author="R4-1904728" w:date="2019-04-17T17:51:00Z"/>
              </w:rPr>
            </w:pPr>
            <w:ins w:id="4838" w:author="R4-1907279" w:date="2019-05-22T21:49:00Z">
              <w:r w:rsidRPr="00EF497C">
                <w:t>pos1</w:t>
              </w:r>
            </w:ins>
            <w:ins w:id="4839" w:author="R4-1904728" w:date="2019-04-17T17:51:00Z">
              <w:del w:id="4840" w:author="R4-1907279" w:date="2019-05-22T21:49:00Z">
                <w:r w:rsidRPr="00EF497C" w:rsidDel="002E5247">
                  <w:delText>1+1</w:delText>
                </w:r>
              </w:del>
            </w:ins>
          </w:p>
        </w:tc>
        <w:tc>
          <w:tcPr>
            <w:tcW w:w="828" w:type="dxa"/>
            <w:tcPrChange w:id="4841" w:author="R4-1907279" w:date="2019-05-22T21:49:00Z">
              <w:tcPr>
                <w:tcW w:w="828" w:type="dxa"/>
              </w:tcPr>
            </w:tcPrChange>
          </w:tcPr>
          <w:p w14:paraId="3A3AC0C5" w14:textId="4AA529B9" w:rsidR="00F03558" w:rsidRPr="00EF497C" w:rsidRDefault="00F03558" w:rsidP="00F03558">
            <w:pPr>
              <w:pStyle w:val="TAC"/>
              <w:rPr>
                <w:ins w:id="4842" w:author="R4-1904728" w:date="2019-04-17T17:51:00Z"/>
              </w:rPr>
            </w:pPr>
            <w:ins w:id="4843" w:author="R4-1904728" w:date="2019-04-17T17:51:00Z">
              <w:r w:rsidRPr="00EF497C">
                <w:t>[1</w:t>
              </w:r>
            </w:ins>
            <w:ins w:id="4844" w:author="R4-1907279" w:date="2019-05-22T21:53:00Z">
              <w:r w:rsidR="00172EC7" w:rsidRPr="00EF497C">
                <w:t>.</w:t>
              </w:r>
            </w:ins>
            <w:ins w:id="4845" w:author="R4-1904728" w:date="2019-04-17T17:51:00Z">
              <w:del w:id="4846" w:author="R4-1907279" w:date="2019-05-22T21:53:00Z">
                <w:r w:rsidRPr="00EF497C" w:rsidDel="00172EC7">
                  <w:delText>,</w:delText>
                </w:r>
              </w:del>
              <w:r w:rsidRPr="00EF497C">
                <w:t>9]</w:t>
              </w:r>
            </w:ins>
          </w:p>
        </w:tc>
      </w:tr>
      <w:tr w:rsidR="00F03558" w:rsidRPr="00EF497C" w14:paraId="72EBAE4D" w14:textId="77777777" w:rsidTr="00F03558">
        <w:tblPrEx>
          <w:tblW w:w="9781" w:type="dxa"/>
          <w:tblPrExChange w:id="4847" w:author="R4-1907279" w:date="2019-05-22T21:49:00Z">
            <w:tblPrEx>
              <w:tblW w:w="9781" w:type="dxa"/>
            </w:tblPrEx>
          </w:tblPrExChange>
        </w:tblPrEx>
        <w:trPr>
          <w:trHeight w:val="105"/>
          <w:ins w:id="4848" w:author="R4-1904728" w:date="2019-04-17T17:51:00Z"/>
          <w:trPrChange w:id="4849" w:author="R4-1907279" w:date="2019-05-22T21:49:00Z">
            <w:trPr>
              <w:trHeight w:val="105"/>
            </w:trPr>
          </w:trPrChange>
        </w:trPr>
        <w:tc>
          <w:tcPr>
            <w:tcW w:w="1008" w:type="dxa"/>
            <w:vMerge/>
            <w:vAlign w:val="center"/>
            <w:tcPrChange w:id="4850" w:author="R4-1907279" w:date="2019-05-22T21:49:00Z">
              <w:tcPr>
                <w:tcW w:w="1008" w:type="dxa"/>
                <w:vMerge/>
                <w:vAlign w:val="center"/>
              </w:tcPr>
            </w:tcPrChange>
          </w:tcPr>
          <w:p w14:paraId="1BB24800" w14:textId="77777777" w:rsidR="00F03558" w:rsidRPr="00EF497C" w:rsidRDefault="00F03558" w:rsidP="00F03558">
            <w:pPr>
              <w:pStyle w:val="TAC"/>
              <w:rPr>
                <w:ins w:id="4851" w:author="R4-1904728" w:date="2019-04-17T17:51:00Z"/>
              </w:rPr>
            </w:pPr>
          </w:p>
        </w:tc>
        <w:tc>
          <w:tcPr>
            <w:tcW w:w="1396" w:type="dxa"/>
            <w:vMerge/>
            <w:vAlign w:val="center"/>
            <w:tcPrChange w:id="4852" w:author="R4-1907279" w:date="2019-05-22T21:49:00Z">
              <w:tcPr>
                <w:tcW w:w="1396" w:type="dxa"/>
                <w:vMerge/>
                <w:vAlign w:val="center"/>
              </w:tcPr>
            </w:tcPrChange>
          </w:tcPr>
          <w:p w14:paraId="2180D988" w14:textId="77777777" w:rsidR="00F03558" w:rsidRPr="00EF497C" w:rsidRDefault="00F03558" w:rsidP="00F03558">
            <w:pPr>
              <w:pStyle w:val="TAC"/>
              <w:rPr>
                <w:ins w:id="4853" w:author="R4-1904728" w:date="2019-04-17T17:51:00Z"/>
              </w:rPr>
            </w:pPr>
          </w:p>
        </w:tc>
        <w:tc>
          <w:tcPr>
            <w:tcW w:w="850" w:type="dxa"/>
            <w:vAlign w:val="center"/>
            <w:tcPrChange w:id="4854" w:author="R4-1907279" w:date="2019-05-22T21:49:00Z">
              <w:tcPr>
                <w:tcW w:w="850" w:type="dxa"/>
                <w:vAlign w:val="center"/>
              </w:tcPr>
            </w:tcPrChange>
          </w:tcPr>
          <w:p w14:paraId="6725EC5A" w14:textId="77777777" w:rsidR="00F03558" w:rsidRPr="00EF497C" w:rsidRDefault="00F03558" w:rsidP="00F03558">
            <w:pPr>
              <w:pStyle w:val="TAC"/>
              <w:rPr>
                <w:ins w:id="4855" w:author="R4-1904728" w:date="2019-04-17T17:51:00Z"/>
              </w:rPr>
            </w:pPr>
            <w:ins w:id="4856" w:author="R4-1904728" w:date="2019-04-17T17:51:00Z">
              <w:r w:rsidRPr="00EF497C">
                <w:t>Normal</w:t>
              </w:r>
            </w:ins>
          </w:p>
        </w:tc>
        <w:tc>
          <w:tcPr>
            <w:tcW w:w="1791" w:type="dxa"/>
            <w:vAlign w:val="center"/>
            <w:tcPrChange w:id="4857" w:author="R4-1907279" w:date="2019-05-22T21:49:00Z">
              <w:tcPr>
                <w:tcW w:w="1791" w:type="dxa"/>
                <w:vAlign w:val="center"/>
              </w:tcPr>
            </w:tcPrChange>
          </w:tcPr>
          <w:p w14:paraId="34E93082" w14:textId="77777777" w:rsidR="00F03558" w:rsidRPr="00EF497C" w:rsidRDefault="00F03558" w:rsidP="00F03558">
            <w:pPr>
              <w:pStyle w:val="TAC"/>
              <w:rPr>
                <w:ins w:id="4858" w:author="R4-1904728" w:date="2019-04-17T17:51:00Z"/>
              </w:rPr>
            </w:pPr>
            <w:ins w:id="4859" w:author="R4-1904728" w:date="2019-04-17T17:51:00Z">
              <w:r w:rsidRPr="00EF497C">
                <w:t>TDLC300-100 Low</w:t>
              </w:r>
            </w:ins>
          </w:p>
        </w:tc>
        <w:tc>
          <w:tcPr>
            <w:tcW w:w="1176" w:type="dxa"/>
            <w:vAlign w:val="center"/>
            <w:tcPrChange w:id="4860" w:author="R4-1907279" w:date="2019-05-22T21:49:00Z">
              <w:tcPr>
                <w:tcW w:w="1176" w:type="dxa"/>
                <w:vAlign w:val="center"/>
              </w:tcPr>
            </w:tcPrChange>
          </w:tcPr>
          <w:p w14:paraId="70F6AFB5" w14:textId="77777777" w:rsidR="00F03558" w:rsidRPr="00EF497C" w:rsidRDefault="00F03558" w:rsidP="00F03558">
            <w:pPr>
              <w:pStyle w:val="TAC"/>
              <w:rPr>
                <w:ins w:id="4861" w:author="R4-1904728" w:date="2019-04-17T17:51:00Z"/>
              </w:rPr>
            </w:pPr>
            <w:ins w:id="4862" w:author="R4-1904728" w:date="2019-04-17T17:51:00Z">
              <w:r w:rsidRPr="00EF497C">
                <w:t>70 %</w:t>
              </w:r>
            </w:ins>
          </w:p>
        </w:tc>
        <w:tc>
          <w:tcPr>
            <w:tcW w:w="1366" w:type="dxa"/>
            <w:vAlign w:val="center"/>
            <w:tcPrChange w:id="4863" w:author="R4-1907279" w:date="2019-05-22T21:49:00Z">
              <w:tcPr>
                <w:tcW w:w="1366" w:type="dxa"/>
                <w:vAlign w:val="center"/>
              </w:tcPr>
            </w:tcPrChange>
          </w:tcPr>
          <w:p w14:paraId="42BFB3B5" w14:textId="77777777" w:rsidR="00F03558" w:rsidRPr="00EF497C" w:rsidRDefault="00F03558" w:rsidP="00F03558">
            <w:pPr>
              <w:pStyle w:val="TAC"/>
              <w:rPr>
                <w:ins w:id="4864" w:author="R4-1904728" w:date="2019-04-17T17:51:00Z"/>
              </w:rPr>
            </w:pPr>
            <w:ins w:id="4865" w:author="R4-1904728" w:date="2019-04-17T17:51:00Z">
              <w:r w:rsidRPr="00EF497C">
                <w:rPr>
                  <w:lang w:eastAsia="zh-CN"/>
                </w:rPr>
                <w:t>G-FR1-A4-28</w:t>
              </w:r>
            </w:ins>
          </w:p>
        </w:tc>
        <w:tc>
          <w:tcPr>
            <w:tcW w:w="1366" w:type="dxa"/>
            <w:tcPrChange w:id="4866" w:author="R4-1907279" w:date="2019-05-22T21:49:00Z">
              <w:tcPr>
                <w:tcW w:w="1366" w:type="dxa"/>
                <w:vAlign w:val="center"/>
              </w:tcPr>
            </w:tcPrChange>
          </w:tcPr>
          <w:p w14:paraId="4F5DF175" w14:textId="541551E8" w:rsidR="00F03558" w:rsidRPr="00EF497C" w:rsidRDefault="00F03558" w:rsidP="00F03558">
            <w:pPr>
              <w:pStyle w:val="TAC"/>
              <w:rPr>
                <w:ins w:id="4867" w:author="R4-1904728" w:date="2019-04-17T17:51:00Z"/>
              </w:rPr>
            </w:pPr>
            <w:ins w:id="4868" w:author="R4-1907279" w:date="2019-05-22T21:49:00Z">
              <w:r w:rsidRPr="00EF497C">
                <w:t>pos1</w:t>
              </w:r>
            </w:ins>
            <w:ins w:id="4869" w:author="R4-1904728" w:date="2019-04-17T17:51:00Z">
              <w:del w:id="4870" w:author="R4-1907279" w:date="2019-05-22T21:49:00Z">
                <w:r w:rsidRPr="00EF497C" w:rsidDel="002E5247">
                  <w:delText>1+1</w:delText>
                </w:r>
              </w:del>
            </w:ins>
          </w:p>
        </w:tc>
        <w:tc>
          <w:tcPr>
            <w:tcW w:w="828" w:type="dxa"/>
            <w:tcPrChange w:id="4871" w:author="R4-1907279" w:date="2019-05-22T21:49:00Z">
              <w:tcPr>
                <w:tcW w:w="828" w:type="dxa"/>
              </w:tcPr>
            </w:tcPrChange>
          </w:tcPr>
          <w:p w14:paraId="6204F303" w14:textId="0BDB169B" w:rsidR="00F03558" w:rsidRPr="00EF497C" w:rsidRDefault="00F03558" w:rsidP="00F03558">
            <w:pPr>
              <w:pStyle w:val="TAC"/>
              <w:rPr>
                <w:ins w:id="4872" w:author="R4-1904728" w:date="2019-04-17T17:51:00Z"/>
              </w:rPr>
            </w:pPr>
            <w:ins w:id="4873" w:author="R4-1904728" w:date="2019-04-17T17:51:00Z">
              <w:r w:rsidRPr="00EF497C">
                <w:t>[19</w:t>
              </w:r>
            </w:ins>
            <w:ins w:id="4874" w:author="R4-1907279" w:date="2019-05-22T21:53:00Z">
              <w:r w:rsidR="00172EC7" w:rsidRPr="00EF497C">
                <w:t>.</w:t>
              </w:r>
            </w:ins>
            <w:ins w:id="4875" w:author="R4-1904728" w:date="2019-04-17T17:51:00Z">
              <w:del w:id="4876" w:author="R4-1907279" w:date="2019-05-22T21:53:00Z">
                <w:r w:rsidRPr="00EF497C" w:rsidDel="00172EC7">
                  <w:delText>,</w:delText>
                </w:r>
              </w:del>
            </w:ins>
            <w:ins w:id="4877" w:author="R4-1907279" w:date="2019-05-22T21:53:00Z">
              <w:r w:rsidR="00172EC7" w:rsidRPr="00EF497C">
                <w:t>4</w:t>
              </w:r>
            </w:ins>
            <w:ins w:id="4878" w:author="R4-1904728" w:date="2019-04-17T17:51:00Z">
              <w:del w:id="4879" w:author="R4-1907279" w:date="2019-05-22T21:53:00Z">
                <w:r w:rsidRPr="00EF497C" w:rsidDel="00172EC7">
                  <w:delText>3</w:delText>
                </w:r>
              </w:del>
              <w:r w:rsidRPr="00EF497C">
                <w:t>]</w:t>
              </w:r>
            </w:ins>
          </w:p>
        </w:tc>
      </w:tr>
    </w:tbl>
    <w:p w14:paraId="568AB59C" w14:textId="77777777" w:rsidR="00CA6DF1" w:rsidRPr="00EF497C" w:rsidRDefault="00CA6DF1" w:rsidP="00CA6DF1">
      <w:pPr>
        <w:rPr>
          <w:ins w:id="4880" w:author="R4-1904728" w:date="2019-04-17T17:51:00Z"/>
          <w:rFonts w:eastAsia="Malgun Gothic"/>
        </w:rPr>
      </w:pPr>
    </w:p>
    <w:p w14:paraId="22660268" w14:textId="77777777" w:rsidR="00CA6DF1" w:rsidRPr="00EF497C" w:rsidRDefault="00CA6DF1" w:rsidP="00CA6DF1">
      <w:pPr>
        <w:pStyle w:val="TH"/>
        <w:rPr>
          <w:ins w:id="4881" w:author="R4-1904728" w:date="2019-04-17T17:51:00Z"/>
          <w:rFonts w:eastAsia="Malgun Gothic"/>
          <w:lang w:eastAsia="zh-CN"/>
        </w:rPr>
      </w:pPr>
      <w:ins w:id="4882" w:author="R4-1904728" w:date="2019-04-17T17:51:00Z">
        <w:r w:rsidRPr="00EF497C">
          <w:rPr>
            <w:rFonts w:eastAsia="Malgun Gothic"/>
          </w:rPr>
          <w:t>Table 8.2.1.5.1-8: Test requirements for PUSCH, Type B, 5 MHz channel bandwidth</w:t>
        </w:r>
        <w:r w:rsidRPr="00EF497C">
          <w:rPr>
            <w:rFonts w:eastAsia="Malgun Gothic"/>
            <w:lang w:eastAsia="zh-CN"/>
          </w:rPr>
          <w:t>, 15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4883">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5770C922" w14:textId="77777777" w:rsidTr="00BB118D">
        <w:trPr>
          <w:ins w:id="4884" w:author="R4-1904728" w:date="2019-04-17T17:51:00Z"/>
        </w:trPr>
        <w:tc>
          <w:tcPr>
            <w:tcW w:w="1007" w:type="dxa"/>
          </w:tcPr>
          <w:p w14:paraId="3E77165D" w14:textId="77777777" w:rsidR="00CA6DF1" w:rsidRPr="00EF497C" w:rsidRDefault="00CA6DF1" w:rsidP="00BB118D">
            <w:pPr>
              <w:pStyle w:val="TAH"/>
              <w:rPr>
                <w:ins w:id="4885" w:author="R4-1904728" w:date="2019-04-17T17:51:00Z"/>
              </w:rPr>
            </w:pPr>
            <w:ins w:id="4886" w:author="R4-1904728" w:date="2019-04-17T17:51:00Z">
              <w:r w:rsidRPr="00EF497C">
                <w:t xml:space="preserve">Number of </w:t>
              </w:r>
              <w:r w:rsidRPr="00EF497C">
                <w:rPr>
                  <w:lang w:eastAsia="zh-CN"/>
                </w:rPr>
                <w:t>T</w:t>
              </w:r>
              <w:r w:rsidRPr="00EF497C">
                <w:t>X antennas</w:t>
              </w:r>
            </w:ins>
          </w:p>
        </w:tc>
        <w:tc>
          <w:tcPr>
            <w:tcW w:w="1396" w:type="dxa"/>
          </w:tcPr>
          <w:p w14:paraId="79A1CBAB" w14:textId="77777777" w:rsidR="00CA6DF1" w:rsidRPr="00EF497C" w:rsidRDefault="00CA6DF1" w:rsidP="00BB118D">
            <w:pPr>
              <w:pStyle w:val="TAH"/>
              <w:rPr>
                <w:ins w:id="4887" w:author="R4-1904728" w:date="2019-04-17T17:51:00Z"/>
              </w:rPr>
            </w:pPr>
            <w:ins w:id="4888" w:author="R4-1904728" w:date="2019-04-17T17:51:00Z">
              <w:r w:rsidRPr="00EF497C">
                <w:t>Number of demodulation branches</w:t>
              </w:r>
            </w:ins>
          </w:p>
        </w:tc>
        <w:tc>
          <w:tcPr>
            <w:tcW w:w="850" w:type="dxa"/>
          </w:tcPr>
          <w:p w14:paraId="4F0F4FD0" w14:textId="77777777" w:rsidR="00CA6DF1" w:rsidRPr="00EF497C" w:rsidRDefault="00CA6DF1" w:rsidP="00BB118D">
            <w:pPr>
              <w:pStyle w:val="TAH"/>
              <w:rPr>
                <w:ins w:id="4889" w:author="R4-1904728" w:date="2019-04-17T17:51:00Z"/>
              </w:rPr>
            </w:pPr>
            <w:ins w:id="4890" w:author="R4-1904728" w:date="2019-04-17T17:51:00Z">
              <w:r w:rsidRPr="00EF497C">
                <w:t>Cyclic prefix</w:t>
              </w:r>
            </w:ins>
          </w:p>
        </w:tc>
        <w:tc>
          <w:tcPr>
            <w:tcW w:w="1791" w:type="dxa"/>
          </w:tcPr>
          <w:p w14:paraId="1975BF99" w14:textId="395F5AF8" w:rsidR="00CA6DF1" w:rsidRPr="00EF497C" w:rsidRDefault="00CA6DF1" w:rsidP="00BB118D">
            <w:pPr>
              <w:pStyle w:val="TAH"/>
              <w:rPr>
                <w:ins w:id="4891" w:author="R4-1904728" w:date="2019-04-17T17:51:00Z"/>
                <w:lang w:val="fr-FR"/>
              </w:rPr>
            </w:pPr>
            <w:ins w:id="489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893" w:author="R4-1904728" w:date="2019-04-17T17:52:00Z">
              <w:r w:rsidRPr="00EF497C">
                <w:rPr>
                  <w:lang w:val="fr-FR"/>
                </w:rPr>
                <w:t>annex</w:t>
              </w:r>
            </w:ins>
            <w:ins w:id="4894" w:author="R4-1904728" w:date="2019-04-17T17:51:00Z">
              <w:r w:rsidRPr="00EF497C">
                <w:rPr>
                  <w:lang w:val="fr-FR"/>
                </w:rPr>
                <w:t xml:space="preserve"> J)</w:t>
              </w:r>
            </w:ins>
          </w:p>
        </w:tc>
        <w:tc>
          <w:tcPr>
            <w:tcW w:w="1176" w:type="dxa"/>
          </w:tcPr>
          <w:p w14:paraId="55440CAC" w14:textId="77777777" w:rsidR="00CA6DF1" w:rsidRPr="00EF497C" w:rsidRDefault="00CA6DF1" w:rsidP="00BB118D">
            <w:pPr>
              <w:pStyle w:val="TAH"/>
              <w:rPr>
                <w:ins w:id="4895" w:author="R4-1904728" w:date="2019-04-17T17:51:00Z"/>
              </w:rPr>
            </w:pPr>
            <w:ins w:id="4896" w:author="R4-1904728" w:date="2019-04-17T17:51:00Z">
              <w:r w:rsidRPr="00EF497C">
                <w:t>Fraction of maximum throughput</w:t>
              </w:r>
            </w:ins>
          </w:p>
        </w:tc>
        <w:tc>
          <w:tcPr>
            <w:tcW w:w="1366" w:type="dxa"/>
          </w:tcPr>
          <w:p w14:paraId="2EA71640" w14:textId="00066489" w:rsidR="00CA6DF1" w:rsidRPr="00EF497C" w:rsidRDefault="00CA6DF1" w:rsidP="00BB118D">
            <w:pPr>
              <w:pStyle w:val="TAH"/>
              <w:rPr>
                <w:ins w:id="4897" w:author="R4-1904728" w:date="2019-04-17T17:51:00Z"/>
              </w:rPr>
            </w:pPr>
            <w:ins w:id="4898" w:author="R4-1904728" w:date="2019-04-17T17:51:00Z">
              <w:r w:rsidRPr="00EF497C">
                <w:t>FRC</w:t>
              </w:r>
              <w:r w:rsidRPr="00EF497C">
                <w:br/>
                <w:t>(</w:t>
              </w:r>
            </w:ins>
            <w:ins w:id="4899" w:author="R4-1904728" w:date="2019-04-17T17:52:00Z">
              <w:r w:rsidRPr="00EF497C">
                <w:t>annex</w:t>
              </w:r>
            </w:ins>
            <w:ins w:id="4900" w:author="R4-1904728" w:date="2019-04-17T17:51:00Z">
              <w:r w:rsidRPr="00EF497C">
                <w:t xml:space="preserve"> A)</w:t>
              </w:r>
            </w:ins>
          </w:p>
        </w:tc>
        <w:tc>
          <w:tcPr>
            <w:tcW w:w="1366" w:type="dxa"/>
          </w:tcPr>
          <w:p w14:paraId="5B0D6113" w14:textId="1E7E2C7A" w:rsidR="00CA6DF1" w:rsidRPr="00EF497C" w:rsidRDefault="00F03558" w:rsidP="00BB118D">
            <w:pPr>
              <w:pStyle w:val="TAH"/>
              <w:rPr>
                <w:ins w:id="4901" w:author="R4-1904728" w:date="2019-04-17T17:51:00Z"/>
              </w:rPr>
            </w:pPr>
            <w:ins w:id="4902" w:author="R4-1907279" w:date="2019-05-22T21:47:00Z">
              <w:r w:rsidRPr="00EF497C">
                <w:t>Additional DM-RS position</w:t>
              </w:r>
            </w:ins>
            <w:ins w:id="4903" w:author="R4-1904728" w:date="2019-04-17T17:51:00Z">
              <w:del w:id="4904" w:author="R4-1907279" w:date="2019-05-22T21:47:00Z">
                <w:r w:rsidR="00CA6DF1" w:rsidRPr="00EF497C" w:rsidDel="00F03558">
                  <w:delText>DM-RS configuration</w:delText>
                </w:r>
              </w:del>
            </w:ins>
          </w:p>
        </w:tc>
        <w:tc>
          <w:tcPr>
            <w:tcW w:w="828" w:type="dxa"/>
          </w:tcPr>
          <w:p w14:paraId="2B520F36" w14:textId="77777777" w:rsidR="00CA6DF1" w:rsidRPr="00EF497C" w:rsidRDefault="00CA6DF1" w:rsidP="00BB118D">
            <w:pPr>
              <w:pStyle w:val="TAH"/>
              <w:rPr>
                <w:ins w:id="4905" w:author="R4-1904728" w:date="2019-04-17T17:51:00Z"/>
              </w:rPr>
            </w:pPr>
            <w:ins w:id="4906" w:author="R4-1904728" w:date="2019-04-17T17:51:00Z">
              <w:r w:rsidRPr="00EF497C">
                <w:t>SNR</w:t>
              </w:r>
            </w:ins>
          </w:p>
          <w:p w14:paraId="061E6762" w14:textId="77777777" w:rsidR="00CA6DF1" w:rsidRPr="00EF497C" w:rsidRDefault="00CA6DF1" w:rsidP="00BB118D">
            <w:pPr>
              <w:pStyle w:val="TAH"/>
              <w:rPr>
                <w:ins w:id="4907" w:author="R4-1904728" w:date="2019-04-17T17:51:00Z"/>
              </w:rPr>
            </w:pPr>
            <w:ins w:id="4908" w:author="R4-1904728" w:date="2019-04-17T17:51:00Z">
              <w:r w:rsidRPr="00EF497C">
                <w:t>(dB)</w:t>
              </w:r>
            </w:ins>
          </w:p>
        </w:tc>
      </w:tr>
      <w:tr w:rsidR="00F03558" w:rsidRPr="00EF497C" w14:paraId="0A8CA2E1" w14:textId="77777777" w:rsidTr="00BB118D">
        <w:trPr>
          <w:trHeight w:val="105"/>
          <w:ins w:id="4909" w:author="R4-1904728" w:date="2019-04-17T17:51:00Z"/>
        </w:trPr>
        <w:tc>
          <w:tcPr>
            <w:tcW w:w="1007" w:type="dxa"/>
            <w:vMerge w:val="restart"/>
            <w:vAlign w:val="center"/>
          </w:tcPr>
          <w:p w14:paraId="1CE0EF7A" w14:textId="77777777" w:rsidR="00F03558" w:rsidRPr="00EF497C" w:rsidRDefault="00F03558" w:rsidP="00F03558">
            <w:pPr>
              <w:pStyle w:val="TAC"/>
              <w:rPr>
                <w:ins w:id="4910" w:author="R4-1904728" w:date="2019-04-17T17:51:00Z"/>
              </w:rPr>
            </w:pPr>
            <w:ins w:id="4911" w:author="R4-1904728" w:date="2019-04-17T17:51:00Z">
              <w:r w:rsidRPr="00EF497C">
                <w:t>1</w:t>
              </w:r>
            </w:ins>
          </w:p>
        </w:tc>
        <w:tc>
          <w:tcPr>
            <w:tcW w:w="1396" w:type="dxa"/>
            <w:vMerge w:val="restart"/>
            <w:vAlign w:val="center"/>
          </w:tcPr>
          <w:p w14:paraId="7C4FD1CA" w14:textId="77777777" w:rsidR="00F03558" w:rsidRPr="00EF497C" w:rsidRDefault="00F03558" w:rsidP="00F03558">
            <w:pPr>
              <w:pStyle w:val="TAC"/>
              <w:rPr>
                <w:ins w:id="4912" w:author="R4-1904728" w:date="2019-04-17T17:51:00Z"/>
              </w:rPr>
            </w:pPr>
            <w:ins w:id="4913" w:author="R4-1904728" w:date="2019-04-17T17:51:00Z">
              <w:r w:rsidRPr="00EF497C">
                <w:t>2</w:t>
              </w:r>
            </w:ins>
          </w:p>
        </w:tc>
        <w:tc>
          <w:tcPr>
            <w:tcW w:w="850" w:type="dxa"/>
            <w:vAlign w:val="center"/>
          </w:tcPr>
          <w:p w14:paraId="1D30349C" w14:textId="77777777" w:rsidR="00F03558" w:rsidRPr="00EF497C" w:rsidRDefault="00F03558" w:rsidP="00F03558">
            <w:pPr>
              <w:pStyle w:val="TAC"/>
              <w:rPr>
                <w:ins w:id="4914" w:author="R4-1904728" w:date="2019-04-17T17:51:00Z"/>
                <w:rFonts w:cs="Arial"/>
              </w:rPr>
            </w:pPr>
            <w:ins w:id="4915" w:author="R4-1904728" w:date="2019-04-17T17:51:00Z">
              <w:r w:rsidRPr="00EF497C">
                <w:rPr>
                  <w:rFonts w:cs="Arial"/>
                </w:rPr>
                <w:t>Normal</w:t>
              </w:r>
            </w:ins>
          </w:p>
        </w:tc>
        <w:tc>
          <w:tcPr>
            <w:tcW w:w="1791" w:type="dxa"/>
            <w:vAlign w:val="center"/>
          </w:tcPr>
          <w:p w14:paraId="5D5F12D2" w14:textId="77777777" w:rsidR="00F03558" w:rsidRPr="00EF497C" w:rsidRDefault="00F03558" w:rsidP="00F03558">
            <w:pPr>
              <w:pStyle w:val="TAC"/>
              <w:rPr>
                <w:ins w:id="4916" w:author="R4-1904728" w:date="2019-04-17T17:51:00Z"/>
              </w:rPr>
            </w:pPr>
            <w:ins w:id="4917" w:author="R4-1904728" w:date="2019-04-17T17:51:00Z">
              <w:r w:rsidRPr="00EF497C">
                <w:t>TDLB100-400 Low</w:t>
              </w:r>
            </w:ins>
          </w:p>
        </w:tc>
        <w:tc>
          <w:tcPr>
            <w:tcW w:w="1176" w:type="dxa"/>
            <w:vAlign w:val="center"/>
          </w:tcPr>
          <w:p w14:paraId="2361ED70" w14:textId="77777777" w:rsidR="00F03558" w:rsidRPr="00EF497C" w:rsidRDefault="00F03558" w:rsidP="00F03558">
            <w:pPr>
              <w:pStyle w:val="TAC"/>
              <w:rPr>
                <w:ins w:id="4918" w:author="R4-1904728" w:date="2019-04-17T17:51:00Z"/>
              </w:rPr>
            </w:pPr>
            <w:ins w:id="4919" w:author="R4-1904728" w:date="2019-04-17T17:51:00Z">
              <w:r w:rsidRPr="00EF497C">
                <w:t>70 %</w:t>
              </w:r>
            </w:ins>
          </w:p>
        </w:tc>
        <w:tc>
          <w:tcPr>
            <w:tcW w:w="1366" w:type="dxa"/>
            <w:vAlign w:val="center"/>
          </w:tcPr>
          <w:p w14:paraId="7EDEB1C8" w14:textId="77777777" w:rsidR="00F03558" w:rsidRPr="00EF497C" w:rsidRDefault="00F03558" w:rsidP="00F03558">
            <w:pPr>
              <w:pStyle w:val="TAC"/>
              <w:rPr>
                <w:ins w:id="4920" w:author="R4-1904728" w:date="2019-04-17T17:51:00Z"/>
              </w:rPr>
            </w:pPr>
            <w:ins w:id="4921" w:author="R4-1904728" w:date="2019-04-17T17:51:00Z">
              <w:r w:rsidRPr="00EF497C">
                <w:t>G-FR1-A3-8</w:t>
              </w:r>
            </w:ins>
          </w:p>
        </w:tc>
        <w:tc>
          <w:tcPr>
            <w:tcW w:w="1366" w:type="dxa"/>
            <w:vAlign w:val="center"/>
          </w:tcPr>
          <w:p w14:paraId="40574C87" w14:textId="54E95B96" w:rsidR="00F03558" w:rsidRPr="00EF497C" w:rsidRDefault="00F03558" w:rsidP="00F03558">
            <w:pPr>
              <w:pStyle w:val="TAC"/>
              <w:rPr>
                <w:ins w:id="4922" w:author="R4-1904728" w:date="2019-04-17T17:51:00Z"/>
              </w:rPr>
            </w:pPr>
            <w:ins w:id="4923" w:author="R4-1907279" w:date="2019-05-22T21:49:00Z">
              <w:r w:rsidRPr="00EF497C">
                <w:t>pos1</w:t>
              </w:r>
            </w:ins>
            <w:ins w:id="4924" w:author="R4-1904728" w:date="2019-04-17T17:51:00Z">
              <w:del w:id="4925" w:author="R4-1907279" w:date="2019-05-22T21:49:00Z">
                <w:r w:rsidRPr="00EF497C" w:rsidDel="0051038B">
                  <w:delText>1+1</w:delText>
                </w:r>
              </w:del>
            </w:ins>
          </w:p>
        </w:tc>
        <w:tc>
          <w:tcPr>
            <w:tcW w:w="828" w:type="dxa"/>
          </w:tcPr>
          <w:p w14:paraId="701FAF15" w14:textId="28E0B4C6" w:rsidR="00F03558" w:rsidRPr="00EF497C" w:rsidRDefault="00F03558" w:rsidP="00F03558">
            <w:pPr>
              <w:pStyle w:val="TAC"/>
              <w:rPr>
                <w:ins w:id="4926" w:author="R4-1904728" w:date="2019-04-17T17:51:00Z"/>
              </w:rPr>
            </w:pPr>
            <w:ins w:id="4927" w:author="R4-1904728" w:date="2019-04-17T17:51:00Z">
              <w:r w:rsidRPr="00EF497C">
                <w:t>[-</w:t>
              </w:r>
            </w:ins>
            <w:ins w:id="4928" w:author="R4-1907279" w:date="2019-05-22T21:54:00Z">
              <w:r w:rsidR="00172EC7" w:rsidRPr="00EF497C">
                <w:t>2.4</w:t>
              </w:r>
            </w:ins>
            <w:ins w:id="4929" w:author="R4-1904728" w:date="2019-04-17T17:51:00Z">
              <w:del w:id="4930" w:author="R4-1907279" w:date="2019-05-22T21:54:00Z">
                <w:r w:rsidRPr="00EF497C" w:rsidDel="00172EC7">
                  <w:delText>1,7</w:delText>
                </w:r>
              </w:del>
              <w:r w:rsidRPr="00EF497C">
                <w:t>]</w:t>
              </w:r>
            </w:ins>
          </w:p>
        </w:tc>
      </w:tr>
      <w:tr w:rsidR="00F03558" w:rsidRPr="00EF497C" w14:paraId="06A5B0DB" w14:textId="77777777" w:rsidTr="00F03558">
        <w:tblPrEx>
          <w:tblW w:w="9780" w:type="dxa"/>
          <w:tblPrExChange w:id="4931" w:author="R4-1907279" w:date="2019-05-22T21:49:00Z">
            <w:tblPrEx>
              <w:tblW w:w="9780" w:type="dxa"/>
            </w:tblPrEx>
          </w:tblPrExChange>
        </w:tblPrEx>
        <w:trPr>
          <w:trHeight w:val="105"/>
          <w:ins w:id="4932" w:author="R4-1904728" w:date="2019-04-17T17:51:00Z"/>
          <w:trPrChange w:id="4933" w:author="R4-1907279" w:date="2019-05-22T21:49:00Z">
            <w:trPr>
              <w:trHeight w:val="105"/>
            </w:trPr>
          </w:trPrChange>
        </w:trPr>
        <w:tc>
          <w:tcPr>
            <w:tcW w:w="1007" w:type="dxa"/>
            <w:vMerge/>
            <w:vAlign w:val="center"/>
            <w:tcPrChange w:id="4934" w:author="R4-1907279" w:date="2019-05-22T21:49:00Z">
              <w:tcPr>
                <w:tcW w:w="1007" w:type="dxa"/>
                <w:vMerge/>
                <w:vAlign w:val="center"/>
              </w:tcPr>
            </w:tcPrChange>
          </w:tcPr>
          <w:p w14:paraId="50515B18" w14:textId="77777777" w:rsidR="00F03558" w:rsidRPr="00EF497C" w:rsidRDefault="00F03558" w:rsidP="00F03558">
            <w:pPr>
              <w:pStyle w:val="TAC"/>
              <w:rPr>
                <w:ins w:id="4935" w:author="R4-1904728" w:date="2019-04-17T17:51:00Z"/>
              </w:rPr>
            </w:pPr>
          </w:p>
        </w:tc>
        <w:tc>
          <w:tcPr>
            <w:tcW w:w="1396" w:type="dxa"/>
            <w:vMerge/>
            <w:vAlign w:val="center"/>
            <w:tcPrChange w:id="4936" w:author="R4-1907279" w:date="2019-05-22T21:49:00Z">
              <w:tcPr>
                <w:tcW w:w="1396" w:type="dxa"/>
                <w:vMerge/>
                <w:vAlign w:val="center"/>
              </w:tcPr>
            </w:tcPrChange>
          </w:tcPr>
          <w:p w14:paraId="5C207AE3" w14:textId="77777777" w:rsidR="00F03558" w:rsidRPr="00EF497C" w:rsidRDefault="00F03558" w:rsidP="00F03558">
            <w:pPr>
              <w:pStyle w:val="TAC"/>
              <w:rPr>
                <w:ins w:id="4937" w:author="R4-1904728" w:date="2019-04-17T17:51:00Z"/>
              </w:rPr>
            </w:pPr>
          </w:p>
        </w:tc>
        <w:tc>
          <w:tcPr>
            <w:tcW w:w="850" w:type="dxa"/>
            <w:vAlign w:val="center"/>
            <w:tcPrChange w:id="4938" w:author="R4-1907279" w:date="2019-05-22T21:49:00Z">
              <w:tcPr>
                <w:tcW w:w="850" w:type="dxa"/>
                <w:gridSpan w:val="2"/>
                <w:vAlign w:val="center"/>
              </w:tcPr>
            </w:tcPrChange>
          </w:tcPr>
          <w:p w14:paraId="65174821" w14:textId="77777777" w:rsidR="00F03558" w:rsidRPr="00EF497C" w:rsidRDefault="00F03558" w:rsidP="00F03558">
            <w:pPr>
              <w:pStyle w:val="TAC"/>
              <w:rPr>
                <w:ins w:id="4939" w:author="R4-1904728" w:date="2019-04-17T17:51:00Z"/>
                <w:rFonts w:cs="Arial"/>
              </w:rPr>
            </w:pPr>
            <w:ins w:id="4940" w:author="R4-1904728" w:date="2019-04-17T17:51:00Z">
              <w:r w:rsidRPr="00EF497C">
                <w:rPr>
                  <w:rFonts w:cs="Arial"/>
                </w:rPr>
                <w:t>Normal</w:t>
              </w:r>
            </w:ins>
          </w:p>
        </w:tc>
        <w:tc>
          <w:tcPr>
            <w:tcW w:w="1791" w:type="dxa"/>
            <w:vAlign w:val="center"/>
            <w:tcPrChange w:id="4941" w:author="R4-1907279" w:date="2019-05-22T21:49:00Z">
              <w:tcPr>
                <w:tcW w:w="1791" w:type="dxa"/>
                <w:gridSpan w:val="2"/>
                <w:vAlign w:val="center"/>
              </w:tcPr>
            </w:tcPrChange>
          </w:tcPr>
          <w:p w14:paraId="493708E2" w14:textId="77777777" w:rsidR="00F03558" w:rsidRPr="00EF497C" w:rsidRDefault="00F03558" w:rsidP="00F03558">
            <w:pPr>
              <w:pStyle w:val="TAC"/>
              <w:rPr>
                <w:ins w:id="4942" w:author="R4-1904728" w:date="2019-04-17T17:51:00Z"/>
              </w:rPr>
            </w:pPr>
            <w:ins w:id="4943" w:author="R4-1904728" w:date="2019-04-17T17:51:00Z">
              <w:r w:rsidRPr="00EF497C">
                <w:t>TDLC300-100 Low</w:t>
              </w:r>
            </w:ins>
          </w:p>
        </w:tc>
        <w:tc>
          <w:tcPr>
            <w:tcW w:w="1176" w:type="dxa"/>
            <w:vAlign w:val="center"/>
            <w:tcPrChange w:id="4944" w:author="R4-1907279" w:date="2019-05-22T21:49:00Z">
              <w:tcPr>
                <w:tcW w:w="1176" w:type="dxa"/>
                <w:gridSpan w:val="2"/>
                <w:vAlign w:val="center"/>
              </w:tcPr>
            </w:tcPrChange>
          </w:tcPr>
          <w:p w14:paraId="5F5C9958" w14:textId="77777777" w:rsidR="00F03558" w:rsidRPr="00EF497C" w:rsidRDefault="00F03558" w:rsidP="00F03558">
            <w:pPr>
              <w:pStyle w:val="TAC"/>
              <w:rPr>
                <w:ins w:id="4945" w:author="R4-1904728" w:date="2019-04-17T17:51:00Z"/>
              </w:rPr>
            </w:pPr>
            <w:ins w:id="4946" w:author="R4-1904728" w:date="2019-04-17T17:51:00Z">
              <w:r w:rsidRPr="00EF497C">
                <w:t>70 %</w:t>
              </w:r>
            </w:ins>
          </w:p>
        </w:tc>
        <w:tc>
          <w:tcPr>
            <w:tcW w:w="1366" w:type="dxa"/>
            <w:vAlign w:val="center"/>
            <w:tcPrChange w:id="4947" w:author="R4-1907279" w:date="2019-05-22T21:49:00Z">
              <w:tcPr>
                <w:tcW w:w="1366" w:type="dxa"/>
                <w:gridSpan w:val="2"/>
                <w:vAlign w:val="center"/>
              </w:tcPr>
            </w:tcPrChange>
          </w:tcPr>
          <w:p w14:paraId="7E73BD9A" w14:textId="77777777" w:rsidR="00F03558" w:rsidRPr="00EF497C" w:rsidRDefault="00F03558" w:rsidP="00F03558">
            <w:pPr>
              <w:pStyle w:val="TAC"/>
              <w:rPr>
                <w:ins w:id="4948" w:author="R4-1904728" w:date="2019-04-17T17:51:00Z"/>
              </w:rPr>
            </w:pPr>
            <w:ins w:id="4949" w:author="R4-1904728" w:date="2019-04-17T17:51:00Z">
              <w:r w:rsidRPr="00EF497C">
                <w:t>G-FR1-A4-8</w:t>
              </w:r>
            </w:ins>
          </w:p>
        </w:tc>
        <w:tc>
          <w:tcPr>
            <w:tcW w:w="1366" w:type="dxa"/>
            <w:tcPrChange w:id="4950" w:author="R4-1907279" w:date="2019-05-22T21:49:00Z">
              <w:tcPr>
                <w:tcW w:w="1366" w:type="dxa"/>
                <w:gridSpan w:val="2"/>
                <w:vAlign w:val="center"/>
              </w:tcPr>
            </w:tcPrChange>
          </w:tcPr>
          <w:p w14:paraId="393DA7B8" w14:textId="0FA31079" w:rsidR="00F03558" w:rsidRPr="00EF497C" w:rsidRDefault="00F03558" w:rsidP="00F03558">
            <w:pPr>
              <w:pStyle w:val="TAC"/>
              <w:rPr>
                <w:ins w:id="4951" w:author="R4-1904728" w:date="2019-04-17T17:51:00Z"/>
              </w:rPr>
            </w:pPr>
            <w:ins w:id="4952" w:author="R4-1907279" w:date="2019-05-22T21:49:00Z">
              <w:r w:rsidRPr="00EF497C">
                <w:t>pos1</w:t>
              </w:r>
            </w:ins>
            <w:ins w:id="4953" w:author="R4-1904728" w:date="2019-04-17T17:51:00Z">
              <w:del w:id="4954" w:author="R4-1907279" w:date="2019-05-22T21:49:00Z">
                <w:r w:rsidRPr="00EF497C" w:rsidDel="0051038B">
                  <w:delText>1+1</w:delText>
                </w:r>
              </w:del>
            </w:ins>
          </w:p>
        </w:tc>
        <w:tc>
          <w:tcPr>
            <w:tcW w:w="828" w:type="dxa"/>
            <w:tcPrChange w:id="4955" w:author="R4-1907279" w:date="2019-05-22T21:49:00Z">
              <w:tcPr>
                <w:tcW w:w="828" w:type="dxa"/>
              </w:tcPr>
            </w:tcPrChange>
          </w:tcPr>
          <w:p w14:paraId="0D58118B" w14:textId="310299D1" w:rsidR="00F03558" w:rsidRPr="00EF497C" w:rsidRDefault="00F03558" w:rsidP="00F03558">
            <w:pPr>
              <w:pStyle w:val="TAC"/>
              <w:rPr>
                <w:ins w:id="4956" w:author="R4-1904728" w:date="2019-04-17T17:51:00Z"/>
              </w:rPr>
            </w:pPr>
            <w:ins w:id="4957" w:author="R4-1904728" w:date="2019-04-17T17:51:00Z">
              <w:r w:rsidRPr="00EF497C">
                <w:t>[10</w:t>
              </w:r>
            </w:ins>
            <w:ins w:id="4958" w:author="R4-1907279" w:date="2019-05-22T21:54:00Z">
              <w:r w:rsidR="00172EC7" w:rsidRPr="00EF497C">
                <w:t>.</w:t>
              </w:r>
            </w:ins>
            <w:ins w:id="4959" w:author="R4-1904728" w:date="2019-04-17T17:51:00Z">
              <w:del w:id="4960" w:author="R4-1907279" w:date="2019-05-22T21:54:00Z">
                <w:r w:rsidRPr="00EF497C" w:rsidDel="00172EC7">
                  <w:delText>,</w:delText>
                </w:r>
              </w:del>
            </w:ins>
            <w:ins w:id="4961" w:author="R4-1907279" w:date="2019-05-22T21:54:00Z">
              <w:r w:rsidR="00172EC7" w:rsidRPr="00EF497C">
                <w:t>5</w:t>
              </w:r>
            </w:ins>
            <w:ins w:id="4962" w:author="R4-1904728" w:date="2019-04-17T17:51:00Z">
              <w:del w:id="4963" w:author="R4-1907279" w:date="2019-05-22T21:54:00Z">
                <w:r w:rsidRPr="00EF497C" w:rsidDel="00172EC7">
                  <w:delText>6</w:delText>
                </w:r>
              </w:del>
              <w:r w:rsidRPr="00EF497C">
                <w:t>]</w:t>
              </w:r>
            </w:ins>
          </w:p>
        </w:tc>
      </w:tr>
      <w:tr w:rsidR="00F03558" w:rsidRPr="00EF497C" w14:paraId="0EB87BFC" w14:textId="77777777" w:rsidTr="00F03558">
        <w:tblPrEx>
          <w:tblW w:w="9780" w:type="dxa"/>
          <w:tblPrExChange w:id="4964" w:author="R4-1907279" w:date="2019-05-22T21:49:00Z">
            <w:tblPrEx>
              <w:tblW w:w="9780" w:type="dxa"/>
            </w:tblPrEx>
          </w:tblPrExChange>
        </w:tblPrEx>
        <w:trPr>
          <w:trHeight w:val="105"/>
          <w:ins w:id="4965" w:author="R4-1904728" w:date="2019-04-17T17:51:00Z"/>
          <w:trPrChange w:id="4966" w:author="R4-1907279" w:date="2019-05-22T21:49:00Z">
            <w:trPr>
              <w:trHeight w:val="105"/>
            </w:trPr>
          </w:trPrChange>
        </w:trPr>
        <w:tc>
          <w:tcPr>
            <w:tcW w:w="1007" w:type="dxa"/>
            <w:vMerge/>
            <w:vAlign w:val="center"/>
            <w:tcPrChange w:id="4967" w:author="R4-1907279" w:date="2019-05-22T21:49:00Z">
              <w:tcPr>
                <w:tcW w:w="1007" w:type="dxa"/>
                <w:vMerge/>
                <w:vAlign w:val="center"/>
              </w:tcPr>
            </w:tcPrChange>
          </w:tcPr>
          <w:p w14:paraId="1D7E6D3F" w14:textId="77777777" w:rsidR="00F03558" w:rsidRPr="00EF497C" w:rsidRDefault="00F03558" w:rsidP="00F03558">
            <w:pPr>
              <w:pStyle w:val="TAC"/>
              <w:rPr>
                <w:ins w:id="4968" w:author="R4-1904728" w:date="2019-04-17T17:51:00Z"/>
              </w:rPr>
            </w:pPr>
          </w:p>
        </w:tc>
        <w:tc>
          <w:tcPr>
            <w:tcW w:w="1396" w:type="dxa"/>
            <w:vMerge/>
            <w:vAlign w:val="center"/>
            <w:tcPrChange w:id="4969" w:author="R4-1907279" w:date="2019-05-22T21:49:00Z">
              <w:tcPr>
                <w:tcW w:w="1396" w:type="dxa"/>
                <w:vMerge/>
                <w:vAlign w:val="center"/>
              </w:tcPr>
            </w:tcPrChange>
          </w:tcPr>
          <w:p w14:paraId="1631B965" w14:textId="77777777" w:rsidR="00F03558" w:rsidRPr="00EF497C" w:rsidRDefault="00F03558" w:rsidP="00F03558">
            <w:pPr>
              <w:pStyle w:val="TAC"/>
              <w:rPr>
                <w:ins w:id="4970" w:author="R4-1904728" w:date="2019-04-17T17:51:00Z"/>
              </w:rPr>
            </w:pPr>
          </w:p>
        </w:tc>
        <w:tc>
          <w:tcPr>
            <w:tcW w:w="850" w:type="dxa"/>
            <w:vAlign w:val="center"/>
            <w:tcPrChange w:id="4971" w:author="R4-1907279" w:date="2019-05-22T21:49:00Z">
              <w:tcPr>
                <w:tcW w:w="850" w:type="dxa"/>
                <w:gridSpan w:val="2"/>
                <w:vAlign w:val="center"/>
              </w:tcPr>
            </w:tcPrChange>
          </w:tcPr>
          <w:p w14:paraId="0CA21151" w14:textId="77777777" w:rsidR="00F03558" w:rsidRPr="00EF497C" w:rsidRDefault="00F03558" w:rsidP="00F03558">
            <w:pPr>
              <w:pStyle w:val="TAC"/>
              <w:rPr>
                <w:ins w:id="4972" w:author="R4-1904728" w:date="2019-04-17T17:51:00Z"/>
                <w:rFonts w:cs="Arial"/>
              </w:rPr>
            </w:pPr>
            <w:ins w:id="4973" w:author="R4-1904728" w:date="2019-04-17T17:51:00Z">
              <w:r w:rsidRPr="00EF497C">
                <w:rPr>
                  <w:rFonts w:cs="Arial"/>
                </w:rPr>
                <w:t>Normal</w:t>
              </w:r>
            </w:ins>
          </w:p>
        </w:tc>
        <w:tc>
          <w:tcPr>
            <w:tcW w:w="1791" w:type="dxa"/>
            <w:vAlign w:val="center"/>
            <w:tcPrChange w:id="4974" w:author="R4-1907279" w:date="2019-05-22T21:49:00Z">
              <w:tcPr>
                <w:tcW w:w="1791" w:type="dxa"/>
                <w:gridSpan w:val="2"/>
                <w:vAlign w:val="center"/>
              </w:tcPr>
            </w:tcPrChange>
          </w:tcPr>
          <w:p w14:paraId="407EF7B0" w14:textId="77777777" w:rsidR="00F03558" w:rsidRPr="00EF497C" w:rsidRDefault="00F03558" w:rsidP="00F03558">
            <w:pPr>
              <w:pStyle w:val="TAC"/>
              <w:rPr>
                <w:ins w:id="4975" w:author="R4-1904728" w:date="2019-04-17T17:51:00Z"/>
              </w:rPr>
            </w:pPr>
            <w:ins w:id="4976" w:author="R4-1904728" w:date="2019-04-17T17:51:00Z">
              <w:r w:rsidRPr="00EF497C">
                <w:t>TDLA30-10 Low</w:t>
              </w:r>
            </w:ins>
          </w:p>
        </w:tc>
        <w:tc>
          <w:tcPr>
            <w:tcW w:w="1176" w:type="dxa"/>
            <w:vAlign w:val="center"/>
            <w:tcPrChange w:id="4977" w:author="R4-1907279" w:date="2019-05-22T21:49:00Z">
              <w:tcPr>
                <w:tcW w:w="1176" w:type="dxa"/>
                <w:gridSpan w:val="2"/>
                <w:vAlign w:val="center"/>
              </w:tcPr>
            </w:tcPrChange>
          </w:tcPr>
          <w:p w14:paraId="61F0FBAB" w14:textId="77777777" w:rsidR="00F03558" w:rsidRPr="00EF497C" w:rsidRDefault="00F03558" w:rsidP="00F03558">
            <w:pPr>
              <w:pStyle w:val="TAC"/>
              <w:rPr>
                <w:ins w:id="4978" w:author="R4-1904728" w:date="2019-04-17T17:51:00Z"/>
              </w:rPr>
            </w:pPr>
            <w:ins w:id="4979" w:author="R4-1904728" w:date="2019-04-17T17:51:00Z">
              <w:r w:rsidRPr="00EF497C">
                <w:t>70 %</w:t>
              </w:r>
            </w:ins>
          </w:p>
        </w:tc>
        <w:tc>
          <w:tcPr>
            <w:tcW w:w="1366" w:type="dxa"/>
            <w:vAlign w:val="center"/>
            <w:tcPrChange w:id="4980" w:author="R4-1907279" w:date="2019-05-22T21:49:00Z">
              <w:tcPr>
                <w:tcW w:w="1366" w:type="dxa"/>
                <w:gridSpan w:val="2"/>
                <w:vAlign w:val="center"/>
              </w:tcPr>
            </w:tcPrChange>
          </w:tcPr>
          <w:p w14:paraId="74F3BC10" w14:textId="77777777" w:rsidR="00F03558" w:rsidRPr="00EF497C" w:rsidRDefault="00F03558" w:rsidP="00F03558">
            <w:pPr>
              <w:pStyle w:val="TAC"/>
              <w:rPr>
                <w:ins w:id="4981" w:author="R4-1904728" w:date="2019-04-17T17:51:00Z"/>
              </w:rPr>
            </w:pPr>
            <w:ins w:id="4982" w:author="R4-1904728" w:date="2019-04-17T17:51:00Z">
              <w:r w:rsidRPr="00EF497C">
                <w:t>G-FR1-A5-8</w:t>
              </w:r>
            </w:ins>
          </w:p>
        </w:tc>
        <w:tc>
          <w:tcPr>
            <w:tcW w:w="1366" w:type="dxa"/>
            <w:tcPrChange w:id="4983" w:author="R4-1907279" w:date="2019-05-22T21:49:00Z">
              <w:tcPr>
                <w:tcW w:w="1366" w:type="dxa"/>
                <w:gridSpan w:val="2"/>
                <w:vAlign w:val="center"/>
              </w:tcPr>
            </w:tcPrChange>
          </w:tcPr>
          <w:p w14:paraId="4582B610" w14:textId="2586A550" w:rsidR="00F03558" w:rsidRPr="00EF497C" w:rsidRDefault="00F03558" w:rsidP="00F03558">
            <w:pPr>
              <w:pStyle w:val="TAC"/>
              <w:rPr>
                <w:ins w:id="4984" w:author="R4-1904728" w:date="2019-04-17T17:51:00Z"/>
              </w:rPr>
            </w:pPr>
            <w:ins w:id="4985" w:author="R4-1907279" w:date="2019-05-22T21:49:00Z">
              <w:r w:rsidRPr="00EF497C">
                <w:t>pos1</w:t>
              </w:r>
            </w:ins>
            <w:ins w:id="4986" w:author="R4-1904728" w:date="2019-04-17T17:51:00Z">
              <w:del w:id="4987" w:author="R4-1907279" w:date="2019-05-22T21:49:00Z">
                <w:r w:rsidRPr="00EF497C" w:rsidDel="0051038B">
                  <w:delText>1+1</w:delText>
                </w:r>
              </w:del>
            </w:ins>
          </w:p>
        </w:tc>
        <w:tc>
          <w:tcPr>
            <w:tcW w:w="828" w:type="dxa"/>
            <w:tcPrChange w:id="4988" w:author="R4-1907279" w:date="2019-05-22T21:49:00Z">
              <w:tcPr>
                <w:tcW w:w="828" w:type="dxa"/>
              </w:tcPr>
            </w:tcPrChange>
          </w:tcPr>
          <w:p w14:paraId="428F4E37" w14:textId="7C4E58AB" w:rsidR="00F03558" w:rsidRPr="00EF497C" w:rsidRDefault="00F03558" w:rsidP="00F03558">
            <w:pPr>
              <w:pStyle w:val="TAC"/>
              <w:rPr>
                <w:ins w:id="4989" w:author="R4-1904728" w:date="2019-04-17T17:51:00Z"/>
              </w:rPr>
            </w:pPr>
            <w:ins w:id="4990" w:author="R4-1904728" w:date="2019-04-17T17:51:00Z">
              <w:r w:rsidRPr="00EF497C">
                <w:t>[12</w:t>
              </w:r>
            </w:ins>
            <w:ins w:id="4991" w:author="R4-1907279" w:date="2019-05-22T21:54:00Z">
              <w:r w:rsidR="00172EC7" w:rsidRPr="00EF497C">
                <w:t>.</w:t>
              </w:r>
            </w:ins>
            <w:ins w:id="4992" w:author="R4-1904728" w:date="2019-04-17T17:51:00Z">
              <w:del w:id="4993" w:author="R4-1907279" w:date="2019-05-22T21:54:00Z">
                <w:r w:rsidRPr="00EF497C" w:rsidDel="00172EC7">
                  <w:delText>,</w:delText>
                </w:r>
              </w:del>
              <w:r w:rsidRPr="00EF497C">
                <w:t>7]</w:t>
              </w:r>
            </w:ins>
          </w:p>
        </w:tc>
      </w:tr>
      <w:tr w:rsidR="00F03558" w:rsidRPr="00EF497C" w14:paraId="6C3CC3E7" w14:textId="77777777" w:rsidTr="00F03558">
        <w:tblPrEx>
          <w:tblW w:w="9780" w:type="dxa"/>
          <w:tblPrExChange w:id="4994" w:author="R4-1907279" w:date="2019-05-22T21:49:00Z">
            <w:tblPrEx>
              <w:tblW w:w="9780" w:type="dxa"/>
            </w:tblPrEx>
          </w:tblPrExChange>
        </w:tblPrEx>
        <w:trPr>
          <w:trHeight w:val="105"/>
          <w:ins w:id="4995" w:author="R4-1904728" w:date="2019-04-17T17:51:00Z"/>
          <w:trPrChange w:id="4996" w:author="R4-1907279" w:date="2019-05-22T21:49:00Z">
            <w:trPr>
              <w:trHeight w:val="105"/>
            </w:trPr>
          </w:trPrChange>
        </w:trPr>
        <w:tc>
          <w:tcPr>
            <w:tcW w:w="1007" w:type="dxa"/>
            <w:vMerge w:val="restart"/>
            <w:vAlign w:val="center"/>
            <w:tcPrChange w:id="4997" w:author="R4-1907279" w:date="2019-05-22T21:49:00Z">
              <w:tcPr>
                <w:tcW w:w="1007" w:type="dxa"/>
                <w:vMerge w:val="restart"/>
                <w:vAlign w:val="center"/>
              </w:tcPr>
            </w:tcPrChange>
          </w:tcPr>
          <w:p w14:paraId="56792A84" w14:textId="77777777" w:rsidR="00F03558" w:rsidRPr="00EF497C" w:rsidRDefault="00F03558" w:rsidP="00F03558">
            <w:pPr>
              <w:pStyle w:val="TAC"/>
              <w:rPr>
                <w:ins w:id="4998" w:author="R4-1904728" w:date="2019-04-17T17:51:00Z"/>
              </w:rPr>
            </w:pPr>
            <w:ins w:id="4999" w:author="R4-1904728" w:date="2019-04-17T17:51:00Z">
              <w:r w:rsidRPr="00EF497C">
                <w:t>2</w:t>
              </w:r>
            </w:ins>
          </w:p>
        </w:tc>
        <w:tc>
          <w:tcPr>
            <w:tcW w:w="1396" w:type="dxa"/>
            <w:vMerge w:val="restart"/>
            <w:vAlign w:val="center"/>
            <w:tcPrChange w:id="5000" w:author="R4-1907279" w:date="2019-05-22T21:49:00Z">
              <w:tcPr>
                <w:tcW w:w="1396" w:type="dxa"/>
                <w:vMerge w:val="restart"/>
                <w:vAlign w:val="center"/>
              </w:tcPr>
            </w:tcPrChange>
          </w:tcPr>
          <w:p w14:paraId="0160FE19" w14:textId="77777777" w:rsidR="00F03558" w:rsidRPr="00EF497C" w:rsidRDefault="00F03558" w:rsidP="00F03558">
            <w:pPr>
              <w:pStyle w:val="TAC"/>
              <w:rPr>
                <w:ins w:id="5001" w:author="R4-1904728" w:date="2019-04-17T17:51:00Z"/>
              </w:rPr>
            </w:pPr>
            <w:ins w:id="5002" w:author="R4-1904728" w:date="2019-04-17T17:51:00Z">
              <w:r w:rsidRPr="00EF497C">
                <w:t>2</w:t>
              </w:r>
            </w:ins>
          </w:p>
        </w:tc>
        <w:tc>
          <w:tcPr>
            <w:tcW w:w="850" w:type="dxa"/>
            <w:vAlign w:val="center"/>
            <w:tcPrChange w:id="5003" w:author="R4-1907279" w:date="2019-05-22T21:49:00Z">
              <w:tcPr>
                <w:tcW w:w="850" w:type="dxa"/>
                <w:gridSpan w:val="2"/>
                <w:vAlign w:val="center"/>
              </w:tcPr>
            </w:tcPrChange>
          </w:tcPr>
          <w:p w14:paraId="0100A707" w14:textId="77777777" w:rsidR="00F03558" w:rsidRPr="00EF497C" w:rsidRDefault="00F03558" w:rsidP="00F03558">
            <w:pPr>
              <w:pStyle w:val="TAC"/>
              <w:rPr>
                <w:ins w:id="5004" w:author="R4-1904728" w:date="2019-04-17T17:51:00Z"/>
                <w:rFonts w:cs="Arial"/>
              </w:rPr>
            </w:pPr>
            <w:ins w:id="5005" w:author="R4-1904728" w:date="2019-04-17T17:51:00Z">
              <w:r w:rsidRPr="00EF497C">
                <w:rPr>
                  <w:rFonts w:cs="Arial"/>
                </w:rPr>
                <w:t>Normal</w:t>
              </w:r>
            </w:ins>
          </w:p>
        </w:tc>
        <w:tc>
          <w:tcPr>
            <w:tcW w:w="1791" w:type="dxa"/>
            <w:vAlign w:val="center"/>
            <w:tcPrChange w:id="5006" w:author="R4-1907279" w:date="2019-05-22T21:49:00Z">
              <w:tcPr>
                <w:tcW w:w="1791" w:type="dxa"/>
                <w:gridSpan w:val="2"/>
                <w:vAlign w:val="center"/>
              </w:tcPr>
            </w:tcPrChange>
          </w:tcPr>
          <w:p w14:paraId="111475E3" w14:textId="77777777" w:rsidR="00F03558" w:rsidRPr="00EF497C" w:rsidRDefault="00F03558" w:rsidP="00F03558">
            <w:pPr>
              <w:pStyle w:val="TAC"/>
              <w:rPr>
                <w:ins w:id="5007" w:author="R4-1904728" w:date="2019-04-17T17:51:00Z"/>
              </w:rPr>
            </w:pPr>
            <w:ins w:id="5008" w:author="R4-1904728" w:date="2019-04-17T17:51:00Z">
              <w:r w:rsidRPr="00EF497C">
                <w:t>TDLB100-400 Low</w:t>
              </w:r>
            </w:ins>
          </w:p>
        </w:tc>
        <w:tc>
          <w:tcPr>
            <w:tcW w:w="1176" w:type="dxa"/>
            <w:vAlign w:val="center"/>
            <w:tcPrChange w:id="5009" w:author="R4-1907279" w:date="2019-05-22T21:49:00Z">
              <w:tcPr>
                <w:tcW w:w="1176" w:type="dxa"/>
                <w:gridSpan w:val="2"/>
                <w:vAlign w:val="center"/>
              </w:tcPr>
            </w:tcPrChange>
          </w:tcPr>
          <w:p w14:paraId="58FB493C" w14:textId="77777777" w:rsidR="00F03558" w:rsidRPr="00EF497C" w:rsidRDefault="00F03558" w:rsidP="00F03558">
            <w:pPr>
              <w:pStyle w:val="TAC"/>
              <w:rPr>
                <w:ins w:id="5010" w:author="R4-1904728" w:date="2019-04-17T17:51:00Z"/>
              </w:rPr>
            </w:pPr>
            <w:ins w:id="5011" w:author="R4-1904728" w:date="2019-04-17T17:51:00Z">
              <w:r w:rsidRPr="00EF497C">
                <w:t>70 %</w:t>
              </w:r>
            </w:ins>
          </w:p>
        </w:tc>
        <w:tc>
          <w:tcPr>
            <w:tcW w:w="1366" w:type="dxa"/>
            <w:vAlign w:val="center"/>
            <w:tcPrChange w:id="5012" w:author="R4-1907279" w:date="2019-05-22T21:49:00Z">
              <w:tcPr>
                <w:tcW w:w="1366" w:type="dxa"/>
                <w:gridSpan w:val="2"/>
                <w:vAlign w:val="center"/>
              </w:tcPr>
            </w:tcPrChange>
          </w:tcPr>
          <w:p w14:paraId="3B356418" w14:textId="77777777" w:rsidR="00F03558" w:rsidRPr="00EF497C" w:rsidRDefault="00F03558" w:rsidP="00F03558">
            <w:pPr>
              <w:pStyle w:val="TAC"/>
              <w:rPr>
                <w:ins w:id="5013" w:author="R4-1904728" w:date="2019-04-17T17:51:00Z"/>
              </w:rPr>
            </w:pPr>
            <w:ins w:id="5014" w:author="R4-1904728" w:date="2019-04-17T17:51:00Z">
              <w:r w:rsidRPr="00EF497C">
                <w:rPr>
                  <w:lang w:eastAsia="zh-CN"/>
                </w:rPr>
                <w:t>G-FR1-A3-22</w:t>
              </w:r>
            </w:ins>
          </w:p>
        </w:tc>
        <w:tc>
          <w:tcPr>
            <w:tcW w:w="1366" w:type="dxa"/>
            <w:tcPrChange w:id="5015" w:author="R4-1907279" w:date="2019-05-22T21:49:00Z">
              <w:tcPr>
                <w:tcW w:w="1366" w:type="dxa"/>
                <w:gridSpan w:val="2"/>
                <w:vAlign w:val="center"/>
              </w:tcPr>
            </w:tcPrChange>
          </w:tcPr>
          <w:p w14:paraId="0A4DAE0F" w14:textId="1A9ED052" w:rsidR="00F03558" w:rsidRPr="00EF497C" w:rsidRDefault="00F03558" w:rsidP="00F03558">
            <w:pPr>
              <w:pStyle w:val="TAC"/>
              <w:rPr>
                <w:ins w:id="5016" w:author="R4-1904728" w:date="2019-04-17T17:51:00Z"/>
              </w:rPr>
            </w:pPr>
            <w:ins w:id="5017" w:author="R4-1907279" w:date="2019-05-22T21:49:00Z">
              <w:r w:rsidRPr="00EF497C">
                <w:t>pos1</w:t>
              </w:r>
            </w:ins>
            <w:ins w:id="5018" w:author="R4-1904728" w:date="2019-04-17T17:51:00Z">
              <w:del w:id="5019" w:author="R4-1907279" w:date="2019-05-22T21:49:00Z">
                <w:r w:rsidRPr="00EF497C" w:rsidDel="0051038B">
                  <w:delText>1+1</w:delText>
                </w:r>
              </w:del>
            </w:ins>
          </w:p>
        </w:tc>
        <w:tc>
          <w:tcPr>
            <w:tcW w:w="828" w:type="dxa"/>
            <w:tcPrChange w:id="5020" w:author="R4-1907279" w:date="2019-05-22T21:49:00Z">
              <w:tcPr>
                <w:tcW w:w="828" w:type="dxa"/>
              </w:tcPr>
            </w:tcPrChange>
          </w:tcPr>
          <w:p w14:paraId="611B37E9" w14:textId="6D2DCD9C" w:rsidR="00F03558" w:rsidRPr="00EF497C" w:rsidRDefault="00F03558" w:rsidP="00F03558">
            <w:pPr>
              <w:pStyle w:val="TAC"/>
              <w:rPr>
                <w:ins w:id="5021" w:author="R4-1904728" w:date="2019-04-17T17:51:00Z"/>
              </w:rPr>
            </w:pPr>
            <w:ins w:id="5022" w:author="R4-1904728" w:date="2019-04-17T17:51:00Z">
              <w:r w:rsidRPr="00EF497C">
                <w:t>[</w:t>
              </w:r>
            </w:ins>
            <w:ins w:id="5023" w:author="R4-1907279" w:date="2019-05-22T21:54:00Z">
              <w:r w:rsidR="00172EC7" w:rsidRPr="00EF497C">
                <w:t>1.5</w:t>
              </w:r>
            </w:ins>
            <w:ins w:id="5024" w:author="R4-1904728" w:date="2019-04-17T17:51:00Z">
              <w:del w:id="5025" w:author="R4-1907279" w:date="2019-05-22T21:54:00Z">
                <w:r w:rsidRPr="00EF497C" w:rsidDel="00172EC7">
                  <w:delText>TBD</w:delText>
                </w:r>
              </w:del>
              <w:r w:rsidRPr="00EF497C">
                <w:t>]</w:t>
              </w:r>
            </w:ins>
          </w:p>
        </w:tc>
      </w:tr>
      <w:tr w:rsidR="00F03558" w:rsidRPr="00EF497C" w14:paraId="7326D521" w14:textId="77777777" w:rsidTr="00F03558">
        <w:tblPrEx>
          <w:tblW w:w="9780" w:type="dxa"/>
          <w:tblPrExChange w:id="5026" w:author="R4-1907279" w:date="2019-05-22T21:49:00Z">
            <w:tblPrEx>
              <w:tblW w:w="9780" w:type="dxa"/>
            </w:tblPrEx>
          </w:tblPrExChange>
        </w:tblPrEx>
        <w:trPr>
          <w:trHeight w:val="105"/>
          <w:ins w:id="5027" w:author="R4-1904728" w:date="2019-04-17T17:51:00Z"/>
          <w:trPrChange w:id="5028" w:author="R4-1907279" w:date="2019-05-22T21:49:00Z">
            <w:trPr>
              <w:trHeight w:val="105"/>
            </w:trPr>
          </w:trPrChange>
        </w:trPr>
        <w:tc>
          <w:tcPr>
            <w:tcW w:w="1007" w:type="dxa"/>
            <w:vMerge/>
            <w:vAlign w:val="center"/>
            <w:tcPrChange w:id="5029" w:author="R4-1907279" w:date="2019-05-22T21:49:00Z">
              <w:tcPr>
                <w:tcW w:w="1007" w:type="dxa"/>
                <w:vMerge/>
                <w:vAlign w:val="center"/>
              </w:tcPr>
            </w:tcPrChange>
          </w:tcPr>
          <w:p w14:paraId="72346216" w14:textId="77777777" w:rsidR="00F03558" w:rsidRPr="00EF497C" w:rsidRDefault="00F03558" w:rsidP="00F03558">
            <w:pPr>
              <w:pStyle w:val="TAC"/>
              <w:rPr>
                <w:ins w:id="5030" w:author="R4-1904728" w:date="2019-04-17T17:51:00Z"/>
              </w:rPr>
            </w:pPr>
          </w:p>
        </w:tc>
        <w:tc>
          <w:tcPr>
            <w:tcW w:w="1396" w:type="dxa"/>
            <w:vMerge/>
            <w:vAlign w:val="center"/>
            <w:tcPrChange w:id="5031" w:author="R4-1907279" w:date="2019-05-22T21:49:00Z">
              <w:tcPr>
                <w:tcW w:w="1396" w:type="dxa"/>
                <w:vMerge/>
                <w:vAlign w:val="center"/>
              </w:tcPr>
            </w:tcPrChange>
          </w:tcPr>
          <w:p w14:paraId="5EA3D8DB" w14:textId="77777777" w:rsidR="00F03558" w:rsidRPr="00EF497C" w:rsidRDefault="00F03558" w:rsidP="00F03558">
            <w:pPr>
              <w:pStyle w:val="TAC"/>
              <w:rPr>
                <w:ins w:id="5032" w:author="R4-1904728" w:date="2019-04-17T17:51:00Z"/>
              </w:rPr>
            </w:pPr>
          </w:p>
        </w:tc>
        <w:tc>
          <w:tcPr>
            <w:tcW w:w="850" w:type="dxa"/>
            <w:vAlign w:val="center"/>
            <w:tcPrChange w:id="5033" w:author="R4-1907279" w:date="2019-05-22T21:49:00Z">
              <w:tcPr>
                <w:tcW w:w="850" w:type="dxa"/>
                <w:gridSpan w:val="2"/>
                <w:vAlign w:val="center"/>
              </w:tcPr>
            </w:tcPrChange>
          </w:tcPr>
          <w:p w14:paraId="4EC334EE" w14:textId="77777777" w:rsidR="00F03558" w:rsidRPr="00EF497C" w:rsidRDefault="00F03558" w:rsidP="00F03558">
            <w:pPr>
              <w:pStyle w:val="TAC"/>
              <w:rPr>
                <w:ins w:id="5034" w:author="R4-1904728" w:date="2019-04-17T17:51:00Z"/>
                <w:rFonts w:cs="Arial"/>
              </w:rPr>
            </w:pPr>
            <w:ins w:id="5035" w:author="R4-1904728" w:date="2019-04-17T17:51:00Z">
              <w:r w:rsidRPr="00EF497C">
                <w:rPr>
                  <w:rFonts w:cs="Arial"/>
                </w:rPr>
                <w:t>Normal</w:t>
              </w:r>
            </w:ins>
          </w:p>
        </w:tc>
        <w:tc>
          <w:tcPr>
            <w:tcW w:w="1791" w:type="dxa"/>
            <w:vAlign w:val="center"/>
            <w:tcPrChange w:id="5036" w:author="R4-1907279" w:date="2019-05-22T21:49:00Z">
              <w:tcPr>
                <w:tcW w:w="1791" w:type="dxa"/>
                <w:gridSpan w:val="2"/>
                <w:vAlign w:val="center"/>
              </w:tcPr>
            </w:tcPrChange>
          </w:tcPr>
          <w:p w14:paraId="31D27377" w14:textId="77777777" w:rsidR="00F03558" w:rsidRPr="00EF497C" w:rsidRDefault="00F03558" w:rsidP="00F03558">
            <w:pPr>
              <w:pStyle w:val="TAC"/>
              <w:rPr>
                <w:ins w:id="5037" w:author="R4-1904728" w:date="2019-04-17T17:51:00Z"/>
              </w:rPr>
            </w:pPr>
            <w:ins w:id="5038" w:author="R4-1904728" w:date="2019-04-17T17:51:00Z">
              <w:r w:rsidRPr="00EF497C">
                <w:t>TDLC300-100 Low</w:t>
              </w:r>
            </w:ins>
          </w:p>
        </w:tc>
        <w:tc>
          <w:tcPr>
            <w:tcW w:w="1176" w:type="dxa"/>
            <w:vAlign w:val="center"/>
            <w:tcPrChange w:id="5039" w:author="R4-1907279" w:date="2019-05-22T21:49:00Z">
              <w:tcPr>
                <w:tcW w:w="1176" w:type="dxa"/>
                <w:gridSpan w:val="2"/>
                <w:vAlign w:val="center"/>
              </w:tcPr>
            </w:tcPrChange>
          </w:tcPr>
          <w:p w14:paraId="71A4705F" w14:textId="77777777" w:rsidR="00F03558" w:rsidRPr="00EF497C" w:rsidRDefault="00F03558" w:rsidP="00F03558">
            <w:pPr>
              <w:pStyle w:val="TAC"/>
              <w:rPr>
                <w:ins w:id="5040" w:author="R4-1904728" w:date="2019-04-17T17:51:00Z"/>
              </w:rPr>
            </w:pPr>
            <w:ins w:id="5041" w:author="R4-1904728" w:date="2019-04-17T17:51:00Z">
              <w:r w:rsidRPr="00EF497C">
                <w:t>70 %</w:t>
              </w:r>
            </w:ins>
          </w:p>
        </w:tc>
        <w:tc>
          <w:tcPr>
            <w:tcW w:w="1366" w:type="dxa"/>
            <w:vAlign w:val="center"/>
            <w:tcPrChange w:id="5042" w:author="R4-1907279" w:date="2019-05-22T21:49:00Z">
              <w:tcPr>
                <w:tcW w:w="1366" w:type="dxa"/>
                <w:gridSpan w:val="2"/>
                <w:vAlign w:val="center"/>
              </w:tcPr>
            </w:tcPrChange>
          </w:tcPr>
          <w:p w14:paraId="4C77EC0A" w14:textId="77777777" w:rsidR="00F03558" w:rsidRPr="00EF497C" w:rsidRDefault="00F03558" w:rsidP="00F03558">
            <w:pPr>
              <w:pStyle w:val="TAC"/>
              <w:rPr>
                <w:ins w:id="5043" w:author="R4-1904728" w:date="2019-04-17T17:51:00Z"/>
              </w:rPr>
            </w:pPr>
            <w:ins w:id="5044" w:author="R4-1904728" w:date="2019-04-17T17:51:00Z">
              <w:r w:rsidRPr="00EF497C">
                <w:rPr>
                  <w:lang w:eastAsia="zh-CN"/>
                </w:rPr>
                <w:t>G-FR1-A4-22</w:t>
              </w:r>
            </w:ins>
          </w:p>
        </w:tc>
        <w:tc>
          <w:tcPr>
            <w:tcW w:w="1366" w:type="dxa"/>
            <w:tcPrChange w:id="5045" w:author="R4-1907279" w:date="2019-05-22T21:49:00Z">
              <w:tcPr>
                <w:tcW w:w="1366" w:type="dxa"/>
                <w:gridSpan w:val="2"/>
                <w:vAlign w:val="center"/>
              </w:tcPr>
            </w:tcPrChange>
          </w:tcPr>
          <w:p w14:paraId="2FA71B78" w14:textId="7F2DF90B" w:rsidR="00F03558" w:rsidRPr="00EF497C" w:rsidRDefault="00F03558" w:rsidP="00F03558">
            <w:pPr>
              <w:pStyle w:val="TAC"/>
              <w:rPr>
                <w:ins w:id="5046" w:author="R4-1904728" w:date="2019-04-17T17:51:00Z"/>
              </w:rPr>
            </w:pPr>
            <w:ins w:id="5047" w:author="R4-1907279" w:date="2019-05-22T21:49:00Z">
              <w:r w:rsidRPr="00EF497C">
                <w:t>pos1</w:t>
              </w:r>
            </w:ins>
            <w:ins w:id="5048" w:author="R4-1904728" w:date="2019-04-17T17:51:00Z">
              <w:del w:id="5049" w:author="R4-1907279" w:date="2019-05-22T21:49:00Z">
                <w:r w:rsidRPr="00EF497C" w:rsidDel="0051038B">
                  <w:delText>1+1</w:delText>
                </w:r>
              </w:del>
            </w:ins>
          </w:p>
        </w:tc>
        <w:tc>
          <w:tcPr>
            <w:tcW w:w="828" w:type="dxa"/>
            <w:tcPrChange w:id="5050" w:author="R4-1907279" w:date="2019-05-22T21:49:00Z">
              <w:tcPr>
                <w:tcW w:w="828" w:type="dxa"/>
              </w:tcPr>
            </w:tcPrChange>
          </w:tcPr>
          <w:p w14:paraId="38D58A49" w14:textId="64ADAB44" w:rsidR="00F03558" w:rsidRPr="00EF497C" w:rsidRDefault="00F03558" w:rsidP="00F03558">
            <w:pPr>
              <w:pStyle w:val="TAC"/>
              <w:rPr>
                <w:ins w:id="5051" w:author="R4-1904728" w:date="2019-04-17T17:51:00Z"/>
              </w:rPr>
            </w:pPr>
            <w:ins w:id="5052" w:author="R4-1904728" w:date="2019-04-17T17:51:00Z">
              <w:r w:rsidRPr="00EF497C">
                <w:t>[</w:t>
              </w:r>
            </w:ins>
            <w:ins w:id="5053" w:author="R4-1907279" w:date="2019-05-22T21:54:00Z">
              <w:r w:rsidR="00172EC7" w:rsidRPr="00EF497C">
                <w:t>18.7</w:t>
              </w:r>
            </w:ins>
            <w:ins w:id="5054" w:author="R4-1904728" w:date="2019-04-17T17:51:00Z">
              <w:del w:id="5055" w:author="R4-1907279" w:date="2019-05-22T21:54:00Z">
                <w:r w:rsidRPr="00EF497C" w:rsidDel="00172EC7">
                  <w:delText>TBD</w:delText>
                </w:r>
              </w:del>
              <w:r w:rsidRPr="00EF497C">
                <w:t>]</w:t>
              </w:r>
            </w:ins>
          </w:p>
        </w:tc>
      </w:tr>
    </w:tbl>
    <w:p w14:paraId="33CB3F30" w14:textId="77777777" w:rsidR="00CA6DF1" w:rsidRPr="00EF497C" w:rsidRDefault="00CA6DF1" w:rsidP="00CA6DF1">
      <w:pPr>
        <w:rPr>
          <w:ins w:id="5056" w:author="R4-1904728" w:date="2019-04-17T17:51:00Z"/>
          <w:rFonts w:eastAsia="Malgun Gothic"/>
        </w:rPr>
      </w:pPr>
    </w:p>
    <w:p w14:paraId="1743D301" w14:textId="77777777" w:rsidR="00CA6DF1" w:rsidRPr="00EF497C" w:rsidRDefault="00CA6DF1" w:rsidP="00CA6DF1">
      <w:pPr>
        <w:pStyle w:val="TH"/>
        <w:rPr>
          <w:ins w:id="5057" w:author="R4-1904728" w:date="2019-04-17T17:51:00Z"/>
          <w:rFonts w:eastAsia="Malgun Gothic"/>
          <w:lang w:eastAsia="zh-CN"/>
        </w:rPr>
      </w:pPr>
      <w:ins w:id="5058" w:author="R4-1904728" w:date="2019-04-17T17:51:00Z">
        <w:r w:rsidRPr="00EF497C">
          <w:rPr>
            <w:rFonts w:eastAsia="Malgun Gothic"/>
          </w:rPr>
          <w:t>Table 8.2.1.5.1-9: Test requirements for PUSCH, Type B, 10 MHz channel bandwidth</w:t>
        </w:r>
        <w:r w:rsidRPr="00EF497C">
          <w:rPr>
            <w:rFonts w:eastAsia="Malgun Gothic"/>
            <w:lang w:eastAsia="zh-CN"/>
          </w:rPr>
          <w:t>, 15 kHz SCS</w:t>
        </w:r>
      </w:ins>
    </w:p>
    <w:tbl>
      <w:tblPr>
        <w:tblStyle w:val="TableGrid76"/>
        <w:tblW w:w="5079" w:type="pct"/>
        <w:tblLook w:val="04A0" w:firstRow="1" w:lastRow="0" w:firstColumn="1" w:lastColumn="0" w:noHBand="0" w:noVBand="1"/>
      </w:tblPr>
      <w:tblGrid>
        <w:gridCol w:w="1009"/>
        <w:gridCol w:w="1397"/>
        <w:gridCol w:w="841"/>
        <w:gridCol w:w="1700"/>
        <w:gridCol w:w="1176"/>
        <w:gridCol w:w="1267"/>
        <w:gridCol w:w="1366"/>
        <w:gridCol w:w="1027"/>
        <w:tblGridChange w:id="5059">
          <w:tblGrid>
            <w:gridCol w:w="1009"/>
            <w:gridCol w:w="1397"/>
            <w:gridCol w:w="841"/>
            <w:gridCol w:w="9"/>
            <w:gridCol w:w="1691"/>
            <w:gridCol w:w="100"/>
            <w:gridCol w:w="1076"/>
            <w:gridCol w:w="100"/>
            <w:gridCol w:w="1167"/>
            <w:gridCol w:w="199"/>
            <w:gridCol w:w="1167"/>
            <w:gridCol w:w="199"/>
            <w:gridCol w:w="828"/>
          </w:tblGrid>
        </w:tblGridChange>
      </w:tblGrid>
      <w:tr w:rsidR="00CA6DF1" w:rsidRPr="00EF497C" w14:paraId="628C01DE" w14:textId="77777777" w:rsidTr="00F03558">
        <w:trPr>
          <w:ins w:id="5060" w:author="R4-1904728" w:date="2019-04-17T17:51:00Z"/>
        </w:trPr>
        <w:tc>
          <w:tcPr>
            <w:tcW w:w="1009" w:type="dxa"/>
          </w:tcPr>
          <w:p w14:paraId="20029A8B" w14:textId="77777777" w:rsidR="00CA6DF1" w:rsidRPr="00EF497C" w:rsidRDefault="00CA6DF1" w:rsidP="00BB118D">
            <w:pPr>
              <w:pStyle w:val="TAH"/>
              <w:rPr>
                <w:ins w:id="5061" w:author="R4-1904728" w:date="2019-04-17T17:51:00Z"/>
              </w:rPr>
            </w:pPr>
            <w:ins w:id="5062" w:author="R4-1904728" w:date="2019-04-17T17:51:00Z">
              <w:r w:rsidRPr="00EF497C">
                <w:t xml:space="preserve">Number of </w:t>
              </w:r>
              <w:r w:rsidRPr="00EF497C">
                <w:rPr>
                  <w:lang w:eastAsia="zh-CN"/>
                </w:rPr>
                <w:t>T</w:t>
              </w:r>
              <w:r w:rsidRPr="00EF497C">
                <w:t>X antennas</w:t>
              </w:r>
            </w:ins>
          </w:p>
        </w:tc>
        <w:tc>
          <w:tcPr>
            <w:tcW w:w="1397" w:type="dxa"/>
          </w:tcPr>
          <w:p w14:paraId="1EEF7D6C" w14:textId="77777777" w:rsidR="00CA6DF1" w:rsidRPr="00EF497C" w:rsidRDefault="00CA6DF1" w:rsidP="00BB118D">
            <w:pPr>
              <w:pStyle w:val="TAH"/>
              <w:rPr>
                <w:ins w:id="5063" w:author="R4-1904728" w:date="2019-04-17T17:51:00Z"/>
              </w:rPr>
            </w:pPr>
            <w:ins w:id="5064" w:author="R4-1904728" w:date="2019-04-17T17:51:00Z">
              <w:r w:rsidRPr="00EF497C">
                <w:t>Number of demodulation branches</w:t>
              </w:r>
            </w:ins>
          </w:p>
        </w:tc>
        <w:tc>
          <w:tcPr>
            <w:tcW w:w="850" w:type="dxa"/>
          </w:tcPr>
          <w:p w14:paraId="64AB512E" w14:textId="77777777" w:rsidR="00CA6DF1" w:rsidRPr="00EF497C" w:rsidRDefault="00CA6DF1" w:rsidP="00BB118D">
            <w:pPr>
              <w:pStyle w:val="TAH"/>
              <w:rPr>
                <w:ins w:id="5065" w:author="R4-1904728" w:date="2019-04-17T17:51:00Z"/>
              </w:rPr>
            </w:pPr>
            <w:ins w:id="5066" w:author="R4-1904728" w:date="2019-04-17T17:51:00Z">
              <w:r w:rsidRPr="00EF497C">
                <w:t>Cyclic prefix</w:t>
              </w:r>
            </w:ins>
          </w:p>
        </w:tc>
        <w:tc>
          <w:tcPr>
            <w:tcW w:w="1791" w:type="dxa"/>
          </w:tcPr>
          <w:p w14:paraId="1B562D5A" w14:textId="3CE2FFA6" w:rsidR="00CA6DF1" w:rsidRPr="00EF497C" w:rsidRDefault="00CA6DF1" w:rsidP="00BB118D">
            <w:pPr>
              <w:pStyle w:val="TAH"/>
              <w:rPr>
                <w:ins w:id="5067" w:author="R4-1904728" w:date="2019-04-17T17:51:00Z"/>
                <w:lang w:val="fr-FR"/>
              </w:rPr>
            </w:pPr>
            <w:ins w:id="506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069" w:author="R4-1904728" w:date="2019-04-17T17:52:00Z">
              <w:r w:rsidRPr="00EF497C">
                <w:rPr>
                  <w:lang w:val="fr-FR"/>
                </w:rPr>
                <w:t>annex</w:t>
              </w:r>
            </w:ins>
            <w:ins w:id="5070" w:author="R4-1904728" w:date="2019-04-17T17:51:00Z">
              <w:r w:rsidRPr="00EF497C">
                <w:rPr>
                  <w:lang w:val="fr-FR"/>
                </w:rPr>
                <w:t xml:space="preserve"> J)</w:t>
              </w:r>
            </w:ins>
          </w:p>
        </w:tc>
        <w:tc>
          <w:tcPr>
            <w:tcW w:w="1176" w:type="dxa"/>
          </w:tcPr>
          <w:p w14:paraId="54168ECA" w14:textId="77777777" w:rsidR="00CA6DF1" w:rsidRPr="00EF497C" w:rsidRDefault="00CA6DF1" w:rsidP="00BB118D">
            <w:pPr>
              <w:pStyle w:val="TAH"/>
              <w:rPr>
                <w:ins w:id="5071" w:author="R4-1904728" w:date="2019-04-17T17:51:00Z"/>
              </w:rPr>
            </w:pPr>
            <w:ins w:id="5072" w:author="R4-1904728" w:date="2019-04-17T17:51:00Z">
              <w:r w:rsidRPr="00EF497C">
                <w:t>Fraction of maximum throughput</w:t>
              </w:r>
            </w:ins>
          </w:p>
        </w:tc>
        <w:tc>
          <w:tcPr>
            <w:tcW w:w="1366" w:type="dxa"/>
          </w:tcPr>
          <w:p w14:paraId="0070C4F6" w14:textId="3548B06D" w:rsidR="00CA6DF1" w:rsidRPr="00EF497C" w:rsidRDefault="00CA6DF1" w:rsidP="00BB118D">
            <w:pPr>
              <w:pStyle w:val="TAH"/>
              <w:rPr>
                <w:ins w:id="5073" w:author="R4-1904728" w:date="2019-04-17T17:51:00Z"/>
              </w:rPr>
            </w:pPr>
            <w:ins w:id="5074" w:author="R4-1904728" w:date="2019-04-17T17:51:00Z">
              <w:r w:rsidRPr="00EF497C">
                <w:t>FRC</w:t>
              </w:r>
              <w:r w:rsidRPr="00EF497C">
                <w:br/>
                <w:t>(</w:t>
              </w:r>
            </w:ins>
            <w:ins w:id="5075" w:author="R4-1904728" w:date="2019-04-17T17:52:00Z">
              <w:r w:rsidRPr="00EF497C">
                <w:t>annex</w:t>
              </w:r>
            </w:ins>
            <w:ins w:id="5076" w:author="R4-1904728" w:date="2019-04-17T17:51:00Z">
              <w:r w:rsidRPr="00EF497C">
                <w:t xml:space="preserve"> A)</w:t>
              </w:r>
            </w:ins>
          </w:p>
        </w:tc>
        <w:tc>
          <w:tcPr>
            <w:tcW w:w="1366" w:type="dxa"/>
          </w:tcPr>
          <w:p w14:paraId="0140C239" w14:textId="7B0A1577" w:rsidR="00CA6DF1" w:rsidRPr="00EF497C" w:rsidRDefault="00F03558" w:rsidP="00BB118D">
            <w:pPr>
              <w:pStyle w:val="TAH"/>
              <w:rPr>
                <w:ins w:id="5077" w:author="R4-1904728" w:date="2019-04-17T17:51:00Z"/>
              </w:rPr>
            </w:pPr>
            <w:ins w:id="5078" w:author="R4-1907279" w:date="2019-05-22T21:47:00Z">
              <w:r w:rsidRPr="00EF497C">
                <w:t>Additional DM-RS position</w:t>
              </w:r>
            </w:ins>
            <w:ins w:id="5079" w:author="R4-1904728" w:date="2019-04-17T17:51:00Z">
              <w:del w:id="5080" w:author="R4-1907279" w:date="2019-05-22T21:47:00Z">
                <w:r w:rsidR="00CA6DF1" w:rsidRPr="00EF497C" w:rsidDel="00F03558">
                  <w:delText>DM-RS configuration</w:delText>
                </w:r>
              </w:del>
            </w:ins>
          </w:p>
        </w:tc>
        <w:tc>
          <w:tcPr>
            <w:tcW w:w="828" w:type="dxa"/>
          </w:tcPr>
          <w:p w14:paraId="2C67C8AB" w14:textId="77777777" w:rsidR="00CA6DF1" w:rsidRPr="00EF497C" w:rsidRDefault="00CA6DF1" w:rsidP="00BB118D">
            <w:pPr>
              <w:pStyle w:val="TAH"/>
              <w:rPr>
                <w:ins w:id="5081" w:author="R4-1904728" w:date="2019-04-17T17:51:00Z"/>
              </w:rPr>
            </w:pPr>
            <w:ins w:id="5082" w:author="R4-1904728" w:date="2019-04-17T17:51:00Z">
              <w:r w:rsidRPr="00EF497C">
                <w:t>SNR</w:t>
              </w:r>
            </w:ins>
          </w:p>
          <w:p w14:paraId="248A23CC" w14:textId="77777777" w:rsidR="00CA6DF1" w:rsidRPr="00EF497C" w:rsidRDefault="00CA6DF1" w:rsidP="00BB118D">
            <w:pPr>
              <w:pStyle w:val="TAH"/>
              <w:rPr>
                <w:ins w:id="5083" w:author="R4-1904728" w:date="2019-04-17T17:51:00Z"/>
              </w:rPr>
            </w:pPr>
            <w:ins w:id="5084" w:author="R4-1904728" w:date="2019-04-17T17:51:00Z">
              <w:r w:rsidRPr="00EF497C">
                <w:t>(dB)</w:t>
              </w:r>
            </w:ins>
          </w:p>
        </w:tc>
      </w:tr>
      <w:tr w:rsidR="00F03558" w:rsidRPr="00EF497C" w14:paraId="1A2F86D4" w14:textId="77777777" w:rsidTr="00F03558">
        <w:trPr>
          <w:trHeight w:val="105"/>
          <w:ins w:id="5085" w:author="R4-1904728" w:date="2019-04-17T17:51:00Z"/>
        </w:trPr>
        <w:tc>
          <w:tcPr>
            <w:tcW w:w="1009" w:type="dxa"/>
            <w:vMerge w:val="restart"/>
            <w:vAlign w:val="center"/>
          </w:tcPr>
          <w:p w14:paraId="30307F0C" w14:textId="77777777" w:rsidR="00F03558" w:rsidRPr="00EF497C" w:rsidRDefault="00F03558" w:rsidP="00F03558">
            <w:pPr>
              <w:pStyle w:val="TAC"/>
              <w:rPr>
                <w:ins w:id="5086" w:author="R4-1904728" w:date="2019-04-17T17:51:00Z"/>
              </w:rPr>
            </w:pPr>
            <w:ins w:id="5087" w:author="R4-1904728" w:date="2019-04-17T17:51:00Z">
              <w:r w:rsidRPr="00EF497C">
                <w:t>1</w:t>
              </w:r>
            </w:ins>
          </w:p>
        </w:tc>
        <w:tc>
          <w:tcPr>
            <w:tcW w:w="1397" w:type="dxa"/>
            <w:vMerge w:val="restart"/>
            <w:vAlign w:val="center"/>
          </w:tcPr>
          <w:p w14:paraId="4F86C5FA" w14:textId="77777777" w:rsidR="00F03558" w:rsidRPr="00EF497C" w:rsidRDefault="00F03558" w:rsidP="00F03558">
            <w:pPr>
              <w:pStyle w:val="TAC"/>
              <w:rPr>
                <w:ins w:id="5088" w:author="R4-1904728" w:date="2019-04-17T17:51:00Z"/>
              </w:rPr>
            </w:pPr>
            <w:ins w:id="5089" w:author="R4-1904728" w:date="2019-04-17T17:51:00Z">
              <w:r w:rsidRPr="00EF497C">
                <w:t>2</w:t>
              </w:r>
            </w:ins>
          </w:p>
        </w:tc>
        <w:tc>
          <w:tcPr>
            <w:tcW w:w="850" w:type="dxa"/>
            <w:vAlign w:val="center"/>
          </w:tcPr>
          <w:p w14:paraId="0065E0C4" w14:textId="77777777" w:rsidR="00F03558" w:rsidRPr="00EF497C" w:rsidRDefault="00F03558" w:rsidP="00F03558">
            <w:pPr>
              <w:pStyle w:val="TAC"/>
              <w:rPr>
                <w:ins w:id="5090" w:author="R4-1904728" w:date="2019-04-17T17:51:00Z"/>
              </w:rPr>
            </w:pPr>
            <w:ins w:id="5091" w:author="R4-1904728" w:date="2019-04-17T17:51:00Z">
              <w:r w:rsidRPr="00EF497C">
                <w:t>Normal</w:t>
              </w:r>
            </w:ins>
          </w:p>
        </w:tc>
        <w:tc>
          <w:tcPr>
            <w:tcW w:w="1791" w:type="dxa"/>
            <w:vAlign w:val="center"/>
          </w:tcPr>
          <w:p w14:paraId="5F6C639E" w14:textId="77777777" w:rsidR="00F03558" w:rsidRPr="00EF497C" w:rsidRDefault="00F03558" w:rsidP="00F03558">
            <w:pPr>
              <w:pStyle w:val="TAC"/>
              <w:rPr>
                <w:ins w:id="5092" w:author="R4-1904728" w:date="2019-04-17T17:51:00Z"/>
              </w:rPr>
            </w:pPr>
            <w:ins w:id="5093" w:author="R4-1904728" w:date="2019-04-17T17:51:00Z">
              <w:r w:rsidRPr="00EF497C">
                <w:t>TDLB100-400 Low</w:t>
              </w:r>
            </w:ins>
          </w:p>
        </w:tc>
        <w:tc>
          <w:tcPr>
            <w:tcW w:w="1176" w:type="dxa"/>
            <w:vAlign w:val="center"/>
          </w:tcPr>
          <w:p w14:paraId="5C3688E1" w14:textId="77777777" w:rsidR="00F03558" w:rsidRPr="00EF497C" w:rsidRDefault="00F03558" w:rsidP="00F03558">
            <w:pPr>
              <w:pStyle w:val="TAC"/>
              <w:rPr>
                <w:ins w:id="5094" w:author="R4-1904728" w:date="2019-04-17T17:51:00Z"/>
              </w:rPr>
            </w:pPr>
            <w:ins w:id="5095" w:author="R4-1904728" w:date="2019-04-17T17:51:00Z">
              <w:r w:rsidRPr="00EF497C">
                <w:t>70 %</w:t>
              </w:r>
            </w:ins>
          </w:p>
        </w:tc>
        <w:tc>
          <w:tcPr>
            <w:tcW w:w="1366" w:type="dxa"/>
            <w:vAlign w:val="center"/>
          </w:tcPr>
          <w:p w14:paraId="332DF7DB" w14:textId="77777777" w:rsidR="00F03558" w:rsidRPr="00EF497C" w:rsidRDefault="00F03558" w:rsidP="00F03558">
            <w:pPr>
              <w:pStyle w:val="TAC"/>
              <w:rPr>
                <w:ins w:id="5096" w:author="R4-1904728" w:date="2019-04-17T17:51:00Z"/>
              </w:rPr>
            </w:pPr>
            <w:ins w:id="5097" w:author="R4-1904728" w:date="2019-04-17T17:51:00Z">
              <w:r w:rsidRPr="00EF497C">
                <w:rPr>
                  <w:lang w:eastAsia="zh-CN"/>
                </w:rPr>
                <w:t>G-FR1-A3-9</w:t>
              </w:r>
            </w:ins>
          </w:p>
        </w:tc>
        <w:tc>
          <w:tcPr>
            <w:tcW w:w="1366" w:type="dxa"/>
            <w:vAlign w:val="center"/>
          </w:tcPr>
          <w:p w14:paraId="058A576A" w14:textId="3AC36CBE" w:rsidR="00F03558" w:rsidRPr="00EF497C" w:rsidRDefault="00F03558" w:rsidP="00F03558">
            <w:pPr>
              <w:pStyle w:val="TAC"/>
              <w:rPr>
                <w:ins w:id="5098" w:author="R4-1904728" w:date="2019-04-17T17:51:00Z"/>
              </w:rPr>
            </w:pPr>
            <w:ins w:id="5099" w:author="R4-1907279" w:date="2019-05-22T21:49:00Z">
              <w:r w:rsidRPr="00EF497C">
                <w:t>pos1</w:t>
              </w:r>
            </w:ins>
            <w:ins w:id="5100" w:author="R4-1904728" w:date="2019-04-17T17:51:00Z">
              <w:del w:id="5101" w:author="R4-1907279" w:date="2019-05-22T21:49:00Z">
                <w:r w:rsidRPr="00EF497C" w:rsidDel="00002270">
                  <w:delText>1+1</w:delText>
                </w:r>
              </w:del>
            </w:ins>
          </w:p>
        </w:tc>
        <w:tc>
          <w:tcPr>
            <w:tcW w:w="828" w:type="dxa"/>
          </w:tcPr>
          <w:p w14:paraId="27484298" w14:textId="51BC43CD" w:rsidR="00F03558" w:rsidRPr="00EF497C" w:rsidRDefault="00F03558" w:rsidP="00F03558">
            <w:pPr>
              <w:pStyle w:val="TAC"/>
              <w:rPr>
                <w:ins w:id="5102" w:author="R4-1904728" w:date="2019-04-17T17:51:00Z"/>
              </w:rPr>
            </w:pPr>
            <w:ins w:id="5103" w:author="R4-1904728" w:date="2019-04-17T17:51:00Z">
              <w:r w:rsidRPr="00EF497C">
                <w:t>[-</w:t>
              </w:r>
            </w:ins>
            <w:ins w:id="5104" w:author="R4-1907279" w:date="2019-05-22T21:55:00Z">
              <w:r w:rsidR="00172EC7" w:rsidRPr="00EF497C">
                <w:t>2.0</w:t>
              </w:r>
            </w:ins>
            <w:ins w:id="5105" w:author="R4-1904728" w:date="2019-04-17T17:51:00Z">
              <w:del w:id="5106" w:author="R4-1907279" w:date="2019-05-22T21:55:00Z">
                <w:r w:rsidRPr="00EF497C" w:rsidDel="00172EC7">
                  <w:delText>1,6</w:delText>
                </w:r>
              </w:del>
              <w:r w:rsidRPr="00EF497C">
                <w:t>]</w:t>
              </w:r>
            </w:ins>
          </w:p>
        </w:tc>
      </w:tr>
      <w:tr w:rsidR="00F03558" w:rsidRPr="00EF497C" w14:paraId="35814AB7" w14:textId="77777777" w:rsidTr="00F03558">
        <w:tblPrEx>
          <w:tblW w:w="5079" w:type="pct"/>
          <w:tblPrExChange w:id="5107" w:author="R4-1907279" w:date="2019-05-22T21:49:00Z">
            <w:tblPrEx>
              <w:tblW w:w="5079" w:type="pct"/>
            </w:tblPrEx>
          </w:tblPrExChange>
        </w:tblPrEx>
        <w:trPr>
          <w:trHeight w:val="105"/>
          <w:ins w:id="5108" w:author="R4-1904728" w:date="2019-04-17T17:51:00Z"/>
          <w:trPrChange w:id="5109" w:author="R4-1907279" w:date="2019-05-22T21:49:00Z">
            <w:trPr>
              <w:trHeight w:val="105"/>
            </w:trPr>
          </w:trPrChange>
        </w:trPr>
        <w:tc>
          <w:tcPr>
            <w:tcW w:w="1009" w:type="dxa"/>
            <w:vMerge/>
            <w:vAlign w:val="center"/>
            <w:tcPrChange w:id="5110" w:author="R4-1907279" w:date="2019-05-22T21:49:00Z">
              <w:tcPr>
                <w:tcW w:w="1008" w:type="dxa"/>
                <w:vMerge/>
                <w:vAlign w:val="center"/>
              </w:tcPr>
            </w:tcPrChange>
          </w:tcPr>
          <w:p w14:paraId="2C54430A" w14:textId="77777777" w:rsidR="00F03558" w:rsidRPr="00EF497C" w:rsidRDefault="00F03558" w:rsidP="00F03558">
            <w:pPr>
              <w:pStyle w:val="TAC"/>
              <w:rPr>
                <w:ins w:id="5111" w:author="R4-1904728" w:date="2019-04-17T17:51:00Z"/>
              </w:rPr>
            </w:pPr>
          </w:p>
        </w:tc>
        <w:tc>
          <w:tcPr>
            <w:tcW w:w="1397" w:type="dxa"/>
            <w:vMerge/>
            <w:vAlign w:val="center"/>
            <w:tcPrChange w:id="5112" w:author="R4-1907279" w:date="2019-05-22T21:49:00Z">
              <w:tcPr>
                <w:tcW w:w="1396" w:type="dxa"/>
                <w:vMerge/>
                <w:vAlign w:val="center"/>
              </w:tcPr>
            </w:tcPrChange>
          </w:tcPr>
          <w:p w14:paraId="379CB02C" w14:textId="77777777" w:rsidR="00F03558" w:rsidRPr="00EF497C" w:rsidRDefault="00F03558" w:rsidP="00F03558">
            <w:pPr>
              <w:pStyle w:val="TAC"/>
              <w:rPr>
                <w:ins w:id="5113" w:author="R4-1904728" w:date="2019-04-17T17:51:00Z"/>
              </w:rPr>
            </w:pPr>
          </w:p>
        </w:tc>
        <w:tc>
          <w:tcPr>
            <w:tcW w:w="850" w:type="dxa"/>
            <w:vAlign w:val="center"/>
            <w:tcPrChange w:id="5114" w:author="R4-1907279" w:date="2019-05-22T21:49:00Z">
              <w:tcPr>
                <w:tcW w:w="850" w:type="dxa"/>
                <w:gridSpan w:val="2"/>
                <w:vAlign w:val="center"/>
              </w:tcPr>
            </w:tcPrChange>
          </w:tcPr>
          <w:p w14:paraId="111F6426" w14:textId="77777777" w:rsidR="00F03558" w:rsidRPr="00EF497C" w:rsidRDefault="00F03558" w:rsidP="00F03558">
            <w:pPr>
              <w:pStyle w:val="TAC"/>
              <w:rPr>
                <w:ins w:id="5115" w:author="R4-1904728" w:date="2019-04-17T17:51:00Z"/>
              </w:rPr>
            </w:pPr>
            <w:ins w:id="5116" w:author="R4-1904728" w:date="2019-04-17T17:51:00Z">
              <w:r w:rsidRPr="00EF497C">
                <w:t>Normal</w:t>
              </w:r>
            </w:ins>
          </w:p>
        </w:tc>
        <w:tc>
          <w:tcPr>
            <w:tcW w:w="1791" w:type="dxa"/>
            <w:vAlign w:val="center"/>
            <w:tcPrChange w:id="5117" w:author="R4-1907279" w:date="2019-05-22T21:49:00Z">
              <w:tcPr>
                <w:tcW w:w="1791" w:type="dxa"/>
                <w:gridSpan w:val="2"/>
                <w:vAlign w:val="center"/>
              </w:tcPr>
            </w:tcPrChange>
          </w:tcPr>
          <w:p w14:paraId="7C51C950" w14:textId="77777777" w:rsidR="00F03558" w:rsidRPr="00EF497C" w:rsidRDefault="00F03558" w:rsidP="00F03558">
            <w:pPr>
              <w:pStyle w:val="TAC"/>
              <w:rPr>
                <w:ins w:id="5118" w:author="R4-1904728" w:date="2019-04-17T17:51:00Z"/>
              </w:rPr>
            </w:pPr>
            <w:ins w:id="5119" w:author="R4-1904728" w:date="2019-04-17T17:51:00Z">
              <w:r w:rsidRPr="00EF497C">
                <w:t>TDLC300-100 Low</w:t>
              </w:r>
            </w:ins>
          </w:p>
        </w:tc>
        <w:tc>
          <w:tcPr>
            <w:tcW w:w="1176" w:type="dxa"/>
            <w:vAlign w:val="center"/>
            <w:tcPrChange w:id="5120" w:author="R4-1907279" w:date="2019-05-22T21:49:00Z">
              <w:tcPr>
                <w:tcW w:w="1176" w:type="dxa"/>
                <w:gridSpan w:val="2"/>
                <w:vAlign w:val="center"/>
              </w:tcPr>
            </w:tcPrChange>
          </w:tcPr>
          <w:p w14:paraId="68A4F526" w14:textId="77777777" w:rsidR="00F03558" w:rsidRPr="00EF497C" w:rsidRDefault="00F03558" w:rsidP="00F03558">
            <w:pPr>
              <w:pStyle w:val="TAC"/>
              <w:rPr>
                <w:ins w:id="5121" w:author="R4-1904728" w:date="2019-04-17T17:51:00Z"/>
              </w:rPr>
            </w:pPr>
            <w:ins w:id="5122" w:author="R4-1904728" w:date="2019-04-17T17:51:00Z">
              <w:r w:rsidRPr="00EF497C">
                <w:t>70 %</w:t>
              </w:r>
            </w:ins>
          </w:p>
        </w:tc>
        <w:tc>
          <w:tcPr>
            <w:tcW w:w="1366" w:type="dxa"/>
            <w:vAlign w:val="center"/>
            <w:tcPrChange w:id="5123" w:author="R4-1907279" w:date="2019-05-22T21:49:00Z">
              <w:tcPr>
                <w:tcW w:w="1366" w:type="dxa"/>
                <w:gridSpan w:val="2"/>
                <w:vAlign w:val="center"/>
              </w:tcPr>
            </w:tcPrChange>
          </w:tcPr>
          <w:p w14:paraId="1B5DB302" w14:textId="77777777" w:rsidR="00F03558" w:rsidRPr="00EF497C" w:rsidRDefault="00F03558" w:rsidP="00F03558">
            <w:pPr>
              <w:pStyle w:val="TAC"/>
              <w:rPr>
                <w:ins w:id="5124" w:author="R4-1904728" w:date="2019-04-17T17:51:00Z"/>
              </w:rPr>
            </w:pPr>
            <w:ins w:id="5125" w:author="R4-1904728" w:date="2019-04-17T17:51:00Z">
              <w:r w:rsidRPr="00EF497C">
                <w:rPr>
                  <w:lang w:eastAsia="zh-CN"/>
                </w:rPr>
                <w:t>G-FR1-A4-9</w:t>
              </w:r>
            </w:ins>
          </w:p>
        </w:tc>
        <w:tc>
          <w:tcPr>
            <w:tcW w:w="1366" w:type="dxa"/>
            <w:tcPrChange w:id="5126" w:author="R4-1907279" w:date="2019-05-22T21:49:00Z">
              <w:tcPr>
                <w:tcW w:w="1366" w:type="dxa"/>
                <w:gridSpan w:val="2"/>
                <w:vAlign w:val="center"/>
              </w:tcPr>
            </w:tcPrChange>
          </w:tcPr>
          <w:p w14:paraId="74A92565" w14:textId="193249D7" w:rsidR="00F03558" w:rsidRPr="00EF497C" w:rsidRDefault="00F03558" w:rsidP="00F03558">
            <w:pPr>
              <w:pStyle w:val="TAC"/>
              <w:rPr>
                <w:ins w:id="5127" w:author="R4-1904728" w:date="2019-04-17T17:51:00Z"/>
              </w:rPr>
            </w:pPr>
            <w:ins w:id="5128" w:author="R4-1907279" w:date="2019-05-22T21:49:00Z">
              <w:r w:rsidRPr="00EF497C">
                <w:t>pos1</w:t>
              </w:r>
            </w:ins>
            <w:ins w:id="5129" w:author="R4-1904728" w:date="2019-04-17T17:51:00Z">
              <w:del w:id="5130" w:author="R4-1907279" w:date="2019-05-22T21:49:00Z">
                <w:r w:rsidRPr="00EF497C" w:rsidDel="00002270">
                  <w:delText>1+1</w:delText>
                </w:r>
              </w:del>
            </w:ins>
          </w:p>
        </w:tc>
        <w:tc>
          <w:tcPr>
            <w:tcW w:w="828" w:type="dxa"/>
            <w:tcPrChange w:id="5131" w:author="R4-1907279" w:date="2019-05-22T21:49:00Z">
              <w:tcPr>
                <w:tcW w:w="828" w:type="dxa"/>
              </w:tcPr>
            </w:tcPrChange>
          </w:tcPr>
          <w:p w14:paraId="180C9372" w14:textId="5D721088" w:rsidR="00F03558" w:rsidRPr="00EF497C" w:rsidRDefault="00F03558" w:rsidP="00F03558">
            <w:pPr>
              <w:pStyle w:val="TAC"/>
              <w:rPr>
                <w:ins w:id="5132" w:author="R4-1904728" w:date="2019-04-17T17:51:00Z"/>
              </w:rPr>
            </w:pPr>
            <w:ins w:id="5133" w:author="R4-1904728" w:date="2019-04-17T17:51:00Z">
              <w:r w:rsidRPr="00EF497C">
                <w:t>[10</w:t>
              </w:r>
            </w:ins>
            <w:ins w:id="5134" w:author="R4-1907279" w:date="2019-05-22T21:55:00Z">
              <w:r w:rsidR="00172EC7" w:rsidRPr="00EF497C">
                <w:t>.7</w:t>
              </w:r>
            </w:ins>
            <w:ins w:id="5135" w:author="R4-1904728" w:date="2019-04-17T17:51:00Z">
              <w:del w:id="5136" w:author="R4-1907279" w:date="2019-05-22T21:55:00Z">
                <w:r w:rsidRPr="00EF497C" w:rsidDel="00172EC7">
                  <w:delText>,9</w:delText>
                </w:r>
              </w:del>
              <w:r w:rsidRPr="00EF497C">
                <w:t>]</w:t>
              </w:r>
            </w:ins>
          </w:p>
        </w:tc>
      </w:tr>
      <w:tr w:rsidR="00F03558" w:rsidRPr="00EF497C" w14:paraId="54147317" w14:textId="77777777" w:rsidTr="00F03558">
        <w:tblPrEx>
          <w:tblW w:w="5079" w:type="pct"/>
          <w:tblPrExChange w:id="5137" w:author="R4-1907279" w:date="2019-05-22T21:49:00Z">
            <w:tblPrEx>
              <w:tblW w:w="5079" w:type="pct"/>
            </w:tblPrEx>
          </w:tblPrExChange>
        </w:tblPrEx>
        <w:trPr>
          <w:trHeight w:val="105"/>
          <w:ins w:id="5138" w:author="R4-1904728" w:date="2019-04-17T17:51:00Z"/>
          <w:trPrChange w:id="5139" w:author="R4-1907279" w:date="2019-05-22T21:49:00Z">
            <w:trPr>
              <w:trHeight w:val="105"/>
            </w:trPr>
          </w:trPrChange>
        </w:trPr>
        <w:tc>
          <w:tcPr>
            <w:tcW w:w="1009" w:type="dxa"/>
            <w:vMerge/>
            <w:vAlign w:val="center"/>
            <w:tcPrChange w:id="5140" w:author="R4-1907279" w:date="2019-05-22T21:49:00Z">
              <w:tcPr>
                <w:tcW w:w="1008" w:type="dxa"/>
                <w:vMerge/>
                <w:vAlign w:val="center"/>
              </w:tcPr>
            </w:tcPrChange>
          </w:tcPr>
          <w:p w14:paraId="3C1C2134" w14:textId="77777777" w:rsidR="00F03558" w:rsidRPr="00EF497C" w:rsidRDefault="00F03558" w:rsidP="00F03558">
            <w:pPr>
              <w:pStyle w:val="TAC"/>
              <w:rPr>
                <w:ins w:id="5141" w:author="R4-1904728" w:date="2019-04-17T17:51:00Z"/>
              </w:rPr>
            </w:pPr>
          </w:p>
        </w:tc>
        <w:tc>
          <w:tcPr>
            <w:tcW w:w="1397" w:type="dxa"/>
            <w:vMerge/>
            <w:vAlign w:val="center"/>
            <w:tcPrChange w:id="5142" w:author="R4-1907279" w:date="2019-05-22T21:49:00Z">
              <w:tcPr>
                <w:tcW w:w="1396" w:type="dxa"/>
                <w:vMerge/>
                <w:vAlign w:val="center"/>
              </w:tcPr>
            </w:tcPrChange>
          </w:tcPr>
          <w:p w14:paraId="1E328FC0" w14:textId="77777777" w:rsidR="00F03558" w:rsidRPr="00EF497C" w:rsidRDefault="00F03558" w:rsidP="00F03558">
            <w:pPr>
              <w:pStyle w:val="TAC"/>
              <w:rPr>
                <w:ins w:id="5143" w:author="R4-1904728" w:date="2019-04-17T17:51:00Z"/>
              </w:rPr>
            </w:pPr>
          </w:p>
        </w:tc>
        <w:tc>
          <w:tcPr>
            <w:tcW w:w="850" w:type="dxa"/>
            <w:vAlign w:val="center"/>
            <w:tcPrChange w:id="5144" w:author="R4-1907279" w:date="2019-05-22T21:49:00Z">
              <w:tcPr>
                <w:tcW w:w="850" w:type="dxa"/>
                <w:gridSpan w:val="2"/>
                <w:vAlign w:val="center"/>
              </w:tcPr>
            </w:tcPrChange>
          </w:tcPr>
          <w:p w14:paraId="14C173A6" w14:textId="77777777" w:rsidR="00F03558" w:rsidRPr="00EF497C" w:rsidRDefault="00F03558" w:rsidP="00F03558">
            <w:pPr>
              <w:pStyle w:val="TAC"/>
              <w:rPr>
                <w:ins w:id="5145" w:author="R4-1904728" w:date="2019-04-17T17:51:00Z"/>
              </w:rPr>
            </w:pPr>
            <w:ins w:id="5146" w:author="R4-1904728" w:date="2019-04-17T17:51:00Z">
              <w:r w:rsidRPr="00EF497C">
                <w:t>Normal</w:t>
              </w:r>
            </w:ins>
          </w:p>
        </w:tc>
        <w:tc>
          <w:tcPr>
            <w:tcW w:w="1791" w:type="dxa"/>
            <w:vAlign w:val="center"/>
            <w:tcPrChange w:id="5147" w:author="R4-1907279" w:date="2019-05-22T21:49:00Z">
              <w:tcPr>
                <w:tcW w:w="1791" w:type="dxa"/>
                <w:gridSpan w:val="2"/>
                <w:vAlign w:val="center"/>
              </w:tcPr>
            </w:tcPrChange>
          </w:tcPr>
          <w:p w14:paraId="5C7E51F0" w14:textId="77777777" w:rsidR="00F03558" w:rsidRPr="00EF497C" w:rsidRDefault="00F03558" w:rsidP="00F03558">
            <w:pPr>
              <w:pStyle w:val="TAC"/>
              <w:rPr>
                <w:ins w:id="5148" w:author="R4-1904728" w:date="2019-04-17T17:51:00Z"/>
              </w:rPr>
            </w:pPr>
            <w:ins w:id="5149" w:author="R4-1904728" w:date="2019-04-17T17:51:00Z">
              <w:r w:rsidRPr="00EF497C">
                <w:t>TDLA30-10 Low</w:t>
              </w:r>
            </w:ins>
          </w:p>
        </w:tc>
        <w:tc>
          <w:tcPr>
            <w:tcW w:w="1176" w:type="dxa"/>
            <w:vAlign w:val="center"/>
            <w:tcPrChange w:id="5150" w:author="R4-1907279" w:date="2019-05-22T21:49:00Z">
              <w:tcPr>
                <w:tcW w:w="1176" w:type="dxa"/>
                <w:gridSpan w:val="2"/>
                <w:vAlign w:val="center"/>
              </w:tcPr>
            </w:tcPrChange>
          </w:tcPr>
          <w:p w14:paraId="751A4B96" w14:textId="77777777" w:rsidR="00F03558" w:rsidRPr="00EF497C" w:rsidRDefault="00F03558" w:rsidP="00F03558">
            <w:pPr>
              <w:pStyle w:val="TAC"/>
              <w:rPr>
                <w:ins w:id="5151" w:author="R4-1904728" w:date="2019-04-17T17:51:00Z"/>
              </w:rPr>
            </w:pPr>
            <w:ins w:id="5152" w:author="R4-1904728" w:date="2019-04-17T17:51:00Z">
              <w:r w:rsidRPr="00EF497C">
                <w:t>70 %</w:t>
              </w:r>
            </w:ins>
          </w:p>
        </w:tc>
        <w:tc>
          <w:tcPr>
            <w:tcW w:w="1366" w:type="dxa"/>
            <w:vAlign w:val="center"/>
            <w:tcPrChange w:id="5153" w:author="R4-1907279" w:date="2019-05-22T21:49:00Z">
              <w:tcPr>
                <w:tcW w:w="1366" w:type="dxa"/>
                <w:gridSpan w:val="2"/>
                <w:vAlign w:val="center"/>
              </w:tcPr>
            </w:tcPrChange>
          </w:tcPr>
          <w:p w14:paraId="0CD2ACCF" w14:textId="77777777" w:rsidR="00F03558" w:rsidRPr="00EF497C" w:rsidRDefault="00F03558" w:rsidP="00F03558">
            <w:pPr>
              <w:pStyle w:val="TAC"/>
              <w:rPr>
                <w:ins w:id="5154" w:author="R4-1904728" w:date="2019-04-17T17:51:00Z"/>
              </w:rPr>
            </w:pPr>
            <w:ins w:id="5155" w:author="R4-1904728" w:date="2019-04-17T17:51:00Z">
              <w:r w:rsidRPr="00EF497C">
                <w:rPr>
                  <w:lang w:eastAsia="zh-CN"/>
                </w:rPr>
                <w:t>G-FR1-A5-9</w:t>
              </w:r>
            </w:ins>
          </w:p>
        </w:tc>
        <w:tc>
          <w:tcPr>
            <w:tcW w:w="1366" w:type="dxa"/>
            <w:tcPrChange w:id="5156" w:author="R4-1907279" w:date="2019-05-22T21:49:00Z">
              <w:tcPr>
                <w:tcW w:w="1366" w:type="dxa"/>
                <w:gridSpan w:val="2"/>
                <w:vAlign w:val="center"/>
              </w:tcPr>
            </w:tcPrChange>
          </w:tcPr>
          <w:p w14:paraId="093C49A9" w14:textId="05ED47D6" w:rsidR="00F03558" w:rsidRPr="00EF497C" w:rsidRDefault="00F03558" w:rsidP="00F03558">
            <w:pPr>
              <w:pStyle w:val="TAC"/>
              <w:rPr>
                <w:ins w:id="5157" w:author="R4-1904728" w:date="2019-04-17T17:51:00Z"/>
              </w:rPr>
            </w:pPr>
            <w:ins w:id="5158" w:author="R4-1907279" w:date="2019-05-22T21:49:00Z">
              <w:r w:rsidRPr="00EF497C">
                <w:t>pos1</w:t>
              </w:r>
            </w:ins>
            <w:ins w:id="5159" w:author="R4-1904728" w:date="2019-04-17T17:51:00Z">
              <w:del w:id="5160" w:author="R4-1907279" w:date="2019-05-22T21:49:00Z">
                <w:r w:rsidRPr="00EF497C" w:rsidDel="00002270">
                  <w:delText>1+1</w:delText>
                </w:r>
              </w:del>
            </w:ins>
          </w:p>
        </w:tc>
        <w:tc>
          <w:tcPr>
            <w:tcW w:w="828" w:type="dxa"/>
            <w:tcPrChange w:id="5161" w:author="R4-1907279" w:date="2019-05-22T21:49:00Z">
              <w:tcPr>
                <w:tcW w:w="828" w:type="dxa"/>
              </w:tcPr>
            </w:tcPrChange>
          </w:tcPr>
          <w:p w14:paraId="68E27E4E" w14:textId="3B1B1E86" w:rsidR="00F03558" w:rsidRPr="00EF497C" w:rsidRDefault="00F03558" w:rsidP="00F03558">
            <w:pPr>
              <w:pStyle w:val="TAC"/>
              <w:rPr>
                <w:ins w:id="5162" w:author="R4-1904728" w:date="2019-04-17T17:51:00Z"/>
              </w:rPr>
            </w:pPr>
            <w:ins w:id="5163" w:author="R4-1904728" w:date="2019-04-17T17:51:00Z">
              <w:r w:rsidRPr="00EF497C">
                <w:t>[13</w:t>
              </w:r>
            </w:ins>
            <w:ins w:id="5164" w:author="R4-1907279" w:date="2019-05-22T21:58:00Z">
              <w:r w:rsidR="00172EC7" w:rsidRPr="00EF497C">
                <w:t>.</w:t>
              </w:r>
            </w:ins>
            <w:ins w:id="5165" w:author="R4-1904728" w:date="2019-04-17T17:51:00Z">
              <w:del w:id="5166" w:author="R4-1907279" w:date="2019-05-22T21:58:00Z">
                <w:r w:rsidRPr="00EF497C" w:rsidDel="00172EC7">
                  <w:delText>,</w:delText>
                </w:r>
              </w:del>
            </w:ins>
            <w:ins w:id="5167" w:author="R4-1907279" w:date="2019-05-22T21:55:00Z">
              <w:r w:rsidR="00172EC7" w:rsidRPr="00EF497C">
                <w:t>1</w:t>
              </w:r>
            </w:ins>
            <w:ins w:id="5168" w:author="R4-1904728" w:date="2019-04-17T17:51:00Z">
              <w:del w:id="5169" w:author="R4-1907279" w:date="2019-05-22T21:55:00Z">
                <w:r w:rsidRPr="00EF497C" w:rsidDel="00172EC7">
                  <w:delText>2</w:delText>
                </w:r>
              </w:del>
              <w:r w:rsidRPr="00EF497C">
                <w:t>]</w:t>
              </w:r>
            </w:ins>
          </w:p>
        </w:tc>
      </w:tr>
      <w:tr w:rsidR="00F03558" w:rsidRPr="00EF497C" w14:paraId="2A732802" w14:textId="77777777" w:rsidTr="00F03558">
        <w:tblPrEx>
          <w:tblW w:w="5079" w:type="pct"/>
          <w:tblPrExChange w:id="5170" w:author="R4-1907279" w:date="2019-05-22T21:49:00Z">
            <w:tblPrEx>
              <w:tblW w:w="5079" w:type="pct"/>
            </w:tblPrEx>
          </w:tblPrExChange>
        </w:tblPrEx>
        <w:trPr>
          <w:trHeight w:val="105"/>
          <w:ins w:id="5171" w:author="R4-1904728" w:date="2019-04-17T17:51:00Z"/>
          <w:trPrChange w:id="5172" w:author="R4-1907279" w:date="2019-05-22T21:49:00Z">
            <w:trPr>
              <w:trHeight w:val="105"/>
            </w:trPr>
          </w:trPrChange>
        </w:trPr>
        <w:tc>
          <w:tcPr>
            <w:tcW w:w="1009" w:type="dxa"/>
            <w:vMerge w:val="restart"/>
            <w:vAlign w:val="center"/>
            <w:tcPrChange w:id="5173" w:author="R4-1907279" w:date="2019-05-22T21:49:00Z">
              <w:tcPr>
                <w:tcW w:w="1008" w:type="dxa"/>
                <w:vMerge w:val="restart"/>
                <w:vAlign w:val="center"/>
              </w:tcPr>
            </w:tcPrChange>
          </w:tcPr>
          <w:p w14:paraId="2F9023C1" w14:textId="77777777" w:rsidR="00F03558" w:rsidRPr="00EF497C" w:rsidRDefault="00F03558" w:rsidP="00F03558">
            <w:pPr>
              <w:pStyle w:val="TAC"/>
              <w:rPr>
                <w:ins w:id="5174" w:author="R4-1904728" w:date="2019-04-17T17:51:00Z"/>
              </w:rPr>
            </w:pPr>
            <w:ins w:id="5175" w:author="R4-1904728" w:date="2019-04-17T17:51:00Z">
              <w:r w:rsidRPr="00EF497C">
                <w:t>2</w:t>
              </w:r>
            </w:ins>
          </w:p>
        </w:tc>
        <w:tc>
          <w:tcPr>
            <w:tcW w:w="1397" w:type="dxa"/>
            <w:vMerge w:val="restart"/>
            <w:vAlign w:val="center"/>
            <w:tcPrChange w:id="5176" w:author="R4-1907279" w:date="2019-05-22T21:49:00Z">
              <w:tcPr>
                <w:tcW w:w="1396" w:type="dxa"/>
                <w:vMerge w:val="restart"/>
                <w:vAlign w:val="center"/>
              </w:tcPr>
            </w:tcPrChange>
          </w:tcPr>
          <w:p w14:paraId="47B87A41" w14:textId="77777777" w:rsidR="00F03558" w:rsidRPr="00EF497C" w:rsidRDefault="00F03558" w:rsidP="00F03558">
            <w:pPr>
              <w:pStyle w:val="TAC"/>
              <w:rPr>
                <w:ins w:id="5177" w:author="R4-1904728" w:date="2019-04-17T17:51:00Z"/>
              </w:rPr>
            </w:pPr>
            <w:ins w:id="5178" w:author="R4-1904728" w:date="2019-04-17T17:51:00Z">
              <w:r w:rsidRPr="00EF497C">
                <w:t>2</w:t>
              </w:r>
            </w:ins>
          </w:p>
        </w:tc>
        <w:tc>
          <w:tcPr>
            <w:tcW w:w="850" w:type="dxa"/>
            <w:vAlign w:val="center"/>
            <w:tcPrChange w:id="5179" w:author="R4-1907279" w:date="2019-05-22T21:49:00Z">
              <w:tcPr>
                <w:tcW w:w="850" w:type="dxa"/>
                <w:gridSpan w:val="2"/>
                <w:vAlign w:val="center"/>
              </w:tcPr>
            </w:tcPrChange>
          </w:tcPr>
          <w:p w14:paraId="0B36F2F9" w14:textId="77777777" w:rsidR="00F03558" w:rsidRPr="00EF497C" w:rsidRDefault="00F03558" w:rsidP="00F03558">
            <w:pPr>
              <w:pStyle w:val="TAC"/>
              <w:rPr>
                <w:ins w:id="5180" w:author="R4-1904728" w:date="2019-04-17T17:51:00Z"/>
              </w:rPr>
            </w:pPr>
            <w:ins w:id="5181" w:author="R4-1904728" w:date="2019-04-17T17:51:00Z">
              <w:r w:rsidRPr="00EF497C">
                <w:t>Normal</w:t>
              </w:r>
            </w:ins>
          </w:p>
        </w:tc>
        <w:tc>
          <w:tcPr>
            <w:tcW w:w="1791" w:type="dxa"/>
            <w:vAlign w:val="center"/>
            <w:tcPrChange w:id="5182" w:author="R4-1907279" w:date="2019-05-22T21:49:00Z">
              <w:tcPr>
                <w:tcW w:w="1791" w:type="dxa"/>
                <w:gridSpan w:val="2"/>
                <w:vAlign w:val="center"/>
              </w:tcPr>
            </w:tcPrChange>
          </w:tcPr>
          <w:p w14:paraId="5613E863" w14:textId="77777777" w:rsidR="00F03558" w:rsidRPr="00EF497C" w:rsidRDefault="00F03558" w:rsidP="00F03558">
            <w:pPr>
              <w:pStyle w:val="TAC"/>
              <w:rPr>
                <w:ins w:id="5183" w:author="R4-1904728" w:date="2019-04-17T17:51:00Z"/>
              </w:rPr>
            </w:pPr>
            <w:ins w:id="5184" w:author="R4-1904728" w:date="2019-04-17T17:51:00Z">
              <w:r w:rsidRPr="00EF497C">
                <w:t>TDLB100-400 Low</w:t>
              </w:r>
            </w:ins>
          </w:p>
        </w:tc>
        <w:tc>
          <w:tcPr>
            <w:tcW w:w="1176" w:type="dxa"/>
            <w:vAlign w:val="center"/>
            <w:tcPrChange w:id="5185" w:author="R4-1907279" w:date="2019-05-22T21:49:00Z">
              <w:tcPr>
                <w:tcW w:w="1176" w:type="dxa"/>
                <w:gridSpan w:val="2"/>
                <w:vAlign w:val="center"/>
              </w:tcPr>
            </w:tcPrChange>
          </w:tcPr>
          <w:p w14:paraId="54C70511" w14:textId="77777777" w:rsidR="00F03558" w:rsidRPr="00EF497C" w:rsidRDefault="00F03558" w:rsidP="00F03558">
            <w:pPr>
              <w:pStyle w:val="TAC"/>
              <w:rPr>
                <w:ins w:id="5186" w:author="R4-1904728" w:date="2019-04-17T17:51:00Z"/>
              </w:rPr>
            </w:pPr>
            <w:ins w:id="5187" w:author="R4-1904728" w:date="2019-04-17T17:51:00Z">
              <w:r w:rsidRPr="00EF497C">
                <w:t>70 %</w:t>
              </w:r>
            </w:ins>
          </w:p>
        </w:tc>
        <w:tc>
          <w:tcPr>
            <w:tcW w:w="1366" w:type="dxa"/>
            <w:vAlign w:val="center"/>
            <w:tcPrChange w:id="5188" w:author="R4-1907279" w:date="2019-05-22T21:49:00Z">
              <w:tcPr>
                <w:tcW w:w="1366" w:type="dxa"/>
                <w:gridSpan w:val="2"/>
                <w:vAlign w:val="center"/>
              </w:tcPr>
            </w:tcPrChange>
          </w:tcPr>
          <w:p w14:paraId="721A349D" w14:textId="77777777" w:rsidR="00F03558" w:rsidRPr="00EF497C" w:rsidRDefault="00F03558" w:rsidP="00F03558">
            <w:pPr>
              <w:pStyle w:val="TAC"/>
              <w:rPr>
                <w:ins w:id="5189" w:author="R4-1904728" w:date="2019-04-17T17:51:00Z"/>
              </w:rPr>
            </w:pPr>
            <w:ins w:id="5190" w:author="R4-1904728" w:date="2019-04-17T17:51:00Z">
              <w:r w:rsidRPr="00EF497C">
                <w:rPr>
                  <w:lang w:eastAsia="zh-CN"/>
                </w:rPr>
                <w:t>G-FR1-A3-23</w:t>
              </w:r>
            </w:ins>
          </w:p>
        </w:tc>
        <w:tc>
          <w:tcPr>
            <w:tcW w:w="1366" w:type="dxa"/>
            <w:tcPrChange w:id="5191" w:author="R4-1907279" w:date="2019-05-22T21:49:00Z">
              <w:tcPr>
                <w:tcW w:w="1366" w:type="dxa"/>
                <w:gridSpan w:val="2"/>
                <w:vAlign w:val="center"/>
              </w:tcPr>
            </w:tcPrChange>
          </w:tcPr>
          <w:p w14:paraId="72616A43" w14:textId="6F87AC68" w:rsidR="00F03558" w:rsidRPr="00EF497C" w:rsidRDefault="00F03558" w:rsidP="00F03558">
            <w:pPr>
              <w:pStyle w:val="TAC"/>
              <w:rPr>
                <w:ins w:id="5192" w:author="R4-1904728" w:date="2019-04-17T17:51:00Z"/>
              </w:rPr>
            </w:pPr>
            <w:ins w:id="5193" w:author="R4-1907279" w:date="2019-05-22T21:49:00Z">
              <w:r w:rsidRPr="00EF497C">
                <w:t>pos1</w:t>
              </w:r>
            </w:ins>
            <w:ins w:id="5194" w:author="R4-1904728" w:date="2019-04-17T17:51:00Z">
              <w:del w:id="5195" w:author="R4-1907279" w:date="2019-05-22T21:49:00Z">
                <w:r w:rsidRPr="00EF497C" w:rsidDel="00002270">
                  <w:delText>1+1</w:delText>
                </w:r>
              </w:del>
            </w:ins>
          </w:p>
        </w:tc>
        <w:tc>
          <w:tcPr>
            <w:tcW w:w="828" w:type="dxa"/>
            <w:tcPrChange w:id="5196" w:author="R4-1907279" w:date="2019-05-22T21:49:00Z">
              <w:tcPr>
                <w:tcW w:w="828" w:type="dxa"/>
              </w:tcPr>
            </w:tcPrChange>
          </w:tcPr>
          <w:p w14:paraId="1E3676AA" w14:textId="065C0C65" w:rsidR="00F03558" w:rsidRPr="00EF497C" w:rsidRDefault="00F03558" w:rsidP="00F03558">
            <w:pPr>
              <w:pStyle w:val="TAC"/>
              <w:rPr>
                <w:ins w:id="5197" w:author="R4-1904728" w:date="2019-04-17T17:51:00Z"/>
              </w:rPr>
            </w:pPr>
            <w:ins w:id="5198" w:author="R4-1904728" w:date="2019-04-17T17:51:00Z">
              <w:r w:rsidRPr="00EF497C">
                <w:t>[</w:t>
              </w:r>
            </w:ins>
            <w:ins w:id="5199" w:author="R4-1907279" w:date="2019-05-22T21:55:00Z">
              <w:r w:rsidR="00172EC7" w:rsidRPr="00EF497C">
                <w:t>1.9</w:t>
              </w:r>
            </w:ins>
            <w:ins w:id="5200" w:author="R4-1904728" w:date="2019-04-17T17:51:00Z">
              <w:del w:id="5201" w:author="R4-1907279" w:date="2019-05-22T21:55:00Z">
                <w:r w:rsidRPr="00EF497C" w:rsidDel="00172EC7">
                  <w:delText>TBD</w:delText>
                </w:r>
              </w:del>
              <w:r w:rsidRPr="00EF497C">
                <w:t>]</w:t>
              </w:r>
            </w:ins>
          </w:p>
        </w:tc>
      </w:tr>
      <w:tr w:rsidR="00F03558" w:rsidRPr="00EF497C" w14:paraId="453D2788" w14:textId="77777777" w:rsidTr="00F03558">
        <w:tblPrEx>
          <w:tblW w:w="5079" w:type="pct"/>
          <w:tblPrExChange w:id="5202" w:author="R4-1907279" w:date="2019-05-22T21:49:00Z">
            <w:tblPrEx>
              <w:tblW w:w="5079" w:type="pct"/>
            </w:tblPrEx>
          </w:tblPrExChange>
        </w:tblPrEx>
        <w:trPr>
          <w:trHeight w:val="105"/>
          <w:ins w:id="5203" w:author="R4-1904728" w:date="2019-04-17T17:51:00Z"/>
          <w:trPrChange w:id="5204" w:author="R4-1907279" w:date="2019-05-22T21:49:00Z">
            <w:trPr>
              <w:trHeight w:val="105"/>
            </w:trPr>
          </w:trPrChange>
        </w:trPr>
        <w:tc>
          <w:tcPr>
            <w:tcW w:w="1009" w:type="dxa"/>
            <w:vMerge/>
            <w:vAlign w:val="center"/>
            <w:tcPrChange w:id="5205" w:author="R4-1907279" w:date="2019-05-22T21:49:00Z">
              <w:tcPr>
                <w:tcW w:w="1008" w:type="dxa"/>
                <w:vMerge/>
                <w:vAlign w:val="center"/>
              </w:tcPr>
            </w:tcPrChange>
          </w:tcPr>
          <w:p w14:paraId="1ED29CCF" w14:textId="77777777" w:rsidR="00F03558" w:rsidRPr="00EF497C" w:rsidRDefault="00F03558" w:rsidP="00F03558">
            <w:pPr>
              <w:pStyle w:val="TAC"/>
              <w:rPr>
                <w:ins w:id="5206" w:author="R4-1904728" w:date="2019-04-17T17:51:00Z"/>
              </w:rPr>
            </w:pPr>
          </w:p>
        </w:tc>
        <w:tc>
          <w:tcPr>
            <w:tcW w:w="1397" w:type="dxa"/>
            <w:vMerge/>
            <w:vAlign w:val="center"/>
            <w:tcPrChange w:id="5207" w:author="R4-1907279" w:date="2019-05-22T21:49:00Z">
              <w:tcPr>
                <w:tcW w:w="1396" w:type="dxa"/>
                <w:vMerge/>
                <w:vAlign w:val="center"/>
              </w:tcPr>
            </w:tcPrChange>
          </w:tcPr>
          <w:p w14:paraId="10D68100" w14:textId="77777777" w:rsidR="00F03558" w:rsidRPr="00EF497C" w:rsidRDefault="00F03558" w:rsidP="00F03558">
            <w:pPr>
              <w:pStyle w:val="TAC"/>
              <w:rPr>
                <w:ins w:id="5208" w:author="R4-1904728" w:date="2019-04-17T17:51:00Z"/>
              </w:rPr>
            </w:pPr>
          </w:p>
        </w:tc>
        <w:tc>
          <w:tcPr>
            <w:tcW w:w="850" w:type="dxa"/>
            <w:vAlign w:val="center"/>
            <w:tcPrChange w:id="5209" w:author="R4-1907279" w:date="2019-05-22T21:49:00Z">
              <w:tcPr>
                <w:tcW w:w="850" w:type="dxa"/>
                <w:gridSpan w:val="2"/>
                <w:vAlign w:val="center"/>
              </w:tcPr>
            </w:tcPrChange>
          </w:tcPr>
          <w:p w14:paraId="101FA1A3" w14:textId="77777777" w:rsidR="00F03558" w:rsidRPr="00EF497C" w:rsidRDefault="00F03558" w:rsidP="00F03558">
            <w:pPr>
              <w:pStyle w:val="TAC"/>
              <w:rPr>
                <w:ins w:id="5210" w:author="R4-1904728" w:date="2019-04-17T17:51:00Z"/>
              </w:rPr>
            </w:pPr>
            <w:ins w:id="5211" w:author="R4-1904728" w:date="2019-04-17T17:51:00Z">
              <w:r w:rsidRPr="00EF497C">
                <w:t>Normal</w:t>
              </w:r>
            </w:ins>
          </w:p>
        </w:tc>
        <w:tc>
          <w:tcPr>
            <w:tcW w:w="1791" w:type="dxa"/>
            <w:vAlign w:val="center"/>
            <w:tcPrChange w:id="5212" w:author="R4-1907279" w:date="2019-05-22T21:49:00Z">
              <w:tcPr>
                <w:tcW w:w="1791" w:type="dxa"/>
                <w:gridSpan w:val="2"/>
                <w:vAlign w:val="center"/>
              </w:tcPr>
            </w:tcPrChange>
          </w:tcPr>
          <w:p w14:paraId="2888AC61" w14:textId="77777777" w:rsidR="00F03558" w:rsidRPr="00EF497C" w:rsidRDefault="00F03558" w:rsidP="00F03558">
            <w:pPr>
              <w:pStyle w:val="TAC"/>
              <w:rPr>
                <w:ins w:id="5213" w:author="R4-1904728" w:date="2019-04-17T17:51:00Z"/>
              </w:rPr>
            </w:pPr>
            <w:ins w:id="5214" w:author="R4-1904728" w:date="2019-04-17T17:51:00Z">
              <w:r w:rsidRPr="00EF497C">
                <w:t>TDLC300-100 Low</w:t>
              </w:r>
            </w:ins>
          </w:p>
        </w:tc>
        <w:tc>
          <w:tcPr>
            <w:tcW w:w="1176" w:type="dxa"/>
            <w:vAlign w:val="center"/>
            <w:tcPrChange w:id="5215" w:author="R4-1907279" w:date="2019-05-22T21:49:00Z">
              <w:tcPr>
                <w:tcW w:w="1176" w:type="dxa"/>
                <w:gridSpan w:val="2"/>
                <w:vAlign w:val="center"/>
              </w:tcPr>
            </w:tcPrChange>
          </w:tcPr>
          <w:p w14:paraId="1E49C7A1" w14:textId="77777777" w:rsidR="00F03558" w:rsidRPr="00EF497C" w:rsidRDefault="00F03558" w:rsidP="00F03558">
            <w:pPr>
              <w:pStyle w:val="TAC"/>
              <w:rPr>
                <w:ins w:id="5216" w:author="R4-1904728" w:date="2019-04-17T17:51:00Z"/>
              </w:rPr>
            </w:pPr>
            <w:ins w:id="5217" w:author="R4-1904728" w:date="2019-04-17T17:51:00Z">
              <w:r w:rsidRPr="00EF497C">
                <w:t>70 %</w:t>
              </w:r>
            </w:ins>
          </w:p>
        </w:tc>
        <w:tc>
          <w:tcPr>
            <w:tcW w:w="1366" w:type="dxa"/>
            <w:vAlign w:val="center"/>
            <w:tcPrChange w:id="5218" w:author="R4-1907279" w:date="2019-05-22T21:49:00Z">
              <w:tcPr>
                <w:tcW w:w="1366" w:type="dxa"/>
                <w:gridSpan w:val="2"/>
                <w:vAlign w:val="center"/>
              </w:tcPr>
            </w:tcPrChange>
          </w:tcPr>
          <w:p w14:paraId="0F7C1C6B" w14:textId="77777777" w:rsidR="00F03558" w:rsidRPr="00EF497C" w:rsidRDefault="00F03558" w:rsidP="00F03558">
            <w:pPr>
              <w:pStyle w:val="TAC"/>
              <w:rPr>
                <w:ins w:id="5219" w:author="R4-1904728" w:date="2019-04-17T17:51:00Z"/>
              </w:rPr>
            </w:pPr>
            <w:ins w:id="5220" w:author="R4-1904728" w:date="2019-04-17T17:51:00Z">
              <w:r w:rsidRPr="00EF497C">
                <w:rPr>
                  <w:lang w:eastAsia="zh-CN"/>
                </w:rPr>
                <w:t>G-FR1-A4-23</w:t>
              </w:r>
            </w:ins>
          </w:p>
        </w:tc>
        <w:tc>
          <w:tcPr>
            <w:tcW w:w="1366" w:type="dxa"/>
            <w:tcPrChange w:id="5221" w:author="R4-1907279" w:date="2019-05-22T21:49:00Z">
              <w:tcPr>
                <w:tcW w:w="1366" w:type="dxa"/>
                <w:gridSpan w:val="2"/>
                <w:vAlign w:val="center"/>
              </w:tcPr>
            </w:tcPrChange>
          </w:tcPr>
          <w:p w14:paraId="275AFFCD" w14:textId="4096D4EB" w:rsidR="00F03558" w:rsidRPr="00EF497C" w:rsidRDefault="00F03558" w:rsidP="00F03558">
            <w:pPr>
              <w:pStyle w:val="TAC"/>
              <w:rPr>
                <w:ins w:id="5222" w:author="R4-1904728" w:date="2019-04-17T17:51:00Z"/>
              </w:rPr>
            </w:pPr>
            <w:ins w:id="5223" w:author="R4-1907279" w:date="2019-05-22T21:49:00Z">
              <w:r w:rsidRPr="00EF497C">
                <w:t>pos1</w:t>
              </w:r>
            </w:ins>
            <w:ins w:id="5224" w:author="R4-1904728" w:date="2019-04-17T17:51:00Z">
              <w:del w:id="5225" w:author="R4-1907279" w:date="2019-05-22T21:49:00Z">
                <w:r w:rsidRPr="00EF497C" w:rsidDel="00002270">
                  <w:delText>1+1</w:delText>
                </w:r>
              </w:del>
            </w:ins>
          </w:p>
        </w:tc>
        <w:tc>
          <w:tcPr>
            <w:tcW w:w="828" w:type="dxa"/>
            <w:tcPrChange w:id="5226" w:author="R4-1907279" w:date="2019-05-22T21:49:00Z">
              <w:tcPr>
                <w:tcW w:w="828" w:type="dxa"/>
              </w:tcPr>
            </w:tcPrChange>
          </w:tcPr>
          <w:p w14:paraId="69142786" w14:textId="5039A59F" w:rsidR="00F03558" w:rsidRPr="00EF497C" w:rsidRDefault="00F03558" w:rsidP="00F03558">
            <w:pPr>
              <w:pStyle w:val="TAC"/>
              <w:rPr>
                <w:ins w:id="5227" w:author="R4-1904728" w:date="2019-04-17T17:51:00Z"/>
              </w:rPr>
            </w:pPr>
            <w:ins w:id="5228" w:author="R4-1904728" w:date="2019-04-17T17:51:00Z">
              <w:r w:rsidRPr="00EF497C">
                <w:t>[</w:t>
              </w:r>
            </w:ins>
            <w:ins w:id="5229" w:author="R4-1907279" w:date="2019-05-22T21:55:00Z">
              <w:r w:rsidR="00172EC7" w:rsidRPr="00EF497C">
                <w:t>19.5</w:t>
              </w:r>
            </w:ins>
            <w:ins w:id="5230" w:author="R4-1904728" w:date="2019-04-17T17:51:00Z">
              <w:del w:id="5231" w:author="R4-1907279" w:date="2019-05-22T21:55:00Z">
                <w:r w:rsidRPr="00EF497C" w:rsidDel="00172EC7">
                  <w:delText>TBD</w:delText>
                </w:r>
              </w:del>
              <w:r w:rsidRPr="00EF497C">
                <w:t>]</w:t>
              </w:r>
            </w:ins>
          </w:p>
        </w:tc>
      </w:tr>
    </w:tbl>
    <w:p w14:paraId="56225CCE" w14:textId="77777777" w:rsidR="00CA6DF1" w:rsidRPr="00EF497C" w:rsidRDefault="00CA6DF1" w:rsidP="00CA6DF1">
      <w:pPr>
        <w:rPr>
          <w:ins w:id="5232" w:author="R4-1904728" w:date="2019-04-17T17:51:00Z"/>
          <w:rFonts w:eastAsia="Malgun Gothic"/>
        </w:rPr>
      </w:pPr>
    </w:p>
    <w:p w14:paraId="7F4F20DA" w14:textId="77777777" w:rsidR="00CA6DF1" w:rsidRPr="00EF497C" w:rsidRDefault="00CA6DF1" w:rsidP="00CA6DF1">
      <w:pPr>
        <w:pStyle w:val="TH"/>
        <w:rPr>
          <w:ins w:id="5233" w:author="R4-1904728" w:date="2019-04-17T17:51:00Z"/>
          <w:rFonts w:eastAsia="Malgun Gothic"/>
          <w:lang w:eastAsia="zh-CN"/>
        </w:rPr>
      </w:pPr>
      <w:ins w:id="5234" w:author="R4-1904728" w:date="2019-04-17T17:51:00Z">
        <w:r w:rsidRPr="00EF497C">
          <w:rPr>
            <w:rFonts w:eastAsia="Malgun Gothic"/>
          </w:rPr>
          <w:t>Table 8.2.1.5.1-10: Test requirements for PUSCH, Type B, 20 MHz channel bandwidth</w:t>
        </w:r>
        <w:r w:rsidRPr="00EF497C">
          <w:rPr>
            <w:rFonts w:eastAsia="Malgun Gothic"/>
            <w:lang w:eastAsia="zh-CN"/>
          </w:rPr>
          <w:t>, 15 kHz SCS</w:t>
        </w:r>
      </w:ins>
    </w:p>
    <w:tbl>
      <w:tblPr>
        <w:tblStyle w:val="TableGrid76"/>
        <w:tblW w:w="9781" w:type="dxa"/>
        <w:tblLook w:val="04A0" w:firstRow="1" w:lastRow="0" w:firstColumn="1" w:lastColumn="0" w:noHBand="0" w:noVBand="1"/>
      </w:tblPr>
      <w:tblGrid>
        <w:gridCol w:w="1008"/>
        <w:gridCol w:w="1396"/>
        <w:gridCol w:w="841"/>
        <w:gridCol w:w="1700"/>
        <w:gridCol w:w="1176"/>
        <w:gridCol w:w="1267"/>
        <w:gridCol w:w="1366"/>
        <w:gridCol w:w="1027"/>
        <w:tblGridChange w:id="5235">
          <w:tblGrid>
            <w:gridCol w:w="1008"/>
            <w:gridCol w:w="1396"/>
            <w:gridCol w:w="841"/>
            <w:gridCol w:w="9"/>
            <w:gridCol w:w="1691"/>
            <w:gridCol w:w="100"/>
            <w:gridCol w:w="1076"/>
            <w:gridCol w:w="100"/>
            <w:gridCol w:w="1167"/>
            <w:gridCol w:w="199"/>
            <w:gridCol w:w="1167"/>
            <w:gridCol w:w="199"/>
            <w:gridCol w:w="828"/>
          </w:tblGrid>
        </w:tblGridChange>
      </w:tblGrid>
      <w:tr w:rsidR="00CA6DF1" w:rsidRPr="00EF497C" w14:paraId="64ED3796" w14:textId="77777777" w:rsidTr="00BB118D">
        <w:trPr>
          <w:ins w:id="5236" w:author="R4-1904728" w:date="2019-04-17T17:51:00Z"/>
        </w:trPr>
        <w:tc>
          <w:tcPr>
            <w:tcW w:w="1008" w:type="dxa"/>
          </w:tcPr>
          <w:p w14:paraId="19AC391E" w14:textId="77777777" w:rsidR="00CA6DF1" w:rsidRPr="00EF497C" w:rsidRDefault="00CA6DF1" w:rsidP="00BB118D">
            <w:pPr>
              <w:pStyle w:val="TAH"/>
              <w:rPr>
                <w:ins w:id="5237" w:author="R4-1904728" w:date="2019-04-17T17:51:00Z"/>
              </w:rPr>
            </w:pPr>
            <w:ins w:id="5238" w:author="R4-1904728" w:date="2019-04-17T17:51:00Z">
              <w:r w:rsidRPr="00EF497C">
                <w:t xml:space="preserve">Number of </w:t>
              </w:r>
              <w:r w:rsidRPr="00EF497C">
                <w:rPr>
                  <w:lang w:eastAsia="zh-CN"/>
                </w:rPr>
                <w:t>T</w:t>
              </w:r>
              <w:r w:rsidRPr="00EF497C">
                <w:t>X antennas</w:t>
              </w:r>
            </w:ins>
          </w:p>
        </w:tc>
        <w:tc>
          <w:tcPr>
            <w:tcW w:w="1396" w:type="dxa"/>
          </w:tcPr>
          <w:p w14:paraId="7F17F95A" w14:textId="77777777" w:rsidR="00CA6DF1" w:rsidRPr="00EF497C" w:rsidRDefault="00CA6DF1" w:rsidP="00BB118D">
            <w:pPr>
              <w:pStyle w:val="TAH"/>
              <w:rPr>
                <w:ins w:id="5239" w:author="R4-1904728" w:date="2019-04-17T17:51:00Z"/>
              </w:rPr>
            </w:pPr>
            <w:ins w:id="5240" w:author="R4-1904728" w:date="2019-04-17T17:51:00Z">
              <w:r w:rsidRPr="00EF497C">
                <w:t>Number of demodulation branches</w:t>
              </w:r>
            </w:ins>
          </w:p>
        </w:tc>
        <w:tc>
          <w:tcPr>
            <w:tcW w:w="850" w:type="dxa"/>
          </w:tcPr>
          <w:p w14:paraId="55C60082" w14:textId="77777777" w:rsidR="00CA6DF1" w:rsidRPr="00EF497C" w:rsidRDefault="00CA6DF1" w:rsidP="00BB118D">
            <w:pPr>
              <w:pStyle w:val="TAH"/>
              <w:rPr>
                <w:ins w:id="5241" w:author="R4-1904728" w:date="2019-04-17T17:51:00Z"/>
              </w:rPr>
            </w:pPr>
            <w:ins w:id="5242" w:author="R4-1904728" w:date="2019-04-17T17:51:00Z">
              <w:r w:rsidRPr="00EF497C">
                <w:t>Cyclic prefix</w:t>
              </w:r>
            </w:ins>
          </w:p>
        </w:tc>
        <w:tc>
          <w:tcPr>
            <w:tcW w:w="1791" w:type="dxa"/>
          </w:tcPr>
          <w:p w14:paraId="280E5D29" w14:textId="1AB0D1FB" w:rsidR="00CA6DF1" w:rsidRPr="00EF497C" w:rsidRDefault="00CA6DF1" w:rsidP="00BB118D">
            <w:pPr>
              <w:pStyle w:val="TAH"/>
              <w:rPr>
                <w:ins w:id="5243" w:author="R4-1904728" w:date="2019-04-17T17:51:00Z"/>
                <w:lang w:val="fr-FR"/>
              </w:rPr>
            </w:pPr>
            <w:ins w:id="5244"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245" w:author="R4-1904728" w:date="2019-04-17T17:52:00Z">
              <w:r w:rsidRPr="00EF497C">
                <w:rPr>
                  <w:lang w:val="fr-FR"/>
                </w:rPr>
                <w:t>annex</w:t>
              </w:r>
            </w:ins>
            <w:ins w:id="5246" w:author="R4-1904728" w:date="2019-04-17T17:51:00Z">
              <w:r w:rsidRPr="00EF497C">
                <w:rPr>
                  <w:lang w:val="fr-FR"/>
                </w:rPr>
                <w:t xml:space="preserve"> J)</w:t>
              </w:r>
            </w:ins>
          </w:p>
        </w:tc>
        <w:tc>
          <w:tcPr>
            <w:tcW w:w="1176" w:type="dxa"/>
          </w:tcPr>
          <w:p w14:paraId="4A18B0E1" w14:textId="77777777" w:rsidR="00CA6DF1" w:rsidRPr="00EF497C" w:rsidRDefault="00CA6DF1" w:rsidP="00BB118D">
            <w:pPr>
              <w:pStyle w:val="TAH"/>
              <w:rPr>
                <w:ins w:id="5247" w:author="R4-1904728" w:date="2019-04-17T17:51:00Z"/>
              </w:rPr>
            </w:pPr>
            <w:ins w:id="5248" w:author="R4-1904728" w:date="2019-04-17T17:51:00Z">
              <w:r w:rsidRPr="00EF497C">
                <w:t>Fraction of maximum throughput</w:t>
              </w:r>
            </w:ins>
          </w:p>
        </w:tc>
        <w:tc>
          <w:tcPr>
            <w:tcW w:w="1366" w:type="dxa"/>
          </w:tcPr>
          <w:p w14:paraId="3046906A" w14:textId="6581EAA1" w:rsidR="00CA6DF1" w:rsidRPr="00EF497C" w:rsidRDefault="00CA6DF1" w:rsidP="00BB118D">
            <w:pPr>
              <w:pStyle w:val="TAH"/>
              <w:rPr>
                <w:ins w:id="5249" w:author="R4-1904728" w:date="2019-04-17T17:51:00Z"/>
              </w:rPr>
            </w:pPr>
            <w:ins w:id="5250" w:author="R4-1904728" w:date="2019-04-17T17:51:00Z">
              <w:r w:rsidRPr="00EF497C">
                <w:t>FRC</w:t>
              </w:r>
              <w:r w:rsidRPr="00EF497C">
                <w:br/>
                <w:t>(</w:t>
              </w:r>
            </w:ins>
            <w:ins w:id="5251" w:author="R4-1904728" w:date="2019-04-17T17:52:00Z">
              <w:r w:rsidRPr="00EF497C">
                <w:t>annex</w:t>
              </w:r>
            </w:ins>
            <w:ins w:id="5252" w:author="R4-1904728" w:date="2019-04-17T17:51:00Z">
              <w:r w:rsidRPr="00EF497C">
                <w:t xml:space="preserve"> A)</w:t>
              </w:r>
            </w:ins>
          </w:p>
        </w:tc>
        <w:tc>
          <w:tcPr>
            <w:tcW w:w="1366" w:type="dxa"/>
          </w:tcPr>
          <w:p w14:paraId="1E1F02D5" w14:textId="41D00142" w:rsidR="00CA6DF1" w:rsidRPr="00EF497C" w:rsidRDefault="00F03558" w:rsidP="00BB118D">
            <w:pPr>
              <w:pStyle w:val="TAH"/>
              <w:rPr>
                <w:ins w:id="5253" w:author="R4-1904728" w:date="2019-04-17T17:51:00Z"/>
              </w:rPr>
            </w:pPr>
            <w:ins w:id="5254" w:author="R4-1907279" w:date="2019-05-22T21:47:00Z">
              <w:r w:rsidRPr="00EF497C">
                <w:t>Additional DM-RS position</w:t>
              </w:r>
            </w:ins>
            <w:ins w:id="5255" w:author="R4-1904728" w:date="2019-04-17T17:51:00Z">
              <w:del w:id="5256" w:author="R4-1907279" w:date="2019-05-22T21:47:00Z">
                <w:r w:rsidR="00CA6DF1" w:rsidRPr="00EF497C" w:rsidDel="00F03558">
                  <w:delText>DM-RS configuration</w:delText>
                </w:r>
              </w:del>
            </w:ins>
          </w:p>
        </w:tc>
        <w:tc>
          <w:tcPr>
            <w:tcW w:w="828" w:type="dxa"/>
          </w:tcPr>
          <w:p w14:paraId="26BC746E" w14:textId="77777777" w:rsidR="00CA6DF1" w:rsidRPr="00EF497C" w:rsidRDefault="00CA6DF1" w:rsidP="00BB118D">
            <w:pPr>
              <w:pStyle w:val="TAH"/>
              <w:rPr>
                <w:ins w:id="5257" w:author="R4-1904728" w:date="2019-04-17T17:51:00Z"/>
              </w:rPr>
            </w:pPr>
            <w:ins w:id="5258" w:author="R4-1904728" w:date="2019-04-17T17:51:00Z">
              <w:r w:rsidRPr="00EF497C">
                <w:t>SNR</w:t>
              </w:r>
            </w:ins>
          </w:p>
          <w:p w14:paraId="26CB6BA4" w14:textId="77777777" w:rsidR="00CA6DF1" w:rsidRPr="00EF497C" w:rsidRDefault="00CA6DF1" w:rsidP="00BB118D">
            <w:pPr>
              <w:pStyle w:val="TAH"/>
              <w:rPr>
                <w:ins w:id="5259" w:author="R4-1904728" w:date="2019-04-17T17:51:00Z"/>
              </w:rPr>
            </w:pPr>
            <w:ins w:id="5260" w:author="R4-1904728" w:date="2019-04-17T17:51:00Z">
              <w:r w:rsidRPr="00EF497C">
                <w:t>(dB)</w:t>
              </w:r>
            </w:ins>
          </w:p>
        </w:tc>
      </w:tr>
      <w:tr w:rsidR="00F03558" w:rsidRPr="00EF497C" w14:paraId="5199E0E9" w14:textId="77777777" w:rsidTr="00BB118D">
        <w:trPr>
          <w:trHeight w:val="105"/>
          <w:ins w:id="5261" w:author="R4-1904728" w:date="2019-04-17T17:51:00Z"/>
        </w:trPr>
        <w:tc>
          <w:tcPr>
            <w:tcW w:w="1008" w:type="dxa"/>
            <w:vMerge w:val="restart"/>
            <w:vAlign w:val="center"/>
          </w:tcPr>
          <w:p w14:paraId="7B7A5A7E" w14:textId="77777777" w:rsidR="00F03558" w:rsidRPr="00EF497C" w:rsidRDefault="00F03558" w:rsidP="00F03558">
            <w:pPr>
              <w:pStyle w:val="TAC"/>
              <w:rPr>
                <w:ins w:id="5262" w:author="R4-1904728" w:date="2019-04-17T17:51:00Z"/>
              </w:rPr>
            </w:pPr>
            <w:ins w:id="5263" w:author="R4-1904728" w:date="2019-04-17T17:51:00Z">
              <w:r w:rsidRPr="00EF497C">
                <w:t>1</w:t>
              </w:r>
            </w:ins>
          </w:p>
        </w:tc>
        <w:tc>
          <w:tcPr>
            <w:tcW w:w="1396" w:type="dxa"/>
            <w:vMerge w:val="restart"/>
            <w:vAlign w:val="center"/>
          </w:tcPr>
          <w:p w14:paraId="1FEE8E49" w14:textId="77777777" w:rsidR="00F03558" w:rsidRPr="00EF497C" w:rsidRDefault="00F03558" w:rsidP="00F03558">
            <w:pPr>
              <w:pStyle w:val="TAC"/>
              <w:rPr>
                <w:ins w:id="5264" w:author="R4-1904728" w:date="2019-04-17T17:51:00Z"/>
              </w:rPr>
            </w:pPr>
            <w:ins w:id="5265" w:author="R4-1904728" w:date="2019-04-17T17:51:00Z">
              <w:r w:rsidRPr="00EF497C">
                <w:t>2</w:t>
              </w:r>
            </w:ins>
          </w:p>
        </w:tc>
        <w:tc>
          <w:tcPr>
            <w:tcW w:w="850" w:type="dxa"/>
            <w:vAlign w:val="center"/>
          </w:tcPr>
          <w:p w14:paraId="1DD53966" w14:textId="77777777" w:rsidR="00F03558" w:rsidRPr="00EF497C" w:rsidRDefault="00F03558" w:rsidP="00F03558">
            <w:pPr>
              <w:pStyle w:val="TAC"/>
              <w:rPr>
                <w:ins w:id="5266" w:author="R4-1904728" w:date="2019-04-17T17:51:00Z"/>
              </w:rPr>
            </w:pPr>
            <w:ins w:id="5267" w:author="R4-1904728" w:date="2019-04-17T17:51:00Z">
              <w:r w:rsidRPr="00EF497C">
                <w:t>Normal</w:t>
              </w:r>
            </w:ins>
          </w:p>
        </w:tc>
        <w:tc>
          <w:tcPr>
            <w:tcW w:w="1791" w:type="dxa"/>
            <w:vAlign w:val="center"/>
          </w:tcPr>
          <w:p w14:paraId="1807BE59" w14:textId="77777777" w:rsidR="00F03558" w:rsidRPr="00EF497C" w:rsidRDefault="00F03558" w:rsidP="00F03558">
            <w:pPr>
              <w:pStyle w:val="TAC"/>
              <w:rPr>
                <w:ins w:id="5268" w:author="R4-1904728" w:date="2019-04-17T17:51:00Z"/>
              </w:rPr>
            </w:pPr>
            <w:ins w:id="5269" w:author="R4-1904728" w:date="2019-04-17T17:51:00Z">
              <w:r w:rsidRPr="00EF497C">
                <w:t>TDLB100-400 Low</w:t>
              </w:r>
            </w:ins>
          </w:p>
        </w:tc>
        <w:tc>
          <w:tcPr>
            <w:tcW w:w="1176" w:type="dxa"/>
            <w:vAlign w:val="center"/>
          </w:tcPr>
          <w:p w14:paraId="7C1E09F6" w14:textId="77777777" w:rsidR="00F03558" w:rsidRPr="00EF497C" w:rsidRDefault="00F03558" w:rsidP="00F03558">
            <w:pPr>
              <w:pStyle w:val="TAC"/>
              <w:rPr>
                <w:ins w:id="5270" w:author="R4-1904728" w:date="2019-04-17T17:51:00Z"/>
              </w:rPr>
            </w:pPr>
            <w:ins w:id="5271" w:author="R4-1904728" w:date="2019-04-17T17:51:00Z">
              <w:r w:rsidRPr="00EF497C">
                <w:t>70 %</w:t>
              </w:r>
            </w:ins>
          </w:p>
        </w:tc>
        <w:tc>
          <w:tcPr>
            <w:tcW w:w="1366" w:type="dxa"/>
            <w:vAlign w:val="center"/>
          </w:tcPr>
          <w:p w14:paraId="277113F6" w14:textId="77777777" w:rsidR="00F03558" w:rsidRPr="00EF497C" w:rsidRDefault="00F03558" w:rsidP="00F03558">
            <w:pPr>
              <w:pStyle w:val="TAC"/>
              <w:rPr>
                <w:ins w:id="5272" w:author="R4-1904728" w:date="2019-04-17T17:51:00Z"/>
              </w:rPr>
            </w:pPr>
            <w:ins w:id="5273" w:author="R4-1904728" w:date="2019-04-17T17:51:00Z">
              <w:r w:rsidRPr="00EF497C">
                <w:rPr>
                  <w:lang w:eastAsia="zh-CN"/>
                </w:rPr>
                <w:t>G-FR1-A3-10</w:t>
              </w:r>
            </w:ins>
          </w:p>
        </w:tc>
        <w:tc>
          <w:tcPr>
            <w:tcW w:w="1366" w:type="dxa"/>
            <w:vAlign w:val="center"/>
          </w:tcPr>
          <w:p w14:paraId="381785EE" w14:textId="49AFA85A" w:rsidR="00F03558" w:rsidRPr="00EF497C" w:rsidRDefault="00F03558" w:rsidP="00F03558">
            <w:pPr>
              <w:pStyle w:val="TAC"/>
              <w:rPr>
                <w:ins w:id="5274" w:author="R4-1904728" w:date="2019-04-17T17:51:00Z"/>
              </w:rPr>
            </w:pPr>
            <w:ins w:id="5275" w:author="R4-1907279" w:date="2019-05-22T21:49:00Z">
              <w:r w:rsidRPr="00EF497C">
                <w:t>pos1</w:t>
              </w:r>
            </w:ins>
            <w:ins w:id="5276" w:author="R4-1904728" w:date="2019-04-17T17:51:00Z">
              <w:del w:id="5277" w:author="R4-1907279" w:date="2019-05-22T21:49:00Z">
                <w:r w:rsidRPr="00EF497C" w:rsidDel="002E7771">
                  <w:delText>1+1</w:delText>
                </w:r>
              </w:del>
            </w:ins>
          </w:p>
        </w:tc>
        <w:tc>
          <w:tcPr>
            <w:tcW w:w="828" w:type="dxa"/>
          </w:tcPr>
          <w:p w14:paraId="7979D2D3" w14:textId="7E1B9A4F" w:rsidR="00F03558" w:rsidRPr="00EF497C" w:rsidRDefault="00F03558" w:rsidP="00172EC7">
            <w:pPr>
              <w:pStyle w:val="TAC"/>
              <w:rPr>
                <w:ins w:id="5278" w:author="R4-1904728" w:date="2019-04-17T17:51:00Z"/>
              </w:rPr>
            </w:pPr>
            <w:ins w:id="5279" w:author="R4-1904728" w:date="2019-04-17T17:51:00Z">
              <w:r w:rsidRPr="00EF497C">
                <w:t>[-</w:t>
              </w:r>
              <w:del w:id="5280" w:author="R4-1907279" w:date="2019-05-22T21:56:00Z">
                <w:r w:rsidRPr="00EF497C" w:rsidDel="00172EC7">
                  <w:delText>1,6</w:delText>
                </w:r>
              </w:del>
            </w:ins>
            <w:ins w:id="5281" w:author="R4-1907279" w:date="2019-05-22T21:56:00Z">
              <w:r w:rsidR="00172EC7" w:rsidRPr="00EF497C">
                <w:t>2.1</w:t>
              </w:r>
            </w:ins>
            <w:ins w:id="5282" w:author="R4-1904728" w:date="2019-04-17T17:51:00Z">
              <w:r w:rsidRPr="00EF497C">
                <w:t>]</w:t>
              </w:r>
            </w:ins>
          </w:p>
        </w:tc>
      </w:tr>
      <w:tr w:rsidR="00F03558" w:rsidRPr="00EF497C" w14:paraId="05E14E7E" w14:textId="77777777" w:rsidTr="00F03558">
        <w:tblPrEx>
          <w:tblW w:w="9781" w:type="dxa"/>
          <w:tblPrExChange w:id="5283" w:author="R4-1907279" w:date="2019-05-22T21:49:00Z">
            <w:tblPrEx>
              <w:tblW w:w="9781" w:type="dxa"/>
            </w:tblPrEx>
          </w:tblPrExChange>
        </w:tblPrEx>
        <w:trPr>
          <w:trHeight w:val="105"/>
          <w:ins w:id="5284" w:author="R4-1904728" w:date="2019-04-17T17:51:00Z"/>
          <w:trPrChange w:id="5285" w:author="R4-1907279" w:date="2019-05-22T21:49:00Z">
            <w:trPr>
              <w:trHeight w:val="105"/>
            </w:trPr>
          </w:trPrChange>
        </w:trPr>
        <w:tc>
          <w:tcPr>
            <w:tcW w:w="1008" w:type="dxa"/>
            <w:vMerge/>
            <w:vAlign w:val="center"/>
            <w:tcPrChange w:id="5286" w:author="R4-1907279" w:date="2019-05-22T21:49:00Z">
              <w:tcPr>
                <w:tcW w:w="1008" w:type="dxa"/>
                <w:vMerge/>
                <w:vAlign w:val="center"/>
              </w:tcPr>
            </w:tcPrChange>
          </w:tcPr>
          <w:p w14:paraId="17563904" w14:textId="77777777" w:rsidR="00F03558" w:rsidRPr="00EF497C" w:rsidRDefault="00F03558" w:rsidP="00F03558">
            <w:pPr>
              <w:pStyle w:val="TAC"/>
              <w:rPr>
                <w:ins w:id="5287" w:author="R4-1904728" w:date="2019-04-17T17:51:00Z"/>
              </w:rPr>
            </w:pPr>
          </w:p>
        </w:tc>
        <w:tc>
          <w:tcPr>
            <w:tcW w:w="1396" w:type="dxa"/>
            <w:vMerge/>
            <w:vAlign w:val="center"/>
            <w:tcPrChange w:id="5288" w:author="R4-1907279" w:date="2019-05-22T21:49:00Z">
              <w:tcPr>
                <w:tcW w:w="1396" w:type="dxa"/>
                <w:vMerge/>
                <w:vAlign w:val="center"/>
              </w:tcPr>
            </w:tcPrChange>
          </w:tcPr>
          <w:p w14:paraId="61D61748" w14:textId="77777777" w:rsidR="00F03558" w:rsidRPr="00EF497C" w:rsidRDefault="00F03558" w:rsidP="00F03558">
            <w:pPr>
              <w:pStyle w:val="TAC"/>
              <w:rPr>
                <w:ins w:id="5289" w:author="R4-1904728" w:date="2019-04-17T17:51:00Z"/>
              </w:rPr>
            </w:pPr>
          </w:p>
        </w:tc>
        <w:tc>
          <w:tcPr>
            <w:tcW w:w="850" w:type="dxa"/>
            <w:vAlign w:val="center"/>
            <w:tcPrChange w:id="5290" w:author="R4-1907279" w:date="2019-05-22T21:49:00Z">
              <w:tcPr>
                <w:tcW w:w="850" w:type="dxa"/>
                <w:gridSpan w:val="2"/>
                <w:vAlign w:val="center"/>
              </w:tcPr>
            </w:tcPrChange>
          </w:tcPr>
          <w:p w14:paraId="6D481446" w14:textId="77777777" w:rsidR="00F03558" w:rsidRPr="00EF497C" w:rsidRDefault="00F03558" w:rsidP="00F03558">
            <w:pPr>
              <w:pStyle w:val="TAC"/>
              <w:rPr>
                <w:ins w:id="5291" w:author="R4-1904728" w:date="2019-04-17T17:51:00Z"/>
              </w:rPr>
            </w:pPr>
            <w:ins w:id="5292" w:author="R4-1904728" w:date="2019-04-17T17:51:00Z">
              <w:r w:rsidRPr="00EF497C">
                <w:t>Normal</w:t>
              </w:r>
            </w:ins>
          </w:p>
        </w:tc>
        <w:tc>
          <w:tcPr>
            <w:tcW w:w="1791" w:type="dxa"/>
            <w:vAlign w:val="center"/>
            <w:tcPrChange w:id="5293" w:author="R4-1907279" w:date="2019-05-22T21:49:00Z">
              <w:tcPr>
                <w:tcW w:w="1791" w:type="dxa"/>
                <w:gridSpan w:val="2"/>
                <w:vAlign w:val="center"/>
              </w:tcPr>
            </w:tcPrChange>
          </w:tcPr>
          <w:p w14:paraId="013EA996" w14:textId="77777777" w:rsidR="00F03558" w:rsidRPr="00EF497C" w:rsidRDefault="00F03558" w:rsidP="00F03558">
            <w:pPr>
              <w:pStyle w:val="TAC"/>
              <w:rPr>
                <w:ins w:id="5294" w:author="R4-1904728" w:date="2019-04-17T17:51:00Z"/>
              </w:rPr>
            </w:pPr>
            <w:ins w:id="5295" w:author="R4-1904728" w:date="2019-04-17T17:51:00Z">
              <w:r w:rsidRPr="00EF497C">
                <w:t>TDLC300-100 Low</w:t>
              </w:r>
            </w:ins>
          </w:p>
        </w:tc>
        <w:tc>
          <w:tcPr>
            <w:tcW w:w="1176" w:type="dxa"/>
            <w:vAlign w:val="center"/>
            <w:tcPrChange w:id="5296" w:author="R4-1907279" w:date="2019-05-22T21:49:00Z">
              <w:tcPr>
                <w:tcW w:w="1176" w:type="dxa"/>
                <w:gridSpan w:val="2"/>
                <w:vAlign w:val="center"/>
              </w:tcPr>
            </w:tcPrChange>
          </w:tcPr>
          <w:p w14:paraId="5BFC7F2F" w14:textId="77777777" w:rsidR="00F03558" w:rsidRPr="00EF497C" w:rsidRDefault="00F03558" w:rsidP="00F03558">
            <w:pPr>
              <w:pStyle w:val="TAC"/>
              <w:rPr>
                <w:ins w:id="5297" w:author="R4-1904728" w:date="2019-04-17T17:51:00Z"/>
              </w:rPr>
            </w:pPr>
            <w:ins w:id="5298" w:author="R4-1904728" w:date="2019-04-17T17:51:00Z">
              <w:r w:rsidRPr="00EF497C">
                <w:t>70 %</w:t>
              </w:r>
            </w:ins>
          </w:p>
        </w:tc>
        <w:tc>
          <w:tcPr>
            <w:tcW w:w="1366" w:type="dxa"/>
            <w:vAlign w:val="center"/>
            <w:tcPrChange w:id="5299" w:author="R4-1907279" w:date="2019-05-22T21:49:00Z">
              <w:tcPr>
                <w:tcW w:w="1366" w:type="dxa"/>
                <w:gridSpan w:val="2"/>
                <w:vAlign w:val="center"/>
              </w:tcPr>
            </w:tcPrChange>
          </w:tcPr>
          <w:p w14:paraId="00A827EA" w14:textId="77777777" w:rsidR="00F03558" w:rsidRPr="00EF497C" w:rsidRDefault="00F03558" w:rsidP="00F03558">
            <w:pPr>
              <w:pStyle w:val="TAC"/>
              <w:rPr>
                <w:ins w:id="5300" w:author="R4-1904728" w:date="2019-04-17T17:51:00Z"/>
              </w:rPr>
            </w:pPr>
            <w:ins w:id="5301" w:author="R4-1904728" w:date="2019-04-17T17:51:00Z">
              <w:r w:rsidRPr="00EF497C">
                <w:rPr>
                  <w:lang w:eastAsia="zh-CN"/>
                </w:rPr>
                <w:t>G-FR1-A4-10</w:t>
              </w:r>
            </w:ins>
          </w:p>
        </w:tc>
        <w:tc>
          <w:tcPr>
            <w:tcW w:w="1366" w:type="dxa"/>
            <w:tcPrChange w:id="5302" w:author="R4-1907279" w:date="2019-05-22T21:49:00Z">
              <w:tcPr>
                <w:tcW w:w="1366" w:type="dxa"/>
                <w:gridSpan w:val="2"/>
                <w:vAlign w:val="center"/>
              </w:tcPr>
            </w:tcPrChange>
          </w:tcPr>
          <w:p w14:paraId="4E0FE1EC" w14:textId="4197064E" w:rsidR="00F03558" w:rsidRPr="00EF497C" w:rsidRDefault="00F03558" w:rsidP="00F03558">
            <w:pPr>
              <w:pStyle w:val="TAC"/>
              <w:rPr>
                <w:ins w:id="5303" w:author="R4-1904728" w:date="2019-04-17T17:51:00Z"/>
              </w:rPr>
            </w:pPr>
            <w:ins w:id="5304" w:author="R4-1907279" w:date="2019-05-22T21:49:00Z">
              <w:r w:rsidRPr="00EF497C">
                <w:t>pos1</w:t>
              </w:r>
            </w:ins>
            <w:ins w:id="5305" w:author="R4-1904728" w:date="2019-04-17T17:51:00Z">
              <w:del w:id="5306" w:author="R4-1907279" w:date="2019-05-22T21:49:00Z">
                <w:r w:rsidRPr="00EF497C" w:rsidDel="002E7771">
                  <w:delText>1+1</w:delText>
                </w:r>
              </w:del>
            </w:ins>
          </w:p>
        </w:tc>
        <w:tc>
          <w:tcPr>
            <w:tcW w:w="828" w:type="dxa"/>
            <w:tcPrChange w:id="5307" w:author="R4-1907279" w:date="2019-05-22T21:49:00Z">
              <w:tcPr>
                <w:tcW w:w="828" w:type="dxa"/>
              </w:tcPr>
            </w:tcPrChange>
          </w:tcPr>
          <w:p w14:paraId="525AF121" w14:textId="0CB02106" w:rsidR="00F03558" w:rsidRPr="00EF497C" w:rsidRDefault="00F03558" w:rsidP="00F03558">
            <w:pPr>
              <w:pStyle w:val="TAC"/>
              <w:rPr>
                <w:ins w:id="5308" w:author="R4-1904728" w:date="2019-04-17T17:51:00Z"/>
              </w:rPr>
            </w:pPr>
            <w:ins w:id="5309" w:author="R4-1904728" w:date="2019-04-17T17:51:00Z">
              <w:r w:rsidRPr="00EF497C">
                <w:t>[10</w:t>
              </w:r>
            </w:ins>
            <w:ins w:id="5310" w:author="R4-1907279" w:date="2019-05-22T21:58:00Z">
              <w:r w:rsidR="00172EC7" w:rsidRPr="00EF497C">
                <w:t>.</w:t>
              </w:r>
            </w:ins>
            <w:ins w:id="5311" w:author="R4-1904728" w:date="2019-04-17T17:51:00Z">
              <w:del w:id="5312" w:author="R4-1907279" w:date="2019-05-22T21:58:00Z">
                <w:r w:rsidRPr="00EF497C" w:rsidDel="00172EC7">
                  <w:delText>,</w:delText>
                </w:r>
              </w:del>
            </w:ins>
            <w:ins w:id="5313" w:author="R4-1907279" w:date="2019-05-22T21:56:00Z">
              <w:r w:rsidR="00172EC7" w:rsidRPr="00EF497C">
                <w:t>7</w:t>
              </w:r>
            </w:ins>
            <w:ins w:id="5314" w:author="R4-1904728" w:date="2019-04-17T17:51:00Z">
              <w:del w:id="5315" w:author="R4-1907279" w:date="2019-05-22T21:56:00Z">
                <w:r w:rsidRPr="00EF497C" w:rsidDel="00172EC7">
                  <w:delText>9</w:delText>
                </w:r>
              </w:del>
              <w:r w:rsidRPr="00EF497C">
                <w:t>]</w:t>
              </w:r>
            </w:ins>
          </w:p>
        </w:tc>
      </w:tr>
      <w:tr w:rsidR="00F03558" w:rsidRPr="00EF497C" w14:paraId="17CAC47A" w14:textId="77777777" w:rsidTr="00F03558">
        <w:tblPrEx>
          <w:tblW w:w="9781" w:type="dxa"/>
          <w:tblPrExChange w:id="5316" w:author="R4-1907279" w:date="2019-05-22T21:49:00Z">
            <w:tblPrEx>
              <w:tblW w:w="9781" w:type="dxa"/>
            </w:tblPrEx>
          </w:tblPrExChange>
        </w:tblPrEx>
        <w:trPr>
          <w:trHeight w:val="105"/>
          <w:ins w:id="5317" w:author="R4-1904728" w:date="2019-04-17T17:51:00Z"/>
          <w:trPrChange w:id="5318" w:author="R4-1907279" w:date="2019-05-22T21:49:00Z">
            <w:trPr>
              <w:trHeight w:val="105"/>
            </w:trPr>
          </w:trPrChange>
        </w:trPr>
        <w:tc>
          <w:tcPr>
            <w:tcW w:w="1008" w:type="dxa"/>
            <w:vMerge/>
            <w:vAlign w:val="center"/>
            <w:tcPrChange w:id="5319" w:author="R4-1907279" w:date="2019-05-22T21:49:00Z">
              <w:tcPr>
                <w:tcW w:w="1008" w:type="dxa"/>
                <w:vMerge/>
                <w:vAlign w:val="center"/>
              </w:tcPr>
            </w:tcPrChange>
          </w:tcPr>
          <w:p w14:paraId="2F8CE089" w14:textId="77777777" w:rsidR="00F03558" w:rsidRPr="00EF497C" w:rsidRDefault="00F03558" w:rsidP="00F03558">
            <w:pPr>
              <w:pStyle w:val="TAC"/>
              <w:rPr>
                <w:ins w:id="5320" w:author="R4-1904728" w:date="2019-04-17T17:51:00Z"/>
              </w:rPr>
            </w:pPr>
          </w:p>
        </w:tc>
        <w:tc>
          <w:tcPr>
            <w:tcW w:w="1396" w:type="dxa"/>
            <w:vMerge/>
            <w:vAlign w:val="center"/>
            <w:tcPrChange w:id="5321" w:author="R4-1907279" w:date="2019-05-22T21:49:00Z">
              <w:tcPr>
                <w:tcW w:w="1396" w:type="dxa"/>
                <w:vMerge/>
                <w:vAlign w:val="center"/>
              </w:tcPr>
            </w:tcPrChange>
          </w:tcPr>
          <w:p w14:paraId="4A8EBA6A" w14:textId="77777777" w:rsidR="00F03558" w:rsidRPr="00EF497C" w:rsidRDefault="00F03558" w:rsidP="00F03558">
            <w:pPr>
              <w:pStyle w:val="TAC"/>
              <w:rPr>
                <w:ins w:id="5322" w:author="R4-1904728" w:date="2019-04-17T17:51:00Z"/>
              </w:rPr>
            </w:pPr>
          </w:p>
        </w:tc>
        <w:tc>
          <w:tcPr>
            <w:tcW w:w="850" w:type="dxa"/>
            <w:vAlign w:val="center"/>
            <w:tcPrChange w:id="5323" w:author="R4-1907279" w:date="2019-05-22T21:49:00Z">
              <w:tcPr>
                <w:tcW w:w="850" w:type="dxa"/>
                <w:gridSpan w:val="2"/>
                <w:vAlign w:val="center"/>
              </w:tcPr>
            </w:tcPrChange>
          </w:tcPr>
          <w:p w14:paraId="60925BC2" w14:textId="77777777" w:rsidR="00F03558" w:rsidRPr="00EF497C" w:rsidRDefault="00F03558" w:rsidP="00F03558">
            <w:pPr>
              <w:pStyle w:val="TAC"/>
              <w:rPr>
                <w:ins w:id="5324" w:author="R4-1904728" w:date="2019-04-17T17:51:00Z"/>
              </w:rPr>
            </w:pPr>
            <w:ins w:id="5325" w:author="R4-1904728" w:date="2019-04-17T17:51:00Z">
              <w:r w:rsidRPr="00EF497C">
                <w:t>Normal</w:t>
              </w:r>
            </w:ins>
          </w:p>
        </w:tc>
        <w:tc>
          <w:tcPr>
            <w:tcW w:w="1791" w:type="dxa"/>
            <w:vAlign w:val="center"/>
            <w:tcPrChange w:id="5326" w:author="R4-1907279" w:date="2019-05-22T21:49:00Z">
              <w:tcPr>
                <w:tcW w:w="1791" w:type="dxa"/>
                <w:gridSpan w:val="2"/>
                <w:vAlign w:val="center"/>
              </w:tcPr>
            </w:tcPrChange>
          </w:tcPr>
          <w:p w14:paraId="69D706DA" w14:textId="77777777" w:rsidR="00F03558" w:rsidRPr="00EF497C" w:rsidRDefault="00F03558" w:rsidP="00F03558">
            <w:pPr>
              <w:pStyle w:val="TAC"/>
              <w:rPr>
                <w:ins w:id="5327" w:author="R4-1904728" w:date="2019-04-17T17:51:00Z"/>
              </w:rPr>
            </w:pPr>
            <w:ins w:id="5328" w:author="R4-1904728" w:date="2019-04-17T17:51:00Z">
              <w:r w:rsidRPr="00EF497C">
                <w:t>TDLA30-10 Low</w:t>
              </w:r>
            </w:ins>
          </w:p>
        </w:tc>
        <w:tc>
          <w:tcPr>
            <w:tcW w:w="1176" w:type="dxa"/>
            <w:vAlign w:val="center"/>
            <w:tcPrChange w:id="5329" w:author="R4-1907279" w:date="2019-05-22T21:49:00Z">
              <w:tcPr>
                <w:tcW w:w="1176" w:type="dxa"/>
                <w:gridSpan w:val="2"/>
                <w:vAlign w:val="center"/>
              </w:tcPr>
            </w:tcPrChange>
          </w:tcPr>
          <w:p w14:paraId="792ED02E" w14:textId="77777777" w:rsidR="00F03558" w:rsidRPr="00EF497C" w:rsidRDefault="00F03558" w:rsidP="00F03558">
            <w:pPr>
              <w:pStyle w:val="TAC"/>
              <w:rPr>
                <w:ins w:id="5330" w:author="R4-1904728" w:date="2019-04-17T17:51:00Z"/>
              </w:rPr>
            </w:pPr>
            <w:ins w:id="5331" w:author="R4-1904728" w:date="2019-04-17T17:51:00Z">
              <w:r w:rsidRPr="00EF497C">
                <w:t>70 %</w:t>
              </w:r>
            </w:ins>
          </w:p>
        </w:tc>
        <w:tc>
          <w:tcPr>
            <w:tcW w:w="1366" w:type="dxa"/>
            <w:vAlign w:val="center"/>
            <w:tcPrChange w:id="5332" w:author="R4-1907279" w:date="2019-05-22T21:49:00Z">
              <w:tcPr>
                <w:tcW w:w="1366" w:type="dxa"/>
                <w:gridSpan w:val="2"/>
                <w:vAlign w:val="center"/>
              </w:tcPr>
            </w:tcPrChange>
          </w:tcPr>
          <w:p w14:paraId="13F55FA3" w14:textId="77777777" w:rsidR="00F03558" w:rsidRPr="00EF497C" w:rsidRDefault="00F03558" w:rsidP="00F03558">
            <w:pPr>
              <w:pStyle w:val="TAC"/>
              <w:rPr>
                <w:ins w:id="5333" w:author="R4-1904728" w:date="2019-04-17T17:51:00Z"/>
              </w:rPr>
            </w:pPr>
            <w:ins w:id="5334" w:author="R4-1904728" w:date="2019-04-17T17:51:00Z">
              <w:r w:rsidRPr="00EF497C">
                <w:rPr>
                  <w:lang w:eastAsia="zh-CN"/>
                </w:rPr>
                <w:t>G-FR1-A5-10</w:t>
              </w:r>
            </w:ins>
          </w:p>
        </w:tc>
        <w:tc>
          <w:tcPr>
            <w:tcW w:w="1366" w:type="dxa"/>
            <w:tcPrChange w:id="5335" w:author="R4-1907279" w:date="2019-05-22T21:49:00Z">
              <w:tcPr>
                <w:tcW w:w="1366" w:type="dxa"/>
                <w:gridSpan w:val="2"/>
                <w:vAlign w:val="center"/>
              </w:tcPr>
            </w:tcPrChange>
          </w:tcPr>
          <w:p w14:paraId="4762AB7C" w14:textId="12AECEAD" w:rsidR="00F03558" w:rsidRPr="00EF497C" w:rsidRDefault="00F03558" w:rsidP="00F03558">
            <w:pPr>
              <w:pStyle w:val="TAC"/>
              <w:rPr>
                <w:ins w:id="5336" w:author="R4-1904728" w:date="2019-04-17T17:51:00Z"/>
              </w:rPr>
            </w:pPr>
            <w:ins w:id="5337" w:author="R4-1907279" w:date="2019-05-22T21:49:00Z">
              <w:r w:rsidRPr="00EF497C">
                <w:t>pos1</w:t>
              </w:r>
            </w:ins>
            <w:ins w:id="5338" w:author="R4-1904728" w:date="2019-04-17T17:51:00Z">
              <w:del w:id="5339" w:author="R4-1907279" w:date="2019-05-22T21:49:00Z">
                <w:r w:rsidRPr="00EF497C" w:rsidDel="002E7771">
                  <w:delText>1+1</w:delText>
                </w:r>
              </w:del>
            </w:ins>
          </w:p>
        </w:tc>
        <w:tc>
          <w:tcPr>
            <w:tcW w:w="828" w:type="dxa"/>
            <w:tcPrChange w:id="5340" w:author="R4-1907279" w:date="2019-05-22T21:49:00Z">
              <w:tcPr>
                <w:tcW w:w="828" w:type="dxa"/>
              </w:tcPr>
            </w:tcPrChange>
          </w:tcPr>
          <w:p w14:paraId="2F598186" w14:textId="08447FCE" w:rsidR="00F03558" w:rsidRPr="00EF497C" w:rsidRDefault="00F03558" w:rsidP="00F03558">
            <w:pPr>
              <w:pStyle w:val="TAC"/>
              <w:rPr>
                <w:ins w:id="5341" w:author="R4-1904728" w:date="2019-04-17T17:51:00Z"/>
              </w:rPr>
            </w:pPr>
            <w:ins w:id="5342" w:author="R4-1904728" w:date="2019-04-17T17:51:00Z">
              <w:r w:rsidRPr="00EF497C">
                <w:t>[12</w:t>
              </w:r>
            </w:ins>
            <w:ins w:id="5343" w:author="R4-1907279" w:date="2019-05-22T21:58:00Z">
              <w:r w:rsidR="00172EC7" w:rsidRPr="00EF497C">
                <w:t>.</w:t>
              </w:r>
            </w:ins>
            <w:ins w:id="5344" w:author="R4-1904728" w:date="2019-04-17T17:51:00Z">
              <w:del w:id="5345" w:author="R4-1907279" w:date="2019-05-22T21:58:00Z">
                <w:r w:rsidRPr="00EF497C" w:rsidDel="00172EC7">
                  <w:delText>,</w:delText>
                </w:r>
              </w:del>
            </w:ins>
            <w:ins w:id="5346" w:author="R4-1907279" w:date="2019-05-22T21:56:00Z">
              <w:r w:rsidR="00172EC7" w:rsidRPr="00EF497C">
                <w:t>8</w:t>
              </w:r>
            </w:ins>
            <w:ins w:id="5347" w:author="R4-1904728" w:date="2019-04-17T17:51:00Z">
              <w:del w:id="5348" w:author="R4-1907279" w:date="2019-05-22T21:56:00Z">
                <w:r w:rsidRPr="00EF497C" w:rsidDel="00172EC7">
                  <w:delText>9</w:delText>
                </w:r>
              </w:del>
              <w:r w:rsidRPr="00EF497C">
                <w:t>]</w:t>
              </w:r>
            </w:ins>
          </w:p>
        </w:tc>
      </w:tr>
      <w:tr w:rsidR="00F03558" w:rsidRPr="00EF497C" w14:paraId="025886F5" w14:textId="77777777" w:rsidTr="00F03558">
        <w:tblPrEx>
          <w:tblW w:w="9781" w:type="dxa"/>
          <w:tblPrExChange w:id="5349" w:author="R4-1907279" w:date="2019-05-22T21:49:00Z">
            <w:tblPrEx>
              <w:tblW w:w="9781" w:type="dxa"/>
            </w:tblPrEx>
          </w:tblPrExChange>
        </w:tblPrEx>
        <w:trPr>
          <w:trHeight w:val="105"/>
          <w:ins w:id="5350" w:author="R4-1904728" w:date="2019-04-17T17:51:00Z"/>
          <w:trPrChange w:id="5351" w:author="R4-1907279" w:date="2019-05-22T21:49:00Z">
            <w:trPr>
              <w:trHeight w:val="105"/>
            </w:trPr>
          </w:trPrChange>
        </w:trPr>
        <w:tc>
          <w:tcPr>
            <w:tcW w:w="1008" w:type="dxa"/>
            <w:vMerge w:val="restart"/>
            <w:vAlign w:val="center"/>
            <w:tcPrChange w:id="5352" w:author="R4-1907279" w:date="2019-05-22T21:49:00Z">
              <w:tcPr>
                <w:tcW w:w="1008" w:type="dxa"/>
                <w:vMerge w:val="restart"/>
                <w:vAlign w:val="center"/>
              </w:tcPr>
            </w:tcPrChange>
          </w:tcPr>
          <w:p w14:paraId="58E04B25" w14:textId="77777777" w:rsidR="00F03558" w:rsidRPr="00EF497C" w:rsidRDefault="00F03558" w:rsidP="00F03558">
            <w:pPr>
              <w:pStyle w:val="TAC"/>
              <w:rPr>
                <w:ins w:id="5353" w:author="R4-1904728" w:date="2019-04-17T17:51:00Z"/>
              </w:rPr>
            </w:pPr>
            <w:ins w:id="5354" w:author="R4-1904728" w:date="2019-04-17T17:51:00Z">
              <w:r w:rsidRPr="00EF497C">
                <w:t>2</w:t>
              </w:r>
            </w:ins>
          </w:p>
        </w:tc>
        <w:tc>
          <w:tcPr>
            <w:tcW w:w="1396" w:type="dxa"/>
            <w:vMerge w:val="restart"/>
            <w:vAlign w:val="center"/>
            <w:tcPrChange w:id="5355" w:author="R4-1907279" w:date="2019-05-22T21:49:00Z">
              <w:tcPr>
                <w:tcW w:w="1396" w:type="dxa"/>
                <w:vMerge w:val="restart"/>
                <w:vAlign w:val="center"/>
              </w:tcPr>
            </w:tcPrChange>
          </w:tcPr>
          <w:p w14:paraId="2FAFA794" w14:textId="77777777" w:rsidR="00F03558" w:rsidRPr="00EF497C" w:rsidRDefault="00F03558" w:rsidP="00F03558">
            <w:pPr>
              <w:pStyle w:val="TAC"/>
              <w:rPr>
                <w:ins w:id="5356" w:author="R4-1904728" w:date="2019-04-17T17:51:00Z"/>
              </w:rPr>
            </w:pPr>
            <w:ins w:id="5357" w:author="R4-1904728" w:date="2019-04-17T17:51:00Z">
              <w:r w:rsidRPr="00EF497C">
                <w:t>2</w:t>
              </w:r>
            </w:ins>
          </w:p>
        </w:tc>
        <w:tc>
          <w:tcPr>
            <w:tcW w:w="850" w:type="dxa"/>
            <w:vAlign w:val="center"/>
            <w:tcPrChange w:id="5358" w:author="R4-1907279" w:date="2019-05-22T21:49:00Z">
              <w:tcPr>
                <w:tcW w:w="850" w:type="dxa"/>
                <w:gridSpan w:val="2"/>
                <w:vAlign w:val="center"/>
              </w:tcPr>
            </w:tcPrChange>
          </w:tcPr>
          <w:p w14:paraId="00BCAA24" w14:textId="77777777" w:rsidR="00F03558" w:rsidRPr="00EF497C" w:rsidRDefault="00F03558" w:rsidP="00F03558">
            <w:pPr>
              <w:pStyle w:val="TAC"/>
              <w:rPr>
                <w:ins w:id="5359" w:author="R4-1904728" w:date="2019-04-17T17:51:00Z"/>
              </w:rPr>
            </w:pPr>
            <w:ins w:id="5360" w:author="R4-1904728" w:date="2019-04-17T17:51:00Z">
              <w:r w:rsidRPr="00EF497C">
                <w:t>Normal</w:t>
              </w:r>
            </w:ins>
          </w:p>
        </w:tc>
        <w:tc>
          <w:tcPr>
            <w:tcW w:w="1791" w:type="dxa"/>
            <w:vAlign w:val="center"/>
            <w:tcPrChange w:id="5361" w:author="R4-1907279" w:date="2019-05-22T21:49:00Z">
              <w:tcPr>
                <w:tcW w:w="1791" w:type="dxa"/>
                <w:gridSpan w:val="2"/>
                <w:vAlign w:val="center"/>
              </w:tcPr>
            </w:tcPrChange>
          </w:tcPr>
          <w:p w14:paraId="60D7E498" w14:textId="77777777" w:rsidR="00F03558" w:rsidRPr="00EF497C" w:rsidRDefault="00F03558" w:rsidP="00F03558">
            <w:pPr>
              <w:pStyle w:val="TAC"/>
              <w:rPr>
                <w:ins w:id="5362" w:author="R4-1904728" w:date="2019-04-17T17:51:00Z"/>
              </w:rPr>
            </w:pPr>
            <w:ins w:id="5363" w:author="R4-1904728" w:date="2019-04-17T17:51:00Z">
              <w:r w:rsidRPr="00EF497C">
                <w:t>TDLB100-400 Low</w:t>
              </w:r>
            </w:ins>
          </w:p>
        </w:tc>
        <w:tc>
          <w:tcPr>
            <w:tcW w:w="1176" w:type="dxa"/>
            <w:vAlign w:val="center"/>
            <w:tcPrChange w:id="5364" w:author="R4-1907279" w:date="2019-05-22T21:49:00Z">
              <w:tcPr>
                <w:tcW w:w="1176" w:type="dxa"/>
                <w:gridSpan w:val="2"/>
                <w:vAlign w:val="center"/>
              </w:tcPr>
            </w:tcPrChange>
          </w:tcPr>
          <w:p w14:paraId="556979EE" w14:textId="77777777" w:rsidR="00F03558" w:rsidRPr="00EF497C" w:rsidRDefault="00F03558" w:rsidP="00F03558">
            <w:pPr>
              <w:pStyle w:val="TAC"/>
              <w:rPr>
                <w:ins w:id="5365" w:author="R4-1904728" w:date="2019-04-17T17:51:00Z"/>
              </w:rPr>
            </w:pPr>
            <w:ins w:id="5366" w:author="R4-1904728" w:date="2019-04-17T17:51:00Z">
              <w:r w:rsidRPr="00EF497C">
                <w:t>70 %</w:t>
              </w:r>
            </w:ins>
          </w:p>
        </w:tc>
        <w:tc>
          <w:tcPr>
            <w:tcW w:w="1366" w:type="dxa"/>
            <w:vAlign w:val="center"/>
            <w:tcPrChange w:id="5367" w:author="R4-1907279" w:date="2019-05-22T21:49:00Z">
              <w:tcPr>
                <w:tcW w:w="1366" w:type="dxa"/>
                <w:gridSpan w:val="2"/>
                <w:vAlign w:val="center"/>
              </w:tcPr>
            </w:tcPrChange>
          </w:tcPr>
          <w:p w14:paraId="4A77752E" w14:textId="77777777" w:rsidR="00F03558" w:rsidRPr="00EF497C" w:rsidRDefault="00F03558" w:rsidP="00F03558">
            <w:pPr>
              <w:pStyle w:val="TAC"/>
              <w:rPr>
                <w:ins w:id="5368" w:author="R4-1904728" w:date="2019-04-17T17:51:00Z"/>
              </w:rPr>
            </w:pPr>
            <w:ins w:id="5369" w:author="R4-1904728" w:date="2019-04-17T17:51:00Z">
              <w:r w:rsidRPr="00EF497C">
                <w:rPr>
                  <w:lang w:eastAsia="zh-CN"/>
                </w:rPr>
                <w:t>G-FR1-A3-24</w:t>
              </w:r>
            </w:ins>
          </w:p>
        </w:tc>
        <w:tc>
          <w:tcPr>
            <w:tcW w:w="1366" w:type="dxa"/>
            <w:tcPrChange w:id="5370" w:author="R4-1907279" w:date="2019-05-22T21:49:00Z">
              <w:tcPr>
                <w:tcW w:w="1366" w:type="dxa"/>
                <w:gridSpan w:val="2"/>
                <w:vAlign w:val="center"/>
              </w:tcPr>
            </w:tcPrChange>
          </w:tcPr>
          <w:p w14:paraId="63D737C1" w14:textId="1ED56439" w:rsidR="00F03558" w:rsidRPr="00EF497C" w:rsidRDefault="00F03558" w:rsidP="00F03558">
            <w:pPr>
              <w:pStyle w:val="TAC"/>
              <w:rPr>
                <w:ins w:id="5371" w:author="R4-1904728" w:date="2019-04-17T17:51:00Z"/>
              </w:rPr>
            </w:pPr>
            <w:ins w:id="5372" w:author="R4-1907279" w:date="2019-05-22T21:49:00Z">
              <w:r w:rsidRPr="00EF497C">
                <w:t>pos1</w:t>
              </w:r>
            </w:ins>
            <w:ins w:id="5373" w:author="R4-1904728" w:date="2019-04-17T17:51:00Z">
              <w:del w:id="5374" w:author="R4-1907279" w:date="2019-05-22T21:49:00Z">
                <w:r w:rsidRPr="00EF497C" w:rsidDel="002E7771">
                  <w:delText>1+1</w:delText>
                </w:r>
              </w:del>
            </w:ins>
          </w:p>
        </w:tc>
        <w:tc>
          <w:tcPr>
            <w:tcW w:w="828" w:type="dxa"/>
            <w:tcPrChange w:id="5375" w:author="R4-1907279" w:date="2019-05-22T21:49:00Z">
              <w:tcPr>
                <w:tcW w:w="828" w:type="dxa"/>
              </w:tcPr>
            </w:tcPrChange>
          </w:tcPr>
          <w:p w14:paraId="5282E358" w14:textId="1D6BAF4C" w:rsidR="00F03558" w:rsidRPr="00EF497C" w:rsidRDefault="00F03558" w:rsidP="00F03558">
            <w:pPr>
              <w:pStyle w:val="TAC"/>
              <w:rPr>
                <w:ins w:id="5376" w:author="R4-1904728" w:date="2019-04-17T17:51:00Z"/>
              </w:rPr>
            </w:pPr>
            <w:ins w:id="5377" w:author="R4-1904728" w:date="2019-04-17T17:51:00Z">
              <w:r w:rsidRPr="00EF497C">
                <w:t>[</w:t>
              </w:r>
            </w:ins>
            <w:ins w:id="5378" w:author="R4-1907279" w:date="2019-05-22T21:56:00Z">
              <w:r w:rsidR="00172EC7" w:rsidRPr="00EF497C">
                <w:t>1.9</w:t>
              </w:r>
            </w:ins>
            <w:ins w:id="5379" w:author="R4-1904728" w:date="2019-04-17T17:51:00Z">
              <w:del w:id="5380" w:author="R4-1907279" w:date="2019-05-22T21:56:00Z">
                <w:r w:rsidRPr="00EF497C" w:rsidDel="00172EC7">
                  <w:delText>TBD</w:delText>
                </w:r>
              </w:del>
              <w:r w:rsidRPr="00EF497C">
                <w:t>]</w:t>
              </w:r>
            </w:ins>
          </w:p>
        </w:tc>
      </w:tr>
      <w:tr w:rsidR="00F03558" w:rsidRPr="00EF497C" w14:paraId="00490A4D" w14:textId="77777777" w:rsidTr="00F03558">
        <w:tblPrEx>
          <w:tblW w:w="9781" w:type="dxa"/>
          <w:tblPrExChange w:id="5381" w:author="R4-1907279" w:date="2019-05-22T21:49:00Z">
            <w:tblPrEx>
              <w:tblW w:w="9781" w:type="dxa"/>
            </w:tblPrEx>
          </w:tblPrExChange>
        </w:tblPrEx>
        <w:trPr>
          <w:trHeight w:val="105"/>
          <w:ins w:id="5382" w:author="R4-1904728" w:date="2019-04-17T17:51:00Z"/>
          <w:trPrChange w:id="5383" w:author="R4-1907279" w:date="2019-05-22T21:49:00Z">
            <w:trPr>
              <w:trHeight w:val="105"/>
            </w:trPr>
          </w:trPrChange>
        </w:trPr>
        <w:tc>
          <w:tcPr>
            <w:tcW w:w="1008" w:type="dxa"/>
            <w:vMerge/>
            <w:vAlign w:val="center"/>
            <w:tcPrChange w:id="5384" w:author="R4-1907279" w:date="2019-05-22T21:49:00Z">
              <w:tcPr>
                <w:tcW w:w="1008" w:type="dxa"/>
                <w:vMerge/>
                <w:vAlign w:val="center"/>
              </w:tcPr>
            </w:tcPrChange>
          </w:tcPr>
          <w:p w14:paraId="193E0C45" w14:textId="77777777" w:rsidR="00F03558" w:rsidRPr="00EF497C" w:rsidRDefault="00F03558" w:rsidP="00F03558">
            <w:pPr>
              <w:pStyle w:val="TAC"/>
              <w:rPr>
                <w:ins w:id="5385" w:author="R4-1904728" w:date="2019-04-17T17:51:00Z"/>
              </w:rPr>
            </w:pPr>
          </w:p>
        </w:tc>
        <w:tc>
          <w:tcPr>
            <w:tcW w:w="1396" w:type="dxa"/>
            <w:vMerge/>
            <w:vAlign w:val="center"/>
            <w:tcPrChange w:id="5386" w:author="R4-1907279" w:date="2019-05-22T21:49:00Z">
              <w:tcPr>
                <w:tcW w:w="1396" w:type="dxa"/>
                <w:vMerge/>
                <w:vAlign w:val="center"/>
              </w:tcPr>
            </w:tcPrChange>
          </w:tcPr>
          <w:p w14:paraId="7C696D6F" w14:textId="77777777" w:rsidR="00F03558" w:rsidRPr="00EF497C" w:rsidRDefault="00F03558" w:rsidP="00F03558">
            <w:pPr>
              <w:pStyle w:val="TAC"/>
              <w:rPr>
                <w:ins w:id="5387" w:author="R4-1904728" w:date="2019-04-17T17:51:00Z"/>
              </w:rPr>
            </w:pPr>
          </w:p>
        </w:tc>
        <w:tc>
          <w:tcPr>
            <w:tcW w:w="850" w:type="dxa"/>
            <w:vAlign w:val="center"/>
            <w:tcPrChange w:id="5388" w:author="R4-1907279" w:date="2019-05-22T21:49:00Z">
              <w:tcPr>
                <w:tcW w:w="850" w:type="dxa"/>
                <w:gridSpan w:val="2"/>
                <w:vAlign w:val="center"/>
              </w:tcPr>
            </w:tcPrChange>
          </w:tcPr>
          <w:p w14:paraId="73983F45" w14:textId="77777777" w:rsidR="00F03558" w:rsidRPr="00EF497C" w:rsidRDefault="00F03558" w:rsidP="00F03558">
            <w:pPr>
              <w:pStyle w:val="TAC"/>
              <w:rPr>
                <w:ins w:id="5389" w:author="R4-1904728" w:date="2019-04-17T17:51:00Z"/>
              </w:rPr>
            </w:pPr>
            <w:ins w:id="5390" w:author="R4-1904728" w:date="2019-04-17T17:51:00Z">
              <w:r w:rsidRPr="00EF497C">
                <w:t>Normal</w:t>
              </w:r>
            </w:ins>
          </w:p>
        </w:tc>
        <w:tc>
          <w:tcPr>
            <w:tcW w:w="1791" w:type="dxa"/>
            <w:vAlign w:val="center"/>
            <w:tcPrChange w:id="5391" w:author="R4-1907279" w:date="2019-05-22T21:49:00Z">
              <w:tcPr>
                <w:tcW w:w="1791" w:type="dxa"/>
                <w:gridSpan w:val="2"/>
                <w:vAlign w:val="center"/>
              </w:tcPr>
            </w:tcPrChange>
          </w:tcPr>
          <w:p w14:paraId="32C03553" w14:textId="77777777" w:rsidR="00F03558" w:rsidRPr="00EF497C" w:rsidRDefault="00F03558" w:rsidP="00F03558">
            <w:pPr>
              <w:pStyle w:val="TAC"/>
              <w:rPr>
                <w:ins w:id="5392" w:author="R4-1904728" w:date="2019-04-17T17:51:00Z"/>
              </w:rPr>
            </w:pPr>
            <w:ins w:id="5393" w:author="R4-1904728" w:date="2019-04-17T17:51:00Z">
              <w:r w:rsidRPr="00EF497C">
                <w:t>TDLC300-100 Low</w:t>
              </w:r>
            </w:ins>
          </w:p>
        </w:tc>
        <w:tc>
          <w:tcPr>
            <w:tcW w:w="1176" w:type="dxa"/>
            <w:vAlign w:val="center"/>
            <w:tcPrChange w:id="5394" w:author="R4-1907279" w:date="2019-05-22T21:49:00Z">
              <w:tcPr>
                <w:tcW w:w="1176" w:type="dxa"/>
                <w:gridSpan w:val="2"/>
                <w:vAlign w:val="center"/>
              </w:tcPr>
            </w:tcPrChange>
          </w:tcPr>
          <w:p w14:paraId="12CA835A" w14:textId="77777777" w:rsidR="00F03558" w:rsidRPr="00EF497C" w:rsidRDefault="00F03558" w:rsidP="00F03558">
            <w:pPr>
              <w:pStyle w:val="TAC"/>
              <w:rPr>
                <w:ins w:id="5395" w:author="R4-1904728" w:date="2019-04-17T17:51:00Z"/>
              </w:rPr>
            </w:pPr>
            <w:ins w:id="5396" w:author="R4-1904728" w:date="2019-04-17T17:51:00Z">
              <w:r w:rsidRPr="00EF497C">
                <w:t>70 %</w:t>
              </w:r>
            </w:ins>
          </w:p>
        </w:tc>
        <w:tc>
          <w:tcPr>
            <w:tcW w:w="1366" w:type="dxa"/>
            <w:vAlign w:val="center"/>
            <w:tcPrChange w:id="5397" w:author="R4-1907279" w:date="2019-05-22T21:49:00Z">
              <w:tcPr>
                <w:tcW w:w="1366" w:type="dxa"/>
                <w:gridSpan w:val="2"/>
                <w:vAlign w:val="center"/>
              </w:tcPr>
            </w:tcPrChange>
          </w:tcPr>
          <w:p w14:paraId="7E1DD122" w14:textId="77777777" w:rsidR="00F03558" w:rsidRPr="00EF497C" w:rsidRDefault="00F03558" w:rsidP="00F03558">
            <w:pPr>
              <w:pStyle w:val="TAC"/>
              <w:rPr>
                <w:ins w:id="5398" w:author="R4-1904728" w:date="2019-04-17T17:51:00Z"/>
              </w:rPr>
            </w:pPr>
            <w:ins w:id="5399" w:author="R4-1904728" w:date="2019-04-17T17:51:00Z">
              <w:r w:rsidRPr="00EF497C">
                <w:rPr>
                  <w:lang w:eastAsia="zh-CN"/>
                </w:rPr>
                <w:t>G-FR1-A4-24</w:t>
              </w:r>
            </w:ins>
          </w:p>
        </w:tc>
        <w:tc>
          <w:tcPr>
            <w:tcW w:w="1366" w:type="dxa"/>
            <w:tcPrChange w:id="5400" w:author="R4-1907279" w:date="2019-05-22T21:49:00Z">
              <w:tcPr>
                <w:tcW w:w="1366" w:type="dxa"/>
                <w:gridSpan w:val="2"/>
                <w:vAlign w:val="center"/>
              </w:tcPr>
            </w:tcPrChange>
          </w:tcPr>
          <w:p w14:paraId="58ED0374" w14:textId="790DBC53" w:rsidR="00F03558" w:rsidRPr="00EF497C" w:rsidRDefault="00F03558" w:rsidP="00F03558">
            <w:pPr>
              <w:pStyle w:val="TAC"/>
              <w:rPr>
                <w:ins w:id="5401" w:author="R4-1904728" w:date="2019-04-17T17:51:00Z"/>
              </w:rPr>
            </w:pPr>
            <w:ins w:id="5402" w:author="R4-1907279" w:date="2019-05-22T21:49:00Z">
              <w:r w:rsidRPr="00EF497C">
                <w:t>pos1</w:t>
              </w:r>
            </w:ins>
            <w:ins w:id="5403" w:author="R4-1904728" w:date="2019-04-17T17:51:00Z">
              <w:del w:id="5404" w:author="R4-1907279" w:date="2019-05-22T21:49:00Z">
                <w:r w:rsidRPr="00EF497C" w:rsidDel="002E7771">
                  <w:delText>1+1</w:delText>
                </w:r>
              </w:del>
            </w:ins>
          </w:p>
        </w:tc>
        <w:tc>
          <w:tcPr>
            <w:tcW w:w="828" w:type="dxa"/>
            <w:tcPrChange w:id="5405" w:author="R4-1907279" w:date="2019-05-22T21:49:00Z">
              <w:tcPr>
                <w:tcW w:w="828" w:type="dxa"/>
              </w:tcPr>
            </w:tcPrChange>
          </w:tcPr>
          <w:p w14:paraId="17AA6DF5" w14:textId="1D11C084" w:rsidR="00F03558" w:rsidRPr="00EF497C" w:rsidRDefault="00F03558" w:rsidP="00F03558">
            <w:pPr>
              <w:pStyle w:val="TAC"/>
              <w:rPr>
                <w:ins w:id="5406" w:author="R4-1904728" w:date="2019-04-17T17:51:00Z"/>
              </w:rPr>
            </w:pPr>
            <w:ins w:id="5407" w:author="R4-1904728" w:date="2019-04-17T17:51:00Z">
              <w:r w:rsidRPr="00EF497C">
                <w:t>[</w:t>
              </w:r>
            </w:ins>
            <w:ins w:id="5408" w:author="R4-1907279" w:date="2019-05-22T21:56:00Z">
              <w:r w:rsidR="00172EC7" w:rsidRPr="00EF497C">
                <w:t>19.0</w:t>
              </w:r>
            </w:ins>
            <w:ins w:id="5409" w:author="R4-1904728" w:date="2019-04-17T17:51:00Z">
              <w:del w:id="5410" w:author="R4-1907279" w:date="2019-05-22T21:56:00Z">
                <w:r w:rsidRPr="00EF497C" w:rsidDel="00172EC7">
                  <w:delText>TBD</w:delText>
                </w:r>
              </w:del>
              <w:r w:rsidRPr="00EF497C">
                <w:t>]</w:t>
              </w:r>
            </w:ins>
          </w:p>
        </w:tc>
      </w:tr>
    </w:tbl>
    <w:p w14:paraId="0D1CEB97" w14:textId="77777777" w:rsidR="00CA6DF1" w:rsidRPr="00EF497C" w:rsidRDefault="00CA6DF1" w:rsidP="00CA6DF1">
      <w:pPr>
        <w:rPr>
          <w:ins w:id="5411" w:author="R4-1904728" w:date="2019-04-17T17:51:00Z"/>
          <w:rFonts w:eastAsia="Malgun Gothic"/>
        </w:rPr>
      </w:pPr>
    </w:p>
    <w:p w14:paraId="2986BB80" w14:textId="77777777" w:rsidR="00CA6DF1" w:rsidRPr="00EF497C" w:rsidRDefault="00CA6DF1" w:rsidP="00CA6DF1">
      <w:pPr>
        <w:pStyle w:val="TH"/>
        <w:rPr>
          <w:ins w:id="5412" w:author="R4-1904728" w:date="2019-04-17T17:51:00Z"/>
          <w:rFonts w:eastAsia="Malgun Gothic"/>
          <w:lang w:eastAsia="zh-CN"/>
        </w:rPr>
      </w:pPr>
      <w:ins w:id="5413" w:author="R4-1904728" w:date="2019-04-17T17:51:00Z">
        <w:r w:rsidRPr="00EF497C">
          <w:rPr>
            <w:rFonts w:eastAsia="Malgun Gothic"/>
          </w:rPr>
          <w:t>Table 8.2.1.5.1-11: Test requirements for PUSCH, Type B, 10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414">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0BEEEBE3" w14:textId="77777777" w:rsidTr="00BB118D">
        <w:trPr>
          <w:ins w:id="5415" w:author="R4-1904728" w:date="2019-04-17T17:51:00Z"/>
        </w:trPr>
        <w:tc>
          <w:tcPr>
            <w:tcW w:w="1007" w:type="dxa"/>
          </w:tcPr>
          <w:p w14:paraId="30D3F5D5" w14:textId="77777777" w:rsidR="00CA6DF1" w:rsidRPr="00EF497C" w:rsidRDefault="00CA6DF1" w:rsidP="00BB118D">
            <w:pPr>
              <w:pStyle w:val="TAH"/>
              <w:rPr>
                <w:ins w:id="5416" w:author="R4-1904728" w:date="2019-04-17T17:51:00Z"/>
              </w:rPr>
            </w:pPr>
            <w:ins w:id="5417" w:author="R4-1904728" w:date="2019-04-17T17:51:00Z">
              <w:r w:rsidRPr="00EF497C">
                <w:t xml:space="preserve">Number of </w:t>
              </w:r>
              <w:r w:rsidRPr="00EF497C">
                <w:rPr>
                  <w:lang w:eastAsia="zh-CN"/>
                </w:rPr>
                <w:t>T</w:t>
              </w:r>
              <w:r w:rsidRPr="00EF497C">
                <w:t>X antennas</w:t>
              </w:r>
            </w:ins>
          </w:p>
        </w:tc>
        <w:tc>
          <w:tcPr>
            <w:tcW w:w="1396" w:type="dxa"/>
          </w:tcPr>
          <w:p w14:paraId="4E8ABCE4" w14:textId="77777777" w:rsidR="00CA6DF1" w:rsidRPr="00EF497C" w:rsidRDefault="00CA6DF1" w:rsidP="00BB118D">
            <w:pPr>
              <w:pStyle w:val="TAH"/>
              <w:rPr>
                <w:ins w:id="5418" w:author="R4-1904728" w:date="2019-04-17T17:51:00Z"/>
              </w:rPr>
            </w:pPr>
            <w:ins w:id="5419" w:author="R4-1904728" w:date="2019-04-17T17:51:00Z">
              <w:r w:rsidRPr="00EF497C">
                <w:t>Number of demodulation branches</w:t>
              </w:r>
            </w:ins>
          </w:p>
        </w:tc>
        <w:tc>
          <w:tcPr>
            <w:tcW w:w="850" w:type="dxa"/>
          </w:tcPr>
          <w:p w14:paraId="3B7D441E" w14:textId="77777777" w:rsidR="00CA6DF1" w:rsidRPr="00EF497C" w:rsidRDefault="00CA6DF1" w:rsidP="00BB118D">
            <w:pPr>
              <w:pStyle w:val="TAH"/>
              <w:rPr>
                <w:ins w:id="5420" w:author="R4-1904728" w:date="2019-04-17T17:51:00Z"/>
              </w:rPr>
            </w:pPr>
            <w:ins w:id="5421" w:author="R4-1904728" w:date="2019-04-17T17:51:00Z">
              <w:r w:rsidRPr="00EF497C">
                <w:t>Cyclic prefix</w:t>
              </w:r>
            </w:ins>
          </w:p>
        </w:tc>
        <w:tc>
          <w:tcPr>
            <w:tcW w:w="1791" w:type="dxa"/>
          </w:tcPr>
          <w:p w14:paraId="4FAB076B" w14:textId="2A974F76" w:rsidR="00CA6DF1" w:rsidRPr="00EF497C" w:rsidRDefault="00CA6DF1" w:rsidP="00BB118D">
            <w:pPr>
              <w:pStyle w:val="TAH"/>
              <w:rPr>
                <w:ins w:id="5422" w:author="R4-1904728" w:date="2019-04-17T17:51:00Z"/>
                <w:lang w:val="fr-FR"/>
              </w:rPr>
            </w:pPr>
            <w:ins w:id="542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424" w:author="R4-1904728" w:date="2019-04-17T17:52:00Z">
              <w:r w:rsidRPr="00EF497C">
                <w:rPr>
                  <w:lang w:val="fr-FR"/>
                </w:rPr>
                <w:t>annex</w:t>
              </w:r>
            </w:ins>
            <w:ins w:id="5425" w:author="R4-1904728" w:date="2019-04-17T17:51:00Z">
              <w:r w:rsidRPr="00EF497C">
                <w:rPr>
                  <w:lang w:val="fr-FR"/>
                </w:rPr>
                <w:t xml:space="preserve"> J)</w:t>
              </w:r>
            </w:ins>
          </w:p>
        </w:tc>
        <w:tc>
          <w:tcPr>
            <w:tcW w:w="1176" w:type="dxa"/>
          </w:tcPr>
          <w:p w14:paraId="6F486983" w14:textId="77777777" w:rsidR="00CA6DF1" w:rsidRPr="00EF497C" w:rsidRDefault="00CA6DF1" w:rsidP="00BB118D">
            <w:pPr>
              <w:pStyle w:val="TAH"/>
              <w:rPr>
                <w:ins w:id="5426" w:author="R4-1904728" w:date="2019-04-17T17:51:00Z"/>
              </w:rPr>
            </w:pPr>
            <w:ins w:id="5427" w:author="R4-1904728" w:date="2019-04-17T17:51:00Z">
              <w:r w:rsidRPr="00EF497C">
                <w:t>Fraction of maximum throughput</w:t>
              </w:r>
            </w:ins>
          </w:p>
        </w:tc>
        <w:tc>
          <w:tcPr>
            <w:tcW w:w="1366" w:type="dxa"/>
          </w:tcPr>
          <w:p w14:paraId="4804B808" w14:textId="1192C2D4" w:rsidR="00CA6DF1" w:rsidRPr="00EF497C" w:rsidRDefault="00CA6DF1" w:rsidP="00BB118D">
            <w:pPr>
              <w:pStyle w:val="TAH"/>
              <w:rPr>
                <w:ins w:id="5428" w:author="R4-1904728" w:date="2019-04-17T17:51:00Z"/>
              </w:rPr>
            </w:pPr>
            <w:ins w:id="5429" w:author="R4-1904728" w:date="2019-04-17T17:51:00Z">
              <w:r w:rsidRPr="00EF497C">
                <w:t>FRC</w:t>
              </w:r>
              <w:r w:rsidRPr="00EF497C">
                <w:br/>
                <w:t>(</w:t>
              </w:r>
            </w:ins>
            <w:ins w:id="5430" w:author="R4-1904728" w:date="2019-04-17T17:52:00Z">
              <w:r w:rsidRPr="00EF497C">
                <w:t>annex</w:t>
              </w:r>
            </w:ins>
            <w:ins w:id="5431" w:author="R4-1904728" w:date="2019-04-17T17:51:00Z">
              <w:r w:rsidRPr="00EF497C">
                <w:t xml:space="preserve"> A)</w:t>
              </w:r>
            </w:ins>
          </w:p>
        </w:tc>
        <w:tc>
          <w:tcPr>
            <w:tcW w:w="1366" w:type="dxa"/>
          </w:tcPr>
          <w:p w14:paraId="7814E50B" w14:textId="4FB86805" w:rsidR="00CA6DF1" w:rsidRPr="00EF497C" w:rsidRDefault="00F03558" w:rsidP="00BB118D">
            <w:pPr>
              <w:pStyle w:val="TAH"/>
              <w:rPr>
                <w:ins w:id="5432" w:author="R4-1904728" w:date="2019-04-17T17:51:00Z"/>
              </w:rPr>
            </w:pPr>
            <w:ins w:id="5433" w:author="R4-1907279" w:date="2019-05-22T21:47:00Z">
              <w:r w:rsidRPr="00EF497C">
                <w:t>Additional DM-RS position</w:t>
              </w:r>
            </w:ins>
            <w:ins w:id="5434" w:author="R4-1904728" w:date="2019-04-17T17:51:00Z">
              <w:del w:id="5435" w:author="R4-1907279" w:date="2019-05-22T21:47:00Z">
                <w:r w:rsidR="00CA6DF1" w:rsidRPr="00EF497C" w:rsidDel="00F03558">
                  <w:delText>DM-RS configuration</w:delText>
                </w:r>
              </w:del>
            </w:ins>
          </w:p>
        </w:tc>
        <w:tc>
          <w:tcPr>
            <w:tcW w:w="828" w:type="dxa"/>
          </w:tcPr>
          <w:p w14:paraId="54A3C48A" w14:textId="77777777" w:rsidR="00CA6DF1" w:rsidRPr="00EF497C" w:rsidRDefault="00CA6DF1" w:rsidP="00BB118D">
            <w:pPr>
              <w:pStyle w:val="TAH"/>
              <w:rPr>
                <w:ins w:id="5436" w:author="R4-1904728" w:date="2019-04-17T17:51:00Z"/>
              </w:rPr>
            </w:pPr>
            <w:ins w:id="5437" w:author="R4-1904728" w:date="2019-04-17T17:51:00Z">
              <w:r w:rsidRPr="00EF497C">
                <w:t>SNR</w:t>
              </w:r>
            </w:ins>
          </w:p>
          <w:p w14:paraId="29B7D18E" w14:textId="77777777" w:rsidR="00CA6DF1" w:rsidRPr="00EF497C" w:rsidRDefault="00CA6DF1" w:rsidP="00BB118D">
            <w:pPr>
              <w:pStyle w:val="TAH"/>
              <w:rPr>
                <w:ins w:id="5438" w:author="R4-1904728" w:date="2019-04-17T17:51:00Z"/>
              </w:rPr>
            </w:pPr>
            <w:ins w:id="5439" w:author="R4-1904728" w:date="2019-04-17T17:51:00Z">
              <w:r w:rsidRPr="00EF497C">
                <w:t>(dB)</w:t>
              </w:r>
            </w:ins>
          </w:p>
        </w:tc>
      </w:tr>
      <w:tr w:rsidR="00F03558" w:rsidRPr="00EF497C" w14:paraId="07EB2705" w14:textId="77777777" w:rsidTr="00BB118D">
        <w:trPr>
          <w:trHeight w:val="105"/>
          <w:ins w:id="5440" w:author="R4-1904728" w:date="2019-04-17T17:51:00Z"/>
        </w:trPr>
        <w:tc>
          <w:tcPr>
            <w:tcW w:w="1007" w:type="dxa"/>
            <w:vMerge w:val="restart"/>
            <w:vAlign w:val="center"/>
          </w:tcPr>
          <w:p w14:paraId="67DC18E3" w14:textId="77777777" w:rsidR="00F03558" w:rsidRPr="00EF497C" w:rsidRDefault="00F03558" w:rsidP="00F03558">
            <w:pPr>
              <w:pStyle w:val="TAC"/>
              <w:rPr>
                <w:ins w:id="5441" w:author="R4-1904728" w:date="2019-04-17T17:51:00Z"/>
              </w:rPr>
            </w:pPr>
            <w:ins w:id="5442" w:author="R4-1904728" w:date="2019-04-17T17:51:00Z">
              <w:r w:rsidRPr="00EF497C">
                <w:t>1</w:t>
              </w:r>
            </w:ins>
          </w:p>
        </w:tc>
        <w:tc>
          <w:tcPr>
            <w:tcW w:w="1396" w:type="dxa"/>
            <w:vMerge w:val="restart"/>
            <w:vAlign w:val="center"/>
          </w:tcPr>
          <w:p w14:paraId="01B3A9DD" w14:textId="77777777" w:rsidR="00F03558" w:rsidRPr="00EF497C" w:rsidRDefault="00F03558" w:rsidP="00F03558">
            <w:pPr>
              <w:pStyle w:val="TAC"/>
              <w:rPr>
                <w:ins w:id="5443" w:author="R4-1904728" w:date="2019-04-17T17:51:00Z"/>
              </w:rPr>
            </w:pPr>
            <w:ins w:id="5444" w:author="R4-1904728" w:date="2019-04-17T17:51:00Z">
              <w:r w:rsidRPr="00EF497C">
                <w:t>2</w:t>
              </w:r>
            </w:ins>
          </w:p>
        </w:tc>
        <w:tc>
          <w:tcPr>
            <w:tcW w:w="850" w:type="dxa"/>
            <w:vAlign w:val="center"/>
          </w:tcPr>
          <w:p w14:paraId="64883E40" w14:textId="77777777" w:rsidR="00F03558" w:rsidRPr="00EF497C" w:rsidRDefault="00F03558" w:rsidP="00F03558">
            <w:pPr>
              <w:pStyle w:val="TAC"/>
              <w:rPr>
                <w:ins w:id="5445" w:author="R4-1904728" w:date="2019-04-17T17:51:00Z"/>
              </w:rPr>
            </w:pPr>
            <w:ins w:id="5446" w:author="R4-1904728" w:date="2019-04-17T17:51:00Z">
              <w:r w:rsidRPr="00EF497C">
                <w:t>Normal</w:t>
              </w:r>
            </w:ins>
          </w:p>
        </w:tc>
        <w:tc>
          <w:tcPr>
            <w:tcW w:w="1791" w:type="dxa"/>
            <w:vAlign w:val="center"/>
          </w:tcPr>
          <w:p w14:paraId="59C91B95" w14:textId="77777777" w:rsidR="00F03558" w:rsidRPr="00EF497C" w:rsidRDefault="00F03558" w:rsidP="00F03558">
            <w:pPr>
              <w:pStyle w:val="TAC"/>
              <w:rPr>
                <w:ins w:id="5447" w:author="R4-1904728" w:date="2019-04-17T17:51:00Z"/>
              </w:rPr>
            </w:pPr>
            <w:ins w:id="5448" w:author="R4-1904728" w:date="2019-04-17T17:51:00Z">
              <w:r w:rsidRPr="00EF497C">
                <w:t>TDLB100-400 Low</w:t>
              </w:r>
            </w:ins>
          </w:p>
        </w:tc>
        <w:tc>
          <w:tcPr>
            <w:tcW w:w="1176" w:type="dxa"/>
            <w:vAlign w:val="center"/>
          </w:tcPr>
          <w:p w14:paraId="1333F70D" w14:textId="77777777" w:rsidR="00F03558" w:rsidRPr="00EF497C" w:rsidRDefault="00F03558" w:rsidP="00F03558">
            <w:pPr>
              <w:pStyle w:val="TAC"/>
              <w:rPr>
                <w:ins w:id="5449" w:author="R4-1904728" w:date="2019-04-17T17:51:00Z"/>
              </w:rPr>
            </w:pPr>
            <w:ins w:id="5450" w:author="R4-1904728" w:date="2019-04-17T17:51:00Z">
              <w:r w:rsidRPr="00EF497C">
                <w:t>70 %</w:t>
              </w:r>
            </w:ins>
          </w:p>
        </w:tc>
        <w:tc>
          <w:tcPr>
            <w:tcW w:w="1366" w:type="dxa"/>
            <w:vAlign w:val="center"/>
          </w:tcPr>
          <w:p w14:paraId="4B9971FB" w14:textId="77777777" w:rsidR="00F03558" w:rsidRPr="00EF497C" w:rsidRDefault="00F03558" w:rsidP="00F03558">
            <w:pPr>
              <w:pStyle w:val="TAC"/>
              <w:rPr>
                <w:ins w:id="5451" w:author="R4-1904728" w:date="2019-04-17T17:51:00Z"/>
              </w:rPr>
            </w:pPr>
            <w:ins w:id="5452" w:author="R4-1904728" w:date="2019-04-17T17:51:00Z">
              <w:r w:rsidRPr="00EF497C">
                <w:rPr>
                  <w:lang w:eastAsia="zh-CN"/>
                </w:rPr>
                <w:t>G-FR1-A3-11</w:t>
              </w:r>
            </w:ins>
          </w:p>
        </w:tc>
        <w:tc>
          <w:tcPr>
            <w:tcW w:w="1366" w:type="dxa"/>
            <w:vAlign w:val="center"/>
          </w:tcPr>
          <w:p w14:paraId="58B6963B" w14:textId="66B9BF36" w:rsidR="00F03558" w:rsidRPr="00EF497C" w:rsidRDefault="00F03558" w:rsidP="00F03558">
            <w:pPr>
              <w:pStyle w:val="TAC"/>
              <w:rPr>
                <w:ins w:id="5453" w:author="R4-1904728" w:date="2019-04-17T17:51:00Z"/>
              </w:rPr>
            </w:pPr>
            <w:ins w:id="5454" w:author="R4-1907279" w:date="2019-05-22T21:49:00Z">
              <w:r w:rsidRPr="00EF497C">
                <w:t>pos1</w:t>
              </w:r>
            </w:ins>
            <w:ins w:id="5455" w:author="R4-1904728" w:date="2019-04-17T17:51:00Z">
              <w:del w:id="5456" w:author="R4-1907279" w:date="2019-05-22T21:49:00Z">
                <w:r w:rsidRPr="00EF497C" w:rsidDel="007069DA">
                  <w:delText>1+1</w:delText>
                </w:r>
              </w:del>
            </w:ins>
          </w:p>
        </w:tc>
        <w:tc>
          <w:tcPr>
            <w:tcW w:w="828" w:type="dxa"/>
          </w:tcPr>
          <w:p w14:paraId="6FAE2C6C" w14:textId="071A17D7" w:rsidR="00F03558" w:rsidRPr="00EF497C" w:rsidRDefault="00F03558" w:rsidP="00172EC7">
            <w:pPr>
              <w:pStyle w:val="TAC"/>
              <w:rPr>
                <w:ins w:id="5457" w:author="R4-1904728" w:date="2019-04-17T17:51:00Z"/>
              </w:rPr>
            </w:pPr>
            <w:ins w:id="5458" w:author="R4-1904728" w:date="2019-04-17T17:51:00Z">
              <w:r w:rsidRPr="00EF497C">
                <w:t>[-</w:t>
              </w:r>
              <w:del w:id="5459" w:author="R4-1907279" w:date="2019-05-22T21:56:00Z">
                <w:r w:rsidRPr="00EF497C" w:rsidDel="00172EC7">
                  <w:delText>1,9</w:delText>
                </w:r>
              </w:del>
            </w:ins>
            <w:ins w:id="5460" w:author="R4-1907279" w:date="2019-05-22T21:56:00Z">
              <w:r w:rsidR="00172EC7" w:rsidRPr="00EF497C">
                <w:t>2.2</w:t>
              </w:r>
            </w:ins>
            <w:ins w:id="5461" w:author="R4-1904728" w:date="2019-04-17T17:51:00Z">
              <w:r w:rsidRPr="00EF497C">
                <w:t>]</w:t>
              </w:r>
            </w:ins>
          </w:p>
        </w:tc>
      </w:tr>
      <w:tr w:rsidR="00F03558" w:rsidRPr="00EF497C" w14:paraId="406918A3" w14:textId="77777777" w:rsidTr="00F03558">
        <w:tblPrEx>
          <w:tblW w:w="9780" w:type="dxa"/>
          <w:tblPrExChange w:id="5462" w:author="R4-1907279" w:date="2019-05-22T21:49:00Z">
            <w:tblPrEx>
              <w:tblW w:w="9780" w:type="dxa"/>
            </w:tblPrEx>
          </w:tblPrExChange>
        </w:tblPrEx>
        <w:trPr>
          <w:trHeight w:val="105"/>
          <w:ins w:id="5463" w:author="R4-1904728" w:date="2019-04-17T17:51:00Z"/>
          <w:trPrChange w:id="5464" w:author="R4-1907279" w:date="2019-05-22T21:49:00Z">
            <w:trPr>
              <w:trHeight w:val="105"/>
            </w:trPr>
          </w:trPrChange>
        </w:trPr>
        <w:tc>
          <w:tcPr>
            <w:tcW w:w="1007" w:type="dxa"/>
            <w:vMerge/>
            <w:vAlign w:val="center"/>
            <w:tcPrChange w:id="5465" w:author="R4-1907279" w:date="2019-05-22T21:49:00Z">
              <w:tcPr>
                <w:tcW w:w="1007" w:type="dxa"/>
                <w:vMerge/>
                <w:vAlign w:val="center"/>
              </w:tcPr>
            </w:tcPrChange>
          </w:tcPr>
          <w:p w14:paraId="6344A0FD" w14:textId="77777777" w:rsidR="00F03558" w:rsidRPr="00EF497C" w:rsidRDefault="00F03558" w:rsidP="00F03558">
            <w:pPr>
              <w:pStyle w:val="TAC"/>
              <w:rPr>
                <w:ins w:id="5466" w:author="R4-1904728" w:date="2019-04-17T17:51:00Z"/>
              </w:rPr>
            </w:pPr>
          </w:p>
        </w:tc>
        <w:tc>
          <w:tcPr>
            <w:tcW w:w="1396" w:type="dxa"/>
            <w:vMerge/>
            <w:vAlign w:val="center"/>
            <w:tcPrChange w:id="5467" w:author="R4-1907279" w:date="2019-05-22T21:49:00Z">
              <w:tcPr>
                <w:tcW w:w="1396" w:type="dxa"/>
                <w:vMerge/>
                <w:vAlign w:val="center"/>
              </w:tcPr>
            </w:tcPrChange>
          </w:tcPr>
          <w:p w14:paraId="5AE0F043" w14:textId="77777777" w:rsidR="00F03558" w:rsidRPr="00EF497C" w:rsidRDefault="00F03558" w:rsidP="00F03558">
            <w:pPr>
              <w:pStyle w:val="TAC"/>
              <w:rPr>
                <w:ins w:id="5468" w:author="R4-1904728" w:date="2019-04-17T17:51:00Z"/>
              </w:rPr>
            </w:pPr>
          </w:p>
        </w:tc>
        <w:tc>
          <w:tcPr>
            <w:tcW w:w="850" w:type="dxa"/>
            <w:vAlign w:val="center"/>
            <w:tcPrChange w:id="5469" w:author="R4-1907279" w:date="2019-05-22T21:49:00Z">
              <w:tcPr>
                <w:tcW w:w="850" w:type="dxa"/>
                <w:gridSpan w:val="2"/>
                <w:vAlign w:val="center"/>
              </w:tcPr>
            </w:tcPrChange>
          </w:tcPr>
          <w:p w14:paraId="026E18D4" w14:textId="77777777" w:rsidR="00F03558" w:rsidRPr="00EF497C" w:rsidRDefault="00F03558" w:rsidP="00F03558">
            <w:pPr>
              <w:pStyle w:val="TAC"/>
              <w:rPr>
                <w:ins w:id="5470" w:author="R4-1904728" w:date="2019-04-17T17:51:00Z"/>
              </w:rPr>
            </w:pPr>
            <w:ins w:id="5471" w:author="R4-1904728" w:date="2019-04-17T17:51:00Z">
              <w:r w:rsidRPr="00EF497C">
                <w:t>Normal</w:t>
              </w:r>
            </w:ins>
          </w:p>
        </w:tc>
        <w:tc>
          <w:tcPr>
            <w:tcW w:w="1791" w:type="dxa"/>
            <w:vAlign w:val="center"/>
            <w:tcPrChange w:id="5472" w:author="R4-1907279" w:date="2019-05-22T21:49:00Z">
              <w:tcPr>
                <w:tcW w:w="1791" w:type="dxa"/>
                <w:gridSpan w:val="2"/>
                <w:vAlign w:val="center"/>
              </w:tcPr>
            </w:tcPrChange>
          </w:tcPr>
          <w:p w14:paraId="54BB325D" w14:textId="77777777" w:rsidR="00F03558" w:rsidRPr="00EF497C" w:rsidRDefault="00F03558" w:rsidP="00F03558">
            <w:pPr>
              <w:pStyle w:val="TAC"/>
              <w:rPr>
                <w:ins w:id="5473" w:author="R4-1904728" w:date="2019-04-17T17:51:00Z"/>
              </w:rPr>
            </w:pPr>
            <w:ins w:id="5474" w:author="R4-1904728" w:date="2019-04-17T17:51:00Z">
              <w:r w:rsidRPr="00EF497C">
                <w:t>TDLC300-100 Low</w:t>
              </w:r>
            </w:ins>
          </w:p>
        </w:tc>
        <w:tc>
          <w:tcPr>
            <w:tcW w:w="1176" w:type="dxa"/>
            <w:vAlign w:val="center"/>
            <w:tcPrChange w:id="5475" w:author="R4-1907279" w:date="2019-05-22T21:49:00Z">
              <w:tcPr>
                <w:tcW w:w="1176" w:type="dxa"/>
                <w:gridSpan w:val="2"/>
                <w:vAlign w:val="center"/>
              </w:tcPr>
            </w:tcPrChange>
          </w:tcPr>
          <w:p w14:paraId="2C880037" w14:textId="77777777" w:rsidR="00F03558" w:rsidRPr="00EF497C" w:rsidRDefault="00F03558" w:rsidP="00F03558">
            <w:pPr>
              <w:pStyle w:val="TAC"/>
              <w:rPr>
                <w:ins w:id="5476" w:author="R4-1904728" w:date="2019-04-17T17:51:00Z"/>
              </w:rPr>
            </w:pPr>
            <w:ins w:id="5477" w:author="R4-1904728" w:date="2019-04-17T17:51:00Z">
              <w:r w:rsidRPr="00EF497C">
                <w:t>70 %</w:t>
              </w:r>
            </w:ins>
          </w:p>
        </w:tc>
        <w:tc>
          <w:tcPr>
            <w:tcW w:w="1366" w:type="dxa"/>
            <w:vAlign w:val="center"/>
            <w:tcPrChange w:id="5478" w:author="R4-1907279" w:date="2019-05-22T21:49:00Z">
              <w:tcPr>
                <w:tcW w:w="1366" w:type="dxa"/>
                <w:gridSpan w:val="2"/>
                <w:vAlign w:val="center"/>
              </w:tcPr>
            </w:tcPrChange>
          </w:tcPr>
          <w:p w14:paraId="787D1412" w14:textId="77777777" w:rsidR="00F03558" w:rsidRPr="00EF497C" w:rsidRDefault="00F03558" w:rsidP="00F03558">
            <w:pPr>
              <w:pStyle w:val="TAC"/>
              <w:rPr>
                <w:ins w:id="5479" w:author="R4-1904728" w:date="2019-04-17T17:51:00Z"/>
              </w:rPr>
            </w:pPr>
            <w:ins w:id="5480" w:author="R4-1904728" w:date="2019-04-17T17:51:00Z">
              <w:r w:rsidRPr="00EF497C">
                <w:rPr>
                  <w:lang w:eastAsia="zh-CN"/>
                </w:rPr>
                <w:t>G-FR1-A4-11</w:t>
              </w:r>
            </w:ins>
          </w:p>
        </w:tc>
        <w:tc>
          <w:tcPr>
            <w:tcW w:w="1366" w:type="dxa"/>
            <w:tcPrChange w:id="5481" w:author="R4-1907279" w:date="2019-05-22T21:49:00Z">
              <w:tcPr>
                <w:tcW w:w="1366" w:type="dxa"/>
                <w:gridSpan w:val="2"/>
                <w:vAlign w:val="center"/>
              </w:tcPr>
            </w:tcPrChange>
          </w:tcPr>
          <w:p w14:paraId="7177EB6D" w14:textId="590C1628" w:rsidR="00F03558" w:rsidRPr="00EF497C" w:rsidRDefault="00F03558" w:rsidP="00F03558">
            <w:pPr>
              <w:pStyle w:val="TAC"/>
              <w:rPr>
                <w:ins w:id="5482" w:author="R4-1904728" w:date="2019-04-17T17:51:00Z"/>
              </w:rPr>
            </w:pPr>
            <w:ins w:id="5483" w:author="R4-1907279" w:date="2019-05-22T21:49:00Z">
              <w:r w:rsidRPr="00EF497C">
                <w:t>pos1</w:t>
              </w:r>
            </w:ins>
            <w:ins w:id="5484" w:author="R4-1904728" w:date="2019-04-17T17:51:00Z">
              <w:del w:id="5485" w:author="R4-1907279" w:date="2019-05-22T21:49:00Z">
                <w:r w:rsidRPr="00EF497C" w:rsidDel="007069DA">
                  <w:delText>1+1</w:delText>
                </w:r>
              </w:del>
            </w:ins>
          </w:p>
        </w:tc>
        <w:tc>
          <w:tcPr>
            <w:tcW w:w="828" w:type="dxa"/>
            <w:tcPrChange w:id="5486" w:author="R4-1907279" w:date="2019-05-22T21:49:00Z">
              <w:tcPr>
                <w:tcW w:w="828" w:type="dxa"/>
              </w:tcPr>
            </w:tcPrChange>
          </w:tcPr>
          <w:p w14:paraId="208F9C3A" w14:textId="51FD22AD" w:rsidR="00F03558" w:rsidRPr="00EF497C" w:rsidRDefault="00F03558" w:rsidP="00F03558">
            <w:pPr>
              <w:pStyle w:val="TAC"/>
              <w:rPr>
                <w:ins w:id="5487" w:author="R4-1904728" w:date="2019-04-17T17:51:00Z"/>
              </w:rPr>
            </w:pPr>
            <w:ins w:id="5488" w:author="R4-1904728" w:date="2019-04-17T17:51:00Z">
              <w:r w:rsidRPr="00EF497C">
                <w:t>[10</w:t>
              </w:r>
            </w:ins>
            <w:ins w:id="5489" w:author="R4-1907279" w:date="2019-05-22T21:56:00Z">
              <w:r w:rsidR="00172EC7" w:rsidRPr="00EF497C">
                <w:t>.</w:t>
              </w:r>
            </w:ins>
            <w:ins w:id="5490" w:author="R4-1904728" w:date="2019-04-17T17:51:00Z">
              <w:del w:id="5491" w:author="R4-1907279" w:date="2019-05-22T21:56:00Z">
                <w:r w:rsidRPr="00EF497C" w:rsidDel="00172EC7">
                  <w:delText>,</w:delText>
                </w:r>
              </w:del>
            </w:ins>
            <w:ins w:id="5492" w:author="R4-1907279" w:date="2019-05-22T21:56:00Z">
              <w:r w:rsidR="00172EC7" w:rsidRPr="00EF497C">
                <w:t>7</w:t>
              </w:r>
            </w:ins>
            <w:ins w:id="5493" w:author="R4-1904728" w:date="2019-04-17T17:51:00Z">
              <w:del w:id="5494" w:author="R4-1907279" w:date="2019-05-22T21:56:00Z">
                <w:r w:rsidRPr="00EF497C" w:rsidDel="00172EC7">
                  <w:delText>8</w:delText>
                </w:r>
              </w:del>
              <w:r w:rsidRPr="00EF497C">
                <w:t>]</w:t>
              </w:r>
            </w:ins>
          </w:p>
        </w:tc>
      </w:tr>
      <w:tr w:rsidR="00F03558" w:rsidRPr="00EF497C" w14:paraId="5D433645" w14:textId="77777777" w:rsidTr="00F03558">
        <w:tblPrEx>
          <w:tblW w:w="9780" w:type="dxa"/>
          <w:tblPrExChange w:id="5495" w:author="R4-1907279" w:date="2019-05-22T21:49:00Z">
            <w:tblPrEx>
              <w:tblW w:w="9780" w:type="dxa"/>
            </w:tblPrEx>
          </w:tblPrExChange>
        </w:tblPrEx>
        <w:trPr>
          <w:trHeight w:val="105"/>
          <w:ins w:id="5496" w:author="R4-1904728" w:date="2019-04-17T17:51:00Z"/>
          <w:trPrChange w:id="5497" w:author="R4-1907279" w:date="2019-05-22T21:49:00Z">
            <w:trPr>
              <w:trHeight w:val="105"/>
            </w:trPr>
          </w:trPrChange>
        </w:trPr>
        <w:tc>
          <w:tcPr>
            <w:tcW w:w="1007" w:type="dxa"/>
            <w:vMerge/>
            <w:vAlign w:val="center"/>
            <w:tcPrChange w:id="5498" w:author="R4-1907279" w:date="2019-05-22T21:49:00Z">
              <w:tcPr>
                <w:tcW w:w="1007" w:type="dxa"/>
                <w:vMerge/>
                <w:vAlign w:val="center"/>
              </w:tcPr>
            </w:tcPrChange>
          </w:tcPr>
          <w:p w14:paraId="1AE30E91" w14:textId="77777777" w:rsidR="00F03558" w:rsidRPr="00EF497C" w:rsidRDefault="00F03558" w:rsidP="00F03558">
            <w:pPr>
              <w:pStyle w:val="TAC"/>
              <w:rPr>
                <w:ins w:id="5499" w:author="R4-1904728" w:date="2019-04-17T17:51:00Z"/>
              </w:rPr>
            </w:pPr>
          </w:p>
        </w:tc>
        <w:tc>
          <w:tcPr>
            <w:tcW w:w="1396" w:type="dxa"/>
            <w:vMerge/>
            <w:vAlign w:val="center"/>
            <w:tcPrChange w:id="5500" w:author="R4-1907279" w:date="2019-05-22T21:49:00Z">
              <w:tcPr>
                <w:tcW w:w="1396" w:type="dxa"/>
                <w:vMerge/>
                <w:vAlign w:val="center"/>
              </w:tcPr>
            </w:tcPrChange>
          </w:tcPr>
          <w:p w14:paraId="13B292FE" w14:textId="77777777" w:rsidR="00F03558" w:rsidRPr="00EF497C" w:rsidRDefault="00F03558" w:rsidP="00F03558">
            <w:pPr>
              <w:pStyle w:val="TAC"/>
              <w:rPr>
                <w:ins w:id="5501" w:author="R4-1904728" w:date="2019-04-17T17:51:00Z"/>
              </w:rPr>
            </w:pPr>
          </w:p>
        </w:tc>
        <w:tc>
          <w:tcPr>
            <w:tcW w:w="850" w:type="dxa"/>
            <w:vAlign w:val="center"/>
            <w:tcPrChange w:id="5502" w:author="R4-1907279" w:date="2019-05-22T21:49:00Z">
              <w:tcPr>
                <w:tcW w:w="850" w:type="dxa"/>
                <w:gridSpan w:val="2"/>
                <w:vAlign w:val="center"/>
              </w:tcPr>
            </w:tcPrChange>
          </w:tcPr>
          <w:p w14:paraId="44BDC43C" w14:textId="77777777" w:rsidR="00F03558" w:rsidRPr="00EF497C" w:rsidRDefault="00F03558" w:rsidP="00F03558">
            <w:pPr>
              <w:pStyle w:val="TAC"/>
              <w:rPr>
                <w:ins w:id="5503" w:author="R4-1904728" w:date="2019-04-17T17:51:00Z"/>
              </w:rPr>
            </w:pPr>
            <w:ins w:id="5504" w:author="R4-1904728" w:date="2019-04-17T17:51:00Z">
              <w:r w:rsidRPr="00EF497C">
                <w:t>Normal</w:t>
              </w:r>
            </w:ins>
          </w:p>
        </w:tc>
        <w:tc>
          <w:tcPr>
            <w:tcW w:w="1791" w:type="dxa"/>
            <w:vAlign w:val="center"/>
            <w:tcPrChange w:id="5505" w:author="R4-1907279" w:date="2019-05-22T21:49:00Z">
              <w:tcPr>
                <w:tcW w:w="1791" w:type="dxa"/>
                <w:gridSpan w:val="2"/>
                <w:vAlign w:val="center"/>
              </w:tcPr>
            </w:tcPrChange>
          </w:tcPr>
          <w:p w14:paraId="3F1E00D9" w14:textId="77777777" w:rsidR="00F03558" w:rsidRPr="00EF497C" w:rsidRDefault="00F03558" w:rsidP="00F03558">
            <w:pPr>
              <w:pStyle w:val="TAC"/>
              <w:rPr>
                <w:ins w:id="5506" w:author="R4-1904728" w:date="2019-04-17T17:51:00Z"/>
              </w:rPr>
            </w:pPr>
            <w:ins w:id="5507" w:author="R4-1904728" w:date="2019-04-17T17:51:00Z">
              <w:r w:rsidRPr="00EF497C">
                <w:t>TDLA30-10 Low</w:t>
              </w:r>
            </w:ins>
          </w:p>
        </w:tc>
        <w:tc>
          <w:tcPr>
            <w:tcW w:w="1176" w:type="dxa"/>
            <w:vAlign w:val="center"/>
            <w:tcPrChange w:id="5508" w:author="R4-1907279" w:date="2019-05-22T21:49:00Z">
              <w:tcPr>
                <w:tcW w:w="1176" w:type="dxa"/>
                <w:gridSpan w:val="2"/>
                <w:vAlign w:val="center"/>
              </w:tcPr>
            </w:tcPrChange>
          </w:tcPr>
          <w:p w14:paraId="7D135082" w14:textId="77777777" w:rsidR="00F03558" w:rsidRPr="00EF497C" w:rsidRDefault="00F03558" w:rsidP="00F03558">
            <w:pPr>
              <w:pStyle w:val="TAC"/>
              <w:rPr>
                <w:ins w:id="5509" w:author="R4-1904728" w:date="2019-04-17T17:51:00Z"/>
              </w:rPr>
            </w:pPr>
            <w:ins w:id="5510" w:author="R4-1904728" w:date="2019-04-17T17:51:00Z">
              <w:r w:rsidRPr="00EF497C">
                <w:t>70 %</w:t>
              </w:r>
            </w:ins>
          </w:p>
        </w:tc>
        <w:tc>
          <w:tcPr>
            <w:tcW w:w="1366" w:type="dxa"/>
            <w:vAlign w:val="center"/>
            <w:tcPrChange w:id="5511" w:author="R4-1907279" w:date="2019-05-22T21:49:00Z">
              <w:tcPr>
                <w:tcW w:w="1366" w:type="dxa"/>
                <w:gridSpan w:val="2"/>
                <w:vAlign w:val="center"/>
              </w:tcPr>
            </w:tcPrChange>
          </w:tcPr>
          <w:p w14:paraId="69047699" w14:textId="77777777" w:rsidR="00F03558" w:rsidRPr="00EF497C" w:rsidRDefault="00F03558" w:rsidP="00F03558">
            <w:pPr>
              <w:pStyle w:val="TAC"/>
              <w:rPr>
                <w:ins w:id="5512" w:author="R4-1904728" w:date="2019-04-17T17:51:00Z"/>
              </w:rPr>
            </w:pPr>
            <w:ins w:id="5513" w:author="R4-1904728" w:date="2019-04-17T17:51:00Z">
              <w:r w:rsidRPr="00EF497C">
                <w:rPr>
                  <w:lang w:eastAsia="zh-CN"/>
                </w:rPr>
                <w:t>G-FR1-A5-11</w:t>
              </w:r>
            </w:ins>
          </w:p>
        </w:tc>
        <w:tc>
          <w:tcPr>
            <w:tcW w:w="1366" w:type="dxa"/>
            <w:tcPrChange w:id="5514" w:author="R4-1907279" w:date="2019-05-22T21:49:00Z">
              <w:tcPr>
                <w:tcW w:w="1366" w:type="dxa"/>
                <w:gridSpan w:val="2"/>
                <w:vAlign w:val="center"/>
              </w:tcPr>
            </w:tcPrChange>
          </w:tcPr>
          <w:p w14:paraId="6B46B0A8" w14:textId="7FA1B674" w:rsidR="00F03558" w:rsidRPr="00EF497C" w:rsidRDefault="00F03558" w:rsidP="00F03558">
            <w:pPr>
              <w:pStyle w:val="TAC"/>
              <w:rPr>
                <w:ins w:id="5515" w:author="R4-1904728" w:date="2019-04-17T17:51:00Z"/>
              </w:rPr>
            </w:pPr>
            <w:ins w:id="5516" w:author="R4-1907279" w:date="2019-05-22T21:49:00Z">
              <w:r w:rsidRPr="00EF497C">
                <w:t>pos1</w:t>
              </w:r>
            </w:ins>
            <w:ins w:id="5517" w:author="R4-1904728" w:date="2019-04-17T17:51:00Z">
              <w:del w:id="5518" w:author="R4-1907279" w:date="2019-05-22T21:49:00Z">
                <w:r w:rsidRPr="00EF497C" w:rsidDel="007069DA">
                  <w:delText>1+1</w:delText>
                </w:r>
              </w:del>
            </w:ins>
          </w:p>
        </w:tc>
        <w:tc>
          <w:tcPr>
            <w:tcW w:w="828" w:type="dxa"/>
            <w:tcPrChange w:id="5519" w:author="R4-1907279" w:date="2019-05-22T21:49:00Z">
              <w:tcPr>
                <w:tcW w:w="828" w:type="dxa"/>
              </w:tcPr>
            </w:tcPrChange>
          </w:tcPr>
          <w:p w14:paraId="11F41E83" w14:textId="7D249E35" w:rsidR="00F03558" w:rsidRPr="00EF497C" w:rsidRDefault="00F03558" w:rsidP="00F03558">
            <w:pPr>
              <w:pStyle w:val="TAC"/>
              <w:rPr>
                <w:ins w:id="5520" w:author="R4-1904728" w:date="2019-04-17T17:51:00Z"/>
              </w:rPr>
            </w:pPr>
            <w:ins w:id="5521" w:author="R4-1904728" w:date="2019-04-17T17:51:00Z">
              <w:r w:rsidRPr="00EF497C">
                <w:t>[12</w:t>
              </w:r>
            </w:ins>
            <w:ins w:id="5522" w:author="R4-1907279" w:date="2019-05-22T21:57:00Z">
              <w:r w:rsidR="00172EC7" w:rsidRPr="00EF497C">
                <w:t>.</w:t>
              </w:r>
            </w:ins>
            <w:ins w:id="5523" w:author="R4-1904728" w:date="2019-04-17T17:51:00Z">
              <w:del w:id="5524" w:author="R4-1907279" w:date="2019-05-22T21:57:00Z">
                <w:r w:rsidRPr="00EF497C" w:rsidDel="00172EC7">
                  <w:delText>,</w:delText>
                </w:r>
              </w:del>
              <w:r w:rsidRPr="00EF497C">
                <w:t>7]</w:t>
              </w:r>
            </w:ins>
          </w:p>
        </w:tc>
      </w:tr>
      <w:tr w:rsidR="00F03558" w:rsidRPr="00EF497C" w14:paraId="46A0E5B4" w14:textId="77777777" w:rsidTr="00F03558">
        <w:tblPrEx>
          <w:tblW w:w="9780" w:type="dxa"/>
          <w:tblPrExChange w:id="5525" w:author="R4-1907279" w:date="2019-05-22T21:49:00Z">
            <w:tblPrEx>
              <w:tblW w:w="9780" w:type="dxa"/>
            </w:tblPrEx>
          </w:tblPrExChange>
        </w:tblPrEx>
        <w:trPr>
          <w:trHeight w:val="105"/>
          <w:ins w:id="5526" w:author="R4-1904728" w:date="2019-04-17T17:51:00Z"/>
          <w:trPrChange w:id="5527" w:author="R4-1907279" w:date="2019-05-22T21:49:00Z">
            <w:trPr>
              <w:trHeight w:val="105"/>
            </w:trPr>
          </w:trPrChange>
        </w:trPr>
        <w:tc>
          <w:tcPr>
            <w:tcW w:w="1007" w:type="dxa"/>
            <w:vMerge w:val="restart"/>
            <w:vAlign w:val="center"/>
            <w:tcPrChange w:id="5528" w:author="R4-1907279" w:date="2019-05-22T21:49:00Z">
              <w:tcPr>
                <w:tcW w:w="1007" w:type="dxa"/>
                <w:vMerge w:val="restart"/>
                <w:vAlign w:val="center"/>
              </w:tcPr>
            </w:tcPrChange>
          </w:tcPr>
          <w:p w14:paraId="7685D51F" w14:textId="77777777" w:rsidR="00F03558" w:rsidRPr="00EF497C" w:rsidRDefault="00F03558" w:rsidP="00F03558">
            <w:pPr>
              <w:pStyle w:val="TAC"/>
              <w:rPr>
                <w:ins w:id="5529" w:author="R4-1904728" w:date="2019-04-17T17:51:00Z"/>
              </w:rPr>
            </w:pPr>
            <w:ins w:id="5530" w:author="R4-1904728" w:date="2019-04-17T17:51:00Z">
              <w:r w:rsidRPr="00EF497C">
                <w:t>2</w:t>
              </w:r>
            </w:ins>
          </w:p>
        </w:tc>
        <w:tc>
          <w:tcPr>
            <w:tcW w:w="1396" w:type="dxa"/>
            <w:vMerge w:val="restart"/>
            <w:vAlign w:val="center"/>
            <w:tcPrChange w:id="5531" w:author="R4-1907279" w:date="2019-05-22T21:49:00Z">
              <w:tcPr>
                <w:tcW w:w="1396" w:type="dxa"/>
                <w:vMerge w:val="restart"/>
                <w:vAlign w:val="center"/>
              </w:tcPr>
            </w:tcPrChange>
          </w:tcPr>
          <w:p w14:paraId="074E0139" w14:textId="77777777" w:rsidR="00F03558" w:rsidRPr="00EF497C" w:rsidRDefault="00F03558" w:rsidP="00F03558">
            <w:pPr>
              <w:pStyle w:val="TAC"/>
              <w:rPr>
                <w:ins w:id="5532" w:author="R4-1904728" w:date="2019-04-17T17:51:00Z"/>
              </w:rPr>
            </w:pPr>
            <w:ins w:id="5533" w:author="R4-1904728" w:date="2019-04-17T17:51:00Z">
              <w:r w:rsidRPr="00EF497C">
                <w:t>2</w:t>
              </w:r>
            </w:ins>
          </w:p>
        </w:tc>
        <w:tc>
          <w:tcPr>
            <w:tcW w:w="850" w:type="dxa"/>
            <w:vAlign w:val="center"/>
            <w:tcPrChange w:id="5534" w:author="R4-1907279" w:date="2019-05-22T21:49:00Z">
              <w:tcPr>
                <w:tcW w:w="850" w:type="dxa"/>
                <w:gridSpan w:val="2"/>
                <w:vAlign w:val="center"/>
              </w:tcPr>
            </w:tcPrChange>
          </w:tcPr>
          <w:p w14:paraId="56919E07" w14:textId="77777777" w:rsidR="00F03558" w:rsidRPr="00EF497C" w:rsidRDefault="00F03558" w:rsidP="00F03558">
            <w:pPr>
              <w:pStyle w:val="TAC"/>
              <w:rPr>
                <w:ins w:id="5535" w:author="R4-1904728" w:date="2019-04-17T17:51:00Z"/>
              </w:rPr>
            </w:pPr>
            <w:ins w:id="5536" w:author="R4-1904728" w:date="2019-04-17T17:51:00Z">
              <w:r w:rsidRPr="00EF497C">
                <w:t>Normal</w:t>
              </w:r>
            </w:ins>
          </w:p>
        </w:tc>
        <w:tc>
          <w:tcPr>
            <w:tcW w:w="1791" w:type="dxa"/>
            <w:vAlign w:val="center"/>
            <w:tcPrChange w:id="5537" w:author="R4-1907279" w:date="2019-05-22T21:49:00Z">
              <w:tcPr>
                <w:tcW w:w="1791" w:type="dxa"/>
                <w:gridSpan w:val="2"/>
                <w:vAlign w:val="center"/>
              </w:tcPr>
            </w:tcPrChange>
          </w:tcPr>
          <w:p w14:paraId="2B6866D5" w14:textId="77777777" w:rsidR="00F03558" w:rsidRPr="00EF497C" w:rsidRDefault="00F03558" w:rsidP="00F03558">
            <w:pPr>
              <w:pStyle w:val="TAC"/>
              <w:rPr>
                <w:ins w:id="5538" w:author="R4-1904728" w:date="2019-04-17T17:51:00Z"/>
              </w:rPr>
            </w:pPr>
            <w:ins w:id="5539" w:author="R4-1904728" w:date="2019-04-17T17:51:00Z">
              <w:r w:rsidRPr="00EF497C">
                <w:t>TDLB100-400 Low</w:t>
              </w:r>
            </w:ins>
          </w:p>
        </w:tc>
        <w:tc>
          <w:tcPr>
            <w:tcW w:w="1176" w:type="dxa"/>
            <w:vAlign w:val="center"/>
            <w:tcPrChange w:id="5540" w:author="R4-1907279" w:date="2019-05-22T21:49:00Z">
              <w:tcPr>
                <w:tcW w:w="1176" w:type="dxa"/>
                <w:gridSpan w:val="2"/>
                <w:vAlign w:val="center"/>
              </w:tcPr>
            </w:tcPrChange>
          </w:tcPr>
          <w:p w14:paraId="5F3DCF9F" w14:textId="77777777" w:rsidR="00F03558" w:rsidRPr="00EF497C" w:rsidRDefault="00F03558" w:rsidP="00F03558">
            <w:pPr>
              <w:pStyle w:val="TAC"/>
              <w:rPr>
                <w:ins w:id="5541" w:author="R4-1904728" w:date="2019-04-17T17:51:00Z"/>
              </w:rPr>
            </w:pPr>
            <w:ins w:id="5542" w:author="R4-1904728" w:date="2019-04-17T17:51:00Z">
              <w:r w:rsidRPr="00EF497C">
                <w:t>70 %</w:t>
              </w:r>
            </w:ins>
          </w:p>
        </w:tc>
        <w:tc>
          <w:tcPr>
            <w:tcW w:w="1366" w:type="dxa"/>
            <w:vAlign w:val="center"/>
            <w:tcPrChange w:id="5543" w:author="R4-1907279" w:date="2019-05-22T21:49:00Z">
              <w:tcPr>
                <w:tcW w:w="1366" w:type="dxa"/>
                <w:gridSpan w:val="2"/>
                <w:vAlign w:val="center"/>
              </w:tcPr>
            </w:tcPrChange>
          </w:tcPr>
          <w:p w14:paraId="6152E339" w14:textId="77777777" w:rsidR="00F03558" w:rsidRPr="00EF497C" w:rsidRDefault="00F03558" w:rsidP="00F03558">
            <w:pPr>
              <w:pStyle w:val="TAC"/>
              <w:rPr>
                <w:ins w:id="5544" w:author="R4-1904728" w:date="2019-04-17T17:51:00Z"/>
              </w:rPr>
            </w:pPr>
            <w:ins w:id="5545" w:author="R4-1904728" w:date="2019-04-17T17:51:00Z">
              <w:r w:rsidRPr="00EF497C">
                <w:rPr>
                  <w:lang w:eastAsia="zh-CN"/>
                </w:rPr>
                <w:t>G-FR1-A3-25</w:t>
              </w:r>
            </w:ins>
          </w:p>
        </w:tc>
        <w:tc>
          <w:tcPr>
            <w:tcW w:w="1366" w:type="dxa"/>
            <w:tcPrChange w:id="5546" w:author="R4-1907279" w:date="2019-05-22T21:49:00Z">
              <w:tcPr>
                <w:tcW w:w="1366" w:type="dxa"/>
                <w:gridSpan w:val="2"/>
                <w:vAlign w:val="center"/>
              </w:tcPr>
            </w:tcPrChange>
          </w:tcPr>
          <w:p w14:paraId="43E3E117" w14:textId="5AAF4598" w:rsidR="00F03558" w:rsidRPr="00EF497C" w:rsidRDefault="00F03558" w:rsidP="00F03558">
            <w:pPr>
              <w:pStyle w:val="TAC"/>
              <w:rPr>
                <w:ins w:id="5547" w:author="R4-1904728" w:date="2019-04-17T17:51:00Z"/>
              </w:rPr>
            </w:pPr>
            <w:ins w:id="5548" w:author="R4-1907279" w:date="2019-05-22T21:49:00Z">
              <w:r w:rsidRPr="00EF497C">
                <w:t>pos1</w:t>
              </w:r>
            </w:ins>
            <w:ins w:id="5549" w:author="R4-1904728" w:date="2019-04-17T17:51:00Z">
              <w:del w:id="5550" w:author="R4-1907279" w:date="2019-05-22T21:49:00Z">
                <w:r w:rsidRPr="00EF497C" w:rsidDel="007069DA">
                  <w:delText>1+1</w:delText>
                </w:r>
              </w:del>
            </w:ins>
          </w:p>
        </w:tc>
        <w:tc>
          <w:tcPr>
            <w:tcW w:w="828" w:type="dxa"/>
            <w:tcPrChange w:id="5551" w:author="R4-1907279" w:date="2019-05-22T21:49:00Z">
              <w:tcPr>
                <w:tcW w:w="828" w:type="dxa"/>
              </w:tcPr>
            </w:tcPrChange>
          </w:tcPr>
          <w:p w14:paraId="183F11F7" w14:textId="6ABCB5FB" w:rsidR="00F03558" w:rsidRPr="00EF497C" w:rsidRDefault="00F03558" w:rsidP="00F03558">
            <w:pPr>
              <w:pStyle w:val="TAC"/>
              <w:rPr>
                <w:ins w:id="5552" w:author="R4-1904728" w:date="2019-04-17T17:51:00Z"/>
              </w:rPr>
            </w:pPr>
            <w:ins w:id="5553" w:author="R4-1904728" w:date="2019-04-17T17:51:00Z">
              <w:r w:rsidRPr="00EF497C">
                <w:t>[</w:t>
              </w:r>
            </w:ins>
            <w:ins w:id="5554" w:author="R4-1907279" w:date="2019-05-22T21:57:00Z">
              <w:r w:rsidR="00172EC7" w:rsidRPr="00EF497C">
                <w:t>1.5</w:t>
              </w:r>
            </w:ins>
            <w:ins w:id="5555" w:author="R4-1904728" w:date="2019-04-17T17:51:00Z">
              <w:del w:id="5556" w:author="R4-1907279" w:date="2019-05-22T21:57:00Z">
                <w:r w:rsidRPr="00EF497C" w:rsidDel="00172EC7">
                  <w:delText>TBD</w:delText>
                </w:r>
              </w:del>
              <w:r w:rsidRPr="00EF497C">
                <w:t>]</w:t>
              </w:r>
            </w:ins>
          </w:p>
        </w:tc>
      </w:tr>
      <w:tr w:rsidR="00F03558" w:rsidRPr="00EF497C" w14:paraId="42603410" w14:textId="77777777" w:rsidTr="00F03558">
        <w:tblPrEx>
          <w:tblW w:w="9780" w:type="dxa"/>
          <w:tblPrExChange w:id="5557" w:author="R4-1907279" w:date="2019-05-22T21:49:00Z">
            <w:tblPrEx>
              <w:tblW w:w="9780" w:type="dxa"/>
            </w:tblPrEx>
          </w:tblPrExChange>
        </w:tblPrEx>
        <w:trPr>
          <w:trHeight w:val="105"/>
          <w:ins w:id="5558" w:author="R4-1904728" w:date="2019-04-17T17:51:00Z"/>
          <w:trPrChange w:id="5559" w:author="R4-1907279" w:date="2019-05-22T21:49:00Z">
            <w:trPr>
              <w:trHeight w:val="105"/>
            </w:trPr>
          </w:trPrChange>
        </w:trPr>
        <w:tc>
          <w:tcPr>
            <w:tcW w:w="1007" w:type="dxa"/>
            <w:vMerge/>
            <w:vAlign w:val="center"/>
            <w:tcPrChange w:id="5560" w:author="R4-1907279" w:date="2019-05-22T21:49:00Z">
              <w:tcPr>
                <w:tcW w:w="1007" w:type="dxa"/>
                <w:vMerge/>
                <w:vAlign w:val="center"/>
              </w:tcPr>
            </w:tcPrChange>
          </w:tcPr>
          <w:p w14:paraId="25991457" w14:textId="77777777" w:rsidR="00F03558" w:rsidRPr="00EF497C" w:rsidRDefault="00F03558" w:rsidP="00F03558">
            <w:pPr>
              <w:pStyle w:val="TAC"/>
              <w:rPr>
                <w:ins w:id="5561" w:author="R4-1904728" w:date="2019-04-17T17:51:00Z"/>
              </w:rPr>
            </w:pPr>
          </w:p>
        </w:tc>
        <w:tc>
          <w:tcPr>
            <w:tcW w:w="1396" w:type="dxa"/>
            <w:vMerge/>
            <w:vAlign w:val="center"/>
            <w:tcPrChange w:id="5562" w:author="R4-1907279" w:date="2019-05-22T21:49:00Z">
              <w:tcPr>
                <w:tcW w:w="1396" w:type="dxa"/>
                <w:vMerge/>
                <w:vAlign w:val="center"/>
              </w:tcPr>
            </w:tcPrChange>
          </w:tcPr>
          <w:p w14:paraId="7CAE214C" w14:textId="77777777" w:rsidR="00F03558" w:rsidRPr="00EF497C" w:rsidRDefault="00F03558" w:rsidP="00F03558">
            <w:pPr>
              <w:pStyle w:val="TAC"/>
              <w:rPr>
                <w:ins w:id="5563" w:author="R4-1904728" w:date="2019-04-17T17:51:00Z"/>
              </w:rPr>
            </w:pPr>
          </w:p>
        </w:tc>
        <w:tc>
          <w:tcPr>
            <w:tcW w:w="850" w:type="dxa"/>
            <w:vAlign w:val="center"/>
            <w:tcPrChange w:id="5564" w:author="R4-1907279" w:date="2019-05-22T21:49:00Z">
              <w:tcPr>
                <w:tcW w:w="850" w:type="dxa"/>
                <w:gridSpan w:val="2"/>
                <w:vAlign w:val="center"/>
              </w:tcPr>
            </w:tcPrChange>
          </w:tcPr>
          <w:p w14:paraId="3F405CB1" w14:textId="77777777" w:rsidR="00F03558" w:rsidRPr="00EF497C" w:rsidRDefault="00F03558" w:rsidP="00F03558">
            <w:pPr>
              <w:pStyle w:val="TAC"/>
              <w:rPr>
                <w:ins w:id="5565" w:author="R4-1904728" w:date="2019-04-17T17:51:00Z"/>
              </w:rPr>
            </w:pPr>
            <w:ins w:id="5566" w:author="R4-1904728" w:date="2019-04-17T17:51:00Z">
              <w:r w:rsidRPr="00EF497C">
                <w:t>Normal</w:t>
              </w:r>
            </w:ins>
          </w:p>
        </w:tc>
        <w:tc>
          <w:tcPr>
            <w:tcW w:w="1791" w:type="dxa"/>
            <w:vAlign w:val="center"/>
            <w:tcPrChange w:id="5567" w:author="R4-1907279" w:date="2019-05-22T21:49:00Z">
              <w:tcPr>
                <w:tcW w:w="1791" w:type="dxa"/>
                <w:gridSpan w:val="2"/>
                <w:vAlign w:val="center"/>
              </w:tcPr>
            </w:tcPrChange>
          </w:tcPr>
          <w:p w14:paraId="2330C459" w14:textId="77777777" w:rsidR="00F03558" w:rsidRPr="00EF497C" w:rsidRDefault="00F03558" w:rsidP="00F03558">
            <w:pPr>
              <w:pStyle w:val="TAC"/>
              <w:rPr>
                <w:ins w:id="5568" w:author="R4-1904728" w:date="2019-04-17T17:51:00Z"/>
              </w:rPr>
            </w:pPr>
            <w:ins w:id="5569" w:author="R4-1904728" w:date="2019-04-17T17:51:00Z">
              <w:r w:rsidRPr="00EF497C">
                <w:t>TDLC300-100 Low</w:t>
              </w:r>
            </w:ins>
          </w:p>
        </w:tc>
        <w:tc>
          <w:tcPr>
            <w:tcW w:w="1176" w:type="dxa"/>
            <w:vAlign w:val="center"/>
            <w:tcPrChange w:id="5570" w:author="R4-1907279" w:date="2019-05-22T21:49:00Z">
              <w:tcPr>
                <w:tcW w:w="1176" w:type="dxa"/>
                <w:gridSpan w:val="2"/>
                <w:vAlign w:val="center"/>
              </w:tcPr>
            </w:tcPrChange>
          </w:tcPr>
          <w:p w14:paraId="20E96034" w14:textId="77777777" w:rsidR="00F03558" w:rsidRPr="00EF497C" w:rsidRDefault="00F03558" w:rsidP="00F03558">
            <w:pPr>
              <w:pStyle w:val="TAC"/>
              <w:rPr>
                <w:ins w:id="5571" w:author="R4-1904728" w:date="2019-04-17T17:51:00Z"/>
              </w:rPr>
            </w:pPr>
            <w:ins w:id="5572" w:author="R4-1904728" w:date="2019-04-17T17:51:00Z">
              <w:r w:rsidRPr="00EF497C">
                <w:t>70 %</w:t>
              </w:r>
            </w:ins>
          </w:p>
        </w:tc>
        <w:tc>
          <w:tcPr>
            <w:tcW w:w="1366" w:type="dxa"/>
            <w:vAlign w:val="center"/>
            <w:tcPrChange w:id="5573" w:author="R4-1907279" w:date="2019-05-22T21:49:00Z">
              <w:tcPr>
                <w:tcW w:w="1366" w:type="dxa"/>
                <w:gridSpan w:val="2"/>
                <w:vAlign w:val="center"/>
              </w:tcPr>
            </w:tcPrChange>
          </w:tcPr>
          <w:p w14:paraId="341C6483" w14:textId="77777777" w:rsidR="00F03558" w:rsidRPr="00EF497C" w:rsidRDefault="00F03558" w:rsidP="00F03558">
            <w:pPr>
              <w:pStyle w:val="TAC"/>
              <w:rPr>
                <w:ins w:id="5574" w:author="R4-1904728" w:date="2019-04-17T17:51:00Z"/>
              </w:rPr>
            </w:pPr>
            <w:ins w:id="5575" w:author="R4-1904728" w:date="2019-04-17T17:51:00Z">
              <w:r w:rsidRPr="00EF497C">
                <w:rPr>
                  <w:lang w:eastAsia="zh-CN"/>
                </w:rPr>
                <w:t>G-FR1-A4-25</w:t>
              </w:r>
            </w:ins>
          </w:p>
        </w:tc>
        <w:tc>
          <w:tcPr>
            <w:tcW w:w="1366" w:type="dxa"/>
            <w:tcPrChange w:id="5576" w:author="R4-1907279" w:date="2019-05-22T21:49:00Z">
              <w:tcPr>
                <w:tcW w:w="1366" w:type="dxa"/>
                <w:gridSpan w:val="2"/>
                <w:vAlign w:val="center"/>
              </w:tcPr>
            </w:tcPrChange>
          </w:tcPr>
          <w:p w14:paraId="4048C337" w14:textId="57B960FF" w:rsidR="00F03558" w:rsidRPr="00EF497C" w:rsidRDefault="00F03558" w:rsidP="00F03558">
            <w:pPr>
              <w:pStyle w:val="TAC"/>
              <w:rPr>
                <w:ins w:id="5577" w:author="R4-1904728" w:date="2019-04-17T17:51:00Z"/>
              </w:rPr>
            </w:pPr>
            <w:ins w:id="5578" w:author="R4-1907279" w:date="2019-05-22T21:49:00Z">
              <w:r w:rsidRPr="00EF497C">
                <w:t>pos1</w:t>
              </w:r>
            </w:ins>
            <w:ins w:id="5579" w:author="R4-1904728" w:date="2019-04-17T17:51:00Z">
              <w:del w:id="5580" w:author="R4-1907279" w:date="2019-05-22T21:49:00Z">
                <w:r w:rsidRPr="00EF497C" w:rsidDel="007069DA">
                  <w:delText>1+1</w:delText>
                </w:r>
              </w:del>
            </w:ins>
          </w:p>
        </w:tc>
        <w:tc>
          <w:tcPr>
            <w:tcW w:w="828" w:type="dxa"/>
            <w:tcPrChange w:id="5581" w:author="R4-1907279" w:date="2019-05-22T21:49:00Z">
              <w:tcPr>
                <w:tcW w:w="828" w:type="dxa"/>
              </w:tcPr>
            </w:tcPrChange>
          </w:tcPr>
          <w:p w14:paraId="4275F5B7" w14:textId="1ACDC5C4" w:rsidR="00F03558" w:rsidRPr="00EF497C" w:rsidRDefault="00F03558" w:rsidP="00F03558">
            <w:pPr>
              <w:pStyle w:val="TAC"/>
              <w:rPr>
                <w:ins w:id="5582" w:author="R4-1904728" w:date="2019-04-17T17:51:00Z"/>
              </w:rPr>
            </w:pPr>
            <w:ins w:id="5583" w:author="R4-1904728" w:date="2019-04-17T17:51:00Z">
              <w:r w:rsidRPr="00EF497C">
                <w:t>[</w:t>
              </w:r>
            </w:ins>
            <w:ins w:id="5584" w:author="R4-1907279" w:date="2019-05-22T21:57:00Z">
              <w:r w:rsidR="00172EC7" w:rsidRPr="00EF497C">
                <w:t>18.9</w:t>
              </w:r>
            </w:ins>
            <w:ins w:id="5585" w:author="R4-1904728" w:date="2019-04-17T17:51:00Z">
              <w:del w:id="5586" w:author="R4-1907279" w:date="2019-05-22T21:57:00Z">
                <w:r w:rsidRPr="00EF497C" w:rsidDel="00172EC7">
                  <w:delText>TBD</w:delText>
                </w:r>
              </w:del>
              <w:r w:rsidRPr="00EF497C">
                <w:t>]</w:t>
              </w:r>
            </w:ins>
          </w:p>
        </w:tc>
      </w:tr>
    </w:tbl>
    <w:p w14:paraId="7FBA27B2" w14:textId="77777777" w:rsidR="00CA6DF1" w:rsidRPr="00EF497C" w:rsidRDefault="00CA6DF1" w:rsidP="00CA6DF1">
      <w:pPr>
        <w:rPr>
          <w:ins w:id="5587" w:author="R4-1904728" w:date="2019-04-17T17:51:00Z"/>
          <w:rFonts w:eastAsia="Malgun Gothic"/>
        </w:rPr>
      </w:pPr>
    </w:p>
    <w:p w14:paraId="2391C85C" w14:textId="77777777" w:rsidR="00CA6DF1" w:rsidRPr="00EF497C" w:rsidRDefault="00CA6DF1" w:rsidP="00CA6DF1">
      <w:pPr>
        <w:pStyle w:val="TH"/>
        <w:rPr>
          <w:ins w:id="5588" w:author="R4-1904728" w:date="2019-04-17T17:51:00Z"/>
          <w:rFonts w:eastAsia="Malgun Gothic"/>
          <w:lang w:eastAsia="zh-CN"/>
        </w:rPr>
      </w:pPr>
      <w:ins w:id="5589" w:author="R4-1904728" w:date="2019-04-17T17:51:00Z">
        <w:r w:rsidRPr="00EF497C">
          <w:rPr>
            <w:rFonts w:eastAsia="Malgun Gothic"/>
          </w:rPr>
          <w:t>Table 8.2.1.5.1-12: Test requirements for PUSCH, Type B, 20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590">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15403707" w14:textId="77777777" w:rsidTr="00BB118D">
        <w:trPr>
          <w:ins w:id="5591" w:author="R4-1904728" w:date="2019-04-17T17:51:00Z"/>
        </w:trPr>
        <w:tc>
          <w:tcPr>
            <w:tcW w:w="1007" w:type="dxa"/>
          </w:tcPr>
          <w:p w14:paraId="2AC02C18" w14:textId="77777777" w:rsidR="00CA6DF1" w:rsidRPr="00EF497C" w:rsidRDefault="00CA6DF1" w:rsidP="00BB118D">
            <w:pPr>
              <w:pStyle w:val="TAH"/>
              <w:rPr>
                <w:ins w:id="5592" w:author="R4-1904728" w:date="2019-04-17T17:51:00Z"/>
              </w:rPr>
            </w:pPr>
            <w:ins w:id="5593" w:author="R4-1904728" w:date="2019-04-17T17:51:00Z">
              <w:r w:rsidRPr="00EF497C">
                <w:t xml:space="preserve">Number of </w:t>
              </w:r>
              <w:r w:rsidRPr="00EF497C">
                <w:rPr>
                  <w:lang w:eastAsia="zh-CN"/>
                </w:rPr>
                <w:t>T</w:t>
              </w:r>
              <w:r w:rsidRPr="00EF497C">
                <w:t>X antennas</w:t>
              </w:r>
            </w:ins>
          </w:p>
        </w:tc>
        <w:tc>
          <w:tcPr>
            <w:tcW w:w="1396" w:type="dxa"/>
          </w:tcPr>
          <w:p w14:paraId="296850D0" w14:textId="77777777" w:rsidR="00CA6DF1" w:rsidRPr="00EF497C" w:rsidRDefault="00CA6DF1" w:rsidP="00BB118D">
            <w:pPr>
              <w:pStyle w:val="TAH"/>
              <w:rPr>
                <w:ins w:id="5594" w:author="R4-1904728" w:date="2019-04-17T17:51:00Z"/>
              </w:rPr>
            </w:pPr>
            <w:ins w:id="5595" w:author="R4-1904728" w:date="2019-04-17T17:51:00Z">
              <w:r w:rsidRPr="00EF497C">
                <w:t>Number of demodulation branches</w:t>
              </w:r>
            </w:ins>
          </w:p>
        </w:tc>
        <w:tc>
          <w:tcPr>
            <w:tcW w:w="850" w:type="dxa"/>
          </w:tcPr>
          <w:p w14:paraId="21F108F7" w14:textId="77777777" w:rsidR="00CA6DF1" w:rsidRPr="00EF497C" w:rsidRDefault="00CA6DF1" w:rsidP="00BB118D">
            <w:pPr>
              <w:pStyle w:val="TAH"/>
              <w:rPr>
                <w:ins w:id="5596" w:author="R4-1904728" w:date="2019-04-17T17:51:00Z"/>
              </w:rPr>
            </w:pPr>
            <w:ins w:id="5597" w:author="R4-1904728" w:date="2019-04-17T17:51:00Z">
              <w:r w:rsidRPr="00EF497C">
                <w:t>Cyclic prefix</w:t>
              </w:r>
            </w:ins>
          </w:p>
        </w:tc>
        <w:tc>
          <w:tcPr>
            <w:tcW w:w="1791" w:type="dxa"/>
          </w:tcPr>
          <w:p w14:paraId="36F1B78F" w14:textId="7AC77832" w:rsidR="00CA6DF1" w:rsidRPr="00EF497C" w:rsidRDefault="00CA6DF1" w:rsidP="00BB118D">
            <w:pPr>
              <w:pStyle w:val="TAH"/>
              <w:rPr>
                <w:ins w:id="5598" w:author="R4-1904728" w:date="2019-04-17T17:51:00Z"/>
                <w:lang w:val="fr-FR"/>
              </w:rPr>
            </w:pPr>
            <w:ins w:id="5599"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600" w:author="R4-1904728" w:date="2019-04-17T17:52:00Z">
              <w:r w:rsidRPr="00EF497C">
                <w:rPr>
                  <w:lang w:val="fr-FR"/>
                </w:rPr>
                <w:t>annex</w:t>
              </w:r>
            </w:ins>
            <w:ins w:id="5601" w:author="R4-1904728" w:date="2019-04-17T17:51:00Z">
              <w:r w:rsidRPr="00EF497C">
                <w:rPr>
                  <w:lang w:val="fr-FR"/>
                </w:rPr>
                <w:t xml:space="preserve"> J)</w:t>
              </w:r>
            </w:ins>
          </w:p>
        </w:tc>
        <w:tc>
          <w:tcPr>
            <w:tcW w:w="1176" w:type="dxa"/>
          </w:tcPr>
          <w:p w14:paraId="721BBBE4" w14:textId="77777777" w:rsidR="00CA6DF1" w:rsidRPr="00EF497C" w:rsidRDefault="00CA6DF1" w:rsidP="00BB118D">
            <w:pPr>
              <w:pStyle w:val="TAH"/>
              <w:rPr>
                <w:ins w:id="5602" w:author="R4-1904728" w:date="2019-04-17T17:51:00Z"/>
              </w:rPr>
            </w:pPr>
            <w:ins w:id="5603" w:author="R4-1904728" w:date="2019-04-17T17:51:00Z">
              <w:r w:rsidRPr="00EF497C">
                <w:t>Fraction of maximum throughput</w:t>
              </w:r>
            </w:ins>
          </w:p>
        </w:tc>
        <w:tc>
          <w:tcPr>
            <w:tcW w:w="1366" w:type="dxa"/>
          </w:tcPr>
          <w:p w14:paraId="2D041CF4" w14:textId="2EC0A289" w:rsidR="00CA6DF1" w:rsidRPr="00EF497C" w:rsidRDefault="00CA6DF1" w:rsidP="00BB118D">
            <w:pPr>
              <w:pStyle w:val="TAH"/>
              <w:rPr>
                <w:ins w:id="5604" w:author="R4-1904728" w:date="2019-04-17T17:51:00Z"/>
              </w:rPr>
            </w:pPr>
            <w:ins w:id="5605" w:author="R4-1904728" w:date="2019-04-17T17:51:00Z">
              <w:r w:rsidRPr="00EF497C">
                <w:t>FRC</w:t>
              </w:r>
              <w:r w:rsidRPr="00EF497C">
                <w:br/>
                <w:t>(</w:t>
              </w:r>
            </w:ins>
            <w:ins w:id="5606" w:author="R4-1904728" w:date="2019-04-17T17:52:00Z">
              <w:r w:rsidRPr="00EF497C">
                <w:t>annex</w:t>
              </w:r>
            </w:ins>
            <w:ins w:id="5607" w:author="R4-1904728" w:date="2019-04-17T17:51:00Z">
              <w:r w:rsidRPr="00EF497C">
                <w:t xml:space="preserve"> A)</w:t>
              </w:r>
            </w:ins>
          </w:p>
        </w:tc>
        <w:tc>
          <w:tcPr>
            <w:tcW w:w="1366" w:type="dxa"/>
          </w:tcPr>
          <w:p w14:paraId="11D791B0" w14:textId="46B1EEF9" w:rsidR="00CA6DF1" w:rsidRPr="00EF497C" w:rsidRDefault="00F03558" w:rsidP="00BB118D">
            <w:pPr>
              <w:pStyle w:val="TAH"/>
              <w:rPr>
                <w:ins w:id="5608" w:author="R4-1904728" w:date="2019-04-17T17:51:00Z"/>
              </w:rPr>
            </w:pPr>
            <w:ins w:id="5609" w:author="R4-1907279" w:date="2019-05-22T21:47:00Z">
              <w:r w:rsidRPr="00EF497C">
                <w:t>Additional DM-RS position</w:t>
              </w:r>
            </w:ins>
            <w:ins w:id="5610" w:author="R4-1904728" w:date="2019-04-17T17:51:00Z">
              <w:del w:id="5611" w:author="R4-1907279" w:date="2019-05-22T21:47:00Z">
                <w:r w:rsidR="00CA6DF1" w:rsidRPr="00EF497C" w:rsidDel="00F03558">
                  <w:delText>DM-RS configuration</w:delText>
                </w:r>
              </w:del>
            </w:ins>
          </w:p>
        </w:tc>
        <w:tc>
          <w:tcPr>
            <w:tcW w:w="828" w:type="dxa"/>
          </w:tcPr>
          <w:p w14:paraId="15FCC6A3" w14:textId="77777777" w:rsidR="00CA6DF1" w:rsidRPr="00EF497C" w:rsidRDefault="00CA6DF1" w:rsidP="00BB118D">
            <w:pPr>
              <w:pStyle w:val="TAH"/>
              <w:rPr>
                <w:ins w:id="5612" w:author="R4-1904728" w:date="2019-04-17T17:51:00Z"/>
              </w:rPr>
            </w:pPr>
            <w:ins w:id="5613" w:author="R4-1904728" w:date="2019-04-17T17:51:00Z">
              <w:r w:rsidRPr="00EF497C">
                <w:t>SNR</w:t>
              </w:r>
            </w:ins>
          </w:p>
          <w:p w14:paraId="1D5D0973" w14:textId="77777777" w:rsidR="00CA6DF1" w:rsidRPr="00EF497C" w:rsidRDefault="00CA6DF1" w:rsidP="00BB118D">
            <w:pPr>
              <w:pStyle w:val="TAH"/>
              <w:rPr>
                <w:ins w:id="5614" w:author="R4-1904728" w:date="2019-04-17T17:51:00Z"/>
              </w:rPr>
            </w:pPr>
            <w:ins w:id="5615" w:author="R4-1904728" w:date="2019-04-17T17:51:00Z">
              <w:r w:rsidRPr="00EF497C">
                <w:t>(dB)</w:t>
              </w:r>
            </w:ins>
          </w:p>
        </w:tc>
      </w:tr>
      <w:tr w:rsidR="00F03558" w:rsidRPr="00EF497C" w14:paraId="022E1C3A" w14:textId="77777777" w:rsidTr="00BB118D">
        <w:trPr>
          <w:trHeight w:val="105"/>
          <w:ins w:id="5616" w:author="R4-1904728" w:date="2019-04-17T17:51:00Z"/>
        </w:trPr>
        <w:tc>
          <w:tcPr>
            <w:tcW w:w="1007" w:type="dxa"/>
            <w:vMerge w:val="restart"/>
            <w:vAlign w:val="center"/>
          </w:tcPr>
          <w:p w14:paraId="5B8BCE80" w14:textId="77777777" w:rsidR="00F03558" w:rsidRPr="00EF497C" w:rsidRDefault="00F03558" w:rsidP="00F03558">
            <w:pPr>
              <w:pStyle w:val="TAC"/>
              <w:rPr>
                <w:ins w:id="5617" w:author="R4-1904728" w:date="2019-04-17T17:51:00Z"/>
              </w:rPr>
            </w:pPr>
            <w:ins w:id="5618" w:author="R4-1904728" w:date="2019-04-17T17:51:00Z">
              <w:r w:rsidRPr="00EF497C">
                <w:t>1</w:t>
              </w:r>
            </w:ins>
          </w:p>
        </w:tc>
        <w:tc>
          <w:tcPr>
            <w:tcW w:w="1396" w:type="dxa"/>
            <w:vMerge w:val="restart"/>
            <w:vAlign w:val="center"/>
          </w:tcPr>
          <w:p w14:paraId="1D7DDEDE" w14:textId="77777777" w:rsidR="00F03558" w:rsidRPr="00EF497C" w:rsidRDefault="00F03558" w:rsidP="00F03558">
            <w:pPr>
              <w:pStyle w:val="TAC"/>
              <w:rPr>
                <w:ins w:id="5619" w:author="R4-1904728" w:date="2019-04-17T17:51:00Z"/>
              </w:rPr>
            </w:pPr>
            <w:ins w:id="5620" w:author="R4-1904728" w:date="2019-04-17T17:51:00Z">
              <w:r w:rsidRPr="00EF497C">
                <w:t>2</w:t>
              </w:r>
            </w:ins>
          </w:p>
        </w:tc>
        <w:tc>
          <w:tcPr>
            <w:tcW w:w="850" w:type="dxa"/>
            <w:vAlign w:val="center"/>
          </w:tcPr>
          <w:p w14:paraId="00DBA060" w14:textId="77777777" w:rsidR="00F03558" w:rsidRPr="00EF497C" w:rsidRDefault="00F03558" w:rsidP="00F03558">
            <w:pPr>
              <w:pStyle w:val="TAC"/>
              <w:rPr>
                <w:ins w:id="5621" w:author="R4-1904728" w:date="2019-04-17T17:51:00Z"/>
              </w:rPr>
            </w:pPr>
            <w:ins w:id="5622" w:author="R4-1904728" w:date="2019-04-17T17:51:00Z">
              <w:r w:rsidRPr="00EF497C">
                <w:t>Normal</w:t>
              </w:r>
            </w:ins>
          </w:p>
        </w:tc>
        <w:tc>
          <w:tcPr>
            <w:tcW w:w="1791" w:type="dxa"/>
            <w:vAlign w:val="center"/>
          </w:tcPr>
          <w:p w14:paraId="04A43F6C" w14:textId="77777777" w:rsidR="00F03558" w:rsidRPr="00EF497C" w:rsidRDefault="00F03558" w:rsidP="00F03558">
            <w:pPr>
              <w:pStyle w:val="TAC"/>
              <w:rPr>
                <w:ins w:id="5623" w:author="R4-1904728" w:date="2019-04-17T17:51:00Z"/>
              </w:rPr>
            </w:pPr>
            <w:ins w:id="5624" w:author="R4-1904728" w:date="2019-04-17T17:51:00Z">
              <w:r w:rsidRPr="00EF497C">
                <w:t>TDLB100-400 Low</w:t>
              </w:r>
            </w:ins>
          </w:p>
        </w:tc>
        <w:tc>
          <w:tcPr>
            <w:tcW w:w="1176" w:type="dxa"/>
            <w:vAlign w:val="center"/>
          </w:tcPr>
          <w:p w14:paraId="2C21BCB9" w14:textId="77777777" w:rsidR="00F03558" w:rsidRPr="00EF497C" w:rsidRDefault="00F03558" w:rsidP="00F03558">
            <w:pPr>
              <w:pStyle w:val="TAC"/>
              <w:rPr>
                <w:ins w:id="5625" w:author="R4-1904728" w:date="2019-04-17T17:51:00Z"/>
              </w:rPr>
            </w:pPr>
            <w:ins w:id="5626" w:author="R4-1904728" w:date="2019-04-17T17:51:00Z">
              <w:r w:rsidRPr="00EF497C">
                <w:t>70 %</w:t>
              </w:r>
            </w:ins>
          </w:p>
        </w:tc>
        <w:tc>
          <w:tcPr>
            <w:tcW w:w="1366" w:type="dxa"/>
            <w:vAlign w:val="center"/>
          </w:tcPr>
          <w:p w14:paraId="2551C3CF" w14:textId="77777777" w:rsidR="00F03558" w:rsidRPr="00EF497C" w:rsidRDefault="00F03558" w:rsidP="00F03558">
            <w:pPr>
              <w:pStyle w:val="TAC"/>
              <w:rPr>
                <w:ins w:id="5627" w:author="R4-1904728" w:date="2019-04-17T17:51:00Z"/>
              </w:rPr>
            </w:pPr>
            <w:ins w:id="5628" w:author="R4-1904728" w:date="2019-04-17T17:51:00Z">
              <w:r w:rsidRPr="00EF497C">
                <w:rPr>
                  <w:lang w:eastAsia="zh-CN"/>
                </w:rPr>
                <w:t>G-FR1-A3-12</w:t>
              </w:r>
            </w:ins>
          </w:p>
        </w:tc>
        <w:tc>
          <w:tcPr>
            <w:tcW w:w="1366" w:type="dxa"/>
            <w:vAlign w:val="center"/>
          </w:tcPr>
          <w:p w14:paraId="4CD19209" w14:textId="0399179F" w:rsidR="00F03558" w:rsidRPr="00EF497C" w:rsidRDefault="00F03558" w:rsidP="00F03558">
            <w:pPr>
              <w:pStyle w:val="TAC"/>
              <w:rPr>
                <w:ins w:id="5629" w:author="R4-1904728" w:date="2019-04-17T17:51:00Z"/>
              </w:rPr>
            </w:pPr>
            <w:ins w:id="5630" w:author="R4-1907279" w:date="2019-05-22T21:49:00Z">
              <w:r w:rsidRPr="00EF497C">
                <w:t>pos1</w:t>
              </w:r>
            </w:ins>
            <w:ins w:id="5631" w:author="R4-1904728" w:date="2019-04-17T17:51:00Z">
              <w:del w:id="5632" w:author="R4-1907279" w:date="2019-05-22T21:49:00Z">
                <w:r w:rsidRPr="00EF497C" w:rsidDel="00264725">
                  <w:delText>1+1</w:delText>
                </w:r>
              </w:del>
            </w:ins>
          </w:p>
        </w:tc>
        <w:tc>
          <w:tcPr>
            <w:tcW w:w="828" w:type="dxa"/>
          </w:tcPr>
          <w:p w14:paraId="1EDC3D73" w14:textId="23D9F4D0" w:rsidR="00F03558" w:rsidRPr="00EF497C" w:rsidRDefault="00F03558" w:rsidP="00F03558">
            <w:pPr>
              <w:pStyle w:val="TAC"/>
              <w:rPr>
                <w:ins w:id="5633" w:author="R4-1904728" w:date="2019-04-17T17:51:00Z"/>
              </w:rPr>
            </w:pPr>
            <w:ins w:id="5634" w:author="R4-1904728" w:date="2019-04-17T17:51:00Z">
              <w:r w:rsidRPr="00EF497C">
                <w:t>[-2</w:t>
              </w:r>
            </w:ins>
            <w:ins w:id="5635" w:author="R4-1907279" w:date="2019-05-22T21:58:00Z">
              <w:r w:rsidR="00172EC7" w:rsidRPr="00EF497C">
                <w:t>.</w:t>
              </w:r>
            </w:ins>
            <w:ins w:id="5636" w:author="R4-1904728" w:date="2019-04-17T17:51:00Z">
              <w:del w:id="5637" w:author="R4-1907279" w:date="2019-05-22T21:58:00Z">
                <w:r w:rsidRPr="00EF497C" w:rsidDel="00172EC7">
                  <w:delText>,</w:delText>
                </w:r>
              </w:del>
            </w:ins>
            <w:ins w:id="5638" w:author="R4-1907279" w:date="2019-05-22T21:59:00Z">
              <w:r w:rsidR="00172EC7" w:rsidRPr="00EF497C">
                <w:t>4</w:t>
              </w:r>
            </w:ins>
            <w:ins w:id="5639" w:author="R4-1904728" w:date="2019-04-17T17:51:00Z">
              <w:del w:id="5640" w:author="R4-1907279" w:date="2019-05-22T21:59:00Z">
                <w:r w:rsidRPr="00EF497C" w:rsidDel="00172EC7">
                  <w:delText>2</w:delText>
                </w:r>
              </w:del>
              <w:r w:rsidRPr="00EF497C">
                <w:t>]</w:t>
              </w:r>
            </w:ins>
          </w:p>
        </w:tc>
      </w:tr>
      <w:tr w:rsidR="00F03558" w:rsidRPr="00EF497C" w14:paraId="463BF2EB" w14:textId="77777777" w:rsidTr="00F03558">
        <w:tblPrEx>
          <w:tblW w:w="9780" w:type="dxa"/>
          <w:tblPrExChange w:id="5641" w:author="R4-1907279" w:date="2019-05-22T21:49:00Z">
            <w:tblPrEx>
              <w:tblW w:w="9780" w:type="dxa"/>
            </w:tblPrEx>
          </w:tblPrExChange>
        </w:tblPrEx>
        <w:trPr>
          <w:trHeight w:val="105"/>
          <w:ins w:id="5642" w:author="R4-1904728" w:date="2019-04-17T17:51:00Z"/>
          <w:trPrChange w:id="5643" w:author="R4-1907279" w:date="2019-05-22T21:49:00Z">
            <w:trPr>
              <w:trHeight w:val="105"/>
            </w:trPr>
          </w:trPrChange>
        </w:trPr>
        <w:tc>
          <w:tcPr>
            <w:tcW w:w="1007" w:type="dxa"/>
            <w:vMerge/>
            <w:vAlign w:val="center"/>
            <w:tcPrChange w:id="5644" w:author="R4-1907279" w:date="2019-05-22T21:49:00Z">
              <w:tcPr>
                <w:tcW w:w="1007" w:type="dxa"/>
                <w:vMerge/>
                <w:vAlign w:val="center"/>
              </w:tcPr>
            </w:tcPrChange>
          </w:tcPr>
          <w:p w14:paraId="3DFDA06E" w14:textId="77777777" w:rsidR="00F03558" w:rsidRPr="00EF497C" w:rsidRDefault="00F03558" w:rsidP="00F03558">
            <w:pPr>
              <w:pStyle w:val="TAC"/>
              <w:rPr>
                <w:ins w:id="5645" w:author="R4-1904728" w:date="2019-04-17T17:51:00Z"/>
              </w:rPr>
            </w:pPr>
          </w:p>
        </w:tc>
        <w:tc>
          <w:tcPr>
            <w:tcW w:w="1396" w:type="dxa"/>
            <w:vMerge/>
            <w:vAlign w:val="center"/>
            <w:tcPrChange w:id="5646" w:author="R4-1907279" w:date="2019-05-22T21:49:00Z">
              <w:tcPr>
                <w:tcW w:w="1396" w:type="dxa"/>
                <w:vMerge/>
                <w:vAlign w:val="center"/>
              </w:tcPr>
            </w:tcPrChange>
          </w:tcPr>
          <w:p w14:paraId="4600811E" w14:textId="77777777" w:rsidR="00F03558" w:rsidRPr="00EF497C" w:rsidRDefault="00F03558" w:rsidP="00F03558">
            <w:pPr>
              <w:pStyle w:val="TAC"/>
              <w:rPr>
                <w:ins w:id="5647" w:author="R4-1904728" w:date="2019-04-17T17:51:00Z"/>
              </w:rPr>
            </w:pPr>
          </w:p>
        </w:tc>
        <w:tc>
          <w:tcPr>
            <w:tcW w:w="850" w:type="dxa"/>
            <w:vAlign w:val="center"/>
            <w:tcPrChange w:id="5648" w:author="R4-1907279" w:date="2019-05-22T21:49:00Z">
              <w:tcPr>
                <w:tcW w:w="850" w:type="dxa"/>
                <w:gridSpan w:val="2"/>
                <w:vAlign w:val="center"/>
              </w:tcPr>
            </w:tcPrChange>
          </w:tcPr>
          <w:p w14:paraId="1C662E9F" w14:textId="77777777" w:rsidR="00F03558" w:rsidRPr="00EF497C" w:rsidRDefault="00F03558" w:rsidP="00F03558">
            <w:pPr>
              <w:pStyle w:val="TAC"/>
              <w:rPr>
                <w:ins w:id="5649" w:author="R4-1904728" w:date="2019-04-17T17:51:00Z"/>
              </w:rPr>
            </w:pPr>
            <w:ins w:id="5650" w:author="R4-1904728" w:date="2019-04-17T17:51:00Z">
              <w:r w:rsidRPr="00EF497C">
                <w:t>Normal</w:t>
              </w:r>
            </w:ins>
          </w:p>
        </w:tc>
        <w:tc>
          <w:tcPr>
            <w:tcW w:w="1791" w:type="dxa"/>
            <w:vAlign w:val="center"/>
            <w:tcPrChange w:id="5651" w:author="R4-1907279" w:date="2019-05-22T21:49:00Z">
              <w:tcPr>
                <w:tcW w:w="1791" w:type="dxa"/>
                <w:gridSpan w:val="2"/>
                <w:vAlign w:val="center"/>
              </w:tcPr>
            </w:tcPrChange>
          </w:tcPr>
          <w:p w14:paraId="1717519F" w14:textId="77777777" w:rsidR="00F03558" w:rsidRPr="00EF497C" w:rsidRDefault="00F03558" w:rsidP="00F03558">
            <w:pPr>
              <w:pStyle w:val="TAC"/>
              <w:rPr>
                <w:ins w:id="5652" w:author="R4-1904728" w:date="2019-04-17T17:51:00Z"/>
              </w:rPr>
            </w:pPr>
            <w:ins w:id="5653" w:author="R4-1904728" w:date="2019-04-17T17:51:00Z">
              <w:r w:rsidRPr="00EF497C">
                <w:t>TDLC300-100 Low</w:t>
              </w:r>
            </w:ins>
          </w:p>
        </w:tc>
        <w:tc>
          <w:tcPr>
            <w:tcW w:w="1176" w:type="dxa"/>
            <w:vAlign w:val="center"/>
            <w:tcPrChange w:id="5654" w:author="R4-1907279" w:date="2019-05-22T21:49:00Z">
              <w:tcPr>
                <w:tcW w:w="1176" w:type="dxa"/>
                <w:gridSpan w:val="2"/>
                <w:vAlign w:val="center"/>
              </w:tcPr>
            </w:tcPrChange>
          </w:tcPr>
          <w:p w14:paraId="74A2FBA7" w14:textId="77777777" w:rsidR="00F03558" w:rsidRPr="00EF497C" w:rsidRDefault="00F03558" w:rsidP="00F03558">
            <w:pPr>
              <w:pStyle w:val="TAC"/>
              <w:rPr>
                <w:ins w:id="5655" w:author="R4-1904728" w:date="2019-04-17T17:51:00Z"/>
              </w:rPr>
            </w:pPr>
            <w:ins w:id="5656" w:author="R4-1904728" w:date="2019-04-17T17:51:00Z">
              <w:r w:rsidRPr="00EF497C">
                <w:t>70 %</w:t>
              </w:r>
            </w:ins>
          </w:p>
        </w:tc>
        <w:tc>
          <w:tcPr>
            <w:tcW w:w="1366" w:type="dxa"/>
            <w:vAlign w:val="center"/>
            <w:tcPrChange w:id="5657" w:author="R4-1907279" w:date="2019-05-22T21:49:00Z">
              <w:tcPr>
                <w:tcW w:w="1366" w:type="dxa"/>
                <w:gridSpan w:val="2"/>
                <w:vAlign w:val="center"/>
              </w:tcPr>
            </w:tcPrChange>
          </w:tcPr>
          <w:p w14:paraId="2B9D2D08" w14:textId="77777777" w:rsidR="00F03558" w:rsidRPr="00EF497C" w:rsidRDefault="00F03558" w:rsidP="00F03558">
            <w:pPr>
              <w:pStyle w:val="TAC"/>
              <w:rPr>
                <w:ins w:id="5658" w:author="R4-1904728" w:date="2019-04-17T17:51:00Z"/>
              </w:rPr>
            </w:pPr>
            <w:ins w:id="5659" w:author="R4-1904728" w:date="2019-04-17T17:51:00Z">
              <w:r w:rsidRPr="00EF497C">
                <w:rPr>
                  <w:lang w:eastAsia="zh-CN"/>
                </w:rPr>
                <w:t>G-FR1-A4-12</w:t>
              </w:r>
            </w:ins>
          </w:p>
        </w:tc>
        <w:tc>
          <w:tcPr>
            <w:tcW w:w="1366" w:type="dxa"/>
            <w:tcPrChange w:id="5660" w:author="R4-1907279" w:date="2019-05-22T21:49:00Z">
              <w:tcPr>
                <w:tcW w:w="1366" w:type="dxa"/>
                <w:gridSpan w:val="2"/>
                <w:vAlign w:val="center"/>
              </w:tcPr>
            </w:tcPrChange>
          </w:tcPr>
          <w:p w14:paraId="47D54D05" w14:textId="65CC8D3E" w:rsidR="00F03558" w:rsidRPr="00EF497C" w:rsidRDefault="00F03558" w:rsidP="00F03558">
            <w:pPr>
              <w:pStyle w:val="TAC"/>
              <w:rPr>
                <w:ins w:id="5661" w:author="R4-1904728" w:date="2019-04-17T17:51:00Z"/>
              </w:rPr>
            </w:pPr>
            <w:ins w:id="5662" w:author="R4-1907279" w:date="2019-05-22T21:49:00Z">
              <w:r w:rsidRPr="00EF497C">
                <w:t>pos1</w:t>
              </w:r>
            </w:ins>
            <w:ins w:id="5663" w:author="R4-1904728" w:date="2019-04-17T17:51:00Z">
              <w:del w:id="5664" w:author="R4-1907279" w:date="2019-05-22T21:49:00Z">
                <w:r w:rsidRPr="00EF497C" w:rsidDel="00264725">
                  <w:delText>1+1</w:delText>
                </w:r>
              </w:del>
            </w:ins>
          </w:p>
        </w:tc>
        <w:tc>
          <w:tcPr>
            <w:tcW w:w="828" w:type="dxa"/>
            <w:tcPrChange w:id="5665" w:author="R4-1907279" w:date="2019-05-22T21:49:00Z">
              <w:tcPr>
                <w:tcW w:w="828" w:type="dxa"/>
              </w:tcPr>
            </w:tcPrChange>
          </w:tcPr>
          <w:p w14:paraId="5CF88CBC" w14:textId="292B8490" w:rsidR="00F03558" w:rsidRPr="00EF497C" w:rsidRDefault="00F03558" w:rsidP="00F03558">
            <w:pPr>
              <w:pStyle w:val="TAC"/>
              <w:rPr>
                <w:ins w:id="5666" w:author="R4-1904728" w:date="2019-04-17T17:51:00Z"/>
              </w:rPr>
            </w:pPr>
            <w:ins w:id="5667" w:author="R4-1904728" w:date="2019-04-17T17:51:00Z">
              <w:r w:rsidRPr="00EF497C">
                <w:t>[10</w:t>
              </w:r>
            </w:ins>
            <w:ins w:id="5668" w:author="R4-1907279" w:date="2019-05-22T21:58:00Z">
              <w:r w:rsidR="00172EC7" w:rsidRPr="00EF497C">
                <w:t>.</w:t>
              </w:r>
            </w:ins>
            <w:ins w:id="5669" w:author="R4-1904728" w:date="2019-04-17T17:51:00Z">
              <w:del w:id="5670" w:author="R4-1907279" w:date="2019-05-22T21:58:00Z">
                <w:r w:rsidRPr="00EF497C" w:rsidDel="00172EC7">
                  <w:delText>,</w:delText>
                </w:r>
              </w:del>
            </w:ins>
            <w:ins w:id="5671" w:author="R4-1907279" w:date="2019-05-22T21:59:00Z">
              <w:r w:rsidR="00172EC7" w:rsidRPr="00EF497C">
                <w:t>7</w:t>
              </w:r>
            </w:ins>
            <w:ins w:id="5672" w:author="R4-1904728" w:date="2019-04-17T17:51:00Z">
              <w:del w:id="5673" w:author="R4-1907279" w:date="2019-05-22T21:59:00Z">
                <w:r w:rsidRPr="00EF497C" w:rsidDel="00172EC7">
                  <w:delText>8</w:delText>
                </w:r>
              </w:del>
              <w:r w:rsidRPr="00EF497C">
                <w:t>]</w:t>
              </w:r>
            </w:ins>
          </w:p>
        </w:tc>
      </w:tr>
      <w:tr w:rsidR="00F03558" w:rsidRPr="00EF497C" w14:paraId="0B4D12BE" w14:textId="77777777" w:rsidTr="00F03558">
        <w:tblPrEx>
          <w:tblW w:w="9780" w:type="dxa"/>
          <w:tblPrExChange w:id="5674" w:author="R4-1907279" w:date="2019-05-22T21:49:00Z">
            <w:tblPrEx>
              <w:tblW w:w="9780" w:type="dxa"/>
            </w:tblPrEx>
          </w:tblPrExChange>
        </w:tblPrEx>
        <w:trPr>
          <w:trHeight w:val="105"/>
          <w:ins w:id="5675" w:author="R4-1904728" w:date="2019-04-17T17:51:00Z"/>
          <w:trPrChange w:id="5676" w:author="R4-1907279" w:date="2019-05-22T21:49:00Z">
            <w:trPr>
              <w:trHeight w:val="105"/>
            </w:trPr>
          </w:trPrChange>
        </w:trPr>
        <w:tc>
          <w:tcPr>
            <w:tcW w:w="1007" w:type="dxa"/>
            <w:vMerge/>
            <w:vAlign w:val="center"/>
            <w:tcPrChange w:id="5677" w:author="R4-1907279" w:date="2019-05-22T21:49:00Z">
              <w:tcPr>
                <w:tcW w:w="1007" w:type="dxa"/>
                <w:vMerge/>
                <w:vAlign w:val="center"/>
              </w:tcPr>
            </w:tcPrChange>
          </w:tcPr>
          <w:p w14:paraId="04E30D6C" w14:textId="77777777" w:rsidR="00F03558" w:rsidRPr="00EF497C" w:rsidRDefault="00F03558" w:rsidP="00F03558">
            <w:pPr>
              <w:pStyle w:val="TAC"/>
              <w:rPr>
                <w:ins w:id="5678" w:author="R4-1904728" w:date="2019-04-17T17:51:00Z"/>
              </w:rPr>
            </w:pPr>
          </w:p>
        </w:tc>
        <w:tc>
          <w:tcPr>
            <w:tcW w:w="1396" w:type="dxa"/>
            <w:vMerge/>
            <w:vAlign w:val="center"/>
            <w:tcPrChange w:id="5679" w:author="R4-1907279" w:date="2019-05-22T21:49:00Z">
              <w:tcPr>
                <w:tcW w:w="1396" w:type="dxa"/>
                <w:vMerge/>
                <w:vAlign w:val="center"/>
              </w:tcPr>
            </w:tcPrChange>
          </w:tcPr>
          <w:p w14:paraId="158698DE" w14:textId="77777777" w:rsidR="00F03558" w:rsidRPr="00EF497C" w:rsidRDefault="00F03558" w:rsidP="00F03558">
            <w:pPr>
              <w:pStyle w:val="TAC"/>
              <w:rPr>
                <w:ins w:id="5680" w:author="R4-1904728" w:date="2019-04-17T17:51:00Z"/>
              </w:rPr>
            </w:pPr>
          </w:p>
        </w:tc>
        <w:tc>
          <w:tcPr>
            <w:tcW w:w="850" w:type="dxa"/>
            <w:vAlign w:val="center"/>
            <w:tcPrChange w:id="5681" w:author="R4-1907279" w:date="2019-05-22T21:49:00Z">
              <w:tcPr>
                <w:tcW w:w="850" w:type="dxa"/>
                <w:gridSpan w:val="2"/>
                <w:vAlign w:val="center"/>
              </w:tcPr>
            </w:tcPrChange>
          </w:tcPr>
          <w:p w14:paraId="67A32BB4" w14:textId="77777777" w:rsidR="00F03558" w:rsidRPr="00EF497C" w:rsidRDefault="00F03558" w:rsidP="00F03558">
            <w:pPr>
              <w:pStyle w:val="TAC"/>
              <w:rPr>
                <w:ins w:id="5682" w:author="R4-1904728" w:date="2019-04-17T17:51:00Z"/>
              </w:rPr>
            </w:pPr>
            <w:ins w:id="5683" w:author="R4-1904728" w:date="2019-04-17T17:51:00Z">
              <w:r w:rsidRPr="00EF497C">
                <w:t>Normal</w:t>
              </w:r>
            </w:ins>
          </w:p>
        </w:tc>
        <w:tc>
          <w:tcPr>
            <w:tcW w:w="1791" w:type="dxa"/>
            <w:vAlign w:val="center"/>
            <w:tcPrChange w:id="5684" w:author="R4-1907279" w:date="2019-05-22T21:49:00Z">
              <w:tcPr>
                <w:tcW w:w="1791" w:type="dxa"/>
                <w:gridSpan w:val="2"/>
                <w:vAlign w:val="center"/>
              </w:tcPr>
            </w:tcPrChange>
          </w:tcPr>
          <w:p w14:paraId="79D074ED" w14:textId="77777777" w:rsidR="00F03558" w:rsidRPr="00EF497C" w:rsidRDefault="00F03558" w:rsidP="00F03558">
            <w:pPr>
              <w:pStyle w:val="TAC"/>
              <w:rPr>
                <w:ins w:id="5685" w:author="R4-1904728" w:date="2019-04-17T17:51:00Z"/>
              </w:rPr>
            </w:pPr>
            <w:ins w:id="5686" w:author="R4-1904728" w:date="2019-04-17T17:51:00Z">
              <w:r w:rsidRPr="00EF497C">
                <w:t>TDLA30-10 Low</w:t>
              </w:r>
            </w:ins>
          </w:p>
        </w:tc>
        <w:tc>
          <w:tcPr>
            <w:tcW w:w="1176" w:type="dxa"/>
            <w:vAlign w:val="center"/>
            <w:tcPrChange w:id="5687" w:author="R4-1907279" w:date="2019-05-22T21:49:00Z">
              <w:tcPr>
                <w:tcW w:w="1176" w:type="dxa"/>
                <w:gridSpan w:val="2"/>
                <w:vAlign w:val="center"/>
              </w:tcPr>
            </w:tcPrChange>
          </w:tcPr>
          <w:p w14:paraId="4D228E73" w14:textId="77777777" w:rsidR="00F03558" w:rsidRPr="00EF497C" w:rsidRDefault="00F03558" w:rsidP="00F03558">
            <w:pPr>
              <w:pStyle w:val="TAC"/>
              <w:rPr>
                <w:ins w:id="5688" w:author="R4-1904728" w:date="2019-04-17T17:51:00Z"/>
              </w:rPr>
            </w:pPr>
            <w:ins w:id="5689" w:author="R4-1904728" w:date="2019-04-17T17:51:00Z">
              <w:r w:rsidRPr="00EF497C">
                <w:t>70 %</w:t>
              </w:r>
            </w:ins>
          </w:p>
        </w:tc>
        <w:tc>
          <w:tcPr>
            <w:tcW w:w="1366" w:type="dxa"/>
            <w:vAlign w:val="center"/>
            <w:tcPrChange w:id="5690" w:author="R4-1907279" w:date="2019-05-22T21:49:00Z">
              <w:tcPr>
                <w:tcW w:w="1366" w:type="dxa"/>
                <w:gridSpan w:val="2"/>
                <w:vAlign w:val="center"/>
              </w:tcPr>
            </w:tcPrChange>
          </w:tcPr>
          <w:p w14:paraId="41BFB069" w14:textId="77777777" w:rsidR="00F03558" w:rsidRPr="00EF497C" w:rsidRDefault="00F03558" w:rsidP="00F03558">
            <w:pPr>
              <w:pStyle w:val="TAC"/>
              <w:rPr>
                <w:ins w:id="5691" w:author="R4-1904728" w:date="2019-04-17T17:51:00Z"/>
              </w:rPr>
            </w:pPr>
            <w:ins w:id="5692" w:author="R4-1904728" w:date="2019-04-17T17:51:00Z">
              <w:r w:rsidRPr="00EF497C">
                <w:rPr>
                  <w:lang w:eastAsia="zh-CN"/>
                </w:rPr>
                <w:t>G-FR1-A5-12</w:t>
              </w:r>
            </w:ins>
          </w:p>
        </w:tc>
        <w:tc>
          <w:tcPr>
            <w:tcW w:w="1366" w:type="dxa"/>
            <w:tcPrChange w:id="5693" w:author="R4-1907279" w:date="2019-05-22T21:49:00Z">
              <w:tcPr>
                <w:tcW w:w="1366" w:type="dxa"/>
                <w:gridSpan w:val="2"/>
                <w:vAlign w:val="center"/>
              </w:tcPr>
            </w:tcPrChange>
          </w:tcPr>
          <w:p w14:paraId="71DF95CA" w14:textId="650592D8" w:rsidR="00F03558" w:rsidRPr="00EF497C" w:rsidRDefault="00F03558" w:rsidP="00F03558">
            <w:pPr>
              <w:pStyle w:val="TAC"/>
              <w:rPr>
                <w:ins w:id="5694" w:author="R4-1904728" w:date="2019-04-17T17:51:00Z"/>
              </w:rPr>
            </w:pPr>
            <w:ins w:id="5695" w:author="R4-1907279" w:date="2019-05-22T21:49:00Z">
              <w:r w:rsidRPr="00EF497C">
                <w:t>pos1</w:t>
              </w:r>
            </w:ins>
            <w:ins w:id="5696" w:author="R4-1904728" w:date="2019-04-17T17:51:00Z">
              <w:del w:id="5697" w:author="R4-1907279" w:date="2019-05-22T21:49:00Z">
                <w:r w:rsidRPr="00EF497C" w:rsidDel="00264725">
                  <w:delText>1+1</w:delText>
                </w:r>
              </w:del>
            </w:ins>
          </w:p>
        </w:tc>
        <w:tc>
          <w:tcPr>
            <w:tcW w:w="828" w:type="dxa"/>
            <w:tcPrChange w:id="5698" w:author="R4-1907279" w:date="2019-05-22T21:49:00Z">
              <w:tcPr>
                <w:tcW w:w="828" w:type="dxa"/>
              </w:tcPr>
            </w:tcPrChange>
          </w:tcPr>
          <w:p w14:paraId="29826AEF" w14:textId="23A49643" w:rsidR="00F03558" w:rsidRPr="00EF497C" w:rsidRDefault="00F03558" w:rsidP="00172EC7">
            <w:pPr>
              <w:pStyle w:val="TAC"/>
              <w:rPr>
                <w:ins w:id="5699" w:author="R4-1904728" w:date="2019-04-17T17:51:00Z"/>
              </w:rPr>
            </w:pPr>
            <w:ins w:id="5700" w:author="R4-1904728" w:date="2019-04-17T17:51:00Z">
              <w:r w:rsidRPr="00EF497C">
                <w:t>[1</w:t>
              </w:r>
              <w:del w:id="5701" w:author="R4-1907279" w:date="2019-05-22T21:59:00Z">
                <w:r w:rsidRPr="00EF497C" w:rsidDel="00172EC7">
                  <w:delText>3</w:delText>
                </w:r>
              </w:del>
              <w:del w:id="5702" w:author="R4-1907279" w:date="2019-05-22T21:58:00Z">
                <w:r w:rsidRPr="00EF497C" w:rsidDel="00172EC7">
                  <w:delText>,</w:delText>
                </w:r>
              </w:del>
              <w:del w:id="5703" w:author="R4-1907279" w:date="2019-05-22T21:59:00Z">
                <w:r w:rsidRPr="00EF497C" w:rsidDel="00172EC7">
                  <w:delText>0</w:delText>
                </w:r>
              </w:del>
            </w:ins>
            <w:ins w:id="5704" w:author="R4-1907279" w:date="2019-05-22T21:59:00Z">
              <w:r w:rsidR="00172EC7" w:rsidRPr="00EF497C">
                <w:t>2.7</w:t>
              </w:r>
            </w:ins>
            <w:ins w:id="5705" w:author="R4-1904728" w:date="2019-04-17T17:51:00Z">
              <w:r w:rsidRPr="00EF497C">
                <w:t>]</w:t>
              </w:r>
            </w:ins>
          </w:p>
        </w:tc>
      </w:tr>
      <w:tr w:rsidR="00F03558" w:rsidRPr="00EF497C" w14:paraId="530DB731" w14:textId="77777777" w:rsidTr="00F03558">
        <w:tblPrEx>
          <w:tblW w:w="9780" w:type="dxa"/>
          <w:tblPrExChange w:id="5706" w:author="R4-1907279" w:date="2019-05-22T21:49:00Z">
            <w:tblPrEx>
              <w:tblW w:w="9780" w:type="dxa"/>
            </w:tblPrEx>
          </w:tblPrExChange>
        </w:tblPrEx>
        <w:trPr>
          <w:trHeight w:val="105"/>
          <w:ins w:id="5707" w:author="R4-1904728" w:date="2019-04-17T17:51:00Z"/>
          <w:trPrChange w:id="5708" w:author="R4-1907279" w:date="2019-05-22T21:49:00Z">
            <w:trPr>
              <w:trHeight w:val="105"/>
            </w:trPr>
          </w:trPrChange>
        </w:trPr>
        <w:tc>
          <w:tcPr>
            <w:tcW w:w="1007" w:type="dxa"/>
            <w:vMerge w:val="restart"/>
            <w:vAlign w:val="center"/>
            <w:tcPrChange w:id="5709" w:author="R4-1907279" w:date="2019-05-22T21:49:00Z">
              <w:tcPr>
                <w:tcW w:w="1007" w:type="dxa"/>
                <w:vMerge w:val="restart"/>
                <w:vAlign w:val="center"/>
              </w:tcPr>
            </w:tcPrChange>
          </w:tcPr>
          <w:p w14:paraId="26D4B42E" w14:textId="77777777" w:rsidR="00F03558" w:rsidRPr="00EF497C" w:rsidRDefault="00F03558" w:rsidP="00F03558">
            <w:pPr>
              <w:pStyle w:val="TAC"/>
              <w:rPr>
                <w:ins w:id="5710" w:author="R4-1904728" w:date="2019-04-17T17:51:00Z"/>
              </w:rPr>
            </w:pPr>
            <w:ins w:id="5711" w:author="R4-1904728" w:date="2019-04-17T17:51:00Z">
              <w:r w:rsidRPr="00EF497C">
                <w:t>2</w:t>
              </w:r>
            </w:ins>
          </w:p>
        </w:tc>
        <w:tc>
          <w:tcPr>
            <w:tcW w:w="1396" w:type="dxa"/>
            <w:vMerge w:val="restart"/>
            <w:vAlign w:val="center"/>
            <w:tcPrChange w:id="5712" w:author="R4-1907279" w:date="2019-05-22T21:49:00Z">
              <w:tcPr>
                <w:tcW w:w="1396" w:type="dxa"/>
                <w:vMerge w:val="restart"/>
                <w:vAlign w:val="center"/>
              </w:tcPr>
            </w:tcPrChange>
          </w:tcPr>
          <w:p w14:paraId="4911022E" w14:textId="77777777" w:rsidR="00F03558" w:rsidRPr="00EF497C" w:rsidRDefault="00F03558" w:rsidP="00F03558">
            <w:pPr>
              <w:pStyle w:val="TAC"/>
              <w:rPr>
                <w:ins w:id="5713" w:author="R4-1904728" w:date="2019-04-17T17:51:00Z"/>
              </w:rPr>
            </w:pPr>
            <w:ins w:id="5714" w:author="R4-1904728" w:date="2019-04-17T17:51:00Z">
              <w:r w:rsidRPr="00EF497C">
                <w:t>2</w:t>
              </w:r>
            </w:ins>
          </w:p>
        </w:tc>
        <w:tc>
          <w:tcPr>
            <w:tcW w:w="850" w:type="dxa"/>
            <w:vAlign w:val="center"/>
            <w:tcPrChange w:id="5715" w:author="R4-1907279" w:date="2019-05-22T21:49:00Z">
              <w:tcPr>
                <w:tcW w:w="850" w:type="dxa"/>
                <w:gridSpan w:val="2"/>
                <w:vAlign w:val="center"/>
              </w:tcPr>
            </w:tcPrChange>
          </w:tcPr>
          <w:p w14:paraId="2C8D84C4" w14:textId="77777777" w:rsidR="00F03558" w:rsidRPr="00EF497C" w:rsidRDefault="00F03558" w:rsidP="00F03558">
            <w:pPr>
              <w:pStyle w:val="TAC"/>
              <w:rPr>
                <w:ins w:id="5716" w:author="R4-1904728" w:date="2019-04-17T17:51:00Z"/>
              </w:rPr>
            </w:pPr>
            <w:ins w:id="5717" w:author="R4-1904728" w:date="2019-04-17T17:51:00Z">
              <w:r w:rsidRPr="00EF497C">
                <w:t>Normal</w:t>
              </w:r>
            </w:ins>
          </w:p>
        </w:tc>
        <w:tc>
          <w:tcPr>
            <w:tcW w:w="1791" w:type="dxa"/>
            <w:vAlign w:val="center"/>
            <w:tcPrChange w:id="5718" w:author="R4-1907279" w:date="2019-05-22T21:49:00Z">
              <w:tcPr>
                <w:tcW w:w="1791" w:type="dxa"/>
                <w:gridSpan w:val="2"/>
                <w:vAlign w:val="center"/>
              </w:tcPr>
            </w:tcPrChange>
          </w:tcPr>
          <w:p w14:paraId="4C2B15D0" w14:textId="77777777" w:rsidR="00F03558" w:rsidRPr="00EF497C" w:rsidRDefault="00F03558" w:rsidP="00F03558">
            <w:pPr>
              <w:pStyle w:val="TAC"/>
              <w:rPr>
                <w:ins w:id="5719" w:author="R4-1904728" w:date="2019-04-17T17:51:00Z"/>
              </w:rPr>
            </w:pPr>
            <w:ins w:id="5720" w:author="R4-1904728" w:date="2019-04-17T17:51:00Z">
              <w:r w:rsidRPr="00EF497C">
                <w:t>TDLB100-400 Low</w:t>
              </w:r>
            </w:ins>
          </w:p>
        </w:tc>
        <w:tc>
          <w:tcPr>
            <w:tcW w:w="1176" w:type="dxa"/>
            <w:vAlign w:val="center"/>
            <w:tcPrChange w:id="5721" w:author="R4-1907279" w:date="2019-05-22T21:49:00Z">
              <w:tcPr>
                <w:tcW w:w="1176" w:type="dxa"/>
                <w:gridSpan w:val="2"/>
                <w:vAlign w:val="center"/>
              </w:tcPr>
            </w:tcPrChange>
          </w:tcPr>
          <w:p w14:paraId="2BF0B8C3" w14:textId="77777777" w:rsidR="00F03558" w:rsidRPr="00EF497C" w:rsidRDefault="00F03558" w:rsidP="00F03558">
            <w:pPr>
              <w:pStyle w:val="TAC"/>
              <w:rPr>
                <w:ins w:id="5722" w:author="R4-1904728" w:date="2019-04-17T17:51:00Z"/>
              </w:rPr>
            </w:pPr>
            <w:ins w:id="5723" w:author="R4-1904728" w:date="2019-04-17T17:51:00Z">
              <w:r w:rsidRPr="00EF497C">
                <w:t>70 %</w:t>
              </w:r>
            </w:ins>
          </w:p>
        </w:tc>
        <w:tc>
          <w:tcPr>
            <w:tcW w:w="1366" w:type="dxa"/>
            <w:vAlign w:val="center"/>
            <w:tcPrChange w:id="5724" w:author="R4-1907279" w:date="2019-05-22T21:49:00Z">
              <w:tcPr>
                <w:tcW w:w="1366" w:type="dxa"/>
                <w:gridSpan w:val="2"/>
                <w:vAlign w:val="center"/>
              </w:tcPr>
            </w:tcPrChange>
          </w:tcPr>
          <w:p w14:paraId="4CECCF68" w14:textId="77777777" w:rsidR="00F03558" w:rsidRPr="00EF497C" w:rsidRDefault="00F03558" w:rsidP="00F03558">
            <w:pPr>
              <w:pStyle w:val="TAC"/>
              <w:rPr>
                <w:ins w:id="5725" w:author="R4-1904728" w:date="2019-04-17T17:51:00Z"/>
              </w:rPr>
            </w:pPr>
            <w:ins w:id="5726" w:author="R4-1904728" w:date="2019-04-17T17:51:00Z">
              <w:r w:rsidRPr="00EF497C">
                <w:rPr>
                  <w:lang w:eastAsia="zh-CN"/>
                </w:rPr>
                <w:t>G-FR1-A3-26</w:t>
              </w:r>
            </w:ins>
          </w:p>
        </w:tc>
        <w:tc>
          <w:tcPr>
            <w:tcW w:w="1366" w:type="dxa"/>
            <w:tcPrChange w:id="5727" w:author="R4-1907279" w:date="2019-05-22T21:49:00Z">
              <w:tcPr>
                <w:tcW w:w="1366" w:type="dxa"/>
                <w:gridSpan w:val="2"/>
                <w:vAlign w:val="center"/>
              </w:tcPr>
            </w:tcPrChange>
          </w:tcPr>
          <w:p w14:paraId="33DD95F5" w14:textId="11946D9C" w:rsidR="00F03558" w:rsidRPr="00EF497C" w:rsidRDefault="00F03558" w:rsidP="00F03558">
            <w:pPr>
              <w:pStyle w:val="TAC"/>
              <w:rPr>
                <w:ins w:id="5728" w:author="R4-1904728" w:date="2019-04-17T17:51:00Z"/>
              </w:rPr>
            </w:pPr>
            <w:ins w:id="5729" w:author="R4-1907279" w:date="2019-05-22T21:49:00Z">
              <w:r w:rsidRPr="00EF497C">
                <w:t>pos1</w:t>
              </w:r>
            </w:ins>
            <w:ins w:id="5730" w:author="R4-1904728" w:date="2019-04-17T17:51:00Z">
              <w:del w:id="5731" w:author="R4-1907279" w:date="2019-05-22T21:49:00Z">
                <w:r w:rsidRPr="00EF497C" w:rsidDel="00264725">
                  <w:delText>1+1</w:delText>
                </w:r>
              </w:del>
            </w:ins>
          </w:p>
        </w:tc>
        <w:tc>
          <w:tcPr>
            <w:tcW w:w="828" w:type="dxa"/>
            <w:tcPrChange w:id="5732" w:author="R4-1907279" w:date="2019-05-22T21:49:00Z">
              <w:tcPr>
                <w:tcW w:w="828" w:type="dxa"/>
              </w:tcPr>
            </w:tcPrChange>
          </w:tcPr>
          <w:p w14:paraId="56CEB54A" w14:textId="1DB72AAD" w:rsidR="00F03558" w:rsidRPr="00EF497C" w:rsidRDefault="00F03558" w:rsidP="00172EC7">
            <w:pPr>
              <w:pStyle w:val="TAC"/>
              <w:rPr>
                <w:ins w:id="5733" w:author="R4-1904728" w:date="2019-04-17T17:51:00Z"/>
              </w:rPr>
            </w:pPr>
            <w:ins w:id="5734" w:author="R4-1904728" w:date="2019-04-17T17:51:00Z">
              <w:r w:rsidRPr="00EF497C">
                <w:t>[</w:t>
              </w:r>
              <w:del w:id="5735" w:author="R4-1907279" w:date="2019-05-22T21:59:00Z">
                <w:r w:rsidRPr="00EF497C" w:rsidDel="00172EC7">
                  <w:delText>TBD</w:delText>
                </w:r>
              </w:del>
            </w:ins>
            <w:ins w:id="5736" w:author="R4-1907279" w:date="2019-05-22T21:59:00Z">
              <w:r w:rsidR="00172EC7" w:rsidRPr="00EF497C">
                <w:t>1.7</w:t>
              </w:r>
            </w:ins>
            <w:ins w:id="5737" w:author="R4-1904728" w:date="2019-04-17T17:51:00Z">
              <w:r w:rsidRPr="00EF497C">
                <w:t>]</w:t>
              </w:r>
            </w:ins>
          </w:p>
        </w:tc>
      </w:tr>
      <w:tr w:rsidR="00F03558" w:rsidRPr="00EF497C" w14:paraId="35B442B7" w14:textId="77777777" w:rsidTr="00F03558">
        <w:tblPrEx>
          <w:tblW w:w="9780" w:type="dxa"/>
          <w:tblPrExChange w:id="5738" w:author="R4-1907279" w:date="2019-05-22T21:49:00Z">
            <w:tblPrEx>
              <w:tblW w:w="9780" w:type="dxa"/>
            </w:tblPrEx>
          </w:tblPrExChange>
        </w:tblPrEx>
        <w:trPr>
          <w:trHeight w:val="105"/>
          <w:ins w:id="5739" w:author="R4-1904728" w:date="2019-04-17T17:51:00Z"/>
          <w:trPrChange w:id="5740" w:author="R4-1907279" w:date="2019-05-22T21:49:00Z">
            <w:trPr>
              <w:trHeight w:val="105"/>
            </w:trPr>
          </w:trPrChange>
        </w:trPr>
        <w:tc>
          <w:tcPr>
            <w:tcW w:w="1007" w:type="dxa"/>
            <w:vMerge/>
            <w:vAlign w:val="center"/>
            <w:tcPrChange w:id="5741" w:author="R4-1907279" w:date="2019-05-22T21:49:00Z">
              <w:tcPr>
                <w:tcW w:w="1007" w:type="dxa"/>
                <w:vMerge/>
                <w:vAlign w:val="center"/>
              </w:tcPr>
            </w:tcPrChange>
          </w:tcPr>
          <w:p w14:paraId="5039AE70" w14:textId="77777777" w:rsidR="00F03558" w:rsidRPr="00EF497C" w:rsidRDefault="00F03558" w:rsidP="00F03558">
            <w:pPr>
              <w:pStyle w:val="TAC"/>
              <w:rPr>
                <w:ins w:id="5742" w:author="R4-1904728" w:date="2019-04-17T17:51:00Z"/>
              </w:rPr>
            </w:pPr>
          </w:p>
        </w:tc>
        <w:tc>
          <w:tcPr>
            <w:tcW w:w="1396" w:type="dxa"/>
            <w:vMerge/>
            <w:vAlign w:val="center"/>
            <w:tcPrChange w:id="5743" w:author="R4-1907279" w:date="2019-05-22T21:49:00Z">
              <w:tcPr>
                <w:tcW w:w="1396" w:type="dxa"/>
                <w:vMerge/>
                <w:vAlign w:val="center"/>
              </w:tcPr>
            </w:tcPrChange>
          </w:tcPr>
          <w:p w14:paraId="4FE5DE25" w14:textId="77777777" w:rsidR="00F03558" w:rsidRPr="00EF497C" w:rsidRDefault="00F03558" w:rsidP="00F03558">
            <w:pPr>
              <w:pStyle w:val="TAC"/>
              <w:rPr>
                <w:ins w:id="5744" w:author="R4-1904728" w:date="2019-04-17T17:51:00Z"/>
              </w:rPr>
            </w:pPr>
          </w:p>
        </w:tc>
        <w:tc>
          <w:tcPr>
            <w:tcW w:w="850" w:type="dxa"/>
            <w:vAlign w:val="center"/>
            <w:tcPrChange w:id="5745" w:author="R4-1907279" w:date="2019-05-22T21:49:00Z">
              <w:tcPr>
                <w:tcW w:w="850" w:type="dxa"/>
                <w:gridSpan w:val="2"/>
                <w:vAlign w:val="center"/>
              </w:tcPr>
            </w:tcPrChange>
          </w:tcPr>
          <w:p w14:paraId="40881B04" w14:textId="77777777" w:rsidR="00F03558" w:rsidRPr="00EF497C" w:rsidRDefault="00F03558" w:rsidP="00F03558">
            <w:pPr>
              <w:pStyle w:val="TAC"/>
              <w:rPr>
                <w:ins w:id="5746" w:author="R4-1904728" w:date="2019-04-17T17:51:00Z"/>
              </w:rPr>
            </w:pPr>
            <w:ins w:id="5747" w:author="R4-1904728" w:date="2019-04-17T17:51:00Z">
              <w:r w:rsidRPr="00EF497C">
                <w:t>Normal</w:t>
              </w:r>
            </w:ins>
          </w:p>
        </w:tc>
        <w:tc>
          <w:tcPr>
            <w:tcW w:w="1791" w:type="dxa"/>
            <w:vAlign w:val="center"/>
            <w:tcPrChange w:id="5748" w:author="R4-1907279" w:date="2019-05-22T21:49:00Z">
              <w:tcPr>
                <w:tcW w:w="1791" w:type="dxa"/>
                <w:gridSpan w:val="2"/>
                <w:vAlign w:val="center"/>
              </w:tcPr>
            </w:tcPrChange>
          </w:tcPr>
          <w:p w14:paraId="40813FAC" w14:textId="77777777" w:rsidR="00F03558" w:rsidRPr="00EF497C" w:rsidRDefault="00F03558" w:rsidP="00F03558">
            <w:pPr>
              <w:pStyle w:val="TAC"/>
              <w:rPr>
                <w:ins w:id="5749" w:author="R4-1904728" w:date="2019-04-17T17:51:00Z"/>
              </w:rPr>
            </w:pPr>
            <w:ins w:id="5750" w:author="R4-1904728" w:date="2019-04-17T17:51:00Z">
              <w:r w:rsidRPr="00EF497C">
                <w:t>TDLC300-100 Low</w:t>
              </w:r>
            </w:ins>
          </w:p>
        </w:tc>
        <w:tc>
          <w:tcPr>
            <w:tcW w:w="1176" w:type="dxa"/>
            <w:vAlign w:val="center"/>
            <w:tcPrChange w:id="5751" w:author="R4-1907279" w:date="2019-05-22T21:49:00Z">
              <w:tcPr>
                <w:tcW w:w="1176" w:type="dxa"/>
                <w:gridSpan w:val="2"/>
                <w:vAlign w:val="center"/>
              </w:tcPr>
            </w:tcPrChange>
          </w:tcPr>
          <w:p w14:paraId="39746D72" w14:textId="77777777" w:rsidR="00F03558" w:rsidRPr="00EF497C" w:rsidRDefault="00F03558" w:rsidP="00F03558">
            <w:pPr>
              <w:pStyle w:val="TAC"/>
              <w:rPr>
                <w:ins w:id="5752" w:author="R4-1904728" w:date="2019-04-17T17:51:00Z"/>
              </w:rPr>
            </w:pPr>
            <w:ins w:id="5753" w:author="R4-1904728" w:date="2019-04-17T17:51:00Z">
              <w:r w:rsidRPr="00EF497C">
                <w:t>70 %</w:t>
              </w:r>
            </w:ins>
          </w:p>
        </w:tc>
        <w:tc>
          <w:tcPr>
            <w:tcW w:w="1366" w:type="dxa"/>
            <w:vAlign w:val="center"/>
            <w:tcPrChange w:id="5754" w:author="R4-1907279" w:date="2019-05-22T21:49:00Z">
              <w:tcPr>
                <w:tcW w:w="1366" w:type="dxa"/>
                <w:gridSpan w:val="2"/>
                <w:vAlign w:val="center"/>
              </w:tcPr>
            </w:tcPrChange>
          </w:tcPr>
          <w:p w14:paraId="42977E96" w14:textId="77777777" w:rsidR="00F03558" w:rsidRPr="00EF497C" w:rsidRDefault="00F03558" w:rsidP="00F03558">
            <w:pPr>
              <w:pStyle w:val="TAC"/>
              <w:rPr>
                <w:ins w:id="5755" w:author="R4-1904728" w:date="2019-04-17T17:51:00Z"/>
              </w:rPr>
            </w:pPr>
            <w:ins w:id="5756" w:author="R4-1904728" w:date="2019-04-17T17:51:00Z">
              <w:r w:rsidRPr="00EF497C">
                <w:rPr>
                  <w:lang w:eastAsia="zh-CN"/>
                </w:rPr>
                <w:t>G-FR1-A4-26</w:t>
              </w:r>
            </w:ins>
          </w:p>
        </w:tc>
        <w:tc>
          <w:tcPr>
            <w:tcW w:w="1366" w:type="dxa"/>
            <w:tcPrChange w:id="5757" w:author="R4-1907279" w:date="2019-05-22T21:49:00Z">
              <w:tcPr>
                <w:tcW w:w="1366" w:type="dxa"/>
                <w:gridSpan w:val="2"/>
                <w:vAlign w:val="center"/>
              </w:tcPr>
            </w:tcPrChange>
          </w:tcPr>
          <w:p w14:paraId="48E027F8" w14:textId="081411E0" w:rsidR="00F03558" w:rsidRPr="00EF497C" w:rsidRDefault="00F03558" w:rsidP="00F03558">
            <w:pPr>
              <w:pStyle w:val="TAC"/>
              <w:rPr>
                <w:ins w:id="5758" w:author="R4-1904728" w:date="2019-04-17T17:51:00Z"/>
              </w:rPr>
            </w:pPr>
            <w:ins w:id="5759" w:author="R4-1907279" w:date="2019-05-22T21:49:00Z">
              <w:r w:rsidRPr="00EF497C">
                <w:t>pos1</w:t>
              </w:r>
            </w:ins>
            <w:ins w:id="5760" w:author="R4-1904728" w:date="2019-04-17T17:51:00Z">
              <w:del w:id="5761" w:author="R4-1907279" w:date="2019-05-22T21:49:00Z">
                <w:r w:rsidRPr="00EF497C" w:rsidDel="00264725">
                  <w:delText>1+1</w:delText>
                </w:r>
              </w:del>
            </w:ins>
          </w:p>
        </w:tc>
        <w:tc>
          <w:tcPr>
            <w:tcW w:w="828" w:type="dxa"/>
            <w:tcPrChange w:id="5762" w:author="R4-1907279" w:date="2019-05-22T21:49:00Z">
              <w:tcPr>
                <w:tcW w:w="828" w:type="dxa"/>
              </w:tcPr>
            </w:tcPrChange>
          </w:tcPr>
          <w:p w14:paraId="5A6A2903" w14:textId="7806C338" w:rsidR="00F03558" w:rsidRPr="00EF497C" w:rsidRDefault="00F03558" w:rsidP="00172EC7">
            <w:pPr>
              <w:pStyle w:val="TAC"/>
              <w:rPr>
                <w:ins w:id="5763" w:author="R4-1904728" w:date="2019-04-17T17:51:00Z"/>
              </w:rPr>
            </w:pPr>
            <w:ins w:id="5764" w:author="R4-1904728" w:date="2019-04-17T17:51:00Z">
              <w:r w:rsidRPr="00EF497C">
                <w:t>[</w:t>
              </w:r>
              <w:del w:id="5765" w:author="R4-1907279" w:date="2019-05-22T21:59:00Z">
                <w:r w:rsidRPr="00EF497C" w:rsidDel="00172EC7">
                  <w:delText>TBD</w:delText>
                </w:r>
              </w:del>
            </w:ins>
            <w:ins w:id="5766" w:author="R4-1907279" w:date="2019-05-22T21:59:00Z">
              <w:r w:rsidR="00172EC7" w:rsidRPr="00EF497C">
                <w:t>19.0</w:t>
              </w:r>
            </w:ins>
            <w:ins w:id="5767" w:author="R4-1904728" w:date="2019-04-17T17:51:00Z">
              <w:r w:rsidRPr="00EF497C">
                <w:t>]</w:t>
              </w:r>
            </w:ins>
          </w:p>
        </w:tc>
      </w:tr>
    </w:tbl>
    <w:p w14:paraId="5F702C2A" w14:textId="77777777" w:rsidR="00CA6DF1" w:rsidRPr="00EF497C" w:rsidRDefault="00CA6DF1" w:rsidP="00CA6DF1">
      <w:pPr>
        <w:rPr>
          <w:ins w:id="5768" w:author="R4-1904728" w:date="2019-04-17T17:51:00Z"/>
          <w:rFonts w:eastAsia="Malgun Gothic"/>
        </w:rPr>
      </w:pPr>
    </w:p>
    <w:p w14:paraId="6D5B1E3F" w14:textId="77777777" w:rsidR="00CA6DF1" w:rsidRPr="00EF497C" w:rsidRDefault="00CA6DF1" w:rsidP="00CA6DF1">
      <w:pPr>
        <w:pStyle w:val="TH"/>
        <w:rPr>
          <w:ins w:id="5769" w:author="R4-1904728" w:date="2019-04-17T17:51:00Z"/>
          <w:rFonts w:eastAsia="Malgun Gothic"/>
          <w:lang w:eastAsia="zh-CN"/>
        </w:rPr>
      </w:pPr>
      <w:ins w:id="5770" w:author="R4-1904728" w:date="2019-04-17T17:51:00Z">
        <w:r w:rsidRPr="00EF497C">
          <w:rPr>
            <w:rFonts w:eastAsia="Malgun Gothic"/>
          </w:rPr>
          <w:t>Table 8.2.1.5.1-13: Test requirements for PUSCH, Type B, 40 MHz channel bandwidth</w:t>
        </w:r>
        <w:r w:rsidRPr="00EF497C">
          <w:rPr>
            <w:rFonts w:eastAsia="Malgun Gothic"/>
            <w:lang w:eastAsia="zh-CN"/>
          </w:rPr>
          <w:t>, 30 kHz SCS</w:t>
        </w:r>
      </w:ins>
    </w:p>
    <w:tbl>
      <w:tblPr>
        <w:tblStyle w:val="TableGrid76"/>
        <w:tblW w:w="9786" w:type="dxa"/>
        <w:tblLook w:val="04A0" w:firstRow="1" w:lastRow="0" w:firstColumn="1" w:lastColumn="0" w:noHBand="0" w:noVBand="1"/>
      </w:tblPr>
      <w:tblGrid>
        <w:gridCol w:w="1007"/>
        <w:gridCol w:w="1396"/>
        <w:gridCol w:w="841"/>
        <w:gridCol w:w="1700"/>
        <w:gridCol w:w="1181"/>
        <w:gridCol w:w="1268"/>
        <w:gridCol w:w="1366"/>
        <w:gridCol w:w="1027"/>
        <w:tblGridChange w:id="5771">
          <w:tblGrid>
            <w:gridCol w:w="1007"/>
            <w:gridCol w:w="1396"/>
            <w:gridCol w:w="841"/>
            <w:gridCol w:w="9"/>
            <w:gridCol w:w="1691"/>
            <w:gridCol w:w="100"/>
            <w:gridCol w:w="1081"/>
            <w:gridCol w:w="101"/>
            <w:gridCol w:w="1167"/>
            <w:gridCol w:w="199"/>
            <w:gridCol w:w="1167"/>
            <w:gridCol w:w="199"/>
            <w:gridCol w:w="828"/>
          </w:tblGrid>
        </w:tblGridChange>
      </w:tblGrid>
      <w:tr w:rsidR="00CA6DF1" w:rsidRPr="00EF497C" w14:paraId="6BA762DB" w14:textId="77777777" w:rsidTr="00BB118D">
        <w:trPr>
          <w:ins w:id="5772" w:author="R4-1904728" w:date="2019-04-17T17:51:00Z"/>
        </w:trPr>
        <w:tc>
          <w:tcPr>
            <w:tcW w:w="1007" w:type="dxa"/>
          </w:tcPr>
          <w:p w14:paraId="5BA452AB" w14:textId="77777777" w:rsidR="00CA6DF1" w:rsidRPr="00EF497C" w:rsidRDefault="00CA6DF1" w:rsidP="00BB118D">
            <w:pPr>
              <w:pStyle w:val="TAH"/>
              <w:rPr>
                <w:ins w:id="5773" w:author="R4-1904728" w:date="2019-04-17T17:51:00Z"/>
              </w:rPr>
            </w:pPr>
            <w:ins w:id="5774" w:author="R4-1904728" w:date="2019-04-17T17:51:00Z">
              <w:r w:rsidRPr="00EF497C">
                <w:t xml:space="preserve">Number of </w:t>
              </w:r>
              <w:r w:rsidRPr="00EF497C">
                <w:rPr>
                  <w:lang w:eastAsia="zh-CN"/>
                </w:rPr>
                <w:t>T</w:t>
              </w:r>
              <w:r w:rsidRPr="00EF497C">
                <w:t>X antennas</w:t>
              </w:r>
            </w:ins>
          </w:p>
        </w:tc>
        <w:tc>
          <w:tcPr>
            <w:tcW w:w="1396" w:type="dxa"/>
          </w:tcPr>
          <w:p w14:paraId="4A0446A8" w14:textId="77777777" w:rsidR="00CA6DF1" w:rsidRPr="00EF497C" w:rsidRDefault="00CA6DF1" w:rsidP="00BB118D">
            <w:pPr>
              <w:pStyle w:val="TAH"/>
              <w:rPr>
                <w:ins w:id="5775" w:author="R4-1904728" w:date="2019-04-17T17:51:00Z"/>
              </w:rPr>
            </w:pPr>
            <w:ins w:id="5776" w:author="R4-1904728" w:date="2019-04-17T17:51:00Z">
              <w:r w:rsidRPr="00EF497C">
                <w:t>Number of demodulation branches</w:t>
              </w:r>
            </w:ins>
          </w:p>
        </w:tc>
        <w:tc>
          <w:tcPr>
            <w:tcW w:w="850" w:type="dxa"/>
          </w:tcPr>
          <w:p w14:paraId="21178163" w14:textId="77777777" w:rsidR="00CA6DF1" w:rsidRPr="00EF497C" w:rsidRDefault="00CA6DF1" w:rsidP="00BB118D">
            <w:pPr>
              <w:pStyle w:val="TAH"/>
              <w:rPr>
                <w:ins w:id="5777" w:author="R4-1904728" w:date="2019-04-17T17:51:00Z"/>
              </w:rPr>
            </w:pPr>
            <w:ins w:id="5778" w:author="R4-1904728" w:date="2019-04-17T17:51:00Z">
              <w:r w:rsidRPr="00EF497C">
                <w:t>Cyclic prefix</w:t>
              </w:r>
            </w:ins>
          </w:p>
        </w:tc>
        <w:tc>
          <w:tcPr>
            <w:tcW w:w="1791" w:type="dxa"/>
          </w:tcPr>
          <w:p w14:paraId="1DCB6B17" w14:textId="31EEAA9A" w:rsidR="00CA6DF1" w:rsidRPr="00EF497C" w:rsidRDefault="00CA6DF1" w:rsidP="00BB118D">
            <w:pPr>
              <w:pStyle w:val="TAH"/>
              <w:rPr>
                <w:ins w:id="5779" w:author="R4-1904728" w:date="2019-04-17T17:51:00Z"/>
                <w:lang w:val="fr-FR"/>
              </w:rPr>
            </w:pPr>
            <w:ins w:id="5780"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781" w:author="R4-1904728" w:date="2019-04-17T17:52:00Z">
              <w:r w:rsidRPr="00EF497C">
                <w:rPr>
                  <w:lang w:val="fr-FR"/>
                </w:rPr>
                <w:t>annex</w:t>
              </w:r>
            </w:ins>
            <w:ins w:id="5782" w:author="R4-1904728" w:date="2019-04-17T17:51:00Z">
              <w:r w:rsidRPr="00EF497C">
                <w:rPr>
                  <w:lang w:val="fr-FR"/>
                </w:rPr>
                <w:t xml:space="preserve"> J)</w:t>
              </w:r>
            </w:ins>
          </w:p>
        </w:tc>
        <w:tc>
          <w:tcPr>
            <w:tcW w:w="1182" w:type="dxa"/>
          </w:tcPr>
          <w:p w14:paraId="1FD806B5" w14:textId="77777777" w:rsidR="00CA6DF1" w:rsidRPr="00EF497C" w:rsidRDefault="00CA6DF1" w:rsidP="00BB118D">
            <w:pPr>
              <w:pStyle w:val="TAH"/>
              <w:rPr>
                <w:ins w:id="5783" w:author="R4-1904728" w:date="2019-04-17T17:51:00Z"/>
              </w:rPr>
            </w:pPr>
            <w:ins w:id="5784" w:author="R4-1904728" w:date="2019-04-17T17:51:00Z">
              <w:r w:rsidRPr="00EF497C">
                <w:t>Fraction of maximum throughput</w:t>
              </w:r>
            </w:ins>
          </w:p>
        </w:tc>
        <w:tc>
          <w:tcPr>
            <w:tcW w:w="1366" w:type="dxa"/>
          </w:tcPr>
          <w:p w14:paraId="3D860DD1" w14:textId="060454F8" w:rsidR="00CA6DF1" w:rsidRPr="00EF497C" w:rsidRDefault="00CA6DF1" w:rsidP="00BB118D">
            <w:pPr>
              <w:pStyle w:val="TAH"/>
              <w:rPr>
                <w:ins w:id="5785" w:author="R4-1904728" w:date="2019-04-17T17:51:00Z"/>
              </w:rPr>
            </w:pPr>
            <w:ins w:id="5786" w:author="R4-1904728" w:date="2019-04-17T17:51:00Z">
              <w:r w:rsidRPr="00EF497C">
                <w:t>FRC</w:t>
              </w:r>
              <w:r w:rsidRPr="00EF497C">
                <w:br/>
                <w:t>(</w:t>
              </w:r>
            </w:ins>
            <w:ins w:id="5787" w:author="R4-1904728" w:date="2019-04-17T17:52:00Z">
              <w:r w:rsidRPr="00EF497C">
                <w:t>annex</w:t>
              </w:r>
            </w:ins>
            <w:ins w:id="5788" w:author="R4-1904728" w:date="2019-04-17T17:51:00Z">
              <w:r w:rsidRPr="00EF497C">
                <w:t xml:space="preserve"> A)</w:t>
              </w:r>
            </w:ins>
          </w:p>
        </w:tc>
        <w:tc>
          <w:tcPr>
            <w:tcW w:w="1366" w:type="dxa"/>
          </w:tcPr>
          <w:p w14:paraId="5ACCF061" w14:textId="5EF1958A" w:rsidR="00CA6DF1" w:rsidRPr="00EF497C" w:rsidRDefault="00F03558" w:rsidP="00BB118D">
            <w:pPr>
              <w:pStyle w:val="TAH"/>
              <w:rPr>
                <w:ins w:id="5789" w:author="R4-1904728" w:date="2019-04-17T17:51:00Z"/>
              </w:rPr>
            </w:pPr>
            <w:ins w:id="5790" w:author="R4-1907279" w:date="2019-05-22T21:47:00Z">
              <w:r w:rsidRPr="00EF497C">
                <w:t>Additional DM-RS position</w:t>
              </w:r>
            </w:ins>
            <w:ins w:id="5791" w:author="R4-1904728" w:date="2019-04-17T17:51:00Z">
              <w:del w:id="5792" w:author="R4-1907279" w:date="2019-05-22T21:47:00Z">
                <w:r w:rsidR="00CA6DF1" w:rsidRPr="00EF497C" w:rsidDel="00F03558">
                  <w:delText>DM-RS configuration</w:delText>
                </w:r>
              </w:del>
            </w:ins>
          </w:p>
        </w:tc>
        <w:tc>
          <w:tcPr>
            <w:tcW w:w="828" w:type="dxa"/>
          </w:tcPr>
          <w:p w14:paraId="032E90D5" w14:textId="77777777" w:rsidR="00CA6DF1" w:rsidRPr="00EF497C" w:rsidRDefault="00CA6DF1" w:rsidP="00BB118D">
            <w:pPr>
              <w:pStyle w:val="TAH"/>
              <w:rPr>
                <w:ins w:id="5793" w:author="R4-1904728" w:date="2019-04-17T17:51:00Z"/>
              </w:rPr>
            </w:pPr>
            <w:ins w:id="5794" w:author="R4-1904728" w:date="2019-04-17T17:51:00Z">
              <w:r w:rsidRPr="00EF497C">
                <w:t>SNR</w:t>
              </w:r>
            </w:ins>
          </w:p>
          <w:p w14:paraId="2C76FBD2" w14:textId="77777777" w:rsidR="00CA6DF1" w:rsidRPr="00EF497C" w:rsidRDefault="00CA6DF1" w:rsidP="00BB118D">
            <w:pPr>
              <w:pStyle w:val="TAH"/>
              <w:rPr>
                <w:ins w:id="5795" w:author="R4-1904728" w:date="2019-04-17T17:51:00Z"/>
              </w:rPr>
            </w:pPr>
            <w:ins w:id="5796" w:author="R4-1904728" w:date="2019-04-17T17:51:00Z">
              <w:r w:rsidRPr="00EF497C">
                <w:t>(dB)</w:t>
              </w:r>
            </w:ins>
          </w:p>
        </w:tc>
      </w:tr>
      <w:tr w:rsidR="00F03558" w:rsidRPr="00EF497C" w14:paraId="5D578A94" w14:textId="77777777" w:rsidTr="00BB118D">
        <w:trPr>
          <w:trHeight w:val="105"/>
          <w:ins w:id="5797" w:author="R4-1904728" w:date="2019-04-17T17:51:00Z"/>
        </w:trPr>
        <w:tc>
          <w:tcPr>
            <w:tcW w:w="1007" w:type="dxa"/>
            <w:vMerge w:val="restart"/>
            <w:vAlign w:val="center"/>
          </w:tcPr>
          <w:p w14:paraId="0F886BEA" w14:textId="77777777" w:rsidR="00F03558" w:rsidRPr="00EF497C" w:rsidRDefault="00F03558" w:rsidP="00F03558">
            <w:pPr>
              <w:pStyle w:val="TAC"/>
              <w:rPr>
                <w:ins w:id="5798" w:author="R4-1904728" w:date="2019-04-17T17:51:00Z"/>
              </w:rPr>
            </w:pPr>
            <w:ins w:id="5799" w:author="R4-1904728" w:date="2019-04-17T17:51:00Z">
              <w:r w:rsidRPr="00EF497C">
                <w:t>1</w:t>
              </w:r>
            </w:ins>
          </w:p>
        </w:tc>
        <w:tc>
          <w:tcPr>
            <w:tcW w:w="1396" w:type="dxa"/>
            <w:vMerge w:val="restart"/>
            <w:vAlign w:val="center"/>
          </w:tcPr>
          <w:p w14:paraId="7FA0A953" w14:textId="77777777" w:rsidR="00F03558" w:rsidRPr="00EF497C" w:rsidRDefault="00F03558" w:rsidP="00F03558">
            <w:pPr>
              <w:pStyle w:val="TAC"/>
              <w:rPr>
                <w:ins w:id="5800" w:author="R4-1904728" w:date="2019-04-17T17:51:00Z"/>
              </w:rPr>
            </w:pPr>
            <w:ins w:id="5801" w:author="R4-1904728" w:date="2019-04-17T17:51:00Z">
              <w:r w:rsidRPr="00EF497C">
                <w:t>2</w:t>
              </w:r>
            </w:ins>
          </w:p>
        </w:tc>
        <w:tc>
          <w:tcPr>
            <w:tcW w:w="850" w:type="dxa"/>
            <w:vAlign w:val="center"/>
          </w:tcPr>
          <w:p w14:paraId="518CD3A1" w14:textId="77777777" w:rsidR="00F03558" w:rsidRPr="00EF497C" w:rsidRDefault="00F03558" w:rsidP="00F03558">
            <w:pPr>
              <w:pStyle w:val="TAC"/>
              <w:rPr>
                <w:ins w:id="5802" w:author="R4-1904728" w:date="2019-04-17T17:51:00Z"/>
              </w:rPr>
            </w:pPr>
            <w:ins w:id="5803" w:author="R4-1904728" w:date="2019-04-17T17:51:00Z">
              <w:r w:rsidRPr="00EF497C">
                <w:t>Normal</w:t>
              </w:r>
            </w:ins>
          </w:p>
        </w:tc>
        <w:tc>
          <w:tcPr>
            <w:tcW w:w="1791" w:type="dxa"/>
            <w:vAlign w:val="center"/>
          </w:tcPr>
          <w:p w14:paraId="229FB8B5" w14:textId="77777777" w:rsidR="00F03558" w:rsidRPr="00EF497C" w:rsidRDefault="00F03558" w:rsidP="00F03558">
            <w:pPr>
              <w:pStyle w:val="TAC"/>
              <w:rPr>
                <w:ins w:id="5804" w:author="R4-1904728" w:date="2019-04-17T17:51:00Z"/>
              </w:rPr>
            </w:pPr>
            <w:ins w:id="5805" w:author="R4-1904728" w:date="2019-04-17T17:51:00Z">
              <w:r w:rsidRPr="00EF497C">
                <w:t>TDLB100-400 Low</w:t>
              </w:r>
            </w:ins>
          </w:p>
        </w:tc>
        <w:tc>
          <w:tcPr>
            <w:tcW w:w="1182" w:type="dxa"/>
            <w:vAlign w:val="center"/>
          </w:tcPr>
          <w:p w14:paraId="647DBCD6" w14:textId="77777777" w:rsidR="00F03558" w:rsidRPr="00EF497C" w:rsidRDefault="00F03558" w:rsidP="00F03558">
            <w:pPr>
              <w:pStyle w:val="TAC"/>
              <w:rPr>
                <w:ins w:id="5806" w:author="R4-1904728" w:date="2019-04-17T17:51:00Z"/>
              </w:rPr>
            </w:pPr>
            <w:ins w:id="5807" w:author="R4-1904728" w:date="2019-04-17T17:51:00Z">
              <w:r w:rsidRPr="00EF497C">
                <w:t>70 %</w:t>
              </w:r>
            </w:ins>
          </w:p>
        </w:tc>
        <w:tc>
          <w:tcPr>
            <w:tcW w:w="1366" w:type="dxa"/>
            <w:vAlign w:val="center"/>
          </w:tcPr>
          <w:p w14:paraId="46C249B7" w14:textId="77777777" w:rsidR="00F03558" w:rsidRPr="00EF497C" w:rsidRDefault="00F03558" w:rsidP="00F03558">
            <w:pPr>
              <w:pStyle w:val="TAC"/>
              <w:rPr>
                <w:ins w:id="5808" w:author="R4-1904728" w:date="2019-04-17T17:51:00Z"/>
              </w:rPr>
            </w:pPr>
            <w:ins w:id="5809" w:author="R4-1904728" w:date="2019-04-17T17:51:00Z">
              <w:r w:rsidRPr="00EF497C">
                <w:rPr>
                  <w:lang w:eastAsia="zh-CN"/>
                </w:rPr>
                <w:t>G-FR1-A3-13</w:t>
              </w:r>
            </w:ins>
          </w:p>
        </w:tc>
        <w:tc>
          <w:tcPr>
            <w:tcW w:w="1366" w:type="dxa"/>
            <w:vAlign w:val="center"/>
          </w:tcPr>
          <w:p w14:paraId="2692C181" w14:textId="3C6D3C0A" w:rsidR="00F03558" w:rsidRPr="00EF497C" w:rsidRDefault="00F03558" w:rsidP="00F03558">
            <w:pPr>
              <w:pStyle w:val="TAC"/>
              <w:rPr>
                <w:ins w:id="5810" w:author="R4-1904728" w:date="2019-04-17T17:51:00Z"/>
              </w:rPr>
            </w:pPr>
            <w:ins w:id="5811" w:author="R4-1907279" w:date="2019-05-22T21:49:00Z">
              <w:r w:rsidRPr="00EF497C">
                <w:t>pos1</w:t>
              </w:r>
            </w:ins>
            <w:ins w:id="5812" w:author="R4-1904728" w:date="2019-04-17T17:51:00Z">
              <w:del w:id="5813" w:author="R4-1907279" w:date="2019-05-22T21:49:00Z">
                <w:r w:rsidRPr="00EF497C" w:rsidDel="00805BF6">
                  <w:delText>1+1</w:delText>
                </w:r>
              </w:del>
            </w:ins>
          </w:p>
        </w:tc>
        <w:tc>
          <w:tcPr>
            <w:tcW w:w="828" w:type="dxa"/>
          </w:tcPr>
          <w:p w14:paraId="67164B67" w14:textId="72BDBA04" w:rsidR="00F03558" w:rsidRPr="00EF497C" w:rsidRDefault="00F03558" w:rsidP="00F03558">
            <w:pPr>
              <w:pStyle w:val="TAC"/>
              <w:rPr>
                <w:ins w:id="5814" w:author="R4-1904728" w:date="2019-04-17T17:51:00Z"/>
              </w:rPr>
            </w:pPr>
            <w:ins w:id="5815" w:author="R4-1904728" w:date="2019-04-17T17:51:00Z">
              <w:r w:rsidRPr="00EF497C">
                <w:t>[-2</w:t>
              </w:r>
            </w:ins>
            <w:ins w:id="5816" w:author="R4-1907279" w:date="2019-05-22T21:58:00Z">
              <w:r w:rsidR="00172EC7" w:rsidRPr="00EF497C">
                <w:t>.</w:t>
              </w:r>
            </w:ins>
            <w:ins w:id="5817" w:author="R4-1904728" w:date="2019-04-17T17:51:00Z">
              <w:del w:id="5818" w:author="R4-1907279" w:date="2019-05-22T21:58:00Z">
                <w:r w:rsidRPr="00EF497C" w:rsidDel="00172EC7">
                  <w:delText>,</w:delText>
                </w:r>
              </w:del>
            </w:ins>
            <w:ins w:id="5819" w:author="R4-1907279" w:date="2019-05-22T22:00:00Z">
              <w:r w:rsidR="00172EC7" w:rsidRPr="00EF497C">
                <w:t>2</w:t>
              </w:r>
            </w:ins>
            <w:ins w:id="5820" w:author="R4-1904728" w:date="2019-04-17T17:51:00Z">
              <w:del w:id="5821" w:author="R4-1907279" w:date="2019-05-22T22:00:00Z">
                <w:r w:rsidRPr="00EF497C" w:rsidDel="00172EC7">
                  <w:delText>0</w:delText>
                </w:r>
              </w:del>
              <w:r w:rsidRPr="00EF497C">
                <w:t>]</w:t>
              </w:r>
            </w:ins>
          </w:p>
        </w:tc>
      </w:tr>
      <w:tr w:rsidR="00F03558" w:rsidRPr="00EF497C" w14:paraId="57CFF2CA" w14:textId="77777777" w:rsidTr="00F03558">
        <w:tblPrEx>
          <w:tblW w:w="9786" w:type="dxa"/>
          <w:tblPrExChange w:id="5822" w:author="R4-1907279" w:date="2019-05-22T21:49:00Z">
            <w:tblPrEx>
              <w:tblW w:w="9786" w:type="dxa"/>
            </w:tblPrEx>
          </w:tblPrExChange>
        </w:tblPrEx>
        <w:trPr>
          <w:trHeight w:val="105"/>
          <w:ins w:id="5823" w:author="R4-1904728" w:date="2019-04-17T17:51:00Z"/>
          <w:trPrChange w:id="5824" w:author="R4-1907279" w:date="2019-05-22T21:49:00Z">
            <w:trPr>
              <w:trHeight w:val="105"/>
            </w:trPr>
          </w:trPrChange>
        </w:trPr>
        <w:tc>
          <w:tcPr>
            <w:tcW w:w="1007" w:type="dxa"/>
            <w:vMerge/>
            <w:vAlign w:val="center"/>
            <w:tcPrChange w:id="5825" w:author="R4-1907279" w:date="2019-05-22T21:49:00Z">
              <w:tcPr>
                <w:tcW w:w="1007" w:type="dxa"/>
                <w:vMerge/>
                <w:vAlign w:val="center"/>
              </w:tcPr>
            </w:tcPrChange>
          </w:tcPr>
          <w:p w14:paraId="026C39A5" w14:textId="77777777" w:rsidR="00F03558" w:rsidRPr="00EF497C" w:rsidRDefault="00F03558" w:rsidP="00F03558">
            <w:pPr>
              <w:pStyle w:val="TAC"/>
              <w:rPr>
                <w:ins w:id="5826" w:author="R4-1904728" w:date="2019-04-17T17:51:00Z"/>
              </w:rPr>
            </w:pPr>
          </w:p>
        </w:tc>
        <w:tc>
          <w:tcPr>
            <w:tcW w:w="1396" w:type="dxa"/>
            <w:vMerge/>
            <w:vAlign w:val="center"/>
            <w:tcPrChange w:id="5827" w:author="R4-1907279" w:date="2019-05-22T21:49:00Z">
              <w:tcPr>
                <w:tcW w:w="1396" w:type="dxa"/>
                <w:vMerge/>
                <w:vAlign w:val="center"/>
              </w:tcPr>
            </w:tcPrChange>
          </w:tcPr>
          <w:p w14:paraId="0CEC154F" w14:textId="77777777" w:rsidR="00F03558" w:rsidRPr="00EF497C" w:rsidRDefault="00F03558" w:rsidP="00F03558">
            <w:pPr>
              <w:pStyle w:val="TAC"/>
              <w:rPr>
                <w:ins w:id="5828" w:author="R4-1904728" w:date="2019-04-17T17:51:00Z"/>
              </w:rPr>
            </w:pPr>
          </w:p>
        </w:tc>
        <w:tc>
          <w:tcPr>
            <w:tcW w:w="850" w:type="dxa"/>
            <w:vAlign w:val="center"/>
            <w:tcPrChange w:id="5829" w:author="R4-1907279" w:date="2019-05-22T21:49:00Z">
              <w:tcPr>
                <w:tcW w:w="850" w:type="dxa"/>
                <w:gridSpan w:val="2"/>
                <w:vAlign w:val="center"/>
              </w:tcPr>
            </w:tcPrChange>
          </w:tcPr>
          <w:p w14:paraId="57FA2B2D" w14:textId="77777777" w:rsidR="00F03558" w:rsidRPr="00EF497C" w:rsidRDefault="00F03558" w:rsidP="00F03558">
            <w:pPr>
              <w:pStyle w:val="TAC"/>
              <w:rPr>
                <w:ins w:id="5830" w:author="R4-1904728" w:date="2019-04-17T17:51:00Z"/>
              </w:rPr>
            </w:pPr>
            <w:ins w:id="5831" w:author="R4-1904728" w:date="2019-04-17T17:51:00Z">
              <w:r w:rsidRPr="00EF497C">
                <w:t>Normal</w:t>
              </w:r>
            </w:ins>
          </w:p>
        </w:tc>
        <w:tc>
          <w:tcPr>
            <w:tcW w:w="1791" w:type="dxa"/>
            <w:vAlign w:val="center"/>
            <w:tcPrChange w:id="5832" w:author="R4-1907279" w:date="2019-05-22T21:49:00Z">
              <w:tcPr>
                <w:tcW w:w="1791" w:type="dxa"/>
                <w:gridSpan w:val="2"/>
                <w:vAlign w:val="center"/>
              </w:tcPr>
            </w:tcPrChange>
          </w:tcPr>
          <w:p w14:paraId="33574604" w14:textId="77777777" w:rsidR="00F03558" w:rsidRPr="00EF497C" w:rsidRDefault="00F03558" w:rsidP="00F03558">
            <w:pPr>
              <w:pStyle w:val="TAC"/>
              <w:rPr>
                <w:ins w:id="5833" w:author="R4-1904728" w:date="2019-04-17T17:51:00Z"/>
              </w:rPr>
            </w:pPr>
            <w:ins w:id="5834" w:author="R4-1904728" w:date="2019-04-17T17:51:00Z">
              <w:r w:rsidRPr="00EF497C">
                <w:t>TDLC300-100 Low</w:t>
              </w:r>
            </w:ins>
          </w:p>
        </w:tc>
        <w:tc>
          <w:tcPr>
            <w:tcW w:w="1182" w:type="dxa"/>
            <w:vAlign w:val="center"/>
            <w:tcPrChange w:id="5835" w:author="R4-1907279" w:date="2019-05-22T21:49:00Z">
              <w:tcPr>
                <w:tcW w:w="1182" w:type="dxa"/>
                <w:gridSpan w:val="2"/>
                <w:vAlign w:val="center"/>
              </w:tcPr>
            </w:tcPrChange>
          </w:tcPr>
          <w:p w14:paraId="3625C87E" w14:textId="77777777" w:rsidR="00F03558" w:rsidRPr="00EF497C" w:rsidRDefault="00F03558" w:rsidP="00F03558">
            <w:pPr>
              <w:pStyle w:val="TAC"/>
              <w:rPr>
                <w:ins w:id="5836" w:author="R4-1904728" w:date="2019-04-17T17:51:00Z"/>
              </w:rPr>
            </w:pPr>
            <w:ins w:id="5837" w:author="R4-1904728" w:date="2019-04-17T17:51:00Z">
              <w:r w:rsidRPr="00EF497C">
                <w:t>70 %</w:t>
              </w:r>
            </w:ins>
          </w:p>
        </w:tc>
        <w:tc>
          <w:tcPr>
            <w:tcW w:w="1366" w:type="dxa"/>
            <w:vAlign w:val="center"/>
            <w:tcPrChange w:id="5838" w:author="R4-1907279" w:date="2019-05-22T21:49:00Z">
              <w:tcPr>
                <w:tcW w:w="1366" w:type="dxa"/>
                <w:gridSpan w:val="2"/>
                <w:vAlign w:val="center"/>
              </w:tcPr>
            </w:tcPrChange>
          </w:tcPr>
          <w:p w14:paraId="628956B9" w14:textId="77777777" w:rsidR="00F03558" w:rsidRPr="00EF497C" w:rsidRDefault="00F03558" w:rsidP="00F03558">
            <w:pPr>
              <w:pStyle w:val="TAC"/>
              <w:rPr>
                <w:ins w:id="5839" w:author="R4-1904728" w:date="2019-04-17T17:51:00Z"/>
              </w:rPr>
            </w:pPr>
            <w:ins w:id="5840" w:author="R4-1904728" w:date="2019-04-17T17:51:00Z">
              <w:r w:rsidRPr="00EF497C">
                <w:rPr>
                  <w:lang w:eastAsia="zh-CN"/>
                </w:rPr>
                <w:t>G-FR1-A4-13</w:t>
              </w:r>
            </w:ins>
          </w:p>
        </w:tc>
        <w:tc>
          <w:tcPr>
            <w:tcW w:w="1366" w:type="dxa"/>
            <w:tcPrChange w:id="5841" w:author="R4-1907279" w:date="2019-05-22T21:49:00Z">
              <w:tcPr>
                <w:tcW w:w="1366" w:type="dxa"/>
                <w:gridSpan w:val="2"/>
                <w:vAlign w:val="center"/>
              </w:tcPr>
            </w:tcPrChange>
          </w:tcPr>
          <w:p w14:paraId="49D0E5F3" w14:textId="6BD4E20A" w:rsidR="00F03558" w:rsidRPr="00EF497C" w:rsidRDefault="00F03558" w:rsidP="00F03558">
            <w:pPr>
              <w:pStyle w:val="TAC"/>
              <w:rPr>
                <w:ins w:id="5842" w:author="R4-1904728" w:date="2019-04-17T17:51:00Z"/>
              </w:rPr>
            </w:pPr>
            <w:ins w:id="5843" w:author="R4-1907279" w:date="2019-05-22T21:49:00Z">
              <w:r w:rsidRPr="00EF497C">
                <w:t>pos1</w:t>
              </w:r>
            </w:ins>
            <w:ins w:id="5844" w:author="R4-1904728" w:date="2019-04-17T17:51:00Z">
              <w:del w:id="5845" w:author="R4-1907279" w:date="2019-05-22T21:49:00Z">
                <w:r w:rsidRPr="00EF497C" w:rsidDel="00805BF6">
                  <w:delText>1+1</w:delText>
                </w:r>
              </w:del>
            </w:ins>
          </w:p>
        </w:tc>
        <w:tc>
          <w:tcPr>
            <w:tcW w:w="828" w:type="dxa"/>
            <w:tcPrChange w:id="5846" w:author="R4-1907279" w:date="2019-05-22T21:49:00Z">
              <w:tcPr>
                <w:tcW w:w="828" w:type="dxa"/>
              </w:tcPr>
            </w:tcPrChange>
          </w:tcPr>
          <w:p w14:paraId="6E1286F2" w14:textId="5B0B5595" w:rsidR="00F03558" w:rsidRPr="00EF497C" w:rsidRDefault="00F03558" w:rsidP="00F03558">
            <w:pPr>
              <w:pStyle w:val="TAC"/>
              <w:rPr>
                <w:ins w:id="5847" w:author="R4-1904728" w:date="2019-04-17T17:51:00Z"/>
              </w:rPr>
            </w:pPr>
            <w:ins w:id="5848" w:author="R4-1904728" w:date="2019-04-17T17:51:00Z">
              <w:r w:rsidRPr="00EF497C">
                <w:t>[10</w:t>
              </w:r>
            </w:ins>
            <w:ins w:id="5849" w:author="R4-1907279" w:date="2019-05-22T21:58:00Z">
              <w:r w:rsidR="00172EC7" w:rsidRPr="00EF497C">
                <w:t>.</w:t>
              </w:r>
            </w:ins>
            <w:ins w:id="5850" w:author="R4-1904728" w:date="2019-04-17T17:51:00Z">
              <w:del w:id="5851" w:author="R4-1907279" w:date="2019-05-22T21:58:00Z">
                <w:r w:rsidRPr="00EF497C" w:rsidDel="00172EC7">
                  <w:delText>,</w:delText>
                </w:r>
              </w:del>
              <w:r w:rsidRPr="00EF497C">
                <w:t>6]</w:t>
              </w:r>
            </w:ins>
          </w:p>
        </w:tc>
      </w:tr>
      <w:tr w:rsidR="00F03558" w:rsidRPr="00EF497C" w14:paraId="74ED8D9A" w14:textId="77777777" w:rsidTr="00F03558">
        <w:tblPrEx>
          <w:tblW w:w="9786" w:type="dxa"/>
          <w:tblPrExChange w:id="5852" w:author="R4-1907279" w:date="2019-05-22T21:49:00Z">
            <w:tblPrEx>
              <w:tblW w:w="9786" w:type="dxa"/>
            </w:tblPrEx>
          </w:tblPrExChange>
        </w:tblPrEx>
        <w:trPr>
          <w:trHeight w:val="105"/>
          <w:ins w:id="5853" w:author="R4-1904728" w:date="2019-04-17T17:51:00Z"/>
          <w:trPrChange w:id="5854" w:author="R4-1907279" w:date="2019-05-22T21:49:00Z">
            <w:trPr>
              <w:trHeight w:val="105"/>
            </w:trPr>
          </w:trPrChange>
        </w:trPr>
        <w:tc>
          <w:tcPr>
            <w:tcW w:w="1007" w:type="dxa"/>
            <w:vMerge/>
            <w:vAlign w:val="center"/>
            <w:tcPrChange w:id="5855" w:author="R4-1907279" w:date="2019-05-22T21:49:00Z">
              <w:tcPr>
                <w:tcW w:w="1007" w:type="dxa"/>
                <w:vMerge/>
                <w:vAlign w:val="center"/>
              </w:tcPr>
            </w:tcPrChange>
          </w:tcPr>
          <w:p w14:paraId="5FA21968" w14:textId="77777777" w:rsidR="00F03558" w:rsidRPr="00EF497C" w:rsidRDefault="00F03558" w:rsidP="00F03558">
            <w:pPr>
              <w:pStyle w:val="TAC"/>
              <w:rPr>
                <w:ins w:id="5856" w:author="R4-1904728" w:date="2019-04-17T17:51:00Z"/>
              </w:rPr>
            </w:pPr>
          </w:p>
        </w:tc>
        <w:tc>
          <w:tcPr>
            <w:tcW w:w="1396" w:type="dxa"/>
            <w:vMerge/>
            <w:vAlign w:val="center"/>
            <w:tcPrChange w:id="5857" w:author="R4-1907279" w:date="2019-05-22T21:49:00Z">
              <w:tcPr>
                <w:tcW w:w="1396" w:type="dxa"/>
                <w:vMerge/>
                <w:vAlign w:val="center"/>
              </w:tcPr>
            </w:tcPrChange>
          </w:tcPr>
          <w:p w14:paraId="68B58571" w14:textId="77777777" w:rsidR="00F03558" w:rsidRPr="00EF497C" w:rsidRDefault="00F03558" w:rsidP="00F03558">
            <w:pPr>
              <w:pStyle w:val="TAC"/>
              <w:rPr>
                <w:ins w:id="5858" w:author="R4-1904728" w:date="2019-04-17T17:51:00Z"/>
              </w:rPr>
            </w:pPr>
          </w:p>
        </w:tc>
        <w:tc>
          <w:tcPr>
            <w:tcW w:w="850" w:type="dxa"/>
            <w:vAlign w:val="center"/>
            <w:tcPrChange w:id="5859" w:author="R4-1907279" w:date="2019-05-22T21:49:00Z">
              <w:tcPr>
                <w:tcW w:w="850" w:type="dxa"/>
                <w:gridSpan w:val="2"/>
                <w:vAlign w:val="center"/>
              </w:tcPr>
            </w:tcPrChange>
          </w:tcPr>
          <w:p w14:paraId="16CD3804" w14:textId="77777777" w:rsidR="00F03558" w:rsidRPr="00EF497C" w:rsidRDefault="00F03558" w:rsidP="00F03558">
            <w:pPr>
              <w:pStyle w:val="TAC"/>
              <w:rPr>
                <w:ins w:id="5860" w:author="R4-1904728" w:date="2019-04-17T17:51:00Z"/>
              </w:rPr>
            </w:pPr>
            <w:ins w:id="5861" w:author="R4-1904728" w:date="2019-04-17T17:51:00Z">
              <w:r w:rsidRPr="00EF497C">
                <w:t>Normal</w:t>
              </w:r>
            </w:ins>
          </w:p>
        </w:tc>
        <w:tc>
          <w:tcPr>
            <w:tcW w:w="1791" w:type="dxa"/>
            <w:vAlign w:val="center"/>
            <w:tcPrChange w:id="5862" w:author="R4-1907279" w:date="2019-05-22T21:49:00Z">
              <w:tcPr>
                <w:tcW w:w="1791" w:type="dxa"/>
                <w:gridSpan w:val="2"/>
                <w:vAlign w:val="center"/>
              </w:tcPr>
            </w:tcPrChange>
          </w:tcPr>
          <w:p w14:paraId="59EA9D82" w14:textId="77777777" w:rsidR="00F03558" w:rsidRPr="00EF497C" w:rsidRDefault="00F03558" w:rsidP="00F03558">
            <w:pPr>
              <w:pStyle w:val="TAC"/>
              <w:rPr>
                <w:ins w:id="5863" w:author="R4-1904728" w:date="2019-04-17T17:51:00Z"/>
              </w:rPr>
            </w:pPr>
            <w:ins w:id="5864" w:author="R4-1904728" w:date="2019-04-17T17:51:00Z">
              <w:r w:rsidRPr="00EF497C">
                <w:t>TDLA30-10 Low</w:t>
              </w:r>
            </w:ins>
          </w:p>
        </w:tc>
        <w:tc>
          <w:tcPr>
            <w:tcW w:w="1182" w:type="dxa"/>
            <w:vAlign w:val="center"/>
            <w:tcPrChange w:id="5865" w:author="R4-1907279" w:date="2019-05-22T21:49:00Z">
              <w:tcPr>
                <w:tcW w:w="1182" w:type="dxa"/>
                <w:gridSpan w:val="2"/>
                <w:vAlign w:val="center"/>
              </w:tcPr>
            </w:tcPrChange>
          </w:tcPr>
          <w:p w14:paraId="18A97CF0" w14:textId="77777777" w:rsidR="00F03558" w:rsidRPr="00EF497C" w:rsidRDefault="00F03558" w:rsidP="00F03558">
            <w:pPr>
              <w:pStyle w:val="TAC"/>
              <w:rPr>
                <w:ins w:id="5866" w:author="R4-1904728" w:date="2019-04-17T17:51:00Z"/>
              </w:rPr>
            </w:pPr>
            <w:ins w:id="5867" w:author="R4-1904728" w:date="2019-04-17T17:51:00Z">
              <w:r w:rsidRPr="00EF497C">
                <w:t>70 %</w:t>
              </w:r>
            </w:ins>
          </w:p>
        </w:tc>
        <w:tc>
          <w:tcPr>
            <w:tcW w:w="1366" w:type="dxa"/>
            <w:vAlign w:val="center"/>
            <w:tcPrChange w:id="5868" w:author="R4-1907279" w:date="2019-05-22T21:49:00Z">
              <w:tcPr>
                <w:tcW w:w="1366" w:type="dxa"/>
                <w:gridSpan w:val="2"/>
                <w:vAlign w:val="center"/>
              </w:tcPr>
            </w:tcPrChange>
          </w:tcPr>
          <w:p w14:paraId="392ACE91" w14:textId="77777777" w:rsidR="00F03558" w:rsidRPr="00EF497C" w:rsidRDefault="00F03558" w:rsidP="00F03558">
            <w:pPr>
              <w:pStyle w:val="TAC"/>
              <w:rPr>
                <w:ins w:id="5869" w:author="R4-1904728" w:date="2019-04-17T17:51:00Z"/>
              </w:rPr>
            </w:pPr>
            <w:ins w:id="5870" w:author="R4-1904728" w:date="2019-04-17T17:51:00Z">
              <w:r w:rsidRPr="00EF497C">
                <w:rPr>
                  <w:lang w:eastAsia="zh-CN"/>
                </w:rPr>
                <w:t>G-FR1-A5-13</w:t>
              </w:r>
            </w:ins>
          </w:p>
        </w:tc>
        <w:tc>
          <w:tcPr>
            <w:tcW w:w="1366" w:type="dxa"/>
            <w:tcPrChange w:id="5871" w:author="R4-1907279" w:date="2019-05-22T21:49:00Z">
              <w:tcPr>
                <w:tcW w:w="1366" w:type="dxa"/>
                <w:gridSpan w:val="2"/>
                <w:vAlign w:val="center"/>
              </w:tcPr>
            </w:tcPrChange>
          </w:tcPr>
          <w:p w14:paraId="3A43602D" w14:textId="085EC319" w:rsidR="00F03558" w:rsidRPr="00EF497C" w:rsidRDefault="00F03558" w:rsidP="00F03558">
            <w:pPr>
              <w:pStyle w:val="TAC"/>
              <w:rPr>
                <w:ins w:id="5872" w:author="R4-1904728" w:date="2019-04-17T17:51:00Z"/>
              </w:rPr>
            </w:pPr>
            <w:ins w:id="5873" w:author="R4-1907279" w:date="2019-05-22T21:49:00Z">
              <w:r w:rsidRPr="00EF497C">
                <w:t>pos1</w:t>
              </w:r>
            </w:ins>
            <w:ins w:id="5874" w:author="R4-1904728" w:date="2019-04-17T17:51:00Z">
              <w:del w:id="5875" w:author="R4-1907279" w:date="2019-05-22T21:49:00Z">
                <w:r w:rsidRPr="00EF497C" w:rsidDel="00805BF6">
                  <w:delText>1+1</w:delText>
                </w:r>
              </w:del>
            </w:ins>
          </w:p>
        </w:tc>
        <w:tc>
          <w:tcPr>
            <w:tcW w:w="828" w:type="dxa"/>
            <w:tcPrChange w:id="5876" w:author="R4-1907279" w:date="2019-05-22T21:49:00Z">
              <w:tcPr>
                <w:tcW w:w="828" w:type="dxa"/>
              </w:tcPr>
            </w:tcPrChange>
          </w:tcPr>
          <w:p w14:paraId="45CD6D79" w14:textId="4500D0ED" w:rsidR="00F03558" w:rsidRPr="00EF497C" w:rsidRDefault="00F03558" w:rsidP="00F03558">
            <w:pPr>
              <w:pStyle w:val="TAC"/>
              <w:rPr>
                <w:ins w:id="5877" w:author="R4-1904728" w:date="2019-04-17T17:51:00Z"/>
              </w:rPr>
            </w:pPr>
            <w:ins w:id="5878" w:author="R4-1904728" w:date="2019-04-17T17:51:00Z">
              <w:r w:rsidRPr="00EF497C">
                <w:t>[12</w:t>
              </w:r>
            </w:ins>
            <w:ins w:id="5879" w:author="R4-1907279" w:date="2019-05-22T21:58:00Z">
              <w:r w:rsidR="00172EC7" w:rsidRPr="00EF497C">
                <w:t>.</w:t>
              </w:r>
            </w:ins>
            <w:ins w:id="5880" w:author="R4-1904728" w:date="2019-04-17T17:51:00Z">
              <w:del w:id="5881" w:author="R4-1907279" w:date="2019-05-22T21:58:00Z">
                <w:r w:rsidRPr="00EF497C" w:rsidDel="00172EC7">
                  <w:delText>,</w:delText>
                </w:r>
              </w:del>
            </w:ins>
            <w:ins w:id="5882" w:author="R4-1907279" w:date="2019-05-22T22:00:00Z">
              <w:r w:rsidR="00172EC7" w:rsidRPr="00EF497C">
                <w:t>8</w:t>
              </w:r>
            </w:ins>
            <w:ins w:id="5883" w:author="R4-1904728" w:date="2019-04-17T17:51:00Z">
              <w:del w:id="5884" w:author="R4-1907279" w:date="2019-05-22T22:00:00Z">
                <w:r w:rsidRPr="00EF497C" w:rsidDel="00172EC7">
                  <w:delText>9</w:delText>
                </w:r>
              </w:del>
              <w:r w:rsidRPr="00EF497C">
                <w:t>]</w:t>
              </w:r>
            </w:ins>
          </w:p>
        </w:tc>
      </w:tr>
      <w:tr w:rsidR="00F03558" w:rsidRPr="00EF497C" w14:paraId="63EFC87D" w14:textId="77777777" w:rsidTr="00F03558">
        <w:tblPrEx>
          <w:tblW w:w="9786" w:type="dxa"/>
          <w:tblPrExChange w:id="5885" w:author="R4-1907279" w:date="2019-05-22T21:49:00Z">
            <w:tblPrEx>
              <w:tblW w:w="9786" w:type="dxa"/>
            </w:tblPrEx>
          </w:tblPrExChange>
        </w:tblPrEx>
        <w:trPr>
          <w:trHeight w:val="105"/>
          <w:ins w:id="5886" w:author="R4-1904728" w:date="2019-04-17T17:51:00Z"/>
          <w:trPrChange w:id="5887" w:author="R4-1907279" w:date="2019-05-22T21:49:00Z">
            <w:trPr>
              <w:trHeight w:val="105"/>
            </w:trPr>
          </w:trPrChange>
        </w:trPr>
        <w:tc>
          <w:tcPr>
            <w:tcW w:w="1007" w:type="dxa"/>
            <w:vMerge w:val="restart"/>
            <w:vAlign w:val="center"/>
            <w:tcPrChange w:id="5888" w:author="R4-1907279" w:date="2019-05-22T21:49:00Z">
              <w:tcPr>
                <w:tcW w:w="1007" w:type="dxa"/>
                <w:vMerge w:val="restart"/>
                <w:vAlign w:val="center"/>
              </w:tcPr>
            </w:tcPrChange>
          </w:tcPr>
          <w:p w14:paraId="585E3432" w14:textId="77777777" w:rsidR="00F03558" w:rsidRPr="00EF497C" w:rsidRDefault="00F03558" w:rsidP="00F03558">
            <w:pPr>
              <w:pStyle w:val="TAC"/>
              <w:rPr>
                <w:ins w:id="5889" w:author="R4-1904728" w:date="2019-04-17T17:51:00Z"/>
              </w:rPr>
            </w:pPr>
            <w:ins w:id="5890" w:author="R4-1904728" w:date="2019-04-17T17:51:00Z">
              <w:r w:rsidRPr="00EF497C">
                <w:t>2</w:t>
              </w:r>
            </w:ins>
          </w:p>
        </w:tc>
        <w:tc>
          <w:tcPr>
            <w:tcW w:w="1396" w:type="dxa"/>
            <w:vMerge w:val="restart"/>
            <w:vAlign w:val="center"/>
            <w:tcPrChange w:id="5891" w:author="R4-1907279" w:date="2019-05-22T21:49:00Z">
              <w:tcPr>
                <w:tcW w:w="1396" w:type="dxa"/>
                <w:vMerge w:val="restart"/>
                <w:vAlign w:val="center"/>
              </w:tcPr>
            </w:tcPrChange>
          </w:tcPr>
          <w:p w14:paraId="310547B1" w14:textId="77777777" w:rsidR="00F03558" w:rsidRPr="00EF497C" w:rsidRDefault="00F03558" w:rsidP="00F03558">
            <w:pPr>
              <w:pStyle w:val="TAC"/>
              <w:rPr>
                <w:ins w:id="5892" w:author="R4-1904728" w:date="2019-04-17T17:51:00Z"/>
              </w:rPr>
            </w:pPr>
            <w:ins w:id="5893" w:author="R4-1904728" w:date="2019-04-17T17:51:00Z">
              <w:r w:rsidRPr="00EF497C">
                <w:t>2</w:t>
              </w:r>
            </w:ins>
          </w:p>
        </w:tc>
        <w:tc>
          <w:tcPr>
            <w:tcW w:w="850" w:type="dxa"/>
            <w:vAlign w:val="center"/>
            <w:tcPrChange w:id="5894" w:author="R4-1907279" w:date="2019-05-22T21:49:00Z">
              <w:tcPr>
                <w:tcW w:w="850" w:type="dxa"/>
                <w:gridSpan w:val="2"/>
                <w:vAlign w:val="center"/>
              </w:tcPr>
            </w:tcPrChange>
          </w:tcPr>
          <w:p w14:paraId="329C2FDD" w14:textId="77777777" w:rsidR="00F03558" w:rsidRPr="00EF497C" w:rsidRDefault="00F03558" w:rsidP="00F03558">
            <w:pPr>
              <w:pStyle w:val="TAC"/>
              <w:rPr>
                <w:ins w:id="5895" w:author="R4-1904728" w:date="2019-04-17T17:51:00Z"/>
              </w:rPr>
            </w:pPr>
            <w:ins w:id="5896" w:author="R4-1904728" w:date="2019-04-17T17:51:00Z">
              <w:r w:rsidRPr="00EF497C">
                <w:t>Normal</w:t>
              </w:r>
            </w:ins>
          </w:p>
        </w:tc>
        <w:tc>
          <w:tcPr>
            <w:tcW w:w="1791" w:type="dxa"/>
            <w:vAlign w:val="center"/>
            <w:tcPrChange w:id="5897" w:author="R4-1907279" w:date="2019-05-22T21:49:00Z">
              <w:tcPr>
                <w:tcW w:w="1791" w:type="dxa"/>
                <w:gridSpan w:val="2"/>
                <w:vAlign w:val="center"/>
              </w:tcPr>
            </w:tcPrChange>
          </w:tcPr>
          <w:p w14:paraId="2CE4ED9B" w14:textId="77777777" w:rsidR="00F03558" w:rsidRPr="00EF497C" w:rsidRDefault="00F03558" w:rsidP="00F03558">
            <w:pPr>
              <w:pStyle w:val="TAC"/>
              <w:rPr>
                <w:ins w:id="5898" w:author="R4-1904728" w:date="2019-04-17T17:51:00Z"/>
              </w:rPr>
            </w:pPr>
            <w:ins w:id="5899" w:author="R4-1904728" w:date="2019-04-17T17:51:00Z">
              <w:r w:rsidRPr="00EF497C">
                <w:t>TDLB100-400 Low</w:t>
              </w:r>
            </w:ins>
          </w:p>
        </w:tc>
        <w:tc>
          <w:tcPr>
            <w:tcW w:w="1182" w:type="dxa"/>
            <w:vAlign w:val="center"/>
            <w:tcPrChange w:id="5900" w:author="R4-1907279" w:date="2019-05-22T21:49:00Z">
              <w:tcPr>
                <w:tcW w:w="1182" w:type="dxa"/>
                <w:gridSpan w:val="2"/>
                <w:vAlign w:val="center"/>
              </w:tcPr>
            </w:tcPrChange>
          </w:tcPr>
          <w:p w14:paraId="657C0F40" w14:textId="77777777" w:rsidR="00F03558" w:rsidRPr="00EF497C" w:rsidRDefault="00F03558" w:rsidP="00F03558">
            <w:pPr>
              <w:pStyle w:val="TAC"/>
              <w:rPr>
                <w:ins w:id="5901" w:author="R4-1904728" w:date="2019-04-17T17:51:00Z"/>
              </w:rPr>
            </w:pPr>
            <w:ins w:id="5902" w:author="R4-1904728" w:date="2019-04-17T17:51:00Z">
              <w:r w:rsidRPr="00EF497C">
                <w:t>70 %</w:t>
              </w:r>
            </w:ins>
          </w:p>
        </w:tc>
        <w:tc>
          <w:tcPr>
            <w:tcW w:w="1366" w:type="dxa"/>
            <w:vAlign w:val="center"/>
            <w:tcPrChange w:id="5903" w:author="R4-1907279" w:date="2019-05-22T21:49:00Z">
              <w:tcPr>
                <w:tcW w:w="1366" w:type="dxa"/>
                <w:gridSpan w:val="2"/>
                <w:vAlign w:val="center"/>
              </w:tcPr>
            </w:tcPrChange>
          </w:tcPr>
          <w:p w14:paraId="6361F013" w14:textId="77777777" w:rsidR="00F03558" w:rsidRPr="00EF497C" w:rsidRDefault="00F03558" w:rsidP="00F03558">
            <w:pPr>
              <w:pStyle w:val="TAC"/>
              <w:rPr>
                <w:ins w:id="5904" w:author="R4-1904728" w:date="2019-04-17T17:51:00Z"/>
              </w:rPr>
            </w:pPr>
            <w:ins w:id="5905" w:author="R4-1904728" w:date="2019-04-17T17:51:00Z">
              <w:r w:rsidRPr="00EF497C">
                <w:rPr>
                  <w:lang w:eastAsia="zh-CN"/>
                </w:rPr>
                <w:t>G-FR1-A3-27</w:t>
              </w:r>
            </w:ins>
          </w:p>
        </w:tc>
        <w:tc>
          <w:tcPr>
            <w:tcW w:w="1366" w:type="dxa"/>
            <w:tcPrChange w:id="5906" w:author="R4-1907279" w:date="2019-05-22T21:49:00Z">
              <w:tcPr>
                <w:tcW w:w="1366" w:type="dxa"/>
                <w:gridSpan w:val="2"/>
                <w:vAlign w:val="center"/>
              </w:tcPr>
            </w:tcPrChange>
          </w:tcPr>
          <w:p w14:paraId="3F440356" w14:textId="6646260B" w:rsidR="00F03558" w:rsidRPr="00EF497C" w:rsidRDefault="00F03558" w:rsidP="00F03558">
            <w:pPr>
              <w:pStyle w:val="TAC"/>
              <w:rPr>
                <w:ins w:id="5907" w:author="R4-1904728" w:date="2019-04-17T17:51:00Z"/>
              </w:rPr>
            </w:pPr>
            <w:ins w:id="5908" w:author="R4-1907279" w:date="2019-05-22T21:49:00Z">
              <w:r w:rsidRPr="00EF497C">
                <w:t>pos1</w:t>
              </w:r>
            </w:ins>
            <w:ins w:id="5909" w:author="R4-1904728" w:date="2019-04-17T17:51:00Z">
              <w:del w:id="5910" w:author="R4-1907279" w:date="2019-05-22T21:49:00Z">
                <w:r w:rsidRPr="00EF497C" w:rsidDel="00805BF6">
                  <w:delText>1+1</w:delText>
                </w:r>
              </w:del>
            </w:ins>
          </w:p>
        </w:tc>
        <w:tc>
          <w:tcPr>
            <w:tcW w:w="828" w:type="dxa"/>
            <w:tcPrChange w:id="5911" w:author="R4-1907279" w:date="2019-05-22T21:49:00Z">
              <w:tcPr>
                <w:tcW w:w="828" w:type="dxa"/>
              </w:tcPr>
            </w:tcPrChange>
          </w:tcPr>
          <w:p w14:paraId="2F40CC71" w14:textId="00BCB519" w:rsidR="00F03558" w:rsidRPr="00EF497C" w:rsidRDefault="00F03558" w:rsidP="00172EC7">
            <w:pPr>
              <w:pStyle w:val="TAC"/>
              <w:rPr>
                <w:ins w:id="5912" w:author="R4-1904728" w:date="2019-04-17T17:51:00Z"/>
              </w:rPr>
            </w:pPr>
            <w:ins w:id="5913" w:author="R4-1904728" w:date="2019-04-17T17:51:00Z">
              <w:r w:rsidRPr="00EF497C">
                <w:t>[</w:t>
              </w:r>
              <w:del w:id="5914" w:author="R4-1907279" w:date="2019-05-22T22:00:00Z">
                <w:r w:rsidRPr="00EF497C" w:rsidDel="00172EC7">
                  <w:delText>TBD</w:delText>
                </w:r>
              </w:del>
            </w:ins>
            <w:ins w:id="5915" w:author="R4-1907279" w:date="2019-05-22T22:00:00Z">
              <w:r w:rsidR="00172EC7" w:rsidRPr="00EF497C">
                <w:t>2.1</w:t>
              </w:r>
            </w:ins>
            <w:ins w:id="5916" w:author="R4-1904728" w:date="2019-04-17T17:51:00Z">
              <w:r w:rsidRPr="00EF497C">
                <w:t>]</w:t>
              </w:r>
            </w:ins>
          </w:p>
        </w:tc>
      </w:tr>
      <w:tr w:rsidR="00F03558" w:rsidRPr="00EF497C" w14:paraId="5DAABC82" w14:textId="77777777" w:rsidTr="00F03558">
        <w:tblPrEx>
          <w:tblW w:w="9786" w:type="dxa"/>
          <w:tblPrExChange w:id="5917" w:author="R4-1907279" w:date="2019-05-22T21:49:00Z">
            <w:tblPrEx>
              <w:tblW w:w="9786" w:type="dxa"/>
            </w:tblPrEx>
          </w:tblPrExChange>
        </w:tblPrEx>
        <w:trPr>
          <w:trHeight w:val="105"/>
          <w:ins w:id="5918" w:author="R4-1904728" w:date="2019-04-17T17:51:00Z"/>
          <w:trPrChange w:id="5919" w:author="R4-1907279" w:date="2019-05-22T21:49:00Z">
            <w:trPr>
              <w:trHeight w:val="105"/>
            </w:trPr>
          </w:trPrChange>
        </w:trPr>
        <w:tc>
          <w:tcPr>
            <w:tcW w:w="1007" w:type="dxa"/>
            <w:vMerge/>
            <w:vAlign w:val="center"/>
            <w:tcPrChange w:id="5920" w:author="R4-1907279" w:date="2019-05-22T21:49:00Z">
              <w:tcPr>
                <w:tcW w:w="1007" w:type="dxa"/>
                <w:vMerge/>
                <w:vAlign w:val="center"/>
              </w:tcPr>
            </w:tcPrChange>
          </w:tcPr>
          <w:p w14:paraId="00EB6185" w14:textId="77777777" w:rsidR="00F03558" w:rsidRPr="00EF497C" w:rsidRDefault="00F03558" w:rsidP="00F03558">
            <w:pPr>
              <w:pStyle w:val="TAC"/>
              <w:rPr>
                <w:ins w:id="5921" w:author="R4-1904728" w:date="2019-04-17T17:51:00Z"/>
              </w:rPr>
            </w:pPr>
          </w:p>
        </w:tc>
        <w:tc>
          <w:tcPr>
            <w:tcW w:w="1396" w:type="dxa"/>
            <w:vMerge/>
            <w:vAlign w:val="center"/>
            <w:tcPrChange w:id="5922" w:author="R4-1907279" w:date="2019-05-22T21:49:00Z">
              <w:tcPr>
                <w:tcW w:w="1396" w:type="dxa"/>
                <w:vMerge/>
                <w:vAlign w:val="center"/>
              </w:tcPr>
            </w:tcPrChange>
          </w:tcPr>
          <w:p w14:paraId="6108D354" w14:textId="77777777" w:rsidR="00F03558" w:rsidRPr="00EF497C" w:rsidRDefault="00F03558" w:rsidP="00F03558">
            <w:pPr>
              <w:pStyle w:val="TAC"/>
              <w:rPr>
                <w:ins w:id="5923" w:author="R4-1904728" w:date="2019-04-17T17:51:00Z"/>
              </w:rPr>
            </w:pPr>
          </w:p>
        </w:tc>
        <w:tc>
          <w:tcPr>
            <w:tcW w:w="850" w:type="dxa"/>
            <w:vAlign w:val="center"/>
            <w:tcPrChange w:id="5924" w:author="R4-1907279" w:date="2019-05-22T21:49:00Z">
              <w:tcPr>
                <w:tcW w:w="850" w:type="dxa"/>
                <w:gridSpan w:val="2"/>
                <w:vAlign w:val="center"/>
              </w:tcPr>
            </w:tcPrChange>
          </w:tcPr>
          <w:p w14:paraId="2AA01735" w14:textId="77777777" w:rsidR="00F03558" w:rsidRPr="00EF497C" w:rsidRDefault="00F03558" w:rsidP="00F03558">
            <w:pPr>
              <w:pStyle w:val="TAC"/>
              <w:rPr>
                <w:ins w:id="5925" w:author="R4-1904728" w:date="2019-04-17T17:51:00Z"/>
              </w:rPr>
            </w:pPr>
            <w:ins w:id="5926" w:author="R4-1904728" w:date="2019-04-17T17:51:00Z">
              <w:r w:rsidRPr="00EF497C">
                <w:t>Normal</w:t>
              </w:r>
            </w:ins>
          </w:p>
        </w:tc>
        <w:tc>
          <w:tcPr>
            <w:tcW w:w="1791" w:type="dxa"/>
            <w:vAlign w:val="center"/>
            <w:tcPrChange w:id="5927" w:author="R4-1907279" w:date="2019-05-22T21:49:00Z">
              <w:tcPr>
                <w:tcW w:w="1791" w:type="dxa"/>
                <w:gridSpan w:val="2"/>
                <w:vAlign w:val="center"/>
              </w:tcPr>
            </w:tcPrChange>
          </w:tcPr>
          <w:p w14:paraId="5AA71B74" w14:textId="77777777" w:rsidR="00F03558" w:rsidRPr="00EF497C" w:rsidRDefault="00F03558" w:rsidP="00F03558">
            <w:pPr>
              <w:pStyle w:val="TAC"/>
              <w:rPr>
                <w:ins w:id="5928" w:author="R4-1904728" w:date="2019-04-17T17:51:00Z"/>
              </w:rPr>
            </w:pPr>
            <w:ins w:id="5929" w:author="R4-1904728" w:date="2019-04-17T17:51:00Z">
              <w:r w:rsidRPr="00EF497C">
                <w:t>TDLC300-100 Low</w:t>
              </w:r>
            </w:ins>
          </w:p>
        </w:tc>
        <w:tc>
          <w:tcPr>
            <w:tcW w:w="1182" w:type="dxa"/>
            <w:vAlign w:val="center"/>
            <w:tcPrChange w:id="5930" w:author="R4-1907279" w:date="2019-05-22T21:49:00Z">
              <w:tcPr>
                <w:tcW w:w="1182" w:type="dxa"/>
                <w:gridSpan w:val="2"/>
                <w:vAlign w:val="center"/>
              </w:tcPr>
            </w:tcPrChange>
          </w:tcPr>
          <w:p w14:paraId="57D50AC1" w14:textId="77777777" w:rsidR="00F03558" w:rsidRPr="00EF497C" w:rsidRDefault="00F03558" w:rsidP="00F03558">
            <w:pPr>
              <w:pStyle w:val="TAC"/>
              <w:rPr>
                <w:ins w:id="5931" w:author="R4-1904728" w:date="2019-04-17T17:51:00Z"/>
              </w:rPr>
            </w:pPr>
            <w:ins w:id="5932" w:author="R4-1904728" w:date="2019-04-17T17:51:00Z">
              <w:r w:rsidRPr="00EF497C">
                <w:t>70 %</w:t>
              </w:r>
            </w:ins>
          </w:p>
        </w:tc>
        <w:tc>
          <w:tcPr>
            <w:tcW w:w="1366" w:type="dxa"/>
            <w:vAlign w:val="center"/>
            <w:tcPrChange w:id="5933" w:author="R4-1907279" w:date="2019-05-22T21:49:00Z">
              <w:tcPr>
                <w:tcW w:w="1366" w:type="dxa"/>
                <w:gridSpan w:val="2"/>
                <w:vAlign w:val="center"/>
              </w:tcPr>
            </w:tcPrChange>
          </w:tcPr>
          <w:p w14:paraId="230A713F" w14:textId="77777777" w:rsidR="00F03558" w:rsidRPr="00EF497C" w:rsidRDefault="00F03558" w:rsidP="00F03558">
            <w:pPr>
              <w:pStyle w:val="TAC"/>
              <w:rPr>
                <w:ins w:id="5934" w:author="R4-1904728" w:date="2019-04-17T17:51:00Z"/>
              </w:rPr>
            </w:pPr>
            <w:ins w:id="5935" w:author="R4-1904728" w:date="2019-04-17T17:51:00Z">
              <w:r w:rsidRPr="00EF497C">
                <w:rPr>
                  <w:lang w:eastAsia="zh-CN"/>
                </w:rPr>
                <w:t>G-FR1-A4-27</w:t>
              </w:r>
            </w:ins>
          </w:p>
        </w:tc>
        <w:tc>
          <w:tcPr>
            <w:tcW w:w="1366" w:type="dxa"/>
            <w:tcPrChange w:id="5936" w:author="R4-1907279" w:date="2019-05-22T21:49:00Z">
              <w:tcPr>
                <w:tcW w:w="1366" w:type="dxa"/>
                <w:gridSpan w:val="2"/>
                <w:vAlign w:val="center"/>
              </w:tcPr>
            </w:tcPrChange>
          </w:tcPr>
          <w:p w14:paraId="62A73D46" w14:textId="0866F12B" w:rsidR="00F03558" w:rsidRPr="00EF497C" w:rsidRDefault="00F03558" w:rsidP="00F03558">
            <w:pPr>
              <w:pStyle w:val="TAC"/>
              <w:rPr>
                <w:ins w:id="5937" w:author="R4-1904728" w:date="2019-04-17T17:51:00Z"/>
              </w:rPr>
            </w:pPr>
            <w:ins w:id="5938" w:author="R4-1907279" w:date="2019-05-22T21:49:00Z">
              <w:r w:rsidRPr="00EF497C">
                <w:t>pos1</w:t>
              </w:r>
            </w:ins>
            <w:ins w:id="5939" w:author="R4-1904728" w:date="2019-04-17T17:51:00Z">
              <w:del w:id="5940" w:author="R4-1907279" w:date="2019-05-22T21:49:00Z">
                <w:r w:rsidRPr="00EF497C" w:rsidDel="00805BF6">
                  <w:delText>1+1</w:delText>
                </w:r>
              </w:del>
            </w:ins>
          </w:p>
        </w:tc>
        <w:tc>
          <w:tcPr>
            <w:tcW w:w="828" w:type="dxa"/>
            <w:tcPrChange w:id="5941" w:author="R4-1907279" w:date="2019-05-22T21:49:00Z">
              <w:tcPr>
                <w:tcW w:w="828" w:type="dxa"/>
              </w:tcPr>
            </w:tcPrChange>
          </w:tcPr>
          <w:p w14:paraId="44E699E5" w14:textId="4459252E" w:rsidR="00F03558" w:rsidRPr="00EF497C" w:rsidRDefault="00F03558" w:rsidP="00172EC7">
            <w:pPr>
              <w:pStyle w:val="TAC"/>
              <w:rPr>
                <w:ins w:id="5942" w:author="R4-1904728" w:date="2019-04-17T17:51:00Z"/>
              </w:rPr>
            </w:pPr>
            <w:ins w:id="5943" w:author="R4-1904728" w:date="2019-04-17T17:51:00Z">
              <w:r w:rsidRPr="00EF497C">
                <w:t>[</w:t>
              </w:r>
              <w:del w:id="5944" w:author="R4-1907279" w:date="2019-05-22T22:00:00Z">
                <w:r w:rsidRPr="00EF497C" w:rsidDel="00172EC7">
                  <w:delText>TBD</w:delText>
                </w:r>
              </w:del>
            </w:ins>
            <w:ins w:id="5945" w:author="R4-1907279" w:date="2019-05-22T22:00:00Z">
              <w:r w:rsidR="00172EC7" w:rsidRPr="00EF497C">
                <w:t>19.1</w:t>
              </w:r>
            </w:ins>
            <w:ins w:id="5946" w:author="R4-1904728" w:date="2019-04-17T17:51:00Z">
              <w:r w:rsidRPr="00EF497C">
                <w:t>]</w:t>
              </w:r>
            </w:ins>
          </w:p>
        </w:tc>
      </w:tr>
    </w:tbl>
    <w:p w14:paraId="7A0EAAA7" w14:textId="77777777" w:rsidR="00CA6DF1" w:rsidRPr="00EF497C" w:rsidRDefault="00CA6DF1" w:rsidP="00CA6DF1">
      <w:pPr>
        <w:rPr>
          <w:ins w:id="5947" w:author="R4-1904728" w:date="2019-04-17T17:51:00Z"/>
          <w:rFonts w:eastAsia="Malgun Gothic"/>
        </w:rPr>
      </w:pPr>
    </w:p>
    <w:p w14:paraId="1FB5CA4C" w14:textId="77777777" w:rsidR="00CA6DF1" w:rsidRPr="00EF497C" w:rsidRDefault="00CA6DF1" w:rsidP="00CA6DF1">
      <w:pPr>
        <w:pStyle w:val="TH"/>
        <w:rPr>
          <w:ins w:id="5948" w:author="R4-1904728" w:date="2019-04-17T17:51:00Z"/>
          <w:rFonts w:eastAsia="Malgun Gothic"/>
          <w:lang w:eastAsia="zh-CN"/>
        </w:rPr>
      </w:pPr>
      <w:ins w:id="5949" w:author="R4-1904728" w:date="2019-04-17T17:51:00Z">
        <w:r w:rsidRPr="00EF497C">
          <w:rPr>
            <w:rFonts w:eastAsia="Malgun Gothic"/>
          </w:rPr>
          <w:t>Table 8.2.1.5.1-14: Test requirements for PUSCH, Type B, 100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950">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49CD8F72" w14:textId="77777777" w:rsidTr="00BB118D">
        <w:trPr>
          <w:ins w:id="5951" w:author="R4-1904728" w:date="2019-04-17T17:51:00Z"/>
        </w:trPr>
        <w:tc>
          <w:tcPr>
            <w:tcW w:w="1007" w:type="dxa"/>
          </w:tcPr>
          <w:p w14:paraId="1C1E8261" w14:textId="77777777" w:rsidR="00CA6DF1" w:rsidRPr="00EF497C" w:rsidRDefault="00CA6DF1" w:rsidP="00BB118D">
            <w:pPr>
              <w:pStyle w:val="TAH"/>
              <w:rPr>
                <w:ins w:id="5952" w:author="R4-1904728" w:date="2019-04-17T17:51:00Z"/>
              </w:rPr>
            </w:pPr>
            <w:ins w:id="5953" w:author="R4-1904728" w:date="2019-04-17T17:51:00Z">
              <w:r w:rsidRPr="00EF497C">
                <w:t xml:space="preserve">Number of </w:t>
              </w:r>
              <w:r w:rsidRPr="00EF497C">
                <w:rPr>
                  <w:lang w:eastAsia="zh-CN"/>
                </w:rPr>
                <w:t>T</w:t>
              </w:r>
              <w:r w:rsidRPr="00EF497C">
                <w:t>X antennas</w:t>
              </w:r>
            </w:ins>
          </w:p>
        </w:tc>
        <w:tc>
          <w:tcPr>
            <w:tcW w:w="1396" w:type="dxa"/>
          </w:tcPr>
          <w:p w14:paraId="597C82A0" w14:textId="77777777" w:rsidR="00CA6DF1" w:rsidRPr="00EF497C" w:rsidRDefault="00CA6DF1" w:rsidP="00BB118D">
            <w:pPr>
              <w:pStyle w:val="TAH"/>
              <w:rPr>
                <w:ins w:id="5954" w:author="R4-1904728" w:date="2019-04-17T17:51:00Z"/>
              </w:rPr>
            </w:pPr>
            <w:ins w:id="5955" w:author="R4-1904728" w:date="2019-04-17T17:51:00Z">
              <w:r w:rsidRPr="00EF497C">
                <w:t>Number of demodulation branches</w:t>
              </w:r>
            </w:ins>
          </w:p>
        </w:tc>
        <w:tc>
          <w:tcPr>
            <w:tcW w:w="850" w:type="dxa"/>
          </w:tcPr>
          <w:p w14:paraId="18AC2798" w14:textId="77777777" w:rsidR="00CA6DF1" w:rsidRPr="00EF497C" w:rsidRDefault="00CA6DF1" w:rsidP="00BB118D">
            <w:pPr>
              <w:pStyle w:val="TAH"/>
              <w:rPr>
                <w:ins w:id="5956" w:author="R4-1904728" w:date="2019-04-17T17:51:00Z"/>
              </w:rPr>
            </w:pPr>
            <w:ins w:id="5957" w:author="R4-1904728" w:date="2019-04-17T17:51:00Z">
              <w:r w:rsidRPr="00EF497C">
                <w:t>Cyclic prefix</w:t>
              </w:r>
            </w:ins>
          </w:p>
        </w:tc>
        <w:tc>
          <w:tcPr>
            <w:tcW w:w="1791" w:type="dxa"/>
          </w:tcPr>
          <w:p w14:paraId="1F77A22D" w14:textId="79FC5545" w:rsidR="00CA6DF1" w:rsidRPr="00EF497C" w:rsidRDefault="00CA6DF1" w:rsidP="00BB118D">
            <w:pPr>
              <w:pStyle w:val="TAH"/>
              <w:rPr>
                <w:ins w:id="5958" w:author="R4-1904728" w:date="2019-04-17T17:51:00Z"/>
                <w:lang w:val="fr-FR"/>
              </w:rPr>
            </w:pPr>
            <w:ins w:id="5959"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960" w:author="R4-1904728" w:date="2019-04-17T17:52:00Z">
              <w:r w:rsidRPr="00EF497C">
                <w:rPr>
                  <w:lang w:val="fr-FR"/>
                </w:rPr>
                <w:t>annex</w:t>
              </w:r>
            </w:ins>
            <w:ins w:id="5961" w:author="R4-1904728" w:date="2019-04-17T17:51:00Z">
              <w:r w:rsidRPr="00EF497C">
                <w:rPr>
                  <w:lang w:val="fr-FR"/>
                </w:rPr>
                <w:t xml:space="preserve"> J)</w:t>
              </w:r>
            </w:ins>
          </w:p>
        </w:tc>
        <w:tc>
          <w:tcPr>
            <w:tcW w:w="1176" w:type="dxa"/>
          </w:tcPr>
          <w:p w14:paraId="4B95556A" w14:textId="77777777" w:rsidR="00CA6DF1" w:rsidRPr="00EF497C" w:rsidRDefault="00CA6DF1" w:rsidP="00BB118D">
            <w:pPr>
              <w:pStyle w:val="TAH"/>
              <w:rPr>
                <w:ins w:id="5962" w:author="R4-1904728" w:date="2019-04-17T17:51:00Z"/>
              </w:rPr>
            </w:pPr>
            <w:ins w:id="5963" w:author="R4-1904728" w:date="2019-04-17T17:51:00Z">
              <w:r w:rsidRPr="00EF497C">
                <w:t>Fraction of maximum throughput</w:t>
              </w:r>
            </w:ins>
          </w:p>
        </w:tc>
        <w:tc>
          <w:tcPr>
            <w:tcW w:w="1366" w:type="dxa"/>
          </w:tcPr>
          <w:p w14:paraId="3AFA9EC5" w14:textId="641C9AAD" w:rsidR="00CA6DF1" w:rsidRPr="00EF497C" w:rsidRDefault="00CA6DF1" w:rsidP="00BB118D">
            <w:pPr>
              <w:pStyle w:val="TAH"/>
              <w:rPr>
                <w:ins w:id="5964" w:author="R4-1904728" w:date="2019-04-17T17:51:00Z"/>
              </w:rPr>
            </w:pPr>
            <w:ins w:id="5965" w:author="R4-1904728" w:date="2019-04-17T17:51:00Z">
              <w:r w:rsidRPr="00EF497C">
                <w:t>FRC</w:t>
              </w:r>
              <w:r w:rsidRPr="00EF497C">
                <w:br/>
                <w:t>(</w:t>
              </w:r>
            </w:ins>
            <w:ins w:id="5966" w:author="R4-1904728" w:date="2019-04-17T17:52:00Z">
              <w:r w:rsidRPr="00EF497C">
                <w:t>annex</w:t>
              </w:r>
            </w:ins>
            <w:ins w:id="5967" w:author="R4-1904728" w:date="2019-04-17T17:51:00Z">
              <w:r w:rsidRPr="00EF497C">
                <w:t xml:space="preserve"> A)</w:t>
              </w:r>
            </w:ins>
          </w:p>
        </w:tc>
        <w:tc>
          <w:tcPr>
            <w:tcW w:w="1366" w:type="dxa"/>
          </w:tcPr>
          <w:p w14:paraId="3BA9CE8C" w14:textId="03441CAF" w:rsidR="00CA6DF1" w:rsidRPr="00EF497C" w:rsidRDefault="00F03558" w:rsidP="00BB118D">
            <w:pPr>
              <w:pStyle w:val="TAH"/>
              <w:rPr>
                <w:ins w:id="5968" w:author="R4-1904728" w:date="2019-04-17T17:51:00Z"/>
              </w:rPr>
            </w:pPr>
            <w:ins w:id="5969" w:author="R4-1907279" w:date="2019-05-22T21:47:00Z">
              <w:r w:rsidRPr="00EF497C">
                <w:t>Additional DM-RS position</w:t>
              </w:r>
            </w:ins>
            <w:ins w:id="5970" w:author="R4-1904728" w:date="2019-04-17T17:51:00Z">
              <w:del w:id="5971" w:author="R4-1907279" w:date="2019-05-22T21:47:00Z">
                <w:r w:rsidR="00CA6DF1" w:rsidRPr="00EF497C" w:rsidDel="00F03558">
                  <w:delText>DM-RS configuration</w:delText>
                </w:r>
              </w:del>
            </w:ins>
          </w:p>
        </w:tc>
        <w:tc>
          <w:tcPr>
            <w:tcW w:w="828" w:type="dxa"/>
          </w:tcPr>
          <w:p w14:paraId="7C65A8AC" w14:textId="77777777" w:rsidR="00CA6DF1" w:rsidRPr="00EF497C" w:rsidRDefault="00CA6DF1" w:rsidP="00BB118D">
            <w:pPr>
              <w:pStyle w:val="TAH"/>
              <w:rPr>
                <w:ins w:id="5972" w:author="R4-1904728" w:date="2019-04-17T17:51:00Z"/>
              </w:rPr>
            </w:pPr>
            <w:ins w:id="5973" w:author="R4-1904728" w:date="2019-04-17T17:51:00Z">
              <w:r w:rsidRPr="00EF497C">
                <w:t>SNR</w:t>
              </w:r>
            </w:ins>
          </w:p>
          <w:p w14:paraId="6304CA30" w14:textId="77777777" w:rsidR="00CA6DF1" w:rsidRPr="00EF497C" w:rsidRDefault="00CA6DF1" w:rsidP="00BB118D">
            <w:pPr>
              <w:pStyle w:val="TAH"/>
              <w:rPr>
                <w:ins w:id="5974" w:author="R4-1904728" w:date="2019-04-17T17:51:00Z"/>
              </w:rPr>
            </w:pPr>
            <w:ins w:id="5975" w:author="R4-1904728" w:date="2019-04-17T17:51:00Z">
              <w:r w:rsidRPr="00EF497C">
                <w:t>(dB)</w:t>
              </w:r>
            </w:ins>
          </w:p>
        </w:tc>
      </w:tr>
      <w:tr w:rsidR="00F03558" w:rsidRPr="00EF497C" w14:paraId="0134D14A" w14:textId="77777777" w:rsidTr="00BB118D">
        <w:trPr>
          <w:trHeight w:val="105"/>
          <w:ins w:id="5976" w:author="R4-1904728" w:date="2019-04-17T17:51:00Z"/>
        </w:trPr>
        <w:tc>
          <w:tcPr>
            <w:tcW w:w="1007" w:type="dxa"/>
            <w:vMerge w:val="restart"/>
            <w:vAlign w:val="center"/>
          </w:tcPr>
          <w:p w14:paraId="6E04D37D" w14:textId="77777777" w:rsidR="00F03558" w:rsidRPr="00EF497C" w:rsidRDefault="00F03558" w:rsidP="00F03558">
            <w:pPr>
              <w:pStyle w:val="TAC"/>
              <w:rPr>
                <w:ins w:id="5977" w:author="R4-1904728" w:date="2019-04-17T17:51:00Z"/>
              </w:rPr>
            </w:pPr>
            <w:ins w:id="5978" w:author="R4-1904728" w:date="2019-04-17T17:51:00Z">
              <w:r w:rsidRPr="00EF497C">
                <w:t>1</w:t>
              </w:r>
            </w:ins>
          </w:p>
        </w:tc>
        <w:tc>
          <w:tcPr>
            <w:tcW w:w="1396" w:type="dxa"/>
            <w:vMerge w:val="restart"/>
            <w:vAlign w:val="center"/>
          </w:tcPr>
          <w:p w14:paraId="4A3262C3" w14:textId="77777777" w:rsidR="00F03558" w:rsidRPr="00EF497C" w:rsidRDefault="00F03558" w:rsidP="00F03558">
            <w:pPr>
              <w:pStyle w:val="TAC"/>
              <w:rPr>
                <w:ins w:id="5979" w:author="R4-1904728" w:date="2019-04-17T17:51:00Z"/>
              </w:rPr>
            </w:pPr>
            <w:ins w:id="5980" w:author="R4-1904728" w:date="2019-04-17T17:51:00Z">
              <w:r w:rsidRPr="00EF497C">
                <w:t>2</w:t>
              </w:r>
            </w:ins>
          </w:p>
        </w:tc>
        <w:tc>
          <w:tcPr>
            <w:tcW w:w="850" w:type="dxa"/>
            <w:vAlign w:val="center"/>
          </w:tcPr>
          <w:p w14:paraId="0A03B287" w14:textId="77777777" w:rsidR="00F03558" w:rsidRPr="00EF497C" w:rsidRDefault="00F03558" w:rsidP="00F03558">
            <w:pPr>
              <w:pStyle w:val="TAC"/>
              <w:rPr>
                <w:ins w:id="5981" w:author="R4-1904728" w:date="2019-04-17T17:51:00Z"/>
              </w:rPr>
            </w:pPr>
            <w:ins w:id="5982" w:author="R4-1904728" w:date="2019-04-17T17:51:00Z">
              <w:r w:rsidRPr="00EF497C">
                <w:t>Normal</w:t>
              </w:r>
            </w:ins>
          </w:p>
        </w:tc>
        <w:tc>
          <w:tcPr>
            <w:tcW w:w="1791" w:type="dxa"/>
            <w:vAlign w:val="center"/>
          </w:tcPr>
          <w:p w14:paraId="4AE496CC" w14:textId="77777777" w:rsidR="00F03558" w:rsidRPr="00EF497C" w:rsidRDefault="00F03558" w:rsidP="00F03558">
            <w:pPr>
              <w:pStyle w:val="TAC"/>
              <w:rPr>
                <w:ins w:id="5983" w:author="R4-1904728" w:date="2019-04-17T17:51:00Z"/>
              </w:rPr>
            </w:pPr>
            <w:ins w:id="5984" w:author="R4-1904728" w:date="2019-04-17T17:51:00Z">
              <w:r w:rsidRPr="00EF497C">
                <w:t>TDLB100-400 Low</w:t>
              </w:r>
            </w:ins>
          </w:p>
        </w:tc>
        <w:tc>
          <w:tcPr>
            <w:tcW w:w="1176" w:type="dxa"/>
            <w:vAlign w:val="center"/>
          </w:tcPr>
          <w:p w14:paraId="3E79DAF7" w14:textId="77777777" w:rsidR="00F03558" w:rsidRPr="00EF497C" w:rsidRDefault="00F03558" w:rsidP="00F03558">
            <w:pPr>
              <w:pStyle w:val="TAC"/>
              <w:rPr>
                <w:ins w:id="5985" w:author="R4-1904728" w:date="2019-04-17T17:51:00Z"/>
              </w:rPr>
            </w:pPr>
            <w:ins w:id="5986" w:author="R4-1904728" w:date="2019-04-17T17:51:00Z">
              <w:r w:rsidRPr="00EF497C">
                <w:t>70 %</w:t>
              </w:r>
            </w:ins>
          </w:p>
        </w:tc>
        <w:tc>
          <w:tcPr>
            <w:tcW w:w="1366" w:type="dxa"/>
            <w:vAlign w:val="center"/>
          </w:tcPr>
          <w:p w14:paraId="63D1FAD0" w14:textId="77777777" w:rsidR="00F03558" w:rsidRPr="00EF497C" w:rsidRDefault="00F03558" w:rsidP="00F03558">
            <w:pPr>
              <w:pStyle w:val="TAC"/>
              <w:rPr>
                <w:ins w:id="5987" w:author="R4-1904728" w:date="2019-04-17T17:51:00Z"/>
              </w:rPr>
            </w:pPr>
            <w:ins w:id="5988" w:author="R4-1904728" w:date="2019-04-17T17:51:00Z">
              <w:r w:rsidRPr="00EF497C">
                <w:rPr>
                  <w:lang w:eastAsia="zh-CN"/>
                </w:rPr>
                <w:t>G-FR1-A3-14</w:t>
              </w:r>
            </w:ins>
          </w:p>
        </w:tc>
        <w:tc>
          <w:tcPr>
            <w:tcW w:w="1366" w:type="dxa"/>
            <w:vAlign w:val="center"/>
          </w:tcPr>
          <w:p w14:paraId="098FE98A" w14:textId="5DC1CB18" w:rsidR="00F03558" w:rsidRPr="00EF497C" w:rsidRDefault="00F03558" w:rsidP="00F03558">
            <w:pPr>
              <w:pStyle w:val="TAC"/>
              <w:rPr>
                <w:ins w:id="5989" w:author="R4-1904728" w:date="2019-04-17T17:51:00Z"/>
              </w:rPr>
            </w:pPr>
            <w:ins w:id="5990" w:author="R4-1907279" w:date="2019-05-22T21:49:00Z">
              <w:r w:rsidRPr="00EF497C">
                <w:t>pos1</w:t>
              </w:r>
            </w:ins>
            <w:ins w:id="5991" w:author="R4-1904728" w:date="2019-04-17T17:51:00Z">
              <w:del w:id="5992" w:author="R4-1907279" w:date="2019-05-22T21:49:00Z">
                <w:r w:rsidRPr="00EF497C" w:rsidDel="00316A3A">
                  <w:delText>1+1</w:delText>
                </w:r>
              </w:del>
            </w:ins>
          </w:p>
        </w:tc>
        <w:tc>
          <w:tcPr>
            <w:tcW w:w="828" w:type="dxa"/>
          </w:tcPr>
          <w:p w14:paraId="70FEFCCA" w14:textId="7EF4D664" w:rsidR="00F03558" w:rsidRPr="00EF497C" w:rsidRDefault="00F03558" w:rsidP="00172EC7">
            <w:pPr>
              <w:pStyle w:val="TAC"/>
              <w:rPr>
                <w:ins w:id="5993" w:author="R4-1904728" w:date="2019-04-17T17:51:00Z"/>
              </w:rPr>
            </w:pPr>
            <w:ins w:id="5994" w:author="R4-1904728" w:date="2019-04-17T17:51:00Z">
              <w:r w:rsidRPr="00EF497C">
                <w:t>[-2</w:t>
              </w:r>
            </w:ins>
            <w:ins w:id="5995" w:author="R4-1907279" w:date="2019-05-22T21:58:00Z">
              <w:r w:rsidR="00172EC7" w:rsidRPr="00EF497C">
                <w:t>.</w:t>
              </w:r>
            </w:ins>
            <w:ins w:id="5996" w:author="R4-1904728" w:date="2019-04-17T17:51:00Z">
              <w:del w:id="5997" w:author="R4-1907279" w:date="2019-05-22T21:58:00Z">
                <w:r w:rsidRPr="00EF497C" w:rsidDel="00172EC7">
                  <w:delText>,</w:delText>
                </w:r>
              </w:del>
              <w:del w:id="5998" w:author="R4-1907279" w:date="2019-05-22T22:00:00Z">
                <w:r w:rsidRPr="00EF497C" w:rsidDel="00172EC7">
                  <w:delText>0</w:delText>
                </w:r>
              </w:del>
            </w:ins>
            <w:ins w:id="5999" w:author="R4-1907279" w:date="2019-05-22T22:00:00Z">
              <w:r w:rsidR="00172EC7" w:rsidRPr="00EF497C">
                <w:t>2</w:t>
              </w:r>
            </w:ins>
            <w:ins w:id="6000" w:author="R4-1904728" w:date="2019-04-17T17:51:00Z">
              <w:r w:rsidRPr="00EF497C">
                <w:t>]</w:t>
              </w:r>
            </w:ins>
          </w:p>
        </w:tc>
      </w:tr>
      <w:tr w:rsidR="00F03558" w:rsidRPr="00EF497C" w14:paraId="51A60630" w14:textId="77777777" w:rsidTr="00F03558">
        <w:tblPrEx>
          <w:tblW w:w="9780" w:type="dxa"/>
          <w:tblPrExChange w:id="6001" w:author="R4-1907279" w:date="2019-05-22T21:49:00Z">
            <w:tblPrEx>
              <w:tblW w:w="9780" w:type="dxa"/>
            </w:tblPrEx>
          </w:tblPrExChange>
        </w:tblPrEx>
        <w:trPr>
          <w:trHeight w:val="105"/>
          <w:ins w:id="6002" w:author="R4-1904728" w:date="2019-04-17T17:51:00Z"/>
          <w:trPrChange w:id="6003" w:author="R4-1907279" w:date="2019-05-22T21:49:00Z">
            <w:trPr>
              <w:trHeight w:val="105"/>
            </w:trPr>
          </w:trPrChange>
        </w:trPr>
        <w:tc>
          <w:tcPr>
            <w:tcW w:w="1007" w:type="dxa"/>
            <w:vMerge/>
            <w:vAlign w:val="center"/>
            <w:tcPrChange w:id="6004" w:author="R4-1907279" w:date="2019-05-22T21:49:00Z">
              <w:tcPr>
                <w:tcW w:w="1007" w:type="dxa"/>
                <w:vMerge/>
                <w:vAlign w:val="center"/>
              </w:tcPr>
            </w:tcPrChange>
          </w:tcPr>
          <w:p w14:paraId="624DB9C1" w14:textId="77777777" w:rsidR="00F03558" w:rsidRPr="00EF497C" w:rsidRDefault="00F03558" w:rsidP="00F03558">
            <w:pPr>
              <w:pStyle w:val="TAC"/>
              <w:rPr>
                <w:ins w:id="6005" w:author="R4-1904728" w:date="2019-04-17T17:51:00Z"/>
              </w:rPr>
            </w:pPr>
          </w:p>
        </w:tc>
        <w:tc>
          <w:tcPr>
            <w:tcW w:w="1396" w:type="dxa"/>
            <w:vMerge/>
            <w:vAlign w:val="center"/>
            <w:tcPrChange w:id="6006" w:author="R4-1907279" w:date="2019-05-22T21:49:00Z">
              <w:tcPr>
                <w:tcW w:w="1396" w:type="dxa"/>
                <w:vMerge/>
                <w:vAlign w:val="center"/>
              </w:tcPr>
            </w:tcPrChange>
          </w:tcPr>
          <w:p w14:paraId="5ADC11F5" w14:textId="77777777" w:rsidR="00F03558" w:rsidRPr="00EF497C" w:rsidRDefault="00F03558" w:rsidP="00F03558">
            <w:pPr>
              <w:pStyle w:val="TAC"/>
              <w:rPr>
                <w:ins w:id="6007" w:author="R4-1904728" w:date="2019-04-17T17:51:00Z"/>
              </w:rPr>
            </w:pPr>
          </w:p>
        </w:tc>
        <w:tc>
          <w:tcPr>
            <w:tcW w:w="850" w:type="dxa"/>
            <w:vAlign w:val="center"/>
            <w:tcPrChange w:id="6008" w:author="R4-1907279" w:date="2019-05-22T21:49:00Z">
              <w:tcPr>
                <w:tcW w:w="850" w:type="dxa"/>
                <w:gridSpan w:val="2"/>
                <w:vAlign w:val="center"/>
              </w:tcPr>
            </w:tcPrChange>
          </w:tcPr>
          <w:p w14:paraId="47A9B813" w14:textId="77777777" w:rsidR="00F03558" w:rsidRPr="00EF497C" w:rsidRDefault="00F03558" w:rsidP="00F03558">
            <w:pPr>
              <w:pStyle w:val="TAC"/>
              <w:rPr>
                <w:ins w:id="6009" w:author="R4-1904728" w:date="2019-04-17T17:51:00Z"/>
              </w:rPr>
            </w:pPr>
            <w:ins w:id="6010" w:author="R4-1904728" w:date="2019-04-17T17:51:00Z">
              <w:r w:rsidRPr="00EF497C">
                <w:t>Normal</w:t>
              </w:r>
            </w:ins>
          </w:p>
        </w:tc>
        <w:tc>
          <w:tcPr>
            <w:tcW w:w="1791" w:type="dxa"/>
            <w:vAlign w:val="center"/>
            <w:tcPrChange w:id="6011" w:author="R4-1907279" w:date="2019-05-22T21:49:00Z">
              <w:tcPr>
                <w:tcW w:w="1791" w:type="dxa"/>
                <w:gridSpan w:val="2"/>
                <w:vAlign w:val="center"/>
              </w:tcPr>
            </w:tcPrChange>
          </w:tcPr>
          <w:p w14:paraId="55078319" w14:textId="77777777" w:rsidR="00F03558" w:rsidRPr="00EF497C" w:rsidRDefault="00F03558" w:rsidP="00F03558">
            <w:pPr>
              <w:pStyle w:val="TAC"/>
              <w:rPr>
                <w:ins w:id="6012" w:author="R4-1904728" w:date="2019-04-17T17:51:00Z"/>
              </w:rPr>
            </w:pPr>
            <w:ins w:id="6013" w:author="R4-1904728" w:date="2019-04-17T17:51:00Z">
              <w:r w:rsidRPr="00EF497C">
                <w:t>TDLC300-100 Low</w:t>
              </w:r>
            </w:ins>
          </w:p>
        </w:tc>
        <w:tc>
          <w:tcPr>
            <w:tcW w:w="1176" w:type="dxa"/>
            <w:vAlign w:val="center"/>
            <w:tcPrChange w:id="6014" w:author="R4-1907279" w:date="2019-05-22T21:49:00Z">
              <w:tcPr>
                <w:tcW w:w="1176" w:type="dxa"/>
                <w:gridSpan w:val="2"/>
                <w:vAlign w:val="center"/>
              </w:tcPr>
            </w:tcPrChange>
          </w:tcPr>
          <w:p w14:paraId="1C3D39E4" w14:textId="77777777" w:rsidR="00F03558" w:rsidRPr="00EF497C" w:rsidRDefault="00F03558" w:rsidP="00F03558">
            <w:pPr>
              <w:pStyle w:val="TAC"/>
              <w:rPr>
                <w:ins w:id="6015" w:author="R4-1904728" w:date="2019-04-17T17:51:00Z"/>
              </w:rPr>
            </w:pPr>
            <w:ins w:id="6016" w:author="R4-1904728" w:date="2019-04-17T17:51:00Z">
              <w:r w:rsidRPr="00EF497C">
                <w:t>70 %</w:t>
              </w:r>
            </w:ins>
          </w:p>
        </w:tc>
        <w:tc>
          <w:tcPr>
            <w:tcW w:w="1366" w:type="dxa"/>
            <w:vAlign w:val="center"/>
            <w:tcPrChange w:id="6017" w:author="R4-1907279" w:date="2019-05-22T21:49:00Z">
              <w:tcPr>
                <w:tcW w:w="1366" w:type="dxa"/>
                <w:gridSpan w:val="2"/>
                <w:vAlign w:val="center"/>
              </w:tcPr>
            </w:tcPrChange>
          </w:tcPr>
          <w:p w14:paraId="73E29134" w14:textId="77777777" w:rsidR="00F03558" w:rsidRPr="00EF497C" w:rsidRDefault="00F03558" w:rsidP="00F03558">
            <w:pPr>
              <w:pStyle w:val="TAC"/>
              <w:rPr>
                <w:ins w:id="6018" w:author="R4-1904728" w:date="2019-04-17T17:51:00Z"/>
              </w:rPr>
            </w:pPr>
            <w:ins w:id="6019" w:author="R4-1904728" w:date="2019-04-17T17:51:00Z">
              <w:r w:rsidRPr="00EF497C">
                <w:rPr>
                  <w:lang w:eastAsia="zh-CN"/>
                </w:rPr>
                <w:t>G-FR1-A4-14</w:t>
              </w:r>
            </w:ins>
          </w:p>
        </w:tc>
        <w:tc>
          <w:tcPr>
            <w:tcW w:w="1366" w:type="dxa"/>
            <w:tcPrChange w:id="6020" w:author="R4-1907279" w:date="2019-05-22T21:49:00Z">
              <w:tcPr>
                <w:tcW w:w="1366" w:type="dxa"/>
                <w:gridSpan w:val="2"/>
                <w:vAlign w:val="center"/>
              </w:tcPr>
            </w:tcPrChange>
          </w:tcPr>
          <w:p w14:paraId="55E96CA1" w14:textId="098464CB" w:rsidR="00F03558" w:rsidRPr="00EF497C" w:rsidRDefault="00F03558" w:rsidP="00F03558">
            <w:pPr>
              <w:pStyle w:val="TAC"/>
              <w:rPr>
                <w:ins w:id="6021" w:author="R4-1904728" w:date="2019-04-17T17:51:00Z"/>
              </w:rPr>
            </w:pPr>
            <w:ins w:id="6022" w:author="R4-1907279" w:date="2019-05-22T21:49:00Z">
              <w:r w:rsidRPr="00EF497C">
                <w:t>pos1</w:t>
              </w:r>
            </w:ins>
            <w:ins w:id="6023" w:author="R4-1904728" w:date="2019-04-17T17:51:00Z">
              <w:del w:id="6024" w:author="R4-1907279" w:date="2019-05-22T21:49:00Z">
                <w:r w:rsidRPr="00EF497C" w:rsidDel="00316A3A">
                  <w:delText>1+1</w:delText>
                </w:r>
              </w:del>
            </w:ins>
          </w:p>
        </w:tc>
        <w:tc>
          <w:tcPr>
            <w:tcW w:w="828" w:type="dxa"/>
            <w:tcPrChange w:id="6025" w:author="R4-1907279" w:date="2019-05-22T21:49:00Z">
              <w:tcPr>
                <w:tcW w:w="828" w:type="dxa"/>
              </w:tcPr>
            </w:tcPrChange>
          </w:tcPr>
          <w:p w14:paraId="76F93653" w14:textId="64DA0303" w:rsidR="00F03558" w:rsidRPr="00EF497C" w:rsidRDefault="00F03558" w:rsidP="00F03558">
            <w:pPr>
              <w:pStyle w:val="TAC"/>
              <w:rPr>
                <w:ins w:id="6026" w:author="R4-1904728" w:date="2019-04-17T17:51:00Z"/>
              </w:rPr>
            </w:pPr>
            <w:ins w:id="6027" w:author="R4-1904728" w:date="2019-04-17T17:51:00Z">
              <w:r w:rsidRPr="00EF497C">
                <w:t>[10</w:t>
              </w:r>
            </w:ins>
            <w:ins w:id="6028" w:author="R4-1907279" w:date="2019-05-22T21:58:00Z">
              <w:r w:rsidR="00172EC7" w:rsidRPr="00EF497C">
                <w:t>.</w:t>
              </w:r>
            </w:ins>
            <w:ins w:id="6029" w:author="R4-1904728" w:date="2019-04-17T17:51:00Z">
              <w:del w:id="6030" w:author="R4-1907279" w:date="2019-05-22T21:58:00Z">
                <w:r w:rsidRPr="00EF497C" w:rsidDel="00172EC7">
                  <w:delText>,</w:delText>
                </w:r>
              </w:del>
              <w:r w:rsidRPr="00EF497C">
                <w:t>7]</w:t>
              </w:r>
            </w:ins>
          </w:p>
        </w:tc>
      </w:tr>
      <w:tr w:rsidR="00F03558" w:rsidRPr="00EF497C" w14:paraId="1292EEAB" w14:textId="77777777" w:rsidTr="00F03558">
        <w:tblPrEx>
          <w:tblW w:w="9780" w:type="dxa"/>
          <w:tblPrExChange w:id="6031" w:author="R4-1907279" w:date="2019-05-22T21:49:00Z">
            <w:tblPrEx>
              <w:tblW w:w="9780" w:type="dxa"/>
            </w:tblPrEx>
          </w:tblPrExChange>
        </w:tblPrEx>
        <w:trPr>
          <w:trHeight w:val="105"/>
          <w:ins w:id="6032" w:author="R4-1904728" w:date="2019-04-17T17:51:00Z"/>
          <w:trPrChange w:id="6033" w:author="R4-1907279" w:date="2019-05-22T21:49:00Z">
            <w:trPr>
              <w:trHeight w:val="105"/>
            </w:trPr>
          </w:trPrChange>
        </w:trPr>
        <w:tc>
          <w:tcPr>
            <w:tcW w:w="1007" w:type="dxa"/>
            <w:vMerge/>
            <w:vAlign w:val="center"/>
            <w:tcPrChange w:id="6034" w:author="R4-1907279" w:date="2019-05-22T21:49:00Z">
              <w:tcPr>
                <w:tcW w:w="1007" w:type="dxa"/>
                <w:vMerge/>
                <w:vAlign w:val="center"/>
              </w:tcPr>
            </w:tcPrChange>
          </w:tcPr>
          <w:p w14:paraId="694838FA" w14:textId="77777777" w:rsidR="00F03558" w:rsidRPr="00EF497C" w:rsidRDefault="00F03558" w:rsidP="00F03558">
            <w:pPr>
              <w:pStyle w:val="TAC"/>
              <w:rPr>
                <w:ins w:id="6035" w:author="R4-1904728" w:date="2019-04-17T17:51:00Z"/>
              </w:rPr>
            </w:pPr>
          </w:p>
        </w:tc>
        <w:tc>
          <w:tcPr>
            <w:tcW w:w="1396" w:type="dxa"/>
            <w:vMerge/>
            <w:vAlign w:val="center"/>
            <w:tcPrChange w:id="6036" w:author="R4-1907279" w:date="2019-05-22T21:49:00Z">
              <w:tcPr>
                <w:tcW w:w="1396" w:type="dxa"/>
                <w:vMerge/>
                <w:vAlign w:val="center"/>
              </w:tcPr>
            </w:tcPrChange>
          </w:tcPr>
          <w:p w14:paraId="12BEAAFC" w14:textId="77777777" w:rsidR="00F03558" w:rsidRPr="00EF497C" w:rsidRDefault="00F03558" w:rsidP="00F03558">
            <w:pPr>
              <w:pStyle w:val="TAC"/>
              <w:rPr>
                <w:ins w:id="6037" w:author="R4-1904728" w:date="2019-04-17T17:51:00Z"/>
              </w:rPr>
            </w:pPr>
          </w:p>
        </w:tc>
        <w:tc>
          <w:tcPr>
            <w:tcW w:w="850" w:type="dxa"/>
            <w:vAlign w:val="center"/>
            <w:tcPrChange w:id="6038" w:author="R4-1907279" w:date="2019-05-22T21:49:00Z">
              <w:tcPr>
                <w:tcW w:w="850" w:type="dxa"/>
                <w:gridSpan w:val="2"/>
                <w:vAlign w:val="center"/>
              </w:tcPr>
            </w:tcPrChange>
          </w:tcPr>
          <w:p w14:paraId="37B2490F" w14:textId="77777777" w:rsidR="00F03558" w:rsidRPr="00EF497C" w:rsidRDefault="00F03558" w:rsidP="00F03558">
            <w:pPr>
              <w:pStyle w:val="TAC"/>
              <w:rPr>
                <w:ins w:id="6039" w:author="R4-1904728" w:date="2019-04-17T17:51:00Z"/>
              </w:rPr>
            </w:pPr>
            <w:ins w:id="6040" w:author="R4-1904728" w:date="2019-04-17T17:51:00Z">
              <w:r w:rsidRPr="00EF497C">
                <w:t>Normal</w:t>
              </w:r>
            </w:ins>
          </w:p>
        </w:tc>
        <w:tc>
          <w:tcPr>
            <w:tcW w:w="1791" w:type="dxa"/>
            <w:vAlign w:val="center"/>
            <w:tcPrChange w:id="6041" w:author="R4-1907279" w:date="2019-05-22T21:49:00Z">
              <w:tcPr>
                <w:tcW w:w="1791" w:type="dxa"/>
                <w:gridSpan w:val="2"/>
                <w:vAlign w:val="center"/>
              </w:tcPr>
            </w:tcPrChange>
          </w:tcPr>
          <w:p w14:paraId="4DA9912D" w14:textId="77777777" w:rsidR="00F03558" w:rsidRPr="00EF497C" w:rsidRDefault="00F03558" w:rsidP="00F03558">
            <w:pPr>
              <w:pStyle w:val="TAC"/>
              <w:rPr>
                <w:ins w:id="6042" w:author="R4-1904728" w:date="2019-04-17T17:51:00Z"/>
              </w:rPr>
            </w:pPr>
            <w:ins w:id="6043" w:author="R4-1904728" w:date="2019-04-17T17:51:00Z">
              <w:r w:rsidRPr="00EF497C">
                <w:t>TDLA30-10 Low</w:t>
              </w:r>
            </w:ins>
          </w:p>
        </w:tc>
        <w:tc>
          <w:tcPr>
            <w:tcW w:w="1176" w:type="dxa"/>
            <w:vAlign w:val="center"/>
            <w:tcPrChange w:id="6044" w:author="R4-1907279" w:date="2019-05-22T21:49:00Z">
              <w:tcPr>
                <w:tcW w:w="1176" w:type="dxa"/>
                <w:gridSpan w:val="2"/>
                <w:vAlign w:val="center"/>
              </w:tcPr>
            </w:tcPrChange>
          </w:tcPr>
          <w:p w14:paraId="7D33452F" w14:textId="77777777" w:rsidR="00F03558" w:rsidRPr="00EF497C" w:rsidRDefault="00F03558" w:rsidP="00F03558">
            <w:pPr>
              <w:pStyle w:val="TAC"/>
              <w:rPr>
                <w:ins w:id="6045" w:author="R4-1904728" w:date="2019-04-17T17:51:00Z"/>
              </w:rPr>
            </w:pPr>
            <w:ins w:id="6046" w:author="R4-1904728" w:date="2019-04-17T17:51:00Z">
              <w:r w:rsidRPr="00EF497C">
                <w:t>70 %</w:t>
              </w:r>
            </w:ins>
          </w:p>
        </w:tc>
        <w:tc>
          <w:tcPr>
            <w:tcW w:w="1366" w:type="dxa"/>
            <w:vAlign w:val="center"/>
            <w:tcPrChange w:id="6047" w:author="R4-1907279" w:date="2019-05-22T21:49:00Z">
              <w:tcPr>
                <w:tcW w:w="1366" w:type="dxa"/>
                <w:gridSpan w:val="2"/>
                <w:vAlign w:val="center"/>
              </w:tcPr>
            </w:tcPrChange>
          </w:tcPr>
          <w:p w14:paraId="32F2141C" w14:textId="77777777" w:rsidR="00F03558" w:rsidRPr="00EF497C" w:rsidRDefault="00F03558" w:rsidP="00F03558">
            <w:pPr>
              <w:pStyle w:val="TAC"/>
              <w:rPr>
                <w:ins w:id="6048" w:author="R4-1904728" w:date="2019-04-17T17:51:00Z"/>
              </w:rPr>
            </w:pPr>
            <w:ins w:id="6049" w:author="R4-1904728" w:date="2019-04-17T17:51:00Z">
              <w:r w:rsidRPr="00EF497C">
                <w:rPr>
                  <w:lang w:eastAsia="zh-CN"/>
                </w:rPr>
                <w:t>G-FR1-A5-14</w:t>
              </w:r>
            </w:ins>
          </w:p>
        </w:tc>
        <w:tc>
          <w:tcPr>
            <w:tcW w:w="1366" w:type="dxa"/>
            <w:tcPrChange w:id="6050" w:author="R4-1907279" w:date="2019-05-22T21:49:00Z">
              <w:tcPr>
                <w:tcW w:w="1366" w:type="dxa"/>
                <w:gridSpan w:val="2"/>
                <w:vAlign w:val="center"/>
              </w:tcPr>
            </w:tcPrChange>
          </w:tcPr>
          <w:p w14:paraId="0BFA4FB7" w14:textId="32962996" w:rsidR="00F03558" w:rsidRPr="00EF497C" w:rsidRDefault="00F03558" w:rsidP="00F03558">
            <w:pPr>
              <w:pStyle w:val="TAC"/>
              <w:rPr>
                <w:ins w:id="6051" w:author="R4-1904728" w:date="2019-04-17T17:51:00Z"/>
              </w:rPr>
            </w:pPr>
            <w:ins w:id="6052" w:author="R4-1907279" w:date="2019-05-22T21:49:00Z">
              <w:r w:rsidRPr="00EF497C">
                <w:t>pos1</w:t>
              </w:r>
            </w:ins>
            <w:ins w:id="6053" w:author="R4-1904728" w:date="2019-04-17T17:51:00Z">
              <w:del w:id="6054" w:author="R4-1907279" w:date="2019-05-22T21:49:00Z">
                <w:r w:rsidRPr="00EF497C" w:rsidDel="00316A3A">
                  <w:delText>1+1</w:delText>
                </w:r>
              </w:del>
            </w:ins>
          </w:p>
        </w:tc>
        <w:tc>
          <w:tcPr>
            <w:tcW w:w="828" w:type="dxa"/>
            <w:tcPrChange w:id="6055" w:author="R4-1907279" w:date="2019-05-22T21:49:00Z">
              <w:tcPr>
                <w:tcW w:w="828" w:type="dxa"/>
              </w:tcPr>
            </w:tcPrChange>
          </w:tcPr>
          <w:p w14:paraId="1CD0D548" w14:textId="571765C6" w:rsidR="00F03558" w:rsidRPr="00EF497C" w:rsidRDefault="00F03558" w:rsidP="00F03558">
            <w:pPr>
              <w:pStyle w:val="TAC"/>
              <w:rPr>
                <w:ins w:id="6056" w:author="R4-1904728" w:date="2019-04-17T17:51:00Z"/>
              </w:rPr>
            </w:pPr>
            <w:ins w:id="6057" w:author="R4-1904728" w:date="2019-04-17T17:51:00Z">
              <w:r w:rsidRPr="00EF497C">
                <w:t>[13</w:t>
              </w:r>
            </w:ins>
            <w:ins w:id="6058" w:author="R4-1907279" w:date="2019-05-22T21:58:00Z">
              <w:r w:rsidR="00172EC7" w:rsidRPr="00EF497C">
                <w:t>.</w:t>
              </w:r>
            </w:ins>
            <w:ins w:id="6059" w:author="R4-1904728" w:date="2019-04-17T17:51:00Z">
              <w:del w:id="6060" w:author="R4-1907279" w:date="2019-05-22T21:58:00Z">
                <w:r w:rsidRPr="00EF497C" w:rsidDel="00172EC7">
                  <w:delText>,</w:delText>
                </w:r>
              </w:del>
            </w:ins>
            <w:ins w:id="6061" w:author="R4-1907279" w:date="2019-05-22T22:00:00Z">
              <w:r w:rsidR="00172EC7" w:rsidRPr="00EF497C">
                <w:t>4</w:t>
              </w:r>
            </w:ins>
            <w:ins w:id="6062" w:author="R4-1904728" w:date="2019-04-17T17:51:00Z">
              <w:del w:id="6063" w:author="R4-1907279" w:date="2019-05-22T22:00:00Z">
                <w:r w:rsidRPr="00EF497C" w:rsidDel="00172EC7">
                  <w:delText>6</w:delText>
                </w:r>
              </w:del>
              <w:r w:rsidRPr="00EF497C">
                <w:t>]</w:t>
              </w:r>
            </w:ins>
          </w:p>
        </w:tc>
      </w:tr>
      <w:tr w:rsidR="00F03558" w:rsidRPr="00EF497C" w14:paraId="0A3DE743" w14:textId="77777777" w:rsidTr="00F03558">
        <w:tblPrEx>
          <w:tblW w:w="9780" w:type="dxa"/>
          <w:tblPrExChange w:id="6064" w:author="R4-1907279" w:date="2019-05-22T21:49:00Z">
            <w:tblPrEx>
              <w:tblW w:w="9780" w:type="dxa"/>
            </w:tblPrEx>
          </w:tblPrExChange>
        </w:tblPrEx>
        <w:trPr>
          <w:trHeight w:val="105"/>
          <w:ins w:id="6065" w:author="R4-1904728" w:date="2019-04-17T17:51:00Z"/>
          <w:trPrChange w:id="6066" w:author="R4-1907279" w:date="2019-05-22T21:49:00Z">
            <w:trPr>
              <w:trHeight w:val="105"/>
            </w:trPr>
          </w:trPrChange>
        </w:trPr>
        <w:tc>
          <w:tcPr>
            <w:tcW w:w="1007" w:type="dxa"/>
            <w:vMerge w:val="restart"/>
            <w:vAlign w:val="center"/>
            <w:tcPrChange w:id="6067" w:author="R4-1907279" w:date="2019-05-22T21:49:00Z">
              <w:tcPr>
                <w:tcW w:w="1007" w:type="dxa"/>
                <w:vMerge w:val="restart"/>
                <w:vAlign w:val="center"/>
              </w:tcPr>
            </w:tcPrChange>
          </w:tcPr>
          <w:p w14:paraId="29DAE2D9" w14:textId="77777777" w:rsidR="00F03558" w:rsidRPr="00EF497C" w:rsidRDefault="00F03558" w:rsidP="00F03558">
            <w:pPr>
              <w:pStyle w:val="TAC"/>
              <w:rPr>
                <w:ins w:id="6068" w:author="R4-1904728" w:date="2019-04-17T17:51:00Z"/>
              </w:rPr>
            </w:pPr>
            <w:ins w:id="6069" w:author="R4-1904728" w:date="2019-04-17T17:51:00Z">
              <w:r w:rsidRPr="00EF497C">
                <w:t>2</w:t>
              </w:r>
            </w:ins>
          </w:p>
        </w:tc>
        <w:tc>
          <w:tcPr>
            <w:tcW w:w="1396" w:type="dxa"/>
            <w:vMerge w:val="restart"/>
            <w:vAlign w:val="center"/>
            <w:tcPrChange w:id="6070" w:author="R4-1907279" w:date="2019-05-22T21:49:00Z">
              <w:tcPr>
                <w:tcW w:w="1396" w:type="dxa"/>
                <w:vMerge w:val="restart"/>
                <w:vAlign w:val="center"/>
              </w:tcPr>
            </w:tcPrChange>
          </w:tcPr>
          <w:p w14:paraId="4D3D78AC" w14:textId="77777777" w:rsidR="00F03558" w:rsidRPr="00EF497C" w:rsidRDefault="00F03558" w:rsidP="00F03558">
            <w:pPr>
              <w:pStyle w:val="TAC"/>
              <w:rPr>
                <w:ins w:id="6071" w:author="R4-1904728" w:date="2019-04-17T17:51:00Z"/>
              </w:rPr>
            </w:pPr>
            <w:ins w:id="6072" w:author="R4-1904728" w:date="2019-04-17T17:51:00Z">
              <w:r w:rsidRPr="00EF497C">
                <w:t>2</w:t>
              </w:r>
            </w:ins>
          </w:p>
        </w:tc>
        <w:tc>
          <w:tcPr>
            <w:tcW w:w="850" w:type="dxa"/>
            <w:vAlign w:val="center"/>
            <w:tcPrChange w:id="6073" w:author="R4-1907279" w:date="2019-05-22T21:49:00Z">
              <w:tcPr>
                <w:tcW w:w="850" w:type="dxa"/>
                <w:gridSpan w:val="2"/>
                <w:vAlign w:val="center"/>
              </w:tcPr>
            </w:tcPrChange>
          </w:tcPr>
          <w:p w14:paraId="4A4B3028" w14:textId="77777777" w:rsidR="00F03558" w:rsidRPr="00EF497C" w:rsidRDefault="00F03558" w:rsidP="00F03558">
            <w:pPr>
              <w:pStyle w:val="TAC"/>
              <w:rPr>
                <w:ins w:id="6074" w:author="R4-1904728" w:date="2019-04-17T17:51:00Z"/>
              </w:rPr>
            </w:pPr>
            <w:ins w:id="6075" w:author="R4-1904728" w:date="2019-04-17T17:51:00Z">
              <w:r w:rsidRPr="00EF497C">
                <w:t>Normal</w:t>
              </w:r>
            </w:ins>
          </w:p>
        </w:tc>
        <w:tc>
          <w:tcPr>
            <w:tcW w:w="1791" w:type="dxa"/>
            <w:vAlign w:val="center"/>
            <w:tcPrChange w:id="6076" w:author="R4-1907279" w:date="2019-05-22T21:49:00Z">
              <w:tcPr>
                <w:tcW w:w="1791" w:type="dxa"/>
                <w:gridSpan w:val="2"/>
                <w:vAlign w:val="center"/>
              </w:tcPr>
            </w:tcPrChange>
          </w:tcPr>
          <w:p w14:paraId="418347EC" w14:textId="77777777" w:rsidR="00F03558" w:rsidRPr="00EF497C" w:rsidRDefault="00F03558" w:rsidP="00F03558">
            <w:pPr>
              <w:pStyle w:val="TAC"/>
              <w:rPr>
                <w:ins w:id="6077" w:author="R4-1904728" w:date="2019-04-17T17:51:00Z"/>
              </w:rPr>
            </w:pPr>
            <w:ins w:id="6078" w:author="R4-1904728" w:date="2019-04-17T17:51:00Z">
              <w:r w:rsidRPr="00EF497C">
                <w:t>TDLB100-400 Low</w:t>
              </w:r>
            </w:ins>
          </w:p>
        </w:tc>
        <w:tc>
          <w:tcPr>
            <w:tcW w:w="1176" w:type="dxa"/>
            <w:vAlign w:val="center"/>
            <w:tcPrChange w:id="6079" w:author="R4-1907279" w:date="2019-05-22T21:49:00Z">
              <w:tcPr>
                <w:tcW w:w="1176" w:type="dxa"/>
                <w:gridSpan w:val="2"/>
                <w:vAlign w:val="center"/>
              </w:tcPr>
            </w:tcPrChange>
          </w:tcPr>
          <w:p w14:paraId="646AF6F5" w14:textId="77777777" w:rsidR="00F03558" w:rsidRPr="00EF497C" w:rsidRDefault="00F03558" w:rsidP="00F03558">
            <w:pPr>
              <w:pStyle w:val="TAC"/>
              <w:rPr>
                <w:ins w:id="6080" w:author="R4-1904728" w:date="2019-04-17T17:51:00Z"/>
              </w:rPr>
            </w:pPr>
            <w:ins w:id="6081" w:author="R4-1904728" w:date="2019-04-17T17:51:00Z">
              <w:r w:rsidRPr="00EF497C">
                <w:t>70 %</w:t>
              </w:r>
            </w:ins>
          </w:p>
        </w:tc>
        <w:tc>
          <w:tcPr>
            <w:tcW w:w="1366" w:type="dxa"/>
            <w:vAlign w:val="center"/>
            <w:tcPrChange w:id="6082" w:author="R4-1907279" w:date="2019-05-22T21:49:00Z">
              <w:tcPr>
                <w:tcW w:w="1366" w:type="dxa"/>
                <w:gridSpan w:val="2"/>
                <w:vAlign w:val="center"/>
              </w:tcPr>
            </w:tcPrChange>
          </w:tcPr>
          <w:p w14:paraId="7691071E" w14:textId="77777777" w:rsidR="00F03558" w:rsidRPr="00EF497C" w:rsidRDefault="00F03558" w:rsidP="00F03558">
            <w:pPr>
              <w:pStyle w:val="TAC"/>
              <w:rPr>
                <w:ins w:id="6083" w:author="R4-1904728" w:date="2019-04-17T17:51:00Z"/>
              </w:rPr>
            </w:pPr>
            <w:ins w:id="6084" w:author="R4-1904728" w:date="2019-04-17T17:51:00Z">
              <w:r w:rsidRPr="00EF497C">
                <w:rPr>
                  <w:lang w:eastAsia="zh-CN"/>
                </w:rPr>
                <w:t>G-FR1-A3-28</w:t>
              </w:r>
            </w:ins>
          </w:p>
        </w:tc>
        <w:tc>
          <w:tcPr>
            <w:tcW w:w="1366" w:type="dxa"/>
            <w:tcPrChange w:id="6085" w:author="R4-1907279" w:date="2019-05-22T21:49:00Z">
              <w:tcPr>
                <w:tcW w:w="1366" w:type="dxa"/>
                <w:gridSpan w:val="2"/>
                <w:vAlign w:val="center"/>
              </w:tcPr>
            </w:tcPrChange>
          </w:tcPr>
          <w:p w14:paraId="34CAFC3D" w14:textId="6166F9FB" w:rsidR="00F03558" w:rsidRPr="00EF497C" w:rsidRDefault="00F03558" w:rsidP="00F03558">
            <w:pPr>
              <w:pStyle w:val="TAC"/>
              <w:rPr>
                <w:ins w:id="6086" w:author="R4-1904728" w:date="2019-04-17T17:51:00Z"/>
              </w:rPr>
            </w:pPr>
            <w:ins w:id="6087" w:author="R4-1907279" w:date="2019-05-22T21:49:00Z">
              <w:r w:rsidRPr="00EF497C">
                <w:t>pos1</w:t>
              </w:r>
            </w:ins>
            <w:ins w:id="6088" w:author="R4-1904728" w:date="2019-04-17T17:51:00Z">
              <w:del w:id="6089" w:author="R4-1907279" w:date="2019-05-22T21:49:00Z">
                <w:r w:rsidRPr="00EF497C" w:rsidDel="00316A3A">
                  <w:delText>1+1</w:delText>
                </w:r>
              </w:del>
            </w:ins>
          </w:p>
        </w:tc>
        <w:tc>
          <w:tcPr>
            <w:tcW w:w="828" w:type="dxa"/>
            <w:tcPrChange w:id="6090" w:author="R4-1907279" w:date="2019-05-22T21:49:00Z">
              <w:tcPr>
                <w:tcW w:w="828" w:type="dxa"/>
              </w:tcPr>
            </w:tcPrChange>
          </w:tcPr>
          <w:p w14:paraId="6A3B9131" w14:textId="23482F0A" w:rsidR="00F03558" w:rsidRPr="00EF497C" w:rsidRDefault="00F03558" w:rsidP="00172EC7">
            <w:pPr>
              <w:pStyle w:val="TAC"/>
              <w:rPr>
                <w:ins w:id="6091" w:author="R4-1904728" w:date="2019-04-17T17:51:00Z"/>
              </w:rPr>
            </w:pPr>
            <w:ins w:id="6092" w:author="R4-1904728" w:date="2019-04-17T17:51:00Z">
              <w:r w:rsidRPr="00EF497C">
                <w:t>[</w:t>
              </w:r>
              <w:del w:id="6093" w:author="R4-1907279" w:date="2019-05-22T22:00:00Z">
                <w:r w:rsidRPr="00EF497C" w:rsidDel="00172EC7">
                  <w:delText>TBD</w:delText>
                </w:r>
              </w:del>
            </w:ins>
            <w:ins w:id="6094" w:author="R4-1907279" w:date="2019-05-22T22:00:00Z">
              <w:r w:rsidR="00172EC7" w:rsidRPr="00EF497C">
                <w:t>2.0</w:t>
              </w:r>
            </w:ins>
            <w:ins w:id="6095" w:author="R4-1904728" w:date="2019-04-17T17:51:00Z">
              <w:r w:rsidRPr="00EF497C">
                <w:t>]</w:t>
              </w:r>
            </w:ins>
          </w:p>
        </w:tc>
      </w:tr>
      <w:tr w:rsidR="00F03558" w:rsidRPr="00EF497C" w14:paraId="164E456E" w14:textId="77777777" w:rsidTr="00F03558">
        <w:tblPrEx>
          <w:tblW w:w="9780" w:type="dxa"/>
          <w:tblPrExChange w:id="6096" w:author="R4-1907279" w:date="2019-05-22T21:49:00Z">
            <w:tblPrEx>
              <w:tblW w:w="9780" w:type="dxa"/>
            </w:tblPrEx>
          </w:tblPrExChange>
        </w:tblPrEx>
        <w:trPr>
          <w:trHeight w:val="105"/>
          <w:ins w:id="6097" w:author="R4-1904728" w:date="2019-04-17T17:51:00Z"/>
          <w:trPrChange w:id="6098" w:author="R4-1907279" w:date="2019-05-22T21:49:00Z">
            <w:trPr>
              <w:trHeight w:val="105"/>
            </w:trPr>
          </w:trPrChange>
        </w:trPr>
        <w:tc>
          <w:tcPr>
            <w:tcW w:w="1007" w:type="dxa"/>
            <w:vMerge/>
            <w:vAlign w:val="center"/>
            <w:tcPrChange w:id="6099" w:author="R4-1907279" w:date="2019-05-22T21:49:00Z">
              <w:tcPr>
                <w:tcW w:w="1007" w:type="dxa"/>
                <w:vMerge/>
                <w:vAlign w:val="center"/>
              </w:tcPr>
            </w:tcPrChange>
          </w:tcPr>
          <w:p w14:paraId="03DD9C62" w14:textId="77777777" w:rsidR="00F03558" w:rsidRPr="00EF497C" w:rsidRDefault="00F03558" w:rsidP="00F03558">
            <w:pPr>
              <w:pStyle w:val="TAC"/>
              <w:rPr>
                <w:ins w:id="6100" w:author="R4-1904728" w:date="2019-04-17T17:51:00Z"/>
              </w:rPr>
            </w:pPr>
          </w:p>
        </w:tc>
        <w:tc>
          <w:tcPr>
            <w:tcW w:w="1396" w:type="dxa"/>
            <w:vMerge/>
            <w:vAlign w:val="center"/>
            <w:tcPrChange w:id="6101" w:author="R4-1907279" w:date="2019-05-22T21:49:00Z">
              <w:tcPr>
                <w:tcW w:w="1396" w:type="dxa"/>
                <w:vMerge/>
                <w:vAlign w:val="center"/>
              </w:tcPr>
            </w:tcPrChange>
          </w:tcPr>
          <w:p w14:paraId="67C50110" w14:textId="77777777" w:rsidR="00F03558" w:rsidRPr="00EF497C" w:rsidRDefault="00F03558" w:rsidP="00F03558">
            <w:pPr>
              <w:pStyle w:val="TAC"/>
              <w:rPr>
                <w:ins w:id="6102" w:author="R4-1904728" w:date="2019-04-17T17:51:00Z"/>
              </w:rPr>
            </w:pPr>
          </w:p>
        </w:tc>
        <w:tc>
          <w:tcPr>
            <w:tcW w:w="850" w:type="dxa"/>
            <w:vAlign w:val="center"/>
            <w:tcPrChange w:id="6103" w:author="R4-1907279" w:date="2019-05-22T21:49:00Z">
              <w:tcPr>
                <w:tcW w:w="850" w:type="dxa"/>
                <w:gridSpan w:val="2"/>
                <w:vAlign w:val="center"/>
              </w:tcPr>
            </w:tcPrChange>
          </w:tcPr>
          <w:p w14:paraId="0BC6BC20" w14:textId="77777777" w:rsidR="00F03558" w:rsidRPr="00EF497C" w:rsidRDefault="00F03558" w:rsidP="00F03558">
            <w:pPr>
              <w:pStyle w:val="TAC"/>
              <w:rPr>
                <w:ins w:id="6104" w:author="R4-1904728" w:date="2019-04-17T17:51:00Z"/>
              </w:rPr>
            </w:pPr>
            <w:ins w:id="6105" w:author="R4-1904728" w:date="2019-04-17T17:51:00Z">
              <w:r w:rsidRPr="00EF497C">
                <w:t>Normal</w:t>
              </w:r>
            </w:ins>
          </w:p>
        </w:tc>
        <w:tc>
          <w:tcPr>
            <w:tcW w:w="1791" w:type="dxa"/>
            <w:vAlign w:val="center"/>
            <w:tcPrChange w:id="6106" w:author="R4-1907279" w:date="2019-05-22T21:49:00Z">
              <w:tcPr>
                <w:tcW w:w="1791" w:type="dxa"/>
                <w:gridSpan w:val="2"/>
                <w:vAlign w:val="center"/>
              </w:tcPr>
            </w:tcPrChange>
          </w:tcPr>
          <w:p w14:paraId="622BCE05" w14:textId="77777777" w:rsidR="00F03558" w:rsidRPr="00EF497C" w:rsidRDefault="00F03558" w:rsidP="00F03558">
            <w:pPr>
              <w:pStyle w:val="TAC"/>
              <w:rPr>
                <w:ins w:id="6107" w:author="R4-1904728" w:date="2019-04-17T17:51:00Z"/>
              </w:rPr>
            </w:pPr>
            <w:ins w:id="6108" w:author="R4-1904728" w:date="2019-04-17T17:51:00Z">
              <w:r w:rsidRPr="00EF497C">
                <w:t>TDLC300-100 Low</w:t>
              </w:r>
            </w:ins>
          </w:p>
        </w:tc>
        <w:tc>
          <w:tcPr>
            <w:tcW w:w="1176" w:type="dxa"/>
            <w:vAlign w:val="center"/>
            <w:tcPrChange w:id="6109" w:author="R4-1907279" w:date="2019-05-22T21:49:00Z">
              <w:tcPr>
                <w:tcW w:w="1176" w:type="dxa"/>
                <w:gridSpan w:val="2"/>
                <w:vAlign w:val="center"/>
              </w:tcPr>
            </w:tcPrChange>
          </w:tcPr>
          <w:p w14:paraId="458B9113" w14:textId="77777777" w:rsidR="00F03558" w:rsidRPr="00EF497C" w:rsidRDefault="00F03558" w:rsidP="00F03558">
            <w:pPr>
              <w:pStyle w:val="TAC"/>
              <w:rPr>
                <w:ins w:id="6110" w:author="R4-1904728" w:date="2019-04-17T17:51:00Z"/>
              </w:rPr>
            </w:pPr>
            <w:ins w:id="6111" w:author="R4-1904728" w:date="2019-04-17T17:51:00Z">
              <w:r w:rsidRPr="00EF497C">
                <w:t>70 %</w:t>
              </w:r>
            </w:ins>
          </w:p>
        </w:tc>
        <w:tc>
          <w:tcPr>
            <w:tcW w:w="1366" w:type="dxa"/>
            <w:vAlign w:val="center"/>
            <w:tcPrChange w:id="6112" w:author="R4-1907279" w:date="2019-05-22T21:49:00Z">
              <w:tcPr>
                <w:tcW w:w="1366" w:type="dxa"/>
                <w:gridSpan w:val="2"/>
                <w:vAlign w:val="center"/>
              </w:tcPr>
            </w:tcPrChange>
          </w:tcPr>
          <w:p w14:paraId="16495807" w14:textId="77777777" w:rsidR="00F03558" w:rsidRPr="00EF497C" w:rsidRDefault="00F03558" w:rsidP="00F03558">
            <w:pPr>
              <w:pStyle w:val="TAC"/>
              <w:rPr>
                <w:ins w:id="6113" w:author="R4-1904728" w:date="2019-04-17T17:51:00Z"/>
              </w:rPr>
            </w:pPr>
            <w:ins w:id="6114" w:author="R4-1904728" w:date="2019-04-17T17:51:00Z">
              <w:r w:rsidRPr="00EF497C">
                <w:rPr>
                  <w:lang w:eastAsia="zh-CN"/>
                </w:rPr>
                <w:t>G-FR1-A4-28</w:t>
              </w:r>
            </w:ins>
          </w:p>
        </w:tc>
        <w:tc>
          <w:tcPr>
            <w:tcW w:w="1366" w:type="dxa"/>
            <w:tcPrChange w:id="6115" w:author="R4-1907279" w:date="2019-05-22T21:49:00Z">
              <w:tcPr>
                <w:tcW w:w="1366" w:type="dxa"/>
                <w:gridSpan w:val="2"/>
                <w:vAlign w:val="center"/>
              </w:tcPr>
            </w:tcPrChange>
          </w:tcPr>
          <w:p w14:paraId="16C2BB05" w14:textId="40F4F144" w:rsidR="00F03558" w:rsidRPr="00EF497C" w:rsidRDefault="00F03558" w:rsidP="00F03558">
            <w:pPr>
              <w:pStyle w:val="TAC"/>
              <w:rPr>
                <w:ins w:id="6116" w:author="R4-1904728" w:date="2019-04-17T17:51:00Z"/>
              </w:rPr>
            </w:pPr>
            <w:ins w:id="6117" w:author="R4-1907279" w:date="2019-05-22T21:49:00Z">
              <w:r w:rsidRPr="00EF497C">
                <w:t>pos1</w:t>
              </w:r>
            </w:ins>
            <w:ins w:id="6118" w:author="R4-1904728" w:date="2019-04-17T17:51:00Z">
              <w:del w:id="6119" w:author="R4-1907279" w:date="2019-05-22T21:49:00Z">
                <w:r w:rsidRPr="00EF497C" w:rsidDel="00316A3A">
                  <w:delText>1+1</w:delText>
                </w:r>
              </w:del>
            </w:ins>
          </w:p>
        </w:tc>
        <w:tc>
          <w:tcPr>
            <w:tcW w:w="828" w:type="dxa"/>
            <w:tcPrChange w:id="6120" w:author="R4-1907279" w:date="2019-05-22T21:49:00Z">
              <w:tcPr>
                <w:tcW w:w="828" w:type="dxa"/>
              </w:tcPr>
            </w:tcPrChange>
          </w:tcPr>
          <w:p w14:paraId="478D6451" w14:textId="618D7D85" w:rsidR="00F03558" w:rsidRPr="00EF497C" w:rsidRDefault="00F03558" w:rsidP="00172EC7">
            <w:pPr>
              <w:pStyle w:val="TAC"/>
              <w:rPr>
                <w:ins w:id="6121" w:author="R4-1904728" w:date="2019-04-17T17:51:00Z"/>
              </w:rPr>
            </w:pPr>
            <w:ins w:id="6122" w:author="R4-1904728" w:date="2019-04-17T17:51:00Z">
              <w:r w:rsidRPr="00EF497C">
                <w:t>[</w:t>
              </w:r>
              <w:del w:id="6123" w:author="R4-1907279" w:date="2019-05-22T22:00:00Z">
                <w:r w:rsidRPr="00EF497C" w:rsidDel="00172EC7">
                  <w:delText>TBD</w:delText>
                </w:r>
              </w:del>
            </w:ins>
            <w:ins w:id="6124" w:author="R4-1907279" w:date="2019-05-22T22:00:00Z">
              <w:r w:rsidR="00172EC7" w:rsidRPr="00EF497C">
                <w:t>19.6</w:t>
              </w:r>
            </w:ins>
            <w:ins w:id="6125" w:author="R4-1904728" w:date="2019-04-17T17:51:00Z">
              <w:r w:rsidRPr="00EF497C">
                <w:t>]</w:t>
              </w:r>
            </w:ins>
          </w:p>
        </w:tc>
      </w:tr>
    </w:tbl>
    <w:p w14:paraId="798A9D8B" w14:textId="77777777" w:rsidR="00CA6DF1" w:rsidRPr="00EF497C" w:rsidRDefault="00CA6DF1" w:rsidP="00CA6DF1">
      <w:pPr>
        <w:pStyle w:val="NO"/>
        <w:snapToGrid w:val="0"/>
        <w:rPr>
          <w:ins w:id="6126" w:author="R4-1904728" w:date="2019-04-17T17:54:00Z"/>
        </w:rPr>
      </w:pPr>
    </w:p>
    <w:p w14:paraId="1AF9BB14" w14:textId="77777777" w:rsidR="00CA6DF1" w:rsidRPr="00EF497C" w:rsidRDefault="00CA6DF1" w:rsidP="00CA6DF1">
      <w:pPr>
        <w:pStyle w:val="NO"/>
        <w:snapToGrid w:val="0"/>
        <w:rPr>
          <w:ins w:id="6127" w:author="R4-1904728" w:date="2019-04-17T17:54:00Z"/>
          <w:rFonts w:eastAsiaTheme="minorEastAsia"/>
          <w:lang w:eastAsia="zh-CN"/>
        </w:rPr>
      </w:pPr>
      <w:ins w:id="6128" w:author="R4-1904728" w:date="2019-04-17T17:54:00Z">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EF497C">
          <w:rPr>
            <w:rFonts w:eastAsia="SimSun"/>
            <w:lang w:eastAsia="zh-CN"/>
          </w:rPr>
          <w:t>C</w:t>
        </w:r>
        <w:r w:rsidRPr="00EF497C">
          <w:t>.</w:t>
        </w:r>
      </w:ins>
    </w:p>
    <w:p w14:paraId="5C839EF6" w14:textId="55CACEF0" w:rsidR="0017525C" w:rsidRPr="00EF497C" w:rsidDel="00CA6DF1" w:rsidRDefault="0017525C" w:rsidP="0017525C">
      <w:pPr>
        <w:rPr>
          <w:del w:id="6129" w:author="R4-1904728" w:date="2019-04-17T17:54:00Z"/>
          <w:lang w:eastAsia="zh-CN"/>
        </w:rPr>
      </w:pPr>
    </w:p>
    <w:p w14:paraId="7D76C5B9" w14:textId="7832798A" w:rsidR="00522009" w:rsidRPr="00EF497C" w:rsidRDefault="00522009" w:rsidP="00522009">
      <w:pPr>
        <w:pStyle w:val="Heading5"/>
        <w:rPr>
          <w:rFonts w:cs="Arial"/>
          <w:i/>
          <w:iCs/>
          <w:szCs w:val="22"/>
          <w:lang w:eastAsia="zh-CN"/>
        </w:rPr>
      </w:pPr>
      <w:bookmarkStart w:id="6130" w:name="_Toc5283755"/>
      <w:r w:rsidRPr="00EF497C">
        <w:t>8.2.1.</w:t>
      </w:r>
      <w:r w:rsidRPr="00EF497C">
        <w:rPr>
          <w:lang w:eastAsia="zh-CN"/>
        </w:rPr>
        <w:t>5</w:t>
      </w:r>
      <w:r w:rsidRPr="00EF497C">
        <w:t>.</w:t>
      </w:r>
      <w:r w:rsidRPr="00EF497C">
        <w:rPr>
          <w:lang w:eastAsia="zh-CN"/>
        </w:rPr>
        <w:t>2</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2-O</w:t>
      </w:r>
      <w:bookmarkEnd w:id="6130"/>
    </w:p>
    <w:p w14:paraId="1F970839" w14:textId="2BC6DB28" w:rsidR="00522009" w:rsidRPr="00EF497C" w:rsidRDefault="00522009" w:rsidP="00522009">
      <w:r w:rsidRPr="00EF497C">
        <w:t>The throughput measured according to subclause 8.</w:t>
      </w:r>
      <w:del w:id="6131" w:author="R4-1904843" w:date="2019-04-17T21:36:00Z">
        <w:r w:rsidRPr="00EF497C" w:rsidDel="00DE055C">
          <w:delText xml:space="preserve"> </w:delText>
        </w:r>
      </w:del>
      <w:r w:rsidRPr="00EF497C">
        <w:t>2.1.4.2 shall not be below the limits for the SNR levels specified in table 8.</w:t>
      </w:r>
      <w:del w:id="6132" w:author="R4-1904843" w:date="2019-04-17T21:37:00Z">
        <w:r w:rsidRPr="00EF497C" w:rsidDel="00DE055C">
          <w:delText xml:space="preserve"> </w:delText>
        </w:r>
      </w:del>
      <w:r w:rsidRPr="00EF497C">
        <w:t>2.1.5.2-1 to 8.2.1.5.2-5.</w:t>
      </w:r>
    </w:p>
    <w:p w14:paraId="002328F6" w14:textId="1FEC1D08" w:rsidR="00522009" w:rsidRPr="00EF497C" w:rsidDel="00CA6DF1" w:rsidRDefault="00522009" w:rsidP="00522009">
      <w:pPr>
        <w:pStyle w:val="TH"/>
        <w:rPr>
          <w:del w:id="6133" w:author="R4-1904728" w:date="2019-04-17T17:50:00Z"/>
          <w:lang w:eastAsia="zh-CN"/>
        </w:rPr>
      </w:pPr>
      <w:del w:id="6134" w:author="R4-1904728" w:date="2019-04-17T17:50:00Z">
        <w:r w:rsidRPr="00EF497C" w:rsidDel="00CA6DF1">
          <w:delText>Table 8.2.1.5.2-1</w:delText>
        </w:r>
        <w:r w:rsidR="00DF1087" w:rsidRPr="00EF497C" w:rsidDel="00CA6DF1">
          <w:delText>:</w:delText>
        </w:r>
        <w:r w:rsidRPr="00EF497C" w:rsidDel="00CA6DF1">
          <w:delText xml:space="preserve"> Test requirements for PUSCH, 50 MHz Channel Bandwidth</w:delText>
        </w:r>
      </w:del>
      <w:ins w:id="6135" w:author="R4-1903326" w:date="2019-04-17T12:42:00Z">
        <w:del w:id="6136" w:author="R4-1904728" w:date="2019-04-17T17:50:00Z">
          <w:r w:rsidR="00A6002B" w:rsidRPr="00EF497C" w:rsidDel="00CA6DF1">
            <w:delText>channel bandwidth</w:delText>
          </w:r>
        </w:del>
      </w:ins>
      <w:del w:id="6137"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03621FA8" w14:textId="04169AF8" w:rsidTr="004744FB">
        <w:trPr>
          <w:del w:id="6138" w:author="R4-1904728" w:date="2019-04-17T17:50:00Z"/>
        </w:trPr>
        <w:tc>
          <w:tcPr>
            <w:tcW w:w="1008" w:type="dxa"/>
          </w:tcPr>
          <w:p w14:paraId="5FE705F6" w14:textId="402286E9" w:rsidR="00522009" w:rsidRPr="00EF497C" w:rsidDel="00CA6DF1" w:rsidRDefault="00522009" w:rsidP="004744FB">
            <w:pPr>
              <w:pStyle w:val="TAH"/>
              <w:rPr>
                <w:del w:id="6139" w:author="R4-1904728" w:date="2019-04-17T17:50:00Z"/>
                <w:rFonts w:cs="Arial"/>
              </w:rPr>
            </w:pPr>
            <w:del w:id="6140" w:author="R4-1904728" w:date="2019-04-17T17:50:00Z">
              <w:r w:rsidRPr="00EF497C" w:rsidDel="00CA6DF1">
                <w:rPr>
                  <w:rFonts w:cs="Arial"/>
                </w:rPr>
                <w:delText>Number of TX antennas</w:delText>
              </w:r>
            </w:del>
          </w:p>
        </w:tc>
        <w:tc>
          <w:tcPr>
            <w:tcW w:w="1095" w:type="dxa"/>
          </w:tcPr>
          <w:p w14:paraId="3CDC88BC" w14:textId="63953C7C" w:rsidR="00522009" w:rsidRPr="00EF497C" w:rsidDel="00CA6DF1" w:rsidRDefault="00522009" w:rsidP="004744FB">
            <w:pPr>
              <w:pStyle w:val="TAH"/>
              <w:rPr>
                <w:del w:id="6141" w:author="R4-1904728" w:date="2019-04-17T17:50:00Z"/>
                <w:rFonts w:cs="Arial"/>
              </w:rPr>
            </w:pPr>
            <w:del w:id="6142" w:author="R4-1904728" w:date="2019-04-17T17:50:00Z">
              <w:r w:rsidRPr="00EF497C" w:rsidDel="00CA6DF1">
                <w:rPr>
                  <w:rFonts w:eastAsia="DengXian"/>
                </w:rPr>
                <w:delText>Number of demodulation branches</w:delText>
              </w:r>
            </w:del>
          </w:p>
        </w:tc>
        <w:tc>
          <w:tcPr>
            <w:tcW w:w="1199" w:type="dxa"/>
          </w:tcPr>
          <w:p w14:paraId="73765867" w14:textId="6F3E582E" w:rsidR="00522009" w:rsidRPr="00EF497C" w:rsidDel="00CA6DF1" w:rsidRDefault="00522009" w:rsidP="004744FB">
            <w:pPr>
              <w:pStyle w:val="TAH"/>
              <w:rPr>
                <w:del w:id="6143" w:author="R4-1904728" w:date="2019-04-17T17:50:00Z"/>
                <w:rFonts w:cs="Arial"/>
              </w:rPr>
            </w:pPr>
            <w:del w:id="6144" w:author="R4-1904728" w:date="2019-04-17T17:50:00Z">
              <w:r w:rsidRPr="00EF497C" w:rsidDel="00CA6DF1">
                <w:rPr>
                  <w:rFonts w:cs="Arial"/>
                </w:rPr>
                <w:delText>Cyclic prefix</w:delText>
              </w:r>
            </w:del>
          </w:p>
        </w:tc>
        <w:tc>
          <w:tcPr>
            <w:tcW w:w="1509" w:type="dxa"/>
          </w:tcPr>
          <w:p w14:paraId="1E2A6BE5" w14:textId="18008C2E" w:rsidR="00522009" w:rsidRPr="00EF497C" w:rsidDel="00CA6DF1" w:rsidRDefault="00522009" w:rsidP="009C20F5">
            <w:pPr>
              <w:pStyle w:val="TAH"/>
              <w:rPr>
                <w:del w:id="6145" w:author="R4-1904728" w:date="2019-04-17T17:50:00Z"/>
                <w:rFonts w:cs="Arial"/>
                <w:lang w:val="fr-FR"/>
              </w:rPr>
            </w:pPr>
            <w:del w:id="6146" w:author="R4-1904728" w:date="2019-04-17T17:50:00Z">
              <w:r w:rsidRPr="00EF497C" w:rsidDel="00CA6DF1">
                <w:rPr>
                  <w:rFonts w:cs="Arial"/>
                  <w:lang w:val="fr-FR"/>
                </w:rPr>
                <w:delText>Propagation conditions and correlation matrix (Annex</w:delText>
              </w:r>
            </w:del>
            <w:ins w:id="6147" w:author="R4-1903326" w:date="2019-04-17T12:31:00Z">
              <w:del w:id="6148" w:author="R4-1904728" w:date="2019-04-17T17:50:00Z">
                <w:r w:rsidR="00866F8E" w:rsidRPr="00EF497C" w:rsidDel="00CA6DF1">
                  <w:rPr>
                    <w:rFonts w:cs="Arial"/>
                    <w:lang w:val="fr-FR"/>
                  </w:rPr>
                  <w:delText>annex</w:delText>
                </w:r>
              </w:del>
            </w:ins>
            <w:del w:id="6149"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5C79E910" w14:textId="680E6EDD" w:rsidR="00522009" w:rsidRPr="00EF497C" w:rsidDel="00CA6DF1" w:rsidRDefault="00522009" w:rsidP="004744FB">
            <w:pPr>
              <w:pStyle w:val="TAH"/>
              <w:rPr>
                <w:del w:id="6150" w:author="R4-1904728" w:date="2019-04-17T17:50:00Z"/>
                <w:rFonts w:cs="Arial"/>
              </w:rPr>
            </w:pPr>
            <w:del w:id="6151" w:author="R4-1904728" w:date="2019-04-17T17:50:00Z">
              <w:r w:rsidRPr="00EF497C" w:rsidDel="00CA6DF1">
                <w:rPr>
                  <w:rFonts w:cs="Arial"/>
                </w:rPr>
                <w:delText>Fraction of maximum throughput</w:delText>
              </w:r>
            </w:del>
          </w:p>
        </w:tc>
        <w:tc>
          <w:tcPr>
            <w:tcW w:w="1208" w:type="dxa"/>
          </w:tcPr>
          <w:p w14:paraId="4BEEDF7B" w14:textId="2C44BEB0" w:rsidR="00522009" w:rsidRPr="00EF497C" w:rsidDel="00CA6DF1" w:rsidRDefault="00522009" w:rsidP="004744FB">
            <w:pPr>
              <w:pStyle w:val="TAH"/>
              <w:rPr>
                <w:del w:id="6152" w:author="R4-1904728" w:date="2019-04-17T17:50:00Z"/>
                <w:rFonts w:cs="Arial"/>
              </w:rPr>
            </w:pPr>
            <w:del w:id="6153" w:author="R4-1904728" w:date="2019-04-17T17:50:00Z">
              <w:r w:rsidRPr="00EF497C" w:rsidDel="00CA6DF1">
                <w:rPr>
                  <w:rFonts w:cs="Arial"/>
                </w:rPr>
                <w:delText>FRC</w:delText>
              </w:r>
              <w:r w:rsidRPr="00EF497C" w:rsidDel="00CA6DF1">
                <w:rPr>
                  <w:rFonts w:cs="Arial"/>
                </w:rPr>
                <w:br/>
                <w:delText>(Annex</w:delText>
              </w:r>
            </w:del>
            <w:ins w:id="6154" w:author="R4-1903326" w:date="2019-04-17T12:31:00Z">
              <w:del w:id="6155" w:author="R4-1904728" w:date="2019-04-17T17:50:00Z">
                <w:r w:rsidR="00866F8E" w:rsidRPr="00EF497C" w:rsidDel="00CA6DF1">
                  <w:rPr>
                    <w:rFonts w:cs="Arial"/>
                  </w:rPr>
                  <w:delText>annex</w:delText>
                </w:r>
              </w:del>
            </w:ins>
            <w:del w:id="6156" w:author="R4-1904728" w:date="2019-04-17T17:50:00Z">
              <w:r w:rsidRPr="00EF497C" w:rsidDel="00CA6DF1">
                <w:rPr>
                  <w:rFonts w:cs="Arial"/>
                </w:rPr>
                <w:delText xml:space="preserve"> A)</w:delText>
              </w:r>
            </w:del>
          </w:p>
        </w:tc>
        <w:tc>
          <w:tcPr>
            <w:tcW w:w="1366" w:type="dxa"/>
          </w:tcPr>
          <w:p w14:paraId="26005544" w14:textId="64543715" w:rsidR="00522009" w:rsidRPr="00EF497C" w:rsidDel="00CA6DF1" w:rsidRDefault="00522009" w:rsidP="004744FB">
            <w:pPr>
              <w:pStyle w:val="TAH"/>
              <w:rPr>
                <w:del w:id="6157" w:author="R4-1904728" w:date="2019-04-17T17:50:00Z"/>
                <w:rFonts w:cs="Arial"/>
              </w:rPr>
            </w:pPr>
            <w:del w:id="6158" w:author="R4-1904728" w:date="2019-04-17T17:50:00Z">
              <w:r w:rsidRPr="00EF497C" w:rsidDel="00CA6DF1">
                <w:rPr>
                  <w:rFonts w:cs="Arial"/>
                </w:rPr>
                <w:delText>DMRS configuration</w:delText>
              </w:r>
            </w:del>
          </w:p>
        </w:tc>
        <w:tc>
          <w:tcPr>
            <w:tcW w:w="1073" w:type="dxa"/>
          </w:tcPr>
          <w:p w14:paraId="75D3D489" w14:textId="0DD215F8" w:rsidR="00522009" w:rsidRPr="00EF497C" w:rsidDel="00CA6DF1" w:rsidRDefault="00522009" w:rsidP="004744FB">
            <w:pPr>
              <w:pStyle w:val="TAH"/>
              <w:rPr>
                <w:del w:id="6159" w:author="R4-1904728" w:date="2019-04-17T17:50:00Z"/>
                <w:rFonts w:cs="Arial"/>
              </w:rPr>
            </w:pPr>
            <w:del w:id="6160" w:author="R4-1904728" w:date="2019-04-17T17:50:00Z">
              <w:r w:rsidRPr="00EF497C" w:rsidDel="00CA6DF1">
                <w:rPr>
                  <w:rFonts w:cs="Arial"/>
                </w:rPr>
                <w:delText>SNR</w:delText>
              </w:r>
            </w:del>
          </w:p>
          <w:p w14:paraId="5A8D8CDF" w14:textId="4FA18FCD" w:rsidR="00522009" w:rsidRPr="00EF497C" w:rsidDel="00CA6DF1" w:rsidRDefault="00522009" w:rsidP="004744FB">
            <w:pPr>
              <w:pStyle w:val="TAH"/>
              <w:rPr>
                <w:del w:id="6161" w:author="R4-1904728" w:date="2019-04-17T17:50:00Z"/>
                <w:rFonts w:cs="Arial"/>
              </w:rPr>
            </w:pPr>
            <w:del w:id="6162" w:author="R4-1904728" w:date="2019-04-17T17:50:00Z">
              <w:r w:rsidRPr="00EF497C" w:rsidDel="00CA6DF1">
                <w:rPr>
                  <w:rFonts w:cs="Arial"/>
                </w:rPr>
                <w:delText>(dB)</w:delText>
              </w:r>
            </w:del>
          </w:p>
        </w:tc>
      </w:tr>
      <w:tr w:rsidR="005A2917" w:rsidRPr="00EF497C" w:rsidDel="00CA6DF1" w14:paraId="7843A7EB" w14:textId="7350A568" w:rsidTr="004744FB">
        <w:trPr>
          <w:trHeight w:val="105"/>
          <w:del w:id="6163" w:author="R4-1904728" w:date="2019-04-17T17:50:00Z"/>
        </w:trPr>
        <w:tc>
          <w:tcPr>
            <w:tcW w:w="1008" w:type="dxa"/>
            <w:vMerge w:val="restart"/>
            <w:vAlign w:val="center"/>
          </w:tcPr>
          <w:p w14:paraId="66651EEF" w14:textId="7243DA5B" w:rsidR="00522009" w:rsidRPr="00EF497C" w:rsidDel="00CA6DF1" w:rsidRDefault="00522009" w:rsidP="004744FB">
            <w:pPr>
              <w:pStyle w:val="TAC"/>
              <w:rPr>
                <w:del w:id="6164" w:author="R4-1904728" w:date="2019-04-17T17:50:00Z"/>
              </w:rPr>
            </w:pPr>
            <w:del w:id="6165" w:author="R4-1904728" w:date="2019-04-17T17:50:00Z">
              <w:r w:rsidRPr="00EF497C" w:rsidDel="00CA6DF1">
                <w:delText>1</w:delText>
              </w:r>
            </w:del>
          </w:p>
        </w:tc>
        <w:tc>
          <w:tcPr>
            <w:tcW w:w="1095" w:type="dxa"/>
            <w:vMerge w:val="restart"/>
            <w:vAlign w:val="center"/>
          </w:tcPr>
          <w:p w14:paraId="5060ABC9" w14:textId="301CD317" w:rsidR="00522009" w:rsidRPr="00EF497C" w:rsidDel="00CA6DF1" w:rsidRDefault="00522009" w:rsidP="004744FB">
            <w:pPr>
              <w:pStyle w:val="TAC"/>
              <w:rPr>
                <w:del w:id="6166" w:author="R4-1904728" w:date="2019-04-17T17:50:00Z"/>
              </w:rPr>
            </w:pPr>
            <w:del w:id="6167" w:author="R4-1904728" w:date="2019-04-17T17:50:00Z">
              <w:r w:rsidRPr="00EF497C" w:rsidDel="00CA6DF1">
                <w:delText>2</w:delText>
              </w:r>
            </w:del>
          </w:p>
        </w:tc>
        <w:tc>
          <w:tcPr>
            <w:tcW w:w="1199" w:type="dxa"/>
            <w:vAlign w:val="center"/>
          </w:tcPr>
          <w:p w14:paraId="27AB2C9E" w14:textId="5CDAE0E9" w:rsidR="00522009" w:rsidRPr="00EF497C" w:rsidDel="00CA6DF1" w:rsidRDefault="00522009" w:rsidP="004744FB">
            <w:pPr>
              <w:pStyle w:val="TAC"/>
              <w:rPr>
                <w:del w:id="6168" w:author="R4-1904728" w:date="2019-04-17T17:50:00Z"/>
                <w:rFonts w:cs="Arial"/>
              </w:rPr>
            </w:pPr>
            <w:del w:id="6169" w:author="R4-1904728" w:date="2019-04-17T17:50:00Z">
              <w:r w:rsidRPr="00EF497C" w:rsidDel="00CA6DF1">
                <w:rPr>
                  <w:rFonts w:cs="Arial"/>
                </w:rPr>
                <w:delText>Normal</w:delText>
              </w:r>
            </w:del>
          </w:p>
        </w:tc>
        <w:tc>
          <w:tcPr>
            <w:tcW w:w="1509" w:type="dxa"/>
            <w:vAlign w:val="center"/>
          </w:tcPr>
          <w:p w14:paraId="6CDB60C5" w14:textId="72C6E032" w:rsidR="00522009" w:rsidRPr="00EF497C" w:rsidDel="00CA6DF1" w:rsidRDefault="00522009" w:rsidP="004744FB">
            <w:pPr>
              <w:pStyle w:val="TAC"/>
              <w:rPr>
                <w:del w:id="6170" w:author="R4-1904728" w:date="2019-04-17T17:50:00Z"/>
              </w:rPr>
            </w:pPr>
            <w:del w:id="6171"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AA6789" w:rsidRPr="00EF497C" w:rsidDel="00CA6DF1">
                <w:delText>Low</w:delText>
              </w:r>
            </w:del>
          </w:p>
        </w:tc>
        <w:tc>
          <w:tcPr>
            <w:tcW w:w="1176" w:type="dxa"/>
            <w:vAlign w:val="center"/>
          </w:tcPr>
          <w:p w14:paraId="371C4853" w14:textId="5293E017" w:rsidR="00522009" w:rsidRPr="00EF497C" w:rsidDel="00CA6DF1" w:rsidRDefault="00522009" w:rsidP="004744FB">
            <w:pPr>
              <w:pStyle w:val="TAC"/>
              <w:rPr>
                <w:del w:id="6172" w:author="R4-1904728" w:date="2019-04-17T17:50:00Z"/>
              </w:rPr>
            </w:pPr>
            <w:del w:id="6173" w:author="R4-1904728" w:date="2019-04-17T17:50:00Z">
              <w:r w:rsidRPr="00EF497C" w:rsidDel="00CA6DF1">
                <w:delText>70 %</w:delText>
              </w:r>
            </w:del>
          </w:p>
        </w:tc>
        <w:tc>
          <w:tcPr>
            <w:tcW w:w="1208" w:type="dxa"/>
            <w:vAlign w:val="center"/>
          </w:tcPr>
          <w:p w14:paraId="530F5B36" w14:textId="0E08AB00" w:rsidR="00522009" w:rsidRPr="00EF497C" w:rsidDel="00CA6DF1" w:rsidRDefault="00522009" w:rsidP="004744FB">
            <w:pPr>
              <w:pStyle w:val="TAC"/>
              <w:rPr>
                <w:del w:id="6174" w:author="R4-1904728" w:date="2019-04-17T17:50:00Z"/>
              </w:rPr>
            </w:pPr>
            <w:del w:id="6175" w:author="R4-1904728" w:date="2019-04-17T17:50:00Z">
              <w:r w:rsidRPr="00EF497C" w:rsidDel="00CA6DF1">
                <w:delText>[TBD]</w:delText>
              </w:r>
            </w:del>
          </w:p>
        </w:tc>
        <w:tc>
          <w:tcPr>
            <w:tcW w:w="1366" w:type="dxa"/>
            <w:vAlign w:val="center"/>
          </w:tcPr>
          <w:p w14:paraId="0F2B1643" w14:textId="7D94CDE7" w:rsidR="00522009" w:rsidRPr="00EF497C" w:rsidDel="00CA6DF1" w:rsidRDefault="00522009" w:rsidP="004744FB">
            <w:pPr>
              <w:pStyle w:val="TAC"/>
              <w:rPr>
                <w:del w:id="6176" w:author="R4-1904728" w:date="2019-04-17T17:50:00Z"/>
              </w:rPr>
            </w:pPr>
            <w:del w:id="6177" w:author="R4-1904728" w:date="2019-04-17T17:50:00Z">
              <w:r w:rsidRPr="00EF497C" w:rsidDel="00CA6DF1">
                <w:delText>1+0</w:delText>
              </w:r>
            </w:del>
          </w:p>
        </w:tc>
        <w:tc>
          <w:tcPr>
            <w:tcW w:w="1073" w:type="dxa"/>
            <w:vAlign w:val="center"/>
          </w:tcPr>
          <w:p w14:paraId="0301D48C" w14:textId="50AC0BE1" w:rsidR="00522009" w:rsidRPr="00EF497C" w:rsidDel="00CA6DF1" w:rsidRDefault="00522009" w:rsidP="004744FB">
            <w:pPr>
              <w:pStyle w:val="TAC"/>
              <w:rPr>
                <w:del w:id="6178" w:author="R4-1904728" w:date="2019-04-17T17:50:00Z"/>
              </w:rPr>
            </w:pPr>
            <w:del w:id="6179" w:author="R4-1904728" w:date="2019-04-17T17:50:00Z">
              <w:r w:rsidRPr="00EF497C" w:rsidDel="00CA6DF1">
                <w:delText>[TBD]</w:delText>
              </w:r>
            </w:del>
          </w:p>
        </w:tc>
      </w:tr>
      <w:tr w:rsidR="005A2917" w:rsidRPr="00EF497C" w:rsidDel="00CA6DF1" w14:paraId="34B5D1FB" w14:textId="7928DABF" w:rsidTr="004744FB">
        <w:trPr>
          <w:trHeight w:val="105"/>
          <w:del w:id="6180" w:author="R4-1904728" w:date="2019-04-17T17:50:00Z"/>
        </w:trPr>
        <w:tc>
          <w:tcPr>
            <w:tcW w:w="1008" w:type="dxa"/>
            <w:vMerge/>
            <w:vAlign w:val="center"/>
          </w:tcPr>
          <w:p w14:paraId="568DD0E4" w14:textId="77E66B7B" w:rsidR="00522009" w:rsidRPr="00EF497C" w:rsidDel="00CA6DF1" w:rsidRDefault="00522009" w:rsidP="004744FB">
            <w:pPr>
              <w:pStyle w:val="TAC"/>
              <w:rPr>
                <w:del w:id="6181" w:author="R4-1904728" w:date="2019-04-17T17:50:00Z"/>
              </w:rPr>
            </w:pPr>
          </w:p>
        </w:tc>
        <w:tc>
          <w:tcPr>
            <w:tcW w:w="1095" w:type="dxa"/>
            <w:vMerge/>
            <w:vAlign w:val="center"/>
          </w:tcPr>
          <w:p w14:paraId="1993A89A" w14:textId="5DB652AE" w:rsidR="00522009" w:rsidRPr="00EF497C" w:rsidDel="00CA6DF1" w:rsidRDefault="00522009" w:rsidP="004744FB">
            <w:pPr>
              <w:pStyle w:val="TAC"/>
              <w:rPr>
                <w:del w:id="6182" w:author="R4-1904728" w:date="2019-04-17T17:50:00Z"/>
              </w:rPr>
            </w:pPr>
          </w:p>
        </w:tc>
        <w:tc>
          <w:tcPr>
            <w:tcW w:w="1199" w:type="dxa"/>
            <w:vAlign w:val="center"/>
          </w:tcPr>
          <w:p w14:paraId="50B7D364" w14:textId="368EC6F0" w:rsidR="00522009" w:rsidRPr="00EF497C" w:rsidDel="00CA6DF1" w:rsidRDefault="00522009" w:rsidP="004744FB">
            <w:pPr>
              <w:pStyle w:val="TAC"/>
              <w:rPr>
                <w:del w:id="6183" w:author="R4-1904728" w:date="2019-04-17T17:50:00Z"/>
                <w:rFonts w:cs="Arial"/>
              </w:rPr>
            </w:pPr>
            <w:del w:id="6184" w:author="R4-1904728" w:date="2019-04-17T17:50:00Z">
              <w:r w:rsidRPr="00EF497C" w:rsidDel="00CA6DF1">
                <w:rPr>
                  <w:rFonts w:cs="Arial"/>
                </w:rPr>
                <w:delText>Normal</w:delText>
              </w:r>
            </w:del>
          </w:p>
        </w:tc>
        <w:tc>
          <w:tcPr>
            <w:tcW w:w="1509" w:type="dxa"/>
            <w:vAlign w:val="center"/>
          </w:tcPr>
          <w:p w14:paraId="37358D0E" w14:textId="0BB228BE" w:rsidR="00522009" w:rsidRPr="00EF497C" w:rsidDel="00CA6DF1" w:rsidRDefault="00522009" w:rsidP="004744FB">
            <w:pPr>
              <w:pStyle w:val="TAC"/>
              <w:rPr>
                <w:del w:id="6185" w:author="R4-1904728" w:date="2019-04-17T17:50:00Z"/>
              </w:rPr>
            </w:pPr>
            <w:del w:id="6186"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1C7110E1" w14:textId="4CD1C2CF" w:rsidR="00522009" w:rsidRPr="00EF497C" w:rsidDel="00CA6DF1" w:rsidRDefault="00522009" w:rsidP="004744FB">
            <w:pPr>
              <w:pStyle w:val="TAC"/>
              <w:rPr>
                <w:del w:id="6187" w:author="R4-1904728" w:date="2019-04-17T17:50:00Z"/>
              </w:rPr>
            </w:pPr>
            <w:del w:id="6188" w:author="R4-1904728" w:date="2019-04-17T17:50:00Z">
              <w:r w:rsidRPr="00EF497C" w:rsidDel="00CA6DF1">
                <w:delText>70 %</w:delText>
              </w:r>
            </w:del>
          </w:p>
        </w:tc>
        <w:tc>
          <w:tcPr>
            <w:tcW w:w="1208" w:type="dxa"/>
            <w:vAlign w:val="center"/>
          </w:tcPr>
          <w:p w14:paraId="38A14375" w14:textId="262B6B79" w:rsidR="00522009" w:rsidRPr="00EF497C" w:rsidDel="00CA6DF1" w:rsidRDefault="00522009" w:rsidP="004744FB">
            <w:pPr>
              <w:pStyle w:val="TAC"/>
              <w:rPr>
                <w:del w:id="6189" w:author="R4-1904728" w:date="2019-04-17T17:50:00Z"/>
              </w:rPr>
            </w:pPr>
            <w:del w:id="6190" w:author="R4-1904728" w:date="2019-04-17T17:50:00Z">
              <w:r w:rsidRPr="00EF497C" w:rsidDel="00CA6DF1">
                <w:delText>[TBD]</w:delText>
              </w:r>
            </w:del>
          </w:p>
        </w:tc>
        <w:tc>
          <w:tcPr>
            <w:tcW w:w="1366" w:type="dxa"/>
            <w:vAlign w:val="center"/>
          </w:tcPr>
          <w:p w14:paraId="1DA5B06E" w14:textId="6AC6C67D" w:rsidR="00522009" w:rsidRPr="00EF497C" w:rsidDel="00CA6DF1" w:rsidRDefault="00522009" w:rsidP="004744FB">
            <w:pPr>
              <w:pStyle w:val="TAC"/>
              <w:rPr>
                <w:del w:id="6191" w:author="R4-1904728" w:date="2019-04-17T17:50:00Z"/>
              </w:rPr>
            </w:pPr>
            <w:del w:id="6192" w:author="R4-1904728" w:date="2019-04-17T17:50:00Z">
              <w:r w:rsidRPr="00EF497C" w:rsidDel="00CA6DF1">
                <w:delText>1+0</w:delText>
              </w:r>
            </w:del>
          </w:p>
        </w:tc>
        <w:tc>
          <w:tcPr>
            <w:tcW w:w="1073" w:type="dxa"/>
            <w:vAlign w:val="center"/>
          </w:tcPr>
          <w:p w14:paraId="786E2607" w14:textId="66B998D4" w:rsidR="00522009" w:rsidRPr="00EF497C" w:rsidDel="00CA6DF1" w:rsidRDefault="00522009" w:rsidP="004744FB">
            <w:pPr>
              <w:pStyle w:val="TAC"/>
              <w:rPr>
                <w:del w:id="6193" w:author="R4-1904728" w:date="2019-04-17T17:50:00Z"/>
              </w:rPr>
            </w:pPr>
            <w:del w:id="6194" w:author="R4-1904728" w:date="2019-04-17T17:50:00Z">
              <w:r w:rsidRPr="00EF497C" w:rsidDel="00CA6DF1">
                <w:delText>[TBD]</w:delText>
              </w:r>
            </w:del>
          </w:p>
        </w:tc>
      </w:tr>
      <w:tr w:rsidR="005A2917" w:rsidRPr="00EF497C" w:rsidDel="00CA6DF1" w14:paraId="31D2341D" w14:textId="6195BB38" w:rsidTr="004744FB">
        <w:trPr>
          <w:trHeight w:val="105"/>
          <w:del w:id="6195" w:author="R4-1904728" w:date="2019-04-17T17:50:00Z"/>
        </w:trPr>
        <w:tc>
          <w:tcPr>
            <w:tcW w:w="1008" w:type="dxa"/>
            <w:vMerge/>
            <w:vAlign w:val="center"/>
          </w:tcPr>
          <w:p w14:paraId="3E455257" w14:textId="2F5CDA82" w:rsidR="00522009" w:rsidRPr="00EF497C" w:rsidDel="00CA6DF1" w:rsidRDefault="00522009" w:rsidP="004744FB">
            <w:pPr>
              <w:pStyle w:val="TAC"/>
              <w:rPr>
                <w:del w:id="6196" w:author="R4-1904728" w:date="2019-04-17T17:50:00Z"/>
              </w:rPr>
            </w:pPr>
          </w:p>
        </w:tc>
        <w:tc>
          <w:tcPr>
            <w:tcW w:w="1095" w:type="dxa"/>
            <w:vMerge/>
            <w:vAlign w:val="center"/>
          </w:tcPr>
          <w:p w14:paraId="0474AA60" w14:textId="1837704A" w:rsidR="00522009" w:rsidRPr="00EF497C" w:rsidDel="00CA6DF1" w:rsidRDefault="00522009" w:rsidP="004744FB">
            <w:pPr>
              <w:pStyle w:val="TAC"/>
              <w:rPr>
                <w:del w:id="6197" w:author="R4-1904728" w:date="2019-04-17T17:50:00Z"/>
              </w:rPr>
            </w:pPr>
          </w:p>
        </w:tc>
        <w:tc>
          <w:tcPr>
            <w:tcW w:w="1199" w:type="dxa"/>
            <w:vAlign w:val="center"/>
          </w:tcPr>
          <w:p w14:paraId="0AB8E564" w14:textId="21DB902A" w:rsidR="00522009" w:rsidRPr="00EF497C" w:rsidDel="00CA6DF1" w:rsidRDefault="00522009" w:rsidP="004744FB">
            <w:pPr>
              <w:pStyle w:val="TAC"/>
              <w:rPr>
                <w:del w:id="6198" w:author="R4-1904728" w:date="2019-04-17T17:50:00Z"/>
                <w:rFonts w:cs="Arial"/>
              </w:rPr>
            </w:pPr>
            <w:del w:id="6199" w:author="R4-1904728" w:date="2019-04-17T17:50:00Z">
              <w:r w:rsidRPr="00EF497C" w:rsidDel="00CA6DF1">
                <w:rPr>
                  <w:rFonts w:cs="Arial"/>
                </w:rPr>
                <w:delText>Normal</w:delText>
              </w:r>
            </w:del>
          </w:p>
        </w:tc>
        <w:tc>
          <w:tcPr>
            <w:tcW w:w="1509" w:type="dxa"/>
            <w:vAlign w:val="center"/>
          </w:tcPr>
          <w:p w14:paraId="7244EFDD" w14:textId="18852B94" w:rsidR="00522009" w:rsidRPr="00EF497C" w:rsidDel="00CA6DF1" w:rsidRDefault="00522009" w:rsidP="004744FB">
            <w:pPr>
              <w:pStyle w:val="TAC"/>
              <w:rPr>
                <w:del w:id="6200" w:author="R4-1904728" w:date="2019-04-17T17:50:00Z"/>
              </w:rPr>
            </w:pPr>
            <w:del w:id="6201"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59B2D683" w14:textId="47E58F74" w:rsidR="00522009" w:rsidRPr="00EF497C" w:rsidDel="00CA6DF1" w:rsidRDefault="00522009" w:rsidP="004744FB">
            <w:pPr>
              <w:pStyle w:val="TAC"/>
              <w:rPr>
                <w:del w:id="6202" w:author="R4-1904728" w:date="2019-04-17T17:50:00Z"/>
              </w:rPr>
            </w:pPr>
            <w:del w:id="6203" w:author="R4-1904728" w:date="2019-04-17T17:50:00Z">
              <w:r w:rsidRPr="00EF497C" w:rsidDel="00CA6DF1">
                <w:delText>70 %</w:delText>
              </w:r>
            </w:del>
          </w:p>
        </w:tc>
        <w:tc>
          <w:tcPr>
            <w:tcW w:w="1208" w:type="dxa"/>
            <w:vAlign w:val="center"/>
          </w:tcPr>
          <w:p w14:paraId="3CDC48B7" w14:textId="4CBD21F1" w:rsidR="00522009" w:rsidRPr="00EF497C" w:rsidDel="00CA6DF1" w:rsidRDefault="00522009" w:rsidP="004744FB">
            <w:pPr>
              <w:pStyle w:val="TAC"/>
              <w:rPr>
                <w:del w:id="6204" w:author="R4-1904728" w:date="2019-04-17T17:50:00Z"/>
              </w:rPr>
            </w:pPr>
            <w:del w:id="6205" w:author="R4-1904728" w:date="2019-04-17T17:50:00Z">
              <w:r w:rsidRPr="00EF497C" w:rsidDel="00CA6DF1">
                <w:delText>[TBD]</w:delText>
              </w:r>
            </w:del>
          </w:p>
        </w:tc>
        <w:tc>
          <w:tcPr>
            <w:tcW w:w="1366" w:type="dxa"/>
            <w:vAlign w:val="center"/>
          </w:tcPr>
          <w:p w14:paraId="69DE6840" w14:textId="0ECBFB5D" w:rsidR="00522009" w:rsidRPr="00EF497C" w:rsidDel="00CA6DF1" w:rsidRDefault="00522009" w:rsidP="004744FB">
            <w:pPr>
              <w:pStyle w:val="TAC"/>
              <w:rPr>
                <w:del w:id="6206" w:author="R4-1904728" w:date="2019-04-17T17:50:00Z"/>
              </w:rPr>
            </w:pPr>
            <w:del w:id="6207" w:author="R4-1904728" w:date="2019-04-17T17:50:00Z">
              <w:r w:rsidRPr="00EF497C" w:rsidDel="00CA6DF1">
                <w:delText>1+0</w:delText>
              </w:r>
            </w:del>
          </w:p>
        </w:tc>
        <w:tc>
          <w:tcPr>
            <w:tcW w:w="1073" w:type="dxa"/>
            <w:vAlign w:val="center"/>
          </w:tcPr>
          <w:p w14:paraId="14523BF0" w14:textId="4276C5F9" w:rsidR="00522009" w:rsidRPr="00EF497C" w:rsidDel="00CA6DF1" w:rsidRDefault="00522009" w:rsidP="004744FB">
            <w:pPr>
              <w:pStyle w:val="TAC"/>
              <w:rPr>
                <w:del w:id="6208" w:author="R4-1904728" w:date="2019-04-17T17:50:00Z"/>
              </w:rPr>
            </w:pPr>
            <w:del w:id="6209" w:author="R4-1904728" w:date="2019-04-17T17:50:00Z">
              <w:r w:rsidRPr="00EF497C" w:rsidDel="00CA6DF1">
                <w:delText>[TBD]</w:delText>
              </w:r>
            </w:del>
          </w:p>
        </w:tc>
      </w:tr>
      <w:tr w:rsidR="005A2917" w:rsidRPr="00EF497C" w:rsidDel="00CA6DF1" w14:paraId="6A2110B4" w14:textId="7238D29F" w:rsidTr="004744FB">
        <w:trPr>
          <w:trHeight w:val="105"/>
          <w:del w:id="6210" w:author="R4-1904728" w:date="2019-04-17T17:50:00Z"/>
        </w:trPr>
        <w:tc>
          <w:tcPr>
            <w:tcW w:w="1008" w:type="dxa"/>
            <w:vMerge w:val="restart"/>
            <w:vAlign w:val="center"/>
          </w:tcPr>
          <w:p w14:paraId="682612C7" w14:textId="483C4469" w:rsidR="00522009" w:rsidRPr="00EF497C" w:rsidDel="00CA6DF1" w:rsidRDefault="00522009" w:rsidP="004744FB">
            <w:pPr>
              <w:pStyle w:val="TAC"/>
              <w:rPr>
                <w:del w:id="6211" w:author="R4-1904728" w:date="2019-04-17T17:50:00Z"/>
              </w:rPr>
            </w:pPr>
            <w:del w:id="6212" w:author="R4-1904728" w:date="2019-04-17T17:50:00Z">
              <w:r w:rsidRPr="00EF497C" w:rsidDel="00CA6DF1">
                <w:delText>2</w:delText>
              </w:r>
            </w:del>
          </w:p>
        </w:tc>
        <w:tc>
          <w:tcPr>
            <w:tcW w:w="1095" w:type="dxa"/>
            <w:vMerge/>
            <w:vAlign w:val="center"/>
          </w:tcPr>
          <w:p w14:paraId="17AB38C2" w14:textId="4B194DA8" w:rsidR="00522009" w:rsidRPr="00EF497C" w:rsidDel="00CA6DF1" w:rsidRDefault="00522009" w:rsidP="004744FB">
            <w:pPr>
              <w:pStyle w:val="TAC"/>
              <w:rPr>
                <w:del w:id="6213" w:author="R4-1904728" w:date="2019-04-17T17:50:00Z"/>
              </w:rPr>
            </w:pPr>
          </w:p>
        </w:tc>
        <w:tc>
          <w:tcPr>
            <w:tcW w:w="1199" w:type="dxa"/>
            <w:vAlign w:val="center"/>
          </w:tcPr>
          <w:p w14:paraId="1EAD2380" w14:textId="24C4F3E2" w:rsidR="00522009" w:rsidRPr="00EF497C" w:rsidDel="00CA6DF1" w:rsidRDefault="00522009" w:rsidP="004744FB">
            <w:pPr>
              <w:pStyle w:val="TAC"/>
              <w:rPr>
                <w:del w:id="6214" w:author="R4-1904728" w:date="2019-04-17T17:50:00Z"/>
                <w:rFonts w:cs="Arial"/>
              </w:rPr>
            </w:pPr>
            <w:del w:id="6215" w:author="R4-1904728" w:date="2019-04-17T17:50:00Z">
              <w:r w:rsidRPr="00EF497C" w:rsidDel="00CA6DF1">
                <w:rPr>
                  <w:rFonts w:cs="Arial"/>
                </w:rPr>
                <w:delText>Normal</w:delText>
              </w:r>
            </w:del>
          </w:p>
        </w:tc>
        <w:tc>
          <w:tcPr>
            <w:tcW w:w="1509" w:type="dxa"/>
            <w:vAlign w:val="center"/>
          </w:tcPr>
          <w:p w14:paraId="7337A1BD" w14:textId="014B3806" w:rsidR="00522009" w:rsidRPr="00EF497C" w:rsidDel="00CA6DF1" w:rsidRDefault="00522009" w:rsidP="004744FB">
            <w:pPr>
              <w:pStyle w:val="TAC"/>
              <w:rPr>
                <w:del w:id="6216" w:author="R4-1904728" w:date="2019-04-17T17:50:00Z"/>
              </w:rPr>
            </w:pPr>
            <w:del w:id="621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3844D15D" w14:textId="3DB0E07F" w:rsidR="00522009" w:rsidRPr="00EF497C" w:rsidDel="00CA6DF1" w:rsidRDefault="00522009" w:rsidP="004744FB">
            <w:pPr>
              <w:pStyle w:val="TAC"/>
              <w:rPr>
                <w:del w:id="6218" w:author="R4-1904728" w:date="2019-04-17T17:50:00Z"/>
              </w:rPr>
            </w:pPr>
            <w:del w:id="6219" w:author="R4-1904728" w:date="2019-04-17T17:50:00Z">
              <w:r w:rsidRPr="00EF497C" w:rsidDel="00CA6DF1">
                <w:delText>70 %</w:delText>
              </w:r>
            </w:del>
          </w:p>
        </w:tc>
        <w:tc>
          <w:tcPr>
            <w:tcW w:w="1208" w:type="dxa"/>
            <w:vAlign w:val="center"/>
          </w:tcPr>
          <w:p w14:paraId="4320A072" w14:textId="45A14952" w:rsidR="00522009" w:rsidRPr="00EF497C" w:rsidDel="00CA6DF1" w:rsidRDefault="00522009" w:rsidP="004744FB">
            <w:pPr>
              <w:pStyle w:val="TAC"/>
              <w:rPr>
                <w:del w:id="6220" w:author="R4-1904728" w:date="2019-04-17T17:50:00Z"/>
              </w:rPr>
            </w:pPr>
            <w:del w:id="6221" w:author="R4-1904728" w:date="2019-04-17T17:50:00Z">
              <w:r w:rsidRPr="00EF497C" w:rsidDel="00CA6DF1">
                <w:delText>[TBD]</w:delText>
              </w:r>
            </w:del>
          </w:p>
        </w:tc>
        <w:tc>
          <w:tcPr>
            <w:tcW w:w="1366" w:type="dxa"/>
            <w:vAlign w:val="center"/>
          </w:tcPr>
          <w:p w14:paraId="55B81014" w14:textId="5786A448" w:rsidR="00522009" w:rsidRPr="00EF497C" w:rsidDel="00CA6DF1" w:rsidRDefault="00522009" w:rsidP="004744FB">
            <w:pPr>
              <w:pStyle w:val="TAC"/>
              <w:rPr>
                <w:del w:id="6222" w:author="R4-1904728" w:date="2019-04-17T17:50:00Z"/>
              </w:rPr>
            </w:pPr>
            <w:del w:id="6223" w:author="R4-1904728" w:date="2019-04-17T17:50:00Z">
              <w:r w:rsidRPr="00EF497C" w:rsidDel="00CA6DF1">
                <w:delText>1+0</w:delText>
              </w:r>
            </w:del>
          </w:p>
        </w:tc>
        <w:tc>
          <w:tcPr>
            <w:tcW w:w="1073" w:type="dxa"/>
            <w:vAlign w:val="center"/>
          </w:tcPr>
          <w:p w14:paraId="114DA0DE" w14:textId="635941A9" w:rsidR="00522009" w:rsidRPr="00EF497C" w:rsidDel="00CA6DF1" w:rsidRDefault="00522009" w:rsidP="004744FB">
            <w:pPr>
              <w:pStyle w:val="TAC"/>
              <w:rPr>
                <w:del w:id="6224" w:author="R4-1904728" w:date="2019-04-17T17:50:00Z"/>
              </w:rPr>
            </w:pPr>
            <w:del w:id="6225" w:author="R4-1904728" w:date="2019-04-17T17:50:00Z">
              <w:r w:rsidRPr="00EF497C" w:rsidDel="00CA6DF1">
                <w:delText>[TBD]</w:delText>
              </w:r>
            </w:del>
          </w:p>
        </w:tc>
      </w:tr>
      <w:tr w:rsidR="00522009" w:rsidRPr="00EF497C" w:rsidDel="00CA6DF1" w14:paraId="6686DD2A" w14:textId="46081B4E" w:rsidTr="004744FB">
        <w:trPr>
          <w:trHeight w:val="105"/>
          <w:del w:id="6226" w:author="R4-1904728" w:date="2019-04-17T17:50:00Z"/>
        </w:trPr>
        <w:tc>
          <w:tcPr>
            <w:tcW w:w="1008" w:type="dxa"/>
            <w:vMerge/>
            <w:vAlign w:val="center"/>
          </w:tcPr>
          <w:p w14:paraId="118AC21A" w14:textId="08F522FD" w:rsidR="00522009" w:rsidRPr="00EF497C" w:rsidDel="00CA6DF1" w:rsidRDefault="00522009" w:rsidP="004744FB">
            <w:pPr>
              <w:pStyle w:val="TAC"/>
              <w:rPr>
                <w:del w:id="6227" w:author="R4-1904728" w:date="2019-04-17T17:50:00Z"/>
              </w:rPr>
            </w:pPr>
          </w:p>
        </w:tc>
        <w:tc>
          <w:tcPr>
            <w:tcW w:w="1095" w:type="dxa"/>
            <w:vMerge/>
            <w:vAlign w:val="center"/>
          </w:tcPr>
          <w:p w14:paraId="13452AD4" w14:textId="3F4BF5E3" w:rsidR="00522009" w:rsidRPr="00EF497C" w:rsidDel="00CA6DF1" w:rsidRDefault="00522009" w:rsidP="004744FB">
            <w:pPr>
              <w:pStyle w:val="TAC"/>
              <w:rPr>
                <w:del w:id="6228" w:author="R4-1904728" w:date="2019-04-17T17:50:00Z"/>
              </w:rPr>
            </w:pPr>
          </w:p>
        </w:tc>
        <w:tc>
          <w:tcPr>
            <w:tcW w:w="1199" w:type="dxa"/>
            <w:vAlign w:val="center"/>
          </w:tcPr>
          <w:p w14:paraId="5F88B026" w14:textId="6024E539" w:rsidR="00522009" w:rsidRPr="00EF497C" w:rsidDel="00CA6DF1" w:rsidRDefault="00522009" w:rsidP="004744FB">
            <w:pPr>
              <w:pStyle w:val="TAC"/>
              <w:rPr>
                <w:del w:id="6229" w:author="R4-1904728" w:date="2019-04-17T17:50:00Z"/>
                <w:rFonts w:cs="Arial"/>
              </w:rPr>
            </w:pPr>
            <w:del w:id="6230" w:author="R4-1904728" w:date="2019-04-17T17:50:00Z">
              <w:r w:rsidRPr="00EF497C" w:rsidDel="00CA6DF1">
                <w:rPr>
                  <w:rFonts w:cs="Arial"/>
                </w:rPr>
                <w:delText>Normal</w:delText>
              </w:r>
            </w:del>
          </w:p>
        </w:tc>
        <w:tc>
          <w:tcPr>
            <w:tcW w:w="1509" w:type="dxa"/>
            <w:vAlign w:val="center"/>
          </w:tcPr>
          <w:p w14:paraId="19DA974B" w14:textId="0D5034CB" w:rsidR="00522009" w:rsidRPr="00EF497C" w:rsidDel="00CA6DF1" w:rsidRDefault="00522009" w:rsidP="004744FB">
            <w:pPr>
              <w:pStyle w:val="TAC"/>
              <w:rPr>
                <w:del w:id="6231" w:author="R4-1904728" w:date="2019-04-17T17:50:00Z"/>
              </w:rPr>
            </w:pPr>
            <w:del w:id="6232"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71EAEAE4" w14:textId="56C4D2BB" w:rsidR="00522009" w:rsidRPr="00EF497C" w:rsidDel="00CA6DF1" w:rsidRDefault="00522009" w:rsidP="004744FB">
            <w:pPr>
              <w:pStyle w:val="TAC"/>
              <w:rPr>
                <w:del w:id="6233" w:author="R4-1904728" w:date="2019-04-17T17:50:00Z"/>
              </w:rPr>
            </w:pPr>
            <w:del w:id="6234" w:author="R4-1904728" w:date="2019-04-17T17:50:00Z">
              <w:r w:rsidRPr="00EF497C" w:rsidDel="00CA6DF1">
                <w:delText>70 %</w:delText>
              </w:r>
            </w:del>
          </w:p>
        </w:tc>
        <w:tc>
          <w:tcPr>
            <w:tcW w:w="1208" w:type="dxa"/>
            <w:vAlign w:val="center"/>
          </w:tcPr>
          <w:p w14:paraId="5C421414" w14:textId="57D53B14" w:rsidR="00522009" w:rsidRPr="00EF497C" w:rsidDel="00CA6DF1" w:rsidRDefault="00522009" w:rsidP="004744FB">
            <w:pPr>
              <w:pStyle w:val="TAC"/>
              <w:rPr>
                <w:del w:id="6235" w:author="R4-1904728" w:date="2019-04-17T17:50:00Z"/>
              </w:rPr>
            </w:pPr>
            <w:del w:id="6236" w:author="R4-1904728" w:date="2019-04-17T17:50:00Z">
              <w:r w:rsidRPr="00EF497C" w:rsidDel="00CA6DF1">
                <w:delText>[TBD]</w:delText>
              </w:r>
            </w:del>
          </w:p>
        </w:tc>
        <w:tc>
          <w:tcPr>
            <w:tcW w:w="1366" w:type="dxa"/>
            <w:vAlign w:val="center"/>
          </w:tcPr>
          <w:p w14:paraId="6E0928CA" w14:textId="2A4864BB" w:rsidR="00522009" w:rsidRPr="00EF497C" w:rsidDel="00CA6DF1" w:rsidRDefault="00522009" w:rsidP="004744FB">
            <w:pPr>
              <w:pStyle w:val="TAC"/>
              <w:rPr>
                <w:del w:id="6237" w:author="R4-1904728" w:date="2019-04-17T17:50:00Z"/>
              </w:rPr>
            </w:pPr>
            <w:del w:id="6238" w:author="R4-1904728" w:date="2019-04-17T17:50:00Z">
              <w:r w:rsidRPr="00EF497C" w:rsidDel="00CA6DF1">
                <w:delText>1+0</w:delText>
              </w:r>
            </w:del>
          </w:p>
        </w:tc>
        <w:tc>
          <w:tcPr>
            <w:tcW w:w="1073" w:type="dxa"/>
            <w:vAlign w:val="center"/>
          </w:tcPr>
          <w:p w14:paraId="706ED24E" w14:textId="364D1414" w:rsidR="00522009" w:rsidRPr="00EF497C" w:rsidDel="00CA6DF1" w:rsidRDefault="00522009" w:rsidP="004744FB">
            <w:pPr>
              <w:pStyle w:val="TAC"/>
              <w:rPr>
                <w:del w:id="6239" w:author="R4-1904728" w:date="2019-04-17T17:50:00Z"/>
              </w:rPr>
            </w:pPr>
            <w:del w:id="6240" w:author="R4-1904728" w:date="2019-04-17T17:50:00Z">
              <w:r w:rsidRPr="00EF497C" w:rsidDel="00CA6DF1">
                <w:delText>[TBD]</w:delText>
              </w:r>
            </w:del>
          </w:p>
        </w:tc>
      </w:tr>
    </w:tbl>
    <w:p w14:paraId="5EDF8493" w14:textId="400C6996" w:rsidR="00522009" w:rsidRPr="00EF497C" w:rsidDel="00CA6DF1" w:rsidRDefault="00522009" w:rsidP="00522009">
      <w:pPr>
        <w:rPr>
          <w:del w:id="6241" w:author="R4-1904728" w:date="2019-04-17T17:50:00Z"/>
        </w:rPr>
      </w:pPr>
    </w:p>
    <w:p w14:paraId="3FEDDFF5" w14:textId="5EE4195C" w:rsidR="00522009" w:rsidRPr="00EF497C" w:rsidDel="00CA6DF1" w:rsidRDefault="00522009" w:rsidP="00522009">
      <w:pPr>
        <w:pStyle w:val="TH"/>
        <w:rPr>
          <w:del w:id="6242" w:author="R4-1904728" w:date="2019-04-17T17:50:00Z"/>
          <w:lang w:eastAsia="zh-CN"/>
        </w:rPr>
      </w:pPr>
      <w:del w:id="6243" w:author="R4-1904728" w:date="2019-04-17T17:50:00Z">
        <w:r w:rsidRPr="00EF497C" w:rsidDel="00CA6DF1">
          <w:delText>Table 8.2.1.5.2-2</w:delText>
        </w:r>
        <w:r w:rsidR="00DF1087" w:rsidRPr="00EF497C" w:rsidDel="00CA6DF1">
          <w:delText>:</w:delText>
        </w:r>
        <w:r w:rsidRPr="00EF497C" w:rsidDel="00CA6DF1">
          <w:delText xml:space="preserve"> Test requirements for PUSCH, 100 MHz Channel Bandwidth</w:delText>
        </w:r>
      </w:del>
      <w:ins w:id="6244" w:author="R4-1903326" w:date="2019-04-17T12:42:00Z">
        <w:del w:id="6245" w:author="R4-1904728" w:date="2019-04-17T17:50:00Z">
          <w:r w:rsidR="00A6002B" w:rsidRPr="00EF497C" w:rsidDel="00CA6DF1">
            <w:delText>channel bandwidth</w:delText>
          </w:r>
        </w:del>
      </w:ins>
      <w:del w:id="6246"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8"/>
        <w:gridCol w:w="1396"/>
        <w:gridCol w:w="961"/>
        <w:gridCol w:w="1541"/>
        <w:gridCol w:w="1176"/>
        <w:gridCol w:w="1347"/>
        <w:gridCol w:w="1366"/>
        <w:gridCol w:w="839"/>
      </w:tblGrid>
      <w:tr w:rsidR="005A2917" w:rsidRPr="00EF497C" w:rsidDel="00CA6DF1" w14:paraId="62C03299" w14:textId="6D5462A2" w:rsidTr="0080355D">
        <w:trPr>
          <w:del w:id="6247" w:author="R4-1904728" w:date="2019-04-17T17:50:00Z"/>
        </w:trPr>
        <w:tc>
          <w:tcPr>
            <w:tcW w:w="1008" w:type="dxa"/>
            <w:hideMark/>
          </w:tcPr>
          <w:p w14:paraId="23DF7CEB" w14:textId="6FADB676" w:rsidR="00AA6789" w:rsidRPr="00EF497C" w:rsidDel="00CA6DF1" w:rsidRDefault="00AA6789" w:rsidP="0080355D">
            <w:pPr>
              <w:pStyle w:val="TAH"/>
              <w:rPr>
                <w:del w:id="6248" w:author="R4-1904728" w:date="2019-04-17T17:50:00Z"/>
                <w:rFonts w:cs="Arial"/>
              </w:rPr>
            </w:pPr>
            <w:del w:id="6249" w:author="R4-1904728" w:date="2019-04-17T17:50:00Z">
              <w:r w:rsidRPr="00EF497C" w:rsidDel="00CA6DF1">
                <w:rPr>
                  <w:rFonts w:cs="Arial"/>
                </w:rPr>
                <w:delText>Number of TX antennas</w:delText>
              </w:r>
            </w:del>
          </w:p>
        </w:tc>
        <w:tc>
          <w:tcPr>
            <w:tcW w:w="1396" w:type="dxa"/>
            <w:hideMark/>
          </w:tcPr>
          <w:p w14:paraId="4FC80442" w14:textId="38A6C341" w:rsidR="00AA6789" w:rsidRPr="00EF497C" w:rsidDel="00CA6DF1" w:rsidRDefault="00AA6789" w:rsidP="0080355D">
            <w:pPr>
              <w:pStyle w:val="TAH"/>
              <w:rPr>
                <w:del w:id="6250" w:author="R4-1904728" w:date="2019-04-17T17:50:00Z"/>
                <w:rFonts w:cs="Arial"/>
              </w:rPr>
            </w:pPr>
            <w:del w:id="6251" w:author="R4-1904728" w:date="2019-04-17T17:50:00Z">
              <w:r w:rsidRPr="00EF497C" w:rsidDel="00CA6DF1">
                <w:rPr>
                  <w:rFonts w:eastAsia="DengXian"/>
                </w:rPr>
                <w:delText>Number of demodulation branches</w:delText>
              </w:r>
            </w:del>
          </w:p>
        </w:tc>
        <w:tc>
          <w:tcPr>
            <w:tcW w:w="1114" w:type="dxa"/>
            <w:hideMark/>
          </w:tcPr>
          <w:p w14:paraId="47583D5B" w14:textId="709D67DB" w:rsidR="00AA6789" w:rsidRPr="00EF497C" w:rsidDel="00CA6DF1" w:rsidRDefault="00AA6789" w:rsidP="0080355D">
            <w:pPr>
              <w:pStyle w:val="TAH"/>
              <w:rPr>
                <w:del w:id="6252" w:author="R4-1904728" w:date="2019-04-17T17:50:00Z"/>
                <w:rFonts w:cs="Arial"/>
              </w:rPr>
            </w:pPr>
            <w:del w:id="6253" w:author="R4-1904728" w:date="2019-04-17T17:50:00Z">
              <w:r w:rsidRPr="00EF497C" w:rsidDel="00CA6DF1">
                <w:rPr>
                  <w:rFonts w:cs="Arial"/>
                </w:rPr>
                <w:delText>Cyclic prefix</w:delText>
              </w:r>
            </w:del>
          </w:p>
        </w:tc>
        <w:tc>
          <w:tcPr>
            <w:tcW w:w="1722" w:type="dxa"/>
            <w:hideMark/>
          </w:tcPr>
          <w:p w14:paraId="1F369CAF" w14:textId="660EF2B5" w:rsidR="00AA6789" w:rsidRPr="00EF497C" w:rsidDel="00CA6DF1" w:rsidRDefault="00AA6789" w:rsidP="0060070C">
            <w:pPr>
              <w:pStyle w:val="TAH"/>
              <w:rPr>
                <w:del w:id="6254" w:author="R4-1904728" w:date="2019-04-17T17:50:00Z"/>
                <w:rFonts w:cs="Arial"/>
                <w:lang w:val="fr-FR"/>
              </w:rPr>
            </w:pPr>
            <w:del w:id="6255" w:author="R4-1904728" w:date="2019-04-17T17:50:00Z">
              <w:r w:rsidRPr="00EF497C" w:rsidDel="00CA6DF1">
                <w:rPr>
                  <w:rFonts w:cs="Arial"/>
                  <w:lang w:val="fr-FR"/>
                </w:rPr>
                <w:delText>Propagation conditions and correlation matrix (Annex</w:delText>
              </w:r>
            </w:del>
            <w:ins w:id="6256" w:author="R4-1903326" w:date="2019-04-17T12:32:00Z">
              <w:del w:id="6257" w:author="R4-1904728" w:date="2019-04-17T17:50:00Z">
                <w:r w:rsidR="00866F8E" w:rsidRPr="00EF497C" w:rsidDel="00CA6DF1">
                  <w:rPr>
                    <w:rFonts w:cs="Arial"/>
                    <w:lang w:val="fr-FR"/>
                  </w:rPr>
                  <w:delText>annex</w:delText>
                </w:r>
              </w:del>
            </w:ins>
            <w:del w:id="6258" w:author="R4-1904728" w:date="2019-04-17T17:50:00Z">
              <w:r w:rsidRPr="00EF497C" w:rsidDel="00CA6DF1">
                <w:rPr>
                  <w:rFonts w:cs="Arial"/>
                  <w:lang w:val="fr-FR"/>
                </w:rPr>
                <w:delText xml:space="preserve"> J)</w:delText>
              </w:r>
            </w:del>
          </w:p>
        </w:tc>
        <w:tc>
          <w:tcPr>
            <w:tcW w:w="912" w:type="dxa"/>
            <w:hideMark/>
          </w:tcPr>
          <w:p w14:paraId="0D25AA23" w14:textId="2554B2B9" w:rsidR="00AA6789" w:rsidRPr="00EF497C" w:rsidDel="00CA6DF1" w:rsidRDefault="00AA6789" w:rsidP="0080355D">
            <w:pPr>
              <w:pStyle w:val="TAH"/>
              <w:rPr>
                <w:del w:id="6259" w:author="R4-1904728" w:date="2019-04-17T17:50:00Z"/>
                <w:rFonts w:cs="Arial"/>
              </w:rPr>
            </w:pPr>
            <w:del w:id="6260" w:author="R4-1904728" w:date="2019-04-17T17:50:00Z">
              <w:r w:rsidRPr="00EF497C" w:rsidDel="00CA6DF1">
                <w:rPr>
                  <w:rFonts w:cs="Arial"/>
                </w:rPr>
                <w:delText>Fraction of maximum throughput</w:delText>
              </w:r>
            </w:del>
          </w:p>
        </w:tc>
        <w:tc>
          <w:tcPr>
            <w:tcW w:w="1127" w:type="dxa"/>
            <w:hideMark/>
          </w:tcPr>
          <w:p w14:paraId="78FCBBE8" w14:textId="3500E779" w:rsidR="00AA6789" w:rsidRPr="00EF497C" w:rsidDel="00CA6DF1" w:rsidRDefault="00AA6789" w:rsidP="0080355D">
            <w:pPr>
              <w:pStyle w:val="TAH"/>
              <w:rPr>
                <w:del w:id="6261" w:author="R4-1904728" w:date="2019-04-17T17:50:00Z"/>
                <w:rFonts w:cs="Arial"/>
              </w:rPr>
            </w:pPr>
            <w:del w:id="6262" w:author="R4-1904728" w:date="2019-04-17T17:50:00Z">
              <w:r w:rsidRPr="00EF497C" w:rsidDel="00CA6DF1">
                <w:rPr>
                  <w:rFonts w:cs="Arial"/>
                </w:rPr>
                <w:delText>FRC</w:delText>
              </w:r>
              <w:r w:rsidRPr="00EF497C" w:rsidDel="00CA6DF1">
                <w:rPr>
                  <w:rFonts w:cs="Arial"/>
                </w:rPr>
                <w:br/>
                <w:delText>(Annex</w:delText>
              </w:r>
            </w:del>
            <w:ins w:id="6263" w:author="R4-1903326" w:date="2019-04-17T12:32:00Z">
              <w:del w:id="6264" w:author="R4-1904728" w:date="2019-04-17T17:50:00Z">
                <w:r w:rsidR="00866F8E" w:rsidRPr="00EF497C" w:rsidDel="00CA6DF1">
                  <w:rPr>
                    <w:rFonts w:cs="Arial"/>
                  </w:rPr>
                  <w:delText>annex</w:delText>
                </w:r>
              </w:del>
            </w:ins>
            <w:del w:id="6265" w:author="R4-1904728" w:date="2019-04-17T17:50:00Z">
              <w:r w:rsidRPr="00EF497C" w:rsidDel="00CA6DF1">
                <w:rPr>
                  <w:rFonts w:cs="Arial"/>
                </w:rPr>
                <w:delText xml:space="preserve"> A)</w:delText>
              </w:r>
            </w:del>
          </w:p>
        </w:tc>
        <w:tc>
          <w:tcPr>
            <w:tcW w:w="1366" w:type="dxa"/>
            <w:hideMark/>
          </w:tcPr>
          <w:p w14:paraId="12C1A028" w14:textId="7EBCCB25" w:rsidR="00AA6789" w:rsidRPr="00EF497C" w:rsidDel="00CA6DF1" w:rsidRDefault="00AA6789" w:rsidP="0080355D">
            <w:pPr>
              <w:pStyle w:val="TAH"/>
              <w:rPr>
                <w:del w:id="6266" w:author="R4-1904728" w:date="2019-04-17T17:50:00Z"/>
                <w:rFonts w:cs="Arial"/>
              </w:rPr>
            </w:pPr>
            <w:del w:id="6267" w:author="R4-1904728" w:date="2019-04-17T17:50:00Z">
              <w:r w:rsidRPr="00EF497C" w:rsidDel="00CA6DF1">
                <w:rPr>
                  <w:rFonts w:cs="Arial"/>
                </w:rPr>
                <w:delText>DMRS configuration</w:delText>
              </w:r>
            </w:del>
          </w:p>
        </w:tc>
        <w:tc>
          <w:tcPr>
            <w:tcW w:w="989" w:type="dxa"/>
            <w:hideMark/>
          </w:tcPr>
          <w:p w14:paraId="2929CF29" w14:textId="2BCA4181" w:rsidR="00AA6789" w:rsidRPr="00EF497C" w:rsidDel="00CA6DF1" w:rsidRDefault="00AA6789" w:rsidP="0080355D">
            <w:pPr>
              <w:pStyle w:val="TAH"/>
              <w:rPr>
                <w:del w:id="6268" w:author="R4-1904728" w:date="2019-04-17T17:50:00Z"/>
                <w:rFonts w:cs="Arial"/>
              </w:rPr>
            </w:pPr>
            <w:del w:id="6269" w:author="R4-1904728" w:date="2019-04-17T17:50:00Z">
              <w:r w:rsidRPr="00EF497C" w:rsidDel="00CA6DF1">
                <w:rPr>
                  <w:rFonts w:cs="Arial"/>
                </w:rPr>
                <w:delText>SNR</w:delText>
              </w:r>
            </w:del>
          </w:p>
          <w:p w14:paraId="43FD2D50" w14:textId="093FBD78" w:rsidR="00AA6789" w:rsidRPr="00EF497C" w:rsidDel="00CA6DF1" w:rsidRDefault="00AA6789" w:rsidP="0080355D">
            <w:pPr>
              <w:pStyle w:val="TAH"/>
              <w:rPr>
                <w:del w:id="6270" w:author="R4-1904728" w:date="2019-04-17T17:50:00Z"/>
                <w:rFonts w:cs="Arial"/>
              </w:rPr>
            </w:pPr>
            <w:del w:id="6271" w:author="R4-1904728" w:date="2019-04-17T17:50:00Z">
              <w:r w:rsidRPr="00EF497C" w:rsidDel="00CA6DF1">
                <w:rPr>
                  <w:rFonts w:cs="Arial"/>
                </w:rPr>
                <w:delText>(dB)</w:delText>
              </w:r>
            </w:del>
          </w:p>
        </w:tc>
      </w:tr>
      <w:tr w:rsidR="005A2917" w:rsidRPr="00EF497C" w:rsidDel="00CA6DF1" w14:paraId="3A096571" w14:textId="07FD516D" w:rsidTr="0080355D">
        <w:trPr>
          <w:trHeight w:val="105"/>
          <w:del w:id="6272" w:author="R4-1904728" w:date="2019-04-17T17:50:00Z"/>
        </w:trPr>
        <w:tc>
          <w:tcPr>
            <w:tcW w:w="1008" w:type="dxa"/>
            <w:vMerge w:val="restart"/>
            <w:hideMark/>
          </w:tcPr>
          <w:p w14:paraId="0261FDF0" w14:textId="5958C9FA" w:rsidR="00AA6789" w:rsidRPr="00EF497C" w:rsidDel="00CA6DF1" w:rsidRDefault="00AA6789" w:rsidP="0080355D">
            <w:pPr>
              <w:pStyle w:val="TAC"/>
              <w:rPr>
                <w:del w:id="6273" w:author="R4-1904728" w:date="2019-04-17T17:50:00Z"/>
              </w:rPr>
            </w:pPr>
            <w:del w:id="6274" w:author="R4-1904728" w:date="2019-04-17T17:50:00Z">
              <w:r w:rsidRPr="00EF497C" w:rsidDel="00CA6DF1">
                <w:delText>1</w:delText>
              </w:r>
            </w:del>
          </w:p>
        </w:tc>
        <w:tc>
          <w:tcPr>
            <w:tcW w:w="1396" w:type="dxa"/>
            <w:vMerge w:val="restart"/>
            <w:hideMark/>
          </w:tcPr>
          <w:p w14:paraId="04579850" w14:textId="3E494FAA" w:rsidR="00AA6789" w:rsidRPr="00EF497C" w:rsidDel="00CA6DF1" w:rsidRDefault="00AA6789" w:rsidP="0080355D">
            <w:pPr>
              <w:pStyle w:val="TAC"/>
              <w:rPr>
                <w:del w:id="6275" w:author="R4-1904728" w:date="2019-04-17T17:50:00Z"/>
              </w:rPr>
            </w:pPr>
            <w:del w:id="6276" w:author="R4-1904728" w:date="2019-04-17T17:50:00Z">
              <w:r w:rsidRPr="00EF497C" w:rsidDel="00CA6DF1">
                <w:delText>2</w:delText>
              </w:r>
            </w:del>
          </w:p>
        </w:tc>
        <w:tc>
          <w:tcPr>
            <w:tcW w:w="1114" w:type="dxa"/>
            <w:hideMark/>
          </w:tcPr>
          <w:p w14:paraId="2F7AEA6A" w14:textId="1D82106A" w:rsidR="00AA6789" w:rsidRPr="00EF497C" w:rsidDel="00CA6DF1" w:rsidRDefault="00AA6789" w:rsidP="0080355D">
            <w:pPr>
              <w:pStyle w:val="TAC"/>
              <w:rPr>
                <w:del w:id="6277" w:author="R4-1904728" w:date="2019-04-17T17:50:00Z"/>
                <w:rFonts w:cs="Arial"/>
              </w:rPr>
            </w:pPr>
            <w:del w:id="6278" w:author="R4-1904728" w:date="2019-04-17T17:50:00Z">
              <w:r w:rsidRPr="00EF497C" w:rsidDel="00CA6DF1">
                <w:rPr>
                  <w:rFonts w:cs="Arial"/>
                </w:rPr>
                <w:delText>Normal</w:delText>
              </w:r>
            </w:del>
          </w:p>
        </w:tc>
        <w:tc>
          <w:tcPr>
            <w:tcW w:w="1722" w:type="dxa"/>
            <w:hideMark/>
          </w:tcPr>
          <w:p w14:paraId="197FBB91" w14:textId="21BC7C50" w:rsidR="00AA6789" w:rsidRPr="00EF497C" w:rsidDel="00CA6DF1" w:rsidRDefault="00AA6789" w:rsidP="0080355D">
            <w:pPr>
              <w:pStyle w:val="TAC"/>
              <w:rPr>
                <w:del w:id="6279" w:author="R4-1904728" w:date="2019-04-17T17:50:00Z"/>
              </w:rPr>
            </w:pPr>
            <w:del w:id="6280" w:author="R4-1904728" w:date="2019-04-17T17:50:00Z">
              <w:r w:rsidRPr="00EF497C" w:rsidDel="00CA6DF1">
                <w:delText>TDLA30-300 Low</w:delText>
              </w:r>
            </w:del>
          </w:p>
        </w:tc>
        <w:tc>
          <w:tcPr>
            <w:tcW w:w="912" w:type="dxa"/>
            <w:hideMark/>
          </w:tcPr>
          <w:p w14:paraId="544B76D0" w14:textId="56F9DFAE" w:rsidR="00AA6789" w:rsidRPr="00EF497C" w:rsidDel="00CA6DF1" w:rsidRDefault="00AA6789" w:rsidP="0080355D">
            <w:pPr>
              <w:pStyle w:val="TAC"/>
              <w:rPr>
                <w:del w:id="6281" w:author="R4-1904728" w:date="2019-04-17T17:50:00Z"/>
              </w:rPr>
            </w:pPr>
            <w:del w:id="6282" w:author="R4-1904728" w:date="2019-04-17T17:50:00Z">
              <w:r w:rsidRPr="00EF497C" w:rsidDel="00CA6DF1">
                <w:delText>70 %</w:delText>
              </w:r>
            </w:del>
          </w:p>
        </w:tc>
        <w:tc>
          <w:tcPr>
            <w:tcW w:w="1127" w:type="dxa"/>
            <w:hideMark/>
          </w:tcPr>
          <w:p w14:paraId="6E19F68B" w14:textId="4B06EF27" w:rsidR="00AA6789" w:rsidRPr="00EF497C" w:rsidDel="00CA6DF1" w:rsidRDefault="00AA6789" w:rsidP="0080355D">
            <w:pPr>
              <w:pStyle w:val="TAC"/>
              <w:rPr>
                <w:del w:id="6283" w:author="R4-1904728" w:date="2019-04-17T17:50:00Z"/>
              </w:rPr>
            </w:pPr>
            <w:del w:id="6284" w:author="R4-1904728" w:date="2019-04-17T17:50:00Z">
              <w:r w:rsidRPr="00EF497C" w:rsidDel="00CA6DF1">
                <w:delText>[TBD]</w:delText>
              </w:r>
            </w:del>
          </w:p>
        </w:tc>
        <w:tc>
          <w:tcPr>
            <w:tcW w:w="1366" w:type="dxa"/>
            <w:hideMark/>
          </w:tcPr>
          <w:p w14:paraId="75142715" w14:textId="641175F2" w:rsidR="00AA6789" w:rsidRPr="00EF497C" w:rsidDel="00CA6DF1" w:rsidRDefault="00AA6789" w:rsidP="0080355D">
            <w:pPr>
              <w:pStyle w:val="TAC"/>
              <w:rPr>
                <w:del w:id="6285" w:author="R4-1904728" w:date="2019-04-17T17:50:00Z"/>
              </w:rPr>
            </w:pPr>
            <w:del w:id="6286" w:author="R4-1904728" w:date="2019-04-17T17:50:00Z">
              <w:r w:rsidRPr="00EF497C" w:rsidDel="00CA6DF1">
                <w:delText>1+0</w:delText>
              </w:r>
            </w:del>
          </w:p>
        </w:tc>
        <w:tc>
          <w:tcPr>
            <w:tcW w:w="989" w:type="dxa"/>
            <w:hideMark/>
          </w:tcPr>
          <w:p w14:paraId="212C42BF" w14:textId="0CE6A965" w:rsidR="00AA6789" w:rsidRPr="00EF497C" w:rsidDel="00CA6DF1" w:rsidRDefault="00AA6789" w:rsidP="0080355D">
            <w:pPr>
              <w:pStyle w:val="TAC"/>
              <w:rPr>
                <w:del w:id="6287" w:author="R4-1904728" w:date="2019-04-17T17:50:00Z"/>
              </w:rPr>
            </w:pPr>
            <w:del w:id="6288" w:author="R4-1904728" w:date="2019-04-17T17:50:00Z">
              <w:r w:rsidRPr="00EF497C" w:rsidDel="00CA6DF1">
                <w:delText>[TBD]</w:delText>
              </w:r>
            </w:del>
          </w:p>
        </w:tc>
      </w:tr>
      <w:tr w:rsidR="005A2917" w:rsidRPr="00EF497C" w:rsidDel="00CA6DF1" w14:paraId="25C93B21" w14:textId="5708F404" w:rsidTr="0080355D">
        <w:trPr>
          <w:trHeight w:val="105"/>
          <w:del w:id="6289" w:author="R4-1904728" w:date="2019-04-17T17:50:00Z"/>
        </w:trPr>
        <w:tc>
          <w:tcPr>
            <w:tcW w:w="0" w:type="auto"/>
            <w:vMerge/>
            <w:hideMark/>
          </w:tcPr>
          <w:p w14:paraId="1585618B" w14:textId="1C296BE3" w:rsidR="00AA6789" w:rsidRPr="00EF497C" w:rsidDel="00CA6DF1" w:rsidRDefault="00AA6789" w:rsidP="0080355D">
            <w:pPr>
              <w:spacing w:after="0"/>
              <w:rPr>
                <w:del w:id="6290" w:author="R4-1904728" w:date="2019-04-17T17:50:00Z"/>
                <w:rFonts w:ascii="Arial" w:hAnsi="Arial"/>
                <w:sz w:val="18"/>
              </w:rPr>
            </w:pPr>
          </w:p>
        </w:tc>
        <w:tc>
          <w:tcPr>
            <w:tcW w:w="0" w:type="auto"/>
            <w:vMerge/>
            <w:hideMark/>
          </w:tcPr>
          <w:p w14:paraId="38FBBB88" w14:textId="7C1C9A29" w:rsidR="00AA6789" w:rsidRPr="00EF497C" w:rsidDel="00CA6DF1" w:rsidRDefault="00AA6789" w:rsidP="0080355D">
            <w:pPr>
              <w:spacing w:after="0"/>
              <w:rPr>
                <w:del w:id="6291" w:author="R4-1904728" w:date="2019-04-17T17:50:00Z"/>
                <w:rFonts w:ascii="Arial" w:hAnsi="Arial"/>
                <w:sz w:val="18"/>
              </w:rPr>
            </w:pPr>
          </w:p>
        </w:tc>
        <w:tc>
          <w:tcPr>
            <w:tcW w:w="1114" w:type="dxa"/>
            <w:hideMark/>
          </w:tcPr>
          <w:p w14:paraId="2C56266D" w14:textId="705307A9" w:rsidR="00AA6789" w:rsidRPr="00EF497C" w:rsidDel="00CA6DF1" w:rsidRDefault="00AA6789" w:rsidP="0080355D">
            <w:pPr>
              <w:pStyle w:val="TAC"/>
              <w:rPr>
                <w:del w:id="6292" w:author="R4-1904728" w:date="2019-04-17T17:50:00Z"/>
                <w:rFonts w:cs="Arial"/>
              </w:rPr>
            </w:pPr>
            <w:del w:id="6293" w:author="R4-1904728" w:date="2019-04-17T17:50:00Z">
              <w:r w:rsidRPr="00EF497C" w:rsidDel="00CA6DF1">
                <w:rPr>
                  <w:rFonts w:cs="Arial"/>
                </w:rPr>
                <w:delText>Normal</w:delText>
              </w:r>
            </w:del>
          </w:p>
        </w:tc>
        <w:tc>
          <w:tcPr>
            <w:tcW w:w="1722" w:type="dxa"/>
            <w:hideMark/>
          </w:tcPr>
          <w:p w14:paraId="000CEB29" w14:textId="3C59C678" w:rsidR="00AA6789" w:rsidRPr="00EF497C" w:rsidDel="00CA6DF1" w:rsidRDefault="00AA6789" w:rsidP="0080355D">
            <w:pPr>
              <w:pStyle w:val="TAC"/>
              <w:rPr>
                <w:del w:id="6294" w:author="R4-1904728" w:date="2019-04-17T17:50:00Z"/>
              </w:rPr>
            </w:pPr>
            <w:del w:id="6295" w:author="R4-1904728" w:date="2019-04-17T17:50:00Z">
              <w:r w:rsidRPr="00EF497C" w:rsidDel="00CA6DF1">
                <w:delText>TDLA30-300 Low</w:delText>
              </w:r>
            </w:del>
          </w:p>
        </w:tc>
        <w:tc>
          <w:tcPr>
            <w:tcW w:w="912" w:type="dxa"/>
            <w:hideMark/>
          </w:tcPr>
          <w:p w14:paraId="0AA622EB" w14:textId="5B1FCEF8" w:rsidR="00AA6789" w:rsidRPr="00EF497C" w:rsidDel="00CA6DF1" w:rsidRDefault="00AA6789" w:rsidP="0080355D">
            <w:pPr>
              <w:pStyle w:val="TAC"/>
              <w:rPr>
                <w:del w:id="6296" w:author="R4-1904728" w:date="2019-04-17T17:50:00Z"/>
              </w:rPr>
            </w:pPr>
            <w:del w:id="6297" w:author="R4-1904728" w:date="2019-04-17T17:50:00Z">
              <w:r w:rsidRPr="00EF497C" w:rsidDel="00CA6DF1">
                <w:delText>70 %</w:delText>
              </w:r>
            </w:del>
          </w:p>
        </w:tc>
        <w:tc>
          <w:tcPr>
            <w:tcW w:w="1127" w:type="dxa"/>
            <w:hideMark/>
          </w:tcPr>
          <w:p w14:paraId="22964C7E" w14:textId="6E53F714" w:rsidR="00AA6789" w:rsidRPr="00EF497C" w:rsidDel="00CA6DF1" w:rsidRDefault="00AA6789" w:rsidP="0080355D">
            <w:pPr>
              <w:pStyle w:val="TAC"/>
              <w:rPr>
                <w:del w:id="6298" w:author="R4-1904728" w:date="2019-04-17T17:50:00Z"/>
              </w:rPr>
            </w:pPr>
            <w:del w:id="6299" w:author="R4-1904728" w:date="2019-04-17T17:50:00Z">
              <w:r w:rsidRPr="00EF497C" w:rsidDel="00CA6DF1">
                <w:delText>[TBD]</w:delText>
              </w:r>
            </w:del>
          </w:p>
        </w:tc>
        <w:tc>
          <w:tcPr>
            <w:tcW w:w="1366" w:type="dxa"/>
            <w:hideMark/>
          </w:tcPr>
          <w:p w14:paraId="7B014AF7" w14:textId="263AA531" w:rsidR="00AA6789" w:rsidRPr="00EF497C" w:rsidDel="00CA6DF1" w:rsidRDefault="00AA6789" w:rsidP="0080355D">
            <w:pPr>
              <w:pStyle w:val="TAC"/>
              <w:rPr>
                <w:del w:id="6300" w:author="R4-1904728" w:date="2019-04-17T17:50:00Z"/>
              </w:rPr>
            </w:pPr>
            <w:del w:id="6301" w:author="R4-1904728" w:date="2019-04-17T17:50:00Z">
              <w:r w:rsidRPr="00EF497C" w:rsidDel="00CA6DF1">
                <w:delText>1+0</w:delText>
              </w:r>
            </w:del>
          </w:p>
        </w:tc>
        <w:tc>
          <w:tcPr>
            <w:tcW w:w="989" w:type="dxa"/>
            <w:hideMark/>
          </w:tcPr>
          <w:p w14:paraId="7BA5E182" w14:textId="32E00412" w:rsidR="00AA6789" w:rsidRPr="00EF497C" w:rsidDel="00CA6DF1" w:rsidRDefault="00AA6789" w:rsidP="0080355D">
            <w:pPr>
              <w:pStyle w:val="TAC"/>
              <w:rPr>
                <w:del w:id="6302" w:author="R4-1904728" w:date="2019-04-17T17:50:00Z"/>
              </w:rPr>
            </w:pPr>
            <w:del w:id="6303" w:author="R4-1904728" w:date="2019-04-17T17:50:00Z">
              <w:r w:rsidRPr="00EF497C" w:rsidDel="00CA6DF1">
                <w:delText>[TBD]</w:delText>
              </w:r>
            </w:del>
          </w:p>
        </w:tc>
      </w:tr>
      <w:tr w:rsidR="005A2917" w:rsidRPr="00EF497C" w:rsidDel="00CA6DF1" w14:paraId="7EB1E93D" w14:textId="17639481" w:rsidTr="0080355D">
        <w:trPr>
          <w:trHeight w:val="105"/>
          <w:del w:id="6304" w:author="R4-1904728" w:date="2019-04-17T17:50:00Z"/>
        </w:trPr>
        <w:tc>
          <w:tcPr>
            <w:tcW w:w="0" w:type="auto"/>
            <w:vMerge/>
            <w:hideMark/>
          </w:tcPr>
          <w:p w14:paraId="33EE210E" w14:textId="0D861041" w:rsidR="00AA6789" w:rsidRPr="00EF497C" w:rsidDel="00CA6DF1" w:rsidRDefault="00AA6789" w:rsidP="0080355D">
            <w:pPr>
              <w:spacing w:after="0"/>
              <w:rPr>
                <w:del w:id="6305" w:author="R4-1904728" w:date="2019-04-17T17:50:00Z"/>
                <w:rFonts w:ascii="Arial" w:hAnsi="Arial"/>
                <w:sz w:val="18"/>
              </w:rPr>
            </w:pPr>
          </w:p>
        </w:tc>
        <w:tc>
          <w:tcPr>
            <w:tcW w:w="0" w:type="auto"/>
            <w:vMerge/>
            <w:hideMark/>
          </w:tcPr>
          <w:p w14:paraId="5176D52D" w14:textId="6B2A3612" w:rsidR="00AA6789" w:rsidRPr="00EF497C" w:rsidDel="00CA6DF1" w:rsidRDefault="00AA6789" w:rsidP="0080355D">
            <w:pPr>
              <w:spacing w:after="0"/>
              <w:rPr>
                <w:del w:id="6306" w:author="R4-1904728" w:date="2019-04-17T17:50:00Z"/>
                <w:rFonts w:ascii="Arial" w:hAnsi="Arial"/>
                <w:sz w:val="18"/>
              </w:rPr>
            </w:pPr>
          </w:p>
        </w:tc>
        <w:tc>
          <w:tcPr>
            <w:tcW w:w="1114" w:type="dxa"/>
            <w:hideMark/>
          </w:tcPr>
          <w:p w14:paraId="56DCF6F0" w14:textId="4D69540A" w:rsidR="00AA6789" w:rsidRPr="00EF497C" w:rsidDel="00CA6DF1" w:rsidRDefault="00AA6789" w:rsidP="0080355D">
            <w:pPr>
              <w:pStyle w:val="TAC"/>
              <w:rPr>
                <w:del w:id="6307" w:author="R4-1904728" w:date="2019-04-17T17:50:00Z"/>
                <w:rFonts w:cs="Arial"/>
              </w:rPr>
            </w:pPr>
            <w:del w:id="6308" w:author="R4-1904728" w:date="2019-04-17T17:50:00Z">
              <w:r w:rsidRPr="00EF497C" w:rsidDel="00CA6DF1">
                <w:rPr>
                  <w:rFonts w:cs="Arial"/>
                </w:rPr>
                <w:delText>Normal</w:delText>
              </w:r>
            </w:del>
          </w:p>
        </w:tc>
        <w:tc>
          <w:tcPr>
            <w:tcW w:w="1722" w:type="dxa"/>
            <w:hideMark/>
          </w:tcPr>
          <w:p w14:paraId="75FA3BFC" w14:textId="5CC9D514" w:rsidR="00AA6789" w:rsidRPr="00EF497C" w:rsidDel="00CA6DF1" w:rsidRDefault="00AA6789" w:rsidP="0080355D">
            <w:pPr>
              <w:pStyle w:val="TAC"/>
              <w:rPr>
                <w:del w:id="6309" w:author="R4-1904728" w:date="2019-04-17T17:50:00Z"/>
              </w:rPr>
            </w:pPr>
            <w:del w:id="6310" w:author="R4-1904728" w:date="2019-04-17T17:50:00Z">
              <w:r w:rsidRPr="00EF497C" w:rsidDel="00CA6DF1">
                <w:delText>TDLA30-75 Low</w:delText>
              </w:r>
            </w:del>
          </w:p>
        </w:tc>
        <w:tc>
          <w:tcPr>
            <w:tcW w:w="912" w:type="dxa"/>
            <w:hideMark/>
          </w:tcPr>
          <w:p w14:paraId="1BDC3AD8" w14:textId="46004B1D" w:rsidR="00AA6789" w:rsidRPr="00EF497C" w:rsidDel="00CA6DF1" w:rsidRDefault="00AA6789" w:rsidP="0080355D">
            <w:pPr>
              <w:pStyle w:val="TAC"/>
              <w:rPr>
                <w:del w:id="6311" w:author="R4-1904728" w:date="2019-04-17T17:50:00Z"/>
              </w:rPr>
            </w:pPr>
            <w:del w:id="6312" w:author="R4-1904728" w:date="2019-04-17T17:50:00Z">
              <w:r w:rsidRPr="00EF497C" w:rsidDel="00CA6DF1">
                <w:delText>70 %</w:delText>
              </w:r>
            </w:del>
          </w:p>
        </w:tc>
        <w:tc>
          <w:tcPr>
            <w:tcW w:w="1127" w:type="dxa"/>
            <w:hideMark/>
          </w:tcPr>
          <w:p w14:paraId="6ACA3387" w14:textId="144E7220" w:rsidR="00AA6789" w:rsidRPr="00EF497C" w:rsidDel="00CA6DF1" w:rsidRDefault="00AA6789" w:rsidP="0080355D">
            <w:pPr>
              <w:pStyle w:val="TAC"/>
              <w:rPr>
                <w:del w:id="6313" w:author="R4-1904728" w:date="2019-04-17T17:50:00Z"/>
              </w:rPr>
            </w:pPr>
            <w:del w:id="6314" w:author="R4-1904728" w:date="2019-04-17T17:50:00Z">
              <w:r w:rsidRPr="00EF497C" w:rsidDel="00CA6DF1">
                <w:delText>[TBD]</w:delText>
              </w:r>
            </w:del>
          </w:p>
        </w:tc>
        <w:tc>
          <w:tcPr>
            <w:tcW w:w="1366" w:type="dxa"/>
            <w:hideMark/>
          </w:tcPr>
          <w:p w14:paraId="6A27B1AF" w14:textId="207D0041" w:rsidR="00AA6789" w:rsidRPr="00EF497C" w:rsidDel="00CA6DF1" w:rsidRDefault="00AA6789" w:rsidP="0080355D">
            <w:pPr>
              <w:pStyle w:val="TAC"/>
              <w:rPr>
                <w:del w:id="6315" w:author="R4-1904728" w:date="2019-04-17T17:50:00Z"/>
              </w:rPr>
            </w:pPr>
            <w:del w:id="6316" w:author="R4-1904728" w:date="2019-04-17T17:50:00Z">
              <w:r w:rsidRPr="00EF497C" w:rsidDel="00CA6DF1">
                <w:delText>1+0</w:delText>
              </w:r>
            </w:del>
          </w:p>
        </w:tc>
        <w:tc>
          <w:tcPr>
            <w:tcW w:w="989" w:type="dxa"/>
            <w:hideMark/>
          </w:tcPr>
          <w:p w14:paraId="0FD8794B" w14:textId="767F9427" w:rsidR="00AA6789" w:rsidRPr="00EF497C" w:rsidDel="00CA6DF1" w:rsidRDefault="00AA6789" w:rsidP="0080355D">
            <w:pPr>
              <w:pStyle w:val="TAC"/>
              <w:rPr>
                <w:del w:id="6317" w:author="R4-1904728" w:date="2019-04-17T17:50:00Z"/>
              </w:rPr>
            </w:pPr>
            <w:del w:id="6318" w:author="R4-1904728" w:date="2019-04-17T17:50:00Z">
              <w:r w:rsidRPr="00EF497C" w:rsidDel="00CA6DF1">
                <w:delText>[TBD]</w:delText>
              </w:r>
            </w:del>
          </w:p>
        </w:tc>
      </w:tr>
      <w:tr w:rsidR="005A2917" w:rsidRPr="00EF497C" w:rsidDel="00CA6DF1" w14:paraId="667E8F46" w14:textId="7D955282" w:rsidTr="0080355D">
        <w:trPr>
          <w:trHeight w:val="105"/>
          <w:del w:id="6319" w:author="R4-1904728" w:date="2019-04-17T17:50:00Z"/>
        </w:trPr>
        <w:tc>
          <w:tcPr>
            <w:tcW w:w="1008" w:type="dxa"/>
            <w:hideMark/>
          </w:tcPr>
          <w:p w14:paraId="0A4DD5CE" w14:textId="6244E7E9" w:rsidR="00AA6789" w:rsidRPr="00EF497C" w:rsidDel="00CA6DF1" w:rsidRDefault="00AA6789" w:rsidP="0080355D">
            <w:pPr>
              <w:pStyle w:val="TAC"/>
              <w:rPr>
                <w:del w:id="6320" w:author="R4-1904728" w:date="2019-04-17T17:50:00Z"/>
              </w:rPr>
            </w:pPr>
            <w:del w:id="6321" w:author="R4-1904728" w:date="2019-04-17T17:50:00Z">
              <w:r w:rsidRPr="00EF497C" w:rsidDel="00CA6DF1">
                <w:delText>2</w:delText>
              </w:r>
            </w:del>
          </w:p>
        </w:tc>
        <w:tc>
          <w:tcPr>
            <w:tcW w:w="0" w:type="auto"/>
            <w:vMerge/>
            <w:hideMark/>
          </w:tcPr>
          <w:p w14:paraId="670FF110" w14:textId="0881C7B0" w:rsidR="00AA6789" w:rsidRPr="00EF497C" w:rsidDel="00CA6DF1" w:rsidRDefault="00AA6789" w:rsidP="0080355D">
            <w:pPr>
              <w:spacing w:after="0"/>
              <w:rPr>
                <w:del w:id="6322" w:author="R4-1904728" w:date="2019-04-17T17:50:00Z"/>
                <w:rFonts w:ascii="Arial" w:hAnsi="Arial"/>
                <w:sz w:val="18"/>
              </w:rPr>
            </w:pPr>
          </w:p>
        </w:tc>
        <w:tc>
          <w:tcPr>
            <w:tcW w:w="1114" w:type="dxa"/>
            <w:hideMark/>
          </w:tcPr>
          <w:p w14:paraId="699FD99D" w14:textId="75D66FF2" w:rsidR="00AA6789" w:rsidRPr="00EF497C" w:rsidDel="00CA6DF1" w:rsidRDefault="00AA6789" w:rsidP="0080355D">
            <w:pPr>
              <w:pStyle w:val="TAC"/>
              <w:rPr>
                <w:del w:id="6323" w:author="R4-1904728" w:date="2019-04-17T17:50:00Z"/>
                <w:rFonts w:cs="Arial"/>
              </w:rPr>
            </w:pPr>
            <w:del w:id="6324" w:author="R4-1904728" w:date="2019-04-17T17:50:00Z">
              <w:r w:rsidRPr="00EF497C" w:rsidDel="00CA6DF1">
                <w:rPr>
                  <w:rFonts w:cs="Arial"/>
                </w:rPr>
                <w:delText>Normal</w:delText>
              </w:r>
            </w:del>
          </w:p>
        </w:tc>
        <w:tc>
          <w:tcPr>
            <w:tcW w:w="1722" w:type="dxa"/>
            <w:hideMark/>
          </w:tcPr>
          <w:p w14:paraId="346C3DF8" w14:textId="3E917BEB" w:rsidR="00AA6789" w:rsidRPr="00EF497C" w:rsidDel="00CA6DF1" w:rsidRDefault="00AA6789" w:rsidP="0080355D">
            <w:pPr>
              <w:pStyle w:val="TAC"/>
              <w:rPr>
                <w:del w:id="6325" w:author="R4-1904728" w:date="2019-04-17T17:50:00Z"/>
              </w:rPr>
            </w:pPr>
            <w:del w:id="6326" w:author="R4-1904728" w:date="2019-04-17T17:50:00Z">
              <w:r w:rsidRPr="00EF497C" w:rsidDel="00CA6DF1">
                <w:delText>TDLA30-300 Low</w:delText>
              </w:r>
            </w:del>
          </w:p>
        </w:tc>
        <w:tc>
          <w:tcPr>
            <w:tcW w:w="912" w:type="dxa"/>
            <w:hideMark/>
          </w:tcPr>
          <w:p w14:paraId="37921615" w14:textId="6E4BBA83" w:rsidR="00AA6789" w:rsidRPr="00EF497C" w:rsidDel="00CA6DF1" w:rsidRDefault="00AA6789" w:rsidP="0080355D">
            <w:pPr>
              <w:pStyle w:val="TAC"/>
              <w:rPr>
                <w:del w:id="6327" w:author="R4-1904728" w:date="2019-04-17T17:50:00Z"/>
              </w:rPr>
            </w:pPr>
            <w:del w:id="6328" w:author="R4-1904728" w:date="2019-04-17T17:50:00Z">
              <w:r w:rsidRPr="00EF497C" w:rsidDel="00CA6DF1">
                <w:delText>70 %</w:delText>
              </w:r>
            </w:del>
          </w:p>
        </w:tc>
        <w:tc>
          <w:tcPr>
            <w:tcW w:w="1127" w:type="dxa"/>
            <w:hideMark/>
          </w:tcPr>
          <w:p w14:paraId="7A65E5F0" w14:textId="6A3F331E" w:rsidR="00AA6789" w:rsidRPr="00EF497C" w:rsidDel="00CA6DF1" w:rsidRDefault="00AA6789" w:rsidP="0080355D">
            <w:pPr>
              <w:pStyle w:val="TAC"/>
              <w:rPr>
                <w:del w:id="6329" w:author="R4-1904728" w:date="2019-04-17T17:50:00Z"/>
              </w:rPr>
            </w:pPr>
            <w:del w:id="6330" w:author="R4-1904728" w:date="2019-04-17T17:50:00Z">
              <w:r w:rsidRPr="00EF497C" w:rsidDel="00CA6DF1">
                <w:delText>[TBD]</w:delText>
              </w:r>
            </w:del>
          </w:p>
        </w:tc>
        <w:tc>
          <w:tcPr>
            <w:tcW w:w="1366" w:type="dxa"/>
            <w:hideMark/>
          </w:tcPr>
          <w:p w14:paraId="32331EE0" w14:textId="1598E5BC" w:rsidR="00AA6789" w:rsidRPr="00EF497C" w:rsidDel="00CA6DF1" w:rsidRDefault="00AA6789" w:rsidP="0080355D">
            <w:pPr>
              <w:pStyle w:val="TAC"/>
              <w:rPr>
                <w:del w:id="6331" w:author="R4-1904728" w:date="2019-04-17T17:50:00Z"/>
              </w:rPr>
            </w:pPr>
            <w:del w:id="6332" w:author="R4-1904728" w:date="2019-04-17T17:50:00Z">
              <w:r w:rsidRPr="00EF497C" w:rsidDel="00CA6DF1">
                <w:delText>1+0</w:delText>
              </w:r>
            </w:del>
          </w:p>
        </w:tc>
        <w:tc>
          <w:tcPr>
            <w:tcW w:w="989" w:type="dxa"/>
            <w:hideMark/>
          </w:tcPr>
          <w:p w14:paraId="6E34466C" w14:textId="3D0ED886" w:rsidR="00AA6789" w:rsidRPr="00EF497C" w:rsidDel="00CA6DF1" w:rsidRDefault="00AA6789" w:rsidP="0080355D">
            <w:pPr>
              <w:pStyle w:val="TAC"/>
              <w:rPr>
                <w:del w:id="6333" w:author="R4-1904728" w:date="2019-04-17T17:50:00Z"/>
              </w:rPr>
            </w:pPr>
            <w:del w:id="6334" w:author="R4-1904728" w:date="2019-04-17T17:50:00Z">
              <w:r w:rsidRPr="00EF497C" w:rsidDel="00CA6DF1">
                <w:delText>[TBD]</w:delText>
              </w:r>
            </w:del>
          </w:p>
        </w:tc>
      </w:tr>
    </w:tbl>
    <w:p w14:paraId="543F8509" w14:textId="648B5084" w:rsidR="00AA6789" w:rsidRPr="00EF497C" w:rsidDel="00CA6DF1" w:rsidRDefault="00AA6789" w:rsidP="00DF1087">
      <w:pPr>
        <w:rPr>
          <w:del w:id="6335" w:author="R4-1904728" w:date="2019-04-17T17:50:00Z"/>
        </w:rPr>
      </w:pPr>
    </w:p>
    <w:p w14:paraId="060740C0" w14:textId="506189C1" w:rsidR="00522009" w:rsidRPr="00EF497C" w:rsidDel="00CA6DF1" w:rsidRDefault="00522009" w:rsidP="00522009">
      <w:pPr>
        <w:pStyle w:val="TH"/>
        <w:rPr>
          <w:del w:id="6336" w:author="R4-1904728" w:date="2019-04-17T17:50:00Z"/>
          <w:lang w:eastAsia="zh-CN"/>
        </w:rPr>
      </w:pPr>
      <w:del w:id="6337" w:author="R4-1904728" w:date="2019-04-17T17:50:00Z">
        <w:r w:rsidRPr="00EF497C" w:rsidDel="00CA6DF1">
          <w:delText>Table 8.2.1.5.2-3</w:delText>
        </w:r>
        <w:r w:rsidR="00DF1087" w:rsidRPr="00EF497C" w:rsidDel="00CA6DF1">
          <w:delText>:</w:delText>
        </w:r>
        <w:r w:rsidRPr="00EF497C" w:rsidDel="00CA6DF1">
          <w:delText xml:space="preserve"> Test requirements for PUSCH, 50 MHz Channel Bandwidth</w:delText>
        </w:r>
      </w:del>
      <w:ins w:id="6338" w:author="R4-1903326" w:date="2019-04-17T12:42:00Z">
        <w:del w:id="6339" w:author="R4-1904728" w:date="2019-04-17T17:50:00Z">
          <w:r w:rsidR="00A6002B" w:rsidRPr="00EF497C" w:rsidDel="00CA6DF1">
            <w:delText>channel bandwidth</w:delText>
          </w:r>
        </w:del>
      </w:ins>
      <w:del w:id="6340"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3B7928D4" w14:textId="6C694B1A" w:rsidTr="004744FB">
        <w:trPr>
          <w:del w:id="6341" w:author="R4-1904728" w:date="2019-04-17T17:50:00Z"/>
        </w:trPr>
        <w:tc>
          <w:tcPr>
            <w:tcW w:w="1008" w:type="dxa"/>
          </w:tcPr>
          <w:p w14:paraId="5F4BBCF8" w14:textId="48EE8A34" w:rsidR="00522009" w:rsidRPr="00EF497C" w:rsidDel="00CA6DF1" w:rsidRDefault="00522009" w:rsidP="004744FB">
            <w:pPr>
              <w:pStyle w:val="TAH"/>
              <w:rPr>
                <w:del w:id="6342" w:author="R4-1904728" w:date="2019-04-17T17:50:00Z"/>
                <w:rFonts w:cs="Arial"/>
              </w:rPr>
            </w:pPr>
            <w:del w:id="6343" w:author="R4-1904728" w:date="2019-04-17T17:50:00Z">
              <w:r w:rsidRPr="00EF497C" w:rsidDel="00CA6DF1">
                <w:rPr>
                  <w:rFonts w:cs="Arial"/>
                </w:rPr>
                <w:delText>Number of TX antennas</w:delText>
              </w:r>
            </w:del>
          </w:p>
        </w:tc>
        <w:tc>
          <w:tcPr>
            <w:tcW w:w="1095" w:type="dxa"/>
          </w:tcPr>
          <w:p w14:paraId="779D7146" w14:textId="5701A78B" w:rsidR="00522009" w:rsidRPr="00EF497C" w:rsidDel="00CA6DF1" w:rsidRDefault="00522009" w:rsidP="004744FB">
            <w:pPr>
              <w:pStyle w:val="TAH"/>
              <w:rPr>
                <w:del w:id="6344" w:author="R4-1904728" w:date="2019-04-17T17:50:00Z"/>
                <w:rFonts w:cs="Arial"/>
              </w:rPr>
            </w:pPr>
            <w:del w:id="6345" w:author="R4-1904728" w:date="2019-04-17T17:50:00Z">
              <w:r w:rsidRPr="00EF497C" w:rsidDel="00CA6DF1">
                <w:rPr>
                  <w:rFonts w:eastAsia="DengXian"/>
                </w:rPr>
                <w:delText>Number of demodulation branches</w:delText>
              </w:r>
            </w:del>
          </w:p>
        </w:tc>
        <w:tc>
          <w:tcPr>
            <w:tcW w:w="1199" w:type="dxa"/>
          </w:tcPr>
          <w:p w14:paraId="6E0F7BF2" w14:textId="75857056" w:rsidR="00522009" w:rsidRPr="00EF497C" w:rsidDel="00CA6DF1" w:rsidRDefault="00522009" w:rsidP="004744FB">
            <w:pPr>
              <w:pStyle w:val="TAH"/>
              <w:rPr>
                <w:del w:id="6346" w:author="R4-1904728" w:date="2019-04-17T17:50:00Z"/>
                <w:rFonts w:cs="Arial"/>
              </w:rPr>
            </w:pPr>
            <w:del w:id="6347" w:author="R4-1904728" w:date="2019-04-17T17:50:00Z">
              <w:r w:rsidRPr="00EF497C" w:rsidDel="00CA6DF1">
                <w:rPr>
                  <w:rFonts w:cs="Arial"/>
                </w:rPr>
                <w:delText>Cyclic prefix</w:delText>
              </w:r>
            </w:del>
          </w:p>
        </w:tc>
        <w:tc>
          <w:tcPr>
            <w:tcW w:w="1509" w:type="dxa"/>
          </w:tcPr>
          <w:p w14:paraId="6312D3F2" w14:textId="5CA14D57" w:rsidR="00522009" w:rsidRPr="00EF497C" w:rsidDel="00CA6DF1" w:rsidRDefault="00522009" w:rsidP="009C20F5">
            <w:pPr>
              <w:pStyle w:val="TAH"/>
              <w:rPr>
                <w:del w:id="6348" w:author="R4-1904728" w:date="2019-04-17T17:50:00Z"/>
                <w:rFonts w:cs="Arial"/>
                <w:lang w:val="fr-FR"/>
              </w:rPr>
            </w:pPr>
            <w:del w:id="6349" w:author="R4-1904728" w:date="2019-04-17T17:50:00Z">
              <w:r w:rsidRPr="00EF497C" w:rsidDel="00CA6DF1">
                <w:rPr>
                  <w:rFonts w:cs="Arial"/>
                  <w:lang w:val="fr-FR"/>
                </w:rPr>
                <w:delText>Propagation conditions and correlation matrix (Annex</w:delText>
              </w:r>
            </w:del>
            <w:ins w:id="6350" w:author="R4-1903326" w:date="2019-04-17T12:32:00Z">
              <w:del w:id="6351" w:author="R4-1904728" w:date="2019-04-17T17:50:00Z">
                <w:r w:rsidR="00866F8E" w:rsidRPr="00EF497C" w:rsidDel="00CA6DF1">
                  <w:rPr>
                    <w:rFonts w:cs="Arial"/>
                    <w:lang w:val="fr-FR"/>
                  </w:rPr>
                  <w:delText>annex</w:delText>
                </w:r>
              </w:del>
            </w:ins>
            <w:del w:id="6352"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6459CD71" w14:textId="0E6556B6" w:rsidR="00522009" w:rsidRPr="00EF497C" w:rsidDel="00CA6DF1" w:rsidRDefault="00522009" w:rsidP="004744FB">
            <w:pPr>
              <w:pStyle w:val="TAH"/>
              <w:rPr>
                <w:del w:id="6353" w:author="R4-1904728" w:date="2019-04-17T17:50:00Z"/>
                <w:rFonts w:cs="Arial"/>
              </w:rPr>
            </w:pPr>
            <w:del w:id="6354" w:author="R4-1904728" w:date="2019-04-17T17:50:00Z">
              <w:r w:rsidRPr="00EF497C" w:rsidDel="00CA6DF1">
                <w:rPr>
                  <w:rFonts w:cs="Arial"/>
                </w:rPr>
                <w:delText>Fraction of maximum throughput</w:delText>
              </w:r>
            </w:del>
          </w:p>
        </w:tc>
        <w:tc>
          <w:tcPr>
            <w:tcW w:w="1208" w:type="dxa"/>
          </w:tcPr>
          <w:p w14:paraId="642B62C8" w14:textId="30F8712A" w:rsidR="00522009" w:rsidRPr="00EF497C" w:rsidDel="00CA6DF1" w:rsidRDefault="00522009" w:rsidP="004744FB">
            <w:pPr>
              <w:pStyle w:val="TAH"/>
              <w:rPr>
                <w:del w:id="6355" w:author="R4-1904728" w:date="2019-04-17T17:50:00Z"/>
                <w:rFonts w:cs="Arial"/>
              </w:rPr>
            </w:pPr>
            <w:del w:id="6356" w:author="R4-1904728" w:date="2019-04-17T17:50:00Z">
              <w:r w:rsidRPr="00EF497C" w:rsidDel="00CA6DF1">
                <w:rPr>
                  <w:rFonts w:cs="Arial"/>
                </w:rPr>
                <w:delText>FRC</w:delText>
              </w:r>
              <w:r w:rsidRPr="00EF497C" w:rsidDel="00CA6DF1">
                <w:rPr>
                  <w:rFonts w:cs="Arial"/>
                </w:rPr>
                <w:br/>
                <w:delText>(Annex</w:delText>
              </w:r>
            </w:del>
            <w:ins w:id="6357" w:author="R4-1903326" w:date="2019-04-17T12:32:00Z">
              <w:del w:id="6358" w:author="R4-1904728" w:date="2019-04-17T17:50:00Z">
                <w:r w:rsidR="00866F8E" w:rsidRPr="00EF497C" w:rsidDel="00CA6DF1">
                  <w:rPr>
                    <w:rFonts w:cs="Arial"/>
                  </w:rPr>
                  <w:delText>annex</w:delText>
                </w:r>
              </w:del>
            </w:ins>
            <w:del w:id="6359" w:author="R4-1904728" w:date="2019-04-17T17:50:00Z">
              <w:r w:rsidRPr="00EF497C" w:rsidDel="00CA6DF1">
                <w:rPr>
                  <w:rFonts w:cs="Arial"/>
                </w:rPr>
                <w:delText xml:space="preserve"> A)</w:delText>
              </w:r>
            </w:del>
          </w:p>
        </w:tc>
        <w:tc>
          <w:tcPr>
            <w:tcW w:w="1366" w:type="dxa"/>
          </w:tcPr>
          <w:p w14:paraId="6F7980B9" w14:textId="461A2B0E" w:rsidR="00522009" w:rsidRPr="00EF497C" w:rsidDel="00CA6DF1" w:rsidRDefault="00522009" w:rsidP="004744FB">
            <w:pPr>
              <w:pStyle w:val="TAH"/>
              <w:rPr>
                <w:del w:id="6360" w:author="R4-1904728" w:date="2019-04-17T17:50:00Z"/>
                <w:rFonts w:cs="Arial"/>
              </w:rPr>
            </w:pPr>
            <w:del w:id="6361" w:author="R4-1904728" w:date="2019-04-17T17:50:00Z">
              <w:r w:rsidRPr="00EF497C" w:rsidDel="00CA6DF1">
                <w:rPr>
                  <w:rFonts w:cs="Arial"/>
                </w:rPr>
                <w:delText>DMRS configuration</w:delText>
              </w:r>
            </w:del>
          </w:p>
        </w:tc>
        <w:tc>
          <w:tcPr>
            <w:tcW w:w="1073" w:type="dxa"/>
          </w:tcPr>
          <w:p w14:paraId="234C32E5" w14:textId="74F286E8" w:rsidR="00522009" w:rsidRPr="00EF497C" w:rsidDel="00CA6DF1" w:rsidRDefault="00522009" w:rsidP="004744FB">
            <w:pPr>
              <w:pStyle w:val="TAH"/>
              <w:rPr>
                <w:del w:id="6362" w:author="R4-1904728" w:date="2019-04-17T17:50:00Z"/>
                <w:rFonts w:cs="Arial"/>
              </w:rPr>
            </w:pPr>
            <w:del w:id="6363" w:author="R4-1904728" w:date="2019-04-17T17:50:00Z">
              <w:r w:rsidRPr="00EF497C" w:rsidDel="00CA6DF1">
                <w:rPr>
                  <w:rFonts w:cs="Arial"/>
                </w:rPr>
                <w:delText>SNR</w:delText>
              </w:r>
            </w:del>
          </w:p>
          <w:p w14:paraId="3D492E11" w14:textId="172E75C9" w:rsidR="00522009" w:rsidRPr="00EF497C" w:rsidDel="00CA6DF1" w:rsidRDefault="00522009" w:rsidP="004744FB">
            <w:pPr>
              <w:pStyle w:val="TAH"/>
              <w:rPr>
                <w:del w:id="6364" w:author="R4-1904728" w:date="2019-04-17T17:50:00Z"/>
                <w:rFonts w:cs="Arial"/>
              </w:rPr>
            </w:pPr>
            <w:del w:id="6365" w:author="R4-1904728" w:date="2019-04-17T17:50:00Z">
              <w:r w:rsidRPr="00EF497C" w:rsidDel="00CA6DF1">
                <w:rPr>
                  <w:rFonts w:cs="Arial"/>
                </w:rPr>
                <w:delText>(dB)</w:delText>
              </w:r>
            </w:del>
          </w:p>
        </w:tc>
      </w:tr>
      <w:tr w:rsidR="005A2917" w:rsidRPr="00EF497C" w:rsidDel="00CA6DF1" w14:paraId="2FE0F7ED" w14:textId="75DBEA38" w:rsidTr="004744FB">
        <w:trPr>
          <w:trHeight w:val="105"/>
          <w:del w:id="6366" w:author="R4-1904728" w:date="2019-04-17T17:50:00Z"/>
        </w:trPr>
        <w:tc>
          <w:tcPr>
            <w:tcW w:w="1008" w:type="dxa"/>
            <w:vMerge w:val="restart"/>
            <w:vAlign w:val="center"/>
          </w:tcPr>
          <w:p w14:paraId="32202103" w14:textId="1E730F4C" w:rsidR="00522009" w:rsidRPr="00EF497C" w:rsidDel="00CA6DF1" w:rsidRDefault="00522009" w:rsidP="004744FB">
            <w:pPr>
              <w:pStyle w:val="TAC"/>
              <w:rPr>
                <w:del w:id="6367" w:author="R4-1904728" w:date="2019-04-17T17:50:00Z"/>
              </w:rPr>
            </w:pPr>
            <w:del w:id="6368" w:author="R4-1904728" w:date="2019-04-17T17:50:00Z">
              <w:r w:rsidRPr="00EF497C" w:rsidDel="00CA6DF1">
                <w:delText>1</w:delText>
              </w:r>
            </w:del>
          </w:p>
        </w:tc>
        <w:tc>
          <w:tcPr>
            <w:tcW w:w="1095" w:type="dxa"/>
            <w:vMerge w:val="restart"/>
            <w:vAlign w:val="center"/>
          </w:tcPr>
          <w:p w14:paraId="159F3B52" w14:textId="3F1E8AFC" w:rsidR="00522009" w:rsidRPr="00EF497C" w:rsidDel="00CA6DF1" w:rsidRDefault="00522009" w:rsidP="004744FB">
            <w:pPr>
              <w:pStyle w:val="TAC"/>
              <w:rPr>
                <w:del w:id="6369" w:author="R4-1904728" w:date="2019-04-17T17:50:00Z"/>
              </w:rPr>
            </w:pPr>
            <w:del w:id="6370" w:author="R4-1904728" w:date="2019-04-17T17:50:00Z">
              <w:r w:rsidRPr="00EF497C" w:rsidDel="00CA6DF1">
                <w:delText>2</w:delText>
              </w:r>
            </w:del>
          </w:p>
        </w:tc>
        <w:tc>
          <w:tcPr>
            <w:tcW w:w="1199" w:type="dxa"/>
            <w:vAlign w:val="center"/>
          </w:tcPr>
          <w:p w14:paraId="18B37A5B" w14:textId="11C6BE1E" w:rsidR="00522009" w:rsidRPr="00EF497C" w:rsidDel="00CA6DF1" w:rsidRDefault="00522009" w:rsidP="004744FB">
            <w:pPr>
              <w:pStyle w:val="TAC"/>
              <w:rPr>
                <w:del w:id="6371" w:author="R4-1904728" w:date="2019-04-17T17:50:00Z"/>
                <w:rFonts w:cs="Arial"/>
              </w:rPr>
            </w:pPr>
            <w:del w:id="6372" w:author="R4-1904728" w:date="2019-04-17T17:50:00Z">
              <w:r w:rsidRPr="00EF497C" w:rsidDel="00CA6DF1">
                <w:rPr>
                  <w:rFonts w:cs="Arial"/>
                </w:rPr>
                <w:delText>Normal</w:delText>
              </w:r>
            </w:del>
          </w:p>
        </w:tc>
        <w:tc>
          <w:tcPr>
            <w:tcW w:w="1509" w:type="dxa"/>
            <w:vAlign w:val="center"/>
          </w:tcPr>
          <w:p w14:paraId="3869A610" w14:textId="3C653E7E" w:rsidR="00522009" w:rsidRPr="00EF497C" w:rsidDel="00CA6DF1" w:rsidRDefault="00522009" w:rsidP="004744FB">
            <w:pPr>
              <w:pStyle w:val="TAC"/>
              <w:rPr>
                <w:del w:id="6373" w:author="R4-1904728" w:date="2019-04-17T17:50:00Z"/>
              </w:rPr>
            </w:pPr>
            <w:del w:id="6374"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3A455F" w:rsidRPr="00EF497C" w:rsidDel="00CA6DF1">
                <w:delText>Low</w:delText>
              </w:r>
            </w:del>
          </w:p>
        </w:tc>
        <w:tc>
          <w:tcPr>
            <w:tcW w:w="1176" w:type="dxa"/>
            <w:vAlign w:val="center"/>
          </w:tcPr>
          <w:p w14:paraId="481485B5" w14:textId="131B3ED8" w:rsidR="00522009" w:rsidRPr="00EF497C" w:rsidDel="00CA6DF1" w:rsidRDefault="00522009" w:rsidP="004744FB">
            <w:pPr>
              <w:pStyle w:val="TAC"/>
              <w:rPr>
                <w:del w:id="6375" w:author="R4-1904728" w:date="2019-04-17T17:50:00Z"/>
              </w:rPr>
            </w:pPr>
            <w:del w:id="6376" w:author="R4-1904728" w:date="2019-04-17T17:50:00Z">
              <w:r w:rsidRPr="00EF497C" w:rsidDel="00CA6DF1">
                <w:delText>70 %</w:delText>
              </w:r>
            </w:del>
          </w:p>
        </w:tc>
        <w:tc>
          <w:tcPr>
            <w:tcW w:w="1208" w:type="dxa"/>
            <w:vAlign w:val="center"/>
          </w:tcPr>
          <w:p w14:paraId="565A5F0C" w14:textId="17469A7F" w:rsidR="00522009" w:rsidRPr="00EF497C" w:rsidDel="00CA6DF1" w:rsidRDefault="00522009" w:rsidP="004744FB">
            <w:pPr>
              <w:pStyle w:val="TAC"/>
              <w:rPr>
                <w:del w:id="6377" w:author="R4-1904728" w:date="2019-04-17T17:50:00Z"/>
              </w:rPr>
            </w:pPr>
            <w:del w:id="6378" w:author="R4-1904728" w:date="2019-04-17T17:50:00Z">
              <w:r w:rsidRPr="00EF497C" w:rsidDel="00CA6DF1">
                <w:delText>[TBD]</w:delText>
              </w:r>
            </w:del>
          </w:p>
        </w:tc>
        <w:tc>
          <w:tcPr>
            <w:tcW w:w="1366" w:type="dxa"/>
            <w:vAlign w:val="center"/>
          </w:tcPr>
          <w:p w14:paraId="63FD3795" w14:textId="0AA1AC31" w:rsidR="00522009" w:rsidRPr="00EF497C" w:rsidDel="00CA6DF1" w:rsidRDefault="00522009" w:rsidP="004744FB">
            <w:pPr>
              <w:pStyle w:val="TAC"/>
              <w:rPr>
                <w:del w:id="6379" w:author="R4-1904728" w:date="2019-04-17T17:50:00Z"/>
              </w:rPr>
            </w:pPr>
            <w:del w:id="6380" w:author="R4-1904728" w:date="2019-04-17T17:50:00Z">
              <w:r w:rsidRPr="00EF497C" w:rsidDel="00CA6DF1">
                <w:delText>1+0</w:delText>
              </w:r>
            </w:del>
          </w:p>
        </w:tc>
        <w:tc>
          <w:tcPr>
            <w:tcW w:w="1073" w:type="dxa"/>
            <w:vAlign w:val="center"/>
          </w:tcPr>
          <w:p w14:paraId="044A425F" w14:textId="77579429" w:rsidR="00522009" w:rsidRPr="00EF497C" w:rsidDel="00CA6DF1" w:rsidRDefault="00522009" w:rsidP="004744FB">
            <w:pPr>
              <w:pStyle w:val="TAC"/>
              <w:rPr>
                <w:del w:id="6381" w:author="R4-1904728" w:date="2019-04-17T17:50:00Z"/>
              </w:rPr>
            </w:pPr>
            <w:del w:id="6382" w:author="R4-1904728" w:date="2019-04-17T17:50:00Z">
              <w:r w:rsidRPr="00EF497C" w:rsidDel="00CA6DF1">
                <w:delText>[TBD]</w:delText>
              </w:r>
            </w:del>
          </w:p>
        </w:tc>
      </w:tr>
      <w:tr w:rsidR="005A2917" w:rsidRPr="00EF497C" w:rsidDel="00CA6DF1" w14:paraId="08305DA4" w14:textId="53DA7022" w:rsidTr="004744FB">
        <w:trPr>
          <w:trHeight w:val="105"/>
          <w:del w:id="6383" w:author="R4-1904728" w:date="2019-04-17T17:50:00Z"/>
        </w:trPr>
        <w:tc>
          <w:tcPr>
            <w:tcW w:w="1008" w:type="dxa"/>
            <w:vMerge/>
            <w:vAlign w:val="center"/>
          </w:tcPr>
          <w:p w14:paraId="64940887" w14:textId="10B553F8" w:rsidR="00522009" w:rsidRPr="00EF497C" w:rsidDel="00CA6DF1" w:rsidRDefault="00522009" w:rsidP="004744FB">
            <w:pPr>
              <w:pStyle w:val="TAC"/>
              <w:rPr>
                <w:del w:id="6384" w:author="R4-1904728" w:date="2019-04-17T17:50:00Z"/>
              </w:rPr>
            </w:pPr>
          </w:p>
        </w:tc>
        <w:tc>
          <w:tcPr>
            <w:tcW w:w="1095" w:type="dxa"/>
            <w:vMerge/>
            <w:vAlign w:val="center"/>
          </w:tcPr>
          <w:p w14:paraId="1E17FD2F" w14:textId="1762FAAF" w:rsidR="00522009" w:rsidRPr="00EF497C" w:rsidDel="00CA6DF1" w:rsidRDefault="00522009" w:rsidP="004744FB">
            <w:pPr>
              <w:pStyle w:val="TAC"/>
              <w:rPr>
                <w:del w:id="6385" w:author="R4-1904728" w:date="2019-04-17T17:50:00Z"/>
              </w:rPr>
            </w:pPr>
          </w:p>
        </w:tc>
        <w:tc>
          <w:tcPr>
            <w:tcW w:w="1199" w:type="dxa"/>
            <w:vAlign w:val="center"/>
          </w:tcPr>
          <w:p w14:paraId="1958BB42" w14:textId="4B37B7C8" w:rsidR="00522009" w:rsidRPr="00EF497C" w:rsidDel="00CA6DF1" w:rsidRDefault="00522009" w:rsidP="004744FB">
            <w:pPr>
              <w:pStyle w:val="TAC"/>
              <w:rPr>
                <w:del w:id="6386" w:author="R4-1904728" w:date="2019-04-17T17:50:00Z"/>
                <w:rFonts w:cs="Arial"/>
              </w:rPr>
            </w:pPr>
            <w:del w:id="6387" w:author="R4-1904728" w:date="2019-04-17T17:50:00Z">
              <w:r w:rsidRPr="00EF497C" w:rsidDel="00CA6DF1">
                <w:rPr>
                  <w:rFonts w:cs="Arial"/>
                </w:rPr>
                <w:delText>Normal</w:delText>
              </w:r>
            </w:del>
          </w:p>
        </w:tc>
        <w:tc>
          <w:tcPr>
            <w:tcW w:w="1509" w:type="dxa"/>
            <w:vAlign w:val="center"/>
          </w:tcPr>
          <w:p w14:paraId="7C149BE1" w14:textId="089ED137" w:rsidR="00522009" w:rsidRPr="00EF497C" w:rsidDel="00CA6DF1" w:rsidRDefault="00522009" w:rsidP="004744FB">
            <w:pPr>
              <w:pStyle w:val="TAC"/>
              <w:rPr>
                <w:del w:id="6388" w:author="R4-1904728" w:date="2019-04-17T17:50:00Z"/>
              </w:rPr>
            </w:pPr>
            <w:del w:id="6389"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3DACFCD3" w14:textId="4FCCDBE8" w:rsidR="00522009" w:rsidRPr="00EF497C" w:rsidDel="00CA6DF1" w:rsidRDefault="00522009" w:rsidP="004744FB">
            <w:pPr>
              <w:pStyle w:val="TAC"/>
              <w:rPr>
                <w:del w:id="6390" w:author="R4-1904728" w:date="2019-04-17T17:50:00Z"/>
              </w:rPr>
            </w:pPr>
            <w:del w:id="6391" w:author="R4-1904728" w:date="2019-04-17T17:50:00Z">
              <w:r w:rsidRPr="00EF497C" w:rsidDel="00CA6DF1">
                <w:delText>70 %</w:delText>
              </w:r>
            </w:del>
          </w:p>
        </w:tc>
        <w:tc>
          <w:tcPr>
            <w:tcW w:w="1208" w:type="dxa"/>
            <w:vAlign w:val="center"/>
          </w:tcPr>
          <w:p w14:paraId="306C0EAF" w14:textId="011D4494" w:rsidR="00522009" w:rsidRPr="00EF497C" w:rsidDel="00CA6DF1" w:rsidRDefault="00522009" w:rsidP="004744FB">
            <w:pPr>
              <w:pStyle w:val="TAC"/>
              <w:rPr>
                <w:del w:id="6392" w:author="R4-1904728" w:date="2019-04-17T17:50:00Z"/>
              </w:rPr>
            </w:pPr>
            <w:del w:id="6393" w:author="R4-1904728" w:date="2019-04-17T17:50:00Z">
              <w:r w:rsidRPr="00EF497C" w:rsidDel="00CA6DF1">
                <w:delText>[TBD]</w:delText>
              </w:r>
            </w:del>
          </w:p>
        </w:tc>
        <w:tc>
          <w:tcPr>
            <w:tcW w:w="1366" w:type="dxa"/>
            <w:vAlign w:val="center"/>
          </w:tcPr>
          <w:p w14:paraId="3C7C15DC" w14:textId="5ADC8774" w:rsidR="00522009" w:rsidRPr="00EF497C" w:rsidDel="00CA6DF1" w:rsidRDefault="00522009" w:rsidP="004744FB">
            <w:pPr>
              <w:pStyle w:val="TAC"/>
              <w:rPr>
                <w:del w:id="6394" w:author="R4-1904728" w:date="2019-04-17T17:50:00Z"/>
              </w:rPr>
            </w:pPr>
            <w:del w:id="6395" w:author="R4-1904728" w:date="2019-04-17T17:50:00Z">
              <w:r w:rsidRPr="00EF497C" w:rsidDel="00CA6DF1">
                <w:delText>1+0</w:delText>
              </w:r>
            </w:del>
          </w:p>
        </w:tc>
        <w:tc>
          <w:tcPr>
            <w:tcW w:w="1073" w:type="dxa"/>
            <w:vAlign w:val="center"/>
          </w:tcPr>
          <w:p w14:paraId="7F5F5AEE" w14:textId="594554FE" w:rsidR="00522009" w:rsidRPr="00EF497C" w:rsidDel="00CA6DF1" w:rsidRDefault="00522009" w:rsidP="004744FB">
            <w:pPr>
              <w:pStyle w:val="TAC"/>
              <w:rPr>
                <w:del w:id="6396" w:author="R4-1904728" w:date="2019-04-17T17:50:00Z"/>
              </w:rPr>
            </w:pPr>
            <w:del w:id="6397" w:author="R4-1904728" w:date="2019-04-17T17:50:00Z">
              <w:r w:rsidRPr="00EF497C" w:rsidDel="00CA6DF1">
                <w:delText>[TBD]</w:delText>
              </w:r>
            </w:del>
          </w:p>
        </w:tc>
      </w:tr>
      <w:tr w:rsidR="005A2917" w:rsidRPr="00EF497C" w:rsidDel="00CA6DF1" w14:paraId="0F043612" w14:textId="04C2CBE2" w:rsidTr="004744FB">
        <w:trPr>
          <w:trHeight w:val="105"/>
          <w:del w:id="6398" w:author="R4-1904728" w:date="2019-04-17T17:50:00Z"/>
        </w:trPr>
        <w:tc>
          <w:tcPr>
            <w:tcW w:w="1008" w:type="dxa"/>
            <w:vMerge/>
            <w:vAlign w:val="center"/>
          </w:tcPr>
          <w:p w14:paraId="428515C0" w14:textId="7E0CBCB6" w:rsidR="00522009" w:rsidRPr="00EF497C" w:rsidDel="00CA6DF1" w:rsidRDefault="00522009" w:rsidP="004744FB">
            <w:pPr>
              <w:pStyle w:val="TAC"/>
              <w:rPr>
                <w:del w:id="6399" w:author="R4-1904728" w:date="2019-04-17T17:50:00Z"/>
              </w:rPr>
            </w:pPr>
          </w:p>
        </w:tc>
        <w:tc>
          <w:tcPr>
            <w:tcW w:w="1095" w:type="dxa"/>
            <w:vMerge/>
            <w:vAlign w:val="center"/>
          </w:tcPr>
          <w:p w14:paraId="06A030EF" w14:textId="49B095B1" w:rsidR="00522009" w:rsidRPr="00EF497C" w:rsidDel="00CA6DF1" w:rsidRDefault="00522009" w:rsidP="004744FB">
            <w:pPr>
              <w:pStyle w:val="TAC"/>
              <w:rPr>
                <w:del w:id="6400" w:author="R4-1904728" w:date="2019-04-17T17:50:00Z"/>
              </w:rPr>
            </w:pPr>
          </w:p>
        </w:tc>
        <w:tc>
          <w:tcPr>
            <w:tcW w:w="1199" w:type="dxa"/>
            <w:vAlign w:val="center"/>
          </w:tcPr>
          <w:p w14:paraId="4A81ED8E" w14:textId="166B7FA5" w:rsidR="00522009" w:rsidRPr="00EF497C" w:rsidDel="00CA6DF1" w:rsidRDefault="00522009" w:rsidP="004744FB">
            <w:pPr>
              <w:pStyle w:val="TAC"/>
              <w:rPr>
                <w:del w:id="6401" w:author="R4-1904728" w:date="2019-04-17T17:50:00Z"/>
                <w:rFonts w:cs="Arial"/>
              </w:rPr>
            </w:pPr>
            <w:del w:id="6402" w:author="R4-1904728" w:date="2019-04-17T17:50:00Z">
              <w:r w:rsidRPr="00EF497C" w:rsidDel="00CA6DF1">
                <w:rPr>
                  <w:rFonts w:cs="Arial"/>
                </w:rPr>
                <w:delText>Normal</w:delText>
              </w:r>
            </w:del>
          </w:p>
        </w:tc>
        <w:tc>
          <w:tcPr>
            <w:tcW w:w="1509" w:type="dxa"/>
            <w:vAlign w:val="center"/>
          </w:tcPr>
          <w:p w14:paraId="75834B48" w14:textId="56625EE5" w:rsidR="00522009" w:rsidRPr="00EF497C" w:rsidDel="00CA6DF1" w:rsidRDefault="00522009" w:rsidP="004744FB">
            <w:pPr>
              <w:pStyle w:val="TAC"/>
              <w:rPr>
                <w:del w:id="6403" w:author="R4-1904728" w:date="2019-04-17T17:50:00Z"/>
              </w:rPr>
            </w:pPr>
            <w:del w:id="6404"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EBFC2C" w14:textId="16DF681C" w:rsidR="00522009" w:rsidRPr="00EF497C" w:rsidDel="00CA6DF1" w:rsidRDefault="00522009" w:rsidP="004744FB">
            <w:pPr>
              <w:pStyle w:val="TAC"/>
              <w:rPr>
                <w:del w:id="6405" w:author="R4-1904728" w:date="2019-04-17T17:50:00Z"/>
              </w:rPr>
            </w:pPr>
            <w:del w:id="6406" w:author="R4-1904728" w:date="2019-04-17T17:50:00Z">
              <w:r w:rsidRPr="00EF497C" w:rsidDel="00CA6DF1">
                <w:delText>70 %</w:delText>
              </w:r>
            </w:del>
          </w:p>
        </w:tc>
        <w:tc>
          <w:tcPr>
            <w:tcW w:w="1208" w:type="dxa"/>
            <w:vAlign w:val="center"/>
          </w:tcPr>
          <w:p w14:paraId="2035F6EF" w14:textId="13A9C9C0" w:rsidR="00522009" w:rsidRPr="00EF497C" w:rsidDel="00CA6DF1" w:rsidRDefault="00522009" w:rsidP="004744FB">
            <w:pPr>
              <w:pStyle w:val="TAC"/>
              <w:rPr>
                <w:del w:id="6407" w:author="R4-1904728" w:date="2019-04-17T17:50:00Z"/>
              </w:rPr>
            </w:pPr>
            <w:del w:id="6408" w:author="R4-1904728" w:date="2019-04-17T17:50:00Z">
              <w:r w:rsidRPr="00EF497C" w:rsidDel="00CA6DF1">
                <w:delText>[TBD]</w:delText>
              </w:r>
            </w:del>
          </w:p>
        </w:tc>
        <w:tc>
          <w:tcPr>
            <w:tcW w:w="1366" w:type="dxa"/>
            <w:vAlign w:val="center"/>
          </w:tcPr>
          <w:p w14:paraId="514EE539" w14:textId="73AD7A7A" w:rsidR="00522009" w:rsidRPr="00EF497C" w:rsidDel="00CA6DF1" w:rsidRDefault="00522009" w:rsidP="004744FB">
            <w:pPr>
              <w:pStyle w:val="TAC"/>
              <w:rPr>
                <w:del w:id="6409" w:author="R4-1904728" w:date="2019-04-17T17:50:00Z"/>
              </w:rPr>
            </w:pPr>
            <w:del w:id="6410" w:author="R4-1904728" w:date="2019-04-17T17:50:00Z">
              <w:r w:rsidRPr="00EF497C" w:rsidDel="00CA6DF1">
                <w:delText>1+0</w:delText>
              </w:r>
            </w:del>
          </w:p>
        </w:tc>
        <w:tc>
          <w:tcPr>
            <w:tcW w:w="1073" w:type="dxa"/>
            <w:vAlign w:val="center"/>
          </w:tcPr>
          <w:p w14:paraId="5ABC9099" w14:textId="61408F35" w:rsidR="00522009" w:rsidRPr="00EF497C" w:rsidDel="00CA6DF1" w:rsidRDefault="00522009" w:rsidP="004744FB">
            <w:pPr>
              <w:pStyle w:val="TAC"/>
              <w:rPr>
                <w:del w:id="6411" w:author="R4-1904728" w:date="2019-04-17T17:50:00Z"/>
              </w:rPr>
            </w:pPr>
            <w:del w:id="6412" w:author="R4-1904728" w:date="2019-04-17T17:50:00Z">
              <w:r w:rsidRPr="00EF497C" w:rsidDel="00CA6DF1">
                <w:delText>[TBD]</w:delText>
              </w:r>
            </w:del>
          </w:p>
        </w:tc>
      </w:tr>
      <w:tr w:rsidR="005A2917" w:rsidRPr="00EF497C" w:rsidDel="00CA6DF1" w14:paraId="59D392DA" w14:textId="6DA2F07C" w:rsidTr="004744FB">
        <w:trPr>
          <w:trHeight w:val="105"/>
          <w:del w:id="6413" w:author="R4-1904728" w:date="2019-04-17T17:50:00Z"/>
        </w:trPr>
        <w:tc>
          <w:tcPr>
            <w:tcW w:w="1008" w:type="dxa"/>
            <w:vMerge w:val="restart"/>
            <w:vAlign w:val="center"/>
          </w:tcPr>
          <w:p w14:paraId="2F9B0703" w14:textId="40145898" w:rsidR="00522009" w:rsidRPr="00EF497C" w:rsidDel="00CA6DF1" w:rsidRDefault="00522009" w:rsidP="004744FB">
            <w:pPr>
              <w:pStyle w:val="TAC"/>
              <w:rPr>
                <w:del w:id="6414" w:author="R4-1904728" w:date="2019-04-17T17:50:00Z"/>
              </w:rPr>
            </w:pPr>
            <w:del w:id="6415" w:author="R4-1904728" w:date="2019-04-17T17:50:00Z">
              <w:r w:rsidRPr="00EF497C" w:rsidDel="00CA6DF1">
                <w:delText>2</w:delText>
              </w:r>
            </w:del>
          </w:p>
        </w:tc>
        <w:tc>
          <w:tcPr>
            <w:tcW w:w="1095" w:type="dxa"/>
            <w:vMerge/>
            <w:vAlign w:val="center"/>
          </w:tcPr>
          <w:p w14:paraId="6968D9F3" w14:textId="6797A199" w:rsidR="00522009" w:rsidRPr="00EF497C" w:rsidDel="00CA6DF1" w:rsidRDefault="00522009" w:rsidP="004744FB">
            <w:pPr>
              <w:pStyle w:val="TAC"/>
              <w:rPr>
                <w:del w:id="6416" w:author="R4-1904728" w:date="2019-04-17T17:50:00Z"/>
              </w:rPr>
            </w:pPr>
          </w:p>
        </w:tc>
        <w:tc>
          <w:tcPr>
            <w:tcW w:w="1199" w:type="dxa"/>
            <w:vAlign w:val="center"/>
          </w:tcPr>
          <w:p w14:paraId="767E33A3" w14:textId="3F1F5761" w:rsidR="00522009" w:rsidRPr="00EF497C" w:rsidDel="00CA6DF1" w:rsidRDefault="00522009" w:rsidP="004744FB">
            <w:pPr>
              <w:pStyle w:val="TAC"/>
              <w:rPr>
                <w:del w:id="6417" w:author="R4-1904728" w:date="2019-04-17T17:50:00Z"/>
                <w:rFonts w:cs="Arial"/>
              </w:rPr>
            </w:pPr>
            <w:del w:id="6418" w:author="R4-1904728" w:date="2019-04-17T17:50:00Z">
              <w:r w:rsidRPr="00EF497C" w:rsidDel="00CA6DF1">
                <w:rPr>
                  <w:rFonts w:cs="Arial"/>
                </w:rPr>
                <w:delText>Normal</w:delText>
              </w:r>
            </w:del>
          </w:p>
        </w:tc>
        <w:tc>
          <w:tcPr>
            <w:tcW w:w="1509" w:type="dxa"/>
            <w:vAlign w:val="center"/>
          </w:tcPr>
          <w:p w14:paraId="628FF7CA" w14:textId="73CB0745" w:rsidR="00522009" w:rsidRPr="00EF497C" w:rsidDel="00CA6DF1" w:rsidRDefault="00522009" w:rsidP="004744FB">
            <w:pPr>
              <w:pStyle w:val="TAC"/>
              <w:rPr>
                <w:del w:id="6419" w:author="R4-1904728" w:date="2019-04-17T17:50:00Z"/>
              </w:rPr>
            </w:pPr>
            <w:del w:id="6420"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21D8B9" w14:textId="4EE2D18F" w:rsidR="00522009" w:rsidRPr="00EF497C" w:rsidDel="00CA6DF1" w:rsidRDefault="00522009" w:rsidP="004744FB">
            <w:pPr>
              <w:pStyle w:val="TAC"/>
              <w:rPr>
                <w:del w:id="6421" w:author="R4-1904728" w:date="2019-04-17T17:50:00Z"/>
              </w:rPr>
            </w:pPr>
            <w:del w:id="6422" w:author="R4-1904728" w:date="2019-04-17T17:50:00Z">
              <w:r w:rsidRPr="00EF497C" w:rsidDel="00CA6DF1">
                <w:delText>70 %</w:delText>
              </w:r>
            </w:del>
          </w:p>
        </w:tc>
        <w:tc>
          <w:tcPr>
            <w:tcW w:w="1208" w:type="dxa"/>
            <w:vAlign w:val="center"/>
          </w:tcPr>
          <w:p w14:paraId="558410F7" w14:textId="6E8E3F93" w:rsidR="00522009" w:rsidRPr="00EF497C" w:rsidDel="00CA6DF1" w:rsidRDefault="00522009" w:rsidP="004744FB">
            <w:pPr>
              <w:pStyle w:val="TAC"/>
              <w:rPr>
                <w:del w:id="6423" w:author="R4-1904728" w:date="2019-04-17T17:50:00Z"/>
              </w:rPr>
            </w:pPr>
            <w:del w:id="6424" w:author="R4-1904728" w:date="2019-04-17T17:50:00Z">
              <w:r w:rsidRPr="00EF497C" w:rsidDel="00CA6DF1">
                <w:delText>[TBD]</w:delText>
              </w:r>
            </w:del>
          </w:p>
        </w:tc>
        <w:tc>
          <w:tcPr>
            <w:tcW w:w="1366" w:type="dxa"/>
            <w:vAlign w:val="center"/>
          </w:tcPr>
          <w:p w14:paraId="468BB2D0" w14:textId="6229E86E" w:rsidR="00522009" w:rsidRPr="00EF497C" w:rsidDel="00CA6DF1" w:rsidRDefault="00522009" w:rsidP="004744FB">
            <w:pPr>
              <w:pStyle w:val="TAC"/>
              <w:rPr>
                <w:del w:id="6425" w:author="R4-1904728" w:date="2019-04-17T17:50:00Z"/>
              </w:rPr>
            </w:pPr>
            <w:del w:id="6426" w:author="R4-1904728" w:date="2019-04-17T17:50:00Z">
              <w:r w:rsidRPr="00EF497C" w:rsidDel="00CA6DF1">
                <w:delText>1+0</w:delText>
              </w:r>
            </w:del>
          </w:p>
        </w:tc>
        <w:tc>
          <w:tcPr>
            <w:tcW w:w="1073" w:type="dxa"/>
            <w:vAlign w:val="center"/>
          </w:tcPr>
          <w:p w14:paraId="7857C2A8" w14:textId="7CC6B1E1" w:rsidR="00522009" w:rsidRPr="00EF497C" w:rsidDel="00CA6DF1" w:rsidRDefault="00522009" w:rsidP="004744FB">
            <w:pPr>
              <w:pStyle w:val="TAC"/>
              <w:rPr>
                <w:del w:id="6427" w:author="R4-1904728" w:date="2019-04-17T17:50:00Z"/>
              </w:rPr>
            </w:pPr>
            <w:del w:id="6428" w:author="R4-1904728" w:date="2019-04-17T17:50:00Z">
              <w:r w:rsidRPr="00EF497C" w:rsidDel="00CA6DF1">
                <w:delText>[TBD]</w:delText>
              </w:r>
            </w:del>
          </w:p>
        </w:tc>
      </w:tr>
      <w:tr w:rsidR="00522009" w:rsidRPr="00EF497C" w:rsidDel="00CA6DF1" w14:paraId="09B71565" w14:textId="2FF4F73E" w:rsidTr="004744FB">
        <w:trPr>
          <w:trHeight w:val="105"/>
          <w:del w:id="6429" w:author="R4-1904728" w:date="2019-04-17T17:50:00Z"/>
        </w:trPr>
        <w:tc>
          <w:tcPr>
            <w:tcW w:w="1008" w:type="dxa"/>
            <w:vMerge/>
            <w:vAlign w:val="center"/>
          </w:tcPr>
          <w:p w14:paraId="24B59DB9" w14:textId="1EF0A6AE" w:rsidR="00522009" w:rsidRPr="00EF497C" w:rsidDel="00CA6DF1" w:rsidRDefault="00522009" w:rsidP="004744FB">
            <w:pPr>
              <w:pStyle w:val="TAC"/>
              <w:rPr>
                <w:del w:id="6430" w:author="R4-1904728" w:date="2019-04-17T17:50:00Z"/>
              </w:rPr>
            </w:pPr>
          </w:p>
        </w:tc>
        <w:tc>
          <w:tcPr>
            <w:tcW w:w="1095" w:type="dxa"/>
            <w:vMerge/>
            <w:vAlign w:val="center"/>
          </w:tcPr>
          <w:p w14:paraId="66708497" w14:textId="11372EC4" w:rsidR="00522009" w:rsidRPr="00EF497C" w:rsidDel="00CA6DF1" w:rsidRDefault="00522009" w:rsidP="004744FB">
            <w:pPr>
              <w:pStyle w:val="TAC"/>
              <w:rPr>
                <w:del w:id="6431" w:author="R4-1904728" w:date="2019-04-17T17:50:00Z"/>
              </w:rPr>
            </w:pPr>
          </w:p>
        </w:tc>
        <w:tc>
          <w:tcPr>
            <w:tcW w:w="1199" w:type="dxa"/>
            <w:vAlign w:val="center"/>
          </w:tcPr>
          <w:p w14:paraId="059B9284" w14:textId="4B61AD03" w:rsidR="00522009" w:rsidRPr="00EF497C" w:rsidDel="00CA6DF1" w:rsidRDefault="00522009" w:rsidP="004744FB">
            <w:pPr>
              <w:pStyle w:val="TAC"/>
              <w:rPr>
                <w:del w:id="6432" w:author="R4-1904728" w:date="2019-04-17T17:50:00Z"/>
                <w:rFonts w:cs="Arial"/>
              </w:rPr>
            </w:pPr>
            <w:del w:id="6433" w:author="R4-1904728" w:date="2019-04-17T17:50:00Z">
              <w:r w:rsidRPr="00EF497C" w:rsidDel="00CA6DF1">
                <w:rPr>
                  <w:rFonts w:cs="Arial"/>
                </w:rPr>
                <w:delText>Normal</w:delText>
              </w:r>
            </w:del>
          </w:p>
        </w:tc>
        <w:tc>
          <w:tcPr>
            <w:tcW w:w="1509" w:type="dxa"/>
            <w:vAlign w:val="center"/>
          </w:tcPr>
          <w:p w14:paraId="3C507685" w14:textId="6629B879" w:rsidR="00522009" w:rsidRPr="00EF497C" w:rsidDel="00CA6DF1" w:rsidRDefault="00522009" w:rsidP="004744FB">
            <w:pPr>
              <w:pStyle w:val="TAC"/>
              <w:rPr>
                <w:del w:id="6434" w:author="R4-1904728" w:date="2019-04-17T17:50:00Z"/>
              </w:rPr>
            </w:pPr>
            <w:del w:id="6435"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75DF985E" w14:textId="6996DA16" w:rsidR="00522009" w:rsidRPr="00EF497C" w:rsidDel="00CA6DF1" w:rsidRDefault="00522009" w:rsidP="004744FB">
            <w:pPr>
              <w:pStyle w:val="TAC"/>
              <w:rPr>
                <w:del w:id="6436" w:author="R4-1904728" w:date="2019-04-17T17:50:00Z"/>
              </w:rPr>
            </w:pPr>
            <w:del w:id="6437" w:author="R4-1904728" w:date="2019-04-17T17:50:00Z">
              <w:r w:rsidRPr="00EF497C" w:rsidDel="00CA6DF1">
                <w:delText>70 %</w:delText>
              </w:r>
            </w:del>
          </w:p>
        </w:tc>
        <w:tc>
          <w:tcPr>
            <w:tcW w:w="1208" w:type="dxa"/>
            <w:vAlign w:val="center"/>
          </w:tcPr>
          <w:p w14:paraId="1DE53600" w14:textId="5B397FEB" w:rsidR="00522009" w:rsidRPr="00EF497C" w:rsidDel="00CA6DF1" w:rsidRDefault="00522009" w:rsidP="004744FB">
            <w:pPr>
              <w:pStyle w:val="TAC"/>
              <w:rPr>
                <w:del w:id="6438" w:author="R4-1904728" w:date="2019-04-17T17:50:00Z"/>
              </w:rPr>
            </w:pPr>
            <w:del w:id="6439" w:author="R4-1904728" w:date="2019-04-17T17:50:00Z">
              <w:r w:rsidRPr="00EF497C" w:rsidDel="00CA6DF1">
                <w:delText>[TBD]</w:delText>
              </w:r>
            </w:del>
          </w:p>
        </w:tc>
        <w:tc>
          <w:tcPr>
            <w:tcW w:w="1366" w:type="dxa"/>
            <w:vAlign w:val="center"/>
          </w:tcPr>
          <w:p w14:paraId="7D556E8B" w14:textId="47ED32DC" w:rsidR="00522009" w:rsidRPr="00EF497C" w:rsidDel="00CA6DF1" w:rsidRDefault="00522009" w:rsidP="004744FB">
            <w:pPr>
              <w:pStyle w:val="TAC"/>
              <w:rPr>
                <w:del w:id="6440" w:author="R4-1904728" w:date="2019-04-17T17:50:00Z"/>
              </w:rPr>
            </w:pPr>
            <w:del w:id="6441" w:author="R4-1904728" w:date="2019-04-17T17:50:00Z">
              <w:r w:rsidRPr="00EF497C" w:rsidDel="00CA6DF1">
                <w:delText>1+0</w:delText>
              </w:r>
            </w:del>
          </w:p>
        </w:tc>
        <w:tc>
          <w:tcPr>
            <w:tcW w:w="1073" w:type="dxa"/>
            <w:vAlign w:val="center"/>
          </w:tcPr>
          <w:p w14:paraId="517ED4D0" w14:textId="71C50F9D" w:rsidR="00522009" w:rsidRPr="00EF497C" w:rsidDel="00CA6DF1" w:rsidRDefault="00522009" w:rsidP="004744FB">
            <w:pPr>
              <w:pStyle w:val="TAC"/>
              <w:rPr>
                <w:del w:id="6442" w:author="R4-1904728" w:date="2019-04-17T17:50:00Z"/>
              </w:rPr>
            </w:pPr>
            <w:del w:id="6443" w:author="R4-1904728" w:date="2019-04-17T17:50:00Z">
              <w:r w:rsidRPr="00EF497C" w:rsidDel="00CA6DF1">
                <w:delText>[TBD]</w:delText>
              </w:r>
            </w:del>
          </w:p>
        </w:tc>
      </w:tr>
    </w:tbl>
    <w:p w14:paraId="4FBC7166" w14:textId="63BDCD14" w:rsidR="00522009" w:rsidRPr="00EF497C" w:rsidDel="00CA6DF1" w:rsidRDefault="00522009" w:rsidP="00522009">
      <w:pPr>
        <w:rPr>
          <w:del w:id="6444" w:author="R4-1904728" w:date="2019-04-17T17:50:00Z"/>
        </w:rPr>
      </w:pPr>
    </w:p>
    <w:p w14:paraId="0B572841" w14:textId="06662297" w:rsidR="00522009" w:rsidRPr="00EF497C" w:rsidDel="00CA6DF1" w:rsidRDefault="00522009" w:rsidP="00522009">
      <w:pPr>
        <w:pStyle w:val="TH"/>
        <w:rPr>
          <w:del w:id="6445" w:author="R4-1904728" w:date="2019-04-17T17:50:00Z"/>
          <w:lang w:eastAsia="zh-CN"/>
        </w:rPr>
      </w:pPr>
      <w:del w:id="6446" w:author="R4-1904728" w:date="2019-04-17T17:50:00Z">
        <w:r w:rsidRPr="00EF497C" w:rsidDel="00CA6DF1">
          <w:delText>Table 8.2.1.5.2-4</w:delText>
        </w:r>
        <w:r w:rsidR="00DF1087" w:rsidRPr="00EF497C" w:rsidDel="00CA6DF1">
          <w:delText>:</w:delText>
        </w:r>
        <w:r w:rsidRPr="00EF497C" w:rsidDel="00CA6DF1">
          <w:delText xml:space="preserve"> Test requirements for PUSCH, 100 MHz Channel Bandwidth</w:delText>
        </w:r>
      </w:del>
      <w:ins w:id="6447" w:author="R4-1903326" w:date="2019-04-17T12:42:00Z">
        <w:del w:id="6448" w:author="R4-1904728" w:date="2019-04-17T17:50:00Z">
          <w:r w:rsidR="00A6002B" w:rsidRPr="00EF497C" w:rsidDel="00CA6DF1">
            <w:delText>channel bandwidth</w:delText>
          </w:r>
        </w:del>
      </w:ins>
      <w:del w:id="6449"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941"/>
        <w:gridCol w:w="1582"/>
        <w:gridCol w:w="1176"/>
        <w:gridCol w:w="1347"/>
        <w:gridCol w:w="1366"/>
        <w:gridCol w:w="819"/>
      </w:tblGrid>
      <w:tr w:rsidR="005A2917" w:rsidRPr="00EF497C" w:rsidDel="00CA6DF1" w14:paraId="36394ADB" w14:textId="2411CB6A" w:rsidTr="0080355D">
        <w:trPr>
          <w:del w:id="6450" w:author="R4-1904728" w:date="2019-04-17T17:50:00Z"/>
        </w:trPr>
        <w:tc>
          <w:tcPr>
            <w:tcW w:w="1008" w:type="dxa"/>
            <w:hideMark/>
          </w:tcPr>
          <w:p w14:paraId="75EB98D8" w14:textId="1749AB90" w:rsidR="003A455F" w:rsidRPr="00EF497C" w:rsidDel="00CA6DF1" w:rsidRDefault="003A455F" w:rsidP="0080355D">
            <w:pPr>
              <w:pStyle w:val="TAH"/>
              <w:rPr>
                <w:del w:id="6451" w:author="R4-1904728" w:date="2019-04-17T17:50:00Z"/>
                <w:rFonts w:cs="Arial"/>
              </w:rPr>
            </w:pPr>
            <w:del w:id="6452" w:author="R4-1904728" w:date="2019-04-17T17:50:00Z">
              <w:r w:rsidRPr="00EF497C" w:rsidDel="00CA6DF1">
                <w:rPr>
                  <w:rFonts w:cs="Arial"/>
                </w:rPr>
                <w:delText>Number of TX antennas</w:delText>
              </w:r>
            </w:del>
          </w:p>
        </w:tc>
        <w:tc>
          <w:tcPr>
            <w:tcW w:w="1396" w:type="dxa"/>
            <w:hideMark/>
          </w:tcPr>
          <w:p w14:paraId="6A53800A" w14:textId="4EA0E0A8" w:rsidR="003A455F" w:rsidRPr="00EF497C" w:rsidDel="00CA6DF1" w:rsidRDefault="003A455F" w:rsidP="0080355D">
            <w:pPr>
              <w:pStyle w:val="TAH"/>
              <w:rPr>
                <w:del w:id="6453" w:author="R4-1904728" w:date="2019-04-17T17:50:00Z"/>
                <w:rFonts w:cs="Arial"/>
              </w:rPr>
            </w:pPr>
            <w:del w:id="6454" w:author="R4-1904728" w:date="2019-04-17T17:50:00Z">
              <w:r w:rsidRPr="00EF497C" w:rsidDel="00CA6DF1">
                <w:rPr>
                  <w:rFonts w:eastAsia="DengXian"/>
                </w:rPr>
                <w:delText>Number of demodulation branches</w:delText>
              </w:r>
            </w:del>
          </w:p>
        </w:tc>
        <w:tc>
          <w:tcPr>
            <w:tcW w:w="1114" w:type="dxa"/>
            <w:hideMark/>
          </w:tcPr>
          <w:p w14:paraId="2063FD4A" w14:textId="0CD773C3" w:rsidR="003A455F" w:rsidRPr="00EF497C" w:rsidDel="00CA6DF1" w:rsidRDefault="003A455F" w:rsidP="0080355D">
            <w:pPr>
              <w:pStyle w:val="TAH"/>
              <w:rPr>
                <w:del w:id="6455" w:author="R4-1904728" w:date="2019-04-17T17:50:00Z"/>
                <w:rFonts w:cs="Arial"/>
              </w:rPr>
            </w:pPr>
            <w:del w:id="6456" w:author="R4-1904728" w:date="2019-04-17T17:50:00Z">
              <w:r w:rsidRPr="00EF497C" w:rsidDel="00CA6DF1">
                <w:rPr>
                  <w:rFonts w:cs="Arial"/>
                </w:rPr>
                <w:delText>Cyclic prefix</w:delText>
              </w:r>
            </w:del>
          </w:p>
        </w:tc>
        <w:tc>
          <w:tcPr>
            <w:tcW w:w="1864" w:type="dxa"/>
            <w:hideMark/>
          </w:tcPr>
          <w:p w14:paraId="36F8CAD0" w14:textId="183A7036" w:rsidR="003A455F" w:rsidRPr="00EF497C" w:rsidDel="00CA6DF1" w:rsidRDefault="003A455F" w:rsidP="005F7BD2">
            <w:pPr>
              <w:pStyle w:val="TAH"/>
              <w:rPr>
                <w:del w:id="6457" w:author="R4-1904728" w:date="2019-04-17T17:50:00Z"/>
                <w:rFonts w:cs="Arial"/>
                <w:lang w:val="fr-FR"/>
              </w:rPr>
            </w:pPr>
            <w:del w:id="6458" w:author="R4-1904728" w:date="2019-04-17T17:50:00Z">
              <w:r w:rsidRPr="00EF497C" w:rsidDel="00CA6DF1">
                <w:rPr>
                  <w:rFonts w:cs="Arial"/>
                  <w:lang w:val="fr-FR"/>
                </w:rPr>
                <w:delText>Propagation conditions and correlation matrix (Annex</w:delText>
              </w:r>
            </w:del>
            <w:ins w:id="6459" w:author="R4-1903326" w:date="2019-04-17T12:32:00Z">
              <w:del w:id="6460" w:author="R4-1904728" w:date="2019-04-17T17:50:00Z">
                <w:r w:rsidR="00866F8E" w:rsidRPr="00EF497C" w:rsidDel="00CA6DF1">
                  <w:rPr>
                    <w:rFonts w:cs="Arial"/>
                    <w:lang w:val="fr-FR"/>
                  </w:rPr>
                  <w:delText>annex</w:delText>
                </w:r>
              </w:del>
            </w:ins>
            <w:del w:id="6461" w:author="R4-1904728" w:date="2019-04-17T17:50:00Z">
              <w:r w:rsidRPr="00EF497C" w:rsidDel="00CA6DF1">
                <w:rPr>
                  <w:rFonts w:cs="Arial"/>
                  <w:lang w:val="fr-FR"/>
                </w:rPr>
                <w:delText xml:space="preserve"> J)</w:delText>
              </w:r>
            </w:del>
          </w:p>
        </w:tc>
        <w:tc>
          <w:tcPr>
            <w:tcW w:w="770" w:type="dxa"/>
            <w:hideMark/>
          </w:tcPr>
          <w:p w14:paraId="0189599E" w14:textId="14EF8CA1" w:rsidR="003A455F" w:rsidRPr="00EF497C" w:rsidDel="00CA6DF1" w:rsidRDefault="003A455F" w:rsidP="0080355D">
            <w:pPr>
              <w:pStyle w:val="TAH"/>
              <w:rPr>
                <w:del w:id="6462" w:author="R4-1904728" w:date="2019-04-17T17:50:00Z"/>
                <w:rFonts w:cs="Arial"/>
              </w:rPr>
            </w:pPr>
            <w:del w:id="6463" w:author="R4-1904728" w:date="2019-04-17T17:50:00Z">
              <w:r w:rsidRPr="00EF497C" w:rsidDel="00CA6DF1">
                <w:rPr>
                  <w:rFonts w:cs="Arial"/>
                </w:rPr>
                <w:delText>Fraction of maximum throughput</w:delText>
              </w:r>
            </w:del>
          </w:p>
        </w:tc>
        <w:tc>
          <w:tcPr>
            <w:tcW w:w="1127" w:type="dxa"/>
            <w:hideMark/>
          </w:tcPr>
          <w:p w14:paraId="0D3FC3E4" w14:textId="506351A3" w:rsidR="003A455F" w:rsidRPr="00EF497C" w:rsidDel="00CA6DF1" w:rsidRDefault="003A455F" w:rsidP="0080355D">
            <w:pPr>
              <w:pStyle w:val="TAH"/>
              <w:rPr>
                <w:del w:id="6464" w:author="R4-1904728" w:date="2019-04-17T17:50:00Z"/>
                <w:rFonts w:cs="Arial"/>
              </w:rPr>
            </w:pPr>
            <w:del w:id="6465" w:author="R4-1904728" w:date="2019-04-17T17:50:00Z">
              <w:r w:rsidRPr="00EF497C" w:rsidDel="00CA6DF1">
                <w:rPr>
                  <w:rFonts w:cs="Arial"/>
                </w:rPr>
                <w:delText>FRC</w:delText>
              </w:r>
              <w:r w:rsidRPr="00EF497C" w:rsidDel="00CA6DF1">
                <w:rPr>
                  <w:rFonts w:cs="Arial"/>
                </w:rPr>
                <w:br/>
                <w:delText>(Annex</w:delText>
              </w:r>
            </w:del>
            <w:ins w:id="6466" w:author="R4-1903326" w:date="2019-04-17T12:32:00Z">
              <w:del w:id="6467" w:author="R4-1904728" w:date="2019-04-17T17:50:00Z">
                <w:r w:rsidR="00866F8E" w:rsidRPr="00EF497C" w:rsidDel="00CA6DF1">
                  <w:rPr>
                    <w:rFonts w:cs="Arial"/>
                  </w:rPr>
                  <w:delText>annex</w:delText>
                </w:r>
              </w:del>
            </w:ins>
            <w:del w:id="6468" w:author="R4-1904728" w:date="2019-04-17T17:50:00Z">
              <w:r w:rsidRPr="00EF497C" w:rsidDel="00CA6DF1">
                <w:rPr>
                  <w:rFonts w:cs="Arial"/>
                </w:rPr>
                <w:delText xml:space="preserve"> A)</w:delText>
              </w:r>
            </w:del>
          </w:p>
        </w:tc>
        <w:tc>
          <w:tcPr>
            <w:tcW w:w="1366" w:type="dxa"/>
            <w:hideMark/>
          </w:tcPr>
          <w:p w14:paraId="624AABDD" w14:textId="0D3FB269" w:rsidR="003A455F" w:rsidRPr="00EF497C" w:rsidDel="00CA6DF1" w:rsidRDefault="003A455F" w:rsidP="0080355D">
            <w:pPr>
              <w:pStyle w:val="TAH"/>
              <w:rPr>
                <w:del w:id="6469" w:author="R4-1904728" w:date="2019-04-17T17:50:00Z"/>
                <w:rFonts w:cs="Arial"/>
              </w:rPr>
            </w:pPr>
            <w:del w:id="6470" w:author="R4-1904728" w:date="2019-04-17T17:50:00Z">
              <w:r w:rsidRPr="00EF497C" w:rsidDel="00CA6DF1">
                <w:rPr>
                  <w:rFonts w:cs="Arial"/>
                </w:rPr>
                <w:delText>DMRS configuration</w:delText>
              </w:r>
            </w:del>
          </w:p>
        </w:tc>
        <w:tc>
          <w:tcPr>
            <w:tcW w:w="989" w:type="dxa"/>
            <w:hideMark/>
          </w:tcPr>
          <w:p w14:paraId="65B01ECD" w14:textId="5FAC119A" w:rsidR="003A455F" w:rsidRPr="00EF497C" w:rsidDel="00CA6DF1" w:rsidRDefault="003A455F" w:rsidP="0080355D">
            <w:pPr>
              <w:pStyle w:val="TAH"/>
              <w:rPr>
                <w:del w:id="6471" w:author="R4-1904728" w:date="2019-04-17T17:50:00Z"/>
                <w:rFonts w:cs="Arial"/>
              </w:rPr>
            </w:pPr>
            <w:del w:id="6472" w:author="R4-1904728" w:date="2019-04-17T17:50:00Z">
              <w:r w:rsidRPr="00EF497C" w:rsidDel="00CA6DF1">
                <w:rPr>
                  <w:rFonts w:cs="Arial"/>
                </w:rPr>
                <w:delText>SNR</w:delText>
              </w:r>
            </w:del>
          </w:p>
          <w:p w14:paraId="309A9B01" w14:textId="672C2845" w:rsidR="003A455F" w:rsidRPr="00EF497C" w:rsidDel="00CA6DF1" w:rsidRDefault="003A455F" w:rsidP="0080355D">
            <w:pPr>
              <w:pStyle w:val="TAH"/>
              <w:rPr>
                <w:del w:id="6473" w:author="R4-1904728" w:date="2019-04-17T17:50:00Z"/>
                <w:rFonts w:cs="Arial"/>
              </w:rPr>
            </w:pPr>
            <w:del w:id="6474" w:author="R4-1904728" w:date="2019-04-17T17:50:00Z">
              <w:r w:rsidRPr="00EF497C" w:rsidDel="00CA6DF1">
                <w:rPr>
                  <w:rFonts w:cs="Arial"/>
                </w:rPr>
                <w:delText>(dB)</w:delText>
              </w:r>
            </w:del>
          </w:p>
        </w:tc>
      </w:tr>
      <w:tr w:rsidR="005A2917" w:rsidRPr="00EF497C" w:rsidDel="00CA6DF1" w14:paraId="71908D7D" w14:textId="3199A762" w:rsidTr="0080355D">
        <w:trPr>
          <w:trHeight w:val="105"/>
          <w:del w:id="6475" w:author="R4-1904728" w:date="2019-04-17T17:50:00Z"/>
        </w:trPr>
        <w:tc>
          <w:tcPr>
            <w:tcW w:w="1008" w:type="dxa"/>
            <w:vMerge w:val="restart"/>
            <w:hideMark/>
          </w:tcPr>
          <w:p w14:paraId="4EF99710" w14:textId="59B56E02" w:rsidR="003A455F" w:rsidRPr="00EF497C" w:rsidDel="00CA6DF1" w:rsidRDefault="003A455F" w:rsidP="0080355D">
            <w:pPr>
              <w:pStyle w:val="TAC"/>
              <w:rPr>
                <w:del w:id="6476" w:author="R4-1904728" w:date="2019-04-17T17:50:00Z"/>
              </w:rPr>
            </w:pPr>
            <w:del w:id="6477" w:author="R4-1904728" w:date="2019-04-17T17:50:00Z">
              <w:r w:rsidRPr="00EF497C" w:rsidDel="00CA6DF1">
                <w:delText>1</w:delText>
              </w:r>
            </w:del>
          </w:p>
        </w:tc>
        <w:tc>
          <w:tcPr>
            <w:tcW w:w="1396" w:type="dxa"/>
            <w:vMerge w:val="restart"/>
            <w:hideMark/>
          </w:tcPr>
          <w:p w14:paraId="5825230B" w14:textId="204A2E07" w:rsidR="003A455F" w:rsidRPr="00EF497C" w:rsidDel="00CA6DF1" w:rsidRDefault="003A455F" w:rsidP="0080355D">
            <w:pPr>
              <w:pStyle w:val="TAC"/>
              <w:rPr>
                <w:del w:id="6478" w:author="R4-1904728" w:date="2019-04-17T17:50:00Z"/>
              </w:rPr>
            </w:pPr>
            <w:del w:id="6479" w:author="R4-1904728" w:date="2019-04-17T17:50:00Z">
              <w:r w:rsidRPr="00EF497C" w:rsidDel="00CA6DF1">
                <w:delText>2</w:delText>
              </w:r>
            </w:del>
          </w:p>
        </w:tc>
        <w:tc>
          <w:tcPr>
            <w:tcW w:w="1114" w:type="dxa"/>
            <w:hideMark/>
          </w:tcPr>
          <w:p w14:paraId="23BE3BDB" w14:textId="58D47A37" w:rsidR="003A455F" w:rsidRPr="00EF497C" w:rsidDel="00CA6DF1" w:rsidRDefault="003A455F" w:rsidP="0080355D">
            <w:pPr>
              <w:pStyle w:val="TAC"/>
              <w:rPr>
                <w:del w:id="6480" w:author="R4-1904728" w:date="2019-04-17T17:50:00Z"/>
                <w:rFonts w:cs="Arial"/>
              </w:rPr>
            </w:pPr>
            <w:del w:id="6481" w:author="R4-1904728" w:date="2019-04-17T17:50:00Z">
              <w:r w:rsidRPr="00EF497C" w:rsidDel="00CA6DF1">
                <w:rPr>
                  <w:rFonts w:cs="Arial"/>
                </w:rPr>
                <w:delText>Normal</w:delText>
              </w:r>
            </w:del>
          </w:p>
        </w:tc>
        <w:tc>
          <w:tcPr>
            <w:tcW w:w="1864" w:type="dxa"/>
            <w:hideMark/>
          </w:tcPr>
          <w:p w14:paraId="540B18C0" w14:textId="6A61683E" w:rsidR="003A455F" w:rsidRPr="00EF497C" w:rsidDel="00CA6DF1" w:rsidRDefault="003A455F" w:rsidP="0080355D">
            <w:pPr>
              <w:pStyle w:val="TAC"/>
              <w:rPr>
                <w:del w:id="6482" w:author="R4-1904728" w:date="2019-04-17T17:50:00Z"/>
              </w:rPr>
            </w:pPr>
            <w:del w:id="6483" w:author="R4-1904728" w:date="2019-04-17T17:50:00Z">
              <w:r w:rsidRPr="00EF497C" w:rsidDel="00CA6DF1">
                <w:delText>TDLA30-300 Low</w:delText>
              </w:r>
            </w:del>
          </w:p>
        </w:tc>
        <w:tc>
          <w:tcPr>
            <w:tcW w:w="770" w:type="dxa"/>
            <w:hideMark/>
          </w:tcPr>
          <w:p w14:paraId="48C14F92" w14:textId="35E911AD" w:rsidR="003A455F" w:rsidRPr="00EF497C" w:rsidDel="00CA6DF1" w:rsidRDefault="003A455F" w:rsidP="0080355D">
            <w:pPr>
              <w:pStyle w:val="TAC"/>
              <w:rPr>
                <w:del w:id="6484" w:author="R4-1904728" w:date="2019-04-17T17:50:00Z"/>
              </w:rPr>
            </w:pPr>
            <w:del w:id="6485" w:author="R4-1904728" w:date="2019-04-17T17:50:00Z">
              <w:r w:rsidRPr="00EF497C" w:rsidDel="00CA6DF1">
                <w:delText>70 %</w:delText>
              </w:r>
            </w:del>
          </w:p>
        </w:tc>
        <w:tc>
          <w:tcPr>
            <w:tcW w:w="1127" w:type="dxa"/>
            <w:hideMark/>
          </w:tcPr>
          <w:p w14:paraId="3B167B5E" w14:textId="4957FD0D" w:rsidR="003A455F" w:rsidRPr="00EF497C" w:rsidDel="00CA6DF1" w:rsidRDefault="003A455F" w:rsidP="0080355D">
            <w:pPr>
              <w:pStyle w:val="TAC"/>
              <w:rPr>
                <w:del w:id="6486" w:author="R4-1904728" w:date="2019-04-17T17:50:00Z"/>
              </w:rPr>
            </w:pPr>
            <w:del w:id="6487" w:author="R4-1904728" w:date="2019-04-17T17:50:00Z">
              <w:r w:rsidRPr="00EF497C" w:rsidDel="00CA6DF1">
                <w:delText>[TBD]</w:delText>
              </w:r>
            </w:del>
          </w:p>
        </w:tc>
        <w:tc>
          <w:tcPr>
            <w:tcW w:w="1366" w:type="dxa"/>
            <w:hideMark/>
          </w:tcPr>
          <w:p w14:paraId="68878B21" w14:textId="4F93C871" w:rsidR="003A455F" w:rsidRPr="00EF497C" w:rsidDel="00CA6DF1" w:rsidRDefault="003A455F" w:rsidP="0080355D">
            <w:pPr>
              <w:pStyle w:val="TAC"/>
              <w:rPr>
                <w:del w:id="6488" w:author="R4-1904728" w:date="2019-04-17T17:50:00Z"/>
              </w:rPr>
            </w:pPr>
            <w:del w:id="6489" w:author="R4-1904728" w:date="2019-04-17T17:50:00Z">
              <w:r w:rsidRPr="00EF497C" w:rsidDel="00CA6DF1">
                <w:delText>1+0</w:delText>
              </w:r>
            </w:del>
          </w:p>
        </w:tc>
        <w:tc>
          <w:tcPr>
            <w:tcW w:w="989" w:type="dxa"/>
            <w:hideMark/>
          </w:tcPr>
          <w:p w14:paraId="32F163DB" w14:textId="737D8664" w:rsidR="003A455F" w:rsidRPr="00EF497C" w:rsidDel="00CA6DF1" w:rsidRDefault="003A455F" w:rsidP="0080355D">
            <w:pPr>
              <w:pStyle w:val="TAC"/>
              <w:rPr>
                <w:del w:id="6490" w:author="R4-1904728" w:date="2019-04-17T17:50:00Z"/>
              </w:rPr>
            </w:pPr>
            <w:del w:id="6491" w:author="R4-1904728" w:date="2019-04-17T17:50:00Z">
              <w:r w:rsidRPr="00EF497C" w:rsidDel="00CA6DF1">
                <w:delText>[TBD]</w:delText>
              </w:r>
            </w:del>
          </w:p>
        </w:tc>
      </w:tr>
      <w:tr w:rsidR="005A2917" w:rsidRPr="00EF497C" w:rsidDel="00CA6DF1" w14:paraId="359004C4" w14:textId="5B8F92C8" w:rsidTr="0080355D">
        <w:trPr>
          <w:trHeight w:val="105"/>
          <w:del w:id="6492" w:author="R4-1904728" w:date="2019-04-17T17:50:00Z"/>
        </w:trPr>
        <w:tc>
          <w:tcPr>
            <w:tcW w:w="0" w:type="auto"/>
            <w:vMerge/>
            <w:hideMark/>
          </w:tcPr>
          <w:p w14:paraId="5190F8CF" w14:textId="6EB73A95" w:rsidR="003A455F" w:rsidRPr="00EF497C" w:rsidDel="00CA6DF1" w:rsidRDefault="003A455F" w:rsidP="0080355D">
            <w:pPr>
              <w:spacing w:after="0"/>
              <w:rPr>
                <w:del w:id="6493" w:author="R4-1904728" w:date="2019-04-17T17:50:00Z"/>
                <w:rFonts w:ascii="Arial" w:hAnsi="Arial"/>
                <w:sz w:val="18"/>
              </w:rPr>
            </w:pPr>
          </w:p>
        </w:tc>
        <w:tc>
          <w:tcPr>
            <w:tcW w:w="0" w:type="auto"/>
            <w:vMerge/>
            <w:hideMark/>
          </w:tcPr>
          <w:p w14:paraId="41A5F58A" w14:textId="064F5A1F" w:rsidR="003A455F" w:rsidRPr="00EF497C" w:rsidDel="00CA6DF1" w:rsidRDefault="003A455F" w:rsidP="0080355D">
            <w:pPr>
              <w:spacing w:after="0"/>
              <w:rPr>
                <w:del w:id="6494" w:author="R4-1904728" w:date="2019-04-17T17:50:00Z"/>
                <w:rFonts w:ascii="Arial" w:hAnsi="Arial"/>
                <w:sz w:val="18"/>
              </w:rPr>
            </w:pPr>
          </w:p>
        </w:tc>
        <w:tc>
          <w:tcPr>
            <w:tcW w:w="1114" w:type="dxa"/>
            <w:hideMark/>
          </w:tcPr>
          <w:p w14:paraId="16C98EE5" w14:textId="2D4111A2" w:rsidR="003A455F" w:rsidRPr="00EF497C" w:rsidDel="00CA6DF1" w:rsidRDefault="003A455F" w:rsidP="0080355D">
            <w:pPr>
              <w:pStyle w:val="TAC"/>
              <w:rPr>
                <w:del w:id="6495" w:author="R4-1904728" w:date="2019-04-17T17:50:00Z"/>
                <w:rFonts w:cs="Arial"/>
              </w:rPr>
            </w:pPr>
            <w:del w:id="6496" w:author="R4-1904728" w:date="2019-04-17T17:50:00Z">
              <w:r w:rsidRPr="00EF497C" w:rsidDel="00CA6DF1">
                <w:rPr>
                  <w:rFonts w:cs="Arial"/>
                </w:rPr>
                <w:delText>Normal</w:delText>
              </w:r>
            </w:del>
          </w:p>
        </w:tc>
        <w:tc>
          <w:tcPr>
            <w:tcW w:w="1864" w:type="dxa"/>
            <w:hideMark/>
          </w:tcPr>
          <w:p w14:paraId="4D7B9FE9" w14:textId="344E3A6F" w:rsidR="003A455F" w:rsidRPr="00EF497C" w:rsidDel="00CA6DF1" w:rsidRDefault="003A455F" w:rsidP="0080355D">
            <w:pPr>
              <w:pStyle w:val="TAC"/>
              <w:rPr>
                <w:del w:id="6497" w:author="R4-1904728" w:date="2019-04-17T17:50:00Z"/>
              </w:rPr>
            </w:pPr>
            <w:del w:id="6498" w:author="R4-1904728" w:date="2019-04-17T17:50:00Z">
              <w:r w:rsidRPr="00EF497C" w:rsidDel="00CA6DF1">
                <w:delText>TDLA30-300 Low</w:delText>
              </w:r>
            </w:del>
          </w:p>
        </w:tc>
        <w:tc>
          <w:tcPr>
            <w:tcW w:w="770" w:type="dxa"/>
            <w:hideMark/>
          </w:tcPr>
          <w:p w14:paraId="1AB29ABE" w14:textId="38249236" w:rsidR="003A455F" w:rsidRPr="00EF497C" w:rsidDel="00CA6DF1" w:rsidRDefault="003A455F" w:rsidP="0080355D">
            <w:pPr>
              <w:pStyle w:val="TAC"/>
              <w:rPr>
                <w:del w:id="6499" w:author="R4-1904728" w:date="2019-04-17T17:50:00Z"/>
              </w:rPr>
            </w:pPr>
            <w:del w:id="6500" w:author="R4-1904728" w:date="2019-04-17T17:50:00Z">
              <w:r w:rsidRPr="00EF497C" w:rsidDel="00CA6DF1">
                <w:delText>70 %</w:delText>
              </w:r>
            </w:del>
          </w:p>
        </w:tc>
        <w:tc>
          <w:tcPr>
            <w:tcW w:w="1127" w:type="dxa"/>
            <w:hideMark/>
          </w:tcPr>
          <w:p w14:paraId="50E7307B" w14:textId="6E09EBF2" w:rsidR="003A455F" w:rsidRPr="00EF497C" w:rsidDel="00CA6DF1" w:rsidRDefault="003A455F" w:rsidP="0080355D">
            <w:pPr>
              <w:pStyle w:val="TAC"/>
              <w:rPr>
                <w:del w:id="6501" w:author="R4-1904728" w:date="2019-04-17T17:50:00Z"/>
              </w:rPr>
            </w:pPr>
            <w:del w:id="6502" w:author="R4-1904728" w:date="2019-04-17T17:50:00Z">
              <w:r w:rsidRPr="00EF497C" w:rsidDel="00CA6DF1">
                <w:delText>[TBD]</w:delText>
              </w:r>
            </w:del>
          </w:p>
        </w:tc>
        <w:tc>
          <w:tcPr>
            <w:tcW w:w="1366" w:type="dxa"/>
            <w:hideMark/>
          </w:tcPr>
          <w:p w14:paraId="503BC722" w14:textId="0DAD83F3" w:rsidR="003A455F" w:rsidRPr="00EF497C" w:rsidDel="00CA6DF1" w:rsidRDefault="003A455F" w:rsidP="0080355D">
            <w:pPr>
              <w:pStyle w:val="TAC"/>
              <w:rPr>
                <w:del w:id="6503" w:author="R4-1904728" w:date="2019-04-17T17:50:00Z"/>
              </w:rPr>
            </w:pPr>
            <w:del w:id="6504" w:author="R4-1904728" w:date="2019-04-17T17:50:00Z">
              <w:r w:rsidRPr="00EF497C" w:rsidDel="00CA6DF1">
                <w:delText>1+0</w:delText>
              </w:r>
            </w:del>
          </w:p>
        </w:tc>
        <w:tc>
          <w:tcPr>
            <w:tcW w:w="989" w:type="dxa"/>
            <w:hideMark/>
          </w:tcPr>
          <w:p w14:paraId="20534523" w14:textId="54ABBD72" w:rsidR="003A455F" w:rsidRPr="00EF497C" w:rsidDel="00CA6DF1" w:rsidRDefault="003A455F" w:rsidP="0080355D">
            <w:pPr>
              <w:pStyle w:val="TAC"/>
              <w:rPr>
                <w:del w:id="6505" w:author="R4-1904728" w:date="2019-04-17T17:50:00Z"/>
              </w:rPr>
            </w:pPr>
            <w:del w:id="6506" w:author="R4-1904728" w:date="2019-04-17T17:50:00Z">
              <w:r w:rsidRPr="00EF497C" w:rsidDel="00CA6DF1">
                <w:delText>[TBD]</w:delText>
              </w:r>
            </w:del>
          </w:p>
        </w:tc>
      </w:tr>
      <w:tr w:rsidR="005A2917" w:rsidRPr="00EF497C" w:rsidDel="00CA6DF1" w14:paraId="32AD9219" w14:textId="207FF5B6" w:rsidTr="0080355D">
        <w:trPr>
          <w:trHeight w:val="105"/>
          <w:del w:id="6507" w:author="R4-1904728" w:date="2019-04-17T17:50:00Z"/>
        </w:trPr>
        <w:tc>
          <w:tcPr>
            <w:tcW w:w="0" w:type="auto"/>
            <w:vMerge/>
            <w:hideMark/>
          </w:tcPr>
          <w:p w14:paraId="71139DC1" w14:textId="2DFEF0BA" w:rsidR="003A455F" w:rsidRPr="00EF497C" w:rsidDel="00CA6DF1" w:rsidRDefault="003A455F" w:rsidP="0080355D">
            <w:pPr>
              <w:spacing w:after="0"/>
              <w:rPr>
                <w:del w:id="6508" w:author="R4-1904728" w:date="2019-04-17T17:50:00Z"/>
                <w:rFonts w:ascii="Arial" w:hAnsi="Arial"/>
                <w:sz w:val="18"/>
              </w:rPr>
            </w:pPr>
          </w:p>
        </w:tc>
        <w:tc>
          <w:tcPr>
            <w:tcW w:w="0" w:type="auto"/>
            <w:vMerge/>
            <w:hideMark/>
          </w:tcPr>
          <w:p w14:paraId="1897EB0E" w14:textId="2865E2E4" w:rsidR="003A455F" w:rsidRPr="00EF497C" w:rsidDel="00CA6DF1" w:rsidRDefault="003A455F" w:rsidP="0080355D">
            <w:pPr>
              <w:spacing w:after="0"/>
              <w:rPr>
                <w:del w:id="6509" w:author="R4-1904728" w:date="2019-04-17T17:50:00Z"/>
                <w:rFonts w:ascii="Arial" w:hAnsi="Arial"/>
                <w:sz w:val="18"/>
              </w:rPr>
            </w:pPr>
          </w:p>
        </w:tc>
        <w:tc>
          <w:tcPr>
            <w:tcW w:w="1114" w:type="dxa"/>
            <w:hideMark/>
          </w:tcPr>
          <w:p w14:paraId="172127F8" w14:textId="67BE1E11" w:rsidR="003A455F" w:rsidRPr="00EF497C" w:rsidDel="00CA6DF1" w:rsidRDefault="003A455F" w:rsidP="0080355D">
            <w:pPr>
              <w:pStyle w:val="TAC"/>
              <w:rPr>
                <w:del w:id="6510" w:author="R4-1904728" w:date="2019-04-17T17:50:00Z"/>
                <w:rFonts w:cs="Arial"/>
              </w:rPr>
            </w:pPr>
            <w:del w:id="6511" w:author="R4-1904728" w:date="2019-04-17T17:50:00Z">
              <w:r w:rsidRPr="00EF497C" w:rsidDel="00CA6DF1">
                <w:rPr>
                  <w:rFonts w:cs="Arial"/>
                </w:rPr>
                <w:delText>Normal</w:delText>
              </w:r>
            </w:del>
          </w:p>
        </w:tc>
        <w:tc>
          <w:tcPr>
            <w:tcW w:w="1864" w:type="dxa"/>
            <w:hideMark/>
          </w:tcPr>
          <w:p w14:paraId="6E070B31" w14:textId="039458D5" w:rsidR="003A455F" w:rsidRPr="00EF497C" w:rsidDel="00CA6DF1" w:rsidRDefault="003A455F" w:rsidP="0080355D">
            <w:pPr>
              <w:pStyle w:val="TAC"/>
              <w:rPr>
                <w:del w:id="6512" w:author="R4-1904728" w:date="2019-04-17T17:50:00Z"/>
              </w:rPr>
            </w:pPr>
            <w:del w:id="6513" w:author="R4-1904728" w:date="2019-04-17T17:50:00Z">
              <w:r w:rsidRPr="00EF497C" w:rsidDel="00CA6DF1">
                <w:delText>TDLA30-75 Low</w:delText>
              </w:r>
            </w:del>
          </w:p>
        </w:tc>
        <w:tc>
          <w:tcPr>
            <w:tcW w:w="770" w:type="dxa"/>
            <w:hideMark/>
          </w:tcPr>
          <w:p w14:paraId="1F453630" w14:textId="6D209102" w:rsidR="003A455F" w:rsidRPr="00EF497C" w:rsidDel="00CA6DF1" w:rsidRDefault="003A455F" w:rsidP="0080355D">
            <w:pPr>
              <w:pStyle w:val="TAC"/>
              <w:rPr>
                <w:del w:id="6514" w:author="R4-1904728" w:date="2019-04-17T17:50:00Z"/>
              </w:rPr>
            </w:pPr>
            <w:del w:id="6515" w:author="R4-1904728" w:date="2019-04-17T17:50:00Z">
              <w:r w:rsidRPr="00EF497C" w:rsidDel="00CA6DF1">
                <w:delText>70 %</w:delText>
              </w:r>
            </w:del>
          </w:p>
        </w:tc>
        <w:tc>
          <w:tcPr>
            <w:tcW w:w="1127" w:type="dxa"/>
            <w:hideMark/>
          </w:tcPr>
          <w:p w14:paraId="3D3C8BC1" w14:textId="1567EB52" w:rsidR="003A455F" w:rsidRPr="00EF497C" w:rsidDel="00CA6DF1" w:rsidRDefault="003A455F" w:rsidP="0080355D">
            <w:pPr>
              <w:pStyle w:val="TAC"/>
              <w:rPr>
                <w:del w:id="6516" w:author="R4-1904728" w:date="2019-04-17T17:50:00Z"/>
              </w:rPr>
            </w:pPr>
            <w:del w:id="6517" w:author="R4-1904728" w:date="2019-04-17T17:50:00Z">
              <w:r w:rsidRPr="00EF497C" w:rsidDel="00CA6DF1">
                <w:delText>[TBD]</w:delText>
              </w:r>
            </w:del>
          </w:p>
        </w:tc>
        <w:tc>
          <w:tcPr>
            <w:tcW w:w="1366" w:type="dxa"/>
            <w:hideMark/>
          </w:tcPr>
          <w:p w14:paraId="56CA4D6B" w14:textId="4EBB6A5A" w:rsidR="003A455F" w:rsidRPr="00EF497C" w:rsidDel="00CA6DF1" w:rsidRDefault="003A455F" w:rsidP="0080355D">
            <w:pPr>
              <w:pStyle w:val="TAC"/>
              <w:rPr>
                <w:del w:id="6518" w:author="R4-1904728" w:date="2019-04-17T17:50:00Z"/>
              </w:rPr>
            </w:pPr>
            <w:del w:id="6519" w:author="R4-1904728" w:date="2019-04-17T17:50:00Z">
              <w:r w:rsidRPr="00EF497C" w:rsidDel="00CA6DF1">
                <w:delText>1+0</w:delText>
              </w:r>
            </w:del>
          </w:p>
        </w:tc>
        <w:tc>
          <w:tcPr>
            <w:tcW w:w="989" w:type="dxa"/>
            <w:hideMark/>
          </w:tcPr>
          <w:p w14:paraId="2A08E7B3" w14:textId="06EBD611" w:rsidR="003A455F" w:rsidRPr="00EF497C" w:rsidDel="00CA6DF1" w:rsidRDefault="003A455F" w:rsidP="0080355D">
            <w:pPr>
              <w:pStyle w:val="TAC"/>
              <w:rPr>
                <w:del w:id="6520" w:author="R4-1904728" w:date="2019-04-17T17:50:00Z"/>
              </w:rPr>
            </w:pPr>
            <w:del w:id="6521" w:author="R4-1904728" w:date="2019-04-17T17:50:00Z">
              <w:r w:rsidRPr="00EF497C" w:rsidDel="00CA6DF1">
                <w:delText>[TBD]</w:delText>
              </w:r>
            </w:del>
          </w:p>
        </w:tc>
      </w:tr>
      <w:tr w:rsidR="005A2917" w:rsidRPr="00EF497C" w:rsidDel="00CA6DF1" w14:paraId="10FDAB6B" w14:textId="38390155" w:rsidTr="0080355D">
        <w:trPr>
          <w:trHeight w:val="105"/>
          <w:del w:id="6522" w:author="R4-1904728" w:date="2019-04-17T17:50:00Z"/>
        </w:trPr>
        <w:tc>
          <w:tcPr>
            <w:tcW w:w="1008" w:type="dxa"/>
            <w:hideMark/>
          </w:tcPr>
          <w:p w14:paraId="47CA9B47" w14:textId="68020F0C" w:rsidR="003A455F" w:rsidRPr="00EF497C" w:rsidDel="00CA6DF1" w:rsidRDefault="003A455F" w:rsidP="0080355D">
            <w:pPr>
              <w:pStyle w:val="TAC"/>
              <w:rPr>
                <w:del w:id="6523" w:author="R4-1904728" w:date="2019-04-17T17:50:00Z"/>
              </w:rPr>
            </w:pPr>
            <w:del w:id="6524" w:author="R4-1904728" w:date="2019-04-17T17:50:00Z">
              <w:r w:rsidRPr="00EF497C" w:rsidDel="00CA6DF1">
                <w:delText>2</w:delText>
              </w:r>
            </w:del>
          </w:p>
        </w:tc>
        <w:tc>
          <w:tcPr>
            <w:tcW w:w="0" w:type="auto"/>
            <w:vMerge/>
            <w:hideMark/>
          </w:tcPr>
          <w:p w14:paraId="42B3D699" w14:textId="32082796" w:rsidR="003A455F" w:rsidRPr="00EF497C" w:rsidDel="00CA6DF1" w:rsidRDefault="003A455F" w:rsidP="0080355D">
            <w:pPr>
              <w:spacing w:after="0"/>
              <w:rPr>
                <w:del w:id="6525" w:author="R4-1904728" w:date="2019-04-17T17:50:00Z"/>
                <w:rFonts w:ascii="Arial" w:hAnsi="Arial"/>
                <w:sz w:val="18"/>
              </w:rPr>
            </w:pPr>
          </w:p>
        </w:tc>
        <w:tc>
          <w:tcPr>
            <w:tcW w:w="1114" w:type="dxa"/>
            <w:hideMark/>
          </w:tcPr>
          <w:p w14:paraId="083C8354" w14:textId="7DE3725D" w:rsidR="003A455F" w:rsidRPr="00EF497C" w:rsidDel="00CA6DF1" w:rsidRDefault="003A455F" w:rsidP="0080355D">
            <w:pPr>
              <w:pStyle w:val="TAC"/>
              <w:rPr>
                <w:del w:id="6526" w:author="R4-1904728" w:date="2019-04-17T17:50:00Z"/>
                <w:rFonts w:cs="Arial"/>
              </w:rPr>
            </w:pPr>
            <w:del w:id="6527" w:author="R4-1904728" w:date="2019-04-17T17:50:00Z">
              <w:r w:rsidRPr="00EF497C" w:rsidDel="00CA6DF1">
                <w:rPr>
                  <w:rFonts w:cs="Arial"/>
                </w:rPr>
                <w:delText>Normal</w:delText>
              </w:r>
            </w:del>
          </w:p>
        </w:tc>
        <w:tc>
          <w:tcPr>
            <w:tcW w:w="1864" w:type="dxa"/>
            <w:hideMark/>
          </w:tcPr>
          <w:p w14:paraId="1486D588" w14:textId="464AB89A" w:rsidR="003A455F" w:rsidRPr="00EF497C" w:rsidDel="00CA6DF1" w:rsidRDefault="003A455F" w:rsidP="0080355D">
            <w:pPr>
              <w:pStyle w:val="TAC"/>
              <w:rPr>
                <w:del w:id="6528" w:author="R4-1904728" w:date="2019-04-17T17:50:00Z"/>
              </w:rPr>
            </w:pPr>
            <w:del w:id="6529" w:author="R4-1904728" w:date="2019-04-17T17:50:00Z">
              <w:r w:rsidRPr="00EF497C" w:rsidDel="00CA6DF1">
                <w:delText>TDLA30-300 Low</w:delText>
              </w:r>
            </w:del>
          </w:p>
        </w:tc>
        <w:tc>
          <w:tcPr>
            <w:tcW w:w="770" w:type="dxa"/>
            <w:hideMark/>
          </w:tcPr>
          <w:p w14:paraId="13BA75BC" w14:textId="3B98CD0E" w:rsidR="003A455F" w:rsidRPr="00EF497C" w:rsidDel="00CA6DF1" w:rsidRDefault="003A455F" w:rsidP="0080355D">
            <w:pPr>
              <w:pStyle w:val="TAC"/>
              <w:rPr>
                <w:del w:id="6530" w:author="R4-1904728" w:date="2019-04-17T17:50:00Z"/>
              </w:rPr>
            </w:pPr>
            <w:del w:id="6531" w:author="R4-1904728" w:date="2019-04-17T17:50:00Z">
              <w:r w:rsidRPr="00EF497C" w:rsidDel="00CA6DF1">
                <w:delText>70 %</w:delText>
              </w:r>
            </w:del>
          </w:p>
        </w:tc>
        <w:tc>
          <w:tcPr>
            <w:tcW w:w="1127" w:type="dxa"/>
            <w:hideMark/>
          </w:tcPr>
          <w:p w14:paraId="73437107" w14:textId="6FFF5525" w:rsidR="003A455F" w:rsidRPr="00EF497C" w:rsidDel="00CA6DF1" w:rsidRDefault="003A455F" w:rsidP="0080355D">
            <w:pPr>
              <w:pStyle w:val="TAC"/>
              <w:rPr>
                <w:del w:id="6532" w:author="R4-1904728" w:date="2019-04-17T17:50:00Z"/>
              </w:rPr>
            </w:pPr>
            <w:del w:id="6533" w:author="R4-1904728" w:date="2019-04-17T17:50:00Z">
              <w:r w:rsidRPr="00EF497C" w:rsidDel="00CA6DF1">
                <w:delText>[TBD]</w:delText>
              </w:r>
            </w:del>
          </w:p>
        </w:tc>
        <w:tc>
          <w:tcPr>
            <w:tcW w:w="1366" w:type="dxa"/>
            <w:hideMark/>
          </w:tcPr>
          <w:p w14:paraId="7D542189" w14:textId="31725C16" w:rsidR="003A455F" w:rsidRPr="00EF497C" w:rsidDel="00CA6DF1" w:rsidRDefault="003A455F" w:rsidP="0080355D">
            <w:pPr>
              <w:pStyle w:val="TAC"/>
              <w:rPr>
                <w:del w:id="6534" w:author="R4-1904728" w:date="2019-04-17T17:50:00Z"/>
              </w:rPr>
            </w:pPr>
            <w:del w:id="6535" w:author="R4-1904728" w:date="2019-04-17T17:50:00Z">
              <w:r w:rsidRPr="00EF497C" w:rsidDel="00CA6DF1">
                <w:delText>1+0</w:delText>
              </w:r>
            </w:del>
          </w:p>
        </w:tc>
        <w:tc>
          <w:tcPr>
            <w:tcW w:w="989" w:type="dxa"/>
            <w:hideMark/>
          </w:tcPr>
          <w:p w14:paraId="1F9778B0" w14:textId="0B438459" w:rsidR="003A455F" w:rsidRPr="00EF497C" w:rsidDel="00CA6DF1" w:rsidRDefault="003A455F" w:rsidP="0080355D">
            <w:pPr>
              <w:pStyle w:val="TAC"/>
              <w:rPr>
                <w:del w:id="6536" w:author="R4-1904728" w:date="2019-04-17T17:50:00Z"/>
              </w:rPr>
            </w:pPr>
            <w:del w:id="6537" w:author="R4-1904728" w:date="2019-04-17T17:50:00Z">
              <w:r w:rsidRPr="00EF497C" w:rsidDel="00CA6DF1">
                <w:delText>[TBD]</w:delText>
              </w:r>
            </w:del>
          </w:p>
        </w:tc>
      </w:tr>
    </w:tbl>
    <w:p w14:paraId="4634E2BF" w14:textId="7DF4D9CA" w:rsidR="003A455F" w:rsidRPr="00EF497C" w:rsidDel="00CA6DF1" w:rsidRDefault="003A455F" w:rsidP="00522009">
      <w:pPr>
        <w:rPr>
          <w:del w:id="6538" w:author="R4-1904728" w:date="2019-04-17T17:50:00Z"/>
        </w:rPr>
      </w:pPr>
    </w:p>
    <w:p w14:paraId="2E189A58" w14:textId="3FDD738E" w:rsidR="00522009" w:rsidRPr="00EF497C" w:rsidDel="00CA6DF1" w:rsidRDefault="00522009" w:rsidP="00522009">
      <w:pPr>
        <w:pStyle w:val="TH"/>
        <w:rPr>
          <w:del w:id="6539" w:author="R4-1904728" w:date="2019-04-17T17:50:00Z"/>
          <w:lang w:eastAsia="zh-CN"/>
        </w:rPr>
      </w:pPr>
      <w:del w:id="6540" w:author="R4-1904728" w:date="2019-04-17T17:50:00Z">
        <w:r w:rsidRPr="00EF497C" w:rsidDel="00CA6DF1">
          <w:delText>Table 8.2.1.5.2-5</w:delText>
        </w:r>
        <w:r w:rsidR="00DF1087" w:rsidRPr="00EF497C" w:rsidDel="00CA6DF1">
          <w:delText>:</w:delText>
        </w:r>
        <w:r w:rsidRPr="00EF497C" w:rsidDel="00CA6DF1">
          <w:delText xml:space="preserve"> Test requirements for PUSCH, 200 MHz Channel Bandwidth</w:delText>
        </w:r>
      </w:del>
      <w:ins w:id="6541" w:author="R4-1903326" w:date="2019-04-17T12:42:00Z">
        <w:del w:id="6542" w:author="R4-1904728" w:date="2019-04-17T17:50:00Z">
          <w:r w:rsidR="00A6002B" w:rsidRPr="00EF497C" w:rsidDel="00CA6DF1">
            <w:delText>channel bandwidth</w:delText>
          </w:r>
        </w:del>
      </w:ins>
      <w:del w:id="6543"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2DD160FA" w14:textId="29C1B566" w:rsidTr="004744FB">
        <w:trPr>
          <w:del w:id="6544" w:author="R4-1904728" w:date="2019-04-17T17:50:00Z"/>
        </w:trPr>
        <w:tc>
          <w:tcPr>
            <w:tcW w:w="1008" w:type="dxa"/>
          </w:tcPr>
          <w:p w14:paraId="00E5DE37" w14:textId="2DA6DC83" w:rsidR="00522009" w:rsidRPr="00EF497C" w:rsidDel="00CA6DF1" w:rsidRDefault="00522009" w:rsidP="004744FB">
            <w:pPr>
              <w:pStyle w:val="TAH"/>
              <w:rPr>
                <w:del w:id="6545" w:author="R4-1904728" w:date="2019-04-17T17:50:00Z"/>
                <w:rFonts w:cs="Arial"/>
              </w:rPr>
            </w:pPr>
            <w:del w:id="6546" w:author="R4-1904728" w:date="2019-04-17T17:50:00Z">
              <w:r w:rsidRPr="00EF497C" w:rsidDel="00CA6DF1">
                <w:rPr>
                  <w:rFonts w:cs="Arial"/>
                </w:rPr>
                <w:delText>Number of TX antennas</w:delText>
              </w:r>
            </w:del>
          </w:p>
        </w:tc>
        <w:tc>
          <w:tcPr>
            <w:tcW w:w="1095" w:type="dxa"/>
          </w:tcPr>
          <w:p w14:paraId="0D8A98F5" w14:textId="7410BED6" w:rsidR="00522009" w:rsidRPr="00EF497C" w:rsidDel="00CA6DF1" w:rsidRDefault="00522009" w:rsidP="004744FB">
            <w:pPr>
              <w:pStyle w:val="TAH"/>
              <w:rPr>
                <w:del w:id="6547" w:author="R4-1904728" w:date="2019-04-17T17:50:00Z"/>
                <w:rFonts w:cs="Arial"/>
              </w:rPr>
            </w:pPr>
            <w:del w:id="6548" w:author="R4-1904728" w:date="2019-04-17T17:50:00Z">
              <w:r w:rsidRPr="00EF497C" w:rsidDel="00CA6DF1">
                <w:rPr>
                  <w:rFonts w:eastAsia="DengXian"/>
                </w:rPr>
                <w:delText>Number of demodulation branches</w:delText>
              </w:r>
            </w:del>
          </w:p>
        </w:tc>
        <w:tc>
          <w:tcPr>
            <w:tcW w:w="1199" w:type="dxa"/>
          </w:tcPr>
          <w:p w14:paraId="191AB298" w14:textId="41761DA4" w:rsidR="00522009" w:rsidRPr="00EF497C" w:rsidDel="00CA6DF1" w:rsidRDefault="00522009" w:rsidP="004744FB">
            <w:pPr>
              <w:pStyle w:val="TAH"/>
              <w:rPr>
                <w:del w:id="6549" w:author="R4-1904728" w:date="2019-04-17T17:50:00Z"/>
                <w:rFonts w:cs="Arial"/>
              </w:rPr>
            </w:pPr>
            <w:del w:id="6550" w:author="R4-1904728" w:date="2019-04-17T17:50:00Z">
              <w:r w:rsidRPr="00EF497C" w:rsidDel="00CA6DF1">
                <w:rPr>
                  <w:rFonts w:cs="Arial"/>
                </w:rPr>
                <w:delText>Cyclic prefix</w:delText>
              </w:r>
            </w:del>
          </w:p>
        </w:tc>
        <w:tc>
          <w:tcPr>
            <w:tcW w:w="1509" w:type="dxa"/>
          </w:tcPr>
          <w:p w14:paraId="30422A0E" w14:textId="3601974E" w:rsidR="00522009" w:rsidRPr="00EF497C" w:rsidDel="00CA6DF1" w:rsidRDefault="00522009" w:rsidP="009C20F5">
            <w:pPr>
              <w:pStyle w:val="TAH"/>
              <w:rPr>
                <w:del w:id="6551" w:author="R4-1904728" w:date="2019-04-17T17:50:00Z"/>
                <w:rFonts w:cs="Arial"/>
                <w:lang w:val="fr-FR"/>
              </w:rPr>
            </w:pPr>
            <w:del w:id="6552" w:author="R4-1904728" w:date="2019-04-17T17:50:00Z">
              <w:r w:rsidRPr="00EF497C" w:rsidDel="00CA6DF1">
                <w:rPr>
                  <w:rFonts w:cs="Arial"/>
                  <w:lang w:val="fr-FR"/>
                </w:rPr>
                <w:delText>Propagation conditions and correlation matrix (Annex</w:delText>
              </w:r>
            </w:del>
            <w:ins w:id="6553" w:author="R4-1903326" w:date="2019-04-17T12:32:00Z">
              <w:del w:id="6554" w:author="R4-1904728" w:date="2019-04-17T17:50:00Z">
                <w:r w:rsidR="00866F8E" w:rsidRPr="00EF497C" w:rsidDel="00CA6DF1">
                  <w:rPr>
                    <w:rFonts w:cs="Arial"/>
                    <w:lang w:val="fr-FR"/>
                  </w:rPr>
                  <w:delText>annex</w:delText>
                </w:r>
              </w:del>
            </w:ins>
            <w:del w:id="6555"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75541916" w14:textId="76166EFD" w:rsidR="00522009" w:rsidRPr="00EF497C" w:rsidDel="00CA6DF1" w:rsidRDefault="00522009" w:rsidP="004744FB">
            <w:pPr>
              <w:pStyle w:val="TAH"/>
              <w:rPr>
                <w:del w:id="6556" w:author="R4-1904728" w:date="2019-04-17T17:50:00Z"/>
                <w:rFonts w:cs="Arial"/>
              </w:rPr>
            </w:pPr>
            <w:del w:id="6557" w:author="R4-1904728" w:date="2019-04-17T17:50:00Z">
              <w:r w:rsidRPr="00EF497C" w:rsidDel="00CA6DF1">
                <w:rPr>
                  <w:rFonts w:cs="Arial"/>
                </w:rPr>
                <w:delText>Fraction of maximum throughput</w:delText>
              </w:r>
            </w:del>
          </w:p>
        </w:tc>
        <w:tc>
          <w:tcPr>
            <w:tcW w:w="1208" w:type="dxa"/>
          </w:tcPr>
          <w:p w14:paraId="365359D1" w14:textId="5206A2AA" w:rsidR="00522009" w:rsidRPr="00EF497C" w:rsidDel="00CA6DF1" w:rsidRDefault="00522009" w:rsidP="004744FB">
            <w:pPr>
              <w:pStyle w:val="TAH"/>
              <w:rPr>
                <w:del w:id="6558" w:author="R4-1904728" w:date="2019-04-17T17:50:00Z"/>
                <w:rFonts w:cs="Arial"/>
              </w:rPr>
            </w:pPr>
            <w:del w:id="6559" w:author="R4-1904728" w:date="2019-04-17T17:50:00Z">
              <w:r w:rsidRPr="00EF497C" w:rsidDel="00CA6DF1">
                <w:rPr>
                  <w:rFonts w:cs="Arial"/>
                </w:rPr>
                <w:delText>FRC</w:delText>
              </w:r>
              <w:r w:rsidRPr="00EF497C" w:rsidDel="00CA6DF1">
                <w:rPr>
                  <w:rFonts w:cs="Arial"/>
                </w:rPr>
                <w:br/>
                <w:delText>(Annex</w:delText>
              </w:r>
            </w:del>
            <w:ins w:id="6560" w:author="R4-1903326" w:date="2019-04-17T12:32:00Z">
              <w:del w:id="6561" w:author="R4-1904728" w:date="2019-04-17T17:50:00Z">
                <w:r w:rsidR="00866F8E" w:rsidRPr="00EF497C" w:rsidDel="00CA6DF1">
                  <w:rPr>
                    <w:rFonts w:cs="Arial"/>
                  </w:rPr>
                  <w:delText>annex</w:delText>
                </w:r>
              </w:del>
            </w:ins>
            <w:del w:id="6562" w:author="R4-1904728" w:date="2019-04-17T17:50:00Z">
              <w:r w:rsidRPr="00EF497C" w:rsidDel="00CA6DF1">
                <w:rPr>
                  <w:rFonts w:cs="Arial"/>
                </w:rPr>
                <w:delText xml:space="preserve"> A)</w:delText>
              </w:r>
            </w:del>
          </w:p>
        </w:tc>
        <w:tc>
          <w:tcPr>
            <w:tcW w:w="1366" w:type="dxa"/>
          </w:tcPr>
          <w:p w14:paraId="36A969B0" w14:textId="639B389C" w:rsidR="00522009" w:rsidRPr="00EF497C" w:rsidDel="00CA6DF1" w:rsidRDefault="00522009" w:rsidP="004744FB">
            <w:pPr>
              <w:pStyle w:val="TAH"/>
              <w:rPr>
                <w:del w:id="6563" w:author="R4-1904728" w:date="2019-04-17T17:50:00Z"/>
                <w:rFonts w:cs="Arial"/>
              </w:rPr>
            </w:pPr>
            <w:del w:id="6564" w:author="R4-1904728" w:date="2019-04-17T17:50:00Z">
              <w:r w:rsidRPr="00EF497C" w:rsidDel="00CA6DF1">
                <w:rPr>
                  <w:rFonts w:cs="Arial"/>
                </w:rPr>
                <w:delText>DMRS configuration</w:delText>
              </w:r>
            </w:del>
          </w:p>
        </w:tc>
        <w:tc>
          <w:tcPr>
            <w:tcW w:w="1073" w:type="dxa"/>
          </w:tcPr>
          <w:p w14:paraId="1C4858B6" w14:textId="54D7A53E" w:rsidR="00522009" w:rsidRPr="00EF497C" w:rsidDel="00CA6DF1" w:rsidRDefault="00522009" w:rsidP="004744FB">
            <w:pPr>
              <w:pStyle w:val="TAH"/>
              <w:rPr>
                <w:del w:id="6565" w:author="R4-1904728" w:date="2019-04-17T17:50:00Z"/>
                <w:rFonts w:cs="Arial"/>
              </w:rPr>
            </w:pPr>
            <w:del w:id="6566" w:author="R4-1904728" w:date="2019-04-17T17:50:00Z">
              <w:r w:rsidRPr="00EF497C" w:rsidDel="00CA6DF1">
                <w:rPr>
                  <w:rFonts w:cs="Arial"/>
                </w:rPr>
                <w:delText>SNR</w:delText>
              </w:r>
            </w:del>
          </w:p>
          <w:p w14:paraId="1E7FF471" w14:textId="6FEB1CED" w:rsidR="00522009" w:rsidRPr="00EF497C" w:rsidDel="00CA6DF1" w:rsidRDefault="00522009" w:rsidP="004744FB">
            <w:pPr>
              <w:pStyle w:val="TAH"/>
              <w:rPr>
                <w:del w:id="6567" w:author="R4-1904728" w:date="2019-04-17T17:50:00Z"/>
                <w:rFonts w:cs="Arial"/>
              </w:rPr>
            </w:pPr>
            <w:del w:id="6568" w:author="R4-1904728" w:date="2019-04-17T17:50:00Z">
              <w:r w:rsidRPr="00EF497C" w:rsidDel="00CA6DF1">
                <w:rPr>
                  <w:rFonts w:cs="Arial"/>
                </w:rPr>
                <w:delText>(dB)</w:delText>
              </w:r>
            </w:del>
          </w:p>
        </w:tc>
      </w:tr>
      <w:tr w:rsidR="005A2917" w:rsidRPr="00EF497C" w:rsidDel="00CA6DF1" w14:paraId="3D4FE06A" w14:textId="7812B67E" w:rsidTr="004744FB">
        <w:trPr>
          <w:trHeight w:val="105"/>
          <w:del w:id="6569" w:author="R4-1904728" w:date="2019-04-17T17:50:00Z"/>
        </w:trPr>
        <w:tc>
          <w:tcPr>
            <w:tcW w:w="1008" w:type="dxa"/>
            <w:vMerge w:val="restart"/>
            <w:vAlign w:val="center"/>
          </w:tcPr>
          <w:p w14:paraId="54822D10" w14:textId="0758C2EE" w:rsidR="00522009" w:rsidRPr="00EF497C" w:rsidDel="00CA6DF1" w:rsidRDefault="00522009" w:rsidP="004744FB">
            <w:pPr>
              <w:pStyle w:val="TAC"/>
              <w:rPr>
                <w:del w:id="6570" w:author="R4-1904728" w:date="2019-04-17T17:50:00Z"/>
              </w:rPr>
            </w:pPr>
            <w:del w:id="6571" w:author="R4-1904728" w:date="2019-04-17T17:50:00Z">
              <w:r w:rsidRPr="00EF497C" w:rsidDel="00CA6DF1">
                <w:delText>1</w:delText>
              </w:r>
            </w:del>
          </w:p>
        </w:tc>
        <w:tc>
          <w:tcPr>
            <w:tcW w:w="1095" w:type="dxa"/>
            <w:vMerge w:val="restart"/>
            <w:vAlign w:val="center"/>
          </w:tcPr>
          <w:p w14:paraId="21079B47" w14:textId="733AD2C4" w:rsidR="00522009" w:rsidRPr="00EF497C" w:rsidDel="00CA6DF1" w:rsidRDefault="00522009" w:rsidP="004744FB">
            <w:pPr>
              <w:pStyle w:val="TAC"/>
              <w:rPr>
                <w:del w:id="6572" w:author="R4-1904728" w:date="2019-04-17T17:50:00Z"/>
              </w:rPr>
            </w:pPr>
            <w:del w:id="6573" w:author="R4-1904728" w:date="2019-04-17T17:50:00Z">
              <w:r w:rsidRPr="00EF497C" w:rsidDel="00CA6DF1">
                <w:delText>2</w:delText>
              </w:r>
            </w:del>
          </w:p>
        </w:tc>
        <w:tc>
          <w:tcPr>
            <w:tcW w:w="1199" w:type="dxa"/>
            <w:vAlign w:val="center"/>
          </w:tcPr>
          <w:p w14:paraId="3BDCABD0" w14:textId="32B48CC9" w:rsidR="00522009" w:rsidRPr="00EF497C" w:rsidDel="00CA6DF1" w:rsidRDefault="00522009" w:rsidP="004744FB">
            <w:pPr>
              <w:pStyle w:val="TAC"/>
              <w:rPr>
                <w:del w:id="6574" w:author="R4-1904728" w:date="2019-04-17T17:50:00Z"/>
                <w:rFonts w:cs="Arial"/>
              </w:rPr>
            </w:pPr>
            <w:del w:id="6575" w:author="R4-1904728" w:date="2019-04-17T17:50:00Z">
              <w:r w:rsidRPr="00EF497C" w:rsidDel="00CA6DF1">
                <w:rPr>
                  <w:rFonts w:cs="Arial"/>
                </w:rPr>
                <w:delText>Normal</w:delText>
              </w:r>
            </w:del>
          </w:p>
        </w:tc>
        <w:tc>
          <w:tcPr>
            <w:tcW w:w="1509" w:type="dxa"/>
            <w:vAlign w:val="center"/>
          </w:tcPr>
          <w:p w14:paraId="1BB82D2C" w14:textId="2310DF6E" w:rsidR="00522009" w:rsidRPr="00EF497C" w:rsidDel="00CA6DF1" w:rsidRDefault="00522009" w:rsidP="004744FB">
            <w:pPr>
              <w:pStyle w:val="TAC"/>
              <w:rPr>
                <w:del w:id="6576" w:author="R4-1904728" w:date="2019-04-17T17:50:00Z"/>
              </w:rPr>
            </w:pPr>
            <w:del w:id="657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2401DA" w:rsidRPr="00EF497C" w:rsidDel="00CA6DF1">
                <w:delText>Low</w:delText>
              </w:r>
            </w:del>
          </w:p>
        </w:tc>
        <w:tc>
          <w:tcPr>
            <w:tcW w:w="1176" w:type="dxa"/>
            <w:vAlign w:val="center"/>
          </w:tcPr>
          <w:p w14:paraId="03A9A5F6" w14:textId="59585367" w:rsidR="00522009" w:rsidRPr="00EF497C" w:rsidDel="00CA6DF1" w:rsidRDefault="00522009" w:rsidP="004744FB">
            <w:pPr>
              <w:pStyle w:val="TAC"/>
              <w:rPr>
                <w:del w:id="6578" w:author="R4-1904728" w:date="2019-04-17T17:50:00Z"/>
              </w:rPr>
            </w:pPr>
            <w:del w:id="6579" w:author="R4-1904728" w:date="2019-04-17T17:50:00Z">
              <w:r w:rsidRPr="00EF497C" w:rsidDel="00CA6DF1">
                <w:delText>70 %</w:delText>
              </w:r>
            </w:del>
          </w:p>
        </w:tc>
        <w:tc>
          <w:tcPr>
            <w:tcW w:w="1208" w:type="dxa"/>
            <w:vAlign w:val="center"/>
          </w:tcPr>
          <w:p w14:paraId="1E5091F4" w14:textId="2C848B75" w:rsidR="00522009" w:rsidRPr="00EF497C" w:rsidDel="00CA6DF1" w:rsidRDefault="00522009" w:rsidP="004744FB">
            <w:pPr>
              <w:pStyle w:val="TAC"/>
              <w:rPr>
                <w:del w:id="6580" w:author="R4-1904728" w:date="2019-04-17T17:50:00Z"/>
              </w:rPr>
            </w:pPr>
            <w:del w:id="6581" w:author="R4-1904728" w:date="2019-04-17T17:50:00Z">
              <w:r w:rsidRPr="00EF497C" w:rsidDel="00CA6DF1">
                <w:delText>[TBD]</w:delText>
              </w:r>
            </w:del>
          </w:p>
        </w:tc>
        <w:tc>
          <w:tcPr>
            <w:tcW w:w="1366" w:type="dxa"/>
            <w:vAlign w:val="center"/>
          </w:tcPr>
          <w:p w14:paraId="13FC1157" w14:textId="73E6D6B3" w:rsidR="00522009" w:rsidRPr="00EF497C" w:rsidDel="00CA6DF1" w:rsidRDefault="00522009" w:rsidP="004744FB">
            <w:pPr>
              <w:pStyle w:val="TAC"/>
              <w:rPr>
                <w:del w:id="6582" w:author="R4-1904728" w:date="2019-04-17T17:50:00Z"/>
              </w:rPr>
            </w:pPr>
            <w:del w:id="6583" w:author="R4-1904728" w:date="2019-04-17T17:50:00Z">
              <w:r w:rsidRPr="00EF497C" w:rsidDel="00CA6DF1">
                <w:delText>1+0</w:delText>
              </w:r>
            </w:del>
          </w:p>
        </w:tc>
        <w:tc>
          <w:tcPr>
            <w:tcW w:w="1073" w:type="dxa"/>
            <w:vAlign w:val="center"/>
          </w:tcPr>
          <w:p w14:paraId="4831E5F6" w14:textId="79C79100" w:rsidR="00522009" w:rsidRPr="00EF497C" w:rsidDel="00CA6DF1" w:rsidRDefault="00522009" w:rsidP="004744FB">
            <w:pPr>
              <w:pStyle w:val="TAC"/>
              <w:rPr>
                <w:del w:id="6584" w:author="R4-1904728" w:date="2019-04-17T17:50:00Z"/>
              </w:rPr>
            </w:pPr>
            <w:del w:id="6585" w:author="R4-1904728" w:date="2019-04-17T17:50:00Z">
              <w:r w:rsidRPr="00EF497C" w:rsidDel="00CA6DF1">
                <w:delText>[TBD]</w:delText>
              </w:r>
            </w:del>
          </w:p>
        </w:tc>
      </w:tr>
      <w:tr w:rsidR="005A2917" w:rsidRPr="00EF497C" w:rsidDel="00CA6DF1" w14:paraId="7461D459" w14:textId="1F6A5472" w:rsidTr="004744FB">
        <w:trPr>
          <w:trHeight w:val="105"/>
          <w:del w:id="6586" w:author="R4-1904728" w:date="2019-04-17T17:50:00Z"/>
        </w:trPr>
        <w:tc>
          <w:tcPr>
            <w:tcW w:w="1008" w:type="dxa"/>
            <w:vMerge/>
            <w:vAlign w:val="center"/>
          </w:tcPr>
          <w:p w14:paraId="3C611860" w14:textId="00EFE59B" w:rsidR="00522009" w:rsidRPr="00EF497C" w:rsidDel="00CA6DF1" w:rsidRDefault="00522009" w:rsidP="004744FB">
            <w:pPr>
              <w:pStyle w:val="TAC"/>
              <w:rPr>
                <w:del w:id="6587" w:author="R4-1904728" w:date="2019-04-17T17:50:00Z"/>
              </w:rPr>
            </w:pPr>
          </w:p>
        </w:tc>
        <w:tc>
          <w:tcPr>
            <w:tcW w:w="1095" w:type="dxa"/>
            <w:vMerge/>
            <w:vAlign w:val="center"/>
          </w:tcPr>
          <w:p w14:paraId="73F0FADB" w14:textId="0E481918" w:rsidR="00522009" w:rsidRPr="00EF497C" w:rsidDel="00CA6DF1" w:rsidRDefault="00522009" w:rsidP="004744FB">
            <w:pPr>
              <w:pStyle w:val="TAC"/>
              <w:rPr>
                <w:del w:id="6588" w:author="R4-1904728" w:date="2019-04-17T17:50:00Z"/>
              </w:rPr>
            </w:pPr>
          </w:p>
        </w:tc>
        <w:tc>
          <w:tcPr>
            <w:tcW w:w="1199" w:type="dxa"/>
            <w:vAlign w:val="center"/>
          </w:tcPr>
          <w:p w14:paraId="7ED4978B" w14:textId="7EF76085" w:rsidR="00522009" w:rsidRPr="00EF497C" w:rsidDel="00CA6DF1" w:rsidRDefault="00522009" w:rsidP="004744FB">
            <w:pPr>
              <w:pStyle w:val="TAC"/>
              <w:rPr>
                <w:del w:id="6589" w:author="R4-1904728" w:date="2019-04-17T17:50:00Z"/>
                <w:rFonts w:cs="Arial"/>
              </w:rPr>
            </w:pPr>
            <w:del w:id="6590" w:author="R4-1904728" w:date="2019-04-17T17:50:00Z">
              <w:r w:rsidRPr="00EF497C" w:rsidDel="00CA6DF1">
                <w:rPr>
                  <w:rFonts w:cs="Arial"/>
                </w:rPr>
                <w:delText>Normal</w:delText>
              </w:r>
            </w:del>
          </w:p>
        </w:tc>
        <w:tc>
          <w:tcPr>
            <w:tcW w:w="1509" w:type="dxa"/>
            <w:vAlign w:val="center"/>
          </w:tcPr>
          <w:p w14:paraId="3CC6B698" w14:textId="41B05344" w:rsidR="00522009" w:rsidRPr="00EF497C" w:rsidDel="00CA6DF1" w:rsidRDefault="00522009" w:rsidP="004744FB">
            <w:pPr>
              <w:pStyle w:val="TAC"/>
              <w:rPr>
                <w:del w:id="6591" w:author="R4-1904728" w:date="2019-04-17T17:50:00Z"/>
              </w:rPr>
            </w:pPr>
            <w:del w:id="6592"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2E57ABE1" w14:textId="24772B1A" w:rsidR="00522009" w:rsidRPr="00EF497C" w:rsidDel="00CA6DF1" w:rsidRDefault="00522009" w:rsidP="004744FB">
            <w:pPr>
              <w:pStyle w:val="TAC"/>
              <w:rPr>
                <w:del w:id="6593" w:author="R4-1904728" w:date="2019-04-17T17:50:00Z"/>
              </w:rPr>
            </w:pPr>
            <w:del w:id="6594" w:author="R4-1904728" w:date="2019-04-17T17:50:00Z">
              <w:r w:rsidRPr="00EF497C" w:rsidDel="00CA6DF1">
                <w:delText>70 %</w:delText>
              </w:r>
            </w:del>
          </w:p>
        </w:tc>
        <w:tc>
          <w:tcPr>
            <w:tcW w:w="1208" w:type="dxa"/>
            <w:vAlign w:val="center"/>
          </w:tcPr>
          <w:p w14:paraId="7469953A" w14:textId="0ABD3E4B" w:rsidR="00522009" w:rsidRPr="00EF497C" w:rsidDel="00CA6DF1" w:rsidRDefault="00522009" w:rsidP="004744FB">
            <w:pPr>
              <w:pStyle w:val="TAC"/>
              <w:rPr>
                <w:del w:id="6595" w:author="R4-1904728" w:date="2019-04-17T17:50:00Z"/>
              </w:rPr>
            </w:pPr>
            <w:del w:id="6596" w:author="R4-1904728" w:date="2019-04-17T17:50:00Z">
              <w:r w:rsidRPr="00EF497C" w:rsidDel="00CA6DF1">
                <w:delText>[TBD]</w:delText>
              </w:r>
            </w:del>
          </w:p>
        </w:tc>
        <w:tc>
          <w:tcPr>
            <w:tcW w:w="1366" w:type="dxa"/>
            <w:vAlign w:val="center"/>
          </w:tcPr>
          <w:p w14:paraId="118EBEA5" w14:textId="190B7F6B" w:rsidR="00522009" w:rsidRPr="00EF497C" w:rsidDel="00CA6DF1" w:rsidRDefault="00522009" w:rsidP="004744FB">
            <w:pPr>
              <w:pStyle w:val="TAC"/>
              <w:rPr>
                <w:del w:id="6597" w:author="R4-1904728" w:date="2019-04-17T17:50:00Z"/>
              </w:rPr>
            </w:pPr>
            <w:del w:id="6598" w:author="R4-1904728" w:date="2019-04-17T17:50:00Z">
              <w:r w:rsidRPr="00EF497C" w:rsidDel="00CA6DF1">
                <w:delText>1+0</w:delText>
              </w:r>
            </w:del>
          </w:p>
        </w:tc>
        <w:tc>
          <w:tcPr>
            <w:tcW w:w="1073" w:type="dxa"/>
            <w:vAlign w:val="center"/>
          </w:tcPr>
          <w:p w14:paraId="2C347B10" w14:textId="6923D9E0" w:rsidR="00522009" w:rsidRPr="00EF497C" w:rsidDel="00CA6DF1" w:rsidRDefault="00522009" w:rsidP="004744FB">
            <w:pPr>
              <w:pStyle w:val="TAC"/>
              <w:rPr>
                <w:del w:id="6599" w:author="R4-1904728" w:date="2019-04-17T17:50:00Z"/>
              </w:rPr>
            </w:pPr>
            <w:del w:id="6600" w:author="R4-1904728" w:date="2019-04-17T17:50:00Z">
              <w:r w:rsidRPr="00EF497C" w:rsidDel="00CA6DF1">
                <w:delText>[TBD]</w:delText>
              </w:r>
            </w:del>
          </w:p>
        </w:tc>
      </w:tr>
      <w:tr w:rsidR="005A2917" w:rsidRPr="00EF497C" w:rsidDel="00CA6DF1" w14:paraId="35C81604" w14:textId="1197495C" w:rsidTr="004744FB">
        <w:trPr>
          <w:trHeight w:val="105"/>
          <w:del w:id="6601" w:author="R4-1904728" w:date="2019-04-17T17:50:00Z"/>
        </w:trPr>
        <w:tc>
          <w:tcPr>
            <w:tcW w:w="1008" w:type="dxa"/>
            <w:vMerge/>
            <w:vAlign w:val="center"/>
          </w:tcPr>
          <w:p w14:paraId="681C5BBB" w14:textId="4D366CBC" w:rsidR="00522009" w:rsidRPr="00EF497C" w:rsidDel="00CA6DF1" w:rsidRDefault="00522009" w:rsidP="004744FB">
            <w:pPr>
              <w:pStyle w:val="TAC"/>
              <w:rPr>
                <w:del w:id="6602" w:author="R4-1904728" w:date="2019-04-17T17:50:00Z"/>
              </w:rPr>
            </w:pPr>
          </w:p>
        </w:tc>
        <w:tc>
          <w:tcPr>
            <w:tcW w:w="1095" w:type="dxa"/>
            <w:vMerge/>
            <w:vAlign w:val="center"/>
          </w:tcPr>
          <w:p w14:paraId="22F80973" w14:textId="3BF64189" w:rsidR="00522009" w:rsidRPr="00EF497C" w:rsidDel="00CA6DF1" w:rsidRDefault="00522009" w:rsidP="004744FB">
            <w:pPr>
              <w:pStyle w:val="TAC"/>
              <w:rPr>
                <w:del w:id="6603" w:author="R4-1904728" w:date="2019-04-17T17:50:00Z"/>
              </w:rPr>
            </w:pPr>
          </w:p>
        </w:tc>
        <w:tc>
          <w:tcPr>
            <w:tcW w:w="1199" w:type="dxa"/>
            <w:vAlign w:val="center"/>
          </w:tcPr>
          <w:p w14:paraId="208F4590" w14:textId="713D0B6B" w:rsidR="00522009" w:rsidRPr="00EF497C" w:rsidDel="00CA6DF1" w:rsidRDefault="00522009" w:rsidP="004744FB">
            <w:pPr>
              <w:pStyle w:val="TAC"/>
              <w:rPr>
                <w:del w:id="6604" w:author="R4-1904728" w:date="2019-04-17T17:50:00Z"/>
                <w:rFonts w:cs="Arial"/>
              </w:rPr>
            </w:pPr>
            <w:del w:id="6605" w:author="R4-1904728" w:date="2019-04-17T17:50:00Z">
              <w:r w:rsidRPr="00EF497C" w:rsidDel="00CA6DF1">
                <w:rPr>
                  <w:rFonts w:cs="Arial"/>
                </w:rPr>
                <w:delText>Normal</w:delText>
              </w:r>
            </w:del>
          </w:p>
        </w:tc>
        <w:tc>
          <w:tcPr>
            <w:tcW w:w="1509" w:type="dxa"/>
            <w:vAlign w:val="center"/>
          </w:tcPr>
          <w:p w14:paraId="336C7569" w14:textId="2C61F8F6" w:rsidR="00522009" w:rsidRPr="00EF497C" w:rsidDel="00CA6DF1" w:rsidRDefault="00522009" w:rsidP="004744FB">
            <w:pPr>
              <w:pStyle w:val="TAC"/>
              <w:rPr>
                <w:del w:id="6606" w:author="R4-1904728" w:date="2019-04-17T17:50:00Z"/>
              </w:rPr>
            </w:pPr>
            <w:del w:id="660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62E11DA6" w14:textId="4598C41E" w:rsidR="00522009" w:rsidRPr="00EF497C" w:rsidDel="00CA6DF1" w:rsidRDefault="00522009" w:rsidP="004744FB">
            <w:pPr>
              <w:pStyle w:val="TAC"/>
              <w:rPr>
                <w:del w:id="6608" w:author="R4-1904728" w:date="2019-04-17T17:50:00Z"/>
              </w:rPr>
            </w:pPr>
            <w:del w:id="6609" w:author="R4-1904728" w:date="2019-04-17T17:50:00Z">
              <w:r w:rsidRPr="00EF497C" w:rsidDel="00CA6DF1">
                <w:delText>70 %</w:delText>
              </w:r>
            </w:del>
          </w:p>
        </w:tc>
        <w:tc>
          <w:tcPr>
            <w:tcW w:w="1208" w:type="dxa"/>
            <w:vAlign w:val="center"/>
          </w:tcPr>
          <w:p w14:paraId="713B67B5" w14:textId="10A88912" w:rsidR="00522009" w:rsidRPr="00EF497C" w:rsidDel="00CA6DF1" w:rsidRDefault="00522009" w:rsidP="004744FB">
            <w:pPr>
              <w:pStyle w:val="TAC"/>
              <w:rPr>
                <w:del w:id="6610" w:author="R4-1904728" w:date="2019-04-17T17:50:00Z"/>
              </w:rPr>
            </w:pPr>
            <w:del w:id="6611" w:author="R4-1904728" w:date="2019-04-17T17:50:00Z">
              <w:r w:rsidRPr="00EF497C" w:rsidDel="00CA6DF1">
                <w:delText>[TBD]</w:delText>
              </w:r>
            </w:del>
          </w:p>
        </w:tc>
        <w:tc>
          <w:tcPr>
            <w:tcW w:w="1366" w:type="dxa"/>
            <w:vAlign w:val="center"/>
          </w:tcPr>
          <w:p w14:paraId="0F067501" w14:textId="2C9F26AC" w:rsidR="00522009" w:rsidRPr="00EF497C" w:rsidDel="00CA6DF1" w:rsidRDefault="00522009" w:rsidP="004744FB">
            <w:pPr>
              <w:pStyle w:val="TAC"/>
              <w:rPr>
                <w:del w:id="6612" w:author="R4-1904728" w:date="2019-04-17T17:50:00Z"/>
              </w:rPr>
            </w:pPr>
            <w:del w:id="6613" w:author="R4-1904728" w:date="2019-04-17T17:50:00Z">
              <w:r w:rsidRPr="00EF497C" w:rsidDel="00CA6DF1">
                <w:delText>1+0</w:delText>
              </w:r>
            </w:del>
          </w:p>
        </w:tc>
        <w:tc>
          <w:tcPr>
            <w:tcW w:w="1073" w:type="dxa"/>
            <w:vAlign w:val="center"/>
          </w:tcPr>
          <w:p w14:paraId="05C370B9" w14:textId="709B51A0" w:rsidR="00522009" w:rsidRPr="00EF497C" w:rsidDel="00CA6DF1" w:rsidRDefault="00522009" w:rsidP="004744FB">
            <w:pPr>
              <w:pStyle w:val="TAC"/>
              <w:rPr>
                <w:del w:id="6614" w:author="R4-1904728" w:date="2019-04-17T17:50:00Z"/>
              </w:rPr>
            </w:pPr>
            <w:del w:id="6615" w:author="R4-1904728" w:date="2019-04-17T17:50:00Z">
              <w:r w:rsidRPr="00EF497C" w:rsidDel="00CA6DF1">
                <w:delText>[TBD]</w:delText>
              </w:r>
            </w:del>
          </w:p>
        </w:tc>
      </w:tr>
      <w:tr w:rsidR="005A2917" w:rsidRPr="00EF497C" w:rsidDel="00CA6DF1" w14:paraId="0D78D68E" w14:textId="23D2B12A" w:rsidTr="004744FB">
        <w:trPr>
          <w:trHeight w:val="105"/>
          <w:del w:id="6616" w:author="R4-1904728" w:date="2019-04-17T17:50:00Z"/>
        </w:trPr>
        <w:tc>
          <w:tcPr>
            <w:tcW w:w="1008" w:type="dxa"/>
            <w:vMerge w:val="restart"/>
            <w:vAlign w:val="center"/>
          </w:tcPr>
          <w:p w14:paraId="580162C1" w14:textId="73E606FD" w:rsidR="00522009" w:rsidRPr="00EF497C" w:rsidDel="00CA6DF1" w:rsidRDefault="00522009" w:rsidP="004744FB">
            <w:pPr>
              <w:pStyle w:val="TAC"/>
              <w:rPr>
                <w:del w:id="6617" w:author="R4-1904728" w:date="2019-04-17T17:50:00Z"/>
              </w:rPr>
            </w:pPr>
            <w:del w:id="6618" w:author="R4-1904728" w:date="2019-04-17T17:50:00Z">
              <w:r w:rsidRPr="00EF497C" w:rsidDel="00CA6DF1">
                <w:delText>2</w:delText>
              </w:r>
            </w:del>
          </w:p>
        </w:tc>
        <w:tc>
          <w:tcPr>
            <w:tcW w:w="1095" w:type="dxa"/>
            <w:vMerge/>
            <w:vAlign w:val="center"/>
          </w:tcPr>
          <w:p w14:paraId="48367502" w14:textId="5AA71D6E" w:rsidR="00522009" w:rsidRPr="00EF497C" w:rsidDel="00CA6DF1" w:rsidRDefault="00522009" w:rsidP="004744FB">
            <w:pPr>
              <w:pStyle w:val="TAC"/>
              <w:rPr>
                <w:del w:id="6619" w:author="R4-1904728" w:date="2019-04-17T17:50:00Z"/>
              </w:rPr>
            </w:pPr>
          </w:p>
        </w:tc>
        <w:tc>
          <w:tcPr>
            <w:tcW w:w="1199" w:type="dxa"/>
            <w:vAlign w:val="center"/>
          </w:tcPr>
          <w:p w14:paraId="6C33A0F8" w14:textId="5820F92C" w:rsidR="00522009" w:rsidRPr="00EF497C" w:rsidDel="00CA6DF1" w:rsidRDefault="00522009" w:rsidP="004744FB">
            <w:pPr>
              <w:pStyle w:val="TAC"/>
              <w:rPr>
                <w:del w:id="6620" w:author="R4-1904728" w:date="2019-04-17T17:50:00Z"/>
                <w:rFonts w:cs="Arial"/>
              </w:rPr>
            </w:pPr>
            <w:del w:id="6621" w:author="R4-1904728" w:date="2019-04-17T17:50:00Z">
              <w:r w:rsidRPr="00EF497C" w:rsidDel="00CA6DF1">
                <w:rPr>
                  <w:rFonts w:cs="Arial"/>
                </w:rPr>
                <w:delText>Normal</w:delText>
              </w:r>
            </w:del>
          </w:p>
        </w:tc>
        <w:tc>
          <w:tcPr>
            <w:tcW w:w="1509" w:type="dxa"/>
            <w:vAlign w:val="center"/>
          </w:tcPr>
          <w:p w14:paraId="13B342BB" w14:textId="5EB4D42F" w:rsidR="00522009" w:rsidRPr="00EF497C" w:rsidDel="00CA6DF1" w:rsidRDefault="00522009" w:rsidP="004744FB">
            <w:pPr>
              <w:pStyle w:val="TAC"/>
              <w:rPr>
                <w:del w:id="6622" w:author="R4-1904728" w:date="2019-04-17T17:50:00Z"/>
              </w:rPr>
            </w:pPr>
            <w:del w:id="662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F13C47E" w14:textId="5A3CFE1E" w:rsidR="00522009" w:rsidRPr="00EF497C" w:rsidDel="00CA6DF1" w:rsidRDefault="00522009" w:rsidP="004744FB">
            <w:pPr>
              <w:pStyle w:val="TAC"/>
              <w:rPr>
                <w:del w:id="6624" w:author="R4-1904728" w:date="2019-04-17T17:50:00Z"/>
              </w:rPr>
            </w:pPr>
            <w:del w:id="6625" w:author="R4-1904728" w:date="2019-04-17T17:50:00Z">
              <w:r w:rsidRPr="00EF497C" w:rsidDel="00CA6DF1">
                <w:delText>70 %</w:delText>
              </w:r>
            </w:del>
          </w:p>
        </w:tc>
        <w:tc>
          <w:tcPr>
            <w:tcW w:w="1208" w:type="dxa"/>
            <w:vAlign w:val="center"/>
          </w:tcPr>
          <w:p w14:paraId="1465F755" w14:textId="70EDA614" w:rsidR="00522009" w:rsidRPr="00EF497C" w:rsidDel="00CA6DF1" w:rsidRDefault="00522009" w:rsidP="004744FB">
            <w:pPr>
              <w:pStyle w:val="TAC"/>
              <w:rPr>
                <w:del w:id="6626" w:author="R4-1904728" w:date="2019-04-17T17:50:00Z"/>
              </w:rPr>
            </w:pPr>
            <w:del w:id="6627" w:author="R4-1904728" w:date="2019-04-17T17:50:00Z">
              <w:r w:rsidRPr="00EF497C" w:rsidDel="00CA6DF1">
                <w:delText>[TBD]</w:delText>
              </w:r>
            </w:del>
          </w:p>
        </w:tc>
        <w:tc>
          <w:tcPr>
            <w:tcW w:w="1366" w:type="dxa"/>
            <w:vAlign w:val="center"/>
          </w:tcPr>
          <w:p w14:paraId="26CE3E63" w14:textId="68093DA8" w:rsidR="00522009" w:rsidRPr="00EF497C" w:rsidDel="00CA6DF1" w:rsidRDefault="00522009" w:rsidP="004744FB">
            <w:pPr>
              <w:pStyle w:val="TAC"/>
              <w:rPr>
                <w:del w:id="6628" w:author="R4-1904728" w:date="2019-04-17T17:50:00Z"/>
              </w:rPr>
            </w:pPr>
            <w:del w:id="6629" w:author="R4-1904728" w:date="2019-04-17T17:50:00Z">
              <w:r w:rsidRPr="00EF497C" w:rsidDel="00CA6DF1">
                <w:delText>1+0</w:delText>
              </w:r>
            </w:del>
          </w:p>
        </w:tc>
        <w:tc>
          <w:tcPr>
            <w:tcW w:w="1073" w:type="dxa"/>
            <w:vAlign w:val="center"/>
          </w:tcPr>
          <w:p w14:paraId="513C32E2" w14:textId="458F418E" w:rsidR="00522009" w:rsidRPr="00EF497C" w:rsidDel="00CA6DF1" w:rsidRDefault="00522009" w:rsidP="004744FB">
            <w:pPr>
              <w:pStyle w:val="TAC"/>
              <w:rPr>
                <w:del w:id="6630" w:author="R4-1904728" w:date="2019-04-17T17:50:00Z"/>
              </w:rPr>
            </w:pPr>
            <w:del w:id="6631" w:author="R4-1904728" w:date="2019-04-17T17:50:00Z">
              <w:r w:rsidRPr="00EF497C" w:rsidDel="00CA6DF1">
                <w:delText>[TBD]</w:delText>
              </w:r>
            </w:del>
          </w:p>
        </w:tc>
      </w:tr>
      <w:tr w:rsidR="005A2917" w:rsidRPr="00EF497C" w:rsidDel="00CA6DF1" w14:paraId="546619E4" w14:textId="5E29A6ED" w:rsidTr="004744FB">
        <w:trPr>
          <w:trHeight w:val="105"/>
          <w:del w:id="6632" w:author="R4-1904728" w:date="2019-04-17T17:50:00Z"/>
        </w:trPr>
        <w:tc>
          <w:tcPr>
            <w:tcW w:w="1008" w:type="dxa"/>
            <w:vMerge/>
            <w:vAlign w:val="center"/>
          </w:tcPr>
          <w:p w14:paraId="6FCBBFE1" w14:textId="64E36429" w:rsidR="00522009" w:rsidRPr="00EF497C" w:rsidDel="00CA6DF1" w:rsidRDefault="00522009" w:rsidP="004744FB">
            <w:pPr>
              <w:pStyle w:val="TAC"/>
              <w:rPr>
                <w:del w:id="6633" w:author="R4-1904728" w:date="2019-04-17T17:50:00Z"/>
              </w:rPr>
            </w:pPr>
          </w:p>
        </w:tc>
        <w:tc>
          <w:tcPr>
            <w:tcW w:w="1095" w:type="dxa"/>
            <w:vMerge/>
            <w:vAlign w:val="center"/>
          </w:tcPr>
          <w:p w14:paraId="768D00B6" w14:textId="028652D0" w:rsidR="00522009" w:rsidRPr="00EF497C" w:rsidDel="00CA6DF1" w:rsidRDefault="00522009" w:rsidP="004744FB">
            <w:pPr>
              <w:pStyle w:val="TAC"/>
              <w:rPr>
                <w:del w:id="6634" w:author="R4-1904728" w:date="2019-04-17T17:50:00Z"/>
              </w:rPr>
            </w:pPr>
          </w:p>
        </w:tc>
        <w:tc>
          <w:tcPr>
            <w:tcW w:w="1199" w:type="dxa"/>
            <w:vAlign w:val="center"/>
          </w:tcPr>
          <w:p w14:paraId="1A614E90" w14:textId="7623A7D6" w:rsidR="00522009" w:rsidRPr="00EF497C" w:rsidDel="00CA6DF1" w:rsidRDefault="00522009" w:rsidP="004744FB">
            <w:pPr>
              <w:pStyle w:val="TAC"/>
              <w:rPr>
                <w:del w:id="6635" w:author="R4-1904728" w:date="2019-04-17T17:50:00Z"/>
                <w:rFonts w:cs="Arial"/>
              </w:rPr>
            </w:pPr>
            <w:del w:id="6636" w:author="R4-1904728" w:date="2019-04-17T17:50:00Z">
              <w:r w:rsidRPr="00EF497C" w:rsidDel="00CA6DF1">
                <w:rPr>
                  <w:rFonts w:cs="Arial"/>
                </w:rPr>
                <w:delText>Normal</w:delText>
              </w:r>
            </w:del>
          </w:p>
        </w:tc>
        <w:tc>
          <w:tcPr>
            <w:tcW w:w="1509" w:type="dxa"/>
            <w:vAlign w:val="center"/>
          </w:tcPr>
          <w:p w14:paraId="220FBB50" w14:textId="5ABB5685" w:rsidR="00522009" w:rsidRPr="00EF497C" w:rsidDel="00CA6DF1" w:rsidRDefault="00522009" w:rsidP="004744FB">
            <w:pPr>
              <w:pStyle w:val="TAC"/>
              <w:rPr>
                <w:del w:id="6637" w:author="R4-1904728" w:date="2019-04-17T17:50:00Z"/>
              </w:rPr>
            </w:pPr>
            <w:del w:id="6638"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091AD19" w14:textId="5FF31344" w:rsidR="00522009" w:rsidRPr="00EF497C" w:rsidDel="00CA6DF1" w:rsidRDefault="00522009" w:rsidP="004744FB">
            <w:pPr>
              <w:pStyle w:val="TAC"/>
              <w:rPr>
                <w:del w:id="6639" w:author="R4-1904728" w:date="2019-04-17T17:50:00Z"/>
              </w:rPr>
            </w:pPr>
            <w:del w:id="6640" w:author="R4-1904728" w:date="2019-04-17T17:50:00Z">
              <w:r w:rsidRPr="00EF497C" w:rsidDel="00CA6DF1">
                <w:delText>70 %</w:delText>
              </w:r>
            </w:del>
          </w:p>
        </w:tc>
        <w:tc>
          <w:tcPr>
            <w:tcW w:w="1208" w:type="dxa"/>
            <w:vAlign w:val="center"/>
          </w:tcPr>
          <w:p w14:paraId="7FAA8B65" w14:textId="0B370793" w:rsidR="00522009" w:rsidRPr="00EF497C" w:rsidDel="00CA6DF1" w:rsidRDefault="00522009" w:rsidP="004744FB">
            <w:pPr>
              <w:pStyle w:val="TAC"/>
              <w:rPr>
                <w:del w:id="6641" w:author="R4-1904728" w:date="2019-04-17T17:50:00Z"/>
              </w:rPr>
            </w:pPr>
            <w:del w:id="6642" w:author="R4-1904728" w:date="2019-04-17T17:50:00Z">
              <w:r w:rsidRPr="00EF497C" w:rsidDel="00CA6DF1">
                <w:delText>[TBD]</w:delText>
              </w:r>
            </w:del>
          </w:p>
        </w:tc>
        <w:tc>
          <w:tcPr>
            <w:tcW w:w="1366" w:type="dxa"/>
            <w:vAlign w:val="center"/>
          </w:tcPr>
          <w:p w14:paraId="4CB2906F" w14:textId="592A4D25" w:rsidR="00522009" w:rsidRPr="00EF497C" w:rsidDel="00CA6DF1" w:rsidRDefault="00522009" w:rsidP="004744FB">
            <w:pPr>
              <w:pStyle w:val="TAC"/>
              <w:rPr>
                <w:del w:id="6643" w:author="R4-1904728" w:date="2019-04-17T17:50:00Z"/>
              </w:rPr>
            </w:pPr>
            <w:del w:id="6644" w:author="R4-1904728" w:date="2019-04-17T17:50:00Z">
              <w:r w:rsidRPr="00EF497C" w:rsidDel="00CA6DF1">
                <w:delText>1+0</w:delText>
              </w:r>
            </w:del>
          </w:p>
        </w:tc>
        <w:tc>
          <w:tcPr>
            <w:tcW w:w="1073" w:type="dxa"/>
            <w:vAlign w:val="center"/>
          </w:tcPr>
          <w:p w14:paraId="795BDE25" w14:textId="46DE6DDE" w:rsidR="00522009" w:rsidRPr="00EF497C" w:rsidDel="00CA6DF1" w:rsidRDefault="00522009" w:rsidP="004744FB">
            <w:pPr>
              <w:pStyle w:val="TAC"/>
              <w:rPr>
                <w:del w:id="6645" w:author="R4-1904728" w:date="2019-04-17T17:50:00Z"/>
              </w:rPr>
            </w:pPr>
            <w:del w:id="6646" w:author="R4-1904728" w:date="2019-04-17T17:50:00Z">
              <w:r w:rsidRPr="00EF497C" w:rsidDel="00CA6DF1">
                <w:delText>[TBD]</w:delText>
              </w:r>
            </w:del>
          </w:p>
        </w:tc>
      </w:tr>
    </w:tbl>
    <w:p w14:paraId="6BFC21C2" w14:textId="032D08B4" w:rsidR="00522009" w:rsidRPr="00EF497C" w:rsidDel="00DE055C" w:rsidRDefault="00522009" w:rsidP="00522009">
      <w:pPr>
        <w:rPr>
          <w:del w:id="6647" w:author="R4-1904728" w:date="2019-04-17T17:54:00Z"/>
        </w:rPr>
      </w:pPr>
    </w:p>
    <w:p w14:paraId="77B52534" w14:textId="77777777" w:rsidR="00DE055C" w:rsidRPr="00EF497C" w:rsidRDefault="00DE055C" w:rsidP="00DE055C">
      <w:pPr>
        <w:pStyle w:val="TH"/>
        <w:rPr>
          <w:ins w:id="6648" w:author="R4-1904843" w:date="2019-04-17T21:37:00Z"/>
          <w:lang w:eastAsia="zh-CN"/>
        </w:rPr>
      </w:pPr>
      <w:ins w:id="6649" w:author="R4-1904843" w:date="2019-04-17T21:37:00Z">
        <w:r w:rsidRPr="00EF497C">
          <w:t>Table 8.2.1.5.2-1: Test requirements for PUSCH, 50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6650" w:author="Huawei " w:date="2019-05-23T01:36: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6651">
          <w:tblGrid>
            <w:gridCol w:w="1007"/>
            <w:gridCol w:w="1396"/>
            <w:gridCol w:w="1054"/>
            <w:gridCol w:w="1691"/>
            <w:gridCol w:w="1260"/>
            <w:gridCol w:w="1384"/>
            <w:gridCol w:w="912"/>
            <w:gridCol w:w="930"/>
            <w:gridCol w:w="930"/>
          </w:tblGrid>
        </w:tblGridChange>
      </w:tblGrid>
      <w:tr w:rsidR="00DE055C" w:rsidRPr="00EF497C" w14:paraId="67673DE0" w14:textId="77777777" w:rsidTr="00177871">
        <w:trPr>
          <w:ins w:id="6652"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6653" w:author="Huawei " w:date="2019-05-23T01:36:00Z">
              <w:tcPr>
                <w:tcW w:w="1007" w:type="dxa"/>
                <w:tcBorders>
                  <w:top w:val="single" w:sz="4" w:space="0" w:color="auto"/>
                  <w:left w:val="single" w:sz="4" w:space="0" w:color="auto"/>
                  <w:bottom w:val="single" w:sz="4" w:space="0" w:color="auto"/>
                  <w:right w:val="single" w:sz="4" w:space="0" w:color="auto"/>
                </w:tcBorders>
                <w:hideMark/>
              </w:tcPr>
            </w:tcPrChange>
          </w:tcPr>
          <w:p w14:paraId="7B6125D6" w14:textId="77777777" w:rsidR="00DE055C" w:rsidRPr="00EF497C" w:rsidRDefault="00DE055C" w:rsidP="00E91F06">
            <w:pPr>
              <w:pStyle w:val="TAH"/>
              <w:rPr>
                <w:ins w:id="6654" w:author="R4-1904843" w:date="2019-04-17T21:37:00Z"/>
                <w:rFonts w:cs="Arial"/>
              </w:rPr>
            </w:pPr>
            <w:ins w:id="6655"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6656" w:author="Huawei " w:date="2019-05-23T01:36:00Z">
              <w:tcPr>
                <w:tcW w:w="1396" w:type="dxa"/>
                <w:tcBorders>
                  <w:top w:val="single" w:sz="4" w:space="0" w:color="auto"/>
                  <w:left w:val="single" w:sz="4" w:space="0" w:color="auto"/>
                  <w:bottom w:val="single" w:sz="4" w:space="0" w:color="auto"/>
                  <w:right w:val="single" w:sz="4" w:space="0" w:color="auto"/>
                </w:tcBorders>
                <w:hideMark/>
              </w:tcPr>
            </w:tcPrChange>
          </w:tcPr>
          <w:p w14:paraId="58F57CF3" w14:textId="77777777" w:rsidR="00DE055C" w:rsidRPr="00EF497C" w:rsidRDefault="00DE055C" w:rsidP="00E91F06">
            <w:pPr>
              <w:pStyle w:val="TAH"/>
              <w:rPr>
                <w:ins w:id="6657" w:author="R4-1904843" w:date="2019-04-17T21:37:00Z"/>
                <w:rFonts w:cs="Arial"/>
              </w:rPr>
            </w:pPr>
            <w:ins w:id="6658"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6659" w:author="Huawei " w:date="2019-05-23T01:36:00Z">
              <w:tcPr>
                <w:tcW w:w="1054" w:type="dxa"/>
                <w:tcBorders>
                  <w:top w:val="single" w:sz="4" w:space="0" w:color="auto"/>
                  <w:left w:val="single" w:sz="4" w:space="0" w:color="auto"/>
                  <w:bottom w:val="single" w:sz="4" w:space="0" w:color="auto"/>
                  <w:right w:val="single" w:sz="4" w:space="0" w:color="auto"/>
                </w:tcBorders>
                <w:hideMark/>
              </w:tcPr>
            </w:tcPrChange>
          </w:tcPr>
          <w:p w14:paraId="5CC75A01" w14:textId="77777777" w:rsidR="00DE055C" w:rsidRPr="00EF497C" w:rsidRDefault="00DE055C" w:rsidP="00E91F06">
            <w:pPr>
              <w:pStyle w:val="TAH"/>
              <w:rPr>
                <w:ins w:id="6660" w:author="R4-1904843" w:date="2019-04-17T21:37:00Z"/>
                <w:rFonts w:cs="Arial"/>
              </w:rPr>
            </w:pPr>
            <w:ins w:id="6661"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6662" w:author="Huawei " w:date="2019-05-23T01:36:00Z">
              <w:tcPr>
                <w:tcW w:w="1691" w:type="dxa"/>
                <w:tcBorders>
                  <w:top w:val="single" w:sz="4" w:space="0" w:color="auto"/>
                  <w:left w:val="single" w:sz="4" w:space="0" w:color="auto"/>
                  <w:bottom w:val="single" w:sz="4" w:space="0" w:color="auto"/>
                  <w:right w:val="single" w:sz="4" w:space="0" w:color="auto"/>
                </w:tcBorders>
                <w:hideMark/>
              </w:tcPr>
            </w:tcPrChange>
          </w:tcPr>
          <w:p w14:paraId="66D4CF7F" w14:textId="596FA455" w:rsidR="00DE055C" w:rsidRPr="00EF497C" w:rsidRDefault="00DE055C" w:rsidP="00E91F06">
            <w:pPr>
              <w:pStyle w:val="TAH"/>
              <w:rPr>
                <w:ins w:id="6663" w:author="R4-1904843" w:date="2019-04-17T21:37:00Z"/>
                <w:rFonts w:cs="Arial"/>
                <w:lang w:val="fr-FR"/>
              </w:rPr>
            </w:pPr>
            <w:ins w:id="6664" w:author="R4-1904843" w:date="2019-04-17T21:37:00Z">
              <w:r w:rsidRPr="00EF497C">
                <w:rPr>
                  <w:rFonts w:cs="Arial"/>
                  <w:lang w:val="fr-FR"/>
                </w:rPr>
                <w:t>Propagation conditions and correlation matrix (annex G)</w:t>
              </w:r>
            </w:ins>
          </w:p>
        </w:tc>
        <w:tc>
          <w:tcPr>
            <w:tcW w:w="1216" w:type="dxa"/>
            <w:tcBorders>
              <w:top w:val="single" w:sz="4" w:space="0" w:color="auto"/>
              <w:left w:val="single" w:sz="4" w:space="0" w:color="auto"/>
              <w:bottom w:val="single" w:sz="4" w:space="0" w:color="auto"/>
              <w:right w:val="single" w:sz="4" w:space="0" w:color="auto"/>
            </w:tcBorders>
            <w:hideMark/>
            <w:tcPrChange w:id="6665" w:author="Huawei " w:date="2019-05-23T01:36:00Z">
              <w:tcPr>
                <w:tcW w:w="1260" w:type="dxa"/>
                <w:tcBorders>
                  <w:top w:val="single" w:sz="4" w:space="0" w:color="auto"/>
                  <w:left w:val="single" w:sz="4" w:space="0" w:color="auto"/>
                  <w:bottom w:val="single" w:sz="4" w:space="0" w:color="auto"/>
                  <w:right w:val="single" w:sz="4" w:space="0" w:color="auto"/>
                </w:tcBorders>
                <w:hideMark/>
              </w:tcPr>
            </w:tcPrChange>
          </w:tcPr>
          <w:p w14:paraId="0D293400" w14:textId="77777777" w:rsidR="00DE055C" w:rsidRPr="00EF497C" w:rsidRDefault="00DE055C" w:rsidP="00E91F06">
            <w:pPr>
              <w:pStyle w:val="TAH"/>
              <w:rPr>
                <w:ins w:id="6666" w:author="R4-1904843" w:date="2019-04-17T21:37:00Z"/>
                <w:rFonts w:cs="Arial"/>
              </w:rPr>
            </w:pPr>
            <w:ins w:id="6667"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6668" w:author="Huawei " w:date="2019-05-23T01:36:00Z">
              <w:tcPr>
                <w:tcW w:w="1384" w:type="dxa"/>
                <w:tcBorders>
                  <w:top w:val="single" w:sz="4" w:space="0" w:color="auto"/>
                  <w:left w:val="single" w:sz="4" w:space="0" w:color="auto"/>
                  <w:bottom w:val="single" w:sz="4" w:space="0" w:color="auto"/>
                  <w:right w:val="single" w:sz="4" w:space="0" w:color="auto"/>
                </w:tcBorders>
                <w:hideMark/>
              </w:tcPr>
            </w:tcPrChange>
          </w:tcPr>
          <w:p w14:paraId="00BC96F5" w14:textId="5316A78E" w:rsidR="00DE055C" w:rsidRPr="00EF497C" w:rsidRDefault="00DE055C" w:rsidP="00E91F06">
            <w:pPr>
              <w:pStyle w:val="TAH"/>
              <w:rPr>
                <w:ins w:id="6669" w:author="R4-1904843" w:date="2019-04-17T21:37:00Z"/>
                <w:rFonts w:cs="Arial"/>
              </w:rPr>
            </w:pPr>
            <w:ins w:id="6670" w:author="R4-1904843" w:date="2019-04-17T21:37:00Z">
              <w:r w:rsidRPr="00EF497C">
                <w:rPr>
                  <w:rFonts w:cs="Arial"/>
                </w:rPr>
                <w:t>FRC</w:t>
              </w:r>
              <w:r w:rsidRPr="00EF497C">
                <w:rPr>
                  <w:rFonts w:cs="Arial"/>
                </w:rPr>
                <w:br/>
                <w:t>(</w:t>
              </w:r>
            </w:ins>
            <w:ins w:id="6671" w:author="R4-1904843" w:date="2019-04-17T21:38:00Z">
              <w:r w:rsidRPr="00EF497C">
                <w:rPr>
                  <w:rFonts w:cs="Arial"/>
                </w:rPr>
                <w:t>annex</w:t>
              </w:r>
            </w:ins>
            <w:ins w:id="6672"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6673" w:author="Huawei " w:date="2019-05-23T01:36:00Z">
              <w:tcPr>
                <w:tcW w:w="912" w:type="dxa"/>
                <w:tcBorders>
                  <w:top w:val="single" w:sz="4" w:space="0" w:color="auto"/>
                  <w:left w:val="single" w:sz="4" w:space="0" w:color="auto"/>
                  <w:bottom w:val="single" w:sz="4" w:space="0" w:color="auto"/>
                  <w:right w:val="single" w:sz="4" w:space="0" w:color="auto"/>
                </w:tcBorders>
                <w:hideMark/>
              </w:tcPr>
            </w:tcPrChange>
          </w:tcPr>
          <w:p w14:paraId="5DF7D5E5" w14:textId="32927319" w:rsidR="00DE055C" w:rsidRPr="00EF497C" w:rsidRDefault="0020634C" w:rsidP="00E91F06">
            <w:pPr>
              <w:pStyle w:val="TAH"/>
              <w:rPr>
                <w:ins w:id="6674" w:author="R4-1904843" w:date="2019-04-17T21:37:00Z"/>
                <w:rFonts w:cs="Arial"/>
              </w:rPr>
            </w:pPr>
            <w:ins w:id="6675" w:author="R4-1907276" w:date="2019-05-22T20:38:00Z">
              <w:r w:rsidRPr="00EF497C">
                <w:t>Additional DM-RS position</w:t>
              </w:r>
            </w:ins>
            <w:ins w:id="6676" w:author="R4-1904843" w:date="2019-04-17T21:37:00Z">
              <w:del w:id="6677" w:author="R4-1907276" w:date="2019-05-22T20:38:00Z">
                <w:r w:rsidR="00DE055C" w:rsidRPr="00EF497C" w:rsidDel="0020634C">
                  <w:rPr>
                    <w:rFonts w:cs="Arial"/>
                  </w:rPr>
                  <w:delText>DM</w:delText>
                </w:r>
              </w:del>
            </w:ins>
            <w:ins w:id="6678" w:author="R4-1904843" w:date="2019-04-17T21:38:00Z">
              <w:del w:id="6679" w:author="R4-1907276" w:date="2019-05-22T20:38:00Z">
                <w:r w:rsidR="00DE055C" w:rsidRPr="00EF497C" w:rsidDel="0020634C">
                  <w:rPr>
                    <w:rFonts w:cs="Arial"/>
                  </w:rPr>
                  <w:delText>-</w:delText>
                </w:r>
              </w:del>
            </w:ins>
            <w:ins w:id="6680" w:author="R4-1904843" w:date="2019-04-17T21:37:00Z">
              <w:del w:id="6681" w:author="R4-1907276" w:date="2019-05-22T20:38:00Z">
                <w:r w:rsidR="00DE055C" w:rsidRPr="00EF497C" w:rsidDel="0020634C">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6682" w:author="Huawei " w:date="2019-05-23T01:36:00Z">
              <w:tcPr>
                <w:tcW w:w="930" w:type="dxa"/>
                <w:tcBorders>
                  <w:top w:val="single" w:sz="4" w:space="0" w:color="auto"/>
                  <w:left w:val="single" w:sz="4" w:space="0" w:color="auto"/>
                  <w:bottom w:val="single" w:sz="4" w:space="0" w:color="auto"/>
                  <w:right w:val="single" w:sz="4" w:space="0" w:color="auto"/>
                </w:tcBorders>
              </w:tcPr>
            </w:tcPrChange>
          </w:tcPr>
          <w:p w14:paraId="07D5A86F" w14:textId="4E6D2CCC" w:rsidR="00DE055C" w:rsidRPr="00EF497C" w:rsidRDefault="00DE055C" w:rsidP="00E91F06">
            <w:pPr>
              <w:pStyle w:val="TAH"/>
              <w:rPr>
                <w:ins w:id="6683" w:author="R4-1904843" w:date="2019-04-17T21:37:00Z"/>
                <w:rFonts w:cs="Arial"/>
              </w:rPr>
            </w:pPr>
            <w:ins w:id="6684" w:author="R4-1904843" w:date="2019-04-17T21:37:00Z">
              <w:r w:rsidRPr="00EF497C">
                <w:rPr>
                  <w:rFonts w:cs="Arial"/>
                </w:rPr>
                <w:t>PT</w:t>
              </w:r>
            </w:ins>
            <w:ins w:id="6685" w:author="R4-1904843" w:date="2019-04-17T21:39:00Z">
              <w:r w:rsidRPr="00EF497C">
                <w:rPr>
                  <w:rFonts w:cs="Arial"/>
                </w:rPr>
                <w:t>-</w:t>
              </w:r>
            </w:ins>
            <w:ins w:id="6686"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6687" w:author="Huawei " w:date="2019-05-23T01:36:00Z">
              <w:tcPr>
                <w:tcW w:w="930" w:type="dxa"/>
                <w:tcBorders>
                  <w:top w:val="single" w:sz="4" w:space="0" w:color="auto"/>
                  <w:left w:val="single" w:sz="4" w:space="0" w:color="auto"/>
                  <w:bottom w:val="single" w:sz="4" w:space="0" w:color="auto"/>
                  <w:right w:val="single" w:sz="4" w:space="0" w:color="auto"/>
                </w:tcBorders>
                <w:hideMark/>
              </w:tcPr>
            </w:tcPrChange>
          </w:tcPr>
          <w:p w14:paraId="2AAB5B07" w14:textId="77777777" w:rsidR="00DE055C" w:rsidRPr="00EF497C" w:rsidRDefault="00DE055C" w:rsidP="00E91F06">
            <w:pPr>
              <w:pStyle w:val="TAH"/>
              <w:rPr>
                <w:ins w:id="6688" w:author="R4-1904843" w:date="2019-04-17T21:37:00Z"/>
                <w:rFonts w:cs="Arial"/>
              </w:rPr>
            </w:pPr>
            <w:ins w:id="6689" w:author="R4-1904843" w:date="2019-04-17T21:37:00Z">
              <w:r w:rsidRPr="00EF497C">
                <w:rPr>
                  <w:rFonts w:cs="Arial"/>
                </w:rPr>
                <w:t>SNR</w:t>
              </w:r>
            </w:ins>
          </w:p>
          <w:p w14:paraId="0ACFF7EF" w14:textId="77777777" w:rsidR="00DE055C" w:rsidRPr="00EF497C" w:rsidRDefault="00DE055C" w:rsidP="00E91F06">
            <w:pPr>
              <w:pStyle w:val="TAH"/>
              <w:rPr>
                <w:ins w:id="6690" w:author="R4-1904843" w:date="2019-04-17T21:37:00Z"/>
                <w:rFonts w:cs="Arial"/>
              </w:rPr>
            </w:pPr>
            <w:ins w:id="6691" w:author="R4-1904843" w:date="2019-04-17T21:37:00Z">
              <w:r w:rsidRPr="00EF497C">
                <w:rPr>
                  <w:rFonts w:cs="Arial"/>
                </w:rPr>
                <w:t>(dB)</w:t>
              </w:r>
            </w:ins>
          </w:p>
        </w:tc>
      </w:tr>
      <w:tr w:rsidR="0020634C" w:rsidRPr="00EF497C" w14:paraId="151A1727" w14:textId="77777777" w:rsidTr="00177871">
        <w:trPr>
          <w:trHeight w:val="260"/>
          <w:ins w:id="6692" w:author="R4-1904843" w:date="2019-04-17T21:37:00Z"/>
          <w:trPrChange w:id="6693" w:author="Huawei " w:date="2019-05-23T01:36:00Z">
            <w:trPr>
              <w:trHeight w:val="260"/>
            </w:trPr>
          </w:trPrChange>
        </w:trPr>
        <w:tc>
          <w:tcPr>
            <w:tcW w:w="1032" w:type="dxa"/>
            <w:vMerge w:val="restart"/>
            <w:tcBorders>
              <w:top w:val="single" w:sz="4" w:space="0" w:color="auto"/>
              <w:left w:val="single" w:sz="4" w:space="0" w:color="auto"/>
              <w:right w:val="single" w:sz="4" w:space="0" w:color="auto"/>
            </w:tcBorders>
            <w:vAlign w:val="center"/>
            <w:hideMark/>
            <w:tcPrChange w:id="6694"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EBDA119" w14:textId="77777777" w:rsidR="0020634C" w:rsidRPr="00EF497C" w:rsidRDefault="0020634C" w:rsidP="005F4F93">
            <w:pPr>
              <w:pStyle w:val="TAC"/>
              <w:rPr>
                <w:ins w:id="6695" w:author="R4-1904843" w:date="2019-04-17T21:37:00Z"/>
              </w:rPr>
            </w:pPr>
            <w:ins w:id="6696"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6697" w:author="Huawei " w:date="2019-05-23T01:36:00Z">
              <w:tcPr>
                <w:tcW w:w="1396" w:type="dxa"/>
                <w:vMerge w:val="restart"/>
                <w:tcBorders>
                  <w:top w:val="single" w:sz="4" w:space="0" w:color="auto"/>
                  <w:left w:val="single" w:sz="4" w:space="0" w:color="auto"/>
                  <w:right w:val="single" w:sz="4" w:space="0" w:color="auto"/>
                </w:tcBorders>
                <w:vAlign w:val="center"/>
                <w:hideMark/>
              </w:tcPr>
            </w:tcPrChange>
          </w:tcPr>
          <w:p w14:paraId="4BDA3D68" w14:textId="77777777" w:rsidR="0020634C" w:rsidRPr="00EF497C" w:rsidRDefault="0020634C" w:rsidP="005F4F93">
            <w:pPr>
              <w:pStyle w:val="TAC"/>
              <w:rPr>
                <w:ins w:id="6698" w:author="R4-1904843" w:date="2019-04-17T21:37:00Z"/>
              </w:rPr>
            </w:pPr>
            <w:ins w:id="6699"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6700"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0E72AC68" w14:textId="77777777" w:rsidR="0020634C" w:rsidRPr="00EF497C" w:rsidRDefault="0020634C" w:rsidP="005F4F93">
            <w:pPr>
              <w:pStyle w:val="TAC"/>
              <w:rPr>
                <w:ins w:id="6701" w:author="R4-1904843" w:date="2019-04-17T21:37:00Z"/>
                <w:rFonts w:cs="Arial"/>
              </w:rPr>
            </w:pPr>
            <w:ins w:id="6702"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703"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04CBB4A" w14:textId="77777777" w:rsidR="0020634C" w:rsidRPr="00EF497C" w:rsidRDefault="0020634C" w:rsidP="005F4F93">
            <w:pPr>
              <w:pStyle w:val="TAC"/>
              <w:rPr>
                <w:ins w:id="6704" w:author="R4-1904843" w:date="2019-04-17T21:37:00Z"/>
              </w:rPr>
            </w:pPr>
            <w:ins w:id="6705"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6706"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AB9F7D8" w14:textId="77777777" w:rsidR="0020634C" w:rsidRPr="00EF497C" w:rsidRDefault="0020634C" w:rsidP="005F4F93">
            <w:pPr>
              <w:pStyle w:val="TAC"/>
              <w:rPr>
                <w:ins w:id="6707" w:author="R4-1904843" w:date="2019-04-17T21:37:00Z"/>
              </w:rPr>
            </w:pPr>
            <w:ins w:id="6708"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6709" w:author="Huawei " w:date="2019-05-23T01:36:00Z">
              <w:tcPr>
                <w:tcW w:w="1384" w:type="dxa"/>
                <w:tcBorders>
                  <w:top w:val="single" w:sz="4" w:space="0" w:color="auto"/>
                  <w:left w:val="single" w:sz="4" w:space="0" w:color="auto"/>
                  <w:right w:val="single" w:sz="4" w:space="0" w:color="auto"/>
                </w:tcBorders>
                <w:vAlign w:val="center"/>
                <w:hideMark/>
              </w:tcPr>
            </w:tcPrChange>
          </w:tcPr>
          <w:p w14:paraId="4B66243C" w14:textId="7553475F" w:rsidR="0020634C" w:rsidRPr="00EF497C" w:rsidRDefault="0020634C" w:rsidP="005F4F93">
            <w:pPr>
              <w:pStyle w:val="TAC"/>
              <w:rPr>
                <w:ins w:id="6710" w:author="R4-1904843" w:date="2019-04-17T21:37:00Z"/>
              </w:rPr>
            </w:pPr>
            <w:ins w:id="6711" w:author="R4-1904843" w:date="2019-04-17T21:37:00Z">
              <w:r w:rsidRPr="00EF497C">
                <w:t>G-FR2-A3-1</w:t>
              </w:r>
            </w:ins>
          </w:p>
        </w:tc>
        <w:tc>
          <w:tcPr>
            <w:tcW w:w="1428" w:type="dxa"/>
            <w:tcBorders>
              <w:top w:val="single" w:sz="4" w:space="0" w:color="auto"/>
              <w:left w:val="single" w:sz="4" w:space="0" w:color="auto"/>
              <w:right w:val="single" w:sz="4" w:space="0" w:color="auto"/>
            </w:tcBorders>
            <w:vAlign w:val="center"/>
            <w:hideMark/>
            <w:tcPrChange w:id="6712" w:author="Huawei " w:date="2019-05-23T01:36:00Z">
              <w:tcPr>
                <w:tcW w:w="912" w:type="dxa"/>
                <w:tcBorders>
                  <w:top w:val="single" w:sz="4" w:space="0" w:color="auto"/>
                  <w:left w:val="single" w:sz="4" w:space="0" w:color="auto"/>
                  <w:right w:val="single" w:sz="4" w:space="0" w:color="auto"/>
                </w:tcBorders>
                <w:vAlign w:val="center"/>
                <w:hideMark/>
              </w:tcPr>
            </w:tcPrChange>
          </w:tcPr>
          <w:p w14:paraId="2888FAEC" w14:textId="28F5AF93" w:rsidR="0020634C" w:rsidRPr="00EF497C" w:rsidRDefault="0020634C" w:rsidP="005F4F93">
            <w:pPr>
              <w:pStyle w:val="TAC"/>
              <w:rPr>
                <w:ins w:id="6713" w:author="R4-1904843" w:date="2019-04-17T21:37:00Z"/>
              </w:rPr>
            </w:pPr>
            <w:ins w:id="6714" w:author="R4-1907276" w:date="2019-05-22T20:41:00Z">
              <w:r w:rsidRPr="00EF497C">
                <w:t>pos0</w:t>
              </w:r>
            </w:ins>
            <w:ins w:id="6715" w:author="R4-1904843" w:date="2019-04-17T21:37:00Z">
              <w:del w:id="6716"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6717" w:author="Huawei " w:date="2019-05-23T01:36:00Z">
              <w:tcPr>
                <w:tcW w:w="930" w:type="dxa"/>
                <w:tcBorders>
                  <w:top w:val="single" w:sz="4" w:space="0" w:color="auto"/>
                  <w:left w:val="single" w:sz="4" w:space="0" w:color="auto"/>
                  <w:right w:val="single" w:sz="4" w:space="0" w:color="auto"/>
                </w:tcBorders>
                <w:vAlign w:val="center"/>
              </w:tcPr>
            </w:tcPrChange>
          </w:tcPr>
          <w:p w14:paraId="2A0F0382" w14:textId="77777777" w:rsidR="0020634C" w:rsidRPr="00EF497C" w:rsidRDefault="0020634C" w:rsidP="005F4F93">
            <w:pPr>
              <w:pStyle w:val="TAC"/>
              <w:rPr>
                <w:ins w:id="6718" w:author="R4-1904843" w:date="2019-04-17T21:37:00Z"/>
              </w:rPr>
            </w:pPr>
            <w:ins w:id="6719"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6720" w:author="Huawei " w:date="2019-05-23T01:36:00Z">
              <w:tcPr>
                <w:tcW w:w="930" w:type="dxa"/>
                <w:tcBorders>
                  <w:top w:val="single" w:sz="4" w:space="0" w:color="auto"/>
                  <w:left w:val="single" w:sz="4" w:space="0" w:color="auto"/>
                  <w:right w:val="single" w:sz="4" w:space="0" w:color="auto"/>
                </w:tcBorders>
                <w:vAlign w:val="center"/>
              </w:tcPr>
            </w:tcPrChange>
          </w:tcPr>
          <w:p w14:paraId="1D06488D" w14:textId="383B02F7" w:rsidR="0020634C" w:rsidRPr="00EF497C" w:rsidRDefault="0020634C" w:rsidP="005F4F93">
            <w:pPr>
              <w:pStyle w:val="TAC"/>
              <w:rPr>
                <w:ins w:id="6721" w:author="R4-1904843" w:date="2019-04-17T21:37:00Z"/>
              </w:rPr>
            </w:pPr>
            <w:ins w:id="6722" w:author="R4-1904843" w:date="2019-04-17T21:37:00Z">
              <w:r w:rsidRPr="00EF497C">
                <w:t>[-1.</w:t>
              </w:r>
            </w:ins>
            <w:ins w:id="6723" w:author="R4-1907276" w:date="2019-05-22T20:44:00Z">
              <w:r w:rsidRPr="00EF497C">
                <w:t>2</w:t>
              </w:r>
            </w:ins>
            <w:ins w:id="6724" w:author="R4-1904843" w:date="2019-04-17T21:37:00Z">
              <w:del w:id="6725" w:author="R4-1907276" w:date="2019-05-22T20:44:00Z">
                <w:r w:rsidRPr="00EF497C" w:rsidDel="0020634C">
                  <w:delText>1</w:delText>
                </w:r>
              </w:del>
              <w:r w:rsidRPr="00EF497C">
                <w:t>]</w:t>
              </w:r>
            </w:ins>
          </w:p>
        </w:tc>
      </w:tr>
      <w:tr w:rsidR="0020634C" w:rsidRPr="00EF497C" w14:paraId="2A85FE51" w14:textId="77777777" w:rsidTr="00177871">
        <w:trPr>
          <w:trHeight w:val="183"/>
          <w:ins w:id="6726" w:author="R4-1904843" w:date="2019-04-17T21:37:00Z"/>
          <w:trPrChange w:id="6727" w:author="Huawei " w:date="2019-05-23T01:36:00Z">
            <w:trPr>
              <w:trHeight w:val="183"/>
            </w:trPr>
          </w:trPrChange>
        </w:trPr>
        <w:tc>
          <w:tcPr>
            <w:tcW w:w="1032" w:type="dxa"/>
            <w:vMerge/>
            <w:tcBorders>
              <w:left w:val="single" w:sz="4" w:space="0" w:color="auto"/>
              <w:right w:val="single" w:sz="4" w:space="0" w:color="auto"/>
            </w:tcBorders>
            <w:vAlign w:val="center"/>
            <w:tcPrChange w:id="6728" w:author="Huawei " w:date="2019-05-23T01:36:00Z">
              <w:tcPr>
                <w:tcW w:w="1007" w:type="dxa"/>
                <w:vMerge/>
                <w:tcBorders>
                  <w:left w:val="single" w:sz="4" w:space="0" w:color="auto"/>
                  <w:right w:val="single" w:sz="4" w:space="0" w:color="auto"/>
                </w:tcBorders>
                <w:vAlign w:val="center"/>
              </w:tcPr>
            </w:tcPrChange>
          </w:tcPr>
          <w:p w14:paraId="24F6E30D" w14:textId="77777777" w:rsidR="0020634C" w:rsidRPr="00EF497C" w:rsidRDefault="0020634C" w:rsidP="005F4F93">
            <w:pPr>
              <w:pStyle w:val="TAC"/>
              <w:rPr>
                <w:ins w:id="6729" w:author="R4-1904843" w:date="2019-04-17T21:37:00Z"/>
              </w:rPr>
            </w:pPr>
          </w:p>
        </w:tc>
        <w:tc>
          <w:tcPr>
            <w:tcW w:w="1434" w:type="dxa"/>
            <w:vMerge/>
            <w:tcBorders>
              <w:left w:val="single" w:sz="4" w:space="0" w:color="auto"/>
              <w:right w:val="single" w:sz="4" w:space="0" w:color="auto"/>
            </w:tcBorders>
            <w:vAlign w:val="center"/>
            <w:tcPrChange w:id="6730" w:author="Huawei " w:date="2019-05-23T01:36:00Z">
              <w:tcPr>
                <w:tcW w:w="1396" w:type="dxa"/>
                <w:vMerge/>
                <w:tcBorders>
                  <w:left w:val="single" w:sz="4" w:space="0" w:color="auto"/>
                  <w:right w:val="single" w:sz="4" w:space="0" w:color="auto"/>
                </w:tcBorders>
                <w:vAlign w:val="center"/>
              </w:tcPr>
            </w:tcPrChange>
          </w:tcPr>
          <w:p w14:paraId="2E711FD3" w14:textId="77777777" w:rsidR="0020634C" w:rsidRPr="00EF497C" w:rsidRDefault="0020634C" w:rsidP="005F4F93">
            <w:pPr>
              <w:pStyle w:val="TAC"/>
              <w:rPr>
                <w:ins w:id="6731" w:author="R4-1904843" w:date="2019-04-17T21:37:00Z"/>
              </w:rPr>
            </w:pPr>
          </w:p>
        </w:tc>
        <w:tc>
          <w:tcPr>
            <w:tcW w:w="807" w:type="dxa"/>
            <w:vMerge/>
            <w:tcBorders>
              <w:left w:val="single" w:sz="4" w:space="0" w:color="auto"/>
              <w:right w:val="single" w:sz="4" w:space="0" w:color="auto"/>
            </w:tcBorders>
            <w:vAlign w:val="center"/>
            <w:tcPrChange w:id="6732" w:author="Huawei " w:date="2019-05-23T01:36:00Z">
              <w:tcPr>
                <w:tcW w:w="1054" w:type="dxa"/>
                <w:vMerge/>
                <w:tcBorders>
                  <w:left w:val="single" w:sz="4" w:space="0" w:color="auto"/>
                  <w:right w:val="single" w:sz="4" w:space="0" w:color="auto"/>
                </w:tcBorders>
                <w:vAlign w:val="center"/>
              </w:tcPr>
            </w:tcPrChange>
          </w:tcPr>
          <w:p w14:paraId="44DE9AAC" w14:textId="77777777" w:rsidR="0020634C" w:rsidRPr="00EF497C" w:rsidRDefault="0020634C" w:rsidP="005F4F93">
            <w:pPr>
              <w:pStyle w:val="TAC"/>
              <w:rPr>
                <w:ins w:id="6733" w:author="R4-1904843" w:date="2019-04-17T21:37:00Z"/>
                <w:rFonts w:cs="Arial"/>
              </w:rPr>
            </w:pPr>
          </w:p>
        </w:tc>
        <w:tc>
          <w:tcPr>
            <w:tcW w:w="1347" w:type="dxa"/>
            <w:vMerge/>
            <w:tcBorders>
              <w:left w:val="single" w:sz="4" w:space="0" w:color="auto"/>
              <w:right w:val="single" w:sz="4" w:space="0" w:color="auto"/>
            </w:tcBorders>
            <w:vAlign w:val="center"/>
            <w:tcPrChange w:id="6734" w:author="Huawei " w:date="2019-05-23T01:36:00Z">
              <w:tcPr>
                <w:tcW w:w="1691" w:type="dxa"/>
                <w:vMerge/>
                <w:tcBorders>
                  <w:left w:val="single" w:sz="4" w:space="0" w:color="auto"/>
                  <w:right w:val="single" w:sz="4" w:space="0" w:color="auto"/>
                </w:tcBorders>
                <w:vAlign w:val="center"/>
              </w:tcPr>
            </w:tcPrChange>
          </w:tcPr>
          <w:p w14:paraId="2AE09B17" w14:textId="77777777" w:rsidR="0020634C" w:rsidRPr="00EF497C" w:rsidRDefault="0020634C" w:rsidP="005F4F93">
            <w:pPr>
              <w:pStyle w:val="TAC"/>
              <w:rPr>
                <w:ins w:id="6735" w:author="R4-1904843" w:date="2019-04-17T21:37:00Z"/>
              </w:rPr>
            </w:pPr>
          </w:p>
        </w:tc>
        <w:tc>
          <w:tcPr>
            <w:tcW w:w="1216" w:type="dxa"/>
            <w:vMerge/>
            <w:tcBorders>
              <w:left w:val="single" w:sz="4" w:space="0" w:color="auto"/>
              <w:right w:val="single" w:sz="4" w:space="0" w:color="auto"/>
            </w:tcBorders>
            <w:vAlign w:val="center"/>
            <w:tcPrChange w:id="6736" w:author="Huawei " w:date="2019-05-23T01:36:00Z">
              <w:tcPr>
                <w:tcW w:w="1260" w:type="dxa"/>
                <w:vMerge/>
                <w:tcBorders>
                  <w:left w:val="single" w:sz="4" w:space="0" w:color="auto"/>
                  <w:right w:val="single" w:sz="4" w:space="0" w:color="auto"/>
                </w:tcBorders>
                <w:vAlign w:val="center"/>
              </w:tcPr>
            </w:tcPrChange>
          </w:tcPr>
          <w:p w14:paraId="05AA9CB2" w14:textId="77777777" w:rsidR="0020634C" w:rsidRPr="00EF497C" w:rsidRDefault="0020634C" w:rsidP="005F4F93">
            <w:pPr>
              <w:pStyle w:val="TAC"/>
              <w:rPr>
                <w:ins w:id="6737" w:author="R4-1904843" w:date="2019-04-17T21:37:00Z"/>
              </w:rPr>
            </w:pPr>
          </w:p>
        </w:tc>
        <w:tc>
          <w:tcPr>
            <w:tcW w:w="808" w:type="dxa"/>
            <w:tcBorders>
              <w:left w:val="single" w:sz="4" w:space="0" w:color="auto"/>
              <w:right w:val="single" w:sz="4" w:space="0" w:color="auto"/>
            </w:tcBorders>
            <w:vAlign w:val="center"/>
            <w:tcPrChange w:id="6738" w:author="Huawei " w:date="2019-05-23T01:36:00Z">
              <w:tcPr>
                <w:tcW w:w="1384" w:type="dxa"/>
                <w:tcBorders>
                  <w:left w:val="single" w:sz="4" w:space="0" w:color="auto"/>
                  <w:right w:val="single" w:sz="4" w:space="0" w:color="auto"/>
                </w:tcBorders>
                <w:vAlign w:val="center"/>
              </w:tcPr>
            </w:tcPrChange>
          </w:tcPr>
          <w:p w14:paraId="7D4A1C3F" w14:textId="77777777" w:rsidR="0020634C" w:rsidRPr="00EF497C" w:rsidRDefault="0020634C" w:rsidP="005F4F93">
            <w:pPr>
              <w:pStyle w:val="TAC"/>
              <w:rPr>
                <w:ins w:id="6739" w:author="R4-1904843" w:date="2019-04-17T21:37:00Z"/>
              </w:rPr>
            </w:pPr>
            <w:ins w:id="6740" w:author="R4-1904843" w:date="2019-04-17T21:37:00Z">
              <w:r w:rsidRPr="00EF497C">
                <w:t>G-FR2-A3-13</w:t>
              </w:r>
            </w:ins>
          </w:p>
        </w:tc>
        <w:tc>
          <w:tcPr>
            <w:tcW w:w="1428" w:type="dxa"/>
            <w:tcBorders>
              <w:top w:val="single" w:sz="4" w:space="0" w:color="auto"/>
              <w:left w:val="single" w:sz="4" w:space="0" w:color="auto"/>
              <w:right w:val="single" w:sz="4" w:space="0" w:color="auto"/>
            </w:tcBorders>
            <w:vAlign w:val="center"/>
            <w:tcPrChange w:id="6741" w:author="Huawei " w:date="2019-05-23T01:36:00Z">
              <w:tcPr>
                <w:tcW w:w="912" w:type="dxa"/>
                <w:tcBorders>
                  <w:top w:val="single" w:sz="4" w:space="0" w:color="auto"/>
                  <w:left w:val="single" w:sz="4" w:space="0" w:color="auto"/>
                  <w:right w:val="single" w:sz="4" w:space="0" w:color="auto"/>
                </w:tcBorders>
                <w:vAlign w:val="center"/>
              </w:tcPr>
            </w:tcPrChange>
          </w:tcPr>
          <w:p w14:paraId="1F2A96F2" w14:textId="5303568F" w:rsidR="0020634C" w:rsidRPr="00EF497C" w:rsidRDefault="0020634C" w:rsidP="005F4F93">
            <w:pPr>
              <w:pStyle w:val="TAC"/>
              <w:rPr>
                <w:ins w:id="6742" w:author="R4-1904843" w:date="2019-04-17T21:37:00Z"/>
              </w:rPr>
            </w:pPr>
            <w:ins w:id="6743" w:author="R4-1907276" w:date="2019-05-22T20:41:00Z">
              <w:r w:rsidRPr="00EF497C">
                <w:t>pos1</w:t>
              </w:r>
            </w:ins>
            <w:ins w:id="6744" w:author="R4-1904843" w:date="2019-04-17T21:37:00Z">
              <w:del w:id="6745"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6746" w:author="Huawei " w:date="2019-05-23T01:36:00Z">
              <w:tcPr>
                <w:tcW w:w="930" w:type="dxa"/>
                <w:tcBorders>
                  <w:top w:val="single" w:sz="4" w:space="0" w:color="auto"/>
                  <w:left w:val="single" w:sz="4" w:space="0" w:color="auto"/>
                  <w:right w:val="single" w:sz="4" w:space="0" w:color="auto"/>
                </w:tcBorders>
                <w:vAlign w:val="center"/>
              </w:tcPr>
            </w:tcPrChange>
          </w:tcPr>
          <w:p w14:paraId="3FED97B5" w14:textId="77777777" w:rsidR="0020634C" w:rsidRPr="00EF497C" w:rsidRDefault="0020634C" w:rsidP="005F4F93">
            <w:pPr>
              <w:pStyle w:val="TAC"/>
              <w:rPr>
                <w:ins w:id="6747" w:author="R4-1904843" w:date="2019-04-17T21:37:00Z"/>
              </w:rPr>
            </w:pPr>
            <w:ins w:id="6748"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6749" w:author="Huawei " w:date="2019-05-23T01:36:00Z">
              <w:tcPr>
                <w:tcW w:w="930" w:type="dxa"/>
                <w:tcBorders>
                  <w:top w:val="single" w:sz="4" w:space="0" w:color="auto"/>
                  <w:left w:val="single" w:sz="4" w:space="0" w:color="auto"/>
                  <w:right w:val="single" w:sz="4" w:space="0" w:color="auto"/>
                </w:tcBorders>
                <w:vAlign w:val="center"/>
              </w:tcPr>
            </w:tcPrChange>
          </w:tcPr>
          <w:p w14:paraId="18E1D3C5" w14:textId="60165F3B" w:rsidR="0020634C" w:rsidRPr="00EF497C" w:rsidRDefault="0020634C" w:rsidP="005F4F93">
            <w:pPr>
              <w:pStyle w:val="TAC"/>
              <w:rPr>
                <w:ins w:id="6750" w:author="R4-1904843" w:date="2019-04-17T21:37:00Z"/>
              </w:rPr>
            </w:pPr>
            <w:ins w:id="6751" w:author="R4-1904843" w:date="2019-04-17T21:37:00Z">
              <w:r w:rsidRPr="00EF497C">
                <w:t>[-1.</w:t>
              </w:r>
            </w:ins>
            <w:ins w:id="6752" w:author="R4-1907276" w:date="2019-05-22T20:44:00Z">
              <w:r w:rsidRPr="00EF497C">
                <w:t>4</w:t>
              </w:r>
            </w:ins>
            <w:ins w:id="6753" w:author="R4-1904843" w:date="2019-04-17T21:37:00Z">
              <w:del w:id="6754" w:author="R4-1907276" w:date="2019-05-22T20:44:00Z">
                <w:r w:rsidRPr="00EF497C" w:rsidDel="0020634C">
                  <w:delText>1</w:delText>
                </w:r>
              </w:del>
              <w:r w:rsidRPr="00EF497C">
                <w:t>]</w:t>
              </w:r>
            </w:ins>
          </w:p>
        </w:tc>
      </w:tr>
      <w:tr w:rsidR="0020634C" w:rsidRPr="00EF497C" w14:paraId="447B378F" w14:textId="77777777" w:rsidTr="00177871">
        <w:trPr>
          <w:trHeight w:val="105"/>
          <w:ins w:id="6755" w:author="R4-1904843" w:date="2019-04-17T21:37:00Z"/>
          <w:trPrChange w:id="6756" w:author="Huawei " w:date="2019-05-23T01:36:00Z">
            <w:trPr>
              <w:trHeight w:val="105"/>
            </w:trPr>
          </w:trPrChange>
        </w:trPr>
        <w:tc>
          <w:tcPr>
            <w:tcW w:w="1032" w:type="dxa"/>
            <w:vMerge/>
            <w:tcBorders>
              <w:left w:val="single" w:sz="4" w:space="0" w:color="auto"/>
              <w:right w:val="single" w:sz="4" w:space="0" w:color="auto"/>
            </w:tcBorders>
            <w:vAlign w:val="center"/>
            <w:hideMark/>
            <w:tcPrChange w:id="6757" w:author="Huawei " w:date="2019-05-23T01:36:00Z">
              <w:tcPr>
                <w:tcW w:w="1007" w:type="dxa"/>
                <w:vMerge/>
                <w:tcBorders>
                  <w:left w:val="single" w:sz="4" w:space="0" w:color="auto"/>
                  <w:right w:val="single" w:sz="4" w:space="0" w:color="auto"/>
                </w:tcBorders>
                <w:vAlign w:val="center"/>
                <w:hideMark/>
              </w:tcPr>
            </w:tcPrChange>
          </w:tcPr>
          <w:p w14:paraId="717A236B" w14:textId="77777777" w:rsidR="0020634C" w:rsidRPr="00EF497C" w:rsidRDefault="0020634C">
            <w:pPr>
              <w:pStyle w:val="TAC"/>
              <w:rPr>
                <w:ins w:id="6758" w:author="R4-1904843" w:date="2019-04-17T21:37:00Z"/>
              </w:rPr>
              <w:pPrChange w:id="6759" w:author="R4-1907276" w:date="2019-05-22T20:47:00Z">
                <w:pPr>
                  <w:spacing w:after="0"/>
                </w:pPr>
              </w:pPrChange>
            </w:pPr>
          </w:p>
        </w:tc>
        <w:tc>
          <w:tcPr>
            <w:tcW w:w="1434" w:type="dxa"/>
            <w:vMerge/>
            <w:tcBorders>
              <w:left w:val="single" w:sz="4" w:space="0" w:color="auto"/>
              <w:right w:val="single" w:sz="4" w:space="0" w:color="auto"/>
            </w:tcBorders>
            <w:vAlign w:val="center"/>
            <w:hideMark/>
            <w:tcPrChange w:id="6760" w:author="Huawei " w:date="2019-05-23T01:36:00Z">
              <w:tcPr>
                <w:tcW w:w="1396" w:type="dxa"/>
                <w:vMerge/>
                <w:tcBorders>
                  <w:left w:val="single" w:sz="4" w:space="0" w:color="auto"/>
                  <w:right w:val="single" w:sz="4" w:space="0" w:color="auto"/>
                </w:tcBorders>
                <w:vAlign w:val="center"/>
                <w:hideMark/>
              </w:tcPr>
            </w:tcPrChange>
          </w:tcPr>
          <w:p w14:paraId="75ADB056" w14:textId="77777777" w:rsidR="0020634C" w:rsidRPr="00EF497C" w:rsidRDefault="0020634C">
            <w:pPr>
              <w:pStyle w:val="TAC"/>
              <w:rPr>
                <w:ins w:id="6761" w:author="R4-1904843" w:date="2019-04-17T21:37:00Z"/>
              </w:rPr>
              <w:pPrChange w:id="6762"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763"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2352C5CF" w14:textId="77777777" w:rsidR="0020634C" w:rsidRPr="00EF497C" w:rsidRDefault="0020634C" w:rsidP="005F4F93">
            <w:pPr>
              <w:pStyle w:val="TAC"/>
              <w:rPr>
                <w:ins w:id="6764" w:author="R4-1904843" w:date="2019-04-17T21:37:00Z"/>
                <w:rFonts w:cs="Arial"/>
              </w:rPr>
            </w:pPr>
            <w:ins w:id="6765"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766"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97B65B3" w14:textId="77777777" w:rsidR="0020634C" w:rsidRPr="00EF497C" w:rsidRDefault="0020634C" w:rsidP="005F4F93">
            <w:pPr>
              <w:pStyle w:val="TAC"/>
              <w:rPr>
                <w:ins w:id="6767" w:author="R4-1904843" w:date="2019-04-17T21:37:00Z"/>
              </w:rPr>
            </w:pPr>
            <w:ins w:id="6768"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6769"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4DF95327" w14:textId="77777777" w:rsidR="0020634C" w:rsidRPr="00EF497C" w:rsidRDefault="0020634C" w:rsidP="005F4F93">
            <w:pPr>
              <w:pStyle w:val="TAC"/>
              <w:rPr>
                <w:ins w:id="6770" w:author="R4-1904843" w:date="2019-04-17T21:37:00Z"/>
              </w:rPr>
            </w:pPr>
            <w:ins w:id="6771"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6772"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70F7D1D0" w14:textId="16E60CD0" w:rsidR="0020634C" w:rsidRPr="00EF497C" w:rsidRDefault="0020634C" w:rsidP="005F4F93">
            <w:pPr>
              <w:pStyle w:val="TAC"/>
              <w:rPr>
                <w:ins w:id="6773" w:author="R4-1904843" w:date="2019-04-17T21:37:00Z"/>
              </w:rPr>
            </w:pPr>
            <w:ins w:id="6774" w:author="R4-1904843" w:date="2019-04-17T21:37:00Z">
              <w:r w:rsidRPr="00EF497C">
                <w:t>G-FR2-A4-1</w:t>
              </w:r>
            </w:ins>
          </w:p>
        </w:tc>
        <w:tc>
          <w:tcPr>
            <w:tcW w:w="1428" w:type="dxa"/>
            <w:vMerge w:val="restart"/>
            <w:tcBorders>
              <w:top w:val="single" w:sz="4" w:space="0" w:color="auto"/>
              <w:left w:val="single" w:sz="4" w:space="0" w:color="auto"/>
              <w:right w:val="single" w:sz="4" w:space="0" w:color="auto"/>
            </w:tcBorders>
            <w:vAlign w:val="center"/>
            <w:hideMark/>
            <w:tcPrChange w:id="6775"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6E38FFD0" w14:textId="421C941A" w:rsidR="0020634C" w:rsidRPr="00EF497C" w:rsidRDefault="0020634C" w:rsidP="005F4F93">
            <w:pPr>
              <w:pStyle w:val="TAC"/>
              <w:rPr>
                <w:ins w:id="6776" w:author="R4-1904843" w:date="2019-04-17T21:37:00Z"/>
              </w:rPr>
            </w:pPr>
            <w:ins w:id="6777" w:author="R4-1907276" w:date="2019-05-22T20:41:00Z">
              <w:r w:rsidRPr="00EF497C">
                <w:t>pos0</w:t>
              </w:r>
            </w:ins>
            <w:ins w:id="6778" w:author="R4-1904843" w:date="2019-04-17T21:37:00Z">
              <w:del w:id="6779"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78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BBAB418" w14:textId="77777777" w:rsidR="0020634C" w:rsidRPr="00EF497C" w:rsidRDefault="0020634C" w:rsidP="005F4F93">
            <w:pPr>
              <w:pStyle w:val="TAC"/>
              <w:rPr>
                <w:ins w:id="6781" w:author="R4-1904843" w:date="2019-04-17T21:37:00Z"/>
              </w:rPr>
            </w:pPr>
            <w:ins w:id="678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6783"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649BB4FD" w14:textId="77777777" w:rsidR="0020634C" w:rsidRPr="00EF497C" w:rsidRDefault="0020634C" w:rsidP="005F4F93">
            <w:pPr>
              <w:pStyle w:val="TAC"/>
              <w:rPr>
                <w:ins w:id="6784" w:author="R4-1904843" w:date="2019-04-17T21:37:00Z"/>
              </w:rPr>
            </w:pPr>
            <w:ins w:id="6785" w:author="R4-1904843" w:date="2019-04-17T21:37:00Z">
              <w:r w:rsidRPr="00EF497C">
                <w:t>[12.6]</w:t>
              </w:r>
            </w:ins>
          </w:p>
        </w:tc>
      </w:tr>
      <w:tr w:rsidR="0020634C" w:rsidRPr="00EF497C" w14:paraId="0339F4A1" w14:textId="77777777" w:rsidTr="00177871">
        <w:trPr>
          <w:trHeight w:val="105"/>
          <w:ins w:id="6786" w:author="R4-1904843" w:date="2019-04-17T21:37:00Z"/>
          <w:trPrChange w:id="6787" w:author="Huawei " w:date="2019-05-23T01:36:00Z">
            <w:trPr>
              <w:trHeight w:val="105"/>
            </w:trPr>
          </w:trPrChange>
        </w:trPr>
        <w:tc>
          <w:tcPr>
            <w:tcW w:w="1032" w:type="dxa"/>
            <w:vMerge/>
            <w:tcBorders>
              <w:left w:val="single" w:sz="4" w:space="0" w:color="auto"/>
              <w:right w:val="single" w:sz="4" w:space="0" w:color="auto"/>
            </w:tcBorders>
            <w:vAlign w:val="center"/>
            <w:tcPrChange w:id="6788" w:author="Huawei " w:date="2019-05-23T01:36:00Z">
              <w:tcPr>
                <w:tcW w:w="1007" w:type="dxa"/>
                <w:vMerge/>
                <w:tcBorders>
                  <w:left w:val="single" w:sz="4" w:space="0" w:color="auto"/>
                  <w:right w:val="single" w:sz="4" w:space="0" w:color="auto"/>
                </w:tcBorders>
                <w:vAlign w:val="center"/>
              </w:tcPr>
            </w:tcPrChange>
          </w:tcPr>
          <w:p w14:paraId="460F4722" w14:textId="77777777" w:rsidR="0020634C" w:rsidRPr="00EF497C" w:rsidRDefault="0020634C">
            <w:pPr>
              <w:pStyle w:val="TAC"/>
              <w:rPr>
                <w:ins w:id="6789" w:author="R4-1904843" w:date="2019-04-17T21:37:00Z"/>
              </w:rPr>
              <w:pPrChange w:id="6790" w:author="R4-1907276" w:date="2019-05-22T20:47:00Z">
                <w:pPr>
                  <w:spacing w:after="0"/>
                </w:pPr>
              </w:pPrChange>
            </w:pPr>
          </w:p>
        </w:tc>
        <w:tc>
          <w:tcPr>
            <w:tcW w:w="1434" w:type="dxa"/>
            <w:vMerge/>
            <w:tcBorders>
              <w:left w:val="single" w:sz="4" w:space="0" w:color="auto"/>
              <w:right w:val="single" w:sz="4" w:space="0" w:color="auto"/>
            </w:tcBorders>
            <w:vAlign w:val="center"/>
            <w:tcPrChange w:id="6791" w:author="Huawei " w:date="2019-05-23T01:36:00Z">
              <w:tcPr>
                <w:tcW w:w="1396" w:type="dxa"/>
                <w:vMerge/>
                <w:tcBorders>
                  <w:left w:val="single" w:sz="4" w:space="0" w:color="auto"/>
                  <w:right w:val="single" w:sz="4" w:space="0" w:color="auto"/>
                </w:tcBorders>
                <w:vAlign w:val="center"/>
              </w:tcPr>
            </w:tcPrChange>
          </w:tcPr>
          <w:p w14:paraId="5328C98E" w14:textId="77777777" w:rsidR="0020634C" w:rsidRPr="00EF497C" w:rsidRDefault="0020634C">
            <w:pPr>
              <w:pStyle w:val="TAC"/>
              <w:rPr>
                <w:ins w:id="6792" w:author="R4-1904843" w:date="2019-04-17T21:37:00Z"/>
              </w:rPr>
              <w:pPrChange w:id="6793" w:author="R4-1907276" w:date="2019-05-22T20:47:00Z">
                <w:pPr>
                  <w:spacing w:after="0"/>
                </w:pPr>
              </w:pPrChange>
            </w:pPr>
          </w:p>
        </w:tc>
        <w:tc>
          <w:tcPr>
            <w:tcW w:w="807" w:type="dxa"/>
            <w:vMerge/>
            <w:tcBorders>
              <w:left w:val="single" w:sz="4" w:space="0" w:color="auto"/>
              <w:right w:val="single" w:sz="4" w:space="0" w:color="auto"/>
            </w:tcBorders>
            <w:vAlign w:val="center"/>
            <w:tcPrChange w:id="6794" w:author="Huawei " w:date="2019-05-23T01:36:00Z">
              <w:tcPr>
                <w:tcW w:w="1054" w:type="dxa"/>
                <w:vMerge/>
                <w:tcBorders>
                  <w:left w:val="single" w:sz="4" w:space="0" w:color="auto"/>
                  <w:right w:val="single" w:sz="4" w:space="0" w:color="auto"/>
                </w:tcBorders>
                <w:vAlign w:val="center"/>
              </w:tcPr>
            </w:tcPrChange>
          </w:tcPr>
          <w:p w14:paraId="5EC91D22" w14:textId="77777777" w:rsidR="0020634C" w:rsidRPr="00EF497C" w:rsidRDefault="0020634C" w:rsidP="005F4F93">
            <w:pPr>
              <w:pStyle w:val="TAC"/>
              <w:rPr>
                <w:ins w:id="6795" w:author="R4-1904843" w:date="2019-04-17T21:37:00Z"/>
                <w:rFonts w:cs="Arial"/>
              </w:rPr>
            </w:pPr>
          </w:p>
        </w:tc>
        <w:tc>
          <w:tcPr>
            <w:tcW w:w="1347" w:type="dxa"/>
            <w:vMerge/>
            <w:tcBorders>
              <w:left w:val="single" w:sz="4" w:space="0" w:color="auto"/>
              <w:right w:val="single" w:sz="4" w:space="0" w:color="auto"/>
            </w:tcBorders>
            <w:vAlign w:val="center"/>
            <w:tcPrChange w:id="6796" w:author="Huawei " w:date="2019-05-23T01:36:00Z">
              <w:tcPr>
                <w:tcW w:w="1691" w:type="dxa"/>
                <w:vMerge/>
                <w:tcBorders>
                  <w:left w:val="single" w:sz="4" w:space="0" w:color="auto"/>
                  <w:right w:val="single" w:sz="4" w:space="0" w:color="auto"/>
                </w:tcBorders>
                <w:vAlign w:val="center"/>
              </w:tcPr>
            </w:tcPrChange>
          </w:tcPr>
          <w:p w14:paraId="646F854E" w14:textId="77777777" w:rsidR="0020634C" w:rsidRPr="00EF497C" w:rsidRDefault="0020634C" w:rsidP="005F4F93">
            <w:pPr>
              <w:pStyle w:val="TAC"/>
              <w:rPr>
                <w:ins w:id="6797" w:author="R4-1904843" w:date="2019-04-17T21:37:00Z"/>
              </w:rPr>
            </w:pPr>
          </w:p>
        </w:tc>
        <w:tc>
          <w:tcPr>
            <w:tcW w:w="1216" w:type="dxa"/>
            <w:vMerge/>
            <w:tcBorders>
              <w:left w:val="single" w:sz="4" w:space="0" w:color="auto"/>
              <w:right w:val="single" w:sz="4" w:space="0" w:color="auto"/>
            </w:tcBorders>
            <w:vAlign w:val="center"/>
            <w:tcPrChange w:id="6798" w:author="Huawei " w:date="2019-05-23T01:36:00Z">
              <w:tcPr>
                <w:tcW w:w="1260" w:type="dxa"/>
                <w:vMerge/>
                <w:tcBorders>
                  <w:left w:val="single" w:sz="4" w:space="0" w:color="auto"/>
                  <w:right w:val="single" w:sz="4" w:space="0" w:color="auto"/>
                </w:tcBorders>
                <w:vAlign w:val="center"/>
              </w:tcPr>
            </w:tcPrChange>
          </w:tcPr>
          <w:p w14:paraId="2559E704" w14:textId="77777777" w:rsidR="0020634C" w:rsidRPr="00EF497C" w:rsidRDefault="0020634C" w:rsidP="005F4F93">
            <w:pPr>
              <w:pStyle w:val="TAC"/>
              <w:rPr>
                <w:ins w:id="6799" w:author="R4-1904843" w:date="2019-04-17T21:37:00Z"/>
              </w:rPr>
            </w:pPr>
          </w:p>
        </w:tc>
        <w:tc>
          <w:tcPr>
            <w:tcW w:w="808" w:type="dxa"/>
            <w:vMerge/>
            <w:tcBorders>
              <w:left w:val="single" w:sz="4" w:space="0" w:color="auto"/>
              <w:right w:val="single" w:sz="4" w:space="0" w:color="auto"/>
            </w:tcBorders>
            <w:vAlign w:val="center"/>
            <w:tcPrChange w:id="6800" w:author="Huawei " w:date="2019-05-23T01:36:00Z">
              <w:tcPr>
                <w:tcW w:w="1384" w:type="dxa"/>
                <w:vMerge/>
                <w:tcBorders>
                  <w:left w:val="single" w:sz="4" w:space="0" w:color="auto"/>
                  <w:right w:val="single" w:sz="4" w:space="0" w:color="auto"/>
                </w:tcBorders>
                <w:vAlign w:val="center"/>
              </w:tcPr>
            </w:tcPrChange>
          </w:tcPr>
          <w:p w14:paraId="05004A97" w14:textId="77777777" w:rsidR="0020634C" w:rsidRPr="00EF497C" w:rsidRDefault="0020634C" w:rsidP="005F4F93">
            <w:pPr>
              <w:pStyle w:val="TAC"/>
              <w:rPr>
                <w:ins w:id="6801" w:author="R4-1904843" w:date="2019-04-17T21:37:00Z"/>
              </w:rPr>
            </w:pPr>
          </w:p>
        </w:tc>
        <w:tc>
          <w:tcPr>
            <w:tcW w:w="1428" w:type="dxa"/>
            <w:vMerge/>
            <w:tcBorders>
              <w:left w:val="single" w:sz="4" w:space="0" w:color="auto"/>
              <w:bottom w:val="single" w:sz="4" w:space="0" w:color="auto"/>
              <w:right w:val="single" w:sz="4" w:space="0" w:color="auto"/>
            </w:tcBorders>
            <w:vAlign w:val="center"/>
            <w:tcPrChange w:id="6802" w:author="Huawei " w:date="2019-05-23T01:36:00Z">
              <w:tcPr>
                <w:tcW w:w="912" w:type="dxa"/>
                <w:vMerge/>
                <w:tcBorders>
                  <w:left w:val="single" w:sz="4" w:space="0" w:color="auto"/>
                  <w:bottom w:val="single" w:sz="4" w:space="0" w:color="auto"/>
                  <w:right w:val="single" w:sz="4" w:space="0" w:color="auto"/>
                </w:tcBorders>
                <w:vAlign w:val="center"/>
              </w:tcPr>
            </w:tcPrChange>
          </w:tcPr>
          <w:p w14:paraId="773A36ED" w14:textId="77777777" w:rsidR="0020634C" w:rsidRPr="00EF497C" w:rsidRDefault="0020634C" w:rsidP="005F4F93">
            <w:pPr>
              <w:pStyle w:val="TAC"/>
              <w:rPr>
                <w:ins w:id="680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80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F5A2B85" w14:textId="77777777" w:rsidR="0020634C" w:rsidRPr="00EF497C" w:rsidRDefault="0020634C" w:rsidP="005F4F93">
            <w:pPr>
              <w:pStyle w:val="TAC"/>
              <w:rPr>
                <w:ins w:id="6805" w:author="R4-1904843" w:date="2019-04-17T21:37:00Z"/>
              </w:rPr>
            </w:pPr>
            <w:ins w:id="680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80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14445E4" w14:textId="4D36948A" w:rsidR="0020634C" w:rsidRPr="00EF497C" w:rsidRDefault="0020634C" w:rsidP="005F4F93">
            <w:pPr>
              <w:pStyle w:val="TAC"/>
              <w:rPr>
                <w:ins w:id="6808" w:author="R4-1904843" w:date="2019-04-17T21:37:00Z"/>
              </w:rPr>
            </w:pPr>
            <w:ins w:id="6809" w:author="R4-1904843" w:date="2019-04-17T21:37:00Z">
              <w:r w:rsidRPr="00EF497C">
                <w:t>[12.</w:t>
              </w:r>
            </w:ins>
            <w:ins w:id="6810" w:author="R4-1907276" w:date="2019-05-22T20:44:00Z">
              <w:r w:rsidRPr="00EF497C">
                <w:t>3</w:t>
              </w:r>
            </w:ins>
            <w:ins w:id="6811" w:author="R4-1904843" w:date="2019-04-17T21:37:00Z">
              <w:del w:id="6812" w:author="R4-1907276" w:date="2019-05-22T20:44:00Z">
                <w:r w:rsidRPr="00EF497C" w:rsidDel="0020634C">
                  <w:delText>4</w:delText>
                </w:r>
              </w:del>
              <w:r w:rsidRPr="00EF497C">
                <w:t>]</w:t>
              </w:r>
            </w:ins>
          </w:p>
        </w:tc>
      </w:tr>
      <w:tr w:rsidR="0020634C" w:rsidRPr="00EF497C" w14:paraId="314DCD91" w14:textId="77777777" w:rsidTr="00177871">
        <w:trPr>
          <w:trHeight w:val="105"/>
          <w:ins w:id="6813" w:author="R4-1904843" w:date="2019-04-17T21:37:00Z"/>
          <w:trPrChange w:id="6814" w:author="Huawei " w:date="2019-05-23T01:36:00Z">
            <w:trPr>
              <w:trHeight w:val="105"/>
            </w:trPr>
          </w:trPrChange>
        </w:trPr>
        <w:tc>
          <w:tcPr>
            <w:tcW w:w="1032" w:type="dxa"/>
            <w:vMerge/>
            <w:tcBorders>
              <w:left w:val="single" w:sz="4" w:space="0" w:color="auto"/>
              <w:right w:val="single" w:sz="4" w:space="0" w:color="auto"/>
            </w:tcBorders>
            <w:vAlign w:val="center"/>
            <w:tcPrChange w:id="6815" w:author="Huawei " w:date="2019-05-23T01:36:00Z">
              <w:tcPr>
                <w:tcW w:w="1007" w:type="dxa"/>
                <w:vMerge/>
                <w:tcBorders>
                  <w:left w:val="single" w:sz="4" w:space="0" w:color="auto"/>
                  <w:right w:val="single" w:sz="4" w:space="0" w:color="auto"/>
                </w:tcBorders>
                <w:vAlign w:val="center"/>
              </w:tcPr>
            </w:tcPrChange>
          </w:tcPr>
          <w:p w14:paraId="616A6BD3" w14:textId="77777777" w:rsidR="0020634C" w:rsidRPr="00EF497C" w:rsidRDefault="0020634C">
            <w:pPr>
              <w:pStyle w:val="TAC"/>
              <w:rPr>
                <w:ins w:id="6816" w:author="R4-1904843" w:date="2019-04-17T21:37:00Z"/>
              </w:rPr>
              <w:pPrChange w:id="6817" w:author="R4-1907276" w:date="2019-05-22T20:47:00Z">
                <w:pPr>
                  <w:spacing w:after="0"/>
                </w:pPr>
              </w:pPrChange>
            </w:pPr>
          </w:p>
        </w:tc>
        <w:tc>
          <w:tcPr>
            <w:tcW w:w="1434" w:type="dxa"/>
            <w:vMerge/>
            <w:tcBorders>
              <w:left w:val="single" w:sz="4" w:space="0" w:color="auto"/>
              <w:right w:val="single" w:sz="4" w:space="0" w:color="auto"/>
            </w:tcBorders>
            <w:vAlign w:val="center"/>
            <w:tcPrChange w:id="6818" w:author="Huawei " w:date="2019-05-23T01:36:00Z">
              <w:tcPr>
                <w:tcW w:w="1396" w:type="dxa"/>
                <w:vMerge/>
                <w:tcBorders>
                  <w:left w:val="single" w:sz="4" w:space="0" w:color="auto"/>
                  <w:right w:val="single" w:sz="4" w:space="0" w:color="auto"/>
                </w:tcBorders>
                <w:vAlign w:val="center"/>
              </w:tcPr>
            </w:tcPrChange>
          </w:tcPr>
          <w:p w14:paraId="4AB7655B" w14:textId="77777777" w:rsidR="0020634C" w:rsidRPr="00EF497C" w:rsidRDefault="0020634C">
            <w:pPr>
              <w:pStyle w:val="TAC"/>
              <w:rPr>
                <w:ins w:id="6819" w:author="R4-1904843" w:date="2019-04-17T21:37:00Z"/>
              </w:rPr>
              <w:pPrChange w:id="6820" w:author="R4-1907276" w:date="2019-05-22T20:47:00Z">
                <w:pPr>
                  <w:spacing w:after="0"/>
                </w:pPr>
              </w:pPrChange>
            </w:pPr>
          </w:p>
        </w:tc>
        <w:tc>
          <w:tcPr>
            <w:tcW w:w="807" w:type="dxa"/>
            <w:vMerge/>
            <w:tcBorders>
              <w:left w:val="single" w:sz="4" w:space="0" w:color="auto"/>
              <w:right w:val="single" w:sz="4" w:space="0" w:color="auto"/>
            </w:tcBorders>
            <w:vAlign w:val="center"/>
            <w:tcPrChange w:id="6821" w:author="Huawei " w:date="2019-05-23T01:36:00Z">
              <w:tcPr>
                <w:tcW w:w="1054" w:type="dxa"/>
                <w:vMerge/>
                <w:tcBorders>
                  <w:left w:val="single" w:sz="4" w:space="0" w:color="auto"/>
                  <w:right w:val="single" w:sz="4" w:space="0" w:color="auto"/>
                </w:tcBorders>
                <w:vAlign w:val="center"/>
              </w:tcPr>
            </w:tcPrChange>
          </w:tcPr>
          <w:p w14:paraId="78B82D85" w14:textId="77777777" w:rsidR="0020634C" w:rsidRPr="00EF497C" w:rsidRDefault="0020634C" w:rsidP="005F4F93">
            <w:pPr>
              <w:pStyle w:val="TAC"/>
              <w:rPr>
                <w:ins w:id="6822" w:author="R4-1904843" w:date="2019-04-17T21:37:00Z"/>
                <w:rFonts w:cs="Arial"/>
              </w:rPr>
            </w:pPr>
          </w:p>
        </w:tc>
        <w:tc>
          <w:tcPr>
            <w:tcW w:w="1347" w:type="dxa"/>
            <w:vMerge/>
            <w:tcBorders>
              <w:left w:val="single" w:sz="4" w:space="0" w:color="auto"/>
              <w:right w:val="single" w:sz="4" w:space="0" w:color="auto"/>
            </w:tcBorders>
            <w:vAlign w:val="center"/>
            <w:tcPrChange w:id="6823" w:author="Huawei " w:date="2019-05-23T01:36:00Z">
              <w:tcPr>
                <w:tcW w:w="1691" w:type="dxa"/>
                <w:vMerge/>
                <w:tcBorders>
                  <w:left w:val="single" w:sz="4" w:space="0" w:color="auto"/>
                  <w:right w:val="single" w:sz="4" w:space="0" w:color="auto"/>
                </w:tcBorders>
                <w:vAlign w:val="center"/>
              </w:tcPr>
            </w:tcPrChange>
          </w:tcPr>
          <w:p w14:paraId="4CB742DF" w14:textId="77777777" w:rsidR="0020634C" w:rsidRPr="00EF497C" w:rsidRDefault="0020634C" w:rsidP="005F4F93">
            <w:pPr>
              <w:pStyle w:val="TAC"/>
              <w:rPr>
                <w:ins w:id="6824" w:author="R4-1904843" w:date="2019-04-17T21:37:00Z"/>
              </w:rPr>
            </w:pPr>
          </w:p>
        </w:tc>
        <w:tc>
          <w:tcPr>
            <w:tcW w:w="1216" w:type="dxa"/>
            <w:vMerge/>
            <w:tcBorders>
              <w:left w:val="single" w:sz="4" w:space="0" w:color="auto"/>
              <w:right w:val="single" w:sz="4" w:space="0" w:color="auto"/>
            </w:tcBorders>
            <w:vAlign w:val="center"/>
            <w:tcPrChange w:id="6825" w:author="Huawei " w:date="2019-05-23T01:36:00Z">
              <w:tcPr>
                <w:tcW w:w="1260" w:type="dxa"/>
                <w:vMerge/>
                <w:tcBorders>
                  <w:left w:val="single" w:sz="4" w:space="0" w:color="auto"/>
                  <w:right w:val="single" w:sz="4" w:space="0" w:color="auto"/>
                </w:tcBorders>
                <w:vAlign w:val="center"/>
              </w:tcPr>
            </w:tcPrChange>
          </w:tcPr>
          <w:p w14:paraId="2D8D5315" w14:textId="77777777" w:rsidR="0020634C" w:rsidRPr="00EF497C" w:rsidRDefault="0020634C" w:rsidP="005F4F93">
            <w:pPr>
              <w:pStyle w:val="TAC"/>
              <w:rPr>
                <w:ins w:id="6826" w:author="R4-1904843" w:date="2019-04-17T21:37:00Z"/>
              </w:rPr>
            </w:pPr>
          </w:p>
        </w:tc>
        <w:tc>
          <w:tcPr>
            <w:tcW w:w="808" w:type="dxa"/>
            <w:vMerge w:val="restart"/>
            <w:tcBorders>
              <w:left w:val="single" w:sz="4" w:space="0" w:color="auto"/>
              <w:right w:val="single" w:sz="4" w:space="0" w:color="auto"/>
            </w:tcBorders>
            <w:vAlign w:val="center"/>
            <w:tcPrChange w:id="6827" w:author="Huawei " w:date="2019-05-23T01:36:00Z">
              <w:tcPr>
                <w:tcW w:w="1384" w:type="dxa"/>
                <w:vMerge w:val="restart"/>
                <w:tcBorders>
                  <w:left w:val="single" w:sz="4" w:space="0" w:color="auto"/>
                  <w:right w:val="single" w:sz="4" w:space="0" w:color="auto"/>
                </w:tcBorders>
                <w:vAlign w:val="center"/>
              </w:tcPr>
            </w:tcPrChange>
          </w:tcPr>
          <w:p w14:paraId="21B91FF4" w14:textId="57433283" w:rsidR="0020634C" w:rsidRPr="00EF497C" w:rsidRDefault="0020634C" w:rsidP="005F4F93">
            <w:pPr>
              <w:pStyle w:val="TAC"/>
              <w:rPr>
                <w:ins w:id="6828" w:author="R4-1904843" w:date="2019-04-17T21:37:00Z"/>
              </w:rPr>
            </w:pPr>
            <w:ins w:id="6829" w:author="R4-1907276" w:date="2019-05-22T20:43:00Z">
              <w:r w:rsidRPr="00EF497C">
                <w:t>G-FR2-A4-11</w:t>
              </w:r>
            </w:ins>
          </w:p>
        </w:tc>
        <w:tc>
          <w:tcPr>
            <w:tcW w:w="1428" w:type="dxa"/>
            <w:vMerge w:val="restart"/>
            <w:tcBorders>
              <w:top w:val="single" w:sz="4" w:space="0" w:color="auto"/>
              <w:left w:val="single" w:sz="4" w:space="0" w:color="auto"/>
              <w:right w:val="single" w:sz="4" w:space="0" w:color="auto"/>
            </w:tcBorders>
            <w:vAlign w:val="center"/>
            <w:tcPrChange w:id="6830"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560B8684" w14:textId="5D6A6F5A" w:rsidR="0020634C" w:rsidRPr="00EF497C" w:rsidRDefault="0020634C" w:rsidP="005F4F93">
            <w:pPr>
              <w:pStyle w:val="TAC"/>
              <w:rPr>
                <w:ins w:id="6831" w:author="R4-1904843" w:date="2019-04-17T21:37:00Z"/>
              </w:rPr>
            </w:pPr>
            <w:ins w:id="6832" w:author="R4-1907276" w:date="2019-05-22T20:41:00Z">
              <w:r w:rsidRPr="00EF497C">
                <w:t>pos1</w:t>
              </w:r>
            </w:ins>
            <w:ins w:id="6833" w:author="R4-1904843" w:date="2019-04-17T21:37:00Z">
              <w:del w:id="6834"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83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3345C9C" w14:textId="77777777" w:rsidR="0020634C" w:rsidRPr="00EF497C" w:rsidRDefault="0020634C" w:rsidP="005F4F93">
            <w:pPr>
              <w:pStyle w:val="TAC"/>
              <w:rPr>
                <w:ins w:id="6836" w:author="R4-1904843" w:date="2019-04-17T21:37:00Z"/>
              </w:rPr>
            </w:pPr>
            <w:ins w:id="6837"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6838"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AD17A4D" w14:textId="086B0A92" w:rsidR="0020634C" w:rsidRPr="00EF497C" w:rsidRDefault="0020634C" w:rsidP="005F4F93">
            <w:pPr>
              <w:pStyle w:val="TAC"/>
              <w:rPr>
                <w:ins w:id="6839" w:author="R4-1904843" w:date="2019-04-17T21:37:00Z"/>
              </w:rPr>
            </w:pPr>
            <w:ins w:id="6840" w:author="R4-1904843" w:date="2019-04-17T21:37:00Z">
              <w:r w:rsidRPr="00EF497C">
                <w:t>[1</w:t>
              </w:r>
            </w:ins>
            <w:ins w:id="6841" w:author="R4-1907276" w:date="2019-05-22T20:44:00Z">
              <w:r w:rsidRPr="00EF497C">
                <w:t>1.3</w:t>
              </w:r>
            </w:ins>
            <w:ins w:id="6842" w:author="R4-1904843" w:date="2019-04-17T21:37:00Z">
              <w:del w:id="6843" w:author="R4-1907276" w:date="2019-05-22T20:44:00Z">
                <w:r w:rsidRPr="00EF497C" w:rsidDel="0020634C">
                  <w:delText>2.0</w:delText>
                </w:r>
              </w:del>
              <w:r w:rsidRPr="00EF497C">
                <w:t>]</w:t>
              </w:r>
            </w:ins>
          </w:p>
        </w:tc>
      </w:tr>
      <w:tr w:rsidR="0020634C" w:rsidRPr="00EF497C" w14:paraId="0DCD5B78" w14:textId="77777777" w:rsidTr="00177871">
        <w:trPr>
          <w:trHeight w:val="105"/>
          <w:ins w:id="6844" w:author="R4-1904843" w:date="2019-04-17T21:37:00Z"/>
          <w:trPrChange w:id="6845" w:author="Huawei " w:date="2019-05-23T01:36:00Z">
            <w:trPr>
              <w:trHeight w:val="105"/>
            </w:trPr>
          </w:trPrChange>
        </w:trPr>
        <w:tc>
          <w:tcPr>
            <w:tcW w:w="1032" w:type="dxa"/>
            <w:vMerge/>
            <w:tcBorders>
              <w:left w:val="single" w:sz="4" w:space="0" w:color="auto"/>
              <w:right w:val="single" w:sz="4" w:space="0" w:color="auto"/>
            </w:tcBorders>
            <w:vAlign w:val="center"/>
            <w:tcPrChange w:id="6846" w:author="Huawei " w:date="2019-05-23T01:36:00Z">
              <w:tcPr>
                <w:tcW w:w="1007" w:type="dxa"/>
                <w:vMerge/>
                <w:tcBorders>
                  <w:left w:val="single" w:sz="4" w:space="0" w:color="auto"/>
                  <w:right w:val="single" w:sz="4" w:space="0" w:color="auto"/>
                </w:tcBorders>
                <w:vAlign w:val="center"/>
              </w:tcPr>
            </w:tcPrChange>
          </w:tcPr>
          <w:p w14:paraId="10D3F53E" w14:textId="77777777" w:rsidR="0020634C" w:rsidRPr="00EF497C" w:rsidRDefault="0020634C">
            <w:pPr>
              <w:pStyle w:val="TAC"/>
              <w:rPr>
                <w:ins w:id="6847" w:author="R4-1904843" w:date="2019-04-17T21:37:00Z"/>
              </w:rPr>
              <w:pPrChange w:id="6848" w:author="R4-1907276" w:date="2019-05-22T20:47:00Z">
                <w:pPr>
                  <w:spacing w:after="0"/>
                </w:pPr>
              </w:pPrChange>
            </w:pPr>
          </w:p>
        </w:tc>
        <w:tc>
          <w:tcPr>
            <w:tcW w:w="1434" w:type="dxa"/>
            <w:vMerge/>
            <w:tcBorders>
              <w:left w:val="single" w:sz="4" w:space="0" w:color="auto"/>
              <w:right w:val="single" w:sz="4" w:space="0" w:color="auto"/>
            </w:tcBorders>
            <w:vAlign w:val="center"/>
            <w:tcPrChange w:id="6849" w:author="Huawei " w:date="2019-05-23T01:36:00Z">
              <w:tcPr>
                <w:tcW w:w="1396" w:type="dxa"/>
                <w:vMerge/>
                <w:tcBorders>
                  <w:left w:val="single" w:sz="4" w:space="0" w:color="auto"/>
                  <w:right w:val="single" w:sz="4" w:space="0" w:color="auto"/>
                </w:tcBorders>
                <w:vAlign w:val="center"/>
              </w:tcPr>
            </w:tcPrChange>
          </w:tcPr>
          <w:p w14:paraId="2E73FC87" w14:textId="77777777" w:rsidR="0020634C" w:rsidRPr="00EF497C" w:rsidRDefault="0020634C">
            <w:pPr>
              <w:pStyle w:val="TAC"/>
              <w:rPr>
                <w:ins w:id="6850" w:author="R4-1904843" w:date="2019-04-17T21:37:00Z"/>
              </w:rPr>
              <w:pPrChange w:id="6851"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6852" w:author="Huawei " w:date="2019-05-23T01:36:00Z">
              <w:tcPr>
                <w:tcW w:w="1054" w:type="dxa"/>
                <w:vMerge/>
                <w:tcBorders>
                  <w:left w:val="single" w:sz="4" w:space="0" w:color="auto"/>
                  <w:bottom w:val="single" w:sz="4" w:space="0" w:color="auto"/>
                  <w:right w:val="single" w:sz="4" w:space="0" w:color="auto"/>
                </w:tcBorders>
                <w:vAlign w:val="center"/>
              </w:tcPr>
            </w:tcPrChange>
          </w:tcPr>
          <w:p w14:paraId="32AB98F1" w14:textId="77777777" w:rsidR="0020634C" w:rsidRPr="00EF497C" w:rsidRDefault="0020634C" w:rsidP="005F4F93">
            <w:pPr>
              <w:pStyle w:val="TAC"/>
              <w:rPr>
                <w:ins w:id="6853"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6854" w:author="Huawei " w:date="2019-05-23T01:36:00Z">
              <w:tcPr>
                <w:tcW w:w="1691" w:type="dxa"/>
                <w:vMerge/>
                <w:tcBorders>
                  <w:left w:val="single" w:sz="4" w:space="0" w:color="auto"/>
                  <w:bottom w:val="single" w:sz="4" w:space="0" w:color="auto"/>
                  <w:right w:val="single" w:sz="4" w:space="0" w:color="auto"/>
                </w:tcBorders>
                <w:vAlign w:val="center"/>
              </w:tcPr>
            </w:tcPrChange>
          </w:tcPr>
          <w:p w14:paraId="7C171D7B" w14:textId="77777777" w:rsidR="0020634C" w:rsidRPr="00EF497C" w:rsidRDefault="0020634C" w:rsidP="005F4F93">
            <w:pPr>
              <w:pStyle w:val="TAC"/>
              <w:rPr>
                <w:ins w:id="6855" w:author="R4-1904843" w:date="2019-04-17T21:37:00Z"/>
              </w:rPr>
            </w:pPr>
          </w:p>
        </w:tc>
        <w:tc>
          <w:tcPr>
            <w:tcW w:w="1216" w:type="dxa"/>
            <w:vMerge/>
            <w:tcBorders>
              <w:left w:val="single" w:sz="4" w:space="0" w:color="auto"/>
              <w:bottom w:val="single" w:sz="4" w:space="0" w:color="auto"/>
              <w:right w:val="single" w:sz="4" w:space="0" w:color="auto"/>
            </w:tcBorders>
            <w:vAlign w:val="center"/>
            <w:tcPrChange w:id="6856" w:author="Huawei " w:date="2019-05-23T01:36:00Z">
              <w:tcPr>
                <w:tcW w:w="1260" w:type="dxa"/>
                <w:vMerge/>
                <w:tcBorders>
                  <w:left w:val="single" w:sz="4" w:space="0" w:color="auto"/>
                  <w:bottom w:val="single" w:sz="4" w:space="0" w:color="auto"/>
                  <w:right w:val="single" w:sz="4" w:space="0" w:color="auto"/>
                </w:tcBorders>
                <w:vAlign w:val="center"/>
              </w:tcPr>
            </w:tcPrChange>
          </w:tcPr>
          <w:p w14:paraId="1DD2DFE9" w14:textId="77777777" w:rsidR="0020634C" w:rsidRPr="00EF497C" w:rsidRDefault="0020634C" w:rsidP="005F4F93">
            <w:pPr>
              <w:pStyle w:val="TAC"/>
              <w:rPr>
                <w:ins w:id="6857" w:author="R4-1904843" w:date="2019-04-17T21:37:00Z"/>
              </w:rPr>
            </w:pPr>
          </w:p>
        </w:tc>
        <w:tc>
          <w:tcPr>
            <w:tcW w:w="808" w:type="dxa"/>
            <w:vMerge/>
            <w:tcBorders>
              <w:left w:val="single" w:sz="4" w:space="0" w:color="auto"/>
              <w:bottom w:val="single" w:sz="4" w:space="0" w:color="auto"/>
              <w:right w:val="single" w:sz="4" w:space="0" w:color="auto"/>
            </w:tcBorders>
            <w:vAlign w:val="center"/>
            <w:tcPrChange w:id="6858" w:author="Huawei " w:date="2019-05-23T01:36:00Z">
              <w:tcPr>
                <w:tcW w:w="1384" w:type="dxa"/>
                <w:vMerge/>
                <w:tcBorders>
                  <w:left w:val="single" w:sz="4" w:space="0" w:color="auto"/>
                  <w:bottom w:val="single" w:sz="4" w:space="0" w:color="auto"/>
                  <w:right w:val="single" w:sz="4" w:space="0" w:color="auto"/>
                </w:tcBorders>
                <w:vAlign w:val="center"/>
              </w:tcPr>
            </w:tcPrChange>
          </w:tcPr>
          <w:p w14:paraId="3DE4BA99" w14:textId="77777777" w:rsidR="0020634C" w:rsidRPr="00EF497C" w:rsidRDefault="0020634C" w:rsidP="005F4F93">
            <w:pPr>
              <w:pStyle w:val="TAC"/>
              <w:rPr>
                <w:ins w:id="6859" w:author="R4-1904843" w:date="2019-04-17T21:37:00Z"/>
              </w:rPr>
            </w:pPr>
          </w:p>
        </w:tc>
        <w:tc>
          <w:tcPr>
            <w:tcW w:w="1428" w:type="dxa"/>
            <w:vMerge/>
            <w:tcBorders>
              <w:left w:val="single" w:sz="4" w:space="0" w:color="auto"/>
              <w:bottom w:val="single" w:sz="4" w:space="0" w:color="auto"/>
              <w:right w:val="single" w:sz="4" w:space="0" w:color="auto"/>
            </w:tcBorders>
            <w:vAlign w:val="center"/>
            <w:tcPrChange w:id="6860" w:author="Huawei " w:date="2019-05-23T01:36:00Z">
              <w:tcPr>
                <w:tcW w:w="912" w:type="dxa"/>
                <w:vMerge/>
                <w:tcBorders>
                  <w:left w:val="single" w:sz="4" w:space="0" w:color="auto"/>
                  <w:bottom w:val="single" w:sz="4" w:space="0" w:color="auto"/>
                  <w:right w:val="single" w:sz="4" w:space="0" w:color="auto"/>
                </w:tcBorders>
                <w:vAlign w:val="center"/>
              </w:tcPr>
            </w:tcPrChange>
          </w:tcPr>
          <w:p w14:paraId="0AD747F7" w14:textId="77777777" w:rsidR="0020634C" w:rsidRPr="00EF497C" w:rsidRDefault="0020634C" w:rsidP="005F4F93">
            <w:pPr>
              <w:pStyle w:val="TAC"/>
              <w:rPr>
                <w:ins w:id="686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86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7FF09409" w14:textId="77777777" w:rsidR="0020634C" w:rsidRPr="00EF497C" w:rsidRDefault="0020634C" w:rsidP="005F4F93">
            <w:pPr>
              <w:pStyle w:val="TAC"/>
              <w:rPr>
                <w:ins w:id="6863" w:author="R4-1904843" w:date="2019-04-17T21:37:00Z"/>
              </w:rPr>
            </w:pPr>
            <w:ins w:id="686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86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B6C1E25" w14:textId="1BEE88FE" w:rsidR="0020634C" w:rsidRPr="00EF497C" w:rsidRDefault="0020634C" w:rsidP="005F4F93">
            <w:pPr>
              <w:pStyle w:val="TAC"/>
              <w:rPr>
                <w:ins w:id="6866" w:author="R4-1904843" w:date="2019-04-17T21:37:00Z"/>
              </w:rPr>
            </w:pPr>
            <w:ins w:id="6867" w:author="R4-1904843" w:date="2019-04-17T21:37:00Z">
              <w:r w:rsidRPr="00EF497C">
                <w:t>[11.</w:t>
              </w:r>
            </w:ins>
            <w:ins w:id="6868" w:author="R4-1907276" w:date="2019-05-22T20:44:00Z">
              <w:r w:rsidRPr="00EF497C">
                <w:t>7</w:t>
              </w:r>
            </w:ins>
            <w:ins w:id="6869" w:author="R4-1904843" w:date="2019-04-17T21:37:00Z">
              <w:del w:id="6870" w:author="R4-1907276" w:date="2019-05-22T20:44:00Z">
                <w:r w:rsidRPr="00EF497C" w:rsidDel="0020634C">
                  <w:delText>8</w:delText>
                </w:r>
              </w:del>
              <w:r w:rsidRPr="00EF497C">
                <w:t>]</w:t>
              </w:r>
            </w:ins>
          </w:p>
        </w:tc>
      </w:tr>
      <w:tr w:rsidR="0020634C" w:rsidRPr="00EF497C" w14:paraId="25ABECE6" w14:textId="77777777" w:rsidTr="00177871">
        <w:trPr>
          <w:trHeight w:val="105"/>
          <w:ins w:id="6871" w:author="R4-1904843" w:date="2019-04-17T21:37:00Z"/>
          <w:trPrChange w:id="6872" w:author="Huawei " w:date="2019-05-23T01:36:00Z">
            <w:trPr>
              <w:trHeight w:val="105"/>
            </w:trPr>
          </w:trPrChange>
        </w:trPr>
        <w:tc>
          <w:tcPr>
            <w:tcW w:w="1032" w:type="dxa"/>
            <w:vMerge/>
            <w:tcBorders>
              <w:left w:val="single" w:sz="4" w:space="0" w:color="auto"/>
              <w:right w:val="single" w:sz="4" w:space="0" w:color="auto"/>
            </w:tcBorders>
            <w:vAlign w:val="center"/>
            <w:hideMark/>
            <w:tcPrChange w:id="6873" w:author="Huawei " w:date="2019-05-23T01:36:00Z">
              <w:tcPr>
                <w:tcW w:w="1007" w:type="dxa"/>
                <w:vMerge/>
                <w:tcBorders>
                  <w:left w:val="single" w:sz="4" w:space="0" w:color="auto"/>
                  <w:right w:val="single" w:sz="4" w:space="0" w:color="auto"/>
                </w:tcBorders>
                <w:vAlign w:val="center"/>
                <w:hideMark/>
              </w:tcPr>
            </w:tcPrChange>
          </w:tcPr>
          <w:p w14:paraId="1A3ABEE5" w14:textId="77777777" w:rsidR="0020634C" w:rsidRPr="00EF497C" w:rsidRDefault="0020634C">
            <w:pPr>
              <w:pStyle w:val="TAC"/>
              <w:rPr>
                <w:ins w:id="6874" w:author="R4-1904843" w:date="2019-04-17T21:37:00Z"/>
              </w:rPr>
              <w:pPrChange w:id="6875" w:author="R4-1907276" w:date="2019-05-22T20:47:00Z">
                <w:pPr>
                  <w:spacing w:after="0"/>
                </w:pPr>
              </w:pPrChange>
            </w:pPr>
          </w:p>
        </w:tc>
        <w:tc>
          <w:tcPr>
            <w:tcW w:w="1434" w:type="dxa"/>
            <w:vMerge/>
            <w:tcBorders>
              <w:left w:val="single" w:sz="4" w:space="0" w:color="auto"/>
              <w:right w:val="single" w:sz="4" w:space="0" w:color="auto"/>
            </w:tcBorders>
            <w:vAlign w:val="center"/>
            <w:hideMark/>
            <w:tcPrChange w:id="6876" w:author="Huawei " w:date="2019-05-23T01:36:00Z">
              <w:tcPr>
                <w:tcW w:w="1396" w:type="dxa"/>
                <w:vMerge/>
                <w:tcBorders>
                  <w:left w:val="single" w:sz="4" w:space="0" w:color="auto"/>
                  <w:right w:val="single" w:sz="4" w:space="0" w:color="auto"/>
                </w:tcBorders>
                <w:vAlign w:val="center"/>
                <w:hideMark/>
              </w:tcPr>
            </w:tcPrChange>
          </w:tcPr>
          <w:p w14:paraId="5ABA28C9" w14:textId="77777777" w:rsidR="0020634C" w:rsidRPr="00EF497C" w:rsidRDefault="0020634C">
            <w:pPr>
              <w:pStyle w:val="TAC"/>
              <w:rPr>
                <w:ins w:id="6877" w:author="R4-1904843" w:date="2019-04-17T21:37:00Z"/>
              </w:rPr>
              <w:pPrChange w:id="6878"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879"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32BB9FCE" w14:textId="77777777" w:rsidR="0020634C" w:rsidRPr="00EF497C" w:rsidRDefault="0020634C" w:rsidP="005F4F93">
            <w:pPr>
              <w:pStyle w:val="TAC"/>
              <w:rPr>
                <w:ins w:id="6880" w:author="R4-1904843" w:date="2019-04-17T21:37:00Z"/>
                <w:rFonts w:cs="Arial"/>
              </w:rPr>
            </w:pPr>
            <w:ins w:id="688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882"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2EE742E" w14:textId="77777777" w:rsidR="0020634C" w:rsidRPr="00EF497C" w:rsidRDefault="0020634C" w:rsidP="005F4F93">
            <w:pPr>
              <w:pStyle w:val="TAC"/>
              <w:rPr>
                <w:ins w:id="6883" w:author="R4-1904843" w:date="2019-04-17T21:37:00Z"/>
              </w:rPr>
            </w:pPr>
            <w:ins w:id="6884"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6885"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0EBFA73" w14:textId="77777777" w:rsidR="0020634C" w:rsidRPr="00EF497C" w:rsidRDefault="0020634C" w:rsidP="005F4F93">
            <w:pPr>
              <w:pStyle w:val="TAC"/>
              <w:rPr>
                <w:ins w:id="6886" w:author="R4-1904843" w:date="2019-04-17T21:37:00Z"/>
              </w:rPr>
            </w:pPr>
            <w:ins w:id="6887"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6888"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27F403A4" w14:textId="12864070" w:rsidR="0020634C" w:rsidRPr="00EF497C" w:rsidRDefault="0020634C" w:rsidP="005F4F93">
            <w:pPr>
              <w:pStyle w:val="TAC"/>
              <w:rPr>
                <w:ins w:id="6889" w:author="R4-1904843" w:date="2019-04-17T21:37:00Z"/>
              </w:rPr>
            </w:pPr>
            <w:ins w:id="6890" w:author="R4-1907276" w:date="2019-05-22T20:43:00Z">
              <w:r w:rsidRPr="00EF497C">
                <w:t>G-FR2-A5-1</w:t>
              </w:r>
            </w:ins>
          </w:p>
        </w:tc>
        <w:tc>
          <w:tcPr>
            <w:tcW w:w="1428" w:type="dxa"/>
            <w:vMerge w:val="restart"/>
            <w:tcBorders>
              <w:top w:val="single" w:sz="4" w:space="0" w:color="auto"/>
              <w:left w:val="single" w:sz="4" w:space="0" w:color="auto"/>
              <w:right w:val="single" w:sz="4" w:space="0" w:color="auto"/>
            </w:tcBorders>
            <w:vAlign w:val="center"/>
            <w:hideMark/>
            <w:tcPrChange w:id="6891"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573C79C7" w14:textId="573EBB97" w:rsidR="0020634C" w:rsidRPr="00EF497C" w:rsidRDefault="0020634C" w:rsidP="005F4F93">
            <w:pPr>
              <w:pStyle w:val="TAC"/>
              <w:rPr>
                <w:ins w:id="6892" w:author="R4-1904843" w:date="2019-04-17T21:37:00Z"/>
              </w:rPr>
            </w:pPr>
            <w:ins w:id="6893" w:author="R4-1907276" w:date="2019-05-22T20:41:00Z">
              <w:r w:rsidRPr="00EF497C">
                <w:t>pos0</w:t>
              </w:r>
            </w:ins>
            <w:ins w:id="6894" w:author="R4-1904843" w:date="2019-04-17T21:37:00Z">
              <w:del w:id="6895"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89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618A0E8" w14:textId="77777777" w:rsidR="0020634C" w:rsidRPr="00EF497C" w:rsidRDefault="0020634C" w:rsidP="005F4F93">
            <w:pPr>
              <w:pStyle w:val="TAC"/>
              <w:rPr>
                <w:ins w:id="6897" w:author="R4-1904843" w:date="2019-04-17T21:37:00Z"/>
              </w:rPr>
            </w:pPr>
            <w:ins w:id="6898"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6899"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39E1C769" w14:textId="4C5697D8" w:rsidR="0020634C" w:rsidRPr="00EF497C" w:rsidRDefault="0020634C" w:rsidP="005F4F93">
            <w:pPr>
              <w:pStyle w:val="TAC"/>
              <w:rPr>
                <w:ins w:id="6900" w:author="R4-1904843" w:date="2019-04-17T21:37:00Z"/>
              </w:rPr>
            </w:pPr>
            <w:ins w:id="6901" w:author="R4-1904843" w:date="2019-04-17T21:37:00Z">
              <w:r w:rsidRPr="00EF497C">
                <w:t>[14.</w:t>
              </w:r>
            </w:ins>
            <w:ins w:id="6902" w:author="R4-1907276" w:date="2019-05-22T20:44:00Z">
              <w:r w:rsidRPr="00EF497C">
                <w:t>3</w:t>
              </w:r>
            </w:ins>
            <w:ins w:id="6903" w:author="R4-1904843" w:date="2019-04-17T21:37:00Z">
              <w:del w:id="6904" w:author="R4-1907276" w:date="2019-05-22T20:44:00Z">
                <w:r w:rsidRPr="00EF497C" w:rsidDel="0020634C">
                  <w:delText>2</w:delText>
                </w:r>
              </w:del>
              <w:r w:rsidRPr="00EF497C">
                <w:t>]</w:t>
              </w:r>
            </w:ins>
          </w:p>
        </w:tc>
      </w:tr>
      <w:tr w:rsidR="0020634C" w:rsidRPr="00EF497C" w14:paraId="093BCDEB" w14:textId="77777777" w:rsidTr="00177871">
        <w:trPr>
          <w:trHeight w:val="105"/>
          <w:ins w:id="6905" w:author="R4-1904843" w:date="2019-04-17T21:37:00Z"/>
          <w:trPrChange w:id="6906" w:author="Huawei " w:date="2019-05-23T01:36:00Z">
            <w:trPr>
              <w:trHeight w:val="105"/>
            </w:trPr>
          </w:trPrChange>
        </w:trPr>
        <w:tc>
          <w:tcPr>
            <w:tcW w:w="1032" w:type="dxa"/>
            <w:vMerge/>
            <w:tcBorders>
              <w:left w:val="single" w:sz="4" w:space="0" w:color="auto"/>
              <w:right w:val="single" w:sz="4" w:space="0" w:color="auto"/>
            </w:tcBorders>
            <w:vAlign w:val="center"/>
            <w:tcPrChange w:id="6907" w:author="Huawei " w:date="2019-05-23T01:36:00Z">
              <w:tcPr>
                <w:tcW w:w="1007" w:type="dxa"/>
                <w:vMerge/>
                <w:tcBorders>
                  <w:left w:val="single" w:sz="4" w:space="0" w:color="auto"/>
                  <w:right w:val="single" w:sz="4" w:space="0" w:color="auto"/>
                </w:tcBorders>
                <w:vAlign w:val="center"/>
              </w:tcPr>
            </w:tcPrChange>
          </w:tcPr>
          <w:p w14:paraId="4FAC00A8" w14:textId="77777777" w:rsidR="0020634C" w:rsidRPr="00EF497C" w:rsidRDefault="0020634C">
            <w:pPr>
              <w:pStyle w:val="TAC"/>
              <w:rPr>
                <w:ins w:id="6908" w:author="R4-1904843" w:date="2019-04-17T21:37:00Z"/>
              </w:rPr>
              <w:pPrChange w:id="6909" w:author="R4-1907276" w:date="2019-05-22T20:47:00Z">
                <w:pPr>
                  <w:spacing w:after="0"/>
                </w:pPr>
              </w:pPrChange>
            </w:pPr>
          </w:p>
        </w:tc>
        <w:tc>
          <w:tcPr>
            <w:tcW w:w="1434" w:type="dxa"/>
            <w:vMerge/>
            <w:tcBorders>
              <w:left w:val="single" w:sz="4" w:space="0" w:color="auto"/>
              <w:right w:val="single" w:sz="4" w:space="0" w:color="auto"/>
            </w:tcBorders>
            <w:vAlign w:val="center"/>
            <w:tcPrChange w:id="6910" w:author="Huawei " w:date="2019-05-23T01:36:00Z">
              <w:tcPr>
                <w:tcW w:w="1396" w:type="dxa"/>
                <w:vMerge/>
                <w:tcBorders>
                  <w:left w:val="single" w:sz="4" w:space="0" w:color="auto"/>
                  <w:right w:val="single" w:sz="4" w:space="0" w:color="auto"/>
                </w:tcBorders>
                <w:vAlign w:val="center"/>
              </w:tcPr>
            </w:tcPrChange>
          </w:tcPr>
          <w:p w14:paraId="14A2035A" w14:textId="77777777" w:rsidR="0020634C" w:rsidRPr="00EF497C" w:rsidRDefault="0020634C">
            <w:pPr>
              <w:pStyle w:val="TAC"/>
              <w:rPr>
                <w:ins w:id="6911" w:author="R4-1904843" w:date="2019-04-17T21:37:00Z"/>
              </w:rPr>
              <w:pPrChange w:id="6912" w:author="R4-1907276" w:date="2019-05-22T20:47:00Z">
                <w:pPr>
                  <w:spacing w:after="0"/>
                </w:pPr>
              </w:pPrChange>
            </w:pPr>
          </w:p>
        </w:tc>
        <w:tc>
          <w:tcPr>
            <w:tcW w:w="807" w:type="dxa"/>
            <w:vMerge/>
            <w:tcBorders>
              <w:left w:val="single" w:sz="4" w:space="0" w:color="auto"/>
              <w:right w:val="single" w:sz="4" w:space="0" w:color="auto"/>
            </w:tcBorders>
            <w:vAlign w:val="center"/>
            <w:tcPrChange w:id="6913" w:author="Huawei " w:date="2019-05-23T01:36:00Z">
              <w:tcPr>
                <w:tcW w:w="1054" w:type="dxa"/>
                <w:vMerge/>
                <w:tcBorders>
                  <w:left w:val="single" w:sz="4" w:space="0" w:color="auto"/>
                  <w:right w:val="single" w:sz="4" w:space="0" w:color="auto"/>
                </w:tcBorders>
                <w:vAlign w:val="center"/>
              </w:tcPr>
            </w:tcPrChange>
          </w:tcPr>
          <w:p w14:paraId="266750C4" w14:textId="77777777" w:rsidR="0020634C" w:rsidRPr="00EF497C" w:rsidRDefault="0020634C" w:rsidP="005F4F93">
            <w:pPr>
              <w:pStyle w:val="TAC"/>
              <w:rPr>
                <w:ins w:id="6914" w:author="R4-1904843" w:date="2019-04-17T21:37:00Z"/>
                <w:rFonts w:cs="Arial"/>
              </w:rPr>
            </w:pPr>
          </w:p>
        </w:tc>
        <w:tc>
          <w:tcPr>
            <w:tcW w:w="1347" w:type="dxa"/>
            <w:vMerge/>
            <w:tcBorders>
              <w:left w:val="single" w:sz="4" w:space="0" w:color="auto"/>
              <w:right w:val="single" w:sz="4" w:space="0" w:color="auto"/>
            </w:tcBorders>
            <w:vAlign w:val="center"/>
            <w:tcPrChange w:id="6915" w:author="Huawei " w:date="2019-05-23T01:36:00Z">
              <w:tcPr>
                <w:tcW w:w="1691" w:type="dxa"/>
                <w:vMerge/>
                <w:tcBorders>
                  <w:left w:val="single" w:sz="4" w:space="0" w:color="auto"/>
                  <w:right w:val="single" w:sz="4" w:space="0" w:color="auto"/>
                </w:tcBorders>
                <w:vAlign w:val="center"/>
              </w:tcPr>
            </w:tcPrChange>
          </w:tcPr>
          <w:p w14:paraId="6492241A" w14:textId="77777777" w:rsidR="0020634C" w:rsidRPr="00EF497C" w:rsidRDefault="0020634C" w:rsidP="005F4F93">
            <w:pPr>
              <w:pStyle w:val="TAC"/>
              <w:rPr>
                <w:ins w:id="6916" w:author="R4-1904843" w:date="2019-04-17T21:37:00Z"/>
              </w:rPr>
            </w:pPr>
          </w:p>
        </w:tc>
        <w:tc>
          <w:tcPr>
            <w:tcW w:w="1216" w:type="dxa"/>
            <w:vMerge/>
            <w:tcBorders>
              <w:left w:val="single" w:sz="4" w:space="0" w:color="auto"/>
              <w:right w:val="single" w:sz="4" w:space="0" w:color="auto"/>
            </w:tcBorders>
            <w:vAlign w:val="center"/>
            <w:tcPrChange w:id="6917" w:author="Huawei " w:date="2019-05-23T01:36:00Z">
              <w:tcPr>
                <w:tcW w:w="1260" w:type="dxa"/>
                <w:vMerge/>
                <w:tcBorders>
                  <w:left w:val="single" w:sz="4" w:space="0" w:color="auto"/>
                  <w:right w:val="single" w:sz="4" w:space="0" w:color="auto"/>
                </w:tcBorders>
                <w:vAlign w:val="center"/>
              </w:tcPr>
            </w:tcPrChange>
          </w:tcPr>
          <w:p w14:paraId="557FDC6D" w14:textId="77777777" w:rsidR="0020634C" w:rsidRPr="00EF497C" w:rsidRDefault="0020634C" w:rsidP="005F4F93">
            <w:pPr>
              <w:pStyle w:val="TAC"/>
              <w:rPr>
                <w:ins w:id="6918" w:author="R4-1904843" w:date="2019-04-17T21:37:00Z"/>
              </w:rPr>
            </w:pPr>
          </w:p>
        </w:tc>
        <w:tc>
          <w:tcPr>
            <w:tcW w:w="808" w:type="dxa"/>
            <w:vMerge/>
            <w:tcBorders>
              <w:left w:val="single" w:sz="4" w:space="0" w:color="auto"/>
              <w:right w:val="single" w:sz="4" w:space="0" w:color="auto"/>
            </w:tcBorders>
            <w:vAlign w:val="center"/>
            <w:tcPrChange w:id="6919" w:author="Huawei " w:date="2019-05-23T01:36:00Z">
              <w:tcPr>
                <w:tcW w:w="1384" w:type="dxa"/>
                <w:vMerge/>
                <w:tcBorders>
                  <w:left w:val="single" w:sz="4" w:space="0" w:color="auto"/>
                  <w:right w:val="single" w:sz="4" w:space="0" w:color="auto"/>
                </w:tcBorders>
                <w:vAlign w:val="center"/>
              </w:tcPr>
            </w:tcPrChange>
          </w:tcPr>
          <w:p w14:paraId="2538196A" w14:textId="77777777" w:rsidR="0020634C" w:rsidRPr="00EF497C" w:rsidRDefault="0020634C" w:rsidP="005F4F93">
            <w:pPr>
              <w:pStyle w:val="TAC"/>
              <w:rPr>
                <w:ins w:id="6920" w:author="R4-1904843" w:date="2019-04-17T21:37:00Z"/>
              </w:rPr>
            </w:pPr>
          </w:p>
        </w:tc>
        <w:tc>
          <w:tcPr>
            <w:tcW w:w="1428" w:type="dxa"/>
            <w:vMerge/>
            <w:tcBorders>
              <w:left w:val="single" w:sz="4" w:space="0" w:color="auto"/>
              <w:bottom w:val="single" w:sz="4" w:space="0" w:color="auto"/>
              <w:right w:val="single" w:sz="4" w:space="0" w:color="auto"/>
            </w:tcBorders>
            <w:vAlign w:val="center"/>
            <w:tcPrChange w:id="6921" w:author="Huawei " w:date="2019-05-23T01:36:00Z">
              <w:tcPr>
                <w:tcW w:w="912" w:type="dxa"/>
                <w:vMerge/>
                <w:tcBorders>
                  <w:left w:val="single" w:sz="4" w:space="0" w:color="auto"/>
                  <w:bottom w:val="single" w:sz="4" w:space="0" w:color="auto"/>
                  <w:right w:val="single" w:sz="4" w:space="0" w:color="auto"/>
                </w:tcBorders>
                <w:vAlign w:val="center"/>
              </w:tcPr>
            </w:tcPrChange>
          </w:tcPr>
          <w:p w14:paraId="7433CCD9" w14:textId="77777777" w:rsidR="0020634C" w:rsidRPr="00EF497C" w:rsidRDefault="0020634C" w:rsidP="005F4F93">
            <w:pPr>
              <w:pStyle w:val="TAC"/>
              <w:rPr>
                <w:ins w:id="692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92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2469CC4" w14:textId="77777777" w:rsidR="0020634C" w:rsidRPr="00EF497C" w:rsidRDefault="0020634C" w:rsidP="005F4F93">
            <w:pPr>
              <w:pStyle w:val="TAC"/>
              <w:rPr>
                <w:ins w:id="6924" w:author="R4-1904843" w:date="2019-04-17T21:37:00Z"/>
              </w:rPr>
            </w:pPr>
            <w:ins w:id="692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92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9F8CF76" w14:textId="59742FF0" w:rsidR="0020634C" w:rsidRPr="00EF497C" w:rsidRDefault="0020634C" w:rsidP="005F4F93">
            <w:pPr>
              <w:pStyle w:val="TAC"/>
              <w:rPr>
                <w:ins w:id="6927" w:author="R4-1904843" w:date="2019-04-17T21:37:00Z"/>
              </w:rPr>
            </w:pPr>
            <w:ins w:id="6928" w:author="R4-1904843" w:date="2019-04-17T21:37:00Z">
              <w:r w:rsidRPr="00EF497C">
                <w:t>[13.</w:t>
              </w:r>
            </w:ins>
            <w:ins w:id="6929" w:author="R4-1907276" w:date="2019-05-22T20:44:00Z">
              <w:r w:rsidRPr="00EF497C">
                <w:t>8</w:t>
              </w:r>
            </w:ins>
            <w:ins w:id="6930" w:author="R4-1904843" w:date="2019-04-17T21:37:00Z">
              <w:del w:id="6931" w:author="R4-1907276" w:date="2019-05-22T20:44:00Z">
                <w:r w:rsidRPr="00EF497C" w:rsidDel="0020634C">
                  <w:delText>9</w:delText>
                </w:r>
              </w:del>
              <w:r w:rsidRPr="00EF497C">
                <w:t>]</w:t>
              </w:r>
            </w:ins>
          </w:p>
        </w:tc>
      </w:tr>
      <w:tr w:rsidR="0020634C" w:rsidRPr="00EF497C" w14:paraId="5F919A08" w14:textId="77777777" w:rsidTr="00177871">
        <w:trPr>
          <w:trHeight w:val="105"/>
          <w:ins w:id="6932" w:author="R4-1904843" w:date="2019-04-17T21:37:00Z"/>
          <w:trPrChange w:id="6933" w:author="Huawei " w:date="2019-05-23T01:36:00Z">
            <w:trPr>
              <w:trHeight w:val="105"/>
            </w:trPr>
          </w:trPrChange>
        </w:trPr>
        <w:tc>
          <w:tcPr>
            <w:tcW w:w="1032" w:type="dxa"/>
            <w:vMerge/>
            <w:tcBorders>
              <w:left w:val="single" w:sz="4" w:space="0" w:color="auto"/>
              <w:right w:val="single" w:sz="4" w:space="0" w:color="auto"/>
            </w:tcBorders>
            <w:vAlign w:val="center"/>
            <w:tcPrChange w:id="6934" w:author="Huawei " w:date="2019-05-23T01:36:00Z">
              <w:tcPr>
                <w:tcW w:w="1007" w:type="dxa"/>
                <w:vMerge/>
                <w:tcBorders>
                  <w:left w:val="single" w:sz="4" w:space="0" w:color="auto"/>
                  <w:right w:val="single" w:sz="4" w:space="0" w:color="auto"/>
                </w:tcBorders>
                <w:vAlign w:val="center"/>
              </w:tcPr>
            </w:tcPrChange>
          </w:tcPr>
          <w:p w14:paraId="56577800" w14:textId="77777777" w:rsidR="0020634C" w:rsidRPr="00EF497C" w:rsidRDefault="0020634C">
            <w:pPr>
              <w:pStyle w:val="TAC"/>
              <w:rPr>
                <w:ins w:id="6935" w:author="R4-1904843" w:date="2019-04-17T21:37:00Z"/>
              </w:rPr>
              <w:pPrChange w:id="6936" w:author="R4-1907276" w:date="2019-05-22T20:47:00Z">
                <w:pPr>
                  <w:spacing w:after="0"/>
                </w:pPr>
              </w:pPrChange>
            </w:pPr>
          </w:p>
        </w:tc>
        <w:tc>
          <w:tcPr>
            <w:tcW w:w="1434" w:type="dxa"/>
            <w:vMerge/>
            <w:tcBorders>
              <w:left w:val="single" w:sz="4" w:space="0" w:color="auto"/>
              <w:right w:val="single" w:sz="4" w:space="0" w:color="auto"/>
            </w:tcBorders>
            <w:vAlign w:val="center"/>
            <w:tcPrChange w:id="6937" w:author="Huawei " w:date="2019-05-23T01:36:00Z">
              <w:tcPr>
                <w:tcW w:w="1396" w:type="dxa"/>
                <w:vMerge/>
                <w:tcBorders>
                  <w:left w:val="single" w:sz="4" w:space="0" w:color="auto"/>
                  <w:right w:val="single" w:sz="4" w:space="0" w:color="auto"/>
                </w:tcBorders>
                <w:vAlign w:val="center"/>
              </w:tcPr>
            </w:tcPrChange>
          </w:tcPr>
          <w:p w14:paraId="74A38AB6" w14:textId="77777777" w:rsidR="0020634C" w:rsidRPr="00EF497C" w:rsidRDefault="0020634C">
            <w:pPr>
              <w:pStyle w:val="TAC"/>
              <w:rPr>
                <w:ins w:id="6938" w:author="R4-1904843" w:date="2019-04-17T21:37:00Z"/>
              </w:rPr>
              <w:pPrChange w:id="6939" w:author="R4-1907276" w:date="2019-05-22T20:47:00Z">
                <w:pPr>
                  <w:spacing w:after="0"/>
                </w:pPr>
              </w:pPrChange>
            </w:pPr>
          </w:p>
        </w:tc>
        <w:tc>
          <w:tcPr>
            <w:tcW w:w="807" w:type="dxa"/>
            <w:vMerge/>
            <w:tcBorders>
              <w:left w:val="single" w:sz="4" w:space="0" w:color="auto"/>
              <w:right w:val="single" w:sz="4" w:space="0" w:color="auto"/>
            </w:tcBorders>
            <w:vAlign w:val="center"/>
            <w:tcPrChange w:id="6940" w:author="Huawei " w:date="2019-05-23T01:36:00Z">
              <w:tcPr>
                <w:tcW w:w="1054" w:type="dxa"/>
                <w:vMerge/>
                <w:tcBorders>
                  <w:left w:val="single" w:sz="4" w:space="0" w:color="auto"/>
                  <w:right w:val="single" w:sz="4" w:space="0" w:color="auto"/>
                </w:tcBorders>
                <w:vAlign w:val="center"/>
              </w:tcPr>
            </w:tcPrChange>
          </w:tcPr>
          <w:p w14:paraId="410D6BD7" w14:textId="77777777" w:rsidR="0020634C" w:rsidRPr="00EF497C" w:rsidRDefault="0020634C" w:rsidP="005F4F93">
            <w:pPr>
              <w:pStyle w:val="TAC"/>
              <w:rPr>
                <w:ins w:id="6941" w:author="R4-1904843" w:date="2019-04-17T21:37:00Z"/>
                <w:rFonts w:cs="Arial"/>
              </w:rPr>
            </w:pPr>
          </w:p>
        </w:tc>
        <w:tc>
          <w:tcPr>
            <w:tcW w:w="1347" w:type="dxa"/>
            <w:vMerge/>
            <w:tcBorders>
              <w:left w:val="single" w:sz="4" w:space="0" w:color="auto"/>
              <w:right w:val="single" w:sz="4" w:space="0" w:color="auto"/>
            </w:tcBorders>
            <w:vAlign w:val="center"/>
            <w:tcPrChange w:id="6942" w:author="Huawei " w:date="2019-05-23T01:36:00Z">
              <w:tcPr>
                <w:tcW w:w="1691" w:type="dxa"/>
                <w:vMerge/>
                <w:tcBorders>
                  <w:left w:val="single" w:sz="4" w:space="0" w:color="auto"/>
                  <w:right w:val="single" w:sz="4" w:space="0" w:color="auto"/>
                </w:tcBorders>
                <w:vAlign w:val="center"/>
              </w:tcPr>
            </w:tcPrChange>
          </w:tcPr>
          <w:p w14:paraId="3AEEFD88" w14:textId="77777777" w:rsidR="0020634C" w:rsidRPr="00EF497C" w:rsidRDefault="0020634C" w:rsidP="005F4F93">
            <w:pPr>
              <w:pStyle w:val="TAC"/>
              <w:rPr>
                <w:ins w:id="6943" w:author="R4-1904843" w:date="2019-04-17T21:37:00Z"/>
              </w:rPr>
            </w:pPr>
          </w:p>
        </w:tc>
        <w:tc>
          <w:tcPr>
            <w:tcW w:w="1216" w:type="dxa"/>
            <w:vMerge/>
            <w:tcBorders>
              <w:left w:val="single" w:sz="4" w:space="0" w:color="auto"/>
              <w:right w:val="single" w:sz="4" w:space="0" w:color="auto"/>
            </w:tcBorders>
            <w:vAlign w:val="center"/>
            <w:tcPrChange w:id="6944" w:author="Huawei " w:date="2019-05-23T01:36:00Z">
              <w:tcPr>
                <w:tcW w:w="1260" w:type="dxa"/>
                <w:vMerge/>
                <w:tcBorders>
                  <w:left w:val="single" w:sz="4" w:space="0" w:color="auto"/>
                  <w:right w:val="single" w:sz="4" w:space="0" w:color="auto"/>
                </w:tcBorders>
                <w:vAlign w:val="center"/>
              </w:tcPr>
            </w:tcPrChange>
          </w:tcPr>
          <w:p w14:paraId="7D812FDB" w14:textId="77777777" w:rsidR="0020634C" w:rsidRPr="00EF497C" w:rsidRDefault="0020634C" w:rsidP="005F4F93">
            <w:pPr>
              <w:pStyle w:val="TAC"/>
              <w:rPr>
                <w:ins w:id="6945" w:author="R4-1904843" w:date="2019-04-17T21:37:00Z"/>
              </w:rPr>
            </w:pPr>
          </w:p>
        </w:tc>
        <w:tc>
          <w:tcPr>
            <w:tcW w:w="808" w:type="dxa"/>
            <w:vMerge w:val="restart"/>
            <w:tcBorders>
              <w:left w:val="single" w:sz="4" w:space="0" w:color="auto"/>
              <w:right w:val="single" w:sz="4" w:space="0" w:color="auto"/>
            </w:tcBorders>
            <w:vAlign w:val="center"/>
            <w:tcPrChange w:id="6946" w:author="Huawei " w:date="2019-05-23T01:36:00Z">
              <w:tcPr>
                <w:tcW w:w="1384" w:type="dxa"/>
                <w:vMerge w:val="restart"/>
                <w:tcBorders>
                  <w:left w:val="single" w:sz="4" w:space="0" w:color="auto"/>
                  <w:right w:val="single" w:sz="4" w:space="0" w:color="auto"/>
                </w:tcBorders>
                <w:vAlign w:val="center"/>
              </w:tcPr>
            </w:tcPrChange>
          </w:tcPr>
          <w:p w14:paraId="6015E283" w14:textId="7DCD3265" w:rsidR="0020634C" w:rsidRPr="00EF497C" w:rsidRDefault="0020634C" w:rsidP="005F4F93">
            <w:pPr>
              <w:pStyle w:val="TAC"/>
              <w:rPr>
                <w:ins w:id="6947" w:author="R4-1904843" w:date="2019-04-17T21:37:00Z"/>
              </w:rPr>
            </w:pPr>
            <w:ins w:id="6948" w:author="R4-1907276" w:date="2019-05-22T20:43:00Z">
              <w:r w:rsidRPr="00EF497C">
                <w:t>G-FR2-A5-6</w:t>
              </w:r>
            </w:ins>
          </w:p>
        </w:tc>
        <w:tc>
          <w:tcPr>
            <w:tcW w:w="1428" w:type="dxa"/>
            <w:vMerge w:val="restart"/>
            <w:tcBorders>
              <w:top w:val="single" w:sz="4" w:space="0" w:color="auto"/>
              <w:left w:val="single" w:sz="4" w:space="0" w:color="auto"/>
              <w:right w:val="single" w:sz="4" w:space="0" w:color="auto"/>
            </w:tcBorders>
            <w:vAlign w:val="center"/>
            <w:tcPrChange w:id="6949"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429FA277" w14:textId="1CAF7F47" w:rsidR="0020634C" w:rsidRPr="00EF497C" w:rsidRDefault="0020634C" w:rsidP="005F4F93">
            <w:pPr>
              <w:pStyle w:val="TAC"/>
              <w:rPr>
                <w:ins w:id="6950" w:author="R4-1904843" w:date="2019-04-17T21:37:00Z"/>
              </w:rPr>
            </w:pPr>
            <w:ins w:id="6951" w:author="R4-1907276" w:date="2019-05-22T20:41:00Z">
              <w:r w:rsidRPr="00EF497C">
                <w:t>pos1</w:t>
              </w:r>
            </w:ins>
            <w:ins w:id="6952" w:author="R4-1904843" w:date="2019-04-17T21:37:00Z">
              <w:del w:id="6953"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95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1289822" w14:textId="77777777" w:rsidR="0020634C" w:rsidRPr="00EF497C" w:rsidRDefault="0020634C" w:rsidP="005F4F93">
            <w:pPr>
              <w:pStyle w:val="TAC"/>
              <w:rPr>
                <w:ins w:id="6955" w:author="R4-1904843" w:date="2019-04-17T21:37:00Z"/>
              </w:rPr>
            </w:pPr>
            <w:ins w:id="6956"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695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D610F38" w14:textId="13E86E63" w:rsidR="0020634C" w:rsidRPr="00EF497C" w:rsidRDefault="0020634C" w:rsidP="005F4F93">
            <w:pPr>
              <w:pStyle w:val="TAC"/>
              <w:rPr>
                <w:ins w:id="6958" w:author="R4-1904843" w:date="2019-04-17T21:37:00Z"/>
              </w:rPr>
            </w:pPr>
            <w:ins w:id="6959" w:author="R4-1904843" w:date="2019-04-17T21:37:00Z">
              <w:r w:rsidRPr="00EF497C">
                <w:t>[</w:t>
              </w:r>
            </w:ins>
            <w:ins w:id="6960" w:author="R4-1907276" w:date="2019-05-22T20:44:00Z">
              <w:r w:rsidRPr="00EF497C">
                <w:t>13.8</w:t>
              </w:r>
            </w:ins>
            <w:ins w:id="6961" w:author="R4-1904843" w:date="2019-04-17T21:37:00Z">
              <w:del w:id="6962" w:author="R4-1907276" w:date="2019-05-22T20:44:00Z">
                <w:r w:rsidRPr="00EF497C" w:rsidDel="0020634C">
                  <w:delText>TBD</w:delText>
                </w:r>
              </w:del>
              <w:r w:rsidRPr="00EF497C">
                <w:t>]</w:t>
              </w:r>
            </w:ins>
          </w:p>
        </w:tc>
      </w:tr>
      <w:tr w:rsidR="0020634C" w:rsidRPr="00EF497C" w14:paraId="1E10733F" w14:textId="77777777" w:rsidTr="00177871">
        <w:trPr>
          <w:trHeight w:val="105"/>
          <w:ins w:id="6963" w:author="R4-1904843" w:date="2019-04-17T21:37:00Z"/>
          <w:trPrChange w:id="6964"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6965" w:author="Huawei " w:date="2019-05-23T01:36:00Z">
              <w:tcPr>
                <w:tcW w:w="1007" w:type="dxa"/>
                <w:vMerge/>
                <w:tcBorders>
                  <w:left w:val="single" w:sz="4" w:space="0" w:color="auto"/>
                  <w:bottom w:val="single" w:sz="4" w:space="0" w:color="auto"/>
                  <w:right w:val="single" w:sz="4" w:space="0" w:color="auto"/>
                </w:tcBorders>
                <w:vAlign w:val="center"/>
              </w:tcPr>
            </w:tcPrChange>
          </w:tcPr>
          <w:p w14:paraId="6FCEFD35" w14:textId="77777777" w:rsidR="0020634C" w:rsidRPr="00EF497C" w:rsidRDefault="0020634C">
            <w:pPr>
              <w:pStyle w:val="TAC"/>
              <w:rPr>
                <w:ins w:id="6966" w:author="R4-1904843" w:date="2019-04-17T21:37:00Z"/>
              </w:rPr>
              <w:pPrChange w:id="6967" w:author="R4-1907276" w:date="2019-05-22T20:47:00Z">
                <w:pPr>
                  <w:spacing w:after="0"/>
                </w:pPr>
              </w:pPrChange>
            </w:pPr>
          </w:p>
        </w:tc>
        <w:tc>
          <w:tcPr>
            <w:tcW w:w="1434" w:type="dxa"/>
            <w:vMerge/>
            <w:tcBorders>
              <w:left w:val="single" w:sz="4" w:space="0" w:color="auto"/>
              <w:right w:val="single" w:sz="4" w:space="0" w:color="auto"/>
            </w:tcBorders>
            <w:vAlign w:val="center"/>
            <w:tcPrChange w:id="6968" w:author="Huawei " w:date="2019-05-23T01:36:00Z">
              <w:tcPr>
                <w:tcW w:w="1396" w:type="dxa"/>
                <w:vMerge/>
                <w:tcBorders>
                  <w:left w:val="single" w:sz="4" w:space="0" w:color="auto"/>
                  <w:right w:val="single" w:sz="4" w:space="0" w:color="auto"/>
                </w:tcBorders>
                <w:vAlign w:val="center"/>
              </w:tcPr>
            </w:tcPrChange>
          </w:tcPr>
          <w:p w14:paraId="72D4C9BF" w14:textId="77777777" w:rsidR="0020634C" w:rsidRPr="00EF497C" w:rsidRDefault="0020634C">
            <w:pPr>
              <w:pStyle w:val="TAC"/>
              <w:rPr>
                <w:ins w:id="6969" w:author="R4-1904843" w:date="2019-04-17T21:37:00Z"/>
              </w:rPr>
              <w:pPrChange w:id="6970"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6971" w:author="Huawei " w:date="2019-05-23T01:36:00Z">
              <w:tcPr>
                <w:tcW w:w="1054" w:type="dxa"/>
                <w:vMerge/>
                <w:tcBorders>
                  <w:left w:val="single" w:sz="4" w:space="0" w:color="auto"/>
                  <w:bottom w:val="single" w:sz="4" w:space="0" w:color="auto"/>
                  <w:right w:val="single" w:sz="4" w:space="0" w:color="auto"/>
                </w:tcBorders>
                <w:vAlign w:val="center"/>
              </w:tcPr>
            </w:tcPrChange>
          </w:tcPr>
          <w:p w14:paraId="684C8903" w14:textId="77777777" w:rsidR="0020634C" w:rsidRPr="00EF497C" w:rsidRDefault="0020634C" w:rsidP="005F4F93">
            <w:pPr>
              <w:pStyle w:val="TAC"/>
              <w:rPr>
                <w:ins w:id="6972"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6973" w:author="Huawei " w:date="2019-05-23T01:36:00Z">
              <w:tcPr>
                <w:tcW w:w="1691" w:type="dxa"/>
                <w:vMerge/>
                <w:tcBorders>
                  <w:left w:val="single" w:sz="4" w:space="0" w:color="auto"/>
                  <w:bottom w:val="single" w:sz="4" w:space="0" w:color="auto"/>
                  <w:right w:val="single" w:sz="4" w:space="0" w:color="auto"/>
                </w:tcBorders>
                <w:vAlign w:val="center"/>
              </w:tcPr>
            </w:tcPrChange>
          </w:tcPr>
          <w:p w14:paraId="5B313631" w14:textId="77777777" w:rsidR="0020634C" w:rsidRPr="00EF497C" w:rsidRDefault="0020634C" w:rsidP="005F4F93">
            <w:pPr>
              <w:pStyle w:val="TAC"/>
              <w:rPr>
                <w:ins w:id="6974" w:author="R4-1904843" w:date="2019-04-17T21:37:00Z"/>
              </w:rPr>
            </w:pPr>
          </w:p>
        </w:tc>
        <w:tc>
          <w:tcPr>
            <w:tcW w:w="1216" w:type="dxa"/>
            <w:vMerge/>
            <w:tcBorders>
              <w:left w:val="single" w:sz="4" w:space="0" w:color="auto"/>
              <w:bottom w:val="single" w:sz="4" w:space="0" w:color="auto"/>
              <w:right w:val="single" w:sz="4" w:space="0" w:color="auto"/>
            </w:tcBorders>
            <w:vAlign w:val="center"/>
            <w:tcPrChange w:id="6975" w:author="Huawei " w:date="2019-05-23T01:36:00Z">
              <w:tcPr>
                <w:tcW w:w="1260" w:type="dxa"/>
                <w:vMerge/>
                <w:tcBorders>
                  <w:left w:val="single" w:sz="4" w:space="0" w:color="auto"/>
                  <w:bottom w:val="single" w:sz="4" w:space="0" w:color="auto"/>
                  <w:right w:val="single" w:sz="4" w:space="0" w:color="auto"/>
                </w:tcBorders>
                <w:vAlign w:val="center"/>
              </w:tcPr>
            </w:tcPrChange>
          </w:tcPr>
          <w:p w14:paraId="09F8EA8B" w14:textId="77777777" w:rsidR="0020634C" w:rsidRPr="00EF497C" w:rsidRDefault="0020634C" w:rsidP="005F4F93">
            <w:pPr>
              <w:pStyle w:val="TAC"/>
              <w:rPr>
                <w:ins w:id="6976" w:author="R4-1904843" w:date="2019-04-17T21:37:00Z"/>
              </w:rPr>
            </w:pPr>
          </w:p>
        </w:tc>
        <w:tc>
          <w:tcPr>
            <w:tcW w:w="808" w:type="dxa"/>
            <w:vMerge/>
            <w:tcBorders>
              <w:left w:val="single" w:sz="4" w:space="0" w:color="auto"/>
              <w:bottom w:val="single" w:sz="4" w:space="0" w:color="auto"/>
              <w:right w:val="single" w:sz="4" w:space="0" w:color="auto"/>
            </w:tcBorders>
            <w:vAlign w:val="center"/>
            <w:tcPrChange w:id="6977" w:author="Huawei " w:date="2019-05-23T01:36:00Z">
              <w:tcPr>
                <w:tcW w:w="1384" w:type="dxa"/>
                <w:vMerge/>
                <w:tcBorders>
                  <w:left w:val="single" w:sz="4" w:space="0" w:color="auto"/>
                  <w:bottom w:val="single" w:sz="4" w:space="0" w:color="auto"/>
                  <w:right w:val="single" w:sz="4" w:space="0" w:color="auto"/>
                </w:tcBorders>
                <w:vAlign w:val="center"/>
              </w:tcPr>
            </w:tcPrChange>
          </w:tcPr>
          <w:p w14:paraId="2D4A89D3" w14:textId="77777777" w:rsidR="0020634C" w:rsidRPr="00EF497C" w:rsidRDefault="0020634C" w:rsidP="005F4F93">
            <w:pPr>
              <w:pStyle w:val="TAC"/>
              <w:rPr>
                <w:ins w:id="6978" w:author="R4-1904843" w:date="2019-04-17T21:37:00Z"/>
              </w:rPr>
            </w:pPr>
          </w:p>
        </w:tc>
        <w:tc>
          <w:tcPr>
            <w:tcW w:w="1428" w:type="dxa"/>
            <w:vMerge/>
            <w:tcBorders>
              <w:left w:val="single" w:sz="4" w:space="0" w:color="auto"/>
              <w:bottom w:val="single" w:sz="4" w:space="0" w:color="auto"/>
              <w:right w:val="single" w:sz="4" w:space="0" w:color="auto"/>
            </w:tcBorders>
            <w:vAlign w:val="center"/>
            <w:tcPrChange w:id="6979" w:author="Huawei " w:date="2019-05-23T01:36:00Z">
              <w:tcPr>
                <w:tcW w:w="912" w:type="dxa"/>
                <w:vMerge/>
                <w:tcBorders>
                  <w:left w:val="single" w:sz="4" w:space="0" w:color="auto"/>
                  <w:bottom w:val="single" w:sz="4" w:space="0" w:color="auto"/>
                  <w:right w:val="single" w:sz="4" w:space="0" w:color="auto"/>
                </w:tcBorders>
                <w:vAlign w:val="center"/>
              </w:tcPr>
            </w:tcPrChange>
          </w:tcPr>
          <w:p w14:paraId="1F962764" w14:textId="77777777" w:rsidR="0020634C" w:rsidRPr="00EF497C" w:rsidRDefault="0020634C" w:rsidP="005F4F93">
            <w:pPr>
              <w:pStyle w:val="TAC"/>
              <w:rPr>
                <w:ins w:id="698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98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71E298" w14:textId="77777777" w:rsidR="0020634C" w:rsidRPr="00EF497C" w:rsidRDefault="0020634C" w:rsidP="005F4F93">
            <w:pPr>
              <w:pStyle w:val="TAC"/>
              <w:rPr>
                <w:ins w:id="6982" w:author="R4-1904843" w:date="2019-04-17T21:37:00Z"/>
              </w:rPr>
            </w:pPr>
            <w:ins w:id="698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98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20ED50F" w14:textId="515EEF25" w:rsidR="0020634C" w:rsidRPr="00EF497C" w:rsidRDefault="0020634C" w:rsidP="005F4F93">
            <w:pPr>
              <w:pStyle w:val="TAC"/>
              <w:rPr>
                <w:ins w:id="6985" w:author="R4-1904843" w:date="2019-04-17T21:37:00Z"/>
              </w:rPr>
            </w:pPr>
            <w:ins w:id="6986" w:author="R4-1904843" w:date="2019-04-17T21:37:00Z">
              <w:r w:rsidRPr="00EF497C">
                <w:t>[</w:t>
              </w:r>
            </w:ins>
            <w:ins w:id="6987" w:author="R4-1907276" w:date="2019-05-22T20:44:00Z">
              <w:r w:rsidRPr="00EF497C">
                <w:t>13.8</w:t>
              </w:r>
            </w:ins>
            <w:ins w:id="6988" w:author="R4-1904843" w:date="2019-04-17T21:37:00Z">
              <w:del w:id="6989" w:author="R4-1907276" w:date="2019-05-22T20:44:00Z">
                <w:r w:rsidRPr="00EF497C" w:rsidDel="0020634C">
                  <w:delText>TBD</w:delText>
                </w:r>
              </w:del>
              <w:r w:rsidRPr="00EF497C">
                <w:t>]</w:t>
              </w:r>
            </w:ins>
          </w:p>
        </w:tc>
      </w:tr>
      <w:tr w:rsidR="0020634C" w:rsidRPr="00EF497C" w14:paraId="3D9EAF89" w14:textId="77777777" w:rsidTr="00177871">
        <w:trPr>
          <w:trHeight w:val="197"/>
          <w:ins w:id="6990" w:author="R4-1904843" w:date="2019-04-17T21:37:00Z"/>
          <w:trPrChange w:id="6991" w:author="Huawei " w:date="2019-05-23T01:36:00Z">
            <w:trPr>
              <w:trHeight w:val="197"/>
            </w:trPr>
          </w:trPrChange>
        </w:trPr>
        <w:tc>
          <w:tcPr>
            <w:tcW w:w="1032" w:type="dxa"/>
            <w:vMerge w:val="restart"/>
            <w:tcBorders>
              <w:top w:val="single" w:sz="4" w:space="0" w:color="auto"/>
              <w:left w:val="single" w:sz="4" w:space="0" w:color="auto"/>
              <w:right w:val="single" w:sz="4" w:space="0" w:color="auto"/>
            </w:tcBorders>
            <w:vAlign w:val="center"/>
            <w:hideMark/>
            <w:tcPrChange w:id="6992"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82206B5" w14:textId="77777777" w:rsidR="0020634C" w:rsidRPr="00EF497C" w:rsidRDefault="0020634C" w:rsidP="005F4F93">
            <w:pPr>
              <w:pStyle w:val="TAC"/>
              <w:rPr>
                <w:ins w:id="6993" w:author="R4-1904843" w:date="2019-04-17T21:37:00Z"/>
              </w:rPr>
            </w:pPr>
            <w:ins w:id="6994" w:author="R4-1904843" w:date="2019-04-17T21:37:00Z">
              <w:r w:rsidRPr="00EF497C">
                <w:t>2</w:t>
              </w:r>
            </w:ins>
          </w:p>
        </w:tc>
        <w:tc>
          <w:tcPr>
            <w:tcW w:w="1434" w:type="dxa"/>
            <w:vMerge/>
            <w:tcBorders>
              <w:left w:val="single" w:sz="4" w:space="0" w:color="auto"/>
              <w:right w:val="single" w:sz="4" w:space="0" w:color="auto"/>
            </w:tcBorders>
            <w:vAlign w:val="center"/>
            <w:hideMark/>
            <w:tcPrChange w:id="6995" w:author="Huawei " w:date="2019-05-23T01:36:00Z">
              <w:tcPr>
                <w:tcW w:w="1396" w:type="dxa"/>
                <w:vMerge/>
                <w:tcBorders>
                  <w:left w:val="single" w:sz="4" w:space="0" w:color="auto"/>
                  <w:right w:val="single" w:sz="4" w:space="0" w:color="auto"/>
                </w:tcBorders>
                <w:vAlign w:val="center"/>
                <w:hideMark/>
              </w:tcPr>
            </w:tcPrChange>
          </w:tcPr>
          <w:p w14:paraId="4C685141" w14:textId="77777777" w:rsidR="0020634C" w:rsidRPr="00EF497C" w:rsidRDefault="0020634C">
            <w:pPr>
              <w:pStyle w:val="TAC"/>
              <w:rPr>
                <w:ins w:id="6996" w:author="R4-1904843" w:date="2019-04-17T21:37:00Z"/>
              </w:rPr>
              <w:pPrChange w:id="6997"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998"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5901FC0F" w14:textId="77777777" w:rsidR="0020634C" w:rsidRPr="00EF497C" w:rsidRDefault="0020634C" w:rsidP="005F4F93">
            <w:pPr>
              <w:pStyle w:val="TAC"/>
              <w:rPr>
                <w:ins w:id="6999" w:author="R4-1904843" w:date="2019-04-17T21:37:00Z"/>
                <w:rFonts w:cs="Arial"/>
              </w:rPr>
            </w:pPr>
            <w:ins w:id="7000"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001"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C2FB64C" w14:textId="77777777" w:rsidR="0020634C" w:rsidRPr="00EF497C" w:rsidRDefault="0020634C" w:rsidP="005F4F93">
            <w:pPr>
              <w:pStyle w:val="TAC"/>
              <w:rPr>
                <w:ins w:id="7002" w:author="R4-1904843" w:date="2019-04-17T21:37:00Z"/>
              </w:rPr>
            </w:pPr>
            <w:ins w:id="7003"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004"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D715C33" w14:textId="77777777" w:rsidR="0020634C" w:rsidRPr="00EF497C" w:rsidRDefault="0020634C" w:rsidP="005F4F93">
            <w:pPr>
              <w:pStyle w:val="TAC"/>
              <w:rPr>
                <w:ins w:id="7005" w:author="R4-1904843" w:date="2019-04-17T21:37:00Z"/>
              </w:rPr>
            </w:pPr>
            <w:ins w:id="7006"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007" w:author="Huawei " w:date="2019-05-23T01:36:00Z">
              <w:tcPr>
                <w:tcW w:w="1384" w:type="dxa"/>
                <w:tcBorders>
                  <w:top w:val="single" w:sz="4" w:space="0" w:color="auto"/>
                  <w:left w:val="single" w:sz="4" w:space="0" w:color="auto"/>
                  <w:right w:val="single" w:sz="4" w:space="0" w:color="auto"/>
                </w:tcBorders>
                <w:vAlign w:val="center"/>
                <w:hideMark/>
              </w:tcPr>
            </w:tcPrChange>
          </w:tcPr>
          <w:p w14:paraId="50EADB28" w14:textId="4362B6FE" w:rsidR="0020634C" w:rsidRPr="00EF497C" w:rsidRDefault="0020634C" w:rsidP="005F4F93">
            <w:pPr>
              <w:pStyle w:val="TAC"/>
              <w:rPr>
                <w:ins w:id="7008" w:author="R4-1904843" w:date="2019-04-17T21:37:00Z"/>
              </w:rPr>
            </w:pPr>
            <w:ins w:id="7009" w:author="R4-1904843" w:date="2019-04-17T21:37:00Z">
              <w:r w:rsidRPr="00EF497C">
                <w:t>G-FR2-A3-6</w:t>
              </w:r>
            </w:ins>
          </w:p>
        </w:tc>
        <w:tc>
          <w:tcPr>
            <w:tcW w:w="1428" w:type="dxa"/>
            <w:tcBorders>
              <w:top w:val="single" w:sz="4" w:space="0" w:color="auto"/>
              <w:left w:val="single" w:sz="4" w:space="0" w:color="auto"/>
              <w:right w:val="single" w:sz="4" w:space="0" w:color="auto"/>
            </w:tcBorders>
            <w:vAlign w:val="center"/>
            <w:hideMark/>
            <w:tcPrChange w:id="7010" w:author="Huawei " w:date="2019-05-23T01:36:00Z">
              <w:tcPr>
                <w:tcW w:w="912" w:type="dxa"/>
                <w:tcBorders>
                  <w:top w:val="single" w:sz="4" w:space="0" w:color="auto"/>
                  <w:left w:val="single" w:sz="4" w:space="0" w:color="auto"/>
                  <w:right w:val="single" w:sz="4" w:space="0" w:color="auto"/>
                </w:tcBorders>
                <w:vAlign w:val="center"/>
                <w:hideMark/>
              </w:tcPr>
            </w:tcPrChange>
          </w:tcPr>
          <w:p w14:paraId="5CE66412" w14:textId="13B27E18" w:rsidR="0020634C" w:rsidRPr="00EF497C" w:rsidRDefault="0020634C" w:rsidP="005F4F93">
            <w:pPr>
              <w:pStyle w:val="TAC"/>
              <w:rPr>
                <w:ins w:id="7011" w:author="R4-1904843" w:date="2019-04-17T21:37:00Z"/>
              </w:rPr>
            </w:pPr>
            <w:ins w:id="7012" w:author="R4-1907276" w:date="2019-05-22T20:41:00Z">
              <w:r w:rsidRPr="00EF497C">
                <w:t>pos0</w:t>
              </w:r>
            </w:ins>
            <w:ins w:id="7013" w:author="R4-1904843" w:date="2019-04-17T21:37:00Z">
              <w:del w:id="7014"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7015" w:author="Huawei " w:date="2019-05-23T01:36:00Z">
              <w:tcPr>
                <w:tcW w:w="930" w:type="dxa"/>
                <w:tcBorders>
                  <w:top w:val="single" w:sz="4" w:space="0" w:color="auto"/>
                  <w:left w:val="single" w:sz="4" w:space="0" w:color="auto"/>
                  <w:right w:val="single" w:sz="4" w:space="0" w:color="auto"/>
                </w:tcBorders>
                <w:vAlign w:val="center"/>
              </w:tcPr>
            </w:tcPrChange>
          </w:tcPr>
          <w:p w14:paraId="0D99FEE1" w14:textId="77777777" w:rsidR="0020634C" w:rsidRPr="00EF497C" w:rsidRDefault="0020634C" w:rsidP="005F4F93">
            <w:pPr>
              <w:pStyle w:val="TAC"/>
              <w:rPr>
                <w:ins w:id="7016" w:author="R4-1904843" w:date="2019-04-17T21:37:00Z"/>
              </w:rPr>
            </w:pPr>
            <w:ins w:id="7017"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018" w:author="Huawei " w:date="2019-05-23T01:36:00Z">
              <w:tcPr>
                <w:tcW w:w="930" w:type="dxa"/>
                <w:tcBorders>
                  <w:top w:val="single" w:sz="4" w:space="0" w:color="auto"/>
                  <w:left w:val="single" w:sz="4" w:space="0" w:color="auto"/>
                  <w:right w:val="single" w:sz="4" w:space="0" w:color="auto"/>
                </w:tcBorders>
                <w:vAlign w:val="center"/>
              </w:tcPr>
            </w:tcPrChange>
          </w:tcPr>
          <w:p w14:paraId="67D3A646" w14:textId="5B7CF13E" w:rsidR="0020634C" w:rsidRPr="00EF497C" w:rsidRDefault="0020634C" w:rsidP="005F4F93">
            <w:pPr>
              <w:pStyle w:val="TAC"/>
              <w:rPr>
                <w:ins w:id="7019" w:author="R4-1904843" w:date="2019-04-17T21:37:00Z"/>
              </w:rPr>
            </w:pPr>
            <w:ins w:id="7020" w:author="R4-1904843" w:date="2019-04-17T21:37:00Z">
              <w:r w:rsidRPr="00EF497C">
                <w:t>[2.</w:t>
              </w:r>
            </w:ins>
            <w:ins w:id="7021" w:author="R4-1907276" w:date="2019-05-22T20:44:00Z">
              <w:r w:rsidRPr="00EF497C">
                <w:t>6</w:t>
              </w:r>
            </w:ins>
            <w:ins w:id="7022" w:author="R4-1904843" w:date="2019-04-17T21:37:00Z">
              <w:del w:id="7023" w:author="R4-1907276" w:date="2019-05-22T20:44:00Z">
                <w:r w:rsidRPr="00EF497C" w:rsidDel="0020634C">
                  <w:delText>5</w:delText>
                </w:r>
              </w:del>
              <w:r w:rsidRPr="00EF497C">
                <w:t>]</w:t>
              </w:r>
            </w:ins>
          </w:p>
        </w:tc>
      </w:tr>
      <w:tr w:rsidR="0020634C" w:rsidRPr="00EF497C" w14:paraId="39212D6F" w14:textId="77777777" w:rsidTr="00177871">
        <w:trPr>
          <w:trHeight w:val="174"/>
          <w:ins w:id="7024" w:author="R4-1904843" w:date="2019-04-17T21:37:00Z"/>
          <w:trPrChange w:id="7025" w:author="Huawei " w:date="2019-05-23T01:36:00Z">
            <w:trPr>
              <w:trHeight w:val="174"/>
            </w:trPr>
          </w:trPrChange>
        </w:trPr>
        <w:tc>
          <w:tcPr>
            <w:tcW w:w="1032" w:type="dxa"/>
            <w:vMerge/>
            <w:tcBorders>
              <w:left w:val="single" w:sz="4" w:space="0" w:color="auto"/>
              <w:right w:val="single" w:sz="4" w:space="0" w:color="auto"/>
            </w:tcBorders>
            <w:vAlign w:val="center"/>
            <w:tcPrChange w:id="7026" w:author="Huawei " w:date="2019-05-23T01:36:00Z">
              <w:tcPr>
                <w:tcW w:w="1007" w:type="dxa"/>
                <w:vMerge/>
                <w:tcBorders>
                  <w:left w:val="single" w:sz="4" w:space="0" w:color="auto"/>
                  <w:right w:val="single" w:sz="4" w:space="0" w:color="auto"/>
                </w:tcBorders>
                <w:vAlign w:val="center"/>
              </w:tcPr>
            </w:tcPrChange>
          </w:tcPr>
          <w:p w14:paraId="0BC0E806" w14:textId="77777777" w:rsidR="0020634C" w:rsidRPr="00EF497C" w:rsidRDefault="0020634C" w:rsidP="005F4F93">
            <w:pPr>
              <w:pStyle w:val="TAC"/>
              <w:rPr>
                <w:ins w:id="7027" w:author="R4-1904843" w:date="2019-04-17T21:37:00Z"/>
              </w:rPr>
            </w:pPr>
          </w:p>
        </w:tc>
        <w:tc>
          <w:tcPr>
            <w:tcW w:w="1434" w:type="dxa"/>
            <w:vMerge/>
            <w:tcBorders>
              <w:left w:val="single" w:sz="4" w:space="0" w:color="auto"/>
              <w:right w:val="single" w:sz="4" w:space="0" w:color="auto"/>
            </w:tcBorders>
            <w:vAlign w:val="center"/>
            <w:tcPrChange w:id="7028" w:author="Huawei " w:date="2019-05-23T01:36:00Z">
              <w:tcPr>
                <w:tcW w:w="1396" w:type="dxa"/>
                <w:vMerge/>
                <w:tcBorders>
                  <w:left w:val="single" w:sz="4" w:space="0" w:color="auto"/>
                  <w:right w:val="single" w:sz="4" w:space="0" w:color="auto"/>
                </w:tcBorders>
                <w:vAlign w:val="center"/>
              </w:tcPr>
            </w:tcPrChange>
          </w:tcPr>
          <w:p w14:paraId="0291EC13" w14:textId="77777777" w:rsidR="0020634C" w:rsidRPr="00EF497C" w:rsidRDefault="0020634C">
            <w:pPr>
              <w:pStyle w:val="TAC"/>
              <w:rPr>
                <w:ins w:id="7029" w:author="R4-1904843" w:date="2019-04-17T21:37:00Z"/>
              </w:rPr>
              <w:pPrChange w:id="7030" w:author="R4-1907276" w:date="2019-05-22T20:47:00Z">
                <w:pPr>
                  <w:spacing w:after="0"/>
                </w:pPr>
              </w:pPrChange>
            </w:pPr>
          </w:p>
        </w:tc>
        <w:tc>
          <w:tcPr>
            <w:tcW w:w="807" w:type="dxa"/>
            <w:vMerge/>
            <w:tcBorders>
              <w:left w:val="single" w:sz="4" w:space="0" w:color="auto"/>
              <w:right w:val="single" w:sz="4" w:space="0" w:color="auto"/>
            </w:tcBorders>
            <w:vAlign w:val="center"/>
            <w:tcPrChange w:id="7031" w:author="Huawei " w:date="2019-05-23T01:36:00Z">
              <w:tcPr>
                <w:tcW w:w="1054" w:type="dxa"/>
                <w:vMerge/>
                <w:tcBorders>
                  <w:left w:val="single" w:sz="4" w:space="0" w:color="auto"/>
                  <w:right w:val="single" w:sz="4" w:space="0" w:color="auto"/>
                </w:tcBorders>
                <w:vAlign w:val="center"/>
              </w:tcPr>
            </w:tcPrChange>
          </w:tcPr>
          <w:p w14:paraId="331A49BA" w14:textId="77777777" w:rsidR="0020634C" w:rsidRPr="00EF497C" w:rsidRDefault="0020634C" w:rsidP="005F4F93">
            <w:pPr>
              <w:pStyle w:val="TAC"/>
              <w:rPr>
                <w:ins w:id="7032" w:author="R4-1904843" w:date="2019-04-17T21:37:00Z"/>
                <w:rFonts w:cs="Arial"/>
              </w:rPr>
            </w:pPr>
          </w:p>
        </w:tc>
        <w:tc>
          <w:tcPr>
            <w:tcW w:w="1347" w:type="dxa"/>
            <w:vMerge/>
            <w:tcBorders>
              <w:left w:val="single" w:sz="4" w:space="0" w:color="auto"/>
              <w:right w:val="single" w:sz="4" w:space="0" w:color="auto"/>
            </w:tcBorders>
            <w:vAlign w:val="center"/>
            <w:tcPrChange w:id="7033" w:author="Huawei " w:date="2019-05-23T01:36:00Z">
              <w:tcPr>
                <w:tcW w:w="1691" w:type="dxa"/>
                <w:vMerge/>
                <w:tcBorders>
                  <w:left w:val="single" w:sz="4" w:space="0" w:color="auto"/>
                  <w:right w:val="single" w:sz="4" w:space="0" w:color="auto"/>
                </w:tcBorders>
                <w:vAlign w:val="center"/>
              </w:tcPr>
            </w:tcPrChange>
          </w:tcPr>
          <w:p w14:paraId="128B4096" w14:textId="77777777" w:rsidR="0020634C" w:rsidRPr="00EF497C" w:rsidRDefault="0020634C" w:rsidP="005F4F93">
            <w:pPr>
              <w:pStyle w:val="TAC"/>
              <w:rPr>
                <w:ins w:id="7034" w:author="R4-1904843" w:date="2019-04-17T21:37:00Z"/>
              </w:rPr>
            </w:pPr>
          </w:p>
        </w:tc>
        <w:tc>
          <w:tcPr>
            <w:tcW w:w="1216" w:type="dxa"/>
            <w:vMerge/>
            <w:tcBorders>
              <w:left w:val="single" w:sz="4" w:space="0" w:color="auto"/>
              <w:right w:val="single" w:sz="4" w:space="0" w:color="auto"/>
            </w:tcBorders>
            <w:vAlign w:val="center"/>
            <w:tcPrChange w:id="7035" w:author="Huawei " w:date="2019-05-23T01:36:00Z">
              <w:tcPr>
                <w:tcW w:w="1260" w:type="dxa"/>
                <w:vMerge/>
                <w:tcBorders>
                  <w:left w:val="single" w:sz="4" w:space="0" w:color="auto"/>
                  <w:right w:val="single" w:sz="4" w:space="0" w:color="auto"/>
                </w:tcBorders>
                <w:vAlign w:val="center"/>
              </w:tcPr>
            </w:tcPrChange>
          </w:tcPr>
          <w:p w14:paraId="03398713" w14:textId="77777777" w:rsidR="0020634C" w:rsidRPr="00EF497C" w:rsidRDefault="0020634C" w:rsidP="005F4F93">
            <w:pPr>
              <w:pStyle w:val="TAC"/>
              <w:rPr>
                <w:ins w:id="7036" w:author="R4-1904843" w:date="2019-04-17T21:37:00Z"/>
              </w:rPr>
            </w:pPr>
          </w:p>
        </w:tc>
        <w:tc>
          <w:tcPr>
            <w:tcW w:w="808" w:type="dxa"/>
            <w:tcBorders>
              <w:left w:val="single" w:sz="4" w:space="0" w:color="auto"/>
              <w:right w:val="single" w:sz="4" w:space="0" w:color="auto"/>
            </w:tcBorders>
            <w:vAlign w:val="center"/>
            <w:tcPrChange w:id="7037" w:author="Huawei " w:date="2019-05-23T01:36:00Z">
              <w:tcPr>
                <w:tcW w:w="1384" w:type="dxa"/>
                <w:tcBorders>
                  <w:left w:val="single" w:sz="4" w:space="0" w:color="auto"/>
                  <w:right w:val="single" w:sz="4" w:space="0" w:color="auto"/>
                </w:tcBorders>
                <w:vAlign w:val="center"/>
              </w:tcPr>
            </w:tcPrChange>
          </w:tcPr>
          <w:p w14:paraId="50FF8971" w14:textId="77777777" w:rsidR="0020634C" w:rsidRPr="00EF497C" w:rsidRDefault="0020634C" w:rsidP="005F4F93">
            <w:pPr>
              <w:pStyle w:val="TAC"/>
              <w:rPr>
                <w:ins w:id="7038" w:author="R4-1904843" w:date="2019-04-17T21:37:00Z"/>
              </w:rPr>
            </w:pPr>
            <w:ins w:id="7039" w:author="R4-1904843" w:date="2019-04-17T21:37:00Z">
              <w:r w:rsidRPr="00EF497C">
                <w:t>G-FR2-A3-18</w:t>
              </w:r>
            </w:ins>
          </w:p>
        </w:tc>
        <w:tc>
          <w:tcPr>
            <w:tcW w:w="1428" w:type="dxa"/>
            <w:tcBorders>
              <w:top w:val="single" w:sz="4" w:space="0" w:color="auto"/>
              <w:left w:val="single" w:sz="4" w:space="0" w:color="auto"/>
              <w:right w:val="single" w:sz="4" w:space="0" w:color="auto"/>
            </w:tcBorders>
            <w:vAlign w:val="center"/>
            <w:tcPrChange w:id="7040" w:author="Huawei " w:date="2019-05-23T01:36:00Z">
              <w:tcPr>
                <w:tcW w:w="912" w:type="dxa"/>
                <w:tcBorders>
                  <w:top w:val="single" w:sz="4" w:space="0" w:color="auto"/>
                  <w:left w:val="single" w:sz="4" w:space="0" w:color="auto"/>
                  <w:right w:val="single" w:sz="4" w:space="0" w:color="auto"/>
                </w:tcBorders>
                <w:vAlign w:val="center"/>
              </w:tcPr>
            </w:tcPrChange>
          </w:tcPr>
          <w:p w14:paraId="76488DF7" w14:textId="419C1425" w:rsidR="0020634C" w:rsidRPr="00EF497C" w:rsidRDefault="0020634C" w:rsidP="005F4F93">
            <w:pPr>
              <w:pStyle w:val="TAC"/>
              <w:rPr>
                <w:ins w:id="7041" w:author="R4-1904843" w:date="2019-04-17T21:37:00Z"/>
              </w:rPr>
            </w:pPr>
            <w:ins w:id="7042" w:author="R4-1907276" w:date="2019-05-22T20:41:00Z">
              <w:r w:rsidRPr="00EF497C">
                <w:t>pos1</w:t>
              </w:r>
            </w:ins>
            <w:ins w:id="7043" w:author="R4-1904843" w:date="2019-04-17T21:37:00Z">
              <w:del w:id="7044"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7045" w:author="Huawei " w:date="2019-05-23T01:36:00Z">
              <w:tcPr>
                <w:tcW w:w="930" w:type="dxa"/>
                <w:tcBorders>
                  <w:top w:val="single" w:sz="4" w:space="0" w:color="auto"/>
                  <w:left w:val="single" w:sz="4" w:space="0" w:color="auto"/>
                  <w:right w:val="single" w:sz="4" w:space="0" w:color="auto"/>
                </w:tcBorders>
                <w:vAlign w:val="center"/>
              </w:tcPr>
            </w:tcPrChange>
          </w:tcPr>
          <w:p w14:paraId="587B2C5F" w14:textId="77777777" w:rsidR="0020634C" w:rsidRPr="00EF497C" w:rsidRDefault="0020634C" w:rsidP="005F4F93">
            <w:pPr>
              <w:pStyle w:val="TAC"/>
              <w:rPr>
                <w:ins w:id="7046" w:author="R4-1904843" w:date="2019-04-17T21:37:00Z"/>
              </w:rPr>
            </w:pPr>
            <w:ins w:id="7047"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048" w:author="Huawei " w:date="2019-05-23T01:36:00Z">
              <w:tcPr>
                <w:tcW w:w="930" w:type="dxa"/>
                <w:tcBorders>
                  <w:top w:val="single" w:sz="4" w:space="0" w:color="auto"/>
                  <w:left w:val="single" w:sz="4" w:space="0" w:color="auto"/>
                  <w:right w:val="single" w:sz="4" w:space="0" w:color="auto"/>
                </w:tcBorders>
                <w:vAlign w:val="center"/>
              </w:tcPr>
            </w:tcPrChange>
          </w:tcPr>
          <w:p w14:paraId="08622B3B" w14:textId="4C8F22D4" w:rsidR="0020634C" w:rsidRPr="00EF497C" w:rsidRDefault="0020634C" w:rsidP="005F4F93">
            <w:pPr>
              <w:pStyle w:val="TAC"/>
              <w:rPr>
                <w:ins w:id="7049" w:author="R4-1904843" w:date="2019-04-17T21:37:00Z"/>
              </w:rPr>
            </w:pPr>
            <w:ins w:id="7050" w:author="R4-1904843" w:date="2019-04-17T21:37:00Z">
              <w:r w:rsidRPr="00EF497C">
                <w:t>[2.</w:t>
              </w:r>
            </w:ins>
            <w:ins w:id="7051" w:author="R4-1907276" w:date="2019-05-22T20:44:00Z">
              <w:r w:rsidRPr="00EF497C">
                <w:t>2</w:t>
              </w:r>
            </w:ins>
            <w:ins w:id="7052" w:author="R4-1904843" w:date="2019-04-17T21:37:00Z">
              <w:del w:id="7053" w:author="R4-1907276" w:date="2019-05-22T20:44:00Z">
                <w:r w:rsidRPr="00EF497C" w:rsidDel="0020634C">
                  <w:delText>4</w:delText>
                </w:r>
              </w:del>
              <w:r w:rsidRPr="00EF497C">
                <w:t>]</w:t>
              </w:r>
            </w:ins>
          </w:p>
        </w:tc>
      </w:tr>
      <w:tr w:rsidR="0020634C" w:rsidRPr="00EF497C" w14:paraId="7A978380" w14:textId="77777777" w:rsidTr="00177871">
        <w:trPr>
          <w:trHeight w:val="105"/>
          <w:ins w:id="7054" w:author="R4-1904843" w:date="2019-04-17T21:37:00Z"/>
          <w:trPrChange w:id="7055" w:author="Huawei " w:date="2019-05-23T01:36:00Z">
            <w:trPr>
              <w:trHeight w:val="105"/>
            </w:trPr>
          </w:trPrChange>
        </w:trPr>
        <w:tc>
          <w:tcPr>
            <w:tcW w:w="1032" w:type="dxa"/>
            <w:vMerge/>
            <w:tcBorders>
              <w:left w:val="single" w:sz="4" w:space="0" w:color="auto"/>
              <w:right w:val="single" w:sz="4" w:space="0" w:color="auto"/>
            </w:tcBorders>
            <w:vAlign w:val="center"/>
            <w:hideMark/>
            <w:tcPrChange w:id="7056" w:author="Huawei " w:date="2019-05-23T01:36:00Z">
              <w:tcPr>
                <w:tcW w:w="1007" w:type="dxa"/>
                <w:vMerge/>
                <w:tcBorders>
                  <w:left w:val="single" w:sz="4" w:space="0" w:color="auto"/>
                  <w:right w:val="single" w:sz="4" w:space="0" w:color="auto"/>
                </w:tcBorders>
                <w:vAlign w:val="center"/>
                <w:hideMark/>
              </w:tcPr>
            </w:tcPrChange>
          </w:tcPr>
          <w:p w14:paraId="48D8BB3D" w14:textId="77777777" w:rsidR="0020634C" w:rsidRPr="00EF497C" w:rsidRDefault="0020634C">
            <w:pPr>
              <w:pStyle w:val="TAC"/>
              <w:rPr>
                <w:ins w:id="7057" w:author="R4-1904843" w:date="2019-04-17T21:37:00Z"/>
              </w:rPr>
              <w:pPrChange w:id="7058" w:author="R4-1907276" w:date="2019-05-22T20:47:00Z">
                <w:pPr>
                  <w:spacing w:after="0"/>
                </w:pPr>
              </w:pPrChange>
            </w:pPr>
          </w:p>
        </w:tc>
        <w:tc>
          <w:tcPr>
            <w:tcW w:w="1434" w:type="dxa"/>
            <w:vMerge/>
            <w:tcBorders>
              <w:left w:val="single" w:sz="4" w:space="0" w:color="auto"/>
              <w:right w:val="single" w:sz="4" w:space="0" w:color="auto"/>
            </w:tcBorders>
            <w:vAlign w:val="center"/>
            <w:hideMark/>
            <w:tcPrChange w:id="7059" w:author="Huawei " w:date="2019-05-23T01:36:00Z">
              <w:tcPr>
                <w:tcW w:w="1396" w:type="dxa"/>
                <w:vMerge/>
                <w:tcBorders>
                  <w:left w:val="single" w:sz="4" w:space="0" w:color="auto"/>
                  <w:right w:val="single" w:sz="4" w:space="0" w:color="auto"/>
                </w:tcBorders>
                <w:vAlign w:val="center"/>
                <w:hideMark/>
              </w:tcPr>
            </w:tcPrChange>
          </w:tcPr>
          <w:p w14:paraId="3D93EAAD" w14:textId="77777777" w:rsidR="0020634C" w:rsidRPr="00EF497C" w:rsidRDefault="0020634C">
            <w:pPr>
              <w:pStyle w:val="TAC"/>
              <w:rPr>
                <w:ins w:id="7060" w:author="R4-1904843" w:date="2019-04-17T21:37:00Z"/>
              </w:rPr>
              <w:pPrChange w:id="7061"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7062"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6E9ECEAE" w14:textId="77777777" w:rsidR="0020634C" w:rsidRPr="00EF497C" w:rsidRDefault="0020634C" w:rsidP="005F4F93">
            <w:pPr>
              <w:pStyle w:val="TAC"/>
              <w:rPr>
                <w:ins w:id="7063" w:author="R4-1904843" w:date="2019-04-17T21:37:00Z"/>
                <w:rFonts w:cs="Arial"/>
              </w:rPr>
            </w:pPr>
            <w:ins w:id="706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065"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5D6BCF43" w14:textId="77777777" w:rsidR="0020634C" w:rsidRPr="00EF497C" w:rsidRDefault="0020634C" w:rsidP="005F4F93">
            <w:pPr>
              <w:pStyle w:val="TAC"/>
              <w:rPr>
                <w:ins w:id="7066" w:author="R4-1904843" w:date="2019-04-17T21:37:00Z"/>
              </w:rPr>
            </w:pPr>
            <w:ins w:id="7067"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068"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BFB2678" w14:textId="77777777" w:rsidR="0020634C" w:rsidRPr="00EF497C" w:rsidRDefault="0020634C" w:rsidP="005F4F93">
            <w:pPr>
              <w:pStyle w:val="TAC"/>
              <w:rPr>
                <w:ins w:id="7069" w:author="R4-1904843" w:date="2019-04-17T21:37:00Z"/>
              </w:rPr>
            </w:pPr>
            <w:ins w:id="7070"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071"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3CFF7700" w14:textId="3D1311DB" w:rsidR="0020634C" w:rsidRPr="00EF497C" w:rsidRDefault="0020634C" w:rsidP="005F4F93">
            <w:pPr>
              <w:pStyle w:val="TAC"/>
              <w:rPr>
                <w:ins w:id="7072" w:author="R4-1904843" w:date="2019-04-17T21:37:00Z"/>
              </w:rPr>
            </w:pPr>
            <w:ins w:id="7073" w:author="R4-1904843" w:date="2019-04-17T21:37:00Z">
              <w:r w:rsidRPr="00EF497C">
                <w:t>G-FR2-A4-6</w:t>
              </w:r>
            </w:ins>
          </w:p>
        </w:tc>
        <w:tc>
          <w:tcPr>
            <w:tcW w:w="1428" w:type="dxa"/>
            <w:vMerge w:val="restart"/>
            <w:tcBorders>
              <w:top w:val="single" w:sz="4" w:space="0" w:color="auto"/>
              <w:left w:val="single" w:sz="4" w:space="0" w:color="auto"/>
              <w:right w:val="single" w:sz="4" w:space="0" w:color="auto"/>
            </w:tcBorders>
            <w:vAlign w:val="center"/>
            <w:hideMark/>
            <w:tcPrChange w:id="7074"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2F8517B0" w14:textId="1BBD967A" w:rsidR="0020634C" w:rsidRPr="00EF497C" w:rsidRDefault="0020634C" w:rsidP="005F4F93">
            <w:pPr>
              <w:pStyle w:val="TAC"/>
              <w:rPr>
                <w:ins w:id="7075" w:author="R4-1904843" w:date="2019-04-17T21:37:00Z"/>
              </w:rPr>
            </w:pPr>
            <w:ins w:id="7076" w:author="R4-1907276" w:date="2019-05-22T20:41:00Z">
              <w:r w:rsidRPr="00EF497C">
                <w:t>pos0</w:t>
              </w:r>
            </w:ins>
            <w:ins w:id="7077" w:author="R4-1904843" w:date="2019-04-17T21:37:00Z">
              <w:del w:id="7078" w:author="R4-1907276" w:date="2019-05-22T20:39: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079"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FEA88DD" w14:textId="77777777" w:rsidR="0020634C" w:rsidRPr="00EF497C" w:rsidRDefault="0020634C" w:rsidP="005F4F93">
            <w:pPr>
              <w:pStyle w:val="TAC"/>
              <w:rPr>
                <w:ins w:id="7080" w:author="R4-1904843" w:date="2019-04-17T21:37:00Z"/>
              </w:rPr>
            </w:pPr>
            <w:ins w:id="708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082"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3915C88" w14:textId="77777777" w:rsidR="0020634C" w:rsidRPr="00EF497C" w:rsidRDefault="0020634C" w:rsidP="005F4F93">
            <w:pPr>
              <w:pStyle w:val="TAC"/>
              <w:rPr>
                <w:ins w:id="7083" w:author="R4-1904843" w:date="2019-04-17T21:37:00Z"/>
              </w:rPr>
            </w:pPr>
            <w:ins w:id="7084" w:author="R4-1904843" w:date="2019-04-17T21:37:00Z">
              <w:r w:rsidRPr="00EF497C">
                <w:t>[TBD]</w:t>
              </w:r>
            </w:ins>
          </w:p>
        </w:tc>
      </w:tr>
      <w:tr w:rsidR="0020634C" w:rsidRPr="00EF497C" w14:paraId="3B20BAFB" w14:textId="77777777" w:rsidTr="00177871">
        <w:trPr>
          <w:trHeight w:val="105"/>
          <w:ins w:id="7085" w:author="R4-1904843" w:date="2019-04-17T21:37:00Z"/>
          <w:trPrChange w:id="7086" w:author="Huawei " w:date="2019-05-23T01:36:00Z">
            <w:trPr>
              <w:trHeight w:val="105"/>
            </w:trPr>
          </w:trPrChange>
        </w:trPr>
        <w:tc>
          <w:tcPr>
            <w:tcW w:w="1032" w:type="dxa"/>
            <w:vMerge/>
            <w:tcBorders>
              <w:left w:val="single" w:sz="4" w:space="0" w:color="auto"/>
              <w:right w:val="single" w:sz="4" w:space="0" w:color="auto"/>
            </w:tcBorders>
            <w:vAlign w:val="center"/>
            <w:tcPrChange w:id="7087" w:author="Huawei " w:date="2019-05-23T01:36:00Z">
              <w:tcPr>
                <w:tcW w:w="1007" w:type="dxa"/>
                <w:vMerge/>
                <w:tcBorders>
                  <w:left w:val="single" w:sz="4" w:space="0" w:color="auto"/>
                  <w:right w:val="single" w:sz="4" w:space="0" w:color="auto"/>
                </w:tcBorders>
                <w:vAlign w:val="center"/>
              </w:tcPr>
            </w:tcPrChange>
          </w:tcPr>
          <w:p w14:paraId="219CCB40" w14:textId="77777777" w:rsidR="0020634C" w:rsidRPr="00EF497C" w:rsidRDefault="0020634C">
            <w:pPr>
              <w:pStyle w:val="TAC"/>
              <w:rPr>
                <w:ins w:id="7088" w:author="R4-1904843" w:date="2019-04-17T21:37:00Z"/>
              </w:rPr>
              <w:pPrChange w:id="7089" w:author="R4-1907276" w:date="2019-05-22T20:47:00Z">
                <w:pPr>
                  <w:spacing w:after="0"/>
                </w:pPr>
              </w:pPrChange>
            </w:pPr>
          </w:p>
        </w:tc>
        <w:tc>
          <w:tcPr>
            <w:tcW w:w="1434" w:type="dxa"/>
            <w:vMerge/>
            <w:tcBorders>
              <w:left w:val="single" w:sz="4" w:space="0" w:color="auto"/>
              <w:right w:val="single" w:sz="4" w:space="0" w:color="auto"/>
            </w:tcBorders>
            <w:vAlign w:val="center"/>
            <w:tcPrChange w:id="7090" w:author="Huawei " w:date="2019-05-23T01:36:00Z">
              <w:tcPr>
                <w:tcW w:w="1396" w:type="dxa"/>
                <w:vMerge/>
                <w:tcBorders>
                  <w:left w:val="single" w:sz="4" w:space="0" w:color="auto"/>
                  <w:right w:val="single" w:sz="4" w:space="0" w:color="auto"/>
                </w:tcBorders>
                <w:vAlign w:val="center"/>
              </w:tcPr>
            </w:tcPrChange>
          </w:tcPr>
          <w:p w14:paraId="172E1292" w14:textId="77777777" w:rsidR="0020634C" w:rsidRPr="00EF497C" w:rsidRDefault="0020634C">
            <w:pPr>
              <w:pStyle w:val="TAC"/>
              <w:rPr>
                <w:ins w:id="7091" w:author="R4-1904843" w:date="2019-04-17T21:37:00Z"/>
              </w:rPr>
              <w:pPrChange w:id="7092" w:author="R4-1907276" w:date="2019-05-22T20:47:00Z">
                <w:pPr>
                  <w:spacing w:after="0"/>
                </w:pPr>
              </w:pPrChange>
            </w:pPr>
          </w:p>
        </w:tc>
        <w:tc>
          <w:tcPr>
            <w:tcW w:w="807" w:type="dxa"/>
            <w:vMerge/>
            <w:tcBorders>
              <w:left w:val="single" w:sz="4" w:space="0" w:color="auto"/>
              <w:right w:val="single" w:sz="4" w:space="0" w:color="auto"/>
            </w:tcBorders>
            <w:vAlign w:val="center"/>
            <w:tcPrChange w:id="7093" w:author="Huawei " w:date="2019-05-23T01:36:00Z">
              <w:tcPr>
                <w:tcW w:w="1054" w:type="dxa"/>
                <w:vMerge/>
                <w:tcBorders>
                  <w:left w:val="single" w:sz="4" w:space="0" w:color="auto"/>
                  <w:right w:val="single" w:sz="4" w:space="0" w:color="auto"/>
                </w:tcBorders>
                <w:vAlign w:val="center"/>
              </w:tcPr>
            </w:tcPrChange>
          </w:tcPr>
          <w:p w14:paraId="5D8B26FB" w14:textId="77777777" w:rsidR="0020634C" w:rsidRPr="00EF497C" w:rsidRDefault="0020634C" w:rsidP="005F4F93">
            <w:pPr>
              <w:pStyle w:val="TAC"/>
              <w:rPr>
                <w:ins w:id="7094" w:author="R4-1904843" w:date="2019-04-17T21:37:00Z"/>
                <w:rFonts w:cs="Arial"/>
              </w:rPr>
            </w:pPr>
          </w:p>
        </w:tc>
        <w:tc>
          <w:tcPr>
            <w:tcW w:w="1347" w:type="dxa"/>
            <w:vMerge/>
            <w:tcBorders>
              <w:left w:val="single" w:sz="4" w:space="0" w:color="auto"/>
              <w:right w:val="single" w:sz="4" w:space="0" w:color="auto"/>
            </w:tcBorders>
            <w:vAlign w:val="center"/>
            <w:tcPrChange w:id="7095" w:author="Huawei " w:date="2019-05-23T01:36:00Z">
              <w:tcPr>
                <w:tcW w:w="1691" w:type="dxa"/>
                <w:vMerge/>
                <w:tcBorders>
                  <w:left w:val="single" w:sz="4" w:space="0" w:color="auto"/>
                  <w:right w:val="single" w:sz="4" w:space="0" w:color="auto"/>
                </w:tcBorders>
                <w:vAlign w:val="center"/>
              </w:tcPr>
            </w:tcPrChange>
          </w:tcPr>
          <w:p w14:paraId="3E635103" w14:textId="77777777" w:rsidR="0020634C" w:rsidRPr="00EF497C" w:rsidRDefault="0020634C" w:rsidP="005F4F93">
            <w:pPr>
              <w:pStyle w:val="TAC"/>
              <w:rPr>
                <w:ins w:id="7096" w:author="R4-1904843" w:date="2019-04-17T21:37:00Z"/>
              </w:rPr>
            </w:pPr>
          </w:p>
        </w:tc>
        <w:tc>
          <w:tcPr>
            <w:tcW w:w="1216" w:type="dxa"/>
            <w:vMerge/>
            <w:tcBorders>
              <w:left w:val="single" w:sz="4" w:space="0" w:color="auto"/>
              <w:right w:val="single" w:sz="4" w:space="0" w:color="auto"/>
            </w:tcBorders>
            <w:vAlign w:val="center"/>
            <w:tcPrChange w:id="7097" w:author="Huawei " w:date="2019-05-23T01:36:00Z">
              <w:tcPr>
                <w:tcW w:w="1260" w:type="dxa"/>
                <w:vMerge/>
                <w:tcBorders>
                  <w:left w:val="single" w:sz="4" w:space="0" w:color="auto"/>
                  <w:right w:val="single" w:sz="4" w:space="0" w:color="auto"/>
                </w:tcBorders>
                <w:vAlign w:val="center"/>
              </w:tcPr>
            </w:tcPrChange>
          </w:tcPr>
          <w:p w14:paraId="0327B42A" w14:textId="77777777" w:rsidR="0020634C" w:rsidRPr="00EF497C" w:rsidRDefault="0020634C" w:rsidP="005F4F93">
            <w:pPr>
              <w:pStyle w:val="TAC"/>
              <w:rPr>
                <w:ins w:id="7098" w:author="R4-1904843" w:date="2019-04-17T21:37:00Z"/>
              </w:rPr>
            </w:pPr>
          </w:p>
        </w:tc>
        <w:tc>
          <w:tcPr>
            <w:tcW w:w="808" w:type="dxa"/>
            <w:vMerge/>
            <w:tcBorders>
              <w:left w:val="single" w:sz="4" w:space="0" w:color="auto"/>
              <w:right w:val="single" w:sz="4" w:space="0" w:color="auto"/>
            </w:tcBorders>
            <w:vAlign w:val="center"/>
            <w:tcPrChange w:id="7099" w:author="Huawei " w:date="2019-05-23T01:36:00Z">
              <w:tcPr>
                <w:tcW w:w="1384" w:type="dxa"/>
                <w:vMerge/>
                <w:tcBorders>
                  <w:left w:val="single" w:sz="4" w:space="0" w:color="auto"/>
                  <w:right w:val="single" w:sz="4" w:space="0" w:color="auto"/>
                </w:tcBorders>
                <w:vAlign w:val="center"/>
              </w:tcPr>
            </w:tcPrChange>
          </w:tcPr>
          <w:p w14:paraId="25375B18" w14:textId="77777777" w:rsidR="0020634C" w:rsidRPr="00EF497C" w:rsidRDefault="0020634C" w:rsidP="005F4F93">
            <w:pPr>
              <w:pStyle w:val="TAC"/>
              <w:rPr>
                <w:ins w:id="7100" w:author="R4-1904843" w:date="2019-04-17T21:37:00Z"/>
              </w:rPr>
            </w:pPr>
          </w:p>
        </w:tc>
        <w:tc>
          <w:tcPr>
            <w:tcW w:w="1428" w:type="dxa"/>
            <w:vMerge/>
            <w:tcBorders>
              <w:left w:val="single" w:sz="4" w:space="0" w:color="auto"/>
              <w:bottom w:val="single" w:sz="4" w:space="0" w:color="auto"/>
              <w:right w:val="single" w:sz="4" w:space="0" w:color="auto"/>
            </w:tcBorders>
            <w:vAlign w:val="center"/>
            <w:tcPrChange w:id="7101" w:author="Huawei " w:date="2019-05-23T01:36:00Z">
              <w:tcPr>
                <w:tcW w:w="912" w:type="dxa"/>
                <w:vMerge/>
                <w:tcBorders>
                  <w:left w:val="single" w:sz="4" w:space="0" w:color="auto"/>
                  <w:bottom w:val="single" w:sz="4" w:space="0" w:color="auto"/>
                  <w:right w:val="single" w:sz="4" w:space="0" w:color="auto"/>
                </w:tcBorders>
                <w:vAlign w:val="center"/>
              </w:tcPr>
            </w:tcPrChange>
          </w:tcPr>
          <w:p w14:paraId="57AE6529" w14:textId="77777777" w:rsidR="0020634C" w:rsidRPr="00EF497C" w:rsidRDefault="0020634C" w:rsidP="005F4F93">
            <w:pPr>
              <w:pStyle w:val="TAC"/>
              <w:rPr>
                <w:ins w:id="710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10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86BC4A3" w14:textId="77777777" w:rsidR="0020634C" w:rsidRPr="00EF497C" w:rsidRDefault="0020634C" w:rsidP="005F4F93">
            <w:pPr>
              <w:pStyle w:val="TAC"/>
              <w:rPr>
                <w:ins w:id="7104" w:author="R4-1904843" w:date="2019-04-17T21:37:00Z"/>
              </w:rPr>
            </w:pPr>
            <w:ins w:id="710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10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39638CE3" w14:textId="77777777" w:rsidR="0020634C" w:rsidRPr="00EF497C" w:rsidRDefault="0020634C" w:rsidP="005F4F93">
            <w:pPr>
              <w:pStyle w:val="TAC"/>
              <w:rPr>
                <w:ins w:id="7107" w:author="R4-1904843" w:date="2019-04-17T21:37:00Z"/>
              </w:rPr>
            </w:pPr>
            <w:ins w:id="7108" w:author="R4-1904843" w:date="2019-04-17T21:37:00Z">
              <w:r w:rsidRPr="00EF497C">
                <w:t>[TBD]</w:t>
              </w:r>
            </w:ins>
          </w:p>
        </w:tc>
      </w:tr>
      <w:tr w:rsidR="0020634C" w:rsidRPr="00EF497C" w14:paraId="052539BC" w14:textId="77777777" w:rsidTr="00177871">
        <w:trPr>
          <w:trHeight w:val="105"/>
          <w:ins w:id="7109" w:author="R4-1904843" w:date="2019-04-17T21:37:00Z"/>
          <w:trPrChange w:id="7110" w:author="Huawei " w:date="2019-05-23T01:36:00Z">
            <w:trPr>
              <w:trHeight w:val="105"/>
            </w:trPr>
          </w:trPrChange>
        </w:trPr>
        <w:tc>
          <w:tcPr>
            <w:tcW w:w="1032" w:type="dxa"/>
            <w:vMerge/>
            <w:tcBorders>
              <w:left w:val="single" w:sz="4" w:space="0" w:color="auto"/>
              <w:right w:val="single" w:sz="4" w:space="0" w:color="auto"/>
            </w:tcBorders>
            <w:vAlign w:val="center"/>
            <w:tcPrChange w:id="7111" w:author="Huawei " w:date="2019-05-23T01:36:00Z">
              <w:tcPr>
                <w:tcW w:w="1007" w:type="dxa"/>
                <w:vMerge/>
                <w:tcBorders>
                  <w:left w:val="single" w:sz="4" w:space="0" w:color="auto"/>
                  <w:right w:val="single" w:sz="4" w:space="0" w:color="auto"/>
                </w:tcBorders>
                <w:vAlign w:val="center"/>
              </w:tcPr>
            </w:tcPrChange>
          </w:tcPr>
          <w:p w14:paraId="71B1F2D7" w14:textId="77777777" w:rsidR="0020634C" w:rsidRPr="00EF497C" w:rsidRDefault="0020634C">
            <w:pPr>
              <w:pStyle w:val="TAC"/>
              <w:rPr>
                <w:ins w:id="7112" w:author="R4-1904843" w:date="2019-04-17T21:37:00Z"/>
              </w:rPr>
              <w:pPrChange w:id="7113" w:author="R4-1907276" w:date="2019-05-22T20:47:00Z">
                <w:pPr>
                  <w:spacing w:after="0"/>
                </w:pPr>
              </w:pPrChange>
            </w:pPr>
          </w:p>
        </w:tc>
        <w:tc>
          <w:tcPr>
            <w:tcW w:w="1434" w:type="dxa"/>
            <w:vMerge/>
            <w:tcBorders>
              <w:left w:val="single" w:sz="4" w:space="0" w:color="auto"/>
              <w:right w:val="single" w:sz="4" w:space="0" w:color="auto"/>
            </w:tcBorders>
            <w:vAlign w:val="center"/>
            <w:tcPrChange w:id="7114" w:author="Huawei " w:date="2019-05-23T01:36:00Z">
              <w:tcPr>
                <w:tcW w:w="1396" w:type="dxa"/>
                <w:vMerge/>
                <w:tcBorders>
                  <w:left w:val="single" w:sz="4" w:space="0" w:color="auto"/>
                  <w:right w:val="single" w:sz="4" w:space="0" w:color="auto"/>
                </w:tcBorders>
                <w:vAlign w:val="center"/>
              </w:tcPr>
            </w:tcPrChange>
          </w:tcPr>
          <w:p w14:paraId="52BE2322" w14:textId="77777777" w:rsidR="0020634C" w:rsidRPr="00EF497C" w:rsidRDefault="0020634C">
            <w:pPr>
              <w:pStyle w:val="TAC"/>
              <w:rPr>
                <w:ins w:id="7115" w:author="R4-1904843" w:date="2019-04-17T21:37:00Z"/>
              </w:rPr>
              <w:pPrChange w:id="7116" w:author="R4-1907276" w:date="2019-05-22T20:47:00Z">
                <w:pPr>
                  <w:spacing w:after="0"/>
                </w:pPr>
              </w:pPrChange>
            </w:pPr>
          </w:p>
        </w:tc>
        <w:tc>
          <w:tcPr>
            <w:tcW w:w="807" w:type="dxa"/>
            <w:vMerge/>
            <w:tcBorders>
              <w:left w:val="single" w:sz="4" w:space="0" w:color="auto"/>
              <w:right w:val="single" w:sz="4" w:space="0" w:color="auto"/>
            </w:tcBorders>
            <w:vAlign w:val="center"/>
            <w:tcPrChange w:id="7117" w:author="Huawei " w:date="2019-05-23T01:36:00Z">
              <w:tcPr>
                <w:tcW w:w="1054" w:type="dxa"/>
                <w:vMerge/>
                <w:tcBorders>
                  <w:left w:val="single" w:sz="4" w:space="0" w:color="auto"/>
                  <w:right w:val="single" w:sz="4" w:space="0" w:color="auto"/>
                </w:tcBorders>
                <w:vAlign w:val="center"/>
              </w:tcPr>
            </w:tcPrChange>
          </w:tcPr>
          <w:p w14:paraId="6356A119" w14:textId="77777777" w:rsidR="0020634C" w:rsidRPr="00EF497C" w:rsidRDefault="0020634C" w:rsidP="005F4F93">
            <w:pPr>
              <w:pStyle w:val="TAC"/>
              <w:rPr>
                <w:ins w:id="7118" w:author="R4-1904843" w:date="2019-04-17T21:37:00Z"/>
                <w:rFonts w:cs="Arial"/>
              </w:rPr>
            </w:pPr>
          </w:p>
        </w:tc>
        <w:tc>
          <w:tcPr>
            <w:tcW w:w="1347" w:type="dxa"/>
            <w:vMerge/>
            <w:tcBorders>
              <w:left w:val="single" w:sz="4" w:space="0" w:color="auto"/>
              <w:right w:val="single" w:sz="4" w:space="0" w:color="auto"/>
            </w:tcBorders>
            <w:vAlign w:val="center"/>
            <w:tcPrChange w:id="7119" w:author="Huawei " w:date="2019-05-23T01:36:00Z">
              <w:tcPr>
                <w:tcW w:w="1691" w:type="dxa"/>
                <w:vMerge/>
                <w:tcBorders>
                  <w:left w:val="single" w:sz="4" w:space="0" w:color="auto"/>
                  <w:right w:val="single" w:sz="4" w:space="0" w:color="auto"/>
                </w:tcBorders>
                <w:vAlign w:val="center"/>
              </w:tcPr>
            </w:tcPrChange>
          </w:tcPr>
          <w:p w14:paraId="0D6F1C71" w14:textId="77777777" w:rsidR="0020634C" w:rsidRPr="00EF497C" w:rsidRDefault="0020634C" w:rsidP="005F4F93">
            <w:pPr>
              <w:pStyle w:val="TAC"/>
              <w:rPr>
                <w:ins w:id="7120" w:author="R4-1904843" w:date="2019-04-17T21:37:00Z"/>
              </w:rPr>
            </w:pPr>
          </w:p>
        </w:tc>
        <w:tc>
          <w:tcPr>
            <w:tcW w:w="1216" w:type="dxa"/>
            <w:vMerge/>
            <w:tcBorders>
              <w:left w:val="single" w:sz="4" w:space="0" w:color="auto"/>
              <w:right w:val="single" w:sz="4" w:space="0" w:color="auto"/>
            </w:tcBorders>
            <w:vAlign w:val="center"/>
            <w:tcPrChange w:id="7121" w:author="Huawei " w:date="2019-05-23T01:36:00Z">
              <w:tcPr>
                <w:tcW w:w="1260" w:type="dxa"/>
                <w:vMerge/>
                <w:tcBorders>
                  <w:left w:val="single" w:sz="4" w:space="0" w:color="auto"/>
                  <w:right w:val="single" w:sz="4" w:space="0" w:color="auto"/>
                </w:tcBorders>
                <w:vAlign w:val="center"/>
              </w:tcPr>
            </w:tcPrChange>
          </w:tcPr>
          <w:p w14:paraId="7AA2E527" w14:textId="77777777" w:rsidR="0020634C" w:rsidRPr="00EF497C" w:rsidRDefault="0020634C" w:rsidP="005F4F93">
            <w:pPr>
              <w:pStyle w:val="TAC"/>
              <w:rPr>
                <w:ins w:id="7122" w:author="R4-1904843" w:date="2019-04-17T21:37:00Z"/>
              </w:rPr>
            </w:pPr>
          </w:p>
        </w:tc>
        <w:tc>
          <w:tcPr>
            <w:tcW w:w="808" w:type="dxa"/>
            <w:vMerge w:val="restart"/>
            <w:tcBorders>
              <w:left w:val="single" w:sz="4" w:space="0" w:color="auto"/>
              <w:right w:val="single" w:sz="4" w:space="0" w:color="auto"/>
            </w:tcBorders>
            <w:vAlign w:val="center"/>
            <w:tcPrChange w:id="7123" w:author="Huawei " w:date="2019-05-23T01:36:00Z">
              <w:tcPr>
                <w:tcW w:w="1384" w:type="dxa"/>
                <w:vMerge w:val="restart"/>
                <w:tcBorders>
                  <w:left w:val="single" w:sz="4" w:space="0" w:color="auto"/>
                  <w:right w:val="single" w:sz="4" w:space="0" w:color="auto"/>
                </w:tcBorders>
                <w:vAlign w:val="center"/>
              </w:tcPr>
            </w:tcPrChange>
          </w:tcPr>
          <w:p w14:paraId="563DFBA8" w14:textId="71C73422" w:rsidR="0020634C" w:rsidRPr="00EF497C" w:rsidRDefault="0020634C" w:rsidP="005F4F93">
            <w:pPr>
              <w:pStyle w:val="TAC"/>
              <w:rPr>
                <w:ins w:id="7124" w:author="R4-1904843" w:date="2019-04-17T21:37:00Z"/>
              </w:rPr>
            </w:pPr>
            <w:ins w:id="7125" w:author="R4-1907276" w:date="2019-05-22T20:44:00Z">
              <w:r w:rsidRPr="00EF497C">
                <w:t>G-FR2-A4-16</w:t>
              </w:r>
            </w:ins>
          </w:p>
        </w:tc>
        <w:tc>
          <w:tcPr>
            <w:tcW w:w="1428" w:type="dxa"/>
            <w:vMerge w:val="restart"/>
            <w:tcBorders>
              <w:top w:val="single" w:sz="4" w:space="0" w:color="auto"/>
              <w:left w:val="single" w:sz="4" w:space="0" w:color="auto"/>
              <w:right w:val="single" w:sz="4" w:space="0" w:color="auto"/>
            </w:tcBorders>
            <w:vAlign w:val="center"/>
            <w:tcPrChange w:id="7126"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22EC4ADA" w14:textId="5342814A" w:rsidR="0020634C" w:rsidRPr="00EF497C" w:rsidRDefault="0020634C" w:rsidP="005F4F93">
            <w:pPr>
              <w:pStyle w:val="TAC"/>
              <w:rPr>
                <w:ins w:id="7127" w:author="R4-1904843" w:date="2019-04-17T21:37:00Z"/>
              </w:rPr>
            </w:pPr>
            <w:ins w:id="7128" w:author="R4-1907276" w:date="2019-05-22T20:41:00Z">
              <w:r w:rsidRPr="00EF497C">
                <w:t>pos1</w:t>
              </w:r>
            </w:ins>
            <w:ins w:id="7129" w:author="R4-1904843" w:date="2019-04-17T21:37:00Z">
              <w:del w:id="7130"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13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005979" w14:textId="77777777" w:rsidR="0020634C" w:rsidRPr="00EF497C" w:rsidRDefault="0020634C" w:rsidP="005F4F93">
            <w:pPr>
              <w:pStyle w:val="TAC"/>
              <w:rPr>
                <w:ins w:id="7132" w:author="R4-1904843" w:date="2019-04-17T21:37:00Z"/>
              </w:rPr>
            </w:pPr>
            <w:ins w:id="713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13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E754D59" w14:textId="27F95BE9" w:rsidR="0020634C" w:rsidRPr="00EF497C" w:rsidRDefault="0020634C" w:rsidP="005F4F93">
            <w:pPr>
              <w:pStyle w:val="TAC"/>
              <w:rPr>
                <w:ins w:id="7135" w:author="R4-1904843" w:date="2019-04-17T21:37:00Z"/>
              </w:rPr>
            </w:pPr>
            <w:ins w:id="7136" w:author="R4-1904843" w:date="2019-04-17T21:37:00Z">
              <w:r w:rsidRPr="00EF497C">
                <w:t>[</w:t>
              </w:r>
            </w:ins>
            <w:ins w:id="7137" w:author="R4-1907276" w:date="2019-05-22T20:45:00Z">
              <w:r w:rsidRPr="00EF497C">
                <w:t>20.4</w:t>
              </w:r>
            </w:ins>
            <w:ins w:id="7138" w:author="R4-1904843" w:date="2019-04-17T21:37:00Z">
              <w:del w:id="7139" w:author="R4-1907276" w:date="2019-05-22T20:45:00Z">
                <w:r w:rsidRPr="00EF497C" w:rsidDel="0020634C">
                  <w:delText>TBD</w:delText>
                </w:r>
              </w:del>
              <w:r w:rsidRPr="00EF497C">
                <w:t>]</w:t>
              </w:r>
            </w:ins>
          </w:p>
        </w:tc>
      </w:tr>
      <w:tr w:rsidR="00DE055C" w:rsidRPr="00EF497C" w14:paraId="7F4E4695" w14:textId="77777777" w:rsidTr="00177871">
        <w:trPr>
          <w:trHeight w:val="105"/>
          <w:ins w:id="7140" w:author="R4-1904843" w:date="2019-04-17T21:37:00Z"/>
          <w:trPrChange w:id="7141"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7142" w:author="Huawei " w:date="2019-05-23T01:36:00Z">
              <w:tcPr>
                <w:tcW w:w="1007" w:type="dxa"/>
                <w:vMerge/>
                <w:tcBorders>
                  <w:left w:val="single" w:sz="4" w:space="0" w:color="auto"/>
                  <w:bottom w:val="single" w:sz="4" w:space="0" w:color="auto"/>
                  <w:right w:val="single" w:sz="4" w:space="0" w:color="auto"/>
                </w:tcBorders>
                <w:vAlign w:val="center"/>
              </w:tcPr>
            </w:tcPrChange>
          </w:tcPr>
          <w:p w14:paraId="00249214" w14:textId="77777777" w:rsidR="00DE055C" w:rsidRPr="00EF497C" w:rsidRDefault="00DE055C">
            <w:pPr>
              <w:pStyle w:val="TAC"/>
              <w:rPr>
                <w:ins w:id="7143" w:author="R4-1904843" w:date="2019-04-17T21:37:00Z"/>
              </w:rPr>
              <w:pPrChange w:id="7144" w:author="R4-1907276" w:date="2019-05-22T20:47:00Z">
                <w:pPr>
                  <w:spacing w:after="0"/>
                </w:pPr>
              </w:pPrChange>
            </w:pPr>
          </w:p>
        </w:tc>
        <w:tc>
          <w:tcPr>
            <w:tcW w:w="1434" w:type="dxa"/>
            <w:vMerge/>
            <w:tcBorders>
              <w:left w:val="single" w:sz="4" w:space="0" w:color="auto"/>
              <w:bottom w:val="single" w:sz="4" w:space="0" w:color="auto"/>
              <w:right w:val="single" w:sz="4" w:space="0" w:color="auto"/>
            </w:tcBorders>
            <w:vAlign w:val="center"/>
            <w:tcPrChange w:id="7145" w:author="Huawei " w:date="2019-05-23T01:36:00Z">
              <w:tcPr>
                <w:tcW w:w="1396" w:type="dxa"/>
                <w:vMerge/>
                <w:tcBorders>
                  <w:left w:val="single" w:sz="4" w:space="0" w:color="auto"/>
                  <w:bottom w:val="single" w:sz="4" w:space="0" w:color="auto"/>
                  <w:right w:val="single" w:sz="4" w:space="0" w:color="auto"/>
                </w:tcBorders>
                <w:vAlign w:val="center"/>
              </w:tcPr>
            </w:tcPrChange>
          </w:tcPr>
          <w:p w14:paraId="1604C643" w14:textId="77777777" w:rsidR="00DE055C" w:rsidRPr="00EF497C" w:rsidRDefault="00DE055C">
            <w:pPr>
              <w:pStyle w:val="TAC"/>
              <w:rPr>
                <w:ins w:id="7146" w:author="R4-1904843" w:date="2019-04-17T21:37:00Z"/>
              </w:rPr>
              <w:pPrChange w:id="7147"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7148" w:author="Huawei " w:date="2019-05-23T01:36:00Z">
              <w:tcPr>
                <w:tcW w:w="1054" w:type="dxa"/>
                <w:vMerge/>
                <w:tcBorders>
                  <w:left w:val="single" w:sz="4" w:space="0" w:color="auto"/>
                  <w:bottom w:val="single" w:sz="4" w:space="0" w:color="auto"/>
                  <w:right w:val="single" w:sz="4" w:space="0" w:color="auto"/>
                </w:tcBorders>
                <w:vAlign w:val="center"/>
              </w:tcPr>
            </w:tcPrChange>
          </w:tcPr>
          <w:p w14:paraId="5036A646" w14:textId="77777777" w:rsidR="00DE055C" w:rsidRPr="00EF497C" w:rsidRDefault="00DE055C" w:rsidP="005F4F93">
            <w:pPr>
              <w:pStyle w:val="TAC"/>
              <w:rPr>
                <w:ins w:id="7149"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150" w:author="Huawei " w:date="2019-05-23T01:36:00Z">
              <w:tcPr>
                <w:tcW w:w="1691" w:type="dxa"/>
                <w:vMerge/>
                <w:tcBorders>
                  <w:left w:val="single" w:sz="4" w:space="0" w:color="auto"/>
                  <w:bottom w:val="single" w:sz="4" w:space="0" w:color="auto"/>
                  <w:right w:val="single" w:sz="4" w:space="0" w:color="auto"/>
                </w:tcBorders>
                <w:vAlign w:val="center"/>
              </w:tcPr>
            </w:tcPrChange>
          </w:tcPr>
          <w:p w14:paraId="5B959A89" w14:textId="77777777" w:rsidR="00DE055C" w:rsidRPr="00EF497C" w:rsidRDefault="00DE055C" w:rsidP="005F4F93">
            <w:pPr>
              <w:pStyle w:val="TAC"/>
              <w:rPr>
                <w:ins w:id="7151" w:author="R4-1904843" w:date="2019-04-17T21:37:00Z"/>
              </w:rPr>
            </w:pPr>
          </w:p>
        </w:tc>
        <w:tc>
          <w:tcPr>
            <w:tcW w:w="1216" w:type="dxa"/>
            <w:vMerge/>
            <w:tcBorders>
              <w:left w:val="single" w:sz="4" w:space="0" w:color="auto"/>
              <w:bottom w:val="single" w:sz="4" w:space="0" w:color="auto"/>
              <w:right w:val="single" w:sz="4" w:space="0" w:color="auto"/>
            </w:tcBorders>
            <w:vAlign w:val="center"/>
            <w:tcPrChange w:id="7152" w:author="Huawei " w:date="2019-05-23T01:36:00Z">
              <w:tcPr>
                <w:tcW w:w="1260" w:type="dxa"/>
                <w:vMerge/>
                <w:tcBorders>
                  <w:left w:val="single" w:sz="4" w:space="0" w:color="auto"/>
                  <w:bottom w:val="single" w:sz="4" w:space="0" w:color="auto"/>
                  <w:right w:val="single" w:sz="4" w:space="0" w:color="auto"/>
                </w:tcBorders>
                <w:vAlign w:val="center"/>
              </w:tcPr>
            </w:tcPrChange>
          </w:tcPr>
          <w:p w14:paraId="15565449" w14:textId="77777777" w:rsidR="00DE055C" w:rsidRPr="00EF497C" w:rsidRDefault="00DE055C" w:rsidP="005F4F93">
            <w:pPr>
              <w:pStyle w:val="TAC"/>
              <w:rPr>
                <w:ins w:id="7153" w:author="R4-1904843" w:date="2019-04-17T21:37:00Z"/>
              </w:rPr>
            </w:pPr>
          </w:p>
        </w:tc>
        <w:tc>
          <w:tcPr>
            <w:tcW w:w="808" w:type="dxa"/>
            <w:vMerge/>
            <w:tcBorders>
              <w:left w:val="single" w:sz="4" w:space="0" w:color="auto"/>
              <w:bottom w:val="single" w:sz="4" w:space="0" w:color="auto"/>
              <w:right w:val="single" w:sz="4" w:space="0" w:color="auto"/>
            </w:tcBorders>
            <w:vAlign w:val="center"/>
            <w:tcPrChange w:id="7154" w:author="Huawei " w:date="2019-05-23T01:36:00Z">
              <w:tcPr>
                <w:tcW w:w="1384" w:type="dxa"/>
                <w:vMerge/>
                <w:tcBorders>
                  <w:left w:val="single" w:sz="4" w:space="0" w:color="auto"/>
                  <w:bottom w:val="single" w:sz="4" w:space="0" w:color="auto"/>
                  <w:right w:val="single" w:sz="4" w:space="0" w:color="auto"/>
                </w:tcBorders>
                <w:vAlign w:val="center"/>
              </w:tcPr>
            </w:tcPrChange>
          </w:tcPr>
          <w:p w14:paraId="2BEC382E" w14:textId="77777777" w:rsidR="00DE055C" w:rsidRPr="00EF497C" w:rsidRDefault="00DE055C" w:rsidP="005F4F93">
            <w:pPr>
              <w:pStyle w:val="TAC"/>
              <w:rPr>
                <w:ins w:id="7155" w:author="R4-1904843" w:date="2019-04-17T21:37:00Z"/>
              </w:rPr>
            </w:pPr>
          </w:p>
        </w:tc>
        <w:tc>
          <w:tcPr>
            <w:tcW w:w="1428" w:type="dxa"/>
            <w:vMerge/>
            <w:tcBorders>
              <w:left w:val="single" w:sz="4" w:space="0" w:color="auto"/>
              <w:bottom w:val="single" w:sz="4" w:space="0" w:color="auto"/>
              <w:right w:val="single" w:sz="4" w:space="0" w:color="auto"/>
            </w:tcBorders>
            <w:vAlign w:val="center"/>
            <w:tcPrChange w:id="7156" w:author="Huawei " w:date="2019-05-23T01:36:00Z">
              <w:tcPr>
                <w:tcW w:w="912" w:type="dxa"/>
                <w:vMerge/>
                <w:tcBorders>
                  <w:left w:val="single" w:sz="4" w:space="0" w:color="auto"/>
                  <w:bottom w:val="single" w:sz="4" w:space="0" w:color="auto"/>
                  <w:right w:val="single" w:sz="4" w:space="0" w:color="auto"/>
                </w:tcBorders>
                <w:vAlign w:val="center"/>
              </w:tcPr>
            </w:tcPrChange>
          </w:tcPr>
          <w:p w14:paraId="20341760" w14:textId="77777777" w:rsidR="00DE055C" w:rsidRPr="00EF497C" w:rsidRDefault="00DE055C" w:rsidP="005F4F93">
            <w:pPr>
              <w:pStyle w:val="TAC"/>
              <w:rPr>
                <w:ins w:id="7157"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158"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9718F7A" w14:textId="77777777" w:rsidR="00DE055C" w:rsidRPr="00EF497C" w:rsidRDefault="00DE055C" w:rsidP="005F4F93">
            <w:pPr>
              <w:pStyle w:val="TAC"/>
              <w:rPr>
                <w:ins w:id="7159" w:author="R4-1904843" w:date="2019-04-17T21:37:00Z"/>
              </w:rPr>
            </w:pPr>
            <w:ins w:id="7160"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16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499E760" w14:textId="7208C065" w:rsidR="00DE055C" w:rsidRPr="00EF497C" w:rsidRDefault="00DE055C" w:rsidP="005F4F93">
            <w:pPr>
              <w:pStyle w:val="TAC"/>
              <w:rPr>
                <w:ins w:id="7162" w:author="R4-1904843" w:date="2019-04-17T21:37:00Z"/>
              </w:rPr>
            </w:pPr>
            <w:ins w:id="7163" w:author="R4-1904843" w:date="2019-04-17T21:37:00Z">
              <w:r w:rsidRPr="00EF497C">
                <w:t>[</w:t>
              </w:r>
            </w:ins>
            <w:ins w:id="7164" w:author="R4-1907276" w:date="2019-05-22T20:45:00Z">
              <w:r w:rsidR="0020634C" w:rsidRPr="00EF497C">
                <w:t>19.2</w:t>
              </w:r>
            </w:ins>
            <w:ins w:id="7165" w:author="R4-1904843" w:date="2019-04-17T21:37:00Z">
              <w:del w:id="7166" w:author="R4-1907276" w:date="2019-05-22T20:45:00Z">
                <w:r w:rsidRPr="00EF497C" w:rsidDel="0020634C">
                  <w:delText>20.6</w:delText>
                </w:r>
              </w:del>
              <w:r w:rsidRPr="00EF497C">
                <w:t>]</w:t>
              </w:r>
            </w:ins>
          </w:p>
        </w:tc>
      </w:tr>
    </w:tbl>
    <w:p w14:paraId="78F6B3DE" w14:textId="77777777" w:rsidR="00DE055C" w:rsidRPr="00EF497C" w:rsidRDefault="00DE055C" w:rsidP="00DE055C">
      <w:pPr>
        <w:pStyle w:val="TH"/>
        <w:rPr>
          <w:ins w:id="7167" w:author="R4-1904843" w:date="2019-04-17T21:37:00Z"/>
        </w:rPr>
      </w:pPr>
    </w:p>
    <w:p w14:paraId="2B5F41A9" w14:textId="77777777" w:rsidR="00DE055C" w:rsidRPr="00EF497C" w:rsidRDefault="00DE055C" w:rsidP="00DE055C">
      <w:pPr>
        <w:pStyle w:val="TH"/>
        <w:rPr>
          <w:ins w:id="7168" w:author="R4-1904843" w:date="2019-04-17T21:37:00Z"/>
          <w:lang w:eastAsia="zh-CN"/>
        </w:rPr>
      </w:pPr>
      <w:ins w:id="7169" w:author="R4-1904843" w:date="2019-04-17T21:37:00Z">
        <w:r w:rsidRPr="00EF497C">
          <w:t>Table 8.2.1.5.2-2: Test requirements for PUSCH, 100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7170"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7171">
          <w:tblGrid>
            <w:gridCol w:w="1007"/>
            <w:gridCol w:w="1396"/>
            <w:gridCol w:w="1054"/>
            <w:gridCol w:w="1783"/>
            <w:gridCol w:w="1168"/>
            <w:gridCol w:w="1384"/>
            <w:gridCol w:w="912"/>
            <w:gridCol w:w="930"/>
            <w:gridCol w:w="930"/>
          </w:tblGrid>
        </w:tblGridChange>
      </w:tblGrid>
      <w:tr w:rsidR="00DE055C" w:rsidRPr="00EF497C" w14:paraId="09D78256" w14:textId="77777777" w:rsidTr="00177871">
        <w:trPr>
          <w:ins w:id="7172" w:author="R4-1904843" w:date="2019-04-17T21:37:00Z"/>
        </w:trPr>
        <w:tc>
          <w:tcPr>
            <w:tcW w:w="1032" w:type="dxa"/>
            <w:hideMark/>
            <w:tcPrChange w:id="7173" w:author="Huawei " w:date="2019-05-23T01:37:00Z">
              <w:tcPr>
                <w:tcW w:w="1007" w:type="dxa"/>
                <w:hideMark/>
              </w:tcPr>
            </w:tcPrChange>
          </w:tcPr>
          <w:p w14:paraId="0066CD89" w14:textId="77777777" w:rsidR="00DE055C" w:rsidRPr="00EF497C" w:rsidRDefault="00DE055C" w:rsidP="00E91F06">
            <w:pPr>
              <w:pStyle w:val="TAH"/>
              <w:rPr>
                <w:ins w:id="7174" w:author="R4-1904843" w:date="2019-04-17T21:37:00Z"/>
                <w:rFonts w:cs="Arial"/>
              </w:rPr>
            </w:pPr>
            <w:ins w:id="7175" w:author="R4-1904843" w:date="2019-04-17T21:37:00Z">
              <w:r w:rsidRPr="00EF497C">
                <w:rPr>
                  <w:rFonts w:cs="Arial"/>
                </w:rPr>
                <w:t>Number of TX antennas</w:t>
              </w:r>
            </w:ins>
          </w:p>
        </w:tc>
        <w:tc>
          <w:tcPr>
            <w:tcW w:w="1434" w:type="dxa"/>
            <w:hideMark/>
            <w:tcPrChange w:id="7176" w:author="Huawei " w:date="2019-05-23T01:37:00Z">
              <w:tcPr>
                <w:tcW w:w="1396" w:type="dxa"/>
                <w:hideMark/>
              </w:tcPr>
            </w:tcPrChange>
          </w:tcPr>
          <w:p w14:paraId="02E7ABC8" w14:textId="77777777" w:rsidR="00DE055C" w:rsidRPr="00EF497C" w:rsidRDefault="00DE055C" w:rsidP="00E91F06">
            <w:pPr>
              <w:pStyle w:val="TAH"/>
              <w:rPr>
                <w:ins w:id="7177" w:author="R4-1904843" w:date="2019-04-17T21:37:00Z"/>
                <w:rFonts w:cs="Arial"/>
              </w:rPr>
            </w:pPr>
            <w:ins w:id="7178" w:author="R4-1904843" w:date="2019-04-17T21:37:00Z">
              <w:r w:rsidRPr="00EF497C">
                <w:rPr>
                  <w:rFonts w:eastAsia="DengXian"/>
                </w:rPr>
                <w:t>Number of demodulation branches</w:t>
              </w:r>
            </w:ins>
          </w:p>
        </w:tc>
        <w:tc>
          <w:tcPr>
            <w:tcW w:w="807" w:type="dxa"/>
            <w:hideMark/>
            <w:tcPrChange w:id="7179" w:author="Huawei " w:date="2019-05-23T01:37:00Z">
              <w:tcPr>
                <w:tcW w:w="1054" w:type="dxa"/>
                <w:hideMark/>
              </w:tcPr>
            </w:tcPrChange>
          </w:tcPr>
          <w:p w14:paraId="0CB5D52D" w14:textId="77777777" w:rsidR="00DE055C" w:rsidRPr="00EF497C" w:rsidRDefault="00DE055C" w:rsidP="00E91F06">
            <w:pPr>
              <w:pStyle w:val="TAH"/>
              <w:rPr>
                <w:ins w:id="7180" w:author="R4-1904843" w:date="2019-04-17T21:37:00Z"/>
                <w:rFonts w:cs="Arial"/>
              </w:rPr>
            </w:pPr>
            <w:ins w:id="7181" w:author="R4-1904843" w:date="2019-04-17T21:37:00Z">
              <w:r w:rsidRPr="00EF497C">
                <w:rPr>
                  <w:rFonts w:cs="Arial"/>
                </w:rPr>
                <w:t>Cyclic prefix</w:t>
              </w:r>
            </w:ins>
          </w:p>
        </w:tc>
        <w:tc>
          <w:tcPr>
            <w:tcW w:w="1347" w:type="dxa"/>
            <w:hideMark/>
            <w:tcPrChange w:id="7182" w:author="Huawei " w:date="2019-05-23T01:37:00Z">
              <w:tcPr>
                <w:tcW w:w="1783" w:type="dxa"/>
                <w:hideMark/>
              </w:tcPr>
            </w:tcPrChange>
          </w:tcPr>
          <w:p w14:paraId="36BFE612" w14:textId="07D34448" w:rsidR="00DE055C" w:rsidRPr="00EF497C" w:rsidRDefault="00DE055C" w:rsidP="00E91F06">
            <w:pPr>
              <w:pStyle w:val="TAH"/>
              <w:rPr>
                <w:ins w:id="7183" w:author="R4-1904843" w:date="2019-04-17T21:37:00Z"/>
                <w:rFonts w:cs="Arial"/>
                <w:lang w:val="fr-FR"/>
              </w:rPr>
            </w:pPr>
            <w:ins w:id="7184" w:author="R4-1904843" w:date="2019-04-17T21:37:00Z">
              <w:r w:rsidRPr="00EF497C">
                <w:rPr>
                  <w:rFonts w:cs="Arial"/>
                  <w:lang w:val="fr-FR"/>
                </w:rPr>
                <w:t>Propagation conditions and correlation matrix (</w:t>
              </w:r>
            </w:ins>
            <w:ins w:id="7185" w:author="R4-1904843" w:date="2019-04-17T21:38:00Z">
              <w:r w:rsidRPr="00EF497C">
                <w:rPr>
                  <w:rFonts w:cs="Arial"/>
                  <w:lang w:val="fr-FR"/>
                </w:rPr>
                <w:t>annex</w:t>
              </w:r>
            </w:ins>
            <w:ins w:id="7186" w:author="R4-1904843" w:date="2019-04-17T21:37:00Z">
              <w:r w:rsidRPr="00EF497C">
                <w:rPr>
                  <w:rFonts w:cs="Arial"/>
                  <w:lang w:val="fr-FR"/>
                </w:rPr>
                <w:t xml:space="preserve"> G)</w:t>
              </w:r>
            </w:ins>
          </w:p>
        </w:tc>
        <w:tc>
          <w:tcPr>
            <w:tcW w:w="1216" w:type="dxa"/>
            <w:hideMark/>
            <w:tcPrChange w:id="7187" w:author="Huawei " w:date="2019-05-23T01:37:00Z">
              <w:tcPr>
                <w:tcW w:w="1168" w:type="dxa"/>
                <w:hideMark/>
              </w:tcPr>
            </w:tcPrChange>
          </w:tcPr>
          <w:p w14:paraId="7AEA061B" w14:textId="77777777" w:rsidR="00DE055C" w:rsidRPr="00EF497C" w:rsidRDefault="00DE055C" w:rsidP="00E91F06">
            <w:pPr>
              <w:pStyle w:val="TAH"/>
              <w:rPr>
                <w:ins w:id="7188" w:author="R4-1904843" w:date="2019-04-17T21:37:00Z"/>
                <w:rFonts w:cs="Arial"/>
              </w:rPr>
            </w:pPr>
            <w:ins w:id="7189" w:author="R4-1904843" w:date="2019-04-17T21:37:00Z">
              <w:r w:rsidRPr="00EF497C">
                <w:rPr>
                  <w:rFonts w:cs="Arial"/>
                </w:rPr>
                <w:t>Fraction of maximum throughput</w:t>
              </w:r>
            </w:ins>
          </w:p>
        </w:tc>
        <w:tc>
          <w:tcPr>
            <w:tcW w:w="808" w:type="dxa"/>
            <w:hideMark/>
            <w:tcPrChange w:id="7190" w:author="Huawei " w:date="2019-05-23T01:37:00Z">
              <w:tcPr>
                <w:tcW w:w="1384" w:type="dxa"/>
                <w:hideMark/>
              </w:tcPr>
            </w:tcPrChange>
          </w:tcPr>
          <w:p w14:paraId="7EF93FED" w14:textId="2BD72560" w:rsidR="00DE055C" w:rsidRPr="00EF497C" w:rsidRDefault="00DE055C" w:rsidP="00E91F06">
            <w:pPr>
              <w:pStyle w:val="TAH"/>
              <w:rPr>
                <w:ins w:id="7191" w:author="R4-1904843" w:date="2019-04-17T21:37:00Z"/>
                <w:rFonts w:cs="Arial"/>
              </w:rPr>
            </w:pPr>
            <w:ins w:id="7192" w:author="R4-1904843" w:date="2019-04-17T21:37:00Z">
              <w:r w:rsidRPr="00EF497C">
                <w:rPr>
                  <w:rFonts w:cs="Arial"/>
                </w:rPr>
                <w:t>FRC</w:t>
              </w:r>
              <w:r w:rsidRPr="00EF497C">
                <w:rPr>
                  <w:rFonts w:cs="Arial"/>
                </w:rPr>
                <w:br/>
                <w:t>(</w:t>
              </w:r>
            </w:ins>
            <w:ins w:id="7193" w:author="R4-1904843" w:date="2019-04-17T21:38:00Z">
              <w:r w:rsidRPr="00EF497C">
                <w:rPr>
                  <w:rFonts w:cs="Arial"/>
                </w:rPr>
                <w:t>annex</w:t>
              </w:r>
            </w:ins>
            <w:ins w:id="7194" w:author="R4-1904843" w:date="2019-04-17T21:37:00Z">
              <w:r w:rsidRPr="00EF497C">
                <w:rPr>
                  <w:rFonts w:cs="Arial"/>
                </w:rPr>
                <w:t xml:space="preserve"> A)</w:t>
              </w:r>
            </w:ins>
          </w:p>
        </w:tc>
        <w:tc>
          <w:tcPr>
            <w:tcW w:w="1428" w:type="dxa"/>
            <w:hideMark/>
            <w:tcPrChange w:id="7195" w:author="Huawei " w:date="2019-05-23T01:37:00Z">
              <w:tcPr>
                <w:tcW w:w="912" w:type="dxa"/>
                <w:hideMark/>
              </w:tcPr>
            </w:tcPrChange>
          </w:tcPr>
          <w:p w14:paraId="3B166CB2" w14:textId="43557B09" w:rsidR="00DE055C" w:rsidRPr="00EF497C" w:rsidRDefault="0020634C" w:rsidP="00E91F06">
            <w:pPr>
              <w:pStyle w:val="TAH"/>
              <w:rPr>
                <w:ins w:id="7196" w:author="R4-1904843" w:date="2019-04-17T21:37:00Z"/>
                <w:rFonts w:cs="Arial"/>
              </w:rPr>
            </w:pPr>
            <w:ins w:id="7197" w:author="R4-1907276" w:date="2019-05-22T20:45:00Z">
              <w:r w:rsidRPr="00EF497C">
                <w:t>Additional DM-RS position</w:t>
              </w:r>
            </w:ins>
            <w:ins w:id="7198" w:author="R4-1904843" w:date="2019-04-17T21:37:00Z">
              <w:del w:id="7199" w:author="R4-1907276" w:date="2019-05-22T20:45:00Z">
                <w:r w:rsidR="00DE055C" w:rsidRPr="00EF497C" w:rsidDel="0020634C">
                  <w:rPr>
                    <w:rFonts w:cs="Arial"/>
                  </w:rPr>
                  <w:delText>DM</w:delText>
                </w:r>
              </w:del>
            </w:ins>
            <w:ins w:id="7200" w:author="R4-1904843" w:date="2019-04-17T21:38:00Z">
              <w:del w:id="7201" w:author="R4-1907276" w:date="2019-05-22T20:45:00Z">
                <w:r w:rsidR="00DE055C" w:rsidRPr="00EF497C" w:rsidDel="0020634C">
                  <w:rPr>
                    <w:rFonts w:cs="Arial"/>
                  </w:rPr>
                  <w:delText>-</w:delText>
                </w:r>
              </w:del>
            </w:ins>
            <w:ins w:id="7202" w:author="R4-1904843" w:date="2019-04-17T21:37:00Z">
              <w:del w:id="7203" w:author="R4-1907276" w:date="2019-05-22T20:45:00Z">
                <w:r w:rsidR="00DE055C" w:rsidRPr="00EF497C" w:rsidDel="0020634C">
                  <w:rPr>
                    <w:rFonts w:cs="Arial"/>
                  </w:rPr>
                  <w:delText>RS configuration</w:delText>
                </w:r>
              </w:del>
            </w:ins>
          </w:p>
        </w:tc>
        <w:tc>
          <w:tcPr>
            <w:tcW w:w="532" w:type="dxa"/>
            <w:tcPrChange w:id="7204" w:author="Huawei " w:date="2019-05-23T01:37:00Z">
              <w:tcPr>
                <w:tcW w:w="930" w:type="dxa"/>
              </w:tcPr>
            </w:tcPrChange>
          </w:tcPr>
          <w:p w14:paraId="6654BD68" w14:textId="1D62981D" w:rsidR="00DE055C" w:rsidRPr="00EF497C" w:rsidRDefault="00DE055C" w:rsidP="00E91F06">
            <w:pPr>
              <w:pStyle w:val="TAH"/>
              <w:rPr>
                <w:ins w:id="7205" w:author="R4-1904843" w:date="2019-04-17T21:37:00Z"/>
                <w:rFonts w:cs="Arial"/>
              </w:rPr>
            </w:pPr>
            <w:ins w:id="7206" w:author="R4-1904843" w:date="2019-04-17T21:37:00Z">
              <w:r w:rsidRPr="00EF497C">
                <w:rPr>
                  <w:rFonts w:cs="Arial"/>
                </w:rPr>
                <w:t>PT</w:t>
              </w:r>
            </w:ins>
            <w:ins w:id="7207" w:author="R4-1904843" w:date="2019-04-17T21:39:00Z">
              <w:r w:rsidRPr="00EF497C">
                <w:rPr>
                  <w:rFonts w:cs="Arial"/>
                </w:rPr>
                <w:t>-</w:t>
              </w:r>
            </w:ins>
            <w:ins w:id="7208" w:author="R4-1904843" w:date="2019-04-17T21:37:00Z">
              <w:r w:rsidRPr="00EF497C">
                <w:rPr>
                  <w:rFonts w:cs="Arial"/>
                </w:rPr>
                <w:t>RS</w:t>
              </w:r>
            </w:ins>
          </w:p>
        </w:tc>
        <w:tc>
          <w:tcPr>
            <w:tcW w:w="1027" w:type="dxa"/>
            <w:hideMark/>
            <w:tcPrChange w:id="7209" w:author="Huawei " w:date="2019-05-23T01:37:00Z">
              <w:tcPr>
                <w:tcW w:w="930" w:type="dxa"/>
                <w:hideMark/>
              </w:tcPr>
            </w:tcPrChange>
          </w:tcPr>
          <w:p w14:paraId="5BF32954" w14:textId="77777777" w:rsidR="00DE055C" w:rsidRPr="00EF497C" w:rsidRDefault="00DE055C" w:rsidP="00E91F06">
            <w:pPr>
              <w:pStyle w:val="TAH"/>
              <w:rPr>
                <w:ins w:id="7210" w:author="R4-1904843" w:date="2019-04-17T21:37:00Z"/>
                <w:rFonts w:cs="Arial"/>
              </w:rPr>
            </w:pPr>
            <w:ins w:id="7211" w:author="R4-1904843" w:date="2019-04-17T21:37:00Z">
              <w:r w:rsidRPr="00EF497C">
                <w:rPr>
                  <w:rFonts w:cs="Arial"/>
                </w:rPr>
                <w:t>SNR</w:t>
              </w:r>
            </w:ins>
          </w:p>
          <w:p w14:paraId="1A856099" w14:textId="77777777" w:rsidR="00DE055C" w:rsidRPr="00EF497C" w:rsidRDefault="00DE055C" w:rsidP="00E91F06">
            <w:pPr>
              <w:pStyle w:val="TAH"/>
              <w:rPr>
                <w:ins w:id="7212" w:author="R4-1904843" w:date="2019-04-17T21:37:00Z"/>
                <w:rFonts w:cs="Arial"/>
              </w:rPr>
            </w:pPr>
            <w:ins w:id="7213" w:author="R4-1904843" w:date="2019-04-17T21:37:00Z">
              <w:r w:rsidRPr="00EF497C">
                <w:rPr>
                  <w:rFonts w:cs="Arial"/>
                </w:rPr>
                <w:t>(dB)</w:t>
              </w:r>
            </w:ins>
          </w:p>
        </w:tc>
      </w:tr>
      <w:tr w:rsidR="005F4F93" w:rsidRPr="00EF497C" w14:paraId="69D96017" w14:textId="77777777" w:rsidTr="00177871">
        <w:trPr>
          <w:trHeight w:val="224"/>
          <w:ins w:id="7214" w:author="R4-1904843" w:date="2019-04-17T21:37:00Z"/>
          <w:trPrChange w:id="7215" w:author="Huawei " w:date="2019-05-23T01:37:00Z">
            <w:trPr>
              <w:trHeight w:val="224"/>
            </w:trPr>
          </w:trPrChange>
        </w:trPr>
        <w:tc>
          <w:tcPr>
            <w:tcW w:w="1032" w:type="dxa"/>
            <w:vMerge w:val="restart"/>
            <w:vAlign w:val="center"/>
            <w:hideMark/>
            <w:tcPrChange w:id="7216" w:author="Huawei " w:date="2019-05-23T01:37:00Z">
              <w:tcPr>
                <w:tcW w:w="1007" w:type="dxa"/>
                <w:vMerge w:val="restart"/>
                <w:vAlign w:val="center"/>
                <w:hideMark/>
              </w:tcPr>
            </w:tcPrChange>
          </w:tcPr>
          <w:p w14:paraId="2BAFCBED" w14:textId="77777777" w:rsidR="005F4F93" w:rsidRPr="00EF497C" w:rsidRDefault="005F4F93" w:rsidP="005F4F93">
            <w:pPr>
              <w:pStyle w:val="TAC"/>
              <w:rPr>
                <w:ins w:id="7217" w:author="R4-1904843" w:date="2019-04-17T21:37:00Z"/>
              </w:rPr>
            </w:pPr>
            <w:ins w:id="7218" w:author="R4-1904843" w:date="2019-04-17T21:37:00Z">
              <w:r w:rsidRPr="00EF497C">
                <w:t>1</w:t>
              </w:r>
            </w:ins>
          </w:p>
        </w:tc>
        <w:tc>
          <w:tcPr>
            <w:tcW w:w="1434" w:type="dxa"/>
            <w:vMerge w:val="restart"/>
            <w:vAlign w:val="center"/>
            <w:hideMark/>
            <w:tcPrChange w:id="7219" w:author="Huawei " w:date="2019-05-23T01:37:00Z">
              <w:tcPr>
                <w:tcW w:w="1396" w:type="dxa"/>
                <w:vMerge w:val="restart"/>
                <w:vAlign w:val="center"/>
                <w:hideMark/>
              </w:tcPr>
            </w:tcPrChange>
          </w:tcPr>
          <w:p w14:paraId="122EFCCC" w14:textId="77777777" w:rsidR="005F4F93" w:rsidRPr="00EF497C" w:rsidRDefault="005F4F93" w:rsidP="005F4F93">
            <w:pPr>
              <w:pStyle w:val="TAC"/>
              <w:rPr>
                <w:ins w:id="7220" w:author="R4-1904843" w:date="2019-04-17T21:37:00Z"/>
              </w:rPr>
            </w:pPr>
            <w:ins w:id="7221" w:author="R4-1904843" w:date="2019-04-17T21:37:00Z">
              <w:r w:rsidRPr="00EF497C">
                <w:t>2</w:t>
              </w:r>
            </w:ins>
          </w:p>
        </w:tc>
        <w:tc>
          <w:tcPr>
            <w:tcW w:w="807" w:type="dxa"/>
            <w:vMerge w:val="restart"/>
            <w:vAlign w:val="center"/>
            <w:hideMark/>
            <w:tcPrChange w:id="7222" w:author="Huawei " w:date="2019-05-23T01:37:00Z">
              <w:tcPr>
                <w:tcW w:w="1054" w:type="dxa"/>
                <w:vMerge w:val="restart"/>
                <w:vAlign w:val="center"/>
                <w:hideMark/>
              </w:tcPr>
            </w:tcPrChange>
          </w:tcPr>
          <w:p w14:paraId="2FA4CC57" w14:textId="77777777" w:rsidR="005F4F93" w:rsidRPr="00EF497C" w:rsidRDefault="005F4F93" w:rsidP="005F4F93">
            <w:pPr>
              <w:pStyle w:val="TAC"/>
              <w:rPr>
                <w:ins w:id="7223" w:author="R4-1904843" w:date="2019-04-17T21:37:00Z"/>
                <w:rFonts w:cs="Arial"/>
              </w:rPr>
            </w:pPr>
            <w:ins w:id="7224" w:author="R4-1904843" w:date="2019-04-17T21:37:00Z">
              <w:r w:rsidRPr="00EF497C">
                <w:rPr>
                  <w:rFonts w:cs="Arial"/>
                </w:rPr>
                <w:t>Normal</w:t>
              </w:r>
            </w:ins>
          </w:p>
        </w:tc>
        <w:tc>
          <w:tcPr>
            <w:tcW w:w="1347" w:type="dxa"/>
            <w:vMerge w:val="restart"/>
            <w:vAlign w:val="center"/>
            <w:hideMark/>
            <w:tcPrChange w:id="7225" w:author="Huawei " w:date="2019-05-23T01:37:00Z">
              <w:tcPr>
                <w:tcW w:w="1783" w:type="dxa"/>
                <w:vMerge w:val="restart"/>
                <w:vAlign w:val="center"/>
                <w:hideMark/>
              </w:tcPr>
            </w:tcPrChange>
          </w:tcPr>
          <w:p w14:paraId="60400237" w14:textId="77777777" w:rsidR="005F4F93" w:rsidRPr="00EF497C" w:rsidRDefault="005F4F93" w:rsidP="005F4F93">
            <w:pPr>
              <w:pStyle w:val="TAC"/>
              <w:rPr>
                <w:ins w:id="7226" w:author="R4-1904843" w:date="2019-04-17T21:37:00Z"/>
              </w:rPr>
            </w:pPr>
            <w:ins w:id="7227" w:author="R4-1904843" w:date="2019-04-17T21:37:00Z">
              <w:r w:rsidRPr="00EF497C">
                <w:t>TDLA30-300 Low</w:t>
              </w:r>
            </w:ins>
          </w:p>
        </w:tc>
        <w:tc>
          <w:tcPr>
            <w:tcW w:w="1216" w:type="dxa"/>
            <w:vMerge w:val="restart"/>
            <w:vAlign w:val="center"/>
            <w:hideMark/>
            <w:tcPrChange w:id="7228" w:author="Huawei " w:date="2019-05-23T01:37:00Z">
              <w:tcPr>
                <w:tcW w:w="1168" w:type="dxa"/>
                <w:vMerge w:val="restart"/>
                <w:vAlign w:val="center"/>
                <w:hideMark/>
              </w:tcPr>
            </w:tcPrChange>
          </w:tcPr>
          <w:p w14:paraId="12A1E54E" w14:textId="77777777" w:rsidR="005F4F93" w:rsidRPr="00EF497C" w:rsidRDefault="005F4F93" w:rsidP="005F4F93">
            <w:pPr>
              <w:pStyle w:val="TAC"/>
              <w:rPr>
                <w:ins w:id="7229" w:author="R4-1904843" w:date="2019-04-17T21:37:00Z"/>
              </w:rPr>
            </w:pPr>
            <w:ins w:id="7230" w:author="R4-1904843" w:date="2019-04-17T21:37:00Z">
              <w:r w:rsidRPr="00EF497C">
                <w:t>70 %</w:t>
              </w:r>
            </w:ins>
          </w:p>
        </w:tc>
        <w:tc>
          <w:tcPr>
            <w:tcW w:w="808" w:type="dxa"/>
            <w:vAlign w:val="center"/>
            <w:hideMark/>
            <w:tcPrChange w:id="7231" w:author="Huawei " w:date="2019-05-23T01:37:00Z">
              <w:tcPr>
                <w:tcW w:w="1384" w:type="dxa"/>
                <w:vAlign w:val="center"/>
                <w:hideMark/>
              </w:tcPr>
            </w:tcPrChange>
          </w:tcPr>
          <w:p w14:paraId="67E69556" w14:textId="77777777" w:rsidR="005F4F93" w:rsidRPr="00EF497C" w:rsidRDefault="005F4F93" w:rsidP="005F4F93">
            <w:pPr>
              <w:pStyle w:val="TAC"/>
              <w:rPr>
                <w:ins w:id="7232" w:author="R4-1904843" w:date="2019-04-17T21:37:00Z"/>
              </w:rPr>
            </w:pPr>
            <w:ins w:id="7233" w:author="R4-1904843" w:date="2019-04-17T21:37:00Z">
              <w:r w:rsidRPr="00EF497C">
                <w:t xml:space="preserve">G-FR2-A3-2 </w:t>
              </w:r>
            </w:ins>
          </w:p>
        </w:tc>
        <w:tc>
          <w:tcPr>
            <w:tcW w:w="1428" w:type="dxa"/>
            <w:vAlign w:val="center"/>
            <w:hideMark/>
            <w:tcPrChange w:id="7234" w:author="Huawei " w:date="2019-05-23T01:37:00Z">
              <w:tcPr>
                <w:tcW w:w="912" w:type="dxa"/>
                <w:vAlign w:val="center"/>
                <w:hideMark/>
              </w:tcPr>
            </w:tcPrChange>
          </w:tcPr>
          <w:p w14:paraId="13FBE055" w14:textId="29F17BC3" w:rsidR="005F4F93" w:rsidRPr="00EF497C" w:rsidRDefault="005F4F93" w:rsidP="005F4F93">
            <w:pPr>
              <w:pStyle w:val="TAC"/>
              <w:rPr>
                <w:ins w:id="7235" w:author="R4-1904843" w:date="2019-04-17T21:37:00Z"/>
              </w:rPr>
            </w:pPr>
            <w:ins w:id="7236" w:author="R4-1907276" w:date="2019-05-22T20:48:00Z">
              <w:r w:rsidRPr="00EF497C">
                <w:t xml:space="preserve"> pos0</w:t>
              </w:r>
            </w:ins>
            <w:ins w:id="7237" w:author="R4-1904843" w:date="2019-04-17T21:37:00Z">
              <w:del w:id="7238" w:author="R4-1907276" w:date="2019-05-22T20:48:00Z">
                <w:r w:rsidRPr="00EF497C" w:rsidDel="00593F56">
                  <w:delText>1+0</w:delText>
                </w:r>
              </w:del>
            </w:ins>
          </w:p>
        </w:tc>
        <w:tc>
          <w:tcPr>
            <w:tcW w:w="532" w:type="dxa"/>
            <w:vAlign w:val="center"/>
            <w:tcPrChange w:id="7239" w:author="Huawei " w:date="2019-05-23T01:37:00Z">
              <w:tcPr>
                <w:tcW w:w="930" w:type="dxa"/>
                <w:vAlign w:val="center"/>
              </w:tcPr>
            </w:tcPrChange>
          </w:tcPr>
          <w:p w14:paraId="40D9D96C" w14:textId="77777777" w:rsidR="005F4F93" w:rsidRPr="00EF497C" w:rsidRDefault="005F4F93" w:rsidP="005F4F93">
            <w:pPr>
              <w:pStyle w:val="TAC"/>
              <w:rPr>
                <w:ins w:id="7240" w:author="R4-1904843" w:date="2019-04-17T21:37:00Z"/>
              </w:rPr>
            </w:pPr>
            <w:ins w:id="7241" w:author="R4-1904843" w:date="2019-04-17T21:37:00Z">
              <w:r w:rsidRPr="00EF497C">
                <w:t>No</w:t>
              </w:r>
            </w:ins>
          </w:p>
        </w:tc>
        <w:tc>
          <w:tcPr>
            <w:tcW w:w="1027" w:type="dxa"/>
            <w:vAlign w:val="center"/>
            <w:tcPrChange w:id="7242" w:author="Huawei " w:date="2019-05-23T01:37:00Z">
              <w:tcPr>
                <w:tcW w:w="930" w:type="dxa"/>
                <w:vAlign w:val="center"/>
              </w:tcPr>
            </w:tcPrChange>
          </w:tcPr>
          <w:p w14:paraId="0076D516" w14:textId="77777777" w:rsidR="005F4F93" w:rsidRPr="00EF497C" w:rsidRDefault="005F4F93" w:rsidP="005F4F93">
            <w:pPr>
              <w:pStyle w:val="TAC"/>
              <w:rPr>
                <w:ins w:id="7243" w:author="R4-1904843" w:date="2019-04-17T21:37:00Z"/>
              </w:rPr>
            </w:pPr>
            <w:ins w:id="7244" w:author="R4-1904843" w:date="2019-04-17T21:37:00Z">
              <w:r w:rsidRPr="00EF497C">
                <w:t>[-1.3]</w:t>
              </w:r>
            </w:ins>
          </w:p>
        </w:tc>
      </w:tr>
      <w:tr w:rsidR="005F4F93" w:rsidRPr="00EF497C" w14:paraId="78225E17" w14:textId="77777777" w:rsidTr="00177871">
        <w:trPr>
          <w:trHeight w:val="183"/>
          <w:ins w:id="7245" w:author="R4-1904843" w:date="2019-04-17T21:37:00Z"/>
          <w:trPrChange w:id="7246" w:author="Huawei " w:date="2019-05-23T01:37:00Z">
            <w:trPr>
              <w:trHeight w:val="183"/>
            </w:trPr>
          </w:trPrChange>
        </w:trPr>
        <w:tc>
          <w:tcPr>
            <w:tcW w:w="1032" w:type="dxa"/>
            <w:vMerge/>
            <w:vAlign w:val="center"/>
            <w:tcPrChange w:id="7247" w:author="Huawei " w:date="2019-05-23T01:37:00Z">
              <w:tcPr>
                <w:tcW w:w="1007" w:type="dxa"/>
                <w:vMerge/>
                <w:vAlign w:val="center"/>
              </w:tcPr>
            </w:tcPrChange>
          </w:tcPr>
          <w:p w14:paraId="53484DEA" w14:textId="77777777" w:rsidR="005F4F93" w:rsidRPr="00EF497C" w:rsidRDefault="005F4F93" w:rsidP="005F4F93">
            <w:pPr>
              <w:pStyle w:val="TAC"/>
              <w:rPr>
                <w:ins w:id="7248" w:author="R4-1904843" w:date="2019-04-17T21:37:00Z"/>
              </w:rPr>
            </w:pPr>
          </w:p>
        </w:tc>
        <w:tc>
          <w:tcPr>
            <w:tcW w:w="1434" w:type="dxa"/>
            <w:vMerge/>
            <w:vAlign w:val="center"/>
            <w:tcPrChange w:id="7249" w:author="Huawei " w:date="2019-05-23T01:37:00Z">
              <w:tcPr>
                <w:tcW w:w="1396" w:type="dxa"/>
                <w:vMerge/>
                <w:vAlign w:val="center"/>
              </w:tcPr>
            </w:tcPrChange>
          </w:tcPr>
          <w:p w14:paraId="17E1DD1B" w14:textId="77777777" w:rsidR="005F4F93" w:rsidRPr="00EF497C" w:rsidRDefault="005F4F93" w:rsidP="005F4F93">
            <w:pPr>
              <w:pStyle w:val="TAC"/>
              <w:rPr>
                <w:ins w:id="7250" w:author="R4-1904843" w:date="2019-04-17T21:37:00Z"/>
              </w:rPr>
            </w:pPr>
          </w:p>
        </w:tc>
        <w:tc>
          <w:tcPr>
            <w:tcW w:w="807" w:type="dxa"/>
            <w:vMerge/>
            <w:vAlign w:val="center"/>
            <w:tcPrChange w:id="7251" w:author="Huawei " w:date="2019-05-23T01:37:00Z">
              <w:tcPr>
                <w:tcW w:w="1054" w:type="dxa"/>
                <w:vMerge/>
                <w:vAlign w:val="center"/>
              </w:tcPr>
            </w:tcPrChange>
          </w:tcPr>
          <w:p w14:paraId="4EEC1925" w14:textId="77777777" w:rsidR="005F4F93" w:rsidRPr="00EF497C" w:rsidRDefault="005F4F93" w:rsidP="005F4F93">
            <w:pPr>
              <w:pStyle w:val="TAC"/>
              <w:rPr>
                <w:ins w:id="7252" w:author="R4-1904843" w:date="2019-04-17T21:37:00Z"/>
                <w:rFonts w:cs="Arial"/>
              </w:rPr>
            </w:pPr>
          </w:p>
        </w:tc>
        <w:tc>
          <w:tcPr>
            <w:tcW w:w="1347" w:type="dxa"/>
            <w:vMerge/>
            <w:vAlign w:val="center"/>
            <w:tcPrChange w:id="7253" w:author="Huawei " w:date="2019-05-23T01:37:00Z">
              <w:tcPr>
                <w:tcW w:w="1783" w:type="dxa"/>
                <w:vMerge/>
                <w:vAlign w:val="center"/>
              </w:tcPr>
            </w:tcPrChange>
          </w:tcPr>
          <w:p w14:paraId="528D6D18" w14:textId="77777777" w:rsidR="005F4F93" w:rsidRPr="00EF497C" w:rsidRDefault="005F4F93" w:rsidP="005F4F93">
            <w:pPr>
              <w:pStyle w:val="TAC"/>
              <w:rPr>
                <w:ins w:id="7254" w:author="R4-1904843" w:date="2019-04-17T21:37:00Z"/>
              </w:rPr>
            </w:pPr>
          </w:p>
        </w:tc>
        <w:tc>
          <w:tcPr>
            <w:tcW w:w="1216" w:type="dxa"/>
            <w:vMerge/>
            <w:vAlign w:val="center"/>
            <w:tcPrChange w:id="7255" w:author="Huawei " w:date="2019-05-23T01:37:00Z">
              <w:tcPr>
                <w:tcW w:w="1168" w:type="dxa"/>
                <w:vMerge/>
                <w:vAlign w:val="center"/>
              </w:tcPr>
            </w:tcPrChange>
          </w:tcPr>
          <w:p w14:paraId="169F0498" w14:textId="77777777" w:rsidR="005F4F93" w:rsidRPr="00EF497C" w:rsidRDefault="005F4F93" w:rsidP="005F4F93">
            <w:pPr>
              <w:pStyle w:val="TAC"/>
              <w:rPr>
                <w:ins w:id="7256" w:author="R4-1904843" w:date="2019-04-17T21:37:00Z"/>
              </w:rPr>
            </w:pPr>
          </w:p>
        </w:tc>
        <w:tc>
          <w:tcPr>
            <w:tcW w:w="808" w:type="dxa"/>
            <w:vAlign w:val="center"/>
            <w:tcPrChange w:id="7257" w:author="Huawei " w:date="2019-05-23T01:37:00Z">
              <w:tcPr>
                <w:tcW w:w="1384" w:type="dxa"/>
                <w:vAlign w:val="center"/>
              </w:tcPr>
            </w:tcPrChange>
          </w:tcPr>
          <w:p w14:paraId="6D7FEAA5" w14:textId="77777777" w:rsidR="005F4F93" w:rsidRPr="00EF497C" w:rsidRDefault="005F4F93" w:rsidP="005F4F93">
            <w:pPr>
              <w:pStyle w:val="TAC"/>
              <w:rPr>
                <w:ins w:id="7258" w:author="R4-1904843" w:date="2019-04-17T21:37:00Z"/>
              </w:rPr>
            </w:pPr>
            <w:ins w:id="7259" w:author="R4-1904843" w:date="2019-04-17T21:37:00Z">
              <w:r w:rsidRPr="00EF497C">
                <w:t xml:space="preserve">G-FR2-A3-14 </w:t>
              </w:r>
            </w:ins>
          </w:p>
        </w:tc>
        <w:tc>
          <w:tcPr>
            <w:tcW w:w="1428" w:type="dxa"/>
            <w:vAlign w:val="center"/>
            <w:tcPrChange w:id="7260" w:author="Huawei " w:date="2019-05-23T01:37:00Z">
              <w:tcPr>
                <w:tcW w:w="912" w:type="dxa"/>
                <w:vAlign w:val="center"/>
              </w:tcPr>
            </w:tcPrChange>
          </w:tcPr>
          <w:p w14:paraId="5F59BB51" w14:textId="33338581" w:rsidR="005F4F93" w:rsidRPr="00EF497C" w:rsidRDefault="005F4F93" w:rsidP="005F4F93">
            <w:pPr>
              <w:pStyle w:val="TAC"/>
              <w:rPr>
                <w:ins w:id="7261" w:author="R4-1904843" w:date="2019-04-17T21:37:00Z"/>
              </w:rPr>
            </w:pPr>
            <w:ins w:id="7262" w:author="R4-1907276" w:date="2019-05-22T20:48:00Z">
              <w:r w:rsidRPr="00EF497C">
                <w:t xml:space="preserve"> pos1</w:t>
              </w:r>
            </w:ins>
            <w:ins w:id="7263" w:author="R4-1904843" w:date="2019-04-17T21:37:00Z">
              <w:del w:id="7264" w:author="R4-1907276" w:date="2019-05-22T20:48:00Z">
                <w:r w:rsidRPr="00EF497C" w:rsidDel="00593F56">
                  <w:delText>1+1</w:delText>
                </w:r>
              </w:del>
            </w:ins>
          </w:p>
        </w:tc>
        <w:tc>
          <w:tcPr>
            <w:tcW w:w="532" w:type="dxa"/>
            <w:vAlign w:val="center"/>
            <w:tcPrChange w:id="7265" w:author="Huawei " w:date="2019-05-23T01:37:00Z">
              <w:tcPr>
                <w:tcW w:w="930" w:type="dxa"/>
                <w:vAlign w:val="center"/>
              </w:tcPr>
            </w:tcPrChange>
          </w:tcPr>
          <w:p w14:paraId="10740A8A" w14:textId="77777777" w:rsidR="005F4F93" w:rsidRPr="00EF497C" w:rsidRDefault="005F4F93" w:rsidP="005F4F93">
            <w:pPr>
              <w:pStyle w:val="TAC"/>
              <w:rPr>
                <w:ins w:id="7266" w:author="R4-1904843" w:date="2019-04-17T21:37:00Z"/>
              </w:rPr>
            </w:pPr>
            <w:ins w:id="7267" w:author="R4-1904843" w:date="2019-04-17T21:37:00Z">
              <w:r w:rsidRPr="00EF497C">
                <w:t>No</w:t>
              </w:r>
            </w:ins>
          </w:p>
        </w:tc>
        <w:tc>
          <w:tcPr>
            <w:tcW w:w="1027" w:type="dxa"/>
            <w:vAlign w:val="center"/>
            <w:tcPrChange w:id="7268" w:author="Huawei " w:date="2019-05-23T01:37:00Z">
              <w:tcPr>
                <w:tcW w:w="930" w:type="dxa"/>
                <w:vAlign w:val="center"/>
              </w:tcPr>
            </w:tcPrChange>
          </w:tcPr>
          <w:p w14:paraId="4EC50A20" w14:textId="6025C0A5" w:rsidR="005F4F93" w:rsidRPr="00EF497C" w:rsidRDefault="005F4F93" w:rsidP="005F4F93">
            <w:pPr>
              <w:pStyle w:val="TAC"/>
              <w:rPr>
                <w:ins w:id="7269" w:author="R4-1904843" w:date="2019-04-17T21:37:00Z"/>
              </w:rPr>
            </w:pPr>
            <w:ins w:id="7270" w:author="R4-1904843" w:date="2019-04-17T21:37:00Z">
              <w:r w:rsidRPr="00EF497C">
                <w:t>[-1.</w:t>
              </w:r>
            </w:ins>
            <w:ins w:id="7271" w:author="R4-1907276" w:date="2019-05-22T20:49:00Z">
              <w:r w:rsidRPr="00EF497C">
                <w:t>6</w:t>
              </w:r>
            </w:ins>
            <w:ins w:id="7272" w:author="R4-1904843" w:date="2019-04-17T21:37:00Z">
              <w:del w:id="7273" w:author="R4-1907276" w:date="2019-05-22T20:49:00Z">
                <w:r w:rsidRPr="00EF497C" w:rsidDel="005F4F93">
                  <w:delText>2</w:delText>
                </w:r>
              </w:del>
              <w:r w:rsidRPr="00EF497C">
                <w:t>]</w:t>
              </w:r>
            </w:ins>
          </w:p>
        </w:tc>
      </w:tr>
      <w:tr w:rsidR="005F4F93" w:rsidRPr="00EF497C" w14:paraId="6E0FDFB3" w14:textId="77777777" w:rsidTr="00177871">
        <w:trPr>
          <w:trHeight w:val="105"/>
          <w:ins w:id="7274" w:author="R4-1904843" w:date="2019-04-17T21:37:00Z"/>
          <w:trPrChange w:id="7275" w:author="Huawei " w:date="2019-05-23T01:37:00Z">
            <w:trPr>
              <w:trHeight w:val="105"/>
            </w:trPr>
          </w:trPrChange>
        </w:trPr>
        <w:tc>
          <w:tcPr>
            <w:tcW w:w="1032" w:type="dxa"/>
            <w:vMerge/>
            <w:vAlign w:val="center"/>
            <w:hideMark/>
            <w:tcPrChange w:id="7276" w:author="Huawei " w:date="2019-05-23T01:37:00Z">
              <w:tcPr>
                <w:tcW w:w="1007" w:type="dxa"/>
                <w:vMerge/>
                <w:vAlign w:val="center"/>
                <w:hideMark/>
              </w:tcPr>
            </w:tcPrChange>
          </w:tcPr>
          <w:p w14:paraId="59808AD8" w14:textId="77777777" w:rsidR="005F4F93" w:rsidRPr="00EF497C" w:rsidRDefault="005F4F93" w:rsidP="005F4F93">
            <w:pPr>
              <w:spacing w:after="0"/>
              <w:rPr>
                <w:ins w:id="7277" w:author="R4-1904843" w:date="2019-04-17T21:37:00Z"/>
                <w:rFonts w:ascii="Arial" w:hAnsi="Arial"/>
                <w:sz w:val="18"/>
              </w:rPr>
            </w:pPr>
          </w:p>
        </w:tc>
        <w:tc>
          <w:tcPr>
            <w:tcW w:w="1434" w:type="dxa"/>
            <w:vMerge/>
            <w:vAlign w:val="center"/>
            <w:hideMark/>
            <w:tcPrChange w:id="7278" w:author="Huawei " w:date="2019-05-23T01:37:00Z">
              <w:tcPr>
                <w:tcW w:w="1396" w:type="dxa"/>
                <w:vMerge/>
                <w:vAlign w:val="center"/>
                <w:hideMark/>
              </w:tcPr>
            </w:tcPrChange>
          </w:tcPr>
          <w:p w14:paraId="335B6F4A" w14:textId="77777777" w:rsidR="005F4F93" w:rsidRPr="00EF497C" w:rsidRDefault="005F4F93" w:rsidP="005F4F93">
            <w:pPr>
              <w:spacing w:after="0"/>
              <w:rPr>
                <w:ins w:id="7279" w:author="R4-1904843" w:date="2019-04-17T21:37:00Z"/>
                <w:rFonts w:ascii="Arial" w:hAnsi="Arial"/>
                <w:sz w:val="18"/>
              </w:rPr>
            </w:pPr>
          </w:p>
        </w:tc>
        <w:tc>
          <w:tcPr>
            <w:tcW w:w="807" w:type="dxa"/>
            <w:vMerge w:val="restart"/>
            <w:vAlign w:val="center"/>
            <w:hideMark/>
            <w:tcPrChange w:id="7280" w:author="Huawei " w:date="2019-05-23T01:37:00Z">
              <w:tcPr>
                <w:tcW w:w="1054" w:type="dxa"/>
                <w:vMerge w:val="restart"/>
                <w:vAlign w:val="center"/>
                <w:hideMark/>
              </w:tcPr>
            </w:tcPrChange>
          </w:tcPr>
          <w:p w14:paraId="55C93629" w14:textId="77777777" w:rsidR="005F4F93" w:rsidRPr="00EF497C" w:rsidRDefault="005F4F93" w:rsidP="005F4F93">
            <w:pPr>
              <w:pStyle w:val="TAC"/>
              <w:rPr>
                <w:ins w:id="7281" w:author="R4-1904843" w:date="2019-04-17T21:37:00Z"/>
                <w:rFonts w:cs="Arial"/>
              </w:rPr>
            </w:pPr>
            <w:ins w:id="7282" w:author="R4-1904843" w:date="2019-04-17T21:37:00Z">
              <w:r w:rsidRPr="00EF497C">
                <w:rPr>
                  <w:rFonts w:cs="Arial"/>
                </w:rPr>
                <w:t>Normal</w:t>
              </w:r>
            </w:ins>
          </w:p>
        </w:tc>
        <w:tc>
          <w:tcPr>
            <w:tcW w:w="1347" w:type="dxa"/>
            <w:vMerge w:val="restart"/>
            <w:vAlign w:val="center"/>
            <w:hideMark/>
            <w:tcPrChange w:id="7283" w:author="Huawei " w:date="2019-05-23T01:37:00Z">
              <w:tcPr>
                <w:tcW w:w="1783" w:type="dxa"/>
                <w:vMerge w:val="restart"/>
                <w:vAlign w:val="center"/>
                <w:hideMark/>
              </w:tcPr>
            </w:tcPrChange>
          </w:tcPr>
          <w:p w14:paraId="232F994A" w14:textId="77777777" w:rsidR="005F4F93" w:rsidRPr="00EF497C" w:rsidRDefault="005F4F93" w:rsidP="005F4F93">
            <w:pPr>
              <w:pStyle w:val="TAC"/>
              <w:rPr>
                <w:ins w:id="7284" w:author="R4-1904843" w:date="2019-04-17T21:37:00Z"/>
              </w:rPr>
            </w:pPr>
            <w:ins w:id="7285" w:author="R4-1904843" w:date="2019-04-17T21:37:00Z">
              <w:r w:rsidRPr="00EF497C">
                <w:t>TDLA30-300 Low</w:t>
              </w:r>
            </w:ins>
          </w:p>
        </w:tc>
        <w:tc>
          <w:tcPr>
            <w:tcW w:w="1216" w:type="dxa"/>
            <w:vMerge w:val="restart"/>
            <w:vAlign w:val="center"/>
            <w:hideMark/>
            <w:tcPrChange w:id="7286" w:author="Huawei " w:date="2019-05-23T01:37:00Z">
              <w:tcPr>
                <w:tcW w:w="1168" w:type="dxa"/>
                <w:vMerge w:val="restart"/>
                <w:vAlign w:val="center"/>
                <w:hideMark/>
              </w:tcPr>
            </w:tcPrChange>
          </w:tcPr>
          <w:p w14:paraId="74186FEA" w14:textId="77777777" w:rsidR="005F4F93" w:rsidRPr="00EF497C" w:rsidRDefault="005F4F93" w:rsidP="005F4F93">
            <w:pPr>
              <w:pStyle w:val="TAC"/>
              <w:rPr>
                <w:ins w:id="7287" w:author="R4-1904843" w:date="2019-04-17T21:37:00Z"/>
              </w:rPr>
            </w:pPr>
            <w:ins w:id="7288" w:author="R4-1904843" w:date="2019-04-17T21:37:00Z">
              <w:r w:rsidRPr="00EF497C">
                <w:t>70 %</w:t>
              </w:r>
            </w:ins>
          </w:p>
        </w:tc>
        <w:tc>
          <w:tcPr>
            <w:tcW w:w="808" w:type="dxa"/>
            <w:vMerge w:val="restart"/>
            <w:vAlign w:val="center"/>
            <w:hideMark/>
            <w:tcPrChange w:id="7289" w:author="Huawei " w:date="2019-05-23T01:37:00Z">
              <w:tcPr>
                <w:tcW w:w="1384" w:type="dxa"/>
                <w:vMerge w:val="restart"/>
                <w:vAlign w:val="center"/>
                <w:hideMark/>
              </w:tcPr>
            </w:tcPrChange>
          </w:tcPr>
          <w:p w14:paraId="688A6183" w14:textId="77777777" w:rsidR="005F4F93" w:rsidRPr="00EF497C" w:rsidRDefault="005F4F93" w:rsidP="005F4F93">
            <w:pPr>
              <w:pStyle w:val="TAC"/>
              <w:rPr>
                <w:ins w:id="7290" w:author="R4-1904843" w:date="2019-04-17T21:37:00Z"/>
              </w:rPr>
            </w:pPr>
            <w:ins w:id="7291" w:author="R4-1904843" w:date="2019-04-17T21:37:00Z">
              <w:r w:rsidRPr="00EF497C">
                <w:t xml:space="preserve">G-FR2-A4-2 </w:t>
              </w:r>
            </w:ins>
          </w:p>
        </w:tc>
        <w:tc>
          <w:tcPr>
            <w:tcW w:w="1428" w:type="dxa"/>
            <w:vMerge w:val="restart"/>
            <w:vAlign w:val="center"/>
            <w:hideMark/>
            <w:tcPrChange w:id="7292" w:author="Huawei " w:date="2019-05-23T01:37:00Z">
              <w:tcPr>
                <w:tcW w:w="912" w:type="dxa"/>
                <w:vMerge w:val="restart"/>
                <w:vAlign w:val="center"/>
                <w:hideMark/>
              </w:tcPr>
            </w:tcPrChange>
          </w:tcPr>
          <w:p w14:paraId="1FCBC206" w14:textId="00345FDE" w:rsidR="005F4F93" w:rsidRPr="00EF497C" w:rsidRDefault="005F4F93" w:rsidP="005F4F93">
            <w:pPr>
              <w:pStyle w:val="TAC"/>
              <w:rPr>
                <w:ins w:id="7293" w:author="R4-1904843" w:date="2019-04-17T21:37:00Z"/>
              </w:rPr>
            </w:pPr>
            <w:ins w:id="7294" w:author="R4-1907276" w:date="2019-05-22T20:48:00Z">
              <w:r w:rsidRPr="00EF497C">
                <w:t xml:space="preserve"> pos0</w:t>
              </w:r>
            </w:ins>
            <w:ins w:id="7295" w:author="R4-1904843" w:date="2019-04-17T21:37:00Z">
              <w:del w:id="7296" w:author="R4-1907276" w:date="2019-05-22T20:48:00Z">
                <w:r w:rsidRPr="00EF497C" w:rsidDel="003536B6">
                  <w:delText>1+0</w:delText>
                </w:r>
              </w:del>
            </w:ins>
          </w:p>
        </w:tc>
        <w:tc>
          <w:tcPr>
            <w:tcW w:w="532" w:type="dxa"/>
            <w:vAlign w:val="center"/>
            <w:tcPrChange w:id="7297" w:author="Huawei " w:date="2019-05-23T01:37:00Z">
              <w:tcPr>
                <w:tcW w:w="930" w:type="dxa"/>
                <w:vAlign w:val="center"/>
              </w:tcPr>
            </w:tcPrChange>
          </w:tcPr>
          <w:p w14:paraId="66DF1514" w14:textId="77777777" w:rsidR="005F4F93" w:rsidRPr="00EF497C" w:rsidRDefault="005F4F93" w:rsidP="005F4F93">
            <w:pPr>
              <w:pStyle w:val="TAC"/>
              <w:rPr>
                <w:ins w:id="7298" w:author="R4-1904843" w:date="2019-04-17T21:37:00Z"/>
              </w:rPr>
            </w:pPr>
            <w:ins w:id="7299" w:author="R4-1904843" w:date="2019-04-17T21:37:00Z">
              <w:r w:rsidRPr="00EF497C">
                <w:t>Yes</w:t>
              </w:r>
            </w:ins>
          </w:p>
        </w:tc>
        <w:tc>
          <w:tcPr>
            <w:tcW w:w="1027" w:type="dxa"/>
            <w:vAlign w:val="center"/>
            <w:hideMark/>
            <w:tcPrChange w:id="7300" w:author="Huawei " w:date="2019-05-23T01:37:00Z">
              <w:tcPr>
                <w:tcW w:w="930" w:type="dxa"/>
                <w:vAlign w:val="center"/>
                <w:hideMark/>
              </w:tcPr>
            </w:tcPrChange>
          </w:tcPr>
          <w:p w14:paraId="17388340" w14:textId="77777777" w:rsidR="005F4F93" w:rsidRPr="00EF497C" w:rsidRDefault="005F4F93" w:rsidP="005F4F93">
            <w:pPr>
              <w:pStyle w:val="TAC"/>
              <w:rPr>
                <w:ins w:id="7301" w:author="R4-1904843" w:date="2019-04-17T21:37:00Z"/>
              </w:rPr>
            </w:pPr>
            <w:ins w:id="7302" w:author="R4-1904843" w:date="2019-04-17T21:37:00Z">
              <w:r w:rsidRPr="00EF497C">
                <w:t>[12.8]</w:t>
              </w:r>
            </w:ins>
          </w:p>
        </w:tc>
      </w:tr>
      <w:tr w:rsidR="005F4F93" w:rsidRPr="00EF497C" w14:paraId="51DC9DAE" w14:textId="77777777" w:rsidTr="00177871">
        <w:trPr>
          <w:trHeight w:val="105"/>
          <w:ins w:id="7303" w:author="R4-1904843" w:date="2019-04-17T21:37:00Z"/>
          <w:trPrChange w:id="7304" w:author="Huawei " w:date="2019-05-23T01:37:00Z">
            <w:trPr>
              <w:trHeight w:val="105"/>
            </w:trPr>
          </w:trPrChange>
        </w:trPr>
        <w:tc>
          <w:tcPr>
            <w:tcW w:w="1032" w:type="dxa"/>
            <w:vMerge/>
            <w:vAlign w:val="center"/>
            <w:tcPrChange w:id="7305" w:author="Huawei " w:date="2019-05-23T01:37:00Z">
              <w:tcPr>
                <w:tcW w:w="1007" w:type="dxa"/>
                <w:vMerge/>
                <w:vAlign w:val="center"/>
              </w:tcPr>
            </w:tcPrChange>
          </w:tcPr>
          <w:p w14:paraId="7205D1BB" w14:textId="77777777" w:rsidR="005F4F93" w:rsidRPr="00EF497C" w:rsidRDefault="005F4F93" w:rsidP="005F4F93">
            <w:pPr>
              <w:spacing w:after="0"/>
              <w:rPr>
                <w:ins w:id="7306" w:author="R4-1904843" w:date="2019-04-17T21:37:00Z"/>
                <w:rFonts w:ascii="Arial" w:hAnsi="Arial"/>
                <w:sz w:val="18"/>
              </w:rPr>
            </w:pPr>
          </w:p>
        </w:tc>
        <w:tc>
          <w:tcPr>
            <w:tcW w:w="1434" w:type="dxa"/>
            <w:vMerge/>
            <w:vAlign w:val="center"/>
            <w:tcPrChange w:id="7307" w:author="Huawei " w:date="2019-05-23T01:37:00Z">
              <w:tcPr>
                <w:tcW w:w="1396" w:type="dxa"/>
                <w:vMerge/>
                <w:vAlign w:val="center"/>
              </w:tcPr>
            </w:tcPrChange>
          </w:tcPr>
          <w:p w14:paraId="644BEEF0" w14:textId="77777777" w:rsidR="005F4F93" w:rsidRPr="00EF497C" w:rsidRDefault="005F4F93" w:rsidP="005F4F93">
            <w:pPr>
              <w:spacing w:after="0"/>
              <w:rPr>
                <w:ins w:id="7308" w:author="R4-1904843" w:date="2019-04-17T21:37:00Z"/>
                <w:rFonts w:ascii="Arial" w:hAnsi="Arial"/>
                <w:sz w:val="18"/>
              </w:rPr>
            </w:pPr>
          </w:p>
        </w:tc>
        <w:tc>
          <w:tcPr>
            <w:tcW w:w="807" w:type="dxa"/>
            <w:vMerge/>
            <w:vAlign w:val="center"/>
            <w:tcPrChange w:id="7309" w:author="Huawei " w:date="2019-05-23T01:37:00Z">
              <w:tcPr>
                <w:tcW w:w="1054" w:type="dxa"/>
                <w:vMerge/>
                <w:vAlign w:val="center"/>
              </w:tcPr>
            </w:tcPrChange>
          </w:tcPr>
          <w:p w14:paraId="501A5EB4" w14:textId="77777777" w:rsidR="005F4F93" w:rsidRPr="00EF497C" w:rsidRDefault="005F4F93" w:rsidP="005F4F93">
            <w:pPr>
              <w:pStyle w:val="TAC"/>
              <w:rPr>
                <w:ins w:id="7310" w:author="R4-1904843" w:date="2019-04-17T21:37:00Z"/>
                <w:rFonts w:cs="Arial"/>
              </w:rPr>
            </w:pPr>
          </w:p>
        </w:tc>
        <w:tc>
          <w:tcPr>
            <w:tcW w:w="1347" w:type="dxa"/>
            <w:vMerge/>
            <w:vAlign w:val="center"/>
            <w:tcPrChange w:id="7311" w:author="Huawei " w:date="2019-05-23T01:37:00Z">
              <w:tcPr>
                <w:tcW w:w="1783" w:type="dxa"/>
                <w:vMerge/>
                <w:vAlign w:val="center"/>
              </w:tcPr>
            </w:tcPrChange>
          </w:tcPr>
          <w:p w14:paraId="1EB0005A" w14:textId="77777777" w:rsidR="005F4F93" w:rsidRPr="00EF497C" w:rsidRDefault="005F4F93" w:rsidP="005F4F93">
            <w:pPr>
              <w:pStyle w:val="TAC"/>
              <w:rPr>
                <w:ins w:id="7312" w:author="R4-1904843" w:date="2019-04-17T21:37:00Z"/>
              </w:rPr>
            </w:pPr>
          </w:p>
        </w:tc>
        <w:tc>
          <w:tcPr>
            <w:tcW w:w="1216" w:type="dxa"/>
            <w:vMerge/>
            <w:vAlign w:val="center"/>
            <w:tcPrChange w:id="7313" w:author="Huawei " w:date="2019-05-23T01:37:00Z">
              <w:tcPr>
                <w:tcW w:w="1168" w:type="dxa"/>
                <w:vMerge/>
                <w:vAlign w:val="center"/>
              </w:tcPr>
            </w:tcPrChange>
          </w:tcPr>
          <w:p w14:paraId="610A31D1" w14:textId="77777777" w:rsidR="005F4F93" w:rsidRPr="00EF497C" w:rsidRDefault="005F4F93" w:rsidP="005F4F93">
            <w:pPr>
              <w:pStyle w:val="TAC"/>
              <w:rPr>
                <w:ins w:id="7314" w:author="R4-1904843" w:date="2019-04-17T21:37:00Z"/>
              </w:rPr>
            </w:pPr>
          </w:p>
        </w:tc>
        <w:tc>
          <w:tcPr>
            <w:tcW w:w="808" w:type="dxa"/>
            <w:vMerge/>
            <w:vAlign w:val="center"/>
            <w:tcPrChange w:id="7315" w:author="Huawei " w:date="2019-05-23T01:37:00Z">
              <w:tcPr>
                <w:tcW w:w="1384" w:type="dxa"/>
                <w:vMerge/>
                <w:vAlign w:val="center"/>
              </w:tcPr>
            </w:tcPrChange>
          </w:tcPr>
          <w:p w14:paraId="5F2616CF" w14:textId="77777777" w:rsidR="005F4F93" w:rsidRPr="00EF497C" w:rsidRDefault="005F4F93" w:rsidP="005F4F93">
            <w:pPr>
              <w:pStyle w:val="TAC"/>
              <w:rPr>
                <w:ins w:id="7316" w:author="R4-1904843" w:date="2019-04-17T21:37:00Z"/>
              </w:rPr>
            </w:pPr>
          </w:p>
        </w:tc>
        <w:tc>
          <w:tcPr>
            <w:tcW w:w="1428" w:type="dxa"/>
            <w:vMerge/>
            <w:vAlign w:val="center"/>
            <w:tcPrChange w:id="7317" w:author="Huawei " w:date="2019-05-23T01:37:00Z">
              <w:tcPr>
                <w:tcW w:w="912" w:type="dxa"/>
                <w:vMerge/>
                <w:vAlign w:val="center"/>
              </w:tcPr>
            </w:tcPrChange>
          </w:tcPr>
          <w:p w14:paraId="5345F504" w14:textId="77777777" w:rsidR="005F4F93" w:rsidRPr="00EF497C" w:rsidRDefault="005F4F93" w:rsidP="005F4F93">
            <w:pPr>
              <w:pStyle w:val="TAC"/>
              <w:rPr>
                <w:ins w:id="7318" w:author="R4-1904843" w:date="2019-04-17T21:37:00Z"/>
              </w:rPr>
            </w:pPr>
          </w:p>
        </w:tc>
        <w:tc>
          <w:tcPr>
            <w:tcW w:w="532" w:type="dxa"/>
            <w:vAlign w:val="center"/>
            <w:tcPrChange w:id="7319" w:author="Huawei " w:date="2019-05-23T01:37:00Z">
              <w:tcPr>
                <w:tcW w:w="930" w:type="dxa"/>
                <w:vAlign w:val="center"/>
              </w:tcPr>
            </w:tcPrChange>
          </w:tcPr>
          <w:p w14:paraId="3DD570EC" w14:textId="77777777" w:rsidR="005F4F93" w:rsidRPr="00EF497C" w:rsidRDefault="005F4F93" w:rsidP="005F4F93">
            <w:pPr>
              <w:pStyle w:val="TAC"/>
              <w:rPr>
                <w:ins w:id="7320" w:author="R4-1904843" w:date="2019-04-17T21:37:00Z"/>
              </w:rPr>
            </w:pPr>
            <w:ins w:id="7321" w:author="R4-1904843" w:date="2019-04-17T21:37:00Z">
              <w:r w:rsidRPr="00EF497C">
                <w:t>No</w:t>
              </w:r>
            </w:ins>
          </w:p>
        </w:tc>
        <w:tc>
          <w:tcPr>
            <w:tcW w:w="1027" w:type="dxa"/>
            <w:vAlign w:val="center"/>
            <w:tcPrChange w:id="7322" w:author="Huawei " w:date="2019-05-23T01:37:00Z">
              <w:tcPr>
                <w:tcW w:w="930" w:type="dxa"/>
                <w:vAlign w:val="center"/>
              </w:tcPr>
            </w:tcPrChange>
          </w:tcPr>
          <w:p w14:paraId="4059D8BD" w14:textId="0EA311CE" w:rsidR="005F4F93" w:rsidRPr="00EF497C" w:rsidRDefault="005F4F93" w:rsidP="005F4F93">
            <w:pPr>
              <w:pStyle w:val="TAC"/>
              <w:rPr>
                <w:ins w:id="7323" w:author="R4-1904843" w:date="2019-04-17T21:37:00Z"/>
              </w:rPr>
            </w:pPr>
            <w:ins w:id="7324" w:author="R4-1904843" w:date="2019-04-17T21:37:00Z">
              <w:r w:rsidRPr="00EF497C">
                <w:t>[12.</w:t>
              </w:r>
            </w:ins>
            <w:ins w:id="7325" w:author="R4-1907276" w:date="2019-05-22T20:49:00Z">
              <w:r w:rsidRPr="00EF497C">
                <w:t>0</w:t>
              </w:r>
            </w:ins>
            <w:ins w:id="7326" w:author="R4-1904843" w:date="2019-04-17T21:37:00Z">
              <w:del w:id="7327" w:author="R4-1907276" w:date="2019-05-22T20:49:00Z">
                <w:r w:rsidRPr="00EF497C" w:rsidDel="005F4F93">
                  <w:delText>1</w:delText>
                </w:r>
              </w:del>
              <w:r w:rsidRPr="00EF497C">
                <w:t>]</w:t>
              </w:r>
            </w:ins>
          </w:p>
        </w:tc>
      </w:tr>
      <w:tr w:rsidR="005F4F93" w:rsidRPr="00EF497C" w14:paraId="1D079FC8" w14:textId="77777777" w:rsidTr="00177871">
        <w:trPr>
          <w:trHeight w:val="105"/>
          <w:ins w:id="7328" w:author="R4-1904843" w:date="2019-04-17T21:37:00Z"/>
          <w:trPrChange w:id="7329" w:author="Huawei " w:date="2019-05-23T01:37:00Z">
            <w:trPr>
              <w:trHeight w:val="105"/>
            </w:trPr>
          </w:trPrChange>
        </w:trPr>
        <w:tc>
          <w:tcPr>
            <w:tcW w:w="1032" w:type="dxa"/>
            <w:vMerge/>
            <w:vAlign w:val="center"/>
            <w:tcPrChange w:id="7330" w:author="Huawei " w:date="2019-05-23T01:37:00Z">
              <w:tcPr>
                <w:tcW w:w="1007" w:type="dxa"/>
                <w:vMerge/>
                <w:vAlign w:val="center"/>
              </w:tcPr>
            </w:tcPrChange>
          </w:tcPr>
          <w:p w14:paraId="1799FFF1" w14:textId="77777777" w:rsidR="005F4F93" w:rsidRPr="00EF497C" w:rsidRDefault="005F4F93" w:rsidP="005F4F93">
            <w:pPr>
              <w:spacing w:after="0"/>
              <w:rPr>
                <w:ins w:id="7331" w:author="R4-1904843" w:date="2019-04-17T21:37:00Z"/>
                <w:rFonts w:ascii="Arial" w:hAnsi="Arial"/>
                <w:sz w:val="18"/>
              </w:rPr>
            </w:pPr>
          </w:p>
        </w:tc>
        <w:tc>
          <w:tcPr>
            <w:tcW w:w="1434" w:type="dxa"/>
            <w:vMerge/>
            <w:vAlign w:val="center"/>
            <w:tcPrChange w:id="7332" w:author="Huawei " w:date="2019-05-23T01:37:00Z">
              <w:tcPr>
                <w:tcW w:w="1396" w:type="dxa"/>
                <w:vMerge/>
                <w:vAlign w:val="center"/>
              </w:tcPr>
            </w:tcPrChange>
          </w:tcPr>
          <w:p w14:paraId="09FC9154" w14:textId="77777777" w:rsidR="005F4F93" w:rsidRPr="00EF497C" w:rsidRDefault="005F4F93" w:rsidP="005F4F93">
            <w:pPr>
              <w:spacing w:after="0"/>
              <w:rPr>
                <w:ins w:id="7333" w:author="R4-1904843" w:date="2019-04-17T21:37:00Z"/>
                <w:rFonts w:ascii="Arial" w:hAnsi="Arial"/>
                <w:sz w:val="18"/>
              </w:rPr>
            </w:pPr>
          </w:p>
        </w:tc>
        <w:tc>
          <w:tcPr>
            <w:tcW w:w="807" w:type="dxa"/>
            <w:vMerge/>
            <w:vAlign w:val="center"/>
            <w:tcPrChange w:id="7334" w:author="Huawei " w:date="2019-05-23T01:37:00Z">
              <w:tcPr>
                <w:tcW w:w="1054" w:type="dxa"/>
                <w:vMerge/>
                <w:vAlign w:val="center"/>
              </w:tcPr>
            </w:tcPrChange>
          </w:tcPr>
          <w:p w14:paraId="395FEFA6" w14:textId="77777777" w:rsidR="005F4F93" w:rsidRPr="00EF497C" w:rsidRDefault="005F4F93" w:rsidP="005F4F93">
            <w:pPr>
              <w:pStyle w:val="TAC"/>
              <w:rPr>
                <w:ins w:id="7335" w:author="R4-1904843" w:date="2019-04-17T21:37:00Z"/>
                <w:rFonts w:cs="Arial"/>
              </w:rPr>
            </w:pPr>
          </w:p>
        </w:tc>
        <w:tc>
          <w:tcPr>
            <w:tcW w:w="1347" w:type="dxa"/>
            <w:vMerge/>
            <w:vAlign w:val="center"/>
            <w:tcPrChange w:id="7336" w:author="Huawei " w:date="2019-05-23T01:37:00Z">
              <w:tcPr>
                <w:tcW w:w="1783" w:type="dxa"/>
                <w:vMerge/>
                <w:vAlign w:val="center"/>
              </w:tcPr>
            </w:tcPrChange>
          </w:tcPr>
          <w:p w14:paraId="30798C9F" w14:textId="77777777" w:rsidR="005F4F93" w:rsidRPr="00EF497C" w:rsidRDefault="005F4F93" w:rsidP="005F4F93">
            <w:pPr>
              <w:pStyle w:val="TAC"/>
              <w:rPr>
                <w:ins w:id="7337" w:author="R4-1904843" w:date="2019-04-17T21:37:00Z"/>
              </w:rPr>
            </w:pPr>
          </w:p>
        </w:tc>
        <w:tc>
          <w:tcPr>
            <w:tcW w:w="1216" w:type="dxa"/>
            <w:vMerge/>
            <w:vAlign w:val="center"/>
            <w:tcPrChange w:id="7338" w:author="Huawei " w:date="2019-05-23T01:37:00Z">
              <w:tcPr>
                <w:tcW w:w="1168" w:type="dxa"/>
                <w:vMerge/>
                <w:vAlign w:val="center"/>
              </w:tcPr>
            </w:tcPrChange>
          </w:tcPr>
          <w:p w14:paraId="42147705" w14:textId="77777777" w:rsidR="005F4F93" w:rsidRPr="00EF497C" w:rsidRDefault="005F4F93" w:rsidP="005F4F93">
            <w:pPr>
              <w:pStyle w:val="TAC"/>
              <w:rPr>
                <w:ins w:id="7339" w:author="R4-1904843" w:date="2019-04-17T21:37:00Z"/>
              </w:rPr>
            </w:pPr>
          </w:p>
        </w:tc>
        <w:tc>
          <w:tcPr>
            <w:tcW w:w="808" w:type="dxa"/>
            <w:vMerge w:val="restart"/>
            <w:vAlign w:val="center"/>
            <w:tcPrChange w:id="7340" w:author="Huawei " w:date="2019-05-23T01:37:00Z">
              <w:tcPr>
                <w:tcW w:w="1384" w:type="dxa"/>
                <w:vMerge w:val="restart"/>
                <w:vAlign w:val="center"/>
              </w:tcPr>
            </w:tcPrChange>
          </w:tcPr>
          <w:p w14:paraId="2626CAB1" w14:textId="1F38669D" w:rsidR="005F4F93" w:rsidRPr="00EF497C" w:rsidRDefault="005F4F93" w:rsidP="005F4F93">
            <w:pPr>
              <w:pStyle w:val="TAC"/>
              <w:rPr>
                <w:ins w:id="7341" w:author="R4-1904843" w:date="2019-04-17T21:37:00Z"/>
              </w:rPr>
            </w:pPr>
            <w:ins w:id="7342" w:author="R4-1907276" w:date="2019-05-22T20:48:00Z">
              <w:r w:rsidRPr="00EF497C">
                <w:t>G-FR2-A4-12</w:t>
              </w:r>
            </w:ins>
          </w:p>
        </w:tc>
        <w:tc>
          <w:tcPr>
            <w:tcW w:w="1428" w:type="dxa"/>
            <w:vMerge w:val="restart"/>
            <w:vAlign w:val="center"/>
            <w:tcPrChange w:id="7343" w:author="Huawei " w:date="2019-05-23T01:37:00Z">
              <w:tcPr>
                <w:tcW w:w="912" w:type="dxa"/>
                <w:vMerge w:val="restart"/>
                <w:vAlign w:val="center"/>
              </w:tcPr>
            </w:tcPrChange>
          </w:tcPr>
          <w:p w14:paraId="393AB3E7" w14:textId="7F8BE6AD" w:rsidR="005F4F93" w:rsidRPr="00EF497C" w:rsidRDefault="005F4F93" w:rsidP="005F4F93">
            <w:pPr>
              <w:pStyle w:val="TAC"/>
              <w:rPr>
                <w:ins w:id="7344" w:author="R4-1904843" w:date="2019-04-17T21:37:00Z"/>
              </w:rPr>
            </w:pPr>
            <w:ins w:id="7345" w:author="R4-1907276" w:date="2019-05-22T20:48:00Z">
              <w:r w:rsidRPr="00EF497C">
                <w:t xml:space="preserve"> pos1</w:t>
              </w:r>
            </w:ins>
            <w:ins w:id="7346" w:author="R4-1904843" w:date="2019-04-17T21:37:00Z">
              <w:del w:id="7347" w:author="R4-1907276" w:date="2019-05-22T20:48:00Z">
                <w:r w:rsidRPr="00EF497C" w:rsidDel="003536B6">
                  <w:delText>1+1</w:delText>
                </w:r>
              </w:del>
            </w:ins>
          </w:p>
        </w:tc>
        <w:tc>
          <w:tcPr>
            <w:tcW w:w="532" w:type="dxa"/>
            <w:vAlign w:val="center"/>
            <w:tcPrChange w:id="7348" w:author="Huawei " w:date="2019-05-23T01:37:00Z">
              <w:tcPr>
                <w:tcW w:w="930" w:type="dxa"/>
                <w:vAlign w:val="center"/>
              </w:tcPr>
            </w:tcPrChange>
          </w:tcPr>
          <w:p w14:paraId="1C148953" w14:textId="77777777" w:rsidR="005F4F93" w:rsidRPr="00EF497C" w:rsidRDefault="005F4F93" w:rsidP="005F4F93">
            <w:pPr>
              <w:pStyle w:val="TAC"/>
              <w:rPr>
                <w:ins w:id="7349" w:author="R4-1904843" w:date="2019-04-17T21:37:00Z"/>
              </w:rPr>
            </w:pPr>
            <w:ins w:id="7350" w:author="R4-1904843" w:date="2019-04-17T21:37:00Z">
              <w:r w:rsidRPr="00EF497C">
                <w:t>Yes</w:t>
              </w:r>
            </w:ins>
          </w:p>
        </w:tc>
        <w:tc>
          <w:tcPr>
            <w:tcW w:w="1027" w:type="dxa"/>
            <w:vAlign w:val="center"/>
            <w:tcPrChange w:id="7351" w:author="Huawei " w:date="2019-05-23T01:37:00Z">
              <w:tcPr>
                <w:tcW w:w="930" w:type="dxa"/>
                <w:vAlign w:val="center"/>
              </w:tcPr>
            </w:tcPrChange>
          </w:tcPr>
          <w:p w14:paraId="5AE4F7EA" w14:textId="348FEF22" w:rsidR="005F4F93" w:rsidRPr="00EF497C" w:rsidRDefault="005F4F93" w:rsidP="005F4F93">
            <w:pPr>
              <w:pStyle w:val="TAC"/>
              <w:rPr>
                <w:ins w:id="7352" w:author="R4-1904843" w:date="2019-04-17T21:37:00Z"/>
              </w:rPr>
            </w:pPr>
            <w:ins w:id="7353" w:author="R4-1904843" w:date="2019-04-17T21:37:00Z">
              <w:r w:rsidRPr="00EF497C">
                <w:t>[</w:t>
              </w:r>
            </w:ins>
            <w:ins w:id="7354" w:author="R4-1907276" w:date="2019-05-22T20:49:00Z">
              <w:r w:rsidRPr="00EF497C">
                <w:t>11.8</w:t>
              </w:r>
            </w:ins>
            <w:ins w:id="7355" w:author="R4-1904843" w:date="2019-04-17T21:37:00Z">
              <w:del w:id="7356" w:author="R4-1907276" w:date="2019-05-22T20:49:00Z">
                <w:r w:rsidRPr="00EF497C" w:rsidDel="005F4F93">
                  <w:delText>TBD</w:delText>
                </w:r>
              </w:del>
              <w:r w:rsidRPr="00EF497C">
                <w:t>]</w:t>
              </w:r>
            </w:ins>
          </w:p>
        </w:tc>
      </w:tr>
      <w:tr w:rsidR="005F4F93" w:rsidRPr="00EF497C" w14:paraId="37CC2258" w14:textId="77777777" w:rsidTr="00177871">
        <w:trPr>
          <w:trHeight w:val="105"/>
          <w:ins w:id="7357" w:author="R4-1904843" w:date="2019-04-17T21:37:00Z"/>
          <w:trPrChange w:id="7358" w:author="Huawei " w:date="2019-05-23T01:37:00Z">
            <w:trPr>
              <w:trHeight w:val="105"/>
            </w:trPr>
          </w:trPrChange>
        </w:trPr>
        <w:tc>
          <w:tcPr>
            <w:tcW w:w="1032" w:type="dxa"/>
            <w:vMerge/>
            <w:vAlign w:val="center"/>
            <w:tcPrChange w:id="7359" w:author="Huawei " w:date="2019-05-23T01:37:00Z">
              <w:tcPr>
                <w:tcW w:w="1007" w:type="dxa"/>
                <w:vMerge/>
                <w:vAlign w:val="center"/>
              </w:tcPr>
            </w:tcPrChange>
          </w:tcPr>
          <w:p w14:paraId="488971FB" w14:textId="77777777" w:rsidR="005F4F93" w:rsidRPr="00EF497C" w:rsidRDefault="005F4F93" w:rsidP="005F4F93">
            <w:pPr>
              <w:spacing w:after="0"/>
              <w:rPr>
                <w:ins w:id="7360" w:author="R4-1904843" w:date="2019-04-17T21:37:00Z"/>
                <w:rFonts w:ascii="Arial" w:hAnsi="Arial"/>
                <w:sz w:val="18"/>
              </w:rPr>
            </w:pPr>
          </w:p>
        </w:tc>
        <w:tc>
          <w:tcPr>
            <w:tcW w:w="1434" w:type="dxa"/>
            <w:vMerge/>
            <w:vAlign w:val="center"/>
            <w:tcPrChange w:id="7361" w:author="Huawei " w:date="2019-05-23T01:37:00Z">
              <w:tcPr>
                <w:tcW w:w="1396" w:type="dxa"/>
                <w:vMerge/>
                <w:vAlign w:val="center"/>
              </w:tcPr>
            </w:tcPrChange>
          </w:tcPr>
          <w:p w14:paraId="5BE6781C" w14:textId="77777777" w:rsidR="005F4F93" w:rsidRPr="00EF497C" w:rsidRDefault="005F4F93" w:rsidP="005F4F93">
            <w:pPr>
              <w:spacing w:after="0"/>
              <w:rPr>
                <w:ins w:id="7362" w:author="R4-1904843" w:date="2019-04-17T21:37:00Z"/>
                <w:rFonts w:ascii="Arial" w:hAnsi="Arial"/>
                <w:sz w:val="18"/>
              </w:rPr>
            </w:pPr>
          </w:p>
        </w:tc>
        <w:tc>
          <w:tcPr>
            <w:tcW w:w="807" w:type="dxa"/>
            <w:vMerge/>
            <w:vAlign w:val="center"/>
            <w:tcPrChange w:id="7363" w:author="Huawei " w:date="2019-05-23T01:37:00Z">
              <w:tcPr>
                <w:tcW w:w="1054" w:type="dxa"/>
                <w:vMerge/>
                <w:vAlign w:val="center"/>
              </w:tcPr>
            </w:tcPrChange>
          </w:tcPr>
          <w:p w14:paraId="339AA06A" w14:textId="77777777" w:rsidR="005F4F93" w:rsidRPr="00EF497C" w:rsidRDefault="005F4F93" w:rsidP="005F4F93">
            <w:pPr>
              <w:pStyle w:val="TAC"/>
              <w:rPr>
                <w:ins w:id="7364" w:author="R4-1904843" w:date="2019-04-17T21:37:00Z"/>
                <w:rFonts w:cs="Arial"/>
              </w:rPr>
            </w:pPr>
          </w:p>
        </w:tc>
        <w:tc>
          <w:tcPr>
            <w:tcW w:w="1347" w:type="dxa"/>
            <w:vMerge/>
            <w:vAlign w:val="center"/>
            <w:tcPrChange w:id="7365" w:author="Huawei " w:date="2019-05-23T01:37:00Z">
              <w:tcPr>
                <w:tcW w:w="1783" w:type="dxa"/>
                <w:vMerge/>
                <w:vAlign w:val="center"/>
              </w:tcPr>
            </w:tcPrChange>
          </w:tcPr>
          <w:p w14:paraId="4E08DEF8" w14:textId="77777777" w:rsidR="005F4F93" w:rsidRPr="00EF497C" w:rsidRDefault="005F4F93" w:rsidP="005F4F93">
            <w:pPr>
              <w:pStyle w:val="TAC"/>
              <w:rPr>
                <w:ins w:id="7366" w:author="R4-1904843" w:date="2019-04-17T21:37:00Z"/>
              </w:rPr>
            </w:pPr>
          </w:p>
        </w:tc>
        <w:tc>
          <w:tcPr>
            <w:tcW w:w="1216" w:type="dxa"/>
            <w:vMerge/>
            <w:vAlign w:val="center"/>
            <w:tcPrChange w:id="7367" w:author="Huawei " w:date="2019-05-23T01:37:00Z">
              <w:tcPr>
                <w:tcW w:w="1168" w:type="dxa"/>
                <w:vMerge/>
                <w:vAlign w:val="center"/>
              </w:tcPr>
            </w:tcPrChange>
          </w:tcPr>
          <w:p w14:paraId="455EAF7A" w14:textId="77777777" w:rsidR="005F4F93" w:rsidRPr="00EF497C" w:rsidRDefault="005F4F93" w:rsidP="005F4F93">
            <w:pPr>
              <w:pStyle w:val="TAC"/>
              <w:rPr>
                <w:ins w:id="7368" w:author="R4-1904843" w:date="2019-04-17T21:37:00Z"/>
              </w:rPr>
            </w:pPr>
          </w:p>
        </w:tc>
        <w:tc>
          <w:tcPr>
            <w:tcW w:w="808" w:type="dxa"/>
            <w:vMerge/>
            <w:vAlign w:val="center"/>
            <w:tcPrChange w:id="7369" w:author="Huawei " w:date="2019-05-23T01:37:00Z">
              <w:tcPr>
                <w:tcW w:w="1384" w:type="dxa"/>
                <w:vMerge/>
                <w:vAlign w:val="center"/>
              </w:tcPr>
            </w:tcPrChange>
          </w:tcPr>
          <w:p w14:paraId="5C7EBDED" w14:textId="77777777" w:rsidR="005F4F93" w:rsidRPr="00EF497C" w:rsidRDefault="005F4F93" w:rsidP="005F4F93">
            <w:pPr>
              <w:pStyle w:val="TAC"/>
              <w:rPr>
                <w:ins w:id="7370" w:author="R4-1904843" w:date="2019-04-17T21:37:00Z"/>
              </w:rPr>
            </w:pPr>
          </w:p>
        </w:tc>
        <w:tc>
          <w:tcPr>
            <w:tcW w:w="1428" w:type="dxa"/>
            <w:vMerge/>
            <w:vAlign w:val="center"/>
            <w:tcPrChange w:id="7371" w:author="Huawei " w:date="2019-05-23T01:37:00Z">
              <w:tcPr>
                <w:tcW w:w="912" w:type="dxa"/>
                <w:vMerge/>
                <w:vAlign w:val="center"/>
              </w:tcPr>
            </w:tcPrChange>
          </w:tcPr>
          <w:p w14:paraId="05490870" w14:textId="77777777" w:rsidR="005F4F93" w:rsidRPr="00EF497C" w:rsidRDefault="005F4F93" w:rsidP="005F4F93">
            <w:pPr>
              <w:pStyle w:val="TAC"/>
              <w:rPr>
                <w:ins w:id="7372" w:author="R4-1904843" w:date="2019-04-17T21:37:00Z"/>
              </w:rPr>
            </w:pPr>
          </w:p>
        </w:tc>
        <w:tc>
          <w:tcPr>
            <w:tcW w:w="532" w:type="dxa"/>
            <w:vAlign w:val="center"/>
            <w:tcPrChange w:id="7373" w:author="Huawei " w:date="2019-05-23T01:37:00Z">
              <w:tcPr>
                <w:tcW w:w="930" w:type="dxa"/>
                <w:vAlign w:val="center"/>
              </w:tcPr>
            </w:tcPrChange>
          </w:tcPr>
          <w:p w14:paraId="5DD57445" w14:textId="77777777" w:rsidR="005F4F93" w:rsidRPr="00EF497C" w:rsidRDefault="005F4F93" w:rsidP="005F4F93">
            <w:pPr>
              <w:pStyle w:val="TAC"/>
              <w:rPr>
                <w:ins w:id="7374" w:author="R4-1904843" w:date="2019-04-17T21:37:00Z"/>
              </w:rPr>
            </w:pPr>
            <w:ins w:id="7375" w:author="R4-1904843" w:date="2019-04-17T21:37:00Z">
              <w:r w:rsidRPr="00EF497C">
                <w:t>No</w:t>
              </w:r>
            </w:ins>
          </w:p>
        </w:tc>
        <w:tc>
          <w:tcPr>
            <w:tcW w:w="1027" w:type="dxa"/>
            <w:vAlign w:val="center"/>
            <w:tcPrChange w:id="7376" w:author="Huawei " w:date="2019-05-23T01:37:00Z">
              <w:tcPr>
                <w:tcW w:w="930" w:type="dxa"/>
                <w:vAlign w:val="center"/>
              </w:tcPr>
            </w:tcPrChange>
          </w:tcPr>
          <w:p w14:paraId="60DA751F" w14:textId="48546DE2" w:rsidR="005F4F93" w:rsidRPr="00EF497C" w:rsidRDefault="005F4F93" w:rsidP="005F4F93">
            <w:pPr>
              <w:pStyle w:val="TAC"/>
              <w:rPr>
                <w:ins w:id="7377" w:author="R4-1904843" w:date="2019-04-17T21:37:00Z"/>
              </w:rPr>
            </w:pPr>
            <w:ins w:id="7378" w:author="R4-1904843" w:date="2019-04-17T21:37:00Z">
              <w:r w:rsidRPr="00EF497C">
                <w:t>[11.</w:t>
              </w:r>
            </w:ins>
            <w:ins w:id="7379" w:author="R4-1907276" w:date="2019-05-22T20:49:00Z">
              <w:r w:rsidRPr="00EF497C">
                <w:t>3</w:t>
              </w:r>
            </w:ins>
            <w:ins w:id="7380" w:author="R4-1904843" w:date="2019-04-17T21:37:00Z">
              <w:del w:id="7381" w:author="R4-1907276" w:date="2019-05-22T20:49:00Z">
                <w:r w:rsidRPr="00EF497C" w:rsidDel="005F4F93">
                  <w:delText>4</w:delText>
                </w:r>
              </w:del>
              <w:r w:rsidRPr="00EF497C">
                <w:t>]</w:t>
              </w:r>
            </w:ins>
          </w:p>
        </w:tc>
      </w:tr>
      <w:tr w:rsidR="005F4F93" w:rsidRPr="00EF497C" w14:paraId="0381E750" w14:textId="77777777" w:rsidTr="00177871">
        <w:trPr>
          <w:trHeight w:val="105"/>
          <w:ins w:id="7382" w:author="R4-1904843" w:date="2019-04-17T21:37:00Z"/>
          <w:trPrChange w:id="7383" w:author="Huawei " w:date="2019-05-23T01:37:00Z">
            <w:trPr>
              <w:trHeight w:val="105"/>
            </w:trPr>
          </w:trPrChange>
        </w:trPr>
        <w:tc>
          <w:tcPr>
            <w:tcW w:w="1032" w:type="dxa"/>
            <w:vMerge/>
            <w:vAlign w:val="center"/>
            <w:hideMark/>
            <w:tcPrChange w:id="7384" w:author="Huawei " w:date="2019-05-23T01:37:00Z">
              <w:tcPr>
                <w:tcW w:w="1007" w:type="dxa"/>
                <w:vMerge/>
                <w:vAlign w:val="center"/>
                <w:hideMark/>
              </w:tcPr>
            </w:tcPrChange>
          </w:tcPr>
          <w:p w14:paraId="2D4E5C04" w14:textId="77777777" w:rsidR="005F4F93" w:rsidRPr="00EF497C" w:rsidRDefault="005F4F93" w:rsidP="005F4F93">
            <w:pPr>
              <w:spacing w:after="0"/>
              <w:rPr>
                <w:ins w:id="7385" w:author="R4-1904843" w:date="2019-04-17T21:37:00Z"/>
                <w:rFonts w:ascii="Arial" w:hAnsi="Arial"/>
                <w:sz w:val="18"/>
              </w:rPr>
            </w:pPr>
          </w:p>
        </w:tc>
        <w:tc>
          <w:tcPr>
            <w:tcW w:w="1434" w:type="dxa"/>
            <w:vMerge/>
            <w:vAlign w:val="center"/>
            <w:hideMark/>
            <w:tcPrChange w:id="7386" w:author="Huawei " w:date="2019-05-23T01:37:00Z">
              <w:tcPr>
                <w:tcW w:w="1396" w:type="dxa"/>
                <w:vMerge/>
                <w:vAlign w:val="center"/>
                <w:hideMark/>
              </w:tcPr>
            </w:tcPrChange>
          </w:tcPr>
          <w:p w14:paraId="322CDB52" w14:textId="77777777" w:rsidR="005F4F93" w:rsidRPr="00EF497C" w:rsidRDefault="005F4F93" w:rsidP="005F4F93">
            <w:pPr>
              <w:spacing w:after="0"/>
              <w:rPr>
                <w:ins w:id="7387" w:author="R4-1904843" w:date="2019-04-17T21:37:00Z"/>
                <w:rFonts w:ascii="Arial" w:hAnsi="Arial"/>
                <w:sz w:val="18"/>
              </w:rPr>
            </w:pPr>
          </w:p>
        </w:tc>
        <w:tc>
          <w:tcPr>
            <w:tcW w:w="807" w:type="dxa"/>
            <w:vMerge w:val="restart"/>
            <w:vAlign w:val="center"/>
            <w:hideMark/>
            <w:tcPrChange w:id="7388" w:author="Huawei " w:date="2019-05-23T01:37:00Z">
              <w:tcPr>
                <w:tcW w:w="1054" w:type="dxa"/>
                <w:vMerge w:val="restart"/>
                <w:vAlign w:val="center"/>
                <w:hideMark/>
              </w:tcPr>
            </w:tcPrChange>
          </w:tcPr>
          <w:p w14:paraId="7DE6B8C5" w14:textId="77777777" w:rsidR="005F4F93" w:rsidRPr="00EF497C" w:rsidRDefault="005F4F93" w:rsidP="005F4F93">
            <w:pPr>
              <w:pStyle w:val="TAC"/>
              <w:rPr>
                <w:ins w:id="7389" w:author="R4-1904843" w:date="2019-04-17T21:37:00Z"/>
                <w:rFonts w:cs="Arial"/>
              </w:rPr>
            </w:pPr>
            <w:ins w:id="7390" w:author="R4-1904843" w:date="2019-04-17T21:37:00Z">
              <w:r w:rsidRPr="00EF497C">
                <w:rPr>
                  <w:rFonts w:cs="Arial"/>
                </w:rPr>
                <w:t>Normal</w:t>
              </w:r>
            </w:ins>
          </w:p>
        </w:tc>
        <w:tc>
          <w:tcPr>
            <w:tcW w:w="1347" w:type="dxa"/>
            <w:vMerge w:val="restart"/>
            <w:vAlign w:val="center"/>
            <w:hideMark/>
            <w:tcPrChange w:id="7391" w:author="Huawei " w:date="2019-05-23T01:37:00Z">
              <w:tcPr>
                <w:tcW w:w="1783" w:type="dxa"/>
                <w:vMerge w:val="restart"/>
                <w:vAlign w:val="center"/>
                <w:hideMark/>
              </w:tcPr>
            </w:tcPrChange>
          </w:tcPr>
          <w:p w14:paraId="174B518F" w14:textId="77777777" w:rsidR="005F4F93" w:rsidRPr="00EF497C" w:rsidRDefault="005F4F93" w:rsidP="005F4F93">
            <w:pPr>
              <w:pStyle w:val="TAC"/>
              <w:rPr>
                <w:ins w:id="7392" w:author="R4-1904843" w:date="2019-04-17T21:37:00Z"/>
              </w:rPr>
            </w:pPr>
            <w:ins w:id="7393" w:author="R4-1904843" w:date="2019-04-17T21:37:00Z">
              <w:r w:rsidRPr="00EF497C">
                <w:t>TDLA30-75 Low</w:t>
              </w:r>
            </w:ins>
          </w:p>
        </w:tc>
        <w:tc>
          <w:tcPr>
            <w:tcW w:w="1216" w:type="dxa"/>
            <w:vMerge w:val="restart"/>
            <w:vAlign w:val="center"/>
            <w:hideMark/>
            <w:tcPrChange w:id="7394" w:author="Huawei " w:date="2019-05-23T01:37:00Z">
              <w:tcPr>
                <w:tcW w:w="1168" w:type="dxa"/>
                <w:vMerge w:val="restart"/>
                <w:vAlign w:val="center"/>
                <w:hideMark/>
              </w:tcPr>
            </w:tcPrChange>
          </w:tcPr>
          <w:p w14:paraId="3F849552" w14:textId="77777777" w:rsidR="005F4F93" w:rsidRPr="00EF497C" w:rsidRDefault="005F4F93" w:rsidP="005F4F93">
            <w:pPr>
              <w:pStyle w:val="TAC"/>
              <w:rPr>
                <w:ins w:id="7395" w:author="R4-1904843" w:date="2019-04-17T21:37:00Z"/>
              </w:rPr>
            </w:pPr>
            <w:ins w:id="7396" w:author="R4-1904843" w:date="2019-04-17T21:37:00Z">
              <w:r w:rsidRPr="00EF497C">
                <w:t>70 %</w:t>
              </w:r>
            </w:ins>
          </w:p>
        </w:tc>
        <w:tc>
          <w:tcPr>
            <w:tcW w:w="808" w:type="dxa"/>
            <w:vMerge w:val="restart"/>
            <w:vAlign w:val="center"/>
            <w:hideMark/>
            <w:tcPrChange w:id="7397" w:author="Huawei " w:date="2019-05-23T01:37:00Z">
              <w:tcPr>
                <w:tcW w:w="1384" w:type="dxa"/>
                <w:vMerge w:val="restart"/>
                <w:vAlign w:val="center"/>
                <w:hideMark/>
              </w:tcPr>
            </w:tcPrChange>
          </w:tcPr>
          <w:p w14:paraId="5C61315F" w14:textId="77777777" w:rsidR="005F4F93" w:rsidRPr="00EF497C" w:rsidRDefault="005F4F93" w:rsidP="005F4F93">
            <w:pPr>
              <w:pStyle w:val="TAC"/>
              <w:rPr>
                <w:ins w:id="7398" w:author="R4-1904843" w:date="2019-04-17T21:37:00Z"/>
              </w:rPr>
            </w:pPr>
            <w:ins w:id="7399" w:author="R4-1904843" w:date="2019-04-17T21:37:00Z">
              <w:r w:rsidRPr="00EF497C">
                <w:t xml:space="preserve">G-FR2-A5-2 </w:t>
              </w:r>
            </w:ins>
          </w:p>
        </w:tc>
        <w:tc>
          <w:tcPr>
            <w:tcW w:w="1428" w:type="dxa"/>
            <w:vMerge w:val="restart"/>
            <w:vAlign w:val="center"/>
            <w:hideMark/>
            <w:tcPrChange w:id="7400" w:author="Huawei " w:date="2019-05-23T01:37:00Z">
              <w:tcPr>
                <w:tcW w:w="912" w:type="dxa"/>
                <w:vMerge w:val="restart"/>
                <w:vAlign w:val="center"/>
                <w:hideMark/>
              </w:tcPr>
            </w:tcPrChange>
          </w:tcPr>
          <w:p w14:paraId="17AFE766" w14:textId="489EA11B" w:rsidR="005F4F93" w:rsidRPr="00EF497C" w:rsidRDefault="005F4F93" w:rsidP="005F4F93">
            <w:pPr>
              <w:pStyle w:val="TAC"/>
              <w:rPr>
                <w:ins w:id="7401" w:author="R4-1904843" w:date="2019-04-17T21:37:00Z"/>
              </w:rPr>
            </w:pPr>
            <w:ins w:id="7402" w:author="R4-1907276" w:date="2019-05-22T20:48:00Z">
              <w:r w:rsidRPr="00EF497C">
                <w:t xml:space="preserve"> pos0</w:t>
              </w:r>
            </w:ins>
            <w:ins w:id="7403" w:author="R4-1904843" w:date="2019-04-17T21:37:00Z">
              <w:del w:id="7404" w:author="R4-1907276" w:date="2019-05-22T20:48:00Z">
                <w:r w:rsidRPr="00EF497C" w:rsidDel="00AE330B">
                  <w:delText>1+0</w:delText>
                </w:r>
              </w:del>
            </w:ins>
          </w:p>
        </w:tc>
        <w:tc>
          <w:tcPr>
            <w:tcW w:w="532" w:type="dxa"/>
            <w:vAlign w:val="center"/>
            <w:tcPrChange w:id="7405" w:author="Huawei " w:date="2019-05-23T01:37:00Z">
              <w:tcPr>
                <w:tcW w:w="930" w:type="dxa"/>
                <w:vAlign w:val="center"/>
              </w:tcPr>
            </w:tcPrChange>
          </w:tcPr>
          <w:p w14:paraId="524CFE62" w14:textId="77777777" w:rsidR="005F4F93" w:rsidRPr="00EF497C" w:rsidRDefault="005F4F93" w:rsidP="005F4F93">
            <w:pPr>
              <w:pStyle w:val="TAC"/>
              <w:rPr>
                <w:ins w:id="7406" w:author="R4-1904843" w:date="2019-04-17T21:37:00Z"/>
              </w:rPr>
            </w:pPr>
            <w:ins w:id="7407" w:author="R4-1904843" w:date="2019-04-17T21:37:00Z">
              <w:r w:rsidRPr="00EF497C">
                <w:t>Yes</w:t>
              </w:r>
            </w:ins>
          </w:p>
        </w:tc>
        <w:tc>
          <w:tcPr>
            <w:tcW w:w="1027" w:type="dxa"/>
            <w:vAlign w:val="center"/>
            <w:hideMark/>
            <w:tcPrChange w:id="7408" w:author="Huawei " w:date="2019-05-23T01:37:00Z">
              <w:tcPr>
                <w:tcW w:w="930" w:type="dxa"/>
                <w:vAlign w:val="center"/>
                <w:hideMark/>
              </w:tcPr>
            </w:tcPrChange>
          </w:tcPr>
          <w:p w14:paraId="6EC7D6A2" w14:textId="77777777" w:rsidR="005F4F93" w:rsidRPr="00EF497C" w:rsidRDefault="005F4F93" w:rsidP="005F4F93">
            <w:pPr>
              <w:pStyle w:val="TAC"/>
              <w:rPr>
                <w:ins w:id="7409" w:author="R4-1904843" w:date="2019-04-17T21:37:00Z"/>
              </w:rPr>
            </w:pPr>
            <w:ins w:id="7410" w:author="R4-1904843" w:date="2019-04-17T21:37:00Z">
              <w:r w:rsidRPr="00EF497C">
                <w:t>[14.8]</w:t>
              </w:r>
            </w:ins>
          </w:p>
        </w:tc>
      </w:tr>
      <w:tr w:rsidR="005F4F93" w:rsidRPr="00EF497C" w14:paraId="372A3918" w14:textId="77777777" w:rsidTr="00177871">
        <w:trPr>
          <w:trHeight w:val="105"/>
          <w:ins w:id="7411" w:author="R4-1904843" w:date="2019-04-17T21:37:00Z"/>
          <w:trPrChange w:id="7412" w:author="Huawei " w:date="2019-05-23T01:37:00Z">
            <w:trPr>
              <w:trHeight w:val="105"/>
            </w:trPr>
          </w:trPrChange>
        </w:trPr>
        <w:tc>
          <w:tcPr>
            <w:tcW w:w="1032" w:type="dxa"/>
            <w:vMerge/>
            <w:vAlign w:val="center"/>
            <w:tcPrChange w:id="7413" w:author="Huawei " w:date="2019-05-23T01:37:00Z">
              <w:tcPr>
                <w:tcW w:w="1007" w:type="dxa"/>
                <w:vMerge/>
                <w:vAlign w:val="center"/>
              </w:tcPr>
            </w:tcPrChange>
          </w:tcPr>
          <w:p w14:paraId="29938F40" w14:textId="77777777" w:rsidR="005F4F93" w:rsidRPr="00EF497C" w:rsidRDefault="005F4F93" w:rsidP="005F4F93">
            <w:pPr>
              <w:spacing w:after="0"/>
              <w:rPr>
                <w:ins w:id="7414" w:author="R4-1904843" w:date="2019-04-17T21:37:00Z"/>
                <w:rFonts w:ascii="Arial" w:hAnsi="Arial"/>
                <w:sz w:val="18"/>
              </w:rPr>
            </w:pPr>
          </w:p>
        </w:tc>
        <w:tc>
          <w:tcPr>
            <w:tcW w:w="1434" w:type="dxa"/>
            <w:vMerge/>
            <w:vAlign w:val="center"/>
            <w:tcPrChange w:id="7415" w:author="Huawei " w:date="2019-05-23T01:37:00Z">
              <w:tcPr>
                <w:tcW w:w="1396" w:type="dxa"/>
                <w:vMerge/>
                <w:vAlign w:val="center"/>
              </w:tcPr>
            </w:tcPrChange>
          </w:tcPr>
          <w:p w14:paraId="1CEB6404" w14:textId="77777777" w:rsidR="005F4F93" w:rsidRPr="00EF497C" w:rsidRDefault="005F4F93" w:rsidP="005F4F93">
            <w:pPr>
              <w:spacing w:after="0"/>
              <w:rPr>
                <w:ins w:id="7416" w:author="R4-1904843" w:date="2019-04-17T21:37:00Z"/>
                <w:rFonts w:ascii="Arial" w:hAnsi="Arial"/>
                <w:sz w:val="18"/>
              </w:rPr>
            </w:pPr>
          </w:p>
        </w:tc>
        <w:tc>
          <w:tcPr>
            <w:tcW w:w="807" w:type="dxa"/>
            <w:vMerge/>
            <w:vAlign w:val="center"/>
            <w:tcPrChange w:id="7417" w:author="Huawei " w:date="2019-05-23T01:37:00Z">
              <w:tcPr>
                <w:tcW w:w="1054" w:type="dxa"/>
                <w:vMerge/>
                <w:vAlign w:val="center"/>
              </w:tcPr>
            </w:tcPrChange>
          </w:tcPr>
          <w:p w14:paraId="0D68B829" w14:textId="77777777" w:rsidR="005F4F93" w:rsidRPr="00EF497C" w:rsidRDefault="005F4F93" w:rsidP="005F4F93">
            <w:pPr>
              <w:pStyle w:val="TAC"/>
              <w:rPr>
                <w:ins w:id="7418" w:author="R4-1904843" w:date="2019-04-17T21:37:00Z"/>
                <w:rFonts w:cs="Arial"/>
              </w:rPr>
            </w:pPr>
          </w:p>
        </w:tc>
        <w:tc>
          <w:tcPr>
            <w:tcW w:w="1347" w:type="dxa"/>
            <w:vMerge/>
            <w:vAlign w:val="center"/>
            <w:tcPrChange w:id="7419" w:author="Huawei " w:date="2019-05-23T01:37:00Z">
              <w:tcPr>
                <w:tcW w:w="1783" w:type="dxa"/>
                <w:vMerge/>
                <w:vAlign w:val="center"/>
              </w:tcPr>
            </w:tcPrChange>
          </w:tcPr>
          <w:p w14:paraId="056DB40C" w14:textId="77777777" w:rsidR="005F4F93" w:rsidRPr="00EF497C" w:rsidRDefault="005F4F93" w:rsidP="005F4F93">
            <w:pPr>
              <w:pStyle w:val="TAC"/>
              <w:rPr>
                <w:ins w:id="7420" w:author="R4-1904843" w:date="2019-04-17T21:37:00Z"/>
              </w:rPr>
            </w:pPr>
          </w:p>
        </w:tc>
        <w:tc>
          <w:tcPr>
            <w:tcW w:w="1216" w:type="dxa"/>
            <w:vMerge/>
            <w:vAlign w:val="center"/>
            <w:tcPrChange w:id="7421" w:author="Huawei " w:date="2019-05-23T01:37:00Z">
              <w:tcPr>
                <w:tcW w:w="1168" w:type="dxa"/>
                <w:vMerge/>
                <w:vAlign w:val="center"/>
              </w:tcPr>
            </w:tcPrChange>
          </w:tcPr>
          <w:p w14:paraId="5CA0D7D8" w14:textId="77777777" w:rsidR="005F4F93" w:rsidRPr="00EF497C" w:rsidRDefault="005F4F93" w:rsidP="005F4F93">
            <w:pPr>
              <w:pStyle w:val="TAC"/>
              <w:rPr>
                <w:ins w:id="7422" w:author="R4-1904843" w:date="2019-04-17T21:37:00Z"/>
              </w:rPr>
            </w:pPr>
          </w:p>
        </w:tc>
        <w:tc>
          <w:tcPr>
            <w:tcW w:w="808" w:type="dxa"/>
            <w:vMerge/>
            <w:vAlign w:val="center"/>
            <w:tcPrChange w:id="7423" w:author="Huawei " w:date="2019-05-23T01:37:00Z">
              <w:tcPr>
                <w:tcW w:w="1384" w:type="dxa"/>
                <w:vMerge/>
                <w:vAlign w:val="center"/>
              </w:tcPr>
            </w:tcPrChange>
          </w:tcPr>
          <w:p w14:paraId="21856F1C" w14:textId="77777777" w:rsidR="005F4F93" w:rsidRPr="00EF497C" w:rsidRDefault="005F4F93" w:rsidP="005F4F93">
            <w:pPr>
              <w:pStyle w:val="TAC"/>
              <w:rPr>
                <w:ins w:id="7424" w:author="R4-1904843" w:date="2019-04-17T21:37:00Z"/>
              </w:rPr>
            </w:pPr>
          </w:p>
        </w:tc>
        <w:tc>
          <w:tcPr>
            <w:tcW w:w="1428" w:type="dxa"/>
            <w:vMerge/>
            <w:vAlign w:val="center"/>
            <w:tcPrChange w:id="7425" w:author="Huawei " w:date="2019-05-23T01:37:00Z">
              <w:tcPr>
                <w:tcW w:w="912" w:type="dxa"/>
                <w:vMerge/>
                <w:vAlign w:val="center"/>
              </w:tcPr>
            </w:tcPrChange>
          </w:tcPr>
          <w:p w14:paraId="17043F65" w14:textId="77777777" w:rsidR="005F4F93" w:rsidRPr="00EF497C" w:rsidRDefault="005F4F93" w:rsidP="005F4F93">
            <w:pPr>
              <w:pStyle w:val="TAC"/>
              <w:rPr>
                <w:ins w:id="7426" w:author="R4-1904843" w:date="2019-04-17T21:37:00Z"/>
              </w:rPr>
            </w:pPr>
          </w:p>
        </w:tc>
        <w:tc>
          <w:tcPr>
            <w:tcW w:w="532" w:type="dxa"/>
            <w:vAlign w:val="center"/>
            <w:tcPrChange w:id="7427" w:author="Huawei " w:date="2019-05-23T01:37:00Z">
              <w:tcPr>
                <w:tcW w:w="930" w:type="dxa"/>
                <w:vAlign w:val="center"/>
              </w:tcPr>
            </w:tcPrChange>
          </w:tcPr>
          <w:p w14:paraId="1900BE57" w14:textId="77777777" w:rsidR="005F4F93" w:rsidRPr="00EF497C" w:rsidRDefault="005F4F93" w:rsidP="005F4F93">
            <w:pPr>
              <w:pStyle w:val="TAC"/>
              <w:rPr>
                <w:ins w:id="7428" w:author="R4-1904843" w:date="2019-04-17T21:37:00Z"/>
              </w:rPr>
            </w:pPr>
            <w:ins w:id="7429" w:author="R4-1904843" w:date="2019-04-17T21:37:00Z">
              <w:r w:rsidRPr="00EF497C">
                <w:t>No</w:t>
              </w:r>
            </w:ins>
          </w:p>
        </w:tc>
        <w:tc>
          <w:tcPr>
            <w:tcW w:w="1027" w:type="dxa"/>
            <w:vAlign w:val="center"/>
            <w:tcPrChange w:id="7430" w:author="Huawei " w:date="2019-05-23T01:37:00Z">
              <w:tcPr>
                <w:tcW w:w="930" w:type="dxa"/>
                <w:vAlign w:val="center"/>
              </w:tcPr>
            </w:tcPrChange>
          </w:tcPr>
          <w:p w14:paraId="4C92CF5E" w14:textId="6DA29595" w:rsidR="005F4F93" w:rsidRPr="00EF497C" w:rsidRDefault="005F4F93" w:rsidP="005F4F93">
            <w:pPr>
              <w:pStyle w:val="TAC"/>
              <w:rPr>
                <w:ins w:id="7431" w:author="R4-1904843" w:date="2019-04-17T21:37:00Z"/>
              </w:rPr>
            </w:pPr>
            <w:ins w:id="7432" w:author="R4-1904843" w:date="2019-04-17T21:37:00Z">
              <w:r w:rsidRPr="00EF497C">
                <w:t>[14.</w:t>
              </w:r>
            </w:ins>
            <w:ins w:id="7433" w:author="R4-1907276" w:date="2019-05-22T20:49:00Z">
              <w:r w:rsidRPr="00EF497C">
                <w:t>1</w:t>
              </w:r>
            </w:ins>
            <w:ins w:id="7434" w:author="R4-1904843" w:date="2019-04-17T21:37:00Z">
              <w:del w:id="7435" w:author="R4-1907276" w:date="2019-05-22T20:49:00Z">
                <w:r w:rsidRPr="00EF497C" w:rsidDel="005F4F93">
                  <w:delText>2</w:delText>
                </w:r>
              </w:del>
              <w:r w:rsidRPr="00EF497C">
                <w:t>]</w:t>
              </w:r>
            </w:ins>
          </w:p>
        </w:tc>
      </w:tr>
      <w:tr w:rsidR="005F4F93" w:rsidRPr="00EF497C" w14:paraId="49855C6B" w14:textId="77777777" w:rsidTr="00177871">
        <w:trPr>
          <w:trHeight w:val="105"/>
          <w:ins w:id="7436" w:author="R4-1904843" w:date="2019-04-17T21:37:00Z"/>
          <w:trPrChange w:id="7437" w:author="Huawei " w:date="2019-05-23T01:37:00Z">
            <w:trPr>
              <w:trHeight w:val="105"/>
            </w:trPr>
          </w:trPrChange>
        </w:trPr>
        <w:tc>
          <w:tcPr>
            <w:tcW w:w="1032" w:type="dxa"/>
            <w:vMerge/>
            <w:vAlign w:val="center"/>
            <w:tcPrChange w:id="7438" w:author="Huawei " w:date="2019-05-23T01:37:00Z">
              <w:tcPr>
                <w:tcW w:w="1007" w:type="dxa"/>
                <w:vMerge/>
                <w:vAlign w:val="center"/>
              </w:tcPr>
            </w:tcPrChange>
          </w:tcPr>
          <w:p w14:paraId="69DD0F6E" w14:textId="77777777" w:rsidR="005F4F93" w:rsidRPr="00EF497C" w:rsidRDefault="005F4F93" w:rsidP="005F4F93">
            <w:pPr>
              <w:spacing w:after="0"/>
              <w:rPr>
                <w:ins w:id="7439" w:author="R4-1904843" w:date="2019-04-17T21:37:00Z"/>
                <w:rFonts w:ascii="Arial" w:hAnsi="Arial"/>
                <w:sz w:val="18"/>
              </w:rPr>
            </w:pPr>
          </w:p>
        </w:tc>
        <w:tc>
          <w:tcPr>
            <w:tcW w:w="1434" w:type="dxa"/>
            <w:vMerge/>
            <w:vAlign w:val="center"/>
            <w:tcPrChange w:id="7440" w:author="Huawei " w:date="2019-05-23T01:37:00Z">
              <w:tcPr>
                <w:tcW w:w="1396" w:type="dxa"/>
                <w:vMerge/>
                <w:vAlign w:val="center"/>
              </w:tcPr>
            </w:tcPrChange>
          </w:tcPr>
          <w:p w14:paraId="60A5D443" w14:textId="77777777" w:rsidR="005F4F93" w:rsidRPr="00EF497C" w:rsidRDefault="005F4F93" w:rsidP="005F4F93">
            <w:pPr>
              <w:spacing w:after="0"/>
              <w:rPr>
                <w:ins w:id="7441" w:author="R4-1904843" w:date="2019-04-17T21:37:00Z"/>
                <w:rFonts w:ascii="Arial" w:hAnsi="Arial"/>
                <w:sz w:val="18"/>
              </w:rPr>
            </w:pPr>
          </w:p>
        </w:tc>
        <w:tc>
          <w:tcPr>
            <w:tcW w:w="807" w:type="dxa"/>
            <w:vMerge/>
            <w:vAlign w:val="center"/>
            <w:tcPrChange w:id="7442" w:author="Huawei " w:date="2019-05-23T01:37:00Z">
              <w:tcPr>
                <w:tcW w:w="1054" w:type="dxa"/>
                <w:vMerge/>
                <w:vAlign w:val="center"/>
              </w:tcPr>
            </w:tcPrChange>
          </w:tcPr>
          <w:p w14:paraId="54CCFE5B" w14:textId="77777777" w:rsidR="005F4F93" w:rsidRPr="00EF497C" w:rsidRDefault="005F4F93" w:rsidP="005F4F93">
            <w:pPr>
              <w:pStyle w:val="TAC"/>
              <w:rPr>
                <w:ins w:id="7443" w:author="R4-1904843" w:date="2019-04-17T21:37:00Z"/>
                <w:rFonts w:cs="Arial"/>
              </w:rPr>
            </w:pPr>
          </w:p>
        </w:tc>
        <w:tc>
          <w:tcPr>
            <w:tcW w:w="1347" w:type="dxa"/>
            <w:vMerge/>
            <w:vAlign w:val="center"/>
            <w:tcPrChange w:id="7444" w:author="Huawei " w:date="2019-05-23T01:37:00Z">
              <w:tcPr>
                <w:tcW w:w="1783" w:type="dxa"/>
                <w:vMerge/>
                <w:vAlign w:val="center"/>
              </w:tcPr>
            </w:tcPrChange>
          </w:tcPr>
          <w:p w14:paraId="5746D81A" w14:textId="77777777" w:rsidR="005F4F93" w:rsidRPr="00EF497C" w:rsidRDefault="005F4F93" w:rsidP="005F4F93">
            <w:pPr>
              <w:pStyle w:val="TAC"/>
              <w:rPr>
                <w:ins w:id="7445" w:author="R4-1904843" w:date="2019-04-17T21:37:00Z"/>
              </w:rPr>
            </w:pPr>
          </w:p>
        </w:tc>
        <w:tc>
          <w:tcPr>
            <w:tcW w:w="1216" w:type="dxa"/>
            <w:vMerge/>
            <w:vAlign w:val="center"/>
            <w:tcPrChange w:id="7446" w:author="Huawei " w:date="2019-05-23T01:37:00Z">
              <w:tcPr>
                <w:tcW w:w="1168" w:type="dxa"/>
                <w:vMerge/>
                <w:vAlign w:val="center"/>
              </w:tcPr>
            </w:tcPrChange>
          </w:tcPr>
          <w:p w14:paraId="53DD3EA0" w14:textId="77777777" w:rsidR="005F4F93" w:rsidRPr="00EF497C" w:rsidRDefault="005F4F93" w:rsidP="005F4F93">
            <w:pPr>
              <w:pStyle w:val="TAC"/>
              <w:rPr>
                <w:ins w:id="7447" w:author="R4-1904843" w:date="2019-04-17T21:37:00Z"/>
              </w:rPr>
            </w:pPr>
          </w:p>
        </w:tc>
        <w:tc>
          <w:tcPr>
            <w:tcW w:w="808" w:type="dxa"/>
            <w:vMerge w:val="restart"/>
            <w:vAlign w:val="center"/>
            <w:tcPrChange w:id="7448" w:author="Huawei " w:date="2019-05-23T01:37:00Z">
              <w:tcPr>
                <w:tcW w:w="1384" w:type="dxa"/>
                <w:vMerge w:val="restart"/>
                <w:vAlign w:val="center"/>
              </w:tcPr>
            </w:tcPrChange>
          </w:tcPr>
          <w:p w14:paraId="69B87084" w14:textId="6FE82B58" w:rsidR="005F4F93" w:rsidRPr="00EF497C" w:rsidRDefault="005F4F93" w:rsidP="005F4F93">
            <w:pPr>
              <w:pStyle w:val="TAC"/>
              <w:rPr>
                <w:ins w:id="7449" w:author="R4-1904843" w:date="2019-04-17T21:37:00Z"/>
              </w:rPr>
            </w:pPr>
            <w:ins w:id="7450" w:author="R4-1907276" w:date="2019-05-22T20:48:00Z">
              <w:r w:rsidRPr="00EF497C">
                <w:t>G-FR2-A5-7</w:t>
              </w:r>
            </w:ins>
          </w:p>
        </w:tc>
        <w:tc>
          <w:tcPr>
            <w:tcW w:w="1428" w:type="dxa"/>
            <w:vMerge w:val="restart"/>
            <w:vAlign w:val="center"/>
            <w:tcPrChange w:id="7451" w:author="Huawei " w:date="2019-05-23T01:37:00Z">
              <w:tcPr>
                <w:tcW w:w="912" w:type="dxa"/>
                <w:vMerge w:val="restart"/>
                <w:vAlign w:val="center"/>
              </w:tcPr>
            </w:tcPrChange>
          </w:tcPr>
          <w:p w14:paraId="63C16379" w14:textId="3234B18A" w:rsidR="005F4F93" w:rsidRPr="00EF497C" w:rsidRDefault="005F4F93" w:rsidP="005F4F93">
            <w:pPr>
              <w:pStyle w:val="TAC"/>
              <w:rPr>
                <w:ins w:id="7452" w:author="R4-1904843" w:date="2019-04-17T21:37:00Z"/>
              </w:rPr>
            </w:pPr>
            <w:ins w:id="7453" w:author="R4-1907276" w:date="2019-05-22T20:48:00Z">
              <w:r w:rsidRPr="00EF497C">
                <w:t xml:space="preserve"> pos1</w:t>
              </w:r>
            </w:ins>
            <w:ins w:id="7454" w:author="R4-1904843" w:date="2019-04-17T21:37:00Z">
              <w:del w:id="7455" w:author="R4-1907276" w:date="2019-05-22T20:48:00Z">
                <w:r w:rsidRPr="00EF497C" w:rsidDel="00AE330B">
                  <w:delText>1+1</w:delText>
                </w:r>
              </w:del>
            </w:ins>
          </w:p>
        </w:tc>
        <w:tc>
          <w:tcPr>
            <w:tcW w:w="532" w:type="dxa"/>
            <w:vAlign w:val="center"/>
            <w:tcPrChange w:id="7456" w:author="Huawei " w:date="2019-05-23T01:37:00Z">
              <w:tcPr>
                <w:tcW w:w="930" w:type="dxa"/>
                <w:vAlign w:val="center"/>
              </w:tcPr>
            </w:tcPrChange>
          </w:tcPr>
          <w:p w14:paraId="0D120BE7" w14:textId="77777777" w:rsidR="005F4F93" w:rsidRPr="00EF497C" w:rsidRDefault="005F4F93" w:rsidP="005F4F93">
            <w:pPr>
              <w:pStyle w:val="TAC"/>
              <w:rPr>
                <w:ins w:id="7457" w:author="R4-1904843" w:date="2019-04-17T21:37:00Z"/>
              </w:rPr>
            </w:pPr>
            <w:ins w:id="7458" w:author="R4-1904843" w:date="2019-04-17T21:37:00Z">
              <w:r w:rsidRPr="00EF497C">
                <w:t>Yes</w:t>
              </w:r>
            </w:ins>
          </w:p>
        </w:tc>
        <w:tc>
          <w:tcPr>
            <w:tcW w:w="1027" w:type="dxa"/>
            <w:vAlign w:val="center"/>
            <w:tcPrChange w:id="7459" w:author="Huawei " w:date="2019-05-23T01:37:00Z">
              <w:tcPr>
                <w:tcW w:w="930" w:type="dxa"/>
                <w:vAlign w:val="center"/>
              </w:tcPr>
            </w:tcPrChange>
          </w:tcPr>
          <w:p w14:paraId="085F4276" w14:textId="115171F6" w:rsidR="005F4F93" w:rsidRPr="00EF497C" w:rsidRDefault="005F4F93" w:rsidP="005F4F93">
            <w:pPr>
              <w:pStyle w:val="TAC"/>
              <w:rPr>
                <w:ins w:id="7460" w:author="R4-1904843" w:date="2019-04-17T21:37:00Z"/>
              </w:rPr>
            </w:pPr>
            <w:ins w:id="7461" w:author="R4-1904843" w:date="2019-04-17T21:37:00Z">
              <w:r w:rsidRPr="00EF497C">
                <w:t>[</w:t>
              </w:r>
            </w:ins>
            <w:ins w:id="7462" w:author="R4-1907276" w:date="2019-05-22T20:49:00Z">
              <w:r w:rsidRPr="00EF497C">
                <w:t>14.3</w:t>
              </w:r>
            </w:ins>
            <w:ins w:id="7463" w:author="R4-1904843" w:date="2019-04-17T21:37:00Z">
              <w:del w:id="7464" w:author="R4-1907276" w:date="2019-05-22T20:49:00Z">
                <w:r w:rsidRPr="00EF497C" w:rsidDel="005F4F93">
                  <w:delText>TBD</w:delText>
                </w:r>
              </w:del>
              <w:r w:rsidRPr="00EF497C">
                <w:t>]</w:t>
              </w:r>
            </w:ins>
          </w:p>
        </w:tc>
      </w:tr>
      <w:tr w:rsidR="005F4F93" w:rsidRPr="00EF497C" w14:paraId="7E710BEF" w14:textId="77777777" w:rsidTr="00177871">
        <w:trPr>
          <w:trHeight w:val="105"/>
          <w:ins w:id="7465" w:author="R4-1904843" w:date="2019-04-17T21:37:00Z"/>
          <w:trPrChange w:id="7466" w:author="Huawei " w:date="2019-05-23T01:37:00Z">
            <w:trPr>
              <w:trHeight w:val="105"/>
            </w:trPr>
          </w:trPrChange>
        </w:trPr>
        <w:tc>
          <w:tcPr>
            <w:tcW w:w="1032" w:type="dxa"/>
            <w:vMerge/>
            <w:vAlign w:val="center"/>
            <w:tcPrChange w:id="7467" w:author="Huawei " w:date="2019-05-23T01:37:00Z">
              <w:tcPr>
                <w:tcW w:w="1007" w:type="dxa"/>
                <w:vMerge/>
                <w:vAlign w:val="center"/>
              </w:tcPr>
            </w:tcPrChange>
          </w:tcPr>
          <w:p w14:paraId="1C374D84" w14:textId="77777777" w:rsidR="005F4F93" w:rsidRPr="00EF497C" w:rsidRDefault="005F4F93" w:rsidP="00E91F06">
            <w:pPr>
              <w:spacing w:after="0"/>
              <w:rPr>
                <w:ins w:id="7468" w:author="R4-1904843" w:date="2019-04-17T21:37:00Z"/>
                <w:rFonts w:ascii="Arial" w:hAnsi="Arial"/>
                <w:sz w:val="18"/>
              </w:rPr>
            </w:pPr>
          </w:p>
        </w:tc>
        <w:tc>
          <w:tcPr>
            <w:tcW w:w="1434" w:type="dxa"/>
            <w:vMerge/>
            <w:vAlign w:val="center"/>
            <w:tcPrChange w:id="7469" w:author="Huawei " w:date="2019-05-23T01:37:00Z">
              <w:tcPr>
                <w:tcW w:w="1396" w:type="dxa"/>
                <w:vMerge/>
                <w:vAlign w:val="center"/>
              </w:tcPr>
            </w:tcPrChange>
          </w:tcPr>
          <w:p w14:paraId="10A56FDD" w14:textId="77777777" w:rsidR="005F4F93" w:rsidRPr="00EF497C" w:rsidRDefault="005F4F93" w:rsidP="00E91F06">
            <w:pPr>
              <w:spacing w:after="0"/>
              <w:rPr>
                <w:ins w:id="7470" w:author="R4-1904843" w:date="2019-04-17T21:37:00Z"/>
                <w:rFonts w:ascii="Arial" w:hAnsi="Arial"/>
                <w:sz w:val="18"/>
              </w:rPr>
            </w:pPr>
          </w:p>
        </w:tc>
        <w:tc>
          <w:tcPr>
            <w:tcW w:w="807" w:type="dxa"/>
            <w:vMerge/>
            <w:vAlign w:val="center"/>
            <w:tcPrChange w:id="7471" w:author="Huawei " w:date="2019-05-23T01:37:00Z">
              <w:tcPr>
                <w:tcW w:w="1054" w:type="dxa"/>
                <w:vMerge/>
                <w:vAlign w:val="center"/>
              </w:tcPr>
            </w:tcPrChange>
          </w:tcPr>
          <w:p w14:paraId="35C11986" w14:textId="77777777" w:rsidR="005F4F93" w:rsidRPr="00EF497C" w:rsidRDefault="005F4F93" w:rsidP="00E91F06">
            <w:pPr>
              <w:pStyle w:val="TAC"/>
              <w:rPr>
                <w:ins w:id="7472" w:author="R4-1904843" w:date="2019-04-17T21:37:00Z"/>
                <w:rFonts w:cs="Arial"/>
              </w:rPr>
            </w:pPr>
          </w:p>
        </w:tc>
        <w:tc>
          <w:tcPr>
            <w:tcW w:w="1347" w:type="dxa"/>
            <w:vMerge/>
            <w:vAlign w:val="center"/>
            <w:tcPrChange w:id="7473" w:author="Huawei " w:date="2019-05-23T01:37:00Z">
              <w:tcPr>
                <w:tcW w:w="1783" w:type="dxa"/>
                <w:vMerge/>
                <w:vAlign w:val="center"/>
              </w:tcPr>
            </w:tcPrChange>
          </w:tcPr>
          <w:p w14:paraId="4BFCF1E9" w14:textId="77777777" w:rsidR="005F4F93" w:rsidRPr="00EF497C" w:rsidRDefault="005F4F93" w:rsidP="00E91F06">
            <w:pPr>
              <w:pStyle w:val="TAC"/>
              <w:rPr>
                <w:ins w:id="7474" w:author="R4-1904843" w:date="2019-04-17T21:37:00Z"/>
              </w:rPr>
            </w:pPr>
          </w:p>
        </w:tc>
        <w:tc>
          <w:tcPr>
            <w:tcW w:w="1216" w:type="dxa"/>
            <w:vMerge/>
            <w:vAlign w:val="center"/>
            <w:tcPrChange w:id="7475" w:author="Huawei " w:date="2019-05-23T01:37:00Z">
              <w:tcPr>
                <w:tcW w:w="1168" w:type="dxa"/>
                <w:vMerge/>
                <w:vAlign w:val="center"/>
              </w:tcPr>
            </w:tcPrChange>
          </w:tcPr>
          <w:p w14:paraId="41D95561" w14:textId="77777777" w:rsidR="005F4F93" w:rsidRPr="00EF497C" w:rsidRDefault="005F4F93" w:rsidP="00E91F06">
            <w:pPr>
              <w:pStyle w:val="TAC"/>
              <w:rPr>
                <w:ins w:id="7476" w:author="R4-1904843" w:date="2019-04-17T21:37:00Z"/>
              </w:rPr>
            </w:pPr>
          </w:p>
        </w:tc>
        <w:tc>
          <w:tcPr>
            <w:tcW w:w="808" w:type="dxa"/>
            <w:vMerge/>
            <w:vAlign w:val="center"/>
            <w:tcPrChange w:id="7477" w:author="Huawei " w:date="2019-05-23T01:37:00Z">
              <w:tcPr>
                <w:tcW w:w="1384" w:type="dxa"/>
                <w:vMerge/>
                <w:vAlign w:val="center"/>
              </w:tcPr>
            </w:tcPrChange>
          </w:tcPr>
          <w:p w14:paraId="49AD4CFE" w14:textId="77777777" w:rsidR="005F4F93" w:rsidRPr="00EF497C" w:rsidRDefault="005F4F93" w:rsidP="00E91F06">
            <w:pPr>
              <w:pStyle w:val="TAC"/>
              <w:rPr>
                <w:ins w:id="7478" w:author="R4-1904843" w:date="2019-04-17T21:37:00Z"/>
              </w:rPr>
            </w:pPr>
          </w:p>
        </w:tc>
        <w:tc>
          <w:tcPr>
            <w:tcW w:w="1428" w:type="dxa"/>
            <w:vMerge/>
            <w:vAlign w:val="center"/>
            <w:tcPrChange w:id="7479" w:author="Huawei " w:date="2019-05-23T01:37:00Z">
              <w:tcPr>
                <w:tcW w:w="912" w:type="dxa"/>
                <w:vMerge/>
                <w:vAlign w:val="center"/>
              </w:tcPr>
            </w:tcPrChange>
          </w:tcPr>
          <w:p w14:paraId="186F958D" w14:textId="77777777" w:rsidR="005F4F93" w:rsidRPr="00EF497C" w:rsidRDefault="005F4F93" w:rsidP="00E91F06">
            <w:pPr>
              <w:pStyle w:val="TAC"/>
              <w:rPr>
                <w:ins w:id="7480" w:author="R4-1904843" w:date="2019-04-17T21:37:00Z"/>
              </w:rPr>
            </w:pPr>
          </w:p>
        </w:tc>
        <w:tc>
          <w:tcPr>
            <w:tcW w:w="532" w:type="dxa"/>
            <w:vAlign w:val="center"/>
            <w:tcPrChange w:id="7481" w:author="Huawei " w:date="2019-05-23T01:37:00Z">
              <w:tcPr>
                <w:tcW w:w="930" w:type="dxa"/>
                <w:vAlign w:val="center"/>
              </w:tcPr>
            </w:tcPrChange>
          </w:tcPr>
          <w:p w14:paraId="0BC8FD92" w14:textId="77777777" w:rsidR="005F4F93" w:rsidRPr="00EF497C" w:rsidRDefault="005F4F93" w:rsidP="00E91F06">
            <w:pPr>
              <w:pStyle w:val="TAC"/>
              <w:rPr>
                <w:ins w:id="7482" w:author="R4-1904843" w:date="2019-04-17T21:37:00Z"/>
              </w:rPr>
            </w:pPr>
            <w:ins w:id="7483" w:author="R4-1904843" w:date="2019-04-17T21:37:00Z">
              <w:r w:rsidRPr="00EF497C">
                <w:t>No</w:t>
              </w:r>
            </w:ins>
          </w:p>
        </w:tc>
        <w:tc>
          <w:tcPr>
            <w:tcW w:w="1027" w:type="dxa"/>
            <w:vAlign w:val="center"/>
            <w:tcPrChange w:id="7484" w:author="Huawei " w:date="2019-05-23T01:37:00Z">
              <w:tcPr>
                <w:tcW w:w="930" w:type="dxa"/>
                <w:vAlign w:val="center"/>
              </w:tcPr>
            </w:tcPrChange>
          </w:tcPr>
          <w:p w14:paraId="38B4781F" w14:textId="6C745466" w:rsidR="005F4F93" w:rsidRPr="00EF497C" w:rsidRDefault="005F4F93" w:rsidP="00E91F06">
            <w:pPr>
              <w:pStyle w:val="TAC"/>
              <w:rPr>
                <w:ins w:id="7485" w:author="R4-1904843" w:date="2019-04-17T21:37:00Z"/>
              </w:rPr>
            </w:pPr>
            <w:ins w:id="7486" w:author="R4-1904843" w:date="2019-04-17T21:37:00Z">
              <w:r w:rsidRPr="00EF497C">
                <w:t>[</w:t>
              </w:r>
            </w:ins>
            <w:ins w:id="7487" w:author="R4-1907276" w:date="2019-05-22T20:49:00Z">
              <w:r w:rsidRPr="00EF497C">
                <w:t>13.8</w:t>
              </w:r>
            </w:ins>
            <w:ins w:id="7488" w:author="R4-1904843" w:date="2019-04-17T21:37:00Z">
              <w:del w:id="7489" w:author="R4-1907276" w:date="2019-05-22T20:49:00Z">
                <w:r w:rsidRPr="00EF497C" w:rsidDel="005F4F93">
                  <w:delText>TBD</w:delText>
                </w:r>
              </w:del>
              <w:r w:rsidRPr="00EF497C">
                <w:t>]</w:t>
              </w:r>
            </w:ins>
          </w:p>
        </w:tc>
      </w:tr>
      <w:tr w:rsidR="005F4F93" w:rsidRPr="00EF497C" w14:paraId="6F43CD4A" w14:textId="77777777" w:rsidTr="00177871">
        <w:trPr>
          <w:trHeight w:val="424"/>
          <w:ins w:id="7490" w:author="R4-1904843" w:date="2019-04-17T21:37:00Z"/>
          <w:trPrChange w:id="7491" w:author="Huawei " w:date="2019-05-23T01:37:00Z">
            <w:trPr>
              <w:trHeight w:val="424"/>
            </w:trPr>
          </w:trPrChange>
        </w:trPr>
        <w:tc>
          <w:tcPr>
            <w:tcW w:w="1032" w:type="dxa"/>
            <w:vMerge w:val="restart"/>
            <w:vAlign w:val="center"/>
            <w:hideMark/>
            <w:tcPrChange w:id="7492" w:author="Huawei " w:date="2019-05-23T01:37:00Z">
              <w:tcPr>
                <w:tcW w:w="1007" w:type="dxa"/>
                <w:vMerge w:val="restart"/>
                <w:vAlign w:val="center"/>
                <w:hideMark/>
              </w:tcPr>
            </w:tcPrChange>
          </w:tcPr>
          <w:p w14:paraId="51E3C563" w14:textId="77777777" w:rsidR="005F4F93" w:rsidRPr="00EF497C" w:rsidRDefault="005F4F93" w:rsidP="005F4F93">
            <w:pPr>
              <w:pStyle w:val="TAC"/>
              <w:rPr>
                <w:ins w:id="7493" w:author="R4-1904843" w:date="2019-04-17T21:37:00Z"/>
              </w:rPr>
            </w:pPr>
            <w:ins w:id="7494" w:author="R4-1904843" w:date="2019-04-17T21:37:00Z">
              <w:r w:rsidRPr="00EF497C">
                <w:t>2</w:t>
              </w:r>
            </w:ins>
          </w:p>
        </w:tc>
        <w:tc>
          <w:tcPr>
            <w:tcW w:w="1434" w:type="dxa"/>
            <w:vMerge/>
            <w:vAlign w:val="center"/>
            <w:hideMark/>
            <w:tcPrChange w:id="7495" w:author="Huawei " w:date="2019-05-23T01:37:00Z">
              <w:tcPr>
                <w:tcW w:w="1396" w:type="dxa"/>
                <w:vMerge/>
                <w:vAlign w:val="center"/>
                <w:hideMark/>
              </w:tcPr>
            </w:tcPrChange>
          </w:tcPr>
          <w:p w14:paraId="2A1840A8" w14:textId="77777777" w:rsidR="005F4F93" w:rsidRPr="00EF497C" w:rsidRDefault="005F4F93" w:rsidP="005F4F93">
            <w:pPr>
              <w:spacing w:after="0"/>
              <w:rPr>
                <w:ins w:id="7496" w:author="R4-1904843" w:date="2019-04-17T21:37:00Z"/>
                <w:rFonts w:ascii="Arial" w:hAnsi="Arial"/>
                <w:sz w:val="18"/>
              </w:rPr>
            </w:pPr>
          </w:p>
        </w:tc>
        <w:tc>
          <w:tcPr>
            <w:tcW w:w="807" w:type="dxa"/>
            <w:vMerge w:val="restart"/>
            <w:vAlign w:val="center"/>
            <w:hideMark/>
            <w:tcPrChange w:id="7497" w:author="Huawei " w:date="2019-05-23T01:37:00Z">
              <w:tcPr>
                <w:tcW w:w="1054" w:type="dxa"/>
                <w:vMerge w:val="restart"/>
                <w:vAlign w:val="center"/>
                <w:hideMark/>
              </w:tcPr>
            </w:tcPrChange>
          </w:tcPr>
          <w:p w14:paraId="7F7530C3" w14:textId="77777777" w:rsidR="005F4F93" w:rsidRPr="00EF497C" w:rsidRDefault="005F4F93" w:rsidP="005F4F93">
            <w:pPr>
              <w:pStyle w:val="TAC"/>
              <w:rPr>
                <w:ins w:id="7498" w:author="R4-1904843" w:date="2019-04-17T21:37:00Z"/>
                <w:rFonts w:cs="Arial"/>
              </w:rPr>
            </w:pPr>
            <w:ins w:id="7499" w:author="R4-1904843" w:date="2019-04-17T21:37:00Z">
              <w:r w:rsidRPr="00EF497C">
                <w:rPr>
                  <w:rFonts w:cs="Arial"/>
                </w:rPr>
                <w:t>Normal</w:t>
              </w:r>
            </w:ins>
          </w:p>
        </w:tc>
        <w:tc>
          <w:tcPr>
            <w:tcW w:w="1347" w:type="dxa"/>
            <w:vMerge w:val="restart"/>
            <w:vAlign w:val="center"/>
            <w:hideMark/>
            <w:tcPrChange w:id="7500" w:author="Huawei " w:date="2019-05-23T01:37:00Z">
              <w:tcPr>
                <w:tcW w:w="1783" w:type="dxa"/>
                <w:vMerge w:val="restart"/>
                <w:vAlign w:val="center"/>
                <w:hideMark/>
              </w:tcPr>
            </w:tcPrChange>
          </w:tcPr>
          <w:p w14:paraId="4DDCB0D6" w14:textId="77777777" w:rsidR="005F4F93" w:rsidRPr="00EF497C" w:rsidRDefault="005F4F93" w:rsidP="005F4F93">
            <w:pPr>
              <w:pStyle w:val="TAC"/>
              <w:rPr>
                <w:ins w:id="7501" w:author="R4-1904843" w:date="2019-04-17T21:37:00Z"/>
              </w:rPr>
            </w:pPr>
            <w:ins w:id="7502" w:author="R4-1904843" w:date="2019-04-17T21:37:00Z">
              <w:r w:rsidRPr="00EF497C">
                <w:t>TDLA30-300 Low</w:t>
              </w:r>
            </w:ins>
          </w:p>
        </w:tc>
        <w:tc>
          <w:tcPr>
            <w:tcW w:w="1216" w:type="dxa"/>
            <w:vMerge w:val="restart"/>
            <w:vAlign w:val="center"/>
            <w:hideMark/>
            <w:tcPrChange w:id="7503" w:author="Huawei " w:date="2019-05-23T01:37:00Z">
              <w:tcPr>
                <w:tcW w:w="1168" w:type="dxa"/>
                <w:vMerge w:val="restart"/>
                <w:vAlign w:val="center"/>
                <w:hideMark/>
              </w:tcPr>
            </w:tcPrChange>
          </w:tcPr>
          <w:p w14:paraId="2678CF4B" w14:textId="77777777" w:rsidR="005F4F93" w:rsidRPr="00EF497C" w:rsidRDefault="005F4F93" w:rsidP="005F4F93">
            <w:pPr>
              <w:pStyle w:val="TAC"/>
              <w:rPr>
                <w:ins w:id="7504" w:author="R4-1904843" w:date="2019-04-17T21:37:00Z"/>
              </w:rPr>
            </w:pPr>
            <w:ins w:id="7505" w:author="R4-1904843" w:date="2019-04-17T21:37:00Z">
              <w:r w:rsidRPr="00EF497C">
                <w:t>70 %</w:t>
              </w:r>
            </w:ins>
          </w:p>
        </w:tc>
        <w:tc>
          <w:tcPr>
            <w:tcW w:w="808" w:type="dxa"/>
            <w:vAlign w:val="center"/>
            <w:hideMark/>
            <w:tcPrChange w:id="7506" w:author="Huawei " w:date="2019-05-23T01:37:00Z">
              <w:tcPr>
                <w:tcW w:w="1384" w:type="dxa"/>
                <w:vAlign w:val="center"/>
                <w:hideMark/>
              </w:tcPr>
            </w:tcPrChange>
          </w:tcPr>
          <w:p w14:paraId="03B54A04" w14:textId="77777777" w:rsidR="005F4F93" w:rsidRPr="00EF497C" w:rsidRDefault="005F4F93" w:rsidP="005F4F93">
            <w:pPr>
              <w:pStyle w:val="TAC"/>
              <w:rPr>
                <w:ins w:id="7507" w:author="R4-1904843" w:date="2019-04-17T21:37:00Z"/>
              </w:rPr>
            </w:pPr>
            <w:ins w:id="7508" w:author="R4-1904843" w:date="2019-04-17T21:37:00Z">
              <w:r w:rsidRPr="00EF497C">
                <w:t xml:space="preserve">G-FR2-A3-7 </w:t>
              </w:r>
            </w:ins>
          </w:p>
        </w:tc>
        <w:tc>
          <w:tcPr>
            <w:tcW w:w="1428" w:type="dxa"/>
            <w:vAlign w:val="center"/>
            <w:hideMark/>
            <w:tcPrChange w:id="7509" w:author="Huawei " w:date="2019-05-23T01:37:00Z">
              <w:tcPr>
                <w:tcW w:w="912" w:type="dxa"/>
                <w:vAlign w:val="center"/>
                <w:hideMark/>
              </w:tcPr>
            </w:tcPrChange>
          </w:tcPr>
          <w:p w14:paraId="5CE51FCB" w14:textId="6B766804" w:rsidR="005F4F93" w:rsidRPr="00EF497C" w:rsidRDefault="005F4F93" w:rsidP="005F4F93">
            <w:pPr>
              <w:pStyle w:val="TAC"/>
              <w:rPr>
                <w:ins w:id="7510" w:author="R4-1904843" w:date="2019-04-17T21:37:00Z"/>
              </w:rPr>
            </w:pPr>
            <w:ins w:id="7511" w:author="R4-1907276" w:date="2019-05-22T20:49:00Z">
              <w:r w:rsidRPr="00EF497C">
                <w:t xml:space="preserve"> pos0</w:t>
              </w:r>
            </w:ins>
            <w:ins w:id="7512" w:author="R4-1904843" w:date="2019-04-17T21:37:00Z">
              <w:del w:id="7513" w:author="R4-1907276" w:date="2019-05-22T20:49:00Z">
                <w:r w:rsidRPr="00EF497C" w:rsidDel="00E768D5">
                  <w:delText>1+0</w:delText>
                </w:r>
              </w:del>
            </w:ins>
          </w:p>
        </w:tc>
        <w:tc>
          <w:tcPr>
            <w:tcW w:w="532" w:type="dxa"/>
            <w:vAlign w:val="center"/>
            <w:tcPrChange w:id="7514" w:author="Huawei " w:date="2019-05-23T01:37:00Z">
              <w:tcPr>
                <w:tcW w:w="930" w:type="dxa"/>
                <w:vAlign w:val="center"/>
              </w:tcPr>
            </w:tcPrChange>
          </w:tcPr>
          <w:p w14:paraId="5D018C41" w14:textId="77777777" w:rsidR="005F4F93" w:rsidRPr="00EF497C" w:rsidRDefault="005F4F93" w:rsidP="005F4F93">
            <w:pPr>
              <w:pStyle w:val="TAC"/>
              <w:rPr>
                <w:ins w:id="7515" w:author="R4-1904843" w:date="2019-04-17T21:37:00Z"/>
              </w:rPr>
            </w:pPr>
            <w:ins w:id="7516" w:author="R4-1904843" w:date="2019-04-17T21:37:00Z">
              <w:r w:rsidRPr="00EF497C">
                <w:t>No</w:t>
              </w:r>
            </w:ins>
          </w:p>
        </w:tc>
        <w:tc>
          <w:tcPr>
            <w:tcW w:w="1027" w:type="dxa"/>
            <w:vAlign w:val="center"/>
            <w:tcPrChange w:id="7517" w:author="Huawei " w:date="2019-05-23T01:37:00Z">
              <w:tcPr>
                <w:tcW w:w="930" w:type="dxa"/>
                <w:vAlign w:val="center"/>
              </w:tcPr>
            </w:tcPrChange>
          </w:tcPr>
          <w:p w14:paraId="1F6E8DD4" w14:textId="64BABDF1" w:rsidR="005F4F93" w:rsidRPr="00EF497C" w:rsidRDefault="005F4F93" w:rsidP="005F4F93">
            <w:pPr>
              <w:pStyle w:val="TAC"/>
              <w:rPr>
                <w:ins w:id="7518" w:author="R4-1904843" w:date="2019-04-17T21:37:00Z"/>
              </w:rPr>
            </w:pPr>
            <w:ins w:id="7519" w:author="R4-1904843" w:date="2019-04-17T21:37:00Z">
              <w:r w:rsidRPr="00EF497C">
                <w:t>[</w:t>
              </w:r>
              <w:del w:id="7520" w:author="R4-1907276" w:date="2019-05-22T20:52:00Z">
                <w:r w:rsidRPr="00EF497C" w:rsidDel="005F4F93">
                  <w:delText>TBD</w:delText>
                </w:r>
              </w:del>
            </w:ins>
            <w:ins w:id="7521" w:author="R4-1907276" w:date="2019-05-22T20:52:00Z">
              <w:r w:rsidRPr="00EF497C">
                <w:t>2.5</w:t>
              </w:r>
            </w:ins>
            <w:ins w:id="7522" w:author="R4-1904843" w:date="2019-04-17T21:37:00Z">
              <w:r w:rsidRPr="00EF497C">
                <w:t>]</w:t>
              </w:r>
            </w:ins>
          </w:p>
        </w:tc>
      </w:tr>
      <w:tr w:rsidR="005F4F93" w:rsidRPr="00EF497C" w14:paraId="2ABA4355" w14:textId="77777777" w:rsidTr="00177871">
        <w:trPr>
          <w:trHeight w:val="165"/>
          <w:ins w:id="7523" w:author="R4-1904843" w:date="2019-04-17T21:37:00Z"/>
          <w:trPrChange w:id="7524" w:author="Huawei " w:date="2019-05-23T01:37:00Z">
            <w:trPr>
              <w:trHeight w:val="165"/>
            </w:trPr>
          </w:trPrChange>
        </w:trPr>
        <w:tc>
          <w:tcPr>
            <w:tcW w:w="1032" w:type="dxa"/>
            <w:vMerge/>
            <w:vAlign w:val="center"/>
            <w:tcPrChange w:id="7525" w:author="Huawei " w:date="2019-05-23T01:37:00Z">
              <w:tcPr>
                <w:tcW w:w="1007" w:type="dxa"/>
                <w:vMerge/>
                <w:vAlign w:val="center"/>
              </w:tcPr>
            </w:tcPrChange>
          </w:tcPr>
          <w:p w14:paraId="17277078" w14:textId="77777777" w:rsidR="005F4F93" w:rsidRPr="00EF497C" w:rsidRDefault="005F4F93" w:rsidP="005F4F93">
            <w:pPr>
              <w:pStyle w:val="TAC"/>
              <w:rPr>
                <w:ins w:id="7526" w:author="R4-1904843" w:date="2019-04-17T21:37:00Z"/>
              </w:rPr>
            </w:pPr>
          </w:p>
        </w:tc>
        <w:tc>
          <w:tcPr>
            <w:tcW w:w="1434" w:type="dxa"/>
            <w:vMerge/>
            <w:vAlign w:val="center"/>
            <w:tcPrChange w:id="7527" w:author="Huawei " w:date="2019-05-23T01:37:00Z">
              <w:tcPr>
                <w:tcW w:w="1396" w:type="dxa"/>
                <w:vMerge/>
                <w:vAlign w:val="center"/>
              </w:tcPr>
            </w:tcPrChange>
          </w:tcPr>
          <w:p w14:paraId="5F126450" w14:textId="77777777" w:rsidR="005F4F93" w:rsidRPr="00EF497C" w:rsidRDefault="005F4F93" w:rsidP="005F4F93">
            <w:pPr>
              <w:spacing w:after="0"/>
              <w:rPr>
                <w:ins w:id="7528" w:author="R4-1904843" w:date="2019-04-17T21:37:00Z"/>
                <w:rFonts w:ascii="Arial" w:hAnsi="Arial"/>
                <w:sz w:val="18"/>
              </w:rPr>
            </w:pPr>
          </w:p>
        </w:tc>
        <w:tc>
          <w:tcPr>
            <w:tcW w:w="807" w:type="dxa"/>
            <w:vMerge/>
            <w:vAlign w:val="center"/>
            <w:tcPrChange w:id="7529" w:author="Huawei " w:date="2019-05-23T01:37:00Z">
              <w:tcPr>
                <w:tcW w:w="1054" w:type="dxa"/>
                <w:vMerge/>
                <w:vAlign w:val="center"/>
              </w:tcPr>
            </w:tcPrChange>
          </w:tcPr>
          <w:p w14:paraId="5F9F3E28" w14:textId="77777777" w:rsidR="005F4F93" w:rsidRPr="00EF497C" w:rsidRDefault="005F4F93" w:rsidP="005F4F93">
            <w:pPr>
              <w:pStyle w:val="TAC"/>
              <w:rPr>
                <w:ins w:id="7530" w:author="R4-1904843" w:date="2019-04-17T21:37:00Z"/>
                <w:rFonts w:cs="Arial"/>
              </w:rPr>
            </w:pPr>
          </w:p>
        </w:tc>
        <w:tc>
          <w:tcPr>
            <w:tcW w:w="1347" w:type="dxa"/>
            <w:vMerge/>
            <w:vAlign w:val="center"/>
            <w:tcPrChange w:id="7531" w:author="Huawei " w:date="2019-05-23T01:37:00Z">
              <w:tcPr>
                <w:tcW w:w="1783" w:type="dxa"/>
                <w:vMerge/>
                <w:vAlign w:val="center"/>
              </w:tcPr>
            </w:tcPrChange>
          </w:tcPr>
          <w:p w14:paraId="7B20705A" w14:textId="77777777" w:rsidR="005F4F93" w:rsidRPr="00EF497C" w:rsidRDefault="005F4F93" w:rsidP="005F4F93">
            <w:pPr>
              <w:pStyle w:val="TAC"/>
              <w:rPr>
                <w:ins w:id="7532" w:author="R4-1904843" w:date="2019-04-17T21:37:00Z"/>
              </w:rPr>
            </w:pPr>
          </w:p>
        </w:tc>
        <w:tc>
          <w:tcPr>
            <w:tcW w:w="1216" w:type="dxa"/>
            <w:vMerge/>
            <w:vAlign w:val="center"/>
            <w:tcPrChange w:id="7533" w:author="Huawei " w:date="2019-05-23T01:37:00Z">
              <w:tcPr>
                <w:tcW w:w="1168" w:type="dxa"/>
                <w:vMerge/>
                <w:vAlign w:val="center"/>
              </w:tcPr>
            </w:tcPrChange>
          </w:tcPr>
          <w:p w14:paraId="26831526" w14:textId="77777777" w:rsidR="005F4F93" w:rsidRPr="00EF497C" w:rsidRDefault="005F4F93" w:rsidP="005F4F93">
            <w:pPr>
              <w:pStyle w:val="TAC"/>
              <w:rPr>
                <w:ins w:id="7534" w:author="R4-1904843" w:date="2019-04-17T21:37:00Z"/>
              </w:rPr>
            </w:pPr>
          </w:p>
        </w:tc>
        <w:tc>
          <w:tcPr>
            <w:tcW w:w="808" w:type="dxa"/>
            <w:vAlign w:val="center"/>
            <w:tcPrChange w:id="7535" w:author="Huawei " w:date="2019-05-23T01:37:00Z">
              <w:tcPr>
                <w:tcW w:w="1384" w:type="dxa"/>
                <w:vAlign w:val="center"/>
              </w:tcPr>
            </w:tcPrChange>
          </w:tcPr>
          <w:p w14:paraId="0DCF0E60" w14:textId="77777777" w:rsidR="005F4F93" w:rsidRPr="00EF497C" w:rsidRDefault="005F4F93" w:rsidP="005F4F93">
            <w:pPr>
              <w:pStyle w:val="TAC"/>
              <w:rPr>
                <w:ins w:id="7536" w:author="R4-1904843" w:date="2019-04-17T21:37:00Z"/>
              </w:rPr>
            </w:pPr>
            <w:ins w:id="7537" w:author="R4-1904843" w:date="2019-04-17T21:37:00Z">
              <w:r w:rsidRPr="00EF497C">
                <w:t>G-FR2-A3-19</w:t>
              </w:r>
            </w:ins>
          </w:p>
        </w:tc>
        <w:tc>
          <w:tcPr>
            <w:tcW w:w="1428" w:type="dxa"/>
            <w:vAlign w:val="center"/>
            <w:tcPrChange w:id="7538" w:author="Huawei " w:date="2019-05-23T01:37:00Z">
              <w:tcPr>
                <w:tcW w:w="912" w:type="dxa"/>
                <w:vAlign w:val="center"/>
              </w:tcPr>
            </w:tcPrChange>
          </w:tcPr>
          <w:p w14:paraId="5B673BDC" w14:textId="55DCE3BE" w:rsidR="005F4F93" w:rsidRPr="00EF497C" w:rsidRDefault="005F4F93" w:rsidP="005F4F93">
            <w:pPr>
              <w:pStyle w:val="TAC"/>
              <w:rPr>
                <w:ins w:id="7539" w:author="R4-1904843" w:date="2019-04-17T21:37:00Z"/>
              </w:rPr>
            </w:pPr>
            <w:ins w:id="7540" w:author="R4-1907276" w:date="2019-05-22T20:49:00Z">
              <w:r w:rsidRPr="00EF497C">
                <w:t xml:space="preserve"> pos1</w:t>
              </w:r>
            </w:ins>
            <w:ins w:id="7541" w:author="R4-1904843" w:date="2019-04-17T21:37:00Z">
              <w:del w:id="7542" w:author="R4-1907276" w:date="2019-05-22T20:49:00Z">
                <w:r w:rsidRPr="00EF497C" w:rsidDel="00E768D5">
                  <w:delText>1+1</w:delText>
                </w:r>
              </w:del>
            </w:ins>
          </w:p>
        </w:tc>
        <w:tc>
          <w:tcPr>
            <w:tcW w:w="532" w:type="dxa"/>
            <w:vAlign w:val="center"/>
            <w:tcPrChange w:id="7543" w:author="Huawei " w:date="2019-05-23T01:37:00Z">
              <w:tcPr>
                <w:tcW w:w="930" w:type="dxa"/>
                <w:vAlign w:val="center"/>
              </w:tcPr>
            </w:tcPrChange>
          </w:tcPr>
          <w:p w14:paraId="22704F99" w14:textId="77777777" w:rsidR="005F4F93" w:rsidRPr="00EF497C" w:rsidRDefault="005F4F93" w:rsidP="005F4F93">
            <w:pPr>
              <w:pStyle w:val="TAC"/>
              <w:rPr>
                <w:ins w:id="7544" w:author="R4-1904843" w:date="2019-04-17T21:37:00Z"/>
              </w:rPr>
            </w:pPr>
            <w:ins w:id="7545" w:author="R4-1904843" w:date="2019-04-17T21:37:00Z">
              <w:r w:rsidRPr="00EF497C">
                <w:t>No</w:t>
              </w:r>
            </w:ins>
          </w:p>
        </w:tc>
        <w:tc>
          <w:tcPr>
            <w:tcW w:w="1027" w:type="dxa"/>
            <w:vAlign w:val="center"/>
            <w:tcPrChange w:id="7546" w:author="Huawei " w:date="2019-05-23T01:37:00Z">
              <w:tcPr>
                <w:tcW w:w="930" w:type="dxa"/>
                <w:vAlign w:val="center"/>
              </w:tcPr>
            </w:tcPrChange>
          </w:tcPr>
          <w:p w14:paraId="49AA70E8" w14:textId="4A95F046" w:rsidR="005F4F93" w:rsidRPr="00EF497C" w:rsidRDefault="005F4F93" w:rsidP="005F4F93">
            <w:pPr>
              <w:pStyle w:val="TAC"/>
              <w:rPr>
                <w:ins w:id="7547" w:author="R4-1904843" w:date="2019-04-17T21:37:00Z"/>
              </w:rPr>
            </w:pPr>
            <w:ins w:id="7548" w:author="R4-1904843" w:date="2019-04-17T21:37:00Z">
              <w:r w:rsidRPr="00EF497C">
                <w:t>[</w:t>
              </w:r>
            </w:ins>
            <w:ins w:id="7549" w:author="R4-1907276" w:date="2019-05-22T20:53:00Z">
              <w:r w:rsidRPr="00EF497C">
                <w:t>2.3</w:t>
              </w:r>
            </w:ins>
            <w:ins w:id="7550" w:author="R4-1904843" w:date="2019-04-17T21:37:00Z">
              <w:del w:id="7551" w:author="R4-1907276" w:date="2019-05-22T20:53:00Z">
                <w:r w:rsidRPr="00EF497C" w:rsidDel="005F4F93">
                  <w:delText>19.5</w:delText>
                </w:r>
              </w:del>
              <w:r w:rsidRPr="00EF497C">
                <w:t>]</w:t>
              </w:r>
            </w:ins>
          </w:p>
        </w:tc>
      </w:tr>
      <w:tr w:rsidR="005F4F93" w:rsidRPr="00EF497C" w14:paraId="6BABE343" w14:textId="77777777" w:rsidTr="00177871">
        <w:trPr>
          <w:trHeight w:val="105"/>
          <w:ins w:id="7552" w:author="R4-1907276" w:date="2019-05-22T20:50:00Z"/>
          <w:trPrChange w:id="7553" w:author="Huawei " w:date="2019-05-23T01:37:00Z">
            <w:trPr>
              <w:trHeight w:val="105"/>
            </w:trPr>
          </w:trPrChange>
        </w:trPr>
        <w:tc>
          <w:tcPr>
            <w:tcW w:w="1032" w:type="dxa"/>
            <w:vMerge/>
            <w:vAlign w:val="center"/>
            <w:tcPrChange w:id="7554" w:author="Huawei " w:date="2019-05-23T01:37:00Z">
              <w:tcPr>
                <w:tcW w:w="1007" w:type="dxa"/>
                <w:vMerge/>
                <w:vAlign w:val="center"/>
              </w:tcPr>
            </w:tcPrChange>
          </w:tcPr>
          <w:p w14:paraId="210EACBE" w14:textId="77777777" w:rsidR="005F4F93" w:rsidRPr="00EF497C" w:rsidRDefault="005F4F93" w:rsidP="005F4F93">
            <w:pPr>
              <w:pStyle w:val="TAC"/>
              <w:rPr>
                <w:ins w:id="7555" w:author="R4-1907276" w:date="2019-05-22T20:50:00Z"/>
              </w:rPr>
            </w:pPr>
          </w:p>
        </w:tc>
        <w:tc>
          <w:tcPr>
            <w:tcW w:w="1434" w:type="dxa"/>
            <w:vMerge/>
            <w:vAlign w:val="center"/>
            <w:tcPrChange w:id="7556" w:author="Huawei " w:date="2019-05-23T01:37:00Z">
              <w:tcPr>
                <w:tcW w:w="1396" w:type="dxa"/>
                <w:vMerge/>
                <w:vAlign w:val="center"/>
              </w:tcPr>
            </w:tcPrChange>
          </w:tcPr>
          <w:p w14:paraId="4B05A61A" w14:textId="77777777" w:rsidR="005F4F93" w:rsidRPr="00EF497C" w:rsidRDefault="005F4F93" w:rsidP="005F4F93">
            <w:pPr>
              <w:spacing w:after="0"/>
              <w:rPr>
                <w:ins w:id="7557" w:author="R4-1907276" w:date="2019-05-22T20:50:00Z"/>
                <w:rFonts w:ascii="Arial" w:hAnsi="Arial"/>
                <w:sz w:val="18"/>
              </w:rPr>
            </w:pPr>
          </w:p>
        </w:tc>
        <w:tc>
          <w:tcPr>
            <w:tcW w:w="807" w:type="dxa"/>
            <w:vMerge w:val="restart"/>
            <w:vAlign w:val="center"/>
            <w:tcPrChange w:id="7558" w:author="Huawei " w:date="2019-05-23T01:37:00Z">
              <w:tcPr>
                <w:tcW w:w="1054" w:type="dxa"/>
                <w:vMerge w:val="restart"/>
                <w:vAlign w:val="center"/>
              </w:tcPr>
            </w:tcPrChange>
          </w:tcPr>
          <w:p w14:paraId="32C20C50" w14:textId="084C17A9" w:rsidR="005F4F93" w:rsidRPr="00EF497C" w:rsidRDefault="005F4F93" w:rsidP="005F4F93">
            <w:pPr>
              <w:pStyle w:val="TAC"/>
              <w:rPr>
                <w:ins w:id="7559" w:author="R4-1907276" w:date="2019-05-22T20:50:00Z"/>
                <w:rFonts w:cs="Arial"/>
              </w:rPr>
            </w:pPr>
            <w:ins w:id="7560" w:author="R4-1907276" w:date="2019-05-22T20:51:00Z">
              <w:r w:rsidRPr="00EF497C">
                <w:t>Normal</w:t>
              </w:r>
            </w:ins>
          </w:p>
        </w:tc>
        <w:tc>
          <w:tcPr>
            <w:tcW w:w="1347" w:type="dxa"/>
            <w:vMerge w:val="restart"/>
            <w:vAlign w:val="center"/>
            <w:tcPrChange w:id="7561" w:author="Huawei " w:date="2019-05-23T01:37:00Z">
              <w:tcPr>
                <w:tcW w:w="1783" w:type="dxa"/>
                <w:vMerge w:val="restart"/>
                <w:vAlign w:val="center"/>
              </w:tcPr>
            </w:tcPrChange>
          </w:tcPr>
          <w:p w14:paraId="595F1CDF" w14:textId="6A3456B4" w:rsidR="005F4F93" w:rsidRPr="00EF497C" w:rsidRDefault="005F4F93" w:rsidP="005F4F93">
            <w:pPr>
              <w:pStyle w:val="TAC"/>
              <w:rPr>
                <w:ins w:id="7562" w:author="R4-1907276" w:date="2019-05-22T20:50:00Z"/>
              </w:rPr>
            </w:pPr>
            <w:ins w:id="7563" w:author="R4-1907276" w:date="2019-05-22T20:51:00Z">
              <w:r w:rsidRPr="00EF497C">
                <w:t>TDLA30-300 Low</w:t>
              </w:r>
            </w:ins>
          </w:p>
        </w:tc>
        <w:tc>
          <w:tcPr>
            <w:tcW w:w="1216" w:type="dxa"/>
            <w:vMerge w:val="restart"/>
            <w:vAlign w:val="center"/>
            <w:tcPrChange w:id="7564" w:author="Huawei " w:date="2019-05-23T01:37:00Z">
              <w:tcPr>
                <w:tcW w:w="1168" w:type="dxa"/>
                <w:vMerge w:val="restart"/>
                <w:vAlign w:val="center"/>
              </w:tcPr>
            </w:tcPrChange>
          </w:tcPr>
          <w:p w14:paraId="30E37F9D" w14:textId="74EF2CF3" w:rsidR="005F4F93" w:rsidRPr="00EF497C" w:rsidRDefault="005F4F93" w:rsidP="005F4F93">
            <w:pPr>
              <w:pStyle w:val="TAC"/>
              <w:rPr>
                <w:ins w:id="7565" w:author="R4-1907276" w:date="2019-05-22T20:50:00Z"/>
              </w:rPr>
            </w:pPr>
            <w:ins w:id="7566" w:author="R4-1907276" w:date="2019-05-22T20:51:00Z">
              <w:r w:rsidRPr="00EF497C">
                <w:t>70 %</w:t>
              </w:r>
            </w:ins>
          </w:p>
        </w:tc>
        <w:tc>
          <w:tcPr>
            <w:tcW w:w="808" w:type="dxa"/>
            <w:vMerge w:val="restart"/>
            <w:vAlign w:val="center"/>
            <w:tcPrChange w:id="7567" w:author="Huawei " w:date="2019-05-23T01:37:00Z">
              <w:tcPr>
                <w:tcW w:w="1384" w:type="dxa"/>
                <w:vMerge w:val="restart"/>
                <w:vAlign w:val="center"/>
              </w:tcPr>
            </w:tcPrChange>
          </w:tcPr>
          <w:p w14:paraId="22A37364" w14:textId="65A7373F" w:rsidR="005F4F93" w:rsidRPr="00EF497C" w:rsidRDefault="005F4F93" w:rsidP="005F4F93">
            <w:pPr>
              <w:pStyle w:val="TAC"/>
              <w:rPr>
                <w:ins w:id="7568" w:author="R4-1907276" w:date="2019-05-22T20:50:00Z"/>
              </w:rPr>
            </w:pPr>
            <w:ins w:id="7569" w:author="R4-1907276" w:date="2019-05-22T20:51:00Z">
              <w:r w:rsidRPr="00EF497C">
                <w:t>G-FR2-A4-7</w:t>
              </w:r>
            </w:ins>
          </w:p>
        </w:tc>
        <w:tc>
          <w:tcPr>
            <w:tcW w:w="1428" w:type="dxa"/>
            <w:vMerge w:val="restart"/>
            <w:vAlign w:val="center"/>
            <w:tcPrChange w:id="7570" w:author="Huawei " w:date="2019-05-23T01:37:00Z">
              <w:tcPr>
                <w:tcW w:w="912" w:type="dxa"/>
                <w:vMerge w:val="restart"/>
                <w:vAlign w:val="center"/>
              </w:tcPr>
            </w:tcPrChange>
          </w:tcPr>
          <w:p w14:paraId="738E967F" w14:textId="41A4F9A7" w:rsidR="005F4F93" w:rsidRPr="00EF497C" w:rsidRDefault="005F4F93" w:rsidP="005F4F93">
            <w:pPr>
              <w:pStyle w:val="TAC"/>
              <w:rPr>
                <w:ins w:id="7571" w:author="R4-1907276" w:date="2019-05-22T20:50:00Z"/>
              </w:rPr>
            </w:pPr>
            <w:ins w:id="7572" w:author="R4-1907276" w:date="2019-05-22T20:51:00Z">
              <w:r w:rsidRPr="00EF497C">
                <w:t>pos0</w:t>
              </w:r>
            </w:ins>
          </w:p>
        </w:tc>
        <w:tc>
          <w:tcPr>
            <w:tcW w:w="532" w:type="dxa"/>
            <w:vAlign w:val="center"/>
            <w:tcPrChange w:id="7573" w:author="Huawei " w:date="2019-05-23T01:37:00Z">
              <w:tcPr>
                <w:tcW w:w="930" w:type="dxa"/>
                <w:vAlign w:val="center"/>
              </w:tcPr>
            </w:tcPrChange>
          </w:tcPr>
          <w:p w14:paraId="403077CE" w14:textId="710A561B" w:rsidR="005F4F93" w:rsidRPr="00EF497C" w:rsidRDefault="005F4F93" w:rsidP="005F4F93">
            <w:pPr>
              <w:pStyle w:val="TAC"/>
              <w:rPr>
                <w:ins w:id="7574" w:author="R4-1907276" w:date="2019-05-22T20:50:00Z"/>
              </w:rPr>
            </w:pPr>
            <w:ins w:id="7575" w:author="R4-1907276" w:date="2019-05-22T20:51:00Z">
              <w:r w:rsidRPr="00EF497C">
                <w:t>Yes</w:t>
              </w:r>
            </w:ins>
          </w:p>
        </w:tc>
        <w:tc>
          <w:tcPr>
            <w:tcW w:w="1027" w:type="dxa"/>
            <w:vAlign w:val="center"/>
            <w:tcPrChange w:id="7576" w:author="Huawei " w:date="2019-05-23T01:37:00Z">
              <w:tcPr>
                <w:tcW w:w="930" w:type="dxa"/>
                <w:vAlign w:val="center"/>
              </w:tcPr>
            </w:tcPrChange>
          </w:tcPr>
          <w:p w14:paraId="1E70E272" w14:textId="34962CDD" w:rsidR="005F4F93" w:rsidRPr="00EF497C" w:rsidRDefault="005F4F93" w:rsidP="005F4F93">
            <w:pPr>
              <w:pStyle w:val="TAC"/>
              <w:rPr>
                <w:ins w:id="7577" w:author="R4-1907276" w:date="2019-05-22T20:50:00Z"/>
              </w:rPr>
            </w:pPr>
            <w:ins w:id="7578" w:author="R4-1907276" w:date="2019-05-22T20:51:00Z">
              <w:r w:rsidRPr="00EF497C">
                <w:t>[TBD]</w:t>
              </w:r>
            </w:ins>
          </w:p>
        </w:tc>
      </w:tr>
      <w:tr w:rsidR="005F4F93" w:rsidRPr="00EF497C" w14:paraId="543DAB21" w14:textId="77777777" w:rsidTr="00177871">
        <w:trPr>
          <w:trHeight w:val="105"/>
          <w:ins w:id="7579" w:author="R4-1907276" w:date="2019-05-22T20:50:00Z"/>
          <w:trPrChange w:id="7580" w:author="Huawei " w:date="2019-05-23T01:37:00Z">
            <w:trPr>
              <w:trHeight w:val="105"/>
            </w:trPr>
          </w:trPrChange>
        </w:trPr>
        <w:tc>
          <w:tcPr>
            <w:tcW w:w="1032" w:type="dxa"/>
            <w:vMerge/>
            <w:vAlign w:val="center"/>
            <w:tcPrChange w:id="7581" w:author="Huawei " w:date="2019-05-23T01:37:00Z">
              <w:tcPr>
                <w:tcW w:w="1007" w:type="dxa"/>
                <w:vMerge/>
                <w:vAlign w:val="center"/>
              </w:tcPr>
            </w:tcPrChange>
          </w:tcPr>
          <w:p w14:paraId="646CB77A" w14:textId="77777777" w:rsidR="005F4F93" w:rsidRPr="00EF497C" w:rsidRDefault="005F4F93" w:rsidP="005F4F93">
            <w:pPr>
              <w:pStyle w:val="TAC"/>
              <w:rPr>
                <w:ins w:id="7582" w:author="R4-1907276" w:date="2019-05-22T20:50:00Z"/>
              </w:rPr>
            </w:pPr>
          </w:p>
        </w:tc>
        <w:tc>
          <w:tcPr>
            <w:tcW w:w="1434" w:type="dxa"/>
            <w:vMerge/>
            <w:vAlign w:val="center"/>
            <w:tcPrChange w:id="7583" w:author="Huawei " w:date="2019-05-23T01:37:00Z">
              <w:tcPr>
                <w:tcW w:w="1396" w:type="dxa"/>
                <w:vMerge/>
                <w:vAlign w:val="center"/>
              </w:tcPr>
            </w:tcPrChange>
          </w:tcPr>
          <w:p w14:paraId="4AB602EC" w14:textId="77777777" w:rsidR="005F4F93" w:rsidRPr="00EF497C" w:rsidRDefault="005F4F93" w:rsidP="005F4F93">
            <w:pPr>
              <w:spacing w:after="0"/>
              <w:rPr>
                <w:ins w:id="7584" w:author="R4-1907276" w:date="2019-05-22T20:50:00Z"/>
                <w:rFonts w:ascii="Arial" w:hAnsi="Arial"/>
                <w:sz w:val="18"/>
              </w:rPr>
            </w:pPr>
          </w:p>
        </w:tc>
        <w:tc>
          <w:tcPr>
            <w:tcW w:w="807" w:type="dxa"/>
            <w:vMerge/>
            <w:vAlign w:val="center"/>
            <w:tcPrChange w:id="7585" w:author="Huawei " w:date="2019-05-23T01:37:00Z">
              <w:tcPr>
                <w:tcW w:w="1054" w:type="dxa"/>
                <w:vMerge/>
                <w:vAlign w:val="center"/>
              </w:tcPr>
            </w:tcPrChange>
          </w:tcPr>
          <w:p w14:paraId="439AFCE3" w14:textId="77777777" w:rsidR="005F4F93" w:rsidRPr="00EF497C" w:rsidRDefault="005F4F93" w:rsidP="005F4F93">
            <w:pPr>
              <w:pStyle w:val="TAC"/>
              <w:rPr>
                <w:ins w:id="7586" w:author="R4-1907276" w:date="2019-05-22T20:51:00Z"/>
              </w:rPr>
            </w:pPr>
          </w:p>
        </w:tc>
        <w:tc>
          <w:tcPr>
            <w:tcW w:w="1347" w:type="dxa"/>
            <w:vMerge/>
            <w:vAlign w:val="center"/>
            <w:tcPrChange w:id="7587" w:author="Huawei " w:date="2019-05-23T01:37:00Z">
              <w:tcPr>
                <w:tcW w:w="1783" w:type="dxa"/>
                <w:vMerge/>
                <w:vAlign w:val="center"/>
              </w:tcPr>
            </w:tcPrChange>
          </w:tcPr>
          <w:p w14:paraId="2BE4728C" w14:textId="77777777" w:rsidR="005F4F93" w:rsidRPr="00EF497C" w:rsidRDefault="005F4F93" w:rsidP="005F4F93">
            <w:pPr>
              <w:pStyle w:val="TAC"/>
              <w:rPr>
                <w:ins w:id="7588" w:author="R4-1907276" w:date="2019-05-22T20:51:00Z"/>
              </w:rPr>
            </w:pPr>
          </w:p>
        </w:tc>
        <w:tc>
          <w:tcPr>
            <w:tcW w:w="1216" w:type="dxa"/>
            <w:vMerge/>
            <w:vAlign w:val="center"/>
            <w:tcPrChange w:id="7589" w:author="Huawei " w:date="2019-05-23T01:37:00Z">
              <w:tcPr>
                <w:tcW w:w="1168" w:type="dxa"/>
                <w:vMerge/>
                <w:vAlign w:val="center"/>
              </w:tcPr>
            </w:tcPrChange>
          </w:tcPr>
          <w:p w14:paraId="760B35C7" w14:textId="77777777" w:rsidR="005F4F93" w:rsidRPr="00EF497C" w:rsidRDefault="005F4F93" w:rsidP="005F4F93">
            <w:pPr>
              <w:pStyle w:val="TAC"/>
              <w:rPr>
                <w:ins w:id="7590" w:author="R4-1907276" w:date="2019-05-22T20:51:00Z"/>
              </w:rPr>
            </w:pPr>
          </w:p>
        </w:tc>
        <w:tc>
          <w:tcPr>
            <w:tcW w:w="808" w:type="dxa"/>
            <w:vMerge/>
            <w:vAlign w:val="center"/>
            <w:tcPrChange w:id="7591" w:author="Huawei " w:date="2019-05-23T01:37:00Z">
              <w:tcPr>
                <w:tcW w:w="1384" w:type="dxa"/>
                <w:vMerge/>
                <w:vAlign w:val="center"/>
              </w:tcPr>
            </w:tcPrChange>
          </w:tcPr>
          <w:p w14:paraId="271B1A17" w14:textId="77777777" w:rsidR="005F4F93" w:rsidRPr="00EF497C" w:rsidRDefault="005F4F93" w:rsidP="005F4F93">
            <w:pPr>
              <w:pStyle w:val="TAC"/>
              <w:rPr>
                <w:ins w:id="7592" w:author="R4-1907276" w:date="2019-05-22T20:51:00Z"/>
              </w:rPr>
            </w:pPr>
          </w:p>
        </w:tc>
        <w:tc>
          <w:tcPr>
            <w:tcW w:w="1428" w:type="dxa"/>
            <w:vMerge/>
            <w:vAlign w:val="center"/>
            <w:tcPrChange w:id="7593" w:author="Huawei " w:date="2019-05-23T01:37:00Z">
              <w:tcPr>
                <w:tcW w:w="912" w:type="dxa"/>
                <w:vMerge/>
                <w:vAlign w:val="center"/>
              </w:tcPr>
            </w:tcPrChange>
          </w:tcPr>
          <w:p w14:paraId="55C4B580" w14:textId="77777777" w:rsidR="005F4F93" w:rsidRPr="00EF497C" w:rsidRDefault="005F4F93" w:rsidP="005F4F93">
            <w:pPr>
              <w:pStyle w:val="TAC"/>
              <w:rPr>
                <w:ins w:id="7594" w:author="R4-1907276" w:date="2019-05-22T20:50:00Z"/>
              </w:rPr>
            </w:pPr>
          </w:p>
        </w:tc>
        <w:tc>
          <w:tcPr>
            <w:tcW w:w="532" w:type="dxa"/>
            <w:vAlign w:val="center"/>
            <w:tcPrChange w:id="7595" w:author="Huawei " w:date="2019-05-23T01:37:00Z">
              <w:tcPr>
                <w:tcW w:w="930" w:type="dxa"/>
                <w:vAlign w:val="center"/>
              </w:tcPr>
            </w:tcPrChange>
          </w:tcPr>
          <w:p w14:paraId="7673E4D6" w14:textId="0043F939" w:rsidR="005F4F93" w:rsidRPr="00EF497C" w:rsidRDefault="005F4F93" w:rsidP="005F4F93">
            <w:pPr>
              <w:pStyle w:val="TAC"/>
              <w:rPr>
                <w:ins w:id="7596" w:author="R4-1907276" w:date="2019-05-22T20:50:00Z"/>
              </w:rPr>
            </w:pPr>
            <w:ins w:id="7597" w:author="R4-1907276" w:date="2019-05-22T20:51:00Z">
              <w:r w:rsidRPr="00EF497C">
                <w:t>No</w:t>
              </w:r>
            </w:ins>
          </w:p>
        </w:tc>
        <w:tc>
          <w:tcPr>
            <w:tcW w:w="1027" w:type="dxa"/>
            <w:vAlign w:val="center"/>
            <w:tcPrChange w:id="7598" w:author="Huawei " w:date="2019-05-23T01:37:00Z">
              <w:tcPr>
                <w:tcW w:w="930" w:type="dxa"/>
                <w:vAlign w:val="center"/>
              </w:tcPr>
            </w:tcPrChange>
          </w:tcPr>
          <w:p w14:paraId="571ED0D0" w14:textId="4ABCB881" w:rsidR="005F4F93" w:rsidRPr="00EF497C" w:rsidRDefault="005F4F93" w:rsidP="005F4F93">
            <w:pPr>
              <w:pStyle w:val="TAC"/>
              <w:rPr>
                <w:ins w:id="7599" w:author="R4-1907276" w:date="2019-05-22T20:50:00Z"/>
              </w:rPr>
            </w:pPr>
            <w:ins w:id="7600" w:author="R4-1907276" w:date="2019-05-22T20:51:00Z">
              <w:r w:rsidRPr="00EF497C">
                <w:t>[TBD]</w:t>
              </w:r>
            </w:ins>
          </w:p>
        </w:tc>
      </w:tr>
      <w:tr w:rsidR="005F4F93" w:rsidRPr="00EF497C" w14:paraId="5EC5C291" w14:textId="77777777" w:rsidTr="00177871">
        <w:trPr>
          <w:trHeight w:val="105"/>
          <w:ins w:id="7601" w:author="R4-1907276" w:date="2019-05-22T20:50:00Z"/>
          <w:trPrChange w:id="7602" w:author="Huawei " w:date="2019-05-23T01:37:00Z">
            <w:trPr>
              <w:trHeight w:val="105"/>
            </w:trPr>
          </w:trPrChange>
        </w:trPr>
        <w:tc>
          <w:tcPr>
            <w:tcW w:w="1032" w:type="dxa"/>
            <w:vMerge/>
            <w:vAlign w:val="center"/>
            <w:tcPrChange w:id="7603" w:author="Huawei " w:date="2019-05-23T01:37:00Z">
              <w:tcPr>
                <w:tcW w:w="1007" w:type="dxa"/>
                <w:vMerge/>
                <w:vAlign w:val="center"/>
              </w:tcPr>
            </w:tcPrChange>
          </w:tcPr>
          <w:p w14:paraId="0D468376" w14:textId="77777777" w:rsidR="005F4F93" w:rsidRPr="00EF497C" w:rsidRDefault="005F4F93" w:rsidP="005F4F93">
            <w:pPr>
              <w:pStyle w:val="TAC"/>
              <w:rPr>
                <w:ins w:id="7604" w:author="R4-1907276" w:date="2019-05-22T20:50:00Z"/>
              </w:rPr>
            </w:pPr>
          </w:p>
        </w:tc>
        <w:tc>
          <w:tcPr>
            <w:tcW w:w="1434" w:type="dxa"/>
            <w:vMerge/>
            <w:vAlign w:val="center"/>
            <w:tcPrChange w:id="7605" w:author="Huawei " w:date="2019-05-23T01:37:00Z">
              <w:tcPr>
                <w:tcW w:w="1396" w:type="dxa"/>
                <w:vMerge/>
                <w:vAlign w:val="center"/>
              </w:tcPr>
            </w:tcPrChange>
          </w:tcPr>
          <w:p w14:paraId="652DF06D" w14:textId="77777777" w:rsidR="005F4F93" w:rsidRPr="00EF497C" w:rsidRDefault="005F4F93" w:rsidP="005F4F93">
            <w:pPr>
              <w:spacing w:after="0"/>
              <w:rPr>
                <w:ins w:id="7606" w:author="R4-1907276" w:date="2019-05-22T20:50:00Z"/>
                <w:rFonts w:ascii="Arial" w:hAnsi="Arial"/>
                <w:sz w:val="18"/>
              </w:rPr>
            </w:pPr>
          </w:p>
        </w:tc>
        <w:tc>
          <w:tcPr>
            <w:tcW w:w="807" w:type="dxa"/>
            <w:vMerge/>
            <w:vAlign w:val="center"/>
            <w:tcPrChange w:id="7607" w:author="Huawei " w:date="2019-05-23T01:37:00Z">
              <w:tcPr>
                <w:tcW w:w="1054" w:type="dxa"/>
                <w:vMerge/>
                <w:vAlign w:val="center"/>
              </w:tcPr>
            </w:tcPrChange>
          </w:tcPr>
          <w:p w14:paraId="2E6D6608" w14:textId="77777777" w:rsidR="005F4F93" w:rsidRPr="00EF497C" w:rsidRDefault="005F4F93" w:rsidP="005F4F93">
            <w:pPr>
              <w:pStyle w:val="TAC"/>
              <w:rPr>
                <w:ins w:id="7608" w:author="R4-1907276" w:date="2019-05-22T20:50:00Z"/>
                <w:rFonts w:cs="Arial"/>
              </w:rPr>
            </w:pPr>
          </w:p>
        </w:tc>
        <w:tc>
          <w:tcPr>
            <w:tcW w:w="1347" w:type="dxa"/>
            <w:vMerge/>
            <w:vAlign w:val="center"/>
            <w:tcPrChange w:id="7609" w:author="Huawei " w:date="2019-05-23T01:37:00Z">
              <w:tcPr>
                <w:tcW w:w="1783" w:type="dxa"/>
                <w:vMerge/>
                <w:vAlign w:val="center"/>
              </w:tcPr>
            </w:tcPrChange>
          </w:tcPr>
          <w:p w14:paraId="35F011FB" w14:textId="77777777" w:rsidR="005F4F93" w:rsidRPr="00EF497C" w:rsidRDefault="005F4F93" w:rsidP="005F4F93">
            <w:pPr>
              <w:pStyle w:val="TAC"/>
              <w:rPr>
                <w:ins w:id="7610" w:author="R4-1907276" w:date="2019-05-22T20:50:00Z"/>
              </w:rPr>
            </w:pPr>
          </w:p>
        </w:tc>
        <w:tc>
          <w:tcPr>
            <w:tcW w:w="1216" w:type="dxa"/>
            <w:vMerge/>
            <w:vAlign w:val="center"/>
            <w:tcPrChange w:id="7611" w:author="Huawei " w:date="2019-05-23T01:37:00Z">
              <w:tcPr>
                <w:tcW w:w="1168" w:type="dxa"/>
                <w:vMerge/>
                <w:vAlign w:val="center"/>
              </w:tcPr>
            </w:tcPrChange>
          </w:tcPr>
          <w:p w14:paraId="55EE9230" w14:textId="77777777" w:rsidR="005F4F93" w:rsidRPr="00EF497C" w:rsidRDefault="005F4F93" w:rsidP="005F4F93">
            <w:pPr>
              <w:pStyle w:val="TAC"/>
              <w:rPr>
                <w:ins w:id="7612" w:author="R4-1907276" w:date="2019-05-22T20:50:00Z"/>
              </w:rPr>
            </w:pPr>
          </w:p>
        </w:tc>
        <w:tc>
          <w:tcPr>
            <w:tcW w:w="808" w:type="dxa"/>
            <w:vMerge w:val="restart"/>
            <w:vAlign w:val="center"/>
            <w:tcPrChange w:id="7613" w:author="Huawei " w:date="2019-05-23T01:37:00Z">
              <w:tcPr>
                <w:tcW w:w="1384" w:type="dxa"/>
                <w:vMerge w:val="restart"/>
                <w:vAlign w:val="center"/>
              </w:tcPr>
            </w:tcPrChange>
          </w:tcPr>
          <w:p w14:paraId="3C6B2AA2" w14:textId="5141E205" w:rsidR="005F4F93" w:rsidRPr="00EF497C" w:rsidRDefault="005F4F93" w:rsidP="005F4F93">
            <w:pPr>
              <w:pStyle w:val="TAC"/>
              <w:rPr>
                <w:ins w:id="7614" w:author="R4-1907276" w:date="2019-05-22T20:50:00Z"/>
              </w:rPr>
            </w:pPr>
            <w:ins w:id="7615" w:author="R4-1907276" w:date="2019-05-22T20:51:00Z">
              <w:r w:rsidRPr="00EF497C">
                <w:t>G-FR2-A4-17</w:t>
              </w:r>
            </w:ins>
          </w:p>
        </w:tc>
        <w:tc>
          <w:tcPr>
            <w:tcW w:w="1428" w:type="dxa"/>
            <w:vMerge w:val="restart"/>
            <w:vAlign w:val="center"/>
            <w:tcPrChange w:id="7616" w:author="Huawei " w:date="2019-05-23T01:37:00Z">
              <w:tcPr>
                <w:tcW w:w="912" w:type="dxa"/>
                <w:vMerge w:val="restart"/>
                <w:vAlign w:val="center"/>
              </w:tcPr>
            </w:tcPrChange>
          </w:tcPr>
          <w:p w14:paraId="764F519B" w14:textId="44FEFA91" w:rsidR="005F4F93" w:rsidRPr="00EF497C" w:rsidRDefault="005F4F93" w:rsidP="005F4F93">
            <w:pPr>
              <w:pStyle w:val="TAC"/>
              <w:rPr>
                <w:ins w:id="7617" w:author="R4-1907276" w:date="2019-05-22T20:50:00Z"/>
              </w:rPr>
            </w:pPr>
            <w:ins w:id="7618" w:author="R4-1907276" w:date="2019-05-22T20:51:00Z">
              <w:r w:rsidRPr="00EF497C">
                <w:t>pos1</w:t>
              </w:r>
            </w:ins>
          </w:p>
        </w:tc>
        <w:tc>
          <w:tcPr>
            <w:tcW w:w="532" w:type="dxa"/>
            <w:vAlign w:val="center"/>
            <w:tcPrChange w:id="7619" w:author="Huawei " w:date="2019-05-23T01:37:00Z">
              <w:tcPr>
                <w:tcW w:w="930" w:type="dxa"/>
                <w:vAlign w:val="center"/>
              </w:tcPr>
            </w:tcPrChange>
          </w:tcPr>
          <w:p w14:paraId="5BFA8F75" w14:textId="04DF5C67" w:rsidR="005F4F93" w:rsidRPr="00EF497C" w:rsidRDefault="005F4F93" w:rsidP="005F4F93">
            <w:pPr>
              <w:pStyle w:val="TAC"/>
              <w:rPr>
                <w:ins w:id="7620" w:author="R4-1907276" w:date="2019-05-22T20:50:00Z"/>
              </w:rPr>
            </w:pPr>
            <w:ins w:id="7621" w:author="R4-1907276" w:date="2019-05-22T20:51:00Z">
              <w:r w:rsidRPr="00EF497C">
                <w:t>Yes</w:t>
              </w:r>
            </w:ins>
          </w:p>
        </w:tc>
        <w:tc>
          <w:tcPr>
            <w:tcW w:w="1027" w:type="dxa"/>
            <w:vAlign w:val="center"/>
            <w:tcPrChange w:id="7622" w:author="Huawei " w:date="2019-05-23T01:37:00Z">
              <w:tcPr>
                <w:tcW w:w="930" w:type="dxa"/>
                <w:vAlign w:val="center"/>
              </w:tcPr>
            </w:tcPrChange>
          </w:tcPr>
          <w:p w14:paraId="365E67ED" w14:textId="07E89916" w:rsidR="005F4F93" w:rsidRPr="00EF497C" w:rsidRDefault="005F4F93" w:rsidP="005F4F93">
            <w:pPr>
              <w:pStyle w:val="TAC"/>
              <w:rPr>
                <w:ins w:id="7623" w:author="R4-1907276" w:date="2019-05-22T20:50:00Z"/>
              </w:rPr>
            </w:pPr>
            <w:ins w:id="7624" w:author="R4-1907276" w:date="2019-05-22T20:51:00Z">
              <w:r w:rsidRPr="00EF497C">
                <w:t>[19.6]</w:t>
              </w:r>
            </w:ins>
          </w:p>
        </w:tc>
      </w:tr>
      <w:tr w:rsidR="005F4F93" w:rsidRPr="00EF497C" w14:paraId="4974EFB7" w14:textId="77777777" w:rsidTr="00177871">
        <w:trPr>
          <w:trHeight w:val="105"/>
          <w:ins w:id="7625" w:author="R4-1907276" w:date="2019-05-22T20:50:00Z"/>
          <w:trPrChange w:id="7626" w:author="Huawei " w:date="2019-05-23T01:37:00Z">
            <w:trPr>
              <w:trHeight w:val="105"/>
            </w:trPr>
          </w:trPrChange>
        </w:trPr>
        <w:tc>
          <w:tcPr>
            <w:tcW w:w="1032" w:type="dxa"/>
            <w:vMerge/>
            <w:vAlign w:val="center"/>
            <w:tcPrChange w:id="7627" w:author="Huawei " w:date="2019-05-23T01:37:00Z">
              <w:tcPr>
                <w:tcW w:w="1007" w:type="dxa"/>
                <w:vMerge/>
                <w:vAlign w:val="center"/>
              </w:tcPr>
            </w:tcPrChange>
          </w:tcPr>
          <w:p w14:paraId="29C5A68A" w14:textId="77777777" w:rsidR="005F4F93" w:rsidRPr="00EF497C" w:rsidRDefault="005F4F93" w:rsidP="005F4F93">
            <w:pPr>
              <w:pStyle w:val="TAC"/>
              <w:rPr>
                <w:ins w:id="7628" w:author="R4-1907276" w:date="2019-05-22T20:50:00Z"/>
              </w:rPr>
            </w:pPr>
          </w:p>
        </w:tc>
        <w:tc>
          <w:tcPr>
            <w:tcW w:w="1434" w:type="dxa"/>
            <w:vMerge/>
            <w:vAlign w:val="center"/>
            <w:tcPrChange w:id="7629" w:author="Huawei " w:date="2019-05-23T01:37:00Z">
              <w:tcPr>
                <w:tcW w:w="1396" w:type="dxa"/>
                <w:vMerge/>
                <w:vAlign w:val="center"/>
              </w:tcPr>
            </w:tcPrChange>
          </w:tcPr>
          <w:p w14:paraId="1E92B3E2" w14:textId="77777777" w:rsidR="005F4F93" w:rsidRPr="00EF497C" w:rsidRDefault="005F4F93" w:rsidP="005F4F93">
            <w:pPr>
              <w:spacing w:after="0"/>
              <w:rPr>
                <w:ins w:id="7630" w:author="R4-1907276" w:date="2019-05-22T20:50:00Z"/>
                <w:rFonts w:ascii="Arial" w:hAnsi="Arial"/>
                <w:sz w:val="18"/>
              </w:rPr>
            </w:pPr>
          </w:p>
        </w:tc>
        <w:tc>
          <w:tcPr>
            <w:tcW w:w="807" w:type="dxa"/>
            <w:vMerge/>
            <w:vAlign w:val="center"/>
            <w:tcPrChange w:id="7631" w:author="Huawei " w:date="2019-05-23T01:37:00Z">
              <w:tcPr>
                <w:tcW w:w="1054" w:type="dxa"/>
                <w:vMerge/>
                <w:vAlign w:val="center"/>
              </w:tcPr>
            </w:tcPrChange>
          </w:tcPr>
          <w:p w14:paraId="7D0B9DF8" w14:textId="77777777" w:rsidR="005F4F93" w:rsidRPr="00EF497C" w:rsidRDefault="005F4F93" w:rsidP="005F4F93">
            <w:pPr>
              <w:pStyle w:val="TAC"/>
              <w:rPr>
                <w:ins w:id="7632" w:author="R4-1907276" w:date="2019-05-22T20:50:00Z"/>
                <w:rFonts w:cs="Arial"/>
              </w:rPr>
            </w:pPr>
          </w:p>
        </w:tc>
        <w:tc>
          <w:tcPr>
            <w:tcW w:w="1347" w:type="dxa"/>
            <w:vMerge/>
            <w:vAlign w:val="center"/>
            <w:tcPrChange w:id="7633" w:author="Huawei " w:date="2019-05-23T01:37:00Z">
              <w:tcPr>
                <w:tcW w:w="1783" w:type="dxa"/>
                <w:vMerge/>
                <w:vAlign w:val="center"/>
              </w:tcPr>
            </w:tcPrChange>
          </w:tcPr>
          <w:p w14:paraId="41B82E20" w14:textId="77777777" w:rsidR="005F4F93" w:rsidRPr="00EF497C" w:rsidRDefault="005F4F93" w:rsidP="005F4F93">
            <w:pPr>
              <w:pStyle w:val="TAC"/>
              <w:rPr>
                <w:ins w:id="7634" w:author="R4-1907276" w:date="2019-05-22T20:50:00Z"/>
              </w:rPr>
            </w:pPr>
          </w:p>
        </w:tc>
        <w:tc>
          <w:tcPr>
            <w:tcW w:w="1216" w:type="dxa"/>
            <w:vMerge/>
            <w:vAlign w:val="center"/>
            <w:tcPrChange w:id="7635" w:author="Huawei " w:date="2019-05-23T01:37:00Z">
              <w:tcPr>
                <w:tcW w:w="1168" w:type="dxa"/>
                <w:vMerge/>
                <w:vAlign w:val="center"/>
              </w:tcPr>
            </w:tcPrChange>
          </w:tcPr>
          <w:p w14:paraId="51CE655B" w14:textId="77777777" w:rsidR="005F4F93" w:rsidRPr="00EF497C" w:rsidRDefault="005F4F93" w:rsidP="005F4F93">
            <w:pPr>
              <w:pStyle w:val="TAC"/>
              <w:rPr>
                <w:ins w:id="7636" w:author="R4-1907276" w:date="2019-05-22T20:50:00Z"/>
              </w:rPr>
            </w:pPr>
          </w:p>
        </w:tc>
        <w:tc>
          <w:tcPr>
            <w:tcW w:w="808" w:type="dxa"/>
            <w:vMerge/>
            <w:vAlign w:val="center"/>
            <w:tcPrChange w:id="7637" w:author="Huawei " w:date="2019-05-23T01:37:00Z">
              <w:tcPr>
                <w:tcW w:w="1384" w:type="dxa"/>
                <w:vMerge/>
                <w:vAlign w:val="center"/>
              </w:tcPr>
            </w:tcPrChange>
          </w:tcPr>
          <w:p w14:paraId="761324D4" w14:textId="77777777" w:rsidR="005F4F93" w:rsidRPr="00EF497C" w:rsidRDefault="005F4F93" w:rsidP="005F4F93">
            <w:pPr>
              <w:pStyle w:val="TAC"/>
              <w:rPr>
                <w:ins w:id="7638" w:author="R4-1907276" w:date="2019-05-22T20:51:00Z"/>
              </w:rPr>
            </w:pPr>
          </w:p>
        </w:tc>
        <w:tc>
          <w:tcPr>
            <w:tcW w:w="1428" w:type="dxa"/>
            <w:vMerge/>
            <w:vAlign w:val="center"/>
            <w:tcPrChange w:id="7639" w:author="Huawei " w:date="2019-05-23T01:37:00Z">
              <w:tcPr>
                <w:tcW w:w="912" w:type="dxa"/>
                <w:vMerge/>
                <w:vAlign w:val="center"/>
              </w:tcPr>
            </w:tcPrChange>
          </w:tcPr>
          <w:p w14:paraId="5778D1E0" w14:textId="77777777" w:rsidR="005F4F93" w:rsidRPr="00EF497C" w:rsidRDefault="005F4F93" w:rsidP="005F4F93">
            <w:pPr>
              <w:pStyle w:val="TAC"/>
              <w:rPr>
                <w:ins w:id="7640" w:author="R4-1907276" w:date="2019-05-22T20:50:00Z"/>
              </w:rPr>
            </w:pPr>
          </w:p>
        </w:tc>
        <w:tc>
          <w:tcPr>
            <w:tcW w:w="532" w:type="dxa"/>
            <w:vAlign w:val="center"/>
            <w:tcPrChange w:id="7641" w:author="Huawei " w:date="2019-05-23T01:37:00Z">
              <w:tcPr>
                <w:tcW w:w="930" w:type="dxa"/>
                <w:vAlign w:val="center"/>
              </w:tcPr>
            </w:tcPrChange>
          </w:tcPr>
          <w:p w14:paraId="511857C4" w14:textId="0145A747" w:rsidR="005F4F93" w:rsidRPr="00EF497C" w:rsidRDefault="005F4F93" w:rsidP="005F4F93">
            <w:pPr>
              <w:pStyle w:val="TAC"/>
              <w:rPr>
                <w:ins w:id="7642" w:author="R4-1907276" w:date="2019-05-22T20:50:00Z"/>
              </w:rPr>
            </w:pPr>
            <w:ins w:id="7643" w:author="R4-1907276" w:date="2019-05-22T20:51:00Z">
              <w:r w:rsidRPr="00EF497C">
                <w:t>No</w:t>
              </w:r>
            </w:ins>
          </w:p>
        </w:tc>
        <w:tc>
          <w:tcPr>
            <w:tcW w:w="1027" w:type="dxa"/>
            <w:vAlign w:val="center"/>
            <w:tcPrChange w:id="7644" w:author="Huawei " w:date="2019-05-23T01:37:00Z">
              <w:tcPr>
                <w:tcW w:w="930" w:type="dxa"/>
                <w:vAlign w:val="center"/>
              </w:tcPr>
            </w:tcPrChange>
          </w:tcPr>
          <w:p w14:paraId="2DEBC86E" w14:textId="682F10CD" w:rsidR="005F4F93" w:rsidRPr="00EF497C" w:rsidRDefault="005F4F93" w:rsidP="005F4F93">
            <w:pPr>
              <w:pStyle w:val="TAC"/>
              <w:rPr>
                <w:ins w:id="7645" w:author="R4-1907276" w:date="2019-05-22T20:50:00Z"/>
              </w:rPr>
            </w:pPr>
            <w:ins w:id="7646" w:author="R4-1907276" w:date="2019-05-22T20:51:00Z">
              <w:r w:rsidRPr="00EF497C">
                <w:t>[19.3]</w:t>
              </w:r>
            </w:ins>
          </w:p>
        </w:tc>
      </w:tr>
    </w:tbl>
    <w:p w14:paraId="46B5DF8E" w14:textId="77777777" w:rsidR="00DE055C" w:rsidRPr="00EF497C" w:rsidRDefault="00DE055C" w:rsidP="00DE055C">
      <w:pPr>
        <w:rPr>
          <w:ins w:id="7647" w:author="R4-1904843" w:date="2019-04-17T21:37:00Z"/>
        </w:rPr>
      </w:pPr>
    </w:p>
    <w:p w14:paraId="4A4E35F5" w14:textId="77777777" w:rsidR="00DE055C" w:rsidRPr="00EF497C" w:rsidRDefault="00DE055C" w:rsidP="00DE055C">
      <w:pPr>
        <w:pStyle w:val="TH"/>
        <w:rPr>
          <w:ins w:id="7648" w:author="R4-1904843" w:date="2019-04-17T21:37:00Z"/>
          <w:lang w:eastAsia="zh-CN"/>
        </w:rPr>
      </w:pPr>
      <w:ins w:id="7649" w:author="R4-1904843" w:date="2019-04-17T21:37:00Z">
        <w:r w:rsidRPr="00EF497C">
          <w:t>Table 8.2.1.5.2-3: Test requirements for PUSCH, 50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7650"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7651">
          <w:tblGrid>
            <w:gridCol w:w="1007"/>
            <w:gridCol w:w="1396"/>
            <w:gridCol w:w="1054"/>
            <w:gridCol w:w="1783"/>
            <w:gridCol w:w="1168"/>
            <w:gridCol w:w="1384"/>
            <w:gridCol w:w="912"/>
            <w:gridCol w:w="930"/>
            <w:gridCol w:w="930"/>
          </w:tblGrid>
        </w:tblGridChange>
      </w:tblGrid>
      <w:tr w:rsidR="00DE055C" w:rsidRPr="00EF497C" w14:paraId="5CB84C58" w14:textId="77777777" w:rsidTr="00177871">
        <w:trPr>
          <w:ins w:id="7652"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7653"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3578DD02" w14:textId="77777777" w:rsidR="00DE055C" w:rsidRPr="00EF497C" w:rsidRDefault="00DE055C" w:rsidP="00E91F06">
            <w:pPr>
              <w:pStyle w:val="TAH"/>
              <w:rPr>
                <w:ins w:id="7654" w:author="R4-1904843" w:date="2019-04-17T21:37:00Z"/>
                <w:rFonts w:cs="Arial"/>
              </w:rPr>
            </w:pPr>
            <w:ins w:id="7655"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7656"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78C369DE" w14:textId="77777777" w:rsidR="00DE055C" w:rsidRPr="00EF497C" w:rsidRDefault="00DE055C" w:rsidP="00E91F06">
            <w:pPr>
              <w:pStyle w:val="TAH"/>
              <w:rPr>
                <w:ins w:id="7657" w:author="R4-1904843" w:date="2019-04-17T21:37:00Z"/>
                <w:rFonts w:cs="Arial"/>
              </w:rPr>
            </w:pPr>
            <w:ins w:id="7658"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7659"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7BC1692C" w14:textId="77777777" w:rsidR="00DE055C" w:rsidRPr="00EF497C" w:rsidRDefault="00DE055C" w:rsidP="00E91F06">
            <w:pPr>
              <w:pStyle w:val="TAH"/>
              <w:rPr>
                <w:ins w:id="7660" w:author="R4-1904843" w:date="2019-04-17T21:37:00Z"/>
                <w:rFonts w:cs="Arial"/>
              </w:rPr>
            </w:pPr>
            <w:ins w:id="7661"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7662"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45ECC32E" w14:textId="730015F3" w:rsidR="00DE055C" w:rsidRPr="00EF497C" w:rsidRDefault="00DE055C" w:rsidP="00E91F06">
            <w:pPr>
              <w:pStyle w:val="TAH"/>
              <w:rPr>
                <w:ins w:id="7663" w:author="R4-1904843" w:date="2019-04-17T21:37:00Z"/>
                <w:rFonts w:cs="Arial"/>
                <w:lang w:val="fr-FR"/>
              </w:rPr>
            </w:pPr>
            <w:ins w:id="7664" w:author="R4-1904843" w:date="2019-04-17T21:37:00Z">
              <w:r w:rsidRPr="00EF497C">
                <w:rPr>
                  <w:rFonts w:cs="Arial"/>
                  <w:lang w:val="fr-FR"/>
                </w:rPr>
                <w:t>Propagation conditions and correlation matrix (</w:t>
              </w:r>
            </w:ins>
            <w:ins w:id="7665" w:author="R4-1904843" w:date="2019-04-17T21:38:00Z">
              <w:r w:rsidRPr="00EF497C">
                <w:rPr>
                  <w:rFonts w:cs="Arial"/>
                  <w:lang w:val="fr-FR"/>
                </w:rPr>
                <w:t>annex</w:t>
              </w:r>
            </w:ins>
            <w:ins w:id="7666"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7667" w:author="Huawei " w:date="2019-05-23T01:37:00Z">
              <w:tcPr>
                <w:tcW w:w="1168" w:type="dxa"/>
                <w:tcBorders>
                  <w:top w:val="single" w:sz="4" w:space="0" w:color="auto"/>
                  <w:left w:val="single" w:sz="4" w:space="0" w:color="auto"/>
                  <w:bottom w:val="single" w:sz="4" w:space="0" w:color="auto"/>
                  <w:right w:val="single" w:sz="4" w:space="0" w:color="auto"/>
                </w:tcBorders>
                <w:hideMark/>
              </w:tcPr>
            </w:tcPrChange>
          </w:tcPr>
          <w:p w14:paraId="2708A1D7" w14:textId="77777777" w:rsidR="00DE055C" w:rsidRPr="00EF497C" w:rsidRDefault="00DE055C" w:rsidP="00E91F06">
            <w:pPr>
              <w:pStyle w:val="TAH"/>
              <w:rPr>
                <w:ins w:id="7668" w:author="R4-1904843" w:date="2019-04-17T21:37:00Z"/>
                <w:rFonts w:cs="Arial"/>
              </w:rPr>
            </w:pPr>
            <w:ins w:id="7669"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7670" w:author="Huawei " w:date="2019-05-23T01:37:00Z">
              <w:tcPr>
                <w:tcW w:w="1384" w:type="dxa"/>
                <w:tcBorders>
                  <w:top w:val="single" w:sz="4" w:space="0" w:color="auto"/>
                  <w:left w:val="single" w:sz="4" w:space="0" w:color="auto"/>
                  <w:bottom w:val="single" w:sz="4" w:space="0" w:color="auto"/>
                  <w:right w:val="single" w:sz="4" w:space="0" w:color="auto"/>
                </w:tcBorders>
                <w:hideMark/>
              </w:tcPr>
            </w:tcPrChange>
          </w:tcPr>
          <w:p w14:paraId="11357EB0" w14:textId="266B5F8A" w:rsidR="00DE055C" w:rsidRPr="00EF497C" w:rsidRDefault="00DE055C" w:rsidP="00E91F06">
            <w:pPr>
              <w:pStyle w:val="TAH"/>
              <w:rPr>
                <w:ins w:id="7671" w:author="R4-1904843" w:date="2019-04-17T21:37:00Z"/>
                <w:rFonts w:cs="Arial"/>
              </w:rPr>
            </w:pPr>
            <w:ins w:id="7672" w:author="R4-1904843" w:date="2019-04-17T21:37:00Z">
              <w:r w:rsidRPr="00EF497C">
                <w:rPr>
                  <w:rFonts w:cs="Arial"/>
                </w:rPr>
                <w:t>FRC</w:t>
              </w:r>
              <w:r w:rsidRPr="00EF497C">
                <w:rPr>
                  <w:rFonts w:cs="Arial"/>
                </w:rPr>
                <w:br/>
                <w:t>(</w:t>
              </w:r>
            </w:ins>
            <w:ins w:id="7673" w:author="R4-1904843" w:date="2019-04-17T21:38:00Z">
              <w:r w:rsidRPr="00EF497C">
                <w:rPr>
                  <w:rFonts w:cs="Arial"/>
                </w:rPr>
                <w:t>annex</w:t>
              </w:r>
            </w:ins>
            <w:ins w:id="7674"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7675" w:author="Huawei " w:date="2019-05-23T01:37:00Z">
              <w:tcPr>
                <w:tcW w:w="912" w:type="dxa"/>
                <w:tcBorders>
                  <w:top w:val="single" w:sz="4" w:space="0" w:color="auto"/>
                  <w:left w:val="single" w:sz="4" w:space="0" w:color="auto"/>
                  <w:bottom w:val="single" w:sz="4" w:space="0" w:color="auto"/>
                  <w:right w:val="single" w:sz="4" w:space="0" w:color="auto"/>
                </w:tcBorders>
                <w:hideMark/>
              </w:tcPr>
            </w:tcPrChange>
          </w:tcPr>
          <w:p w14:paraId="4C49E7A6" w14:textId="7D47FA02" w:rsidR="00DE055C" w:rsidRPr="00EF497C" w:rsidRDefault="00FF72AE" w:rsidP="00E91F06">
            <w:pPr>
              <w:pStyle w:val="TAH"/>
              <w:rPr>
                <w:ins w:id="7676" w:author="R4-1904843" w:date="2019-04-17T21:37:00Z"/>
                <w:rFonts w:cs="Arial"/>
              </w:rPr>
            </w:pPr>
            <w:ins w:id="7677" w:author="R4-1907276" w:date="2019-05-22T20:53:00Z">
              <w:r w:rsidRPr="00EF497C">
                <w:t>Additional DM-RS position</w:t>
              </w:r>
            </w:ins>
            <w:ins w:id="7678" w:author="R4-1904843" w:date="2019-04-17T21:37:00Z">
              <w:del w:id="7679" w:author="R4-1907276" w:date="2019-05-22T20:53:00Z">
                <w:r w:rsidR="00DE055C" w:rsidRPr="00EF497C" w:rsidDel="00FF72AE">
                  <w:rPr>
                    <w:rFonts w:cs="Arial"/>
                  </w:rPr>
                  <w:delText>DM</w:delText>
                </w:r>
              </w:del>
            </w:ins>
            <w:ins w:id="7680" w:author="R4-1904843" w:date="2019-04-17T21:38:00Z">
              <w:del w:id="7681" w:author="R4-1907276" w:date="2019-05-22T20:53:00Z">
                <w:r w:rsidR="00DE055C" w:rsidRPr="00EF497C" w:rsidDel="00FF72AE">
                  <w:rPr>
                    <w:rFonts w:cs="Arial"/>
                  </w:rPr>
                  <w:delText>-</w:delText>
                </w:r>
              </w:del>
            </w:ins>
            <w:ins w:id="7682" w:author="R4-1904843" w:date="2019-04-17T21:37:00Z">
              <w:del w:id="7683" w:author="R4-1907276" w:date="2019-05-22T20:53:00Z">
                <w:r w:rsidR="00DE055C" w:rsidRPr="00EF497C" w:rsidDel="00FF72AE">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7684"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A48B09C" w14:textId="6667A50E" w:rsidR="00DE055C" w:rsidRPr="00EF497C" w:rsidRDefault="00DE055C" w:rsidP="00E91F06">
            <w:pPr>
              <w:pStyle w:val="TAH"/>
              <w:rPr>
                <w:ins w:id="7685" w:author="R4-1904843" w:date="2019-04-17T21:37:00Z"/>
                <w:rFonts w:cs="Arial"/>
              </w:rPr>
            </w:pPr>
            <w:ins w:id="7686" w:author="R4-1904843" w:date="2019-04-17T21:37:00Z">
              <w:r w:rsidRPr="00EF497C">
                <w:rPr>
                  <w:rFonts w:cs="Arial"/>
                </w:rPr>
                <w:t>PT</w:t>
              </w:r>
            </w:ins>
            <w:ins w:id="7687" w:author="R4-1904843" w:date="2019-04-17T21:38:00Z">
              <w:r w:rsidRPr="00EF497C">
                <w:rPr>
                  <w:rFonts w:cs="Arial"/>
                </w:rPr>
                <w:t>-</w:t>
              </w:r>
            </w:ins>
            <w:ins w:id="7688"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7689"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61AC1A53" w14:textId="77777777" w:rsidR="00DE055C" w:rsidRPr="00EF497C" w:rsidRDefault="00DE055C" w:rsidP="00E91F06">
            <w:pPr>
              <w:pStyle w:val="TAH"/>
              <w:rPr>
                <w:ins w:id="7690" w:author="R4-1904843" w:date="2019-04-17T21:37:00Z"/>
                <w:rFonts w:cs="Arial"/>
              </w:rPr>
            </w:pPr>
            <w:ins w:id="7691" w:author="R4-1904843" w:date="2019-04-17T21:37:00Z">
              <w:r w:rsidRPr="00EF497C">
                <w:rPr>
                  <w:rFonts w:cs="Arial"/>
                </w:rPr>
                <w:t>SNR</w:t>
              </w:r>
            </w:ins>
          </w:p>
          <w:p w14:paraId="227AD133" w14:textId="77777777" w:rsidR="00DE055C" w:rsidRPr="00EF497C" w:rsidRDefault="00DE055C" w:rsidP="00E91F06">
            <w:pPr>
              <w:pStyle w:val="TAH"/>
              <w:rPr>
                <w:ins w:id="7692" w:author="R4-1904843" w:date="2019-04-17T21:37:00Z"/>
                <w:rFonts w:cs="Arial"/>
              </w:rPr>
            </w:pPr>
            <w:ins w:id="7693" w:author="R4-1904843" w:date="2019-04-17T21:37:00Z">
              <w:r w:rsidRPr="00EF497C">
                <w:rPr>
                  <w:rFonts w:cs="Arial"/>
                </w:rPr>
                <w:t>(dB)</w:t>
              </w:r>
            </w:ins>
          </w:p>
        </w:tc>
      </w:tr>
      <w:tr w:rsidR="00FF72AE" w:rsidRPr="00EF497C" w14:paraId="7EF79DD8" w14:textId="77777777" w:rsidTr="00177871">
        <w:trPr>
          <w:trHeight w:val="62"/>
          <w:ins w:id="7694" w:author="R4-1904843" w:date="2019-04-17T21:37:00Z"/>
          <w:trPrChange w:id="7695" w:author="Huawei " w:date="2019-05-23T01:37:00Z">
            <w:trPr>
              <w:trHeight w:val="62"/>
            </w:trPr>
          </w:trPrChange>
        </w:trPr>
        <w:tc>
          <w:tcPr>
            <w:tcW w:w="1032" w:type="dxa"/>
            <w:vMerge w:val="restart"/>
            <w:tcBorders>
              <w:top w:val="single" w:sz="4" w:space="0" w:color="auto"/>
              <w:left w:val="single" w:sz="4" w:space="0" w:color="auto"/>
              <w:right w:val="single" w:sz="4" w:space="0" w:color="auto"/>
            </w:tcBorders>
            <w:vAlign w:val="center"/>
            <w:hideMark/>
            <w:tcPrChange w:id="7696"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555BC5D" w14:textId="77777777" w:rsidR="00FF72AE" w:rsidRPr="00EF497C" w:rsidRDefault="00FF72AE" w:rsidP="00655568">
            <w:pPr>
              <w:pStyle w:val="TAC"/>
              <w:rPr>
                <w:ins w:id="7697" w:author="R4-1904843" w:date="2019-04-17T21:37:00Z"/>
              </w:rPr>
            </w:pPr>
            <w:ins w:id="7698"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7699"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652800F1" w14:textId="77777777" w:rsidR="00FF72AE" w:rsidRPr="00EF497C" w:rsidRDefault="00FF72AE" w:rsidP="00655568">
            <w:pPr>
              <w:pStyle w:val="TAC"/>
              <w:rPr>
                <w:ins w:id="7700" w:author="R4-1904843" w:date="2019-04-17T21:37:00Z"/>
              </w:rPr>
            </w:pPr>
            <w:ins w:id="7701"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7702"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AB9107E" w14:textId="77777777" w:rsidR="00FF72AE" w:rsidRPr="00EF497C" w:rsidRDefault="00FF72AE" w:rsidP="00655568">
            <w:pPr>
              <w:pStyle w:val="TAC"/>
              <w:rPr>
                <w:ins w:id="7703" w:author="R4-1904843" w:date="2019-04-17T21:37:00Z"/>
                <w:rFonts w:cs="Arial"/>
              </w:rPr>
            </w:pPr>
            <w:ins w:id="770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705"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8BA7DAD" w14:textId="77777777" w:rsidR="00FF72AE" w:rsidRPr="00EF497C" w:rsidRDefault="00FF72AE" w:rsidP="00655568">
            <w:pPr>
              <w:pStyle w:val="TAC"/>
              <w:rPr>
                <w:ins w:id="7706" w:author="R4-1904843" w:date="2019-04-17T21:37:00Z"/>
              </w:rPr>
            </w:pPr>
            <w:ins w:id="7707"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708"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65742FC2" w14:textId="77777777" w:rsidR="00FF72AE" w:rsidRPr="00EF497C" w:rsidRDefault="00FF72AE" w:rsidP="00655568">
            <w:pPr>
              <w:pStyle w:val="TAC"/>
              <w:rPr>
                <w:ins w:id="7709" w:author="R4-1904843" w:date="2019-04-17T21:37:00Z"/>
              </w:rPr>
            </w:pPr>
            <w:ins w:id="7710"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711" w:author="Huawei " w:date="2019-05-23T01:37:00Z">
              <w:tcPr>
                <w:tcW w:w="1384" w:type="dxa"/>
                <w:tcBorders>
                  <w:top w:val="single" w:sz="4" w:space="0" w:color="auto"/>
                  <w:left w:val="single" w:sz="4" w:space="0" w:color="auto"/>
                  <w:right w:val="single" w:sz="4" w:space="0" w:color="auto"/>
                </w:tcBorders>
                <w:vAlign w:val="center"/>
                <w:hideMark/>
              </w:tcPr>
            </w:tcPrChange>
          </w:tcPr>
          <w:p w14:paraId="3559247B" w14:textId="2F819317" w:rsidR="00FF72AE" w:rsidRPr="00EF497C" w:rsidRDefault="00FF72AE" w:rsidP="00655568">
            <w:pPr>
              <w:pStyle w:val="TAC"/>
              <w:rPr>
                <w:ins w:id="7712" w:author="R4-1904843" w:date="2019-04-17T21:37:00Z"/>
              </w:rPr>
            </w:pPr>
            <w:ins w:id="7713" w:author="R4-1904843" w:date="2019-04-17T21:37:00Z">
              <w:r w:rsidRPr="00EF497C">
                <w:t>G-FR2-A3-3</w:t>
              </w:r>
            </w:ins>
          </w:p>
        </w:tc>
        <w:tc>
          <w:tcPr>
            <w:tcW w:w="1428" w:type="dxa"/>
            <w:tcBorders>
              <w:top w:val="single" w:sz="4" w:space="0" w:color="auto"/>
              <w:left w:val="single" w:sz="4" w:space="0" w:color="auto"/>
              <w:right w:val="single" w:sz="4" w:space="0" w:color="auto"/>
            </w:tcBorders>
            <w:vAlign w:val="center"/>
            <w:hideMark/>
            <w:tcPrChange w:id="7714" w:author="Huawei " w:date="2019-05-23T01:37:00Z">
              <w:tcPr>
                <w:tcW w:w="912" w:type="dxa"/>
                <w:tcBorders>
                  <w:top w:val="single" w:sz="4" w:space="0" w:color="auto"/>
                  <w:left w:val="single" w:sz="4" w:space="0" w:color="auto"/>
                  <w:right w:val="single" w:sz="4" w:space="0" w:color="auto"/>
                </w:tcBorders>
                <w:vAlign w:val="center"/>
                <w:hideMark/>
              </w:tcPr>
            </w:tcPrChange>
          </w:tcPr>
          <w:p w14:paraId="37D957F4" w14:textId="18F49DC5" w:rsidR="00FF72AE" w:rsidRPr="00EF497C" w:rsidRDefault="00FF72AE" w:rsidP="00655568">
            <w:pPr>
              <w:pStyle w:val="TAC"/>
              <w:rPr>
                <w:ins w:id="7715" w:author="R4-1904843" w:date="2019-04-17T21:37:00Z"/>
              </w:rPr>
            </w:pPr>
            <w:ins w:id="7716" w:author="R4-1907276" w:date="2019-05-22T20:54:00Z">
              <w:r w:rsidRPr="00EF497C">
                <w:t>pos0</w:t>
              </w:r>
            </w:ins>
            <w:ins w:id="7717" w:author="R4-1904843" w:date="2019-04-17T21:37:00Z">
              <w:del w:id="7718" w:author="R4-1907276" w:date="2019-05-22T20:54:00Z">
                <w:r w:rsidRPr="00EF497C" w:rsidDel="003A6102">
                  <w:delText>1+0</w:delText>
                </w:r>
              </w:del>
            </w:ins>
          </w:p>
        </w:tc>
        <w:tc>
          <w:tcPr>
            <w:tcW w:w="532" w:type="dxa"/>
            <w:tcBorders>
              <w:top w:val="single" w:sz="4" w:space="0" w:color="auto"/>
              <w:left w:val="single" w:sz="4" w:space="0" w:color="auto"/>
              <w:right w:val="single" w:sz="4" w:space="0" w:color="auto"/>
            </w:tcBorders>
            <w:vAlign w:val="center"/>
            <w:tcPrChange w:id="7719" w:author="Huawei " w:date="2019-05-23T01:37:00Z">
              <w:tcPr>
                <w:tcW w:w="930" w:type="dxa"/>
                <w:tcBorders>
                  <w:top w:val="single" w:sz="4" w:space="0" w:color="auto"/>
                  <w:left w:val="single" w:sz="4" w:space="0" w:color="auto"/>
                  <w:right w:val="single" w:sz="4" w:space="0" w:color="auto"/>
                </w:tcBorders>
                <w:vAlign w:val="center"/>
              </w:tcPr>
            </w:tcPrChange>
          </w:tcPr>
          <w:p w14:paraId="280FFA3E" w14:textId="77777777" w:rsidR="00FF72AE" w:rsidRPr="00EF497C" w:rsidRDefault="00FF72AE" w:rsidP="00655568">
            <w:pPr>
              <w:pStyle w:val="TAC"/>
              <w:rPr>
                <w:ins w:id="7720" w:author="R4-1904843" w:date="2019-04-17T21:37:00Z"/>
              </w:rPr>
            </w:pPr>
            <w:ins w:id="7721"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722" w:author="Huawei " w:date="2019-05-23T01:37:00Z">
              <w:tcPr>
                <w:tcW w:w="930" w:type="dxa"/>
                <w:tcBorders>
                  <w:top w:val="single" w:sz="4" w:space="0" w:color="auto"/>
                  <w:left w:val="single" w:sz="4" w:space="0" w:color="auto"/>
                  <w:right w:val="single" w:sz="4" w:space="0" w:color="auto"/>
                </w:tcBorders>
                <w:vAlign w:val="center"/>
              </w:tcPr>
            </w:tcPrChange>
          </w:tcPr>
          <w:p w14:paraId="07FFE4C2" w14:textId="77777777" w:rsidR="00FF72AE" w:rsidRPr="00EF497C" w:rsidRDefault="00FF72AE" w:rsidP="00655568">
            <w:pPr>
              <w:pStyle w:val="TAC"/>
              <w:rPr>
                <w:ins w:id="7723" w:author="R4-1904843" w:date="2019-04-17T21:37:00Z"/>
              </w:rPr>
            </w:pPr>
            <w:ins w:id="7724" w:author="R4-1904843" w:date="2019-04-17T21:37:00Z">
              <w:r w:rsidRPr="00EF497C">
                <w:t>[-1.0]</w:t>
              </w:r>
            </w:ins>
          </w:p>
        </w:tc>
      </w:tr>
      <w:tr w:rsidR="00FF72AE" w:rsidRPr="00EF497C" w14:paraId="3E6B98D4" w14:textId="77777777" w:rsidTr="00177871">
        <w:trPr>
          <w:trHeight w:val="192"/>
          <w:ins w:id="7725" w:author="R4-1904843" w:date="2019-04-17T21:37:00Z"/>
          <w:trPrChange w:id="7726" w:author="Huawei " w:date="2019-05-23T01:37:00Z">
            <w:trPr>
              <w:trHeight w:val="192"/>
            </w:trPr>
          </w:trPrChange>
        </w:trPr>
        <w:tc>
          <w:tcPr>
            <w:tcW w:w="1032" w:type="dxa"/>
            <w:vMerge/>
            <w:tcBorders>
              <w:left w:val="single" w:sz="4" w:space="0" w:color="auto"/>
              <w:right w:val="single" w:sz="4" w:space="0" w:color="auto"/>
            </w:tcBorders>
            <w:vAlign w:val="center"/>
            <w:tcPrChange w:id="7727" w:author="Huawei " w:date="2019-05-23T01:37:00Z">
              <w:tcPr>
                <w:tcW w:w="1007" w:type="dxa"/>
                <w:vMerge/>
                <w:tcBorders>
                  <w:left w:val="single" w:sz="4" w:space="0" w:color="auto"/>
                  <w:right w:val="single" w:sz="4" w:space="0" w:color="auto"/>
                </w:tcBorders>
                <w:vAlign w:val="center"/>
              </w:tcPr>
            </w:tcPrChange>
          </w:tcPr>
          <w:p w14:paraId="7C6F7096" w14:textId="77777777" w:rsidR="00FF72AE" w:rsidRPr="00EF497C" w:rsidRDefault="00FF72AE" w:rsidP="00655568">
            <w:pPr>
              <w:pStyle w:val="TAC"/>
              <w:rPr>
                <w:ins w:id="7728" w:author="R4-1904843" w:date="2019-04-17T21:37:00Z"/>
              </w:rPr>
            </w:pPr>
          </w:p>
        </w:tc>
        <w:tc>
          <w:tcPr>
            <w:tcW w:w="1434" w:type="dxa"/>
            <w:vMerge/>
            <w:tcBorders>
              <w:left w:val="single" w:sz="4" w:space="0" w:color="auto"/>
              <w:right w:val="single" w:sz="4" w:space="0" w:color="auto"/>
            </w:tcBorders>
            <w:vAlign w:val="center"/>
            <w:tcPrChange w:id="7729" w:author="Huawei " w:date="2019-05-23T01:37:00Z">
              <w:tcPr>
                <w:tcW w:w="1396" w:type="dxa"/>
                <w:vMerge/>
                <w:tcBorders>
                  <w:left w:val="single" w:sz="4" w:space="0" w:color="auto"/>
                  <w:right w:val="single" w:sz="4" w:space="0" w:color="auto"/>
                </w:tcBorders>
                <w:vAlign w:val="center"/>
              </w:tcPr>
            </w:tcPrChange>
          </w:tcPr>
          <w:p w14:paraId="5A3F13EA" w14:textId="77777777" w:rsidR="00FF72AE" w:rsidRPr="00EF497C" w:rsidRDefault="00FF72AE" w:rsidP="00655568">
            <w:pPr>
              <w:pStyle w:val="TAC"/>
              <w:rPr>
                <w:ins w:id="7730" w:author="R4-1904843" w:date="2019-04-17T21:37:00Z"/>
              </w:rPr>
            </w:pPr>
          </w:p>
        </w:tc>
        <w:tc>
          <w:tcPr>
            <w:tcW w:w="807" w:type="dxa"/>
            <w:vMerge/>
            <w:tcBorders>
              <w:left w:val="single" w:sz="4" w:space="0" w:color="auto"/>
              <w:right w:val="single" w:sz="4" w:space="0" w:color="auto"/>
            </w:tcBorders>
            <w:vAlign w:val="center"/>
            <w:tcPrChange w:id="7731" w:author="Huawei " w:date="2019-05-23T01:37:00Z">
              <w:tcPr>
                <w:tcW w:w="1054" w:type="dxa"/>
                <w:vMerge/>
                <w:tcBorders>
                  <w:left w:val="single" w:sz="4" w:space="0" w:color="auto"/>
                  <w:right w:val="single" w:sz="4" w:space="0" w:color="auto"/>
                </w:tcBorders>
                <w:vAlign w:val="center"/>
              </w:tcPr>
            </w:tcPrChange>
          </w:tcPr>
          <w:p w14:paraId="40EBE7BA" w14:textId="77777777" w:rsidR="00FF72AE" w:rsidRPr="00EF497C" w:rsidRDefault="00FF72AE" w:rsidP="00655568">
            <w:pPr>
              <w:pStyle w:val="TAC"/>
              <w:rPr>
                <w:ins w:id="7732" w:author="R4-1904843" w:date="2019-04-17T21:37:00Z"/>
                <w:rFonts w:cs="Arial"/>
              </w:rPr>
            </w:pPr>
          </w:p>
        </w:tc>
        <w:tc>
          <w:tcPr>
            <w:tcW w:w="1347" w:type="dxa"/>
            <w:vMerge/>
            <w:tcBorders>
              <w:left w:val="single" w:sz="4" w:space="0" w:color="auto"/>
              <w:right w:val="single" w:sz="4" w:space="0" w:color="auto"/>
            </w:tcBorders>
            <w:vAlign w:val="center"/>
            <w:tcPrChange w:id="7733" w:author="Huawei " w:date="2019-05-23T01:37:00Z">
              <w:tcPr>
                <w:tcW w:w="1783" w:type="dxa"/>
                <w:vMerge/>
                <w:tcBorders>
                  <w:left w:val="single" w:sz="4" w:space="0" w:color="auto"/>
                  <w:right w:val="single" w:sz="4" w:space="0" w:color="auto"/>
                </w:tcBorders>
                <w:vAlign w:val="center"/>
              </w:tcPr>
            </w:tcPrChange>
          </w:tcPr>
          <w:p w14:paraId="35259DBE" w14:textId="77777777" w:rsidR="00FF72AE" w:rsidRPr="00EF497C" w:rsidRDefault="00FF72AE" w:rsidP="00655568">
            <w:pPr>
              <w:pStyle w:val="TAC"/>
              <w:rPr>
                <w:ins w:id="7734" w:author="R4-1904843" w:date="2019-04-17T21:37:00Z"/>
              </w:rPr>
            </w:pPr>
          </w:p>
        </w:tc>
        <w:tc>
          <w:tcPr>
            <w:tcW w:w="1216" w:type="dxa"/>
            <w:vMerge/>
            <w:tcBorders>
              <w:left w:val="single" w:sz="4" w:space="0" w:color="auto"/>
              <w:right w:val="single" w:sz="4" w:space="0" w:color="auto"/>
            </w:tcBorders>
            <w:vAlign w:val="center"/>
            <w:tcPrChange w:id="7735" w:author="Huawei " w:date="2019-05-23T01:37:00Z">
              <w:tcPr>
                <w:tcW w:w="1168" w:type="dxa"/>
                <w:vMerge/>
                <w:tcBorders>
                  <w:left w:val="single" w:sz="4" w:space="0" w:color="auto"/>
                  <w:right w:val="single" w:sz="4" w:space="0" w:color="auto"/>
                </w:tcBorders>
                <w:vAlign w:val="center"/>
              </w:tcPr>
            </w:tcPrChange>
          </w:tcPr>
          <w:p w14:paraId="7F214D53" w14:textId="77777777" w:rsidR="00FF72AE" w:rsidRPr="00EF497C" w:rsidRDefault="00FF72AE" w:rsidP="00655568">
            <w:pPr>
              <w:pStyle w:val="TAC"/>
              <w:rPr>
                <w:ins w:id="7736" w:author="R4-1904843" w:date="2019-04-17T21:37:00Z"/>
              </w:rPr>
            </w:pPr>
          </w:p>
        </w:tc>
        <w:tc>
          <w:tcPr>
            <w:tcW w:w="808" w:type="dxa"/>
            <w:tcBorders>
              <w:left w:val="single" w:sz="4" w:space="0" w:color="auto"/>
              <w:right w:val="single" w:sz="4" w:space="0" w:color="auto"/>
            </w:tcBorders>
            <w:vAlign w:val="center"/>
            <w:tcPrChange w:id="7737" w:author="Huawei " w:date="2019-05-23T01:37:00Z">
              <w:tcPr>
                <w:tcW w:w="1384" w:type="dxa"/>
                <w:tcBorders>
                  <w:left w:val="single" w:sz="4" w:space="0" w:color="auto"/>
                  <w:right w:val="single" w:sz="4" w:space="0" w:color="auto"/>
                </w:tcBorders>
                <w:vAlign w:val="center"/>
              </w:tcPr>
            </w:tcPrChange>
          </w:tcPr>
          <w:p w14:paraId="3BA0580C" w14:textId="77777777" w:rsidR="00FF72AE" w:rsidRPr="00EF497C" w:rsidRDefault="00FF72AE" w:rsidP="00655568">
            <w:pPr>
              <w:pStyle w:val="TAC"/>
              <w:rPr>
                <w:ins w:id="7738" w:author="R4-1904843" w:date="2019-04-17T21:37:00Z"/>
              </w:rPr>
            </w:pPr>
            <w:ins w:id="7739" w:author="R4-1904843" w:date="2019-04-17T21:37:00Z">
              <w:r w:rsidRPr="00EF497C">
                <w:t>G-FR2-A3-15</w:t>
              </w:r>
            </w:ins>
          </w:p>
        </w:tc>
        <w:tc>
          <w:tcPr>
            <w:tcW w:w="1428" w:type="dxa"/>
            <w:tcBorders>
              <w:top w:val="single" w:sz="4" w:space="0" w:color="auto"/>
              <w:left w:val="single" w:sz="4" w:space="0" w:color="auto"/>
              <w:right w:val="single" w:sz="4" w:space="0" w:color="auto"/>
            </w:tcBorders>
            <w:vAlign w:val="center"/>
            <w:tcPrChange w:id="7740" w:author="Huawei " w:date="2019-05-23T01:37:00Z">
              <w:tcPr>
                <w:tcW w:w="912" w:type="dxa"/>
                <w:tcBorders>
                  <w:top w:val="single" w:sz="4" w:space="0" w:color="auto"/>
                  <w:left w:val="single" w:sz="4" w:space="0" w:color="auto"/>
                  <w:right w:val="single" w:sz="4" w:space="0" w:color="auto"/>
                </w:tcBorders>
                <w:vAlign w:val="center"/>
              </w:tcPr>
            </w:tcPrChange>
          </w:tcPr>
          <w:p w14:paraId="115E979C" w14:textId="7B553BD2" w:rsidR="00FF72AE" w:rsidRPr="00EF497C" w:rsidRDefault="00FF72AE" w:rsidP="00655568">
            <w:pPr>
              <w:pStyle w:val="TAC"/>
              <w:rPr>
                <w:ins w:id="7741" w:author="R4-1904843" w:date="2019-04-17T21:37:00Z"/>
              </w:rPr>
            </w:pPr>
            <w:ins w:id="7742" w:author="R4-1907276" w:date="2019-05-22T20:54:00Z">
              <w:r w:rsidRPr="00EF497C">
                <w:t>pos1</w:t>
              </w:r>
            </w:ins>
            <w:ins w:id="7743" w:author="R4-1904843" w:date="2019-04-17T21:37:00Z">
              <w:del w:id="7744" w:author="R4-1907276" w:date="2019-05-22T20:54:00Z">
                <w:r w:rsidRPr="00EF497C" w:rsidDel="003A6102">
                  <w:delText>1+1</w:delText>
                </w:r>
              </w:del>
            </w:ins>
          </w:p>
        </w:tc>
        <w:tc>
          <w:tcPr>
            <w:tcW w:w="532" w:type="dxa"/>
            <w:tcBorders>
              <w:top w:val="single" w:sz="4" w:space="0" w:color="auto"/>
              <w:left w:val="single" w:sz="4" w:space="0" w:color="auto"/>
              <w:right w:val="single" w:sz="4" w:space="0" w:color="auto"/>
            </w:tcBorders>
            <w:vAlign w:val="center"/>
            <w:tcPrChange w:id="7745" w:author="Huawei " w:date="2019-05-23T01:37:00Z">
              <w:tcPr>
                <w:tcW w:w="930" w:type="dxa"/>
                <w:tcBorders>
                  <w:top w:val="single" w:sz="4" w:space="0" w:color="auto"/>
                  <w:left w:val="single" w:sz="4" w:space="0" w:color="auto"/>
                  <w:right w:val="single" w:sz="4" w:space="0" w:color="auto"/>
                </w:tcBorders>
                <w:vAlign w:val="center"/>
              </w:tcPr>
            </w:tcPrChange>
          </w:tcPr>
          <w:p w14:paraId="74EAE794" w14:textId="77777777" w:rsidR="00FF72AE" w:rsidRPr="00EF497C" w:rsidRDefault="00FF72AE" w:rsidP="00655568">
            <w:pPr>
              <w:pStyle w:val="TAC"/>
              <w:rPr>
                <w:ins w:id="7746" w:author="R4-1904843" w:date="2019-04-17T21:37:00Z"/>
              </w:rPr>
            </w:pPr>
            <w:ins w:id="7747"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748" w:author="Huawei " w:date="2019-05-23T01:37:00Z">
              <w:tcPr>
                <w:tcW w:w="930" w:type="dxa"/>
                <w:tcBorders>
                  <w:top w:val="single" w:sz="4" w:space="0" w:color="auto"/>
                  <w:left w:val="single" w:sz="4" w:space="0" w:color="auto"/>
                  <w:right w:val="single" w:sz="4" w:space="0" w:color="auto"/>
                </w:tcBorders>
                <w:vAlign w:val="center"/>
              </w:tcPr>
            </w:tcPrChange>
          </w:tcPr>
          <w:p w14:paraId="72C30389" w14:textId="4D4F2A3E" w:rsidR="00FF72AE" w:rsidRPr="00EF497C" w:rsidRDefault="00FF72AE" w:rsidP="00655568">
            <w:pPr>
              <w:pStyle w:val="TAC"/>
              <w:rPr>
                <w:ins w:id="7749" w:author="R4-1904843" w:date="2019-04-17T21:37:00Z"/>
              </w:rPr>
            </w:pPr>
            <w:ins w:id="7750" w:author="R4-1904843" w:date="2019-04-17T21:37:00Z">
              <w:r w:rsidRPr="00EF497C">
                <w:t>[-1.</w:t>
              </w:r>
            </w:ins>
            <w:ins w:id="7751" w:author="R4-1907276" w:date="2019-05-22T20:54:00Z">
              <w:r w:rsidRPr="00EF497C">
                <w:t>3</w:t>
              </w:r>
            </w:ins>
            <w:ins w:id="7752" w:author="R4-1904843" w:date="2019-04-17T21:37:00Z">
              <w:del w:id="7753" w:author="R4-1907276" w:date="2019-05-22T20:54:00Z">
                <w:r w:rsidRPr="00EF497C" w:rsidDel="00FF72AE">
                  <w:delText>2</w:delText>
                </w:r>
              </w:del>
              <w:r w:rsidRPr="00EF497C">
                <w:t>]</w:t>
              </w:r>
            </w:ins>
          </w:p>
        </w:tc>
      </w:tr>
      <w:tr w:rsidR="00FF72AE" w:rsidRPr="00EF497C" w14:paraId="22B80B21" w14:textId="77777777" w:rsidTr="00177871">
        <w:trPr>
          <w:trHeight w:val="105"/>
          <w:ins w:id="7754" w:author="R4-1904843" w:date="2019-04-17T21:37:00Z"/>
          <w:trPrChange w:id="7755" w:author="Huawei " w:date="2019-05-23T01:37:00Z">
            <w:trPr>
              <w:trHeight w:val="105"/>
            </w:trPr>
          </w:trPrChange>
        </w:trPr>
        <w:tc>
          <w:tcPr>
            <w:tcW w:w="1032" w:type="dxa"/>
            <w:vMerge/>
            <w:tcBorders>
              <w:left w:val="single" w:sz="4" w:space="0" w:color="auto"/>
              <w:right w:val="single" w:sz="4" w:space="0" w:color="auto"/>
            </w:tcBorders>
            <w:vAlign w:val="center"/>
            <w:hideMark/>
            <w:tcPrChange w:id="7756" w:author="Huawei " w:date="2019-05-23T01:37:00Z">
              <w:tcPr>
                <w:tcW w:w="1007" w:type="dxa"/>
                <w:vMerge/>
                <w:tcBorders>
                  <w:left w:val="single" w:sz="4" w:space="0" w:color="auto"/>
                  <w:right w:val="single" w:sz="4" w:space="0" w:color="auto"/>
                </w:tcBorders>
                <w:vAlign w:val="center"/>
                <w:hideMark/>
              </w:tcPr>
            </w:tcPrChange>
          </w:tcPr>
          <w:p w14:paraId="40D2D2CF" w14:textId="77777777" w:rsidR="00FF72AE" w:rsidRPr="00EF497C" w:rsidRDefault="00FF72AE" w:rsidP="00655568">
            <w:pPr>
              <w:pStyle w:val="TAC"/>
              <w:rPr>
                <w:ins w:id="7757" w:author="R4-1904843" w:date="2019-04-17T21:37:00Z"/>
              </w:rPr>
            </w:pPr>
          </w:p>
        </w:tc>
        <w:tc>
          <w:tcPr>
            <w:tcW w:w="1434" w:type="dxa"/>
            <w:vMerge/>
            <w:tcBorders>
              <w:left w:val="single" w:sz="4" w:space="0" w:color="auto"/>
              <w:right w:val="single" w:sz="4" w:space="0" w:color="auto"/>
            </w:tcBorders>
            <w:vAlign w:val="center"/>
            <w:hideMark/>
            <w:tcPrChange w:id="7758" w:author="Huawei " w:date="2019-05-23T01:37:00Z">
              <w:tcPr>
                <w:tcW w:w="1396" w:type="dxa"/>
                <w:vMerge/>
                <w:tcBorders>
                  <w:left w:val="single" w:sz="4" w:space="0" w:color="auto"/>
                  <w:right w:val="single" w:sz="4" w:space="0" w:color="auto"/>
                </w:tcBorders>
                <w:vAlign w:val="center"/>
                <w:hideMark/>
              </w:tcPr>
            </w:tcPrChange>
          </w:tcPr>
          <w:p w14:paraId="72EE2836" w14:textId="77777777" w:rsidR="00FF72AE" w:rsidRPr="00EF497C" w:rsidRDefault="00FF72AE" w:rsidP="00655568">
            <w:pPr>
              <w:pStyle w:val="TAC"/>
              <w:rPr>
                <w:ins w:id="7759"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760"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58997BA" w14:textId="77777777" w:rsidR="00FF72AE" w:rsidRPr="00EF497C" w:rsidRDefault="00FF72AE" w:rsidP="00655568">
            <w:pPr>
              <w:pStyle w:val="TAC"/>
              <w:rPr>
                <w:ins w:id="7761" w:author="R4-1904843" w:date="2019-04-17T21:37:00Z"/>
                <w:rFonts w:cs="Arial"/>
              </w:rPr>
            </w:pPr>
            <w:ins w:id="7762"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763"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A8E9B00" w14:textId="77777777" w:rsidR="00FF72AE" w:rsidRPr="00EF497C" w:rsidRDefault="00FF72AE" w:rsidP="00655568">
            <w:pPr>
              <w:pStyle w:val="TAC"/>
              <w:rPr>
                <w:ins w:id="7764" w:author="R4-1904843" w:date="2019-04-17T21:37:00Z"/>
              </w:rPr>
            </w:pPr>
            <w:ins w:id="7765"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766"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4BDD466F" w14:textId="77777777" w:rsidR="00FF72AE" w:rsidRPr="00EF497C" w:rsidRDefault="00FF72AE" w:rsidP="00655568">
            <w:pPr>
              <w:pStyle w:val="TAC"/>
              <w:rPr>
                <w:ins w:id="7767" w:author="R4-1904843" w:date="2019-04-17T21:37:00Z"/>
              </w:rPr>
            </w:pPr>
            <w:ins w:id="7768"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769"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E3FED9" w14:textId="0FE4DC68" w:rsidR="00FF72AE" w:rsidRPr="00EF497C" w:rsidRDefault="00FF72AE" w:rsidP="00655568">
            <w:pPr>
              <w:pStyle w:val="TAC"/>
              <w:rPr>
                <w:ins w:id="7770" w:author="R4-1904843" w:date="2019-04-17T21:37:00Z"/>
              </w:rPr>
            </w:pPr>
            <w:ins w:id="7771" w:author="R4-1904843" w:date="2019-04-17T21:37:00Z">
              <w:r w:rsidRPr="00EF497C">
                <w:t>G-FR2-A4-3</w:t>
              </w:r>
            </w:ins>
          </w:p>
        </w:tc>
        <w:tc>
          <w:tcPr>
            <w:tcW w:w="1428" w:type="dxa"/>
            <w:vMerge w:val="restart"/>
            <w:tcBorders>
              <w:top w:val="single" w:sz="4" w:space="0" w:color="auto"/>
              <w:left w:val="single" w:sz="4" w:space="0" w:color="auto"/>
              <w:right w:val="single" w:sz="4" w:space="0" w:color="auto"/>
            </w:tcBorders>
            <w:vAlign w:val="center"/>
            <w:hideMark/>
            <w:tcPrChange w:id="7772"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FB47B3B" w14:textId="59E831A9" w:rsidR="00FF72AE" w:rsidRPr="00EF497C" w:rsidRDefault="00FF72AE" w:rsidP="00655568">
            <w:pPr>
              <w:pStyle w:val="TAC"/>
              <w:rPr>
                <w:ins w:id="7773" w:author="R4-1904843" w:date="2019-04-17T21:37:00Z"/>
              </w:rPr>
            </w:pPr>
            <w:ins w:id="7774" w:author="R4-1907276" w:date="2019-05-22T20:54:00Z">
              <w:r w:rsidRPr="00EF497C">
                <w:t>pos0</w:t>
              </w:r>
            </w:ins>
            <w:ins w:id="7775" w:author="R4-1904843" w:date="2019-04-17T21:37:00Z">
              <w:del w:id="7776" w:author="R4-1907276" w:date="2019-05-22T20:54:00Z">
                <w:r w:rsidRPr="00EF497C" w:rsidDel="001838D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77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9E893AD" w14:textId="77777777" w:rsidR="00FF72AE" w:rsidRPr="00EF497C" w:rsidRDefault="00FF72AE" w:rsidP="00655568">
            <w:pPr>
              <w:pStyle w:val="TAC"/>
              <w:rPr>
                <w:ins w:id="7778" w:author="R4-1904843" w:date="2019-04-17T21:37:00Z"/>
              </w:rPr>
            </w:pPr>
            <w:ins w:id="7779"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780"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A762D62" w14:textId="11A85D3F" w:rsidR="00FF72AE" w:rsidRPr="00EF497C" w:rsidRDefault="00FF72AE" w:rsidP="00655568">
            <w:pPr>
              <w:pStyle w:val="TAC"/>
              <w:rPr>
                <w:ins w:id="7781" w:author="R4-1904843" w:date="2019-04-17T21:37:00Z"/>
              </w:rPr>
            </w:pPr>
            <w:ins w:id="7782" w:author="R4-1904843" w:date="2019-04-17T21:37:00Z">
              <w:r w:rsidRPr="00EF497C">
                <w:t>[12.</w:t>
              </w:r>
            </w:ins>
            <w:ins w:id="7783" w:author="R4-1907276" w:date="2019-05-22T20:54:00Z">
              <w:r w:rsidRPr="00EF497C">
                <w:t>2</w:t>
              </w:r>
            </w:ins>
            <w:ins w:id="7784" w:author="R4-1904843" w:date="2019-04-17T21:37:00Z">
              <w:del w:id="7785" w:author="R4-1907276" w:date="2019-05-22T20:54:00Z">
                <w:r w:rsidRPr="00EF497C" w:rsidDel="00FF72AE">
                  <w:delText>1</w:delText>
                </w:r>
              </w:del>
              <w:r w:rsidRPr="00EF497C">
                <w:t>]</w:t>
              </w:r>
            </w:ins>
          </w:p>
        </w:tc>
      </w:tr>
      <w:tr w:rsidR="00FF72AE" w:rsidRPr="00EF497C" w14:paraId="4DB9D178" w14:textId="77777777" w:rsidTr="00177871">
        <w:trPr>
          <w:trHeight w:val="105"/>
          <w:ins w:id="7786" w:author="R4-1904843" w:date="2019-04-17T21:37:00Z"/>
          <w:trPrChange w:id="7787" w:author="Huawei " w:date="2019-05-23T01:37:00Z">
            <w:trPr>
              <w:trHeight w:val="105"/>
            </w:trPr>
          </w:trPrChange>
        </w:trPr>
        <w:tc>
          <w:tcPr>
            <w:tcW w:w="1032" w:type="dxa"/>
            <w:vMerge/>
            <w:tcBorders>
              <w:left w:val="single" w:sz="4" w:space="0" w:color="auto"/>
              <w:right w:val="single" w:sz="4" w:space="0" w:color="auto"/>
            </w:tcBorders>
            <w:vAlign w:val="center"/>
            <w:tcPrChange w:id="7788" w:author="Huawei " w:date="2019-05-23T01:37:00Z">
              <w:tcPr>
                <w:tcW w:w="1007" w:type="dxa"/>
                <w:vMerge/>
                <w:tcBorders>
                  <w:left w:val="single" w:sz="4" w:space="0" w:color="auto"/>
                  <w:right w:val="single" w:sz="4" w:space="0" w:color="auto"/>
                </w:tcBorders>
                <w:vAlign w:val="center"/>
              </w:tcPr>
            </w:tcPrChange>
          </w:tcPr>
          <w:p w14:paraId="098FB4A7" w14:textId="77777777" w:rsidR="00FF72AE" w:rsidRPr="00EF497C" w:rsidRDefault="00FF72AE" w:rsidP="00655568">
            <w:pPr>
              <w:pStyle w:val="TAC"/>
              <w:rPr>
                <w:ins w:id="7789" w:author="R4-1904843" w:date="2019-04-17T21:37:00Z"/>
              </w:rPr>
            </w:pPr>
          </w:p>
        </w:tc>
        <w:tc>
          <w:tcPr>
            <w:tcW w:w="1434" w:type="dxa"/>
            <w:vMerge/>
            <w:tcBorders>
              <w:left w:val="single" w:sz="4" w:space="0" w:color="auto"/>
              <w:right w:val="single" w:sz="4" w:space="0" w:color="auto"/>
            </w:tcBorders>
            <w:vAlign w:val="center"/>
            <w:tcPrChange w:id="7790" w:author="Huawei " w:date="2019-05-23T01:37:00Z">
              <w:tcPr>
                <w:tcW w:w="1396" w:type="dxa"/>
                <w:vMerge/>
                <w:tcBorders>
                  <w:left w:val="single" w:sz="4" w:space="0" w:color="auto"/>
                  <w:right w:val="single" w:sz="4" w:space="0" w:color="auto"/>
                </w:tcBorders>
                <w:vAlign w:val="center"/>
              </w:tcPr>
            </w:tcPrChange>
          </w:tcPr>
          <w:p w14:paraId="69121EF7" w14:textId="77777777" w:rsidR="00FF72AE" w:rsidRPr="00EF497C" w:rsidRDefault="00FF72AE" w:rsidP="00655568">
            <w:pPr>
              <w:pStyle w:val="TAC"/>
              <w:rPr>
                <w:ins w:id="7791" w:author="R4-1904843" w:date="2019-04-17T21:37:00Z"/>
              </w:rPr>
            </w:pPr>
          </w:p>
        </w:tc>
        <w:tc>
          <w:tcPr>
            <w:tcW w:w="807" w:type="dxa"/>
            <w:vMerge/>
            <w:tcBorders>
              <w:left w:val="single" w:sz="4" w:space="0" w:color="auto"/>
              <w:right w:val="single" w:sz="4" w:space="0" w:color="auto"/>
            </w:tcBorders>
            <w:vAlign w:val="center"/>
            <w:tcPrChange w:id="7792" w:author="Huawei " w:date="2019-05-23T01:37:00Z">
              <w:tcPr>
                <w:tcW w:w="1054" w:type="dxa"/>
                <w:vMerge/>
                <w:tcBorders>
                  <w:left w:val="single" w:sz="4" w:space="0" w:color="auto"/>
                  <w:right w:val="single" w:sz="4" w:space="0" w:color="auto"/>
                </w:tcBorders>
                <w:vAlign w:val="center"/>
              </w:tcPr>
            </w:tcPrChange>
          </w:tcPr>
          <w:p w14:paraId="773AE1B0" w14:textId="77777777" w:rsidR="00FF72AE" w:rsidRPr="00EF497C" w:rsidRDefault="00FF72AE" w:rsidP="00655568">
            <w:pPr>
              <w:pStyle w:val="TAC"/>
              <w:rPr>
                <w:ins w:id="7793" w:author="R4-1904843" w:date="2019-04-17T21:37:00Z"/>
                <w:rFonts w:cs="Arial"/>
              </w:rPr>
            </w:pPr>
          </w:p>
        </w:tc>
        <w:tc>
          <w:tcPr>
            <w:tcW w:w="1347" w:type="dxa"/>
            <w:vMerge/>
            <w:tcBorders>
              <w:left w:val="single" w:sz="4" w:space="0" w:color="auto"/>
              <w:right w:val="single" w:sz="4" w:space="0" w:color="auto"/>
            </w:tcBorders>
            <w:vAlign w:val="center"/>
            <w:tcPrChange w:id="7794" w:author="Huawei " w:date="2019-05-23T01:37:00Z">
              <w:tcPr>
                <w:tcW w:w="1783" w:type="dxa"/>
                <w:vMerge/>
                <w:tcBorders>
                  <w:left w:val="single" w:sz="4" w:space="0" w:color="auto"/>
                  <w:right w:val="single" w:sz="4" w:space="0" w:color="auto"/>
                </w:tcBorders>
                <w:vAlign w:val="center"/>
              </w:tcPr>
            </w:tcPrChange>
          </w:tcPr>
          <w:p w14:paraId="28F115B9" w14:textId="77777777" w:rsidR="00FF72AE" w:rsidRPr="00EF497C" w:rsidRDefault="00FF72AE" w:rsidP="00655568">
            <w:pPr>
              <w:pStyle w:val="TAC"/>
              <w:rPr>
                <w:ins w:id="7795" w:author="R4-1904843" w:date="2019-04-17T21:37:00Z"/>
              </w:rPr>
            </w:pPr>
          </w:p>
        </w:tc>
        <w:tc>
          <w:tcPr>
            <w:tcW w:w="1216" w:type="dxa"/>
            <w:vMerge/>
            <w:tcBorders>
              <w:left w:val="single" w:sz="4" w:space="0" w:color="auto"/>
              <w:right w:val="single" w:sz="4" w:space="0" w:color="auto"/>
            </w:tcBorders>
            <w:vAlign w:val="center"/>
            <w:tcPrChange w:id="7796" w:author="Huawei " w:date="2019-05-23T01:37:00Z">
              <w:tcPr>
                <w:tcW w:w="1168" w:type="dxa"/>
                <w:vMerge/>
                <w:tcBorders>
                  <w:left w:val="single" w:sz="4" w:space="0" w:color="auto"/>
                  <w:right w:val="single" w:sz="4" w:space="0" w:color="auto"/>
                </w:tcBorders>
                <w:vAlign w:val="center"/>
              </w:tcPr>
            </w:tcPrChange>
          </w:tcPr>
          <w:p w14:paraId="43DB2C8E" w14:textId="77777777" w:rsidR="00FF72AE" w:rsidRPr="00EF497C" w:rsidRDefault="00FF72AE" w:rsidP="00655568">
            <w:pPr>
              <w:pStyle w:val="TAC"/>
              <w:rPr>
                <w:ins w:id="7797" w:author="R4-1904843" w:date="2019-04-17T21:37:00Z"/>
              </w:rPr>
            </w:pPr>
          </w:p>
        </w:tc>
        <w:tc>
          <w:tcPr>
            <w:tcW w:w="808" w:type="dxa"/>
            <w:vMerge/>
            <w:tcBorders>
              <w:left w:val="single" w:sz="4" w:space="0" w:color="auto"/>
              <w:right w:val="single" w:sz="4" w:space="0" w:color="auto"/>
            </w:tcBorders>
            <w:vAlign w:val="center"/>
            <w:tcPrChange w:id="7798" w:author="Huawei " w:date="2019-05-23T01:37:00Z">
              <w:tcPr>
                <w:tcW w:w="1384" w:type="dxa"/>
                <w:vMerge/>
                <w:tcBorders>
                  <w:left w:val="single" w:sz="4" w:space="0" w:color="auto"/>
                  <w:right w:val="single" w:sz="4" w:space="0" w:color="auto"/>
                </w:tcBorders>
                <w:vAlign w:val="center"/>
              </w:tcPr>
            </w:tcPrChange>
          </w:tcPr>
          <w:p w14:paraId="4A490EF7" w14:textId="77777777" w:rsidR="00FF72AE" w:rsidRPr="00EF497C" w:rsidRDefault="00FF72AE" w:rsidP="00655568">
            <w:pPr>
              <w:pStyle w:val="TAC"/>
              <w:rPr>
                <w:ins w:id="7799" w:author="R4-1904843" w:date="2019-04-17T21:37:00Z"/>
              </w:rPr>
            </w:pPr>
          </w:p>
        </w:tc>
        <w:tc>
          <w:tcPr>
            <w:tcW w:w="1428" w:type="dxa"/>
            <w:vMerge/>
            <w:tcBorders>
              <w:left w:val="single" w:sz="4" w:space="0" w:color="auto"/>
              <w:bottom w:val="single" w:sz="4" w:space="0" w:color="auto"/>
              <w:right w:val="single" w:sz="4" w:space="0" w:color="auto"/>
            </w:tcBorders>
            <w:vAlign w:val="center"/>
            <w:tcPrChange w:id="7800" w:author="Huawei " w:date="2019-05-23T01:37:00Z">
              <w:tcPr>
                <w:tcW w:w="912" w:type="dxa"/>
                <w:vMerge/>
                <w:tcBorders>
                  <w:left w:val="single" w:sz="4" w:space="0" w:color="auto"/>
                  <w:bottom w:val="single" w:sz="4" w:space="0" w:color="auto"/>
                  <w:right w:val="single" w:sz="4" w:space="0" w:color="auto"/>
                </w:tcBorders>
                <w:vAlign w:val="center"/>
              </w:tcPr>
            </w:tcPrChange>
          </w:tcPr>
          <w:p w14:paraId="6FCFE93A" w14:textId="77777777" w:rsidR="00FF72AE" w:rsidRPr="00EF497C" w:rsidRDefault="00FF72AE" w:rsidP="00655568">
            <w:pPr>
              <w:pStyle w:val="TAC"/>
              <w:rPr>
                <w:ins w:id="780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0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6334B90" w14:textId="77777777" w:rsidR="00FF72AE" w:rsidRPr="00EF497C" w:rsidRDefault="00FF72AE" w:rsidP="00655568">
            <w:pPr>
              <w:pStyle w:val="TAC"/>
              <w:rPr>
                <w:ins w:id="7803" w:author="R4-1904843" w:date="2019-04-17T21:37:00Z"/>
              </w:rPr>
            </w:pPr>
            <w:ins w:id="780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0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8E67F98" w14:textId="6E370DBF" w:rsidR="00FF72AE" w:rsidRPr="00EF497C" w:rsidRDefault="00FF72AE" w:rsidP="00655568">
            <w:pPr>
              <w:pStyle w:val="TAC"/>
              <w:rPr>
                <w:ins w:id="7806" w:author="R4-1904843" w:date="2019-04-17T21:37:00Z"/>
              </w:rPr>
            </w:pPr>
            <w:ins w:id="7807" w:author="R4-1904843" w:date="2019-04-17T21:37:00Z">
              <w:r w:rsidRPr="00EF497C">
                <w:t>[1</w:t>
              </w:r>
              <w:del w:id="7808" w:author="R4-1907276" w:date="2019-05-22T20:54:00Z">
                <w:r w:rsidRPr="00EF497C" w:rsidDel="00FF72AE">
                  <w:delText>2.0</w:delText>
                </w:r>
              </w:del>
            </w:ins>
            <w:ins w:id="7809" w:author="R4-1907276" w:date="2019-05-22T20:54:00Z">
              <w:r w:rsidRPr="00EF497C">
                <w:t>1.7</w:t>
              </w:r>
            </w:ins>
            <w:ins w:id="7810" w:author="R4-1904843" w:date="2019-04-17T21:37:00Z">
              <w:r w:rsidRPr="00EF497C">
                <w:t>]</w:t>
              </w:r>
            </w:ins>
          </w:p>
        </w:tc>
      </w:tr>
      <w:tr w:rsidR="00FF72AE" w:rsidRPr="00EF497C" w14:paraId="1DC3EDD5" w14:textId="77777777" w:rsidTr="00177871">
        <w:trPr>
          <w:trHeight w:val="105"/>
          <w:ins w:id="7811" w:author="R4-1904843" w:date="2019-04-17T21:37:00Z"/>
          <w:trPrChange w:id="7812" w:author="Huawei " w:date="2019-05-23T01:37:00Z">
            <w:trPr>
              <w:trHeight w:val="105"/>
            </w:trPr>
          </w:trPrChange>
        </w:trPr>
        <w:tc>
          <w:tcPr>
            <w:tcW w:w="1032" w:type="dxa"/>
            <w:vMerge/>
            <w:tcBorders>
              <w:left w:val="single" w:sz="4" w:space="0" w:color="auto"/>
              <w:right w:val="single" w:sz="4" w:space="0" w:color="auto"/>
            </w:tcBorders>
            <w:vAlign w:val="center"/>
            <w:tcPrChange w:id="7813" w:author="Huawei " w:date="2019-05-23T01:37:00Z">
              <w:tcPr>
                <w:tcW w:w="1007" w:type="dxa"/>
                <w:vMerge/>
                <w:tcBorders>
                  <w:left w:val="single" w:sz="4" w:space="0" w:color="auto"/>
                  <w:right w:val="single" w:sz="4" w:space="0" w:color="auto"/>
                </w:tcBorders>
                <w:vAlign w:val="center"/>
              </w:tcPr>
            </w:tcPrChange>
          </w:tcPr>
          <w:p w14:paraId="6CA5CDF8" w14:textId="77777777" w:rsidR="00FF72AE" w:rsidRPr="00EF497C" w:rsidRDefault="00FF72AE" w:rsidP="00655568">
            <w:pPr>
              <w:pStyle w:val="TAC"/>
              <w:rPr>
                <w:ins w:id="7814" w:author="R4-1904843" w:date="2019-04-17T21:37:00Z"/>
              </w:rPr>
            </w:pPr>
          </w:p>
        </w:tc>
        <w:tc>
          <w:tcPr>
            <w:tcW w:w="1434" w:type="dxa"/>
            <w:vMerge/>
            <w:tcBorders>
              <w:left w:val="single" w:sz="4" w:space="0" w:color="auto"/>
              <w:right w:val="single" w:sz="4" w:space="0" w:color="auto"/>
            </w:tcBorders>
            <w:vAlign w:val="center"/>
            <w:tcPrChange w:id="7815" w:author="Huawei " w:date="2019-05-23T01:37:00Z">
              <w:tcPr>
                <w:tcW w:w="1396" w:type="dxa"/>
                <w:vMerge/>
                <w:tcBorders>
                  <w:left w:val="single" w:sz="4" w:space="0" w:color="auto"/>
                  <w:right w:val="single" w:sz="4" w:space="0" w:color="auto"/>
                </w:tcBorders>
                <w:vAlign w:val="center"/>
              </w:tcPr>
            </w:tcPrChange>
          </w:tcPr>
          <w:p w14:paraId="2FDB9A15" w14:textId="77777777" w:rsidR="00FF72AE" w:rsidRPr="00EF497C" w:rsidRDefault="00FF72AE" w:rsidP="00655568">
            <w:pPr>
              <w:pStyle w:val="TAC"/>
              <w:rPr>
                <w:ins w:id="7816" w:author="R4-1904843" w:date="2019-04-17T21:37:00Z"/>
              </w:rPr>
            </w:pPr>
          </w:p>
        </w:tc>
        <w:tc>
          <w:tcPr>
            <w:tcW w:w="807" w:type="dxa"/>
            <w:vMerge/>
            <w:tcBorders>
              <w:left w:val="single" w:sz="4" w:space="0" w:color="auto"/>
              <w:right w:val="single" w:sz="4" w:space="0" w:color="auto"/>
            </w:tcBorders>
            <w:vAlign w:val="center"/>
            <w:tcPrChange w:id="7817" w:author="Huawei " w:date="2019-05-23T01:37:00Z">
              <w:tcPr>
                <w:tcW w:w="1054" w:type="dxa"/>
                <w:vMerge/>
                <w:tcBorders>
                  <w:left w:val="single" w:sz="4" w:space="0" w:color="auto"/>
                  <w:right w:val="single" w:sz="4" w:space="0" w:color="auto"/>
                </w:tcBorders>
                <w:vAlign w:val="center"/>
              </w:tcPr>
            </w:tcPrChange>
          </w:tcPr>
          <w:p w14:paraId="16B2DC31" w14:textId="77777777" w:rsidR="00FF72AE" w:rsidRPr="00EF497C" w:rsidRDefault="00FF72AE" w:rsidP="00655568">
            <w:pPr>
              <w:pStyle w:val="TAC"/>
              <w:rPr>
                <w:ins w:id="7818" w:author="R4-1904843" w:date="2019-04-17T21:37:00Z"/>
                <w:rFonts w:cs="Arial"/>
              </w:rPr>
            </w:pPr>
          </w:p>
        </w:tc>
        <w:tc>
          <w:tcPr>
            <w:tcW w:w="1347" w:type="dxa"/>
            <w:vMerge/>
            <w:tcBorders>
              <w:left w:val="single" w:sz="4" w:space="0" w:color="auto"/>
              <w:right w:val="single" w:sz="4" w:space="0" w:color="auto"/>
            </w:tcBorders>
            <w:vAlign w:val="center"/>
            <w:tcPrChange w:id="7819" w:author="Huawei " w:date="2019-05-23T01:37:00Z">
              <w:tcPr>
                <w:tcW w:w="1783" w:type="dxa"/>
                <w:vMerge/>
                <w:tcBorders>
                  <w:left w:val="single" w:sz="4" w:space="0" w:color="auto"/>
                  <w:right w:val="single" w:sz="4" w:space="0" w:color="auto"/>
                </w:tcBorders>
                <w:vAlign w:val="center"/>
              </w:tcPr>
            </w:tcPrChange>
          </w:tcPr>
          <w:p w14:paraId="66B5FEFE" w14:textId="77777777" w:rsidR="00FF72AE" w:rsidRPr="00EF497C" w:rsidRDefault="00FF72AE" w:rsidP="00655568">
            <w:pPr>
              <w:pStyle w:val="TAC"/>
              <w:rPr>
                <w:ins w:id="7820" w:author="R4-1904843" w:date="2019-04-17T21:37:00Z"/>
              </w:rPr>
            </w:pPr>
          </w:p>
        </w:tc>
        <w:tc>
          <w:tcPr>
            <w:tcW w:w="1216" w:type="dxa"/>
            <w:vMerge/>
            <w:tcBorders>
              <w:left w:val="single" w:sz="4" w:space="0" w:color="auto"/>
              <w:right w:val="single" w:sz="4" w:space="0" w:color="auto"/>
            </w:tcBorders>
            <w:vAlign w:val="center"/>
            <w:tcPrChange w:id="7821" w:author="Huawei " w:date="2019-05-23T01:37:00Z">
              <w:tcPr>
                <w:tcW w:w="1168" w:type="dxa"/>
                <w:vMerge/>
                <w:tcBorders>
                  <w:left w:val="single" w:sz="4" w:space="0" w:color="auto"/>
                  <w:right w:val="single" w:sz="4" w:space="0" w:color="auto"/>
                </w:tcBorders>
                <w:vAlign w:val="center"/>
              </w:tcPr>
            </w:tcPrChange>
          </w:tcPr>
          <w:p w14:paraId="6F044324" w14:textId="77777777" w:rsidR="00FF72AE" w:rsidRPr="00EF497C" w:rsidRDefault="00FF72AE" w:rsidP="00655568">
            <w:pPr>
              <w:pStyle w:val="TAC"/>
              <w:rPr>
                <w:ins w:id="7822" w:author="R4-1904843" w:date="2019-04-17T21:37:00Z"/>
              </w:rPr>
            </w:pPr>
          </w:p>
        </w:tc>
        <w:tc>
          <w:tcPr>
            <w:tcW w:w="808" w:type="dxa"/>
            <w:vMerge w:val="restart"/>
            <w:tcBorders>
              <w:left w:val="single" w:sz="4" w:space="0" w:color="auto"/>
              <w:right w:val="single" w:sz="4" w:space="0" w:color="auto"/>
            </w:tcBorders>
            <w:vAlign w:val="center"/>
            <w:tcPrChange w:id="7823" w:author="Huawei " w:date="2019-05-23T01:37:00Z">
              <w:tcPr>
                <w:tcW w:w="1384" w:type="dxa"/>
                <w:vMerge w:val="restart"/>
                <w:tcBorders>
                  <w:left w:val="single" w:sz="4" w:space="0" w:color="auto"/>
                  <w:right w:val="single" w:sz="4" w:space="0" w:color="auto"/>
                </w:tcBorders>
                <w:vAlign w:val="center"/>
              </w:tcPr>
            </w:tcPrChange>
          </w:tcPr>
          <w:p w14:paraId="1190B95D" w14:textId="49F16F57" w:rsidR="00FF72AE" w:rsidRPr="00EF497C" w:rsidRDefault="00FF72AE" w:rsidP="00655568">
            <w:pPr>
              <w:pStyle w:val="TAC"/>
              <w:rPr>
                <w:ins w:id="7824" w:author="R4-1904843" w:date="2019-04-17T21:37:00Z"/>
              </w:rPr>
            </w:pPr>
            <w:ins w:id="7825" w:author="R4-1907276" w:date="2019-05-22T20:54:00Z">
              <w:r w:rsidRPr="00EF497C">
                <w:t>G-FR2-A4-13</w:t>
              </w:r>
            </w:ins>
          </w:p>
        </w:tc>
        <w:tc>
          <w:tcPr>
            <w:tcW w:w="1428" w:type="dxa"/>
            <w:vMerge w:val="restart"/>
            <w:tcBorders>
              <w:top w:val="single" w:sz="4" w:space="0" w:color="auto"/>
              <w:left w:val="single" w:sz="4" w:space="0" w:color="auto"/>
              <w:right w:val="single" w:sz="4" w:space="0" w:color="auto"/>
            </w:tcBorders>
            <w:vAlign w:val="center"/>
            <w:tcPrChange w:id="7826"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823CCDE" w14:textId="57A7035C" w:rsidR="00FF72AE" w:rsidRPr="00EF497C" w:rsidRDefault="00FF72AE" w:rsidP="00655568">
            <w:pPr>
              <w:pStyle w:val="TAC"/>
              <w:rPr>
                <w:ins w:id="7827" w:author="R4-1904843" w:date="2019-04-17T21:37:00Z"/>
              </w:rPr>
            </w:pPr>
            <w:ins w:id="7828" w:author="R4-1907276" w:date="2019-05-22T20:55:00Z">
              <w:r w:rsidRPr="00EF497C">
                <w:t>pos1</w:t>
              </w:r>
            </w:ins>
            <w:ins w:id="7829" w:author="R4-1904843" w:date="2019-04-17T21:37:00Z">
              <w:del w:id="7830" w:author="R4-1907276" w:date="2019-05-22T20:54:00Z">
                <w:r w:rsidRPr="00EF497C" w:rsidDel="001838D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83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07767AC" w14:textId="77777777" w:rsidR="00FF72AE" w:rsidRPr="00EF497C" w:rsidRDefault="00FF72AE" w:rsidP="00655568">
            <w:pPr>
              <w:pStyle w:val="TAC"/>
              <w:rPr>
                <w:ins w:id="7832" w:author="R4-1904843" w:date="2019-04-17T21:37:00Z"/>
              </w:rPr>
            </w:pPr>
            <w:ins w:id="783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83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0F13F" w14:textId="40E0E55C" w:rsidR="00FF72AE" w:rsidRPr="00EF497C" w:rsidRDefault="00FF72AE" w:rsidP="00655568">
            <w:pPr>
              <w:pStyle w:val="TAC"/>
              <w:rPr>
                <w:ins w:id="7835" w:author="R4-1904843" w:date="2019-04-17T21:37:00Z"/>
              </w:rPr>
            </w:pPr>
            <w:ins w:id="7836" w:author="R4-1904843" w:date="2019-04-17T21:37:00Z">
              <w:r w:rsidRPr="00EF497C">
                <w:t>[</w:t>
              </w:r>
              <w:del w:id="7837" w:author="R4-1907276" w:date="2019-05-22T20:55:00Z">
                <w:r w:rsidRPr="00EF497C" w:rsidDel="00FF72AE">
                  <w:delText>TBD</w:delText>
                </w:r>
              </w:del>
            </w:ins>
            <w:ins w:id="7838" w:author="R4-1907276" w:date="2019-05-22T20:55:00Z">
              <w:r w:rsidRPr="00EF497C">
                <w:t>11.5</w:t>
              </w:r>
            </w:ins>
            <w:ins w:id="7839" w:author="R4-1904843" w:date="2019-04-17T21:37:00Z">
              <w:r w:rsidRPr="00EF497C">
                <w:t>]</w:t>
              </w:r>
            </w:ins>
          </w:p>
        </w:tc>
      </w:tr>
      <w:tr w:rsidR="00DE055C" w:rsidRPr="00EF497C" w14:paraId="35E83CE1" w14:textId="77777777" w:rsidTr="00177871">
        <w:trPr>
          <w:trHeight w:val="105"/>
          <w:ins w:id="7840" w:author="R4-1904843" w:date="2019-04-17T21:37:00Z"/>
          <w:trPrChange w:id="7841" w:author="Huawei " w:date="2019-05-23T01:37:00Z">
            <w:trPr>
              <w:trHeight w:val="105"/>
            </w:trPr>
          </w:trPrChange>
        </w:trPr>
        <w:tc>
          <w:tcPr>
            <w:tcW w:w="1032" w:type="dxa"/>
            <w:vMerge/>
            <w:tcBorders>
              <w:left w:val="single" w:sz="4" w:space="0" w:color="auto"/>
              <w:right w:val="single" w:sz="4" w:space="0" w:color="auto"/>
            </w:tcBorders>
            <w:vAlign w:val="center"/>
            <w:tcPrChange w:id="7842" w:author="Huawei " w:date="2019-05-23T01:37:00Z">
              <w:tcPr>
                <w:tcW w:w="1007" w:type="dxa"/>
                <w:vMerge/>
                <w:tcBorders>
                  <w:left w:val="single" w:sz="4" w:space="0" w:color="auto"/>
                  <w:right w:val="single" w:sz="4" w:space="0" w:color="auto"/>
                </w:tcBorders>
                <w:vAlign w:val="center"/>
              </w:tcPr>
            </w:tcPrChange>
          </w:tcPr>
          <w:p w14:paraId="0087C618" w14:textId="77777777" w:rsidR="00DE055C" w:rsidRPr="00EF497C" w:rsidRDefault="00DE055C" w:rsidP="00655568">
            <w:pPr>
              <w:pStyle w:val="TAC"/>
              <w:rPr>
                <w:ins w:id="7843" w:author="R4-1904843" w:date="2019-04-17T21:37:00Z"/>
              </w:rPr>
            </w:pPr>
          </w:p>
        </w:tc>
        <w:tc>
          <w:tcPr>
            <w:tcW w:w="1434" w:type="dxa"/>
            <w:vMerge/>
            <w:tcBorders>
              <w:left w:val="single" w:sz="4" w:space="0" w:color="auto"/>
              <w:right w:val="single" w:sz="4" w:space="0" w:color="auto"/>
            </w:tcBorders>
            <w:vAlign w:val="center"/>
            <w:tcPrChange w:id="7844" w:author="Huawei " w:date="2019-05-23T01:37:00Z">
              <w:tcPr>
                <w:tcW w:w="1396" w:type="dxa"/>
                <w:vMerge/>
                <w:tcBorders>
                  <w:left w:val="single" w:sz="4" w:space="0" w:color="auto"/>
                  <w:right w:val="single" w:sz="4" w:space="0" w:color="auto"/>
                </w:tcBorders>
                <w:vAlign w:val="center"/>
              </w:tcPr>
            </w:tcPrChange>
          </w:tcPr>
          <w:p w14:paraId="73C745A8" w14:textId="77777777" w:rsidR="00DE055C" w:rsidRPr="00EF497C" w:rsidRDefault="00DE055C" w:rsidP="00655568">
            <w:pPr>
              <w:pStyle w:val="TAC"/>
              <w:rPr>
                <w:ins w:id="7845" w:author="R4-1904843" w:date="2019-04-17T21:37:00Z"/>
              </w:rPr>
            </w:pPr>
          </w:p>
        </w:tc>
        <w:tc>
          <w:tcPr>
            <w:tcW w:w="807" w:type="dxa"/>
            <w:vMerge/>
            <w:tcBorders>
              <w:left w:val="single" w:sz="4" w:space="0" w:color="auto"/>
              <w:bottom w:val="single" w:sz="4" w:space="0" w:color="auto"/>
              <w:right w:val="single" w:sz="4" w:space="0" w:color="auto"/>
            </w:tcBorders>
            <w:vAlign w:val="center"/>
            <w:tcPrChange w:id="7846" w:author="Huawei " w:date="2019-05-23T01:37:00Z">
              <w:tcPr>
                <w:tcW w:w="1054" w:type="dxa"/>
                <w:vMerge/>
                <w:tcBorders>
                  <w:left w:val="single" w:sz="4" w:space="0" w:color="auto"/>
                  <w:bottom w:val="single" w:sz="4" w:space="0" w:color="auto"/>
                  <w:right w:val="single" w:sz="4" w:space="0" w:color="auto"/>
                </w:tcBorders>
                <w:vAlign w:val="center"/>
              </w:tcPr>
            </w:tcPrChange>
          </w:tcPr>
          <w:p w14:paraId="3EC82E0D" w14:textId="77777777" w:rsidR="00DE055C" w:rsidRPr="00EF497C" w:rsidRDefault="00DE055C" w:rsidP="00655568">
            <w:pPr>
              <w:pStyle w:val="TAC"/>
              <w:rPr>
                <w:ins w:id="7847"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848" w:author="Huawei " w:date="2019-05-23T01:37:00Z">
              <w:tcPr>
                <w:tcW w:w="1783" w:type="dxa"/>
                <w:vMerge/>
                <w:tcBorders>
                  <w:left w:val="single" w:sz="4" w:space="0" w:color="auto"/>
                  <w:bottom w:val="single" w:sz="4" w:space="0" w:color="auto"/>
                  <w:right w:val="single" w:sz="4" w:space="0" w:color="auto"/>
                </w:tcBorders>
                <w:vAlign w:val="center"/>
              </w:tcPr>
            </w:tcPrChange>
          </w:tcPr>
          <w:p w14:paraId="209B7D05" w14:textId="77777777" w:rsidR="00DE055C" w:rsidRPr="00EF497C" w:rsidRDefault="00DE055C" w:rsidP="00655568">
            <w:pPr>
              <w:pStyle w:val="TAC"/>
              <w:rPr>
                <w:ins w:id="7849" w:author="R4-1904843" w:date="2019-04-17T21:37:00Z"/>
              </w:rPr>
            </w:pPr>
          </w:p>
        </w:tc>
        <w:tc>
          <w:tcPr>
            <w:tcW w:w="1216" w:type="dxa"/>
            <w:vMerge/>
            <w:tcBorders>
              <w:left w:val="single" w:sz="4" w:space="0" w:color="auto"/>
              <w:bottom w:val="single" w:sz="4" w:space="0" w:color="auto"/>
              <w:right w:val="single" w:sz="4" w:space="0" w:color="auto"/>
            </w:tcBorders>
            <w:vAlign w:val="center"/>
            <w:tcPrChange w:id="7850" w:author="Huawei " w:date="2019-05-23T01:37:00Z">
              <w:tcPr>
                <w:tcW w:w="1168" w:type="dxa"/>
                <w:vMerge/>
                <w:tcBorders>
                  <w:left w:val="single" w:sz="4" w:space="0" w:color="auto"/>
                  <w:bottom w:val="single" w:sz="4" w:space="0" w:color="auto"/>
                  <w:right w:val="single" w:sz="4" w:space="0" w:color="auto"/>
                </w:tcBorders>
                <w:vAlign w:val="center"/>
              </w:tcPr>
            </w:tcPrChange>
          </w:tcPr>
          <w:p w14:paraId="0817E98F" w14:textId="77777777" w:rsidR="00DE055C" w:rsidRPr="00EF497C" w:rsidRDefault="00DE055C" w:rsidP="00655568">
            <w:pPr>
              <w:pStyle w:val="TAC"/>
              <w:rPr>
                <w:ins w:id="7851" w:author="R4-1904843" w:date="2019-04-17T21:37:00Z"/>
              </w:rPr>
            </w:pPr>
          </w:p>
        </w:tc>
        <w:tc>
          <w:tcPr>
            <w:tcW w:w="808" w:type="dxa"/>
            <w:vMerge/>
            <w:tcBorders>
              <w:left w:val="single" w:sz="4" w:space="0" w:color="auto"/>
              <w:bottom w:val="single" w:sz="4" w:space="0" w:color="auto"/>
              <w:right w:val="single" w:sz="4" w:space="0" w:color="auto"/>
            </w:tcBorders>
            <w:vAlign w:val="center"/>
            <w:tcPrChange w:id="7852" w:author="Huawei " w:date="2019-05-23T01:37:00Z">
              <w:tcPr>
                <w:tcW w:w="1384" w:type="dxa"/>
                <w:vMerge/>
                <w:tcBorders>
                  <w:left w:val="single" w:sz="4" w:space="0" w:color="auto"/>
                  <w:bottom w:val="single" w:sz="4" w:space="0" w:color="auto"/>
                  <w:right w:val="single" w:sz="4" w:space="0" w:color="auto"/>
                </w:tcBorders>
                <w:vAlign w:val="center"/>
              </w:tcPr>
            </w:tcPrChange>
          </w:tcPr>
          <w:p w14:paraId="1867C408" w14:textId="77777777" w:rsidR="00DE055C" w:rsidRPr="00EF497C" w:rsidRDefault="00DE055C" w:rsidP="00655568">
            <w:pPr>
              <w:pStyle w:val="TAC"/>
              <w:rPr>
                <w:ins w:id="7853" w:author="R4-1904843" w:date="2019-04-17T21:37:00Z"/>
              </w:rPr>
            </w:pPr>
          </w:p>
        </w:tc>
        <w:tc>
          <w:tcPr>
            <w:tcW w:w="1428" w:type="dxa"/>
            <w:vMerge/>
            <w:tcBorders>
              <w:left w:val="single" w:sz="4" w:space="0" w:color="auto"/>
              <w:bottom w:val="single" w:sz="4" w:space="0" w:color="auto"/>
              <w:right w:val="single" w:sz="4" w:space="0" w:color="auto"/>
            </w:tcBorders>
            <w:vAlign w:val="center"/>
            <w:tcPrChange w:id="7854" w:author="Huawei " w:date="2019-05-23T01:37:00Z">
              <w:tcPr>
                <w:tcW w:w="912" w:type="dxa"/>
                <w:vMerge/>
                <w:tcBorders>
                  <w:left w:val="single" w:sz="4" w:space="0" w:color="auto"/>
                  <w:bottom w:val="single" w:sz="4" w:space="0" w:color="auto"/>
                  <w:right w:val="single" w:sz="4" w:space="0" w:color="auto"/>
                </w:tcBorders>
                <w:vAlign w:val="center"/>
              </w:tcPr>
            </w:tcPrChange>
          </w:tcPr>
          <w:p w14:paraId="5FD81968" w14:textId="77777777" w:rsidR="00DE055C" w:rsidRPr="00EF497C" w:rsidRDefault="00DE055C" w:rsidP="00655568">
            <w:pPr>
              <w:pStyle w:val="TAC"/>
              <w:rPr>
                <w:ins w:id="7855"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5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05394F5" w14:textId="77777777" w:rsidR="00DE055C" w:rsidRPr="00EF497C" w:rsidRDefault="00DE055C" w:rsidP="00655568">
            <w:pPr>
              <w:pStyle w:val="TAC"/>
              <w:rPr>
                <w:ins w:id="7857" w:author="R4-1904843" w:date="2019-04-17T21:37:00Z"/>
              </w:rPr>
            </w:pPr>
            <w:ins w:id="7858"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5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1863D3E" w14:textId="099E77E1" w:rsidR="00DE055C" w:rsidRPr="00EF497C" w:rsidRDefault="00DE055C" w:rsidP="00655568">
            <w:pPr>
              <w:pStyle w:val="TAC"/>
              <w:rPr>
                <w:ins w:id="7860" w:author="R4-1904843" w:date="2019-04-17T21:37:00Z"/>
              </w:rPr>
            </w:pPr>
            <w:ins w:id="7861" w:author="R4-1904843" w:date="2019-04-17T21:37:00Z">
              <w:r w:rsidRPr="00EF497C">
                <w:t>[</w:t>
              </w:r>
              <w:del w:id="7862" w:author="R4-1907276" w:date="2019-05-22T20:55:00Z">
                <w:r w:rsidRPr="00EF497C" w:rsidDel="00FF72AE">
                  <w:delText>TBD</w:delText>
                </w:r>
              </w:del>
            </w:ins>
            <w:ins w:id="7863" w:author="R4-1907276" w:date="2019-05-22T20:55:00Z">
              <w:r w:rsidR="00FF72AE" w:rsidRPr="00EF497C">
                <w:t>11.2</w:t>
              </w:r>
            </w:ins>
            <w:ins w:id="7864" w:author="R4-1904843" w:date="2019-04-17T21:37:00Z">
              <w:r w:rsidRPr="00EF497C">
                <w:t>]</w:t>
              </w:r>
            </w:ins>
          </w:p>
        </w:tc>
      </w:tr>
      <w:tr w:rsidR="00FF72AE" w:rsidRPr="00EF497C" w14:paraId="29FF51F2" w14:textId="77777777" w:rsidTr="00177871">
        <w:trPr>
          <w:trHeight w:val="105"/>
          <w:ins w:id="7865" w:author="R4-1904843" w:date="2019-04-17T21:37:00Z"/>
          <w:trPrChange w:id="7866" w:author="Huawei " w:date="2019-05-23T01:37:00Z">
            <w:trPr>
              <w:trHeight w:val="105"/>
            </w:trPr>
          </w:trPrChange>
        </w:trPr>
        <w:tc>
          <w:tcPr>
            <w:tcW w:w="1032" w:type="dxa"/>
            <w:vMerge/>
            <w:tcBorders>
              <w:left w:val="single" w:sz="4" w:space="0" w:color="auto"/>
              <w:right w:val="single" w:sz="4" w:space="0" w:color="auto"/>
            </w:tcBorders>
            <w:vAlign w:val="center"/>
            <w:hideMark/>
            <w:tcPrChange w:id="7867" w:author="Huawei " w:date="2019-05-23T01:37:00Z">
              <w:tcPr>
                <w:tcW w:w="1007" w:type="dxa"/>
                <w:vMerge/>
                <w:tcBorders>
                  <w:left w:val="single" w:sz="4" w:space="0" w:color="auto"/>
                  <w:right w:val="single" w:sz="4" w:space="0" w:color="auto"/>
                </w:tcBorders>
                <w:vAlign w:val="center"/>
                <w:hideMark/>
              </w:tcPr>
            </w:tcPrChange>
          </w:tcPr>
          <w:p w14:paraId="2974654C" w14:textId="77777777" w:rsidR="00FF72AE" w:rsidRPr="00EF497C" w:rsidRDefault="00FF72AE" w:rsidP="00655568">
            <w:pPr>
              <w:pStyle w:val="TAC"/>
              <w:rPr>
                <w:ins w:id="7868" w:author="R4-1904843" w:date="2019-04-17T21:37:00Z"/>
              </w:rPr>
            </w:pPr>
          </w:p>
        </w:tc>
        <w:tc>
          <w:tcPr>
            <w:tcW w:w="1434" w:type="dxa"/>
            <w:vMerge/>
            <w:tcBorders>
              <w:left w:val="single" w:sz="4" w:space="0" w:color="auto"/>
              <w:right w:val="single" w:sz="4" w:space="0" w:color="auto"/>
            </w:tcBorders>
            <w:vAlign w:val="center"/>
            <w:hideMark/>
            <w:tcPrChange w:id="7869" w:author="Huawei " w:date="2019-05-23T01:37:00Z">
              <w:tcPr>
                <w:tcW w:w="1396" w:type="dxa"/>
                <w:vMerge/>
                <w:tcBorders>
                  <w:left w:val="single" w:sz="4" w:space="0" w:color="auto"/>
                  <w:right w:val="single" w:sz="4" w:space="0" w:color="auto"/>
                </w:tcBorders>
                <w:vAlign w:val="center"/>
                <w:hideMark/>
              </w:tcPr>
            </w:tcPrChange>
          </w:tcPr>
          <w:p w14:paraId="715EDB1D" w14:textId="77777777" w:rsidR="00FF72AE" w:rsidRPr="00EF497C" w:rsidRDefault="00FF72AE" w:rsidP="00655568">
            <w:pPr>
              <w:pStyle w:val="TAC"/>
              <w:rPr>
                <w:ins w:id="7870"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87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F08E4D0" w14:textId="77777777" w:rsidR="00FF72AE" w:rsidRPr="00EF497C" w:rsidRDefault="00FF72AE" w:rsidP="00655568">
            <w:pPr>
              <w:pStyle w:val="TAC"/>
              <w:rPr>
                <w:ins w:id="7872" w:author="R4-1904843" w:date="2019-04-17T21:37:00Z"/>
                <w:rFonts w:cs="Arial"/>
              </w:rPr>
            </w:pPr>
            <w:ins w:id="787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87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33EF45F" w14:textId="77777777" w:rsidR="00FF72AE" w:rsidRPr="00EF497C" w:rsidRDefault="00FF72AE" w:rsidP="00655568">
            <w:pPr>
              <w:pStyle w:val="TAC"/>
              <w:rPr>
                <w:ins w:id="7875" w:author="R4-1904843" w:date="2019-04-17T21:37:00Z"/>
              </w:rPr>
            </w:pPr>
            <w:ins w:id="7876"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7877"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131E788" w14:textId="77777777" w:rsidR="00FF72AE" w:rsidRPr="00EF497C" w:rsidRDefault="00FF72AE" w:rsidP="00655568">
            <w:pPr>
              <w:pStyle w:val="TAC"/>
              <w:rPr>
                <w:ins w:id="7878" w:author="R4-1904843" w:date="2019-04-17T21:37:00Z"/>
              </w:rPr>
            </w:pPr>
            <w:ins w:id="7879"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880"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8C328A" w14:textId="3BC5FCDB" w:rsidR="00FF72AE" w:rsidRPr="00EF497C" w:rsidRDefault="00FF72AE" w:rsidP="00655568">
            <w:pPr>
              <w:pStyle w:val="TAC"/>
              <w:rPr>
                <w:ins w:id="7881" w:author="R4-1904843" w:date="2019-04-17T21:37:00Z"/>
              </w:rPr>
            </w:pPr>
            <w:ins w:id="7882" w:author="R4-1904843" w:date="2019-04-17T21:37:00Z">
              <w:r w:rsidRPr="00EF497C">
                <w:t>G-FR2-A5-3</w:t>
              </w:r>
            </w:ins>
          </w:p>
        </w:tc>
        <w:tc>
          <w:tcPr>
            <w:tcW w:w="1428" w:type="dxa"/>
            <w:vMerge w:val="restart"/>
            <w:tcBorders>
              <w:top w:val="single" w:sz="4" w:space="0" w:color="auto"/>
              <w:left w:val="single" w:sz="4" w:space="0" w:color="auto"/>
              <w:right w:val="single" w:sz="4" w:space="0" w:color="auto"/>
            </w:tcBorders>
            <w:vAlign w:val="center"/>
            <w:hideMark/>
            <w:tcPrChange w:id="7883"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577B7B59" w14:textId="35823CF1" w:rsidR="00FF72AE" w:rsidRPr="00EF497C" w:rsidRDefault="00FF72AE" w:rsidP="00655568">
            <w:pPr>
              <w:pStyle w:val="TAC"/>
              <w:rPr>
                <w:ins w:id="7884" w:author="R4-1904843" w:date="2019-04-17T21:37:00Z"/>
              </w:rPr>
            </w:pPr>
            <w:ins w:id="7885" w:author="R4-1907276" w:date="2019-05-22T20:56:00Z">
              <w:r w:rsidRPr="00EF497C">
                <w:t>pos0</w:t>
              </w:r>
            </w:ins>
            <w:ins w:id="7886" w:author="R4-1904843" w:date="2019-04-17T21:37:00Z">
              <w:del w:id="7887" w:author="R4-1907276" w:date="2019-05-22T20:56:00Z">
                <w:r w:rsidRPr="00EF497C" w:rsidDel="0013582A">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88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737ED69" w14:textId="77777777" w:rsidR="00FF72AE" w:rsidRPr="00EF497C" w:rsidRDefault="00FF72AE" w:rsidP="00655568">
            <w:pPr>
              <w:pStyle w:val="TAC"/>
              <w:rPr>
                <w:ins w:id="7889" w:author="R4-1904843" w:date="2019-04-17T21:37:00Z"/>
              </w:rPr>
            </w:pPr>
            <w:ins w:id="789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891"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79BAB16" w14:textId="1F69ABFC" w:rsidR="00FF72AE" w:rsidRPr="00EF497C" w:rsidRDefault="00FF72AE" w:rsidP="00655568">
            <w:pPr>
              <w:pStyle w:val="TAC"/>
              <w:rPr>
                <w:ins w:id="7892" w:author="R4-1904843" w:date="2019-04-17T21:37:00Z"/>
              </w:rPr>
            </w:pPr>
            <w:ins w:id="7893" w:author="R4-1904843" w:date="2019-04-17T21:37:00Z">
              <w:r w:rsidRPr="00EF497C">
                <w:t>[14.</w:t>
              </w:r>
            </w:ins>
            <w:ins w:id="7894" w:author="R4-1907276" w:date="2019-05-22T20:55:00Z">
              <w:r w:rsidRPr="00EF497C">
                <w:t>3</w:t>
              </w:r>
            </w:ins>
            <w:ins w:id="7895" w:author="R4-1904843" w:date="2019-04-17T21:37:00Z">
              <w:del w:id="7896" w:author="R4-1907276" w:date="2019-05-22T20:55:00Z">
                <w:r w:rsidRPr="00EF497C" w:rsidDel="00FF72AE">
                  <w:delText>2</w:delText>
                </w:r>
              </w:del>
              <w:r w:rsidRPr="00EF497C">
                <w:t>]</w:t>
              </w:r>
            </w:ins>
          </w:p>
        </w:tc>
      </w:tr>
      <w:tr w:rsidR="00FF72AE" w:rsidRPr="00EF497C" w14:paraId="19F6263A" w14:textId="77777777" w:rsidTr="00177871">
        <w:trPr>
          <w:trHeight w:val="105"/>
          <w:ins w:id="7897" w:author="R4-1904843" w:date="2019-04-17T21:37:00Z"/>
          <w:trPrChange w:id="7898" w:author="Huawei " w:date="2019-05-23T01:37:00Z">
            <w:trPr>
              <w:trHeight w:val="105"/>
            </w:trPr>
          </w:trPrChange>
        </w:trPr>
        <w:tc>
          <w:tcPr>
            <w:tcW w:w="1032" w:type="dxa"/>
            <w:vMerge/>
            <w:tcBorders>
              <w:left w:val="single" w:sz="4" w:space="0" w:color="auto"/>
              <w:right w:val="single" w:sz="4" w:space="0" w:color="auto"/>
            </w:tcBorders>
            <w:vAlign w:val="center"/>
            <w:tcPrChange w:id="7899" w:author="Huawei " w:date="2019-05-23T01:37:00Z">
              <w:tcPr>
                <w:tcW w:w="1007" w:type="dxa"/>
                <w:vMerge/>
                <w:tcBorders>
                  <w:left w:val="single" w:sz="4" w:space="0" w:color="auto"/>
                  <w:right w:val="single" w:sz="4" w:space="0" w:color="auto"/>
                </w:tcBorders>
                <w:vAlign w:val="center"/>
              </w:tcPr>
            </w:tcPrChange>
          </w:tcPr>
          <w:p w14:paraId="42F77A92" w14:textId="77777777" w:rsidR="00FF72AE" w:rsidRPr="00EF497C" w:rsidRDefault="00FF72AE" w:rsidP="00655568">
            <w:pPr>
              <w:pStyle w:val="TAC"/>
              <w:rPr>
                <w:ins w:id="7900" w:author="R4-1904843" w:date="2019-04-17T21:37:00Z"/>
              </w:rPr>
            </w:pPr>
          </w:p>
        </w:tc>
        <w:tc>
          <w:tcPr>
            <w:tcW w:w="1434" w:type="dxa"/>
            <w:vMerge/>
            <w:tcBorders>
              <w:left w:val="single" w:sz="4" w:space="0" w:color="auto"/>
              <w:right w:val="single" w:sz="4" w:space="0" w:color="auto"/>
            </w:tcBorders>
            <w:vAlign w:val="center"/>
            <w:tcPrChange w:id="7901" w:author="Huawei " w:date="2019-05-23T01:37:00Z">
              <w:tcPr>
                <w:tcW w:w="1396" w:type="dxa"/>
                <w:vMerge/>
                <w:tcBorders>
                  <w:left w:val="single" w:sz="4" w:space="0" w:color="auto"/>
                  <w:right w:val="single" w:sz="4" w:space="0" w:color="auto"/>
                </w:tcBorders>
                <w:vAlign w:val="center"/>
              </w:tcPr>
            </w:tcPrChange>
          </w:tcPr>
          <w:p w14:paraId="2B25FBB9" w14:textId="77777777" w:rsidR="00FF72AE" w:rsidRPr="00EF497C" w:rsidRDefault="00FF72AE" w:rsidP="00655568">
            <w:pPr>
              <w:pStyle w:val="TAC"/>
              <w:rPr>
                <w:ins w:id="7902" w:author="R4-1904843" w:date="2019-04-17T21:37:00Z"/>
              </w:rPr>
            </w:pPr>
          </w:p>
        </w:tc>
        <w:tc>
          <w:tcPr>
            <w:tcW w:w="807" w:type="dxa"/>
            <w:vMerge/>
            <w:tcBorders>
              <w:left w:val="single" w:sz="4" w:space="0" w:color="auto"/>
              <w:right w:val="single" w:sz="4" w:space="0" w:color="auto"/>
            </w:tcBorders>
            <w:vAlign w:val="center"/>
            <w:tcPrChange w:id="7903" w:author="Huawei " w:date="2019-05-23T01:37:00Z">
              <w:tcPr>
                <w:tcW w:w="1054" w:type="dxa"/>
                <w:vMerge/>
                <w:tcBorders>
                  <w:left w:val="single" w:sz="4" w:space="0" w:color="auto"/>
                  <w:right w:val="single" w:sz="4" w:space="0" w:color="auto"/>
                </w:tcBorders>
                <w:vAlign w:val="center"/>
              </w:tcPr>
            </w:tcPrChange>
          </w:tcPr>
          <w:p w14:paraId="6B36A306" w14:textId="77777777" w:rsidR="00FF72AE" w:rsidRPr="00EF497C" w:rsidRDefault="00FF72AE" w:rsidP="00655568">
            <w:pPr>
              <w:pStyle w:val="TAC"/>
              <w:rPr>
                <w:ins w:id="7904" w:author="R4-1904843" w:date="2019-04-17T21:37:00Z"/>
                <w:rFonts w:cs="Arial"/>
              </w:rPr>
            </w:pPr>
          </w:p>
        </w:tc>
        <w:tc>
          <w:tcPr>
            <w:tcW w:w="1347" w:type="dxa"/>
            <w:vMerge/>
            <w:tcBorders>
              <w:left w:val="single" w:sz="4" w:space="0" w:color="auto"/>
              <w:right w:val="single" w:sz="4" w:space="0" w:color="auto"/>
            </w:tcBorders>
            <w:vAlign w:val="center"/>
            <w:tcPrChange w:id="7905" w:author="Huawei " w:date="2019-05-23T01:37:00Z">
              <w:tcPr>
                <w:tcW w:w="1783" w:type="dxa"/>
                <w:vMerge/>
                <w:tcBorders>
                  <w:left w:val="single" w:sz="4" w:space="0" w:color="auto"/>
                  <w:right w:val="single" w:sz="4" w:space="0" w:color="auto"/>
                </w:tcBorders>
                <w:vAlign w:val="center"/>
              </w:tcPr>
            </w:tcPrChange>
          </w:tcPr>
          <w:p w14:paraId="2A190D93" w14:textId="77777777" w:rsidR="00FF72AE" w:rsidRPr="00EF497C" w:rsidRDefault="00FF72AE" w:rsidP="00655568">
            <w:pPr>
              <w:pStyle w:val="TAC"/>
              <w:rPr>
                <w:ins w:id="7906" w:author="R4-1904843" w:date="2019-04-17T21:37:00Z"/>
              </w:rPr>
            </w:pPr>
          </w:p>
        </w:tc>
        <w:tc>
          <w:tcPr>
            <w:tcW w:w="1216" w:type="dxa"/>
            <w:vMerge/>
            <w:tcBorders>
              <w:left w:val="single" w:sz="4" w:space="0" w:color="auto"/>
              <w:right w:val="single" w:sz="4" w:space="0" w:color="auto"/>
            </w:tcBorders>
            <w:vAlign w:val="center"/>
            <w:tcPrChange w:id="7907" w:author="Huawei " w:date="2019-05-23T01:37:00Z">
              <w:tcPr>
                <w:tcW w:w="1168" w:type="dxa"/>
                <w:vMerge/>
                <w:tcBorders>
                  <w:left w:val="single" w:sz="4" w:space="0" w:color="auto"/>
                  <w:right w:val="single" w:sz="4" w:space="0" w:color="auto"/>
                </w:tcBorders>
                <w:vAlign w:val="center"/>
              </w:tcPr>
            </w:tcPrChange>
          </w:tcPr>
          <w:p w14:paraId="1E2A8590" w14:textId="77777777" w:rsidR="00FF72AE" w:rsidRPr="00EF497C" w:rsidRDefault="00FF72AE" w:rsidP="00655568">
            <w:pPr>
              <w:pStyle w:val="TAC"/>
              <w:rPr>
                <w:ins w:id="7908" w:author="R4-1904843" w:date="2019-04-17T21:37:00Z"/>
              </w:rPr>
            </w:pPr>
          </w:p>
        </w:tc>
        <w:tc>
          <w:tcPr>
            <w:tcW w:w="808" w:type="dxa"/>
            <w:vMerge/>
            <w:tcBorders>
              <w:left w:val="single" w:sz="4" w:space="0" w:color="auto"/>
              <w:right w:val="single" w:sz="4" w:space="0" w:color="auto"/>
            </w:tcBorders>
            <w:vAlign w:val="center"/>
            <w:tcPrChange w:id="7909" w:author="Huawei " w:date="2019-05-23T01:37:00Z">
              <w:tcPr>
                <w:tcW w:w="1384" w:type="dxa"/>
                <w:vMerge/>
                <w:tcBorders>
                  <w:left w:val="single" w:sz="4" w:space="0" w:color="auto"/>
                  <w:right w:val="single" w:sz="4" w:space="0" w:color="auto"/>
                </w:tcBorders>
                <w:vAlign w:val="center"/>
              </w:tcPr>
            </w:tcPrChange>
          </w:tcPr>
          <w:p w14:paraId="6052B1E3" w14:textId="77777777" w:rsidR="00FF72AE" w:rsidRPr="00EF497C" w:rsidRDefault="00FF72AE" w:rsidP="00655568">
            <w:pPr>
              <w:pStyle w:val="TAC"/>
              <w:rPr>
                <w:ins w:id="7910" w:author="R4-1904843" w:date="2019-04-17T21:37:00Z"/>
              </w:rPr>
            </w:pPr>
          </w:p>
        </w:tc>
        <w:tc>
          <w:tcPr>
            <w:tcW w:w="1428" w:type="dxa"/>
            <w:vMerge/>
            <w:tcBorders>
              <w:left w:val="single" w:sz="4" w:space="0" w:color="auto"/>
              <w:bottom w:val="single" w:sz="4" w:space="0" w:color="auto"/>
              <w:right w:val="single" w:sz="4" w:space="0" w:color="auto"/>
            </w:tcBorders>
            <w:vAlign w:val="center"/>
            <w:tcPrChange w:id="7911" w:author="Huawei " w:date="2019-05-23T01:37:00Z">
              <w:tcPr>
                <w:tcW w:w="912" w:type="dxa"/>
                <w:vMerge/>
                <w:tcBorders>
                  <w:left w:val="single" w:sz="4" w:space="0" w:color="auto"/>
                  <w:bottom w:val="single" w:sz="4" w:space="0" w:color="auto"/>
                  <w:right w:val="single" w:sz="4" w:space="0" w:color="auto"/>
                </w:tcBorders>
                <w:vAlign w:val="center"/>
              </w:tcPr>
            </w:tcPrChange>
          </w:tcPr>
          <w:p w14:paraId="5F7F43BB" w14:textId="77777777" w:rsidR="00FF72AE" w:rsidRPr="00EF497C" w:rsidRDefault="00FF72AE" w:rsidP="00655568">
            <w:pPr>
              <w:pStyle w:val="TAC"/>
              <w:rPr>
                <w:ins w:id="791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91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05636D9" w14:textId="77777777" w:rsidR="00FF72AE" w:rsidRPr="00EF497C" w:rsidRDefault="00FF72AE" w:rsidP="00655568">
            <w:pPr>
              <w:pStyle w:val="TAC"/>
              <w:rPr>
                <w:ins w:id="7914" w:author="R4-1904843" w:date="2019-04-17T21:37:00Z"/>
              </w:rPr>
            </w:pPr>
            <w:ins w:id="791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91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7682FB78" w14:textId="33F7B3B2" w:rsidR="00FF72AE" w:rsidRPr="00EF497C" w:rsidRDefault="00FF72AE" w:rsidP="00655568">
            <w:pPr>
              <w:pStyle w:val="TAC"/>
              <w:rPr>
                <w:ins w:id="7917" w:author="R4-1904843" w:date="2019-04-17T21:37:00Z"/>
              </w:rPr>
            </w:pPr>
            <w:ins w:id="7918" w:author="R4-1904843" w:date="2019-04-17T21:37:00Z">
              <w:r w:rsidRPr="00EF497C">
                <w:t>[13.</w:t>
              </w:r>
            </w:ins>
            <w:ins w:id="7919" w:author="R4-1907276" w:date="2019-05-22T20:55:00Z">
              <w:r w:rsidRPr="00EF497C">
                <w:t>7</w:t>
              </w:r>
            </w:ins>
            <w:ins w:id="7920" w:author="R4-1904843" w:date="2019-04-17T21:37:00Z">
              <w:del w:id="7921" w:author="R4-1907276" w:date="2019-05-22T20:55:00Z">
                <w:r w:rsidRPr="00EF497C" w:rsidDel="00FF72AE">
                  <w:delText>9</w:delText>
                </w:r>
              </w:del>
              <w:r w:rsidRPr="00EF497C">
                <w:t>]</w:t>
              </w:r>
            </w:ins>
          </w:p>
        </w:tc>
      </w:tr>
      <w:tr w:rsidR="00FF72AE" w:rsidRPr="00EF497C" w14:paraId="5AD5E015" w14:textId="77777777" w:rsidTr="00177871">
        <w:trPr>
          <w:trHeight w:val="105"/>
          <w:ins w:id="7922" w:author="R4-1904843" w:date="2019-04-17T21:37:00Z"/>
          <w:trPrChange w:id="7923" w:author="Huawei " w:date="2019-05-23T01:37:00Z">
            <w:trPr>
              <w:trHeight w:val="105"/>
            </w:trPr>
          </w:trPrChange>
        </w:trPr>
        <w:tc>
          <w:tcPr>
            <w:tcW w:w="1032" w:type="dxa"/>
            <w:vMerge/>
            <w:tcBorders>
              <w:left w:val="single" w:sz="4" w:space="0" w:color="auto"/>
              <w:right w:val="single" w:sz="4" w:space="0" w:color="auto"/>
            </w:tcBorders>
            <w:vAlign w:val="center"/>
            <w:tcPrChange w:id="7924" w:author="Huawei " w:date="2019-05-23T01:37:00Z">
              <w:tcPr>
                <w:tcW w:w="1007" w:type="dxa"/>
                <w:vMerge/>
                <w:tcBorders>
                  <w:left w:val="single" w:sz="4" w:space="0" w:color="auto"/>
                  <w:right w:val="single" w:sz="4" w:space="0" w:color="auto"/>
                </w:tcBorders>
                <w:vAlign w:val="center"/>
              </w:tcPr>
            </w:tcPrChange>
          </w:tcPr>
          <w:p w14:paraId="13254DD3" w14:textId="77777777" w:rsidR="00FF72AE" w:rsidRPr="00EF497C" w:rsidRDefault="00FF72AE" w:rsidP="00655568">
            <w:pPr>
              <w:pStyle w:val="TAC"/>
              <w:rPr>
                <w:ins w:id="7925" w:author="R4-1904843" w:date="2019-04-17T21:37:00Z"/>
              </w:rPr>
            </w:pPr>
          </w:p>
        </w:tc>
        <w:tc>
          <w:tcPr>
            <w:tcW w:w="1434" w:type="dxa"/>
            <w:vMerge/>
            <w:tcBorders>
              <w:left w:val="single" w:sz="4" w:space="0" w:color="auto"/>
              <w:right w:val="single" w:sz="4" w:space="0" w:color="auto"/>
            </w:tcBorders>
            <w:vAlign w:val="center"/>
            <w:tcPrChange w:id="7926" w:author="Huawei " w:date="2019-05-23T01:37:00Z">
              <w:tcPr>
                <w:tcW w:w="1396" w:type="dxa"/>
                <w:vMerge/>
                <w:tcBorders>
                  <w:left w:val="single" w:sz="4" w:space="0" w:color="auto"/>
                  <w:right w:val="single" w:sz="4" w:space="0" w:color="auto"/>
                </w:tcBorders>
                <w:vAlign w:val="center"/>
              </w:tcPr>
            </w:tcPrChange>
          </w:tcPr>
          <w:p w14:paraId="19274776" w14:textId="77777777" w:rsidR="00FF72AE" w:rsidRPr="00EF497C" w:rsidRDefault="00FF72AE" w:rsidP="00655568">
            <w:pPr>
              <w:pStyle w:val="TAC"/>
              <w:rPr>
                <w:ins w:id="7927" w:author="R4-1904843" w:date="2019-04-17T21:37:00Z"/>
              </w:rPr>
            </w:pPr>
          </w:p>
        </w:tc>
        <w:tc>
          <w:tcPr>
            <w:tcW w:w="807" w:type="dxa"/>
            <w:vMerge/>
            <w:tcBorders>
              <w:left w:val="single" w:sz="4" w:space="0" w:color="auto"/>
              <w:right w:val="single" w:sz="4" w:space="0" w:color="auto"/>
            </w:tcBorders>
            <w:vAlign w:val="center"/>
            <w:tcPrChange w:id="7928" w:author="Huawei " w:date="2019-05-23T01:37:00Z">
              <w:tcPr>
                <w:tcW w:w="1054" w:type="dxa"/>
                <w:vMerge/>
                <w:tcBorders>
                  <w:left w:val="single" w:sz="4" w:space="0" w:color="auto"/>
                  <w:right w:val="single" w:sz="4" w:space="0" w:color="auto"/>
                </w:tcBorders>
                <w:vAlign w:val="center"/>
              </w:tcPr>
            </w:tcPrChange>
          </w:tcPr>
          <w:p w14:paraId="12ED2900" w14:textId="77777777" w:rsidR="00FF72AE" w:rsidRPr="00EF497C" w:rsidRDefault="00FF72AE" w:rsidP="00655568">
            <w:pPr>
              <w:pStyle w:val="TAC"/>
              <w:rPr>
                <w:ins w:id="7929" w:author="R4-1904843" w:date="2019-04-17T21:37:00Z"/>
                <w:rFonts w:cs="Arial"/>
              </w:rPr>
            </w:pPr>
          </w:p>
        </w:tc>
        <w:tc>
          <w:tcPr>
            <w:tcW w:w="1347" w:type="dxa"/>
            <w:vMerge/>
            <w:tcBorders>
              <w:left w:val="single" w:sz="4" w:space="0" w:color="auto"/>
              <w:right w:val="single" w:sz="4" w:space="0" w:color="auto"/>
            </w:tcBorders>
            <w:vAlign w:val="center"/>
            <w:tcPrChange w:id="7930" w:author="Huawei " w:date="2019-05-23T01:37:00Z">
              <w:tcPr>
                <w:tcW w:w="1783" w:type="dxa"/>
                <w:vMerge/>
                <w:tcBorders>
                  <w:left w:val="single" w:sz="4" w:space="0" w:color="auto"/>
                  <w:right w:val="single" w:sz="4" w:space="0" w:color="auto"/>
                </w:tcBorders>
                <w:vAlign w:val="center"/>
              </w:tcPr>
            </w:tcPrChange>
          </w:tcPr>
          <w:p w14:paraId="2F4AA225" w14:textId="77777777" w:rsidR="00FF72AE" w:rsidRPr="00EF497C" w:rsidRDefault="00FF72AE" w:rsidP="00655568">
            <w:pPr>
              <w:pStyle w:val="TAC"/>
              <w:rPr>
                <w:ins w:id="7931" w:author="R4-1904843" w:date="2019-04-17T21:37:00Z"/>
              </w:rPr>
            </w:pPr>
          </w:p>
        </w:tc>
        <w:tc>
          <w:tcPr>
            <w:tcW w:w="1216" w:type="dxa"/>
            <w:vMerge/>
            <w:tcBorders>
              <w:left w:val="single" w:sz="4" w:space="0" w:color="auto"/>
              <w:right w:val="single" w:sz="4" w:space="0" w:color="auto"/>
            </w:tcBorders>
            <w:vAlign w:val="center"/>
            <w:tcPrChange w:id="7932" w:author="Huawei " w:date="2019-05-23T01:37:00Z">
              <w:tcPr>
                <w:tcW w:w="1168" w:type="dxa"/>
                <w:vMerge/>
                <w:tcBorders>
                  <w:left w:val="single" w:sz="4" w:space="0" w:color="auto"/>
                  <w:right w:val="single" w:sz="4" w:space="0" w:color="auto"/>
                </w:tcBorders>
                <w:vAlign w:val="center"/>
              </w:tcPr>
            </w:tcPrChange>
          </w:tcPr>
          <w:p w14:paraId="5D3B214F" w14:textId="77777777" w:rsidR="00FF72AE" w:rsidRPr="00EF497C" w:rsidRDefault="00FF72AE" w:rsidP="00655568">
            <w:pPr>
              <w:pStyle w:val="TAC"/>
              <w:rPr>
                <w:ins w:id="7933" w:author="R4-1904843" w:date="2019-04-17T21:37:00Z"/>
              </w:rPr>
            </w:pPr>
          </w:p>
        </w:tc>
        <w:tc>
          <w:tcPr>
            <w:tcW w:w="808" w:type="dxa"/>
            <w:vMerge w:val="restart"/>
            <w:tcBorders>
              <w:left w:val="single" w:sz="4" w:space="0" w:color="auto"/>
              <w:right w:val="single" w:sz="4" w:space="0" w:color="auto"/>
            </w:tcBorders>
            <w:vAlign w:val="center"/>
            <w:tcPrChange w:id="7934" w:author="Huawei " w:date="2019-05-23T01:37:00Z">
              <w:tcPr>
                <w:tcW w:w="1384" w:type="dxa"/>
                <w:vMerge w:val="restart"/>
                <w:tcBorders>
                  <w:left w:val="single" w:sz="4" w:space="0" w:color="auto"/>
                  <w:right w:val="single" w:sz="4" w:space="0" w:color="auto"/>
                </w:tcBorders>
                <w:vAlign w:val="center"/>
              </w:tcPr>
            </w:tcPrChange>
          </w:tcPr>
          <w:p w14:paraId="4079B28F" w14:textId="2C2C2146" w:rsidR="00FF72AE" w:rsidRPr="00EF497C" w:rsidRDefault="00FF72AE" w:rsidP="00655568">
            <w:pPr>
              <w:pStyle w:val="TAC"/>
              <w:rPr>
                <w:ins w:id="7935" w:author="R4-1904843" w:date="2019-04-17T21:37:00Z"/>
              </w:rPr>
            </w:pPr>
            <w:ins w:id="7936" w:author="R4-1907276" w:date="2019-05-22T20:55:00Z">
              <w:r w:rsidRPr="00EF497C">
                <w:t>G-FR2-A5-8</w:t>
              </w:r>
            </w:ins>
          </w:p>
        </w:tc>
        <w:tc>
          <w:tcPr>
            <w:tcW w:w="1428" w:type="dxa"/>
            <w:vMerge w:val="restart"/>
            <w:tcBorders>
              <w:top w:val="single" w:sz="4" w:space="0" w:color="auto"/>
              <w:left w:val="single" w:sz="4" w:space="0" w:color="auto"/>
              <w:right w:val="single" w:sz="4" w:space="0" w:color="auto"/>
            </w:tcBorders>
            <w:vAlign w:val="center"/>
            <w:tcPrChange w:id="7937"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17C3F025" w14:textId="7AFCFE54" w:rsidR="00FF72AE" w:rsidRPr="00EF497C" w:rsidRDefault="00FF72AE" w:rsidP="00655568">
            <w:pPr>
              <w:pStyle w:val="TAC"/>
              <w:rPr>
                <w:ins w:id="7938" w:author="R4-1904843" w:date="2019-04-17T21:37:00Z"/>
              </w:rPr>
            </w:pPr>
            <w:ins w:id="7939" w:author="R4-1907276" w:date="2019-05-22T20:56:00Z">
              <w:r w:rsidRPr="00EF497C">
                <w:t>pos1</w:t>
              </w:r>
            </w:ins>
            <w:ins w:id="7940" w:author="R4-1904843" w:date="2019-04-17T21:37:00Z">
              <w:del w:id="7941" w:author="R4-1907276" w:date="2019-05-22T20:56:00Z">
                <w:r w:rsidRPr="00EF497C" w:rsidDel="0013582A">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94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E066E6" w14:textId="77777777" w:rsidR="00FF72AE" w:rsidRPr="00EF497C" w:rsidRDefault="00FF72AE" w:rsidP="00655568">
            <w:pPr>
              <w:pStyle w:val="TAC"/>
              <w:rPr>
                <w:ins w:id="7943" w:author="R4-1904843" w:date="2019-04-17T21:37:00Z"/>
              </w:rPr>
            </w:pPr>
            <w:ins w:id="794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94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5D86CE2" w14:textId="533BFE06" w:rsidR="00FF72AE" w:rsidRPr="00EF497C" w:rsidRDefault="00FF72AE" w:rsidP="00655568">
            <w:pPr>
              <w:pStyle w:val="TAC"/>
              <w:rPr>
                <w:ins w:id="7946" w:author="R4-1904843" w:date="2019-04-17T21:37:00Z"/>
              </w:rPr>
            </w:pPr>
            <w:ins w:id="7947" w:author="R4-1904843" w:date="2019-04-17T21:37:00Z">
              <w:r w:rsidRPr="00EF497C">
                <w:t>[</w:t>
              </w:r>
              <w:del w:id="7948" w:author="R4-1907276" w:date="2019-05-22T20:56:00Z">
                <w:r w:rsidRPr="00EF497C" w:rsidDel="00FF72AE">
                  <w:delText>TBD</w:delText>
                </w:r>
              </w:del>
            </w:ins>
            <w:ins w:id="7949" w:author="R4-1907276" w:date="2019-05-22T20:56:00Z">
              <w:r w:rsidRPr="00EF497C">
                <w:t>13.8</w:t>
              </w:r>
            </w:ins>
            <w:ins w:id="7950" w:author="R4-1904843" w:date="2019-04-17T21:37:00Z">
              <w:r w:rsidRPr="00EF497C">
                <w:t>]</w:t>
              </w:r>
            </w:ins>
          </w:p>
        </w:tc>
      </w:tr>
      <w:tr w:rsidR="00DE055C" w:rsidRPr="00EF497C" w14:paraId="3EE2F90F" w14:textId="77777777" w:rsidTr="00177871">
        <w:trPr>
          <w:trHeight w:val="105"/>
          <w:ins w:id="7951" w:author="R4-1904843" w:date="2019-04-17T21:37:00Z"/>
          <w:trPrChange w:id="7952"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7953" w:author="Huawei " w:date="2019-05-23T01:37:00Z">
              <w:tcPr>
                <w:tcW w:w="1007" w:type="dxa"/>
                <w:vMerge/>
                <w:tcBorders>
                  <w:left w:val="single" w:sz="4" w:space="0" w:color="auto"/>
                  <w:bottom w:val="single" w:sz="4" w:space="0" w:color="auto"/>
                  <w:right w:val="single" w:sz="4" w:space="0" w:color="auto"/>
                </w:tcBorders>
                <w:vAlign w:val="center"/>
              </w:tcPr>
            </w:tcPrChange>
          </w:tcPr>
          <w:p w14:paraId="5A02787E" w14:textId="77777777" w:rsidR="00DE055C" w:rsidRPr="00EF497C" w:rsidRDefault="00DE055C" w:rsidP="00655568">
            <w:pPr>
              <w:pStyle w:val="TAC"/>
              <w:rPr>
                <w:ins w:id="7954" w:author="R4-1904843" w:date="2019-04-17T21:37:00Z"/>
              </w:rPr>
            </w:pPr>
          </w:p>
        </w:tc>
        <w:tc>
          <w:tcPr>
            <w:tcW w:w="1434" w:type="dxa"/>
            <w:vMerge/>
            <w:tcBorders>
              <w:left w:val="single" w:sz="4" w:space="0" w:color="auto"/>
              <w:right w:val="single" w:sz="4" w:space="0" w:color="auto"/>
            </w:tcBorders>
            <w:vAlign w:val="center"/>
            <w:tcPrChange w:id="7955" w:author="Huawei " w:date="2019-05-23T01:37:00Z">
              <w:tcPr>
                <w:tcW w:w="1396" w:type="dxa"/>
                <w:vMerge/>
                <w:tcBorders>
                  <w:left w:val="single" w:sz="4" w:space="0" w:color="auto"/>
                  <w:right w:val="single" w:sz="4" w:space="0" w:color="auto"/>
                </w:tcBorders>
                <w:vAlign w:val="center"/>
              </w:tcPr>
            </w:tcPrChange>
          </w:tcPr>
          <w:p w14:paraId="2BD56513" w14:textId="77777777" w:rsidR="00DE055C" w:rsidRPr="00EF497C" w:rsidRDefault="00DE055C" w:rsidP="00655568">
            <w:pPr>
              <w:pStyle w:val="TAC"/>
              <w:rPr>
                <w:ins w:id="7956" w:author="R4-1904843" w:date="2019-04-17T21:37:00Z"/>
              </w:rPr>
            </w:pPr>
          </w:p>
        </w:tc>
        <w:tc>
          <w:tcPr>
            <w:tcW w:w="807" w:type="dxa"/>
            <w:vMerge/>
            <w:tcBorders>
              <w:left w:val="single" w:sz="4" w:space="0" w:color="auto"/>
              <w:bottom w:val="single" w:sz="4" w:space="0" w:color="auto"/>
              <w:right w:val="single" w:sz="4" w:space="0" w:color="auto"/>
            </w:tcBorders>
            <w:vAlign w:val="center"/>
            <w:tcPrChange w:id="7957" w:author="Huawei " w:date="2019-05-23T01:37:00Z">
              <w:tcPr>
                <w:tcW w:w="1054" w:type="dxa"/>
                <w:vMerge/>
                <w:tcBorders>
                  <w:left w:val="single" w:sz="4" w:space="0" w:color="auto"/>
                  <w:bottom w:val="single" w:sz="4" w:space="0" w:color="auto"/>
                  <w:right w:val="single" w:sz="4" w:space="0" w:color="auto"/>
                </w:tcBorders>
                <w:vAlign w:val="center"/>
              </w:tcPr>
            </w:tcPrChange>
          </w:tcPr>
          <w:p w14:paraId="34934193" w14:textId="77777777" w:rsidR="00DE055C" w:rsidRPr="00EF497C" w:rsidRDefault="00DE055C" w:rsidP="00655568">
            <w:pPr>
              <w:pStyle w:val="TAC"/>
              <w:rPr>
                <w:ins w:id="795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959" w:author="Huawei " w:date="2019-05-23T01:37:00Z">
              <w:tcPr>
                <w:tcW w:w="1783" w:type="dxa"/>
                <w:vMerge/>
                <w:tcBorders>
                  <w:left w:val="single" w:sz="4" w:space="0" w:color="auto"/>
                  <w:bottom w:val="single" w:sz="4" w:space="0" w:color="auto"/>
                  <w:right w:val="single" w:sz="4" w:space="0" w:color="auto"/>
                </w:tcBorders>
                <w:vAlign w:val="center"/>
              </w:tcPr>
            </w:tcPrChange>
          </w:tcPr>
          <w:p w14:paraId="10477CAC" w14:textId="77777777" w:rsidR="00DE055C" w:rsidRPr="00EF497C" w:rsidRDefault="00DE055C" w:rsidP="00655568">
            <w:pPr>
              <w:pStyle w:val="TAC"/>
              <w:rPr>
                <w:ins w:id="7960" w:author="R4-1904843" w:date="2019-04-17T21:37:00Z"/>
              </w:rPr>
            </w:pPr>
          </w:p>
        </w:tc>
        <w:tc>
          <w:tcPr>
            <w:tcW w:w="1216" w:type="dxa"/>
            <w:vMerge/>
            <w:tcBorders>
              <w:left w:val="single" w:sz="4" w:space="0" w:color="auto"/>
              <w:bottom w:val="single" w:sz="4" w:space="0" w:color="auto"/>
              <w:right w:val="single" w:sz="4" w:space="0" w:color="auto"/>
            </w:tcBorders>
            <w:vAlign w:val="center"/>
            <w:tcPrChange w:id="7961" w:author="Huawei " w:date="2019-05-23T01:37:00Z">
              <w:tcPr>
                <w:tcW w:w="1168" w:type="dxa"/>
                <w:vMerge/>
                <w:tcBorders>
                  <w:left w:val="single" w:sz="4" w:space="0" w:color="auto"/>
                  <w:bottom w:val="single" w:sz="4" w:space="0" w:color="auto"/>
                  <w:right w:val="single" w:sz="4" w:space="0" w:color="auto"/>
                </w:tcBorders>
                <w:vAlign w:val="center"/>
              </w:tcPr>
            </w:tcPrChange>
          </w:tcPr>
          <w:p w14:paraId="218684EA" w14:textId="77777777" w:rsidR="00DE055C" w:rsidRPr="00EF497C" w:rsidRDefault="00DE055C" w:rsidP="00655568">
            <w:pPr>
              <w:pStyle w:val="TAC"/>
              <w:rPr>
                <w:ins w:id="7962" w:author="R4-1904843" w:date="2019-04-17T21:37:00Z"/>
              </w:rPr>
            </w:pPr>
          </w:p>
        </w:tc>
        <w:tc>
          <w:tcPr>
            <w:tcW w:w="808" w:type="dxa"/>
            <w:vMerge/>
            <w:tcBorders>
              <w:left w:val="single" w:sz="4" w:space="0" w:color="auto"/>
              <w:bottom w:val="single" w:sz="4" w:space="0" w:color="auto"/>
              <w:right w:val="single" w:sz="4" w:space="0" w:color="auto"/>
            </w:tcBorders>
            <w:vAlign w:val="center"/>
            <w:tcPrChange w:id="7963" w:author="Huawei " w:date="2019-05-23T01:37:00Z">
              <w:tcPr>
                <w:tcW w:w="1384" w:type="dxa"/>
                <w:vMerge/>
                <w:tcBorders>
                  <w:left w:val="single" w:sz="4" w:space="0" w:color="auto"/>
                  <w:bottom w:val="single" w:sz="4" w:space="0" w:color="auto"/>
                  <w:right w:val="single" w:sz="4" w:space="0" w:color="auto"/>
                </w:tcBorders>
                <w:vAlign w:val="center"/>
              </w:tcPr>
            </w:tcPrChange>
          </w:tcPr>
          <w:p w14:paraId="40A5C1DA" w14:textId="77777777" w:rsidR="00DE055C" w:rsidRPr="00EF497C" w:rsidRDefault="00DE055C" w:rsidP="00655568">
            <w:pPr>
              <w:pStyle w:val="TAC"/>
              <w:rPr>
                <w:ins w:id="7964" w:author="R4-1904843" w:date="2019-04-17T21:37:00Z"/>
              </w:rPr>
            </w:pPr>
          </w:p>
        </w:tc>
        <w:tc>
          <w:tcPr>
            <w:tcW w:w="1428" w:type="dxa"/>
            <w:vMerge/>
            <w:tcBorders>
              <w:left w:val="single" w:sz="4" w:space="0" w:color="auto"/>
              <w:bottom w:val="single" w:sz="4" w:space="0" w:color="auto"/>
              <w:right w:val="single" w:sz="4" w:space="0" w:color="auto"/>
            </w:tcBorders>
            <w:vAlign w:val="center"/>
            <w:tcPrChange w:id="7965" w:author="Huawei " w:date="2019-05-23T01:37:00Z">
              <w:tcPr>
                <w:tcW w:w="912" w:type="dxa"/>
                <w:vMerge/>
                <w:tcBorders>
                  <w:left w:val="single" w:sz="4" w:space="0" w:color="auto"/>
                  <w:bottom w:val="single" w:sz="4" w:space="0" w:color="auto"/>
                  <w:right w:val="single" w:sz="4" w:space="0" w:color="auto"/>
                </w:tcBorders>
                <w:vAlign w:val="center"/>
              </w:tcPr>
            </w:tcPrChange>
          </w:tcPr>
          <w:p w14:paraId="320A8E8E" w14:textId="77777777" w:rsidR="00DE055C" w:rsidRPr="00EF497C" w:rsidRDefault="00DE055C" w:rsidP="00655568">
            <w:pPr>
              <w:pStyle w:val="TAC"/>
              <w:rPr>
                <w:ins w:id="796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96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A0BA691" w14:textId="77777777" w:rsidR="00DE055C" w:rsidRPr="00EF497C" w:rsidRDefault="00DE055C" w:rsidP="00655568">
            <w:pPr>
              <w:pStyle w:val="TAC"/>
              <w:rPr>
                <w:ins w:id="7968" w:author="R4-1904843" w:date="2019-04-17T21:37:00Z"/>
              </w:rPr>
            </w:pPr>
            <w:ins w:id="796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97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C01DF5F" w14:textId="6C4F8CFB" w:rsidR="00DE055C" w:rsidRPr="00EF497C" w:rsidRDefault="00DE055C" w:rsidP="00655568">
            <w:pPr>
              <w:pStyle w:val="TAC"/>
              <w:rPr>
                <w:ins w:id="7971" w:author="R4-1904843" w:date="2019-04-17T21:37:00Z"/>
              </w:rPr>
            </w:pPr>
            <w:ins w:id="7972" w:author="R4-1904843" w:date="2019-04-17T21:37:00Z">
              <w:r w:rsidRPr="00EF497C">
                <w:t>[</w:t>
              </w:r>
              <w:del w:id="7973" w:author="R4-1907276" w:date="2019-05-22T20:56:00Z">
                <w:r w:rsidRPr="00EF497C" w:rsidDel="00FF72AE">
                  <w:delText>TBD</w:delText>
                </w:r>
              </w:del>
            </w:ins>
            <w:ins w:id="7974" w:author="R4-1907276" w:date="2019-05-22T20:56:00Z">
              <w:r w:rsidR="00FF72AE" w:rsidRPr="00EF497C">
                <w:t>13.6</w:t>
              </w:r>
            </w:ins>
            <w:ins w:id="7975" w:author="R4-1904843" w:date="2019-04-17T21:37:00Z">
              <w:r w:rsidRPr="00EF497C">
                <w:t>]</w:t>
              </w:r>
            </w:ins>
          </w:p>
        </w:tc>
      </w:tr>
      <w:tr w:rsidR="00655568" w:rsidRPr="00EF497C" w14:paraId="252EE8B0" w14:textId="77777777" w:rsidTr="00177871">
        <w:trPr>
          <w:trHeight w:val="233"/>
          <w:ins w:id="7976" w:author="R4-1904843" w:date="2019-04-17T21:37:00Z"/>
          <w:trPrChange w:id="7977" w:author="Huawei " w:date="2019-05-23T01:37:00Z">
            <w:trPr>
              <w:trHeight w:val="233"/>
            </w:trPr>
          </w:trPrChange>
        </w:trPr>
        <w:tc>
          <w:tcPr>
            <w:tcW w:w="1032" w:type="dxa"/>
            <w:vMerge w:val="restart"/>
            <w:tcBorders>
              <w:top w:val="single" w:sz="4" w:space="0" w:color="auto"/>
              <w:left w:val="single" w:sz="4" w:space="0" w:color="auto"/>
              <w:right w:val="single" w:sz="4" w:space="0" w:color="auto"/>
            </w:tcBorders>
            <w:vAlign w:val="center"/>
            <w:hideMark/>
            <w:tcPrChange w:id="7978"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4797B1C" w14:textId="77777777" w:rsidR="00655568" w:rsidRPr="00EF497C" w:rsidRDefault="00655568" w:rsidP="00655568">
            <w:pPr>
              <w:pStyle w:val="TAC"/>
              <w:rPr>
                <w:ins w:id="7979" w:author="R4-1904843" w:date="2019-04-17T21:37:00Z"/>
              </w:rPr>
            </w:pPr>
            <w:ins w:id="7980" w:author="R4-1904843" w:date="2019-04-17T21:37:00Z">
              <w:r w:rsidRPr="00EF497C">
                <w:t>2</w:t>
              </w:r>
            </w:ins>
          </w:p>
        </w:tc>
        <w:tc>
          <w:tcPr>
            <w:tcW w:w="1434" w:type="dxa"/>
            <w:vMerge/>
            <w:tcBorders>
              <w:left w:val="single" w:sz="4" w:space="0" w:color="auto"/>
              <w:right w:val="single" w:sz="4" w:space="0" w:color="auto"/>
            </w:tcBorders>
            <w:vAlign w:val="center"/>
            <w:hideMark/>
            <w:tcPrChange w:id="7981" w:author="Huawei " w:date="2019-05-23T01:37:00Z">
              <w:tcPr>
                <w:tcW w:w="1396" w:type="dxa"/>
                <w:vMerge/>
                <w:tcBorders>
                  <w:left w:val="single" w:sz="4" w:space="0" w:color="auto"/>
                  <w:right w:val="single" w:sz="4" w:space="0" w:color="auto"/>
                </w:tcBorders>
                <w:vAlign w:val="center"/>
                <w:hideMark/>
              </w:tcPr>
            </w:tcPrChange>
          </w:tcPr>
          <w:p w14:paraId="63749FA9" w14:textId="77777777" w:rsidR="00655568" w:rsidRPr="00EF497C" w:rsidRDefault="00655568" w:rsidP="00655568">
            <w:pPr>
              <w:pStyle w:val="TAC"/>
              <w:rPr>
                <w:ins w:id="7982"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983"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C1E02F8" w14:textId="77777777" w:rsidR="00655568" w:rsidRPr="00EF497C" w:rsidRDefault="00655568" w:rsidP="00655568">
            <w:pPr>
              <w:pStyle w:val="TAC"/>
              <w:rPr>
                <w:ins w:id="7984" w:author="R4-1904843" w:date="2019-04-17T21:37:00Z"/>
                <w:rFonts w:cs="Arial"/>
              </w:rPr>
            </w:pPr>
            <w:ins w:id="7985"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986"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6649F22" w14:textId="77777777" w:rsidR="00655568" w:rsidRPr="00EF497C" w:rsidRDefault="00655568" w:rsidP="00655568">
            <w:pPr>
              <w:pStyle w:val="TAC"/>
              <w:rPr>
                <w:ins w:id="7987" w:author="R4-1904843" w:date="2019-04-17T21:37:00Z"/>
              </w:rPr>
            </w:pPr>
            <w:ins w:id="7988"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989"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0D39E0A7" w14:textId="77777777" w:rsidR="00655568" w:rsidRPr="00EF497C" w:rsidRDefault="00655568" w:rsidP="00655568">
            <w:pPr>
              <w:pStyle w:val="TAC"/>
              <w:rPr>
                <w:ins w:id="7990" w:author="R4-1904843" w:date="2019-04-17T21:37:00Z"/>
              </w:rPr>
            </w:pPr>
            <w:ins w:id="7991"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992" w:author="Huawei " w:date="2019-05-23T01:37:00Z">
              <w:tcPr>
                <w:tcW w:w="1384" w:type="dxa"/>
                <w:tcBorders>
                  <w:top w:val="single" w:sz="4" w:space="0" w:color="auto"/>
                  <w:left w:val="single" w:sz="4" w:space="0" w:color="auto"/>
                  <w:right w:val="single" w:sz="4" w:space="0" w:color="auto"/>
                </w:tcBorders>
                <w:vAlign w:val="center"/>
                <w:hideMark/>
              </w:tcPr>
            </w:tcPrChange>
          </w:tcPr>
          <w:p w14:paraId="006C1F8B" w14:textId="6068CC28" w:rsidR="00655568" w:rsidRPr="00EF497C" w:rsidRDefault="00655568" w:rsidP="00655568">
            <w:pPr>
              <w:pStyle w:val="TAC"/>
              <w:rPr>
                <w:ins w:id="7993" w:author="R4-1904843" w:date="2019-04-17T21:37:00Z"/>
              </w:rPr>
            </w:pPr>
            <w:ins w:id="7994" w:author="R4-1904843" w:date="2019-04-17T21:37:00Z">
              <w:r w:rsidRPr="00EF497C">
                <w:t>G-FR2-A3-8</w:t>
              </w:r>
            </w:ins>
          </w:p>
        </w:tc>
        <w:tc>
          <w:tcPr>
            <w:tcW w:w="1428" w:type="dxa"/>
            <w:tcBorders>
              <w:top w:val="single" w:sz="4" w:space="0" w:color="auto"/>
              <w:left w:val="single" w:sz="4" w:space="0" w:color="auto"/>
              <w:right w:val="single" w:sz="4" w:space="0" w:color="auto"/>
            </w:tcBorders>
            <w:vAlign w:val="center"/>
            <w:hideMark/>
            <w:tcPrChange w:id="7995" w:author="Huawei " w:date="2019-05-23T01:37:00Z">
              <w:tcPr>
                <w:tcW w:w="912" w:type="dxa"/>
                <w:tcBorders>
                  <w:top w:val="single" w:sz="4" w:space="0" w:color="auto"/>
                  <w:left w:val="single" w:sz="4" w:space="0" w:color="auto"/>
                  <w:right w:val="single" w:sz="4" w:space="0" w:color="auto"/>
                </w:tcBorders>
                <w:vAlign w:val="center"/>
                <w:hideMark/>
              </w:tcPr>
            </w:tcPrChange>
          </w:tcPr>
          <w:p w14:paraId="4F02C5CD" w14:textId="2F6CF5DF" w:rsidR="00655568" w:rsidRPr="00EF497C" w:rsidRDefault="00655568" w:rsidP="00655568">
            <w:pPr>
              <w:pStyle w:val="TAC"/>
              <w:rPr>
                <w:ins w:id="7996" w:author="R4-1904843" w:date="2019-04-17T21:37:00Z"/>
              </w:rPr>
            </w:pPr>
            <w:ins w:id="7997" w:author="R4-1907276" w:date="2019-05-22T21:18:00Z">
              <w:r w:rsidRPr="00EF497C">
                <w:t>pos0</w:t>
              </w:r>
            </w:ins>
            <w:ins w:id="7998" w:author="R4-1904843" w:date="2019-04-17T21:37:00Z">
              <w:del w:id="7999" w:author="R4-1907276" w:date="2019-05-22T20:56:00Z">
                <w:r w:rsidRPr="00EF497C" w:rsidDel="00FF72AE">
                  <w:delText>1+0</w:delText>
                </w:r>
              </w:del>
            </w:ins>
          </w:p>
        </w:tc>
        <w:tc>
          <w:tcPr>
            <w:tcW w:w="532" w:type="dxa"/>
            <w:tcBorders>
              <w:top w:val="single" w:sz="4" w:space="0" w:color="auto"/>
              <w:left w:val="single" w:sz="4" w:space="0" w:color="auto"/>
              <w:right w:val="single" w:sz="4" w:space="0" w:color="auto"/>
            </w:tcBorders>
            <w:vAlign w:val="center"/>
            <w:tcPrChange w:id="8000" w:author="Huawei " w:date="2019-05-23T01:37:00Z">
              <w:tcPr>
                <w:tcW w:w="930" w:type="dxa"/>
                <w:tcBorders>
                  <w:top w:val="single" w:sz="4" w:space="0" w:color="auto"/>
                  <w:left w:val="single" w:sz="4" w:space="0" w:color="auto"/>
                  <w:right w:val="single" w:sz="4" w:space="0" w:color="auto"/>
                </w:tcBorders>
                <w:vAlign w:val="center"/>
              </w:tcPr>
            </w:tcPrChange>
          </w:tcPr>
          <w:p w14:paraId="386B2D0E" w14:textId="77777777" w:rsidR="00655568" w:rsidRPr="00EF497C" w:rsidRDefault="00655568" w:rsidP="00655568">
            <w:pPr>
              <w:pStyle w:val="TAC"/>
              <w:rPr>
                <w:ins w:id="8001" w:author="R4-1904843" w:date="2019-04-17T21:37:00Z"/>
              </w:rPr>
            </w:pPr>
            <w:ins w:id="8002"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003" w:author="Huawei " w:date="2019-05-23T01:37:00Z">
              <w:tcPr>
                <w:tcW w:w="930" w:type="dxa"/>
                <w:tcBorders>
                  <w:top w:val="single" w:sz="4" w:space="0" w:color="auto"/>
                  <w:left w:val="single" w:sz="4" w:space="0" w:color="auto"/>
                  <w:right w:val="single" w:sz="4" w:space="0" w:color="auto"/>
                </w:tcBorders>
                <w:vAlign w:val="center"/>
              </w:tcPr>
            </w:tcPrChange>
          </w:tcPr>
          <w:p w14:paraId="02AC4064" w14:textId="22D0F922" w:rsidR="00655568" w:rsidRPr="00EF497C" w:rsidRDefault="00655568" w:rsidP="00655568">
            <w:pPr>
              <w:pStyle w:val="TAC"/>
              <w:rPr>
                <w:ins w:id="8004" w:author="R4-1904843" w:date="2019-04-17T21:37:00Z"/>
              </w:rPr>
            </w:pPr>
            <w:ins w:id="8005" w:author="R4-1904843" w:date="2019-04-17T21:37:00Z">
              <w:r w:rsidRPr="00EF497C">
                <w:t>[2.</w:t>
              </w:r>
            </w:ins>
            <w:ins w:id="8006" w:author="R4-1907276" w:date="2019-05-22T20:56:00Z">
              <w:r w:rsidRPr="00EF497C">
                <w:t>4</w:t>
              </w:r>
            </w:ins>
            <w:ins w:id="8007" w:author="R4-1904843" w:date="2019-04-17T21:37:00Z">
              <w:del w:id="8008" w:author="R4-1907276" w:date="2019-05-22T20:56:00Z">
                <w:r w:rsidRPr="00EF497C" w:rsidDel="00FF72AE">
                  <w:delText>3</w:delText>
                </w:r>
              </w:del>
              <w:r w:rsidRPr="00EF497C">
                <w:t>]</w:t>
              </w:r>
            </w:ins>
          </w:p>
        </w:tc>
      </w:tr>
      <w:tr w:rsidR="00655568" w:rsidRPr="00EF497C" w14:paraId="7A2DBCAD" w14:textId="77777777" w:rsidTr="00177871">
        <w:trPr>
          <w:trHeight w:val="84"/>
          <w:ins w:id="8009" w:author="R4-1904843" w:date="2019-04-17T21:37:00Z"/>
          <w:trPrChange w:id="8010" w:author="Huawei " w:date="2019-05-23T01:37:00Z">
            <w:trPr>
              <w:trHeight w:val="84"/>
            </w:trPr>
          </w:trPrChange>
        </w:trPr>
        <w:tc>
          <w:tcPr>
            <w:tcW w:w="1032" w:type="dxa"/>
            <w:vMerge/>
            <w:tcBorders>
              <w:left w:val="single" w:sz="4" w:space="0" w:color="auto"/>
              <w:right w:val="single" w:sz="4" w:space="0" w:color="auto"/>
            </w:tcBorders>
            <w:vAlign w:val="center"/>
            <w:tcPrChange w:id="8011" w:author="Huawei " w:date="2019-05-23T01:37:00Z">
              <w:tcPr>
                <w:tcW w:w="1007" w:type="dxa"/>
                <w:vMerge/>
                <w:tcBorders>
                  <w:left w:val="single" w:sz="4" w:space="0" w:color="auto"/>
                  <w:right w:val="single" w:sz="4" w:space="0" w:color="auto"/>
                </w:tcBorders>
                <w:vAlign w:val="center"/>
              </w:tcPr>
            </w:tcPrChange>
          </w:tcPr>
          <w:p w14:paraId="13A16FCD" w14:textId="77777777" w:rsidR="00655568" w:rsidRPr="00EF497C" w:rsidRDefault="00655568" w:rsidP="00655568">
            <w:pPr>
              <w:pStyle w:val="TAC"/>
              <w:rPr>
                <w:ins w:id="8012" w:author="R4-1904843" w:date="2019-04-17T21:37:00Z"/>
              </w:rPr>
            </w:pPr>
          </w:p>
        </w:tc>
        <w:tc>
          <w:tcPr>
            <w:tcW w:w="1434" w:type="dxa"/>
            <w:vMerge/>
            <w:tcBorders>
              <w:left w:val="single" w:sz="4" w:space="0" w:color="auto"/>
              <w:right w:val="single" w:sz="4" w:space="0" w:color="auto"/>
            </w:tcBorders>
            <w:vAlign w:val="center"/>
            <w:tcPrChange w:id="8013" w:author="Huawei " w:date="2019-05-23T01:37:00Z">
              <w:tcPr>
                <w:tcW w:w="1396" w:type="dxa"/>
                <w:vMerge/>
                <w:tcBorders>
                  <w:left w:val="single" w:sz="4" w:space="0" w:color="auto"/>
                  <w:right w:val="single" w:sz="4" w:space="0" w:color="auto"/>
                </w:tcBorders>
                <w:vAlign w:val="center"/>
              </w:tcPr>
            </w:tcPrChange>
          </w:tcPr>
          <w:p w14:paraId="334AB702" w14:textId="77777777" w:rsidR="00655568" w:rsidRPr="00EF497C" w:rsidRDefault="00655568" w:rsidP="00655568">
            <w:pPr>
              <w:pStyle w:val="TAC"/>
              <w:rPr>
                <w:ins w:id="8014" w:author="R4-1904843" w:date="2019-04-17T21:37:00Z"/>
              </w:rPr>
            </w:pPr>
          </w:p>
        </w:tc>
        <w:tc>
          <w:tcPr>
            <w:tcW w:w="807" w:type="dxa"/>
            <w:vMerge/>
            <w:tcBorders>
              <w:left w:val="single" w:sz="4" w:space="0" w:color="auto"/>
              <w:right w:val="single" w:sz="4" w:space="0" w:color="auto"/>
            </w:tcBorders>
            <w:vAlign w:val="center"/>
            <w:tcPrChange w:id="8015" w:author="Huawei " w:date="2019-05-23T01:37:00Z">
              <w:tcPr>
                <w:tcW w:w="1054" w:type="dxa"/>
                <w:vMerge/>
                <w:tcBorders>
                  <w:left w:val="single" w:sz="4" w:space="0" w:color="auto"/>
                  <w:right w:val="single" w:sz="4" w:space="0" w:color="auto"/>
                </w:tcBorders>
                <w:vAlign w:val="center"/>
              </w:tcPr>
            </w:tcPrChange>
          </w:tcPr>
          <w:p w14:paraId="545B8FA8" w14:textId="77777777" w:rsidR="00655568" w:rsidRPr="00EF497C" w:rsidRDefault="00655568" w:rsidP="00655568">
            <w:pPr>
              <w:pStyle w:val="TAC"/>
              <w:rPr>
                <w:ins w:id="8016" w:author="R4-1904843" w:date="2019-04-17T21:37:00Z"/>
                <w:rFonts w:cs="Arial"/>
              </w:rPr>
            </w:pPr>
          </w:p>
        </w:tc>
        <w:tc>
          <w:tcPr>
            <w:tcW w:w="1347" w:type="dxa"/>
            <w:vMerge/>
            <w:tcBorders>
              <w:left w:val="single" w:sz="4" w:space="0" w:color="auto"/>
              <w:right w:val="single" w:sz="4" w:space="0" w:color="auto"/>
            </w:tcBorders>
            <w:vAlign w:val="center"/>
            <w:tcPrChange w:id="8017" w:author="Huawei " w:date="2019-05-23T01:37:00Z">
              <w:tcPr>
                <w:tcW w:w="1783" w:type="dxa"/>
                <w:vMerge/>
                <w:tcBorders>
                  <w:left w:val="single" w:sz="4" w:space="0" w:color="auto"/>
                  <w:right w:val="single" w:sz="4" w:space="0" w:color="auto"/>
                </w:tcBorders>
                <w:vAlign w:val="center"/>
              </w:tcPr>
            </w:tcPrChange>
          </w:tcPr>
          <w:p w14:paraId="57A30841" w14:textId="77777777" w:rsidR="00655568" w:rsidRPr="00EF497C" w:rsidRDefault="00655568" w:rsidP="00655568">
            <w:pPr>
              <w:pStyle w:val="TAC"/>
              <w:rPr>
                <w:ins w:id="8018" w:author="R4-1904843" w:date="2019-04-17T21:37:00Z"/>
              </w:rPr>
            </w:pPr>
          </w:p>
        </w:tc>
        <w:tc>
          <w:tcPr>
            <w:tcW w:w="1216" w:type="dxa"/>
            <w:vMerge/>
            <w:tcBorders>
              <w:left w:val="single" w:sz="4" w:space="0" w:color="auto"/>
              <w:right w:val="single" w:sz="4" w:space="0" w:color="auto"/>
            </w:tcBorders>
            <w:vAlign w:val="center"/>
            <w:tcPrChange w:id="8019" w:author="Huawei " w:date="2019-05-23T01:37:00Z">
              <w:tcPr>
                <w:tcW w:w="1168" w:type="dxa"/>
                <w:vMerge/>
                <w:tcBorders>
                  <w:left w:val="single" w:sz="4" w:space="0" w:color="auto"/>
                  <w:right w:val="single" w:sz="4" w:space="0" w:color="auto"/>
                </w:tcBorders>
                <w:vAlign w:val="center"/>
              </w:tcPr>
            </w:tcPrChange>
          </w:tcPr>
          <w:p w14:paraId="248098DB" w14:textId="77777777" w:rsidR="00655568" w:rsidRPr="00EF497C" w:rsidRDefault="00655568" w:rsidP="00655568">
            <w:pPr>
              <w:pStyle w:val="TAC"/>
              <w:rPr>
                <w:ins w:id="8020" w:author="R4-1904843" w:date="2019-04-17T21:37:00Z"/>
              </w:rPr>
            </w:pPr>
          </w:p>
        </w:tc>
        <w:tc>
          <w:tcPr>
            <w:tcW w:w="808" w:type="dxa"/>
            <w:tcBorders>
              <w:left w:val="single" w:sz="4" w:space="0" w:color="auto"/>
              <w:right w:val="single" w:sz="4" w:space="0" w:color="auto"/>
            </w:tcBorders>
            <w:vAlign w:val="center"/>
            <w:tcPrChange w:id="8021" w:author="Huawei " w:date="2019-05-23T01:37:00Z">
              <w:tcPr>
                <w:tcW w:w="1384" w:type="dxa"/>
                <w:tcBorders>
                  <w:left w:val="single" w:sz="4" w:space="0" w:color="auto"/>
                  <w:right w:val="single" w:sz="4" w:space="0" w:color="auto"/>
                </w:tcBorders>
                <w:vAlign w:val="center"/>
              </w:tcPr>
            </w:tcPrChange>
          </w:tcPr>
          <w:p w14:paraId="7474CAF8" w14:textId="77777777" w:rsidR="00655568" w:rsidRPr="00EF497C" w:rsidRDefault="00655568" w:rsidP="00655568">
            <w:pPr>
              <w:pStyle w:val="TAC"/>
              <w:rPr>
                <w:ins w:id="8022" w:author="R4-1904843" w:date="2019-04-17T21:37:00Z"/>
              </w:rPr>
            </w:pPr>
            <w:ins w:id="8023" w:author="R4-1904843" w:date="2019-04-17T21:37:00Z">
              <w:r w:rsidRPr="00EF497C">
                <w:t>G-FR2-A3-20</w:t>
              </w:r>
            </w:ins>
          </w:p>
        </w:tc>
        <w:tc>
          <w:tcPr>
            <w:tcW w:w="1428" w:type="dxa"/>
            <w:tcBorders>
              <w:top w:val="single" w:sz="4" w:space="0" w:color="auto"/>
              <w:left w:val="single" w:sz="4" w:space="0" w:color="auto"/>
              <w:right w:val="single" w:sz="4" w:space="0" w:color="auto"/>
            </w:tcBorders>
            <w:vAlign w:val="center"/>
            <w:tcPrChange w:id="8024" w:author="Huawei " w:date="2019-05-23T01:37:00Z">
              <w:tcPr>
                <w:tcW w:w="912" w:type="dxa"/>
                <w:tcBorders>
                  <w:top w:val="single" w:sz="4" w:space="0" w:color="auto"/>
                  <w:left w:val="single" w:sz="4" w:space="0" w:color="auto"/>
                  <w:right w:val="single" w:sz="4" w:space="0" w:color="auto"/>
                </w:tcBorders>
                <w:vAlign w:val="center"/>
              </w:tcPr>
            </w:tcPrChange>
          </w:tcPr>
          <w:p w14:paraId="3F9B7BE3" w14:textId="3DF38284" w:rsidR="00655568" w:rsidRPr="00EF497C" w:rsidRDefault="00655568" w:rsidP="00655568">
            <w:pPr>
              <w:pStyle w:val="TAC"/>
              <w:rPr>
                <w:ins w:id="8025" w:author="R4-1904843" w:date="2019-04-17T21:37:00Z"/>
              </w:rPr>
            </w:pPr>
            <w:ins w:id="8026" w:author="R4-1907276" w:date="2019-05-22T21:18:00Z">
              <w:r w:rsidRPr="00EF497C">
                <w:t>pos1</w:t>
              </w:r>
            </w:ins>
            <w:ins w:id="8027" w:author="R4-1904843" w:date="2019-04-17T21:37:00Z">
              <w:del w:id="8028" w:author="R4-1907276" w:date="2019-05-22T21:18:00Z">
                <w:r w:rsidRPr="00EF497C" w:rsidDel="00655568">
                  <w:delText>1+1</w:delText>
                </w:r>
              </w:del>
            </w:ins>
          </w:p>
        </w:tc>
        <w:tc>
          <w:tcPr>
            <w:tcW w:w="532" w:type="dxa"/>
            <w:tcBorders>
              <w:top w:val="single" w:sz="4" w:space="0" w:color="auto"/>
              <w:left w:val="single" w:sz="4" w:space="0" w:color="auto"/>
              <w:right w:val="single" w:sz="4" w:space="0" w:color="auto"/>
            </w:tcBorders>
            <w:vAlign w:val="center"/>
            <w:tcPrChange w:id="8029" w:author="Huawei " w:date="2019-05-23T01:37:00Z">
              <w:tcPr>
                <w:tcW w:w="930" w:type="dxa"/>
                <w:tcBorders>
                  <w:top w:val="single" w:sz="4" w:space="0" w:color="auto"/>
                  <w:left w:val="single" w:sz="4" w:space="0" w:color="auto"/>
                  <w:right w:val="single" w:sz="4" w:space="0" w:color="auto"/>
                </w:tcBorders>
                <w:vAlign w:val="center"/>
              </w:tcPr>
            </w:tcPrChange>
          </w:tcPr>
          <w:p w14:paraId="4AEC8D9A" w14:textId="77777777" w:rsidR="00655568" w:rsidRPr="00EF497C" w:rsidRDefault="00655568" w:rsidP="00655568">
            <w:pPr>
              <w:pStyle w:val="TAC"/>
              <w:rPr>
                <w:ins w:id="8030" w:author="R4-1904843" w:date="2019-04-17T21:37:00Z"/>
              </w:rPr>
            </w:pPr>
            <w:ins w:id="8031"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032" w:author="Huawei " w:date="2019-05-23T01:37:00Z">
              <w:tcPr>
                <w:tcW w:w="930" w:type="dxa"/>
                <w:tcBorders>
                  <w:top w:val="single" w:sz="4" w:space="0" w:color="auto"/>
                  <w:left w:val="single" w:sz="4" w:space="0" w:color="auto"/>
                  <w:right w:val="single" w:sz="4" w:space="0" w:color="auto"/>
                </w:tcBorders>
                <w:vAlign w:val="center"/>
              </w:tcPr>
            </w:tcPrChange>
          </w:tcPr>
          <w:p w14:paraId="70013A7D" w14:textId="0BC28A74" w:rsidR="00655568" w:rsidRPr="00EF497C" w:rsidRDefault="00655568" w:rsidP="00655568">
            <w:pPr>
              <w:pStyle w:val="TAC"/>
              <w:rPr>
                <w:ins w:id="8033" w:author="R4-1904843" w:date="2019-04-17T21:37:00Z"/>
              </w:rPr>
            </w:pPr>
            <w:ins w:id="8034" w:author="R4-1904843" w:date="2019-04-17T21:37:00Z">
              <w:r w:rsidRPr="00EF497C">
                <w:t>[2.</w:t>
              </w:r>
            </w:ins>
            <w:ins w:id="8035" w:author="R4-1907276" w:date="2019-05-22T21:20:00Z">
              <w:r w:rsidRPr="00EF497C">
                <w:t>3</w:t>
              </w:r>
            </w:ins>
            <w:ins w:id="8036" w:author="R4-1904843" w:date="2019-04-17T21:37:00Z">
              <w:del w:id="8037" w:author="R4-1907276" w:date="2019-05-22T21:20:00Z">
                <w:r w:rsidRPr="00EF497C" w:rsidDel="00655568">
                  <w:delText>4</w:delText>
                </w:r>
              </w:del>
              <w:r w:rsidRPr="00EF497C">
                <w:t>]</w:t>
              </w:r>
            </w:ins>
          </w:p>
        </w:tc>
      </w:tr>
      <w:tr w:rsidR="00655568" w:rsidRPr="00EF497C" w14:paraId="64B7A5FC" w14:textId="77777777" w:rsidTr="00177871">
        <w:trPr>
          <w:trHeight w:val="105"/>
          <w:ins w:id="8038" w:author="R4-1904843" w:date="2019-04-17T21:37:00Z"/>
          <w:trPrChange w:id="8039" w:author="Huawei " w:date="2019-05-23T01:37:00Z">
            <w:trPr>
              <w:trHeight w:val="105"/>
            </w:trPr>
          </w:trPrChange>
        </w:trPr>
        <w:tc>
          <w:tcPr>
            <w:tcW w:w="1032" w:type="dxa"/>
            <w:vMerge/>
            <w:tcBorders>
              <w:left w:val="single" w:sz="4" w:space="0" w:color="auto"/>
              <w:right w:val="single" w:sz="4" w:space="0" w:color="auto"/>
            </w:tcBorders>
            <w:vAlign w:val="center"/>
            <w:hideMark/>
            <w:tcPrChange w:id="8040" w:author="Huawei " w:date="2019-05-23T01:37:00Z">
              <w:tcPr>
                <w:tcW w:w="1007" w:type="dxa"/>
                <w:vMerge/>
                <w:tcBorders>
                  <w:left w:val="single" w:sz="4" w:space="0" w:color="auto"/>
                  <w:right w:val="single" w:sz="4" w:space="0" w:color="auto"/>
                </w:tcBorders>
                <w:vAlign w:val="center"/>
                <w:hideMark/>
              </w:tcPr>
            </w:tcPrChange>
          </w:tcPr>
          <w:p w14:paraId="47AC2F02" w14:textId="77777777" w:rsidR="00655568" w:rsidRPr="00EF497C" w:rsidRDefault="00655568" w:rsidP="00655568">
            <w:pPr>
              <w:pStyle w:val="TAC"/>
              <w:rPr>
                <w:ins w:id="8041" w:author="R4-1904843" w:date="2019-04-17T21:37:00Z"/>
              </w:rPr>
            </w:pPr>
          </w:p>
        </w:tc>
        <w:tc>
          <w:tcPr>
            <w:tcW w:w="1434" w:type="dxa"/>
            <w:vMerge/>
            <w:tcBorders>
              <w:left w:val="single" w:sz="4" w:space="0" w:color="auto"/>
              <w:right w:val="single" w:sz="4" w:space="0" w:color="auto"/>
            </w:tcBorders>
            <w:vAlign w:val="center"/>
            <w:hideMark/>
            <w:tcPrChange w:id="8042" w:author="Huawei " w:date="2019-05-23T01:37:00Z">
              <w:tcPr>
                <w:tcW w:w="1396" w:type="dxa"/>
                <w:vMerge/>
                <w:tcBorders>
                  <w:left w:val="single" w:sz="4" w:space="0" w:color="auto"/>
                  <w:right w:val="single" w:sz="4" w:space="0" w:color="auto"/>
                </w:tcBorders>
                <w:vAlign w:val="center"/>
                <w:hideMark/>
              </w:tcPr>
            </w:tcPrChange>
          </w:tcPr>
          <w:p w14:paraId="33944ACD" w14:textId="77777777" w:rsidR="00655568" w:rsidRPr="00EF497C" w:rsidRDefault="00655568" w:rsidP="00655568">
            <w:pPr>
              <w:pStyle w:val="TAC"/>
              <w:rPr>
                <w:ins w:id="8043"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8044"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B06639A" w14:textId="77777777" w:rsidR="00655568" w:rsidRPr="00EF497C" w:rsidRDefault="00655568" w:rsidP="00655568">
            <w:pPr>
              <w:pStyle w:val="TAC"/>
              <w:rPr>
                <w:ins w:id="8045" w:author="R4-1904843" w:date="2019-04-17T21:37:00Z"/>
                <w:rFonts w:cs="Arial"/>
              </w:rPr>
            </w:pPr>
            <w:ins w:id="8046"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047"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27EF94" w14:textId="77777777" w:rsidR="00655568" w:rsidRPr="00EF497C" w:rsidRDefault="00655568" w:rsidP="00655568">
            <w:pPr>
              <w:pStyle w:val="TAC"/>
              <w:rPr>
                <w:ins w:id="8048" w:author="R4-1904843" w:date="2019-04-17T21:37:00Z"/>
              </w:rPr>
            </w:pPr>
            <w:ins w:id="8049"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050"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A1EB211" w14:textId="77777777" w:rsidR="00655568" w:rsidRPr="00EF497C" w:rsidRDefault="00655568" w:rsidP="00655568">
            <w:pPr>
              <w:pStyle w:val="TAC"/>
              <w:rPr>
                <w:ins w:id="8051" w:author="R4-1904843" w:date="2019-04-17T21:37:00Z"/>
              </w:rPr>
            </w:pPr>
            <w:ins w:id="8052"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053"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66A223F2" w14:textId="02212F9A" w:rsidR="00655568" w:rsidRPr="00EF497C" w:rsidRDefault="00655568" w:rsidP="00655568">
            <w:pPr>
              <w:pStyle w:val="TAC"/>
              <w:rPr>
                <w:ins w:id="8054" w:author="R4-1904843" w:date="2019-04-17T21:37:00Z"/>
              </w:rPr>
            </w:pPr>
            <w:ins w:id="8055" w:author="R4-1904843" w:date="2019-04-17T21:37:00Z">
              <w:r w:rsidRPr="00EF497C">
                <w:t>G-FR2-A4-8</w:t>
              </w:r>
            </w:ins>
          </w:p>
        </w:tc>
        <w:tc>
          <w:tcPr>
            <w:tcW w:w="1428" w:type="dxa"/>
            <w:vMerge w:val="restart"/>
            <w:tcBorders>
              <w:top w:val="single" w:sz="4" w:space="0" w:color="auto"/>
              <w:left w:val="single" w:sz="4" w:space="0" w:color="auto"/>
              <w:right w:val="single" w:sz="4" w:space="0" w:color="auto"/>
            </w:tcBorders>
            <w:vAlign w:val="center"/>
            <w:hideMark/>
            <w:tcPrChange w:id="8056"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549D8B9" w14:textId="4E2BD447" w:rsidR="00655568" w:rsidRPr="00EF497C" w:rsidRDefault="00655568" w:rsidP="00655568">
            <w:pPr>
              <w:pStyle w:val="TAC"/>
              <w:rPr>
                <w:ins w:id="8057" w:author="R4-1904843" w:date="2019-04-17T21:37:00Z"/>
              </w:rPr>
            </w:pPr>
            <w:ins w:id="8058" w:author="R4-1907276" w:date="2019-05-22T21:18:00Z">
              <w:r w:rsidRPr="00EF497C">
                <w:t>pos0</w:t>
              </w:r>
            </w:ins>
            <w:ins w:id="8059" w:author="R4-1904843" w:date="2019-04-17T21:37:00Z">
              <w:del w:id="8060" w:author="R4-1907276" w:date="2019-05-22T21:18:00Z">
                <w:r w:rsidRPr="00EF497C" w:rsidDel="00E3544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06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D0C1AEF" w14:textId="77777777" w:rsidR="00655568" w:rsidRPr="00EF497C" w:rsidRDefault="00655568" w:rsidP="00655568">
            <w:pPr>
              <w:pStyle w:val="TAC"/>
              <w:rPr>
                <w:ins w:id="8062" w:author="R4-1904843" w:date="2019-04-17T21:37:00Z"/>
              </w:rPr>
            </w:pPr>
            <w:ins w:id="806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064"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47201B0" w14:textId="77777777" w:rsidR="00655568" w:rsidRPr="00EF497C" w:rsidRDefault="00655568" w:rsidP="00655568">
            <w:pPr>
              <w:pStyle w:val="TAC"/>
              <w:rPr>
                <w:ins w:id="8065" w:author="R4-1904843" w:date="2019-04-17T21:37:00Z"/>
              </w:rPr>
            </w:pPr>
            <w:ins w:id="8066" w:author="R4-1904843" w:date="2019-04-17T21:37:00Z">
              <w:r w:rsidRPr="00EF497C">
                <w:t>[21.9]</w:t>
              </w:r>
            </w:ins>
          </w:p>
        </w:tc>
      </w:tr>
      <w:tr w:rsidR="00655568" w:rsidRPr="00EF497C" w14:paraId="5DBB2184" w14:textId="77777777" w:rsidTr="00177871">
        <w:trPr>
          <w:trHeight w:val="105"/>
          <w:ins w:id="8067" w:author="R4-1904843" w:date="2019-04-17T21:37:00Z"/>
          <w:trPrChange w:id="8068" w:author="Huawei " w:date="2019-05-23T01:37:00Z">
            <w:trPr>
              <w:trHeight w:val="105"/>
            </w:trPr>
          </w:trPrChange>
        </w:trPr>
        <w:tc>
          <w:tcPr>
            <w:tcW w:w="1032" w:type="dxa"/>
            <w:vMerge/>
            <w:tcBorders>
              <w:left w:val="single" w:sz="4" w:space="0" w:color="auto"/>
              <w:right w:val="single" w:sz="4" w:space="0" w:color="auto"/>
            </w:tcBorders>
            <w:vAlign w:val="center"/>
            <w:tcPrChange w:id="8069" w:author="Huawei " w:date="2019-05-23T01:37:00Z">
              <w:tcPr>
                <w:tcW w:w="1007" w:type="dxa"/>
                <w:vMerge/>
                <w:tcBorders>
                  <w:left w:val="single" w:sz="4" w:space="0" w:color="auto"/>
                  <w:right w:val="single" w:sz="4" w:space="0" w:color="auto"/>
                </w:tcBorders>
                <w:vAlign w:val="center"/>
              </w:tcPr>
            </w:tcPrChange>
          </w:tcPr>
          <w:p w14:paraId="7467A7B5" w14:textId="77777777" w:rsidR="00655568" w:rsidRPr="00EF497C" w:rsidRDefault="00655568" w:rsidP="00655568">
            <w:pPr>
              <w:pStyle w:val="TAC"/>
              <w:rPr>
                <w:ins w:id="8070" w:author="R4-1904843" w:date="2019-04-17T21:37:00Z"/>
              </w:rPr>
            </w:pPr>
          </w:p>
        </w:tc>
        <w:tc>
          <w:tcPr>
            <w:tcW w:w="1434" w:type="dxa"/>
            <w:vMerge/>
            <w:tcBorders>
              <w:left w:val="single" w:sz="4" w:space="0" w:color="auto"/>
              <w:right w:val="single" w:sz="4" w:space="0" w:color="auto"/>
            </w:tcBorders>
            <w:vAlign w:val="center"/>
            <w:tcPrChange w:id="8071" w:author="Huawei " w:date="2019-05-23T01:37:00Z">
              <w:tcPr>
                <w:tcW w:w="1396" w:type="dxa"/>
                <w:vMerge/>
                <w:tcBorders>
                  <w:left w:val="single" w:sz="4" w:space="0" w:color="auto"/>
                  <w:right w:val="single" w:sz="4" w:space="0" w:color="auto"/>
                </w:tcBorders>
                <w:vAlign w:val="center"/>
              </w:tcPr>
            </w:tcPrChange>
          </w:tcPr>
          <w:p w14:paraId="4799D1ED" w14:textId="77777777" w:rsidR="00655568" w:rsidRPr="00EF497C" w:rsidRDefault="00655568" w:rsidP="00655568">
            <w:pPr>
              <w:pStyle w:val="TAC"/>
              <w:rPr>
                <w:ins w:id="8072" w:author="R4-1904843" w:date="2019-04-17T21:37:00Z"/>
              </w:rPr>
            </w:pPr>
          </w:p>
        </w:tc>
        <w:tc>
          <w:tcPr>
            <w:tcW w:w="807" w:type="dxa"/>
            <w:vMerge/>
            <w:tcBorders>
              <w:left w:val="single" w:sz="4" w:space="0" w:color="auto"/>
              <w:right w:val="single" w:sz="4" w:space="0" w:color="auto"/>
            </w:tcBorders>
            <w:vAlign w:val="center"/>
            <w:tcPrChange w:id="8073" w:author="Huawei " w:date="2019-05-23T01:37:00Z">
              <w:tcPr>
                <w:tcW w:w="1054" w:type="dxa"/>
                <w:vMerge/>
                <w:tcBorders>
                  <w:left w:val="single" w:sz="4" w:space="0" w:color="auto"/>
                  <w:right w:val="single" w:sz="4" w:space="0" w:color="auto"/>
                </w:tcBorders>
                <w:vAlign w:val="center"/>
              </w:tcPr>
            </w:tcPrChange>
          </w:tcPr>
          <w:p w14:paraId="73173EA5" w14:textId="77777777" w:rsidR="00655568" w:rsidRPr="00EF497C" w:rsidRDefault="00655568" w:rsidP="00655568">
            <w:pPr>
              <w:pStyle w:val="TAC"/>
              <w:rPr>
                <w:ins w:id="8074" w:author="R4-1904843" w:date="2019-04-17T21:37:00Z"/>
                <w:rFonts w:cs="Arial"/>
              </w:rPr>
            </w:pPr>
          </w:p>
        </w:tc>
        <w:tc>
          <w:tcPr>
            <w:tcW w:w="1347" w:type="dxa"/>
            <w:vMerge/>
            <w:tcBorders>
              <w:left w:val="single" w:sz="4" w:space="0" w:color="auto"/>
              <w:right w:val="single" w:sz="4" w:space="0" w:color="auto"/>
            </w:tcBorders>
            <w:vAlign w:val="center"/>
            <w:tcPrChange w:id="8075" w:author="Huawei " w:date="2019-05-23T01:37:00Z">
              <w:tcPr>
                <w:tcW w:w="1783" w:type="dxa"/>
                <w:vMerge/>
                <w:tcBorders>
                  <w:left w:val="single" w:sz="4" w:space="0" w:color="auto"/>
                  <w:right w:val="single" w:sz="4" w:space="0" w:color="auto"/>
                </w:tcBorders>
                <w:vAlign w:val="center"/>
              </w:tcPr>
            </w:tcPrChange>
          </w:tcPr>
          <w:p w14:paraId="5DCB4011" w14:textId="77777777" w:rsidR="00655568" w:rsidRPr="00EF497C" w:rsidRDefault="00655568" w:rsidP="00655568">
            <w:pPr>
              <w:pStyle w:val="TAC"/>
              <w:rPr>
                <w:ins w:id="8076" w:author="R4-1904843" w:date="2019-04-17T21:37:00Z"/>
              </w:rPr>
            </w:pPr>
          </w:p>
        </w:tc>
        <w:tc>
          <w:tcPr>
            <w:tcW w:w="1216" w:type="dxa"/>
            <w:vMerge/>
            <w:tcBorders>
              <w:left w:val="single" w:sz="4" w:space="0" w:color="auto"/>
              <w:right w:val="single" w:sz="4" w:space="0" w:color="auto"/>
            </w:tcBorders>
            <w:vAlign w:val="center"/>
            <w:tcPrChange w:id="8077" w:author="Huawei " w:date="2019-05-23T01:37:00Z">
              <w:tcPr>
                <w:tcW w:w="1168" w:type="dxa"/>
                <w:vMerge/>
                <w:tcBorders>
                  <w:left w:val="single" w:sz="4" w:space="0" w:color="auto"/>
                  <w:right w:val="single" w:sz="4" w:space="0" w:color="auto"/>
                </w:tcBorders>
                <w:vAlign w:val="center"/>
              </w:tcPr>
            </w:tcPrChange>
          </w:tcPr>
          <w:p w14:paraId="5965BD64" w14:textId="77777777" w:rsidR="00655568" w:rsidRPr="00EF497C" w:rsidRDefault="00655568" w:rsidP="00655568">
            <w:pPr>
              <w:pStyle w:val="TAC"/>
              <w:rPr>
                <w:ins w:id="8078" w:author="R4-1904843" w:date="2019-04-17T21:37:00Z"/>
              </w:rPr>
            </w:pPr>
          </w:p>
        </w:tc>
        <w:tc>
          <w:tcPr>
            <w:tcW w:w="808" w:type="dxa"/>
            <w:vMerge/>
            <w:tcBorders>
              <w:left w:val="single" w:sz="4" w:space="0" w:color="auto"/>
              <w:right w:val="single" w:sz="4" w:space="0" w:color="auto"/>
            </w:tcBorders>
            <w:vAlign w:val="center"/>
            <w:tcPrChange w:id="8079" w:author="Huawei " w:date="2019-05-23T01:37:00Z">
              <w:tcPr>
                <w:tcW w:w="1384" w:type="dxa"/>
                <w:vMerge/>
                <w:tcBorders>
                  <w:left w:val="single" w:sz="4" w:space="0" w:color="auto"/>
                  <w:right w:val="single" w:sz="4" w:space="0" w:color="auto"/>
                </w:tcBorders>
                <w:vAlign w:val="center"/>
              </w:tcPr>
            </w:tcPrChange>
          </w:tcPr>
          <w:p w14:paraId="2F1F90C7" w14:textId="77777777" w:rsidR="00655568" w:rsidRPr="00EF497C" w:rsidRDefault="00655568" w:rsidP="00655568">
            <w:pPr>
              <w:pStyle w:val="TAC"/>
              <w:rPr>
                <w:ins w:id="8080" w:author="R4-1904843" w:date="2019-04-17T21:37:00Z"/>
              </w:rPr>
            </w:pPr>
          </w:p>
        </w:tc>
        <w:tc>
          <w:tcPr>
            <w:tcW w:w="1428" w:type="dxa"/>
            <w:vMerge/>
            <w:tcBorders>
              <w:left w:val="single" w:sz="4" w:space="0" w:color="auto"/>
              <w:bottom w:val="single" w:sz="4" w:space="0" w:color="auto"/>
              <w:right w:val="single" w:sz="4" w:space="0" w:color="auto"/>
            </w:tcBorders>
            <w:vAlign w:val="center"/>
            <w:tcPrChange w:id="8081" w:author="Huawei " w:date="2019-05-23T01:37:00Z">
              <w:tcPr>
                <w:tcW w:w="912" w:type="dxa"/>
                <w:vMerge/>
                <w:tcBorders>
                  <w:left w:val="single" w:sz="4" w:space="0" w:color="auto"/>
                  <w:bottom w:val="single" w:sz="4" w:space="0" w:color="auto"/>
                  <w:right w:val="single" w:sz="4" w:space="0" w:color="auto"/>
                </w:tcBorders>
                <w:vAlign w:val="center"/>
              </w:tcPr>
            </w:tcPrChange>
          </w:tcPr>
          <w:p w14:paraId="6901E7E6" w14:textId="77777777" w:rsidR="00655568" w:rsidRPr="00EF497C" w:rsidRDefault="00655568" w:rsidP="00655568">
            <w:pPr>
              <w:pStyle w:val="TAC"/>
              <w:rPr>
                <w:ins w:id="808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08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92A58F2" w14:textId="77777777" w:rsidR="00655568" w:rsidRPr="00EF497C" w:rsidRDefault="00655568" w:rsidP="00655568">
            <w:pPr>
              <w:pStyle w:val="TAC"/>
              <w:rPr>
                <w:ins w:id="8084" w:author="R4-1904843" w:date="2019-04-17T21:37:00Z"/>
              </w:rPr>
            </w:pPr>
            <w:ins w:id="808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08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8A2EF17" w14:textId="77777777" w:rsidR="00655568" w:rsidRPr="00EF497C" w:rsidRDefault="00655568" w:rsidP="00655568">
            <w:pPr>
              <w:pStyle w:val="TAC"/>
              <w:rPr>
                <w:ins w:id="8087" w:author="R4-1904843" w:date="2019-04-17T21:37:00Z"/>
              </w:rPr>
            </w:pPr>
            <w:ins w:id="8088" w:author="R4-1904843" w:date="2019-04-17T21:37:00Z">
              <w:r w:rsidRPr="00EF497C">
                <w:t>[19.6]</w:t>
              </w:r>
            </w:ins>
          </w:p>
        </w:tc>
      </w:tr>
      <w:tr w:rsidR="00655568" w:rsidRPr="00EF497C" w14:paraId="768B0AC5" w14:textId="77777777" w:rsidTr="00177871">
        <w:trPr>
          <w:trHeight w:val="105"/>
          <w:ins w:id="8089" w:author="R4-1904843" w:date="2019-04-17T21:37:00Z"/>
          <w:trPrChange w:id="8090" w:author="Huawei " w:date="2019-05-23T01:37:00Z">
            <w:trPr>
              <w:trHeight w:val="105"/>
            </w:trPr>
          </w:trPrChange>
        </w:trPr>
        <w:tc>
          <w:tcPr>
            <w:tcW w:w="1032" w:type="dxa"/>
            <w:vMerge/>
            <w:tcBorders>
              <w:left w:val="single" w:sz="4" w:space="0" w:color="auto"/>
              <w:right w:val="single" w:sz="4" w:space="0" w:color="auto"/>
            </w:tcBorders>
            <w:vAlign w:val="center"/>
            <w:tcPrChange w:id="8091" w:author="Huawei " w:date="2019-05-23T01:37:00Z">
              <w:tcPr>
                <w:tcW w:w="1007" w:type="dxa"/>
                <w:vMerge/>
                <w:tcBorders>
                  <w:left w:val="single" w:sz="4" w:space="0" w:color="auto"/>
                  <w:right w:val="single" w:sz="4" w:space="0" w:color="auto"/>
                </w:tcBorders>
                <w:vAlign w:val="center"/>
              </w:tcPr>
            </w:tcPrChange>
          </w:tcPr>
          <w:p w14:paraId="6F01AED3" w14:textId="77777777" w:rsidR="00655568" w:rsidRPr="00EF497C" w:rsidRDefault="00655568" w:rsidP="00655568">
            <w:pPr>
              <w:pStyle w:val="TAC"/>
              <w:rPr>
                <w:ins w:id="8092" w:author="R4-1904843" w:date="2019-04-17T21:37:00Z"/>
              </w:rPr>
            </w:pPr>
          </w:p>
        </w:tc>
        <w:tc>
          <w:tcPr>
            <w:tcW w:w="1434" w:type="dxa"/>
            <w:vMerge/>
            <w:tcBorders>
              <w:left w:val="single" w:sz="4" w:space="0" w:color="auto"/>
              <w:right w:val="single" w:sz="4" w:space="0" w:color="auto"/>
            </w:tcBorders>
            <w:vAlign w:val="center"/>
            <w:tcPrChange w:id="8093" w:author="Huawei " w:date="2019-05-23T01:37:00Z">
              <w:tcPr>
                <w:tcW w:w="1396" w:type="dxa"/>
                <w:vMerge/>
                <w:tcBorders>
                  <w:left w:val="single" w:sz="4" w:space="0" w:color="auto"/>
                  <w:right w:val="single" w:sz="4" w:space="0" w:color="auto"/>
                </w:tcBorders>
                <w:vAlign w:val="center"/>
              </w:tcPr>
            </w:tcPrChange>
          </w:tcPr>
          <w:p w14:paraId="2E9CC7BE" w14:textId="77777777" w:rsidR="00655568" w:rsidRPr="00EF497C" w:rsidRDefault="00655568" w:rsidP="00655568">
            <w:pPr>
              <w:pStyle w:val="TAC"/>
              <w:rPr>
                <w:ins w:id="8094" w:author="R4-1904843" w:date="2019-04-17T21:37:00Z"/>
              </w:rPr>
            </w:pPr>
          </w:p>
        </w:tc>
        <w:tc>
          <w:tcPr>
            <w:tcW w:w="807" w:type="dxa"/>
            <w:vMerge/>
            <w:tcBorders>
              <w:left w:val="single" w:sz="4" w:space="0" w:color="auto"/>
              <w:right w:val="single" w:sz="4" w:space="0" w:color="auto"/>
            </w:tcBorders>
            <w:vAlign w:val="center"/>
            <w:tcPrChange w:id="8095" w:author="Huawei " w:date="2019-05-23T01:37:00Z">
              <w:tcPr>
                <w:tcW w:w="1054" w:type="dxa"/>
                <w:vMerge/>
                <w:tcBorders>
                  <w:left w:val="single" w:sz="4" w:space="0" w:color="auto"/>
                  <w:right w:val="single" w:sz="4" w:space="0" w:color="auto"/>
                </w:tcBorders>
                <w:vAlign w:val="center"/>
              </w:tcPr>
            </w:tcPrChange>
          </w:tcPr>
          <w:p w14:paraId="4FA79DDD" w14:textId="77777777" w:rsidR="00655568" w:rsidRPr="00EF497C" w:rsidRDefault="00655568" w:rsidP="00655568">
            <w:pPr>
              <w:pStyle w:val="TAC"/>
              <w:rPr>
                <w:ins w:id="8096" w:author="R4-1904843" w:date="2019-04-17T21:37:00Z"/>
                <w:rFonts w:cs="Arial"/>
              </w:rPr>
            </w:pPr>
          </w:p>
        </w:tc>
        <w:tc>
          <w:tcPr>
            <w:tcW w:w="1347" w:type="dxa"/>
            <w:vMerge/>
            <w:tcBorders>
              <w:left w:val="single" w:sz="4" w:space="0" w:color="auto"/>
              <w:right w:val="single" w:sz="4" w:space="0" w:color="auto"/>
            </w:tcBorders>
            <w:vAlign w:val="center"/>
            <w:tcPrChange w:id="8097" w:author="Huawei " w:date="2019-05-23T01:37:00Z">
              <w:tcPr>
                <w:tcW w:w="1783" w:type="dxa"/>
                <w:vMerge/>
                <w:tcBorders>
                  <w:left w:val="single" w:sz="4" w:space="0" w:color="auto"/>
                  <w:right w:val="single" w:sz="4" w:space="0" w:color="auto"/>
                </w:tcBorders>
                <w:vAlign w:val="center"/>
              </w:tcPr>
            </w:tcPrChange>
          </w:tcPr>
          <w:p w14:paraId="6C5FF8F4" w14:textId="77777777" w:rsidR="00655568" w:rsidRPr="00EF497C" w:rsidRDefault="00655568" w:rsidP="00655568">
            <w:pPr>
              <w:pStyle w:val="TAC"/>
              <w:rPr>
                <w:ins w:id="8098" w:author="R4-1904843" w:date="2019-04-17T21:37:00Z"/>
              </w:rPr>
            </w:pPr>
          </w:p>
        </w:tc>
        <w:tc>
          <w:tcPr>
            <w:tcW w:w="1216" w:type="dxa"/>
            <w:vMerge/>
            <w:tcBorders>
              <w:left w:val="single" w:sz="4" w:space="0" w:color="auto"/>
              <w:right w:val="single" w:sz="4" w:space="0" w:color="auto"/>
            </w:tcBorders>
            <w:vAlign w:val="center"/>
            <w:tcPrChange w:id="8099" w:author="Huawei " w:date="2019-05-23T01:37:00Z">
              <w:tcPr>
                <w:tcW w:w="1168" w:type="dxa"/>
                <w:vMerge/>
                <w:tcBorders>
                  <w:left w:val="single" w:sz="4" w:space="0" w:color="auto"/>
                  <w:right w:val="single" w:sz="4" w:space="0" w:color="auto"/>
                </w:tcBorders>
                <w:vAlign w:val="center"/>
              </w:tcPr>
            </w:tcPrChange>
          </w:tcPr>
          <w:p w14:paraId="38DEA865" w14:textId="77777777" w:rsidR="00655568" w:rsidRPr="00EF497C" w:rsidRDefault="00655568" w:rsidP="00655568">
            <w:pPr>
              <w:pStyle w:val="TAC"/>
              <w:rPr>
                <w:ins w:id="8100" w:author="R4-1904843" w:date="2019-04-17T21:37:00Z"/>
              </w:rPr>
            </w:pPr>
          </w:p>
        </w:tc>
        <w:tc>
          <w:tcPr>
            <w:tcW w:w="808" w:type="dxa"/>
            <w:vMerge w:val="restart"/>
            <w:tcBorders>
              <w:left w:val="single" w:sz="4" w:space="0" w:color="auto"/>
              <w:right w:val="single" w:sz="4" w:space="0" w:color="auto"/>
            </w:tcBorders>
            <w:vAlign w:val="center"/>
            <w:tcPrChange w:id="8101" w:author="Huawei " w:date="2019-05-23T01:37:00Z">
              <w:tcPr>
                <w:tcW w:w="1384" w:type="dxa"/>
                <w:vMerge w:val="restart"/>
                <w:tcBorders>
                  <w:left w:val="single" w:sz="4" w:space="0" w:color="auto"/>
                  <w:right w:val="single" w:sz="4" w:space="0" w:color="auto"/>
                </w:tcBorders>
                <w:vAlign w:val="center"/>
              </w:tcPr>
            </w:tcPrChange>
          </w:tcPr>
          <w:p w14:paraId="50EEF8FE" w14:textId="0DEA6EF8" w:rsidR="00655568" w:rsidRPr="00EF497C" w:rsidRDefault="00655568" w:rsidP="00655568">
            <w:pPr>
              <w:pStyle w:val="TAC"/>
              <w:rPr>
                <w:ins w:id="8102" w:author="R4-1904843" w:date="2019-04-17T21:37:00Z"/>
              </w:rPr>
            </w:pPr>
            <w:ins w:id="8103" w:author="R4-1907276" w:date="2019-05-22T21:18:00Z">
              <w:r w:rsidRPr="00EF497C">
                <w:t>G-FR2-A4-18</w:t>
              </w:r>
            </w:ins>
          </w:p>
        </w:tc>
        <w:tc>
          <w:tcPr>
            <w:tcW w:w="1428" w:type="dxa"/>
            <w:vMerge w:val="restart"/>
            <w:tcBorders>
              <w:top w:val="single" w:sz="4" w:space="0" w:color="auto"/>
              <w:left w:val="single" w:sz="4" w:space="0" w:color="auto"/>
              <w:right w:val="single" w:sz="4" w:space="0" w:color="auto"/>
            </w:tcBorders>
            <w:vAlign w:val="center"/>
            <w:tcPrChange w:id="8104"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AD2FAFE" w14:textId="027B7D84" w:rsidR="00655568" w:rsidRPr="00EF497C" w:rsidRDefault="00655568" w:rsidP="00655568">
            <w:pPr>
              <w:pStyle w:val="TAC"/>
              <w:rPr>
                <w:ins w:id="8105" w:author="R4-1904843" w:date="2019-04-17T21:37:00Z"/>
              </w:rPr>
            </w:pPr>
            <w:ins w:id="8106" w:author="R4-1907276" w:date="2019-05-22T21:18:00Z">
              <w:r w:rsidRPr="00EF497C">
                <w:t>Pos1</w:t>
              </w:r>
            </w:ins>
            <w:ins w:id="8107" w:author="R4-1904843" w:date="2019-04-17T21:37:00Z">
              <w:del w:id="8108" w:author="R4-1907276" w:date="2019-05-22T21:18:00Z">
                <w:r w:rsidRPr="00EF497C" w:rsidDel="00E3544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10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AF3D07F" w14:textId="77777777" w:rsidR="00655568" w:rsidRPr="00EF497C" w:rsidRDefault="00655568" w:rsidP="00655568">
            <w:pPr>
              <w:pStyle w:val="TAC"/>
              <w:rPr>
                <w:ins w:id="8110" w:author="R4-1904843" w:date="2019-04-17T21:37:00Z"/>
              </w:rPr>
            </w:pPr>
            <w:ins w:id="811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11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92531B" w14:textId="271EBF80" w:rsidR="00655568" w:rsidRPr="00EF497C" w:rsidRDefault="00655568" w:rsidP="00655568">
            <w:pPr>
              <w:pStyle w:val="TAC"/>
              <w:rPr>
                <w:ins w:id="8113" w:author="R4-1904843" w:date="2019-04-17T21:37:00Z"/>
              </w:rPr>
            </w:pPr>
            <w:ins w:id="8114" w:author="R4-1904843" w:date="2019-04-17T21:37:00Z">
              <w:r w:rsidRPr="00EF497C">
                <w:t>[</w:t>
              </w:r>
            </w:ins>
            <w:ins w:id="8115" w:author="R4-1907276" w:date="2019-05-22T21:20:00Z">
              <w:r w:rsidRPr="00EF497C">
                <w:t>20.4</w:t>
              </w:r>
            </w:ins>
            <w:ins w:id="8116" w:author="R4-1904843" w:date="2019-04-17T21:37:00Z">
              <w:del w:id="8117" w:author="R4-1907276" w:date="2019-05-22T21:20:00Z">
                <w:r w:rsidRPr="00EF497C" w:rsidDel="00655568">
                  <w:delText>TBD</w:delText>
                </w:r>
              </w:del>
              <w:r w:rsidRPr="00EF497C">
                <w:t>]</w:t>
              </w:r>
            </w:ins>
          </w:p>
        </w:tc>
      </w:tr>
      <w:tr w:rsidR="00DE055C" w:rsidRPr="00EF497C" w14:paraId="69964191" w14:textId="77777777" w:rsidTr="00177871">
        <w:trPr>
          <w:trHeight w:val="105"/>
          <w:ins w:id="8118" w:author="R4-1904843" w:date="2019-04-17T21:37:00Z"/>
          <w:trPrChange w:id="8119"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8120" w:author="Huawei " w:date="2019-05-23T01:37:00Z">
              <w:tcPr>
                <w:tcW w:w="1007" w:type="dxa"/>
                <w:vMerge/>
                <w:tcBorders>
                  <w:left w:val="single" w:sz="4" w:space="0" w:color="auto"/>
                  <w:bottom w:val="single" w:sz="4" w:space="0" w:color="auto"/>
                  <w:right w:val="single" w:sz="4" w:space="0" w:color="auto"/>
                </w:tcBorders>
                <w:vAlign w:val="center"/>
              </w:tcPr>
            </w:tcPrChange>
          </w:tcPr>
          <w:p w14:paraId="4F293136" w14:textId="77777777" w:rsidR="00DE055C" w:rsidRPr="00EF497C" w:rsidRDefault="00DE055C" w:rsidP="00655568">
            <w:pPr>
              <w:pStyle w:val="TAC"/>
              <w:rPr>
                <w:ins w:id="8121" w:author="R4-1904843" w:date="2019-04-17T21:37:00Z"/>
              </w:rPr>
            </w:pPr>
          </w:p>
        </w:tc>
        <w:tc>
          <w:tcPr>
            <w:tcW w:w="1434" w:type="dxa"/>
            <w:vMerge/>
            <w:tcBorders>
              <w:left w:val="single" w:sz="4" w:space="0" w:color="auto"/>
              <w:bottom w:val="single" w:sz="4" w:space="0" w:color="auto"/>
              <w:right w:val="single" w:sz="4" w:space="0" w:color="auto"/>
            </w:tcBorders>
            <w:vAlign w:val="center"/>
            <w:tcPrChange w:id="8122" w:author="Huawei " w:date="2019-05-23T01:37:00Z">
              <w:tcPr>
                <w:tcW w:w="1396" w:type="dxa"/>
                <w:vMerge/>
                <w:tcBorders>
                  <w:left w:val="single" w:sz="4" w:space="0" w:color="auto"/>
                  <w:bottom w:val="single" w:sz="4" w:space="0" w:color="auto"/>
                  <w:right w:val="single" w:sz="4" w:space="0" w:color="auto"/>
                </w:tcBorders>
                <w:vAlign w:val="center"/>
              </w:tcPr>
            </w:tcPrChange>
          </w:tcPr>
          <w:p w14:paraId="7A51B204" w14:textId="77777777" w:rsidR="00DE055C" w:rsidRPr="00EF497C" w:rsidRDefault="00DE055C" w:rsidP="00655568">
            <w:pPr>
              <w:pStyle w:val="TAC"/>
              <w:rPr>
                <w:ins w:id="8123" w:author="R4-1904843" w:date="2019-04-17T21:37:00Z"/>
              </w:rPr>
            </w:pPr>
          </w:p>
        </w:tc>
        <w:tc>
          <w:tcPr>
            <w:tcW w:w="807" w:type="dxa"/>
            <w:vMerge/>
            <w:tcBorders>
              <w:left w:val="single" w:sz="4" w:space="0" w:color="auto"/>
              <w:bottom w:val="single" w:sz="4" w:space="0" w:color="auto"/>
              <w:right w:val="single" w:sz="4" w:space="0" w:color="auto"/>
            </w:tcBorders>
            <w:vAlign w:val="center"/>
            <w:tcPrChange w:id="8124" w:author="Huawei " w:date="2019-05-23T01:37:00Z">
              <w:tcPr>
                <w:tcW w:w="1054" w:type="dxa"/>
                <w:vMerge/>
                <w:tcBorders>
                  <w:left w:val="single" w:sz="4" w:space="0" w:color="auto"/>
                  <w:bottom w:val="single" w:sz="4" w:space="0" w:color="auto"/>
                  <w:right w:val="single" w:sz="4" w:space="0" w:color="auto"/>
                </w:tcBorders>
                <w:vAlign w:val="center"/>
              </w:tcPr>
            </w:tcPrChange>
          </w:tcPr>
          <w:p w14:paraId="2B2735A5" w14:textId="77777777" w:rsidR="00DE055C" w:rsidRPr="00EF497C" w:rsidRDefault="00DE055C" w:rsidP="00655568">
            <w:pPr>
              <w:pStyle w:val="TAC"/>
              <w:rPr>
                <w:ins w:id="8125"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126" w:author="Huawei " w:date="2019-05-23T01:37:00Z">
              <w:tcPr>
                <w:tcW w:w="1783" w:type="dxa"/>
                <w:vMerge/>
                <w:tcBorders>
                  <w:left w:val="single" w:sz="4" w:space="0" w:color="auto"/>
                  <w:bottom w:val="single" w:sz="4" w:space="0" w:color="auto"/>
                  <w:right w:val="single" w:sz="4" w:space="0" w:color="auto"/>
                </w:tcBorders>
                <w:vAlign w:val="center"/>
              </w:tcPr>
            </w:tcPrChange>
          </w:tcPr>
          <w:p w14:paraId="1A41CDE4" w14:textId="77777777" w:rsidR="00DE055C" w:rsidRPr="00EF497C" w:rsidRDefault="00DE055C" w:rsidP="00655568">
            <w:pPr>
              <w:pStyle w:val="TAC"/>
              <w:rPr>
                <w:ins w:id="8127" w:author="R4-1904843" w:date="2019-04-17T21:37:00Z"/>
              </w:rPr>
            </w:pPr>
          </w:p>
        </w:tc>
        <w:tc>
          <w:tcPr>
            <w:tcW w:w="1216" w:type="dxa"/>
            <w:vMerge/>
            <w:tcBorders>
              <w:left w:val="single" w:sz="4" w:space="0" w:color="auto"/>
              <w:bottom w:val="single" w:sz="4" w:space="0" w:color="auto"/>
              <w:right w:val="single" w:sz="4" w:space="0" w:color="auto"/>
            </w:tcBorders>
            <w:vAlign w:val="center"/>
            <w:tcPrChange w:id="8128" w:author="Huawei " w:date="2019-05-23T01:37:00Z">
              <w:tcPr>
                <w:tcW w:w="1168" w:type="dxa"/>
                <w:vMerge/>
                <w:tcBorders>
                  <w:left w:val="single" w:sz="4" w:space="0" w:color="auto"/>
                  <w:bottom w:val="single" w:sz="4" w:space="0" w:color="auto"/>
                  <w:right w:val="single" w:sz="4" w:space="0" w:color="auto"/>
                </w:tcBorders>
                <w:vAlign w:val="center"/>
              </w:tcPr>
            </w:tcPrChange>
          </w:tcPr>
          <w:p w14:paraId="69845A39" w14:textId="77777777" w:rsidR="00DE055C" w:rsidRPr="00EF497C" w:rsidRDefault="00DE055C" w:rsidP="00655568">
            <w:pPr>
              <w:pStyle w:val="TAC"/>
              <w:rPr>
                <w:ins w:id="8129" w:author="R4-1904843" w:date="2019-04-17T21:37:00Z"/>
              </w:rPr>
            </w:pPr>
          </w:p>
        </w:tc>
        <w:tc>
          <w:tcPr>
            <w:tcW w:w="808" w:type="dxa"/>
            <w:vMerge/>
            <w:tcBorders>
              <w:left w:val="single" w:sz="4" w:space="0" w:color="auto"/>
              <w:bottom w:val="single" w:sz="4" w:space="0" w:color="auto"/>
              <w:right w:val="single" w:sz="4" w:space="0" w:color="auto"/>
            </w:tcBorders>
            <w:vAlign w:val="center"/>
            <w:tcPrChange w:id="8130" w:author="Huawei " w:date="2019-05-23T01:37:00Z">
              <w:tcPr>
                <w:tcW w:w="1384" w:type="dxa"/>
                <w:vMerge/>
                <w:tcBorders>
                  <w:left w:val="single" w:sz="4" w:space="0" w:color="auto"/>
                  <w:bottom w:val="single" w:sz="4" w:space="0" w:color="auto"/>
                  <w:right w:val="single" w:sz="4" w:space="0" w:color="auto"/>
                </w:tcBorders>
                <w:vAlign w:val="center"/>
              </w:tcPr>
            </w:tcPrChange>
          </w:tcPr>
          <w:p w14:paraId="158637F8" w14:textId="77777777" w:rsidR="00DE055C" w:rsidRPr="00EF497C" w:rsidRDefault="00DE055C" w:rsidP="00655568">
            <w:pPr>
              <w:pStyle w:val="TAC"/>
              <w:rPr>
                <w:ins w:id="8131" w:author="R4-1904843" w:date="2019-04-17T21:37:00Z"/>
              </w:rPr>
            </w:pPr>
          </w:p>
        </w:tc>
        <w:tc>
          <w:tcPr>
            <w:tcW w:w="1428" w:type="dxa"/>
            <w:vMerge/>
            <w:tcBorders>
              <w:left w:val="single" w:sz="4" w:space="0" w:color="auto"/>
              <w:bottom w:val="single" w:sz="4" w:space="0" w:color="auto"/>
              <w:right w:val="single" w:sz="4" w:space="0" w:color="auto"/>
            </w:tcBorders>
            <w:vAlign w:val="center"/>
            <w:tcPrChange w:id="8132" w:author="Huawei " w:date="2019-05-23T01:37:00Z">
              <w:tcPr>
                <w:tcW w:w="912" w:type="dxa"/>
                <w:vMerge/>
                <w:tcBorders>
                  <w:left w:val="single" w:sz="4" w:space="0" w:color="auto"/>
                  <w:bottom w:val="single" w:sz="4" w:space="0" w:color="auto"/>
                  <w:right w:val="single" w:sz="4" w:space="0" w:color="auto"/>
                </w:tcBorders>
                <w:vAlign w:val="center"/>
              </w:tcPr>
            </w:tcPrChange>
          </w:tcPr>
          <w:p w14:paraId="591DD0DA" w14:textId="77777777" w:rsidR="00DE055C" w:rsidRPr="00EF497C" w:rsidRDefault="00DE055C" w:rsidP="00655568">
            <w:pPr>
              <w:pStyle w:val="TAC"/>
              <w:rPr>
                <w:ins w:id="813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13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E21808" w14:textId="77777777" w:rsidR="00DE055C" w:rsidRPr="00EF497C" w:rsidRDefault="00DE055C" w:rsidP="00655568">
            <w:pPr>
              <w:pStyle w:val="TAC"/>
              <w:rPr>
                <w:ins w:id="8135" w:author="R4-1904843" w:date="2019-04-17T21:37:00Z"/>
              </w:rPr>
            </w:pPr>
            <w:ins w:id="813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13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C0C6C4" w14:textId="0C9A05CC" w:rsidR="00DE055C" w:rsidRPr="00EF497C" w:rsidRDefault="00DE055C" w:rsidP="00655568">
            <w:pPr>
              <w:pStyle w:val="TAC"/>
              <w:rPr>
                <w:ins w:id="8138" w:author="R4-1904843" w:date="2019-04-17T21:37:00Z"/>
              </w:rPr>
            </w:pPr>
            <w:ins w:id="8139" w:author="R4-1904843" w:date="2019-04-17T21:37:00Z">
              <w:r w:rsidRPr="00EF497C">
                <w:t>[</w:t>
              </w:r>
            </w:ins>
            <w:ins w:id="8140" w:author="R4-1907276" w:date="2019-05-22T21:20:00Z">
              <w:r w:rsidR="00655568" w:rsidRPr="00EF497C">
                <w:t>18.6</w:t>
              </w:r>
            </w:ins>
            <w:ins w:id="8141" w:author="R4-1904843" w:date="2019-04-17T21:37:00Z">
              <w:del w:id="8142" w:author="R4-1907276" w:date="2019-05-22T21:20:00Z">
                <w:r w:rsidRPr="00EF497C" w:rsidDel="00655568">
                  <w:delText>TBD</w:delText>
                </w:r>
              </w:del>
              <w:r w:rsidRPr="00EF497C">
                <w:t>]</w:t>
              </w:r>
            </w:ins>
          </w:p>
        </w:tc>
      </w:tr>
    </w:tbl>
    <w:p w14:paraId="445E34E3" w14:textId="77777777" w:rsidR="00DE055C" w:rsidRPr="00EF497C" w:rsidRDefault="00DE055C" w:rsidP="00DE055C">
      <w:pPr>
        <w:rPr>
          <w:ins w:id="8143" w:author="R4-1904843" w:date="2019-04-17T21:37:00Z"/>
        </w:rPr>
      </w:pPr>
    </w:p>
    <w:p w14:paraId="6D1FC0CE" w14:textId="77777777" w:rsidR="00DE055C" w:rsidRPr="00EF497C" w:rsidRDefault="00DE055C" w:rsidP="00DE055C">
      <w:pPr>
        <w:pStyle w:val="TH"/>
        <w:rPr>
          <w:ins w:id="8144" w:author="R4-1904843" w:date="2019-04-17T21:37:00Z"/>
          <w:lang w:eastAsia="zh-CN"/>
        </w:rPr>
      </w:pPr>
      <w:ins w:id="8145" w:author="R4-1904843" w:date="2019-04-17T21:37:00Z">
        <w:r w:rsidRPr="00EF497C">
          <w:t>Table 8.2.1.5.2-4: Test requirements for PUSCH, 100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8146" w:author="Huawei " w:date="2019-05-23T01:37:00Z">
          <w:tblPr>
            <w:tblStyle w:val="TableGrid"/>
            <w:tblW w:w="10479"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147">
          <w:tblGrid>
            <w:gridCol w:w="1009"/>
            <w:gridCol w:w="1396"/>
            <w:gridCol w:w="939"/>
            <w:gridCol w:w="1714"/>
            <w:gridCol w:w="1170"/>
            <w:gridCol w:w="1440"/>
            <w:gridCol w:w="1172"/>
            <w:gridCol w:w="821"/>
            <w:gridCol w:w="818"/>
          </w:tblGrid>
        </w:tblGridChange>
      </w:tblGrid>
      <w:tr w:rsidR="00DE055C" w:rsidRPr="00EF497C" w14:paraId="4DE6CACF" w14:textId="77777777" w:rsidTr="00177871">
        <w:trPr>
          <w:ins w:id="8148" w:author="R4-1904843" w:date="2019-04-17T21:37:00Z"/>
        </w:trPr>
        <w:tc>
          <w:tcPr>
            <w:tcW w:w="1032" w:type="dxa"/>
            <w:hideMark/>
            <w:tcPrChange w:id="8149" w:author="Huawei " w:date="2019-05-23T01:37:00Z">
              <w:tcPr>
                <w:tcW w:w="1009" w:type="dxa"/>
                <w:hideMark/>
              </w:tcPr>
            </w:tcPrChange>
          </w:tcPr>
          <w:p w14:paraId="76347E97" w14:textId="77777777" w:rsidR="00DE055C" w:rsidRPr="00EF497C" w:rsidRDefault="00DE055C" w:rsidP="00E91F06">
            <w:pPr>
              <w:pStyle w:val="TAH"/>
              <w:rPr>
                <w:ins w:id="8150" w:author="R4-1904843" w:date="2019-04-17T21:37:00Z"/>
                <w:rFonts w:cs="Arial"/>
              </w:rPr>
            </w:pPr>
            <w:ins w:id="8151" w:author="R4-1904843" w:date="2019-04-17T21:37:00Z">
              <w:r w:rsidRPr="00EF497C">
                <w:rPr>
                  <w:rFonts w:cs="Arial"/>
                </w:rPr>
                <w:t>Number of TX antennas</w:t>
              </w:r>
            </w:ins>
          </w:p>
        </w:tc>
        <w:tc>
          <w:tcPr>
            <w:tcW w:w="1434" w:type="dxa"/>
            <w:hideMark/>
            <w:tcPrChange w:id="8152" w:author="Huawei " w:date="2019-05-23T01:37:00Z">
              <w:tcPr>
                <w:tcW w:w="1396" w:type="dxa"/>
                <w:hideMark/>
              </w:tcPr>
            </w:tcPrChange>
          </w:tcPr>
          <w:p w14:paraId="56E96C74" w14:textId="77777777" w:rsidR="00DE055C" w:rsidRPr="00EF497C" w:rsidRDefault="00DE055C" w:rsidP="00E91F06">
            <w:pPr>
              <w:pStyle w:val="TAH"/>
              <w:rPr>
                <w:ins w:id="8153" w:author="R4-1904843" w:date="2019-04-17T21:37:00Z"/>
                <w:rFonts w:cs="Arial"/>
              </w:rPr>
            </w:pPr>
            <w:ins w:id="8154" w:author="R4-1904843" w:date="2019-04-17T21:37:00Z">
              <w:r w:rsidRPr="00EF497C">
                <w:rPr>
                  <w:rFonts w:eastAsia="DengXian"/>
                </w:rPr>
                <w:t>Number of demodulation branches</w:t>
              </w:r>
            </w:ins>
          </w:p>
        </w:tc>
        <w:tc>
          <w:tcPr>
            <w:tcW w:w="807" w:type="dxa"/>
            <w:hideMark/>
            <w:tcPrChange w:id="8155" w:author="Huawei " w:date="2019-05-23T01:37:00Z">
              <w:tcPr>
                <w:tcW w:w="939" w:type="dxa"/>
                <w:hideMark/>
              </w:tcPr>
            </w:tcPrChange>
          </w:tcPr>
          <w:p w14:paraId="53F272E2" w14:textId="77777777" w:rsidR="00DE055C" w:rsidRPr="00EF497C" w:rsidRDefault="00DE055C" w:rsidP="00E91F06">
            <w:pPr>
              <w:pStyle w:val="TAH"/>
              <w:rPr>
                <w:ins w:id="8156" w:author="R4-1904843" w:date="2019-04-17T21:37:00Z"/>
                <w:rFonts w:cs="Arial"/>
              </w:rPr>
            </w:pPr>
            <w:ins w:id="8157" w:author="R4-1904843" w:date="2019-04-17T21:37:00Z">
              <w:r w:rsidRPr="00EF497C">
                <w:rPr>
                  <w:rFonts w:cs="Arial"/>
                </w:rPr>
                <w:t>Cyclic prefix</w:t>
              </w:r>
            </w:ins>
          </w:p>
        </w:tc>
        <w:tc>
          <w:tcPr>
            <w:tcW w:w="1347" w:type="dxa"/>
            <w:hideMark/>
            <w:tcPrChange w:id="8158" w:author="Huawei " w:date="2019-05-23T01:37:00Z">
              <w:tcPr>
                <w:tcW w:w="1714" w:type="dxa"/>
                <w:hideMark/>
              </w:tcPr>
            </w:tcPrChange>
          </w:tcPr>
          <w:p w14:paraId="172E32A7" w14:textId="68586C47" w:rsidR="00DE055C" w:rsidRPr="00EF497C" w:rsidRDefault="00DE055C" w:rsidP="00E91F06">
            <w:pPr>
              <w:pStyle w:val="TAH"/>
              <w:rPr>
                <w:ins w:id="8159" w:author="R4-1904843" w:date="2019-04-17T21:37:00Z"/>
                <w:rFonts w:cs="Arial"/>
                <w:lang w:val="fr-FR"/>
              </w:rPr>
            </w:pPr>
            <w:ins w:id="8160" w:author="R4-1904843" w:date="2019-04-17T21:37:00Z">
              <w:r w:rsidRPr="00EF497C">
                <w:rPr>
                  <w:rFonts w:cs="Arial"/>
                  <w:lang w:val="fr-FR"/>
                </w:rPr>
                <w:t>Propagation conditions and correlation matrix (</w:t>
              </w:r>
            </w:ins>
            <w:ins w:id="8161" w:author="R4-1904843" w:date="2019-04-17T21:38:00Z">
              <w:r w:rsidRPr="00EF497C">
                <w:rPr>
                  <w:rFonts w:cs="Arial"/>
                  <w:lang w:val="fr-FR"/>
                </w:rPr>
                <w:t>annex</w:t>
              </w:r>
            </w:ins>
            <w:ins w:id="8162" w:author="R4-1904843" w:date="2019-04-17T21:37:00Z">
              <w:r w:rsidRPr="00EF497C">
                <w:rPr>
                  <w:rFonts w:cs="Arial"/>
                  <w:lang w:val="fr-FR"/>
                </w:rPr>
                <w:t xml:space="preserve"> G)</w:t>
              </w:r>
            </w:ins>
          </w:p>
        </w:tc>
        <w:tc>
          <w:tcPr>
            <w:tcW w:w="1216" w:type="dxa"/>
            <w:hideMark/>
            <w:tcPrChange w:id="8163" w:author="Huawei " w:date="2019-05-23T01:37:00Z">
              <w:tcPr>
                <w:tcW w:w="1170" w:type="dxa"/>
                <w:hideMark/>
              </w:tcPr>
            </w:tcPrChange>
          </w:tcPr>
          <w:p w14:paraId="6259EF62" w14:textId="77777777" w:rsidR="00DE055C" w:rsidRPr="00EF497C" w:rsidRDefault="00DE055C" w:rsidP="00E91F06">
            <w:pPr>
              <w:pStyle w:val="TAH"/>
              <w:rPr>
                <w:ins w:id="8164" w:author="R4-1904843" w:date="2019-04-17T21:37:00Z"/>
                <w:rFonts w:cs="Arial"/>
              </w:rPr>
            </w:pPr>
            <w:ins w:id="8165" w:author="R4-1904843" w:date="2019-04-17T21:37:00Z">
              <w:r w:rsidRPr="00EF497C">
                <w:rPr>
                  <w:rFonts w:cs="Arial"/>
                </w:rPr>
                <w:t>Fraction of maximum throughput</w:t>
              </w:r>
            </w:ins>
          </w:p>
        </w:tc>
        <w:tc>
          <w:tcPr>
            <w:tcW w:w="808" w:type="dxa"/>
            <w:hideMark/>
            <w:tcPrChange w:id="8166" w:author="Huawei " w:date="2019-05-23T01:37:00Z">
              <w:tcPr>
                <w:tcW w:w="1440" w:type="dxa"/>
                <w:hideMark/>
              </w:tcPr>
            </w:tcPrChange>
          </w:tcPr>
          <w:p w14:paraId="2F415DB7" w14:textId="77B48A7C" w:rsidR="00DE055C" w:rsidRPr="00EF497C" w:rsidRDefault="00DE055C" w:rsidP="00E91F06">
            <w:pPr>
              <w:pStyle w:val="TAH"/>
              <w:rPr>
                <w:ins w:id="8167" w:author="R4-1904843" w:date="2019-04-17T21:37:00Z"/>
                <w:rFonts w:cs="Arial"/>
              </w:rPr>
            </w:pPr>
            <w:ins w:id="8168" w:author="R4-1904843" w:date="2019-04-17T21:37:00Z">
              <w:r w:rsidRPr="00EF497C">
                <w:rPr>
                  <w:rFonts w:cs="Arial"/>
                </w:rPr>
                <w:t>FRC</w:t>
              </w:r>
              <w:r w:rsidRPr="00EF497C">
                <w:rPr>
                  <w:rFonts w:cs="Arial"/>
                </w:rPr>
                <w:br/>
                <w:t>(</w:t>
              </w:r>
            </w:ins>
            <w:ins w:id="8169" w:author="R4-1904843" w:date="2019-04-17T21:38:00Z">
              <w:r w:rsidRPr="00EF497C">
                <w:rPr>
                  <w:rFonts w:cs="Arial"/>
                </w:rPr>
                <w:t>annex</w:t>
              </w:r>
            </w:ins>
            <w:ins w:id="8170" w:author="R4-1904843" w:date="2019-04-17T21:37:00Z">
              <w:r w:rsidRPr="00EF497C">
                <w:rPr>
                  <w:rFonts w:cs="Arial"/>
                </w:rPr>
                <w:t xml:space="preserve"> A)</w:t>
              </w:r>
            </w:ins>
          </w:p>
        </w:tc>
        <w:tc>
          <w:tcPr>
            <w:tcW w:w="1428" w:type="dxa"/>
            <w:hideMark/>
            <w:tcPrChange w:id="8171" w:author="Huawei " w:date="2019-05-23T01:37:00Z">
              <w:tcPr>
                <w:tcW w:w="1172" w:type="dxa"/>
                <w:hideMark/>
              </w:tcPr>
            </w:tcPrChange>
          </w:tcPr>
          <w:p w14:paraId="79B50A85" w14:textId="3C180629" w:rsidR="00DE055C" w:rsidRPr="00EF497C" w:rsidRDefault="003756AB" w:rsidP="00E91F06">
            <w:pPr>
              <w:pStyle w:val="TAH"/>
              <w:rPr>
                <w:ins w:id="8172" w:author="R4-1904843" w:date="2019-04-17T21:37:00Z"/>
                <w:rFonts w:cs="Arial"/>
              </w:rPr>
            </w:pPr>
            <w:ins w:id="8173" w:author="R4-1907276" w:date="2019-05-22T21:21:00Z">
              <w:r w:rsidRPr="00EF497C">
                <w:t>Additional DM-RS position</w:t>
              </w:r>
            </w:ins>
            <w:ins w:id="8174" w:author="R4-1904843" w:date="2019-04-17T21:37:00Z">
              <w:del w:id="8175" w:author="R4-1907276" w:date="2019-05-22T21:21:00Z">
                <w:r w:rsidR="00DE055C" w:rsidRPr="00EF497C" w:rsidDel="003756AB">
                  <w:rPr>
                    <w:rFonts w:cs="Arial"/>
                  </w:rPr>
                  <w:delText>DM-RS configuration</w:delText>
                </w:r>
              </w:del>
            </w:ins>
          </w:p>
        </w:tc>
        <w:tc>
          <w:tcPr>
            <w:tcW w:w="532" w:type="dxa"/>
            <w:tcPrChange w:id="8176" w:author="Huawei " w:date="2019-05-23T01:37:00Z">
              <w:tcPr>
                <w:tcW w:w="821" w:type="dxa"/>
              </w:tcPr>
            </w:tcPrChange>
          </w:tcPr>
          <w:p w14:paraId="316196BD" w14:textId="44EAA347" w:rsidR="00DE055C" w:rsidRPr="00EF497C" w:rsidRDefault="00DE055C" w:rsidP="00E91F06">
            <w:pPr>
              <w:pStyle w:val="TAH"/>
              <w:rPr>
                <w:ins w:id="8177" w:author="R4-1904843" w:date="2019-04-17T21:37:00Z"/>
                <w:rFonts w:cs="Arial"/>
              </w:rPr>
            </w:pPr>
            <w:ins w:id="8178" w:author="R4-1904843" w:date="2019-04-17T21:37:00Z">
              <w:r w:rsidRPr="00EF497C">
                <w:rPr>
                  <w:rFonts w:cs="Arial"/>
                </w:rPr>
                <w:t>PT</w:t>
              </w:r>
            </w:ins>
            <w:ins w:id="8179" w:author="R4-1904843" w:date="2019-04-17T21:38:00Z">
              <w:r w:rsidRPr="00EF497C">
                <w:rPr>
                  <w:rFonts w:cs="Arial"/>
                </w:rPr>
                <w:t>-</w:t>
              </w:r>
            </w:ins>
            <w:ins w:id="8180" w:author="R4-1904843" w:date="2019-04-17T21:37:00Z">
              <w:r w:rsidRPr="00EF497C">
                <w:rPr>
                  <w:rFonts w:cs="Arial"/>
                </w:rPr>
                <w:t>RS</w:t>
              </w:r>
            </w:ins>
          </w:p>
        </w:tc>
        <w:tc>
          <w:tcPr>
            <w:tcW w:w="1027" w:type="dxa"/>
            <w:hideMark/>
            <w:tcPrChange w:id="8181" w:author="Huawei " w:date="2019-05-23T01:37:00Z">
              <w:tcPr>
                <w:tcW w:w="818" w:type="dxa"/>
                <w:hideMark/>
              </w:tcPr>
            </w:tcPrChange>
          </w:tcPr>
          <w:p w14:paraId="07E0A568" w14:textId="77777777" w:rsidR="00DE055C" w:rsidRPr="00EF497C" w:rsidRDefault="00DE055C" w:rsidP="00E91F06">
            <w:pPr>
              <w:pStyle w:val="TAH"/>
              <w:rPr>
                <w:ins w:id="8182" w:author="R4-1904843" w:date="2019-04-17T21:37:00Z"/>
                <w:rFonts w:cs="Arial"/>
              </w:rPr>
            </w:pPr>
            <w:ins w:id="8183" w:author="R4-1904843" w:date="2019-04-17T21:37:00Z">
              <w:r w:rsidRPr="00EF497C">
                <w:rPr>
                  <w:rFonts w:cs="Arial"/>
                </w:rPr>
                <w:t>SNR</w:t>
              </w:r>
            </w:ins>
          </w:p>
          <w:p w14:paraId="50364AF7" w14:textId="77777777" w:rsidR="00DE055C" w:rsidRPr="00EF497C" w:rsidRDefault="00DE055C" w:rsidP="00E91F06">
            <w:pPr>
              <w:pStyle w:val="TAH"/>
              <w:rPr>
                <w:ins w:id="8184" w:author="R4-1904843" w:date="2019-04-17T21:37:00Z"/>
                <w:rFonts w:cs="Arial"/>
              </w:rPr>
            </w:pPr>
            <w:ins w:id="8185" w:author="R4-1904843" w:date="2019-04-17T21:37:00Z">
              <w:r w:rsidRPr="00EF497C">
                <w:rPr>
                  <w:rFonts w:cs="Arial"/>
                </w:rPr>
                <w:t>(dB)</w:t>
              </w:r>
            </w:ins>
          </w:p>
        </w:tc>
      </w:tr>
      <w:tr w:rsidR="003756AB" w:rsidRPr="00EF497C" w14:paraId="6CE59AA3" w14:textId="77777777" w:rsidTr="00177871">
        <w:trPr>
          <w:trHeight w:val="427"/>
          <w:ins w:id="8186" w:author="R4-1904843" w:date="2019-04-17T21:37:00Z"/>
          <w:trPrChange w:id="8187" w:author="Huawei " w:date="2019-05-23T01:37:00Z">
            <w:trPr>
              <w:trHeight w:val="427"/>
            </w:trPr>
          </w:trPrChange>
        </w:trPr>
        <w:tc>
          <w:tcPr>
            <w:tcW w:w="1032" w:type="dxa"/>
            <w:vMerge w:val="restart"/>
            <w:vAlign w:val="center"/>
            <w:hideMark/>
            <w:tcPrChange w:id="8188" w:author="Huawei " w:date="2019-05-23T01:37:00Z">
              <w:tcPr>
                <w:tcW w:w="1009" w:type="dxa"/>
                <w:vMerge w:val="restart"/>
                <w:vAlign w:val="center"/>
                <w:hideMark/>
              </w:tcPr>
            </w:tcPrChange>
          </w:tcPr>
          <w:p w14:paraId="29FF4250" w14:textId="77777777" w:rsidR="003756AB" w:rsidRPr="00EF497C" w:rsidRDefault="003756AB" w:rsidP="00E91F06">
            <w:pPr>
              <w:pStyle w:val="TAC"/>
              <w:rPr>
                <w:ins w:id="8189" w:author="R4-1904843" w:date="2019-04-17T21:37:00Z"/>
              </w:rPr>
            </w:pPr>
            <w:ins w:id="8190" w:author="R4-1904843" w:date="2019-04-17T21:37:00Z">
              <w:r w:rsidRPr="00EF497C">
                <w:t>1</w:t>
              </w:r>
            </w:ins>
          </w:p>
        </w:tc>
        <w:tc>
          <w:tcPr>
            <w:tcW w:w="1434" w:type="dxa"/>
            <w:vMerge w:val="restart"/>
            <w:vAlign w:val="center"/>
            <w:hideMark/>
            <w:tcPrChange w:id="8191" w:author="Huawei " w:date="2019-05-23T01:37:00Z">
              <w:tcPr>
                <w:tcW w:w="1396" w:type="dxa"/>
                <w:vMerge w:val="restart"/>
                <w:vAlign w:val="center"/>
                <w:hideMark/>
              </w:tcPr>
            </w:tcPrChange>
          </w:tcPr>
          <w:p w14:paraId="409FCC1B" w14:textId="77777777" w:rsidR="003756AB" w:rsidRPr="00EF497C" w:rsidRDefault="003756AB" w:rsidP="00E91F06">
            <w:pPr>
              <w:pStyle w:val="TAC"/>
              <w:rPr>
                <w:ins w:id="8192" w:author="R4-1904843" w:date="2019-04-17T21:37:00Z"/>
              </w:rPr>
            </w:pPr>
            <w:ins w:id="8193" w:author="R4-1904843" w:date="2019-04-17T21:37:00Z">
              <w:r w:rsidRPr="00EF497C">
                <w:t>2</w:t>
              </w:r>
            </w:ins>
          </w:p>
        </w:tc>
        <w:tc>
          <w:tcPr>
            <w:tcW w:w="807" w:type="dxa"/>
            <w:vMerge w:val="restart"/>
            <w:vAlign w:val="center"/>
            <w:hideMark/>
            <w:tcPrChange w:id="8194" w:author="Huawei " w:date="2019-05-23T01:37:00Z">
              <w:tcPr>
                <w:tcW w:w="939" w:type="dxa"/>
                <w:vMerge w:val="restart"/>
                <w:vAlign w:val="center"/>
                <w:hideMark/>
              </w:tcPr>
            </w:tcPrChange>
          </w:tcPr>
          <w:p w14:paraId="4D6607DE" w14:textId="77777777" w:rsidR="003756AB" w:rsidRPr="00EF497C" w:rsidRDefault="003756AB" w:rsidP="00E91F06">
            <w:pPr>
              <w:pStyle w:val="TAC"/>
              <w:rPr>
                <w:ins w:id="8195" w:author="R4-1904843" w:date="2019-04-17T21:37:00Z"/>
                <w:rFonts w:cs="Arial"/>
              </w:rPr>
            </w:pPr>
            <w:ins w:id="8196" w:author="R4-1904843" w:date="2019-04-17T21:37:00Z">
              <w:r w:rsidRPr="00EF497C">
                <w:rPr>
                  <w:rFonts w:cs="Arial"/>
                </w:rPr>
                <w:t>Normal</w:t>
              </w:r>
            </w:ins>
          </w:p>
        </w:tc>
        <w:tc>
          <w:tcPr>
            <w:tcW w:w="1347" w:type="dxa"/>
            <w:vMerge w:val="restart"/>
            <w:vAlign w:val="center"/>
            <w:hideMark/>
            <w:tcPrChange w:id="8197" w:author="Huawei " w:date="2019-05-23T01:37:00Z">
              <w:tcPr>
                <w:tcW w:w="1714" w:type="dxa"/>
                <w:vMerge w:val="restart"/>
                <w:vAlign w:val="center"/>
                <w:hideMark/>
              </w:tcPr>
            </w:tcPrChange>
          </w:tcPr>
          <w:p w14:paraId="5E48A43E" w14:textId="77777777" w:rsidR="003756AB" w:rsidRPr="00EF497C" w:rsidRDefault="003756AB" w:rsidP="00E91F06">
            <w:pPr>
              <w:pStyle w:val="TAC"/>
              <w:rPr>
                <w:ins w:id="8198" w:author="R4-1904843" w:date="2019-04-17T21:37:00Z"/>
              </w:rPr>
            </w:pPr>
            <w:ins w:id="8199" w:author="R4-1904843" w:date="2019-04-17T21:37:00Z">
              <w:r w:rsidRPr="00EF497C">
                <w:t>TDLA30-300 Low</w:t>
              </w:r>
            </w:ins>
          </w:p>
        </w:tc>
        <w:tc>
          <w:tcPr>
            <w:tcW w:w="1216" w:type="dxa"/>
            <w:vMerge w:val="restart"/>
            <w:vAlign w:val="center"/>
            <w:hideMark/>
            <w:tcPrChange w:id="8200" w:author="Huawei " w:date="2019-05-23T01:37:00Z">
              <w:tcPr>
                <w:tcW w:w="1170" w:type="dxa"/>
                <w:vMerge w:val="restart"/>
                <w:vAlign w:val="center"/>
                <w:hideMark/>
              </w:tcPr>
            </w:tcPrChange>
          </w:tcPr>
          <w:p w14:paraId="23D1BB23" w14:textId="77777777" w:rsidR="003756AB" w:rsidRPr="00EF497C" w:rsidRDefault="003756AB" w:rsidP="00E91F06">
            <w:pPr>
              <w:pStyle w:val="TAC"/>
              <w:rPr>
                <w:ins w:id="8201" w:author="R4-1904843" w:date="2019-04-17T21:37:00Z"/>
              </w:rPr>
            </w:pPr>
            <w:ins w:id="8202" w:author="R4-1904843" w:date="2019-04-17T21:37:00Z">
              <w:r w:rsidRPr="00EF497C">
                <w:t>70 %</w:t>
              </w:r>
            </w:ins>
          </w:p>
        </w:tc>
        <w:tc>
          <w:tcPr>
            <w:tcW w:w="808" w:type="dxa"/>
            <w:vAlign w:val="center"/>
            <w:hideMark/>
            <w:tcPrChange w:id="8203" w:author="Huawei " w:date="2019-05-23T01:37:00Z">
              <w:tcPr>
                <w:tcW w:w="1440" w:type="dxa"/>
                <w:vAlign w:val="center"/>
                <w:hideMark/>
              </w:tcPr>
            </w:tcPrChange>
          </w:tcPr>
          <w:p w14:paraId="4004F4AC" w14:textId="77777777" w:rsidR="003756AB" w:rsidRPr="00EF497C" w:rsidRDefault="003756AB" w:rsidP="00E91F06">
            <w:pPr>
              <w:pStyle w:val="TAC"/>
              <w:rPr>
                <w:ins w:id="8204" w:author="R4-1904843" w:date="2019-04-17T21:37:00Z"/>
              </w:rPr>
            </w:pPr>
            <w:ins w:id="8205" w:author="R4-1904843" w:date="2019-04-17T21:37:00Z">
              <w:r w:rsidRPr="00EF497C">
                <w:t xml:space="preserve">G-FR2-A3-4 </w:t>
              </w:r>
            </w:ins>
          </w:p>
        </w:tc>
        <w:tc>
          <w:tcPr>
            <w:tcW w:w="1428" w:type="dxa"/>
            <w:vAlign w:val="center"/>
            <w:hideMark/>
            <w:tcPrChange w:id="8206" w:author="Huawei " w:date="2019-05-23T01:37:00Z">
              <w:tcPr>
                <w:tcW w:w="1172" w:type="dxa"/>
                <w:vAlign w:val="center"/>
                <w:hideMark/>
              </w:tcPr>
            </w:tcPrChange>
          </w:tcPr>
          <w:p w14:paraId="192B44DA" w14:textId="1084CA22" w:rsidR="003756AB" w:rsidRPr="00EF497C" w:rsidRDefault="003756AB" w:rsidP="00E91F06">
            <w:pPr>
              <w:pStyle w:val="TAC"/>
              <w:rPr>
                <w:ins w:id="8207" w:author="R4-1904843" w:date="2019-04-17T21:37:00Z"/>
              </w:rPr>
            </w:pPr>
            <w:ins w:id="8208" w:author="R4-1907276" w:date="2019-05-22T21:25:00Z">
              <w:r w:rsidRPr="00EF497C">
                <w:t>pos0</w:t>
              </w:r>
            </w:ins>
            <w:ins w:id="8209" w:author="R4-1904843" w:date="2019-04-17T21:37:00Z">
              <w:del w:id="8210" w:author="R4-1907276" w:date="2019-05-22T21:25:00Z">
                <w:r w:rsidRPr="00EF497C" w:rsidDel="003756AB">
                  <w:delText>1+0</w:delText>
                </w:r>
              </w:del>
            </w:ins>
          </w:p>
        </w:tc>
        <w:tc>
          <w:tcPr>
            <w:tcW w:w="532" w:type="dxa"/>
            <w:vAlign w:val="center"/>
            <w:tcPrChange w:id="8211" w:author="Huawei " w:date="2019-05-23T01:37:00Z">
              <w:tcPr>
                <w:tcW w:w="821" w:type="dxa"/>
                <w:vAlign w:val="center"/>
              </w:tcPr>
            </w:tcPrChange>
          </w:tcPr>
          <w:p w14:paraId="2BFD14EC" w14:textId="77777777" w:rsidR="003756AB" w:rsidRPr="00EF497C" w:rsidRDefault="003756AB" w:rsidP="00E91F06">
            <w:pPr>
              <w:pStyle w:val="TAC"/>
              <w:rPr>
                <w:ins w:id="8212" w:author="R4-1904843" w:date="2019-04-17T21:37:00Z"/>
              </w:rPr>
            </w:pPr>
            <w:ins w:id="8213" w:author="R4-1904843" w:date="2019-04-17T21:37:00Z">
              <w:r w:rsidRPr="00EF497C">
                <w:t>No</w:t>
              </w:r>
            </w:ins>
          </w:p>
        </w:tc>
        <w:tc>
          <w:tcPr>
            <w:tcW w:w="1027" w:type="dxa"/>
            <w:vAlign w:val="center"/>
            <w:tcPrChange w:id="8214" w:author="Huawei " w:date="2019-05-23T01:37:00Z">
              <w:tcPr>
                <w:tcW w:w="818" w:type="dxa"/>
                <w:vAlign w:val="center"/>
              </w:tcPr>
            </w:tcPrChange>
          </w:tcPr>
          <w:p w14:paraId="27185E47" w14:textId="60152399" w:rsidR="003756AB" w:rsidRPr="00EF497C" w:rsidRDefault="003756AB" w:rsidP="00E91F06">
            <w:pPr>
              <w:pStyle w:val="TAC"/>
              <w:rPr>
                <w:ins w:id="8215" w:author="R4-1904843" w:date="2019-04-17T21:37:00Z"/>
              </w:rPr>
            </w:pPr>
            <w:ins w:id="8216" w:author="R4-1904843" w:date="2019-04-17T21:37:00Z">
              <w:r w:rsidRPr="00EF497C">
                <w:t>[-1.</w:t>
              </w:r>
            </w:ins>
            <w:ins w:id="8217" w:author="R4-1907276" w:date="2019-05-22T21:26:00Z">
              <w:r w:rsidRPr="00EF497C">
                <w:t>6</w:t>
              </w:r>
            </w:ins>
            <w:ins w:id="8218" w:author="R4-1904843" w:date="2019-04-17T21:37:00Z">
              <w:del w:id="8219" w:author="R4-1907276" w:date="2019-05-22T21:26:00Z">
                <w:r w:rsidRPr="00EF497C" w:rsidDel="003756AB">
                  <w:delText>3</w:delText>
                </w:r>
              </w:del>
              <w:r w:rsidRPr="00EF497C">
                <w:t>]</w:t>
              </w:r>
            </w:ins>
          </w:p>
        </w:tc>
      </w:tr>
      <w:tr w:rsidR="003756AB" w:rsidRPr="00EF497C" w14:paraId="3E27C173" w14:textId="77777777" w:rsidTr="00177871">
        <w:trPr>
          <w:trHeight w:val="174"/>
          <w:ins w:id="8220" w:author="R4-1904843" w:date="2019-04-17T21:37:00Z"/>
          <w:trPrChange w:id="8221" w:author="Huawei " w:date="2019-05-23T01:37:00Z">
            <w:trPr>
              <w:trHeight w:val="174"/>
            </w:trPr>
          </w:trPrChange>
        </w:trPr>
        <w:tc>
          <w:tcPr>
            <w:tcW w:w="1032" w:type="dxa"/>
            <w:vMerge/>
            <w:vAlign w:val="center"/>
            <w:tcPrChange w:id="8222" w:author="Huawei " w:date="2019-05-23T01:37:00Z">
              <w:tcPr>
                <w:tcW w:w="1009" w:type="dxa"/>
                <w:vMerge/>
                <w:vAlign w:val="center"/>
              </w:tcPr>
            </w:tcPrChange>
          </w:tcPr>
          <w:p w14:paraId="3F6A5F0B" w14:textId="77777777" w:rsidR="003756AB" w:rsidRPr="00EF497C" w:rsidRDefault="003756AB" w:rsidP="00E91F06">
            <w:pPr>
              <w:pStyle w:val="TAC"/>
              <w:rPr>
                <w:ins w:id="8223" w:author="R4-1904843" w:date="2019-04-17T21:37:00Z"/>
              </w:rPr>
            </w:pPr>
          </w:p>
        </w:tc>
        <w:tc>
          <w:tcPr>
            <w:tcW w:w="1434" w:type="dxa"/>
            <w:vMerge/>
            <w:vAlign w:val="center"/>
            <w:tcPrChange w:id="8224" w:author="Huawei " w:date="2019-05-23T01:37:00Z">
              <w:tcPr>
                <w:tcW w:w="1396" w:type="dxa"/>
                <w:vMerge/>
                <w:vAlign w:val="center"/>
              </w:tcPr>
            </w:tcPrChange>
          </w:tcPr>
          <w:p w14:paraId="6ECCFE56" w14:textId="77777777" w:rsidR="003756AB" w:rsidRPr="00EF497C" w:rsidRDefault="003756AB" w:rsidP="00E91F06">
            <w:pPr>
              <w:pStyle w:val="TAC"/>
              <w:rPr>
                <w:ins w:id="8225" w:author="R4-1904843" w:date="2019-04-17T21:37:00Z"/>
              </w:rPr>
            </w:pPr>
          </w:p>
        </w:tc>
        <w:tc>
          <w:tcPr>
            <w:tcW w:w="807" w:type="dxa"/>
            <w:vMerge/>
            <w:vAlign w:val="center"/>
            <w:tcPrChange w:id="8226" w:author="Huawei " w:date="2019-05-23T01:37:00Z">
              <w:tcPr>
                <w:tcW w:w="939" w:type="dxa"/>
                <w:vMerge/>
                <w:vAlign w:val="center"/>
              </w:tcPr>
            </w:tcPrChange>
          </w:tcPr>
          <w:p w14:paraId="4946252C" w14:textId="77777777" w:rsidR="003756AB" w:rsidRPr="00EF497C" w:rsidRDefault="003756AB" w:rsidP="00E91F06">
            <w:pPr>
              <w:pStyle w:val="TAC"/>
              <w:rPr>
                <w:ins w:id="8227" w:author="R4-1904843" w:date="2019-04-17T21:37:00Z"/>
                <w:rFonts w:cs="Arial"/>
              </w:rPr>
            </w:pPr>
          </w:p>
        </w:tc>
        <w:tc>
          <w:tcPr>
            <w:tcW w:w="1347" w:type="dxa"/>
            <w:vMerge/>
            <w:vAlign w:val="center"/>
            <w:tcPrChange w:id="8228" w:author="Huawei " w:date="2019-05-23T01:37:00Z">
              <w:tcPr>
                <w:tcW w:w="1714" w:type="dxa"/>
                <w:vMerge/>
                <w:vAlign w:val="center"/>
              </w:tcPr>
            </w:tcPrChange>
          </w:tcPr>
          <w:p w14:paraId="230CF39C" w14:textId="77777777" w:rsidR="003756AB" w:rsidRPr="00EF497C" w:rsidRDefault="003756AB" w:rsidP="00E91F06">
            <w:pPr>
              <w:pStyle w:val="TAC"/>
              <w:rPr>
                <w:ins w:id="8229" w:author="R4-1904843" w:date="2019-04-17T21:37:00Z"/>
              </w:rPr>
            </w:pPr>
          </w:p>
        </w:tc>
        <w:tc>
          <w:tcPr>
            <w:tcW w:w="1216" w:type="dxa"/>
            <w:vMerge/>
            <w:vAlign w:val="center"/>
            <w:tcPrChange w:id="8230" w:author="Huawei " w:date="2019-05-23T01:37:00Z">
              <w:tcPr>
                <w:tcW w:w="1170" w:type="dxa"/>
                <w:vMerge/>
                <w:vAlign w:val="center"/>
              </w:tcPr>
            </w:tcPrChange>
          </w:tcPr>
          <w:p w14:paraId="42EA6D5B" w14:textId="77777777" w:rsidR="003756AB" w:rsidRPr="00EF497C" w:rsidRDefault="003756AB" w:rsidP="00E91F06">
            <w:pPr>
              <w:pStyle w:val="TAC"/>
              <w:rPr>
                <w:ins w:id="8231" w:author="R4-1904843" w:date="2019-04-17T21:37:00Z"/>
              </w:rPr>
            </w:pPr>
          </w:p>
        </w:tc>
        <w:tc>
          <w:tcPr>
            <w:tcW w:w="808" w:type="dxa"/>
            <w:vAlign w:val="center"/>
            <w:tcPrChange w:id="8232" w:author="Huawei " w:date="2019-05-23T01:37:00Z">
              <w:tcPr>
                <w:tcW w:w="1440" w:type="dxa"/>
                <w:vAlign w:val="center"/>
              </w:tcPr>
            </w:tcPrChange>
          </w:tcPr>
          <w:p w14:paraId="3672130D" w14:textId="77777777" w:rsidR="003756AB" w:rsidRPr="00EF497C" w:rsidRDefault="003756AB" w:rsidP="00E91F06">
            <w:pPr>
              <w:pStyle w:val="TAC"/>
              <w:rPr>
                <w:ins w:id="8233" w:author="R4-1904843" w:date="2019-04-17T21:37:00Z"/>
              </w:rPr>
            </w:pPr>
            <w:ins w:id="8234" w:author="R4-1904843" w:date="2019-04-17T21:37:00Z">
              <w:r w:rsidRPr="00EF497C">
                <w:t>G-FR2-A3-16</w:t>
              </w:r>
            </w:ins>
          </w:p>
        </w:tc>
        <w:tc>
          <w:tcPr>
            <w:tcW w:w="1428" w:type="dxa"/>
            <w:vAlign w:val="center"/>
            <w:tcPrChange w:id="8235" w:author="Huawei " w:date="2019-05-23T01:37:00Z">
              <w:tcPr>
                <w:tcW w:w="1172" w:type="dxa"/>
                <w:vAlign w:val="center"/>
              </w:tcPr>
            </w:tcPrChange>
          </w:tcPr>
          <w:p w14:paraId="5151AF24" w14:textId="0F6BAE7B" w:rsidR="003756AB" w:rsidRPr="00EF497C" w:rsidRDefault="003756AB" w:rsidP="00E91F06">
            <w:pPr>
              <w:pStyle w:val="TAC"/>
              <w:rPr>
                <w:ins w:id="8236" w:author="R4-1904843" w:date="2019-04-17T21:37:00Z"/>
              </w:rPr>
            </w:pPr>
            <w:ins w:id="8237" w:author="R4-1907276" w:date="2019-05-22T21:25:00Z">
              <w:r w:rsidRPr="00EF497C">
                <w:t>pos1</w:t>
              </w:r>
            </w:ins>
            <w:ins w:id="8238" w:author="R4-1904843" w:date="2019-04-17T21:37:00Z">
              <w:del w:id="8239" w:author="R4-1907276" w:date="2019-05-22T21:25:00Z">
                <w:r w:rsidRPr="00EF497C" w:rsidDel="003756AB">
                  <w:delText>1+1</w:delText>
                </w:r>
              </w:del>
            </w:ins>
          </w:p>
        </w:tc>
        <w:tc>
          <w:tcPr>
            <w:tcW w:w="532" w:type="dxa"/>
            <w:vAlign w:val="center"/>
            <w:tcPrChange w:id="8240" w:author="Huawei " w:date="2019-05-23T01:37:00Z">
              <w:tcPr>
                <w:tcW w:w="821" w:type="dxa"/>
                <w:vAlign w:val="center"/>
              </w:tcPr>
            </w:tcPrChange>
          </w:tcPr>
          <w:p w14:paraId="45B8D49D" w14:textId="77777777" w:rsidR="003756AB" w:rsidRPr="00EF497C" w:rsidRDefault="003756AB" w:rsidP="00E91F06">
            <w:pPr>
              <w:pStyle w:val="TAC"/>
              <w:rPr>
                <w:ins w:id="8241" w:author="R4-1904843" w:date="2019-04-17T21:37:00Z"/>
              </w:rPr>
            </w:pPr>
            <w:ins w:id="8242" w:author="R4-1904843" w:date="2019-04-17T21:37:00Z">
              <w:r w:rsidRPr="00EF497C">
                <w:t>No</w:t>
              </w:r>
            </w:ins>
          </w:p>
        </w:tc>
        <w:tc>
          <w:tcPr>
            <w:tcW w:w="1027" w:type="dxa"/>
            <w:vAlign w:val="center"/>
            <w:tcPrChange w:id="8243" w:author="Huawei " w:date="2019-05-23T01:37:00Z">
              <w:tcPr>
                <w:tcW w:w="818" w:type="dxa"/>
                <w:vAlign w:val="center"/>
              </w:tcPr>
            </w:tcPrChange>
          </w:tcPr>
          <w:p w14:paraId="5EC17163" w14:textId="04C8D34C" w:rsidR="003756AB" w:rsidRPr="00EF497C" w:rsidRDefault="003756AB" w:rsidP="00E91F06">
            <w:pPr>
              <w:pStyle w:val="TAC"/>
              <w:rPr>
                <w:ins w:id="8244" w:author="R4-1904843" w:date="2019-04-17T21:37:00Z"/>
              </w:rPr>
            </w:pPr>
            <w:ins w:id="8245" w:author="R4-1904843" w:date="2019-04-17T21:37:00Z">
              <w:r w:rsidRPr="00EF497C">
                <w:t>[-1.</w:t>
              </w:r>
            </w:ins>
            <w:ins w:id="8246" w:author="R4-1907276" w:date="2019-05-22T21:26:00Z">
              <w:r w:rsidRPr="00EF497C">
                <w:t>7</w:t>
              </w:r>
            </w:ins>
            <w:ins w:id="8247" w:author="R4-1904843" w:date="2019-04-17T21:37:00Z">
              <w:del w:id="8248" w:author="R4-1907276" w:date="2019-05-22T21:26:00Z">
                <w:r w:rsidRPr="00EF497C" w:rsidDel="003756AB">
                  <w:delText>3</w:delText>
                </w:r>
              </w:del>
              <w:r w:rsidRPr="00EF497C">
                <w:t>]</w:t>
              </w:r>
            </w:ins>
          </w:p>
        </w:tc>
      </w:tr>
      <w:tr w:rsidR="003756AB" w:rsidRPr="00EF497C" w14:paraId="6DE6D3B5" w14:textId="77777777" w:rsidTr="00177871">
        <w:trPr>
          <w:trHeight w:val="105"/>
          <w:ins w:id="8249" w:author="R4-1904843" w:date="2019-04-17T21:37:00Z"/>
          <w:trPrChange w:id="8250" w:author="Huawei " w:date="2019-05-23T01:37:00Z">
            <w:trPr>
              <w:trHeight w:val="105"/>
            </w:trPr>
          </w:trPrChange>
        </w:trPr>
        <w:tc>
          <w:tcPr>
            <w:tcW w:w="1032" w:type="dxa"/>
            <w:vMerge/>
            <w:vAlign w:val="center"/>
            <w:hideMark/>
            <w:tcPrChange w:id="8251" w:author="Huawei " w:date="2019-05-23T01:37:00Z">
              <w:tcPr>
                <w:tcW w:w="1009" w:type="dxa"/>
                <w:vMerge/>
                <w:vAlign w:val="center"/>
                <w:hideMark/>
              </w:tcPr>
            </w:tcPrChange>
          </w:tcPr>
          <w:p w14:paraId="1635347E" w14:textId="77777777" w:rsidR="003756AB" w:rsidRPr="00EF497C" w:rsidRDefault="003756AB" w:rsidP="00E91F06">
            <w:pPr>
              <w:spacing w:after="0"/>
              <w:rPr>
                <w:ins w:id="8252" w:author="R4-1904843" w:date="2019-04-17T21:37:00Z"/>
                <w:rFonts w:ascii="Arial" w:hAnsi="Arial"/>
                <w:sz w:val="18"/>
              </w:rPr>
            </w:pPr>
          </w:p>
        </w:tc>
        <w:tc>
          <w:tcPr>
            <w:tcW w:w="1434" w:type="dxa"/>
            <w:vMerge/>
            <w:vAlign w:val="center"/>
            <w:hideMark/>
            <w:tcPrChange w:id="8253" w:author="Huawei " w:date="2019-05-23T01:37:00Z">
              <w:tcPr>
                <w:tcW w:w="1396" w:type="dxa"/>
                <w:vMerge/>
                <w:vAlign w:val="center"/>
                <w:hideMark/>
              </w:tcPr>
            </w:tcPrChange>
          </w:tcPr>
          <w:p w14:paraId="122B85D7" w14:textId="77777777" w:rsidR="003756AB" w:rsidRPr="00EF497C" w:rsidRDefault="003756AB" w:rsidP="00E91F06">
            <w:pPr>
              <w:spacing w:after="0"/>
              <w:rPr>
                <w:ins w:id="8254" w:author="R4-1904843" w:date="2019-04-17T21:37:00Z"/>
                <w:rFonts w:ascii="Arial" w:hAnsi="Arial"/>
                <w:sz w:val="18"/>
              </w:rPr>
            </w:pPr>
          </w:p>
        </w:tc>
        <w:tc>
          <w:tcPr>
            <w:tcW w:w="807" w:type="dxa"/>
            <w:vMerge w:val="restart"/>
            <w:vAlign w:val="center"/>
            <w:hideMark/>
            <w:tcPrChange w:id="8255" w:author="Huawei " w:date="2019-05-23T01:37:00Z">
              <w:tcPr>
                <w:tcW w:w="939" w:type="dxa"/>
                <w:vMerge w:val="restart"/>
                <w:vAlign w:val="center"/>
                <w:hideMark/>
              </w:tcPr>
            </w:tcPrChange>
          </w:tcPr>
          <w:p w14:paraId="2ABA4832" w14:textId="77777777" w:rsidR="003756AB" w:rsidRPr="00EF497C" w:rsidRDefault="003756AB" w:rsidP="00E91F06">
            <w:pPr>
              <w:pStyle w:val="TAC"/>
              <w:rPr>
                <w:ins w:id="8256" w:author="R4-1904843" w:date="2019-04-17T21:37:00Z"/>
                <w:rFonts w:cs="Arial"/>
              </w:rPr>
            </w:pPr>
            <w:ins w:id="8257" w:author="R4-1904843" w:date="2019-04-17T21:37:00Z">
              <w:r w:rsidRPr="00EF497C">
                <w:rPr>
                  <w:rFonts w:cs="Arial"/>
                </w:rPr>
                <w:t>Normal</w:t>
              </w:r>
            </w:ins>
          </w:p>
        </w:tc>
        <w:tc>
          <w:tcPr>
            <w:tcW w:w="1347" w:type="dxa"/>
            <w:vMerge w:val="restart"/>
            <w:vAlign w:val="center"/>
            <w:hideMark/>
            <w:tcPrChange w:id="8258" w:author="Huawei " w:date="2019-05-23T01:37:00Z">
              <w:tcPr>
                <w:tcW w:w="1714" w:type="dxa"/>
                <w:vMerge w:val="restart"/>
                <w:vAlign w:val="center"/>
                <w:hideMark/>
              </w:tcPr>
            </w:tcPrChange>
          </w:tcPr>
          <w:p w14:paraId="47707DC1" w14:textId="77777777" w:rsidR="003756AB" w:rsidRPr="00EF497C" w:rsidRDefault="003756AB" w:rsidP="00E91F06">
            <w:pPr>
              <w:pStyle w:val="TAC"/>
              <w:rPr>
                <w:ins w:id="8259" w:author="R4-1904843" w:date="2019-04-17T21:37:00Z"/>
              </w:rPr>
            </w:pPr>
            <w:ins w:id="8260" w:author="R4-1904843" w:date="2019-04-17T21:37:00Z">
              <w:r w:rsidRPr="00EF497C">
                <w:t>TDLA30-300 Low</w:t>
              </w:r>
            </w:ins>
          </w:p>
        </w:tc>
        <w:tc>
          <w:tcPr>
            <w:tcW w:w="1216" w:type="dxa"/>
            <w:vMerge w:val="restart"/>
            <w:vAlign w:val="center"/>
            <w:hideMark/>
            <w:tcPrChange w:id="8261" w:author="Huawei " w:date="2019-05-23T01:37:00Z">
              <w:tcPr>
                <w:tcW w:w="1170" w:type="dxa"/>
                <w:vMerge w:val="restart"/>
                <w:vAlign w:val="center"/>
                <w:hideMark/>
              </w:tcPr>
            </w:tcPrChange>
          </w:tcPr>
          <w:p w14:paraId="41953BEA" w14:textId="77777777" w:rsidR="003756AB" w:rsidRPr="00EF497C" w:rsidRDefault="003756AB" w:rsidP="00E91F06">
            <w:pPr>
              <w:pStyle w:val="TAC"/>
              <w:rPr>
                <w:ins w:id="8262" w:author="R4-1904843" w:date="2019-04-17T21:37:00Z"/>
              </w:rPr>
            </w:pPr>
            <w:ins w:id="8263" w:author="R4-1904843" w:date="2019-04-17T21:37:00Z">
              <w:r w:rsidRPr="00EF497C">
                <w:t>70 %</w:t>
              </w:r>
            </w:ins>
          </w:p>
        </w:tc>
        <w:tc>
          <w:tcPr>
            <w:tcW w:w="808" w:type="dxa"/>
            <w:vMerge w:val="restart"/>
            <w:vAlign w:val="center"/>
            <w:hideMark/>
            <w:tcPrChange w:id="8264" w:author="Huawei " w:date="2019-05-23T01:37:00Z">
              <w:tcPr>
                <w:tcW w:w="1440" w:type="dxa"/>
                <w:vMerge w:val="restart"/>
                <w:vAlign w:val="center"/>
                <w:hideMark/>
              </w:tcPr>
            </w:tcPrChange>
          </w:tcPr>
          <w:p w14:paraId="152861F1" w14:textId="77777777" w:rsidR="003756AB" w:rsidRPr="00EF497C" w:rsidRDefault="003756AB" w:rsidP="00E91F06">
            <w:pPr>
              <w:pStyle w:val="TAC"/>
              <w:rPr>
                <w:ins w:id="8265" w:author="R4-1904843" w:date="2019-04-17T21:37:00Z"/>
              </w:rPr>
            </w:pPr>
            <w:ins w:id="8266" w:author="R4-1904843" w:date="2019-04-17T21:37:00Z">
              <w:r w:rsidRPr="00EF497C">
                <w:t xml:space="preserve">G-FR2-A4-4 </w:t>
              </w:r>
            </w:ins>
          </w:p>
        </w:tc>
        <w:tc>
          <w:tcPr>
            <w:tcW w:w="1428" w:type="dxa"/>
            <w:vMerge w:val="restart"/>
            <w:vAlign w:val="center"/>
            <w:hideMark/>
            <w:tcPrChange w:id="8267" w:author="Huawei " w:date="2019-05-23T01:37:00Z">
              <w:tcPr>
                <w:tcW w:w="1172" w:type="dxa"/>
                <w:vMerge w:val="restart"/>
                <w:vAlign w:val="center"/>
                <w:hideMark/>
              </w:tcPr>
            </w:tcPrChange>
          </w:tcPr>
          <w:p w14:paraId="49421D89" w14:textId="42E15DF9" w:rsidR="003756AB" w:rsidRPr="00EF497C" w:rsidRDefault="003756AB" w:rsidP="00E91F06">
            <w:pPr>
              <w:pStyle w:val="TAC"/>
              <w:rPr>
                <w:ins w:id="8268" w:author="R4-1904843" w:date="2019-04-17T21:37:00Z"/>
              </w:rPr>
            </w:pPr>
            <w:ins w:id="8269" w:author="R4-1907276" w:date="2019-05-22T21:25:00Z">
              <w:r w:rsidRPr="00EF497C">
                <w:t>pos0</w:t>
              </w:r>
            </w:ins>
            <w:ins w:id="8270" w:author="R4-1904843" w:date="2019-04-17T21:37:00Z">
              <w:del w:id="8271" w:author="R4-1907276" w:date="2019-05-22T21:25:00Z">
                <w:r w:rsidRPr="00EF497C" w:rsidDel="003756AB">
                  <w:delText>1+0</w:delText>
                </w:r>
              </w:del>
            </w:ins>
          </w:p>
        </w:tc>
        <w:tc>
          <w:tcPr>
            <w:tcW w:w="532" w:type="dxa"/>
            <w:vAlign w:val="center"/>
            <w:tcPrChange w:id="8272" w:author="Huawei " w:date="2019-05-23T01:37:00Z">
              <w:tcPr>
                <w:tcW w:w="821" w:type="dxa"/>
                <w:vAlign w:val="center"/>
              </w:tcPr>
            </w:tcPrChange>
          </w:tcPr>
          <w:p w14:paraId="0873F973" w14:textId="77777777" w:rsidR="003756AB" w:rsidRPr="00EF497C" w:rsidRDefault="003756AB" w:rsidP="00E91F06">
            <w:pPr>
              <w:pStyle w:val="TAC"/>
              <w:rPr>
                <w:ins w:id="8273" w:author="R4-1904843" w:date="2019-04-17T21:37:00Z"/>
              </w:rPr>
            </w:pPr>
            <w:ins w:id="8274" w:author="R4-1904843" w:date="2019-04-17T21:37:00Z">
              <w:r w:rsidRPr="00EF497C">
                <w:t>Yes</w:t>
              </w:r>
            </w:ins>
          </w:p>
        </w:tc>
        <w:tc>
          <w:tcPr>
            <w:tcW w:w="1027" w:type="dxa"/>
            <w:vAlign w:val="center"/>
            <w:hideMark/>
            <w:tcPrChange w:id="8275" w:author="Huawei " w:date="2019-05-23T01:37:00Z">
              <w:tcPr>
                <w:tcW w:w="818" w:type="dxa"/>
                <w:vAlign w:val="center"/>
                <w:hideMark/>
              </w:tcPr>
            </w:tcPrChange>
          </w:tcPr>
          <w:p w14:paraId="64355ABC" w14:textId="77777777" w:rsidR="003756AB" w:rsidRPr="00EF497C" w:rsidRDefault="003756AB" w:rsidP="00E91F06">
            <w:pPr>
              <w:pStyle w:val="TAC"/>
              <w:rPr>
                <w:ins w:id="8276" w:author="R4-1904843" w:date="2019-04-17T21:37:00Z"/>
              </w:rPr>
            </w:pPr>
            <w:ins w:id="8277" w:author="R4-1904843" w:date="2019-04-17T21:37:00Z">
              <w:r w:rsidRPr="00EF497C">
                <w:t>[12.5]</w:t>
              </w:r>
            </w:ins>
          </w:p>
        </w:tc>
      </w:tr>
      <w:tr w:rsidR="003756AB" w:rsidRPr="00EF497C" w14:paraId="555FC80C" w14:textId="77777777" w:rsidTr="00177871">
        <w:trPr>
          <w:trHeight w:val="105"/>
          <w:ins w:id="8278" w:author="R4-1904843" w:date="2019-04-17T21:37:00Z"/>
          <w:trPrChange w:id="8279" w:author="Huawei " w:date="2019-05-23T01:37:00Z">
            <w:trPr>
              <w:trHeight w:val="105"/>
            </w:trPr>
          </w:trPrChange>
        </w:trPr>
        <w:tc>
          <w:tcPr>
            <w:tcW w:w="1032" w:type="dxa"/>
            <w:vMerge/>
            <w:vAlign w:val="center"/>
            <w:tcPrChange w:id="8280" w:author="Huawei " w:date="2019-05-23T01:37:00Z">
              <w:tcPr>
                <w:tcW w:w="1009" w:type="dxa"/>
                <w:vMerge/>
                <w:vAlign w:val="center"/>
              </w:tcPr>
            </w:tcPrChange>
          </w:tcPr>
          <w:p w14:paraId="4B54B8CB" w14:textId="77777777" w:rsidR="003756AB" w:rsidRPr="00EF497C" w:rsidRDefault="003756AB" w:rsidP="00E91F06">
            <w:pPr>
              <w:spacing w:after="0"/>
              <w:rPr>
                <w:ins w:id="8281" w:author="R4-1904843" w:date="2019-04-17T21:37:00Z"/>
                <w:rFonts w:ascii="Arial" w:hAnsi="Arial"/>
                <w:sz w:val="18"/>
              </w:rPr>
            </w:pPr>
          </w:p>
        </w:tc>
        <w:tc>
          <w:tcPr>
            <w:tcW w:w="1434" w:type="dxa"/>
            <w:vMerge/>
            <w:vAlign w:val="center"/>
            <w:tcPrChange w:id="8282" w:author="Huawei " w:date="2019-05-23T01:37:00Z">
              <w:tcPr>
                <w:tcW w:w="1396" w:type="dxa"/>
                <w:vMerge/>
                <w:vAlign w:val="center"/>
              </w:tcPr>
            </w:tcPrChange>
          </w:tcPr>
          <w:p w14:paraId="0C422F46" w14:textId="77777777" w:rsidR="003756AB" w:rsidRPr="00EF497C" w:rsidRDefault="003756AB" w:rsidP="00E91F06">
            <w:pPr>
              <w:spacing w:after="0"/>
              <w:rPr>
                <w:ins w:id="8283" w:author="R4-1904843" w:date="2019-04-17T21:37:00Z"/>
                <w:rFonts w:ascii="Arial" w:hAnsi="Arial"/>
                <w:sz w:val="18"/>
              </w:rPr>
            </w:pPr>
          </w:p>
        </w:tc>
        <w:tc>
          <w:tcPr>
            <w:tcW w:w="807" w:type="dxa"/>
            <w:vMerge/>
            <w:vAlign w:val="center"/>
            <w:tcPrChange w:id="8284" w:author="Huawei " w:date="2019-05-23T01:37:00Z">
              <w:tcPr>
                <w:tcW w:w="939" w:type="dxa"/>
                <w:vMerge/>
                <w:vAlign w:val="center"/>
              </w:tcPr>
            </w:tcPrChange>
          </w:tcPr>
          <w:p w14:paraId="621C36A4" w14:textId="77777777" w:rsidR="003756AB" w:rsidRPr="00EF497C" w:rsidRDefault="003756AB" w:rsidP="00E91F06">
            <w:pPr>
              <w:pStyle w:val="TAC"/>
              <w:rPr>
                <w:ins w:id="8285" w:author="R4-1904843" w:date="2019-04-17T21:37:00Z"/>
                <w:rFonts w:cs="Arial"/>
              </w:rPr>
            </w:pPr>
          </w:p>
        </w:tc>
        <w:tc>
          <w:tcPr>
            <w:tcW w:w="1347" w:type="dxa"/>
            <w:vMerge/>
            <w:vAlign w:val="center"/>
            <w:tcPrChange w:id="8286" w:author="Huawei " w:date="2019-05-23T01:37:00Z">
              <w:tcPr>
                <w:tcW w:w="1714" w:type="dxa"/>
                <w:vMerge/>
                <w:vAlign w:val="center"/>
              </w:tcPr>
            </w:tcPrChange>
          </w:tcPr>
          <w:p w14:paraId="6F6923D7" w14:textId="77777777" w:rsidR="003756AB" w:rsidRPr="00EF497C" w:rsidRDefault="003756AB" w:rsidP="00E91F06">
            <w:pPr>
              <w:pStyle w:val="TAC"/>
              <w:rPr>
                <w:ins w:id="8287" w:author="R4-1904843" w:date="2019-04-17T21:37:00Z"/>
              </w:rPr>
            </w:pPr>
          </w:p>
        </w:tc>
        <w:tc>
          <w:tcPr>
            <w:tcW w:w="1216" w:type="dxa"/>
            <w:vMerge/>
            <w:vAlign w:val="center"/>
            <w:tcPrChange w:id="8288" w:author="Huawei " w:date="2019-05-23T01:37:00Z">
              <w:tcPr>
                <w:tcW w:w="1170" w:type="dxa"/>
                <w:vMerge/>
                <w:vAlign w:val="center"/>
              </w:tcPr>
            </w:tcPrChange>
          </w:tcPr>
          <w:p w14:paraId="2F90EF62" w14:textId="77777777" w:rsidR="003756AB" w:rsidRPr="00EF497C" w:rsidRDefault="003756AB" w:rsidP="00E91F06">
            <w:pPr>
              <w:pStyle w:val="TAC"/>
              <w:rPr>
                <w:ins w:id="8289" w:author="R4-1904843" w:date="2019-04-17T21:37:00Z"/>
              </w:rPr>
            </w:pPr>
          </w:p>
        </w:tc>
        <w:tc>
          <w:tcPr>
            <w:tcW w:w="808" w:type="dxa"/>
            <w:vMerge/>
            <w:vAlign w:val="center"/>
            <w:tcPrChange w:id="8290" w:author="Huawei " w:date="2019-05-23T01:37:00Z">
              <w:tcPr>
                <w:tcW w:w="1440" w:type="dxa"/>
                <w:vMerge/>
                <w:vAlign w:val="center"/>
              </w:tcPr>
            </w:tcPrChange>
          </w:tcPr>
          <w:p w14:paraId="663C5B3D" w14:textId="77777777" w:rsidR="003756AB" w:rsidRPr="00EF497C" w:rsidRDefault="003756AB" w:rsidP="00E91F06">
            <w:pPr>
              <w:pStyle w:val="TAC"/>
              <w:rPr>
                <w:ins w:id="8291" w:author="R4-1904843" w:date="2019-04-17T21:37:00Z"/>
              </w:rPr>
            </w:pPr>
          </w:p>
        </w:tc>
        <w:tc>
          <w:tcPr>
            <w:tcW w:w="1428" w:type="dxa"/>
            <w:vMerge/>
            <w:vAlign w:val="center"/>
            <w:tcPrChange w:id="8292" w:author="Huawei " w:date="2019-05-23T01:37:00Z">
              <w:tcPr>
                <w:tcW w:w="1172" w:type="dxa"/>
                <w:vMerge/>
                <w:vAlign w:val="center"/>
              </w:tcPr>
            </w:tcPrChange>
          </w:tcPr>
          <w:p w14:paraId="34852ECB" w14:textId="77777777" w:rsidR="003756AB" w:rsidRPr="00EF497C" w:rsidRDefault="003756AB" w:rsidP="00E91F06">
            <w:pPr>
              <w:pStyle w:val="TAC"/>
              <w:rPr>
                <w:ins w:id="8293" w:author="R4-1904843" w:date="2019-04-17T21:37:00Z"/>
              </w:rPr>
            </w:pPr>
          </w:p>
        </w:tc>
        <w:tc>
          <w:tcPr>
            <w:tcW w:w="532" w:type="dxa"/>
            <w:vAlign w:val="center"/>
            <w:tcPrChange w:id="8294" w:author="Huawei " w:date="2019-05-23T01:37:00Z">
              <w:tcPr>
                <w:tcW w:w="821" w:type="dxa"/>
                <w:vAlign w:val="center"/>
              </w:tcPr>
            </w:tcPrChange>
          </w:tcPr>
          <w:p w14:paraId="7460F058" w14:textId="77777777" w:rsidR="003756AB" w:rsidRPr="00EF497C" w:rsidRDefault="003756AB" w:rsidP="00E91F06">
            <w:pPr>
              <w:pStyle w:val="TAC"/>
              <w:rPr>
                <w:ins w:id="8295" w:author="R4-1904843" w:date="2019-04-17T21:37:00Z"/>
              </w:rPr>
            </w:pPr>
            <w:ins w:id="8296" w:author="R4-1904843" w:date="2019-04-17T21:37:00Z">
              <w:r w:rsidRPr="00EF497C">
                <w:t>No</w:t>
              </w:r>
            </w:ins>
          </w:p>
        </w:tc>
        <w:tc>
          <w:tcPr>
            <w:tcW w:w="1027" w:type="dxa"/>
            <w:vAlign w:val="center"/>
            <w:tcPrChange w:id="8297" w:author="Huawei " w:date="2019-05-23T01:37:00Z">
              <w:tcPr>
                <w:tcW w:w="818" w:type="dxa"/>
                <w:vAlign w:val="center"/>
              </w:tcPr>
            </w:tcPrChange>
          </w:tcPr>
          <w:p w14:paraId="45F14E90" w14:textId="423AF61D" w:rsidR="003756AB" w:rsidRPr="00EF497C" w:rsidRDefault="003756AB" w:rsidP="003756AB">
            <w:pPr>
              <w:pStyle w:val="TAC"/>
              <w:rPr>
                <w:ins w:id="8298" w:author="R4-1904843" w:date="2019-04-17T21:37:00Z"/>
              </w:rPr>
            </w:pPr>
            <w:ins w:id="8299" w:author="R4-1904843" w:date="2019-04-17T21:37:00Z">
              <w:r w:rsidRPr="00EF497C">
                <w:t>[1</w:t>
              </w:r>
              <w:del w:id="8300" w:author="R4-1907276" w:date="2019-05-22T21:26:00Z">
                <w:r w:rsidRPr="00EF497C" w:rsidDel="003756AB">
                  <w:delText>2.3</w:delText>
                </w:r>
              </w:del>
            </w:ins>
            <w:ins w:id="8301" w:author="R4-1907276" w:date="2019-05-22T21:26:00Z">
              <w:r w:rsidRPr="00EF497C">
                <w:t>1.2</w:t>
              </w:r>
            </w:ins>
            <w:ins w:id="8302" w:author="R4-1904843" w:date="2019-04-17T21:37:00Z">
              <w:r w:rsidRPr="00EF497C">
                <w:t>]</w:t>
              </w:r>
            </w:ins>
          </w:p>
        </w:tc>
      </w:tr>
      <w:tr w:rsidR="003756AB" w:rsidRPr="00EF497C" w14:paraId="65B8F26D" w14:textId="77777777" w:rsidTr="00177871">
        <w:trPr>
          <w:trHeight w:val="105"/>
          <w:ins w:id="8303" w:author="R4-1904843" w:date="2019-04-17T21:37:00Z"/>
          <w:trPrChange w:id="8304" w:author="Huawei " w:date="2019-05-23T01:37:00Z">
            <w:trPr>
              <w:trHeight w:val="105"/>
            </w:trPr>
          </w:trPrChange>
        </w:trPr>
        <w:tc>
          <w:tcPr>
            <w:tcW w:w="1032" w:type="dxa"/>
            <w:vMerge/>
            <w:vAlign w:val="center"/>
            <w:tcPrChange w:id="8305" w:author="Huawei " w:date="2019-05-23T01:37:00Z">
              <w:tcPr>
                <w:tcW w:w="1009" w:type="dxa"/>
                <w:vMerge/>
                <w:vAlign w:val="center"/>
              </w:tcPr>
            </w:tcPrChange>
          </w:tcPr>
          <w:p w14:paraId="568A571D" w14:textId="77777777" w:rsidR="003756AB" w:rsidRPr="00EF497C" w:rsidRDefault="003756AB" w:rsidP="00E91F06">
            <w:pPr>
              <w:spacing w:after="0"/>
              <w:rPr>
                <w:ins w:id="8306" w:author="R4-1904843" w:date="2019-04-17T21:37:00Z"/>
                <w:rFonts w:ascii="Arial" w:hAnsi="Arial"/>
                <w:sz w:val="18"/>
              </w:rPr>
            </w:pPr>
          </w:p>
        </w:tc>
        <w:tc>
          <w:tcPr>
            <w:tcW w:w="1434" w:type="dxa"/>
            <w:vMerge/>
            <w:vAlign w:val="center"/>
            <w:tcPrChange w:id="8307" w:author="Huawei " w:date="2019-05-23T01:37:00Z">
              <w:tcPr>
                <w:tcW w:w="1396" w:type="dxa"/>
                <w:vMerge/>
                <w:vAlign w:val="center"/>
              </w:tcPr>
            </w:tcPrChange>
          </w:tcPr>
          <w:p w14:paraId="143CDCD0" w14:textId="77777777" w:rsidR="003756AB" w:rsidRPr="00EF497C" w:rsidRDefault="003756AB" w:rsidP="00E91F06">
            <w:pPr>
              <w:spacing w:after="0"/>
              <w:rPr>
                <w:ins w:id="8308" w:author="R4-1904843" w:date="2019-04-17T21:37:00Z"/>
                <w:rFonts w:ascii="Arial" w:hAnsi="Arial"/>
                <w:sz w:val="18"/>
              </w:rPr>
            </w:pPr>
          </w:p>
        </w:tc>
        <w:tc>
          <w:tcPr>
            <w:tcW w:w="807" w:type="dxa"/>
            <w:vMerge/>
            <w:vAlign w:val="center"/>
            <w:tcPrChange w:id="8309" w:author="Huawei " w:date="2019-05-23T01:37:00Z">
              <w:tcPr>
                <w:tcW w:w="939" w:type="dxa"/>
                <w:vMerge/>
                <w:vAlign w:val="center"/>
              </w:tcPr>
            </w:tcPrChange>
          </w:tcPr>
          <w:p w14:paraId="7DEFD2E7" w14:textId="77777777" w:rsidR="003756AB" w:rsidRPr="00EF497C" w:rsidRDefault="003756AB" w:rsidP="00E91F06">
            <w:pPr>
              <w:pStyle w:val="TAC"/>
              <w:rPr>
                <w:ins w:id="8310" w:author="R4-1904843" w:date="2019-04-17T21:37:00Z"/>
                <w:rFonts w:cs="Arial"/>
              </w:rPr>
            </w:pPr>
          </w:p>
        </w:tc>
        <w:tc>
          <w:tcPr>
            <w:tcW w:w="1347" w:type="dxa"/>
            <w:vMerge/>
            <w:vAlign w:val="center"/>
            <w:tcPrChange w:id="8311" w:author="Huawei " w:date="2019-05-23T01:37:00Z">
              <w:tcPr>
                <w:tcW w:w="1714" w:type="dxa"/>
                <w:vMerge/>
                <w:vAlign w:val="center"/>
              </w:tcPr>
            </w:tcPrChange>
          </w:tcPr>
          <w:p w14:paraId="747AE2B9" w14:textId="77777777" w:rsidR="003756AB" w:rsidRPr="00EF497C" w:rsidRDefault="003756AB" w:rsidP="00E91F06">
            <w:pPr>
              <w:pStyle w:val="TAC"/>
              <w:rPr>
                <w:ins w:id="8312" w:author="R4-1904843" w:date="2019-04-17T21:37:00Z"/>
              </w:rPr>
            </w:pPr>
          </w:p>
        </w:tc>
        <w:tc>
          <w:tcPr>
            <w:tcW w:w="1216" w:type="dxa"/>
            <w:vMerge/>
            <w:vAlign w:val="center"/>
            <w:tcPrChange w:id="8313" w:author="Huawei " w:date="2019-05-23T01:37:00Z">
              <w:tcPr>
                <w:tcW w:w="1170" w:type="dxa"/>
                <w:vMerge/>
                <w:vAlign w:val="center"/>
              </w:tcPr>
            </w:tcPrChange>
          </w:tcPr>
          <w:p w14:paraId="2958C852" w14:textId="77777777" w:rsidR="003756AB" w:rsidRPr="00EF497C" w:rsidRDefault="003756AB" w:rsidP="00E91F06">
            <w:pPr>
              <w:pStyle w:val="TAC"/>
              <w:rPr>
                <w:ins w:id="8314" w:author="R4-1904843" w:date="2019-04-17T21:37:00Z"/>
              </w:rPr>
            </w:pPr>
          </w:p>
        </w:tc>
        <w:tc>
          <w:tcPr>
            <w:tcW w:w="808" w:type="dxa"/>
            <w:vMerge w:val="restart"/>
            <w:vAlign w:val="center"/>
            <w:tcPrChange w:id="8315" w:author="Huawei " w:date="2019-05-23T01:37:00Z">
              <w:tcPr>
                <w:tcW w:w="1440" w:type="dxa"/>
                <w:vMerge w:val="restart"/>
                <w:vAlign w:val="center"/>
              </w:tcPr>
            </w:tcPrChange>
          </w:tcPr>
          <w:p w14:paraId="4E09C808" w14:textId="60344D32" w:rsidR="003756AB" w:rsidRPr="00EF497C" w:rsidRDefault="003756AB" w:rsidP="00E91F06">
            <w:pPr>
              <w:pStyle w:val="TAC"/>
              <w:rPr>
                <w:ins w:id="8316" w:author="R4-1904843" w:date="2019-04-17T21:37:00Z"/>
              </w:rPr>
            </w:pPr>
            <w:ins w:id="8317" w:author="R4-1907276" w:date="2019-05-22T21:23:00Z">
              <w:r w:rsidRPr="00EF497C">
                <w:t>G-FR2-A4-14</w:t>
              </w:r>
            </w:ins>
          </w:p>
        </w:tc>
        <w:tc>
          <w:tcPr>
            <w:tcW w:w="1428" w:type="dxa"/>
            <w:vMerge w:val="restart"/>
            <w:vAlign w:val="center"/>
            <w:tcPrChange w:id="8318" w:author="Huawei " w:date="2019-05-23T01:37:00Z">
              <w:tcPr>
                <w:tcW w:w="1172" w:type="dxa"/>
                <w:vMerge w:val="restart"/>
                <w:vAlign w:val="center"/>
              </w:tcPr>
            </w:tcPrChange>
          </w:tcPr>
          <w:p w14:paraId="684BB75E" w14:textId="3B27E8F6" w:rsidR="003756AB" w:rsidRPr="00EF497C" w:rsidRDefault="003756AB" w:rsidP="00E91F06">
            <w:pPr>
              <w:pStyle w:val="TAC"/>
              <w:rPr>
                <w:ins w:id="8319" w:author="R4-1904843" w:date="2019-04-17T21:37:00Z"/>
              </w:rPr>
            </w:pPr>
            <w:ins w:id="8320" w:author="R4-1907276" w:date="2019-05-22T21:25:00Z">
              <w:r w:rsidRPr="00EF497C">
                <w:t>pos1</w:t>
              </w:r>
            </w:ins>
            <w:ins w:id="8321" w:author="R4-1904843" w:date="2019-04-17T21:37:00Z">
              <w:del w:id="8322" w:author="R4-1907276" w:date="2019-05-22T21:25:00Z">
                <w:r w:rsidRPr="00EF497C" w:rsidDel="003756AB">
                  <w:delText>1+1</w:delText>
                </w:r>
              </w:del>
            </w:ins>
          </w:p>
        </w:tc>
        <w:tc>
          <w:tcPr>
            <w:tcW w:w="532" w:type="dxa"/>
            <w:vAlign w:val="center"/>
            <w:tcPrChange w:id="8323" w:author="Huawei " w:date="2019-05-23T01:37:00Z">
              <w:tcPr>
                <w:tcW w:w="821" w:type="dxa"/>
                <w:vAlign w:val="center"/>
              </w:tcPr>
            </w:tcPrChange>
          </w:tcPr>
          <w:p w14:paraId="3BC67088" w14:textId="77777777" w:rsidR="003756AB" w:rsidRPr="00EF497C" w:rsidRDefault="003756AB" w:rsidP="00E91F06">
            <w:pPr>
              <w:pStyle w:val="TAC"/>
              <w:rPr>
                <w:ins w:id="8324" w:author="R4-1904843" w:date="2019-04-17T21:37:00Z"/>
              </w:rPr>
            </w:pPr>
            <w:ins w:id="8325" w:author="R4-1904843" w:date="2019-04-17T21:37:00Z">
              <w:r w:rsidRPr="00EF497C">
                <w:t>Yes</w:t>
              </w:r>
            </w:ins>
          </w:p>
        </w:tc>
        <w:tc>
          <w:tcPr>
            <w:tcW w:w="1027" w:type="dxa"/>
            <w:vAlign w:val="center"/>
            <w:tcPrChange w:id="8326" w:author="Huawei " w:date="2019-05-23T01:37:00Z">
              <w:tcPr>
                <w:tcW w:w="818" w:type="dxa"/>
                <w:vAlign w:val="center"/>
              </w:tcPr>
            </w:tcPrChange>
          </w:tcPr>
          <w:p w14:paraId="46D7F403" w14:textId="1ACE2A5D" w:rsidR="003756AB" w:rsidRPr="00EF497C" w:rsidRDefault="003756AB" w:rsidP="00E91F06">
            <w:pPr>
              <w:pStyle w:val="TAC"/>
              <w:rPr>
                <w:ins w:id="8327" w:author="R4-1904843" w:date="2019-04-17T21:37:00Z"/>
              </w:rPr>
            </w:pPr>
            <w:ins w:id="8328" w:author="R4-1904843" w:date="2019-04-17T21:37:00Z">
              <w:r w:rsidRPr="00EF497C">
                <w:t>[</w:t>
              </w:r>
            </w:ins>
            <w:ins w:id="8329" w:author="R4-1907276" w:date="2019-05-22T21:26:00Z">
              <w:r w:rsidRPr="00EF497C">
                <w:t>11.7</w:t>
              </w:r>
            </w:ins>
            <w:ins w:id="8330" w:author="R4-1904843" w:date="2019-04-17T21:37:00Z">
              <w:del w:id="8331" w:author="R4-1907276" w:date="2019-05-22T21:26:00Z">
                <w:r w:rsidRPr="00EF497C" w:rsidDel="003756AB">
                  <w:delText>TBD</w:delText>
                </w:r>
              </w:del>
              <w:r w:rsidRPr="00EF497C">
                <w:t>]</w:t>
              </w:r>
            </w:ins>
          </w:p>
        </w:tc>
      </w:tr>
      <w:tr w:rsidR="003756AB" w:rsidRPr="00EF497C" w14:paraId="0206415E" w14:textId="77777777" w:rsidTr="00177871">
        <w:trPr>
          <w:trHeight w:val="105"/>
          <w:ins w:id="8332" w:author="R4-1904843" w:date="2019-04-17T21:37:00Z"/>
          <w:trPrChange w:id="8333" w:author="Huawei " w:date="2019-05-23T01:37:00Z">
            <w:trPr>
              <w:trHeight w:val="105"/>
            </w:trPr>
          </w:trPrChange>
        </w:trPr>
        <w:tc>
          <w:tcPr>
            <w:tcW w:w="1032" w:type="dxa"/>
            <w:vMerge/>
            <w:vAlign w:val="center"/>
            <w:tcPrChange w:id="8334" w:author="Huawei " w:date="2019-05-23T01:37:00Z">
              <w:tcPr>
                <w:tcW w:w="1009" w:type="dxa"/>
                <w:vMerge/>
                <w:vAlign w:val="center"/>
              </w:tcPr>
            </w:tcPrChange>
          </w:tcPr>
          <w:p w14:paraId="0339298D" w14:textId="77777777" w:rsidR="003756AB" w:rsidRPr="00EF497C" w:rsidRDefault="003756AB" w:rsidP="00E91F06">
            <w:pPr>
              <w:spacing w:after="0"/>
              <w:rPr>
                <w:ins w:id="8335" w:author="R4-1904843" w:date="2019-04-17T21:37:00Z"/>
                <w:rFonts w:ascii="Arial" w:hAnsi="Arial"/>
                <w:sz w:val="18"/>
              </w:rPr>
            </w:pPr>
          </w:p>
        </w:tc>
        <w:tc>
          <w:tcPr>
            <w:tcW w:w="1434" w:type="dxa"/>
            <w:vMerge/>
            <w:vAlign w:val="center"/>
            <w:tcPrChange w:id="8336" w:author="Huawei " w:date="2019-05-23T01:37:00Z">
              <w:tcPr>
                <w:tcW w:w="1396" w:type="dxa"/>
                <w:vMerge/>
                <w:vAlign w:val="center"/>
              </w:tcPr>
            </w:tcPrChange>
          </w:tcPr>
          <w:p w14:paraId="42FBB38E" w14:textId="77777777" w:rsidR="003756AB" w:rsidRPr="00EF497C" w:rsidRDefault="003756AB" w:rsidP="00E91F06">
            <w:pPr>
              <w:spacing w:after="0"/>
              <w:rPr>
                <w:ins w:id="8337" w:author="R4-1904843" w:date="2019-04-17T21:37:00Z"/>
                <w:rFonts w:ascii="Arial" w:hAnsi="Arial"/>
                <w:sz w:val="18"/>
              </w:rPr>
            </w:pPr>
          </w:p>
        </w:tc>
        <w:tc>
          <w:tcPr>
            <w:tcW w:w="807" w:type="dxa"/>
            <w:vMerge/>
            <w:vAlign w:val="center"/>
            <w:tcPrChange w:id="8338" w:author="Huawei " w:date="2019-05-23T01:37:00Z">
              <w:tcPr>
                <w:tcW w:w="939" w:type="dxa"/>
                <w:vMerge/>
                <w:vAlign w:val="center"/>
              </w:tcPr>
            </w:tcPrChange>
          </w:tcPr>
          <w:p w14:paraId="4D24244E" w14:textId="77777777" w:rsidR="003756AB" w:rsidRPr="00EF497C" w:rsidRDefault="003756AB" w:rsidP="00E91F06">
            <w:pPr>
              <w:pStyle w:val="TAC"/>
              <w:rPr>
                <w:ins w:id="8339" w:author="R4-1904843" w:date="2019-04-17T21:37:00Z"/>
                <w:rFonts w:cs="Arial"/>
              </w:rPr>
            </w:pPr>
          </w:p>
        </w:tc>
        <w:tc>
          <w:tcPr>
            <w:tcW w:w="1347" w:type="dxa"/>
            <w:vMerge/>
            <w:vAlign w:val="center"/>
            <w:tcPrChange w:id="8340" w:author="Huawei " w:date="2019-05-23T01:37:00Z">
              <w:tcPr>
                <w:tcW w:w="1714" w:type="dxa"/>
                <w:vMerge/>
                <w:vAlign w:val="center"/>
              </w:tcPr>
            </w:tcPrChange>
          </w:tcPr>
          <w:p w14:paraId="7E91AD62" w14:textId="77777777" w:rsidR="003756AB" w:rsidRPr="00EF497C" w:rsidRDefault="003756AB" w:rsidP="00E91F06">
            <w:pPr>
              <w:pStyle w:val="TAC"/>
              <w:rPr>
                <w:ins w:id="8341" w:author="R4-1904843" w:date="2019-04-17T21:37:00Z"/>
              </w:rPr>
            </w:pPr>
          </w:p>
        </w:tc>
        <w:tc>
          <w:tcPr>
            <w:tcW w:w="1216" w:type="dxa"/>
            <w:vMerge/>
            <w:vAlign w:val="center"/>
            <w:tcPrChange w:id="8342" w:author="Huawei " w:date="2019-05-23T01:37:00Z">
              <w:tcPr>
                <w:tcW w:w="1170" w:type="dxa"/>
                <w:vMerge/>
                <w:vAlign w:val="center"/>
              </w:tcPr>
            </w:tcPrChange>
          </w:tcPr>
          <w:p w14:paraId="35B57BC4" w14:textId="77777777" w:rsidR="003756AB" w:rsidRPr="00EF497C" w:rsidRDefault="003756AB" w:rsidP="00E91F06">
            <w:pPr>
              <w:pStyle w:val="TAC"/>
              <w:rPr>
                <w:ins w:id="8343" w:author="R4-1904843" w:date="2019-04-17T21:37:00Z"/>
              </w:rPr>
            </w:pPr>
          </w:p>
        </w:tc>
        <w:tc>
          <w:tcPr>
            <w:tcW w:w="808" w:type="dxa"/>
            <w:vMerge/>
            <w:vAlign w:val="center"/>
            <w:tcPrChange w:id="8344" w:author="Huawei " w:date="2019-05-23T01:37:00Z">
              <w:tcPr>
                <w:tcW w:w="1440" w:type="dxa"/>
                <w:vMerge/>
                <w:vAlign w:val="center"/>
              </w:tcPr>
            </w:tcPrChange>
          </w:tcPr>
          <w:p w14:paraId="0E59EF17" w14:textId="77777777" w:rsidR="003756AB" w:rsidRPr="00EF497C" w:rsidRDefault="003756AB" w:rsidP="00E91F06">
            <w:pPr>
              <w:pStyle w:val="TAC"/>
              <w:rPr>
                <w:ins w:id="8345" w:author="R4-1904843" w:date="2019-04-17T21:37:00Z"/>
              </w:rPr>
            </w:pPr>
          </w:p>
        </w:tc>
        <w:tc>
          <w:tcPr>
            <w:tcW w:w="1428" w:type="dxa"/>
            <w:vMerge/>
            <w:vAlign w:val="center"/>
            <w:tcPrChange w:id="8346" w:author="Huawei " w:date="2019-05-23T01:37:00Z">
              <w:tcPr>
                <w:tcW w:w="1172" w:type="dxa"/>
                <w:vMerge/>
                <w:vAlign w:val="center"/>
              </w:tcPr>
            </w:tcPrChange>
          </w:tcPr>
          <w:p w14:paraId="2B35F383" w14:textId="77777777" w:rsidR="003756AB" w:rsidRPr="00EF497C" w:rsidRDefault="003756AB" w:rsidP="00E91F06">
            <w:pPr>
              <w:pStyle w:val="TAC"/>
              <w:rPr>
                <w:ins w:id="8347" w:author="R4-1904843" w:date="2019-04-17T21:37:00Z"/>
              </w:rPr>
            </w:pPr>
          </w:p>
        </w:tc>
        <w:tc>
          <w:tcPr>
            <w:tcW w:w="532" w:type="dxa"/>
            <w:vAlign w:val="center"/>
            <w:tcPrChange w:id="8348" w:author="Huawei " w:date="2019-05-23T01:37:00Z">
              <w:tcPr>
                <w:tcW w:w="821" w:type="dxa"/>
                <w:vAlign w:val="center"/>
              </w:tcPr>
            </w:tcPrChange>
          </w:tcPr>
          <w:p w14:paraId="4FCBBE3B" w14:textId="77777777" w:rsidR="003756AB" w:rsidRPr="00EF497C" w:rsidRDefault="003756AB" w:rsidP="00E91F06">
            <w:pPr>
              <w:pStyle w:val="TAC"/>
              <w:rPr>
                <w:ins w:id="8349" w:author="R4-1904843" w:date="2019-04-17T21:37:00Z"/>
              </w:rPr>
            </w:pPr>
            <w:ins w:id="8350" w:author="R4-1904843" w:date="2019-04-17T21:37:00Z">
              <w:r w:rsidRPr="00EF497C">
                <w:t>No</w:t>
              </w:r>
            </w:ins>
          </w:p>
        </w:tc>
        <w:tc>
          <w:tcPr>
            <w:tcW w:w="1027" w:type="dxa"/>
            <w:vAlign w:val="center"/>
            <w:tcPrChange w:id="8351" w:author="Huawei " w:date="2019-05-23T01:37:00Z">
              <w:tcPr>
                <w:tcW w:w="818" w:type="dxa"/>
                <w:vAlign w:val="center"/>
              </w:tcPr>
            </w:tcPrChange>
          </w:tcPr>
          <w:p w14:paraId="564DCEE0" w14:textId="09C655C3" w:rsidR="003756AB" w:rsidRPr="00EF497C" w:rsidRDefault="003756AB" w:rsidP="003756AB">
            <w:pPr>
              <w:pStyle w:val="TAC"/>
              <w:rPr>
                <w:ins w:id="8352" w:author="R4-1904843" w:date="2019-04-17T21:37:00Z"/>
              </w:rPr>
            </w:pPr>
            <w:ins w:id="8353" w:author="R4-1904843" w:date="2019-04-17T21:37:00Z">
              <w:r w:rsidRPr="00EF497C">
                <w:t>[</w:t>
              </w:r>
            </w:ins>
            <w:ins w:id="8354" w:author="R4-1907276" w:date="2019-05-22T21:26:00Z">
              <w:r w:rsidRPr="00EF497C">
                <w:t>11.2</w:t>
              </w:r>
            </w:ins>
            <w:ins w:id="8355" w:author="R4-1904843" w:date="2019-04-17T21:37:00Z">
              <w:del w:id="8356" w:author="R4-1907276" w:date="2019-05-22T21:26:00Z">
                <w:r w:rsidRPr="00EF497C" w:rsidDel="003756AB">
                  <w:delText>TBD</w:delText>
                </w:r>
              </w:del>
              <w:r w:rsidRPr="00EF497C">
                <w:t>]</w:t>
              </w:r>
            </w:ins>
          </w:p>
        </w:tc>
      </w:tr>
      <w:tr w:rsidR="003756AB" w:rsidRPr="00EF497C" w14:paraId="038EF136" w14:textId="77777777" w:rsidTr="00177871">
        <w:trPr>
          <w:trHeight w:val="105"/>
          <w:ins w:id="8357" w:author="R4-1904843" w:date="2019-04-17T21:37:00Z"/>
          <w:trPrChange w:id="8358" w:author="Huawei " w:date="2019-05-23T01:37:00Z">
            <w:trPr>
              <w:trHeight w:val="105"/>
            </w:trPr>
          </w:trPrChange>
        </w:trPr>
        <w:tc>
          <w:tcPr>
            <w:tcW w:w="1032" w:type="dxa"/>
            <w:vMerge/>
            <w:vAlign w:val="center"/>
            <w:hideMark/>
            <w:tcPrChange w:id="8359" w:author="Huawei " w:date="2019-05-23T01:37:00Z">
              <w:tcPr>
                <w:tcW w:w="1009" w:type="dxa"/>
                <w:vMerge/>
                <w:vAlign w:val="center"/>
                <w:hideMark/>
              </w:tcPr>
            </w:tcPrChange>
          </w:tcPr>
          <w:p w14:paraId="45066C65" w14:textId="77777777" w:rsidR="003756AB" w:rsidRPr="00EF497C" w:rsidRDefault="003756AB" w:rsidP="00E91F06">
            <w:pPr>
              <w:spacing w:after="0"/>
              <w:rPr>
                <w:ins w:id="8360" w:author="R4-1904843" w:date="2019-04-17T21:37:00Z"/>
                <w:rFonts w:ascii="Arial" w:hAnsi="Arial"/>
                <w:sz w:val="18"/>
              </w:rPr>
            </w:pPr>
          </w:p>
        </w:tc>
        <w:tc>
          <w:tcPr>
            <w:tcW w:w="1434" w:type="dxa"/>
            <w:vMerge/>
            <w:vAlign w:val="center"/>
            <w:hideMark/>
            <w:tcPrChange w:id="8361" w:author="Huawei " w:date="2019-05-23T01:37:00Z">
              <w:tcPr>
                <w:tcW w:w="1396" w:type="dxa"/>
                <w:vMerge/>
                <w:vAlign w:val="center"/>
                <w:hideMark/>
              </w:tcPr>
            </w:tcPrChange>
          </w:tcPr>
          <w:p w14:paraId="22792FD8" w14:textId="77777777" w:rsidR="003756AB" w:rsidRPr="00EF497C" w:rsidRDefault="003756AB" w:rsidP="00E91F06">
            <w:pPr>
              <w:spacing w:after="0"/>
              <w:rPr>
                <w:ins w:id="8362" w:author="R4-1904843" w:date="2019-04-17T21:37:00Z"/>
                <w:rFonts w:ascii="Arial" w:hAnsi="Arial"/>
                <w:sz w:val="18"/>
              </w:rPr>
            </w:pPr>
          </w:p>
        </w:tc>
        <w:tc>
          <w:tcPr>
            <w:tcW w:w="807" w:type="dxa"/>
            <w:vMerge w:val="restart"/>
            <w:vAlign w:val="center"/>
            <w:hideMark/>
            <w:tcPrChange w:id="8363" w:author="Huawei " w:date="2019-05-23T01:37:00Z">
              <w:tcPr>
                <w:tcW w:w="939" w:type="dxa"/>
                <w:vMerge w:val="restart"/>
                <w:vAlign w:val="center"/>
                <w:hideMark/>
              </w:tcPr>
            </w:tcPrChange>
          </w:tcPr>
          <w:p w14:paraId="1E2D3116" w14:textId="77777777" w:rsidR="003756AB" w:rsidRPr="00EF497C" w:rsidRDefault="003756AB" w:rsidP="00E91F06">
            <w:pPr>
              <w:pStyle w:val="TAC"/>
              <w:rPr>
                <w:ins w:id="8364" w:author="R4-1904843" w:date="2019-04-17T21:37:00Z"/>
                <w:rFonts w:cs="Arial"/>
              </w:rPr>
            </w:pPr>
            <w:ins w:id="8365" w:author="R4-1904843" w:date="2019-04-17T21:37:00Z">
              <w:r w:rsidRPr="00EF497C">
                <w:rPr>
                  <w:rFonts w:cs="Arial"/>
                </w:rPr>
                <w:t>Normal</w:t>
              </w:r>
            </w:ins>
          </w:p>
        </w:tc>
        <w:tc>
          <w:tcPr>
            <w:tcW w:w="1347" w:type="dxa"/>
            <w:vMerge w:val="restart"/>
            <w:vAlign w:val="center"/>
            <w:hideMark/>
            <w:tcPrChange w:id="8366" w:author="Huawei " w:date="2019-05-23T01:37:00Z">
              <w:tcPr>
                <w:tcW w:w="1714" w:type="dxa"/>
                <w:vMerge w:val="restart"/>
                <w:vAlign w:val="center"/>
                <w:hideMark/>
              </w:tcPr>
            </w:tcPrChange>
          </w:tcPr>
          <w:p w14:paraId="46C0D4A3" w14:textId="77777777" w:rsidR="003756AB" w:rsidRPr="00EF497C" w:rsidRDefault="003756AB" w:rsidP="00E91F06">
            <w:pPr>
              <w:pStyle w:val="TAC"/>
              <w:rPr>
                <w:ins w:id="8367" w:author="R4-1904843" w:date="2019-04-17T21:37:00Z"/>
              </w:rPr>
            </w:pPr>
            <w:ins w:id="8368" w:author="R4-1904843" w:date="2019-04-17T21:37:00Z">
              <w:r w:rsidRPr="00EF497C">
                <w:t>TDLA30-75 Low</w:t>
              </w:r>
            </w:ins>
          </w:p>
        </w:tc>
        <w:tc>
          <w:tcPr>
            <w:tcW w:w="1216" w:type="dxa"/>
            <w:vMerge w:val="restart"/>
            <w:vAlign w:val="center"/>
            <w:hideMark/>
            <w:tcPrChange w:id="8369" w:author="Huawei " w:date="2019-05-23T01:37:00Z">
              <w:tcPr>
                <w:tcW w:w="1170" w:type="dxa"/>
                <w:vMerge w:val="restart"/>
                <w:vAlign w:val="center"/>
                <w:hideMark/>
              </w:tcPr>
            </w:tcPrChange>
          </w:tcPr>
          <w:p w14:paraId="6EAA3B2B" w14:textId="77777777" w:rsidR="003756AB" w:rsidRPr="00EF497C" w:rsidRDefault="003756AB" w:rsidP="00E91F06">
            <w:pPr>
              <w:pStyle w:val="TAC"/>
              <w:rPr>
                <w:ins w:id="8370" w:author="R4-1904843" w:date="2019-04-17T21:37:00Z"/>
              </w:rPr>
            </w:pPr>
            <w:ins w:id="8371" w:author="R4-1904843" w:date="2019-04-17T21:37:00Z">
              <w:r w:rsidRPr="00EF497C">
                <w:t>70 %</w:t>
              </w:r>
            </w:ins>
          </w:p>
        </w:tc>
        <w:tc>
          <w:tcPr>
            <w:tcW w:w="808" w:type="dxa"/>
            <w:vMerge w:val="restart"/>
            <w:vAlign w:val="center"/>
            <w:hideMark/>
            <w:tcPrChange w:id="8372" w:author="Huawei " w:date="2019-05-23T01:37:00Z">
              <w:tcPr>
                <w:tcW w:w="1440" w:type="dxa"/>
                <w:vMerge w:val="restart"/>
                <w:vAlign w:val="center"/>
                <w:hideMark/>
              </w:tcPr>
            </w:tcPrChange>
          </w:tcPr>
          <w:p w14:paraId="13ACC52E" w14:textId="77777777" w:rsidR="003756AB" w:rsidRPr="00EF497C" w:rsidRDefault="003756AB" w:rsidP="00E91F06">
            <w:pPr>
              <w:pStyle w:val="TAC"/>
              <w:rPr>
                <w:ins w:id="8373" w:author="R4-1904843" w:date="2019-04-17T21:37:00Z"/>
              </w:rPr>
            </w:pPr>
            <w:ins w:id="8374" w:author="R4-1904843" w:date="2019-04-17T21:37:00Z">
              <w:r w:rsidRPr="00EF497C">
                <w:t xml:space="preserve">G-FR2-A5-4 </w:t>
              </w:r>
            </w:ins>
          </w:p>
        </w:tc>
        <w:tc>
          <w:tcPr>
            <w:tcW w:w="1428" w:type="dxa"/>
            <w:vMerge w:val="restart"/>
            <w:vAlign w:val="center"/>
            <w:hideMark/>
            <w:tcPrChange w:id="8375" w:author="Huawei " w:date="2019-05-23T01:37:00Z">
              <w:tcPr>
                <w:tcW w:w="1172" w:type="dxa"/>
                <w:vMerge w:val="restart"/>
                <w:vAlign w:val="center"/>
                <w:hideMark/>
              </w:tcPr>
            </w:tcPrChange>
          </w:tcPr>
          <w:p w14:paraId="66152031" w14:textId="2A8B7709" w:rsidR="003756AB" w:rsidRPr="00EF497C" w:rsidRDefault="003756AB" w:rsidP="00E91F06">
            <w:pPr>
              <w:pStyle w:val="TAC"/>
              <w:rPr>
                <w:ins w:id="8376" w:author="R4-1904843" w:date="2019-04-17T21:37:00Z"/>
              </w:rPr>
            </w:pPr>
            <w:ins w:id="8377" w:author="R4-1907276" w:date="2019-05-22T21:25:00Z">
              <w:r w:rsidRPr="00EF497C">
                <w:t>pos0</w:t>
              </w:r>
            </w:ins>
            <w:ins w:id="8378" w:author="R4-1904843" w:date="2019-04-17T21:37:00Z">
              <w:del w:id="8379" w:author="R4-1907276" w:date="2019-05-22T21:25:00Z">
                <w:r w:rsidRPr="00EF497C" w:rsidDel="003756AB">
                  <w:delText>1+0</w:delText>
                </w:r>
              </w:del>
            </w:ins>
          </w:p>
        </w:tc>
        <w:tc>
          <w:tcPr>
            <w:tcW w:w="532" w:type="dxa"/>
            <w:vAlign w:val="center"/>
            <w:tcPrChange w:id="8380" w:author="Huawei " w:date="2019-05-23T01:37:00Z">
              <w:tcPr>
                <w:tcW w:w="821" w:type="dxa"/>
                <w:vAlign w:val="center"/>
              </w:tcPr>
            </w:tcPrChange>
          </w:tcPr>
          <w:p w14:paraId="5380F7A1" w14:textId="77777777" w:rsidR="003756AB" w:rsidRPr="00EF497C" w:rsidRDefault="003756AB" w:rsidP="00E91F06">
            <w:pPr>
              <w:pStyle w:val="TAC"/>
              <w:rPr>
                <w:ins w:id="8381" w:author="R4-1904843" w:date="2019-04-17T21:37:00Z"/>
              </w:rPr>
            </w:pPr>
            <w:ins w:id="8382" w:author="R4-1904843" w:date="2019-04-17T21:37:00Z">
              <w:r w:rsidRPr="00EF497C">
                <w:t>Yes</w:t>
              </w:r>
            </w:ins>
          </w:p>
        </w:tc>
        <w:tc>
          <w:tcPr>
            <w:tcW w:w="1027" w:type="dxa"/>
            <w:vAlign w:val="center"/>
            <w:hideMark/>
            <w:tcPrChange w:id="8383" w:author="Huawei " w:date="2019-05-23T01:37:00Z">
              <w:tcPr>
                <w:tcW w:w="818" w:type="dxa"/>
                <w:vAlign w:val="center"/>
                <w:hideMark/>
              </w:tcPr>
            </w:tcPrChange>
          </w:tcPr>
          <w:p w14:paraId="15A8B0AF" w14:textId="2C75BC26" w:rsidR="003756AB" w:rsidRPr="00EF497C" w:rsidRDefault="003756AB" w:rsidP="00E91F06">
            <w:pPr>
              <w:pStyle w:val="TAC"/>
              <w:rPr>
                <w:ins w:id="8384" w:author="R4-1904843" w:date="2019-04-17T21:37:00Z"/>
              </w:rPr>
            </w:pPr>
            <w:ins w:id="8385" w:author="R4-1904843" w:date="2019-04-17T21:37:00Z">
              <w:r w:rsidRPr="00EF497C">
                <w:t>[</w:t>
              </w:r>
            </w:ins>
            <w:ins w:id="8386" w:author="R4-1907276" w:date="2019-05-22T21:27:00Z">
              <w:r w:rsidRPr="00EF497C">
                <w:t>14.1</w:t>
              </w:r>
            </w:ins>
            <w:ins w:id="8387" w:author="R4-1904843" w:date="2019-04-17T21:37:00Z">
              <w:del w:id="8388" w:author="R4-1907276" w:date="2019-05-22T21:27:00Z">
                <w:r w:rsidRPr="00EF497C" w:rsidDel="003756AB">
                  <w:delText>15.4</w:delText>
                </w:r>
              </w:del>
              <w:r w:rsidRPr="00EF497C">
                <w:t>]</w:t>
              </w:r>
            </w:ins>
          </w:p>
        </w:tc>
      </w:tr>
      <w:tr w:rsidR="003756AB" w:rsidRPr="00EF497C" w14:paraId="29BBD2D3" w14:textId="77777777" w:rsidTr="00177871">
        <w:trPr>
          <w:trHeight w:val="105"/>
          <w:ins w:id="8389" w:author="R4-1904843" w:date="2019-04-17T21:37:00Z"/>
          <w:trPrChange w:id="8390" w:author="Huawei " w:date="2019-05-23T01:37:00Z">
            <w:trPr>
              <w:trHeight w:val="105"/>
            </w:trPr>
          </w:trPrChange>
        </w:trPr>
        <w:tc>
          <w:tcPr>
            <w:tcW w:w="1032" w:type="dxa"/>
            <w:vMerge/>
            <w:vAlign w:val="center"/>
            <w:tcPrChange w:id="8391" w:author="Huawei " w:date="2019-05-23T01:37:00Z">
              <w:tcPr>
                <w:tcW w:w="1009" w:type="dxa"/>
                <w:vMerge/>
                <w:vAlign w:val="center"/>
              </w:tcPr>
            </w:tcPrChange>
          </w:tcPr>
          <w:p w14:paraId="1DC84A9C" w14:textId="77777777" w:rsidR="003756AB" w:rsidRPr="00EF497C" w:rsidRDefault="003756AB" w:rsidP="00E91F06">
            <w:pPr>
              <w:spacing w:after="0"/>
              <w:rPr>
                <w:ins w:id="8392" w:author="R4-1904843" w:date="2019-04-17T21:37:00Z"/>
                <w:rFonts w:ascii="Arial" w:hAnsi="Arial"/>
                <w:sz w:val="18"/>
              </w:rPr>
            </w:pPr>
          </w:p>
        </w:tc>
        <w:tc>
          <w:tcPr>
            <w:tcW w:w="1434" w:type="dxa"/>
            <w:vMerge/>
            <w:vAlign w:val="center"/>
            <w:tcPrChange w:id="8393" w:author="Huawei " w:date="2019-05-23T01:37:00Z">
              <w:tcPr>
                <w:tcW w:w="1396" w:type="dxa"/>
                <w:vMerge/>
                <w:vAlign w:val="center"/>
              </w:tcPr>
            </w:tcPrChange>
          </w:tcPr>
          <w:p w14:paraId="27E2F9AC" w14:textId="77777777" w:rsidR="003756AB" w:rsidRPr="00EF497C" w:rsidRDefault="003756AB" w:rsidP="00E91F06">
            <w:pPr>
              <w:spacing w:after="0"/>
              <w:rPr>
                <w:ins w:id="8394" w:author="R4-1904843" w:date="2019-04-17T21:37:00Z"/>
                <w:rFonts w:ascii="Arial" w:hAnsi="Arial"/>
                <w:sz w:val="18"/>
              </w:rPr>
            </w:pPr>
          </w:p>
        </w:tc>
        <w:tc>
          <w:tcPr>
            <w:tcW w:w="807" w:type="dxa"/>
            <w:vMerge/>
            <w:vAlign w:val="center"/>
            <w:tcPrChange w:id="8395" w:author="Huawei " w:date="2019-05-23T01:37:00Z">
              <w:tcPr>
                <w:tcW w:w="939" w:type="dxa"/>
                <w:vMerge/>
                <w:vAlign w:val="center"/>
              </w:tcPr>
            </w:tcPrChange>
          </w:tcPr>
          <w:p w14:paraId="4990FB66" w14:textId="77777777" w:rsidR="003756AB" w:rsidRPr="00EF497C" w:rsidRDefault="003756AB" w:rsidP="00E91F06">
            <w:pPr>
              <w:pStyle w:val="TAC"/>
              <w:rPr>
                <w:ins w:id="8396" w:author="R4-1904843" w:date="2019-04-17T21:37:00Z"/>
                <w:rFonts w:cs="Arial"/>
              </w:rPr>
            </w:pPr>
          </w:p>
        </w:tc>
        <w:tc>
          <w:tcPr>
            <w:tcW w:w="1347" w:type="dxa"/>
            <w:vMerge/>
            <w:vAlign w:val="center"/>
            <w:tcPrChange w:id="8397" w:author="Huawei " w:date="2019-05-23T01:37:00Z">
              <w:tcPr>
                <w:tcW w:w="1714" w:type="dxa"/>
                <w:vMerge/>
                <w:vAlign w:val="center"/>
              </w:tcPr>
            </w:tcPrChange>
          </w:tcPr>
          <w:p w14:paraId="5A094F92" w14:textId="77777777" w:rsidR="003756AB" w:rsidRPr="00EF497C" w:rsidRDefault="003756AB" w:rsidP="00E91F06">
            <w:pPr>
              <w:pStyle w:val="TAC"/>
              <w:rPr>
                <w:ins w:id="8398" w:author="R4-1904843" w:date="2019-04-17T21:37:00Z"/>
              </w:rPr>
            </w:pPr>
          </w:p>
        </w:tc>
        <w:tc>
          <w:tcPr>
            <w:tcW w:w="1216" w:type="dxa"/>
            <w:vMerge/>
            <w:vAlign w:val="center"/>
            <w:tcPrChange w:id="8399" w:author="Huawei " w:date="2019-05-23T01:37:00Z">
              <w:tcPr>
                <w:tcW w:w="1170" w:type="dxa"/>
                <w:vMerge/>
                <w:vAlign w:val="center"/>
              </w:tcPr>
            </w:tcPrChange>
          </w:tcPr>
          <w:p w14:paraId="323E73E0" w14:textId="77777777" w:rsidR="003756AB" w:rsidRPr="00EF497C" w:rsidRDefault="003756AB" w:rsidP="00E91F06">
            <w:pPr>
              <w:pStyle w:val="TAC"/>
              <w:rPr>
                <w:ins w:id="8400" w:author="R4-1904843" w:date="2019-04-17T21:37:00Z"/>
              </w:rPr>
            </w:pPr>
          </w:p>
        </w:tc>
        <w:tc>
          <w:tcPr>
            <w:tcW w:w="808" w:type="dxa"/>
            <w:vMerge/>
            <w:vAlign w:val="center"/>
            <w:tcPrChange w:id="8401" w:author="Huawei " w:date="2019-05-23T01:37:00Z">
              <w:tcPr>
                <w:tcW w:w="1440" w:type="dxa"/>
                <w:vMerge/>
                <w:vAlign w:val="center"/>
              </w:tcPr>
            </w:tcPrChange>
          </w:tcPr>
          <w:p w14:paraId="20F01811" w14:textId="77777777" w:rsidR="003756AB" w:rsidRPr="00EF497C" w:rsidRDefault="003756AB" w:rsidP="00E91F06">
            <w:pPr>
              <w:pStyle w:val="TAC"/>
              <w:rPr>
                <w:ins w:id="8402" w:author="R4-1904843" w:date="2019-04-17T21:37:00Z"/>
              </w:rPr>
            </w:pPr>
          </w:p>
        </w:tc>
        <w:tc>
          <w:tcPr>
            <w:tcW w:w="1428" w:type="dxa"/>
            <w:vMerge/>
            <w:vAlign w:val="center"/>
            <w:tcPrChange w:id="8403" w:author="Huawei " w:date="2019-05-23T01:37:00Z">
              <w:tcPr>
                <w:tcW w:w="1172" w:type="dxa"/>
                <w:vMerge/>
                <w:vAlign w:val="center"/>
              </w:tcPr>
            </w:tcPrChange>
          </w:tcPr>
          <w:p w14:paraId="35D806CA" w14:textId="77777777" w:rsidR="003756AB" w:rsidRPr="00EF497C" w:rsidRDefault="003756AB" w:rsidP="00E91F06">
            <w:pPr>
              <w:pStyle w:val="TAC"/>
              <w:rPr>
                <w:ins w:id="8404" w:author="R4-1904843" w:date="2019-04-17T21:37:00Z"/>
              </w:rPr>
            </w:pPr>
          </w:p>
        </w:tc>
        <w:tc>
          <w:tcPr>
            <w:tcW w:w="532" w:type="dxa"/>
            <w:vAlign w:val="center"/>
            <w:tcPrChange w:id="8405" w:author="Huawei " w:date="2019-05-23T01:37:00Z">
              <w:tcPr>
                <w:tcW w:w="821" w:type="dxa"/>
                <w:vAlign w:val="center"/>
              </w:tcPr>
            </w:tcPrChange>
          </w:tcPr>
          <w:p w14:paraId="3B893937" w14:textId="77777777" w:rsidR="003756AB" w:rsidRPr="00EF497C" w:rsidRDefault="003756AB" w:rsidP="00E91F06">
            <w:pPr>
              <w:pStyle w:val="TAC"/>
              <w:rPr>
                <w:ins w:id="8406" w:author="R4-1904843" w:date="2019-04-17T21:37:00Z"/>
              </w:rPr>
            </w:pPr>
            <w:ins w:id="8407" w:author="R4-1904843" w:date="2019-04-17T21:37:00Z">
              <w:r w:rsidRPr="00EF497C">
                <w:t>No</w:t>
              </w:r>
            </w:ins>
          </w:p>
        </w:tc>
        <w:tc>
          <w:tcPr>
            <w:tcW w:w="1027" w:type="dxa"/>
            <w:vAlign w:val="center"/>
            <w:tcPrChange w:id="8408" w:author="Huawei " w:date="2019-05-23T01:37:00Z">
              <w:tcPr>
                <w:tcW w:w="818" w:type="dxa"/>
                <w:vAlign w:val="center"/>
              </w:tcPr>
            </w:tcPrChange>
          </w:tcPr>
          <w:p w14:paraId="1A64D7E9" w14:textId="6559162D" w:rsidR="003756AB" w:rsidRPr="00EF497C" w:rsidRDefault="003756AB" w:rsidP="00E91F06">
            <w:pPr>
              <w:pStyle w:val="TAC"/>
              <w:rPr>
                <w:ins w:id="8409" w:author="R4-1904843" w:date="2019-04-17T21:37:00Z"/>
              </w:rPr>
            </w:pPr>
            <w:ins w:id="8410" w:author="R4-1904843" w:date="2019-04-17T21:37:00Z">
              <w:r w:rsidRPr="00EF497C">
                <w:t>[</w:t>
              </w:r>
            </w:ins>
            <w:ins w:id="8411" w:author="R4-1907276" w:date="2019-05-22T21:27:00Z">
              <w:r w:rsidRPr="00EF497C">
                <w:t>13.6</w:t>
              </w:r>
            </w:ins>
            <w:ins w:id="8412" w:author="R4-1904843" w:date="2019-04-17T21:37:00Z">
              <w:del w:id="8413" w:author="R4-1907276" w:date="2019-05-22T21:27:00Z">
                <w:r w:rsidRPr="00EF497C" w:rsidDel="003756AB">
                  <w:delText>14.2</w:delText>
                </w:r>
              </w:del>
              <w:r w:rsidRPr="00EF497C">
                <w:t>]</w:t>
              </w:r>
            </w:ins>
          </w:p>
        </w:tc>
      </w:tr>
      <w:tr w:rsidR="003756AB" w:rsidRPr="00EF497C" w14:paraId="448EE6A8" w14:textId="77777777" w:rsidTr="00177871">
        <w:trPr>
          <w:trHeight w:val="105"/>
          <w:ins w:id="8414" w:author="R4-1904843" w:date="2019-04-17T21:37:00Z"/>
          <w:trPrChange w:id="8415" w:author="Huawei " w:date="2019-05-23T01:37:00Z">
            <w:trPr>
              <w:trHeight w:val="105"/>
            </w:trPr>
          </w:trPrChange>
        </w:trPr>
        <w:tc>
          <w:tcPr>
            <w:tcW w:w="1032" w:type="dxa"/>
            <w:vMerge/>
            <w:vAlign w:val="center"/>
            <w:tcPrChange w:id="8416" w:author="Huawei " w:date="2019-05-23T01:37:00Z">
              <w:tcPr>
                <w:tcW w:w="1009" w:type="dxa"/>
                <w:vMerge/>
                <w:vAlign w:val="center"/>
              </w:tcPr>
            </w:tcPrChange>
          </w:tcPr>
          <w:p w14:paraId="25939F94" w14:textId="77777777" w:rsidR="003756AB" w:rsidRPr="00EF497C" w:rsidRDefault="003756AB" w:rsidP="00E91F06">
            <w:pPr>
              <w:spacing w:after="0"/>
              <w:rPr>
                <w:ins w:id="8417" w:author="R4-1904843" w:date="2019-04-17T21:37:00Z"/>
                <w:rFonts w:ascii="Arial" w:hAnsi="Arial"/>
                <w:sz w:val="18"/>
              </w:rPr>
            </w:pPr>
          </w:p>
        </w:tc>
        <w:tc>
          <w:tcPr>
            <w:tcW w:w="1434" w:type="dxa"/>
            <w:vMerge/>
            <w:vAlign w:val="center"/>
            <w:tcPrChange w:id="8418" w:author="Huawei " w:date="2019-05-23T01:37:00Z">
              <w:tcPr>
                <w:tcW w:w="1396" w:type="dxa"/>
                <w:vMerge/>
                <w:vAlign w:val="center"/>
              </w:tcPr>
            </w:tcPrChange>
          </w:tcPr>
          <w:p w14:paraId="2B5DA9B6" w14:textId="77777777" w:rsidR="003756AB" w:rsidRPr="00EF497C" w:rsidRDefault="003756AB" w:rsidP="00E91F06">
            <w:pPr>
              <w:spacing w:after="0"/>
              <w:rPr>
                <w:ins w:id="8419" w:author="R4-1904843" w:date="2019-04-17T21:37:00Z"/>
                <w:rFonts w:ascii="Arial" w:hAnsi="Arial"/>
                <w:sz w:val="18"/>
              </w:rPr>
            </w:pPr>
          </w:p>
        </w:tc>
        <w:tc>
          <w:tcPr>
            <w:tcW w:w="807" w:type="dxa"/>
            <w:vMerge/>
            <w:vAlign w:val="center"/>
            <w:tcPrChange w:id="8420" w:author="Huawei " w:date="2019-05-23T01:37:00Z">
              <w:tcPr>
                <w:tcW w:w="939" w:type="dxa"/>
                <w:vMerge/>
                <w:vAlign w:val="center"/>
              </w:tcPr>
            </w:tcPrChange>
          </w:tcPr>
          <w:p w14:paraId="434486C1" w14:textId="77777777" w:rsidR="003756AB" w:rsidRPr="00EF497C" w:rsidRDefault="003756AB" w:rsidP="00E91F06">
            <w:pPr>
              <w:pStyle w:val="TAC"/>
              <w:rPr>
                <w:ins w:id="8421" w:author="R4-1904843" w:date="2019-04-17T21:37:00Z"/>
                <w:rFonts w:cs="Arial"/>
              </w:rPr>
            </w:pPr>
          </w:p>
        </w:tc>
        <w:tc>
          <w:tcPr>
            <w:tcW w:w="1347" w:type="dxa"/>
            <w:vMerge/>
            <w:vAlign w:val="center"/>
            <w:tcPrChange w:id="8422" w:author="Huawei " w:date="2019-05-23T01:37:00Z">
              <w:tcPr>
                <w:tcW w:w="1714" w:type="dxa"/>
                <w:vMerge/>
                <w:vAlign w:val="center"/>
              </w:tcPr>
            </w:tcPrChange>
          </w:tcPr>
          <w:p w14:paraId="36F27993" w14:textId="77777777" w:rsidR="003756AB" w:rsidRPr="00EF497C" w:rsidRDefault="003756AB" w:rsidP="00E91F06">
            <w:pPr>
              <w:pStyle w:val="TAC"/>
              <w:rPr>
                <w:ins w:id="8423" w:author="R4-1904843" w:date="2019-04-17T21:37:00Z"/>
              </w:rPr>
            </w:pPr>
          </w:p>
        </w:tc>
        <w:tc>
          <w:tcPr>
            <w:tcW w:w="1216" w:type="dxa"/>
            <w:vMerge/>
            <w:vAlign w:val="center"/>
            <w:tcPrChange w:id="8424" w:author="Huawei " w:date="2019-05-23T01:37:00Z">
              <w:tcPr>
                <w:tcW w:w="1170" w:type="dxa"/>
                <w:vMerge/>
                <w:vAlign w:val="center"/>
              </w:tcPr>
            </w:tcPrChange>
          </w:tcPr>
          <w:p w14:paraId="0F2EBF9E" w14:textId="77777777" w:rsidR="003756AB" w:rsidRPr="00EF497C" w:rsidRDefault="003756AB" w:rsidP="00E91F06">
            <w:pPr>
              <w:pStyle w:val="TAC"/>
              <w:rPr>
                <w:ins w:id="8425" w:author="R4-1904843" w:date="2019-04-17T21:37:00Z"/>
              </w:rPr>
            </w:pPr>
          </w:p>
        </w:tc>
        <w:tc>
          <w:tcPr>
            <w:tcW w:w="808" w:type="dxa"/>
            <w:vMerge w:val="restart"/>
            <w:vAlign w:val="center"/>
            <w:tcPrChange w:id="8426" w:author="Huawei " w:date="2019-05-23T01:37:00Z">
              <w:tcPr>
                <w:tcW w:w="1440" w:type="dxa"/>
                <w:vMerge w:val="restart"/>
                <w:vAlign w:val="center"/>
              </w:tcPr>
            </w:tcPrChange>
          </w:tcPr>
          <w:p w14:paraId="0F79C141" w14:textId="3BCEE03C" w:rsidR="003756AB" w:rsidRPr="00EF497C" w:rsidRDefault="003756AB" w:rsidP="00E91F06">
            <w:pPr>
              <w:pStyle w:val="TAC"/>
              <w:rPr>
                <w:ins w:id="8427" w:author="R4-1904843" w:date="2019-04-17T21:37:00Z"/>
              </w:rPr>
            </w:pPr>
            <w:ins w:id="8428" w:author="R4-1907276" w:date="2019-05-22T21:23:00Z">
              <w:r w:rsidRPr="00EF497C">
                <w:t>G-FR2-A5-9</w:t>
              </w:r>
            </w:ins>
          </w:p>
        </w:tc>
        <w:tc>
          <w:tcPr>
            <w:tcW w:w="1428" w:type="dxa"/>
            <w:vMerge w:val="restart"/>
            <w:vAlign w:val="center"/>
            <w:tcPrChange w:id="8429" w:author="Huawei " w:date="2019-05-23T01:37:00Z">
              <w:tcPr>
                <w:tcW w:w="1172" w:type="dxa"/>
                <w:vMerge w:val="restart"/>
                <w:vAlign w:val="center"/>
              </w:tcPr>
            </w:tcPrChange>
          </w:tcPr>
          <w:p w14:paraId="4CF79E93" w14:textId="0C68701A" w:rsidR="003756AB" w:rsidRPr="00EF497C" w:rsidRDefault="003756AB" w:rsidP="00E91F06">
            <w:pPr>
              <w:pStyle w:val="TAC"/>
              <w:rPr>
                <w:ins w:id="8430" w:author="R4-1904843" w:date="2019-04-17T21:37:00Z"/>
              </w:rPr>
            </w:pPr>
            <w:ins w:id="8431" w:author="R4-1907276" w:date="2019-05-22T21:25:00Z">
              <w:r w:rsidRPr="00EF497C">
                <w:t>pos1</w:t>
              </w:r>
            </w:ins>
            <w:ins w:id="8432" w:author="R4-1904843" w:date="2019-04-17T21:37:00Z">
              <w:del w:id="8433" w:author="R4-1907276" w:date="2019-05-22T21:25:00Z">
                <w:r w:rsidRPr="00EF497C" w:rsidDel="003756AB">
                  <w:delText>1+1</w:delText>
                </w:r>
              </w:del>
            </w:ins>
          </w:p>
        </w:tc>
        <w:tc>
          <w:tcPr>
            <w:tcW w:w="532" w:type="dxa"/>
            <w:vAlign w:val="center"/>
            <w:tcPrChange w:id="8434" w:author="Huawei " w:date="2019-05-23T01:37:00Z">
              <w:tcPr>
                <w:tcW w:w="821" w:type="dxa"/>
                <w:vAlign w:val="center"/>
              </w:tcPr>
            </w:tcPrChange>
          </w:tcPr>
          <w:p w14:paraId="528B3D93" w14:textId="77777777" w:rsidR="003756AB" w:rsidRPr="00EF497C" w:rsidRDefault="003756AB" w:rsidP="00E91F06">
            <w:pPr>
              <w:pStyle w:val="TAC"/>
              <w:rPr>
                <w:ins w:id="8435" w:author="R4-1904843" w:date="2019-04-17T21:37:00Z"/>
              </w:rPr>
            </w:pPr>
            <w:ins w:id="8436" w:author="R4-1904843" w:date="2019-04-17T21:37:00Z">
              <w:r w:rsidRPr="00EF497C">
                <w:t>Yes</w:t>
              </w:r>
            </w:ins>
          </w:p>
        </w:tc>
        <w:tc>
          <w:tcPr>
            <w:tcW w:w="1027" w:type="dxa"/>
            <w:vAlign w:val="center"/>
            <w:tcPrChange w:id="8437" w:author="Huawei " w:date="2019-05-23T01:37:00Z">
              <w:tcPr>
                <w:tcW w:w="818" w:type="dxa"/>
                <w:vAlign w:val="center"/>
              </w:tcPr>
            </w:tcPrChange>
          </w:tcPr>
          <w:p w14:paraId="42C617E1" w14:textId="2F970521" w:rsidR="003756AB" w:rsidRPr="00EF497C" w:rsidRDefault="003756AB" w:rsidP="00E91F06">
            <w:pPr>
              <w:pStyle w:val="TAC"/>
              <w:rPr>
                <w:ins w:id="8438" w:author="R4-1904843" w:date="2019-04-17T21:37:00Z"/>
              </w:rPr>
            </w:pPr>
            <w:ins w:id="8439" w:author="R4-1904843" w:date="2019-04-17T21:37:00Z">
              <w:r w:rsidRPr="00EF497C">
                <w:t>[</w:t>
              </w:r>
            </w:ins>
            <w:ins w:id="8440" w:author="R4-1907276" w:date="2019-05-22T21:27:00Z">
              <w:r w:rsidRPr="00EF497C">
                <w:t>14.0</w:t>
              </w:r>
            </w:ins>
            <w:ins w:id="8441" w:author="R4-1904843" w:date="2019-04-17T21:37:00Z">
              <w:del w:id="8442" w:author="R4-1907276" w:date="2019-05-22T21:27:00Z">
                <w:r w:rsidRPr="00EF497C" w:rsidDel="003756AB">
                  <w:delText>TBD</w:delText>
                </w:r>
              </w:del>
              <w:r w:rsidRPr="00EF497C">
                <w:t>]</w:t>
              </w:r>
            </w:ins>
          </w:p>
        </w:tc>
      </w:tr>
      <w:tr w:rsidR="003756AB" w:rsidRPr="00EF497C" w14:paraId="50DA580E" w14:textId="77777777" w:rsidTr="00177871">
        <w:trPr>
          <w:trHeight w:val="105"/>
          <w:ins w:id="8443" w:author="R4-1904843" w:date="2019-04-17T21:37:00Z"/>
          <w:trPrChange w:id="8444" w:author="Huawei " w:date="2019-05-23T01:37:00Z">
            <w:trPr>
              <w:trHeight w:val="105"/>
            </w:trPr>
          </w:trPrChange>
        </w:trPr>
        <w:tc>
          <w:tcPr>
            <w:tcW w:w="1032" w:type="dxa"/>
            <w:vMerge/>
            <w:vAlign w:val="center"/>
            <w:tcPrChange w:id="8445" w:author="Huawei " w:date="2019-05-23T01:37:00Z">
              <w:tcPr>
                <w:tcW w:w="1009" w:type="dxa"/>
                <w:vMerge/>
                <w:vAlign w:val="center"/>
              </w:tcPr>
            </w:tcPrChange>
          </w:tcPr>
          <w:p w14:paraId="3933A5A8" w14:textId="77777777" w:rsidR="003756AB" w:rsidRPr="00EF497C" w:rsidRDefault="003756AB" w:rsidP="00E91F06">
            <w:pPr>
              <w:spacing w:after="0"/>
              <w:rPr>
                <w:ins w:id="8446" w:author="R4-1904843" w:date="2019-04-17T21:37:00Z"/>
                <w:rFonts w:ascii="Arial" w:hAnsi="Arial"/>
                <w:sz w:val="18"/>
              </w:rPr>
            </w:pPr>
          </w:p>
        </w:tc>
        <w:tc>
          <w:tcPr>
            <w:tcW w:w="1434" w:type="dxa"/>
            <w:vMerge/>
            <w:vAlign w:val="center"/>
            <w:tcPrChange w:id="8447" w:author="Huawei " w:date="2019-05-23T01:37:00Z">
              <w:tcPr>
                <w:tcW w:w="1396" w:type="dxa"/>
                <w:vMerge/>
                <w:vAlign w:val="center"/>
              </w:tcPr>
            </w:tcPrChange>
          </w:tcPr>
          <w:p w14:paraId="0D66E3B8" w14:textId="77777777" w:rsidR="003756AB" w:rsidRPr="00EF497C" w:rsidRDefault="003756AB" w:rsidP="00E91F06">
            <w:pPr>
              <w:spacing w:after="0"/>
              <w:rPr>
                <w:ins w:id="8448" w:author="R4-1904843" w:date="2019-04-17T21:37:00Z"/>
                <w:rFonts w:ascii="Arial" w:hAnsi="Arial"/>
                <w:sz w:val="18"/>
              </w:rPr>
            </w:pPr>
          </w:p>
        </w:tc>
        <w:tc>
          <w:tcPr>
            <w:tcW w:w="807" w:type="dxa"/>
            <w:vMerge/>
            <w:vAlign w:val="center"/>
            <w:tcPrChange w:id="8449" w:author="Huawei " w:date="2019-05-23T01:37:00Z">
              <w:tcPr>
                <w:tcW w:w="939" w:type="dxa"/>
                <w:vMerge/>
                <w:vAlign w:val="center"/>
              </w:tcPr>
            </w:tcPrChange>
          </w:tcPr>
          <w:p w14:paraId="3F3ABA79" w14:textId="77777777" w:rsidR="003756AB" w:rsidRPr="00EF497C" w:rsidRDefault="003756AB" w:rsidP="00E91F06">
            <w:pPr>
              <w:pStyle w:val="TAC"/>
              <w:rPr>
                <w:ins w:id="8450" w:author="R4-1904843" w:date="2019-04-17T21:37:00Z"/>
                <w:rFonts w:cs="Arial"/>
              </w:rPr>
            </w:pPr>
          </w:p>
        </w:tc>
        <w:tc>
          <w:tcPr>
            <w:tcW w:w="1347" w:type="dxa"/>
            <w:vMerge/>
            <w:vAlign w:val="center"/>
            <w:tcPrChange w:id="8451" w:author="Huawei " w:date="2019-05-23T01:37:00Z">
              <w:tcPr>
                <w:tcW w:w="1714" w:type="dxa"/>
                <w:vMerge/>
                <w:vAlign w:val="center"/>
              </w:tcPr>
            </w:tcPrChange>
          </w:tcPr>
          <w:p w14:paraId="4B108960" w14:textId="77777777" w:rsidR="003756AB" w:rsidRPr="00EF497C" w:rsidRDefault="003756AB" w:rsidP="00E91F06">
            <w:pPr>
              <w:pStyle w:val="TAC"/>
              <w:rPr>
                <w:ins w:id="8452" w:author="R4-1904843" w:date="2019-04-17T21:37:00Z"/>
              </w:rPr>
            </w:pPr>
          </w:p>
        </w:tc>
        <w:tc>
          <w:tcPr>
            <w:tcW w:w="1216" w:type="dxa"/>
            <w:vMerge/>
            <w:vAlign w:val="center"/>
            <w:tcPrChange w:id="8453" w:author="Huawei " w:date="2019-05-23T01:37:00Z">
              <w:tcPr>
                <w:tcW w:w="1170" w:type="dxa"/>
                <w:vMerge/>
                <w:vAlign w:val="center"/>
              </w:tcPr>
            </w:tcPrChange>
          </w:tcPr>
          <w:p w14:paraId="54730469" w14:textId="77777777" w:rsidR="003756AB" w:rsidRPr="00EF497C" w:rsidRDefault="003756AB" w:rsidP="00E91F06">
            <w:pPr>
              <w:pStyle w:val="TAC"/>
              <w:rPr>
                <w:ins w:id="8454" w:author="R4-1904843" w:date="2019-04-17T21:37:00Z"/>
              </w:rPr>
            </w:pPr>
          </w:p>
        </w:tc>
        <w:tc>
          <w:tcPr>
            <w:tcW w:w="808" w:type="dxa"/>
            <w:vMerge/>
            <w:vAlign w:val="center"/>
            <w:tcPrChange w:id="8455" w:author="Huawei " w:date="2019-05-23T01:37:00Z">
              <w:tcPr>
                <w:tcW w:w="1440" w:type="dxa"/>
                <w:vMerge/>
                <w:vAlign w:val="center"/>
              </w:tcPr>
            </w:tcPrChange>
          </w:tcPr>
          <w:p w14:paraId="5B7D167F" w14:textId="77777777" w:rsidR="003756AB" w:rsidRPr="00EF497C" w:rsidRDefault="003756AB" w:rsidP="00E91F06">
            <w:pPr>
              <w:pStyle w:val="TAC"/>
              <w:rPr>
                <w:ins w:id="8456" w:author="R4-1904843" w:date="2019-04-17T21:37:00Z"/>
              </w:rPr>
            </w:pPr>
          </w:p>
        </w:tc>
        <w:tc>
          <w:tcPr>
            <w:tcW w:w="1428" w:type="dxa"/>
            <w:vMerge/>
            <w:vAlign w:val="center"/>
            <w:tcPrChange w:id="8457" w:author="Huawei " w:date="2019-05-23T01:37:00Z">
              <w:tcPr>
                <w:tcW w:w="1172" w:type="dxa"/>
                <w:vMerge/>
                <w:vAlign w:val="center"/>
              </w:tcPr>
            </w:tcPrChange>
          </w:tcPr>
          <w:p w14:paraId="68D4E49E" w14:textId="77777777" w:rsidR="003756AB" w:rsidRPr="00EF497C" w:rsidRDefault="003756AB" w:rsidP="00E91F06">
            <w:pPr>
              <w:pStyle w:val="TAC"/>
              <w:rPr>
                <w:ins w:id="8458" w:author="R4-1904843" w:date="2019-04-17T21:37:00Z"/>
              </w:rPr>
            </w:pPr>
          </w:p>
        </w:tc>
        <w:tc>
          <w:tcPr>
            <w:tcW w:w="532" w:type="dxa"/>
            <w:vAlign w:val="center"/>
            <w:tcPrChange w:id="8459" w:author="Huawei " w:date="2019-05-23T01:37:00Z">
              <w:tcPr>
                <w:tcW w:w="821" w:type="dxa"/>
                <w:vAlign w:val="center"/>
              </w:tcPr>
            </w:tcPrChange>
          </w:tcPr>
          <w:p w14:paraId="4A538379" w14:textId="77777777" w:rsidR="003756AB" w:rsidRPr="00EF497C" w:rsidRDefault="003756AB" w:rsidP="00E91F06">
            <w:pPr>
              <w:pStyle w:val="TAC"/>
              <w:rPr>
                <w:ins w:id="8460" w:author="R4-1904843" w:date="2019-04-17T21:37:00Z"/>
              </w:rPr>
            </w:pPr>
            <w:ins w:id="8461" w:author="R4-1904843" w:date="2019-04-17T21:37:00Z">
              <w:r w:rsidRPr="00EF497C">
                <w:t>No</w:t>
              </w:r>
            </w:ins>
          </w:p>
        </w:tc>
        <w:tc>
          <w:tcPr>
            <w:tcW w:w="1027" w:type="dxa"/>
            <w:vAlign w:val="center"/>
            <w:tcPrChange w:id="8462" w:author="Huawei " w:date="2019-05-23T01:37:00Z">
              <w:tcPr>
                <w:tcW w:w="818" w:type="dxa"/>
                <w:vAlign w:val="center"/>
              </w:tcPr>
            </w:tcPrChange>
          </w:tcPr>
          <w:p w14:paraId="00E79F63" w14:textId="461AA518" w:rsidR="003756AB" w:rsidRPr="00EF497C" w:rsidRDefault="003756AB" w:rsidP="003756AB">
            <w:pPr>
              <w:pStyle w:val="TAC"/>
              <w:rPr>
                <w:ins w:id="8463" w:author="R4-1904843" w:date="2019-04-17T21:37:00Z"/>
              </w:rPr>
            </w:pPr>
            <w:ins w:id="8464" w:author="R4-1904843" w:date="2019-04-17T21:37:00Z">
              <w:r w:rsidRPr="00EF497C">
                <w:t>[</w:t>
              </w:r>
            </w:ins>
            <w:ins w:id="8465" w:author="R4-1907276" w:date="2019-05-22T21:27:00Z">
              <w:r w:rsidRPr="00EF497C">
                <w:t>13.5</w:t>
              </w:r>
            </w:ins>
            <w:ins w:id="8466" w:author="R4-1904843" w:date="2019-04-17T21:37:00Z">
              <w:del w:id="8467" w:author="R4-1907276" w:date="2019-05-22T21:27:00Z">
                <w:r w:rsidRPr="00EF497C" w:rsidDel="003756AB">
                  <w:delText>TBD</w:delText>
                </w:r>
              </w:del>
              <w:r w:rsidRPr="00EF497C">
                <w:t>]</w:t>
              </w:r>
            </w:ins>
          </w:p>
        </w:tc>
      </w:tr>
      <w:tr w:rsidR="003756AB" w:rsidRPr="00EF497C" w14:paraId="35BC7368" w14:textId="77777777" w:rsidTr="00177871">
        <w:trPr>
          <w:trHeight w:val="242"/>
          <w:ins w:id="8468" w:author="R4-1904843" w:date="2019-04-17T21:37:00Z"/>
          <w:trPrChange w:id="8469" w:author="Huawei " w:date="2019-05-23T01:37:00Z">
            <w:trPr>
              <w:trHeight w:val="242"/>
            </w:trPr>
          </w:trPrChange>
        </w:trPr>
        <w:tc>
          <w:tcPr>
            <w:tcW w:w="1032" w:type="dxa"/>
            <w:vMerge w:val="restart"/>
            <w:vAlign w:val="center"/>
            <w:hideMark/>
            <w:tcPrChange w:id="8470" w:author="Huawei " w:date="2019-05-23T01:37:00Z">
              <w:tcPr>
                <w:tcW w:w="1009" w:type="dxa"/>
                <w:vMerge w:val="restart"/>
                <w:vAlign w:val="center"/>
                <w:hideMark/>
              </w:tcPr>
            </w:tcPrChange>
          </w:tcPr>
          <w:p w14:paraId="6370E8AD" w14:textId="77777777" w:rsidR="003756AB" w:rsidRPr="00EF497C" w:rsidRDefault="003756AB" w:rsidP="00E91F06">
            <w:pPr>
              <w:pStyle w:val="TAC"/>
              <w:rPr>
                <w:ins w:id="8471" w:author="R4-1904843" w:date="2019-04-17T21:37:00Z"/>
              </w:rPr>
            </w:pPr>
            <w:ins w:id="8472" w:author="R4-1904843" w:date="2019-04-17T21:37:00Z">
              <w:r w:rsidRPr="00EF497C">
                <w:t>2</w:t>
              </w:r>
            </w:ins>
          </w:p>
        </w:tc>
        <w:tc>
          <w:tcPr>
            <w:tcW w:w="1434" w:type="dxa"/>
            <w:vMerge/>
            <w:vAlign w:val="center"/>
            <w:hideMark/>
            <w:tcPrChange w:id="8473" w:author="Huawei " w:date="2019-05-23T01:37:00Z">
              <w:tcPr>
                <w:tcW w:w="1396" w:type="dxa"/>
                <w:vMerge/>
                <w:vAlign w:val="center"/>
                <w:hideMark/>
              </w:tcPr>
            </w:tcPrChange>
          </w:tcPr>
          <w:p w14:paraId="7D9B271C" w14:textId="77777777" w:rsidR="003756AB" w:rsidRPr="00EF497C" w:rsidRDefault="003756AB" w:rsidP="00E91F06">
            <w:pPr>
              <w:spacing w:after="0"/>
              <w:rPr>
                <w:ins w:id="8474" w:author="R4-1904843" w:date="2019-04-17T21:37:00Z"/>
                <w:rFonts w:ascii="Arial" w:hAnsi="Arial"/>
                <w:sz w:val="18"/>
              </w:rPr>
            </w:pPr>
          </w:p>
        </w:tc>
        <w:tc>
          <w:tcPr>
            <w:tcW w:w="807" w:type="dxa"/>
            <w:vMerge w:val="restart"/>
            <w:vAlign w:val="center"/>
            <w:hideMark/>
            <w:tcPrChange w:id="8475" w:author="Huawei " w:date="2019-05-23T01:37:00Z">
              <w:tcPr>
                <w:tcW w:w="939" w:type="dxa"/>
                <w:vMerge w:val="restart"/>
                <w:vAlign w:val="center"/>
                <w:hideMark/>
              </w:tcPr>
            </w:tcPrChange>
          </w:tcPr>
          <w:p w14:paraId="44385D73" w14:textId="77777777" w:rsidR="003756AB" w:rsidRPr="00EF497C" w:rsidRDefault="003756AB" w:rsidP="00E91F06">
            <w:pPr>
              <w:pStyle w:val="TAC"/>
              <w:rPr>
                <w:ins w:id="8476" w:author="R4-1904843" w:date="2019-04-17T21:37:00Z"/>
                <w:rFonts w:cs="Arial"/>
              </w:rPr>
            </w:pPr>
            <w:ins w:id="8477" w:author="R4-1904843" w:date="2019-04-17T21:37:00Z">
              <w:r w:rsidRPr="00EF497C">
                <w:rPr>
                  <w:rFonts w:cs="Arial"/>
                </w:rPr>
                <w:t>Normal</w:t>
              </w:r>
            </w:ins>
          </w:p>
        </w:tc>
        <w:tc>
          <w:tcPr>
            <w:tcW w:w="1347" w:type="dxa"/>
            <w:vMerge w:val="restart"/>
            <w:vAlign w:val="center"/>
            <w:hideMark/>
            <w:tcPrChange w:id="8478" w:author="Huawei " w:date="2019-05-23T01:37:00Z">
              <w:tcPr>
                <w:tcW w:w="1714" w:type="dxa"/>
                <w:vMerge w:val="restart"/>
                <w:vAlign w:val="center"/>
                <w:hideMark/>
              </w:tcPr>
            </w:tcPrChange>
          </w:tcPr>
          <w:p w14:paraId="4165DD6B" w14:textId="77777777" w:rsidR="003756AB" w:rsidRPr="00EF497C" w:rsidRDefault="003756AB" w:rsidP="00E91F06">
            <w:pPr>
              <w:pStyle w:val="TAC"/>
              <w:rPr>
                <w:ins w:id="8479" w:author="R4-1904843" w:date="2019-04-17T21:37:00Z"/>
              </w:rPr>
            </w:pPr>
            <w:ins w:id="8480" w:author="R4-1904843" w:date="2019-04-17T21:37:00Z">
              <w:r w:rsidRPr="00EF497C">
                <w:t>TDLA30-300 Low</w:t>
              </w:r>
            </w:ins>
          </w:p>
        </w:tc>
        <w:tc>
          <w:tcPr>
            <w:tcW w:w="1216" w:type="dxa"/>
            <w:vMerge w:val="restart"/>
            <w:vAlign w:val="center"/>
            <w:hideMark/>
            <w:tcPrChange w:id="8481" w:author="Huawei " w:date="2019-05-23T01:37:00Z">
              <w:tcPr>
                <w:tcW w:w="1170" w:type="dxa"/>
                <w:vMerge w:val="restart"/>
                <w:vAlign w:val="center"/>
                <w:hideMark/>
              </w:tcPr>
            </w:tcPrChange>
          </w:tcPr>
          <w:p w14:paraId="7BEC2723" w14:textId="77777777" w:rsidR="003756AB" w:rsidRPr="00EF497C" w:rsidRDefault="003756AB" w:rsidP="00E91F06">
            <w:pPr>
              <w:pStyle w:val="TAC"/>
              <w:rPr>
                <w:ins w:id="8482" w:author="R4-1904843" w:date="2019-04-17T21:37:00Z"/>
              </w:rPr>
            </w:pPr>
            <w:ins w:id="8483" w:author="R4-1904843" w:date="2019-04-17T21:37:00Z">
              <w:r w:rsidRPr="00EF497C">
                <w:t>70 %</w:t>
              </w:r>
            </w:ins>
          </w:p>
        </w:tc>
        <w:tc>
          <w:tcPr>
            <w:tcW w:w="808" w:type="dxa"/>
            <w:vAlign w:val="center"/>
            <w:hideMark/>
            <w:tcPrChange w:id="8484" w:author="Huawei " w:date="2019-05-23T01:37:00Z">
              <w:tcPr>
                <w:tcW w:w="1440" w:type="dxa"/>
                <w:vAlign w:val="center"/>
                <w:hideMark/>
              </w:tcPr>
            </w:tcPrChange>
          </w:tcPr>
          <w:p w14:paraId="2DA65EAE" w14:textId="77777777" w:rsidR="003756AB" w:rsidRPr="00EF497C" w:rsidRDefault="003756AB" w:rsidP="00E91F06">
            <w:pPr>
              <w:pStyle w:val="TAC"/>
              <w:rPr>
                <w:ins w:id="8485" w:author="R4-1904843" w:date="2019-04-17T21:37:00Z"/>
              </w:rPr>
            </w:pPr>
            <w:ins w:id="8486" w:author="R4-1904843" w:date="2019-04-17T21:37:00Z">
              <w:r w:rsidRPr="00EF497C">
                <w:t xml:space="preserve">G-FR2-A3-9 </w:t>
              </w:r>
            </w:ins>
          </w:p>
        </w:tc>
        <w:tc>
          <w:tcPr>
            <w:tcW w:w="1428" w:type="dxa"/>
            <w:vAlign w:val="center"/>
            <w:hideMark/>
            <w:tcPrChange w:id="8487" w:author="Huawei " w:date="2019-05-23T01:37:00Z">
              <w:tcPr>
                <w:tcW w:w="1172" w:type="dxa"/>
                <w:vAlign w:val="center"/>
                <w:hideMark/>
              </w:tcPr>
            </w:tcPrChange>
          </w:tcPr>
          <w:p w14:paraId="628B0184" w14:textId="396F2C8A" w:rsidR="003756AB" w:rsidRPr="00EF497C" w:rsidRDefault="003756AB" w:rsidP="00E91F06">
            <w:pPr>
              <w:pStyle w:val="TAC"/>
              <w:rPr>
                <w:ins w:id="8488" w:author="R4-1904843" w:date="2019-04-17T21:37:00Z"/>
              </w:rPr>
            </w:pPr>
            <w:ins w:id="8489" w:author="R4-1907276" w:date="2019-05-22T21:25:00Z">
              <w:r w:rsidRPr="00EF497C">
                <w:t>pos0</w:t>
              </w:r>
            </w:ins>
            <w:ins w:id="8490" w:author="R4-1904843" w:date="2019-04-17T21:37:00Z">
              <w:del w:id="8491" w:author="R4-1907276" w:date="2019-05-22T21:25:00Z">
                <w:r w:rsidRPr="00EF497C" w:rsidDel="003756AB">
                  <w:delText>1+0</w:delText>
                </w:r>
              </w:del>
            </w:ins>
          </w:p>
        </w:tc>
        <w:tc>
          <w:tcPr>
            <w:tcW w:w="532" w:type="dxa"/>
            <w:vAlign w:val="center"/>
            <w:tcPrChange w:id="8492" w:author="Huawei " w:date="2019-05-23T01:37:00Z">
              <w:tcPr>
                <w:tcW w:w="821" w:type="dxa"/>
                <w:vAlign w:val="center"/>
              </w:tcPr>
            </w:tcPrChange>
          </w:tcPr>
          <w:p w14:paraId="09C609A9" w14:textId="77777777" w:rsidR="003756AB" w:rsidRPr="00EF497C" w:rsidRDefault="003756AB" w:rsidP="00E91F06">
            <w:pPr>
              <w:pStyle w:val="TAC"/>
              <w:rPr>
                <w:ins w:id="8493" w:author="R4-1904843" w:date="2019-04-17T21:37:00Z"/>
              </w:rPr>
            </w:pPr>
            <w:ins w:id="8494" w:author="R4-1904843" w:date="2019-04-17T21:37:00Z">
              <w:r w:rsidRPr="00EF497C">
                <w:t>No</w:t>
              </w:r>
            </w:ins>
          </w:p>
        </w:tc>
        <w:tc>
          <w:tcPr>
            <w:tcW w:w="1027" w:type="dxa"/>
            <w:vAlign w:val="center"/>
            <w:tcPrChange w:id="8495" w:author="Huawei " w:date="2019-05-23T01:37:00Z">
              <w:tcPr>
                <w:tcW w:w="818" w:type="dxa"/>
                <w:vAlign w:val="center"/>
              </w:tcPr>
            </w:tcPrChange>
          </w:tcPr>
          <w:p w14:paraId="0D6D50AB" w14:textId="3F1F1323" w:rsidR="003756AB" w:rsidRPr="00EF497C" w:rsidRDefault="003756AB" w:rsidP="00E91F06">
            <w:pPr>
              <w:pStyle w:val="TAC"/>
              <w:rPr>
                <w:ins w:id="8496" w:author="R4-1904843" w:date="2019-04-17T21:37:00Z"/>
              </w:rPr>
            </w:pPr>
            <w:ins w:id="8497" w:author="R4-1904843" w:date="2019-04-17T21:37:00Z">
              <w:r w:rsidRPr="00EF497C">
                <w:t>[</w:t>
              </w:r>
            </w:ins>
            <w:ins w:id="8498" w:author="R4-1907276" w:date="2019-05-22T21:28:00Z">
              <w:r w:rsidRPr="00EF497C">
                <w:t>2.5</w:t>
              </w:r>
            </w:ins>
            <w:ins w:id="8499" w:author="R4-1904843" w:date="2019-04-17T21:37:00Z">
              <w:del w:id="8500" w:author="R4-1907276" w:date="2019-05-22T21:28:00Z">
                <w:r w:rsidRPr="00EF497C" w:rsidDel="003756AB">
                  <w:delText>20.2</w:delText>
                </w:r>
              </w:del>
              <w:r w:rsidRPr="00EF497C">
                <w:t>]</w:t>
              </w:r>
            </w:ins>
          </w:p>
        </w:tc>
      </w:tr>
      <w:tr w:rsidR="003756AB" w:rsidRPr="00EF497C" w14:paraId="0A9CBBE4" w14:textId="77777777" w:rsidTr="00177871">
        <w:trPr>
          <w:trHeight w:val="75"/>
          <w:ins w:id="8501" w:author="R4-1904843" w:date="2019-04-17T21:37:00Z"/>
          <w:trPrChange w:id="8502" w:author="Huawei " w:date="2019-05-23T01:37:00Z">
            <w:trPr>
              <w:trHeight w:val="75"/>
            </w:trPr>
          </w:trPrChange>
        </w:trPr>
        <w:tc>
          <w:tcPr>
            <w:tcW w:w="1032" w:type="dxa"/>
            <w:vMerge/>
            <w:vAlign w:val="center"/>
            <w:tcPrChange w:id="8503" w:author="Huawei " w:date="2019-05-23T01:37:00Z">
              <w:tcPr>
                <w:tcW w:w="1009" w:type="dxa"/>
                <w:vMerge/>
                <w:vAlign w:val="center"/>
              </w:tcPr>
            </w:tcPrChange>
          </w:tcPr>
          <w:p w14:paraId="19A43AF8" w14:textId="77777777" w:rsidR="003756AB" w:rsidRPr="00EF497C" w:rsidRDefault="003756AB" w:rsidP="00E91F06">
            <w:pPr>
              <w:pStyle w:val="TAC"/>
              <w:rPr>
                <w:ins w:id="8504" w:author="R4-1904843" w:date="2019-04-17T21:37:00Z"/>
              </w:rPr>
            </w:pPr>
          </w:p>
        </w:tc>
        <w:tc>
          <w:tcPr>
            <w:tcW w:w="1434" w:type="dxa"/>
            <w:vMerge/>
            <w:vAlign w:val="center"/>
            <w:tcPrChange w:id="8505" w:author="Huawei " w:date="2019-05-23T01:37:00Z">
              <w:tcPr>
                <w:tcW w:w="1396" w:type="dxa"/>
                <w:vMerge/>
                <w:vAlign w:val="center"/>
              </w:tcPr>
            </w:tcPrChange>
          </w:tcPr>
          <w:p w14:paraId="4C76FBEF" w14:textId="77777777" w:rsidR="003756AB" w:rsidRPr="00EF497C" w:rsidRDefault="003756AB" w:rsidP="00E91F06">
            <w:pPr>
              <w:spacing w:after="0"/>
              <w:rPr>
                <w:ins w:id="8506" w:author="R4-1904843" w:date="2019-04-17T21:37:00Z"/>
                <w:rFonts w:ascii="Arial" w:hAnsi="Arial"/>
                <w:sz w:val="18"/>
              </w:rPr>
            </w:pPr>
          </w:p>
        </w:tc>
        <w:tc>
          <w:tcPr>
            <w:tcW w:w="807" w:type="dxa"/>
            <w:vMerge/>
            <w:vAlign w:val="center"/>
            <w:tcPrChange w:id="8507" w:author="Huawei " w:date="2019-05-23T01:37:00Z">
              <w:tcPr>
                <w:tcW w:w="939" w:type="dxa"/>
                <w:vMerge/>
                <w:vAlign w:val="center"/>
              </w:tcPr>
            </w:tcPrChange>
          </w:tcPr>
          <w:p w14:paraId="0BABD060" w14:textId="77777777" w:rsidR="003756AB" w:rsidRPr="00EF497C" w:rsidRDefault="003756AB" w:rsidP="00E91F06">
            <w:pPr>
              <w:pStyle w:val="TAC"/>
              <w:rPr>
                <w:ins w:id="8508" w:author="R4-1904843" w:date="2019-04-17T21:37:00Z"/>
                <w:rFonts w:cs="Arial"/>
              </w:rPr>
            </w:pPr>
          </w:p>
        </w:tc>
        <w:tc>
          <w:tcPr>
            <w:tcW w:w="1347" w:type="dxa"/>
            <w:vMerge/>
            <w:vAlign w:val="center"/>
            <w:tcPrChange w:id="8509" w:author="Huawei " w:date="2019-05-23T01:37:00Z">
              <w:tcPr>
                <w:tcW w:w="1714" w:type="dxa"/>
                <w:vMerge/>
                <w:vAlign w:val="center"/>
              </w:tcPr>
            </w:tcPrChange>
          </w:tcPr>
          <w:p w14:paraId="5965B077" w14:textId="77777777" w:rsidR="003756AB" w:rsidRPr="00EF497C" w:rsidRDefault="003756AB" w:rsidP="00E91F06">
            <w:pPr>
              <w:pStyle w:val="TAC"/>
              <w:rPr>
                <w:ins w:id="8510" w:author="R4-1904843" w:date="2019-04-17T21:37:00Z"/>
              </w:rPr>
            </w:pPr>
          </w:p>
        </w:tc>
        <w:tc>
          <w:tcPr>
            <w:tcW w:w="1216" w:type="dxa"/>
            <w:vMerge/>
            <w:vAlign w:val="center"/>
            <w:tcPrChange w:id="8511" w:author="Huawei " w:date="2019-05-23T01:37:00Z">
              <w:tcPr>
                <w:tcW w:w="1170" w:type="dxa"/>
                <w:vMerge/>
                <w:vAlign w:val="center"/>
              </w:tcPr>
            </w:tcPrChange>
          </w:tcPr>
          <w:p w14:paraId="2D2FAAE9" w14:textId="77777777" w:rsidR="003756AB" w:rsidRPr="00EF497C" w:rsidRDefault="003756AB" w:rsidP="00E91F06">
            <w:pPr>
              <w:pStyle w:val="TAC"/>
              <w:rPr>
                <w:ins w:id="8512" w:author="R4-1904843" w:date="2019-04-17T21:37:00Z"/>
              </w:rPr>
            </w:pPr>
          </w:p>
        </w:tc>
        <w:tc>
          <w:tcPr>
            <w:tcW w:w="808" w:type="dxa"/>
            <w:vAlign w:val="center"/>
            <w:tcPrChange w:id="8513" w:author="Huawei " w:date="2019-05-23T01:37:00Z">
              <w:tcPr>
                <w:tcW w:w="1440" w:type="dxa"/>
                <w:vAlign w:val="center"/>
              </w:tcPr>
            </w:tcPrChange>
          </w:tcPr>
          <w:p w14:paraId="18BC72C8" w14:textId="77777777" w:rsidR="003756AB" w:rsidRPr="00EF497C" w:rsidRDefault="003756AB" w:rsidP="00E91F06">
            <w:pPr>
              <w:pStyle w:val="TAC"/>
              <w:rPr>
                <w:ins w:id="8514" w:author="R4-1904843" w:date="2019-04-17T21:37:00Z"/>
              </w:rPr>
            </w:pPr>
            <w:ins w:id="8515" w:author="R4-1904843" w:date="2019-04-17T21:37:00Z">
              <w:r w:rsidRPr="00EF497C">
                <w:t>G-FR2-A3-21</w:t>
              </w:r>
            </w:ins>
          </w:p>
        </w:tc>
        <w:tc>
          <w:tcPr>
            <w:tcW w:w="1428" w:type="dxa"/>
            <w:vAlign w:val="center"/>
            <w:tcPrChange w:id="8516" w:author="Huawei " w:date="2019-05-23T01:37:00Z">
              <w:tcPr>
                <w:tcW w:w="1172" w:type="dxa"/>
                <w:vAlign w:val="center"/>
              </w:tcPr>
            </w:tcPrChange>
          </w:tcPr>
          <w:p w14:paraId="108C16BC" w14:textId="6A5359E4" w:rsidR="003756AB" w:rsidRPr="00EF497C" w:rsidRDefault="003756AB" w:rsidP="00E91F06">
            <w:pPr>
              <w:pStyle w:val="TAC"/>
              <w:rPr>
                <w:ins w:id="8517" w:author="R4-1904843" w:date="2019-04-17T21:37:00Z"/>
              </w:rPr>
            </w:pPr>
            <w:ins w:id="8518" w:author="R4-1907276" w:date="2019-05-22T21:25:00Z">
              <w:r w:rsidRPr="00EF497C">
                <w:t>pos1</w:t>
              </w:r>
            </w:ins>
            <w:ins w:id="8519" w:author="R4-1904843" w:date="2019-04-17T21:37:00Z">
              <w:del w:id="8520" w:author="R4-1907276" w:date="2019-05-22T21:25:00Z">
                <w:r w:rsidRPr="00EF497C" w:rsidDel="003756AB">
                  <w:delText>1+1</w:delText>
                </w:r>
              </w:del>
            </w:ins>
          </w:p>
        </w:tc>
        <w:tc>
          <w:tcPr>
            <w:tcW w:w="532" w:type="dxa"/>
            <w:vAlign w:val="center"/>
            <w:tcPrChange w:id="8521" w:author="Huawei " w:date="2019-05-23T01:37:00Z">
              <w:tcPr>
                <w:tcW w:w="821" w:type="dxa"/>
                <w:vAlign w:val="center"/>
              </w:tcPr>
            </w:tcPrChange>
          </w:tcPr>
          <w:p w14:paraId="6950E6FD" w14:textId="77777777" w:rsidR="003756AB" w:rsidRPr="00EF497C" w:rsidRDefault="003756AB" w:rsidP="00E91F06">
            <w:pPr>
              <w:pStyle w:val="TAC"/>
              <w:rPr>
                <w:ins w:id="8522" w:author="R4-1904843" w:date="2019-04-17T21:37:00Z"/>
              </w:rPr>
            </w:pPr>
            <w:ins w:id="8523" w:author="R4-1904843" w:date="2019-04-17T21:37:00Z">
              <w:r w:rsidRPr="00EF497C">
                <w:t>No</w:t>
              </w:r>
            </w:ins>
          </w:p>
        </w:tc>
        <w:tc>
          <w:tcPr>
            <w:tcW w:w="1027" w:type="dxa"/>
            <w:vAlign w:val="center"/>
            <w:tcPrChange w:id="8524" w:author="Huawei " w:date="2019-05-23T01:37:00Z">
              <w:tcPr>
                <w:tcW w:w="818" w:type="dxa"/>
                <w:vAlign w:val="center"/>
              </w:tcPr>
            </w:tcPrChange>
          </w:tcPr>
          <w:p w14:paraId="5FBA56B1" w14:textId="39FC8E25" w:rsidR="003756AB" w:rsidRPr="00EF497C" w:rsidRDefault="003756AB" w:rsidP="00E91F06">
            <w:pPr>
              <w:pStyle w:val="TAC"/>
              <w:rPr>
                <w:ins w:id="8525" w:author="R4-1904843" w:date="2019-04-17T21:37:00Z"/>
              </w:rPr>
            </w:pPr>
            <w:ins w:id="8526" w:author="R4-1904843" w:date="2019-04-17T21:37:00Z">
              <w:r w:rsidRPr="00EF497C">
                <w:t>[</w:t>
              </w:r>
            </w:ins>
            <w:ins w:id="8527" w:author="R4-1907276" w:date="2019-05-22T21:28:00Z">
              <w:r w:rsidRPr="00EF497C">
                <w:t>2.2</w:t>
              </w:r>
            </w:ins>
            <w:ins w:id="8528" w:author="R4-1904843" w:date="2019-04-17T21:37:00Z">
              <w:del w:id="8529" w:author="R4-1907276" w:date="2019-05-22T21:28:00Z">
                <w:r w:rsidRPr="00EF497C" w:rsidDel="003756AB">
                  <w:delText>19.0</w:delText>
                </w:r>
              </w:del>
              <w:r w:rsidRPr="00EF497C">
                <w:t>]</w:t>
              </w:r>
            </w:ins>
          </w:p>
        </w:tc>
      </w:tr>
      <w:tr w:rsidR="003756AB" w:rsidRPr="00EF497C" w14:paraId="546E4114" w14:textId="77777777" w:rsidTr="00177871">
        <w:trPr>
          <w:trHeight w:val="105"/>
          <w:ins w:id="8530" w:author="R4-1907276" w:date="2019-05-22T21:23:00Z"/>
          <w:trPrChange w:id="8531" w:author="Huawei " w:date="2019-05-23T01:37:00Z">
            <w:trPr>
              <w:trHeight w:val="105"/>
            </w:trPr>
          </w:trPrChange>
        </w:trPr>
        <w:tc>
          <w:tcPr>
            <w:tcW w:w="1032" w:type="dxa"/>
            <w:vMerge/>
            <w:vAlign w:val="center"/>
            <w:tcPrChange w:id="8532" w:author="Huawei " w:date="2019-05-23T01:37:00Z">
              <w:tcPr>
                <w:tcW w:w="1009" w:type="dxa"/>
                <w:vMerge/>
                <w:vAlign w:val="center"/>
              </w:tcPr>
            </w:tcPrChange>
          </w:tcPr>
          <w:p w14:paraId="4DEDBA39" w14:textId="77777777" w:rsidR="003756AB" w:rsidRPr="00EF497C" w:rsidRDefault="003756AB" w:rsidP="003756AB">
            <w:pPr>
              <w:pStyle w:val="TAC"/>
              <w:rPr>
                <w:ins w:id="8533" w:author="R4-1907276" w:date="2019-05-22T21:23:00Z"/>
              </w:rPr>
            </w:pPr>
          </w:p>
        </w:tc>
        <w:tc>
          <w:tcPr>
            <w:tcW w:w="1434" w:type="dxa"/>
            <w:vMerge/>
            <w:vAlign w:val="center"/>
            <w:tcPrChange w:id="8534" w:author="Huawei " w:date="2019-05-23T01:37:00Z">
              <w:tcPr>
                <w:tcW w:w="1396" w:type="dxa"/>
                <w:vMerge/>
                <w:vAlign w:val="center"/>
              </w:tcPr>
            </w:tcPrChange>
          </w:tcPr>
          <w:p w14:paraId="340DF653" w14:textId="77777777" w:rsidR="003756AB" w:rsidRPr="00EF497C" w:rsidRDefault="003756AB" w:rsidP="003756AB">
            <w:pPr>
              <w:spacing w:after="0"/>
              <w:rPr>
                <w:ins w:id="8535" w:author="R4-1907276" w:date="2019-05-22T21:23:00Z"/>
                <w:rFonts w:ascii="Arial" w:hAnsi="Arial"/>
                <w:sz w:val="18"/>
              </w:rPr>
            </w:pPr>
          </w:p>
        </w:tc>
        <w:tc>
          <w:tcPr>
            <w:tcW w:w="807" w:type="dxa"/>
            <w:vMerge w:val="restart"/>
            <w:vAlign w:val="center"/>
            <w:tcPrChange w:id="8536" w:author="Huawei " w:date="2019-05-23T01:37:00Z">
              <w:tcPr>
                <w:tcW w:w="939" w:type="dxa"/>
                <w:vMerge w:val="restart"/>
                <w:vAlign w:val="center"/>
              </w:tcPr>
            </w:tcPrChange>
          </w:tcPr>
          <w:p w14:paraId="16AF8AEC" w14:textId="521777BF" w:rsidR="003756AB" w:rsidRPr="00EF497C" w:rsidRDefault="003756AB" w:rsidP="003756AB">
            <w:pPr>
              <w:pStyle w:val="TAC"/>
              <w:rPr>
                <w:ins w:id="8537" w:author="R4-1907276" w:date="2019-05-22T21:23:00Z"/>
                <w:rFonts w:cs="Arial"/>
              </w:rPr>
            </w:pPr>
            <w:ins w:id="8538" w:author="R4-1907276" w:date="2019-05-22T21:24:00Z">
              <w:r w:rsidRPr="00EF497C">
                <w:rPr>
                  <w:rFonts w:cs="Arial"/>
                </w:rPr>
                <w:t>Normal</w:t>
              </w:r>
            </w:ins>
          </w:p>
        </w:tc>
        <w:tc>
          <w:tcPr>
            <w:tcW w:w="1347" w:type="dxa"/>
            <w:vMerge w:val="restart"/>
            <w:vAlign w:val="center"/>
            <w:tcPrChange w:id="8539" w:author="Huawei " w:date="2019-05-23T01:37:00Z">
              <w:tcPr>
                <w:tcW w:w="1714" w:type="dxa"/>
                <w:vMerge w:val="restart"/>
                <w:vAlign w:val="center"/>
              </w:tcPr>
            </w:tcPrChange>
          </w:tcPr>
          <w:p w14:paraId="67713F1F" w14:textId="6959AFE1" w:rsidR="003756AB" w:rsidRPr="00EF497C" w:rsidRDefault="003756AB" w:rsidP="003756AB">
            <w:pPr>
              <w:pStyle w:val="TAC"/>
              <w:rPr>
                <w:ins w:id="8540" w:author="R4-1907276" w:date="2019-05-22T21:23:00Z"/>
              </w:rPr>
            </w:pPr>
            <w:ins w:id="8541" w:author="R4-1907276" w:date="2019-05-22T21:24:00Z">
              <w:r w:rsidRPr="00EF497C">
                <w:t>TDLA30-300 Low</w:t>
              </w:r>
            </w:ins>
          </w:p>
        </w:tc>
        <w:tc>
          <w:tcPr>
            <w:tcW w:w="1216" w:type="dxa"/>
            <w:vMerge w:val="restart"/>
            <w:vAlign w:val="center"/>
            <w:tcPrChange w:id="8542" w:author="Huawei " w:date="2019-05-23T01:37:00Z">
              <w:tcPr>
                <w:tcW w:w="1170" w:type="dxa"/>
                <w:vMerge w:val="restart"/>
                <w:vAlign w:val="center"/>
              </w:tcPr>
            </w:tcPrChange>
          </w:tcPr>
          <w:p w14:paraId="7E8F7BB9" w14:textId="30BD2E3F" w:rsidR="003756AB" w:rsidRPr="00EF497C" w:rsidRDefault="003756AB" w:rsidP="003756AB">
            <w:pPr>
              <w:pStyle w:val="TAC"/>
              <w:rPr>
                <w:ins w:id="8543" w:author="R4-1907276" w:date="2019-05-22T21:23:00Z"/>
              </w:rPr>
            </w:pPr>
            <w:ins w:id="8544" w:author="R4-1907276" w:date="2019-05-22T21:24:00Z">
              <w:r w:rsidRPr="00EF497C">
                <w:t>70 %</w:t>
              </w:r>
            </w:ins>
          </w:p>
        </w:tc>
        <w:tc>
          <w:tcPr>
            <w:tcW w:w="808" w:type="dxa"/>
            <w:vMerge w:val="restart"/>
            <w:vAlign w:val="center"/>
            <w:tcPrChange w:id="8545" w:author="Huawei " w:date="2019-05-23T01:37:00Z">
              <w:tcPr>
                <w:tcW w:w="1440" w:type="dxa"/>
                <w:vMerge w:val="restart"/>
                <w:vAlign w:val="center"/>
              </w:tcPr>
            </w:tcPrChange>
          </w:tcPr>
          <w:p w14:paraId="618A64E3" w14:textId="20CC1778" w:rsidR="003756AB" w:rsidRPr="00EF497C" w:rsidRDefault="003756AB" w:rsidP="003756AB">
            <w:pPr>
              <w:pStyle w:val="TAC"/>
              <w:rPr>
                <w:ins w:id="8546" w:author="R4-1907276" w:date="2019-05-22T21:23:00Z"/>
              </w:rPr>
            </w:pPr>
            <w:ins w:id="8547" w:author="R4-1907276" w:date="2019-05-22T21:24:00Z">
              <w:r w:rsidRPr="00EF497C">
                <w:t>G-FR2-A4-9</w:t>
              </w:r>
            </w:ins>
          </w:p>
        </w:tc>
        <w:tc>
          <w:tcPr>
            <w:tcW w:w="1428" w:type="dxa"/>
            <w:vMerge w:val="restart"/>
            <w:vAlign w:val="center"/>
            <w:tcPrChange w:id="8548" w:author="Huawei " w:date="2019-05-23T01:37:00Z">
              <w:tcPr>
                <w:tcW w:w="1172" w:type="dxa"/>
                <w:vMerge w:val="restart"/>
                <w:vAlign w:val="center"/>
              </w:tcPr>
            </w:tcPrChange>
          </w:tcPr>
          <w:p w14:paraId="154D3BE6" w14:textId="6B75C25B" w:rsidR="003756AB" w:rsidRPr="00EF497C" w:rsidRDefault="003756AB" w:rsidP="003756AB">
            <w:pPr>
              <w:pStyle w:val="TAC"/>
              <w:rPr>
                <w:ins w:id="8549" w:author="R4-1907276" w:date="2019-05-22T21:23:00Z"/>
              </w:rPr>
            </w:pPr>
            <w:ins w:id="8550" w:author="R4-1907276" w:date="2019-05-22T21:25:00Z">
              <w:r w:rsidRPr="00EF497C">
                <w:t>pos0</w:t>
              </w:r>
            </w:ins>
          </w:p>
        </w:tc>
        <w:tc>
          <w:tcPr>
            <w:tcW w:w="532" w:type="dxa"/>
            <w:vAlign w:val="center"/>
            <w:tcPrChange w:id="8551" w:author="Huawei " w:date="2019-05-23T01:37:00Z">
              <w:tcPr>
                <w:tcW w:w="821" w:type="dxa"/>
                <w:vAlign w:val="center"/>
              </w:tcPr>
            </w:tcPrChange>
          </w:tcPr>
          <w:p w14:paraId="4EFF9B74" w14:textId="6BF9610D" w:rsidR="003756AB" w:rsidRPr="00EF497C" w:rsidRDefault="003756AB" w:rsidP="003756AB">
            <w:pPr>
              <w:pStyle w:val="TAC"/>
              <w:rPr>
                <w:ins w:id="8552" w:author="R4-1907276" w:date="2019-05-22T21:23:00Z"/>
              </w:rPr>
            </w:pPr>
            <w:ins w:id="8553" w:author="R4-1907276" w:date="2019-05-22T21:25:00Z">
              <w:r w:rsidRPr="00EF497C">
                <w:t>Yes</w:t>
              </w:r>
            </w:ins>
          </w:p>
        </w:tc>
        <w:tc>
          <w:tcPr>
            <w:tcW w:w="1027" w:type="dxa"/>
            <w:vAlign w:val="center"/>
            <w:tcPrChange w:id="8554" w:author="Huawei " w:date="2019-05-23T01:37:00Z">
              <w:tcPr>
                <w:tcW w:w="818" w:type="dxa"/>
                <w:vAlign w:val="center"/>
              </w:tcPr>
            </w:tcPrChange>
          </w:tcPr>
          <w:p w14:paraId="3EFB941F" w14:textId="5972BAC0" w:rsidR="003756AB" w:rsidRPr="00EF497C" w:rsidRDefault="003756AB" w:rsidP="003756AB">
            <w:pPr>
              <w:pStyle w:val="TAC"/>
              <w:rPr>
                <w:ins w:id="8555" w:author="R4-1907276" w:date="2019-05-22T21:23:00Z"/>
              </w:rPr>
            </w:pPr>
            <w:ins w:id="8556" w:author="R4-1907276" w:date="2019-05-22T21:28:00Z">
              <w:r w:rsidRPr="00EF497C">
                <w:t>[21.9]</w:t>
              </w:r>
            </w:ins>
          </w:p>
        </w:tc>
      </w:tr>
      <w:tr w:rsidR="003756AB" w:rsidRPr="00EF497C" w14:paraId="2FA9DA79" w14:textId="77777777" w:rsidTr="00177871">
        <w:trPr>
          <w:trHeight w:val="105"/>
          <w:ins w:id="8557" w:author="R4-1907276" w:date="2019-05-22T21:23:00Z"/>
          <w:trPrChange w:id="8558" w:author="Huawei " w:date="2019-05-23T01:37:00Z">
            <w:trPr>
              <w:trHeight w:val="105"/>
            </w:trPr>
          </w:trPrChange>
        </w:trPr>
        <w:tc>
          <w:tcPr>
            <w:tcW w:w="1032" w:type="dxa"/>
            <w:vMerge/>
            <w:vAlign w:val="center"/>
            <w:tcPrChange w:id="8559" w:author="Huawei " w:date="2019-05-23T01:37:00Z">
              <w:tcPr>
                <w:tcW w:w="1009" w:type="dxa"/>
                <w:vMerge/>
                <w:vAlign w:val="center"/>
              </w:tcPr>
            </w:tcPrChange>
          </w:tcPr>
          <w:p w14:paraId="0E04FEFB" w14:textId="77777777" w:rsidR="003756AB" w:rsidRPr="00EF497C" w:rsidRDefault="003756AB" w:rsidP="003756AB">
            <w:pPr>
              <w:pStyle w:val="TAC"/>
              <w:rPr>
                <w:ins w:id="8560" w:author="R4-1907276" w:date="2019-05-22T21:23:00Z"/>
              </w:rPr>
            </w:pPr>
          </w:p>
        </w:tc>
        <w:tc>
          <w:tcPr>
            <w:tcW w:w="1434" w:type="dxa"/>
            <w:vMerge/>
            <w:vAlign w:val="center"/>
            <w:tcPrChange w:id="8561" w:author="Huawei " w:date="2019-05-23T01:37:00Z">
              <w:tcPr>
                <w:tcW w:w="1396" w:type="dxa"/>
                <w:vMerge/>
                <w:vAlign w:val="center"/>
              </w:tcPr>
            </w:tcPrChange>
          </w:tcPr>
          <w:p w14:paraId="70B69EE6" w14:textId="77777777" w:rsidR="003756AB" w:rsidRPr="00EF497C" w:rsidRDefault="003756AB" w:rsidP="003756AB">
            <w:pPr>
              <w:spacing w:after="0"/>
              <w:rPr>
                <w:ins w:id="8562" w:author="R4-1907276" w:date="2019-05-22T21:23:00Z"/>
                <w:rFonts w:ascii="Arial" w:hAnsi="Arial"/>
                <w:sz w:val="18"/>
              </w:rPr>
            </w:pPr>
          </w:p>
        </w:tc>
        <w:tc>
          <w:tcPr>
            <w:tcW w:w="807" w:type="dxa"/>
            <w:vMerge/>
            <w:vAlign w:val="center"/>
            <w:tcPrChange w:id="8563" w:author="Huawei " w:date="2019-05-23T01:37:00Z">
              <w:tcPr>
                <w:tcW w:w="939" w:type="dxa"/>
                <w:vMerge/>
                <w:vAlign w:val="center"/>
              </w:tcPr>
            </w:tcPrChange>
          </w:tcPr>
          <w:p w14:paraId="28FAD4D8" w14:textId="77777777" w:rsidR="003756AB" w:rsidRPr="00EF497C" w:rsidRDefault="003756AB" w:rsidP="003756AB">
            <w:pPr>
              <w:pStyle w:val="TAC"/>
              <w:rPr>
                <w:ins w:id="8564" w:author="R4-1907276" w:date="2019-05-22T21:23:00Z"/>
                <w:rFonts w:cs="Arial"/>
              </w:rPr>
            </w:pPr>
          </w:p>
        </w:tc>
        <w:tc>
          <w:tcPr>
            <w:tcW w:w="1347" w:type="dxa"/>
            <w:vMerge/>
            <w:vAlign w:val="center"/>
            <w:tcPrChange w:id="8565" w:author="Huawei " w:date="2019-05-23T01:37:00Z">
              <w:tcPr>
                <w:tcW w:w="1714" w:type="dxa"/>
                <w:vMerge/>
                <w:vAlign w:val="center"/>
              </w:tcPr>
            </w:tcPrChange>
          </w:tcPr>
          <w:p w14:paraId="39C41C8A" w14:textId="77777777" w:rsidR="003756AB" w:rsidRPr="00EF497C" w:rsidRDefault="003756AB" w:rsidP="003756AB">
            <w:pPr>
              <w:pStyle w:val="TAC"/>
              <w:rPr>
                <w:ins w:id="8566" w:author="R4-1907276" w:date="2019-05-22T21:23:00Z"/>
              </w:rPr>
            </w:pPr>
          </w:p>
        </w:tc>
        <w:tc>
          <w:tcPr>
            <w:tcW w:w="1216" w:type="dxa"/>
            <w:vMerge/>
            <w:vAlign w:val="center"/>
            <w:tcPrChange w:id="8567" w:author="Huawei " w:date="2019-05-23T01:37:00Z">
              <w:tcPr>
                <w:tcW w:w="1170" w:type="dxa"/>
                <w:vMerge/>
                <w:vAlign w:val="center"/>
              </w:tcPr>
            </w:tcPrChange>
          </w:tcPr>
          <w:p w14:paraId="3387AB35" w14:textId="77777777" w:rsidR="003756AB" w:rsidRPr="00EF497C" w:rsidRDefault="003756AB" w:rsidP="003756AB">
            <w:pPr>
              <w:pStyle w:val="TAC"/>
              <w:rPr>
                <w:ins w:id="8568" w:author="R4-1907276" w:date="2019-05-22T21:23:00Z"/>
              </w:rPr>
            </w:pPr>
          </w:p>
        </w:tc>
        <w:tc>
          <w:tcPr>
            <w:tcW w:w="808" w:type="dxa"/>
            <w:vMerge/>
            <w:vAlign w:val="center"/>
            <w:tcPrChange w:id="8569" w:author="Huawei " w:date="2019-05-23T01:37:00Z">
              <w:tcPr>
                <w:tcW w:w="1440" w:type="dxa"/>
                <w:vMerge/>
                <w:vAlign w:val="center"/>
              </w:tcPr>
            </w:tcPrChange>
          </w:tcPr>
          <w:p w14:paraId="76BFD842" w14:textId="77777777" w:rsidR="003756AB" w:rsidRPr="00EF497C" w:rsidRDefault="003756AB" w:rsidP="003756AB">
            <w:pPr>
              <w:pStyle w:val="TAC"/>
              <w:rPr>
                <w:ins w:id="8570" w:author="R4-1907276" w:date="2019-05-22T21:23:00Z"/>
              </w:rPr>
            </w:pPr>
          </w:p>
        </w:tc>
        <w:tc>
          <w:tcPr>
            <w:tcW w:w="1428" w:type="dxa"/>
            <w:vMerge/>
            <w:vAlign w:val="center"/>
            <w:tcPrChange w:id="8571" w:author="Huawei " w:date="2019-05-23T01:37:00Z">
              <w:tcPr>
                <w:tcW w:w="1172" w:type="dxa"/>
                <w:vMerge/>
                <w:vAlign w:val="center"/>
              </w:tcPr>
            </w:tcPrChange>
          </w:tcPr>
          <w:p w14:paraId="38D84B2C" w14:textId="77777777" w:rsidR="003756AB" w:rsidRPr="00EF497C" w:rsidRDefault="003756AB" w:rsidP="003756AB">
            <w:pPr>
              <w:pStyle w:val="TAC"/>
              <w:rPr>
                <w:ins w:id="8572" w:author="R4-1907276" w:date="2019-05-22T21:23:00Z"/>
              </w:rPr>
            </w:pPr>
          </w:p>
        </w:tc>
        <w:tc>
          <w:tcPr>
            <w:tcW w:w="532" w:type="dxa"/>
            <w:vAlign w:val="center"/>
            <w:tcPrChange w:id="8573" w:author="Huawei " w:date="2019-05-23T01:37:00Z">
              <w:tcPr>
                <w:tcW w:w="821" w:type="dxa"/>
                <w:vAlign w:val="center"/>
              </w:tcPr>
            </w:tcPrChange>
          </w:tcPr>
          <w:p w14:paraId="5CC89FBD" w14:textId="590D3206" w:rsidR="003756AB" w:rsidRPr="00EF497C" w:rsidRDefault="003756AB" w:rsidP="003756AB">
            <w:pPr>
              <w:pStyle w:val="TAC"/>
              <w:rPr>
                <w:ins w:id="8574" w:author="R4-1907276" w:date="2019-05-22T21:23:00Z"/>
              </w:rPr>
            </w:pPr>
            <w:ins w:id="8575" w:author="R4-1907276" w:date="2019-05-22T21:25:00Z">
              <w:r w:rsidRPr="00EF497C">
                <w:t>No</w:t>
              </w:r>
            </w:ins>
          </w:p>
        </w:tc>
        <w:tc>
          <w:tcPr>
            <w:tcW w:w="1027" w:type="dxa"/>
            <w:vAlign w:val="center"/>
            <w:tcPrChange w:id="8576" w:author="Huawei " w:date="2019-05-23T01:37:00Z">
              <w:tcPr>
                <w:tcW w:w="818" w:type="dxa"/>
                <w:vAlign w:val="center"/>
              </w:tcPr>
            </w:tcPrChange>
          </w:tcPr>
          <w:p w14:paraId="17A4FDD0" w14:textId="217342C0" w:rsidR="003756AB" w:rsidRPr="00EF497C" w:rsidRDefault="003756AB" w:rsidP="003756AB">
            <w:pPr>
              <w:pStyle w:val="TAC"/>
              <w:rPr>
                <w:ins w:id="8577" w:author="R4-1907276" w:date="2019-05-22T21:23:00Z"/>
              </w:rPr>
            </w:pPr>
            <w:ins w:id="8578" w:author="R4-1907276" w:date="2019-05-22T21:28:00Z">
              <w:r w:rsidRPr="00EF497C">
                <w:t>[20.1]</w:t>
              </w:r>
            </w:ins>
          </w:p>
        </w:tc>
      </w:tr>
      <w:tr w:rsidR="003756AB" w:rsidRPr="00EF497C" w14:paraId="59F48FEE" w14:textId="77777777" w:rsidTr="00177871">
        <w:trPr>
          <w:trHeight w:val="105"/>
          <w:ins w:id="8579" w:author="R4-1907276" w:date="2019-05-22T21:23:00Z"/>
          <w:trPrChange w:id="8580" w:author="Huawei " w:date="2019-05-23T01:37:00Z">
            <w:trPr>
              <w:trHeight w:val="105"/>
            </w:trPr>
          </w:trPrChange>
        </w:trPr>
        <w:tc>
          <w:tcPr>
            <w:tcW w:w="1032" w:type="dxa"/>
            <w:vMerge/>
            <w:vAlign w:val="center"/>
            <w:tcPrChange w:id="8581" w:author="Huawei " w:date="2019-05-23T01:37:00Z">
              <w:tcPr>
                <w:tcW w:w="1009" w:type="dxa"/>
                <w:vMerge/>
                <w:vAlign w:val="center"/>
              </w:tcPr>
            </w:tcPrChange>
          </w:tcPr>
          <w:p w14:paraId="6DA8DB7D" w14:textId="77777777" w:rsidR="003756AB" w:rsidRPr="00EF497C" w:rsidRDefault="003756AB" w:rsidP="003756AB">
            <w:pPr>
              <w:pStyle w:val="TAC"/>
              <w:rPr>
                <w:ins w:id="8582" w:author="R4-1907276" w:date="2019-05-22T21:23:00Z"/>
              </w:rPr>
            </w:pPr>
          </w:p>
        </w:tc>
        <w:tc>
          <w:tcPr>
            <w:tcW w:w="1434" w:type="dxa"/>
            <w:vMerge/>
            <w:vAlign w:val="center"/>
            <w:tcPrChange w:id="8583" w:author="Huawei " w:date="2019-05-23T01:37:00Z">
              <w:tcPr>
                <w:tcW w:w="1396" w:type="dxa"/>
                <w:vMerge/>
                <w:vAlign w:val="center"/>
              </w:tcPr>
            </w:tcPrChange>
          </w:tcPr>
          <w:p w14:paraId="01F92D78" w14:textId="77777777" w:rsidR="003756AB" w:rsidRPr="00EF497C" w:rsidRDefault="003756AB" w:rsidP="003756AB">
            <w:pPr>
              <w:spacing w:after="0"/>
              <w:rPr>
                <w:ins w:id="8584" w:author="R4-1907276" w:date="2019-05-22T21:23:00Z"/>
                <w:rFonts w:ascii="Arial" w:hAnsi="Arial"/>
                <w:sz w:val="18"/>
              </w:rPr>
            </w:pPr>
          </w:p>
        </w:tc>
        <w:tc>
          <w:tcPr>
            <w:tcW w:w="807" w:type="dxa"/>
            <w:vMerge/>
            <w:vAlign w:val="center"/>
            <w:tcPrChange w:id="8585" w:author="Huawei " w:date="2019-05-23T01:37:00Z">
              <w:tcPr>
                <w:tcW w:w="939" w:type="dxa"/>
                <w:vMerge/>
                <w:vAlign w:val="center"/>
              </w:tcPr>
            </w:tcPrChange>
          </w:tcPr>
          <w:p w14:paraId="4F520D2A" w14:textId="77777777" w:rsidR="003756AB" w:rsidRPr="00EF497C" w:rsidRDefault="003756AB" w:rsidP="003756AB">
            <w:pPr>
              <w:pStyle w:val="TAC"/>
              <w:rPr>
                <w:ins w:id="8586" w:author="R4-1907276" w:date="2019-05-22T21:23:00Z"/>
                <w:rFonts w:cs="Arial"/>
              </w:rPr>
            </w:pPr>
          </w:p>
        </w:tc>
        <w:tc>
          <w:tcPr>
            <w:tcW w:w="1347" w:type="dxa"/>
            <w:vMerge/>
            <w:vAlign w:val="center"/>
            <w:tcPrChange w:id="8587" w:author="Huawei " w:date="2019-05-23T01:37:00Z">
              <w:tcPr>
                <w:tcW w:w="1714" w:type="dxa"/>
                <w:vMerge/>
                <w:vAlign w:val="center"/>
              </w:tcPr>
            </w:tcPrChange>
          </w:tcPr>
          <w:p w14:paraId="19CFE36C" w14:textId="77777777" w:rsidR="003756AB" w:rsidRPr="00EF497C" w:rsidRDefault="003756AB" w:rsidP="003756AB">
            <w:pPr>
              <w:pStyle w:val="TAC"/>
              <w:rPr>
                <w:ins w:id="8588" w:author="R4-1907276" w:date="2019-05-22T21:23:00Z"/>
              </w:rPr>
            </w:pPr>
          </w:p>
        </w:tc>
        <w:tc>
          <w:tcPr>
            <w:tcW w:w="1216" w:type="dxa"/>
            <w:vMerge/>
            <w:vAlign w:val="center"/>
            <w:tcPrChange w:id="8589" w:author="Huawei " w:date="2019-05-23T01:37:00Z">
              <w:tcPr>
                <w:tcW w:w="1170" w:type="dxa"/>
                <w:vMerge/>
                <w:vAlign w:val="center"/>
              </w:tcPr>
            </w:tcPrChange>
          </w:tcPr>
          <w:p w14:paraId="57546493" w14:textId="77777777" w:rsidR="003756AB" w:rsidRPr="00EF497C" w:rsidRDefault="003756AB" w:rsidP="003756AB">
            <w:pPr>
              <w:pStyle w:val="TAC"/>
              <w:rPr>
                <w:ins w:id="8590" w:author="R4-1907276" w:date="2019-05-22T21:23:00Z"/>
              </w:rPr>
            </w:pPr>
          </w:p>
        </w:tc>
        <w:tc>
          <w:tcPr>
            <w:tcW w:w="808" w:type="dxa"/>
            <w:vMerge w:val="restart"/>
            <w:vAlign w:val="center"/>
            <w:tcPrChange w:id="8591" w:author="Huawei " w:date="2019-05-23T01:37:00Z">
              <w:tcPr>
                <w:tcW w:w="1440" w:type="dxa"/>
                <w:vMerge w:val="restart"/>
                <w:vAlign w:val="center"/>
              </w:tcPr>
            </w:tcPrChange>
          </w:tcPr>
          <w:p w14:paraId="5BA33A09" w14:textId="50AD1023" w:rsidR="003756AB" w:rsidRPr="00EF497C" w:rsidRDefault="003756AB" w:rsidP="003756AB">
            <w:pPr>
              <w:pStyle w:val="TAC"/>
              <w:rPr>
                <w:ins w:id="8592" w:author="R4-1907276" w:date="2019-05-22T21:23:00Z"/>
              </w:rPr>
            </w:pPr>
            <w:ins w:id="8593" w:author="R4-1907276" w:date="2019-05-22T21:24:00Z">
              <w:r w:rsidRPr="00EF497C">
                <w:t>G-FR2-A4-19</w:t>
              </w:r>
            </w:ins>
          </w:p>
        </w:tc>
        <w:tc>
          <w:tcPr>
            <w:tcW w:w="1428" w:type="dxa"/>
            <w:vMerge w:val="restart"/>
            <w:vAlign w:val="center"/>
            <w:tcPrChange w:id="8594" w:author="Huawei " w:date="2019-05-23T01:37:00Z">
              <w:tcPr>
                <w:tcW w:w="1172" w:type="dxa"/>
                <w:vMerge w:val="restart"/>
                <w:vAlign w:val="center"/>
              </w:tcPr>
            </w:tcPrChange>
          </w:tcPr>
          <w:p w14:paraId="1FF654EC" w14:textId="6A17ED5A" w:rsidR="003756AB" w:rsidRPr="00EF497C" w:rsidRDefault="003756AB" w:rsidP="003756AB">
            <w:pPr>
              <w:pStyle w:val="TAC"/>
              <w:rPr>
                <w:ins w:id="8595" w:author="R4-1907276" w:date="2019-05-22T21:23:00Z"/>
              </w:rPr>
            </w:pPr>
            <w:ins w:id="8596" w:author="R4-1907276" w:date="2019-05-22T21:25:00Z">
              <w:r w:rsidRPr="00EF497C">
                <w:t>pos1</w:t>
              </w:r>
            </w:ins>
          </w:p>
        </w:tc>
        <w:tc>
          <w:tcPr>
            <w:tcW w:w="532" w:type="dxa"/>
            <w:vAlign w:val="center"/>
            <w:tcPrChange w:id="8597" w:author="Huawei " w:date="2019-05-23T01:37:00Z">
              <w:tcPr>
                <w:tcW w:w="821" w:type="dxa"/>
                <w:vAlign w:val="center"/>
              </w:tcPr>
            </w:tcPrChange>
          </w:tcPr>
          <w:p w14:paraId="4824998E" w14:textId="67C897A5" w:rsidR="003756AB" w:rsidRPr="00EF497C" w:rsidRDefault="003756AB" w:rsidP="003756AB">
            <w:pPr>
              <w:pStyle w:val="TAC"/>
              <w:rPr>
                <w:ins w:id="8598" w:author="R4-1907276" w:date="2019-05-22T21:23:00Z"/>
              </w:rPr>
            </w:pPr>
            <w:ins w:id="8599" w:author="R4-1907276" w:date="2019-05-22T21:25:00Z">
              <w:r w:rsidRPr="00EF497C">
                <w:t>Yes</w:t>
              </w:r>
            </w:ins>
          </w:p>
        </w:tc>
        <w:tc>
          <w:tcPr>
            <w:tcW w:w="1027" w:type="dxa"/>
            <w:vAlign w:val="center"/>
            <w:tcPrChange w:id="8600" w:author="Huawei " w:date="2019-05-23T01:37:00Z">
              <w:tcPr>
                <w:tcW w:w="818" w:type="dxa"/>
                <w:vAlign w:val="center"/>
              </w:tcPr>
            </w:tcPrChange>
          </w:tcPr>
          <w:p w14:paraId="3F23C2CA" w14:textId="5DD481E9" w:rsidR="003756AB" w:rsidRPr="00EF497C" w:rsidRDefault="003756AB" w:rsidP="003756AB">
            <w:pPr>
              <w:pStyle w:val="TAC"/>
              <w:rPr>
                <w:ins w:id="8601" w:author="R4-1907276" w:date="2019-05-22T21:23:00Z"/>
              </w:rPr>
            </w:pPr>
            <w:ins w:id="8602" w:author="R4-1907276" w:date="2019-05-22T21:28:00Z">
              <w:r w:rsidRPr="00EF497C">
                <w:t>[19.6]</w:t>
              </w:r>
            </w:ins>
          </w:p>
        </w:tc>
      </w:tr>
      <w:tr w:rsidR="003756AB" w:rsidRPr="00EF497C" w14:paraId="412181A1" w14:textId="77777777" w:rsidTr="00177871">
        <w:trPr>
          <w:trHeight w:val="105"/>
          <w:ins w:id="8603" w:author="R4-1907276" w:date="2019-05-22T21:23:00Z"/>
          <w:trPrChange w:id="8604" w:author="Huawei " w:date="2019-05-23T01:37:00Z">
            <w:trPr>
              <w:trHeight w:val="105"/>
            </w:trPr>
          </w:trPrChange>
        </w:trPr>
        <w:tc>
          <w:tcPr>
            <w:tcW w:w="1032" w:type="dxa"/>
            <w:vMerge/>
            <w:vAlign w:val="center"/>
            <w:tcPrChange w:id="8605" w:author="Huawei " w:date="2019-05-23T01:37:00Z">
              <w:tcPr>
                <w:tcW w:w="1009" w:type="dxa"/>
                <w:vMerge/>
                <w:vAlign w:val="center"/>
              </w:tcPr>
            </w:tcPrChange>
          </w:tcPr>
          <w:p w14:paraId="74FA16CA" w14:textId="77777777" w:rsidR="003756AB" w:rsidRPr="00EF497C" w:rsidRDefault="003756AB" w:rsidP="003756AB">
            <w:pPr>
              <w:pStyle w:val="TAC"/>
              <w:rPr>
                <w:ins w:id="8606" w:author="R4-1907276" w:date="2019-05-22T21:23:00Z"/>
              </w:rPr>
            </w:pPr>
          </w:p>
        </w:tc>
        <w:tc>
          <w:tcPr>
            <w:tcW w:w="1434" w:type="dxa"/>
            <w:vMerge/>
            <w:vAlign w:val="center"/>
            <w:tcPrChange w:id="8607" w:author="Huawei " w:date="2019-05-23T01:37:00Z">
              <w:tcPr>
                <w:tcW w:w="1396" w:type="dxa"/>
                <w:vMerge/>
                <w:vAlign w:val="center"/>
              </w:tcPr>
            </w:tcPrChange>
          </w:tcPr>
          <w:p w14:paraId="39494755" w14:textId="77777777" w:rsidR="003756AB" w:rsidRPr="00EF497C" w:rsidRDefault="003756AB" w:rsidP="003756AB">
            <w:pPr>
              <w:spacing w:after="0"/>
              <w:rPr>
                <w:ins w:id="8608" w:author="R4-1907276" w:date="2019-05-22T21:23:00Z"/>
                <w:rFonts w:ascii="Arial" w:hAnsi="Arial"/>
                <w:sz w:val="18"/>
              </w:rPr>
            </w:pPr>
          </w:p>
        </w:tc>
        <w:tc>
          <w:tcPr>
            <w:tcW w:w="807" w:type="dxa"/>
            <w:vMerge/>
            <w:vAlign w:val="center"/>
            <w:tcPrChange w:id="8609" w:author="Huawei " w:date="2019-05-23T01:37:00Z">
              <w:tcPr>
                <w:tcW w:w="939" w:type="dxa"/>
                <w:vMerge/>
                <w:vAlign w:val="center"/>
              </w:tcPr>
            </w:tcPrChange>
          </w:tcPr>
          <w:p w14:paraId="4B425CC6" w14:textId="77777777" w:rsidR="003756AB" w:rsidRPr="00EF497C" w:rsidRDefault="003756AB" w:rsidP="003756AB">
            <w:pPr>
              <w:pStyle w:val="TAC"/>
              <w:rPr>
                <w:ins w:id="8610" w:author="R4-1907276" w:date="2019-05-22T21:23:00Z"/>
                <w:rFonts w:cs="Arial"/>
              </w:rPr>
            </w:pPr>
          </w:p>
        </w:tc>
        <w:tc>
          <w:tcPr>
            <w:tcW w:w="1347" w:type="dxa"/>
            <w:vMerge/>
            <w:vAlign w:val="center"/>
            <w:tcPrChange w:id="8611" w:author="Huawei " w:date="2019-05-23T01:37:00Z">
              <w:tcPr>
                <w:tcW w:w="1714" w:type="dxa"/>
                <w:vMerge/>
                <w:vAlign w:val="center"/>
              </w:tcPr>
            </w:tcPrChange>
          </w:tcPr>
          <w:p w14:paraId="4BEDEA0D" w14:textId="77777777" w:rsidR="003756AB" w:rsidRPr="00EF497C" w:rsidRDefault="003756AB" w:rsidP="003756AB">
            <w:pPr>
              <w:pStyle w:val="TAC"/>
              <w:rPr>
                <w:ins w:id="8612" w:author="R4-1907276" w:date="2019-05-22T21:23:00Z"/>
              </w:rPr>
            </w:pPr>
          </w:p>
        </w:tc>
        <w:tc>
          <w:tcPr>
            <w:tcW w:w="1216" w:type="dxa"/>
            <w:vMerge/>
            <w:vAlign w:val="center"/>
            <w:tcPrChange w:id="8613" w:author="Huawei " w:date="2019-05-23T01:37:00Z">
              <w:tcPr>
                <w:tcW w:w="1170" w:type="dxa"/>
                <w:vMerge/>
                <w:vAlign w:val="center"/>
              </w:tcPr>
            </w:tcPrChange>
          </w:tcPr>
          <w:p w14:paraId="0138D190" w14:textId="77777777" w:rsidR="003756AB" w:rsidRPr="00EF497C" w:rsidRDefault="003756AB" w:rsidP="003756AB">
            <w:pPr>
              <w:pStyle w:val="TAC"/>
              <w:rPr>
                <w:ins w:id="8614" w:author="R4-1907276" w:date="2019-05-22T21:23:00Z"/>
              </w:rPr>
            </w:pPr>
          </w:p>
        </w:tc>
        <w:tc>
          <w:tcPr>
            <w:tcW w:w="808" w:type="dxa"/>
            <w:vMerge/>
            <w:vAlign w:val="center"/>
            <w:tcPrChange w:id="8615" w:author="Huawei " w:date="2019-05-23T01:37:00Z">
              <w:tcPr>
                <w:tcW w:w="1440" w:type="dxa"/>
                <w:vMerge/>
                <w:vAlign w:val="center"/>
              </w:tcPr>
            </w:tcPrChange>
          </w:tcPr>
          <w:p w14:paraId="7BCC36CF" w14:textId="77777777" w:rsidR="003756AB" w:rsidRPr="00EF497C" w:rsidRDefault="003756AB" w:rsidP="003756AB">
            <w:pPr>
              <w:pStyle w:val="TAC"/>
              <w:rPr>
                <w:ins w:id="8616" w:author="R4-1907276" w:date="2019-05-22T21:23:00Z"/>
              </w:rPr>
            </w:pPr>
          </w:p>
        </w:tc>
        <w:tc>
          <w:tcPr>
            <w:tcW w:w="1428" w:type="dxa"/>
            <w:vMerge/>
            <w:vAlign w:val="center"/>
            <w:tcPrChange w:id="8617" w:author="Huawei " w:date="2019-05-23T01:37:00Z">
              <w:tcPr>
                <w:tcW w:w="1172" w:type="dxa"/>
                <w:vMerge/>
                <w:vAlign w:val="center"/>
              </w:tcPr>
            </w:tcPrChange>
          </w:tcPr>
          <w:p w14:paraId="645F9790" w14:textId="77777777" w:rsidR="003756AB" w:rsidRPr="00EF497C" w:rsidRDefault="003756AB" w:rsidP="003756AB">
            <w:pPr>
              <w:pStyle w:val="TAC"/>
              <w:rPr>
                <w:ins w:id="8618" w:author="R4-1907276" w:date="2019-05-22T21:23:00Z"/>
              </w:rPr>
            </w:pPr>
          </w:p>
        </w:tc>
        <w:tc>
          <w:tcPr>
            <w:tcW w:w="532" w:type="dxa"/>
            <w:vAlign w:val="center"/>
            <w:tcPrChange w:id="8619" w:author="Huawei " w:date="2019-05-23T01:37:00Z">
              <w:tcPr>
                <w:tcW w:w="821" w:type="dxa"/>
                <w:vAlign w:val="center"/>
              </w:tcPr>
            </w:tcPrChange>
          </w:tcPr>
          <w:p w14:paraId="42465823" w14:textId="156E73F4" w:rsidR="003756AB" w:rsidRPr="00EF497C" w:rsidRDefault="003756AB" w:rsidP="003756AB">
            <w:pPr>
              <w:pStyle w:val="TAC"/>
              <w:rPr>
                <w:ins w:id="8620" w:author="R4-1907276" w:date="2019-05-22T21:23:00Z"/>
              </w:rPr>
            </w:pPr>
            <w:ins w:id="8621" w:author="R4-1907276" w:date="2019-05-22T21:25:00Z">
              <w:r w:rsidRPr="00EF497C">
                <w:t>No</w:t>
              </w:r>
            </w:ins>
          </w:p>
        </w:tc>
        <w:tc>
          <w:tcPr>
            <w:tcW w:w="1027" w:type="dxa"/>
            <w:vAlign w:val="center"/>
            <w:tcPrChange w:id="8622" w:author="Huawei " w:date="2019-05-23T01:37:00Z">
              <w:tcPr>
                <w:tcW w:w="818" w:type="dxa"/>
                <w:vAlign w:val="center"/>
              </w:tcPr>
            </w:tcPrChange>
          </w:tcPr>
          <w:p w14:paraId="1FB014FA" w14:textId="3C88B065" w:rsidR="003756AB" w:rsidRPr="00EF497C" w:rsidRDefault="003756AB" w:rsidP="003756AB">
            <w:pPr>
              <w:pStyle w:val="TAC"/>
              <w:rPr>
                <w:ins w:id="8623" w:author="R4-1907276" w:date="2019-05-22T21:23:00Z"/>
              </w:rPr>
            </w:pPr>
            <w:ins w:id="8624" w:author="R4-1907276" w:date="2019-05-22T21:28:00Z">
              <w:r w:rsidRPr="00EF497C">
                <w:t>[18.9]</w:t>
              </w:r>
            </w:ins>
          </w:p>
        </w:tc>
      </w:tr>
    </w:tbl>
    <w:p w14:paraId="39E0C969" w14:textId="77777777" w:rsidR="00DE055C" w:rsidRPr="00EF497C" w:rsidRDefault="00DE055C" w:rsidP="00DE055C">
      <w:pPr>
        <w:rPr>
          <w:ins w:id="8625" w:author="R4-1904843" w:date="2019-04-17T21:37:00Z"/>
        </w:rPr>
      </w:pPr>
    </w:p>
    <w:p w14:paraId="7F9B81BB" w14:textId="77777777" w:rsidR="00DE055C" w:rsidRPr="00EF497C" w:rsidRDefault="00DE055C" w:rsidP="00DE055C">
      <w:pPr>
        <w:pStyle w:val="TH"/>
        <w:rPr>
          <w:ins w:id="8626" w:author="R4-1904843" w:date="2019-04-17T21:37:00Z"/>
          <w:lang w:eastAsia="zh-CN"/>
        </w:rPr>
      </w:pPr>
      <w:ins w:id="8627" w:author="R4-1904843" w:date="2019-04-17T21:37:00Z">
        <w:r w:rsidRPr="00EF497C">
          <w:t>Table 8.2.1.5.2-5: Test requirements for PUSCH, 200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8628"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629">
          <w:tblGrid>
            <w:gridCol w:w="1007"/>
            <w:gridCol w:w="1396"/>
            <w:gridCol w:w="1054"/>
            <w:gridCol w:w="1783"/>
            <w:gridCol w:w="1276"/>
            <w:gridCol w:w="1417"/>
            <w:gridCol w:w="771"/>
            <w:gridCol w:w="930"/>
            <w:gridCol w:w="930"/>
          </w:tblGrid>
        </w:tblGridChange>
      </w:tblGrid>
      <w:tr w:rsidR="002F1660" w:rsidRPr="00EF497C" w14:paraId="5330AE67" w14:textId="77777777" w:rsidTr="00177871">
        <w:trPr>
          <w:ins w:id="8630"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8631"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0BCCD2CE" w14:textId="77777777" w:rsidR="002F1660" w:rsidRPr="00EF497C" w:rsidRDefault="002F1660" w:rsidP="002F1660">
            <w:pPr>
              <w:pStyle w:val="TAH"/>
              <w:rPr>
                <w:ins w:id="8632" w:author="R4-1904843" w:date="2019-04-17T21:37:00Z"/>
                <w:rFonts w:cs="Arial"/>
              </w:rPr>
            </w:pPr>
            <w:ins w:id="8633"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8634"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4BBFE3A7" w14:textId="77777777" w:rsidR="002F1660" w:rsidRPr="00EF497C" w:rsidRDefault="002F1660" w:rsidP="002F1660">
            <w:pPr>
              <w:pStyle w:val="TAH"/>
              <w:rPr>
                <w:ins w:id="8635" w:author="R4-1904843" w:date="2019-04-17T21:37:00Z"/>
                <w:rFonts w:cs="Arial"/>
              </w:rPr>
            </w:pPr>
            <w:ins w:id="8636"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8637"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1B8D6E10" w14:textId="77777777" w:rsidR="002F1660" w:rsidRPr="00EF497C" w:rsidRDefault="002F1660" w:rsidP="002F1660">
            <w:pPr>
              <w:pStyle w:val="TAH"/>
              <w:rPr>
                <w:ins w:id="8638" w:author="R4-1904843" w:date="2019-04-17T21:37:00Z"/>
                <w:rFonts w:cs="Arial"/>
              </w:rPr>
            </w:pPr>
            <w:ins w:id="8639"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8640"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1BC420F9" w14:textId="7E7E8163" w:rsidR="002F1660" w:rsidRPr="00EF497C" w:rsidRDefault="002F1660" w:rsidP="002F1660">
            <w:pPr>
              <w:pStyle w:val="TAH"/>
              <w:rPr>
                <w:ins w:id="8641" w:author="R4-1904843" w:date="2019-04-17T21:37:00Z"/>
                <w:rFonts w:cs="Arial"/>
                <w:lang w:val="fr-FR"/>
              </w:rPr>
            </w:pPr>
            <w:ins w:id="8642" w:author="R4-1904843" w:date="2019-04-17T21:37:00Z">
              <w:r w:rsidRPr="00EF497C">
                <w:rPr>
                  <w:rFonts w:cs="Arial"/>
                  <w:lang w:val="fr-FR"/>
                </w:rPr>
                <w:t>Propagation conditions and correlation matrix (</w:t>
              </w:r>
            </w:ins>
            <w:ins w:id="8643" w:author="R4-1904843" w:date="2019-04-17T21:38:00Z">
              <w:r w:rsidRPr="00EF497C">
                <w:rPr>
                  <w:rFonts w:cs="Arial"/>
                  <w:lang w:val="fr-FR"/>
                </w:rPr>
                <w:t>annex</w:t>
              </w:r>
            </w:ins>
            <w:ins w:id="8644"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8645" w:author="Huawei " w:date="2019-05-23T01:37:00Z">
              <w:tcPr>
                <w:tcW w:w="1276" w:type="dxa"/>
                <w:tcBorders>
                  <w:top w:val="single" w:sz="4" w:space="0" w:color="auto"/>
                  <w:left w:val="single" w:sz="4" w:space="0" w:color="auto"/>
                  <w:bottom w:val="single" w:sz="4" w:space="0" w:color="auto"/>
                  <w:right w:val="single" w:sz="4" w:space="0" w:color="auto"/>
                </w:tcBorders>
                <w:hideMark/>
              </w:tcPr>
            </w:tcPrChange>
          </w:tcPr>
          <w:p w14:paraId="4E31BD09" w14:textId="77777777" w:rsidR="002F1660" w:rsidRPr="00EF497C" w:rsidRDefault="002F1660" w:rsidP="002F1660">
            <w:pPr>
              <w:pStyle w:val="TAH"/>
              <w:rPr>
                <w:ins w:id="8646" w:author="R4-1904843" w:date="2019-04-17T21:37:00Z"/>
                <w:rFonts w:cs="Arial"/>
              </w:rPr>
            </w:pPr>
            <w:ins w:id="8647"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8648" w:author="Huawei " w:date="2019-05-23T01:37:00Z">
              <w:tcPr>
                <w:tcW w:w="1417" w:type="dxa"/>
                <w:tcBorders>
                  <w:top w:val="single" w:sz="4" w:space="0" w:color="auto"/>
                  <w:left w:val="single" w:sz="4" w:space="0" w:color="auto"/>
                  <w:bottom w:val="single" w:sz="4" w:space="0" w:color="auto"/>
                  <w:right w:val="single" w:sz="4" w:space="0" w:color="auto"/>
                </w:tcBorders>
                <w:hideMark/>
              </w:tcPr>
            </w:tcPrChange>
          </w:tcPr>
          <w:p w14:paraId="652DCE2C" w14:textId="2A6782A4" w:rsidR="002F1660" w:rsidRPr="00EF497C" w:rsidRDefault="002F1660" w:rsidP="002F1660">
            <w:pPr>
              <w:pStyle w:val="TAH"/>
              <w:rPr>
                <w:ins w:id="8649" w:author="R4-1904843" w:date="2019-04-17T21:37:00Z"/>
                <w:rFonts w:cs="Arial"/>
              </w:rPr>
            </w:pPr>
            <w:ins w:id="8650" w:author="R4-1904843" w:date="2019-04-17T21:37:00Z">
              <w:r w:rsidRPr="00EF497C">
                <w:rPr>
                  <w:rFonts w:cs="Arial"/>
                </w:rPr>
                <w:t>FRC</w:t>
              </w:r>
              <w:r w:rsidRPr="00EF497C">
                <w:rPr>
                  <w:rFonts w:cs="Arial"/>
                </w:rPr>
                <w:br/>
                <w:t>(</w:t>
              </w:r>
            </w:ins>
            <w:ins w:id="8651" w:author="R4-1904843" w:date="2019-04-17T21:38:00Z">
              <w:r w:rsidRPr="00EF497C">
                <w:rPr>
                  <w:rFonts w:cs="Arial"/>
                </w:rPr>
                <w:t>annex</w:t>
              </w:r>
            </w:ins>
            <w:ins w:id="8652"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8653" w:author="Huawei " w:date="2019-05-23T01:37:00Z">
              <w:tcPr>
                <w:tcW w:w="771" w:type="dxa"/>
                <w:tcBorders>
                  <w:top w:val="single" w:sz="4" w:space="0" w:color="auto"/>
                  <w:left w:val="single" w:sz="4" w:space="0" w:color="auto"/>
                  <w:bottom w:val="single" w:sz="4" w:space="0" w:color="auto"/>
                  <w:right w:val="single" w:sz="4" w:space="0" w:color="auto"/>
                </w:tcBorders>
                <w:hideMark/>
              </w:tcPr>
            </w:tcPrChange>
          </w:tcPr>
          <w:p w14:paraId="294B47E6" w14:textId="32968DD7" w:rsidR="002F1660" w:rsidRPr="00EF497C" w:rsidRDefault="002F1660" w:rsidP="002F1660">
            <w:pPr>
              <w:pStyle w:val="TAH"/>
              <w:rPr>
                <w:ins w:id="8654" w:author="R4-1904843" w:date="2019-04-17T21:37:00Z"/>
                <w:rFonts w:cs="Arial"/>
              </w:rPr>
            </w:pPr>
            <w:ins w:id="8655" w:author="R4-1907276" w:date="2019-05-22T21:35:00Z">
              <w:r w:rsidRPr="00EF497C">
                <w:t>Additional DM-RS position</w:t>
              </w:r>
            </w:ins>
            <w:ins w:id="8656" w:author="R4-1904843" w:date="2019-04-17T21:37:00Z">
              <w:del w:id="8657" w:author="R4-1907276" w:date="2019-05-22T21:35:00Z">
                <w:r w:rsidRPr="00EF497C" w:rsidDel="00DF3CAB">
                  <w:rPr>
                    <w:rFonts w:cs="Arial"/>
                  </w:rPr>
                  <w:delText>DM</w:delText>
                </w:r>
              </w:del>
            </w:ins>
            <w:ins w:id="8658" w:author="R4-1904843" w:date="2019-04-17T21:39:00Z">
              <w:del w:id="8659" w:author="R4-1907276" w:date="2019-05-22T21:35:00Z">
                <w:r w:rsidRPr="00EF497C" w:rsidDel="00DF3CAB">
                  <w:rPr>
                    <w:rFonts w:cs="Arial"/>
                  </w:rPr>
                  <w:delText>-</w:delText>
                </w:r>
              </w:del>
            </w:ins>
            <w:ins w:id="8660" w:author="R4-1904843" w:date="2019-04-17T21:37:00Z">
              <w:del w:id="8661" w:author="R4-1907276" w:date="2019-05-22T21:35:00Z">
                <w:r w:rsidRPr="00EF497C" w:rsidDel="00DF3CAB">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8662"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8121B32" w14:textId="57C6678A" w:rsidR="002F1660" w:rsidRPr="00EF497C" w:rsidRDefault="002F1660" w:rsidP="002F1660">
            <w:pPr>
              <w:pStyle w:val="TAH"/>
              <w:rPr>
                <w:ins w:id="8663" w:author="R4-1904843" w:date="2019-04-17T21:37:00Z"/>
                <w:rFonts w:cs="Arial"/>
              </w:rPr>
            </w:pPr>
            <w:ins w:id="8664" w:author="R4-1904843" w:date="2019-04-17T21:37:00Z">
              <w:r w:rsidRPr="00EF497C">
                <w:rPr>
                  <w:rFonts w:cs="Arial"/>
                </w:rPr>
                <w:t>PT</w:t>
              </w:r>
            </w:ins>
            <w:ins w:id="8665" w:author="R4-1904843" w:date="2019-04-17T21:39:00Z">
              <w:r w:rsidRPr="00EF497C">
                <w:rPr>
                  <w:rFonts w:cs="Arial"/>
                </w:rPr>
                <w:t>-</w:t>
              </w:r>
            </w:ins>
            <w:ins w:id="8666"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8667"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79AA226E" w14:textId="77777777" w:rsidR="002F1660" w:rsidRPr="00EF497C" w:rsidRDefault="002F1660" w:rsidP="002F1660">
            <w:pPr>
              <w:pStyle w:val="TAH"/>
              <w:rPr>
                <w:ins w:id="8668" w:author="R4-1904843" w:date="2019-04-17T21:37:00Z"/>
                <w:rFonts w:cs="Arial"/>
              </w:rPr>
            </w:pPr>
            <w:ins w:id="8669" w:author="R4-1904843" w:date="2019-04-17T21:37:00Z">
              <w:r w:rsidRPr="00EF497C">
                <w:rPr>
                  <w:rFonts w:cs="Arial"/>
                </w:rPr>
                <w:t>SNR</w:t>
              </w:r>
            </w:ins>
          </w:p>
          <w:p w14:paraId="0EF7CAED" w14:textId="77777777" w:rsidR="002F1660" w:rsidRPr="00EF497C" w:rsidRDefault="002F1660" w:rsidP="002F1660">
            <w:pPr>
              <w:pStyle w:val="TAH"/>
              <w:rPr>
                <w:ins w:id="8670" w:author="R4-1904843" w:date="2019-04-17T21:37:00Z"/>
                <w:rFonts w:cs="Arial"/>
              </w:rPr>
            </w:pPr>
            <w:ins w:id="8671" w:author="R4-1904843" w:date="2019-04-17T21:37:00Z">
              <w:r w:rsidRPr="00EF497C">
                <w:rPr>
                  <w:rFonts w:cs="Arial"/>
                </w:rPr>
                <w:t>(dB)</w:t>
              </w:r>
            </w:ins>
          </w:p>
        </w:tc>
      </w:tr>
      <w:tr w:rsidR="002F1660" w:rsidRPr="00EF497C" w14:paraId="3BCF7B7C" w14:textId="77777777" w:rsidTr="00177871">
        <w:trPr>
          <w:trHeight w:val="179"/>
          <w:ins w:id="8672" w:author="R4-1904843" w:date="2019-04-17T21:37:00Z"/>
          <w:trPrChange w:id="8673" w:author="Huawei " w:date="2019-05-23T01:37:00Z">
            <w:trPr>
              <w:trHeight w:val="179"/>
            </w:trPr>
          </w:trPrChange>
        </w:trPr>
        <w:tc>
          <w:tcPr>
            <w:tcW w:w="1032" w:type="dxa"/>
            <w:vMerge w:val="restart"/>
            <w:tcBorders>
              <w:top w:val="single" w:sz="4" w:space="0" w:color="auto"/>
              <w:left w:val="single" w:sz="4" w:space="0" w:color="auto"/>
              <w:right w:val="single" w:sz="4" w:space="0" w:color="auto"/>
            </w:tcBorders>
            <w:vAlign w:val="center"/>
            <w:hideMark/>
            <w:tcPrChange w:id="8674"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D9F8A20" w14:textId="77777777" w:rsidR="002F1660" w:rsidRPr="00EF497C" w:rsidRDefault="002F1660" w:rsidP="002F1660">
            <w:pPr>
              <w:pStyle w:val="TAC"/>
              <w:rPr>
                <w:ins w:id="8675" w:author="R4-1904843" w:date="2019-04-17T21:37:00Z"/>
              </w:rPr>
            </w:pPr>
            <w:ins w:id="8676"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8677"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3C82A5E6" w14:textId="77777777" w:rsidR="002F1660" w:rsidRPr="00EF497C" w:rsidRDefault="002F1660" w:rsidP="002F1660">
            <w:pPr>
              <w:pStyle w:val="TAC"/>
              <w:rPr>
                <w:ins w:id="8678" w:author="R4-1904843" w:date="2019-04-17T21:37:00Z"/>
              </w:rPr>
            </w:pPr>
            <w:ins w:id="8679"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8680"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7B232BD6" w14:textId="77777777" w:rsidR="002F1660" w:rsidRPr="00EF497C" w:rsidRDefault="002F1660" w:rsidP="002F1660">
            <w:pPr>
              <w:pStyle w:val="TAC"/>
              <w:rPr>
                <w:ins w:id="8681" w:author="R4-1904843" w:date="2019-04-17T21:37:00Z"/>
                <w:rFonts w:cs="Arial"/>
              </w:rPr>
            </w:pPr>
            <w:ins w:id="8682"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683"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F55B54B" w14:textId="77777777" w:rsidR="002F1660" w:rsidRPr="00EF497C" w:rsidRDefault="002F1660" w:rsidP="002F1660">
            <w:pPr>
              <w:pStyle w:val="TAC"/>
              <w:rPr>
                <w:ins w:id="8684" w:author="R4-1904843" w:date="2019-04-17T21:37:00Z"/>
              </w:rPr>
            </w:pPr>
            <w:ins w:id="8685"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686"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6618BE28" w14:textId="77777777" w:rsidR="002F1660" w:rsidRPr="00EF497C" w:rsidRDefault="002F1660" w:rsidP="002F1660">
            <w:pPr>
              <w:pStyle w:val="TAC"/>
              <w:rPr>
                <w:ins w:id="8687" w:author="R4-1904843" w:date="2019-04-17T21:37:00Z"/>
              </w:rPr>
            </w:pPr>
            <w:ins w:id="8688"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689" w:author="Huawei " w:date="2019-05-23T01:37:00Z">
              <w:tcPr>
                <w:tcW w:w="1417" w:type="dxa"/>
                <w:tcBorders>
                  <w:top w:val="single" w:sz="4" w:space="0" w:color="auto"/>
                  <w:left w:val="single" w:sz="4" w:space="0" w:color="auto"/>
                  <w:right w:val="single" w:sz="4" w:space="0" w:color="auto"/>
                </w:tcBorders>
                <w:vAlign w:val="center"/>
                <w:hideMark/>
              </w:tcPr>
            </w:tcPrChange>
          </w:tcPr>
          <w:p w14:paraId="5E440269" w14:textId="77777777" w:rsidR="002F1660" w:rsidRPr="00EF497C" w:rsidRDefault="002F1660" w:rsidP="002F1660">
            <w:pPr>
              <w:pStyle w:val="TAC"/>
              <w:rPr>
                <w:ins w:id="8690" w:author="R4-1904843" w:date="2019-04-17T21:37:00Z"/>
              </w:rPr>
            </w:pPr>
            <w:ins w:id="8691" w:author="R4-1904843" w:date="2019-04-17T21:37:00Z">
              <w:r w:rsidRPr="00EF497C">
                <w:t xml:space="preserve">G-FR2-A3-5 </w:t>
              </w:r>
            </w:ins>
          </w:p>
        </w:tc>
        <w:tc>
          <w:tcPr>
            <w:tcW w:w="1428" w:type="dxa"/>
            <w:tcBorders>
              <w:top w:val="single" w:sz="4" w:space="0" w:color="auto"/>
              <w:left w:val="single" w:sz="4" w:space="0" w:color="auto"/>
              <w:right w:val="single" w:sz="4" w:space="0" w:color="auto"/>
            </w:tcBorders>
            <w:vAlign w:val="center"/>
            <w:hideMark/>
            <w:tcPrChange w:id="8692" w:author="Huawei " w:date="2019-05-23T01:37:00Z">
              <w:tcPr>
                <w:tcW w:w="771" w:type="dxa"/>
                <w:tcBorders>
                  <w:top w:val="single" w:sz="4" w:space="0" w:color="auto"/>
                  <w:left w:val="single" w:sz="4" w:space="0" w:color="auto"/>
                  <w:right w:val="single" w:sz="4" w:space="0" w:color="auto"/>
                </w:tcBorders>
                <w:vAlign w:val="center"/>
                <w:hideMark/>
              </w:tcPr>
            </w:tcPrChange>
          </w:tcPr>
          <w:p w14:paraId="721D55FA" w14:textId="3D49ED3E" w:rsidR="002F1660" w:rsidRPr="00EF497C" w:rsidRDefault="002F1660" w:rsidP="002F1660">
            <w:pPr>
              <w:pStyle w:val="TAC"/>
              <w:rPr>
                <w:ins w:id="8693" w:author="R4-1904843" w:date="2019-04-17T21:37:00Z"/>
              </w:rPr>
            </w:pPr>
            <w:ins w:id="8694" w:author="R4-1907276" w:date="2019-05-22T21:35:00Z">
              <w:r w:rsidRPr="00EF497C">
                <w:t xml:space="preserve"> pos0</w:t>
              </w:r>
            </w:ins>
            <w:ins w:id="8695" w:author="R4-1904843" w:date="2019-04-17T21:37:00Z">
              <w:del w:id="8696"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8697" w:author="Huawei " w:date="2019-05-23T01:37:00Z">
              <w:tcPr>
                <w:tcW w:w="930" w:type="dxa"/>
                <w:tcBorders>
                  <w:top w:val="single" w:sz="4" w:space="0" w:color="auto"/>
                  <w:left w:val="single" w:sz="4" w:space="0" w:color="auto"/>
                  <w:right w:val="single" w:sz="4" w:space="0" w:color="auto"/>
                </w:tcBorders>
                <w:vAlign w:val="center"/>
              </w:tcPr>
            </w:tcPrChange>
          </w:tcPr>
          <w:p w14:paraId="6A783DDF" w14:textId="77777777" w:rsidR="002F1660" w:rsidRPr="00EF497C" w:rsidRDefault="002F1660" w:rsidP="002F1660">
            <w:pPr>
              <w:pStyle w:val="TAC"/>
              <w:rPr>
                <w:ins w:id="8698" w:author="R4-1904843" w:date="2019-04-17T21:37:00Z"/>
              </w:rPr>
            </w:pPr>
            <w:ins w:id="8699"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700" w:author="Huawei " w:date="2019-05-23T01:37:00Z">
              <w:tcPr>
                <w:tcW w:w="930" w:type="dxa"/>
                <w:tcBorders>
                  <w:top w:val="single" w:sz="4" w:space="0" w:color="auto"/>
                  <w:left w:val="single" w:sz="4" w:space="0" w:color="auto"/>
                  <w:right w:val="single" w:sz="4" w:space="0" w:color="auto"/>
                </w:tcBorders>
                <w:vAlign w:val="center"/>
              </w:tcPr>
            </w:tcPrChange>
          </w:tcPr>
          <w:p w14:paraId="21EA7D23" w14:textId="1B813AF7" w:rsidR="002F1660" w:rsidRPr="00EF497C" w:rsidRDefault="002F1660" w:rsidP="002F1660">
            <w:pPr>
              <w:pStyle w:val="TAC"/>
              <w:rPr>
                <w:ins w:id="8701" w:author="R4-1904843" w:date="2019-04-17T21:37:00Z"/>
              </w:rPr>
            </w:pPr>
            <w:ins w:id="8702" w:author="R4-1904843" w:date="2019-04-17T21:37:00Z">
              <w:r w:rsidRPr="00EF497C">
                <w:t>[</w:t>
              </w:r>
            </w:ins>
            <w:ins w:id="8703" w:author="R4-1907276" w:date="2019-05-22T21:38:00Z">
              <w:r w:rsidRPr="00EF497C">
                <w:t>-</w:t>
              </w:r>
            </w:ins>
            <w:ins w:id="8704" w:author="R4-1904843" w:date="2019-04-17T21:37:00Z">
              <w:del w:id="8705" w:author="R4-1907276" w:date="2019-05-22T21:37:00Z">
                <w:r w:rsidRPr="00EF497C" w:rsidDel="002F1660">
                  <w:delText>TBD</w:delText>
                </w:r>
              </w:del>
            </w:ins>
            <w:ins w:id="8706" w:author="R4-1907276" w:date="2019-05-22T21:37:00Z">
              <w:r w:rsidRPr="00EF497C">
                <w:t>1.3</w:t>
              </w:r>
            </w:ins>
            <w:ins w:id="8707" w:author="R4-1904843" w:date="2019-04-17T21:37:00Z">
              <w:r w:rsidRPr="00EF497C">
                <w:t>]</w:t>
              </w:r>
            </w:ins>
          </w:p>
        </w:tc>
      </w:tr>
      <w:tr w:rsidR="002F1660" w:rsidRPr="00EF497C" w14:paraId="63CA0E94" w14:textId="77777777" w:rsidTr="00177871">
        <w:trPr>
          <w:trHeight w:val="170"/>
          <w:ins w:id="8708" w:author="R4-1904843" w:date="2019-04-17T21:37:00Z"/>
          <w:trPrChange w:id="8709" w:author="Huawei " w:date="2019-05-23T01:37:00Z">
            <w:trPr>
              <w:trHeight w:val="170"/>
            </w:trPr>
          </w:trPrChange>
        </w:trPr>
        <w:tc>
          <w:tcPr>
            <w:tcW w:w="1032" w:type="dxa"/>
            <w:vMerge/>
            <w:tcBorders>
              <w:left w:val="single" w:sz="4" w:space="0" w:color="auto"/>
              <w:right w:val="single" w:sz="4" w:space="0" w:color="auto"/>
            </w:tcBorders>
            <w:vAlign w:val="center"/>
            <w:tcPrChange w:id="8710" w:author="Huawei " w:date="2019-05-23T01:37:00Z">
              <w:tcPr>
                <w:tcW w:w="1007" w:type="dxa"/>
                <w:vMerge/>
                <w:tcBorders>
                  <w:left w:val="single" w:sz="4" w:space="0" w:color="auto"/>
                  <w:right w:val="single" w:sz="4" w:space="0" w:color="auto"/>
                </w:tcBorders>
                <w:vAlign w:val="center"/>
              </w:tcPr>
            </w:tcPrChange>
          </w:tcPr>
          <w:p w14:paraId="21C120BC" w14:textId="77777777" w:rsidR="002F1660" w:rsidRPr="00EF497C" w:rsidRDefault="002F1660" w:rsidP="002F1660">
            <w:pPr>
              <w:pStyle w:val="TAC"/>
              <w:rPr>
                <w:ins w:id="8711" w:author="R4-1904843" w:date="2019-04-17T21:37:00Z"/>
              </w:rPr>
            </w:pPr>
          </w:p>
        </w:tc>
        <w:tc>
          <w:tcPr>
            <w:tcW w:w="1434" w:type="dxa"/>
            <w:vMerge/>
            <w:tcBorders>
              <w:left w:val="single" w:sz="4" w:space="0" w:color="auto"/>
              <w:right w:val="single" w:sz="4" w:space="0" w:color="auto"/>
            </w:tcBorders>
            <w:vAlign w:val="center"/>
            <w:tcPrChange w:id="8712" w:author="Huawei " w:date="2019-05-23T01:37:00Z">
              <w:tcPr>
                <w:tcW w:w="1396" w:type="dxa"/>
                <w:vMerge/>
                <w:tcBorders>
                  <w:left w:val="single" w:sz="4" w:space="0" w:color="auto"/>
                  <w:right w:val="single" w:sz="4" w:space="0" w:color="auto"/>
                </w:tcBorders>
                <w:vAlign w:val="center"/>
              </w:tcPr>
            </w:tcPrChange>
          </w:tcPr>
          <w:p w14:paraId="09119A3A" w14:textId="77777777" w:rsidR="002F1660" w:rsidRPr="00EF497C" w:rsidRDefault="002F1660" w:rsidP="002F1660">
            <w:pPr>
              <w:pStyle w:val="TAC"/>
              <w:rPr>
                <w:ins w:id="8713" w:author="R4-1904843" w:date="2019-04-17T21:37:00Z"/>
              </w:rPr>
            </w:pPr>
          </w:p>
        </w:tc>
        <w:tc>
          <w:tcPr>
            <w:tcW w:w="807" w:type="dxa"/>
            <w:vMerge/>
            <w:tcBorders>
              <w:left w:val="single" w:sz="4" w:space="0" w:color="auto"/>
              <w:right w:val="single" w:sz="4" w:space="0" w:color="auto"/>
            </w:tcBorders>
            <w:vAlign w:val="center"/>
            <w:tcPrChange w:id="8714" w:author="Huawei " w:date="2019-05-23T01:37:00Z">
              <w:tcPr>
                <w:tcW w:w="1054" w:type="dxa"/>
                <w:vMerge/>
                <w:tcBorders>
                  <w:left w:val="single" w:sz="4" w:space="0" w:color="auto"/>
                  <w:right w:val="single" w:sz="4" w:space="0" w:color="auto"/>
                </w:tcBorders>
                <w:vAlign w:val="center"/>
              </w:tcPr>
            </w:tcPrChange>
          </w:tcPr>
          <w:p w14:paraId="035652F4" w14:textId="77777777" w:rsidR="002F1660" w:rsidRPr="00EF497C" w:rsidRDefault="002F1660" w:rsidP="002F1660">
            <w:pPr>
              <w:pStyle w:val="TAC"/>
              <w:rPr>
                <w:ins w:id="8715" w:author="R4-1904843" w:date="2019-04-17T21:37:00Z"/>
                <w:rFonts w:cs="Arial"/>
              </w:rPr>
            </w:pPr>
          </w:p>
        </w:tc>
        <w:tc>
          <w:tcPr>
            <w:tcW w:w="1347" w:type="dxa"/>
            <w:vMerge/>
            <w:tcBorders>
              <w:left w:val="single" w:sz="4" w:space="0" w:color="auto"/>
              <w:right w:val="single" w:sz="4" w:space="0" w:color="auto"/>
            </w:tcBorders>
            <w:vAlign w:val="center"/>
            <w:tcPrChange w:id="8716" w:author="Huawei " w:date="2019-05-23T01:37:00Z">
              <w:tcPr>
                <w:tcW w:w="1783" w:type="dxa"/>
                <w:vMerge/>
                <w:tcBorders>
                  <w:left w:val="single" w:sz="4" w:space="0" w:color="auto"/>
                  <w:right w:val="single" w:sz="4" w:space="0" w:color="auto"/>
                </w:tcBorders>
                <w:vAlign w:val="center"/>
              </w:tcPr>
            </w:tcPrChange>
          </w:tcPr>
          <w:p w14:paraId="21B910BE" w14:textId="77777777" w:rsidR="002F1660" w:rsidRPr="00EF497C" w:rsidRDefault="002F1660" w:rsidP="002F1660">
            <w:pPr>
              <w:pStyle w:val="TAC"/>
              <w:rPr>
                <w:ins w:id="8717" w:author="R4-1904843" w:date="2019-04-17T21:37:00Z"/>
              </w:rPr>
            </w:pPr>
          </w:p>
        </w:tc>
        <w:tc>
          <w:tcPr>
            <w:tcW w:w="1216" w:type="dxa"/>
            <w:vMerge/>
            <w:tcBorders>
              <w:left w:val="single" w:sz="4" w:space="0" w:color="auto"/>
              <w:right w:val="single" w:sz="4" w:space="0" w:color="auto"/>
            </w:tcBorders>
            <w:vAlign w:val="center"/>
            <w:tcPrChange w:id="8718" w:author="Huawei " w:date="2019-05-23T01:37:00Z">
              <w:tcPr>
                <w:tcW w:w="1276" w:type="dxa"/>
                <w:vMerge/>
                <w:tcBorders>
                  <w:left w:val="single" w:sz="4" w:space="0" w:color="auto"/>
                  <w:right w:val="single" w:sz="4" w:space="0" w:color="auto"/>
                </w:tcBorders>
                <w:vAlign w:val="center"/>
              </w:tcPr>
            </w:tcPrChange>
          </w:tcPr>
          <w:p w14:paraId="53C4020B" w14:textId="77777777" w:rsidR="002F1660" w:rsidRPr="00EF497C" w:rsidRDefault="002F1660" w:rsidP="002F1660">
            <w:pPr>
              <w:pStyle w:val="TAC"/>
              <w:rPr>
                <w:ins w:id="8719" w:author="R4-1904843" w:date="2019-04-17T21:37:00Z"/>
              </w:rPr>
            </w:pPr>
          </w:p>
        </w:tc>
        <w:tc>
          <w:tcPr>
            <w:tcW w:w="808" w:type="dxa"/>
            <w:tcBorders>
              <w:left w:val="single" w:sz="4" w:space="0" w:color="auto"/>
              <w:right w:val="single" w:sz="4" w:space="0" w:color="auto"/>
            </w:tcBorders>
            <w:vAlign w:val="center"/>
            <w:tcPrChange w:id="8720" w:author="Huawei " w:date="2019-05-23T01:37:00Z">
              <w:tcPr>
                <w:tcW w:w="1417" w:type="dxa"/>
                <w:tcBorders>
                  <w:left w:val="single" w:sz="4" w:space="0" w:color="auto"/>
                  <w:right w:val="single" w:sz="4" w:space="0" w:color="auto"/>
                </w:tcBorders>
                <w:vAlign w:val="center"/>
              </w:tcPr>
            </w:tcPrChange>
          </w:tcPr>
          <w:p w14:paraId="218F429B" w14:textId="77777777" w:rsidR="002F1660" w:rsidRPr="00EF497C" w:rsidRDefault="002F1660" w:rsidP="002F1660">
            <w:pPr>
              <w:pStyle w:val="TAC"/>
              <w:rPr>
                <w:ins w:id="8721" w:author="R4-1904843" w:date="2019-04-17T21:37:00Z"/>
              </w:rPr>
            </w:pPr>
            <w:ins w:id="8722" w:author="R4-1904843" w:date="2019-04-17T21:37:00Z">
              <w:r w:rsidRPr="00EF497C">
                <w:t>G-FR2-A3-17</w:t>
              </w:r>
            </w:ins>
          </w:p>
        </w:tc>
        <w:tc>
          <w:tcPr>
            <w:tcW w:w="1428" w:type="dxa"/>
            <w:tcBorders>
              <w:top w:val="single" w:sz="4" w:space="0" w:color="auto"/>
              <w:left w:val="single" w:sz="4" w:space="0" w:color="auto"/>
              <w:right w:val="single" w:sz="4" w:space="0" w:color="auto"/>
            </w:tcBorders>
            <w:vAlign w:val="center"/>
            <w:tcPrChange w:id="8723" w:author="Huawei " w:date="2019-05-23T01:37:00Z">
              <w:tcPr>
                <w:tcW w:w="771" w:type="dxa"/>
                <w:tcBorders>
                  <w:top w:val="single" w:sz="4" w:space="0" w:color="auto"/>
                  <w:left w:val="single" w:sz="4" w:space="0" w:color="auto"/>
                  <w:right w:val="single" w:sz="4" w:space="0" w:color="auto"/>
                </w:tcBorders>
                <w:vAlign w:val="center"/>
              </w:tcPr>
            </w:tcPrChange>
          </w:tcPr>
          <w:p w14:paraId="0FFAE949" w14:textId="3E06D28C" w:rsidR="002F1660" w:rsidRPr="00EF497C" w:rsidRDefault="002F1660" w:rsidP="002F1660">
            <w:pPr>
              <w:pStyle w:val="TAC"/>
              <w:rPr>
                <w:ins w:id="8724" w:author="R4-1904843" w:date="2019-04-17T21:37:00Z"/>
              </w:rPr>
            </w:pPr>
            <w:ins w:id="8725" w:author="R4-1907276" w:date="2019-05-22T21:35:00Z">
              <w:r w:rsidRPr="00EF497C">
                <w:t xml:space="preserve"> pos1</w:t>
              </w:r>
            </w:ins>
            <w:ins w:id="8726" w:author="R4-1904843" w:date="2019-04-17T21:37:00Z">
              <w:del w:id="8727"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8728" w:author="Huawei " w:date="2019-05-23T01:37:00Z">
              <w:tcPr>
                <w:tcW w:w="930" w:type="dxa"/>
                <w:tcBorders>
                  <w:top w:val="single" w:sz="4" w:space="0" w:color="auto"/>
                  <w:left w:val="single" w:sz="4" w:space="0" w:color="auto"/>
                  <w:right w:val="single" w:sz="4" w:space="0" w:color="auto"/>
                </w:tcBorders>
                <w:vAlign w:val="center"/>
              </w:tcPr>
            </w:tcPrChange>
          </w:tcPr>
          <w:p w14:paraId="27D4591B" w14:textId="77777777" w:rsidR="002F1660" w:rsidRPr="00EF497C" w:rsidRDefault="002F1660" w:rsidP="002F1660">
            <w:pPr>
              <w:pStyle w:val="TAC"/>
              <w:rPr>
                <w:ins w:id="8729" w:author="R4-1904843" w:date="2019-04-17T21:37:00Z"/>
              </w:rPr>
            </w:pPr>
            <w:ins w:id="8730"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731" w:author="Huawei " w:date="2019-05-23T01:37:00Z">
              <w:tcPr>
                <w:tcW w:w="930" w:type="dxa"/>
                <w:tcBorders>
                  <w:top w:val="single" w:sz="4" w:space="0" w:color="auto"/>
                  <w:left w:val="single" w:sz="4" w:space="0" w:color="auto"/>
                  <w:right w:val="single" w:sz="4" w:space="0" w:color="auto"/>
                </w:tcBorders>
                <w:vAlign w:val="center"/>
              </w:tcPr>
            </w:tcPrChange>
          </w:tcPr>
          <w:p w14:paraId="186B3482" w14:textId="23A4624B" w:rsidR="002F1660" w:rsidRPr="00EF497C" w:rsidRDefault="002F1660" w:rsidP="002F1660">
            <w:pPr>
              <w:pStyle w:val="TAC"/>
              <w:rPr>
                <w:ins w:id="8732" w:author="R4-1904843" w:date="2019-04-17T21:37:00Z"/>
              </w:rPr>
            </w:pPr>
            <w:ins w:id="8733" w:author="R4-1904843" w:date="2019-04-17T21:37:00Z">
              <w:r w:rsidRPr="00EF497C">
                <w:t>[</w:t>
              </w:r>
            </w:ins>
            <w:ins w:id="8734" w:author="R4-1907276" w:date="2019-05-22T21:38:00Z">
              <w:r w:rsidRPr="00EF497C">
                <w:t>-</w:t>
              </w:r>
            </w:ins>
            <w:ins w:id="8735" w:author="R4-1907276" w:date="2019-05-22T21:37:00Z">
              <w:r w:rsidRPr="00EF497C">
                <w:t>1.6</w:t>
              </w:r>
            </w:ins>
            <w:ins w:id="8736" w:author="R4-1904843" w:date="2019-04-17T21:37:00Z">
              <w:del w:id="8737" w:author="R4-1907276" w:date="2019-05-22T21:37:00Z">
                <w:r w:rsidRPr="00EF497C" w:rsidDel="002F1660">
                  <w:delText>TBD</w:delText>
                </w:r>
              </w:del>
              <w:r w:rsidRPr="00EF497C">
                <w:t>]</w:t>
              </w:r>
            </w:ins>
          </w:p>
        </w:tc>
      </w:tr>
      <w:tr w:rsidR="002F1660" w:rsidRPr="00EF497C" w14:paraId="5D35DC78" w14:textId="77777777" w:rsidTr="00177871">
        <w:trPr>
          <w:trHeight w:val="105"/>
          <w:ins w:id="8738" w:author="R4-1904843" w:date="2019-04-17T21:37:00Z"/>
          <w:trPrChange w:id="8739" w:author="Huawei " w:date="2019-05-23T01:37:00Z">
            <w:trPr>
              <w:trHeight w:val="105"/>
            </w:trPr>
          </w:trPrChange>
        </w:trPr>
        <w:tc>
          <w:tcPr>
            <w:tcW w:w="1032" w:type="dxa"/>
            <w:vMerge/>
            <w:tcBorders>
              <w:left w:val="single" w:sz="4" w:space="0" w:color="auto"/>
              <w:right w:val="single" w:sz="4" w:space="0" w:color="auto"/>
            </w:tcBorders>
            <w:vAlign w:val="center"/>
            <w:hideMark/>
            <w:tcPrChange w:id="8740" w:author="Huawei " w:date="2019-05-23T01:37:00Z">
              <w:tcPr>
                <w:tcW w:w="1007" w:type="dxa"/>
                <w:vMerge/>
                <w:tcBorders>
                  <w:left w:val="single" w:sz="4" w:space="0" w:color="auto"/>
                  <w:right w:val="single" w:sz="4" w:space="0" w:color="auto"/>
                </w:tcBorders>
                <w:vAlign w:val="center"/>
                <w:hideMark/>
              </w:tcPr>
            </w:tcPrChange>
          </w:tcPr>
          <w:p w14:paraId="599E3C2D" w14:textId="77777777" w:rsidR="002F1660" w:rsidRPr="00EF497C" w:rsidRDefault="002F1660" w:rsidP="002F1660">
            <w:pPr>
              <w:spacing w:after="0"/>
              <w:rPr>
                <w:ins w:id="8741"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8742" w:author="Huawei " w:date="2019-05-23T01:37:00Z">
              <w:tcPr>
                <w:tcW w:w="1396" w:type="dxa"/>
                <w:vMerge/>
                <w:tcBorders>
                  <w:left w:val="single" w:sz="4" w:space="0" w:color="auto"/>
                  <w:right w:val="single" w:sz="4" w:space="0" w:color="auto"/>
                </w:tcBorders>
                <w:vAlign w:val="center"/>
                <w:hideMark/>
              </w:tcPr>
            </w:tcPrChange>
          </w:tcPr>
          <w:p w14:paraId="26776038" w14:textId="77777777" w:rsidR="002F1660" w:rsidRPr="00EF497C" w:rsidRDefault="002F1660" w:rsidP="002F1660">
            <w:pPr>
              <w:spacing w:after="0"/>
              <w:rPr>
                <w:ins w:id="8743"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744"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CB2FDF7" w14:textId="77777777" w:rsidR="002F1660" w:rsidRPr="00EF497C" w:rsidRDefault="002F1660" w:rsidP="002F1660">
            <w:pPr>
              <w:pStyle w:val="TAC"/>
              <w:rPr>
                <w:ins w:id="8745" w:author="R4-1904843" w:date="2019-04-17T21:37:00Z"/>
                <w:rFonts w:cs="Arial"/>
              </w:rPr>
            </w:pPr>
            <w:ins w:id="8746"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747"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9C5BA5C" w14:textId="77777777" w:rsidR="002F1660" w:rsidRPr="00EF497C" w:rsidRDefault="002F1660" w:rsidP="002F1660">
            <w:pPr>
              <w:pStyle w:val="TAC"/>
              <w:rPr>
                <w:ins w:id="8748" w:author="R4-1904843" w:date="2019-04-17T21:37:00Z"/>
              </w:rPr>
            </w:pPr>
            <w:ins w:id="8749"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750"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018B15CC" w14:textId="77777777" w:rsidR="002F1660" w:rsidRPr="00EF497C" w:rsidRDefault="002F1660" w:rsidP="002F1660">
            <w:pPr>
              <w:pStyle w:val="TAC"/>
              <w:rPr>
                <w:ins w:id="8751" w:author="R4-1904843" w:date="2019-04-17T21:37:00Z"/>
              </w:rPr>
            </w:pPr>
            <w:ins w:id="8752"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753"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4FCFD354" w14:textId="77777777" w:rsidR="002F1660" w:rsidRPr="00EF497C" w:rsidRDefault="002F1660" w:rsidP="002F1660">
            <w:pPr>
              <w:pStyle w:val="TAC"/>
              <w:rPr>
                <w:ins w:id="8754" w:author="R4-1904843" w:date="2019-04-17T21:37:00Z"/>
              </w:rPr>
            </w:pPr>
            <w:ins w:id="8755" w:author="R4-1904843" w:date="2019-04-17T21:37:00Z">
              <w:r w:rsidRPr="00EF497C">
                <w:t xml:space="preserve">G-FR2-A4-5 </w:t>
              </w:r>
            </w:ins>
          </w:p>
        </w:tc>
        <w:tc>
          <w:tcPr>
            <w:tcW w:w="1428" w:type="dxa"/>
            <w:vMerge w:val="restart"/>
            <w:tcBorders>
              <w:top w:val="single" w:sz="4" w:space="0" w:color="auto"/>
              <w:left w:val="single" w:sz="4" w:space="0" w:color="auto"/>
              <w:right w:val="single" w:sz="4" w:space="0" w:color="auto"/>
            </w:tcBorders>
            <w:vAlign w:val="center"/>
            <w:hideMark/>
            <w:tcPrChange w:id="8756"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2EB1B66" w14:textId="67F7F78F" w:rsidR="002F1660" w:rsidRPr="00EF497C" w:rsidRDefault="002F1660" w:rsidP="002F1660">
            <w:pPr>
              <w:pStyle w:val="TAC"/>
              <w:rPr>
                <w:ins w:id="8757" w:author="R4-1904843" w:date="2019-04-17T21:37:00Z"/>
              </w:rPr>
            </w:pPr>
            <w:ins w:id="8758" w:author="R4-1907276" w:date="2019-05-22T21:35:00Z">
              <w:r w:rsidRPr="00EF497C">
                <w:t xml:space="preserve"> pos0</w:t>
              </w:r>
            </w:ins>
            <w:ins w:id="8759" w:author="R4-1904843" w:date="2019-04-17T21:37:00Z">
              <w:del w:id="8760"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76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0871436" w14:textId="77777777" w:rsidR="002F1660" w:rsidRPr="00EF497C" w:rsidRDefault="002F1660" w:rsidP="002F1660">
            <w:pPr>
              <w:pStyle w:val="TAC"/>
              <w:rPr>
                <w:ins w:id="8762" w:author="R4-1904843" w:date="2019-04-17T21:37:00Z"/>
              </w:rPr>
            </w:pPr>
            <w:ins w:id="876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764"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191F34B6" w14:textId="412C1C26" w:rsidR="002F1660" w:rsidRPr="00EF497C" w:rsidRDefault="002F1660" w:rsidP="002F1660">
            <w:pPr>
              <w:pStyle w:val="TAC"/>
              <w:rPr>
                <w:ins w:id="8765" w:author="R4-1904843" w:date="2019-04-17T21:37:00Z"/>
              </w:rPr>
            </w:pPr>
            <w:ins w:id="8766" w:author="R4-1904843" w:date="2019-04-17T21:37:00Z">
              <w:r w:rsidRPr="00EF497C">
                <w:t>[1</w:t>
              </w:r>
              <w:del w:id="8767" w:author="R4-1907276" w:date="2019-05-22T21:38:00Z">
                <w:r w:rsidRPr="00EF497C" w:rsidDel="002F1660">
                  <w:delText>2.5</w:delText>
                </w:r>
              </w:del>
            </w:ins>
            <w:ins w:id="8768" w:author="R4-1907276" w:date="2019-05-22T21:38:00Z">
              <w:r w:rsidRPr="00EF497C">
                <w:t>1.9</w:t>
              </w:r>
            </w:ins>
            <w:ins w:id="8769" w:author="R4-1904843" w:date="2019-04-17T21:37:00Z">
              <w:r w:rsidRPr="00EF497C">
                <w:t>]</w:t>
              </w:r>
            </w:ins>
          </w:p>
        </w:tc>
      </w:tr>
      <w:tr w:rsidR="002F1660" w:rsidRPr="00EF497C" w14:paraId="3D6F98EF" w14:textId="77777777" w:rsidTr="00177871">
        <w:trPr>
          <w:trHeight w:val="105"/>
          <w:ins w:id="8770" w:author="R4-1904843" w:date="2019-04-17T21:37:00Z"/>
          <w:trPrChange w:id="8771" w:author="Huawei " w:date="2019-05-23T01:37:00Z">
            <w:trPr>
              <w:trHeight w:val="105"/>
            </w:trPr>
          </w:trPrChange>
        </w:trPr>
        <w:tc>
          <w:tcPr>
            <w:tcW w:w="1032" w:type="dxa"/>
            <w:vMerge/>
            <w:tcBorders>
              <w:left w:val="single" w:sz="4" w:space="0" w:color="auto"/>
              <w:right w:val="single" w:sz="4" w:space="0" w:color="auto"/>
            </w:tcBorders>
            <w:vAlign w:val="center"/>
            <w:tcPrChange w:id="8772" w:author="Huawei " w:date="2019-05-23T01:37:00Z">
              <w:tcPr>
                <w:tcW w:w="1007" w:type="dxa"/>
                <w:vMerge/>
                <w:tcBorders>
                  <w:left w:val="single" w:sz="4" w:space="0" w:color="auto"/>
                  <w:right w:val="single" w:sz="4" w:space="0" w:color="auto"/>
                </w:tcBorders>
                <w:vAlign w:val="center"/>
              </w:tcPr>
            </w:tcPrChange>
          </w:tcPr>
          <w:p w14:paraId="7657C3D4" w14:textId="77777777" w:rsidR="002F1660" w:rsidRPr="00EF497C" w:rsidRDefault="002F1660" w:rsidP="002F1660">
            <w:pPr>
              <w:spacing w:after="0"/>
              <w:rPr>
                <w:ins w:id="8773" w:author="R4-1904843" w:date="2019-04-17T21:37:00Z"/>
                <w:rFonts w:ascii="Arial" w:hAnsi="Arial"/>
                <w:sz w:val="18"/>
              </w:rPr>
            </w:pPr>
          </w:p>
        </w:tc>
        <w:tc>
          <w:tcPr>
            <w:tcW w:w="1434" w:type="dxa"/>
            <w:vMerge/>
            <w:tcBorders>
              <w:left w:val="single" w:sz="4" w:space="0" w:color="auto"/>
              <w:right w:val="single" w:sz="4" w:space="0" w:color="auto"/>
            </w:tcBorders>
            <w:vAlign w:val="center"/>
            <w:tcPrChange w:id="8774" w:author="Huawei " w:date="2019-05-23T01:37:00Z">
              <w:tcPr>
                <w:tcW w:w="1396" w:type="dxa"/>
                <w:vMerge/>
                <w:tcBorders>
                  <w:left w:val="single" w:sz="4" w:space="0" w:color="auto"/>
                  <w:right w:val="single" w:sz="4" w:space="0" w:color="auto"/>
                </w:tcBorders>
                <w:vAlign w:val="center"/>
              </w:tcPr>
            </w:tcPrChange>
          </w:tcPr>
          <w:p w14:paraId="20008CDC" w14:textId="77777777" w:rsidR="002F1660" w:rsidRPr="00EF497C" w:rsidRDefault="002F1660" w:rsidP="002F1660">
            <w:pPr>
              <w:spacing w:after="0"/>
              <w:rPr>
                <w:ins w:id="8775" w:author="R4-1904843" w:date="2019-04-17T21:37:00Z"/>
                <w:rFonts w:ascii="Arial" w:hAnsi="Arial"/>
                <w:sz w:val="18"/>
              </w:rPr>
            </w:pPr>
          </w:p>
        </w:tc>
        <w:tc>
          <w:tcPr>
            <w:tcW w:w="807" w:type="dxa"/>
            <w:vMerge/>
            <w:tcBorders>
              <w:left w:val="single" w:sz="4" w:space="0" w:color="auto"/>
              <w:right w:val="single" w:sz="4" w:space="0" w:color="auto"/>
            </w:tcBorders>
            <w:vAlign w:val="center"/>
            <w:tcPrChange w:id="8776" w:author="Huawei " w:date="2019-05-23T01:37:00Z">
              <w:tcPr>
                <w:tcW w:w="1054" w:type="dxa"/>
                <w:vMerge/>
                <w:tcBorders>
                  <w:left w:val="single" w:sz="4" w:space="0" w:color="auto"/>
                  <w:right w:val="single" w:sz="4" w:space="0" w:color="auto"/>
                </w:tcBorders>
                <w:vAlign w:val="center"/>
              </w:tcPr>
            </w:tcPrChange>
          </w:tcPr>
          <w:p w14:paraId="50289CAD" w14:textId="77777777" w:rsidR="002F1660" w:rsidRPr="00EF497C" w:rsidRDefault="002F1660" w:rsidP="002F1660">
            <w:pPr>
              <w:pStyle w:val="TAC"/>
              <w:rPr>
                <w:ins w:id="8777" w:author="R4-1904843" w:date="2019-04-17T21:37:00Z"/>
                <w:rFonts w:cs="Arial"/>
              </w:rPr>
            </w:pPr>
          </w:p>
        </w:tc>
        <w:tc>
          <w:tcPr>
            <w:tcW w:w="1347" w:type="dxa"/>
            <w:vMerge/>
            <w:tcBorders>
              <w:left w:val="single" w:sz="4" w:space="0" w:color="auto"/>
              <w:right w:val="single" w:sz="4" w:space="0" w:color="auto"/>
            </w:tcBorders>
            <w:vAlign w:val="center"/>
            <w:tcPrChange w:id="8778" w:author="Huawei " w:date="2019-05-23T01:37:00Z">
              <w:tcPr>
                <w:tcW w:w="1783" w:type="dxa"/>
                <w:vMerge/>
                <w:tcBorders>
                  <w:left w:val="single" w:sz="4" w:space="0" w:color="auto"/>
                  <w:right w:val="single" w:sz="4" w:space="0" w:color="auto"/>
                </w:tcBorders>
                <w:vAlign w:val="center"/>
              </w:tcPr>
            </w:tcPrChange>
          </w:tcPr>
          <w:p w14:paraId="410F8100" w14:textId="77777777" w:rsidR="002F1660" w:rsidRPr="00EF497C" w:rsidRDefault="002F1660" w:rsidP="002F1660">
            <w:pPr>
              <w:pStyle w:val="TAC"/>
              <w:rPr>
                <w:ins w:id="8779" w:author="R4-1904843" w:date="2019-04-17T21:37:00Z"/>
              </w:rPr>
            </w:pPr>
          </w:p>
        </w:tc>
        <w:tc>
          <w:tcPr>
            <w:tcW w:w="1216" w:type="dxa"/>
            <w:vMerge/>
            <w:tcBorders>
              <w:left w:val="single" w:sz="4" w:space="0" w:color="auto"/>
              <w:right w:val="single" w:sz="4" w:space="0" w:color="auto"/>
            </w:tcBorders>
            <w:vAlign w:val="center"/>
            <w:tcPrChange w:id="8780" w:author="Huawei " w:date="2019-05-23T01:37:00Z">
              <w:tcPr>
                <w:tcW w:w="1276" w:type="dxa"/>
                <w:vMerge/>
                <w:tcBorders>
                  <w:left w:val="single" w:sz="4" w:space="0" w:color="auto"/>
                  <w:right w:val="single" w:sz="4" w:space="0" w:color="auto"/>
                </w:tcBorders>
                <w:vAlign w:val="center"/>
              </w:tcPr>
            </w:tcPrChange>
          </w:tcPr>
          <w:p w14:paraId="0AD4A2E9" w14:textId="77777777" w:rsidR="002F1660" w:rsidRPr="00EF497C" w:rsidRDefault="002F1660" w:rsidP="002F1660">
            <w:pPr>
              <w:pStyle w:val="TAC"/>
              <w:rPr>
                <w:ins w:id="8781" w:author="R4-1904843" w:date="2019-04-17T21:37:00Z"/>
              </w:rPr>
            </w:pPr>
          </w:p>
        </w:tc>
        <w:tc>
          <w:tcPr>
            <w:tcW w:w="808" w:type="dxa"/>
            <w:vMerge/>
            <w:tcBorders>
              <w:left w:val="single" w:sz="4" w:space="0" w:color="auto"/>
              <w:right w:val="single" w:sz="4" w:space="0" w:color="auto"/>
            </w:tcBorders>
            <w:vAlign w:val="center"/>
            <w:tcPrChange w:id="8782" w:author="Huawei " w:date="2019-05-23T01:37:00Z">
              <w:tcPr>
                <w:tcW w:w="1417" w:type="dxa"/>
                <w:vMerge/>
                <w:tcBorders>
                  <w:left w:val="single" w:sz="4" w:space="0" w:color="auto"/>
                  <w:right w:val="single" w:sz="4" w:space="0" w:color="auto"/>
                </w:tcBorders>
                <w:vAlign w:val="center"/>
              </w:tcPr>
            </w:tcPrChange>
          </w:tcPr>
          <w:p w14:paraId="1A7A8A2E" w14:textId="77777777" w:rsidR="002F1660" w:rsidRPr="00EF497C" w:rsidRDefault="002F1660" w:rsidP="002F1660">
            <w:pPr>
              <w:pStyle w:val="TAC"/>
              <w:rPr>
                <w:ins w:id="8783" w:author="R4-1904843" w:date="2019-04-17T21:37:00Z"/>
              </w:rPr>
            </w:pPr>
          </w:p>
        </w:tc>
        <w:tc>
          <w:tcPr>
            <w:tcW w:w="1428" w:type="dxa"/>
            <w:vMerge/>
            <w:tcBorders>
              <w:left w:val="single" w:sz="4" w:space="0" w:color="auto"/>
              <w:bottom w:val="single" w:sz="4" w:space="0" w:color="auto"/>
              <w:right w:val="single" w:sz="4" w:space="0" w:color="auto"/>
            </w:tcBorders>
            <w:vAlign w:val="center"/>
            <w:tcPrChange w:id="8784" w:author="Huawei " w:date="2019-05-23T01:37:00Z">
              <w:tcPr>
                <w:tcW w:w="771" w:type="dxa"/>
                <w:vMerge/>
                <w:tcBorders>
                  <w:left w:val="single" w:sz="4" w:space="0" w:color="auto"/>
                  <w:bottom w:val="single" w:sz="4" w:space="0" w:color="auto"/>
                  <w:right w:val="single" w:sz="4" w:space="0" w:color="auto"/>
                </w:tcBorders>
                <w:vAlign w:val="center"/>
              </w:tcPr>
            </w:tcPrChange>
          </w:tcPr>
          <w:p w14:paraId="6A13CFC4" w14:textId="77777777" w:rsidR="002F1660" w:rsidRPr="00EF497C" w:rsidRDefault="002F1660" w:rsidP="002F1660">
            <w:pPr>
              <w:pStyle w:val="TAC"/>
              <w:rPr>
                <w:ins w:id="8785"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78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5166FDE" w14:textId="77777777" w:rsidR="002F1660" w:rsidRPr="00EF497C" w:rsidRDefault="002F1660" w:rsidP="002F1660">
            <w:pPr>
              <w:pStyle w:val="TAC"/>
              <w:rPr>
                <w:ins w:id="8787" w:author="R4-1904843" w:date="2019-04-17T21:37:00Z"/>
              </w:rPr>
            </w:pPr>
            <w:ins w:id="8788"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78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8CE4D13" w14:textId="2808C221" w:rsidR="002F1660" w:rsidRPr="00EF497C" w:rsidRDefault="002F1660" w:rsidP="002F1660">
            <w:pPr>
              <w:pStyle w:val="TAC"/>
              <w:rPr>
                <w:ins w:id="8790" w:author="R4-1904843" w:date="2019-04-17T21:37:00Z"/>
              </w:rPr>
            </w:pPr>
            <w:ins w:id="8791" w:author="R4-1904843" w:date="2019-04-17T21:37:00Z">
              <w:r w:rsidRPr="00EF497C">
                <w:t>[</w:t>
              </w:r>
              <w:del w:id="8792" w:author="R4-1907276" w:date="2019-05-22T21:38:00Z">
                <w:r w:rsidRPr="00EF497C" w:rsidDel="002F1660">
                  <w:delText>TBD</w:delText>
                </w:r>
              </w:del>
            </w:ins>
            <w:ins w:id="8793" w:author="R4-1907276" w:date="2019-05-22T21:38:00Z">
              <w:r w:rsidRPr="00EF497C">
                <w:t>11.6</w:t>
              </w:r>
            </w:ins>
            <w:ins w:id="8794" w:author="R4-1904843" w:date="2019-04-17T21:37:00Z">
              <w:r w:rsidRPr="00EF497C">
                <w:t>]</w:t>
              </w:r>
            </w:ins>
          </w:p>
        </w:tc>
      </w:tr>
      <w:tr w:rsidR="002F1660" w:rsidRPr="00EF497C" w14:paraId="772DE286" w14:textId="77777777" w:rsidTr="00177871">
        <w:trPr>
          <w:trHeight w:val="105"/>
          <w:ins w:id="8795" w:author="R4-1904843" w:date="2019-04-17T21:37:00Z"/>
          <w:trPrChange w:id="8796" w:author="Huawei " w:date="2019-05-23T01:37:00Z">
            <w:trPr>
              <w:trHeight w:val="105"/>
            </w:trPr>
          </w:trPrChange>
        </w:trPr>
        <w:tc>
          <w:tcPr>
            <w:tcW w:w="1032" w:type="dxa"/>
            <w:vMerge/>
            <w:tcBorders>
              <w:left w:val="single" w:sz="4" w:space="0" w:color="auto"/>
              <w:right w:val="single" w:sz="4" w:space="0" w:color="auto"/>
            </w:tcBorders>
            <w:vAlign w:val="center"/>
            <w:tcPrChange w:id="8797" w:author="Huawei " w:date="2019-05-23T01:37:00Z">
              <w:tcPr>
                <w:tcW w:w="1007" w:type="dxa"/>
                <w:vMerge/>
                <w:tcBorders>
                  <w:left w:val="single" w:sz="4" w:space="0" w:color="auto"/>
                  <w:right w:val="single" w:sz="4" w:space="0" w:color="auto"/>
                </w:tcBorders>
                <w:vAlign w:val="center"/>
              </w:tcPr>
            </w:tcPrChange>
          </w:tcPr>
          <w:p w14:paraId="7D4AEA27" w14:textId="77777777" w:rsidR="002F1660" w:rsidRPr="00EF497C" w:rsidRDefault="002F1660" w:rsidP="002F1660">
            <w:pPr>
              <w:spacing w:after="0"/>
              <w:rPr>
                <w:ins w:id="8798" w:author="R4-1904843" w:date="2019-04-17T21:37:00Z"/>
                <w:rFonts w:ascii="Arial" w:hAnsi="Arial"/>
                <w:sz w:val="18"/>
              </w:rPr>
            </w:pPr>
          </w:p>
        </w:tc>
        <w:tc>
          <w:tcPr>
            <w:tcW w:w="1434" w:type="dxa"/>
            <w:vMerge/>
            <w:tcBorders>
              <w:left w:val="single" w:sz="4" w:space="0" w:color="auto"/>
              <w:right w:val="single" w:sz="4" w:space="0" w:color="auto"/>
            </w:tcBorders>
            <w:vAlign w:val="center"/>
            <w:tcPrChange w:id="8799" w:author="Huawei " w:date="2019-05-23T01:37:00Z">
              <w:tcPr>
                <w:tcW w:w="1396" w:type="dxa"/>
                <w:vMerge/>
                <w:tcBorders>
                  <w:left w:val="single" w:sz="4" w:space="0" w:color="auto"/>
                  <w:right w:val="single" w:sz="4" w:space="0" w:color="auto"/>
                </w:tcBorders>
                <w:vAlign w:val="center"/>
              </w:tcPr>
            </w:tcPrChange>
          </w:tcPr>
          <w:p w14:paraId="3E05D87F" w14:textId="77777777" w:rsidR="002F1660" w:rsidRPr="00EF497C" w:rsidRDefault="002F1660" w:rsidP="002F1660">
            <w:pPr>
              <w:spacing w:after="0"/>
              <w:rPr>
                <w:ins w:id="8800" w:author="R4-1904843" w:date="2019-04-17T21:37:00Z"/>
                <w:rFonts w:ascii="Arial" w:hAnsi="Arial"/>
                <w:sz w:val="18"/>
              </w:rPr>
            </w:pPr>
          </w:p>
        </w:tc>
        <w:tc>
          <w:tcPr>
            <w:tcW w:w="807" w:type="dxa"/>
            <w:vMerge/>
            <w:tcBorders>
              <w:left w:val="single" w:sz="4" w:space="0" w:color="auto"/>
              <w:right w:val="single" w:sz="4" w:space="0" w:color="auto"/>
            </w:tcBorders>
            <w:vAlign w:val="center"/>
            <w:tcPrChange w:id="8801" w:author="Huawei " w:date="2019-05-23T01:37:00Z">
              <w:tcPr>
                <w:tcW w:w="1054" w:type="dxa"/>
                <w:vMerge/>
                <w:tcBorders>
                  <w:left w:val="single" w:sz="4" w:space="0" w:color="auto"/>
                  <w:right w:val="single" w:sz="4" w:space="0" w:color="auto"/>
                </w:tcBorders>
                <w:vAlign w:val="center"/>
              </w:tcPr>
            </w:tcPrChange>
          </w:tcPr>
          <w:p w14:paraId="014F6392" w14:textId="77777777" w:rsidR="002F1660" w:rsidRPr="00EF497C" w:rsidRDefault="002F1660" w:rsidP="002F1660">
            <w:pPr>
              <w:pStyle w:val="TAC"/>
              <w:rPr>
                <w:ins w:id="8802" w:author="R4-1904843" w:date="2019-04-17T21:37:00Z"/>
                <w:rFonts w:cs="Arial"/>
              </w:rPr>
            </w:pPr>
          </w:p>
        </w:tc>
        <w:tc>
          <w:tcPr>
            <w:tcW w:w="1347" w:type="dxa"/>
            <w:vMerge/>
            <w:tcBorders>
              <w:left w:val="single" w:sz="4" w:space="0" w:color="auto"/>
              <w:right w:val="single" w:sz="4" w:space="0" w:color="auto"/>
            </w:tcBorders>
            <w:vAlign w:val="center"/>
            <w:tcPrChange w:id="8803" w:author="Huawei " w:date="2019-05-23T01:37:00Z">
              <w:tcPr>
                <w:tcW w:w="1783" w:type="dxa"/>
                <w:vMerge/>
                <w:tcBorders>
                  <w:left w:val="single" w:sz="4" w:space="0" w:color="auto"/>
                  <w:right w:val="single" w:sz="4" w:space="0" w:color="auto"/>
                </w:tcBorders>
                <w:vAlign w:val="center"/>
              </w:tcPr>
            </w:tcPrChange>
          </w:tcPr>
          <w:p w14:paraId="5DAB8CF0" w14:textId="77777777" w:rsidR="002F1660" w:rsidRPr="00EF497C" w:rsidRDefault="002F1660" w:rsidP="002F1660">
            <w:pPr>
              <w:pStyle w:val="TAC"/>
              <w:rPr>
                <w:ins w:id="8804" w:author="R4-1904843" w:date="2019-04-17T21:37:00Z"/>
              </w:rPr>
            </w:pPr>
          </w:p>
        </w:tc>
        <w:tc>
          <w:tcPr>
            <w:tcW w:w="1216" w:type="dxa"/>
            <w:vMerge/>
            <w:tcBorders>
              <w:left w:val="single" w:sz="4" w:space="0" w:color="auto"/>
              <w:right w:val="single" w:sz="4" w:space="0" w:color="auto"/>
            </w:tcBorders>
            <w:vAlign w:val="center"/>
            <w:tcPrChange w:id="8805" w:author="Huawei " w:date="2019-05-23T01:37:00Z">
              <w:tcPr>
                <w:tcW w:w="1276" w:type="dxa"/>
                <w:vMerge/>
                <w:tcBorders>
                  <w:left w:val="single" w:sz="4" w:space="0" w:color="auto"/>
                  <w:right w:val="single" w:sz="4" w:space="0" w:color="auto"/>
                </w:tcBorders>
                <w:vAlign w:val="center"/>
              </w:tcPr>
            </w:tcPrChange>
          </w:tcPr>
          <w:p w14:paraId="194AB62C" w14:textId="77777777" w:rsidR="002F1660" w:rsidRPr="00EF497C" w:rsidRDefault="002F1660" w:rsidP="002F1660">
            <w:pPr>
              <w:pStyle w:val="TAC"/>
              <w:rPr>
                <w:ins w:id="8806" w:author="R4-1904843" w:date="2019-04-17T21:37:00Z"/>
              </w:rPr>
            </w:pPr>
          </w:p>
        </w:tc>
        <w:tc>
          <w:tcPr>
            <w:tcW w:w="808" w:type="dxa"/>
            <w:vMerge w:val="restart"/>
            <w:tcBorders>
              <w:left w:val="single" w:sz="4" w:space="0" w:color="auto"/>
              <w:right w:val="single" w:sz="4" w:space="0" w:color="auto"/>
            </w:tcBorders>
            <w:vAlign w:val="center"/>
            <w:tcPrChange w:id="8807" w:author="Huawei " w:date="2019-05-23T01:37:00Z">
              <w:tcPr>
                <w:tcW w:w="1417" w:type="dxa"/>
                <w:vMerge w:val="restart"/>
                <w:tcBorders>
                  <w:left w:val="single" w:sz="4" w:space="0" w:color="auto"/>
                  <w:right w:val="single" w:sz="4" w:space="0" w:color="auto"/>
                </w:tcBorders>
                <w:vAlign w:val="center"/>
              </w:tcPr>
            </w:tcPrChange>
          </w:tcPr>
          <w:p w14:paraId="623B72E6" w14:textId="3CF32F34" w:rsidR="002F1660" w:rsidRPr="00EF497C" w:rsidRDefault="002F1660" w:rsidP="002F1660">
            <w:pPr>
              <w:pStyle w:val="TAC"/>
              <w:rPr>
                <w:ins w:id="8808" w:author="R4-1904843" w:date="2019-04-17T21:37:00Z"/>
              </w:rPr>
            </w:pPr>
            <w:ins w:id="8809" w:author="R4-1907276" w:date="2019-05-22T21:36:00Z">
              <w:r w:rsidRPr="00EF497C">
                <w:t>G-FR2-A4-15</w:t>
              </w:r>
            </w:ins>
          </w:p>
        </w:tc>
        <w:tc>
          <w:tcPr>
            <w:tcW w:w="1428" w:type="dxa"/>
            <w:vMerge w:val="restart"/>
            <w:tcBorders>
              <w:top w:val="single" w:sz="4" w:space="0" w:color="auto"/>
              <w:left w:val="single" w:sz="4" w:space="0" w:color="auto"/>
              <w:right w:val="single" w:sz="4" w:space="0" w:color="auto"/>
            </w:tcBorders>
            <w:vAlign w:val="center"/>
            <w:tcPrChange w:id="8810"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DB3D53F" w14:textId="09B90B1C" w:rsidR="002F1660" w:rsidRPr="00EF497C" w:rsidRDefault="002F1660" w:rsidP="002F1660">
            <w:pPr>
              <w:pStyle w:val="TAC"/>
              <w:rPr>
                <w:ins w:id="8811" w:author="R4-1904843" w:date="2019-04-17T21:37:00Z"/>
              </w:rPr>
            </w:pPr>
            <w:ins w:id="8812" w:author="R4-1907276" w:date="2019-05-22T21:35:00Z">
              <w:r w:rsidRPr="00EF497C">
                <w:t xml:space="preserve"> pos1</w:t>
              </w:r>
            </w:ins>
            <w:ins w:id="8813" w:author="R4-1904843" w:date="2019-04-17T21:37:00Z">
              <w:del w:id="8814"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1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0896C0" w14:textId="77777777" w:rsidR="002F1660" w:rsidRPr="00EF497C" w:rsidRDefault="002F1660" w:rsidP="002F1660">
            <w:pPr>
              <w:pStyle w:val="TAC"/>
              <w:rPr>
                <w:ins w:id="8816" w:author="R4-1904843" w:date="2019-04-17T21:37:00Z"/>
              </w:rPr>
            </w:pPr>
            <w:ins w:id="8817"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81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F8BF474" w14:textId="0B162B23" w:rsidR="002F1660" w:rsidRPr="00EF497C" w:rsidRDefault="002F1660" w:rsidP="002F1660">
            <w:pPr>
              <w:pStyle w:val="TAC"/>
              <w:rPr>
                <w:ins w:id="8819" w:author="R4-1904843" w:date="2019-04-17T21:37:00Z"/>
              </w:rPr>
            </w:pPr>
            <w:ins w:id="8820" w:author="R4-1904843" w:date="2019-04-17T21:37:00Z">
              <w:r w:rsidRPr="00EF497C">
                <w:t>[</w:t>
              </w:r>
            </w:ins>
            <w:ins w:id="8821" w:author="R4-1907276" w:date="2019-05-22T21:38:00Z">
              <w:r w:rsidRPr="00EF497C">
                <w:t>11.8</w:t>
              </w:r>
            </w:ins>
            <w:ins w:id="8822" w:author="R4-1904843" w:date="2019-04-17T21:37:00Z">
              <w:del w:id="8823" w:author="R4-1907276" w:date="2019-05-22T21:38:00Z">
                <w:r w:rsidRPr="00EF497C" w:rsidDel="002F1660">
                  <w:delText>TBD</w:delText>
                </w:r>
              </w:del>
              <w:r w:rsidRPr="00EF497C">
                <w:t>]</w:t>
              </w:r>
            </w:ins>
          </w:p>
        </w:tc>
      </w:tr>
      <w:tr w:rsidR="002F1660" w:rsidRPr="00EF497C" w14:paraId="625F0C81" w14:textId="77777777" w:rsidTr="00177871">
        <w:trPr>
          <w:trHeight w:val="105"/>
          <w:ins w:id="8824" w:author="R4-1904843" w:date="2019-04-17T21:37:00Z"/>
          <w:trPrChange w:id="8825" w:author="Huawei " w:date="2019-05-23T01:37:00Z">
            <w:trPr>
              <w:trHeight w:val="105"/>
            </w:trPr>
          </w:trPrChange>
        </w:trPr>
        <w:tc>
          <w:tcPr>
            <w:tcW w:w="1032" w:type="dxa"/>
            <w:vMerge/>
            <w:tcBorders>
              <w:left w:val="single" w:sz="4" w:space="0" w:color="auto"/>
              <w:right w:val="single" w:sz="4" w:space="0" w:color="auto"/>
            </w:tcBorders>
            <w:vAlign w:val="center"/>
            <w:tcPrChange w:id="8826" w:author="Huawei " w:date="2019-05-23T01:37:00Z">
              <w:tcPr>
                <w:tcW w:w="1007" w:type="dxa"/>
                <w:vMerge/>
                <w:tcBorders>
                  <w:left w:val="single" w:sz="4" w:space="0" w:color="auto"/>
                  <w:right w:val="single" w:sz="4" w:space="0" w:color="auto"/>
                </w:tcBorders>
                <w:vAlign w:val="center"/>
              </w:tcPr>
            </w:tcPrChange>
          </w:tcPr>
          <w:p w14:paraId="36582D76" w14:textId="77777777" w:rsidR="002F1660" w:rsidRPr="00EF497C" w:rsidRDefault="002F1660" w:rsidP="002F1660">
            <w:pPr>
              <w:spacing w:after="0"/>
              <w:rPr>
                <w:ins w:id="8827" w:author="R4-1904843" w:date="2019-04-17T21:37:00Z"/>
                <w:rFonts w:ascii="Arial" w:hAnsi="Arial"/>
                <w:sz w:val="18"/>
              </w:rPr>
            </w:pPr>
          </w:p>
        </w:tc>
        <w:tc>
          <w:tcPr>
            <w:tcW w:w="1434" w:type="dxa"/>
            <w:vMerge/>
            <w:tcBorders>
              <w:left w:val="single" w:sz="4" w:space="0" w:color="auto"/>
              <w:right w:val="single" w:sz="4" w:space="0" w:color="auto"/>
            </w:tcBorders>
            <w:vAlign w:val="center"/>
            <w:tcPrChange w:id="8828" w:author="Huawei " w:date="2019-05-23T01:37:00Z">
              <w:tcPr>
                <w:tcW w:w="1396" w:type="dxa"/>
                <w:vMerge/>
                <w:tcBorders>
                  <w:left w:val="single" w:sz="4" w:space="0" w:color="auto"/>
                  <w:right w:val="single" w:sz="4" w:space="0" w:color="auto"/>
                </w:tcBorders>
                <w:vAlign w:val="center"/>
              </w:tcPr>
            </w:tcPrChange>
          </w:tcPr>
          <w:p w14:paraId="6FD4C83A" w14:textId="77777777" w:rsidR="002F1660" w:rsidRPr="00EF497C" w:rsidRDefault="002F1660" w:rsidP="002F1660">
            <w:pPr>
              <w:spacing w:after="0"/>
              <w:rPr>
                <w:ins w:id="8829"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8830" w:author="Huawei " w:date="2019-05-23T01:37:00Z">
              <w:tcPr>
                <w:tcW w:w="1054" w:type="dxa"/>
                <w:vMerge/>
                <w:tcBorders>
                  <w:left w:val="single" w:sz="4" w:space="0" w:color="auto"/>
                  <w:bottom w:val="single" w:sz="4" w:space="0" w:color="auto"/>
                  <w:right w:val="single" w:sz="4" w:space="0" w:color="auto"/>
                </w:tcBorders>
                <w:vAlign w:val="center"/>
              </w:tcPr>
            </w:tcPrChange>
          </w:tcPr>
          <w:p w14:paraId="51125A65" w14:textId="77777777" w:rsidR="002F1660" w:rsidRPr="00EF497C" w:rsidRDefault="002F1660" w:rsidP="002F1660">
            <w:pPr>
              <w:pStyle w:val="TAC"/>
              <w:rPr>
                <w:ins w:id="8831"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832" w:author="Huawei " w:date="2019-05-23T01:37:00Z">
              <w:tcPr>
                <w:tcW w:w="1783" w:type="dxa"/>
                <w:vMerge/>
                <w:tcBorders>
                  <w:left w:val="single" w:sz="4" w:space="0" w:color="auto"/>
                  <w:bottom w:val="single" w:sz="4" w:space="0" w:color="auto"/>
                  <w:right w:val="single" w:sz="4" w:space="0" w:color="auto"/>
                </w:tcBorders>
                <w:vAlign w:val="center"/>
              </w:tcPr>
            </w:tcPrChange>
          </w:tcPr>
          <w:p w14:paraId="4822C250" w14:textId="77777777" w:rsidR="002F1660" w:rsidRPr="00EF497C" w:rsidRDefault="002F1660" w:rsidP="002F1660">
            <w:pPr>
              <w:pStyle w:val="TAC"/>
              <w:rPr>
                <w:ins w:id="8833" w:author="R4-1904843" w:date="2019-04-17T21:37:00Z"/>
              </w:rPr>
            </w:pPr>
          </w:p>
        </w:tc>
        <w:tc>
          <w:tcPr>
            <w:tcW w:w="1216" w:type="dxa"/>
            <w:vMerge/>
            <w:tcBorders>
              <w:left w:val="single" w:sz="4" w:space="0" w:color="auto"/>
              <w:bottom w:val="single" w:sz="4" w:space="0" w:color="auto"/>
              <w:right w:val="single" w:sz="4" w:space="0" w:color="auto"/>
            </w:tcBorders>
            <w:vAlign w:val="center"/>
            <w:tcPrChange w:id="8834" w:author="Huawei " w:date="2019-05-23T01:37:00Z">
              <w:tcPr>
                <w:tcW w:w="1276" w:type="dxa"/>
                <w:vMerge/>
                <w:tcBorders>
                  <w:left w:val="single" w:sz="4" w:space="0" w:color="auto"/>
                  <w:bottom w:val="single" w:sz="4" w:space="0" w:color="auto"/>
                  <w:right w:val="single" w:sz="4" w:space="0" w:color="auto"/>
                </w:tcBorders>
                <w:vAlign w:val="center"/>
              </w:tcPr>
            </w:tcPrChange>
          </w:tcPr>
          <w:p w14:paraId="788546EF" w14:textId="77777777" w:rsidR="002F1660" w:rsidRPr="00EF497C" w:rsidRDefault="002F1660" w:rsidP="002F1660">
            <w:pPr>
              <w:pStyle w:val="TAC"/>
              <w:rPr>
                <w:ins w:id="8835" w:author="R4-1904843" w:date="2019-04-17T21:37:00Z"/>
              </w:rPr>
            </w:pPr>
          </w:p>
        </w:tc>
        <w:tc>
          <w:tcPr>
            <w:tcW w:w="808" w:type="dxa"/>
            <w:vMerge/>
            <w:tcBorders>
              <w:left w:val="single" w:sz="4" w:space="0" w:color="auto"/>
              <w:bottom w:val="single" w:sz="4" w:space="0" w:color="auto"/>
              <w:right w:val="single" w:sz="4" w:space="0" w:color="auto"/>
            </w:tcBorders>
            <w:vAlign w:val="center"/>
            <w:tcPrChange w:id="8836" w:author="Huawei " w:date="2019-05-23T01:37:00Z">
              <w:tcPr>
                <w:tcW w:w="1417" w:type="dxa"/>
                <w:vMerge/>
                <w:tcBorders>
                  <w:left w:val="single" w:sz="4" w:space="0" w:color="auto"/>
                  <w:bottom w:val="single" w:sz="4" w:space="0" w:color="auto"/>
                  <w:right w:val="single" w:sz="4" w:space="0" w:color="auto"/>
                </w:tcBorders>
                <w:vAlign w:val="center"/>
              </w:tcPr>
            </w:tcPrChange>
          </w:tcPr>
          <w:p w14:paraId="2BFF30CB" w14:textId="77777777" w:rsidR="002F1660" w:rsidRPr="00EF497C" w:rsidRDefault="002F1660" w:rsidP="002F1660">
            <w:pPr>
              <w:pStyle w:val="TAC"/>
              <w:rPr>
                <w:ins w:id="8837"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38" w:author="Huawei " w:date="2019-05-23T01:37:00Z">
              <w:tcPr>
                <w:tcW w:w="771" w:type="dxa"/>
                <w:vMerge/>
                <w:tcBorders>
                  <w:left w:val="single" w:sz="4" w:space="0" w:color="auto"/>
                  <w:bottom w:val="single" w:sz="4" w:space="0" w:color="auto"/>
                  <w:right w:val="single" w:sz="4" w:space="0" w:color="auto"/>
                </w:tcBorders>
                <w:vAlign w:val="center"/>
              </w:tcPr>
            </w:tcPrChange>
          </w:tcPr>
          <w:p w14:paraId="77FF99DC" w14:textId="77777777" w:rsidR="002F1660" w:rsidRPr="00EF497C" w:rsidRDefault="002F1660" w:rsidP="002F1660">
            <w:pPr>
              <w:pStyle w:val="TAC"/>
              <w:rPr>
                <w:ins w:id="8839"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4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BE7D04" w14:textId="77777777" w:rsidR="002F1660" w:rsidRPr="00EF497C" w:rsidRDefault="002F1660" w:rsidP="002F1660">
            <w:pPr>
              <w:pStyle w:val="TAC"/>
              <w:rPr>
                <w:ins w:id="8841" w:author="R4-1904843" w:date="2019-04-17T21:37:00Z"/>
              </w:rPr>
            </w:pPr>
            <w:ins w:id="8842"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4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DCED21A" w14:textId="73908D78" w:rsidR="002F1660" w:rsidRPr="00EF497C" w:rsidRDefault="002F1660" w:rsidP="002F1660">
            <w:pPr>
              <w:pStyle w:val="TAC"/>
              <w:rPr>
                <w:ins w:id="8844" w:author="R4-1904843" w:date="2019-04-17T21:37:00Z"/>
              </w:rPr>
            </w:pPr>
            <w:ins w:id="8845" w:author="R4-1904843" w:date="2019-04-17T21:37:00Z">
              <w:r w:rsidRPr="00EF497C">
                <w:t>[</w:t>
              </w:r>
            </w:ins>
            <w:ins w:id="8846" w:author="R4-1907276" w:date="2019-05-22T21:38:00Z">
              <w:r w:rsidRPr="00EF497C">
                <w:t>11.5</w:t>
              </w:r>
            </w:ins>
            <w:ins w:id="8847" w:author="R4-1904843" w:date="2019-04-17T21:37:00Z">
              <w:del w:id="8848" w:author="R4-1907276" w:date="2019-05-22T21:38:00Z">
                <w:r w:rsidRPr="00EF497C" w:rsidDel="002F1660">
                  <w:delText>TBD</w:delText>
                </w:r>
              </w:del>
              <w:r w:rsidRPr="00EF497C">
                <w:t>]</w:t>
              </w:r>
            </w:ins>
          </w:p>
        </w:tc>
      </w:tr>
      <w:tr w:rsidR="002F1660" w:rsidRPr="00EF497C" w14:paraId="3A072F69" w14:textId="77777777" w:rsidTr="00177871">
        <w:trPr>
          <w:trHeight w:val="105"/>
          <w:ins w:id="8849" w:author="R4-1904843" w:date="2019-04-17T21:37:00Z"/>
          <w:trPrChange w:id="8850" w:author="Huawei " w:date="2019-05-23T01:37:00Z">
            <w:trPr>
              <w:trHeight w:val="105"/>
            </w:trPr>
          </w:trPrChange>
        </w:trPr>
        <w:tc>
          <w:tcPr>
            <w:tcW w:w="1032" w:type="dxa"/>
            <w:vMerge/>
            <w:tcBorders>
              <w:left w:val="single" w:sz="4" w:space="0" w:color="auto"/>
              <w:right w:val="single" w:sz="4" w:space="0" w:color="auto"/>
            </w:tcBorders>
            <w:vAlign w:val="center"/>
            <w:hideMark/>
            <w:tcPrChange w:id="8851" w:author="Huawei " w:date="2019-05-23T01:37:00Z">
              <w:tcPr>
                <w:tcW w:w="1007" w:type="dxa"/>
                <w:vMerge/>
                <w:tcBorders>
                  <w:left w:val="single" w:sz="4" w:space="0" w:color="auto"/>
                  <w:right w:val="single" w:sz="4" w:space="0" w:color="auto"/>
                </w:tcBorders>
                <w:vAlign w:val="center"/>
                <w:hideMark/>
              </w:tcPr>
            </w:tcPrChange>
          </w:tcPr>
          <w:p w14:paraId="736FA1A1" w14:textId="77777777" w:rsidR="002F1660" w:rsidRPr="00EF497C" w:rsidRDefault="002F1660" w:rsidP="002F1660">
            <w:pPr>
              <w:spacing w:after="0"/>
              <w:rPr>
                <w:ins w:id="8852"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8853" w:author="Huawei " w:date="2019-05-23T01:37:00Z">
              <w:tcPr>
                <w:tcW w:w="1396" w:type="dxa"/>
                <w:vMerge/>
                <w:tcBorders>
                  <w:left w:val="single" w:sz="4" w:space="0" w:color="auto"/>
                  <w:right w:val="single" w:sz="4" w:space="0" w:color="auto"/>
                </w:tcBorders>
                <w:vAlign w:val="center"/>
                <w:hideMark/>
              </w:tcPr>
            </w:tcPrChange>
          </w:tcPr>
          <w:p w14:paraId="1C98857E" w14:textId="77777777" w:rsidR="002F1660" w:rsidRPr="00EF497C" w:rsidRDefault="002F1660" w:rsidP="002F1660">
            <w:pPr>
              <w:spacing w:after="0"/>
              <w:rPr>
                <w:ins w:id="8854"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855"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2245EABF" w14:textId="77777777" w:rsidR="002F1660" w:rsidRPr="00EF497C" w:rsidRDefault="002F1660" w:rsidP="002F1660">
            <w:pPr>
              <w:pStyle w:val="TAC"/>
              <w:rPr>
                <w:ins w:id="8856" w:author="R4-1904843" w:date="2019-04-17T21:37:00Z"/>
                <w:rFonts w:cs="Arial"/>
              </w:rPr>
            </w:pPr>
            <w:ins w:id="8857"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858"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6F4B6F29" w14:textId="77777777" w:rsidR="002F1660" w:rsidRPr="00EF497C" w:rsidRDefault="002F1660" w:rsidP="002F1660">
            <w:pPr>
              <w:pStyle w:val="TAC"/>
              <w:rPr>
                <w:ins w:id="8859" w:author="R4-1904843" w:date="2019-04-17T21:37:00Z"/>
              </w:rPr>
            </w:pPr>
            <w:ins w:id="8860"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8861"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3BF46690" w14:textId="77777777" w:rsidR="002F1660" w:rsidRPr="00EF497C" w:rsidRDefault="002F1660" w:rsidP="002F1660">
            <w:pPr>
              <w:pStyle w:val="TAC"/>
              <w:rPr>
                <w:ins w:id="8862" w:author="R4-1904843" w:date="2019-04-17T21:37:00Z"/>
              </w:rPr>
            </w:pPr>
            <w:ins w:id="8863"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864"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2A0F8718" w14:textId="77777777" w:rsidR="002F1660" w:rsidRPr="00EF497C" w:rsidRDefault="002F1660" w:rsidP="002F1660">
            <w:pPr>
              <w:pStyle w:val="TAC"/>
              <w:rPr>
                <w:ins w:id="8865" w:author="R4-1904843" w:date="2019-04-17T21:37:00Z"/>
              </w:rPr>
            </w:pPr>
            <w:ins w:id="8866" w:author="R4-1904843" w:date="2019-04-17T21:37:00Z">
              <w:r w:rsidRPr="00EF497C">
                <w:t xml:space="preserve">G-FR2-A5-5 </w:t>
              </w:r>
            </w:ins>
          </w:p>
        </w:tc>
        <w:tc>
          <w:tcPr>
            <w:tcW w:w="1428" w:type="dxa"/>
            <w:vMerge w:val="restart"/>
            <w:tcBorders>
              <w:top w:val="single" w:sz="4" w:space="0" w:color="auto"/>
              <w:left w:val="single" w:sz="4" w:space="0" w:color="auto"/>
              <w:right w:val="single" w:sz="4" w:space="0" w:color="auto"/>
            </w:tcBorders>
            <w:vAlign w:val="center"/>
            <w:hideMark/>
            <w:tcPrChange w:id="8867"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30BE62F6" w14:textId="66F482DF" w:rsidR="002F1660" w:rsidRPr="00EF497C" w:rsidRDefault="002F1660" w:rsidP="002F1660">
            <w:pPr>
              <w:pStyle w:val="TAC"/>
              <w:rPr>
                <w:ins w:id="8868" w:author="R4-1904843" w:date="2019-04-17T21:37:00Z"/>
              </w:rPr>
            </w:pPr>
            <w:ins w:id="8869" w:author="R4-1907276" w:date="2019-05-22T21:35:00Z">
              <w:r w:rsidRPr="00EF497C">
                <w:t xml:space="preserve"> pos0</w:t>
              </w:r>
            </w:ins>
            <w:ins w:id="8870" w:author="R4-1904843" w:date="2019-04-17T21:37:00Z">
              <w:del w:id="8871"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7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2E73689" w14:textId="77777777" w:rsidR="002F1660" w:rsidRPr="00EF497C" w:rsidRDefault="002F1660" w:rsidP="002F1660">
            <w:pPr>
              <w:pStyle w:val="TAC"/>
              <w:rPr>
                <w:ins w:id="8873" w:author="R4-1904843" w:date="2019-04-17T21:37:00Z"/>
              </w:rPr>
            </w:pPr>
            <w:ins w:id="887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875"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B23DDF7" w14:textId="77777777" w:rsidR="002F1660" w:rsidRPr="00EF497C" w:rsidRDefault="002F1660" w:rsidP="002F1660">
            <w:pPr>
              <w:pStyle w:val="TAC"/>
              <w:rPr>
                <w:ins w:id="8876" w:author="R4-1904843" w:date="2019-04-17T21:37:00Z"/>
              </w:rPr>
            </w:pPr>
            <w:ins w:id="8877" w:author="R4-1904843" w:date="2019-04-17T21:37:00Z">
              <w:r w:rsidRPr="00EF497C">
                <w:t>[14.7]</w:t>
              </w:r>
            </w:ins>
          </w:p>
        </w:tc>
      </w:tr>
      <w:tr w:rsidR="002F1660" w:rsidRPr="00EF497C" w14:paraId="4CD609A5" w14:textId="77777777" w:rsidTr="00177871">
        <w:trPr>
          <w:trHeight w:val="105"/>
          <w:ins w:id="8878" w:author="R4-1904843" w:date="2019-04-17T21:37:00Z"/>
          <w:trPrChange w:id="8879" w:author="Huawei " w:date="2019-05-23T01:37:00Z">
            <w:trPr>
              <w:trHeight w:val="105"/>
            </w:trPr>
          </w:trPrChange>
        </w:trPr>
        <w:tc>
          <w:tcPr>
            <w:tcW w:w="1032" w:type="dxa"/>
            <w:vMerge/>
            <w:tcBorders>
              <w:left w:val="single" w:sz="4" w:space="0" w:color="auto"/>
              <w:right w:val="single" w:sz="4" w:space="0" w:color="auto"/>
            </w:tcBorders>
            <w:vAlign w:val="center"/>
            <w:tcPrChange w:id="8880" w:author="Huawei " w:date="2019-05-23T01:37:00Z">
              <w:tcPr>
                <w:tcW w:w="1007" w:type="dxa"/>
                <w:vMerge/>
                <w:tcBorders>
                  <w:left w:val="single" w:sz="4" w:space="0" w:color="auto"/>
                  <w:right w:val="single" w:sz="4" w:space="0" w:color="auto"/>
                </w:tcBorders>
                <w:vAlign w:val="center"/>
              </w:tcPr>
            </w:tcPrChange>
          </w:tcPr>
          <w:p w14:paraId="40B2B173" w14:textId="77777777" w:rsidR="002F1660" w:rsidRPr="00EF497C" w:rsidRDefault="002F1660" w:rsidP="002F1660">
            <w:pPr>
              <w:spacing w:after="0"/>
              <w:rPr>
                <w:ins w:id="8881" w:author="R4-1904843" w:date="2019-04-17T21:37:00Z"/>
                <w:rFonts w:ascii="Arial" w:hAnsi="Arial"/>
                <w:sz w:val="18"/>
              </w:rPr>
            </w:pPr>
          </w:p>
        </w:tc>
        <w:tc>
          <w:tcPr>
            <w:tcW w:w="1434" w:type="dxa"/>
            <w:vMerge/>
            <w:tcBorders>
              <w:left w:val="single" w:sz="4" w:space="0" w:color="auto"/>
              <w:right w:val="single" w:sz="4" w:space="0" w:color="auto"/>
            </w:tcBorders>
            <w:vAlign w:val="center"/>
            <w:tcPrChange w:id="8882" w:author="Huawei " w:date="2019-05-23T01:37:00Z">
              <w:tcPr>
                <w:tcW w:w="1396" w:type="dxa"/>
                <w:vMerge/>
                <w:tcBorders>
                  <w:left w:val="single" w:sz="4" w:space="0" w:color="auto"/>
                  <w:right w:val="single" w:sz="4" w:space="0" w:color="auto"/>
                </w:tcBorders>
                <w:vAlign w:val="center"/>
              </w:tcPr>
            </w:tcPrChange>
          </w:tcPr>
          <w:p w14:paraId="224E6E9B" w14:textId="77777777" w:rsidR="002F1660" w:rsidRPr="00EF497C" w:rsidRDefault="002F1660" w:rsidP="002F1660">
            <w:pPr>
              <w:spacing w:after="0"/>
              <w:rPr>
                <w:ins w:id="8883" w:author="R4-1904843" w:date="2019-04-17T21:37:00Z"/>
                <w:rFonts w:ascii="Arial" w:hAnsi="Arial"/>
                <w:sz w:val="18"/>
              </w:rPr>
            </w:pPr>
          </w:p>
        </w:tc>
        <w:tc>
          <w:tcPr>
            <w:tcW w:w="807" w:type="dxa"/>
            <w:vMerge/>
            <w:tcBorders>
              <w:left w:val="single" w:sz="4" w:space="0" w:color="auto"/>
              <w:right w:val="single" w:sz="4" w:space="0" w:color="auto"/>
            </w:tcBorders>
            <w:vAlign w:val="center"/>
            <w:tcPrChange w:id="8884" w:author="Huawei " w:date="2019-05-23T01:37:00Z">
              <w:tcPr>
                <w:tcW w:w="1054" w:type="dxa"/>
                <w:vMerge/>
                <w:tcBorders>
                  <w:left w:val="single" w:sz="4" w:space="0" w:color="auto"/>
                  <w:right w:val="single" w:sz="4" w:space="0" w:color="auto"/>
                </w:tcBorders>
                <w:vAlign w:val="center"/>
              </w:tcPr>
            </w:tcPrChange>
          </w:tcPr>
          <w:p w14:paraId="35F60461" w14:textId="77777777" w:rsidR="002F1660" w:rsidRPr="00EF497C" w:rsidRDefault="002F1660" w:rsidP="002F1660">
            <w:pPr>
              <w:pStyle w:val="TAC"/>
              <w:rPr>
                <w:ins w:id="8885" w:author="R4-1904843" w:date="2019-04-17T21:37:00Z"/>
                <w:rFonts w:cs="Arial"/>
              </w:rPr>
            </w:pPr>
          </w:p>
        </w:tc>
        <w:tc>
          <w:tcPr>
            <w:tcW w:w="1347" w:type="dxa"/>
            <w:vMerge/>
            <w:tcBorders>
              <w:left w:val="single" w:sz="4" w:space="0" w:color="auto"/>
              <w:right w:val="single" w:sz="4" w:space="0" w:color="auto"/>
            </w:tcBorders>
            <w:vAlign w:val="center"/>
            <w:tcPrChange w:id="8886" w:author="Huawei " w:date="2019-05-23T01:37:00Z">
              <w:tcPr>
                <w:tcW w:w="1783" w:type="dxa"/>
                <w:vMerge/>
                <w:tcBorders>
                  <w:left w:val="single" w:sz="4" w:space="0" w:color="auto"/>
                  <w:right w:val="single" w:sz="4" w:space="0" w:color="auto"/>
                </w:tcBorders>
                <w:vAlign w:val="center"/>
              </w:tcPr>
            </w:tcPrChange>
          </w:tcPr>
          <w:p w14:paraId="3A12CF6F" w14:textId="77777777" w:rsidR="002F1660" w:rsidRPr="00EF497C" w:rsidRDefault="002F1660" w:rsidP="002F1660">
            <w:pPr>
              <w:pStyle w:val="TAC"/>
              <w:rPr>
                <w:ins w:id="8887" w:author="R4-1904843" w:date="2019-04-17T21:37:00Z"/>
              </w:rPr>
            </w:pPr>
          </w:p>
        </w:tc>
        <w:tc>
          <w:tcPr>
            <w:tcW w:w="1216" w:type="dxa"/>
            <w:vMerge/>
            <w:tcBorders>
              <w:left w:val="single" w:sz="4" w:space="0" w:color="auto"/>
              <w:right w:val="single" w:sz="4" w:space="0" w:color="auto"/>
            </w:tcBorders>
            <w:vAlign w:val="center"/>
            <w:tcPrChange w:id="8888" w:author="Huawei " w:date="2019-05-23T01:37:00Z">
              <w:tcPr>
                <w:tcW w:w="1276" w:type="dxa"/>
                <w:vMerge/>
                <w:tcBorders>
                  <w:left w:val="single" w:sz="4" w:space="0" w:color="auto"/>
                  <w:right w:val="single" w:sz="4" w:space="0" w:color="auto"/>
                </w:tcBorders>
                <w:vAlign w:val="center"/>
              </w:tcPr>
            </w:tcPrChange>
          </w:tcPr>
          <w:p w14:paraId="7EACB920" w14:textId="77777777" w:rsidR="002F1660" w:rsidRPr="00EF497C" w:rsidRDefault="002F1660" w:rsidP="002F1660">
            <w:pPr>
              <w:pStyle w:val="TAC"/>
              <w:rPr>
                <w:ins w:id="8889" w:author="R4-1904843" w:date="2019-04-17T21:37:00Z"/>
              </w:rPr>
            </w:pPr>
          </w:p>
        </w:tc>
        <w:tc>
          <w:tcPr>
            <w:tcW w:w="808" w:type="dxa"/>
            <w:vMerge/>
            <w:tcBorders>
              <w:left w:val="single" w:sz="4" w:space="0" w:color="auto"/>
              <w:right w:val="single" w:sz="4" w:space="0" w:color="auto"/>
            </w:tcBorders>
            <w:vAlign w:val="center"/>
            <w:tcPrChange w:id="8890" w:author="Huawei " w:date="2019-05-23T01:37:00Z">
              <w:tcPr>
                <w:tcW w:w="1417" w:type="dxa"/>
                <w:vMerge/>
                <w:tcBorders>
                  <w:left w:val="single" w:sz="4" w:space="0" w:color="auto"/>
                  <w:right w:val="single" w:sz="4" w:space="0" w:color="auto"/>
                </w:tcBorders>
                <w:vAlign w:val="center"/>
              </w:tcPr>
            </w:tcPrChange>
          </w:tcPr>
          <w:p w14:paraId="4346FEBB" w14:textId="77777777" w:rsidR="002F1660" w:rsidRPr="00EF497C" w:rsidRDefault="002F1660" w:rsidP="002F1660">
            <w:pPr>
              <w:pStyle w:val="TAC"/>
              <w:rPr>
                <w:ins w:id="8891"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92" w:author="Huawei " w:date="2019-05-23T01:37:00Z">
              <w:tcPr>
                <w:tcW w:w="771" w:type="dxa"/>
                <w:vMerge/>
                <w:tcBorders>
                  <w:left w:val="single" w:sz="4" w:space="0" w:color="auto"/>
                  <w:bottom w:val="single" w:sz="4" w:space="0" w:color="auto"/>
                  <w:right w:val="single" w:sz="4" w:space="0" w:color="auto"/>
                </w:tcBorders>
                <w:vAlign w:val="center"/>
              </w:tcPr>
            </w:tcPrChange>
          </w:tcPr>
          <w:p w14:paraId="15A71A63" w14:textId="77777777" w:rsidR="002F1660" w:rsidRPr="00EF497C" w:rsidRDefault="002F1660" w:rsidP="002F1660">
            <w:pPr>
              <w:pStyle w:val="TAC"/>
              <w:rPr>
                <w:ins w:id="889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9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AC0242" w14:textId="77777777" w:rsidR="002F1660" w:rsidRPr="00EF497C" w:rsidRDefault="002F1660" w:rsidP="002F1660">
            <w:pPr>
              <w:pStyle w:val="TAC"/>
              <w:rPr>
                <w:ins w:id="8895" w:author="R4-1904843" w:date="2019-04-17T21:37:00Z"/>
              </w:rPr>
            </w:pPr>
            <w:ins w:id="889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9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F83F4" w14:textId="2BBE7F41" w:rsidR="002F1660" w:rsidRPr="00EF497C" w:rsidRDefault="002F1660" w:rsidP="002F1660">
            <w:pPr>
              <w:pStyle w:val="TAC"/>
              <w:rPr>
                <w:ins w:id="8898" w:author="R4-1904843" w:date="2019-04-17T21:37:00Z"/>
              </w:rPr>
            </w:pPr>
            <w:ins w:id="8899" w:author="R4-1904843" w:date="2019-04-17T21:37:00Z">
              <w:r w:rsidRPr="00EF497C">
                <w:t>[</w:t>
              </w:r>
            </w:ins>
            <w:ins w:id="8900" w:author="R4-1907276" w:date="2019-05-22T21:38:00Z">
              <w:r w:rsidRPr="00EF497C">
                <w:t>14.1</w:t>
              </w:r>
            </w:ins>
            <w:ins w:id="8901" w:author="R4-1904843" w:date="2019-04-17T21:37:00Z">
              <w:del w:id="8902" w:author="R4-1907276" w:date="2019-05-22T21:38:00Z">
                <w:r w:rsidRPr="00EF497C" w:rsidDel="002F1660">
                  <w:delText>TBD</w:delText>
                </w:r>
              </w:del>
              <w:r w:rsidRPr="00EF497C">
                <w:t>]</w:t>
              </w:r>
            </w:ins>
          </w:p>
        </w:tc>
      </w:tr>
      <w:tr w:rsidR="002F1660" w:rsidRPr="00EF497C" w14:paraId="02B68CF6" w14:textId="77777777" w:rsidTr="00177871">
        <w:trPr>
          <w:trHeight w:val="105"/>
          <w:ins w:id="8903" w:author="R4-1904843" w:date="2019-04-17T21:37:00Z"/>
          <w:trPrChange w:id="8904" w:author="Huawei " w:date="2019-05-23T01:37:00Z">
            <w:trPr>
              <w:trHeight w:val="105"/>
            </w:trPr>
          </w:trPrChange>
        </w:trPr>
        <w:tc>
          <w:tcPr>
            <w:tcW w:w="1032" w:type="dxa"/>
            <w:vMerge/>
            <w:tcBorders>
              <w:left w:val="single" w:sz="4" w:space="0" w:color="auto"/>
              <w:right w:val="single" w:sz="4" w:space="0" w:color="auto"/>
            </w:tcBorders>
            <w:vAlign w:val="center"/>
            <w:tcPrChange w:id="8905" w:author="Huawei " w:date="2019-05-23T01:37:00Z">
              <w:tcPr>
                <w:tcW w:w="1007" w:type="dxa"/>
                <w:vMerge/>
                <w:tcBorders>
                  <w:left w:val="single" w:sz="4" w:space="0" w:color="auto"/>
                  <w:right w:val="single" w:sz="4" w:space="0" w:color="auto"/>
                </w:tcBorders>
                <w:vAlign w:val="center"/>
              </w:tcPr>
            </w:tcPrChange>
          </w:tcPr>
          <w:p w14:paraId="4A3CEF42" w14:textId="77777777" w:rsidR="002F1660" w:rsidRPr="00EF497C" w:rsidRDefault="002F1660" w:rsidP="002F1660">
            <w:pPr>
              <w:spacing w:after="0"/>
              <w:rPr>
                <w:ins w:id="8906" w:author="R4-1904843" w:date="2019-04-17T21:37:00Z"/>
                <w:rFonts w:ascii="Arial" w:hAnsi="Arial"/>
                <w:sz w:val="18"/>
              </w:rPr>
            </w:pPr>
          </w:p>
        </w:tc>
        <w:tc>
          <w:tcPr>
            <w:tcW w:w="1434" w:type="dxa"/>
            <w:vMerge/>
            <w:tcBorders>
              <w:left w:val="single" w:sz="4" w:space="0" w:color="auto"/>
              <w:right w:val="single" w:sz="4" w:space="0" w:color="auto"/>
            </w:tcBorders>
            <w:vAlign w:val="center"/>
            <w:tcPrChange w:id="8907" w:author="Huawei " w:date="2019-05-23T01:37:00Z">
              <w:tcPr>
                <w:tcW w:w="1396" w:type="dxa"/>
                <w:vMerge/>
                <w:tcBorders>
                  <w:left w:val="single" w:sz="4" w:space="0" w:color="auto"/>
                  <w:right w:val="single" w:sz="4" w:space="0" w:color="auto"/>
                </w:tcBorders>
                <w:vAlign w:val="center"/>
              </w:tcPr>
            </w:tcPrChange>
          </w:tcPr>
          <w:p w14:paraId="1EB39B88" w14:textId="77777777" w:rsidR="002F1660" w:rsidRPr="00EF497C" w:rsidRDefault="002F1660" w:rsidP="002F1660">
            <w:pPr>
              <w:spacing w:after="0"/>
              <w:rPr>
                <w:ins w:id="8908" w:author="R4-1904843" w:date="2019-04-17T21:37:00Z"/>
                <w:rFonts w:ascii="Arial" w:hAnsi="Arial"/>
                <w:sz w:val="18"/>
              </w:rPr>
            </w:pPr>
          </w:p>
        </w:tc>
        <w:tc>
          <w:tcPr>
            <w:tcW w:w="807" w:type="dxa"/>
            <w:vMerge/>
            <w:tcBorders>
              <w:left w:val="single" w:sz="4" w:space="0" w:color="auto"/>
              <w:right w:val="single" w:sz="4" w:space="0" w:color="auto"/>
            </w:tcBorders>
            <w:vAlign w:val="center"/>
            <w:tcPrChange w:id="8909" w:author="Huawei " w:date="2019-05-23T01:37:00Z">
              <w:tcPr>
                <w:tcW w:w="1054" w:type="dxa"/>
                <w:vMerge/>
                <w:tcBorders>
                  <w:left w:val="single" w:sz="4" w:space="0" w:color="auto"/>
                  <w:right w:val="single" w:sz="4" w:space="0" w:color="auto"/>
                </w:tcBorders>
                <w:vAlign w:val="center"/>
              </w:tcPr>
            </w:tcPrChange>
          </w:tcPr>
          <w:p w14:paraId="6B62811A" w14:textId="77777777" w:rsidR="002F1660" w:rsidRPr="00EF497C" w:rsidRDefault="002F1660" w:rsidP="002F1660">
            <w:pPr>
              <w:pStyle w:val="TAC"/>
              <w:rPr>
                <w:ins w:id="8910" w:author="R4-1904843" w:date="2019-04-17T21:37:00Z"/>
                <w:rFonts w:cs="Arial"/>
              </w:rPr>
            </w:pPr>
          </w:p>
        </w:tc>
        <w:tc>
          <w:tcPr>
            <w:tcW w:w="1347" w:type="dxa"/>
            <w:vMerge/>
            <w:tcBorders>
              <w:left w:val="single" w:sz="4" w:space="0" w:color="auto"/>
              <w:right w:val="single" w:sz="4" w:space="0" w:color="auto"/>
            </w:tcBorders>
            <w:vAlign w:val="center"/>
            <w:tcPrChange w:id="8911" w:author="Huawei " w:date="2019-05-23T01:37:00Z">
              <w:tcPr>
                <w:tcW w:w="1783" w:type="dxa"/>
                <w:vMerge/>
                <w:tcBorders>
                  <w:left w:val="single" w:sz="4" w:space="0" w:color="auto"/>
                  <w:right w:val="single" w:sz="4" w:space="0" w:color="auto"/>
                </w:tcBorders>
                <w:vAlign w:val="center"/>
              </w:tcPr>
            </w:tcPrChange>
          </w:tcPr>
          <w:p w14:paraId="3CFFB456" w14:textId="77777777" w:rsidR="002F1660" w:rsidRPr="00EF497C" w:rsidRDefault="002F1660" w:rsidP="002F1660">
            <w:pPr>
              <w:pStyle w:val="TAC"/>
              <w:rPr>
                <w:ins w:id="8912" w:author="R4-1904843" w:date="2019-04-17T21:37:00Z"/>
              </w:rPr>
            </w:pPr>
          </w:p>
        </w:tc>
        <w:tc>
          <w:tcPr>
            <w:tcW w:w="1216" w:type="dxa"/>
            <w:vMerge/>
            <w:tcBorders>
              <w:left w:val="single" w:sz="4" w:space="0" w:color="auto"/>
              <w:right w:val="single" w:sz="4" w:space="0" w:color="auto"/>
            </w:tcBorders>
            <w:vAlign w:val="center"/>
            <w:tcPrChange w:id="8913" w:author="Huawei " w:date="2019-05-23T01:37:00Z">
              <w:tcPr>
                <w:tcW w:w="1276" w:type="dxa"/>
                <w:vMerge/>
                <w:tcBorders>
                  <w:left w:val="single" w:sz="4" w:space="0" w:color="auto"/>
                  <w:right w:val="single" w:sz="4" w:space="0" w:color="auto"/>
                </w:tcBorders>
                <w:vAlign w:val="center"/>
              </w:tcPr>
            </w:tcPrChange>
          </w:tcPr>
          <w:p w14:paraId="38B624AE" w14:textId="77777777" w:rsidR="002F1660" w:rsidRPr="00EF497C" w:rsidRDefault="002F1660" w:rsidP="002F1660">
            <w:pPr>
              <w:pStyle w:val="TAC"/>
              <w:rPr>
                <w:ins w:id="8914" w:author="R4-1904843" w:date="2019-04-17T21:37:00Z"/>
              </w:rPr>
            </w:pPr>
          </w:p>
        </w:tc>
        <w:tc>
          <w:tcPr>
            <w:tcW w:w="808" w:type="dxa"/>
            <w:vMerge w:val="restart"/>
            <w:tcBorders>
              <w:left w:val="single" w:sz="4" w:space="0" w:color="auto"/>
              <w:right w:val="single" w:sz="4" w:space="0" w:color="auto"/>
            </w:tcBorders>
            <w:vAlign w:val="center"/>
            <w:tcPrChange w:id="8915" w:author="Huawei " w:date="2019-05-23T01:37:00Z">
              <w:tcPr>
                <w:tcW w:w="1417" w:type="dxa"/>
                <w:vMerge w:val="restart"/>
                <w:tcBorders>
                  <w:left w:val="single" w:sz="4" w:space="0" w:color="auto"/>
                  <w:right w:val="single" w:sz="4" w:space="0" w:color="auto"/>
                </w:tcBorders>
                <w:vAlign w:val="center"/>
              </w:tcPr>
            </w:tcPrChange>
          </w:tcPr>
          <w:p w14:paraId="3EA9EE18" w14:textId="000D0BAB" w:rsidR="002F1660" w:rsidRPr="00EF497C" w:rsidRDefault="002F1660" w:rsidP="002F1660">
            <w:pPr>
              <w:pStyle w:val="TAC"/>
              <w:rPr>
                <w:ins w:id="8916" w:author="R4-1904843" w:date="2019-04-17T21:37:00Z"/>
              </w:rPr>
            </w:pPr>
            <w:ins w:id="8917" w:author="R4-1907276" w:date="2019-05-22T21:36:00Z">
              <w:r w:rsidRPr="00EF497C">
                <w:t>G-FR2-A5-10</w:t>
              </w:r>
            </w:ins>
          </w:p>
        </w:tc>
        <w:tc>
          <w:tcPr>
            <w:tcW w:w="1428" w:type="dxa"/>
            <w:vMerge w:val="restart"/>
            <w:tcBorders>
              <w:top w:val="single" w:sz="4" w:space="0" w:color="auto"/>
              <w:left w:val="single" w:sz="4" w:space="0" w:color="auto"/>
              <w:right w:val="single" w:sz="4" w:space="0" w:color="auto"/>
            </w:tcBorders>
            <w:vAlign w:val="center"/>
            <w:tcPrChange w:id="8918"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81FE21E" w14:textId="3363E7B6" w:rsidR="002F1660" w:rsidRPr="00EF497C" w:rsidRDefault="002F1660" w:rsidP="002F1660">
            <w:pPr>
              <w:pStyle w:val="TAC"/>
              <w:rPr>
                <w:ins w:id="8919" w:author="R4-1904843" w:date="2019-04-17T21:37:00Z"/>
              </w:rPr>
            </w:pPr>
            <w:ins w:id="8920" w:author="R4-1907276" w:date="2019-05-22T21:35:00Z">
              <w:r w:rsidRPr="00EF497C">
                <w:t xml:space="preserve"> pos1</w:t>
              </w:r>
            </w:ins>
            <w:ins w:id="8921" w:author="R4-1904843" w:date="2019-04-17T21:37:00Z">
              <w:del w:id="8922"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92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A3252BF" w14:textId="77777777" w:rsidR="002F1660" w:rsidRPr="00EF497C" w:rsidRDefault="002F1660" w:rsidP="002F1660">
            <w:pPr>
              <w:pStyle w:val="TAC"/>
              <w:rPr>
                <w:ins w:id="8924" w:author="R4-1904843" w:date="2019-04-17T21:37:00Z"/>
              </w:rPr>
            </w:pPr>
            <w:ins w:id="8925"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92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9D258F" w14:textId="54A6401C" w:rsidR="002F1660" w:rsidRPr="00EF497C" w:rsidRDefault="002F1660" w:rsidP="002F1660">
            <w:pPr>
              <w:pStyle w:val="TAC"/>
              <w:rPr>
                <w:ins w:id="8927" w:author="R4-1904843" w:date="2019-04-17T21:37:00Z"/>
              </w:rPr>
            </w:pPr>
            <w:ins w:id="8928" w:author="R4-1904843" w:date="2019-04-17T21:37:00Z">
              <w:r w:rsidRPr="00EF497C">
                <w:t>[</w:t>
              </w:r>
            </w:ins>
            <w:ins w:id="8929" w:author="R4-1907276" w:date="2019-05-22T21:39:00Z">
              <w:r w:rsidRPr="00EF497C">
                <w:t>14.3</w:t>
              </w:r>
            </w:ins>
            <w:ins w:id="8930" w:author="R4-1904843" w:date="2019-04-17T21:37:00Z">
              <w:del w:id="8931" w:author="R4-1907276" w:date="2019-05-22T21:39:00Z">
                <w:r w:rsidRPr="00EF497C" w:rsidDel="002F1660">
                  <w:delText>TBD</w:delText>
                </w:r>
              </w:del>
              <w:r w:rsidRPr="00EF497C">
                <w:t>]</w:t>
              </w:r>
            </w:ins>
          </w:p>
        </w:tc>
      </w:tr>
      <w:tr w:rsidR="002F1660" w:rsidRPr="00EF497C" w14:paraId="7862CE7C" w14:textId="77777777" w:rsidTr="00177871">
        <w:trPr>
          <w:trHeight w:val="105"/>
          <w:ins w:id="8932" w:author="R4-1904843" w:date="2019-04-17T21:37:00Z"/>
          <w:trPrChange w:id="8933"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8934" w:author="Huawei " w:date="2019-05-23T01:37:00Z">
              <w:tcPr>
                <w:tcW w:w="1007" w:type="dxa"/>
                <w:vMerge/>
                <w:tcBorders>
                  <w:left w:val="single" w:sz="4" w:space="0" w:color="auto"/>
                  <w:bottom w:val="single" w:sz="4" w:space="0" w:color="auto"/>
                  <w:right w:val="single" w:sz="4" w:space="0" w:color="auto"/>
                </w:tcBorders>
                <w:vAlign w:val="center"/>
              </w:tcPr>
            </w:tcPrChange>
          </w:tcPr>
          <w:p w14:paraId="304A5AB6" w14:textId="77777777" w:rsidR="002F1660" w:rsidRPr="00EF497C" w:rsidRDefault="002F1660" w:rsidP="002F1660">
            <w:pPr>
              <w:spacing w:after="0"/>
              <w:rPr>
                <w:ins w:id="8935" w:author="R4-1904843" w:date="2019-04-17T21:37:00Z"/>
                <w:rFonts w:ascii="Arial" w:hAnsi="Arial"/>
                <w:sz w:val="18"/>
              </w:rPr>
            </w:pPr>
          </w:p>
        </w:tc>
        <w:tc>
          <w:tcPr>
            <w:tcW w:w="1434" w:type="dxa"/>
            <w:vMerge/>
            <w:tcBorders>
              <w:left w:val="single" w:sz="4" w:space="0" w:color="auto"/>
              <w:right w:val="single" w:sz="4" w:space="0" w:color="auto"/>
            </w:tcBorders>
            <w:vAlign w:val="center"/>
            <w:tcPrChange w:id="8936" w:author="Huawei " w:date="2019-05-23T01:37:00Z">
              <w:tcPr>
                <w:tcW w:w="1396" w:type="dxa"/>
                <w:vMerge/>
                <w:tcBorders>
                  <w:left w:val="single" w:sz="4" w:space="0" w:color="auto"/>
                  <w:right w:val="single" w:sz="4" w:space="0" w:color="auto"/>
                </w:tcBorders>
                <w:vAlign w:val="center"/>
              </w:tcPr>
            </w:tcPrChange>
          </w:tcPr>
          <w:p w14:paraId="2F86CB71" w14:textId="77777777" w:rsidR="002F1660" w:rsidRPr="00EF497C" w:rsidRDefault="002F1660" w:rsidP="002F1660">
            <w:pPr>
              <w:spacing w:after="0"/>
              <w:rPr>
                <w:ins w:id="8937"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8938" w:author="Huawei " w:date="2019-05-23T01:37:00Z">
              <w:tcPr>
                <w:tcW w:w="1054" w:type="dxa"/>
                <w:vMerge/>
                <w:tcBorders>
                  <w:left w:val="single" w:sz="4" w:space="0" w:color="auto"/>
                  <w:bottom w:val="single" w:sz="4" w:space="0" w:color="auto"/>
                  <w:right w:val="single" w:sz="4" w:space="0" w:color="auto"/>
                </w:tcBorders>
                <w:vAlign w:val="center"/>
              </w:tcPr>
            </w:tcPrChange>
          </w:tcPr>
          <w:p w14:paraId="613777EE" w14:textId="77777777" w:rsidR="002F1660" w:rsidRPr="00EF497C" w:rsidRDefault="002F1660" w:rsidP="002F1660">
            <w:pPr>
              <w:pStyle w:val="TAC"/>
              <w:rPr>
                <w:ins w:id="8939"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940" w:author="Huawei " w:date="2019-05-23T01:37:00Z">
              <w:tcPr>
                <w:tcW w:w="1783" w:type="dxa"/>
                <w:vMerge/>
                <w:tcBorders>
                  <w:left w:val="single" w:sz="4" w:space="0" w:color="auto"/>
                  <w:bottom w:val="single" w:sz="4" w:space="0" w:color="auto"/>
                  <w:right w:val="single" w:sz="4" w:space="0" w:color="auto"/>
                </w:tcBorders>
                <w:vAlign w:val="center"/>
              </w:tcPr>
            </w:tcPrChange>
          </w:tcPr>
          <w:p w14:paraId="2800C30C" w14:textId="77777777" w:rsidR="002F1660" w:rsidRPr="00EF497C" w:rsidRDefault="002F1660" w:rsidP="002F1660">
            <w:pPr>
              <w:pStyle w:val="TAC"/>
              <w:rPr>
                <w:ins w:id="8941" w:author="R4-1904843" w:date="2019-04-17T21:37:00Z"/>
              </w:rPr>
            </w:pPr>
          </w:p>
        </w:tc>
        <w:tc>
          <w:tcPr>
            <w:tcW w:w="1216" w:type="dxa"/>
            <w:vMerge/>
            <w:tcBorders>
              <w:left w:val="single" w:sz="4" w:space="0" w:color="auto"/>
              <w:bottom w:val="single" w:sz="4" w:space="0" w:color="auto"/>
              <w:right w:val="single" w:sz="4" w:space="0" w:color="auto"/>
            </w:tcBorders>
            <w:vAlign w:val="center"/>
            <w:tcPrChange w:id="8942" w:author="Huawei " w:date="2019-05-23T01:37:00Z">
              <w:tcPr>
                <w:tcW w:w="1276" w:type="dxa"/>
                <w:vMerge/>
                <w:tcBorders>
                  <w:left w:val="single" w:sz="4" w:space="0" w:color="auto"/>
                  <w:bottom w:val="single" w:sz="4" w:space="0" w:color="auto"/>
                  <w:right w:val="single" w:sz="4" w:space="0" w:color="auto"/>
                </w:tcBorders>
                <w:vAlign w:val="center"/>
              </w:tcPr>
            </w:tcPrChange>
          </w:tcPr>
          <w:p w14:paraId="4047782E" w14:textId="77777777" w:rsidR="002F1660" w:rsidRPr="00EF497C" w:rsidRDefault="002F1660" w:rsidP="002F1660">
            <w:pPr>
              <w:pStyle w:val="TAC"/>
              <w:rPr>
                <w:ins w:id="8943" w:author="R4-1904843" w:date="2019-04-17T21:37:00Z"/>
              </w:rPr>
            </w:pPr>
          </w:p>
        </w:tc>
        <w:tc>
          <w:tcPr>
            <w:tcW w:w="808" w:type="dxa"/>
            <w:vMerge/>
            <w:tcBorders>
              <w:left w:val="single" w:sz="4" w:space="0" w:color="auto"/>
              <w:bottom w:val="single" w:sz="4" w:space="0" w:color="auto"/>
              <w:right w:val="single" w:sz="4" w:space="0" w:color="auto"/>
            </w:tcBorders>
            <w:vAlign w:val="center"/>
            <w:tcPrChange w:id="8944" w:author="Huawei " w:date="2019-05-23T01:37:00Z">
              <w:tcPr>
                <w:tcW w:w="1417" w:type="dxa"/>
                <w:vMerge/>
                <w:tcBorders>
                  <w:left w:val="single" w:sz="4" w:space="0" w:color="auto"/>
                  <w:bottom w:val="single" w:sz="4" w:space="0" w:color="auto"/>
                  <w:right w:val="single" w:sz="4" w:space="0" w:color="auto"/>
                </w:tcBorders>
                <w:vAlign w:val="center"/>
              </w:tcPr>
            </w:tcPrChange>
          </w:tcPr>
          <w:p w14:paraId="10DA47DE" w14:textId="77777777" w:rsidR="002F1660" w:rsidRPr="00EF497C" w:rsidRDefault="002F1660" w:rsidP="002F1660">
            <w:pPr>
              <w:pStyle w:val="TAC"/>
              <w:rPr>
                <w:ins w:id="8945" w:author="R4-1904843" w:date="2019-04-17T21:37:00Z"/>
              </w:rPr>
            </w:pPr>
          </w:p>
        </w:tc>
        <w:tc>
          <w:tcPr>
            <w:tcW w:w="1428" w:type="dxa"/>
            <w:vMerge/>
            <w:tcBorders>
              <w:left w:val="single" w:sz="4" w:space="0" w:color="auto"/>
              <w:bottom w:val="single" w:sz="4" w:space="0" w:color="auto"/>
              <w:right w:val="single" w:sz="4" w:space="0" w:color="auto"/>
            </w:tcBorders>
            <w:vAlign w:val="center"/>
            <w:tcPrChange w:id="8946" w:author="Huawei " w:date="2019-05-23T01:37:00Z">
              <w:tcPr>
                <w:tcW w:w="771" w:type="dxa"/>
                <w:vMerge/>
                <w:tcBorders>
                  <w:left w:val="single" w:sz="4" w:space="0" w:color="auto"/>
                  <w:bottom w:val="single" w:sz="4" w:space="0" w:color="auto"/>
                  <w:right w:val="single" w:sz="4" w:space="0" w:color="auto"/>
                </w:tcBorders>
                <w:vAlign w:val="center"/>
              </w:tcPr>
            </w:tcPrChange>
          </w:tcPr>
          <w:p w14:paraId="2103CA3F" w14:textId="77777777" w:rsidR="002F1660" w:rsidRPr="00EF497C" w:rsidRDefault="002F1660" w:rsidP="002F1660">
            <w:pPr>
              <w:pStyle w:val="TAC"/>
              <w:rPr>
                <w:ins w:id="8947"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94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728803" w14:textId="77777777" w:rsidR="002F1660" w:rsidRPr="00EF497C" w:rsidRDefault="002F1660" w:rsidP="002F1660">
            <w:pPr>
              <w:pStyle w:val="TAC"/>
              <w:rPr>
                <w:ins w:id="8949" w:author="R4-1904843" w:date="2019-04-17T21:37:00Z"/>
              </w:rPr>
            </w:pPr>
            <w:ins w:id="8950"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95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D8AC9D" w14:textId="16B49797" w:rsidR="002F1660" w:rsidRPr="00EF497C" w:rsidRDefault="002F1660" w:rsidP="002F1660">
            <w:pPr>
              <w:pStyle w:val="TAC"/>
              <w:rPr>
                <w:ins w:id="8952" w:author="R4-1904843" w:date="2019-04-17T21:37:00Z"/>
              </w:rPr>
            </w:pPr>
            <w:ins w:id="8953" w:author="R4-1904843" w:date="2019-04-17T21:37:00Z">
              <w:r w:rsidRPr="00EF497C">
                <w:t>[</w:t>
              </w:r>
            </w:ins>
            <w:ins w:id="8954" w:author="R4-1907276" w:date="2019-05-22T21:39:00Z">
              <w:r w:rsidRPr="00EF497C">
                <w:t>14.0</w:t>
              </w:r>
            </w:ins>
            <w:ins w:id="8955" w:author="R4-1904843" w:date="2019-04-17T21:37:00Z">
              <w:del w:id="8956" w:author="R4-1907276" w:date="2019-05-22T21:39:00Z">
                <w:r w:rsidRPr="00EF497C" w:rsidDel="002F1660">
                  <w:delText>TBD</w:delText>
                </w:r>
              </w:del>
              <w:r w:rsidRPr="00EF497C">
                <w:t>]</w:t>
              </w:r>
            </w:ins>
          </w:p>
        </w:tc>
      </w:tr>
      <w:tr w:rsidR="002F1660" w:rsidRPr="00EF497C" w14:paraId="69CF81EA" w14:textId="77777777" w:rsidTr="00177871">
        <w:trPr>
          <w:trHeight w:val="224"/>
          <w:ins w:id="8957" w:author="R4-1904843" w:date="2019-04-17T21:37:00Z"/>
          <w:trPrChange w:id="8958" w:author="Huawei " w:date="2019-05-23T01:37:00Z">
            <w:trPr>
              <w:trHeight w:val="224"/>
            </w:trPr>
          </w:trPrChange>
        </w:trPr>
        <w:tc>
          <w:tcPr>
            <w:tcW w:w="1032" w:type="dxa"/>
            <w:vMerge w:val="restart"/>
            <w:tcBorders>
              <w:top w:val="single" w:sz="4" w:space="0" w:color="auto"/>
              <w:left w:val="single" w:sz="4" w:space="0" w:color="auto"/>
              <w:right w:val="single" w:sz="4" w:space="0" w:color="auto"/>
            </w:tcBorders>
            <w:vAlign w:val="center"/>
            <w:hideMark/>
            <w:tcPrChange w:id="8959"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19867E2" w14:textId="77777777" w:rsidR="002F1660" w:rsidRPr="00EF497C" w:rsidRDefault="002F1660" w:rsidP="002F1660">
            <w:pPr>
              <w:pStyle w:val="TAC"/>
              <w:rPr>
                <w:ins w:id="8960" w:author="R4-1904843" w:date="2019-04-17T21:37:00Z"/>
              </w:rPr>
            </w:pPr>
            <w:ins w:id="8961" w:author="R4-1904843" w:date="2019-04-17T21:37:00Z">
              <w:r w:rsidRPr="00EF497C">
                <w:t>2</w:t>
              </w:r>
            </w:ins>
          </w:p>
        </w:tc>
        <w:tc>
          <w:tcPr>
            <w:tcW w:w="1434" w:type="dxa"/>
            <w:vMerge/>
            <w:tcBorders>
              <w:left w:val="single" w:sz="4" w:space="0" w:color="auto"/>
              <w:right w:val="single" w:sz="4" w:space="0" w:color="auto"/>
            </w:tcBorders>
            <w:vAlign w:val="center"/>
            <w:hideMark/>
            <w:tcPrChange w:id="8962" w:author="Huawei " w:date="2019-05-23T01:37:00Z">
              <w:tcPr>
                <w:tcW w:w="1396" w:type="dxa"/>
                <w:vMerge/>
                <w:tcBorders>
                  <w:left w:val="single" w:sz="4" w:space="0" w:color="auto"/>
                  <w:right w:val="single" w:sz="4" w:space="0" w:color="auto"/>
                </w:tcBorders>
                <w:vAlign w:val="center"/>
                <w:hideMark/>
              </w:tcPr>
            </w:tcPrChange>
          </w:tcPr>
          <w:p w14:paraId="4ED5EDE4" w14:textId="77777777" w:rsidR="002F1660" w:rsidRPr="00EF497C" w:rsidRDefault="002F1660" w:rsidP="002F1660">
            <w:pPr>
              <w:spacing w:after="0"/>
              <w:rPr>
                <w:ins w:id="8963"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964"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01424CA" w14:textId="77777777" w:rsidR="002F1660" w:rsidRPr="00EF497C" w:rsidRDefault="002F1660" w:rsidP="002F1660">
            <w:pPr>
              <w:pStyle w:val="TAC"/>
              <w:rPr>
                <w:ins w:id="8965" w:author="R4-1904843" w:date="2019-04-17T21:37:00Z"/>
                <w:rFonts w:cs="Arial"/>
              </w:rPr>
            </w:pPr>
            <w:ins w:id="8966"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967"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D419F9" w14:textId="77777777" w:rsidR="002F1660" w:rsidRPr="00EF497C" w:rsidRDefault="002F1660" w:rsidP="002F1660">
            <w:pPr>
              <w:pStyle w:val="TAC"/>
              <w:rPr>
                <w:ins w:id="8968" w:author="R4-1904843" w:date="2019-04-17T21:37:00Z"/>
              </w:rPr>
            </w:pPr>
            <w:ins w:id="8969"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970"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26F52EF7" w14:textId="77777777" w:rsidR="002F1660" w:rsidRPr="00EF497C" w:rsidRDefault="002F1660" w:rsidP="002F1660">
            <w:pPr>
              <w:pStyle w:val="TAC"/>
              <w:rPr>
                <w:ins w:id="8971" w:author="R4-1904843" w:date="2019-04-17T21:37:00Z"/>
              </w:rPr>
            </w:pPr>
            <w:ins w:id="8972"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973" w:author="Huawei " w:date="2019-05-23T01:37:00Z">
              <w:tcPr>
                <w:tcW w:w="1417" w:type="dxa"/>
                <w:tcBorders>
                  <w:top w:val="single" w:sz="4" w:space="0" w:color="auto"/>
                  <w:left w:val="single" w:sz="4" w:space="0" w:color="auto"/>
                  <w:right w:val="single" w:sz="4" w:space="0" w:color="auto"/>
                </w:tcBorders>
                <w:vAlign w:val="center"/>
                <w:hideMark/>
              </w:tcPr>
            </w:tcPrChange>
          </w:tcPr>
          <w:p w14:paraId="2717821D" w14:textId="77777777" w:rsidR="002F1660" w:rsidRPr="00EF497C" w:rsidRDefault="002F1660" w:rsidP="002F1660">
            <w:pPr>
              <w:pStyle w:val="TAC"/>
              <w:rPr>
                <w:ins w:id="8974" w:author="R4-1904843" w:date="2019-04-17T21:37:00Z"/>
              </w:rPr>
            </w:pPr>
            <w:ins w:id="8975" w:author="R4-1904843" w:date="2019-04-17T21:37:00Z">
              <w:r w:rsidRPr="00EF497C">
                <w:t xml:space="preserve">G-FR2-A3-10 </w:t>
              </w:r>
            </w:ins>
          </w:p>
        </w:tc>
        <w:tc>
          <w:tcPr>
            <w:tcW w:w="1428" w:type="dxa"/>
            <w:tcBorders>
              <w:top w:val="single" w:sz="4" w:space="0" w:color="auto"/>
              <w:left w:val="single" w:sz="4" w:space="0" w:color="auto"/>
              <w:right w:val="single" w:sz="4" w:space="0" w:color="auto"/>
            </w:tcBorders>
            <w:vAlign w:val="center"/>
            <w:hideMark/>
            <w:tcPrChange w:id="8976" w:author="Huawei " w:date="2019-05-23T01:37:00Z">
              <w:tcPr>
                <w:tcW w:w="771" w:type="dxa"/>
                <w:tcBorders>
                  <w:top w:val="single" w:sz="4" w:space="0" w:color="auto"/>
                  <w:left w:val="single" w:sz="4" w:space="0" w:color="auto"/>
                  <w:right w:val="single" w:sz="4" w:space="0" w:color="auto"/>
                </w:tcBorders>
                <w:vAlign w:val="center"/>
                <w:hideMark/>
              </w:tcPr>
            </w:tcPrChange>
          </w:tcPr>
          <w:p w14:paraId="4BE757D8" w14:textId="5E12D070" w:rsidR="002F1660" w:rsidRPr="00EF497C" w:rsidRDefault="002F1660" w:rsidP="002F1660">
            <w:pPr>
              <w:pStyle w:val="TAC"/>
              <w:rPr>
                <w:ins w:id="8977" w:author="R4-1904843" w:date="2019-04-17T21:37:00Z"/>
              </w:rPr>
            </w:pPr>
            <w:ins w:id="8978" w:author="R4-1907276" w:date="2019-05-22T21:35:00Z">
              <w:r w:rsidRPr="00EF497C">
                <w:t xml:space="preserve"> pos0</w:t>
              </w:r>
            </w:ins>
            <w:ins w:id="8979" w:author="R4-1904843" w:date="2019-04-17T21:37:00Z">
              <w:del w:id="8980"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8981" w:author="Huawei " w:date="2019-05-23T01:37:00Z">
              <w:tcPr>
                <w:tcW w:w="930" w:type="dxa"/>
                <w:tcBorders>
                  <w:top w:val="single" w:sz="4" w:space="0" w:color="auto"/>
                  <w:left w:val="single" w:sz="4" w:space="0" w:color="auto"/>
                  <w:right w:val="single" w:sz="4" w:space="0" w:color="auto"/>
                </w:tcBorders>
                <w:vAlign w:val="center"/>
              </w:tcPr>
            </w:tcPrChange>
          </w:tcPr>
          <w:p w14:paraId="0521D3FC" w14:textId="77777777" w:rsidR="002F1660" w:rsidRPr="00EF497C" w:rsidRDefault="002F1660" w:rsidP="002F1660">
            <w:pPr>
              <w:pStyle w:val="TAC"/>
              <w:rPr>
                <w:ins w:id="8982" w:author="R4-1904843" w:date="2019-04-17T21:37:00Z"/>
              </w:rPr>
            </w:pPr>
            <w:ins w:id="8983"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984" w:author="Huawei " w:date="2019-05-23T01:37:00Z">
              <w:tcPr>
                <w:tcW w:w="930" w:type="dxa"/>
                <w:tcBorders>
                  <w:top w:val="single" w:sz="4" w:space="0" w:color="auto"/>
                  <w:left w:val="single" w:sz="4" w:space="0" w:color="auto"/>
                  <w:right w:val="single" w:sz="4" w:space="0" w:color="auto"/>
                </w:tcBorders>
                <w:vAlign w:val="center"/>
              </w:tcPr>
            </w:tcPrChange>
          </w:tcPr>
          <w:p w14:paraId="7DCE2E34" w14:textId="594E9DA1" w:rsidR="002F1660" w:rsidRPr="00EF497C" w:rsidRDefault="002F1660" w:rsidP="002F1660">
            <w:pPr>
              <w:pStyle w:val="TAC"/>
              <w:rPr>
                <w:ins w:id="8985" w:author="R4-1904843" w:date="2019-04-17T21:37:00Z"/>
              </w:rPr>
            </w:pPr>
            <w:ins w:id="8986" w:author="R4-1904843" w:date="2019-04-17T21:37:00Z">
              <w:r w:rsidRPr="00EF497C">
                <w:t>[2.</w:t>
              </w:r>
            </w:ins>
            <w:ins w:id="8987" w:author="R4-1907276" w:date="2019-05-22T21:39:00Z">
              <w:r w:rsidR="0087768F" w:rsidRPr="00EF497C">
                <w:t>5</w:t>
              </w:r>
            </w:ins>
            <w:ins w:id="8988" w:author="R4-1904843" w:date="2019-04-17T21:37:00Z">
              <w:del w:id="8989" w:author="R4-1907276" w:date="2019-05-22T21:39:00Z">
                <w:r w:rsidRPr="00EF497C" w:rsidDel="0087768F">
                  <w:delText>3</w:delText>
                </w:r>
              </w:del>
              <w:r w:rsidRPr="00EF497C">
                <w:t>]</w:t>
              </w:r>
            </w:ins>
          </w:p>
        </w:tc>
      </w:tr>
      <w:tr w:rsidR="002F1660" w:rsidRPr="00EF497C" w14:paraId="7F7571C5" w14:textId="77777777" w:rsidTr="00177871">
        <w:trPr>
          <w:trHeight w:val="62"/>
          <w:ins w:id="8990" w:author="R4-1904843" w:date="2019-04-17T21:37:00Z"/>
          <w:trPrChange w:id="8991" w:author="Huawei " w:date="2019-05-23T01:37:00Z">
            <w:trPr>
              <w:trHeight w:val="62"/>
            </w:trPr>
          </w:trPrChange>
        </w:trPr>
        <w:tc>
          <w:tcPr>
            <w:tcW w:w="1032" w:type="dxa"/>
            <w:vMerge/>
            <w:tcBorders>
              <w:left w:val="single" w:sz="4" w:space="0" w:color="auto"/>
              <w:right w:val="single" w:sz="4" w:space="0" w:color="auto"/>
            </w:tcBorders>
            <w:vAlign w:val="center"/>
            <w:tcPrChange w:id="8992" w:author="Huawei " w:date="2019-05-23T01:37:00Z">
              <w:tcPr>
                <w:tcW w:w="1007" w:type="dxa"/>
                <w:vMerge/>
                <w:tcBorders>
                  <w:left w:val="single" w:sz="4" w:space="0" w:color="auto"/>
                  <w:right w:val="single" w:sz="4" w:space="0" w:color="auto"/>
                </w:tcBorders>
                <w:vAlign w:val="center"/>
              </w:tcPr>
            </w:tcPrChange>
          </w:tcPr>
          <w:p w14:paraId="58B7E61E" w14:textId="77777777" w:rsidR="002F1660" w:rsidRPr="00EF497C" w:rsidRDefault="002F1660" w:rsidP="002F1660">
            <w:pPr>
              <w:pStyle w:val="TAC"/>
              <w:rPr>
                <w:ins w:id="8993" w:author="R4-1904843" w:date="2019-04-17T21:37:00Z"/>
              </w:rPr>
            </w:pPr>
          </w:p>
        </w:tc>
        <w:tc>
          <w:tcPr>
            <w:tcW w:w="1434" w:type="dxa"/>
            <w:vMerge/>
            <w:tcBorders>
              <w:left w:val="single" w:sz="4" w:space="0" w:color="auto"/>
              <w:right w:val="single" w:sz="4" w:space="0" w:color="auto"/>
            </w:tcBorders>
            <w:vAlign w:val="center"/>
            <w:tcPrChange w:id="8994" w:author="Huawei " w:date="2019-05-23T01:37:00Z">
              <w:tcPr>
                <w:tcW w:w="1396" w:type="dxa"/>
                <w:vMerge/>
                <w:tcBorders>
                  <w:left w:val="single" w:sz="4" w:space="0" w:color="auto"/>
                  <w:right w:val="single" w:sz="4" w:space="0" w:color="auto"/>
                </w:tcBorders>
                <w:vAlign w:val="center"/>
              </w:tcPr>
            </w:tcPrChange>
          </w:tcPr>
          <w:p w14:paraId="2203ED42" w14:textId="77777777" w:rsidR="002F1660" w:rsidRPr="00EF497C" w:rsidRDefault="002F1660" w:rsidP="002F1660">
            <w:pPr>
              <w:spacing w:after="0"/>
              <w:rPr>
                <w:ins w:id="8995" w:author="R4-1904843" w:date="2019-04-17T21:37:00Z"/>
                <w:rFonts w:ascii="Arial" w:hAnsi="Arial"/>
                <w:sz w:val="18"/>
              </w:rPr>
            </w:pPr>
          </w:p>
        </w:tc>
        <w:tc>
          <w:tcPr>
            <w:tcW w:w="807" w:type="dxa"/>
            <w:vMerge/>
            <w:tcBorders>
              <w:left w:val="single" w:sz="4" w:space="0" w:color="auto"/>
              <w:right w:val="single" w:sz="4" w:space="0" w:color="auto"/>
            </w:tcBorders>
            <w:vAlign w:val="center"/>
            <w:tcPrChange w:id="8996" w:author="Huawei " w:date="2019-05-23T01:37:00Z">
              <w:tcPr>
                <w:tcW w:w="1054" w:type="dxa"/>
                <w:vMerge/>
                <w:tcBorders>
                  <w:left w:val="single" w:sz="4" w:space="0" w:color="auto"/>
                  <w:right w:val="single" w:sz="4" w:space="0" w:color="auto"/>
                </w:tcBorders>
                <w:vAlign w:val="center"/>
              </w:tcPr>
            </w:tcPrChange>
          </w:tcPr>
          <w:p w14:paraId="0BB1C716" w14:textId="77777777" w:rsidR="002F1660" w:rsidRPr="00EF497C" w:rsidRDefault="002F1660" w:rsidP="002F1660">
            <w:pPr>
              <w:pStyle w:val="TAC"/>
              <w:rPr>
                <w:ins w:id="8997" w:author="R4-1904843" w:date="2019-04-17T21:37:00Z"/>
                <w:rFonts w:cs="Arial"/>
              </w:rPr>
            </w:pPr>
          </w:p>
        </w:tc>
        <w:tc>
          <w:tcPr>
            <w:tcW w:w="1347" w:type="dxa"/>
            <w:vMerge/>
            <w:tcBorders>
              <w:left w:val="single" w:sz="4" w:space="0" w:color="auto"/>
              <w:right w:val="single" w:sz="4" w:space="0" w:color="auto"/>
            </w:tcBorders>
            <w:vAlign w:val="center"/>
            <w:tcPrChange w:id="8998" w:author="Huawei " w:date="2019-05-23T01:37:00Z">
              <w:tcPr>
                <w:tcW w:w="1783" w:type="dxa"/>
                <w:vMerge/>
                <w:tcBorders>
                  <w:left w:val="single" w:sz="4" w:space="0" w:color="auto"/>
                  <w:right w:val="single" w:sz="4" w:space="0" w:color="auto"/>
                </w:tcBorders>
                <w:vAlign w:val="center"/>
              </w:tcPr>
            </w:tcPrChange>
          </w:tcPr>
          <w:p w14:paraId="3E2F3CC2" w14:textId="77777777" w:rsidR="002F1660" w:rsidRPr="00EF497C" w:rsidRDefault="002F1660" w:rsidP="002F1660">
            <w:pPr>
              <w:pStyle w:val="TAC"/>
              <w:rPr>
                <w:ins w:id="8999" w:author="R4-1904843" w:date="2019-04-17T21:37:00Z"/>
              </w:rPr>
            </w:pPr>
          </w:p>
        </w:tc>
        <w:tc>
          <w:tcPr>
            <w:tcW w:w="1216" w:type="dxa"/>
            <w:vMerge/>
            <w:tcBorders>
              <w:left w:val="single" w:sz="4" w:space="0" w:color="auto"/>
              <w:right w:val="single" w:sz="4" w:space="0" w:color="auto"/>
            </w:tcBorders>
            <w:vAlign w:val="center"/>
            <w:tcPrChange w:id="9000" w:author="Huawei " w:date="2019-05-23T01:37:00Z">
              <w:tcPr>
                <w:tcW w:w="1276" w:type="dxa"/>
                <w:vMerge/>
                <w:tcBorders>
                  <w:left w:val="single" w:sz="4" w:space="0" w:color="auto"/>
                  <w:right w:val="single" w:sz="4" w:space="0" w:color="auto"/>
                </w:tcBorders>
                <w:vAlign w:val="center"/>
              </w:tcPr>
            </w:tcPrChange>
          </w:tcPr>
          <w:p w14:paraId="353AA6EF" w14:textId="77777777" w:rsidR="002F1660" w:rsidRPr="00EF497C" w:rsidRDefault="002F1660" w:rsidP="002F1660">
            <w:pPr>
              <w:pStyle w:val="TAC"/>
              <w:rPr>
                <w:ins w:id="9001" w:author="R4-1904843" w:date="2019-04-17T21:37:00Z"/>
              </w:rPr>
            </w:pPr>
          </w:p>
        </w:tc>
        <w:tc>
          <w:tcPr>
            <w:tcW w:w="808" w:type="dxa"/>
            <w:tcBorders>
              <w:left w:val="single" w:sz="4" w:space="0" w:color="auto"/>
              <w:right w:val="single" w:sz="4" w:space="0" w:color="auto"/>
            </w:tcBorders>
            <w:vAlign w:val="center"/>
            <w:tcPrChange w:id="9002" w:author="Huawei " w:date="2019-05-23T01:37:00Z">
              <w:tcPr>
                <w:tcW w:w="1417" w:type="dxa"/>
                <w:tcBorders>
                  <w:left w:val="single" w:sz="4" w:space="0" w:color="auto"/>
                  <w:right w:val="single" w:sz="4" w:space="0" w:color="auto"/>
                </w:tcBorders>
                <w:vAlign w:val="center"/>
              </w:tcPr>
            </w:tcPrChange>
          </w:tcPr>
          <w:p w14:paraId="2622EB1A" w14:textId="77777777" w:rsidR="002F1660" w:rsidRPr="00EF497C" w:rsidRDefault="002F1660" w:rsidP="002F1660">
            <w:pPr>
              <w:pStyle w:val="TAC"/>
              <w:rPr>
                <w:ins w:id="9003" w:author="R4-1904843" w:date="2019-04-17T21:37:00Z"/>
              </w:rPr>
            </w:pPr>
            <w:ins w:id="9004" w:author="R4-1904843" w:date="2019-04-17T21:37:00Z">
              <w:r w:rsidRPr="00EF497C">
                <w:t>G-FR2-A3-22</w:t>
              </w:r>
            </w:ins>
          </w:p>
        </w:tc>
        <w:tc>
          <w:tcPr>
            <w:tcW w:w="1428" w:type="dxa"/>
            <w:tcBorders>
              <w:top w:val="single" w:sz="4" w:space="0" w:color="auto"/>
              <w:left w:val="single" w:sz="4" w:space="0" w:color="auto"/>
              <w:right w:val="single" w:sz="4" w:space="0" w:color="auto"/>
            </w:tcBorders>
            <w:vAlign w:val="center"/>
            <w:tcPrChange w:id="9005" w:author="Huawei " w:date="2019-05-23T01:37:00Z">
              <w:tcPr>
                <w:tcW w:w="771" w:type="dxa"/>
                <w:tcBorders>
                  <w:top w:val="single" w:sz="4" w:space="0" w:color="auto"/>
                  <w:left w:val="single" w:sz="4" w:space="0" w:color="auto"/>
                  <w:right w:val="single" w:sz="4" w:space="0" w:color="auto"/>
                </w:tcBorders>
                <w:vAlign w:val="center"/>
              </w:tcPr>
            </w:tcPrChange>
          </w:tcPr>
          <w:p w14:paraId="24A21AD7" w14:textId="4D515F2D" w:rsidR="002F1660" w:rsidRPr="00EF497C" w:rsidRDefault="002F1660" w:rsidP="002F1660">
            <w:pPr>
              <w:pStyle w:val="TAC"/>
              <w:rPr>
                <w:ins w:id="9006" w:author="R4-1904843" w:date="2019-04-17T21:37:00Z"/>
              </w:rPr>
            </w:pPr>
            <w:ins w:id="9007" w:author="R4-1907276" w:date="2019-05-22T21:35:00Z">
              <w:r w:rsidRPr="00EF497C">
                <w:t xml:space="preserve"> pos1</w:t>
              </w:r>
            </w:ins>
            <w:ins w:id="9008" w:author="R4-1904843" w:date="2019-04-17T21:37:00Z">
              <w:del w:id="9009"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9010" w:author="Huawei " w:date="2019-05-23T01:37:00Z">
              <w:tcPr>
                <w:tcW w:w="930" w:type="dxa"/>
                <w:tcBorders>
                  <w:top w:val="single" w:sz="4" w:space="0" w:color="auto"/>
                  <w:left w:val="single" w:sz="4" w:space="0" w:color="auto"/>
                  <w:right w:val="single" w:sz="4" w:space="0" w:color="auto"/>
                </w:tcBorders>
                <w:vAlign w:val="center"/>
              </w:tcPr>
            </w:tcPrChange>
          </w:tcPr>
          <w:p w14:paraId="79EC6E23" w14:textId="77777777" w:rsidR="002F1660" w:rsidRPr="00EF497C" w:rsidRDefault="002F1660" w:rsidP="002F1660">
            <w:pPr>
              <w:pStyle w:val="TAC"/>
              <w:rPr>
                <w:ins w:id="9011" w:author="R4-1904843" w:date="2019-04-17T21:37:00Z"/>
              </w:rPr>
            </w:pPr>
            <w:ins w:id="9012"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013" w:author="Huawei " w:date="2019-05-23T01:37:00Z">
              <w:tcPr>
                <w:tcW w:w="930" w:type="dxa"/>
                <w:tcBorders>
                  <w:top w:val="single" w:sz="4" w:space="0" w:color="auto"/>
                  <w:left w:val="single" w:sz="4" w:space="0" w:color="auto"/>
                  <w:right w:val="single" w:sz="4" w:space="0" w:color="auto"/>
                </w:tcBorders>
                <w:vAlign w:val="center"/>
              </w:tcPr>
            </w:tcPrChange>
          </w:tcPr>
          <w:p w14:paraId="7E4A3237" w14:textId="77777777" w:rsidR="002F1660" w:rsidRPr="00EF497C" w:rsidRDefault="002F1660" w:rsidP="002F1660">
            <w:pPr>
              <w:pStyle w:val="TAC"/>
              <w:rPr>
                <w:ins w:id="9014" w:author="R4-1904843" w:date="2019-04-17T21:37:00Z"/>
              </w:rPr>
            </w:pPr>
            <w:ins w:id="9015" w:author="R4-1904843" w:date="2019-04-17T21:37:00Z">
              <w:r w:rsidRPr="00EF497C">
                <w:t>[2.2]</w:t>
              </w:r>
            </w:ins>
          </w:p>
        </w:tc>
      </w:tr>
      <w:tr w:rsidR="002F1660" w:rsidRPr="00EF497C" w14:paraId="3D0C89D3" w14:textId="77777777" w:rsidTr="00177871">
        <w:trPr>
          <w:trHeight w:val="105"/>
          <w:ins w:id="9016" w:author="R4-1904843" w:date="2019-04-17T21:37:00Z"/>
          <w:trPrChange w:id="9017" w:author="Huawei " w:date="2019-05-23T01:37:00Z">
            <w:trPr>
              <w:trHeight w:val="105"/>
            </w:trPr>
          </w:trPrChange>
        </w:trPr>
        <w:tc>
          <w:tcPr>
            <w:tcW w:w="1032" w:type="dxa"/>
            <w:vMerge/>
            <w:tcBorders>
              <w:left w:val="single" w:sz="4" w:space="0" w:color="auto"/>
              <w:right w:val="single" w:sz="4" w:space="0" w:color="auto"/>
            </w:tcBorders>
            <w:vAlign w:val="center"/>
            <w:hideMark/>
            <w:tcPrChange w:id="9018" w:author="Huawei " w:date="2019-05-23T01:37:00Z">
              <w:tcPr>
                <w:tcW w:w="1007" w:type="dxa"/>
                <w:vMerge/>
                <w:tcBorders>
                  <w:left w:val="single" w:sz="4" w:space="0" w:color="auto"/>
                  <w:right w:val="single" w:sz="4" w:space="0" w:color="auto"/>
                </w:tcBorders>
                <w:vAlign w:val="center"/>
                <w:hideMark/>
              </w:tcPr>
            </w:tcPrChange>
          </w:tcPr>
          <w:p w14:paraId="579A9444" w14:textId="77777777" w:rsidR="002F1660" w:rsidRPr="00EF497C" w:rsidRDefault="002F1660" w:rsidP="002F1660">
            <w:pPr>
              <w:spacing w:after="0"/>
              <w:rPr>
                <w:ins w:id="9019"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9020" w:author="Huawei " w:date="2019-05-23T01:37:00Z">
              <w:tcPr>
                <w:tcW w:w="1396" w:type="dxa"/>
                <w:vMerge/>
                <w:tcBorders>
                  <w:left w:val="single" w:sz="4" w:space="0" w:color="auto"/>
                  <w:right w:val="single" w:sz="4" w:space="0" w:color="auto"/>
                </w:tcBorders>
                <w:vAlign w:val="center"/>
                <w:hideMark/>
              </w:tcPr>
            </w:tcPrChange>
          </w:tcPr>
          <w:p w14:paraId="6036DEBA" w14:textId="77777777" w:rsidR="002F1660" w:rsidRPr="00EF497C" w:rsidRDefault="002F1660" w:rsidP="002F1660">
            <w:pPr>
              <w:spacing w:after="0"/>
              <w:rPr>
                <w:ins w:id="9021"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022"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40B603C" w14:textId="77777777" w:rsidR="002F1660" w:rsidRPr="00EF497C" w:rsidRDefault="002F1660" w:rsidP="002F1660">
            <w:pPr>
              <w:pStyle w:val="TAC"/>
              <w:rPr>
                <w:ins w:id="9023" w:author="R4-1904843" w:date="2019-04-17T21:37:00Z"/>
                <w:rFonts w:cs="Arial"/>
              </w:rPr>
            </w:pPr>
            <w:ins w:id="902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025"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377AF65" w14:textId="77777777" w:rsidR="002F1660" w:rsidRPr="00EF497C" w:rsidRDefault="002F1660" w:rsidP="002F1660">
            <w:pPr>
              <w:pStyle w:val="TAC"/>
              <w:rPr>
                <w:ins w:id="9026" w:author="R4-1904843" w:date="2019-04-17T21:37:00Z"/>
              </w:rPr>
            </w:pPr>
            <w:ins w:id="9027"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028"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1190881E" w14:textId="77777777" w:rsidR="002F1660" w:rsidRPr="00EF497C" w:rsidRDefault="002F1660" w:rsidP="002F1660">
            <w:pPr>
              <w:pStyle w:val="TAC"/>
              <w:rPr>
                <w:ins w:id="9029" w:author="R4-1904843" w:date="2019-04-17T21:37:00Z"/>
              </w:rPr>
            </w:pPr>
            <w:ins w:id="9030"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031"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70C292E1" w14:textId="77777777" w:rsidR="002F1660" w:rsidRPr="00EF497C" w:rsidRDefault="002F1660" w:rsidP="002F1660">
            <w:pPr>
              <w:pStyle w:val="TAC"/>
              <w:rPr>
                <w:ins w:id="9032" w:author="R4-1904843" w:date="2019-04-17T21:37:00Z"/>
              </w:rPr>
            </w:pPr>
            <w:ins w:id="9033" w:author="R4-1904843" w:date="2019-04-17T21:37:00Z">
              <w:r w:rsidRPr="00EF497C">
                <w:t xml:space="preserve">G-FR2-A4-10 </w:t>
              </w:r>
            </w:ins>
          </w:p>
        </w:tc>
        <w:tc>
          <w:tcPr>
            <w:tcW w:w="1428" w:type="dxa"/>
            <w:vMerge w:val="restart"/>
            <w:tcBorders>
              <w:top w:val="single" w:sz="4" w:space="0" w:color="auto"/>
              <w:left w:val="single" w:sz="4" w:space="0" w:color="auto"/>
              <w:right w:val="single" w:sz="4" w:space="0" w:color="auto"/>
            </w:tcBorders>
            <w:vAlign w:val="center"/>
            <w:hideMark/>
            <w:tcPrChange w:id="9034"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389B37A" w14:textId="054CB525" w:rsidR="002F1660" w:rsidRPr="00EF497C" w:rsidRDefault="002F1660" w:rsidP="002F1660">
            <w:pPr>
              <w:pStyle w:val="TAC"/>
              <w:rPr>
                <w:ins w:id="9035" w:author="R4-1904843" w:date="2019-04-17T21:37:00Z"/>
              </w:rPr>
            </w:pPr>
            <w:ins w:id="9036" w:author="R4-1907276" w:date="2019-05-22T21:35:00Z">
              <w:r w:rsidRPr="00EF497C">
                <w:t xml:space="preserve"> pos0</w:t>
              </w:r>
            </w:ins>
            <w:ins w:id="9037" w:author="R4-1904843" w:date="2019-04-17T21:37:00Z">
              <w:del w:id="9038"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3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4B74556" w14:textId="77777777" w:rsidR="002F1660" w:rsidRPr="00EF497C" w:rsidRDefault="002F1660" w:rsidP="002F1660">
            <w:pPr>
              <w:pStyle w:val="TAC"/>
              <w:rPr>
                <w:ins w:id="9040" w:author="R4-1904843" w:date="2019-04-17T21:37:00Z"/>
              </w:rPr>
            </w:pPr>
            <w:ins w:id="904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042"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5EBAB05" w14:textId="13890260" w:rsidR="002F1660" w:rsidRPr="00EF497C" w:rsidRDefault="002F1660" w:rsidP="002F1660">
            <w:pPr>
              <w:pStyle w:val="TAC"/>
              <w:rPr>
                <w:ins w:id="9043" w:author="R4-1904843" w:date="2019-04-17T21:37:00Z"/>
              </w:rPr>
            </w:pPr>
            <w:ins w:id="9044" w:author="R4-1904843" w:date="2019-04-17T21:37:00Z">
              <w:r w:rsidRPr="00EF497C">
                <w:t>[</w:t>
              </w:r>
            </w:ins>
            <w:ins w:id="9045" w:author="R4-1907276" w:date="2019-05-22T21:39:00Z">
              <w:r w:rsidR="0087768F" w:rsidRPr="00EF497C">
                <w:t>22.3</w:t>
              </w:r>
            </w:ins>
            <w:ins w:id="9046" w:author="R4-1904843" w:date="2019-04-17T21:37:00Z">
              <w:del w:id="9047" w:author="R4-1907276" w:date="2019-05-22T21:39:00Z">
                <w:r w:rsidRPr="00EF497C" w:rsidDel="0087768F">
                  <w:delText>TBD</w:delText>
                </w:r>
              </w:del>
              <w:r w:rsidRPr="00EF497C">
                <w:t>]</w:t>
              </w:r>
            </w:ins>
          </w:p>
        </w:tc>
      </w:tr>
      <w:tr w:rsidR="002F1660" w:rsidRPr="00EF497C" w14:paraId="450135F7" w14:textId="77777777" w:rsidTr="00177871">
        <w:trPr>
          <w:trHeight w:val="105"/>
          <w:ins w:id="9048" w:author="R4-1904843" w:date="2019-04-17T21:37:00Z"/>
          <w:trPrChange w:id="9049" w:author="Huawei " w:date="2019-05-23T01:37:00Z">
            <w:trPr>
              <w:trHeight w:val="105"/>
            </w:trPr>
          </w:trPrChange>
        </w:trPr>
        <w:tc>
          <w:tcPr>
            <w:tcW w:w="1032" w:type="dxa"/>
            <w:vMerge/>
            <w:tcBorders>
              <w:left w:val="single" w:sz="4" w:space="0" w:color="auto"/>
              <w:right w:val="single" w:sz="4" w:space="0" w:color="auto"/>
            </w:tcBorders>
            <w:vAlign w:val="center"/>
            <w:tcPrChange w:id="9050" w:author="Huawei " w:date="2019-05-23T01:37:00Z">
              <w:tcPr>
                <w:tcW w:w="1007" w:type="dxa"/>
                <w:vMerge/>
                <w:tcBorders>
                  <w:left w:val="single" w:sz="4" w:space="0" w:color="auto"/>
                  <w:right w:val="single" w:sz="4" w:space="0" w:color="auto"/>
                </w:tcBorders>
                <w:vAlign w:val="center"/>
              </w:tcPr>
            </w:tcPrChange>
          </w:tcPr>
          <w:p w14:paraId="25104789" w14:textId="77777777" w:rsidR="002F1660" w:rsidRPr="00EF497C" w:rsidRDefault="002F1660" w:rsidP="002F1660">
            <w:pPr>
              <w:spacing w:after="0"/>
              <w:rPr>
                <w:ins w:id="9051" w:author="R4-1904843" w:date="2019-04-17T21:37:00Z"/>
                <w:rFonts w:ascii="Arial" w:hAnsi="Arial"/>
                <w:sz w:val="18"/>
              </w:rPr>
            </w:pPr>
          </w:p>
        </w:tc>
        <w:tc>
          <w:tcPr>
            <w:tcW w:w="1434" w:type="dxa"/>
            <w:vMerge/>
            <w:tcBorders>
              <w:left w:val="single" w:sz="4" w:space="0" w:color="auto"/>
              <w:right w:val="single" w:sz="4" w:space="0" w:color="auto"/>
            </w:tcBorders>
            <w:vAlign w:val="center"/>
            <w:tcPrChange w:id="9052" w:author="Huawei " w:date="2019-05-23T01:37:00Z">
              <w:tcPr>
                <w:tcW w:w="1396" w:type="dxa"/>
                <w:vMerge/>
                <w:tcBorders>
                  <w:left w:val="single" w:sz="4" w:space="0" w:color="auto"/>
                  <w:right w:val="single" w:sz="4" w:space="0" w:color="auto"/>
                </w:tcBorders>
                <w:vAlign w:val="center"/>
              </w:tcPr>
            </w:tcPrChange>
          </w:tcPr>
          <w:p w14:paraId="7C950B1D" w14:textId="77777777" w:rsidR="002F1660" w:rsidRPr="00EF497C" w:rsidRDefault="002F1660" w:rsidP="002F1660">
            <w:pPr>
              <w:spacing w:after="0"/>
              <w:rPr>
                <w:ins w:id="9053" w:author="R4-1904843" w:date="2019-04-17T21:37:00Z"/>
                <w:rFonts w:ascii="Arial" w:hAnsi="Arial"/>
                <w:sz w:val="18"/>
              </w:rPr>
            </w:pPr>
          </w:p>
        </w:tc>
        <w:tc>
          <w:tcPr>
            <w:tcW w:w="807" w:type="dxa"/>
            <w:vMerge/>
            <w:tcBorders>
              <w:left w:val="single" w:sz="4" w:space="0" w:color="auto"/>
              <w:right w:val="single" w:sz="4" w:space="0" w:color="auto"/>
            </w:tcBorders>
            <w:vAlign w:val="center"/>
            <w:tcPrChange w:id="9054" w:author="Huawei " w:date="2019-05-23T01:37:00Z">
              <w:tcPr>
                <w:tcW w:w="1054" w:type="dxa"/>
                <w:vMerge/>
                <w:tcBorders>
                  <w:left w:val="single" w:sz="4" w:space="0" w:color="auto"/>
                  <w:right w:val="single" w:sz="4" w:space="0" w:color="auto"/>
                </w:tcBorders>
                <w:vAlign w:val="center"/>
              </w:tcPr>
            </w:tcPrChange>
          </w:tcPr>
          <w:p w14:paraId="7CD84826" w14:textId="77777777" w:rsidR="002F1660" w:rsidRPr="00EF497C" w:rsidRDefault="002F1660" w:rsidP="002F1660">
            <w:pPr>
              <w:pStyle w:val="TAC"/>
              <w:rPr>
                <w:ins w:id="9055" w:author="R4-1904843" w:date="2019-04-17T21:37:00Z"/>
                <w:rFonts w:cs="Arial"/>
              </w:rPr>
            </w:pPr>
          </w:p>
        </w:tc>
        <w:tc>
          <w:tcPr>
            <w:tcW w:w="1347" w:type="dxa"/>
            <w:vMerge/>
            <w:tcBorders>
              <w:left w:val="single" w:sz="4" w:space="0" w:color="auto"/>
              <w:right w:val="single" w:sz="4" w:space="0" w:color="auto"/>
            </w:tcBorders>
            <w:vAlign w:val="center"/>
            <w:tcPrChange w:id="9056" w:author="Huawei " w:date="2019-05-23T01:37:00Z">
              <w:tcPr>
                <w:tcW w:w="1783" w:type="dxa"/>
                <w:vMerge/>
                <w:tcBorders>
                  <w:left w:val="single" w:sz="4" w:space="0" w:color="auto"/>
                  <w:right w:val="single" w:sz="4" w:space="0" w:color="auto"/>
                </w:tcBorders>
                <w:vAlign w:val="center"/>
              </w:tcPr>
            </w:tcPrChange>
          </w:tcPr>
          <w:p w14:paraId="1054DA4F" w14:textId="77777777" w:rsidR="002F1660" w:rsidRPr="00EF497C" w:rsidRDefault="002F1660" w:rsidP="002F1660">
            <w:pPr>
              <w:pStyle w:val="TAC"/>
              <w:rPr>
                <w:ins w:id="9057" w:author="R4-1904843" w:date="2019-04-17T21:37:00Z"/>
              </w:rPr>
            </w:pPr>
          </w:p>
        </w:tc>
        <w:tc>
          <w:tcPr>
            <w:tcW w:w="1216" w:type="dxa"/>
            <w:vMerge/>
            <w:tcBorders>
              <w:left w:val="single" w:sz="4" w:space="0" w:color="auto"/>
              <w:right w:val="single" w:sz="4" w:space="0" w:color="auto"/>
            </w:tcBorders>
            <w:vAlign w:val="center"/>
            <w:tcPrChange w:id="9058" w:author="Huawei " w:date="2019-05-23T01:37:00Z">
              <w:tcPr>
                <w:tcW w:w="1276" w:type="dxa"/>
                <w:vMerge/>
                <w:tcBorders>
                  <w:left w:val="single" w:sz="4" w:space="0" w:color="auto"/>
                  <w:right w:val="single" w:sz="4" w:space="0" w:color="auto"/>
                </w:tcBorders>
                <w:vAlign w:val="center"/>
              </w:tcPr>
            </w:tcPrChange>
          </w:tcPr>
          <w:p w14:paraId="2247CFF5" w14:textId="77777777" w:rsidR="002F1660" w:rsidRPr="00EF497C" w:rsidRDefault="002F1660" w:rsidP="002F1660">
            <w:pPr>
              <w:pStyle w:val="TAC"/>
              <w:rPr>
                <w:ins w:id="9059" w:author="R4-1904843" w:date="2019-04-17T21:37:00Z"/>
              </w:rPr>
            </w:pPr>
          </w:p>
        </w:tc>
        <w:tc>
          <w:tcPr>
            <w:tcW w:w="808" w:type="dxa"/>
            <w:vMerge/>
            <w:tcBorders>
              <w:left w:val="single" w:sz="4" w:space="0" w:color="auto"/>
              <w:right w:val="single" w:sz="4" w:space="0" w:color="auto"/>
            </w:tcBorders>
            <w:vAlign w:val="center"/>
            <w:tcPrChange w:id="9060" w:author="Huawei " w:date="2019-05-23T01:37:00Z">
              <w:tcPr>
                <w:tcW w:w="1417" w:type="dxa"/>
                <w:vMerge/>
                <w:tcBorders>
                  <w:left w:val="single" w:sz="4" w:space="0" w:color="auto"/>
                  <w:right w:val="single" w:sz="4" w:space="0" w:color="auto"/>
                </w:tcBorders>
                <w:vAlign w:val="center"/>
              </w:tcPr>
            </w:tcPrChange>
          </w:tcPr>
          <w:p w14:paraId="3801B9E1" w14:textId="77777777" w:rsidR="002F1660" w:rsidRPr="00EF497C" w:rsidRDefault="002F1660" w:rsidP="002F1660">
            <w:pPr>
              <w:pStyle w:val="TAC"/>
              <w:rPr>
                <w:ins w:id="9061" w:author="R4-1904843" w:date="2019-04-17T21:37:00Z"/>
              </w:rPr>
            </w:pPr>
          </w:p>
        </w:tc>
        <w:tc>
          <w:tcPr>
            <w:tcW w:w="1428" w:type="dxa"/>
            <w:vMerge/>
            <w:tcBorders>
              <w:left w:val="single" w:sz="4" w:space="0" w:color="auto"/>
              <w:bottom w:val="single" w:sz="4" w:space="0" w:color="auto"/>
              <w:right w:val="single" w:sz="4" w:space="0" w:color="auto"/>
            </w:tcBorders>
            <w:vAlign w:val="center"/>
            <w:tcPrChange w:id="9062" w:author="Huawei " w:date="2019-05-23T01:37:00Z">
              <w:tcPr>
                <w:tcW w:w="771" w:type="dxa"/>
                <w:vMerge/>
                <w:tcBorders>
                  <w:left w:val="single" w:sz="4" w:space="0" w:color="auto"/>
                  <w:bottom w:val="single" w:sz="4" w:space="0" w:color="auto"/>
                  <w:right w:val="single" w:sz="4" w:space="0" w:color="auto"/>
                </w:tcBorders>
                <w:vAlign w:val="center"/>
              </w:tcPr>
            </w:tcPrChange>
          </w:tcPr>
          <w:p w14:paraId="3544B858" w14:textId="77777777" w:rsidR="002F1660" w:rsidRPr="00EF497C" w:rsidRDefault="002F1660" w:rsidP="002F1660">
            <w:pPr>
              <w:pStyle w:val="TAC"/>
              <w:rPr>
                <w:ins w:id="906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06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860C603" w14:textId="77777777" w:rsidR="002F1660" w:rsidRPr="00EF497C" w:rsidRDefault="002F1660" w:rsidP="002F1660">
            <w:pPr>
              <w:pStyle w:val="TAC"/>
              <w:rPr>
                <w:ins w:id="9065" w:author="R4-1904843" w:date="2019-04-17T21:37:00Z"/>
              </w:rPr>
            </w:pPr>
            <w:ins w:id="906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06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9923DA" w14:textId="4F71CC2F" w:rsidR="002F1660" w:rsidRPr="00EF497C" w:rsidRDefault="002F1660" w:rsidP="002F1660">
            <w:pPr>
              <w:pStyle w:val="TAC"/>
              <w:rPr>
                <w:ins w:id="9068" w:author="R4-1904843" w:date="2019-04-17T21:37:00Z"/>
              </w:rPr>
            </w:pPr>
            <w:ins w:id="9069" w:author="R4-1904843" w:date="2019-04-17T21:37:00Z">
              <w:r w:rsidRPr="00EF497C">
                <w:t>[</w:t>
              </w:r>
            </w:ins>
            <w:ins w:id="9070" w:author="R4-1907276" w:date="2019-05-22T21:39:00Z">
              <w:r w:rsidR="0087768F" w:rsidRPr="00EF497C">
                <w:t>21.5</w:t>
              </w:r>
            </w:ins>
            <w:ins w:id="9071" w:author="R4-1904843" w:date="2019-04-17T21:37:00Z">
              <w:del w:id="9072" w:author="R4-1907276" w:date="2019-05-22T21:39:00Z">
                <w:r w:rsidRPr="00EF497C" w:rsidDel="0087768F">
                  <w:delText>TBD</w:delText>
                </w:r>
              </w:del>
              <w:r w:rsidRPr="00EF497C">
                <w:t>]</w:t>
              </w:r>
            </w:ins>
          </w:p>
        </w:tc>
      </w:tr>
      <w:tr w:rsidR="002F1660" w:rsidRPr="00EF497C" w14:paraId="7CF98F92" w14:textId="77777777" w:rsidTr="00177871">
        <w:trPr>
          <w:trHeight w:val="105"/>
          <w:ins w:id="9073" w:author="R4-1904843" w:date="2019-04-17T21:37:00Z"/>
          <w:trPrChange w:id="9074" w:author="Huawei " w:date="2019-05-23T01:37:00Z">
            <w:trPr>
              <w:trHeight w:val="105"/>
            </w:trPr>
          </w:trPrChange>
        </w:trPr>
        <w:tc>
          <w:tcPr>
            <w:tcW w:w="1032" w:type="dxa"/>
            <w:vMerge/>
            <w:tcBorders>
              <w:left w:val="single" w:sz="4" w:space="0" w:color="auto"/>
              <w:right w:val="single" w:sz="4" w:space="0" w:color="auto"/>
            </w:tcBorders>
            <w:vAlign w:val="center"/>
            <w:tcPrChange w:id="9075" w:author="Huawei " w:date="2019-05-23T01:37:00Z">
              <w:tcPr>
                <w:tcW w:w="1007" w:type="dxa"/>
                <w:vMerge/>
                <w:tcBorders>
                  <w:left w:val="single" w:sz="4" w:space="0" w:color="auto"/>
                  <w:right w:val="single" w:sz="4" w:space="0" w:color="auto"/>
                </w:tcBorders>
                <w:vAlign w:val="center"/>
              </w:tcPr>
            </w:tcPrChange>
          </w:tcPr>
          <w:p w14:paraId="5A80216A" w14:textId="77777777" w:rsidR="002F1660" w:rsidRPr="00EF497C" w:rsidRDefault="002F1660" w:rsidP="002F1660">
            <w:pPr>
              <w:spacing w:after="0"/>
              <w:rPr>
                <w:ins w:id="9076" w:author="R4-1904843" w:date="2019-04-17T21:37:00Z"/>
                <w:rFonts w:ascii="Arial" w:hAnsi="Arial"/>
                <w:sz w:val="18"/>
              </w:rPr>
            </w:pPr>
          </w:p>
        </w:tc>
        <w:tc>
          <w:tcPr>
            <w:tcW w:w="1434" w:type="dxa"/>
            <w:vMerge/>
            <w:tcBorders>
              <w:left w:val="single" w:sz="4" w:space="0" w:color="auto"/>
              <w:right w:val="single" w:sz="4" w:space="0" w:color="auto"/>
            </w:tcBorders>
            <w:vAlign w:val="center"/>
            <w:tcPrChange w:id="9077" w:author="Huawei " w:date="2019-05-23T01:37:00Z">
              <w:tcPr>
                <w:tcW w:w="1396" w:type="dxa"/>
                <w:vMerge/>
                <w:tcBorders>
                  <w:left w:val="single" w:sz="4" w:space="0" w:color="auto"/>
                  <w:right w:val="single" w:sz="4" w:space="0" w:color="auto"/>
                </w:tcBorders>
                <w:vAlign w:val="center"/>
              </w:tcPr>
            </w:tcPrChange>
          </w:tcPr>
          <w:p w14:paraId="008ED3CD" w14:textId="77777777" w:rsidR="002F1660" w:rsidRPr="00EF497C" w:rsidRDefault="002F1660" w:rsidP="002F1660">
            <w:pPr>
              <w:spacing w:after="0"/>
              <w:rPr>
                <w:ins w:id="9078" w:author="R4-1904843" w:date="2019-04-17T21:37:00Z"/>
                <w:rFonts w:ascii="Arial" w:hAnsi="Arial"/>
                <w:sz w:val="18"/>
              </w:rPr>
            </w:pPr>
          </w:p>
        </w:tc>
        <w:tc>
          <w:tcPr>
            <w:tcW w:w="807" w:type="dxa"/>
            <w:vMerge/>
            <w:tcBorders>
              <w:left w:val="single" w:sz="4" w:space="0" w:color="auto"/>
              <w:right w:val="single" w:sz="4" w:space="0" w:color="auto"/>
            </w:tcBorders>
            <w:vAlign w:val="center"/>
            <w:tcPrChange w:id="9079" w:author="Huawei " w:date="2019-05-23T01:37:00Z">
              <w:tcPr>
                <w:tcW w:w="1054" w:type="dxa"/>
                <w:vMerge/>
                <w:tcBorders>
                  <w:left w:val="single" w:sz="4" w:space="0" w:color="auto"/>
                  <w:right w:val="single" w:sz="4" w:space="0" w:color="auto"/>
                </w:tcBorders>
                <w:vAlign w:val="center"/>
              </w:tcPr>
            </w:tcPrChange>
          </w:tcPr>
          <w:p w14:paraId="02600F5B" w14:textId="77777777" w:rsidR="002F1660" w:rsidRPr="00EF497C" w:rsidRDefault="002F1660" w:rsidP="002F1660">
            <w:pPr>
              <w:pStyle w:val="TAC"/>
              <w:rPr>
                <w:ins w:id="9080" w:author="R4-1904843" w:date="2019-04-17T21:37:00Z"/>
                <w:rFonts w:cs="Arial"/>
              </w:rPr>
            </w:pPr>
          </w:p>
        </w:tc>
        <w:tc>
          <w:tcPr>
            <w:tcW w:w="1347" w:type="dxa"/>
            <w:vMerge/>
            <w:tcBorders>
              <w:left w:val="single" w:sz="4" w:space="0" w:color="auto"/>
              <w:right w:val="single" w:sz="4" w:space="0" w:color="auto"/>
            </w:tcBorders>
            <w:vAlign w:val="center"/>
            <w:tcPrChange w:id="9081" w:author="Huawei " w:date="2019-05-23T01:37:00Z">
              <w:tcPr>
                <w:tcW w:w="1783" w:type="dxa"/>
                <w:vMerge/>
                <w:tcBorders>
                  <w:left w:val="single" w:sz="4" w:space="0" w:color="auto"/>
                  <w:right w:val="single" w:sz="4" w:space="0" w:color="auto"/>
                </w:tcBorders>
                <w:vAlign w:val="center"/>
              </w:tcPr>
            </w:tcPrChange>
          </w:tcPr>
          <w:p w14:paraId="3A39CC29" w14:textId="77777777" w:rsidR="002F1660" w:rsidRPr="00EF497C" w:rsidRDefault="002F1660" w:rsidP="002F1660">
            <w:pPr>
              <w:pStyle w:val="TAC"/>
              <w:rPr>
                <w:ins w:id="9082" w:author="R4-1904843" w:date="2019-04-17T21:37:00Z"/>
              </w:rPr>
            </w:pPr>
          </w:p>
        </w:tc>
        <w:tc>
          <w:tcPr>
            <w:tcW w:w="1216" w:type="dxa"/>
            <w:vMerge/>
            <w:tcBorders>
              <w:left w:val="single" w:sz="4" w:space="0" w:color="auto"/>
              <w:right w:val="single" w:sz="4" w:space="0" w:color="auto"/>
            </w:tcBorders>
            <w:vAlign w:val="center"/>
            <w:tcPrChange w:id="9083" w:author="Huawei " w:date="2019-05-23T01:37:00Z">
              <w:tcPr>
                <w:tcW w:w="1276" w:type="dxa"/>
                <w:vMerge/>
                <w:tcBorders>
                  <w:left w:val="single" w:sz="4" w:space="0" w:color="auto"/>
                  <w:right w:val="single" w:sz="4" w:space="0" w:color="auto"/>
                </w:tcBorders>
                <w:vAlign w:val="center"/>
              </w:tcPr>
            </w:tcPrChange>
          </w:tcPr>
          <w:p w14:paraId="565A056A" w14:textId="77777777" w:rsidR="002F1660" w:rsidRPr="00EF497C" w:rsidRDefault="002F1660" w:rsidP="002F1660">
            <w:pPr>
              <w:pStyle w:val="TAC"/>
              <w:rPr>
                <w:ins w:id="9084" w:author="R4-1904843" w:date="2019-04-17T21:37:00Z"/>
              </w:rPr>
            </w:pPr>
          </w:p>
        </w:tc>
        <w:tc>
          <w:tcPr>
            <w:tcW w:w="808" w:type="dxa"/>
            <w:vMerge w:val="restart"/>
            <w:tcBorders>
              <w:left w:val="single" w:sz="4" w:space="0" w:color="auto"/>
              <w:right w:val="single" w:sz="4" w:space="0" w:color="auto"/>
            </w:tcBorders>
            <w:vAlign w:val="center"/>
            <w:tcPrChange w:id="9085" w:author="Huawei " w:date="2019-05-23T01:37:00Z">
              <w:tcPr>
                <w:tcW w:w="1417" w:type="dxa"/>
                <w:vMerge w:val="restart"/>
                <w:tcBorders>
                  <w:left w:val="single" w:sz="4" w:space="0" w:color="auto"/>
                  <w:right w:val="single" w:sz="4" w:space="0" w:color="auto"/>
                </w:tcBorders>
                <w:vAlign w:val="center"/>
              </w:tcPr>
            </w:tcPrChange>
          </w:tcPr>
          <w:p w14:paraId="568E8DCC" w14:textId="54D53AA4" w:rsidR="002F1660" w:rsidRPr="00EF497C" w:rsidRDefault="002F1660" w:rsidP="002F1660">
            <w:pPr>
              <w:pStyle w:val="TAC"/>
              <w:rPr>
                <w:ins w:id="9086" w:author="R4-1904843" w:date="2019-04-17T21:37:00Z"/>
              </w:rPr>
            </w:pPr>
            <w:ins w:id="9087" w:author="R4-1907276" w:date="2019-05-22T21:36:00Z">
              <w:r w:rsidRPr="00EF497C">
                <w:t>G-FR2-A4-20</w:t>
              </w:r>
            </w:ins>
          </w:p>
        </w:tc>
        <w:tc>
          <w:tcPr>
            <w:tcW w:w="1428" w:type="dxa"/>
            <w:vMerge w:val="restart"/>
            <w:tcBorders>
              <w:top w:val="single" w:sz="4" w:space="0" w:color="auto"/>
              <w:left w:val="single" w:sz="4" w:space="0" w:color="auto"/>
              <w:right w:val="single" w:sz="4" w:space="0" w:color="auto"/>
            </w:tcBorders>
            <w:vAlign w:val="center"/>
            <w:tcPrChange w:id="9088"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35E2A03B" w14:textId="7B7270F4" w:rsidR="002F1660" w:rsidRPr="00EF497C" w:rsidRDefault="002F1660" w:rsidP="002F1660">
            <w:pPr>
              <w:pStyle w:val="TAC"/>
              <w:rPr>
                <w:ins w:id="9089" w:author="R4-1904843" w:date="2019-04-17T21:37:00Z"/>
              </w:rPr>
            </w:pPr>
            <w:ins w:id="9090" w:author="R4-1907276" w:date="2019-05-22T21:35:00Z">
              <w:r w:rsidRPr="00EF497C">
                <w:t xml:space="preserve"> pos1</w:t>
              </w:r>
            </w:ins>
            <w:ins w:id="9091" w:author="R4-1904843" w:date="2019-04-17T21:37:00Z">
              <w:del w:id="9092"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9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29B819" w14:textId="77777777" w:rsidR="002F1660" w:rsidRPr="00EF497C" w:rsidRDefault="002F1660" w:rsidP="002F1660">
            <w:pPr>
              <w:pStyle w:val="TAC"/>
              <w:rPr>
                <w:ins w:id="9094" w:author="R4-1904843" w:date="2019-04-17T21:37:00Z"/>
              </w:rPr>
            </w:pPr>
            <w:ins w:id="9095"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909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588678F" w14:textId="6B5E1FB0" w:rsidR="002F1660" w:rsidRPr="00EF497C" w:rsidRDefault="002F1660" w:rsidP="0087768F">
            <w:pPr>
              <w:pStyle w:val="TAC"/>
              <w:rPr>
                <w:ins w:id="9097" w:author="R4-1904843" w:date="2019-04-17T21:37:00Z"/>
              </w:rPr>
            </w:pPr>
            <w:ins w:id="9098" w:author="R4-1904843" w:date="2019-04-17T21:37:00Z">
              <w:r w:rsidRPr="00EF497C">
                <w:t>[19.</w:t>
              </w:r>
              <w:del w:id="9099" w:author="R4-1907276" w:date="2019-05-22T21:40:00Z">
                <w:r w:rsidRPr="00EF497C" w:rsidDel="0087768F">
                  <w:delText>9</w:delText>
                </w:r>
              </w:del>
            </w:ins>
            <w:ins w:id="9100" w:author="R4-1907276" w:date="2019-05-22T21:40:00Z">
              <w:r w:rsidR="0087768F" w:rsidRPr="00EF497C">
                <w:t>8</w:t>
              </w:r>
            </w:ins>
            <w:ins w:id="9101" w:author="R4-1904843" w:date="2019-04-17T21:37:00Z">
              <w:r w:rsidRPr="00EF497C">
                <w:t>]</w:t>
              </w:r>
            </w:ins>
          </w:p>
        </w:tc>
      </w:tr>
      <w:tr w:rsidR="00DE055C" w:rsidRPr="00EF497C" w14:paraId="396DF4CD" w14:textId="77777777" w:rsidTr="00177871">
        <w:trPr>
          <w:trHeight w:val="105"/>
          <w:ins w:id="9102" w:author="R4-1904843" w:date="2019-04-17T21:37:00Z"/>
          <w:trPrChange w:id="9103"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9104" w:author="Huawei " w:date="2019-05-23T01:37:00Z">
              <w:tcPr>
                <w:tcW w:w="1007" w:type="dxa"/>
                <w:vMerge/>
                <w:tcBorders>
                  <w:left w:val="single" w:sz="4" w:space="0" w:color="auto"/>
                  <w:bottom w:val="single" w:sz="4" w:space="0" w:color="auto"/>
                  <w:right w:val="single" w:sz="4" w:space="0" w:color="auto"/>
                </w:tcBorders>
                <w:vAlign w:val="center"/>
              </w:tcPr>
            </w:tcPrChange>
          </w:tcPr>
          <w:p w14:paraId="0D05BDD7" w14:textId="77777777" w:rsidR="00DE055C" w:rsidRPr="00EF497C" w:rsidRDefault="00DE055C" w:rsidP="00E91F06">
            <w:pPr>
              <w:spacing w:after="0"/>
              <w:rPr>
                <w:ins w:id="9105" w:author="R4-1904843" w:date="2019-04-17T21:37:00Z"/>
                <w:rFonts w:ascii="Arial" w:hAnsi="Arial"/>
                <w:sz w:val="18"/>
              </w:rPr>
            </w:pPr>
          </w:p>
        </w:tc>
        <w:tc>
          <w:tcPr>
            <w:tcW w:w="1434" w:type="dxa"/>
            <w:vMerge/>
            <w:tcBorders>
              <w:left w:val="single" w:sz="4" w:space="0" w:color="auto"/>
              <w:bottom w:val="single" w:sz="4" w:space="0" w:color="auto"/>
              <w:right w:val="single" w:sz="4" w:space="0" w:color="auto"/>
            </w:tcBorders>
            <w:vAlign w:val="center"/>
            <w:tcPrChange w:id="9106" w:author="Huawei " w:date="2019-05-23T01:37:00Z">
              <w:tcPr>
                <w:tcW w:w="1396" w:type="dxa"/>
                <w:vMerge/>
                <w:tcBorders>
                  <w:left w:val="single" w:sz="4" w:space="0" w:color="auto"/>
                  <w:bottom w:val="single" w:sz="4" w:space="0" w:color="auto"/>
                  <w:right w:val="single" w:sz="4" w:space="0" w:color="auto"/>
                </w:tcBorders>
                <w:vAlign w:val="center"/>
              </w:tcPr>
            </w:tcPrChange>
          </w:tcPr>
          <w:p w14:paraId="3050A6DD" w14:textId="77777777" w:rsidR="00DE055C" w:rsidRPr="00EF497C" w:rsidRDefault="00DE055C" w:rsidP="00E91F06">
            <w:pPr>
              <w:spacing w:after="0"/>
              <w:rPr>
                <w:ins w:id="9107"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9108" w:author="Huawei " w:date="2019-05-23T01:37:00Z">
              <w:tcPr>
                <w:tcW w:w="1054" w:type="dxa"/>
                <w:vMerge/>
                <w:tcBorders>
                  <w:left w:val="single" w:sz="4" w:space="0" w:color="auto"/>
                  <w:bottom w:val="single" w:sz="4" w:space="0" w:color="auto"/>
                  <w:right w:val="single" w:sz="4" w:space="0" w:color="auto"/>
                </w:tcBorders>
                <w:vAlign w:val="center"/>
              </w:tcPr>
            </w:tcPrChange>
          </w:tcPr>
          <w:p w14:paraId="211E4A3F" w14:textId="77777777" w:rsidR="00DE055C" w:rsidRPr="00EF497C" w:rsidRDefault="00DE055C" w:rsidP="00E91F06">
            <w:pPr>
              <w:pStyle w:val="TAC"/>
              <w:rPr>
                <w:ins w:id="9109"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9110" w:author="Huawei " w:date="2019-05-23T01:37:00Z">
              <w:tcPr>
                <w:tcW w:w="1783" w:type="dxa"/>
                <w:vMerge/>
                <w:tcBorders>
                  <w:left w:val="single" w:sz="4" w:space="0" w:color="auto"/>
                  <w:bottom w:val="single" w:sz="4" w:space="0" w:color="auto"/>
                  <w:right w:val="single" w:sz="4" w:space="0" w:color="auto"/>
                </w:tcBorders>
                <w:vAlign w:val="center"/>
              </w:tcPr>
            </w:tcPrChange>
          </w:tcPr>
          <w:p w14:paraId="22132430" w14:textId="77777777" w:rsidR="00DE055C" w:rsidRPr="00EF497C" w:rsidRDefault="00DE055C" w:rsidP="00E91F06">
            <w:pPr>
              <w:pStyle w:val="TAC"/>
              <w:rPr>
                <w:ins w:id="9111" w:author="R4-1904843" w:date="2019-04-17T21:37:00Z"/>
              </w:rPr>
            </w:pPr>
          </w:p>
        </w:tc>
        <w:tc>
          <w:tcPr>
            <w:tcW w:w="1216" w:type="dxa"/>
            <w:vMerge/>
            <w:tcBorders>
              <w:left w:val="single" w:sz="4" w:space="0" w:color="auto"/>
              <w:bottom w:val="single" w:sz="4" w:space="0" w:color="auto"/>
              <w:right w:val="single" w:sz="4" w:space="0" w:color="auto"/>
            </w:tcBorders>
            <w:vAlign w:val="center"/>
            <w:tcPrChange w:id="9112" w:author="Huawei " w:date="2019-05-23T01:37:00Z">
              <w:tcPr>
                <w:tcW w:w="1276" w:type="dxa"/>
                <w:vMerge/>
                <w:tcBorders>
                  <w:left w:val="single" w:sz="4" w:space="0" w:color="auto"/>
                  <w:bottom w:val="single" w:sz="4" w:space="0" w:color="auto"/>
                  <w:right w:val="single" w:sz="4" w:space="0" w:color="auto"/>
                </w:tcBorders>
                <w:vAlign w:val="center"/>
              </w:tcPr>
            </w:tcPrChange>
          </w:tcPr>
          <w:p w14:paraId="535FFBFC" w14:textId="77777777" w:rsidR="00DE055C" w:rsidRPr="00EF497C" w:rsidRDefault="00DE055C" w:rsidP="00E91F06">
            <w:pPr>
              <w:pStyle w:val="TAC"/>
              <w:rPr>
                <w:ins w:id="9113" w:author="R4-1904843" w:date="2019-04-17T21:37:00Z"/>
              </w:rPr>
            </w:pPr>
          </w:p>
        </w:tc>
        <w:tc>
          <w:tcPr>
            <w:tcW w:w="808" w:type="dxa"/>
            <w:vMerge/>
            <w:tcBorders>
              <w:left w:val="single" w:sz="4" w:space="0" w:color="auto"/>
              <w:bottom w:val="single" w:sz="4" w:space="0" w:color="auto"/>
              <w:right w:val="single" w:sz="4" w:space="0" w:color="auto"/>
            </w:tcBorders>
            <w:vAlign w:val="center"/>
            <w:tcPrChange w:id="9114" w:author="Huawei " w:date="2019-05-23T01:37:00Z">
              <w:tcPr>
                <w:tcW w:w="1417" w:type="dxa"/>
                <w:vMerge/>
                <w:tcBorders>
                  <w:left w:val="single" w:sz="4" w:space="0" w:color="auto"/>
                  <w:bottom w:val="single" w:sz="4" w:space="0" w:color="auto"/>
                  <w:right w:val="single" w:sz="4" w:space="0" w:color="auto"/>
                </w:tcBorders>
                <w:vAlign w:val="center"/>
              </w:tcPr>
            </w:tcPrChange>
          </w:tcPr>
          <w:p w14:paraId="2452D561" w14:textId="77777777" w:rsidR="00DE055C" w:rsidRPr="00EF497C" w:rsidRDefault="00DE055C" w:rsidP="00E91F06">
            <w:pPr>
              <w:pStyle w:val="TAC"/>
              <w:rPr>
                <w:ins w:id="9115" w:author="R4-1904843" w:date="2019-04-17T21:37:00Z"/>
              </w:rPr>
            </w:pPr>
          </w:p>
        </w:tc>
        <w:tc>
          <w:tcPr>
            <w:tcW w:w="1428" w:type="dxa"/>
            <w:vMerge/>
            <w:tcBorders>
              <w:left w:val="single" w:sz="4" w:space="0" w:color="auto"/>
              <w:bottom w:val="single" w:sz="4" w:space="0" w:color="auto"/>
              <w:right w:val="single" w:sz="4" w:space="0" w:color="auto"/>
            </w:tcBorders>
            <w:vAlign w:val="center"/>
            <w:tcPrChange w:id="9116" w:author="Huawei " w:date="2019-05-23T01:37:00Z">
              <w:tcPr>
                <w:tcW w:w="771" w:type="dxa"/>
                <w:vMerge/>
                <w:tcBorders>
                  <w:left w:val="single" w:sz="4" w:space="0" w:color="auto"/>
                  <w:bottom w:val="single" w:sz="4" w:space="0" w:color="auto"/>
                  <w:right w:val="single" w:sz="4" w:space="0" w:color="auto"/>
                </w:tcBorders>
                <w:vAlign w:val="center"/>
              </w:tcPr>
            </w:tcPrChange>
          </w:tcPr>
          <w:p w14:paraId="18D0B41F" w14:textId="77777777" w:rsidR="00DE055C" w:rsidRPr="00EF497C" w:rsidRDefault="00DE055C" w:rsidP="00E91F06">
            <w:pPr>
              <w:pStyle w:val="TAC"/>
              <w:rPr>
                <w:ins w:id="9117"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11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99AC07D" w14:textId="77777777" w:rsidR="00DE055C" w:rsidRPr="00EF497C" w:rsidRDefault="00DE055C" w:rsidP="00E91F06">
            <w:pPr>
              <w:pStyle w:val="TAC"/>
              <w:rPr>
                <w:ins w:id="9119" w:author="R4-1904843" w:date="2019-04-17T21:37:00Z"/>
              </w:rPr>
            </w:pPr>
            <w:ins w:id="9120"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12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0D729DD" w14:textId="14F297FA" w:rsidR="00DE055C" w:rsidRPr="00EF497C" w:rsidRDefault="00DE055C" w:rsidP="00E91F06">
            <w:pPr>
              <w:pStyle w:val="TAC"/>
              <w:rPr>
                <w:ins w:id="9122" w:author="R4-1904843" w:date="2019-04-17T21:37:00Z"/>
              </w:rPr>
            </w:pPr>
            <w:ins w:id="9123" w:author="R4-1904843" w:date="2019-04-17T21:37:00Z">
              <w:r w:rsidRPr="00EF497C">
                <w:t>[19.</w:t>
              </w:r>
            </w:ins>
            <w:ins w:id="9124" w:author="R4-1907276" w:date="2019-05-22T21:40:00Z">
              <w:r w:rsidR="0087768F" w:rsidRPr="00EF497C">
                <w:t>2</w:t>
              </w:r>
            </w:ins>
            <w:ins w:id="9125" w:author="R4-1904843" w:date="2019-04-17T21:37:00Z">
              <w:del w:id="9126" w:author="R4-1907276" w:date="2019-05-22T21:40:00Z">
                <w:r w:rsidRPr="00EF497C" w:rsidDel="0087768F">
                  <w:delText>1</w:delText>
                </w:r>
              </w:del>
              <w:r w:rsidRPr="00EF497C">
                <w:t>]</w:t>
              </w:r>
            </w:ins>
          </w:p>
        </w:tc>
      </w:tr>
    </w:tbl>
    <w:p w14:paraId="55964A40" w14:textId="77777777" w:rsidR="00DE055C" w:rsidRPr="00EF497C" w:rsidRDefault="00DE055C" w:rsidP="00522009">
      <w:pPr>
        <w:rPr>
          <w:ins w:id="9127" w:author="R4-1904843" w:date="2019-04-17T21:37:00Z"/>
        </w:rPr>
      </w:pPr>
    </w:p>
    <w:p w14:paraId="6D50D4B0" w14:textId="2ACF1235" w:rsidR="002401DA" w:rsidRPr="00EF497C" w:rsidRDefault="002401DA" w:rsidP="002401DA">
      <w:pPr>
        <w:pStyle w:val="NO"/>
        <w:snapToGrid w:val="0"/>
        <w:rPr>
          <w:rFonts w:eastAsiaTheme="minorEastAsia"/>
          <w:lang w:eastAsia="zh-CN"/>
        </w:rPr>
      </w:pPr>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9128" w:author="R4-1904843" w:date="2019-04-17T21:37:00Z">
        <w:r w:rsidRPr="00EF497C" w:rsidDel="00DE055C">
          <w:delText>Annex</w:delText>
        </w:r>
      </w:del>
      <w:ins w:id="9129" w:author="R4-1903326" w:date="2019-04-17T12:32:00Z">
        <w:r w:rsidR="00866F8E" w:rsidRPr="00EF497C">
          <w:t>annex</w:t>
        </w:r>
      </w:ins>
      <w:r w:rsidRPr="00EF497C">
        <w:t xml:space="preserve"> </w:t>
      </w:r>
      <w:r w:rsidRPr="00EF497C">
        <w:rPr>
          <w:rFonts w:eastAsia="SimSun"/>
          <w:lang w:eastAsia="zh-CN"/>
        </w:rPr>
        <w:t>C</w:t>
      </w:r>
      <w:r w:rsidRPr="00EF497C">
        <w:t>.</w:t>
      </w:r>
    </w:p>
    <w:p w14:paraId="36D3903A" w14:textId="6071A753" w:rsidR="002401DA" w:rsidRPr="00EF497C" w:rsidDel="00CA6DF1" w:rsidRDefault="002401DA" w:rsidP="00522009">
      <w:pPr>
        <w:rPr>
          <w:del w:id="9130" w:author="R4-1904728" w:date="2019-04-17T17:54:00Z"/>
        </w:rPr>
      </w:pPr>
    </w:p>
    <w:p w14:paraId="79A4F5DF" w14:textId="1A1C4F53" w:rsidR="00F53021" w:rsidRPr="00EF497C" w:rsidRDefault="00F53021" w:rsidP="00F53021">
      <w:pPr>
        <w:pStyle w:val="Heading3"/>
        <w:rPr>
          <w:rFonts w:eastAsia="SimSun"/>
        </w:rPr>
      </w:pPr>
      <w:bookmarkStart w:id="9131" w:name="_Toc5283756"/>
      <w:r w:rsidRPr="00EF497C">
        <w:rPr>
          <w:rFonts w:eastAsia="SimSun"/>
        </w:rPr>
        <w:t>8.2</w:t>
      </w:r>
      <w:r w:rsidRPr="00EF497C">
        <w:rPr>
          <w:rFonts w:eastAsia="SimSun" w:hint="eastAsia"/>
        </w:rPr>
        <w:t>.2</w:t>
      </w:r>
      <w:r w:rsidRPr="00EF497C">
        <w:rPr>
          <w:rFonts w:eastAsia="SimSun"/>
        </w:rPr>
        <w:tab/>
      </w:r>
      <w:r w:rsidRPr="00EF497C">
        <w:t xml:space="preserve">Performance requirements for PUSCH </w:t>
      </w:r>
      <w:r w:rsidRPr="00EF497C">
        <w:rPr>
          <w:lang w:eastAsia="zh-CN"/>
        </w:rPr>
        <w:t xml:space="preserve">with </w:t>
      </w:r>
      <w:r w:rsidR="00D34DBF" w:rsidRPr="00EF497C">
        <w:rPr>
          <w:rFonts w:eastAsia="Malgun Gothic"/>
        </w:rPr>
        <w:t xml:space="preserve">transform </w:t>
      </w:r>
      <w:r w:rsidRPr="00EF497C">
        <w:rPr>
          <w:lang w:eastAsia="zh-CN"/>
        </w:rPr>
        <w:t xml:space="preserve">precoding </w:t>
      </w:r>
      <w:r w:rsidRPr="00EF497C">
        <w:rPr>
          <w:rFonts w:hint="eastAsia"/>
          <w:lang w:eastAsia="zh-CN"/>
        </w:rPr>
        <w:t>enabled</w:t>
      </w:r>
      <w:bookmarkEnd w:id="9131"/>
    </w:p>
    <w:p w14:paraId="48796E9D" w14:textId="77777777" w:rsidR="00F53021" w:rsidRPr="00EF497C" w:rsidRDefault="00F53021" w:rsidP="00F53021">
      <w:pPr>
        <w:pStyle w:val="Heading4"/>
      </w:pPr>
      <w:bookmarkStart w:id="9132" w:name="_Toc5283757"/>
      <w:r w:rsidRPr="00EF497C">
        <w:t>8.2.</w:t>
      </w:r>
      <w:r w:rsidRPr="00EF497C">
        <w:rPr>
          <w:rFonts w:hint="eastAsia"/>
        </w:rPr>
        <w:t>2.1</w:t>
      </w:r>
      <w:r w:rsidRPr="00EF497C">
        <w:tab/>
        <w:t>Definition and applicability</w:t>
      </w:r>
      <w:bookmarkEnd w:id="9132"/>
    </w:p>
    <w:p w14:paraId="75954796" w14:textId="448BC630" w:rsidR="00F53021" w:rsidRPr="00EF497C" w:rsidRDefault="00F53021" w:rsidP="00F53021">
      <w:pPr>
        <w:rPr>
          <w:ins w:id="9133" w:author="R4-1904725" w:date="2019-04-17T17:31:00Z"/>
        </w:rPr>
      </w:pPr>
      <w:r w:rsidRPr="00EF497C">
        <w:t xml:space="preserve">The performance requirement of PUSCH is determined by a minimum required throughput for a given SNR. The required throughput is expressed as a fraction of maximum throughput for the FRCs listed in </w:t>
      </w:r>
      <w:r w:rsidR="00561D5B" w:rsidRPr="00EF497C">
        <w:t>annex</w:t>
      </w:r>
      <w:r w:rsidRPr="00EF497C">
        <w:t xml:space="preserve"> A. The performance requirements assume HARQ re-transmissions.</w:t>
      </w:r>
    </w:p>
    <w:p w14:paraId="1EBD2B08" w14:textId="39EDFAD2" w:rsidR="0062066C" w:rsidRPr="00EF497C" w:rsidDel="0062066C" w:rsidRDefault="0062066C" w:rsidP="00F53021">
      <w:pPr>
        <w:rPr>
          <w:del w:id="9134" w:author="R4-1904725" w:date="2019-04-17T17:31:00Z"/>
        </w:rPr>
      </w:pPr>
      <w:ins w:id="9135" w:author="R4-1904725" w:date="2019-04-17T17:31:00Z">
        <w:r w:rsidRPr="00EF497C">
          <w:rPr>
            <w:lang w:eastAsia="zh-CN"/>
          </w:rPr>
          <w:t>Which specific test(s) are applicable to BS is based on the test applicability rules defined in subclause 8.1.2.</w:t>
        </w:r>
      </w:ins>
    </w:p>
    <w:p w14:paraId="7AE83B6D" w14:textId="7781F22D" w:rsidR="00F53021" w:rsidRPr="00EF497C" w:rsidDel="0062066C" w:rsidRDefault="00F53021" w:rsidP="00F53021">
      <w:pPr>
        <w:rPr>
          <w:del w:id="9136" w:author="R4-1904725" w:date="2019-04-17T17:31:00Z"/>
        </w:rPr>
      </w:pPr>
      <w:del w:id="9137" w:author="R4-1904725" w:date="2019-04-17T17:31:00Z">
        <w:r w:rsidRPr="00EF497C" w:rsidDel="0062066C">
          <w:delText>A test for a specific channel bandwidth is only applicable if the BS supports it.</w:delText>
        </w:r>
      </w:del>
    </w:p>
    <w:p w14:paraId="3A3CC134" w14:textId="283B3ED6" w:rsidR="00F53021" w:rsidRPr="00EF497C" w:rsidDel="0062066C" w:rsidRDefault="00F53021" w:rsidP="00F53021">
      <w:pPr>
        <w:rPr>
          <w:del w:id="9138" w:author="R4-1904725" w:date="2019-04-17T17:31:00Z"/>
        </w:rPr>
      </w:pPr>
      <w:del w:id="9139" w:author="R4-1904725" w:date="2019-04-17T17:31:00Z">
        <w:r w:rsidRPr="00EF497C" w:rsidDel="0062066C">
          <w:delText>The applicability of tests in TS 38.104 [</w:delText>
        </w:r>
        <w:r w:rsidRPr="00EF497C" w:rsidDel="0062066C">
          <w:rPr>
            <w:rFonts w:hint="eastAsia"/>
            <w:lang w:eastAsia="zh-CN"/>
          </w:rPr>
          <w:delText>2</w:delText>
        </w:r>
        <w:r w:rsidRPr="00EF497C" w:rsidDel="0062066C">
          <w:delText>] with different SCS and BW combinations is according to the following principle:</w:delText>
        </w:r>
      </w:del>
    </w:p>
    <w:p w14:paraId="47CCC46D" w14:textId="03E66CF1" w:rsidR="00F53021" w:rsidRPr="00EF497C" w:rsidRDefault="00F53021" w:rsidP="004707DA">
      <w:pPr>
        <w:rPr>
          <w:i/>
          <w:lang w:eastAsia="zh-CN"/>
        </w:rPr>
      </w:pPr>
      <w:del w:id="9140" w:author="R4-1904725" w:date="2019-04-17T17:31:00Z">
        <w:r w:rsidRPr="00EF497C" w:rsidDel="0062066C">
          <w:rPr>
            <w:i/>
          </w:rPr>
          <w:delText>Editor’s note: Applicability rule is FFS.</w:delText>
        </w:r>
      </w:del>
    </w:p>
    <w:p w14:paraId="15986FF4" w14:textId="77777777" w:rsidR="00F53021" w:rsidRPr="00EF497C" w:rsidRDefault="00F53021" w:rsidP="00F53021">
      <w:pPr>
        <w:pStyle w:val="Heading4"/>
      </w:pPr>
      <w:bookmarkStart w:id="9141" w:name="_Toc5283758"/>
      <w:r w:rsidRPr="00EF497C">
        <w:t>8.2.</w:t>
      </w:r>
      <w:r w:rsidRPr="00EF497C">
        <w:rPr>
          <w:rFonts w:hint="eastAsia"/>
        </w:rPr>
        <w:t>2.</w:t>
      </w:r>
      <w:r w:rsidRPr="00EF497C">
        <w:t>2</w:t>
      </w:r>
      <w:r w:rsidRPr="00EF497C">
        <w:tab/>
        <w:t>Minimum Requirement</w:t>
      </w:r>
      <w:bookmarkEnd w:id="9141"/>
    </w:p>
    <w:p w14:paraId="140B9BC4"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rPr>
          <w:lang w:eastAsia="zh-CN"/>
        </w:rPr>
        <w:t>11.2.</w:t>
      </w:r>
      <w:r w:rsidRPr="00EF497C">
        <w:rPr>
          <w:rFonts w:hint="eastAsia"/>
          <w:lang w:eastAsia="zh-CN"/>
        </w:rPr>
        <w:t>1</w:t>
      </w:r>
      <w:r w:rsidRPr="00EF497C">
        <w:rPr>
          <w:lang w:eastAsia="zh-CN"/>
        </w:rPr>
        <w:t>.2</w:t>
      </w:r>
      <w:r w:rsidRPr="00EF497C">
        <w:t>.</w:t>
      </w:r>
    </w:p>
    <w:p w14:paraId="1C63638E"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11.2.</w:t>
      </w:r>
      <w:r w:rsidRPr="00EF497C">
        <w:rPr>
          <w:rFonts w:hint="eastAsia"/>
        </w:rPr>
        <w:t>2</w:t>
      </w:r>
      <w:r w:rsidRPr="00EF497C">
        <w:t>.</w:t>
      </w:r>
      <w:r w:rsidRPr="00EF497C">
        <w:rPr>
          <w:rFonts w:hint="eastAsia"/>
        </w:rPr>
        <w:t>2</w:t>
      </w:r>
      <w:r w:rsidRPr="00EF497C">
        <w:t>.</w:t>
      </w:r>
    </w:p>
    <w:p w14:paraId="2BEEFEA7" w14:textId="77777777" w:rsidR="00F53021" w:rsidRPr="00EF497C" w:rsidRDefault="00F53021" w:rsidP="00F53021">
      <w:pPr>
        <w:pStyle w:val="Heading4"/>
      </w:pPr>
      <w:bookmarkStart w:id="9142" w:name="_Toc5283759"/>
      <w:r w:rsidRPr="00EF497C">
        <w:t>8.2.</w:t>
      </w:r>
      <w:r w:rsidRPr="00EF497C">
        <w:rPr>
          <w:rFonts w:hint="eastAsia"/>
        </w:rPr>
        <w:t>2.</w:t>
      </w:r>
      <w:r w:rsidRPr="00EF497C">
        <w:t>3</w:t>
      </w:r>
      <w:r w:rsidRPr="00EF497C">
        <w:tab/>
        <w:t>Test Purpose</w:t>
      </w:r>
      <w:bookmarkEnd w:id="9142"/>
    </w:p>
    <w:p w14:paraId="0AAC0BC3" w14:textId="77777777" w:rsidR="00F53021" w:rsidRPr="00EF497C" w:rsidRDefault="00F53021" w:rsidP="00F53021">
      <w:r w:rsidRPr="00EF497C">
        <w:t>The test shall verify the receiver’s ability to achieve throughput under multipath fading propagation conditions for a given SNR.</w:t>
      </w:r>
    </w:p>
    <w:p w14:paraId="054BE912" w14:textId="77777777" w:rsidR="00F53021" w:rsidRPr="00EF497C" w:rsidRDefault="00F53021" w:rsidP="00F53021">
      <w:pPr>
        <w:pStyle w:val="Heading4"/>
      </w:pPr>
      <w:bookmarkStart w:id="9143" w:name="_Toc5283760"/>
      <w:r w:rsidRPr="00EF497C">
        <w:t>8.2.</w:t>
      </w:r>
      <w:r w:rsidRPr="00EF497C">
        <w:rPr>
          <w:rFonts w:hint="eastAsia"/>
        </w:rPr>
        <w:t>2.</w:t>
      </w:r>
      <w:r w:rsidRPr="00EF497C">
        <w:t>4</w:t>
      </w:r>
      <w:r w:rsidRPr="00EF497C">
        <w:tab/>
        <w:t>Method of test</w:t>
      </w:r>
      <w:bookmarkEnd w:id="9143"/>
    </w:p>
    <w:p w14:paraId="4C3917FA" w14:textId="77777777" w:rsidR="00F53021" w:rsidRPr="00EF497C" w:rsidRDefault="00F53021" w:rsidP="00F53021">
      <w:pPr>
        <w:pStyle w:val="Heading5"/>
      </w:pPr>
      <w:bookmarkStart w:id="9144" w:name="_Toc5283761"/>
      <w:r w:rsidRPr="00EF497C">
        <w:t>8.2.2.4.1</w:t>
      </w:r>
      <w:r w:rsidRPr="00EF497C">
        <w:rPr>
          <w:rFonts w:hint="eastAsia"/>
        </w:rPr>
        <w:tab/>
      </w:r>
      <w:r w:rsidRPr="00EF497C">
        <w:t>Initial Conditions</w:t>
      </w:r>
      <w:bookmarkEnd w:id="9144"/>
    </w:p>
    <w:p w14:paraId="4559B3C0" w14:textId="77777777" w:rsidR="00F53021" w:rsidRPr="00EF497C" w:rsidRDefault="00F53021" w:rsidP="00F53021">
      <w:r w:rsidRPr="00EF497C">
        <w:t>Test environment:</w:t>
      </w:r>
      <w:r w:rsidRPr="00EF497C">
        <w:tab/>
        <w:t>Normal, see subclause B.2.</w:t>
      </w:r>
    </w:p>
    <w:p w14:paraId="1D51B61A" w14:textId="77777777" w:rsidR="00F53021" w:rsidRPr="00EF497C" w:rsidRDefault="00F53021" w:rsidP="00F53021">
      <w:r w:rsidRPr="00EF497C">
        <w:t>RF channels to be tested:</w:t>
      </w:r>
      <w:r w:rsidRPr="00EF497C">
        <w:tab/>
        <w:t>M</w:t>
      </w:r>
      <w:r w:rsidRPr="00EF497C">
        <w:rPr>
          <w:rFonts w:hint="eastAsia"/>
          <w:lang w:eastAsia="zh-CN"/>
        </w:rPr>
        <w:t>,</w:t>
      </w:r>
      <w:r w:rsidRPr="00EF497C">
        <w:t xml:space="preserve"> see subclause 4.9.1.</w:t>
      </w:r>
    </w:p>
    <w:p w14:paraId="62C3C5C1" w14:textId="77777777" w:rsidR="00F53021" w:rsidRPr="00EF497C" w:rsidRDefault="00F53021" w:rsidP="00F53021">
      <w:pPr>
        <w:rPr>
          <w:lang w:eastAsia="zh-CN"/>
        </w:rPr>
      </w:pPr>
      <w:r w:rsidRPr="00EF497C">
        <w:t>Direction to be tested:</w:t>
      </w:r>
    </w:p>
    <w:p w14:paraId="0B8673CE" w14:textId="33FED4B8" w:rsidR="00F53021" w:rsidRPr="00EF497C" w:rsidRDefault="00F53021" w:rsidP="00F53021">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9145" w:author="R4-1904725" w:date="2019-04-17T17:32:00Z">
        <w:r w:rsidR="0062066C" w:rsidRPr="00EF497C">
          <w:rPr>
            <w:rFonts w:hint="eastAsia"/>
            <w:lang w:eastAsia="zh-CN"/>
          </w:rPr>
          <w:t xml:space="preserve">see </w:t>
        </w:r>
      </w:ins>
      <w:r w:rsidR="00DE3ADC" w:rsidRPr="00EF497C">
        <w:rPr>
          <w:lang w:eastAsia="zh-CN"/>
        </w:rPr>
        <w:t>D.31</w:t>
      </w:r>
      <w:ins w:id="9146" w:author="R4-1904725" w:date="2019-04-17T17:32:00Z">
        <w:r w:rsidR="0062066C" w:rsidRPr="00EF497C">
          <w:rPr>
            <w:rFonts w:hint="eastAsia"/>
            <w:lang w:eastAsia="zh-CN"/>
          </w:rPr>
          <w:t xml:space="preserve"> </w:t>
        </w:r>
        <w:r w:rsidR="0062066C" w:rsidRPr="00EF497C">
          <w:rPr>
            <w:lang w:eastAsia="zh-CN"/>
          </w:rPr>
          <w:t>in table 4.6-1</w:t>
        </w:r>
      </w:ins>
      <w:r w:rsidRPr="00EF497C">
        <w:rPr>
          <w:lang w:eastAsia="zh-CN"/>
        </w:rPr>
        <w:t>).</w:t>
      </w:r>
    </w:p>
    <w:p w14:paraId="0C72365C" w14:textId="2E7A1829" w:rsidR="00F53021" w:rsidRPr="00EF497C" w:rsidRDefault="00F53021" w:rsidP="002F0BE4">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9147" w:author="R4-1904725" w:date="2019-04-17T17:32:00Z">
        <w:r w:rsidR="0062066C" w:rsidRPr="00EF497C">
          <w:rPr>
            <w:rFonts w:hint="eastAsia"/>
            <w:lang w:eastAsia="zh-CN"/>
          </w:rPr>
          <w:t xml:space="preserve">see </w:t>
        </w:r>
      </w:ins>
      <w:r w:rsidR="00E32A42" w:rsidRPr="00EF497C">
        <w:rPr>
          <w:rFonts w:cs="v4.2.0"/>
        </w:rPr>
        <w:t>D.54</w:t>
      </w:r>
      <w:ins w:id="9148" w:author="R4-1904725" w:date="2019-04-17T17:32:00Z">
        <w:r w:rsidR="0062066C" w:rsidRPr="00EF497C">
          <w:rPr>
            <w:lang w:eastAsia="zh-CN"/>
          </w:rPr>
          <w:t xml:space="preserve"> </w:t>
        </w:r>
        <w:r w:rsidR="0062066C" w:rsidRPr="00EF497C">
          <w:rPr>
            <w:rFonts w:hint="eastAsia"/>
            <w:lang w:eastAsia="zh-CN"/>
          </w:rPr>
          <w:t xml:space="preserve">in </w:t>
        </w:r>
        <w:r w:rsidR="0062066C" w:rsidRPr="00EF497C">
          <w:rPr>
            <w:lang w:eastAsia="zh-CN"/>
          </w:rPr>
          <w:t>table 4.6-1</w:t>
        </w:r>
      </w:ins>
      <w:r w:rsidRPr="00EF497C">
        <w:rPr>
          <w:rFonts w:cs="v4.2.0"/>
        </w:rPr>
        <w:t>).</w:t>
      </w:r>
    </w:p>
    <w:p w14:paraId="149C2C6F" w14:textId="77777777" w:rsidR="00F53021" w:rsidRPr="00EF497C" w:rsidRDefault="00F53021" w:rsidP="00F53021">
      <w:pPr>
        <w:pStyle w:val="Heading5"/>
      </w:pPr>
      <w:bookmarkStart w:id="9149" w:name="_Toc5283762"/>
      <w:r w:rsidRPr="00EF497C">
        <w:t>8.2.</w:t>
      </w:r>
      <w:r w:rsidRPr="00EF497C">
        <w:rPr>
          <w:rFonts w:hint="eastAsia"/>
        </w:rPr>
        <w:t>2.</w:t>
      </w:r>
      <w:r w:rsidRPr="00EF497C">
        <w:t>4.2</w:t>
      </w:r>
      <w:r w:rsidRPr="00EF497C">
        <w:tab/>
        <w:t>Procedure</w:t>
      </w:r>
      <w:bookmarkEnd w:id="9149"/>
    </w:p>
    <w:p w14:paraId="46615CF7"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990C18B"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315DAAD1"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716EEC0A" w14:textId="2B19B351"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47622CD9" w14:textId="68F19230"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del w:id="9150" w:author="R4-1903326" w:date="2019-04-17T12:46:00Z">
        <w:r w:rsidRPr="00EF497C" w:rsidDel="00CD0F4F">
          <w:delText>Table</w:delText>
        </w:r>
      </w:del>
      <w:ins w:id="9151" w:author="R4-1903326" w:date="2019-04-17T12:46:00Z">
        <w:r w:rsidR="00CD0F4F" w:rsidRPr="00EF497C">
          <w:t>table</w:t>
        </w:r>
      </w:ins>
      <w:r w:rsidRPr="00EF497C">
        <w:rPr>
          <w:rFonts w:hint="eastAsia"/>
          <w:lang w:eastAsia="zh-CN"/>
        </w:rPr>
        <w:t xml:space="preserve"> </w:t>
      </w:r>
      <w:r w:rsidRPr="00EF497C">
        <w:t>8.2.</w:t>
      </w:r>
      <w:r w:rsidRPr="00EF497C">
        <w:rPr>
          <w:rFonts w:hint="eastAsia"/>
          <w:lang w:eastAsia="zh-CN"/>
        </w:rPr>
        <w:t>2</w:t>
      </w:r>
      <w:r w:rsidRPr="00EF497C">
        <w:t>.4.2</w:t>
      </w:r>
      <w:r w:rsidRPr="00EF497C">
        <w:rPr>
          <w:rFonts w:hint="eastAsia"/>
          <w:lang w:eastAsia="zh-CN"/>
        </w:rPr>
        <w:t>-1</w:t>
      </w:r>
      <w:r w:rsidRPr="00EF497C">
        <w:rPr>
          <w:lang w:eastAsia="zh-CN"/>
        </w:rPr>
        <w:t>.</w:t>
      </w:r>
    </w:p>
    <w:p w14:paraId="526E4CC5" w14:textId="1400EB2B" w:rsidR="00D34DBF" w:rsidRPr="00EF497C" w:rsidRDefault="00F53021" w:rsidP="00D34DBF">
      <w:pPr>
        <w:pStyle w:val="TH"/>
        <w:rPr>
          <w:lang w:eastAsia="zh-CN"/>
        </w:rPr>
      </w:pPr>
      <w:r w:rsidRPr="00EF497C">
        <w:t>Table 8.2.2.4.2-</w:t>
      </w:r>
      <w:r w:rsidRPr="00EF497C">
        <w:rPr>
          <w:rFonts w:hint="eastAsia"/>
          <w:lang w:eastAsia="zh-CN"/>
        </w:rPr>
        <w:t>1</w:t>
      </w:r>
      <w:r w:rsidRPr="00EF497C">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EF497C" w14:paraId="089F918A" w14:textId="77777777" w:rsidTr="005A2917">
        <w:tc>
          <w:tcPr>
            <w:tcW w:w="4805" w:type="dxa"/>
            <w:gridSpan w:val="2"/>
          </w:tcPr>
          <w:p w14:paraId="6C8411F5" w14:textId="77777777" w:rsidR="00D34DBF" w:rsidRPr="00EF497C" w:rsidRDefault="00D34DBF" w:rsidP="00E23811">
            <w:pPr>
              <w:pStyle w:val="TAC"/>
              <w:rPr>
                <w:rFonts w:cs="Arial"/>
                <w:b/>
                <w:szCs w:val="18"/>
              </w:rPr>
            </w:pPr>
            <w:r w:rsidRPr="00EF497C">
              <w:rPr>
                <w:rFonts w:cs="Arial"/>
                <w:b/>
                <w:szCs w:val="18"/>
              </w:rPr>
              <w:t>Parameter</w:t>
            </w:r>
          </w:p>
        </w:tc>
        <w:tc>
          <w:tcPr>
            <w:tcW w:w="2411" w:type="dxa"/>
          </w:tcPr>
          <w:p w14:paraId="21B1CF87" w14:textId="77777777" w:rsidR="00D34DBF" w:rsidRPr="00EF497C" w:rsidRDefault="00D34DBF" w:rsidP="00E23811">
            <w:pPr>
              <w:pStyle w:val="TAC"/>
              <w:rPr>
                <w:rFonts w:cs="Arial"/>
                <w:b/>
                <w:szCs w:val="18"/>
              </w:rPr>
            </w:pPr>
            <w:r w:rsidRPr="00EF497C">
              <w:rPr>
                <w:rFonts w:cs="Arial"/>
                <w:b/>
                <w:i/>
                <w:szCs w:val="18"/>
              </w:rPr>
              <w:t>BS type 1-O</w:t>
            </w:r>
          </w:p>
        </w:tc>
        <w:tc>
          <w:tcPr>
            <w:tcW w:w="2415" w:type="dxa"/>
          </w:tcPr>
          <w:p w14:paraId="3D733AB2" w14:textId="77777777" w:rsidR="00D34DBF" w:rsidRPr="00EF497C" w:rsidRDefault="00D34DBF" w:rsidP="00E23811">
            <w:pPr>
              <w:pStyle w:val="TAC"/>
              <w:rPr>
                <w:rFonts w:cs="Arial"/>
                <w:b/>
                <w:szCs w:val="18"/>
              </w:rPr>
            </w:pPr>
            <w:r w:rsidRPr="00EF497C">
              <w:rPr>
                <w:rFonts w:cs="Arial"/>
                <w:b/>
                <w:i/>
                <w:szCs w:val="18"/>
              </w:rPr>
              <w:t>BS type 2-O</w:t>
            </w:r>
          </w:p>
        </w:tc>
      </w:tr>
      <w:tr w:rsidR="005A2917" w:rsidRPr="00EF497C" w14:paraId="3C09DB43" w14:textId="77777777" w:rsidTr="005A2917">
        <w:tc>
          <w:tcPr>
            <w:tcW w:w="4805" w:type="dxa"/>
            <w:gridSpan w:val="2"/>
          </w:tcPr>
          <w:p w14:paraId="6C9F0A8F" w14:textId="77777777" w:rsidR="00D34DBF" w:rsidRPr="00EF497C" w:rsidRDefault="00D34DBF" w:rsidP="00E23811">
            <w:pPr>
              <w:pStyle w:val="TAL"/>
              <w:rPr>
                <w:rFonts w:cs="Arial"/>
                <w:szCs w:val="18"/>
              </w:rPr>
            </w:pPr>
            <w:r w:rsidRPr="00EF497C">
              <w:rPr>
                <w:rFonts w:cs="Arial"/>
                <w:szCs w:val="18"/>
              </w:rPr>
              <w:t>Transform precoding</w:t>
            </w:r>
          </w:p>
        </w:tc>
        <w:tc>
          <w:tcPr>
            <w:tcW w:w="4826" w:type="dxa"/>
            <w:gridSpan w:val="2"/>
          </w:tcPr>
          <w:p w14:paraId="2C650F54" w14:textId="77777777" w:rsidR="00D34DBF" w:rsidRPr="00EF497C" w:rsidRDefault="00D34DBF" w:rsidP="00E23811">
            <w:pPr>
              <w:pStyle w:val="TAC"/>
              <w:rPr>
                <w:rFonts w:cs="Arial"/>
                <w:szCs w:val="18"/>
              </w:rPr>
            </w:pPr>
            <w:r w:rsidRPr="00EF497C">
              <w:rPr>
                <w:rFonts w:cs="Arial"/>
                <w:szCs w:val="18"/>
              </w:rPr>
              <w:t>Enabled</w:t>
            </w:r>
          </w:p>
        </w:tc>
      </w:tr>
      <w:tr w:rsidR="005A2917" w:rsidRPr="00EF497C" w14:paraId="421C5095" w14:textId="77777777" w:rsidTr="005A2917">
        <w:tc>
          <w:tcPr>
            <w:tcW w:w="4805" w:type="dxa"/>
            <w:gridSpan w:val="2"/>
          </w:tcPr>
          <w:p w14:paraId="612D79B2" w14:textId="77777777" w:rsidR="00D34DBF" w:rsidRPr="00EF497C" w:rsidRDefault="00D34DBF" w:rsidP="00E23811">
            <w:pPr>
              <w:pStyle w:val="TAL"/>
              <w:rPr>
                <w:rFonts w:cs="Arial"/>
                <w:szCs w:val="18"/>
              </w:rPr>
            </w:pPr>
            <w:r w:rsidRPr="00EF497C">
              <w:rPr>
                <w:rFonts w:cs="Arial"/>
                <w:szCs w:val="18"/>
              </w:rPr>
              <w:t>Uplink-downlink allocation for TDD</w:t>
            </w:r>
          </w:p>
        </w:tc>
        <w:tc>
          <w:tcPr>
            <w:tcW w:w="2411" w:type="dxa"/>
          </w:tcPr>
          <w:p w14:paraId="28A29222" w14:textId="77777777" w:rsidR="00D34DBF" w:rsidRPr="00EF497C" w:rsidRDefault="00D34DBF" w:rsidP="00E23811">
            <w:pPr>
              <w:pStyle w:val="TAC"/>
              <w:rPr>
                <w:rFonts w:cs="Arial"/>
                <w:szCs w:val="18"/>
              </w:rPr>
            </w:pPr>
            <w:r w:rsidRPr="00EF497C">
              <w:rPr>
                <w:rFonts w:cs="Arial"/>
                <w:szCs w:val="18"/>
              </w:rPr>
              <w:t>15 kHz SCS:</w:t>
            </w:r>
          </w:p>
          <w:p w14:paraId="7FCCEE7A" w14:textId="77777777" w:rsidR="00D34DBF" w:rsidRPr="00EF497C" w:rsidRDefault="00D34DBF" w:rsidP="00E23811">
            <w:pPr>
              <w:pStyle w:val="TAC"/>
              <w:rPr>
                <w:rFonts w:cs="Arial"/>
                <w:szCs w:val="18"/>
              </w:rPr>
            </w:pPr>
            <w:r w:rsidRPr="00EF497C">
              <w:rPr>
                <w:rFonts w:cs="Arial"/>
                <w:szCs w:val="18"/>
              </w:rPr>
              <w:t>3D1S1U, S=10D:2G:2U</w:t>
            </w:r>
          </w:p>
          <w:p w14:paraId="73E5AD23" w14:textId="77777777" w:rsidR="00D34DBF" w:rsidRPr="00EF497C" w:rsidRDefault="00D34DBF" w:rsidP="00E23811">
            <w:pPr>
              <w:pStyle w:val="TAC"/>
              <w:rPr>
                <w:rFonts w:cs="Arial"/>
                <w:szCs w:val="18"/>
              </w:rPr>
            </w:pPr>
            <w:r w:rsidRPr="00EF497C">
              <w:rPr>
                <w:rFonts w:cs="Arial"/>
                <w:szCs w:val="18"/>
              </w:rPr>
              <w:t>30 kHz SCS:</w:t>
            </w:r>
          </w:p>
          <w:p w14:paraId="4D300A6E" w14:textId="77777777" w:rsidR="00D34DBF" w:rsidRPr="00EF497C" w:rsidRDefault="00D34DBF" w:rsidP="00E23811">
            <w:pPr>
              <w:pStyle w:val="TAC"/>
              <w:rPr>
                <w:rFonts w:cs="Arial"/>
                <w:szCs w:val="18"/>
              </w:rPr>
            </w:pPr>
            <w:r w:rsidRPr="00EF497C">
              <w:rPr>
                <w:rFonts w:cs="Arial"/>
                <w:szCs w:val="18"/>
              </w:rPr>
              <w:t>7D1S2U, S=6D:4G:4U</w:t>
            </w:r>
          </w:p>
        </w:tc>
        <w:tc>
          <w:tcPr>
            <w:tcW w:w="2415" w:type="dxa"/>
          </w:tcPr>
          <w:p w14:paraId="470CFB65" w14:textId="77777777" w:rsidR="00D34DBF" w:rsidRPr="00EF497C" w:rsidRDefault="00D34DBF" w:rsidP="00E23811">
            <w:pPr>
              <w:pStyle w:val="TAC"/>
              <w:rPr>
                <w:rFonts w:cs="Arial"/>
                <w:szCs w:val="18"/>
              </w:rPr>
            </w:pPr>
            <w:r w:rsidRPr="00EF497C">
              <w:rPr>
                <w:rFonts w:cs="Arial"/>
                <w:szCs w:val="18"/>
              </w:rPr>
              <w:t>60 kHz and 120kHz SCS:</w:t>
            </w:r>
          </w:p>
          <w:p w14:paraId="58153EF0" w14:textId="77777777" w:rsidR="00D34DBF" w:rsidRPr="00EF497C" w:rsidRDefault="00D34DBF" w:rsidP="00E23811">
            <w:pPr>
              <w:pStyle w:val="TAC"/>
              <w:rPr>
                <w:rFonts w:cs="Arial"/>
                <w:szCs w:val="18"/>
              </w:rPr>
            </w:pPr>
            <w:r w:rsidRPr="00EF497C">
              <w:rPr>
                <w:rFonts w:cs="Arial"/>
                <w:szCs w:val="18"/>
              </w:rPr>
              <w:t>3D1S1U, S=10D:2G:2U</w:t>
            </w:r>
          </w:p>
        </w:tc>
      </w:tr>
      <w:tr w:rsidR="005A2917" w:rsidRPr="00EF497C" w14:paraId="52D2D2AE" w14:textId="77777777" w:rsidTr="005A2917">
        <w:tc>
          <w:tcPr>
            <w:tcW w:w="1239" w:type="dxa"/>
            <w:vMerge w:val="restart"/>
          </w:tcPr>
          <w:p w14:paraId="534C4456" w14:textId="77777777" w:rsidR="00D34DBF" w:rsidRPr="00EF497C" w:rsidRDefault="00D34DBF" w:rsidP="00E23811">
            <w:pPr>
              <w:pStyle w:val="TAL"/>
              <w:rPr>
                <w:rFonts w:cs="Arial"/>
                <w:szCs w:val="18"/>
              </w:rPr>
            </w:pPr>
            <w:r w:rsidRPr="00EF497C">
              <w:rPr>
                <w:rFonts w:cs="Arial"/>
                <w:szCs w:val="18"/>
              </w:rPr>
              <w:t>HARQ</w:t>
            </w:r>
          </w:p>
        </w:tc>
        <w:tc>
          <w:tcPr>
            <w:tcW w:w="3566" w:type="dxa"/>
          </w:tcPr>
          <w:p w14:paraId="2FE679C6" w14:textId="77777777" w:rsidR="00D34DBF" w:rsidRPr="00EF497C" w:rsidRDefault="00D34DBF" w:rsidP="00E23811">
            <w:pPr>
              <w:pStyle w:val="TAL"/>
              <w:rPr>
                <w:rFonts w:cs="Arial"/>
                <w:szCs w:val="18"/>
              </w:rPr>
            </w:pPr>
            <w:r w:rsidRPr="00EF497C">
              <w:rPr>
                <w:rFonts w:cs="Arial"/>
                <w:szCs w:val="18"/>
              </w:rPr>
              <w:t>Maximum number of HARQ transmissions</w:t>
            </w:r>
          </w:p>
        </w:tc>
        <w:tc>
          <w:tcPr>
            <w:tcW w:w="4826" w:type="dxa"/>
            <w:gridSpan w:val="2"/>
          </w:tcPr>
          <w:p w14:paraId="37DA754D" w14:textId="77777777" w:rsidR="00D34DBF" w:rsidRPr="00EF497C" w:rsidRDefault="00D34DBF" w:rsidP="00E23811">
            <w:pPr>
              <w:pStyle w:val="TAC"/>
              <w:rPr>
                <w:rFonts w:cs="Arial"/>
                <w:szCs w:val="18"/>
              </w:rPr>
            </w:pPr>
            <w:r w:rsidRPr="00EF497C">
              <w:rPr>
                <w:rFonts w:cs="Arial"/>
                <w:szCs w:val="18"/>
              </w:rPr>
              <w:t>4</w:t>
            </w:r>
          </w:p>
        </w:tc>
      </w:tr>
      <w:tr w:rsidR="005A2917" w:rsidRPr="00EF497C" w14:paraId="56881515" w14:textId="77777777" w:rsidTr="005A2917">
        <w:tc>
          <w:tcPr>
            <w:tcW w:w="1239" w:type="dxa"/>
            <w:vMerge/>
          </w:tcPr>
          <w:p w14:paraId="7CE93087" w14:textId="77777777" w:rsidR="00D34DBF" w:rsidRPr="00EF497C" w:rsidRDefault="00D34DBF" w:rsidP="00E23811">
            <w:pPr>
              <w:pStyle w:val="TAL"/>
              <w:rPr>
                <w:rFonts w:cs="Arial"/>
                <w:szCs w:val="18"/>
              </w:rPr>
            </w:pPr>
          </w:p>
        </w:tc>
        <w:tc>
          <w:tcPr>
            <w:tcW w:w="3566" w:type="dxa"/>
          </w:tcPr>
          <w:p w14:paraId="18F7AAA6" w14:textId="77777777" w:rsidR="00D34DBF" w:rsidRPr="00EF497C" w:rsidRDefault="00D34DBF" w:rsidP="00E23811">
            <w:pPr>
              <w:pStyle w:val="TAL"/>
              <w:rPr>
                <w:rFonts w:cs="Arial"/>
                <w:szCs w:val="18"/>
              </w:rPr>
            </w:pPr>
            <w:r w:rsidRPr="00EF497C">
              <w:rPr>
                <w:rFonts w:cs="Arial"/>
                <w:szCs w:val="18"/>
              </w:rPr>
              <w:t>RV sequence</w:t>
            </w:r>
          </w:p>
        </w:tc>
        <w:tc>
          <w:tcPr>
            <w:tcW w:w="4826" w:type="dxa"/>
            <w:gridSpan w:val="2"/>
          </w:tcPr>
          <w:p w14:paraId="705A62AA" w14:textId="77777777" w:rsidR="00D34DBF" w:rsidRPr="00EF497C" w:rsidRDefault="00D34DBF" w:rsidP="00E23811">
            <w:pPr>
              <w:pStyle w:val="TAC"/>
              <w:rPr>
                <w:rFonts w:cs="Arial"/>
                <w:szCs w:val="18"/>
              </w:rPr>
            </w:pPr>
            <w:r w:rsidRPr="00EF497C">
              <w:rPr>
                <w:rFonts w:cs="Arial"/>
                <w:szCs w:val="18"/>
                <w:lang w:val="fr-FR"/>
              </w:rPr>
              <w:t>0, 2, 3, 1</w:t>
            </w:r>
          </w:p>
        </w:tc>
      </w:tr>
      <w:tr w:rsidR="005A2917" w:rsidRPr="00EF497C" w14:paraId="7939D379" w14:textId="77777777" w:rsidTr="005A2917">
        <w:tc>
          <w:tcPr>
            <w:tcW w:w="1239" w:type="dxa"/>
            <w:vMerge w:val="restart"/>
          </w:tcPr>
          <w:p w14:paraId="3D9DB440" w14:textId="49A35B23" w:rsidR="00D34DBF" w:rsidRPr="00EF497C" w:rsidRDefault="00D34DBF" w:rsidP="00E23811">
            <w:pPr>
              <w:pStyle w:val="TAL"/>
              <w:rPr>
                <w:rFonts w:cs="Arial"/>
                <w:szCs w:val="18"/>
              </w:rPr>
            </w:pPr>
            <w:del w:id="9152" w:author="R4-1904725" w:date="2019-04-17T17:33:00Z">
              <w:r w:rsidRPr="00EF497C" w:rsidDel="0062066C">
                <w:rPr>
                  <w:rFonts w:cs="Arial"/>
                  <w:szCs w:val="18"/>
                </w:rPr>
                <w:delText>DMRS</w:delText>
              </w:r>
            </w:del>
            <w:ins w:id="9153" w:author="R4-1904725" w:date="2019-04-17T17:33:00Z">
              <w:r w:rsidR="0062066C" w:rsidRPr="00EF497C">
                <w:rPr>
                  <w:rFonts w:cs="Arial"/>
                  <w:szCs w:val="18"/>
                </w:rPr>
                <w:t>DM-RS</w:t>
              </w:r>
            </w:ins>
          </w:p>
        </w:tc>
        <w:tc>
          <w:tcPr>
            <w:tcW w:w="3566" w:type="dxa"/>
            <w:vAlign w:val="center"/>
          </w:tcPr>
          <w:p w14:paraId="6618CB1F" w14:textId="70012C67" w:rsidR="00D34DBF" w:rsidRPr="00EF497C" w:rsidRDefault="00D34DBF" w:rsidP="00E23811">
            <w:pPr>
              <w:pStyle w:val="TAL"/>
              <w:rPr>
                <w:rFonts w:cs="Arial"/>
                <w:szCs w:val="18"/>
              </w:rPr>
            </w:pPr>
            <w:del w:id="9154" w:author="R4-1904725" w:date="2019-04-17T17:33:00Z">
              <w:r w:rsidRPr="00EF497C" w:rsidDel="0062066C">
                <w:rPr>
                  <w:rFonts w:cs="Arial"/>
                  <w:szCs w:val="18"/>
                </w:rPr>
                <w:delText>DMRS</w:delText>
              </w:r>
            </w:del>
            <w:ins w:id="9155" w:author="R4-1904725" w:date="2019-04-17T17:33:00Z">
              <w:r w:rsidR="0062066C" w:rsidRPr="00EF497C">
                <w:rPr>
                  <w:rFonts w:cs="Arial"/>
                  <w:szCs w:val="18"/>
                </w:rPr>
                <w:t>DM-RS</w:t>
              </w:r>
            </w:ins>
            <w:r w:rsidRPr="00EF497C">
              <w:rPr>
                <w:rFonts w:cs="Arial"/>
                <w:szCs w:val="18"/>
              </w:rPr>
              <w:t xml:space="preserve"> configuration type</w:t>
            </w:r>
          </w:p>
        </w:tc>
        <w:tc>
          <w:tcPr>
            <w:tcW w:w="4826" w:type="dxa"/>
            <w:gridSpan w:val="2"/>
          </w:tcPr>
          <w:p w14:paraId="6035563A" w14:textId="77777777" w:rsidR="00D34DBF" w:rsidRPr="00EF497C" w:rsidRDefault="00D34DBF" w:rsidP="00E23811">
            <w:pPr>
              <w:pStyle w:val="TAC"/>
              <w:rPr>
                <w:rFonts w:cs="Arial"/>
                <w:szCs w:val="18"/>
              </w:rPr>
            </w:pPr>
            <w:r w:rsidRPr="00EF497C">
              <w:rPr>
                <w:rFonts w:cs="Arial"/>
                <w:szCs w:val="18"/>
              </w:rPr>
              <w:t>1</w:t>
            </w:r>
          </w:p>
        </w:tc>
      </w:tr>
      <w:tr w:rsidR="0033040C" w:rsidRPr="00EF497C" w14:paraId="56D41CD7" w14:textId="77777777" w:rsidTr="005A2917">
        <w:tc>
          <w:tcPr>
            <w:tcW w:w="1239" w:type="dxa"/>
            <w:vMerge/>
          </w:tcPr>
          <w:p w14:paraId="3A72B215" w14:textId="77777777" w:rsidR="0033040C" w:rsidRPr="00EF497C" w:rsidRDefault="0033040C" w:rsidP="0033040C">
            <w:pPr>
              <w:pStyle w:val="TAL"/>
              <w:rPr>
                <w:rFonts w:cs="Arial"/>
                <w:szCs w:val="18"/>
              </w:rPr>
            </w:pPr>
          </w:p>
        </w:tc>
        <w:tc>
          <w:tcPr>
            <w:tcW w:w="3566" w:type="dxa"/>
            <w:vAlign w:val="center"/>
          </w:tcPr>
          <w:p w14:paraId="5D26A379" w14:textId="77F65BC8" w:rsidR="0033040C" w:rsidRPr="00EF497C" w:rsidRDefault="0033040C" w:rsidP="0033040C">
            <w:pPr>
              <w:pStyle w:val="TAL"/>
              <w:rPr>
                <w:rFonts w:cs="Arial"/>
                <w:szCs w:val="18"/>
              </w:rPr>
            </w:pPr>
            <w:ins w:id="9156" w:author="R4-1907248" w:date="2019-05-22T14:09:00Z">
              <w:r w:rsidRPr="00EF497C">
                <w:t>DM-RS duration</w:t>
              </w:r>
            </w:ins>
            <w:del w:id="9157" w:author="R4-1907248" w:date="2019-05-22T14:09:00Z">
              <w:r w:rsidRPr="00EF497C" w:rsidDel="003E1227">
                <w:rPr>
                  <w:rFonts w:cs="Arial"/>
                  <w:szCs w:val="18"/>
                </w:rPr>
                <w:delText>Maximum number of OFDM symbols for front loaded DMRS</w:delText>
              </w:r>
            </w:del>
            <w:ins w:id="9158" w:author="R4-1904725" w:date="2019-04-17T17:33:00Z">
              <w:del w:id="9159" w:author="R4-1907248" w:date="2019-05-22T14:09:00Z">
                <w:r w:rsidRPr="00EF497C" w:rsidDel="003E1227">
                  <w:rPr>
                    <w:rFonts w:cs="Arial"/>
                    <w:szCs w:val="18"/>
                  </w:rPr>
                  <w:delText>DM-RS</w:delText>
                </w:r>
              </w:del>
            </w:ins>
          </w:p>
        </w:tc>
        <w:tc>
          <w:tcPr>
            <w:tcW w:w="4826" w:type="dxa"/>
            <w:gridSpan w:val="2"/>
          </w:tcPr>
          <w:p w14:paraId="2E5A3C9D" w14:textId="1B3C8BA5" w:rsidR="0033040C" w:rsidRPr="00EF497C" w:rsidRDefault="0033040C" w:rsidP="0033040C">
            <w:pPr>
              <w:pStyle w:val="TAC"/>
              <w:rPr>
                <w:rFonts w:cs="Arial"/>
                <w:szCs w:val="18"/>
              </w:rPr>
            </w:pPr>
            <w:ins w:id="9160" w:author="R4-1907248" w:date="2019-05-22T14:09:00Z">
              <w:r w:rsidRPr="00EF497C">
                <w:t>single-symbol DM-RS</w:t>
              </w:r>
            </w:ins>
            <w:del w:id="9161" w:author="R4-1907248" w:date="2019-05-22T14:09:00Z">
              <w:r w:rsidRPr="00EF497C" w:rsidDel="0033040C">
                <w:rPr>
                  <w:rFonts w:cs="Arial"/>
                  <w:szCs w:val="18"/>
                </w:rPr>
                <w:delText>1</w:delText>
              </w:r>
            </w:del>
          </w:p>
        </w:tc>
      </w:tr>
      <w:tr w:rsidR="0033040C" w:rsidRPr="00EF497C" w14:paraId="6B821266" w14:textId="77777777" w:rsidTr="005A2917">
        <w:tc>
          <w:tcPr>
            <w:tcW w:w="1239" w:type="dxa"/>
            <w:vMerge/>
          </w:tcPr>
          <w:p w14:paraId="22633ABA" w14:textId="77777777" w:rsidR="0033040C" w:rsidRPr="00EF497C" w:rsidRDefault="0033040C" w:rsidP="0033040C">
            <w:pPr>
              <w:pStyle w:val="TAL"/>
              <w:rPr>
                <w:rFonts w:cs="Arial"/>
                <w:szCs w:val="18"/>
              </w:rPr>
            </w:pPr>
          </w:p>
        </w:tc>
        <w:tc>
          <w:tcPr>
            <w:tcW w:w="3566" w:type="dxa"/>
            <w:vAlign w:val="center"/>
          </w:tcPr>
          <w:p w14:paraId="53D0A425" w14:textId="7106B5E4" w:rsidR="0033040C" w:rsidRPr="00EF497C" w:rsidRDefault="0033040C" w:rsidP="0033040C">
            <w:pPr>
              <w:pStyle w:val="TAL"/>
              <w:rPr>
                <w:rFonts w:cs="Arial"/>
                <w:szCs w:val="18"/>
              </w:rPr>
            </w:pPr>
            <w:ins w:id="9162" w:author="R4-1907248" w:date="2019-05-22T14:09:00Z">
              <w:r w:rsidRPr="00EF497C">
                <w:rPr>
                  <w:rFonts w:eastAsia="DengXian" w:cs="Arial"/>
                  <w:szCs w:val="18"/>
                  <w:lang w:eastAsia="zh-CN"/>
                </w:rPr>
                <w:t>A</w:t>
              </w:r>
              <w:r w:rsidRPr="00EF497C">
                <w:rPr>
                  <w:rFonts w:cs="Arial"/>
                  <w:szCs w:val="18"/>
                </w:rPr>
                <w:t>dditional DM-RS position</w:t>
              </w:r>
            </w:ins>
            <w:del w:id="9163" w:author="R4-1907248" w:date="2019-05-22T14:09:00Z">
              <w:r w:rsidRPr="00EF497C" w:rsidDel="003E1227">
                <w:rPr>
                  <w:rFonts w:cs="Arial"/>
                  <w:szCs w:val="18"/>
                </w:rPr>
                <w:delText>Number of additional DMRS</w:delText>
              </w:r>
            </w:del>
            <w:ins w:id="9164" w:author="R4-1904725" w:date="2019-04-17T17:33:00Z">
              <w:del w:id="9165" w:author="R4-1907248" w:date="2019-05-22T14:09:00Z">
                <w:r w:rsidRPr="00EF497C" w:rsidDel="003E1227">
                  <w:rPr>
                    <w:rFonts w:cs="Arial"/>
                    <w:szCs w:val="18"/>
                  </w:rPr>
                  <w:delText>DM-RS</w:delText>
                </w:r>
              </w:del>
            </w:ins>
            <w:del w:id="9166" w:author="R4-1907248" w:date="2019-05-22T14:09:00Z">
              <w:r w:rsidRPr="00EF497C" w:rsidDel="003E1227">
                <w:rPr>
                  <w:rFonts w:cs="Arial"/>
                  <w:szCs w:val="18"/>
                </w:rPr>
                <w:delText xml:space="preserve"> symbols</w:delText>
              </w:r>
            </w:del>
          </w:p>
        </w:tc>
        <w:tc>
          <w:tcPr>
            <w:tcW w:w="2411" w:type="dxa"/>
          </w:tcPr>
          <w:p w14:paraId="06361096" w14:textId="3726F5B8" w:rsidR="0033040C" w:rsidRPr="00EF497C" w:rsidRDefault="0033040C" w:rsidP="0033040C">
            <w:pPr>
              <w:pStyle w:val="TAC"/>
              <w:rPr>
                <w:rFonts w:cs="Arial"/>
                <w:szCs w:val="18"/>
              </w:rPr>
            </w:pPr>
            <w:del w:id="9167" w:author="R4-1904725" w:date="2019-04-17T17:33:00Z">
              <w:r w:rsidRPr="00EF497C" w:rsidDel="0062066C">
                <w:rPr>
                  <w:rFonts w:cs="Arial"/>
                  <w:szCs w:val="18"/>
                </w:rPr>
                <w:delText xml:space="preserve">0, </w:delText>
              </w:r>
            </w:del>
            <w:ins w:id="9168" w:author="R4-1907248" w:date="2019-05-22T14:10:00Z">
              <w:r w:rsidRPr="00EF497C">
                <w:rPr>
                  <w:rFonts w:cs="Arial"/>
                </w:rPr>
                <w:t>pos</w:t>
              </w:r>
            </w:ins>
            <w:r w:rsidRPr="00EF497C">
              <w:rPr>
                <w:rFonts w:cs="Arial"/>
                <w:szCs w:val="18"/>
              </w:rPr>
              <w:t>1</w:t>
            </w:r>
          </w:p>
        </w:tc>
        <w:tc>
          <w:tcPr>
            <w:tcW w:w="2415" w:type="dxa"/>
          </w:tcPr>
          <w:p w14:paraId="6327089B" w14:textId="75B2789C" w:rsidR="0033040C" w:rsidRPr="00EF497C" w:rsidRDefault="0033040C" w:rsidP="0033040C">
            <w:pPr>
              <w:pStyle w:val="TAC"/>
              <w:rPr>
                <w:rFonts w:cs="Arial"/>
                <w:szCs w:val="18"/>
              </w:rPr>
            </w:pPr>
            <w:ins w:id="9169" w:author="R4-1907248" w:date="2019-05-22T14:10:00Z">
              <w:r w:rsidRPr="00EF497C">
                <w:rPr>
                  <w:rFonts w:cs="Arial"/>
                </w:rPr>
                <w:t>pos</w:t>
              </w:r>
            </w:ins>
            <w:r w:rsidRPr="00EF497C">
              <w:rPr>
                <w:rFonts w:cs="Arial"/>
                <w:szCs w:val="18"/>
              </w:rPr>
              <w:t>0</w:t>
            </w:r>
            <w:ins w:id="9170" w:author="R4-1904725" w:date="2019-04-17T17:33:00Z">
              <w:r w:rsidRPr="00EF497C">
                <w:rPr>
                  <w:rFonts w:cs="Arial"/>
                  <w:szCs w:val="18"/>
                </w:rPr>
                <w:t xml:space="preserve">, </w:t>
              </w:r>
            </w:ins>
            <w:ins w:id="9171" w:author="R4-1907248" w:date="2019-05-22T14:10:00Z">
              <w:r w:rsidRPr="00EF497C">
                <w:rPr>
                  <w:rFonts w:cs="Arial"/>
                </w:rPr>
                <w:t>pos</w:t>
              </w:r>
            </w:ins>
            <w:ins w:id="9172" w:author="R4-1904725" w:date="2019-04-17T17:33:00Z">
              <w:r w:rsidRPr="00EF497C">
                <w:rPr>
                  <w:rFonts w:cs="Arial"/>
                  <w:szCs w:val="18"/>
                </w:rPr>
                <w:t>1</w:t>
              </w:r>
            </w:ins>
          </w:p>
        </w:tc>
      </w:tr>
      <w:tr w:rsidR="005A2917" w:rsidRPr="00EF497C" w14:paraId="78899A12" w14:textId="77777777" w:rsidTr="005A2917">
        <w:tc>
          <w:tcPr>
            <w:tcW w:w="1239" w:type="dxa"/>
            <w:vMerge/>
          </w:tcPr>
          <w:p w14:paraId="7808C910" w14:textId="77777777" w:rsidR="00D34DBF" w:rsidRPr="00EF497C" w:rsidRDefault="00D34DBF" w:rsidP="00E23811">
            <w:pPr>
              <w:pStyle w:val="TAL"/>
              <w:rPr>
                <w:rFonts w:cs="Arial"/>
                <w:szCs w:val="18"/>
              </w:rPr>
            </w:pPr>
          </w:p>
        </w:tc>
        <w:tc>
          <w:tcPr>
            <w:tcW w:w="3566" w:type="dxa"/>
            <w:vAlign w:val="center"/>
          </w:tcPr>
          <w:p w14:paraId="04166E51" w14:textId="0C36AED8" w:rsidR="00D34DBF" w:rsidRPr="00EF497C" w:rsidRDefault="00D34DBF" w:rsidP="00E23811">
            <w:pPr>
              <w:pStyle w:val="TAL"/>
              <w:rPr>
                <w:rFonts w:cs="Arial"/>
                <w:szCs w:val="18"/>
              </w:rPr>
            </w:pPr>
            <w:r w:rsidRPr="00EF497C">
              <w:rPr>
                <w:rFonts w:cs="Arial"/>
                <w:szCs w:val="18"/>
              </w:rPr>
              <w:t xml:space="preserve">Number of </w:t>
            </w:r>
            <w:del w:id="9173" w:author="R4-1904725" w:date="2019-04-17T17:33:00Z">
              <w:r w:rsidRPr="00EF497C" w:rsidDel="0062066C">
                <w:rPr>
                  <w:rFonts w:cs="Arial"/>
                  <w:szCs w:val="18"/>
                </w:rPr>
                <w:delText>DMRS</w:delText>
              </w:r>
            </w:del>
            <w:ins w:id="9174" w:author="R4-1904725" w:date="2019-04-17T17:33:00Z">
              <w:r w:rsidR="0062066C" w:rsidRPr="00EF497C">
                <w:rPr>
                  <w:rFonts w:cs="Arial"/>
                  <w:szCs w:val="18"/>
                </w:rPr>
                <w:t>DM-RS</w:t>
              </w:r>
            </w:ins>
            <w:r w:rsidRPr="00EF497C">
              <w:rPr>
                <w:rFonts w:cs="Arial"/>
                <w:szCs w:val="18"/>
              </w:rPr>
              <w:t xml:space="preserve"> CDM group(s) without data</w:t>
            </w:r>
          </w:p>
        </w:tc>
        <w:tc>
          <w:tcPr>
            <w:tcW w:w="4826" w:type="dxa"/>
            <w:gridSpan w:val="2"/>
          </w:tcPr>
          <w:p w14:paraId="6B92C482" w14:textId="77777777" w:rsidR="00D34DBF" w:rsidRPr="00EF497C" w:rsidRDefault="00D34DBF" w:rsidP="00E23811">
            <w:pPr>
              <w:pStyle w:val="TAC"/>
              <w:rPr>
                <w:rFonts w:cs="Arial"/>
                <w:szCs w:val="18"/>
              </w:rPr>
            </w:pPr>
            <w:r w:rsidRPr="00EF497C">
              <w:rPr>
                <w:rFonts w:cs="Arial"/>
                <w:szCs w:val="18"/>
              </w:rPr>
              <w:t>2</w:t>
            </w:r>
          </w:p>
        </w:tc>
      </w:tr>
      <w:tr w:rsidR="005A2917" w:rsidRPr="00EF497C" w14:paraId="76E10FA2" w14:textId="77777777" w:rsidTr="005A2917">
        <w:tc>
          <w:tcPr>
            <w:tcW w:w="1239" w:type="dxa"/>
            <w:vMerge/>
          </w:tcPr>
          <w:p w14:paraId="51E8A5A4" w14:textId="77777777" w:rsidR="00D34DBF" w:rsidRPr="00EF497C" w:rsidRDefault="00D34DBF" w:rsidP="00E23811">
            <w:pPr>
              <w:pStyle w:val="TAL"/>
              <w:rPr>
                <w:rFonts w:cs="Arial"/>
                <w:szCs w:val="18"/>
              </w:rPr>
            </w:pPr>
          </w:p>
        </w:tc>
        <w:tc>
          <w:tcPr>
            <w:tcW w:w="3566" w:type="dxa"/>
            <w:vAlign w:val="center"/>
          </w:tcPr>
          <w:p w14:paraId="65275D37" w14:textId="5CA72027" w:rsidR="00D34DBF" w:rsidRPr="00EF497C" w:rsidRDefault="0033040C" w:rsidP="00E23811">
            <w:pPr>
              <w:pStyle w:val="TAL"/>
              <w:rPr>
                <w:rFonts w:cs="Arial"/>
                <w:szCs w:val="18"/>
              </w:rPr>
            </w:pPr>
            <w:ins w:id="9175" w:author="R4-1907248" w:date="2019-05-22T14:10:00Z">
              <w:r w:rsidRPr="00EF497C">
                <w:t>Ratio of PUSCH EPRE to DM-RS EPRE</w:t>
              </w:r>
            </w:ins>
            <w:del w:id="9176" w:author="R4-1907248" w:date="2019-05-22T14:10:00Z">
              <w:r w:rsidR="00D34DBF" w:rsidRPr="00EF497C" w:rsidDel="0033040C">
                <w:rPr>
                  <w:rFonts w:cs="Arial"/>
                  <w:szCs w:val="18"/>
                </w:rPr>
                <w:delText>EPRE ratio of PUSCH to DMRS</w:delText>
              </w:r>
            </w:del>
            <w:ins w:id="9177" w:author="R4-1904725" w:date="2019-04-17T17:33:00Z">
              <w:del w:id="9178" w:author="R4-1907248" w:date="2019-05-22T14:10:00Z">
                <w:r w:rsidR="0062066C" w:rsidRPr="00EF497C" w:rsidDel="0033040C">
                  <w:rPr>
                    <w:rFonts w:cs="Arial"/>
                    <w:szCs w:val="18"/>
                  </w:rPr>
                  <w:delText>DM-RS</w:delText>
                </w:r>
              </w:del>
            </w:ins>
          </w:p>
        </w:tc>
        <w:tc>
          <w:tcPr>
            <w:tcW w:w="4826" w:type="dxa"/>
            <w:gridSpan w:val="2"/>
          </w:tcPr>
          <w:p w14:paraId="3230029D" w14:textId="77777777" w:rsidR="00D34DBF" w:rsidRPr="00EF497C" w:rsidRDefault="00D34DBF" w:rsidP="00E23811">
            <w:pPr>
              <w:pStyle w:val="TAC"/>
              <w:rPr>
                <w:rFonts w:cs="Arial"/>
                <w:szCs w:val="18"/>
              </w:rPr>
            </w:pPr>
            <w:r w:rsidRPr="00EF497C">
              <w:rPr>
                <w:rFonts w:cs="Arial"/>
                <w:szCs w:val="18"/>
              </w:rPr>
              <w:t>-3 dB</w:t>
            </w:r>
          </w:p>
        </w:tc>
      </w:tr>
      <w:tr w:rsidR="005A2917" w:rsidRPr="00EF497C" w14:paraId="29AD2E3A" w14:textId="77777777" w:rsidTr="005A2917">
        <w:tc>
          <w:tcPr>
            <w:tcW w:w="1239" w:type="dxa"/>
            <w:vMerge/>
          </w:tcPr>
          <w:p w14:paraId="3321A872" w14:textId="77777777" w:rsidR="00D34DBF" w:rsidRPr="00EF497C" w:rsidRDefault="00D34DBF" w:rsidP="00E23811">
            <w:pPr>
              <w:pStyle w:val="TAL"/>
              <w:rPr>
                <w:rFonts w:cs="Arial"/>
                <w:szCs w:val="18"/>
              </w:rPr>
            </w:pPr>
          </w:p>
        </w:tc>
        <w:tc>
          <w:tcPr>
            <w:tcW w:w="3566" w:type="dxa"/>
            <w:vAlign w:val="center"/>
          </w:tcPr>
          <w:p w14:paraId="2D47FB27" w14:textId="3FF121B7" w:rsidR="00D34DBF" w:rsidRPr="00EF497C" w:rsidRDefault="00D34DBF" w:rsidP="00E23811">
            <w:pPr>
              <w:pStyle w:val="TAL"/>
              <w:rPr>
                <w:rFonts w:cs="Arial"/>
                <w:szCs w:val="18"/>
              </w:rPr>
            </w:pPr>
            <w:del w:id="9179" w:author="R4-1904725" w:date="2019-04-17T17:33:00Z">
              <w:r w:rsidRPr="00EF497C" w:rsidDel="0062066C">
                <w:rPr>
                  <w:rFonts w:cs="Arial"/>
                  <w:szCs w:val="18"/>
                </w:rPr>
                <w:delText>DMRS</w:delText>
              </w:r>
            </w:del>
            <w:ins w:id="9180" w:author="R4-1904725" w:date="2019-04-17T17:33:00Z">
              <w:r w:rsidR="0062066C" w:rsidRPr="00EF497C">
                <w:rPr>
                  <w:rFonts w:cs="Arial"/>
                  <w:szCs w:val="18"/>
                </w:rPr>
                <w:t>DM-RS</w:t>
              </w:r>
            </w:ins>
            <w:r w:rsidRPr="00EF497C">
              <w:rPr>
                <w:rFonts w:cs="Arial"/>
                <w:szCs w:val="18"/>
              </w:rPr>
              <w:t xml:space="preserve"> port</w:t>
            </w:r>
            <w:ins w:id="9181" w:author="R4-1907248" w:date="2019-05-22T14:10:00Z">
              <w:r w:rsidR="0033040C" w:rsidRPr="00EF497C">
                <w:t>(s)</w:t>
              </w:r>
            </w:ins>
          </w:p>
        </w:tc>
        <w:tc>
          <w:tcPr>
            <w:tcW w:w="4826" w:type="dxa"/>
            <w:gridSpan w:val="2"/>
          </w:tcPr>
          <w:p w14:paraId="3D7AC390" w14:textId="77777777" w:rsidR="00D34DBF" w:rsidRPr="00EF497C" w:rsidRDefault="00D34DBF" w:rsidP="00E23811">
            <w:pPr>
              <w:pStyle w:val="TAC"/>
              <w:rPr>
                <w:rFonts w:cs="Arial"/>
                <w:szCs w:val="18"/>
              </w:rPr>
            </w:pPr>
            <w:r w:rsidRPr="00EF497C">
              <w:rPr>
                <w:rFonts w:cs="Arial"/>
                <w:szCs w:val="18"/>
              </w:rPr>
              <w:t>0</w:t>
            </w:r>
          </w:p>
        </w:tc>
      </w:tr>
      <w:tr w:rsidR="005A2917" w:rsidRPr="00EF497C" w14:paraId="51BDE57F" w14:textId="77777777" w:rsidTr="005A2917">
        <w:tc>
          <w:tcPr>
            <w:tcW w:w="1239" w:type="dxa"/>
            <w:vMerge/>
          </w:tcPr>
          <w:p w14:paraId="73D32269" w14:textId="77777777" w:rsidR="00D34DBF" w:rsidRPr="00EF497C" w:rsidRDefault="00D34DBF" w:rsidP="00E23811">
            <w:pPr>
              <w:pStyle w:val="TAL"/>
              <w:rPr>
                <w:rFonts w:cs="Arial"/>
                <w:szCs w:val="18"/>
              </w:rPr>
            </w:pPr>
          </w:p>
        </w:tc>
        <w:tc>
          <w:tcPr>
            <w:tcW w:w="3566" w:type="dxa"/>
            <w:vAlign w:val="center"/>
          </w:tcPr>
          <w:p w14:paraId="05DC10F5" w14:textId="452C11EC" w:rsidR="00D34DBF" w:rsidRPr="00EF497C" w:rsidRDefault="00D34DBF" w:rsidP="00E23811">
            <w:pPr>
              <w:pStyle w:val="TAL"/>
              <w:rPr>
                <w:rFonts w:cs="Arial"/>
                <w:szCs w:val="18"/>
              </w:rPr>
            </w:pPr>
            <w:del w:id="9182" w:author="R4-1904725" w:date="2019-04-17T17:33:00Z">
              <w:r w:rsidRPr="00EF497C" w:rsidDel="0062066C">
                <w:rPr>
                  <w:rFonts w:cs="Arial"/>
                  <w:szCs w:val="18"/>
                </w:rPr>
                <w:delText>DMRS</w:delText>
              </w:r>
            </w:del>
            <w:ins w:id="9183" w:author="R4-1904725" w:date="2019-04-17T17:33:00Z">
              <w:r w:rsidR="0062066C" w:rsidRPr="00EF497C">
                <w:rPr>
                  <w:rFonts w:cs="Arial"/>
                  <w:szCs w:val="18"/>
                </w:rPr>
                <w:t>DM-RS</w:t>
              </w:r>
            </w:ins>
            <w:r w:rsidRPr="00EF497C">
              <w:rPr>
                <w:rFonts w:cs="Arial"/>
                <w:szCs w:val="18"/>
              </w:rPr>
              <w:t xml:space="preserve"> sequence generation</w:t>
            </w:r>
          </w:p>
        </w:tc>
        <w:tc>
          <w:tcPr>
            <w:tcW w:w="4826" w:type="dxa"/>
            <w:gridSpan w:val="2"/>
          </w:tcPr>
          <w:p w14:paraId="66832F63" w14:textId="6EC3820C" w:rsidR="00D34DBF" w:rsidRPr="00EF497C" w:rsidRDefault="00D34DBF" w:rsidP="00E23811">
            <w:pPr>
              <w:pStyle w:val="TAC"/>
              <w:rPr>
                <w:rFonts w:cs="Arial"/>
                <w:szCs w:val="18"/>
              </w:rPr>
            </w:pPr>
            <w:r w:rsidRPr="00EF497C">
              <w:rPr>
                <w:rFonts w:cs="Arial"/>
                <w:i/>
                <w:szCs w:val="18"/>
              </w:rPr>
              <w:t>N</w:t>
            </w:r>
            <w:r w:rsidRPr="00EF497C">
              <w:rPr>
                <w:rFonts w:cs="Arial"/>
                <w:i/>
                <w:szCs w:val="18"/>
                <w:vertAlign w:val="subscript"/>
              </w:rPr>
              <w:t>ID</w:t>
            </w:r>
            <w:ins w:id="9184" w:author="R4-1907248" w:date="2019-05-22T14:10:00Z">
              <w:r w:rsidR="0033040C" w:rsidRPr="00EF497C">
                <w:rPr>
                  <w:rFonts w:cs="Arial"/>
                  <w:vertAlign w:val="superscript"/>
                </w:rPr>
                <w:t>0</w:t>
              </w:r>
            </w:ins>
            <w:r w:rsidRPr="00EF497C">
              <w:rPr>
                <w:rFonts w:cs="Arial"/>
                <w:szCs w:val="18"/>
              </w:rPr>
              <w:t>=0, group hopping and sequence hopping are disabled</w:t>
            </w:r>
          </w:p>
        </w:tc>
      </w:tr>
      <w:tr w:rsidR="005A2917" w:rsidRPr="00EF497C" w14:paraId="0C127746" w14:textId="77777777" w:rsidTr="005A2917">
        <w:tc>
          <w:tcPr>
            <w:tcW w:w="1239" w:type="dxa"/>
            <w:vMerge w:val="restart"/>
          </w:tcPr>
          <w:p w14:paraId="7D1A0EA0" w14:textId="0A9A6FDE" w:rsidR="00D34DBF" w:rsidRPr="00EF497C" w:rsidRDefault="00D34DBF" w:rsidP="00E23811">
            <w:pPr>
              <w:pStyle w:val="TAL"/>
              <w:rPr>
                <w:rFonts w:cs="Arial"/>
                <w:szCs w:val="18"/>
              </w:rPr>
            </w:pPr>
            <w:r w:rsidRPr="00EF497C">
              <w:rPr>
                <w:rFonts w:cs="Arial"/>
                <w:szCs w:val="18"/>
              </w:rPr>
              <w:t>Time domain resource</w:t>
            </w:r>
            <w:ins w:id="9185" w:author="R4-1907248" w:date="2019-05-22T14:10:00Z">
              <w:r w:rsidR="0033040C" w:rsidRPr="00EF497C">
                <w:t xml:space="preserve"> assignment</w:t>
              </w:r>
            </w:ins>
          </w:p>
        </w:tc>
        <w:tc>
          <w:tcPr>
            <w:tcW w:w="3566" w:type="dxa"/>
          </w:tcPr>
          <w:p w14:paraId="6BB019FE" w14:textId="77777777" w:rsidR="00D34DBF" w:rsidRPr="00EF497C" w:rsidRDefault="00D34DBF" w:rsidP="00E23811">
            <w:pPr>
              <w:pStyle w:val="TAL"/>
              <w:rPr>
                <w:rFonts w:cs="Arial"/>
                <w:szCs w:val="18"/>
              </w:rPr>
            </w:pPr>
            <w:r w:rsidRPr="00EF497C">
              <w:rPr>
                <w:rFonts w:eastAsia="Batang" w:cs="Arial"/>
                <w:szCs w:val="18"/>
              </w:rPr>
              <w:t>PUSCH mapping type</w:t>
            </w:r>
          </w:p>
        </w:tc>
        <w:tc>
          <w:tcPr>
            <w:tcW w:w="2411" w:type="dxa"/>
          </w:tcPr>
          <w:p w14:paraId="5DE20781" w14:textId="2A9B3137" w:rsidR="00D34DBF" w:rsidRPr="00EF497C" w:rsidRDefault="00D34DBF" w:rsidP="00E23811">
            <w:pPr>
              <w:pStyle w:val="TAC"/>
              <w:rPr>
                <w:rFonts w:cs="Arial"/>
                <w:szCs w:val="18"/>
              </w:rPr>
            </w:pPr>
            <w:r w:rsidRPr="00EF497C">
              <w:rPr>
                <w:rFonts w:cs="Arial"/>
                <w:szCs w:val="18"/>
              </w:rPr>
              <w:t>A</w:t>
            </w:r>
            <w:ins w:id="9186" w:author="R4-1904725" w:date="2019-04-17T17:33:00Z">
              <w:r w:rsidR="0062066C" w:rsidRPr="00EF497C">
                <w:rPr>
                  <w:rFonts w:cs="Arial"/>
                  <w:szCs w:val="18"/>
                </w:rPr>
                <w:t>, B</w:t>
              </w:r>
            </w:ins>
          </w:p>
        </w:tc>
        <w:tc>
          <w:tcPr>
            <w:tcW w:w="2415" w:type="dxa"/>
          </w:tcPr>
          <w:p w14:paraId="4346BECC" w14:textId="77777777" w:rsidR="00D34DBF" w:rsidRPr="00EF497C" w:rsidRDefault="00D34DBF" w:rsidP="00E23811">
            <w:pPr>
              <w:pStyle w:val="TAC"/>
              <w:rPr>
                <w:rFonts w:cs="Arial"/>
                <w:szCs w:val="18"/>
              </w:rPr>
            </w:pPr>
            <w:r w:rsidRPr="00EF497C">
              <w:rPr>
                <w:rFonts w:cs="Arial"/>
                <w:szCs w:val="18"/>
              </w:rPr>
              <w:t>B</w:t>
            </w:r>
          </w:p>
        </w:tc>
      </w:tr>
      <w:tr w:rsidR="0033040C" w:rsidRPr="00EF497C" w14:paraId="50A47553" w14:textId="77777777" w:rsidTr="005A2917">
        <w:tc>
          <w:tcPr>
            <w:tcW w:w="1239" w:type="dxa"/>
            <w:vMerge/>
          </w:tcPr>
          <w:p w14:paraId="3B765FC5" w14:textId="77777777" w:rsidR="0033040C" w:rsidRPr="00EF497C" w:rsidRDefault="0033040C" w:rsidP="0033040C">
            <w:pPr>
              <w:pStyle w:val="TAL"/>
              <w:rPr>
                <w:rFonts w:cs="Arial"/>
                <w:szCs w:val="18"/>
              </w:rPr>
            </w:pPr>
          </w:p>
        </w:tc>
        <w:tc>
          <w:tcPr>
            <w:tcW w:w="3566" w:type="dxa"/>
          </w:tcPr>
          <w:p w14:paraId="4744C9E7" w14:textId="5FE14660" w:rsidR="0033040C" w:rsidRPr="00EF497C" w:rsidRDefault="0033040C" w:rsidP="0033040C">
            <w:pPr>
              <w:pStyle w:val="TAL"/>
              <w:rPr>
                <w:rFonts w:cs="Arial"/>
                <w:szCs w:val="18"/>
              </w:rPr>
            </w:pPr>
            <w:ins w:id="9187" w:author="R4-1907248" w:date="2019-05-22T14:11:00Z">
              <w:r w:rsidRPr="00EF497C">
                <w:t>Start symbol</w:t>
              </w:r>
            </w:ins>
            <w:del w:id="9188" w:author="R4-1907248" w:date="2019-05-22T14:11:00Z">
              <w:r w:rsidRPr="00EF497C" w:rsidDel="00DA034C">
                <w:rPr>
                  <w:rFonts w:cs="Arial"/>
                  <w:szCs w:val="18"/>
                </w:rPr>
                <w:delText>PUSCH starting symbol index</w:delText>
              </w:r>
            </w:del>
          </w:p>
        </w:tc>
        <w:tc>
          <w:tcPr>
            <w:tcW w:w="2411" w:type="dxa"/>
          </w:tcPr>
          <w:p w14:paraId="35028BBE" w14:textId="77777777" w:rsidR="0033040C" w:rsidRPr="00EF497C" w:rsidRDefault="0033040C" w:rsidP="0033040C">
            <w:pPr>
              <w:pStyle w:val="TAC"/>
              <w:rPr>
                <w:rFonts w:cs="Arial"/>
                <w:szCs w:val="18"/>
              </w:rPr>
            </w:pPr>
            <w:r w:rsidRPr="00EF497C">
              <w:rPr>
                <w:rFonts w:cs="Arial"/>
                <w:szCs w:val="18"/>
              </w:rPr>
              <w:t>0</w:t>
            </w:r>
          </w:p>
        </w:tc>
        <w:tc>
          <w:tcPr>
            <w:tcW w:w="2415" w:type="dxa"/>
          </w:tcPr>
          <w:p w14:paraId="3DB7D649" w14:textId="77777777" w:rsidR="0033040C" w:rsidRPr="00EF497C" w:rsidRDefault="0033040C" w:rsidP="0033040C">
            <w:pPr>
              <w:pStyle w:val="TAC"/>
              <w:rPr>
                <w:rFonts w:cs="Arial"/>
                <w:szCs w:val="18"/>
              </w:rPr>
            </w:pPr>
            <w:r w:rsidRPr="00EF497C">
              <w:rPr>
                <w:rFonts w:cs="Arial"/>
                <w:szCs w:val="18"/>
              </w:rPr>
              <w:t xml:space="preserve">0 </w:t>
            </w:r>
          </w:p>
        </w:tc>
      </w:tr>
      <w:tr w:rsidR="0033040C" w:rsidRPr="00EF497C" w14:paraId="0EE35FF2" w14:textId="77777777" w:rsidTr="005A2917">
        <w:tc>
          <w:tcPr>
            <w:tcW w:w="1239" w:type="dxa"/>
            <w:vMerge/>
          </w:tcPr>
          <w:p w14:paraId="5035E3F1" w14:textId="77777777" w:rsidR="0033040C" w:rsidRPr="00EF497C" w:rsidRDefault="0033040C" w:rsidP="0033040C">
            <w:pPr>
              <w:pStyle w:val="TAL"/>
              <w:rPr>
                <w:rFonts w:cs="Arial"/>
                <w:szCs w:val="18"/>
              </w:rPr>
            </w:pPr>
          </w:p>
        </w:tc>
        <w:tc>
          <w:tcPr>
            <w:tcW w:w="3566" w:type="dxa"/>
          </w:tcPr>
          <w:p w14:paraId="3E7678E1" w14:textId="53F2C416" w:rsidR="0033040C" w:rsidRPr="00EF497C" w:rsidRDefault="0033040C" w:rsidP="0033040C">
            <w:pPr>
              <w:pStyle w:val="TAL"/>
              <w:rPr>
                <w:rFonts w:cs="Arial"/>
                <w:szCs w:val="18"/>
              </w:rPr>
            </w:pPr>
            <w:ins w:id="9189" w:author="R4-1907248" w:date="2019-05-22T14:11:00Z">
              <w:r w:rsidRPr="00EF497C">
                <w:t>Allocation length</w:t>
              </w:r>
            </w:ins>
            <w:del w:id="9190" w:author="R4-1907248" w:date="2019-05-22T14:11:00Z">
              <w:r w:rsidRPr="00EF497C" w:rsidDel="00DA034C">
                <w:rPr>
                  <w:rFonts w:cs="Arial"/>
                  <w:szCs w:val="18"/>
                </w:rPr>
                <w:delText>PUSCH symbol length</w:delText>
              </w:r>
            </w:del>
          </w:p>
        </w:tc>
        <w:tc>
          <w:tcPr>
            <w:tcW w:w="2411" w:type="dxa"/>
          </w:tcPr>
          <w:p w14:paraId="620831E5" w14:textId="77777777" w:rsidR="0033040C" w:rsidRPr="00EF497C" w:rsidRDefault="0033040C" w:rsidP="0033040C">
            <w:pPr>
              <w:pStyle w:val="TAC"/>
              <w:rPr>
                <w:rFonts w:cs="Arial"/>
                <w:szCs w:val="18"/>
              </w:rPr>
            </w:pPr>
            <w:r w:rsidRPr="00EF497C">
              <w:rPr>
                <w:rFonts w:cs="Arial"/>
                <w:szCs w:val="18"/>
              </w:rPr>
              <w:t>14</w:t>
            </w:r>
          </w:p>
        </w:tc>
        <w:tc>
          <w:tcPr>
            <w:tcW w:w="2415" w:type="dxa"/>
          </w:tcPr>
          <w:p w14:paraId="6F6EF614" w14:textId="77777777" w:rsidR="0033040C" w:rsidRPr="00EF497C" w:rsidRDefault="0033040C" w:rsidP="0033040C">
            <w:pPr>
              <w:pStyle w:val="TAC"/>
              <w:rPr>
                <w:rFonts w:cs="Arial"/>
                <w:szCs w:val="18"/>
              </w:rPr>
            </w:pPr>
            <w:r w:rsidRPr="00EF497C">
              <w:rPr>
                <w:rFonts w:cs="Arial"/>
                <w:szCs w:val="18"/>
              </w:rPr>
              <w:t xml:space="preserve">10 </w:t>
            </w:r>
          </w:p>
        </w:tc>
      </w:tr>
      <w:tr w:rsidR="005A2917" w:rsidRPr="00EF497C" w14:paraId="68FD6E0F" w14:textId="77777777" w:rsidTr="005A2917">
        <w:tc>
          <w:tcPr>
            <w:tcW w:w="1239" w:type="dxa"/>
            <w:vMerge w:val="restart"/>
          </w:tcPr>
          <w:p w14:paraId="43E471FF" w14:textId="781C5C5D" w:rsidR="00D34DBF" w:rsidRPr="00EF497C" w:rsidRDefault="00D34DBF" w:rsidP="00E23811">
            <w:pPr>
              <w:pStyle w:val="TAL"/>
              <w:rPr>
                <w:rFonts w:cs="Arial"/>
                <w:szCs w:val="18"/>
              </w:rPr>
            </w:pPr>
            <w:r w:rsidRPr="00EF497C">
              <w:rPr>
                <w:rFonts w:cs="Arial"/>
                <w:szCs w:val="18"/>
              </w:rPr>
              <w:t>Frequency domain resource</w:t>
            </w:r>
            <w:ins w:id="9191" w:author="R4-1907248" w:date="2019-05-22T14:10:00Z">
              <w:r w:rsidR="0033040C" w:rsidRPr="00EF497C">
                <w:t xml:space="preserve"> assignment</w:t>
              </w:r>
            </w:ins>
          </w:p>
        </w:tc>
        <w:tc>
          <w:tcPr>
            <w:tcW w:w="3566" w:type="dxa"/>
          </w:tcPr>
          <w:p w14:paraId="2DF62E7C" w14:textId="77777777" w:rsidR="00D34DBF" w:rsidRPr="00EF497C" w:rsidRDefault="00D34DBF" w:rsidP="00E23811">
            <w:pPr>
              <w:pStyle w:val="TAL"/>
              <w:rPr>
                <w:rFonts w:cs="Arial"/>
                <w:szCs w:val="18"/>
              </w:rPr>
            </w:pPr>
            <w:r w:rsidRPr="00EF497C">
              <w:rPr>
                <w:rFonts w:cs="Arial"/>
                <w:szCs w:val="18"/>
              </w:rPr>
              <w:t>RB assignment</w:t>
            </w:r>
          </w:p>
        </w:tc>
        <w:tc>
          <w:tcPr>
            <w:tcW w:w="2411" w:type="dxa"/>
          </w:tcPr>
          <w:p w14:paraId="586225A2" w14:textId="77777777" w:rsidR="00D34DBF" w:rsidRPr="00EF497C" w:rsidRDefault="00D34DBF" w:rsidP="00E23811">
            <w:pPr>
              <w:pStyle w:val="TAC"/>
              <w:rPr>
                <w:rFonts w:cs="Arial"/>
                <w:szCs w:val="18"/>
              </w:rPr>
            </w:pPr>
            <w:r w:rsidRPr="00EF497C">
              <w:rPr>
                <w:rFonts w:cs="Arial"/>
                <w:szCs w:val="18"/>
              </w:rPr>
              <w:t>15 kHz SCS: 25 PRBs in the middle of the test bandwidth</w:t>
            </w:r>
          </w:p>
          <w:p w14:paraId="484AA8D8" w14:textId="77777777" w:rsidR="00D34DBF" w:rsidRPr="00EF497C" w:rsidRDefault="00D34DBF" w:rsidP="00E23811">
            <w:pPr>
              <w:pStyle w:val="TAC"/>
              <w:rPr>
                <w:rFonts w:cs="Arial"/>
                <w:szCs w:val="18"/>
              </w:rPr>
            </w:pPr>
            <w:r w:rsidRPr="00EF497C">
              <w:rPr>
                <w:rFonts w:cs="Arial"/>
                <w:szCs w:val="18"/>
              </w:rPr>
              <w:t xml:space="preserve"> 30 kHz SCS: 24 PRBs in the middle of the test bandwidth</w:t>
            </w:r>
          </w:p>
        </w:tc>
        <w:tc>
          <w:tcPr>
            <w:tcW w:w="2415" w:type="dxa"/>
          </w:tcPr>
          <w:p w14:paraId="733C3D02" w14:textId="77777777" w:rsidR="00D34DBF" w:rsidRPr="00EF497C" w:rsidRDefault="00D34DBF" w:rsidP="00E23811">
            <w:pPr>
              <w:pStyle w:val="TAC"/>
              <w:rPr>
                <w:rFonts w:cs="Arial"/>
                <w:szCs w:val="18"/>
              </w:rPr>
            </w:pPr>
            <w:r w:rsidRPr="00EF497C">
              <w:rPr>
                <w:rFonts w:cs="Arial"/>
                <w:szCs w:val="18"/>
              </w:rPr>
              <w:t>30 PRBs in the middle of the test bandwidth</w:t>
            </w:r>
          </w:p>
        </w:tc>
      </w:tr>
      <w:tr w:rsidR="005A2917" w:rsidRPr="00EF497C" w14:paraId="2514A2AA" w14:textId="77777777" w:rsidTr="005A2917">
        <w:tc>
          <w:tcPr>
            <w:tcW w:w="1239" w:type="dxa"/>
            <w:vMerge/>
          </w:tcPr>
          <w:p w14:paraId="5D742ADC" w14:textId="77777777" w:rsidR="00D34DBF" w:rsidRPr="00EF497C" w:rsidRDefault="00D34DBF" w:rsidP="00E23811">
            <w:pPr>
              <w:pStyle w:val="TAL"/>
              <w:rPr>
                <w:rFonts w:cs="Arial"/>
                <w:szCs w:val="18"/>
              </w:rPr>
            </w:pPr>
          </w:p>
        </w:tc>
        <w:tc>
          <w:tcPr>
            <w:tcW w:w="3566" w:type="dxa"/>
          </w:tcPr>
          <w:p w14:paraId="4C9D2BF6" w14:textId="77777777" w:rsidR="00D34DBF" w:rsidRPr="00EF497C" w:rsidRDefault="00D34DBF" w:rsidP="00E23811">
            <w:pPr>
              <w:pStyle w:val="TAL"/>
              <w:rPr>
                <w:rFonts w:cs="Arial"/>
                <w:szCs w:val="18"/>
              </w:rPr>
            </w:pPr>
            <w:r w:rsidRPr="00EF497C">
              <w:rPr>
                <w:rFonts w:cs="Arial"/>
                <w:szCs w:val="18"/>
              </w:rPr>
              <w:t>Frequency hopping</w:t>
            </w:r>
          </w:p>
        </w:tc>
        <w:tc>
          <w:tcPr>
            <w:tcW w:w="4826" w:type="dxa"/>
            <w:gridSpan w:val="2"/>
          </w:tcPr>
          <w:p w14:paraId="44AC67BD"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6FDADF4F" w14:textId="77777777" w:rsidTr="005A2917">
        <w:tc>
          <w:tcPr>
            <w:tcW w:w="4805" w:type="dxa"/>
            <w:gridSpan w:val="2"/>
            <w:vAlign w:val="center"/>
          </w:tcPr>
          <w:p w14:paraId="23B127E8" w14:textId="77777777" w:rsidR="00D34DBF" w:rsidRPr="00EF497C" w:rsidRDefault="00D34DBF" w:rsidP="00E23811">
            <w:pPr>
              <w:pStyle w:val="TAL"/>
              <w:rPr>
                <w:rFonts w:cs="Arial"/>
                <w:szCs w:val="18"/>
              </w:rPr>
            </w:pPr>
            <w:r w:rsidRPr="00EF497C">
              <w:rPr>
                <w:rFonts w:cs="Arial"/>
                <w:szCs w:val="18"/>
              </w:rPr>
              <w:t>Code block group based PUSCH transmission</w:t>
            </w:r>
          </w:p>
        </w:tc>
        <w:tc>
          <w:tcPr>
            <w:tcW w:w="4826" w:type="dxa"/>
            <w:gridSpan w:val="2"/>
            <w:vAlign w:val="center"/>
          </w:tcPr>
          <w:p w14:paraId="5E54A215"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5E81AAC2" w14:textId="77777777" w:rsidTr="005A2917">
        <w:tc>
          <w:tcPr>
            <w:tcW w:w="4805" w:type="dxa"/>
            <w:gridSpan w:val="2"/>
            <w:vAlign w:val="center"/>
          </w:tcPr>
          <w:p w14:paraId="3AB5D82E" w14:textId="1EBBCECB" w:rsidR="00D34DBF" w:rsidRPr="00EF497C" w:rsidRDefault="00D34DBF" w:rsidP="00E23811">
            <w:pPr>
              <w:pStyle w:val="TAL"/>
              <w:rPr>
                <w:rFonts w:cs="Arial"/>
                <w:szCs w:val="18"/>
                <w:lang w:eastAsia="zh-CN"/>
              </w:rPr>
            </w:pPr>
            <w:r w:rsidRPr="00EF497C">
              <w:t>PT</w:t>
            </w:r>
            <w:ins w:id="9192" w:author="R4-1904725" w:date="2019-04-17T17:34:00Z">
              <w:r w:rsidR="0062066C" w:rsidRPr="00EF497C">
                <w:t>-</w:t>
              </w:r>
            </w:ins>
            <w:r w:rsidRPr="00EF497C">
              <w:t>RS</w:t>
            </w:r>
          </w:p>
        </w:tc>
        <w:tc>
          <w:tcPr>
            <w:tcW w:w="4826" w:type="dxa"/>
            <w:gridSpan w:val="2"/>
            <w:vAlign w:val="center"/>
          </w:tcPr>
          <w:p w14:paraId="6D332790" w14:textId="77777777" w:rsidR="00D34DBF" w:rsidRPr="00EF497C" w:rsidRDefault="00D34DBF" w:rsidP="00E23811">
            <w:pPr>
              <w:pStyle w:val="TAC"/>
              <w:rPr>
                <w:rFonts w:cs="Arial"/>
                <w:szCs w:val="18"/>
                <w:lang w:eastAsia="zh-CN"/>
              </w:rPr>
            </w:pPr>
            <w:r w:rsidRPr="00EF497C">
              <w:rPr>
                <w:rFonts w:hint="eastAsia"/>
                <w:lang w:eastAsia="zh-CN"/>
              </w:rPr>
              <w:t>Not configured</w:t>
            </w:r>
          </w:p>
        </w:tc>
      </w:tr>
    </w:tbl>
    <w:p w14:paraId="120E6813" w14:textId="77777777" w:rsidR="00F53021" w:rsidRPr="00EF497C" w:rsidRDefault="00F53021" w:rsidP="00F53021">
      <w:pPr>
        <w:pStyle w:val="B1"/>
        <w:ind w:left="0" w:firstLine="0"/>
        <w:rPr>
          <w:lang w:eastAsia="zh-CN"/>
        </w:rPr>
      </w:pPr>
    </w:p>
    <w:p w14:paraId="4DBB4E3C" w14:textId="478C2798"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del w:id="9193" w:author="R4-1904725" w:date="2019-04-17T17:34:00Z">
        <w:r w:rsidRPr="00EF497C" w:rsidDel="0062066C">
          <w:rPr>
            <w:rFonts w:hint="eastAsia"/>
            <w:lang w:eastAsia="zh-CN"/>
          </w:rPr>
          <w:delText>TBD</w:delText>
        </w:r>
      </w:del>
      <w:ins w:id="9194" w:author="R4-1904725" w:date="2019-04-17T17:34:00Z">
        <w:r w:rsidR="0062066C" w:rsidRPr="00EF497C">
          <w:rPr>
            <w:lang w:eastAsia="zh-CN"/>
          </w:rPr>
          <w:t>J</w:t>
        </w:r>
      </w:ins>
      <w:r w:rsidRPr="00EF497C">
        <w:t>.</w:t>
      </w:r>
    </w:p>
    <w:p w14:paraId="25B52984" w14:textId="77777777" w:rsidR="00F53021" w:rsidRPr="00EF497C" w:rsidRDefault="00F53021" w:rsidP="00F53021">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 and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067F00" w14:textId="1BDB03E7" w:rsidR="00F53021" w:rsidRPr="00EF497C" w:rsidRDefault="00F53021" w:rsidP="00F53021">
      <w:pPr>
        <w:pStyle w:val="B1"/>
        <w:ind w:left="644" w:firstLine="0"/>
        <w:rPr>
          <w:lang w:eastAsia="zh-CN"/>
        </w:rPr>
      </w:pPr>
      <w:r w:rsidRPr="00EF497C">
        <w:rPr>
          <w:lang w:eastAsia="zh-CN"/>
        </w:rPr>
        <w:t xml:space="preserve">The power level for the transmission may be set such that the AWGN level at the RIB is equal to the AWGN level in </w:t>
      </w:r>
      <w:del w:id="9195" w:author="R4-1903326" w:date="2019-04-17T12:46:00Z">
        <w:r w:rsidRPr="00EF497C" w:rsidDel="00CD0F4F">
          <w:rPr>
            <w:rFonts w:eastAsia="‚c‚e‚o“Á‘¾ƒSƒVƒbƒN‘Ì"/>
          </w:rPr>
          <w:delText>Table</w:delText>
        </w:r>
      </w:del>
      <w:ins w:id="9196" w:author="R4-1903326" w:date="2019-04-17T12:46:00Z">
        <w:r w:rsidR="00CD0F4F" w:rsidRPr="00EF497C">
          <w:rPr>
            <w:rFonts w:eastAsia="‚c‚e‚o“Á‘¾ƒSƒVƒbƒN‘Ì"/>
          </w:rPr>
          <w:t>table</w:t>
        </w:r>
      </w:ins>
      <w:r w:rsidRPr="00EF497C">
        <w:rPr>
          <w:rFonts w:eastAsia="‚c‚e‚o“Á‘¾ƒSƒVƒbƒN‘Ì"/>
        </w:rPr>
        <w:t xml:space="preserve"> 8.2.2.4.2-2</w:t>
      </w:r>
      <w:r w:rsidRPr="00EF497C">
        <w:rPr>
          <w:rFonts w:hint="eastAsia"/>
          <w:lang w:eastAsia="zh-CN"/>
        </w:rPr>
        <w:t>.</w:t>
      </w:r>
    </w:p>
    <w:p w14:paraId="3E42F8DE" w14:textId="77777777" w:rsidR="00F53021" w:rsidRPr="00EF497C" w:rsidRDefault="00F53021" w:rsidP="00F53021">
      <w:pPr>
        <w:pStyle w:val="TH"/>
        <w:rPr>
          <w:lang w:eastAsia="zh-CN"/>
        </w:rPr>
      </w:pPr>
      <w:r w:rsidRPr="00EF497C">
        <w:rPr>
          <w:rFonts w:eastAsia="‚c‚e‚o“Á‘¾ƒSƒVƒbƒN‘Ì"/>
        </w:rPr>
        <w:t xml:space="preserve">Table </w:t>
      </w:r>
      <w:r w:rsidRPr="00EF497C">
        <w:t>8.2.2.4.2</w:t>
      </w:r>
      <w:r w:rsidRPr="00EF497C">
        <w:rPr>
          <w:rFonts w:eastAsia="‚c‚e‚o“Á‘¾ƒSƒVƒbƒN‘Ì"/>
        </w:rPr>
        <w:t>-</w:t>
      </w:r>
      <w:r w:rsidRPr="00EF497C">
        <w:rPr>
          <w:rFonts w:hint="eastAsia"/>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27041202" w14:textId="77777777" w:rsidTr="00F53021">
        <w:trPr>
          <w:cantSplit/>
          <w:jc w:val="center"/>
        </w:trPr>
        <w:tc>
          <w:tcPr>
            <w:tcW w:w="1423" w:type="dxa"/>
          </w:tcPr>
          <w:p w14:paraId="2A523CA2" w14:textId="77777777" w:rsidR="00F53021" w:rsidRPr="00EF497C" w:rsidRDefault="00F53021" w:rsidP="00F53021">
            <w:pPr>
              <w:pStyle w:val="TAH"/>
              <w:rPr>
                <w:rFonts w:eastAsia="‚c‚e‚o“Á‘¾ƒSƒVƒbƒN‘Ì"/>
              </w:rPr>
            </w:pPr>
            <w:r w:rsidRPr="00EF497C">
              <w:t>BS type</w:t>
            </w:r>
          </w:p>
        </w:tc>
        <w:tc>
          <w:tcPr>
            <w:tcW w:w="1959" w:type="dxa"/>
          </w:tcPr>
          <w:p w14:paraId="2FECE07B" w14:textId="77777777" w:rsidR="00F53021" w:rsidRPr="00EF497C" w:rsidRDefault="00F53021" w:rsidP="00F53021">
            <w:pPr>
              <w:pStyle w:val="TAH"/>
              <w:rPr>
                <w:rFonts w:eastAsia="‚c‚e‚o“Á‘¾ƒSƒVƒbƒN‘Ì"/>
              </w:rPr>
            </w:pPr>
            <w:r w:rsidRPr="00EF497C">
              <w:rPr>
                <w:rFonts w:eastAsia="‚c‚e‚o“Á‘¾ƒSƒVƒbƒN‘Ì"/>
              </w:rPr>
              <w:t>Sub-carrier spacing (kHz)</w:t>
            </w:r>
          </w:p>
        </w:tc>
        <w:tc>
          <w:tcPr>
            <w:tcW w:w="1985" w:type="dxa"/>
            <w:vAlign w:val="center"/>
          </w:tcPr>
          <w:p w14:paraId="2D6C890E" w14:textId="77777777" w:rsidR="00F53021" w:rsidRPr="00EF497C" w:rsidRDefault="00F53021" w:rsidP="00F53021">
            <w:pPr>
              <w:pStyle w:val="TAH"/>
              <w:rPr>
                <w:rFonts w:eastAsia="‚c‚e‚o“Á‘¾ƒSƒVƒbƒN‘Ì"/>
              </w:rPr>
            </w:pPr>
            <w:r w:rsidRPr="00EF497C">
              <w:rPr>
                <w:rFonts w:eastAsia="‚c‚e‚o“Á‘¾ƒSƒVƒbƒN‘Ì"/>
              </w:rPr>
              <w:t>Channel bandwidth (MHz)</w:t>
            </w:r>
          </w:p>
        </w:tc>
        <w:tc>
          <w:tcPr>
            <w:tcW w:w="3402" w:type="dxa"/>
          </w:tcPr>
          <w:p w14:paraId="37D2A4AB" w14:textId="77777777" w:rsidR="00F53021" w:rsidRPr="00EF497C" w:rsidRDefault="00F53021" w:rsidP="00F53021">
            <w:pPr>
              <w:pStyle w:val="TAH"/>
              <w:rPr>
                <w:rFonts w:eastAsia="‚c‚e‚o“Á‘¾ƒSƒVƒbƒN‘Ì"/>
              </w:rPr>
            </w:pPr>
            <w:r w:rsidRPr="00EF497C">
              <w:rPr>
                <w:rFonts w:eastAsia="‚c‚e‚o“Á‘¾ƒSƒVƒbƒN‘Ì"/>
              </w:rPr>
              <w:t>AWGN power level</w:t>
            </w:r>
          </w:p>
        </w:tc>
      </w:tr>
      <w:tr w:rsidR="005A2917" w:rsidRPr="00EF497C" w14:paraId="2F296670" w14:textId="77777777" w:rsidTr="00F53021">
        <w:trPr>
          <w:cantSplit/>
          <w:trHeight w:val="197"/>
          <w:jc w:val="center"/>
        </w:trPr>
        <w:tc>
          <w:tcPr>
            <w:tcW w:w="1423" w:type="dxa"/>
            <w:vMerge w:val="restart"/>
          </w:tcPr>
          <w:p w14:paraId="6233A10E" w14:textId="77777777" w:rsidR="00F53021" w:rsidRPr="00EF497C" w:rsidRDefault="00F53021" w:rsidP="00F53021">
            <w:pPr>
              <w:pStyle w:val="TAC"/>
              <w:rPr>
                <w:rFonts w:eastAsia="‚c‚e‚o“Á‘¾ƒSƒVƒbƒN‘Ì"/>
                <w:i/>
              </w:rPr>
            </w:pPr>
            <w:r w:rsidRPr="00EF497C">
              <w:rPr>
                <w:i/>
              </w:rPr>
              <w:t>BS type 1-O</w:t>
            </w:r>
          </w:p>
        </w:tc>
        <w:tc>
          <w:tcPr>
            <w:tcW w:w="1959" w:type="dxa"/>
          </w:tcPr>
          <w:p w14:paraId="71B6771E" w14:textId="70472C65" w:rsidR="00F53021" w:rsidRPr="00EF497C" w:rsidRDefault="00F53021" w:rsidP="0033040C">
            <w:pPr>
              <w:pStyle w:val="TAC"/>
              <w:rPr>
                <w:rFonts w:eastAsia="‚c‚e‚o“Á‘¾ƒSƒVƒbƒN‘Ì" w:cs="v5.0.0"/>
                <w:lang w:eastAsia="ja-JP"/>
              </w:rPr>
            </w:pPr>
            <w:r w:rsidRPr="00EF497C">
              <w:rPr>
                <w:rFonts w:eastAsia="‚c‚e‚o“Á‘¾ƒSƒVƒbƒN‘Ì"/>
                <w:lang w:eastAsia="ja-JP"/>
              </w:rPr>
              <w:t xml:space="preserve">15 </w:t>
            </w:r>
            <w:del w:id="9197" w:author="R4-1907248" w:date="2019-05-22T14:12:00Z">
              <w:r w:rsidRPr="00EF497C" w:rsidDel="0033040C">
                <w:rPr>
                  <w:rFonts w:eastAsia="‚c‚e‚o“Á‘¾ƒSƒVƒbƒN‘Ì"/>
                  <w:lang w:eastAsia="ja-JP"/>
                </w:rPr>
                <w:delText>kHz</w:delText>
              </w:r>
            </w:del>
          </w:p>
        </w:tc>
        <w:tc>
          <w:tcPr>
            <w:tcW w:w="1985" w:type="dxa"/>
            <w:tcBorders>
              <w:bottom w:val="single" w:sz="4" w:space="0" w:color="auto"/>
            </w:tcBorders>
            <w:vAlign w:val="center"/>
          </w:tcPr>
          <w:p w14:paraId="00049C5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4BEF1C9C" w14:textId="5458AB13" w:rsidR="00F53021" w:rsidRPr="00EF497C" w:rsidRDefault="0033040C" w:rsidP="0033040C">
            <w:pPr>
              <w:pStyle w:val="TAC"/>
              <w:rPr>
                <w:rFonts w:eastAsia="‚c‚e‚o“Á‘¾ƒSƒVƒbƒN‘Ì"/>
              </w:rPr>
            </w:pPr>
            <w:ins w:id="9198" w:author="R4-1907248" w:date="2019-05-22T14:12:00Z">
              <w:r w:rsidRPr="00EF497C">
                <w:rPr>
                  <w:rFonts w:eastAsiaTheme="minorEastAsia" w:cs="v5.0.0" w:hint="eastAsia"/>
                  <w:lang w:eastAsia="zh-CN"/>
                </w:rPr>
                <w:t>-86.5</w:t>
              </w:r>
              <w:r w:rsidRPr="00EF497C">
                <w:rPr>
                  <w:rFonts w:eastAsia="‚c‚e‚o“Á‘¾ƒSƒVƒbƒN‘Ì"/>
                </w:rPr>
                <w:t xml:space="preserve"> </w:t>
              </w:r>
            </w:ins>
            <w:del w:id="9199" w:author="R4-1907248" w:date="2019-05-22T14:12:00Z">
              <w:r w:rsidR="00F53021" w:rsidRPr="00EF497C" w:rsidDel="0033040C">
                <w:rPr>
                  <w:rFonts w:eastAsia="‚c‚e‚o“Á‘¾ƒSƒVƒbƒN‘Ì"/>
                </w:rPr>
                <w:delText xml:space="preserve">[-83.5]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4.5MHz</w:t>
            </w:r>
          </w:p>
        </w:tc>
      </w:tr>
      <w:tr w:rsidR="005A2917" w:rsidRPr="00EF497C" w14:paraId="5FD770A3" w14:textId="77777777" w:rsidTr="00F53021">
        <w:trPr>
          <w:cantSplit/>
          <w:trHeight w:val="70"/>
          <w:jc w:val="center"/>
        </w:trPr>
        <w:tc>
          <w:tcPr>
            <w:tcW w:w="1423" w:type="dxa"/>
            <w:vMerge/>
          </w:tcPr>
          <w:p w14:paraId="624BAF40" w14:textId="77777777" w:rsidR="00F53021" w:rsidRPr="00EF497C" w:rsidRDefault="00F53021" w:rsidP="00F53021">
            <w:pPr>
              <w:pStyle w:val="TAC"/>
              <w:rPr>
                <w:rFonts w:eastAsia="‚c‚e‚o“Á‘¾ƒSƒVƒbƒN‘Ì"/>
                <w:lang w:eastAsia="ja-JP"/>
              </w:rPr>
            </w:pPr>
          </w:p>
        </w:tc>
        <w:tc>
          <w:tcPr>
            <w:tcW w:w="1959" w:type="dxa"/>
          </w:tcPr>
          <w:p w14:paraId="0C8F1EEB" w14:textId="67633EE5" w:rsidR="00F53021" w:rsidRPr="00EF497C" w:rsidRDefault="00F53021" w:rsidP="0033040C">
            <w:pPr>
              <w:pStyle w:val="TAC"/>
              <w:rPr>
                <w:rFonts w:eastAsia="‚c‚e‚o“Á‘¾ƒSƒVƒbƒN‘Ì" w:cs="v5.0.0"/>
              </w:rPr>
            </w:pPr>
            <w:r w:rsidRPr="00EF497C">
              <w:rPr>
                <w:rFonts w:eastAsia="‚c‚e‚o“Á‘¾ƒSƒVƒbƒN‘Ì"/>
                <w:lang w:eastAsia="ja-JP"/>
              </w:rPr>
              <w:t xml:space="preserve">30 </w:t>
            </w:r>
            <w:del w:id="9200" w:author="R4-1907248" w:date="2019-05-22T14:12:00Z">
              <w:r w:rsidRPr="00EF497C" w:rsidDel="0033040C">
                <w:rPr>
                  <w:rFonts w:eastAsia="‚c‚e‚o“Á‘¾ƒSƒVƒbƒN‘Ì"/>
                  <w:lang w:eastAsia="ja-JP"/>
                </w:rPr>
                <w:delText>kHz</w:delText>
              </w:r>
            </w:del>
          </w:p>
        </w:tc>
        <w:tc>
          <w:tcPr>
            <w:tcW w:w="1985" w:type="dxa"/>
            <w:vAlign w:val="center"/>
          </w:tcPr>
          <w:p w14:paraId="69A1C9BA"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2" w:type="dxa"/>
            <w:vAlign w:val="center"/>
          </w:tcPr>
          <w:p w14:paraId="7EC4D2C9" w14:textId="59339EBB" w:rsidR="00F53021" w:rsidRPr="00EF497C" w:rsidRDefault="0033040C" w:rsidP="0033040C">
            <w:pPr>
              <w:pStyle w:val="TAC"/>
              <w:rPr>
                <w:rFonts w:eastAsia="‚c‚e‚o“Á‘¾ƒSƒVƒbƒN‘Ì"/>
              </w:rPr>
            </w:pPr>
            <w:ins w:id="9201" w:author="R4-1907248" w:date="2019-05-22T14:12:00Z">
              <w:r w:rsidRPr="00EF497C">
                <w:rPr>
                  <w:rFonts w:eastAsiaTheme="minorEastAsia" w:cs="v5.0.0" w:hint="eastAsia"/>
                  <w:lang w:eastAsia="zh-CN"/>
                </w:rPr>
                <w:t xml:space="preserve">-83.6 </w:t>
              </w:r>
            </w:ins>
            <w:del w:id="9202" w:author="R4-1907248" w:date="2019-05-22T14:12:00Z">
              <w:r w:rsidR="00F53021" w:rsidRPr="00EF497C" w:rsidDel="0033040C">
                <w:rPr>
                  <w:rFonts w:eastAsia="‚c‚e‚o“Á‘¾ƒSƒVƒbƒN‘Ì"/>
                </w:rPr>
                <w:delText xml:space="preserve">[-80.7]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8.64MHz</w:t>
            </w:r>
          </w:p>
        </w:tc>
      </w:tr>
      <w:tr w:rsidR="0033040C" w:rsidRPr="00EF497C" w14:paraId="5399C940" w14:textId="77777777" w:rsidTr="00F53021">
        <w:trPr>
          <w:cantSplit/>
          <w:trHeight w:val="70"/>
          <w:jc w:val="center"/>
        </w:trPr>
        <w:tc>
          <w:tcPr>
            <w:tcW w:w="1423" w:type="dxa"/>
            <w:vMerge w:val="restart"/>
          </w:tcPr>
          <w:p w14:paraId="670914B9" w14:textId="77777777" w:rsidR="0033040C" w:rsidRPr="00EF497C" w:rsidRDefault="0033040C" w:rsidP="0033040C">
            <w:pPr>
              <w:pStyle w:val="TAC"/>
              <w:rPr>
                <w:rFonts w:eastAsia="‚c‚e‚o“Á‘¾ƒSƒVƒbƒN‘Ì"/>
              </w:rPr>
            </w:pPr>
            <w:r w:rsidRPr="00EF497C">
              <w:rPr>
                <w:i/>
              </w:rPr>
              <w:t xml:space="preserve">BS type </w:t>
            </w:r>
            <w:r w:rsidRPr="00EF497C">
              <w:rPr>
                <w:rFonts w:hint="eastAsia"/>
                <w:i/>
                <w:lang w:eastAsia="zh-CN"/>
              </w:rPr>
              <w:t>2</w:t>
            </w:r>
            <w:r w:rsidRPr="00EF497C">
              <w:rPr>
                <w:i/>
              </w:rPr>
              <w:t>-O</w:t>
            </w:r>
          </w:p>
        </w:tc>
        <w:tc>
          <w:tcPr>
            <w:tcW w:w="1959" w:type="dxa"/>
          </w:tcPr>
          <w:p w14:paraId="626CF28B" w14:textId="5F80619E" w:rsidR="0033040C" w:rsidRPr="00EF497C" w:rsidRDefault="0033040C" w:rsidP="0033040C">
            <w:pPr>
              <w:pStyle w:val="TAC"/>
              <w:rPr>
                <w:rFonts w:eastAsia="‚c‚e‚o“Á‘¾ƒSƒVƒbƒN‘Ì" w:cs="v5.0.0"/>
                <w:lang w:eastAsia="ja-JP"/>
              </w:rPr>
            </w:pPr>
            <w:r w:rsidRPr="00EF497C">
              <w:rPr>
                <w:rFonts w:hint="eastAsia"/>
                <w:lang w:eastAsia="zh-CN"/>
              </w:rPr>
              <w:t>60</w:t>
            </w:r>
            <w:r w:rsidRPr="00EF497C">
              <w:rPr>
                <w:rFonts w:eastAsia="‚c‚e‚o“Á‘¾ƒSƒVƒbƒN‘Ì"/>
                <w:lang w:eastAsia="ja-JP"/>
              </w:rPr>
              <w:t xml:space="preserve"> </w:t>
            </w:r>
            <w:del w:id="9203" w:author="R4-1907248" w:date="2019-05-22T14:12:00Z">
              <w:r w:rsidRPr="00EF497C" w:rsidDel="0033040C">
                <w:rPr>
                  <w:rFonts w:eastAsia="‚c‚e‚o“Á‘¾ƒSƒVƒbƒN‘Ì"/>
                  <w:lang w:eastAsia="ja-JP"/>
                </w:rPr>
                <w:delText>kHz</w:delText>
              </w:r>
            </w:del>
          </w:p>
        </w:tc>
        <w:tc>
          <w:tcPr>
            <w:tcW w:w="1985" w:type="dxa"/>
            <w:vAlign w:val="center"/>
          </w:tcPr>
          <w:p w14:paraId="08A1A993" w14:textId="77777777" w:rsidR="0033040C" w:rsidRPr="00EF497C" w:rsidRDefault="0033040C" w:rsidP="0033040C">
            <w:pPr>
              <w:pStyle w:val="TAC"/>
              <w:rPr>
                <w:rFonts w:cs="v5.0.0"/>
                <w:lang w:eastAsia="zh-CN"/>
              </w:rPr>
            </w:pPr>
            <w:r w:rsidRPr="00EF497C">
              <w:rPr>
                <w:rFonts w:eastAsia="‚c‚e‚o“Á‘¾ƒSƒVƒbƒN‘Ì" w:cs="v5.0.0"/>
                <w:lang w:eastAsia="ja-JP"/>
              </w:rPr>
              <w:t>5</w:t>
            </w:r>
            <w:r w:rsidRPr="00EF497C">
              <w:rPr>
                <w:rFonts w:cs="v5.0.0" w:hint="eastAsia"/>
                <w:lang w:eastAsia="zh-CN"/>
              </w:rPr>
              <w:t>0</w:t>
            </w:r>
          </w:p>
        </w:tc>
        <w:tc>
          <w:tcPr>
            <w:tcW w:w="3402" w:type="dxa"/>
            <w:vAlign w:val="center"/>
          </w:tcPr>
          <w:p w14:paraId="3CF30F2B" w14:textId="4FFA95A0" w:rsidR="0033040C" w:rsidRPr="00EF497C" w:rsidRDefault="0033040C" w:rsidP="0033040C">
            <w:pPr>
              <w:pStyle w:val="TAC"/>
              <w:rPr>
                <w:lang w:eastAsia="zh-CN"/>
              </w:rPr>
            </w:pPr>
            <w:ins w:id="9204"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w:t>
              </w:r>
              <w:r w:rsidRPr="00EF497C">
                <w:rPr>
                  <w:rFonts w:eastAsiaTheme="minorEastAsia" w:hint="eastAsia"/>
                  <w:lang w:eastAsia="zh-CN"/>
                </w:rPr>
                <w:t xml:space="preserve"> </w:t>
              </w:r>
              <w:r w:rsidRPr="00EF497C">
                <w:t>dBm / 47.52MHz</w:t>
              </w:r>
              <w:r w:rsidRPr="00EF497C">
                <w:rPr>
                  <w:rFonts w:eastAsiaTheme="minorEastAsia" w:hint="eastAsia"/>
                  <w:lang w:eastAsia="zh-CN"/>
                </w:rPr>
                <w:t xml:space="preserve">] </w:t>
              </w:r>
            </w:ins>
            <w:del w:id="9205" w:author="R4-1907248" w:date="2019-05-22T14:13:00Z">
              <w:r w:rsidRPr="00EF497C" w:rsidDel="001F4287">
                <w:rPr>
                  <w:rFonts w:hint="eastAsia"/>
                  <w:lang w:eastAsia="zh-CN"/>
                </w:rPr>
                <w:delText>TBD</w:delText>
              </w:r>
            </w:del>
          </w:p>
        </w:tc>
      </w:tr>
      <w:tr w:rsidR="0033040C" w:rsidRPr="00EF497C" w14:paraId="4E4992D9" w14:textId="77777777" w:rsidTr="00F53021">
        <w:trPr>
          <w:cantSplit/>
          <w:trHeight w:val="70"/>
          <w:jc w:val="center"/>
        </w:trPr>
        <w:tc>
          <w:tcPr>
            <w:tcW w:w="1423" w:type="dxa"/>
            <w:vMerge/>
          </w:tcPr>
          <w:p w14:paraId="4DCA73EA" w14:textId="77777777" w:rsidR="0033040C" w:rsidRPr="00EF497C" w:rsidRDefault="0033040C" w:rsidP="0033040C">
            <w:pPr>
              <w:pStyle w:val="TAC"/>
              <w:rPr>
                <w:rFonts w:eastAsia="‚c‚e‚o“Á‘¾ƒSƒVƒbƒN‘Ì"/>
              </w:rPr>
            </w:pPr>
          </w:p>
        </w:tc>
        <w:tc>
          <w:tcPr>
            <w:tcW w:w="1959" w:type="dxa"/>
          </w:tcPr>
          <w:p w14:paraId="6ACDC5C7" w14:textId="07E16CAB" w:rsidR="0033040C" w:rsidRPr="00EF497C" w:rsidRDefault="0033040C" w:rsidP="0033040C">
            <w:pPr>
              <w:pStyle w:val="TAC"/>
              <w:rPr>
                <w:rFonts w:cs="v5.0.0"/>
                <w:lang w:eastAsia="zh-CN"/>
              </w:rPr>
            </w:pPr>
            <w:r w:rsidRPr="00EF497C">
              <w:rPr>
                <w:rFonts w:cs="v5.0.0" w:hint="eastAsia"/>
                <w:lang w:eastAsia="zh-CN"/>
              </w:rPr>
              <w:t xml:space="preserve">120 </w:t>
            </w:r>
            <w:del w:id="9206" w:author="R4-1907248" w:date="2019-05-22T14:12:00Z">
              <w:r w:rsidRPr="00EF497C" w:rsidDel="0033040C">
                <w:rPr>
                  <w:rFonts w:cs="v5.0.0" w:hint="eastAsia"/>
                  <w:lang w:eastAsia="zh-CN"/>
                </w:rPr>
                <w:delText>kHz</w:delText>
              </w:r>
            </w:del>
          </w:p>
        </w:tc>
        <w:tc>
          <w:tcPr>
            <w:tcW w:w="1985" w:type="dxa"/>
            <w:tcBorders>
              <w:bottom w:val="single" w:sz="4" w:space="0" w:color="auto"/>
            </w:tcBorders>
            <w:vAlign w:val="center"/>
          </w:tcPr>
          <w:p w14:paraId="7329411A" w14:textId="4661706A" w:rsidR="0033040C" w:rsidRPr="00EF497C" w:rsidRDefault="0033040C" w:rsidP="0033040C">
            <w:pPr>
              <w:pStyle w:val="TAC"/>
              <w:rPr>
                <w:rFonts w:eastAsia="‚c‚e‚o“Á‘¾ƒSƒVƒbƒN‘Ì" w:cs="v5.0.0"/>
                <w:lang w:eastAsia="ja-JP"/>
              </w:rPr>
            </w:pPr>
            <w:ins w:id="9207" w:author="R4-1907248" w:date="2019-05-22T14:13:00Z">
              <w:r w:rsidRPr="00EF497C">
                <w:rPr>
                  <w:rFonts w:eastAsia="‚c‚e‚o“Á‘¾ƒSƒVƒbƒN‘Ì" w:cs="v5.0.0"/>
                  <w:lang w:eastAsia="ja-JP"/>
                </w:rPr>
                <w:t>50</w:t>
              </w:r>
            </w:ins>
            <w:del w:id="9208" w:author="R4-1907248" w:date="2019-05-22T14:13:00Z">
              <w:r w:rsidRPr="00EF497C" w:rsidDel="0033040C">
                <w:rPr>
                  <w:rFonts w:eastAsia="‚c‚e‚o“Á‘¾ƒSƒVƒbƒN‘Ì" w:cs="v5.0.0"/>
                  <w:lang w:eastAsia="ja-JP"/>
                </w:rPr>
                <w:delText>100</w:delText>
              </w:r>
            </w:del>
          </w:p>
        </w:tc>
        <w:tc>
          <w:tcPr>
            <w:tcW w:w="3402" w:type="dxa"/>
            <w:tcBorders>
              <w:bottom w:val="single" w:sz="4" w:space="0" w:color="auto"/>
            </w:tcBorders>
            <w:vAlign w:val="center"/>
          </w:tcPr>
          <w:p w14:paraId="10B36C2C" w14:textId="66485207" w:rsidR="0033040C" w:rsidRPr="00EF497C" w:rsidRDefault="0033040C" w:rsidP="0033040C">
            <w:pPr>
              <w:pStyle w:val="TAC"/>
              <w:rPr>
                <w:lang w:eastAsia="zh-CN"/>
              </w:rPr>
            </w:pPr>
            <w:ins w:id="9209"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 dBm / 46.08 MHz</w:t>
              </w:r>
              <w:r w:rsidRPr="00EF497C">
                <w:rPr>
                  <w:rFonts w:eastAsiaTheme="minorEastAsia" w:hint="eastAsia"/>
                  <w:lang w:eastAsia="zh-CN"/>
                </w:rPr>
                <w:t xml:space="preserve">] </w:t>
              </w:r>
            </w:ins>
            <w:del w:id="9210" w:author="R4-1907248" w:date="2019-05-22T14:13:00Z">
              <w:r w:rsidRPr="00EF497C" w:rsidDel="001F4287">
                <w:rPr>
                  <w:rFonts w:hint="eastAsia"/>
                  <w:lang w:eastAsia="zh-CN"/>
                </w:rPr>
                <w:delText>TBD</w:delText>
              </w:r>
            </w:del>
          </w:p>
        </w:tc>
      </w:tr>
    </w:tbl>
    <w:p w14:paraId="779377E1" w14:textId="77777777" w:rsidR="00F53021" w:rsidRPr="00EF497C" w:rsidRDefault="00F53021" w:rsidP="00F53021">
      <w:pPr>
        <w:rPr>
          <w:lang w:eastAsia="zh-CN"/>
        </w:rPr>
      </w:pPr>
    </w:p>
    <w:p w14:paraId="7302AFCC" w14:textId="0BA9EAD9" w:rsidR="00F53021" w:rsidRPr="00EF497C" w:rsidRDefault="00F53021" w:rsidP="00DF1087">
      <w:pPr>
        <w:pStyle w:val="B1"/>
        <w:rPr>
          <w:lang w:eastAsia="zh-CN"/>
        </w:rPr>
      </w:pPr>
      <w:r w:rsidRPr="00EF497C">
        <w:rPr>
          <w:rFonts w:hint="eastAsia"/>
          <w:lang w:eastAsia="zh-CN"/>
        </w:rPr>
        <w:t>8</w:t>
      </w:r>
      <w:r w:rsidRPr="00EF497C">
        <w:t>)</w:t>
      </w:r>
      <w:r w:rsidRPr="00EF497C">
        <w:tab/>
        <w:t>For reference channels applicable to the BS, measure the throughput</w:t>
      </w:r>
      <w:del w:id="9211" w:author="R4-1903331" w:date="2019-04-17T16:22:00Z">
        <w:r w:rsidRPr="00EF497C" w:rsidDel="008436BD">
          <w:delText>, according to [TBD]</w:delText>
        </w:r>
      </w:del>
      <w:r w:rsidRPr="00EF497C">
        <w:t>.</w:t>
      </w:r>
    </w:p>
    <w:p w14:paraId="491F2011" w14:textId="77777777" w:rsidR="00F53021" w:rsidRPr="00EF497C" w:rsidRDefault="00F53021" w:rsidP="00F53021">
      <w:pPr>
        <w:pStyle w:val="Heading4"/>
        <w:rPr>
          <w:lang w:eastAsia="zh-CN"/>
        </w:rPr>
      </w:pPr>
      <w:bookmarkStart w:id="9212" w:name="_Toc5283763"/>
      <w:r w:rsidRPr="00EF497C">
        <w:t>8.2.</w:t>
      </w:r>
      <w:r w:rsidRPr="00EF497C">
        <w:rPr>
          <w:rFonts w:hint="eastAsia"/>
        </w:rPr>
        <w:t>2.</w:t>
      </w:r>
      <w:r w:rsidRPr="00EF497C">
        <w:t>5</w:t>
      </w:r>
      <w:r w:rsidRPr="00EF497C">
        <w:tab/>
        <w:t>Test Requirement</w:t>
      </w:r>
      <w:bookmarkEnd w:id="9212"/>
    </w:p>
    <w:p w14:paraId="4A1E08DD" w14:textId="77777777" w:rsidR="00F53021" w:rsidRPr="00EF497C" w:rsidRDefault="00F53021" w:rsidP="00F53021">
      <w:pPr>
        <w:pStyle w:val="Heading5"/>
        <w:rPr>
          <w:rFonts w:cs="Arial"/>
          <w:i/>
          <w:iCs/>
          <w:szCs w:val="22"/>
          <w:lang w:eastAsia="zh-CN"/>
        </w:rPr>
      </w:pPr>
      <w:bookmarkStart w:id="9213" w:name="_Toc5283764"/>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9213"/>
    </w:p>
    <w:p w14:paraId="7D46D435" w14:textId="4A842FC5"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9214" w:author="R4-1903326" w:date="2019-04-17T12:46:00Z">
        <w:r w:rsidRPr="00EF497C" w:rsidDel="00CD0F4F">
          <w:rPr>
            <w:rFonts w:hint="eastAsia"/>
            <w:lang w:eastAsia="zh-CN"/>
          </w:rPr>
          <w:delText>Table</w:delText>
        </w:r>
      </w:del>
      <w:ins w:id="9215"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1-1 to </w:t>
      </w:r>
      <w:del w:id="9216" w:author="R4-1903326" w:date="2019-04-17T12:46:00Z">
        <w:r w:rsidRPr="00EF497C" w:rsidDel="00CD0F4F">
          <w:rPr>
            <w:rFonts w:hint="eastAsia"/>
            <w:lang w:eastAsia="zh-CN"/>
          </w:rPr>
          <w:delText>Table</w:delText>
        </w:r>
      </w:del>
      <w:ins w:id="9217"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ins w:id="9218" w:author="R4-1904725" w:date="2019-04-17T17:34:00Z">
        <w:r w:rsidR="0062066C" w:rsidRPr="00EF497C">
          <w:rPr>
            <w:lang w:eastAsia="zh-CN"/>
          </w:rPr>
          <w:t>4</w:t>
        </w:r>
      </w:ins>
      <w:del w:id="9219" w:author="R4-1904725" w:date="2019-04-17T17:34:00Z">
        <w:r w:rsidRPr="00EF497C" w:rsidDel="0062066C">
          <w:rPr>
            <w:rFonts w:hint="eastAsia"/>
            <w:lang w:eastAsia="zh-CN"/>
          </w:rPr>
          <w:delText>2</w:delText>
        </w:r>
      </w:del>
      <w:r w:rsidRPr="00EF497C">
        <w:t>.</w:t>
      </w:r>
    </w:p>
    <w:p w14:paraId="2147F1DD" w14:textId="14E12CAA" w:rsidR="00F53021" w:rsidRPr="00EF497C" w:rsidRDefault="00F53021" w:rsidP="00F53021">
      <w:pPr>
        <w:pStyle w:val="TH"/>
        <w:rPr>
          <w:ins w:id="9220" w:author="R4-1904725" w:date="2019-04-17T17:35:00Z"/>
          <w:lang w:eastAsia="zh-CN"/>
        </w:rPr>
      </w:pPr>
      <w:r w:rsidRPr="00EF497C">
        <w:rPr>
          <w:rFonts w:eastAsia="SimSun"/>
        </w:rPr>
        <w:t xml:space="preserve">Table </w:t>
      </w:r>
      <w:r w:rsidRPr="00EF497C">
        <w:t>8.2.2.5.</w:t>
      </w:r>
      <w:r w:rsidRPr="00EF497C">
        <w:rPr>
          <w:rFonts w:hint="eastAsia"/>
          <w:lang w:eastAsia="zh-CN"/>
        </w:rPr>
        <w:t>1</w:t>
      </w:r>
      <w:r w:rsidRPr="00EF497C">
        <w:rPr>
          <w:rFonts w:eastAsia="SimSun"/>
        </w:rPr>
        <w:t>-1</w:t>
      </w:r>
      <w:r w:rsidR="00DF1087" w:rsidRPr="00EF497C">
        <w:rPr>
          <w:rFonts w:eastAsia="SimSun"/>
        </w:rPr>
        <w:t>:</w:t>
      </w:r>
      <w:r w:rsidRPr="00EF497C">
        <w:rPr>
          <w:rFonts w:eastAsia="SimSun"/>
        </w:rPr>
        <w:t xml:space="preserve"> Test requirements for PUSCH</w:t>
      </w:r>
      <w:ins w:id="9221"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rPr>
          <w:rFonts w:eastAsia="SimSun"/>
        </w:rPr>
        <w:t xml:space="preserve">, </w:t>
      </w:r>
      <w:r w:rsidRPr="00EF497C">
        <w:t xml:space="preserve">5 MHz </w:t>
      </w:r>
      <w:del w:id="9222" w:author="R4-1903326" w:date="2019-04-17T12:42:00Z">
        <w:r w:rsidRPr="00EF497C" w:rsidDel="00A6002B">
          <w:delText>Channel Bandwidth</w:delText>
        </w:r>
      </w:del>
      <w:ins w:id="9223" w:author="R4-1903326" w:date="2019-04-17T12:42:00Z">
        <w:r w:rsidR="00A6002B" w:rsidRPr="00EF497C">
          <w:t>channel bandwidth</w:t>
        </w:r>
      </w:ins>
      <w:r w:rsidRPr="00EF497C">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B8C2A41" w14:textId="77777777" w:rsidTr="0062066C">
        <w:trPr>
          <w:jc w:val="center"/>
          <w:ins w:id="9224" w:author="R4-1904725" w:date="2019-04-17T17:35:00Z"/>
        </w:trPr>
        <w:tc>
          <w:tcPr>
            <w:tcW w:w="1008" w:type="dxa"/>
          </w:tcPr>
          <w:p w14:paraId="27D2A99C" w14:textId="77777777" w:rsidR="0062066C" w:rsidRPr="00EF497C" w:rsidRDefault="0062066C" w:rsidP="0062066C">
            <w:pPr>
              <w:pStyle w:val="TAH"/>
              <w:rPr>
                <w:ins w:id="9225" w:author="R4-1904725" w:date="2019-04-17T17:35:00Z"/>
              </w:rPr>
            </w:pPr>
            <w:ins w:id="9226" w:author="R4-1904725" w:date="2019-04-17T17:35:00Z">
              <w:r w:rsidRPr="00EF497C">
                <w:t xml:space="preserve">Number of </w:t>
              </w:r>
              <w:r w:rsidRPr="00EF497C">
                <w:rPr>
                  <w:lang w:eastAsia="zh-CN"/>
                </w:rPr>
                <w:t>T</w:t>
              </w:r>
              <w:r w:rsidRPr="00EF497C">
                <w:t>X antennas</w:t>
              </w:r>
            </w:ins>
          </w:p>
        </w:tc>
        <w:tc>
          <w:tcPr>
            <w:tcW w:w="1417" w:type="dxa"/>
          </w:tcPr>
          <w:p w14:paraId="57C187AF" w14:textId="77777777" w:rsidR="0062066C" w:rsidRPr="00EF497C" w:rsidRDefault="0062066C" w:rsidP="0062066C">
            <w:pPr>
              <w:pStyle w:val="TAH"/>
              <w:rPr>
                <w:ins w:id="9227" w:author="R4-1904725" w:date="2019-04-17T17:35:00Z"/>
              </w:rPr>
            </w:pPr>
            <w:ins w:id="9228" w:author="R4-1904725" w:date="2019-04-17T17:35:00Z">
              <w:r w:rsidRPr="00EF497C">
                <w:t>Number of demodulation branches</w:t>
              </w:r>
            </w:ins>
          </w:p>
        </w:tc>
        <w:tc>
          <w:tcPr>
            <w:tcW w:w="964" w:type="dxa"/>
          </w:tcPr>
          <w:p w14:paraId="367F1F63" w14:textId="77777777" w:rsidR="0062066C" w:rsidRPr="00EF497C" w:rsidRDefault="0062066C" w:rsidP="0062066C">
            <w:pPr>
              <w:pStyle w:val="TAH"/>
              <w:rPr>
                <w:ins w:id="9229" w:author="R4-1904725" w:date="2019-04-17T17:35:00Z"/>
              </w:rPr>
            </w:pPr>
            <w:ins w:id="9230" w:author="R4-1904725" w:date="2019-04-17T17:35:00Z">
              <w:r w:rsidRPr="00EF497C">
                <w:t>Cyclic prefix</w:t>
              </w:r>
            </w:ins>
          </w:p>
        </w:tc>
        <w:tc>
          <w:tcPr>
            <w:tcW w:w="1559" w:type="dxa"/>
          </w:tcPr>
          <w:p w14:paraId="45E3F880" w14:textId="79B345C7" w:rsidR="0062066C" w:rsidRPr="00EF497C" w:rsidRDefault="0062066C" w:rsidP="0062066C">
            <w:pPr>
              <w:pStyle w:val="TAH"/>
              <w:rPr>
                <w:ins w:id="9231" w:author="R4-1904725" w:date="2019-04-17T17:35:00Z"/>
                <w:lang w:val="fr-FR"/>
              </w:rPr>
            </w:pPr>
            <w:ins w:id="9232" w:author="R4-1904725" w:date="2019-04-17T17:35: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55C110AE" w14:textId="77777777" w:rsidR="0062066C" w:rsidRPr="00EF497C" w:rsidRDefault="0062066C" w:rsidP="0062066C">
            <w:pPr>
              <w:pStyle w:val="TAH"/>
              <w:rPr>
                <w:ins w:id="9233" w:author="R4-1904725" w:date="2019-04-17T17:35:00Z"/>
              </w:rPr>
            </w:pPr>
            <w:ins w:id="9234" w:author="R4-1904725" w:date="2019-04-17T17:35:00Z">
              <w:r w:rsidRPr="00EF497C">
                <w:t>Fraction of  maximum throughput</w:t>
              </w:r>
            </w:ins>
          </w:p>
        </w:tc>
        <w:tc>
          <w:tcPr>
            <w:tcW w:w="1304" w:type="dxa"/>
          </w:tcPr>
          <w:p w14:paraId="6AA9B64E" w14:textId="3697FBF4" w:rsidR="0062066C" w:rsidRPr="00EF497C" w:rsidRDefault="0062066C" w:rsidP="0062066C">
            <w:pPr>
              <w:pStyle w:val="TAH"/>
              <w:rPr>
                <w:ins w:id="9235" w:author="R4-1904725" w:date="2019-04-17T17:35:00Z"/>
              </w:rPr>
            </w:pPr>
            <w:ins w:id="9236" w:author="R4-1904725" w:date="2019-04-17T17:35:00Z">
              <w:r w:rsidRPr="00EF497C">
                <w:t>FRC</w:t>
              </w:r>
              <w:r w:rsidRPr="00EF497C">
                <w:br/>
                <w:t>(annex A)</w:t>
              </w:r>
            </w:ins>
          </w:p>
        </w:tc>
        <w:tc>
          <w:tcPr>
            <w:tcW w:w="1418" w:type="dxa"/>
          </w:tcPr>
          <w:p w14:paraId="0BC3B90A" w14:textId="3607D435" w:rsidR="0062066C" w:rsidRPr="00EF497C" w:rsidRDefault="0033040C" w:rsidP="0062066C">
            <w:pPr>
              <w:pStyle w:val="TAH"/>
              <w:rPr>
                <w:ins w:id="9237" w:author="R4-1904725" w:date="2019-04-17T17:35:00Z"/>
              </w:rPr>
            </w:pPr>
            <w:ins w:id="9238" w:author="R4-1907248" w:date="2019-05-22T14:14:00Z">
              <w:r w:rsidRPr="00045E5A">
                <w:rPr>
                  <w:rFonts w:eastAsia="DengXian" w:cs="Arial"/>
                  <w:szCs w:val="18"/>
                  <w:lang w:eastAsia="zh-CN"/>
                </w:rPr>
                <w:t>A</w:t>
              </w:r>
              <w:r w:rsidRPr="00045E5A">
                <w:rPr>
                  <w:rFonts w:cs="Arial"/>
                  <w:szCs w:val="18"/>
                </w:rPr>
                <w:t>dditional DM-RS position</w:t>
              </w:r>
            </w:ins>
            <w:ins w:id="9239" w:author="R4-1904725" w:date="2019-04-17T17:35:00Z">
              <w:del w:id="9240" w:author="R4-1907248" w:date="2019-05-22T14:14:00Z">
                <w:r w:rsidR="0062066C" w:rsidRPr="00EF497C" w:rsidDel="0033040C">
                  <w:delText>DM-RS configuration</w:delText>
                </w:r>
              </w:del>
            </w:ins>
          </w:p>
        </w:tc>
        <w:tc>
          <w:tcPr>
            <w:tcW w:w="1077" w:type="dxa"/>
          </w:tcPr>
          <w:p w14:paraId="6E9E5AEB" w14:textId="77777777" w:rsidR="0062066C" w:rsidRPr="00EF497C" w:rsidRDefault="0062066C" w:rsidP="0062066C">
            <w:pPr>
              <w:pStyle w:val="TAH"/>
              <w:rPr>
                <w:ins w:id="9241" w:author="R4-1904725" w:date="2019-04-17T17:35:00Z"/>
              </w:rPr>
            </w:pPr>
            <w:ins w:id="9242" w:author="R4-1904725" w:date="2019-04-17T17:35:00Z">
              <w:r w:rsidRPr="00EF497C">
                <w:t>SNR</w:t>
              </w:r>
            </w:ins>
          </w:p>
          <w:p w14:paraId="4C12E29B" w14:textId="48F18C04" w:rsidR="0062066C" w:rsidRPr="00EF497C" w:rsidRDefault="0062066C" w:rsidP="0062066C">
            <w:pPr>
              <w:pStyle w:val="TAH"/>
              <w:rPr>
                <w:ins w:id="9243" w:author="R4-1904725" w:date="2019-04-17T17:35:00Z"/>
              </w:rPr>
            </w:pPr>
            <w:ins w:id="9244" w:author="R4-1904725" w:date="2019-04-17T17:37:00Z">
              <w:r w:rsidRPr="00EF497C">
                <w:t>(dB)</w:t>
              </w:r>
            </w:ins>
          </w:p>
        </w:tc>
      </w:tr>
      <w:tr w:rsidR="0062066C" w:rsidRPr="00EF497C" w14:paraId="5273E495" w14:textId="77777777" w:rsidTr="0062066C">
        <w:trPr>
          <w:trHeight w:val="105"/>
          <w:jc w:val="center"/>
          <w:ins w:id="9245" w:author="R4-1904725" w:date="2019-04-17T17:35:00Z"/>
        </w:trPr>
        <w:tc>
          <w:tcPr>
            <w:tcW w:w="1008" w:type="dxa"/>
            <w:vAlign w:val="center"/>
          </w:tcPr>
          <w:p w14:paraId="1B3DC034" w14:textId="77777777" w:rsidR="0062066C" w:rsidRPr="00EF497C" w:rsidRDefault="0062066C" w:rsidP="0062066C">
            <w:pPr>
              <w:pStyle w:val="TAC"/>
              <w:rPr>
                <w:ins w:id="9246" w:author="R4-1904725" w:date="2019-04-17T17:35:00Z"/>
              </w:rPr>
            </w:pPr>
            <w:ins w:id="9247" w:author="R4-1904725" w:date="2019-04-17T17:35:00Z">
              <w:r w:rsidRPr="00EF497C">
                <w:t>1</w:t>
              </w:r>
            </w:ins>
          </w:p>
        </w:tc>
        <w:tc>
          <w:tcPr>
            <w:tcW w:w="1417" w:type="dxa"/>
            <w:vAlign w:val="center"/>
          </w:tcPr>
          <w:p w14:paraId="2B035466" w14:textId="77777777" w:rsidR="0062066C" w:rsidRPr="00EF497C" w:rsidRDefault="0062066C" w:rsidP="0062066C">
            <w:pPr>
              <w:pStyle w:val="TAC"/>
              <w:rPr>
                <w:ins w:id="9248" w:author="R4-1904725" w:date="2019-04-17T17:35:00Z"/>
              </w:rPr>
            </w:pPr>
            <w:ins w:id="9249" w:author="R4-1904725" w:date="2019-04-17T17:35:00Z">
              <w:r w:rsidRPr="00EF497C">
                <w:t>2</w:t>
              </w:r>
            </w:ins>
          </w:p>
        </w:tc>
        <w:tc>
          <w:tcPr>
            <w:tcW w:w="964" w:type="dxa"/>
            <w:vAlign w:val="center"/>
          </w:tcPr>
          <w:p w14:paraId="39C987CD" w14:textId="77777777" w:rsidR="0062066C" w:rsidRPr="00EF497C" w:rsidRDefault="0062066C" w:rsidP="0062066C">
            <w:pPr>
              <w:pStyle w:val="TAC"/>
              <w:rPr>
                <w:ins w:id="9250" w:author="R4-1904725" w:date="2019-04-17T17:35:00Z"/>
                <w:rFonts w:cs="Arial"/>
              </w:rPr>
            </w:pPr>
            <w:ins w:id="9251" w:author="R4-1904725" w:date="2019-04-17T17:35:00Z">
              <w:r w:rsidRPr="00EF497C">
                <w:rPr>
                  <w:rFonts w:cs="Arial"/>
                </w:rPr>
                <w:t>Normal</w:t>
              </w:r>
            </w:ins>
          </w:p>
        </w:tc>
        <w:tc>
          <w:tcPr>
            <w:tcW w:w="1559" w:type="dxa"/>
            <w:vAlign w:val="center"/>
          </w:tcPr>
          <w:p w14:paraId="036B868A" w14:textId="77777777" w:rsidR="0062066C" w:rsidRPr="00EF497C" w:rsidRDefault="0062066C" w:rsidP="0062066C">
            <w:pPr>
              <w:pStyle w:val="TAC"/>
              <w:rPr>
                <w:ins w:id="9252" w:author="R4-1904725" w:date="2019-04-17T17:35:00Z"/>
              </w:rPr>
            </w:pPr>
            <w:ins w:id="9253" w:author="R4-1904725" w:date="2019-04-17T17:35:00Z">
              <w:r w:rsidRPr="00EF497C">
                <w:t>TDLB100-400</w:t>
              </w:r>
              <w:r w:rsidRPr="00EF497C">
                <w:rPr>
                  <w:rFonts w:eastAsia="DengXian" w:hint="eastAsia"/>
                  <w:lang w:eastAsia="zh-CN"/>
                </w:rPr>
                <w:t xml:space="preserve"> Low</w:t>
              </w:r>
            </w:ins>
          </w:p>
        </w:tc>
        <w:tc>
          <w:tcPr>
            <w:tcW w:w="1191" w:type="dxa"/>
            <w:vAlign w:val="center"/>
          </w:tcPr>
          <w:p w14:paraId="4F14FF0C" w14:textId="77777777" w:rsidR="0062066C" w:rsidRPr="00EF497C" w:rsidRDefault="0062066C" w:rsidP="0062066C">
            <w:pPr>
              <w:pStyle w:val="TAC"/>
              <w:rPr>
                <w:ins w:id="9254" w:author="R4-1904725" w:date="2019-04-17T17:35:00Z"/>
              </w:rPr>
            </w:pPr>
            <w:ins w:id="9255" w:author="R4-1904725" w:date="2019-04-17T17:35:00Z">
              <w:r w:rsidRPr="00EF497C">
                <w:t>70 %</w:t>
              </w:r>
            </w:ins>
          </w:p>
        </w:tc>
        <w:tc>
          <w:tcPr>
            <w:tcW w:w="1304" w:type="dxa"/>
            <w:vAlign w:val="center"/>
          </w:tcPr>
          <w:p w14:paraId="738961EC" w14:textId="77777777" w:rsidR="0062066C" w:rsidRPr="00EF497C" w:rsidRDefault="0062066C" w:rsidP="0062066C">
            <w:pPr>
              <w:pStyle w:val="TAC"/>
              <w:rPr>
                <w:ins w:id="9256" w:author="R4-1904725" w:date="2019-04-17T17:35:00Z"/>
              </w:rPr>
            </w:pPr>
            <w:ins w:id="9257" w:author="R4-1904725" w:date="2019-04-17T17:35: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87E9085" w14:textId="5B56DFAB" w:rsidR="0062066C" w:rsidRPr="00EF497C" w:rsidRDefault="0033040C" w:rsidP="0033040C">
            <w:pPr>
              <w:pStyle w:val="TAC"/>
              <w:rPr>
                <w:ins w:id="9258" w:author="R4-1904725" w:date="2019-04-17T17:35:00Z"/>
              </w:rPr>
            </w:pPr>
            <w:ins w:id="9259" w:author="R4-1907248" w:date="2019-05-22T14:14:00Z">
              <w:r w:rsidRPr="00045E5A">
                <w:t>pos</w:t>
              </w:r>
            </w:ins>
            <w:ins w:id="9260" w:author="R4-1904725" w:date="2019-04-17T17:35:00Z">
              <w:r w:rsidR="0062066C" w:rsidRPr="00EF497C">
                <w:t>1</w:t>
              </w:r>
              <w:del w:id="9261" w:author="R4-1907248" w:date="2019-05-22T14:14:00Z">
                <w:r w:rsidR="0062066C" w:rsidRPr="00EF497C" w:rsidDel="0033040C">
                  <w:delText>+1</w:delText>
                </w:r>
              </w:del>
            </w:ins>
          </w:p>
        </w:tc>
        <w:tc>
          <w:tcPr>
            <w:tcW w:w="1077" w:type="dxa"/>
            <w:vAlign w:val="center"/>
          </w:tcPr>
          <w:p w14:paraId="2A7B2CD6" w14:textId="630D65C4" w:rsidR="0062066C" w:rsidRPr="00EF497C" w:rsidRDefault="0062066C" w:rsidP="0033040C">
            <w:pPr>
              <w:pStyle w:val="TAC"/>
              <w:rPr>
                <w:ins w:id="9262" w:author="R4-1904725" w:date="2019-04-17T17:35:00Z"/>
              </w:rPr>
            </w:pPr>
            <w:ins w:id="9263" w:author="R4-1904725" w:date="2019-04-17T17:35:00Z">
              <w:r w:rsidRPr="00EF497C">
                <w:t>[</w:t>
              </w:r>
              <w:r w:rsidRPr="00EF497C">
                <w:rPr>
                  <w:rFonts w:eastAsia="Malgun Gothic" w:hint="eastAsia"/>
                  <w:lang w:eastAsia="zh-CN"/>
                </w:rPr>
                <w:t>-</w:t>
              </w:r>
              <w:r w:rsidRPr="00EF497C">
                <w:rPr>
                  <w:rFonts w:hint="eastAsia"/>
                  <w:lang w:eastAsia="zh-CN"/>
                </w:rPr>
                <w:t>2.</w:t>
              </w:r>
            </w:ins>
            <w:ins w:id="9264" w:author="R4-1907248" w:date="2019-05-22T14:14:00Z">
              <w:r w:rsidR="0033040C" w:rsidRPr="00EF497C">
                <w:rPr>
                  <w:lang w:eastAsia="zh-CN"/>
                </w:rPr>
                <w:t>1</w:t>
              </w:r>
            </w:ins>
            <w:ins w:id="9265" w:author="R4-1904725" w:date="2019-04-17T17:35:00Z">
              <w:del w:id="9266" w:author="R4-1907248" w:date="2019-05-22T14:14:00Z">
                <w:r w:rsidRPr="00EF497C" w:rsidDel="0033040C">
                  <w:rPr>
                    <w:rFonts w:hint="eastAsia"/>
                    <w:lang w:eastAsia="zh-CN"/>
                  </w:rPr>
                  <w:delText>0</w:delText>
                </w:r>
              </w:del>
              <w:r w:rsidRPr="00EF497C">
                <w:t>]</w:t>
              </w:r>
            </w:ins>
          </w:p>
        </w:tc>
      </w:tr>
    </w:tbl>
    <w:p w14:paraId="0B4DD294" w14:textId="7E5D01C9" w:rsidR="0062066C" w:rsidRPr="00EF497C" w:rsidDel="0062066C" w:rsidRDefault="0062066C" w:rsidP="00F53021">
      <w:pPr>
        <w:pStyle w:val="TH"/>
        <w:rPr>
          <w:del w:id="9267" w:author="R4-1904725" w:date="2019-04-17T17:35: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3A491F71" w14:textId="652D3105" w:rsidTr="00F53021">
        <w:trPr>
          <w:jc w:val="center"/>
          <w:del w:id="9268" w:author="R4-1904725" w:date="2019-04-17T17:35:00Z"/>
        </w:trPr>
        <w:tc>
          <w:tcPr>
            <w:tcW w:w="1008" w:type="dxa"/>
          </w:tcPr>
          <w:p w14:paraId="60166175" w14:textId="2CF4A712" w:rsidR="00F53021" w:rsidRPr="00EF497C" w:rsidDel="0062066C" w:rsidRDefault="00F53021" w:rsidP="00F53021">
            <w:pPr>
              <w:pStyle w:val="TAH"/>
              <w:rPr>
                <w:del w:id="9269" w:author="R4-1904725" w:date="2019-04-17T17:35:00Z"/>
              </w:rPr>
            </w:pPr>
            <w:bookmarkStart w:id="9270" w:name="_Hlk526933889"/>
            <w:del w:id="9271" w:author="R4-1904725" w:date="2019-04-17T17:35: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55A5ABDB" w14:textId="0AC9BC58" w:rsidR="00F53021" w:rsidRPr="00EF497C" w:rsidDel="0062066C" w:rsidRDefault="00F53021" w:rsidP="00F53021">
            <w:pPr>
              <w:pStyle w:val="TAH"/>
              <w:rPr>
                <w:del w:id="9272" w:author="R4-1904725" w:date="2019-04-17T17:35:00Z"/>
              </w:rPr>
            </w:pPr>
            <w:del w:id="9273" w:author="R4-1904725" w:date="2019-04-17T17:35:00Z">
              <w:r w:rsidRPr="00EF497C" w:rsidDel="0062066C">
                <w:delText xml:space="preserve">Number of </w:delText>
              </w:r>
              <w:r w:rsidRPr="00EF497C" w:rsidDel="0062066C">
                <w:rPr>
                  <w:rFonts w:eastAsia="SimSun"/>
                </w:rPr>
                <w:delText>demodulation branches</w:delText>
              </w:r>
            </w:del>
          </w:p>
        </w:tc>
        <w:tc>
          <w:tcPr>
            <w:tcW w:w="964" w:type="dxa"/>
          </w:tcPr>
          <w:p w14:paraId="4FBECF0B" w14:textId="794DC43A" w:rsidR="00F53021" w:rsidRPr="00EF497C" w:rsidDel="0062066C" w:rsidRDefault="00F53021" w:rsidP="00F53021">
            <w:pPr>
              <w:pStyle w:val="TAH"/>
              <w:rPr>
                <w:del w:id="9274" w:author="R4-1904725" w:date="2019-04-17T17:35:00Z"/>
              </w:rPr>
            </w:pPr>
            <w:del w:id="9275" w:author="R4-1904725" w:date="2019-04-17T17:35:00Z">
              <w:r w:rsidRPr="00EF497C" w:rsidDel="0062066C">
                <w:delText>Cyclic prefix</w:delText>
              </w:r>
            </w:del>
          </w:p>
        </w:tc>
        <w:tc>
          <w:tcPr>
            <w:tcW w:w="1559" w:type="dxa"/>
          </w:tcPr>
          <w:p w14:paraId="6619B4B5" w14:textId="5BEA7582" w:rsidR="00F53021" w:rsidRPr="00EF497C" w:rsidDel="0062066C" w:rsidRDefault="00F53021" w:rsidP="00F53021">
            <w:pPr>
              <w:pStyle w:val="TAH"/>
              <w:rPr>
                <w:del w:id="9276" w:author="R4-1904725" w:date="2019-04-17T17:35:00Z"/>
                <w:lang w:val="fr-FR"/>
              </w:rPr>
            </w:pPr>
            <w:del w:id="9277" w:author="R4-1904725" w:date="2019-04-17T17:35: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9278" w:author="R4-1903326" w:date="2019-04-17T12:32:00Z">
              <w:del w:id="9279" w:author="R4-1904725" w:date="2019-04-17T17:35:00Z">
                <w:r w:rsidR="00866F8E" w:rsidRPr="00EF497C" w:rsidDel="0062066C">
                  <w:rPr>
                    <w:lang w:val="fr-FR"/>
                  </w:rPr>
                  <w:delText>annex</w:delText>
                </w:r>
              </w:del>
            </w:ins>
            <w:del w:id="9280" w:author="R4-1904725" w:date="2019-04-17T17:35:00Z">
              <w:r w:rsidRPr="00EF497C" w:rsidDel="0062066C">
                <w:rPr>
                  <w:lang w:val="fr-FR"/>
                </w:rPr>
                <w:delText xml:space="preserve"> TBD)</w:delText>
              </w:r>
            </w:del>
          </w:p>
        </w:tc>
        <w:tc>
          <w:tcPr>
            <w:tcW w:w="1191" w:type="dxa"/>
          </w:tcPr>
          <w:p w14:paraId="03366A2F" w14:textId="3EFA6880" w:rsidR="00F53021" w:rsidRPr="00EF497C" w:rsidDel="0062066C" w:rsidRDefault="00F53021" w:rsidP="00F53021">
            <w:pPr>
              <w:pStyle w:val="TAH"/>
              <w:rPr>
                <w:del w:id="9281" w:author="R4-1904725" w:date="2019-04-17T17:35:00Z"/>
              </w:rPr>
            </w:pPr>
            <w:del w:id="9282" w:author="R4-1904725" w:date="2019-04-17T17:35:00Z">
              <w:r w:rsidRPr="00EF497C" w:rsidDel="0062066C">
                <w:delText>Fraction of  maximum throughput</w:delText>
              </w:r>
            </w:del>
          </w:p>
        </w:tc>
        <w:tc>
          <w:tcPr>
            <w:tcW w:w="1304" w:type="dxa"/>
          </w:tcPr>
          <w:p w14:paraId="59944C2A" w14:textId="01B7CB32" w:rsidR="00F53021" w:rsidRPr="00EF497C" w:rsidDel="0062066C" w:rsidRDefault="00F53021" w:rsidP="00F53021">
            <w:pPr>
              <w:pStyle w:val="TAH"/>
              <w:rPr>
                <w:del w:id="9283" w:author="R4-1904725" w:date="2019-04-17T17:35:00Z"/>
              </w:rPr>
            </w:pPr>
            <w:del w:id="9284" w:author="R4-1904725" w:date="2019-04-17T17:35:00Z">
              <w:r w:rsidRPr="00EF497C" w:rsidDel="0062066C">
                <w:delText>FRC</w:delText>
              </w:r>
              <w:r w:rsidRPr="00EF497C" w:rsidDel="0062066C">
                <w:br/>
                <w:delText>(Annex</w:delText>
              </w:r>
            </w:del>
            <w:ins w:id="9285" w:author="R4-1903326" w:date="2019-04-17T12:32:00Z">
              <w:del w:id="9286" w:author="R4-1904725" w:date="2019-04-17T17:35:00Z">
                <w:r w:rsidR="00866F8E" w:rsidRPr="00EF497C" w:rsidDel="0062066C">
                  <w:delText>annex</w:delText>
                </w:r>
              </w:del>
            </w:ins>
            <w:del w:id="9287" w:author="R4-1904725" w:date="2019-04-17T17:35:00Z">
              <w:r w:rsidRPr="00EF497C" w:rsidDel="0062066C">
                <w:delText xml:space="preserve"> A)</w:delText>
              </w:r>
            </w:del>
          </w:p>
        </w:tc>
        <w:tc>
          <w:tcPr>
            <w:tcW w:w="1418" w:type="dxa"/>
          </w:tcPr>
          <w:p w14:paraId="293ABEDA" w14:textId="71616491" w:rsidR="00F53021" w:rsidRPr="00EF497C" w:rsidDel="0062066C" w:rsidRDefault="00F53021" w:rsidP="00F53021">
            <w:pPr>
              <w:pStyle w:val="TAH"/>
              <w:rPr>
                <w:del w:id="9288" w:author="R4-1904725" w:date="2019-04-17T17:35:00Z"/>
              </w:rPr>
            </w:pPr>
            <w:del w:id="9289" w:author="R4-1904725" w:date="2019-04-17T17:35:00Z">
              <w:r w:rsidRPr="00EF497C" w:rsidDel="0062066C">
                <w:delText>DMRS configuration</w:delText>
              </w:r>
            </w:del>
          </w:p>
        </w:tc>
        <w:tc>
          <w:tcPr>
            <w:tcW w:w="1077" w:type="dxa"/>
          </w:tcPr>
          <w:p w14:paraId="4DB888A3" w14:textId="2526C354" w:rsidR="00F53021" w:rsidRPr="00EF497C" w:rsidDel="0062066C" w:rsidRDefault="00F53021" w:rsidP="00F53021">
            <w:pPr>
              <w:pStyle w:val="TAH"/>
              <w:rPr>
                <w:del w:id="9290" w:author="R4-1904725" w:date="2019-04-17T17:35:00Z"/>
              </w:rPr>
            </w:pPr>
            <w:del w:id="9291" w:author="R4-1904725" w:date="2019-04-17T17:35:00Z">
              <w:r w:rsidRPr="00EF497C" w:rsidDel="0062066C">
                <w:delText>SNR</w:delText>
              </w:r>
            </w:del>
          </w:p>
          <w:p w14:paraId="3B5EAE15" w14:textId="21A8D62D" w:rsidR="00F53021" w:rsidRPr="00EF497C" w:rsidDel="0062066C" w:rsidRDefault="00F53021" w:rsidP="00F53021">
            <w:pPr>
              <w:pStyle w:val="TAH"/>
              <w:rPr>
                <w:del w:id="9292" w:author="R4-1904725" w:date="2019-04-17T17:35:00Z"/>
              </w:rPr>
            </w:pPr>
            <w:del w:id="9293" w:author="R4-1904725" w:date="2019-04-17T17:35:00Z">
              <w:r w:rsidRPr="00EF497C" w:rsidDel="0062066C">
                <w:delText>[dB]</w:delText>
              </w:r>
            </w:del>
            <w:ins w:id="9294" w:author="R4-1903326" w:date="2019-04-17T12:43:00Z">
              <w:del w:id="9295" w:author="R4-1904725" w:date="2019-04-17T17:35:00Z">
                <w:r w:rsidR="00D1000F" w:rsidRPr="00EF497C" w:rsidDel="0062066C">
                  <w:delText>(dB)</w:delText>
                </w:r>
              </w:del>
            </w:ins>
          </w:p>
        </w:tc>
      </w:tr>
      <w:tr w:rsidR="005A2917" w:rsidRPr="00EF497C" w:rsidDel="0062066C" w14:paraId="0B57DC94" w14:textId="2CAB97BF" w:rsidTr="00F53021">
        <w:trPr>
          <w:trHeight w:val="105"/>
          <w:jc w:val="center"/>
          <w:del w:id="9296" w:author="R4-1904725" w:date="2019-04-17T17:35:00Z"/>
        </w:trPr>
        <w:tc>
          <w:tcPr>
            <w:tcW w:w="1008" w:type="dxa"/>
            <w:vMerge w:val="restart"/>
            <w:vAlign w:val="center"/>
          </w:tcPr>
          <w:p w14:paraId="2247F44A" w14:textId="54717ECB" w:rsidR="00F53021" w:rsidRPr="00EF497C" w:rsidDel="0062066C" w:rsidRDefault="00F53021" w:rsidP="00F53021">
            <w:pPr>
              <w:pStyle w:val="TAC"/>
              <w:rPr>
                <w:del w:id="9297" w:author="R4-1904725" w:date="2019-04-17T17:35:00Z"/>
              </w:rPr>
            </w:pPr>
            <w:del w:id="9298" w:author="R4-1904725" w:date="2019-04-17T17:35:00Z">
              <w:r w:rsidRPr="00EF497C" w:rsidDel="0062066C">
                <w:delText>1</w:delText>
              </w:r>
            </w:del>
          </w:p>
        </w:tc>
        <w:tc>
          <w:tcPr>
            <w:tcW w:w="1417" w:type="dxa"/>
            <w:vMerge w:val="restart"/>
            <w:vAlign w:val="center"/>
          </w:tcPr>
          <w:p w14:paraId="3D73843D" w14:textId="7E63B4DC" w:rsidR="00F53021" w:rsidRPr="00EF497C" w:rsidDel="0062066C" w:rsidRDefault="00F53021" w:rsidP="00F53021">
            <w:pPr>
              <w:pStyle w:val="TAC"/>
              <w:rPr>
                <w:del w:id="9299" w:author="R4-1904725" w:date="2019-04-17T17:35:00Z"/>
              </w:rPr>
            </w:pPr>
            <w:del w:id="9300" w:author="R4-1904725" w:date="2019-04-17T17:35:00Z">
              <w:r w:rsidRPr="00EF497C" w:rsidDel="0062066C">
                <w:delText>2</w:delText>
              </w:r>
            </w:del>
          </w:p>
        </w:tc>
        <w:tc>
          <w:tcPr>
            <w:tcW w:w="964" w:type="dxa"/>
            <w:vMerge w:val="restart"/>
            <w:vAlign w:val="center"/>
          </w:tcPr>
          <w:p w14:paraId="13A4EB55" w14:textId="72032678" w:rsidR="00F53021" w:rsidRPr="00EF497C" w:rsidDel="0062066C" w:rsidRDefault="00F53021" w:rsidP="00F53021">
            <w:pPr>
              <w:pStyle w:val="TAC"/>
              <w:rPr>
                <w:del w:id="9301" w:author="R4-1904725" w:date="2019-04-17T17:35:00Z"/>
                <w:rFonts w:cs="Arial"/>
              </w:rPr>
            </w:pPr>
            <w:del w:id="9302" w:author="R4-1904725" w:date="2019-04-17T17:35:00Z">
              <w:r w:rsidRPr="00EF497C" w:rsidDel="0062066C">
                <w:rPr>
                  <w:rFonts w:cs="Arial"/>
                </w:rPr>
                <w:delText>Normal</w:delText>
              </w:r>
            </w:del>
          </w:p>
        </w:tc>
        <w:tc>
          <w:tcPr>
            <w:tcW w:w="1559" w:type="dxa"/>
            <w:vMerge w:val="restart"/>
            <w:vAlign w:val="center"/>
          </w:tcPr>
          <w:p w14:paraId="38E4E72F" w14:textId="3F8610D2" w:rsidR="00F53021" w:rsidRPr="00EF497C" w:rsidDel="0062066C" w:rsidRDefault="00F53021" w:rsidP="00F53021">
            <w:pPr>
              <w:pStyle w:val="TAC"/>
              <w:rPr>
                <w:del w:id="9303" w:author="R4-1904725" w:date="2019-04-17T17:35:00Z"/>
              </w:rPr>
            </w:pPr>
            <w:del w:id="9304" w:author="R4-1904725" w:date="2019-04-17T17:35:00Z">
              <w:r w:rsidRPr="00EF497C" w:rsidDel="0062066C">
                <w:delText>TDLB100-400</w:delText>
              </w:r>
            </w:del>
          </w:p>
        </w:tc>
        <w:tc>
          <w:tcPr>
            <w:tcW w:w="1191" w:type="dxa"/>
            <w:vMerge w:val="restart"/>
            <w:vAlign w:val="center"/>
          </w:tcPr>
          <w:p w14:paraId="4085BE9B" w14:textId="57E023DE" w:rsidR="00F53021" w:rsidRPr="00EF497C" w:rsidDel="0062066C" w:rsidRDefault="00F53021" w:rsidP="00F53021">
            <w:pPr>
              <w:pStyle w:val="TAC"/>
              <w:rPr>
                <w:del w:id="9305" w:author="R4-1904725" w:date="2019-04-17T17:35:00Z"/>
              </w:rPr>
            </w:pPr>
            <w:del w:id="9306" w:author="R4-1904725" w:date="2019-04-17T17:35:00Z">
              <w:r w:rsidRPr="00EF497C" w:rsidDel="0062066C">
                <w:delText>70 %</w:delText>
              </w:r>
            </w:del>
          </w:p>
        </w:tc>
        <w:tc>
          <w:tcPr>
            <w:tcW w:w="1304" w:type="dxa"/>
            <w:vAlign w:val="center"/>
          </w:tcPr>
          <w:p w14:paraId="65EE138D" w14:textId="4E122634" w:rsidR="00F53021" w:rsidRPr="00EF497C" w:rsidDel="0062066C" w:rsidRDefault="00F53021" w:rsidP="00F53021">
            <w:pPr>
              <w:pStyle w:val="TAC"/>
              <w:rPr>
                <w:del w:id="9307" w:author="R4-1904725" w:date="2019-04-17T17:35:00Z"/>
              </w:rPr>
            </w:pPr>
            <w:del w:id="9308"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29 </w:delText>
              </w:r>
            </w:del>
          </w:p>
        </w:tc>
        <w:tc>
          <w:tcPr>
            <w:tcW w:w="1418" w:type="dxa"/>
            <w:vAlign w:val="center"/>
          </w:tcPr>
          <w:p w14:paraId="797100DB" w14:textId="0FC6D0AB" w:rsidR="00F53021" w:rsidRPr="00EF497C" w:rsidDel="0062066C" w:rsidRDefault="00F53021" w:rsidP="00F53021">
            <w:pPr>
              <w:pStyle w:val="TAC"/>
              <w:rPr>
                <w:del w:id="9309" w:author="R4-1904725" w:date="2019-04-17T17:35:00Z"/>
              </w:rPr>
            </w:pPr>
            <w:del w:id="9310" w:author="R4-1904725" w:date="2019-04-17T17:35:00Z">
              <w:r w:rsidRPr="00EF497C" w:rsidDel="0062066C">
                <w:delText>1+0</w:delText>
              </w:r>
            </w:del>
          </w:p>
        </w:tc>
        <w:tc>
          <w:tcPr>
            <w:tcW w:w="1077" w:type="dxa"/>
            <w:vAlign w:val="center"/>
          </w:tcPr>
          <w:p w14:paraId="7F3ABC54" w14:textId="3385BCDF" w:rsidR="00F53021" w:rsidRPr="00EF497C" w:rsidDel="0062066C" w:rsidRDefault="00F53021" w:rsidP="00F53021">
            <w:pPr>
              <w:pStyle w:val="TAC"/>
              <w:rPr>
                <w:del w:id="9311" w:author="R4-1904725" w:date="2019-04-17T17:35:00Z"/>
              </w:rPr>
            </w:pPr>
            <w:del w:id="9312" w:author="R4-1904725" w:date="2019-04-17T17:35:00Z">
              <w:r w:rsidRPr="00EF497C" w:rsidDel="0062066C">
                <w:rPr>
                  <w:rFonts w:eastAsia="SimSun" w:hint="eastAsia"/>
                  <w:lang w:eastAsia="zh-CN"/>
                </w:rPr>
                <w:delText>[2.</w:delText>
              </w:r>
              <w:r w:rsidR="00387D73" w:rsidRPr="00EF497C" w:rsidDel="0062066C">
                <w:rPr>
                  <w:rFonts w:eastAsia="SimSun"/>
                  <w:lang w:eastAsia="zh-CN"/>
                </w:rPr>
                <w:delText>2</w:delText>
              </w:r>
              <w:r w:rsidRPr="00EF497C" w:rsidDel="0062066C">
                <w:rPr>
                  <w:rFonts w:eastAsia="SimSun" w:hint="eastAsia"/>
                  <w:lang w:eastAsia="zh-CN"/>
                </w:rPr>
                <w:delText>]</w:delText>
              </w:r>
            </w:del>
          </w:p>
        </w:tc>
      </w:tr>
      <w:tr w:rsidR="00F53021" w:rsidRPr="00EF497C" w:rsidDel="0062066C" w14:paraId="42858F34" w14:textId="368C2E7B" w:rsidTr="00F53021">
        <w:trPr>
          <w:trHeight w:val="105"/>
          <w:jc w:val="center"/>
          <w:del w:id="9313" w:author="R4-1904725" w:date="2019-04-17T17:35:00Z"/>
        </w:trPr>
        <w:tc>
          <w:tcPr>
            <w:tcW w:w="1008" w:type="dxa"/>
            <w:vMerge/>
            <w:vAlign w:val="center"/>
          </w:tcPr>
          <w:p w14:paraId="44B5C932" w14:textId="4DE940F8" w:rsidR="00F53021" w:rsidRPr="00EF497C" w:rsidDel="0062066C" w:rsidRDefault="00F53021" w:rsidP="00F53021">
            <w:pPr>
              <w:pStyle w:val="TAC"/>
              <w:rPr>
                <w:del w:id="9314" w:author="R4-1904725" w:date="2019-04-17T17:35:00Z"/>
              </w:rPr>
            </w:pPr>
          </w:p>
        </w:tc>
        <w:tc>
          <w:tcPr>
            <w:tcW w:w="1417" w:type="dxa"/>
            <w:vMerge/>
            <w:vAlign w:val="center"/>
          </w:tcPr>
          <w:p w14:paraId="0CF45C2F" w14:textId="086E47FC" w:rsidR="00F53021" w:rsidRPr="00EF497C" w:rsidDel="0062066C" w:rsidRDefault="00F53021" w:rsidP="00F53021">
            <w:pPr>
              <w:pStyle w:val="TAC"/>
              <w:rPr>
                <w:del w:id="9315" w:author="R4-1904725" w:date="2019-04-17T17:35:00Z"/>
              </w:rPr>
            </w:pPr>
          </w:p>
        </w:tc>
        <w:tc>
          <w:tcPr>
            <w:tcW w:w="964" w:type="dxa"/>
            <w:vMerge/>
            <w:vAlign w:val="center"/>
          </w:tcPr>
          <w:p w14:paraId="15812276" w14:textId="09CC3284" w:rsidR="00F53021" w:rsidRPr="00EF497C" w:rsidDel="0062066C" w:rsidRDefault="00F53021" w:rsidP="00F53021">
            <w:pPr>
              <w:pStyle w:val="TAC"/>
              <w:rPr>
                <w:del w:id="9316" w:author="R4-1904725" w:date="2019-04-17T17:35:00Z"/>
                <w:rFonts w:cs="Arial"/>
              </w:rPr>
            </w:pPr>
          </w:p>
        </w:tc>
        <w:tc>
          <w:tcPr>
            <w:tcW w:w="1559" w:type="dxa"/>
            <w:vMerge/>
            <w:vAlign w:val="center"/>
          </w:tcPr>
          <w:p w14:paraId="1613C2DD" w14:textId="79BAAC9E" w:rsidR="00F53021" w:rsidRPr="00EF497C" w:rsidDel="0062066C" w:rsidRDefault="00F53021" w:rsidP="00F53021">
            <w:pPr>
              <w:pStyle w:val="TAC"/>
              <w:rPr>
                <w:del w:id="9317" w:author="R4-1904725" w:date="2019-04-17T17:35:00Z"/>
              </w:rPr>
            </w:pPr>
          </w:p>
        </w:tc>
        <w:tc>
          <w:tcPr>
            <w:tcW w:w="1191" w:type="dxa"/>
            <w:vMerge/>
            <w:vAlign w:val="center"/>
          </w:tcPr>
          <w:p w14:paraId="0F276264" w14:textId="097D3239" w:rsidR="00F53021" w:rsidRPr="00EF497C" w:rsidDel="0062066C" w:rsidRDefault="00F53021" w:rsidP="00F53021">
            <w:pPr>
              <w:pStyle w:val="TAC"/>
              <w:rPr>
                <w:del w:id="9318" w:author="R4-1904725" w:date="2019-04-17T17:35:00Z"/>
              </w:rPr>
            </w:pPr>
          </w:p>
        </w:tc>
        <w:tc>
          <w:tcPr>
            <w:tcW w:w="1304" w:type="dxa"/>
            <w:vAlign w:val="center"/>
          </w:tcPr>
          <w:p w14:paraId="74F66274" w14:textId="04A64D8F" w:rsidR="00F53021" w:rsidRPr="00EF497C" w:rsidDel="0062066C" w:rsidRDefault="00F53021" w:rsidP="00F53021">
            <w:pPr>
              <w:pStyle w:val="TAC"/>
              <w:rPr>
                <w:del w:id="9319" w:author="R4-1904725" w:date="2019-04-17T17:35:00Z"/>
              </w:rPr>
            </w:pPr>
            <w:del w:id="9320"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31</w:delText>
              </w:r>
            </w:del>
          </w:p>
        </w:tc>
        <w:tc>
          <w:tcPr>
            <w:tcW w:w="1418" w:type="dxa"/>
            <w:vAlign w:val="center"/>
          </w:tcPr>
          <w:p w14:paraId="2B2BEAF6" w14:textId="663F4B81" w:rsidR="00F53021" w:rsidRPr="00EF497C" w:rsidDel="0062066C" w:rsidRDefault="00F53021" w:rsidP="00F53021">
            <w:pPr>
              <w:pStyle w:val="TAC"/>
              <w:rPr>
                <w:del w:id="9321" w:author="R4-1904725" w:date="2019-04-17T17:35:00Z"/>
              </w:rPr>
            </w:pPr>
            <w:del w:id="9322" w:author="R4-1904725" w:date="2019-04-17T17:35:00Z">
              <w:r w:rsidRPr="00EF497C" w:rsidDel="0062066C">
                <w:delText>1+1</w:delText>
              </w:r>
            </w:del>
          </w:p>
        </w:tc>
        <w:tc>
          <w:tcPr>
            <w:tcW w:w="1077" w:type="dxa"/>
            <w:vAlign w:val="center"/>
          </w:tcPr>
          <w:p w14:paraId="4EE1ABB8" w14:textId="285DEE50" w:rsidR="00F53021" w:rsidRPr="00EF497C" w:rsidDel="0062066C" w:rsidRDefault="00F53021" w:rsidP="00F53021">
            <w:pPr>
              <w:pStyle w:val="TAC"/>
              <w:rPr>
                <w:del w:id="9323" w:author="R4-1904725" w:date="2019-04-17T17:35:00Z"/>
              </w:rPr>
            </w:pPr>
            <w:del w:id="9324" w:author="R4-1904725" w:date="2019-04-17T17:35:00Z">
              <w:r w:rsidRPr="00EF497C" w:rsidDel="0062066C">
                <w:delText>[</w:delText>
              </w:r>
              <w:r w:rsidR="00387D73" w:rsidRPr="00EF497C" w:rsidDel="0062066C">
                <w:rPr>
                  <w:rFonts w:hint="eastAsia"/>
                  <w:lang w:eastAsia="zh-CN"/>
                </w:rPr>
                <w:delText>-1.9</w:delText>
              </w:r>
              <w:r w:rsidRPr="00EF497C" w:rsidDel="0062066C">
                <w:delText>]</w:delText>
              </w:r>
            </w:del>
          </w:p>
        </w:tc>
      </w:tr>
      <w:bookmarkEnd w:id="9270"/>
    </w:tbl>
    <w:p w14:paraId="18D3A42C" w14:textId="511A787A" w:rsidR="00F53021" w:rsidRPr="00EF497C" w:rsidDel="0062066C" w:rsidRDefault="00F53021" w:rsidP="00F53021">
      <w:pPr>
        <w:rPr>
          <w:del w:id="9325" w:author="R4-1904725" w:date="2019-04-17T17:35:00Z"/>
          <w:lang w:eastAsia="zh-CN"/>
        </w:rPr>
      </w:pPr>
    </w:p>
    <w:p w14:paraId="0A4DDD24" w14:textId="5052F4BC" w:rsidR="00F53021" w:rsidRPr="00EF497C" w:rsidRDefault="00F53021" w:rsidP="00F53021">
      <w:pPr>
        <w:pStyle w:val="TH"/>
        <w:rPr>
          <w:ins w:id="9326" w:author="R4-1904725" w:date="2019-04-17T17:36:00Z"/>
          <w:lang w:eastAsia="zh-CN"/>
        </w:rPr>
      </w:pPr>
      <w:r w:rsidRPr="00EF497C">
        <w:t>Table 8.2.2.5.</w:t>
      </w:r>
      <w:r w:rsidRPr="00EF497C">
        <w:rPr>
          <w:rFonts w:hint="eastAsia"/>
          <w:lang w:eastAsia="zh-CN"/>
        </w:rPr>
        <w:t>1</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w:t>
      </w:r>
      <w:r w:rsidRPr="00EF497C">
        <w:t xml:space="preserve"> for PUSCH</w:t>
      </w:r>
      <w:ins w:id="9327"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t xml:space="preserve">, </w:t>
      </w:r>
      <w:r w:rsidRPr="00EF497C">
        <w:rPr>
          <w:rFonts w:hint="eastAsia"/>
          <w:lang w:eastAsia="zh-CN"/>
        </w:rPr>
        <w:t>10</w:t>
      </w:r>
      <w:r w:rsidRPr="00EF497C">
        <w:t xml:space="preserve"> MHz </w:t>
      </w:r>
      <w:del w:id="9328" w:author="R4-1903326" w:date="2019-04-17T12:42:00Z">
        <w:r w:rsidRPr="00EF497C" w:rsidDel="00A6002B">
          <w:delText>Channel Bandwidth</w:delText>
        </w:r>
      </w:del>
      <w:ins w:id="9329" w:author="R4-1903326" w:date="2019-04-17T12:42:00Z">
        <w:r w:rsidR="00A6002B" w:rsidRPr="00EF497C">
          <w:t>channel bandwidth</w:t>
        </w:r>
      </w:ins>
      <w:r w:rsidRPr="00EF497C">
        <w:rPr>
          <w:lang w:eastAsia="zh-CN"/>
        </w:rPr>
        <w:t xml:space="preserve">, </w:t>
      </w:r>
      <w:r w:rsidRPr="00EF497C">
        <w:rPr>
          <w:rFonts w:hint="eastAsia"/>
          <w:lang w:eastAsia="zh-CN"/>
        </w:rPr>
        <w:t>30</w:t>
      </w:r>
      <w:r w:rsidRPr="00EF497C">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DBFB2B6" w14:textId="77777777" w:rsidTr="0062066C">
        <w:trPr>
          <w:jc w:val="center"/>
          <w:ins w:id="9330" w:author="R4-1904725" w:date="2019-04-17T17:36:00Z"/>
        </w:trPr>
        <w:tc>
          <w:tcPr>
            <w:tcW w:w="1008" w:type="dxa"/>
          </w:tcPr>
          <w:p w14:paraId="7F855E8F" w14:textId="77777777" w:rsidR="0062066C" w:rsidRPr="00EF497C" w:rsidRDefault="0062066C" w:rsidP="0062066C">
            <w:pPr>
              <w:pStyle w:val="TAH"/>
              <w:rPr>
                <w:ins w:id="9331" w:author="R4-1904725" w:date="2019-04-17T17:36:00Z"/>
              </w:rPr>
            </w:pPr>
            <w:ins w:id="9332" w:author="R4-1904725" w:date="2019-04-17T17:36:00Z">
              <w:r w:rsidRPr="00EF497C">
                <w:t xml:space="preserve">Number of </w:t>
              </w:r>
              <w:r w:rsidRPr="00EF497C">
                <w:rPr>
                  <w:lang w:eastAsia="zh-CN"/>
                </w:rPr>
                <w:t>T</w:t>
              </w:r>
              <w:r w:rsidRPr="00EF497C">
                <w:t>X antennas</w:t>
              </w:r>
            </w:ins>
          </w:p>
        </w:tc>
        <w:tc>
          <w:tcPr>
            <w:tcW w:w="1417" w:type="dxa"/>
          </w:tcPr>
          <w:p w14:paraId="3A8995BA" w14:textId="77777777" w:rsidR="0062066C" w:rsidRPr="00EF497C" w:rsidRDefault="0062066C" w:rsidP="0062066C">
            <w:pPr>
              <w:pStyle w:val="TAH"/>
              <w:rPr>
                <w:ins w:id="9333" w:author="R4-1904725" w:date="2019-04-17T17:36:00Z"/>
              </w:rPr>
            </w:pPr>
            <w:ins w:id="9334" w:author="R4-1904725" w:date="2019-04-17T17:36:00Z">
              <w:r w:rsidRPr="00EF497C">
                <w:t>Number of demodulation branches</w:t>
              </w:r>
            </w:ins>
          </w:p>
        </w:tc>
        <w:tc>
          <w:tcPr>
            <w:tcW w:w="964" w:type="dxa"/>
          </w:tcPr>
          <w:p w14:paraId="4B41CB20" w14:textId="77777777" w:rsidR="0062066C" w:rsidRPr="00EF497C" w:rsidRDefault="0062066C" w:rsidP="0062066C">
            <w:pPr>
              <w:pStyle w:val="TAH"/>
              <w:rPr>
                <w:ins w:id="9335" w:author="R4-1904725" w:date="2019-04-17T17:36:00Z"/>
              </w:rPr>
            </w:pPr>
            <w:ins w:id="9336" w:author="R4-1904725" w:date="2019-04-17T17:36:00Z">
              <w:r w:rsidRPr="00EF497C">
                <w:t>Cyclic prefix</w:t>
              </w:r>
            </w:ins>
          </w:p>
        </w:tc>
        <w:tc>
          <w:tcPr>
            <w:tcW w:w="1559" w:type="dxa"/>
          </w:tcPr>
          <w:p w14:paraId="361A5A33" w14:textId="7AD94FE2" w:rsidR="0062066C" w:rsidRPr="00EF497C" w:rsidRDefault="0062066C" w:rsidP="0062066C">
            <w:pPr>
              <w:pStyle w:val="TAH"/>
              <w:rPr>
                <w:ins w:id="9337" w:author="R4-1904725" w:date="2019-04-17T17:36:00Z"/>
                <w:lang w:val="fr-FR"/>
              </w:rPr>
            </w:pPr>
            <w:ins w:id="9338"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2C032C9F" w14:textId="77777777" w:rsidR="0062066C" w:rsidRPr="00EF497C" w:rsidRDefault="0062066C" w:rsidP="0062066C">
            <w:pPr>
              <w:pStyle w:val="TAH"/>
              <w:rPr>
                <w:ins w:id="9339" w:author="R4-1904725" w:date="2019-04-17T17:36:00Z"/>
              </w:rPr>
            </w:pPr>
            <w:ins w:id="9340" w:author="R4-1904725" w:date="2019-04-17T17:36:00Z">
              <w:r w:rsidRPr="00EF497C">
                <w:t>Fraction of maximum throughput</w:t>
              </w:r>
            </w:ins>
          </w:p>
        </w:tc>
        <w:tc>
          <w:tcPr>
            <w:tcW w:w="1304" w:type="dxa"/>
          </w:tcPr>
          <w:p w14:paraId="10D39E4A" w14:textId="2B448D40" w:rsidR="0062066C" w:rsidRPr="00EF497C" w:rsidRDefault="0062066C" w:rsidP="00CA6DF1">
            <w:pPr>
              <w:pStyle w:val="TAH"/>
              <w:rPr>
                <w:ins w:id="9341" w:author="R4-1904725" w:date="2019-04-17T17:36:00Z"/>
              </w:rPr>
            </w:pPr>
            <w:ins w:id="9342" w:author="R4-1904725" w:date="2019-04-17T17:36:00Z">
              <w:r w:rsidRPr="00EF497C">
                <w:t>FRC</w:t>
              </w:r>
              <w:r w:rsidRPr="00EF497C">
                <w:br/>
                <w:t>(</w:t>
              </w:r>
            </w:ins>
            <w:ins w:id="9343" w:author="R4-1904725" w:date="2019-04-17T17:37:00Z">
              <w:r w:rsidRPr="00EF497C">
                <w:t>a</w:t>
              </w:r>
            </w:ins>
            <w:ins w:id="9344" w:author="R4-1904725" w:date="2019-04-17T17:36:00Z">
              <w:r w:rsidRPr="00EF497C">
                <w:t>nnex A)</w:t>
              </w:r>
            </w:ins>
          </w:p>
        </w:tc>
        <w:tc>
          <w:tcPr>
            <w:tcW w:w="1418" w:type="dxa"/>
          </w:tcPr>
          <w:p w14:paraId="216C3E26" w14:textId="6084606A" w:rsidR="0062066C" w:rsidRPr="00EF497C" w:rsidRDefault="0033040C" w:rsidP="0062066C">
            <w:pPr>
              <w:pStyle w:val="TAH"/>
              <w:rPr>
                <w:ins w:id="9345" w:author="R4-1904725" w:date="2019-04-17T17:36:00Z"/>
              </w:rPr>
            </w:pPr>
            <w:ins w:id="9346" w:author="R4-1907248" w:date="2019-05-22T14:15:00Z">
              <w:r w:rsidRPr="00EF497C">
                <w:rPr>
                  <w:rFonts w:eastAsia="DengXian" w:cs="Arial"/>
                  <w:szCs w:val="18"/>
                  <w:lang w:eastAsia="zh-CN"/>
                </w:rPr>
                <w:t>A</w:t>
              </w:r>
              <w:r w:rsidRPr="00EF497C">
                <w:rPr>
                  <w:rFonts w:cs="Arial"/>
                  <w:szCs w:val="18"/>
                </w:rPr>
                <w:t>dditional DM-RS position</w:t>
              </w:r>
            </w:ins>
            <w:ins w:id="9347" w:author="R4-1904725" w:date="2019-04-17T17:36:00Z">
              <w:del w:id="9348" w:author="R4-1907248" w:date="2019-05-22T14:15:00Z">
                <w:r w:rsidR="0062066C" w:rsidRPr="00EF497C" w:rsidDel="0033040C">
                  <w:delText>DM-RS configuration</w:delText>
                </w:r>
              </w:del>
            </w:ins>
          </w:p>
        </w:tc>
        <w:tc>
          <w:tcPr>
            <w:tcW w:w="1077" w:type="dxa"/>
          </w:tcPr>
          <w:p w14:paraId="5098F34C" w14:textId="77777777" w:rsidR="0062066C" w:rsidRPr="00EF497C" w:rsidRDefault="0062066C" w:rsidP="0062066C">
            <w:pPr>
              <w:pStyle w:val="TAH"/>
              <w:rPr>
                <w:ins w:id="9349" w:author="R4-1904725" w:date="2019-04-17T17:36:00Z"/>
              </w:rPr>
            </w:pPr>
            <w:ins w:id="9350" w:author="R4-1904725" w:date="2019-04-17T17:36:00Z">
              <w:r w:rsidRPr="00EF497C">
                <w:t>SNR</w:t>
              </w:r>
            </w:ins>
          </w:p>
          <w:p w14:paraId="16BA8CFE" w14:textId="257AF780" w:rsidR="0062066C" w:rsidRPr="00EF497C" w:rsidRDefault="0062066C" w:rsidP="0062066C">
            <w:pPr>
              <w:pStyle w:val="TAH"/>
              <w:rPr>
                <w:ins w:id="9351" w:author="R4-1904725" w:date="2019-04-17T17:36:00Z"/>
              </w:rPr>
            </w:pPr>
            <w:ins w:id="9352" w:author="R4-1904725" w:date="2019-04-17T17:37:00Z">
              <w:r w:rsidRPr="00EF497C">
                <w:t>(dB)</w:t>
              </w:r>
            </w:ins>
          </w:p>
        </w:tc>
      </w:tr>
      <w:tr w:rsidR="0062066C" w:rsidRPr="00EF497C" w14:paraId="090269B5" w14:textId="77777777" w:rsidTr="0062066C">
        <w:trPr>
          <w:trHeight w:val="105"/>
          <w:jc w:val="center"/>
          <w:ins w:id="9353" w:author="R4-1904725" w:date="2019-04-17T17:36:00Z"/>
        </w:trPr>
        <w:tc>
          <w:tcPr>
            <w:tcW w:w="1008" w:type="dxa"/>
            <w:vAlign w:val="center"/>
          </w:tcPr>
          <w:p w14:paraId="0E3799B5" w14:textId="77777777" w:rsidR="0062066C" w:rsidRPr="00EF497C" w:rsidRDefault="0062066C" w:rsidP="0062066C">
            <w:pPr>
              <w:pStyle w:val="TAC"/>
              <w:rPr>
                <w:ins w:id="9354" w:author="R4-1904725" w:date="2019-04-17T17:36:00Z"/>
              </w:rPr>
            </w:pPr>
            <w:ins w:id="9355" w:author="R4-1904725" w:date="2019-04-17T17:36:00Z">
              <w:r w:rsidRPr="00EF497C">
                <w:t>1</w:t>
              </w:r>
            </w:ins>
          </w:p>
        </w:tc>
        <w:tc>
          <w:tcPr>
            <w:tcW w:w="1417" w:type="dxa"/>
            <w:vAlign w:val="center"/>
          </w:tcPr>
          <w:p w14:paraId="061060F7" w14:textId="77777777" w:rsidR="0062066C" w:rsidRPr="00EF497C" w:rsidRDefault="0062066C" w:rsidP="0062066C">
            <w:pPr>
              <w:pStyle w:val="TAC"/>
              <w:rPr>
                <w:ins w:id="9356" w:author="R4-1904725" w:date="2019-04-17T17:36:00Z"/>
              </w:rPr>
            </w:pPr>
            <w:ins w:id="9357" w:author="R4-1904725" w:date="2019-04-17T17:36:00Z">
              <w:r w:rsidRPr="00EF497C">
                <w:t>2</w:t>
              </w:r>
            </w:ins>
          </w:p>
        </w:tc>
        <w:tc>
          <w:tcPr>
            <w:tcW w:w="964" w:type="dxa"/>
            <w:vAlign w:val="center"/>
          </w:tcPr>
          <w:p w14:paraId="3D649DA7" w14:textId="77777777" w:rsidR="0062066C" w:rsidRPr="00EF497C" w:rsidRDefault="0062066C" w:rsidP="0062066C">
            <w:pPr>
              <w:pStyle w:val="TAC"/>
              <w:rPr>
                <w:ins w:id="9358" w:author="R4-1904725" w:date="2019-04-17T17:36:00Z"/>
                <w:rFonts w:cs="Arial"/>
              </w:rPr>
            </w:pPr>
            <w:ins w:id="9359" w:author="R4-1904725" w:date="2019-04-17T17:36:00Z">
              <w:r w:rsidRPr="00EF497C">
                <w:rPr>
                  <w:rFonts w:cs="Arial"/>
                </w:rPr>
                <w:t>Normal</w:t>
              </w:r>
            </w:ins>
          </w:p>
        </w:tc>
        <w:tc>
          <w:tcPr>
            <w:tcW w:w="1559" w:type="dxa"/>
            <w:vAlign w:val="center"/>
          </w:tcPr>
          <w:p w14:paraId="5800D2CD" w14:textId="77777777" w:rsidR="0062066C" w:rsidRPr="00EF497C" w:rsidRDefault="0062066C" w:rsidP="0062066C">
            <w:pPr>
              <w:pStyle w:val="TAC"/>
              <w:rPr>
                <w:ins w:id="9360" w:author="R4-1904725" w:date="2019-04-17T17:36:00Z"/>
              </w:rPr>
            </w:pPr>
            <w:ins w:id="9361" w:author="R4-1904725" w:date="2019-04-17T17:36:00Z">
              <w:r w:rsidRPr="00EF497C">
                <w:t>TDLB100-400</w:t>
              </w:r>
              <w:r w:rsidRPr="00EF497C">
                <w:rPr>
                  <w:rFonts w:eastAsia="DengXian" w:hint="eastAsia"/>
                  <w:lang w:eastAsia="zh-CN"/>
                </w:rPr>
                <w:t xml:space="preserve"> Low</w:t>
              </w:r>
            </w:ins>
          </w:p>
        </w:tc>
        <w:tc>
          <w:tcPr>
            <w:tcW w:w="1191" w:type="dxa"/>
            <w:vAlign w:val="center"/>
          </w:tcPr>
          <w:p w14:paraId="32A3F916" w14:textId="77777777" w:rsidR="0062066C" w:rsidRPr="00EF497C" w:rsidRDefault="0062066C" w:rsidP="0062066C">
            <w:pPr>
              <w:pStyle w:val="TAC"/>
              <w:rPr>
                <w:ins w:id="9362" w:author="R4-1904725" w:date="2019-04-17T17:36:00Z"/>
              </w:rPr>
            </w:pPr>
            <w:ins w:id="9363" w:author="R4-1904725" w:date="2019-04-17T17:36:00Z">
              <w:r w:rsidRPr="00EF497C">
                <w:t>70 %</w:t>
              </w:r>
            </w:ins>
          </w:p>
        </w:tc>
        <w:tc>
          <w:tcPr>
            <w:tcW w:w="1304" w:type="dxa"/>
            <w:vAlign w:val="center"/>
          </w:tcPr>
          <w:p w14:paraId="57978912" w14:textId="77777777" w:rsidR="0062066C" w:rsidRPr="00EF497C" w:rsidRDefault="0062066C" w:rsidP="0062066C">
            <w:pPr>
              <w:pStyle w:val="TAC"/>
              <w:rPr>
                <w:ins w:id="9364" w:author="R4-1904725" w:date="2019-04-17T17:36:00Z"/>
              </w:rPr>
            </w:pPr>
            <w:ins w:id="9365"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6B726DB3" w14:textId="483B7B62" w:rsidR="0062066C" w:rsidRPr="00EF497C" w:rsidRDefault="0033040C" w:rsidP="0033040C">
            <w:pPr>
              <w:pStyle w:val="TAC"/>
              <w:rPr>
                <w:ins w:id="9366" w:author="R4-1904725" w:date="2019-04-17T17:36:00Z"/>
              </w:rPr>
            </w:pPr>
            <w:ins w:id="9367" w:author="R4-1907248" w:date="2019-05-22T14:15:00Z">
              <w:r w:rsidRPr="00EF497C">
                <w:t>pos</w:t>
              </w:r>
            </w:ins>
            <w:ins w:id="9368" w:author="R4-1904725" w:date="2019-04-17T17:36:00Z">
              <w:r w:rsidR="0062066C" w:rsidRPr="00EF497C">
                <w:t>1</w:t>
              </w:r>
              <w:del w:id="9369" w:author="R4-1907248" w:date="2019-05-22T14:15:00Z">
                <w:r w:rsidR="0062066C" w:rsidRPr="00EF497C" w:rsidDel="0033040C">
                  <w:delText>+1</w:delText>
                </w:r>
              </w:del>
            </w:ins>
          </w:p>
        </w:tc>
        <w:tc>
          <w:tcPr>
            <w:tcW w:w="1077" w:type="dxa"/>
            <w:vAlign w:val="center"/>
          </w:tcPr>
          <w:p w14:paraId="1FE75707" w14:textId="5DCCF0BA" w:rsidR="0062066C" w:rsidRPr="00EF497C" w:rsidRDefault="0062066C" w:rsidP="0062066C">
            <w:pPr>
              <w:pStyle w:val="TAC"/>
              <w:rPr>
                <w:ins w:id="9370" w:author="R4-1904725" w:date="2019-04-17T17:36:00Z"/>
              </w:rPr>
            </w:pPr>
            <w:ins w:id="9371" w:author="R4-1904725" w:date="2019-04-17T17:36:00Z">
              <w:r w:rsidRPr="00EF497C">
                <w:rPr>
                  <w:rFonts w:hint="eastAsia"/>
                  <w:lang w:eastAsia="zh-CN"/>
                </w:rPr>
                <w:t>[-2.</w:t>
              </w:r>
            </w:ins>
            <w:ins w:id="9372" w:author="R4-1907248" w:date="2019-05-22T14:15:00Z">
              <w:r w:rsidR="0033040C" w:rsidRPr="00EF497C">
                <w:rPr>
                  <w:lang w:eastAsia="zh-CN"/>
                </w:rPr>
                <w:t>2</w:t>
              </w:r>
            </w:ins>
            <w:ins w:id="9373" w:author="R4-1904725" w:date="2019-04-17T17:36:00Z">
              <w:del w:id="9374" w:author="R4-1907248" w:date="2019-05-22T14:15:00Z">
                <w:r w:rsidRPr="00EF497C" w:rsidDel="0033040C">
                  <w:rPr>
                    <w:rFonts w:hint="eastAsia"/>
                    <w:lang w:eastAsia="zh-CN"/>
                  </w:rPr>
                  <w:delText>1</w:delText>
                </w:r>
              </w:del>
              <w:r w:rsidRPr="00EF497C">
                <w:rPr>
                  <w:rFonts w:hint="eastAsia"/>
                  <w:lang w:eastAsia="zh-CN"/>
                </w:rPr>
                <w:t>]</w:t>
              </w:r>
            </w:ins>
          </w:p>
        </w:tc>
      </w:tr>
    </w:tbl>
    <w:p w14:paraId="16329D7A" w14:textId="7C5FDFD8" w:rsidR="0062066C" w:rsidRPr="00EF497C" w:rsidDel="0062066C" w:rsidRDefault="0062066C" w:rsidP="00F53021">
      <w:pPr>
        <w:pStyle w:val="TH"/>
        <w:rPr>
          <w:del w:id="9375" w:author="R4-1904725" w:date="2019-04-17T17:36: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4A892D0B" w14:textId="11E447BB" w:rsidTr="00F53021">
        <w:trPr>
          <w:jc w:val="center"/>
          <w:del w:id="9376" w:author="R4-1904725" w:date="2019-04-17T17:36:00Z"/>
        </w:trPr>
        <w:tc>
          <w:tcPr>
            <w:tcW w:w="1008" w:type="dxa"/>
          </w:tcPr>
          <w:p w14:paraId="6829678C" w14:textId="44040529" w:rsidR="00F53021" w:rsidRPr="00EF497C" w:rsidDel="0062066C" w:rsidRDefault="00F53021" w:rsidP="00F53021">
            <w:pPr>
              <w:pStyle w:val="TAH"/>
              <w:rPr>
                <w:del w:id="9377" w:author="R4-1904725" w:date="2019-04-17T17:36:00Z"/>
              </w:rPr>
            </w:pPr>
            <w:del w:id="9378" w:author="R4-1904725" w:date="2019-04-17T17:36: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17764BEA" w14:textId="5150F375" w:rsidR="00F53021" w:rsidRPr="00EF497C" w:rsidDel="0062066C" w:rsidRDefault="00F53021" w:rsidP="00F53021">
            <w:pPr>
              <w:pStyle w:val="TAH"/>
              <w:rPr>
                <w:del w:id="9379" w:author="R4-1904725" w:date="2019-04-17T17:36:00Z"/>
              </w:rPr>
            </w:pPr>
            <w:del w:id="9380" w:author="R4-1904725" w:date="2019-04-17T17:36:00Z">
              <w:r w:rsidRPr="00EF497C" w:rsidDel="0062066C">
                <w:delText xml:space="preserve">Number of </w:delText>
              </w:r>
              <w:r w:rsidRPr="00EF497C" w:rsidDel="0062066C">
                <w:rPr>
                  <w:rFonts w:eastAsia="SimSun"/>
                </w:rPr>
                <w:delText>demodulation branches</w:delText>
              </w:r>
            </w:del>
          </w:p>
        </w:tc>
        <w:tc>
          <w:tcPr>
            <w:tcW w:w="964" w:type="dxa"/>
          </w:tcPr>
          <w:p w14:paraId="304B129F" w14:textId="5F5515C5" w:rsidR="00F53021" w:rsidRPr="00EF497C" w:rsidDel="0062066C" w:rsidRDefault="00F53021" w:rsidP="00F53021">
            <w:pPr>
              <w:pStyle w:val="TAH"/>
              <w:rPr>
                <w:del w:id="9381" w:author="R4-1904725" w:date="2019-04-17T17:36:00Z"/>
              </w:rPr>
            </w:pPr>
            <w:del w:id="9382" w:author="R4-1904725" w:date="2019-04-17T17:36:00Z">
              <w:r w:rsidRPr="00EF497C" w:rsidDel="0062066C">
                <w:delText>Cyclic prefix</w:delText>
              </w:r>
            </w:del>
          </w:p>
        </w:tc>
        <w:tc>
          <w:tcPr>
            <w:tcW w:w="1559" w:type="dxa"/>
          </w:tcPr>
          <w:p w14:paraId="4B162398" w14:textId="3C09443E" w:rsidR="00F53021" w:rsidRPr="00EF497C" w:rsidDel="0062066C" w:rsidRDefault="00F53021" w:rsidP="00F53021">
            <w:pPr>
              <w:pStyle w:val="TAH"/>
              <w:rPr>
                <w:del w:id="9383" w:author="R4-1904725" w:date="2019-04-17T17:36:00Z"/>
                <w:lang w:val="fr-FR"/>
              </w:rPr>
            </w:pPr>
            <w:del w:id="9384" w:author="R4-1904725" w:date="2019-04-17T17:36: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9385" w:author="R4-1903326" w:date="2019-04-17T12:32:00Z">
              <w:del w:id="9386" w:author="R4-1904725" w:date="2019-04-17T17:36:00Z">
                <w:r w:rsidR="00866F8E" w:rsidRPr="00EF497C" w:rsidDel="0062066C">
                  <w:rPr>
                    <w:lang w:val="fr-FR"/>
                  </w:rPr>
                  <w:delText>annex</w:delText>
                </w:r>
              </w:del>
            </w:ins>
            <w:del w:id="9387" w:author="R4-1904725" w:date="2019-04-17T17:36:00Z">
              <w:r w:rsidRPr="00EF497C" w:rsidDel="0062066C">
                <w:rPr>
                  <w:lang w:val="fr-FR"/>
                </w:rPr>
                <w:delText xml:space="preserve"> TBD)</w:delText>
              </w:r>
            </w:del>
          </w:p>
        </w:tc>
        <w:tc>
          <w:tcPr>
            <w:tcW w:w="1191" w:type="dxa"/>
          </w:tcPr>
          <w:p w14:paraId="2B606326" w14:textId="73626929" w:rsidR="00F53021" w:rsidRPr="00EF497C" w:rsidDel="0062066C" w:rsidRDefault="00F53021" w:rsidP="00F53021">
            <w:pPr>
              <w:pStyle w:val="TAH"/>
              <w:rPr>
                <w:del w:id="9388" w:author="R4-1904725" w:date="2019-04-17T17:36:00Z"/>
              </w:rPr>
            </w:pPr>
            <w:del w:id="9389" w:author="R4-1904725" w:date="2019-04-17T17:36:00Z">
              <w:r w:rsidRPr="00EF497C" w:rsidDel="0062066C">
                <w:delText>Fraction of maximum throughput</w:delText>
              </w:r>
            </w:del>
          </w:p>
        </w:tc>
        <w:tc>
          <w:tcPr>
            <w:tcW w:w="1304" w:type="dxa"/>
          </w:tcPr>
          <w:p w14:paraId="2BC875FB" w14:textId="2F1A9D11" w:rsidR="00F53021" w:rsidRPr="00EF497C" w:rsidDel="0062066C" w:rsidRDefault="00F53021" w:rsidP="00F53021">
            <w:pPr>
              <w:pStyle w:val="TAH"/>
              <w:rPr>
                <w:del w:id="9390" w:author="R4-1904725" w:date="2019-04-17T17:36:00Z"/>
              </w:rPr>
            </w:pPr>
            <w:del w:id="9391" w:author="R4-1904725" w:date="2019-04-17T17:36:00Z">
              <w:r w:rsidRPr="00EF497C" w:rsidDel="0062066C">
                <w:delText>FRC</w:delText>
              </w:r>
              <w:r w:rsidRPr="00EF497C" w:rsidDel="0062066C">
                <w:br/>
                <w:delText>(Annex</w:delText>
              </w:r>
            </w:del>
            <w:ins w:id="9392" w:author="R4-1903326" w:date="2019-04-17T12:32:00Z">
              <w:del w:id="9393" w:author="R4-1904725" w:date="2019-04-17T17:36:00Z">
                <w:r w:rsidR="00866F8E" w:rsidRPr="00EF497C" w:rsidDel="0062066C">
                  <w:delText>annex</w:delText>
                </w:r>
              </w:del>
            </w:ins>
            <w:del w:id="9394" w:author="R4-1904725" w:date="2019-04-17T17:36:00Z">
              <w:r w:rsidRPr="00EF497C" w:rsidDel="0062066C">
                <w:delText xml:space="preserve"> A)</w:delText>
              </w:r>
            </w:del>
          </w:p>
        </w:tc>
        <w:tc>
          <w:tcPr>
            <w:tcW w:w="1418" w:type="dxa"/>
          </w:tcPr>
          <w:p w14:paraId="4462FB78" w14:textId="7E47163C" w:rsidR="00F53021" w:rsidRPr="00EF497C" w:rsidDel="0062066C" w:rsidRDefault="00F53021" w:rsidP="00F53021">
            <w:pPr>
              <w:pStyle w:val="TAH"/>
              <w:rPr>
                <w:del w:id="9395" w:author="R4-1904725" w:date="2019-04-17T17:36:00Z"/>
              </w:rPr>
            </w:pPr>
            <w:del w:id="9396" w:author="R4-1904725" w:date="2019-04-17T17:36:00Z">
              <w:r w:rsidRPr="00EF497C" w:rsidDel="0062066C">
                <w:delText>DMRS configuration</w:delText>
              </w:r>
            </w:del>
          </w:p>
        </w:tc>
        <w:tc>
          <w:tcPr>
            <w:tcW w:w="1077" w:type="dxa"/>
          </w:tcPr>
          <w:p w14:paraId="245609E8" w14:textId="3D8DA333" w:rsidR="00F53021" w:rsidRPr="00EF497C" w:rsidDel="0062066C" w:rsidRDefault="00F53021" w:rsidP="00F53021">
            <w:pPr>
              <w:pStyle w:val="TAH"/>
              <w:rPr>
                <w:del w:id="9397" w:author="R4-1904725" w:date="2019-04-17T17:36:00Z"/>
              </w:rPr>
            </w:pPr>
            <w:del w:id="9398" w:author="R4-1904725" w:date="2019-04-17T17:36:00Z">
              <w:r w:rsidRPr="00EF497C" w:rsidDel="0062066C">
                <w:delText>SNR</w:delText>
              </w:r>
            </w:del>
          </w:p>
          <w:p w14:paraId="13C6BE8F" w14:textId="71778989" w:rsidR="00F53021" w:rsidRPr="00EF497C" w:rsidDel="0062066C" w:rsidRDefault="00F53021" w:rsidP="00F53021">
            <w:pPr>
              <w:pStyle w:val="TAH"/>
              <w:rPr>
                <w:del w:id="9399" w:author="R4-1904725" w:date="2019-04-17T17:36:00Z"/>
              </w:rPr>
            </w:pPr>
            <w:del w:id="9400" w:author="R4-1904725" w:date="2019-04-17T17:36:00Z">
              <w:r w:rsidRPr="00EF497C" w:rsidDel="0062066C">
                <w:delText>[dB]</w:delText>
              </w:r>
            </w:del>
            <w:ins w:id="9401" w:author="R4-1903326" w:date="2019-04-17T12:43:00Z">
              <w:del w:id="9402" w:author="R4-1904725" w:date="2019-04-17T17:36:00Z">
                <w:r w:rsidR="00D1000F" w:rsidRPr="00EF497C" w:rsidDel="0062066C">
                  <w:delText>(dB)</w:delText>
                </w:r>
              </w:del>
            </w:ins>
          </w:p>
        </w:tc>
      </w:tr>
      <w:tr w:rsidR="005A2917" w:rsidRPr="00EF497C" w:rsidDel="0062066C" w14:paraId="5B5217F1" w14:textId="51F76C4F" w:rsidTr="00F53021">
        <w:trPr>
          <w:trHeight w:val="105"/>
          <w:jc w:val="center"/>
          <w:del w:id="9403" w:author="R4-1904725" w:date="2019-04-17T17:36:00Z"/>
        </w:trPr>
        <w:tc>
          <w:tcPr>
            <w:tcW w:w="1008" w:type="dxa"/>
            <w:vMerge w:val="restart"/>
            <w:vAlign w:val="center"/>
          </w:tcPr>
          <w:p w14:paraId="0B91E893" w14:textId="1271BCE8" w:rsidR="00F53021" w:rsidRPr="00EF497C" w:rsidDel="0062066C" w:rsidRDefault="00F53021" w:rsidP="00F53021">
            <w:pPr>
              <w:pStyle w:val="TAC"/>
              <w:rPr>
                <w:del w:id="9404" w:author="R4-1904725" w:date="2019-04-17T17:36:00Z"/>
              </w:rPr>
            </w:pPr>
            <w:del w:id="9405" w:author="R4-1904725" w:date="2019-04-17T17:36:00Z">
              <w:r w:rsidRPr="00EF497C" w:rsidDel="0062066C">
                <w:delText>1</w:delText>
              </w:r>
            </w:del>
          </w:p>
        </w:tc>
        <w:tc>
          <w:tcPr>
            <w:tcW w:w="1417" w:type="dxa"/>
            <w:vMerge w:val="restart"/>
            <w:vAlign w:val="center"/>
          </w:tcPr>
          <w:p w14:paraId="77940041" w14:textId="3DA0C15B" w:rsidR="00F53021" w:rsidRPr="00EF497C" w:rsidDel="0062066C" w:rsidRDefault="00F53021" w:rsidP="00F53021">
            <w:pPr>
              <w:pStyle w:val="TAC"/>
              <w:rPr>
                <w:del w:id="9406" w:author="R4-1904725" w:date="2019-04-17T17:36:00Z"/>
              </w:rPr>
            </w:pPr>
            <w:del w:id="9407" w:author="R4-1904725" w:date="2019-04-17T17:36:00Z">
              <w:r w:rsidRPr="00EF497C" w:rsidDel="0062066C">
                <w:delText>2</w:delText>
              </w:r>
            </w:del>
          </w:p>
        </w:tc>
        <w:tc>
          <w:tcPr>
            <w:tcW w:w="964" w:type="dxa"/>
            <w:vMerge w:val="restart"/>
            <w:vAlign w:val="center"/>
          </w:tcPr>
          <w:p w14:paraId="03DAA7F1" w14:textId="73BF94A7" w:rsidR="00F53021" w:rsidRPr="00EF497C" w:rsidDel="0062066C" w:rsidRDefault="00F53021" w:rsidP="00F53021">
            <w:pPr>
              <w:pStyle w:val="TAC"/>
              <w:rPr>
                <w:del w:id="9408" w:author="R4-1904725" w:date="2019-04-17T17:36:00Z"/>
                <w:rFonts w:cs="Arial"/>
              </w:rPr>
            </w:pPr>
            <w:del w:id="9409" w:author="R4-1904725" w:date="2019-04-17T17:36:00Z">
              <w:r w:rsidRPr="00EF497C" w:rsidDel="0062066C">
                <w:rPr>
                  <w:rFonts w:cs="Arial"/>
                </w:rPr>
                <w:delText>Normal</w:delText>
              </w:r>
            </w:del>
          </w:p>
        </w:tc>
        <w:tc>
          <w:tcPr>
            <w:tcW w:w="1559" w:type="dxa"/>
            <w:vMerge w:val="restart"/>
            <w:vAlign w:val="center"/>
          </w:tcPr>
          <w:p w14:paraId="7669726F" w14:textId="5ACB1C2C" w:rsidR="00F53021" w:rsidRPr="00EF497C" w:rsidDel="0062066C" w:rsidRDefault="00F53021" w:rsidP="00F53021">
            <w:pPr>
              <w:pStyle w:val="TAC"/>
              <w:rPr>
                <w:del w:id="9410" w:author="R4-1904725" w:date="2019-04-17T17:36:00Z"/>
              </w:rPr>
            </w:pPr>
            <w:del w:id="9411" w:author="R4-1904725" w:date="2019-04-17T17:36:00Z">
              <w:r w:rsidRPr="00EF497C" w:rsidDel="0062066C">
                <w:delText>TDLB100-400</w:delText>
              </w:r>
            </w:del>
          </w:p>
        </w:tc>
        <w:tc>
          <w:tcPr>
            <w:tcW w:w="1191" w:type="dxa"/>
            <w:vMerge w:val="restart"/>
            <w:vAlign w:val="center"/>
          </w:tcPr>
          <w:p w14:paraId="4657FAC5" w14:textId="754717E6" w:rsidR="00F53021" w:rsidRPr="00EF497C" w:rsidDel="0062066C" w:rsidRDefault="00F53021" w:rsidP="00F53021">
            <w:pPr>
              <w:pStyle w:val="TAC"/>
              <w:rPr>
                <w:del w:id="9412" w:author="R4-1904725" w:date="2019-04-17T17:36:00Z"/>
              </w:rPr>
            </w:pPr>
            <w:del w:id="9413" w:author="R4-1904725" w:date="2019-04-17T17:36:00Z">
              <w:r w:rsidRPr="00EF497C" w:rsidDel="0062066C">
                <w:delText>70 %</w:delText>
              </w:r>
            </w:del>
          </w:p>
        </w:tc>
        <w:tc>
          <w:tcPr>
            <w:tcW w:w="1304" w:type="dxa"/>
            <w:vAlign w:val="center"/>
          </w:tcPr>
          <w:p w14:paraId="383C2784" w14:textId="4E05238D" w:rsidR="00F53021" w:rsidRPr="00EF497C" w:rsidDel="0062066C" w:rsidRDefault="00F53021" w:rsidP="00F53021">
            <w:pPr>
              <w:pStyle w:val="TAC"/>
              <w:rPr>
                <w:del w:id="9414" w:author="R4-1904725" w:date="2019-04-17T17:36:00Z"/>
              </w:rPr>
            </w:pPr>
            <w:del w:id="9415"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30 </w:delText>
              </w:r>
            </w:del>
          </w:p>
        </w:tc>
        <w:tc>
          <w:tcPr>
            <w:tcW w:w="1418" w:type="dxa"/>
            <w:vAlign w:val="center"/>
          </w:tcPr>
          <w:p w14:paraId="76C4C585" w14:textId="2C2E2A16" w:rsidR="00F53021" w:rsidRPr="00EF497C" w:rsidDel="0062066C" w:rsidRDefault="00F53021" w:rsidP="00F53021">
            <w:pPr>
              <w:pStyle w:val="TAC"/>
              <w:rPr>
                <w:del w:id="9416" w:author="R4-1904725" w:date="2019-04-17T17:36:00Z"/>
              </w:rPr>
            </w:pPr>
            <w:del w:id="9417" w:author="R4-1904725" w:date="2019-04-17T17:36:00Z">
              <w:r w:rsidRPr="00EF497C" w:rsidDel="0062066C">
                <w:delText>1+0</w:delText>
              </w:r>
            </w:del>
          </w:p>
        </w:tc>
        <w:tc>
          <w:tcPr>
            <w:tcW w:w="1077" w:type="dxa"/>
            <w:vAlign w:val="center"/>
          </w:tcPr>
          <w:p w14:paraId="75DA85F6" w14:textId="66792E70" w:rsidR="00F53021" w:rsidRPr="00EF497C" w:rsidDel="0062066C" w:rsidRDefault="00F53021" w:rsidP="00387D73">
            <w:pPr>
              <w:pStyle w:val="TAC"/>
              <w:rPr>
                <w:del w:id="9418" w:author="R4-1904725" w:date="2019-04-17T17:36:00Z"/>
              </w:rPr>
            </w:pPr>
            <w:del w:id="9419" w:author="R4-1904725" w:date="2019-04-17T17:36:00Z">
              <w:r w:rsidRPr="00EF497C" w:rsidDel="0062066C">
                <w:rPr>
                  <w:rFonts w:hint="eastAsia"/>
                  <w:szCs w:val="22"/>
                  <w:lang w:eastAsia="zh-CN"/>
                </w:rPr>
                <w:delText>[</w:delText>
              </w:r>
              <w:r w:rsidRPr="00EF497C" w:rsidDel="0062066C">
                <w:rPr>
                  <w:rFonts w:hint="eastAsia"/>
                  <w:szCs w:val="22"/>
                </w:rPr>
                <w:delText>-1.</w:delText>
              </w:r>
              <w:r w:rsidR="00387D73" w:rsidRPr="00EF497C" w:rsidDel="0062066C">
                <w:rPr>
                  <w:szCs w:val="22"/>
                  <w:lang w:eastAsia="zh-CN"/>
                </w:rPr>
                <w:delText>2</w:delText>
              </w:r>
              <w:r w:rsidRPr="00EF497C" w:rsidDel="0062066C">
                <w:rPr>
                  <w:rFonts w:hint="eastAsia"/>
                  <w:szCs w:val="22"/>
                  <w:lang w:eastAsia="zh-CN"/>
                </w:rPr>
                <w:delText>]</w:delText>
              </w:r>
            </w:del>
          </w:p>
        </w:tc>
      </w:tr>
      <w:tr w:rsidR="00F53021" w:rsidRPr="00EF497C" w:rsidDel="0062066C" w14:paraId="4BC0500F" w14:textId="3E37C3D0" w:rsidTr="00F53021">
        <w:trPr>
          <w:trHeight w:val="105"/>
          <w:jc w:val="center"/>
          <w:del w:id="9420" w:author="R4-1904725" w:date="2019-04-17T17:36:00Z"/>
        </w:trPr>
        <w:tc>
          <w:tcPr>
            <w:tcW w:w="1008" w:type="dxa"/>
            <w:vMerge/>
            <w:vAlign w:val="center"/>
          </w:tcPr>
          <w:p w14:paraId="776D4FD7" w14:textId="1C02E293" w:rsidR="00F53021" w:rsidRPr="00EF497C" w:rsidDel="0062066C" w:rsidRDefault="00F53021" w:rsidP="00F53021">
            <w:pPr>
              <w:pStyle w:val="TAC"/>
              <w:rPr>
                <w:del w:id="9421" w:author="R4-1904725" w:date="2019-04-17T17:36:00Z"/>
              </w:rPr>
            </w:pPr>
          </w:p>
        </w:tc>
        <w:tc>
          <w:tcPr>
            <w:tcW w:w="1417" w:type="dxa"/>
            <w:vMerge/>
            <w:vAlign w:val="center"/>
          </w:tcPr>
          <w:p w14:paraId="379CDC66" w14:textId="35BAED02" w:rsidR="00F53021" w:rsidRPr="00EF497C" w:rsidDel="0062066C" w:rsidRDefault="00F53021" w:rsidP="00F53021">
            <w:pPr>
              <w:pStyle w:val="TAC"/>
              <w:rPr>
                <w:del w:id="9422" w:author="R4-1904725" w:date="2019-04-17T17:36:00Z"/>
              </w:rPr>
            </w:pPr>
          </w:p>
        </w:tc>
        <w:tc>
          <w:tcPr>
            <w:tcW w:w="964" w:type="dxa"/>
            <w:vMerge/>
            <w:vAlign w:val="center"/>
          </w:tcPr>
          <w:p w14:paraId="17C0011C" w14:textId="5F2323C4" w:rsidR="00F53021" w:rsidRPr="00EF497C" w:rsidDel="0062066C" w:rsidRDefault="00F53021" w:rsidP="00F53021">
            <w:pPr>
              <w:pStyle w:val="TAC"/>
              <w:rPr>
                <w:del w:id="9423" w:author="R4-1904725" w:date="2019-04-17T17:36:00Z"/>
                <w:rFonts w:cs="Arial"/>
              </w:rPr>
            </w:pPr>
          </w:p>
        </w:tc>
        <w:tc>
          <w:tcPr>
            <w:tcW w:w="1559" w:type="dxa"/>
            <w:vMerge/>
            <w:vAlign w:val="center"/>
          </w:tcPr>
          <w:p w14:paraId="3BF750A9" w14:textId="621FFF53" w:rsidR="00F53021" w:rsidRPr="00EF497C" w:rsidDel="0062066C" w:rsidRDefault="00F53021" w:rsidP="00F53021">
            <w:pPr>
              <w:pStyle w:val="TAC"/>
              <w:rPr>
                <w:del w:id="9424" w:author="R4-1904725" w:date="2019-04-17T17:36:00Z"/>
              </w:rPr>
            </w:pPr>
          </w:p>
        </w:tc>
        <w:tc>
          <w:tcPr>
            <w:tcW w:w="1191" w:type="dxa"/>
            <w:vMerge/>
            <w:vAlign w:val="center"/>
          </w:tcPr>
          <w:p w14:paraId="19DE33CC" w14:textId="00930D4A" w:rsidR="00F53021" w:rsidRPr="00EF497C" w:rsidDel="0062066C" w:rsidRDefault="00F53021" w:rsidP="00F53021">
            <w:pPr>
              <w:pStyle w:val="TAC"/>
              <w:rPr>
                <w:del w:id="9425" w:author="R4-1904725" w:date="2019-04-17T17:36:00Z"/>
              </w:rPr>
            </w:pPr>
          </w:p>
        </w:tc>
        <w:tc>
          <w:tcPr>
            <w:tcW w:w="1304" w:type="dxa"/>
            <w:vAlign w:val="center"/>
          </w:tcPr>
          <w:p w14:paraId="7C75C8C3" w14:textId="61730715" w:rsidR="00F53021" w:rsidRPr="00EF497C" w:rsidDel="0062066C" w:rsidRDefault="00F53021" w:rsidP="00F53021">
            <w:pPr>
              <w:pStyle w:val="TAC"/>
              <w:rPr>
                <w:del w:id="9426" w:author="R4-1904725" w:date="2019-04-17T17:36:00Z"/>
              </w:rPr>
            </w:pPr>
            <w:del w:id="9427"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32</w:delText>
              </w:r>
            </w:del>
          </w:p>
        </w:tc>
        <w:tc>
          <w:tcPr>
            <w:tcW w:w="1418" w:type="dxa"/>
            <w:vAlign w:val="center"/>
          </w:tcPr>
          <w:p w14:paraId="4DA3CEC2" w14:textId="7A187A2F" w:rsidR="00F53021" w:rsidRPr="00EF497C" w:rsidDel="0062066C" w:rsidRDefault="00F53021" w:rsidP="00F53021">
            <w:pPr>
              <w:pStyle w:val="TAC"/>
              <w:rPr>
                <w:del w:id="9428" w:author="R4-1904725" w:date="2019-04-17T17:36:00Z"/>
              </w:rPr>
            </w:pPr>
            <w:del w:id="9429" w:author="R4-1904725" w:date="2019-04-17T17:36:00Z">
              <w:r w:rsidRPr="00EF497C" w:rsidDel="0062066C">
                <w:delText>1+1</w:delText>
              </w:r>
            </w:del>
          </w:p>
        </w:tc>
        <w:tc>
          <w:tcPr>
            <w:tcW w:w="1077" w:type="dxa"/>
            <w:vAlign w:val="center"/>
          </w:tcPr>
          <w:p w14:paraId="203FD44D" w14:textId="5D4BC0FE" w:rsidR="00F53021" w:rsidRPr="00EF497C" w:rsidDel="0062066C" w:rsidRDefault="00387D73" w:rsidP="00F53021">
            <w:pPr>
              <w:pStyle w:val="TAC"/>
              <w:rPr>
                <w:del w:id="9430" w:author="R4-1904725" w:date="2019-04-17T17:36:00Z"/>
                <w:lang w:eastAsia="zh-CN"/>
              </w:rPr>
            </w:pPr>
            <w:del w:id="9431" w:author="R4-1904725" w:date="2019-04-17T17:36:00Z">
              <w:r w:rsidRPr="00EF497C" w:rsidDel="0062066C">
                <w:rPr>
                  <w:lang w:eastAsia="zh-CN"/>
                </w:rPr>
                <w:delText>TBD</w:delText>
              </w:r>
            </w:del>
          </w:p>
        </w:tc>
      </w:tr>
    </w:tbl>
    <w:p w14:paraId="058258F4" w14:textId="5769DA34" w:rsidR="0062066C" w:rsidRPr="00EF497C" w:rsidRDefault="0062066C" w:rsidP="0062066C">
      <w:pPr>
        <w:pStyle w:val="TH"/>
        <w:rPr>
          <w:ins w:id="9432" w:author="R4-1904725" w:date="2019-04-17T17:36:00Z"/>
          <w:lang w:eastAsia="zh-CN"/>
        </w:rPr>
      </w:pPr>
      <w:ins w:id="9433" w:author="R4-1904725" w:date="2019-04-17T17:36:00Z">
        <w:r w:rsidRPr="00EF497C">
          <w:t>Table 8.2.2.5.</w:t>
        </w:r>
        <w:r w:rsidRPr="00EF497C">
          <w:rPr>
            <w:rFonts w:hint="eastAsia"/>
            <w:lang w:eastAsia="zh-CN"/>
          </w:rPr>
          <w:t>1</w:t>
        </w:r>
        <w:r w:rsidRPr="00EF497C">
          <w:t>-3: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5 MHz </w:t>
        </w:r>
      </w:ins>
      <w:ins w:id="9434" w:author="R4-1904725" w:date="2019-04-17T17:37:00Z">
        <w:r w:rsidRPr="00EF497C">
          <w:t>channel bandwidth</w:t>
        </w:r>
      </w:ins>
      <w:ins w:id="9435" w:author="R4-1904725" w:date="2019-04-17T17:36:00Z">
        <w:r w:rsidRPr="00EF497C">
          <w:rPr>
            <w:lang w:eastAsia="zh-CN"/>
          </w:rPr>
          <w:t>, 15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78A20537" w14:textId="77777777" w:rsidTr="0062066C">
        <w:trPr>
          <w:jc w:val="center"/>
          <w:ins w:id="9436" w:author="R4-1904725" w:date="2019-04-17T17:36:00Z"/>
        </w:trPr>
        <w:tc>
          <w:tcPr>
            <w:tcW w:w="1008" w:type="dxa"/>
          </w:tcPr>
          <w:p w14:paraId="749B34D8" w14:textId="77777777" w:rsidR="0062066C" w:rsidRPr="00EF497C" w:rsidRDefault="0062066C" w:rsidP="0062066C">
            <w:pPr>
              <w:pStyle w:val="TAH"/>
              <w:rPr>
                <w:ins w:id="9437" w:author="R4-1904725" w:date="2019-04-17T17:36:00Z"/>
              </w:rPr>
            </w:pPr>
            <w:ins w:id="9438" w:author="R4-1904725" w:date="2019-04-17T17:36:00Z">
              <w:r w:rsidRPr="00EF497C">
                <w:t xml:space="preserve">Number of </w:t>
              </w:r>
              <w:r w:rsidRPr="00EF497C">
                <w:rPr>
                  <w:lang w:eastAsia="zh-CN"/>
                </w:rPr>
                <w:t>T</w:t>
              </w:r>
              <w:r w:rsidRPr="00EF497C">
                <w:t>X antennas</w:t>
              </w:r>
            </w:ins>
          </w:p>
        </w:tc>
        <w:tc>
          <w:tcPr>
            <w:tcW w:w="1417" w:type="dxa"/>
          </w:tcPr>
          <w:p w14:paraId="0147491E" w14:textId="77777777" w:rsidR="0062066C" w:rsidRPr="00EF497C" w:rsidRDefault="0062066C" w:rsidP="0062066C">
            <w:pPr>
              <w:pStyle w:val="TAH"/>
              <w:rPr>
                <w:ins w:id="9439" w:author="R4-1904725" w:date="2019-04-17T17:36:00Z"/>
              </w:rPr>
            </w:pPr>
            <w:ins w:id="9440" w:author="R4-1904725" w:date="2019-04-17T17:36:00Z">
              <w:r w:rsidRPr="00EF497C">
                <w:t>Number of demodulation branches</w:t>
              </w:r>
            </w:ins>
          </w:p>
        </w:tc>
        <w:tc>
          <w:tcPr>
            <w:tcW w:w="964" w:type="dxa"/>
          </w:tcPr>
          <w:p w14:paraId="26CCC71C" w14:textId="77777777" w:rsidR="0062066C" w:rsidRPr="00EF497C" w:rsidRDefault="0062066C" w:rsidP="0062066C">
            <w:pPr>
              <w:pStyle w:val="TAH"/>
              <w:rPr>
                <w:ins w:id="9441" w:author="R4-1904725" w:date="2019-04-17T17:36:00Z"/>
              </w:rPr>
            </w:pPr>
            <w:ins w:id="9442" w:author="R4-1904725" w:date="2019-04-17T17:36:00Z">
              <w:r w:rsidRPr="00EF497C">
                <w:t>Cyclic prefix</w:t>
              </w:r>
            </w:ins>
          </w:p>
        </w:tc>
        <w:tc>
          <w:tcPr>
            <w:tcW w:w="1559" w:type="dxa"/>
          </w:tcPr>
          <w:p w14:paraId="18FF5464" w14:textId="42AF49FC" w:rsidR="0062066C" w:rsidRPr="00EF497C" w:rsidRDefault="0062066C" w:rsidP="00CA6DF1">
            <w:pPr>
              <w:pStyle w:val="TAH"/>
              <w:rPr>
                <w:ins w:id="9443" w:author="R4-1904725" w:date="2019-04-17T17:36:00Z"/>
                <w:lang w:val="fr-FR"/>
              </w:rPr>
            </w:pPr>
            <w:ins w:id="9444"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9445" w:author="R4-1904725" w:date="2019-04-17T17:37:00Z">
              <w:r w:rsidRPr="00EF497C">
                <w:rPr>
                  <w:lang w:val="fr-FR"/>
                </w:rPr>
                <w:t>a</w:t>
              </w:r>
            </w:ins>
            <w:ins w:id="9446" w:author="R4-1904725" w:date="2019-04-17T17:36:00Z">
              <w:r w:rsidRPr="00EF497C">
                <w:rPr>
                  <w:lang w:val="fr-FR"/>
                </w:rPr>
                <w:t>nnex J)</w:t>
              </w:r>
            </w:ins>
          </w:p>
        </w:tc>
        <w:tc>
          <w:tcPr>
            <w:tcW w:w="1191" w:type="dxa"/>
          </w:tcPr>
          <w:p w14:paraId="16554FCB" w14:textId="77777777" w:rsidR="0062066C" w:rsidRPr="00EF497C" w:rsidRDefault="0062066C" w:rsidP="0062066C">
            <w:pPr>
              <w:pStyle w:val="TAH"/>
              <w:rPr>
                <w:ins w:id="9447" w:author="R4-1904725" w:date="2019-04-17T17:36:00Z"/>
              </w:rPr>
            </w:pPr>
            <w:ins w:id="9448" w:author="R4-1904725" w:date="2019-04-17T17:36:00Z">
              <w:r w:rsidRPr="00EF497C">
                <w:t>Fraction of  maximum throughput</w:t>
              </w:r>
            </w:ins>
          </w:p>
        </w:tc>
        <w:tc>
          <w:tcPr>
            <w:tcW w:w="1304" w:type="dxa"/>
          </w:tcPr>
          <w:p w14:paraId="61E2D734" w14:textId="0B73ADDD" w:rsidR="0062066C" w:rsidRPr="00EF497C" w:rsidRDefault="0062066C" w:rsidP="00CA6DF1">
            <w:pPr>
              <w:pStyle w:val="TAH"/>
              <w:rPr>
                <w:ins w:id="9449" w:author="R4-1904725" w:date="2019-04-17T17:36:00Z"/>
              </w:rPr>
            </w:pPr>
            <w:ins w:id="9450" w:author="R4-1904725" w:date="2019-04-17T17:36:00Z">
              <w:r w:rsidRPr="00EF497C">
                <w:t>FRC</w:t>
              </w:r>
              <w:r w:rsidRPr="00EF497C">
                <w:br/>
                <w:t>(</w:t>
              </w:r>
            </w:ins>
            <w:ins w:id="9451" w:author="R4-1904725" w:date="2019-04-17T17:37:00Z">
              <w:r w:rsidRPr="00EF497C">
                <w:t>a</w:t>
              </w:r>
            </w:ins>
            <w:ins w:id="9452" w:author="R4-1904725" w:date="2019-04-17T17:36:00Z">
              <w:r w:rsidRPr="00EF497C">
                <w:t>nnex A)</w:t>
              </w:r>
            </w:ins>
          </w:p>
        </w:tc>
        <w:tc>
          <w:tcPr>
            <w:tcW w:w="1418" w:type="dxa"/>
          </w:tcPr>
          <w:p w14:paraId="5666CDC7" w14:textId="63C7584E" w:rsidR="0062066C" w:rsidRPr="00EF497C" w:rsidRDefault="0033040C" w:rsidP="0062066C">
            <w:pPr>
              <w:pStyle w:val="TAH"/>
              <w:rPr>
                <w:ins w:id="9453" w:author="R4-1904725" w:date="2019-04-17T17:36:00Z"/>
              </w:rPr>
            </w:pPr>
            <w:ins w:id="9454" w:author="R4-1907248" w:date="2019-05-22T14:16:00Z">
              <w:r w:rsidRPr="00EF497C">
                <w:rPr>
                  <w:rFonts w:eastAsia="DengXian" w:cs="Arial"/>
                  <w:szCs w:val="18"/>
                  <w:lang w:eastAsia="zh-CN"/>
                </w:rPr>
                <w:t>A</w:t>
              </w:r>
              <w:r w:rsidRPr="00EF497C">
                <w:rPr>
                  <w:rFonts w:cs="Arial"/>
                  <w:szCs w:val="18"/>
                </w:rPr>
                <w:t>dditional DM-RS position</w:t>
              </w:r>
            </w:ins>
            <w:ins w:id="9455" w:author="R4-1904725" w:date="2019-04-17T17:36:00Z">
              <w:del w:id="9456" w:author="R4-1907248" w:date="2019-05-22T14:16:00Z">
                <w:r w:rsidR="0062066C" w:rsidRPr="00EF497C" w:rsidDel="0033040C">
                  <w:delText>DM-RS configuration</w:delText>
                </w:r>
              </w:del>
            </w:ins>
          </w:p>
        </w:tc>
        <w:tc>
          <w:tcPr>
            <w:tcW w:w="1077" w:type="dxa"/>
          </w:tcPr>
          <w:p w14:paraId="40F13265" w14:textId="77777777" w:rsidR="0062066C" w:rsidRPr="00EF497C" w:rsidRDefault="0062066C" w:rsidP="0062066C">
            <w:pPr>
              <w:pStyle w:val="TAH"/>
              <w:rPr>
                <w:ins w:id="9457" w:author="R4-1904725" w:date="2019-04-17T17:36:00Z"/>
              </w:rPr>
            </w:pPr>
            <w:ins w:id="9458" w:author="R4-1904725" w:date="2019-04-17T17:36:00Z">
              <w:r w:rsidRPr="00EF497C">
                <w:t>SNR</w:t>
              </w:r>
            </w:ins>
          </w:p>
          <w:p w14:paraId="00272423" w14:textId="32195D37" w:rsidR="0062066C" w:rsidRPr="00EF497C" w:rsidRDefault="0062066C" w:rsidP="0062066C">
            <w:pPr>
              <w:pStyle w:val="TAH"/>
              <w:rPr>
                <w:ins w:id="9459" w:author="R4-1904725" w:date="2019-04-17T17:36:00Z"/>
              </w:rPr>
            </w:pPr>
            <w:ins w:id="9460" w:author="R4-1904725" w:date="2019-04-17T17:37:00Z">
              <w:r w:rsidRPr="00EF497C">
                <w:t>(dB)</w:t>
              </w:r>
            </w:ins>
          </w:p>
        </w:tc>
      </w:tr>
      <w:tr w:rsidR="0062066C" w:rsidRPr="00EF497C" w14:paraId="370D02AB" w14:textId="77777777" w:rsidTr="0062066C">
        <w:trPr>
          <w:trHeight w:val="105"/>
          <w:jc w:val="center"/>
          <w:ins w:id="9461" w:author="R4-1904725" w:date="2019-04-17T17:36:00Z"/>
        </w:trPr>
        <w:tc>
          <w:tcPr>
            <w:tcW w:w="1008" w:type="dxa"/>
            <w:vAlign w:val="center"/>
          </w:tcPr>
          <w:p w14:paraId="7AAEF927" w14:textId="77777777" w:rsidR="0062066C" w:rsidRPr="00EF497C" w:rsidRDefault="0062066C" w:rsidP="0062066C">
            <w:pPr>
              <w:pStyle w:val="TAC"/>
              <w:rPr>
                <w:ins w:id="9462" w:author="R4-1904725" w:date="2019-04-17T17:36:00Z"/>
              </w:rPr>
            </w:pPr>
            <w:ins w:id="9463" w:author="R4-1904725" w:date="2019-04-17T17:36:00Z">
              <w:r w:rsidRPr="00EF497C">
                <w:t>1</w:t>
              </w:r>
            </w:ins>
          </w:p>
        </w:tc>
        <w:tc>
          <w:tcPr>
            <w:tcW w:w="1417" w:type="dxa"/>
            <w:vAlign w:val="center"/>
          </w:tcPr>
          <w:p w14:paraId="2599443B" w14:textId="77777777" w:rsidR="0062066C" w:rsidRPr="00EF497C" w:rsidRDefault="0062066C" w:rsidP="0062066C">
            <w:pPr>
              <w:pStyle w:val="TAC"/>
              <w:rPr>
                <w:ins w:id="9464" w:author="R4-1904725" w:date="2019-04-17T17:36:00Z"/>
              </w:rPr>
            </w:pPr>
            <w:ins w:id="9465" w:author="R4-1904725" w:date="2019-04-17T17:36:00Z">
              <w:r w:rsidRPr="00EF497C">
                <w:t>2</w:t>
              </w:r>
            </w:ins>
          </w:p>
        </w:tc>
        <w:tc>
          <w:tcPr>
            <w:tcW w:w="964" w:type="dxa"/>
            <w:vAlign w:val="center"/>
          </w:tcPr>
          <w:p w14:paraId="03DB570A" w14:textId="77777777" w:rsidR="0062066C" w:rsidRPr="00EF497C" w:rsidRDefault="0062066C" w:rsidP="0062066C">
            <w:pPr>
              <w:pStyle w:val="TAC"/>
              <w:rPr>
                <w:ins w:id="9466" w:author="R4-1904725" w:date="2019-04-17T17:36:00Z"/>
                <w:rFonts w:cs="Arial"/>
              </w:rPr>
            </w:pPr>
            <w:ins w:id="9467" w:author="R4-1904725" w:date="2019-04-17T17:36:00Z">
              <w:r w:rsidRPr="00EF497C">
                <w:rPr>
                  <w:rFonts w:cs="Arial"/>
                </w:rPr>
                <w:t>Normal</w:t>
              </w:r>
            </w:ins>
          </w:p>
        </w:tc>
        <w:tc>
          <w:tcPr>
            <w:tcW w:w="1559" w:type="dxa"/>
            <w:vAlign w:val="center"/>
          </w:tcPr>
          <w:p w14:paraId="10A6D8AD" w14:textId="77777777" w:rsidR="0062066C" w:rsidRPr="00EF497C" w:rsidRDefault="0062066C" w:rsidP="0062066C">
            <w:pPr>
              <w:pStyle w:val="TAC"/>
              <w:rPr>
                <w:ins w:id="9468" w:author="R4-1904725" w:date="2019-04-17T17:36:00Z"/>
              </w:rPr>
            </w:pPr>
            <w:ins w:id="9469" w:author="R4-1904725" w:date="2019-04-17T17:36:00Z">
              <w:r w:rsidRPr="00EF497C">
                <w:t>TDLB100-400</w:t>
              </w:r>
              <w:r w:rsidRPr="00EF497C">
                <w:rPr>
                  <w:rFonts w:eastAsia="DengXian" w:hint="eastAsia"/>
                  <w:lang w:eastAsia="zh-CN"/>
                </w:rPr>
                <w:t xml:space="preserve"> Low</w:t>
              </w:r>
            </w:ins>
          </w:p>
        </w:tc>
        <w:tc>
          <w:tcPr>
            <w:tcW w:w="1191" w:type="dxa"/>
            <w:vAlign w:val="center"/>
          </w:tcPr>
          <w:p w14:paraId="6BD3279B" w14:textId="77777777" w:rsidR="0062066C" w:rsidRPr="00EF497C" w:rsidRDefault="0062066C" w:rsidP="0062066C">
            <w:pPr>
              <w:pStyle w:val="TAC"/>
              <w:rPr>
                <w:ins w:id="9470" w:author="R4-1904725" w:date="2019-04-17T17:36:00Z"/>
              </w:rPr>
            </w:pPr>
            <w:ins w:id="9471" w:author="R4-1904725" w:date="2019-04-17T17:36:00Z">
              <w:r w:rsidRPr="00EF497C">
                <w:t>70 %</w:t>
              </w:r>
            </w:ins>
          </w:p>
        </w:tc>
        <w:tc>
          <w:tcPr>
            <w:tcW w:w="1304" w:type="dxa"/>
            <w:vAlign w:val="center"/>
          </w:tcPr>
          <w:p w14:paraId="1EA35F72" w14:textId="77777777" w:rsidR="0062066C" w:rsidRPr="00EF497C" w:rsidRDefault="0062066C" w:rsidP="0062066C">
            <w:pPr>
              <w:pStyle w:val="TAC"/>
              <w:rPr>
                <w:ins w:id="9472" w:author="R4-1904725" w:date="2019-04-17T17:36:00Z"/>
              </w:rPr>
            </w:pPr>
            <w:ins w:id="9473"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C914EE2" w14:textId="1658B1F7" w:rsidR="0062066C" w:rsidRPr="00EF497C" w:rsidRDefault="0033040C" w:rsidP="0062066C">
            <w:pPr>
              <w:pStyle w:val="TAC"/>
              <w:rPr>
                <w:ins w:id="9474" w:author="R4-1904725" w:date="2019-04-17T17:36:00Z"/>
              </w:rPr>
            </w:pPr>
            <w:ins w:id="9475" w:author="R4-1907248" w:date="2019-05-22T14:16:00Z">
              <w:r w:rsidRPr="00EF497C">
                <w:t>pos</w:t>
              </w:r>
            </w:ins>
            <w:ins w:id="9476" w:author="R4-1904725" w:date="2019-04-17T17:36:00Z">
              <w:r w:rsidR="0062066C" w:rsidRPr="00EF497C">
                <w:t>1</w:t>
              </w:r>
              <w:del w:id="9477" w:author="R4-1907248" w:date="2019-05-22T14:16:00Z">
                <w:r w:rsidR="0062066C" w:rsidRPr="00EF497C" w:rsidDel="0033040C">
                  <w:delText>+1</w:delText>
                </w:r>
              </w:del>
            </w:ins>
          </w:p>
        </w:tc>
        <w:tc>
          <w:tcPr>
            <w:tcW w:w="1077" w:type="dxa"/>
            <w:vAlign w:val="center"/>
          </w:tcPr>
          <w:p w14:paraId="6D8C3653" w14:textId="06AF76AB" w:rsidR="0062066C" w:rsidRPr="00EF497C" w:rsidRDefault="0062066C" w:rsidP="0033040C">
            <w:pPr>
              <w:pStyle w:val="TAC"/>
              <w:rPr>
                <w:ins w:id="9478" w:author="R4-1904725" w:date="2019-04-17T17:36:00Z"/>
              </w:rPr>
            </w:pPr>
            <w:ins w:id="9479" w:author="R4-1904725" w:date="2019-04-17T17:36:00Z">
              <w:r w:rsidRPr="00EF497C">
                <w:rPr>
                  <w:rFonts w:hint="eastAsia"/>
                  <w:lang w:eastAsia="zh-CN"/>
                </w:rPr>
                <w:t>[-</w:t>
              </w:r>
              <w:del w:id="9480" w:author="R4-1907248" w:date="2019-05-22T14:16:00Z">
                <w:r w:rsidRPr="00EF497C" w:rsidDel="0033040C">
                  <w:rPr>
                    <w:rFonts w:hint="eastAsia"/>
                    <w:lang w:eastAsia="zh-CN"/>
                  </w:rPr>
                  <w:delText>1.5</w:delText>
                </w:r>
              </w:del>
            </w:ins>
            <w:ins w:id="9481" w:author="R4-1907248" w:date="2019-05-22T14:16:00Z">
              <w:r w:rsidR="0033040C" w:rsidRPr="00EF497C">
                <w:rPr>
                  <w:lang w:eastAsia="zh-CN"/>
                </w:rPr>
                <w:t>2.0</w:t>
              </w:r>
            </w:ins>
            <w:ins w:id="9482" w:author="R4-1904725" w:date="2019-04-17T17:36:00Z">
              <w:r w:rsidRPr="00EF497C">
                <w:rPr>
                  <w:rFonts w:hint="eastAsia"/>
                  <w:lang w:eastAsia="zh-CN"/>
                </w:rPr>
                <w:t>]</w:t>
              </w:r>
            </w:ins>
          </w:p>
        </w:tc>
      </w:tr>
    </w:tbl>
    <w:p w14:paraId="7CAD5A3F" w14:textId="72841948" w:rsidR="0062066C" w:rsidRPr="00EF497C" w:rsidRDefault="0062066C" w:rsidP="0062066C">
      <w:pPr>
        <w:pStyle w:val="TH"/>
        <w:rPr>
          <w:ins w:id="9483" w:author="R4-1904725" w:date="2019-04-17T17:36:00Z"/>
          <w:lang w:eastAsia="zh-CN"/>
        </w:rPr>
      </w:pPr>
      <w:ins w:id="9484" w:author="R4-1904725" w:date="2019-04-17T17:36:00Z">
        <w:r w:rsidRPr="00EF497C">
          <w:t>Table 8.2.2.5.</w:t>
        </w:r>
        <w:r w:rsidRPr="00EF497C">
          <w:rPr>
            <w:rFonts w:hint="eastAsia"/>
            <w:lang w:eastAsia="zh-CN"/>
          </w:rPr>
          <w:t>1</w:t>
        </w:r>
        <w:r w:rsidRPr="00EF497C">
          <w:t>-</w:t>
        </w:r>
        <w:r w:rsidRPr="00EF497C">
          <w:rPr>
            <w:lang w:eastAsia="zh-CN"/>
          </w:rPr>
          <w:t>4:</w:t>
        </w:r>
        <w:r w:rsidRPr="00EF497C">
          <w:t xml:space="preserve">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w:t>
        </w:r>
        <w:r w:rsidRPr="00EF497C">
          <w:rPr>
            <w:rFonts w:hint="eastAsia"/>
            <w:lang w:eastAsia="zh-CN"/>
          </w:rPr>
          <w:t>10</w:t>
        </w:r>
        <w:r w:rsidRPr="00EF497C">
          <w:t xml:space="preserve"> MHz </w:t>
        </w:r>
      </w:ins>
      <w:ins w:id="9485" w:author="R4-1904725" w:date="2019-04-17T17:38:00Z">
        <w:r w:rsidRPr="00EF497C">
          <w:t>channel bandwidth</w:t>
        </w:r>
      </w:ins>
      <w:ins w:id="9486" w:author="R4-1904725" w:date="2019-04-17T17:36:00Z">
        <w:r w:rsidRPr="00EF497C">
          <w:rPr>
            <w:lang w:eastAsia="zh-CN"/>
          </w:rPr>
          <w:t xml:space="preserve">, </w:t>
        </w:r>
        <w:r w:rsidRPr="00EF497C">
          <w:rPr>
            <w:rFonts w:hint="eastAsia"/>
            <w:lang w:eastAsia="zh-CN"/>
          </w:rPr>
          <w:t>30</w:t>
        </w:r>
        <w:r w:rsidRPr="00EF497C">
          <w:rPr>
            <w:lang w:eastAsia="zh-CN"/>
          </w:rPr>
          <w:t xml:space="preserve">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28F0CBE" w14:textId="77777777" w:rsidTr="0062066C">
        <w:trPr>
          <w:jc w:val="center"/>
          <w:ins w:id="9487" w:author="R4-1904725" w:date="2019-04-17T17:36:00Z"/>
        </w:trPr>
        <w:tc>
          <w:tcPr>
            <w:tcW w:w="1008" w:type="dxa"/>
          </w:tcPr>
          <w:p w14:paraId="216C25A4" w14:textId="77777777" w:rsidR="0062066C" w:rsidRPr="00EF497C" w:rsidRDefault="0062066C" w:rsidP="0062066C">
            <w:pPr>
              <w:pStyle w:val="TAH"/>
              <w:rPr>
                <w:ins w:id="9488" w:author="R4-1904725" w:date="2019-04-17T17:36:00Z"/>
              </w:rPr>
            </w:pPr>
            <w:ins w:id="9489" w:author="R4-1904725" w:date="2019-04-17T17:36:00Z">
              <w:r w:rsidRPr="00EF497C">
                <w:t xml:space="preserve">Number of </w:t>
              </w:r>
              <w:r w:rsidRPr="00EF497C">
                <w:rPr>
                  <w:lang w:eastAsia="zh-CN"/>
                </w:rPr>
                <w:t>T</w:t>
              </w:r>
              <w:r w:rsidRPr="00EF497C">
                <w:t>X antennas</w:t>
              </w:r>
            </w:ins>
          </w:p>
        </w:tc>
        <w:tc>
          <w:tcPr>
            <w:tcW w:w="1417" w:type="dxa"/>
          </w:tcPr>
          <w:p w14:paraId="4CECB6B4" w14:textId="77777777" w:rsidR="0062066C" w:rsidRPr="00EF497C" w:rsidRDefault="0062066C" w:rsidP="0062066C">
            <w:pPr>
              <w:pStyle w:val="TAH"/>
              <w:rPr>
                <w:ins w:id="9490" w:author="R4-1904725" w:date="2019-04-17T17:36:00Z"/>
              </w:rPr>
            </w:pPr>
            <w:ins w:id="9491" w:author="R4-1904725" w:date="2019-04-17T17:36:00Z">
              <w:r w:rsidRPr="00EF497C">
                <w:t>Number of demodulation branches</w:t>
              </w:r>
            </w:ins>
          </w:p>
        </w:tc>
        <w:tc>
          <w:tcPr>
            <w:tcW w:w="964" w:type="dxa"/>
          </w:tcPr>
          <w:p w14:paraId="302A0516" w14:textId="77777777" w:rsidR="0062066C" w:rsidRPr="00EF497C" w:rsidRDefault="0062066C" w:rsidP="0062066C">
            <w:pPr>
              <w:pStyle w:val="TAH"/>
              <w:rPr>
                <w:ins w:id="9492" w:author="R4-1904725" w:date="2019-04-17T17:36:00Z"/>
              </w:rPr>
            </w:pPr>
            <w:ins w:id="9493" w:author="R4-1904725" w:date="2019-04-17T17:36:00Z">
              <w:r w:rsidRPr="00EF497C">
                <w:t>Cyclic prefix</w:t>
              </w:r>
            </w:ins>
          </w:p>
        </w:tc>
        <w:tc>
          <w:tcPr>
            <w:tcW w:w="1559" w:type="dxa"/>
          </w:tcPr>
          <w:p w14:paraId="5711F3D5" w14:textId="388921B6" w:rsidR="0062066C" w:rsidRPr="00EF497C" w:rsidRDefault="0062066C" w:rsidP="00CA6DF1">
            <w:pPr>
              <w:pStyle w:val="TAH"/>
              <w:rPr>
                <w:ins w:id="9494" w:author="R4-1904725" w:date="2019-04-17T17:36:00Z"/>
                <w:lang w:val="fr-FR"/>
              </w:rPr>
            </w:pPr>
            <w:ins w:id="9495"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9496" w:author="R4-1904725" w:date="2019-04-17T17:37:00Z">
              <w:r w:rsidRPr="00EF497C">
                <w:rPr>
                  <w:lang w:val="fr-FR"/>
                </w:rPr>
                <w:t>a</w:t>
              </w:r>
            </w:ins>
            <w:ins w:id="9497" w:author="R4-1904725" w:date="2019-04-17T17:36:00Z">
              <w:r w:rsidRPr="00EF497C">
                <w:rPr>
                  <w:lang w:val="fr-FR"/>
                </w:rPr>
                <w:t>nnex J)</w:t>
              </w:r>
            </w:ins>
          </w:p>
        </w:tc>
        <w:tc>
          <w:tcPr>
            <w:tcW w:w="1191" w:type="dxa"/>
          </w:tcPr>
          <w:p w14:paraId="66C42039" w14:textId="77777777" w:rsidR="0062066C" w:rsidRPr="00EF497C" w:rsidRDefault="0062066C" w:rsidP="0062066C">
            <w:pPr>
              <w:pStyle w:val="TAH"/>
              <w:rPr>
                <w:ins w:id="9498" w:author="R4-1904725" w:date="2019-04-17T17:36:00Z"/>
              </w:rPr>
            </w:pPr>
            <w:ins w:id="9499" w:author="R4-1904725" w:date="2019-04-17T17:36:00Z">
              <w:r w:rsidRPr="00EF497C">
                <w:t>Fraction of maximum throughput</w:t>
              </w:r>
            </w:ins>
          </w:p>
        </w:tc>
        <w:tc>
          <w:tcPr>
            <w:tcW w:w="1304" w:type="dxa"/>
          </w:tcPr>
          <w:p w14:paraId="0D150F7D" w14:textId="3FD3C757" w:rsidR="0062066C" w:rsidRPr="00EF497C" w:rsidRDefault="0062066C" w:rsidP="00CA6DF1">
            <w:pPr>
              <w:pStyle w:val="TAH"/>
              <w:rPr>
                <w:ins w:id="9500" w:author="R4-1904725" w:date="2019-04-17T17:36:00Z"/>
              </w:rPr>
            </w:pPr>
            <w:ins w:id="9501" w:author="R4-1904725" w:date="2019-04-17T17:36:00Z">
              <w:r w:rsidRPr="00EF497C">
                <w:t>FRC</w:t>
              </w:r>
              <w:r w:rsidRPr="00EF497C">
                <w:br/>
                <w:t>(</w:t>
              </w:r>
            </w:ins>
            <w:ins w:id="9502" w:author="R4-1904725" w:date="2019-04-17T17:37:00Z">
              <w:r w:rsidRPr="00EF497C">
                <w:t>a</w:t>
              </w:r>
            </w:ins>
            <w:ins w:id="9503" w:author="R4-1904725" w:date="2019-04-17T17:36:00Z">
              <w:r w:rsidRPr="00EF497C">
                <w:t>nnex A)</w:t>
              </w:r>
            </w:ins>
          </w:p>
        </w:tc>
        <w:tc>
          <w:tcPr>
            <w:tcW w:w="1418" w:type="dxa"/>
          </w:tcPr>
          <w:p w14:paraId="7BFFEDA5" w14:textId="66A71068" w:rsidR="0062066C" w:rsidRPr="00EF497C" w:rsidRDefault="0033040C" w:rsidP="0062066C">
            <w:pPr>
              <w:pStyle w:val="TAH"/>
              <w:rPr>
                <w:ins w:id="9504" w:author="R4-1904725" w:date="2019-04-17T17:36:00Z"/>
              </w:rPr>
            </w:pPr>
            <w:ins w:id="9505" w:author="R4-1907248" w:date="2019-05-22T14:16:00Z">
              <w:r w:rsidRPr="00EF497C">
                <w:rPr>
                  <w:rFonts w:eastAsia="DengXian" w:cs="Arial"/>
                  <w:szCs w:val="18"/>
                  <w:lang w:eastAsia="zh-CN"/>
                </w:rPr>
                <w:t>A</w:t>
              </w:r>
              <w:r w:rsidRPr="00EF497C">
                <w:rPr>
                  <w:rFonts w:cs="Arial"/>
                  <w:szCs w:val="18"/>
                </w:rPr>
                <w:t>dditional DM-RS position</w:t>
              </w:r>
            </w:ins>
            <w:ins w:id="9506" w:author="R4-1904725" w:date="2019-04-17T17:36:00Z">
              <w:del w:id="9507" w:author="R4-1907248" w:date="2019-05-22T14:16:00Z">
                <w:r w:rsidR="0062066C" w:rsidRPr="00EF497C" w:rsidDel="0033040C">
                  <w:delText>DM-RS configuration</w:delText>
                </w:r>
              </w:del>
            </w:ins>
          </w:p>
        </w:tc>
        <w:tc>
          <w:tcPr>
            <w:tcW w:w="1077" w:type="dxa"/>
          </w:tcPr>
          <w:p w14:paraId="244CDED6" w14:textId="77777777" w:rsidR="0062066C" w:rsidRPr="00EF497C" w:rsidRDefault="0062066C" w:rsidP="0062066C">
            <w:pPr>
              <w:pStyle w:val="TAH"/>
              <w:rPr>
                <w:ins w:id="9508" w:author="R4-1904725" w:date="2019-04-17T17:36:00Z"/>
              </w:rPr>
            </w:pPr>
            <w:ins w:id="9509" w:author="R4-1904725" w:date="2019-04-17T17:36:00Z">
              <w:r w:rsidRPr="00EF497C">
                <w:t>SNR</w:t>
              </w:r>
            </w:ins>
          </w:p>
          <w:p w14:paraId="340D7004" w14:textId="03D8C0BA" w:rsidR="0062066C" w:rsidRPr="00EF497C" w:rsidRDefault="0062066C" w:rsidP="0062066C">
            <w:pPr>
              <w:pStyle w:val="TAH"/>
              <w:rPr>
                <w:ins w:id="9510" w:author="R4-1904725" w:date="2019-04-17T17:36:00Z"/>
              </w:rPr>
            </w:pPr>
            <w:ins w:id="9511" w:author="R4-1904725" w:date="2019-04-17T17:37:00Z">
              <w:r w:rsidRPr="00EF497C">
                <w:t>(dB)</w:t>
              </w:r>
            </w:ins>
          </w:p>
        </w:tc>
      </w:tr>
      <w:tr w:rsidR="0062066C" w:rsidRPr="00EF497C" w14:paraId="1183F3FD" w14:textId="77777777" w:rsidTr="0062066C">
        <w:trPr>
          <w:trHeight w:val="105"/>
          <w:jc w:val="center"/>
          <w:ins w:id="9512" w:author="R4-1904725" w:date="2019-04-17T17:36:00Z"/>
        </w:trPr>
        <w:tc>
          <w:tcPr>
            <w:tcW w:w="1008" w:type="dxa"/>
            <w:vAlign w:val="center"/>
          </w:tcPr>
          <w:p w14:paraId="44E88CD8" w14:textId="77777777" w:rsidR="0062066C" w:rsidRPr="00EF497C" w:rsidRDefault="0062066C" w:rsidP="0062066C">
            <w:pPr>
              <w:pStyle w:val="TAC"/>
              <w:rPr>
                <w:ins w:id="9513" w:author="R4-1904725" w:date="2019-04-17T17:36:00Z"/>
              </w:rPr>
            </w:pPr>
            <w:ins w:id="9514" w:author="R4-1904725" w:date="2019-04-17T17:36:00Z">
              <w:r w:rsidRPr="00EF497C">
                <w:t>1</w:t>
              </w:r>
            </w:ins>
          </w:p>
        </w:tc>
        <w:tc>
          <w:tcPr>
            <w:tcW w:w="1417" w:type="dxa"/>
            <w:vAlign w:val="center"/>
          </w:tcPr>
          <w:p w14:paraId="287020AD" w14:textId="77777777" w:rsidR="0062066C" w:rsidRPr="00EF497C" w:rsidRDefault="0062066C" w:rsidP="0062066C">
            <w:pPr>
              <w:pStyle w:val="TAC"/>
              <w:rPr>
                <w:ins w:id="9515" w:author="R4-1904725" w:date="2019-04-17T17:36:00Z"/>
              </w:rPr>
            </w:pPr>
            <w:ins w:id="9516" w:author="R4-1904725" w:date="2019-04-17T17:36:00Z">
              <w:r w:rsidRPr="00EF497C">
                <w:t>2</w:t>
              </w:r>
            </w:ins>
          </w:p>
        </w:tc>
        <w:tc>
          <w:tcPr>
            <w:tcW w:w="964" w:type="dxa"/>
            <w:vAlign w:val="center"/>
          </w:tcPr>
          <w:p w14:paraId="70A24E08" w14:textId="77777777" w:rsidR="0062066C" w:rsidRPr="00EF497C" w:rsidRDefault="0062066C" w:rsidP="0062066C">
            <w:pPr>
              <w:pStyle w:val="TAC"/>
              <w:rPr>
                <w:ins w:id="9517" w:author="R4-1904725" w:date="2019-04-17T17:36:00Z"/>
                <w:rFonts w:cs="Arial"/>
              </w:rPr>
            </w:pPr>
            <w:ins w:id="9518" w:author="R4-1904725" w:date="2019-04-17T17:36:00Z">
              <w:r w:rsidRPr="00EF497C">
                <w:rPr>
                  <w:rFonts w:cs="Arial"/>
                </w:rPr>
                <w:t>Normal</w:t>
              </w:r>
            </w:ins>
          </w:p>
        </w:tc>
        <w:tc>
          <w:tcPr>
            <w:tcW w:w="1559" w:type="dxa"/>
            <w:vAlign w:val="center"/>
          </w:tcPr>
          <w:p w14:paraId="1D988A29" w14:textId="77777777" w:rsidR="0062066C" w:rsidRPr="00EF497C" w:rsidRDefault="0062066C" w:rsidP="0062066C">
            <w:pPr>
              <w:pStyle w:val="TAC"/>
              <w:rPr>
                <w:ins w:id="9519" w:author="R4-1904725" w:date="2019-04-17T17:36:00Z"/>
              </w:rPr>
            </w:pPr>
            <w:ins w:id="9520" w:author="R4-1904725" w:date="2019-04-17T17:36:00Z">
              <w:r w:rsidRPr="00EF497C">
                <w:t>TDLB100-400</w:t>
              </w:r>
              <w:r w:rsidRPr="00EF497C">
                <w:rPr>
                  <w:rFonts w:eastAsia="DengXian" w:hint="eastAsia"/>
                  <w:lang w:eastAsia="zh-CN"/>
                </w:rPr>
                <w:t xml:space="preserve"> Low</w:t>
              </w:r>
            </w:ins>
          </w:p>
        </w:tc>
        <w:tc>
          <w:tcPr>
            <w:tcW w:w="1191" w:type="dxa"/>
            <w:vAlign w:val="center"/>
          </w:tcPr>
          <w:p w14:paraId="7FF9071B" w14:textId="77777777" w:rsidR="0062066C" w:rsidRPr="00EF497C" w:rsidRDefault="0062066C" w:rsidP="0062066C">
            <w:pPr>
              <w:pStyle w:val="TAC"/>
              <w:rPr>
                <w:ins w:id="9521" w:author="R4-1904725" w:date="2019-04-17T17:36:00Z"/>
              </w:rPr>
            </w:pPr>
            <w:ins w:id="9522" w:author="R4-1904725" w:date="2019-04-17T17:36:00Z">
              <w:r w:rsidRPr="00EF497C">
                <w:t>70 %</w:t>
              </w:r>
            </w:ins>
          </w:p>
        </w:tc>
        <w:tc>
          <w:tcPr>
            <w:tcW w:w="1304" w:type="dxa"/>
            <w:vAlign w:val="center"/>
          </w:tcPr>
          <w:p w14:paraId="0F928A34" w14:textId="77777777" w:rsidR="0062066C" w:rsidRPr="00EF497C" w:rsidRDefault="0062066C" w:rsidP="0062066C">
            <w:pPr>
              <w:pStyle w:val="TAC"/>
              <w:rPr>
                <w:ins w:id="9523" w:author="R4-1904725" w:date="2019-04-17T17:36:00Z"/>
              </w:rPr>
            </w:pPr>
            <w:ins w:id="9524"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03CC95E1" w14:textId="0707E676" w:rsidR="0062066C" w:rsidRPr="00EF497C" w:rsidRDefault="0033040C" w:rsidP="0033040C">
            <w:pPr>
              <w:pStyle w:val="TAC"/>
              <w:rPr>
                <w:ins w:id="9525" w:author="R4-1904725" w:date="2019-04-17T17:36:00Z"/>
              </w:rPr>
            </w:pPr>
            <w:ins w:id="9526" w:author="R4-1907248" w:date="2019-05-22T14:16:00Z">
              <w:r w:rsidRPr="00EF497C">
                <w:t>pos</w:t>
              </w:r>
            </w:ins>
            <w:ins w:id="9527" w:author="R4-1904725" w:date="2019-04-17T17:36:00Z">
              <w:r w:rsidR="0062066C" w:rsidRPr="00EF497C">
                <w:t>1</w:t>
              </w:r>
              <w:del w:id="9528" w:author="R4-1907248" w:date="2019-05-22T14:16:00Z">
                <w:r w:rsidR="0062066C" w:rsidRPr="00EF497C" w:rsidDel="0033040C">
                  <w:delText>+1</w:delText>
                </w:r>
              </w:del>
            </w:ins>
          </w:p>
        </w:tc>
        <w:tc>
          <w:tcPr>
            <w:tcW w:w="1077" w:type="dxa"/>
            <w:vAlign w:val="center"/>
          </w:tcPr>
          <w:p w14:paraId="5A9E99ED" w14:textId="3A2F41A3" w:rsidR="0062066C" w:rsidRPr="00EF497C" w:rsidRDefault="0062066C" w:rsidP="0062066C">
            <w:pPr>
              <w:pStyle w:val="TAC"/>
              <w:rPr>
                <w:ins w:id="9529" w:author="R4-1904725" w:date="2019-04-17T17:36:00Z"/>
              </w:rPr>
            </w:pPr>
            <w:ins w:id="9530" w:author="R4-1904725" w:date="2019-04-17T17:36:00Z">
              <w:r w:rsidRPr="00EF497C">
                <w:rPr>
                  <w:rFonts w:cs="Arial" w:hint="eastAsia"/>
                  <w:color w:val="000000"/>
                  <w:szCs w:val="18"/>
                  <w:lang w:eastAsia="zh-CN"/>
                </w:rPr>
                <w:t>[</w:t>
              </w:r>
              <w:r w:rsidRPr="00EF497C">
                <w:rPr>
                  <w:rFonts w:cs="Arial"/>
                  <w:color w:val="000000"/>
                  <w:szCs w:val="18"/>
                </w:rPr>
                <w:t>-2</w:t>
              </w:r>
              <w:r w:rsidRPr="00EF497C">
                <w:rPr>
                  <w:rFonts w:cs="Arial" w:hint="eastAsia"/>
                  <w:color w:val="000000"/>
                  <w:szCs w:val="18"/>
                  <w:lang w:eastAsia="zh-CN"/>
                </w:rPr>
                <w:t>.</w:t>
              </w:r>
            </w:ins>
            <w:ins w:id="9531" w:author="R4-1907248" w:date="2019-05-22T14:16:00Z">
              <w:r w:rsidR="0033040C" w:rsidRPr="00EF497C">
                <w:rPr>
                  <w:rFonts w:cs="Arial"/>
                  <w:color w:val="000000"/>
                  <w:szCs w:val="18"/>
                  <w:lang w:eastAsia="zh-CN"/>
                </w:rPr>
                <w:t>4</w:t>
              </w:r>
            </w:ins>
            <w:ins w:id="9532" w:author="R4-1904725" w:date="2019-04-17T17:36:00Z">
              <w:del w:id="9533" w:author="R4-1907248" w:date="2019-05-22T14:16:00Z">
                <w:r w:rsidRPr="00EF497C" w:rsidDel="0033040C">
                  <w:rPr>
                    <w:rFonts w:cs="Arial" w:hint="eastAsia"/>
                    <w:color w:val="000000"/>
                    <w:szCs w:val="18"/>
                    <w:lang w:eastAsia="zh-CN"/>
                  </w:rPr>
                  <w:delText>0</w:delText>
                </w:r>
              </w:del>
              <w:r w:rsidRPr="00EF497C">
                <w:rPr>
                  <w:rFonts w:cs="Arial" w:hint="eastAsia"/>
                  <w:color w:val="000000"/>
                  <w:szCs w:val="18"/>
                  <w:lang w:eastAsia="zh-CN"/>
                </w:rPr>
                <w:t>]</w:t>
              </w:r>
            </w:ins>
          </w:p>
        </w:tc>
      </w:tr>
    </w:tbl>
    <w:p w14:paraId="2BCC313B" w14:textId="77777777" w:rsidR="00F53021" w:rsidRPr="00EF497C" w:rsidRDefault="00F53021" w:rsidP="00F53021">
      <w:pPr>
        <w:rPr>
          <w:ins w:id="9534" w:author="R4-1904725" w:date="2019-04-17T17:36:00Z"/>
          <w:lang w:eastAsia="zh-CN"/>
        </w:rPr>
      </w:pPr>
    </w:p>
    <w:p w14:paraId="42C11D00" w14:textId="50CACAC1" w:rsidR="0062066C" w:rsidRPr="00EF497C" w:rsidDel="0062066C" w:rsidRDefault="0062066C" w:rsidP="00F53021">
      <w:pPr>
        <w:rPr>
          <w:del w:id="9535" w:author="R4-1904725" w:date="2019-04-17T17:38:00Z"/>
          <w:lang w:eastAsia="zh-CN"/>
        </w:rPr>
      </w:pPr>
    </w:p>
    <w:p w14:paraId="5CFA7262" w14:textId="77777777" w:rsidR="00F53021" w:rsidRPr="00EF497C" w:rsidRDefault="00F53021" w:rsidP="00F53021">
      <w:pPr>
        <w:pStyle w:val="Heading5"/>
      </w:pPr>
      <w:bookmarkStart w:id="9536" w:name="_Toc5283765"/>
      <w:r w:rsidRPr="00EF497C">
        <w:t>8.2.</w:t>
      </w:r>
      <w:r w:rsidRPr="00EF497C">
        <w:rPr>
          <w:rFonts w:hint="eastAsia"/>
        </w:rPr>
        <w:t>2.</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9536"/>
    </w:p>
    <w:p w14:paraId="0F030F8B" w14:textId="5E937E81"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9537" w:author="R4-1903326" w:date="2019-04-17T12:46:00Z">
        <w:r w:rsidRPr="00EF497C" w:rsidDel="00CD0F4F">
          <w:rPr>
            <w:rFonts w:hint="eastAsia"/>
            <w:lang w:eastAsia="zh-CN"/>
          </w:rPr>
          <w:delText>Table</w:delText>
        </w:r>
      </w:del>
      <w:ins w:id="9538"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2-1 to </w:t>
      </w:r>
      <w:del w:id="9539" w:author="R4-1903326" w:date="2019-04-17T12:46:00Z">
        <w:r w:rsidRPr="00EF497C" w:rsidDel="00CD0F4F">
          <w:rPr>
            <w:rFonts w:hint="eastAsia"/>
            <w:lang w:eastAsia="zh-CN"/>
          </w:rPr>
          <w:delText>Table</w:delText>
        </w:r>
      </w:del>
      <w:ins w:id="9540"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2-2</w:t>
      </w:r>
      <w:r w:rsidRPr="00EF497C">
        <w:t>.</w:t>
      </w:r>
    </w:p>
    <w:p w14:paraId="0377F73B" w14:textId="089F2DC2"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-1</w:t>
      </w:r>
      <w:del w:id="9541" w:author="R4-1903326" w:date="2019-04-17T12:50:00Z">
        <w:r w:rsidRPr="00EF497C" w:rsidDel="00CD0F4F">
          <w:rPr>
            <w:rFonts w:eastAsia="SimSun"/>
          </w:rPr>
          <w:delText xml:space="preserve"> </w:delText>
        </w:r>
      </w:del>
      <w:r w:rsidR="00DF1087" w:rsidRPr="00EF497C">
        <w:rPr>
          <w:rFonts w:eastAsia="SimSun"/>
        </w:rPr>
        <w:t>:</w:t>
      </w:r>
      <w:ins w:id="9542" w:author="R4-1904725" w:date="2019-04-17T17:38:00Z">
        <w:r w:rsidR="0062066C" w:rsidRPr="00EF497C">
          <w:rPr>
            <w:rFonts w:eastAsia="SimSun"/>
          </w:rPr>
          <w:t xml:space="preserve"> </w:t>
        </w:r>
      </w:ins>
      <w:r w:rsidRPr="00EF497C">
        <w:rPr>
          <w:rFonts w:eastAsia="SimSun"/>
        </w:rPr>
        <w:t xml:space="preserve">Test requirements for PUSCH, </w:t>
      </w:r>
      <w:ins w:id="9543"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rPr>
        <w:t>5</w:t>
      </w:r>
      <w:r w:rsidRPr="00EF497C">
        <w:rPr>
          <w:rFonts w:eastAsia="SimSun" w:hint="eastAsia"/>
          <w:lang w:eastAsia="zh-CN"/>
        </w:rPr>
        <w:t>0</w:t>
      </w:r>
      <w:r w:rsidRPr="00EF497C">
        <w:rPr>
          <w:rFonts w:eastAsia="SimSun"/>
        </w:rPr>
        <w:t xml:space="preserve"> MHz </w:t>
      </w:r>
      <w:del w:id="9544" w:author="R4-1903326" w:date="2019-04-17T12:42:00Z">
        <w:r w:rsidRPr="00EF497C" w:rsidDel="00A6002B">
          <w:rPr>
            <w:rFonts w:eastAsia="SimSun"/>
          </w:rPr>
          <w:delText>Channel Bandwidth</w:delText>
        </w:r>
      </w:del>
      <w:ins w:id="9545"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60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CA6DF1" w:rsidRPr="00EF497C" w14:paraId="06E433AA" w14:textId="77777777" w:rsidTr="00CA6DF1">
        <w:trPr>
          <w:jc w:val="center"/>
        </w:trPr>
        <w:tc>
          <w:tcPr>
            <w:tcW w:w="0" w:type="auto"/>
          </w:tcPr>
          <w:p w14:paraId="2C543A99"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3658C0D8"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05EB0054" w14:textId="77777777" w:rsidR="00F53021" w:rsidRPr="00EF497C" w:rsidRDefault="00F53021" w:rsidP="00F53021">
            <w:pPr>
              <w:pStyle w:val="TAH"/>
              <w:rPr>
                <w:rFonts w:eastAsia="SimSun"/>
              </w:rPr>
            </w:pPr>
            <w:r w:rsidRPr="00EF497C">
              <w:rPr>
                <w:rFonts w:eastAsia="SimSun"/>
              </w:rPr>
              <w:t>Cyclic prefix</w:t>
            </w:r>
          </w:p>
        </w:tc>
        <w:tc>
          <w:tcPr>
            <w:tcW w:w="0" w:type="auto"/>
          </w:tcPr>
          <w:p w14:paraId="5ECF1D9F" w14:textId="77777777" w:rsidR="00CA6DF1" w:rsidRPr="00EF497C" w:rsidRDefault="00F53021" w:rsidP="00CA6DF1">
            <w:pPr>
              <w:pStyle w:val="TAH"/>
              <w:rPr>
                <w:ins w:id="9546" w:author="R4-1904725" w:date="2019-04-17T17:43: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23785289" w14:textId="4AB04A4E" w:rsidR="00F53021" w:rsidRPr="00EF497C" w:rsidRDefault="00F53021" w:rsidP="00CA6DF1">
            <w:pPr>
              <w:pStyle w:val="TAH"/>
              <w:rPr>
                <w:rFonts w:eastAsia="SimSun"/>
                <w:lang w:val="fr-FR"/>
              </w:rPr>
            </w:pPr>
            <w:r w:rsidRPr="00EF497C">
              <w:rPr>
                <w:rFonts w:eastAsia="SimSun"/>
                <w:lang w:val="fr-FR"/>
              </w:rPr>
              <w:t>(</w:t>
            </w:r>
            <w:del w:id="9547" w:author="R4-1903326" w:date="2019-04-17T12:32:00Z">
              <w:r w:rsidRPr="00EF497C" w:rsidDel="00866F8E">
                <w:rPr>
                  <w:rFonts w:eastAsia="SimSun"/>
                  <w:lang w:val="fr-FR"/>
                </w:rPr>
                <w:delText>Annex</w:delText>
              </w:r>
            </w:del>
            <w:ins w:id="9548" w:author="R4-1903326" w:date="2019-04-17T12:32:00Z">
              <w:r w:rsidR="00866F8E" w:rsidRPr="00EF497C">
                <w:rPr>
                  <w:rFonts w:eastAsia="SimSun"/>
                  <w:lang w:val="fr-FR"/>
                </w:rPr>
                <w:t>annex</w:t>
              </w:r>
            </w:ins>
            <w:r w:rsidRPr="00EF497C">
              <w:rPr>
                <w:rFonts w:eastAsia="SimSun"/>
                <w:lang w:val="fr-FR"/>
              </w:rPr>
              <w:t xml:space="preserve"> </w:t>
            </w:r>
            <w:del w:id="9549" w:author="R4-1904725" w:date="2019-04-17T17:38:00Z">
              <w:r w:rsidRPr="00EF497C" w:rsidDel="0062066C">
                <w:rPr>
                  <w:rFonts w:eastAsia="SimSun"/>
                  <w:lang w:val="fr-FR"/>
                </w:rPr>
                <w:delText>TBD</w:delText>
              </w:r>
            </w:del>
            <w:ins w:id="9550" w:author="R4-1904725" w:date="2019-04-17T17:38:00Z">
              <w:r w:rsidR="0062066C" w:rsidRPr="00EF497C">
                <w:rPr>
                  <w:rFonts w:eastAsia="SimSun"/>
                  <w:lang w:val="fr-FR"/>
                </w:rPr>
                <w:t>J</w:t>
              </w:r>
            </w:ins>
            <w:r w:rsidRPr="00EF497C">
              <w:rPr>
                <w:rFonts w:eastAsia="SimSun"/>
                <w:lang w:val="fr-FR"/>
              </w:rPr>
              <w:t>)</w:t>
            </w:r>
          </w:p>
        </w:tc>
        <w:tc>
          <w:tcPr>
            <w:tcW w:w="0" w:type="auto"/>
          </w:tcPr>
          <w:p w14:paraId="5A031833"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43C452D7" w14:textId="1D6F3FEF" w:rsidR="00F53021" w:rsidRPr="00EF497C" w:rsidRDefault="00F53021" w:rsidP="00F53021">
            <w:pPr>
              <w:pStyle w:val="TAH"/>
              <w:rPr>
                <w:rFonts w:eastAsia="SimSun"/>
              </w:rPr>
            </w:pPr>
            <w:r w:rsidRPr="00EF497C">
              <w:rPr>
                <w:rFonts w:eastAsia="SimSun"/>
              </w:rPr>
              <w:t>FRC</w:t>
            </w:r>
            <w:r w:rsidRPr="00EF497C">
              <w:rPr>
                <w:rFonts w:eastAsia="SimSun"/>
              </w:rPr>
              <w:br/>
              <w:t>(</w:t>
            </w:r>
            <w:del w:id="9551" w:author="R4-1903326" w:date="2019-04-17T12:32:00Z">
              <w:r w:rsidRPr="00EF497C" w:rsidDel="00866F8E">
                <w:rPr>
                  <w:rFonts w:eastAsia="SimSun"/>
                </w:rPr>
                <w:delText>Annex</w:delText>
              </w:r>
            </w:del>
            <w:ins w:id="9552" w:author="R4-1903326" w:date="2019-04-17T12:32:00Z">
              <w:r w:rsidR="00866F8E" w:rsidRPr="00EF497C">
                <w:rPr>
                  <w:rFonts w:eastAsia="SimSun"/>
                </w:rPr>
                <w:t>annex</w:t>
              </w:r>
            </w:ins>
            <w:r w:rsidRPr="00EF497C">
              <w:rPr>
                <w:rFonts w:eastAsia="SimSun"/>
              </w:rPr>
              <w:t xml:space="preserve"> A)</w:t>
            </w:r>
          </w:p>
        </w:tc>
        <w:tc>
          <w:tcPr>
            <w:tcW w:w="0" w:type="auto"/>
          </w:tcPr>
          <w:p w14:paraId="5DAAD4AD" w14:textId="7298AC94" w:rsidR="00F53021" w:rsidRPr="00EF497C" w:rsidRDefault="00540035" w:rsidP="00F53021">
            <w:pPr>
              <w:pStyle w:val="TAH"/>
              <w:rPr>
                <w:rFonts w:eastAsia="SimSun"/>
              </w:rPr>
            </w:pPr>
            <w:ins w:id="9553" w:author="R4-1907248" w:date="2019-05-22T14:25:00Z">
              <w:r w:rsidRPr="00EF497C">
                <w:rPr>
                  <w:rFonts w:eastAsia="DengXian" w:cs="Arial"/>
                  <w:szCs w:val="18"/>
                  <w:lang w:eastAsia="zh-CN"/>
                </w:rPr>
                <w:t>A</w:t>
              </w:r>
              <w:r w:rsidRPr="00EF497C">
                <w:rPr>
                  <w:rFonts w:cs="Arial"/>
                  <w:szCs w:val="18"/>
                </w:rPr>
                <w:t>dditional DM-RS position</w:t>
              </w:r>
            </w:ins>
            <w:del w:id="9554" w:author="R4-1907248" w:date="2019-05-22T14:25:00Z">
              <w:r w:rsidR="00F53021" w:rsidRPr="00EF497C" w:rsidDel="00540035">
                <w:rPr>
                  <w:rFonts w:eastAsia="SimSun"/>
                </w:rPr>
                <w:delText>DM</w:delText>
              </w:r>
            </w:del>
            <w:ins w:id="9555" w:author="R4-1904725" w:date="2019-04-17T17:38:00Z">
              <w:del w:id="9556" w:author="R4-1907248" w:date="2019-05-22T14:25:00Z">
                <w:r w:rsidR="0062066C" w:rsidRPr="00EF497C" w:rsidDel="00540035">
                  <w:rPr>
                    <w:rFonts w:eastAsia="SimSun"/>
                  </w:rPr>
                  <w:delText>-</w:delText>
                </w:r>
              </w:del>
            </w:ins>
            <w:del w:id="9557" w:author="R4-1907248" w:date="2019-05-22T14:25:00Z">
              <w:r w:rsidR="00F53021" w:rsidRPr="00EF497C" w:rsidDel="00540035">
                <w:rPr>
                  <w:rFonts w:eastAsia="SimSun"/>
                </w:rPr>
                <w:delText>RS configuration</w:delText>
              </w:r>
            </w:del>
          </w:p>
        </w:tc>
        <w:tc>
          <w:tcPr>
            <w:tcW w:w="0" w:type="auto"/>
          </w:tcPr>
          <w:p w14:paraId="7DADD121" w14:textId="77777777" w:rsidR="00F53021" w:rsidRPr="00EF497C" w:rsidRDefault="00F53021" w:rsidP="00F53021">
            <w:pPr>
              <w:pStyle w:val="TAH"/>
              <w:rPr>
                <w:rFonts w:eastAsia="SimSun"/>
              </w:rPr>
            </w:pPr>
            <w:r w:rsidRPr="00EF497C">
              <w:rPr>
                <w:rFonts w:eastAsia="SimSun"/>
              </w:rPr>
              <w:t>SNR</w:t>
            </w:r>
          </w:p>
          <w:p w14:paraId="103CC87E" w14:textId="77777777" w:rsidR="00F53021" w:rsidRPr="00EF497C" w:rsidRDefault="00F53021" w:rsidP="00F53021">
            <w:pPr>
              <w:pStyle w:val="TAH"/>
              <w:rPr>
                <w:rFonts w:eastAsia="SimSun"/>
              </w:rPr>
            </w:pPr>
            <w:r w:rsidRPr="00EF497C">
              <w:rPr>
                <w:rFonts w:eastAsia="SimSun" w:cs="Arial"/>
              </w:rPr>
              <w:t>(dB)</w:t>
            </w:r>
          </w:p>
        </w:tc>
      </w:tr>
      <w:tr w:rsidR="00CA6DF1" w:rsidRPr="00EF497C" w:rsidDel="0062066C" w14:paraId="4B699402" w14:textId="732ECC96" w:rsidTr="00CA6DF1">
        <w:trPr>
          <w:trHeight w:val="105"/>
          <w:jc w:val="center"/>
          <w:del w:id="9558" w:author="R4-1904725" w:date="2019-04-17T17:39:00Z"/>
        </w:trPr>
        <w:tc>
          <w:tcPr>
            <w:tcW w:w="0" w:type="auto"/>
            <w:vAlign w:val="center"/>
          </w:tcPr>
          <w:p w14:paraId="7B9EA279" w14:textId="7165E0F5" w:rsidR="00F53021" w:rsidRPr="00EF497C" w:rsidDel="0062066C" w:rsidRDefault="00F53021" w:rsidP="00F53021">
            <w:pPr>
              <w:pStyle w:val="TAC"/>
              <w:rPr>
                <w:del w:id="9559" w:author="R4-1904725" w:date="2019-04-17T17:39:00Z"/>
                <w:rFonts w:eastAsia="SimSun"/>
              </w:rPr>
            </w:pPr>
            <w:del w:id="9560" w:author="R4-1904725" w:date="2019-04-17T17:39:00Z">
              <w:r w:rsidRPr="00EF497C" w:rsidDel="0062066C">
                <w:rPr>
                  <w:rFonts w:eastAsia="SimSun"/>
                </w:rPr>
                <w:delText>1</w:delText>
              </w:r>
            </w:del>
          </w:p>
        </w:tc>
        <w:tc>
          <w:tcPr>
            <w:tcW w:w="0" w:type="auto"/>
            <w:vAlign w:val="center"/>
          </w:tcPr>
          <w:p w14:paraId="0FCBF21F" w14:textId="3CB0DDBE" w:rsidR="00F53021" w:rsidRPr="00EF497C" w:rsidDel="0062066C" w:rsidRDefault="00F53021" w:rsidP="00F53021">
            <w:pPr>
              <w:pStyle w:val="TAC"/>
              <w:rPr>
                <w:del w:id="9561" w:author="R4-1904725" w:date="2019-04-17T17:39:00Z"/>
                <w:rFonts w:eastAsia="SimSun"/>
              </w:rPr>
            </w:pPr>
            <w:del w:id="9562" w:author="R4-1904725" w:date="2019-04-17T17:39:00Z">
              <w:r w:rsidRPr="00EF497C" w:rsidDel="0062066C">
                <w:rPr>
                  <w:rFonts w:eastAsia="SimSun"/>
                </w:rPr>
                <w:delText>2</w:delText>
              </w:r>
            </w:del>
          </w:p>
        </w:tc>
        <w:tc>
          <w:tcPr>
            <w:tcW w:w="0" w:type="auto"/>
            <w:vAlign w:val="center"/>
          </w:tcPr>
          <w:p w14:paraId="1E1453F9" w14:textId="382401CE" w:rsidR="00F53021" w:rsidRPr="00EF497C" w:rsidDel="0062066C" w:rsidRDefault="00F53021" w:rsidP="00F53021">
            <w:pPr>
              <w:pStyle w:val="TAC"/>
              <w:rPr>
                <w:del w:id="9563" w:author="R4-1904725" w:date="2019-04-17T17:39:00Z"/>
                <w:rFonts w:eastAsia="SimSun"/>
              </w:rPr>
            </w:pPr>
            <w:del w:id="9564" w:author="R4-1904725" w:date="2019-04-17T17:39:00Z">
              <w:r w:rsidRPr="00EF497C" w:rsidDel="0062066C">
                <w:rPr>
                  <w:rFonts w:eastAsia="SimSun"/>
                </w:rPr>
                <w:delText>Normal</w:delText>
              </w:r>
            </w:del>
          </w:p>
        </w:tc>
        <w:tc>
          <w:tcPr>
            <w:tcW w:w="0" w:type="auto"/>
            <w:vAlign w:val="center"/>
          </w:tcPr>
          <w:p w14:paraId="0CE64097" w14:textId="5BA00A74" w:rsidR="00F53021" w:rsidRPr="00EF497C" w:rsidDel="0062066C" w:rsidRDefault="00F53021" w:rsidP="00F53021">
            <w:pPr>
              <w:pStyle w:val="TAC"/>
              <w:rPr>
                <w:del w:id="9565" w:author="R4-1904725" w:date="2019-04-17T17:39:00Z"/>
                <w:rFonts w:eastAsia="SimSun"/>
              </w:rPr>
            </w:pPr>
            <w:del w:id="9566" w:author="R4-1904725" w:date="2019-04-17T17:39:00Z">
              <w:r w:rsidRPr="00EF497C" w:rsidDel="0062066C">
                <w:rPr>
                  <w:rFonts w:eastAsia="SimSun"/>
                </w:rPr>
                <w:delText>TDLA30-300</w:delText>
              </w:r>
            </w:del>
          </w:p>
        </w:tc>
        <w:tc>
          <w:tcPr>
            <w:tcW w:w="0" w:type="auto"/>
            <w:vAlign w:val="center"/>
          </w:tcPr>
          <w:p w14:paraId="78489F1E" w14:textId="03B9CCAA" w:rsidR="00F53021" w:rsidRPr="00EF497C" w:rsidDel="0062066C" w:rsidRDefault="00F53021" w:rsidP="00F53021">
            <w:pPr>
              <w:pStyle w:val="TAC"/>
              <w:rPr>
                <w:del w:id="9567" w:author="R4-1904725" w:date="2019-04-17T17:39:00Z"/>
                <w:rFonts w:eastAsia="SimSun"/>
              </w:rPr>
            </w:pPr>
            <w:del w:id="9568" w:author="R4-1904725" w:date="2019-04-17T17:39:00Z">
              <w:r w:rsidRPr="00EF497C" w:rsidDel="0062066C">
                <w:rPr>
                  <w:rFonts w:eastAsia="SimSun"/>
                </w:rPr>
                <w:delText>70 %</w:delText>
              </w:r>
            </w:del>
          </w:p>
        </w:tc>
        <w:tc>
          <w:tcPr>
            <w:tcW w:w="0" w:type="auto"/>
            <w:vAlign w:val="center"/>
          </w:tcPr>
          <w:p w14:paraId="150D3FEE" w14:textId="3B8247F5" w:rsidR="00F53021" w:rsidRPr="00EF497C" w:rsidDel="0062066C" w:rsidRDefault="00F53021" w:rsidP="00F53021">
            <w:pPr>
              <w:pStyle w:val="TAC"/>
              <w:rPr>
                <w:del w:id="9569" w:author="R4-1904725" w:date="2019-04-17T17:39:00Z"/>
                <w:rFonts w:eastAsia="SimSun"/>
              </w:rPr>
            </w:pPr>
            <w:del w:id="9570" w:author="R4-1904725" w:date="2019-04-17T17:39:00Z">
              <w:r w:rsidRPr="00EF497C" w:rsidDel="0062066C">
                <w:rPr>
                  <w:lang w:eastAsia="zh-CN"/>
                </w:rPr>
                <w:delText>G-FR</w:delText>
              </w:r>
              <w:r w:rsidRPr="00EF497C" w:rsidDel="0062066C">
                <w:rPr>
                  <w:rFonts w:hint="eastAsia"/>
                  <w:lang w:eastAsia="zh-CN"/>
                </w:rPr>
                <w:delText>2</w:delText>
              </w:r>
              <w:r w:rsidRPr="00EF497C" w:rsidDel="0062066C">
                <w:rPr>
                  <w:lang w:eastAsia="zh-CN"/>
                </w:rPr>
                <w:delText>-A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11</w:delText>
              </w:r>
            </w:del>
          </w:p>
        </w:tc>
        <w:tc>
          <w:tcPr>
            <w:tcW w:w="0" w:type="auto"/>
            <w:vAlign w:val="center"/>
          </w:tcPr>
          <w:p w14:paraId="385A5505" w14:textId="38A4FABF" w:rsidR="00F53021" w:rsidRPr="00EF497C" w:rsidDel="0062066C" w:rsidRDefault="00F53021" w:rsidP="00F53021">
            <w:pPr>
              <w:pStyle w:val="TAC"/>
              <w:rPr>
                <w:del w:id="9571" w:author="R4-1904725" w:date="2019-04-17T17:39:00Z"/>
                <w:rFonts w:eastAsia="SimSun"/>
              </w:rPr>
            </w:pPr>
            <w:del w:id="9572" w:author="R4-1904725" w:date="2019-04-17T17:39:00Z">
              <w:r w:rsidRPr="00EF497C" w:rsidDel="0062066C">
                <w:rPr>
                  <w:rFonts w:eastAsia="SimSun"/>
                </w:rPr>
                <w:delText>1+0</w:delText>
              </w:r>
            </w:del>
          </w:p>
        </w:tc>
        <w:tc>
          <w:tcPr>
            <w:tcW w:w="0" w:type="auto"/>
            <w:vAlign w:val="center"/>
          </w:tcPr>
          <w:p w14:paraId="7C7C6632" w14:textId="69656DB6" w:rsidR="00F53021" w:rsidRPr="00EF497C" w:rsidDel="0062066C" w:rsidRDefault="00F53021" w:rsidP="00F53021">
            <w:pPr>
              <w:pStyle w:val="TAC"/>
              <w:rPr>
                <w:del w:id="9573" w:author="R4-1904725" w:date="2019-04-17T17:39:00Z"/>
                <w:rFonts w:eastAsia="SimSun"/>
              </w:rPr>
            </w:pPr>
            <w:del w:id="9574" w:author="R4-1904725" w:date="2019-04-17T17:39:00Z">
              <w:r w:rsidRPr="00EF497C" w:rsidDel="0062066C">
                <w:rPr>
                  <w:rFonts w:eastAsia="SimSun"/>
                </w:rPr>
                <w:delText>[TBD]</w:delText>
              </w:r>
            </w:del>
          </w:p>
        </w:tc>
      </w:tr>
      <w:tr w:rsidR="00CA6DF1" w:rsidRPr="00EF497C" w14:paraId="5A74F8E4" w14:textId="77777777" w:rsidTr="00CA6DF1">
        <w:trPr>
          <w:trHeight w:val="105"/>
          <w:jc w:val="center"/>
          <w:ins w:id="9575" w:author="R4-1904725" w:date="2019-04-17T17:41:00Z"/>
        </w:trPr>
        <w:tc>
          <w:tcPr>
            <w:tcW w:w="0" w:type="auto"/>
            <w:vMerge w:val="restart"/>
            <w:vAlign w:val="center"/>
          </w:tcPr>
          <w:p w14:paraId="112477D9" w14:textId="77777777" w:rsidR="00CA6DF1" w:rsidRPr="00EF497C" w:rsidRDefault="00CA6DF1" w:rsidP="00BB118D">
            <w:pPr>
              <w:pStyle w:val="TAC"/>
              <w:rPr>
                <w:ins w:id="9576" w:author="R4-1904725" w:date="2019-04-17T17:41:00Z"/>
              </w:rPr>
            </w:pPr>
            <w:ins w:id="9577" w:author="R4-1904725" w:date="2019-04-17T17:41:00Z">
              <w:r w:rsidRPr="00EF497C">
                <w:rPr>
                  <w:rFonts w:hint="eastAsia"/>
                  <w:lang w:eastAsia="zh-CN"/>
                </w:rPr>
                <w:t>1</w:t>
              </w:r>
            </w:ins>
          </w:p>
        </w:tc>
        <w:tc>
          <w:tcPr>
            <w:tcW w:w="0" w:type="auto"/>
            <w:vMerge w:val="restart"/>
            <w:vAlign w:val="center"/>
          </w:tcPr>
          <w:p w14:paraId="3F1683F1" w14:textId="77777777" w:rsidR="00CA6DF1" w:rsidRPr="00EF497C" w:rsidRDefault="00CA6DF1" w:rsidP="00BB118D">
            <w:pPr>
              <w:pStyle w:val="TAC"/>
              <w:rPr>
                <w:ins w:id="9578" w:author="R4-1904725" w:date="2019-04-17T17:41:00Z"/>
              </w:rPr>
            </w:pPr>
            <w:ins w:id="9579" w:author="R4-1904725" w:date="2019-04-17T17:41:00Z">
              <w:r w:rsidRPr="00EF497C">
                <w:rPr>
                  <w:rFonts w:hint="eastAsia"/>
                  <w:lang w:eastAsia="zh-CN"/>
                </w:rPr>
                <w:t>2</w:t>
              </w:r>
            </w:ins>
          </w:p>
        </w:tc>
        <w:tc>
          <w:tcPr>
            <w:tcW w:w="0" w:type="auto"/>
            <w:vMerge w:val="restart"/>
            <w:vAlign w:val="center"/>
          </w:tcPr>
          <w:p w14:paraId="5DD092A9" w14:textId="77777777" w:rsidR="00CA6DF1" w:rsidRPr="00EF497C" w:rsidRDefault="00CA6DF1" w:rsidP="00BB118D">
            <w:pPr>
              <w:pStyle w:val="TAC"/>
              <w:rPr>
                <w:ins w:id="9580" w:author="R4-1904725" w:date="2019-04-17T17:41:00Z"/>
              </w:rPr>
            </w:pPr>
            <w:ins w:id="9581" w:author="R4-1904725" w:date="2019-04-17T17:41:00Z">
              <w:r w:rsidRPr="00EF497C">
                <w:t>Normal</w:t>
              </w:r>
            </w:ins>
          </w:p>
        </w:tc>
        <w:tc>
          <w:tcPr>
            <w:tcW w:w="0" w:type="auto"/>
            <w:vMerge w:val="restart"/>
            <w:vAlign w:val="center"/>
          </w:tcPr>
          <w:p w14:paraId="25973CA1" w14:textId="77777777" w:rsidR="00CA6DF1" w:rsidRPr="00EF497C" w:rsidRDefault="00CA6DF1" w:rsidP="00BB118D">
            <w:pPr>
              <w:pStyle w:val="TAC"/>
              <w:rPr>
                <w:ins w:id="9582" w:author="R4-1904725" w:date="2019-04-17T17:41:00Z"/>
              </w:rPr>
            </w:pPr>
            <w:ins w:id="9583" w:author="R4-1904725" w:date="2019-04-17T17:41:00Z">
              <w:r w:rsidRPr="00EF497C">
                <w:t>TDLA30-300</w:t>
              </w:r>
              <w:r w:rsidRPr="00EF497C">
                <w:rPr>
                  <w:rFonts w:cs="Arial"/>
                </w:rPr>
                <w:t xml:space="preserve"> Low</w:t>
              </w:r>
            </w:ins>
          </w:p>
        </w:tc>
        <w:tc>
          <w:tcPr>
            <w:tcW w:w="0" w:type="auto"/>
            <w:vMerge w:val="restart"/>
            <w:vAlign w:val="center"/>
          </w:tcPr>
          <w:p w14:paraId="35FDC128" w14:textId="77777777" w:rsidR="00CA6DF1" w:rsidRPr="00EF497C" w:rsidRDefault="00CA6DF1" w:rsidP="00BB118D">
            <w:pPr>
              <w:pStyle w:val="TAC"/>
              <w:rPr>
                <w:ins w:id="9584" w:author="R4-1904725" w:date="2019-04-17T17:41:00Z"/>
              </w:rPr>
            </w:pPr>
            <w:ins w:id="9585" w:author="R4-1904725" w:date="2019-04-17T17:41:00Z">
              <w:r w:rsidRPr="00EF497C">
                <w:t>70 %</w:t>
              </w:r>
            </w:ins>
          </w:p>
        </w:tc>
        <w:tc>
          <w:tcPr>
            <w:tcW w:w="0" w:type="auto"/>
            <w:vAlign w:val="center"/>
          </w:tcPr>
          <w:p w14:paraId="62E7FF1C" w14:textId="77777777" w:rsidR="00CA6DF1" w:rsidRPr="00EF497C" w:rsidRDefault="00CA6DF1" w:rsidP="00BB118D">
            <w:pPr>
              <w:pStyle w:val="TAC"/>
              <w:rPr>
                <w:ins w:id="9586" w:author="R4-1904725" w:date="2019-04-17T17:41:00Z"/>
                <w:lang w:eastAsia="zh-CN"/>
              </w:rPr>
            </w:pPr>
            <w:ins w:id="9587"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ins>
          </w:p>
        </w:tc>
        <w:tc>
          <w:tcPr>
            <w:tcW w:w="0" w:type="auto"/>
            <w:vAlign w:val="center"/>
          </w:tcPr>
          <w:p w14:paraId="7932BE5E" w14:textId="6820F6EF" w:rsidR="00CA6DF1" w:rsidRPr="00EF497C" w:rsidRDefault="00540035" w:rsidP="00540035">
            <w:pPr>
              <w:pStyle w:val="TAC"/>
              <w:rPr>
                <w:ins w:id="9588" w:author="R4-1904725" w:date="2019-04-17T17:41:00Z"/>
              </w:rPr>
            </w:pPr>
            <w:ins w:id="9589" w:author="R4-1907248" w:date="2019-05-22T14:25:00Z">
              <w:r w:rsidRPr="00EF497C">
                <w:t>pos</w:t>
              </w:r>
            </w:ins>
            <w:ins w:id="9590" w:author="R4-1904725" w:date="2019-04-17T17:41:00Z">
              <w:r w:rsidR="00CA6DF1" w:rsidRPr="00EF497C">
                <w:t>1</w:t>
              </w:r>
              <w:del w:id="9591" w:author="R4-1907248" w:date="2019-05-22T14:25:00Z">
                <w:r w:rsidR="00CA6DF1" w:rsidRPr="00EF497C" w:rsidDel="00540035">
                  <w:delText>+0</w:delText>
                </w:r>
              </w:del>
            </w:ins>
          </w:p>
        </w:tc>
        <w:tc>
          <w:tcPr>
            <w:tcW w:w="0" w:type="auto"/>
            <w:vAlign w:val="center"/>
          </w:tcPr>
          <w:p w14:paraId="2ABE1D40" w14:textId="15AB29D7" w:rsidR="00CA6DF1" w:rsidRPr="00EF497C" w:rsidRDefault="00CA6DF1" w:rsidP="00540035">
            <w:pPr>
              <w:pStyle w:val="TAC"/>
              <w:rPr>
                <w:ins w:id="9592" w:author="R4-1904725" w:date="2019-04-17T17:41:00Z"/>
              </w:rPr>
            </w:pPr>
            <w:ins w:id="9593" w:author="R4-1904725" w:date="2019-04-17T17:41:00Z">
              <w:r w:rsidRPr="00EF497C">
                <w:t>[-</w:t>
              </w:r>
              <w:del w:id="9594" w:author="R4-1907248" w:date="2019-05-22T14:26: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9595" w:author="R4-1907248" w:date="2019-05-22T14:26:00Z">
              <w:r w:rsidR="00540035" w:rsidRPr="00EF497C">
                <w:rPr>
                  <w:lang w:eastAsia="zh-CN"/>
                </w:rPr>
                <w:t>1.1</w:t>
              </w:r>
            </w:ins>
            <w:ins w:id="9596" w:author="R4-1904725" w:date="2019-04-17T17:41:00Z">
              <w:r w:rsidRPr="00EF497C">
                <w:t>]</w:t>
              </w:r>
            </w:ins>
          </w:p>
        </w:tc>
      </w:tr>
      <w:tr w:rsidR="00CA6DF1" w:rsidRPr="00EF497C" w14:paraId="05DB29AC" w14:textId="77777777" w:rsidTr="00CA6DF1">
        <w:trPr>
          <w:trHeight w:val="60"/>
          <w:jc w:val="center"/>
          <w:ins w:id="9597" w:author="R4-1904725" w:date="2019-04-17T17:41:00Z"/>
        </w:trPr>
        <w:tc>
          <w:tcPr>
            <w:tcW w:w="0" w:type="auto"/>
            <w:vMerge/>
            <w:vAlign w:val="center"/>
          </w:tcPr>
          <w:p w14:paraId="547D1818" w14:textId="77777777" w:rsidR="00CA6DF1" w:rsidRPr="00EF497C" w:rsidRDefault="00CA6DF1" w:rsidP="00BB118D">
            <w:pPr>
              <w:pStyle w:val="TAC"/>
              <w:rPr>
                <w:ins w:id="9598" w:author="R4-1904725" w:date="2019-04-17T17:41:00Z"/>
              </w:rPr>
            </w:pPr>
          </w:p>
        </w:tc>
        <w:tc>
          <w:tcPr>
            <w:tcW w:w="0" w:type="auto"/>
            <w:vMerge/>
            <w:vAlign w:val="center"/>
          </w:tcPr>
          <w:p w14:paraId="5E1245AE" w14:textId="77777777" w:rsidR="00CA6DF1" w:rsidRPr="00EF497C" w:rsidRDefault="00CA6DF1" w:rsidP="00BB118D">
            <w:pPr>
              <w:pStyle w:val="TAC"/>
              <w:rPr>
                <w:ins w:id="9599" w:author="R4-1904725" w:date="2019-04-17T17:41:00Z"/>
              </w:rPr>
            </w:pPr>
          </w:p>
        </w:tc>
        <w:tc>
          <w:tcPr>
            <w:tcW w:w="0" w:type="auto"/>
            <w:vMerge/>
            <w:vAlign w:val="center"/>
          </w:tcPr>
          <w:p w14:paraId="7E0812CD" w14:textId="77777777" w:rsidR="00CA6DF1" w:rsidRPr="00EF497C" w:rsidRDefault="00CA6DF1" w:rsidP="00BB118D">
            <w:pPr>
              <w:pStyle w:val="TAC"/>
              <w:rPr>
                <w:ins w:id="9600" w:author="R4-1904725" w:date="2019-04-17T17:41:00Z"/>
              </w:rPr>
            </w:pPr>
          </w:p>
        </w:tc>
        <w:tc>
          <w:tcPr>
            <w:tcW w:w="0" w:type="auto"/>
            <w:vMerge/>
            <w:vAlign w:val="center"/>
          </w:tcPr>
          <w:p w14:paraId="16C64693" w14:textId="77777777" w:rsidR="00CA6DF1" w:rsidRPr="00EF497C" w:rsidRDefault="00CA6DF1" w:rsidP="00BB118D">
            <w:pPr>
              <w:pStyle w:val="TAC"/>
              <w:rPr>
                <w:ins w:id="9601" w:author="R4-1904725" w:date="2019-04-17T17:41:00Z"/>
              </w:rPr>
            </w:pPr>
          </w:p>
        </w:tc>
        <w:tc>
          <w:tcPr>
            <w:tcW w:w="0" w:type="auto"/>
            <w:vMerge/>
            <w:vAlign w:val="center"/>
          </w:tcPr>
          <w:p w14:paraId="4F8E31DE" w14:textId="77777777" w:rsidR="00CA6DF1" w:rsidRPr="00EF497C" w:rsidRDefault="00CA6DF1" w:rsidP="00BB118D">
            <w:pPr>
              <w:pStyle w:val="TAC"/>
              <w:rPr>
                <w:ins w:id="9602" w:author="R4-1904725" w:date="2019-04-17T17:41:00Z"/>
              </w:rPr>
            </w:pPr>
          </w:p>
        </w:tc>
        <w:tc>
          <w:tcPr>
            <w:tcW w:w="0" w:type="auto"/>
            <w:vAlign w:val="center"/>
          </w:tcPr>
          <w:p w14:paraId="1D1C01E5" w14:textId="77777777" w:rsidR="00CA6DF1" w:rsidRPr="00EF497C" w:rsidRDefault="00CA6DF1" w:rsidP="00BB118D">
            <w:pPr>
              <w:pStyle w:val="TAC"/>
              <w:rPr>
                <w:ins w:id="9603" w:author="R4-1904725" w:date="2019-04-17T17:41:00Z"/>
                <w:lang w:eastAsia="zh-CN"/>
              </w:rPr>
            </w:pPr>
            <w:ins w:id="9604"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0" w:type="auto"/>
            <w:vAlign w:val="center"/>
          </w:tcPr>
          <w:p w14:paraId="5681656A" w14:textId="44B5A9CC" w:rsidR="00CA6DF1" w:rsidRPr="00EF497C" w:rsidRDefault="00540035" w:rsidP="00BB118D">
            <w:pPr>
              <w:pStyle w:val="TAC"/>
              <w:rPr>
                <w:ins w:id="9605" w:author="R4-1904725" w:date="2019-04-17T17:41:00Z"/>
              </w:rPr>
            </w:pPr>
            <w:ins w:id="9606" w:author="R4-1907248" w:date="2019-05-22T14:25:00Z">
              <w:r w:rsidRPr="00EF497C">
                <w:rPr>
                  <w:lang w:eastAsia="zh-CN"/>
                </w:rPr>
                <w:t>pos</w:t>
              </w:r>
            </w:ins>
            <w:ins w:id="9607" w:author="R4-1904725" w:date="2019-04-17T17:41:00Z">
              <w:r w:rsidR="00CA6DF1" w:rsidRPr="00EF497C">
                <w:rPr>
                  <w:rFonts w:hint="eastAsia"/>
                  <w:lang w:eastAsia="zh-CN"/>
                </w:rPr>
                <w:t>1</w:t>
              </w:r>
              <w:del w:id="9608" w:author="R4-1907248" w:date="2019-05-22T14:25:00Z">
                <w:r w:rsidR="00CA6DF1" w:rsidRPr="00EF497C" w:rsidDel="00540035">
                  <w:rPr>
                    <w:rFonts w:hint="eastAsia"/>
                    <w:lang w:eastAsia="zh-CN"/>
                  </w:rPr>
                  <w:delText>+1</w:delText>
                </w:r>
              </w:del>
            </w:ins>
          </w:p>
        </w:tc>
        <w:tc>
          <w:tcPr>
            <w:tcW w:w="0" w:type="auto"/>
            <w:vAlign w:val="center"/>
          </w:tcPr>
          <w:p w14:paraId="3D1C6854" w14:textId="2BC7E0AB" w:rsidR="00CA6DF1" w:rsidRPr="00EF497C" w:rsidRDefault="00CA6DF1" w:rsidP="00BB118D">
            <w:pPr>
              <w:pStyle w:val="TAC"/>
              <w:rPr>
                <w:ins w:id="9609" w:author="R4-1904725" w:date="2019-04-17T17:41:00Z"/>
              </w:rPr>
            </w:pPr>
            <w:ins w:id="9610" w:author="R4-1904725" w:date="2019-04-17T17:41:00Z">
              <w:r w:rsidRPr="00EF497C">
                <w:t>[-1.</w:t>
              </w:r>
            </w:ins>
            <w:ins w:id="9611" w:author="R4-1907248" w:date="2019-05-22T14:26:00Z">
              <w:r w:rsidR="00540035" w:rsidRPr="00EF497C">
                <w:rPr>
                  <w:lang w:eastAsia="zh-CN"/>
                </w:rPr>
                <w:t>2</w:t>
              </w:r>
            </w:ins>
            <w:ins w:id="9612" w:author="R4-1904725" w:date="2019-04-17T17:41:00Z">
              <w:del w:id="9613" w:author="R4-1907248" w:date="2019-05-22T14:26:00Z">
                <w:r w:rsidRPr="00EF497C" w:rsidDel="00540035">
                  <w:rPr>
                    <w:rFonts w:hint="eastAsia"/>
                    <w:lang w:eastAsia="zh-CN"/>
                  </w:rPr>
                  <w:delText>0</w:delText>
                </w:r>
              </w:del>
              <w:r w:rsidRPr="00EF497C">
                <w:t>]</w:t>
              </w:r>
            </w:ins>
          </w:p>
        </w:tc>
      </w:tr>
    </w:tbl>
    <w:p w14:paraId="2C5FF6B5" w14:textId="77777777" w:rsidR="00F53021" w:rsidRPr="00EF497C" w:rsidRDefault="00F53021" w:rsidP="00F53021">
      <w:pPr>
        <w:rPr>
          <w:rFonts w:eastAsia="SimSun"/>
          <w:lang w:eastAsia="zh-CN"/>
        </w:rPr>
      </w:pPr>
    </w:p>
    <w:p w14:paraId="78883965" w14:textId="5DAB2219"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 for PUSCH, </w:t>
      </w:r>
      <w:ins w:id="9614"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hint="eastAsia"/>
          <w:lang w:eastAsia="zh-CN"/>
        </w:rPr>
        <w:t xml:space="preserve">50 </w:t>
      </w:r>
      <w:r w:rsidRPr="00EF497C">
        <w:rPr>
          <w:rFonts w:eastAsia="SimSun"/>
        </w:rPr>
        <w:t xml:space="preserve">MHz </w:t>
      </w:r>
      <w:del w:id="9615" w:author="R4-1903326" w:date="2019-04-17T12:42:00Z">
        <w:r w:rsidRPr="00EF497C" w:rsidDel="00A6002B">
          <w:rPr>
            <w:rFonts w:eastAsia="SimSun"/>
          </w:rPr>
          <w:delText>Channel Bandwidth</w:delText>
        </w:r>
      </w:del>
      <w:ins w:id="9616"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120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5A2917" w:rsidRPr="00EF497C" w14:paraId="447C4881" w14:textId="77777777" w:rsidTr="00CA6DF1">
        <w:trPr>
          <w:jc w:val="center"/>
        </w:trPr>
        <w:tc>
          <w:tcPr>
            <w:tcW w:w="0" w:type="auto"/>
          </w:tcPr>
          <w:p w14:paraId="1D0EC803"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5B1BD95B"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566E4FB9" w14:textId="77777777" w:rsidR="00F53021" w:rsidRPr="00EF497C" w:rsidRDefault="00F53021" w:rsidP="00F53021">
            <w:pPr>
              <w:pStyle w:val="TAH"/>
              <w:rPr>
                <w:rFonts w:eastAsia="SimSun"/>
              </w:rPr>
            </w:pPr>
            <w:r w:rsidRPr="00EF497C">
              <w:rPr>
                <w:rFonts w:eastAsia="SimSun"/>
              </w:rPr>
              <w:t>Cyclic prefix</w:t>
            </w:r>
          </w:p>
        </w:tc>
        <w:tc>
          <w:tcPr>
            <w:tcW w:w="0" w:type="auto"/>
          </w:tcPr>
          <w:p w14:paraId="457A4F89" w14:textId="77777777" w:rsidR="00CA6DF1" w:rsidRPr="00EF497C" w:rsidRDefault="00F53021" w:rsidP="00CA6DF1">
            <w:pPr>
              <w:pStyle w:val="TAH"/>
              <w:rPr>
                <w:ins w:id="9617" w:author="R4-1904725" w:date="2019-04-17T17:44: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60F559FA" w14:textId="004A271F" w:rsidR="00F53021" w:rsidRPr="00EF497C" w:rsidRDefault="00F53021" w:rsidP="00CA6DF1">
            <w:pPr>
              <w:pStyle w:val="TAH"/>
              <w:rPr>
                <w:rFonts w:eastAsia="SimSun"/>
                <w:lang w:val="fr-FR"/>
              </w:rPr>
            </w:pPr>
            <w:r w:rsidRPr="00EF497C">
              <w:rPr>
                <w:rFonts w:eastAsia="SimSun"/>
                <w:lang w:val="fr-FR"/>
              </w:rPr>
              <w:t>(</w:t>
            </w:r>
            <w:del w:id="9618" w:author="R4-1903326" w:date="2019-04-17T12:32:00Z">
              <w:r w:rsidRPr="00EF497C" w:rsidDel="00866F8E">
                <w:rPr>
                  <w:rFonts w:eastAsia="SimSun"/>
                  <w:lang w:val="fr-FR"/>
                </w:rPr>
                <w:delText>Annex</w:delText>
              </w:r>
            </w:del>
            <w:ins w:id="9619" w:author="R4-1903326" w:date="2019-04-17T12:32:00Z">
              <w:r w:rsidR="00866F8E" w:rsidRPr="00EF497C">
                <w:rPr>
                  <w:rFonts w:eastAsia="SimSun"/>
                  <w:lang w:val="fr-FR"/>
                </w:rPr>
                <w:t>annex</w:t>
              </w:r>
            </w:ins>
            <w:r w:rsidRPr="00EF497C">
              <w:rPr>
                <w:rFonts w:eastAsia="SimSun"/>
                <w:lang w:val="fr-FR"/>
              </w:rPr>
              <w:t xml:space="preserve"> </w:t>
            </w:r>
            <w:del w:id="9620" w:author="R4-1904725" w:date="2019-04-17T17:38:00Z">
              <w:r w:rsidRPr="00EF497C" w:rsidDel="0062066C">
                <w:rPr>
                  <w:rFonts w:eastAsia="SimSun"/>
                  <w:lang w:val="fr-FR"/>
                </w:rPr>
                <w:delText>TBD</w:delText>
              </w:r>
            </w:del>
            <w:ins w:id="9621" w:author="R4-1904725" w:date="2019-04-17T17:38:00Z">
              <w:r w:rsidR="0062066C" w:rsidRPr="00EF497C">
                <w:rPr>
                  <w:rFonts w:eastAsia="SimSun"/>
                  <w:lang w:val="fr-FR"/>
                </w:rPr>
                <w:t>J</w:t>
              </w:r>
            </w:ins>
            <w:r w:rsidRPr="00EF497C">
              <w:rPr>
                <w:rFonts w:eastAsia="SimSun"/>
                <w:lang w:val="fr-FR"/>
              </w:rPr>
              <w:t>)</w:t>
            </w:r>
          </w:p>
        </w:tc>
        <w:tc>
          <w:tcPr>
            <w:tcW w:w="0" w:type="auto"/>
          </w:tcPr>
          <w:p w14:paraId="3F89A9A2"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1F3D6F37" w14:textId="5E6CDCD3" w:rsidR="00F53021" w:rsidRPr="00EF497C" w:rsidRDefault="00F53021" w:rsidP="00F53021">
            <w:pPr>
              <w:pStyle w:val="TAH"/>
              <w:rPr>
                <w:rFonts w:eastAsia="SimSun"/>
              </w:rPr>
            </w:pPr>
            <w:r w:rsidRPr="00EF497C">
              <w:rPr>
                <w:rFonts w:eastAsia="SimSun"/>
              </w:rPr>
              <w:t>FRC</w:t>
            </w:r>
            <w:r w:rsidRPr="00EF497C">
              <w:rPr>
                <w:rFonts w:eastAsia="SimSun"/>
              </w:rPr>
              <w:br/>
              <w:t>(</w:t>
            </w:r>
            <w:del w:id="9622" w:author="R4-1903326" w:date="2019-04-17T12:32:00Z">
              <w:r w:rsidRPr="00EF497C" w:rsidDel="00866F8E">
                <w:rPr>
                  <w:rFonts w:eastAsia="SimSun"/>
                </w:rPr>
                <w:delText>Annex</w:delText>
              </w:r>
            </w:del>
            <w:ins w:id="9623" w:author="R4-1903326" w:date="2019-04-17T12:32:00Z">
              <w:r w:rsidR="00866F8E" w:rsidRPr="00EF497C">
                <w:rPr>
                  <w:rFonts w:eastAsia="SimSun"/>
                </w:rPr>
                <w:t>annex</w:t>
              </w:r>
            </w:ins>
            <w:r w:rsidRPr="00EF497C">
              <w:rPr>
                <w:rFonts w:eastAsia="SimSun"/>
              </w:rPr>
              <w:t xml:space="preserve"> A)</w:t>
            </w:r>
          </w:p>
        </w:tc>
        <w:tc>
          <w:tcPr>
            <w:tcW w:w="0" w:type="auto"/>
          </w:tcPr>
          <w:p w14:paraId="12E04FC6" w14:textId="3EB8BB95" w:rsidR="00F53021" w:rsidRPr="00EF497C" w:rsidRDefault="00540035" w:rsidP="00F53021">
            <w:pPr>
              <w:pStyle w:val="TAH"/>
              <w:rPr>
                <w:rFonts w:eastAsia="SimSun"/>
              </w:rPr>
            </w:pPr>
            <w:ins w:id="9624" w:author="R4-1907248" w:date="2019-05-22T14:25:00Z">
              <w:r w:rsidRPr="00EF497C">
                <w:rPr>
                  <w:rFonts w:eastAsia="DengXian" w:cs="Arial"/>
                  <w:szCs w:val="18"/>
                  <w:lang w:eastAsia="zh-CN"/>
                </w:rPr>
                <w:t>A</w:t>
              </w:r>
              <w:r w:rsidRPr="00EF497C">
                <w:rPr>
                  <w:rFonts w:cs="Arial"/>
                  <w:szCs w:val="18"/>
                </w:rPr>
                <w:t>dditional DM-RS position</w:t>
              </w:r>
            </w:ins>
            <w:del w:id="9625" w:author="R4-1907248" w:date="2019-05-22T14:25:00Z">
              <w:r w:rsidR="00F53021" w:rsidRPr="00EF497C" w:rsidDel="00540035">
                <w:rPr>
                  <w:rFonts w:eastAsia="SimSun"/>
                </w:rPr>
                <w:delText>DM</w:delText>
              </w:r>
            </w:del>
            <w:ins w:id="9626" w:author="R4-1904725" w:date="2019-04-17T17:38:00Z">
              <w:del w:id="9627" w:author="R4-1907248" w:date="2019-05-22T14:25:00Z">
                <w:r w:rsidR="0062066C" w:rsidRPr="00EF497C" w:rsidDel="00540035">
                  <w:rPr>
                    <w:rFonts w:eastAsia="SimSun"/>
                  </w:rPr>
                  <w:delText>-</w:delText>
                </w:r>
              </w:del>
            </w:ins>
            <w:del w:id="9628" w:author="R4-1907248" w:date="2019-05-22T14:25:00Z">
              <w:r w:rsidR="00F53021" w:rsidRPr="00EF497C" w:rsidDel="00540035">
                <w:rPr>
                  <w:rFonts w:eastAsia="SimSun"/>
                </w:rPr>
                <w:delText>RS configuration</w:delText>
              </w:r>
            </w:del>
          </w:p>
        </w:tc>
        <w:tc>
          <w:tcPr>
            <w:tcW w:w="0" w:type="auto"/>
          </w:tcPr>
          <w:p w14:paraId="42611AA6" w14:textId="77777777" w:rsidR="00F53021" w:rsidRPr="00EF497C" w:rsidRDefault="00F53021" w:rsidP="00F53021">
            <w:pPr>
              <w:pStyle w:val="TAH"/>
              <w:rPr>
                <w:rFonts w:eastAsia="SimSun"/>
              </w:rPr>
            </w:pPr>
            <w:r w:rsidRPr="00EF497C">
              <w:rPr>
                <w:rFonts w:eastAsia="SimSun"/>
              </w:rPr>
              <w:t>SNR</w:t>
            </w:r>
          </w:p>
          <w:p w14:paraId="2248233B" w14:textId="77777777" w:rsidR="00F53021" w:rsidRPr="00EF497C" w:rsidRDefault="00F53021" w:rsidP="00F53021">
            <w:pPr>
              <w:pStyle w:val="TAH"/>
              <w:rPr>
                <w:rFonts w:eastAsia="SimSun"/>
              </w:rPr>
            </w:pPr>
            <w:r w:rsidRPr="00EF497C">
              <w:rPr>
                <w:rFonts w:eastAsia="SimSun" w:cs="Arial"/>
              </w:rPr>
              <w:t>(dB)</w:t>
            </w:r>
          </w:p>
        </w:tc>
      </w:tr>
      <w:tr w:rsidR="00F53021" w:rsidRPr="00EF497C" w:rsidDel="00CA6DF1" w14:paraId="21BEE829" w14:textId="3BD88D5D" w:rsidTr="00CA6DF1">
        <w:trPr>
          <w:trHeight w:val="105"/>
          <w:jc w:val="center"/>
          <w:del w:id="9629" w:author="R4-1904725" w:date="2019-04-17T17:44:00Z"/>
        </w:trPr>
        <w:tc>
          <w:tcPr>
            <w:tcW w:w="0" w:type="auto"/>
            <w:vAlign w:val="center"/>
          </w:tcPr>
          <w:p w14:paraId="6EF64DEF" w14:textId="484F531E" w:rsidR="00F53021" w:rsidRPr="00EF497C" w:rsidDel="00CA6DF1" w:rsidRDefault="00F53021" w:rsidP="00F53021">
            <w:pPr>
              <w:pStyle w:val="TAC"/>
              <w:rPr>
                <w:del w:id="9630" w:author="R4-1904725" w:date="2019-04-17T17:44:00Z"/>
                <w:rFonts w:eastAsia="SimSun"/>
              </w:rPr>
            </w:pPr>
            <w:del w:id="9631" w:author="R4-1904725" w:date="2019-04-17T17:44:00Z">
              <w:r w:rsidRPr="00EF497C" w:rsidDel="00CA6DF1">
                <w:rPr>
                  <w:rFonts w:eastAsia="SimSun"/>
                </w:rPr>
                <w:delText>1</w:delText>
              </w:r>
            </w:del>
          </w:p>
        </w:tc>
        <w:tc>
          <w:tcPr>
            <w:tcW w:w="0" w:type="auto"/>
            <w:vAlign w:val="center"/>
          </w:tcPr>
          <w:p w14:paraId="7A18B831" w14:textId="26348117" w:rsidR="00F53021" w:rsidRPr="00EF497C" w:rsidDel="00CA6DF1" w:rsidRDefault="00F53021" w:rsidP="00F53021">
            <w:pPr>
              <w:pStyle w:val="TAC"/>
              <w:rPr>
                <w:del w:id="9632" w:author="R4-1904725" w:date="2019-04-17T17:44:00Z"/>
                <w:rFonts w:eastAsia="SimSun"/>
              </w:rPr>
            </w:pPr>
            <w:del w:id="9633" w:author="R4-1904725" w:date="2019-04-17T17:44:00Z">
              <w:r w:rsidRPr="00EF497C" w:rsidDel="00CA6DF1">
                <w:rPr>
                  <w:rFonts w:eastAsia="SimSun"/>
                </w:rPr>
                <w:delText>2</w:delText>
              </w:r>
            </w:del>
          </w:p>
        </w:tc>
        <w:tc>
          <w:tcPr>
            <w:tcW w:w="0" w:type="auto"/>
            <w:vAlign w:val="center"/>
          </w:tcPr>
          <w:p w14:paraId="215F1F12" w14:textId="47490501" w:rsidR="00F53021" w:rsidRPr="00EF497C" w:rsidDel="00CA6DF1" w:rsidRDefault="00F53021" w:rsidP="00F53021">
            <w:pPr>
              <w:pStyle w:val="TAC"/>
              <w:rPr>
                <w:del w:id="9634" w:author="R4-1904725" w:date="2019-04-17T17:44:00Z"/>
                <w:rFonts w:eastAsia="SimSun"/>
              </w:rPr>
            </w:pPr>
            <w:del w:id="9635" w:author="R4-1904725" w:date="2019-04-17T17:44:00Z">
              <w:r w:rsidRPr="00EF497C" w:rsidDel="00CA6DF1">
                <w:rPr>
                  <w:rFonts w:eastAsia="SimSun"/>
                </w:rPr>
                <w:delText>Normal</w:delText>
              </w:r>
            </w:del>
          </w:p>
        </w:tc>
        <w:tc>
          <w:tcPr>
            <w:tcW w:w="0" w:type="auto"/>
            <w:vAlign w:val="center"/>
          </w:tcPr>
          <w:p w14:paraId="5937C556" w14:textId="5751D34D" w:rsidR="00F53021" w:rsidRPr="00EF497C" w:rsidDel="00CA6DF1" w:rsidRDefault="00F53021" w:rsidP="00F53021">
            <w:pPr>
              <w:pStyle w:val="TAC"/>
              <w:rPr>
                <w:del w:id="9636" w:author="R4-1904725" w:date="2019-04-17T17:44:00Z"/>
                <w:rFonts w:eastAsia="SimSun"/>
              </w:rPr>
            </w:pPr>
            <w:del w:id="9637" w:author="R4-1904725" w:date="2019-04-17T17:44:00Z">
              <w:r w:rsidRPr="00EF497C" w:rsidDel="00CA6DF1">
                <w:rPr>
                  <w:rFonts w:eastAsia="SimSun"/>
                </w:rPr>
                <w:delText>TDLA30-300</w:delText>
              </w:r>
            </w:del>
          </w:p>
        </w:tc>
        <w:tc>
          <w:tcPr>
            <w:tcW w:w="0" w:type="auto"/>
            <w:vAlign w:val="center"/>
          </w:tcPr>
          <w:p w14:paraId="4B9A5F3D" w14:textId="792405F0" w:rsidR="00F53021" w:rsidRPr="00EF497C" w:rsidDel="00CA6DF1" w:rsidRDefault="00F53021" w:rsidP="00F53021">
            <w:pPr>
              <w:pStyle w:val="TAC"/>
              <w:rPr>
                <w:del w:id="9638" w:author="R4-1904725" w:date="2019-04-17T17:44:00Z"/>
                <w:rFonts w:eastAsia="SimSun"/>
              </w:rPr>
            </w:pPr>
            <w:del w:id="9639" w:author="R4-1904725" w:date="2019-04-17T17:44:00Z">
              <w:r w:rsidRPr="00EF497C" w:rsidDel="00CA6DF1">
                <w:rPr>
                  <w:rFonts w:eastAsia="SimSun"/>
                </w:rPr>
                <w:delText>70 %</w:delText>
              </w:r>
            </w:del>
          </w:p>
        </w:tc>
        <w:tc>
          <w:tcPr>
            <w:tcW w:w="0" w:type="auto"/>
            <w:vAlign w:val="center"/>
          </w:tcPr>
          <w:p w14:paraId="7C448FAF" w14:textId="614772BE" w:rsidR="00F53021" w:rsidRPr="00EF497C" w:rsidDel="00CA6DF1" w:rsidRDefault="00F53021" w:rsidP="00F53021">
            <w:pPr>
              <w:pStyle w:val="TAC"/>
              <w:rPr>
                <w:del w:id="9640" w:author="R4-1904725" w:date="2019-04-17T17:44:00Z"/>
                <w:rFonts w:eastAsia="SimSun"/>
              </w:rPr>
            </w:pPr>
            <w:del w:id="9641" w:author="R4-1904725" w:date="2019-04-17T17:44:00Z">
              <w:r w:rsidRPr="00EF497C" w:rsidDel="00CA6DF1">
                <w:rPr>
                  <w:lang w:eastAsia="zh-CN"/>
                </w:rPr>
                <w:delText>G-FR</w:delText>
              </w:r>
              <w:r w:rsidRPr="00EF497C" w:rsidDel="00CA6DF1">
                <w:rPr>
                  <w:rFonts w:hint="eastAsia"/>
                  <w:lang w:eastAsia="zh-CN"/>
                </w:rPr>
                <w:delText>2</w:delText>
              </w:r>
              <w:r w:rsidRPr="00EF497C" w:rsidDel="00CA6DF1">
                <w:rPr>
                  <w:lang w:eastAsia="zh-CN"/>
                </w:rPr>
                <w:delText>-A</w:delText>
              </w:r>
              <w:r w:rsidRPr="00EF497C" w:rsidDel="00CA6DF1">
                <w:rPr>
                  <w:rFonts w:hint="eastAsia"/>
                  <w:lang w:eastAsia="zh-CN"/>
                </w:rPr>
                <w:delText>3</w:delText>
              </w:r>
              <w:r w:rsidRPr="00EF497C" w:rsidDel="00CA6DF1">
                <w:rPr>
                  <w:lang w:eastAsia="zh-CN"/>
                </w:rPr>
                <w:delText>-</w:delText>
              </w:r>
              <w:r w:rsidRPr="00EF497C" w:rsidDel="00CA6DF1">
                <w:rPr>
                  <w:rFonts w:hint="eastAsia"/>
                  <w:lang w:eastAsia="zh-CN"/>
                </w:rPr>
                <w:delText>12</w:delText>
              </w:r>
            </w:del>
          </w:p>
        </w:tc>
        <w:tc>
          <w:tcPr>
            <w:tcW w:w="0" w:type="auto"/>
            <w:vAlign w:val="center"/>
          </w:tcPr>
          <w:p w14:paraId="6D491552" w14:textId="0D09BB84" w:rsidR="00F53021" w:rsidRPr="00EF497C" w:rsidDel="00CA6DF1" w:rsidRDefault="00F53021" w:rsidP="00F53021">
            <w:pPr>
              <w:pStyle w:val="TAC"/>
              <w:rPr>
                <w:del w:id="9642" w:author="R4-1904725" w:date="2019-04-17T17:44:00Z"/>
                <w:rFonts w:eastAsia="SimSun"/>
              </w:rPr>
            </w:pPr>
            <w:del w:id="9643" w:author="R4-1904725" w:date="2019-04-17T17:44:00Z">
              <w:r w:rsidRPr="00EF497C" w:rsidDel="00CA6DF1">
                <w:rPr>
                  <w:rFonts w:eastAsia="SimSun"/>
                </w:rPr>
                <w:delText>1+0</w:delText>
              </w:r>
            </w:del>
          </w:p>
        </w:tc>
        <w:tc>
          <w:tcPr>
            <w:tcW w:w="0" w:type="auto"/>
            <w:vAlign w:val="center"/>
          </w:tcPr>
          <w:p w14:paraId="27C3E898" w14:textId="496B7E49" w:rsidR="00F53021" w:rsidRPr="00EF497C" w:rsidDel="00CA6DF1" w:rsidRDefault="00F53021" w:rsidP="00F53021">
            <w:pPr>
              <w:pStyle w:val="TAC"/>
              <w:rPr>
                <w:del w:id="9644" w:author="R4-1904725" w:date="2019-04-17T17:44:00Z"/>
                <w:rFonts w:eastAsia="SimSun"/>
              </w:rPr>
            </w:pPr>
            <w:del w:id="9645" w:author="R4-1904725" w:date="2019-04-17T17:44:00Z">
              <w:r w:rsidRPr="00EF497C" w:rsidDel="00CA6DF1">
                <w:rPr>
                  <w:rFonts w:eastAsia="SimSun"/>
                </w:rPr>
                <w:delText>[TBD]</w:delText>
              </w:r>
            </w:del>
          </w:p>
        </w:tc>
      </w:tr>
      <w:tr w:rsidR="00CA6DF1" w:rsidRPr="00EF497C" w14:paraId="4185E281" w14:textId="77777777" w:rsidTr="00CA6DF1">
        <w:trPr>
          <w:trHeight w:val="105"/>
          <w:jc w:val="center"/>
          <w:ins w:id="9646" w:author="R4-1904725" w:date="2019-04-17T17:43:00Z"/>
        </w:trPr>
        <w:tc>
          <w:tcPr>
            <w:tcW w:w="0" w:type="auto"/>
            <w:vMerge w:val="restart"/>
            <w:vAlign w:val="center"/>
          </w:tcPr>
          <w:p w14:paraId="36F3F747" w14:textId="57C969FF" w:rsidR="00CA6DF1" w:rsidRPr="00EF497C" w:rsidRDefault="00CA6DF1" w:rsidP="00CA6DF1">
            <w:pPr>
              <w:pStyle w:val="TAC"/>
              <w:rPr>
                <w:ins w:id="9647" w:author="R4-1904725" w:date="2019-04-17T17:43:00Z"/>
                <w:rFonts w:eastAsia="SimSun"/>
              </w:rPr>
            </w:pPr>
            <w:ins w:id="9648" w:author="R4-1904725" w:date="2019-04-17T17:44:00Z">
              <w:r w:rsidRPr="00EF497C">
                <w:rPr>
                  <w:rFonts w:hint="eastAsia"/>
                  <w:lang w:eastAsia="zh-CN"/>
                </w:rPr>
                <w:t>1</w:t>
              </w:r>
            </w:ins>
          </w:p>
        </w:tc>
        <w:tc>
          <w:tcPr>
            <w:tcW w:w="0" w:type="auto"/>
            <w:vMerge w:val="restart"/>
            <w:vAlign w:val="center"/>
          </w:tcPr>
          <w:p w14:paraId="48622AEC" w14:textId="64F431A7" w:rsidR="00CA6DF1" w:rsidRPr="00EF497C" w:rsidRDefault="00CA6DF1" w:rsidP="00CA6DF1">
            <w:pPr>
              <w:pStyle w:val="TAC"/>
              <w:rPr>
                <w:ins w:id="9649" w:author="R4-1904725" w:date="2019-04-17T17:43:00Z"/>
                <w:rFonts w:eastAsia="SimSun"/>
              </w:rPr>
            </w:pPr>
            <w:ins w:id="9650" w:author="R4-1904725" w:date="2019-04-17T17:44:00Z">
              <w:r w:rsidRPr="00EF497C">
                <w:rPr>
                  <w:rFonts w:hint="eastAsia"/>
                  <w:lang w:eastAsia="zh-CN"/>
                </w:rPr>
                <w:t>2</w:t>
              </w:r>
            </w:ins>
          </w:p>
        </w:tc>
        <w:tc>
          <w:tcPr>
            <w:tcW w:w="0" w:type="auto"/>
            <w:vMerge w:val="restart"/>
            <w:vAlign w:val="center"/>
          </w:tcPr>
          <w:p w14:paraId="79156830" w14:textId="0721C197" w:rsidR="00CA6DF1" w:rsidRPr="00EF497C" w:rsidRDefault="00CA6DF1" w:rsidP="00CA6DF1">
            <w:pPr>
              <w:pStyle w:val="TAC"/>
              <w:rPr>
                <w:ins w:id="9651" w:author="R4-1904725" w:date="2019-04-17T17:43:00Z"/>
                <w:rFonts w:eastAsia="SimSun"/>
              </w:rPr>
            </w:pPr>
            <w:ins w:id="9652" w:author="R4-1904725" w:date="2019-04-17T17:44:00Z">
              <w:r w:rsidRPr="00EF497C">
                <w:t>Normal</w:t>
              </w:r>
            </w:ins>
          </w:p>
        </w:tc>
        <w:tc>
          <w:tcPr>
            <w:tcW w:w="0" w:type="auto"/>
            <w:vMerge w:val="restart"/>
            <w:vAlign w:val="center"/>
          </w:tcPr>
          <w:p w14:paraId="454AEC14" w14:textId="350C833D" w:rsidR="00CA6DF1" w:rsidRPr="00EF497C" w:rsidRDefault="00CA6DF1" w:rsidP="00CA6DF1">
            <w:pPr>
              <w:pStyle w:val="TAC"/>
              <w:rPr>
                <w:ins w:id="9653" w:author="R4-1904725" w:date="2019-04-17T17:43:00Z"/>
                <w:rFonts w:eastAsia="SimSun"/>
              </w:rPr>
            </w:pPr>
            <w:ins w:id="9654" w:author="R4-1904725" w:date="2019-04-17T17:44:00Z">
              <w:r w:rsidRPr="00EF497C">
                <w:t>TDLA30-300</w:t>
              </w:r>
              <w:r w:rsidRPr="00EF497C">
                <w:rPr>
                  <w:rFonts w:cs="Arial"/>
                </w:rPr>
                <w:t xml:space="preserve"> Low</w:t>
              </w:r>
            </w:ins>
          </w:p>
        </w:tc>
        <w:tc>
          <w:tcPr>
            <w:tcW w:w="0" w:type="auto"/>
            <w:vMerge w:val="restart"/>
            <w:vAlign w:val="center"/>
          </w:tcPr>
          <w:p w14:paraId="664F91CE" w14:textId="3C139CA4" w:rsidR="00CA6DF1" w:rsidRPr="00EF497C" w:rsidRDefault="00CA6DF1" w:rsidP="00CA6DF1">
            <w:pPr>
              <w:pStyle w:val="TAC"/>
              <w:rPr>
                <w:ins w:id="9655" w:author="R4-1904725" w:date="2019-04-17T17:43:00Z"/>
                <w:rFonts w:eastAsia="SimSun"/>
              </w:rPr>
            </w:pPr>
            <w:ins w:id="9656" w:author="R4-1904725" w:date="2019-04-17T17:44:00Z">
              <w:r w:rsidRPr="00EF497C">
                <w:t>70 %</w:t>
              </w:r>
            </w:ins>
          </w:p>
        </w:tc>
        <w:tc>
          <w:tcPr>
            <w:tcW w:w="0" w:type="auto"/>
            <w:vAlign w:val="center"/>
          </w:tcPr>
          <w:p w14:paraId="1599842C" w14:textId="576D257B" w:rsidR="00CA6DF1" w:rsidRPr="00EF497C" w:rsidRDefault="00CA6DF1" w:rsidP="00CA6DF1">
            <w:pPr>
              <w:pStyle w:val="TAC"/>
              <w:rPr>
                <w:ins w:id="9657" w:author="R4-1904725" w:date="2019-04-17T17:43:00Z"/>
                <w:lang w:eastAsia="zh-CN"/>
              </w:rPr>
            </w:pPr>
            <w:ins w:id="9658"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ins>
          </w:p>
        </w:tc>
        <w:tc>
          <w:tcPr>
            <w:tcW w:w="0" w:type="auto"/>
            <w:vAlign w:val="center"/>
          </w:tcPr>
          <w:p w14:paraId="3D705AE2" w14:textId="6E206A1E" w:rsidR="00CA6DF1" w:rsidRPr="00EF497C" w:rsidRDefault="00540035" w:rsidP="00CA6DF1">
            <w:pPr>
              <w:pStyle w:val="TAC"/>
              <w:rPr>
                <w:ins w:id="9659" w:author="R4-1904725" w:date="2019-04-17T17:43:00Z"/>
                <w:rFonts w:eastAsia="SimSun"/>
              </w:rPr>
            </w:pPr>
            <w:ins w:id="9660" w:author="R4-1907248" w:date="2019-05-22T14:26:00Z">
              <w:r w:rsidRPr="00EF497C">
                <w:t>pos</w:t>
              </w:r>
            </w:ins>
            <w:ins w:id="9661" w:author="R4-1904725" w:date="2019-04-17T17:44:00Z">
              <w:r w:rsidR="00CA6DF1" w:rsidRPr="00EF497C">
                <w:t>1</w:t>
              </w:r>
              <w:del w:id="9662" w:author="R4-1907248" w:date="2019-05-22T14:26:00Z">
                <w:r w:rsidR="00CA6DF1" w:rsidRPr="00EF497C" w:rsidDel="00540035">
                  <w:delText>+0</w:delText>
                </w:r>
              </w:del>
            </w:ins>
          </w:p>
        </w:tc>
        <w:tc>
          <w:tcPr>
            <w:tcW w:w="0" w:type="auto"/>
            <w:vAlign w:val="center"/>
          </w:tcPr>
          <w:p w14:paraId="1A5B7435" w14:textId="10856A26" w:rsidR="00CA6DF1" w:rsidRPr="00EF497C" w:rsidRDefault="00CA6DF1" w:rsidP="00540035">
            <w:pPr>
              <w:pStyle w:val="TAC"/>
              <w:rPr>
                <w:ins w:id="9663" w:author="R4-1904725" w:date="2019-04-17T17:43:00Z"/>
                <w:rFonts w:eastAsia="SimSun"/>
              </w:rPr>
            </w:pPr>
            <w:ins w:id="9664" w:author="R4-1904725" w:date="2019-04-17T17:44:00Z">
              <w:r w:rsidRPr="00EF497C">
                <w:t>[-</w:t>
              </w:r>
              <w:del w:id="9665" w:author="R4-1907248" w:date="2019-05-22T14:27: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9666" w:author="R4-1907248" w:date="2019-05-22T14:27:00Z">
              <w:r w:rsidR="00540035" w:rsidRPr="00EF497C">
                <w:rPr>
                  <w:lang w:eastAsia="zh-CN"/>
                </w:rPr>
                <w:t>1.0</w:t>
              </w:r>
            </w:ins>
            <w:ins w:id="9667" w:author="R4-1904725" w:date="2019-04-17T17:44:00Z">
              <w:r w:rsidRPr="00EF497C">
                <w:t>]</w:t>
              </w:r>
            </w:ins>
          </w:p>
        </w:tc>
      </w:tr>
      <w:tr w:rsidR="00CA6DF1" w:rsidRPr="00EF497C" w14:paraId="70CB11C0" w14:textId="77777777" w:rsidTr="00CA6DF1">
        <w:trPr>
          <w:trHeight w:val="105"/>
          <w:jc w:val="center"/>
          <w:ins w:id="9668" w:author="R4-1904725" w:date="2019-04-17T17:44:00Z"/>
        </w:trPr>
        <w:tc>
          <w:tcPr>
            <w:tcW w:w="0" w:type="auto"/>
            <w:vMerge/>
            <w:vAlign w:val="center"/>
          </w:tcPr>
          <w:p w14:paraId="6A59D1E4" w14:textId="77777777" w:rsidR="00CA6DF1" w:rsidRPr="00EF497C" w:rsidRDefault="00CA6DF1" w:rsidP="00CA6DF1">
            <w:pPr>
              <w:pStyle w:val="TAC"/>
              <w:rPr>
                <w:ins w:id="9669" w:author="R4-1904725" w:date="2019-04-17T17:44:00Z"/>
                <w:lang w:eastAsia="zh-CN"/>
              </w:rPr>
            </w:pPr>
          </w:p>
        </w:tc>
        <w:tc>
          <w:tcPr>
            <w:tcW w:w="0" w:type="auto"/>
            <w:vMerge/>
            <w:vAlign w:val="center"/>
          </w:tcPr>
          <w:p w14:paraId="12D6108A" w14:textId="77777777" w:rsidR="00CA6DF1" w:rsidRPr="00EF497C" w:rsidRDefault="00CA6DF1" w:rsidP="00CA6DF1">
            <w:pPr>
              <w:pStyle w:val="TAC"/>
              <w:rPr>
                <w:ins w:id="9670" w:author="R4-1904725" w:date="2019-04-17T17:44:00Z"/>
                <w:lang w:eastAsia="zh-CN"/>
              </w:rPr>
            </w:pPr>
          </w:p>
        </w:tc>
        <w:tc>
          <w:tcPr>
            <w:tcW w:w="0" w:type="auto"/>
            <w:vMerge/>
            <w:vAlign w:val="center"/>
          </w:tcPr>
          <w:p w14:paraId="39454983" w14:textId="77777777" w:rsidR="00CA6DF1" w:rsidRPr="00EF497C" w:rsidRDefault="00CA6DF1" w:rsidP="00CA6DF1">
            <w:pPr>
              <w:pStyle w:val="TAC"/>
              <w:rPr>
                <w:ins w:id="9671" w:author="R4-1904725" w:date="2019-04-17T17:44:00Z"/>
              </w:rPr>
            </w:pPr>
          </w:p>
        </w:tc>
        <w:tc>
          <w:tcPr>
            <w:tcW w:w="0" w:type="auto"/>
            <w:vMerge/>
            <w:vAlign w:val="center"/>
          </w:tcPr>
          <w:p w14:paraId="3221F617" w14:textId="77777777" w:rsidR="00CA6DF1" w:rsidRPr="00EF497C" w:rsidRDefault="00CA6DF1" w:rsidP="00CA6DF1">
            <w:pPr>
              <w:pStyle w:val="TAC"/>
              <w:rPr>
                <w:ins w:id="9672" w:author="R4-1904725" w:date="2019-04-17T17:44:00Z"/>
              </w:rPr>
            </w:pPr>
          </w:p>
        </w:tc>
        <w:tc>
          <w:tcPr>
            <w:tcW w:w="0" w:type="auto"/>
            <w:vMerge/>
            <w:vAlign w:val="center"/>
          </w:tcPr>
          <w:p w14:paraId="5BEA9F7A" w14:textId="77777777" w:rsidR="00CA6DF1" w:rsidRPr="00EF497C" w:rsidRDefault="00CA6DF1" w:rsidP="00CA6DF1">
            <w:pPr>
              <w:pStyle w:val="TAC"/>
              <w:rPr>
                <w:ins w:id="9673" w:author="R4-1904725" w:date="2019-04-17T17:44:00Z"/>
              </w:rPr>
            </w:pPr>
          </w:p>
        </w:tc>
        <w:tc>
          <w:tcPr>
            <w:tcW w:w="0" w:type="auto"/>
            <w:vAlign w:val="center"/>
          </w:tcPr>
          <w:p w14:paraId="52F50454" w14:textId="3974DDAC" w:rsidR="00CA6DF1" w:rsidRPr="00EF497C" w:rsidRDefault="00CA6DF1" w:rsidP="00CA6DF1">
            <w:pPr>
              <w:pStyle w:val="TAC"/>
              <w:rPr>
                <w:ins w:id="9674" w:author="R4-1904725" w:date="2019-04-17T17:44:00Z"/>
                <w:lang w:eastAsia="zh-CN"/>
              </w:rPr>
            </w:pPr>
            <w:ins w:id="9675"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c>
          <w:tcPr>
            <w:tcW w:w="0" w:type="auto"/>
            <w:vAlign w:val="center"/>
          </w:tcPr>
          <w:p w14:paraId="1CB3F1C5" w14:textId="67934DFC" w:rsidR="00CA6DF1" w:rsidRPr="00EF497C" w:rsidRDefault="00540035" w:rsidP="00CA6DF1">
            <w:pPr>
              <w:pStyle w:val="TAC"/>
              <w:rPr>
                <w:ins w:id="9676" w:author="R4-1904725" w:date="2019-04-17T17:44:00Z"/>
              </w:rPr>
            </w:pPr>
            <w:ins w:id="9677" w:author="R4-1907248" w:date="2019-05-22T14:26:00Z">
              <w:r w:rsidRPr="00EF497C">
                <w:rPr>
                  <w:lang w:eastAsia="zh-CN"/>
                </w:rPr>
                <w:t>pos</w:t>
              </w:r>
            </w:ins>
            <w:ins w:id="9678" w:author="R4-1904725" w:date="2019-04-17T17:44:00Z">
              <w:r w:rsidR="00CA6DF1" w:rsidRPr="00EF497C">
                <w:rPr>
                  <w:rFonts w:hint="eastAsia"/>
                  <w:lang w:eastAsia="zh-CN"/>
                </w:rPr>
                <w:t>1</w:t>
              </w:r>
              <w:del w:id="9679" w:author="R4-1907248" w:date="2019-05-22T14:26:00Z">
                <w:r w:rsidR="00CA6DF1" w:rsidRPr="00EF497C" w:rsidDel="00540035">
                  <w:rPr>
                    <w:rFonts w:hint="eastAsia"/>
                    <w:lang w:eastAsia="zh-CN"/>
                  </w:rPr>
                  <w:delText>+1</w:delText>
                </w:r>
              </w:del>
            </w:ins>
          </w:p>
        </w:tc>
        <w:tc>
          <w:tcPr>
            <w:tcW w:w="0" w:type="auto"/>
            <w:vAlign w:val="center"/>
          </w:tcPr>
          <w:p w14:paraId="3E4ED195" w14:textId="7BF6D95F" w:rsidR="00CA6DF1" w:rsidRPr="00EF497C" w:rsidRDefault="00CA6DF1" w:rsidP="00CA6DF1">
            <w:pPr>
              <w:pStyle w:val="TAC"/>
              <w:rPr>
                <w:ins w:id="9680" w:author="R4-1904725" w:date="2019-04-17T17:44:00Z"/>
              </w:rPr>
            </w:pPr>
            <w:ins w:id="9681" w:author="R4-1904725" w:date="2019-04-17T17:44:00Z">
              <w:r w:rsidRPr="00EF497C">
                <w:t>[-1.</w:t>
              </w:r>
              <w:r w:rsidRPr="00EF497C">
                <w:rPr>
                  <w:rFonts w:hint="eastAsia"/>
                  <w:lang w:eastAsia="zh-CN"/>
                </w:rPr>
                <w:t>1</w:t>
              </w:r>
              <w:r w:rsidRPr="00EF497C">
                <w:t>]</w:t>
              </w:r>
            </w:ins>
          </w:p>
        </w:tc>
      </w:tr>
    </w:tbl>
    <w:p w14:paraId="33DD37AD" w14:textId="77777777" w:rsidR="00F53021" w:rsidRPr="00EF497C" w:rsidRDefault="00F53021" w:rsidP="00F53021">
      <w:pPr>
        <w:rPr>
          <w:ins w:id="9682" w:author="R4-1907260" w:date="2019-05-22T18:36:00Z"/>
          <w:lang w:eastAsia="zh-CN"/>
        </w:rPr>
      </w:pPr>
    </w:p>
    <w:p w14:paraId="7212BF82" w14:textId="77777777" w:rsidR="0001747C" w:rsidRPr="00EF497C" w:rsidRDefault="0001747C" w:rsidP="0001747C">
      <w:pPr>
        <w:pStyle w:val="Heading3"/>
        <w:rPr>
          <w:ins w:id="9683" w:author="R4-1907260" w:date="2019-05-22T18:36:00Z"/>
          <w:rFonts w:eastAsia="SimSun"/>
        </w:rPr>
      </w:pPr>
      <w:ins w:id="9684" w:author="R4-1907260" w:date="2019-05-22T18:36:00Z">
        <w:r w:rsidRPr="00EF497C">
          <w:rPr>
            <w:rFonts w:eastAsia="SimSun"/>
          </w:rPr>
          <w:t>8.2</w:t>
        </w:r>
        <w:r w:rsidRPr="00EF497C">
          <w:rPr>
            <w:rFonts w:eastAsia="SimSun" w:hint="eastAsia"/>
          </w:rPr>
          <w:t>.3</w:t>
        </w:r>
        <w:r w:rsidRPr="00EF497C">
          <w:rPr>
            <w:rFonts w:eastAsia="SimSun"/>
          </w:rPr>
          <w:tab/>
          <w:t xml:space="preserve">Performance requirements for </w:t>
        </w:r>
        <w:r w:rsidRPr="00EF497C">
          <w:rPr>
            <w:rFonts w:eastAsia="SimSun" w:hint="eastAsia"/>
          </w:rPr>
          <w:t>UCI multiplexed on PUSCH</w:t>
        </w:r>
      </w:ins>
    </w:p>
    <w:p w14:paraId="5449CFD1" w14:textId="77777777" w:rsidR="0001747C" w:rsidRPr="00EF497C" w:rsidRDefault="0001747C" w:rsidP="0001747C">
      <w:pPr>
        <w:pStyle w:val="Heading4"/>
        <w:rPr>
          <w:ins w:id="9685" w:author="R4-1907260" w:date="2019-05-22T18:36:00Z"/>
        </w:rPr>
      </w:pPr>
      <w:ins w:id="9686" w:author="R4-1907260" w:date="2019-05-22T18:36:00Z">
        <w:r w:rsidRPr="00EF497C">
          <w:t>8.2.</w:t>
        </w:r>
        <w:r w:rsidRPr="00EF497C">
          <w:rPr>
            <w:rFonts w:hint="eastAsia"/>
          </w:rPr>
          <w:t>3.1</w:t>
        </w:r>
        <w:r w:rsidRPr="00EF497C">
          <w:tab/>
          <w:t>Definition and applicability</w:t>
        </w:r>
      </w:ins>
    </w:p>
    <w:p w14:paraId="2EB66CDA" w14:textId="4B76CF81" w:rsidR="0001747C" w:rsidRPr="00EF497C" w:rsidRDefault="0001747C" w:rsidP="001A7DA7">
      <w:pPr>
        <w:rPr>
          <w:ins w:id="9687" w:author="R4-1907260" w:date="2019-05-22T18:36:00Z"/>
          <w:lang w:eastAsia="zh-CN"/>
        </w:rPr>
      </w:pPr>
      <w:ins w:id="9688" w:author="R4-1907260" w:date="2019-05-22T18:36:00Z">
        <w:r w:rsidRPr="00EF497C">
          <w:rPr>
            <w:rFonts w:eastAsia="?c?e?o“A‘??S?V?b?N‘I"/>
            <w:lang w:eastAsia="ko-KR"/>
          </w:rPr>
          <w:t>The performance requirement of</w:t>
        </w:r>
        <w:r w:rsidRPr="00EF497C">
          <w:rPr>
            <w:rFonts w:hint="eastAsia"/>
            <w:lang w:eastAsia="zh-CN"/>
          </w:rPr>
          <w:t xml:space="preserve"> UCI multiplexed on PUSCH is determined by two paramters: </w:t>
        </w:r>
        <w:r w:rsidRPr="00EF497C">
          <w:rPr>
            <w:lang w:eastAsia="zh-CN"/>
          </w:rPr>
          <w:t>block</w:t>
        </w:r>
        <w:r w:rsidRPr="00EF497C">
          <w:rPr>
            <w:rFonts w:hint="eastAsia"/>
            <w:lang w:eastAsia="zh-CN"/>
          </w:rPr>
          <w:t xml:space="preserve"> error probabitiy </w:t>
        </w:r>
      </w:ins>
      <w:ins w:id="9689" w:author="R4-1907260" w:date="2019-05-22T18:38:00Z">
        <w:r w:rsidRPr="00EF497C">
          <w:rPr>
            <w:rFonts w:eastAsia="DengXian" w:hint="eastAsia"/>
            <w:lang w:eastAsia="zh-CN"/>
          </w:rPr>
          <w:t xml:space="preserve">(BLER) </w:t>
        </w:r>
      </w:ins>
      <w:ins w:id="9690" w:author="R4-1907260" w:date="2019-05-22T18:36:00Z">
        <w:r w:rsidRPr="00EF497C">
          <w:rPr>
            <w:rFonts w:hint="eastAsia"/>
            <w:lang w:eastAsia="zh-CN"/>
          </w:rPr>
          <w:t xml:space="preserve">of CSI part1 and block error </w:t>
        </w:r>
        <w:r w:rsidRPr="00EF497C">
          <w:rPr>
            <w:lang w:eastAsia="zh-CN"/>
          </w:rPr>
          <w:t>probability</w:t>
        </w:r>
        <w:r w:rsidRPr="00EF497C">
          <w:rPr>
            <w:rFonts w:hint="eastAsia"/>
            <w:lang w:eastAsia="zh-CN"/>
          </w:rPr>
          <w:t xml:space="preserve"> of CSI part2. The </w:t>
        </w:r>
        <w:r w:rsidRPr="00EF497C">
          <w:rPr>
            <w:lang w:eastAsia="zh-CN"/>
          </w:rPr>
          <w:t>performance is</w:t>
        </w:r>
        <w:r w:rsidRPr="00EF497C">
          <w:rPr>
            <w:rFonts w:hint="eastAsia"/>
            <w:lang w:eastAsia="zh-CN"/>
          </w:rPr>
          <w:t xml:space="preserve"> measured by the required SNR at </w:t>
        </w:r>
        <w:r w:rsidRPr="00EF497C">
          <w:rPr>
            <w:lang w:eastAsia="zh-CN"/>
          </w:rPr>
          <w:t>block</w:t>
        </w:r>
        <w:r w:rsidRPr="00EF497C">
          <w:rPr>
            <w:rFonts w:hint="eastAsia"/>
            <w:lang w:eastAsia="zh-CN"/>
          </w:rPr>
          <w:t xml:space="preserve"> error </w:t>
        </w:r>
        <w:r w:rsidRPr="00EF497C">
          <w:rPr>
            <w:lang w:eastAsia="zh-CN"/>
          </w:rPr>
          <w:t>probability</w:t>
        </w:r>
        <w:r w:rsidRPr="00EF497C">
          <w:rPr>
            <w:rFonts w:hint="eastAsia"/>
            <w:lang w:eastAsia="zh-CN"/>
          </w:rPr>
          <w:t xml:space="preserve"> of CSI part1 not exceeding 0.1</w:t>
        </w:r>
      </w:ins>
      <w:ins w:id="9691" w:author="R4-1907260" w:date="2019-05-22T18:37:00Z">
        <w:r w:rsidRPr="00EF497C">
          <w:rPr>
            <w:lang w:eastAsia="zh-CN"/>
          </w:rPr>
          <w:t xml:space="preserve"> </w:t>
        </w:r>
      </w:ins>
      <w:ins w:id="9692" w:author="R4-1907260" w:date="2019-05-22T18:36:00Z">
        <w:r w:rsidRPr="00EF497C">
          <w:rPr>
            <w:rFonts w:hint="eastAsia"/>
            <w:lang w:eastAsia="zh-CN"/>
          </w:rPr>
          <w:t xml:space="preserve">%, and the </w:t>
        </w:r>
        <w:r w:rsidRPr="00EF497C">
          <w:rPr>
            <w:lang w:eastAsia="zh-CN"/>
          </w:rPr>
          <w:t>required</w:t>
        </w:r>
        <w:r w:rsidRPr="00EF497C">
          <w:rPr>
            <w:rFonts w:hint="eastAsia"/>
            <w:lang w:eastAsia="zh-CN"/>
          </w:rPr>
          <w:t xml:space="preserve"> SNR at block error probability not exceeding 1</w:t>
        </w:r>
      </w:ins>
      <w:ins w:id="9693" w:author="R4-1907260" w:date="2019-05-22T18:37:00Z">
        <w:r w:rsidRPr="00EF497C">
          <w:rPr>
            <w:lang w:eastAsia="zh-CN"/>
          </w:rPr>
          <w:t xml:space="preserve"> </w:t>
        </w:r>
      </w:ins>
      <w:ins w:id="9694" w:author="R4-1907260" w:date="2019-05-22T18:36:00Z">
        <w:r w:rsidRPr="00EF497C">
          <w:rPr>
            <w:rFonts w:hint="eastAsia"/>
            <w:lang w:eastAsia="zh-CN"/>
          </w:rPr>
          <w:t>%.</w:t>
        </w:r>
      </w:ins>
    </w:p>
    <w:p w14:paraId="277ABE90" w14:textId="3D0A12A9" w:rsidR="0001747C" w:rsidRPr="00EF497C" w:rsidRDefault="0001747C" w:rsidP="001A7DA7">
      <w:pPr>
        <w:rPr>
          <w:ins w:id="9695" w:author="R4-1907260" w:date="2019-05-22T18:36:00Z"/>
          <w:rFonts w:eastAsia="DengXian"/>
          <w:lang w:eastAsia="zh-CN"/>
        </w:rPr>
      </w:pPr>
      <w:ins w:id="9696" w:author="R4-1907260" w:date="2019-05-22T18:36:00Z">
        <w:r w:rsidRPr="00EF497C">
          <w:rPr>
            <w:rFonts w:eastAsia="DengXian" w:hint="eastAsia"/>
            <w:lang w:eastAsia="zh-CN"/>
          </w:rPr>
          <w:t xml:space="preserve">The CSI part 1 </w:t>
        </w:r>
      </w:ins>
      <w:ins w:id="9697" w:author="R4-1907260" w:date="2019-05-22T18:38:00Z">
        <w:r w:rsidRPr="00EF497C">
          <w:rPr>
            <w:rFonts w:eastAsia="DengXian"/>
            <w:lang w:eastAsia="zh-CN"/>
          </w:rPr>
          <w:t>BLER</w:t>
        </w:r>
      </w:ins>
      <w:ins w:id="9698" w:author="R4-1907260" w:date="2019-05-22T18:36:00Z">
        <w:r w:rsidRPr="00EF497C">
          <w:rPr>
            <w:rFonts w:eastAsia="DengXian" w:hint="eastAsia"/>
            <w:lang w:eastAsia="zh-CN"/>
          </w:rPr>
          <w:t xml:space="preserve"> is defined as the probability of incorrectly decoding the CSI part1 information </w:t>
        </w:r>
        <w:r w:rsidRPr="00EF497C">
          <w:rPr>
            <w:rFonts w:eastAsia="DengXian"/>
            <w:lang w:eastAsia="zh-CN"/>
          </w:rPr>
          <w:t>when</w:t>
        </w:r>
        <w:r w:rsidRPr="00EF497C">
          <w:rPr>
            <w:rFonts w:eastAsia="DengXian" w:hint="eastAsia"/>
            <w:lang w:eastAsia="zh-CN"/>
          </w:rPr>
          <w:t xml:space="preserve"> the CSI part1 information</w:t>
        </w:r>
      </w:ins>
      <w:ins w:id="9699" w:author="R4-1907260" w:date="2019-05-22T18:38:00Z">
        <w:r w:rsidRPr="00EF497C">
          <w:rPr>
            <w:rFonts w:eastAsia="DengXian"/>
            <w:lang w:eastAsia="zh-CN"/>
          </w:rPr>
          <w:t xml:space="preserve"> is sent.</w:t>
        </w:r>
      </w:ins>
    </w:p>
    <w:p w14:paraId="2AED6C36" w14:textId="12E347FA" w:rsidR="0001747C" w:rsidRPr="00EF497C" w:rsidRDefault="0001747C" w:rsidP="001A7DA7">
      <w:pPr>
        <w:rPr>
          <w:ins w:id="9700" w:author="R4-1907260" w:date="2019-05-22T18:36:00Z"/>
          <w:rFonts w:eastAsia="DengXian"/>
          <w:lang w:eastAsia="zh-CN"/>
        </w:rPr>
      </w:pPr>
      <w:ins w:id="9701" w:author="R4-1907260" w:date="2019-05-22T18:36:00Z">
        <w:r w:rsidRPr="00EF497C">
          <w:rPr>
            <w:rFonts w:eastAsia="DengXian"/>
            <w:lang w:eastAsia="zh-CN"/>
          </w:rPr>
          <w:t>Th</w:t>
        </w:r>
        <w:r w:rsidRPr="00EF497C">
          <w:rPr>
            <w:rFonts w:eastAsia="DengXian" w:hint="eastAsia"/>
            <w:lang w:eastAsia="zh-CN"/>
          </w:rPr>
          <w:t>e CSI part 2 BLER</w:t>
        </w:r>
      </w:ins>
      <w:ins w:id="9702" w:author="R4-1907260" w:date="2019-05-22T18:38:00Z">
        <w:r w:rsidRPr="00EF497C">
          <w:rPr>
            <w:rFonts w:eastAsia="DengXian"/>
            <w:lang w:eastAsia="zh-CN"/>
          </w:rPr>
          <w:t xml:space="preserve"> </w:t>
        </w:r>
      </w:ins>
      <w:ins w:id="9703" w:author="R4-1907260" w:date="2019-05-22T18:36:00Z">
        <w:r w:rsidRPr="00EF497C">
          <w:rPr>
            <w:rFonts w:eastAsia="DengXian" w:hint="eastAsia"/>
            <w:lang w:eastAsia="zh-CN"/>
          </w:rPr>
          <w:t xml:space="preserve">is defined as the </w:t>
        </w:r>
        <w:r w:rsidRPr="00EF497C">
          <w:rPr>
            <w:rFonts w:eastAsia="DengXian"/>
            <w:lang w:eastAsia="zh-CN"/>
          </w:rPr>
          <w:t>probability</w:t>
        </w:r>
        <w:r w:rsidRPr="00EF497C">
          <w:rPr>
            <w:rFonts w:eastAsia="DengXian" w:hint="eastAsia"/>
            <w:lang w:eastAsia="zh-CN"/>
          </w:rPr>
          <w:t xml:space="preserve"> of incorrectly decoding the CSI part2 information when CSI part2 information is sent.</w:t>
        </w:r>
      </w:ins>
    </w:p>
    <w:p w14:paraId="715D1B8C" w14:textId="77777777" w:rsidR="0001747C" w:rsidRPr="00EF497C" w:rsidRDefault="0001747C" w:rsidP="001A7DA7">
      <w:pPr>
        <w:rPr>
          <w:ins w:id="9704" w:author="R4-1907260" w:date="2019-05-22T18:36:00Z"/>
          <w:rFonts w:eastAsia="DengXian"/>
          <w:lang w:eastAsia="zh-CN"/>
        </w:rPr>
      </w:pPr>
      <w:ins w:id="9705" w:author="R4-1907260" w:date="2019-05-22T18:36:00Z">
        <w:r w:rsidRPr="00EF497C">
          <w:rPr>
            <w:rFonts w:eastAsia="DengXian" w:hint="eastAsia"/>
            <w:lang w:eastAsia="zh-CN"/>
          </w:rPr>
          <w:t xml:space="preserve">In the test of UCI </w:t>
        </w:r>
        <w:r w:rsidRPr="00EF497C">
          <w:rPr>
            <w:rFonts w:eastAsia="DengXian"/>
            <w:lang w:eastAsia="zh-CN"/>
          </w:rPr>
          <w:t>multiplexed</w:t>
        </w:r>
        <w:r w:rsidRPr="00EF497C">
          <w:rPr>
            <w:rFonts w:eastAsia="DengXian" w:hint="eastAsia"/>
            <w:lang w:eastAsia="zh-CN"/>
          </w:rPr>
          <w:t xml:space="preserve"> on PUSCH, the UCI information only contains CSI part1 and CSI part2 information, there is no HACK/ACK </w:t>
        </w:r>
        <w:r w:rsidRPr="00EF497C">
          <w:rPr>
            <w:rFonts w:eastAsia="DengXian"/>
            <w:lang w:eastAsia="zh-CN"/>
          </w:rPr>
          <w:t>information</w:t>
        </w:r>
        <w:r w:rsidRPr="00EF497C">
          <w:rPr>
            <w:rFonts w:eastAsia="DengXian" w:hint="eastAsia"/>
            <w:lang w:eastAsia="zh-CN"/>
          </w:rPr>
          <w:t xml:space="preserve"> transmitted.</w:t>
        </w:r>
      </w:ins>
    </w:p>
    <w:p w14:paraId="1BF6B216" w14:textId="04ACDE4F" w:rsidR="0001747C" w:rsidRPr="00EF497C" w:rsidRDefault="0001747C" w:rsidP="001A7DA7">
      <w:pPr>
        <w:rPr>
          <w:ins w:id="9706" w:author="R4-1907260" w:date="2019-05-22T18:36:00Z"/>
          <w:rFonts w:eastAsia="DengXian"/>
          <w:lang w:eastAsia="zh-CN"/>
        </w:rPr>
      </w:pPr>
      <w:ins w:id="9707" w:author="R4-1907260" w:date="2019-05-22T18:36:00Z">
        <w:r w:rsidRPr="00EF497C">
          <w:rPr>
            <w:rFonts w:eastAsia="DengXian" w:hint="eastAsia"/>
            <w:lang w:eastAsia="zh-CN"/>
          </w:rPr>
          <w:t xml:space="preserve">The number of UCI </w:t>
        </w:r>
        <w:r w:rsidRPr="00EF497C">
          <w:rPr>
            <w:rFonts w:eastAsia="DengXian"/>
            <w:lang w:eastAsia="zh-CN"/>
          </w:rPr>
          <w:t>information</w:t>
        </w:r>
        <w:r w:rsidRPr="00EF497C">
          <w:rPr>
            <w:rFonts w:eastAsia="DengXian" w:hint="eastAsia"/>
            <w:lang w:eastAsia="zh-CN"/>
          </w:rPr>
          <w:t xml:space="preserve"> bit payload per slot is defined for two cases as follows:</w:t>
        </w:r>
      </w:ins>
    </w:p>
    <w:p w14:paraId="621AC2F1" w14:textId="5AF0150E" w:rsidR="0001747C" w:rsidRPr="00EF497C" w:rsidRDefault="0001747C">
      <w:pPr>
        <w:pStyle w:val="TOC7"/>
        <w:numPr>
          <w:ilvl w:val="0"/>
          <w:numId w:val="4"/>
        </w:numPr>
        <w:rPr>
          <w:ins w:id="9708" w:author="R4-1907260" w:date="2019-05-22T18:36:00Z"/>
          <w:lang w:eastAsia="zh-CN"/>
        </w:rPr>
        <w:pPrChange w:id="9709" w:author="Huawei " w:date="2019-05-23T02:10:00Z">
          <w:pPr>
            <w:pStyle w:val="TOC7"/>
            <w:numPr>
              <w:numId w:val="14"/>
            </w:numPr>
            <w:tabs>
              <w:tab w:val="num" w:pos="360"/>
              <w:tab w:val="num" w:pos="720"/>
            </w:tabs>
            <w:ind w:left="720" w:hanging="720"/>
          </w:pPr>
        </w:pPrChange>
      </w:pPr>
      <w:ins w:id="9710" w:author="R4-1907260" w:date="2019-05-22T18:36:00Z">
        <w:r w:rsidRPr="00EF497C">
          <w:rPr>
            <w:rFonts w:hint="eastAsia"/>
            <w:lang w:eastAsia="zh-CN"/>
          </w:rPr>
          <w:t>7 bits: 5 bits in CSI part1, 2 bits in CSI part2</w:t>
        </w:r>
      </w:ins>
    </w:p>
    <w:p w14:paraId="37B5864C" w14:textId="3C3A2A1C" w:rsidR="0001747C" w:rsidRPr="00EF497C" w:rsidRDefault="0001747C">
      <w:pPr>
        <w:pStyle w:val="TOC7"/>
        <w:numPr>
          <w:ilvl w:val="0"/>
          <w:numId w:val="4"/>
        </w:numPr>
        <w:rPr>
          <w:ins w:id="9711" w:author="R4-1907260" w:date="2019-05-22T18:36:00Z"/>
          <w:lang w:eastAsia="zh-CN"/>
        </w:rPr>
        <w:pPrChange w:id="9712" w:author="Huawei " w:date="2019-05-23T02:10:00Z">
          <w:pPr>
            <w:pStyle w:val="TOC7"/>
            <w:numPr>
              <w:numId w:val="14"/>
            </w:numPr>
            <w:tabs>
              <w:tab w:val="num" w:pos="360"/>
              <w:tab w:val="num" w:pos="720"/>
            </w:tabs>
            <w:ind w:left="720" w:hanging="720"/>
          </w:pPr>
        </w:pPrChange>
      </w:pPr>
      <w:ins w:id="9713" w:author="R4-1907260" w:date="2019-05-22T18:36:00Z">
        <w:r w:rsidRPr="00EF497C">
          <w:rPr>
            <w:rFonts w:hint="eastAsia"/>
            <w:lang w:eastAsia="zh-CN"/>
          </w:rPr>
          <w:t>40 bits: 20 bits in CSI part1, 20 bits in CSI part2</w:t>
        </w:r>
      </w:ins>
    </w:p>
    <w:p w14:paraId="3570A74D" w14:textId="77777777" w:rsidR="0001747C" w:rsidRPr="00EF497C" w:rsidRDefault="0001747C" w:rsidP="001A7DA7">
      <w:pPr>
        <w:rPr>
          <w:ins w:id="9714" w:author="R4-1907260" w:date="2019-05-22T18:37:00Z"/>
          <w:rFonts w:eastAsia="DengXian"/>
          <w:lang w:eastAsia="zh-CN"/>
        </w:rPr>
      </w:pPr>
    </w:p>
    <w:p w14:paraId="49EDD6EB" w14:textId="77777777" w:rsidR="0001747C" w:rsidRPr="00EF497C" w:rsidRDefault="0001747C" w:rsidP="001A7DA7">
      <w:pPr>
        <w:rPr>
          <w:ins w:id="9715" w:author="R4-1907260" w:date="2019-05-22T18:36:00Z"/>
          <w:rFonts w:eastAsia="DengXian"/>
          <w:lang w:eastAsia="zh-CN"/>
        </w:rPr>
      </w:pPr>
      <w:ins w:id="9716" w:author="R4-1907260" w:date="2019-05-22T18:36:00Z">
        <w:r w:rsidRPr="00EF497C">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ins>
    </w:p>
    <w:p w14:paraId="445ACFE2" w14:textId="77777777" w:rsidR="0001747C" w:rsidRPr="00EF497C" w:rsidRDefault="0001747C" w:rsidP="001A7DA7">
      <w:pPr>
        <w:rPr>
          <w:ins w:id="9717" w:author="R4-1907260" w:date="2019-05-22T18:36:00Z"/>
          <w:rFonts w:eastAsia="DengXian"/>
          <w:lang w:eastAsia="zh-CN"/>
        </w:rPr>
      </w:pPr>
      <w:ins w:id="9718" w:author="R4-1907260" w:date="2019-05-22T18:36:00Z">
        <w:r w:rsidRPr="00EF497C">
          <w:rPr>
            <w:rFonts w:eastAsia="DengXian" w:hint="eastAsia"/>
            <w:lang w:eastAsia="zh-CN"/>
          </w:rPr>
          <w:t>The 40 bits UCI informationcase is assumed random codeword selection.</w:t>
        </w:r>
      </w:ins>
    </w:p>
    <w:p w14:paraId="6AE5FB1F" w14:textId="77777777" w:rsidR="0001747C" w:rsidRPr="00EF497C" w:rsidRDefault="0001747C" w:rsidP="001A7DA7">
      <w:pPr>
        <w:rPr>
          <w:ins w:id="9719" w:author="R4-1907260" w:date="2019-05-22T18:36:00Z"/>
          <w:rFonts w:eastAsia="DengXian"/>
          <w:lang w:eastAsia="zh-CN"/>
        </w:rPr>
      </w:pPr>
      <w:ins w:id="9720" w:author="R4-1907260" w:date="2019-05-22T18:36:00Z">
        <w:r w:rsidRPr="00EF497C">
          <w:rPr>
            <w:rFonts w:eastAsia="DengXian" w:hint="eastAsia"/>
            <w:lang w:eastAsia="zh-CN"/>
          </w:rPr>
          <w:t xml:space="preserve">In both </w:t>
        </w:r>
        <w:r w:rsidRPr="00EF497C">
          <w:rPr>
            <w:rFonts w:eastAsia="DengXian"/>
            <w:lang w:eastAsia="zh-CN"/>
          </w:rPr>
          <w:t>tests</w:t>
        </w:r>
        <w:r w:rsidRPr="00EF497C">
          <w:rPr>
            <w:rFonts w:eastAsia="DengXian" w:hint="eastAsia"/>
            <w:lang w:eastAsia="zh-CN"/>
          </w:rPr>
          <w:t xml:space="preserve">, PUSCH data, CSI part1 and CSI </w:t>
        </w:r>
        <w:r w:rsidRPr="00EF497C">
          <w:rPr>
            <w:rFonts w:eastAsia="DengXian"/>
            <w:lang w:eastAsia="zh-CN"/>
          </w:rPr>
          <w:t>part2 are</w:t>
        </w:r>
        <w:r w:rsidRPr="00EF497C">
          <w:rPr>
            <w:rFonts w:eastAsia="DengXian" w:hint="eastAsia"/>
            <w:lang w:eastAsia="zh-CN"/>
          </w:rPr>
          <w:t xml:space="preserve"> transmitted </w:t>
        </w:r>
        <w:r w:rsidRPr="00EF497C">
          <w:rPr>
            <w:rFonts w:eastAsia="DengXian"/>
            <w:lang w:eastAsia="zh-CN"/>
          </w:rPr>
          <w:t>simultaneously</w:t>
        </w:r>
        <w:r w:rsidRPr="00EF497C">
          <w:rPr>
            <w:rFonts w:eastAsia="DengXian" w:hint="eastAsia"/>
            <w:lang w:eastAsia="zh-CN"/>
          </w:rPr>
          <w:t>.</w:t>
        </w:r>
      </w:ins>
    </w:p>
    <w:p w14:paraId="13DFD54B" w14:textId="77777777" w:rsidR="0001747C" w:rsidRPr="00EF497C" w:rsidRDefault="0001747C" w:rsidP="001A7DA7">
      <w:pPr>
        <w:rPr>
          <w:ins w:id="9721" w:author="R4-1907260" w:date="2019-05-22T18:36:00Z"/>
          <w:rFonts w:eastAsia="DengXian"/>
          <w:lang w:eastAsia="zh-CN"/>
        </w:rPr>
      </w:pPr>
      <w:ins w:id="9722" w:author="R4-1907260" w:date="2019-05-22T18:36:00Z">
        <w:r w:rsidRPr="00EF497C">
          <w:rPr>
            <w:rFonts w:eastAsia="DengXian" w:hint="eastAsia"/>
            <w:lang w:eastAsia="zh-CN"/>
          </w:rPr>
          <w:t xml:space="preserve">Which </w:t>
        </w:r>
        <w:r w:rsidRPr="00EF497C">
          <w:rPr>
            <w:rFonts w:eastAsia="DengXian"/>
            <w:lang w:eastAsia="zh-CN"/>
          </w:rPr>
          <w:t>specif</w:t>
        </w:r>
        <w:r w:rsidRPr="00EF497C">
          <w:rPr>
            <w:rFonts w:eastAsia="DengXian" w:hint="eastAsia"/>
            <w:lang w:eastAsia="zh-CN"/>
          </w:rPr>
          <w:t>c test(s) is applicable to BS is based on the test applicability rule defined in subclause 8.1.2.</w:t>
        </w:r>
      </w:ins>
    </w:p>
    <w:p w14:paraId="0D0649A2" w14:textId="77777777" w:rsidR="0001747C" w:rsidRPr="00EF497C" w:rsidRDefault="0001747C" w:rsidP="0001747C">
      <w:pPr>
        <w:pStyle w:val="Heading4"/>
        <w:rPr>
          <w:ins w:id="9723" w:author="R4-1907260" w:date="2019-05-22T18:36:00Z"/>
        </w:rPr>
      </w:pPr>
      <w:ins w:id="9724" w:author="R4-1907260" w:date="2019-05-22T18:36:00Z">
        <w:r w:rsidRPr="00EF497C">
          <w:t>8.2.</w:t>
        </w:r>
        <w:r w:rsidRPr="00EF497C">
          <w:rPr>
            <w:rFonts w:hint="eastAsia"/>
          </w:rPr>
          <w:t>3.</w:t>
        </w:r>
        <w:r w:rsidRPr="00EF497C">
          <w:t>2</w:t>
        </w:r>
        <w:r w:rsidRPr="00EF497C">
          <w:tab/>
          <w:t>Minimum Requirement</w:t>
        </w:r>
      </w:ins>
    </w:p>
    <w:p w14:paraId="454385D9" w14:textId="77777777" w:rsidR="0001747C" w:rsidRPr="00EF497C" w:rsidRDefault="0001747C" w:rsidP="0001747C">
      <w:pPr>
        <w:rPr>
          <w:ins w:id="9725" w:author="R4-1907260" w:date="2019-05-22T18:36:00Z"/>
          <w:rFonts w:eastAsia="DengXian"/>
        </w:rPr>
      </w:pPr>
      <w:ins w:id="9726" w:author="R4-1907260" w:date="2019-05-22T18:36:00Z">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w:t>
        </w:r>
        <w:r w:rsidRPr="00EF497C">
          <w:rPr>
            <w:rFonts w:eastAsia="DengXian" w:hint="eastAsia"/>
            <w:lang w:eastAsia="zh-CN"/>
          </w:rPr>
          <w:t>2</w:t>
        </w:r>
        <w:r w:rsidRPr="00EF497C">
          <w:rPr>
            <w:rFonts w:eastAsia="DengXian" w:hint="eastAsia"/>
          </w:rPr>
          <w:t>.1.</w:t>
        </w:r>
        <w:r w:rsidRPr="00EF497C">
          <w:rPr>
            <w:rFonts w:eastAsia="DengXian" w:hint="eastAsia"/>
            <w:lang w:eastAsia="zh-CN"/>
          </w:rPr>
          <w:t>3</w:t>
        </w:r>
        <w:r w:rsidRPr="00EF497C">
          <w:rPr>
            <w:rFonts w:eastAsia="DengXian" w:hint="eastAsia"/>
          </w:rPr>
          <w:t>.</w:t>
        </w:r>
      </w:ins>
    </w:p>
    <w:p w14:paraId="4A729FF0" w14:textId="77777777" w:rsidR="0001747C" w:rsidRPr="00EF497C" w:rsidRDefault="0001747C" w:rsidP="0001747C">
      <w:pPr>
        <w:rPr>
          <w:ins w:id="9727" w:author="R4-1907260" w:date="2019-05-22T18:36:00Z"/>
          <w:rFonts w:eastAsia="DengXian"/>
        </w:rPr>
      </w:pPr>
      <w:ins w:id="9728" w:author="R4-1907260" w:date="2019-05-22T18:36:00Z">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w:t>
        </w:r>
        <w:r w:rsidRPr="00EF497C">
          <w:rPr>
            <w:rFonts w:eastAsia="DengXian" w:hint="eastAsia"/>
            <w:lang w:eastAsia="zh-CN"/>
          </w:rPr>
          <w:t>2</w:t>
        </w:r>
        <w:r w:rsidRPr="00EF497C">
          <w:rPr>
            <w:rFonts w:eastAsia="DengXian" w:hint="eastAsia"/>
          </w:rPr>
          <w:t>.2.</w:t>
        </w:r>
        <w:r w:rsidRPr="00EF497C">
          <w:rPr>
            <w:rFonts w:eastAsia="DengXian" w:hint="eastAsia"/>
            <w:lang w:eastAsia="zh-CN"/>
          </w:rPr>
          <w:t>3</w:t>
        </w:r>
        <w:r w:rsidRPr="00EF497C">
          <w:rPr>
            <w:rFonts w:eastAsia="DengXian" w:hint="eastAsia"/>
          </w:rPr>
          <w:t>.</w:t>
        </w:r>
      </w:ins>
    </w:p>
    <w:p w14:paraId="2A6E8651" w14:textId="45F78032" w:rsidR="0001747C" w:rsidRPr="00EF497C" w:rsidRDefault="0001747C" w:rsidP="0001747C">
      <w:pPr>
        <w:pStyle w:val="Heading4"/>
        <w:rPr>
          <w:ins w:id="9729" w:author="R4-1907260" w:date="2019-05-22T18:36:00Z"/>
        </w:rPr>
      </w:pPr>
      <w:ins w:id="9730" w:author="R4-1907260" w:date="2019-05-22T18:36:00Z">
        <w:r w:rsidRPr="00EF497C">
          <w:t>8.2.</w:t>
        </w:r>
        <w:r w:rsidRPr="00EF497C">
          <w:rPr>
            <w:rFonts w:hint="eastAsia"/>
          </w:rPr>
          <w:t>3.</w:t>
        </w:r>
        <w:r w:rsidRPr="00EF497C">
          <w:t>3</w:t>
        </w:r>
        <w:r w:rsidRPr="00EF497C">
          <w:tab/>
          <w:t>Test purpose</w:t>
        </w:r>
      </w:ins>
    </w:p>
    <w:p w14:paraId="6D2399E1" w14:textId="77777777" w:rsidR="0001747C" w:rsidRPr="00EF497C" w:rsidRDefault="0001747C" w:rsidP="001A7DA7">
      <w:pPr>
        <w:rPr>
          <w:ins w:id="9731" w:author="R4-1907260" w:date="2019-05-22T18:36:00Z"/>
        </w:rPr>
      </w:pPr>
      <w:ins w:id="9732" w:author="R4-1907260" w:date="2019-05-22T18:36:00Z">
        <w:r w:rsidRPr="00EF497C">
          <w:rPr>
            <w:lang w:eastAsia="ko-KR"/>
          </w:rPr>
          <w:t xml:space="preserve">The test shall verify the receiver’s ability to detect </w:t>
        </w:r>
        <w:r w:rsidRPr="00EF497C">
          <w:rPr>
            <w:rFonts w:hint="eastAsia"/>
            <w:lang w:eastAsia="zh-CN"/>
          </w:rPr>
          <w:t>UCI CSI part1 and CSI part2</w:t>
        </w:r>
        <w:r w:rsidRPr="00EF497C">
          <w:rPr>
            <w:rFonts w:hint="eastAsia"/>
          </w:rPr>
          <w:t xml:space="preserve"> bits</w:t>
        </w:r>
        <w:r w:rsidRPr="00EF497C">
          <w:rPr>
            <w:rFonts w:hint="eastAsia"/>
            <w:lang w:eastAsia="zh-CN"/>
          </w:rPr>
          <w:t xml:space="preserve"> multiplexed on PUSCH</w:t>
        </w:r>
        <w:r w:rsidRPr="00EF497C">
          <w:rPr>
            <w:lang w:eastAsia="ko-KR"/>
          </w:rPr>
          <w:t xml:space="preserve"> under multipath fading propagation conditions for a given SNR.</w:t>
        </w:r>
      </w:ins>
    </w:p>
    <w:p w14:paraId="09D33F62" w14:textId="77777777" w:rsidR="0001747C" w:rsidRPr="00EF497C" w:rsidRDefault="0001747C" w:rsidP="0001747C">
      <w:pPr>
        <w:pStyle w:val="Heading4"/>
        <w:rPr>
          <w:ins w:id="9733" w:author="R4-1907260" w:date="2019-05-22T18:36:00Z"/>
        </w:rPr>
      </w:pPr>
      <w:ins w:id="9734" w:author="R4-1907260" w:date="2019-05-22T18:36:00Z">
        <w:r w:rsidRPr="00EF497C">
          <w:t>8.2.</w:t>
        </w:r>
        <w:r w:rsidRPr="00EF497C">
          <w:rPr>
            <w:rFonts w:hint="eastAsia"/>
          </w:rPr>
          <w:t>3.</w:t>
        </w:r>
        <w:r w:rsidRPr="00EF497C">
          <w:t>4</w:t>
        </w:r>
        <w:r w:rsidRPr="00EF497C">
          <w:tab/>
          <w:t>Method of test</w:t>
        </w:r>
      </w:ins>
    </w:p>
    <w:p w14:paraId="083342C9" w14:textId="00DABD82" w:rsidR="0001747C" w:rsidRPr="00EF497C" w:rsidRDefault="0001747C" w:rsidP="0001747C">
      <w:pPr>
        <w:pStyle w:val="Heading5"/>
        <w:rPr>
          <w:ins w:id="9735" w:author="R4-1907260" w:date="2019-05-22T18:36:00Z"/>
        </w:rPr>
      </w:pPr>
      <w:ins w:id="9736" w:author="R4-1907260" w:date="2019-05-22T18:36:00Z">
        <w:r w:rsidRPr="00EF497C">
          <w:t>8.2.</w:t>
        </w:r>
        <w:r w:rsidRPr="00EF497C">
          <w:rPr>
            <w:rFonts w:hint="eastAsia"/>
          </w:rPr>
          <w:t>3</w:t>
        </w:r>
        <w:r w:rsidRPr="00EF497C">
          <w:t>.4.1</w:t>
        </w:r>
        <w:r w:rsidRPr="00EF497C">
          <w:rPr>
            <w:rFonts w:hint="eastAsia"/>
          </w:rPr>
          <w:tab/>
        </w:r>
        <w:r w:rsidRPr="00EF497C">
          <w:t>Initial conditions</w:t>
        </w:r>
      </w:ins>
    </w:p>
    <w:p w14:paraId="3195C4A1" w14:textId="77777777" w:rsidR="0001747C" w:rsidRPr="00EF497C" w:rsidRDefault="0001747C" w:rsidP="0001747C">
      <w:pPr>
        <w:rPr>
          <w:ins w:id="9737" w:author="R4-1907260" w:date="2019-05-22T18:36:00Z"/>
          <w:lang w:val="en-US"/>
        </w:rPr>
      </w:pPr>
      <w:ins w:id="9738" w:author="R4-1907260" w:date="2019-05-22T18:36:00Z">
        <w:r w:rsidRPr="00EF497C">
          <w:rPr>
            <w:lang w:val="en-US"/>
          </w:rPr>
          <w:t>Test environment: Normal; see annex B.2.</w:t>
        </w:r>
      </w:ins>
    </w:p>
    <w:p w14:paraId="59A52363" w14:textId="75343440" w:rsidR="0001747C" w:rsidRPr="00EF497C" w:rsidRDefault="0001747C" w:rsidP="0001747C">
      <w:pPr>
        <w:rPr>
          <w:ins w:id="9739" w:author="R4-1907260" w:date="2019-05-22T18:36:00Z"/>
          <w:lang w:val="en-US"/>
        </w:rPr>
      </w:pPr>
      <w:ins w:id="9740" w:author="R4-1907260" w:date="2019-05-22T18:36:00Z">
        <w:r w:rsidRPr="00EF497C">
          <w:rPr>
            <w:lang w:val="en-US"/>
          </w:rPr>
          <w:t>RF channels to be tested for single carrier (SC): M; see subclause 4.9.1</w:t>
        </w:r>
      </w:ins>
    </w:p>
    <w:p w14:paraId="2F4B7112" w14:textId="77777777" w:rsidR="0001747C" w:rsidRPr="00EF497C" w:rsidRDefault="0001747C" w:rsidP="0001747C">
      <w:pPr>
        <w:rPr>
          <w:ins w:id="9741" w:author="R4-1907260" w:date="2019-05-22T18:36:00Z"/>
          <w:lang w:val="en-US"/>
        </w:rPr>
      </w:pPr>
      <w:ins w:id="9742" w:author="R4-1907260" w:date="2019-05-22T18:36:00Z">
        <w:r w:rsidRPr="00EF497C">
          <w:rPr>
            <w:lang w:val="en-US"/>
          </w:rPr>
          <w:t>Direction to be tested:</w:t>
        </w:r>
      </w:ins>
    </w:p>
    <w:p w14:paraId="7C3D8CC9" w14:textId="77777777" w:rsidR="0001747C" w:rsidRPr="00EF497C" w:rsidRDefault="0001747C" w:rsidP="0001747C">
      <w:pPr>
        <w:ind w:left="284"/>
        <w:rPr>
          <w:ins w:id="9743" w:author="R4-1907260" w:date="2019-05-22T18:36:00Z"/>
          <w:lang w:val="en-US"/>
        </w:rPr>
      </w:pPr>
      <w:ins w:id="9744" w:author="R4-1907260" w:date="2019-05-22T18:36:00Z">
        <w:r w:rsidRPr="00EF497C">
          <w:rPr>
            <w:lang w:val="en-US"/>
          </w:rPr>
          <w:t>-</w:t>
        </w:r>
        <w:r w:rsidRPr="00EF497C">
          <w:rPr>
            <w:lang w:val="en-US"/>
          </w:rPr>
          <w:tab/>
          <w:t xml:space="preserve">For </w:t>
        </w:r>
        <w:r w:rsidRPr="00EF497C">
          <w:rPr>
            <w:i/>
            <w:lang w:val="en-US"/>
          </w:rPr>
          <w:t>BS type 1-O</w:t>
        </w:r>
        <w:r w:rsidRPr="00EF497C">
          <w:rPr>
            <w:lang w:val="en-US"/>
          </w:rPr>
          <w:t>, receiver target reference direction (D.31).</w:t>
        </w:r>
      </w:ins>
    </w:p>
    <w:p w14:paraId="604F05A3" w14:textId="77777777" w:rsidR="0001747C" w:rsidRPr="00EF497C" w:rsidRDefault="0001747C" w:rsidP="0001747C">
      <w:pPr>
        <w:ind w:left="284"/>
        <w:rPr>
          <w:ins w:id="9745" w:author="R4-1907260" w:date="2019-05-22T18:36:00Z"/>
          <w:lang w:val="en-US" w:eastAsia="zh-CN"/>
        </w:rPr>
      </w:pPr>
      <w:ins w:id="9746" w:author="R4-1907260" w:date="2019-05-22T18:36:00Z">
        <w:r w:rsidRPr="00EF497C">
          <w:rPr>
            <w:lang w:val="en-US"/>
          </w:rPr>
          <w:t>-</w:t>
        </w:r>
        <w:r w:rsidRPr="00EF497C">
          <w:rPr>
            <w:lang w:val="en-US"/>
          </w:rPr>
          <w:tab/>
          <w:t xml:space="preserve">For </w:t>
        </w:r>
        <w:r w:rsidRPr="00EF497C">
          <w:rPr>
            <w:i/>
            <w:lang w:val="en-US"/>
          </w:rPr>
          <w:t>BS type 2-O</w:t>
        </w:r>
        <w:r w:rsidRPr="00EF497C">
          <w:rPr>
            <w:lang w:val="en-US"/>
          </w:rPr>
          <w:t>, OTA REFSENS receiver target reference direction (D.54).</w:t>
        </w:r>
      </w:ins>
    </w:p>
    <w:p w14:paraId="5298198D" w14:textId="77777777" w:rsidR="0001747C" w:rsidRPr="00EF497C" w:rsidRDefault="0001747C" w:rsidP="0001747C">
      <w:pPr>
        <w:pStyle w:val="Heading5"/>
        <w:rPr>
          <w:ins w:id="9747" w:author="R4-1907260" w:date="2019-05-22T18:36:00Z"/>
        </w:rPr>
      </w:pPr>
      <w:ins w:id="9748" w:author="R4-1907260" w:date="2019-05-22T18:36:00Z">
        <w:r w:rsidRPr="00EF497C">
          <w:t>8.2.</w:t>
        </w:r>
        <w:r w:rsidRPr="00EF497C">
          <w:rPr>
            <w:rFonts w:hint="eastAsia"/>
          </w:rPr>
          <w:t>3.</w:t>
        </w:r>
        <w:r w:rsidRPr="00EF497C">
          <w:t>4.2</w:t>
        </w:r>
        <w:r w:rsidRPr="00EF497C">
          <w:tab/>
          <w:t>Procedure</w:t>
        </w:r>
      </w:ins>
    </w:p>
    <w:p w14:paraId="3019202C" w14:textId="77777777" w:rsidR="0001747C" w:rsidRPr="00EF497C" w:rsidRDefault="0001747C" w:rsidP="0001747C">
      <w:pPr>
        <w:rPr>
          <w:ins w:id="9749" w:author="R4-1907260" w:date="2019-05-22T18:36:00Z"/>
          <w:lang w:val="en-US"/>
        </w:rPr>
      </w:pPr>
      <w:ins w:id="9750" w:author="R4-1907260" w:date="2019-05-22T18:36:00Z">
        <w:r w:rsidRPr="00EF497C">
          <w:rPr>
            <w:lang w:val="en-US"/>
          </w:rPr>
          <w:t>OTA test requires correct use of an appropriate test facility which has been calibrated and is capable of performing measurements within the measurement uncertainties in subclause 4.1.2.4.</w:t>
        </w:r>
      </w:ins>
    </w:p>
    <w:p w14:paraId="4EF40BAE" w14:textId="77777777" w:rsidR="0001747C" w:rsidRPr="00EF497C" w:rsidRDefault="0001747C" w:rsidP="0001747C">
      <w:pPr>
        <w:ind w:left="284"/>
        <w:rPr>
          <w:ins w:id="9751" w:author="R4-1907260" w:date="2019-05-22T18:36:00Z"/>
          <w:lang w:val="en-US"/>
        </w:rPr>
      </w:pPr>
      <w:ins w:id="9752" w:author="R4-1907260" w:date="2019-05-22T18:36:00Z">
        <w:r w:rsidRPr="00EF497C">
          <w:rPr>
            <w:lang w:val="en-US"/>
          </w:rPr>
          <w:t>1)</w:t>
        </w:r>
        <w:r w:rsidRPr="00EF497C">
          <w:rPr>
            <w:lang w:val="en-US"/>
          </w:rPr>
          <w:tab/>
          <w:t>Place the BS with its manufacturer declared coordinate system reference point in the same place as calibrated point in the test system, as shown in annex E.3.</w:t>
        </w:r>
      </w:ins>
    </w:p>
    <w:p w14:paraId="0370E7EF" w14:textId="77777777" w:rsidR="0001747C" w:rsidRPr="00EF497C" w:rsidRDefault="0001747C" w:rsidP="0001747C">
      <w:pPr>
        <w:ind w:left="284"/>
        <w:rPr>
          <w:ins w:id="9753" w:author="R4-1907260" w:date="2019-05-22T18:36:00Z"/>
          <w:lang w:val="en-US"/>
        </w:rPr>
      </w:pPr>
      <w:ins w:id="9754" w:author="R4-1907260" w:date="2019-05-22T18:36:00Z">
        <w:r w:rsidRPr="00EF497C">
          <w:rPr>
            <w:lang w:val="en-US"/>
          </w:rPr>
          <w:t>2)</w:t>
        </w:r>
        <w:r w:rsidRPr="00EF497C">
          <w:rPr>
            <w:lang w:val="en-US"/>
          </w:rPr>
          <w:tab/>
          <w:t>Align the manufacturer declared coordinate system orientation of the BS with the test system.</w:t>
        </w:r>
      </w:ins>
    </w:p>
    <w:p w14:paraId="1D7E6783" w14:textId="77777777" w:rsidR="0001747C" w:rsidRPr="00EF497C" w:rsidRDefault="0001747C" w:rsidP="0001747C">
      <w:pPr>
        <w:ind w:left="284"/>
        <w:rPr>
          <w:ins w:id="9755" w:author="R4-1907260" w:date="2019-05-22T18:36:00Z"/>
          <w:lang w:val="en-US"/>
        </w:rPr>
      </w:pPr>
      <w:ins w:id="9756" w:author="R4-1907260" w:date="2019-05-22T18:36:00Z">
        <w:r w:rsidRPr="00EF497C">
          <w:rPr>
            <w:lang w:val="en-US"/>
          </w:rPr>
          <w:t>3)</w:t>
        </w:r>
        <w:r w:rsidRPr="00EF497C">
          <w:rPr>
            <w:lang w:val="en-US"/>
          </w:rPr>
          <w:tab/>
          <w:t>Set the BS in the declared direction to be tested.</w:t>
        </w:r>
      </w:ins>
    </w:p>
    <w:p w14:paraId="1555BC19" w14:textId="77777777" w:rsidR="0001747C" w:rsidRPr="00EF497C" w:rsidRDefault="0001747C" w:rsidP="0001747C">
      <w:pPr>
        <w:ind w:left="284"/>
        <w:rPr>
          <w:ins w:id="9757" w:author="R4-1907260" w:date="2019-05-22T18:36:00Z"/>
          <w:lang w:val="en-US"/>
        </w:rPr>
      </w:pPr>
      <w:ins w:id="9758" w:author="R4-1907260" w:date="2019-05-22T18:36:00Z">
        <w:r w:rsidRPr="00EF497C">
          <w:rPr>
            <w:lang w:val="en-US"/>
          </w:rPr>
          <w:t>4)</w:t>
        </w:r>
        <w:r w:rsidRPr="00EF497C">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151DC4B4" w14:textId="77777777" w:rsidR="0001747C" w:rsidRPr="00EF497C" w:rsidRDefault="0001747C" w:rsidP="0001747C">
      <w:pPr>
        <w:ind w:left="284"/>
        <w:jc w:val="both"/>
        <w:rPr>
          <w:ins w:id="9759" w:author="R4-1907260" w:date="2019-05-22T18:36:00Z"/>
          <w:lang w:val="en-US" w:eastAsia="zh-CN"/>
        </w:rPr>
      </w:pPr>
      <w:ins w:id="9760" w:author="R4-1907260" w:date="2019-05-22T18:36:00Z">
        <w:r w:rsidRPr="00EF497C">
          <w:rPr>
            <w:lang w:val="en-US"/>
          </w:rPr>
          <w:t>5)</w:t>
        </w:r>
        <w:r w:rsidRPr="00EF497C">
          <w:rPr>
            <w:lang w:val="en-US"/>
          </w:rPr>
          <w:tab/>
          <w:t xml:space="preserve">The characteristics of the wanted signal shall be </w:t>
        </w:r>
        <w:r w:rsidRPr="00EF497C">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ins>
    </w:p>
    <w:p w14:paraId="320FFB04" w14:textId="77777777" w:rsidR="0001747C" w:rsidRPr="00EF497C" w:rsidRDefault="0001747C" w:rsidP="0001747C">
      <w:pPr>
        <w:pStyle w:val="TH"/>
        <w:rPr>
          <w:ins w:id="9761" w:author="R4-1907260" w:date="2019-05-22T18:36:00Z"/>
          <w:lang w:eastAsia="zh-CN"/>
        </w:rPr>
      </w:pPr>
      <w:ins w:id="9762" w:author="R4-1907260" w:date="2019-05-22T18:36:00Z">
        <w:r w:rsidRPr="00EF497C">
          <w:t>Table: 8.2.</w:t>
        </w:r>
        <w:r w:rsidRPr="00EF497C">
          <w:rPr>
            <w:rFonts w:hint="eastAsia"/>
            <w:lang w:eastAsia="zh-CN"/>
          </w:rPr>
          <w:t>3.4.2</w:t>
        </w:r>
        <w:r w:rsidRPr="00EF497C">
          <w:t>-1 Test parameters</w:t>
        </w:r>
        <w:r w:rsidRPr="00EF497C">
          <w:rPr>
            <w:rFonts w:hint="eastAsia"/>
            <w:lang w:eastAsia="zh-CN"/>
          </w:rPr>
          <w:t xml:space="preserve"> for testing UCI </w:t>
        </w:r>
        <w:r w:rsidRPr="00EF497C">
          <w:rPr>
            <w:lang w:eastAsia="zh-CN"/>
          </w:rPr>
          <w:t>multiplexed</w:t>
        </w:r>
        <w:r w:rsidRPr="00EF497C">
          <w:rPr>
            <w:rFonts w:hint="eastAsia"/>
            <w:lang w:eastAsia="zh-CN"/>
          </w:rPr>
          <w:t xml:space="preserve"> on PUSCH</w:t>
        </w:r>
        <w:r w:rsidRPr="00EF497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01747C" w:rsidRPr="00EF497C" w14:paraId="46C9D1B8" w14:textId="77777777" w:rsidTr="0001747C">
        <w:trPr>
          <w:jc w:val="center"/>
          <w:ins w:id="9763" w:author="R4-1907260" w:date="2019-05-22T18:36:00Z"/>
        </w:trPr>
        <w:tc>
          <w:tcPr>
            <w:tcW w:w="6230" w:type="dxa"/>
            <w:gridSpan w:val="2"/>
          </w:tcPr>
          <w:p w14:paraId="2A1DA930" w14:textId="77777777" w:rsidR="0001747C" w:rsidRPr="00EF497C" w:rsidRDefault="0001747C" w:rsidP="0001747C">
            <w:pPr>
              <w:pStyle w:val="TAH"/>
              <w:jc w:val="both"/>
              <w:rPr>
                <w:ins w:id="9764" w:author="R4-1907260" w:date="2019-05-22T18:36:00Z"/>
                <w:rFonts w:cs="Arial"/>
              </w:rPr>
            </w:pPr>
            <w:ins w:id="9765" w:author="R4-1907260" w:date="2019-05-22T18:36:00Z">
              <w:r w:rsidRPr="00EF497C">
                <w:rPr>
                  <w:rFonts w:cs="Arial"/>
                </w:rPr>
                <w:t>Parameter</w:t>
              </w:r>
            </w:ins>
          </w:p>
        </w:tc>
        <w:tc>
          <w:tcPr>
            <w:tcW w:w="1698" w:type="dxa"/>
            <w:vAlign w:val="center"/>
          </w:tcPr>
          <w:p w14:paraId="4EF05D05" w14:textId="77777777" w:rsidR="0001747C" w:rsidRPr="00EF497C" w:rsidRDefault="0001747C" w:rsidP="0001747C">
            <w:pPr>
              <w:pStyle w:val="TAH"/>
              <w:rPr>
                <w:ins w:id="9766" w:author="R4-1907260" w:date="2019-05-22T18:36:00Z"/>
                <w:rFonts w:cs="Arial"/>
              </w:rPr>
            </w:pPr>
            <w:ins w:id="9767" w:author="R4-1907260" w:date="2019-05-22T18:36:00Z">
              <w:r w:rsidRPr="00EF497C">
                <w:rPr>
                  <w:rFonts w:cs="Arial"/>
                  <w:i/>
                  <w:szCs w:val="18"/>
                </w:rPr>
                <w:t>BS type 1-O</w:t>
              </w:r>
            </w:ins>
          </w:p>
        </w:tc>
        <w:tc>
          <w:tcPr>
            <w:tcW w:w="1927" w:type="dxa"/>
            <w:gridSpan w:val="2"/>
            <w:vAlign w:val="center"/>
          </w:tcPr>
          <w:p w14:paraId="762D66B3" w14:textId="77777777" w:rsidR="0001747C" w:rsidRPr="00EF497C" w:rsidRDefault="0001747C" w:rsidP="0001747C">
            <w:pPr>
              <w:pStyle w:val="TAH"/>
              <w:rPr>
                <w:ins w:id="9768" w:author="R4-1907260" w:date="2019-05-22T18:36:00Z"/>
                <w:rFonts w:cs="Arial"/>
              </w:rPr>
            </w:pPr>
            <w:ins w:id="9769" w:author="R4-1907260" w:date="2019-05-22T18:36:00Z">
              <w:r w:rsidRPr="00EF497C">
                <w:rPr>
                  <w:rFonts w:cs="Arial"/>
                  <w:i/>
                  <w:szCs w:val="18"/>
                </w:rPr>
                <w:t>BS type 2-O</w:t>
              </w:r>
            </w:ins>
          </w:p>
        </w:tc>
      </w:tr>
      <w:tr w:rsidR="0001747C" w:rsidRPr="00EF497C" w14:paraId="2D00DFC8" w14:textId="77777777" w:rsidTr="0001747C">
        <w:trPr>
          <w:jc w:val="center"/>
          <w:ins w:id="9770" w:author="R4-1907260" w:date="2019-05-22T18:36:00Z"/>
        </w:trPr>
        <w:tc>
          <w:tcPr>
            <w:tcW w:w="6230" w:type="dxa"/>
            <w:gridSpan w:val="2"/>
          </w:tcPr>
          <w:p w14:paraId="477F60E0" w14:textId="77777777" w:rsidR="0001747C" w:rsidRPr="00EF497C" w:rsidRDefault="0001747C" w:rsidP="0001747C">
            <w:pPr>
              <w:pStyle w:val="TAL"/>
              <w:jc w:val="both"/>
              <w:rPr>
                <w:ins w:id="9771" w:author="R4-1907260" w:date="2019-05-22T18:36:00Z"/>
              </w:rPr>
            </w:pPr>
            <w:ins w:id="9772" w:author="R4-1907260" w:date="2019-05-22T18:36:00Z">
              <w:r w:rsidRPr="00EF497C">
                <w:t>Transform precoding</w:t>
              </w:r>
            </w:ins>
          </w:p>
        </w:tc>
        <w:tc>
          <w:tcPr>
            <w:tcW w:w="3625" w:type="dxa"/>
            <w:gridSpan w:val="3"/>
            <w:vAlign w:val="center"/>
          </w:tcPr>
          <w:p w14:paraId="7CB453D4" w14:textId="77777777" w:rsidR="0001747C" w:rsidRPr="00EF497C" w:rsidRDefault="0001747C" w:rsidP="0001747C">
            <w:pPr>
              <w:pStyle w:val="TAC"/>
              <w:rPr>
                <w:ins w:id="9773" w:author="R4-1907260" w:date="2019-05-22T18:36:00Z"/>
                <w:rFonts w:cs="Arial"/>
              </w:rPr>
            </w:pPr>
            <w:ins w:id="9774" w:author="R4-1907260" w:date="2019-05-22T18:36:00Z">
              <w:r w:rsidRPr="00EF497C">
                <w:rPr>
                  <w:rFonts w:cs="Arial"/>
                </w:rPr>
                <w:t>Disabled</w:t>
              </w:r>
            </w:ins>
          </w:p>
        </w:tc>
      </w:tr>
      <w:tr w:rsidR="0001747C" w:rsidRPr="00EF497C" w14:paraId="22E142FC" w14:textId="77777777" w:rsidTr="0001747C">
        <w:trPr>
          <w:jc w:val="center"/>
          <w:ins w:id="9775" w:author="R4-1907260" w:date="2019-05-22T18:36:00Z"/>
        </w:trPr>
        <w:tc>
          <w:tcPr>
            <w:tcW w:w="6230" w:type="dxa"/>
            <w:gridSpan w:val="2"/>
          </w:tcPr>
          <w:p w14:paraId="1595C790" w14:textId="77777777" w:rsidR="0001747C" w:rsidRPr="00EF497C" w:rsidRDefault="0001747C" w:rsidP="0001747C">
            <w:pPr>
              <w:pStyle w:val="TAL"/>
              <w:jc w:val="both"/>
              <w:rPr>
                <w:ins w:id="9776" w:author="R4-1907260" w:date="2019-05-22T18:36:00Z"/>
              </w:rPr>
            </w:pPr>
            <w:ins w:id="9777" w:author="R4-1907260" w:date="2019-05-22T18:36:00Z">
              <w:r w:rsidRPr="00EF497C">
                <w:t>Uplink</w:t>
              </w:r>
              <w:r w:rsidRPr="00EF497C">
                <w:rPr>
                  <w:lang w:eastAsia="zh-CN"/>
                </w:rPr>
                <w:t>-</w:t>
              </w:r>
              <w:r w:rsidRPr="00EF497C">
                <w:t>downlink allocation for TDD</w:t>
              </w:r>
            </w:ins>
          </w:p>
        </w:tc>
        <w:tc>
          <w:tcPr>
            <w:tcW w:w="1698" w:type="dxa"/>
            <w:vAlign w:val="center"/>
          </w:tcPr>
          <w:p w14:paraId="2E1592DD" w14:textId="77777777" w:rsidR="0001747C" w:rsidRPr="00EF497C" w:rsidRDefault="0001747C" w:rsidP="0001747C">
            <w:pPr>
              <w:pStyle w:val="TAC"/>
              <w:rPr>
                <w:ins w:id="9778" w:author="R4-1907260" w:date="2019-05-22T18:36:00Z"/>
                <w:rFonts w:cs="Arial"/>
                <w:szCs w:val="18"/>
              </w:rPr>
            </w:pPr>
            <w:ins w:id="9779" w:author="R4-1907260" w:date="2019-05-22T18:36:00Z">
              <w:r w:rsidRPr="00EF497C">
                <w:rPr>
                  <w:rFonts w:cs="Arial"/>
                  <w:szCs w:val="18"/>
                </w:rPr>
                <w:t>30 kHz SCS:</w:t>
              </w:r>
            </w:ins>
          </w:p>
          <w:p w14:paraId="0CB000EE" w14:textId="77777777" w:rsidR="0001747C" w:rsidRPr="00EF497C" w:rsidRDefault="0001747C" w:rsidP="0001747C">
            <w:pPr>
              <w:pStyle w:val="TAC"/>
              <w:rPr>
                <w:ins w:id="9780" w:author="R4-1907260" w:date="2019-05-22T18:36:00Z"/>
                <w:rFonts w:cs="Arial"/>
                <w:lang w:eastAsia="zh-CN"/>
              </w:rPr>
            </w:pPr>
            <w:ins w:id="9781" w:author="R4-1907260" w:date="2019-05-22T18:36:00Z">
              <w:r w:rsidRPr="00EF497C">
                <w:rPr>
                  <w:rFonts w:cs="Arial"/>
                  <w:szCs w:val="18"/>
                </w:rPr>
                <w:t>7D1S2U, S=6D:4G:4U</w:t>
              </w:r>
            </w:ins>
          </w:p>
        </w:tc>
        <w:tc>
          <w:tcPr>
            <w:tcW w:w="1927" w:type="dxa"/>
            <w:gridSpan w:val="2"/>
            <w:vAlign w:val="center"/>
          </w:tcPr>
          <w:p w14:paraId="5720595D" w14:textId="77777777" w:rsidR="0001747C" w:rsidRPr="00EF497C" w:rsidRDefault="0001747C" w:rsidP="0001747C">
            <w:pPr>
              <w:pStyle w:val="TAC"/>
              <w:rPr>
                <w:ins w:id="9782" w:author="R4-1907260" w:date="2019-05-22T18:36:00Z"/>
                <w:rFonts w:cs="Arial"/>
              </w:rPr>
            </w:pPr>
            <w:ins w:id="9783" w:author="R4-1907260" w:date="2019-05-22T18:36:00Z">
              <w:r w:rsidRPr="00EF497C">
                <w:rPr>
                  <w:rFonts w:cs="Arial" w:hint="eastAsia"/>
                  <w:lang w:eastAsia="zh-CN"/>
                </w:rPr>
                <w:t>12</w:t>
              </w:r>
              <w:r w:rsidRPr="00EF497C">
                <w:rPr>
                  <w:rFonts w:cs="Arial"/>
                </w:rPr>
                <w:t>0 kHz SCS:</w:t>
              </w:r>
            </w:ins>
          </w:p>
          <w:p w14:paraId="0F1139C0" w14:textId="77777777" w:rsidR="0001747C" w:rsidRPr="00EF497C" w:rsidRDefault="0001747C" w:rsidP="0001747C">
            <w:pPr>
              <w:pStyle w:val="TAC"/>
              <w:rPr>
                <w:ins w:id="9784" w:author="R4-1907260" w:date="2019-05-22T18:36:00Z"/>
                <w:rFonts w:cs="Arial"/>
              </w:rPr>
            </w:pPr>
            <w:ins w:id="9785" w:author="R4-1907260" w:date="2019-05-22T18:36:00Z">
              <w:r w:rsidRPr="00EF497C">
                <w:rPr>
                  <w:rFonts w:cs="Arial"/>
                  <w:szCs w:val="18"/>
                </w:rPr>
                <w:t>3D1S1U, S=10D:2G:2U</w:t>
              </w:r>
            </w:ins>
          </w:p>
        </w:tc>
      </w:tr>
      <w:tr w:rsidR="0001747C" w:rsidRPr="00EF497C" w14:paraId="340D6B43" w14:textId="77777777" w:rsidTr="0001747C">
        <w:trPr>
          <w:jc w:val="center"/>
          <w:ins w:id="9786" w:author="R4-1907260" w:date="2019-05-22T18:36:00Z"/>
        </w:trPr>
        <w:tc>
          <w:tcPr>
            <w:tcW w:w="1667" w:type="dxa"/>
            <w:vMerge w:val="restart"/>
          </w:tcPr>
          <w:p w14:paraId="36D374EB" w14:textId="77777777" w:rsidR="0001747C" w:rsidRPr="00EF497C" w:rsidRDefault="0001747C" w:rsidP="0001747C">
            <w:pPr>
              <w:pStyle w:val="TAL"/>
              <w:jc w:val="both"/>
              <w:rPr>
                <w:ins w:id="9787" w:author="R4-1907260" w:date="2019-05-22T18:36:00Z"/>
              </w:rPr>
            </w:pPr>
            <w:ins w:id="9788" w:author="R4-1907260" w:date="2019-05-22T18:36:00Z">
              <w:r w:rsidRPr="00EF497C">
                <w:t>HARQ</w:t>
              </w:r>
            </w:ins>
          </w:p>
        </w:tc>
        <w:tc>
          <w:tcPr>
            <w:tcW w:w="4563" w:type="dxa"/>
          </w:tcPr>
          <w:p w14:paraId="69393E20" w14:textId="77777777" w:rsidR="0001747C" w:rsidRPr="00EF497C" w:rsidRDefault="0001747C" w:rsidP="0001747C">
            <w:pPr>
              <w:pStyle w:val="TAL"/>
              <w:jc w:val="both"/>
              <w:rPr>
                <w:ins w:id="9789" w:author="R4-1907260" w:date="2019-05-22T18:36:00Z"/>
              </w:rPr>
            </w:pPr>
            <w:ins w:id="9790" w:author="R4-1907260" w:date="2019-05-22T18:36:00Z">
              <w:r w:rsidRPr="00EF497C">
                <w:t>Maximum number of HARQ transmissions</w:t>
              </w:r>
            </w:ins>
          </w:p>
        </w:tc>
        <w:tc>
          <w:tcPr>
            <w:tcW w:w="3625" w:type="dxa"/>
            <w:gridSpan w:val="3"/>
            <w:vAlign w:val="center"/>
          </w:tcPr>
          <w:p w14:paraId="54113AE6" w14:textId="77777777" w:rsidR="0001747C" w:rsidRPr="00EF497C" w:rsidRDefault="0001747C" w:rsidP="0001747C">
            <w:pPr>
              <w:pStyle w:val="TAC"/>
              <w:rPr>
                <w:ins w:id="9791" w:author="R4-1907260" w:date="2019-05-22T18:36:00Z"/>
                <w:rFonts w:cs="Arial"/>
                <w:lang w:eastAsia="zh-CN"/>
              </w:rPr>
            </w:pPr>
            <w:ins w:id="9792" w:author="R4-1907260" w:date="2019-05-22T18:36:00Z">
              <w:r w:rsidRPr="00EF497C">
                <w:rPr>
                  <w:rFonts w:cs="Arial" w:hint="eastAsia"/>
                  <w:lang w:eastAsia="zh-CN"/>
                </w:rPr>
                <w:t>1</w:t>
              </w:r>
            </w:ins>
          </w:p>
        </w:tc>
      </w:tr>
      <w:tr w:rsidR="0001747C" w:rsidRPr="00EF497C" w14:paraId="515883E7" w14:textId="77777777" w:rsidTr="0001747C">
        <w:trPr>
          <w:jc w:val="center"/>
          <w:ins w:id="9793" w:author="R4-1907260" w:date="2019-05-22T18:36:00Z"/>
        </w:trPr>
        <w:tc>
          <w:tcPr>
            <w:tcW w:w="1667" w:type="dxa"/>
            <w:vMerge/>
          </w:tcPr>
          <w:p w14:paraId="01D8BDCA" w14:textId="77777777" w:rsidR="0001747C" w:rsidRPr="00EF497C" w:rsidRDefault="0001747C" w:rsidP="0001747C">
            <w:pPr>
              <w:pStyle w:val="TAL"/>
              <w:jc w:val="both"/>
              <w:rPr>
                <w:ins w:id="9794" w:author="R4-1907260" w:date="2019-05-22T18:36:00Z"/>
              </w:rPr>
            </w:pPr>
          </w:p>
        </w:tc>
        <w:tc>
          <w:tcPr>
            <w:tcW w:w="4563" w:type="dxa"/>
          </w:tcPr>
          <w:p w14:paraId="72F596B1" w14:textId="77777777" w:rsidR="0001747C" w:rsidRPr="00EF497C" w:rsidRDefault="0001747C" w:rsidP="0001747C">
            <w:pPr>
              <w:pStyle w:val="TAL"/>
              <w:jc w:val="both"/>
              <w:rPr>
                <w:ins w:id="9795" w:author="R4-1907260" w:date="2019-05-22T18:36:00Z"/>
              </w:rPr>
            </w:pPr>
            <w:ins w:id="9796" w:author="R4-1907260" w:date="2019-05-22T18:36:00Z">
              <w:r w:rsidRPr="00EF497C">
                <w:t>RV sequence</w:t>
              </w:r>
            </w:ins>
          </w:p>
        </w:tc>
        <w:tc>
          <w:tcPr>
            <w:tcW w:w="3625" w:type="dxa"/>
            <w:gridSpan w:val="3"/>
            <w:vAlign w:val="center"/>
          </w:tcPr>
          <w:p w14:paraId="52A2F9DD" w14:textId="77777777" w:rsidR="0001747C" w:rsidRPr="00EF497C" w:rsidRDefault="0001747C" w:rsidP="0001747C">
            <w:pPr>
              <w:pStyle w:val="TAC"/>
              <w:rPr>
                <w:ins w:id="9797" w:author="R4-1907260" w:date="2019-05-22T18:36:00Z"/>
                <w:rFonts w:cs="Arial"/>
                <w:lang w:eastAsia="zh-CN"/>
              </w:rPr>
            </w:pPr>
            <w:ins w:id="9798" w:author="R4-1907260" w:date="2019-05-22T18:36:00Z">
              <w:r w:rsidRPr="00EF497C">
                <w:rPr>
                  <w:rFonts w:cs="Arial"/>
                  <w:lang w:val="fr-FR"/>
                </w:rPr>
                <w:t>0</w:t>
              </w:r>
            </w:ins>
          </w:p>
        </w:tc>
      </w:tr>
      <w:tr w:rsidR="0001747C" w:rsidRPr="00EF497C" w14:paraId="306D0600" w14:textId="77777777" w:rsidTr="0001747C">
        <w:trPr>
          <w:jc w:val="center"/>
          <w:ins w:id="9799" w:author="R4-1907260" w:date="2019-05-22T18:36:00Z"/>
        </w:trPr>
        <w:tc>
          <w:tcPr>
            <w:tcW w:w="1667" w:type="dxa"/>
            <w:vMerge w:val="restart"/>
          </w:tcPr>
          <w:p w14:paraId="4BC90EFB" w14:textId="77777777" w:rsidR="0001747C" w:rsidRPr="00EF497C" w:rsidRDefault="0001747C" w:rsidP="0001747C">
            <w:pPr>
              <w:pStyle w:val="TAL"/>
              <w:jc w:val="both"/>
              <w:rPr>
                <w:ins w:id="9800" w:author="R4-1907260" w:date="2019-05-22T18:36:00Z"/>
              </w:rPr>
            </w:pPr>
            <w:ins w:id="9801" w:author="R4-1907260" w:date="2019-05-22T18:36:00Z">
              <w:r w:rsidRPr="00EF497C">
                <w:t>DM</w:t>
              </w:r>
              <w:r w:rsidRPr="00EF497C">
                <w:rPr>
                  <w:rFonts w:hint="eastAsia"/>
                  <w:lang w:eastAsia="zh-CN"/>
                </w:rPr>
                <w:t>-</w:t>
              </w:r>
              <w:r w:rsidRPr="00EF497C">
                <w:t>RS</w:t>
              </w:r>
            </w:ins>
          </w:p>
        </w:tc>
        <w:tc>
          <w:tcPr>
            <w:tcW w:w="4563" w:type="dxa"/>
            <w:vAlign w:val="center"/>
          </w:tcPr>
          <w:p w14:paraId="7B5099C2" w14:textId="77777777" w:rsidR="0001747C" w:rsidRPr="00EF497C" w:rsidRDefault="0001747C" w:rsidP="0001747C">
            <w:pPr>
              <w:pStyle w:val="TAL"/>
              <w:jc w:val="both"/>
              <w:rPr>
                <w:ins w:id="9802" w:author="R4-1907260" w:date="2019-05-22T18:36:00Z"/>
              </w:rPr>
            </w:pPr>
            <w:ins w:id="9803" w:author="R4-1907260" w:date="2019-05-22T18:36:00Z">
              <w:r w:rsidRPr="00EF497C">
                <w:rPr>
                  <w:rFonts w:hint="eastAsia"/>
                </w:rPr>
                <w:t>DM</w:t>
              </w:r>
              <w:r w:rsidRPr="00EF497C">
                <w:rPr>
                  <w:rFonts w:hint="eastAsia"/>
                  <w:lang w:eastAsia="zh-CN"/>
                </w:rPr>
                <w:t>-</w:t>
              </w:r>
              <w:r w:rsidRPr="00EF497C">
                <w:rPr>
                  <w:rFonts w:hint="eastAsia"/>
                </w:rPr>
                <w:t>RS configuration type</w:t>
              </w:r>
            </w:ins>
          </w:p>
        </w:tc>
        <w:tc>
          <w:tcPr>
            <w:tcW w:w="3625" w:type="dxa"/>
            <w:gridSpan w:val="3"/>
            <w:vAlign w:val="center"/>
          </w:tcPr>
          <w:p w14:paraId="5E279ADD" w14:textId="77777777" w:rsidR="0001747C" w:rsidRPr="00EF497C" w:rsidRDefault="0001747C" w:rsidP="0001747C">
            <w:pPr>
              <w:pStyle w:val="TAC"/>
              <w:rPr>
                <w:ins w:id="9804" w:author="R4-1907260" w:date="2019-05-22T18:36:00Z"/>
                <w:rFonts w:cs="Arial"/>
              </w:rPr>
            </w:pPr>
            <w:ins w:id="9805" w:author="R4-1907260" w:date="2019-05-22T18:36:00Z">
              <w:r w:rsidRPr="00EF497C">
                <w:rPr>
                  <w:rFonts w:cs="Arial"/>
                </w:rPr>
                <w:t>1</w:t>
              </w:r>
            </w:ins>
          </w:p>
        </w:tc>
      </w:tr>
      <w:tr w:rsidR="0001747C" w:rsidRPr="00EF497C" w14:paraId="712B4816" w14:textId="77777777" w:rsidTr="0001747C">
        <w:trPr>
          <w:jc w:val="center"/>
          <w:ins w:id="9806" w:author="R4-1907260" w:date="2019-05-22T18:36:00Z"/>
        </w:trPr>
        <w:tc>
          <w:tcPr>
            <w:tcW w:w="1667" w:type="dxa"/>
            <w:vMerge/>
          </w:tcPr>
          <w:p w14:paraId="618BEF30" w14:textId="77777777" w:rsidR="0001747C" w:rsidRPr="00EF497C" w:rsidRDefault="0001747C" w:rsidP="0001747C">
            <w:pPr>
              <w:pStyle w:val="TAL"/>
              <w:jc w:val="both"/>
              <w:rPr>
                <w:ins w:id="9807" w:author="R4-1907260" w:date="2019-05-22T18:36:00Z"/>
                <w:lang w:eastAsia="zh-CN"/>
              </w:rPr>
            </w:pPr>
          </w:p>
        </w:tc>
        <w:tc>
          <w:tcPr>
            <w:tcW w:w="4563" w:type="dxa"/>
            <w:vAlign w:val="center"/>
          </w:tcPr>
          <w:p w14:paraId="5063DF53" w14:textId="77777777" w:rsidR="0001747C" w:rsidRPr="00EF497C" w:rsidRDefault="0001747C" w:rsidP="0001747C">
            <w:pPr>
              <w:pStyle w:val="TAL"/>
              <w:jc w:val="both"/>
              <w:rPr>
                <w:ins w:id="9808" w:author="R4-1907260" w:date="2019-05-22T18:36:00Z"/>
                <w:lang w:eastAsia="zh-CN"/>
              </w:rPr>
            </w:pPr>
            <w:ins w:id="9809" w:author="R4-1907260" w:date="2019-05-22T18:36:00Z">
              <w:r w:rsidRPr="00EF497C">
                <w:rPr>
                  <w:rFonts w:hint="eastAsia"/>
                  <w:lang w:eastAsia="zh-CN"/>
                </w:rPr>
                <w:t>DM-RS duration</w:t>
              </w:r>
            </w:ins>
          </w:p>
        </w:tc>
        <w:tc>
          <w:tcPr>
            <w:tcW w:w="3625" w:type="dxa"/>
            <w:gridSpan w:val="3"/>
            <w:vAlign w:val="center"/>
          </w:tcPr>
          <w:p w14:paraId="227B59A8" w14:textId="77777777" w:rsidR="0001747C" w:rsidRPr="00EF497C" w:rsidRDefault="0001747C" w:rsidP="0001747C">
            <w:pPr>
              <w:pStyle w:val="TAC"/>
              <w:rPr>
                <w:ins w:id="9810" w:author="R4-1907260" w:date="2019-05-22T18:36:00Z"/>
                <w:rFonts w:cs="Arial"/>
                <w:lang w:eastAsia="zh-CN"/>
              </w:rPr>
            </w:pPr>
            <w:ins w:id="9811" w:author="R4-1907260" w:date="2019-05-22T18:36:00Z">
              <w:r w:rsidRPr="00EF497C">
                <w:rPr>
                  <w:rFonts w:cs="Arial"/>
                  <w:lang w:eastAsia="zh-CN"/>
                </w:rPr>
                <w:t>S</w:t>
              </w:r>
              <w:r w:rsidRPr="00EF497C">
                <w:rPr>
                  <w:rFonts w:cs="Arial" w:hint="eastAsia"/>
                  <w:lang w:eastAsia="zh-CN"/>
                </w:rPr>
                <w:t>ingle-symbol DM-RS</w:t>
              </w:r>
            </w:ins>
          </w:p>
        </w:tc>
      </w:tr>
      <w:tr w:rsidR="0001747C" w:rsidRPr="00EF497C" w14:paraId="67AD678F" w14:textId="77777777" w:rsidTr="0001747C">
        <w:trPr>
          <w:jc w:val="center"/>
          <w:ins w:id="9812" w:author="R4-1907260" w:date="2019-05-22T18:36:00Z"/>
        </w:trPr>
        <w:tc>
          <w:tcPr>
            <w:tcW w:w="1667" w:type="dxa"/>
            <w:vMerge/>
          </w:tcPr>
          <w:p w14:paraId="24796DD4" w14:textId="77777777" w:rsidR="0001747C" w:rsidRPr="00EF497C" w:rsidRDefault="0001747C" w:rsidP="0001747C">
            <w:pPr>
              <w:pStyle w:val="TAL"/>
              <w:jc w:val="both"/>
              <w:rPr>
                <w:ins w:id="9813" w:author="R4-1907260" w:date="2019-05-22T18:36:00Z"/>
                <w:lang w:eastAsia="zh-CN"/>
              </w:rPr>
            </w:pPr>
          </w:p>
        </w:tc>
        <w:tc>
          <w:tcPr>
            <w:tcW w:w="4563" w:type="dxa"/>
            <w:vAlign w:val="center"/>
          </w:tcPr>
          <w:p w14:paraId="61771EFA" w14:textId="77777777" w:rsidR="0001747C" w:rsidRPr="00EF497C" w:rsidRDefault="0001747C" w:rsidP="0001747C">
            <w:pPr>
              <w:pStyle w:val="TAL"/>
              <w:jc w:val="both"/>
              <w:rPr>
                <w:ins w:id="9814" w:author="R4-1907260" w:date="2019-05-22T18:36:00Z"/>
              </w:rPr>
            </w:pPr>
            <w:ins w:id="9815" w:author="R4-1907260" w:date="2019-05-22T18:36:00Z">
              <w:r w:rsidRPr="00EF497C">
                <w:rPr>
                  <w:rFonts w:hint="eastAsia"/>
                  <w:lang w:eastAsia="zh-CN"/>
                </w:rPr>
                <w:t>Additional DM-RS position</w:t>
              </w:r>
            </w:ins>
          </w:p>
        </w:tc>
        <w:tc>
          <w:tcPr>
            <w:tcW w:w="1698" w:type="dxa"/>
            <w:vAlign w:val="center"/>
          </w:tcPr>
          <w:p w14:paraId="31EC492B" w14:textId="77777777" w:rsidR="0001747C" w:rsidRPr="00EF497C" w:rsidRDefault="0001747C" w:rsidP="0001747C">
            <w:pPr>
              <w:pStyle w:val="TAC"/>
              <w:rPr>
                <w:ins w:id="9816" w:author="R4-1907260" w:date="2019-05-22T18:36:00Z"/>
                <w:rFonts w:cs="Arial"/>
                <w:lang w:eastAsia="zh-CN"/>
              </w:rPr>
            </w:pPr>
            <w:ins w:id="9817" w:author="R4-1907260" w:date="2019-05-22T18:36:00Z">
              <w:r w:rsidRPr="00EF497C">
                <w:rPr>
                  <w:rFonts w:cs="Arial" w:hint="eastAsia"/>
                  <w:lang w:eastAsia="zh-CN"/>
                </w:rPr>
                <w:t>pos1</w:t>
              </w:r>
            </w:ins>
          </w:p>
        </w:tc>
        <w:tc>
          <w:tcPr>
            <w:tcW w:w="1927" w:type="dxa"/>
            <w:gridSpan w:val="2"/>
            <w:vAlign w:val="center"/>
          </w:tcPr>
          <w:p w14:paraId="50BFC31F" w14:textId="77777777" w:rsidR="0001747C" w:rsidRPr="00EF497C" w:rsidRDefault="0001747C" w:rsidP="0001747C">
            <w:pPr>
              <w:pStyle w:val="TAC"/>
              <w:rPr>
                <w:ins w:id="9818" w:author="R4-1907260" w:date="2019-05-22T18:36:00Z"/>
                <w:rFonts w:cs="Arial"/>
                <w:lang w:eastAsia="zh-CN"/>
              </w:rPr>
            </w:pPr>
            <w:ins w:id="9819" w:author="R4-1907260" w:date="2019-05-22T18:36:00Z">
              <w:r w:rsidRPr="00EF497C">
                <w:rPr>
                  <w:rFonts w:cs="Arial" w:hint="eastAsia"/>
                  <w:lang w:eastAsia="zh-CN"/>
                </w:rPr>
                <w:t>pos0,pos1</w:t>
              </w:r>
            </w:ins>
          </w:p>
        </w:tc>
      </w:tr>
      <w:tr w:rsidR="0001747C" w:rsidRPr="00EF497C" w14:paraId="4B202BE7" w14:textId="77777777" w:rsidTr="0001747C">
        <w:trPr>
          <w:jc w:val="center"/>
          <w:ins w:id="9820" w:author="R4-1907260" w:date="2019-05-22T18:36:00Z"/>
        </w:trPr>
        <w:tc>
          <w:tcPr>
            <w:tcW w:w="1667" w:type="dxa"/>
            <w:vMerge/>
          </w:tcPr>
          <w:p w14:paraId="026AB6FD" w14:textId="77777777" w:rsidR="0001747C" w:rsidRPr="00EF497C" w:rsidRDefault="0001747C" w:rsidP="0001747C">
            <w:pPr>
              <w:pStyle w:val="TAL"/>
              <w:jc w:val="both"/>
              <w:rPr>
                <w:ins w:id="9821" w:author="R4-1907260" w:date="2019-05-22T18:36:00Z"/>
              </w:rPr>
            </w:pPr>
          </w:p>
        </w:tc>
        <w:tc>
          <w:tcPr>
            <w:tcW w:w="4563" w:type="dxa"/>
            <w:vAlign w:val="center"/>
          </w:tcPr>
          <w:p w14:paraId="52FAB9D0" w14:textId="77777777" w:rsidR="0001747C" w:rsidRPr="00EF497C" w:rsidRDefault="0001747C" w:rsidP="0001747C">
            <w:pPr>
              <w:pStyle w:val="TAL"/>
              <w:jc w:val="both"/>
              <w:rPr>
                <w:ins w:id="9822" w:author="R4-1907260" w:date="2019-05-22T18:36:00Z"/>
              </w:rPr>
            </w:pPr>
            <w:ins w:id="9823" w:author="R4-1907260" w:date="2019-05-22T18:36:00Z">
              <w:r w:rsidRPr="00EF497C">
                <w:t>Number of DM</w:t>
              </w:r>
              <w:r w:rsidRPr="00EF497C">
                <w:rPr>
                  <w:rFonts w:hint="eastAsia"/>
                  <w:lang w:eastAsia="zh-CN"/>
                </w:rPr>
                <w:t>-</w:t>
              </w:r>
              <w:r w:rsidRPr="00EF497C">
                <w:t>RS CDM group(s) without data</w:t>
              </w:r>
            </w:ins>
          </w:p>
        </w:tc>
        <w:tc>
          <w:tcPr>
            <w:tcW w:w="3625" w:type="dxa"/>
            <w:gridSpan w:val="3"/>
            <w:vAlign w:val="center"/>
          </w:tcPr>
          <w:p w14:paraId="77B7395A" w14:textId="77777777" w:rsidR="0001747C" w:rsidRPr="00EF497C" w:rsidRDefault="0001747C" w:rsidP="0001747C">
            <w:pPr>
              <w:pStyle w:val="TAC"/>
              <w:rPr>
                <w:ins w:id="9824" w:author="R4-1907260" w:date="2019-05-22T18:36:00Z"/>
                <w:rFonts w:cs="Arial"/>
                <w:lang w:eastAsia="zh-CN"/>
              </w:rPr>
            </w:pPr>
            <w:ins w:id="9825" w:author="R4-1907260" w:date="2019-05-22T18:36:00Z">
              <w:r w:rsidRPr="00EF497C">
                <w:rPr>
                  <w:rFonts w:cs="Arial" w:hint="eastAsia"/>
                  <w:lang w:eastAsia="zh-CN"/>
                </w:rPr>
                <w:t>2</w:t>
              </w:r>
            </w:ins>
          </w:p>
        </w:tc>
      </w:tr>
      <w:tr w:rsidR="0001747C" w:rsidRPr="00EF497C" w14:paraId="1A799828" w14:textId="77777777" w:rsidTr="0001747C">
        <w:trPr>
          <w:jc w:val="center"/>
          <w:ins w:id="9826" w:author="R4-1907260" w:date="2019-05-22T18:36:00Z"/>
        </w:trPr>
        <w:tc>
          <w:tcPr>
            <w:tcW w:w="1667" w:type="dxa"/>
            <w:vMerge/>
          </w:tcPr>
          <w:p w14:paraId="2C4120A6" w14:textId="77777777" w:rsidR="0001747C" w:rsidRPr="00EF497C" w:rsidRDefault="0001747C" w:rsidP="0001747C">
            <w:pPr>
              <w:pStyle w:val="TAL"/>
              <w:jc w:val="both"/>
              <w:rPr>
                <w:ins w:id="9827" w:author="R4-1907260" w:date="2019-05-22T18:36:00Z"/>
              </w:rPr>
            </w:pPr>
          </w:p>
        </w:tc>
        <w:tc>
          <w:tcPr>
            <w:tcW w:w="4563" w:type="dxa"/>
            <w:vAlign w:val="center"/>
          </w:tcPr>
          <w:p w14:paraId="598E5113" w14:textId="77777777" w:rsidR="0001747C" w:rsidRPr="00EF497C" w:rsidRDefault="0001747C" w:rsidP="0001747C">
            <w:pPr>
              <w:pStyle w:val="TAL"/>
              <w:jc w:val="both"/>
              <w:rPr>
                <w:ins w:id="9828" w:author="R4-1907260" w:date="2019-05-22T18:36:00Z"/>
                <w:lang w:eastAsia="zh-CN"/>
              </w:rPr>
            </w:pPr>
            <w:ins w:id="9829" w:author="R4-1907260" w:date="2019-05-22T18:36:00Z">
              <w:r w:rsidRPr="00EF497C">
                <w:rPr>
                  <w:rFonts w:hint="eastAsia"/>
                  <w:lang w:eastAsia="zh-CN"/>
                </w:rPr>
                <w:t>Ratio of PUSCH EPRE to DM-RS EPRE</w:t>
              </w:r>
            </w:ins>
          </w:p>
        </w:tc>
        <w:tc>
          <w:tcPr>
            <w:tcW w:w="3625" w:type="dxa"/>
            <w:gridSpan w:val="3"/>
            <w:vAlign w:val="center"/>
          </w:tcPr>
          <w:p w14:paraId="43C93EC3" w14:textId="77777777" w:rsidR="0001747C" w:rsidRPr="00EF497C" w:rsidRDefault="0001747C" w:rsidP="0001747C">
            <w:pPr>
              <w:pStyle w:val="TAC"/>
              <w:rPr>
                <w:ins w:id="9830" w:author="R4-1907260" w:date="2019-05-22T18:36:00Z"/>
                <w:rFonts w:cs="Arial"/>
                <w:lang w:eastAsia="zh-CN"/>
              </w:rPr>
            </w:pPr>
            <w:ins w:id="9831" w:author="R4-1907260" w:date="2019-05-22T18:36:00Z">
              <w:r w:rsidRPr="00EF497C">
                <w:rPr>
                  <w:rFonts w:cs="Arial" w:hint="eastAsia"/>
                  <w:lang w:eastAsia="zh-CN"/>
                </w:rPr>
                <w:t>-3</w:t>
              </w:r>
              <w:r w:rsidRPr="00EF497C">
                <w:rPr>
                  <w:rFonts w:cs="Arial"/>
                  <w:lang w:eastAsia="zh-CN"/>
                </w:rPr>
                <w:t xml:space="preserve"> </w:t>
              </w:r>
              <w:r w:rsidRPr="00EF497C">
                <w:rPr>
                  <w:rFonts w:cs="Arial" w:hint="eastAsia"/>
                  <w:lang w:eastAsia="zh-CN"/>
                </w:rPr>
                <w:t>dB</w:t>
              </w:r>
            </w:ins>
          </w:p>
        </w:tc>
      </w:tr>
      <w:tr w:rsidR="0001747C" w:rsidRPr="00EF497C" w14:paraId="258641BF" w14:textId="77777777" w:rsidTr="0001747C">
        <w:trPr>
          <w:jc w:val="center"/>
          <w:ins w:id="9832" w:author="R4-1907260" w:date="2019-05-22T18:36:00Z"/>
        </w:trPr>
        <w:tc>
          <w:tcPr>
            <w:tcW w:w="1667" w:type="dxa"/>
            <w:vMerge/>
          </w:tcPr>
          <w:p w14:paraId="45CEFDCA" w14:textId="77777777" w:rsidR="0001747C" w:rsidRPr="00EF497C" w:rsidRDefault="0001747C" w:rsidP="0001747C">
            <w:pPr>
              <w:pStyle w:val="TAL"/>
              <w:jc w:val="both"/>
              <w:rPr>
                <w:ins w:id="9833" w:author="R4-1907260" w:date="2019-05-22T18:36:00Z"/>
              </w:rPr>
            </w:pPr>
          </w:p>
        </w:tc>
        <w:tc>
          <w:tcPr>
            <w:tcW w:w="4563" w:type="dxa"/>
            <w:vAlign w:val="center"/>
          </w:tcPr>
          <w:p w14:paraId="30EAFE42" w14:textId="77777777" w:rsidR="0001747C" w:rsidRPr="00EF497C" w:rsidRDefault="0001747C" w:rsidP="0001747C">
            <w:pPr>
              <w:pStyle w:val="TAL"/>
              <w:jc w:val="both"/>
              <w:rPr>
                <w:ins w:id="9834" w:author="R4-1907260" w:date="2019-05-22T18:36:00Z"/>
                <w:lang w:eastAsia="zh-CN"/>
              </w:rPr>
            </w:pPr>
            <w:ins w:id="9835" w:author="R4-1907260" w:date="2019-05-22T18:36:00Z">
              <w:r w:rsidRPr="00EF497C">
                <w:t>DM</w:t>
              </w:r>
              <w:r w:rsidRPr="00EF497C">
                <w:rPr>
                  <w:rFonts w:hint="eastAsia"/>
                  <w:lang w:eastAsia="zh-CN"/>
                </w:rPr>
                <w:t>-</w:t>
              </w:r>
              <w:r w:rsidRPr="00EF497C">
                <w:t>RS port</w:t>
              </w:r>
              <w:r w:rsidRPr="00EF497C">
                <w:rPr>
                  <w:rFonts w:hint="eastAsia"/>
                  <w:lang w:eastAsia="zh-CN"/>
                </w:rPr>
                <w:t>(s)</w:t>
              </w:r>
            </w:ins>
          </w:p>
        </w:tc>
        <w:tc>
          <w:tcPr>
            <w:tcW w:w="1698" w:type="dxa"/>
            <w:vAlign w:val="center"/>
          </w:tcPr>
          <w:p w14:paraId="4228F594" w14:textId="77777777" w:rsidR="0001747C" w:rsidRPr="00EF497C" w:rsidRDefault="0001747C" w:rsidP="0001747C">
            <w:pPr>
              <w:pStyle w:val="TAC"/>
              <w:rPr>
                <w:ins w:id="9836" w:author="R4-1907260" w:date="2019-05-22T18:36:00Z"/>
                <w:rFonts w:cs="Arial"/>
                <w:lang w:eastAsia="zh-CN"/>
              </w:rPr>
            </w:pPr>
            <w:ins w:id="9837" w:author="R4-1907260" w:date="2019-05-22T18:36:00Z">
              <w:r w:rsidRPr="00EF497C">
                <w:rPr>
                  <w:rFonts w:cs="Arial" w:hint="eastAsia"/>
                  <w:lang w:eastAsia="zh-CN"/>
                </w:rPr>
                <w:t>{0,1}</w:t>
              </w:r>
            </w:ins>
          </w:p>
        </w:tc>
        <w:tc>
          <w:tcPr>
            <w:tcW w:w="1927" w:type="dxa"/>
            <w:gridSpan w:val="2"/>
            <w:vAlign w:val="center"/>
          </w:tcPr>
          <w:p w14:paraId="3862132C" w14:textId="77777777" w:rsidR="0001747C" w:rsidRPr="00EF497C" w:rsidRDefault="0001747C" w:rsidP="0001747C">
            <w:pPr>
              <w:pStyle w:val="TAC"/>
              <w:rPr>
                <w:ins w:id="9838" w:author="R4-1907260" w:date="2019-05-22T18:36:00Z"/>
                <w:rFonts w:cs="Arial"/>
              </w:rPr>
            </w:pPr>
            <w:ins w:id="9839" w:author="R4-1907260" w:date="2019-05-22T18:36:00Z">
              <w:r w:rsidRPr="00EF497C">
                <w:rPr>
                  <w:rFonts w:cs="Arial"/>
                </w:rPr>
                <w:t>{0}</w:t>
              </w:r>
            </w:ins>
          </w:p>
        </w:tc>
      </w:tr>
      <w:tr w:rsidR="0001747C" w:rsidRPr="00EF497C" w14:paraId="231C9A50" w14:textId="77777777" w:rsidTr="0001747C">
        <w:trPr>
          <w:jc w:val="center"/>
          <w:ins w:id="9840" w:author="R4-1907260" w:date="2019-05-22T18:36:00Z"/>
        </w:trPr>
        <w:tc>
          <w:tcPr>
            <w:tcW w:w="1667" w:type="dxa"/>
            <w:vMerge/>
          </w:tcPr>
          <w:p w14:paraId="2A951028" w14:textId="77777777" w:rsidR="0001747C" w:rsidRPr="00EF497C" w:rsidRDefault="0001747C" w:rsidP="0001747C">
            <w:pPr>
              <w:pStyle w:val="TAL"/>
              <w:jc w:val="both"/>
              <w:rPr>
                <w:ins w:id="9841" w:author="R4-1907260" w:date="2019-05-22T18:36:00Z"/>
              </w:rPr>
            </w:pPr>
          </w:p>
        </w:tc>
        <w:tc>
          <w:tcPr>
            <w:tcW w:w="4563" w:type="dxa"/>
            <w:vAlign w:val="center"/>
          </w:tcPr>
          <w:p w14:paraId="3399AB38" w14:textId="77777777" w:rsidR="0001747C" w:rsidRPr="00EF497C" w:rsidRDefault="0001747C" w:rsidP="0001747C">
            <w:pPr>
              <w:pStyle w:val="TAL"/>
              <w:jc w:val="both"/>
              <w:rPr>
                <w:ins w:id="9842" w:author="R4-1907260" w:date="2019-05-22T18:36:00Z"/>
              </w:rPr>
            </w:pPr>
            <w:ins w:id="9843" w:author="R4-1907260" w:date="2019-05-22T18:36:00Z">
              <w:r w:rsidRPr="00EF497C">
                <w:t>DM</w:t>
              </w:r>
              <w:r w:rsidRPr="00EF497C">
                <w:rPr>
                  <w:rFonts w:hint="eastAsia"/>
                  <w:lang w:eastAsia="zh-CN"/>
                </w:rPr>
                <w:t>-</w:t>
              </w:r>
              <w:r w:rsidRPr="00EF497C">
                <w:t>RS sequence generation</w:t>
              </w:r>
            </w:ins>
          </w:p>
        </w:tc>
        <w:tc>
          <w:tcPr>
            <w:tcW w:w="3625" w:type="dxa"/>
            <w:gridSpan w:val="3"/>
            <w:vAlign w:val="center"/>
          </w:tcPr>
          <w:p w14:paraId="294A5145" w14:textId="77777777" w:rsidR="0001747C" w:rsidRPr="00EF497C" w:rsidRDefault="0001747C" w:rsidP="0001747C">
            <w:pPr>
              <w:pStyle w:val="TAC"/>
              <w:rPr>
                <w:ins w:id="9844" w:author="R4-1907260" w:date="2019-05-22T18:36:00Z"/>
                <w:rFonts w:cs="Arial"/>
              </w:rPr>
            </w:pPr>
            <w:ins w:id="9845" w:author="R4-1907260" w:date="2019-05-22T18:36:00Z">
              <w:r w:rsidRPr="00EF497C">
                <w:rPr>
                  <w:rFonts w:cs="Arial"/>
                </w:rPr>
                <w:t>N</w:t>
              </w:r>
              <w:r w:rsidRPr="00EF497C">
                <w:rPr>
                  <w:rFonts w:cs="Arial"/>
                  <w:vertAlign w:val="subscript"/>
                </w:rPr>
                <w:t>ID</w:t>
              </w:r>
              <w:r w:rsidRPr="00EF497C">
                <w:rPr>
                  <w:rFonts w:cs="Arial"/>
                </w:rPr>
                <w:t>=0, n</w:t>
              </w:r>
              <w:r w:rsidRPr="00EF497C">
                <w:rPr>
                  <w:rFonts w:cs="Arial"/>
                  <w:vertAlign w:val="subscript"/>
                </w:rPr>
                <w:t>SCID</w:t>
              </w:r>
              <w:r w:rsidRPr="00EF497C">
                <w:rPr>
                  <w:rFonts w:cs="Arial"/>
                </w:rPr>
                <w:t xml:space="preserve"> =0</w:t>
              </w:r>
            </w:ins>
          </w:p>
        </w:tc>
      </w:tr>
      <w:tr w:rsidR="0001747C" w:rsidRPr="00EF497C" w14:paraId="0B53F948" w14:textId="77777777" w:rsidTr="0001747C">
        <w:trPr>
          <w:jc w:val="center"/>
          <w:ins w:id="9846" w:author="R4-1907260" w:date="2019-05-22T18:36:00Z"/>
        </w:trPr>
        <w:tc>
          <w:tcPr>
            <w:tcW w:w="1667" w:type="dxa"/>
            <w:vMerge w:val="restart"/>
          </w:tcPr>
          <w:p w14:paraId="1B58A52A" w14:textId="77777777" w:rsidR="0001747C" w:rsidRPr="00EF497C" w:rsidRDefault="0001747C" w:rsidP="0001747C">
            <w:pPr>
              <w:pStyle w:val="TAL"/>
              <w:jc w:val="both"/>
              <w:rPr>
                <w:ins w:id="9847" w:author="R4-1907260" w:date="2019-05-22T18:36:00Z"/>
                <w:lang w:eastAsia="zh-CN"/>
              </w:rPr>
            </w:pPr>
            <w:ins w:id="9848" w:author="R4-1907260" w:date="2019-05-22T18:36:00Z">
              <w:r w:rsidRPr="00EF497C">
                <w:t>Time domain resource</w:t>
              </w:r>
              <w:r w:rsidRPr="00EF497C">
                <w:rPr>
                  <w:rFonts w:hint="eastAsia"/>
                  <w:lang w:eastAsia="zh-CN"/>
                </w:rPr>
                <w:t xml:space="preserve"> assignment</w:t>
              </w:r>
            </w:ins>
          </w:p>
        </w:tc>
        <w:tc>
          <w:tcPr>
            <w:tcW w:w="4563" w:type="dxa"/>
          </w:tcPr>
          <w:p w14:paraId="32C4F548" w14:textId="77777777" w:rsidR="0001747C" w:rsidRPr="00EF497C" w:rsidRDefault="0001747C" w:rsidP="0001747C">
            <w:pPr>
              <w:pStyle w:val="TAL"/>
              <w:jc w:val="both"/>
              <w:rPr>
                <w:ins w:id="9849" w:author="R4-1907260" w:date="2019-05-22T18:36:00Z"/>
              </w:rPr>
            </w:pPr>
            <w:ins w:id="9850" w:author="R4-1907260" w:date="2019-05-22T18:36:00Z">
              <w:r w:rsidRPr="00EF497C">
                <w:rPr>
                  <w:rFonts w:eastAsia="Batang"/>
                </w:rPr>
                <w:t>PUSCH mapping type</w:t>
              </w:r>
            </w:ins>
          </w:p>
        </w:tc>
        <w:tc>
          <w:tcPr>
            <w:tcW w:w="1698" w:type="dxa"/>
            <w:vAlign w:val="center"/>
          </w:tcPr>
          <w:p w14:paraId="49028766" w14:textId="77777777" w:rsidR="0001747C" w:rsidRPr="00EF497C" w:rsidRDefault="0001747C" w:rsidP="0001747C">
            <w:pPr>
              <w:pStyle w:val="TAC"/>
              <w:rPr>
                <w:ins w:id="9851" w:author="R4-1907260" w:date="2019-05-22T18:36:00Z"/>
                <w:rFonts w:cs="Arial"/>
                <w:lang w:eastAsia="zh-CN"/>
              </w:rPr>
            </w:pPr>
            <w:ins w:id="9852" w:author="R4-1907260" w:date="2019-05-22T18:36:00Z">
              <w:r w:rsidRPr="00EF497C">
                <w:rPr>
                  <w:rFonts w:cs="Arial" w:hint="eastAsia"/>
                  <w:lang w:eastAsia="zh-CN"/>
                </w:rPr>
                <w:t>A,B</w:t>
              </w:r>
            </w:ins>
          </w:p>
        </w:tc>
        <w:tc>
          <w:tcPr>
            <w:tcW w:w="1927" w:type="dxa"/>
            <w:gridSpan w:val="2"/>
            <w:vAlign w:val="center"/>
          </w:tcPr>
          <w:p w14:paraId="01112F65" w14:textId="77777777" w:rsidR="0001747C" w:rsidRPr="00EF497C" w:rsidRDefault="0001747C" w:rsidP="0001747C">
            <w:pPr>
              <w:pStyle w:val="TAC"/>
              <w:rPr>
                <w:ins w:id="9853" w:author="R4-1907260" w:date="2019-05-22T18:36:00Z"/>
                <w:rFonts w:cs="Arial"/>
                <w:lang w:eastAsia="zh-CN"/>
              </w:rPr>
            </w:pPr>
            <w:ins w:id="9854" w:author="R4-1907260" w:date="2019-05-22T18:36:00Z">
              <w:r w:rsidRPr="00EF497C">
                <w:rPr>
                  <w:rFonts w:cs="Arial" w:hint="eastAsia"/>
                  <w:lang w:eastAsia="zh-CN"/>
                </w:rPr>
                <w:t>B</w:t>
              </w:r>
            </w:ins>
          </w:p>
        </w:tc>
      </w:tr>
      <w:tr w:rsidR="0001747C" w:rsidRPr="00EF497C" w14:paraId="15D3565B" w14:textId="77777777" w:rsidTr="0001747C">
        <w:trPr>
          <w:jc w:val="center"/>
          <w:ins w:id="9855" w:author="R4-1907260" w:date="2019-05-22T18:36:00Z"/>
        </w:trPr>
        <w:tc>
          <w:tcPr>
            <w:tcW w:w="1667" w:type="dxa"/>
            <w:vMerge/>
          </w:tcPr>
          <w:p w14:paraId="2F8EEC7E" w14:textId="77777777" w:rsidR="0001747C" w:rsidRPr="00EF497C" w:rsidRDefault="0001747C" w:rsidP="0001747C">
            <w:pPr>
              <w:pStyle w:val="TAL"/>
              <w:jc w:val="both"/>
              <w:rPr>
                <w:ins w:id="9856" w:author="R4-1907260" w:date="2019-05-22T18:36:00Z"/>
              </w:rPr>
            </w:pPr>
          </w:p>
        </w:tc>
        <w:tc>
          <w:tcPr>
            <w:tcW w:w="4563" w:type="dxa"/>
          </w:tcPr>
          <w:p w14:paraId="191358A2" w14:textId="77777777" w:rsidR="0001747C" w:rsidRPr="00EF497C" w:rsidRDefault="0001747C" w:rsidP="0001747C">
            <w:pPr>
              <w:pStyle w:val="TAL"/>
              <w:jc w:val="both"/>
              <w:rPr>
                <w:ins w:id="9857" w:author="R4-1907260" w:date="2019-05-22T18:36:00Z"/>
                <w:lang w:eastAsia="zh-CN"/>
              </w:rPr>
            </w:pPr>
            <w:ins w:id="9858" w:author="R4-1907260" w:date="2019-05-22T18:36:00Z">
              <w:r w:rsidRPr="00EF497C">
                <w:rPr>
                  <w:rFonts w:hint="eastAsia"/>
                  <w:lang w:eastAsia="zh-CN"/>
                </w:rPr>
                <w:t>Start symbol</w:t>
              </w:r>
            </w:ins>
          </w:p>
        </w:tc>
        <w:tc>
          <w:tcPr>
            <w:tcW w:w="3625" w:type="dxa"/>
            <w:gridSpan w:val="3"/>
            <w:vAlign w:val="center"/>
          </w:tcPr>
          <w:p w14:paraId="163BF930" w14:textId="77777777" w:rsidR="0001747C" w:rsidRPr="00EF497C" w:rsidRDefault="0001747C" w:rsidP="0001747C">
            <w:pPr>
              <w:pStyle w:val="TAC"/>
              <w:rPr>
                <w:ins w:id="9859" w:author="R4-1907260" w:date="2019-05-22T18:36:00Z"/>
                <w:rFonts w:cs="Arial"/>
                <w:lang w:eastAsia="zh-CN"/>
              </w:rPr>
            </w:pPr>
            <w:ins w:id="9860" w:author="R4-1907260" w:date="2019-05-22T18:36:00Z">
              <w:r w:rsidRPr="00EF497C">
                <w:rPr>
                  <w:rFonts w:cs="Arial" w:hint="eastAsia"/>
                  <w:lang w:eastAsia="zh-CN"/>
                </w:rPr>
                <w:t>0</w:t>
              </w:r>
            </w:ins>
          </w:p>
        </w:tc>
      </w:tr>
      <w:tr w:rsidR="0001747C" w:rsidRPr="00EF497C" w14:paraId="28FD6BA3" w14:textId="77777777" w:rsidTr="0001747C">
        <w:trPr>
          <w:jc w:val="center"/>
          <w:ins w:id="9861" w:author="R4-1907260" w:date="2019-05-22T18:36:00Z"/>
        </w:trPr>
        <w:tc>
          <w:tcPr>
            <w:tcW w:w="1667" w:type="dxa"/>
            <w:vMerge/>
          </w:tcPr>
          <w:p w14:paraId="67A4ADD2" w14:textId="77777777" w:rsidR="0001747C" w:rsidRPr="00EF497C" w:rsidRDefault="0001747C" w:rsidP="0001747C">
            <w:pPr>
              <w:pStyle w:val="TAL"/>
              <w:jc w:val="both"/>
              <w:rPr>
                <w:ins w:id="9862" w:author="R4-1907260" w:date="2019-05-22T18:36:00Z"/>
              </w:rPr>
            </w:pPr>
          </w:p>
        </w:tc>
        <w:tc>
          <w:tcPr>
            <w:tcW w:w="4563" w:type="dxa"/>
          </w:tcPr>
          <w:p w14:paraId="33AD41CC" w14:textId="77777777" w:rsidR="0001747C" w:rsidRPr="00EF497C" w:rsidRDefault="0001747C" w:rsidP="0001747C">
            <w:pPr>
              <w:pStyle w:val="TAL"/>
              <w:jc w:val="both"/>
              <w:rPr>
                <w:ins w:id="9863" w:author="R4-1907260" w:date="2019-05-22T18:36:00Z"/>
                <w:lang w:eastAsia="zh-CN"/>
              </w:rPr>
            </w:pPr>
            <w:ins w:id="9864" w:author="R4-1907260" w:date="2019-05-22T18:36:00Z">
              <w:r w:rsidRPr="00EF497C">
                <w:rPr>
                  <w:rFonts w:hint="eastAsia"/>
                  <w:lang w:eastAsia="zh-CN"/>
                </w:rPr>
                <w:t>Allocation length</w:t>
              </w:r>
            </w:ins>
          </w:p>
        </w:tc>
        <w:tc>
          <w:tcPr>
            <w:tcW w:w="1698" w:type="dxa"/>
            <w:vAlign w:val="center"/>
          </w:tcPr>
          <w:p w14:paraId="18C1EB81" w14:textId="77777777" w:rsidR="0001747C" w:rsidRPr="00EF497C" w:rsidRDefault="0001747C" w:rsidP="0001747C">
            <w:pPr>
              <w:pStyle w:val="TAC"/>
              <w:rPr>
                <w:ins w:id="9865" w:author="R4-1907260" w:date="2019-05-22T18:36:00Z"/>
                <w:rFonts w:cs="Arial"/>
                <w:lang w:eastAsia="zh-CN"/>
              </w:rPr>
            </w:pPr>
            <w:ins w:id="9866" w:author="R4-1907260" w:date="2019-05-22T18:36:00Z">
              <w:r w:rsidRPr="00EF497C">
                <w:rPr>
                  <w:rFonts w:cs="Arial" w:hint="eastAsia"/>
                  <w:lang w:eastAsia="zh-CN"/>
                </w:rPr>
                <w:t>14</w:t>
              </w:r>
            </w:ins>
          </w:p>
        </w:tc>
        <w:tc>
          <w:tcPr>
            <w:tcW w:w="1927" w:type="dxa"/>
            <w:gridSpan w:val="2"/>
            <w:vAlign w:val="center"/>
          </w:tcPr>
          <w:p w14:paraId="627476C6" w14:textId="77777777" w:rsidR="0001747C" w:rsidRPr="00EF497C" w:rsidRDefault="0001747C" w:rsidP="0001747C">
            <w:pPr>
              <w:pStyle w:val="TAC"/>
              <w:rPr>
                <w:ins w:id="9867" w:author="R4-1907260" w:date="2019-05-22T18:36:00Z"/>
                <w:rFonts w:cs="Arial"/>
                <w:lang w:eastAsia="zh-CN"/>
              </w:rPr>
            </w:pPr>
            <w:ins w:id="9868" w:author="R4-1907260" w:date="2019-05-22T18:36:00Z">
              <w:r w:rsidRPr="00EF497C">
                <w:rPr>
                  <w:rFonts w:cs="Arial"/>
                </w:rPr>
                <w:t>1</w:t>
              </w:r>
              <w:r w:rsidRPr="00EF497C">
                <w:rPr>
                  <w:rFonts w:cs="Arial" w:hint="eastAsia"/>
                  <w:lang w:eastAsia="zh-CN"/>
                </w:rPr>
                <w:t>0</w:t>
              </w:r>
            </w:ins>
          </w:p>
        </w:tc>
      </w:tr>
      <w:tr w:rsidR="0001747C" w:rsidRPr="00EF497C" w14:paraId="156F5B47" w14:textId="77777777" w:rsidTr="0001747C">
        <w:trPr>
          <w:jc w:val="center"/>
          <w:ins w:id="9869" w:author="R4-1907260" w:date="2019-05-22T18:36:00Z"/>
        </w:trPr>
        <w:tc>
          <w:tcPr>
            <w:tcW w:w="1667" w:type="dxa"/>
            <w:vMerge w:val="restart"/>
          </w:tcPr>
          <w:p w14:paraId="1D1720A9" w14:textId="77777777" w:rsidR="0001747C" w:rsidRPr="00EF497C" w:rsidRDefault="0001747C" w:rsidP="0001747C">
            <w:pPr>
              <w:pStyle w:val="TAL"/>
              <w:jc w:val="both"/>
              <w:rPr>
                <w:ins w:id="9870" w:author="R4-1907260" w:date="2019-05-22T18:36:00Z"/>
                <w:lang w:eastAsia="zh-CN"/>
              </w:rPr>
            </w:pPr>
            <w:ins w:id="9871" w:author="R4-1907260" w:date="2019-05-22T18:36:00Z">
              <w:r w:rsidRPr="00EF497C">
                <w:t>Frequency domain resource</w:t>
              </w:r>
              <w:r w:rsidRPr="00EF497C">
                <w:rPr>
                  <w:rFonts w:hint="eastAsia"/>
                  <w:lang w:eastAsia="zh-CN"/>
                </w:rPr>
                <w:t xml:space="preserve"> assignment</w:t>
              </w:r>
            </w:ins>
          </w:p>
        </w:tc>
        <w:tc>
          <w:tcPr>
            <w:tcW w:w="4563" w:type="dxa"/>
          </w:tcPr>
          <w:p w14:paraId="1B4CC212" w14:textId="77777777" w:rsidR="0001747C" w:rsidRPr="00EF497C" w:rsidRDefault="0001747C" w:rsidP="0001747C">
            <w:pPr>
              <w:pStyle w:val="TAL"/>
              <w:jc w:val="both"/>
              <w:rPr>
                <w:ins w:id="9872" w:author="R4-1907260" w:date="2019-05-22T18:36:00Z"/>
              </w:rPr>
            </w:pPr>
            <w:ins w:id="9873" w:author="R4-1907260" w:date="2019-05-22T18:36:00Z">
              <w:r w:rsidRPr="00EF497C">
                <w:t>RB assignment</w:t>
              </w:r>
            </w:ins>
          </w:p>
        </w:tc>
        <w:tc>
          <w:tcPr>
            <w:tcW w:w="3625" w:type="dxa"/>
            <w:gridSpan w:val="3"/>
            <w:vAlign w:val="center"/>
          </w:tcPr>
          <w:p w14:paraId="6ABDFBBC" w14:textId="77777777" w:rsidR="0001747C" w:rsidRPr="00EF497C" w:rsidRDefault="0001747C" w:rsidP="0001747C">
            <w:pPr>
              <w:pStyle w:val="TAC"/>
              <w:rPr>
                <w:ins w:id="9874" w:author="R4-1907260" w:date="2019-05-22T18:36:00Z"/>
                <w:rFonts w:cs="Arial"/>
              </w:rPr>
            </w:pPr>
            <w:ins w:id="9875" w:author="R4-1907260" w:date="2019-05-22T18:36:00Z">
              <w:r w:rsidRPr="00EF497C">
                <w:rPr>
                  <w:rFonts w:cs="Arial"/>
                </w:rPr>
                <w:t>Full applicable test bandwidth</w:t>
              </w:r>
            </w:ins>
          </w:p>
        </w:tc>
      </w:tr>
      <w:tr w:rsidR="0001747C" w:rsidRPr="00EF497C" w14:paraId="0A31BBD6" w14:textId="77777777" w:rsidTr="0001747C">
        <w:trPr>
          <w:jc w:val="center"/>
          <w:ins w:id="9876" w:author="R4-1907260" w:date="2019-05-22T18:36:00Z"/>
        </w:trPr>
        <w:tc>
          <w:tcPr>
            <w:tcW w:w="1667" w:type="dxa"/>
            <w:vMerge/>
          </w:tcPr>
          <w:p w14:paraId="6C0D6F8F" w14:textId="77777777" w:rsidR="0001747C" w:rsidRPr="00EF497C" w:rsidRDefault="0001747C" w:rsidP="0001747C">
            <w:pPr>
              <w:pStyle w:val="TAL"/>
              <w:jc w:val="both"/>
              <w:rPr>
                <w:ins w:id="9877" w:author="R4-1907260" w:date="2019-05-22T18:36:00Z"/>
              </w:rPr>
            </w:pPr>
          </w:p>
        </w:tc>
        <w:tc>
          <w:tcPr>
            <w:tcW w:w="4563" w:type="dxa"/>
          </w:tcPr>
          <w:p w14:paraId="5A7DA6B3" w14:textId="77777777" w:rsidR="0001747C" w:rsidRPr="00EF497C" w:rsidRDefault="0001747C" w:rsidP="0001747C">
            <w:pPr>
              <w:pStyle w:val="TAL"/>
              <w:jc w:val="both"/>
              <w:rPr>
                <w:ins w:id="9878" w:author="R4-1907260" w:date="2019-05-22T18:36:00Z"/>
              </w:rPr>
            </w:pPr>
            <w:ins w:id="9879" w:author="R4-1907260" w:date="2019-05-22T18:36:00Z">
              <w:r w:rsidRPr="00EF497C">
                <w:t>Frequency hopping</w:t>
              </w:r>
            </w:ins>
          </w:p>
        </w:tc>
        <w:tc>
          <w:tcPr>
            <w:tcW w:w="3625" w:type="dxa"/>
            <w:gridSpan w:val="3"/>
            <w:vAlign w:val="center"/>
          </w:tcPr>
          <w:p w14:paraId="217114A5" w14:textId="77777777" w:rsidR="0001747C" w:rsidRPr="00EF497C" w:rsidRDefault="0001747C" w:rsidP="0001747C">
            <w:pPr>
              <w:pStyle w:val="TAC"/>
              <w:rPr>
                <w:ins w:id="9880" w:author="R4-1907260" w:date="2019-05-22T18:36:00Z"/>
                <w:rFonts w:cs="Arial"/>
              </w:rPr>
            </w:pPr>
            <w:ins w:id="9881" w:author="R4-1907260" w:date="2019-05-22T18:36:00Z">
              <w:r w:rsidRPr="00EF497C">
                <w:rPr>
                  <w:rFonts w:cs="Arial"/>
                </w:rPr>
                <w:t>Disabled</w:t>
              </w:r>
            </w:ins>
          </w:p>
        </w:tc>
      </w:tr>
      <w:tr w:rsidR="0001747C" w:rsidRPr="00EF497C" w14:paraId="6561D6DF" w14:textId="77777777" w:rsidTr="0001747C">
        <w:trPr>
          <w:jc w:val="center"/>
          <w:ins w:id="9882" w:author="R4-1907260" w:date="2019-05-22T18:36:00Z"/>
        </w:trPr>
        <w:tc>
          <w:tcPr>
            <w:tcW w:w="6230" w:type="dxa"/>
            <w:gridSpan w:val="2"/>
            <w:vAlign w:val="center"/>
          </w:tcPr>
          <w:p w14:paraId="30FFB591" w14:textId="77777777" w:rsidR="0001747C" w:rsidRPr="00EF497C" w:rsidRDefault="0001747C" w:rsidP="0001747C">
            <w:pPr>
              <w:pStyle w:val="TAL"/>
              <w:jc w:val="both"/>
              <w:rPr>
                <w:ins w:id="9883" w:author="R4-1907260" w:date="2019-05-22T18:36:00Z"/>
              </w:rPr>
            </w:pPr>
            <w:ins w:id="9884" w:author="R4-1907260" w:date="2019-05-22T18:36:00Z">
              <w:r w:rsidRPr="00EF497C">
                <w:t>Code block group based PUSCH transmission</w:t>
              </w:r>
            </w:ins>
          </w:p>
        </w:tc>
        <w:tc>
          <w:tcPr>
            <w:tcW w:w="3625" w:type="dxa"/>
            <w:gridSpan w:val="3"/>
            <w:vAlign w:val="center"/>
          </w:tcPr>
          <w:p w14:paraId="5CE557B0" w14:textId="77777777" w:rsidR="0001747C" w:rsidRPr="00EF497C" w:rsidRDefault="0001747C" w:rsidP="0001747C">
            <w:pPr>
              <w:pStyle w:val="TAC"/>
              <w:rPr>
                <w:ins w:id="9885" w:author="R4-1907260" w:date="2019-05-22T18:36:00Z"/>
                <w:rFonts w:cs="Arial"/>
              </w:rPr>
            </w:pPr>
            <w:ins w:id="9886" w:author="R4-1907260" w:date="2019-05-22T18:36:00Z">
              <w:r w:rsidRPr="00EF497C">
                <w:rPr>
                  <w:rFonts w:cs="Arial"/>
                </w:rPr>
                <w:t>Disabled</w:t>
              </w:r>
            </w:ins>
          </w:p>
        </w:tc>
      </w:tr>
      <w:tr w:rsidR="0001747C" w:rsidRPr="00EF497C" w14:paraId="10E7D082" w14:textId="77777777" w:rsidTr="0001747C">
        <w:trPr>
          <w:jc w:val="center"/>
          <w:ins w:id="9887" w:author="R4-1907260" w:date="2019-05-22T18:36:00Z"/>
        </w:trPr>
        <w:tc>
          <w:tcPr>
            <w:tcW w:w="1667" w:type="dxa"/>
            <w:vMerge w:val="restart"/>
            <w:vAlign w:val="center"/>
          </w:tcPr>
          <w:p w14:paraId="757D2457" w14:textId="77777777" w:rsidR="0001747C" w:rsidRPr="00EF497C" w:rsidRDefault="0001747C" w:rsidP="0001747C">
            <w:pPr>
              <w:pStyle w:val="TAL"/>
              <w:jc w:val="both"/>
              <w:rPr>
                <w:ins w:id="9888" w:author="R4-1907260" w:date="2019-05-22T18:36:00Z"/>
                <w:lang w:eastAsia="zh-CN"/>
              </w:rPr>
            </w:pPr>
            <w:ins w:id="9889" w:author="R4-1907260" w:date="2019-05-22T18:36:00Z">
              <w:r w:rsidRPr="00EF497C">
                <w:rPr>
                  <w:rFonts w:hint="eastAsia"/>
                  <w:lang w:eastAsia="zh-CN"/>
                </w:rPr>
                <w:t>PT-RS configuration</w:t>
              </w:r>
            </w:ins>
          </w:p>
        </w:tc>
        <w:tc>
          <w:tcPr>
            <w:tcW w:w="4563" w:type="dxa"/>
            <w:vAlign w:val="center"/>
          </w:tcPr>
          <w:p w14:paraId="5CE81D0F" w14:textId="77777777" w:rsidR="0001747C" w:rsidRPr="00EF497C" w:rsidDel="00AD3787" w:rsidRDefault="0001747C" w:rsidP="0001747C">
            <w:pPr>
              <w:pStyle w:val="TAL"/>
              <w:jc w:val="both"/>
              <w:rPr>
                <w:ins w:id="9890" w:author="R4-1907260" w:date="2019-05-22T18:36:00Z"/>
                <w:lang w:eastAsia="zh-CN"/>
              </w:rPr>
            </w:pPr>
            <w:ins w:id="9891" w:author="R4-1907260" w:date="2019-05-22T18:36:00Z">
              <w:r w:rsidRPr="00EF497C">
                <w:rPr>
                  <w:rFonts w:hint="eastAsia"/>
                  <w:lang w:eastAsia="zh-CN"/>
                </w:rPr>
                <w:t>PT-RS</w:t>
              </w:r>
            </w:ins>
          </w:p>
        </w:tc>
        <w:tc>
          <w:tcPr>
            <w:tcW w:w="1812" w:type="dxa"/>
            <w:gridSpan w:val="2"/>
            <w:vAlign w:val="center"/>
          </w:tcPr>
          <w:p w14:paraId="4FAFA13D" w14:textId="77777777" w:rsidR="0001747C" w:rsidRPr="00EF497C" w:rsidDel="00AD3787" w:rsidRDefault="0001747C" w:rsidP="0001747C">
            <w:pPr>
              <w:pStyle w:val="TAC"/>
              <w:rPr>
                <w:ins w:id="9892" w:author="R4-1907260" w:date="2019-05-22T18:36:00Z"/>
                <w:rFonts w:cs="Arial"/>
                <w:lang w:eastAsia="zh-CN"/>
              </w:rPr>
            </w:pPr>
            <w:ins w:id="9893" w:author="R4-1907260" w:date="2019-05-22T18:36:00Z">
              <w:r w:rsidRPr="00EF497C">
                <w:rPr>
                  <w:rFonts w:cs="Arial" w:hint="eastAsia"/>
                  <w:lang w:eastAsia="zh-CN"/>
                </w:rPr>
                <w:t>Disabled</w:t>
              </w:r>
            </w:ins>
          </w:p>
        </w:tc>
        <w:tc>
          <w:tcPr>
            <w:tcW w:w="1813" w:type="dxa"/>
            <w:vAlign w:val="center"/>
          </w:tcPr>
          <w:p w14:paraId="1FC9845E" w14:textId="77777777" w:rsidR="0001747C" w:rsidRPr="00EF497C" w:rsidDel="00AD3787" w:rsidRDefault="0001747C" w:rsidP="0001747C">
            <w:pPr>
              <w:pStyle w:val="TAC"/>
              <w:rPr>
                <w:ins w:id="9894" w:author="R4-1907260" w:date="2019-05-22T18:36:00Z"/>
                <w:rFonts w:cs="Arial"/>
                <w:lang w:eastAsia="zh-CN"/>
              </w:rPr>
            </w:pPr>
            <w:ins w:id="9895" w:author="R4-1907260" w:date="2019-05-22T18:36:00Z">
              <w:r w:rsidRPr="00EF497C">
                <w:rPr>
                  <w:rFonts w:cs="Arial" w:hint="eastAsia"/>
                  <w:lang w:eastAsia="zh-CN"/>
                </w:rPr>
                <w:t>Disabled</w:t>
              </w:r>
            </w:ins>
          </w:p>
        </w:tc>
      </w:tr>
      <w:tr w:rsidR="0001747C" w:rsidRPr="00EF497C" w14:paraId="7A91DE8D" w14:textId="77777777" w:rsidTr="0001747C">
        <w:trPr>
          <w:jc w:val="center"/>
          <w:ins w:id="9896" w:author="R4-1907260" w:date="2019-05-22T18:36:00Z"/>
        </w:trPr>
        <w:tc>
          <w:tcPr>
            <w:tcW w:w="1667" w:type="dxa"/>
            <w:vMerge/>
            <w:vAlign w:val="center"/>
          </w:tcPr>
          <w:p w14:paraId="2836D435" w14:textId="77777777" w:rsidR="0001747C" w:rsidRPr="00EF497C" w:rsidRDefault="0001747C" w:rsidP="0001747C">
            <w:pPr>
              <w:pStyle w:val="TAL"/>
              <w:jc w:val="both"/>
              <w:rPr>
                <w:ins w:id="9897" w:author="R4-1907260" w:date="2019-05-22T18:36:00Z"/>
                <w:lang w:eastAsia="zh-CN"/>
              </w:rPr>
            </w:pPr>
          </w:p>
        </w:tc>
        <w:tc>
          <w:tcPr>
            <w:tcW w:w="4563" w:type="dxa"/>
            <w:vAlign w:val="center"/>
          </w:tcPr>
          <w:p w14:paraId="5A77CBF2" w14:textId="77777777" w:rsidR="0001747C" w:rsidRPr="00EF497C" w:rsidRDefault="0001747C" w:rsidP="0001747C">
            <w:pPr>
              <w:pStyle w:val="TAL"/>
              <w:jc w:val="both"/>
              <w:rPr>
                <w:ins w:id="9898" w:author="R4-1907260" w:date="2019-05-22T18:36:00Z"/>
                <w:lang w:eastAsia="zh-CN"/>
              </w:rPr>
            </w:pPr>
            <w:ins w:id="9899" w:author="R4-1907260" w:date="2019-05-22T18:36:00Z">
              <w:r w:rsidRPr="00EF497C">
                <w:rPr>
                  <w:rFonts w:cs="Arial" w:hint="eastAsia"/>
                  <w:lang w:eastAsia="zh-CN"/>
                </w:rPr>
                <w:t>Frequency density (</w:t>
              </w:r>
              <w:r w:rsidRPr="00EF497C">
                <w:rPr>
                  <w:rFonts w:cs="Arial" w:hint="eastAsia"/>
                  <w:i/>
                  <w:lang w:eastAsia="zh-CN"/>
                </w:rPr>
                <w:t>K</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40D7E2D3" w14:textId="77777777" w:rsidR="0001747C" w:rsidRPr="00EF497C" w:rsidRDefault="0001747C" w:rsidP="0001747C">
            <w:pPr>
              <w:pStyle w:val="TAC"/>
              <w:rPr>
                <w:ins w:id="9900" w:author="R4-1907260" w:date="2019-05-22T18:36:00Z"/>
                <w:rFonts w:cs="Arial"/>
              </w:rPr>
            </w:pPr>
            <w:ins w:id="9901" w:author="R4-1907260" w:date="2019-05-22T18:36:00Z">
              <w:r w:rsidRPr="00EF497C">
                <w:rPr>
                  <w:rFonts w:cs="Arial" w:hint="eastAsia"/>
                  <w:lang w:eastAsia="zh-CN"/>
                </w:rPr>
                <w:t>Disabled</w:t>
              </w:r>
            </w:ins>
          </w:p>
        </w:tc>
        <w:tc>
          <w:tcPr>
            <w:tcW w:w="1813" w:type="dxa"/>
            <w:vAlign w:val="center"/>
          </w:tcPr>
          <w:p w14:paraId="35257F50" w14:textId="77777777" w:rsidR="0001747C" w:rsidRPr="00EF497C" w:rsidRDefault="0001747C" w:rsidP="0001747C">
            <w:pPr>
              <w:pStyle w:val="TAC"/>
              <w:rPr>
                <w:ins w:id="9902" w:author="R4-1907260" w:date="2019-05-22T18:36:00Z"/>
                <w:rFonts w:cs="Arial"/>
                <w:lang w:eastAsia="zh-CN"/>
              </w:rPr>
            </w:pPr>
            <w:ins w:id="9903" w:author="R4-1907260" w:date="2019-05-22T18:36:00Z">
              <w:r w:rsidRPr="00EF497C">
                <w:rPr>
                  <w:rFonts w:cs="Arial" w:hint="eastAsia"/>
                  <w:lang w:eastAsia="zh-CN"/>
                </w:rPr>
                <w:t>2</w:t>
              </w:r>
            </w:ins>
          </w:p>
        </w:tc>
      </w:tr>
      <w:tr w:rsidR="0001747C" w:rsidRPr="00EF497C" w14:paraId="5586DF36" w14:textId="77777777" w:rsidTr="0001747C">
        <w:trPr>
          <w:jc w:val="center"/>
          <w:ins w:id="9904" w:author="R4-1907260" w:date="2019-05-22T18:36:00Z"/>
        </w:trPr>
        <w:tc>
          <w:tcPr>
            <w:tcW w:w="1667" w:type="dxa"/>
            <w:vMerge/>
            <w:vAlign w:val="center"/>
          </w:tcPr>
          <w:p w14:paraId="4913B3CB" w14:textId="77777777" w:rsidR="0001747C" w:rsidRPr="00EF497C" w:rsidRDefault="0001747C" w:rsidP="0001747C">
            <w:pPr>
              <w:pStyle w:val="TAL"/>
              <w:jc w:val="both"/>
              <w:rPr>
                <w:ins w:id="9905" w:author="R4-1907260" w:date="2019-05-22T18:36:00Z"/>
                <w:lang w:eastAsia="zh-CN"/>
              </w:rPr>
            </w:pPr>
          </w:p>
        </w:tc>
        <w:tc>
          <w:tcPr>
            <w:tcW w:w="4563" w:type="dxa"/>
            <w:vAlign w:val="center"/>
          </w:tcPr>
          <w:p w14:paraId="13E5543B" w14:textId="77777777" w:rsidR="0001747C" w:rsidRPr="00EF497C" w:rsidRDefault="0001747C" w:rsidP="0001747C">
            <w:pPr>
              <w:pStyle w:val="TAL"/>
              <w:jc w:val="both"/>
              <w:rPr>
                <w:ins w:id="9906" w:author="R4-1907260" w:date="2019-05-22T18:36:00Z"/>
                <w:rFonts w:cs="Arial"/>
                <w:lang w:eastAsia="zh-CN"/>
              </w:rPr>
            </w:pPr>
            <w:ins w:id="9907" w:author="R4-1907260" w:date="2019-05-22T18:36:00Z">
              <w:r w:rsidRPr="00EF497C">
                <w:rPr>
                  <w:rFonts w:cs="Arial" w:hint="eastAsia"/>
                  <w:lang w:eastAsia="zh-CN"/>
                </w:rPr>
                <w:t>Time density (</w:t>
              </w:r>
              <w:r w:rsidRPr="00EF497C">
                <w:rPr>
                  <w:rFonts w:cs="Arial" w:hint="eastAsia"/>
                  <w:i/>
                  <w:lang w:eastAsia="zh-CN"/>
                </w:rPr>
                <w:t>L</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5FDD1AF9" w14:textId="77777777" w:rsidR="0001747C" w:rsidRPr="00EF497C" w:rsidRDefault="0001747C" w:rsidP="0001747C">
            <w:pPr>
              <w:pStyle w:val="TAC"/>
              <w:rPr>
                <w:ins w:id="9908" w:author="R4-1907260" w:date="2019-05-22T18:36:00Z"/>
                <w:rFonts w:cs="Arial"/>
                <w:lang w:eastAsia="zh-CN"/>
              </w:rPr>
            </w:pPr>
            <w:ins w:id="9909" w:author="R4-1907260" w:date="2019-05-22T18:36:00Z">
              <w:r w:rsidRPr="00EF497C">
                <w:rPr>
                  <w:rFonts w:cs="Arial" w:hint="eastAsia"/>
                  <w:lang w:eastAsia="zh-CN"/>
                </w:rPr>
                <w:t>Disabled</w:t>
              </w:r>
            </w:ins>
          </w:p>
        </w:tc>
        <w:tc>
          <w:tcPr>
            <w:tcW w:w="1813" w:type="dxa"/>
            <w:vAlign w:val="center"/>
          </w:tcPr>
          <w:p w14:paraId="40609D7F" w14:textId="77777777" w:rsidR="0001747C" w:rsidRPr="00EF497C" w:rsidRDefault="0001747C" w:rsidP="0001747C">
            <w:pPr>
              <w:pStyle w:val="TAC"/>
              <w:rPr>
                <w:ins w:id="9910" w:author="R4-1907260" w:date="2019-05-22T18:36:00Z"/>
                <w:rFonts w:cs="Arial"/>
                <w:lang w:eastAsia="zh-CN"/>
              </w:rPr>
            </w:pPr>
            <w:ins w:id="9911" w:author="R4-1907260" w:date="2019-05-22T18:36:00Z">
              <w:r w:rsidRPr="00EF497C">
                <w:rPr>
                  <w:rFonts w:cs="Arial" w:hint="eastAsia"/>
                  <w:lang w:eastAsia="zh-CN"/>
                </w:rPr>
                <w:t>1</w:t>
              </w:r>
            </w:ins>
          </w:p>
        </w:tc>
      </w:tr>
      <w:tr w:rsidR="0001747C" w:rsidRPr="00EF497C" w14:paraId="77A0A5DD" w14:textId="77777777" w:rsidTr="0001747C">
        <w:trPr>
          <w:trHeight w:val="424"/>
          <w:jc w:val="center"/>
          <w:ins w:id="9912" w:author="R4-1907260" w:date="2019-05-22T18:36:00Z"/>
        </w:trPr>
        <w:tc>
          <w:tcPr>
            <w:tcW w:w="1667" w:type="dxa"/>
            <w:vMerge w:val="restart"/>
            <w:vAlign w:val="center"/>
          </w:tcPr>
          <w:p w14:paraId="322DFECC" w14:textId="77777777" w:rsidR="0001747C" w:rsidRPr="00EF497C" w:rsidRDefault="0001747C" w:rsidP="0001747C">
            <w:pPr>
              <w:pStyle w:val="TAL"/>
              <w:jc w:val="both"/>
              <w:rPr>
                <w:ins w:id="9913" w:author="R4-1907260" w:date="2019-05-22T18:36:00Z"/>
                <w:lang w:eastAsia="zh-CN"/>
              </w:rPr>
            </w:pPr>
            <w:ins w:id="9914" w:author="R4-1907260" w:date="2019-05-22T18:36:00Z">
              <w:r w:rsidRPr="00EF497C">
                <w:rPr>
                  <w:rFonts w:hint="eastAsia"/>
                  <w:lang w:eastAsia="zh-CN"/>
                </w:rPr>
                <w:t xml:space="preserve">UCI </w:t>
              </w:r>
            </w:ins>
          </w:p>
        </w:tc>
        <w:tc>
          <w:tcPr>
            <w:tcW w:w="4563" w:type="dxa"/>
            <w:vAlign w:val="center"/>
          </w:tcPr>
          <w:p w14:paraId="2994AC55" w14:textId="77777777" w:rsidR="0001747C" w:rsidRPr="00EF497C" w:rsidRDefault="0001747C" w:rsidP="0001747C">
            <w:pPr>
              <w:pStyle w:val="TAL"/>
              <w:jc w:val="both"/>
              <w:rPr>
                <w:ins w:id="9915" w:author="R4-1907260" w:date="2019-05-22T18:36:00Z"/>
                <w:rFonts w:cs="Arial"/>
                <w:lang w:eastAsia="zh-CN"/>
              </w:rPr>
            </w:pPr>
            <w:ins w:id="9916" w:author="R4-1907260" w:date="2019-05-22T18:36:00Z">
              <w:r w:rsidRPr="00EF497C">
                <w:rPr>
                  <w:rFonts w:hint="eastAsia"/>
                  <w:lang w:eastAsia="zh-CN"/>
                </w:rPr>
                <w:t xml:space="preserve">Number of CSI part1 and CSI part2 information bit </w:t>
              </w:r>
              <w:r w:rsidRPr="00EF497C">
                <w:rPr>
                  <w:lang w:eastAsia="zh-CN"/>
                </w:rPr>
                <w:t>payload</w:t>
              </w:r>
            </w:ins>
          </w:p>
        </w:tc>
        <w:tc>
          <w:tcPr>
            <w:tcW w:w="3625" w:type="dxa"/>
            <w:gridSpan w:val="3"/>
            <w:vAlign w:val="center"/>
          </w:tcPr>
          <w:p w14:paraId="47A3F2A6" w14:textId="77777777" w:rsidR="0001747C" w:rsidRPr="00EF497C" w:rsidRDefault="0001747C" w:rsidP="0001747C">
            <w:pPr>
              <w:pStyle w:val="TAC"/>
              <w:rPr>
                <w:ins w:id="9917" w:author="R4-1907260" w:date="2019-05-22T18:36:00Z"/>
                <w:rFonts w:cs="Arial"/>
                <w:lang w:eastAsia="zh-CN"/>
              </w:rPr>
            </w:pPr>
            <w:ins w:id="9918" w:author="R4-1907260" w:date="2019-05-22T18:36:00Z">
              <w:r w:rsidRPr="00EF497C">
                <w:rPr>
                  <w:rFonts w:cs="Arial" w:hint="eastAsia"/>
                  <w:lang w:eastAsia="zh-CN"/>
                </w:rPr>
                <w:t>{5, 2}, {20,20}</w:t>
              </w:r>
            </w:ins>
          </w:p>
        </w:tc>
      </w:tr>
      <w:tr w:rsidR="0001747C" w:rsidRPr="00EF497C" w14:paraId="025EF749" w14:textId="77777777" w:rsidTr="0001747C">
        <w:trPr>
          <w:jc w:val="center"/>
          <w:ins w:id="9919" w:author="R4-1907260" w:date="2019-05-22T18:36:00Z"/>
        </w:trPr>
        <w:tc>
          <w:tcPr>
            <w:tcW w:w="1667" w:type="dxa"/>
            <w:vMerge/>
            <w:vAlign w:val="center"/>
          </w:tcPr>
          <w:p w14:paraId="69080E23" w14:textId="77777777" w:rsidR="0001747C" w:rsidRPr="00EF497C" w:rsidRDefault="0001747C" w:rsidP="0001747C">
            <w:pPr>
              <w:pStyle w:val="TAL"/>
              <w:jc w:val="both"/>
              <w:rPr>
                <w:ins w:id="9920" w:author="R4-1907260" w:date="2019-05-22T18:36:00Z"/>
                <w:lang w:eastAsia="zh-CN"/>
              </w:rPr>
            </w:pPr>
          </w:p>
        </w:tc>
        <w:tc>
          <w:tcPr>
            <w:tcW w:w="4563" w:type="dxa"/>
            <w:vAlign w:val="center"/>
          </w:tcPr>
          <w:p w14:paraId="7513427B" w14:textId="77777777" w:rsidR="0001747C" w:rsidRPr="00EF497C" w:rsidRDefault="0001747C" w:rsidP="0001747C">
            <w:pPr>
              <w:pStyle w:val="TAL"/>
              <w:jc w:val="both"/>
              <w:rPr>
                <w:ins w:id="9921" w:author="R4-1907260" w:date="2019-05-22T18:36:00Z"/>
                <w:lang w:eastAsia="zh-CN"/>
              </w:rPr>
            </w:pPr>
            <w:ins w:id="9922" w:author="R4-1907260" w:date="2019-05-22T18:36:00Z">
              <w:r w:rsidRPr="00EF497C">
                <w:rPr>
                  <w:rFonts w:hint="eastAsia"/>
                  <w:i/>
                  <w:lang w:eastAsia="zh-CN"/>
                </w:rPr>
                <w:t xml:space="preserve">scaling </w:t>
              </w:r>
            </w:ins>
          </w:p>
        </w:tc>
        <w:tc>
          <w:tcPr>
            <w:tcW w:w="3625" w:type="dxa"/>
            <w:gridSpan w:val="3"/>
            <w:vAlign w:val="center"/>
          </w:tcPr>
          <w:p w14:paraId="7EEA6CDB" w14:textId="77777777" w:rsidR="0001747C" w:rsidRPr="00EF497C" w:rsidRDefault="0001747C" w:rsidP="0001747C">
            <w:pPr>
              <w:pStyle w:val="TAC"/>
              <w:rPr>
                <w:ins w:id="9923" w:author="R4-1907260" w:date="2019-05-22T18:36:00Z"/>
                <w:rFonts w:cs="Arial"/>
                <w:lang w:eastAsia="zh-CN"/>
              </w:rPr>
            </w:pPr>
            <w:ins w:id="9924" w:author="R4-1907260" w:date="2019-05-22T18:36:00Z">
              <w:r w:rsidRPr="00EF497C">
                <w:rPr>
                  <w:rFonts w:cs="Arial" w:hint="eastAsia"/>
                  <w:lang w:eastAsia="zh-CN"/>
                </w:rPr>
                <w:t>1</w:t>
              </w:r>
            </w:ins>
          </w:p>
        </w:tc>
      </w:tr>
      <w:tr w:rsidR="0001747C" w:rsidRPr="00EF497C" w14:paraId="729A65B2" w14:textId="77777777" w:rsidTr="0001747C">
        <w:trPr>
          <w:jc w:val="center"/>
          <w:ins w:id="9925" w:author="R4-1907260" w:date="2019-05-22T18:36:00Z"/>
        </w:trPr>
        <w:tc>
          <w:tcPr>
            <w:tcW w:w="1667" w:type="dxa"/>
            <w:vMerge/>
            <w:vAlign w:val="center"/>
          </w:tcPr>
          <w:p w14:paraId="10416A63" w14:textId="77777777" w:rsidR="0001747C" w:rsidRPr="00EF497C" w:rsidRDefault="0001747C" w:rsidP="0001747C">
            <w:pPr>
              <w:pStyle w:val="TAL"/>
              <w:jc w:val="both"/>
              <w:rPr>
                <w:ins w:id="9926" w:author="R4-1907260" w:date="2019-05-22T18:36:00Z"/>
                <w:lang w:eastAsia="zh-CN"/>
              </w:rPr>
            </w:pPr>
          </w:p>
        </w:tc>
        <w:tc>
          <w:tcPr>
            <w:tcW w:w="4563" w:type="dxa"/>
            <w:vAlign w:val="center"/>
          </w:tcPr>
          <w:p w14:paraId="389B1AA7" w14:textId="77777777" w:rsidR="0001747C" w:rsidRPr="00EF497C" w:rsidRDefault="0001747C" w:rsidP="0001747C">
            <w:pPr>
              <w:pStyle w:val="TAL"/>
              <w:jc w:val="both"/>
              <w:rPr>
                <w:ins w:id="9927" w:author="R4-1907260" w:date="2019-05-22T18:36:00Z"/>
                <w:i/>
                <w:lang w:eastAsia="zh-CN"/>
              </w:rPr>
            </w:pPr>
            <w:ins w:id="9928" w:author="R4-1907260" w:date="2019-05-22T18:36:00Z">
              <w:r w:rsidRPr="00EF497C">
                <w:rPr>
                  <w:rFonts w:hint="eastAsia"/>
                  <w:i/>
                  <w:lang w:eastAsia="zh-CN"/>
                </w:rPr>
                <w:t>betaOffsetACK-Index1</w:t>
              </w:r>
            </w:ins>
          </w:p>
        </w:tc>
        <w:tc>
          <w:tcPr>
            <w:tcW w:w="3625" w:type="dxa"/>
            <w:gridSpan w:val="3"/>
            <w:vAlign w:val="center"/>
          </w:tcPr>
          <w:p w14:paraId="315A5C79" w14:textId="77777777" w:rsidR="0001747C" w:rsidRPr="00EF497C" w:rsidRDefault="0001747C" w:rsidP="0001747C">
            <w:pPr>
              <w:pStyle w:val="TAC"/>
              <w:rPr>
                <w:ins w:id="9929" w:author="R4-1907260" w:date="2019-05-22T18:36:00Z"/>
                <w:rFonts w:cs="Arial"/>
                <w:lang w:eastAsia="zh-CN"/>
              </w:rPr>
            </w:pPr>
            <w:ins w:id="9930" w:author="R4-1907260" w:date="2019-05-22T18:36:00Z">
              <w:r w:rsidRPr="00EF497C">
                <w:rPr>
                  <w:rFonts w:cs="Arial" w:hint="eastAsia"/>
                  <w:lang w:eastAsia="zh-CN"/>
                </w:rPr>
                <w:t>11</w:t>
              </w:r>
            </w:ins>
          </w:p>
        </w:tc>
      </w:tr>
      <w:tr w:rsidR="0001747C" w:rsidRPr="00EF497C" w14:paraId="729B65B1" w14:textId="77777777" w:rsidTr="0001747C">
        <w:trPr>
          <w:jc w:val="center"/>
          <w:ins w:id="9931" w:author="R4-1907260" w:date="2019-05-22T18:36:00Z"/>
        </w:trPr>
        <w:tc>
          <w:tcPr>
            <w:tcW w:w="1667" w:type="dxa"/>
            <w:vMerge/>
            <w:vAlign w:val="center"/>
          </w:tcPr>
          <w:p w14:paraId="283C5267" w14:textId="77777777" w:rsidR="0001747C" w:rsidRPr="00EF497C" w:rsidRDefault="0001747C" w:rsidP="0001747C">
            <w:pPr>
              <w:pStyle w:val="TAL"/>
              <w:jc w:val="both"/>
              <w:rPr>
                <w:ins w:id="9932" w:author="R4-1907260" w:date="2019-05-22T18:36:00Z"/>
                <w:lang w:eastAsia="zh-CN"/>
              </w:rPr>
            </w:pPr>
          </w:p>
        </w:tc>
        <w:tc>
          <w:tcPr>
            <w:tcW w:w="4563" w:type="dxa"/>
            <w:vAlign w:val="center"/>
          </w:tcPr>
          <w:p w14:paraId="2D321342" w14:textId="77777777" w:rsidR="0001747C" w:rsidRPr="00EF497C" w:rsidRDefault="0001747C" w:rsidP="0001747C">
            <w:pPr>
              <w:pStyle w:val="TAL"/>
              <w:jc w:val="both"/>
              <w:rPr>
                <w:ins w:id="9933" w:author="R4-1907260" w:date="2019-05-22T18:36:00Z"/>
                <w:i/>
                <w:lang w:eastAsia="zh-CN"/>
              </w:rPr>
            </w:pPr>
            <w:ins w:id="9934" w:author="R4-1907260" w:date="2019-05-22T18:36:00Z">
              <w:r w:rsidRPr="00EF497C">
                <w:rPr>
                  <w:rFonts w:hint="eastAsia"/>
                  <w:i/>
                  <w:lang w:eastAsia="zh-CN"/>
                </w:rPr>
                <w:t>betaOffsetCSI-Part1-Index1 and betaOffsetCSI-Part1-Index2</w:t>
              </w:r>
            </w:ins>
          </w:p>
        </w:tc>
        <w:tc>
          <w:tcPr>
            <w:tcW w:w="3625" w:type="dxa"/>
            <w:gridSpan w:val="3"/>
            <w:vAlign w:val="center"/>
          </w:tcPr>
          <w:p w14:paraId="75199CA5" w14:textId="77777777" w:rsidR="0001747C" w:rsidRPr="00EF497C" w:rsidRDefault="0001747C" w:rsidP="0001747C">
            <w:pPr>
              <w:pStyle w:val="TAC"/>
              <w:rPr>
                <w:ins w:id="9935" w:author="R4-1907260" w:date="2019-05-22T18:36:00Z"/>
                <w:rFonts w:cs="Arial"/>
                <w:lang w:eastAsia="zh-CN"/>
              </w:rPr>
            </w:pPr>
            <w:ins w:id="9936" w:author="R4-1907260" w:date="2019-05-22T18:36:00Z">
              <w:r w:rsidRPr="00EF497C">
                <w:rPr>
                  <w:rFonts w:cs="Arial" w:hint="eastAsia"/>
                  <w:lang w:eastAsia="zh-CN"/>
                </w:rPr>
                <w:t>13</w:t>
              </w:r>
            </w:ins>
          </w:p>
        </w:tc>
      </w:tr>
      <w:tr w:rsidR="0001747C" w:rsidRPr="00EF497C" w14:paraId="503943C9" w14:textId="77777777" w:rsidTr="0001747C">
        <w:trPr>
          <w:jc w:val="center"/>
          <w:ins w:id="9937" w:author="R4-1907260" w:date="2019-05-22T18:36:00Z"/>
        </w:trPr>
        <w:tc>
          <w:tcPr>
            <w:tcW w:w="1667" w:type="dxa"/>
            <w:vMerge/>
            <w:vAlign w:val="center"/>
          </w:tcPr>
          <w:p w14:paraId="4E992BF7" w14:textId="77777777" w:rsidR="0001747C" w:rsidRPr="00EF497C" w:rsidRDefault="0001747C" w:rsidP="0001747C">
            <w:pPr>
              <w:pStyle w:val="TAL"/>
              <w:jc w:val="both"/>
              <w:rPr>
                <w:ins w:id="9938" w:author="R4-1907260" w:date="2019-05-22T18:36:00Z"/>
                <w:lang w:eastAsia="zh-CN"/>
              </w:rPr>
            </w:pPr>
          </w:p>
        </w:tc>
        <w:tc>
          <w:tcPr>
            <w:tcW w:w="4563" w:type="dxa"/>
            <w:vAlign w:val="center"/>
          </w:tcPr>
          <w:p w14:paraId="65387586" w14:textId="77777777" w:rsidR="0001747C" w:rsidRPr="00EF497C" w:rsidRDefault="0001747C" w:rsidP="0001747C">
            <w:pPr>
              <w:pStyle w:val="TAL"/>
              <w:jc w:val="both"/>
              <w:rPr>
                <w:ins w:id="9939" w:author="R4-1907260" w:date="2019-05-22T18:36:00Z"/>
                <w:i/>
                <w:lang w:eastAsia="zh-CN"/>
              </w:rPr>
            </w:pPr>
            <w:ins w:id="9940" w:author="R4-1907260" w:date="2019-05-22T18:36:00Z">
              <w:r w:rsidRPr="00EF497C">
                <w:rPr>
                  <w:rFonts w:hint="eastAsia"/>
                  <w:i/>
                  <w:lang w:eastAsia="zh-CN"/>
                </w:rPr>
                <w:t>betaOffsetCSI-Part2-Index1 and betaOffsetCSI-Part2-Index2</w:t>
              </w:r>
            </w:ins>
          </w:p>
        </w:tc>
        <w:tc>
          <w:tcPr>
            <w:tcW w:w="3625" w:type="dxa"/>
            <w:gridSpan w:val="3"/>
            <w:vAlign w:val="center"/>
          </w:tcPr>
          <w:p w14:paraId="42018ADE" w14:textId="77777777" w:rsidR="0001747C" w:rsidRPr="00EF497C" w:rsidRDefault="0001747C" w:rsidP="0001747C">
            <w:pPr>
              <w:pStyle w:val="TAC"/>
              <w:rPr>
                <w:ins w:id="9941" w:author="R4-1907260" w:date="2019-05-22T18:36:00Z"/>
                <w:rFonts w:cs="Arial"/>
                <w:lang w:eastAsia="zh-CN"/>
              </w:rPr>
            </w:pPr>
            <w:ins w:id="9942" w:author="R4-1907260" w:date="2019-05-22T18:36:00Z">
              <w:r w:rsidRPr="00EF497C">
                <w:rPr>
                  <w:rFonts w:cs="Arial" w:hint="eastAsia"/>
                  <w:lang w:eastAsia="zh-CN"/>
                </w:rPr>
                <w:t>13</w:t>
              </w:r>
            </w:ins>
          </w:p>
        </w:tc>
      </w:tr>
      <w:tr w:rsidR="0001747C" w:rsidRPr="00EF497C" w14:paraId="51C943FC" w14:textId="77777777" w:rsidTr="0001747C">
        <w:trPr>
          <w:jc w:val="center"/>
          <w:ins w:id="9943" w:author="R4-1907260" w:date="2019-05-22T18:36:00Z"/>
        </w:trPr>
        <w:tc>
          <w:tcPr>
            <w:tcW w:w="1667" w:type="dxa"/>
            <w:vMerge/>
            <w:vAlign w:val="center"/>
          </w:tcPr>
          <w:p w14:paraId="3FEA4764" w14:textId="77777777" w:rsidR="0001747C" w:rsidRPr="00EF497C" w:rsidRDefault="0001747C" w:rsidP="0001747C">
            <w:pPr>
              <w:pStyle w:val="TAL"/>
              <w:jc w:val="both"/>
              <w:rPr>
                <w:ins w:id="9944" w:author="R4-1907260" w:date="2019-05-22T18:36:00Z"/>
                <w:lang w:eastAsia="zh-CN"/>
              </w:rPr>
            </w:pPr>
          </w:p>
        </w:tc>
        <w:tc>
          <w:tcPr>
            <w:tcW w:w="4563" w:type="dxa"/>
            <w:vAlign w:val="center"/>
          </w:tcPr>
          <w:p w14:paraId="19C1AB36" w14:textId="77777777" w:rsidR="0001747C" w:rsidRPr="00EF497C" w:rsidRDefault="0001747C" w:rsidP="0001747C">
            <w:pPr>
              <w:pStyle w:val="TAL"/>
              <w:jc w:val="both"/>
              <w:rPr>
                <w:ins w:id="9945" w:author="R4-1907260" w:date="2019-05-22T18:36:00Z"/>
                <w:i/>
                <w:lang w:eastAsia="zh-CN"/>
              </w:rPr>
            </w:pPr>
            <w:ins w:id="9946" w:author="R4-1907260" w:date="2019-05-22T18:36:00Z">
              <w:r w:rsidRPr="00EF497C">
                <w:rPr>
                  <w:rFonts w:hint="eastAsia"/>
                  <w:lang w:eastAsia="zh-CN"/>
                </w:rPr>
                <w:t>UCI partition for frequency hopping</w:t>
              </w:r>
            </w:ins>
          </w:p>
        </w:tc>
        <w:tc>
          <w:tcPr>
            <w:tcW w:w="3625" w:type="dxa"/>
            <w:gridSpan w:val="3"/>
            <w:vAlign w:val="center"/>
          </w:tcPr>
          <w:p w14:paraId="35D1EEF7" w14:textId="77777777" w:rsidR="0001747C" w:rsidRPr="00EF497C" w:rsidRDefault="0001747C" w:rsidP="0001747C">
            <w:pPr>
              <w:pStyle w:val="TAC"/>
              <w:rPr>
                <w:ins w:id="9947" w:author="R4-1907260" w:date="2019-05-22T18:36:00Z"/>
                <w:rFonts w:cs="Arial"/>
                <w:lang w:eastAsia="zh-CN"/>
              </w:rPr>
            </w:pPr>
            <w:ins w:id="9948" w:author="R4-1907260" w:date="2019-05-22T18:36:00Z">
              <w:r w:rsidRPr="00EF497C">
                <w:rPr>
                  <w:rFonts w:cs="Arial" w:hint="eastAsia"/>
                  <w:lang w:eastAsia="zh-CN"/>
                </w:rPr>
                <w:t>Disabled</w:t>
              </w:r>
            </w:ins>
          </w:p>
        </w:tc>
      </w:tr>
    </w:tbl>
    <w:p w14:paraId="3141F49D" w14:textId="77777777" w:rsidR="0001747C" w:rsidRPr="00EF497C" w:rsidRDefault="0001747C" w:rsidP="0001747C">
      <w:pPr>
        <w:ind w:left="284"/>
        <w:rPr>
          <w:ins w:id="9949" w:author="R4-1907260" w:date="2019-05-22T18:36:00Z"/>
          <w:lang w:val="en-US" w:eastAsia="zh-CN"/>
        </w:rPr>
      </w:pPr>
    </w:p>
    <w:p w14:paraId="4A51EB40" w14:textId="77777777" w:rsidR="0001747C" w:rsidRPr="00EF497C" w:rsidRDefault="0001747C" w:rsidP="0001747C">
      <w:pPr>
        <w:ind w:left="284"/>
        <w:rPr>
          <w:ins w:id="9950" w:author="R4-1907260" w:date="2019-05-22T18:36:00Z"/>
          <w:lang w:val="en-US"/>
        </w:rPr>
      </w:pPr>
      <w:ins w:id="9951" w:author="R4-1907260" w:date="2019-05-22T18:36:00Z">
        <w:r w:rsidRPr="00EF497C">
          <w:rPr>
            <w:lang w:val="en-US"/>
          </w:rPr>
          <w:t>6)</w:t>
        </w:r>
        <w:r w:rsidRPr="00EF497C">
          <w:rPr>
            <w:lang w:val="en-US"/>
          </w:rPr>
          <w:tab/>
          <w:t>The multipath fading emulators shall be configured according to the corresponding channel model defined in annex J.</w:t>
        </w:r>
      </w:ins>
    </w:p>
    <w:p w14:paraId="43BAC347" w14:textId="77777777" w:rsidR="0001747C" w:rsidRPr="00EF497C" w:rsidRDefault="0001747C" w:rsidP="0001747C">
      <w:pPr>
        <w:ind w:left="284"/>
        <w:rPr>
          <w:ins w:id="9952" w:author="R4-1907260" w:date="2019-05-22T18:36:00Z"/>
          <w:lang w:val="en-US"/>
        </w:rPr>
      </w:pPr>
      <w:ins w:id="9953" w:author="R4-1907260" w:date="2019-05-22T18:36:00Z">
        <w:r w:rsidRPr="00EF497C">
          <w:rPr>
            <w:lang w:val="en-US"/>
          </w:rPr>
          <w:t>7)</w:t>
        </w:r>
        <w:r w:rsidRPr="00EF497C">
          <w:rPr>
            <w:lang w:val="en-US"/>
          </w:rPr>
          <w:tab/>
          <w:t>Adjust the test signal mean power so the calibrated radiated SNR value at the BS receiver is as specified in subclause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.5.1 and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 xml:space="preserve">.5.2 for </w:t>
        </w:r>
        <w:r w:rsidRPr="00EF497C">
          <w:rPr>
            <w:i/>
            <w:lang w:val="en-US"/>
          </w:rPr>
          <w:t>BS type 1-O</w:t>
        </w:r>
        <w:r w:rsidRPr="00EF497C">
          <w:rPr>
            <w:lang w:val="en-US"/>
          </w:rPr>
          <w:t xml:space="preserve"> and </w:t>
        </w:r>
        <w:r w:rsidRPr="00EF497C">
          <w:rPr>
            <w:i/>
            <w:lang w:val="en-US"/>
          </w:rPr>
          <w:t>BS type 2-O</w:t>
        </w:r>
        <w:r w:rsidRPr="00EF497C">
          <w:rPr>
            <w:lang w:val="en-US"/>
          </w:rPr>
          <w:t xml:space="preserve"> respectively, and that the SNR at the BS receiver is not impacted by the noise floor.</w:t>
        </w:r>
      </w:ins>
    </w:p>
    <w:p w14:paraId="6EE24A24" w14:textId="00446665" w:rsidR="0001747C" w:rsidRPr="00EF497C" w:rsidRDefault="0001747C" w:rsidP="0001747C">
      <w:pPr>
        <w:ind w:left="284"/>
        <w:rPr>
          <w:ins w:id="9954" w:author="R4-1907260" w:date="2019-05-22T18:36:00Z"/>
          <w:lang w:val="en-US" w:eastAsia="zh-CN"/>
        </w:rPr>
      </w:pPr>
      <w:ins w:id="9955" w:author="R4-1907260" w:date="2019-05-22T18:36:00Z">
        <w:r w:rsidRPr="00EF497C">
          <w:rPr>
            <w:lang w:val="en-US"/>
          </w:rPr>
          <w:t>The power level for the transmission may be set such that the AWGN level at the RIB is equal to the AWGN level in table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w:t>
        </w:r>
        <w:r w:rsidRPr="00EF497C">
          <w:rPr>
            <w:rFonts w:hint="eastAsia"/>
            <w:lang w:val="en-US" w:eastAsia="zh-CN"/>
          </w:rPr>
          <w:t>4</w:t>
        </w:r>
        <w:r w:rsidRPr="00EF497C">
          <w:rPr>
            <w:lang w:val="en-US"/>
          </w:rPr>
          <w:t>.2-2.</w:t>
        </w:r>
      </w:ins>
    </w:p>
    <w:p w14:paraId="7E60B186" w14:textId="77777777" w:rsidR="0001747C" w:rsidRPr="00EF497C" w:rsidRDefault="0001747C" w:rsidP="0001747C">
      <w:pPr>
        <w:pStyle w:val="TH"/>
        <w:rPr>
          <w:ins w:id="9956" w:author="R4-1907260" w:date="2019-05-22T18:36:00Z"/>
          <w:lang w:eastAsia="zh-CN"/>
        </w:rPr>
      </w:pPr>
      <w:ins w:id="9957" w:author="R4-1907260" w:date="2019-05-22T18:36:00Z">
        <w:r w:rsidRPr="00EF497C">
          <w:rPr>
            <w:rFonts w:eastAsia="‚c‚e‚o“Á‘¾ƒSƒVƒbƒN‘Ì"/>
          </w:rPr>
          <w:t xml:space="preserve">Table </w:t>
        </w:r>
        <w:r w:rsidRPr="00EF497C">
          <w:t>8.2.</w:t>
        </w:r>
        <w:r w:rsidRPr="00EF497C">
          <w:rPr>
            <w:rFonts w:hint="eastAsia"/>
            <w:lang w:eastAsia="zh-CN"/>
          </w:rPr>
          <w:t>3</w:t>
        </w:r>
        <w:r w:rsidRPr="00EF497C">
          <w:t>.4.2</w:t>
        </w:r>
        <w:r w:rsidRPr="00EF497C">
          <w:rPr>
            <w:rFonts w:eastAsia="‚c‚e‚o“Á‘¾ƒSƒVƒbƒN‘Ì"/>
          </w:rPr>
          <w:t>-</w:t>
        </w:r>
        <w:r w:rsidRPr="00EF497C">
          <w:rPr>
            <w:lang w:eastAsia="zh-CN"/>
          </w:rPr>
          <w:t>2</w:t>
        </w:r>
        <w:r w:rsidRPr="00EF497C">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01747C" w:rsidRPr="00EF497C" w14:paraId="1BC638D9" w14:textId="77777777" w:rsidTr="0001747C">
        <w:trPr>
          <w:cantSplit/>
          <w:jc w:val="center"/>
          <w:ins w:id="9958" w:author="R4-1907260" w:date="2019-05-22T18:36:00Z"/>
        </w:trPr>
        <w:tc>
          <w:tcPr>
            <w:tcW w:w="1423" w:type="dxa"/>
          </w:tcPr>
          <w:p w14:paraId="5E875631" w14:textId="77777777" w:rsidR="0001747C" w:rsidRPr="00EF497C" w:rsidRDefault="0001747C" w:rsidP="0001747C">
            <w:pPr>
              <w:pStyle w:val="TAH"/>
              <w:rPr>
                <w:ins w:id="9959" w:author="R4-1907260" w:date="2019-05-22T18:36:00Z"/>
                <w:rFonts w:eastAsia="‚c‚e‚o“Á‘¾ƒSƒVƒbƒN‘Ì"/>
              </w:rPr>
            </w:pPr>
            <w:ins w:id="9960" w:author="R4-1907260" w:date="2019-05-22T18:36:00Z">
              <w:r w:rsidRPr="00EF497C">
                <w:t>BS type</w:t>
              </w:r>
            </w:ins>
          </w:p>
        </w:tc>
        <w:tc>
          <w:tcPr>
            <w:tcW w:w="1959" w:type="dxa"/>
          </w:tcPr>
          <w:p w14:paraId="09028107" w14:textId="77777777" w:rsidR="0001747C" w:rsidRPr="00EF497C" w:rsidRDefault="0001747C" w:rsidP="0001747C">
            <w:pPr>
              <w:pStyle w:val="TAH"/>
              <w:rPr>
                <w:ins w:id="9961" w:author="R4-1907260" w:date="2019-05-22T18:36:00Z"/>
                <w:rFonts w:eastAsia="‚c‚e‚o“Á‘¾ƒSƒVƒbƒN‘Ì"/>
              </w:rPr>
            </w:pPr>
            <w:ins w:id="9962" w:author="R4-1907260" w:date="2019-05-22T18:36:00Z">
              <w:r w:rsidRPr="00EF497C">
                <w:rPr>
                  <w:rFonts w:eastAsia="‚c‚e‚o“Á‘¾ƒSƒVƒbƒN‘Ì"/>
                </w:rPr>
                <w:t>Sub-carrier spacing (kHz)</w:t>
              </w:r>
            </w:ins>
          </w:p>
        </w:tc>
        <w:tc>
          <w:tcPr>
            <w:tcW w:w="1985" w:type="dxa"/>
            <w:vAlign w:val="center"/>
          </w:tcPr>
          <w:p w14:paraId="401C9A3F" w14:textId="77777777" w:rsidR="0001747C" w:rsidRPr="00EF497C" w:rsidRDefault="0001747C" w:rsidP="0001747C">
            <w:pPr>
              <w:pStyle w:val="TAH"/>
              <w:rPr>
                <w:ins w:id="9963" w:author="R4-1907260" w:date="2019-05-22T18:36:00Z"/>
                <w:rFonts w:eastAsia="‚c‚e‚o“Á‘¾ƒSƒVƒbƒN‘Ì"/>
              </w:rPr>
            </w:pPr>
            <w:ins w:id="9964" w:author="R4-1907260" w:date="2019-05-22T18:36:00Z">
              <w:r w:rsidRPr="00EF497C">
                <w:rPr>
                  <w:rFonts w:eastAsia="‚c‚e‚o“Á‘¾ƒSƒVƒbƒN‘Ì"/>
                </w:rPr>
                <w:t>Channel bandwidth (MHz)</w:t>
              </w:r>
            </w:ins>
          </w:p>
        </w:tc>
        <w:tc>
          <w:tcPr>
            <w:tcW w:w="3402" w:type="dxa"/>
          </w:tcPr>
          <w:p w14:paraId="24563F46" w14:textId="77777777" w:rsidR="0001747C" w:rsidRPr="00EF497C" w:rsidRDefault="0001747C" w:rsidP="0001747C">
            <w:pPr>
              <w:pStyle w:val="TAH"/>
              <w:rPr>
                <w:ins w:id="9965" w:author="R4-1907260" w:date="2019-05-22T18:36:00Z"/>
                <w:rFonts w:eastAsia="‚c‚e‚o“Á‘¾ƒSƒVƒbƒN‘Ì"/>
              </w:rPr>
            </w:pPr>
            <w:ins w:id="9966" w:author="R4-1907260" w:date="2019-05-22T18:36:00Z">
              <w:r w:rsidRPr="00EF497C">
                <w:rPr>
                  <w:rFonts w:eastAsia="‚c‚e‚o“Á‘¾ƒSƒVƒbƒN‘Ì"/>
                </w:rPr>
                <w:t>AWGN power level</w:t>
              </w:r>
            </w:ins>
          </w:p>
        </w:tc>
      </w:tr>
      <w:tr w:rsidR="0001747C" w:rsidRPr="00EF497C" w14:paraId="66F99BA9" w14:textId="77777777" w:rsidTr="001A7DA7">
        <w:trPr>
          <w:cantSplit/>
          <w:trHeight w:val="70"/>
          <w:jc w:val="center"/>
          <w:ins w:id="9967" w:author="R4-1907260" w:date="2019-05-22T18:36:00Z"/>
        </w:trPr>
        <w:tc>
          <w:tcPr>
            <w:tcW w:w="1423" w:type="dxa"/>
            <w:vAlign w:val="center"/>
          </w:tcPr>
          <w:p w14:paraId="1E7F9D33" w14:textId="77777777" w:rsidR="0001747C" w:rsidRPr="00EF497C" w:rsidRDefault="0001747C" w:rsidP="0001747C">
            <w:pPr>
              <w:pStyle w:val="TAC"/>
              <w:rPr>
                <w:ins w:id="9968" w:author="R4-1907260" w:date="2019-05-22T18:36:00Z"/>
                <w:rFonts w:eastAsia="‚c‚e‚o“Á‘¾ƒSƒVƒbƒN‘Ì"/>
                <w:lang w:eastAsia="ja-JP"/>
              </w:rPr>
            </w:pPr>
            <w:ins w:id="9969" w:author="R4-1907260" w:date="2019-05-22T18:36:00Z">
              <w:r w:rsidRPr="00EF497C">
                <w:rPr>
                  <w:i/>
                </w:rPr>
                <w:t>BS type 1-O</w:t>
              </w:r>
            </w:ins>
          </w:p>
        </w:tc>
        <w:tc>
          <w:tcPr>
            <w:tcW w:w="1959" w:type="dxa"/>
            <w:vAlign w:val="center"/>
          </w:tcPr>
          <w:p w14:paraId="20BE6221" w14:textId="357C06EF" w:rsidR="0001747C" w:rsidRPr="00EF497C" w:rsidRDefault="0001747C" w:rsidP="0001747C">
            <w:pPr>
              <w:pStyle w:val="TAC"/>
              <w:rPr>
                <w:ins w:id="9970" w:author="R4-1907260" w:date="2019-05-22T18:36:00Z"/>
                <w:rFonts w:eastAsia="‚c‚e‚o“Á‘¾ƒSƒVƒbƒN‘Ì" w:cs="v5.0.0"/>
              </w:rPr>
            </w:pPr>
            <w:ins w:id="9971" w:author="R4-1907260" w:date="2019-05-22T18:36:00Z">
              <w:r w:rsidRPr="00EF497C">
                <w:rPr>
                  <w:rFonts w:eastAsia="‚c‚e‚o“Á‘¾ƒSƒVƒbƒN‘Ì"/>
                  <w:lang w:eastAsia="ja-JP"/>
                </w:rPr>
                <w:t>30</w:t>
              </w:r>
            </w:ins>
          </w:p>
        </w:tc>
        <w:tc>
          <w:tcPr>
            <w:tcW w:w="1985" w:type="dxa"/>
            <w:vAlign w:val="center"/>
          </w:tcPr>
          <w:p w14:paraId="42C75318" w14:textId="77777777" w:rsidR="0001747C" w:rsidRPr="00EF497C" w:rsidRDefault="0001747C" w:rsidP="0001747C">
            <w:pPr>
              <w:pStyle w:val="TAC"/>
              <w:rPr>
                <w:ins w:id="9972" w:author="R4-1907260" w:date="2019-05-22T18:36:00Z"/>
                <w:rFonts w:eastAsia="‚c‚e‚o“Á‘¾ƒSƒVƒbƒN‘Ì" w:cs="v5.0.0"/>
              </w:rPr>
            </w:pPr>
            <w:ins w:id="9973" w:author="R4-1907260" w:date="2019-05-22T18:36:00Z">
              <w:r w:rsidRPr="00EF497C">
                <w:rPr>
                  <w:rFonts w:eastAsia="‚c‚e‚o“Á‘¾ƒSƒVƒbƒN‘Ì" w:cs="v5.0.0"/>
                </w:rPr>
                <w:t>10</w:t>
              </w:r>
            </w:ins>
          </w:p>
        </w:tc>
        <w:tc>
          <w:tcPr>
            <w:tcW w:w="3402" w:type="dxa"/>
            <w:vAlign w:val="center"/>
          </w:tcPr>
          <w:p w14:paraId="73CBA804" w14:textId="77777777" w:rsidR="0001747C" w:rsidRPr="00EF497C" w:rsidRDefault="0001747C" w:rsidP="0001747C">
            <w:pPr>
              <w:pStyle w:val="TAC"/>
              <w:rPr>
                <w:ins w:id="9974" w:author="R4-1907260" w:date="2019-05-22T18:36:00Z"/>
                <w:rFonts w:eastAsia="‚c‚e‚o“Á‘¾ƒSƒVƒbƒN‘Ì"/>
              </w:rPr>
            </w:pPr>
            <w:ins w:id="9975" w:author="R4-1907260" w:date="2019-05-22T18:36:00Z">
              <w:r w:rsidRPr="00EF497C">
                <w:rPr>
                  <w:rFonts w:eastAsia="‚c‚e‚o“Á‘¾ƒSƒVƒbƒN‘Ì"/>
                </w:rPr>
                <w:t>[-8</w:t>
              </w:r>
              <w:r w:rsidRPr="00EF497C">
                <w:rPr>
                  <w:rFonts w:hint="eastAsia"/>
                  <w:lang w:eastAsia="zh-CN"/>
                </w:rPr>
                <w:t>3</w:t>
              </w:r>
              <w:r w:rsidRPr="00EF497C">
                <w:rPr>
                  <w:rFonts w:eastAsia="‚c‚e‚o“Á‘¾ƒSƒVƒbƒN‘Ì"/>
                </w:rPr>
                <w:t>.</w:t>
              </w:r>
              <w:r w:rsidRPr="00EF497C">
                <w:rPr>
                  <w:rFonts w:hint="eastAsia"/>
                  <w:lang w:eastAsia="zh-CN"/>
                </w:rPr>
                <w:t>6</w:t>
              </w:r>
              <w:r w:rsidRPr="00EF497C">
                <w:rPr>
                  <w:rFonts w:eastAsia="‚c‚e‚o“Á‘¾ƒSƒVƒbƒN‘Ì"/>
                </w:rPr>
                <w:t xml:space="preserve">] - </w:t>
              </w:r>
              <w:r w:rsidRPr="00EF497C">
                <w:t>Δ</w:t>
              </w:r>
              <w:r w:rsidRPr="00EF497C">
                <w:rPr>
                  <w:vertAlign w:val="subscript"/>
                </w:rPr>
                <w:t>OTAREFSENS</w:t>
              </w:r>
              <w:r w:rsidRPr="00EF497C">
                <w:rPr>
                  <w:rFonts w:eastAsia="‚c‚e‚o“Á‘¾ƒSƒVƒbƒN‘Ì"/>
                </w:rPr>
                <w:t xml:space="preserve"> dBm / 8.64MHz</w:t>
              </w:r>
            </w:ins>
          </w:p>
        </w:tc>
      </w:tr>
      <w:tr w:rsidR="0001747C" w:rsidRPr="00EF497C" w14:paraId="3BBE8834" w14:textId="77777777" w:rsidTr="001A7DA7">
        <w:trPr>
          <w:cantSplit/>
          <w:trHeight w:val="70"/>
          <w:jc w:val="center"/>
          <w:ins w:id="9976" w:author="R4-1907260" w:date="2019-05-22T18:36:00Z"/>
        </w:trPr>
        <w:tc>
          <w:tcPr>
            <w:tcW w:w="1423" w:type="dxa"/>
            <w:vAlign w:val="center"/>
          </w:tcPr>
          <w:p w14:paraId="10D58621" w14:textId="77777777" w:rsidR="0001747C" w:rsidRPr="00EF497C" w:rsidRDefault="0001747C" w:rsidP="0001747C">
            <w:pPr>
              <w:pStyle w:val="TAC"/>
              <w:rPr>
                <w:ins w:id="9977" w:author="R4-1907260" w:date="2019-05-22T18:36:00Z"/>
                <w:rFonts w:eastAsia="‚c‚e‚o“Á‘¾ƒSƒVƒbƒN‘Ì"/>
              </w:rPr>
            </w:pPr>
            <w:ins w:id="9978" w:author="R4-1907260" w:date="2019-05-22T18:36:00Z">
              <w:r w:rsidRPr="00EF497C">
                <w:rPr>
                  <w:i/>
                </w:rPr>
                <w:t xml:space="preserve">BS type </w:t>
              </w:r>
              <w:r w:rsidRPr="00EF497C">
                <w:rPr>
                  <w:rFonts w:hint="eastAsia"/>
                  <w:i/>
                  <w:lang w:eastAsia="zh-CN"/>
                </w:rPr>
                <w:t>2</w:t>
              </w:r>
              <w:r w:rsidRPr="00EF497C">
                <w:rPr>
                  <w:i/>
                </w:rPr>
                <w:t>-O</w:t>
              </w:r>
            </w:ins>
          </w:p>
        </w:tc>
        <w:tc>
          <w:tcPr>
            <w:tcW w:w="1959" w:type="dxa"/>
            <w:vAlign w:val="center"/>
          </w:tcPr>
          <w:p w14:paraId="6A874A65" w14:textId="7222DEE1" w:rsidR="0001747C" w:rsidRPr="00EF497C" w:rsidRDefault="0001747C" w:rsidP="0001747C">
            <w:pPr>
              <w:pStyle w:val="TAC"/>
              <w:rPr>
                <w:ins w:id="9979" w:author="R4-1907260" w:date="2019-05-22T18:36:00Z"/>
                <w:rFonts w:cs="v5.0.0"/>
                <w:lang w:eastAsia="zh-CN"/>
              </w:rPr>
            </w:pPr>
            <w:ins w:id="9980" w:author="R4-1907260" w:date="2019-05-22T18:36:00Z">
              <w:r w:rsidRPr="00EF497C">
                <w:rPr>
                  <w:rFonts w:cs="v5.0.0"/>
                  <w:lang w:eastAsia="zh-CN"/>
                </w:rPr>
                <w:t>120</w:t>
              </w:r>
            </w:ins>
          </w:p>
        </w:tc>
        <w:tc>
          <w:tcPr>
            <w:tcW w:w="1985" w:type="dxa"/>
            <w:tcBorders>
              <w:bottom w:val="single" w:sz="4" w:space="0" w:color="auto"/>
            </w:tcBorders>
            <w:vAlign w:val="center"/>
          </w:tcPr>
          <w:p w14:paraId="633DFD8D" w14:textId="77777777" w:rsidR="0001747C" w:rsidRPr="00EF497C" w:rsidRDefault="0001747C" w:rsidP="0001747C">
            <w:pPr>
              <w:pStyle w:val="TAC"/>
              <w:rPr>
                <w:ins w:id="9981" w:author="R4-1907260" w:date="2019-05-22T18:36:00Z"/>
                <w:rFonts w:eastAsia="‚c‚e‚o“Á‘¾ƒSƒVƒbƒN‘Ì" w:cs="v5.0.0"/>
                <w:lang w:eastAsia="ja-JP"/>
              </w:rPr>
            </w:pPr>
            <w:ins w:id="9982" w:author="R4-1907260" w:date="2019-05-22T18:36:00Z">
              <w:r w:rsidRPr="00EF497C">
                <w:rPr>
                  <w:rFonts w:eastAsia="‚c‚e‚o“Á‘¾ƒSƒVƒbƒN‘Ì" w:cs="v5.0.0"/>
                  <w:lang w:eastAsia="ja-JP"/>
                </w:rPr>
                <w:t>50</w:t>
              </w:r>
            </w:ins>
          </w:p>
        </w:tc>
        <w:tc>
          <w:tcPr>
            <w:tcW w:w="3402" w:type="dxa"/>
            <w:tcBorders>
              <w:bottom w:val="single" w:sz="4" w:space="0" w:color="auto"/>
            </w:tcBorders>
            <w:vAlign w:val="center"/>
          </w:tcPr>
          <w:p w14:paraId="7409EC63" w14:textId="52D08082" w:rsidR="0001747C" w:rsidRPr="00EF497C" w:rsidRDefault="0001747C" w:rsidP="0001747C">
            <w:pPr>
              <w:pStyle w:val="TAC"/>
              <w:rPr>
                <w:ins w:id="9983" w:author="R4-1907260" w:date="2019-05-22T18:36:00Z"/>
                <w:lang w:val="en-US" w:eastAsia="zh-CN"/>
              </w:rPr>
            </w:pPr>
            <w:ins w:id="9984" w:author="R4-1907260" w:date="2019-05-22T18:36:00Z">
              <w:r w:rsidRPr="00EF497C">
                <w:rPr>
                  <w:u w:val="single"/>
                  <w:lang w:eastAsia="zh-CN"/>
                </w:rPr>
                <w:t>[EIS</w:t>
              </w:r>
              <w:r w:rsidRPr="00EF497C">
                <w:rPr>
                  <w:u w:val="single"/>
                  <w:vertAlign w:val="subscript"/>
                  <w:lang w:eastAsia="zh-CN"/>
                </w:rPr>
                <w:t>REFSENS_50M</w:t>
              </w:r>
              <w:r w:rsidRPr="00EF497C">
                <w:rPr>
                  <w:u w:val="single"/>
                  <w:lang w:eastAsia="zh-CN"/>
                </w:rPr>
                <w:t xml:space="preserve"> + Δ</w:t>
              </w:r>
              <w:r w:rsidRPr="00EF497C">
                <w:rPr>
                  <w:u w:val="single"/>
                  <w:vertAlign w:val="subscript"/>
                  <w:lang w:eastAsia="zh-CN"/>
                </w:rPr>
                <w:t>FR2_REFSENS</w:t>
              </w:r>
              <w:r w:rsidRPr="00EF497C">
                <w:rPr>
                  <w:u w:val="single"/>
                  <w:lang w:eastAsia="zh-CN"/>
                </w:rPr>
                <w:t xml:space="preserve"> + 15 dBm / 46.08 MHz]</w:t>
              </w:r>
            </w:ins>
          </w:p>
        </w:tc>
      </w:tr>
    </w:tbl>
    <w:p w14:paraId="177BFEA5" w14:textId="77777777" w:rsidR="0001747C" w:rsidRPr="00EF497C" w:rsidRDefault="0001747C" w:rsidP="0001747C">
      <w:pPr>
        <w:rPr>
          <w:ins w:id="9985" w:author="R4-1907260" w:date="2019-05-22T18:36:00Z"/>
          <w:lang w:val="en-US" w:eastAsia="zh-CN"/>
        </w:rPr>
      </w:pPr>
    </w:p>
    <w:p w14:paraId="0AE4CBEC" w14:textId="438768DE" w:rsidR="0001747C" w:rsidRPr="00EF497C" w:rsidRDefault="0001747C" w:rsidP="0001747C">
      <w:pPr>
        <w:ind w:left="284"/>
        <w:jc w:val="both"/>
        <w:rPr>
          <w:ins w:id="9986" w:author="R4-1907260" w:date="2019-05-22T18:36:00Z"/>
          <w:lang w:val="en-US" w:eastAsia="zh-CN"/>
        </w:rPr>
      </w:pPr>
      <w:ins w:id="9987" w:author="R4-1907260" w:date="2019-05-22T18:36:00Z">
        <w:r w:rsidRPr="00EF497C">
          <w:rPr>
            <w:lang w:val="en-US"/>
          </w:rPr>
          <w:t>8)</w:t>
        </w:r>
        <w:r w:rsidRPr="00EF497C">
          <w:rPr>
            <w:lang w:val="en-US"/>
          </w:rPr>
          <w:tab/>
        </w:r>
        <w:r w:rsidRPr="00EF497C">
          <w:rPr>
            <w:rFonts w:hint="eastAsia"/>
            <w:lang w:eastAsia="zh-CN"/>
          </w:rPr>
          <w:t xml:space="preserve">The signal genentors sends a test partten where UCI with CSI part 1 and CSI part 2 information can be multiplexed on PUSCH. The following </w:t>
        </w:r>
        <w:r w:rsidRPr="00EF497C">
          <w:rPr>
            <w:lang w:eastAsia="zh-CN"/>
          </w:rPr>
          <w:t>statistics are</w:t>
        </w:r>
        <w:r w:rsidRPr="00EF497C">
          <w:rPr>
            <w:rFonts w:hint="eastAsia"/>
            <w:lang w:eastAsia="zh-CN"/>
          </w:rPr>
          <w:t xml:space="preserve"> kept: the number of incorrectly </w:t>
        </w:r>
        <w:r w:rsidRPr="00EF497C">
          <w:rPr>
            <w:lang w:eastAsia="zh-CN"/>
          </w:rPr>
          <w:t>decoded</w:t>
        </w:r>
        <w:r w:rsidRPr="00EF497C">
          <w:rPr>
            <w:rFonts w:hint="eastAsia"/>
            <w:lang w:eastAsia="zh-CN"/>
          </w:rPr>
          <w:t xml:space="preserve"> CSI part 1 information</w:t>
        </w:r>
        <w:r w:rsidRPr="00EF497C">
          <w:rPr>
            <w:lang w:eastAsia="zh-CN"/>
          </w:rPr>
          <w:t>transmitted</w:t>
        </w:r>
        <w:r w:rsidRPr="00EF497C">
          <w:rPr>
            <w:rFonts w:hint="eastAsia"/>
            <w:lang w:eastAsia="zh-CN"/>
          </w:rPr>
          <w:t xml:space="preserve">, the number of incorrectly </w:t>
        </w:r>
        <w:r w:rsidRPr="00EF497C">
          <w:rPr>
            <w:lang w:eastAsia="zh-CN"/>
          </w:rPr>
          <w:t>decoded</w:t>
        </w:r>
        <w:r w:rsidRPr="00EF497C">
          <w:rPr>
            <w:rFonts w:hint="eastAsia"/>
            <w:lang w:eastAsia="zh-CN"/>
          </w:rPr>
          <w:t xml:space="preserve"> CSI part 2 information transmitted during UCI mupltiplexed on PUSCH transmission.</w:t>
        </w:r>
      </w:ins>
    </w:p>
    <w:p w14:paraId="066FD742" w14:textId="77777777" w:rsidR="0001747C" w:rsidRPr="00EF497C" w:rsidRDefault="0001747C" w:rsidP="0001747C">
      <w:pPr>
        <w:pStyle w:val="Heading4"/>
        <w:rPr>
          <w:ins w:id="9988" w:author="R4-1907260" w:date="2019-05-22T18:36:00Z"/>
        </w:rPr>
      </w:pPr>
      <w:ins w:id="9989" w:author="R4-1907260" w:date="2019-05-22T18:36:00Z">
        <w:r w:rsidRPr="00EF497C">
          <w:t>8.2.</w:t>
        </w:r>
        <w:r w:rsidRPr="00EF497C">
          <w:rPr>
            <w:rFonts w:hint="eastAsia"/>
          </w:rPr>
          <w:t>3.</w:t>
        </w:r>
        <w:r w:rsidRPr="00EF497C">
          <w:t>5</w:t>
        </w:r>
        <w:r w:rsidRPr="00EF497C">
          <w:tab/>
          <w:t>Test Requirement</w:t>
        </w:r>
      </w:ins>
    </w:p>
    <w:p w14:paraId="0BA1AD23" w14:textId="77777777" w:rsidR="0001747C" w:rsidRPr="00EF497C" w:rsidRDefault="0001747C" w:rsidP="0001747C">
      <w:pPr>
        <w:pStyle w:val="Heading5"/>
        <w:rPr>
          <w:ins w:id="9990" w:author="R4-1907260" w:date="2019-05-22T18:36:00Z"/>
        </w:rPr>
      </w:pPr>
      <w:ins w:id="9991" w:author="R4-1907260" w:date="2019-05-22T18:36:00Z">
        <w:r w:rsidRPr="00EF497C">
          <w:t>8.2.</w:t>
        </w:r>
        <w:r w:rsidRPr="00EF497C">
          <w:rPr>
            <w:rFonts w:hint="eastAsia"/>
          </w:rPr>
          <w:t>3.5</w:t>
        </w:r>
        <w:r w:rsidRPr="00EF497C">
          <w:t>.</w:t>
        </w:r>
        <w:r w:rsidRPr="00EF497C">
          <w:rPr>
            <w:rFonts w:hint="eastAsia"/>
          </w:rPr>
          <w:t>1</w:t>
        </w:r>
        <w:r w:rsidRPr="00EF497C">
          <w:tab/>
          <w:t xml:space="preserve">Test </w:t>
        </w:r>
        <w:r w:rsidRPr="00EF497C">
          <w:rPr>
            <w:rFonts w:hint="eastAsia"/>
          </w:rPr>
          <w:t>r</w:t>
        </w:r>
        <w:r w:rsidRPr="00EF497C">
          <w:t xml:space="preserve">equirement for </w:t>
        </w:r>
        <w:r w:rsidRPr="00EF497C">
          <w:rPr>
            <w:i/>
          </w:rPr>
          <w:t>BS type 1-O</w:t>
        </w:r>
      </w:ins>
    </w:p>
    <w:p w14:paraId="547BC6FE" w14:textId="23D19329" w:rsidR="0001747C" w:rsidRPr="00EF497C" w:rsidRDefault="0001747C" w:rsidP="001A7DA7">
      <w:pPr>
        <w:rPr>
          <w:ins w:id="9992" w:author="R4-1907260" w:date="2019-05-22T18:36:00Z"/>
          <w:lang w:eastAsia="zh-CN"/>
        </w:rPr>
      </w:pPr>
      <w:ins w:id="9993" w:author="R4-1907260" w:date="2019-05-22T18:36:00Z">
        <w:r w:rsidRPr="00EF497C">
          <w:rPr>
            <w:rFonts w:eastAsia="?c?e?o“A‘??S?V?b?N‘I"/>
            <w:lang w:eastAsia="ko-KR"/>
          </w:rPr>
          <w:t xml:space="preserve">The </w:t>
        </w:r>
        <w:r w:rsidRPr="00EF497C">
          <w:rPr>
            <w:rFonts w:hint="eastAsia"/>
            <w:lang w:eastAsia="zh-CN"/>
          </w:rPr>
          <w:t>fraction of incorrectly decoded UCI CSI part 1 according to subclause 8.2.3.4.2 shall be less than 0.1</w:t>
        </w:r>
      </w:ins>
      <w:ins w:id="9994" w:author="R4-1907260" w:date="2019-05-22T18:46:00Z">
        <w:r w:rsidR="001A7DA7" w:rsidRPr="00EF497C">
          <w:rPr>
            <w:lang w:eastAsia="zh-CN"/>
          </w:rPr>
          <w:t xml:space="preserve"> </w:t>
        </w:r>
      </w:ins>
      <w:ins w:id="9995" w:author="R4-1907260" w:date="2019-05-22T18:36:00Z">
        <w:r w:rsidRPr="00EF497C">
          <w:rPr>
            <w:rFonts w:hint="eastAsia"/>
            <w:lang w:eastAsia="zh-CN"/>
          </w:rPr>
          <w:t>% for the SNR lised in table 8.2.3.5.1-1 and table 8.2.3.5.1-2. The fraction of incorrectly decoded UCI CSI part 2 according to subclause 8.2.3.4.2 shall be less than 1</w:t>
        </w:r>
      </w:ins>
      <w:ins w:id="9996" w:author="R4-1907260" w:date="2019-05-22T18:46:00Z">
        <w:r w:rsidR="001A7DA7" w:rsidRPr="00EF497C">
          <w:rPr>
            <w:lang w:eastAsia="zh-CN"/>
          </w:rPr>
          <w:t xml:space="preserve"> </w:t>
        </w:r>
      </w:ins>
      <w:ins w:id="9997" w:author="R4-1907260" w:date="2019-05-22T18:36:00Z">
        <w:r w:rsidRPr="00EF497C">
          <w:rPr>
            <w:rFonts w:hint="eastAsia"/>
            <w:lang w:eastAsia="zh-CN"/>
          </w:rPr>
          <w:t>% for the SNR lised in table 8.2.3.5.1-3 and table 8.2.3.5.1-4.</w:t>
        </w:r>
      </w:ins>
    </w:p>
    <w:p w14:paraId="2B8DEFB7" w14:textId="77777777" w:rsidR="0001747C" w:rsidRPr="00EF497C" w:rsidRDefault="0001747C" w:rsidP="0001747C">
      <w:pPr>
        <w:keepNext/>
        <w:keepLines/>
        <w:spacing w:before="60"/>
        <w:jc w:val="center"/>
        <w:rPr>
          <w:ins w:id="9998" w:author="R4-1907260" w:date="2019-05-22T18:36:00Z"/>
          <w:rFonts w:ascii="Arial" w:eastAsia="Malgun Gothic" w:hAnsi="Arial"/>
          <w:b/>
          <w:lang w:eastAsia="zh-CN"/>
        </w:rPr>
      </w:pPr>
      <w:ins w:id="999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 1,</w:t>
        </w:r>
        <w:r w:rsidRPr="00EF497C">
          <w:rPr>
            <w:rFonts w:ascii="Arial" w:hAnsi="Arial"/>
            <w:b/>
            <w:lang w:eastAsia="zh-CN"/>
          </w:rPr>
          <w:t xml:space="preserve"> </w:t>
        </w:r>
        <w:r w:rsidRPr="00EF497C">
          <w:rPr>
            <w:rFonts w:ascii="Arial" w:hAnsi="Arial" w:hint="eastAsia"/>
            <w:b/>
            <w:lang w:eastAsia="zh-CN"/>
          </w:rPr>
          <w:t>10 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6D47C315" w14:textId="77777777" w:rsidTr="0001747C">
        <w:trPr>
          <w:trHeight w:val="1242"/>
          <w:jc w:val="center"/>
          <w:ins w:id="10000" w:author="R4-1907260" w:date="2019-05-22T18:36:00Z"/>
        </w:trPr>
        <w:tc>
          <w:tcPr>
            <w:tcW w:w="1128" w:type="dxa"/>
            <w:vAlign w:val="center"/>
          </w:tcPr>
          <w:p w14:paraId="7F321977" w14:textId="77777777" w:rsidR="0001747C" w:rsidRPr="00EF497C" w:rsidRDefault="0001747C" w:rsidP="0001747C">
            <w:pPr>
              <w:keepNext/>
              <w:keepLines/>
              <w:spacing w:after="0"/>
              <w:jc w:val="center"/>
              <w:rPr>
                <w:ins w:id="10001" w:author="R4-1907260" w:date="2019-05-22T18:36:00Z"/>
                <w:rFonts w:ascii="Arial" w:eastAsia="Malgun Gothic" w:hAnsi="Arial" w:cs="Arial"/>
                <w:b/>
                <w:sz w:val="18"/>
                <w:lang w:eastAsia="zh-CN"/>
              </w:rPr>
            </w:pPr>
            <w:ins w:id="1000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007F034" w14:textId="77777777" w:rsidR="0001747C" w:rsidRPr="00EF497C" w:rsidRDefault="0001747C" w:rsidP="0001747C">
            <w:pPr>
              <w:keepNext/>
              <w:keepLines/>
              <w:spacing w:after="0"/>
              <w:jc w:val="center"/>
              <w:rPr>
                <w:ins w:id="10003" w:author="R4-1907260" w:date="2019-05-22T18:36:00Z"/>
                <w:rFonts w:ascii="Arial" w:hAnsi="Arial" w:cs="Arial"/>
                <w:b/>
                <w:sz w:val="18"/>
                <w:lang w:eastAsia="zh-CN"/>
              </w:rPr>
            </w:pPr>
            <w:ins w:id="10004"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0B96CC0B" w14:textId="77777777" w:rsidR="0001747C" w:rsidRPr="00EF497C" w:rsidRDefault="0001747C" w:rsidP="0001747C">
            <w:pPr>
              <w:keepNext/>
              <w:keepLines/>
              <w:spacing w:after="0"/>
              <w:jc w:val="center"/>
              <w:rPr>
                <w:ins w:id="10005" w:author="R4-1907260" w:date="2019-05-22T18:36:00Z"/>
                <w:rFonts w:ascii="Arial" w:eastAsia="Malgun Gothic" w:hAnsi="Arial" w:cs="Arial"/>
                <w:b/>
                <w:sz w:val="18"/>
              </w:rPr>
            </w:pPr>
            <w:ins w:id="10006" w:author="R4-1907260" w:date="2019-05-22T18:36:00Z">
              <w:r w:rsidRPr="00EF497C">
                <w:rPr>
                  <w:rFonts w:ascii="Arial" w:eastAsia="Malgun Gothic" w:hAnsi="Arial" w:cs="Arial"/>
                  <w:b/>
                  <w:sz w:val="18"/>
                </w:rPr>
                <w:t>Cyclic Prefix</w:t>
              </w:r>
            </w:ins>
          </w:p>
        </w:tc>
        <w:tc>
          <w:tcPr>
            <w:tcW w:w="1643" w:type="dxa"/>
            <w:vAlign w:val="center"/>
          </w:tcPr>
          <w:p w14:paraId="331E6A9C" w14:textId="77777777" w:rsidR="0001747C" w:rsidRPr="00EF497C" w:rsidRDefault="0001747C" w:rsidP="0001747C">
            <w:pPr>
              <w:keepNext/>
              <w:keepLines/>
              <w:spacing w:after="0"/>
              <w:jc w:val="center"/>
              <w:rPr>
                <w:ins w:id="10007" w:author="R4-1907260" w:date="2019-05-22T18:36:00Z"/>
                <w:rFonts w:ascii="Arial" w:eastAsia="Malgun Gothic" w:hAnsi="Arial" w:cs="Arial"/>
                <w:b/>
                <w:sz w:val="18"/>
                <w:lang w:eastAsia="zh-CN"/>
              </w:rPr>
            </w:pPr>
            <w:ins w:id="1000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0ECA762" w14:textId="77777777" w:rsidR="0001747C" w:rsidRPr="00EF497C" w:rsidRDefault="0001747C" w:rsidP="0001747C">
            <w:pPr>
              <w:keepNext/>
              <w:keepLines/>
              <w:spacing w:after="0"/>
              <w:jc w:val="center"/>
              <w:rPr>
                <w:ins w:id="10009" w:author="R4-1907260" w:date="2019-05-22T18:36:00Z"/>
                <w:rFonts w:ascii="Arial" w:hAnsi="Arial" w:cs="Arial"/>
                <w:b/>
                <w:sz w:val="18"/>
                <w:lang w:eastAsia="zh-CN"/>
              </w:rPr>
            </w:pPr>
            <w:ins w:id="10010" w:author="R4-1907260" w:date="2019-05-22T18:36:00Z">
              <w:r w:rsidRPr="00EF497C">
                <w:rPr>
                  <w:rFonts w:ascii="Arial" w:hAnsi="Arial" w:cs="Arial" w:hint="eastAsia"/>
                  <w:b/>
                  <w:sz w:val="18"/>
                  <w:lang w:eastAsia="zh-CN"/>
                </w:rPr>
                <w:t>UCI bits</w:t>
              </w:r>
            </w:ins>
          </w:p>
          <w:p w14:paraId="01DE23BC" w14:textId="77777777" w:rsidR="0001747C" w:rsidRPr="00EF497C" w:rsidRDefault="0001747C" w:rsidP="0001747C">
            <w:pPr>
              <w:keepNext/>
              <w:keepLines/>
              <w:spacing w:after="0"/>
              <w:jc w:val="center"/>
              <w:rPr>
                <w:ins w:id="10011" w:author="R4-1907260" w:date="2019-05-22T18:36:00Z"/>
                <w:rFonts w:ascii="Arial" w:hAnsi="Arial" w:cs="Arial"/>
                <w:b/>
                <w:sz w:val="18"/>
                <w:lang w:eastAsia="zh-CN"/>
              </w:rPr>
            </w:pPr>
            <w:ins w:id="10012" w:author="R4-1907260" w:date="2019-05-22T18:36:00Z">
              <w:r w:rsidRPr="00EF497C">
                <w:rPr>
                  <w:rFonts w:ascii="Arial" w:hAnsi="Arial" w:cs="Arial" w:hint="eastAsia"/>
                  <w:b/>
                  <w:sz w:val="18"/>
                  <w:lang w:eastAsia="zh-CN"/>
                </w:rPr>
                <w:t>(CSI part 1, CSI part 2)</w:t>
              </w:r>
            </w:ins>
          </w:p>
        </w:tc>
        <w:tc>
          <w:tcPr>
            <w:tcW w:w="1417" w:type="dxa"/>
            <w:vAlign w:val="center"/>
          </w:tcPr>
          <w:p w14:paraId="420DA190" w14:textId="77777777" w:rsidR="0001747C" w:rsidRPr="00EF497C" w:rsidRDefault="0001747C" w:rsidP="0001747C">
            <w:pPr>
              <w:keepNext/>
              <w:keepLines/>
              <w:spacing w:after="0"/>
              <w:jc w:val="center"/>
              <w:rPr>
                <w:ins w:id="10013" w:author="R4-1907260" w:date="2019-05-22T18:36:00Z"/>
                <w:rFonts w:ascii="Arial" w:hAnsi="Arial" w:cs="Arial"/>
                <w:b/>
                <w:sz w:val="18"/>
                <w:lang w:eastAsia="zh-CN"/>
              </w:rPr>
            </w:pPr>
          </w:p>
          <w:p w14:paraId="1FFBE8FC" w14:textId="77777777" w:rsidR="0001747C" w:rsidRPr="00EF497C" w:rsidRDefault="0001747C" w:rsidP="0001747C">
            <w:pPr>
              <w:keepNext/>
              <w:keepLines/>
              <w:spacing w:after="0"/>
              <w:jc w:val="center"/>
              <w:rPr>
                <w:ins w:id="10014" w:author="R4-1907260" w:date="2019-05-22T18:36:00Z"/>
                <w:rFonts w:ascii="Arial" w:hAnsi="Arial" w:cs="Arial"/>
                <w:b/>
                <w:sz w:val="18"/>
                <w:lang w:eastAsia="zh-CN"/>
              </w:rPr>
            </w:pPr>
            <w:ins w:id="10015" w:author="R4-1907260" w:date="2019-05-22T18:36:00Z">
              <w:r w:rsidRPr="00EF497C">
                <w:rPr>
                  <w:rFonts w:ascii="Arial" w:hAnsi="Arial" w:cs="Arial" w:hint="eastAsia"/>
                  <w:b/>
                  <w:sz w:val="18"/>
                  <w:lang w:eastAsia="zh-CN"/>
                </w:rPr>
                <w:t>Additional DM-RS position</w:t>
              </w:r>
            </w:ins>
          </w:p>
        </w:tc>
        <w:tc>
          <w:tcPr>
            <w:tcW w:w="1418" w:type="dxa"/>
            <w:vAlign w:val="center"/>
          </w:tcPr>
          <w:p w14:paraId="1E25C398" w14:textId="77777777" w:rsidR="0001747C" w:rsidRPr="00EF497C" w:rsidRDefault="0001747C" w:rsidP="0001747C">
            <w:pPr>
              <w:keepNext/>
              <w:keepLines/>
              <w:spacing w:after="0"/>
              <w:jc w:val="center"/>
              <w:rPr>
                <w:ins w:id="10016" w:author="R4-1907260" w:date="2019-05-22T18:36:00Z"/>
                <w:rFonts w:ascii="Arial" w:hAnsi="Arial" w:cs="Arial"/>
                <w:b/>
                <w:sz w:val="18"/>
                <w:lang w:eastAsia="zh-CN"/>
              </w:rPr>
            </w:pPr>
            <w:ins w:id="10017" w:author="R4-1907260" w:date="2019-05-22T18:36:00Z">
              <w:r w:rsidRPr="00EF497C">
                <w:rPr>
                  <w:rFonts w:ascii="Arial" w:hAnsi="Arial" w:cs="Arial" w:hint="eastAsia"/>
                  <w:b/>
                  <w:sz w:val="18"/>
                  <w:lang w:eastAsia="zh-CN"/>
                </w:rPr>
                <w:t>FRC</w:t>
              </w:r>
            </w:ins>
          </w:p>
          <w:p w14:paraId="29CD72F7" w14:textId="77777777" w:rsidR="0001747C" w:rsidRPr="00EF497C" w:rsidRDefault="0001747C" w:rsidP="0001747C">
            <w:pPr>
              <w:keepNext/>
              <w:keepLines/>
              <w:spacing w:after="0"/>
              <w:jc w:val="center"/>
              <w:rPr>
                <w:ins w:id="10018" w:author="R4-1907260" w:date="2019-05-22T18:36:00Z"/>
                <w:rFonts w:ascii="Arial" w:hAnsi="Arial" w:cs="Arial"/>
                <w:b/>
                <w:sz w:val="18"/>
                <w:lang w:eastAsia="zh-CN"/>
              </w:rPr>
            </w:pPr>
            <w:ins w:id="10019" w:author="R4-1907260" w:date="2019-05-22T18:36:00Z">
              <w:r w:rsidRPr="00EF497C">
                <w:rPr>
                  <w:rFonts w:ascii="Arial" w:hAnsi="Arial" w:cs="Arial" w:hint="eastAsia"/>
                  <w:b/>
                  <w:sz w:val="18"/>
                  <w:lang w:eastAsia="zh-CN"/>
                </w:rPr>
                <w:t>(Annex A)</w:t>
              </w:r>
            </w:ins>
          </w:p>
        </w:tc>
        <w:tc>
          <w:tcPr>
            <w:tcW w:w="870" w:type="dxa"/>
            <w:vAlign w:val="center"/>
          </w:tcPr>
          <w:p w14:paraId="49C031EA" w14:textId="77777777" w:rsidR="0001747C" w:rsidRPr="00EF497C" w:rsidRDefault="0001747C" w:rsidP="0001747C">
            <w:pPr>
              <w:keepNext/>
              <w:keepLines/>
              <w:spacing w:after="0"/>
              <w:jc w:val="center"/>
              <w:rPr>
                <w:ins w:id="10020" w:author="R4-1907260" w:date="2019-05-22T18:36:00Z"/>
                <w:rFonts w:ascii="Arial" w:eastAsia="Malgun Gothic" w:hAnsi="Arial" w:cs="Arial"/>
                <w:b/>
                <w:sz w:val="18"/>
              </w:rPr>
            </w:pPr>
            <w:ins w:id="10021" w:author="R4-1907260" w:date="2019-05-22T18:36:00Z">
              <w:r w:rsidRPr="00EF497C">
                <w:rPr>
                  <w:rFonts w:ascii="Arial" w:eastAsia="Malgun Gothic" w:hAnsi="Arial" w:cs="Arial"/>
                  <w:b/>
                  <w:sz w:val="18"/>
                </w:rPr>
                <w:t>SNR (dB)</w:t>
              </w:r>
            </w:ins>
          </w:p>
        </w:tc>
      </w:tr>
      <w:tr w:rsidR="0001747C" w:rsidRPr="00EF497C" w14:paraId="373D811A" w14:textId="77777777" w:rsidTr="0001747C">
        <w:trPr>
          <w:trHeight w:val="245"/>
          <w:jc w:val="center"/>
          <w:ins w:id="10022" w:author="R4-1907260" w:date="2019-05-22T18:36:00Z"/>
        </w:trPr>
        <w:tc>
          <w:tcPr>
            <w:tcW w:w="1128" w:type="dxa"/>
            <w:vMerge w:val="restart"/>
            <w:vAlign w:val="center"/>
          </w:tcPr>
          <w:p w14:paraId="7513FE1A" w14:textId="77777777" w:rsidR="0001747C" w:rsidRPr="00EF497C" w:rsidRDefault="0001747C" w:rsidP="001A7DA7">
            <w:pPr>
              <w:pStyle w:val="TAC"/>
              <w:rPr>
                <w:ins w:id="10023" w:author="R4-1907260" w:date="2019-05-22T18:36:00Z"/>
              </w:rPr>
            </w:pPr>
            <w:ins w:id="10024" w:author="R4-1907260" w:date="2019-05-22T18:36:00Z">
              <w:r w:rsidRPr="00EF497C">
                <w:t>1</w:t>
              </w:r>
            </w:ins>
          </w:p>
        </w:tc>
        <w:tc>
          <w:tcPr>
            <w:tcW w:w="1128" w:type="dxa"/>
            <w:vAlign w:val="center"/>
          </w:tcPr>
          <w:p w14:paraId="1B0826DB" w14:textId="77777777" w:rsidR="0001747C" w:rsidRPr="00EF497C" w:rsidRDefault="0001747C" w:rsidP="001A7DA7">
            <w:pPr>
              <w:pStyle w:val="TAC"/>
              <w:rPr>
                <w:ins w:id="10025" w:author="R4-1907260" w:date="2019-05-22T18:36:00Z"/>
              </w:rPr>
            </w:pPr>
            <w:ins w:id="10026" w:author="R4-1907260" w:date="2019-05-22T18:36:00Z">
              <w:r w:rsidRPr="00EF497C">
                <w:t>2</w:t>
              </w:r>
            </w:ins>
          </w:p>
        </w:tc>
        <w:tc>
          <w:tcPr>
            <w:tcW w:w="825" w:type="dxa"/>
            <w:vAlign w:val="center"/>
          </w:tcPr>
          <w:p w14:paraId="22C75955" w14:textId="77777777" w:rsidR="0001747C" w:rsidRPr="00EF497C" w:rsidRDefault="0001747C" w:rsidP="001A7DA7">
            <w:pPr>
              <w:pStyle w:val="TAC"/>
              <w:rPr>
                <w:ins w:id="10027" w:author="R4-1907260" w:date="2019-05-22T18:36:00Z"/>
              </w:rPr>
            </w:pPr>
            <w:ins w:id="10028" w:author="R4-1907260" w:date="2019-05-22T18:36:00Z">
              <w:r w:rsidRPr="00EF497C">
                <w:t>Normal</w:t>
              </w:r>
            </w:ins>
          </w:p>
        </w:tc>
        <w:tc>
          <w:tcPr>
            <w:tcW w:w="1643" w:type="dxa"/>
            <w:vAlign w:val="center"/>
          </w:tcPr>
          <w:p w14:paraId="54BAC714" w14:textId="77777777" w:rsidR="0001747C" w:rsidRPr="00EF497C" w:rsidRDefault="0001747C" w:rsidP="001A7DA7">
            <w:pPr>
              <w:pStyle w:val="TAC"/>
              <w:rPr>
                <w:ins w:id="10029" w:author="R4-1907260" w:date="2019-05-22T18:36:00Z"/>
              </w:rPr>
            </w:pPr>
            <w:ins w:id="10030" w:author="R4-1907260" w:date="2019-05-22T18:36:00Z">
              <w:r w:rsidRPr="00EF497C">
                <w:t>TDLC300-100</w:t>
              </w:r>
              <w:r w:rsidRPr="00EF497C" w:rsidDel="002E550C">
                <w:t xml:space="preserve"> </w:t>
              </w:r>
              <w:r w:rsidRPr="00EF497C">
                <w:t>Low</w:t>
              </w:r>
            </w:ins>
          </w:p>
        </w:tc>
        <w:tc>
          <w:tcPr>
            <w:tcW w:w="1334" w:type="dxa"/>
            <w:vAlign w:val="center"/>
          </w:tcPr>
          <w:p w14:paraId="1C7422C2" w14:textId="77777777" w:rsidR="0001747C" w:rsidRPr="00EF497C" w:rsidRDefault="0001747C" w:rsidP="001A7DA7">
            <w:pPr>
              <w:pStyle w:val="TAC"/>
              <w:rPr>
                <w:ins w:id="10031" w:author="R4-1907260" w:date="2019-05-22T18:36:00Z"/>
              </w:rPr>
            </w:pPr>
            <w:ins w:id="10032" w:author="R4-1907260" w:date="2019-05-22T18:36:00Z">
              <w:r w:rsidRPr="00EF497C">
                <w:rPr>
                  <w:rFonts w:hint="eastAsia"/>
                </w:rPr>
                <w:t>7 (5, 2)</w:t>
              </w:r>
            </w:ins>
          </w:p>
        </w:tc>
        <w:tc>
          <w:tcPr>
            <w:tcW w:w="1417" w:type="dxa"/>
            <w:vAlign w:val="center"/>
          </w:tcPr>
          <w:p w14:paraId="2E6633CF" w14:textId="77777777" w:rsidR="0001747C" w:rsidRPr="00EF497C" w:rsidRDefault="0001747C" w:rsidP="001A7DA7">
            <w:pPr>
              <w:pStyle w:val="TAC"/>
              <w:rPr>
                <w:ins w:id="10033" w:author="R4-1907260" w:date="2019-05-22T18:36:00Z"/>
              </w:rPr>
            </w:pPr>
            <w:ins w:id="10034" w:author="R4-1907260" w:date="2019-05-22T18:36:00Z">
              <w:r w:rsidRPr="00EF497C">
                <w:rPr>
                  <w:rFonts w:hint="eastAsia"/>
                </w:rPr>
                <w:t>pos1</w:t>
              </w:r>
            </w:ins>
          </w:p>
        </w:tc>
        <w:tc>
          <w:tcPr>
            <w:tcW w:w="1418" w:type="dxa"/>
            <w:vAlign w:val="center"/>
          </w:tcPr>
          <w:p w14:paraId="21DE630B" w14:textId="77777777" w:rsidR="0001747C" w:rsidRPr="00EF497C" w:rsidRDefault="0001747C" w:rsidP="001A7DA7">
            <w:pPr>
              <w:pStyle w:val="TAC"/>
              <w:rPr>
                <w:ins w:id="10035" w:author="R4-1907260" w:date="2019-05-22T18:36:00Z"/>
              </w:rPr>
            </w:pPr>
            <w:ins w:id="10036" w:author="R4-1907260" w:date="2019-05-22T18:36:00Z">
              <w:r w:rsidRPr="00EF497C">
                <w:t>G-FR1-A4-</w:t>
              </w:r>
              <w:r w:rsidRPr="00EF497C">
                <w:rPr>
                  <w:rFonts w:hint="eastAsia"/>
                </w:rPr>
                <w:t>11</w:t>
              </w:r>
            </w:ins>
          </w:p>
        </w:tc>
        <w:tc>
          <w:tcPr>
            <w:tcW w:w="870" w:type="dxa"/>
            <w:shd w:val="clear" w:color="auto" w:fill="auto"/>
            <w:vAlign w:val="center"/>
          </w:tcPr>
          <w:p w14:paraId="6B8A647A" w14:textId="77777777" w:rsidR="0001747C" w:rsidRPr="00EF497C" w:rsidRDefault="0001747C" w:rsidP="001A7DA7">
            <w:pPr>
              <w:pStyle w:val="TAC"/>
              <w:rPr>
                <w:ins w:id="10037" w:author="R4-1907260" w:date="2019-05-22T18:36:00Z"/>
              </w:rPr>
            </w:pPr>
            <w:ins w:id="10038" w:author="R4-1907260" w:date="2019-05-22T18:36:00Z">
              <w:r w:rsidRPr="00EF497C">
                <w:rPr>
                  <w:rFonts w:hint="eastAsia"/>
                </w:rPr>
                <w:t>TBD</w:t>
              </w:r>
            </w:ins>
          </w:p>
        </w:tc>
      </w:tr>
      <w:tr w:rsidR="0001747C" w:rsidRPr="00EF497C" w14:paraId="538884F5" w14:textId="77777777" w:rsidTr="0001747C">
        <w:trPr>
          <w:trHeight w:val="245"/>
          <w:jc w:val="center"/>
          <w:ins w:id="10039" w:author="R4-1907260" w:date="2019-05-22T18:36:00Z"/>
        </w:trPr>
        <w:tc>
          <w:tcPr>
            <w:tcW w:w="1128" w:type="dxa"/>
            <w:vMerge/>
            <w:vAlign w:val="center"/>
          </w:tcPr>
          <w:p w14:paraId="4D8E81C2" w14:textId="77777777" w:rsidR="0001747C" w:rsidRPr="00EF497C" w:rsidRDefault="0001747C" w:rsidP="001A7DA7">
            <w:pPr>
              <w:pStyle w:val="TAC"/>
              <w:rPr>
                <w:ins w:id="10040" w:author="R4-1907260" w:date="2019-05-22T18:36:00Z"/>
              </w:rPr>
            </w:pPr>
          </w:p>
        </w:tc>
        <w:tc>
          <w:tcPr>
            <w:tcW w:w="1128" w:type="dxa"/>
            <w:vAlign w:val="center"/>
          </w:tcPr>
          <w:p w14:paraId="6F14DBF8" w14:textId="77777777" w:rsidR="0001747C" w:rsidRPr="00EF497C" w:rsidRDefault="0001747C" w:rsidP="001A7DA7">
            <w:pPr>
              <w:pStyle w:val="TAC"/>
              <w:rPr>
                <w:ins w:id="10041" w:author="R4-1907260" w:date="2019-05-22T18:36:00Z"/>
              </w:rPr>
            </w:pPr>
            <w:ins w:id="10042" w:author="R4-1907260" w:date="2019-05-22T18:36:00Z">
              <w:r w:rsidRPr="00EF497C">
                <w:rPr>
                  <w:rFonts w:hint="eastAsia"/>
                </w:rPr>
                <w:t>2</w:t>
              </w:r>
            </w:ins>
          </w:p>
        </w:tc>
        <w:tc>
          <w:tcPr>
            <w:tcW w:w="825" w:type="dxa"/>
            <w:vAlign w:val="center"/>
          </w:tcPr>
          <w:p w14:paraId="0E47B9E6" w14:textId="77777777" w:rsidR="0001747C" w:rsidRPr="00EF497C" w:rsidRDefault="0001747C" w:rsidP="001A7DA7">
            <w:pPr>
              <w:pStyle w:val="TAC"/>
              <w:rPr>
                <w:ins w:id="10043" w:author="R4-1907260" w:date="2019-05-22T18:36:00Z"/>
              </w:rPr>
            </w:pPr>
            <w:ins w:id="10044" w:author="R4-1907260" w:date="2019-05-22T18:36:00Z">
              <w:r w:rsidRPr="00EF497C">
                <w:t>Normal</w:t>
              </w:r>
            </w:ins>
          </w:p>
        </w:tc>
        <w:tc>
          <w:tcPr>
            <w:tcW w:w="1643" w:type="dxa"/>
            <w:vAlign w:val="center"/>
          </w:tcPr>
          <w:p w14:paraId="70B36952" w14:textId="77777777" w:rsidR="0001747C" w:rsidRPr="00EF497C" w:rsidRDefault="0001747C" w:rsidP="001A7DA7">
            <w:pPr>
              <w:pStyle w:val="TAC"/>
              <w:rPr>
                <w:ins w:id="10045" w:author="R4-1907260" w:date="2019-05-22T18:36:00Z"/>
              </w:rPr>
            </w:pPr>
            <w:ins w:id="10046" w:author="R4-1907260" w:date="2019-05-22T18:36:00Z">
              <w:r w:rsidRPr="00EF497C">
                <w:t>TDLC300-100</w:t>
              </w:r>
              <w:r w:rsidRPr="00EF497C" w:rsidDel="002E550C">
                <w:t xml:space="preserve"> </w:t>
              </w:r>
              <w:r w:rsidRPr="00EF497C">
                <w:t>Low</w:t>
              </w:r>
            </w:ins>
          </w:p>
        </w:tc>
        <w:tc>
          <w:tcPr>
            <w:tcW w:w="1334" w:type="dxa"/>
            <w:vAlign w:val="center"/>
          </w:tcPr>
          <w:p w14:paraId="2DDC548B" w14:textId="77777777" w:rsidR="0001747C" w:rsidRPr="00EF497C" w:rsidRDefault="0001747C" w:rsidP="001A7DA7">
            <w:pPr>
              <w:pStyle w:val="TAC"/>
              <w:rPr>
                <w:ins w:id="10047" w:author="R4-1907260" w:date="2019-05-22T18:36:00Z"/>
              </w:rPr>
            </w:pPr>
            <w:ins w:id="10048" w:author="R4-1907260" w:date="2019-05-22T18:36:00Z">
              <w:r w:rsidRPr="00EF497C">
                <w:rPr>
                  <w:rFonts w:hint="eastAsia"/>
                </w:rPr>
                <w:t>40 (20,20)</w:t>
              </w:r>
            </w:ins>
          </w:p>
        </w:tc>
        <w:tc>
          <w:tcPr>
            <w:tcW w:w="1417" w:type="dxa"/>
            <w:vAlign w:val="center"/>
          </w:tcPr>
          <w:p w14:paraId="78A425BE" w14:textId="77777777" w:rsidR="0001747C" w:rsidRPr="00EF497C" w:rsidRDefault="0001747C" w:rsidP="001A7DA7">
            <w:pPr>
              <w:pStyle w:val="TAC"/>
              <w:rPr>
                <w:ins w:id="10049" w:author="R4-1907260" w:date="2019-05-22T18:36:00Z"/>
              </w:rPr>
            </w:pPr>
            <w:ins w:id="10050" w:author="R4-1907260" w:date="2019-05-22T18:36:00Z">
              <w:r w:rsidRPr="00EF497C">
                <w:rPr>
                  <w:rFonts w:hint="eastAsia"/>
                </w:rPr>
                <w:t>pos1</w:t>
              </w:r>
            </w:ins>
          </w:p>
        </w:tc>
        <w:tc>
          <w:tcPr>
            <w:tcW w:w="1418" w:type="dxa"/>
            <w:vAlign w:val="center"/>
          </w:tcPr>
          <w:p w14:paraId="4C48F4A4" w14:textId="77777777" w:rsidR="0001747C" w:rsidRPr="00EF497C" w:rsidRDefault="0001747C" w:rsidP="001A7DA7">
            <w:pPr>
              <w:pStyle w:val="TAC"/>
              <w:rPr>
                <w:ins w:id="10051" w:author="R4-1907260" w:date="2019-05-22T18:36:00Z"/>
              </w:rPr>
            </w:pPr>
            <w:ins w:id="10052" w:author="R4-1907260" w:date="2019-05-22T18:36:00Z">
              <w:r w:rsidRPr="00EF497C">
                <w:t>G-FR1-A4-</w:t>
              </w:r>
              <w:r w:rsidRPr="00EF497C">
                <w:rPr>
                  <w:rFonts w:hint="eastAsia"/>
                </w:rPr>
                <w:t>11</w:t>
              </w:r>
            </w:ins>
          </w:p>
        </w:tc>
        <w:tc>
          <w:tcPr>
            <w:tcW w:w="870" w:type="dxa"/>
            <w:shd w:val="clear" w:color="auto" w:fill="auto"/>
            <w:vAlign w:val="center"/>
          </w:tcPr>
          <w:p w14:paraId="25DE12EB" w14:textId="77777777" w:rsidR="0001747C" w:rsidRPr="00EF497C" w:rsidRDefault="0001747C" w:rsidP="001A7DA7">
            <w:pPr>
              <w:pStyle w:val="TAC"/>
              <w:rPr>
                <w:ins w:id="10053" w:author="R4-1907260" w:date="2019-05-22T18:36:00Z"/>
              </w:rPr>
            </w:pPr>
            <w:ins w:id="10054" w:author="R4-1907260" w:date="2019-05-22T18:36:00Z">
              <w:r w:rsidRPr="00EF497C">
                <w:rPr>
                  <w:rFonts w:hint="eastAsia"/>
                </w:rPr>
                <w:t>TBD</w:t>
              </w:r>
            </w:ins>
          </w:p>
        </w:tc>
      </w:tr>
    </w:tbl>
    <w:p w14:paraId="37617EB3" w14:textId="77777777" w:rsidR="0001747C" w:rsidRPr="00EF497C" w:rsidRDefault="0001747C" w:rsidP="0001747C">
      <w:pPr>
        <w:jc w:val="both"/>
        <w:rPr>
          <w:ins w:id="10055" w:author="R4-1907260" w:date="2019-05-22T18:36:00Z"/>
          <w:rFonts w:eastAsia="DengXian"/>
          <w:lang w:eastAsia="zh-CN"/>
        </w:rPr>
      </w:pPr>
    </w:p>
    <w:p w14:paraId="32466EBF" w14:textId="77777777" w:rsidR="0001747C" w:rsidRPr="00EF497C" w:rsidRDefault="0001747C" w:rsidP="0001747C">
      <w:pPr>
        <w:keepNext/>
        <w:keepLines/>
        <w:spacing w:before="60"/>
        <w:jc w:val="center"/>
        <w:rPr>
          <w:ins w:id="10056" w:author="R4-1907260" w:date="2019-05-22T18:36:00Z"/>
          <w:rFonts w:ascii="Arial" w:eastAsia="Malgun Gothic" w:hAnsi="Arial"/>
          <w:b/>
          <w:lang w:eastAsia="zh-CN"/>
        </w:rPr>
      </w:pPr>
      <w:ins w:id="10057"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 1,</w:t>
        </w:r>
        <w:r w:rsidRPr="00EF497C">
          <w:rPr>
            <w:rFonts w:ascii="Arial" w:hAnsi="Arial"/>
            <w:b/>
            <w:lang w:eastAsia="zh-CN"/>
          </w:rPr>
          <w:t xml:space="preserve"> </w:t>
        </w:r>
        <w:r w:rsidRPr="00EF497C">
          <w:rPr>
            <w:rFonts w:ascii="Arial" w:hAnsi="Arial" w:hint="eastAsia"/>
            <w:b/>
            <w:lang w:eastAsia="zh-CN"/>
          </w:rPr>
          <w:t>10MHz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89631A" w14:textId="77777777" w:rsidTr="0001747C">
        <w:trPr>
          <w:trHeight w:val="1242"/>
          <w:jc w:val="center"/>
          <w:ins w:id="10058" w:author="R4-1907260" w:date="2019-05-22T18:36:00Z"/>
        </w:trPr>
        <w:tc>
          <w:tcPr>
            <w:tcW w:w="1128" w:type="dxa"/>
            <w:vAlign w:val="center"/>
          </w:tcPr>
          <w:p w14:paraId="5313676F" w14:textId="77777777" w:rsidR="0001747C" w:rsidRPr="00EF497C" w:rsidRDefault="0001747C" w:rsidP="0001747C">
            <w:pPr>
              <w:keepNext/>
              <w:keepLines/>
              <w:spacing w:after="0"/>
              <w:jc w:val="center"/>
              <w:rPr>
                <w:ins w:id="10059" w:author="R4-1907260" w:date="2019-05-22T18:36:00Z"/>
                <w:rFonts w:ascii="Arial" w:eastAsia="Malgun Gothic" w:hAnsi="Arial" w:cs="Arial"/>
                <w:b/>
                <w:sz w:val="18"/>
                <w:lang w:eastAsia="zh-CN"/>
              </w:rPr>
            </w:pPr>
            <w:ins w:id="10060"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2A73E332" w14:textId="77777777" w:rsidR="0001747C" w:rsidRPr="00EF497C" w:rsidRDefault="0001747C" w:rsidP="0001747C">
            <w:pPr>
              <w:keepNext/>
              <w:keepLines/>
              <w:spacing w:after="0"/>
              <w:jc w:val="center"/>
              <w:rPr>
                <w:ins w:id="10061" w:author="R4-1907260" w:date="2019-05-22T18:36:00Z"/>
                <w:rFonts w:ascii="Arial" w:hAnsi="Arial" w:cs="Arial"/>
                <w:b/>
                <w:sz w:val="18"/>
                <w:lang w:eastAsia="zh-CN"/>
              </w:rPr>
            </w:pPr>
            <w:ins w:id="10062"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ADFAEC9" w14:textId="77777777" w:rsidR="0001747C" w:rsidRPr="00EF497C" w:rsidRDefault="0001747C" w:rsidP="0001747C">
            <w:pPr>
              <w:keepNext/>
              <w:keepLines/>
              <w:spacing w:after="0"/>
              <w:jc w:val="center"/>
              <w:rPr>
                <w:ins w:id="10063" w:author="R4-1907260" w:date="2019-05-22T18:36:00Z"/>
                <w:rFonts w:ascii="Arial" w:eastAsia="Malgun Gothic" w:hAnsi="Arial" w:cs="Arial"/>
                <w:b/>
                <w:sz w:val="18"/>
              </w:rPr>
            </w:pPr>
            <w:ins w:id="10064" w:author="R4-1907260" w:date="2019-05-22T18:36:00Z">
              <w:r w:rsidRPr="00EF497C">
                <w:rPr>
                  <w:rFonts w:ascii="Arial" w:eastAsia="Malgun Gothic" w:hAnsi="Arial" w:cs="Arial"/>
                  <w:b/>
                  <w:sz w:val="18"/>
                </w:rPr>
                <w:t>Cyclic Prefix</w:t>
              </w:r>
            </w:ins>
          </w:p>
        </w:tc>
        <w:tc>
          <w:tcPr>
            <w:tcW w:w="1643" w:type="dxa"/>
            <w:vAlign w:val="center"/>
          </w:tcPr>
          <w:p w14:paraId="324122A5" w14:textId="77777777" w:rsidR="0001747C" w:rsidRPr="00EF497C" w:rsidRDefault="0001747C" w:rsidP="0001747C">
            <w:pPr>
              <w:keepNext/>
              <w:keepLines/>
              <w:spacing w:after="0"/>
              <w:jc w:val="center"/>
              <w:rPr>
                <w:ins w:id="10065" w:author="R4-1907260" w:date="2019-05-22T18:36:00Z"/>
                <w:rFonts w:ascii="Arial" w:eastAsia="Malgun Gothic" w:hAnsi="Arial" w:cs="Arial"/>
                <w:b/>
                <w:sz w:val="18"/>
                <w:lang w:eastAsia="zh-CN"/>
              </w:rPr>
            </w:pPr>
            <w:ins w:id="10066"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7DAF4AD" w14:textId="77777777" w:rsidR="0001747C" w:rsidRPr="00EF497C" w:rsidRDefault="0001747C" w:rsidP="0001747C">
            <w:pPr>
              <w:keepNext/>
              <w:keepLines/>
              <w:spacing w:after="0"/>
              <w:jc w:val="center"/>
              <w:rPr>
                <w:ins w:id="10067" w:author="R4-1907260" w:date="2019-05-22T18:36:00Z"/>
                <w:rFonts w:ascii="Arial" w:hAnsi="Arial" w:cs="Arial"/>
                <w:b/>
                <w:sz w:val="18"/>
                <w:lang w:eastAsia="zh-CN"/>
              </w:rPr>
            </w:pPr>
            <w:ins w:id="10068" w:author="R4-1907260" w:date="2019-05-22T18:36:00Z">
              <w:r w:rsidRPr="00EF497C">
                <w:rPr>
                  <w:rFonts w:ascii="Arial" w:hAnsi="Arial" w:cs="Arial" w:hint="eastAsia"/>
                  <w:b/>
                  <w:sz w:val="18"/>
                  <w:lang w:eastAsia="zh-CN"/>
                </w:rPr>
                <w:t>UCI bits</w:t>
              </w:r>
            </w:ins>
          </w:p>
          <w:p w14:paraId="75E9576D" w14:textId="77777777" w:rsidR="0001747C" w:rsidRPr="00EF497C" w:rsidRDefault="0001747C" w:rsidP="0001747C">
            <w:pPr>
              <w:keepNext/>
              <w:keepLines/>
              <w:spacing w:after="0"/>
              <w:jc w:val="center"/>
              <w:rPr>
                <w:ins w:id="10069" w:author="R4-1907260" w:date="2019-05-22T18:36:00Z"/>
                <w:rFonts w:ascii="Arial" w:hAnsi="Arial" w:cs="Arial"/>
                <w:b/>
                <w:sz w:val="18"/>
                <w:lang w:eastAsia="zh-CN"/>
              </w:rPr>
            </w:pPr>
            <w:ins w:id="10070" w:author="R4-1907260" w:date="2019-05-22T18:36:00Z">
              <w:r w:rsidRPr="00EF497C">
                <w:rPr>
                  <w:rFonts w:ascii="Arial" w:hAnsi="Arial" w:cs="Arial" w:hint="eastAsia"/>
                  <w:b/>
                  <w:sz w:val="18"/>
                  <w:lang w:eastAsia="zh-CN"/>
                </w:rPr>
                <w:t>(CSI part 1, CSI part 2)</w:t>
              </w:r>
            </w:ins>
          </w:p>
        </w:tc>
        <w:tc>
          <w:tcPr>
            <w:tcW w:w="1417" w:type="dxa"/>
            <w:vAlign w:val="center"/>
          </w:tcPr>
          <w:p w14:paraId="13CBF4D9" w14:textId="77777777" w:rsidR="0001747C" w:rsidRPr="00EF497C" w:rsidRDefault="0001747C" w:rsidP="0001747C">
            <w:pPr>
              <w:keepNext/>
              <w:keepLines/>
              <w:spacing w:after="0"/>
              <w:jc w:val="center"/>
              <w:rPr>
                <w:ins w:id="10071" w:author="R4-1907260" w:date="2019-05-22T18:36:00Z"/>
                <w:rFonts w:ascii="Arial" w:hAnsi="Arial" w:cs="Arial"/>
                <w:b/>
                <w:sz w:val="18"/>
                <w:lang w:eastAsia="zh-CN"/>
              </w:rPr>
            </w:pPr>
          </w:p>
          <w:p w14:paraId="127CF33D" w14:textId="77777777" w:rsidR="0001747C" w:rsidRPr="00EF497C" w:rsidRDefault="0001747C" w:rsidP="0001747C">
            <w:pPr>
              <w:keepNext/>
              <w:keepLines/>
              <w:spacing w:after="0"/>
              <w:jc w:val="center"/>
              <w:rPr>
                <w:ins w:id="10072" w:author="R4-1907260" w:date="2019-05-22T18:36:00Z"/>
                <w:rFonts w:ascii="Arial" w:hAnsi="Arial" w:cs="Arial"/>
                <w:b/>
                <w:sz w:val="18"/>
                <w:lang w:eastAsia="zh-CN"/>
              </w:rPr>
            </w:pPr>
            <w:ins w:id="10073" w:author="R4-1907260" w:date="2019-05-22T18:36:00Z">
              <w:r w:rsidRPr="00EF497C">
                <w:rPr>
                  <w:rFonts w:ascii="Arial" w:hAnsi="Arial" w:cs="Arial" w:hint="eastAsia"/>
                  <w:b/>
                  <w:sz w:val="18"/>
                  <w:lang w:eastAsia="zh-CN"/>
                </w:rPr>
                <w:t>Additional DM-RS position</w:t>
              </w:r>
            </w:ins>
          </w:p>
        </w:tc>
        <w:tc>
          <w:tcPr>
            <w:tcW w:w="1418" w:type="dxa"/>
            <w:vAlign w:val="center"/>
          </w:tcPr>
          <w:p w14:paraId="5E8C2CCC" w14:textId="77777777" w:rsidR="0001747C" w:rsidRPr="00EF497C" w:rsidRDefault="0001747C" w:rsidP="0001747C">
            <w:pPr>
              <w:keepNext/>
              <w:keepLines/>
              <w:spacing w:after="0"/>
              <w:jc w:val="center"/>
              <w:rPr>
                <w:ins w:id="10074" w:author="R4-1907260" w:date="2019-05-22T18:36:00Z"/>
                <w:rFonts w:ascii="Arial" w:hAnsi="Arial" w:cs="Arial"/>
                <w:b/>
                <w:sz w:val="18"/>
                <w:lang w:eastAsia="zh-CN"/>
              </w:rPr>
            </w:pPr>
            <w:ins w:id="10075" w:author="R4-1907260" w:date="2019-05-22T18:36:00Z">
              <w:r w:rsidRPr="00EF497C">
                <w:rPr>
                  <w:rFonts w:ascii="Arial" w:hAnsi="Arial" w:cs="Arial" w:hint="eastAsia"/>
                  <w:b/>
                  <w:sz w:val="18"/>
                  <w:lang w:eastAsia="zh-CN"/>
                </w:rPr>
                <w:t>FRC</w:t>
              </w:r>
            </w:ins>
          </w:p>
          <w:p w14:paraId="429F6C72" w14:textId="77777777" w:rsidR="0001747C" w:rsidRPr="00EF497C" w:rsidRDefault="0001747C" w:rsidP="0001747C">
            <w:pPr>
              <w:keepNext/>
              <w:keepLines/>
              <w:spacing w:after="0"/>
              <w:jc w:val="center"/>
              <w:rPr>
                <w:ins w:id="10076" w:author="R4-1907260" w:date="2019-05-22T18:36:00Z"/>
                <w:rFonts w:ascii="Arial" w:hAnsi="Arial" w:cs="Arial"/>
                <w:b/>
                <w:sz w:val="18"/>
                <w:lang w:eastAsia="zh-CN"/>
              </w:rPr>
            </w:pPr>
            <w:ins w:id="10077" w:author="R4-1907260" w:date="2019-05-22T18:36:00Z">
              <w:r w:rsidRPr="00EF497C">
                <w:rPr>
                  <w:rFonts w:ascii="Arial" w:hAnsi="Arial" w:cs="Arial" w:hint="eastAsia"/>
                  <w:b/>
                  <w:sz w:val="18"/>
                  <w:lang w:eastAsia="zh-CN"/>
                </w:rPr>
                <w:t>(Annex A)</w:t>
              </w:r>
            </w:ins>
          </w:p>
        </w:tc>
        <w:tc>
          <w:tcPr>
            <w:tcW w:w="870" w:type="dxa"/>
            <w:vAlign w:val="center"/>
          </w:tcPr>
          <w:p w14:paraId="79101F30" w14:textId="77777777" w:rsidR="0001747C" w:rsidRPr="00EF497C" w:rsidRDefault="0001747C" w:rsidP="0001747C">
            <w:pPr>
              <w:keepNext/>
              <w:keepLines/>
              <w:spacing w:after="0"/>
              <w:jc w:val="center"/>
              <w:rPr>
                <w:ins w:id="10078" w:author="R4-1907260" w:date="2019-05-22T18:36:00Z"/>
                <w:rFonts w:ascii="Arial" w:eastAsia="Malgun Gothic" w:hAnsi="Arial" w:cs="Arial"/>
                <w:b/>
                <w:sz w:val="18"/>
              </w:rPr>
            </w:pPr>
            <w:ins w:id="10079" w:author="R4-1907260" w:date="2019-05-22T18:36:00Z">
              <w:r w:rsidRPr="00EF497C">
                <w:rPr>
                  <w:rFonts w:ascii="Arial" w:eastAsia="Malgun Gothic" w:hAnsi="Arial" w:cs="Arial"/>
                  <w:b/>
                  <w:sz w:val="18"/>
                </w:rPr>
                <w:t>SNR (dB)</w:t>
              </w:r>
            </w:ins>
          </w:p>
        </w:tc>
      </w:tr>
      <w:tr w:rsidR="0001747C" w:rsidRPr="00EF497C" w14:paraId="3F0D543B" w14:textId="77777777" w:rsidTr="0001747C">
        <w:trPr>
          <w:trHeight w:val="245"/>
          <w:jc w:val="center"/>
          <w:ins w:id="10080" w:author="R4-1907260" w:date="2019-05-22T18:36:00Z"/>
        </w:trPr>
        <w:tc>
          <w:tcPr>
            <w:tcW w:w="1128" w:type="dxa"/>
            <w:vMerge w:val="restart"/>
            <w:vAlign w:val="center"/>
          </w:tcPr>
          <w:p w14:paraId="03ABE797" w14:textId="77777777" w:rsidR="0001747C" w:rsidRPr="00EF497C" w:rsidRDefault="0001747C" w:rsidP="001A7DA7">
            <w:pPr>
              <w:pStyle w:val="TAC"/>
              <w:rPr>
                <w:ins w:id="10081" w:author="R4-1907260" w:date="2019-05-22T18:36:00Z"/>
              </w:rPr>
            </w:pPr>
            <w:ins w:id="10082" w:author="R4-1907260" w:date="2019-05-22T18:36:00Z">
              <w:r w:rsidRPr="00EF497C">
                <w:t>1</w:t>
              </w:r>
            </w:ins>
          </w:p>
        </w:tc>
        <w:tc>
          <w:tcPr>
            <w:tcW w:w="1128" w:type="dxa"/>
            <w:vAlign w:val="center"/>
          </w:tcPr>
          <w:p w14:paraId="74E04B2B" w14:textId="77777777" w:rsidR="0001747C" w:rsidRPr="00EF497C" w:rsidRDefault="0001747C" w:rsidP="001A7DA7">
            <w:pPr>
              <w:pStyle w:val="TAC"/>
              <w:rPr>
                <w:ins w:id="10083" w:author="R4-1907260" w:date="2019-05-22T18:36:00Z"/>
              </w:rPr>
            </w:pPr>
            <w:ins w:id="10084" w:author="R4-1907260" w:date="2019-05-22T18:36:00Z">
              <w:r w:rsidRPr="00EF497C">
                <w:t>2</w:t>
              </w:r>
            </w:ins>
          </w:p>
        </w:tc>
        <w:tc>
          <w:tcPr>
            <w:tcW w:w="825" w:type="dxa"/>
            <w:vAlign w:val="center"/>
          </w:tcPr>
          <w:p w14:paraId="5BB09D1E" w14:textId="77777777" w:rsidR="0001747C" w:rsidRPr="00EF497C" w:rsidRDefault="0001747C" w:rsidP="001A7DA7">
            <w:pPr>
              <w:pStyle w:val="TAC"/>
              <w:rPr>
                <w:ins w:id="10085" w:author="R4-1907260" w:date="2019-05-22T18:36:00Z"/>
              </w:rPr>
            </w:pPr>
            <w:ins w:id="10086" w:author="R4-1907260" w:date="2019-05-22T18:36:00Z">
              <w:r w:rsidRPr="00EF497C">
                <w:t>Normal</w:t>
              </w:r>
            </w:ins>
          </w:p>
        </w:tc>
        <w:tc>
          <w:tcPr>
            <w:tcW w:w="1643" w:type="dxa"/>
            <w:vAlign w:val="center"/>
          </w:tcPr>
          <w:p w14:paraId="21886257" w14:textId="77777777" w:rsidR="0001747C" w:rsidRPr="00EF497C" w:rsidRDefault="0001747C" w:rsidP="001A7DA7">
            <w:pPr>
              <w:pStyle w:val="TAC"/>
              <w:rPr>
                <w:ins w:id="10087" w:author="R4-1907260" w:date="2019-05-22T18:36:00Z"/>
              </w:rPr>
            </w:pPr>
            <w:ins w:id="10088" w:author="R4-1907260" w:date="2019-05-22T18:36:00Z">
              <w:r w:rsidRPr="00EF497C">
                <w:t>TDLC300-100</w:t>
              </w:r>
              <w:r w:rsidRPr="00EF497C" w:rsidDel="002E550C">
                <w:t xml:space="preserve"> </w:t>
              </w:r>
              <w:r w:rsidRPr="00EF497C">
                <w:t>Low</w:t>
              </w:r>
            </w:ins>
          </w:p>
        </w:tc>
        <w:tc>
          <w:tcPr>
            <w:tcW w:w="1334" w:type="dxa"/>
            <w:vAlign w:val="center"/>
          </w:tcPr>
          <w:p w14:paraId="0831604D" w14:textId="77777777" w:rsidR="0001747C" w:rsidRPr="00EF497C" w:rsidRDefault="0001747C" w:rsidP="001A7DA7">
            <w:pPr>
              <w:pStyle w:val="TAC"/>
              <w:rPr>
                <w:ins w:id="10089" w:author="R4-1907260" w:date="2019-05-22T18:36:00Z"/>
              </w:rPr>
            </w:pPr>
            <w:ins w:id="10090" w:author="R4-1907260" w:date="2019-05-22T18:36:00Z">
              <w:r w:rsidRPr="00EF497C">
                <w:rPr>
                  <w:rFonts w:hint="eastAsia"/>
                </w:rPr>
                <w:t>7 (5, 2)</w:t>
              </w:r>
            </w:ins>
          </w:p>
        </w:tc>
        <w:tc>
          <w:tcPr>
            <w:tcW w:w="1417" w:type="dxa"/>
            <w:vAlign w:val="center"/>
          </w:tcPr>
          <w:p w14:paraId="69482264" w14:textId="77777777" w:rsidR="0001747C" w:rsidRPr="00EF497C" w:rsidRDefault="0001747C" w:rsidP="001A7DA7">
            <w:pPr>
              <w:pStyle w:val="TAC"/>
              <w:rPr>
                <w:ins w:id="10091" w:author="R4-1907260" w:date="2019-05-22T18:36:00Z"/>
              </w:rPr>
            </w:pPr>
            <w:ins w:id="10092" w:author="R4-1907260" w:date="2019-05-22T18:36:00Z">
              <w:r w:rsidRPr="00EF497C">
                <w:rPr>
                  <w:rFonts w:hint="eastAsia"/>
                </w:rPr>
                <w:t>pos1</w:t>
              </w:r>
            </w:ins>
          </w:p>
        </w:tc>
        <w:tc>
          <w:tcPr>
            <w:tcW w:w="1418" w:type="dxa"/>
            <w:vAlign w:val="center"/>
          </w:tcPr>
          <w:p w14:paraId="0F5C4DEB" w14:textId="77777777" w:rsidR="0001747C" w:rsidRPr="00EF497C" w:rsidRDefault="0001747C" w:rsidP="001A7DA7">
            <w:pPr>
              <w:pStyle w:val="TAC"/>
              <w:rPr>
                <w:ins w:id="10093" w:author="R4-1907260" w:date="2019-05-22T18:36:00Z"/>
              </w:rPr>
            </w:pPr>
            <w:ins w:id="10094" w:author="R4-1907260" w:date="2019-05-22T18:36:00Z">
              <w:r w:rsidRPr="00EF497C">
                <w:t>G-FR1-A4-</w:t>
              </w:r>
              <w:r w:rsidRPr="00EF497C">
                <w:rPr>
                  <w:rFonts w:hint="eastAsia"/>
                </w:rPr>
                <w:t>11</w:t>
              </w:r>
            </w:ins>
          </w:p>
        </w:tc>
        <w:tc>
          <w:tcPr>
            <w:tcW w:w="870" w:type="dxa"/>
            <w:shd w:val="clear" w:color="auto" w:fill="auto"/>
            <w:vAlign w:val="center"/>
          </w:tcPr>
          <w:p w14:paraId="6325DFF3" w14:textId="77777777" w:rsidR="0001747C" w:rsidRPr="00EF497C" w:rsidRDefault="0001747C" w:rsidP="001A7DA7">
            <w:pPr>
              <w:pStyle w:val="TAC"/>
              <w:rPr>
                <w:ins w:id="10095" w:author="R4-1907260" w:date="2019-05-22T18:36:00Z"/>
              </w:rPr>
            </w:pPr>
            <w:ins w:id="10096" w:author="R4-1907260" w:date="2019-05-22T18:36:00Z">
              <w:r w:rsidRPr="00EF497C">
                <w:rPr>
                  <w:rFonts w:hint="eastAsia"/>
                </w:rPr>
                <w:t>TBD</w:t>
              </w:r>
            </w:ins>
          </w:p>
        </w:tc>
      </w:tr>
      <w:tr w:rsidR="0001747C" w:rsidRPr="00EF497C" w14:paraId="6FDEA585" w14:textId="77777777" w:rsidTr="0001747C">
        <w:trPr>
          <w:trHeight w:val="245"/>
          <w:jc w:val="center"/>
          <w:ins w:id="10097" w:author="R4-1907260" w:date="2019-05-22T18:36:00Z"/>
        </w:trPr>
        <w:tc>
          <w:tcPr>
            <w:tcW w:w="1128" w:type="dxa"/>
            <w:vMerge/>
            <w:vAlign w:val="center"/>
          </w:tcPr>
          <w:p w14:paraId="7D6524EF" w14:textId="77777777" w:rsidR="0001747C" w:rsidRPr="00EF497C" w:rsidRDefault="0001747C" w:rsidP="001A7DA7">
            <w:pPr>
              <w:pStyle w:val="TAC"/>
              <w:rPr>
                <w:ins w:id="10098" w:author="R4-1907260" w:date="2019-05-22T18:36:00Z"/>
              </w:rPr>
            </w:pPr>
          </w:p>
        </w:tc>
        <w:tc>
          <w:tcPr>
            <w:tcW w:w="1128" w:type="dxa"/>
            <w:vAlign w:val="center"/>
          </w:tcPr>
          <w:p w14:paraId="2C46EC4C" w14:textId="77777777" w:rsidR="0001747C" w:rsidRPr="00EF497C" w:rsidRDefault="0001747C" w:rsidP="001A7DA7">
            <w:pPr>
              <w:pStyle w:val="TAC"/>
              <w:rPr>
                <w:ins w:id="10099" w:author="R4-1907260" w:date="2019-05-22T18:36:00Z"/>
              </w:rPr>
            </w:pPr>
            <w:ins w:id="10100" w:author="R4-1907260" w:date="2019-05-22T18:36:00Z">
              <w:r w:rsidRPr="00EF497C">
                <w:rPr>
                  <w:rFonts w:hint="eastAsia"/>
                </w:rPr>
                <w:t>2</w:t>
              </w:r>
            </w:ins>
          </w:p>
        </w:tc>
        <w:tc>
          <w:tcPr>
            <w:tcW w:w="825" w:type="dxa"/>
            <w:vAlign w:val="center"/>
          </w:tcPr>
          <w:p w14:paraId="37E3E2AC" w14:textId="77777777" w:rsidR="0001747C" w:rsidRPr="00EF497C" w:rsidRDefault="0001747C" w:rsidP="001A7DA7">
            <w:pPr>
              <w:pStyle w:val="TAC"/>
              <w:rPr>
                <w:ins w:id="10101" w:author="R4-1907260" w:date="2019-05-22T18:36:00Z"/>
              </w:rPr>
            </w:pPr>
            <w:ins w:id="10102" w:author="R4-1907260" w:date="2019-05-22T18:36:00Z">
              <w:r w:rsidRPr="00EF497C">
                <w:t>Normal</w:t>
              </w:r>
            </w:ins>
          </w:p>
        </w:tc>
        <w:tc>
          <w:tcPr>
            <w:tcW w:w="1643" w:type="dxa"/>
            <w:vAlign w:val="center"/>
          </w:tcPr>
          <w:p w14:paraId="3C7BA9C4" w14:textId="77777777" w:rsidR="0001747C" w:rsidRPr="00EF497C" w:rsidRDefault="0001747C" w:rsidP="001A7DA7">
            <w:pPr>
              <w:pStyle w:val="TAC"/>
              <w:rPr>
                <w:ins w:id="10103" w:author="R4-1907260" w:date="2019-05-22T18:36:00Z"/>
              </w:rPr>
            </w:pPr>
            <w:ins w:id="10104" w:author="R4-1907260" w:date="2019-05-22T18:36:00Z">
              <w:r w:rsidRPr="00EF497C">
                <w:t>TDLC300-100</w:t>
              </w:r>
              <w:r w:rsidRPr="00EF497C" w:rsidDel="002E550C">
                <w:t xml:space="preserve"> </w:t>
              </w:r>
              <w:r w:rsidRPr="00EF497C">
                <w:t>Low</w:t>
              </w:r>
            </w:ins>
          </w:p>
        </w:tc>
        <w:tc>
          <w:tcPr>
            <w:tcW w:w="1334" w:type="dxa"/>
            <w:vAlign w:val="center"/>
          </w:tcPr>
          <w:p w14:paraId="6F2C9067" w14:textId="77777777" w:rsidR="0001747C" w:rsidRPr="00EF497C" w:rsidRDefault="0001747C" w:rsidP="001A7DA7">
            <w:pPr>
              <w:pStyle w:val="TAC"/>
              <w:rPr>
                <w:ins w:id="10105" w:author="R4-1907260" w:date="2019-05-22T18:36:00Z"/>
              </w:rPr>
            </w:pPr>
            <w:ins w:id="10106" w:author="R4-1907260" w:date="2019-05-22T18:36:00Z">
              <w:r w:rsidRPr="00EF497C">
                <w:rPr>
                  <w:rFonts w:hint="eastAsia"/>
                </w:rPr>
                <w:t>40 (20,20)</w:t>
              </w:r>
            </w:ins>
          </w:p>
        </w:tc>
        <w:tc>
          <w:tcPr>
            <w:tcW w:w="1417" w:type="dxa"/>
            <w:vAlign w:val="center"/>
          </w:tcPr>
          <w:p w14:paraId="1BACB535" w14:textId="77777777" w:rsidR="0001747C" w:rsidRPr="00EF497C" w:rsidRDefault="0001747C" w:rsidP="001A7DA7">
            <w:pPr>
              <w:pStyle w:val="TAC"/>
              <w:rPr>
                <w:ins w:id="10107" w:author="R4-1907260" w:date="2019-05-22T18:36:00Z"/>
              </w:rPr>
            </w:pPr>
            <w:ins w:id="10108" w:author="R4-1907260" w:date="2019-05-22T18:36:00Z">
              <w:r w:rsidRPr="00EF497C">
                <w:rPr>
                  <w:rFonts w:hint="eastAsia"/>
                </w:rPr>
                <w:t>pos1</w:t>
              </w:r>
            </w:ins>
          </w:p>
        </w:tc>
        <w:tc>
          <w:tcPr>
            <w:tcW w:w="1418" w:type="dxa"/>
            <w:vAlign w:val="center"/>
          </w:tcPr>
          <w:p w14:paraId="4BB07A69" w14:textId="77777777" w:rsidR="0001747C" w:rsidRPr="00EF497C" w:rsidRDefault="0001747C" w:rsidP="001A7DA7">
            <w:pPr>
              <w:pStyle w:val="TAC"/>
              <w:rPr>
                <w:ins w:id="10109" w:author="R4-1907260" w:date="2019-05-22T18:36:00Z"/>
              </w:rPr>
            </w:pPr>
            <w:ins w:id="10110" w:author="R4-1907260" w:date="2019-05-22T18:36:00Z">
              <w:r w:rsidRPr="00EF497C">
                <w:t>G-FR1-A4-</w:t>
              </w:r>
              <w:r w:rsidRPr="00EF497C">
                <w:rPr>
                  <w:rFonts w:hint="eastAsia"/>
                </w:rPr>
                <w:t>11</w:t>
              </w:r>
            </w:ins>
          </w:p>
        </w:tc>
        <w:tc>
          <w:tcPr>
            <w:tcW w:w="870" w:type="dxa"/>
            <w:shd w:val="clear" w:color="auto" w:fill="auto"/>
            <w:vAlign w:val="center"/>
          </w:tcPr>
          <w:p w14:paraId="4C54E4E9" w14:textId="77777777" w:rsidR="0001747C" w:rsidRPr="00EF497C" w:rsidRDefault="0001747C" w:rsidP="001A7DA7">
            <w:pPr>
              <w:pStyle w:val="TAC"/>
              <w:rPr>
                <w:ins w:id="10111" w:author="R4-1907260" w:date="2019-05-22T18:36:00Z"/>
              </w:rPr>
            </w:pPr>
            <w:ins w:id="10112" w:author="R4-1907260" w:date="2019-05-22T18:36:00Z">
              <w:r w:rsidRPr="00EF497C">
                <w:rPr>
                  <w:rFonts w:hint="eastAsia"/>
                </w:rPr>
                <w:t>TBD</w:t>
              </w:r>
            </w:ins>
          </w:p>
        </w:tc>
      </w:tr>
    </w:tbl>
    <w:p w14:paraId="4B80C837" w14:textId="77777777" w:rsidR="0001747C" w:rsidRPr="00EF497C" w:rsidRDefault="0001747C" w:rsidP="0001747C">
      <w:pPr>
        <w:jc w:val="both"/>
        <w:rPr>
          <w:ins w:id="10113" w:author="R4-1907260" w:date="2019-05-22T18:36:00Z"/>
          <w:rFonts w:eastAsia="DengXian"/>
          <w:lang w:eastAsia="zh-CN"/>
        </w:rPr>
      </w:pPr>
    </w:p>
    <w:p w14:paraId="268DCB36" w14:textId="77777777" w:rsidR="0001747C" w:rsidRPr="00EF497C" w:rsidRDefault="0001747C" w:rsidP="0001747C">
      <w:pPr>
        <w:keepNext/>
        <w:keepLines/>
        <w:spacing w:before="60"/>
        <w:jc w:val="center"/>
        <w:rPr>
          <w:ins w:id="10114" w:author="R4-1907260" w:date="2019-05-22T18:36:00Z"/>
          <w:rFonts w:ascii="Arial" w:eastAsia="Malgun Gothic" w:hAnsi="Arial"/>
          <w:b/>
          <w:lang w:eastAsia="zh-CN"/>
        </w:rPr>
      </w:pPr>
      <w:ins w:id="10115"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w:t>
        </w:r>
        <w:r w:rsidRPr="00EF497C">
          <w:rPr>
            <w:rFonts w:ascii="Arial" w:eastAsia="Malgun Gothic" w:hAnsi="Arial" w:hint="eastAsia"/>
            <w:b/>
            <w:lang w:eastAsia="zh-CN"/>
          </w:rPr>
          <w:t>.</w:t>
        </w:r>
        <w:r w:rsidRPr="00EF497C">
          <w:rPr>
            <w:rFonts w:ascii="Arial" w:hAnsi="Arial" w:hint="eastAsia"/>
            <w:b/>
            <w:lang w:eastAsia="zh-CN"/>
          </w:rPr>
          <w:t>1</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474C4C3A" w14:textId="77777777" w:rsidTr="0001747C">
        <w:trPr>
          <w:trHeight w:val="1242"/>
          <w:jc w:val="center"/>
          <w:ins w:id="10116" w:author="R4-1907260" w:date="2019-05-22T18:36:00Z"/>
        </w:trPr>
        <w:tc>
          <w:tcPr>
            <w:tcW w:w="1128" w:type="dxa"/>
            <w:vAlign w:val="center"/>
          </w:tcPr>
          <w:p w14:paraId="28B9994E" w14:textId="77777777" w:rsidR="0001747C" w:rsidRPr="00EF497C" w:rsidRDefault="0001747C" w:rsidP="0001747C">
            <w:pPr>
              <w:keepNext/>
              <w:keepLines/>
              <w:spacing w:after="0"/>
              <w:jc w:val="center"/>
              <w:rPr>
                <w:ins w:id="10117" w:author="R4-1907260" w:date="2019-05-22T18:36:00Z"/>
                <w:rFonts w:ascii="Arial" w:eastAsia="Malgun Gothic" w:hAnsi="Arial" w:cs="Arial"/>
                <w:b/>
                <w:sz w:val="18"/>
                <w:lang w:eastAsia="zh-CN"/>
              </w:rPr>
            </w:pPr>
            <w:ins w:id="10118"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733B1222" w14:textId="77777777" w:rsidR="0001747C" w:rsidRPr="00EF497C" w:rsidRDefault="0001747C" w:rsidP="0001747C">
            <w:pPr>
              <w:keepNext/>
              <w:keepLines/>
              <w:spacing w:after="0"/>
              <w:jc w:val="center"/>
              <w:rPr>
                <w:ins w:id="10119" w:author="R4-1907260" w:date="2019-05-22T18:36:00Z"/>
                <w:rFonts w:ascii="Arial" w:hAnsi="Arial" w:cs="Arial"/>
                <w:b/>
                <w:sz w:val="18"/>
                <w:lang w:eastAsia="zh-CN"/>
              </w:rPr>
            </w:pPr>
            <w:ins w:id="10120"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C33A986" w14:textId="77777777" w:rsidR="0001747C" w:rsidRPr="00EF497C" w:rsidRDefault="0001747C" w:rsidP="0001747C">
            <w:pPr>
              <w:keepNext/>
              <w:keepLines/>
              <w:spacing w:after="0"/>
              <w:jc w:val="center"/>
              <w:rPr>
                <w:ins w:id="10121" w:author="R4-1907260" w:date="2019-05-22T18:36:00Z"/>
                <w:rFonts w:ascii="Arial" w:eastAsia="Malgun Gothic" w:hAnsi="Arial" w:cs="Arial"/>
                <w:b/>
                <w:sz w:val="18"/>
              </w:rPr>
            </w:pPr>
            <w:ins w:id="10122" w:author="R4-1907260" w:date="2019-05-22T18:36:00Z">
              <w:r w:rsidRPr="00EF497C">
                <w:rPr>
                  <w:rFonts w:ascii="Arial" w:eastAsia="Malgun Gothic" w:hAnsi="Arial" w:cs="Arial"/>
                  <w:b/>
                  <w:sz w:val="18"/>
                </w:rPr>
                <w:t>Cyclic Prefix</w:t>
              </w:r>
            </w:ins>
          </w:p>
        </w:tc>
        <w:tc>
          <w:tcPr>
            <w:tcW w:w="1643" w:type="dxa"/>
            <w:vAlign w:val="center"/>
          </w:tcPr>
          <w:p w14:paraId="24FB473C" w14:textId="77777777" w:rsidR="0001747C" w:rsidRPr="00EF497C" w:rsidRDefault="0001747C" w:rsidP="0001747C">
            <w:pPr>
              <w:keepNext/>
              <w:keepLines/>
              <w:spacing w:after="0"/>
              <w:jc w:val="center"/>
              <w:rPr>
                <w:ins w:id="10123" w:author="R4-1907260" w:date="2019-05-22T18:36:00Z"/>
                <w:rFonts w:ascii="Arial" w:eastAsia="Malgun Gothic" w:hAnsi="Arial" w:cs="Arial"/>
                <w:b/>
                <w:sz w:val="18"/>
                <w:lang w:eastAsia="zh-CN"/>
              </w:rPr>
            </w:pPr>
            <w:ins w:id="10124"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6E87C32" w14:textId="77777777" w:rsidR="0001747C" w:rsidRPr="00EF497C" w:rsidRDefault="0001747C" w:rsidP="0001747C">
            <w:pPr>
              <w:keepNext/>
              <w:keepLines/>
              <w:spacing w:after="0"/>
              <w:jc w:val="center"/>
              <w:rPr>
                <w:ins w:id="10125" w:author="R4-1907260" w:date="2019-05-22T18:36:00Z"/>
                <w:rFonts w:ascii="Arial" w:hAnsi="Arial" w:cs="Arial"/>
                <w:b/>
                <w:sz w:val="18"/>
                <w:lang w:eastAsia="zh-CN"/>
              </w:rPr>
            </w:pPr>
            <w:ins w:id="10126" w:author="R4-1907260" w:date="2019-05-22T18:36:00Z">
              <w:r w:rsidRPr="00EF497C">
                <w:rPr>
                  <w:rFonts w:ascii="Arial" w:hAnsi="Arial" w:cs="Arial" w:hint="eastAsia"/>
                  <w:b/>
                  <w:sz w:val="18"/>
                  <w:lang w:eastAsia="zh-CN"/>
                </w:rPr>
                <w:t>UCI bits</w:t>
              </w:r>
            </w:ins>
          </w:p>
          <w:p w14:paraId="2FF17B3B" w14:textId="77777777" w:rsidR="0001747C" w:rsidRPr="00EF497C" w:rsidRDefault="0001747C" w:rsidP="0001747C">
            <w:pPr>
              <w:keepNext/>
              <w:keepLines/>
              <w:spacing w:after="0"/>
              <w:jc w:val="center"/>
              <w:rPr>
                <w:ins w:id="10127" w:author="R4-1907260" w:date="2019-05-22T18:36:00Z"/>
                <w:rFonts w:ascii="Arial" w:hAnsi="Arial" w:cs="Arial"/>
                <w:b/>
                <w:sz w:val="18"/>
                <w:lang w:eastAsia="zh-CN"/>
              </w:rPr>
            </w:pPr>
            <w:ins w:id="10128" w:author="R4-1907260" w:date="2019-05-22T18:36:00Z">
              <w:r w:rsidRPr="00EF497C">
                <w:rPr>
                  <w:rFonts w:ascii="Arial" w:hAnsi="Arial" w:cs="Arial" w:hint="eastAsia"/>
                  <w:b/>
                  <w:sz w:val="18"/>
                  <w:lang w:eastAsia="zh-CN"/>
                </w:rPr>
                <w:t>(CSI part1, CSI part 2)</w:t>
              </w:r>
            </w:ins>
          </w:p>
        </w:tc>
        <w:tc>
          <w:tcPr>
            <w:tcW w:w="1417" w:type="dxa"/>
            <w:vAlign w:val="center"/>
          </w:tcPr>
          <w:p w14:paraId="5E1163F1" w14:textId="77777777" w:rsidR="0001747C" w:rsidRPr="00EF497C" w:rsidRDefault="0001747C" w:rsidP="0001747C">
            <w:pPr>
              <w:keepNext/>
              <w:keepLines/>
              <w:spacing w:after="0"/>
              <w:jc w:val="center"/>
              <w:rPr>
                <w:ins w:id="10129" w:author="R4-1907260" w:date="2019-05-22T18:36:00Z"/>
                <w:rFonts w:ascii="Arial" w:hAnsi="Arial" w:cs="Arial"/>
                <w:b/>
                <w:sz w:val="18"/>
                <w:lang w:eastAsia="zh-CN"/>
              </w:rPr>
            </w:pPr>
          </w:p>
          <w:p w14:paraId="5C3408C3" w14:textId="77777777" w:rsidR="0001747C" w:rsidRPr="00EF497C" w:rsidRDefault="0001747C" w:rsidP="0001747C">
            <w:pPr>
              <w:keepNext/>
              <w:keepLines/>
              <w:spacing w:after="0"/>
              <w:jc w:val="center"/>
              <w:rPr>
                <w:ins w:id="10130" w:author="R4-1907260" w:date="2019-05-22T18:36:00Z"/>
                <w:rFonts w:ascii="Arial" w:hAnsi="Arial" w:cs="Arial"/>
                <w:b/>
                <w:sz w:val="18"/>
                <w:lang w:eastAsia="zh-CN"/>
              </w:rPr>
            </w:pPr>
            <w:ins w:id="10131" w:author="R4-1907260" w:date="2019-05-22T18:36:00Z">
              <w:r w:rsidRPr="00EF497C">
                <w:rPr>
                  <w:rFonts w:ascii="Arial" w:hAnsi="Arial" w:cs="Arial" w:hint="eastAsia"/>
                  <w:b/>
                  <w:sz w:val="18"/>
                  <w:lang w:eastAsia="zh-CN"/>
                </w:rPr>
                <w:t>Additional DM-RS position</w:t>
              </w:r>
            </w:ins>
          </w:p>
        </w:tc>
        <w:tc>
          <w:tcPr>
            <w:tcW w:w="1418" w:type="dxa"/>
            <w:vAlign w:val="center"/>
          </w:tcPr>
          <w:p w14:paraId="5341167A" w14:textId="77777777" w:rsidR="0001747C" w:rsidRPr="00EF497C" w:rsidRDefault="0001747C" w:rsidP="0001747C">
            <w:pPr>
              <w:keepNext/>
              <w:keepLines/>
              <w:spacing w:after="0"/>
              <w:jc w:val="center"/>
              <w:rPr>
                <w:ins w:id="10132" w:author="R4-1907260" w:date="2019-05-22T18:36:00Z"/>
                <w:rFonts w:ascii="Arial" w:hAnsi="Arial" w:cs="Arial"/>
                <w:b/>
                <w:sz w:val="18"/>
                <w:lang w:eastAsia="zh-CN"/>
              </w:rPr>
            </w:pPr>
            <w:ins w:id="10133" w:author="R4-1907260" w:date="2019-05-22T18:36:00Z">
              <w:r w:rsidRPr="00EF497C">
                <w:rPr>
                  <w:rFonts w:ascii="Arial" w:hAnsi="Arial" w:cs="Arial" w:hint="eastAsia"/>
                  <w:b/>
                  <w:sz w:val="18"/>
                  <w:lang w:eastAsia="zh-CN"/>
                </w:rPr>
                <w:t>FRC</w:t>
              </w:r>
            </w:ins>
          </w:p>
          <w:p w14:paraId="030826E8" w14:textId="77777777" w:rsidR="0001747C" w:rsidRPr="00EF497C" w:rsidRDefault="0001747C" w:rsidP="0001747C">
            <w:pPr>
              <w:keepNext/>
              <w:keepLines/>
              <w:spacing w:after="0"/>
              <w:jc w:val="center"/>
              <w:rPr>
                <w:ins w:id="10134" w:author="R4-1907260" w:date="2019-05-22T18:36:00Z"/>
                <w:rFonts w:ascii="Arial" w:hAnsi="Arial" w:cs="Arial"/>
                <w:b/>
                <w:sz w:val="18"/>
                <w:lang w:eastAsia="zh-CN"/>
              </w:rPr>
            </w:pPr>
            <w:ins w:id="10135" w:author="R4-1907260" w:date="2019-05-22T18:36:00Z">
              <w:r w:rsidRPr="00EF497C">
                <w:rPr>
                  <w:rFonts w:ascii="Arial" w:hAnsi="Arial" w:cs="Arial" w:hint="eastAsia"/>
                  <w:b/>
                  <w:sz w:val="18"/>
                  <w:lang w:eastAsia="zh-CN"/>
                </w:rPr>
                <w:t>(Annex A)</w:t>
              </w:r>
            </w:ins>
          </w:p>
        </w:tc>
        <w:tc>
          <w:tcPr>
            <w:tcW w:w="870" w:type="dxa"/>
            <w:vAlign w:val="center"/>
          </w:tcPr>
          <w:p w14:paraId="6AC94AED" w14:textId="77777777" w:rsidR="0001747C" w:rsidRPr="00EF497C" w:rsidRDefault="0001747C" w:rsidP="0001747C">
            <w:pPr>
              <w:keepNext/>
              <w:keepLines/>
              <w:spacing w:after="0"/>
              <w:jc w:val="center"/>
              <w:rPr>
                <w:ins w:id="10136" w:author="R4-1907260" w:date="2019-05-22T18:36:00Z"/>
                <w:rFonts w:ascii="Arial" w:eastAsia="Malgun Gothic" w:hAnsi="Arial" w:cs="Arial"/>
                <w:b/>
                <w:sz w:val="18"/>
              </w:rPr>
            </w:pPr>
            <w:ins w:id="10137" w:author="R4-1907260" w:date="2019-05-22T18:36:00Z">
              <w:r w:rsidRPr="00EF497C">
                <w:rPr>
                  <w:rFonts w:ascii="Arial" w:eastAsia="Malgun Gothic" w:hAnsi="Arial" w:cs="Arial"/>
                  <w:b/>
                  <w:sz w:val="18"/>
                </w:rPr>
                <w:t>SNR (dB)</w:t>
              </w:r>
            </w:ins>
          </w:p>
        </w:tc>
      </w:tr>
      <w:tr w:rsidR="0001747C" w:rsidRPr="00EF497C" w14:paraId="17D69EC4" w14:textId="77777777" w:rsidTr="0001747C">
        <w:trPr>
          <w:trHeight w:val="245"/>
          <w:jc w:val="center"/>
          <w:ins w:id="10138" w:author="R4-1907260" w:date="2019-05-22T18:36:00Z"/>
        </w:trPr>
        <w:tc>
          <w:tcPr>
            <w:tcW w:w="1128" w:type="dxa"/>
            <w:vMerge w:val="restart"/>
            <w:vAlign w:val="center"/>
          </w:tcPr>
          <w:p w14:paraId="55152DA7" w14:textId="77777777" w:rsidR="0001747C" w:rsidRPr="00EF497C" w:rsidRDefault="0001747C" w:rsidP="001A7DA7">
            <w:pPr>
              <w:pStyle w:val="TAC"/>
              <w:rPr>
                <w:ins w:id="10139" w:author="R4-1907260" w:date="2019-05-22T18:36:00Z"/>
              </w:rPr>
            </w:pPr>
            <w:ins w:id="10140" w:author="R4-1907260" w:date="2019-05-22T18:36:00Z">
              <w:r w:rsidRPr="00EF497C">
                <w:t>1</w:t>
              </w:r>
            </w:ins>
          </w:p>
        </w:tc>
        <w:tc>
          <w:tcPr>
            <w:tcW w:w="1128" w:type="dxa"/>
            <w:vAlign w:val="center"/>
          </w:tcPr>
          <w:p w14:paraId="28853EAE" w14:textId="77777777" w:rsidR="0001747C" w:rsidRPr="00EF497C" w:rsidRDefault="0001747C" w:rsidP="001A7DA7">
            <w:pPr>
              <w:pStyle w:val="TAC"/>
              <w:rPr>
                <w:ins w:id="10141" w:author="R4-1907260" w:date="2019-05-22T18:36:00Z"/>
              </w:rPr>
            </w:pPr>
            <w:ins w:id="10142" w:author="R4-1907260" w:date="2019-05-22T18:36:00Z">
              <w:r w:rsidRPr="00EF497C">
                <w:t>2</w:t>
              </w:r>
            </w:ins>
          </w:p>
        </w:tc>
        <w:tc>
          <w:tcPr>
            <w:tcW w:w="825" w:type="dxa"/>
            <w:vAlign w:val="center"/>
          </w:tcPr>
          <w:p w14:paraId="1AC258FA" w14:textId="77777777" w:rsidR="0001747C" w:rsidRPr="00EF497C" w:rsidRDefault="0001747C" w:rsidP="001A7DA7">
            <w:pPr>
              <w:pStyle w:val="TAC"/>
              <w:rPr>
                <w:ins w:id="10143" w:author="R4-1907260" w:date="2019-05-22T18:36:00Z"/>
              </w:rPr>
            </w:pPr>
            <w:ins w:id="10144" w:author="R4-1907260" w:date="2019-05-22T18:36:00Z">
              <w:r w:rsidRPr="00EF497C">
                <w:t>Normal</w:t>
              </w:r>
            </w:ins>
          </w:p>
        </w:tc>
        <w:tc>
          <w:tcPr>
            <w:tcW w:w="1643" w:type="dxa"/>
            <w:vAlign w:val="center"/>
          </w:tcPr>
          <w:p w14:paraId="2CDC3867" w14:textId="77777777" w:rsidR="0001747C" w:rsidRPr="00EF497C" w:rsidRDefault="0001747C" w:rsidP="001A7DA7">
            <w:pPr>
              <w:pStyle w:val="TAC"/>
              <w:rPr>
                <w:ins w:id="10145" w:author="R4-1907260" w:date="2019-05-22T18:36:00Z"/>
              </w:rPr>
            </w:pPr>
            <w:ins w:id="10146" w:author="R4-1907260" w:date="2019-05-22T18:36:00Z">
              <w:r w:rsidRPr="00EF497C">
                <w:t>TDLC300-100</w:t>
              </w:r>
              <w:r w:rsidRPr="00EF497C" w:rsidDel="002E550C">
                <w:t xml:space="preserve"> </w:t>
              </w:r>
              <w:r w:rsidRPr="00EF497C">
                <w:t>Low</w:t>
              </w:r>
            </w:ins>
          </w:p>
        </w:tc>
        <w:tc>
          <w:tcPr>
            <w:tcW w:w="1334" w:type="dxa"/>
            <w:vAlign w:val="center"/>
          </w:tcPr>
          <w:p w14:paraId="176C8922" w14:textId="77777777" w:rsidR="0001747C" w:rsidRPr="00EF497C" w:rsidRDefault="0001747C" w:rsidP="001A7DA7">
            <w:pPr>
              <w:pStyle w:val="TAC"/>
              <w:rPr>
                <w:ins w:id="10147" w:author="R4-1907260" w:date="2019-05-22T18:36:00Z"/>
              </w:rPr>
            </w:pPr>
            <w:ins w:id="10148" w:author="R4-1907260" w:date="2019-05-22T18:36:00Z">
              <w:r w:rsidRPr="00EF497C">
                <w:rPr>
                  <w:rFonts w:hint="eastAsia"/>
                </w:rPr>
                <w:t>7 (5, 2)</w:t>
              </w:r>
            </w:ins>
          </w:p>
        </w:tc>
        <w:tc>
          <w:tcPr>
            <w:tcW w:w="1417" w:type="dxa"/>
            <w:vAlign w:val="center"/>
          </w:tcPr>
          <w:p w14:paraId="39D59C4B" w14:textId="77777777" w:rsidR="0001747C" w:rsidRPr="00EF497C" w:rsidRDefault="0001747C" w:rsidP="001A7DA7">
            <w:pPr>
              <w:pStyle w:val="TAC"/>
              <w:rPr>
                <w:ins w:id="10149" w:author="R4-1907260" w:date="2019-05-22T18:36:00Z"/>
              </w:rPr>
            </w:pPr>
            <w:ins w:id="10150" w:author="R4-1907260" w:date="2019-05-22T18:36:00Z">
              <w:r w:rsidRPr="00EF497C">
                <w:rPr>
                  <w:rFonts w:hint="eastAsia"/>
                </w:rPr>
                <w:t>pos1</w:t>
              </w:r>
            </w:ins>
          </w:p>
        </w:tc>
        <w:tc>
          <w:tcPr>
            <w:tcW w:w="1418" w:type="dxa"/>
            <w:vAlign w:val="center"/>
          </w:tcPr>
          <w:p w14:paraId="52D9B2E6" w14:textId="77777777" w:rsidR="0001747C" w:rsidRPr="00EF497C" w:rsidRDefault="0001747C" w:rsidP="001A7DA7">
            <w:pPr>
              <w:pStyle w:val="TAC"/>
              <w:rPr>
                <w:ins w:id="10151" w:author="R4-1907260" w:date="2019-05-22T18:36:00Z"/>
              </w:rPr>
            </w:pPr>
            <w:ins w:id="10152" w:author="R4-1907260" w:date="2019-05-22T18:36:00Z">
              <w:r w:rsidRPr="00EF497C">
                <w:t>G-FR1-A4-</w:t>
              </w:r>
              <w:r w:rsidRPr="00EF497C">
                <w:rPr>
                  <w:rFonts w:hint="eastAsia"/>
                </w:rPr>
                <w:t>11</w:t>
              </w:r>
            </w:ins>
          </w:p>
        </w:tc>
        <w:tc>
          <w:tcPr>
            <w:tcW w:w="870" w:type="dxa"/>
            <w:shd w:val="clear" w:color="auto" w:fill="auto"/>
            <w:vAlign w:val="center"/>
          </w:tcPr>
          <w:p w14:paraId="04B1109A" w14:textId="77777777" w:rsidR="0001747C" w:rsidRPr="00EF497C" w:rsidRDefault="0001747C" w:rsidP="001A7DA7">
            <w:pPr>
              <w:pStyle w:val="TAC"/>
              <w:rPr>
                <w:ins w:id="10153" w:author="R4-1907260" w:date="2019-05-22T18:36:00Z"/>
              </w:rPr>
            </w:pPr>
            <w:ins w:id="10154" w:author="R4-1907260" w:date="2019-05-22T18:36:00Z">
              <w:r w:rsidRPr="00EF497C">
                <w:rPr>
                  <w:rFonts w:hint="eastAsia"/>
                </w:rPr>
                <w:t>TBD</w:t>
              </w:r>
            </w:ins>
          </w:p>
        </w:tc>
      </w:tr>
      <w:tr w:rsidR="0001747C" w:rsidRPr="00EF497C" w14:paraId="1496AB01" w14:textId="77777777" w:rsidTr="0001747C">
        <w:trPr>
          <w:trHeight w:val="245"/>
          <w:jc w:val="center"/>
          <w:ins w:id="10155" w:author="R4-1907260" w:date="2019-05-22T18:36:00Z"/>
        </w:trPr>
        <w:tc>
          <w:tcPr>
            <w:tcW w:w="1128" w:type="dxa"/>
            <w:vMerge/>
            <w:vAlign w:val="center"/>
          </w:tcPr>
          <w:p w14:paraId="1F958F3C" w14:textId="77777777" w:rsidR="0001747C" w:rsidRPr="00EF497C" w:rsidRDefault="0001747C" w:rsidP="001A7DA7">
            <w:pPr>
              <w:pStyle w:val="TAC"/>
              <w:rPr>
                <w:ins w:id="10156" w:author="R4-1907260" w:date="2019-05-22T18:36:00Z"/>
              </w:rPr>
            </w:pPr>
          </w:p>
        </w:tc>
        <w:tc>
          <w:tcPr>
            <w:tcW w:w="1128" w:type="dxa"/>
            <w:vAlign w:val="center"/>
          </w:tcPr>
          <w:p w14:paraId="47A4B5F5" w14:textId="77777777" w:rsidR="0001747C" w:rsidRPr="00EF497C" w:rsidRDefault="0001747C" w:rsidP="001A7DA7">
            <w:pPr>
              <w:pStyle w:val="TAC"/>
              <w:rPr>
                <w:ins w:id="10157" w:author="R4-1907260" w:date="2019-05-22T18:36:00Z"/>
              </w:rPr>
            </w:pPr>
            <w:ins w:id="10158" w:author="R4-1907260" w:date="2019-05-22T18:36:00Z">
              <w:r w:rsidRPr="00EF497C">
                <w:rPr>
                  <w:rFonts w:hint="eastAsia"/>
                </w:rPr>
                <w:t>2</w:t>
              </w:r>
            </w:ins>
          </w:p>
        </w:tc>
        <w:tc>
          <w:tcPr>
            <w:tcW w:w="825" w:type="dxa"/>
            <w:vAlign w:val="center"/>
          </w:tcPr>
          <w:p w14:paraId="14E54495" w14:textId="77777777" w:rsidR="0001747C" w:rsidRPr="00EF497C" w:rsidRDefault="0001747C" w:rsidP="001A7DA7">
            <w:pPr>
              <w:pStyle w:val="TAC"/>
              <w:rPr>
                <w:ins w:id="10159" w:author="R4-1907260" w:date="2019-05-22T18:36:00Z"/>
              </w:rPr>
            </w:pPr>
            <w:ins w:id="10160" w:author="R4-1907260" w:date="2019-05-22T18:36:00Z">
              <w:r w:rsidRPr="00EF497C">
                <w:t>Normal</w:t>
              </w:r>
            </w:ins>
          </w:p>
        </w:tc>
        <w:tc>
          <w:tcPr>
            <w:tcW w:w="1643" w:type="dxa"/>
            <w:vAlign w:val="center"/>
          </w:tcPr>
          <w:p w14:paraId="3A84D408" w14:textId="77777777" w:rsidR="0001747C" w:rsidRPr="00EF497C" w:rsidRDefault="0001747C" w:rsidP="001A7DA7">
            <w:pPr>
              <w:pStyle w:val="TAC"/>
              <w:rPr>
                <w:ins w:id="10161" w:author="R4-1907260" w:date="2019-05-22T18:36:00Z"/>
              </w:rPr>
            </w:pPr>
            <w:ins w:id="10162" w:author="R4-1907260" w:date="2019-05-22T18:36:00Z">
              <w:r w:rsidRPr="00EF497C">
                <w:t>TDLC300-100</w:t>
              </w:r>
              <w:r w:rsidRPr="00EF497C" w:rsidDel="002E550C">
                <w:t xml:space="preserve"> </w:t>
              </w:r>
              <w:r w:rsidRPr="00EF497C">
                <w:t>Low</w:t>
              </w:r>
            </w:ins>
          </w:p>
        </w:tc>
        <w:tc>
          <w:tcPr>
            <w:tcW w:w="1334" w:type="dxa"/>
            <w:vAlign w:val="center"/>
          </w:tcPr>
          <w:p w14:paraId="14C710D3" w14:textId="77777777" w:rsidR="0001747C" w:rsidRPr="00EF497C" w:rsidRDefault="0001747C" w:rsidP="001A7DA7">
            <w:pPr>
              <w:pStyle w:val="TAC"/>
              <w:rPr>
                <w:ins w:id="10163" w:author="R4-1907260" w:date="2019-05-22T18:36:00Z"/>
              </w:rPr>
            </w:pPr>
            <w:ins w:id="10164" w:author="R4-1907260" w:date="2019-05-22T18:36:00Z">
              <w:r w:rsidRPr="00EF497C">
                <w:rPr>
                  <w:rFonts w:hint="eastAsia"/>
                </w:rPr>
                <w:t>40 (20,20)</w:t>
              </w:r>
            </w:ins>
          </w:p>
        </w:tc>
        <w:tc>
          <w:tcPr>
            <w:tcW w:w="1417" w:type="dxa"/>
            <w:vAlign w:val="center"/>
          </w:tcPr>
          <w:p w14:paraId="33DD20EE" w14:textId="77777777" w:rsidR="0001747C" w:rsidRPr="00EF497C" w:rsidRDefault="0001747C" w:rsidP="001A7DA7">
            <w:pPr>
              <w:pStyle w:val="TAC"/>
              <w:rPr>
                <w:ins w:id="10165" w:author="R4-1907260" w:date="2019-05-22T18:36:00Z"/>
              </w:rPr>
            </w:pPr>
            <w:ins w:id="10166" w:author="R4-1907260" w:date="2019-05-22T18:36:00Z">
              <w:r w:rsidRPr="00EF497C">
                <w:rPr>
                  <w:rFonts w:hint="eastAsia"/>
                </w:rPr>
                <w:t>pos1</w:t>
              </w:r>
            </w:ins>
          </w:p>
        </w:tc>
        <w:tc>
          <w:tcPr>
            <w:tcW w:w="1418" w:type="dxa"/>
            <w:vAlign w:val="center"/>
          </w:tcPr>
          <w:p w14:paraId="45451FBB" w14:textId="77777777" w:rsidR="0001747C" w:rsidRPr="00EF497C" w:rsidRDefault="0001747C" w:rsidP="001A7DA7">
            <w:pPr>
              <w:pStyle w:val="TAC"/>
              <w:rPr>
                <w:ins w:id="10167" w:author="R4-1907260" w:date="2019-05-22T18:36:00Z"/>
              </w:rPr>
            </w:pPr>
            <w:ins w:id="10168" w:author="R4-1907260" w:date="2019-05-22T18:36:00Z">
              <w:r w:rsidRPr="00EF497C">
                <w:t>G-FR1-A4-</w:t>
              </w:r>
              <w:r w:rsidRPr="00EF497C">
                <w:rPr>
                  <w:rFonts w:hint="eastAsia"/>
                </w:rPr>
                <w:t>11</w:t>
              </w:r>
            </w:ins>
          </w:p>
        </w:tc>
        <w:tc>
          <w:tcPr>
            <w:tcW w:w="870" w:type="dxa"/>
            <w:shd w:val="clear" w:color="auto" w:fill="auto"/>
            <w:vAlign w:val="center"/>
          </w:tcPr>
          <w:p w14:paraId="07DF178A" w14:textId="77777777" w:rsidR="0001747C" w:rsidRPr="00EF497C" w:rsidRDefault="0001747C" w:rsidP="001A7DA7">
            <w:pPr>
              <w:pStyle w:val="TAC"/>
              <w:rPr>
                <w:ins w:id="10169" w:author="R4-1907260" w:date="2019-05-22T18:36:00Z"/>
              </w:rPr>
            </w:pPr>
            <w:ins w:id="10170" w:author="R4-1907260" w:date="2019-05-22T18:36:00Z">
              <w:r w:rsidRPr="00EF497C">
                <w:rPr>
                  <w:rFonts w:hint="eastAsia"/>
                </w:rPr>
                <w:t>TBD</w:t>
              </w:r>
            </w:ins>
          </w:p>
        </w:tc>
      </w:tr>
    </w:tbl>
    <w:p w14:paraId="732AFCBC" w14:textId="77777777" w:rsidR="0001747C" w:rsidRPr="00EF497C" w:rsidRDefault="0001747C" w:rsidP="0001747C">
      <w:pPr>
        <w:jc w:val="both"/>
        <w:rPr>
          <w:ins w:id="10171" w:author="R4-1907260" w:date="2019-05-22T18:36:00Z"/>
          <w:rFonts w:eastAsia="DengXian"/>
          <w:lang w:eastAsia="zh-CN"/>
        </w:rPr>
      </w:pPr>
    </w:p>
    <w:p w14:paraId="532E9B0D" w14:textId="77777777" w:rsidR="0001747C" w:rsidRPr="00EF497C" w:rsidRDefault="0001747C" w:rsidP="0001747C">
      <w:pPr>
        <w:keepNext/>
        <w:keepLines/>
        <w:spacing w:before="60"/>
        <w:jc w:val="center"/>
        <w:rPr>
          <w:ins w:id="10172" w:author="R4-1907260" w:date="2019-05-22T18:36:00Z"/>
          <w:rFonts w:ascii="Arial" w:eastAsia="Malgun Gothic" w:hAnsi="Arial"/>
          <w:b/>
          <w:lang w:eastAsia="zh-CN"/>
        </w:rPr>
      </w:pPr>
      <w:ins w:id="10173"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5.1</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0A763799" w14:textId="77777777" w:rsidTr="0001747C">
        <w:trPr>
          <w:trHeight w:val="1242"/>
          <w:jc w:val="center"/>
          <w:ins w:id="10174" w:author="R4-1907260" w:date="2019-05-22T18:36:00Z"/>
        </w:trPr>
        <w:tc>
          <w:tcPr>
            <w:tcW w:w="1128" w:type="dxa"/>
            <w:vAlign w:val="center"/>
          </w:tcPr>
          <w:p w14:paraId="3DFF2B26" w14:textId="77777777" w:rsidR="0001747C" w:rsidRPr="00EF497C" w:rsidRDefault="0001747C" w:rsidP="0001747C">
            <w:pPr>
              <w:keepNext/>
              <w:keepLines/>
              <w:spacing w:after="0"/>
              <w:jc w:val="center"/>
              <w:rPr>
                <w:ins w:id="10175" w:author="R4-1907260" w:date="2019-05-22T18:36:00Z"/>
                <w:rFonts w:ascii="Arial" w:eastAsia="Malgun Gothic" w:hAnsi="Arial" w:cs="Arial"/>
                <w:b/>
                <w:sz w:val="18"/>
                <w:lang w:eastAsia="zh-CN"/>
              </w:rPr>
            </w:pPr>
            <w:ins w:id="10176"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01271A17" w14:textId="77777777" w:rsidR="0001747C" w:rsidRPr="00EF497C" w:rsidRDefault="0001747C" w:rsidP="0001747C">
            <w:pPr>
              <w:keepNext/>
              <w:keepLines/>
              <w:spacing w:after="0"/>
              <w:jc w:val="center"/>
              <w:rPr>
                <w:ins w:id="10177" w:author="R4-1907260" w:date="2019-05-22T18:36:00Z"/>
                <w:rFonts w:ascii="Arial" w:hAnsi="Arial" w:cs="Arial"/>
                <w:b/>
                <w:sz w:val="18"/>
                <w:lang w:eastAsia="zh-CN"/>
              </w:rPr>
            </w:pPr>
            <w:ins w:id="10178"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54208A31" w14:textId="77777777" w:rsidR="0001747C" w:rsidRPr="00EF497C" w:rsidRDefault="0001747C" w:rsidP="0001747C">
            <w:pPr>
              <w:keepNext/>
              <w:keepLines/>
              <w:spacing w:after="0"/>
              <w:jc w:val="center"/>
              <w:rPr>
                <w:ins w:id="10179" w:author="R4-1907260" w:date="2019-05-22T18:36:00Z"/>
                <w:rFonts w:ascii="Arial" w:eastAsia="Malgun Gothic" w:hAnsi="Arial" w:cs="Arial"/>
                <w:b/>
                <w:sz w:val="18"/>
              </w:rPr>
            </w:pPr>
            <w:ins w:id="10180" w:author="R4-1907260" w:date="2019-05-22T18:36:00Z">
              <w:r w:rsidRPr="00EF497C">
                <w:rPr>
                  <w:rFonts w:ascii="Arial" w:eastAsia="Malgun Gothic" w:hAnsi="Arial" w:cs="Arial"/>
                  <w:b/>
                  <w:sz w:val="18"/>
                </w:rPr>
                <w:t>Cyclic Prefix</w:t>
              </w:r>
            </w:ins>
          </w:p>
        </w:tc>
        <w:tc>
          <w:tcPr>
            <w:tcW w:w="1643" w:type="dxa"/>
            <w:vAlign w:val="center"/>
          </w:tcPr>
          <w:p w14:paraId="7F626F96" w14:textId="77777777" w:rsidR="0001747C" w:rsidRPr="00EF497C" w:rsidRDefault="0001747C" w:rsidP="0001747C">
            <w:pPr>
              <w:keepNext/>
              <w:keepLines/>
              <w:spacing w:after="0"/>
              <w:jc w:val="center"/>
              <w:rPr>
                <w:ins w:id="10181" w:author="R4-1907260" w:date="2019-05-22T18:36:00Z"/>
                <w:rFonts w:ascii="Arial" w:eastAsia="Malgun Gothic" w:hAnsi="Arial" w:cs="Arial"/>
                <w:b/>
                <w:sz w:val="18"/>
                <w:lang w:eastAsia="zh-CN"/>
              </w:rPr>
            </w:pPr>
            <w:ins w:id="10182"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7E5FC779" w14:textId="77777777" w:rsidR="0001747C" w:rsidRPr="00EF497C" w:rsidRDefault="0001747C" w:rsidP="0001747C">
            <w:pPr>
              <w:keepNext/>
              <w:keepLines/>
              <w:spacing w:after="0"/>
              <w:jc w:val="center"/>
              <w:rPr>
                <w:ins w:id="10183" w:author="R4-1907260" w:date="2019-05-22T18:36:00Z"/>
                <w:rFonts w:ascii="Arial" w:hAnsi="Arial" w:cs="Arial"/>
                <w:b/>
                <w:sz w:val="18"/>
                <w:lang w:eastAsia="zh-CN"/>
              </w:rPr>
            </w:pPr>
            <w:ins w:id="10184" w:author="R4-1907260" w:date="2019-05-22T18:36:00Z">
              <w:r w:rsidRPr="00EF497C">
                <w:rPr>
                  <w:rFonts w:ascii="Arial" w:hAnsi="Arial" w:cs="Arial" w:hint="eastAsia"/>
                  <w:b/>
                  <w:sz w:val="18"/>
                  <w:lang w:eastAsia="zh-CN"/>
                </w:rPr>
                <w:t>UCI bits</w:t>
              </w:r>
            </w:ins>
          </w:p>
          <w:p w14:paraId="3B746212" w14:textId="77777777" w:rsidR="0001747C" w:rsidRPr="00EF497C" w:rsidRDefault="0001747C" w:rsidP="0001747C">
            <w:pPr>
              <w:keepNext/>
              <w:keepLines/>
              <w:spacing w:after="0"/>
              <w:jc w:val="center"/>
              <w:rPr>
                <w:ins w:id="10185" w:author="R4-1907260" w:date="2019-05-22T18:36:00Z"/>
                <w:rFonts w:ascii="Arial" w:hAnsi="Arial" w:cs="Arial"/>
                <w:b/>
                <w:sz w:val="18"/>
                <w:lang w:eastAsia="zh-CN"/>
              </w:rPr>
            </w:pPr>
            <w:ins w:id="10186" w:author="R4-1907260" w:date="2019-05-22T18:36:00Z">
              <w:r w:rsidRPr="00EF497C">
                <w:rPr>
                  <w:rFonts w:ascii="Arial" w:hAnsi="Arial" w:cs="Arial" w:hint="eastAsia"/>
                  <w:b/>
                  <w:sz w:val="18"/>
                  <w:lang w:eastAsia="zh-CN"/>
                </w:rPr>
                <w:t>(CSI part1, CSI part 2)</w:t>
              </w:r>
            </w:ins>
          </w:p>
        </w:tc>
        <w:tc>
          <w:tcPr>
            <w:tcW w:w="1417" w:type="dxa"/>
            <w:vAlign w:val="center"/>
          </w:tcPr>
          <w:p w14:paraId="7AE322C7" w14:textId="77777777" w:rsidR="0001747C" w:rsidRPr="00EF497C" w:rsidRDefault="0001747C" w:rsidP="0001747C">
            <w:pPr>
              <w:keepNext/>
              <w:keepLines/>
              <w:spacing w:after="0"/>
              <w:jc w:val="center"/>
              <w:rPr>
                <w:ins w:id="10187" w:author="R4-1907260" w:date="2019-05-22T18:36:00Z"/>
                <w:rFonts w:ascii="Arial" w:hAnsi="Arial" w:cs="Arial"/>
                <w:b/>
                <w:sz w:val="18"/>
                <w:lang w:eastAsia="zh-CN"/>
              </w:rPr>
            </w:pPr>
          </w:p>
          <w:p w14:paraId="76BA2F1D" w14:textId="77777777" w:rsidR="0001747C" w:rsidRPr="00EF497C" w:rsidRDefault="0001747C" w:rsidP="0001747C">
            <w:pPr>
              <w:keepNext/>
              <w:keepLines/>
              <w:spacing w:after="0"/>
              <w:jc w:val="center"/>
              <w:rPr>
                <w:ins w:id="10188" w:author="R4-1907260" w:date="2019-05-22T18:36:00Z"/>
                <w:rFonts w:ascii="Arial" w:hAnsi="Arial" w:cs="Arial"/>
                <w:b/>
                <w:sz w:val="18"/>
                <w:lang w:eastAsia="zh-CN"/>
              </w:rPr>
            </w:pPr>
            <w:ins w:id="10189" w:author="R4-1907260" w:date="2019-05-22T18:36:00Z">
              <w:r w:rsidRPr="00EF497C">
                <w:rPr>
                  <w:rFonts w:ascii="Arial" w:hAnsi="Arial" w:cs="Arial" w:hint="eastAsia"/>
                  <w:b/>
                  <w:sz w:val="18"/>
                  <w:lang w:eastAsia="zh-CN"/>
                </w:rPr>
                <w:t>Additional DM-RS position</w:t>
              </w:r>
            </w:ins>
          </w:p>
        </w:tc>
        <w:tc>
          <w:tcPr>
            <w:tcW w:w="1418" w:type="dxa"/>
            <w:vAlign w:val="center"/>
          </w:tcPr>
          <w:p w14:paraId="5FAE716E" w14:textId="77777777" w:rsidR="0001747C" w:rsidRPr="00EF497C" w:rsidRDefault="0001747C" w:rsidP="0001747C">
            <w:pPr>
              <w:keepNext/>
              <w:keepLines/>
              <w:spacing w:after="0"/>
              <w:jc w:val="center"/>
              <w:rPr>
                <w:ins w:id="10190" w:author="R4-1907260" w:date="2019-05-22T18:36:00Z"/>
                <w:rFonts w:ascii="Arial" w:hAnsi="Arial" w:cs="Arial"/>
                <w:b/>
                <w:sz w:val="18"/>
                <w:lang w:eastAsia="zh-CN"/>
              </w:rPr>
            </w:pPr>
            <w:ins w:id="10191" w:author="R4-1907260" w:date="2019-05-22T18:36:00Z">
              <w:r w:rsidRPr="00EF497C">
                <w:rPr>
                  <w:rFonts w:ascii="Arial" w:hAnsi="Arial" w:cs="Arial" w:hint="eastAsia"/>
                  <w:b/>
                  <w:sz w:val="18"/>
                  <w:lang w:eastAsia="zh-CN"/>
                </w:rPr>
                <w:t>FRC</w:t>
              </w:r>
            </w:ins>
          </w:p>
          <w:p w14:paraId="42427994" w14:textId="77777777" w:rsidR="0001747C" w:rsidRPr="00EF497C" w:rsidRDefault="0001747C" w:rsidP="0001747C">
            <w:pPr>
              <w:keepNext/>
              <w:keepLines/>
              <w:spacing w:after="0"/>
              <w:jc w:val="center"/>
              <w:rPr>
                <w:ins w:id="10192" w:author="R4-1907260" w:date="2019-05-22T18:36:00Z"/>
                <w:rFonts w:ascii="Arial" w:hAnsi="Arial" w:cs="Arial"/>
                <w:b/>
                <w:sz w:val="18"/>
                <w:lang w:eastAsia="zh-CN"/>
              </w:rPr>
            </w:pPr>
            <w:ins w:id="10193" w:author="R4-1907260" w:date="2019-05-22T18:36:00Z">
              <w:r w:rsidRPr="00EF497C">
                <w:rPr>
                  <w:rFonts w:ascii="Arial" w:hAnsi="Arial" w:cs="Arial" w:hint="eastAsia"/>
                  <w:b/>
                  <w:sz w:val="18"/>
                  <w:lang w:eastAsia="zh-CN"/>
                </w:rPr>
                <w:t>(Annex A)</w:t>
              </w:r>
            </w:ins>
          </w:p>
        </w:tc>
        <w:tc>
          <w:tcPr>
            <w:tcW w:w="870" w:type="dxa"/>
            <w:vAlign w:val="center"/>
          </w:tcPr>
          <w:p w14:paraId="0B3EFCD5" w14:textId="77777777" w:rsidR="0001747C" w:rsidRPr="00EF497C" w:rsidRDefault="0001747C" w:rsidP="0001747C">
            <w:pPr>
              <w:keepNext/>
              <w:keepLines/>
              <w:spacing w:after="0"/>
              <w:jc w:val="center"/>
              <w:rPr>
                <w:ins w:id="10194" w:author="R4-1907260" w:date="2019-05-22T18:36:00Z"/>
                <w:rFonts w:ascii="Arial" w:eastAsia="Malgun Gothic" w:hAnsi="Arial" w:cs="Arial"/>
                <w:b/>
                <w:sz w:val="18"/>
              </w:rPr>
            </w:pPr>
            <w:ins w:id="10195" w:author="R4-1907260" w:date="2019-05-22T18:36:00Z">
              <w:r w:rsidRPr="00EF497C">
                <w:rPr>
                  <w:rFonts w:ascii="Arial" w:eastAsia="Malgun Gothic" w:hAnsi="Arial" w:cs="Arial"/>
                  <w:b/>
                  <w:sz w:val="18"/>
                </w:rPr>
                <w:t>SNR (dB)</w:t>
              </w:r>
            </w:ins>
          </w:p>
        </w:tc>
      </w:tr>
      <w:tr w:rsidR="0001747C" w:rsidRPr="00EF497C" w14:paraId="004322CA" w14:textId="77777777" w:rsidTr="0001747C">
        <w:trPr>
          <w:trHeight w:val="245"/>
          <w:jc w:val="center"/>
          <w:ins w:id="10196" w:author="R4-1907260" w:date="2019-05-22T18:36:00Z"/>
        </w:trPr>
        <w:tc>
          <w:tcPr>
            <w:tcW w:w="1128" w:type="dxa"/>
            <w:vMerge w:val="restart"/>
            <w:vAlign w:val="center"/>
          </w:tcPr>
          <w:p w14:paraId="743F8F3E" w14:textId="77777777" w:rsidR="0001747C" w:rsidRPr="00EF497C" w:rsidRDefault="0001747C" w:rsidP="001A7DA7">
            <w:pPr>
              <w:pStyle w:val="TAC"/>
              <w:rPr>
                <w:ins w:id="10197" w:author="R4-1907260" w:date="2019-05-22T18:36:00Z"/>
              </w:rPr>
            </w:pPr>
            <w:ins w:id="10198" w:author="R4-1907260" w:date="2019-05-22T18:36:00Z">
              <w:r w:rsidRPr="00EF497C">
                <w:t>1</w:t>
              </w:r>
            </w:ins>
          </w:p>
        </w:tc>
        <w:tc>
          <w:tcPr>
            <w:tcW w:w="1128" w:type="dxa"/>
            <w:vAlign w:val="center"/>
          </w:tcPr>
          <w:p w14:paraId="4567333C" w14:textId="77777777" w:rsidR="0001747C" w:rsidRPr="00EF497C" w:rsidRDefault="0001747C" w:rsidP="001A7DA7">
            <w:pPr>
              <w:pStyle w:val="TAC"/>
              <w:rPr>
                <w:ins w:id="10199" w:author="R4-1907260" w:date="2019-05-22T18:36:00Z"/>
              </w:rPr>
            </w:pPr>
            <w:ins w:id="10200" w:author="R4-1907260" w:date="2019-05-22T18:36:00Z">
              <w:r w:rsidRPr="00EF497C">
                <w:t>2</w:t>
              </w:r>
            </w:ins>
          </w:p>
        </w:tc>
        <w:tc>
          <w:tcPr>
            <w:tcW w:w="825" w:type="dxa"/>
            <w:vAlign w:val="center"/>
          </w:tcPr>
          <w:p w14:paraId="23256C6D" w14:textId="77777777" w:rsidR="0001747C" w:rsidRPr="00EF497C" w:rsidRDefault="0001747C" w:rsidP="001A7DA7">
            <w:pPr>
              <w:pStyle w:val="TAC"/>
              <w:rPr>
                <w:ins w:id="10201" w:author="R4-1907260" w:date="2019-05-22T18:36:00Z"/>
              </w:rPr>
            </w:pPr>
            <w:ins w:id="10202" w:author="R4-1907260" w:date="2019-05-22T18:36:00Z">
              <w:r w:rsidRPr="00EF497C">
                <w:t>Normal</w:t>
              </w:r>
            </w:ins>
          </w:p>
        </w:tc>
        <w:tc>
          <w:tcPr>
            <w:tcW w:w="1643" w:type="dxa"/>
            <w:vAlign w:val="center"/>
          </w:tcPr>
          <w:p w14:paraId="6DBD4D17" w14:textId="77777777" w:rsidR="0001747C" w:rsidRPr="00EF497C" w:rsidRDefault="0001747C" w:rsidP="001A7DA7">
            <w:pPr>
              <w:pStyle w:val="TAC"/>
              <w:rPr>
                <w:ins w:id="10203" w:author="R4-1907260" w:date="2019-05-22T18:36:00Z"/>
              </w:rPr>
            </w:pPr>
            <w:ins w:id="10204" w:author="R4-1907260" w:date="2019-05-22T18:36:00Z">
              <w:r w:rsidRPr="00EF497C">
                <w:t>TDLC300-100</w:t>
              </w:r>
              <w:r w:rsidRPr="00EF497C" w:rsidDel="002E550C">
                <w:t xml:space="preserve"> </w:t>
              </w:r>
              <w:r w:rsidRPr="00EF497C">
                <w:t>Low</w:t>
              </w:r>
            </w:ins>
          </w:p>
        </w:tc>
        <w:tc>
          <w:tcPr>
            <w:tcW w:w="1334" w:type="dxa"/>
            <w:vAlign w:val="center"/>
          </w:tcPr>
          <w:p w14:paraId="12434DBD" w14:textId="77777777" w:rsidR="0001747C" w:rsidRPr="00EF497C" w:rsidRDefault="0001747C" w:rsidP="001A7DA7">
            <w:pPr>
              <w:pStyle w:val="TAC"/>
              <w:rPr>
                <w:ins w:id="10205" w:author="R4-1907260" w:date="2019-05-22T18:36:00Z"/>
              </w:rPr>
            </w:pPr>
            <w:ins w:id="10206" w:author="R4-1907260" w:date="2019-05-22T18:36:00Z">
              <w:r w:rsidRPr="00EF497C">
                <w:rPr>
                  <w:rFonts w:hint="eastAsia"/>
                </w:rPr>
                <w:t>7 (5, 2)</w:t>
              </w:r>
            </w:ins>
          </w:p>
        </w:tc>
        <w:tc>
          <w:tcPr>
            <w:tcW w:w="1417" w:type="dxa"/>
            <w:vAlign w:val="center"/>
          </w:tcPr>
          <w:p w14:paraId="3B0A122B" w14:textId="77777777" w:rsidR="0001747C" w:rsidRPr="00EF497C" w:rsidRDefault="0001747C" w:rsidP="001A7DA7">
            <w:pPr>
              <w:pStyle w:val="TAC"/>
              <w:rPr>
                <w:ins w:id="10207" w:author="R4-1907260" w:date="2019-05-22T18:36:00Z"/>
              </w:rPr>
            </w:pPr>
            <w:ins w:id="10208" w:author="R4-1907260" w:date="2019-05-22T18:36:00Z">
              <w:r w:rsidRPr="00EF497C">
                <w:rPr>
                  <w:rFonts w:hint="eastAsia"/>
                </w:rPr>
                <w:t>pos1</w:t>
              </w:r>
            </w:ins>
          </w:p>
        </w:tc>
        <w:tc>
          <w:tcPr>
            <w:tcW w:w="1418" w:type="dxa"/>
            <w:vAlign w:val="center"/>
          </w:tcPr>
          <w:p w14:paraId="0C67D28B" w14:textId="77777777" w:rsidR="0001747C" w:rsidRPr="00EF497C" w:rsidRDefault="0001747C" w:rsidP="001A7DA7">
            <w:pPr>
              <w:pStyle w:val="TAC"/>
              <w:rPr>
                <w:ins w:id="10209" w:author="R4-1907260" w:date="2019-05-22T18:36:00Z"/>
              </w:rPr>
            </w:pPr>
            <w:ins w:id="10210" w:author="R4-1907260" w:date="2019-05-22T18:36:00Z">
              <w:r w:rsidRPr="00EF497C">
                <w:t>G-FR1-A4-</w:t>
              </w:r>
              <w:r w:rsidRPr="00EF497C">
                <w:rPr>
                  <w:rFonts w:hint="eastAsia"/>
                </w:rPr>
                <w:t>11</w:t>
              </w:r>
            </w:ins>
          </w:p>
        </w:tc>
        <w:tc>
          <w:tcPr>
            <w:tcW w:w="870" w:type="dxa"/>
            <w:shd w:val="clear" w:color="auto" w:fill="auto"/>
            <w:vAlign w:val="center"/>
          </w:tcPr>
          <w:p w14:paraId="0604C696" w14:textId="77777777" w:rsidR="0001747C" w:rsidRPr="00EF497C" w:rsidRDefault="0001747C" w:rsidP="001A7DA7">
            <w:pPr>
              <w:pStyle w:val="TAC"/>
              <w:rPr>
                <w:ins w:id="10211" w:author="R4-1907260" w:date="2019-05-22T18:36:00Z"/>
              </w:rPr>
            </w:pPr>
            <w:ins w:id="10212" w:author="R4-1907260" w:date="2019-05-22T18:36:00Z">
              <w:r w:rsidRPr="00EF497C">
                <w:rPr>
                  <w:rFonts w:hint="eastAsia"/>
                </w:rPr>
                <w:t>TBD</w:t>
              </w:r>
            </w:ins>
          </w:p>
        </w:tc>
      </w:tr>
      <w:tr w:rsidR="0001747C" w:rsidRPr="00EF497C" w14:paraId="6AD6ED13" w14:textId="77777777" w:rsidTr="0001747C">
        <w:trPr>
          <w:trHeight w:val="245"/>
          <w:jc w:val="center"/>
          <w:ins w:id="10213" w:author="R4-1907260" w:date="2019-05-22T18:36:00Z"/>
        </w:trPr>
        <w:tc>
          <w:tcPr>
            <w:tcW w:w="1128" w:type="dxa"/>
            <w:vMerge/>
            <w:vAlign w:val="center"/>
          </w:tcPr>
          <w:p w14:paraId="2A9A5F00" w14:textId="77777777" w:rsidR="0001747C" w:rsidRPr="00EF497C" w:rsidRDefault="0001747C" w:rsidP="001A7DA7">
            <w:pPr>
              <w:pStyle w:val="TAC"/>
              <w:rPr>
                <w:ins w:id="10214" w:author="R4-1907260" w:date="2019-05-22T18:36:00Z"/>
              </w:rPr>
            </w:pPr>
          </w:p>
        </w:tc>
        <w:tc>
          <w:tcPr>
            <w:tcW w:w="1128" w:type="dxa"/>
            <w:vAlign w:val="center"/>
          </w:tcPr>
          <w:p w14:paraId="7F3B3EA4" w14:textId="77777777" w:rsidR="0001747C" w:rsidRPr="00EF497C" w:rsidRDefault="0001747C" w:rsidP="001A7DA7">
            <w:pPr>
              <w:pStyle w:val="TAC"/>
              <w:rPr>
                <w:ins w:id="10215" w:author="R4-1907260" w:date="2019-05-22T18:36:00Z"/>
              </w:rPr>
            </w:pPr>
            <w:ins w:id="10216" w:author="R4-1907260" w:date="2019-05-22T18:36:00Z">
              <w:r w:rsidRPr="00EF497C">
                <w:rPr>
                  <w:rFonts w:hint="eastAsia"/>
                </w:rPr>
                <w:t>2</w:t>
              </w:r>
            </w:ins>
          </w:p>
        </w:tc>
        <w:tc>
          <w:tcPr>
            <w:tcW w:w="825" w:type="dxa"/>
            <w:vAlign w:val="center"/>
          </w:tcPr>
          <w:p w14:paraId="1EDF1849" w14:textId="77777777" w:rsidR="0001747C" w:rsidRPr="00EF497C" w:rsidRDefault="0001747C" w:rsidP="001A7DA7">
            <w:pPr>
              <w:pStyle w:val="TAC"/>
              <w:rPr>
                <w:ins w:id="10217" w:author="R4-1907260" w:date="2019-05-22T18:36:00Z"/>
              </w:rPr>
            </w:pPr>
            <w:ins w:id="10218" w:author="R4-1907260" w:date="2019-05-22T18:36:00Z">
              <w:r w:rsidRPr="00EF497C">
                <w:t>Normal</w:t>
              </w:r>
            </w:ins>
          </w:p>
        </w:tc>
        <w:tc>
          <w:tcPr>
            <w:tcW w:w="1643" w:type="dxa"/>
            <w:vAlign w:val="center"/>
          </w:tcPr>
          <w:p w14:paraId="6FB361FD" w14:textId="77777777" w:rsidR="0001747C" w:rsidRPr="00EF497C" w:rsidRDefault="0001747C" w:rsidP="001A7DA7">
            <w:pPr>
              <w:pStyle w:val="TAC"/>
              <w:rPr>
                <w:ins w:id="10219" w:author="R4-1907260" w:date="2019-05-22T18:36:00Z"/>
              </w:rPr>
            </w:pPr>
            <w:ins w:id="10220" w:author="R4-1907260" w:date="2019-05-22T18:36:00Z">
              <w:r w:rsidRPr="00EF497C">
                <w:t>TDLC300-100</w:t>
              </w:r>
              <w:r w:rsidRPr="00EF497C" w:rsidDel="002E550C">
                <w:t xml:space="preserve"> </w:t>
              </w:r>
              <w:r w:rsidRPr="00EF497C">
                <w:t>Low</w:t>
              </w:r>
            </w:ins>
          </w:p>
        </w:tc>
        <w:tc>
          <w:tcPr>
            <w:tcW w:w="1334" w:type="dxa"/>
            <w:vAlign w:val="center"/>
          </w:tcPr>
          <w:p w14:paraId="4FC30CF6" w14:textId="77777777" w:rsidR="0001747C" w:rsidRPr="00EF497C" w:rsidRDefault="0001747C" w:rsidP="001A7DA7">
            <w:pPr>
              <w:pStyle w:val="TAC"/>
              <w:rPr>
                <w:ins w:id="10221" w:author="R4-1907260" w:date="2019-05-22T18:36:00Z"/>
              </w:rPr>
            </w:pPr>
            <w:ins w:id="10222" w:author="R4-1907260" w:date="2019-05-22T18:36:00Z">
              <w:r w:rsidRPr="00EF497C">
                <w:rPr>
                  <w:rFonts w:hint="eastAsia"/>
                </w:rPr>
                <w:t>40 (20,20)</w:t>
              </w:r>
            </w:ins>
          </w:p>
        </w:tc>
        <w:tc>
          <w:tcPr>
            <w:tcW w:w="1417" w:type="dxa"/>
            <w:vAlign w:val="center"/>
          </w:tcPr>
          <w:p w14:paraId="08D5227F" w14:textId="77777777" w:rsidR="0001747C" w:rsidRPr="00EF497C" w:rsidRDefault="0001747C" w:rsidP="001A7DA7">
            <w:pPr>
              <w:pStyle w:val="TAC"/>
              <w:rPr>
                <w:ins w:id="10223" w:author="R4-1907260" w:date="2019-05-22T18:36:00Z"/>
              </w:rPr>
            </w:pPr>
            <w:ins w:id="10224" w:author="R4-1907260" w:date="2019-05-22T18:36:00Z">
              <w:r w:rsidRPr="00EF497C">
                <w:rPr>
                  <w:rFonts w:hint="eastAsia"/>
                </w:rPr>
                <w:t>pos1</w:t>
              </w:r>
            </w:ins>
          </w:p>
        </w:tc>
        <w:tc>
          <w:tcPr>
            <w:tcW w:w="1418" w:type="dxa"/>
            <w:vAlign w:val="center"/>
          </w:tcPr>
          <w:p w14:paraId="73990F8A" w14:textId="77777777" w:rsidR="0001747C" w:rsidRPr="00EF497C" w:rsidRDefault="0001747C" w:rsidP="001A7DA7">
            <w:pPr>
              <w:pStyle w:val="TAC"/>
              <w:rPr>
                <w:ins w:id="10225" w:author="R4-1907260" w:date="2019-05-22T18:36:00Z"/>
              </w:rPr>
            </w:pPr>
            <w:ins w:id="10226" w:author="R4-1907260" w:date="2019-05-22T18:36:00Z">
              <w:r w:rsidRPr="00EF497C">
                <w:t>G-FR1-A4-</w:t>
              </w:r>
              <w:r w:rsidRPr="00EF497C">
                <w:rPr>
                  <w:rFonts w:hint="eastAsia"/>
                </w:rPr>
                <w:t>11</w:t>
              </w:r>
            </w:ins>
          </w:p>
        </w:tc>
        <w:tc>
          <w:tcPr>
            <w:tcW w:w="870" w:type="dxa"/>
            <w:shd w:val="clear" w:color="auto" w:fill="auto"/>
            <w:vAlign w:val="center"/>
          </w:tcPr>
          <w:p w14:paraId="51F6242E" w14:textId="77777777" w:rsidR="0001747C" w:rsidRPr="00EF497C" w:rsidRDefault="0001747C" w:rsidP="001A7DA7">
            <w:pPr>
              <w:pStyle w:val="TAC"/>
              <w:rPr>
                <w:ins w:id="10227" w:author="R4-1907260" w:date="2019-05-22T18:36:00Z"/>
              </w:rPr>
            </w:pPr>
            <w:ins w:id="10228" w:author="R4-1907260" w:date="2019-05-22T18:36:00Z">
              <w:r w:rsidRPr="00EF497C">
                <w:rPr>
                  <w:rFonts w:hint="eastAsia"/>
                </w:rPr>
                <w:t>TBD</w:t>
              </w:r>
            </w:ins>
          </w:p>
        </w:tc>
      </w:tr>
    </w:tbl>
    <w:p w14:paraId="5251CF1D" w14:textId="77777777" w:rsidR="0001747C" w:rsidRPr="00EF497C" w:rsidRDefault="0001747C" w:rsidP="0001747C">
      <w:pPr>
        <w:overflowPunct w:val="0"/>
        <w:autoSpaceDE w:val="0"/>
        <w:autoSpaceDN w:val="0"/>
        <w:adjustRightInd w:val="0"/>
        <w:textAlignment w:val="baseline"/>
        <w:rPr>
          <w:ins w:id="10229" w:author="R4-1907260" w:date="2019-05-22T18:36:00Z"/>
          <w:rFonts w:cs="v4.2.0"/>
          <w:lang w:eastAsia="zh-CN"/>
        </w:rPr>
      </w:pPr>
    </w:p>
    <w:p w14:paraId="278363E1" w14:textId="77777777" w:rsidR="0001747C" w:rsidRPr="00EF497C" w:rsidRDefault="0001747C" w:rsidP="0001747C">
      <w:pPr>
        <w:pStyle w:val="Heading5"/>
        <w:rPr>
          <w:ins w:id="10230" w:author="R4-1907260" w:date="2019-05-22T18:36:00Z"/>
        </w:rPr>
      </w:pPr>
      <w:ins w:id="10231" w:author="R4-1907260" w:date="2019-05-22T18:36:00Z">
        <w:r w:rsidRPr="00EF497C">
          <w:t>8.2.</w:t>
        </w:r>
        <w:r w:rsidRPr="00EF497C">
          <w:rPr>
            <w:rFonts w:hint="eastAsia"/>
          </w:rPr>
          <w:t>3.5</w:t>
        </w:r>
        <w:r w:rsidRPr="00EF497C">
          <w:t>.</w:t>
        </w:r>
        <w:r w:rsidRPr="00EF497C">
          <w:rPr>
            <w:rFonts w:hint="eastAsia"/>
          </w:rPr>
          <w:t>2</w:t>
        </w:r>
        <w:r w:rsidRPr="00EF497C">
          <w:tab/>
          <w:t xml:space="preserve">Test </w:t>
        </w:r>
        <w:r w:rsidRPr="00EF497C">
          <w:rPr>
            <w:rFonts w:hint="eastAsia"/>
          </w:rPr>
          <w:t>r</w:t>
        </w:r>
        <w:r w:rsidRPr="00EF497C">
          <w:t xml:space="preserve">equirement for </w:t>
        </w:r>
        <w:r w:rsidRPr="00EF497C">
          <w:rPr>
            <w:i/>
          </w:rPr>
          <w:t xml:space="preserve">BS type </w:t>
        </w:r>
        <w:r w:rsidRPr="00EF497C">
          <w:rPr>
            <w:rFonts w:hint="eastAsia"/>
            <w:i/>
          </w:rPr>
          <w:t>2</w:t>
        </w:r>
        <w:r w:rsidRPr="00EF497C">
          <w:rPr>
            <w:i/>
          </w:rPr>
          <w:t>-O</w:t>
        </w:r>
      </w:ins>
    </w:p>
    <w:p w14:paraId="769B6821" w14:textId="685D45AB" w:rsidR="0001747C" w:rsidRPr="00EF497C" w:rsidRDefault="0001747C" w:rsidP="001A7DA7">
      <w:pPr>
        <w:rPr>
          <w:ins w:id="10232" w:author="R4-1907260" w:date="2019-05-22T18:36:00Z"/>
          <w:lang w:eastAsia="zh-CN"/>
        </w:rPr>
      </w:pPr>
      <w:ins w:id="10233" w:author="R4-1907260" w:date="2019-05-22T18:36:00Z">
        <w:r w:rsidRPr="00EF497C">
          <w:rPr>
            <w:rFonts w:eastAsia="?c?e?o“A‘??S?V?b?N‘I"/>
            <w:lang w:eastAsia="ko-KR"/>
          </w:rPr>
          <w:t xml:space="preserve">The </w:t>
        </w:r>
        <w:r w:rsidRPr="00EF497C">
          <w:rPr>
            <w:rFonts w:hint="eastAsia"/>
            <w:lang w:eastAsia="zh-CN"/>
          </w:rPr>
          <w:t>fraction of incorrectly decoded UCI CSI part1 measured according to subclause 8.2.3.4.2 shall be less than 0.1</w:t>
        </w:r>
      </w:ins>
      <w:ins w:id="10234" w:author="R4-1907260" w:date="2019-05-22T18:47:00Z">
        <w:r w:rsidR="001A7DA7" w:rsidRPr="00EF497C">
          <w:rPr>
            <w:lang w:eastAsia="zh-CN"/>
          </w:rPr>
          <w:t xml:space="preserve"> </w:t>
        </w:r>
      </w:ins>
      <w:ins w:id="10235" w:author="R4-1907260" w:date="2019-05-22T18:36:00Z">
        <w:r w:rsidRPr="00EF497C">
          <w:rPr>
            <w:rFonts w:hint="eastAsia"/>
            <w:lang w:eastAsia="zh-CN"/>
          </w:rPr>
          <w:t xml:space="preserve">% for the SNR lised in table 8.2.3.5.2-1 and table 8.2.3.5.2-2. The fraction of incorrectly decoded UCI CSI part2 measured according to subclause </w:t>
        </w:r>
        <w:r w:rsidRPr="00EF497C">
          <w:rPr>
            <w:lang w:eastAsia="zh-CN"/>
          </w:rPr>
          <w:t>8.2.3.4.2 shall</w:t>
        </w:r>
        <w:r w:rsidRPr="00EF497C">
          <w:rPr>
            <w:rFonts w:hint="eastAsia"/>
            <w:lang w:eastAsia="zh-CN"/>
          </w:rPr>
          <w:t xml:space="preserve"> be less than 1</w:t>
        </w:r>
      </w:ins>
      <w:ins w:id="10236" w:author="R4-1907260" w:date="2019-05-22T18:46:00Z">
        <w:r w:rsidR="001A7DA7" w:rsidRPr="00EF497C">
          <w:rPr>
            <w:lang w:eastAsia="zh-CN"/>
          </w:rPr>
          <w:t xml:space="preserve"> </w:t>
        </w:r>
      </w:ins>
      <w:ins w:id="10237" w:author="R4-1907260" w:date="2019-05-22T18:36:00Z">
        <w:r w:rsidRPr="00EF497C">
          <w:rPr>
            <w:rFonts w:hint="eastAsia"/>
            <w:lang w:eastAsia="zh-CN"/>
          </w:rPr>
          <w:t>% for the SNR lised in table 8.2.3.5.2-3 and table 8.2.3.5.2-4.</w:t>
        </w:r>
      </w:ins>
    </w:p>
    <w:p w14:paraId="42F6BF70" w14:textId="77777777" w:rsidR="0001747C" w:rsidRPr="00EF497C" w:rsidRDefault="0001747C" w:rsidP="0001747C">
      <w:pPr>
        <w:keepNext/>
        <w:keepLines/>
        <w:spacing w:before="60"/>
        <w:jc w:val="center"/>
        <w:rPr>
          <w:ins w:id="10238" w:author="R4-1907260" w:date="2019-05-22T18:36:00Z"/>
          <w:rFonts w:ascii="Arial" w:eastAsia="Malgun Gothic" w:hAnsi="Arial"/>
          <w:b/>
          <w:lang w:eastAsia="zh-CN"/>
        </w:rPr>
      </w:pPr>
      <w:ins w:id="1023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1,</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139A6020" w14:textId="77777777" w:rsidTr="0001747C">
        <w:trPr>
          <w:trHeight w:val="1242"/>
          <w:jc w:val="center"/>
          <w:ins w:id="10240" w:author="R4-1907260" w:date="2019-05-22T18:36:00Z"/>
        </w:trPr>
        <w:tc>
          <w:tcPr>
            <w:tcW w:w="1128" w:type="dxa"/>
            <w:vAlign w:val="center"/>
          </w:tcPr>
          <w:p w14:paraId="0F1AF280" w14:textId="77777777" w:rsidR="0001747C" w:rsidRPr="00EF497C" w:rsidRDefault="0001747C" w:rsidP="0001747C">
            <w:pPr>
              <w:keepNext/>
              <w:keepLines/>
              <w:spacing w:after="0"/>
              <w:jc w:val="center"/>
              <w:rPr>
                <w:ins w:id="10241" w:author="R4-1907260" w:date="2019-05-22T18:36:00Z"/>
                <w:rFonts w:ascii="Arial" w:eastAsia="Malgun Gothic" w:hAnsi="Arial" w:cs="Arial"/>
                <w:b/>
                <w:sz w:val="18"/>
                <w:lang w:eastAsia="zh-CN"/>
              </w:rPr>
            </w:pPr>
            <w:ins w:id="1024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17D5BE91" w14:textId="77777777" w:rsidR="0001747C" w:rsidRPr="00EF497C" w:rsidRDefault="0001747C" w:rsidP="0001747C">
            <w:pPr>
              <w:keepNext/>
              <w:keepLines/>
              <w:spacing w:after="0"/>
              <w:jc w:val="center"/>
              <w:rPr>
                <w:ins w:id="10243" w:author="R4-1907260" w:date="2019-05-22T18:36:00Z"/>
                <w:rFonts w:ascii="Arial" w:hAnsi="Arial" w:cs="Arial"/>
                <w:b/>
                <w:sz w:val="18"/>
                <w:lang w:eastAsia="zh-CN"/>
              </w:rPr>
            </w:pPr>
            <w:ins w:id="10244"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7DFC7EA3" w14:textId="77777777" w:rsidR="0001747C" w:rsidRPr="00EF497C" w:rsidRDefault="0001747C" w:rsidP="0001747C">
            <w:pPr>
              <w:keepNext/>
              <w:keepLines/>
              <w:spacing w:after="0"/>
              <w:jc w:val="center"/>
              <w:rPr>
                <w:ins w:id="10245" w:author="R4-1907260" w:date="2019-05-22T18:36:00Z"/>
                <w:rFonts w:ascii="Arial" w:eastAsia="Malgun Gothic" w:hAnsi="Arial" w:cs="Arial"/>
                <w:b/>
                <w:sz w:val="18"/>
              </w:rPr>
            </w:pPr>
            <w:ins w:id="10246" w:author="R4-1907260" w:date="2019-05-22T18:36:00Z">
              <w:r w:rsidRPr="00EF497C">
                <w:rPr>
                  <w:rFonts w:ascii="Arial" w:eastAsia="Malgun Gothic" w:hAnsi="Arial" w:cs="Arial"/>
                  <w:b/>
                  <w:sz w:val="18"/>
                </w:rPr>
                <w:t>Cyclic Prefix</w:t>
              </w:r>
            </w:ins>
          </w:p>
        </w:tc>
        <w:tc>
          <w:tcPr>
            <w:tcW w:w="1643" w:type="dxa"/>
            <w:vAlign w:val="center"/>
          </w:tcPr>
          <w:p w14:paraId="5A933BBC" w14:textId="77777777" w:rsidR="0001747C" w:rsidRPr="00EF497C" w:rsidRDefault="0001747C" w:rsidP="0001747C">
            <w:pPr>
              <w:keepNext/>
              <w:keepLines/>
              <w:spacing w:after="0"/>
              <w:jc w:val="center"/>
              <w:rPr>
                <w:ins w:id="10247" w:author="R4-1907260" w:date="2019-05-22T18:36:00Z"/>
                <w:rFonts w:ascii="Arial" w:eastAsia="Malgun Gothic" w:hAnsi="Arial" w:cs="Arial"/>
                <w:b/>
                <w:sz w:val="18"/>
                <w:lang w:eastAsia="zh-CN"/>
              </w:rPr>
            </w:pPr>
            <w:ins w:id="1024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D677356" w14:textId="77777777" w:rsidR="0001747C" w:rsidRPr="00EF497C" w:rsidRDefault="0001747C" w:rsidP="0001747C">
            <w:pPr>
              <w:keepNext/>
              <w:keepLines/>
              <w:spacing w:after="0"/>
              <w:jc w:val="center"/>
              <w:rPr>
                <w:ins w:id="10249" w:author="R4-1907260" w:date="2019-05-22T18:36:00Z"/>
                <w:rFonts w:ascii="Arial" w:hAnsi="Arial" w:cs="Arial"/>
                <w:b/>
                <w:sz w:val="18"/>
                <w:lang w:eastAsia="zh-CN"/>
              </w:rPr>
            </w:pPr>
            <w:ins w:id="10250" w:author="R4-1907260" w:date="2019-05-22T18:36:00Z">
              <w:r w:rsidRPr="00EF497C">
                <w:rPr>
                  <w:rFonts w:ascii="Arial" w:hAnsi="Arial" w:cs="Arial" w:hint="eastAsia"/>
                  <w:b/>
                  <w:sz w:val="18"/>
                  <w:lang w:eastAsia="zh-CN"/>
                </w:rPr>
                <w:t>UCI bits</w:t>
              </w:r>
            </w:ins>
          </w:p>
          <w:p w14:paraId="64C0947D" w14:textId="77777777" w:rsidR="0001747C" w:rsidRPr="00EF497C" w:rsidRDefault="0001747C" w:rsidP="0001747C">
            <w:pPr>
              <w:keepNext/>
              <w:keepLines/>
              <w:spacing w:after="0"/>
              <w:jc w:val="center"/>
              <w:rPr>
                <w:ins w:id="10251" w:author="R4-1907260" w:date="2019-05-22T18:36:00Z"/>
                <w:rFonts w:ascii="Arial" w:hAnsi="Arial" w:cs="Arial"/>
                <w:b/>
                <w:sz w:val="18"/>
                <w:lang w:eastAsia="zh-CN"/>
              </w:rPr>
            </w:pPr>
            <w:ins w:id="10252" w:author="R4-1907260" w:date="2019-05-22T18:36:00Z">
              <w:r w:rsidRPr="00EF497C">
                <w:rPr>
                  <w:rFonts w:ascii="Arial" w:hAnsi="Arial" w:cs="Arial" w:hint="eastAsia"/>
                  <w:b/>
                  <w:sz w:val="18"/>
                  <w:lang w:eastAsia="zh-CN"/>
                </w:rPr>
                <w:t>(CSI part1, CSI part 2)</w:t>
              </w:r>
            </w:ins>
          </w:p>
        </w:tc>
        <w:tc>
          <w:tcPr>
            <w:tcW w:w="1417" w:type="dxa"/>
            <w:vAlign w:val="center"/>
          </w:tcPr>
          <w:p w14:paraId="4B0D6EFA" w14:textId="77777777" w:rsidR="0001747C" w:rsidRPr="00EF497C" w:rsidRDefault="0001747C" w:rsidP="0001747C">
            <w:pPr>
              <w:keepNext/>
              <w:keepLines/>
              <w:spacing w:after="0"/>
              <w:jc w:val="center"/>
              <w:rPr>
                <w:ins w:id="10253" w:author="R4-1907260" w:date="2019-05-22T18:36:00Z"/>
                <w:rFonts w:ascii="Arial" w:hAnsi="Arial" w:cs="Arial"/>
                <w:b/>
                <w:sz w:val="18"/>
                <w:lang w:eastAsia="zh-CN"/>
              </w:rPr>
            </w:pPr>
          </w:p>
          <w:p w14:paraId="5D67586A" w14:textId="77777777" w:rsidR="0001747C" w:rsidRPr="00EF497C" w:rsidRDefault="0001747C" w:rsidP="0001747C">
            <w:pPr>
              <w:keepNext/>
              <w:keepLines/>
              <w:spacing w:after="0"/>
              <w:jc w:val="center"/>
              <w:rPr>
                <w:ins w:id="10254" w:author="R4-1907260" w:date="2019-05-22T18:36:00Z"/>
                <w:rFonts w:ascii="Arial" w:hAnsi="Arial" w:cs="Arial"/>
                <w:b/>
                <w:sz w:val="18"/>
                <w:lang w:eastAsia="zh-CN"/>
              </w:rPr>
            </w:pPr>
            <w:ins w:id="10255" w:author="R4-1907260" w:date="2019-05-22T18:36:00Z">
              <w:r w:rsidRPr="00EF497C">
                <w:rPr>
                  <w:rFonts w:ascii="Arial" w:hAnsi="Arial" w:cs="Arial" w:hint="eastAsia"/>
                  <w:b/>
                  <w:sz w:val="18"/>
                  <w:lang w:eastAsia="zh-CN"/>
                </w:rPr>
                <w:t>Additional DM-RS position</w:t>
              </w:r>
            </w:ins>
          </w:p>
        </w:tc>
        <w:tc>
          <w:tcPr>
            <w:tcW w:w="1418" w:type="dxa"/>
            <w:vAlign w:val="center"/>
          </w:tcPr>
          <w:p w14:paraId="60B7D46A" w14:textId="77777777" w:rsidR="0001747C" w:rsidRPr="00EF497C" w:rsidRDefault="0001747C" w:rsidP="0001747C">
            <w:pPr>
              <w:keepNext/>
              <w:keepLines/>
              <w:spacing w:after="0"/>
              <w:jc w:val="center"/>
              <w:rPr>
                <w:ins w:id="10256" w:author="R4-1907260" w:date="2019-05-22T18:36:00Z"/>
                <w:rFonts w:ascii="Arial" w:hAnsi="Arial" w:cs="Arial"/>
                <w:b/>
                <w:sz w:val="18"/>
                <w:lang w:eastAsia="zh-CN"/>
              </w:rPr>
            </w:pPr>
            <w:ins w:id="10257" w:author="R4-1907260" w:date="2019-05-22T18:36:00Z">
              <w:r w:rsidRPr="00EF497C">
                <w:rPr>
                  <w:rFonts w:ascii="Arial" w:hAnsi="Arial" w:cs="Arial" w:hint="eastAsia"/>
                  <w:b/>
                  <w:sz w:val="18"/>
                  <w:lang w:eastAsia="zh-CN"/>
                </w:rPr>
                <w:t>FRC</w:t>
              </w:r>
            </w:ins>
          </w:p>
          <w:p w14:paraId="075CD4A8" w14:textId="77777777" w:rsidR="0001747C" w:rsidRPr="00EF497C" w:rsidRDefault="0001747C" w:rsidP="0001747C">
            <w:pPr>
              <w:keepNext/>
              <w:keepLines/>
              <w:spacing w:after="0"/>
              <w:jc w:val="center"/>
              <w:rPr>
                <w:ins w:id="10258" w:author="R4-1907260" w:date="2019-05-22T18:36:00Z"/>
                <w:rFonts w:ascii="Arial" w:hAnsi="Arial" w:cs="Arial"/>
                <w:b/>
                <w:sz w:val="18"/>
                <w:lang w:eastAsia="zh-CN"/>
              </w:rPr>
            </w:pPr>
            <w:ins w:id="10259" w:author="R4-1907260" w:date="2019-05-22T18:36:00Z">
              <w:r w:rsidRPr="00EF497C">
                <w:rPr>
                  <w:rFonts w:ascii="Arial" w:hAnsi="Arial" w:cs="Arial" w:hint="eastAsia"/>
                  <w:b/>
                  <w:sz w:val="18"/>
                  <w:lang w:eastAsia="zh-CN"/>
                </w:rPr>
                <w:t>(Annex A)</w:t>
              </w:r>
            </w:ins>
          </w:p>
        </w:tc>
        <w:tc>
          <w:tcPr>
            <w:tcW w:w="870" w:type="dxa"/>
            <w:vAlign w:val="center"/>
          </w:tcPr>
          <w:p w14:paraId="0F56E4F6" w14:textId="77777777" w:rsidR="0001747C" w:rsidRPr="00EF497C" w:rsidRDefault="0001747C" w:rsidP="0001747C">
            <w:pPr>
              <w:keepNext/>
              <w:keepLines/>
              <w:spacing w:after="0"/>
              <w:jc w:val="center"/>
              <w:rPr>
                <w:ins w:id="10260" w:author="R4-1907260" w:date="2019-05-22T18:36:00Z"/>
                <w:rFonts w:ascii="Arial" w:eastAsia="Malgun Gothic" w:hAnsi="Arial" w:cs="Arial"/>
                <w:b/>
                <w:sz w:val="18"/>
              </w:rPr>
            </w:pPr>
            <w:ins w:id="10261" w:author="R4-1907260" w:date="2019-05-22T18:36:00Z">
              <w:r w:rsidRPr="00EF497C">
                <w:rPr>
                  <w:rFonts w:ascii="Arial" w:eastAsia="Malgun Gothic" w:hAnsi="Arial" w:cs="Arial"/>
                  <w:b/>
                  <w:sz w:val="18"/>
                </w:rPr>
                <w:t>SNR (dB)</w:t>
              </w:r>
            </w:ins>
          </w:p>
        </w:tc>
      </w:tr>
      <w:tr w:rsidR="0001747C" w:rsidRPr="00EF497C" w14:paraId="051F53FB" w14:textId="77777777" w:rsidTr="0001747C">
        <w:trPr>
          <w:trHeight w:val="245"/>
          <w:jc w:val="center"/>
          <w:ins w:id="10262" w:author="R4-1907260" w:date="2019-05-22T18:36:00Z"/>
        </w:trPr>
        <w:tc>
          <w:tcPr>
            <w:tcW w:w="1128" w:type="dxa"/>
            <w:vMerge w:val="restart"/>
            <w:vAlign w:val="center"/>
          </w:tcPr>
          <w:p w14:paraId="24666C4A" w14:textId="77777777" w:rsidR="0001747C" w:rsidRPr="00EF497C" w:rsidRDefault="0001747C" w:rsidP="001A7DA7">
            <w:pPr>
              <w:pStyle w:val="TAC"/>
              <w:rPr>
                <w:ins w:id="10263" w:author="R4-1907260" w:date="2019-05-22T18:36:00Z"/>
              </w:rPr>
            </w:pPr>
            <w:ins w:id="10264" w:author="R4-1907260" w:date="2019-05-22T18:36:00Z">
              <w:r w:rsidRPr="00EF497C">
                <w:t>1</w:t>
              </w:r>
            </w:ins>
          </w:p>
        </w:tc>
        <w:tc>
          <w:tcPr>
            <w:tcW w:w="1128" w:type="dxa"/>
            <w:vAlign w:val="center"/>
          </w:tcPr>
          <w:p w14:paraId="0855235C" w14:textId="77777777" w:rsidR="0001747C" w:rsidRPr="00EF497C" w:rsidRDefault="0001747C" w:rsidP="001A7DA7">
            <w:pPr>
              <w:pStyle w:val="TAC"/>
              <w:rPr>
                <w:ins w:id="10265" w:author="R4-1907260" w:date="2019-05-22T18:36:00Z"/>
              </w:rPr>
            </w:pPr>
            <w:ins w:id="10266" w:author="R4-1907260" w:date="2019-05-22T18:36:00Z">
              <w:r w:rsidRPr="00EF497C">
                <w:t>2</w:t>
              </w:r>
            </w:ins>
          </w:p>
        </w:tc>
        <w:tc>
          <w:tcPr>
            <w:tcW w:w="825" w:type="dxa"/>
            <w:vAlign w:val="center"/>
          </w:tcPr>
          <w:p w14:paraId="453A370B" w14:textId="77777777" w:rsidR="0001747C" w:rsidRPr="00EF497C" w:rsidRDefault="0001747C" w:rsidP="001A7DA7">
            <w:pPr>
              <w:pStyle w:val="TAC"/>
              <w:rPr>
                <w:ins w:id="10267" w:author="R4-1907260" w:date="2019-05-22T18:36:00Z"/>
              </w:rPr>
            </w:pPr>
            <w:ins w:id="10268" w:author="R4-1907260" w:date="2019-05-22T18:36:00Z">
              <w:r w:rsidRPr="00EF497C">
                <w:t>Normal</w:t>
              </w:r>
            </w:ins>
          </w:p>
        </w:tc>
        <w:tc>
          <w:tcPr>
            <w:tcW w:w="1643" w:type="dxa"/>
            <w:vAlign w:val="center"/>
          </w:tcPr>
          <w:p w14:paraId="655E8ACB" w14:textId="77777777" w:rsidR="0001747C" w:rsidRPr="00EF497C" w:rsidRDefault="0001747C" w:rsidP="001A7DA7">
            <w:pPr>
              <w:pStyle w:val="TAC"/>
              <w:rPr>
                <w:ins w:id="10269" w:author="R4-1907260" w:date="2019-05-22T18:36:00Z"/>
              </w:rPr>
            </w:pPr>
            <w:ins w:id="1027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6FF79DD" w14:textId="77777777" w:rsidR="0001747C" w:rsidRPr="00EF497C" w:rsidRDefault="0001747C" w:rsidP="001A7DA7">
            <w:pPr>
              <w:pStyle w:val="TAC"/>
              <w:rPr>
                <w:ins w:id="10271" w:author="R4-1907260" w:date="2019-05-22T18:36:00Z"/>
              </w:rPr>
            </w:pPr>
            <w:ins w:id="10272" w:author="R4-1907260" w:date="2019-05-22T18:36:00Z">
              <w:r w:rsidRPr="00EF497C">
                <w:rPr>
                  <w:rFonts w:hint="eastAsia"/>
                </w:rPr>
                <w:t>7 (5, 2)</w:t>
              </w:r>
            </w:ins>
          </w:p>
        </w:tc>
        <w:tc>
          <w:tcPr>
            <w:tcW w:w="1417" w:type="dxa"/>
            <w:vAlign w:val="center"/>
          </w:tcPr>
          <w:p w14:paraId="41F3179C" w14:textId="77777777" w:rsidR="0001747C" w:rsidRPr="00EF497C" w:rsidRDefault="0001747C" w:rsidP="001A7DA7">
            <w:pPr>
              <w:pStyle w:val="TAC"/>
              <w:rPr>
                <w:ins w:id="10273" w:author="R4-1907260" w:date="2019-05-22T18:36:00Z"/>
              </w:rPr>
            </w:pPr>
            <w:ins w:id="10274" w:author="R4-1907260" w:date="2019-05-22T18:36:00Z">
              <w:r w:rsidRPr="00EF497C">
                <w:rPr>
                  <w:rFonts w:hint="eastAsia"/>
                </w:rPr>
                <w:t>pos0</w:t>
              </w:r>
            </w:ins>
          </w:p>
        </w:tc>
        <w:tc>
          <w:tcPr>
            <w:tcW w:w="1418" w:type="dxa"/>
            <w:vAlign w:val="center"/>
          </w:tcPr>
          <w:p w14:paraId="25DD8D1F" w14:textId="77777777" w:rsidR="0001747C" w:rsidRPr="00EF497C" w:rsidRDefault="0001747C" w:rsidP="001A7DA7">
            <w:pPr>
              <w:pStyle w:val="TAC"/>
              <w:rPr>
                <w:ins w:id="10275" w:author="R4-1907260" w:date="2019-05-22T18:36:00Z"/>
              </w:rPr>
            </w:pPr>
            <w:ins w:id="1027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F7BA2BF" w14:textId="77777777" w:rsidR="0001747C" w:rsidRPr="00EF497C" w:rsidRDefault="0001747C" w:rsidP="001A7DA7">
            <w:pPr>
              <w:pStyle w:val="TAC"/>
              <w:rPr>
                <w:ins w:id="10277" w:author="R4-1907260" w:date="2019-05-22T18:36:00Z"/>
              </w:rPr>
            </w:pPr>
            <w:ins w:id="10278" w:author="R4-1907260" w:date="2019-05-22T18:36:00Z">
              <w:r w:rsidRPr="00EF497C">
                <w:rPr>
                  <w:rFonts w:hint="eastAsia"/>
                </w:rPr>
                <w:t>TBD</w:t>
              </w:r>
            </w:ins>
          </w:p>
        </w:tc>
      </w:tr>
      <w:tr w:rsidR="0001747C" w:rsidRPr="00EF497C" w14:paraId="176864C1" w14:textId="77777777" w:rsidTr="0001747C">
        <w:trPr>
          <w:trHeight w:val="245"/>
          <w:jc w:val="center"/>
          <w:ins w:id="10279" w:author="R4-1907260" w:date="2019-05-22T18:36:00Z"/>
        </w:trPr>
        <w:tc>
          <w:tcPr>
            <w:tcW w:w="1128" w:type="dxa"/>
            <w:vMerge/>
            <w:vAlign w:val="center"/>
          </w:tcPr>
          <w:p w14:paraId="1DE56874" w14:textId="77777777" w:rsidR="0001747C" w:rsidRPr="00EF497C" w:rsidRDefault="0001747C" w:rsidP="001A7DA7">
            <w:pPr>
              <w:pStyle w:val="TAC"/>
              <w:rPr>
                <w:ins w:id="10280" w:author="R4-1907260" w:date="2019-05-22T18:36:00Z"/>
              </w:rPr>
            </w:pPr>
          </w:p>
        </w:tc>
        <w:tc>
          <w:tcPr>
            <w:tcW w:w="1128" w:type="dxa"/>
            <w:vAlign w:val="center"/>
          </w:tcPr>
          <w:p w14:paraId="04E4DA53" w14:textId="77777777" w:rsidR="0001747C" w:rsidRPr="00EF497C" w:rsidRDefault="0001747C" w:rsidP="001A7DA7">
            <w:pPr>
              <w:pStyle w:val="TAC"/>
              <w:rPr>
                <w:ins w:id="10281" w:author="R4-1907260" w:date="2019-05-22T18:36:00Z"/>
              </w:rPr>
            </w:pPr>
            <w:ins w:id="10282" w:author="R4-1907260" w:date="2019-05-22T18:36:00Z">
              <w:r w:rsidRPr="00EF497C">
                <w:rPr>
                  <w:rFonts w:hint="eastAsia"/>
                </w:rPr>
                <w:t>2</w:t>
              </w:r>
            </w:ins>
          </w:p>
        </w:tc>
        <w:tc>
          <w:tcPr>
            <w:tcW w:w="825" w:type="dxa"/>
            <w:vAlign w:val="center"/>
          </w:tcPr>
          <w:p w14:paraId="5A984DC2" w14:textId="77777777" w:rsidR="0001747C" w:rsidRPr="00EF497C" w:rsidRDefault="0001747C" w:rsidP="001A7DA7">
            <w:pPr>
              <w:pStyle w:val="TAC"/>
              <w:rPr>
                <w:ins w:id="10283" w:author="R4-1907260" w:date="2019-05-22T18:36:00Z"/>
              </w:rPr>
            </w:pPr>
            <w:ins w:id="10284" w:author="R4-1907260" w:date="2019-05-22T18:36:00Z">
              <w:r w:rsidRPr="00EF497C">
                <w:t>Normal</w:t>
              </w:r>
            </w:ins>
          </w:p>
        </w:tc>
        <w:tc>
          <w:tcPr>
            <w:tcW w:w="1643" w:type="dxa"/>
            <w:vAlign w:val="center"/>
          </w:tcPr>
          <w:p w14:paraId="1FEC00BE" w14:textId="77777777" w:rsidR="0001747C" w:rsidRPr="00EF497C" w:rsidRDefault="0001747C" w:rsidP="001A7DA7">
            <w:pPr>
              <w:pStyle w:val="TAC"/>
              <w:rPr>
                <w:ins w:id="10285" w:author="R4-1907260" w:date="2019-05-22T18:36:00Z"/>
              </w:rPr>
            </w:pPr>
            <w:ins w:id="10286"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BE536C4" w14:textId="77777777" w:rsidR="0001747C" w:rsidRPr="00EF497C" w:rsidRDefault="0001747C" w:rsidP="001A7DA7">
            <w:pPr>
              <w:pStyle w:val="TAC"/>
              <w:rPr>
                <w:ins w:id="10287" w:author="R4-1907260" w:date="2019-05-22T18:36:00Z"/>
              </w:rPr>
            </w:pPr>
            <w:ins w:id="10288" w:author="R4-1907260" w:date="2019-05-22T18:36:00Z">
              <w:r w:rsidRPr="00EF497C">
                <w:rPr>
                  <w:rFonts w:hint="eastAsia"/>
                </w:rPr>
                <w:t>40 (20,20)</w:t>
              </w:r>
            </w:ins>
          </w:p>
        </w:tc>
        <w:tc>
          <w:tcPr>
            <w:tcW w:w="1417" w:type="dxa"/>
            <w:vAlign w:val="center"/>
          </w:tcPr>
          <w:p w14:paraId="6372CA74" w14:textId="77777777" w:rsidR="0001747C" w:rsidRPr="00EF497C" w:rsidRDefault="0001747C" w:rsidP="001A7DA7">
            <w:pPr>
              <w:pStyle w:val="TAC"/>
              <w:rPr>
                <w:ins w:id="10289" w:author="R4-1907260" w:date="2019-05-22T18:36:00Z"/>
              </w:rPr>
            </w:pPr>
            <w:ins w:id="10290" w:author="R4-1907260" w:date="2019-05-22T18:36:00Z">
              <w:r w:rsidRPr="00EF497C">
                <w:rPr>
                  <w:rFonts w:hint="eastAsia"/>
                </w:rPr>
                <w:t>pos0</w:t>
              </w:r>
            </w:ins>
          </w:p>
        </w:tc>
        <w:tc>
          <w:tcPr>
            <w:tcW w:w="1418" w:type="dxa"/>
            <w:vAlign w:val="center"/>
          </w:tcPr>
          <w:p w14:paraId="45CDA865" w14:textId="77777777" w:rsidR="0001747C" w:rsidRPr="00EF497C" w:rsidRDefault="0001747C" w:rsidP="001A7DA7">
            <w:pPr>
              <w:pStyle w:val="TAC"/>
              <w:rPr>
                <w:ins w:id="10291" w:author="R4-1907260" w:date="2019-05-22T18:36:00Z"/>
              </w:rPr>
            </w:pPr>
            <w:ins w:id="10292"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DC205E0" w14:textId="77777777" w:rsidR="0001747C" w:rsidRPr="00EF497C" w:rsidRDefault="0001747C" w:rsidP="001A7DA7">
            <w:pPr>
              <w:pStyle w:val="TAC"/>
              <w:rPr>
                <w:ins w:id="10293" w:author="R4-1907260" w:date="2019-05-22T18:36:00Z"/>
              </w:rPr>
            </w:pPr>
            <w:ins w:id="10294" w:author="R4-1907260" w:date="2019-05-22T18:36:00Z">
              <w:r w:rsidRPr="00EF497C">
                <w:rPr>
                  <w:rFonts w:hint="eastAsia"/>
                </w:rPr>
                <w:t>TBD</w:t>
              </w:r>
            </w:ins>
          </w:p>
        </w:tc>
      </w:tr>
      <w:tr w:rsidR="0001747C" w:rsidRPr="00EF497C" w14:paraId="37733AF9" w14:textId="77777777" w:rsidTr="0001747C">
        <w:trPr>
          <w:trHeight w:val="245"/>
          <w:jc w:val="center"/>
          <w:ins w:id="10295" w:author="R4-1907260" w:date="2019-05-22T18:36:00Z"/>
        </w:trPr>
        <w:tc>
          <w:tcPr>
            <w:tcW w:w="1128" w:type="dxa"/>
            <w:vMerge/>
            <w:vAlign w:val="center"/>
          </w:tcPr>
          <w:p w14:paraId="1AEDF5B1" w14:textId="77777777" w:rsidR="0001747C" w:rsidRPr="00EF497C" w:rsidRDefault="0001747C" w:rsidP="001A7DA7">
            <w:pPr>
              <w:pStyle w:val="TAC"/>
              <w:rPr>
                <w:ins w:id="10296" w:author="R4-1907260" w:date="2019-05-22T18:36:00Z"/>
              </w:rPr>
            </w:pPr>
          </w:p>
        </w:tc>
        <w:tc>
          <w:tcPr>
            <w:tcW w:w="1128" w:type="dxa"/>
            <w:vAlign w:val="center"/>
          </w:tcPr>
          <w:p w14:paraId="35F735E8" w14:textId="77777777" w:rsidR="0001747C" w:rsidRPr="00EF497C" w:rsidRDefault="0001747C" w:rsidP="001A7DA7">
            <w:pPr>
              <w:pStyle w:val="TAC"/>
              <w:rPr>
                <w:ins w:id="10297" w:author="R4-1907260" w:date="2019-05-22T18:36:00Z"/>
              </w:rPr>
            </w:pPr>
            <w:ins w:id="10298" w:author="R4-1907260" w:date="2019-05-22T18:36:00Z">
              <w:r w:rsidRPr="00EF497C">
                <w:t>2</w:t>
              </w:r>
            </w:ins>
          </w:p>
        </w:tc>
        <w:tc>
          <w:tcPr>
            <w:tcW w:w="825" w:type="dxa"/>
            <w:vAlign w:val="center"/>
          </w:tcPr>
          <w:p w14:paraId="67DBDE5E" w14:textId="77777777" w:rsidR="0001747C" w:rsidRPr="00EF497C" w:rsidRDefault="0001747C" w:rsidP="001A7DA7">
            <w:pPr>
              <w:pStyle w:val="TAC"/>
              <w:rPr>
                <w:ins w:id="10299" w:author="R4-1907260" w:date="2019-05-22T18:36:00Z"/>
              </w:rPr>
            </w:pPr>
            <w:ins w:id="10300" w:author="R4-1907260" w:date="2019-05-22T18:36:00Z">
              <w:r w:rsidRPr="00EF497C">
                <w:t>Normal</w:t>
              </w:r>
            </w:ins>
          </w:p>
        </w:tc>
        <w:tc>
          <w:tcPr>
            <w:tcW w:w="1643" w:type="dxa"/>
            <w:vAlign w:val="center"/>
          </w:tcPr>
          <w:p w14:paraId="78EEBB39" w14:textId="77777777" w:rsidR="0001747C" w:rsidRPr="00EF497C" w:rsidRDefault="0001747C" w:rsidP="001A7DA7">
            <w:pPr>
              <w:pStyle w:val="TAC"/>
              <w:rPr>
                <w:ins w:id="10301" w:author="R4-1907260" w:date="2019-05-22T18:36:00Z"/>
              </w:rPr>
            </w:pPr>
            <w:ins w:id="1030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9917C4E" w14:textId="77777777" w:rsidR="0001747C" w:rsidRPr="00EF497C" w:rsidRDefault="0001747C" w:rsidP="001A7DA7">
            <w:pPr>
              <w:pStyle w:val="TAC"/>
              <w:rPr>
                <w:ins w:id="10303" w:author="R4-1907260" w:date="2019-05-22T18:36:00Z"/>
              </w:rPr>
            </w:pPr>
            <w:ins w:id="10304" w:author="R4-1907260" w:date="2019-05-22T18:36:00Z">
              <w:r w:rsidRPr="00EF497C">
                <w:rPr>
                  <w:rFonts w:hint="eastAsia"/>
                </w:rPr>
                <w:t>7 (5, 2)</w:t>
              </w:r>
            </w:ins>
          </w:p>
        </w:tc>
        <w:tc>
          <w:tcPr>
            <w:tcW w:w="1417" w:type="dxa"/>
            <w:vAlign w:val="center"/>
          </w:tcPr>
          <w:p w14:paraId="5D5AAD40" w14:textId="77777777" w:rsidR="0001747C" w:rsidRPr="00EF497C" w:rsidRDefault="0001747C" w:rsidP="001A7DA7">
            <w:pPr>
              <w:pStyle w:val="TAC"/>
              <w:rPr>
                <w:ins w:id="10305" w:author="R4-1907260" w:date="2019-05-22T18:36:00Z"/>
              </w:rPr>
            </w:pPr>
            <w:ins w:id="10306" w:author="R4-1907260" w:date="2019-05-22T18:36:00Z">
              <w:r w:rsidRPr="00EF497C">
                <w:rPr>
                  <w:rFonts w:hint="eastAsia"/>
                </w:rPr>
                <w:t>pos1</w:t>
              </w:r>
            </w:ins>
          </w:p>
        </w:tc>
        <w:tc>
          <w:tcPr>
            <w:tcW w:w="1418" w:type="dxa"/>
            <w:vAlign w:val="center"/>
          </w:tcPr>
          <w:p w14:paraId="7AB56642" w14:textId="77777777" w:rsidR="0001747C" w:rsidRPr="00EF497C" w:rsidRDefault="0001747C" w:rsidP="001A7DA7">
            <w:pPr>
              <w:pStyle w:val="TAC"/>
              <w:rPr>
                <w:ins w:id="10307" w:author="R4-1907260" w:date="2019-05-22T18:36:00Z"/>
              </w:rPr>
            </w:pPr>
            <w:ins w:id="1030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C20F567" w14:textId="77777777" w:rsidR="0001747C" w:rsidRPr="00EF497C" w:rsidRDefault="0001747C" w:rsidP="001A7DA7">
            <w:pPr>
              <w:pStyle w:val="TAC"/>
              <w:rPr>
                <w:ins w:id="10309" w:author="R4-1907260" w:date="2019-05-22T18:36:00Z"/>
              </w:rPr>
            </w:pPr>
            <w:ins w:id="10310" w:author="R4-1907260" w:date="2019-05-22T18:36:00Z">
              <w:r w:rsidRPr="00EF497C">
                <w:rPr>
                  <w:rFonts w:hint="eastAsia"/>
                </w:rPr>
                <w:t>TBD</w:t>
              </w:r>
            </w:ins>
          </w:p>
        </w:tc>
      </w:tr>
      <w:tr w:rsidR="0001747C" w:rsidRPr="00EF497C" w14:paraId="36AFD5EB" w14:textId="77777777" w:rsidTr="0001747C">
        <w:trPr>
          <w:trHeight w:val="245"/>
          <w:jc w:val="center"/>
          <w:ins w:id="10311" w:author="R4-1907260" w:date="2019-05-22T18:36:00Z"/>
        </w:trPr>
        <w:tc>
          <w:tcPr>
            <w:tcW w:w="1128" w:type="dxa"/>
            <w:vMerge/>
            <w:vAlign w:val="center"/>
          </w:tcPr>
          <w:p w14:paraId="5AAA3208" w14:textId="77777777" w:rsidR="0001747C" w:rsidRPr="00EF497C" w:rsidRDefault="0001747C" w:rsidP="001A7DA7">
            <w:pPr>
              <w:pStyle w:val="TAC"/>
              <w:rPr>
                <w:ins w:id="10312" w:author="R4-1907260" w:date="2019-05-22T18:36:00Z"/>
              </w:rPr>
            </w:pPr>
          </w:p>
        </w:tc>
        <w:tc>
          <w:tcPr>
            <w:tcW w:w="1128" w:type="dxa"/>
            <w:vAlign w:val="center"/>
          </w:tcPr>
          <w:p w14:paraId="4E4E3300" w14:textId="77777777" w:rsidR="0001747C" w:rsidRPr="00EF497C" w:rsidRDefault="0001747C" w:rsidP="001A7DA7">
            <w:pPr>
              <w:pStyle w:val="TAC"/>
              <w:rPr>
                <w:ins w:id="10313" w:author="R4-1907260" w:date="2019-05-22T18:36:00Z"/>
              </w:rPr>
            </w:pPr>
            <w:ins w:id="10314" w:author="R4-1907260" w:date="2019-05-22T18:36:00Z">
              <w:r w:rsidRPr="00EF497C">
                <w:rPr>
                  <w:rFonts w:hint="eastAsia"/>
                </w:rPr>
                <w:t>2</w:t>
              </w:r>
            </w:ins>
          </w:p>
        </w:tc>
        <w:tc>
          <w:tcPr>
            <w:tcW w:w="825" w:type="dxa"/>
            <w:vAlign w:val="center"/>
          </w:tcPr>
          <w:p w14:paraId="29075587" w14:textId="77777777" w:rsidR="0001747C" w:rsidRPr="00EF497C" w:rsidRDefault="0001747C" w:rsidP="001A7DA7">
            <w:pPr>
              <w:pStyle w:val="TAC"/>
              <w:rPr>
                <w:ins w:id="10315" w:author="R4-1907260" w:date="2019-05-22T18:36:00Z"/>
              </w:rPr>
            </w:pPr>
            <w:ins w:id="10316" w:author="R4-1907260" w:date="2019-05-22T18:36:00Z">
              <w:r w:rsidRPr="00EF497C">
                <w:t>Normal</w:t>
              </w:r>
            </w:ins>
          </w:p>
        </w:tc>
        <w:tc>
          <w:tcPr>
            <w:tcW w:w="1643" w:type="dxa"/>
            <w:vAlign w:val="center"/>
          </w:tcPr>
          <w:p w14:paraId="1968DD4F" w14:textId="77777777" w:rsidR="0001747C" w:rsidRPr="00EF497C" w:rsidRDefault="0001747C" w:rsidP="001A7DA7">
            <w:pPr>
              <w:pStyle w:val="TAC"/>
              <w:rPr>
                <w:ins w:id="10317" w:author="R4-1907260" w:date="2019-05-22T18:36:00Z"/>
              </w:rPr>
            </w:pPr>
            <w:ins w:id="1031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6FEDB31" w14:textId="77777777" w:rsidR="0001747C" w:rsidRPr="00EF497C" w:rsidRDefault="0001747C" w:rsidP="001A7DA7">
            <w:pPr>
              <w:pStyle w:val="TAC"/>
              <w:rPr>
                <w:ins w:id="10319" w:author="R4-1907260" w:date="2019-05-22T18:36:00Z"/>
              </w:rPr>
            </w:pPr>
            <w:ins w:id="10320" w:author="R4-1907260" w:date="2019-05-22T18:36:00Z">
              <w:r w:rsidRPr="00EF497C">
                <w:rPr>
                  <w:rFonts w:hint="eastAsia"/>
                </w:rPr>
                <w:t>40 (20,20)</w:t>
              </w:r>
            </w:ins>
          </w:p>
        </w:tc>
        <w:tc>
          <w:tcPr>
            <w:tcW w:w="1417" w:type="dxa"/>
            <w:vAlign w:val="center"/>
          </w:tcPr>
          <w:p w14:paraId="5A2BC92E" w14:textId="77777777" w:rsidR="0001747C" w:rsidRPr="00EF497C" w:rsidRDefault="0001747C" w:rsidP="001A7DA7">
            <w:pPr>
              <w:pStyle w:val="TAC"/>
              <w:rPr>
                <w:ins w:id="10321" w:author="R4-1907260" w:date="2019-05-22T18:36:00Z"/>
              </w:rPr>
            </w:pPr>
            <w:ins w:id="10322" w:author="R4-1907260" w:date="2019-05-22T18:36:00Z">
              <w:r w:rsidRPr="00EF497C">
                <w:rPr>
                  <w:rFonts w:hint="eastAsia"/>
                </w:rPr>
                <w:t>pos1</w:t>
              </w:r>
            </w:ins>
          </w:p>
        </w:tc>
        <w:tc>
          <w:tcPr>
            <w:tcW w:w="1418" w:type="dxa"/>
            <w:vAlign w:val="center"/>
          </w:tcPr>
          <w:p w14:paraId="5CD1D681" w14:textId="77777777" w:rsidR="0001747C" w:rsidRPr="00EF497C" w:rsidRDefault="0001747C" w:rsidP="001A7DA7">
            <w:pPr>
              <w:pStyle w:val="TAC"/>
              <w:rPr>
                <w:ins w:id="10323" w:author="R4-1907260" w:date="2019-05-22T18:36:00Z"/>
              </w:rPr>
            </w:pPr>
            <w:ins w:id="1032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91F092C" w14:textId="77777777" w:rsidR="0001747C" w:rsidRPr="00EF497C" w:rsidRDefault="0001747C" w:rsidP="001A7DA7">
            <w:pPr>
              <w:pStyle w:val="TAC"/>
              <w:rPr>
                <w:ins w:id="10325" w:author="R4-1907260" w:date="2019-05-22T18:36:00Z"/>
              </w:rPr>
            </w:pPr>
            <w:ins w:id="10326" w:author="R4-1907260" w:date="2019-05-22T18:36:00Z">
              <w:r w:rsidRPr="00EF497C">
                <w:rPr>
                  <w:rFonts w:hint="eastAsia"/>
                </w:rPr>
                <w:t>TBD</w:t>
              </w:r>
            </w:ins>
          </w:p>
        </w:tc>
      </w:tr>
    </w:tbl>
    <w:p w14:paraId="12AE78CF" w14:textId="77777777" w:rsidR="0001747C" w:rsidRPr="00EF497C" w:rsidRDefault="0001747C" w:rsidP="0001747C">
      <w:pPr>
        <w:jc w:val="both"/>
        <w:rPr>
          <w:ins w:id="10327" w:author="R4-1907260" w:date="2019-05-22T18:36:00Z"/>
          <w:rFonts w:eastAsia="DengXian"/>
          <w:lang w:eastAsia="zh-CN"/>
        </w:rPr>
      </w:pPr>
    </w:p>
    <w:p w14:paraId="4A5D47E8" w14:textId="77777777" w:rsidR="0001747C" w:rsidRPr="00EF497C" w:rsidRDefault="0001747C" w:rsidP="0001747C">
      <w:pPr>
        <w:keepNext/>
        <w:keepLines/>
        <w:spacing w:before="60"/>
        <w:jc w:val="center"/>
        <w:rPr>
          <w:ins w:id="10328" w:author="R4-1907260" w:date="2019-05-22T18:36:00Z"/>
          <w:rFonts w:ascii="Arial" w:eastAsia="Malgun Gothic" w:hAnsi="Arial"/>
          <w:b/>
          <w:lang w:eastAsia="zh-CN"/>
        </w:rPr>
      </w:pPr>
      <w:ins w:id="1032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1,</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365FB1E" w14:textId="77777777" w:rsidTr="0001747C">
        <w:trPr>
          <w:trHeight w:val="1242"/>
          <w:jc w:val="center"/>
          <w:ins w:id="10330" w:author="R4-1907260" w:date="2019-05-22T18:36:00Z"/>
        </w:trPr>
        <w:tc>
          <w:tcPr>
            <w:tcW w:w="1128" w:type="dxa"/>
            <w:vAlign w:val="center"/>
          </w:tcPr>
          <w:p w14:paraId="779C7DA6" w14:textId="77777777" w:rsidR="0001747C" w:rsidRPr="00EF497C" w:rsidRDefault="0001747C" w:rsidP="0001747C">
            <w:pPr>
              <w:keepNext/>
              <w:keepLines/>
              <w:spacing w:after="0"/>
              <w:jc w:val="center"/>
              <w:rPr>
                <w:ins w:id="10331" w:author="R4-1907260" w:date="2019-05-22T18:36:00Z"/>
                <w:rFonts w:ascii="Arial" w:eastAsia="Malgun Gothic" w:hAnsi="Arial" w:cs="Arial"/>
                <w:b/>
                <w:sz w:val="18"/>
                <w:lang w:eastAsia="zh-CN"/>
              </w:rPr>
            </w:pPr>
            <w:ins w:id="1033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98D387F" w14:textId="77777777" w:rsidR="0001747C" w:rsidRPr="00EF497C" w:rsidRDefault="0001747C" w:rsidP="0001747C">
            <w:pPr>
              <w:keepNext/>
              <w:keepLines/>
              <w:spacing w:after="0"/>
              <w:jc w:val="center"/>
              <w:rPr>
                <w:ins w:id="10333" w:author="R4-1907260" w:date="2019-05-22T18:36:00Z"/>
                <w:rFonts w:ascii="Arial" w:hAnsi="Arial" w:cs="Arial"/>
                <w:b/>
                <w:sz w:val="18"/>
                <w:lang w:eastAsia="zh-CN"/>
              </w:rPr>
            </w:pPr>
            <w:ins w:id="10334"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49BD4F41" w14:textId="77777777" w:rsidR="0001747C" w:rsidRPr="00EF497C" w:rsidRDefault="0001747C" w:rsidP="0001747C">
            <w:pPr>
              <w:keepNext/>
              <w:keepLines/>
              <w:spacing w:after="0"/>
              <w:jc w:val="center"/>
              <w:rPr>
                <w:ins w:id="10335" w:author="R4-1907260" w:date="2019-05-22T18:36:00Z"/>
                <w:rFonts w:ascii="Arial" w:eastAsia="Malgun Gothic" w:hAnsi="Arial" w:cs="Arial"/>
                <w:b/>
                <w:sz w:val="18"/>
              </w:rPr>
            </w:pPr>
            <w:ins w:id="10336" w:author="R4-1907260" w:date="2019-05-22T18:36:00Z">
              <w:r w:rsidRPr="00EF497C">
                <w:rPr>
                  <w:rFonts w:ascii="Arial" w:eastAsia="Malgun Gothic" w:hAnsi="Arial" w:cs="Arial"/>
                  <w:b/>
                  <w:sz w:val="18"/>
                </w:rPr>
                <w:t>Cyclic Prefix</w:t>
              </w:r>
            </w:ins>
          </w:p>
        </w:tc>
        <w:tc>
          <w:tcPr>
            <w:tcW w:w="1643" w:type="dxa"/>
            <w:vAlign w:val="center"/>
          </w:tcPr>
          <w:p w14:paraId="7E9658C3" w14:textId="77777777" w:rsidR="0001747C" w:rsidRPr="00EF497C" w:rsidRDefault="0001747C" w:rsidP="0001747C">
            <w:pPr>
              <w:keepNext/>
              <w:keepLines/>
              <w:spacing w:after="0"/>
              <w:jc w:val="center"/>
              <w:rPr>
                <w:ins w:id="10337" w:author="R4-1907260" w:date="2019-05-22T18:36:00Z"/>
                <w:rFonts w:ascii="Arial" w:eastAsia="Malgun Gothic" w:hAnsi="Arial" w:cs="Arial"/>
                <w:b/>
                <w:sz w:val="18"/>
                <w:lang w:eastAsia="zh-CN"/>
              </w:rPr>
            </w:pPr>
            <w:ins w:id="1033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68D81D1C" w14:textId="77777777" w:rsidR="0001747C" w:rsidRPr="00EF497C" w:rsidRDefault="0001747C" w:rsidP="0001747C">
            <w:pPr>
              <w:keepNext/>
              <w:keepLines/>
              <w:spacing w:after="0"/>
              <w:jc w:val="center"/>
              <w:rPr>
                <w:ins w:id="10339" w:author="R4-1907260" w:date="2019-05-22T18:36:00Z"/>
                <w:rFonts w:ascii="Arial" w:hAnsi="Arial" w:cs="Arial"/>
                <w:b/>
                <w:sz w:val="18"/>
                <w:lang w:eastAsia="zh-CN"/>
              </w:rPr>
            </w:pPr>
            <w:ins w:id="10340" w:author="R4-1907260" w:date="2019-05-22T18:36:00Z">
              <w:r w:rsidRPr="00EF497C">
                <w:rPr>
                  <w:rFonts w:ascii="Arial" w:hAnsi="Arial" w:cs="Arial" w:hint="eastAsia"/>
                  <w:b/>
                  <w:sz w:val="18"/>
                  <w:lang w:eastAsia="zh-CN"/>
                </w:rPr>
                <w:t>UCI bits</w:t>
              </w:r>
            </w:ins>
          </w:p>
          <w:p w14:paraId="45E1A725" w14:textId="77777777" w:rsidR="0001747C" w:rsidRPr="00EF497C" w:rsidRDefault="0001747C" w:rsidP="0001747C">
            <w:pPr>
              <w:keepNext/>
              <w:keepLines/>
              <w:spacing w:after="0"/>
              <w:jc w:val="center"/>
              <w:rPr>
                <w:ins w:id="10341" w:author="R4-1907260" w:date="2019-05-22T18:36:00Z"/>
                <w:rFonts w:ascii="Arial" w:hAnsi="Arial" w:cs="Arial"/>
                <w:b/>
                <w:sz w:val="18"/>
                <w:lang w:eastAsia="zh-CN"/>
              </w:rPr>
            </w:pPr>
            <w:ins w:id="10342" w:author="R4-1907260" w:date="2019-05-22T18:36:00Z">
              <w:r w:rsidRPr="00EF497C">
                <w:rPr>
                  <w:rFonts w:ascii="Arial" w:hAnsi="Arial" w:cs="Arial" w:hint="eastAsia"/>
                  <w:b/>
                  <w:sz w:val="18"/>
                  <w:lang w:eastAsia="zh-CN"/>
                </w:rPr>
                <w:t>(CSI part1, CSI part 2)</w:t>
              </w:r>
            </w:ins>
          </w:p>
        </w:tc>
        <w:tc>
          <w:tcPr>
            <w:tcW w:w="1417" w:type="dxa"/>
            <w:vAlign w:val="center"/>
          </w:tcPr>
          <w:p w14:paraId="7CD60676" w14:textId="77777777" w:rsidR="0001747C" w:rsidRPr="00EF497C" w:rsidRDefault="0001747C" w:rsidP="0001747C">
            <w:pPr>
              <w:keepNext/>
              <w:keepLines/>
              <w:spacing w:after="0"/>
              <w:jc w:val="center"/>
              <w:rPr>
                <w:ins w:id="10343" w:author="R4-1907260" w:date="2019-05-22T18:36:00Z"/>
                <w:rFonts w:ascii="Arial" w:hAnsi="Arial" w:cs="Arial"/>
                <w:b/>
                <w:sz w:val="18"/>
                <w:lang w:eastAsia="zh-CN"/>
              </w:rPr>
            </w:pPr>
          </w:p>
          <w:p w14:paraId="39C2DCC5" w14:textId="77777777" w:rsidR="0001747C" w:rsidRPr="00EF497C" w:rsidRDefault="0001747C" w:rsidP="0001747C">
            <w:pPr>
              <w:keepNext/>
              <w:keepLines/>
              <w:spacing w:after="0"/>
              <w:jc w:val="center"/>
              <w:rPr>
                <w:ins w:id="10344" w:author="R4-1907260" w:date="2019-05-22T18:36:00Z"/>
                <w:rFonts w:ascii="Arial" w:hAnsi="Arial" w:cs="Arial"/>
                <w:b/>
                <w:sz w:val="18"/>
                <w:lang w:eastAsia="zh-CN"/>
              </w:rPr>
            </w:pPr>
            <w:ins w:id="10345" w:author="R4-1907260" w:date="2019-05-22T18:36:00Z">
              <w:r w:rsidRPr="00EF497C">
                <w:rPr>
                  <w:rFonts w:ascii="Arial" w:hAnsi="Arial" w:cs="Arial" w:hint="eastAsia"/>
                  <w:b/>
                  <w:sz w:val="18"/>
                  <w:lang w:eastAsia="zh-CN"/>
                </w:rPr>
                <w:t>Additional DM-RS position</w:t>
              </w:r>
            </w:ins>
          </w:p>
        </w:tc>
        <w:tc>
          <w:tcPr>
            <w:tcW w:w="1418" w:type="dxa"/>
            <w:vAlign w:val="center"/>
          </w:tcPr>
          <w:p w14:paraId="039C4DCF" w14:textId="77777777" w:rsidR="0001747C" w:rsidRPr="00EF497C" w:rsidRDefault="0001747C" w:rsidP="0001747C">
            <w:pPr>
              <w:keepNext/>
              <w:keepLines/>
              <w:spacing w:after="0"/>
              <w:jc w:val="center"/>
              <w:rPr>
                <w:ins w:id="10346" w:author="R4-1907260" w:date="2019-05-22T18:36:00Z"/>
                <w:rFonts w:ascii="Arial" w:hAnsi="Arial" w:cs="Arial"/>
                <w:b/>
                <w:sz w:val="18"/>
                <w:lang w:eastAsia="zh-CN"/>
              </w:rPr>
            </w:pPr>
            <w:ins w:id="10347" w:author="R4-1907260" w:date="2019-05-22T18:36:00Z">
              <w:r w:rsidRPr="00EF497C">
                <w:rPr>
                  <w:rFonts w:ascii="Arial" w:hAnsi="Arial" w:cs="Arial" w:hint="eastAsia"/>
                  <w:b/>
                  <w:sz w:val="18"/>
                  <w:lang w:eastAsia="zh-CN"/>
                </w:rPr>
                <w:t>FRC</w:t>
              </w:r>
            </w:ins>
          </w:p>
          <w:p w14:paraId="1E61A251" w14:textId="77777777" w:rsidR="0001747C" w:rsidRPr="00EF497C" w:rsidRDefault="0001747C" w:rsidP="0001747C">
            <w:pPr>
              <w:keepNext/>
              <w:keepLines/>
              <w:spacing w:after="0"/>
              <w:jc w:val="center"/>
              <w:rPr>
                <w:ins w:id="10348" w:author="R4-1907260" w:date="2019-05-22T18:36:00Z"/>
                <w:rFonts w:ascii="Arial" w:hAnsi="Arial" w:cs="Arial"/>
                <w:b/>
                <w:sz w:val="18"/>
                <w:lang w:eastAsia="zh-CN"/>
              </w:rPr>
            </w:pPr>
            <w:ins w:id="10349" w:author="R4-1907260" w:date="2019-05-22T18:36:00Z">
              <w:r w:rsidRPr="00EF497C">
                <w:rPr>
                  <w:rFonts w:ascii="Arial" w:hAnsi="Arial" w:cs="Arial" w:hint="eastAsia"/>
                  <w:b/>
                  <w:sz w:val="18"/>
                  <w:lang w:eastAsia="zh-CN"/>
                </w:rPr>
                <w:t>(Annex A)</w:t>
              </w:r>
            </w:ins>
          </w:p>
        </w:tc>
        <w:tc>
          <w:tcPr>
            <w:tcW w:w="870" w:type="dxa"/>
            <w:vAlign w:val="center"/>
          </w:tcPr>
          <w:p w14:paraId="229CC609" w14:textId="77777777" w:rsidR="0001747C" w:rsidRPr="00EF497C" w:rsidRDefault="0001747C" w:rsidP="0001747C">
            <w:pPr>
              <w:keepNext/>
              <w:keepLines/>
              <w:spacing w:after="0"/>
              <w:jc w:val="center"/>
              <w:rPr>
                <w:ins w:id="10350" w:author="R4-1907260" w:date="2019-05-22T18:36:00Z"/>
                <w:rFonts w:ascii="Arial" w:eastAsia="Malgun Gothic" w:hAnsi="Arial" w:cs="Arial"/>
                <w:b/>
                <w:sz w:val="18"/>
              </w:rPr>
            </w:pPr>
            <w:ins w:id="10351" w:author="R4-1907260" w:date="2019-05-22T18:36:00Z">
              <w:r w:rsidRPr="00EF497C">
                <w:rPr>
                  <w:rFonts w:ascii="Arial" w:eastAsia="Malgun Gothic" w:hAnsi="Arial" w:cs="Arial"/>
                  <w:b/>
                  <w:sz w:val="18"/>
                </w:rPr>
                <w:t>SNR (dB)</w:t>
              </w:r>
            </w:ins>
          </w:p>
        </w:tc>
      </w:tr>
      <w:tr w:rsidR="0001747C" w:rsidRPr="00EF497C" w14:paraId="753BAEC1" w14:textId="77777777" w:rsidTr="0001747C">
        <w:trPr>
          <w:trHeight w:val="245"/>
          <w:jc w:val="center"/>
          <w:ins w:id="10352" w:author="R4-1907260" w:date="2019-05-22T18:36:00Z"/>
        </w:trPr>
        <w:tc>
          <w:tcPr>
            <w:tcW w:w="1128" w:type="dxa"/>
            <w:vMerge w:val="restart"/>
            <w:vAlign w:val="center"/>
          </w:tcPr>
          <w:p w14:paraId="2A5FA26A" w14:textId="77777777" w:rsidR="0001747C" w:rsidRPr="00EF497C" w:rsidRDefault="0001747C" w:rsidP="001A7DA7">
            <w:pPr>
              <w:pStyle w:val="TAC"/>
              <w:rPr>
                <w:ins w:id="10353" w:author="R4-1907260" w:date="2019-05-22T18:36:00Z"/>
              </w:rPr>
            </w:pPr>
            <w:ins w:id="10354" w:author="R4-1907260" w:date="2019-05-22T18:36:00Z">
              <w:r w:rsidRPr="00EF497C">
                <w:t>1</w:t>
              </w:r>
            </w:ins>
          </w:p>
        </w:tc>
        <w:tc>
          <w:tcPr>
            <w:tcW w:w="1128" w:type="dxa"/>
            <w:vAlign w:val="center"/>
          </w:tcPr>
          <w:p w14:paraId="31E6815E" w14:textId="77777777" w:rsidR="0001747C" w:rsidRPr="00EF497C" w:rsidRDefault="0001747C" w:rsidP="001A7DA7">
            <w:pPr>
              <w:pStyle w:val="TAC"/>
              <w:rPr>
                <w:ins w:id="10355" w:author="R4-1907260" w:date="2019-05-22T18:36:00Z"/>
              </w:rPr>
            </w:pPr>
            <w:ins w:id="10356" w:author="R4-1907260" w:date="2019-05-22T18:36:00Z">
              <w:r w:rsidRPr="00EF497C">
                <w:t>2</w:t>
              </w:r>
            </w:ins>
          </w:p>
        </w:tc>
        <w:tc>
          <w:tcPr>
            <w:tcW w:w="825" w:type="dxa"/>
            <w:vAlign w:val="center"/>
          </w:tcPr>
          <w:p w14:paraId="72FDCA36" w14:textId="77777777" w:rsidR="0001747C" w:rsidRPr="00EF497C" w:rsidRDefault="0001747C" w:rsidP="001A7DA7">
            <w:pPr>
              <w:pStyle w:val="TAC"/>
              <w:rPr>
                <w:ins w:id="10357" w:author="R4-1907260" w:date="2019-05-22T18:36:00Z"/>
              </w:rPr>
            </w:pPr>
            <w:ins w:id="10358" w:author="R4-1907260" w:date="2019-05-22T18:36:00Z">
              <w:r w:rsidRPr="00EF497C">
                <w:t>Normal</w:t>
              </w:r>
            </w:ins>
          </w:p>
        </w:tc>
        <w:tc>
          <w:tcPr>
            <w:tcW w:w="1643" w:type="dxa"/>
            <w:vAlign w:val="center"/>
          </w:tcPr>
          <w:p w14:paraId="0D437C5F" w14:textId="77777777" w:rsidR="0001747C" w:rsidRPr="00EF497C" w:rsidRDefault="0001747C" w:rsidP="001A7DA7">
            <w:pPr>
              <w:pStyle w:val="TAC"/>
              <w:rPr>
                <w:ins w:id="10359" w:author="R4-1907260" w:date="2019-05-22T18:36:00Z"/>
              </w:rPr>
            </w:pPr>
            <w:ins w:id="1036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106FAA3" w14:textId="77777777" w:rsidR="0001747C" w:rsidRPr="00EF497C" w:rsidRDefault="0001747C" w:rsidP="001A7DA7">
            <w:pPr>
              <w:pStyle w:val="TAC"/>
              <w:rPr>
                <w:ins w:id="10361" w:author="R4-1907260" w:date="2019-05-22T18:36:00Z"/>
              </w:rPr>
            </w:pPr>
            <w:ins w:id="10362" w:author="R4-1907260" w:date="2019-05-22T18:36:00Z">
              <w:r w:rsidRPr="00EF497C">
                <w:rPr>
                  <w:rFonts w:hint="eastAsia"/>
                </w:rPr>
                <w:t>7 (5, 2)</w:t>
              </w:r>
            </w:ins>
          </w:p>
        </w:tc>
        <w:tc>
          <w:tcPr>
            <w:tcW w:w="1417" w:type="dxa"/>
            <w:vAlign w:val="center"/>
          </w:tcPr>
          <w:p w14:paraId="33CA2CE9" w14:textId="77777777" w:rsidR="0001747C" w:rsidRPr="00EF497C" w:rsidRDefault="0001747C" w:rsidP="001A7DA7">
            <w:pPr>
              <w:pStyle w:val="TAC"/>
              <w:rPr>
                <w:ins w:id="10363" w:author="R4-1907260" w:date="2019-05-22T18:36:00Z"/>
              </w:rPr>
            </w:pPr>
            <w:ins w:id="10364" w:author="R4-1907260" w:date="2019-05-22T18:36:00Z">
              <w:r w:rsidRPr="00EF497C">
                <w:rPr>
                  <w:rFonts w:hint="eastAsia"/>
                </w:rPr>
                <w:t>pos0</w:t>
              </w:r>
            </w:ins>
          </w:p>
        </w:tc>
        <w:tc>
          <w:tcPr>
            <w:tcW w:w="1418" w:type="dxa"/>
            <w:vAlign w:val="center"/>
          </w:tcPr>
          <w:p w14:paraId="6E29BD7C" w14:textId="77777777" w:rsidR="0001747C" w:rsidRPr="00EF497C" w:rsidRDefault="0001747C" w:rsidP="001A7DA7">
            <w:pPr>
              <w:pStyle w:val="TAC"/>
              <w:rPr>
                <w:ins w:id="10365" w:author="R4-1907260" w:date="2019-05-22T18:36:00Z"/>
              </w:rPr>
            </w:pPr>
            <w:ins w:id="1036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52572BE4" w14:textId="77777777" w:rsidR="0001747C" w:rsidRPr="00EF497C" w:rsidRDefault="0001747C" w:rsidP="001A7DA7">
            <w:pPr>
              <w:pStyle w:val="TAC"/>
              <w:rPr>
                <w:ins w:id="10367" w:author="R4-1907260" w:date="2019-05-22T18:36:00Z"/>
              </w:rPr>
            </w:pPr>
            <w:ins w:id="10368" w:author="R4-1907260" w:date="2019-05-22T18:36:00Z">
              <w:r w:rsidRPr="00EF497C">
                <w:rPr>
                  <w:rFonts w:hint="eastAsia"/>
                </w:rPr>
                <w:t>TBD</w:t>
              </w:r>
            </w:ins>
          </w:p>
        </w:tc>
      </w:tr>
      <w:tr w:rsidR="0001747C" w:rsidRPr="00EF497C" w14:paraId="02355762" w14:textId="77777777" w:rsidTr="0001747C">
        <w:trPr>
          <w:trHeight w:val="245"/>
          <w:jc w:val="center"/>
          <w:ins w:id="10369" w:author="R4-1907260" w:date="2019-05-22T18:36:00Z"/>
        </w:trPr>
        <w:tc>
          <w:tcPr>
            <w:tcW w:w="1128" w:type="dxa"/>
            <w:vMerge/>
            <w:vAlign w:val="center"/>
          </w:tcPr>
          <w:p w14:paraId="0DAC15A8" w14:textId="77777777" w:rsidR="0001747C" w:rsidRPr="00EF497C" w:rsidRDefault="0001747C" w:rsidP="001A7DA7">
            <w:pPr>
              <w:pStyle w:val="TAC"/>
              <w:rPr>
                <w:ins w:id="10370" w:author="R4-1907260" w:date="2019-05-22T18:36:00Z"/>
              </w:rPr>
            </w:pPr>
          </w:p>
        </w:tc>
        <w:tc>
          <w:tcPr>
            <w:tcW w:w="1128" w:type="dxa"/>
            <w:vAlign w:val="center"/>
          </w:tcPr>
          <w:p w14:paraId="1DC7851B" w14:textId="77777777" w:rsidR="0001747C" w:rsidRPr="00EF497C" w:rsidRDefault="0001747C" w:rsidP="001A7DA7">
            <w:pPr>
              <w:pStyle w:val="TAC"/>
              <w:rPr>
                <w:ins w:id="10371" w:author="R4-1907260" w:date="2019-05-22T18:36:00Z"/>
              </w:rPr>
            </w:pPr>
            <w:ins w:id="10372" w:author="R4-1907260" w:date="2019-05-22T18:36:00Z">
              <w:r w:rsidRPr="00EF497C">
                <w:rPr>
                  <w:rFonts w:hint="eastAsia"/>
                </w:rPr>
                <w:t>2</w:t>
              </w:r>
            </w:ins>
          </w:p>
        </w:tc>
        <w:tc>
          <w:tcPr>
            <w:tcW w:w="825" w:type="dxa"/>
            <w:vAlign w:val="center"/>
          </w:tcPr>
          <w:p w14:paraId="0A4A23B2" w14:textId="77777777" w:rsidR="0001747C" w:rsidRPr="00EF497C" w:rsidRDefault="0001747C" w:rsidP="001A7DA7">
            <w:pPr>
              <w:pStyle w:val="TAC"/>
              <w:rPr>
                <w:ins w:id="10373" w:author="R4-1907260" w:date="2019-05-22T18:36:00Z"/>
              </w:rPr>
            </w:pPr>
            <w:ins w:id="10374" w:author="R4-1907260" w:date="2019-05-22T18:36:00Z">
              <w:r w:rsidRPr="00EF497C">
                <w:t>Normal</w:t>
              </w:r>
            </w:ins>
          </w:p>
        </w:tc>
        <w:tc>
          <w:tcPr>
            <w:tcW w:w="1643" w:type="dxa"/>
            <w:vAlign w:val="center"/>
          </w:tcPr>
          <w:p w14:paraId="594810B2" w14:textId="77777777" w:rsidR="0001747C" w:rsidRPr="00EF497C" w:rsidRDefault="0001747C" w:rsidP="001A7DA7">
            <w:pPr>
              <w:pStyle w:val="TAC"/>
              <w:rPr>
                <w:ins w:id="10375" w:author="R4-1907260" w:date="2019-05-22T18:36:00Z"/>
              </w:rPr>
            </w:pPr>
            <w:ins w:id="10376"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CB55CDF" w14:textId="77777777" w:rsidR="0001747C" w:rsidRPr="00EF497C" w:rsidRDefault="0001747C" w:rsidP="001A7DA7">
            <w:pPr>
              <w:pStyle w:val="TAC"/>
              <w:rPr>
                <w:ins w:id="10377" w:author="R4-1907260" w:date="2019-05-22T18:36:00Z"/>
              </w:rPr>
            </w:pPr>
            <w:ins w:id="10378" w:author="R4-1907260" w:date="2019-05-22T18:36:00Z">
              <w:r w:rsidRPr="00EF497C">
                <w:rPr>
                  <w:rFonts w:hint="eastAsia"/>
                </w:rPr>
                <w:t>40 (20,20)</w:t>
              </w:r>
            </w:ins>
          </w:p>
        </w:tc>
        <w:tc>
          <w:tcPr>
            <w:tcW w:w="1417" w:type="dxa"/>
            <w:vAlign w:val="center"/>
          </w:tcPr>
          <w:p w14:paraId="14B8B98C" w14:textId="77777777" w:rsidR="0001747C" w:rsidRPr="00EF497C" w:rsidRDefault="0001747C" w:rsidP="001A7DA7">
            <w:pPr>
              <w:pStyle w:val="TAC"/>
              <w:rPr>
                <w:ins w:id="10379" w:author="R4-1907260" w:date="2019-05-22T18:36:00Z"/>
              </w:rPr>
            </w:pPr>
            <w:ins w:id="10380" w:author="R4-1907260" w:date="2019-05-22T18:36:00Z">
              <w:r w:rsidRPr="00EF497C">
                <w:rPr>
                  <w:rFonts w:hint="eastAsia"/>
                </w:rPr>
                <w:t>pos0</w:t>
              </w:r>
            </w:ins>
          </w:p>
        </w:tc>
        <w:tc>
          <w:tcPr>
            <w:tcW w:w="1418" w:type="dxa"/>
            <w:vAlign w:val="center"/>
          </w:tcPr>
          <w:p w14:paraId="0DB2DDDE" w14:textId="77777777" w:rsidR="0001747C" w:rsidRPr="00EF497C" w:rsidRDefault="0001747C" w:rsidP="001A7DA7">
            <w:pPr>
              <w:pStyle w:val="TAC"/>
              <w:rPr>
                <w:ins w:id="10381" w:author="R4-1907260" w:date="2019-05-22T18:36:00Z"/>
              </w:rPr>
            </w:pPr>
            <w:ins w:id="10382"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1F6555B" w14:textId="77777777" w:rsidR="0001747C" w:rsidRPr="00EF497C" w:rsidRDefault="0001747C" w:rsidP="001A7DA7">
            <w:pPr>
              <w:pStyle w:val="TAC"/>
              <w:rPr>
                <w:ins w:id="10383" w:author="R4-1907260" w:date="2019-05-22T18:36:00Z"/>
              </w:rPr>
            </w:pPr>
            <w:ins w:id="10384" w:author="R4-1907260" w:date="2019-05-22T18:36:00Z">
              <w:r w:rsidRPr="00EF497C">
                <w:rPr>
                  <w:rFonts w:hint="eastAsia"/>
                </w:rPr>
                <w:t>TBD</w:t>
              </w:r>
            </w:ins>
          </w:p>
        </w:tc>
      </w:tr>
      <w:tr w:rsidR="0001747C" w:rsidRPr="00EF497C" w14:paraId="75C8F9CC" w14:textId="77777777" w:rsidTr="0001747C">
        <w:trPr>
          <w:trHeight w:val="245"/>
          <w:jc w:val="center"/>
          <w:ins w:id="10385" w:author="R4-1907260" w:date="2019-05-22T18:36:00Z"/>
        </w:trPr>
        <w:tc>
          <w:tcPr>
            <w:tcW w:w="1128" w:type="dxa"/>
            <w:vMerge/>
            <w:vAlign w:val="center"/>
          </w:tcPr>
          <w:p w14:paraId="5365FD7A" w14:textId="77777777" w:rsidR="0001747C" w:rsidRPr="00EF497C" w:rsidRDefault="0001747C" w:rsidP="001A7DA7">
            <w:pPr>
              <w:pStyle w:val="TAC"/>
              <w:rPr>
                <w:ins w:id="10386" w:author="R4-1907260" w:date="2019-05-22T18:36:00Z"/>
              </w:rPr>
            </w:pPr>
          </w:p>
        </w:tc>
        <w:tc>
          <w:tcPr>
            <w:tcW w:w="1128" w:type="dxa"/>
            <w:vAlign w:val="center"/>
          </w:tcPr>
          <w:p w14:paraId="0ABA17FA" w14:textId="77777777" w:rsidR="0001747C" w:rsidRPr="00EF497C" w:rsidRDefault="0001747C" w:rsidP="001A7DA7">
            <w:pPr>
              <w:pStyle w:val="TAC"/>
              <w:rPr>
                <w:ins w:id="10387" w:author="R4-1907260" w:date="2019-05-22T18:36:00Z"/>
              </w:rPr>
            </w:pPr>
            <w:ins w:id="10388" w:author="R4-1907260" w:date="2019-05-22T18:36:00Z">
              <w:r w:rsidRPr="00EF497C">
                <w:t>2</w:t>
              </w:r>
            </w:ins>
          </w:p>
        </w:tc>
        <w:tc>
          <w:tcPr>
            <w:tcW w:w="825" w:type="dxa"/>
            <w:vAlign w:val="center"/>
          </w:tcPr>
          <w:p w14:paraId="20369675" w14:textId="77777777" w:rsidR="0001747C" w:rsidRPr="00EF497C" w:rsidRDefault="0001747C" w:rsidP="001A7DA7">
            <w:pPr>
              <w:pStyle w:val="TAC"/>
              <w:rPr>
                <w:ins w:id="10389" w:author="R4-1907260" w:date="2019-05-22T18:36:00Z"/>
              </w:rPr>
            </w:pPr>
            <w:ins w:id="10390" w:author="R4-1907260" w:date="2019-05-22T18:36:00Z">
              <w:r w:rsidRPr="00EF497C">
                <w:t>Normal</w:t>
              </w:r>
            </w:ins>
          </w:p>
        </w:tc>
        <w:tc>
          <w:tcPr>
            <w:tcW w:w="1643" w:type="dxa"/>
            <w:vAlign w:val="center"/>
          </w:tcPr>
          <w:p w14:paraId="6936C8AA" w14:textId="77777777" w:rsidR="0001747C" w:rsidRPr="00EF497C" w:rsidRDefault="0001747C" w:rsidP="001A7DA7">
            <w:pPr>
              <w:pStyle w:val="TAC"/>
              <w:rPr>
                <w:ins w:id="10391" w:author="R4-1907260" w:date="2019-05-22T18:36:00Z"/>
              </w:rPr>
            </w:pPr>
            <w:ins w:id="1039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5BD0A81" w14:textId="77777777" w:rsidR="0001747C" w:rsidRPr="00EF497C" w:rsidRDefault="0001747C" w:rsidP="001A7DA7">
            <w:pPr>
              <w:pStyle w:val="TAC"/>
              <w:rPr>
                <w:ins w:id="10393" w:author="R4-1907260" w:date="2019-05-22T18:36:00Z"/>
              </w:rPr>
            </w:pPr>
            <w:ins w:id="10394" w:author="R4-1907260" w:date="2019-05-22T18:36:00Z">
              <w:r w:rsidRPr="00EF497C">
                <w:rPr>
                  <w:rFonts w:hint="eastAsia"/>
                </w:rPr>
                <w:t>7 (5, 2)</w:t>
              </w:r>
            </w:ins>
          </w:p>
        </w:tc>
        <w:tc>
          <w:tcPr>
            <w:tcW w:w="1417" w:type="dxa"/>
            <w:vAlign w:val="center"/>
          </w:tcPr>
          <w:p w14:paraId="7048F484" w14:textId="77777777" w:rsidR="0001747C" w:rsidRPr="00EF497C" w:rsidRDefault="0001747C" w:rsidP="001A7DA7">
            <w:pPr>
              <w:pStyle w:val="TAC"/>
              <w:rPr>
                <w:ins w:id="10395" w:author="R4-1907260" w:date="2019-05-22T18:36:00Z"/>
              </w:rPr>
            </w:pPr>
            <w:ins w:id="10396" w:author="R4-1907260" w:date="2019-05-22T18:36:00Z">
              <w:r w:rsidRPr="00EF497C">
                <w:rPr>
                  <w:rFonts w:hint="eastAsia"/>
                </w:rPr>
                <w:t>pos1</w:t>
              </w:r>
            </w:ins>
          </w:p>
        </w:tc>
        <w:tc>
          <w:tcPr>
            <w:tcW w:w="1418" w:type="dxa"/>
            <w:vAlign w:val="center"/>
          </w:tcPr>
          <w:p w14:paraId="39D95D52" w14:textId="77777777" w:rsidR="0001747C" w:rsidRPr="00EF497C" w:rsidRDefault="0001747C" w:rsidP="001A7DA7">
            <w:pPr>
              <w:pStyle w:val="TAC"/>
              <w:rPr>
                <w:ins w:id="10397" w:author="R4-1907260" w:date="2019-05-22T18:36:00Z"/>
              </w:rPr>
            </w:pPr>
            <w:ins w:id="1039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62DDE5E2" w14:textId="77777777" w:rsidR="0001747C" w:rsidRPr="00EF497C" w:rsidRDefault="0001747C" w:rsidP="001A7DA7">
            <w:pPr>
              <w:pStyle w:val="TAC"/>
              <w:rPr>
                <w:ins w:id="10399" w:author="R4-1907260" w:date="2019-05-22T18:36:00Z"/>
              </w:rPr>
            </w:pPr>
            <w:ins w:id="10400" w:author="R4-1907260" w:date="2019-05-22T18:36:00Z">
              <w:r w:rsidRPr="00EF497C">
                <w:rPr>
                  <w:rFonts w:hint="eastAsia"/>
                </w:rPr>
                <w:t>TBD</w:t>
              </w:r>
            </w:ins>
          </w:p>
        </w:tc>
      </w:tr>
      <w:tr w:rsidR="0001747C" w:rsidRPr="00EF497C" w14:paraId="2AE08E3E" w14:textId="77777777" w:rsidTr="0001747C">
        <w:trPr>
          <w:trHeight w:val="245"/>
          <w:jc w:val="center"/>
          <w:ins w:id="10401" w:author="R4-1907260" w:date="2019-05-22T18:36:00Z"/>
        </w:trPr>
        <w:tc>
          <w:tcPr>
            <w:tcW w:w="1128" w:type="dxa"/>
            <w:vMerge/>
            <w:vAlign w:val="center"/>
          </w:tcPr>
          <w:p w14:paraId="3A23FA20" w14:textId="77777777" w:rsidR="0001747C" w:rsidRPr="00EF497C" w:rsidRDefault="0001747C" w:rsidP="001A7DA7">
            <w:pPr>
              <w:pStyle w:val="TAC"/>
              <w:rPr>
                <w:ins w:id="10402" w:author="R4-1907260" w:date="2019-05-22T18:36:00Z"/>
              </w:rPr>
            </w:pPr>
          </w:p>
        </w:tc>
        <w:tc>
          <w:tcPr>
            <w:tcW w:w="1128" w:type="dxa"/>
            <w:vAlign w:val="center"/>
          </w:tcPr>
          <w:p w14:paraId="113F7093" w14:textId="77777777" w:rsidR="0001747C" w:rsidRPr="00EF497C" w:rsidRDefault="0001747C" w:rsidP="001A7DA7">
            <w:pPr>
              <w:pStyle w:val="TAC"/>
              <w:rPr>
                <w:ins w:id="10403" w:author="R4-1907260" w:date="2019-05-22T18:36:00Z"/>
              </w:rPr>
            </w:pPr>
            <w:ins w:id="10404" w:author="R4-1907260" w:date="2019-05-22T18:36:00Z">
              <w:r w:rsidRPr="00EF497C">
                <w:rPr>
                  <w:rFonts w:hint="eastAsia"/>
                </w:rPr>
                <w:t>2</w:t>
              </w:r>
            </w:ins>
          </w:p>
        </w:tc>
        <w:tc>
          <w:tcPr>
            <w:tcW w:w="825" w:type="dxa"/>
            <w:vAlign w:val="center"/>
          </w:tcPr>
          <w:p w14:paraId="49CE6DCD" w14:textId="77777777" w:rsidR="0001747C" w:rsidRPr="00EF497C" w:rsidRDefault="0001747C" w:rsidP="001A7DA7">
            <w:pPr>
              <w:pStyle w:val="TAC"/>
              <w:rPr>
                <w:ins w:id="10405" w:author="R4-1907260" w:date="2019-05-22T18:36:00Z"/>
              </w:rPr>
            </w:pPr>
            <w:ins w:id="10406" w:author="R4-1907260" w:date="2019-05-22T18:36:00Z">
              <w:r w:rsidRPr="00EF497C">
                <w:t>Normal</w:t>
              </w:r>
            </w:ins>
          </w:p>
        </w:tc>
        <w:tc>
          <w:tcPr>
            <w:tcW w:w="1643" w:type="dxa"/>
            <w:vAlign w:val="center"/>
          </w:tcPr>
          <w:p w14:paraId="0F57265F" w14:textId="77777777" w:rsidR="0001747C" w:rsidRPr="00EF497C" w:rsidRDefault="0001747C" w:rsidP="001A7DA7">
            <w:pPr>
              <w:pStyle w:val="TAC"/>
              <w:rPr>
                <w:ins w:id="10407" w:author="R4-1907260" w:date="2019-05-22T18:36:00Z"/>
              </w:rPr>
            </w:pPr>
            <w:ins w:id="1040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D67B646" w14:textId="77777777" w:rsidR="0001747C" w:rsidRPr="00EF497C" w:rsidRDefault="0001747C" w:rsidP="001A7DA7">
            <w:pPr>
              <w:pStyle w:val="TAC"/>
              <w:rPr>
                <w:ins w:id="10409" w:author="R4-1907260" w:date="2019-05-22T18:36:00Z"/>
              </w:rPr>
            </w:pPr>
            <w:ins w:id="10410" w:author="R4-1907260" w:date="2019-05-22T18:36:00Z">
              <w:r w:rsidRPr="00EF497C">
                <w:rPr>
                  <w:rFonts w:hint="eastAsia"/>
                </w:rPr>
                <w:t>40 (20,20)</w:t>
              </w:r>
            </w:ins>
          </w:p>
        </w:tc>
        <w:tc>
          <w:tcPr>
            <w:tcW w:w="1417" w:type="dxa"/>
            <w:vAlign w:val="center"/>
          </w:tcPr>
          <w:p w14:paraId="2EC851E7" w14:textId="77777777" w:rsidR="0001747C" w:rsidRPr="00EF497C" w:rsidRDefault="0001747C" w:rsidP="001A7DA7">
            <w:pPr>
              <w:pStyle w:val="TAC"/>
              <w:rPr>
                <w:ins w:id="10411" w:author="R4-1907260" w:date="2019-05-22T18:36:00Z"/>
              </w:rPr>
            </w:pPr>
            <w:ins w:id="10412" w:author="R4-1907260" w:date="2019-05-22T18:36:00Z">
              <w:r w:rsidRPr="00EF497C">
                <w:rPr>
                  <w:rFonts w:hint="eastAsia"/>
                </w:rPr>
                <w:t>pos1</w:t>
              </w:r>
            </w:ins>
          </w:p>
        </w:tc>
        <w:tc>
          <w:tcPr>
            <w:tcW w:w="1418" w:type="dxa"/>
            <w:vAlign w:val="center"/>
          </w:tcPr>
          <w:p w14:paraId="55FAE6C7" w14:textId="77777777" w:rsidR="0001747C" w:rsidRPr="00EF497C" w:rsidRDefault="0001747C" w:rsidP="001A7DA7">
            <w:pPr>
              <w:pStyle w:val="TAC"/>
              <w:rPr>
                <w:ins w:id="10413" w:author="R4-1907260" w:date="2019-05-22T18:36:00Z"/>
              </w:rPr>
            </w:pPr>
            <w:ins w:id="1041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57454A9" w14:textId="77777777" w:rsidR="0001747C" w:rsidRPr="00EF497C" w:rsidRDefault="0001747C" w:rsidP="001A7DA7">
            <w:pPr>
              <w:pStyle w:val="TAC"/>
              <w:rPr>
                <w:ins w:id="10415" w:author="R4-1907260" w:date="2019-05-22T18:36:00Z"/>
              </w:rPr>
            </w:pPr>
            <w:ins w:id="10416" w:author="R4-1907260" w:date="2019-05-22T18:36:00Z">
              <w:r w:rsidRPr="00EF497C">
                <w:rPr>
                  <w:rFonts w:hint="eastAsia"/>
                </w:rPr>
                <w:t>TBD</w:t>
              </w:r>
            </w:ins>
          </w:p>
        </w:tc>
      </w:tr>
    </w:tbl>
    <w:p w14:paraId="03BDB8DE" w14:textId="77777777" w:rsidR="0001747C" w:rsidRPr="00EF497C" w:rsidRDefault="0001747C" w:rsidP="0001747C">
      <w:pPr>
        <w:rPr>
          <w:ins w:id="10417" w:author="R4-1907260" w:date="2019-05-22T18:36:00Z"/>
          <w:noProof/>
          <w:lang w:eastAsia="zh-CN"/>
        </w:rPr>
      </w:pPr>
    </w:p>
    <w:p w14:paraId="2069D60C" w14:textId="77777777" w:rsidR="0001747C" w:rsidRPr="00EF497C" w:rsidRDefault="0001747C" w:rsidP="0001747C">
      <w:pPr>
        <w:keepNext/>
        <w:keepLines/>
        <w:spacing w:before="60"/>
        <w:jc w:val="center"/>
        <w:rPr>
          <w:ins w:id="10418" w:author="R4-1907260" w:date="2019-05-22T18:36:00Z"/>
          <w:rFonts w:ascii="Arial" w:eastAsia="Malgun Gothic" w:hAnsi="Arial"/>
          <w:b/>
          <w:lang w:eastAsia="zh-CN"/>
        </w:rPr>
      </w:pPr>
      <w:ins w:id="1041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2,</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56FA67AF" w14:textId="77777777" w:rsidTr="0001747C">
        <w:trPr>
          <w:trHeight w:val="1242"/>
          <w:jc w:val="center"/>
          <w:ins w:id="10420" w:author="R4-1907260" w:date="2019-05-22T18:36:00Z"/>
        </w:trPr>
        <w:tc>
          <w:tcPr>
            <w:tcW w:w="1128" w:type="dxa"/>
            <w:vAlign w:val="center"/>
          </w:tcPr>
          <w:p w14:paraId="17454315" w14:textId="77777777" w:rsidR="0001747C" w:rsidRPr="00EF497C" w:rsidRDefault="0001747C" w:rsidP="0001747C">
            <w:pPr>
              <w:keepNext/>
              <w:keepLines/>
              <w:spacing w:after="0"/>
              <w:jc w:val="center"/>
              <w:rPr>
                <w:ins w:id="10421" w:author="R4-1907260" w:date="2019-05-22T18:36:00Z"/>
                <w:rFonts w:ascii="Arial" w:eastAsia="Malgun Gothic" w:hAnsi="Arial" w:cs="Arial"/>
                <w:b/>
                <w:sz w:val="18"/>
                <w:lang w:eastAsia="zh-CN"/>
              </w:rPr>
            </w:pPr>
            <w:ins w:id="1042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572B435C" w14:textId="77777777" w:rsidR="0001747C" w:rsidRPr="00EF497C" w:rsidRDefault="0001747C" w:rsidP="0001747C">
            <w:pPr>
              <w:keepNext/>
              <w:keepLines/>
              <w:spacing w:after="0"/>
              <w:jc w:val="center"/>
              <w:rPr>
                <w:ins w:id="10423" w:author="R4-1907260" w:date="2019-05-22T18:36:00Z"/>
                <w:rFonts w:ascii="Arial" w:hAnsi="Arial" w:cs="Arial"/>
                <w:b/>
                <w:sz w:val="18"/>
                <w:lang w:eastAsia="zh-CN"/>
              </w:rPr>
            </w:pPr>
            <w:ins w:id="10424"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31C40C3F" w14:textId="77777777" w:rsidR="0001747C" w:rsidRPr="00EF497C" w:rsidRDefault="0001747C" w:rsidP="0001747C">
            <w:pPr>
              <w:keepNext/>
              <w:keepLines/>
              <w:spacing w:after="0"/>
              <w:jc w:val="center"/>
              <w:rPr>
                <w:ins w:id="10425" w:author="R4-1907260" w:date="2019-05-22T18:36:00Z"/>
                <w:rFonts w:ascii="Arial" w:eastAsia="Malgun Gothic" w:hAnsi="Arial" w:cs="Arial"/>
                <w:b/>
                <w:sz w:val="18"/>
              </w:rPr>
            </w:pPr>
            <w:ins w:id="10426" w:author="R4-1907260" w:date="2019-05-22T18:36:00Z">
              <w:r w:rsidRPr="00EF497C">
                <w:rPr>
                  <w:rFonts w:ascii="Arial" w:eastAsia="Malgun Gothic" w:hAnsi="Arial" w:cs="Arial"/>
                  <w:b/>
                  <w:sz w:val="18"/>
                </w:rPr>
                <w:t>Cyclic Prefix</w:t>
              </w:r>
            </w:ins>
          </w:p>
        </w:tc>
        <w:tc>
          <w:tcPr>
            <w:tcW w:w="1643" w:type="dxa"/>
            <w:vAlign w:val="center"/>
          </w:tcPr>
          <w:p w14:paraId="49168EF9" w14:textId="77777777" w:rsidR="0001747C" w:rsidRPr="00EF497C" w:rsidRDefault="0001747C" w:rsidP="0001747C">
            <w:pPr>
              <w:keepNext/>
              <w:keepLines/>
              <w:spacing w:after="0"/>
              <w:jc w:val="center"/>
              <w:rPr>
                <w:ins w:id="10427" w:author="R4-1907260" w:date="2019-05-22T18:36:00Z"/>
                <w:rFonts w:ascii="Arial" w:eastAsia="Malgun Gothic" w:hAnsi="Arial" w:cs="Arial"/>
                <w:b/>
                <w:sz w:val="18"/>
                <w:lang w:eastAsia="zh-CN"/>
              </w:rPr>
            </w:pPr>
            <w:ins w:id="1042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177C83E" w14:textId="77777777" w:rsidR="0001747C" w:rsidRPr="00EF497C" w:rsidRDefault="0001747C" w:rsidP="0001747C">
            <w:pPr>
              <w:keepNext/>
              <w:keepLines/>
              <w:spacing w:after="0"/>
              <w:jc w:val="center"/>
              <w:rPr>
                <w:ins w:id="10429" w:author="R4-1907260" w:date="2019-05-22T18:36:00Z"/>
                <w:rFonts w:ascii="Arial" w:hAnsi="Arial" w:cs="Arial"/>
                <w:b/>
                <w:sz w:val="18"/>
                <w:lang w:eastAsia="zh-CN"/>
              </w:rPr>
            </w:pPr>
            <w:ins w:id="10430" w:author="R4-1907260" w:date="2019-05-22T18:36:00Z">
              <w:r w:rsidRPr="00EF497C">
                <w:rPr>
                  <w:rFonts w:ascii="Arial" w:hAnsi="Arial" w:cs="Arial" w:hint="eastAsia"/>
                  <w:b/>
                  <w:sz w:val="18"/>
                  <w:lang w:eastAsia="zh-CN"/>
                </w:rPr>
                <w:t>UCI bits</w:t>
              </w:r>
            </w:ins>
          </w:p>
          <w:p w14:paraId="6B49A792" w14:textId="77777777" w:rsidR="0001747C" w:rsidRPr="00EF497C" w:rsidRDefault="0001747C" w:rsidP="0001747C">
            <w:pPr>
              <w:keepNext/>
              <w:keepLines/>
              <w:spacing w:after="0"/>
              <w:jc w:val="center"/>
              <w:rPr>
                <w:ins w:id="10431" w:author="R4-1907260" w:date="2019-05-22T18:36:00Z"/>
                <w:rFonts w:ascii="Arial" w:hAnsi="Arial" w:cs="Arial"/>
                <w:b/>
                <w:sz w:val="18"/>
                <w:lang w:eastAsia="zh-CN"/>
              </w:rPr>
            </w:pPr>
            <w:ins w:id="10432" w:author="R4-1907260" w:date="2019-05-22T18:36:00Z">
              <w:r w:rsidRPr="00EF497C">
                <w:rPr>
                  <w:rFonts w:ascii="Arial" w:hAnsi="Arial" w:cs="Arial" w:hint="eastAsia"/>
                  <w:b/>
                  <w:sz w:val="18"/>
                  <w:lang w:eastAsia="zh-CN"/>
                </w:rPr>
                <w:t>(CSI part1, CSI part 2)</w:t>
              </w:r>
            </w:ins>
          </w:p>
        </w:tc>
        <w:tc>
          <w:tcPr>
            <w:tcW w:w="1417" w:type="dxa"/>
            <w:vAlign w:val="center"/>
          </w:tcPr>
          <w:p w14:paraId="03AE7CF6" w14:textId="77777777" w:rsidR="0001747C" w:rsidRPr="00EF497C" w:rsidRDefault="0001747C" w:rsidP="0001747C">
            <w:pPr>
              <w:keepNext/>
              <w:keepLines/>
              <w:spacing w:after="0"/>
              <w:jc w:val="center"/>
              <w:rPr>
                <w:ins w:id="10433" w:author="R4-1907260" w:date="2019-05-22T18:36:00Z"/>
                <w:rFonts w:ascii="Arial" w:hAnsi="Arial" w:cs="Arial"/>
                <w:b/>
                <w:sz w:val="18"/>
                <w:lang w:eastAsia="zh-CN"/>
              </w:rPr>
            </w:pPr>
          </w:p>
          <w:p w14:paraId="57FC9E31" w14:textId="77777777" w:rsidR="0001747C" w:rsidRPr="00EF497C" w:rsidRDefault="0001747C" w:rsidP="0001747C">
            <w:pPr>
              <w:keepNext/>
              <w:keepLines/>
              <w:spacing w:after="0"/>
              <w:jc w:val="center"/>
              <w:rPr>
                <w:ins w:id="10434" w:author="R4-1907260" w:date="2019-05-22T18:36:00Z"/>
                <w:rFonts w:ascii="Arial" w:hAnsi="Arial" w:cs="Arial"/>
                <w:b/>
                <w:sz w:val="18"/>
                <w:lang w:eastAsia="zh-CN"/>
              </w:rPr>
            </w:pPr>
            <w:ins w:id="10435" w:author="R4-1907260" w:date="2019-05-22T18:36:00Z">
              <w:r w:rsidRPr="00EF497C">
                <w:rPr>
                  <w:rFonts w:ascii="Arial" w:hAnsi="Arial" w:cs="Arial" w:hint="eastAsia"/>
                  <w:b/>
                  <w:sz w:val="18"/>
                  <w:lang w:eastAsia="zh-CN"/>
                </w:rPr>
                <w:t>Additional DM-RS position</w:t>
              </w:r>
            </w:ins>
          </w:p>
        </w:tc>
        <w:tc>
          <w:tcPr>
            <w:tcW w:w="1418" w:type="dxa"/>
            <w:vAlign w:val="center"/>
          </w:tcPr>
          <w:p w14:paraId="114D99D1" w14:textId="77777777" w:rsidR="0001747C" w:rsidRPr="00EF497C" w:rsidRDefault="0001747C" w:rsidP="0001747C">
            <w:pPr>
              <w:keepNext/>
              <w:keepLines/>
              <w:spacing w:after="0"/>
              <w:jc w:val="center"/>
              <w:rPr>
                <w:ins w:id="10436" w:author="R4-1907260" w:date="2019-05-22T18:36:00Z"/>
                <w:rFonts w:ascii="Arial" w:hAnsi="Arial" w:cs="Arial"/>
                <w:b/>
                <w:sz w:val="18"/>
                <w:lang w:eastAsia="zh-CN"/>
              </w:rPr>
            </w:pPr>
            <w:ins w:id="10437" w:author="R4-1907260" w:date="2019-05-22T18:36:00Z">
              <w:r w:rsidRPr="00EF497C">
                <w:rPr>
                  <w:rFonts w:ascii="Arial" w:hAnsi="Arial" w:cs="Arial" w:hint="eastAsia"/>
                  <w:b/>
                  <w:sz w:val="18"/>
                  <w:lang w:eastAsia="zh-CN"/>
                </w:rPr>
                <w:t>FRC</w:t>
              </w:r>
            </w:ins>
          </w:p>
          <w:p w14:paraId="69129C7F" w14:textId="77777777" w:rsidR="0001747C" w:rsidRPr="00EF497C" w:rsidRDefault="0001747C" w:rsidP="0001747C">
            <w:pPr>
              <w:keepNext/>
              <w:keepLines/>
              <w:spacing w:after="0"/>
              <w:jc w:val="center"/>
              <w:rPr>
                <w:ins w:id="10438" w:author="R4-1907260" w:date="2019-05-22T18:36:00Z"/>
                <w:rFonts w:ascii="Arial" w:hAnsi="Arial" w:cs="Arial"/>
                <w:b/>
                <w:sz w:val="18"/>
                <w:lang w:eastAsia="zh-CN"/>
              </w:rPr>
            </w:pPr>
            <w:ins w:id="10439" w:author="R4-1907260" w:date="2019-05-22T18:36:00Z">
              <w:r w:rsidRPr="00EF497C">
                <w:rPr>
                  <w:rFonts w:ascii="Arial" w:hAnsi="Arial" w:cs="Arial" w:hint="eastAsia"/>
                  <w:b/>
                  <w:sz w:val="18"/>
                  <w:lang w:eastAsia="zh-CN"/>
                </w:rPr>
                <w:t>(Annex A)</w:t>
              </w:r>
            </w:ins>
          </w:p>
        </w:tc>
        <w:tc>
          <w:tcPr>
            <w:tcW w:w="870" w:type="dxa"/>
            <w:vAlign w:val="center"/>
          </w:tcPr>
          <w:p w14:paraId="0A0AAF79" w14:textId="77777777" w:rsidR="0001747C" w:rsidRPr="00EF497C" w:rsidRDefault="0001747C" w:rsidP="0001747C">
            <w:pPr>
              <w:keepNext/>
              <w:keepLines/>
              <w:spacing w:after="0"/>
              <w:jc w:val="center"/>
              <w:rPr>
                <w:ins w:id="10440" w:author="R4-1907260" w:date="2019-05-22T18:36:00Z"/>
                <w:rFonts w:ascii="Arial" w:eastAsia="Malgun Gothic" w:hAnsi="Arial" w:cs="Arial"/>
                <w:b/>
                <w:sz w:val="18"/>
              </w:rPr>
            </w:pPr>
            <w:ins w:id="10441" w:author="R4-1907260" w:date="2019-05-22T18:36:00Z">
              <w:r w:rsidRPr="00EF497C">
                <w:rPr>
                  <w:rFonts w:ascii="Arial" w:eastAsia="Malgun Gothic" w:hAnsi="Arial" w:cs="Arial"/>
                  <w:b/>
                  <w:sz w:val="18"/>
                </w:rPr>
                <w:t>SNR (dB)</w:t>
              </w:r>
            </w:ins>
          </w:p>
        </w:tc>
      </w:tr>
      <w:tr w:rsidR="0001747C" w:rsidRPr="00EF497C" w14:paraId="74D43E1E" w14:textId="77777777" w:rsidTr="0001747C">
        <w:trPr>
          <w:trHeight w:val="245"/>
          <w:jc w:val="center"/>
          <w:ins w:id="10442" w:author="R4-1907260" w:date="2019-05-22T18:36:00Z"/>
        </w:trPr>
        <w:tc>
          <w:tcPr>
            <w:tcW w:w="1128" w:type="dxa"/>
            <w:vMerge w:val="restart"/>
            <w:vAlign w:val="center"/>
          </w:tcPr>
          <w:p w14:paraId="5F687D4A" w14:textId="77777777" w:rsidR="0001747C" w:rsidRPr="00EF497C" w:rsidRDefault="0001747C" w:rsidP="001A7DA7">
            <w:pPr>
              <w:pStyle w:val="TAC"/>
              <w:rPr>
                <w:ins w:id="10443" w:author="R4-1907260" w:date="2019-05-22T18:36:00Z"/>
              </w:rPr>
            </w:pPr>
            <w:ins w:id="10444" w:author="R4-1907260" w:date="2019-05-22T18:36:00Z">
              <w:r w:rsidRPr="00EF497C">
                <w:t>1</w:t>
              </w:r>
            </w:ins>
          </w:p>
        </w:tc>
        <w:tc>
          <w:tcPr>
            <w:tcW w:w="1128" w:type="dxa"/>
            <w:vAlign w:val="center"/>
          </w:tcPr>
          <w:p w14:paraId="469B5C1F" w14:textId="77777777" w:rsidR="0001747C" w:rsidRPr="00EF497C" w:rsidRDefault="0001747C" w:rsidP="001A7DA7">
            <w:pPr>
              <w:pStyle w:val="TAC"/>
              <w:rPr>
                <w:ins w:id="10445" w:author="R4-1907260" w:date="2019-05-22T18:36:00Z"/>
              </w:rPr>
            </w:pPr>
            <w:ins w:id="10446" w:author="R4-1907260" w:date="2019-05-22T18:36:00Z">
              <w:r w:rsidRPr="00EF497C">
                <w:t>2</w:t>
              </w:r>
            </w:ins>
          </w:p>
        </w:tc>
        <w:tc>
          <w:tcPr>
            <w:tcW w:w="825" w:type="dxa"/>
            <w:vAlign w:val="center"/>
          </w:tcPr>
          <w:p w14:paraId="5129DBBD" w14:textId="77777777" w:rsidR="0001747C" w:rsidRPr="00EF497C" w:rsidRDefault="0001747C" w:rsidP="001A7DA7">
            <w:pPr>
              <w:pStyle w:val="TAC"/>
              <w:rPr>
                <w:ins w:id="10447" w:author="R4-1907260" w:date="2019-05-22T18:36:00Z"/>
              </w:rPr>
            </w:pPr>
            <w:ins w:id="10448" w:author="R4-1907260" w:date="2019-05-22T18:36:00Z">
              <w:r w:rsidRPr="00EF497C">
                <w:t>Normal</w:t>
              </w:r>
            </w:ins>
          </w:p>
        </w:tc>
        <w:tc>
          <w:tcPr>
            <w:tcW w:w="1643" w:type="dxa"/>
            <w:vAlign w:val="center"/>
          </w:tcPr>
          <w:p w14:paraId="4DDFD0A1" w14:textId="77777777" w:rsidR="0001747C" w:rsidRPr="00EF497C" w:rsidRDefault="0001747C" w:rsidP="001A7DA7">
            <w:pPr>
              <w:pStyle w:val="TAC"/>
              <w:rPr>
                <w:ins w:id="10449" w:author="R4-1907260" w:date="2019-05-22T18:36:00Z"/>
              </w:rPr>
            </w:pPr>
            <w:ins w:id="1045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E538AB4" w14:textId="77777777" w:rsidR="0001747C" w:rsidRPr="00EF497C" w:rsidRDefault="0001747C" w:rsidP="001A7DA7">
            <w:pPr>
              <w:pStyle w:val="TAC"/>
              <w:rPr>
                <w:ins w:id="10451" w:author="R4-1907260" w:date="2019-05-22T18:36:00Z"/>
              </w:rPr>
            </w:pPr>
            <w:ins w:id="10452" w:author="R4-1907260" w:date="2019-05-22T18:36:00Z">
              <w:r w:rsidRPr="00EF497C">
                <w:rPr>
                  <w:rFonts w:hint="eastAsia"/>
                </w:rPr>
                <w:t>7 (5, 2)</w:t>
              </w:r>
            </w:ins>
          </w:p>
        </w:tc>
        <w:tc>
          <w:tcPr>
            <w:tcW w:w="1417" w:type="dxa"/>
            <w:vAlign w:val="center"/>
          </w:tcPr>
          <w:p w14:paraId="05FCE98B" w14:textId="77777777" w:rsidR="0001747C" w:rsidRPr="00EF497C" w:rsidRDefault="0001747C" w:rsidP="001A7DA7">
            <w:pPr>
              <w:pStyle w:val="TAC"/>
              <w:rPr>
                <w:ins w:id="10453" w:author="R4-1907260" w:date="2019-05-22T18:36:00Z"/>
              </w:rPr>
            </w:pPr>
            <w:ins w:id="10454" w:author="R4-1907260" w:date="2019-05-22T18:36:00Z">
              <w:r w:rsidRPr="00EF497C">
                <w:rPr>
                  <w:rFonts w:hint="eastAsia"/>
                </w:rPr>
                <w:t>pos0</w:t>
              </w:r>
            </w:ins>
          </w:p>
        </w:tc>
        <w:tc>
          <w:tcPr>
            <w:tcW w:w="1418" w:type="dxa"/>
            <w:vAlign w:val="center"/>
          </w:tcPr>
          <w:p w14:paraId="52983E48" w14:textId="77777777" w:rsidR="0001747C" w:rsidRPr="00EF497C" w:rsidRDefault="0001747C" w:rsidP="001A7DA7">
            <w:pPr>
              <w:pStyle w:val="TAC"/>
              <w:rPr>
                <w:ins w:id="10455" w:author="R4-1907260" w:date="2019-05-22T18:36:00Z"/>
              </w:rPr>
            </w:pPr>
            <w:ins w:id="1045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59A2041" w14:textId="77777777" w:rsidR="0001747C" w:rsidRPr="00EF497C" w:rsidRDefault="0001747C" w:rsidP="001A7DA7">
            <w:pPr>
              <w:pStyle w:val="TAC"/>
              <w:rPr>
                <w:ins w:id="10457" w:author="R4-1907260" w:date="2019-05-22T18:36:00Z"/>
              </w:rPr>
            </w:pPr>
            <w:ins w:id="10458" w:author="R4-1907260" w:date="2019-05-22T18:36:00Z">
              <w:r w:rsidRPr="00EF497C">
                <w:rPr>
                  <w:rFonts w:hint="eastAsia"/>
                </w:rPr>
                <w:t>TBD</w:t>
              </w:r>
            </w:ins>
          </w:p>
        </w:tc>
      </w:tr>
      <w:tr w:rsidR="0001747C" w:rsidRPr="00EF497C" w14:paraId="4A200B8D" w14:textId="77777777" w:rsidTr="0001747C">
        <w:trPr>
          <w:trHeight w:val="245"/>
          <w:jc w:val="center"/>
          <w:ins w:id="10459" w:author="R4-1907260" w:date="2019-05-22T18:36:00Z"/>
        </w:trPr>
        <w:tc>
          <w:tcPr>
            <w:tcW w:w="1128" w:type="dxa"/>
            <w:vMerge/>
            <w:vAlign w:val="center"/>
          </w:tcPr>
          <w:p w14:paraId="0D60034E" w14:textId="77777777" w:rsidR="0001747C" w:rsidRPr="00EF497C" w:rsidRDefault="0001747C" w:rsidP="001A7DA7">
            <w:pPr>
              <w:pStyle w:val="TAC"/>
              <w:rPr>
                <w:ins w:id="10460" w:author="R4-1907260" w:date="2019-05-22T18:36:00Z"/>
              </w:rPr>
            </w:pPr>
          </w:p>
        </w:tc>
        <w:tc>
          <w:tcPr>
            <w:tcW w:w="1128" w:type="dxa"/>
            <w:vAlign w:val="center"/>
          </w:tcPr>
          <w:p w14:paraId="376B8B4C" w14:textId="77777777" w:rsidR="0001747C" w:rsidRPr="00EF497C" w:rsidRDefault="0001747C" w:rsidP="001A7DA7">
            <w:pPr>
              <w:pStyle w:val="TAC"/>
              <w:rPr>
                <w:ins w:id="10461" w:author="R4-1907260" w:date="2019-05-22T18:36:00Z"/>
              </w:rPr>
            </w:pPr>
            <w:ins w:id="10462" w:author="R4-1907260" w:date="2019-05-22T18:36:00Z">
              <w:r w:rsidRPr="00EF497C">
                <w:rPr>
                  <w:rFonts w:hint="eastAsia"/>
                </w:rPr>
                <w:t>2</w:t>
              </w:r>
            </w:ins>
          </w:p>
        </w:tc>
        <w:tc>
          <w:tcPr>
            <w:tcW w:w="825" w:type="dxa"/>
            <w:vAlign w:val="center"/>
          </w:tcPr>
          <w:p w14:paraId="33CBB2C9" w14:textId="77777777" w:rsidR="0001747C" w:rsidRPr="00EF497C" w:rsidRDefault="0001747C" w:rsidP="001A7DA7">
            <w:pPr>
              <w:pStyle w:val="TAC"/>
              <w:rPr>
                <w:ins w:id="10463" w:author="R4-1907260" w:date="2019-05-22T18:36:00Z"/>
              </w:rPr>
            </w:pPr>
            <w:ins w:id="10464" w:author="R4-1907260" w:date="2019-05-22T18:36:00Z">
              <w:r w:rsidRPr="00EF497C">
                <w:t>Normal</w:t>
              </w:r>
            </w:ins>
          </w:p>
        </w:tc>
        <w:tc>
          <w:tcPr>
            <w:tcW w:w="1643" w:type="dxa"/>
            <w:vAlign w:val="center"/>
          </w:tcPr>
          <w:p w14:paraId="28968A22" w14:textId="77777777" w:rsidR="0001747C" w:rsidRPr="00EF497C" w:rsidRDefault="0001747C" w:rsidP="001A7DA7">
            <w:pPr>
              <w:pStyle w:val="TAC"/>
              <w:rPr>
                <w:ins w:id="10465" w:author="R4-1907260" w:date="2019-05-22T18:36:00Z"/>
              </w:rPr>
            </w:pPr>
            <w:ins w:id="10466"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23E0E46" w14:textId="77777777" w:rsidR="0001747C" w:rsidRPr="00EF497C" w:rsidRDefault="0001747C" w:rsidP="001A7DA7">
            <w:pPr>
              <w:pStyle w:val="TAC"/>
              <w:rPr>
                <w:ins w:id="10467" w:author="R4-1907260" w:date="2019-05-22T18:36:00Z"/>
              </w:rPr>
            </w:pPr>
            <w:ins w:id="10468" w:author="R4-1907260" w:date="2019-05-22T18:36:00Z">
              <w:r w:rsidRPr="00EF497C">
                <w:rPr>
                  <w:rFonts w:hint="eastAsia"/>
                </w:rPr>
                <w:t>40 (20,20)</w:t>
              </w:r>
            </w:ins>
          </w:p>
        </w:tc>
        <w:tc>
          <w:tcPr>
            <w:tcW w:w="1417" w:type="dxa"/>
            <w:vAlign w:val="center"/>
          </w:tcPr>
          <w:p w14:paraId="11B657B1" w14:textId="77777777" w:rsidR="0001747C" w:rsidRPr="00EF497C" w:rsidRDefault="0001747C" w:rsidP="001A7DA7">
            <w:pPr>
              <w:pStyle w:val="TAC"/>
              <w:rPr>
                <w:ins w:id="10469" w:author="R4-1907260" w:date="2019-05-22T18:36:00Z"/>
              </w:rPr>
            </w:pPr>
            <w:ins w:id="10470" w:author="R4-1907260" w:date="2019-05-22T18:36:00Z">
              <w:r w:rsidRPr="00EF497C">
                <w:rPr>
                  <w:rFonts w:hint="eastAsia"/>
                </w:rPr>
                <w:t>pos0</w:t>
              </w:r>
            </w:ins>
          </w:p>
        </w:tc>
        <w:tc>
          <w:tcPr>
            <w:tcW w:w="1418" w:type="dxa"/>
            <w:vAlign w:val="center"/>
          </w:tcPr>
          <w:p w14:paraId="1B4EE6FD" w14:textId="77777777" w:rsidR="0001747C" w:rsidRPr="00EF497C" w:rsidRDefault="0001747C" w:rsidP="001A7DA7">
            <w:pPr>
              <w:pStyle w:val="TAC"/>
              <w:rPr>
                <w:ins w:id="10471" w:author="R4-1907260" w:date="2019-05-22T18:36:00Z"/>
              </w:rPr>
            </w:pPr>
            <w:ins w:id="10472"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D00288A" w14:textId="77777777" w:rsidR="0001747C" w:rsidRPr="00EF497C" w:rsidRDefault="0001747C" w:rsidP="001A7DA7">
            <w:pPr>
              <w:pStyle w:val="TAC"/>
              <w:rPr>
                <w:ins w:id="10473" w:author="R4-1907260" w:date="2019-05-22T18:36:00Z"/>
              </w:rPr>
            </w:pPr>
            <w:ins w:id="10474" w:author="R4-1907260" w:date="2019-05-22T18:36:00Z">
              <w:r w:rsidRPr="00EF497C">
                <w:rPr>
                  <w:rFonts w:hint="eastAsia"/>
                </w:rPr>
                <w:t>TBD</w:t>
              </w:r>
            </w:ins>
          </w:p>
        </w:tc>
      </w:tr>
      <w:tr w:rsidR="0001747C" w:rsidRPr="00EF497C" w14:paraId="1D99ACFE" w14:textId="77777777" w:rsidTr="0001747C">
        <w:trPr>
          <w:trHeight w:val="245"/>
          <w:jc w:val="center"/>
          <w:ins w:id="10475" w:author="R4-1907260" w:date="2019-05-22T18:36:00Z"/>
        </w:trPr>
        <w:tc>
          <w:tcPr>
            <w:tcW w:w="1128" w:type="dxa"/>
            <w:vMerge/>
            <w:vAlign w:val="center"/>
          </w:tcPr>
          <w:p w14:paraId="4A67FCC2" w14:textId="77777777" w:rsidR="0001747C" w:rsidRPr="00EF497C" w:rsidRDefault="0001747C" w:rsidP="001A7DA7">
            <w:pPr>
              <w:pStyle w:val="TAC"/>
              <w:rPr>
                <w:ins w:id="10476" w:author="R4-1907260" w:date="2019-05-22T18:36:00Z"/>
              </w:rPr>
            </w:pPr>
          </w:p>
        </w:tc>
        <w:tc>
          <w:tcPr>
            <w:tcW w:w="1128" w:type="dxa"/>
            <w:vAlign w:val="center"/>
          </w:tcPr>
          <w:p w14:paraId="125884D5" w14:textId="77777777" w:rsidR="0001747C" w:rsidRPr="00EF497C" w:rsidRDefault="0001747C" w:rsidP="001A7DA7">
            <w:pPr>
              <w:pStyle w:val="TAC"/>
              <w:rPr>
                <w:ins w:id="10477" w:author="R4-1907260" w:date="2019-05-22T18:36:00Z"/>
              </w:rPr>
            </w:pPr>
            <w:ins w:id="10478" w:author="R4-1907260" w:date="2019-05-22T18:36:00Z">
              <w:r w:rsidRPr="00EF497C">
                <w:t>2</w:t>
              </w:r>
            </w:ins>
          </w:p>
        </w:tc>
        <w:tc>
          <w:tcPr>
            <w:tcW w:w="825" w:type="dxa"/>
            <w:vAlign w:val="center"/>
          </w:tcPr>
          <w:p w14:paraId="68EC977F" w14:textId="77777777" w:rsidR="0001747C" w:rsidRPr="00EF497C" w:rsidRDefault="0001747C" w:rsidP="001A7DA7">
            <w:pPr>
              <w:pStyle w:val="TAC"/>
              <w:rPr>
                <w:ins w:id="10479" w:author="R4-1907260" w:date="2019-05-22T18:36:00Z"/>
              </w:rPr>
            </w:pPr>
            <w:ins w:id="10480" w:author="R4-1907260" w:date="2019-05-22T18:36:00Z">
              <w:r w:rsidRPr="00EF497C">
                <w:t>Normal</w:t>
              </w:r>
            </w:ins>
          </w:p>
        </w:tc>
        <w:tc>
          <w:tcPr>
            <w:tcW w:w="1643" w:type="dxa"/>
            <w:vAlign w:val="center"/>
          </w:tcPr>
          <w:p w14:paraId="577CE536" w14:textId="77777777" w:rsidR="0001747C" w:rsidRPr="00EF497C" w:rsidRDefault="0001747C" w:rsidP="001A7DA7">
            <w:pPr>
              <w:pStyle w:val="TAC"/>
              <w:rPr>
                <w:ins w:id="10481" w:author="R4-1907260" w:date="2019-05-22T18:36:00Z"/>
              </w:rPr>
            </w:pPr>
            <w:ins w:id="1048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D722F0B" w14:textId="77777777" w:rsidR="0001747C" w:rsidRPr="00EF497C" w:rsidRDefault="0001747C" w:rsidP="001A7DA7">
            <w:pPr>
              <w:pStyle w:val="TAC"/>
              <w:rPr>
                <w:ins w:id="10483" w:author="R4-1907260" w:date="2019-05-22T18:36:00Z"/>
              </w:rPr>
            </w:pPr>
            <w:ins w:id="10484" w:author="R4-1907260" w:date="2019-05-22T18:36:00Z">
              <w:r w:rsidRPr="00EF497C">
                <w:rPr>
                  <w:rFonts w:hint="eastAsia"/>
                </w:rPr>
                <w:t>7 (5, 2)</w:t>
              </w:r>
            </w:ins>
          </w:p>
        </w:tc>
        <w:tc>
          <w:tcPr>
            <w:tcW w:w="1417" w:type="dxa"/>
            <w:vAlign w:val="center"/>
          </w:tcPr>
          <w:p w14:paraId="50839E73" w14:textId="77777777" w:rsidR="0001747C" w:rsidRPr="00EF497C" w:rsidRDefault="0001747C" w:rsidP="001A7DA7">
            <w:pPr>
              <w:pStyle w:val="TAC"/>
              <w:rPr>
                <w:ins w:id="10485" w:author="R4-1907260" w:date="2019-05-22T18:36:00Z"/>
              </w:rPr>
            </w:pPr>
            <w:ins w:id="10486" w:author="R4-1907260" w:date="2019-05-22T18:36:00Z">
              <w:r w:rsidRPr="00EF497C">
                <w:rPr>
                  <w:rFonts w:hint="eastAsia"/>
                </w:rPr>
                <w:t>pos1</w:t>
              </w:r>
            </w:ins>
          </w:p>
        </w:tc>
        <w:tc>
          <w:tcPr>
            <w:tcW w:w="1418" w:type="dxa"/>
            <w:vAlign w:val="center"/>
          </w:tcPr>
          <w:p w14:paraId="64627984" w14:textId="77777777" w:rsidR="0001747C" w:rsidRPr="00EF497C" w:rsidRDefault="0001747C" w:rsidP="001A7DA7">
            <w:pPr>
              <w:pStyle w:val="TAC"/>
              <w:rPr>
                <w:ins w:id="10487" w:author="R4-1907260" w:date="2019-05-22T18:36:00Z"/>
              </w:rPr>
            </w:pPr>
            <w:ins w:id="1048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0DCB1B1" w14:textId="77777777" w:rsidR="0001747C" w:rsidRPr="00EF497C" w:rsidRDefault="0001747C" w:rsidP="001A7DA7">
            <w:pPr>
              <w:pStyle w:val="TAC"/>
              <w:rPr>
                <w:ins w:id="10489" w:author="R4-1907260" w:date="2019-05-22T18:36:00Z"/>
              </w:rPr>
            </w:pPr>
            <w:ins w:id="10490" w:author="R4-1907260" w:date="2019-05-22T18:36:00Z">
              <w:r w:rsidRPr="00EF497C">
                <w:rPr>
                  <w:rFonts w:hint="eastAsia"/>
                </w:rPr>
                <w:t>TBD</w:t>
              </w:r>
            </w:ins>
          </w:p>
        </w:tc>
      </w:tr>
      <w:tr w:rsidR="0001747C" w:rsidRPr="00EF497C" w14:paraId="68C9A660" w14:textId="77777777" w:rsidTr="0001747C">
        <w:trPr>
          <w:trHeight w:val="245"/>
          <w:jc w:val="center"/>
          <w:ins w:id="10491" w:author="R4-1907260" w:date="2019-05-22T18:36:00Z"/>
        </w:trPr>
        <w:tc>
          <w:tcPr>
            <w:tcW w:w="1128" w:type="dxa"/>
            <w:vMerge/>
            <w:vAlign w:val="center"/>
          </w:tcPr>
          <w:p w14:paraId="2B8E5003" w14:textId="77777777" w:rsidR="0001747C" w:rsidRPr="00EF497C" w:rsidRDefault="0001747C" w:rsidP="001A7DA7">
            <w:pPr>
              <w:pStyle w:val="TAC"/>
              <w:rPr>
                <w:ins w:id="10492" w:author="R4-1907260" w:date="2019-05-22T18:36:00Z"/>
              </w:rPr>
            </w:pPr>
          </w:p>
        </w:tc>
        <w:tc>
          <w:tcPr>
            <w:tcW w:w="1128" w:type="dxa"/>
            <w:vAlign w:val="center"/>
          </w:tcPr>
          <w:p w14:paraId="0DA03E5D" w14:textId="77777777" w:rsidR="0001747C" w:rsidRPr="00EF497C" w:rsidRDefault="0001747C" w:rsidP="001A7DA7">
            <w:pPr>
              <w:pStyle w:val="TAC"/>
              <w:rPr>
                <w:ins w:id="10493" w:author="R4-1907260" w:date="2019-05-22T18:36:00Z"/>
              </w:rPr>
            </w:pPr>
            <w:ins w:id="10494" w:author="R4-1907260" w:date="2019-05-22T18:36:00Z">
              <w:r w:rsidRPr="00EF497C">
                <w:rPr>
                  <w:rFonts w:hint="eastAsia"/>
                </w:rPr>
                <w:t>2</w:t>
              </w:r>
            </w:ins>
          </w:p>
        </w:tc>
        <w:tc>
          <w:tcPr>
            <w:tcW w:w="825" w:type="dxa"/>
            <w:vAlign w:val="center"/>
          </w:tcPr>
          <w:p w14:paraId="57851CE6" w14:textId="77777777" w:rsidR="0001747C" w:rsidRPr="00EF497C" w:rsidRDefault="0001747C" w:rsidP="001A7DA7">
            <w:pPr>
              <w:pStyle w:val="TAC"/>
              <w:rPr>
                <w:ins w:id="10495" w:author="R4-1907260" w:date="2019-05-22T18:36:00Z"/>
              </w:rPr>
            </w:pPr>
            <w:ins w:id="10496" w:author="R4-1907260" w:date="2019-05-22T18:36:00Z">
              <w:r w:rsidRPr="00EF497C">
                <w:t>Normal</w:t>
              </w:r>
            </w:ins>
          </w:p>
        </w:tc>
        <w:tc>
          <w:tcPr>
            <w:tcW w:w="1643" w:type="dxa"/>
            <w:vAlign w:val="center"/>
          </w:tcPr>
          <w:p w14:paraId="28B2765A" w14:textId="77777777" w:rsidR="0001747C" w:rsidRPr="00EF497C" w:rsidRDefault="0001747C" w:rsidP="001A7DA7">
            <w:pPr>
              <w:pStyle w:val="TAC"/>
              <w:rPr>
                <w:ins w:id="10497" w:author="R4-1907260" w:date="2019-05-22T18:36:00Z"/>
              </w:rPr>
            </w:pPr>
            <w:ins w:id="1049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1732985" w14:textId="77777777" w:rsidR="0001747C" w:rsidRPr="00EF497C" w:rsidRDefault="0001747C" w:rsidP="001A7DA7">
            <w:pPr>
              <w:pStyle w:val="TAC"/>
              <w:rPr>
                <w:ins w:id="10499" w:author="R4-1907260" w:date="2019-05-22T18:36:00Z"/>
              </w:rPr>
            </w:pPr>
            <w:ins w:id="10500" w:author="R4-1907260" w:date="2019-05-22T18:36:00Z">
              <w:r w:rsidRPr="00EF497C">
                <w:rPr>
                  <w:rFonts w:hint="eastAsia"/>
                </w:rPr>
                <w:t>40 (20,20)</w:t>
              </w:r>
            </w:ins>
          </w:p>
        </w:tc>
        <w:tc>
          <w:tcPr>
            <w:tcW w:w="1417" w:type="dxa"/>
            <w:vAlign w:val="center"/>
          </w:tcPr>
          <w:p w14:paraId="1A0CB074" w14:textId="77777777" w:rsidR="0001747C" w:rsidRPr="00EF497C" w:rsidRDefault="0001747C" w:rsidP="001A7DA7">
            <w:pPr>
              <w:pStyle w:val="TAC"/>
              <w:rPr>
                <w:ins w:id="10501" w:author="R4-1907260" w:date="2019-05-22T18:36:00Z"/>
              </w:rPr>
            </w:pPr>
            <w:ins w:id="10502" w:author="R4-1907260" w:date="2019-05-22T18:36:00Z">
              <w:r w:rsidRPr="00EF497C">
                <w:rPr>
                  <w:rFonts w:hint="eastAsia"/>
                </w:rPr>
                <w:t>pos1</w:t>
              </w:r>
            </w:ins>
          </w:p>
        </w:tc>
        <w:tc>
          <w:tcPr>
            <w:tcW w:w="1418" w:type="dxa"/>
            <w:vAlign w:val="center"/>
          </w:tcPr>
          <w:p w14:paraId="73DA2383" w14:textId="77777777" w:rsidR="0001747C" w:rsidRPr="00EF497C" w:rsidRDefault="0001747C" w:rsidP="001A7DA7">
            <w:pPr>
              <w:pStyle w:val="TAC"/>
              <w:rPr>
                <w:ins w:id="10503" w:author="R4-1907260" w:date="2019-05-22T18:36:00Z"/>
              </w:rPr>
            </w:pPr>
            <w:ins w:id="1050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2913C79" w14:textId="77777777" w:rsidR="0001747C" w:rsidRPr="00EF497C" w:rsidRDefault="0001747C" w:rsidP="001A7DA7">
            <w:pPr>
              <w:pStyle w:val="TAC"/>
              <w:rPr>
                <w:ins w:id="10505" w:author="R4-1907260" w:date="2019-05-22T18:36:00Z"/>
              </w:rPr>
            </w:pPr>
            <w:ins w:id="10506" w:author="R4-1907260" w:date="2019-05-22T18:36:00Z">
              <w:r w:rsidRPr="00EF497C">
                <w:rPr>
                  <w:rFonts w:hint="eastAsia"/>
                </w:rPr>
                <w:t>TBD</w:t>
              </w:r>
            </w:ins>
          </w:p>
        </w:tc>
      </w:tr>
    </w:tbl>
    <w:p w14:paraId="1B00A877" w14:textId="77777777" w:rsidR="0001747C" w:rsidRPr="00EF497C" w:rsidRDefault="0001747C" w:rsidP="0001747C">
      <w:pPr>
        <w:jc w:val="both"/>
        <w:rPr>
          <w:ins w:id="10507" w:author="R4-1907260" w:date="2019-05-22T18:36:00Z"/>
          <w:rFonts w:eastAsia="DengXian"/>
          <w:lang w:eastAsia="zh-CN"/>
        </w:rPr>
      </w:pPr>
    </w:p>
    <w:p w14:paraId="034B8CD0" w14:textId="77777777" w:rsidR="0001747C" w:rsidRPr="00EF497C" w:rsidRDefault="0001747C" w:rsidP="0001747C">
      <w:pPr>
        <w:keepNext/>
        <w:keepLines/>
        <w:spacing w:before="60"/>
        <w:jc w:val="center"/>
        <w:rPr>
          <w:ins w:id="10508" w:author="R4-1907260" w:date="2019-05-22T18:36:00Z"/>
          <w:rFonts w:ascii="Arial" w:eastAsia="Malgun Gothic" w:hAnsi="Arial"/>
          <w:b/>
          <w:lang w:eastAsia="zh-CN"/>
        </w:rPr>
      </w:pPr>
      <w:ins w:id="1050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2,</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C23688" w14:textId="77777777" w:rsidTr="0001747C">
        <w:trPr>
          <w:trHeight w:val="1242"/>
          <w:jc w:val="center"/>
          <w:ins w:id="10510" w:author="R4-1907260" w:date="2019-05-22T18:36:00Z"/>
        </w:trPr>
        <w:tc>
          <w:tcPr>
            <w:tcW w:w="1128" w:type="dxa"/>
            <w:vAlign w:val="center"/>
          </w:tcPr>
          <w:p w14:paraId="0465C828" w14:textId="77777777" w:rsidR="0001747C" w:rsidRPr="00EF497C" w:rsidRDefault="0001747C" w:rsidP="0001747C">
            <w:pPr>
              <w:keepNext/>
              <w:keepLines/>
              <w:spacing w:after="0"/>
              <w:jc w:val="center"/>
              <w:rPr>
                <w:ins w:id="10511" w:author="R4-1907260" w:date="2019-05-22T18:36:00Z"/>
                <w:rFonts w:ascii="Arial" w:eastAsia="Malgun Gothic" w:hAnsi="Arial" w:cs="Arial"/>
                <w:b/>
                <w:sz w:val="18"/>
                <w:lang w:eastAsia="zh-CN"/>
              </w:rPr>
            </w:pPr>
            <w:ins w:id="1051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FBC49AD" w14:textId="77777777" w:rsidR="0001747C" w:rsidRPr="00EF497C" w:rsidRDefault="0001747C" w:rsidP="0001747C">
            <w:pPr>
              <w:keepNext/>
              <w:keepLines/>
              <w:spacing w:after="0"/>
              <w:jc w:val="center"/>
              <w:rPr>
                <w:ins w:id="10513" w:author="R4-1907260" w:date="2019-05-22T18:36:00Z"/>
                <w:rFonts w:ascii="Arial" w:hAnsi="Arial" w:cs="Arial"/>
                <w:b/>
                <w:sz w:val="18"/>
                <w:lang w:eastAsia="zh-CN"/>
              </w:rPr>
            </w:pPr>
            <w:ins w:id="10514"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05634397" w14:textId="77777777" w:rsidR="0001747C" w:rsidRPr="00EF497C" w:rsidRDefault="0001747C" w:rsidP="0001747C">
            <w:pPr>
              <w:keepNext/>
              <w:keepLines/>
              <w:spacing w:after="0"/>
              <w:jc w:val="center"/>
              <w:rPr>
                <w:ins w:id="10515" w:author="R4-1907260" w:date="2019-05-22T18:36:00Z"/>
                <w:rFonts w:ascii="Arial" w:eastAsia="Malgun Gothic" w:hAnsi="Arial" w:cs="Arial"/>
                <w:b/>
                <w:sz w:val="18"/>
              </w:rPr>
            </w:pPr>
            <w:ins w:id="10516" w:author="R4-1907260" w:date="2019-05-22T18:36:00Z">
              <w:r w:rsidRPr="00EF497C">
                <w:rPr>
                  <w:rFonts w:ascii="Arial" w:eastAsia="Malgun Gothic" w:hAnsi="Arial" w:cs="Arial"/>
                  <w:b/>
                  <w:sz w:val="18"/>
                </w:rPr>
                <w:t>Cyclic Prefix</w:t>
              </w:r>
            </w:ins>
          </w:p>
        </w:tc>
        <w:tc>
          <w:tcPr>
            <w:tcW w:w="1643" w:type="dxa"/>
            <w:vAlign w:val="center"/>
          </w:tcPr>
          <w:p w14:paraId="4C24A290" w14:textId="77777777" w:rsidR="0001747C" w:rsidRPr="00EF497C" w:rsidRDefault="0001747C" w:rsidP="0001747C">
            <w:pPr>
              <w:keepNext/>
              <w:keepLines/>
              <w:spacing w:after="0"/>
              <w:jc w:val="center"/>
              <w:rPr>
                <w:ins w:id="10517" w:author="R4-1907260" w:date="2019-05-22T18:36:00Z"/>
                <w:rFonts w:ascii="Arial" w:eastAsia="Malgun Gothic" w:hAnsi="Arial" w:cs="Arial"/>
                <w:b/>
                <w:sz w:val="18"/>
                <w:lang w:eastAsia="zh-CN"/>
              </w:rPr>
            </w:pPr>
            <w:ins w:id="1051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47D5CAF" w14:textId="77777777" w:rsidR="0001747C" w:rsidRPr="00EF497C" w:rsidRDefault="0001747C" w:rsidP="0001747C">
            <w:pPr>
              <w:keepNext/>
              <w:keepLines/>
              <w:spacing w:after="0"/>
              <w:jc w:val="center"/>
              <w:rPr>
                <w:ins w:id="10519" w:author="R4-1907260" w:date="2019-05-22T18:36:00Z"/>
                <w:rFonts w:ascii="Arial" w:hAnsi="Arial" w:cs="Arial"/>
                <w:b/>
                <w:sz w:val="18"/>
                <w:lang w:eastAsia="zh-CN"/>
              </w:rPr>
            </w:pPr>
            <w:ins w:id="10520" w:author="R4-1907260" w:date="2019-05-22T18:36:00Z">
              <w:r w:rsidRPr="00EF497C">
                <w:rPr>
                  <w:rFonts w:ascii="Arial" w:hAnsi="Arial" w:cs="Arial" w:hint="eastAsia"/>
                  <w:b/>
                  <w:sz w:val="18"/>
                  <w:lang w:eastAsia="zh-CN"/>
                </w:rPr>
                <w:t>UCI bits</w:t>
              </w:r>
            </w:ins>
          </w:p>
          <w:p w14:paraId="48596E68" w14:textId="77777777" w:rsidR="0001747C" w:rsidRPr="00EF497C" w:rsidRDefault="0001747C" w:rsidP="0001747C">
            <w:pPr>
              <w:keepNext/>
              <w:keepLines/>
              <w:spacing w:after="0"/>
              <w:jc w:val="center"/>
              <w:rPr>
                <w:ins w:id="10521" w:author="R4-1907260" w:date="2019-05-22T18:36:00Z"/>
                <w:rFonts w:ascii="Arial" w:hAnsi="Arial" w:cs="Arial"/>
                <w:b/>
                <w:sz w:val="18"/>
                <w:lang w:eastAsia="zh-CN"/>
              </w:rPr>
            </w:pPr>
            <w:ins w:id="10522" w:author="R4-1907260" w:date="2019-05-22T18:36:00Z">
              <w:r w:rsidRPr="00EF497C">
                <w:rPr>
                  <w:rFonts w:ascii="Arial" w:hAnsi="Arial" w:cs="Arial" w:hint="eastAsia"/>
                  <w:b/>
                  <w:sz w:val="18"/>
                  <w:lang w:eastAsia="zh-CN"/>
                </w:rPr>
                <w:t>(CSI part1, CSI part 2)</w:t>
              </w:r>
            </w:ins>
          </w:p>
        </w:tc>
        <w:tc>
          <w:tcPr>
            <w:tcW w:w="1417" w:type="dxa"/>
            <w:vAlign w:val="center"/>
          </w:tcPr>
          <w:p w14:paraId="29ED548A" w14:textId="77777777" w:rsidR="0001747C" w:rsidRPr="00EF497C" w:rsidRDefault="0001747C" w:rsidP="0001747C">
            <w:pPr>
              <w:keepNext/>
              <w:keepLines/>
              <w:spacing w:after="0"/>
              <w:jc w:val="center"/>
              <w:rPr>
                <w:ins w:id="10523" w:author="R4-1907260" w:date="2019-05-22T18:36:00Z"/>
                <w:rFonts w:ascii="Arial" w:hAnsi="Arial" w:cs="Arial"/>
                <w:b/>
                <w:sz w:val="18"/>
                <w:lang w:eastAsia="zh-CN"/>
              </w:rPr>
            </w:pPr>
          </w:p>
          <w:p w14:paraId="10D0F3EC" w14:textId="77777777" w:rsidR="0001747C" w:rsidRPr="00EF497C" w:rsidRDefault="0001747C" w:rsidP="0001747C">
            <w:pPr>
              <w:keepNext/>
              <w:keepLines/>
              <w:spacing w:after="0"/>
              <w:jc w:val="center"/>
              <w:rPr>
                <w:ins w:id="10524" w:author="R4-1907260" w:date="2019-05-22T18:36:00Z"/>
                <w:rFonts w:ascii="Arial" w:hAnsi="Arial" w:cs="Arial"/>
                <w:b/>
                <w:sz w:val="18"/>
                <w:lang w:eastAsia="zh-CN"/>
              </w:rPr>
            </w:pPr>
            <w:ins w:id="10525" w:author="R4-1907260" w:date="2019-05-22T18:36:00Z">
              <w:r w:rsidRPr="00EF497C">
                <w:rPr>
                  <w:rFonts w:ascii="Arial" w:hAnsi="Arial" w:cs="Arial" w:hint="eastAsia"/>
                  <w:b/>
                  <w:sz w:val="18"/>
                  <w:lang w:eastAsia="zh-CN"/>
                </w:rPr>
                <w:t>Additional DM-RS position</w:t>
              </w:r>
            </w:ins>
          </w:p>
        </w:tc>
        <w:tc>
          <w:tcPr>
            <w:tcW w:w="1418" w:type="dxa"/>
            <w:vAlign w:val="center"/>
          </w:tcPr>
          <w:p w14:paraId="3B2A6AA5" w14:textId="77777777" w:rsidR="0001747C" w:rsidRPr="00EF497C" w:rsidRDefault="0001747C" w:rsidP="0001747C">
            <w:pPr>
              <w:keepNext/>
              <w:keepLines/>
              <w:spacing w:after="0"/>
              <w:jc w:val="center"/>
              <w:rPr>
                <w:ins w:id="10526" w:author="R4-1907260" w:date="2019-05-22T18:36:00Z"/>
                <w:rFonts w:ascii="Arial" w:hAnsi="Arial" w:cs="Arial"/>
                <w:b/>
                <w:sz w:val="18"/>
                <w:lang w:eastAsia="zh-CN"/>
              </w:rPr>
            </w:pPr>
            <w:ins w:id="10527" w:author="R4-1907260" w:date="2019-05-22T18:36:00Z">
              <w:r w:rsidRPr="00EF497C">
                <w:rPr>
                  <w:rFonts w:ascii="Arial" w:hAnsi="Arial" w:cs="Arial" w:hint="eastAsia"/>
                  <w:b/>
                  <w:sz w:val="18"/>
                  <w:lang w:eastAsia="zh-CN"/>
                </w:rPr>
                <w:t>FRC</w:t>
              </w:r>
            </w:ins>
          </w:p>
          <w:p w14:paraId="654A0179" w14:textId="77777777" w:rsidR="0001747C" w:rsidRPr="00EF497C" w:rsidRDefault="0001747C" w:rsidP="0001747C">
            <w:pPr>
              <w:keepNext/>
              <w:keepLines/>
              <w:spacing w:after="0"/>
              <w:jc w:val="center"/>
              <w:rPr>
                <w:ins w:id="10528" w:author="R4-1907260" w:date="2019-05-22T18:36:00Z"/>
                <w:rFonts w:ascii="Arial" w:hAnsi="Arial" w:cs="Arial"/>
                <w:b/>
                <w:sz w:val="18"/>
                <w:lang w:eastAsia="zh-CN"/>
              </w:rPr>
            </w:pPr>
            <w:ins w:id="10529" w:author="R4-1907260" w:date="2019-05-22T18:36:00Z">
              <w:r w:rsidRPr="00EF497C">
                <w:rPr>
                  <w:rFonts w:ascii="Arial" w:hAnsi="Arial" w:cs="Arial" w:hint="eastAsia"/>
                  <w:b/>
                  <w:sz w:val="18"/>
                  <w:lang w:eastAsia="zh-CN"/>
                </w:rPr>
                <w:t>(Annex A)</w:t>
              </w:r>
            </w:ins>
          </w:p>
        </w:tc>
        <w:tc>
          <w:tcPr>
            <w:tcW w:w="870" w:type="dxa"/>
            <w:vAlign w:val="center"/>
          </w:tcPr>
          <w:p w14:paraId="63276E60" w14:textId="77777777" w:rsidR="0001747C" w:rsidRPr="00EF497C" w:rsidRDefault="0001747C" w:rsidP="0001747C">
            <w:pPr>
              <w:keepNext/>
              <w:keepLines/>
              <w:spacing w:after="0"/>
              <w:jc w:val="center"/>
              <w:rPr>
                <w:ins w:id="10530" w:author="R4-1907260" w:date="2019-05-22T18:36:00Z"/>
                <w:rFonts w:ascii="Arial" w:eastAsia="Malgun Gothic" w:hAnsi="Arial" w:cs="Arial"/>
                <w:b/>
                <w:sz w:val="18"/>
              </w:rPr>
            </w:pPr>
            <w:ins w:id="10531" w:author="R4-1907260" w:date="2019-05-22T18:36:00Z">
              <w:r w:rsidRPr="00EF497C">
                <w:rPr>
                  <w:rFonts w:ascii="Arial" w:eastAsia="Malgun Gothic" w:hAnsi="Arial" w:cs="Arial"/>
                  <w:b/>
                  <w:sz w:val="18"/>
                </w:rPr>
                <w:t>SNR (dB)</w:t>
              </w:r>
            </w:ins>
          </w:p>
        </w:tc>
      </w:tr>
      <w:tr w:rsidR="0001747C" w:rsidRPr="00EF497C" w14:paraId="3631D45A" w14:textId="77777777" w:rsidTr="0001747C">
        <w:trPr>
          <w:trHeight w:val="245"/>
          <w:jc w:val="center"/>
          <w:ins w:id="10532" w:author="R4-1907260" w:date="2019-05-22T18:36:00Z"/>
        </w:trPr>
        <w:tc>
          <w:tcPr>
            <w:tcW w:w="1128" w:type="dxa"/>
            <w:vMerge w:val="restart"/>
            <w:vAlign w:val="center"/>
          </w:tcPr>
          <w:p w14:paraId="07B3018F" w14:textId="77777777" w:rsidR="0001747C" w:rsidRPr="00EF497C" w:rsidRDefault="0001747C" w:rsidP="001A7DA7">
            <w:pPr>
              <w:pStyle w:val="TAC"/>
              <w:rPr>
                <w:ins w:id="10533" w:author="R4-1907260" w:date="2019-05-22T18:36:00Z"/>
              </w:rPr>
            </w:pPr>
            <w:ins w:id="10534" w:author="R4-1907260" w:date="2019-05-22T18:36:00Z">
              <w:r w:rsidRPr="00EF497C">
                <w:t>1</w:t>
              </w:r>
            </w:ins>
          </w:p>
        </w:tc>
        <w:tc>
          <w:tcPr>
            <w:tcW w:w="1128" w:type="dxa"/>
            <w:vAlign w:val="center"/>
          </w:tcPr>
          <w:p w14:paraId="794F920E" w14:textId="77777777" w:rsidR="0001747C" w:rsidRPr="00EF497C" w:rsidRDefault="0001747C" w:rsidP="001A7DA7">
            <w:pPr>
              <w:pStyle w:val="TAC"/>
              <w:rPr>
                <w:ins w:id="10535" w:author="R4-1907260" w:date="2019-05-22T18:36:00Z"/>
              </w:rPr>
            </w:pPr>
            <w:ins w:id="10536" w:author="R4-1907260" w:date="2019-05-22T18:36:00Z">
              <w:r w:rsidRPr="00EF497C">
                <w:t>2</w:t>
              </w:r>
            </w:ins>
          </w:p>
        </w:tc>
        <w:tc>
          <w:tcPr>
            <w:tcW w:w="825" w:type="dxa"/>
            <w:vAlign w:val="center"/>
          </w:tcPr>
          <w:p w14:paraId="7CA30B62" w14:textId="77777777" w:rsidR="0001747C" w:rsidRPr="00EF497C" w:rsidRDefault="0001747C" w:rsidP="001A7DA7">
            <w:pPr>
              <w:pStyle w:val="TAC"/>
              <w:rPr>
                <w:ins w:id="10537" w:author="R4-1907260" w:date="2019-05-22T18:36:00Z"/>
              </w:rPr>
            </w:pPr>
            <w:ins w:id="10538" w:author="R4-1907260" w:date="2019-05-22T18:36:00Z">
              <w:r w:rsidRPr="00EF497C">
                <w:t>Normal</w:t>
              </w:r>
            </w:ins>
          </w:p>
        </w:tc>
        <w:tc>
          <w:tcPr>
            <w:tcW w:w="1643" w:type="dxa"/>
            <w:vAlign w:val="center"/>
          </w:tcPr>
          <w:p w14:paraId="15F8A8D0" w14:textId="77777777" w:rsidR="0001747C" w:rsidRPr="00EF497C" w:rsidRDefault="0001747C" w:rsidP="001A7DA7">
            <w:pPr>
              <w:pStyle w:val="TAC"/>
              <w:rPr>
                <w:ins w:id="10539" w:author="R4-1907260" w:date="2019-05-22T18:36:00Z"/>
              </w:rPr>
            </w:pPr>
            <w:ins w:id="1054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F70F0ED" w14:textId="77777777" w:rsidR="0001747C" w:rsidRPr="00EF497C" w:rsidRDefault="0001747C" w:rsidP="001A7DA7">
            <w:pPr>
              <w:pStyle w:val="TAC"/>
              <w:rPr>
                <w:ins w:id="10541" w:author="R4-1907260" w:date="2019-05-22T18:36:00Z"/>
              </w:rPr>
            </w:pPr>
            <w:ins w:id="10542" w:author="R4-1907260" w:date="2019-05-22T18:36:00Z">
              <w:r w:rsidRPr="00EF497C">
                <w:rPr>
                  <w:rFonts w:hint="eastAsia"/>
                </w:rPr>
                <w:t>7 (5, 2)</w:t>
              </w:r>
            </w:ins>
          </w:p>
        </w:tc>
        <w:tc>
          <w:tcPr>
            <w:tcW w:w="1417" w:type="dxa"/>
            <w:vAlign w:val="center"/>
          </w:tcPr>
          <w:p w14:paraId="2AD7AB3C" w14:textId="77777777" w:rsidR="0001747C" w:rsidRPr="00EF497C" w:rsidRDefault="0001747C" w:rsidP="001A7DA7">
            <w:pPr>
              <w:pStyle w:val="TAC"/>
              <w:rPr>
                <w:ins w:id="10543" w:author="R4-1907260" w:date="2019-05-22T18:36:00Z"/>
              </w:rPr>
            </w:pPr>
            <w:ins w:id="10544" w:author="R4-1907260" w:date="2019-05-22T18:36:00Z">
              <w:r w:rsidRPr="00EF497C">
                <w:rPr>
                  <w:rFonts w:hint="eastAsia"/>
                </w:rPr>
                <w:t>pos0</w:t>
              </w:r>
            </w:ins>
          </w:p>
        </w:tc>
        <w:tc>
          <w:tcPr>
            <w:tcW w:w="1418" w:type="dxa"/>
            <w:vAlign w:val="center"/>
          </w:tcPr>
          <w:p w14:paraId="2ED0EF72" w14:textId="77777777" w:rsidR="0001747C" w:rsidRPr="00EF497C" w:rsidRDefault="0001747C" w:rsidP="001A7DA7">
            <w:pPr>
              <w:pStyle w:val="TAC"/>
              <w:rPr>
                <w:ins w:id="10545" w:author="R4-1907260" w:date="2019-05-22T18:36:00Z"/>
              </w:rPr>
            </w:pPr>
            <w:ins w:id="1054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07EA94E" w14:textId="77777777" w:rsidR="0001747C" w:rsidRPr="00EF497C" w:rsidRDefault="0001747C" w:rsidP="001A7DA7">
            <w:pPr>
              <w:pStyle w:val="TAC"/>
              <w:rPr>
                <w:ins w:id="10547" w:author="R4-1907260" w:date="2019-05-22T18:36:00Z"/>
              </w:rPr>
            </w:pPr>
            <w:ins w:id="10548" w:author="R4-1907260" w:date="2019-05-22T18:36:00Z">
              <w:r w:rsidRPr="00EF497C">
                <w:rPr>
                  <w:rFonts w:hint="eastAsia"/>
                </w:rPr>
                <w:t>TBD</w:t>
              </w:r>
            </w:ins>
          </w:p>
        </w:tc>
      </w:tr>
      <w:tr w:rsidR="0001747C" w:rsidRPr="00EF497C" w14:paraId="41184D58" w14:textId="77777777" w:rsidTr="0001747C">
        <w:trPr>
          <w:trHeight w:val="245"/>
          <w:jc w:val="center"/>
          <w:ins w:id="10549" w:author="R4-1907260" w:date="2019-05-22T18:36:00Z"/>
        </w:trPr>
        <w:tc>
          <w:tcPr>
            <w:tcW w:w="1128" w:type="dxa"/>
            <w:vMerge/>
            <w:vAlign w:val="center"/>
          </w:tcPr>
          <w:p w14:paraId="30AC5152" w14:textId="77777777" w:rsidR="0001747C" w:rsidRPr="00EF497C" w:rsidRDefault="0001747C" w:rsidP="001A7DA7">
            <w:pPr>
              <w:pStyle w:val="TAC"/>
              <w:rPr>
                <w:ins w:id="10550" w:author="R4-1907260" w:date="2019-05-22T18:36:00Z"/>
              </w:rPr>
            </w:pPr>
          </w:p>
        </w:tc>
        <w:tc>
          <w:tcPr>
            <w:tcW w:w="1128" w:type="dxa"/>
            <w:vAlign w:val="center"/>
          </w:tcPr>
          <w:p w14:paraId="5DB87B59" w14:textId="77777777" w:rsidR="0001747C" w:rsidRPr="00EF497C" w:rsidRDefault="0001747C" w:rsidP="001A7DA7">
            <w:pPr>
              <w:pStyle w:val="TAC"/>
              <w:rPr>
                <w:ins w:id="10551" w:author="R4-1907260" w:date="2019-05-22T18:36:00Z"/>
              </w:rPr>
            </w:pPr>
            <w:ins w:id="10552" w:author="R4-1907260" w:date="2019-05-22T18:36:00Z">
              <w:r w:rsidRPr="00EF497C">
                <w:rPr>
                  <w:rFonts w:hint="eastAsia"/>
                </w:rPr>
                <w:t>2</w:t>
              </w:r>
            </w:ins>
          </w:p>
        </w:tc>
        <w:tc>
          <w:tcPr>
            <w:tcW w:w="825" w:type="dxa"/>
            <w:vAlign w:val="center"/>
          </w:tcPr>
          <w:p w14:paraId="0960E6E4" w14:textId="77777777" w:rsidR="0001747C" w:rsidRPr="00EF497C" w:rsidRDefault="0001747C" w:rsidP="001A7DA7">
            <w:pPr>
              <w:pStyle w:val="TAC"/>
              <w:rPr>
                <w:ins w:id="10553" w:author="R4-1907260" w:date="2019-05-22T18:36:00Z"/>
              </w:rPr>
            </w:pPr>
            <w:ins w:id="10554" w:author="R4-1907260" w:date="2019-05-22T18:36:00Z">
              <w:r w:rsidRPr="00EF497C">
                <w:t>Normal</w:t>
              </w:r>
            </w:ins>
          </w:p>
        </w:tc>
        <w:tc>
          <w:tcPr>
            <w:tcW w:w="1643" w:type="dxa"/>
            <w:vAlign w:val="center"/>
          </w:tcPr>
          <w:p w14:paraId="65867F55" w14:textId="77777777" w:rsidR="0001747C" w:rsidRPr="00EF497C" w:rsidRDefault="0001747C" w:rsidP="001A7DA7">
            <w:pPr>
              <w:pStyle w:val="TAC"/>
              <w:rPr>
                <w:ins w:id="10555" w:author="R4-1907260" w:date="2019-05-22T18:36:00Z"/>
              </w:rPr>
            </w:pPr>
            <w:ins w:id="10556"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3CFDD28" w14:textId="77777777" w:rsidR="0001747C" w:rsidRPr="00EF497C" w:rsidRDefault="0001747C" w:rsidP="001A7DA7">
            <w:pPr>
              <w:pStyle w:val="TAC"/>
              <w:rPr>
                <w:ins w:id="10557" w:author="R4-1907260" w:date="2019-05-22T18:36:00Z"/>
              </w:rPr>
            </w:pPr>
            <w:ins w:id="10558" w:author="R4-1907260" w:date="2019-05-22T18:36:00Z">
              <w:r w:rsidRPr="00EF497C">
                <w:rPr>
                  <w:rFonts w:hint="eastAsia"/>
                </w:rPr>
                <w:t>40 (20,20)</w:t>
              </w:r>
            </w:ins>
          </w:p>
        </w:tc>
        <w:tc>
          <w:tcPr>
            <w:tcW w:w="1417" w:type="dxa"/>
            <w:vAlign w:val="center"/>
          </w:tcPr>
          <w:p w14:paraId="08643C59" w14:textId="77777777" w:rsidR="0001747C" w:rsidRPr="00EF497C" w:rsidRDefault="0001747C" w:rsidP="001A7DA7">
            <w:pPr>
              <w:pStyle w:val="TAC"/>
              <w:rPr>
                <w:ins w:id="10559" w:author="R4-1907260" w:date="2019-05-22T18:36:00Z"/>
              </w:rPr>
            </w:pPr>
            <w:ins w:id="10560" w:author="R4-1907260" w:date="2019-05-22T18:36:00Z">
              <w:r w:rsidRPr="00EF497C">
                <w:rPr>
                  <w:rFonts w:hint="eastAsia"/>
                </w:rPr>
                <w:t>pos0</w:t>
              </w:r>
            </w:ins>
          </w:p>
        </w:tc>
        <w:tc>
          <w:tcPr>
            <w:tcW w:w="1418" w:type="dxa"/>
            <w:vAlign w:val="center"/>
          </w:tcPr>
          <w:p w14:paraId="086BDCB4" w14:textId="77777777" w:rsidR="0001747C" w:rsidRPr="00EF497C" w:rsidRDefault="0001747C" w:rsidP="001A7DA7">
            <w:pPr>
              <w:pStyle w:val="TAC"/>
              <w:rPr>
                <w:ins w:id="10561" w:author="R4-1907260" w:date="2019-05-22T18:36:00Z"/>
              </w:rPr>
            </w:pPr>
            <w:ins w:id="10562"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CFEABF9" w14:textId="77777777" w:rsidR="0001747C" w:rsidRPr="00EF497C" w:rsidRDefault="0001747C" w:rsidP="001A7DA7">
            <w:pPr>
              <w:pStyle w:val="TAC"/>
              <w:rPr>
                <w:ins w:id="10563" w:author="R4-1907260" w:date="2019-05-22T18:36:00Z"/>
              </w:rPr>
            </w:pPr>
            <w:ins w:id="10564" w:author="R4-1907260" w:date="2019-05-22T18:36:00Z">
              <w:r w:rsidRPr="00EF497C">
                <w:rPr>
                  <w:rFonts w:hint="eastAsia"/>
                </w:rPr>
                <w:t>TBD</w:t>
              </w:r>
            </w:ins>
          </w:p>
        </w:tc>
      </w:tr>
      <w:tr w:rsidR="0001747C" w:rsidRPr="00EF497C" w14:paraId="7E206074" w14:textId="77777777" w:rsidTr="0001747C">
        <w:trPr>
          <w:trHeight w:val="245"/>
          <w:jc w:val="center"/>
          <w:ins w:id="10565" w:author="R4-1907260" w:date="2019-05-22T18:36:00Z"/>
        </w:trPr>
        <w:tc>
          <w:tcPr>
            <w:tcW w:w="1128" w:type="dxa"/>
            <w:vMerge/>
            <w:vAlign w:val="center"/>
          </w:tcPr>
          <w:p w14:paraId="5C5BF34C" w14:textId="77777777" w:rsidR="0001747C" w:rsidRPr="00EF497C" w:rsidRDefault="0001747C" w:rsidP="001A7DA7">
            <w:pPr>
              <w:pStyle w:val="TAC"/>
              <w:rPr>
                <w:ins w:id="10566" w:author="R4-1907260" w:date="2019-05-22T18:36:00Z"/>
              </w:rPr>
            </w:pPr>
          </w:p>
        </w:tc>
        <w:tc>
          <w:tcPr>
            <w:tcW w:w="1128" w:type="dxa"/>
            <w:vAlign w:val="center"/>
          </w:tcPr>
          <w:p w14:paraId="4E918BA4" w14:textId="77777777" w:rsidR="0001747C" w:rsidRPr="00EF497C" w:rsidRDefault="0001747C" w:rsidP="001A7DA7">
            <w:pPr>
              <w:pStyle w:val="TAC"/>
              <w:rPr>
                <w:ins w:id="10567" w:author="R4-1907260" w:date="2019-05-22T18:36:00Z"/>
              </w:rPr>
            </w:pPr>
            <w:ins w:id="10568" w:author="R4-1907260" w:date="2019-05-22T18:36:00Z">
              <w:r w:rsidRPr="00EF497C">
                <w:t>2</w:t>
              </w:r>
            </w:ins>
          </w:p>
        </w:tc>
        <w:tc>
          <w:tcPr>
            <w:tcW w:w="825" w:type="dxa"/>
            <w:vAlign w:val="center"/>
          </w:tcPr>
          <w:p w14:paraId="40A6F509" w14:textId="77777777" w:rsidR="0001747C" w:rsidRPr="00EF497C" w:rsidRDefault="0001747C" w:rsidP="001A7DA7">
            <w:pPr>
              <w:pStyle w:val="TAC"/>
              <w:rPr>
                <w:ins w:id="10569" w:author="R4-1907260" w:date="2019-05-22T18:36:00Z"/>
              </w:rPr>
            </w:pPr>
            <w:ins w:id="10570" w:author="R4-1907260" w:date="2019-05-22T18:36:00Z">
              <w:r w:rsidRPr="00EF497C">
                <w:t>Normal</w:t>
              </w:r>
            </w:ins>
          </w:p>
        </w:tc>
        <w:tc>
          <w:tcPr>
            <w:tcW w:w="1643" w:type="dxa"/>
            <w:vAlign w:val="center"/>
          </w:tcPr>
          <w:p w14:paraId="601327AB" w14:textId="77777777" w:rsidR="0001747C" w:rsidRPr="00EF497C" w:rsidRDefault="0001747C" w:rsidP="001A7DA7">
            <w:pPr>
              <w:pStyle w:val="TAC"/>
              <w:rPr>
                <w:ins w:id="10571" w:author="R4-1907260" w:date="2019-05-22T18:36:00Z"/>
              </w:rPr>
            </w:pPr>
            <w:ins w:id="1057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59E5BD50" w14:textId="77777777" w:rsidR="0001747C" w:rsidRPr="00EF497C" w:rsidRDefault="0001747C" w:rsidP="001A7DA7">
            <w:pPr>
              <w:pStyle w:val="TAC"/>
              <w:rPr>
                <w:ins w:id="10573" w:author="R4-1907260" w:date="2019-05-22T18:36:00Z"/>
              </w:rPr>
            </w:pPr>
            <w:ins w:id="10574" w:author="R4-1907260" w:date="2019-05-22T18:36:00Z">
              <w:r w:rsidRPr="00EF497C">
                <w:rPr>
                  <w:rFonts w:hint="eastAsia"/>
                </w:rPr>
                <w:t>7 (5, 2)</w:t>
              </w:r>
            </w:ins>
          </w:p>
        </w:tc>
        <w:tc>
          <w:tcPr>
            <w:tcW w:w="1417" w:type="dxa"/>
            <w:vAlign w:val="center"/>
          </w:tcPr>
          <w:p w14:paraId="5D9C7902" w14:textId="77777777" w:rsidR="0001747C" w:rsidRPr="00EF497C" w:rsidRDefault="0001747C" w:rsidP="001A7DA7">
            <w:pPr>
              <w:pStyle w:val="TAC"/>
              <w:rPr>
                <w:ins w:id="10575" w:author="R4-1907260" w:date="2019-05-22T18:36:00Z"/>
              </w:rPr>
            </w:pPr>
            <w:ins w:id="10576" w:author="R4-1907260" w:date="2019-05-22T18:36:00Z">
              <w:r w:rsidRPr="00EF497C">
                <w:rPr>
                  <w:rFonts w:hint="eastAsia"/>
                </w:rPr>
                <w:t>pos1</w:t>
              </w:r>
            </w:ins>
          </w:p>
        </w:tc>
        <w:tc>
          <w:tcPr>
            <w:tcW w:w="1418" w:type="dxa"/>
            <w:vAlign w:val="center"/>
          </w:tcPr>
          <w:p w14:paraId="56DB1E7D" w14:textId="77777777" w:rsidR="0001747C" w:rsidRPr="00EF497C" w:rsidRDefault="0001747C" w:rsidP="001A7DA7">
            <w:pPr>
              <w:pStyle w:val="TAC"/>
              <w:rPr>
                <w:ins w:id="10577" w:author="R4-1907260" w:date="2019-05-22T18:36:00Z"/>
              </w:rPr>
            </w:pPr>
            <w:ins w:id="1057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F2D764E" w14:textId="77777777" w:rsidR="0001747C" w:rsidRPr="00EF497C" w:rsidRDefault="0001747C" w:rsidP="001A7DA7">
            <w:pPr>
              <w:pStyle w:val="TAC"/>
              <w:rPr>
                <w:ins w:id="10579" w:author="R4-1907260" w:date="2019-05-22T18:36:00Z"/>
              </w:rPr>
            </w:pPr>
            <w:ins w:id="10580" w:author="R4-1907260" w:date="2019-05-22T18:36:00Z">
              <w:r w:rsidRPr="00EF497C">
                <w:rPr>
                  <w:rFonts w:hint="eastAsia"/>
                </w:rPr>
                <w:t>TBD</w:t>
              </w:r>
            </w:ins>
          </w:p>
        </w:tc>
      </w:tr>
      <w:tr w:rsidR="0001747C" w:rsidRPr="00EF497C" w14:paraId="001B529C" w14:textId="77777777" w:rsidTr="0001747C">
        <w:trPr>
          <w:trHeight w:val="245"/>
          <w:jc w:val="center"/>
          <w:ins w:id="10581" w:author="R4-1907260" w:date="2019-05-22T18:36:00Z"/>
        </w:trPr>
        <w:tc>
          <w:tcPr>
            <w:tcW w:w="1128" w:type="dxa"/>
            <w:vMerge/>
            <w:vAlign w:val="center"/>
          </w:tcPr>
          <w:p w14:paraId="3B214557" w14:textId="77777777" w:rsidR="0001747C" w:rsidRPr="00EF497C" w:rsidRDefault="0001747C" w:rsidP="001A7DA7">
            <w:pPr>
              <w:pStyle w:val="TAC"/>
              <w:rPr>
                <w:ins w:id="10582" w:author="R4-1907260" w:date="2019-05-22T18:36:00Z"/>
              </w:rPr>
            </w:pPr>
          </w:p>
        </w:tc>
        <w:tc>
          <w:tcPr>
            <w:tcW w:w="1128" w:type="dxa"/>
            <w:vAlign w:val="center"/>
          </w:tcPr>
          <w:p w14:paraId="066DF68C" w14:textId="77777777" w:rsidR="0001747C" w:rsidRPr="00EF497C" w:rsidRDefault="0001747C" w:rsidP="001A7DA7">
            <w:pPr>
              <w:pStyle w:val="TAC"/>
              <w:rPr>
                <w:ins w:id="10583" w:author="R4-1907260" w:date="2019-05-22T18:36:00Z"/>
              </w:rPr>
            </w:pPr>
            <w:ins w:id="10584" w:author="R4-1907260" w:date="2019-05-22T18:36:00Z">
              <w:r w:rsidRPr="00EF497C">
                <w:rPr>
                  <w:rFonts w:hint="eastAsia"/>
                </w:rPr>
                <w:t>2</w:t>
              </w:r>
            </w:ins>
          </w:p>
        </w:tc>
        <w:tc>
          <w:tcPr>
            <w:tcW w:w="825" w:type="dxa"/>
            <w:vAlign w:val="center"/>
          </w:tcPr>
          <w:p w14:paraId="43980777" w14:textId="77777777" w:rsidR="0001747C" w:rsidRPr="00EF497C" w:rsidRDefault="0001747C" w:rsidP="001A7DA7">
            <w:pPr>
              <w:pStyle w:val="TAC"/>
              <w:rPr>
                <w:ins w:id="10585" w:author="R4-1907260" w:date="2019-05-22T18:36:00Z"/>
              </w:rPr>
            </w:pPr>
            <w:ins w:id="10586" w:author="R4-1907260" w:date="2019-05-22T18:36:00Z">
              <w:r w:rsidRPr="00EF497C">
                <w:t>Normal</w:t>
              </w:r>
            </w:ins>
          </w:p>
        </w:tc>
        <w:tc>
          <w:tcPr>
            <w:tcW w:w="1643" w:type="dxa"/>
            <w:vAlign w:val="center"/>
          </w:tcPr>
          <w:p w14:paraId="3A633952" w14:textId="77777777" w:rsidR="0001747C" w:rsidRPr="00EF497C" w:rsidRDefault="0001747C" w:rsidP="001A7DA7">
            <w:pPr>
              <w:pStyle w:val="TAC"/>
              <w:rPr>
                <w:ins w:id="10587" w:author="R4-1907260" w:date="2019-05-22T18:36:00Z"/>
              </w:rPr>
            </w:pPr>
            <w:ins w:id="1058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0B9AD782" w14:textId="77777777" w:rsidR="0001747C" w:rsidRPr="00EF497C" w:rsidRDefault="0001747C" w:rsidP="001A7DA7">
            <w:pPr>
              <w:pStyle w:val="TAC"/>
              <w:rPr>
                <w:ins w:id="10589" w:author="R4-1907260" w:date="2019-05-22T18:36:00Z"/>
              </w:rPr>
            </w:pPr>
            <w:ins w:id="10590" w:author="R4-1907260" w:date="2019-05-22T18:36:00Z">
              <w:r w:rsidRPr="00EF497C">
                <w:rPr>
                  <w:rFonts w:hint="eastAsia"/>
                </w:rPr>
                <w:t>40 (20,20)</w:t>
              </w:r>
            </w:ins>
          </w:p>
        </w:tc>
        <w:tc>
          <w:tcPr>
            <w:tcW w:w="1417" w:type="dxa"/>
            <w:vAlign w:val="center"/>
          </w:tcPr>
          <w:p w14:paraId="4E4A4C19" w14:textId="77777777" w:rsidR="0001747C" w:rsidRPr="00EF497C" w:rsidRDefault="0001747C" w:rsidP="001A7DA7">
            <w:pPr>
              <w:pStyle w:val="TAC"/>
              <w:rPr>
                <w:ins w:id="10591" w:author="R4-1907260" w:date="2019-05-22T18:36:00Z"/>
              </w:rPr>
            </w:pPr>
            <w:ins w:id="10592" w:author="R4-1907260" w:date="2019-05-22T18:36:00Z">
              <w:r w:rsidRPr="00EF497C">
                <w:rPr>
                  <w:rFonts w:hint="eastAsia"/>
                </w:rPr>
                <w:t>pos1</w:t>
              </w:r>
            </w:ins>
          </w:p>
        </w:tc>
        <w:tc>
          <w:tcPr>
            <w:tcW w:w="1418" w:type="dxa"/>
            <w:vAlign w:val="center"/>
          </w:tcPr>
          <w:p w14:paraId="13564BED" w14:textId="77777777" w:rsidR="0001747C" w:rsidRPr="00EF497C" w:rsidRDefault="0001747C" w:rsidP="001A7DA7">
            <w:pPr>
              <w:pStyle w:val="TAC"/>
              <w:rPr>
                <w:ins w:id="10593" w:author="R4-1907260" w:date="2019-05-22T18:36:00Z"/>
              </w:rPr>
            </w:pPr>
            <w:ins w:id="1059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0AB8BB3" w14:textId="77777777" w:rsidR="0001747C" w:rsidRPr="00EF497C" w:rsidRDefault="0001747C" w:rsidP="001A7DA7">
            <w:pPr>
              <w:pStyle w:val="TAC"/>
              <w:rPr>
                <w:ins w:id="10595" w:author="R4-1907260" w:date="2019-05-22T18:36:00Z"/>
              </w:rPr>
            </w:pPr>
            <w:ins w:id="10596" w:author="R4-1907260" w:date="2019-05-22T18:36:00Z">
              <w:r w:rsidRPr="00EF497C">
                <w:rPr>
                  <w:rFonts w:hint="eastAsia"/>
                </w:rPr>
                <w:t>TBD</w:t>
              </w:r>
            </w:ins>
          </w:p>
        </w:tc>
      </w:tr>
    </w:tbl>
    <w:p w14:paraId="2FFF5954" w14:textId="77777777" w:rsidR="0001747C" w:rsidRPr="00EF497C" w:rsidRDefault="0001747C" w:rsidP="00F53021">
      <w:pPr>
        <w:rPr>
          <w:lang w:eastAsia="zh-CN"/>
        </w:rPr>
      </w:pPr>
    </w:p>
    <w:p w14:paraId="54ABC0BD" w14:textId="77777777" w:rsidR="0082215A" w:rsidRPr="00EF497C" w:rsidRDefault="0082215A" w:rsidP="0082215A">
      <w:pPr>
        <w:pStyle w:val="Heading2"/>
      </w:pPr>
      <w:bookmarkStart w:id="10597" w:name="_Toc5283766"/>
      <w:r w:rsidRPr="00EF497C">
        <w:t>8.3</w:t>
      </w:r>
      <w:r w:rsidRPr="00EF497C">
        <w:tab/>
        <w:t>OTA performance requirements for PUCCH</w:t>
      </w:r>
      <w:bookmarkEnd w:id="10597"/>
    </w:p>
    <w:p w14:paraId="76275369" w14:textId="77777777" w:rsidR="00295167" w:rsidRPr="00EF497C" w:rsidRDefault="00295167" w:rsidP="00295167">
      <w:pPr>
        <w:pStyle w:val="Heading3"/>
        <w:rPr>
          <w:lang w:eastAsia="zh-CN"/>
        </w:rPr>
      </w:pPr>
      <w:bookmarkStart w:id="10598" w:name="_Toc5283767"/>
      <w:r w:rsidRPr="00EF497C">
        <w:t>8.3.1</w:t>
      </w:r>
      <w:r w:rsidRPr="00EF497C">
        <w:tab/>
        <w:t xml:space="preserve">Performance requirements for PUCCH format </w:t>
      </w:r>
      <w:r w:rsidRPr="00EF497C">
        <w:rPr>
          <w:rFonts w:hint="eastAsia"/>
          <w:lang w:eastAsia="zh-CN"/>
        </w:rPr>
        <w:t>0</w:t>
      </w:r>
      <w:bookmarkEnd w:id="10598"/>
    </w:p>
    <w:p w14:paraId="5DB7CCCB" w14:textId="77777777" w:rsidR="00295167" w:rsidRPr="00EF497C" w:rsidRDefault="00295167" w:rsidP="00295167">
      <w:pPr>
        <w:pStyle w:val="Heading4"/>
      </w:pPr>
      <w:bookmarkStart w:id="10599" w:name="_Toc5283768"/>
      <w:r w:rsidRPr="00EF497C">
        <w:t>8.3.1.1</w:t>
      </w:r>
      <w:r w:rsidRPr="00EF497C">
        <w:tab/>
        <w:t>Definition and applicability</w:t>
      </w:r>
      <w:bookmarkEnd w:id="10599"/>
    </w:p>
    <w:p w14:paraId="6F386614" w14:textId="77777777" w:rsidR="00295167" w:rsidRPr="00EF497C" w:rsidRDefault="00295167" w:rsidP="001A7DA7">
      <w:pPr>
        <w:rPr>
          <w:rFonts w:eastAsia="?c?e?o“A‘??S?V?b?N‘I"/>
        </w:rPr>
      </w:pPr>
      <w:r w:rsidRPr="00EF497C">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EF497C" w:rsidRDefault="00295167" w:rsidP="001A7DA7">
      <w:pPr>
        <w:rPr>
          <w:rFonts w:eastAsia="?c?e?o“A‘??S?V?b?N‘I"/>
        </w:rPr>
      </w:pPr>
      <w:r w:rsidRPr="00EF497C">
        <w:rPr>
          <w:rFonts w:eastAsia="?c?e?o“A‘??S?V?b?N‘I"/>
        </w:rPr>
        <w:t>The probability of false detection of the ACK is defined as a conditional probability of erroneous detection of the ACK when input is only noise.</w:t>
      </w:r>
    </w:p>
    <w:p w14:paraId="5E8FBB3C" w14:textId="77777777" w:rsidR="00295167" w:rsidRPr="00EF497C" w:rsidRDefault="00295167" w:rsidP="001A7DA7">
      <w:pPr>
        <w:rPr>
          <w:ins w:id="10600" w:author="R4-1904741" w:date="2019-04-17T20:19:00Z"/>
          <w:rFonts w:eastAsia="?c?e?o“A‘??S?V?b?N‘I"/>
        </w:rPr>
      </w:pPr>
      <w:r w:rsidRPr="00EF497C">
        <w:rPr>
          <w:rFonts w:eastAsia="?c?e?o“A‘??S?V?b?N‘I"/>
        </w:rPr>
        <w:t>The probability of detection of ACK is defined as conditional probability of detection of the ACK when the signal is present.</w:t>
      </w:r>
    </w:p>
    <w:p w14:paraId="66765C58" w14:textId="2317E452" w:rsidR="00344F54" w:rsidRPr="00EF497C" w:rsidRDefault="00344F54" w:rsidP="001A7DA7">
      <w:pPr>
        <w:rPr>
          <w:ins w:id="10601" w:author="R4-1904741" w:date="2019-04-17T20:19:00Z"/>
          <w:rFonts w:eastAsia="?c?e?o“A‘??S?V?b?N‘I"/>
        </w:rPr>
      </w:pPr>
      <w:ins w:id="10602" w:author="R4-1904741" w:date="2019-04-17T20:19:00Z">
        <w:r w:rsidRPr="00EF497C">
          <w:rPr>
            <w:lang w:eastAsia="zh-CN"/>
          </w:rPr>
          <w:t>The transient period as specified in TS 38.101-1 [</w:t>
        </w:r>
        <w:del w:id="10603" w:author="Huawei" w:date="2019-04-17T23:02:00Z">
          <w:r w:rsidRPr="00EF497C" w:rsidDel="003832B7">
            <w:rPr>
              <w:lang w:eastAsia="zh-CN"/>
            </w:rPr>
            <w:delText>X</w:delText>
          </w:r>
        </w:del>
      </w:ins>
      <w:ins w:id="10604" w:author="Huawei" w:date="2019-04-17T23:03:00Z">
        <w:r w:rsidR="003832B7" w:rsidRPr="00EF497C">
          <w:rPr>
            <w:lang w:eastAsia="zh-CN"/>
          </w:rPr>
          <w:t>24</w:t>
        </w:r>
      </w:ins>
      <w:ins w:id="10605" w:author="R4-1904741" w:date="2019-04-17T20:19:00Z">
        <w:r w:rsidRPr="00EF497C">
          <w:rPr>
            <w:lang w:eastAsia="zh-CN"/>
          </w:rPr>
          <w:t xml:space="preserve">] subclause </w:t>
        </w:r>
        <w:r w:rsidRPr="00EF497C">
          <w:t xml:space="preserve">6.3.3.1 </w:t>
        </w:r>
        <w:r w:rsidRPr="00EF497C">
          <w:rPr>
            <w:lang w:eastAsia="zh-CN"/>
          </w:rPr>
          <w:t>and TS 38.101-2 [</w:t>
        </w:r>
        <w:del w:id="10606" w:author="Huawei" w:date="2019-04-17T23:06:00Z">
          <w:r w:rsidRPr="00EF497C" w:rsidDel="003832B7">
            <w:rPr>
              <w:lang w:eastAsia="zh-CN"/>
            </w:rPr>
            <w:delText>Y</w:delText>
          </w:r>
        </w:del>
      </w:ins>
      <w:ins w:id="10607" w:author="Huawei" w:date="2019-04-17T23:06:00Z">
        <w:r w:rsidR="003832B7" w:rsidRPr="00EF497C">
          <w:rPr>
            <w:lang w:eastAsia="zh-CN"/>
          </w:rPr>
          <w:t>25</w:t>
        </w:r>
      </w:ins>
      <w:ins w:id="10608" w:author="R4-1904741" w:date="2019-04-17T20:19: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3AFF1285" w14:textId="7118832F" w:rsidR="00344F54" w:rsidRPr="00EF497C" w:rsidDel="00344F54" w:rsidRDefault="00344F54" w:rsidP="001A7DA7">
      <w:pPr>
        <w:rPr>
          <w:del w:id="10609" w:author="R4-1904741" w:date="2019-04-17T20:19:00Z"/>
          <w:rFonts w:eastAsia="?c?e?o“A‘??S?V?b?N‘I"/>
        </w:rPr>
      </w:pPr>
      <w:ins w:id="10610" w:author="R4-1904741" w:date="2019-04-17T20:19:00Z">
        <w:r w:rsidRPr="00EF497C">
          <w:rPr>
            <w:lang w:eastAsia="zh-CN"/>
          </w:rPr>
          <w:t>Which specific test(s) are applicable to BS is based on the test applicability rules defined in subclause 8.1.2.</w:t>
        </w:r>
      </w:ins>
    </w:p>
    <w:p w14:paraId="4B0EDF70" w14:textId="305FE125" w:rsidR="00295167" w:rsidRPr="00EF497C" w:rsidDel="00344F54" w:rsidRDefault="00295167" w:rsidP="001A7DA7">
      <w:pPr>
        <w:rPr>
          <w:del w:id="10611" w:author="R4-1904741" w:date="2019-04-17T20:19:00Z"/>
        </w:rPr>
      </w:pPr>
      <w:del w:id="10612" w:author="R4-1904741" w:date="2019-04-17T20:19:00Z">
        <w:r w:rsidRPr="00EF497C" w:rsidDel="00344F54">
          <w:delText>A test for a specific combination of channel bandwidth and SCS is only applicable if the BS supports it. For a BS supporting multiple channel bandwidths, the applicable rule is [TBD].</w:delText>
        </w:r>
      </w:del>
    </w:p>
    <w:p w14:paraId="149EA215" w14:textId="4FFE745B" w:rsidR="00295167" w:rsidRPr="00EF497C" w:rsidRDefault="00295167" w:rsidP="001A7DA7">
      <w:pPr>
        <w:rPr>
          <w:i/>
          <w:lang w:eastAsia="zh-CN"/>
        </w:rPr>
      </w:pPr>
      <w:del w:id="10613" w:author="R4-1904741" w:date="2019-04-17T20:19:00Z">
        <w:r w:rsidRPr="00EF497C" w:rsidDel="00344F54">
          <w:rPr>
            <w:i/>
          </w:rPr>
          <w:delText>Editor’s note: Applicability rule is FFS.</w:delText>
        </w:r>
      </w:del>
    </w:p>
    <w:p w14:paraId="24BCC3AA" w14:textId="77777777" w:rsidR="00295167" w:rsidRPr="00EF497C" w:rsidRDefault="00295167" w:rsidP="00295167">
      <w:pPr>
        <w:pStyle w:val="Heading4"/>
      </w:pPr>
      <w:bookmarkStart w:id="10614" w:name="_Toc5283769"/>
      <w:r w:rsidRPr="00EF497C">
        <w:t>8.3.1.2</w:t>
      </w:r>
      <w:r w:rsidRPr="00EF497C">
        <w:tab/>
        <w:t>Minimum Requirement</w:t>
      </w:r>
      <w:bookmarkEnd w:id="10614"/>
    </w:p>
    <w:p w14:paraId="78AB27E5" w14:textId="77777777" w:rsidR="00295167" w:rsidRPr="00EF497C" w:rsidRDefault="00295167" w:rsidP="001A7DA7">
      <w:r w:rsidRPr="00EF497C">
        <w:t xml:space="preserve">For </w:t>
      </w:r>
      <w:r w:rsidRPr="00EF497C">
        <w:rPr>
          <w:rFonts w:cs="v5.0.0"/>
          <w:i/>
          <w:iCs/>
          <w:snapToGrid w:val="0"/>
          <w:lang w:eastAsia="zh-CN"/>
        </w:rPr>
        <w:t>BS type 1-O</w:t>
      </w:r>
      <w:r w:rsidRPr="00EF497C">
        <w:rPr>
          <w:rFonts w:hint="eastAsia"/>
          <w:lang w:eastAsia="zh-CN"/>
        </w:rPr>
        <w:t>,</w:t>
      </w:r>
      <w:r w:rsidRPr="00EF497C">
        <w:rPr>
          <w:lang w:eastAsia="zh-CN"/>
        </w:rPr>
        <w:t xml:space="preserve"> t</w:t>
      </w:r>
      <w:r w:rsidRPr="00EF497C">
        <w:t>he minimum requirements are in TS 38.104 [2] subclause 11.3.1.1 and 11.3.1.2.</w:t>
      </w:r>
    </w:p>
    <w:p w14:paraId="592685E9" w14:textId="77777777" w:rsidR="00295167" w:rsidRPr="00EF497C" w:rsidRDefault="00295167" w:rsidP="001A7DA7">
      <w:r w:rsidRPr="00EF497C">
        <w:t xml:space="preserve">For </w:t>
      </w:r>
      <w:r w:rsidRPr="00EF497C">
        <w:rPr>
          <w:rFonts w:cs="v5.0.0"/>
          <w:i/>
          <w:iCs/>
          <w:snapToGrid w:val="0"/>
          <w:lang w:eastAsia="zh-CN"/>
        </w:rPr>
        <w:t>BS type 2-O</w:t>
      </w:r>
      <w:r w:rsidRPr="00EF497C">
        <w:rPr>
          <w:rFonts w:hint="eastAsia"/>
          <w:lang w:eastAsia="zh-CN"/>
        </w:rPr>
        <w:t xml:space="preserve">, </w:t>
      </w:r>
      <w:r w:rsidRPr="00EF497C">
        <w:rPr>
          <w:lang w:eastAsia="zh-CN"/>
        </w:rPr>
        <w:t>t</w:t>
      </w:r>
      <w:r w:rsidRPr="00EF497C">
        <w:t>he minimum requirements are in TS 38.104 [2] subclause 11.3.2.1 and 11.3.2.2.</w:t>
      </w:r>
    </w:p>
    <w:p w14:paraId="35EC1017" w14:textId="77777777" w:rsidR="00295167" w:rsidRPr="00EF497C" w:rsidRDefault="00295167" w:rsidP="00295167">
      <w:pPr>
        <w:pStyle w:val="Heading4"/>
      </w:pPr>
      <w:bookmarkStart w:id="10615" w:name="_Toc5283770"/>
      <w:r w:rsidRPr="00EF497C">
        <w:t>8.3.1.3</w:t>
      </w:r>
      <w:r w:rsidRPr="00EF497C">
        <w:tab/>
        <w:t>Test purpose</w:t>
      </w:r>
      <w:bookmarkEnd w:id="10615"/>
    </w:p>
    <w:p w14:paraId="3C321108" w14:textId="77777777" w:rsidR="00295167" w:rsidRPr="00EF497C" w:rsidRDefault="00295167" w:rsidP="001A7DA7">
      <w:r w:rsidRPr="00EF497C">
        <w:t>The test shall verify the receiver’s ability to detect ACK under multipath fading propagation conditions for a given SNR.</w:t>
      </w:r>
    </w:p>
    <w:p w14:paraId="67C42F1A" w14:textId="77777777" w:rsidR="00295167" w:rsidRPr="00EF497C" w:rsidRDefault="00295167" w:rsidP="00295167">
      <w:pPr>
        <w:pStyle w:val="Heading4"/>
      </w:pPr>
      <w:bookmarkStart w:id="10616" w:name="_Toc5283771"/>
      <w:r w:rsidRPr="00EF497C">
        <w:t>8.3.1.4</w:t>
      </w:r>
      <w:r w:rsidRPr="00EF497C">
        <w:tab/>
        <w:t>Method of test</w:t>
      </w:r>
      <w:bookmarkEnd w:id="10616"/>
    </w:p>
    <w:p w14:paraId="6C4FF86C" w14:textId="267A4411" w:rsidR="00295167" w:rsidRPr="00EF497C" w:rsidRDefault="00295167" w:rsidP="00295167">
      <w:pPr>
        <w:pStyle w:val="Heading5"/>
      </w:pPr>
      <w:bookmarkStart w:id="10617" w:name="_Toc5283772"/>
      <w:r w:rsidRPr="00EF497C">
        <w:t>8.3.1.4.1</w:t>
      </w:r>
      <w:r w:rsidRPr="00EF497C">
        <w:tab/>
        <w:t xml:space="preserve">Initial </w:t>
      </w:r>
      <w:ins w:id="10618" w:author="R4-1907260" w:date="2019-05-22T18:48:00Z">
        <w:r w:rsidR="001A7DA7" w:rsidRPr="00EF497C">
          <w:t>c</w:t>
        </w:r>
      </w:ins>
      <w:del w:id="10619" w:author="R4-1907260" w:date="2019-05-22T18:48:00Z">
        <w:r w:rsidRPr="00EF497C" w:rsidDel="001A7DA7">
          <w:delText>C</w:delText>
        </w:r>
      </w:del>
      <w:r w:rsidRPr="00EF497C">
        <w:t>onditions</w:t>
      </w:r>
      <w:bookmarkEnd w:id="10617"/>
    </w:p>
    <w:p w14:paraId="52FA2A5D" w14:textId="77777777" w:rsidR="00295167" w:rsidRPr="00EF497C" w:rsidRDefault="00295167" w:rsidP="00295167">
      <w:r w:rsidRPr="00EF497C">
        <w:t>Test environment:</w:t>
      </w:r>
      <w:r w:rsidRPr="00EF497C">
        <w:tab/>
        <w:t>Normal, see annex B.2.</w:t>
      </w:r>
    </w:p>
    <w:p w14:paraId="6238179C" w14:textId="77777777" w:rsidR="00295167" w:rsidRPr="00EF497C" w:rsidRDefault="00295167" w:rsidP="00295167">
      <w:r w:rsidRPr="00EF497C">
        <w:t>RF channels to be tested:</w:t>
      </w:r>
      <w:r w:rsidRPr="00EF497C">
        <w:tab/>
        <w:t>single carrier (SC) M; see subclause 4.9.1.</w:t>
      </w:r>
    </w:p>
    <w:p w14:paraId="1CEEB61B" w14:textId="77777777" w:rsidR="00295167" w:rsidRPr="00EF497C" w:rsidRDefault="00295167" w:rsidP="00295167">
      <w:pPr>
        <w:rPr>
          <w:lang w:eastAsia="zh-CN"/>
        </w:rPr>
      </w:pPr>
      <w:r w:rsidRPr="00EF497C">
        <w:t>Direction to be tested:</w:t>
      </w:r>
      <w:r w:rsidRPr="00EF497C">
        <w:rPr>
          <w:rFonts w:hint="eastAsia"/>
          <w:lang w:eastAsia="zh-CN"/>
        </w:rPr>
        <w:tab/>
      </w:r>
    </w:p>
    <w:p w14:paraId="0CCCFC02" w14:textId="3C54C185" w:rsidR="00295167" w:rsidRPr="00EF497C" w:rsidRDefault="00DF1087" w:rsidP="00295167">
      <w:pPr>
        <w:ind w:firstLine="284"/>
        <w:rPr>
          <w:lang w:eastAsia="zh-CN"/>
        </w:rPr>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1-O</w:t>
      </w:r>
      <w:r w:rsidR="00295167" w:rsidRPr="00EF497C">
        <w:rPr>
          <w:rFonts w:cs="v4.2.0"/>
        </w:rPr>
        <w:t xml:space="preserve">, </w:t>
      </w:r>
      <w:r w:rsidR="00295167" w:rsidRPr="00EF497C">
        <w:rPr>
          <w:i/>
          <w:lang w:eastAsia="zh-CN"/>
        </w:rPr>
        <w:t>receiver target reference direction</w:t>
      </w:r>
      <w:r w:rsidR="00295167" w:rsidRPr="00EF497C">
        <w:rPr>
          <w:lang w:eastAsia="zh-CN"/>
        </w:rPr>
        <w:t xml:space="preserve"> (</w:t>
      </w:r>
      <w:ins w:id="10620" w:author="R4-1904741" w:date="2019-04-17T20:19:00Z">
        <w:r w:rsidR="00344F54" w:rsidRPr="00EF497C">
          <w:rPr>
            <w:lang w:eastAsia="zh-CN"/>
          </w:rPr>
          <w:t xml:space="preserve">see </w:t>
        </w:r>
      </w:ins>
      <w:r w:rsidR="00DE3ADC" w:rsidRPr="00EF497C">
        <w:rPr>
          <w:lang w:eastAsia="zh-CN"/>
        </w:rPr>
        <w:t>D.31</w:t>
      </w:r>
      <w:ins w:id="10621" w:author="R4-1904741" w:date="2019-04-17T20:19:00Z">
        <w:r w:rsidR="00344F54" w:rsidRPr="00EF497C">
          <w:rPr>
            <w:lang w:eastAsia="zh-CN"/>
          </w:rPr>
          <w:t xml:space="preserve"> in </w:t>
        </w:r>
      </w:ins>
      <w:ins w:id="10622" w:author="R4-1904741" w:date="2019-04-17T20:20:00Z">
        <w:r w:rsidR="00344F54" w:rsidRPr="00EF497C">
          <w:rPr>
            <w:lang w:eastAsia="zh-CN"/>
          </w:rPr>
          <w:t>t</w:t>
        </w:r>
      </w:ins>
      <w:ins w:id="10623" w:author="R4-1904741" w:date="2019-04-17T20:19:00Z">
        <w:r w:rsidR="00344F54" w:rsidRPr="00EF497C">
          <w:rPr>
            <w:lang w:eastAsia="zh-CN"/>
          </w:rPr>
          <w:t>able 4.6-1</w:t>
        </w:r>
      </w:ins>
      <w:r w:rsidR="00295167" w:rsidRPr="00EF497C">
        <w:rPr>
          <w:lang w:eastAsia="zh-CN"/>
        </w:rPr>
        <w:t>).</w:t>
      </w:r>
    </w:p>
    <w:p w14:paraId="4549C75D" w14:textId="4352459A" w:rsidR="00295167" w:rsidRPr="00EF497C" w:rsidRDefault="00DF1087" w:rsidP="002F0BE4">
      <w:pPr>
        <w:ind w:firstLine="284"/>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2-O</w:t>
      </w:r>
      <w:r w:rsidR="00295167" w:rsidRPr="00EF497C">
        <w:rPr>
          <w:rFonts w:cs="v4.2.0"/>
        </w:rPr>
        <w:t xml:space="preserve">, OTA REFSENS </w:t>
      </w:r>
      <w:r w:rsidR="00295167" w:rsidRPr="00EF497C">
        <w:rPr>
          <w:i/>
          <w:lang w:eastAsia="zh-CN"/>
        </w:rPr>
        <w:t>receiver target reference direction</w:t>
      </w:r>
      <w:r w:rsidR="00295167" w:rsidRPr="00EF497C">
        <w:rPr>
          <w:lang w:eastAsia="zh-CN"/>
        </w:rPr>
        <w:t xml:space="preserve"> (</w:t>
      </w:r>
      <w:ins w:id="10624" w:author="R4-1904741" w:date="2019-04-17T20:19:00Z">
        <w:r w:rsidR="00344F54" w:rsidRPr="00EF497C">
          <w:rPr>
            <w:lang w:eastAsia="zh-CN"/>
          </w:rPr>
          <w:t xml:space="preserve">see </w:t>
        </w:r>
      </w:ins>
      <w:r w:rsidR="00E32A42" w:rsidRPr="00EF497C">
        <w:rPr>
          <w:lang w:eastAsia="zh-CN"/>
        </w:rPr>
        <w:t>D.54</w:t>
      </w:r>
      <w:ins w:id="10625" w:author="R4-1904741" w:date="2019-04-17T20:20:00Z">
        <w:r w:rsidR="00344F54" w:rsidRPr="00EF497C">
          <w:rPr>
            <w:lang w:eastAsia="zh-CN"/>
          </w:rPr>
          <w:t xml:space="preserve"> in table 4.6-1</w:t>
        </w:r>
      </w:ins>
      <w:r w:rsidR="00295167" w:rsidRPr="00EF497C">
        <w:rPr>
          <w:lang w:eastAsia="zh-CN"/>
        </w:rPr>
        <w:t>).</w:t>
      </w:r>
    </w:p>
    <w:p w14:paraId="3A720929" w14:textId="77777777" w:rsidR="00295167" w:rsidRPr="00EF497C" w:rsidRDefault="00295167" w:rsidP="00295167">
      <w:pPr>
        <w:pStyle w:val="Heading5"/>
      </w:pPr>
      <w:bookmarkStart w:id="10626" w:name="_Toc5283773"/>
      <w:r w:rsidRPr="00EF497C">
        <w:t>8.3.1.4.2</w:t>
      </w:r>
      <w:r w:rsidRPr="00EF497C">
        <w:tab/>
        <w:t>Procedure</w:t>
      </w:r>
      <w:bookmarkEnd w:id="10626"/>
    </w:p>
    <w:p w14:paraId="43D64395" w14:textId="77777777" w:rsidR="00295167" w:rsidRPr="00EF497C" w:rsidRDefault="00295167" w:rsidP="001A7DA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1C8B3B4"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2BA2CDDE"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FC09072" w14:textId="7EDB9F1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3972343D" w14:textId="68FE3B54"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TS 38.211 [20] and according to additional test parameters listed in </w:t>
      </w:r>
      <w:del w:id="10627" w:author="R4-1903326" w:date="2019-04-17T12:46:00Z">
        <w:r w:rsidRPr="00EF497C" w:rsidDel="00CD0F4F">
          <w:rPr>
            <w:rFonts w:hint="eastAsia"/>
            <w:lang w:eastAsia="zh-CN"/>
          </w:rPr>
          <w:delText>Table</w:delText>
        </w:r>
      </w:del>
      <w:ins w:id="10628" w:author="R4-1903326" w:date="2019-04-17T12:46:00Z">
        <w:r w:rsidR="00CD0F4F" w:rsidRPr="00EF497C">
          <w:rPr>
            <w:rFonts w:hint="eastAsia"/>
            <w:lang w:eastAsia="zh-CN"/>
          </w:rPr>
          <w:t>table</w:t>
        </w:r>
      </w:ins>
      <w:r w:rsidRPr="00EF497C">
        <w:rPr>
          <w:rFonts w:hint="eastAsia"/>
          <w:lang w:eastAsia="zh-CN"/>
        </w:rPr>
        <w:t xml:space="preserve"> </w:t>
      </w:r>
      <w:r w:rsidRPr="00EF497C">
        <w:t>8.3.1.4.2-1</w:t>
      </w:r>
      <w:r w:rsidRPr="00EF497C">
        <w:rPr>
          <w:lang w:eastAsia="zh-CN"/>
        </w:rPr>
        <w:t>.</w:t>
      </w:r>
    </w:p>
    <w:p w14:paraId="6D4AE54B" w14:textId="10433244" w:rsidR="00295167" w:rsidRPr="00EF497C" w:rsidRDefault="00295167" w:rsidP="00295167">
      <w:pPr>
        <w:pStyle w:val="TH"/>
      </w:pPr>
      <w:r w:rsidRPr="00EF497C">
        <w:t xml:space="preserve">Table 8.3.1.4.2-1: Test </w:t>
      </w:r>
      <w:ins w:id="10629" w:author="R4-1907260" w:date="2019-05-22T18:48:00Z">
        <w:r w:rsidR="001A7DA7" w:rsidRPr="00EF497C">
          <w:t>p</w:t>
        </w:r>
      </w:ins>
      <w:del w:id="10630" w:author="R4-1907260" w:date="2019-05-22T18:48:00Z">
        <w:r w:rsidRPr="00EF497C" w:rsidDel="001A7DA7">
          <w:delText>P</w:delText>
        </w:r>
      </w:del>
      <w:r w:rsidRPr="00EF497C">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EF497C"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EF497C" w:rsidRDefault="00295167" w:rsidP="00295167">
            <w:pPr>
              <w:pStyle w:val="TAH"/>
              <w:rPr>
                <w:rFonts w:eastAsia="?? ??" w:cs="Arial"/>
                <w:bCs/>
              </w:rPr>
            </w:pPr>
            <w:r w:rsidRPr="00EF497C">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EF497C" w:rsidRDefault="00295167" w:rsidP="00295167">
            <w:pPr>
              <w:pStyle w:val="TAH"/>
              <w:rPr>
                <w:rFonts w:eastAsia="?? ??" w:cs="Arial"/>
                <w:bCs/>
                <w:i/>
              </w:rPr>
            </w:pPr>
            <w:r w:rsidRPr="00EF497C">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EF497C" w:rsidRDefault="00295167" w:rsidP="00295167">
            <w:pPr>
              <w:pStyle w:val="TAH"/>
              <w:rPr>
                <w:rFonts w:eastAsia="?? ??" w:cs="Arial"/>
                <w:bCs/>
              </w:rPr>
            </w:pPr>
            <w:r w:rsidRPr="00EF497C">
              <w:rPr>
                <w:rFonts w:eastAsia="?? ??" w:cs="Arial"/>
                <w:bCs/>
                <w:i/>
              </w:rPr>
              <w:t>BS type 2-O</w:t>
            </w:r>
          </w:p>
        </w:tc>
      </w:tr>
      <w:tr w:rsidR="005A2917" w:rsidRPr="00EF497C"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EF497C" w:rsidRDefault="00295167" w:rsidP="00295167">
            <w:pPr>
              <w:pStyle w:val="TAL"/>
              <w:rPr>
                <w:lang w:eastAsia="zh-CN"/>
              </w:rPr>
            </w:pPr>
            <w:r w:rsidRPr="00EF497C">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EF497C" w:rsidRDefault="00295167" w:rsidP="00295167">
            <w:pPr>
              <w:pStyle w:val="TAC"/>
              <w:rPr>
                <w:rFonts w:eastAsia="?? ??" w:cs="Arial"/>
              </w:rPr>
            </w:pPr>
            <w:r w:rsidRPr="00EF497C">
              <w:rPr>
                <w:rFonts w:eastAsia="?? ??" w:cs="Arial"/>
              </w:rPr>
              <w:t>1</w:t>
            </w:r>
          </w:p>
        </w:tc>
      </w:tr>
      <w:tr w:rsidR="005A2917" w:rsidRPr="00EF497C"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EF497C" w:rsidRDefault="00295167" w:rsidP="00295167">
            <w:pPr>
              <w:pStyle w:val="TAL"/>
              <w:rPr>
                <w:rFonts w:eastAsia="?? ??" w:cs="Arial"/>
              </w:rPr>
            </w:pPr>
            <w:r w:rsidRPr="00EF497C">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EF497C" w:rsidRDefault="00295167" w:rsidP="00295167">
            <w:pPr>
              <w:pStyle w:val="TAC"/>
              <w:rPr>
                <w:rFonts w:eastAsia="?? ??" w:cs="Arial"/>
              </w:rPr>
            </w:pPr>
            <w:r w:rsidRPr="00EF497C">
              <w:rPr>
                <w:rFonts w:eastAsia="?? ??" w:cs="Arial"/>
              </w:rPr>
              <w:t>1</w:t>
            </w:r>
          </w:p>
        </w:tc>
      </w:tr>
      <w:tr w:rsidR="005A2917" w:rsidRPr="00EF497C"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EF497C" w:rsidRDefault="00295167" w:rsidP="00295167">
            <w:pPr>
              <w:pStyle w:val="TAL"/>
            </w:pPr>
            <w:r w:rsidRPr="00EF497C">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EF497C" w:rsidRDefault="00295167" w:rsidP="00295167">
            <w:pPr>
              <w:pStyle w:val="TAC"/>
              <w:rPr>
                <w:rFonts w:eastAsia="?? ??" w:cs="Arial"/>
              </w:rPr>
            </w:pPr>
            <w:r w:rsidRPr="00EF497C">
              <w:rPr>
                <w:rFonts w:eastAsia="?? ??" w:cs="Arial"/>
              </w:rPr>
              <w:t>0</w:t>
            </w:r>
          </w:p>
        </w:tc>
      </w:tr>
      <w:tr w:rsidR="005A2917" w:rsidRPr="00EF497C"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EF497C" w:rsidRDefault="00295167" w:rsidP="00295167">
            <w:pPr>
              <w:pStyle w:val="TAL"/>
            </w:pPr>
            <w:r w:rsidRPr="00EF497C">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EF497C" w:rsidRDefault="00295167" w:rsidP="00295167">
            <w:pPr>
              <w:pStyle w:val="TAC"/>
              <w:rPr>
                <w:rFonts w:eastAsia="?? ??" w:cs="Arial"/>
              </w:rPr>
            </w:pPr>
            <w:r w:rsidRPr="00EF497C">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EF497C" w:rsidRDefault="00295167" w:rsidP="00295167">
            <w:pPr>
              <w:pStyle w:val="TAL"/>
            </w:pPr>
            <w:r w:rsidRPr="00EF497C">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EF497C" w:rsidRDefault="00295167" w:rsidP="00295167">
            <w:pPr>
              <w:pStyle w:val="TAC"/>
              <w:rPr>
                <w:rFonts w:eastAsia="?? ??" w:cs="Arial"/>
              </w:rPr>
            </w:pPr>
            <w:r w:rsidRPr="00EF497C">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EF497C" w:rsidRDefault="00295167" w:rsidP="00295167">
            <w:pPr>
              <w:pStyle w:val="TAC"/>
              <w:rPr>
                <w:rFonts w:eastAsia="?? ??" w:cs="Arial"/>
              </w:rPr>
            </w:pPr>
            <w:r w:rsidRPr="00EF497C">
              <w:rPr>
                <w:rFonts w:eastAsia="?? ??" w:cs="Arial"/>
              </w:rPr>
              <w:t>The largest PRB index - nrofPRBs</w:t>
            </w:r>
          </w:p>
        </w:tc>
      </w:tr>
      <w:tr w:rsidR="00344F54" w:rsidRPr="00EF497C" w14:paraId="42035776" w14:textId="77777777" w:rsidTr="00295167">
        <w:trPr>
          <w:cantSplit/>
          <w:jc w:val="center"/>
          <w:ins w:id="10631"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EF497C" w:rsidRDefault="00344F54" w:rsidP="00344F54">
            <w:pPr>
              <w:pStyle w:val="TAL"/>
              <w:rPr>
                <w:ins w:id="10632" w:author="R4-1904741" w:date="2019-04-17T20:20:00Z"/>
              </w:rPr>
            </w:pPr>
            <w:ins w:id="10633" w:author="R4-1904741" w:date="2019-04-17T20:20:00Z">
              <w:r w:rsidRPr="00EF497C">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EF497C" w:rsidRDefault="00344F54" w:rsidP="00344F54">
            <w:pPr>
              <w:pStyle w:val="TAC"/>
              <w:rPr>
                <w:ins w:id="10634" w:author="R4-1904741" w:date="2019-04-17T20:20:00Z"/>
                <w:rFonts w:eastAsia="?? ??" w:cs="Arial"/>
              </w:rPr>
            </w:pPr>
            <w:ins w:id="10635" w:author="R4-1904741" w:date="2019-04-17T20:20:00Z">
              <w:r w:rsidRPr="00EF497C">
                <w:rPr>
                  <w:rFonts w:eastAsia="?? ??" w:cs="Arial"/>
                </w:rPr>
                <w:t>neither</w:t>
              </w:r>
            </w:ins>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EF497C" w:rsidRDefault="00344F54" w:rsidP="00344F54">
            <w:pPr>
              <w:pStyle w:val="TAC"/>
              <w:rPr>
                <w:ins w:id="10636" w:author="R4-1904741" w:date="2019-04-17T20:20:00Z"/>
                <w:rFonts w:eastAsia="?? ??" w:cs="Arial"/>
              </w:rPr>
            </w:pPr>
            <w:ins w:id="10637" w:author="R4-1904741" w:date="2019-04-17T20:20:00Z">
              <w:r w:rsidRPr="00EF497C">
                <w:rPr>
                  <w:rFonts w:eastAsia="?? ??" w:cs="Arial"/>
                </w:rPr>
                <w:t>neither</w:t>
              </w:r>
            </w:ins>
          </w:p>
        </w:tc>
      </w:tr>
      <w:tr w:rsidR="00344F54" w:rsidRPr="00EF497C" w14:paraId="2B161D75" w14:textId="77777777" w:rsidTr="00295167">
        <w:trPr>
          <w:cantSplit/>
          <w:jc w:val="center"/>
          <w:ins w:id="10638"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EF497C" w:rsidRDefault="00344F54" w:rsidP="00344F54">
            <w:pPr>
              <w:pStyle w:val="TAL"/>
              <w:rPr>
                <w:ins w:id="10639" w:author="R4-1904741" w:date="2019-04-17T20:20:00Z"/>
              </w:rPr>
            </w:pPr>
            <w:ins w:id="10640" w:author="R4-1904741" w:date="2019-04-17T20:20:00Z">
              <w:r w:rsidRPr="00EF497C">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EF497C" w:rsidRDefault="00344F54" w:rsidP="00344F54">
            <w:pPr>
              <w:pStyle w:val="TAC"/>
              <w:rPr>
                <w:ins w:id="10641" w:author="R4-1904741" w:date="2019-04-17T20:20:00Z"/>
                <w:rFonts w:eastAsia="?? ??" w:cs="Arial"/>
              </w:rPr>
            </w:pPr>
            <w:ins w:id="10642" w:author="R4-1904741" w:date="2019-04-17T20:20:00Z">
              <w:r w:rsidRPr="00EF497C">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EF497C" w:rsidRDefault="00344F54" w:rsidP="00344F54">
            <w:pPr>
              <w:pStyle w:val="TAC"/>
              <w:rPr>
                <w:ins w:id="10643" w:author="R4-1904741" w:date="2019-04-17T20:20:00Z"/>
                <w:rFonts w:eastAsia="?? ??" w:cs="Arial"/>
              </w:rPr>
            </w:pPr>
            <w:ins w:id="10644" w:author="R4-1904741" w:date="2019-04-17T20:20:00Z">
              <w:r w:rsidRPr="00EF497C">
                <w:rPr>
                  <w:rFonts w:eastAsia="?? ??" w:cs="Arial"/>
                </w:rPr>
                <w:t>0</w:t>
              </w:r>
            </w:ins>
          </w:p>
        </w:tc>
      </w:tr>
      <w:tr w:rsidR="005A2917" w:rsidRPr="00EF497C"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EF497C" w:rsidRDefault="00295167" w:rsidP="00295167">
            <w:pPr>
              <w:pStyle w:val="TAL"/>
            </w:pPr>
            <w:r w:rsidRPr="00EF497C">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EF497C" w:rsidRDefault="00295167" w:rsidP="00295167">
            <w:pPr>
              <w:pStyle w:val="TAC"/>
              <w:rPr>
                <w:rFonts w:eastAsia="?? ??" w:cs="Arial"/>
              </w:rPr>
            </w:pPr>
            <w:r w:rsidRPr="00EF497C">
              <w:rPr>
                <w:rFonts w:eastAsia="?? ??" w:cs="Arial"/>
              </w:rPr>
              <w:t>0</w:t>
            </w:r>
          </w:p>
        </w:tc>
      </w:tr>
      <w:tr w:rsidR="00295167" w:rsidRPr="00EF497C"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EF497C" w:rsidRDefault="00295167" w:rsidP="00295167">
            <w:pPr>
              <w:pStyle w:val="TAL"/>
            </w:pPr>
            <w:r w:rsidRPr="00EF497C">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EF497C" w:rsidRDefault="00295167" w:rsidP="00295167">
            <w:pPr>
              <w:pStyle w:val="TAC"/>
              <w:rPr>
                <w:rFonts w:eastAsia="?? ??" w:cs="Arial"/>
              </w:rPr>
            </w:pPr>
            <w:r w:rsidRPr="00EF497C">
              <w:rPr>
                <w:rFonts w:eastAsia="?? ??" w:cs="Arial"/>
              </w:rPr>
              <w:t>13 for 1 symbol</w:t>
            </w:r>
          </w:p>
          <w:p w14:paraId="453CA92D" w14:textId="77777777" w:rsidR="00295167" w:rsidRPr="00EF497C" w:rsidRDefault="00295167" w:rsidP="00295167">
            <w:pPr>
              <w:pStyle w:val="TAC"/>
              <w:rPr>
                <w:rFonts w:eastAsia="?? ??" w:cs="Arial"/>
              </w:rPr>
            </w:pPr>
            <w:r w:rsidRPr="00EF497C">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EF497C" w:rsidRDefault="00295167" w:rsidP="00295167">
            <w:pPr>
              <w:pStyle w:val="TAC"/>
              <w:rPr>
                <w:rFonts w:eastAsia="?? ??" w:cs="Arial"/>
              </w:rPr>
            </w:pPr>
            <w:r w:rsidRPr="00EF497C">
              <w:rPr>
                <w:rFonts w:eastAsia="?? ??" w:cs="Arial"/>
              </w:rPr>
              <w:t>13 for 1 symbol</w:t>
            </w:r>
          </w:p>
          <w:p w14:paraId="15E2EF37" w14:textId="77777777" w:rsidR="00295167" w:rsidRPr="00EF497C" w:rsidRDefault="00295167" w:rsidP="00295167">
            <w:pPr>
              <w:pStyle w:val="TAC"/>
              <w:rPr>
                <w:rFonts w:eastAsia="?? ??" w:cs="Arial"/>
              </w:rPr>
            </w:pPr>
            <w:r w:rsidRPr="00EF497C">
              <w:rPr>
                <w:rFonts w:eastAsia="?? ??" w:cs="Arial"/>
              </w:rPr>
              <w:t>12 for 2 symbols</w:t>
            </w:r>
          </w:p>
        </w:tc>
      </w:tr>
    </w:tbl>
    <w:p w14:paraId="1B6228AC" w14:textId="77777777" w:rsidR="00295167" w:rsidRPr="00EF497C" w:rsidRDefault="00295167" w:rsidP="00295167"/>
    <w:p w14:paraId="1FBF2208" w14:textId="24A87B50"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Pr="00EF497C">
        <w:rPr>
          <w:rFonts w:hint="eastAsia"/>
          <w:lang w:eastAsia="zh-CN"/>
        </w:rPr>
        <w:t>TBD</w:t>
      </w:r>
      <w:r w:rsidRPr="00EF497C">
        <w:t>.</w:t>
      </w:r>
    </w:p>
    <w:p w14:paraId="028954B1" w14:textId="77777777" w:rsidR="00295167" w:rsidRPr="00EF497C" w:rsidRDefault="00295167" w:rsidP="00295167">
      <w:pPr>
        <w:pStyle w:val="B1"/>
      </w:pPr>
      <w:r w:rsidRPr="00EF497C">
        <w:rPr>
          <w:rFonts w:hint="eastAsia"/>
          <w:lang w:eastAsia="zh-CN"/>
        </w:rPr>
        <w:t>7</w:t>
      </w:r>
      <w:r w:rsidRPr="00EF497C">
        <w:t>)</w:t>
      </w:r>
      <w:r w:rsidRPr="00EF497C">
        <w:tab/>
        <w:t>Adjust the test signal mean power so the calibrated radiated SNR value at the BS receiver is as specified in subclause 8.3.1.5.1 and 8.3.1.5.2</w:t>
      </w:r>
      <w:r w:rsidRPr="00EF497C">
        <w:rPr>
          <w:lang w:eastAsia="zh-CN"/>
        </w:rPr>
        <w:t xml:space="preserve">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6982BE39" w14:textId="65FFF438"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quoted in </w:t>
      </w:r>
      <w:del w:id="10645" w:author="R4-1903326" w:date="2019-04-17T12:46:00Z">
        <w:r w:rsidRPr="00EF497C" w:rsidDel="00CD0F4F">
          <w:rPr>
            <w:rFonts w:hint="eastAsia"/>
            <w:lang w:eastAsia="zh-CN"/>
          </w:rPr>
          <w:delText>Table</w:delText>
        </w:r>
      </w:del>
      <w:ins w:id="10646" w:author="R4-1903326" w:date="2019-04-17T12:46:00Z">
        <w:r w:rsidR="00CD0F4F" w:rsidRPr="00EF497C">
          <w:rPr>
            <w:rFonts w:hint="eastAsia"/>
            <w:lang w:eastAsia="zh-CN"/>
          </w:rPr>
          <w:t>table</w:t>
        </w:r>
      </w:ins>
      <w:r w:rsidRPr="00EF497C">
        <w:rPr>
          <w:rFonts w:hint="eastAsia"/>
          <w:lang w:eastAsia="zh-CN"/>
        </w:rPr>
        <w:t xml:space="preserve"> </w:t>
      </w:r>
      <w:r w:rsidRPr="00EF497C">
        <w:rPr>
          <w:rFonts w:eastAsia="‚c‚e‚o“Á‘¾ƒSƒVƒbƒN‘Ì"/>
        </w:rPr>
        <w:t>8.3.1.4.2-2</w:t>
      </w:r>
      <w:r w:rsidRPr="00EF497C">
        <w:rPr>
          <w:rFonts w:hint="eastAsia"/>
          <w:lang w:eastAsia="zh-CN"/>
        </w:rPr>
        <w:t>.</w:t>
      </w:r>
    </w:p>
    <w:p w14:paraId="57C88C31" w14:textId="77777777" w:rsidR="00295167" w:rsidRPr="00EF497C" w:rsidRDefault="00295167" w:rsidP="00295167">
      <w:pPr>
        <w:pStyle w:val="TH"/>
        <w:rPr>
          <w:lang w:eastAsia="zh-CN"/>
        </w:rPr>
      </w:pPr>
      <w:r w:rsidRPr="00EF497C">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EF497C" w14:paraId="358B07E3" w14:textId="77777777" w:rsidTr="00295167">
        <w:trPr>
          <w:cantSplit/>
          <w:jc w:val="center"/>
        </w:trPr>
        <w:tc>
          <w:tcPr>
            <w:tcW w:w="2406" w:type="dxa"/>
          </w:tcPr>
          <w:p w14:paraId="43B70B78" w14:textId="77777777" w:rsidR="00295167" w:rsidRPr="00EF497C" w:rsidRDefault="00295167" w:rsidP="00295167">
            <w:pPr>
              <w:pStyle w:val="TAH"/>
              <w:rPr>
                <w:rFonts w:eastAsia="‚c‚e‚o“Á‘¾ƒSƒVƒbƒN‘Ì" w:cs="v5.0.0"/>
              </w:rPr>
            </w:pPr>
            <w:r w:rsidRPr="00EF497C">
              <w:rPr>
                <w:rFonts w:eastAsia="‚c‚e‚o“Á‘¾ƒSƒVƒbƒN‘Ì" w:cs="v5.0.0"/>
              </w:rPr>
              <w:t>BS type</w:t>
            </w:r>
          </w:p>
        </w:tc>
        <w:tc>
          <w:tcPr>
            <w:tcW w:w="2125" w:type="dxa"/>
          </w:tcPr>
          <w:p w14:paraId="603FC200" w14:textId="77777777" w:rsidR="00295167" w:rsidRPr="00EF497C" w:rsidRDefault="00295167" w:rsidP="00295167">
            <w:pPr>
              <w:pStyle w:val="TAH"/>
              <w:rPr>
                <w:rFonts w:eastAsia="‚c‚e‚o“Á‘¾ƒSƒVƒbƒN‘Ì" w:cs="v5.0.0"/>
              </w:rPr>
            </w:pPr>
            <w:r w:rsidRPr="00EF497C">
              <w:rPr>
                <w:rFonts w:eastAsia="‚c‚e‚o“Á‘¾ƒSƒVƒbƒN‘Ì" w:cs="v5.0.0"/>
              </w:rPr>
              <w:t>Sub-carrier spacing (kHz)</w:t>
            </w:r>
          </w:p>
        </w:tc>
        <w:tc>
          <w:tcPr>
            <w:tcW w:w="2268" w:type="dxa"/>
            <w:vAlign w:val="center"/>
          </w:tcPr>
          <w:p w14:paraId="090257D0" w14:textId="77777777" w:rsidR="00295167" w:rsidRPr="00EF497C" w:rsidRDefault="00295167" w:rsidP="00295167">
            <w:pPr>
              <w:pStyle w:val="TAH"/>
              <w:rPr>
                <w:rFonts w:eastAsia="‚c‚e‚o“Á‘¾ƒSƒVƒbƒN‘Ì" w:cs="v5.0.0"/>
                <w:lang w:eastAsia="ja-JP"/>
              </w:rPr>
            </w:pPr>
            <w:r w:rsidRPr="00EF497C">
              <w:rPr>
                <w:rFonts w:eastAsia="‚c‚e‚o“Á‘¾ƒSƒVƒbƒN‘Ì" w:cs="v5.0.0"/>
              </w:rPr>
              <w:t>Channel bandwidth (MHz)</w:t>
            </w:r>
          </w:p>
        </w:tc>
        <w:tc>
          <w:tcPr>
            <w:tcW w:w="3686" w:type="dxa"/>
            <w:vAlign w:val="center"/>
          </w:tcPr>
          <w:p w14:paraId="39EF89EC" w14:textId="77777777" w:rsidR="00295167" w:rsidRPr="00EF497C" w:rsidRDefault="00295167" w:rsidP="00295167">
            <w:pPr>
              <w:pStyle w:val="TAH"/>
              <w:rPr>
                <w:rFonts w:eastAsia="‚c‚e‚o“Á‘¾ƒSƒVƒbƒN‘Ì" w:cs="v5.0.0"/>
                <w:lang w:eastAsia="ja-JP"/>
              </w:rPr>
            </w:pPr>
            <w:r w:rsidRPr="00EF497C">
              <w:rPr>
                <w:rFonts w:eastAsia="‚c‚e‚o“Á‘¾ƒSƒVƒbƒN‘Ì" w:cs="v5.0.0"/>
              </w:rPr>
              <w:t>AWGN power level</w:t>
            </w:r>
          </w:p>
        </w:tc>
      </w:tr>
      <w:tr w:rsidR="00EA4B59" w:rsidRPr="00EF497C" w14:paraId="33BF341E" w14:textId="77777777" w:rsidTr="00295167">
        <w:trPr>
          <w:cantSplit/>
          <w:trHeight w:val="197"/>
          <w:jc w:val="center"/>
        </w:trPr>
        <w:tc>
          <w:tcPr>
            <w:tcW w:w="2406" w:type="dxa"/>
            <w:vMerge w:val="restart"/>
          </w:tcPr>
          <w:p w14:paraId="31BA718C" w14:textId="77777777" w:rsidR="00EA4B59" w:rsidRPr="00EF497C" w:rsidRDefault="00EA4B59" w:rsidP="00EA4B59">
            <w:pPr>
              <w:pStyle w:val="TAC"/>
              <w:rPr>
                <w:rFonts w:eastAsia="‚c‚e‚o“Á‘¾ƒSƒVƒbƒN‘Ì"/>
                <w:lang w:eastAsia="ja-JP"/>
              </w:rPr>
            </w:pPr>
            <w:r w:rsidRPr="00EF497C">
              <w:rPr>
                <w:i/>
              </w:rPr>
              <w:t>BS type 1-O</w:t>
            </w:r>
          </w:p>
        </w:tc>
        <w:tc>
          <w:tcPr>
            <w:tcW w:w="2125" w:type="dxa"/>
            <w:vMerge w:val="restart"/>
          </w:tcPr>
          <w:p w14:paraId="58A2D8C8" w14:textId="3EB1D7BE" w:rsidR="00EA4B59" w:rsidRPr="00EF497C" w:rsidRDefault="00EA4B59" w:rsidP="00EA4B59">
            <w:pPr>
              <w:pStyle w:val="TAC"/>
              <w:rPr>
                <w:rFonts w:eastAsia="‚c‚e‚o“Á‘¾ƒSƒVƒbƒN‘Ì" w:cs="v5.0.0"/>
                <w:lang w:eastAsia="ja-JP"/>
              </w:rPr>
            </w:pPr>
            <w:r w:rsidRPr="00EF497C">
              <w:rPr>
                <w:rFonts w:eastAsia="‚c‚e‚o“Á‘¾ƒSƒVƒbƒN‘Ì"/>
                <w:lang w:eastAsia="ja-JP"/>
              </w:rPr>
              <w:t xml:space="preserve">15 </w:t>
            </w:r>
            <w:del w:id="10647" w:author="R4-1907274" w:date="2019-05-22T20:34:00Z">
              <w:r w:rsidRPr="00EF497C" w:rsidDel="00EA4B59">
                <w:rPr>
                  <w:rFonts w:eastAsia="‚c‚e‚o“Á‘¾ƒSƒVƒbƒN‘Ì"/>
                  <w:lang w:eastAsia="ja-JP"/>
                </w:rPr>
                <w:delText>kHz</w:delText>
              </w:r>
            </w:del>
          </w:p>
        </w:tc>
        <w:tc>
          <w:tcPr>
            <w:tcW w:w="2268" w:type="dxa"/>
            <w:tcBorders>
              <w:bottom w:val="single" w:sz="4" w:space="0" w:color="auto"/>
            </w:tcBorders>
            <w:vAlign w:val="center"/>
          </w:tcPr>
          <w:p w14:paraId="7A635116"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5</w:t>
            </w:r>
          </w:p>
        </w:tc>
        <w:tc>
          <w:tcPr>
            <w:tcW w:w="3686" w:type="dxa"/>
            <w:tcBorders>
              <w:bottom w:val="single" w:sz="4" w:space="0" w:color="auto"/>
            </w:tcBorders>
            <w:vAlign w:val="center"/>
          </w:tcPr>
          <w:p w14:paraId="4F2AB06D" w14:textId="28083A84" w:rsidR="00EA4B59" w:rsidRPr="00EF497C" w:rsidRDefault="00EA4B59" w:rsidP="00EA4B59">
            <w:pPr>
              <w:pStyle w:val="TAC"/>
              <w:rPr>
                <w:rFonts w:eastAsia="‚c‚e‚o“Á‘¾ƒSƒVƒbƒN‘Ì"/>
              </w:rPr>
            </w:pPr>
            <w:ins w:id="10648" w:author="R4-1907274" w:date="2019-05-22T20:35:00Z">
              <w:r w:rsidRPr="00EF497C">
                <w:rPr>
                  <w:rFonts w:eastAsia="‚c‚e‚o“Á‘¾ƒSƒVƒbƒN‘Ì"/>
                </w:rPr>
                <w:t>-83.5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4.5 MHz</w:t>
              </w:r>
            </w:ins>
            <w:del w:id="10649" w:author="R4-1907274" w:date="2019-05-22T20:35:00Z">
              <w:r w:rsidRPr="00EF497C" w:rsidDel="00BB7E36">
                <w:rPr>
                  <w:rFonts w:eastAsia="‚c‚e‚o“Á‘¾ƒSƒVƒbƒN‘Ì"/>
                </w:rPr>
                <w:delText>TBD</w:delText>
              </w:r>
            </w:del>
          </w:p>
        </w:tc>
      </w:tr>
      <w:tr w:rsidR="00EA4B59" w:rsidRPr="00EF497C" w14:paraId="7CC271DE" w14:textId="77777777" w:rsidTr="00295167">
        <w:trPr>
          <w:cantSplit/>
          <w:trHeight w:val="197"/>
          <w:jc w:val="center"/>
        </w:trPr>
        <w:tc>
          <w:tcPr>
            <w:tcW w:w="2406" w:type="dxa"/>
            <w:vMerge/>
          </w:tcPr>
          <w:p w14:paraId="493F39AA" w14:textId="77777777" w:rsidR="00EA4B59" w:rsidRPr="00EF497C" w:rsidRDefault="00EA4B59" w:rsidP="00EA4B59">
            <w:pPr>
              <w:pStyle w:val="TAC"/>
              <w:rPr>
                <w:rFonts w:eastAsia="‚c‚e‚o“Á‘¾ƒSƒVƒbƒN‘Ì"/>
                <w:lang w:eastAsia="ja-JP"/>
              </w:rPr>
            </w:pPr>
          </w:p>
        </w:tc>
        <w:tc>
          <w:tcPr>
            <w:tcW w:w="2125" w:type="dxa"/>
            <w:vMerge/>
          </w:tcPr>
          <w:p w14:paraId="199415A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10</w:t>
            </w:r>
          </w:p>
        </w:tc>
        <w:tc>
          <w:tcPr>
            <w:tcW w:w="3686" w:type="dxa"/>
            <w:tcBorders>
              <w:bottom w:val="single" w:sz="4" w:space="0" w:color="auto"/>
            </w:tcBorders>
            <w:vAlign w:val="center"/>
          </w:tcPr>
          <w:p w14:paraId="106B3AFB" w14:textId="10CF56FD" w:rsidR="00EA4B59" w:rsidRPr="00EF497C" w:rsidRDefault="00EA4B59" w:rsidP="00EA4B59">
            <w:pPr>
              <w:pStyle w:val="TAC"/>
              <w:rPr>
                <w:rFonts w:eastAsia="‚c‚e‚o“Á‘¾ƒSƒVƒbƒN‘Ì"/>
              </w:rPr>
            </w:pPr>
            <w:ins w:id="10650" w:author="R4-1907274" w:date="2019-05-22T20:35:00Z">
              <w:r w:rsidRPr="00EF497C">
                <w:rPr>
                  <w:rFonts w:eastAsia="‚c‚e‚o“Á‘¾ƒSƒVƒbƒN‘Ì"/>
                </w:rPr>
                <w:t>-80.3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9.36 MHz</w:t>
              </w:r>
              <w:r w:rsidRPr="00EF497C" w:rsidDel="00840E65">
                <w:rPr>
                  <w:rFonts w:eastAsia="‚c‚e‚o“Á‘¾ƒSƒVƒbƒN‘Ì"/>
                </w:rPr>
                <w:t xml:space="preserve"> </w:t>
              </w:r>
            </w:ins>
            <w:del w:id="10651" w:author="R4-1907274" w:date="2019-05-22T20:35:00Z">
              <w:r w:rsidRPr="00EF497C" w:rsidDel="00BB7E36">
                <w:rPr>
                  <w:rFonts w:eastAsia="‚c‚e‚o“Á‘¾ƒSƒVƒbƒN‘Ì"/>
                </w:rPr>
                <w:delText>TBD</w:delText>
              </w:r>
            </w:del>
          </w:p>
        </w:tc>
      </w:tr>
      <w:tr w:rsidR="00EA4B59" w:rsidRPr="00EF497C" w14:paraId="0206C5C0" w14:textId="77777777" w:rsidTr="00295167">
        <w:trPr>
          <w:cantSplit/>
          <w:trHeight w:val="197"/>
          <w:jc w:val="center"/>
        </w:trPr>
        <w:tc>
          <w:tcPr>
            <w:tcW w:w="2406" w:type="dxa"/>
            <w:vMerge/>
          </w:tcPr>
          <w:p w14:paraId="4A9744D0" w14:textId="77777777" w:rsidR="00EA4B59" w:rsidRPr="00EF497C" w:rsidRDefault="00EA4B59" w:rsidP="00EA4B59">
            <w:pPr>
              <w:pStyle w:val="TAC"/>
              <w:rPr>
                <w:rFonts w:eastAsia="‚c‚e‚o“Á‘¾ƒSƒVƒbƒN‘Ì"/>
                <w:lang w:eastAsia="ja-JP"/>
              </w:rPr>
            </w:pPr>
          </w:p>
        </w:tc>
        <w:tc>
          <w:tcPr>
            <w:tcW w:w="2125" w:type="dxa"/>
            <w:vMerge/>
          </w:tcPr>
          <w:p w14:paraId="2837C072"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20</w:t>
            </w:r>
          </w:p>
        </w:tc>
        <w:tc>
          <w:tcPr>
            <w:tcW w:w="3686" w:type="dxa"/>
            <w:tcBorders>
              <w:bottom w:val="single" w:sz="4" w:space="0" w:color="auto"/>
            </w:tcBorders>
            <w:vAlign w:val="center"/>
          </w:tcPr>
          <w:p w14:paraId="622A0B77" w14:textId="6F06D748" w:rsidR="00EA4B59" w:rsidRPr="00EF497C" w:rsidRDefault="00EA4B59" w:rsidP="00EA4B59">
            <w:pPr>
              <w:pStyle w:val="TAC"/>
              <w:rPr>
                <w:rFonts w:eastAsia="‚c‚e‚o“Á‘¾ƒSƒVƒbƒN‘Ì"/>
              </w:rPr>
            </w:pPr>
            <w:ins w:id="10652" w:author="R4-1907274" w:date="2019-05-22T20:35:00Z">
              <w:r w:rsidRPr="00EF497C">
                <w:rPr>
                  <w:rFonts w:eastAsia="‚c‚e‚o“Á‘¾ƒSƒVƒbƒN‘Ì"/>
                </w:rPr>
                <w:t>-77.2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19.08 MHz</w:t>
              </w:r>
              <w:r w:rsidRPr="00EF497C" w:rsidDel="00840E65">
                <w:rPr>
                  <w:rFonts w:eastAsia="‚c‚e‚o“Á‘¾ƒSƒVƒbƒN‘Ì"/>
                </w:rPr>
                <w:t xml:space="preserve"> </w:t>
              </w:r>
            </w:ins>
            <w:del w:id="10653" w:author="R4-1907274" w:date="2019-05-22T20:35:00Z">
              <w:r w:rsidRPr="00EF497C" w:rsidDel="00BB7E36">
                <w:rPr>
                  <w:rFonts w:eastAsia="‚c‚e‚o“Á‘¾ƒSƒVƒbƒN‘Ì"/>
                </w:rPr>
                <w:delText>TBD</w:delText>
              </w:r>
            </w:del>
          </w:p>
        </w:tc>
      </w:tr>
      <w:tr w:rsidR="00EA4B59" w:rsidRPr="00EF497C" w14:paraId="2447E6B0" w14:textId="77777777" w:rsidTr="00295167">
        <w:trPr>
          <w:cantSplit/>
          <w:trHeight w:val="70"/>
          <w:jc w:val="center"/>
        </w:trPr>
        <w:tc>
          <w:tcPr>
            <w:tcW w:w="2406" w:type="dxa"/>
            <w:vMerge/>
          </w:tcPr>
          <w:p w14:paraId="58DD1158" w14:textId="77777777" w:rsidR="00EA4B59" w:rsidRPr="00EF497C" w:rsidRDefault="00EA4B59" w:rsidP="00EA4B59">
            <w:pPr>
              <w:pStyle w:val="TAC"/>
              <w:rPr>
                <w:rFonts w:eastAsia="‚c‚e‚o“Á‘¾ƒSƒVƒbƒN‘Ì"/>
                <w:lang w:eastAsia="ja-JP"/>
              </w:rPr>
            </w:pPr>
          </w:p>
        </w:tc>
        <w:tc>
          <w:tcPr>
            <w:tcW w:w="2125" w:type="dxa"/>
            <w:vMerge w:val="restart"/>
          </w:tcPr>
          <w:p w14:paraId="33EF3876" w14:textId="10C96DE1" w:rsidR="00EA4B59" w:rsidRPr="00EF497C" w:rsidRDefault="00EA4B59" w:rsidP="00EA4B59">
            <w:pPr>
              <w:pStyle w:val="TAC"/>
              <w:rPr>
                <w:rFonts w:eastAsia="‚c‚e‚o“Á‘¾ƒSƒVƒbƒN‘Ì" w:cs="v5.0.0"/>
              </w:rPr>
            </w:pPr>
            <w:r w:rsidRPr="00EF497C">
              <w:rPr>
                <w:rFonts w:eastAsia="‚c‚e‚o“Á‘¾ƒSƒVƒbƒN‘Ì"/>
                <w:lang w:eastAsia="ja-JP"/>
              </w:rPr>
              <w:t xml:space="preserve">30 </w:t>
            </w:r>
            <w:del w:id="10654" w:author="R4-1907274" w:date="2019-05-22T20:34:00Z">
              <w:r w:rsidRPr="00EF497C" w:rsidDel="00EA4B59">
                <w:rPr>
                  <w:rFonts w:eastAsia="‚c‚e‚o“Á‘¾ƒSƒVƒbƒN‘Ì"/>
                  <w:lang w:eastAsia="ja-JP"/>
                </w:rPr>
                <w:delText>kHz</w:delText>
              </w:r>
            </w:del>
          </w:p>
        </w:tc>
        <w:tc>
          <w:tcPr>
            <w:tcW w:w="2268" w:type="dxa"/>
            <w:vAlign w:val="center"/>
          </w:tcPr>
          <w:p w14:paraId="7B55C907" w14:textId="77777777" w:rsidR="00EA4B59" w:rsidRPr="00EF497C" w:rsidRDefault="00EA4B59" w:rsidP="00EA4B59">
            <w:pPr>
              <w:pStyle w:val="TAC"/>
              <w:rPr>
                <w:rFonts w:eastAsia="‚c‚e‚o“Á‘¾ƒSƒVƒbƒN‘Ì" w:cs="v5.0.0"/>
              </w:rPr>
            </w:pPr>
            <w:r w:rsidRPr="00EF497C">
              <w:rPr>
                <w:rFonts w:eastAsia="‚c‚e‚o“Á‘¾ƒSƒVƒbƒN‘Ì" w:cs="v5.0.0"/>
              </w:rPr>
              <w:t>10</w:t>
            </w:r>
          </w:p>
        </w:tc>
        <w:tc>
          <w:tcPr>
            <w:tcW w:w="3686" w:type="dxa"/>
            <w:vAlign w:val="center"/>
          </w:tcPr>
          <w:p w14:paraId="250DFA4B" w14:textId="1A1D2B78" w:rsidR="00EA4B59" w:rsidRPr="00EF497C" w:rsidRDefault="00EA4B59" w:rsidP="00EA4B59">
            <w:pPr>
              <w:pStyle w:val="TAC"/>
              <w:rPr>
                <w:rFonts w:eastAsia="‚c‚e‚o“Á‘¾ƒSƒVƒbƒN‘Ì"/>
              </w:rPr>
            </w:pPr>
            <w:ins w:id="10655" w:author="R4-1907274" w:date="2019-05-22T20:35:00Z">
              <w:r w:rsidRPr="00EF497C">
                <w:rPr>
                  <w:rFonts w:eastAsia="‚c‚e‚o“Á‘¾ƒSƒVƒbƒN‘Ì"/>
                </w:rPr>
                <w:t>-80.6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8.64 MHz</w:t>
              </w:r>
              <w:r w:rsidRPr="00EF497C" w:rsidDel="00840E65">
                <w:rPr>
                  <w:rFonts w:eastAsia="‚c‚e‚o“Á‘¾ƒSƒVƒbƒN‘Ì"/>
                </w:rPr>
                <w:t xml:space="preserve"> </w:t>
              </w:r>
            </w:ins>
            <w:del w:id="10656" w:author="R4-1907274" w:date="2019-05-22T20:35:00Z">
              <w:r w:rsidRPr="00EF497C" w:rsidDel="00BB7E36">
                <w:rPr>
                  <w:rFonts w:eastAsia="‚c‚e‚o“Á‘¾ƒSƒVƒbƒN‘Ì"/>
                </w:rPr>
                <w:delText>TBD</w:delText>
              </w:r>
            </w:del>
          </w:p>
        </w:tc>
      </w:tr>
      <w:tr w:rsidR="00EA4B59" w:rsidRPr="00EF497C" w14:paraId="278FD334" w14:textId="77777777" w:rsidTr="00295167">
        <w:trPr>
          <w:cantSplit/>
          <w:trHeight w:val="70"/>
          <w:jc w:val="center"/>
        </w:trPr>
        <w:tc>
          <w:tcPr>
            <w:tcW w:w="2406" w:type="dxa"/>
            <w:vMerge/>
          </w:tcPr>
          <w:p w14:paraId="7569C6CD" w14:textId="77777777" w:rsidR="00EA4B59" w:rsidRPr="00EF497C" w:rsidRDefault="00EA4B59" w:rsidP="00EA4B59">
            <w:pPr>
              <w:pStyle w:val="TAC"/>
              <w:rPr>
                <w:rFonts w:eastAsia="‚c‚e‚o“Á‘¾ƒSƒVƒbƒN‘Ì"/>
                <w:lang w:eastAsia="ja-JP"/>
              </w:rPr>
            </w:pPr>
          </w:p>
        </w:tc>
        <w:tc>
          <w:tcPr>
            <w:tcW w:w="2125" w:type="dxa"/>
            <w:vMerge/>
          </w:tcPr>
          <w:p w14:paraId="75FC90A5"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EF497C" w:rsidRDefault="00EA4B59" w:rsidP="00EA4B59">
            <w:pPr>
              <w:pStyle w:val="TAC"/>
              <w:rPr>
                <w:rFonts w:eastAsia="‚c‚e‚o“Á‘¾ƒSƒVƒbƒN‘Ì" w:cs="v5.0.0"/>
              </w:rPr>
            </w:pPr>
            <w:r w:rsidRPr="00EF497C">
              <w:rPr>
                <w:rFonts w:eastAsia="‚c‚e‚o“Á‘¾ƒSƒVƒbƒN‘Ì" w:cs="v5.0.0"/>
              </w:rPr>
              <w:t>20</w:t>
            </w:r>
          </w:p>
        </w:tc>
        <w:tc>
          <w:tcPr>
            <w:tcW w:w="3686" w:type="dxa"/>
            <w:tcBorders>
              <w:bottom w:val="single" w:sz="4" w:space="0" w:color="auto"/>
            </w:tcBorders>
            <w:vAlign w:val="center"/>
          </w:tcPr>
          <w:p w14:paraId="177967CD" w14:textId="22CC0F17" w:rsidR="00EA4B59" w:rsidRPr="00EF497C" w:rsidRDefault="00EA4B59" w:rsidP="00EA4B59">
            <w:pPr>
              <w:pStyle w:val="TAC"/>
              <w:rPr>
                <w:rFonts w:eastAsia="‚c‚e‚o“Á‘¾ƒSƒVƒbƒN‘Ì"/>
              </w:rPr>
            </w:pPr>
            <w:ins w:id="10657" w:author="R4-1907274" w:date="2019-05-22T20:35:00Z">
              <w:r w:rsidRPr="00EF497C">
                <w:rPr>
                  <w:rFonts w:eastAsia="‚c‚e‚o“Á‘¾ƒSƒVƒbƒN‘Ì"/>
                </w:rPr>
                <w:t>-77.4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18.36 MHz</w:t>
              </w:r>
              <w:r w:rsidRPr="00EF497C" w:rsidDel="00840E65">
                <w:rPr>
                  <w:rFonts w:eastAsia="‚c‚e‚o“Á‘¾ƒSƒVƒbƒN‘Ì"/>
                </w:rPr>
                <w:t xml:space="preserve"> </w:t>
              </w:r>
            </w:ins>
            <w:del w:id="10658" w:author="R4-1907274" w:date="2019-05-22T20:35:00Z">
              <w:r w:rsidRPr="00EF497C" w:rsidDel="00BB7E36">
                <w:rPr>
                  <w:rFonts w:eastAsia="‚c‚e‚o“Á‘¾ƒSƒVƒbƒN‘Ì"/>
                </w:rPr>
                <w:delText>TBD</w:delText>
              </w:r>
            </w:del>
          </w:p>
        </w:tc>
      </w:tr>
      <w:tr w:rsidR="00EA4B59" w:rsidRPr="00EF497C" w14:paraId="479156A6" w14:textId="77777777" w:rsidTr="00295167">
        <w:trPr>
          <w:cantSplit/>
          <w:trHeight w:val="70"/>
          <w:jc w:val="center"/>
        </w:trPr>
        <w:tc>
          <w:tcPr>
            <w:tcW w:w="2406" w:type="dxa"/>
            <w:vMerge/>
          </w:tcPr>
          <w:p w14:paraId="53A6406A" w14:textId="77777777" w:rsidR="00EA4B59" w:rsidRPr="00EF497C" w:rsidRDefault="00EA4B59" w:rsidP="00EA4B59">
            <w:pPr>
              <w:pStyle w:val="TAC"/>
              <w:rPr>
                <w:rFonts w:eastAsia="‚c‚e‚o“Á‘¾ƒSƒVƒbƒN‘Ì"/>
                <w:lang w:eastAsia="ja-JP"/>
              </w:rPr>
            </w:pPr>
          </w:p>
        </w:tc>
        <w:tc>
          <w:tcPr>
            <w:tcW w:w="2125" w:type="dxa"/>
            <w:vMerge/>
          </w:tcPr>
          <w:p w14:paraId="2C020A2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EF497C" w:rsidRDefault="00EA4B59" w:rsidP="00EA4B59">
            <w:pPr>
              <w:pStyle w:val="TAC"/>
              <w:rPr>
                <w:rFonts w:eastAsia="‚c‚e‚o“Á‘¾ƒSƒVƒbƒN‘Ì" w:cs="v5.0.0"/>
              </w:rPr>
            </w:pPr>
            <w:r w:rsidRPr="00EF497C">
              <w:rPr>
                <w:rFonts w:eastAsia="‚c‚e‚o“Á‘¾ƒSƒVƒbƒN‘Ì" w:cs="v5.0.0"/>
              </w:rPr>
              <w:t>40</w:t>
            </w:r>
          </w:p>
        </w:tc>
        <w:tc>
          <w:tcPr>
            <w:tcW w:w="3686" w:type="dxa"/>
            <w:tcBorders>
              <w:bottom w:val="single" w:sz="4" w:space="0" w:color="auto"/>
            </w:tcBorders>
            <w:vAlign w:val="center"/>
          </w:tcPr>
          <w:p w14:paraId="20B47FA3" w14:textId="0422C365" w:rsidR="00EA4B59" w:rsidRPr="00EF497C" w:rsidRDefault="00EA4B59" w:rsidP="00EA4B59">
            <w:pPr>
              <w:pStyle w:val="TAC"/>
              <w:rPr>
                <w:rFonts w:eastAsia="‚c‚e‚o“Á‘¾ƒSƒVƒbƒN‘Ì"/>
              </w:rPr>
            </w:pPr>
            <w:ins w:id="10659" w:author="R4-1907274" w:date="2019-05-22T20:35:00Z">
              <w:r w:rsidRPr="00EF497C">
                <w:rPr>
                  <w:rFonts w:eastAsia="‚c‚e‚o“Á‘¾ƒSƒVƒbƒN‘Ì"/>
                </w:rPr>
                <w:t>-74.2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38.16 MHz</w:t>
              </w:r>
              <w:r w:rsidRPr="00EF497C" w:rsidDel="00840E65">
                <w:rPr>
                  <w:rFonts w:eastAsia="‚c‚e‚o“Á‘¾ƒSƒVƒbƒN‘Ì"/>
                </w:rPr>
                <w:t xml:space="preserve"> </w:t>
              </w:r>
            </w:ins>
            <w:del w:id="10660" w:author="R4-1907274" w:date="2019-05-22T20:35:00Z">
              <w:r w:rsidRPr="00EF497C" w:rsidDel="00BB7E36">
                <w:rPr>
                  <w:rFonts w:eastAsia="‚c‚e‚o“Á‘¾ƒSƒVƒbƒN‘Ì"/>
                </w:rPr>
                <w:delText>TBD</w:delText>
              </w:r>
            </w:del>
          </w:p>
        </w:tc>
      </w:tr>
      <w:tr w:rsidR="00EA4B59" w:rsidRPr="00EF497C" w14:paraId="4CEBBB32" w14:textId="77777777" w:rsidTr="00295167">
        <w:trPr>
          <w:cantSplit/>
          <w:trHeight w:val="70"/>
          <w:jc w:val="center"/>
        </w:trPr>
        <w:tc>
          <w:tcPr>
            <w:tcW w:w="2406" w:type="dxa"/>
            <w:vMerge/>
          </w:tcPr>
          <w:p w14:paraId="2DB5EE41" w14:textId="77777777" w:rsidR="00EA4B59" w:rsidRPr="00EF497C" w:rsidRDefault="00EA4B59" w:rsidP="00EA4B59">
            <w:pPr>
              <w:pStyle w:val="TAC"/>
              <w:rPr>
                <w:rFonts w:eastAsia="‚c‚e‚o“Á‘¾ƒSƒVƒbƒN‘Ì"/>
                <w:lang w:eastAsia="ja-JP"/>
              </w:rPr>
            </w:pPr>
          </w:p>
        </w:tc>
        <w:tc>
          <w:tcPr>
            <w:tcW w:w="2125" w:type="dxa"/>
            <w:vMerge/>
          </w:tcPr>
          <w:p w14:paraId="3782062F" w14:textId="77777777" w:rsidR="00EA4B59" w:rsidRPr="00EF497C" w:rsidRDefault="00EA4B59" w:rsidP="00EA4B59">
            <w:pPr>
              <w:pStyle w:val="TAC"/>
              <w:rPr>
                <w:rFonts w:eastAsia="‚c‚e‚o“Á‘¾ƒSƒVƒbƒN‘Ì"/>
                <w:lang w:eastAsia="ja-JP"/>
              </w:rPr>
            </w:pPr>
          </w:p>
        </w:tc>
        <w:tc>
          <w:tcPr>
            <w:tcW w:w="2268" w:type="dxa"/>
            <w:vAlign w:val="center"/>
          </w:tcPr>
          <w:p w14:paraId="1234195C"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73BDA18E" w14:textId="7AB4ED9F" w:rsidR="00EA4B59" w:rsidRPr="00EF497C" w:rsidRDefault="00EA4B59" w:rsidP="00EA4B59">
            <w:pPr>
              <w:pStyle w:val="TAC"/>
              <w:rPr>
                <w:rFonts w:eastAsia="‚c‚e‚o“Á‘¾ƒSƒVƒbƒN‘Ì"/>
              </w:rPr>
            </w:pPr>
            <w:ins w:id="10661" w:author="R4-1907274" w:date="2019-05-22T20:35:00Z">
              <w:r w:rsidRPr="00EF497C">
                <w:rPr>
                  <w:rFonts w:eastAsia="‚c‚e‚o“Á‘¾ƒSƒVƒbƒN‘Ì"/>
                </w:rPr>
                <w:t>-70.1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98.28 MHz</w:t>
              </w:r>
              <w:r w:rsidRPr="00EF497C" w:rsidDel="00840E65">
                <w:rPr>
                  <w:rFonts w:eastAsia="‚c‚e‚o“Á‘¾ƒSƒVƒbƒN‘Ì"/>
                </w:rPr>
                <w:t xml:space="preserve"> </w:t>
              </w:r>
            </w:ins>
            <w:del w:id="10662" w:author="R4-1907274" w:date="2019-05-22T20:35:00Z">
              <w:r w:rsidRPr="00EF497C" w:rsidDel="00BB7E36">
                <w:rPr>
                  <w:rFonts w:eastAsia="‚c‚e‚o“Á‘¾ƒSƒVƒbƒN‘Ì"/>
                </w:rPr>
                <w:delText>TBD</w:delText>
              </w:r>
            </w:del>
          </w:p>
        </w:tc>
      </w:tr>
      <w:tr w:rsidR="00EA4B59" w:rsidRPr="00EF497C" w14:paraId="16F3BF4E" w14:textId="77777777" w:rsidTr="00295167">
        <w:trPr>
          <w:cantSplit/>
          <w:trHeight w:val="70"/>
          <w:jc w:val="center"/>
        </w:trPr>
        <w:tc>
          <w:tcPr>
            <w:tcW w:w="2406" w:type="dxa"/>
            <w:vMerge w:val="restart"/>
          </w:tcPr>
          <w:p w14:paraId="0A795BB0" w14:textId="77777777" w:rsidR="00EA4B59" w:rsidRPr="00EF497C" w:rsidRDefault="00EA4B59" w:rsidP="00EA4B59">
            <w:pPr>
              <w:pStyle w:val="TAC"/>
              <w:rPr>
                <w:rFonts w:eastAsia="‚c‚e‚o“Á‘¾ƒSƒVƒbƒN‘Ì"/>
                <w:lang w:eastAsia="ja-JP"/>
              </w:rPr>
            </w:pPr>
            <w:r w:rsidRPr="00EF497C">
              <w:rPr>
                <w:i/>
              </w:rPr>
              <w:t xml:space="preserve">BS type </w:t>
            </w:r>
            <w:r w:rsidRPr="00EF497C">
              <w:rPr>
                <w:rFonts w:hint="eastAsia"/>
                <w:i/>
                <w:lang w:eastAsia="zh-CN"/>
              </w:rPr>
              <w:t>2</w:t>
            </w:r>
            <w:r w:rsidRPr="00EF497C">
              <w:rPr>
                <w:i/>
              </w:rPr>
              <w:t>-O</w:t>
            </w:r>
          </w:p>
        </w:tc>
        <w:tc>
          <w:tcPr>
            <w:tcW w:w="2125" w:type="dxa"/>
            <w:vMerge w:val="restart"/>
          </w:tcPr>
          <w:p w14:paraId="6CBF1F57" w14:textId="72C9966A" w:rsidR="00EA4B59" w:rsidRPr="00EF497C" w:rsidRDefault="00EA4B59" w:rsidP="00EA4B59">
            <w:pPr>
              <w:pStyle w:val="TAC"/>
              <w:rPr>
                <w:rFonts w:eastAsia="‚c‚e‚o“Á‘¾ƒSƒVƒbƒN‘Ì"/>
                <w:lang w:eastAsia="ja-JP"/>
              </w:rPr>
            </w:pPr>
            <w:r w:rsidRPr="00EF497C">
              <w:rPr>
                <w:rFonts w:eastAsia="‚c‚e‚o“Á‘¾ƒSƒVƒbƒN‘Ì"/>
                <w:lang w:eastAsia="ja-JP"/>
              </w:rPr>
              <w:t xml:space="preserve">60 </w:t>
            </w:r>
            <w:del w:id="10663" w:author="R4-1907274" w:date="2019-05-22T20:34:00Z">
              <w:r w:rsidRPr="00EF497C" w:rsidDel="00EA4B59">
                <w:rPr>
                  <w:rFonts w:eastAsia="‚c‚e‚o“Á‘¾ƒSƒVƒbƒN‘Ì"/>
                  <w:lang w:eastAsia="ja-JP"/>
                </w:rPr>
                <w:delText>kHz</w:delText>
              </w:r>
            </w:del>
          </w:p>
        </w:tc>
        <w:tc>
          <w:tcPr>
            <w:tcW w:w="2268" w:type="dxa"/>
            <w:vAlign w:val="center"/>
          </w:tcPr>
          <w:p w14:paraId="7B22337B" w14:textId="77777777" w:rsidR="00EA4B59" w:rsidRPr="00EF497C" w:rsidRDefault="00EA4B59" w:rsidP="00EA4B59">
            <w:pPr>
              <w:pStyle w:val="TAC"/>
              <w:rPr>
                <w:rFonts w:eastAsia="‚c‚e‚o“Á‘¾ƒSƒVƒbƒN‘Ì" w:cs="v5.0.0"/>
              </w:rPr>
            </w:pPr>
            <w:r w:rsidRPr="00EF497C">
              <w:rPr>
                <w:rFonts w:eastAsia="‚c‚e‚o“Á‘¾ƒSƒVƒbƒN‘Ì" w:cs="v5.0.0"/>
                <w:lang w:eastAsia="ja-JP"/>
              </w:rPr>
              <w:t>50</w:t>
            </w:r>
          </w:p>
        </w:tc>
        <w:tc>
          <w:tcPr>
            <w:tcW w:w="3686" w:type="dxa"/>
            <w:vAlign w:val="center"/>
          </w:tcPr>
          <w:p w14:paraId="6A1DDEA8" w14:textId="295F3A59" w:rsidR="00EA4B59" w:rsidRPr="00EF497C" w:rsidRDefault="00EA4B59" w:rsidP="00EA4B59">
            <w:pPr>
              <w:pStyle w:val="TAC"/>
              <w:rPr>
                <w:rFonts w:eastAsia="‚c‚e‚o“Á‘¾ƒSƒVƒbƒN‘Ì"/>
              </w:rPr>
            </w:pPr>
            <w:ins w:id="10664" w:author="R4-1907274" w:date="2019-05-22T20:35:00Z">
              <w:r w:rsidRPr="00EF497C">
                <w:t>[EIS</w:t>
              </w:r>
              <w:r w:rsidRPr="00EF497C">
                <w:rPr>
                  <w:vertAlign w:val="subscript"/>
                </w:rPr>
                <w:t xml:space="preserve">REFSENS_50M </w:t>
              </w:r>
              <w:r w:rsidRPr="00EF497C">
                <w:t xml:space="preserve">+ 12dBm / 47.52 MHz] </w:t>
              </w:r>
            </w:ins>
            <w:del w:id="10665" w:author="R4-1907274" w:date="2019-05-22T20:35:00Z">
              <w:r w:rsidRPr="00EF497C" w:rsidDel="00BB7E36">
                <w:rPr>
                  <w:rFonts w:eastAsia="‚c‚e‚o“Á‘¾ƒSƒVƒbƒN‘Ì"/>
                </w:rPr>
                <w:delText>TBD</w:delText>
              </w:r>
            </w:del>
          </w:p>
        </w:tc>
      </w:tr>
      <w:tr w:rsidR="00EA4B59" w:rsidRPr="00EF497C" w14:paraId="40BD0E70" w14:textId="77777777" w:rsidTr="00295167">
        <w:trPr>
          <w:cantSplit/>
          <w:trHeight w:val="70"/>
          <w:jc w:val="center"/>
        </w:trPr>
        <w:tc>
          <w:tcPr>
            <w:tcW w:w="2406" w:type="dxa"/>
            <w:vMerge/>
          </w:tcPr>
          <w:p w14:paraId="1FFED8DF" w14:textId="77777777" w:rsidR="00EA4B59" w:rsidRPr="00EF497C" w:rsidRDefault="00EA4B59" w:rsidP="00EA4B59">
            <w:pPr>
              <w:pStyle w:val="TAC"/>
              <w:rPr>
                <w:rFonts w:eastAsia="‚c‚e‚o“Á‘¾ƒSƒVƒbƒN‘Ì"/>
                <w:lang w:eastAsia="ja-JP"/>
              </w:rPr>
            </w:pPr>
          </w:p>
        </w:tc>
        <w:tc>
          <w:tcPr>
            <w:tcW w:w="2125" w:type="dxa"/>
            <w:vMerge/>
          </w:tcPr>
          <w:p w14:paraId="0ED2AC12" w14:textId="77777777" w:rsidR="00EA4B59" w:rsidRPr="00EF497C" w:rsidRDefault="00EA4B59" w:rsidP="00EA4B59">
            <w:pPr>
              <w:pStyle w:val="TAC"/>
              <w:rPr>
                <w:rFonts w:eastAsia="‚c‚e‚o“Á‘¾ƒSƒVƒbƒN‘Ì"/>
                <w:lang w:eastAsia="ja-JP"/>
              </w:rPr>
            </w:pPr>
          </w:p>
        </w:tc>
        <w:tc>
          <w:tcPr>
            <w:tcW w:w="2268" w:type="dxa"/>
            <w:vAlign w:val="center"/>
          </w:tcPr>
          <w:p w14:paraId="431FE5D6" w14:textId="77777777" w:rsidR="00EA4B59" w:rsidRPr="00EF497C" w:rsidRDefault="00EA4B59" w:rsidP="00EA4B59">
            <w:pPr>
              <w:pStyle w:val="TAC"/>
              <w:rPr>
                <w:rFonts w:eastAsia="‚c‚e‚o“Á‘¾ƒSƒVƒbƒN‘Ì" w:cs="v5.0.0"/>
              </w:rPr>
            </w:pPr>
            <w:r w:rsidRPr="00EF497C">
              <w:rPr>
                <w:rFonts w:eastAsia="‚c‚e‚o“Á‘¾ƒSƒVƒbƒN‘Ì" w:cs="v5.0.0"/>
                <w:lang w:eastAsia="ja-JP"/>
              </w:rPr>
              <w:t>100</w:t>
            </w:r>
          </w:p>
        </w:tc>
        <w:tc>
          <w:tcPr>
            <w:tcW w:w="3686" w:type="dxa"/>
            <w:vAlign w:val="center"/>
          </w:tcPr>
          <w:p w14:paraId="39C11E88" w14:textId="61373E3D" w:rsidR="00EA4B59" w:rsidRPr="00EF497C" w:rsidRDefault="00EA4B59" w:rsidP="00EA4B59">
            <w:pPr>
              <w:pStyle w:val="TAC"/>
              <w:rPr>
                <w:rFonts w:eastAsia="‚c‚e‚o“Á‘¾ƒSƒVƒbƒN‘Ì"/>
              </w:rPr>
            </w:pPr>
            <w:ins w:id="10666"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667" w:author="R4-1907274" w:date="2019-05-22T20:35:00Z">
              <w:r w:rsidRPr="00EF497C" w:rsidDel="00BB7E36">
                <w:rPr>
                  <w:rFonts w:eastAsia="‚c‚e‚o“Á‘¾ƒSƒVƒbƒN‘Ì"/>
                </w:rPr>
                <w:delText>TBD</w:delText>
              </w:r>
            </w:del>
          </w:p>
        </w:tc>
      </w:tr>
      <w:tr w:rsidR="00EA4B59" w:rsidRPr="00EF497C" w14:paraId="4C6C66D0" w14:textId="77777777" w:rsidTr="00295167">
        <w:trPr>
          <w:cantSplit/>
          <w:trHeight w:val="70"/>
          <w:jc w:val="center"/>
        </w:trPr>
        <w:tc>
          <w:tcPr>
            <w:tcW w:w="2406" w:type="dxa"/>
            <w:vMerge/>
          </w:tcPr>
          <w:p w14:paraId="2FDFC005" w14:textId="77777777" w:rsidR="00EA4B59" w:rsidRPr="00EF497C" w:rsidRDefault="00EA4B59" w:rsidP="00EA4B59">
            <w:pPr>
              <w:pStyle w:val="TAC"/>
              <w:rPr>
                <w:rFonts w:eastAsia="‚c‚e‚o“Á‘¾ƒSƒVƒbƒN‘Ì"/>
                <w:lang w:eastAsia="ja-JP"/>
              </w:rPr>
            </w:pPr>
          </w:p>
        </w:tc>
        <w:tc>
          <w:tcPr>
            <w:tcW w:w="2125" w:type="dxa"/>
            <w:vMerge w:val="restart"/>
          </w:tcPr>
          <w:p w14:paraId="35D657C8" w14:textId="7B9BB930" w:rsidR="00EA4B59" w:rsidRPr="00EF497C" w:rsidRDefault="00EA4B59" w:rsidP="00EA4B59">
            <w:pPr>
              <w:pStyle w:val="TAC"/>
              <w:rPr>
                <w:rFonts w:eastAsia="‚c‚e‚o“Á‘¾ƒSƒVƒbƒN‘Ì"/>
                <w:lang w:eastAsia="ja-JP"/>
              </w:rPr>
            </w:pPr>
            <w:r w:rsidRPr="00EF497C">
              <w:rPr>
                <w:rFonts w:eastAsia="‚c‚e‚o“Á‘¾ƒSƒVƒbƒN‘Ì"/>
                <w:lang w:eastAsia="ja-JP"/>
              </w:rPr>
              <w:t xml:space="preserve">120 </w:t>
            </w:r>
            <w:del w:id="10668" w:author="R4-1907274" w:date="2019-05-22T20:34:00Z">
              <w:r w:rsidRPr="00EF497C" w:rsidDel="00EA4B59">
                <w:rPr>
                  <w:rFonts w:eastAsia="‚c‚e‚o“Á‘¾ƒSƒVƒbƒN‘Ì"/>
                  <w:lang w:eastAsia="ja-JP"/>
                </w:rPr>
                <w:delText>kHz</w:delText>
              </w:r>
            </w:del>
          </w:p>
        </w:tc>
        <w:tc>
          <w:tcPr>
            <w:tcW w:w="2268" w:type="dxa"/>
            <w:vAlign w:val="center"/>
          </w:tcPr>
          <w:p w14:paraId="7AF276EF" w14:textId="77777777" w:rsidR="00EA4B59" w:rsidRPr="00EF497C" w:rsidRDefault="00EA4B59" w:rsidP="00EA4B59">
            <w:pPr>
              <w:pStyle w:val="TAC"/>
              <w:rPr>
                <w:rFonts w:eastAsia="‚c‚e‚o“Á‘¾ƒSƒVƒbƒN‘Ì" w:cs="v5.0.0"/>
              </w:rPr>
            </w:pPr>
            <w:r w:rsidRPr="00EF497C">
              <w:rPr>
                <w:rFonts w:eastAsia="‚c‚e‚o“Á‘¾ƒSƒVƒbƒN‘Ì" w:cs="v5.0.0"/>
              </w:rPr>
              <w:t>50</w:t>
            </w:r>
          </w:p>
        </w:tc>
        <w:tc>
          <w:tcPr>
            <w:tcW w:w="3686" w:type="dxa"/>
            <w:vAlign w:val="center"/>
          </w:tcPr>
          <w:p w14:paraId="42C9A283" w14:textId="18A0FA9C" w:rsidR="00EA4B59" w:rsidRPr="00EF497C" w:rsidRDefault="00EA4B59" w:rsidP="00EA4B59">
            <w:pPr>
              <w:pStyle w:val="TAC"/>
              <w:rPr>
                <w:rFonts w:eastAsia="‚c‚e‚o“Á‘¾ƒSƒVƒbƒN‘Ì"/>
              </w:rPr>
            </w:pPr>
            <w:ins w:id="10669" w:author="R4-1907274" w:date="2019-05-22T20:35: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670" w:author="R4-1907274" w:date="2019-05-22T20:35:00Z">
              <w:r w:rsidRPr="00EF497C" w:rsidDel="00BB7E36">
                <w:rPr>
                  <w:rFonts w:eastAsia="‚c‚e‚o“Á‘¾ƒSƒVƒbƒN‘Ì"/>
                </w:rPr>
                <w:delText>TBD</w:delText>
              </w:r>
            </w:del>
          </w:p>
        </w:tc>
      </w:tr>
      <w:tr w:rsidR="00EA4B59" w:rsidRPr="00EF497C" w14:paraId="361AE007" w14:textId="77777777" w:rsidTr="00295167">
        <w:trPr>
          <w:cantSplit/>
          <w:trHeight w:val="70"/>
          <w:jc w:val="center"/>
        </w:trPr>
        <w:tc>
          <w:tcPr>
            <w:tcW w:w="2406" w:type="dxa"/>
            <w:vMerge/>
          </w:tcPr>
          <w:p w14:paraId="75B110A0" w14:textId="77777777" w:rsidR="00EA4B59" w:rsidRPr="00EF497C" w:rsidRDefault="00EA4B59" w:rsidP="00EA4B59">
            <w:pPr>
              <w:pStyle w:val="TAC"/>
              <w:rPr>
                <w:rFonts w:eastAsia="‚c‚e‚o“Á‘¾ƒSƒVƒbƒN‘Ì"/>
                <w:lang w:eastAsia="ja-JP"/>
              </w:rPr>
            </w:pPr>
          </w:p>
        </w:tc>
        <w:tc>
          <w:tcPr>
            <w:tcW w:w="2125" w:type="dxa"/>
            <w:vMerge/>
          </w:tcPr>
          <w:p w14:paraId="24D7CCE0" w14:textId="77777777" w:rsidR="00EA4B59" w:rsidRPr="00EF497C" w:rsidRDefault="00EA4B59" w:rsidP="00EA4B59">
            <w:pPr>
              <w:pStyle w:val="TAC"/>
              <w:rPr>
                <w:rFonts w:eastAsia="‚c‚e‚o“Á‘¾ƒSƒVƒbƒN‘Ì"/>
                <w:lang w:eastAsia="ja-JP"/>
              </w:rPr>
            </w:pPr>
          </w:p>
        </w:tc>
        <w:tc>
          <w:tcPr>
            <w:tcW w:w="2268" w:type="dxa"/>
            <w:vAlign w:val="center"/>
          </w:tcPr>
          <w:p w14:paraId="05DB85DF"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51AB5CFB" w14:textId="085B2320" w:rsidR="00EA4B59" w:rsidRPr="00EF497C" w:rsidRDefault="00EA4B59" w:rsidP="00EA4B59">
            <w:pPr>
              <w:pStyle w:val="TAC"/>
              <w:rPr>
                <w:rFonts w:eastAsia="‚c‚e‚o“Á‘¾ƒSƒVƒbƒN‘Ì"/>
              </w:rPr>
            </w:pPr>
            <w:ins w:id="10671"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672" w:author="R4-1907274" w:date="2019-05-22T20:35:00Z">
              <w:r w:rsidRPr="00EF497C" w:rsidDel="00BB7E36">
                <w:rPr>
                  <w:rFonts w:eastAsia="‚c‚e‚o“Á‘¾ƒSƒVƒbƒN‘Ì"/>
                </w:rPr>
                <w:delText>TBD</w:delText>
              </w:r>
            </w:del>
          </w:p>
        </w:tc>
      </w:tr>
      <w:tr w:rsidR="00EA4B59" w:rsidRPr="00EF497C" w14:paraId="3712154D" w14:textId="77777777" w:rsidTr="00295167">
        <w:trPr>
          <w:cantSplit/>
          <w:trHeight w:val="70"/>
          <w:jc w:val="center"/>
        </w:trPr>
        <w:tc>
          <w:tcPr>
            <w:tcW w:w="2406" w:type="dxa"/>
            <w:vMerge/>
          </w:tcPr>
          <w:p w14:paraId="40113406" w14:textId="77777777" w:rsidR="00EA4B59" w:rsidRPr="00EF497C" w:rsidRDefault="00EA4B59" w:rsidP="00EA4B59">
            <w:pPr>
              <w:pStyle w:val="TAC"/>
              <w:rPr>
                <w:rFonts w:eastAsia="‚c‚e‚o“Á‘¾ƒSƒVƒbƒN‘Ì"/>
                <w:lang w:eastAsia="ja-JP"/>
              </w:rPr>
            </w:pPr>
          </w:p>
        </w:tc>
        <w:tc>
          <w:tcPr>
            <w:tcW w:w="2125" w:type="dxa"/>
            <w:vMerge/>
          </w:tcPr>
          <w:p w14:paraId="6F05AEF5" w14:textId="77777777" w:rsidR="00EA4B59" w:rsidRPr="00EF497C" w:rsidRDefault="00EA4B59" w:rsidP="00EA4B59">
            <w:pPr>
              <w:pStyle w:val="TAC"/>
              <w:rPr>
                <w:rFonts w:eastAsia="‚c‚e‚o“Á‘¾ƒSƒVƒbƒN‘Ì"/>
                <w:lang w:eastAsia="ja-JP"/>
              </w:rPr>
            </w:pPr>
          </w:p>
        </w:tc>
        <w:tc>
          <w:tcPr>
            <w:tcW w:w="2268" w:type="dxa"/>
            <w:vAlign w:val="center"/>
          </w:tcPr>
          <w:p w14:paraId="4815D29B" w14:textId="77777777" w:rsidR="00EA4B59" w:rsidRPr="00EF497C" w:rsidRDefault="00EA4B59" w:rsidP="00EA4B59">
            <w:pPr>
              <w:pStyle w:val="TAC"/>
              <w:rPr>
                <w:rFonts w:eastAsia="‚c‚e‚o“Á‘¾ƒSƒVƒbƒN‘Ì" w:cs="v5.0.0"/>
              </w:rPr>
            </w:pPr>
            <w:r w:rsidRPr="00EF497C">
              <w:rPr>
                <w:rFonts w:eastAsia="‚c‚e‚o“Á‘¾ƒSƒVƒbƒN‘Ì" w:cs="v5.0.0"/>
              </w:rPr>
              <w:t>200</w:t>
            </w:r>
          </w:p>
        </w:tc>
        <w:tc>
          <w:tcPr>
            <w:tcW w:w="3686" w:type="dxa"/>
            <w:vAlign w:val="center"/>
          </w:tcPr>
          <w:p w14:paraId="083D69D7" w14:textId="7F0D10B7" w:rsidR="00EA4B59" w:rsidRPr="00EF497C" w:rsidRDefault="00EA4B59" w:rsidP="00EA4B59">
            <w:pPr>
              <w:pStyle w:val="TAC"/>
              <w:rPr>
                <w:rFonts w:eastAsia="‚c‚e‚o“Á‘¾ƒSƒVƒbƒN‘Ì"/>
              </w:rPr>
            </w:pPr>
            <w:ins w:id="10673" w:author="R4-1907274" w:date="2019-05-22T20:35: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0674" w:author="R4-1907274" w:date="2019-05-22T20:35:00Z">
              <w:r w:rsidRPr="00EF497C" w:rsidDel="00BB7E36">
                <w:rPr>
                  <w:rFonts w:eastAsia="‚c‚e‚o“Á‘¾ƒSƒVƒbƒN‘Ì"/>
                </w:rPr>
                <w:delText>TBD</w:delText>
              </w:r>
            </w:del>
          </w:p>
        </w:tc>
      </w:tr>
    </w:tbl>
    <w:p w14:paraId="4BC80DA7" w14:textId="77777777" w:rsidR="00295167" w:rsidRPr="00EF497C" w:rsidRDefault="00295167" w:rsidP="00295167"/>
    <w:p w14:paraId="54C0A1F9" w14:textId="77777777" w:rsidR="00295167" w:rsidRPr="00EF497C" w:rsidRDefault="00295167" w:rsidP="00295167">
      <w:pPr>
        <w:pStyle w:val="B1"/>
      </w:pPr>
      <w:r w:rsidRPr="00EF497C">
        <w:rPr>
          <w:rFonts w:hint="eastAsia"/>
          <w:lang w:eastAsia="zh-CN"/>
        </w:rPr>
        <w:t>8</w:t>
      </w:r>
      <w:r w:rsidRPr="00EF497C">
        <w:t>)</w:t>
      </w:r>
      <w:r w:rsidRPr="00EF497C">
        <w:tab/>
        <w:t>The signal generator sends a test pattern with the pattern outlined in figure 8.3.1.4.2-1. The following statistics are kept: the number of ACKs detected in the idle periods and the number of missed ACKs.</w:t>
      </w:r>
    </w:p>
    <w:p w14:paraId="7D12B348" w14:textId="77777777" w:rsidR="00295167" w:rsidRPr="00EF497C" w:rsidRDefault="00295167" w:rsidP="00295167">
      <w:pPr>
        <w:pStyle w:val="TH"/>
      </w:pPr>
      <w:r w:rsidRPr="00EF497C">
        <w:object w:dxaOrig="8670" w:dyaOrig="570" w14:anchorId="2F088D73">
          <v:shape id="_x0000_i1059" type="#_x0000_t75" style="width:6in;height:28.5pt" o:ole="" fillcolor="window">
            <v:imagedata r:id="rId77" o:title=""/>
          </v:shape>
          <o:OLEObject Type="Embed" ProgID="Word.Picture.8" ShapeID="_x0000_i1059" DrawAspect="Content" ObjectID="_1620703628" r:id="rId78"/>
        </w:object>
      </w:r>
    </w:p>
    <w:p w14:paraId="5174CB97" w14:textId="77777777" w:rsidR="00295167" w:rsidRPr="00EF497C" w:rsidRDefault="00295167" w:rsidP="00295167">
      <w:pPr>
        <w:pStyle w:val="TF"/>
      </w:pPr>
      <w:r w:rsidRPr="00EF497C">
        <w:t>Figure 8.3.1.4.2-1: Test signal pattern for single user PUCCH format 0 demodulation tests</w:t>
      </w:r>
    </w:p>
    <w:p w14:paraId="08B33235" w14:textId="77777777" w:rsidR="00295167" w:rsidRPr="00EF497C" w:rsidRDefault="00295167" w:rsidP="00DF1087"/>
    <w:p w14:paraId="5D99C044" w14:textId="77777777" w:rsidR="00295167" w:rsidRPr="00EF497C" w:rsidRDefault="00295167" w:rsidP="00295167">
      <w:pPr>
        <w:pStyle w:val="Heading4"/>
      </w:pPr>
      <w:bookmarkStart w:id="10675" w:name="_Toc5283774"/>
      <w:r w:rsidRPr="00EF497C">
        <w:t>8.3.1.5</w:t>
      </w:r>
      <w:r w:rsidRPr="00EF497C">
        <w:tab/>
        <w:t>Test Requirement</w:t>
      </w:r>
      <w:bookmarkEnd w:id="10675"/>
    </w:p>
    <w:p w14:paraId="6E71E690" w14:textId="77777777" w:rsidR="00295167" w:rsidRPr="00EF497C" w:rsidRDefault="00295167" w:rsidP="00295167">
      <w:pPr>
        <w:pStyle w:val="Heading5"/>
        <w:rPr>
          <w:i/>
          <w:iCs/>
          <w:lang w:eastAsia="zh-CN"/>
        </w:rPr>
      </w:pPr>
      <w:bookmarkStart w:id="10676" w:name="_Toc5283775"/>
      <w:r w:rsidRPr="00EF497C">
        <w:t>8.3.1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t xml:space="preserve">Test </w:t>
      </w:r>
      <w:r w:rsidRPr="00EF497C">
        <w:rPr>
          <w:rFonts w:hint="eastAsia"/>
          <w:lang w:eastAsia="zh-CN"/>
        </w:rPr>
        <w:t>r</w:t>
      </w:r>
      <w:r w:rsidRPr="00EF497C">
        <w:t xml:space="preserve">equirement for </w:t>
      </w:r>
      <w:r w:rsidRPr="00EF497C">
        <w:rPr>
          <w:i/>
          <w:iCs/>
        </w:rPr>
        <w:t>BS type 1-O</w:t>
      </w:r>
      <w:bookmarkEnd w:id="10676"/>
    </w:p>
    <w:p w14:paraId="22A717CD" w14:textId="338DFD6A" w:rsidR="00295167" w:rsidRPr="00EF497C" w:rsidRDefault="00295167" w:rsidP="00295167">
      <w:r w:rsidRPr="00EF497C">
        <w:t xml:space="preserve">The fraction of falsely detected ACKs shall be less than 1% and the fraction of correctly detected ACKs shall be larger than 99% for the SNR listed in </w:t>
      </w:r>
      <w:del w:id="10677" w:author="R4-1903326" w:date="2019-04-17T12:46:00Z">
        <w:r w:rsidRPr="00EF497C" w:rsidDel="00CD0F4F">
          <w:delText>Table</w:delText>
        </w:r>
      </w:del>
      <w:ins w:id="10678" w:author="R4-1903326" w:date="2019-04-17T12:46:00Z">
        <w:r w:rsidR="00CD0F4F" w:rsidRPr="00EF497C">
          <w:t>table</w:t>
        </w:r>
      </w:ins>
      <w:r w:rsidRPr="00EF497C">
        <w:t xml:space="preserve"> 8.3.1.5.1-1 and in </w:t>
      </w:r>
      <w:del w:id="10679" w:author="R4-1903326" w:date="2019-04-17T12:46:00Z">
        <w:r w:rsidRPr="00EF497C" w:rsidDel="00CD0F4F">
          <w:delText>Table</w:delText>
        </w:r>
      </w:del>
      <w:ins w:id="10680" w:author="R4-1903326" w:date="2019-04-17T12:46:00Z">
        <w:r w:rsidR="00CD0F4F" w:rsidRPr="00EF497C">
          <w:t>table</w:t>
        </w:r>
      </w:ins>
      <w:r w:rsidRPr="00EF497C">
        <w:t xml:space="preserve"> 8.3.1.5.1-2.</w:t>
      </w:r>
    </w:p>
    <w:p w14:paraId="7F48E61D" w14:textId="1D0A1209" w:rsidR="00295167" w:rsidRPr="00EF497C" w:rsidRDefault="00295167" w:rsidP="00295167">
      <w:pPr>
        <w:pStyle w:val="TH"/>
      </w:pPr>
      <w:r w:rsidRPr="00EF497C">
        <w:t>Table 8.3.1.5.1-1</w:t>
      </w:r>
      <w:r w:rsidR="00DF1087" w:rsidRPr="00EF497C">
        <w:t>:</w:t>
      </w:r>
      <w:r w:rsidRPr="00EF497C">
        <w:t xml:space="preserve"> Test requirements for PUCCH format 0 and 15</w:t>
      </w:r>
      <w:ins w:id="10681" w:author="R4-1903326" w:date="2019-04-17T12:50:00Z">
        <w:r w:rsidR="00CD0F4F" w:rsidRPr="00EF497C">
          <w:t xml:space="preserve"> </w:t>
        </w:r>
      </w:ins>
      <w:r w:rsidRPr="00EF497C">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EF497C" w14:paraId="2F13022A" w14:textId="77777777" w:rsidTr="00295167">
        <w:trPr>
          <w:trHeight w:val="522"/>
        </w:trPr>
        <w:tc>
          <w:tcPr>
            <w:tcW w:w="1007" w:type="dxa"/>
            <w:vMerge w:val="restart"/>
          </w:tcPr>
          <w:p w14:paraId="2AB0F42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7" w:type="dxa"/>
            <w:vMerge w:val="restart"/>
          </w:tcPr>
          <w:p w14:paraId="61933B55" w14:textId="77777777" w:rsidR="00295167" w:rsidRPr="00EF497C" w:rsidRDefault="00295167" w:rsidP="00295167">
            <w:pPr>
              <w:pStyle w:val="TAH"/>
            </w:pPr>
            <w:r w:rsidRPr="00EF497C">
              <w:rPr>
                <w:rFonts w:eastAsia="SimSun"/>
              </w:rPr>
              <w:t>Number of demodulation branches</w:t>
            </w:r>
          </w:p>
        </w:tc>
        <w:tc>
          <w:tcPr>
            <w:tcW w:w="2690" w:type="dxa"/>
            <w:vMerge w:val="restart"/>
          </w:tcPr>
          <w:p w14:paraId="68580A70"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14954D5F" w14:textId="39B9F5E2"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0682" w:author="R4-1903326" w:date="2019-04-17T12:32:00Z">
              <w:r w:rsidRPr="00EF497C" w:rsidDel="00866F8E">
                <w:rPr>
                  <w:lang w:val="fr-FR"/>
                </w:rPr>
                <w:delText>Annex</w:delText>
              </w:r>
            </w:del>
            <w:ins w:id="10683"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1134" w:type="dxa"/>
            <w:vMerge w:val="restart"/>
          </w:tcPr>
          <w:p w14:paraId="3EC5F174" w14:textId="77777777" w:rsidR="00295167" w:rsidRPr="00EF497C" w:rsidRDefault="00295167" w:rsidP="00295167">
            <w:pPr>
              <w:pStyle w:val="TAH"/>
            </w:pPr>
            <w:r w:rsidRPr="00EF497C">
              <w:t>Number of OFDM symbols</w:t>
            </w:r>
          </w:p>
        </w:tc>
        <w:tc>
          <w:tcPr>
            <w:tcW w:w="3402" w:type="dxa"/>
            <w:gridSpan w:val="3"/>
          </w:tcPr>
          <w:p w14:paraId="4ACCD4F8" w14:textId="2944FE09" w:rsidR="00295167" w:rsidRPr="00EF497C" w:rsidRDefault="00295167" w:rsidP="00295167">
            <w:pPr>
              <w:pStyle w:val="TAH"/>
            </w:pPr>
            <w:del w:id="10684" w:author="R4-1903326" w:date="2019-04-17T12:42:00Z">
              <w:r w:rsidRPr="00EF497C" w:rsidDel="00A6002B">
                <w:delText>Channel Bandwidth</w:delText>
              </w:r>
            </w:del>
            <w:ins w:id="10685" w:author="R4-1903326" w:date="2019-04-17T12:42:00Z">
              <w:r w:rsidR="00A6002B" w:rsidRPr="00EF497C">
                <w:t>Channel bandwidth</w:t>
              </w:r>
            </w:ins>
            <w:r w:rsidRPr="00EF497C">
              <w:t xml:space="preserve"> / SNR </w:t>
            </w:r>
            <w:del w:id="10686" w:author="R4-1903326" w:date="2019-04-17T12:43:00Z">
              <w:r w:rsidRPr="00EF497C" w:rsidDel="00D1000F">
                <w:delText>[dB]</w:delText>
              </w:r>
            </w:del>
            <w:ins w:id="10687" w:author="R4-1903326" w:date="2019-04-17T12:43:00Z">
              <w:r w:rsidR="00D1000F" w:rsidRPr="00EF497C">
                <w:t>(dB)</w:t>
              </w:r>
            </w:ins>
          </w:p>
        </w:tc>
      </w:tr>
      <w:tr w:rsidR="005A2917" w:rsidRPr="00EF497C" w14:paraId="76DA4B4C" w14:textId="77777777" w:rsidTr="00295167">
        <w:trPr>
          <w:trHeight w:val="289"/>
        </w:trPr>
        <w:tc>
          <w:tcPr>
            <w:tcW w:w="1007" w:type="dxa"/>
            <w:vMerge/>
          </w:tcPr>
          <w:p w14:paraId="0746D775" w14:textId="77777777" w:rsidR="00295167" w:rsidRPr="00EF497C" w:rsidRDefault="00295167" w:rsidP="00295167">
            <w:pPr>
              <w:pStyle w:val="TAH"/>
              <w:rPr>
                <w:rFonts w:cs="Arial"/>
              </w:rPr>
            </w:pPr>
          </w:p>
        </w:tc>
        <w:tc>
          <w:tcPr>
            <w:tcW w:w="1407" w:type="dxa"/>
            <w:vMerge/>
          </w:tcPr>
          <w:p w14:paraId="43C460F2" w14:textId="77777777" w:rsidR="00295167" w:rsidRPr="00EF497C" w:rsidRDefault="00295167" w:rsidP="00295167">
            <w:pPr>
              <w:pStyle w:val="TAH"/>
              <w:rPr>
                <w:rFonts w:cs="Arial"/>
              </w:rPr>
            </w:pPr>
          </w:p>
        </w:tc>
        <w:tc>
          <w:tcPr>
            <w:tcW w:w="2690" w:type="dxa"/>
            <w:vMerge/>
          </w:tcPr>
          <w:p w14:paraId="5FC7FBA7" w14:textId="77777777" w:rsidR="00295167" w:rsidRPr="00EF497C" w:rsidRDefault="00295167" w:rsidP="00295167">
            <w:pPr>
              <w:pStyle w:val="TAH"/>
              <w:rPr>
                <w:rFonts w:cs="Arial"/>
              </w:rPr>
            </w:pPr>
          </w:p>
        </w:tc>
        <w:tc>
          <w:tcPr>
            <w:tcW w:w="1134" w:type="dxa"/>
            <w:vMerge/>
          </w:tcPr>
          <w:p w14:paraId="160E2A69" w14:textId="77777777" w:rsidR="00295167" w:rsidRPr="00EF497C" w:rsidRDefault="00295167" w:rsidP="00295167">
            <w:pPr>
              <w:pStyle w:val="TAC"/>
            </w:pPr>
          </w:p>
        </w:tc>
        <w:tc>
          <w:tcPr>
            <w:tcW w:w="1134" w:type="dxa"/>
          </w:tcPr>
          <w:p w14:paraId="387DB179" w14:textId="77777777" w:rsidR="00295167" w:rsidRPr="00EF497C" w:rsidRDefault="00295167" w:rsidP="00295167">
            <w:pPr>
              <w:pStyle w:val="TAH"/>
            </w:pPr>
            <w:r w:rsidRPr="00EF497C">
              <w:t>5 MHz</w:t>
            </w:r>
          </w:p>
        </w:tc>
        <w:tc>
          <w:tcPr>
            <w:tcW w:w="1134" w:type="dxa"/>
          </w:tcPr>
          <w:p w14:paraId="490E32B1" w14:textId="77777777" w:rsidR="00295167" w:rsidRPr="00EF497C" w:rsidRDefault="00295167" w:rsidP="00295167">
            <w:pPr>
              <w:pStyle w:val="TAH"/>
            </w:pPr>
            <w:r w:rsidRPr="00EF497C">
              <w:t>10 MHz</w:t>
            </w:r>
          </w:p>
        </w:tc>
        <w:tc>
          <w:tcPr>
            <w:tcW w:w="1134" w:type="dxa"/>
          </w:tcPr>
          <w:p w14:paraId="40BB91EF" w14:textId="77777777" w:rsidR="00295167" w:rsidRPr="00EF497C" w:rsidRDefault="00295167" w:rsidP="00295167">
            <w:pPr>
              <w:pStyle w:val="TAH"/>
            </w:pPr>
            <w:r w:rsidRPr="00EF497C">
              <w:t>20 MHz</w:t>
            </w:r>
          </w:p>
        </w:tc>
      </w:tr>
      <w:tr w:rsidR="005A2917" w:rsidRPr="00EF497C" w14:paraId="373DE8E0" w14:textId="77777777" w:rsidTr="00295167">
        <w:tc>
          <w:tcPr>
            <w:tcW w:w="1007" w:type="dxa"/>
            <w:vMerge w:val="restart"/>
          </w:tcPr>
          <w:p w14:paraId="2F879BC5" w14:textId="77777777" w:rsidR="00295167" w:rsidRPr="00EF497C" w:rsidRDefault="00295167" w:rsidP="00295167">
            <w:pPr>
              <w:pStyle w:val="TAC"/>
            </w:pPr>
            <w:r w:rsidRPr="00EF497C">
              <w:t>1</w:t>
            </w:r>
          </w:p>
        </w:tc>
        <w:tc>
          <w:tcPr>
            <w:tcW w:w="1407" w:type="dxa"/>
            <w:vMerge w:val="restart"/>
          </w:tcPr>
          <w:p w14:paraId="006FA378" w14:textId="77777777" w:rsidR="00295167" w:rsidRPr="00EF497C" w:rsidRDefault="00295167" w:rsidP="00295167">
            <w:pPr>
              <w:pStyle w:val="TAC"/>
            </w:pPr>
            <w:r w:rsidRPr="00EF497C">
              <w:t>2</w:t>
            </w:r>
          </w:p>
        </w:tc>
        <w:tc>
          <w:tcPr>
            <w:tcW w:w="2690" w:type="dxa"/>
            <w:vMerge w:val="restart"/>
          </w:tcPr>
          <w:p w14:paraId="55DEF055" w14:textId="77777777" w:rsidR="00295167" w:rsidRPr="00EF497C" w:rsidRDefault="00295167" w:rsidP="00295167">
            <w:pPr>
              <w:pStyle w:val="TAC"/>
            </w:pPr>
            <w:r w:rsidRPr="00EF497C">
              <w:t>TDLC-300-100 Low</w:t>
            </w:r>
          </w:p>
        </w:tc>
        <w:tc>
          <w:tcPr>
            <w:tcW w:w="1134" w:type="dxa"/>
          </w:tcPr>
          <w:p w14:paraId="64B6E07E" w14:textId="77777777" w:rsidR="00295167" w:rsidRPr="00EF497C" w:rsidRDefault="00295167" w:rsidP="00295167">
            <w:pPr>
              <w:pStyle w:val="TAC"/>
            </w:pPr>
            <w:r w:rsidRPr="00EF497C">
              <w:t>1</w:t>
            </w:r>
          </w:p>
        </w:tc>
        <w:tc>
          <w:tcPr>
            <w:tcW w:w="1134" w:type="dxa"/>
          </w:tcPr>
          <w:p w14:paraId="56CF317E" w14:textId="0E0EAD40" w:rsidR="00295167" w:rsidRPr="00EF497C" w:rsidRDefault="00D71073" w:rsidP="00EA4B59">
            <w:pPr>
              <w:pStyle w:val="TAC"/>
            </w:pPr>
            <w:r w:rsidRPr="00EF497C">
              <w:t>[9.</w:t>
            </w:r>
            <w:del w:id="10688" w:author="R4-1907274" w:date="2019-05-22T20:35:00Z">
              <w:r w:rsidRPr="00EF497C" w:rsidDel="00EA4B59">
                <w:delText>9</w:delText>
              </w:r>
            </w:del>
            <w:ins w:id="10689" w:author="R4-1904741" w:date="2019-04-17T20:20:00Z">
              <w:del w:id="10690" w:author="R4-1907274" w:date="2019-05-22T20:35:00Z">
                <w:r w:rsidR="00344F54" w:rsidRPr="00EF497C" w:rsidDel="00EA4B59">
                  <w:delText>7</w:delText>
                </w:r>
              </w:del>
            </w:ins>
            <w:ins w:id="10691" w:author="R4-1907274" w:date="2019-05-22T20:35:00Z">
              <w:r w:rsidR="00EA4B59" w:rsidRPr="00EF497C">
                <w:t>3</w:t>
              </w:r>
            </w:ins>
            <w:r w:rsidRPr="00EF497C">
              <w:t>]</w:t>
            </w:r>
          </w:p>
        </w:tc>
        <w:tc>
          <w:tcPr>
            <w:tcW w:w="1134" w:type="dxa"/>
          </w:tcPr>
          <w:p w14:paraId="65AA81F1" w14:textId="681C515F" w:rsidR="00295167" w:rsidRPr="00EF497C" w:rsidRDefault="00295167" w:rsidP="00344F54">
            <w:pPr>
              <w:pStyle w:val="TAC"/>
            </w:pPr>
            <w:r w:rsidRPr="00EF497C">
              <w:t>[9.</w:t>
            </w:r>
            <w:del w:id="10692" w:author="R4-1904741" w:date="2019-04-17T20:21:00Z">
              <w:r w:rsidR="00D71073" w:rsidRPr="00EF497C" w:rsidDel="00344F54">
                <w:delText>5</w:delText>
              </w:r>
            </w:del>
            <w:ins w:id="10693" w:author="R4-1904741" w:date="2019-04-17T20:21:00Z">
              <w:r w:rsidR="00344F54" w:rsidRPr="00EF497C">
                <w:t>4</w:t>
              </w:r>
            </w:ins>
            <w:r w:rsidRPr="00EF497C">
              <w:t>]</w:t>
            </w:r>
          </w:p>
        </w:tc>
        <w:tc>
          <w:tcPr>
            <w:tcW w:w="1134" w:type="dxa"/>
          </w:tcPr>
          <w:p w14:paraId="5947EC37" w14:textId="365EF76D" w:rsidR="00295167" w:rsidRPr="00EF497C" w:rsidRDefault="00D71073" w:rsidP="00144B5B">
            <w:pPr>
              <w:pStyle w:val="TAC"/>
            </w:pPr>
            <w:r w:rsidRPr="00EF497C">
              <w:t>[9.</w:t>
            </w:r>
            <w:del w:id="10694" w:author="R4-1904741" w:date="2019-04-17T20:21:00Z">
              <w:r w:rsidRPr="00EF497C" w:rsidDel="00344F54">
                <w:delText>7</w:delText>
              </w:r>
            </w:del>
            <w:ins w:id="10695" w:author="R4-1904741" w:date="2019-04-17T20:21:00Z">
              <w:r w:rsidR="00344F54" w:rsidRPr="00EF497C">
                <w:t>8</w:t>
              </w:r>
            </w:ins>
            <w:r w:rsidRPr="00EF497C">
              <w:t>]</w:t>
            </w:r>
          </w:p>
        </w:tc>
      </w:tr>
      <w:tr w:rsidR="005A2917" w:rsidRPr="00EF497C" w14:paraId="14E6D294" w14:textId="77777777" w:rsidTr="00295167">
        <w:tc>
          <w:tcPr>
            <w:tcW w:w="1007" w:type="dxa"/>
            <w:vMerge/>
          </w:tcPr>
          <w:p w14:paraId="5D1BAC9E" w14:textId="77777777" w:rsidR="00295167" w:rsidRPr="00EF497C" w:rsidRDefault="00295167" w:rsidP="00295167">
            <w:pPr>
              <w:pStyle w:val="TAC"/>
              <w:rPr>
                <w:rFonts w:cs="Arial"/>
              </w:rPr>
            </w:pPr>
          </w:p>
        </w:tc>
        <w:tc>
          <w:tcPr>
            <w:tcW w:w="1407" w:type="dxa"/>
            <w:vMerge/>
          </w:tcPr>
          <w:p w14:paraId="09BA2209" w14:textId="77777777" w:rsidR="00295167" w:rsidRPr="00EF497C" w:rsidRDefault="00295167" w:rsidP="00295167">
            <w:pPr>
              <w:pStyle w:val="TAC"/>
              <w:rPr>
                <w:rFonts w:cs="Arial"/>
              </w:rPr>
            </w:pPr>
          </w:p>
        </w:tc>
        <w:tc>
          <w:tcPr>
            <w:tcW w:w="2690" w:type="dxa"/>
            <w:vMerge/>
          </w:tcPr>
          <w:p w14:paraId="44B877AE" w14:textId="77777777" w:rsidR="00295167" w:rsidRPr="00EF497C" w:rsidRDefault="00295167" w:rsidP="00295167">
            <w:pPr>
              <w:pStyle w:val="TAC"/>
              <w:rPr>
                <w:rFonts w:cs="Arial"/>
              </w:rPr>
            </w:pPr>
          </w:p>
        </w:tc>
        <w:tc>
          <w:tcPr>
            <w:tcW w:w="1134" w:type="dxa"/>
          </w:tcPr>
          <w:p w14:paraId="73D421D4" w14:textId="77777777" w:rsidR="00295167" w:rsidRPr="00EF497C" w:rsidRDefault="00295167" w:rsidP="00295167">
            <w:pPr>
              <w:pStyle w:val="TAC"/>
            </w:pPr>
            <w:r w:rsidRPr="00EF497C">
              <w:t>2</w:t>
            </w:r>
          </w:p>
        </w:tc>
        <w:tc>
          <w:tcPr>
            <w:tcW w:w="1134" w:type="dxa"/>
          </w:tcPr>
          <w:p w14:paraId="2C22B721" w14:textId="6BE22DF3" w:rsidR="00295167" w:rsidRPr="00EF497C" w:rsidRDefault="00344F54" w:rsidP="00EA4B59">
            <w:pPr>
              <w:pStyle w:val="TAC"/>
            </w:pPr>
            <w:ins w:id="10696" w:author="R4-1904741" w:date="2019-04-17T20:21:00Z">
              <w:r w:rsidRPr="00EF497C">
                <w:t>[3.</w:t>
              </w:r>
            </w:ins>
            <w:ins w:id="10697" w:author="R4-1907274" w:date="2019-05-22T20:35:00Z">
              <w:r w:rsidR="00EA4B59" w:rsidRPr="00EF497C">
                <w:t>4</w:t>
              </w:r>
            </w:ins>
            <w:ins w:id="10698" w:author="R4-1904741" w:date="2019-04-17T20:21:00Z">
              <w:del w:id="10699" w:author="R4-1907274" w:date="2019-05-22T20:35:00Z">
                <w:r w:rsidRPr="00EF497C" w:rsidDel="00EA4B59">
                  <w:delText>5</w:delText>
                </w:r>
              </w:del>
              <w:r w:rsidRPr="00EF497C">
                <w:t>]</w:t>
              </w:r>
            </w:ins>
            <w:del w:id="10700" w:author="R4-1904741" w:date="2019-04-17T20:21:00Z">
              <w:r w:rsidR="00295167" w:rsidRPr="00EF497C" w:rsidDel="00344F54">
                <w:delText>TBD</w:delText>
              </w:r>
            </w:del>
          </w:p>
        </w:tc>
        <w:tc>
          <w:tcPr>
            <w:tcW w:w="1134" w:type="dxa"/>
          </w:tcPr>
          <w:p w14:paraId="4AD8433B" w14:textId="1B396604" w:rsidR="00295167" w:rsidRPr="00EF497C" w:rsidRDefault="00D71073" w:rsidP="00295167">
            <w:pPr>
              <w:pStyle w:val="TAC"/>
            </w:pPr>
            <w:r w:rsidRPr="00EF497C">
              <w:t>[</w:t>
            </w:r>
            <w:ins w:id="10701" w:author="R4-1904741" w:date="2019-04-17T20:21:00Z">
              <w:r w:rsidR="00344F54" w:rsidRPr="00EF497C">
                <w:t>4.1</w:t>
              </w:r>
            </w:ins>
            <w:del w:id="10702" w:author="R4-1904741" w:date="2019-04-17T20:21:00Z">
              <w:r w:rsidRPr="00EF497C" w:rsidDel="00344F54">
                <w:delText>5.4</w:delText>
              </w:r>
            </w:del>
            <w:r w:rsidRPr="00EF497C">
              <w:t>]</w:t>
            </w:r>
          </w:p>
        </w:tc>
        <w:tc>
          <w:tcPr>
            <w:tcW w:w="1134" w:type="dxa"/>
          </w:tcPr>
          <w:p w14:paraId="65980AE5" w14:textId="76146395" w:rsidR="00295167" w:rsidRPr="00EF497C" w:rsidRDefault="00D71073" w:rsidP="00295167">
            <w:pPr>
              <w:pStyle w:val="TAC"/>
            </w:pPr>
            <w:r w:rsidRPr="00EF497C">
              <w:t>[</w:t>
            </w:r>
            <w:ins w:id="10703" w:author="R4-1904741" w:date="2019-04-17T20:21:00Z">
              <w:r w:rsidR="00344F54" w:rsidRPr="00EF497C">
                <w:t>3.9</w:t>
              </w:r>
            </w:ins>
            <w:del w:id="10704" w:author="R4-1904741" w:date="2019-04-17T20:21:00Z">
              <w:r w:rsidRPr="00EF497C" w:rsidDel="00344F54">
                <w:delText>4.2</w:delText>
              </w:r>
            </w:del>
            <w:r w:rsidRPr="00EF497C">
              <w:t>]</w:t>
            </w:r>
          </w:p>
        </w:tc>
      </w:tr>
    </w:tbl>
    <w:p w14:paraId="25BD0C11" w14:textId="77777777" w:rsidR="00295167" w:rsidRPr="00EF497C" w:rsidRDefault="00295167" w:rsidP="00295167"/>
    <w:p w14:paraId="6084ABD6" w14:textId="2662AA27" w:rsidR="00295167" w:rsidRPr="00EF497C" w:rsidRDefault="00295167" w:rsidP="00295167">
      <w:pPr>
        <w:pStyle w:val="TH"/>
      </w:pPr>
      <w:r w:rsidRPr="00EF497C">
        <w:t>Table 8.3.1.5.1-2</w:t>
      </w:r>
      <w:r w:rsidR="00DF1087" w:rsidRPr="00EF497C">
        <w:t>:</w:t>
      </w:r>
      <w:r w:rsidRPr="00EF497C">
        <w:t xml:space="preserve"> Test requirements for PUCCH format 0 and 30</w:t>
      </w:r>
      <w:ins w:id="10705" w:author="R4-1903326" w:date="2019-04-17T12:50:00Z">
        <w:r w:rsidR="00CD0F4F" w:rsidRPr="00EF497C">
          <w:t xml:space="preserve"> </w:t>
        </w:r>
      </w:ins>
      <w:r w:rsidRPr="00EF497C">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833"/>
        <w:gridCol w:w="947"/>
        <w:gridCol w:w="1027"/>
        <w:gridCol w:w="1027"/>
        <w:gridCol w:w="1117"/>
        <w:gridCol w:w="1277"/>
      </w:tblGrid>
      <w:tr w:rsidR="005A2917" w:rsidRPr="00EF497C" w14:paraId="18936280" w14:textId="77777777" w:rsidTr="00344F54">
        <w:trPr>
          <w:trHeight w:val="522"/>
        </w:trPr>
        <w:tc>
          <w:tcPr>
            <w:tcW w:w="523" w:type="pct"/>
            <w:vMerge w:val="restart"/>
          </w:tcPr>
          <w:p w14:paraId="5CC10B6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725" w:type="pct"/>
            <w:vMerge w:val="restart"/>
          </w:tcPr>
          <w:p w14:paraId="74DF6660" w14:textId="77777777" w:rsidR="00295167" w:rsidRPr="00EF497C" w:rsidRDefault="00295167" w:rsidP="00295167">
            <w:pPr>
              <w:pStyle w:val="TAH"/>
            </w:pPr>
            <w:r w:rsidRPr="00EF497C">
              <w:rPr>
                <w:rFonts w:eastAsia="SimSun"/>
              </w:rPr>
              <w:t>Number of demodulation branches</w:t>
            </w:r>
          </w:p>
        </w:tc>
        <w:tc>
          <w:tcPr>
            <w:tcW w:w="1217" w:type="pct"/>
            <w:vMerge w:val="restart"/>
          </w:tcPr>
          <w:p w14:paraId="396769A9"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4F4D4ABD" w14:textId="53A5B6AB"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0706" w:author="R4-1903326" w:date="2019-04-17T12:32:00Z">
              <w:r w:rsidRPr="00EF497C" w:rsidDel="00866F8E">
                <w:rPr>
                  <w:lang w:val="fr-FR"/>
                </w:rPr>
                <w:delText>Annex</w:delText>
              </w:r>
            </w:del>
            <w:ins w:id="10707"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511" w:type="pct"/>
            <w:vMerge w:val="restart"/>
          </w:tcPr>
          <w:p w14:paraId="63392666" w14:textId="77777777" w:rsidR="00295167" w:rsidRPr="00EF497C" w:rsidRDefault="00295167" w:rsidP="00295167">
            <w:pPr>
              <w:pStyle w:val="TAH"/>
            </w:pPr>
            <w:r w:rsidRPr="00EF497C">
              <w:t>Number of OFDM symbols</w:t>
            </w:r>
          </w:p>
        </w:tc>
        <w:tc>
          <w:tcPr>
            <w:tcW w:w="2025" w:type="pct"/>
            <w:gridSpan w:val="4"/>
          </w:tcPr>
          <w:p w14:paraId="22830CEB" w14:textId="5E66D36D" w:rsidR="00295167" w:rsidRPr="00EF497C" w:rsidRDefault="00295167" w:rsidP="00295167">
            <w:pPr>
              <w:pStyle w:val="TAH"/>
            </w:pPr>
            <w:del w:id="10708" w:author="R4-1903326" w:date="2019-04-17T12:42:00Z">
              <w:r w:rsidRPr="00EF497C" w:rsidDel="00A6002B">
                <w:delText>Channel Bandwidth</w:delText>
              </w:r>
            </w:del>
            <w:ins w:id="10709" w:author="R4-1903326" w:date="2019-04-17T12:42:00Z">
              <w:r w:rsidR="00A6002B" w:rsidRPr="00EF497C">
                <w:t>Channel bandwidth</w:t>
              </w:r>
            </w:ins>
            <w:r w:rsidRPr="00EF497C">
              <w:t xml:space="preserve"> / SNR </w:t>
            </w:r>
            <w:del w:id="10710" w:author="R4-1903326" w:date="2019-04-17T12:43:00Z">
              <w:r w:rsidRPr="00EF497C" w:rsidDel="00D1000F">
                <w:delText>[dB]</w:delText>
              </w:r>
            </w:del>
            <w:ins w:id="10711" w:author="R4-1903326" w:date="2019-04-17T12:43:00Z">
              <w:r w:rsidR="00D1000F" w:rsidRPr="00EF497C">
                <w:t>(dB)</w:t>
              </w:r>
            </w:ins>
          </w:p>
        </w:tc>
      </w:tr>
      <w:tr w:rsidR="005A2917" w:rsidRPr="00EF497C" w14:paraId="4EFD800F" w14:textId="77777777" w:rsidTr="00344F54">
        <w:trPr>
          <w:trHeight w:val="289"/>
        </w:trPr>
        <w:tc>
          <w:tcPr>
            <w:tcW w:w="523" w:type="pct"/>
            <w:vMerge/>
          </w:tcPr>
          <w:p w14:paraId="693674C8" w14:textId="77777777" w:rsidR="00295167" w:rsidRPr="00EF497C" w:rsidRDefault="00295167" w:rsidP="00295167">
            <w:pPr>
              <w:pStyle w:val="TAH"/>
              <w:rPr>
                <w:rFonts w:cs="Arial"/>
              </w:rPr>
            </w:pPr>
          </w:p>
        </w:tc>
        <w:tc>
          <w:tcPr>
            <w:tcW w:w="725" w:type="pct"/>
            <w:vMerge/>
          </w:tcPr>
          <w:p w14:paraId="692B03E8" w14:textId="77777777" w:rsidR="00295167" w:rsidRPr="00EF497C" w:rsidRDefault="00295167" w:rsidP="00295167">
            <w:pPr>
              <w:pStyle w:val="TAH"/>
              <w:rPr>
                <w:rFonts w:cs="Arial"/>
              </w:rPr>
            </w:pPr>
          </w:p>
        </w:tc>
        <w:tc>
          <w:tcPr>
            <w:tcW w:w="1217" w:type="pct"/>
            <w:vMerge/>
          </w:tcPr>
          <w:p w14:paraId="3241C0A9" w14:textId="77777777" w:rsidR="00295167" w:rsidRPr="00EF497C" w:rsidRDefault="00295167" w:rsidP="00295167">
            <w:pPr>
              <w:pStyle w:val="TAH"/>
              <w:rPr>
                <w:rFonts w:cs="Arial"/>
              </w:rPr>
            </w:pPr>
          </w:p>
        </w:tc>
        <w:tc>
          <w:tcPr>
            <w:tcW w:w="511" w:type="pct"/>
            <w:vMerge/>
          </w:tcPr>
          <w:p w14:paraId="1F88E405" w14:textId="77777777" w:rsidR="00295167" w:rsidRPr="00EF497C" w:rsidRDefault="00295167" w:rsidP="00295167">
            <w:pPr>
              <w:pStyle w:val="TAC"/>
            </w:pPr>
          </w:p>
        </w:tc>
        <w:tc>
          <w:tcPr>
            <w:tcW w:w="507" w:type="pct"/>
          </w:tcPr>
          <w:p w14:paraId="61A05860" w14:textId="77777777" w:rsidR="00295167" w:rsidRPr="00EF497C" w:rsidRDefault="00295167" w:rsidP="00295167">
            <w:pPr>
              <w:pStyle w:val="TAH"/>
            </w:pPr>
            <w:r w:rsidRPr="00EF497C">
              <w:t>10 MHz</w:t>
            </w:r>
          </w:p>
        </w:tc>
        <w:tc>
          <w:tcPr>
            <w:tcW w:w="507" w:type="pct"/>
          </w:tcPr>
          <w:p w14:paraId="5F6B3C6E" w14:textId="77777777" w:rsidR="00295167" w:rsidRPr="00EF497C" w:rsidRDefault="00295167" w:rsidP="00295167">
            <w:pPr>
              <w:pStyle w:val="TAH"/>
            </w:pPr>
            <w:r w:rsidRPr="00EF497C">
              <w:t>20 MHz</w:t>
            </w:r>
          </w:p>
        </w:tc>
        <w:tc>
          <w:tcPr>
            <w:tcW w:w="507" w:type="pct"/>
          </w:tcPr>
          <w:p w14:paraId="2FFA34D5" w14:textId="77777777" w:rsidR="00295167" w:rsidRPr="00EF497C" w:rsidRDefault="00295167" w:rsidP="00295167">
            <w:pPr>
              <w:pStyle w:val="TAH"/>
            </w:pPr>
            <w:r w:rsidRPr="00EF497C">
              <w:t>40 MHz</w:t>
            </w:r>
          </w:p>
        </w:tc>
        <w:tc>
          <w:tcPr>
            <w:tcW w:w="505" w:type="pct"/>
          </w:tcPr>
          <w:p w14:paraId="2CC9A64C" w14:textId="77777777" w:rsidR="00295167" w:rsidRPr="00EF497C" w:rsidRDefault="00295167" w:rsidP="00295167">
            <w:pPr>
              <w:pStyle w:val="TAH"/>
            </w:pPr>
            <w:r w:rsidRPr="00EF497C">
              <w:t>100 MHz</w:t>
            </w:r>
          </w:p>
        </w:tc>
      </w:tr>
      <w:tr w:rsidR="00344F54" w:rsidRPr="00EF497C" w14:paraId="2A7C0BB9" w14:textId="77777777" w:rsidTr="00344F54">
        <w:tc>
          <w:tcPr>
            <w:tcW w:w="523" w:type="pct"/>
            <w:vMerge w:val="restart"/>
          </w:tcPr>
          <w:p w14:paraId="6E26A01B" w14:textId="77777777" w:rsidR="00344F54" w:rsidRPr="00EF497C" w:rsidRDefault="00344F54" w:rsidP="00344F54">
            <w:pPr>
              <w:pStyle w:val="TAC"/>
            </w:pPr>
            <w:r w:rsidRPr="00EF497C">
              <w:t>1</w:t>
            </w:r>
          </w:p>
        </w:tc>
        <w:tc>
          <w:tcPr>
            <w:tcW w:w="725" w:type="pct"/>
            <w:vMerge w:val="restart"/>
          </w:tcPr>
          <w:p w14:paraId="5AD911C9" w14:textId="77777777" w:rsidR="00344F54" w:rsidRPr="00EF497C" w:rsidRDefault="00344F54" w:rsidP="00344F54">
            <w:pPr>
              <w:pStyle w:val="TAC"/>
            </w:pPr>
            <w:r w:rsidRPr="00EF497C">
              <w:t>2</w:t>
            </w:r>
          </w:p>
        </w:tc>
        <w:tc>
          <w:tcPr>
            <w:tcW w:w="1217" w:type="pct"/>
            <w:vMerge w:val="restart"/>
          </w:tcPr>
          <w:p w14:paraId="548C2E1A" w14:textId="77777777" w:rsidR="00344F54" w:rsidRPr="00EF497C" w:rsidRDefault="00344F54" w:rsidP="00344F54">
            <w:pPr>
              <w:pStyle w:val="TAC"/>
            </w:pPr>
            <w:r w:rsidRPr="00EF497C">
              <w:t>TDLC-300-100 Low</w:t>
            </w:r>
          </w:p>
        </w:tc>
        <w:tc>
          <w:tcPr>
            <w:tcW w:w="511" w:type="pct"/>
          </w:tcPr>
          <w:p w14:paraId="20D16C5F" w14:textId="77777777" w:rsidR="00344F54" w:rsidRPr="00EF497C" w:rsidRDefault="00344F54" w:rsidP="00344F54">
            <w:pPr>
              <w:pStyle w:val="TAC"/>
            </w:pPr>
            <w:r w:rsidRPr="00EF497C">
              <w:t>1</w:t>
            </w:r>
          </w:p>
        </w:tc>
        <w:tc>
          <w:tcPr>
            <w:tcW w:w="507" w:type="pct"/>
          </w:tcPr>
          <w:p w14:paraId="1D373295" w14:textId="64DB7968" w:rsidR="00344F54" w:rsidRPr="00EF497C" w:rsidRDefault="00344F54" w:rsidP="00344F54">
            <w:pPr>
              <w:pStyle w:val="TAC"/>
            </w:pPr>
            <w:ins w:id="10712" w:author="R4-1904741" w:date="2019-04-17T20:21:00Z">
              <w:r w:rsidRPr="00EF497C">
                <w:t>[10.4]</w:t>
              </w:r>
            </w:ins>
            <w:del w:id="10713" w:author="R4-1904741" w:date="2019-04-17T20:21:00Z">
              <w:r w:rsidRPr="00EF497C" w:rsidDel="001D764C">
                <w:delText>TBD</w:delText>
              </w:r>
            </w:del>
          </w:p>
        </w:tc>
        <w:tc>
          <w:tcPr>
            <w:tcW w:w="507" w:type="pct"/>
          </w:tcPr>
          <w:p w14:paraId="699C4F33" w14:textId="3062ADDA" w:rsidR="00344F54" w:rsidRPr="00EF497C" w:rsidRDefault="00344F54" w:rsidP="00344F54">
            <w:pPr>
              <w:pStyle w:val="TAC"/>
            </w:pPr>
            <w:ins w:id="10714" w:author="R4-1904741" w:date="2019-04-17T20:21:00Z">
              <w:r w:rsidRPr="00EF497C">
                <w:t>[10.3]</w:t>
              </w:r>
            </w:ins>
            <w:del w:id="10715" w:author="R4-1904741" w:date="2019-04-17T20:21:00Z">
              <w:r w:rsidRPr="00EF497C" w:rsidDel="001D764C">
                <w:delText>TBD</w:delText>
              </w:r>
            </w:del>
          </w:p>
        </w:tc>
        <w:tc>
          <w:tcPr>
            <w:tcW w:w="507" w:type="pct"/>
          </w:tcPr>
          <w:p w14:paraId="2C9745E6" w14:textId="6D16F3AC" w:rsidR="00344F54" w:rsidRPr="00EF497C" w:rsidRDefault="00344F54" w:rsidP="00344F54">
            <w:pPr>
              <w:pStyle w:val="TAC"/>
            </w:pPr>
            <w:ins w:id="10716" w:author="R4-1904741" w:date="2019-04-17T20:21:00Z">
              <w:r w:rsidRPr="00EF497C">
                <w:t>[10.1]</w:t>
              </w:r>
            </w:ins>
            <w:del w:id="10717" w:author="R4-1904741" w:date="2019-04-17T20:21:00Z">
              <w:r w:rsidRPr="00EF497C" w:rsidDel="001D764C">
                <w:delText>[11.0]</w:delText>
              </w:r>
            </w:del>
          </w:p>
        </w:tc>
        <w:tc>
          <w:tcPr>
            <w:tcW w:w="505" w:type="pct"/>
          </w:tcPr>
          <w:p w14:paraId="42615163" w14:textId="6ECC40F3" w:rsidR="00344F54" w:rsidRPr="00EF497C" w:rsidRDefault="00344F54" w:rsidP="00EA4B59">
            <w:pPr>
              <w:pStyle w:val="TAC"/>
            </w:pPr>
            <w:ins w:id="10718" w:author="R4-1904741" w:date="2019-04-17T20:21:00Z">
              <w:r w:rsidRPr="00EF497C">
                <w:t>[</w:t>
              </w:r>
              <w:del w:id="10719" w:author="R4-1907274" w:date="2019-05-22T20:36:00Z">
                <w:r w:rsidRPr="00EF497C" w:rsidDel="00EA4B59">
                  <w:delText>9.9</w:delText>
                </w:r>
              </w:del>
            </w:ins>
            <w:ins w:id="10720" w:author="R4-1907274" w:date="2019-05-22T20:36:00Z">
              <w:r w:rsidR="00EA4B59" w:rsidRPr="00EF497C">
                <w:t>10.0</w:t>
              </w:r>
            </w:ins>
            <w:ins w:id="10721" w:author="R4-1904741" w:date="2019-04-17T20:21:00Z">
              <w:r w:rsidRPr="00EF497C">
                <w:t>]</w:t>
              </w:r>
            </w:ins>
            <w:del w:id="10722" w:author="R4-1904741" w:date="2019-04-17T20:21:00Z">
              <w:r w:rsidRPr="00EF497C" w:rsidDel="001D764C">
                <w:delText>TBD</w:delText>
              </w:r>
            </w:del>
          </w:p>
        </w:tc>
      </w:tr>
      <w:tr w:rsidR="00344F54" w:rsidRPr="00EF497C" w14:paraId="5E7F5905" w14:textId="77777777" w:rsidTr="00344F54">
        <w:tc>
          <w:tcPr>
            <w:tcW w:w="523" w:type="pct"/>
            <w:vMerge/>
          </w:tcPr>
          <w:p w14:paraId="73DA79FE" w14:textId="77777777" w:rsidR="00344F54" w:rsidRPr="00EF497C" w:rsidRDefault="00344F54" w:rsidP="00344F54">
            <w:pPr>
              <w:pStyle w:val="TAC"/>
              <w:rPr>
                <w:rFonts w:cs="Arial"/>
              </w:rPr>
            </w:pPr>
          </w:p>
        </w:tc>
        <w:tc>
          <w:tcPr>
            <w:tcW w:w="725" w:type="pct"/>
            <w:vMerge/>
          </w:tcPr>
          <w:p w14:paraId="1F86F18C" w14:textId="77777777" w:rsidR="00344F54" w:rsidRPr="00EF497C" w:rsidRDefault="00344F54" w:rsidP="00344F54">
            <w:pPr>
              <w:pStyle w:val="TAC"/>
              <w:rPr>
                <w:rFonts w:cs="Arial"/>
              </w:rPr>
            </w:pPr>
          </w:p>
        </w:tc>
        <w:tc>
          <w:tcPr>
            <w:tcW w:w="1217" w:type="pct"/>
            <w:vMerge/>
          </w:tcPr>
          <w:p w14:paraId="16ED4D78" w14:textId="77777777" w:rsidR="00344F54" w:rsidRPr="00EF497C" w:rsidRDefault="00344F54" w:rsidP="00344F54">
            <w:pPr>
              <w:pStyle w:val="TAC"/>
              <w:rPr>
                <w:rFonts w:cs="Arial"/>
              </w:rPr>
            </w:pPr>
          </w:p>
        </w:tc>
        <w:tc>
          <w:tcPr>
            <w:tcW w:w="511" w:type="pct"/>
          </w:tcPr>
          <w:p w14:paraId="28C1C49E" w14:textId="77777777" w:rsidR="00344F54" w:rsidRPr="00EF497C" w:rsidRDefault="00344F54" w:rsidP="00344F54">
            <w:pPr>
              <w:pStyle w:val="TAC"/>
            </w:pPr>
            <w:r w:rsidRPr="00EF497C">
              <w:t>2</w:t>
            </w:r>
          </w:p>
        </w:tc>
        <w:tc>
          <w:tcPr>
            <w:tcW w:w="507" w:type="pct"/>
          </w:tcPr>
          <w:p w14:paraId="2CA0BAF0" w14:textId="14248D6A" w:rsidR="00344F54" w:rsidRPr="00EF497C" w:rsidRDefault="00344F54" w:rsidP="00344F54">
            <w:pPr>
              <w:pStyle w:val="TAC"/>
            </w:pPr>
            <w:ins w:id="10723" w:author="R4-1904741" w:date="2019-04-17T20:21:00Z">
              <w:r w:rsidRPr="00EF497C">
                <w:t>[4.</w:t>
              </w:r>
            </w:ins>
            <w:ins w:id="10724" w:author="R4-1907274" w:date="2019-05-22T20:36:00Z">
              <w:r w:rsidR="00EA4B59" w:rsidRPr="00EF497C">
                <w:t>8</w:t>
              </w:r>
            </w:ins>
            <w:ins w:id="10725" w:author="R4-1904741" w:date="2019-04-17T20:21:00Z">
              <w:del w:id="10726" w:author="R4-1907274" w:date="2019-05-22T20:36:00Z">
                <w:r w:rsidRPr="00EF497C" w:rsidDel="00EA4B59">
                  <w:delText>9</w:delText>
                </w:r>
              </w:del>
              <w:r w:rsidRPr="00EF497C">
                <w:t>]</w:t>
              </w:r>
            </w:ins>
            <w:del w:id="10727" w:author="R4-1904741" w:date="2019-04-17T20:21:00Z">
              <w:r w:rsidRPr="00EF497C" w:rsidDel="001D764C">
                <w:delText>TBD</w:delText>
              </w:r>
            </w:del>
          </w:p>
        </w:tc>
        <w:tc>
          <w:tcPr>
            <w:tcW w:w="507" w:type="pct"/>
          </w:tcPr>
          <w:p w14:paraId="2D30655A" w14:textId="7CD435FC" w:rsidR="00344F54" w:rsidRPr="00EF497C" w:rsidRDefault="00344F54" w:rsidP="00344F54">
            <w:pPr>
              <w:pStyle w:val="TAC"/>
            </w:pPr>
            <w:ins w:id="10728" w:author="R4-1904741" w:date="2019-04-17T20:21:00Z">
              <w:r w:rsidRPr="00EF497C">
                <w:t>[4.3]</w:t>
              </w:r>
            </w:ins>
            <w:del w:id="10729" w:author="R4-1904741" w:date="2019-04-17T20:21:00Z">
              <w:r w:rsidRPr="00EF497C" w:rsidDel="001D764C">
                <w:delText>TBD</w:delText>
              </w:r>
            </w:del>
          </w:p>
        </w:tc>
        <w:tc>
          <w:tcPr>
            <w:tcW w:w="507" w:type="pct"/>
          </w:tcPr>
          <w:p w14:paraId="34ACF135" w14:textId="31502537" w:rsidR="00344F54" w:rsidRPr="00EF497C" w:rsidRDefault="00344F54" w:rsidP="00344F54">
            <w:pPr>
              <w:pStyle w:val="TAC"/>
            </w:pPr>
            <w:ins w:id="10730" w:author="R4-1904741" w:date="2019-04-17T20:21:00Z">
              <w:r w:rsidRPr="00EF497C">
                <w:t>[4.</w:t>
              </w:r>
            </w:ins>
            <w:ins w:id="10731" w:author="R4-1907274" w:date="2019-05-22T20:36:00Z">
              <w:r w:rsidR="00EA4B59" w:rsidRPr="00EF497C">
                <w:t>2</w:t>
              </w:r>
            </w:ins>
            <w:ins w:id="10732" w:author="R4-1904741" w:date="2019-04-17T20:21:00Z">
              <w:del w:id="10733" w:author="R4-1907274" w:date="2019-05-22T20:36:00Z">
                <w:r w:rsidRPr="00EF497C" w:rsidDel="00EA4B59">
                  <w:delText>1</w:delText>
                </w:r>
              </w:del>
              <w:r w:rsidRPr="00EF497C">
                <w:t>]</w:t>
              </w:r>
            </w:ins>
            <w:del w:id="10734" w:author="R4-1904741" w:date="2019-04-17T20:21:00Z">
              <w:r w:rsidRPr="00EF497C" w:rsidDel="001D764C">
                <w:delText>TBD</w:delText>
              </w:r>
            </w:del>
          </w:p>
        </w:tc>
        <w:tc>
          <w:tcPr>
            <w:tcW w:w="505" w:type="pct"/>
          </w:tcPr>
          <w:p w14:paraId="69AE4AFA" w14:textId="0A9AEC73" w:rsidR="00344F54" w:rsidRPr="00EF497C" w:rsidRDefault="00344F54" w:rsidP="00344F54">
            <w:pPr>
              <w:pStyle w:val="TAC"/>
            </w:pPr>
            <w:ins w:id="10735" w:author="R4-1904741" w:date="2019-04-17T20:21:00Z">
              <w:r w:rsidRPr="00EF497C">
                <w:t>[3.</w:t>
              </w:r>
            </w:ins>
            <w:ins w:id="10736" w:author="R4-1907274" w:date="2019-05-22T20:36:00Z">
              <w:r w:rsidR="00EA4B59" w:rsidRPr="00EF497C">
                <w:t>7</w:t>
              </w:r>
            </w:ins>
            <w:ins w:id="10737" w:author="R4-1904741" w:date="2019-04-17T20:21:00Z">
              <w:del w:id="10738" w:author="R4-1907274" w:date="2019-05-22T20:36:00Z">
                <w:r w:rsidRPr="00EF497C" w:rsidDel="00EA4B59">
                  <w:delText>8</w:delText>
                </w:r>
              </w:del>
              <w:r w:rsidRPr="00EF497C">
                <w:t>]</w:t>
              </w:r>
            </w:ins>
            <w:del w:id="10739" w:author="R4-1904741" w:date="2019-04-17T20:21:00Z">
              <w:r w:rsidRPr="00EF497C" w:rsidDel="001D764C">
                <w:delText>TBD</w:delText>
              </w:r>
            </w:del>
          </w:p>
        </w:tc>
      </w:tr>
    </w:tbl>
    <w:p w14:paraId="56870CDA" w14:textId="77777777" w:rsidR="00295167" w:rsidRPr="00EF497C" w:rsidRDefault="00295167" w:rsidP="00295167"/>
    <w:p w14:paraId="36DD6699" w14:textId="77777777" w:rsidR="00295167" w:rsidRPr="00EF497C" w:rsidRDefault="00295167" w:rsidP="00295167">
      <w:pPr>
        <w:pStyle w:val="Heading5"/>
        <w:rPr>
          <w:i/>
          <w:iCs/>
          <w:lang w:eastAsia="zh-CN"/>
        </w:rPr>
      </w:pPr>
      <w:bookmarkStart w:id="10740" w:name="_Toc5283776"/>
      <w:r w:rsidRPr="00EF497C">
        <w:t>8.3.1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t xml:space="preserve">Test </w:t>
      </w:r>
      <w:r w:rsidRPr="00EF497C">
        <w:rPr>
          <w:rFonts w:hint="eastAsia"/>
          <w:lang w:eastAsia="zh-CN"/>
        </w:rPr>
        <w:t>r</w:t>
      </w:r>
      <w:r w:rsidRPr="00EF497C">
        <w:t xml:space="preserve">equirement for </w:t>
      </w:r>
      <w:r w:rsidRPr="00EF497C">
        <w:rPr>
          <w:i/>
          <w:iCs/>
        </w:rPr>
        <w:t>BS type 2-O</w:t>
      </w:r>
      <w:bookmarkEnd w:id="10740"/>
    </w:p>
    <w:p w14:paraId="66B5C78F" w14:textId="67DF5C46" w:rsidR="00295167" w:rsidRPr="00EF497C" w:rsidRDefault="00295167" w:rsidP="00295167">
      <w:r w:rsidRPr="00EF497C">
        <w:t xml:space="preserve">The fraction of falsely detected ACKs shall be less than 1% and the fraction of correctly detected ACKs shall be larger than 99% for the SNR listed in </w:t>
      </w:r>
      <w:del w:id="10741" w:author="R4-1903326" w:date="2019-04-17T12:46:00Z">
        <w:r w:rsidRPr="00EF497C" w:rsidDel="00CD0F4F">
          <w:delText>Table</w:delText>
        </w:r>
      </w:del>
      <w:ins w:id="10742" w:author="R4-1903326" w:date="2019-04-17T12:46:00Z">
        <w:r w:rsidR="00CD0F4F" w:rsidRPr="00EF497C">
          <w:t>table</w:t>
        </w:r>
      </w:ins>
      <w:r w:rsidRPr="00EF497C">
        <w:t xml:space="preserve"> 8.3.1.5.2-1 and in </w:t>
      </w:r>
      <w:del w:id="10743" w:author="R4-1903326" w:date="2019-04-17T12:46:00Z">
        <w:r w:rsidRPr="00EF497C" w:rsidDel="00CD0F4F">
          <w:delText>Table</w:delText>
        </w:r>
      </w:del>
      <w:ins w:id="10744" w:author="R4-1903326" w:date="2019-04-17T12:46:00Z">
        <w:r w:rsidR="00CD0F4F" w:rsidRPr="00EF497C">
          <w:t>table</w:t>
        </w:r>
      </w:ins>
      <w:r w:rsidRPr="00EF497C">
        <w:t xml:space="preserve"> 8.3.1.5.2-2.</w:t>
      </w:r>
    </w:p>
    <w:p w14:paraId="66B599D4" w14:textId="39A919A2" w:rsidR="00295167" w:rsidRPr="00EF497C" w:rsidRDefault="00295167" w:rsidP="00295167">
      <w:pPr>
        <w:pStyle w:val="TH"/>
      </w:pPr>
      <w:r w:rsidRPr="00EF497C">
        <w:t>Table 8.3.1.5.2-1</w:t>
      </w:r>
      <w:r w:rsidR="00DF1087" w:rsidRPr="00EF497C">
        <w:t>:</w:t>
      </w:r>
      <w:r w:rsidRPr="00EF497C">
        <w:t xml:space="preserve"> Test requirements for PUCCH format 0 and 60</w:t>
      </w:r>
      <w:r w:rsidR="001B3646" w:rsidRPr="00EF497C">
        <w:t xml:space="preserve"> </w:t>
      </w:r>
      <w:r w:rsidRPr="00EF497C">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EF497C" w14:paraId="247BAD3B" w14:textId="77777777" w:rsidTr="00295167">
        <w:trPr>
          <w:trHeight w:val="522"/>
        </w:trPr>
        <w:tc>
          <w:tcPr>
            <w:tcW w:w="1007" w:type="dxa"/>
            <w:vMerge w:val="restart"/>
          </w:tcPr>
          <w:p w14:paraId="5FDB54E5"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3" w:type="dxa"/>
            <w:vMerge w:val="restart"/>
          </w:tcPr>
          <w:p w14:paraId="7C54D132" w14:textId="77777777" w:rsidR="00295167" w:rsidRPr="00EF497C" w:rsidRDefault="00295167" w:rsidP="00295167">
            <w:pPr>
              <w:pStyle w:val="TAH"/>
              <w:rPr>
                <w:lang w:val="fr-FR"/>
              </w:rPr>
            </w:pPr>
            <w:r w:rsidRPr="00EF497C">
              <w:rPr>
                <w:rFonts w:eastAsia="SimSun"/>
              </w:rPr>
              <w:t>Number of demodulation branches</w:t>
            </w:r>
          </w:p>
        </w:tc>
        <w:tc>
          <w:tcPr>
            <w:tcW w:w="2686" w:type="dxa"/>
            <w:vMerge w:val="restart"/>
          </w:tcPr>
          <w:p w14:paraId="5CEA5C9B"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25EF8073" w14:textId="7DFA3A42"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0745" w:author="R4-1903326" w:date="2019-04-17T12:32:00Z">
              <w:r w:rsidRPr="00EF497C" w:rsidDel="00866F8E">
                <w:rPr>
                  <w:lang w:val="fr-FR"/>
                </w:rPr>
                <w:delText>Annex</w:delText>
              </w:r>
            </w:del>
            <w:ins w:id="10746"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34" w:type="dxa"/>
            <w:vMerge w:val="restart"/>
          </w:tcPr>
          <w:p w14:paraId="701F82F5" w14:textId="77777777" w:rsidR="00295167" w:rsidRPr="00EF497C" w:rsidRDefault="00295167" w:rsidP="00295167">
            <w:pPr>
              <w:pStyle w:val="TAH"/>
            </w:pPr>
            <w:r w:rsidRPr="00EF497C">
              <w:t>Number of OFDM symbols</w:t>
            </w:r>
          </w:p>
        </w:tc>
        <w:tc>
          <w:tcPr>
            <w:tcW w:w="2266" w:type="dxa"/>
            <w:gridSpan w:val="2"/>
          </w:tcPr>
          <w:p w14:paraId="03EFE047" w14:textId="42F18D4B" w:rsidR="00295167" w:rsidRPr="00EF497C" w:rsidRDefault="00295167" w:rsidP="00295167">
            <w:pPr>
              <w:pStyle w:val="TAH"/>
            </w:pPr>
            <w:del w:id="10747" w:author="R4-1903326" w:date="2019-04-17T12:42:00Z">
              <w:r w:rsidRPr="00EF497C" w:rsidDel="00A6002B">
                <w:delText>Channel Bandwidth</w:delText>
              </w:r>
            </w:del>
            <w:ins w:id="10748" w:author="R4-1903326" w:date="2019-04-17T12:42:00Z">
              <w:r w:rsidR="00A6002B" w:rsidRPr="00EF497C">
                <w:t>Channel bandwidth</w:t>
              </w:r>
            </w:ins>
            <w:r w:rsidRPr="00EF497C">
              <w:t xml:space="preserve"> / SNR </w:t>
            </w:r>
            <w:del w:id="10749" w:author="R4-1903326" w:date="2019-04-17T12:43:00Z">
              <w:r w:rsidRPr="00EF497C" w:rsidDel="00D1000F">
                <w:delText>[dB]</w:delText>
              </w:r>
            </w:del>
            <w:ins w:id="10750" w:author="R4-1903326" w:date="2019-04-17T12:43:00Z">
              <w:r w:rsidR="00D1000F" w:rsidRPr="00EF497C">
                <w:t>(dB)</w:t>
              </w:r>
            </w:ins>
          </w:p>
        </w:tc>
      </w:tr>
      <w:tr w:rsidR="005A2917" w:rsidRPr="00EF497C" w14:paraId="6AEFFD5E" w14:textId="77777777" w:rsidTr="00295167">
        <w:trPr>
          <w:trHeight w:val="289"/>
        </w:trPr>
        <w:tc>
          <w:tcPr>
            <w:tcW w:w="1007" w:type="dxa"/>
            <w:vMerge/>
          </w:tcPr>
          <w:p w14:paraId="37B17512" w14:textId="77777777" w:rsidR="00295167" w:rsidRPr="00EF497C" w:rsidRDefault="00295167" w:rsidP="00295167">
            <w:pPr>
              <w:pStyle w:val="TAH"/>
              <w:rPr>
                <w:rFonts w:cs="Arial"/>
              </w:rPr>
            </w:pPr>
          </w:p>
        </w:tc>
        <w:tc>
          <w:tcPr>
            <w:tcW w:w="1403" w:type="dxa"/>
            <w:vMerge/>
          </w:tcPr>
          <w:p w14:paraId="2DE4F5B4" w14:textId="77777777" w:rsidR="00295167" w:rsidRPr="00EF497C" w:rsidRDefault="00295167" w:rsidP="00295167">
            <w:pPr>
              <w:pStyle w:val="TAH"/>
              <w:rPr>
                <w:rFonts w:cs="Arial"/>
              </w:rPr>
            </w:pPr>
          </w:p>
        </w:tc>
        <w:tc>
          <w:tcPr>
            <w:tcW w:w="2686" w:type="dxa"/>
            <w:vMerge/>
          </w:tcPr>
          <w:p w14:paraId="43B2BCC7" w14:textId="77777777" w:rsidR="00295167" w:rsidRPr="00EF497C" w:rsidRDefault="00295167" w:rsidP="00295167">
            <w:pPr>
              <w:pStyle w:val="TAH"/>
              <w:rPr>
                <w:rFonts w:cs="Arial"/>
              </w:rPr>
            </w:pPr>
          </w:p>
        </w:tc>
        <w:tc>
          <w:tcPr>
            <w:tcW w:w="1134" w:type="dxa"/>
            <w:vMerge/>
          </w:tcPr>
          <w:p w14:paraId="3B00F596" w14:textId="77777777" w:rsidR="00295167" w:rsidRPr="00EF497C" w:rsidRDefault="00295167" w:rsidP="00295167">
            <w:pPr>
              <w:pStyle w:val="TAC"/>
            </w:pPr>
          </w:p>
        </w:tc>
        <w:tc>
          <w:tcPr>
            <w:tcW w:w="1133" w:type="dxa"/>
          </w:tcPr>
          <w:p w14:paraId="2EDA466C" w14:textId="77777777" w:rsidR="00295167" w:rsidRPr="00EF497C" w:rsidRDefault="00295167" w:rsidP="00295167">
            <w:pPr>
              <w:pStyle w:val="TAH"/>
            </w:pPr>
            <w:r w:rsidRPr="00EF497C">
              <w:t>50 MHz</w:t>
            </w:r>
          </w:p>
        </w:tc>
        <w:tc>
          <w:tcPr>
            <w:tcW w:w="1133" w:type="dxa"/>
          </w:tcPr>
          <w:p w14:paraId="06CC694A" w14:textId="77777777" w:rsidR="00295167" w:rsidRPr="00EF497C" w:rsidRDefault="00295167" w:rsidP="00295167">
            <w:pPr>
              <w:pStyle w:val="TAH"/>
            </w:pPr>
            <w:r w:rsidRPr="00EF497C">
              <w:t>100 MHz</w:t>
            </w:r>
          </w:p>
        </w:tc>
      </w:tr>
      <w:tr w:rsidR="00344F54" w:rsidRPr="00EF497C" w14:paraId="315B8739" w14:textId="77777777" w:rsidTr="00295167">
        <w:tc>
          <w:tcPr>
            <w:tcW w:w="1007" w:type="dxa"/>
            <w:vMerge w:val="restart"/>
          </w:tcPr>
          <w:p w14:paraId="13D7F5EA" w14:textId="77777777" w:rsidR="00344F54" w:rsidRPr="00EF497C" w:rsidRDefault="00344F54" w:rsidP="00344F54">
            <w:pPr>
              <w:pStyle w:val="TAC"/>
            </w:pPr>
            <w:r w:rsidRPr="00EF497C">
              <w:t>1</w:t>
            </w:r>
          </w:p>
        </w:tc>
        <w:tc>
          <w:tcPr>
            <w:tcW w:w="1403" w:type="dxa"/>
            <w:vMerge w:val="restart"/>
          </w:tcPr>
          <w:p w14:paraId="5F01C1BC" w14:textId="77777777" w:rsidR="00344F54" w:rsidRPr="00EF497C" w:rsidRDefault="00344F54" w:rsidP="00344F54">
            <w:pPr>
              <w:pStyle w:val="TAC"/>
            </w:pPr>
            <w:r w:rsidRPr="00EF497C">
              <w:t>2</w:t>
            </w:r>
          </w:p>
        </w:tc>
        <w:tc>
          <w:tcPr>
            <w:tcW w:w="2686" w:type="dxa"/>
            <w:vMerge w:val="restart"/>
          </w:tcPr>
          <w:p w14:paraId="61723E2F" w14:textId="77777777" w:rsidR="00344F54" w:rsidRPr="00EF497C" w:rsidRDefault="00344F54" w:rsidP="00344F54">
            <w:pPr>
              <w:pStyle w:val="TAC"/>
            </w:pPr>
            <w:r w:rsidRPr="00EF497C">
              <w:t>TDLA30-300 Low</w:t>
            </w:r>
          </w:p>
        </w:tc>
        <w:tc>
          <w:tcPr>
            <w:tcW w:w="1134" w:type="dxa"/>
          </w:tcPr>
          <w:p w14:paraId="76C878B2" w14:textId="77777777" w:rsidR="00344F54" w:rsidRPr="00EF497C" w:rsidRDefault="00344F54" w:rsidP="00344F54">
            <w:pPr>
              <w:pStyle w:val="TAC"/>
            </w:pPr>
            <w:r w:rsidRPr="00EF497C">
              <w:t>1</w:t>
            </w:r>
          </w:p>
        </w:tc>
        <w:tc>
          <w:tcPr>
            <w:tcW w:w="1133" w:type="dxa"/>
          </w:tcPr>
          <w:p w14:paraId="03CB4CE3" w14:textId="2773251B" w:rsidR="00344F54" w:rsidRPr="00EF497C" w:rsidRDefault="00344F54" w:rsidP="00344F54">
            <w:pPr>
              <w:pStyle w:val="TAC"/>
            </w:pPr>
            <w:ins w:id="10751" w:author="R4-1904741" w:date="2019-04-17T20:22:00Z">
              <w:r w:rsidRPr="00EF497C">
                <w:t>[9.9]</w:t>
              </w:r>
            </w:ins>
            <w:del w:id="10752" w:author="R4-1904741" w:date="2019-04-17T20:22:00Z">
              <w:r w:rsidRPr="00EF497C" w:rsidDel="000A5982">
                <w:delText>TBD</w:delText>
              </w:r>
            </w:del>
          </w:p>
        </w:tc>
        <w:tc>
          <w:tcPr>
            <w:tcW w:w="1133" w:type="dxa"/>
          </w:tcPr>
          <w:p w14:paraId="29515CA2" w14:textId="090E4F55" w:rsidR="00344F54" w:rsidRPr="00EF497C" w:rsidRDefault="00344F54" w:rsidP="00344F54">
            <w:pPr>
              <w:pStyle w:val="TAC"/>
            </w:pPr>
            <w:ins w:id="10753" w:author="R4-1904741" w:date="2019-04-17T20:22:00Z">
              <w:r w:rsidRPr="00EF497C">
                <w:t>[9.6]</w:t>
              </w:r>
            </w:ins>
            <w:del w:id="10754" w:author="R4-1904741" w:date="2019-04-17T20:22:00Z">
              <w:r w:rsidRPr="00EF497C" w:rsidDel="000A5982">
                <w:delText>TBD</w:delText>
              </w:r>
            </w:del>
          </w:p>
        </w:tc>
      </w:tr>
      <w:tr w:rsidR="00344F54" w:rsidRPr="00EF497C" w14:paraId="70E50789" w14:textId="77777777" w:rsidTr="00295167">
        <w:tc>
          <w:tcPr>
            <w:tcW w:w="1007" w:type="dxa"/>
            <w:vMerge/>
          </w:tcPr>
          <w:p w14:paraId="1F5F5D6A" w14:textId="77777777" w:rsidR="00344F54" w:rsidRPr="00EF497C" w:rsidRDefault="00344F54" w:rsidP="00344F54">
            <w:pPr>
              <w:pStyle w:val="TAC"/>
              <w:rPr>
                <w:rFonts w:cs="Arial"/>
              </w:rPr>
            </w:pPr>
          </w:p>
        </w:tc>
        <w:tc>
          <w:tcPr>
            <w:tcW w:w="1403" w:type="dxa"/>
            <w:vMerge/>
          </w:tcPr>
          <w:p w14:paraId="288F7ED4" w14:textId="77777777" w:rsidR="00344F54" w:rsidRPr="00EF497C" w:rsidRDefault="00344F54" w:rsidP="00344F54">
            <w:pPr>
              <w:pStyle w:val="TAC"/>
              <w:rPr>
                <w:rFonts w:cs="Arial"/>
              </w:rPr>
            </w:pPr>
          </w:p>
        </w:tc>
        <w:tc>
          <w:tcPr>
            <w:tcW w:w="2686" w:type="dxa"/>
            <w:vMerge/>
          </w:tcPr>
          <w:p w14:paraId="24016442" w14:textId="77777777" w:rsidR="00344F54" w:rsidRPr="00EF497C" w:rsidRDefault="00344F54" w:rsidP="00344F54">
            <w:pPr>
              <w:pStyle w:val="TAC"/>
              <w:rPr>
                <w:rFonts w:cs="Arial"/>
              </w:rPr>
            </w:pPr>
          </w:p>
        </w:tc>
        <w:tc>
          <w:tcPr>
            <w:tcW w:w="1134" w:type="dxa"/>
          </w:tcPr>
          <w:p w14:paraId="646FF843" w14:textId="77777777" w:rsidR="00344F54" w:rsidRPr="00EF497C" w:rsidRDefault="00344F54" w:rsidP="00344F54">
            <w:pPr>
              <w:pStyle w:val="TAC"/>
            </w:pPr>
            <w:r w:rsidRPr="00EF497C">
              <w:t>2</w:t>
            </w:r>
          </w:p>
        </w:tc>
        <w:tc>
          <w:tcPr>
            <w:tcW w:w="1133" w:type="dxa"/>
          </w:tcPr>
          <w:p w14:paraId="36941CB3" w14:textId="5A1F2DDB" w:rsidR="00344F54" w:rsidRPr="00EF497C" w:rsidRDefault="00344F54" w:rsidP="00344F54">
            <w:pPr>
              <w:pStyle w:val="TAC"/>
            </w:pPr>
            <w:ins w:id="10755" w:author="R4-1904741" w:date="2019-04-17T20:22:00Z">
              <w:r w:rsidRPr="00EF497C">
                <w:t>[4.8]</w:t>
              </w:r>
            </w:ins>
            <w:del w:id="10756" w:author="R4-1904741" w:date="2019-04-17T20:22:00Z">
              <w:r w:rsidRPr="00EF497C" w:rsidDel="000A5982">
                <w:delText>TBD</w:delText>
              </w:r>
            </w:del>
          </w:p>
        </w:tc>
        <w:tc>
          <w:tcPr>
            <w:tcW w:w="1133" w:type="dxa"/>
          </w:tcPr>
          <w:p w14:paraId="6B1DCA41" w14:textId="1CC86338" w:rsidR="00344F54" w:rsidRPr="00EF497C" w:rsidRDefault="00344F54" w:rsidP="00344F54">
            <w:pPr>
              <w:pStyle w:val="TAC"/>
            </w:pPr>
            <w:ins w:id="10757" w:author="R4-1904741" w:date="2019-04-17T20:22:00Z">
              <w:r w:rsidRPr="00EF497C">
                <w:t>[4.6]</w:t>
              </w:r>
            </w:ins>
            <w:del w:id="10758" w:author="R4-1904741" w:date="2019-04-17T20:22:00Z">
              <w:r w:rsidRPr="00EF497C" w:rsidDel="000A5982">
                <w:delText>TBD</w:delText>
              </w:r>
            </w:del>
          </w:p>
        </w:tc>
      </w:tr>
    </w:tbl>
    <w:p w14:paraId="630BB057" w14:textId="77777777" w:rsidR="00295167" w:rsidRPr="00EF497C" w:rsidRDefault="00295167" w:rsidP="00295167"/>
    <w:p w14:paraId="5278EABF" w14:textId="4A9F9CE9" w:rsidR="00295167" w:rsidRPr="00EF497C" w:rsidRDefault="00295167" w:rsidP="00295167">
      <w:pPr>
        <w:pStyle w:val="TH"/>
      </w:pPr>
      <w:r w:rsidRPr="00EF497C">
        <w:t>Table 8.3.1.5.2-2</w:t>
      </w:r>
      <w:r w:rsidR="00DF1087" w:rsidRPr="00EF497C">
        <w:t>:</w:t>
      </w:r>
      <w:r w:rsidRPr="00EF497C">
        <w:t xml:space="preserve"> Test requirements for PUCCH format 0 and 120</w:t>
      </w:r>
      <w:r w:rsidR="001B3646" w:rsidRPr="00EF497C">
        <w:t xml:space="preserve"> </w:t>
      </w:r>
      <w:r w:rsidRPr="00EF497C">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EF497C" w14:paraId="6EB47A7E" w14:textId="77777777" w:rsidTr="00344F54">
        <w:trPr>
          <w:trHeight w:val="522"/>
        </w:trPr>
        <w:tc>
          <w:tcPr>
            <w:tcW w:w="1122" w:type="dxa"/>
            <w:vMerge w:val="restart"/>
          </w:tcPr>
          <w:p w14:paraId="03D285DF"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396" w:type="dxa"/>
            <w:vMerge w:val="restart"/>
          </w:tcPr>
          <w:p w14:paraId="3E665F61" w14:textId="77777777" w:rsidR="00295167" w:rsidRPr="00EF497C" w:rsidRDefault="00295167" w:rsidP="00295167">
            <w:pPr>
              <w:pStyle w:val="TAH"/>
              <w:rPr>
                <w:lang w:val="fr-FR"/>
              </w:rPr>
            </w:pPr>
            <w:r w:rsidRPr="00EF497C">
              <w:rPr>
                <w:rFonts w:eastAsia="SimSun"/>
              </w:rPr>
              <w:t>Number of demodulation branches</w:t>
            </w:r>
          </w:p>
        </w:tc>
        <w:tc>
          <w:tcPr>
            <w:tcW w:w="2602" w:type="dxa"/>
            <w:vMerge w:val="restart"/>
          </w:tcPr>
          <w:p w14:paraId="7865DBE2"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76B17086" w14:textId="43D99C38"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0759" w:author="R4-1903326" w:date="2019-04-17T12:32:00Z">
              <w:r w:rsidRPr="00EF497C" w:rsidDel="00866F8E">
                <w:rPr>
                  <w:lang w:val="fr-FR"/>
                </w:rPr>
                <w:delText>Annex</w:delText>
              </w:r>
            </w:del>
            <w:ins w:id="10760"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21" w:type="dxa"/>
            <w:vMerge w:val="restart"/>
          </w:tcPr>
          <w:p w14:paraId="1036B59A" w14:textId="77777777" w:rsidR="00295167" w:rsidRPr="00EF497C" w:rsidRDefault="00295167" w:rsidP="00295167">
            <w:pPr>
              <w:pStyle w:val="TAH"/>
            </w:pPr>
            <w:r w:rsidRPr="00EF497C">
              <w:t>Number of OFDM symbols</w:t>
            </w:r>
          </w:p>
        </w:tc>
        <w:tc>
          <w:tcPr>
            <w:tcW w:w="3297" w:type="dxa"/>
            <w:gridSpan w:val="3"/>
          </w:tcPr>
          <w:p w14:paraId="1DE17E3C" w14:textId="1F3A3F50" w:rsidR="00295167" w:rsidRPr="00EF497C" w:rsidRDefault="00295167" w:rsidP="00295167">
            <w:pPr>
              <w:pStyle w:val="TAH"/>
            </w:pPr>
            <w:del w:id="10761" w:author="R4-1903326" w:date="2019-04-17T12:42:00Z">
              <w:r w:rsidRPr="00EF497C" w:rsidDel="00A6002B">
                <w:delText>Channel Bandwidth</w:delText>
              </w:r>
            </w:del>
            <w:ins w:id="10762" w:author="R4-1903326" w:date="2019-04-17T12:42:00Z">
              <w:r w:rsidR="00A6002B" w:rsidRPr="00EF497C">
                <w:t>Channel bandwidth</w:t>
              </w:r>
            </w:ins>
            <w:r w:rsidRPr="00EF497C">
              <w:t xml:space="preserve"> / SNR </w:t>
            </w:r>
            <w:del w:id="10763" w:author="R4-1903326" w:date="2019-04-17T12:43:00Z">
              <w:r w:rsidRPr="00EF497C" w:rsidDel="00D1000F">
                <w:delText>[dB]</w:delText>
              </w:r>
            </w:del>
            <w:ins w:id="10764" w:author="R4-1903326" w:date="2019-04-17T12:43:00Z">
              <w:r w:rsidR="00D1000F" w:rsidRPr="00EF497C">
                <w:t>(dB)</w:t>
              </w:r>
            </w:ins>
          </w:p>
        </w:tc>
      </w:tr>
      <w:tr w:rsidR="005A2917" w:rsidRPr="00EF497C" w14:paraId="563230E8" w14:textId="77777777" w:rsidTr="00344F54">
        <w:trPr>
          <w:trHeight w:val="289"/>
        </w:trPr>
        <w:tc>
          <w:tcPr>
            <w:tcW w:w="1122" w:type="dxa"/>
            <w:vMerge/>
          </w:tcPr>
          <w:p w14:paraId="1CCC248B" w14:textId="77777777" w:rsidR="00295167" w:rsidRPr="00EF497C" w:rsidRDefault="00295167" w:rsidP="00295167">
            <w:pPr>
              <w:pStyle w:val="TAH"/>
              <w:rPr>
                <w:rFonts w:cs="Arial"/>
              </w:rPr>
            </w:pPr>
          </w:p>
        </w:tc>
        <w:tc>
          <w:tcPr>
            <w:tcW w:w="1396" w:type="dxa"/>
            <w:vMerge/>
          </w:tcPr>
          <w:p w14:paraId="5EA2AA35" w14:textId="77777777" w:rsidR="00295167" w:rsidRPr="00EF497C" w:rsidRDefault="00295167" w:rsidP="00295167">
            <w:pPr>
              <w:pStyle w:val="TAH"/>
              <w:rPr>
                <w:rFonts w:cs="Arial"/>
              </w:rPr>
            </w:pPr>
          </w:p>
        </w:tc>
        <w:tc>
          <w:tcPr>
            <w:tcW w:w="2602" w:type="dxa"/>
            <w:vMerge/>
          </w:tcPr>
          <w:p w14:paraId="2168988F" w14:textId="77777777" w:rsidR="00295167" w:rsidRPr="00EF497C" w:rsidRDefault="00295167" w:rsidP="00295167">
            <w:pPr>
              <w:pStyle w:val="TAH"/>
              <w:rPr>
                <w:rFonts w:cs="Arial"/>
              </w:rPr>
            </w:pPr>
          </w:p>
        </w:tc>
        <w:tc>
          <w:tcPr>
            <w:tcW w:w="1121" w:type="dxa"/>
            <w:vMerge/>
          </w:tcPr>
          <w:p w14:paraId="44B16F9B" w14:textId="77777777" w:rsidR="00295167" w:rsidRPr="00EF497C" w:rsidRDefault="00295167" w:rsidP="00295167">
            <w:pPr>
              <w:pStyle w:val="TAC"/>
            </w:pPr>
          </w:p>
        </w:tc>
        <w:tc>
          <w:tcPr>
            <w:tcW w:w="1099" w:type="dxa"/>
          </w:tcPr>
          <w:p w14:paraId="661355FD" w14:textId="77777777" w:rsidR="00295167" w:rsidRPr="00EF497C" w:rsidRDefault="00295167" w:rsidP="00295167">
            <w:pPr>
              <w:pStyle w:val="TAH"/>
            </w:pPr>
            <w:r w:rsidRPr="00EF497C">
              <w:t>50 MHz</w:t>
            </w:r>
          </w:p>
        </w:tc>
        <w:tc>
          <w:tcPr>
            <w:tcW w:w="1099" w:type="dxa"/>
          </w:tcPr>
          <w:p w14:paraId="0ED6AC18" w14:textId="77777777" w:rsidR="00295167" w:rsidRPr="00EF497C" w:rsidRDefault="00295167" w:rsidP="00295167">
            <w:pPr>
              <w:pStyle w:val="TAH"/>
            </w:pPr>
            <w:r w:rsidRPr="00EF497C">
              <w:t>100 MHz</w:t>
            </w:r>
          </w:p>
        </w:tc>
        <w:tc>
          <w:tcPr>
            <w:tcW w:w="1099" w:type="dxa"/>
          </w:tcPr>
          <w:p w14:paraId="5C94DEBF" w14:textId="77777777" w:rsidR="00295167" w:rsidRPr="00EF497C" w:rsidRDefault="00295167" w:rsidP="00295167">
            <w:pPr>
              <w:pStyle w:val="TAH"/>
            </w:pPr>
            <w:r w:rsidRPr="00EF497C">
              <w:t>200 MHz</w:t>
            </w:r>
          </w:p>
        </w:tc>
      </w:tr>
      <w:tr w:rsidR="00344F54" w:rsidRPr="00EF497C" w14:paraId="44B73030" w14:textId="77777777" w:rsidTr="00344F54">
        <w:tc>
          <w:tcPr>
            <w:tcW w:w="1122" w:type="dxa"/>
            <w:vMerge w:val="restart"/>
          </w:tcPr>
          <w:p w14:paraId="5E8B2738" w14:textId="77777777" w:rsidR="00344F54" w:rsidRPr="00EF497C" w:rsidRDefault="00344F54" w:rsidP="00344F54">
            <w:pPr>
              <w:pStyle w:val="TAC"/>
            </w:pPr>
            <w:r w:rsidRPr="00EF497C">
              <w:t>1</w:t>
            </w:r>
          </w:p>
        </w:tc>
        <w:tc>
          <w:tcPr>
            <w:tcW w:w="1396" w:type="dxa"/>
            <w:vMerge w:val="restart"/>
          </w:tcPr>
          <w:p w14:paraId="1B6C819D" w14:textId="77777777" w:rsidR="00344F54" w:rsidRPr="00EF497C" w:rsidRDefault="00344F54" w:rsidP="00344F54">
            <w:pPr>
              <w:pStyle w:val="TAC"/>
            </w:pPr>
            <w:r w:rsidRPr="00EF497C">
              <w:t>2</w:t>
            </w:r>
          </w:p>
        </w:tc>
        <w:tc>
          <w:tcPr>
            <w:tcW w:w="2602" w:type="dxa"/>
            <w:vMerge w:val="restart"/>
          </w:tcPr>
          <w:p w14:paraId="2CB51796" w14:textId="77777777" w:rsidR="00344F54" w:rsidRPr="00EF497C" w:rsidRDefault="00344F54" w:rsidP="00344F54">
            <w:pPr>
              <w:pStyle w:val="TAC"/>
            </w:pPr>
            <w:r w:rsidRPr="00EF497C">
              <w:t>TDLA30-300 Low</w:t>
            </w:r>
          </w:p>
        </w:tc>
        <w:tc>
          <w:tcPr>
            <w:tcW w:w="1121" w:type="dxa"/>
          </w:tcPr>
          <w:p w14:paraId="3A56AE22" w14:textId="77777777" w:rsidR="00344F54" w:rsidRPr="00EF497C" w:rsidRDefault="00344F54" w:rsidP="00344F54">
            <w:pPr>
              <w:pStyle w:val="TAC"/>
            </w:pPr>
            <w:r w:rsidRPr="00EF497C">
              <w:t>1</w:t>
            </w:r>
          </w:p>
        </w:tc>
        <w:tc>
          <w:tcPr>
            <w:tcW w:w="1099" w:type="dxa"/>
          </w:tcPr>
          <w:p w14:paraId="2A63239F" w14:textId="732EE546" w:rsidR="00344F54" w:rsidRPr="00EF497C" w:rsidRDefault="00344F54" w:rsidP="00344F54">
            <w:pPr>
              <w:pStyle w:val="TAC"/>
            </w:pPr>
            <w:ins w:id="10765" w:author="R4-1904741" w:date="2019-04-17T20:22:00Z">
              <w:r w:rsidRPr="00EF497C">
                <w:t>[10.1]</w:t>
              </w:r>
            </w:ins>
            <w:del w:id="10766" w:author="R4-1904741" w:date="2019-04-17T20:22:00Z">
              <w:r w:rsidRPr="00EF497C" w:rsidDel="00D1577E">
                <w:delText>TBD</w:delText>
              </w:r>
            </w:del>
          </w:p>
        </w:tc>
        <w:tc>
          <w:tcPr>
            <w:tcW w:w="1099" w:type="dxa"/>
          </w:tcPr>
          <w:p w14:paraId="385A595D" w14:textId="54EB3EF7" w:rsidR="00344F54" w:rsidRPr="00EF497C" w:rsidRDefault="00344F54" w:rsidP="00344F54">
            <w:pPr>
              <w:pStyle w:val="TAC"/>
            </w:pPr>
            <w:ins w:id="10767" w:author="R4-1904741" w:date="2019-04-17T20:22:00Z">
              <w:r w:rsidRPr="00EF497C">
                <w:t>[9.8]</w:t>
              </w:r>
            </w:ins>
            <w:del w:id="10768" w:author="R4-1904741" w:date="2019-04-17T20:22:00Z">
              <w:r w:rsidRPr="00EF497C" w:rsidDel="00D1577E">
                <w:delText>TBD</w:delText>
              </w:r>
            </w:del>
          </w:p>
        </w:tc>
        <w:tc>
          <w:tcPr>
            <w:tcW w:w="1099" w:type="dxa"/>
          </w:tcPr>
          <w:p w14:paraId="7D230D03" w14:textId="008472D3" w:rsidR="00344F54" w:rsidRPr="00EF497C" w:rsidRDefault="00344F54" w:rsidP="00344F54">
            <w:pPr>
              <w:pStyle w:val="TAC"/>
            </w:pPr>
            <w:ins w:id="10769" w:author="R4-1904741" w:date="2019-04-17T20:22:00Z">
              <w:r w:rsidRPr="00EF497C">
                <w:t>[10.3]</w:t>
              </w:r>
            </w:ins>
            <w:del w:id="10770" w:author="R4-1904741" w:date="2019-04-17T20:22:00Z">
              <w:r w:rsidRPr="00EF497C" w:rsidDel="00D1577E">
                <w:delText>TBD</w:delText>
              </w:r>
            </w:del>
          </w:p>
        </w:tc>
      </w:tr>
      <w:tr w:rsidR="00344F54" w:rsidRPr="00EF497C" w14:paraId="723F195E" w14:textId="77777777" w:rsidTr="00344F54">
        <w:tc>
          <w:tcPr>
            <w:tcW w:w="1122" w:type="dxa"/>
            <w:vMerge/>
          </w:tcPr>
          <w:p w14:paraId="42C08445" w14:textId="77777777" w:rsidR="00344F54" w:rsidRPr="00EF497C" w:rsidRDefault="00344F54" w:rsidP="00344F54">
            <w:pPr>
              <w:pStyle w:val="TAC"/>
              <w:rPr>
                <w:rFonts w:cs="Arial"/>
              </w:rPr>
            </w:pPr>
          </w:p>
        </w:tc>
        <w:tc>
          <w:tcPr>
            <w:tcW w:w="1396" w:type="dxa"/>
            <w:vMerge/>
          </w:tcPr>
          <w:p w14:paraId="6E9F14F1" w14:textId="77777777" w:rsidR="00344F54" w:rsidRPr="00EF497C" w:rsidRDefault="00344F54" w:rsidP="00344F54">
            <w:pPr>
              <w:pStyle w:val="TAC"/>
              <w:rPr>
                <w:rFonts w:cs="Arial"/>
              </w:rPr>
            </w:pPr>
          </w:p>
        </w:tc>
        <w:tc>
          <w:tcPr>
            <w:tcW w:w="2602" w:type="dxa"/>
            <w:vMerge/>
          </w:tcPr>
          <w:p w14:paraId="67F3657F" w14:textId="77777777" w:rsidR="00344F54" w:rsidRPr="00EF497C" w:rsidRDefault="00344F54" w:rsidP="00344F54">
            <w:pPr>
              <w:pStyle w:val="TAC"/>
              <w:rPr>
                <w:rFonts w:cs="Arial"/>
              </w:rPr>
            </w:pPr>
          </w:p>
        </w:tc>
        <w:tc>
          <w:tcPr>
            <w:tcW w:w="1121" w:type="dxa"/>
          </w:tcPr>
          <w:p w14:paraId="7F89B464" w14:textId="77777777" w:rsidR="00344F54" w:rsidRPr="00EF497C" w:rsidRDefault="00344F54" w:rsidP="00344F54">
            <w:pPr>
              <w:pStyle w:val="TAC"/>
            </w:pPr>
            <w:r w:rsidRPr="00EF497C">
              <w:t>2</w:t>
            </w:r>
          </w:p>
        </w:tc>
        <w:tc>
          <w:tcPr>
            <w:tcW w:w="1099" w:type="dxa"/>
          </w:tcPr>
          <w:p w14:paraId="60DA58D0" w14:textId="4C59B158" w:rsidR="00344F54" w:rsidRPr="00EF497C" w:rsidRDefault="00344F54" w:rsidP="00344F54">
            <w:pPr>
              <w:pStyle w:val="TAC"/>
            </w:pPr>
            <w:ins w:id="10771" w:author="R4-1904741" w:date="2019-04-17T20:22:00Z">
              <w:r w:rsidRPr="00EF497C">
                <w:t>[4.7]</w:t>
              </w:r>
            </w:ins>
            <w:del w:id="10772" w:author="R4-1904741" w:date="2019-04-17T20:22:00Z">
              <w:r w:rsidRPr="00EF497C" w:rsidDel="00D1577E">
                <w:delText>TBD</w:delText>
              </w:r>
            </w:del>
          </w:p>
        </w:tc>
        <w:tc>
          <w:tcPr>
            <w:tcW w:w="1099" w:type="dxa"/>
          </w:tcPr>
          <w:p w14:paraId="338E0066" w14:textId="08442991" w:rsidR="00344F54" w:rsidRPr="00EF497C" w:rsidRDefault="00344F54" w:rsidP="00344F54">
            <w:pPr>
              <w:pStyle w:val="TAC"/>
            </w:pPr>
            <w:ins w:id="10773" w:author="R4-1904741" w:date="2019-04-17T20:22:00Z">
              <w:r w:rsidRPr="00EF497C">
                <w:t>[4.4]</w:t>
              </w:r>
            </w:ins>
            <w:del w:id="10774" w:author="R4-1904741" w:date="2019-04-17T20:22:00Z">
              <w:r w:rsidRPr="00EF497C" w:rsidDel="00D1577E">
                <w:delText>TBD</w:delText>
              </w:r>
            </w:del>
          </w:p>
        </w:tc>
        <w:tc>
          <w:tcPr>
            <w:tcW w:w="1099" w:type="dxa"/>
          </w:tcPr>
          <w:p w14:paraId="69B224EA" w14:textId="7A982560" w:rsidR="00344F54" w:rsidRPr="00EF497C" w:rsidRDefault="00344F54" w:rsidP="00EA4B59">
            <w:pPr>
              <w:pStyle w:val="TAC"/>
            </w:pPr>
            <w:ins w:id="10775" w:author="R4-1904741" w:date="2019-04-17T20:22:00Z">
              <w:r w:rsidRPr="00EF497C">
                <w:t>[4.</w:t>
              </w:r>
            </w:ins>
            <w:ins w:id="10776" w:author="R4-1907274" w:date="2019-05-22T20:36:00Z">
              <w:r w:rsidR="00EA4B59" w:rsidRPr="00EF497C">
                <w:t>6</w:t>
              </w:r>
            </w:ins>
            <w:ins w:id="10777" w:author="R4-1904741" w:date="2019-04-17T20:22:00Z">
              <w:del w:id="10778" w:author="R4-1907274" w:date="2019-05-22T20:36:00Z">
                <w:r w:rsidRPr="00EF497C" w:rsidDel="00EA4B59">
                  <w:delText>5</w:delText>
                </w:r>
              </w:del>
              <w:r w:rsidRPr="00EF497C">
                <w:t>]</w:t>
              </w:r>
            </w:ins>
            <w:del w:id="10779" w:author="R4-1904741" w:date="2019-04-17T20:22:00Z">
              <w:r w:rsidRPr="00EF497C" w:rsidDel="00D1577E">
                <w:delText>TBD</w:delText>
              </w:r>
            </w:del>
          </w:p>
        </w:tc>
      </w:tr>
    </w:tbl>
    <w:p w14:paraId="79BD2EB8" w14:textId="77777777" w:rsidR="00295167" w:rsidRPr="00EF497C" w:rsidRDefault="00295167" w:rsidP="00295167"/>
    <w:p w14:paraId="1DD9284B" w14:textId="7A98A80E" w:rsidR="00F53021" w:rsidRPr="00EF497C" w:rsidRDefault="00F53021" w:rsidP="00F53021">
      <w:pPr>
        <w:pStyle w:val="Heading3"/>
        <w:rPr>
          <w:lang w:val="en-US"/>
        </w:rPr>
      </w:pPr>
      <w:bookmarkStart w:id="10780" w:name="_Toc5283777"/>
      <w:r w:rsidRPr="00EF497C">
        <w:rPr>
          <w:lang w:val="en-US"/>
        </w:rPr>
        <w:t>8.3.2</w:t>
      </w:r>
      <w:r w:rsidR="00F13485" w:rsidRPr="00EF497C">
        <w:tab/>
      </w:r>
      <w:r w:rsidRPr="00EF497C">
        <w:rPr>
          <w:lang w:val="en-US"/>
        </w:rPr>
        <w:t>Performance requirements for PUCCH format 1</w:t>
      </w:r>
      <w:bookmarkEnd w:id="10780"/>
    </w:p>
    <w:p w14:paraId="2EEB74AD" w14:textId="77777777" w:rsidR="00F53021" w:rsidRPr="00EF497C" w:rsidRDefault="00F53021" w:rsidP="00F53021">
      <w:pPr>
        <w:pStyle w:val="Heading4"/>
        <w:rPr>
          <w:lang w:val="en-US"/>
        </w:rPr>
      </w:pPr>
      <w:bookmarkStart w:id="10781" w:name="_Toc5283778"/>
      <w:r w:rsidRPr="00EF497C">
        <w:rPr>
          <w:lang w:val="en-US"/>
        </w:rPr>
        <w:t>8.3.2.1</w:t>
      </w:r>
      <w:r w:rsidRPr="00EF497C">
        <w:rPr>
          <w:lang w:val="en-US"/>
        </w:rPr>
        <w:tab/>
        <w:t>NACK to ACK detection</w:t>
      </w:r>
      <w:bookmarkEnd w:id="10781"/>
    </w:p>
    <w:p w14:paraId="19E7E9DD" w14:textId="77777777" w:rsidR="00F53021" w:rsidRPr="00EF497C" w:rsidRDefault="00F53021" w:rsidP="00F53021">
      <w:pPr>
        <w:pStyle w:val="Heading5"/>
        <w:rPr>
          <w:lang w:val="en-US"/>
        </w:rPr>
      </w:pPr>
      <w:bookmarkStart w:id="10782" w:name="_Toc5283779"/>
      <w:r w:rsidRPr="00EF497C">
        <w:rPr>
          <w:lang w:val="en-US"/>
        </w:rPr>
        <w:t>8.3.2.1.1</w:t>
      </w:r>
      <w:r w:rsidRPr="00EF497C">
        <w:rPr>
          <w:lang w:val="en-US"/>
        </w:rPr>
        <w:tab/>
        <w:t>Definition and applicability</w:t>
      </w:r>
      <w:bookmarkEnd w:id="10782"/>
    </w:p>
    <w:p w14:paraId="71039507" w14:textId="77777777" w:rsidR="00F53021" w:rsidRPr="00EF497C" w:rsidRDefault="00F53021" w:rsidP="00F53021">
      <w:pPr>
        <w:rPr>
          <w:lang w:val="en-US"/>
        </w:rPr>
      </w:pPr>
      <w:r w:rsidRPr="00EF497C">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EF497C" w:rsidRDefault="00F53021" w:rsidP="00F53021">
      <w:pPr>
        <w:rPr>
          <w:ins w:id="10783" w:author="R4-1904733" w:date="2019-04-17T18:01:00Z"/>
          <w:lang w:val="en-US"/>
        </w:rPr>
      </w:pPr>
      <w:r w:rsidRPr="00EF497C">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09F80069" w:rsidR="00BB118D" w:rsidRPr="00EF497C" w:rsidRDefault="00BB118D" w:rsidP="00BB118D">
      <w:pPr>
        <w:rPr>
          <w:ins w:id="10784" w:author="R4-1904733" w:date="2019-04-17T18:01:00Z"/>
          <w:rFonts w:eastAsiaTheme="minorEastAsia"/>
          <w:lang w:eastAsia="zh-CN"/>
        </w:rPr>
      </w:pPr>
      <w:ins w:id="10785" w:author="R4-1904733" w:date="2019-04-17T18:01:00Z">
        <w:r w:rsidRPr="00EF497C">
          <w:rPr>
            <w:lang w:eastAsia="zh-CN"/>
          </w:rPr>
          <w:t>The transient period as specified in TS 38.101-1 [</w:t>
        </w:r>
        <w:del w:id="10786" w:author="Huawei" w:date="2019-04-17T23:03:00Z">
          <w:r w:rsidRPr="00EF497C" w:rsidDel="003832B7">
            <w:rPr>
              <w:lang w:eastAsia="zh-CN"/>
            </w:rPr>
            <w:delText>X</w:delText>
          </w:r>
        </w:del>
      </w:ins>
      <w:ins w:id="10787" w:author="Huawei" w:date="2019-04-17T23:03:00Z">
        <w:r w:rsidR="003832B7" w:rsidRPr="00EF497C">
          <w:rPr>
            <w:lang w:eastAsia="zh-CN"/>
          </w:rPr>
          <w:t>24</w:t>
        </w:r>
      </w:ins>
      <w:ins w:id="10788" w:author="R4-1904733" w:date="2019-04-17T18:01:00Z">
        <w:r w:rsidRPr="00EF497C">
          <w:rPr>
            <w:lang w:eastAsia="zh-CN"/>
          </w:rPr>
          <w:t>] and TS 38.101-2 [</w:t>
        </w:r>
        <w:del w:id="10789" w:author="Huawei" w:date="2019-04-17T23:06:00Z">
          <w:r w:rsidRPr="00EF497C" w:rsidDel="003832B7">
            <w:rPr>
              <w:lang w:eastAsia="zh-CN"/>
            </w:rPr>
            <w:delText>Y</w:delText>
          </w:r>
        </w:del>
      </w:ins>
      <w:ins w:id="10790" w:author="Huawei" w:date="2019-04-17T23:06:00Z">
        <w:r w:rsidR="003832B7" w:rsidRPr="00EF497C">
          <w:rPr>
            <w:lang w:eastAsia="zh-CN"/>
          </w:rPr>
          <w:t>25</w:t>
        </w:r>
      </w:ins>
      <w:ins w:id="10791" w:author="R4-1904733" w:date="2019-04-17T18:01: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41E24102" w14:textId="40B8A80F" w:rsidR="00BB118D" w:rsidRPr="00EF497C" w:rsidDel="00BB118D" w:rsidRDefault="00BB118D" w:rsidP="00BB118D">
      <w:pPr>
        <w:rPr>
          <w:del w:id="10792" w:author="R4-1904733" w:date="2019-04-17T18:02:00Z"/>
          <w:lang w:val="en-US"/>
        </w:rPr>
      </w:pPr>
      <w:ins w:id="10793" w:author="R4-1904733" w:date="2019-04-17T18:01:00Z">
        <w:r w:rsidRPr="00EF497C">
          <w:rPr>
            <w:lang w:eastAsia="zh-CN"/>
          </w:rPr>
          <w:t>Which specific test(s) are applicable to BS is based on the test applicability rules defined in subclause 8.1.2.</w:t>
        </w:r>
      </w:ins>
    </w:p>
    <w:p w14:paraId="7B343710" w14:textId="0BC4ED1E" w:rsidR="00F53021" w:rsidRPr="00EF497C" w:rsidDel="00BB118D" w:rsidRDefault="00F53021" w:rsidP="00F53021">
      <w:pPr>
        <w:rPr>
          <w:del w:id="10794" w:author="R4-1904733" w:date="2019-04-17T18:02:00Z"/>
          <w:lang w:val="en-US"/>
        </w:rPr>
      </w:pPr>
      <w:del w:id="10795" w:author="R4-1904733" w:date="2019-04-17T18:02:00Z">
        <w:r w:rsidRPr="00EF497C" w:rsidDel="00BB118D">
          <w:rPr>
            <w:lang w:val="en-US"/>
          </w:rPr>
          <w:delText>A test for a specific combination of SCS and channel bandwidth is only applicable if the BS declares to support it.</w:delText>
        </w:r>
      </w:del>
    </w:p>
    <w:p w14:paraId="0C4C5238" w14:textId="53AD76F0" w:rsidR="00F53021" w:rsidRPr="00EF497C" w:rsidRDefault="00F53021" w:rsidP="00F53021">
      <w:pPr>
        <w:rPr>
          <w:lang w:val="en-US"/>
        </w:rPr>
      </w:pPr>
      <w:del w:id="10796" w:author="R4-1904733" w:date="2019-04-17T18:02:00Z">
        <w:r w:rsidRPr="00EF497C" w:rsidDel="00BB118D">
          <w:rPr>
            <w:lang w:val="en-US"/>
          </w:rPr>
          <w:delText xml:space="preserve">For a BS supporting multiple combinations of SCS and channel bandwidth, the applicable rule is </w:delText>
        </w:r>
        <w:r w:rsidR="00B91181" w:rsidRPr="00EF497C" w:rsidDel="00BB118D">
          <w:rPr>
            <w:rFonts w:eastAsia="DengXian"/>
          </w:rPr>
          <w:delText>8.</w:delText>
        </w:r>
        <w:r w:rsidR="00B91181" w:rsidRPr="00EF497C" w:rsidDel="00BB118D">
          <w:rPr>
            <w:rFonts w:eastAsia="DengXian" w:hint="eastAsia"/>
            <w:lang w:eastAsia="zh-CN"/>
          </w:rPr>
          <w:delText>1</w:delText>
        </w:r>
        <w:r w:rsidR="00B91181" w:rsidRPr="00EF497C" w:rsidDel="00BB118D">
          <w:rPr>
            <w:rFonts w:eastAsia="DengXian"/>
          </w:rPr>
          <w:delText>.</w:delText>
        </w:r>
        <w:r w:rsidR="00B91181" w:rsidRPr="00EF497C" w:rsidDel="00BB118D">
          <w:rPr>
            <w:rFonts w:eastAsia="DengXian" w:hint="eastAsia"/>
            <w:lang w:eastAsia="zh-CN"/>
          </w:rPr>
          <w:delText>2</w:delText>
        </w:r>
        <w:r w:rsidR="00B91181" w:rsidRPr="00EF497C" w:rsidDel="00BB118D">
          <w:rPr>
            <w:rFonts w:eastAsia="DengXian"/>
          </w:rPr>
          <w:delText>.</w:delText>
        </w:r>
        <w:r w:rsidR="00B91181" w:rsidRPr="00EF497C" w:rsidDel="00BB118D">
          <w:rPr>
            <w:rFonts w:eastAsia="DengXian" w:hint="eastAsia"/>
            <w:lang w:eastAsia="zh-CN"/>
          </w:rPr>
          <w:delText>2</w:delText>
        </w:r>
        <w:r w:rsidRPr="00EF497C" w:rsidDel="00BB118D">
          <w:rPr>
            <w:lang w:val="en-US"/>
          </w:rPr>
          <w:delText>.</w:delText>
        </w:r>
      </w:del>
    </w:p>
    <w:p w14:paraId="66FADE4C" w14:textId="77777777" w:rsidR="00F53021" w:rsidRPr="00EF497C" w:rsidRDefault="00F53021" w:rsidP="00F53021">
      <w:pPr>
        <w:pStyle w:val="Heading5"/>
        <w:rPr>
          <w:lang w:val="en-US"/>
        </w:rPr>
      </w:pPr>
      <w:bookmarkStart w:id="10797" w:name="_Toc5283780"/>
      <w:r w:rsidRPr="00EF497C">
        <w:rPr>
          <w:lang w:val="en-US"/>
        </w:rPr>
        <w:t>8.3.2.1.2</w:t>
      </w:r>
      <w:r w:rsidRPr="00EF497C">
        <w:rPr>
          <w:lang w:val="en-US"/>
        </w:rPr>
        <w:tab/>
        <w:t>Minimum Requirement</w:t>
      </w:r>
      <w:bookmarkEnd w:id="10797"/>
    </w:p>
    <w:p w14:paraId="412EED0A" w14:textId="77777777" w:rsidR="00F53021" w:rsidRPr="00EF497C" w:rsidRDefault="00F53021" w:rsidP="00F53021">
      <w:pPr>
        <w:rPr>
          <w:lang w:val="en-US"/>
        </w:rPr>
      </w:pPr>
      <w:r w:rsidRPr="00EF497C">
        <w:rPr>
          <w:lang w:val="en-US"/>
        </w:rPr>
        <w:t>For BS type 1-O, the minimum requirement is in TS 38.104 [2], subclause 11.3.1.3.</w:t>
      </w:r>
    </w:p>
    <w:p w14:paraId="404873E5" w14:textId="77777777" w:rsidR="00F53021" w:rsidRPr="00EF497C" w:rsidRDefault="00F53021" w:rsidP="00F53021">
      <w:pPr>
        <w:rPr>
          <w:lang w:val="en-US"/>
        </w:rPr>
      </w:pPr>
      <w:r w:rsidRPr="00EF497C">
        <w:rPr>
          <w:lang w:val="en-US"/>
        </w:rPr>
        <w:t>For BS type 2-O, the minimum requirement is in TS 38.104 [2], subclause 11.3.2.3.</w:t>
      </w:r>
    </w:p>
    <w:p w14:paraId="3692FB2C" w14:textId="77777777" w:rsidR="00F53021" w:rsidRPr="00EF497C" w:rsidRDefault="00F53021" w:rsidP="00F53021">
      <w:pPr>
        <w:pStyle w:val="Heading5"/>
        <w:rPr>
          <w:lang w:val="en-US"/>
        </w:rPr>
      </w:pPr>
      <w:bookmarkStart w:id="10798" w:name="_Toc5283781"/>
      <w:r w:rsidRPr="00EF497C">
        <w:rPr>
          <w:lang w:val="en-US"/>
        </w:rPr>
        <w:t>8.3.2.1.3</w:t>
      </w:r>
      <w:r w:rsidRPr="00EF497C">
        <w:rPr>
          <w:lang w:val="en-US"/>
        </w:rPr>
        <w:tab/>
        <w:t>Test purpose</w:t>
      </w:r>
      <w:bookmarkEnd w:id="10798"/>
    </w:p>
    <w:p w14:paraId="3FBA9ECD" w14:textId="77777777" w:rsidR="00F53021" w:rsidRPr="00EF497C" w:rsidRDefault="00F53021" w:rsidP="00F53021">
      <w:pPr>
        <w:rPr>
          <w:lang w:val="en-US"/>
        </w:rPr>
      </w:pPr>
      <w:r w:rsidRPr="00EF497C">
        <w:rPr>
          <w:lang w:val="en-US"/>
        </w:rPr>
        <w:t>The test shall verify the receiver’s ability not to falsely detect NACK bits as ACK bits under multipath fading propagation conditions for a given SNR.</w:t>
      </w:r>
    </w:p>
    <w:p w14:paraId="756AF3D0" w14:textId="77777777" w:rsidR="00F53021" w:rsidRPr="00EF497C" w:rsidRDefault="00F53021" w:rsidP="00F53021">
      <w:pPr>
        <w:pStyle w:val="Heading5"/>
        <w:rPr>
          <w:lang w:val="en-US"/>
        </w:rPr>
      </w:pPr>
      <w:bookmarkStart w:id="10799" w:name="_Toc5283782"/>
      <w:r w:rsidRPr="00EF497C">
        <w:rPr>
          <w:lang w:val="en-US"/>
        </w:rPr>
        <w:t>8.3.2.1.4</w:t>
      </w:r>
      <w:r w:rsidRPr="00EF497C">
        <w:rPr>
          <w:lang w:val="en-US"/>
        </w:rPr>
        <w:tab/>
        <w:t>Method of test</w:t>
      </w:r>
      <w:bookmarkEnd w:id="10799"/>
    </w:p>
    <w:p w14:paraId="23186E7F" w14:textId="77777777" w:rsidR="00F53021" w:rsidRPr="00EF497C" w:rsidRDefault="00F53021" w:rsidP="00F53021">
      <w:pPr>
        <w:pStyle w:val="Heading6"/>
        <w:rPr>
          <w:lang w:val="en-US"/>
        </w:rPr>
      </w:pPr>
      <w:bookmarkStart w:id="10800" w:name="_Toc5283783"/>
      <w:r w:rsidRPr="00EF497C">
        <w:rPr>
          <w:lang w:val="en-US"/>
        </w:rPr>
        <w:t>8.3.2.1.4.1</w:t>
      </w:r>
      <w:r w:rsidRPr="00EF497C">
        <w:rPr>
          <w:lang w:val="en-US"/>
        </w:rPr>
        <w:tab/>
        <w:t>Initial Conditions</w:t>
      </w:r>
      <w:bookmarkEnd w:id="10800"/>
    </w:p>
    <w:p w14:paraId="7B53C265" w14:textId="77777777" w:rsidR="00F53021" w:rsidRPr="00EF497C" w:rsidRDefault="00F53021" w:rsidP="00F53021">
      <w:pPr>
        <w:rPr>
          <w:lang w:val="en-US"/>
        </w:rPr>
      </w:pPr>
      <w:r w:rsidRPr="00EF497C">
        <w:rPr>
          <w:lang w:val="en-US"/>
        </w:rPr>
        <w:t>Test environment: Normal; see annex B.2.</w:t>
      </w:r>
    </w:p>
    <w:p w14:paraId="575588BD" w14:textId="0EE5BDAF" w:rsidR="00F53021" w:rsidRPr="00EF497C" w:rsidRDefault="00F53021" w:rsidP="00F53021">
      <w:pPr>
        <w:rPr>
          <w:lang w:val="en-US"/>
        </w:rPr>
      </w:pPr>
      <w:r w:rsidRPr="00EF497C">
        <w:rPr>
          <w:lang w:val="en-US"/>
        </w:rPr>
        <w:t xml:space="preserve">RF channels to be tested for single carrier (SC): M; see </w:t>
      </w:r>
      <w:del w:id="10801" w:author="Huawei" w:date="2019-04-17T18:25:00Z">
        <w:r w:rsidRPr="00EF497C" w:rsidDel="00D1086D">
          <w:rPr>
            <w:lang w:val="en-US"/>
          </w:rPr>
          <w:delText>sub-clause</w:delText>
        </w:r>
      </w:del>
      <w:ins w:id="10802" w:author="Huawei" w:date="2019-04-17T18:25:00Z">
        <w:r w:rsidR="00D1086D" w:rsidRPr="00EF497C">
          <w:rPr>
            <w:lang w:val="en-US"/>
          </w:rPr>
          <w:t>subclause</w:t>
        </w:r>
      </w:ins>
      <w:r w:rsidRPr="00EF497C">
        <w:rPr>
          <w:lang w:val="en-US"/>
        </w:rPr>
        <w:t xml:space="preserve"> 4.9.1</w:t>
      </w:r>
    </w:p>
    <w:p w14:paraId="076B91CE" w14:textId="77777777" w:rsidR="00F53021" w:rsidRPr="00EF497C" w:rsidRDefault="00F53021" w:rsidP="00F53021">
      <w:pPr>
        <w:rPr>
          <w:lang w:val="en-US"/>
        </w:rPr>
      </w:pPr>
      <w:r w:rsidRPr="00EF497C">
        <w:rPr>
          <w:lang w:val="en-US"/>
        </w:rPr>
        <w:t>Direction to be tested:</w:t>
      </w:r>
    </w:p>
    <w:p w14:paraId="44C548D4" w14:textId="344A0313" w:rsidR="00F53021" w:rsidRPr="00EF497C" w:rsidRDefault="00F53021" w:rsidP="00F53021">
      <w:pPr>
        <w:ind w:left="284"/>
        <w:rPr>
          <w:lang w:val="en-US"/>
        </w:rPr>
      </w:pPr>
      <w:r w:rsidRPr="00EF497C">
        <w:rPr>
          <w:lang w:val="en-US"/>
        </w:rPr>
        <w:t>-</w:t>
      </w:r>
      <w:r w:rsidRPr="00EF497C">
        <w:rPr>
          <w:lang w:val="en-US"/>
        </w:rPr>
        <w:tab/>
        <w:t xml:space="preserve">For </w:t>
      </w:r>
      <w:r w:rsidRPr="00045E5A">
        <w:rPr>
          <w:i/>
          <w:lang w:val="en-US"/>
        </w:rPr>
        <w:t>BS type 1-O</w:t>
      </w:r>
      <w:r w:rsidRPr="00EF497C">
        <w:rPr>
          <w:lang w:val="en-US"/>
        </w:rPr>
        <w:t>, receiver target reference direction (</w:t>
      </w:r>
      <w:ins w:id="10803" w:author="R4-1904733" w:date="2019-04-17T18:02:00Z">
        <w:r w:rsidR="00BB118D" w:rsidRPr="00EF497C">
          <w:rPr>
            <w:lang w:val="en-US"/>
          </w:rPr>
          <w:t xml:space="preserve">see </w:t>
        </w:r>
      </w:ins>
      <w:r w:rsidR="00DE3ADC" w:rsidRPr="00EF497C">
        <w:rPr>
          <w:lang w:val="en-US"/>
        </w:rPr>
        <w:t>D.31</w:t>
      </w:r>
      <w:ins w:id="10804" w:author="R4-1904733" w:date="2019-04-17T18:02:00Z">
        <w:r w:rsidR="00BB118D" w:rsidRPr="00EF497C">
          <w:rPr>
            <w:lang w:val="en-US"/>
          </w:rPr>
          <w:t xml:space="preserve"> in table 4.6-1</w:t>
        </w:r>
      </w:ins>
      <w:r w:rsidRPr="00EF497C">
        <w:rPr>
          <w:lang w:val="en-US"/>
        </w:rPr>
        <w:t>).</w:t>
      </w:r>
    </w:p>
    <w:p w14:paraId="5F87C14F" w14:textId="334053D6" w:rsidR="00F53021" w:rsidRPr="00EF497C" w:rsidRDefault="00F53021" w:rsidP="00F53021">
      <w:pPr>
        <w:ind w:left="284"/>
        <w:rPr>
          <w:lang w:val="en-US"/>
        </w:rPr>
      </w:pPr>
      <w:r w:rsidRPr="00EF497C">
        <w:rPr>
          <w:lang w:val="en-US"/>
        </w:rPr>
        <w:t>-</w:t>
      </w:r>
      <w:r w:rsidRPr="00EF497C">
        <w:rPr>
          <w:lang w:val="en-US"/>
        </w:rPr>
        <w:tab/>
        <w:t xml:space="preserve">For </w:t>
      </w:r>
      <w:r w:rsidRPr="00EF497C">
        <w:rPr>
          <w:i/>
          <w:lang w:val="en-US"/>
          <w:rPrChange w:id="10805" w:author="Huawei" w:date="2019-04-17T18:24:00Z">
            <w:rPr>
              <w:lang w:val="en-US"/>
            </w:rPr>
          </w:rPrChange>
        </w:rPr>
        <w:t>BS type 2-O</w:t>
      </w:r>
      <w:r w:rsidRPr="00EF497C">
        <w:rPr>
          <w:lang w:val="en-US"/>
        </w:rPr>
        <w:t>, OTA REFSENS receiver target reference direction (</w:t>
      </w:r>
      <w:ins w:id="10806" w:author="R4-1904733" w:date="2019-04-17T18:02:00Z">
        <w:r w:rsidR="00BB118D" w:rsidRPr="00EF497C">
          <w:rPr>
            <w:lang w:val="en-US"/>
          </w:rPr>
          <w:t xml:space="preserve">see </w:t>
        </w:r>
      </w:ins>
      <w:r w:rsidR="00E32A42" w:rsidRPr="00EF497C">
        <w:rPr>
          <w:lang w:val="en-US"/>
        </w:rPr>
        <w:t>D.54</w:t>
      </w:r>
      <w:ins w:id="10807" w:author="R4-1904733" w:date="2019-04-17T18:02:00Z">
        <w:r w:rsidR="00BB118D" w:rsidRPr="00EF497C">
          <w:rPr>
            <w:lang w:val="en-US"/>
          </w:rPr>
          <w:t xml:space="preserve"> in table 4.6-1</w:t>
        </w:r>
      </w:ins>
      <w:r w:rsidRPr="00EF497C">
        <w:rPr>
          <w:lang w:val="en-US"/>
        </w:rPr>
        <w:t>).</w:t>
      </w:r>
    </w:p>
    <w:p w14:paraId="760FDACC" w14:textId="77777777" w:rsidR="00F53021" w:rsidRPr="00EF497C" w:rsidRDefault="00F53021" w:rsidP="00F53021">
      <w:pPr>
        <w:pStyle w:val="Heading6"/>
        <w:rPr>
          <w:lang w:val="en-US"/>
        </w:rPr>
      </w:pPr>
      <w:bookmarkStart w:id="10808" w:name="_Toc5283784"/>
      <w:r w:rsidRPr="00EF497C">
        <w:rPr>
          <w:lang w:val="en-US"/>
        </w:rPr>
        <w:t>8.3.2.1.4.2</w:t>
      </w:r>
      <w:r w:rsidRPr="00EF497C">
        <w:rPr>
          <w:lang w:val="en-US"/>
        </w:rPr>
        <w:tab/>
        <w:t>Procedure</w:t>
      </w:r>
      <w:bookmarkEnd w:id="10808"/>
    </w:p>
    <w:p w14:paraId="5949C1EA"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w:t>
      </w:r>
      <w:r w:rsidR="00BF386E" w:rsidRPr="00EF497C">
        <w:rPr>
          <w:lang w:val="en-US"/>
        </w:rPr>
        <w:t>E.</w:t>
      </w:r>
      <w:r w:rsidR="00D858CF" w:rsidRPr="00EF497C">
        <w:rPr>
          <w:lang w:val="en-US"/>
        </w:rPr>
        <w:t>3</w:t>
      </w:r>
      <w:r w:rsidRPr="00EF497C">
        <w:rPr>
          <w:lang w:val="en-US"/>
        </w:rPr>
        <w:t>.</w:t>
      </w:r>
    </w:p>
    <w:p w14:paraId="2594630F"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8A8F4B7"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14C0E826" w14:textId="7BB127EA"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4796C136" w14:textId="03177C1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0809" w:author="R4-1903326" w:date="2019-04-17T12:46:00Z">
        <w:r w:rsidRPr="00EF497C" w:rsidDel="00CD0F4F">
          <w:rPr>
            <w:lang w:val="en-US"/>
          </w:rPr>
          <w:delText>Table</w:delText>
        </w:r>
      </w:del>
      <w:ins w:id="10810" w:author="R4-1903326" w:date="2019-04-17T12:46:00Z">
        <w:r w:rsidR="00CD0F4F" w:rsidRPr="00EF497C">
          <w:rPr>
            <w:lang w:val="en-US"/>
          </w:rPr>
          <w:t>table</w:t>
        </w:r>
      </w:ins>
      <w:r w:rsidRPr="00EF497C">
        <w:rPr>
          <w:lang w:val="en-US"/>
        </w:rPr>
        <w:t xml:space="preserve"> 8.3.2.1.4.2-1.</w:t>
      </w:r>
    </w:p>
    <w:p w14:paraId="7D7F126D" w14:textId="7969612D" w:rsidR="00F53021" w:rsidRPr="00EF497C" w:rsidRDefault="00F53021" w:rsidP="00F53021">
      <w:pPr>
        <w:pStyle w:val="TH"/>
        <w:rPr>
          <w:lang w:val="en-US"/>
        </w:rPr>
      </w:pPr>
      <w:r w:rsidRPr="00EF497C">
        <w:rPr>
          <w:lang w:val="en-US"/>
        </w:rPr>
        <w:t xml:space="preserve">Table 8.3.2.1.4.2-1: Test </w:t>
      </w:r>
      <w:r w:rsidR="001B3646" w:rsidRPr="00EF497C">
        <w:rPr>
          <w:lang w:val="en-US"/>
        </w:rPr>
        <w:t>p</w:t>
      </w:r>
      <w:r w:rsidRPr="00EF497C">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EF497C" w14:paraId="22326681" w14:textId="77777777" w:rsidTr="002F0BE4">
        <w:trPr>
          <w:trHeight w:val="269"/>
        </w:trPr>
        <w:tc>
          <w:tcPr>
            <w:tcW w:w="0" w:type="auto"/>
            <w:vAlign w:val="center"/>
          </w:tcPr>
          <w:p w14:paraId="0EF2C953" w14:textId="77777777" w:rsidR="00F53021" w:rsidRPr="00EF497C" w:rsidRDefault="00F53021" w:rsidP="00136618">
            <w:pPr>
              <w:pStyle w:val="TAH"/>
              <w:rPr>
                <w:lang w:val="en-US"/>
              </w:rPr>
            </w:pPr>
            <w:r w:rsidRPr="00EF497C">
              <w:rPr>
                <w:lang w:val="en-US"/>
              </w:rPr>
              <w:t>Parameter</w:t>
            </w:r>
          </w:p>
        </w:tc>
        <w:tc>
          <w:tcPr>
            <w:tcW w:w="0" w:type="auto"/>
            <w:vAlign w:val="center"/>
          </w:tcPr>
          <w:p w14:paraId="13223405" w14:textId="77777777" w:rsidR="00F53021" w:rsidRPr="00EF497C" w:rsidRDefault="00F53021" w:rsidP="00136618">
            <w:pPr>
              <w:pStyle w:val="TAH"/>
              <w:rPr>
                <w:lang w:val="en-US"/>
              </w:rPr>
            </w:pPr>
            <w:r w:rsidRPr="00EF497C">
              <w:rPr>
                <w:lang w:val="en-US"/>
              </w:rPr>
              <w:t>Test</w:t>
            </w:r>
          </w:p>
        </w:tc>
      </w:tr>
      <w:tr w:rsidR="005A2917" w:rsidRPr="00EF497C" w14:paraId="69B0213A" w14:textId="77777777" w:rsidTr="002F0BE4">
        <w:trPr>
          <w:trHeight w:val="215"/>
        </w:trPr>
        <w:tc>
          <w:tcPr>
            <w:tcW w:w="0" w:type="auto"/>
            <w:vAlign w:val="center"/>
          </w:tcPr>
          <w:p w14:paraId="02932FAB" w14:textId="77777777" w:rsidR="00F53021" w:rsidRPr="00EF497C" w:rsidRDefault="00F53021" w:rsidP="00136618">
            <w:pPr>
              <w:pStyle w:val="TAL"/>
              <w:rPr>
                <w:lang w:val="en-US"/>
              </w:rPr>
            </w:pPr>
            <w:r w:rsidRPr="00EF497C">
              <w:rPr>
                <w:lang w:val="en-US"/>
              </w:rPr>
              <w:t>nrofBits</w:t>
            </w:r>
          </w:p>
        </w:tc>
        <w:tc>
          <w:tcPr>
            <w:tcW w:w="0" w:type="auto"/>
            <w:vAlign w:val="center"/>
          </w:tcPr>
          <w:p w14:paraId="63986D90" w14:textId="77777777" w:rsidR="00F53021" w:rsidRPr="00EF497C" w:rsidRDefault="00F53021" w:rsidP="00136618">
            <w:pPr>
              <w:pStyle w:val="TAC"/>
              <w:rPr>
                <w:lang w:val="en-US"/>
              </w:rPr>
            </w:pPr>
            <w:r w:rsidRPr="00EF497C">
              <w:rPr>
                <w:lang w:val="en-US"/>
              </w:rPr>
              <w:t>2</w:t>
            </w:r>
          </w:p>
        </w:tc>
      </w:tr>
      <w:tr w:rsidR="005A2917" w:rsidRPr="00EF497C" w14:paraId="5F86DA5B" w14:textId="77777777" w:rsidTr="002F0BE4">
        <w:trPr>
          <w:trHeight w:val="332"/>
        </w:trPr>
        <w:tc>
          <w:tcPr>
            <w:tcW w:w="0" w:type="auto"/>
            <w:vAlign w:val="center"/>
          </w:tcPr>
          <w:p w14:paraId="24F79ED7" w14:textId="77777777" w:rsidR="00F53021" w:rsidRPr="00EF497C" w:rsidRDefault="00F53021" w:rsidP="00136618">
            <w:pPr>
              <w:pStyle w:val="TAL"/>
              <w:rPr>
                <w:lang w:val="en-US"/>
              </w:rPr>
            </w:pPr>
            <w:r w:rsidRPr="00EF497C">
              <w:rPr>
                <w:lang w:val="en-US"/>
              </w:rPr>
              <w:t>nrofPRBs</w:t>
            </w:r>
          </w:p>
        </w:tc>
        <w:tc>
          <w:tcPr>
            <w:tcW w:w="0" w:type="auto"/>
            <w:vAlign w:val="center"/>
          </w:tcPr>
          <w:p w14:paraId="4A955FBE" w14:textId="77777777" w:rsidR="00F53021" w:rsidRPr="00EF497C" w:rsidRDefault="00F53021" w:rsidP="00136618">
            <w:pPr>
              <w:pStyle w:val="TAC"/>
              <w:rPr>
                <w:lang w:val="en-US"/>
              </w:rPr>
            </w:pPr>
            <w:r w:rsidRPr="00EF497C">
              <w:rPr>
                <w:lang w:val="en-US"/>
              </w:rPr>
              <w:t>1</w:t>
            </w:r>
          </w:p>
        </w:tc>
      </w:tr>
      <w:tr w:rsidR="005A2917" w:rsidRPr="00EF497C" w14:paraId="71EDDD14" w14:textId="77777777" w:rsidTr="002F0BE4">
        <w:tc>
          <w:tcPr>
            <w:tcW w:w="0" w:type="auto"/>
            <w:vAlign w:val="center"/>
          </w:tcPr>
          <w:p w14:paraId="5373C932" w14:textId="77777777" w:rsidR="00F53021" w:rsidRPr="00EF497C" w:rsidRDefault="00F53021" w:rsidP="00136618">
            <w:pPr>
              <w:pStyle w:val="TAL"/>
              <w:rPr>
                <w:lang w:val="en-US"/>
              </w:rPr>
            </w:pPr>
            <w:r w:rsidRPr="00EF497C">
              <w:rPr>
                <w:lang w:val="en-US"/>
              </w:rPr>
              <w:t>nrofSymbols</w:t>
            </w:r>
          </w:p>
        </w:tc>
        <w:tc>
          <w:tcPr>
            <w:tcW w:w="0" w:type="auto"/>
            <w:vAlign w:val="center"/>
          </w:tcPr>
          <w:p w14:paraId="1BFA71D6" w14:textId="77777777" w:rsidR="00F53021" w:rsidRPr="00EF497C" w:rsidRDefault="00F53021" w:rsidP="00136618">
            <w:pPr>
              <w:pStyle w:val="TAC"/>
              <w:rPr>
                <w:lang w:val="en-US"/>
              </w:rPr>
            </w:pPr>
            <w:r w:rsidRPr="00EF497C">
              <w:rPr>
                <w:lang w:val="en-US"/>
              </w:rPr>
              <w:t>14</w:t>
            </w:r>
          </w:p>
        </w:tc>
      </w:tr>
      <w:tr w:rsidR="005A2917" w:rsidRPr="00EF497C" w14:paraId="1E7263F8" w14:textId="77777777" w:rsidTr="002F0BE4">
        <w:tc>
          <w:tcPr>
            <w:tcW w:w="0" w:type="auto"/>
            <w:vAlign w:val="center"/>
          </w:tcPr>
          <w:p w14:paraId="4D474D43" w14:textId="77777777" w:rsidR="00F53021" w:rsidRPr="00EF497C" w:rsidRDefault="00F53021" w:rsidP="00136618">
            <w:pPr>
              <w:pStyle w:val="TAL"/>
              <w:rPr>
                <w:lang w:val="en-US"/>
              </w:rPr>
            </w:pPr>
            <w:r w:rsidRPr="00EF497C">
              <w:rPr>
                <w:lang w:val="en-US"/>
              </w:rPr>
              <w:t>startingPRB</w:t>
            </w:r>
          </w:p>
        </w:tc>
        <w:tc>
          <w:tcPr>
            <w:tcW w:w="0" w:type="auto"/>
            <w:vAlign w:val="center"/>
          </w:tcPr>
          <w:p w14:paraId="436BED10" w14:textId="77777777" w:rsidR="00F53021" w:rsidRPr="00EF497C" w:rsidRDefault="00F53021" w:rsidP="00136618">
            <w:pPr>
              <w:pStyle w:val="TAC"/>
              <w:rPr>
                <w:lang w:val="en-US"/>
              </w:rPr>
            </w:pPr>
            <w:r w:rsidRPr="00EF497C">
              <w:rPr>
                <w:lang w:val="en-US"/>
              </w:rPr>
              <w:t>0</w:t>
            </w:r>
          </w:p>
        </w:tc>
      </w:tr>
      <w:tr w:rsidR="005A2917" w:rsidRPr="00EF497C" w14:paraId="1B53BD7B" w14:textId="77777777" w:rsidTr="002F0BE4">
        <w:tc>
          <w:tcPr>
            <w:tcW w:w="0" w:type="auto"/>
            <w:vAlign w:val="center"/>
          </w:tcPr>
          <w:p w14:paraId="2571DCD0" w14:textId="77777777" w:rsidR="00F53021" w:rsidRPr="00EF497C" w:rsidRDefault="00F53021" w:rsidP="00136618">
            <w:pPr>
              <w:pStyle w:val="TAL"/>
              <w:rPr>
                <w:lang w:val="en-US"/>
              </w:rPr>
            </w:pPr>
            <w:r w:rsidRPr="00EF497C">
              <w:rPr>
                <w:lang w:val="en-US"/>
              </w:rPr>
              <w:t>intraSlotFrequencyHopping</w:t>
            </w:r>
          </w:p>
        </w:tc>
        <w:tc>
          <w:tcPr>
            <w:tcW w:w="0" w:type="auto"/>
            <w:vAlign w:val="center"/>
          </w:tcPr>
          <w:p w14:paraId="1C30E87D" w14:textId="77777777" w:rsidR="00F53021" w:rsidRPr="00EF497C" w:rsidRDefault="00F53021" w:rsidP="00136618">
            <w:pPr>
              <w:pStyle w:val="TAC"/>
              <w:rPr>
                <w:lang w:val="en-US"/>
              </w:rPr>
            </w:pPr>
            <w:r w:rsidRPr="00EF497C">
              <w:rPr>
                <w:lang w:val="en-US"/>
              </w:rPr>
              <w:t>enabled</w:t>
            </w:r>
          </w:p>
        </w:tc>
      </w:tr>
      <w:tr w:rsidR="005A2917" w:rsidRPr="00EF497C" w14:paraId="4905B7F4" w14:textId="77777777" w:rsidTr="002F0BE4">
        <w:tc>
          <w:tcPr>
            <w:tcW w:w="0" w:type="auto"/>
            <w:vAlign w:val="center"/>
          </w:tcPr>
          <w:p w14:paraId="7698E8C1" w14:textId="77777777" w:rsidR="00F53021" w:rsidRPr="00EF497C" w:rsidRDefault="00F53021" w:rsidP="00136618">
            <w:pPr>
              <w:pStyle w:val="TAL"/>
              <w:rPr>
                <w:lang w:val="en-US"/>
              </w:rPr>
            </w:pPr>
            <w:r w:rsidRPr="00EF497C">
              <w:rPr>
                <w:lang w:val="en-US"/>
              </w:rPr>
              <w:t>secondHopPRB</w:t>
            </w:r>
          </w:p>
        </w:tc>
        <w:tc>
          <w:tcPr>
            <w:tcW w:w="0" w:type="auto"/>
            <w:vAlign w:val="center"/>
          </w:tcPr>
          <w:p w14:paraId="6326227B" w14:textId="77777777" w:rsidR="00F53021" w:rsidRPr="00EF497C" w:rsidRDefault="00F53021" w:rsidP="00136618">
            <w:pPr>
              <w:pStyle w:val="TAC"/>
              <w:rPr>
                <w:lang w:val="en-US"/>
              </w:rPr>
            </w:pPr>
            <w:r w:rsidRPr="00EF497C">
              <w:rPr>
                <w:lang w:val="en-US"/>
              </w:rPr>
              <w:t>The largest PRB index - nrofPRBs</w:t>
            </w:r>
          </w:p>
        </w:tc>
      </w:tr>
      <w:tr w:rsidR="00212DDA" w:rsidRPr="00EF497C" w14:paraId="42D0BD9C" w14:textId="77777777" w:rsidTr="002F0BE4">
        <w:trPr>
          <w:ins w:id="10811" w:author="R4-1904733" w:date="2019-04-17T18:26:00Z"/>
        </w:trPr>
        <w:tc>
          <w:tcPr>
            <w:tcW w:w="0" w:type="auto"/>
            <w:vAlign w:val="center"/>
          </w:tcPr>
          <w:p w14:paraId="50B75BA8" w14:textId="32FC2756" w:rsidR="00212DDA" w:rsidRPr="00EF497C" w:rsidRDefault="00212DDA" w:rsidP="00136618">
            <w:pPr>
              <w:pStyle w:val="TAL"/>
              <w:rPr>
                <w:ins w:id="10812" w:author="R4-1904733" w:date="2019-04-17T18:26:00Z"/>
                <w:lang w:val="en-US"/>
              </w:rPr>
            </w:pPr>
            <w:ins w:id="10813" w:author="R4-1904733" w:date="2019-04-17T18:26:00Z">
              <w:r w:rsidRPr="00EF497C">
                <w:t>pucch-GroupHopping</w:t>
              </w:r>
            </w:ins>
          </w:p>
        </w:tc>
        <w:tc>
          <w:tcPr>
            <w:tcW w:w="0" w:type="auto"/>
            <w:vAlign w:val="center"/>
          </w:tcPr>
          <w:p w14:paraId="25442874" w14:textId="0E7DD3EE" w:rsidR="00212DDA" w:rsidRPr="00EF497C" w:rsidRDefault="00212DDA" w:rsidP="00136618">
            <w:pPr>
              <w:pStyle w:val="TAC"/>
              <w:rPr>
                <w:ins w:id="10814" w:author="R4-1904733" w:date="2019-04-17T18:26:00Z"/>
                <w:lang w:val="en-US"/>
              </w:rPr>
            </w:pPr>
            <w:ins w:id="10815" w:author="R4-1904733" w:date="2019-04-17T18:26:00Z">
              <w:r w:rsidRPr="00EF497C">
                <w:rPr>
                  <w:rFonts w:eastAsia="?? ??"/>
                </w:rPr>
                <w:t>neither</w:t>
              </w:r>
            </w:ins>
          </w:p>
        </w:tc>
      </w:tr>
      <w:tr w:rsidR="00212DDA" w:rsidRPr="00EF497C" w14:paraId="064464CD" w14:textId="77777777" w:rsidTr="002F0BE4">
        <w:trPr>
          <w:ins w:id="10816" w:author="R4-1904733" w:date="2019-04-17T18:26:00Z"/>
        </w:trPr>
        <w:tc>
          <w:tcPr>
            <w:tcW w:w="0" w:type="auto"/>
            <w:vAlign w:val="center"/>
          </w:tcPr>
          <w:p w14:paraId="722973B8" w14:textId="0C380218" w:rsidR="00212DDA" w:rsidRPr="00EF497C" w:rsidRDefault="00212DDA" w:rsidP="00136618">
            <w:pPr>
              <w:pStyle w:val="TAL"/>
              <w:rPr>
                <w:ins w:id="10817" w:author="R4-1904733" w:date="2019-04-17T18:26:00Z"/>
                <w:lang w:val="en-US"/>
              </w:rPr>
            </w:pPr>
            <w:ins w:id="10818" w:author="R4-1904733" w:date="2019-04-17T18:26:00Z">
              <w:r w:rsidRPr="00EF497C">
                <w:t>hoppingId</w:t>
              </w:r>
            </w:ins>
          </w:p>
        </w:tc>
        <w:tc>
          <w:tcPr>
            <w:tcW w:w="0" w:type="auto"/>
            <w:vAlign w:val="center"/>
          </w:tcPr>
          <w:p w14:paraId="3B494E0F" w14:textId="5BB501C6" w:rsidR="00212DDA" w:rsidRPr="00EF497C" w:rsidRDefault="00212DDA" w:rsidP="00136618">
            <w:pPr>
              <w:pStyle w:val="TAC"/>
              <w:rPr>
                <w:ins w:id="10819" w:author="R4-1904733" w:date="2019-04-17T18:26:00Z"/>
                <w:lang w:val="en-US"/>
              </w:rPr>
            </w:pPr>
            <w:ins w:id="10820" w:author="R4-1904733" w:date="2019-04-17T18:26:00Z">
              <w:r w:rsidRPr="00EF497C">
                <w:rPr>
                  <w:rFonts w:eastAsia="?? ??"/>
                </w:rPr>
                <w:t>0</w:t>
              </w:r>
            </w:ins>
          </w:p>
        </w:tc>
      </w:tr>
      <w:tr w:rsidR="005A2917" w:rsidRPr="00EF497C" w14:paraId="15F5B249" w14:textId="77777777" w:rsidTr="002F0BE4">
        <w:tc>
          <w:tcPr>
            <w:tcW w:w="0" w:type="auto"/>
            <w:vAlign w:val="center"/>
          </w:tcPr>
          <w:p w14:paraId="7B6EDB5C" w14:textId="77777777" w:rsidR="00F53021" w:rsidRPr="00EF497C" w:rsidRDefault="00F53021" w:rsidP="00136618">
            <w:pPr>
              <w:pStyle w:val="TAL"/>
              <w:rPr>
                <w:lang w:val="en-US"/>
              </w:rPr>
            </w:pPr>
            <w:r w:rsidRPr="00EF497C">
              <w:rPr>
                <w:lang w:val="en-US"/>
              </w:rPr>
              <w:t>initialCyclicShift</w:t>
            </w:r>
          </w:p>
        </w:tc>
        <w:tc>
          <w:tcPr>
            <w:tcW w:w="0" w:type="auto"/>
            <w:vAlign w:val="center"/>
          </w:tcPr>
          <w:p w14:paraId="66E262D0" w14:textId="77777777" w:rsidR="00F53021" w:rsidRPr="00EF497C" w:rsidRDefault="00F53021" w:rsidP="00136618">
            <w:pPr>
              <w:pStyle w:val="TAC"/>
              <w:rPr>
                <w:lang w:val="en-US"/>
              </w:rPr>
            </w:pPr>
            <w:r w:rsidRPr="00EF497C">
              <w:rPr>
                <w:lang w:val="en-US"/>
              </w:rPr>
              <w:t>0</w:t>
            </w:r>
          </w:p>
        </w:tc>
      </w:tr>
      <w:tr w:rsidR="005A2917" w:rsidRPr="00EF497C" w14:paraId="1D85C3B6" w14:textId="77777777" w:rsidTr="002F0BE4">
        <w:tc>
          <w:tcPr>
            <w:tcW w:w="0" w:type="auto"/>
            <w:vAlign w:val="center"/>
          </w:tcPr>
          <w:p w14:paraId="0DC56381" w14:textId="77777777" w:rsidR="00F53021" w:rsidRPr="00EF497C" w:rsidRDefault="00F53021" w:rsidP="00136618">
            <w:pPr>
              <w:pStyle w:val="TAL"/>
              <w:rPr>
                <w:lang w:val="en-US"/>
              </w:rPr>
            </w:pPr>
            <w:r w:rsidRPr="00EF497C">
              <w:rPr>
                <w:lang w:val="en-US"/>
              </w:rPr>
              <w:t>startingSymbolIndex</w:t>
            </w:r>
          </w:p>
        </w:tc>
        <w:tc>
          <w:tcPr>
            <w:tcW w:w="0" w:type="auto"/>
            <w:vAlign w:val="center"/>
          </w:tcPr>
          <w:p w14:paraId="6886FC31" w14:textId="77777777" w:rsidR="00F53021" w:rsidRPr="00EF497C" w:rsidRDefault="00F53021" w:rsidP="00136618">
            <w:pPr>
              <w:pStyle w:val="TAC"/>
              <w:rPr>
                <w:lang w:val="en-US"/>
              </w:rPr>
            </w:pPr>
            <w:r w:rsidRPr="00EF497C">
              <w:rPr>
                <w:lang w:val="en-US"/>
              </w:rPr>
              <w:t>0</w:t>
            </w:r>
          </w:p>
        </w:tc>
      </w:tr>
      <w:tr w:rsidR="00F53021" w:rsidRPr="00EF497C" w14:paraId="6F43703A" w14:textId="77777777" w:rsidTr="002F0BE4">
        <w:tc>
          <w:tcPr>
            <w:tcW w:w="0" w:type="auto"/>
            <w:vAlign w:val="center"/>
          </w:tcPr>
          <w:p w14:paraId="2FB1E3C7" w14:textId="77777777" w:rsidR="00F53021" w:rsidRPr="00EF497C" w:rsidRDefault="00F53021" w:rsidP="00136618">
            <w:pPr>
              <w:pStyle w:val="TAL"/>
              <w:rPr>
                <w:lang w:val="en-US"/>
              </w:rPr>
            </w:pPr>
            <w:r w:rsidRPr="00EF497C">
              <w:rPr>
                <w:lang w:val="en-US"/>
              </w:rPr>
              <w:t>Index of orthogonal sequence (time-domain-OCC)</w:t>
            </w:r>
          </w:p>
        </w:tc>
        <w:tc>
          <w:tcPr>
            <w:tcW w:w="0" w:type="auto"/>
            <w:vAlign w:val="center"/>
          </w:tcPr>
          <w:p w14:paraId="567C07C8" w14:textId="77777777" w:rsidR="00F53021" w:rsidRPr="00EF497C" w:rsidRDefault="00F53021" w:rsidP="00136618">
            <w:pPr>
              <w:pStyle w:val="TAC"/>
              <w:rPr>
                <w:lang w:val="en-US"/>
              </w:rPr>
            </w:pPr>
            <w:r w:rsidRPr="00EF497C">
              <w:rPr>
                <w:lang w:val="en-US"/>
              </w:rPr>
              <w:t>0</w:t>
            </w:r>
          </w:p>
        </w:tc>
      </w:tr>
    </w:tbl>
    <w:p w14:paraId="0935427B" w14:textId="77777777" w:rsidR="00F53021" w:rsidRPr="00EF497C" w:rsidRDefault="00F53021" w:rsidP="00F53021">
      <w:pPr>
        <w:spacing w:after="0"/>
        <w:rPr>
          <w:rFonts w:ascii="Arial" w:hAnsi="Arial" w:cs="Arial"/>
          <w:sz w:val="18"/>
          <w:lang w:val="en-US"/>
        </w:rPr>
      </w:pPr>
    </w:p>
    <w:p w14:paraId="5B442141" w14:textId="56554640"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w:t>
      </w:r>
      <w:r w:rsidR="00B91181" w:rsidRPr="00EF497C">
        <w:rPr>
          <w:lang w:val="en-US"/>
        </w:rPr>
        <w:t>J</w:t>
      </w:r>
      <w:r w:rsidRPr="00EF497C">
        <w:rPr>
          <w:lang w:val="en-US"/>
        </w:rPr>
        <w:t>.</w:t>
      </w:r>
    </w:p>
    <w:p w14:paraId="5FBC99C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51BF625"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0821" w:author="R4-1903326" w:date="2019-04-17T12:46:00Z">
        <w:r w:rsidRPr="00EF497C" w:rsidDel="00CD0F4F">
          <w:rPr>
            <w:lang w:val="en-US"/>
          </w:rPr>
          <w:delText>Table</w:delText>
        </w:r>
      </w:del>
      <w:ins w:id="10822" w:author="R4-1903326" w:date="2019-04-17T12:46:00Z">
        <w:r w:rsidR="00CD0F4F" w:rsidRPr="00EF497C">
          <w:rPr>
            <w:lang w:val="en-US"/>
          </w:rPr>
          <w:t>table</w:t>
        </w:r>
      </w:ins>
      <w:r w:rsidRPr="00EF497C">
        <w:rPr>
          <w:lang w:val="en-US"/>
        </w:rPr>
        <w:t xml:space="preserve"> 8.3.2.1.4.2-2.</w:t>
      </w:r>
    </w:p>
    <w:p w14:paraId="56921E30" w14:textId="77777777" w:rsidR="00F53021" w:rsidRPr="00EF497C" w:rsidRDefault="00F53021" w:rsidP="00F53021">
      <w:pPr>
        <w:pStyle w:val="TH"/>
        <w:rPr>
          <w:lang w:val="en-US"/>
        </w:rPr>
      </w:pPr>
      <w:r w:rsidRPr="00EF497C">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EF497C" w14:paraId="05911C77" w14:textId="77777777" w:rsidTr="00F53021">
        <w:trPr>
          <w:cantSplit/>
          <w:jc w:val="center"/>
        </w:trPr>
        <w:tc>
          <w:tcPr>
            <w:tcW w:w="1555" w:type="dxa"/>
            <w:vAlign w:val="center"/>
          </w:tcPr>
          <w:p w14:paraId="3E9D0043" w14:textId="77777777" w:rsidR="00F53021" w:rsidRPr="00EF497C" w:rsidRDefault="00F53021" w:rsidP="00F53021">
            <w:pPr>
              <w:pStyle w:val="TAH"/>
              <w:rPr>
                <w:lang w:eastAsia="zh-CN"/>
              </w:rPr>
            </w:pPr>
            <w:r w:rsidRPr="00EF497C">
              <w:rPr>
                <w:rFonts w:hint="eastAsia"/>
                <w:lang w:eastAsia="zh-CN"/>
              </w:rPr>
              <w:t>BS type</w:t>
            </w:r>
          </w:p>
        </w:tc>
        <w:tc>
          <w:tcPr>
            <w:tcW w:w="1410" w:type="dxa"/>
            <w:vAlign w:val="center"/>
          </w:tcPr>
          <w:p w14:paraId="281FE89A" w14:textId="77777777" w:rsidR="00F53021" w:rsidRPr="00EF497C" w:rsidRDefault="00F53021" w:rsidP="00F53021">
            <w:pPr>
              <w:pStyle w:val="TAH"/>
              <w:rPr>
                <w:lang w:eastAsia="zh-CN"/>
              </w:rPr>
            </w:pPr>
            <w:r w:rsidRPr="00EF497C">
              <w:rPr>
                <w:lang w:eastAsia="zh-CN"/>
              </w:rPr>
              <w:t>Subcarrier spacing (kHz)</w:t>
            </w:r>
          </w:p>
        </w:tc>
        <w:tc>
          <w:tcPr>
            <w:tcW w:w="1890" w:type="dxa"/>
            <w:vAlign w:val="center"/>
          </w:tcPr>
          <w:p w14:paraId="6B2B22C0" w14:textId="77777777" w:rsidR="00F53021" w:rsidRPr="00EF497C" w:rsidRDefault="00F53021" w:rsidP="00F53021">
            <w:pPr>
              <w:pStyle w:val="TAH"/>
              <w:rPr>
                <w:lang w:eastAsia="zh-CN"/>
              </w:rPr>
            </w:pPr>
            <w:r w:rsidRPr="00EF497C">
              <w:rPr>
                <w:lang w:eastAsia="zh-CN"/>
              </w:rPr>
              <w:t>Channel bandwidth (MHz)</w:t>
            </w:r>
          </w:p>
        </w:tc>
        <w:tc>
          <w:tcPr>
            <w:tcW w:w="3780" w:type="dxa"/>
            <w:vAlign w:val="center"/>
          </w:tcPr>
          <w:p w14:paraId="70E1128A" w14:textId="77777777" w:rsidR="00F53021" w:rsidRPr="00EF497C" w:rsidRDefault="00F53021" w:rsidP="00F53021">
            <w:pPr>
              <w:pStyle w:val="TAH"/>
              <w:rPr>
                <w:lang w:eastAsia="zh-CN"/>
              </w:rPr>
            </w:pPr>
            <w:r w:rsidRPr="00EF497C">
              <w:rPr>
                <w:lang w:eastAsia="zh-CN"/>
              </w:rPr>
              <w:t>AWGN power level</w:t>
            </w:r>
          </w:p>
        </w:tc>
      </w:tr>
      <w:tr w:rsidR="005A2917" w:rsidRPr="00EF497C" w14:paraId="1CA7E2CC" w14:textId="77777777" w:rsidTr="00F53021">
        <w:trPr>
          <w:cantSplit/>
          <w:trHeight w:val="197"/>
          <w:jc w:val="center"/>
        </w:trPr>
        <w:tc>
          <w:tcPr>
            <w:tcW w:w="1555" w:type="dxa"/>
            <w:vMerge w:val="restart"/>
            <w:vAlign w:val="center"/>
          </w:tcPr>
          <w:p w14:paraId="2AFDBD1A" w14:textId="77777777" w:rsidR="00F53021" w:rsidRPr="00EF497C" w:rsidRDefault="00F53021" w:rsidP="00F53021">
            <w:pPr>
              <w:pStyle w:val="TAC"/>
              <w:rPr>
                <w:rFonts w:eastAsia="‚c‚e‚o“Á‘¾ƒSƒVƒbƒN‘Ì"/>
                <w:lang w:eastAsia="ja-JP"/>
              </w:rPr>
            </w:pPr>
            <w:r w:rsidRPr="00EF497C">
              <w:rPr>
                <w:i/>
              </w:rPr>
              <w:t>BS type 1-O</w:t>
            </w:r>
          </w:p>
        </w:tc>
        <w:tc>
          <w:tcPr>
            <w:tcW w:w="1410" w:type="dxa"/>
            <w:vMerge w:val="restart"/>
            <w:vAlign w:val="center"/>
          </w:tcPr>
          <w:p w14:paraId="634C46F0" w14:textId="77777777" w:rsidR="00F53021" w:rsidRPr="00EF497C" w:rsidRDefault="00F53021" w:rsidP="00F53021">
            <w:pPr>
              <w:pStyle w:val="TAC"/>
              <w:rPr>
                <w:rFonts w:cs="v5.0.0"/>
                <w:lang w:eastAsia="zh-CN"/>
              </w:rPr>
            </w:pPr>
            <w:r w:rsidRPr="00EF497C">
              <w:rPr>
                <w:rFonts w:cs="v5.0.0"/>
                <w:lang w:eastAsia="zh-CN"/>
              </w:rPr>
              <w:t>15 kHz</w:t>
            </w:r>
          </w:p>
        </w:tc>
        <w:tc>
          <w:tcPr>
            <w:tcW w:w="1890" w:type="dxa"/>
            <w:tcBorders>
              <w:bottom w:val="single" w:sz="4" w:space="0" w:color="auto"/>
            </w:tcBorders>
            <w:vAlign w:val="center"/>
          </w:tcPr>
          <w:p w14:paraId="004A63BF" w14:textId="77777777" w:rsidR="00F53021" w:rsidRPr="00EF497C" w:rsidRDefault="00F53021" w:rsidP="00F53021">
            <w:pPr>
              <w:spacing w:after="0"/>
              <w:jc w:val="center"/>
              <w:rPr>
                <w:rFonts w:cs="Arial"/>
                <w:lang w:val="en-US"/>
              </w:rPr>
            </w:pPr>
            <w:r w:rsidRPr="00EF497C">
              <w:rPr>
                <w:rFonts w:ascii="Arial" w:hAnsi="Arial" w:cs="Arial"/>
                <w:sz w:val="18"/>
                <w:lang w:val="en-US"/>
              </w:rPr>
              <w:t>5</w:t>
            </w:r>
          </w:p>
        </w:tc>
        <w:tc>
          <w:tcPr>
            <w:tcW w:w="3780" w:type="dxa"/>
            <w:tcBorders>
              <w:bottom w:val="single" w:sz="4" w:space="0" w:color="auto"/>
            </w:tcBorders>
            <w:vAlign w:val="center"/>
          </w:tcPr>
          <w:p w14:paraId="40E141D8" w14:textId="77777777" w:rsidR="00F53021" w:rsidRPr="00EF497C" w:rsidRDefault="00F53021" w:rsidP="00F53021">
            <w:pPr>
              <w:spacing w:after="0"/>
              <w:rPr>
                <w:rFonts w:cs="Arial"/>
                <w:lang w:val="en-US"/>
              </w:rPr>
            </w:pPr>
            <w:del w:id="10823" w:author="R4-1907265" w:date="2019-05-22T20:02:00Z">
              <w:r w:rsidRPr="00EF497C" w:rsidDel="00597A0E">
                <w:rPr>
                  <w:rFonts w:ascii="Arial" w:hAnsi="Arial" w:cs="Arial"/>
                  <w:sz w:val="18"/>
                  <w:lang w:val="en-US"/>
                </w:rPr>
                <w:delText>[</w:delText>
              </w:r>
            </w:del>
            <w:r w:rsidRPr="00EF497C">
              <w:rPr>
                <w:rFonts w:ascii="Arial" w:hAnsi="Arial" w:cs="Arial"/>
                <w:sz w:val="18"/>
                <w:lang w:val="en-US"/>
              </w:rPr>
              <w:t>-83.5</w:t>
            </w:r>
            <w:del w:id="10824"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4.5MHz</w:t>
            </w:r>
          </w:p>
        </w:tc>
      </w:tr>
      <w:tr w:rsidR="005A2917" w:rsidRPr="00EF497C" w14:paraId="7EE64EE8" w14:textId="77777777" w:rsidTr="00F53021">
        <w:trPr>
          <w:cantSplit/>
          <w:trHeight w:val="129"/>
          <w:jc w:val="center"/>
        </w:trPr>
        <w:tc>
          <w:tcPr>
            <w:tcW w:w="1555" w:type="dxa"/>
            <w:vMerge/>
            <w:vAlign w:val="center"/>
          </w:tcPr>
          <w:p w14:paraId="6FB4807A" w14:textId="77777777" w:rsidR="00F53021" w:rsidRPr="00EF497C" w:rsidRDefault="00F53021" w:rsidP="00F53021">
            <w:pPr>
              <w:pStyle w:val="TAC"/>
              <w:rPr>
                <w:rFonts w:eastAsia="‚c‚e‚o“Á‘¾ƒSƒVƒbƒN‘Ì" w:cs="v5.0.0"/>
                <w:lang w:eastAsia="ja-JP"/>
              </w:rPr>
            </w:pPr>
          </w:p>
        </w:tc>
        <w:tc>
          <w:tcPr>
            <w:tcW w:w="1410" w:type="dxa"/>
            <w:vMerge/>
            <w:vAlign w:val="center"/>
          </w:tcPr>
          <w:p w14:paraId="7AB1B663"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7E2B27D" w14:textId="5F127E4E" w:rsidR="00F53021" w:rsidRPr="00EF497C" w:rsidRDefault="00F53021" w:rsidP="00597A0E">
            <w:pPr>
              <w:spacing w:after="0"/>
              <w:rPr>
                <w:rFonts w:cs="Arial"/>
                <w:lang w:val="en-US"/>
              </w:rPr>
            </w:pPr>
            <w:del w:id="10825"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-80.3</w:t>
            </w:r>
            <w:del w:id="10826"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9.36MHz</w:t>
            </w:r>
          </w:p>
        </w:tc>
      </w:tr>
      <w:tr w:rsidR="005A2917" w:rsidRPr="00EF497C" w14:paraId="4B4632A5" w14:textId="77777777" w:rsidTr="00F53021">
        <w:trPr>
          <w:cantSplit/>
          <w:trHeight w:val="70"/>
          <w:jc w:val="center"/>
        </w:trPr>
        <w:tc>
          <w:tcPr>
            <w:tcW w:w="1555" w:type="dxa"/>
            <w:vMerge/>
            <w:vAlign w:val="center"/>
          </w:tcPr>
          <w:p w14:paraId="646E10E4" w14:textId="77777777" w:rsidR="00F53021" w:rsidRPr="00EF497C"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EF497C" w:rsidRDefault="00F53021" w:rsidP="00F53021">
            <w:pPr>
              <w:spacing w:after="0"/>
              <w:rPr>
                <w:rFonts w:cs="Arial"/>
                <w:lang w:val="en-US"/>
              </w:rPr>
            </w:pPr>
            <w:del w:id="10827"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-77.2</w:t>
            </w:r>
            <w:del w:id="10828"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19.08MHz</w:t>
            </w:r>
          </w:p>
        </w:tc>
      </w:tr>
      <w:tr w:rsidR="005A2917" w:rsidRPr="00EF497C" w14:paraId="548F0C7A" w14:textId="77777777" w:rsidTr="00F53021">
        <w:trPr>
          <w:cantSplit/>
          <w:trHeight w:val="70"/>
          <w:jc w:val="center"/>
        </w:trPr>
        <w:tc>
          <w:tcPr>
            <w:tcW w:w="1555" w:type="dxa"/>
            <w:vMerge/>
            <w:vAlign w:val="center"/>
          </w:tcPr>
          <w:p w14:paraId="5F11C0ED" w14:textId="77777777" w:rsidR="00F53021" w:rsidRPr="00EF497C"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EF497C" w:rsidRDefault="00F53021" w:rsidP="00F53021">
            <w:pPr>
              <w:pStyle w:val="TAC"/>
              <w:rPr>
                <w:rFonts w:cs="v5.0.0"/>
                <w:lang w:eastAsia="zh-CN"/>
              </w:rPr>
            </w:pPr>
            <w:r w:rsidRPr="00EF497C">
              <w:rPr>
                <w:rFonts w:cs="v5.0.0"/>
                <w:lang w:eastAsia="zh-CN"/>
              </w:rPr>
              <w:t>30 kHz</w:t>
            </w:r>
          </w:p>
        </w:tc>
        <w:tc>
          <w:tcPr>
            <w:tcW w:w="1890" w:type="dxa"/>
            <w:tcBorders>
              <w:bottom w:val="single" w:sz="4" w:space="0" w:color="auto"/>
            </w:tcBorders>
            <w:vAlign w:val="center"/>
          </w:tcPr>
          <w:p w14:paraId="2BA49651"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4275905" w14:textId="0BB0E5DC" w:rsidR="00F53021" w:rsidRPr="00EF497C" w:rsidRDefault="00F53021" w:rsidP="00F53021">
            <w:pPr>
              <w:spacing w:after="0"/>
              <w:rPr>
                <w:rFonts w:cs="Arial"/>
                <w:lang w:val="en-US"/>
              </w:rPr>
            </w:pPr>
            <w:del w:id="10829"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w:t>
            </w:r>
            <w:ins w:id="10830" w:author="R4-1907265" w:date="2019-05-22T20:01:00Z">
              <w:r w:rsidR="00597A0E" w:rsidRPr="00EF497C">
                <w:rPr>
                  <w:rFonts w:ascii="Arial" w:hAnsi="Arial" w:cs="Arial"/>
                  <w:sz w:val="18"/>
                  <w:lang w:val="en-US"/>
                </w:rPr>
                <w:t>6</w:t>
              </w:r>
            </w:ins>
            <w:del w:id="10831" w:author="R4-1907265" w:date="2019-05-22T20:01:00Z">
              <w:r w:rsidRPr="00EF497C" w:rsidDel="00597A0E">
                <w:rPr>
                  <w:rFonts w:ascii="Arial" w:hAnsi="Arial" w:cs="Arial"/>
                  <w:sz w:val="18"/>
                  <w:lang w:val="en-US"/>
                </w:rPr>
                <w:delText>7</w:delText>
              </w:r>
            </w:del>
            <w:del w:id="10832"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8.64MHz</w:t>
            </w:r>
          </w:p>
        </w:tc>
      </w:tr>
      <w:tr w:rsidR="005A2917" w:rsidRPr="00EF497C" w14:paraId="0A1E4B4E" w14:textId="77777777" w:rsidTr="00F53021">
        <w:trPr>
          <w:cantSplit/>
          <w:trHeight w:val="70"/>
          <w:jc w:val="center"/>
        </w:trPr>
        <w:tc>
          <w:tcPr>
            <w:tcW w:w="1555" w:type="dxa"/>
            <w:vMerge/>
            <w:vAlign w:val="center"/>
          </w:tcPr>
          <w:p w14:paraId="0EDE813C" w14:textId="77777777" w:rsidR="00F53021" w:rsidRPr="00EF497C" w:rsidRDefault="00F53021" w:rsidP="00F53021">
            <w:pPr>
              <w:pStyle w:val="TAC"/>
              <w:rPr>
                <w:rFonts w:eastAsia="‚c‚e‚o“Á‘¾ƒSƒVƒbƒN‘Ì" w:cs="v5.0.0"/>
              </w:rPr>
            </w:pPr>
          </w:p>
        </w:tc>
        <w:tc>
          <w:tcPr>
            <w:tcW w:w="1410" w:type="dxa"/>
            <w:vMerge/>
            <w:vAlign w:val="center"/>
          </w:tcPr>
          <w:p w14:paraId="0910974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EF497C" w:rsidRDefault="00F53021" w:rsidP="00F53021">
            <w:pPr>
              <w:spacing w:after="0"/>
              <w:rPr>
                <w:rFonts w:cs="Arial"/>
                <w:lang w:val="en-US"/>
              </w:rPr>
            </w:pPr>
            <w:del w:id="10833"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-77.4</w:t>
            </w:r>
            <w:del w:id="10834"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18.36MHz</w:t>
            </w:r>
          </w:p>
        </w:tc>
      </w:tr>
      <w:tr w:rsidR="005A2917" w:rsidRPr="00EF497C" w14:paraId="7561062F" w14:textId="77777777" w:rsidTr="00F53021">
        <w:trPr>
          <w:cantSplit/>
          <w:trHeight w:val="70"/>
          <w:jc w:val="center"/>
        </w:trPr>
        <w:tc>
          <w:tcPr>
            <w:tcW w:w="1555" w:type="dxa"/>
            <w:vMerge/>
            <w:vAlign w:val="center"/>
          </w:tcPr>
          <w:p w14:paraId="473B9420" w14:textId="77777777" w:rsidR="00F53021" w:rsidRPr="00EF497C" w:rsidRDefault="00F53021" w:rsidP="00F53021">
            <w:pPr>
              <w:pStyle w:val="TAC"/>
              <w:rPr>
                <w:rFonts w:eastAsia="‚c‚e‚o“Á‘¾ƒSƒVƒbƒN‘Ì" w:cs="v5.0.0"/>
              </w:rPr>
            </w:pPr>
          </w:p>
        </w:tc>
        <w:tc>
          <w:tcPr>
            <w:tcW w:w="1410" w:type="dxa"/>
            <w:vMerge/>
            <w:vAlign w:val="center"/>
          </w:tcPr>
          <w:p w14:paraId="53AE709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EF497C" w:rsidRDefault="00F53021" w:rsidP="00F53021">
            <w:pPr>
              <w:spacing w:after="0"/>
              <w:jc w:val="center"/>
              <w:rPr>
                <w:rFonts w:cs="Arial"/>
                <w:lang w:val="en-US"/>
              </w:rPr>
            </w:pPr>
            <w:r w:rsidRPr="00EF497C">
              <w:rPr>
                <w:rFonts w:ascii="Arial" w:hAnsi="Arial" w:cs="Arial"/>
                <w:sz w:val="18"/>
                <w:lang w:val="en-US"/>
              </w:rPr>
              <w:t>40</w:t>
            </w:r>
          </w:p>
        </w:tc>
        <w:tc>
          <w:tcPr>
            <w:tcW w:w="3780" w:type="dxa"/>
            <w:tcBorders>
              <w:bottom w:val="single" w:sz="4" w:space="0" w:color="auto"/>
            </w:tcBorders>
            <w:vAlign w:val="center"/>
          </w:tcPr>
          <w:p w14:paraId="3C8C81EC" w14:textId="7E8168C5" w:rsidR="00F53021" w:rsidRPr="00EF497C" w:rsidRDefault="00F53021" w:rsidP="00597A0E">
            <w:pPr>
              <w:spacing w:after="0"/>
              <w:rPr>
                <w:rFonts w:cs="Arial"/>
                <w:lang w:val="en-US"/>
              </w:rPr>
            </w:pPr>
            <w:del w:id="10835" w:author="R4-1907265" w:date="2019-05-22T20:02:00Z">
              <w:r w:rsidRPr="00EF497C" w:rsidDel="00597A0E">
                <w:rPr>
                  <w:rFonts w:ascii="Arial" w:hAnsi="Arial" w:cs="Arial"/>
                  <w:sz w:val="18"/>
                  <w:lang w:val="en-US"/>
                </w:rPr>
                <w:delText>[</w:delText>
              </w:r>
            </w:del>
            <w:r w:rsidRPr="00EF497C">
              <w:rPr>
                <w:rFonts w:ascii="Arial" w:hAnsi="Arial" w:cs="Arial"/>
                <w:sz w:val="18"/>
                <w:lang w:val="en-US"/>
              </w:rPr>
              <w:t>-74.2</w:t>
            </w:r>
            <w:del w:id="10836"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38.16MHz</w:t>
            </w:r>
          </w:p>
        </w:tc>
      </w:tr>
      <w:tr w:rsidR="005A2917" w:rsidRPr="00EF497C" w14:paraId="5C286776" w14:textId="77777777" w:rsidTr="00F53021">
        <w:trPr>
          <w:cantSplit/>
          <w:trHeight w:val="70"/>
          <w:jc w:val="center"/>
        </w:trPr>
        <w:tc>
          <w:tcPr>
            <w:tcW w:w="1555" w:type="dxa"/>
            <w:vMerge/>
            <w:vAlign w:val="center"/>
          </w:tcPr>
          <w:p w14:paraId="263735E8" w14:textId="77777777" w:rsidR="00F53021" w:rsidRPr="00EF497C" w:rsidRDefault="00F53021" w:rsidP="00F53021">
            <w:pPr>
              <w:pStyle w:val="TAC"/>
              <w:rPr>
                <w:rFonts w:eastAsia="‚c‚e‚o“Á‘¾ƒSƒVƒbƒN‘Ì" w:cs="v5.0.0"/>
                <w:lang w:eastAsia="ja-JP"/>
              </w:rPr>
            </w:pPr>
          </w:p>
        </w:tc>
        <w:tc>
          <w:tcPr>
            <w:tcW w:w="1410" w:type="dxa"/>
            <w:vMerge/>
            <w:vAlign w:val="center"/>
          </w:tcPr>
          <w:p w14:paraId="2F1BD070" w14:textId="77777777" w:rsidR="00F53021" w:rsidRPr="00EF497C" w:rsidRDefault="00F53021" w:rsidP="00F53021">
            <w:pPr>
              <w:pStyle w:val="TAC"/>
              <w:rPr>
                <w:rFonts w:eastAsia="‚c‚e‚o“Á‘¾ƒSƒVƒbƒN‘Ì" w:cs="v5.0.0"/>
                <w:lang w:eastAsia="ja-JP"/>
              </w:rPr>
            </w:pPr>
          </w:p>
        </w:tc>
        <w:tc>
          <w:tcPr>
            <w:tcW w:w="1890" w:type="dxa"/>
            <w:vAlign w:val="center"/>
          </w:tcPr>
          <w:p w14:paraId="59181348" w14:textId="77777777" w:rsidR="00F53021" w:rsidRPr="00EF497C" w:rsidRDefault="00F53021" w:rsidP="00F53021">
            <w:pPr>
              <w:spacing w:after="0"/>
              <w:jc w:val="center"/>
              <w:rPr>
                <w:rFonts w:cs="Arial"/>
                <w:lang w:val="en-US"/>
              </w:rPr>
            </w:pPr>
            <w:r w:rsidRPr="00EF497C">
              <w:rPr>
                <w:rFonts w:ascii="Arial" w:hAnsi="Arial" w:cs="Arial"/>
                <w:sz w:val="18"/>
                <w:lang w:val="en-US"/>
              </w:rPr>
              <w:t>100</w:t>
            </w:r>
          </w:p>
        </w:tc>
        <w:tc>
          <w:tcPr>
            <w:tcW w:w="3780" w:type="dxa"/>
            <w:vAlign w:val="center"/>
          </w:tcPr>
          <w:p w14:paraId="0BA88CA6" w14:textId="77777777" w:rsidR="00F53021" w:rsidRPr="00EF497C" w:rsidRDefault="00F53021" w:rsidP="00F53021">
            <w:pPr>
              <w:spacing w:after="0"/>
              <w:rPr>
                <w:rFonts w:cs="Arial"/>
                <w:lang w:val="en-US"/>
              </w:rPr>
            </w:pPr>
            <w:del w:id="10837" w:author="R4-1907265" w:date="2019-05-22T20:02:00Z">
              <w:r w:rsidRPr="00EF497C" w:rsidDel="00597A0E">
                <w:rPr>
                  <w:rFonts w:ascii="Arial" w:hAnsi="Arial" w:cs="Arial"/>
                  <w:sz w:val="18"/>
                  <w:lang w:val="en-US"/>
                </w:rPr>
                <w:delText>[</w:delText>
              </w:r>
            </w:del>
            <w:r w:rsidRPr="00EF497C">
              <w:rPr>
                <w:rFonts w:ascii="Arial" w:hAnsi="Arial" w:cs="Arial"/>
                <w:sz w:val="18"/>
                <w:lang w:val="en-US"/>
              </w:rPr>
              <w:t>-70.1</w:t>
            </w:r>
            <w:del w:id="10838"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98.28MHz</w:t>
            </w:r>
          </w:p>
        </w:tc>
      </w:tr>
      <w:tr w:rsidR="00597A0E" w:rsidRPr="00EF497C" w14:paraId="3E7B4E8C" w14:textId="77777777" w:rsidTr="00F53021">
        <w:trPr>
          <w:cantSplit/>
          <w:trHeight w:val="70"/>
          <w:jc w:val="center"/>
        </w:trPr>
        <w:tc>
          <w:tcPr>
            <w:tcW w:w="1555" w:type="dxa"/>
            <w:vMerge w:val="restart"/>
            <w:vAlign w:val="center"/>
          </w:tcPr>
          <w:p w14:paraId="15160BB0" w14:textId="77777777" w:rsidR="00597A0E" w:rsidRPr="00EF497C" w:rsidRDefault="00597A0E" w:rsidP="00597A0E">
            <w:pPr>
              <w:pStyle w:val="TAC"/>
              <w:rPr>
                <w:rFonts w:eastAsia="‚c‚e‚o“Á‘¾ƒSƒVƒbƒN‘Ì" w:cs="v5.0.0"/>
                <w:lang w:eastAsia="ja-JP"/>
              </w:rPr>
            </w:pPr>
            <w:r w:rsidRPr="00EF497C">
              <w:rPr>
                <w:i/>
              </w:rPr>
              <w:t>BS type 2-O</w:t>
            </w:r>
          </w:p>
        </w:tc>
        <w:tc>
          <w:tcPr>
            <w:tcW w:w="1410" w:type="dxa"/>
            <w:vMerge w:val="restart"/>
            <w:vAlign w:val="center"/>
          </w:tcPr>
          <w:p w14:paraId="09CB0F0C" w14:textId="77777777" w:rsidR="00597A0E" w:rsidRPr="00EF497C" w:rsidRDefault="00597A0E" w:rsidP="00597A0E">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90" w:type="dxa"/>
            <w:vAlign w:val="center"/>
          </w:tcPr>
          <w:p w14:paraId="4E0CE400"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5F93A705" w14:textId="30FD4A84" w:rsidR="00597A0E" w:rsidRPr="00EF497C" w:rsidRDefault="00597A0E" w:rsidP="00597A0E">
            <w:pPr>
              <w:pStyle w:val="TAC"/>
              <w:jc w:val="left"/>
              <w:rPr>
                <w:rFonts w:cs="v5.0.0"/>
                <w:lang w:eastAsia="zh-CN"/>
              </w:rPr>
            </w:pPr>
            <w:ins w:id="10839" w:author="R4-1907265" w:date="2019-05-22T20:02:00Z">
              <w:r w:rsidRPr="00EF497C">
                <w:t>EIS</w:t>
              </w:r>
              <w:r w:rsidRPr="00EF497C">
                <w:rPr>
                  <w:vertAlign w:val="subscript"/>
                </w:rPr>
                <w:t xml:space="preserve">REFSENS_50M </w:t>
              </w:r>
              <w:r w:rsidRPr="00EF497C">
                <w:t xml:space="preserve">+ 12dBm / 47.52 MHz </w:t>
              </w:r>
            </w:ins>
            <w:del w:id="10840" w:author="R4-1907265" w:date="2019-05-22T20:02:00Z">
              <w:r w:rsidRPr="00EF497C" w:rsidDel="00A4589F">
                <w:rPr>
                  <w:rFonts w:cs="v5.0.0" w:hint="eastAsia"/>
                  <w:lang w:eastAsia="zh-CN"/>
                </w:rPr>
                <w:delText>TBD</w:delText>
              </w:r>
            </w:del>
          </w:p>
        </w:tc>
      </w:tr>
      <w:tr w:rsidR="00597A0E" w:rsidRPr="00EF497C" w14:paraId="62D0642F" w14:textId="77777777" w:rsidTr="00F53021">
        <w:trPr>
          <w:cantSplit/>
          <w:trHeight w:val="70"/>
          <w:jc w:val="center"/>
        </w:trPr>
        <w:tc>
          <w:tcPr>
            <w:tcW w:w="1555" w:type="dxa"/>
            <w:vMerge/>
            <w:vAlign w:val="center"/>
          </w:tcPr>
          <w:p w14:paraId="1B8121A2" w14:textId="77777777" w:rsidR="00597A0E" w:rsidRPr="00EF497C" w:rsidRDefault="00597A0E" w:rsidP="00597A0E">
            <w:pPr>
              <w:pStyle w:val="TAC"/>
              <w:rPr>
                <w:rFonts w:eastAsia="‚c‚e‚o“Á‘¾ƒSƒVƒbƒN‘Ì" w:cs="v5.0.0"/>
                <w:lang w:eastAsia="ja-JP"/>
              </w:rPr>
            </w:pPr>
          </w:p>
        </w:tc>
        <w:tc>
          <w:tcPr>
            <w:tcW w:w="1410" w:type="dxa"/>
            <w:vMerge/>
            <w:vAlign w:val="center"/>
          </w:tcPr>
          <w:p w14:paraId="43F41659" w14:textId="77777777" w:rsidR="00597A0E" w:rsidRPr="00EF497C" w:rsidRDefault="00597A0E" w:rsidP="00597A0E">
            <w:pPr>
              <w:pStyle w:val="TAC"/>
              <w:rPr>
                <w:rFonts w:eastAsia="‚c‚e‚o“Á‘¾ƒSƒVƒbƒN‘Ì" w:cs="v5.0.0"/>
                <w:lang w:eastAsia="ja-JP"/>
              </w:rPr>
            </w:pPr>
          </w:p>
        </w:tc>
        <w:tc>
          <w:tcPr>
            <w:tcW w:w="1890" w:type="dxa"/>
            <w:vAlign w:val="center"/>
          </w:tcPr>
          <w:p w14:paraId="060A2DA7"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4F860090" w14:textId="7A3636DF" w:rsidR="00597A0E" w:rsidRPr="00EF497C" w:rsidRDefault="00597A0E" w:rsidP="00597A0E">
            <w:pPr>
              <w:pStyle w:val="TAC"/>
              <w:jc w:val="left"/>
              <w:rPr>
                <w:rFonts w:cs="v5.0.0"/>
                <w:lang w:eastAsia="zh-CN"/>
              </w:rPr>
            </w:pPr>
            <w:ins w:id="10841"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842" w:author="R4-1907265" w:date="2019-05-22T20:02:00Z">
              <w:r w:rsidRPr="00EF497C" w:rsidDel="00A4589F">
                <w:rPr>
                  <w:rFonts w:cs="v5.0.0" w:hint="eastAsia"/>
                  <w:lang w:eastAsia="zh-CN"/>
                </w:rPr>
                <w:delText>TBD</w:delText>
              </w:r>
            </w:del>
          </w:p>
        </w:tc>
      </w:tr>
      <w:tr w:rsidR="00597A0E" w:rsidRPr="00EF497C" w14:paraId="119AB06E" w14:textId="77777777" w:rsidTr="00F53021">
        <w:trPr>
          <w:cantSplit/>
          <w:trHeight w:val="70"/>
          <w:jc w:val="center"/>
        </w:trPr>
        <w:tc>
          <w:tcPr>
            <w:tcW w:w="1555" w:type="dxa"/>
            <w:vMerge/>
            <w:vAlign w:val="center"/>
          </w:tcPr>
          <w:p w14:paraId="6FA0510A" w14:textId="77777777" w:rsidR="00597A0E" w:rsidRPr="00EF497C" w:rsidRDefault="00597A0E" w:rsidP="00597A0E">
            <w:pPr>
              <w:pStyle w:val="TAC"/>
              <w:rPr>
                <w:rFonts w:eastAsia="‚c‚e‚o“Á‘¾ƒSƒVƒbƒN‘Ì" w:cs="v5.0.0"/>
                <w:lang w:eastAsia="ja-JP"/>
              </w:rPr>
            </w:pPr>
          </w:p>
        </w:tc>
        <w:tc>
          <w:tcPr>
            <w:tcW w:w="1410" w:type="dxa"/>
            <w:vMerge/>
            <w:vAlign w:val="center"/>
          </w:tcPr>
          <w:p w14:paraId="7451D109" w14:textId="77777777" w:rsidR="00597A0E" w:rsidRPr="00EF497C" w:rsidRDefault="00597A0E" w:rsidP="00597A0E">
            <w:pPr>
              <w:pStyle w:val="TAC"/>
              <w:rPr>
                <w:rFonts w:eastAsia="‚c‚e‚o“Á‘¾ƒSƒVƒbƒN‘Ì" w:cs="v5.0.0"/>
                <w:lang w:eastAsia="ja-JP"/>
              </w:rPr>
            </w:pPr>
          </w:p>
        </w:tc>
        <w:tc>
          <w:tcPr>
            <w:tcW w:w="1890" w:type="dxa"/>
            <w:vAlign w:val="center"/>
          </w:tcPr>
          <w:p w14:paraId="01CD2F66"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37A00989" w14:textId="236D811A" w:rsidR="00597A0E" w:rsidRPr="00EF497C" w:rsidRDefault="00597A0E" w:rsidP="00597A0E">
            <w:pPr>
              <w:pStyle w:val="TAC"/>
              <w:jc w:val="left"/>
              <w:rPr>
                <w:rFonts w:cs="v5.0.0"/>
                <w:lang w:eastAsia="zh-CN"/>
              </w:rPr>
            </w:pPr>
            <w:ins w:id="10843" w:author="R4-1907265" w:date="2019-05-22T20:02: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844" w:author="R4-1907265" w:date="2019-05-22T20:02:00Z">
              <w:r w:rsidRPr="00EF497C" w:rsidDel="00A4589F">
                <w:rPr>
                  <w:rFonts w:cs="v5.0.0" w:hint="eastAsia"/>
                  <w:lang w:eastAsia="zh-CN"/>
                </w:rPr>
                <w:delText>TBD</w:delText>
              </w:r>
            </w:del>
          </w:p>
        </w:tc>
      </w:tr>
      <w:tr w:rsidR="00597A0E" w:rsidRPr="00EF497C" w14:paraId="0367B059" w14:textId="77777777" w:rsidTr="00F53021">
        <w:trPr>
          <w:cantSplit/>
          <w:trHeight w:val="70"/>
          <w:jc w:val="center"/>
        </w:trPr>
        <w:tc>
          <w:tcPr>
            <w:tcW w:w="1555" w:type="dxa"/>
            <w:vMerge/>
            <w:vAlign w:val="center"/>
          </w:tcPr>
          <w:p w14:paraId="766F2667" w14:textId="77777777" w:rsidR="00597A0E" w:rsidRPr="00EF497C" w:rsidRDefault="00597A0E" w:rsidP="00597A0E">
            <w:pPr>
              <w:pStyle w:val="TAC"/>
              <w:rPr>
                <w:rFonts w:eastAsia="‚c‚e‚o“Á‘¾ƒSƒVƒbƒN‘Ì" w:cs="v5.0.0"/>
                <w:lang w:eastAsia="ja-JP"/>
              </w:rPr>
            </w:pPr>
          </w:p>
        </w:tc>
        <w:tc>
          <w:tcPr>
            <w:tcW w:w="1410" w:type="dxa"/>
            <w:vMerge/>
            <w:vAlign w:val="center"/>
          </w:tcPr>
          <w:p w14:paraId="21213156" w14:textId="77777777" w:rsidR="00597A0E" w:rsidRPr="00EF497C" w:rsidRDefault="00597A0E" w:rsidP="00597A0E">
            <w:pPr>
              <w:pStyle w:val="TAC"/>
              <w:rPr>
                <w:rFonts w:eastAsia="‚c‚e‚o“Á‘¾ƒSƒVƒbƒN‘Ì" w:cs="v5.0.0"/>
                <w:lang w:eastAsia="ja-JP"/>
              </w:rPr>
            </w:pPr>
          </w:p>
        </w:tc>
        <w:tc>
          <w:tcPr>
            <w:tcW w:w="1890" w:type="dxa"/>
            <w:vAlign w:val="center"/>
          </w:tcPr>
          <w:p w14:paraId="116E63B9"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52F45B84" w14:textId="50717FB9" w:rsidR="00597A0E" w:rsidRPr="00EF497C" w:rsidRDefault="00597A0E" w:rsidP="00597A0E">
            <w:pPr>
              <w:pStyle w:val="TAC"/>
              <w:jc w:val="left"/>
              <w:rPr>
                <w:rFonts w:cs="v5.0.0"/>
                <w:lang w:eastAsia="zh-CN"/>
              </w:rPr>
            </w:pPr>
            <w:ins w:id="10845"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846" w:author="R4-1907265" w:date="2019-05-22T20:02:00Z">
              <w:r w:rsidRPr="00EF497C" w:rsidDel="00A4589F">
                <w:rPr>
                  <w:rFonts w:cs="v5.0.0" w:hint="eastAsia"/>
                  <w:lang w:eastAsia="zh-CN"/>
                </w:rPr>
                <w:delText>TBD</w:delText>
              </w:r>
            </w:del>
          </w:p>
        </w:tc>
      </w:tr>
      <w:tr w:rsidR="00597A0E" w:rsidRPr="00EF497C"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EF497C"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EF497C"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EF497C" w:rsidRDefault="00597A0E" w:rsidP="00597A0E">
            <w:pPr>
              <w:pStyle w:val="TAC"/>
              <w:rPr>
                <w:rFonts w:cs="v5.0.0"/>
                <w:lang w:eastAsia="zh-CN"/>
              </w:rPr>
            </w:pPr>
            <w:r w:rsidRPr="00EF497C">
              <w:rPr>
                <w:rFonts w:cs="v5.0.0" w:hint="eastAsia"/>
                <w:lang w:eastAsia="zh-CN"/>
              </w:rPr>
              <w:t>200</w:t>
            </w:r>
          </w:p>
        </w:tc>
        <w:tc>
          <w:tcPr>
            <w:tcW w:w="3780" w:type="dxa"/>
            <w:tcBorders>
              <w:bottom w:val="single" w:sz="4" w:space="0" w:color="auto"/>
            </w:tcBorders>
            <w:vAlign w:val="center"/>
          </w:tcPr>
          <w:p w14:paraId="7F384536" w14:textId="343E535E" w:rsidR="00597A0E" w:rsidRPr="00EF497C" w:rsidRDefault="00597A0E" w:rsidP="00597A0E">
            <w:pPr>
              <w:pStyle w:val="TAC"/>
              <w:jc w:val="left"/>
              <w:rPr>
                <w:rFonts w:cs="v5.0.0"/>
                <w:lang w:eastAsia="zh-CN"/>
              </w:rPr>
            </w:pPr>
            <w:ins w:id="10847" w:author="R4-1907265" w:date="2019-05-22T20:02: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0848" w:author="R4-1907265" w:date="2019-05-22T20:02:00Z">
              <w:r w:rsidRPr="00EF497C" w:rsidDel="00A4589F">
                <w:rPr>
                  <w:rFonts w:cs="v5.0.0" w:hint="eastAsia"/>
                  <w:lang w:eastAsia="zh-CN"/>
                </w:rPr>
                <w:delText>TBD</w:delText>
              </w:r>
            </w:del>
          </w:p>
        </w:tc>
      </w:tr>
    </w:tbl>
    <w:p w14:paraId="7B92BB24" w14:textId="77777777" w:rsidR="00F53021" w:rsidRPr="00EF497C" w:rsidRDefault="00F53021" w:rsidP="00F53021">
      <w:pPr>
        <w:rPr>
          <w:lang w:val="en-US"/>
        </w:rPr>
      </w:pPr>
    </w:p>
    <w:p w14:paraId="47224585" w14:textId="77777777" w:rsidR="00F53021" w:rsidRPr="00EF497C" w:rsidRDefault="00F53021" w:rsidP="00F53021">
      <w:pPr>
        <w:ind w:left="284"/>
        <w:rPr>
          <w:lang w:val="en-US"/>
        </w:rPr>
      </w:pPr>
      <w:r w:rsidRPr="00EF497C">
        <w:rPr>
          <w:lang w:val="en-US"/>
        </w:rPr>
        <w:t>8)</w:t>
      </w:r>
      <w:r w:rsidRPr="00EF497C">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EF497C" w:rsidRDefault="00F53021" w:rsidP="00F53021">
      <w:pPr>
        <w:pStyle w:val="Heading5"/>
        <w:rPr>
          <w:lang w:val="en-US"/>
        </w:rPr>
      </w:pPr>
      <w:bookmarkStart w:id="10849" w:name="_Toc5283785"/>
      <w:r w:rsidRPr="00EF497C">
        <w:rPr>
          <w:lang w:val="en-US"/>
        </w:rPr>
        <w:t>8.3.2.1.5</w:t>
      </w:r>
      <w:r w:rsidRPr="00EF497C">
        <w:rPr>
          <w:lang w:val="en-US"/>
        </w:rPr>
        <w:tab/>
        <w:t>Test Requirement</w:t>
      </w:r>
      <w:bookmarkEnd w:id="10849"/>
    </w:p>
    <w:p w14:paraId="759024AF" w14:textId="5A07C766" w:rsidR="00F53021" w:rsidRPr="00EF497C" w:rsidRDefault="00DF1087" w:rsidP="00F53021">
      <w:pPr>
        <w:pStyle w:val="Heading6"/>
        <w:rPr>
          <w:lang w:val="en-US"/>
        </w:rPr>
      </w:pPr>
      <w:bookmarkStart w:id="10850" w:name="_Toc5283786"/>
      <w:r w:rsidRPr="00EF497C">
        <w:rPr>
          <w:lang w:val="en-US"/>
        </w:rPr>
        <w:t>8.3.2.1.5.1</w:t>
      </w:r>
      <w:r w:rsidR="00F53021" w:rsidRPr="00EF497C">
        <w:rPr>
          <w:lang w:val="en-US"/>
        </w:rPr>
        <w:tab/>
        <w:t xml:space="preserve">Test Requirement for </w:t>
      </w:r>
      <w:r w:rsidR="00F53021" w:rsidRPr="00EF497C">
        <w:rPr>
          <w:i/>
          <w:lang w:val="en-US"/>
        </w:rPr>
        <w:t>BS type 1-O</w:t>
      </w:r>
      <w:bookmarkEnd w:id="10850"/>
    </w:p>
    <w:p w14:paraId="35DC3CD8" w14:textId="2B8A783A" w:rsidR="00F53021" w:rsidRPr="00EF497C" w:rsidRDefault="00F53021" w:rsidP="00F53021">
      <w:pPr>
        <w:rPr>
          <w:lang w:val="en-US"/>
        </w:rPr>
      </w:pPr>
      <w:r w:rsidRPr="00EF497C">
        <w:rPr>
          <w:lang w:val="en-US"/>
        </w:rPr>
        <w:t>The fraction of falsely detected ACK bits shall be less than 1</w:t>
      </w:r>
      <w:ins w:id="10851" w:author="Huawei " w:date="2019-05-23T01:38:00Z">
        <w:r w:rsidR="00177871">
          <w:rPr>
            <w:lang w:val="en-US"/>
          </w:rPr>
          <w:t xml:space="preserve"> </w:t>
        </w:r>
      </w:ins>
      <w:r w:rsidRPr="00EF497C">
        <w:rPr>
          <w:lang w:val="en-US"/>
        </w:rPr>
        <w:t>% and the fraction of NACK bits falsely detected as ACK shall be less than 0.1</w:t>
      </w:r>
      <w:ins w:id="10852" w:author="Huawei " w:date="2019-05-23T01:38:00Z">
        <w:r w:rsidR="00177871">
          <w:rPr>
            <w:lang w:val="en-US"/>
          </w:rPr>
          <w:t xml:space="preserve"> </w:t>
        </w:r>
      </w:ins>
      <w:r w:rsidRPr="00EF497C">
        <w:rPr>
          <w:lang w:val="en-US"/>
        </w:rPr>
        <w:t xml:space="preserve">% for the SNR listed in </w:t>
      </w:r>
      <w:r w:rsidR="001B3646" w:rsidRPr="00EF497C">
        <w:rPr>
          <w:lang w:val="en-US"/>
        </w:rPr>
        <w:t>t</w:t>
      </w:r>
      <w:r w:rsidRPr="00EF497C">
        <w:rPr>
          <w:lang w:val="en-US"/>
        </w:rPr>
        <w:t xml:space="preserve">ables 8.3.2.1.5.1-1 and </w:t>
      </w:r>
      <w:r w:rsidR="001B3646" w:rsidRPr="00EF497C">
        <w:rPr>
          <w:lang w:val="en-US"/>
        </w:rPr>
        <w:t>t</w:t>
      </w:r>
      <w:r w:rsidRPr="00EF497C">
        <w:rPr>
          <w:lang w:val="en-US"/>
        </w:rPr>
        <w:t>able 8.3.2.1.5.1-2.</w:t>
      </w:r>
    </w:p>
    <w:p w14:paraId="5D16FA44" w14:textId="5EB66DD0" w:rsidR="00F53021" w:rsidRPr="00EF497C" w:rsidRDefault="00F53021" w:rsidP="00F53021">
      <w:pPr>
        <w:pStyle w:val="TH"/>
      </w:pPr>
      <w:r w:rsidRPr="00EF497C">
        <w:t>Table 8.3.2.1.5.1-1</w:t>
      </w:r>
      <w:r w:rsidR="00DF1087" w:rsidRPr="00EF497C">
        <w:t>:</w:t>
      </w:r>
      <w:r w:rsidRPr="00EF497C">
        <w:t xml:space="preserve"> </w:t>
      </w:r>
      <w:r w:rsidRPr="00EF497C">
        <w:rPr>
          <w:lang w:val="en-US"/>
        </w:rPr>
        <w:t>Required SNR</w:t>
      </w:r>
      <w:r w:rsidRPr="00EF497C">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EF497C" w14:paraId="174DE30C" w14:textId="77777777" w:rsidTr="00F53021">
        <w:trPr>
          <w:trHeight w:val="227"/>
          <w:jc w:val="center"/>
        </w:trPr>
        <w:tc>
          <w:tcPr>
            <w:tcW w:w="1075" w:type="dxa"/>
            <w:vMerge w:val="restart"/>
          </w:tcPr>
          <w:p w14:paraId="558BEDB3"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45" w:type="dxa"/>
            <w:vMerge w:val="restart"/>
          </w:tcPr>
          <w:p w14:paraId="742AD48D"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2A290DF9"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0409E0E7" w14:textId="68D09839" w:rsidR="00F53021" w:rsidRPr="00EF497C" w:rsidRDefault="00F53021" w:rsidP="00B91181">
            <w:pPr>
              <w:pStyle w:val="TAH"/>
              <w:rPr>
                <w:rFonts w:cs="Arial"/>
              </w:rPr>
            </w:pPr>
            <w:r w:rsidRPr="00EF497C">
              <w:rPr>
                <w:rFonts w:cs="Arial"/>
              </w:rPr>
              <w:t>Propagation conditions and correlation matrix (</w:t>
            </w:r>
            <w:del w:id="10853" w:author="R4-1903326" w:date="2019-04-17T12:32:00Z">
              <w:r w:rsidRPr="00EF497C" w:rsidDel="00866F8E">
                <w:rPr>
                  <w:rFonts w:cs="Arial"/>
                </w:rPr>
                <w:delText>Annex</w:delText>
              </w:r>
            </w:del>
            <w:ins w:id="10854"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0A05B06C" w14:textId="23D6C28A" w:rsidR="00F53021" w:rsidRPr="00EF497C" w:rsidRDefault="00F53021" w:rsidP="00F53021">
            <w:pPr>
              <w:pStyle w:val="TAH"/>
              <w:rPr>
                <w:rFonts w:cs="Arial"/>
              </w:rPr>
            </w:pPr>
            <w:del w:id="10855" w:author="R4-1903326" w:date="2019-04-17T12:42:00Z">
              <w:r w:rsidRPr="00EF497C" w:rsidDel="00A6002B">
                <w:rPr>
                  <w:rFonts w:cs="Arial"/>
                </w:rPr>
                <w:delText>Channel Bandwidth</w:delText>
              </w:r>
            </w:del>
            <w:ins w:id="10856" w:author="R4-1903326" w:date="2019-04-17T12:42:00Z">
              <w:r w:rsidR="00A6002B" w:rsidRPr="00EF497C">
                <w:rPr>
                  <w:rFonts w:cs="Arial"/>
                </w:rPr>
                <w:t>Channel bandwidth</w:t>
              </w:r>
            </w:ins>
            <w:r w:rsidRPr="00EF497C">
              <w:rPr>
                <w:rFonts w:cs="Arial"/>
              </w:rPr>
              <w:t xml:space="preserve"> / SNR </w:t>
            </w:r>
            <w:del w:id="10857" w:author="R4-1903326" w:date="2019-04-17T12:43:00Z">
              <w:r w:rsidRPr="00EF497C" w:rsidDel="00D1000F">
                <w:rPr>
                  <w:rFonts w:cs="Arial"/>
                </w:rPr>
                <w:delText>[dB]</w:delText>
              </w:r>
            </w:del>
            <w:ins w:id="10858" w:author="R4-1903326" w:date="2019-04-17T12:43:00Z">
              <w:r w:rsidR="00D1000F" w:rsidRPr="00EF497C">
                <w:rPr>
                  <w:rFonts w:cs="Arial"/>
                </w:rPr>
                <w:t>(dB)</w:t>
              </w:r>
            </w:ins>
          </w:p>
        </w:tc>
      </w:tr>
      <w:tr w:rsidR="005A2917" w:rsidRPr="00EF497C" w14:paraId="4A2788F6" w14:textId="77777777" w:rsidTr="00F53021">
        <w:trPr>
          <w:trHeight w:val="160"/>
          <w:jc w:val="center"/>
        </w:trPr>
        <w:tc>
          <w:tcPr>
            <w:tcW w:w="1075" w:type="dxa"/>
            <w:vMerge/>
          </w:tcPr>
          <w:p w14:paraId="220C0599" w14:textId="77777777" w:rsidR="00F53021" w:rsidRPr="00EF497C" w:rsidRDefault="00F53021" w:rsidP="00F53021">
            <w:pPr>
              <w:pStyle w:val="TAH"/>
              <w:rPr>
                <w:rFonts w:cs="Arial"/>
              </w:rPr>
            </w:pPr>
          </w:p>
        </w:tc>
        <w:tc>
          <w:tcPr>
            <w:tcW w:w="1445" w:type="dxa"/>
            <w:vMerge/>
          </w:tcPr>
          <w:p w14:paraId="423F87F0" w14:textId="77777777" w:rsidR="00F53021" w:rsidRPr="00EF497C" w:rsidRDefault="00F53021" w:rsidP="00F53021">
            <w:pPr>
              <w:pStyle w:val="TAH"/>
              <w:rPr>
                <w:rFonts w:cs="Arial"/>
              </w:rPr>
            </w:pPr>
          </w:p>
        </w:tc>
        <w:tc>
          <w:tcPr>
            <w:tcW w:w="878" w:type="dxa"/>
            <w:vMerge/>
          </w:tcPr>
          <w:p w14:paraId="1A4ED55C" w14:textId="77777777" w:rsidR="00F53021" w:rsidRPr="00EF497C" w:rsidRDefault="00F53021" w:rsidP="00F53021">
            <w:pPr>
              <w:pStyle w:val="TAH"/>
              <w:rPr>
                <w:rFonts w:cs="Arial"/>
              </w:rPr>
            </w:pPr>
          </w:p>
        </w:tc>
        <w:tc>
          <w:tcPr>
            <w:tcW w:w="2092" w:type="dxa"/>
            <w:vMerge/>
          </w:tcPr>
          <w:p w14:paraId="5D5BF5B9" w14:textId="77777777" w:rsidR="00F53021" w:rsidRPr="00EF497C" w:rsidRDefault="00F53021" w:rsidP="00F53021">
            <w:pPr>
              <w:pStyle w:val="TAH"/>
              <w:rPr>
                <w:rFonts w:cs="Arial"/>
              </w:rPr>
            </w:pPr>
          </w:p>
        </w:tc>
        <w:tc>
          <w:tcPr>
            <w:tcW w:w="810" w:type="dxa"/>
          </w:tcPr>
          <w:p w14:paraId="2BEEA91A" w14:textId="77777777" w:rsidR="00F53021" w:rsidRPr="00EF497C" w:rsidRDefault="00F53021" w:rsidP="00F53021">
            <w:pPr>
              <w:pStyle w:val="TAH"/>
            </w:pPr>
            <w:r w:rsidRPr="00EF497C">
              <w:t>5 MHz</w:t>
            </w:r>
          </w:p>
        </w:tc>
        <w:tc>
          <w:tcPr>
            <w:tcW w:w="900" w:type="dxa"/>
          </w:tcPr>
          <w:p w14:paraId="7DDA1DB0" w14:textId="77777777" w:rsidR="00F53021" w:rsidRPr="00EF497C" w:rsidRDefault="00F53021" w:rsidP="00F53021">
            <w:pPr>
              <w:pStyle w:val="TAH"/>
            </w:pPr>
            <w:r w:rsidRPr="00EF497C">
              <w:t>10 MHz</w:t>
            </w:r>
          </w:p>
        </w:tc>
        <w:tc>
          <w:tcPr>
            <w:tcW w:w="900" w:type="dxa"/>
          </w:tcPr>
          <w:p w14:paraId="33B1E193" w14:textId="77777777" w:rsidR="00F53021" w:rsidRPr="00EF497C" w:rsidRDefault="00F53021" w:rsidP="00F53021">
            <w:pPr>
              <w:pStyle w:val="TAH"/>
            </w:pPr>
            <w:r w:rsidRPr="00EF497C">
              <w:t>20 MHz</w:t>
            </w:r>
          </w:p>
        </w:tc>
      </w:tr>
      <w:tr w:rsidR="00B91181" w:rsidRPr="00EF497C" w14:paraId="59857E9D" w14:textId="77777777" w:rsidTr="00F53021">
        <w:trPr>
          <w:trHeight w:val="424"/>
          <w:jc w:val="center"/>
        </w:trPr>
        <w:tc>
          <w:tcPr>
            <w:tcW w:w="1075" w:type="dxa"/>
          </w:tcPr>
          <w:p w14:paraId="69BE26EC" w14:textId="77777777" w:rsidR="00B91181" w:rsidRPr="00EF497C" w:rsidRDefault="00B91181" w:rsidP="00B91181">
            <w:pPr>
              <w:pStyle w:val="TAC"/>
              <w:rPr>
                <w:rFonts w:cs="Arial"/>
                <w:lang w:eastAsia="zh-CN"/>
              </w:rPr>
            </w:pPr>
            <w:r w:rsidRPr="00EF497C">
              <w:rPr>
                <w:rFonts w:cs="Arial"/>
                <w:lang w:eastAsia="zh-CN"/>
              </w:rPr>
              <w:t>1</w:t>
            </w:r>
          </w:p>
        </w:tc>
        <w:tc>
          <w:tcPr>
            <w:tcW w:w="1445" w:type="dxa"/>
          </w:tcPr>
          <w:p w14:paraId="3EE8189B"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6904C939" w14:textId="77777777" w:rsidR="00B91181" w:rsidRPr="00EF497C" w:rsidRDefault="00B91181" w:rsidP="00B91181">
            <w:pPr>
              <w:pStyle w:val="TAC"/>
              <w:rPr>
                <w:rFonts w:cs="Arial"/>
              </w:rPr>
            </w:pPr>
            <w:r w:rsidRPr="00EF497C">
              <w:rPr>
                <w:rFonts w:cs="Arial"/>
              </w:rPr>
              <w:t>Normal</w:t>
            </w:r>
          </w:p>
        </w:tc>
        <w:tc>
          <w:tcPr>
            <w:tcW w:w="2092" w:type="dxa"/>
          </w:tcPr>
          <w:p w14:paraId="77A88484"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16F0C2FA" w14:textId="3E2CEE9D" w:rsidR="00B91181" w:rsidRPr="00EF497C" w:rsidRDefault="00B91181" w:rsidP="00212DDA">
            <w:pPr>
              <w:pStyle w:val="TAC"/>
              <w:rPr>
                <w:rFonts w:cs="Arial"/>
                <w:lang w:eastAsia="zh-CN"/>
              </w:rPr>
            </w:pPr>
            <w:r w:rsidRPr="00EF497C">
              <w:rPr>
                <w:rFonts w:cs="Arial"/>
                <w:lang w:eastAsia="zh-CN"/>
              </w:rPr>
              <w:t>[-3.</w:t>
            </w:r>
            <w:ins w:id="10859" w:author="R4-1904733" w:date="2019-04-17T18:26:00Z">
              <w:r w:rsidR="00212DDA" w:rsidRPr="00EF497C">
                <w:rPr>
                  <w:rFonts w:cs="Arial"/>
                  <w:lang w:eastAsia="zh-CN"/>
                </w:rPr>
                <w:t>3</w:t>
              </w:r>
            </w:ins>
            <w:del w:id="10860" w:author="R4-1904733" w:date="2019-04-17T18:26:00Z">
              <w:r w:rsidRPr="00EF497C" w:rsidDel="00212DDA">
                <w:rPr>
                  <w:rFonts w:cs="Arial"/>
                  <w:lang w:eastAsia="zh-CN"/>
                </w:rPr>
                <w:delText>1</w:delText>
              </w:r>
            </w:del>
            <w:r w:rsidRPr="00EF497C">
              <w:rPr>
                <w:rFonts w:cs="Arial"/>
                <w:lang w:eastAsia="zh-CN"/>
              </w:rPr>
              <w:t>]</w:t>
            </w:r>
          </w:p>
        </w:tc>
        <w:tc>
          <w:tcPr>
            <w:tcW w:w="900" w:type="dxa"/>
          </w:tcPr>
          <w:p w14:paraId="2D74B096" w14:textId="67BAFA03" w:rsidR="00B91181" w:rsidRPr="00EF497C" w:rsidRDefault="00B91181" w:rsidP="00212DDA">
            <w:pPr>
              <w:pStyle w:val="TAC"/>
              <w:rPr>
                <w:rFonts w:cs="Arial"/>
                <w:lang w:eastAsia="zh-CN"/>
              </w:rPr>
            </w:pPr>
            <w:r w:rsidRPr="00EF497C">
              <w:rPr>
                <w:rFonts w:cs="Arial"/>
                <w:lang w:eastAsia="zh-CN"/>
              </w:rPr>
              <w:t>[-</w:t>
            </w:r>
            <w:del w:id="10861" w:author="R4-1904733" w:date="2019-04-17T18:26:00Z">
              <w:r w:rsidRPr="00EF497C" w:rsidDel="00212DDA">
                <w:rPr>
                  <w:rFonts w:cs="Arial"/>
                  <w:lang w:eastAsia="zh-CN"/>
                </w:rPr>
                <w:delText>3.0</w:delText>
              </w:r>
            </w:del>
            <w:ins w:id="10862" w:author="R4-1904733" w:date="2019-04-17T18:26:00Z">
              <w:r w:rsidR="00212DDA" w:rsidRPr="00EF497C">
                <w:rPr>
                  <w:rFonts w:cs="Arial"/>
                  <w:lang w:eastAsia="zh-CN"/>
                </w:rPr>
                <w:t>2.9</w:t>
              </w:r>
            </w:ins>
            <w:r w:rsidRPr="00EF497C">
              <w:rPr>
                <w:rFonts w:cs="Arial"/>
                <w:lang w:eastAsia="zh-CN"/>
              </w:rPr>
              <w:t>]</w:t>
            </w:r>
          </w:p>
        </w:tc>
        <w:tc>
          <w:tcPr>
            <w:tcW w:w="900" w:type="dxa"/>
          </w:tcPr>
          <w:p w14:paraId="70A73412" w14:textId="23210136" w:rsidR="00B91181" w:rsidRPr="00EF497C" w:rsidRDefault="00B91181" w:rsidP="00597A0E">
            <w:pPr>
              <w:pStyle w:val="TAC"/>
              <w:rPr>
                <w:rFonts w:cs="Arial"/>
                <w:lang w:eastAsia="zh-CN"/>
              </w:rPr>
            </w:pPr>
            <w:r w:rsidRPr="00EF497C">
              <w:rPr>
                <w:rFonts w:cs="Arial"/>
                <w:lang w:eastAsia="zh-CN"/>
              </w:rPr>
              <w:t>[-3.</w:t>
            </w:r>
            <w:del w:id="10863" w:author="R4-1907265" w:date="2019-05-22T20:02:00Z">
              <w:r w:rsidRPr="00EF497C" w:rsidDel="00597A0E">
                <w:rPr>
                  <w:rFonts w:cs="Arial"/>
                  <w:lang w:eastAsia="zh-CN"/>
                </w:rPr>
                <w:delText>0</w:delText>
              </w:r>
            </w:del>
            <w:ins w:id="10864" w:author="R4-1907265" w:date="2019-05-22T20:02:00Z">
              <w:r w:rsidR="00597A0E" w:rsidRPr="00EF497C">
                <w:rPr>
                  <w:rFonts w:cs="Arial"/>
                  <w:lang w:eastAsia="zh-CN"/>
                </w:rPr>
                <w:t>1</w:t>
              </w:r>
            </w:ins>
            <w:r w:rsidRPr="00EF497C">
              <w:rPr>
                <w:rFonts w:cs="Arial"/>
                <w:lang w:eastAsia="zh-CN"/>
              </w:rPr>
              <w:t>]</w:t>
            </w:r>
          </w:p>
        </w:tc>
      </w:tr>
    </w:tbl>
    <w:p w14:paraId="71573269" w14:textId="77777777" w:rsidR="00F53021" w:rsidRPr="00EF497C" w:rsidRDefault="00F53021" w:rsidP="00F53021"/>
    <w:p w14:paraId="3935DD22" w14:textId="6331741C" w:rsidR="00F53021" w:rsidRPr="00EF497C" w:rsidRDefault="00F53021" w:rsidP="00F53021">
      <w:pPr>
        <w:pStyle w:val="TH"/>
        <w:rPr>
          <w:rFonts w:cs="Arial"/>
        </w:rPr>
      </w:pPr>
      <w:r w:rsidRPr="00EF497C">
        <w:t xml:space="preserve">Table </w:t>
      </w:r>
      <w:r w:rsidRPr="00EF497C">
        <w:rPr>
          <w:rFonts w:cs="Arial"/>
        </w:rPr>
        <w:t>8.3.2.1.5.1-2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EF497C" w14:paraId="02839AF2" w14:textId="77777777" w:rsidTr="00F53021">
        <w:trPr>
          <w:trHeight w:val="634"/>
          <w:jc w:val="center"/>
        </w:trPr>
        <w:tc>
          <w:tcPr>
            <w:tcW w:w="1075" w:type="dxa"/>
            <w:vMerge w:val="restart"/>
          </w:tcPr>
          <w:p w14:paraId="627125E9"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55" w:type="dxa"/>
            <w:vMerge w:val="restart"/>
          </w:tcPr>
          <w:p w14:paraId="29C83D34"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01E0BA67"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255BB1F9" w14:textId="539BCE92" w:rsidR="00F53021" w:rsidRPr="00EF497C" w:rsidRDefault="00F53021" w:rsidP="00B91181">
            <w:pPr>
              <w:pStyle w:val="TAH"/>
              <w:rPr>
                <w:rFonts w:cs="Arial"/>
              </w:rPr>
            </w:pPr>
            <w:r w:rsidRPr="00EF497C">
              <w:rPr>
                <w:rFonts w:cs="Arial"/>
              </w:rPr>
              <w:t>Propagation conditions and correlation matrix (</w:t>
            </w:r>
            <w:del w:id="10865" w:author="R4-1903326" w:date="2019-04-17T12:32:00Z">
              <w:r w:rsidRPr="00EF497C" w:rsidDel="00866F8E">
                <w:rPr>
                  <w:rFonts w:cs="Arial"/>
                </w:rPr>
                <w:delText>Annex</w:delText>
              </w:r>
            </w:del>
            <w:ins w:id="10866"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9C76BE9" w14:textId="5344081A" w:rsidR="00F53021" w:rsidRPr="00EF497C" w:rsidRDefault="00F53021" w:rsidP="00F53021">
            <w:pPr>
              <w:pStyle w:val="TAH"/>
              <w:rPr>
                <w:rFonts w:cs="Arial"/>
              </w:rPr>
            </w:pPr>
            <w:del w:id="10867" w:author="R4-1903326" w:date="2019-04-17T12:42:00Z">
              <w:r w:rsidRPr="00EF497C" w:rsidDel="00A6002B">
                <w:rPr>
                  <w:rFonts w:cs="Arial"/>
                </w:rPr>
                <w:delText>Channel Bandwidth</w:delText>
              </w:r>
            </w:del>
            <w:ins w:id="10868" w:author="R4-1903326" w:date="2019-04-17T12:42:00Z">
              <w:r w:rsidR="00A6002B" w:rsidRPr="00EF497C">
                <w:rPr>
                  <w:rFonts w:cs="Arial"/>
                </w:rPr>
                <w:t>Channel bandwidth</w:t>
              </w:r>
            </w:ins>
            <w:r w:rsidRPr="00EF497C">
              <w:rPr>
                <w:rFonts w:cs="Arial"/>
              </w:rPr>
              <w:t xml:space="preserve"> / SNR (dB)</w:t>
            </w:r>
          </w:p>
        </w:tc>
      </w:tr>
      <w:tr w:rsidR="005A2917" w:rsidRPr="00EF497C" w14:paraId="1F838FC5" w14:textId="77777777" w:rsidTr="005A2917">
        <w:trPr>
          <w:trHeight w:val="160"/>
          <w:jc w:val="center"/>
        </w:trPr>
        <w:tc>
          <w:tcPr>
            <w:tcW w:w="1075" w:type="dxa"/>
            <w:vMerge/>
          </w:tcPr>
          <w:p w14:paraId="0DDBEC77" w14:textId="77777777" w:rsidR="00F53021" w:rsidRPr="00EF497C" w:rsidRDefault="00F53021" w:rsidP="00F53021">
            <w:pPr>
              <w:pStyle w:val="TAH"/>
              <w:rPr>
                <w:rFonts w:cs="Arial"/>
              </w:rPr>
            </w:pPr>
          </w:p>
        </w:tc>
        <w:tc>
          <w:tcPr>
            <w:tcW w:w="1455" w:type="dxa"/>
            <w:vMerge/>
          </w:tcPr>
          <w:p w14:paraId="490B4DB3" w14:textId="77777777" w:rsidR="00F53021" w:rsidRPr="00EF497C" w:rsidRDefault="00F53021" w:rsidP="00F53021">
            <w:pPr>
              <w:pStyle w:val="TAH"/>
              <w:rPr>
                <w:rFonts w:cs="Arial"/>
              </w:rPr>
            </w:pPr>
          </w:p>
        </w:tc>
        <w:tc>
          <w:tcPr>
            <w:tcW w:w="818" w:type="dxa"/>
            <w:vMerge/>
          </w:tcPr>
          <w:p w14:paraId="51B0ACE9" w14:textId="77777777" w:rsidR="00F53021" w:rsidRPr="00EF497C" w:rsidRDefault="00F53021" w:rsidP="00F53021">
            <w:pPr>
              <w:pStyle w:val="TAH"/>
              <w:rPr>
                <w:rFonts w:cs="Arial"/>
              </w:rPr>
            </w:pPr>
          </w:p>
        </w:tc>
        <w:tc>
          <w:tcPr>
            <w:tcW w:w="1782" w:type="dxa"/>
            <w:vMerge/>
          </w:tcPr>
          <w:p w14:paraId="01E63B2B" w14:textId="77777777" w:rsidR="00F53021" w:rsidRPr="00EF497C" w:rsidRDefault="00F53021" w:rsidP="00F53021">
            <w:pPr>
              <w:pStyle w:val="TAH"/>
              <w:rPr>
                <w:rFonts w:cs="Arial"/>
              </w:rPr>
            </w:pPr>
          </w:p>
        </w:tc>
        <w:tc>
          <w:tcPr>
            <w:tcW w:w="630" w:type="dxa"/>
          </w:tcPr>
          <w:p w14:paraId="78788FE6" w14:textId="77777777" w:rsidR="00F53021" w:rsidRPr="00EF497C" w:rsidRDefault="00F53021" w:rsidP="00F53021">
            <w:pPr>
              <w:pStyle w:val="TAH"/>
              <w:rPr>
                <w:rFonts w:cs="Arial"/>
              </w:rPr>
            </w:pPr>
            <w:r w:rsidRPr="00EF497C">
              <w:rPr>
                <w:rFonts w:cs="Arial"/>
              </w:rPr>
              <w:t>10 MHz</w:t>
            </w:r>
          </w:p>
        </w:tc>
        <w:tc>
          <w:tcPr>
            <w:tcW w:w="715" w:type="dxa"/>
          </w:tcPr>
          <w:p w14:paraId="44355C00" w14:textId="77777777" w:rsidR="00F53021" w:rsidRPr="00EF497C" w:rsidRDefault="00F53021" w:rsidP="00F53021">
            <w:pPr>
              <w:pStyle w:val="TAH"/>
              <w:rPr>
                <w:rFonts w:cs="Arial"/>
              </w:rPr>
            </w:pPr>
            <w:r w:rsidRPr="00EF497C">
              <w:rPr>
                <w:rFonts w:cs="Arial"/>
              </w:rPr>
              <w:t>20 MHz</w:t>
            </w:r>
          </w:p>
        </w:tc>
        <w:tc>
          <w:tcPr>
            <w:tcW w:w="635" w:type="dxa"/>
          </w:tcPr>
          <w:p w14:paraId="4E1736B4" w14:textId="77777777" w:rsidR="00F53021" w:rsidRPr="00EF497C" w:rsidRDefault="00F53021" w:rsidP="00F53021">
            <w:pPr>
              <w:pStyle w:val="TAH"/>
              <w:rPr>
                <w:rFonts w:cs="Arial"/>
              </w:rPr>
            </w:pPr>
            <w:r w:rsidRPr="00EF497C">
              <w:rPr>
                <w:rFonts w:cs="Arial"/>
              </w:rPr>
              <w:t>40 MHz</w:t>
            </w:r>
          </w:p>
        </w:tc>
        <w:tc>
          <w:tcPr>
            <w:tcW w:w="810" w:type="dxa"/>
          </w:tcPr>
          <w:p w14:paraId="6B9A74E6" w14:textId="77777777" w:rsidR="00F53021" w:rsidRPr="00EF497C" w:rsidRDefault="00F53021" w:rsidP="00F53021">
            <w:pPr>
              <w:pStyle w:val="TAH"/>
              <w:rPr>
                <w:rFonts w:cs="Arial"/>
              </w:rPr>
            </w:pPr>
            <w:r w:rsidRPr="00EF497C">
              <w:rPr>
                <w:rFonts w:cs="Arial"/>
              </w:rPr>
              <w:t>100 MHz</w:t>
            </w:r>
          </w:p>
        </w:tc>
      </w:tr>
      <w:tr w:rsidR="005A2917" w:rsidRPr="00EF497C" w14:paraId="19AFAC23" w14:textId="77777777" w:rsidTr="005A2917">
        <w:trPr>
          <w:trHeight w:val="180"/>
          <w:jc w:val="center"/>
        </w:trPr>
        <w:tc>
          <w:tcPr>
            <w:tcW w:w="1075" w:type="dxa"/>
          </w:tcPr>
          <w:p w14:paraId="152F47EB" w14:textId="77777777" w:rsidR="00B91181" w:rsidRPr="00EF497C" w:rsidRDefault="00B91181" w:rsidP="00B91181">
            <w:pPr>
              <w:pStyle w:val="TAC"/>
              <w:rPr>
                <w:rFonts w:cs="Arial"/>
                <w:lang w:eastAsia="zh-CN"/>
              </w:rPr>
            </w:pPr>
            <w:r w:rsidRPr="00EF497C">
              <w:rPr>
                <w:rFonts w:cs="Arial"/>
                <w:lang w:eastAsia="zh-CN"/>
              </w:rPr>
              <w:t>1</w:t>
            </w:r>
          </w:p>
        </w:tc>
        <w:tc>
          <w:tcPr>
            <w:tcW w:w="1455" w:type="dxa"/>
          </w:tcPr>
          <w:p w14:paraId="51E6C38F"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1CE91FD7" w14:textId="77777777" w:rsidR="00B91181" w:rsidRPr="00EF497C" w:rsidRDefault="00B91181" w:rsidP="00B91181">
            <w:pPr>
              <w:pStyle w:val="TAC"/>
              <w:rPr>
                <w:rFonts w:cs="Arial"/>
              </w:rPr>
            </w:pPr>
            <w:r w:rsidRPr="00EF497C">
              <w:rPr>
                <w:rFonts w:cs="Arial"/>
              </w:rPr>
              <w:t>Normal</w:t>
            </w:r>
          </w:p>
        </w:tc>
        <w:tc>
          <w:tcPr>
            <w:tcW w:w="1782" w:type="dxa"/>
          </w:tcPr>
          <w:p w14:paraId="36773B3F"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1728A5F3" w14:textId="439BDEEA" w:rsidR="00B91181" w:rsidRPr="00EF497C" w:rsidRDefault="00B91181" w:rsidP="00212DDA">
            <w:pPr>
              <w:pStyle w:val="TAC"/>
              <w:rPr>
                <w:rFonts w:cs="Arial"/>
                <w:lang w:eastAsia="zh-CN"/>
              </w:rPr>
            </w:pPr>
            <w:r w:rsidRPr="00EF497C">
              <w:rPr>
                <w:rFonts w:cs="Arial"/>
                <w:lang w:eastAsia="zh-CN"/>
              </w:rPr>
              <w:t>[-</w:t>
            </w:r>
            <w:del w:id="10869" w:author="R4-1904733" w:date="2019-04-17T18:27:00Z">
              <w:r w:rsidRPr="00EF497C" w:rsidDel="00212DDA">
                <w:rPr>
                  <w:rFonts w:cs="Arial"/>
                  <w:lang w:eastAsia="zh-CN"/>
                </w:rPr>
                <w:delText>3</w:delText>
              </w:r>
            </w:del>
            <w:ins w:id="10870" w:author="R4-1904733" w:date="2019-04-17T18:27:00Z">
              <w:r w:rsidR="00212DDA" w:rsidRPr="00EF497C">
                <w:rPr>
                  <w:rFonts w:cs="Arial"/>
                  <w:lang w:eastAsia="zh-CN"/>
                </w:rPr>
                <w:t>2</w:t>
              </w:r>
            </w:ins>
            <w:r w:rsidRPr="00EF497C">
              <w:rPr>
                <w:rFonts w:cs="Arial"/>
                <w:lang w:eastAsia="zh-CN"/>
              </w:rPr>
              <w:t>.4]</w:t>
            </w:r>
          </w:p>
        </w:tc>
        <w:tc>
          <w:tcPr>
            <w:tcW w:w="715" w:type="dxa"/>
            <w:shd w:val="clear" w:color="auto" w:fill="auto"/>
          </w:tcPr>
          <w:p w14:paraId="0D730863" w14:textId="40AF5F78" w:rsidR="00B91181" w:rsidRPr="00EF497C" w:rsidRDefault="00B91181" w:rsidP="00B91181">
            <w:pPr>
              <w:pStyle w:val="TAC"/>
              <w:rPr>
                <w:rFonts w:cs="Arial"/>
                <w:lang w:eastAsia="zh-CN"/>
              </w:rPr>
            </w:pPr>
            <w:r w:rsidRPr="00EF497C">
              <w:rPr>
                <w:rFonts w:cs="Arial"/>
                <w:lang w:eastAsia="zh-CN"/>
              </w:rPr>
              <w:t>[</w:t>
            </w:r>
            <w:ins w:id="10871" w:author="R4-1904733" w:date="2019-04-17T18:27:00Z">
              <w:r w:rsidR="00212DDA" w:rsidRPr="00EF497C">
                <w:rPr>
                  <w:rFonts w:cs="Arial"/>
                  <w:lang w:eastAsia="zh-CN"/>
                </w:rPr>
                <w:t>-2.7</w:t>
              </w:r>
            </w:ins>
            <w:del w:id="10872" w:author="R4-1904733" w:date="2019-04-17T18:27:00Z">
              <w:r w:rsidRPr="00EF497C" w:rsidDel="00212DDA">
                <w:rPr>
                  <w:rFonts w:cs="Arial"/>
                  <w:lang w:eastAsia="zh-CN"/>
                </w:rPr>
                <w:delText>TBD</w:delText>
              </w:r>
            </w:del>
            <w:r w:rsidRPr="00EF497C">
              <w:rPr>
                <w:rFonts w:cs="Arial"/>
                <w:lang w:eastAsia="zh-CN"/>
              </w:rPr>
              <w:t>]</w:t>
            </w:r>
          </w:p>
        </w:tc>
        <w:tc>
          <w:tcPr>
            <w:tcW w:w="635" w:type="dxa"/>
            <w:shd w:val="clear" w:color="auto" w:fill="auto"/>
          </w:tcPr>
          <w:p w14:paraId="11157EC8" w14:textId="6F3609A0" w:rsidR="00B91181" w:rsidRPr="00EF497C" w:rsidRDefault="00B91181" w:rsidP="00212DDA">
            <w:pPr>
              <w:pStyle w:val="TAC"/>
              <w:rPr>
                <w:rFonts w:cs="Arial"/>
                <w:lang w:eastAsia="zh-CN"/>
              </w:rPr>
            </w:pPr>
            <w:r w:rsidRPr="00EF497C">
              <w:rPr>
                <w:rFonts w:cs="Arial"/>
                <w:lang w:eastAsia="zh-CN"/>
              </w:rPr>
              <w:t>[-2.</w:t>
            </w:r>
            <w:del w:id="10873" w:author="R4-1904733" w:date="2019-04-17T18:27:00Z">
              <w:r w:rsidRPr="00EF497C" w:rsidDel="00212DDA">
                <w:rPr>
                  <w:rFonts w:cs="Arial"/>
                  <w:lang w:eastAsia="zh-CN"/>
                </w:rPr>
                <w:delText>3</w:delText>
              </w:r>
            </w:del>
            <w:ins w:id="10874" w:author="R4-1904733" w:date="2019-04-17T18:27:00Z">
              <w:r w:rsidR="00212DDA" w:rsidRPr="00EF497C">
                <w:rPr>
                  <w:rFonts w:cs="Arial"/>
                  <w:lang w:eastAsia="zh-CN"/>
                </w:rPr>
                <w:t>5</w:t>
              </w:r>
            </w:ins>
            <w:r w:rsidRPr="00EF497C">
              <w:rPr>
                <w:rFonts w:cs="Arial"/>
                <w:lang w:eastAsia="zh-CN"/>
              </w:rPr>
              <w:t>]</w:t>
            </w:r>
          </w:p>
        </w:tc>
        <w:tc>
          <w:tcPr>
            <w:tcW w:w="810" w:type="dxa"/>
          </w:tcPr>
          <w:p w14:paraId="00AD76B5" w14:textId="5FED52F4" w:rsidR="00B91181" w:rsidRPr="00EF497C" w:rsidRDefault="00B91181" w:rsidP="00B91181">
            <w:pPr>
              <w:pStyle w:val="TAC"/>
              <w:rPr>
                <w:rFonts w:cs="Arial"/>
                <w:lang w:eastAsia="zh-CN"/>
              </w:rPr>
            </w:pPr>
            <w:r w:rsidRPr="00EF497C">
              <w:rPr>
                <w:rFonts w:cs="Arial"/>
                <w:lang w:eastAsia="zh-CN"/>
              </w:rPr>
              <w:t>[</w:t>
            </w:r>
            <w:ins w:id="10875" w:author="R4-1904733" w:date="2019-04-17T18:27:00Z">
              <w:r w:rsidR="00212DDA" w:rsidRPr="00EF497C">
                <w:rPr>
                  <w:rFonts w:cs="Arial"/>
                  <w:lang w:eastAsia="zh-CN"/>
                </w:rPr>
                <w:t>-3.5</w:t>
              </w:r>
            </w:ins>
            <w:del w:id="10876" w:author="R4-1904733" w:date="2019-04-17T18:27:00Z">
              <w:r w:rsidRPr="00EF497C" w:rsidDel="00212DDA">
                <w:rPr>
                  <w:rFonts w:cs="Arial"/>
                  <w:lang w:eastAsia="zh-CN"/>
                </w:rPr>
                <w:delText>TBD</w:delText>
              </w:r>
            </w:del>
            <w:r w:rsidRPr="00EF497C">
              <w:rPr>
                <w:rFonts w:cs="Arial"/>
                <w:lang w:eastAsia="zh-CN"/>
              </w:rPr>
              <w:t>]</w:t>
            </w:r>
          </w:p>
        </w:tc>
      </w:tr>
    </w:tbl>
    <w:p w14:paraId="036B7EE8" w14:textId="77777777" w:rsidR="00F53021" w:rsidRPr="00EF497C" w:rsidRDefault="00F53021" w:rsidP="00F53021"/>
    <w:p w14:paraId="4DF02E22" w14:textId="426316CD" w:rsidR="00F53021" w:rsidRPr="00EF497C" w:rsidRDefault="00DF1087" w:rsidP="00F53021">
      <w:pPr>
        <w:pStyle w:val="Heading6"/>
        <w:rPr>
          <w:lang w:val="en-US"/>
        </w:rPr>
      </w:pPr>
      <w:bookmarkStart w:id="10877" w:name="_Toc5283787"/>
      <w:r w:rsidRPr="00EF497C">
        <w:rPr>
          <w:lang w:val="en-US"/>
        </w:rPr>
        <w:t>8.3.2.1.5.2</w:t>
      </w:r>
      <w:r w:rsidR="00F53021" w:rsidRPr="00EF497C">
        <w:rPr>
          <w:lang w:val="en-US"/>
        </w:rPr>
        <w:tab/>
        <w:t>Test Requirement for BS type 2-O</w:t>
      </w:r>
      <w:bookmarkEnd w:id="10877"/>
    </w:p>
    <w:p w14:paraId="1226B81E" w14:textId="6C6BBA9F" w:rsidR="00F53021" w:rsidRPr="00EF497C" w:rsidRDefault="00F53021" w:rsidP="00F53021">
      <w:pPr>
        <w:rPr>
          <w:lang w:val="en-US"/>
        </w:rPr>
      </w:pPr>
      <w:r w:rsidRPr="00EF497C">
        <w:rPr>
          <w:lang w:val="en-US"/>
        </w:rPr>
        <w:t>The fraction of falsely detected ACK bits shall be less than 1</w:t>
      </w:r>
      <w:ins w:id="10878" w:author="Huawei " w:date="2019-05-23T01:38:00Z">
        <w:r w:rsidR="00177871">
          <w:rPr>
            <w:lang w:val="en-US"/>
          </w:rPr>
          <w:t xml:space="preserve"> </w:t>
        </w:r>
      </w:ins>
      <w:r w:rsidRPr="00EF497C">
        <w:rPr>
          <w:lang w:val="en-US"/>
        </w:rPr>
        <w:t>% and the fraction of NACK bits falsely detected as ACK shall be less than 0.1</w:t>
      </w:r>
      <w:ins w:id="10879" w:author="Huawei " w:date="2019-05-23T01:38:00Z">
        <w:r w:rsidR="00177871">
          <w:rPr>
            <w:lang w:val="en-US"/>
          </w:rPr>
          <w:t xml:space="preserve"> </w:t>
        </w:r>
      </w:ins>
      <w:r w:rsidRPr="00EF497C">
        <w:rPr>
          <w:lang w:val="en-US"/>
        </w:rPr>
        <w:t xml:space="preserve">% for the SNR listed in </w:t>
      </w:r>
      <w:del w:id="10880" w:author="R4-1903326" w:date="2019-04-17T12:46:00Z">
        <w:r w:rsidRPr="00EF497C" w:rsidDel="00CD0F4F">
          <w:rPr>
            <w:lang w:val="en-US"/>
          </w:rPr>
          <w:delText>Table</w:delText>
        </w:r>
      </w:del>
      <w:ins w:id="10881" w:author="R4-1903326" w:date="2019-04-17T12:46:00Z">
        <w:r w:rsidR="00CD0F4F" w:rsidRPr="00EF497C">
          <w:rPr>
            <w:lang w:val="en-US"/>
          </w:rPr>
          <w:t>table</w:t>
        </w:r>
      </w:ins>
      <w:r w:rsidRPr="00EF497C">
        <w:rPr>
          <w:lang w:val="en-US"/>
        </w:rPr>
        <w:t xml:space="preserve">s 8.3.2.1.5.2-1 and </w:t>
      </w:r>
      <w:del w:id="10882" w:author="R4-1903326" w:date="2019-04-17T12:46:00Z">
        <w:r w:rsidRPr="00EF497C" w:rsidDel="00CD0F4F">
          <w:rPr>
            <w:lang w:val="en-US"/>
          </w:rPr>
          <w:delText>Table</w:delText>
        </w:r>
      </w:del>
      <w:ins w:id="10883" w:author="R4-1903326" w:date="2019-04-17T12:46:00Z">
        <w:r w:rsidR="00CD0F4F" w:rsidRPr="00EF497C">
          <w:rPr>
            <w:lang w:val="en-US"/>
          </w:rPr>
          <w:t>table</w:t>
        </w:r>
      </w:ins>
      <w:r w:rsidRPr="00EF497C">
        <w:rPr>
          <w:lang w:val="en-US"/>
        </w:rPr>
        <w:t xml:space="preserve"> 8.3.2.1.5.2-2.</w:t>
      </w:r>
    </w:p>
    <w:p w14:paraId="727205F3" w14:textId="42ED1FAF" w:rsidR="00F53021" w:rsidRPr="00EF497C" w:rsidRDefault="00F53021" w:rsidP="00F53021">
      <w:pPr>
        <w:pStyle w:val="TH"/>
      </w:pPr>
      <w:r w:rsidRPr="00EF497C">
        <w:t>Table 8.3.2.1.5.2-1</w:t>
      </w:r>
      <w:r w:rsidR="00DF1087" w:rsidRPr="00EF497C">
        <w:t>:</w:t>
      </w:r>
      <w:r w:rsidRPr="00EF497C">
        <w:t xml:space="preserve"> </w:t>
      </w:r>
      <w:r w:rsidRPr="00EF497C">
        <w:rPr>
          <w:lang w:val="en-US"/>
        </w:rPr>
        <w:t>Required SNR</w:t>
      </w:r>
      <w:r w:rsidRPr="00EF497C">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EF497C" w14:paraId="0E1F79C0" w14:textId="77777777" w:rsidTr="00F53021">
        <w:trPr>
          <w:trHeight w:val="227"/>
          <w:jc w:val="center"/>
        </w:trPr>
        <w:tc>
          <w:tcPr>
            <w:tcW w:w="1075" w:type="dxa"/>
            <w:vMerge w:val="restart"/>
          </w:tcPr>
          <w:p w14:paraId="1B5B3E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66D2AC7"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50ED361"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4D02E31" w14:textId="00F1C9F4" w:rsidR="00F53021" w:rsidRPr="00EF497C" w:rsidRDefault="00F53021" w:rsidP="00B91181">
            <w:pPr>
              <w:pStyle w:val="TAH"/>
              <w:rPr>
                <w:rFonts w:cs="Arial"/>
              </w:rPr>
            </w:pPr>
            <w:r w:rsidRPr="00EF497C">
              <w:rPr>
                <w:rFonts w:cs="Arial"/>
              </w:rPr>
              <w:t>Propagation conditions and correlation matrix (</w:t>
            </w:r>
            <w:del w:id="10884" w:author="R4-1903326" w:date="2019-04-17T12:32:00Z">
              <w:r w:rsidRPr="00EF497C" w:rsidDel="00866F8E">
                <w:rPr>
                  <w:rFonts w:cs="Arial"/>
                </w:rPr>
                <w:delText>Annex</w:delText>
              </w:r>
            </w:del>
            <w:ins w:id="10885"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250" w:type="dxa"/>
            <w:gridSpan w:val="2"/>
          </w:tcPr>
          <w:p w14:paraId="5188F4AD" w14:textId="5C0F43FC" w:rsidR="00F53021" w:rsidRPr="00EF497C" w:rsidRDefault="00F53021" w:rsidP="00F53021">
            <w:pPr>
              <w:pStyle w:val="TAH"/>
              <w:rPr>
                <w:rFonts w:cs="Arial"/>
              </w:rPr>
            </w:pPr>
            <w:del w:id="10886" w:author="R4-1903326" w:date="2019-04-17T12:42:00Z">
              <w:r w:rsidRPr="00EF497C" w:rsidDel="00A6002B">
                <w:rPr>
                  <w:rFonts w:cs="Arial"/>
                </w:rPr>
                <w:delText>Channel Bandwidth</w:delText>
              </w:r>
            </w:del>
            <w:ins w:id="10887" w:author="R4-1903326" w:date="2019-04-17T12:42:00Z">
              <w:r w:rsidR="00A6002B" w:rsidRPr="00EF497C">
                <w:rPr>
                  <w:rFonts w:cs="Arial"/>
                </w:rPr>
                <w:t>Channel bandwidth</w:t>
              </w:r>
            </w:ins>
            <w:r w:rsidRPr="00EF497C">
              <w:rPr>
                <w:rFonts w:cs="Arial"/>
              </w:rPr>
              <w:t xml:space="preserve"> / SNR </w:t>
            </w:r>
            <w:del w:id="10888" w:author="R4-1903326" w:date="2019-04-17T12:43:00Z">
              <w:r w:rsidRPr="00EF497C" w:rsidDel="00D1000F">
                <w:rPr>
                  <w:rFonts w:cs="Arial"/>
                </w:rPr>
                <w:delText>[dB]</w:delText>
              </w:r>
            </w:del>
            <w:ins w:id="10889" w:author="R4-1903326" w:date="2019-04-17T12:43:00Z">
              <w:r w:rsidR="00D1000F" w:rsidRPr="00EF497C">
                <w:rPr>
                  <w:rFonts w:cs="Arial"/>
                </w:rPr>
                <w:t>(dB)</w:t>
              </w:r>
            </w:ins>
          </w:p>
        </w:tc>
      </w:tr>
      <w:tr w:rsidR="005A2917" w:rsidRPr="00EF497C" w14:paraId="2BBF0363" w14:textId="77777777" w:rsidTr="00F53021">
        <w:trPr>
          <w:trHeight w:val="160"/>
          <w:jc w:val="center"/>
        </w:trPr>
        <w:tc>
          <w:tcPr>
            <w:tcW w:w="1075" w:type="dxa"/>
            <w:vMerge/>
          </w:tcPr>
          <w:p w14:paraId="688E799D" w14:textId="77777777" w:rsidR="00F53021" w:rsidRPr="00EF497C" w:rsidRDefault="00F53021" w:rsidP="00F53021">
            <w:pPr>
              <w:pStyle w:val="TAH"/>
              <w:rPr>
                <w:rFonts w:cs="Arial"/>
              </w:rPr>
            </w:pPr>
          </w:p>
        </w:tc>
        <w:tc>
          <w:tcPr>
            <w:tcW w:w="1494" w:type="dxa"/>
            <w:vMerge/>
          </w:tcPr>
          <w:p w14:paraId="3CDC6516" w14:textId="77777777" w:rsidR="00F53021" w:rsidRPr="00EF497C" w:rsidRDefault="00F53021" w:rsidP="00F53021">
            <w:pPr>
              <w:pStyle w:val="TAH"/>
              <w:rPr>
                <w:rFonts w:cs="Arial"/>
              </w:rPr>
            </w:pPr>
          </w:p>
        </w:tc>
        <w:tc>
          <w:tcPr>
            <w:tcW w:w="919" w:type="dxa"/>
            <w:vMerge/>
          </w:tcPr>
          <w:p w14:paraId="6E1EC9CB" w14:textId="77777777" w:rsidR="00F53021" w:rsidRPr="00EF497C" w:rsidRDefault="00F53021" w:rsidP="00F53021">
            <w:pPr>
              <w:pStyle w:val="TAH"/>
              <w:rPr>
                <w:rFonts w:cs="Arial"/>
              </w:rPr>
            </w:pPr>
          </w:p>
        </w:tc>
        <w:tc>
          <w:tcPr>
            <w:tcW w:w="2182" w:type="dxa"/>
            <w:vMerge/>
          </w:tcPr>
          <w:p w14:paraId="2E30518E" w14:textId="77777777" w:rsidR="00F53021" w:rsidRPr="00EF497C" w:rsidRDefault="00F53021" w:rsidP="00F53021">
            <w:pPr>
              <w:pStyle w:val="TAH"/>
              <w:rPr>
                <w:rFonts w:cs="Arial"/>
              </w:rPr>
            </w:pPr>
          </w:p>
        </w:tc>
        <w:tc>
          <w:tcPr>
            <w:tcW w:w="1080" w:type="dxa"/>
          </w:tcPr>
          <w:p w14:paraId="0EB58224" w14:textId="77777777" w:rsidR="00F53021" w:rsidRPr="00EF497C" w:rsidRDefault="00F53021" w:rsidP="00F53021">
            <w:pPr>
              <w:pStyle w:val="TAH"/>
            </w:pPr>
            <w:r w:rsidRPr="00EF497C">
              <w:t>50 MHz</w:t>
            </w:r>
          </w:p>
        </w:tc>
        <w:tc>
          <w:tcPr>
            <w:tcW w:w="1170" w:type="dxa"/>
          </w:tcPr>
          <w:p w14:paraId="644E527A" w14:textId="77777777" w:rsidR="00F53021" w:rsidRPr="00EF497C" w:rsidRDefault="00F53021" w:rsidP="00F53021">
            <w:pPr>
              <w:pStyle w:val="TAH"/>
            </w:pPr>
            <w:r w:rsidRPr="00EF497C">
              <w:t>100 MHz</w:t>
            </w:r>
          </w:p>
        </w:tc>
      </w:tr>
      <w:tr w:rsidR="00B91181" w:rsidRPr="00EF497C" w14:paraId="65F599EE" w14:textId="77777777" w:rsidTr="00F53021">
        <w:trPr>
          <w:trHeight w:val="424"/>
          <w:jc w:val="center"/>
        </w:trPr>
        <w:tc>
          <w:tcPr>
            <w:tcW w:w="1075" w:type="dxa"/>
          </w:tcPr>
          <w:p w14:paraId="59F1CA79"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2BF1782C"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99BFF42" w14:textId="77777777" w:rsidR="00B91181" w:rsidRPr="00EF497C" w:rsidRDefault="00B91181" w:rsidP="00B91181">
            <w:pPr>
              <w:pStyle w:val="TAC"/>
              <w:rPr>
                <w:rFonts w:cs="Arial"/>
              </w:rPr>
            </w:pPr>
            <w:r w:rsidRPr="00EF497C">
              <w:rPr>
                <w:rFonts w:cs="Arial"/>
              </w:rPr>
              <w:t>Normal</w:t>
            </w:r>
          </w:p>
        </w:tc>
        <w:tc>
          <w:tcPr>
            <w:tcW w:w="2182" w:type="dxa"/>
          </w:tcPr>
          <w:p w14:paraId="209C6790"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2B3DB7F6" w14:textId="2945B49F" w:rsidR="00B91181" w:rsidRPr="00EF497C" w:rsidRDefault="00B91181" w:rsidP="00B91181">
            <w:pPr>
              <w:pStyle w:val="TAC"/>
              <w:rPr>
                <w:rFonts w:cs="Arial"/>
                <w:lang w:eastAsia="zh-CN"/>
              </w:rPr>
            </w:pPr>
            <w:r w:rsidRPr="00EF497C">
              <w:rPr>
                <w:rFonts w:cs="Arial"/>
                <w:lang w:eastAsia="zh-CN"/>
              </w:rPr>
              <w:t>[TBD]</w:t>
            </w:r>
          </w:p>
        </w:tc>
        <w:tc>
          <w:tcPr>
            <w:tcW w:w="1170" w:type="dxa"/>
          </w:tcPr>
          <w:p w14:paraId="79C71821" w14:textId="5E1FBB23" w:rsidR="00B91181" w:rsidRPr="00EF497C" w:rsidRDefault="00B91181" w:rsidP="00B91181">
            <w:pPr>
              <w:pStyle w:val="TAC"/>
              <w:rPr>
                <w:rFonts w:cs="Arial"/>
                <w:lang w:eastAsia="zh-CN"/>
              </w:rPr>
            </w:pPr>
            <w:r w:rsidRPr="00EF497C">
              <w:rPr>
                <w:rFonts w:cs="Arial"/>
                <w:lang w:eastAsia="zh-CN"/>
              </w:rPr>
              <w:t>[</w:t>
            </w:r>
            <w:ins w:id="10890" w:author="R4-1904733" w:date="2019-04-17T18:27:00Z">
              <w:r w:rsidR="00212DDA" w:rsidRPr="00EF497C">
                <w:rPr>
                  <w:rFonts w:cs="Arial"/>
                  <w:lang w:eastAsia="zh-CN"/>
                </w:rPr>
                <w:t>-2.1</w:t>
              </w:r>
            </w:ins>
            <w:del w:id="10891" w:author="R4-1904733" w:date="2019-04-17T18:27:00Z">
              <w:r w:rsidRPr="00EF497C" w:rsidDel="00212DDA">
                <w:rPr>
                  <w:rFonts w:cs="Arial"/>
                  <w:lang w:eastAsia="zh-CN"/>
                </w:rPr>
                <w:delText>TBD</w:delText>
              </w:r>
            </w:del>
            <w:r w:rsidRPr="00EF497C">
              <w:rPr>
                <w:rFonts w:cs="Arial"/>
                <w:lang w:eastAsia="zh-CN"/>
              </w:rPr>
              <w:t>]</w:t>
            </w:r>
          </w:p>
        </w:tc>
      </w:tr>
    </w:tbl>
    <w:p w14:paraId="1A1F27B0" w14:textId="77777777" w:rsidR="00F53021" w:rsidRPr="00EF497C" w:rsidRDefault="00F53021" w:rsidP="00F53021"/>
    <w:p w14:paraId="384257D1" w14:textId="5CF80F94" w:rsidR="00F53021" w:rsidRPr="00EF497C" w:rsidRDefault="00F53021" w:rsidP="00F53021">
      <w:pPr>
        <w:pStyle w:val="TH"/>
        <w:rPr>
          <w:rFonts w:cs="Arial"/>
        </w:rPr>
      </w:pPr>
      <w:r w:rsidRPr="00EF497C">
        <w:t xml:space="preserve">Table </w:t>
      </w:r>
      <w:r w:rsidRPr="00EF497C">
        <w:rPr>
          <w:rFonts w:cs="Arial"/>
        </w:rPr>
        <w:t>8.3.2.1.5.2-2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EF497C" w14:paraId="5E9374C6" w14:textId="77777777" w:rsidTr="00F53021">
        <w:trPr>
          <w:trHeight w:val="227"/>
          <w:jc w:val="center"/>
        </w:trPr>
        <w:tc>
          <w:tcPr>
            <w:tcW w:w="1080" w:type="dxa"/>
            <w:vMerge w:val="restart"/>
          </w:tcPr>
          <w:p w14:paraId="642FAE5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440090A"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7A77868"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EC31B53" w14:textId="7FC9D268" w:rsidR="00F53021" w:rsidRPr="00EF497C" w:rsidRDefault="00F53021" w:rsidP="00B91181">
            <w:pPr>
              <w:pStyle w:val="TAH"/>
              <w:rPr>
                <w:rFonts w:cs="Arial"/>
              </w:rPr>
            </w:pPr>
            <w:r w:rsidRPr="00EF497C">
              <w:rPr>
                <w:rFonts w:cs="Arial"/>
              </w:rPr>
              <w:t>Propagation conditions and correlation matrix (</w:t>
            </w:r>
            <w:del w:id="10892" w:author="R4-1903326" w:date="2019-04-17T12:32:00Z">
              <w:r w:rsidRPr="00EF497C" w:rsidDel="00866F8E">
                <w:rPr>
                  <w:rFonts w:cs="Arial"/>
                </w:rPr>
                <w:delText>Annex</w:delText>
              </w:r>
            </w:del>
            <w:ins w:id="10893"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3240" w:type="dxa"/>
            <w:gridSpan w:val="3"/>
          </w:tcPr>
          <w:p w14:paraId="4DFC2E92" w14:textId="0CB78F24" w:rsidR="00F53021" w:rsidRPr="00EF497C" w:rsidRDefault="00F53021" w:rsidP="00F53021">
            <w:pPr>
              <w:pStyle w:val="TAH"/>
              <w:rPr>
                <w:rFonts w:cs="Arial"/>
              </w:rPr>
            </w:pPr>
            <w:del w:id="10894" w:author="R4-1903326" w:date="2019-04-17T12:42:00Z">
              <w:r w:rsidRPr="00EF497C" w:rsidDel="00A6002B">
                <w:rPr>
                  <w:rFonts w:cs="Arial"/>
                </w:rPr>
                <w:delText>Channel Bandwidth</w:delText>
              </w:r>
            </w:del>
            <w:ins w:id="10895" w:author="R4-1903326" w:date="2019-04-17T12:42:00Z">
              <w:r w:rsidR="00A6002B" w:rsidRPr="00EF497C">
                <w:rPr>
                  <w:rFonts w:cs="Arial"/>
                </w:rPr>
                <w:t>Channel bandwidth</w:t>
              </w:r>
            </w:ins>
            <w:r w:rsidRPr="00EF497C">
              <w:rPr>
                <w:rFonts w:cs="Arial"/>
              </w:rPr>
              <w:t xml:space="preserve"> / SNR </w:t>
            </w:r>
            <w:del w:id="10896" w:author="R4-1903326" w:date="2019-04-17T12:43:00Z">
              <w:r w:rsidRPr="00EF497C" w:rsidDel="00D1000F">
                <w:rPr>
                  <w:rFonts w:cs="Arial"/>
                </w:rPr>
                <w:delText>[dB]</w:delText>
              </w:r>
            </w:del>
            <w:ins w:id="10897" w:author="R4-1903326" w:date="2019-04-17T12:43:00Z">
              <w:r w:rsidR="00D1000F" w:rsidRPr="00EF497C">
                <w:rPr>
                  <w:rFonts w:cs="Arial"/>
                </w:rPr>
                <w:t>(dB)</w:t>
              </w:r>
            </w:ins>
          </w:p>
        </w:tc>
      </w:tr>
      <w:tr w:rsidR="005A2917" w:rsidRPr="00EF497C" w14:paraId="401A476A" w14:textId="77777777" w:rsidTr="00F53021">
        <w:trPr>
          <w:trHeight w:val="160"/>
          <w:jc w:val="center"/>
        </w:trPr>
        <w:tc>
          <w:tcPr>
            <w:tcW w:w="1080" w:type="dxa"/>
            <w:vMerge/>
          </w:tcPr>
          <w:p w14:paraId="59F3B2AF" w14:textId="77777777" w:rsidR="00F53021" w:rsidRPr="00EF497C" w:rsidRDefault="00F53021" w:rsidP="00F53021">
            <w:pPr>
              <w:pStyle w:val="TAH"/>
              <w:rPr>
                <w:rFonts w:cs="Arial"/>
              </w:rPr>
            </w:pPr>
          </w:p>
        </w:tc>
        <w:tc>
          <w:tcPr>
            <w:tcW w:w="1494" w:type="dxa"/>
            <w:vMerge/>
          </w:tcPr>
          <w:p w14:paraId="751ACCD8" w14:textId="77777777" w:rsidR="00F53021" w:rsidRPr="00EF497C" w:rsidRDefault="00F53021" w:rsidP="00F53021">
            <w:pPr>
              <w:pStyle w:val="TAH"/>
              <w:rPr>
                <w:rFonts w:cs="Arial"/>
              </w:rPr>
            </w:pPr>
          </w:p>
        </w:tc>
        <w:tc>
          <w:tcPr>
            <w:tcW w:w="919" w:type="dxa"/>
            <w:vMerge/>
          </w:tcPr>
          <w:p w14:paraId="2031828A" w14:textId="77777777" w:rsidR="00F53021" w:rsidRPr="00EF497C" w:rsidRDefault="00F53021" w:rsidP="00F53021">
            <w:pPr>
              <w:pStyle w:val="TAH"/>
              <w:rPr>
                <w:rFonts w:cs="Arial"/>
              </w:rPr>
            </w:pPr>
          </w:p>
        </w:tc>
        <w:tc>
          <w:tcPr>
            <w:tcW w:w="2182" w:type="dxa"/>
            <w:vMerge/>
          </w:tcPr>
          <w:p w14:paraId="2669BC94" w14:textId="77777777" w:rsidR="00F53021" w:rsidRPr="00EF497C" w:rsidRDefault="00F53021" w:rsidP="00F53021">
            <w:pPr>
              <w:pStyle w:val="TAH"/>
              <w:rPr>
                <w:rFonts w:cs="Arial"/>
              </w:rPr>
            </w:pPr>
          </w:p>
        </w:tc>
        <w:tc>
          <w:tcPr>
            <w:tcW w:w="1080" w:type="dxa"/>
          </w:tcPr>
          <w:p w14:paraId="41744871" w14:textId="77777777" w:rsidR="00F53021" w:rsidRPr="00EF497C" w:rsidRDefault="00F53021" w:rsidP="00F53021">
            <w:pPr>
              <w:pStyle w:val="TAH"/>
            </w:pPr>
            <w:r w:rsidRPr="00EF497C">
              <w:t>50 MHz</w:t>
            </w:r>
          </w:p>
        </w:tc>
        <w:tc>
          <w:tcPr>
            <w:tcW w:w="1170" w:type="dxa"/>
          </w:tcPr>
          <w:p w14:paraId="250BE641" w14:textId="77777777" w:rsidR="00F53021" w:rsidRPr="00EF497C" w:rsidRDefault="00F53021" w:rsidP="00F53021">
            <w:pPr>
              <w:pStyle w:val="TAH"/>
            </w:pPr>
            <w:r w:rsidRPr="00EF497C">
              <w:t>100 MHz</w:t>
            </w:r>
          </w:p>
        </w:tc>
        <w:tc>
          <w:tcPr>
            <w:tcW w:w="990" w:type="dxa"/>
          </w:tcPr>
          <w:p w14:paraId="548CFEDD" w14:textId="77777777" w:rsidR="00F53021" w:rsidRPr="00EF497C" w:rsidRDefault="00F53021" w:rsidP="00F53021">
            <w:pPr>
              <w:pStyle w:val="TAH"/>
            </w:pPr>
            <w:r w:rsidRPr="00EF497C">
              <w:t>200 MHz</w:t>
            </w:r>
          </w:p>
        </w:tc>
      </w:tr>
      <w:tr w:rsidR="00B91181" w:rsidRPr="00EF497C" w14:paraId="2916257B" w14:textId="77777777" w:rsidTr="00F53021">
        <w:trPr>
          <w:trHeight w:val="424"/>
          <w:jc w:val="center"/>
        </w:trPr>
        <w:tc>
          <w:tcPr>
            <w:tcW w:w="1080" w:type="dxa"/>
          </w:tcPr>
          <w:p w14:paraId="4B329343"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6E483E70"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4904B5E" w14:textId="77777777" w:rsidR="00B91181" w:rsidRPr="00EF497C" w:rsidRDefault="00B91181" w:rsidP="00B91181">
            <w:pPr>
              <w:pStyle w:val="TAC"/>
              <w:rPr>
                <w:rFonts w:cs="Arial"/>
              </w:rPr>
            </w:pPr>
            <w:r w:rsidRPr="00EF497C">
              <w:rPr>
                <w:rFonts w:cs="Arial"/>
              </w:rPr>
              <w:t>Normal</w:t>
            </w:r>
          </w:p>
        </w:tc>
        <w:tc>
          <w:tcPr>
            <w:tcW w:w="2182" w:type="dxa"/>
          </w:tcPr>
          <w:p w14:paraId="0EA83895"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668F6107" w14:textId="52EC0BBE" w:rsidR="00B91181" w:rsidRPr="00EF497C" w:rsidRDefault="00B91181" w:rsidP="00597A0E">
            <w:pPr>
              <w:pStyle w:val="TAC"/>
              <w:rPr>
                <w:rFonts w:cs="Arial"/>
                <w:lang w:eastAsia="zh-CN"/>
              </w:rPr>
            </w:pPr>
            <w:r w:rsidRPr="00EF497C">
              <w:rPr>
                <w:rFonts w:cs="Arial"/>
                <w:lang w:eastAsia="zh-CN"/>
              </w:rPr>
              <w:t>[</w:t>
            </w:r>
            <w:del w:id="10898" w:author="R4-1907265" w:date="2019-05-22T20:03:00Z">
              <w:r w:rsidRPr="00EF497C" w:rsidDel="00597A0E">
                <w:rPr>
                  <w:rFonts w:cs="Arial"/>
                  <w:lang w:eastAsia="zh-CN"/>
                </w:rPr>
                <w:delText>TBD</w:delText>
              </w:r>
            </w:del>
            <w:ins w:id="10899" w:author="R4-1907265" w:date="2019-05-22T20:03:00Z">
              <w:r w:rsidR="00597A0E" w:rsidRPr="00EF497C">
                <w:rPr>
                  <w:rFonts w:cs="Arial"/>
                  <w:lang w:eastAsia="zh-CN"/>
                </w:rPr>
                <w:t>-3.3</w:t>
              </w:r>
            </w:ins>
            <w:r w:rsidRPr="00EF497C">
              <w:rPr>
                <w:rFonts w:cs="Arial"/>
                <w:lang w:eastAsia="zh-CN"/>
              </w:rPr>
              <w:t>]</w:t>
            </w:r>
          </w:p>
        </w:tc>
        <w:tc>
          <w:tcPr>
            <w:tcW w:w="1170" w:type="dxa"/>
          </w:tcPr>
          <w:p w14:paraId="258A2C86" w14:textId="1FA09351" w:rsidR="00B91181" w:rsidRPr="00EF497C" w:rsidRDefault="00B91181" w:rsidP="00B91181">
            <w:pPr>
              <w:pStyle w:val="TAC"/>
              <w:rPr>
                <w:rFonts w:cs="Arial"/>
                <w:lang w:eastAsia="zh-CN"/>
              </w:rPr>
            </w:pPr>
            <w:r w:rsidRPr="00EF497C">
              <w:rPr>
                <w:rFonts w:cs="Arial"/>
                <w:lang w:eastAsia="zh-CN"/>
              </w:rPr>
              <w:t>[</w:t>
            </w:r>
            <w:ins w:id="10900" w:author="R4-1904733" w:date="2019-04-17T18:27:00Z">
              <w:r w:rsidR="00212DDA" w:rsidRPr="00EF497C">
                <w:rPr>
                  <w:rFonts w:cs="Arial"/>
                  <w:lang w:eastAsia="zh-CN"/>
                </w:rPr>
                <w:t>-2.1</w:t>
              </w:r>
            </w:ins>
            <w:del w:id="10901" w:author="R4-1904733" w:date="2019-04-17T18:27:00Z">
              <w:r w:rsidRPr="00EF497C" w:rsidDel="00212DDA">
                <w:rPr>
                  <w:rFonts w:cs="Arial"/>
                  <w:lang w:eastAsia="zh-CN"/>
                </w:rPr>
                <w:delText>TBD</w:delText>
              </w:r>
            </w:del>
            <w:r w:rsidRPr="00EF497C">
              <w:rPr>
                <w:rFonts w:cs="Arial"/>
                <w:lang w:eastAsia="zh-CN"/>
              </w:rPr>
              <w:t>]</w:t>
            </w:r>
          </w:p>
        </w:tc>
        <w:tc>
          <w:tcPr>
            <w:tcW w:w="990" w:type="dxa"/>
          </w:tcPr>
          <w:p w14:paraId="40DAE87F" w14:textId="515579C5" w:rsidR="00B91181" w:rsidRPr="00EF497C" w:rsidRDefault="00B91181" w:rsidP="00597A0E">
            <w:pPr>
              <w:pStyle w:val="TAC"/>
              <w:rPr>
                <w:rFonts w:cs="Arial"/>
                <w:lang w:eastAsia="zh-CN"/>
              </w:rPr>
            </w:pPr>
            <w:r w:rsidRPr="00EF497C">
              <w:rPr>
                <w:rFonts w:cs="Arial"/>
                <w:lang w:eastAsia="zh-CN"/>
              </w:rPr>
              <w:t>[</w:t>
            </w:r>
            <w:del w:id="10902" w:author="R4-1907265" w:date="2019-05-22T20:03:00Z">
              <w:r w:rsidRPr="00EF497C" w:rsidDel="00597A0E">
                <w:rPr>
                  <w:rFonts w:cs="Arial"/>
                  <w:lang w:eastAsia="zh-CN"/>
                </w:rPr>
                <w:delText>TBD</w:delText>
              </w:r>
            </w:del>
            <w:ins w:id="10903" w:author="R4-1907265" w:date="2019-05-22T20:03:00Z">
              <w:r w:rsidR="00597A0E" w:rsidRPr="00EF497C">
                <w:rPr>
                  <w:rFonts w:cs="Arial"/>
                  <w:lang w:eastAsia="zh-CN"/>
                </w:rPr>
                <w:t>-2.4</w:t>
              </w:r>
            </w:ins>
            <w:r w:rsidRPr="00EF497C">
              <w:rPr>
                <w:rFonts w:cs="Arial"/>
                <w:lang w:eastAsia="zh-CN"/>
              </w:rPr>
              <w:t>]</w:t>
            </w:r>
          </w:p>
        </w:tc>
      </w:tr>
    </w:tbl>
    <w:p w14:paraId="51A8B540" w14:textId="77777777" w:rsidR="00F53021" w:rsidRPr="00EF497C" w:rsidRDefault="00F53021" w:rsidP="00F53021">
      <w:pPr>
        <w:rPr>
          <w:lang w:val="en-US"/>
        </w:rPr>
      </w:pPr>
    </w:p>
    <w:p w14:paraId="503E42B9" w14:textId="77777777" w:rsidR="00F53021" w:rsidRPr="00EF497C" w:rsidRDefault="00F53021" w:rsidP="00F53021">
      <w:pPr>
        <w:pStyle w:val="Heading4"/>
        <w:rPr>
          <w:lang w:val="en-US"/>
        </w:rPr>
      </w:pPr>
      <w:bookmarkStart w:id="10904" w:name="_Toc5283788"/>
      <w:r w:rsidRPr="00EF497C">
        <w:rPr>
          <w:lang w:val="en-US"/>
        </w:rPr>
        <w:t>8.3.2.2</w:t>
      </w:r>
      <w:r w:rsidRPr="00EF497C">
        <w:rPr>
          <w:lang w:val="en-US"/>
        </w:rPr>
        <w:tab/>
        <w:t>ACK missed detection</w:t>
      </w:r>
      <w:bookmarkEnd w:id="10904"/>
    </w:p>
    <w:p w14:paraId="7F929150" w14:textId="77777777" w:rsidR="00F53021" w:rsidRPr="00EF497C" w:rsidRDefault="00F53021" w:rsidP="00F53021">
      <w:pPr>
        <w:pStyle w:val="Heading5"/>
        <w:rPr>
          <w:lang w:val="en-US"/>
        </w:rPr>
      </w:pPr>
      <w:bookmarkStart w:id="10905" w:name="_Toc5283789"/>
      <w:r w:rsidRPr="00EF497C">
        <w:rPr>
          <w:lang w:val="en-US"/>
        </w:rPr>
        <w:t>8.3.2.2.1</w:t>
      </w:r>
      <w:r w:rsidRPr="00EF497C">
        <w:rPr>
          <w:lang w:val="en-US"/>
        </w:rPr>
        <w:tab/>
        <w:t>Definition and applicability</w:t>
      </w:r>
      <w:bookmarkEnd w:id="10905"/>
    </w:p>
    <w:p w14:paraId="34DDAFA9" w14:textId="77777777" w:rsidR="00F53021" w:rsidRPr="00EF497C" w:rsidRDefault="00F53021" w:rsidP="00F53021">
      <w:pPr>
        <w:rPr>
          <w:lang w:val="en-US"/>
        </w:rPr>
      </w:pPr>
      <w:r w:rsidRPr="00EF497C">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when input is only noise.</w:t>
      </w:r>
    </w:p>
    <w:p w14:paraId="5F201843" w14:textId="77777777" w:rsidR="00F53021" w:rsidRPr="00EF497C" w:rsidRDefault="00F53021" w:rsidP="00F53021">
      <w:pPr>
        <w:rPr>
          <w:ins w:id="10906" w:author="R4-1904733" w:date="2019-04-17T18:27:00Z"/>
          <w:lang w:val="en-US"/>
        </w:rPr>
      </w:pPr>
      <w:r w:rsidRPr="00EF497C">
        <w:rPr>
          <w:lang w:val="en-US"/>
        </w:rPr>
        <w:t>The probability of detection of ACK is defined as conditional probability of detection of the ACK when the signal is present.</w:t>
      </w:r>
    </w:p>
    <w:p w14:paraId="7CEC4346" w14:textId="035A354D" w:rsidR="00212DDA" w:rsidRPr="00EF497C" w:rsidRDefault="00212DDA" w:rsidP="00212DDA">
      <w:pPr>
        <w:rPr>
          <w:ins w:id="10907" w:author="R4-1904733" w:date="2019-04-17T18:27:00Z"/>
          <w:rFonts w:eastAsiaTheme="minorEastAsia"/>
          <w:lang w:eastAsia="zh-CN"/>
        </w:rPr>
      </w:pPr>
      <w:ins w:id="10908" w:author="R4-1904733" w:date="2019-04-17T18:27:00Z">
        <w:r w:rsidRPr="00EF497C">
          <w:rPr>
            <w:lang w:eastAsia="zh-CN"/>
          </w:rPr>
          <w:t>The transient period as specified in TS 38.101-1</w:t>
        </w:r>
      </w:ins>
      <w:ins w:id="10909" w:author="R4-1904733" w:date="2019-04-17T18:28:00Z">
        <w:r w:rsidRPr="00EF497C">
          <w:rPr>
            <w:lang w:eastAsia="zh-CN"/>
          </w:rPr>
          <w:t xml:space="preserve"> </w:t>
        </w:r>
      </w:ins>
      <w:ins w:id="10910" w:author="R4-1904733" w:date="2019-04-17T18:27:00Z">
        <w:r w:rsidRPr="00EF497C">
          <w:rPr>
            <w:lang w:eastAsia="zh-CN"/>
          </w:rPr>
          <w:t>[</w:t>
        </w:r>
        <w:del w:id="10911" w:author="Huawei" w:date="2019-04-17T23:03:00Z">
          <w:r w:rsidRPr="00EF497C" w:rsidDel="003832B7">
            <w:rPr>
              <w:lang w:eastAsia="zh-CN"/>
            </w:rPr>
            <w:delText>X</w:delText>
          </w:r>
        </w:del>
      </w:ins>
      <w:ins w:id="10912" w:author="Huawei" w:date="2019-04-17T23:03:00Z">
        <w:r w:rsidR="003832B7" w:rsidRPr="00EF497C">
          <w:rPr>
            <w:lang w:eastAsia="zh-CN"/>
          </w:rPr>
          <w:t>24</w:t>
        </w:r>
      </w:ins>
      <w:ins w:id="10913" w:author="R4-1904733" w:date="2019-04-17T18:27:00Z">
        <w:r w:rsidRPr="00EF497C">
          <w:rPr>
            <w:lang w:eastAsia="zh-CN"/>
          </w:rPr>
          <w:t>] and TS 38.101-2</w:t>
        </w:r>
      </w:ins>
      <w:ins w:id="10914" w:author="R4-1904733" w:date="2019-04-17T18:28:00Z">
        <w:r w:rsidRPr="00EF497C">
          <w:rPr>
            <w:lang w:eastAsia="zh-CN"/>
          </w:rPr>
          <w:t xml:space="preserve"> </w:t>
        </w:r>
      </w:ins>
      <w:ins w:id="10915" w:author="R4-1904733" w:date="2019-04-17T18:27:00Z">
        <w:r w:rsidRPr="00EF497C">
          <w:rPr>
            <w:lang w:eastAsia="zh-CN"/>
          </w:rPr>
          <w:t>[</w:t>
        </w:r>
        <w:del w:id="10916" w:author="Huawei" w:date="2019-04-17T23:06:00Z">
          <w:r w:rsidRPr="00EF497C" w:rsidDel="003832B7">
            <w:rPr>
              <w:lang w:eastAsia="zh-CN"/>
            </w:rPr>
            <w:delText>Y</w:delText>
          </w:r>
        </w:del>
      </w:ins>
      <w:ins w:id="10917" w:author="Huawei" w:date="2019-04-17T23:06:00Z">
        <w:r w:rsidR="003832B7" w:rsidRPr="00EF497C">
          <w:rPr>
            <w:lang w:eastAsia="zh-CN"/>
          </w:rPr>
          <w:t>25</w:t>
        </w:r>
      </w:ins>
      <w:ins w:id="10918" w:author="R4-1904733" w:date="2019-04-17T18:27: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C459A7B" w14:textId="30643D23" w:rsidR="00212DDA" w:rsidRPr="00EF497C" w:rsidDel="00212DDA" w:rsidRDefault="00212DDA" w:rsidP="00212DDA">
      <w:pPr>
        <w:rPr>
          <w:del w:id="10919" w:author="R4-1904733" w:date="2019-04-17T18:28:00Z"/>
          <w:lang w:val="en-US"/>
        </w:rPr>
      </w:pPr>
      <w:ins w:id="10920" w:author="R4-1904733" w:date="2019-04-17T18:27:00Z">
        <w:r w:rsidRPr="00EF497C">
          <w:rPr>
            <w:lang w:eastAsia="zh-CN"/>
          </w:rPr>
          <w:t>Which specific test(s) are applicable to BS is based on the test applicability rules defined in subclause 8.1.2.</w:t>
        </w:r>
      </w:ins>
    </w:p>
    <w:p w14:paraId="6D4FA76A" w14:textId="6CAC59C5" w:rsidR="00F53021" w:rsidRPr="00EF497C" w:rsidDel="00212DDA" w:rsidRDefault="00F53021" w:rsidP="00F53021">
      <w:pPr>
        <w:rPr>
          <w:del w:id="10921" w:author="R4-1904733" w:date="2019-04-17T18:28:00Z"/>
          <w:lang w:val="en-US"/>
        </w:rPr>
      </w:pPr>
      <w:del w:id="10922" w:author="R4-1904733" w:date="2019-04-17T18:28:00Z">
        <w:r w:rsidRPr="00EF497C" w:rsidDel="00212DDA">
          <w:rPr>
            <w:lang w:val="en-US"/>
          </w:rPr>
          <w:delText>A test for a specific combination of SCS and channel bandwidth is only applicable if the BS declares to support it.</w:delText>
        </w:r>
      </w:del>
    </w:p>
    <w:p w14:paraId="23D68EFC" w14:textId="5692AF88" w:rsidR="00F53021" w:rsidRPr="00EF497C" w:rsidRDefault="00F53021" w:rsidP="00F53021">
      <w:pPr>
        <w:rPr>
          <w:lang w:val="en-US"/>
        </w:rPr>
      </w:pPr>
      <w:del w:id="10923" w:author="R4-1904733" w:date="2019-04-17T18:28:00Z">
        <w:r w:rsidRPr="00EF497C" w:rsidDel="00212DDA">
          <w:rPr>
            <w:lang w:val="en-US"/>
          </w:rPr>
          <w:delText xml:space="preserve">For a BS supporting multiple combinations of SCS and channel bandwidth, the applicable rule is defined in </w:delText>
        </w:r>
        <w:r w:rsidR="00B91181" w:rsidRPr="00EF497C" w:rsidDel="00212DDA">
          <w:rPr>
            <w:lang w:val="en-US"/>
          </w:rPr>
          <w:delText>8.1.2.2</w:delText>
        </w:r>
        <w:r w:rsidRPr="00EF497C" w:rsidDel="00212DDA">
          <w:rPr>
            <w:lang w:val="en-US"/>
          </w:rPr>
          <w:delText>.</w:delText>
        </w:r>
      </w:del>
    </w:p>
    <w:p w14:paraId="79382E96" w14:textId="77D9ECB6" w:rsidR="00F53021" w:rsidRPr="00EF497C" w:rsidRDefault="00F53021" w:rsidP="00F53021">
      <w:pPr>
        <w:pStyle w:val="Heading5"/>
        <w:rPr>
          <w:lang w:val="en-US"/>
        </w:rPr>
      </w:pPr>
      <w:bookmarkStart w:id="10924" w:name="_Toc5283790"/>
      <w:r w:rsidRPr="00EF497C">
        <w:rPr>
          <w:lang w:val="en-US"/>
        </w:rPr>
        <w:t>8.3.2.2.2</w:t>
      </w:r>
      <w:r w:rsidRPr="00EF497C">
        <w:rPr>
          <w:lang w:val="en-US"/>
        </w:rPr>
        <w:tab/>
        <w:t>Minimum Requirement</w:t>
      </w:r>
      <w:bookmarkEnd w:id="10924"/>
    </w:p>
    <w:p w14:paraId="7B6036E9" w14:textId="77777777" w:rsidR="00F53021" w:rsidRPr="00EF497C" w:rsidRDefault="00F53021" w:rsidP="00F53021">
      <w:pPr>
        <w:rPr>
          <w:lang w:val="en-US"/>
        </w:rPr>
      </w:pPr>
      <w:r w:rsidRPr="00EF497C">
        <w:rPr>
          <w:lang w:val="en-US"/>
        </w:rPr>
        <w:t>For BS type 1-O, the minimum requirement is in TS 38.104 [2], subclause 11.3.1.3.</w:t>
      </w:r>
    </w:p>
    <w:p w14:paraId="352783C1" w14:textId="77777777" w:rsidR="00F53021" w:rsidRPr="00EF497C" w:rsidRDefault="00F53021" w:rsidP="00F53021">
      <w:pPr>
        <w:rPr>
          <w:lang w:val="en-US"/>
        </w:rPr>
      </w:pPr>
      <w:r w:rsidRPr="00EF497C">
        <w:rPr>
          <w:lang w:val="en-US"/>
        </w:rPr>
        <w:t>For BS type 2-O, the minimum requirement is in TS 38.104 [2], subclause 11.3.2.3.</w:t>
      </w:r>
    </w:p>
    <w:p w14:paraId="47F6475F" w14:textId="77777777" w:rsidR="00F53021" w:rsidRPr="00EF497C" w:rsidRDefault="00F53021" w:rsidP="00F53021">
      <w:pPr>
        <w:pStyle w:val="Heading5"/>
        <w:rPr>
          <w:lang w:val="en-US"/>
        </w:rPr>
      </w:pPr>
      <w:bookmarkStart w:id="10925" w:name="_Toc5283791"/>
      <w:r w:rsidRPr="00EF497C">
        <w:rPr>
          <w:lang w:val="en-US"/>
        </w:rPr>
        <w:t>8.3.2.2.3</w:t>
      </w:r>
      <w:r w:rsidRPr="00EF497C">
        <w:rPr>
          <w:lang w:val="en-US"/>
        </w:rPr>
        <w:tab/>
        <w:t>Test purpose</w:t>
      </w:r>
      <w:bookmarkEnd w:id="10925"/>
    </w:p>
    <w:p w14:paraId="4E1CF38F" w14:textId="77777777" w:rsidR="00F53021" w:rsidRPr="00EF497C" w:rsidRDefault="00F53021" w:rsidP="00F53021">
      <w:pPr>
        <w:rPr>
          <w:lang w:val="en-US"/>
        </w:rPr>
      </w:pPr>
      <w:r w:rsidRPr="00EF497C">
        <w:rPr>
          <w:lang w:val="en-US"/>
        </w:rPr>
        <w:t>The test shall verify the receiver’s ability to detect ACK bits under multipath fading propagation conditions for a given SNR.</w:t>
      </w:r>
    </w:p>
    <w:p w14:paraId="47B88BF1" w14:textId="77777777" w:rsidR="00F53021" w:rsidRPr="00EF497C" w:rsidRDefault="00F53021" w:rsidP="00F53021">
      <w:pPr>
        <w:pStyle w:val="Heading5"/>
        <w:rPr>
          <w:lang w:val="en-US"/>
        </w:rPr>
      </w:pPr>
      <w:bookmarkStart w:id="10926" w:name="_Toc5283792"/>
      <w:r w:rsidRPr="00EF497C">
        <w:rPr>
          <w:lang w:val="en-US"/>
        </w:rPr>
        <w:t>8.3.2.2.4</w:t>
      </w:r>
      <w:r w:rsidRPr="00EF497C">
        <w:rPr>
          <w:lang w:val="en-US"/>
        </w:rPr>
        <w:tab/>
        <w:t>Method of test</w:t>
      </w:r>
      <w:bookmarkEnd w:id="10926"/>
    </w:p>
    <w:p w14:paraId="0DDD71F9" w14:textId="77777777" w:rsidR="00F53021" w:rsidRPr="00EF497C" w:rsidRDefault="00F53021" w:rsidP="00F53021">
      <w:pPr>
        <w:pStyle w:val="Heading6"/>
        <w:rPr>
          <w:lang w:val="en-US"/>
        </w:rPr>
      </w:pPr>
      <w:bookmarkStart w:id="10927" w:name="_Toc5283793"/>
      <w:r w:rsidRPr="00EF497C">
        <w:rPr>
          <w:lang w:val="en-US"/>
        </w:rPr>
        <w:t>8.3.2.2.4.1</w:t>
      </w:r>
      <w:r w:rsidRPr="00EF497C">
        <w:rPr>
          <w:lang w:val="en-US"/>
        </w:rPr>
        <w:tab/>
        <w:t>Initial Conditions</w:t>
      </w:r>
      <w:bookmarkEnd w:id="10927"/>
    </w:p>
    <w:p w14:paraId="036A13A2" w14:textId="77777777" w:rsidR="00F53021" w:rsidRPr="00EF497C" w:rsidRDefault="00F53021" w:rsidP="00F53021">
      <w:pPr>
        <w:rPr>
          <w:lang w:val="en-US"/>
        </w:rPr>
      </w:pPr>
      <w:r w:rsidRPr="00EF497C">
        <w:rPr>
          <w:lang w:val="en-US"/>
        </w:rPr>
        <w:t>Test environment: Normal; see annex B.2.</w:t>
      </w:r>
    </w:p>
    <w:p w14:paraId="177FEDD8" w14:textId="712254B7" w:rsidR="00F53021" w:rsidRPr="00EF497C" w:rsidRDefault="00F53021" w:rsidP="00F53021">
      <w:pPr>
        <w:rPr>
          <w:lang w:val="en-US"/>
        </w:rPr>
      </w:pPr>
      <w:r w:rsidRPr="00EF497C">
        <w:rPr>
          <w:lang w:val="en-US"/>
        </w:rPr>
        <w:t xml:space="preserve">RF channels to be tested for single carrier (SC): M; see </w:t>
      </w:r>
      <w:del w:id="10928" w:author="Huawei" w:date="2019-04-17T18:25:00Z">
        <w:r w:rsidRPr="00EF497C" w:rsidDel="00D1086D">
          <w:rPr>
            <w:lang w:val="en-US"/>
          </w:rPr>
          <w:delText>sub-clause</w:delText>
        </w:r>
      </w:del>
      <w:ins w:id="10929" w:author="Huawei" w:date="2019-04-17T18:25:00Z">
        <w:r w:rsidR="00D1086D" w:rsidRPr="00EF497C">
          <w:rPr>
            <w:lang w:val="en-US"/>
          </w:rPr>
          <w:t>subclause</w:t>
        </w:r>
      </w:ins>
      <w:r w:rsidRPr="00EF497C">
        <w:rPr>
          <w:lang w:val="en-US"/>
        </w:rPr>
        <w:t xml:space="preserve"> 4.9.1</w:t>
      </w:r>
    </w:p>
    <w:p w14:paraId="21D42F98" w14:textId="77777777" w:rsidR="00F53021" w:rsidRPr="00EF497C" w:rsidRDefault="00F53021" w:rsidP="00F53021">
      <w:pPr>
        <w:rPr>
          <w:lang w:val="en-US"/>
        </w:rPr>
      </w:pPr>
      <w:r w:rsidRPr="00EF497C">
        <w:rPr>
          <w:lang w:val="en-US"/>
        </w:rPr>
        <w:t>Direction to be tested:</w:t>
      </w:r>
    </w:p>
    <w:p w14:paraId="64328F91" w14:textId="34BA1C9A" w:rsidR="00F53021" w:rsidRPr="00EF497C" w:rsidRDefault="00F53021" w:rsidP="00F53021">
      <w:pPr>
        <w:ind w:left="284"/>
        <w:rPr>
          <w:lang w:val="en-US"/>
        </w:rPr>
      </w:pPr>
      <w:r w:rsidRPr="00EF497C">
        <w:rPr>
          <w:lang w:val="en-US"/>
        </w:rPr>
        <w:t>-</w:t>
      </w:r>
      <w:r w:rsidRPr="00EF497C">
        <w:rPr>
          <w:lang w:val="en-US"/>
        </w:rPr>
        <w:tab/>
        <w:t>For BS type 1-O, receiver target reference direction (</w:t>
      </w:r>
      <w:ins w:id="10930" w:author="R4-1904733" w:date="2019-04-17T18:28:00Z">
        <w:r w:rsidR="00212DDA" w:rsidRPr="00EF497C">
          <w:rPr>
            <w:lang w:val="en-US"/>
          </w:rPr>
          <w:t xml:space="preserve">see </w:t>
        </w:r>
      </w:ins>
      <w:r w:rsidR="00DE3ADC" w:rsidRPr="00EF497C">
        <w:rPr>
          <w:lang w:val="en-US"/>
        </w:rPr>
        <w:t>D.31</w:t>
      </w:r>
      <w:ins w:id="10931" w:author="R4-1904733" w:date="2019-04-17T18:28:00Z">
        <w:r w:rsidR="00212DDA" w:rsidRPr="00EF497C">
          <w:rPr>
            <w:lang w:val="en-US"/>
          </w:rPr>
          <w:t xml:space="preserve"> in table 4.6-1</w:t>
        </w:r>
      </w:ins>
      <w:r w:rsidRPr="00EF497C">
        <w:rPr>
          <w:lang w:val="en-US"/>
        </w:rPr>
        <w:t>).</w:t>
      </w:r>
    </w:p>
    <w:p w14:paraId="02BA941B" w14:textId="6BC20B7E" w:rsidR="00F53021" w:rsidRPr="00EF497C" w:rsidRDefault="00F53021" w:rsidP="00F53021">
      <w:pPr>
        <w:ind w:left="284"/>
        <w:rPr>
          <w:lang w:val="en-US"/>
        </w:rPr>
      </w:pPr>
      <w:r w:rsidRPr="00EF497C">
        <w:rPr>
          <w:lang w:val="en-US"/>
        </w:rPr>
        <w:t>-</w:t>
      </w:r>
      <w:r w:rsidRPr="00EF497C">
        <w:rPr>
          <w:lang w:val="en-US"/>
        </w:rPr>
        <w:tab/>
        <w:t>For BS type 2-O, OTA REFSENS receiver target reference direction (</w:t>
      </w:r>
      <w:ins w:id="10932" w:author="R4-1904733" w:date="2019-04-17T18:28:00Z">
        <w:r w:rsidR="00212DDA" w:rsidRPr="00EF497C">
          <w:rPr>
            <w:lang w:val="en-US"/>
          </w:rPr>
          <w:t xml:space="preserve">see </w:t>
        </w:r>
      </w:ins>
      <w:r w:rsidR="00E32A42" w:rsidRPr="00EF497C">
        <w:rPr>
          <w:lang w:val="en-US"/>
        </w:rPr>
        <w:t>D.54</w:t>
      </w:r>
      <w:ins w:id="10933" w:author="R4-1904733" w:date="2019-04-17T18:28:00Z">
        <w:r w:rsidR="00212DDA" w:rsidRPr="00EF497C">
          <w:rPr>
            <w:lang w:val="en-US"/>
          </w:rPr>
          <w:t xml:space="preserve"> in table 4.6-1</w:t>
        </w:r>
      </w:ins>
      <w:r w:rsidRPr="00EF497C">
        <w:rPr>
          <w:lang w:val="en-US"/>
        </w:rPr>
        <w:t>).</w:t>
      </w:r>
    </w:p>
    <w:p w14:paraId="4AD08EE6" w14:textId="77777777" w:rsidR="00F53021" w:rsidRPr="00EF497C" w:rsidRDefault="00F53021" w:rsidP="00F53021">
      <w:pPr>
        <w:pStyle w:val="Heading6"/>
        <w:rPr>
          <w:lang w:val="en-US"/>
        </w:rPr>
      </w:pPr>
      <w:bookmarkStart w:id="10934" w:name="_Toc5283794"/>
      <w:r w:rsidRPr="00EF497C">
        <w:rPr>
          <w:lang w:val="en-US"/>
        </w:rPr>
        <w:t>8.3.2.2.4.2</w:t>
      </w:r>
      <w:r w:rsidRPr="00EF497C">
        <w:rPr>
          <w:lang w:val="en-US"/>
        </w:rPr>
        <w:tab/>
        <w:t>Procedure</w:t>
      </w:r>
      <w:bookmarkEnd w:id="10934"/>
    </w:p>
    <w:p w14:paraId="3E06E526"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w:t>
      </w:r>
    </w:p>
    <w:p w14:paraId="56A2DBC0"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0D53EEC"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4FDBCC55" w14:textId="7D873B10"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3E3AC899" w14:textId="793E8F8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0935" w:author="R4-1903326" w:date="2019-04-17T12:46:00Z">
        <w:r w:rsidRPr="00EF497C" w:rsidDel="00CD0F4F">
          <w:rPr>
            <w:lang w:val="en-US"/>
          </w:rPr>
          <w:delText>Table</w:delText>
        </w:r>
      </w:del>
      <w:ins w:id="10936" w:author="R4-1903326" w:date="2019-04-17T12:46:00Z">
        <w:r w:rsidR="00CD0F4F" w:rsidRPr="00EF497C">
          <w:rPr>
            <w:lang w:val="en-US"/>
          </w:rPr>
          <w:t>table</w:t>
        </w:r>
      </w:ins>
      <w:r w:rsidRPr="00EF497C">
        <w:rPr>
          <w:lang w:val="en-US"/>
        </w:rPr>
        <w:t xml:space="preserve"> 8.3.2.2.4.2-1.</w:t>
      </w:r>
    </w:p>
    <w:p w14:paraId="702E68C0" w14:textId="77777777" w:rsidR="00F53021" w:rsidRPr="00EF497C" w:rsidDel="005B212F" w:rsidRDefault="00F53021" w:rsidP="00F53021">
      <w:pPr>
        <w:pStyle w:val="TH"/>
      </w:pPr>
      <w:r w:rsidRPr="00EF497C">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EF497C" w14:paraId="0EA0C68A" w14:textId="77777777" w:rsidTr="00F53021">
        <w:trPr>
          <w:cantSplit/>
          <w:jc w:val="center"/>
        </w:trPr>
        <w:tc>
          <w:tcPr>
            <w:tcW w:w="2965" w:type="dxa"/>
          </w:tcPr>
          <w:p w14:paraId="3F757F6B" w14:textId="77777777" w:rsidR="00F53021" w:rsidRPr="00EF497C" w:rsidRDefault="00F53021" w:rsidP="00F53021">
            <w:pPr>
              <w:pStyle w:val="TAH"/>
              <w:rPr>
                <w:lang w:eastAsia="zh-CN"/>
              </w:rPr>
            </w:pPr>
            <w:r w:rsidRPr="00EF497C">
              <w:rPr>
                <w:lang w:eastAsia="zh-CN"/>
              </w:rPr>
              <w:t>Parameter</w:t>
            </w:r>
          </w:p>
        </w:tc>
        <w:tc>
          <w:tcPr>
            <w:tcW w:w="2019" w:type="dxa"/>
          </w:tcPr>
          <w:p w14:paraId="19A5F47B" w14:textId="77777777" w:rsidR="00F53021" w:rsidRPr="00EF497C" w:rsidRDefault="00F53021" w:rsidP="00F53021">
            <w:pPr>
              <w:pStyle w:val="TAH"/>
              <w:rPr>
                <w:lang w:eastAsia="zh-CN"/>
              </w:rPr>
            </w:pPr>
            <w:r w:rsidRPr="00EF497C">
              <w:rPr>
                <w:lang w:eastAsia="zh-CN"/>
              </w:rPr>
              <w:t>Test</w:t>
            </w:r>
          </w:p>
        </w:tc>
      </w:tr>
      <w:tr w:rsidR="005A2917" w:rsidRPr="00EF497C" w14:paraId="0A69B36B" w14:textId="77777777" w:rsidTr="00F53021">
        <w:trPr>
          <w:cantSplit/>
          <w:jc w:val="center"/>
        </w:trPr>
        <w:tc>
          <w:tcPr>
            <w:tcW w:w="2965" w:type="dxa"/>
            <w:vAlign w:val="center"/>
          </w:tcPr>
          <w:p w14:paraId="48ED43EB" w14:textId="77777777" w:rsidR="00F53021" w:rsidRPr="00EF497C" w:rsidRDefault="00F53021" w:rsidP="00F53021">
            <w:pPr>
              <w:pStyle w:val="TAL"/>
              <w:rPr>
                <w:lang w:eastAsia="zh-CN"/>
              </w:rPr>
            </w:pPr>
            <w:r w:rsidRPr="00EF497C">
              <w:rPr>
                <w:lang w:eastAsia="zh-CN"/>
              </w:rPr>
              <w:t>nrofBits</w:t>
            </w:r>
          </w:p>
        </w:tc>
        <w:tc>
          <w:tcPr>
            <w:tcW w:w="2019" w:type="dxa"/>
            <w:vAlign w:val="center"/>
          </w:tcPr>
          <w:p w14:paraId="51537985" w14:textId="77777777" w:rsidR="00F53021" w:rsidRPr="00EF497C" w:rsidRDefault="00F53021" w:rsidP="00F53021">
            <w:pPr>
              <w:pStyle w:val="TAC"/>
              <w:rPr>
                <w:rFonts w:cs="v5.0.0"/>
                <w:lang w:eastAsia="zh-CN"/>
              </w:rPr>
            </w:pPr>
            <w:r w:rsidRPr="00EF497C">
              <w:rPr>
                <w:rFonts w:cs="v5.0.0"/>
                <w:lang w:eastAsia="zh-CN"/>
              </w:rPr>
              <w:t>2</w:t>
            </w:r>
          </w:p>
        </w:tc>
      </w:tr>
      <w:tr w:rsidR="005A2917" w:rsidRPr="00EF497C" w14:paraId="413C7306" w14:textId="77777777" w:rsidTr="00F53021">
        <w:trPr>
          <w:cantSplit/>
          <w:jc w:val="center"/>
        </w:trPr>
        <w:tc>
          <w:tcPr>
            <w:tcW w:w="2965" w:type="dxa"/>
            <w:vAlign w:val="center"/>
          </w:tcPr>
          <w:p w14:paraId="1414CA05" w14:textId="77777777" w:rsidR="00F53021" w:rsidRPr="00EF497C" w:rsidRDefault="00F53021" w:rsidP="00F53021">
            <w:pPr>
              <w:pStyle w:val="TAL"/>
              <w:rPr>
                <w:rFonts w:eastAsia="?? ??" w:cs="Arial"/>
              </w:rPr>
            </w:pPr>
            <w:r w:rsidRPr="00EF497C">
              <w:t>nrofPRBs</w:t>
            </w:r>
          </w:p>
        </w:tc>
        <w:tc>
          <w:tcPr>
            <w:tcW w:w="2019" w:type="dxa"/>
            <w:vAlign w:val="center"/>
          </w:tcPr>
          <w:p w14:paraId="7C96D37E" w14:textId="77777777" w:rsidR="00F53021" w:rsidRPr="00EF497C" w:rsidRDefault="00F53021" w:rsidP="00F53021">
            <w:pPr>
              <w:pStyle w:val="TAC"/>
              <w:rPr>
                <w:rFonts w:cs="v5.0.0"/>
                <w:lang w:eastAsia="zh-CN"/>
              </w:rPr>
            </w:pPr>
            <w:r w:rsidRPr="00EF497C">
              <w:rPr>
                <w:rFonts w:cs="v5.0.0"/>
                <w:lang w:eastAsia="zh-CN"/>
              </w:rPr>
              <w:t>1</w:t>
            </w:r>
          </w:p>
        </w:tc>
      </w:tr>
      <w:tr w:rsidR="005A2917" w:rsidRPr="00EF497C" w14:paraId="1BA240DB" w14:textId="77777777" w:rsidTr="00F53021">
        <w:trPr>
          <w:cantSplit/>
          <w:jc w:val="center"/>
        </w:trPr>
        <w:tc>
          <w:tcPr>
            <w:tcW w:w="2965" w:type="dxa"/>
            <w:vAlign w:val="center"/>
          </w:tcPr>
          <w:p w14:paraId="47157689" w14:textId="77777777" w:rsidR="00F53021" w:rsidRPr="00EF497C" w:rsidRDefault="00F53021" w:rsidP="00F53021">
            <w:pPr>
              <w:pStyle w:val="TAL"/>
              <w:rPr>
                <w:rFonts w:eastAsia="?? ??" w:cs="Arial"/>
              </w:rPr>
            </w:pPr>
            <w:r w:rsidRPr="00EF497C">
              <w:t>nrofSymbols</w:t>
            </w:r>
          </w:p>
        </w:tc>
        <w:tc>
          <w:tcPr>
            <w:tcW w:w="2019" w:type="dxa"/>
            <w:vAlign w:val="center"/>
          </w:tcPr>
          <w:p w14:paraId="1D7138F1" w14:textId="77777777" w:rsidR="00F53021" w:rsidRPr="00EF497C" w:rsidRDefault="00F53021" w:rsidP="00F53021">
            <w:pPr>
              <w:pStyle w:val="TAC"/>
              <w:rPr>
                <w:rFonts w:cs="v5.0.0"/>
                <w:lang w:eastAsia="zh-CN"/>
              </w:rPr>
            </w:pPr>
            <w:r w:rsidRPr="00EF497C">
              <w:rPr>
                <w:rFonts w:cs="v5.0.0"/>
                <w:lang w:eastAsia="zh-CN"/>
              </w:rPr>
              <w:t>14</w:t>
            </w:r>
          </w:p>
        </w:tc>
      </w:tr>
      <w:tr w:rsidR="005A2917" w:rsidRPr="00EF497C" w14:paraId="4DF62137" w14:textId="77777777" w:rsidTr="00F53021">
        <w:trPr>
          <w:cantSplit/>
          <w:jc w:val="center"/>
        </w:trPr>
        <w:tc>
          <w:tcPr>
            <w:tcW w:w="2965" w:type="dxa"/>
            <w:vAlign w:val="center"/>
          </w:tcPr>
          <w:p w14:paraId="3A9EDA17" w14:textId="77777777" w:rsidR="00F53021" w:rsidRPr="00EF497C" w:rsidRDefault="00F53021" w:rsidP="00F53021">
            <w:pPr>
              <w:pStyle w:val="TAL"/>
            </w:pPr>
            <w:r w:rsidRPr="00EF497C">
              <w:t>startingPRB</w:t>
            </w:r>
          </w:p>
        </w:tc>
        <w:tc>
          <w:tcPr>
            <w:tcW w:w="2019" w:type="dxa"/>
            <w:vAlign w:val="center"/>
          </w:tcPr>
          <w:p w14:paraId="7B217799"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44F53EFA" w14:textId="77777777" w:rsidTr="00F53021">
        <w:trPr>
          <w:cantSplit/>
          <w:jc w:val="center"/>
        </w:trPr>
        <w:tc>
          <w:tcPr>
            <w:tcW w:w="2965" w:type="dxa"/>
            <w:vAlign w:val="center"/>
          </w:tcPr>
          <w:p w14:paraId="766525E6" w14:textId="77777777" w:rsidR="00F53021" w:rsidRPr="00EF497C" w:rsidRDefault="00F53021" w:rsidP="00F53021">
            <w:pPr>
              <w:pStyle w:val="TAL"/>
            </w:pPr>
            <w:r w:rsidRPr="00EF497C">
              <w:t>intraSlotFrequencyHopping</w:t>
            </w:r>
          </w:p>
        </w:tc>
        <w:tc>
          <w:tcPr>
            <w:tcW w:w="2019" w:type="dxa"/>
            <w:vAlign w:val="center"/>
          </w:tcPr>
          <w:p w14:paraId="216BF07A" w14:textId="77777777" w:rsidR="00F53021" w:rsidRPr="00EF497C" w:rsidRDefault="00F53021" w:rsidP="00F53021">
            <w:pPr>
              <w:pStyle w:val="TAC"/>
              <w:rPr>
                <w:rFonts w:cs="v5.0.0"/>
                <w:lang w:eastAsia="zh-CN"/>
              </w:rPr>
            </w:pPr>
            <w:r w:rsidRPr="00EF497C">
              <w:rPr>
                <w:rFonts w:cs="v5.0.0"/>
                <w:lang w:eastAsia="zh-CN"/>
              </w:rPr>
              <w:t>enabled</w:t>
            </w:r>
          </w:p>
        </w:tc>
      </w:tr>
      <w:tr w:rsidR="005A2917" w:rsidRPr="00EF497C" w14:paraId="2EA2AA7E" w14:textId="77777777" w:rsidTr="00F53021">
        <w:trPr>
          <w:cantSplit/>
          <w:jc w:val="center"/>
        </w:trPr>
        <w:tc>
          <w:tcPr>
            <w:tcW w:w="2965" w:type="dxa"/>
            <w:vAlign w:val="center"/>
          </w:tcPr>
          <w:p w14:paraId="0F7DE1AD" w14:textId="77777777" w:rsidR="00F53021" w:rsidRPr="00EF497C" w:rsidRDefault="00F53021" w:rsidP="00F53021">
            <w:pPr>
              <w:pStyle w:val="TAL"/>
            </w:pPr>
            <w:r w:rsidRPr="00EF497C">
              <w:t>secondHopPRB</w:t>
            </w:r>
          </w:p>
        </w:tc>
        <w:tc>
          <w:tcPr>
            <w:tcW w:w="2019" w:type="dxa"/>
            <w:vAlign w:val="center"/>
          </w:tcPr>
          <w:p w14:paraId="6B47700E" w14:textId="77777777" w:rsidR="00F53021" w:rsidRPr="00EF497C" w:rsidRDefault="00F53021" w:rsidP="00F53021">
            <w:pPr>
              <w:pStyle w:val="TAC"/>
              <w:rPr>
                <w:rFonts w:cs="v5.0.0"/>
                <w:lang w:eastAsia="zh-CN"/>
              </w:rPr>
            </w:pPr>
            <w:r w:rsidRPr="00EF497C">
              <w:rPr>
                <w:rFonts w:cs="v5.0.0"/>
                <w:lang w:eastAsia="zh-CN"/>
              </w:rPr>
              <w:t>The largest PRB index - nrofPRBs</w:t>
            </w:r>
          </w:p>
        </w:tc>
      </w:tr>
      <w:tr w:rsidR="00212DDA" w:rsidRPr="00EF497C" w14:paraId="2014814D" w14:textId="77777777" w:rsidTr="00F53021">
        <w:trPr>
          <w:cantSplit/>
          <w:jc w:val="center"/>
          <w:ins w:id="10937" w:author="R4-1904733" w:date="2019-04-17T18:29:00Z"/>
        </w:trPr>
        <w:tc>
          <w:tcPr>
            <w:tcW w:w="2965" w:type="dxa"/>
            <w:vAlign w:val="center"/>
          </w:tcPr>
          <w:p w14:paraId="2C4C494D" w14:textId="1E044A6A" w:rsidR="00212DDA" w:rsidRPr="00EF497C" w:rsidRDefault="00212DDA" w:rsidP="00212DDA">
            <w:pPr>
              <w:pStyle w:val="TAL"/>
              <w:rPr>
                <w:ins w:id="10938" w:author="R4-1904733" w:date="2019-04-17T18:29:00Z"/>
              </w:rPr>
            </w:pPr>
            <w:ins w:id="10939" w:author="R4-1904733" w:date="2019-04-17T18:29:00Z">
              <w:r w:rsidRPr="00EF497C">
                <w:t>pucch-GroupHopping</w:t>
              </w:r>
            </w:ins>
          </w:p>
        </w:tc>
        <w:tc>
          <w:tcPr>
            <w:tcW w:w="2019" w:type="dxa"/>
            <w:vAlign w:val="center"/>
          </w:tcPr>
          <w:p w14:paraId="05A4D88E" w14:textId="25A797C1" w:rsidR="00212DDA" w:rsidRPr="00EF497C" w:rsidRDefault="00212DDA" w:rsidP="00212DDA">
            <w:pPr>
              <w:pStyle w:val="TAC"/>
              <w:rPr>
                <w:ins w:id="10940" w:author="R4-1904733" w:date="2019-04-17T18:29:00Z"/>
                <w:rFonts w:cs="v5.0.0"/>
                <w:lang w:eastAsia="zh-CN"/>
              </w:rPr>
            </w:pPr>
            <w:ins w:id="10941" w:author="R4-1904733" w:date="2019-04-17T18:29:00Z">
              <w:r w:rsidRPr="00EF497C">
                <w:rPr>
                  <w:rFonts w:eastAsia="?? ??" w:cs="Arial"/>
                </w:rPr>
                <w:t>neither</w:t>
              </w:r>
            </w:ins>
          </w:p>
        </w:tc>
      </w:tr>
      <w:tr w:rsidR="00212DDA" w:rsidRPr="00EF497C" w14:paraId="47D44AB1" w14:textId="77777777" w:rsidTr="00F53021">
        <w:trPr>
          <w:cantSplit/>
          <w:jc w:val="center"/>
          <w:ins w:id="10942" w:author="R4-1904733" w:date="2019-04-17T18:29:00Z"/>
        </w:trPr>
        <w:tc>
          <w:tcPr>
            <w:tcW w:w="2965" w:type="dxa"/>
            <w:vAlign w:val="center"/>
          </w:tcPr>
          <w:p w14:paraId="3A5DC5F1" w14:textId="29759963" w:rsidR="00212DDA" w:rsidRPr="00EF497C" w:rsidRDefault="00212DDA" w:rsidP="00212DDA">
            <w:pPr>
              <w:pStyle w:val="TAL"/>
              <w:rPr>
                <w:ins w:id="10943" w:author="R4-1904733" w:date="2019-04-17T18:29:00Z"/>
              </w:rPr>
            </w:pPr>
            <w:ins w:id="10944" w:author="R4-1904733" w:date="2019-04-17T18:29:00Z">
              <w:r w:rsidRPr="00EF497C">
                <w:t>hoppingId</w:t>
              </w:r>
            </w:ins>
          </w:p>
        </w:tc>
        <w:tc>
          <w:tcPr>
            <w:tcW w:w="2019" w:type="dxa"/>
            <w:vAlign w:val="center"/>
          </w:tcPr>
          <w:p w14:paraId="3A7F7C67" w14:textId="1F8A2F60" w:rsidR="00212DDA" w:rsidRPr="00EF497C" w:rsidRDefault="00212DDA" w:rsidP="00212DDA">
            <w:pPr>
              <w:pStyle w:val="TAC"/>
              <w:rPr>
                <w:ins w:id="10945" w:author="R4-1904733" w:date="2019-04-17T18:29:00Z"/>
                <w:rFonts w:cs="v5.0.0"/>
                <w:lang w:eastAsia="zh-CN"/>
              </w:rPr>
            </w:pPr>
            <w:ins w:id="10946" w:author="R4-1904733" w:date="2019-04-17T18:29:00Z">
              <w:r w:rsidRPr="00EF497C">
                <w:rPr>
                  <w:rFonts w:eastAsia="?? ??" w:cs="Arial"/>
                </w:rPr>
                <w:t>0</w:t>
              </w:r>
            </w:ins>
          </w:p>
        </w:tc>
      </w:tr>
      <w:tr w:rsidR="005A2917" w:rsidRPr="00EF497C" w14:paraId="011636B6" w14:textId="77777777" w:rsidTr="00F53021">
        <w:trPr>
          <w:cantSplit/>
          <w:jc w:val="center"/>
        </w:trPr>
        <w:tc>
          <w:tcPr>
            <w:tcW w:w="2965" w:type="dxa"/>
            <w:vAlign w:val="center"/>
          </w:tcPr>
          <w:p w14:paraId="317382B5" w14:textId="77777777" w:rsidR="00F53021" w:rsidRPr="00EF497C" w:rsidRDefault="00F53021" w:rsidP="00F53021">
            <w:pPr>
              <w:pStyle w:val="TAL"/>
            </w:pPr>
            <w:r w:rsidRPr="00EF497C">
              <w:t>initialCyclicShift</w:t>
            </w:r>
          </w:p>
        </w:tc>
        <w:tc>
          <w:tcPr>
            <w:tcW w:w="2019" w:type="dxa"/>
            <w:vAlign w:val="center"/>
          </w:tcPr>
          <w:p w14:paraId="376A38EA"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6E665C74" w14:textId="77777777" w:rsidTr="00F53021">
        <w:trPr>
          <w:cantSplit/>
          <w:jc w:val="center"/>
        </w:trPr>
        <w:tc>
          <w:tcPr>
            <w:tcW w:w="2965" w:type="dxa"/>
            <w:vAlign w:val="center"/>
          </w:tcPr>
          <w:p w14:paraId="4C3DA574" w14:textId="77777777" w:rsidR="00F53021" w:rsidRPr="00EF497C" w:rsidRDefault="00F53021" w:rsidP="00F53021">
            <w:pPr>
              <w:pStyle w:val="TAL"/>
            </w:pPr>
            <w:r w:rsidRPr="00EF497C">
              <w:t>startingSymbolIndex</w:t>
            </w:r>
          </w:p>
        </w:tc>
        <w:tc>
          <w:tcPr>
            <w:tcW w:w="2019" w:type="dxa"/>
            <w:vAlign w:val="center"/>
          </w:tcPr>
          <w:p w14:paraId="74013BF7" w14:textId="77777777" w:rsidR="00F53021" w:rsidRPr="00EF497C" w:rsidRDefault="00F53021" w:rsidP="00F53021">
            <w:pPr>
              <w:pStyle w:val="TAC"/>
              <w:rPr>
                <w:rFonts w:cs="v5.0.0"/>
                <w:lang w:eastAsia="zh-CN"/>
              </w:rPr>
            </w:pPr>
            <w:r w:rsidRPr="00EF497C">
              <w:rPr>
                <w:rFonts w:cs="v5.0.0"/>
                <w:lang w:eastAsia="zh-CN"/>
              </w:rPr>
              <w:t>0</w:t>
            </w:r>
          </w:p>
        </w:tc>
      </w:tr>
      <w:tr w:rsidR="00F53021" w:rsidRPr="00EF497C" w14:paraId="07D07F34" w14:textId="77777777" w:rsidTr="00F53021">
        <w:trPr>
          <w:cantSplit/>
          <w:jc w:val="center"/>
        </w:trPr>
        <w:tc>
          <w:tcPr>
            <w:tcW w:w="2965" w:type="dxa"/>
            <w:vAlign w:val="center"/>
          </w:tcPr>
          <w:p w14:paraId="67F5B35E" w14:textId="77777777" w:rsidR="00F53021" w:rsidRPr="00EF497C" w:rsidRDefault="00F53021" w:rsidP="00F53021">
            <w:pPr>
              <w:pStyle w:val="TAL"/>
            </w:pPr>
            <w:r w:rsidRPr="00EF497C">
              <w:t>Index of orthogonal sequence (time-domain-OCC)</w:t>
            </w:r>
          </w:p>
        </w:tc>
        <w:tc>
          <w:tcPr>
            <w:tcW w:w="2019" w:type="dxa"/>
            <w:vAlign w:val="center"/>
          </w:tcPr>
          <w:p w14:paraId="57EF0646" w14:textId="77777777" w:rsidR="00F53021" w:rsidRPr="00EF497C" w:rsidRDefault="00F53021" w:rsidP="00F53021">
            <w:pPr>
              <w:pStyle w:val="TAC"/>
              <w:rPr>
                <w:rFonts w:cs="v5.0.0"/>
                <w:lang w:eastAsia="zh-CN"/>
              </w:rPr>
            </w:pPr>
            <w:r w:rsidRPr="00EF497C">
              <w:rPr>
                <w:rFonts w:cs="v5.0.0"/>
                <w:lang w:eastAsia="zh-CN"/>
              </w:rPr>
              <w:t>0</w:t>
            </w:r>
          </w:p>
        </w:tc>
      </w:tr>
    </w:tbl>
    <w:p w14:paraId="64ACA436" w14:textId="77777777" w:rsidR="00F53021" w:rsidRPr="00EF497C" w:rsidRDefault="00F53021" w:rsidP="00F53021">
      <w:pPr>
        <w:rPr>
          <w:lang w:val="en-US"/>
        </w:rPr>
      </w:pPr>
    </w:p>
    <w:p w14:paraId="4E249FE8" w14:textId="3BA6B7BE"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TBD.</w:t>
      </w:r>
    </w:p>
    <w:p w14:paraId="6E175D8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263ADFAD"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0947" w:author="R4-1903326" w:date="2019-04-17T12:46:00Z">
        <w:r w:rsidRPr="00EF497C" w:rsidDel="00CD0F4F">
          <w:rPr>
            <w:lang w:val="en-US"/>
          </w:rPr>
          <w:delText>Table</w:delText>
        </w:r>
      </w:del>
      <w:ins w:id="10948" w:author="R4-1903326" w:date="2019-04-17T12:46:00Z">
        <w:r w:rsidR="00CD0F4F" w:rsidRPr="00EF497C">
          <w:rPr>
            <w:lang w:val="en-US"/>
          </w:rPr>
          <w:t>table</w:t>
        </w:r>
      </w:ins>
      <w:r w:rsidRPr="00EF497C">
        <w:rPr>
          <w:lang w:val="en-US"/>
        </w:rPr>
        <w:t xml:space="preserve"> 8.3.2.2.4.2-2.</w:t>
      </w:r>
    </w:p>
    <w:p w14:paraId="6CD0D69C" w14:textId="77777777" w:rsidR="00F53021" w:rsidRPr="00EF497C" w:rsidRDefault="00F53021" w:rsidP="00F53021">
      <w:pPr>
        <w:pStyle w:val="TH"/>
      </w:pPr>
      <w:r w:rsidRPr="00EF497C">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EF497C" w14:paraId="23C86FDC" w14:textId="77777777" w:rsidTr="00F53021">
        <w:trPr>
          <w:cantSplit/>
          <w:jc w:val="center"/>
        </w:trPr>
        <w:tc>
          <w:tcPr>
            <w:tcW w:w="1555" w:type="dxa"/>
            <w:vAlign w:val="center"/>
          </w:tcPr>
          <w:p w14:paraId="22C60F37" w14:textId="77777777" w:rsidR="00F53021" w:rsidRPr="00EF497C" w:rsidRDefault="00F53021" w:rsidP="00F53021">
            <w:pPr>
              <w:pStyle w:val="TAH"/>
              <w:rPr>
                <w:lang w:eastAsia="zh-CN"/>
              </w:rPr>
            </w:pPr>
            <w:r w:rsidRPr="00EF497C">
              <w:rPr>
                <w:rFonts w:hint="eastAsia"/>
                <w:lang w:eastAsia="zh-CN"/>
              </w:rPr>
              <w:t>BS type</w:t>
            </w:r>
          </w:p>
        </w:tc>
        <w:tc>
          <w:tcPr>
            <w:tcW w:w="1680" w:type="dxa"/>
            <w:vAlign w:val="center"/>
          </w:tcPr>
          <w:p w14:paraId="2342843A" w14:textId="77777777" w:rsidR="00F53021" w:rsidRPr="00EF497C" w:rsidRDefault="00F53021" w:rsidP="00F53021">
            <w:pPr>
              <w:pStyle w:val="TAH"/>
              <w:rPr>
                <w:lang w:eastAsia="zh-CN"/>
              </w:rPr>
            </w:pPr>
            <w:r w:rsidRPr="00EF497C">
              <w:rPr>
                <w:lang w:eastAsia="zh-CN"/>
              </w:rPr>
              <w:t>Subcarrier spacing (kHz)</w:t>
            </w:r>
          </w:p>
        </w:tc>
        <w:tc>
          <w:tcPr>
            <w:tcW w:w="1800" w:type="dxa"/>
            <w:vAlign w:val="center"/>
          </w:tcPr>
          <w:p w14:paraId="49D77757" w14:textId="77777777" w:rsidR="00F53021" w:rsidRPr="00EF497C" w:rsidRDefault="00F53021" w:rsidP="00F53021">
            <w:pPr>
              <w:pStyle w:val="TAH"/>
              <w:rPr>
                <w:lang w:eastAsia="zh-CN"/>
              </w:rPr>
            </w:pPr>
            <w:r w:rsidRPr="00EF497C">
              <w:rPr>
                <w:lang w:eastAsia="zh-CN"/>
              </w:rPr>
              <w:t>Channel bandwidth (MHz)</w:t>
            </w:r>
          </w:p>
        </w:tc>
        <w:tc>
          <w:tcPr>
            <w:tcW w:w="3600" w:type="dxa"/>
            <w:vAlign w:val="center"/>
          </w:tcPr>
          <w:p w14:paraId="6A0A2F60" w14:textId="77777777" w:rsidR="00F53021" w:rsidRPr="00EF497C" w:rsidRDefault="00F53021" w:rsidP="00F53021">
            <w:pPr>
              <w:pStyle w:val="TAH"/>
              <w:rPr>
                <w:lang w:eastAsia="zh-CN"/>
              </w:rPr>
            </w:pPr>
            <w:r w:rsidRPr="00EF497C">
              <w:rPr>
                <w:lang w:eastAsia="zh-CN"/>
              </w:rPr>
              <w:t>AWGN power level</w:t>
            </w:r>
          </w:p>
        </w:tc>
      </w:tr>
      <w:tr w:rsidR="005A2917" w:rsidRPr="00EF497C" w14:paraId="1118444A" w14:textId="77777777" w:rsidTr="00F53021">
        <w:trPr>
          <w:cantSplit/>
          <w:trHeight w:val="197"/>
          <w:jc w:val="center"/>
        </w:trPr>
        <w:tc>
          <w:tcPr>
            <w:tcW w:w="1555" w:type="dxa"/>
            <w:vMerge w:val="restart"/>
            <w:vAlign w:val="center"/>
          </w:tcPr>
          <w:p w14:paraId="5B7819AC" w14:textId="77777777" w:rsidR="00F53021" w:rsidRPr="00EF497C" w:rsidRDefault="00F53021" w:rsidP="00F53021">
            <w:pPr>
              <w:pStyle w:val="TAC"/>
              <w:rPr>
                <w:rFonts w:eastAsia="‚c‚e‚o“Á‘¾ƒSƒVƒbƒN‘Ì"/>
                <w:lang w:eastAsia="ja-JP"/>
              </w:rPr>
            </w:pPr>
            <w:r w:rsidRPr="00EF497C">
              <w:rPr>
                <w:i/>
              </w:rPr>
              <w:t>BS type 1-O</w:t>
            </w:r>
          </w:p>
        </w:tc>
        <w:tc>
          <w:tcPr>
            <w:tcW w:w="1680" w:type="dxa"/>
            <w:vMerge w:val="restart"/>
            <w:vAlign w:val="center"/>
          </w:tcPr>
          <w:p w14:paraId="297DB1A7" w14:textId="77777777" w:rsidR="00F53021" w:rsidRPr="00EF497C" w:rsidRDefault="00F53021" w:rsidP="00F53021">
            <w:pPr>
              <w:pStyle w:val="TAC"/>
              <w:rPr>
                <w:rFonts w:cs="v5.0.0"/>
                <w:lang w:eastAsia="zh-CN"/>
              </w:rPr>
            </w:pPr>
            <w:r w:rsidRPr="00EF497C">
              <w:rPr>
                <w:rFonts w:cs="v5.0.0"/>
                <w:lang w:eastAsia="zh-CN"/>
              </w:rPr>
              <w:t>15 kHz</w:t>
            </w:r>
          </w:p>
        </w:tc>
        <w:tc>
          <w:tcPr>
            <w:tcW w:w="1800" w:type="dxa"/>
            <w:tcBorders>
              <w:bottom w:val="single" w:sz="4" w:space="0" w:color="auto"/>
            </w:tcBorders>
            <w:vAlign w:val="center"/>
          </w:tcPr>
          <w:p w14:paraId="56152929" w14:textId="77777777" w:rsidR="00F53021" w:rsidRPr="00EF497C" w:rsidRDefault="00F53021" w:rsidP="00F53021">
            <w:pPr>
              <w:pStyle w:val="TAC"/>
              <w:rPr>
                <w:rFonts w:cs="v5.0.0"/>
                <w:lang w:eastAsia="zh-CN"/>
              </w:rPr>
            </w:pPr>
            <w:r w:rsidRPr="00EF497C">
              <w:rPr>
                <w:rFonts w:cs="v5.0.0"/>
                <w:lang w:eastAsia="zh-CN"/>
              </w:rPr>
              <w:t>5</w:t>
            </w:r>
          </w:p>
        </w:tc>
        <w:tc>
          <w:tcPr>
            <w:tcW w:w="3600" w:type="dxa"/>
            <w:tcBorders>
              <w:bottom w:val="single" w:sz="4" w:space="0" w:color="auto"/>
            </w:tcBorders>
            <w:vAlign w:val="center"/>
          </w:tcPr>
          <w:p w14:paraId="04D8ED67" w14:textId="77777777" w:rsidR="00F53021" w:rsidRPr="00EF497C" w:rsidRDefault="00F53021" w:rsidP="00F53021">
            <w:pPr>
              <w:pStyle w:val="TAC"/>
              <w:jc w:val="left"/>
              <w:rPr>
                <w:rFonts w:cs="v5.0.0"/>
                <w:lang w:eastAsia="zh-CN"/>
              </w:rPr>
            </w:pPr>
            <w:del w:id="10949" w:author="R4-1907265" w:date="2019-05-22T20:04:00Z">
              <w:r w:rsidRPr="00EF497C" w:rsidDel="00F230A1">
                <w:rPr>
                  <w:rFonts w:cs="v5.0.0"/>
                  <w:lang w:eastAsia="zh-CN"/>
                </w:rPr>
                <w:delText>[</w:delText>
              </w:r>
            </w:del>
            <w:r w:rsidRPr="00EF497C">
              <w:rPr>
                <w:rFonts w:cs="v5.0.0"/>
                <w:lang w:eastAsia="zh-CN"/>
              </w:rPr>
              <w:t>-83.5</w:t>
            </w:r>
            <w:del w:id="10950" w:author="R4-1907265" w:date="2019-05-22T20:04:00Z">
              <w:r w:rsidRPr="00EF497C" w:rsidDel="00F230A1">
                <w:rPr>
                  <w:rFonts w:cs="v5.0.0"/>
                  <w:lang w:eastAsia="zh-CN"/>
                </w:rPr>
                <w:delText>]</w:delText>
              </w:r>
            </w:del>
            <w:r w:rsidRPr="00EF497C">
              <w:rPr>
                <w:rFonts w:cs="v5.0.0"/>
                <w:lang w:eastAsia="zh-CN"/>
              </w:rPr>
              <w:t xml:space="preserve"> dBm - ΔOTAREFSENS/ 4.5MHz</w:t>
            </w:r>
          </w:p>
        </w:tc>
      </w:tr>
      <w:tr w:rsidR="005A2917" w:rsidRPr="00EF497C" w14:paraId="7271436B" w14:textId="77777777" w:rsidTr="00F53021">
        <w:trPr>
          <w:cantSplit/>
          <w:trHeight w:val="129"/>
          <w:jc w:val="center"/>
        </w:trPr>
        <w:tc>
          <w:tcPr>
            <w:tcW w:w="1555" w:type="dxa"/>
            <w:vMerge/>
            <w:vAlign w:val="center"/>
          </w:tcPr>
          <w:p w14:paraId="6B008360" w14:textId="77777777" w:rsidR="00F53021" w:rsidRPr="00EF497C" w:rsidRDefault="00F53021" w:rsidP="00F53021">
            <w:pPr>
              <w:pStyle w:val="TAC"/>
              <w:rPr>
                <w:rFonts w:eastAsia="‚c‚e‚o“Á‘¾ƒSƒVƒbƒN‘Ì" w:cs="v5.0.0"/>
                <w:lang w:eastAsia="ja-JP"/>
              </w:rPr>
            </w:pPr>
          </w:p>
        </w:tc>
        <w:tc>
          <w:tcPr>
            <w:tcW w:w="1680" w:type="dxa"/>
            <w:vMerge/>
            <w:vAlign w:val="center"/>
          </w:tcPr>
          <w:p w14:paraId="0DBCF86F"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22B770DB" w14:textId="5A1B4659" w:rsidR="00F53021" w:rsidRPr="00EF497C" w:rsidRDefault="00F53021" w:rsidP="00F53021">
            <w:pPr>
              <w:pStyle w:val="TAC"/>
              <w:jc w:val="left"/>
              <w:rPr>
                <w:rFonts w:cs="v5.0.0"/>
                <w:lang w:eastAsia="zh-CN"/>
              </w:rPr>
            </w:pPr>
            <w:del w:id="10951" w:author="R4-1907265" w:date="2019-05-22T20:04:00Z">
              <w:r w:rsidRPr="00EF497C" w:rsidDel="00F230A1">
                <w:rPr>
                  <w:rFonts w:cs="v5.0.0"/>
                  <w:lang w:eastAsia="zh-CN"/>
                </w:rPr>
                <w:delText>[</w:delText>
              </w:r>
            </w:del>
            <w:r w:rsidRPr="00EF497C">
              <w:rPr>
                <w:rFonts w:cs="v5.0.0"/>
                <w:lang w:eastAsia="zh-CN"/>
              </w:rPr>
              <w:t>-80.3</w:t>
            </w:r>
            <w:del w:id="10952" w:author="R4-1907265" w:date="2019-05-22T20:04:00Z">
              <w:r w:rsidRPr="00EF497C" w:rsidDel="00F230A1">
                <w:rPr>
                  <w:rFonts w:cs="v5.0.0"/>
                  <w:lang w:eastAsia="zh-CN"/>
                </w:rPr>
                <w:delText>]</w:delText>
              </w:r>
            </w:del>
            <w:r w:rsidRPr="00EF497C">
              <w:rPr>
                <w:rFonts w:cs="v5.0.0"/>
                <w:lang w:eastAsia="zh-CN"/>
              </w:rPr>
              <w:t xml:space="preserve"> dBm - ΔOTAREFSENS/ 9.36MHz</w:t>
            </w:r>
          </w:p>
        </w:tc>
      </w:tr>
      <w:tr w:rsidR="005A2917" w:rsidRPr="00EF497C" w14:paraId="09CBE2AC" w14:textId="77777777" w:rsidTr="00F53021">
        <w:trPr>
          <w:cantSplit/>
          <w:trHeight w:val="70"/>
          <w:jc w:val="center"/>
        </w:trPr>
        <w:tc>
          <w:tcPr>
            <w:tcW w:w="1555" w:type="dxa"/>
            <w:vMerge/>
            <w:vAlign w:val="center"/>
          </w:tcPr>
          <w:p w14:paraId="7E34531B" w14:textId="77777777" w:rsidR="00F53021" w:rsidRPr="00EF497C"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6DE8748B" w14:textId="5F1198C6" w:rsidR="00F53021" w:rsidRPr="00EF497C" w:rsidRDefault="00F53021" w:rsidP="00F230A1">
            <w:pPr>
              <w:pStyle w:val="TAC"/>
              <w:jc w:val="left"/>
              <w:rPr>
                <w:rFonts w:cs="v5.0.0"/>
                <w:lang w:eastAsia="zh-CN"/>
              </w:rPr>
            </w:pPr>
            <w:del w:id="10953" w:author="R4-1907265" w:date="2019-05-22T20:04:00Z">
              <w:r w:rsidRPr="00EF497C" w:rsidDel="00F230A1">
                <w:rPr>
                  <w:rFonts w:cs="v5.0.0"/>
                  <w:lang w:eastAsia="zh-CN"/>
                </w:rPr>
                <w:delText>[</w:delText>
              </w:r>
            </w:del>
            <w:r w:rsidRPr="00EF497C">
              <w:rPr>
                <w:rFonts w:cs="v5.0.0"/>
                <w:lang w:eastAsia="zh-CN"/>
              </w:rPr>
              <w:t>-77.2</w:t>
            </w:r>
            <w:del w:id="10954" w:author="R4-1907265" w:date="2019-05-22T20:04:00Z">
              <w:r w:rsidRPr="00EF497C" w:rsidDel="00F230A1">
                <w:rPr>
                  <w:rFonts w:cs="v5.0.0"/>
                  <w:lang w:eastAsia="zh-CN"/>
                </w:rPr>
                <w:delText>]</w:delText>
              </w:r>
            </w:del>
            <w:r w:rsidRPr="00EF497C">
              <w:rPr>
                <w:rFonts w:cs="v5.0.0"/>
                <w:lang w:eastAsia="zh-CN"/>
              </w:rPr>
              <w:t xml:space="preserve"> dBm - ΔOTAREFSENS/ 19.08MHz</w:t>
            </w:r>
          </w:p>
        </w:tc>
      </w:tr>
      <w:tr w:rsidR="005A2917" w:rsidRPr="00EF497C" w14:paraId="17AEA799" w14:textId="77777777" w:rsidTr="00F53021">
        <w:trPr>
          <w:cantSplit/>
          <w:trHeight w:val="70"/>
          <w:jc w:val="center"/>
        </w:trPr>
        <w:tc>
          <w:tcPr>
            <w:tcW w:w="1555" w:type="dxa"/>
            <w:vMerge/>
            <w:vAlign w:val="center"/>
          </w:tcPr>
          <w:p w14:paraId="6DC3A2CB" w14:textId="77777777" w:rsidR="00F53021" w:rsidRPr="00EF497C"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EF497C" w:rsidRDefault="00F53021" w:rsidP="00F53021">
            <w:pPr>
              <w:pStyle w:val="TAC"/>
              <w:rPr>
                <w:rFonts w:cs="v5.0.0"/>
                <w:lang w:eastAsia="zh-CN"/>
              </w:rPr>
            </w:pPr>
            <w:r w:rsidRPr="00EF497C">
              <w:rPr>
                <w:rFonts w:cs="v5.0.0"/>
                <w:lang w:eastAsia="zh-CN"/>
              </w:rPr>
              <w:t>30 kHz</w:t>
            </w:r>
          </w:p>
        </w:tc>
        <w:tc>
          <w:tcPr>
            <w:tcW w:w="1800" w:type="dxa"/>
            <w:tcBorders>
              <w:bottom w:val="single" w:sz="4" w:space="0" w:color="auto"/>
            </w:tcBorders>
            <w:vAlign w:val="center"/>
          </w:tcPr>
          <w:p w14:paraId="65A03D5F"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4F5F578D" w14:textId="6366B1CD" w:rsidR="00F53021" w:rsidRPr="00EF497C" w:rsidRDefault="00F53021" w:rsidP="00F53021">
            <w:pPr>
              <w:pStyle w:val="TAC"/>
              <w:jc w:val="left"/>
              <w:rPr>
                <w:rFonts w:cs="v5.0.0"/>
                <w:lang w:eastAsia="zh-CN"/>
              </w:rPr>
            </w:pPr>
            <w:del w:id="10955" w:author="R4-1907265" w:date="2019-05-22T20:04:00Z">
              <w:r w:rsidRPr="00EF497C" w:rsidDel="00F230A1">
                <w:rPr>
                  <w:rFonts w:cs="v5.0.0"/>
                  <w:lang w:eastAsia="zh-CN"/>
                </w:rPr>
                <w:delText>[</w:delText>
              </w:r>
            </w:del>
            <w:r w:rsidRPr="00EF497C">
              <w:rPr>
                <w:rFonts w:cs="v5.0.0"/>
                <w:lang w:eastAsia="zh-CN"/>
              </w:rPr>
              <w:t>-80.</w:t>
            </w:r>
            <w:ins w:id="10956" w:author="R4-1907265" w:date="2019-05-22T20:04:00Z">
              <w:r w:rsidR="00F230A1" w:rsidRPr="00EF497C">
                <w:rPr>
                  <w:rFonts w:cs="v5.0.0"/>
                  <w:lang w:eastAsia="zh-CN"/>
                </w:rPr>
                <w:t>6</w:t>
              </w:r>
            </w:ins>
            <w:del w:id="10957" w:author="R4-1907265" w:date="2019-05-22T20:04:00Z">
              <w:r w:rsidRPr="00EF497C" w:rsidDel="00F230A1">
                <w:rPr>
                  <w:rFonts w:cs="v5.0.0"/>
                  <w:lang w:eastAsia="zh-CN"/>
                </w:rPr>
                <w:delText>7]</w:delText>
              </w:r>
            </w:del>
            <w:r w:rsidRPr="00EF497C">
              <w:rPr>
                <w:rFonts w:cs="v5.0.0"/>
                <w:lang w:eastAsia="zh-CN"/>
              </w:rPr>
              <w:t xml:space="preserve"> dBm - ΔOTAREFSENS/ 8.64MHz</w:t>
            </w:r>
          </w:p>
        </w:tc>
      </w:tr>
      <w:tr w:rsidR="005A2917" w:rsidRPr="00EF497C" w14:paraId="3C89C9ED" w14:textId="77777777" w:rsidTr="00F53021">
        <w:trPr>
          <w:cantSplit/>
          <w:trHeight w:val="70"/>
          <w:jc w:val="center"/>
        </w:trPr>
        <w:tc>
          <w:tcPr>
            <w:tcW w:w="1555" w:type="dxa"/>
            <w:vMerge/>
            <w:vAlign w:val="center"/>
          </w:tcPr>
          <w:p w14:paraId="22605739" w14:textId="77777777" w:rsidR="00F53021" w:rsidRPr="00EF497C" w:rsidRDefault="00F53021" w:rsidP="00F53021">
            <w:pPr>
              <w:pStyle w:val="TAC"/>
              <w:rPr>
                <w:rFonts w:eastAsia="‚c‚e‚o“Á‘¾ƒSƒVƒbƒN‘Ì" w:cs="v5.0.0"/>
              </w:rPr>
            </w:pPr>
          </w:p>
        </w:tc>
        <w:tc>
          <w:tcPr>
            <w:tcW w:w="1680" w:type="dxa"/>
            <w:vMerge/>
            <w:vAlign w:val="center"/>
          </w:tcPr>
          <w:p w14:paraId="64FEF9D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0D421E1C" w14:textId="77777777" w:rsidR="00F53021" w:rsidRPr="00EF497C" w:rsidRDefault="00F53021" w:rsidP="00F53021">
            <w:pPr>
              <w:pStyle w:val="TAC"/>
              <w:jc w:val="left"/>
              <w:rPr>
                <w:rFonts w:cs="v5.0.0"/>
                <w:lang w:eastAsia="zh-CN"/>
              </w:rPr>
            </w:pPr>
            <w:del w:id="10958" w:author="R4-1907265" w:date="2019-05-22T20:04:00Z">
              <w:r w:rsidRPr="00EF497C" w:rsidDel="00F230A1">
                <w:rPr>
                  <w:rFonts w:cs="v5.0.0"/>
                  <w:lang w:eastAsia="zh-CN"/>
                </w:rPr>
                <w:delText>[</w:delText>
              </w:r>
            </w:del>
            <w:r w:rsidRPr="00EF497C">
              <w:rPr>
                <w:rFonts w:cs="v5.0.0"/>
                <w:lang w:eastAsia="zh-CN"/>
              </w:rPr>
              <w:t>-77.4</w:t>
            </w:r>
            <w:del w:id="10959" w:author="R4-1907265" w:date="2019-05-22T20:04:00Z">
              <w:r w:rsidRPr="00EF497C" w:rsidDel="00F230A1">
                <w:rPr>
                  <w:rFonts w:cs="v5.0.0"/>
                  <w:lang w:eastAsia="zh-CN"/>
                </w:rPr>
                <w:delText>]</w:delText>
              </w:r>
            </w:del>
            <w:r w:rsidRPr="00EF497C">
              <w:rPr>
                <w:rFonts w:cs="v5.0.0"/>
                <w:lang w:eastAsia="zh-CN"/>
              </w:rPr>
              <w:t xml:space="preserve"> dBm - ΔOTAREFSENS/ 18.36MHz</w:t>
            </w:r>
          </w:p>
        </w:tc>
      </w:tr>
      <w:tr w:rsidR="005A2917" w:rsidRPr="00EF497C" w14:paraId="2A1F62D7" w14:textId="77777777" w:rsidTr="00F53021">
        <w:trPr>
          <w:cantSplit/>
          <w:trHeight w:val="70"/>
          <w:jc w:val="center"/>
        </w:trPr>
        <w:tc>
          <w:tcPr>
            <w:tcW w:w="1555" w:type="dxa"/>
            <w:vMerge/>
            <w:vAlign w:val="center"/>
          </w:tcPr>
          <w:p w14:paraId="0D1453F4" w14:textId="77777777" w:rsidR="00F53021" w:rsidRPr="00EF497C" w:rsidRDefault="00F53021" w:rsidP="00F53021">
            <w:pPr>
              <w:pStyle w:val="TAC"/>
              <w:rPr>
                <w:rFonts w:eastAsia="‚c‚e‚o“Á‘¾ƒSƒVƒbƒN‘Ì" w:cs="v5.0.0"/>
              </w:rPr>
            </w:pPr>
          </w:p>
        </w:tc>
        <w:tc>
          <w:tcPr>
            <w:tcW w:w="1680" w:type="dxa"/>
            <w:vMerge/>
            <w:vAlign w:val="center"/>
          </w:tcPr>
          <w:p w14:paraId="5FE57CB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EF497C" w:rsidRDefault="00F53021" w:rsidP="00F53021">
            <w:pPr>
              <w:pStyle w:val="TAC"/>
              <w:rPr>
                <w:rFonts w:cs="v5.0.0"/>
                <w:lang w:eastAsia="zh-CN"/>
              </w:rPr>
            </w:pPr>
            <w:r w:rsidRPr="00EF497C">
              <w:rPr>
                <w:rFonts w:cs="v5.0.0"/>
                <w:lang w:eastAsia="zh-CN"/>
              </w:rPr>
              <w:t>40</w:t>
            </w:r>
          </w:p>
        </w:tc>
        <w:tc>
          <w:tcPr>
            <w:tcW w:w="3600" w:type="dxa"/>
            <w:tcBorders>
              <w:bottom w:val="single" w:sz="4" w:space="0" w:color="auto"/>
            </w:tcBorders>
            <w:vAlign w:val="center"/>
          </w:tcPr>
          <w:p w14:paraId="3D1001BC" w14:textId="411EC7A9" w:rsidR="00F53021" w:rsidRPr="00EF497C" w:rsidRDefault="00F53021" w:rsidP="00F230A1">
            <w:pPr>
              <w:pStyle w:val="TAC"/>
              <w:jc w:val="left"/>
              <w:rPr>
                <w:rFonts w:cs="v5.0.0"/>
                <w:lang w:eastAsia="zh-CN"/>
              </w:rPr>
            </w:pPr>
            <w:del w:id="10960" w:author="R4-1907265" w:date="2019-05-22T20:04:00Z">
              <w:r w:rsidRPr="00EF497C" w:rsidDel="00F230A1">
                <w:rPr>
                  <w:rFonts w:cs="v5.0.0"/>
                  <w:lang w:eastAsia="zh-CN"/>
                </w:rPr>
                <w:delText>[</w:delText>
              </w:r>
            </w:del>
            <w:r w:rsidRPr="00EF497C">
              <w:rPr>
                <w:rFonts w:cs="v5.0.0"/>
                <w:lang w:eastAsia="zh-CN"/>
              </w:rPr>
              <w:t>-74.2</w:t>
            </w:r>
            <w:del w:id="10961" w:author="R4-1907265" w:date="2019-05-22T20:04:00Z">
              <w:r w:rsidRPr="00EF497C" w:rsidDel="00F230A1">
                <w:rPr>
                  <w:rFonts w:cs="v5.0.0"/>
                  <w:lang w:eastAsia="zh-CN"/>
                </w:rPr>
                <w:delText>]</w:delText>
              </w:r>
            </w:del>
            <w:r w:rsidRPr="00EF497C">
              <w:rPr>
                <w:rFonts w:cs="v5.0.0"/>
                <w:lang w:eastAsia="zh-CN"/>
              </w:rPr>
              <w:t xml:space="preserve"> dBm - ΔOTAREFSENS/ 38.16MHz</w:t>
            </w:r>
          </w:p>
        </w:tc>
      </w:tr>
      <w:tr w:rsidR="005A2917" w:rsidRPr="00EF497C" w14:paraId="7F4BAB0F" w14:textId="77777777" w:rsidTr="00F53021">
        <w:trPr>
          <w:cantSplit/>
          <w:trHeight w:val="70"/>
          <w:jc w:val="center"/>
        </w:trPr>
        <w:tc>
          <w:tcPr>
            <w:tcW w:w="1555" w:type="dxa"/>
            <w:vMerge/>
            <w:vAlign w:val="center"/>
          </w:tcPr>
          <w:p w14:paraId="111F9EE9" w14:textId="77777777" w:rsidR="00F53021" w:rsidRPr="00EF497C" w:rsidRDefault="00F53021" w:rsidP="00F53021">
            <w:pPr>
              <w:pStyle w:val="TAC"/>
              <w:rPr>
                <w:rFonts w:eastAsia="‚c‚e‚o“Á‘¾ƒSƒVƒbƒN‘Ì" w:cs="v5.0.0"/>
                <w:lang w:eastAsia="ja-JP"/>
              </w:rPr>
            </w:pPr>
          </w:p>
        </w:tc>
        <w:tc>
          <w:tcPr>
            <w:tcW w:w="1680" w:type="dxa"/>
            <w:vMerge/>
            <w:vAlign w:val="center"/>
          </w:tcPr>
          <w:p w14:paraId="05200B18" w14:textId="77777777" w:rsidR="00F53021" w:rsidRPr="00EF497C" w:rsidRDefault="00F53021" w:rsidP="00F53021">
            <w:pPr>
              <w:pStyle w:val="TAC"/>
              <w:rPr>
                <w:rFonts w:eastAsia="‚c‚e‚o“Á‘¾ƒSƒVƒbƒN‘Ì" w:cs="v5.0.0"/>
                <w:lang w:eastAsia="ja-JP"/>
              </w:rPr>
            </w:pPr>
          </w:p>
        </w:tc>
        <w:tc>
          <w:tcPr>
            <w:tcW w:w="1800" w:type="dxa"/>
            <w:vAlign w:val="center"/>
          </w:tcPr>
          <w:p w14:paraId="39563EE8" w14:textId="77777777" w:rsidR="00F53021" w:rsidRPr="00EF497C" w:rsidRDefault="00F53021" w:rsidP="00F53021">
            <w:pPr>
              <w:pStyle w:val="TAC"/>
              <w:rPr>
                <w:rFonts w:cs="v5.0.0"/>
                <w:lang w:eastAsia="zh-CN"/>
              </w:rPr>
            </w:pPr>
            <w:r w:rsidRPr="00EF497C">
              <w:rPr>
                <w:rFonts w:cs="v5.0.0"/>
                <w:lang w:eastAsia="zh-CN"/>
              </w:rPr>
              <w:t>100</w:t>
            </w:r>
          </w:p>
        </w:tc>
        <w:tc>
          <w:tcPr>
            <w:tcW w:w="3600" w:type="dxa"/>
            <w:vAlign w:val="center"/>
          </w:tcPr>
          <w:p w14:paraId="3CB8240C" w14:textId="77777777" w:rsidR="00F53021" w:rsidRPr="00EF497C" w:rsidRDefault="00F53021" w:rsidP="00F53021">
            <w:pPr>
              <w:pStyle w:val="TAC"/>
              <w:jc w:val="left"/>
              <w:rPr>
                <w:rFonts w:cs="v5.0.0"/>
                <w:lang w:eastAsia="zh-CN"/>
              </w:rPr>
            </w:pPr>
            <w:del w:id="10962" w:author="R4-1907265" w:date="2019-05-22T20:04:00Z">
              <w:r w:rsidRPr="00EF497C" w:rsidDel="00F230A1">
                <w:rPr>
                  <w:rFonts w:cs="v5.0.0"/>
                  <w:lang w:eastAsia="zh-CN"/>
                </w:rPr>
                <w:delText>[</w:delText>
              </w:r>
            </w:del>
            <w:r w:rsidRPr="00EF497C">
              <w:rPr>
                <w:rFonts w:cs="v5.0.0"/>
                <w:lang w:eastAsia="zh-CN"/>
              </w:rPr>
              <w:t>-70.1</w:t>
            </w:r>
            <w:del w:id="10963" w:author="R4-1907265" w:date="2019-05-22T20:04:00Z">
              <w:r w:rsidRPr="00EF497C" w:rsidDel="00F230A1">
                <w:rPr>
                  <w:rFonts w:cs="v5.0.0"/>
                  <w:lang w:eastAsia="zh-CN"/>
                </w:rPr>
                <w:delText>]</w:delText>
              </w:r>
            </w:del>
            <w:r w:rsidRPr="00EF497C">
              <w:rPr>
                <w:rFonts w:cs="v5.0.0"/>
                <w:lang w:eastAsia="zh-CN"/>
              </w:rPr>
              <w:t xml:space="preserve"> dBm - ΔOTAREFSENS/ 98.28MHz</w:t>
            </w:r>
          </w:p>
        </w:tc>
      </w:tr>
      <w:tr w:rsidR="00F230A1" w:rsidRPr="00EF497C" w14:paraId="342DFF1F" w14:textId="77777777" w:rsidTr="00F53021">
        <w:trPr>
          <w:cantSplit/>
          <w:trHeight w:val="70"/>
          <w:jc w:val="center"/>
        </w:trPr>
        <w:tc>
          <w:tcPr>
            <w:tcW w:w="1555" w:type="dxa"/>
            <w:vMerge w:val="restart"/>
            <w:vAlign w:val="center"/>
          </w:tcPr>
          <w:p w14:paraId="14EE6253" w14:textId="77777777" w:rsidR="00F230A1" w:rsidRPr="00EF497C" w:rsidRDefault="00F230A1" w:rsidP="00F230A1">
            <w:pPr>
              <w:pStyle w:val="TAC"/>
              <w:rPr>
                <w:rFonts w:eastAsia="‚c‚e‚o“Á‘¾ƒSƒVƒbƒN‘Ì" w:cs="v5.0.0"/>
                <w:lang w:eastAsia="ja-JP"/>
              </w:rPr>
            </w:pPr>
            <w:r w:rsidRPr="00EF497C">
              <w:rPr>
                <w:i/>
              </w:rPr>
              <w:t>BS type 2-O</w:t>
            </w:r>
          </w:p>
        </w:tc>
        <w:tc>
          <w:tcPr>
            <w:tcW w:w="1680" w:type="dxa"/>
            <w:vMerge w:val="restart"/>
            <w:vAlign w:val="center"/>
          </w:tcPr>
          <w:p w14:paraId="183ED801" w14:textId="77777777" w:rsidR="00F230A1" w:rsidRPr="00EF497C" w:rsidRDefault="00F230A1" w:rsidP="00F230A1">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00" w:type="dxa"/>
            <w:vAlign w:val="center"/>
          </w:tcPr>
          <w:p w14:paraId="3DF16DA3"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7207E6CB" w14:textId="336564C2" w:rsidR="00F230A1" w:rsidRPr="00EF497C" w:rsidRDefault="00F230A1" w:rsidP="00F230A1">
            <w:pPr>
              <w:pStyle w:val="TAC"/>
              <w:jc w:val="left"/>
              <w:rPr>
                <w:rFonts w:cs="v5.0.0"/>
                <w:lang w:eastAsia="zh-CN"/>
              </w:rPr>
            </w:pPr>
            <w:ins w:id="10964" w:author="R4-1907265" w:date="2019-05-22T20:04:00Z">
              <w:r w:rsidRPr="00EF497C">
                <w:t>EIS</w:t>
              </w:r>
              <w:r w:rsidRPr="00EF497C">
                <w:rPr>
                  <w:vertAlign w:val="subscript"/>
                </w:rPr>
                <w:t xml:space="preserve">REFSENS_50M </w:t>
              </w:r>
              <w:r w:rsidRPr="00EF497C">
                <w:t xml:space="preserve">+ 12dBm / 47.52 MHz </w:t>
              </w:r>
            </w:ins>
            <w:del w:id="10965" w:author="R4-1907265" w:date="2019-05-22T20:04:00Z">
              <w:r w:rsidRPr="00EF497C" w:rsidDel="00596250">
                <w:rPr>
                  <w:rFonts w:cs="v5.0.0" w:hint="eastAsia"/>
                  <w:lang w:eastAsia="zh-CN"/>
                </w:rPr>
                <w:delText>TBD</w:delText>
              </w:r>
            </w:del>
          </w:p>
        </w:tc>
      </w:tr>
      <w:tr w:rsidR="00F230A1" w:rsidRPr="00EF497C" w14:paraId="0934D784" w14:textId="77777777" w:rsidTr="00F53021">
        <w:trPr>
          <w:cantSplit/>
          <w:trHeight w:val="70"/>
          <w:jc w:val="center"/>
        </w:trPr>
        <w:tc>
          <w:tcPr>
            <w:tcW w:w="1555" w:type="dxa"/>
            <w:vMerge/>
            <w:vAlign w:val="center"/>
          </w:tcPr>
          <w:p w14:paraId="63A10806" w14:textId="77777777" w:rsidR="00F230A1" w:rsidRPr="00EF497C" w:rsidRDefault="00F230A1" w:rsidP="00F230A1">
            <w:pPr>
              <w:pStyle w:val="TAC"/>
              <w:rPr>
                <w:rFonts w:eastAsia="‚c‚e‚o“Á‘¾ƒSƒVƒbƒN‘Ì" w:cs="v5.0.0"/>
                <w:lang w:eastAsia="ja-JP"/>
              </w:rPr>
            </w:pPr>
          </w:p>
        </w:tc>
        <w:tc>
          <w:tcPr>
            <w:tcW w:w="1680" w:type="dxa"/>
            <w:vMerge/>
            <w:vAlign w:val="center"/>
          </w:tcPr>
          <w:p w14:paraId="33BDBE20" w14:textId="77777777" w:rsidR="00F230A1" w:rsidRPr="00EF497C" w:rsidRDefault="00F230A1" w:rsidP="00F230A1">
            <w:pPr>
              <w:pStyle w:val="TAC"/>
              <w:rPr>
                <w:rFonts w:eastAsia="‚c‚e‚o“Á‘¾ƒSƒVƒbƒN‘Ì" w:cs="v5.0.0"/>
                <w:lang w:eastAsia="ja-JP"/>
              </w:rPr>
            </w:pPr>
          </w:p>
        </w:tc>
        <w:tc>
          <w:tcPr>
            <w:tcW w:w="1800" w:type="dxa"/>
            <w:vAlign w:val="center"/>
          </w:tcPr>
          <w:p w14:paraId="11339357"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02A82F8D" w14:textId="032FFC16" w:rsidR="00F230A1" w:rsidRPr="00EF497C" w:rsidRDefault="00F230A1" w:rsidP="00F230A1">
            <w:pPr>
              <w:pStyle w:val="TAC"/>
              <w:jc w:val="left"/>
              <w:rPr>
                <w:rFonts w:cs="v5.0.0"/>
                <w:lang w:eastAsia="zh-CN"/>
              </w:rPr>
            </w:pPr>
            <w:ins w:id="10966"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967" w:author="R4-1907265" w:date="2019-05-22T20:04:00Z">
              <w:r w:rsidRPr="00EF497C" w:rsidDel="00596250">
                <w:rPr>
                  <w:rFonts w:cs="v5.0.0" w:hint="eastAsia"/>
                  <w:lang w:eastAsia="zh-CN"/>
                </w:rPr>
                <w:delText>TBD</w:delText>
              </w:r>
            </w:del>
          </w:p>
        </w:tc>
      </w:tr>
      <w:tr w:rsidR="00F230A1" w:rsidRPr="00EF497C" w14:paraId="10A29264" w14:textId="77777777" w:rsidTr="00F53021">
        <w:trPr>
          <w:cantSplit/>
          <w:trHeight w:val="70"/>
          <w:jc w:val="center"/>
        </w:trPr>
        <w:tc>
          <w:tcPr>
            <w:tcW w:w="1555" w:type="dxa"/>
            <w:vMerge/>
            <w:vAlign w:val="center"/>
          </w:tcPr>
          <w:p w14:paraId="4B3CABA3" w14:textId="77777777" w:rsidR="00F230A1" w:rsidRPr="00EF497C" w:rsidRDefault="00F230A1" w:rsidP="00F230A1">
            <w:pPr>
              <w:pStyle w:val="TAC"/>
              <w:rPr>
                <w:rFonts w:eastAsia="‚c‚e‚o“Á‘¾ƒSƒVƒbƒN‘Ì" w:cs="v5.0.0"/>
                <w:lang w:eastAsia="ja-JP"/>
              </w:rPr>
            </w:pPr>
          </w:p>
        </w:tc>
        <w:tc>
          <w:tcPr>
            <w:tcW w:w="1680" w:type="dxa"/>
            <w:vMerge/>
            <w:vAlign w:val="center"/>
          </w:tcPr>
          <w:p w14:paraId="71915E06" w14:textId="77777777" w:rsidR="00F230A1" w:rsidRPr="00EF497C" w:rsidRDefault="00F230A1" w:rsidP="00F230A1">
            <w:pPr>
              <w:pStyle w:val="TAC"/>
              <w:rPr>
                <w:rFonts w:eastAsia="‚c‚e‚o“Á‘¾ƒSƒVƒbƒN‘Ì" w:cs="v5.0.0"/>
                <w:lang w:eastAsia="ja-JP"/>
              </w:rPr>
            </w:pPr>
          </w:p>
        </w:tc>
        <w:tc>
          <w:tcPr>
            <w:tcW w:w="1800" w:type="dxa"/>
            <w:vAlign w:val="center"/>
          </w:tcPr>
          <w:p w14:paraId="70D10A95"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1E8FE074" w14:textId="404ADA3C" w:rsidR="00F230A1" w:rsidRPr="00EF497C" w:rsidRDefault="00F230A1" w:rsidP="00F230A1">
            <w:pPr>
              <w:pStyle w:val="TAC"/>
              <w:jc w:val="left"/>
              <w:rPr>
                <w:rFonts w:cs="v5.0.0"/>
                <w:lang w:eastAsia="zh-CN"/>
              </w:rPr>
            </w:pPr>
            <w:ins w:id="10968" w:author="R4-1907265" w:date="2019-05-22T20:04: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969" w:author="R4-1907265" w:date="2019-05-22T20:04:00Z">
              <w:r w:rsidRPr="00EF497C" w:rsidDel="00596250">
                <w:rPr>
                  <w:rFonts w:cs="v5.0.0" w:hint="eastAsia"/>
                  <w:lang w:eastAsia="zh-CN"/>
                </w:rPr>
                <w:delText>TBD</w:delText>
              </w:r>
            </w:del>
          </w:p>
        </w:tc>
      </w:tr>
      <w:tr w:rsidR="00F230A1" w:rsidRPr="00EF497C" w14:paraId="3AEB3C5A" w14:textId="77777777" w:rsidTr="00F53021">
        <w:trPr>
          <w:cantSplit/>
          <w:trHeight w:val="70"/>
          <w:jc w:val="center"/>
        </w:trPr>
        <w:tc>
          <w:tcPr>
            <w:tcW w:w="1555" w:type="dxa"/>
            <w:vMerge/>
            <w:vAlign w:val="center"/>
          </w:tcPr>
          <w:p w14:paraId="47D6CE69" w14:textId="77777777" w:rsidR="00F230A1" w:rsidRPr="00EF497C" w:rsidRDefault="00F230A1" w:rsidP="00F230A1">
            <w:pPr>
              <w:pStyle w:val="TAC"/>
              <w:rPr>
                <w:rFonts w:eastAsia="‚c‚e‚o“Á‘¾ƒSƒVƒbƒN‘Ì" w:cs="v5.0.0"/>
                <w:lang w:eastAsia="ja-JP"/>
              </w:rPr>
            </w:pPr>
          </w:p>
        </w:tc>
        <w:tc>
          <w:tcPr>
            <w:tcW w:w="1680" w:type="dxa"/>
            <w:vMerge/>
            <w:vAlign w:val="center"/>
          </w:tcPr>
          <w:p w14:paraId="16B961F2" w14:textId="77777777" w:rsidR="00F230A1" w:rsidRPr="00EF497C" w:rsidRDefault="00F230A1" w:rsidP="00F230A1">
            <w:pPr>
              <w:pStyle w:val="TAC"/>
              <w:rPr>
                <w:rFonts w:eastAsia="‚c‚e‚o“Á‘¾ƒSƒVƒbƒN‘Ì" w:cs="v5.0.0"/>
                <w:lang w:eastAsia="ja-JP"/>
              </w:rPr>
            </w:pPr>
          </w:p>
        </w:tc>
        <w:tc>
          <w:tcPr>
            <w:tcW w:w="1800" w:type="dxa"/>
            <w:vAlign w:val="center"/>
          </w:tcPr>
          <w:p w14:paraId="60EF458C"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564BF462" w14:textId="14CC5758" w:rsidR="00F230A1" w:rsidRPr="00EF497C" w:rsidRDefault="00F230A1" w:rsidP="00F230A1">
            <w:pPr>
              <w:pStyle w:val="TAC"/>
              <w:jc w:val="left"/>
              <w:rPr>
                <w:rFonts w:cs="v5.0.0"/>
                <w:lang w:eastAsia="zh-CN"/>
              </w:rPr>
            </w:pPr>
            <w:ins w:id="10970"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971" w:author="R4-1907265" w:date="2019-05-22T20:04:00Z">
              <w:r w:rsidRPr="00EF497C" w:rsidDel="00596250">
                <w:rPr>
                  <w:rFonts w:cs="v5.0.0" w:hint="eastAsia"/>
                  <w:lang w:eastAsia="zh-CN"/>
                </w:rPr>
                <w:delText>TBD</w:delText>
              </w:r>
            </w:del>
          </w:p>
        </w:tc>
      </w:tr>
      <w:tr w:rsidR="00F230A1" w:rsidRPr="00EF497C"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EF497C"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EF497C"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EF497C" w:rsidRDefault="00F230A1" w:rsidP="00F230A1">
            <w:pPr>
              <w:pStyle w:val="TAC"/>
              <w:rPr>
                <w:rFonts w:cs="v5.0.0"/>
                <w:lang w:eastAsia="zh-CN"/>
              </w:rPr>
            </w:pPr>
            <w:r w:rsidRPr="00EF497C">
              <w:rPr>
                <w:rFonts w:cs="v5.0.0" w:hint="eastAsia"/>
                <w:lang w:eastAsia="zh-CN"/>
              </w:rPr>
              <w:t>200</w:t>
            </w:r>
          </w:p>
        </w:tc>
        <w:tc>
          <w:tcPr>
            <w:tcW w:w="3600" w:type="dxa"/>
            <w:tcBorders>
              <w:bottom w:val="single" w:sz="4" w:space="0" w:color="auto"/>
            </w:tcBorders>
            <w:vAlign w:val="center"/>
          </w:tcPr>
          <w:p w14:paraId="7F444961" w14:textId="68272773" w:rsidR="00F230A1" w:rsidRPr="00EF497C" w:rsidRDefault="00F230A1" w:rsidP="00F230A1">
            <w:pPr>
              <w:pStyle w:val="TAC"/>
              <w:jc w:val="left"/>
              <w:rPr>
                <w:rFonts w:cs="v5.0.0"/>
                <w:lang w:eastAsia="zh-CN"/>
              </w:rPr>
            </w:pPr>
            <w:ins w:id="10972" w:author="R4-1907265" w:date="2019-05-22T20:04:00Z">
              <w:r w:rsidRPr="00EF497C">
                <w:t>EIS</w:t>
              </w:r>
              <w:r w:rsidRPr="00EF497C">
                <w:rPr>
                  <w:vertAlign w:val="subscript"/>
                </w:rPr>
                <w:t xml:space="preserve">REFSENS_50M </w:t>
              </w:r>
              <w:r w:rsidRPr="00EF497C">
                <w:t xml:space="preserve">+ 12dBm / 47.52 MHz </w:t>
              </w:r>
            </w:ins>
            <w:del w:id="10973" w:author="R4-1907265" w:date="2019-05-22T20:04:00Z">
              <w:r w:rsidRPr="00EF497C" w:rsidDel="00596250">
                <w:rPr>
                  <w:rFonts w:cs="v5.0.0" w:hint="eastAsia"/>
                  <w:lang w:eastAsia="zh-CN"/>
                </w:rPr>
                <w:delText>TBD</w:delText>
              </w:r>
            </w:del>
          </w:p>
        </w:tc>
      </w:tr>
    </w:tbl>
    <w:p w14:paraId="568CA717" w14:textId="77777777" w:rsidR="00F53021" w:rsidRPr="00EF497C" w:rsidRDefault="00F53021" w:rsidP="00F53021">
      <w:pPr>
        <w:rPr>
          <w:lang w:val="en-US"/>
        </w:rPr>
      </w:pPr>
    </w:p>
    <w:p w14:paraId="2500344C" w14:textId="77777777" w:rsidR="00212DDA" w:rsidRPr="00EF497C" w:rsidRDefault="00F53021" w:rsidP="00212DDA">
      <w:pPr>
        <w:ind w:left="284"/>
        <w:rPr>
          <w:ins w:id="10974" w:author="R4-1904733" w:date="2019-04-17T18:29:00Z"/>
          <w:lang w:val="en-US"/>
        </w:rPr>
      </w:pPr>
      <w:r w:rsidRPr="00EF497C">
        <w:rPr>
          <w:lang w:val="en-US"/>
        </w:rPr>
        <w:t xml:space="preserve">8) </w:t>
      </w:r>
      <w:ins w:id="10975" w:author="R4-1904733" w:date="2019-04-17T18:29:00Z">
        <w:r w:rsidR="00212DDA" w:rsidRPr="00EF497C">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6CF31251" w14:textId="51376459" w:rsidR="00F53021" w:rsidRPr="00EF497C" w:rsidDel="00212DDA" w:rsidRDefault="00212DDA" w:rsidP="00F53021">
      <w:pPr>
        <w:ind w:left="284"/>
        <w:rPr>
          <w:del w:id="10976" w:author="R4-1904733" w:date="2019-04-17T18:29:00Z"/>
          <w:lang w:val="en-US"/>
        </w:rPr>
      </w:pPr>
      <w:ins w:id="10977" w:author="R4-1904733" w:date="2019-04-17T18:29:00Z">
        <w:r w:rsidRPr="00EF497C">
          <w:rPr>
            <w:lang w:val="en-US"/>
          </w:rPr>
          <w:t>Note that the procedure described in this subclause for ACK missed detection has the same condition as that described in subclause 8.3.2.1.4.2 for NACK to ACK detection. Both statistics are measured in the same testing.</w:t>
        </w:r>
      </w:ins>
      <w:del w:id="10978" w:author="R4-1904733" w:date="2019-04-17T18:29:00Z">
        <w:r w:rsidR="00F53021" w:rsidRPr="00EF497C" w:rsidDel="00212DDA">
          <w:rPr>
            <w:lang w:val="en-US"/>
          </w:rPr>
          <w:delText>The signal generator sends a test pattern with the pattern outlined in figure 8.3.2.2.4.2-1. The following statistics are kept: the number of ACKs detected in the idle periods and the number of missed ACKs.</w:delText>
        </w:r>
      </w:del>
    </w:p>
    <w:p w14:paraId="44129C05" w14:textId="5B59A7A0" w:rsidR="00F53021" w:rsidRPr="00EF497C" w:rsidRDefault="00F53021" w:rsidP="00136618">
      <w:pPr>
        <w:ind w:left="284"/>
      </w:pPr>
      <w:del w:id="10979" w:author="R4-1904733" w:date="2019-04-17T18:29:00Z">
        <w:r w:rsidRPr="00EF497C" w:rsidDel="00212DDA">
          <w:object w:dxaOrig="8670" w:dyaOrig="570" w14:anchorId="57561E67">
            <v:shape id="_x0000_i1060" type="#_x0000_t75" style="width:6in;height:28.5pt" o:ole="" fillcolor="window">
              <v:imagedata r:id="rId77" o:title=""/>
            </v:shape>
            <o:OLEObject Type="Embed" ProgID="Word.Picture.8" ShapeID="_x0000_i1060" DrawAspect="Content" ObjectID="_1620703629" r:id="rId79"/>
          </w:object>
        </w:r>
      </w:del>
    </w:p>
    <w:p w14:paraId="18F8498E" w14:textId="13E6F853" w:rsidR="00F53021" w:rsidRPr="00EF497C" w:rsidRDefault="00F53021" w:rsidP="00DF1087">
      <w:pPr>
        <w:pStyle w:val="TF"/>
      </w:pPr>
      <w:r w:rsidRPr="00EF497C">
        <w:t xml:space="preserve">Figure 8.3.2.2.4.2-1: </w:t>
      </w:r>
      <w:del w:id="10980" w:author="R4-1904733" w:date="2019-04-17T18:29:00Z">
        <w:r w:rsidRPr="00EF497C" w:rsidDel="00212DDA">
          <w:delText>Test signal pattern for PUCCH format 1 demodulation tests</w:delText>
        </w:r>
      </w:del>
      <w:ins w:id="10981" w:author="R4-1904733" w:date="2019-04-17T18:29:00Z">
        <w:r w:rsidR="00212DDA" w:rsidRPr="00EF497C">
          <w:t>Void</w:t>
        </w:r>
      </w:ins>
    </w:p>
    <w:p w14:paraId="082A88FB" w14:textId="77777777" w:rsidR="00F53021" w:rsidRPr="00EF497C" w:rsidRDefault="00F53021" w:rsidP="00F53021">
      <w:pPr>
        <w:pStyle w:val="Heading5"/>
        <w:rPr>
          <w:lang w:val="en-US"/>
        </w:rPr>
      </w:pPr>
      <w:bookmarkStart w:id="10982" w:name="_Toc5283795"/>
      <w:r w:rsidRPr="00EF497C">
        <w:rPr>
          <w:lang w:val="en-US"/>
        </w:rPr>
        <w:t>8.3.2.2.5</w:t>
      </w:r>
      <w:r w:rsidRPr="00EF497C">
        <w:rPr>
          <w:lang w:val="en-US"/>
        </w:rPr>
        <w:tab/>
        <w:t>Test Requirement</w:t>
      </w:r>
      <w:bookmarkEnd w:id="10982"/>
    </w:p>
    <w:p w14:paraId="62D5C818" w14:textId="243F1E38" w:rsidR="00F53021" w:rsidRPr="00EF497C" w:rsidRDefault="00F53021" w:rsidP="00F53021">
      <w:pPr>
        <w:pStyle w:val="Heading6"/>
        <w:rPr>
          <w:lang w:val="en-US"/>
        </w:rPr>
      </w:pPr>
      <w:bookmarkStart w:id="10983" w:name="_Toc5283796"/>
      <w:r w:rsidRPr="00EF497C">
        <w:rPr>
          <w:lang w:val="en-US"/>
        </w:rPr>
        <w:t>8.3.2.1.5.1</w:t>
      </w:r>
      <w:r w:rsidR="005A2917" w:rsidRPr="00EF497C">
        <w:rPr>
          <w:lang w:val="en-US"/>
        </w:rPr>
        <w:tab/>
      </w:r>
      <w:r w:rsidRPr="00EF497C">
        <w:rPr>
          <w:lang w:val="en-US"/>
        </w:rPr>
        <w:t>Test Requirement for BS type 1-O</w:t>
      </w:r>
      <w:bookmarkEnd w:id="10983"/>
    </w:p>
    <w:p w14:paraId="3E6A226D" w14:textId="613A5471" w:rsidR="00F53021" w:rsidRPr="00EF497C" w:rsidRDefault="00F53021" w:rsidP="00F53021">
      <w:pPr>
        <w:rPr>
          <w:lang w:val="en-US"/>
        </w:rPr>
      </w:pPr>
      <w:r w:rsidRPr="00EF497C">
        <w:rPr>
          <w:lang w:val="en-US"/>
        </w:rPr>
        <w:t xml:space="preserve">The fraction of falsely detected ACK bits shall be less than 1% and the fraction of correctly detected ACK bits shall be larger than 99% for the SNR listed in </w:t>
      </w:r>
      <w:del w:id="10984" w:author="R4-1903326" w:date="2019-04-17T12:46:00Z">
        <w:r w:rsidRPr="00EF497C" w:rsidDel="00CD0F4F">
          <w:rPr>
            <w:lang w:val="en-US"/>
          </w:rPr>
          <w:delText>Table</w:delText>
        </w:r>
      </w:del>
      <w:ins w:id="10985" w:author="R4-1903326" w:date="2019-04-17T12:46:00Z">
        <w:r w:rsidR="00CD0F4F" w:rsidRPr="00EF497C">
          <w:rPr>
            <w:lang w:val="en-US"/>
          </w:rPr>
          <w:t>table</w:t>
        </w:r>
      </w:ins>
      <w:r w:rsidRPr="00EF497C">
        <w:rPr>
          <w:lang w:val="en-US"/>
        </w:rPr>
        <w:t xml:space="preserve">s 8.3.2.2.5-1 and </w:t>
      </w:r>
      <w:del w:id="10986" w:author="R4-1903326" w:date="2019-04-17T12:46:00Z">
        <w:r w:rsidRPr="00EF497C" w:rsidDel="00CD0F4F">
          <w:rPr>
            <w:lang w:val="en-US"/>
          </w:rPr>
          <w:delText>Table</w:delText>
        </w:r>
      </w:del>
      <w:ins w:id="10987" w:author="R4-1903326" w:date="2019-04-17T12:46:00Z">
        <w:r w:rsidR="00CD0F4F" w:rsidRPr="00EF497C">
          <w:rPr>
            <w:lang w:val="en-US"/>
          </w:rPr>
          <w:t>table</w:t>
        </w:r>
      </w:ins>
      <w:r w:rsidRPr="00EF497C">
        <w:rPr>
          <w:lang w:val="en-US"/>
        </w:rPr>
        <w:t xml:space="preserve"> 8.3.2.2.5-2.</w:t>
      </w:r>
    </w:p>
    <w:p w14:paraId="08B7840C" w14:textId="49C8354B" w:rsidR="00F53021" w:rsidRPr="00EF497C" w:rsidRDefault="00F53021" w:rsidP="00F53021">
      <w:pPr>
        <w:pStyle w:val="TH"/>
      </w:pPr>
      <w:r w:rsidRPr="00EF497C">
        <w:t>Table 8.3.2.2.5.1-1</w:t>
      </w:r>
      <w:r w:rsidR="00DF1087" w:rsidRPr="00EF497C">
        <w:t>:</w:t>
      </w:r>
      <w:r w:rsidRPr="00EF497C">
        <w:t xml:space="preserve"> </w:t>
      </w:r>
      <w:r w:rsidRPr="00EF497C">
        <w:rPr>
          <w:lang w:val="en-US"/>
        </w:rPr>
        <w:t>Required SNR</w:t>
      </w:r>
      <w:r w:rsidRPr="00EF497C">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EF497C" w14:paraId="6D3B253C" w14:textId="77777777" w:rsidTr="00F53021">
        <w:trPr>
          <w:trHeight w:val="227"/>
          <w:jc w:val="center"/>
        </w:trPr>
        <w:tc>
          <w:tcPr>
            <w:tcW w:w="1075" w:type="dxa"/>
            <w:vMerge w:val="restart"/>
          </w:tcPr>
          <w:p w14:paraId="035168AD"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630" w:type="dxa"/>
            <w:vMerge w:val="restart"/>
          </w:tcPr>
          <w:p w14:paraId="65295DAE"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7EFBDC30"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1F3B1793" w14:textId="37970842" w:rsidR="00F53021" w:rsidRPr="00EF497C" w:rsidRDefault="00F53021" w:rsidP="00B91181">
            <w:pPr>
              <w:pStyle w:val="TAH"/>
              <w:rPr>
                <w:rFonts w:cs="Arial"/>
              </w:rPr>
            </w:pPr>
            <w:r w:rsidRPr="00EF497C">
              <w:rPr>
                <w:rFonts w:cs="Arial"/>
              </w:rPr>
              <w:t>Propagation conditions and correlation matrix (</w:t>
            </w:r>
            <w:del w:id="10988" w:author="R4-1903326" w:date="2019-04-17T12:32:00Z">
              <w:r w:rsidRPr="00EF497C" w:rsidDel="00866F8E">
                <w:rPr>
                  <w:rFonts w:cs="Arial"/>
                </w:rPr>
                <w:delText>Annex</w:delText>
              </w:r>
            </w:del>
            <w:ins w:id="10989"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390418E0" w14:textId="55557176" w:rsidR="00F53021" w:rsidRPr="00EF497C" w:rsidRDefault="00F53021" w:rsidP="00F53021">
            <w:pPr>
              <w:pStyle w:val="TAH"/>
              <w:rPr>
                <w:rFonts w:cs="Arial"/>
              </w:rPr>
            </w:pPr>
            <w:del w:id="10990" w:author="R4-1903326" w:date="2019-04-17T12:42:00Z">
              <w:r w:rsidRPr="00EF497C" w:rsidDel="00A6002B">
                <w:rPr>
                  <w:rFonts w:cs="Arial"/>
                </w:rPr>
                <w:delText>Channel Bandwidth</w:delText>
              </w:r>
            </w:del>
            <w:ins w:id="10991" w:author="R4-1903326" w:date="2019-04-17T12:42:00Z">
              <w:r w:rsidR="00A6002B" w:rsidRPr="00EF497C">
                <w:rPr>
                  <w:rFonts w:cs="Arial"/>
                </w:rPr>
                <w:t>Channel bandwidth</w:t>
              </w:r>
            </w:ins>
            <w:r w:rsidRPr="00EF497C">
              <w:rPr>
                <w:rFonts w:cs="Arial"/>
              </w:rPr>
              <w:t xml:space="preserve"> / SNR </w:t>
            </w:r>
            <w:del w:id="10992" w:author="R4-1903326" w:date="2019-04-17T12:43:00Z">
              <w:r w:rsidRPr="00EF497C" w:rsidDel="00D1000F">
                <w:rPr>
                  <w:rFonts w:cs="Arial"/>
                </w:rPr>
                <w:delText>[dB]</w:delText>
              </w:r>
            </w:del>
            <w:ins w:id="10993" w:author="R4-1903326" w:date="2019-04-17T12:43:00Z">
              <w:r w:rsidR="00D1000F" w:rsidRPr="00EF497C">
                <w:rPr>
                  <w:rFonts w:cs="Arial"/>
                </w:rPr>
                <w:t>(dB)</w:t>
              </w:r>
            </w:ins>
          </w:p>
        </w:tc>
      </w:tr>
      <w:tr w:rsidR="005A2917" w:rsidRPr="00EF497C" w14:paraId="79F52E94" w14:textId="77777777" w:rsidTr="00F53021">
        <w:trPr>
          <w:trHeight w:val="160"/>
          <w:jc w:val="center"/>
        </w:trPr>
        <w:tc>
          <w:tcPr>
            <w:tcW w:w="1075" w:type="dxa"/>
            <w:vMerge/>
          </w:tcPr>
          <w:p w14:paraId="1110632A" w14:textId="77777777" w:rsidR="00F53021" w:rsidRPr="00EF497C" w:rsidRDefault="00F53021" w:rsidP="00F53021">
            <w:pPr>
              <w:pStyle w:val="TAH"/>
              <w:rPr>
                <w:rFonts w:cs="Arial"/>
              </w:rPr>
            </w:pPr>
          </w:p>
        </w:tc>
        <w:tc>
          <w:tcPr>
            <w:tcW w:w="1630" w:type="dxa"/>
            <w:vMerge/>
          </w:tcPr>
          <w:p w14:paraId="3CB8F92E" w14:textId="77777777" w:rsidR="00F53021" w:rsidRPr="00EF497C" w:rsidRDefault="00F53021" w:rsidP="00F53021">
            <w:pPr>
              <w:pStyle w:val="TAH"/>
              <w:rPr>
                <w:rFonts w:cs="Arial"/>
              </w:rPr>
            </w:pPr>
          </w:p>
        </w:tc>
        <w:tc>
          <w:tcPr>
            <w:tcW w:w="878" w:type="dxa"/>
            <w:vMerge/>
          </w:tcPr>
          <w:p w14:paraId="1F3C3906" w14:textId="77777777" w:rsidR="00F53021" w:rsidRPr="00EF497C" w:rsidRDefault="00F53021" w:rsidP="00F53021">
            <w:pPr>
              <w:pStyle w:val="TAH"/>
              <w:rPr>
                <w:rFonts w:cs="Arial"/>
              </w:rPr>
            </w:pPr>
          </w:p>
        </w:tc>
        <w:tc>
          <w:tcPr>
            <w:tcW w:w="2092" w:type="dxa"/>
            <w:vMerge/>
          </w:tcPr>
          <w:p w14:paraId="64645074" w14:textId="77777777" w:rsidR="00F53021" w:rsidRPr="00EF497C" w:rsidRDefault="00F53021" w:rsidP="00F53021">
            <w:pPr>
              <w:pStyle w:val="TAH"/>
              <w:rPr>
                <w:rFonts w:cs="Arial"/>
              </w:rPr>
            </w:pPr>
          </w:p>
        </w:tc>
        <w:tc>
          <w:tcPr>
            <w:tcW w:w="810" w:type="dxa"/>
          </w:tcPr>
          <w:p w14:paraId="776F5199" w14:textId="77777777" w:rsidR="00F53021" w:rsidRPr="00EF497C" w:rsidRDefault="00F53021" w:rsidP="00F53021">
            <w:pPr>
              <w:pStyle w:val="TAH"/>
            </w:pPr>
            <w:r w:rsidRPr="00EF497C">
              <w:t>5 MHz</w:t>
            </w:r>
          </w:p>
        </w:tc>
        <w:tc>
          <w:tcPr>
            <w:tcW w:w="900" w:type="dxa"/>
          </w:tcPr>
          <w:p w14:paraId="049A4429" w14:textId="77777777" w:rsidR="00F53021" w:rsidRPr="00EF497C" w:rsidRDefault="00F53021" w:rsidP="00F53021">
            <w:pPr>
              <w:pStyle w:val="TAH"/>
            </w:pPr>
            <w:r w:rsidRPr="00EF497C">
              <w:t>10 MHz</w:t>
            </w:r>
          </w:p>
        </w:tc>
        <w:tc>
          <w:tcPr>
            <w:tcW w:w="900" w:type="dxa"/>
          </w:tcPr>
          <w:p w14:paraId="2D3589D3" w14:textId="77777777" w:rsidR="00F53021" w:rsidRPr="00EF497C" w:rsidRDefault="00F53021" w:rsidP="00F53021">
            <w:pPr>
              <w:pStyle w:val="TAH"/>
            </w:pPr>
            <w:r w:rsidRPr="00EF497C">
              <w:t>20 MHz</w:t>
            </w:r>
          </w:p>
        </w:tc>
      </w:tr>
      <w:tr w:rsidR="00B91181" w:rsidRPr="00EF497C" w14:paraId="3AD4DF0E" w14:textId="77777777" w:rsidTr="00F53021">
        <w:trPr>
          <w:trHeight w:val="424"/>
          <w:jc w:val="center"/>
        </w:trPr>
        <w:tc>
          <w:tcPr>
            <w:tcW w:w="1075" w:type="dxa"/>
          </w:tcPr>
          <w:p w14:paraId="4E08D62E" w14:textId="77777777" w:rsidR="00B91181" w:rsidRPr="00EF497C" w:rsidRDefault="00B91181" w:rsidP="00B91181">
            <w:pPr>
              <w:pStyle w:val="TAC"/>
              <w:rPr>
                <w:rFonts w:cs="Arial"/>
                <w:lang w:eastAsia="zh-CN"/>
              </w:rPr>
            </w:pPr>
            <w:r w:rsidRPr="00EF497C">
              <w:rPr>
                <w:rFonts w:cs="Arial"/>
                <w:lang w:eastAsia="zh-CN"/>
              </w:rPr>
              <w:t>1</w:t>
            </w:r>
          </w:p>
        </w:tc>
        <w:tc>
          <w:tcPr>
            <w:tcW w:w="1630" w:type="dxa"/>
          </w:tcPr>
          <w:p w14:paraId="440D8AA3"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568C6695" w14:textId="77777777" w:rsidR="00B91181" w:rsidRPr="00EF497C" w:rsidRDefault="00B91181" w:rsidP="00B91181">
            <w:pPr>
              <w:pStyle w:val="TAC"/>
              <w:rPr>
                <w:rFonts w:cs="Arial"/>
              </w:rPr>
            </w:pPr>
            <w:r w:rsidRPr="00EF497C">
              <w:rPr>
                <w:rFonts w:cs="Arial"/>
              </w:rPr>
              <w:t>Normal</w:t>
            </w:r>
          </w:p>
        </w:tc>
        <w:tc>
          <w:tcPr>
            <w:tcW w:w="2092" w:type="dxa"/>
          </w:tcPr>
          <w:p w14:paraId="63483406"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6400B879" w14:textId="6B406A58" w:rsidR="00B91181" w:rsidRPr="00EF497C" w:rsidRDefault="00B91181" w:rsidP="00B91181">
            <w:pPr>
              <w:pStyle w:val="TAC"/>
              <w:rPr>
                <w:rFonts w:cs="Arial"/>
                <w:lang w:eastAsia="zh-CN"/>
              </w:rPr>
            </w:pPr>
            <w:r w:rsidRPr="00EF497C">
              <w:rPr>
                <w:rFonts w:cs="Arial"/>
                <w:lang w:eastAsia="zh-CN"/>
              </w:rPr>
              <w:t>[-4.</w:t>
            </w:r>
            <w:ins w:id="10994" w:author="R4-1907265" w:date="2019-05-22T20:04:00Z">
              <w:r w:rsidR="00F230A1" w:rsidRPr="00EF497C">
                <w:rPr>
                  <w:rFonts w:cs="Arial"/>
                  <w:lang w:eastAsia="zh-CN"/>
                </w:rPr>
                <w:t>4</w:t>
              </w:r>
            </w:ins>
            <w:del w:id="10995" w:author="R4-1907265" w:date="2019-05-22T20:04:00Z">
              <w:r w:rsidRPr="00EF497C" w:rsidDel="00F230A1">
                <w:rPr>
                  <w:rFonts w:cs="Arial"/>
                  <w:lang w:eastAsia="zh-CN"/>
                </w:rPr>
                <w:delText>2</w:delText>
              </w:r>
            </w:del>
            <w:r w:rsidRPr="00EF497C">
              <w:rPr>
                <w:rFonts w:cs="Arial"/>
                <w:lang w:eastAsia="zh-CN"/>
              </w:rPr>
              <w:t>]</w:t>
            </w:r>
          </w:p>
        </w:tc>
        <w:tc>
          <w:tcPr>
            <w:tcW w:w="900" w:type="dxa"/>
          </w:tcPr>
          <w:p w14:paraId="0AB1E230" w14:textId="5FDB57A9" w:rsidR="00B91181" w:rsidRPr="00EF497C" w:rsidRDefault="00B91181" w:rsidP="00B91181">
            <w:pPr>
              <w:pStyle w:val="TAC"/>
              <w:rPr>
                <w:rFonts w:cs="Arial"/>
                <w:lang w:eastAsia="zh-CN"/>
              </w:rPr>
            </w:pPr>
            <w:r w:rsidRPr="00EF497C">
              <w:rPr>
                <w:rFonts w:cs="Arial"/>
                <w:lang w:eastAsia="zh-CN"/>
              </w:rPr>
              <w:t>[-3.7]</w:t>
            </w:r>
          </w:p>
        </w:tc>
        <w:tc>
          <w:tcPr>
            <w:tcW w:w="900" w:type="dxa"/>
          </w:tcPr>
          <w:p w14:paraId="653EF1F3" w14:textId="099CC8F7" w:rsidR="00B91181" w:rsidRPr="00EF497C" w:rsidRDefault="00B91181" w:rsidP="00B91181">
            <w:pPr>
              <w:pStyle w:val="TAC"/>
              <w:rPr>
                <w:rFonts w:cs="Arial"/>
                <w:lang w:eastAsia="zh-CN"/>
              </w:rPr>
            </w:pPr>
            <w:r w:rsidRPr="00EF497C">
              <w:rPr>
                <w:rFonts w:cs="Arial"/>
                <w:lang w:eastAsia="zh-CN"/>
              </w:rPr>
              <w:t>[-4.</w:t>
            </w:r>
            <w:ins w:id="10996" w:author="R4-1907265" w:date="2019-05-22T20:05:00Z">
              <w:r w:rsidR="00F230A1" w:rsidRPr="00EF497C">
                <w:rPr>
                  <w:rFonts w:cs="Arial"/>
                  <w:lang w:eastAsia="zh-CN"/>
                </w:rPr>
                <w:t>4</w:t>
              </w:r>
            </w:ins>
            <w:del w:id="10997" w:author="R4-1907265" w:date="2019-05-22T20:04:00Z">
              <w:r w:rsidRPr="00EF497C" w:rsidDel="00F230A1">
                <w:rPr>
                  <w:rFonts w:cs="Arial"/>
                  <w:lang w:eastAsia="zh-CN"/>
                </w:rPr>
                <w:delText>3</w:delText>
              </w:r>
            </w:del>
            <w:r w:rsidRPr="00EF497C">
              <w:rPr>
                <w:rFonts w:cs="Arial"/>
                <w:lang w:eastAsia="zh-CN"/>
              </w:rPr>
              <w:t>]</w:t>
            </w:r>
          </w:p>
        </w:tc>
      </w:tr>
    </w:tbl>
    <w:p w14:paraId="137DE585" w14:textId="5342C1F6" w:rsidR="00F53021" w:rsidRPr="00EF497C" w:rsidRDefault="00F53021" w:rsidP="00F53021">
      <w:pPr>
        <w:tabs>
          <w:tab w:val="left" w:pos="2415"/>
        </w:tabs>
      </w:pPr>
    </w:p>
    <w:p w14:paraId="5FDAD317" w14:textId="54D17860" w:rsidR="00F53021" w:rsidRPr="00EF497C" w:rsidRDefault="00F53021" w:rsidP="00F53021">
      <w:pPr>
        <w:pStyle w:val="TH"/>
        <w:rPr>
          <w:rFonts w:cs="Arial"/>
        </w:rPr>
      </w:pPr>
      <w:r w:rsidRPr="00EF497C">
        <w:t xml:space="preserve">Table </w:t>
      </w:r>
      <w:r w:rsidRPr="00EF497C">
        <w:rPr>
          <w:rFonts w:cs="Arial"/>
        </w:rPr>
        <w:t>8.3.2.2.5.1-2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EF497C" w14:paraId="07436E90" w14:textId="77777777" w:rsidTr="00F53021">
        <w:trPr>
          <w:trHeight w:val="634"/>
          <w:jc w:val="center"/>
        </w:trPr>
        <w:tc>
          <w:tcPr>
            <w:tcW w:w="1165" w:type="dxa"/>
            <w:vMerge w:val="restart"/>
          </w:tcPr>
          <w:p w14:paraId="68E106E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50" w:type="dxa"/>
            <w:vMerge w:val="restart"/>
          </w:tcPr>
          <w:p w14:paraId="1BD294D3"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78A4325F"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4E2D70E7" w14:textId="701F9E6C" w:rsidR="00F53021" w:rsidRPr="00EF497C" w:rsidRDefault="00F53021" w:rsidP="00B91181">
            <w:pPr>
              <w:pStyle w:val="TAH"/>
              <w:rPr>
                <w:rFonts w:cs="Arial"/>
              </w:rPr>
            </w:pPr>
            <w:r w:rsidRPr="00EF497C">
              <w:rPr>
                <w:rFonts w:cs="Arial"/>
              </w:rPr>
              <w:t>Propagation conditions and correlation matrix (</w:t>
            </w:r>
            <w:del w:id="10998" w:author="R4-1903326" w:date="2019-04-17T12:32:00Z">
              <w:r w:rsidRPr="00EF497C" w:rsidDel="00866F8E">
                <w:rPr>
                  <w:rFonts w:cs="Arial"/>
                </w:rPr>
                <w:delText>Annex</w:delText>
              </w:r>
            </w:del>
            <w:ins w:id="10999"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0513AA4" w14:textId="7407EFE3" w:rsidR="00F53021" w:rsidRPr="00EF497C" w:rsidRDefault="00F53021" w:rsidP="00F53021">
            <w:pPr>
              <w:pStyle w:val="TAH"/>
              <w:rPr>
                <w:rFonts w:cs="Arial"/>
              </w:rPr>
            </w:pPr>
            <w:del w:id="11000" w:author="R4-1903326" w:date="2019-04-17T12:42:00Z">
              <w:r w:rsidRPr="00EF497C" w:rsidDel="00A6002B">
                <w:rPr>
                  <w:rFonts w:cs="Arial"/>
                </w:rPr>
                <w:delText>Channel Bandwidth</w:delText>
              </w:r>
            </w:del>
            <w:ins w:id="11001" w:author="R4-1903326" w:date="2019-04-17T12:42:00Z">
              <w:r w:rsidR="00A6002B" w:rsidRPr="00EF497C">
                <w:rPr>
                  <w:rFonts w:cs="Arial"/>
                </w:rPr>
                <w:t>Channel bandwidth</w:t>
              </w:r>
            </w:ins>
            <w:r w:rsidRPr="00EF497C">
              <w:rPr>
                <w:rFonts w:cs="Arial"/>
              </w:rPr>
              <w:t xml:space="preserve"> / SNR (dB)</w:t>
            </w:r>
          </w:p>
        </w:tc>
      </w:tr>
      <w:tr w:rsidR="005A2917" w:rsidRPr="00EF497C" w14:paraId="266573F6" w14:textId="77777777" w:rsidTr="00F53021">
        <w:trPr>
          <w:trHeight w:val="160"/>
          <w:jc w:val="center"/>
        </w:trPr>
        <w:tc>
          <w:tcPr>
            <w:tcW w:w="1165" w:type="dxa"/>
            <w:vMerge/>
          </w:tcPr>
          <w:p w14:paraId="40F53AA4" w14:textId="77777777" w:rsidR="00F53021" w:rsidRPr="00EF497C" w:rsidRDefault="00F53021" w:rsidP="00F53021">
            <w:pPr>
              <w:pStyle w:val="TAH"/>
              <w:rPr>
                <w:rFonts w:cs="Arial"/>
              </w:rPr>
            </w:pPr>
          </w:p>
        </w:tc>
        <w:tc>
          <w:tcPr>
            <w:tcW w:w="1550" w:type="dxa"/>
            <w:vMerge/>
          </w:tcPr>
          <w:p w14:paraId="1AD7857D" w14:textId="77777777" w:rsidR="00F53021" w:rsidRPr="00EF497C" w:rsidRDefault="00F53021" w:rsidP="00F53021">
            <w:pPr>
              <w:pStyle w:val="TAH"/>
              <w:rPr>
                <w:rFonts w:cs="Arial"/>
              </w:rPr>
            </w:pPr>
          </w:p>
        </w:tc>
        <w:tc>
          <w:tcPr>
            <w:tcW w:w="818" w:type="dxa"/>
            <w:vMerge/>
          </w:tcPr>
          <w:p w14:paraId="5928D311" w14:textId="77777777" w:rsidR="00F53021" w:rsidRPr="00EF497C" w:rsidRDefault="00F53021" w:rsidP="00F53021">
            <w:pPr>
              <w:pStyle w:val="TAH"/>
              <w:rPr>
                <w:rFonts w:cs="Arial"/>
              </w:rPr>
            </w:pPr>
          </w:p>
        </w:tc>
        <w:tc>
          <w:tcPr>
            <w:tcW w:w="1782" w:type="dxa"/>
            <w:vMerge/>
          </w:tcPr>
          <w:p w14:paraId="0E361808" w14:textId="77777777" w:rsidR="00F53021" w:rsidRPr="00EF497C" w:rsidRDefault="00F53021" w:rsidP="00F53021">
            <w:pPr>
              <w:pStyle w:val="TAH"/>
              <w:rPr>
                <w:rFonts w:cs="Arial"/>
              </w:rPr>
            </w:pPr>
          </w:p>
        </w:tc>
        <w:tc>
          <w:tcPr>
            <w:tcW w:w="630" w:type="dxa"/>
          </w:tcPr>
          <w:p w14:paraId="4C44B11D" w14:textId="77777777" w:rsidR="00F53021" w:rsidRPr="00EF497C" w:rsidRDefault="00F53021" w:rsidP="00F53021">
            <w:pPr>
              <w:pStyle w:val="TAH"/>
              <w:rPr>
                <w:rFonts w:cs="Arial"/>
              </w:rPr>
            </w:pPr>
            <w:r w:rsidRPr="00EF497C">
              <w:rPr>
                <w:rFonts w:cs="Arial"/>
              </w:rPr>
              <w:t>10 MHz</w:t>
            </w:r>
          </w:p>
        </w:tc>
        <w:tc>
          <w:tcPr>
            <w:tcW w:w="639" w:type="dxa"/>
          </w:tcPr>
          <w:p w14:paraId="024B86F2" w14:textId="77777777" w:rsidR="00F53021" w:rsidRPr="00EF497C" w:rsidRDefault="00F53021" w:rsidP="00F53021">
            <w:pPr>
              <w:pStyle w:val="TAH"/>
              <w:rPr>
                <w:rFonts w:cs="Arial"/>
              </w:rPr>
            </w:pPr>
            <w:r w:rsidRPr="00EF497C">
              <w:rPr>
                <w:rFonts w:cs="Arial"/>
              </w:rPr>
              <w:t>20 MHz</w:t>
            </w:r>
          </w:p>
        </w:tc>
        <w:tc>
          <w:tcPr>
            <w:tcW w:w="711" w:type="dxa"/>
          </w:tcPr>
          <w:p w14:paraId="2684AA7D" w14:textId="77777777" w:rsidR="00F53021" w:rsidRPr="00EF497C" w:rsidRDefault="00F53021" w:rsidP="00F53021">
            <w:pPr>
              <w:pStyle w:val="TAH"/>
              <w:rPr>
                <w:rFonts w:cs="Arial"/>
              </w:rPr>
            </w:pPr>
            <w:r w:rsidRPr="00EF497C">
              <w:rPr>
                <w:rFonts w:cs="Arial"/>
              </w:rPr>
              <w:t>40 MHz</w:t>
            </w:r>
          </w:p>
        </w:tc>
        <w:tc>
          <w:tcPr>
            <w:tcW w:w="810" w:type="dxa"/>
          </w:tcPr>
          <w:p w14:paraId="4A8D3635" w14:textId="77777777" w:rsidR="00F53021" w:rsidRPr="00EF497C" w:rsidRDefault="00F53021" w:rsidP="00F53021">
            <w:pPr>
              <w:pStyle w:val="TAH"/>
              <w:rPr>
                <w:rFonts w:cs="Arial"/>
              </w:rPr>
            </w:pPr>
            <w:r w:rsidRPr="00EF497C">
              <w:rPr>
                <w:rFonts w:cs="Arial"/>
              </w:rPr>
              <w:t>100 MHz</w:t>
            </w:r>
          </w:p>
        </w:tc>
      </w:tr>
      <w:tr w:rsidR="00B91181" w:rsidRPr="00EF497C" w14:paraId="24DC0689" w14:textId="77777777" w:rsidTr="00F53021">
        <w:trPr>
          <w:trHeight w:val="386"/>
          <w:jc w:val="center"/>
        </w:trPr>
        <w:tc>
          <w:tcPr>
            <w:tcW w:w="1165" w:type="dxa"/>
          </w:tcPr>
          <w:p w14:paraId="1D1E5CA4" w14:textId="77777777" w:rsidR="00B91181" w:rsidRPr="00EF497C" w:rsidRDefault="00B91181" w:rsidP="00B91181">
            <w:pPr>
              <w:pStyle w:val="TAC"/>
              <w:rPr>
                <w:rFonts w:cs="Arial"/>
                <w:lang w:eastAsia="zh-CN"/>
              </w:rPr>
            </w:pPr>
            <w:r w:rsidRPr="00EF497C">
              <w:rPr>
                <w:rFonts w:cs="Arial"/>
                <w:lang w:eastAsia="zh-CN"/>
              </w:rPr>
              <w:t>1</w:t>
            </w:r>
          </w:p>
        </w:tc>
        <w:tc>
          <w:tcPr>
            <w:tcW w:w="1550" w:type="dxa"/>
          </w:tcPr>
          <w:p w14:paraId="30D4C2DD"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6D447678" w14:textId="77777777" w:rsidR="00B91181" w:rsidRPr="00EF497C" w:rsidRDefault="00B91181" w:rsidP="00B91181">
            <w:pPr>
              <w:pStyle w:val="TAC"/>
              <w:rPr>
                <w:rFonts w:cs="Arial"/>
              </w:rPr>
            </w:pPr>
            <w:r w:rsidRPr="00EF497C">
              <w:rPr>
                <w:rFonts w:cs="Arial"/>
              </w:rPr>
              <w:t>Normal</w:t>
            </w:r>
          </w:p>
        </w:tc>
        <w:tc>
          <w:tcPr>
            <w:tcW w:w="1782" w:type="dxa"/>
          </w:tcPr>
          <w:p w14:paraId="7681BFCB"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6AA7C5A8" w14:textId="196232D0" w:rsidR="00B91181" w:rsidRPr="00EF497C" w:rsidRDefault="00B91181" w:rsidP="00F230A1">
            <w:pPr>
              <w:pStyle w:val="TAC"/>
              <w:rPr>
                <w:rFonts w:cs="Arial"/>
                <w:lang w:eastAsia="zh-CN"/>
              </w:rPr>
            </w:pPr>
            <w:r w:rsidRPr="00EF497C">
              <w:rPr>
                <w:rFonts w:cs="Arial"/>
                <w:lang w:eastAsia="zh-CN"/>
              </w:rPr>
              <w:t>[-3.</w:t>
            </w:r>
            <w:del w:id="11002" w:author="R4-1907265" w:date="2019-05-22T20:05:00Z">
              <w:r w:rsidRPr="00EF497C" w:rsidDel="00F230A1">
                <w:rPr>
                  <w:rFonts w:cs="Arial"/>
                  <w:lang w:eastAsia="zh-CN"/>
                </w:rPr>
                <w:delText>4</w:delText>
              </w:r>
            </w:del>
            <w:ins w:id="11003" w:author="R4-1904733" w:date="2019-04-17T18:30:00Z">
              <w:del w:id="11004" w:author="R4-1907265" w:date="2019-05-22T20:05:00Z">
                <w:r w:rsidR="00212DDA" w:rsidRPr="00EF497C" w:rsidDel="00F230A1">
                  <w:rPr>
                    <w:rFonts w:cs="Arial"/>
                    <w:lang w:eastAsia="zh-CN"/>
                  </w:rPr>
                  <w:delText>2</w:delText>
                </w:r>
              </w:del>
            </w:ins>
            <w:ins w:id="11005" w:author="R4-1907265" w:date="2019-05-22T20:05:00Z">
              <w:r w:rsidR="00F230A1" w:rsidRPr="00EF497C">
                <w:rPr>
                  <w:rFonts w:cs="Arial"/>
                  <w:lang w:eastAsia="zh-CN"/>
                </w:rPr>
                <w:t>3</w:t>
              </w:r>
            </w:ins>
            <w:r w:rsidRPr="00EF497C">
              <w:rPr>
                <w:rFonts w:cs="Arial"/>
                <w:lang w:eastAsia="zh-CN"/>
              </w:rPr>
              <w:t>]</w:t>
            </w:r>
          </w:p>
        </w:tc>
        <w:tc>
          <w:tcPr>
            <w:tcW w:w="639" w:type="dxa"/>
            <w:shd w:val="clear" w:color="auto" w:fill="auto"/>
          </w:tcPr>
          <w:p w14:paraId="4156A210" w14:textId="6319322C" w:rsidR="00B91181" w:rsidRPr="00EF497C" w:rsidRDefault="00B91181" w:rsidP="00B91181">
            <w:pPr>
              <w:pStyle w:val="TAC"/>
              <w:rPr>
                <w:rFonts w:cs="Arial"/>
                <w:lang w:eastAsia="zh-CN"/>
              </w:rPr>
            </w:pPr>
            <w:r w:rsidRPr="00EF497C">
              <w:rPr>
                <w:rFonts w:cs="Arial"/>
                <w:lang w:eastAsia="zh-CN"/>
              </w:rPr>
              <w:t>[-3.8]</w:t>
            </w:r>
          </w:p>
        </w:tc>
        <w:tc>
          <w:tcPr>
            <w:tcW w:w="711" w:type="dxa"/>
            <w:shd w:val="clear" w:color="auto" w:fill="auto"/>
          </w:tcPr>
          <w:p w14:paraId="33940619" w14:textId="58A6AFE7" w:rsidR="00B91181" w:rsidRPr="00EF497C" w:rsidRDefault="00B91181" w:rsidP="00B91181">
            <w:pPr>
              <w:pStyle w:val="TAC"/>
              <w:rPr>
                <w:rFonts w:cs="Arial"/>
                <w:lang w:eastAsia="zh-CN"/>
              </w:rPr>
            </w:pPr>
            <w:r w:rsidRPr="00EF497C">
              <w:rPr>
                <w:rFonts w:cs="Arial"/>
                <w:lang w:eastAsia="zh-CN"/>
              </w:rPr>
              <w:t>[-3.8]</w:t>
            </w:r>
          </w:p>
        </w:tc>
        <w:tc>
          <w:tcPr>
            <w:tcW w:w="810" w:type="dxa"/>
          </w:tcPr>
          <w:p w14:paraId="50BAAF18" w14:textId="5FBF2AC8" w:rsidR="00B91181" w:rsidRPr="00EF497C" w:rsidRDefault="00B91181" w:rsidP="00B91181">
            <w:pPr>
              <w:pStyle w:val="TAC"/>
              <w:rPr>
                <w:rFonts w:cs="Arial"/>
                <w:lang w:eastAsia="zh-CN"/>
              </w:rPr>
            </w:pPr>
            <w:r w:rsidRPr="00EF497C">
              <w:rPr>
                <w:rFonts w:cs="Arial"/>
                <w:lang w:eastAsia="zh-CN"/>
              </w:rPr>
              <w:t>[-3.</w:t>
            </w:r>
            <w:ins w:id="11006" w:author="R4-1907265" w:date="2019-05-22T20:05:00Z">
              <w:r w:rsidR="00F230A1" w:rsidRPr="00EF497C">
                <w:rPr>
                  <w:rFonts w:cs="Arial"/>
                  <w:lang w:eastAsia="zh-CN"/>
                </w:rPr>
                <w:t>8</w:t>
              </w:r>
            </w:ins>
            <w:del w:id="11007" w:author="R4-1907265" w:date="2019-05-22T20:05:00Z">
              <w:r w:rsidRPr="00EF497C" w:rsidDel="00F230A1">
                <w:rPr>
                  <w:rFonts w:cs="Arial"/>
                  <w:lang w:eastAsia="zh-CN"/>
                </w:rPr>
                <w:delText>7</w:delText>
              </w:r>
            </w:del>
            <w:r w:rsidRPr="00EF497C">
              <w:rPr>
                <w:rFonts w:cs="Arial"/>
                <w:lang w:eastAsia="zh-CN"/>
              </w:rPr>
              <w:t>]</w:t>
            </w:r>
          </w:p>
        </w:tc>
      </w:tr>
    </w:tbl>
    <w:p w14:paraId="27F36EF1" w14:textId="77777777" w:rsidR="00F53021" w:rsidRPr="00EF497C" w:rsidRDefault="00F53021" w:rsidP="00F53021"/>
    <w:p w14:paraId="40F3DDBB" w14:textId="1618634E" w:rsidR="00F53021" w:rsidRPr="00EF497C" w:rsidRDefault="00DF1087" w:rsidP="00F53021">
      <w:pPr>
        <w:pStyle w:val="Heading6"/>
        <w:rPr>
          <w:lang w:val="en-US"/>
        </w:rPr>
      </w:pPr>
      <w:bookmarkStart w:id="11008" w:name="_Toc5283797"/>
      <w:r w:rsidRPr="00EF497C">
        <w:rPr>
          <w:lang w:val="en-US"/>
        </w:rPr>
        <w:t>8.3.2.2.5.2</w:t>
      </w:r>
      <w:r w:rsidR="00F53021" w:rsidRPr="00EF497C">
        <w:rPr>
          <w:lang w:val="en-US"/>
        </w:rPr>
        <w:tab/>
        <w:t>Test Requirement for BS type 2-O</w:t>
      </w:r>
      <w:bookmarkEnd w:id="11008"/>
    </w:p>
    <w:p w14:paraId="75BC513D" w14:textId="27293A24" w:rsidR="00F53021" w:rsidRPr="00EF497C" w:rsidRDefault="00F53021" w:rsidP="00F53021">
      <w:r w:rsidRPr="00EF497C">
        <w:rPr>
          <w:lang w:val="en-US"/>
        </w:rPr>
        <w:t xml:space="preserve">The fraction of NACK bits falsely detected as ACK shall be less than 0.1% for the SNR listed in </w:t>
      </w:r>
      <w:del w:id="11009" w:author="R4-1903326" w:date="2019-04-17T12:47:00Z">
        <w:r w:rsidRPr="00EF497C" w:rsidDel="00CD0F4F">
          <w:rPr>
            <w:lang w:val="en-US"/>
          </w:rPr>
          <w:delText>Table</w:delText>
        </w:r>
      </w:del>
      <w:ins w:id="11010" w:author="R4-1903326" w:date="2019-04-17T12:47:00Z">
        <w:r w:rsidR="00CD0F4F" w:rsidRPr="00EF497C">
          <w:rPr>
            <w:lang w:val="en-US"/>
          </w:rPr>
          <w:t>table</w:t>
        </w:r>
      </w:ins>
      <w:r w:rsidRPr="00EF497C">
        <w:rPr>
          <w:lang w:val="en-US"/>
        </w:rPr>
        <w:t xml:space="preserve">s 8.3.2.2.5.2-1 and </w:t>
      </w:r>
      <w:del w:id="11011" w:author="R4-1903326" w:date="2019-04-17T12:47:00Z">
        <w:r w:rsidRPr="00EF497C" w:rsidDel="00CD0F4F">
          <w:rPr>
            <w:lang w:val="en-US"/>
          </w:rPr>
          <w:delText>Table</w:delText>
        </w:r>
      </w:del>
      <w:ins w:id="11012" w:author="R4-1903326" w:date="2019-04-17T12:47:00Z">
        <w:r w:rsidR="00CD0F4F" w:rsidRPr="00EF497C">
          <w:rPr>
            <w:lang w:val="en-US"/>
          </w:rPr>
          <w:t>table</w:t>
        </w:r>
      </w:ins>
      <w:r w:rsidRPr="00EF497C">
        <w:rPr>
          <w:lang w:val="en-US"/>
        </w:rPr>
        <w:t xml:space="preserve"> 8.3.2.2.5.2-2.</w:t>
      </w:r>
    </w:p>
    <w:p w14:paraId="5485842D" w14:textId="08651436" w:rsidR="00F53021" w:rsidRPr="00EF497C" w:rsidRDefault="00F53021" w:rsidP="00F53021">
      <w:pPr>
        <w:pStyle w:val="TH"/>
      </w:pPr>
      <w:r w:rsidRPr="00EF497C">
        <w:t>Table 8.3.2.2.5.2-1</w:t>
      </w:r>
      <w:r w:rsidR="00DF1087" w:rsidRPr="00EF497C">
        <w:t>:</w:t>
      </w:r>
      <w:r w:rsidRPr="00EF497C">
        <w:t xml:space="preserve"> </w:t>
      </w:r>
      <w:r w:rsidRPr="00EF497C">
        <w:rPr>
          <w:lang w:val="en-US"/>
        </w:rPr>
        <w:t>Required SNR</w:t>
      </w:r>
      <w:r w:rsidRPr="00EF497C">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EF497C" w14:paraId="3E6CF20D" w14:textId="77777777" w:rsidTr="00F53021">
        <w:trPr>
          <w:trHeight w:val="227"/>
          <w:jc w:val="center"/>
        </w:trPr>
        <w:tc>
          <w:tcPr>
            <w:tcW w:w="1260" w:type="dxa"/>
            <w:vMerge w:val="restart"/>
          </w:tcPr>
          <w:p w14:paraId="212C854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84" w:type="dxa"/>
            <w:vMerge w:val="restart"/>
          </w:tcPr>
          <w:p w14:paraId="44026B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2BD0009F"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5B4A5E2" w14:textId="0D0AF15A" w:rsidR="00F53021" w:rsidRPr="00EF497C" w:rsidRDefault="00F53021" w:rsidP="00E23811">
            <w:pPr>
              <w:pStyle w:val="TAH"/>
              <w:rPr>
                <w:rFonts w:cs="Arial"/>
              </w:rPr>
            </w:pPr>
            <w:r w:rsidRPr="00EF497C">
              <w:rPr>
                <w:rFonts w:cs="Arial"/>
              </w:rPr>
              <w:t>Propagation conditions and correlation matrix (</w:t>
            </w:r>
            <w:del w:id="11013" w:author="R4-1903326" w:date="2019-04-17T12:32:00Z">
              <w:r w:rsidRPr="00EF497C" w:rsidDel="00866F8E">
                <w:rPr>
                  <w:rFonts w:cs="Arial"/>
                </w:rPr>
                <w:delText>Annex</w:delText>
              </w:r>
            </w:del>
            <w:ins w:id="11014"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2250" w:type="dxa"/>
            <w:gridSpan w:val="2"/>
          </w:tcPr>
          <w:p w14:paraId="5E4CABF0" w14:textId="5F9921F1" w:rsidR="00F53021" w:rsidRPr="00EF497C" w:rsidRDefault="00F53021" w:rsidP="00F53021">
            <w:pPr>
              <w:pStyle w:val="TAH"/>
              <w:rPr>
                <w:rFonts w:cs="Arial"/>
              </w:rPr>
            </w:pPr>
            <w:del w:id="11015" w:author="R4-1903326" w:date="2019-04-17T12:42:00Z">
              <w:r w:rsidRPr="00EF497C" w:rsidDel="00A6002B">
                <w:rPr>
                  <w:rFonts w:cs="Arial"/>
                </w:rPr>
                <w:delText>Channel Bandwidth</w:delText>
              </w:r>
            </w:del>
            <w:ins w:id="11016" w:author="R4-1903326" w:date="2019-04-17T12:42:00Z">
              <w:r w:rsidR="00A6002B" w:rsidRPr="00EF497C">
                <w:rPr>
                  <w:rFonts w:cs="Arial"/>
                </w:rPr>
                <w:t>Channel bandwidth</w:t>
              </w:r>
            </w:ins>
            <w:r w:rsidRPr="00EF497C">
              <w:rPr>
                <w:rFonts w:cs="Arial"/>
              </w:rPr>
              <w:t xml:space="preserve"> / SNR </w:t>
            </w:r>
            <w:del w:id="11017" w:author="R4-1903326" w:date="2019-04-17T12:43:00Z">
              <w:r w:rsidRPr="00EF497C" w:rsidDel="00D1000F">
                <w:rPr>
                  <w:rFonts w:cs="Arial"/>
                </w:rPr>
                <w:delText>[dB]</w:delText>
              </w:r>
            </w:del>
            <w:ins w:id="11018" w:author="R4-1903326" w:date="2019-04-17T12:43:00Z">
              <w:r w:rsidR="00D1000F" w:rsidRPr="00EF497C">
                <w:rPr>
                  <w:rFonts w:cs="Arial"/>
                </w:rPr>
                <w:t>(dB)</w:t>
              </w:r>
            </w:ins>
          </w:p>
        </w:tc>
      </w:tr>
      <w:tr w:rsidR="005A2917" w:rsidRPr="00EF497C" w14:paraId="241943E8" w14:textId="77777777" w:rsidTr="00F53021">
        <w:trPr>
          <w:trHeight w:val="160"/>
          <w:jc w:val="center"/>
        </w:trPr>
        <w:tc>
          <w:tcPr>
            <w:tcW w:w="1260" w:type="dxa"/>
            <w:vMerge/>
          </w:tcPr>
          <w:p w14:paraId="748EAAB8" w14:textId="77777777" w:rsidR="00F53021" w:rsidRPr="00EF497C" w:rsidRDefault="00F53021" w:rsidP="00F53021">
            <w:pPr>
              <w:pStyle w:val="TAH"/>
              <w:rPr>
                <w:rFonts w:cs="Arial"/>
              </w:rPr>
            </w:pPr>
          </w:p>
        </w:tc>
        <w:tc>
          <w:tcPr>
            <w:tcW w:w="1584" w:type="dxa"/>
            <w:vMerge/>
          </w:tcPr>
          <w:p w14:paraId="2038586C" w14:textId="77777777" w:rsidR="00F53021" w:rsidRPr="00EF497C" w:rsidRDefault="00F53021" w:rsidP="00F53021">
            <w:pPr>
              <w:pStyle w:val="TAH"/>
              <w:rPr>
                <w:rFonts w:cs="Arial"/>
              </w:rPr>
            </w:pPr>
          </w:p>
        </w:tc>
        <w:tc>
          <w:tcPr>
            <w:tcW w:w="919" w:type="dxa"/>
            <w:vMerge/>
          </w:tcPr>
          <w:p w14:paraId="2CA4D937" w14:textId="77777777" w:rsidR="00F53021" w:rsidRPr="00EF497C" w:rsidRDefault="00F53021" w:rsidP="00F53021">
            <w:pPr>
              <w:pStyle w:val="TAH"/>
              <w:rPr>
                <w:rFonts w:cs="Arial"/>
              </w:rPr>
            </w:pPr>
          </w:p>
        </w:tc>
        <w:tc>
          <w:tcPr>
            <w:tcW w:w="2182" w:type="dxa"/>
            <w:vMerge/>
          </w:tcPr>
          <w:p w14:paraId="4B2DCC60" w14:textId="77777777" w:rsidR="00F53021" w:rsidRPr="00EF497C" w:rsidRDefault="00F53021" w:rsidP="00F53021">
            <w:pPr>
              <w:pStyle w:val="TAH"/>
              <w:rPr>
                <w:rFonts w:cs="Arial"/>
              </w:rPr>
            </w:pPr>
          </w:p>
        </w:tc>
        <w:tc>
          <w:tcPr>
            <w:tcW w:w="1080" w:type="dxa"/>
          </w:tcPr>
          <w:p w14:paraId="37065DF6" w14:textId="77777777" w:rsidR="00F53021" w:rsidRPr="00EF497C" w:rsidRDefault="00F53021" w:rsidP="00F53021">
            <w:pPr>
              <w:pStyle w:val="TAH"/>
            </w:pPr>
            <w:r w:rsidRPr="00EF497C">
              <w:t>50 MHz</w:t>
            </w:r>
          </w:p>
        </w:tc>
        <w:tc>
          <w:tcPr>
            <w:tcW w:w="1170" w:type="dxa"/>
          </w:tcPr>
          <w:p w14:paraId="0A4F6D1A" w14:textId="77777777" w:rsidR="00F53021" w:rsidRPr="00EF497C" w:rsidRDefault="00F53021" w:rsidP="00F53021">
            <w:pPr>
              <w:pStyle w:val="TAH"/>
            </w:pPr>
            <w:r w:rsidRPr="00EF497C">
              <w:t>100 MHz</w:t>
            </w:r>
          </w:p>
        </w:tc>
      </w:tr>
      <w:tr w:rsidR="00E23811" w:rsidRPr="00EF497C" w14:paraId="3DBC0ED4" w14:textId="77777777" w:rsidTr="00F53021">
        <w:trPr>
          <w:trHeight w:val="424"/>
          <w:jc w:val="center"/>
        </w:trPr>
        <w:tc>
          <w:tcPr>
            <w:tcW w:w="1260" w:type="dxa"/>
          </w:tcPr>
          <w:p w14:paraId="784EDD5D" w14:textId="77777777" w:rsidR="00E23811" w:rsidRPr="00EF497C" w:rsidRDefault="00E23811" w:rsidP="00E23811">
            <w:pPr>
              <w:pStyle w:val="TAC"/>
              <w:rPr>
                <w:rFonts w:cs="Arial"/>
                <w:lang w:eastAsia="zh-CN"/>
              </w:rPr>
            </w:pPr>
            <w:r w:rsidRPr="00EF497C">
              <w:rPr>
                <w:rFonts w:cs="Arial"/>
                <w:lang w:eastAsia="zh-CN"/>
              </w:rPr>
              <w:t>1</w:t>
            </w:r>
          </w:p>
        </w:tc>
        <w:tc>
          <w:tcPr>
            <w:tcW w:w="1584" w:type="dxa"/>
          </w:tcPr>
          <w:p w14:paraId="048F40EF"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06BAC5F4" w14:textId="77777777" w:rsidR="00E23811" w:rsidRPr="00EF497C" w:rsidRDefault="00E23811" w:rsidP="00E23811">
            <w:pPr>
              <w:pStyle w:val="TAC"/>
              <w:rPr>
                <w:rFonts w:cs="Arial"/>
              </w:rPr>
            </w:pPr>
            <w:r w:rsidRPr="00EF497C">
              <w:rPr>
                <w:rFonts w:cs="Arial"/>
              </w:rPr>
              <w:t>Normal</w:t>
            </w:r>
          </w:p>
        </w:tc>
        <w:tc>
          <w:tcPr>
            <w:tcW w:w="2182" w:type="dxa"/>
          </w:tcPr>
          <w:p w14:paraId="4648CCCD"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71E59FEC" w14:textId="24AE1278" w:rsidR="00E23811" w:rsidRPr="00EF497C" w:rsidRDefault="00E23811" w:rsidP="00E23811">
            <w:pPr>
              <w:pStyle w:val="TAC"/>
              <w:rPr>
                <w:rFonts w:cs="Arial"/>
                <w:lang w:eastAsia="zh-CN"/>
              </w:rPr>
            </w:pPr>
            <w:r w:rsidRPr="00EF497C">
              <w:rPr>
                <w:rFonts w:cs="Arial"/>
                <w:lang w:eastAsia="zh-CN"/>
              </w:rPr>
              <w:t>[</w:t>
            </w:r>
            <w:ins w:id="11019" w:author="R4-1904733" w:date="2019-04-17T18:30:00Z">
              <w:r w:rsidR="00212DDA" w:rsidRPr="00EF497C">
                <w:rPr>
                  <w:rFonts w:cs="Arial"/>
                  <w:lang w:eastAsia="zh-CN"/>
                </w:rPr>
                <w:t>-3.2</w:t>
              </w:r>
            </w:ins>
            <w:del w:id="11020"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11351D91" w14:textId="6B007BEC" w:rsidR="00E23811" w:rsidRPr="00EF497C" w:rsidRDefault="00E23811" w:rsidP="00E23811">
            <w:pPr>
              <w:pStyle w:val="TAC"/>
              <w:rPr>
                <w:rFonts w:cs="Arial"/>
                <w:lang w:eastAsia="zh-CN"/>
              </w:rPr>
            </w:pPr>
            <w:r w:rsidRPr="00EF497C">
              <w:rPr>
                <w:rFonts w:cs="Arial"/>
                <w:lang w:eastAsia="zh-CN"/>
              </w:rPr>
              <w:t>[</w:t>
            </w:r>
            <w:ins w:id="11021" w:author="R4-1904733" w:date="2019-04-17T18:30:00Z">
              <w:r w:rsidR="00212DDA" w:rsidRPr="00EF497C">
                <w:rPr>
                  <w:rFonts w:cs="Arial"/>
                  <w:lang w:eastAsia="zh-CN"/>
                </w:rPr>
                <w:t>-3.6</w:t>
              </w:r>
            </w:ins>
            <w:del w:id="11022" w:author="R4-1904733" w:date="2019-04-17T18:30:00Z">
              <w:r w:rsidRPr="00EF497C" w:rsidDel="00212DDA">
                <w:rPr>
                  <w:rFonts w:cs="Arial"/>
                  <w:lang w:eastAsia="zh-CN"/>
                </w:rPr>
                <w:delText>TBD</w:delText>
              </w:r>
            </w:del>
            <w:r w:rsidRPr="00EF497C">
              <w:rPr>
                <w:rFonts w:cs="Arial"/>
                <w:lang w:eastAsia="zh-CN"/>
              </w:rPr>
              <w:t>]</w:t>
            </w:r>
          </w:p>
        </w:tc>
      </w:tr>
    </w:tbl>
    <w:p w14:paraId="7291BBF8" w14:textId="77777777" w:rsidR="00F53021" w:rsidRPr="00EF497C" w:rsidRDefault="00F53021" w:rsidP="00F53021"/>
    <w:p w14:paraId="5BE51AF1" w14:textId="6F01265A" w:rsidR="00F53021" w:rsidRPr="00EF497C" w:rsidRDefault="00F53021" w:rsidP="00F53021">
      <w:pPr>
        <w:pStyle w:val="TH"/>
        <w:rPr>
          <w:rFonts w:cs="Arial"/>
        </w:rPr>
      </w:pPr>
      <w:r w:rsidRPr="00EF497C">
        <w:t xml:space="preserve">Table </w:t>
      </w:r>
      <w:r w:rsidRPr="00EF497C">
        <w:rPr>
          <w:rFonts w:cs="Arial"/>
        </w:rPr>
        <w:t>8.3.2.2.5.2-2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EF497C" w14:paraId="48B170DD" w14:textId="77777777" w:rsidTr="00F53021">
        <w:trPr>
          <w:trHeight w:val="227"/>
          <w:jc w:val="center"/>
        </w:trPr>
        <w:tc>
          <w:tcPr>
            <w:tcW w:w="1165" w:type="dxa"/>
            <w:vMerge w:val="restart"/>
          </w:tcPr>
          <w:p w14:paraId="7F478782"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9" w:type="dxa"/>
            <w:vMerge w:val="restart"/>
          </w:tcPr>
          <w:p w14:paraId="76267F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3DE36870"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82A5C24" w14:textId="7607807E" w:rsidR="00F53021" w:rsidRPr="00EF497C" w:rsidRDefault="00F53021" w:rsidP="00E23811">
            <w:pPr>
              <w:pStyle w:val="TAH"/>
              <w:rPr>
                <w:rFonts w:cs="Arial"/>
              </w:rPr>
            </w:pPr>
            <w:r w:rsidRPr="00EF497C">
              <w:rPr>
                <w:rFonts w:cs="Arial"/>
              </w:rPr>
              <w:t>Propagation conditions and correlation matrix (</w:t>
            </w:r>
            <w:del w:id="11023" w:author="R4-1903326" w:date="2019-04-17T12:32:00Z">
              <w:r w:rsidRPr="00EF497C" w:rsidDel="00866F8E">
                <w:rPr>
                  <w:rFonts w:cs="Arial"/>
                </w:rPr>
                <w:delText>Annex</w:delText>
              </w:r>
            </w:del>
            <w:ins w:id="11024"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3240" w:type="dxa"/>
            <w:gridSpan w:val="3"/>
          </w:tcPr>
          <w:p w14:paraId="6C1DA78B" w14:textId="0134F7CF" w:rsidR="00F53021" w:rsidRPr="00EF497C" w:rsidRDefault="00F53021" w:rsidP="00F53021">
            <w:pPr>
              <w:pStyle w:val="TAH"/>
              <w:rPr>
                <w:rFonts w:cs="Arial"/>
              </w:rPr>
            </w:pPr>
            <w:del w:id="11025" w:author="R4-1903326" w:date="2019-04-17T12:42:00Z">
              <w:r w:rsidRPr="00EF497C" w:rsidDel="00A6002B">
                <w:rPr>
                  <w:rFonts w:cs="Arial"/>
                </w:rPr>
                <w:delText>Channel Bandwidth</w:delText>
              </w:r>
            </w:del>
            <w:ins w:id="11026" w:author="R4-1903326" w:date="2019-04-17T12:42:00Z">
              <w:r w:rsidR="00A6002B" w:rsidRPr="00EF497C">
                <w:rPr>
                  <w:rFonts w:cs="Arial"/>
                </w:rPr>
                <w:t>Channel bandwidth</w:t>
              </w:r>
            </w:ins>
            <w:r w:rsidRPr="00EF497C">
              <w:rPr>
                <w:rFonts w:cs="Arial"/>
              </w:rPr>
              <w:t xml:space="preserve"> / SNR </w:t>
            </w:r>
            <w:del w:id="11027" w:author="R4-1903326" w:date="2019-04-17T12:43:00Z">
              <w:r w:rsidRPr="00EF497C" w:rsidDel="00D1000F">
                <w:rPr>
                  <w:rFonts w:cs="Arial"/>
                </w:rPr>
                <w:delText>[dB]</w:delText>
              </w:r>
            </w:del>
            <w:ins w:id="11028" w:author="R4-1903326" w:date="2019-04-17T12:43:00Z">
              <w:r w:rsidR="00D1000F" w:rsidRPr="00EF497C">
                <w:rPr>
                  <w:rFonts w:cs="Arial"/>
                </w:rPr>
                <w:t>(dB)</w:t>
              </w:r>
            </w:ins>
          </w:p>
        </w:tc>
      </w:tr>
      <w:tr w:rsidR="005A2917" w:rsidRPr="00EF497C" w14:paraId="78C93498" w14:textId="77777777" w:rsidTr="00F53021">
        <w:trPr>
          <w:trHeight w:val="160"/>
          <w:jc w:val="center"/>
        </w:trPr>
        <w:tc>
          <w:tcPr>
            <w:tcW w:w="1165" w:type="dxa"/>
            <w:vMerge/>
          </w:tcPr>
          <w:p w14:paraId="5A43A161" w14:textId="77777777" w:rsidR="00F53021" w:rsidRPr="00EF497C" w:rsidRDefault="00F53021" w:rsidP="00F53021">
            <w:pPr>
              <w:pStyle w:val="TAH"/>
              <w:rPr>
                <w:rFonts w:cs="Arial"/>
              </w:rPr>
            </w:pPr>
          </w:p>
        </w:tc>
        <w:tc>
          <w:tcPr>
            <w:tcW w:w="1499" w:type="dxa"/>
            <w:vMerge/>
          </w:tcPr>
          <w:p w14:paraId="6F92F0EF" w14:textId="77777777" w:rsidR="00F53021" w:rsidRPr="00EF497C" w:rsidRDefault="00F53021" w:rsidP="00F53021">
            <w:pPr>
              <w:pStyle w:val="TAH"/>
              <w:rPr>
                <w:rFonts w:cs="Arial"/>
              </w:rPr>
            </w:pPr>
          </w:p>
        </w:tc>
        <w:tc>
          <w:tcPr>
            <w:tcW w:w="919" w:type="dxa"/>
            <w:vMerge/>
          </w:tcPr>
          <w:p w14:paraId="7331F3D6" w14:textId="77777777" w:rsidR="00F53021" w:rsidRPr="00EF497C" w:rsidRDefault="00F53021" w:rsidP="00F53021">
            <w:pPr>
              <w:pStyle w:val="TAH"/>
              <w:rPr>
                <w:rFonts w:cs="Arial"/>
              </w:rPr>
            </w:pPr>
          </w:p>
        </w:tc>
        <w:tc>
          <w:tcPr>
            <w:tcW w:w="2182" w:type="dxa"/>
            <w:vMerge/>
          </w:tcPr>
          <w:p w14:paraId="5E64520D" w14:textId="77777777" w:rsidR="00F53021" w:rsidRPr="00EF497C" w:rsidRDefault="00F53021" w:rsidP="00F53021">
            <w:pPr>
              <w:pStyle w:val="TAH"/>
              <w:rPr>
                <w:rFonts w:cs="Arial"/>
              </w:rPr>
            </w:pPr>
          </w:p>
        </w:tc>
        <w:tc>
          <w:tcPr>
            <w:tcW w:w="1080" w:type="dxa"/>
          </w:tcPr>
          <w:p w14:paraId="49AC998F" w14:textId="77777777" w:rsidR="00F53021" w:rsidRPr="00EF497C" w:rsidRDefault="00F53021" w:rsidP="00F53021">
            <w:pPr>
              <w:pStyle w:val="TAH"/>
            </w:pPr>
            <w:r w:rsidRPr="00EF497C">
              <w:t>50 MHz</w:t>
            </w:r>
          </w:p>
        </w:tc>
        <w:tc>
          <w:tcPr>
            <w:tcW w:w="1170" w:type="dxa"/>
          </w:tcPr>
          <w:p w14:paraId="7D8BDECF" w14:textId="77777777" w:rsidR="00F53021" w:rsidRPr="00EF497C" w:rsidRDefault="00F53021" w:rsidP="00F53021">
            <w:pPr>
              <w:pStyle w:val="TAH"/>
            </w:pPr>
            <w:r w:rsidRPr="00EF497C">
              <w:t>100 MHz</w:t>
            </w:r>
          </w:p>
        </w:tc>
        <w:tc>
          <w:tcPr>
            <w:tcW w:w="990" w:type="dxa"/>
          </w:tcPr>
          <w:p w14:paraId="79EF9F8F" w14:textId="77777777" w:rsidR="00F53021" w:rsidRPr="00EF497C" w:rsidRDefault="00F53021" w:rsidP="00F53021">
            <w:pPr>
              <w:pStyle w:val="TAH"/>
            </w:pPr>
            <w:r w:rsidRPr="00EF497C">
              <w:t>200 MHz</w:t>
            </w:r>
          </w:p>
        </w:tc>
      </w:tr>
      <w:tr w:rsidR="00E23811" w:rsidRPr="00EF497C" w14:paraId="1C704DBB" w14:textId="77777777" w:rsidTr="00F53021">
        <w:trPr>
          <w:trHeight w:val="424"/>
          <w:jc w:val="center"/>
        </w:trPr>
        <w:tc>
          <w:tcPr>
            <w:tcW w:w="1165" w:type="dxa"/>
          </w:tcPr>
          <w:p w14:paraId="59F3B0F7" w14:textId="77777777" w:rsidR="00E23811" w:rsidRPr="00EF497C" w:rsidRDefault="00E23811" w:rsidP="00E23811">
            <w:pPr>
              <w:pStyle w:val="TAC"/>
              <w:rPr>
                <w:rFonts w:cs="Arial"/>
                <w:lang w:eastAsia="zh-CN"/>
              </w:rPr>
            </w:pPr>
            <w:r w:rsidRPr="00EF497C">
              <w:rPr>
                <w:rFonts w:cs="Arial"/>
                <w:lang w:eastAsia="zh-CN"/>
              </w:rPr>
              <w:t>1</w:t>
            </w:r>
          </w:p>
        </w:tc>
        <w:tc>
          <w:tcPr>
            <w:tcW w:w="1499" w:type="dxa"/>
          </w:tcPr>
          <w:p w14:paraId="74D8D668"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3DA65C73" w14:textId="77777777" w:rsidR="00E23811" w:rsidRPr="00EF497C" w:rsidRDefault="00E23811" w:rsidP="00E23811">
            <w:pPr>
              <w:pStyle w:val="TAC"/>
              <w:rPr>
                <w:rFonts w:cs="Arial"/>
              </w:rPr>
            </w:pPr>
            <w:r w:rsidRPr="00EF497C">
              <w:rPr>
                <w:rFonts w:cs="Arial"/>
              </w:rPr>
              <w:t>Normal</w:t>
            </w:r>
          </w:p>
        </w:tc>
        <w:tc>
          <w:tcPr>
            <w:tcW w:w="2182" w:type="dxa"/>
          </w:tcPr>
          <w:p w14:paraId="32358D9B"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4B864761" w14:textId="6E6D5129" w:rsidR="00E23811" w:rsidRPr="00EF497C" w:rsidRDefault="00E23811" w:rsidP="00F230A1">
            <w:pPr>
              <w:pStyle w:val="TAC"/>
              <w:rPr>
                <w:rFonts w:cs="Arial"/>
                <w:lang w:eastAsia="zh-CN"/>
              </w:rPr>
            </w:pPr>
            <w:r w:rsidRPr="00EF497C">
              <w:rPr>
                <w:rFonts w:cs="Arial"/>
                <w:lang w:eastAsia="zh-CN"/>
              </w:rPr>
              <w:t>[</w:t>
            </w:r>
            <w:ins w:id="11029" w:author="R4-1904733" w:date="2019-04-17T18:30:00Z">
              <w:r w:rsidR="00212DDA" w:rsidRPr="00EF497C">
                <w:rPr>
                  <w:rFonts w:cs="Arial"/>
                  <w:lang w:eastAsia="zh-CN"/>
                </w:rPr>
                <w:t>-</w:t>
              </w:r>
              <w:del w:id="11030" w:author="R4-1907265" w:date="2019-05-22T20:05:00Z">
                <w:r w:rsidR="00212DDA" w:rsidRPr="00EF497C" w:rsidDel="00F230A1">
                  <w:rPr>
                    <w:rFonts w:cs="Arial"/>
                    <w:lang w:eastAsia="zh-CN"/>
                  </w:rPr>
                  <w:delText>3.9</w:delText>
                </w:r>
              </w:del>
            </w:ins>
            <w:ins w:id="11031" w:author="R4-1907265" w:date="2019-05-22T20:05:00Z">
              <w:r w:rsidR="00F230A1" w:rsidRPr="00EF497C">
                <w:rPr>
                  <w:rFonts w:cs="Arial"/>
                  <w:lang w:eastAsia="zh-CN"/>
                </w:rPr>
                <w:t>4.1</w:t>
              </w:r>
            </w:ins>
            <w:del w:id="11032"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796D266E" w14:textId="03BAB12D" w:rsidR="00E23811" w:rsidRPr="00EF497C" w:rsidRDefault="00E23811" w:rsidP="00E23811">
            <w:pPr>
              <w:pStyle w:val="TAC"/>
              <w:rPr>
                <w:rFonts w:cs="Arial"/>
                <w:lang w:eastAsia="zh-CN"/>
              </w:rPr>
            </w:pPr>
            <w:r w:rsidRPr="00EF497C">
              <w:rPr>
                <w:rFonts w:cs="Arial"/>
                <w:lang w:eastAsia="zh-CN"/>
              </w:rPr>
              <w:t>[</w:t>
            </w:r>
            <w:ins w:id="11033" w:author="R4-1904733" w:date="2019-04-17T18:30:00Z">
              <w:r w:rsidR="00212DDA" w:rsidRPr="00EF497C">
                <w:rPr>
                  <w:rFonts w:cs="Arial"/>
                  <w:lang w:eastAsia="zh-CN"/>
                </w:rPr>
                <w:t>-3.8</w:t>
              </w:r>
            </w:ins>
            <w:del w:id="11034" w:author="R4-1904733" w:date="2019-04-17T18:30:00Z">
              <w:r w:rsidRPr="00EF497C" w:rsidDel="00212DDA">
                <w:rPr>
                  <w:rFonts w:cs="Arial"/>
                  <w:lang w:eastAsia="zh-CN"/>
                </w:rPr>
                <w:delText>TBD</w:delText>
              </w:r>
            </w:del>
            <w:r w:rsidRPr="00EF497C">
              <w:rPr>
                <w:rFonts w:cs="Arial"/>
                <w:lang w:eastAsia="zh-CN"/>
              </w:rPr>
              <w:t>]</w:t>
            </w:r>
          </w:p>
        </w:tc>
        <w:tc>
          <w:tcPr>
            <w:tcW w:w="990" w:type="dxa"/>
          </w:tcPr>
          <w:p w14:paraId="6B685420" w14:textId="18844D22" w:rsidR="00E23811" w:rsidRPr="00EF497C" w:rsidRDefault="00E23811" w:rsidP="00E23811">
            <w:pPr>
              <w:pStyle w:val="TAC"/>
              <w:rPr>
                <w:rFonts w:cs="Arial"/>
                <w:lang w:eastAsia="zh-CN"/>
              </w:rPr>
            </w:pPr>
            <w:r w:rsidRPr="00EF497C">
              <w:rPr>
                <w:rFonts w:cs="Arial"/>
                <w:lang w:eastAsia="zh-CN"/>
              </w:rPr>
              <w:t>[</w:t>
            </w:r>
            <w:ins w:id="11035" w:author="R4-1904733" w:date="2019-04-17T18:30:00Z">
              <w:r w:rsidR="00212DDA" w:rsidRPr="00EF497C">
                <w:rPr>
                  <w:rFonts w:cs="Arial"/>
                  <w:lang w:eastAsia="zh-CN"/>
                </w:rPr>
                <w:t>-4.1</w:t>
              </w:r>
            </w:ins>
            <w:del w:id="11036" w:author="R4-1904733" w:date="2019-04-17T18:30:00Z">
              <w:r w:rsidRPr="00EF497C" w:rsidDel="00212DDA">
                <w:rPr>
                  <w:rFonts w:cs="Arial"/>
                  <w:lang w:eastAsia="zh-CN"/>
                </w:rPr>
                <w:delText>TBD</w:delText>
              </w:r>
            </w:del>
            <w:r w:rsidRPr="00EF497C">
              <w:rPr>
                <w:rFonts w:cs="Arial"/>
                <w:lang w:eastAsia="zh-CN"/>
              </w:rPr>
              <w:t>]</w:t>
            </w:r>
          </w:p>
        </w:tc>
      </w:tr>
    </w:tbl>
    <w:p w14:paraId="177DFCC0" w14:textId="77777777" w:rsidR="00F53021" w:rsidRPr="00EF497C" w:rsidRDefault="00F53021" w:rsidP="002F0BE4"/>
    <w:p w14:paraId="36CB7EB1" w14:textId="77777777" w:rsidR="00F53021" w:rsidRPr="00EF497C" w:rsidRDefault="00F53021" w:rsidP="002F0BE4">
      <w:pPr>
        <w:pStyle w:val="Heading3"/>
      </w:pPr>
      <w:bookmarkStart w:id="11037" w:name="_Toc5283798"/>
      <w:r w:rsidRPr="00EF497C">
        <w:t>8.3.3</w:t>
      </w:r>
      <w:r w:rsidRPr="00EF497C">
        <w:tab/>
        <w:t>Performance requirements for PUCCH format 2</w:t>
      </w:r>
      <w:bookmarkEnd w:id="11037"/>
    </w:p>
    <w:p w14:paraId="37C8229E" w14:textId="77777777" w:rsidR="00F53021" w:rsidRPr="00EF497C" w:rsidRDefault="00F53021" w:rsidP="002F0BE4">
      <w:pPr>
        <w:pStyle w:val="Heading4"/>
      </w:pPr>
      <w:bookmarkStart w:id="11038" w:name="_Toc5283799"/>
      <w:r w:rsidRPr="00EF497C">
        <w:t>8.3.3.1</w:t>
      </w:r>
      <w:r w:rsidRPr="00EF497C">
        <w:tab/>
        <w:t>ACK missed detection performance requirements</w:t>
      </w:r>
      <w:bookmarkEnd w:id="11038"/>
    </w:p>
    <w:p w14:paraId="13E4EAD5" w14:textId="77777777" w:rsidR="00F53021" w:rsidRPr="00EF497C" w:rsidRDefault="00F53021" w:rsidP="002F0BE4">
      <w:pPr>
        <w:pStyle w:val="Heading5"/>
      </w:pPr>
      <w:bookmarkStart w:id="11039" w:name="_Toc5283800"/>
      <w:r w:rsidRPr="00EF497C">
        <w:t>8.3.3.1.1</w:t>
      </w:r>
      <w:r w:rsidRPr="00EF497C">
        <w:tab/>
        <w:t>Definition and applicability</w:t>
      </w:r>
      <w:bookmarkEnd w:id="11039"/>
    </w:p>
    <w:p w14:paraId="5011A247" w14:textId="772BCDF4" w:rsidR="00F53021" w:rsidRPr="00EF497C" w:rsidRDefault="00F53021" w:rsidP="00F53021">
      <w:pPr>
        <w:overflowPunct w:val="0"/>
        <w:autoSpaceDE w:val="0"/>
        <w:autoSpaceDN w:val="0"/>
        <w:adjustRightInd w:val="0"/>
        <w:textAlignment w:val="baseline"/>
        <w:rPr>
          <w:rFonts w:eastAsia="?c?e?o“A‘??S?V?b?N‘I" w:cs="v4.2.0"/>
          <w:lang w:eastAsia="ko-KR"/>
        </w:rPr>
      </w:pPr>
      <w:r w:rsidRPr="00EF497C">
        <w:rPr>
          <w:rFonts w:eastAsia="?c?e?o“A‘??S?V?b?N‘I" w:cs="v4.2.0"/>
          <w:lang w:eastAsia="ko-KR"/>
        </w:rPr>
        <w:t xml:space="preserve">The performance requirement of </w:t>
      </w:r>
      <w:r w:rsidRPr="00EF497C">
        <w:rPr>
          <w:rFonts w:cs="v4.2.0" w:hint="eastAsia"/>
        </w:rPr>
        <w:t>PUCCH format 2 f</w:t>
      </w:r>
      <w:r w:rsidRPr="00EF497C">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0E82B50A" w:rsidR="00F53021" w:rsidRPr="00EF497C" w:rsidRDefault="00F53021" w:rsidP="00F53021">
      <w:pPr>
        <w:overflowPunct w:val="0"/>
        <w:autoSpaceDE w:val="0"/>
        <w:autoSpaceDN w:val="0"/>
        <w:adjustRightInd w:val="0"/>
        <w:textAlignment w:val="baseline"/>
        <w:rPr>
          <w:rFonts w:cs="v4.2.0"/>
        </w:rPr>
      </w:pPr>
      <w:r w:rsidRPr="00EF497C">
        <w:rPr>
          <w:rFonts w:eastAsia="?c?e?o“A‘??S?V?b?N‘I" w:cs="v4.2.0"/>
          <w:lang w:eastAsia="ko-KR"/>
        </w:rPr>
        <w:t xml:space="preserve">The probability of false detection of the ACK is defined as a </w:t>
      </w:r>
      <w:del w:id="11040"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erroneous detection of the ACK when input is only noise</w:t>
      </w:r>
      <w:r w:rsidRPr="00EF497C">
        <w:rPr>
          <w:rFonts w:cs="v4.2.0" w:hint="eastAsia"/>
        </w:rPr>
        <w:t>.</w:t>
      </w:r>
    </w:p>
    <w:p w14:paraId="310C63BF" w14:textId="47680B56" w:rsidR="00F53021" w:rsidRPr="00EF497C" w:rsidRDefault="00F53021" w:rsidP="00F53021">
      <w:pPr>
        <w:overflowPunct w:val="0"/>
        <w:autoSpaceDE w:val="0"/>
        <w:autoSpaceDN w:val="0"/>
        <w:adjustRightInd w:val="0"/>
        <w:textAlignment w:val="baseline"/>
        <w:rPr>
          <w:ins w:id="11041" w:author="R4-1904737" w:date="2019-04-17T18:32:00Z"/>
          <w:rFonts w:eastAsia="?c?e?o“A‘??S?V?b?N‘I" w:cs="v4.2.0"/>
          <w:lang w:eastAsia="ko-KR"/>
        </w:rPr>
      </w:pPr>
      <w:r w:rsidRPr="00EF497C">
        <w:rPr>
          <w:rFonts w:eastAsia="?c?e?o“A‘??S?V?b?N‘I" w:cs="v4.2.0"/>
          <w:lang w:eastAsia="ko-KR"/>
        </w:rPr>
        <w:t xml:space="preserve">The probability of detection of ACK is defined as </w:t>
      </w:r>
      <w:del w:id="11042"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detection of the ACK when the signal is present.</w:t>
      </w:r>
    </w:p>
    <w:p w14:paraId="2B8CC619" w14:textId="65FA20B2" w:rsidR="00FF132B" w:rsidRPr="00EF497C" w:rsidDel="00FF132B" w:rsidRDefault="00FF132B" w:rsidP="0001747C">
      <w:pPr>
        <w:rPr>
          <w:del w:id="11043" w:author="R4-1904737" w:date="2019-04-17T18:32:00Z"/>
          <w:rFonts w:eastAsia="?c?e?o“A‘??S?V?b?N‘I" w:cs="v4.2.0"/>
          <w:lang w:eastAsia="ko-KR"/>
        </w:rPr>
      </w:pPr>
      <w:ins w:id="11044" w:author="R4-1904737" w:date="2019-04-17T18:32:00Z">
        <w:r w:rsidRPr="00EF497C">
          <w:rPr>
            <w:lang w:eastAsia="zh-CN"/>
          </w:rPr>
          <w:t>Which specific test(s) are applicable to BS is based on the test applicability rules defined in subclause 8.1.2.</w:t>
        </w:r>
      </w:ins>
    </w:p>
    <w:p w14:paraId="435B6BBB" w14:textId="4739ED38" w:rsidR="00F53021" w:rsidRPr="00EF497C" w:rsidDel="00FF132B" w:rsidRDefault="00F53021" w:rsidP="00F53021">
      <w:pPr>
        <w:rPr>
          <w:del w:id="11045" w:author="R4-1904737" w:date="2019-04-17T18:32:00Z"/>
        </w:rPr>
      </w:pPr>
      <w:del w:id="11046" w:author="R4-1904737" w:date="2019-04-17T18:32: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2540BA81" w14:textId="1C0D6C4D" w:rsidR="00F53021" w:rsidRPr="00EF497C" w:rsidDel="00FF132B" w:rsidRDefault="00F53021" w:rsidP="00F53021">
      <w:pPr>
        <w:overflowPunct w:val="0"/>
        <w:autoSpaceDE w:val="0"/>
        <w:autoSpaceDN w:val="0"/>
        <w:adjustRightInd w:val="0"/>
        <w:textAlignment w:val="baseline"/>
        <w:rPr>
          <w:del w:id="11047" w:author="R4-1904737" w:date="2019-04-17T18:32:00Z"/>
        </w:rPr>
      </w:pPr>
      <w:del w:id="11048" w:author="R4-1904737" w:date="2019-04-17T18:32:00Z">
        <w:r w:rsidRPr="00EF497C" w:rsidDel="00FF132B">
          <w:rPr>
            <w:rFonts w:hint="eastAsia"/>
          </w:rPr>
          <w:delText>The applicability of tests in TS38.104 [2] with different SCS and channel bandwidth combination is according to the following principle:</w:delText>
        </w:r>
      </w:del>
    </w:p>
    <w:p w14:paraId="3F3FAAF9" w14:textId="13565361" w:rsidR="00F53021" w:rsidRPr="00EF497C" w:rsidRDefault="00F53021" w:rsidP="00F53021">
      <w:pPr>
        <w:overflowPunct w:val="0"/>
        <w:autoSpaceDE w:val="0"/>
        <w:autoSpaceDN w:val="0"/>
        <w:adjustRightInd w:val="0"/>
        <w:textAlignment w:val="baseline"/>
        <w:rPr>
          <w:i/>
        </w:rPr>
      </w:pPr>
      <w:del w:id="11049" w:author="R4-1904737" w:date="2019-04-17T18:32:00Z">
        <w:r w:rsidRPr="00EF497C" w:rsidDel="00FF132B">
          <w:rPr>
            <w:i/>
          </w:rPr>
          <w:delText>Editor’s note: Applicability rule is FFS.</w:delText>
        </w:r>
      </w:del>
    </w:p>
    <w:p w14:paraId="088EF092" w14:textId="5826F4E6" w:rsidR="00F53021" w:rsidRPr="00EF497C" w:rsidRDefault="00F53021" w:rsidP="002F0BE4">
      <w:pPr>
        <w:pStyle w:val="Heading5"/>
      </w:pPr>
      <w:bookmarkStart w:id="11050" w:name="_Toc5283801"/>
      <w:r w:rsidRPr="00EF497C">
        <w:t>8.3.3.1.2</w:t>
      </w:r>
      <w:r w:rsidRPr="00EF497C">
        <w:tab/>
        <w:t>Minimum Requirement</w:t>
      </w:r>
      <w:bookmarkEnd w:id="11050"/>
    </w:p>
    <w:p w14:paraId="6EAFC9E8"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68E1C450" w14:textId="66890352"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383514CB" w14:textId="77777777" w:rsidR="00F53021" w:rsidRPr="00EF497C" w:rsidRDefault="00F53021" w:rsidP="002F0BE4">
      <w:pPr>
        <w:pStyle w:val="Heading5"/>
      </w:pPr>
      <w:bookmarkStart w:id="11051" w:name="_Toc5283802"/>
      <w:r w:rsidRPr="00EF497C">
        <w:t>8.3.3.1.3</w:t>
      </w:r>
      <w:r w:rsidRPr="00EF497C">
        <w:tab/>
        <w:t>Test Purpose</w:t>
      </w:r>
      <w:bookmarkEnd w:id="11051"/>
    </w:p>
    <w:p w14:paraId="676B8084" w14:textId="77777777" w:rsidR="00F53021" w:rsidRPr="00EF497C" w:rsidRDefault="00F53021" w:rsidP="00F53021">
      <w:pPr>
        <w:overflowPunct w:val="0"/>
        <w:autoSpaceDE w:val="0"/>
        <w:autoSpaceDN w:val="0"/>
        <w:adjustRightInd w:val="0"/>
        <w:textAlignment w:val="baseline"/>
      </w:pPr>
      <w:r w:rsidRPr="00EF497C">
        <w:rPr>
          <w:lang w:eastAsia="ko-KR"/>
        </w:rPr>
        <w:t>The test shall verify the receiver’s ability to detect ACK</w:t>
      </w:r>
      <w:r w:rsidRPr="00EF497C">
        <w:rPr>
          <w:rFonts w:hint="eastAsia"/>
        </w:rPr>
        <w:t xml:space="preserve"> bits</w:t>
      </w:r>
      <w:r w:rsidRPr="00EF497C">
        <w:rPr>
          <w:lang w:eastAsia="ko-KR"/>
        </w:rPr>
        <w:t xml:space="preserve"> under multipath fading propagation conditions for a given SNR.</w:t>
      </w:r>
    </w:p>
    <w:p w14:paraId="222E40D1" w14:textId="77777777" w:rsidR="00F53021" w:rsidRPr="00EF497C" w:rsidRDefault="00F53021" w:rsidP="002F0BE4">
      <w:pPr>
        <w:pStyle w:val="Heading5"/>
      </w:pPr>
      <w:bookmarkStart w:id="11052" w:name="_Toc5283803"/>
      <w:r w:rsidRPr="00EF497C">
        <w:t>8.3.3.1.4</w:t>
      </w:r>
      <w:r w:rsidRPr="00EF497C">
        <w:tab/>
        <w:t>Method of test</w:t>
      </w:r>
      <w:bookmarkEnd w:id="11052"/>
    </w:p>
    <w:p w14:paraId="637944E0" w14:textId="77777777" w:rsidR="00F53021" w:rsidRPr="00EF497C" w:rsidRDefault="00F53021" w:rsidP="00F13485">
      <w:pPr>
        <w:pStyle w:val="Heading6"/>
        <w:jc w:val="both"/>
      </w:pPr>
      <w:bookmarkStart w:id="11053" w:name="_Toc5283804"/>
      <w:r w:rsidRPr="00EF497C">
        <w:t>8.3.3.1.4.1</w:t>
      </w:r>
      <w:r w:rsidRPr="00EF497C">
        <w:tab/>
        <w:t>Initial conditions</w:t>
      </w:r>
      <w:bookmarkEnd w:id="11053"/>
    </w:p>
    <w:p w14:paraId="3E5432F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3F353083"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7692DD31"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7B3C8534" w14:textId="1CB8389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1054" w:author="R4-1904737" w:date="2019-04-17T18:33:00Z">
        <w:r w:rsidR="00FF132B" w:rsidRPr="00EF497C">
          <w:rPr>
            <w:rFonts w:hint="eastAsia"/>
            <w:lang w:eastAsia="zh-CN"/>
          </w:rPr>
          <w:t xml:space="preserve">see </w:t>
        </w:r>
      </w:ins>
      <w:r w:rsidR="00DE3ADC" w:rsidRPr="00EF497C">
        <w:t>D.31</w:t>
      </w:r>
      <w:ins w:id="11055"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t>).</w:t>
      </w:r>
    </w:p>
    <w:p w14:paraId="5BCF0503" w14:textId="2A94D2E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1056" w:author="R4-1904737" w:date="2019-04-17T18:33:00Z">
        <w:r w:rsidR="00FF132B" w:rsidRPr="00EF497C">
          <w:rPr>
            <w:rFonts w:hint="eastAsia"/>
            <w:lang w:eastAsia="zh-CN"/>
          </w:rPr>
          <w:t xml:space="preserve">see </w:t>
        </w:r>
      </w:ins>
      <w:r w:rsidR="00E32A42" w:rsidRPr="00EF497C">
        <w:rPr>
          <w:rFonts w:cs="v4.2.0"/>
          <w:lang w:eastAsia="ko-KR"/>
        </w:rPr>
        <w:t>D.54</w:t>
      </w:r>
      <w:ins w:id="11057"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rPr>
          <w:rFonts w:cs="v4.2.0"/>
          <w:lang w:eastAsia="ko-KR"/>
        </w:rPr>
        <w:t>).</w:t>
      </w:r>
    </w:p>
    <w:p w14:paraId="30003E4D" w14:textId="77777777" w:rsidR="00F53021" w:rsidRPr="00EF497C" w:rsidRDefault="00F53021" w:rsidP="00F53021">
      <w:pPr>
        <w:pStyle w:val="Heading6"/>
        <w:jc w:val="both"/>
      </w:pPr>
      <w:bookmarkStart w:id="11058" w:name="_Toc5283805"/>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1</w:t>
      </w:r>
      <w:r w:rsidRPr="00EF497C">
        <w:t>.4.2</w:t>
      </w:r>
      <w:r w:rsidRPr="00EF497C">
        <w:tab/>
        <w:t>Procedure</w:t>
      </w:r>
      <w:bookmarkEnd w:id="11058"/>
    </w:p>
    <w:p w14:paraId="1462CD44" w14:textId="77777777" w:rsidR="00F53021" w:rsidRPr="00EF497C" w:rsidRDefault="00F53021" w:rsidP="00F53021">
      <w:pPr>
        <w:overflowPunct w:val="0"/>
        <w:autoSpaceDE w:val="0"/>
        <w:autoSpaceDN w:val="0"/>
        <w:adjustRightInd w:val="0"/>
        <w:textAlignment w:val="baseline"/>
      </w:pPr>
      <w:bookmarkStart w:id="11059" w:name="_MON_1283843391"/>
      <w:bookmarkEnd w:id="11059"/>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2D697382" w14:textId="139564C8"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418118D8"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10A2EF69"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55C759EC" w14:textId="263B89DF"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w:t>
      </w:r>
      <w:r w:rsidRPr="00EF497C">
        <w:rPr>
          <w:rFonts w:hint="eastAsia"/>
        </w:rPr>
        <w:t xml:space="preserve"> demodulation branch</w:t>
      </w:r>
      <w:r w:rsidRPr="00EF497C">
        <w:t xml:space="preserve"> signals should be transmitted on each polarization of the test </w:t>
      </w:r>
      <w:r w:rsidRPr="00EF497C">
        <w:rPr>
          <w:rFonts w:hint="eastAsia"/>
        </w:rPr>
        <w:t>antenna</w:t>
      </w:r>
      <w:r w:rsidRPr="00EF497C">
        <w:t>(s).</w:t>
      </w:r>
    </w:p>
    <w:p w14:paraId="5BD19736" w14:textId="31516065"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The characteristics of the wanted signal shall be configured according to TS 38.211</w:t>
      </w:r>
      <w:r w:rsidRPr="00EF497C">
        <w:rPr>
          <w:rFonts w:hint="eastAsia"/>
        </w:rPr>
        <w:t xml:space="preserve"> </w:t>
      </w:r>
      <w:r w:rsidRPr="00EF497C">
        <w:t xml:space="preserve">[20],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1.</w:t>
      </w:r>
      <w:r w:rsidRPr="00EF497C">
        <w:rPr>
          <w:lang w:eastAsia="ko-KR"/>
        </w:rPr>
        <w:t>4.2</w:t>
      </w:r>
      <w:r w:rsidRPr="00EF497C">
        <w:rPr>
          <w:rFonts w:eastAsia="DengXian" w:hint="eastAsia"/>
        </w:rPr>
        <w:t>-1</w:t>
      </w:r>
      <w:r w:rsidRPr="00EF497C">
        <w:t>.</w:t>
      </w:r>
    </w:p>
    <w:p w14:paraId="12A2E2B7"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1.</w:t>
      </w:r>
      <w:r w:rsidRPr="00EF497C">
        <w:rPr>
          <w:rFonts w:eastAsia="‚c‚e‚o“Á‘¾ƒSƒVƒbƒN‘Ì"/>
        </w:rPr>
        <w:t>4.2-</w:t>
      </w:r>
      <w:r w:rsidRPr="00EF497C">
        <w:rPr>
          <w:rFonts w:hint="eastAsia"/>
        </w:rPr>
        <w:t>1</w:t>
      </w:r>
      <w:r w:rsidRPr="00EF497C">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5A2917" w:rsidRPr="00EF497C" w14:paraId="370EAE1C" w14:textId="77777777" w:rsidTr="00136618">
        <w:trPr>
          <w:cantSplit/>
          <w:trHeight w:val="69"/>
          <w:jc w:val="center"/>
        </w:trPr>
        <w:tc>
          <w:tcPr>
            <w:tcW w:w="0" w:type="auto"/>
          </w:tcPr>
          <w:p w14:paraId="0DE02FC5" w14:textId="77777777" w:rsidR="00F53021" w:rsidRPr="00EF497C" w:rsidRDefault="00F53021" w:rsidP="00136618">
            <w:pPr>
              <w:pStyle w:val="TAH"/>
              <w:rPr>
                <w:rFonts w:eastAsia="?? ??"/>
              </w:rPr>
            </w:pPr>
            <w:r w:rsidRPr="00EF497C">
              <w:rPr>
                <w:rFonts w:eastAsia="?? ??"/>
              </w:rPr>
              <w:t>Parameter</w:t>
            </w:r>
          </w:p>
        </w:tc>
        <w:tc>
          <w:tcPr>
            <w:tcW w:w="0" w:type="auto"/>
          </w:tcPr>
          <w:p w14:paraId="6C954F43" w14:textId="77777777" w:rsidR="00F53021" w:rsidRPr="00EF497C" w:rsidRDefault="00F53021" w:rsidP="00136618">
            <w:pPr>
              <w:pStyle w:val="TAH"/>
            </w:pPr>
            <w:r w:rsidRPr="00EF497C">
              <w:rPr>
                <w:rFonts w:hint="eastAsia"/>
              </w:rPr>
              <w:t>Value</w:t>
            </w:r>
          </w:p>
        </w:tc>
      </w:tr>
      <w:tr w:rsidR="005A2917" w:rsidRPr="00EF497C" w14:paraId="71FA676F" w14:textId="77777777" w:rsidTr="00136618">
        <w:trPr>
          <w:cantSplit/>
          <w:trHeight w:val="69"/>
          <w:jc w:val="center"/>
        </w:trPr>
        <w:tc>
          <w:tcPr>
            <w:tcW w:w="0" w:type="auto"/>
            <w:vAlign w:val="center"/>
          </w:tcPr>
          <w:p w14:paraId="493A29E2" w14:textId="77777777" w:rsidR="00F53021" w:rsidRPr="00EF497C" w:rsidRDefault="00F53021" w:rsidP="00136618">
            <w:pPr>
              <w:pStyle w:val="TAC"/>
              <w:rPr>
                <w:rFonts w:eastAsia="SimSun"/>
              </w:rPr>
            </w:pPr>
            <w:r w:rsidRPr="00EF497C">
              <w:rPr>
                <w:rFonts w:eastAsia="SimSun" w:hint="eastAsia"/>
              </w:rPr>
              <w:t>Modulation</w:t>
            </w:r>
          </w:p>
        </w:tc>
        <w:tc>
          <w:tcPr>
            <w:tcW w:w="0" w:type="auto"/>
            <w:vAlign w:val="center"/>
          </w:tcPr>
          <w:p w14:paraId="5765A867" w14:textId="77777777" w:rsidR="00F53021" w:rsidRPr="00EF497C" w:rsidRDefault="00F53021" w:rsidP="00136618">
            <w:pPr>
              <w:pStyle w:val="TAC"/>
              <w:rPr>
                <w:rFonts w:eastAsia="SimSun" w:cs="Arial"/>
              </w:rPr>
            </w:pPr>
            <w:r w:rsidRPr="00EF497C">
              <w:rPr>
                <w:rFonts w:eastAsia="SimSun" w:cs="Arial" w:hint="eastAsia"/>
              </w:rPr>
              <w:t>QPSK</w:t>
            </w:r>
          </w:p>
        </w:tc>
      </w:tr>
      <w:tr w:rsidR="005A2917" w:rsidRPr="00EF497C" w14:paraId="0134DDA7" w14:textId="77777777" w:rsidTr="00136618">
        <w:trPr>
          <w:cantSplit/>
          <w:trHeight w:val="67"/>
          <w:jc w:val="center"/>
        </w:trPr>
        <w:tc>
          <w:tcPr>
            <w:tcW w:w="0" w:type="auto"/>
            <w:vAlign w:val="center"/>
          </w:tcPr>
          <w:p w14:paraId="2E5EFC5F" w14:textId="77777777" w:rsidR="00F53021" w:rsidRPr="00EF497C" w:rsidRDefault="00F53021" w:rsidP="00136618">
            <w:pPr>
              <w:pStyle w:val="TAC"/>
              <w:rPr>
                <w:rFonts w:eastAsia="?? ??" w:cs="Arial"/>
              </w:rPr>
            </w:pPr>
            <w:r w:rsidRPr="00EF497C">
              <w:rPr>
                <w:rFonts w:eastAsia="SimSun"/>
              </w:rPr>
              <w:t>startingPRB</w:t>
            </w:r>
          </w:p>
        </w:tc>
        <w:tc>
          <w:tcPr>
            <w:tcW w:w="0" w:type="auto"/>
            <w:vAlign w:val="center"/>
          </w:tcPr>
          <w:p w14:paraId="0D04837C" w14:textId="77777777" w:rsidR="00F53021" w:rsidRPr="00EF497C" w:rsidRDefault="00F53021" w:rsidP="00136618">
            <w:pPr>
              <w:pStyle w:val="TAC"/>
              <w:rPr>
                <w:rFonts w:eastAsia="?? ??" w:cs="Arial"/>
              </w:rPr>
            </w:pPr>
            <w:r w:rsidRPr="00EF497C">
              <w:rPr>
                <w:rFonts w:eastAsia="?? ??" w:cs="Arial"/>
              </w:rPr>
              <w:t>0</w:t>
            </w:r>
          </w:p>
        </w:tc>
      </w:tr>
      <w:tr w:rsidR="005A2917" w:rsidRPr="00EF497C" w14:paraId="5BD47F9C" w14:textId="77777777" w:rsidTr="00136618">
        <w:trPr>
          <w:cantSplit/>
          <w:trHeight w:val="69"/>
          <w:jc w:val="center"/>
        </w:trPr>
        <w:tc>
          <w:tcPr>
            <w:tcW w:w="0" w:type="auto"/>
            <w:vAlign w:val="center"/>
          </w:tcPr>
          <w:p w14:paraId="64280C95" w14:textId="77777777" w:rsidR="00F53021" w:rsidRPr="00EF497C" w:rsidRDefault="00F53021" w:rsidP="00136618">
            <w:pPr>
              <w:pStyle w:val="TAC"/>
              <w:rPr>
                <w:rFonts w:eastAsia="?? ??" w:cs="Arial"/>
              </w:rPr>
            </w:pPr>
            <w:r w:rsidRPr="00EF497C">
              <w:rPr>
                <w:rFonts w:eastAsia="SimSun"/>
              </w:rPr>
              <w:t>intraSlotFrequencyHopping</w:t>
            </w:r>
          </w:p>
        </w:tc>
        <w:tc>
          <w:tcPr>
            <w:tcW w:w="0" w:type="auto"/>
            <w:vAlign w:val="center"/>
          </w:tcPr>
          <w:p w14:paraId="6F77A3D1" w14:textId="77777777" w:rsidR="00F53021" w:rsidRPr="00EF497C" w:rsidRDefault="00F53021" w:rsidP="00136618">
            <w:pPr>
              <w:pStyle w:val="TAC"/>
              <w:rPr>
                <w:rFonts w:eastAsia="?? ??" w:cs="Arial"/>
              </w:rPr>
            </w:pPr>
            <w:r w:rsidRPr="00EF497C">
              <w:rPr>
                <w:rFonts w:eastAsia="?? ??" w:cs="Arial"/>
              </w:rPr>
              <w:t>enabled</w:t>
            </w:r>
          </w:p>
        </w:tc>
      </w:tr>
      <w:tr w:rsidR="005A2917" w:rsidRPr="00EF497C" w14:paraId="1BCCE780" w14:textId="77777777" w:rsidTr="00136618">
        <w:trPr>
          <w:cantSplit/>
          <w:trHeight w:val="207"/>
          <w:jc w:val="center"/>
        </w:trPr>
        <w:tc>
          <w:tcPr>
            <w:tcW w:w="0" w:type="auto"/>
            <w:vAlign w:val="center"/>
          </w:tcPr>
          <w:p w14:paraId="02307917" w14:textId="77777777" w:rsidR="00F53021" w:rsidRPr="00EF497C" w:rsidRDefault="00F53021" w:rsidP="00136618">
            <w:pPr>
              <w:pStyle w:val="TAC"/>
              <w:rPr>
                <w:rFonts w:eastAsia="?? ??" w:cs="Arial"/>
              </w:rPr>
            </w:pPr>
            <w:r w:rsidRPr="00EF497C">
              <w:rPr>
                <w:rFonts w:eastAsia="SimSun"/>
              </w:rPr>
              <w:t>secondHopPRB</w:t>
            </w:r>
          </w:p>
        </w:tc>
        <w:tc>
          <w:tcPr>
            <w:tcW w:w="0" w:type="auto"/>
            <w:vAlign w:val="center"/>
          </w:tcPr>
          <w:p w14:paraId="18A20CAC" w14:textId="77777777" w:rsidR="00F53021" w:rsidRPr="00EF497C" w:rsidRDefault="00F53021" w:rsidP="00136618">
            <w:pPr>
              <w:pStyle w:val="TAC"/>
              <w:rPr>
                <w:rFonts w:eastAsia="?? ??" w:cs="Arial"/>
              </w:rPr>
            </w:pPr>
            <w:r w:rsidRPr="00EF497C">
              <w:rPr>
                <w:rFonts w:eastAsia="?? ??" w:cs="Arial"/>
              </w:rPr>
              <w:t>The largest PRB index - nrofPRBs</w:t>
            </w:r>
          </w:p>
        </w:tc>
      </w:tr>
      <w:tr w:rsidR="005A2917" w:rsidRPr="00EF497C" w14:paraId="0C49E54A" w14:textId="77777777" w:rsidTr="00136618">
        <w:trPr>
          <w:cantSplit/>
          <w:trHeight w:val="67"/>
          <w:jc w:val="center"/>
        </w:trPr>
        <w:tc>
          <w:tcPr>
            <w:tcW w:w="0" w:type="auto"/>
            <w:vAlign w:val="center"/>
          </w:tcPr>
          <w:p w14:paraId="1ED9C8C8" w14:textId="77777777" w:rsidR="00F53021" w:rsidRPr="00EF497C" w:rsidRDefault="00F53021" w:rsidP="00136618">
            <w:pPr>
              <w:pStyle w:val="TAC"/>
              <w:rPr>
                <w:rFonts w:eastAsia="?? ??" w:cs="Arial"/>
              </w:rPr>
            </w:pPr>
            <w:r w:rsidRPr="00EF497C">
              <w:rPr>
                <w:rFonts w:eastAsia="SimSun"/>
              </w:rPr>
              <w:t>nrofPRBs</w:t>
            </w:r>
          </w:p>
        </w:tc>
        <w:tc>
          <w:tcPr>
            <w:tcW w:w="0" w:type="auto"/>
            <w:vAlign w:val="center"/>
          </w:tcPr>
          <w:p w14:paraId="23F86BBD" w14:textId="77777777" w:rsidR="00F53021" w:rsidRPr="00EF497C" w:rsidRDefault="00F53021" w:rsidP="00136618">
            <w:pPr>
              <w:pStyle w:val="TAC"/>
              <w:rPr>
                <w:rFonts w:cs="Arial"/>
              </w:rPr>
            </w:pPr>
            <w:r w:rsidRPr="00EF497C">
              <w:rPr>
                <w:rFonts w:cs="Arial" w:hint="eastAsia"/>
              </w:rPr>
              <w:t>4</w:t>
            </w:r>
          </w:p>
        </w:tc>
      </w:tr>
      <w:tr w:rsidR="005A2917" w:rsidRPr="00EF497C" w14:paraId="5513ADB0" w14:textId="77777777" w:rsidTr="00136618">
        <w:trPr>
          <w:cantSplit/>
          <w:trHeight w:val="69"/>
          <w:jc w:val="center"/>
        </w:trPr>
        <w:tc>
          <w:tcPr>
            <w:tcW w:w="0" w:type="auto"/>
            <w:vAlign w:val="center"/>
          </w:tcPr>
          <w:p w14:paraId="09EE0122" w14:textId="77777777" w:rsidR="00F53021" w:rsidRPr="00EF497C" w:rsidRDefault="00F53021" w:rsidP="00136618">
            <w:pPr>
              <w:pStyle w:val="TAC"/>
              <w:rPr>
                <w:rFonts w:eastAsia="?? ??" w:cs="Arial"/>
              </w:rPr>
            </w:pPr>
            <w:r w:rsidRPr="00EF497C">
              <w:rPr>
                <w:rFonts w:eastAsia="SimSun"/>
              </w:rPr>
              <w:t>nrofSymbols</w:t>
            </w:r>
          </w:p>
        </w:tc>
        <w:tc>
          <w:tcPr>
            <w:tcW w:w="0" w:type="auto"/>
            <w:vAlign w:val="center"/>
          </w:tcPr>
          <w:p w14:paraId="0AAE2024" w14:textId="77777777" w:rsidR="00F53021" w:rsidRPr="00EF497C" w:rsidRDefault="00F53021" w:rsidP="00136618">
            <w:pPr>
              <w:pStyle w:val="TAC"/>
              <w:rPr>
                <w:rFonts w:cs="Arial"/>
              </w:rPr>
            </w:pPr>
            <w:r w:rsidRPr="00EF497C">
              <w:rPr>
                <w:rFonts w:cs="Arial" w:hint="eastAsia"/>
              </w:rPr>
              <w:t>1</w:t>
            </w:r>
          </w:p>
        </w:tc>
      </w:tr>
      <w:tr w:rsidR="005A2917" w:rsidRPr="00EF497C" w14:paraId="4E8F58F9" w14:textId="77777777" w:rsidTr="00136618">
        <w:trPr>
          <w:cantSplit/>
          <w:trHeight w:val="69"/>
          <w:jc w:val="center"/>
        </w:trPr>
        <w:tc>
          <w:tcPr>
            <w:tcW w:w="0" w:type="auto"/>
            <w:vAlign w:val="center"/>
          </w:tcPr>
          <w:p w14:paraId="6EFB2402" w14:textId="77777777" w:rsidR="00F53021" w:rsidRPr="00EF497C" w:rsidRDefault="00F53021" w:rsidP="00136618">
            <w:pPr>
              <w:pStyle w:val="TAC"/>
              <w:rPr>
                <w:rFonts w:eastAsia="SimSun"/>
              </w:rPr>
            </w:pPr>
            <w:r w:rsidRPr="00EF497C">
              <w:rPr>
                <w:rFonts w:eastAsia="SimSun"/>
              </w:rPr>
              <w:t>the number of UCI bits</w:t>
            </w:r>
          </w:p>
        </w:tc>
        <w:tc>
          <w:tcPr>
            <w:tcW w:w="0" w:type="auto"/>
            <w:vAlign w:val="center"/>
          </w:tcPr>
          <w:p w14:paraId="33A15039" w14:textId="77777777" w:rsidR="00F53021" w:rsidRPr="00EF497C" w:rsidRDefault="00F53021" w:rsidP="00136618">
            <w:pPr>
              <w:pStyle w:val="TAC"/>
              <w:rPr>
                <w:rFonts w:cs="Arial"/>
              </w:rPr>
            </w:pPr>
            <w:r w:rsidRPr="00EF497C">
              <w:rPr>
                <w:rFonts w:cs="Arial" w:hint="eastAsia"/>
              </w:rPr>
              <w:t>4</w:t>
            </w:r>
          </w:p>
        </w:tc>
      </w:tr>
      <w:tr w:rsidR="004F1AFC" w:rsidRPr="00EF497C" w14:paraId="53B897CA" w14:textId="77777777" w:rsidTr="00136618">
        <w:trPr>
          <w:cantSplit/>
          <w:trHeight w:val="69"/>
          <w:jc w:val="center"/>
        </w:trPr>
        <w:tc>
          <w:tcPr>
            <w:tcW w:w="0" w:type="auto"/>
            <w:vAlign w:val="center"/>
          </w:tcPr>
          <w:p w14:paraId="6C55201F" w14:textId="77777777" w:rsidR="00F53021" w:rsidRPr="00EF497C" w:rsidRDefault="00F53021" w:rsidP="00136618">
            <w:pPr>
              <w:pStyle w:val="TAC"/>
              <w:rPr>
                <w:rFonts w:eastAsia="SimSun"/>
              </w:rPr>
            </w:pPr>
            <w:r w:rsidRPr="00EF497C">
              <w:rPr>
                <w:rFonts w:eastAsia="SimSun"/>
              </w:rPr>
              <w:t>startingSymbolIndex</w:t>
            </w:r>
          </w:p>
        </w:tc>
        <w:tc>
          <w:tcPr>
            <w:tcW w:w="0" w:type="auto"/>
            <w:vAlign w:val="center"/>
          </w:tcPr>
          <w:p w14:paraId="18BE3309" w14:textId="77777777" w:rsidR="00F53021" w:rsidRPr="00EF497C" w:rsidRDefault="00F53021" w:rsidP="00136618">
            <w:pPr>
              <w:pStyle w:val="TAC"/>
              <w:rPr>
                <w:rFonts w:cs="Arial"/>
              </w:rPr>
            </w:pPr>
            <w:r w:rsidRPr="00EF497C">
              <w:rPr>
                <w:rFonts w:cs="Arial" w:hint="eastAsia"/>
              </w:rPr>
              <w:t>13</w:t>
            </w:r>
          </w:p>
        </w:tc>
      </w:tr>
    </w:tbl>
    <w:p w14:paraId="6BA41113" w14:textId="77777777" w:rsidR="00F53021" w:rsidRPr="00EF497C" w:rsidRDefault="00F53021" w:rsidP="00F53021"/>
    <w:p w14:paraId="102FE6F0" w14:textId="5524EC54"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8BB415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62C7146D" w14:textId="77777777" w:rsidR="00F53021" w:rsidRPr="00EF497C" w:rsidRDefault="00F53021" w:rsidP="00F53021">
      <w:pPr>
        <w:overflowPunct w:val="0"/>
        <w:autoSpaceDE w:val="0"/>
        <w:autoSpaceDN w:val="0"/>
        <w:adjustRightInd w:val="0"/>
        <w:ind w:leftChars="250" w:left="500"/>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1.</w:t>
      </w:r>
      <w:r w:rsidRPr="00EF497C">
        <w:rPr>
          <w:rFonts w:eastAsia="‚c‚e‚o“Á‘¾ƒSƒVƒbƒN‘Ì"/>
          <w:lang w:eastAsia="ko-KR"/>
        </w:rPr>
        <w:t>4.2-</w:t>
      </w:r>
      <w:r w:rsidRPr="00EF497C">
        <w:rPr>
          <w:rFonts w:hint="eastAsia"/>
        </w:rPr>
        <w:t>2</w:t>
      </w:r>
      <w:r w:rsidRPr="00EF497C">
        <w:rPr>
          <w:rFonts w:eastAsia="DengXian" w:hint="eastAsia"/>
        </w:rPr>
        <w:t>.</w:t>
      </w:r>
    </w:p>
    <w:p w14:paraId="0A6787AC" w14:textId="68817F45"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4.2-</w:t>
      </w:r>
      <w:r w:rsidRPr="00EF497C">
        <w:rPr>
          <w:rFonts w:hint="eastAsia"/>
          <w:lang w:eastAsia="zh-CN"/>
        </w:rPr>
        <w:t>2</w:t>
      </w:r>
      <w:r w:rsidR="00DF1087" w:rsidRPr="00EF497C">
        <w:rPr>
          <w:lang w:eastAsia="zh-CN"/>
        </w:rPr>
        <w:t>:</w:t>
      </w:r>
      <w:r w:rsidRPr="00EF497C">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EF497C" w14:paraId="286401D7" w14:textId="77777777" w:rsidTr="00F53021">
        <w:trPr>
          <w:cantSplit/>
          <w:trHeight w:val="267"/>
          <w:jc w:val="center"/>
        </w:trPr>
        <w:tc>
          <w:tcPr>
            <w:tcW w:w="1703" w:type="dxa"/>
          </w:tcPr>
          <w:p w14:paraId="40CC7E71" w14:textId="77777777" w:rsidR="00F53021" w:rsidRPr="00EF497C" w:rsidRDefault="00F53021" w:rsidP="00F53021">
            <w:pPr>
              <w:pStyle w:val="TAH"/>
              <w:rPr>
                <w:rFonts w:cs="v5.0.0"/>
                <w:lang w:eastAsia="zh-CN"/>
              </w:rPr>
            </w:pPr>
            <w:r w:rsidRPr="00EF497C">
              <w:rPr>
                <w:rFonts w:cs="v5.0.0" w:hint="eastAsia"/>
                <w:lang w:eastAsia="zh-CN"/>
              </w:rPr>
              <w:t>BS type</w:t>
            </w:r>
          </w:p>
        </w:tc>
        <w:tc>
          <w:tcPr>
            <w:tcW w:w="1969" w:type="dxa"/>
          </w:tcPr>
          <w:p w14:paraId="001B8E4B" w14:textId="77777777" w:rsidR="00F53021" w:rsidRPr="00EF497C" w:rsidRDefault="00F53021" w:rsidP="00F53021">
            <w:pPr>
              <w:pStyle w:val="TAH"/>
              <w:rPr>
                <w:rFonts w:cs="v5.0.0"/>
                <w:lang w:eastAsia="zh-CN"/>
              </w:rPr>
            </w:pPr>
            <w:r w:rsidRPr="00EF497C">
              <w:rPr>
                <w:rFonts w:eastAsia="‚c‚e‚o“Á‘¾ƒSƒVƒbƒN‘Ì" w:cs="v5.0.0"/>
              </w:rPr>
              <w:t>Sub-carrier spacing</w:t>
            </w:r>
          </w:p>
          <w:p w14:paraId="3C2E9389"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575" w:type="dxa"/>
            <w:vAlign w:val="center"/>
          </w:tcPr>
          <w:p w14:paraId="61DEC2C4" w14:textId="77777777" w:rsidR="00F53021" w:rsidRPr="00EF497C" w:rsidRDefault="00F53021" w:rsidP="00F53021">
            <w:pPr>
              <w:pStyle w:val="TAH"/>
              <w:rPr>
                <w:rFonts w:cs="v5.0.0"/>
                <w:lang w:eastAsia="zh-CN"/>
              </w:rPr>
            </w:pPr>
            <w:r w:rsidRPr="00EF497C">
              <w:rPr>
                <w:rFonts w:eastAsia="‚c‚e‚o“Á‘¾ƒSƒVƒbƒN‘Ì" w:cs="v5.0.0"/>
              </w:rPr>
              <w:t>Channel bandwidth</w:t>
            </w:r>
          </w:p>
          <w:p w14:paraId="39E2B2D1"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408" w:type="dxa"/>
            <w:vAlign w:val="center"/>
          </w:tcPr>
          <w:p w14:paraId="48F2DF0E"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761D1B68" w14:textId="77777777" w:rsidTr="00F53021">
        <w:trPr>
          <w:cantSplit/>
          <w:trHeight w:val="85"/>
          <w:jc w:val="center"/>
        </w:trPr>
        <w:tc>
          <w:tcPr>
            <w:tcW w:w="1703" w:type="dxa"/>
            <w:vMerge w:val="restart"/>
          </w:tcPr>
          <w:p w14:paraId="1FA76235" w14:textId="77777777" w:rsidR="00F53021" w:rsidRPr="00EF497C" w:rsidRDefault="00F53021" w:rsidP="00F53021">
            <w:pPr>
              <w:pStyle w:val="TAC"/>
              <w:rPr>
                <w:i/>
                <w:lang w:eastAsia="zh-CN"/>
              </w:rPr>
            </w:pPr>
            <w:r w:rsidRPr="00EF497C">
              <w:rPr>
                <w:rFonts w:hint="eastAsia"/>
                <w:i/>
                <w:lang w:eastAsia="zh-CN"/>
              </w:rPr>
              <w:t>BS type 1-O</w:t>
            </w:r>
          </w:p>
        </w:tc>
        <w:tc>
          <w:tcPr>
            <w:tcW w:w="1969" w:type="dxa"/>
            <w:vMerge w:val="restart"/>
          </w:tcPr>
          <w:p w14:paraId="736F6192"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575" w:type="dxa"/>
            <w:tcBorders>
              <w:bottom w:val="single" w:sz="4" w:space="0" w:color="auto"/>
            </w:tcBorders>
            <w:vAlign w:val="center"/>
          </w:tcPr>
          <w:p w14:paraId="12FF0179"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8" w:type="dxa"/>
            <w:tcBorders>
              <w:bottom w:val="single" w:sz="4" w:space="0" w:color="auto"/>
            </w:tcBorders>
            <w:vAlign w:val="center"/>
          </w:tcPr>
          <w:p w14:paraId="5BE833E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17107861" w14:textId="77777777" w:rsidTr="00F53021">
        <w:trPr>
          <w:cantSplit/>
          <w:trHeight w:val="56"/>
          <w:jc w:val="center"/>
        </w:trPr>
        <w:tc>
          <w:tcPr>
            <w:tcW w:w="1703" w:type="dxa"/>
            <w:vMerge/>
          </w:tcPr>
          <w:p w14:paraId="55B15ED7" w14:textId="77777777" w:rsidR="00F53021" w:rsidRPr="00EF497C" w:rsidRDefault="00F53021" w:rsidP="00F53021">
            <w:pPr>
              <w:pStyle w:val="TAC"/>
              <w:rPr>
                <w:rFonts w:eastAsia="‚c‚e‚o“Á‘¾ƒSƒVƒbƒN‘Ì" w:cs="v5.0.0"/>
                <w:lang w:eastAsia="ja-JP"/>
              </w:rPr>
            </w:pPr>
          </w:p>
        </w:tc>
        <w:tc>
          <w:tcPr>
            <w:tcW w:w="1969" w:type="dxa"/>
            <w:vMerge/>
          </w:tcPr>
          <w:p w14:paraId="109033E7" w14:textId="77777777" w:rsidR="00F53021" w:rsidRPr="00EF497C"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257BAA8A" w14:textId="77777777" w:rsidTr="00F53021">
        <w:trPr>
          <w:cantSplit/>
          <w:trHeight w:val="31"/>
          <w:jc w:val="center"/>
        </w:trPr>
        <w:tc>
          <w:tcPr>
            <w:tcW w:w="1703" w:type="dxa"/>
            <w:vMerge/>
          </w:tcPr>
          <w:p w14:paraId="6DE6EB57" w14:textId="77777777" w:rsidR="00F53021" w:rsidRPr="00EF497C"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EF497C" w:rsidRDefault="00F53021" w:rsidP="00F53021">
            <w:pPr>
              <w:pStyle w:val="TAC"/>
              <w:rPr>
                <w:rFonts w:eastAsia="‚c‚e‚o“Á‘¾ƒSƒVƒbƒN‘Ì" w:cs="v5.0.0"/>
              </w:rPr>
            </w:pPr>
            <w:r w:rsidRPr="00EF497C">
              <w:rPr>
                <w:rFonts w:cs="v5.0.0"/>
                <w:lang w:eastAsia="zh-CN"/>
              </w:rPr>
              <w:t>2</w:t>
            </w:r>
            <w:r w:rsidRPr="00EF497C">
              <w:rPr>
                <w:rFonts w:eastAsia="‚c‚e‚o“Á‘¾ƒSƒVƒbƒN‘Ì" w:cs="v5.0.0"/>
              </w:rPr>
              <w:t>0</w:t>
            </w:r>
          </w:p>
        </w:tc>
        <w:tc>
          <w:tcPr>
            <w:tcW w:w="3408" w:type="dxa"/>
            <w:tcBorders>
              <w:bottom w:val="single" w:sz="4" w:space="0" w:color="auto"/>
            </w:tcBorders>
            <w:vAlign w:val="center"/>
          </w:tcPr>
          <w:p w14:paraId="1CB9F86A" w14:textId="77777777" w:rsidR="00F53021" w:rsidRPr="00EF497C" w:rsidRDefault="00F53021" w:rsidP="00F53021">
            <w:pPr>
              <w:pStyle w:val="TAC"/>
              <w:rPr>
                <w:rFonts w:cs="v5.0.0"/>
                <w:lang w:eastAsia="zh-CN"/>
              </w:rPr>
            </w:pPr>
            <w:r w:rsidRPr="00EF497C">
              <w:t xml:space="preserve">[-77.2] </w:t>
            </w:r>
            <w:r w:rsidRPr="00EF497C">
              <w:rPr>
                <w:rFonts w:cs="v5.0.0"/>
                <w:lang w:eastAsia="zh-CN"/>
              </w:rPr>
              <w:t>-</w:t>
            </w:r>
            <w:r w:rsidRPr="00EF497C">
              <w:t>Δ</w:t>
            </w:r>
            <w:r w:rsidRPr="00EF497C">
              <w:rPr>
                <w:vertAlign w:val="subscript"/>
              </w:rPr>
              <w:t>OTAREFSENS</w:t>
            </w:r>
            <w:r w:rsidRPr="00EF497C">
              <w:rPr>
                <w:rFonts w:hint="eastAsia"/>
                <w:vertAlign w:val="subscript"/>
                <w:lang w:eastAsia="zh-CN"/>
              </w:rPr>
              <w:t xml:space="preserve"> </w:t>
            </w:r>
            <w:r w:rsidRPr="00EF497C">
              <w:rPr>
                <w:rFonts w:hint="eastAsia"/>
                <w:lang w:eastAsia="zh-CN"/>
              </w:rPr>
              <w:t xml:space="preserve">dBm </w:t>
            </w:r>
            <w:r w:rsidRPr="00EF497C">
              <w:t>/ 19.08MHz</w:t>
            </w:r>
          </w:p>
        </w:tc>
      </w:tr>
      <w:tr w:rsidR="005A2917" w:rsidRPr="00EF497C" w14:paraId="1F8ED159" w14:textId="77777777" w:rsidTr="00F53021">
        <w:trPr>
          <w:cantSplit/>
          <w:trHeight w:val="31"/>
          <w:jc w:val="center"/>
        </w:trPr>
        <w:tc>
          <w:tcPr>
            <w:tcW w:w="1703" w:type="dxa"/>
            <w:vMerge/>
          </w:tcPr>
          <w:p w14:paraId="144A342C" w14:textId="77777777" w:rsidR="00F53021" w:rsidRPr="00EF497C" w:rsidRDefault="00F53021" w:rsidP="00F53021">
            <w:pPr>
              <w:pStyle w:val="TAC"/>
              <w:rPr>
                <w:lang w:eastAsia="zh-CN"/>
              </w:rPr>
            </w:pPr>
          </w:p>
        </w:tc>
        <w:tc>
          <w:tcPr>
            <w:tcW w:w="1969" w:type="dxa"/>
            <w:vMerge w:val="restart"/>
          </w:tcPr>
          <w:p w14:paraId="7DC02CC2"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575" w:type="dxa"/>
            <w:tcBorders>
              <w:bottom w:val="single" w:sz="4" w:space="0" w:color="auto"/>
            </w:tcBorders>
            <w:vAlign w:val="center"/>
          </w:tcPr>
          <w:p w14:paraId="50821832"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8" w:type="dxa"/>
            <w:tcBorders>
              <w:bottom w:val="single" w:sz="4" w:space="0" w:color="auto"/>
            </w:tcBorders>
            <w:vAlign w:val="center"/>
          </w:tcPr>
          <w:p w14:paraId="29E70A9C" w14:textId="7D87BFC0"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1060" w:author="R4-1907257" w:date="2019-05-22T18:27:00Z">
              <w:r w:rsidR="0001747C" w:rsidRPr="00EF497C">
                <w:rPr>
                  <w:rFonts w:cs="v5.0.0"/>
                  <w:lang w:eastAsia="zh-CN"/>
                </w:rPr>
                <w:t>6</w:t>
              </w:r>
            </w:ins>
            <w:del w:id="11061" w:author="R4-1907257" w:date="2019-05-22T18:27: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7F163D17" w14:textId="77777777" w:rsidTr="00F53021">
        <w:trPr>
          <w:cantSplit/>
          <w:trHeight w:val="31"/>
          <w:jc w:val="center"/>
        </w:trPr>
        <w:tc>
          <w:tcPr>
            <w:tcW w:w="1703" w:type="dxa"/>
            <w:vMerge/>
          </w:tcPr>
          <w:p w14:paraId="45021288" w14:textId="77777777" w:rsidR="00F53021" w:rsidRPr="00EF497C" w:rsidRDefault="00F53021" w:rsidP="00F53021">
            <w:pPr>
              <w:pStyle w:val="TAC"/>
              <w:rPr>
                <w:rFonts w:eastAsia="‚c‚e‚o“Á‘¾ƒSƒVƒbƒN‘Ì" w:cs="v5.0.0"/>
              </w:rPr>
            </w:pPr>
          </w:p>
        </w:tc>
        <w:tc>
          <w:tcPr>
            <w:tcW w:w="1969" w:type="dxa"/>
            <w:vMerge/>
          </w:tcPr>
          <w:p w14:paraId="7B8DC50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408" w:type="dxa"/>
            <w:tcBorders>
              <w:bottom w:val="single" w:sz="4" w:space="0" w:color="auto"/>
            </w:tcBorders>
            <w:vAlign w:val="center"/>
          </w:tcPr>
          <w:p w14:paraId="1CF1B0B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29D25803" w14:textId="77777777" w:rsidTr="00F53021">
        <w:trPr>
          <w:cantSplit/>
          <w:trHeight w:val="31"/>
          <w:jc w:val="center"/>
        </w:trPr>
        <w:tc>
          <w:tcPr>
            <w:tcW w:w="1703" w:type="dxa"/>
            <w:vMerge/>
          </w:tcPr>
          <w:p w14:paraId="133293EB" w14:textId="77777777" w:rsidR="00F53021" w:rsidRPr="00EF497C" w:rsidRDefault="00F53021" w:rsidP="00F53021">
            <w:pPr>
              <w:pStyle w:val="TAC"/>
              <w:rPr>
                <w:rFonts w:eastAsia="‚c‚e‚o“Á‘¾ƒSƒVƒbƒN‘Ì" w:cs="v5.0.0"/>
              </w:rPr>
            </w:pPr>
          </w:p>
        </w:tc>
        <w:tc>
          <w:tcPr>
            <w:tcW w:w="1969" w:type="dxa"/>
            <w:vMerge/>
          </w:tcPr>
          <w:p w14:paraId="16615BE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408" w:type="dxa"/>
            <w:tcBorders>
              <w:bottom w:val="single" w:sz="4" w:space="0" w:color="auto"/>
            </w:tcBorders>
            <w:vAlign w:val="center"/>
          </w:tcPr>
          <w:p w14:paraId="486D729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1A5F9ECF" w14:textId="77777777" w:rsidTr="00F53021">
        <w:trPr>
          <w:cantSplit/>
          <w:trHeight w:val="31"/>
          <w:jc w:val="center"/>
        </w:trPr>
        <w:tc>
          <w:tcPr>
            <w:tcW w:w="1703" w:type="dxa"/>
            <w:vMerge/>
          </w:tcPr>
          <w:p w14:paraId="05872B4F" w14:textId="77777777" w:rsidR="00F53021" w:rsidRPr="00EF497C" w:rsidRDefault="00F53021" w:rsidP="00F53021">
            <w:pPr>
              <w:pStyle w:val="TAC"/>
              <w:rPr>
                <w:rFonts w:eastAsia="‚c‚e‚o“Á‘¾ƒSƒVƒbƒN‘Ì" w:cs="v5.0.0"/>
                <w:lang w:eastAsia="ja-JP"/>
              </w:rPr>
            </w:pPr>
          </w:p>
        </w:tc>
        <w:tc>
          <w:tcPr>
            <w:tcW w:w="1969" w:type="dxa"/>
            <w:vMerge/>
          </w:tcPr>
          <w:p w14:paraId="2D951C5D" w14:textId="77777777" w:rsidR="00F53021" w:rsidRPr="00EF497C" w:rsidRDefault="00F53021" w:rsidP="00F53021">
            <w:pPr>
              <w:pStyle w:val="TAC"/>
              <w:rPr>
                <w:rFonts w:eastAsia="‚c‚e‚o“Á‘¾ƒSƒVƒbƒN‘Ì" w:cs="v5.0.0"/>
                <w:lang w:eastAsia="ja-JP"/>
              </w:rPr>
            </w:pPr>
          </w:p>
        </w:tc>
        <w:tc>
          <w:tcPr>
            <w:tcW w:w="1575" w:type="dxa"/>
            <w:vAlign w:val="center"/>
          </w:tcPr>
          <w:p w14:paraId="4C6DEB2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408" w:type="dxa"/>
            <w:vAlign w:val="center"/>
          </w:tcPr>
          <w:p w14:paraId="2FE25EE7"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712F224B" w14:textId="77777777" w:rsidTr="00F53021">
        <w:trPr>
          <w:cantSplit/>
          <w:trHeight w:val="31"/>
          <w:jc w:val="center"/>
        </w:trPr>
        <w:tc>
          <w:tcPr>
            <w:tcW w:w="1703" w:type="dxa"/>
            <w:vMerge w:val="restart"/>
          </w:tcPr>
          <w:p w14:paraId="615C2B56"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1969" w:type="dxa"/>
            <w:vMerge w:val="restart"/>
          </w:tcPr>
          <w:p w14:paraId="27F76EAA" w14:textId="77777777" w:rsidR="0001747C" w:rsidRPr="00EF497C" w:rsidRDefault="0001747C" w:rsidP="0001747C">
            <w:pPr>
              <w:pStyle w:val="TAC"/>
              <w:rPr>
                <w:rFonts w:cs="v5.0.0"/>
                <w:lang w:eastAsia="zh-CN"/>
              </w:rPr>
            </w:pPr>
            <w:r w:rsidRPr="00EF497C">
              <w:rPr>
                <w:rFonts w:cs="v5.0.0" w:hint="eastAsia"/>
                <w:lang w:eastAsia="zh-CN"/>
              </w:rPr>
              <w:t>60 kHz</w:t>
            </w:r>
          </w:p>
        </w:tc>
        <w:tc>
          <w:tcPr>
            <w:tcW w:w="1575" w:type="dxa"/>
            <w:vAlign w:val="center"/>
          </w:tcPr>
          <w:p w14:paraId="5A5D433A"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46E8EF3F" w14:textId="2ACA02D5" w:rsidR="0001747C" w:rsidRPr="00EF497C" w:rsidRDefault="0001747C" w:rsidP="0001747C">
            <w:pPr>
              <w:pStyle w:val="TAC"/>
              <w:rPr>
                <w:rFonts w:eastAsia="‚c‚e‚o“Á‘¾ƒSƒVƒbƒN‘Ì" w:cs="v5.0.0"/>
                <w:lang w:eastAsia="ja-JP"/>
              </w:rPr>
            </w:pPr>
            <w:ins w:id="11062"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47.52MHz</w:t>
              </w:r>
            </w:ins>
            <w:ins w:id="11063" w:author="R4-1907257" w:date="2019-05-22T18:29:00Z">
              <w:r w:rsidRPr="00EF497C">
                <w:rPr>
                  <w:rFonts w:cs="v5.0.0"/>
                  <w:lang w:val="en-US"/>
                </w:rPr>
                <w:t>]</w:t>
              </w:r>
            </w:ins>
            <w:del w:id="11064"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71E553B1" w14:textId="77777777" w:rsidTr="00F53021">
        <w:trPr>
          <w:cantSplit/>
          <w:trHeight w:val="31"/>
          <w:jc w:val="center"/>
        </w:trPr>
        <w:tc>
          <w:tcPr>
            <w:tcW w:w="1703" w:type="dxa"/>
            <w:vMerge/>
          </w:tcPr>
          <w:p w14:paraId="3843925B" w14:textId="77777777" w:rsidR="0001747C" w:rsidRPr="00EF497C" w:rsidRDefault="0001747C" w:rsidP="0001747C">
            <w:pPr>
              <w:pStyle w:val="TAC"/>
              <w:rPr>
                <w:rFonts w:eastAsia="‚c‚e‚o“Á‘¾ƒSƒVƒbƒN‘Ì" w:cs="v5.0.0"/>
                <w:lang w:eastAsia="ja-JP"/>
              </w:rPr>
            </w:pPr>
          </w:p>
        </w:tc>
        <w:tc>
          <w:tcPr>
            <w:tcW w:w="1969" w:type="dxa"/>
            <w:vMerge/>
          </w:tcPr>
          <w:p w14:paraId="13527152" w14:textId="77777777" w:rsidR="0001747C" w:rsidRPr="00EF497C" w:rsidRDefault="0001747C" w:rsidP="0001747C">
            <w:pPr>
              <w:pStyle w:val="TAC"/>
              <w:rPr>
                <w:rFonts w:eastAsia="‚c‚e‚o“Á‘¾ƒSƒVƒbƒN‘Ì" w:cs="v5.0.0"/>
                <w:lang w:eastAsia="ja-JP"/>
              </w:rPr>
            </w:pPr>
          </w:p>
        </w:tc>
        <w:tc>
          <w:tcPr>
            <w:tcW w:w="1575" w:type="dxa"/>
            <w:vAlign w:val="center"/>
          </w:tcPr>
          <w:p w14:paraId="5CD21C79"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039B24F4" w14:textId="0DA54122" w:rsidR="0001747C" w:rsidRPr="00EF497C" w:rsidRDefault="0001747C" w:rsidP="0001747C">
            <w:pPr>
              <w:pStyle w:val="TAC"/>
              <w:rPr>
                <w:rFonts w:eastAsia="‚c‚e‚o“Á‘¾ƒSƒVƒbƒN‘Ì" w:cs="v5.0.0"/>
                <w:lang w:eastAsia="ja-JP"/>
              </w:rPr>
            </w:pPr>
            <w:ins w:id="11065" w:author="R4-1907257" w:date="2019-05-22T18:28:00Z">
              <w:r w:rsidRPr="00EF497C">
                <w:rPr>
                  <w:rFonts w:cs="v5.0.0"/>
                  <w:lang w:val="en-US"/>
                </w:rPr>
                <w:t>[EIS</w:t>
              </w:r>
              <w:r w:rsidRPr="00EF497C">
                <w:rPr>
                  <w:rFonts w:cs="v5.0.0"/>
                  <w:vertAlign w:val="subscript"/>
                  <w:lang w:val="en-US"/>
                </w:rPr>
                <w:t xml:space="preserve">REFSENS_50M </w:t>
              </w:r>
              <w:r w:rsidRPr="00EF497C">
                <w:rPr>
                  <w:rFonts w:cs="v5.0.0"/>
                  <w:lang w:val="en-US"/>
                </w:rPr>
                <w:t>+ 3.0 + Δ</w:t>
              </w:r>
              <w:r w:rsidRPr="00EF497C">
                <w:rPr>
                  <w:rFonts w:cs="v5.0.0"/>
                  <w:vertAlign w:val="subscript"/>
                  <w:lang w:val="en-US"/>
                </w:rPr>
                <w:t>FR2_REFSENS</w:t>
              </w:r>
              <w:r w:rsidRPr="00EF497C">
                <w:rPr>
                  <w:rFonts w:cs="v5.0.0"/>
                  <w:lang w:val="en-US"/>
                </w:rPr>
                <w:t xml:space="preserve"> + 15 dBm / 95.04 MHz]</w:t>
              </w:r>
            </w:ins>
            <w:ins w:id="11066" w:author="R4-1907257" w:date="2019-05-22T18:29:00Z">
              <w:r w:rsidRPr="00EF497C" w:rsidDel="008B18FD">
                <w:rPr>
                  <w:rFonts w:eastAsia="‚c‚e‚o“Á‘¾ƒSƒVƒbƒN‘Ì" w:cs="v5.0.0"/>
                  <w:lang w:eastAsia="ja-JP"/>
                </w:rPr>
                <w:t xml:space="preserve"> </w:t>
              </w:r>
            </w:ins>
            <w:del w:id="11067"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1189353F" w14:textId="77777777" w:rsidTr="00F53021">
        <w:trPr>
          <w:cantSplit/>
          <w:trHeight w:val="31"/>
          <w:jc w:val="center"/>
        </w:trPr>
        <w:tc>
          <w:tcPr>
            <w:tcW w:w="1703" w:type="dxa"/>
            <w:vMerge/>
          </w:tcPr>
          <w:p w14:paraId="05C8B034" w14:textId="77777777" w:rsidR="0001747C" w:rsidRPr="00EF497C" w:rsidRDefault="0001747C" w:rsidP="0001747C">
            <w:pPr>
              <w:pStyle w:val="TAC"/>
              <w:rPr>
                <w:rFonts w:eastAsia="‚c‚e‚o“Á‘¾ƒSƒVƒbƒN‘Ì" w:cs="v5.0.0"/>
                <w:lang w:eastAsia="ja-JP"/>
              </w:rPr>
            </w:pPr>
          </w:p>
        </w:tc>
        <w:tc>
          <w:tcPr>
            <w:tcW w:w="1969" w:type="dxa"/>
            <w:vMerge w:val="restart"/>
          </w:tcPr>
          <w:p w14:paraId="7F1C7AF3"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575" w:type="dxa"/>
            <w:vAlign w:val="center"/>
          </w:tcPr>
          <w:p w14:paraId="02A5C819"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2CFA1876" w14:textId="1109F21C" w:rsidR="0001747C" w:rsidRPr="00EF497C" w:rsidRDefault="0001747C" w:rsidP="0001747C">
            <w:pPr>
              <w:pStyle w:val="TAC"/>
              <w:rPr>
                <w:rFonts w:eastAsia="‚c‚e‚o“Á‘¾ƒSƒVƒbƒN‘Ì" w:cs="v5.0.0"/>
                <w:lang w:eastAsia="ja-JP"/>
              </w:rPr>
            </w:pPr>
            <w:ins w:id="11068"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46.08 MHz]</w:t>
              </w:r>
            </w:ins>
            <w:ins w:id="11069" w:author="R4-1907257" w:date="2019-05-22T18:29:00Z">
              <w:r w:rsidRPr="00EF497C" w:rsidDel="008B18FD">
                <w:rPr>
                  <w:rFonts w:eastAsia="‚c‚e‚o“Á‘¾ƒSƒVƒbƒN‘Ì" w:cs="v5.0.0"/>
                  <w:lang w:eastAsia="ja-JP"/>
                </w:rPr>
                <w:t xml:space="preserve"> </w:t>
              </w:r>
            </w:ins>
            <w:del w:id="11070"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02BC123F" w14:textId="77777777" w:rsidTr="00F53021">
        <w:trPr>
          <w:cantSplit/>
          <w:trHeight w:val="31"/>
          <w:jc w:val="center"/>
        </w:trPr>
        <w:tc>
          <w:tcPr>
            <w:tcW w:w="1703" w:type="dxa"/>
            <w:vMerge/>
          </w:tcPr>
          <w:p w14:paraId="57CC7C37" w14:textId="77777777" w:rsidR="0001747C" w:rsidRPr="00EF497C" w:rsidRDefault="0001747C" w:rsidP="0001747C">
            <w:pPr>
              <w:pStyle w:val="TAC"/>
              <w:rPr>
                <w:rFonts w:eastAsia="‚c‚e‚o“Á‘¾ƒSƒVƒbƒN‘Ì" w:cs="v5.0.0"/>
                <w:lang w:eastAsia="ja-JP"/>
              </w:rPr>
            </w:pPr>
          </w:p>
        </w:tc>
        <w:tc>
          <w:tcPr>
            <w:tcW w:w="1969" w:type="dxa"/>
            <w:vMerge/>
          </w:tcPr>
          <w:p w14:paraId="5AC62B03" w14:textId="77777777" w:rsidR="0001747C" w:rsidRPr="00EF497C" w:rsidRDefault="0001747C" w:rsidP="0001747C">
            <w:pPr>
              <w:pStyle w:val="TAC"/>
              <w:rPr>
                <w:rFonts w:eastAsia="‚c‚e‚o“Á‘¾ƒSƒVƒbƒN‘Ì" w:cs="v5.0.0"/>
                <w:lang w:eastAsia="ja-JP"/>
              </w:rPr>
            </w:pPr>
          </w:p>
        </w:tc>
        <w:tc>
          <w:tcPr>
            <w:tcW w:w="1575" w:type="dxa"/>
            <w:vAlign w:val="center"/>
          </w:tcPr>
          <w:p w14:paraId="7F6CF48B"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11EE6C43" w14:textId="00E2642F" w:rsidR="0001747C" w:rsidRPr="00EF497C" w:rsidRDefault="0001747C" w:rsidP="0001747C">
            <w:pPr>
              <w:pStyle w:val="TAC"/>
              <w:rPr>
                <w:rFonts w:eastAsia="‚c‚e‚o“Á‘¾ƒSƒVƒbƒN‘Ì" w:cs="v5.0.0"/>
                <w:lang w:eastAsia="ja-JP"/>
              </w:rPr>
            </w:pPr>
            <w:ins w:id="11071"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Δ</w:t>
              </w:r>
              <w:r w:rsidRPr="00EF497C">
                <w:rPr>
                  <w:rFonts w:cs="v5.0.0"/>
                  <w:vertAlign w:val="subscript"/>
                  <w:lang w:val="en-US"/>
                </w:rPr>
                <w:t>FR2_REFSENS</w:t>
              </w:r>
              <w:r w:rsidRPr="00EF497C">
                <w:rPr>
                  <w:rFonts w:cs="v5.0.0"/>
                  <w:lang w:val="en-US"/>
                </w:rPr>
                <w:t xml:space="preserve"> + 15 dBm / 95.04 MHz]</w:t>
              </w:r>
            </w:ins>
            <w:ins w:id="11072" w:author="R4-1907257" w:date="2019-05-22T18:29:00Z">
              <w:r w:rsidRPr="00EF497C" w:rsidDel="008B18FD">
                <w:rPr>
                  <w:rFonts w:eastAsia="‚c‚e‚o“Á‘¾ƒSƒVƒbƒN‘Ì" w:cs="v5.0.0"/>
                  <w:lang w:eastAsia="ja-JP"/>
                </w:rPr>
                <w:t xml:space="preserve"> </w:t>
              </w:r>
            </w:ins>
            <w:del w:id="11073"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EF497C"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EF497C"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EF497C" w:rsidRDefault="0001747C" w:rsidP="0001747C">
            <w:pPr>
              <w:pStyle w:val="TAC"/>
              <w:rPr>
                <w:rFonts w:cs="v5.0.0"/>
                <w:lang w:eastAsia="zh-CN"/>
              </w:rPr>
            </w:pPr>
            <w:r w:rsidRPr="00EF497C">
              <w:rPr>
                <w:rFonts w:cs="v5.0.0" w:hint="eastAsia"/>
                <w:lang w:eastAsia="zh-CN"/>
              </w:rPr>
              <w:t>200</w:t>
            </w:r>
          </w:p>
        </w:tc>
        <w:tc>
          <w:tcPr>
            <w:tcW w:w="3408" w:type="dxa"/>
            <w:tcBorders>
              <w:bottom w:val="single" w:sz="4" w:space="0" w:color="auto"/>
            </w:tcBorders>
            <w:vAlign w:val="center"/>
          </w:tcPr>
          <w:p w14:paraId="2C32B7F1" w14:textId="4496D04C" w:rsidR="0001747C" w:rsidRPr="00EF497C" w:rsidRDefault="0001747C" w:rsidP="0001747C">
            <w:pPr>
              <w:pStyle w:val="TAC"/>
              <w:rPr>
                <w:rFonts w:eastAsia="‚c‚e‚o“Á‘¾ƒSƒVƒbƒN‘Ì" w:cs="v5.0.0"/>
                <w:lang w:eastAsia="ja-JP"/>
              </w:rPr>
            </w:pPr>
            <w:ins w:id="11074"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+ 3.0 + Δ</w:t>
              </w:r>
              <w:r w:rsidRPr="00EF497C">
                <w:rPr>
                  <w:rFonts w:cs="v5.0.0"/>
                  <w:vertAlign w:val="subscript"/>
                  <w:lang w:val="en-US"/>
                </w:rPr>
                <w:t>FR2_REFSENS</w:t>
              </w:r>
              <w:r w:rsidRPr="00EF497C">
                <w:rPr>
                  <w:rFonts w:cs="v5.0.0"/>
                  <w:lang w:val="en-US"/>
                </w:rPr>
                <w:t xml:space="preserve"> + 15 dBm / 190.08 MHz]</w:t>
              </w:r>
            </w:ins>
            <w:ins w:id="11075" w:author="R4-1907257" w:date="2019-05-22T18:29:00Z">
              <w:r w:rsidRPr="00EF497C" w:rsidDel="008B18FD">
                <w:rPr>
                  <w:rFonts w:eastAsia="‚c‚e‚o“Á‘¾ƒSƒVƒbƒN‘Ì" w:cs="v5.0.0"/>
                  <w:lang w:eastAsia="ja-JP"/>
                </w:rPr>
                <w:t xml:space="preserve"> </w:t>
              </w:r>
            </w:ins>
            <w:del w:id="11076"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bl>
    <w:p w14:paraId="6F0D6177" w14:textId="77777777" w:rsidR="00F53021" w:rsidRPr="00EF497C" w:rsidRDefault="00F53021" w:rsidP="00F53021">
      <w:pPr>
        <w:rPr>
          <w:rFonts w:eastAsia="DengXian"/>
        </w:rPr>
      </w:pPr>
    </w:p>
    <w:p w14:paraId="6F6114DE" w14:textId="7777777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8</w:t>
      </w:r>
      <w:r w:rsidRPr="00EF497C">
        <w:rPr>
          <w:rFonts w:eastAsia="SimSun"/>
        </w:rPr>
        <w:t>)</w:t>
      </w:r>
      <w:r w:rsidRPr="00EF497C">
        <w:rPr>
          <w:rFonts w:eastAsia="SimSun"/>
        </w:rPr>
        <w:tab/>
      </w:r>
      <w:r w:rsidRPr="00EF497C">
        <w:rPr>
          <w:lang w:eastAsia="ko-KR"/>
        </w:rPr>
        <w:t>The signal generator sends</w:t>
      </w:r>
      <w:r w:rsidRPr="00EF497C">
        <w:rPr>
          <w:rFonts w:hint="eastAsia"/>
        </w:rPr>
        <w:t xml:space="preserve"> a test pattern with pattern outlined in figure 8.3.3.1.4.2-1</w:t>
      </w:r>
      <w:r w:rsidRPr="00EF497C">
        <w:rPr>
          <w:lang w:eastAsia="ko-KR"/>
        </w:rPr>
        <w:t>. The following statistics are kept: the number of ACK bits detected in the idle periods and the number of missed ACKs.</w:t>
      </w:r>
    </w:p>
    <w:bookmarkStart w:id="11077" w:name="_MON_1290324379"/>
    <w:bookmarkEnd w:id="11077"/>
    <w:p w14:paraId="7A6A69D4" w14:textId="77777777" w:rsidR="00F53021" w:rsidRPr="00EF497C" w:rsidRDefault="00F53021" w:rsidP="00DF1087">
      <w:pPr>
        <w:pStyle w:val="TH"/>
      </w:pPr>
      <w:r w:rsidRPr="00EF497C">
        <w:object w:dxaOrig="8670" w:dyaOrig="570" w14:anchorId="4BDEA5AA">
          <v:shape id="_x0000_i1061" type="#_x0000_t75" style="width:6in;height:28.5pt" o:ole="" fillcolor="window">
            <v:imagedata r:id="rId77" o:title=""/>
          </v:shape>
          <o:OLEObject Type="Embed" ProgID="Word.Picture.8" ShapeID="_x0000_i1061" DrawAspect="Content" ObjectID="_1620703630" r:id="rId80"/>
        </w:object>
      </w:r>
    </w:p>
    <w:p w14:paraId="5F6ADA7B" w14:textId="77777777" w:rsidR="00F53021" w:rsidRPr="00EF497C" w:rsidRDefault="00F53021" w:rsidP="00DF1087">
      <w:pPr>
        <w:pStyle w:val="TF"/>
      </w:pPr>
      <w:r w:rsidRPr="00EF497C">
        <w:t>Figure 8.3.</w:t>
      </w:r>
      <w:r w:rsidRPr="00EF497C">
        <w:rPr>
          <w:rFonts w:hint="eastAsia"/>
        </w:rPr>
        <w:t>3</w:t>
      </w:r>
      <w:r w:rsidRPr="00EF497C">
        <w:t>.</w:t>
      </w:r>
      <w:r w:rsidRPr="00EF497C">
        <w:rPr>
          <w:rFonts w:hint="eastAsia"/>
          <w:lang w:eastAsia="zh-CN"/>
        </w:rPr>
        <w:t>1</w:t>
      </w:r>
      <w:r w:rsidRPr="00EF497C">
        <w:t xml:space="preserve">.4.2-1: Test signal pattern for PUCCH format </w:t>
      </w:r>
      <w:r w:rsidRPr="00EF497C">
        <w:rPr>
          <w:rFonts w:hint="eastAsia"/>
        </w:rPr>
        <w:t>2</w:t>
      </w:r>
      <w:r w:rsidRPr="00EF497C">
        <w:t xml:space="preserve"> demodulation tests</w:t>
      </w:r>
    </w:p>
    <w:p w14:paraId="11B9CDAD" w14:textId="77777777" w:rsidR="00F53021" w:rsidRPr="00EF497C" w:rsidRDefault="00F53021" w:rsidP="002F0BE4">
      <w:pPr>
        <w:pStyle w:val="Heading5"/>
      </w:pPr>
      <w:bookmarkStart w:id="11078" w:name="_Toc5283806"/>
      <w:r w:rsidRPr="00EF497C">
        <w:t>8.3.3.1.5</w:t>
      </w:r>
      <w:r w:rsidRPr="00EF497C">
        <w:tab/>
        <w:t>Test requirement</w:t>
      </w:r>
      <w:bookmarkEnd w:id="11078"/>
    </w:p>
    <w:p w14:paraId="20142E02" w14:textId="77777777" w:rsidR="00F53021" w:rsidRPr="00EF497C" w:rsidRDefault="00F53021" w:rsidP="00F53021">
      <w:pPr>
        <w:pStyle w:val="Heading6"/>
        <w:jc w:val="both"/>
      </w:pPr>
      <w:bookmarkStart w:id="11079" w:name="_Toc5283807"/>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.1</w:t>
      </w:r>
      <w:r w:rsidRPr="00EF497C">
        <w:tab/>
      </w:r>
      <w:r w:rsidRPr="00EF497C">
        <w:rPr>
          <w:rFonts w:hint="eastAsia"/>
        </w:rPr>
        <w:t>Requirements for</w:t>
      </w:r>
      <w:r w:rsidRPr="00EF497C">
        <w:t xml:space="preserve"> BS type 1-O</w:t>
      </w:r>
      <w:bookmarkEnd w:id="11079"/>
    </w:p>
    <w:p w14:paraId="4135B321" w14:textId="19EBC2FC"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 xml:space="preserve">with </w:t>
      </w:r>
      <w:r w:rsidRPr="00EF497C">
        <w:t>15</w:t>
      </w:r>
      <w:r w:rsidRPr="00EF497C">
        <w:rPr>
          <w:rFonts w:hint="eastAsia"/>
          <w:lang w:eastAsia="zh-CN"/>
        </w:rPr>
        <w:t xml:space="preserve"> </w:t>
      </w:r>
      <w:r w:rsidRPr="00EF497C">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EF497C" w14:paraId="325BCA07" w14:textId="77777777" w:rsidTr="00F53021">
        <w:trPr>
          <w:trHeight w:val="115"/>
          <w:jc w:val="center"/>
        </w:trPr>
        <w:tc>
          <w:tcPr>
            <w:tcW w:w="1307" w:type="dxa"/>
            <w:vMerge w:val="restart"/>
          </w:tcPr>
          <w:p w14:paraId="7C0A0A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07" w:type="dxa"/>
            <w:vMerge w:val="restart"/>
          </w:tcPr>
          <w:p w14:paraId="2835924E"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demodulation branches</w:t>
            </w:r>
          </w:p>
        </w:tc>
        <w:tc>
          <w:tcPr>
            <w:tcW w:w="937" w:type="dxa"/>
            <w:vMerge w:val="restart"/>
          </w:tcPr>
          <w:p w14:paraId="2A3A7D19" w14:textId="77777777" w:rsidR="00F53021" w:rsidRPr="00EF497C" w:rsidRDefault="00F53021" w:rsidP="00F53021">
            <w:pPr>
              <w:pStyle w:val="TAH"/>
              <w:rPr>
                <w:rFonts w:cs="Arial"/>
              </w:rPr>
            </w:pPr>
            <w:r w:rsidRPr="00EF497C">
              <w:rPr>
                <w:rFonts w:cs="Arial"/>
              </w:rPr>
              <w:t>Cyclic Prefix</w:t>
            </w:r>
          </w:p>
        </w:tc>
        <w:tc>
          <w:tcPr>
            <w:tcW w:w="1919" w:type="dxa"/>
            <w:vMerge w:val="restart"/>
          </w:tcPr>
          <w:p w14:paraId="20DDFBDB" w14:textId="6399A7B5" w:rsidR="00F53021" w:rsidRPr="00EF497C" w:rsidRDefault="00F53021" w:rsidP="00817CF6">
            <w:pPr>
              <w:pStyle w:val="TAH"/>
              <w:rPr>
                <w:rFonts w:cs="Arial"/>
                <w:lang w:eastAsia="zh-CN"/>
              </w:rPr>
            </w:pPr>
            <w:r w:rsidRPr="00EF497C">
              <w:rPr>
                <w:rFonts w:cs="Arial"/>
              </w:rPr>
              <w:t>Propagation conditions and correlation matrix (</w:t>
            </w:r>
            <w:del w:id="11080" w:author="R4-1903326" w:date="2019-04-17T12:32:00Z">
              <w:r w:rsidRPr="00EF497C" w:rsidDel="00866F8E">
                <w:rPr>
                  <w:rFonts w:cs="Arial"/>
                </w:rPr>
                <w:delText>Annex</w:delText>
              </w:r>
            </w:del>
            <w:ins w:id="11081"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13" w:type="dxa"/>
            <w:gridSpan w:val="3"/>
          </w:tcPr>
          <w:p w14:paraId="7F13B6E1" w14:textId="4B441CCD" w:rsidR="00F53021" w:rsidRPr="00EF497C" w:rsidRDefault="00F53021" w:rsidP="00F53021">
            <w:pPr>
              <w:pStyle w:val="TAH"/>
              <w:rPr>
                <w:rFonts w:cs="Arial"/>
              </w:rPr>
            </w:pPr>
            <w:del w:id="11082" w:author="R4-1903326" w:date="2019-04-17T12:42:00Z">
              <w:r w:rsidRPr="00EF497C" w:rsidDel="00A6002B">
                <w:rPr>
                  <w:rFonts w:cs="Arial"/>
                </w:rPr>
                <w:delText>Channel Bandwidth</w:delText>
              </w:r>
            </w:del>
            <w:ins w:id="11083" w:author="R4-1903326" w:date="2019-04-17T12:42:00Z">
              <w:r w:rsidR="00A6002B" w:rsidRPr="00EF497C">
                <w:rPr>
                  <w:rFonts w:cs="Arial"/>
                </w:rPr>
                <w:t>Channel bandwidth</w:t>
              </w:r>
            </w:ins>
            <w:r w:rsidRPr="00EF497C">
              <w:rPr>
                <w:rFonts w:cs="Arial"/>
              </w:rPr>
              <w:t xml:space="preserve"> / SNR </w:t>
            </w:r>
            <w:del w:id="11084" w:author="R4-1903326" w:date="2019-04-17T12:43:00Z">
              <w:r w:rsidRPr="00EF497C" w:rsidDel="00D1000F">
                <w:rPr>
                  <w:rFonts w:cs="Arial"/>
                </w:rPr>
                <w:delText>[dB]</w:delText>
              </w:r>
            </w:del>
            <w:ins w:id="11085" w:author="R4-1903326" w:date="2019-04-17T12:43:00Z">
              <w:r w:rsidR="00D1000F" w:rsidRPr="00EF497C">
                <w:rPr>
                  <w:rFonts w:cs="Arial"/>
                </w:rPr>
                <w:t>(dB)</w:t>
              </w:r>
            </w:ins>
          </w:p>
        </w:tc>
      </w:tr>
      <w:tr w:rsidR="005A2917" w:rsidRPr="00EF497C" w14:paraId="78EA1D62" w14:textId="77777777" w:rsidTr="00F53021">
        <w:trPr>
          <w:trHeight w:val="80"/>
          <w:jc w:val="center"/>
        </w:trPr>
        <w:tc>
          <w:tcPr>
            <w:tcW w:w="1307" w:type="dxa"/>
            <w:vMerge/>
          </w:tcPr>
          <w:p w14:paraId="066244CA" w14:textId="77777777" w:rsidR="00F53021" w:rsidRPr="00EF497C" w:rsidRDefault="00F53021" w:rsidP="00F53021">
            <w:pPr>
              <w:pStyle w:val="TAH"/>
              <w:rPr>
                <w:rFonts w:cs="Arial"/>
              </w:rPr>
            </w:pPr>
          </w:p>
        </w:tc>
        <w:tc>
          <w:tcPr>
            <w:tcW w:w="1307" w:type="dxa"/>
            <w:vMerge/>
          </w:tcPr>
          <w:p w14:paraId="02F5AF7C" w14:textId="77777777" w:rsidR="00F53021" w:rsidRPr="00EF497C" w:rsidRDefault="00F53021" w:rsidP="00F53021">
            <w:pPr>
              <w:pStyle w:val="TAH"/>
              <w:rPr>
                <w:rFonts w:cs="Arial"/>
              </w:rPr>
            </w:pPr>
          </w:p>
        </w:tc>
        <w:tc>
          <w:tcPr>
            <w:tcW w:w="937" w:type="dxa"/>
            <w:vMerge/>
          </w:tcPr>
          <w:p w14:paraId="2659E112" w14:textId="77777777" w:rsidR="00F53021" w:rsidRPr="00EF497C" w:rsidRDefault="00F53021" w:rsidP="00F53021">
            <w:pPr>
              <w:pStyle w:val="TAH"/>
              <w:rPr>
                <w:rFonts w:cs="Arial"/>
              </w:rPr>
            </w:pPr>
          </w:p>
        </w:tc>
        <w:tc>
          <w:tcPr>
            <w:tcW w:w="1919" w:type="dxa"/>
            <w:vMerge/>
          </w:tcPr>
          <w:p w14:paraId="611C2BC8" w14:textId="77777777" w:rsidR="00F53021" w:rsidRPr="00EF497C" w:rsidRDefault="00F53021" w:rsidP="00F53021">
            <w:pPr>
              <w:pStyle w:val="TAH"/>
              <w:rPr>
                <w:rFonts w:cs="Arial"/>
              </w:rPr>
            </w:pPr>
          </w:p>
        </w:tc>
        <w:tc>
          <w:tcPr>
            <w:tcW w:w="1265" w:type="dxa"/>
          </w:tcPr>
          <w:p w14:paraId="10C88A00" w14:textId="77777777" w:rsidR="00F53021" w:rsidRPr="00EF497C" w:rsidRDefault="00F53021" w:rsidP="00F53021">
            <w:pPr>
              <w:pStyle w:val="TAH"/>
              <w:rPr>
                <w:rFonts w:cs="Arial"/>
              </w:rPr>
            </w:pPr>
            <w:r w:rsidRPr="00EF497C">
              <w:rPr>
                <w:rFonts w:cs="Arial"/>
              </w:rPr>
              <w:t>5 MHz</w:t>
            </w:r>
          </w:p>
        </w:tc>
        <w:tc>
          <w:tcPr>
            <w:tcW w:w="1256" w:type="dxa"/>
          </w:tcPr>
          <w:p w14:paraId="7862DC84" w14:textId="77777777" w:rsidR="00F53021" w:rsidRPr="00EF497C" w:rsidRDefault="00F53021" w:rsidP="00F53021">
            <w:pPr>
              <w:pStyle w:val="TAH"/>
              <w:rPr>
                <w:rFonts w:cs="Arial"/>
              </w:rPr>
            </w:pPr>
            <w:r w:rsidRPr="00EF497C">
              <w:rPr>
                <w:rFonts w:cs="Arial"/>
              </w:rPr>
              <w:t>10 MHz</w:t>
            </w:r>
          </w:p>
        </w:tc>
        <w:tc>
          <w:tcPr>
            <w:tcW w:w="1092" w:type="dxa"/>
          </w:tcPr>
          <w:p w14:paraId="03B2AED7" w14:textId="77777777" w:rsidR="00F53021" w:rsidRPr="00EF497C" w:rsidRDefault="00F53021" w:rsidP="00F53021">
            <w:pPr>
              <w:pStyle w:val="TAH"/>
              <w:rPr>
                <w:rFonts w:cs="Arial"/>
              </w:rPr>
            </w:pPr>
            <w:r w:rsidRPr="00EF497C">
              <w:rPr>
                <w:rFonts w:cs="Arial"/>
              </w:rPr>
              <w:t>20 MHz</w:t>
            </w:r>
          </w:p>
        </w:tc>
      </w:tr>
      <w:tr w:rsidR="004F1AFC" w:rsidRPr="00EF497C" w14:paraId="6C85857F" w14:textId="77777777" w:rsidTr="00F53021">
        <w:trPr>
          <w:trHeight w:val="91"/>
          <w:jc w:val="center"/>
        </w:trPr>
        <w:tc>
          <w:tcPr>
            <w:tcW w:w="1307" w:type="dxa"/>
          </w:tcPr>
          <w:p w14:paraId="48762A0B" w14:textId="77777777" w:rsidR="00F53021" w:rsidRPr="00EF497C" w:rsidRDefault="00F53021" w:rsidP="00F53021">
            <w:pPr>
              <w:pStyle w:val="TAC"/>
              <w:rPr>
                <w:rFonts w:cs="Arial"/>
                <w:lang w:eastAsia="zh-CN"/>
              </w:rPr>
            </w:pPr>
            <w:r w:rsidRPr="00EF497C">
              <w:rPr>
                <w:rFonts w:cs="Arial"/>
                <w:lang w:eastAsia="zh-CN"/>
              </w:rPr>
              <w:t>1</w:t>
            </w:r>
          </w:p>
        </w:tc>
        <w:tc>
          <w:tcPr>
            <w:tcW w:w="1307" w:type="dxa"/>
          </w:tcPr>
          <w:p w14:paraId="7837C222" w14:textId="77777777" w:rsidR="00F53021" w:rsidRPr="00EF497C" w:rsidRDefault="00F53021" w:rsidP="00F53021">
            <w:pPr>
              <w:pStyle w:val="TAC"/>
              <w:rPr>
                <w:rFonts w:cs="Arial"/>
                <w:lang w:eastAsia="zh-CN"/>
              </w:rPr>
            </w:pPr>
            <w:r w:rsidRPr="00EF497C">
              <w:rPr>
                <w:rFonts w:cs="Arial"/>
                <w:lang w:eastAsia="zh-CN"/>
              </w:rPr>
              <w:t>2</w:t>
            </w:r>
          </w:p>
        </w:tc>
        <w:tc>
          <w:tcPr>
            <w:tcW w:w="937" w:type="dxa"/>
          </w:tcPr>
          <w:p w14:paraId="0E1F7FE6" w14:textId="77777777" w:rsidR="00F53021" w:rsidRPr="00EF497C" w:rsidRDefault="00F53021" w:rsidP="00F53021">
            <w:pPr>
              <w:pStyle w:val="TAC"/>
              <w:rPr>
                <w:rFonts w:cs="Arial"/>
              </w:rPr>
            </w:pPr>
            <w:r w:rsidRPr="00EF497C">
              <w:rPr>
                <w:rFonts w:cs="Arial"/>
              </w:rPr>
              <w:t>Normal</w:t>
            </w:r>
          </w:p>
        </w:tc>
        <w:tc>
          <w:tcPr>
            <w:tcW w:w="1919" w:type="dxa"/>
          </w:tcPr>
          <w:p w14:paraId="697A639C" w14:textId="77777777" w:rsidR="00F53021" w:rsidRPr="00EF497C" w:rsidRDefault="00F53021" w:rsidP="00F53021">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265" w:type="dxa"/>
            <w:shd w:val="clear" w:color="auto" w:fill="auto"/>
          </w:tcPr>
          <w:p w14:paraId="174C3556" w14:textId="47698B66" w:rsidR="00F53021" w:rsidRPr="00EF497C" w:rsidRDefault="00F53021" w:rsidP="00F53021">
            <w:pPr>
              <w:pStyle w:val="TAC"/>
              <w:rPr>
                <w:rFonts w:cs="Arial"/>
                <w:lang w:eastAsia="zh-CN"/>
              </w:rPr>
            </w:pPr>
            <w:r w:rsidRPr="00EF497C">
              <w:rPr>
                <w:rFonts w:cs="Arial" w:hint="eastAsia"/>
                <w:lang w:eastAsia="zh-CN"/>
              </w:rPr>
              <w:t>[</w:t>
            </w:r>
            <w:ins w:id="11086" w:author="R4-1904737" w:date="2019-04-17T18:33:00Z">
              <w:r w:rsidR="00FF132B" w:rsidRPr="00EF497C">
                <w:rPr>
                  <w:rFonts w:cs="Arial" w:hint="eastAsia"/>
                  <w:lang w:eastAsia="zh-CN"/>
                </w:rPr>
                <w:t>6.4</w:t>
              </w:r>
            </w:ins>
            <w:del w:id="11087" w:author="R4-1904737" w:date="2019-04-17T18:33:00Z">
              <w:r w:rsidRPr="00EF497C" w:rsidDel="00FF132B">
                <w:rPr>
                  <w:rFonts w:cs="Arial" w:hint="eastAsia"/>
                  <w:lang w:eastAsia="zh-CN"/>
                </w:rPr>
                <w:delText>TBD</w:delText>
              </w:r>
            </w:del>
            <w:r w:rsidRPr="00EF497C">
              <w:rPr>
                <w:rFonts w:cs="Arial" w:hint="eastAsia"/>
                <w:lang w:eastAsia="zh-CN"/>
              </w:rPr>
              <w:t>]</w:t>
            </w:r>
          </w:p>
        </w:tc>
        <w:tc>
          <w:tcPr>
            <w:tcW w:w="1256" w:type="dxa"/>
            <w:shd w:val="clear" w:color="auto" w:fill="auto"/>
          </w:tcPr>
          <w:p w14:paraId="61A6D9AA" w14:textId="02B0F26F"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6.1</w:t>
            </w:r>
            <w:r w:rsidRPr="00EF497C">
              <w:rPr>
                <w:rFonts w:cs="Arial" w:hint="eastAsia"/>
                <w:lang w:eastAsia="zh-CN"/>
              </w:rPr>
              <w:t>]</w:t>
            </w:r>
          </w:p>
        </w:tc>
        <w:tc>
          <w:tcPr>
            <w:tcW w:w="1092" w:type="dxa"/>
            <w:shd w:val="clear" w:color="auto" w:fill="auto"/>
          </w:tcPr>
          <w:p w14:paraId="58F93C27" w14:textId="47DBAD50" w:rsidR="00F53021" w:rsidRPr="00EF497C" w:rsidRDefault="00F53021" w:rsidP="00F53021">
            <w:pPr>
              <w:pStyle w:val="TAC"/>
              <w:rPr>
                <w:rFonts w:cs="Arial"/>
                <w:lang w:eastAsia="zh-CN"/>
              </w:rPr>
            </w:pPr>
            <w:r w:rsidRPr="00EF497C">
              <w:rPr>
                <w:rFonts w:cs="Arial" w:hint="eastAsia"/>
                <w:lang w:eastAsia="zh-CN"/>
              </w:rPr>
              <w:t>[</w:t>
            </w:r>
            <w:ins w:id="11088" w:author="R4-1904737" w:date="2019-04-17T18:33:00Z">
              <w:r w:rsidR="00FF132B" w:rsidRPr="00EF497C">
                <w:rPr>
                  <w:rFonts w:cs="Arial" w:hint="eastAsia"/>
                  <w:lang w:eastAsia="zh-CN"/>
                </w:rPr>
                <w:t>6.6</w:t>
              </w:r>
            </w:ins>
            <w:del w:id="11089" w:author="R4-1904737" w:date="2019-04-17T18:33:00Z">
              <w:r w:rsidRPr="00EF497C" w:rsidDel="00FF132B">
                <w:rPr>
                  <w:rFonts w:cs="Arial" w:hint="eastAsia"/>
                  <w:lang w:eastAsia="zh-CN"/>
                </w:rPr>
                <w:delText>TBD</w:delText>
              </w:r>
            </w:del>
            <w:r w:rsidRPr="00EF497C">
              <w:rPr>
                <w:rFonts w:cs="Arial" w:hint="eastAsia"/>
                <w:lang w:eastAsia="zh-CN"/>
              </w:rPr>
              <w:t>]</w:t>
            </w:r>
          </w:p>
        </w:tc>
      </w:tr>
    </w:tbl>
    <w:p w14:paraId="595F5777" w14:textId="77777777" w:rsidR="00F53021" w:rsidRPr="00EF497C" w:rsidRDefault="00F53021" w:rsidP="00F53021">
      <w:pPr>
        <w:rPr>
          <w:rFonts w:eastAsia="DengXian"/>
        </w:rPr>
      </w:pPr>
    </w:p>
    <w:p w14:paraId="39AB53A9" w14:textId="1B827EBD"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 xml:space="preserve">with 30 </w:t>
      </w:r>
      <w:r w:rsidRPr="00EF497C">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EF497C" w14:paraId="5AC2480D" w14:textId="77777777" w:rsidTr="00F53021">
        <w:trPr>
          <w:trHeight w:val="146"/>
          <w:jc w:val="center"/>
        </w:trPr>
        <w:tc>
          <w:tcPr>
            <w:tcW w:w="1291" w:type="dxa"/>
            <w:vMerge w:val="restart"/>
          </w:tcPr>
          <w:p w14:paraId="7CB555A7"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4" w:type="dxa"/>
            <w:vMerge w:val="restart"/>
          </w:tcPr>
          <w:p w14:paraId="53A3F103"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942" w:type="dxa"/>
            <w:vMerge w:val="restart"/>
          </w:tcPr>
          <w:p w14:paraId="5361D7FB" w14:textId="77777777" w:rsidR="00F53021" w:rsidRPr="00EF497C" w:rsidRDefault="00F53021" w:rsidP="00F53021">
            <w:pPr>
              <w:pStyle w:val="TAH"/>
              <w:rPr>
                <w:rFonts w:cs="Arial"/>
              </w:rPr>
            </w:pPr>
            <w:r w:rsidRPr="00EF497C">
              <w:rPr>
                <w:rFonts w:cs="Arial"/>
              </w:rPr>
              <w:t>Cyclic Prefix</w:t>
            </w:r>
          </w:p>
        </w:tc>
        <w:tc>
          <w:tcPr>
            <w:tcW w:w="1748" w:type="dxa"/>
            <w:vMerge w:val="restart"/>
          </w:tcPr>
          <w:p w14:paraId="6BA7947E" w14:textId="279929D8" w:rsidR="00F53021" w:rsidRPr="00EF497C" w:rsidRDefault="00F53021" w:rsidP="00817CF6">
            <w:pPr>
              <w:pStyle w:val="TAH"/>
              <w:rPr>
                <w:rFonts w:cs="Arial"/>
              </w:rPr>
            </w:pPr>
            <w:r w:rsidRPr="00EF497C">
              <w:rPr>
                <w:rFonts w:cs="Arial"/>
              </w:rPr>
              <w:t>Propagation conditions and correlation matrix (</w:t>
            </w:r>
            <w:del w:id="11090" w:author="R4-1903326" w:date="2019-04-17T12:32:00Z">
              <w:r w:rsidRPr="00EF497C" w:rsidDel="00866F8E">
                <w:rPr>
                  <w:rFonts w:cs="Arial"/>
                </w:rPr>
                <w:delText>Annex</w:delText>
              </w:r>
            </w:del>
            <w:ins w:id="11091"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07" w:type="dxa"/>
            <w:gridSpan w:val="4"/>
          </w:tcPr>
          <w:p w14:paraId="16F89D96" w14:textId="6B6DF031" w:rsidR="00F53021" w:rsidRPr="00EF497C" w:rsidRDefault="00F53021" w:rsidP="00F53021">
            <w:pPr>
              <w:pStyle w:val="TAH"/>
              <w:rPr>
                <w:rFonts w:cs="Arial"/>
              </w:rPr>
            </w:pPr>
            <w:del w:id="11092" w:author="R4-1903326" w:date="2019-04-17T12:42:00Z">
              <w:r w:rsidRPr="00EF497C" w:rsidDel="00A6002B">
                <w:rPr>
                  <w:rFonts w:cs="Arial"/>
                </w:rPr>
                <w:delText>Channel Bandwidth</w:delText>
              </w:r>
            </w:del>
            <w:ins w:id="11093" w:author="R4-1903326" w:date="2019-04-17T12:42:00Z">
              <w:r w:rsidR="00A6002B" w:rsidRPr="00EF497C">
                <w:rPr>
                  <w:rFonts w:cs="Arial"/>
                </w:rPr>
                <w:t>Channel bandwidth</w:t>
              </w:r>
            </w:ins>
            <w:r w:rsidRPr="00EF497C">
              <w:rPr>
                <w:rFonts w:cs="Arial"/>
              </w:rPr>
              <w:t>/ SNR (dB)</w:t>
            </w:r>
          </w:p>
        </w:tc>
      </w:tr>
      <w:tr w:rsidR="005A2917" w:rsidRPr="00EF497C" w14:paraId="0E00882B" w14:textId="77777777" w:rsidTr="00F53021">
        <w:trPr>
          <w:trHeight w:val="103"/>
          <w:jc w:val="center"/>
        </w:trPr>
        <w:tc>
          <w:tcPr>
            <w:tcW w:w="1291" w:type="dxa"/>
            <w:vMerge/>
          </w:tcPr>
          <w:p w14:paraId="6A52FC47" w14:textId="77777777" w:rsidR="00F53021" w:rsidRPr="00EF497C" w:rsidRDefault="00F53021" w:rsidP="00F53021">
            <w:pPr>
              <w:pStyle w:val="TAH"/>
              <w:rPr>
                <w:rFonts w:cs="Arial"/>
              </w:rPr>
            </w:pPr>
          </w:p>
        </w:tc>
        <w:tc>
          <w:tcPr>
            <w:tcW w:w="1184" w:type="dxa"/>
            <w:vMerge/>
          </w:tcPr>
          <w:p w14:paraId="0CA51CAB" w14:textId="77777777" w:rsidR="00F53021" w:rsidRPr="00EF497C" w:rsidRDefault="00F53021" w:rsidP="00F53021">
            <w:pPr>
              <w:pStyle w:val="TAH"/>
              <w:rPr>
                <w:rFonts w:cs="Arial"/>
              </w:rPr>
            </w:pPr>
          </w:p>
        </w:tc>
        <w:tc>
          <w:tcPr>
            <w:tcW w:w="942" w:type="dxa"/>
            <w:vMerge/>
          </w:tcPr>
          <w:p w14:paraId="35497CAD" w14:textId="77777777" w:rsidR="00F53021" w:rsidRPr="00EF497C" w:rsidRDefault="00F53021" w:rsidP="00F53021">
            <w:pPr>
              <w:pStyle w:val="TAH"/>
              <w:rPr>
                <w:rFonts w:cs="Arial"/>
              </w:rPr>
            </w:pPr>
          </w:p>
        </w:tc>
        <w:tc>
          <w:tcPr>
            <w:tcW w:w="1748" w:type="dxa"/>
            <w:vMerge/>
          </w:tcPr>
          <w:p w14:paraId="5F40C74C" w14:textId="77777777" w:rsidR="00F53021" w:rsidRPr="00EF497C" w:rsidRDefault="00F53021" w:rsidP="00F53021">
            <w:pPr>
              <w:pStyle w:val="TAH"/>
              <w:rPr>
                <w:rFonts w:cs="Arial"/>
              </w:rPr>
            </w:pPr>
          </w:p>
        </w:tc>
        <w:tc>
          <w:tcPr>
            <w:tcW w:w="967" w:type="dxa"/>
          </w:tcPr>
          <w:p w14:paraId="532A8F44"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67" w:type="dxa"/>
          </w:tcPr>
          <w:p w14:paraId="22C709AF"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075" w:type="dxa"/>
          </w:tcPr>
          <w:p w14:paraId="48CB3A38"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997" w:type="dxa"/>
          </w:tcPr>
          <w:p w14:paraId="3785404C"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6BD02146" w14:textId="77777777" w:rsidTr="00F53021">
        <w:trPr>
          <w:trHeight w:val="271"/>
          <w:jc w:val="center"/>
        </w:trPr>
        <w:tc>
          <w:tcPr>
            <w:tcW w:w="1291" w:type="dxa"/>
          </w:tcPr>
          <w:p w14:paraId="457483F5" w14:textId="77777777" w:rsidR="00F53021" w:rsidRPr="00EF497C" w:rsidRDefault="00F53021" w:rsidP="00F53021">
            <w:pPr>
              <w:pStyle w:val="TAC"/>
              <w:rPr>
                <w:rFonts w:cs="Arial"/>
                <w:lang w:eastAsia="zh-CN"/>
              </w:rPr>
            </w:pPr>
            <w:r w:rsidRPr="00EF497C">
              <w:rPr>
                <w:rFonts w:cs="Arial"/>
                <w:lang w:eastAsia="zh-CN"/>
              </w:rPr>
              <w:t>1</w:t>
            </w:r>
          </w:p>
        </w:tc>
        <w:tc>
          <w:tcPr>
            <w:tcW w:w="1184" w:type="dxa"/>
          </w:tcPr>
          <w:p w14:paraId="21F71989" w14:textId="77777777" w:rsidR="00F53021" w:rsidRPr="00EF497C" w:rsidRDefault="00F53021" w:rsidP="00F53021">
            <w:pPr>
              <w:pStyle w:val="TAC"/>
              <w:rPr>
                <w:rFonts w:cs="Arial"/>
                <w:lang w:eastAsia="zh-CN"/>
              </w:rPr>
            </w:pPr>
            <w:r w:rsidRPr="00EF497C">
              <w:rPr>
                <w:rFonts w:cs="Arial"/>
                <w:lang w:eastAsia="zh-CN"/>
              </w:rPr>
              <w:t>2</w:t>
            </w:r>
          </w:p>
        </w:tc>
        <w:tc>
          <w:tcPr>
            <w:tcW w:w="942" w:type="dxa"/>
          </w:tcPr>
          <w:p w14:paraId="1F9B53D8" w14:textId="77777777" w:rsidR="00F53021" w:rsidRPr="00EF497C" w:rsidRDefault="00F53021" w:rsidP="00F53021">
            <w:pPr>
              <w:pStyle w:val="TAC"/>
              <w:rPr>
                <w:rFonts w:cs="Arial"/>
              </w:rPr>
            </w:pPr>
            <w:r w:rsidRPr="00EF497C">
              <w:rPr>
                <w:rFonts w:cs="Arial"/>
              </w:rPr>
              <w:t>Normal</w:t>
            </w:r>
          </w:p>
        </w:tc>
        <w:tc>
          <w:tcPr>
            <w:tcW w:w="1748" w:type="dxa"/>
          </w:tcPr>
          <w:p w14:paraId="24EC4C5A"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67" w:type="dxa"/>
            <w:shd w:val="clear" w:color="auto" w:fill="auto"/>
          </w:tcPr>
          <w:p w14:paraId="1839EC18" w14:textId="447DB3ED" w:rsidR="00F53021" w:rsidRPr="00EF497C" w:rsidRDefault="00F53021" w:rsidP="0001747C">
            <w:pPr>
              <w:pStyle w:val="TAC"/>
              <w:rPr>
                <w:rFonts w:cs="Arial"/>
                <w:lang w:eastAsia="zh-CN"/>
              </w:rPr>
            </w:pPr>
            <w:r w:rsidRPr="00EF497C">
              <w:rPr>
                <w:rFonts w:cs="Arial" w:hint="eastAsia"/>
                <w:lang w:eastAsia="zh-CN"/>
              </w:rPr>
              <w:t>[</w:t>
            </w:r>
            <w:del w:id="11094" w:author="R4-1907257" w:date="2019-05-22T18:30:00Z">
              <w:r w:rsidRPr="00EF497C" w:rsidDel="0001747C">
                <w:rPr>
                  <w:rFonts w:cs="Arial" w:hint="eastAsia"/>
                  <w:lang w:eastAsia="zh-CN"/>
                </w:rPr>
                <w:delText>TBD</w:delText>
              </w:r>
            </w:del>
            <w:ins w:id="11095" w:author="R4-1907257" w:date="2019-05-22T18:30:00Z">
              <w:r w:rsidR="0001747C" w:rsidRPr="00EF497C">
                <w:rPr>
                  <w:rFonts w:cs="Arial"/>
                  <w:lang w:eastAsia="zh-CN"/>
                </w:rPr>
                <w:t>5.9</w:t>
              </w:r>
            </w:ins>
            <w:r w:rsidRPr="00EF497C">
              <w:rPr>
                <w:rFonts w:cs="Arial" w:hint="eastAsia"/>
                <w:lang w:eastAsia="zh-CN"/>
              </w:rPr>
              <w:t>]</w:t>
            </w:r>
          </w:p>
        </w:tc>
        <w:tc>
          <w:tcPr>
            <w:tcW w:w="967" w:type="dxa"/>
            <w:shd w:val="clear" w:color="auto" w:fill="auto"/>
          </w:tcPr>
          <w:p w14:paraId="01230E91" w14:textId="256C5188" w:rsidR="00F53021" w:rsidRPr="00EF497C" w:rsidRDefault="00F53021" w:rsidP="00F53021">
            <w:pPr>
              <w:pStyle w:val="TAC"/>
              <w:rPr>
                <w:rFonts w:cs="Arial"/>
                <w:lang w:eastAsia="zh-CN"/>
              </w:rPr>
            </w:pPr>
            <w:r w:rsidRPr="00EF497C">
              <w:rPr>
                <w:rFonts w:cs="Arial" w:hint="eastAsia"/>
                <w:lang w:eastAsia="zh-CN"/>
              </w:rPr>
              <w:t>[</w:t>
            </w:r>
            <w:ins w:id="11096" w:author="R4-1907257" w:date="2019-05-22T18:30:00Z">
              <w:r w:rsidR="0001747C" w:rsidRPr="00EF497C">
                <w:rPr>
                  <w:rFonts w:cs="Arial"/>
                  <w:lang w:eastAsia="zh-CN"/>
                </w:rPr>
                <w:t>5.9</w:t>
              </w:r>
            </w:ins>
            <w:del w:id="11097" w:author="R4-1907257" w:date="2019-05-22T18:30:00Z">
              <w:r w:rsidRPr="00EF497C" w:rsidDel="0001747C">
                <w:rPr>
                  <w:rFonts w:cs="Arial" w:hint="eastAsia"/>
                  <w:lang w:eastAsia="zh-CN"/>
                </w:rPr>
                <w:delText>TBD</w:delText>
              </w:r>
            </w:del>
            <w:r w:rsidRPr="00EF497C">
              <w:rPr>
                <w:rFonts w:cs="Arial" w:hint="eastAsia"/>
                <w:lang w:eastAsia="zh-CN"/>
              </w:rPr>
              <w:t>]</w:t>
            </w:r>
          </w:p>
        </w:tc>
        <w:tc>
          <w:tcPr>
            <w:tcW w:w="1075" w:type="dxa"/>
            <w:shd w:val="clear" w:color="auto" w:fill="auto"/>
          </w:tcPr>
          <w:p w14:paraId="38F28CD8" w14:textId="47809E5B" w:rsidR="00F53021" w:rsidRPr="00EF497C" w:rsidRDefault="00F53021" w:rsidP="00F53021">
            <w:pPr>
              <w:pStyle w:val="TAC"/>
              <w:rPr>
                <w:rFonts w:cs="Arial"/>
                <w:lang w:eastAsia="zh-CN"/>
              </w:rPr>
            </w:pPr>
            <w:r w:rsidRPr="00EF497C">
              <w:rPr>
                <w:rFonts w:cs="Arial" w:hint="eastAsia"/>
                <w:lang w:eastAsia="zh-CN"/>
              </w:rPr>
              <w:t>[</w:t>
            </w:r>
            <w:ins w:id="11098" w:author="R4-1904737" w:date="2019-04-17T18:33:00Z">
              <w:r w:rsidR="00FF132B" w:rsidRPr="00EF497C">
                <w:rPr>
                  <w:rFonts w:cs="Arial" w:hint="eastAsia"/>
                  <w:lang w:eastAsia="zh-CN"/>
                </w:rPr>
                <w:t>5.</w:t>
              </w:r>
            </w:ins>
            <w:ins w:id="11099" w:author="R4-1907257" w:date="2019-05-22T18:30:00Z">
              <w:r w:rsidR="0001747C" w:rsidRPr="00EF497C">
                <w:rPr>
                  <w:rFonts w:cs="Arial"/>
                  <w:lang w:eastAsia="zh-CN"/>
                </w:rPr>
                <w:t>7</w:t>
              </w:r>
            </w:ins>
            <w:ins w:id="11100" w:author="R4-1904737" w:date="2019-04-17T18:33:00Z">
              <w:del w:id="11101" w:author="R4-1907257" w:date="2019-05-22T18:30:00Z">
                <w:r w:rsidR="00FF132B" w:rsidRPr="00EF497C" w:rsidDel="0001747C">
                  <w:rPr>
                    <w:rFonts w:cs="Arial" w:hint="eastAsia"/>
                    <w:lang w:eastAsia="zh-CN"/>
                  </w:rPr>
                  <w:delText>2</w:delText>
                </w:r>
              </w:del>
            </w:ins>
            <w:del w:id="11102" w:author="R4-1904737" w:date="2019-04-17T18:33:00Z">
              <w:r w:rsidRPr="00EF497C" w:rsidDel="00FF132B">
                <w:rPr>
                  <w:rFonts w:cs="Arial" w:hint="eastAsia"/>
                  <w:lang w:eastAsia="zh-CN"/>
                </w:rPr>
                <w:delText>TBD</w:delText>
              </w:r>
            </w:del>
            <w:r w:rsidRPr="00EF497C">
              <w:rPr>
                <w:rFonts w:cs="Arial" w:hint="eastAsia"/>
                <w:lang w:eastAsia="zh-CN"/>
              </w:rPr>
              <w:t>]</w:t>
            </w:r>
          </w:p>
        </w:tc>
        <w:tc>
          <w:tcPr>
            <w:tcW w:w="997" w:type="dxa"/>
          </w:tcPr>
          <w:p w14:paraId="4C120ED7" w14:textId="6A8D132C" w:rsidR="00F53021" w:rsidRPr="00EF497C" w:rsidRDefault="00F53021" w:rsidP="00F53021">
            <w:pPr>
              <w:pStyle w:val="TAC"/>
              <w:rPr>
                <w:rFonts w:cs="Arial"/>
                <w:lang w:eastAsia="zh-CN"/>
              </w:rPr>
            </w:pPr>
            <w:r w:rsidRPr="00EF497C">
              <w:rPr>
                <w:rFonts w:cs="Arial" w:hint="eastAsia"/>
                <w:lang w:eastAsia="zh-CN"/>
              </w:rPr>
              <w:t>[</w:t>
            </w:r>
            <w:ins w:id="11103" w:author="R4-1904737" w:date="2019-04-17T18:34:00Z">
              <w:r w:rsidR="00FF132B" w:rsidRPr="00EF497C">
                <w:rPr>
                  <w:rFonts w:cs="Arial" w:hint="eastAsia"/>
                  <w:lang w:eastAsia="zh-CN"/>
                </w:rPr>
                <w:t>6.1</w:t>
              </w:r>
            </w:ins>
            <w:del w:id="11104" w:author="R4-1904737" w:date="2019-04-17T18:34:00Z">
              <w:r w:rsidRPr="00EF497C" w:rsidDel="00FF132B">
                <w:rPr>
                  <w:rFonts w:cs="Arial" w:hint="eastAsia"/>
                  <w:lang w:eastAsia="zh-CN"/>
                </w:rPr>
                <w:delText>TBD</w:delText>
              </w:r>
            </w:del>
            <w:r w:rsidRPr="00EF497C">
              <w:rPr>
                <w:rFonts w:cs="Arial" w:hint="eastAsia"/>
                <w:lang w:eastAsia="zh-CN"/>
              </w:rPr>
              <w:t>]</w:t>
            </w:r>
          </w:p>
        </w:tc>
      </w:tr>
    </w:tbl>
    <w:p w14:paraId="2A996C19" w14:textId="77777777" w:rsidR="00F53021" w:rsidRPr="00EF497C" w:rsidRDefault="00F53021" w:rsidP="00F53021">
      <w:pPr>
        <w:rPr>
          <w:rFonts w:eastAsia="DengXian"/>
        </w:rPr>
      </w:pPr>
    </w:p>
    <w:p w14:paraId="2CF2D352" w14:textId="77777777" w:rsidR="00F53021" w:rsidRPr="00EF497C" w:rsidRDefault="00F53021" w:rsidP="00F53021">
      <w:pPr>
        <w:pStyle w:val="Heading6"/>
        <w:jc w:val="both"/>
      </w:pPr>
      <w:bookmarkStart w:id="11105" w:name="_Toc5283808"/>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t>BS type 2-O</w:t>
      </w:r>
      <w:bookmarkEnd w:id="11105"/>
    </w:p>
    <w:p w14:paraId="7AA1B592" w14:textId="1C5C4160"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.2</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60 </w:t>
      </w:r>
      <w:r w:rsidRPr="00EF497C">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EF497C" w14:paraId="546EEF20" w14:textId="77777777" w:rsidTr="00F53021">
        <w:trPr>
          <w:trHeight w:val="117"/>
          <w:jc w:val="center"/>
        </w:trPr>
        <w:tc>
          <w:tcPr>
            <w:tcW w:w="1322" w:type="dxa"/>
            <w:vMerge w:val="restart"/>
          </w:tcPr>
          <w:p w14:paraId="594A4715"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22" w:type="dxa"/>
            <w:vMerge w:val="restart"/>
          </w:tcPr>
          <w:p w14:paraId="1195CFA4" w14:textId="77777777" w:rsidR="00F53021" w:rsidRPr="00EF497C" w:rsidRDefault="00F53021" w:rsidP="00F53021">
            <w:pPr>
              <w:pStyle w:val="TAH"/>
              <w:rPr>
                <w:rFonts w:cs="Arial"/>
                <w:lang w:eastAsia="zh-CN"/>
              </w:rPr>
            </w:pPr>
            <w:r w:rsidRPr="00EF497C">
              <w:rPr>
                <w:rFonts w:cs="Arial"/>
                <w:lang w:eastAsia="zh-CN"/>
              </w:rPr>
              <w:t>Number of demodulation branches</w:t>
            </w:r>
            <w:r w:rsidRPr="00EF497C">
              <w:rPr>
                <w:rFonts w:cs="Arial" w:hint="eastAsia"/>
                <w:lang w:eastAsia="zh-CN"/>
              </w:rPr>
              <w:t xml:space="preserve"> </w:t>
            </w:r>
          </w:p>
        </w:tc>
        <w:tc>
          <w:tcPr>
            <w:tcW w:w="1200" w:type="dxa"/>
            <w:vMerge w:val="restart"/>
          </w:tcPr>
          <w:p w14:paraId="3B4B8658" w14:textId="77777777" w:rsidR="00F53021" w:rsidRPr="00EF497C" w:rsidRDefault="00F53021" w:rsidP="00F53021">
            <w:pPr>
              <w:pStyle w:val="TAH"/>
              <w:rPr>
                <w:rFonts w:cs="Arial"/>
              </w:rPr>
            </w:pPr>
            <w:r w:rsidRPr="00EF497C">
              <w:rPr>
                <w:rFonts w:cs="Arial"/>
              </w:rPr>
              <w:t>Cyclic Prefix</w:t>
            </w:r>
          </w:p>
        </w:tc>
        <w:tc>
          <w:tcPr>
            <w:tcW w:w="1691" w:type="dxa"/>
            <w:vMerge w:val="restart"/>
          </w:tcPr>
          <w:p w14:paraId="5B6DA78C" w14:textId="71A71984" w:rsidR="00F53021" w:rsidRPr="00EF497C" w:rsidRDefault="00F53021" w:rsidP="00817CF6">
            <w:pPr>
              <w:pStyle w:val="TAH"/>
              <w:rPr>
                <w:rFonts w:cs="Arial"/>
                <w:lang w:eastAsia="zh-CN"/>
              </w:rPr>
            </w:pPr>
            <w:r w:rsidRPr="00EF497C">
              <w:rPr>
                <w:rFonts w:cs="Arial"/>
              </w:rPr>
              <w:t>Propagation conditions and correlation matrix (</w:t>
            </w:r>
            <w:del w:id="11106" w:author="R4-1903326" w:date="2019-04-17T12:32:00Z">
              <w:r w:rsidRPr="00EF497C" w:rsidDel="00866F8E">
                <w:rPr>
                  <w:rFonts w:cs="Arial"/>
                </w:rPr>
                <w:delText>Annex</w:delText>
              </w:r>
            </w:del>
            <w:ins w:id="11107"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55" w:type="dxa"/>
            <w:gridSpan w:val="2"/>
          </w:tcPr>
          <w:p w14:paraId="18C18DF0" w14:textId="34940DB2" w:rsidR="00F53021" w:rsidRPr="00EF497C" w:rsidRDefault="00F53021" w:rsidP="00F53021">
            <w:pPr>
              <w:pStyle w:val="TAH"/>
              <w:rPr>
                <w:rFonts w:cs="Arial"/>
              </w:rPr>
            </w:pPr>
            <w:del w:id="11108" w:author="R4-1903326" w:date="2019-04-17T12:42:00Z">
              <w:r w:rsidRPr="00EF497C" w:rsidDel="00A6002B">
                <w:rPr>
                  <w:rFonts w:cs="Arial"/>
                </w:rPr>
                <w:delText>Channel Bandwidth</w:delText>
              </w:r>
            </w:del>
            <w:ins w:id="11109" w:author="R4-1903326" w:date="2019-04-17T12:42:00Z">
              <w:r w:rsidR="00A6002B" w:rsidRPr="00EF497C">
                <w:rPr>
                  <w:rFonts w:cs="Arial"/>
                </w:rPr>
                <w:t>Channel bandwidth</w:t>
              </w:r>
            </w:ins>
            <w:r w:rsidRPr="00EF497C">
              <w:rPr>
                <w:rFonts w:cs="Arial"/>
              </w:rPr>
              <w:t xml:space="preserve"> / SNR </w:t>
            </w:r>
            <w:del w:id="11110" w:author="R4-1903326" w:date="2019-04-17T12:43:00Z">
              <w:r w:rsidRPr="00EF497C" w:rsidDel="00D1000F">
                <w:rPr>
                  <w:rFonts w:cs="Arial"/>
                </w:rPr>
                <w:delText>[dB]</w:delText>
              </w:r>
            </w:del>
            <w:ins w:id="11111" w:author="R4-1903326" w:date="2019-04-17T12:43:00Z">
              <w:r w:rsidR="00D1000F" w:rsidRPr="00EF497C">
                <w:rPr>
                  <w:rFonts w:cs="Arial"/>
                </w:rPr>
                <w:t>(dB)</w:t>
              </w:r>
            </w:ins>
          </w:p>
        </w:tc>
      </w:tr>
      <w:tr w:rsidR="005A2917" w:rsidRPr="00EF497C" w14:paraId="6AA8A995" w14:textId="77777777" w:rsidTr="00F53021">
        <w:trPr>
          <w:trHeight w:val="82"/>
          <w:jc w:val="center"/>
        </w:trPr>
        <w:tc>
          <w:tcPr>
            <w:tcW w:w="1322" w:type="dxa"/>
            <w:vMerge/>
          </w:tcPr>
          <w:p w14:paraId="3ED88EA5" w14:textId="77777777" w:rsidR="00F53021" w:rsidRPr="00EF497C" w:rsidRDefault="00F53021" w:rsidP="00F53021">
            <w:pPr>
              <w:pStyle w:val="TAH"/>
              <w:rPr>
                <w:rFonts w:cs="Arial"/>
              </w:rPr>
            </w:pPr>
          </w:p>
        </w:tc>
        <w:tc>
          <w:tcPr>
            <w:tcW w:w="1322" w:type="dxa"/>
            <w:vMerge/>
          </w:tcPr>
          <w:p w14:paraId="14E518A0" w14:textId="77777777" w:rsidR="00F53021" w:rsidRPr="00EF497C" w:rsidRDefault="00F53021" w:rsidP="00F53021">
            <w:pPr>
              <w:pStyle w:val="TAH"/>
              <w:rPr>
                <w:rFonts w:cs="Arial"/>
              </w:rPr>
            </w:pPr>
          </w:p>
        </w:tc>
        <w:tc>
          <w:tcPr>
            <w:tcW w:w="1200" w:type="dxa"/>
            <w:vMerge/>
          </w:tcPr>
          <w:p w14:paraId="33EE6CF2" w14:textId="77777777" w:rsidR="00F53021" w:rsidRPr="00EF497C" w:rsidRDefault="00F53021" w:rsidP="00F53021">
            <w:pPr>
              <w:pStyle w:val="TAH"/>
              <w:rPr>
                <w:rFonts w:cs="Arial"/>
              </w:rPr>
            </w:pPr>
          </w:p>
        </w:tc>
        <w:tc>
          <w:tcPr>
            <w:tcW w:w="1691" w:type="dxa"/>
            <w:vMerge/>
          </w:tcPr>
          <w:p w14:paraId="5CD649F1" w14:textId="77777777" w:rsidR="00F53021" w:rsidRPr="00EF497C" w:rsidRDefault="00F53021" w:rsidP="00F53021">
            <w:pPr>
              <w:pStyle w:val="TAH"/>
              <w:rPr>
                <w:rFonts w:cs="Arial"/>
              </w:rPr>
            </w:pPr>
          </w:p>
        </w:tc>
        <w:tc>
          <w:tcPr>
            <w:tcW w:w="1883" w:type="dxa"/>
          </w:tcPr>
          <w:p w14:paraId="23DF8E13"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773" w:type="dxa"/>
          </w:tcPr>
          <w:p w14:paraId="525A3B7A"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0</w:t>
            </w:r>
            <w:r w:rsidRPr="00EF497C">
              <w:rPr>
                <w:rFonts w:cs="Arial"/>
              </w:rPr>
              <w:t xml:space="preserve"> MHz</w:t>
            </w:r>
          </w:p>
        </w:tc>
      </w:tr>
      <w:tr w:rsidR="00F53021" w:rsidRPr="00EF497C" w14:paraId="5A05F1B3" w14:textId="77777777" w:rsidTr="00F53021">
        <w:trPr>
          <w:trHeight w:val="93"/>
          <w:jc w:val="center"/>
        </w:trPr>
        <w:tc>
          <w:tcPr>
            <w:tcW w:w="1322" w:type="dxa"/>
          </w:tcPr>
          <w:p w14:paraId="637EB968" w14:textId="77777777" w:rsidR="00F53021" w:rsidRPr="00EF497C" w:rsidRDefault="00F53021" w:rsidP="00F53021">
            <w:pPr>
              <w:pStyle w:val="TAC"/>
              <w:rPr>
                <w:rFonts w:cs="Arial"/>
                <w:lang w:eastAsia="zh-CN"/>
              </w:rPr>
            </w:pPr>
            <w:r w:rsidRPr="00EF497C">
              <w:rPr>
                <w:rFonts w:cs="Arial"/>
                <w:lang w:eastAsia="zh-CN"/>
              </w:rPr>
              <w:t>1</w:t>
            </w:r>
          </w:p>
        </w:tc>
        <w:tc>
          <w:tcPr>
            <w:tcW w:w="1322" w:type="dxa"/>
          </w:tcPr>
          <w:p w14:paraId="0F9BA36D" w14:textId="77777777" w:rsidR="00F53021" w:rsidRPr="00EF497C" w:rsidRDefault="00F53021" w:rsidP="00F53021">
            <w:pPr>
              <w:pStyle w:val="TAC"/>
              <w:rPr>
                <w:rFonts w:cs="Arial"/>
                <w:lang w:eastAsia="zh-CN"/>
              </w:rPr>
            </w:pPr>
            <w:r w:rsidRPr="00EF497C">
              <w:rPr>
                <w:rFonts w:cs="Arial"/>
                <w:lang w:eastAsia="zh-CN"/>
              </w:rPr>
              <w:t>2</w:t>
            </w:r>
          </w:p>
        </w:tc>
        <w:tc>
          <w:tcPr>
            <w:tcW w:w="1200" w:type="dxa"/>
          </w:tcPr>
          <w:p w14:paraId="60D93B80" w14:textId="77777777" w:rsidR="00F53021" w:rsidRPr="00EF497C" w:rsidRDefault="00F53021" w:rsidP="00F53021">
            <w:pPr>
              <w:pStyle w:val="TAC"/>
              <w:rPr>
                <w:rFonts w:cs="Arial"/>
              </w:rPr>
            </w:pPr>
            <w:r w:rsidRPr="00EF497C">
              <w:rPr>
                <w:rFonts w:cs="Arial"/>
              </w:rPr>
              <w:t>Normal</w:t>
            </w:r>
          </w:p>
        </w:tc>
        <w:tc>
          <w:tcPr>
            <w:tcW w:w="1691" w:type="dxa"/>
          </w:tcPr>
          <w:p w14:paraId="08CC9277"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883" w:type="dxa"/>
            <w:shd w:val="clear" w:color="auto" w:fill="auto"/>
          </w:tcPr>
          <w:p w14:paraId="2B1BA777" w14:textId="77777777" w:rsidR="00F53021" w:rsidRPr="00EF497C" w:rsidRDefault="00F53021" w:rsidP="00F53021">
            <w:pPr>
              <w:pStyle w:val="TAC"/>
              <w:rPr>
                <w:rFonts w:cs="Arial"/>
                <w:lang w:eastAsia="zh-CN"/>
              </w:rPr>
            </w:pPr>
            <w:r w:rsidRPr="00EF497C">
              <w:rPr>
                <w:rFonts w:cs="Arial" w:hint="eastAsia"/>
                <w:lang w:eastAsia="zh-CN"/>
              </w:rPr>
              <w:t>[TBD]</w:t>
            </w:r>
          </w:p>
        </w:tc>
        <w:tc>
          <w:tcPr>
            <w:tcW w:w="1773" w:type="dxa"/>
            <w:shd w:val="clear" w:color="auto" w:fill="auto"/>
          </w:tcPr>
          <w:p w14:paraId="5EF4379A" w14:textId="77777777" w:rsidR="00F53021" w:rsidRPr="00EF497C" w:rsidRDefault="00F53021" w:rsidP="00F53021">
            <w:pPr>
              <w:pStyle w:val="TAC"/>
              <w:rPr>
                <w:rFonts w:cs="Arial"/>
                <w:lang w:eastAsia="zh-CN"/>
              </w:rPr>
            </w:pPr>
            <w:r w:rsidRPr="00EF497C">
              <w:rPr>
                <w:rFonts w:cs="Arial" w:hint="eastAsia"/>
                <w:lang w:eastAsia="zh-CN"/>
              </w:rPr>
              <w:t>[TBD]</w:t>
            </w:r>
          </w:p>
        </w:tc>
      </w:tr>
    </w:tbl>
    <w:p w14:paraId="3116494E" w14:textId="77777777" w:rsidR="00F53021" w:rsidRPr="00EF497C" w:rsidRDefault="00F53021" w:rsidP="00F53021"/>
    <w:p w14:paraId="3F06F0AE" w14:textId="71655B28" w:rsidR="00F53021" w:rsidRPr="00EF497C" w:rsidRDefault="00F53021" w:rsidP="00F53021">
      <w:pPr>
        <w:pStyle w:val="TH"/>
      </w:pPr>
      <w:r w:rsidRPr="00EF497C">
        <w:t>Table 8.3.</w:t>
      </w:r>
      <w:r w:rsidRPr="00EF497C">
        <w:rPr>
          <w:rFonts w:hint="eastAsia"/>
          <w:lang w:eastAsia="zh-CN"/>
        </w:rPr>
        <w:t>3.1</w:t>
      </w:r>
      <w:r w:rsidRPr="00EF497C">
        <w:t>.5</w:t>
      </w:r>
      <w:r w:rsidRPr="00EF497C">
        <w:rPr>
          <w:rFonts w:hint="eastAsia"/>
          <w:lang w:eastAsia="zh-CN"/>
        </w:rPr>
        <w:t>.2</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120 </w:t>
      </w:r>
      <w:r w:rsidRPr="00EF497C">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EF497C" w14:paraId="203B94C7" w14:textId="77777777" w:rsidTr="00F53021">
        <w:trPr>
          <w:trHeight w:val="62"/>
          <w:jc w:val="center"/>
        </w:trPr>
        <w:tc>
          <w:tcPr>
            <w:tcW w:w="1334" w:type="dxa"/>
            <w:vMerge w:val="restart"/>
          </w:tcPr>
          <w:p w14:paraId="084C17A9" w14:textId="77777777" w:rsidR="00F53021" w:rsidRPr="00EF497C" w:rsidRDefault="00F53021" w:rsidP="00F53021">
            <w:pPr>
              <w:pStyle w:val="TAH"/>
              <w:rPr>
                <w:rFonts w:cs="Arial"/>
                <w:lang w:eastAsia="zh-CN"/>
              </w:rPr>
            </w:pPr>
            <w:bookmarkStart w:id="11112" w:name="_Hlk528925209"/>
            <w:r w:rsidRPr="00EF497C">
              <w:rPr>
                <w:rFonts w:cs="Arial"/>
              </w:rPr>
              <w:t xml:space="preserve">Number of </w:t>
            </w:r>
            <w:r w:rsidRPr="00EF497C">
              <w:rPr>
                <w:rFonts w:cs="Arial"/>
                <w:lang w:eastAsia="zh-CN"/>
              </w:rPr>
              <w:t>T</w:t>
            </w:r>
            <w:r w:rsidRPr="00EF497C">
              <w:rPr>
                <w:rFonts w:cs="Arial"/>
              </w:rPr>
              <w:t>X antennas</w:t>
            </w:r>
          </w:p>
        </w:tc>
        <w:tc>
          <w:tcPr>
            <w:tcW w:w="1334" w:type="dxa"/>
            <w:vMerge w:val="restart"/>
          </w:tcPr>
          <w:p w14:paraId="6A3456B4"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1212" w:type="dxa"/>
            <w:vMerge w:val="restart"/>
          </w:tcPr>
          <w:p w14:paraId="74EF2CF3" w14:textId="77777777" w:rsidR="00F53021" w:rsidRPr="00EF497C" w:rsidRDefault="00F53021" w:rsidP="00F53021">
            <w:pPr>
              <w:pStyle w:val="TAH"/>
              <w:rPr>
                <w:rFonts w:cs="Arial"/>
              </w:rPr>
            </w:pPr>
            <w:r w:rsidRPr="00EF497C">
              <w:rPr>
                <w:rFonts w:cs="Arial"/>
              </w:rPr>
              <w:t>Cyclic Prefix</w:t>
            </w:r>
          </w:p>
        </w:tc>
        <w:tc>
          <w:tcPr>
            <w:tcW w:w="1706" w:type="dxa"/>
            <w:vMerge w:val="restart"/>
          </w:tcPr>
          <w:p w14:paraId="169C6642" w14:textId="12EBC986" w:rsidR="00F53021" w:rsidRPr="00EF497C" w:rsidRDefault="00F53021" w:rsidP="00817CF6">
            <w:pPr>
              <w:pStyle w:val="TAH"/>
              <w:rPr>
                <w:rFonts w:cs="Arial"/>
                <w:lang w:eastAsia="zh-CN"/>
              </w:rPr>
            </w:pPr>
            <w:r w:rsidRPr="00EF497C">
              <w:rPr>
                <w:rFonts w:cs="Arial"/>
              </w:rPr>
              <w:t>Propagation conditions and correlation matrix (</w:t>
            </w:r>
            <w:del w:id="11113" w:author="R4-1903326" w:date="2019-04-17T12:32:00Z">
              <w:r w:rsidRPr="00EF497C" w:rsidDel="00866F8E">
                <w:rPr>
                  <w:rFonts w:cs="Arial"/>
                </w:rPr>
                <w:delText>Annex</w:delText>
              </w:r>
            </w:del>
            <w:ins w:id="11114"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90BAEBF" w14:textId="1D9BFC08" w:rsidR="00F53021" w:rsidRPr="00EF497C" w:rsidRDefault="00F53021" w:rsidP="00F53021">
            <w:pPr>
              <w:pStyle w:val="TAH"/>
              <w:rPr>
                <w:rFonts w:cs="Arial"/>
              </w:rPr>
            </w:pPr>
            <w:del w:id="11115" w:author="R4-1903326" w:date="2019-04-17T12:42:00Z">
              <w:r w:rsidRPr="00EF497C" w:rsidDel="00A6002B">
                <w:rPr>
                  <w:rFonts w:cs="Arial"/>
                </w:rPr>
                <w:delText>Channel Bandwidth</w:delText>
              </w:r>
            </w:del>
            <w:ins w:id="11116" w:author="R4-1903326" w:date="2019-04-17T12:42:00Z">
              <w:r w:rsidR="00A6002B" w:rsidRPr="00EF497C">
                <w:rPr>
                  <w:rFonts w:cs="Arial"/>
                </w:rPr>
                <w:t>Channel bandwidth</w:t>
              </w:r>
            </w:ins>
            <w:r w:rsidRPr="00EF497C">
              <w:rPr>
                <w:rFonts w:cs="Arial"/>
              </w:rPr>
              <w:t xml:space="preserve"> / SNR </w:t>
            </w:r>
            <w:del w:id="11117" w:author="R4-1903326" w:date="2019-04-17T12:43:00Z">
              <w:r w:rsidRPr="00EF497C" w:rsidDel="00D1000F">
                <w:rPr>
                  <w:rFonts w:cs="Arial"/>
                </w:rPr>
                <w:delText>[dB]</w:delText>
              </w:r>
            </w:del>
            <w:ins w:id="11118" w:author="R4-1903326" w:date="2019-04-17T12:43:00Z">
              <w:r w:rsidR="00D1000F" w:rsidRPr="00EF497C">
                <w:rPr>
                  <w:rFonts w:cs="Arial"/>
                </w:rPr>
                <w:t>(dB)</w:t>
              </w:r>
            </w:ins>
          </w:p>
        </w:tc>
      </w:tr>
      <w:tr w:rsidR="005A2917" w:rsidRPr="00EF497C" w14:paraId="687E0944" w14:textId="77777777" w:rsidTr="00F53021">
        <w:trPr>
          <w:trHeight w:val="43"/>
          <w:jc w:val="center"/>
        </w:trPr>
        <w:tc>
          <w:tcPr>
            <w:tcW w:w="1334" w:type="dxa"/>
            <w:vMerge/>
          </w:tcPr>
          <w:p w14:paraId="28C76365" w14:textId="77777777" w:rsidR="00F53021" w:rsidRPr="00EF497C" w:rsidRDefault="00F53021" w:rsidP="00F53021">
            <w:pPr>
              <w:pStyle w:val="TAH"/>
              <w:rPr>
                <w:rFonts w:cs="Arial"/>
              </w:rPr>
            </w:pPr>
          </w:p>
        </w:tc>
        <w:tc>
          <w:tcPr>
            <w:tcW w:w="1334" w:type="dxa"/>
            <w:vMerge/>
          </w:tcPr>
          <w:p w14:paraId="043CF003" w14:textId="77777777" w:rsidR="00F53021" w:rsidRPr="00EF497C" w:rsidRDefault="00F53021" w:rsidP="00F53021">
            <w:pPr>
              <w:pStyle w:val="TAH"/>
              <w:rPr>
                <w:rFonts w:cs="Arial"/>
              </w:rPr>
            </w:pPr>
          </w:p>
        </w:tc>
        <w:tc>
          <w:tcPr>
            <w:tcW w:w="1212" w:type="dxa"/>
            <w:vMerge/>
          </w:tcPr>
          <w:p w14:paraId="30D06028" w14:textId="77777777" w:rsidR="00F53021" w:rsidRPr="00EF497C" w:rsidRDefault="00F53021" w:rsidP="00F53021">
            <w:pPr>
              <w:pStyle w:val="TAH"/>
              <w:rPr>
                <w:rFonts w:cs="Arial"/>
              </w:rPr>
            </w:pPr>
          </w:p>
        </w:tc>
        <w:tc>
          <w:tcPr>
            <w:tcW w:w="1706" w:type="dxa"/>
            <w:vMerge/>
          </w:tcPr>
          <w:p w14:paraId="4505B9CB" w14:textId="77777777" w:rsidR="00F53021" w:rsidRPr="00EF497C" w:rsidRDefault="00F53021" w:rsidP="00F53021">
            <w:pPr>
              <w:pStyle w:val="TAH"/>
              <w:rPr>
                <w:rFonts w:cs="Arial"/>
              </w:rPr>
            </w:pPr>
          </w:p>
        </w:tc>
        <w:tc>
          <w:tcPr>
            <w:tcW w:w="1292" w:type="dxa"/>
          </w:tcPr>
          <w:p w14:paraId="07B583BB"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598B4E63"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504B014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7F088DBC" w14:textId="77777777" w:rsidTr="00F53021">
        <w:trPr>
          <w:trHeight w:val="48"/>
          <w:jc w:val="center"/>
        </w:trPr>
        <w:tc>
          <w:tcPr>
            <w:tcW w:w="1334" w:type="dxa"/>
          </w:tcPr>
          <w:p w14:paraId="4636602D" w14:textId="77777777" w:rsidR="00F53021" w:rsidRPr="00EF497C" w:rsidRDefault="00F53021" w:rsidP="00F53021">
            <w:pPr>
              <w:pStyle w:val="TAC"/>
              <w:rPr>
                <w:rFonts w:cs="Arial"/>
                <w:lang w:eastAsia="zh-CN"/>
              </w:rPr>
            </w:pPr>
            <w:r w:rsidRPr="00EF497C">
              <w:rPr>
                <w:rFonts w:cs="Arial"/>
                <w:lang w:eastAsia="zh-CN"/>
              </w:rPr>
              <w:t>1</w:t>
            </w:r>
          </w:p>
        </w:tc>
        <w:tc>
          <w:tcPr>
            <w:tcW w:w="1334" w:type="dxa"/>
          </w:tcPr>
          <w:p w14:paraId="2F147C75" w14:textId="77777777" w:rsidR="00F53021" w:rsidRPr="00EF497C" w:rsidRDefault="00F53021" w:rsidP="00F53021">
            <w:pPr>
              <w:pStyle w:val="TAC"/>
              <w:rPr>
                <w:rFonts w:cs="Arial"/>
                <w:lang w:eastAsia="zh-CN"/>
              </w:rPr>
            </w:pPr>
            <w:r w:rsidRPr="00EF497C">
              <w:rPr>
                <w:rFonts w:cs="Arial"/>
                <w:lang w:eastAsia="zh-CN"/>
              </w:rPr>
              <w:t>2</w:t>
            </w:r>
          </w:p>
        </w:tc>
        <w:tc>
          <w:tcPr>
            <w:tcW w:w="1212" w:type="dxa"/>
          </w:tcPr>
          <w:p w14:paraId="3FF773BD" w14:textId="77777777" w:rsidR="00F53021" w:rsidRPr="00EF497C" w:rsidRDefault="00F53021" w:rsidP="00F53021">
            <w:pPr>
              <w:pStyle w:val="TAC"/>
              <w:rPr>
                <w:rFonts w:cs="Arial"/>
              </w:rPr>
            </w:pPr>
            <w:r w:rsidRPr="00EF497C">
              <w:rPr>
                <w:rFonts w:cs="Arial"/>
              </w:rPr>
              <w:t>Normal</w:t>
            </w:r>
          </w:p>
        </w:tc>
        <w:tc>
          <w:tcPr>
            <w:tcW w:w="1706" w:type="dxa"/>
          </w:tcPr>
          <w:p w14:paraId="131FEE55"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4B06F018" w14:textId="77777777" w:rsidR="00F53021" w:rsidRPr="00EF497C" w:rsidRDefault="00F53021" w:rsidP="00F53021">
            <w:pPr>
              <w:pStyle w:val="TAC"/>
              <w:rPr>
                <w:rFonts w:cs="Arial"/>
                <w:lang w:eastAsia="zh-CN"/>
              </w:rPr>
            </w:pPr>
            <w:r w:rsidRPr="00EF497C">
              <w:rPr>
                <w:rFonts w:cs="Arial" w:hint="eastAsia"/>
                <w:lang w:eastAsia="zh-CN"/>
              </w:rPr>
              <w:t>[TBD]</w:t>
            </w:r>
          </w:p>
        </w:tc>
        <w:tc>
          <w:tcPr>
            <w:tcW w:w="1285" w:type="dxa"/>
            <w:shd w:val="clear" w:color="auto" w:fill="auto"/>
          </w:tcPr>
          <w:p w14:paraId="6435B1EB" w14:textId="5DB18B18" w:rsidR="00F53021" w:rsidRPr="00EF497C" w:rsidRDefault="00F53021" w:rsidP="00F53021">
            <w:pPr>
              <w:pStyle w:val="TAC"/>
              <w:rPr>
                <w:rFonts w:cs="Arial"/>
                <w:lang w:eastAsia="zh-CN"/>
              </w:rPr>
            </w:pPr>
            <w:r w:rsidRPr="00EF497C">
              <w:rPr>
                <w:rFonts w:cs="Arial" w:hint="eastAsia"/>
                <w:lang w:eastAsia="zh-CN"/>
              </w:rPr>
              <w:t>[</w:t>
            </w:r>
            <w:ins w:id="11119" w:author="R4-1904737" w:date="2019-04-17T18:34:00Z">
              <w:r w:rsidR="00FF132B" w:rsidRPr="00EF497C">
                <w:rPr>
                  <w:rFonts w:cs="Arial" w:hint="eastAsia"/>
                  <w:lang w:eastAsia="zh-CN"/>
                </w:rPr>
                <w:t>6.9</w:t>
              </w:r>
            </w:ins>
            <w:del w:id="11120" w:author="R4-1904737" w:date="2019-04-17T18:34:00Z">
              <w:r w:rsidRPr="00EF497C" w:rsidDel="00FF132B">
                <w:rPr>
                  <w:rFonts w:cs="Arial" w:hint="eastAsia"/>
                  <w:lang w:eastAsia="zh-CN"/>
                </w:rPr>
                <w:delText>TBD</w:delText>
              </w:r>
            </w:del>
            <w:r w:rsidRPr="00EF497C">
              <w:rPr>
                <w:rFonts w:cs="Arial" w:hint="eastAsia"/>
                <w:lang w:eastAsia="zh-CN"/>
              </w:rPr>
              <w:t>]</w:t>
            </w:r>
          </w:p>
        </w:tc>
        <w:tc>
          <w:tcPr>
            <w:tcW w:w="1114" w:type="dxa"/>
            <w:shd w:val="clear" w:color="auto" w:fill="auto"/>
          </w:tcPr>
          <w:p w14:paraId="7AF75F1B" w14:textId="77777777" w:rsidR="00F53021" w:rsidRPr="00EF497C" w:rsidRDefault="00F53021" w:rsidP="00F53021">
            <w:pPr>
              <w:pStyle w:val="TAC"/>
              <w:rPr>
                <w:rFonts w:cs="Arial"/>
                <w:lang w:eastAsia="zh-CN"/>
              </w:rPr>
            </w:pPr>
            <w:r w:rsidRPr="00EF497C">
              <w:rPr>
                <w:rFonts w:cs="Arial" w:hint="eastAsia"/>
                <w:lang w:eastAsia="zh-CN"/>
              </w:rPr>
              <w:t>[TBD]</w:t>
            </w:r>
          </w:p>
        </w:tc>
      </w:tr>
      <w:bookmarkEnd w:id="11112"/>
    </w:tbl>
    <w:p w14:paraId="06325A1D" w14:textId="77777777" w:rsidR="00F53021" w:rsidRPr="00EF497C" w:rsidRDefault="00F53021" w:rsidP="00F53021">
      <w:pPr>
        <w:rPr>
          <w:rFonts w:eastAsia="DengXian"/>
        </w:rPr>
      </w:pPr>
    </w:p>
    <w:p w14:paraId="75EC022B" w14:textId="77777777" w:rsidR="00F53021" w:rsidRPr="00EF497C" w:rsidRDefault="00F53021" w:rsidP="002F0BE4">
      <w:pPr>
        <w:pStyle w:val="Heading4"/>
      </w:pPr>
      <w:bookmarkStart w:id="11121" w:name="_Toc5283809"/>
      <w:r w:rsidRPr="00EF497C">
        <w:t>8.3.3.2</w:t>
      </w:r>
      <w:r w:rsidRPr="00EF497C">
        <w:tab/>
        <w:t>UCI BLER performance requirements</w:t>
      </w:r>
      <w:bookmarkEnd w:id="11121"/>
    </w:p>
    <w:p w14:paraId="7A1C1C4F" w14:textId="77777777" w:rsidR="00F53021" w:rsidRPr="00EF497C" w:rsidRDefault="00F53021" w:rsidP="002F0BE4">
      <w:pPr>
        <w:pStyle w:val="Heading5"/>
      </w:pPr>
      <w:bookmarkStart w:id="11122" w:name="_Toc5283810"/>
      <w:r w:rsidRPr="00EF497C">
        <w:t>8.3.3.2.1</w:t>
      </w:r>
      <w:r w:rsidRPr="00EF497C">
        <w:tab/>
        <w:t>Definition and applicability</w:t>
      </w:r>
      <w:bookmarkEnd w:id="11122"/>
    </w:p>
    <w:p w14:paraId="4A585E3B" w14:textId="2C47DBA2" w:rsidR="00FF132B" w:rsidRPr="00EF497C" w:rsidRDefault="00F53021" w:rsidP="00FF132B">
      <w:pPr>
        <w:overflowPunct w:val="0"/>
        <w:autoSpaceDE w:val="0"/>
        <w:autoSpaceDN w:val="0"/>
        <w:adjustRightInd w:val="0"/>
        <w:textAlignment w:val="baseline"/>
        <w:rPr>
          <w:ins w:id="11123" w:author="R4-1904737" w:date="2019-04-17T18:34:00Z"/>
          <w:rFonts w:eastAsia="SimSun"/>
          <w:lang w:eastAsia="zh-CN"/>
        </w:rPr>
      </w:pPr>
      <w:r w:rsidRPr="00EF497C">
        <w:rPr>
          <w:rFonts w:eastAsia="SimSun"/>
        </w:rPr>
        <w:t xml:space="preserve">The UCI block error probability is defined as the </w:t>
      </w:r>
      <w:del w:id="11124" w:author="R4-1907257" w:date="2019-05-22T18:31:00Z">
        <w:r w:rsidRPr="00EF497C" w:rsidDel="0001747C">
          <w:rPr>
            <w:rFonts w:eastAsia="SimSun"/>
          </w:rPr>
          <w:delText xml:space="preserve">conditional </w:delText>
        </w:r>
      </w:del>
      <w:r w:rsidRPr="00EF497C">
        <w:rPr>
          <w:rFonts w:eastAsia="SimSun"/>
        </w:rPr>
        <w:t xml:space="preserve">probability of incorrectly decoding the UCI information when the UCI information is sent. </w:t>
      </w:r>
      <w:ins w:id="11125" w:author="R4-1904737" w:date="2019-04-17T18:34:00Z">
        <w:r w:rsidR="00FF132B" w:rsidRPr="00EF497C">
          <w:rPr>
            <w:rFonts w:eastAsia="SimSun" w:hint="eastAsia"/>
            <w:lang w:eastAsia="zh-CN"/>
          </w:rPr>
          <w:t>The UCI information does not contain CSI part2.</w:t>
        </w:r>
      </w:ins>
    </w:p>
    <w:p w14:paraId="3B23D972" w14:textId="77777777" w:rsidR="00FF132B" w:rsidRPr="00EF497C" w:rsidRDefault="00FF132B" w:rsidP="00FF132B">
      <w:pPr>
        <w:overflowPunct w:val="0"/>
        <w:autoSpaceDE w:val="0"/>
        <w:autoSpaceDN w:val="0"/>
        <w:adjustRightInd w:val="0"/>
        <w:textAlignment w:val="baseline"/>
        <w:rPr>
          <w:ins w:id="11126" w:author="R4-1904737" w:date="2019-04-17T18:34:00Z"/>
          <w:lang w:eastAsia="zh-CN"/>
        </w:rPr>
      </w:pPr>
      <w:ins w:id="11127" w:author="R4-1904737" w:date="2019-04-17T18:34:00Z">
        <w:r w:rsidRPr="00EF497C">
          <w:rPr>
            <w:lang w:eastAsia="zh-CN"/>
          </w:rPr>
          <w:t>Which specific test(s) are applicable to BS is based on the test applicability rules defined in subclause 8.1.2</w:t>
        </w:r>
        <w:r w:rsidRPr="00EF497C">
          <w:rPr>
            <w:rFonts w:hint="eastAsia"/>
            <w:lang w:eastAsia="zh-CN"/>
          </w:rPr>
          <w:t>.</w:t>
        </w:r>
      </w:ins>
    </w:p>
    <w:p w14:paraId="23770A19" w14:textId="64A84A18" w:rsidR="00F53021" w:rsidRPr="00EF497C" w:rsidDel="00FF132B" w:rsidRDefault="00FF132B" w:rsidP="0001747C">
      <w:pPr>
        <w:rPr>
          <w:del w:id="11128" w:author="R4-1904737" w:date="2019-04-17T18:34:00Z"/>
          <w:rFonts w:eastAsia="SimSun"/>
        </w:rPr>
      </w:pPr>
      <w:ins w:id="11129" w:author="R4-1904737" w:date="2019-04-17T18:34:00Z">
        <w:r w:rsidRPr="00EF497C">
          <w:rPr>
            <w:lang w:eastAsia="zh-CN"/>
          </w:rPr>
          <w:t>The transient period as specified in TS 38.101-1 [</w:t>
        </w:r>
        <w:del w:id="11130" w:author="Huawei" w:date="2019-04-17T23:03:00Z">
          <w:r w:rsidRPr="00EF497C" w:rsidDel="003832B7">
            <w:rPr>
              <w:lang w:eastAsia="zh-CN"/>
            </w:rPr>
            <w:delText>X</w:delText>
          </w:r>
        </w:del>
      </w:ins>
      <w:ins w:id="11131" w:author="Huawei" w:date="2019-04-17T23:03:00Z">
        <w:r w:rsidR="003832B7" w:rsidRPr="00EF497C">
          <w:rPr>
            <w:lang w:eastAsia="zh-CN"/>
          </w:rPr>
          <w:t>24</w:t>
        </w:r>
      </w:ins>
      <w:ins w:id="11132" w:author="R4-1904737" w:date="2019-04-17T18:34:00Z">
        <w:r w:rsidRPr="00EF497C">
          <w:rPr>
            <w:lang w:eastAsia="zh-CN"/>
          </w:rPr>
          <w:t>]</w:t>
        </w:r>
        <w:r w:rsidRPr="00EF497C">
          <w:rPr>
            <w:rFonts w:hint="eastAsia"/>
            <w:lang w:eastAsia="zh-CN"/>
          </w:rPr>
          <w:t xml:space="preserve"> and TS 38.101-2 [</w:t>
        </w:r>
        <w:del w:id="11133" w:author="Huawei" w:date="2019-04-17T23:06:00Z">
          <w:r w:rsidRPr="00EF497C" w:rsidDel="003832B7">
            <w:rPr>
              <w:rFonts w:hint="eastAsia"/>
              <w:lang w:eastAsia="zh-CN"/>
            </w:rPr>
            <w:delText>Y</w:delText>
          </w:r>
        </w:del>
      </w:ins>
      <w:ins w:id="11134" w:author="Huawei" w:date="2019-04-17T23:06:00Z">
        <w:r w:rsidR="003832B7" w:rsidRPr="00EF497C">
          <w:rPr>
            <w:lang w:eastAsia="zh-CN"/>
          </w:rPr>
          <w:t>25</w:t>
        </w:r>
      </w:ins>
      <w:ins w:id="11135" w:author="R4-1904737" w:date="2019-04-17T18:34:00Z">
        <w:r w:rsidRPr="00EF497C">
          <w:rPr>
            <w:rFonts w:hint="eastAsia"/>
            <w:lang w:eastAsia="zh-CN"/>
          </w:rPr>
          <w:t>]</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del w:id="11136" w:author="R4-1904737" w:date="2019-04-17T18:34:00Z">
        <w:r w:rsidR="00F53021" w:rsidRPr="00EF497C" w:rsidDel="00FF132B">
          <w:rPr>
            <w:rFonts w:eastAsia="SimSun"/>
          </w:rPr>
          <w:delText>All UCI information shall be decoded.</w:delText>
        </w:r>
      </w:del>
    </w:p>
    <w:p w14:paraId="28CB1D40" w14:textId="1D1606EC" w:rsidR="00F53021" w:rsidRPr="00EF497C" w:rsidDel="00FF132B" w:rsidRDefault="00F53021" w:rsidP="000A4B62">
      <w:pPr>
        <w:rPr>
          <w:del w:id="11137" w:author="R4-1904737" w:date="2019-04-17T18:34:00Z"/>
        </w:rPr>
      </w:pPr>
      <w:del w:id="11138" w:author="R4-1904737" w:date="2019-04-17T18:34: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132DF49F" w14:textId="700F1DCC" w:rsidR="00F53021" w:rsidRPr="00EF497C" w:rsidDel="00FF132B" w:rsidRDefault="00F53021" w:rsidP="00F53021">
      <w:pPr>
        <w:overflowPunct w:val="0"/>
        <w:autoSpaceDE w:val="0"/>
        <w:autoSpaceDN w:val="0"/>
        <w:adjustRightInd w:val="0"/>
        <w:textAlignment w:val="baseline"/>
        <w:rPr>
          <w:del w:id="11139" w:author="R4-1904737" w:date="2019-04-17T18:34:00Z"/>
        </w:rPr>
      </w:pPr>
      <w:bookmarkStart w:id="11140" w:name="OLE_LINK14"/>
      <w:del w:id="11141" w:author="R4-1904737" w:date="2019-04-17T18:34:00Z">
        <w:r w:rsidRPr="00EF497C" w:rsidDel="00FF132B">
          <w:rPr>
            <w:rFonts w:hint="eastAsia"/>
          </w:rPr>
          <w:delText>The applicability of tests in TS 38.104 [2] with different SCS and channel bandwidth combination is according to the following principle:</w:delText>
        </w:r>
      </w:del>
    </w:p>
    <w:p w14:paraId="650E3F77" w14:textId="53CC8071" w:rsidR="00F53021" w:rsidRPr="00EF497C" w:rsidRDefault="00F53021" w:rsidP="00F53021">
      <w:pPr>
        <w:overflowPunct w:val="0"/>
        <w:autoSpaceDE w:val="0"/>
        <w:autoSpaceDN w:val="0"/>
        <w:adjustRightInd w:val="0"/>
        <w:textAlignment w:val="baseline"/>
      </w:pPr>
      <w:del w:id="11142" w:author="R4-1904737" w:date="2019-04-17T18:34:00Z">
        <w:r w:rsidRPr="00EF497C" w:rsidDel="00FF132B">
          <w:rPr>
            <w:i/>
          </w:rPr>
          <w:delText>Editor’s note: Applicability rule is FFS.</w:delText>
        </w:r>
      </w:del>
    </w:p>
    <w:p w14:paraId="6EA5B1E9" w14:textId="77777777" w:rsidR="00F53021" w:rsidRPr="00EF497C" w:rsidRDefault="00F53021" w:rsidP="002F0BE4">
      <w:pPr>
        <w:pStyle w:val="Heading5"/>
      </w:pPr>
      <w:bookmarkStart w:id="11143" w:name="_Toc5283811"/>
      <w:bookmarkEnd w:id="11140"/>
      <w:r w:rsidRPr="00EF497C">
        <w:t>8.3.3.2.2</w:t>
      </w:r>
      <w:r w:rsidRPr="00EF497C">
        <w:tab/>
        <w:t>Minimum Requirement</w:t>
      </w:r>
      <w:bookmarkEnd w:id="11143"/>
    </w:p>
    <w:p w14:paraId="65A7373F"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5AFF529D"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10112C00" w14:textId="77777777" w:rsidR="00F53021" w:rsidRPr="00EF497C" w:rsidRDefault="00F53021" w:rsidP="002F0BE4">
      <w:pPr>
        <w:pStyle w:val="Heading5"/>
      </w:pPr>
      <w:bookmarkStart w:id="11144" w:name="_Toc5283812"/>
      <w:r w:rsidRPr="00EF497C">
        <w:t>8.3.3.2.3</w:t>
      </w:r>
      <w:r w:rsidRPr="00EF497C">
        <w:tab/>
        <w:t>Test Purpose</w:t>
      </w:r>
      <w:bookmarkEnd w:id="11144"/>
    </w:p>
    <w:p w14:paraId="7DD1C31A"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test shall verify the receiver</w:t>
      </w:r>
      <w:r w:rsidRPr="00EF497C">
        <w:rPr>
          <w:rFonts w:eastAsia="SimSun"/>
        </w:rPr>
        <w:t>’s ability to detect UCI under multipath fading propagation conditions for a given SNR.</w:t>
      </w:r>
    </w:p>
    <w:p w14:paraId="7336CB1B" w14:textId="77777777" w:rsidR="00F53021" w:rsidRPr="00EF497C" w:rsidRDefault="00F53021" w:rsidP="002F0BE4">
      <w:pPr>
        <w:pStyle w:val="Heading5"/>
      </w:pPr>
      <w:bookmarkStart w:id="11145" w:name="_Toc5283813"/>
      <w:r w:rsidRPr="00EF497C">
        <w:t>8.3.3.2.4</w:t>
      </w:r>
      <w:r w:rsidRPr="00EF497C">
        <w:tab/>
        <w:t>Method of test</w:t>
      </w:r>
      <w:bookmarkEnd w:id="11145"/>
    </w:p>
    <w:p w14:paraId="181AC505" w14:textId="77777777" w:rsidR="00F53021" w:rsidRPr="00EF497C" w:rsidRDefault="00F53021" w:rsidP="00F53021">
      <w:pPr>
        <w:pStyle w:val="Heading6"/>
        <w:jc w:val="both"/>
      </w:pPr>
      <w:bookmarkStart w:id="11146" w:name="_Toc5283814"/>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w:t>
      </w:r>
      <w:r w:rsidRPr="00EF497C">
        <w:rPr>
          <w:rFonts w:hint="eastAsia"/>
        </w:rPr>
        <w:t>4</w:t>
      </w:r>
      <w:r w:rsidRPr="00EF497C">
        <w:t>.1</w:t>
      </w:r>
      <w:r w:rsidRPr="00EF497C">
        <w:tab/>
        <w:t>Initial conditions</w:t>
      </w:r>
      <w:bookmarkEnd w:id="11146"/>
    </w:p>
    <w:p w14:paraId="56050E2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1AFDF1D9"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1B33E455"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30CB43D5" w14:textId="250797CD"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1147" w:author="R4-1904737" w:date="2019-04-17T18:35:00Z">
        <w:r w:rsidR="00FF132B" w:rsidRPr="00EF497C">
          <w:rPr>
            <w:rFonts w:hint="eastAsia"/>
            <w:lang w:eastAsia="zh-CN"/>
          </w:rPr>
          <w:t xml:space="preserve">see </w:t>
        </w:r>
      </w:ins>
      <w:r w:rsidR="00DE3ADC" w:rsidRPr="00EF497C">
        <w:t>D.31</w:t>
      </w:r>
      <w:ins w:id="11148"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t>).</w:t>
      </w:r>
    </w:p>
    <w:p w14:paraId="00F609A4" w14:textId="472EF190"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1149" w:author="R4-1904737" w:date="2019-04-17T18:35:00Z">
        <w:r w:rsidR="00FF132B" w:rsidRPr="00EF497C">
          <w:rPr>
            <w:rFonts w:hint="eastAsia"/>
            <w:lang w:eastAsia="zh-CN"/>
          </w:rPr>
          <w:t xml:space="preserve">see </w:t>
        </w:r>
      </w:ins>
      <w:r w:rsidR="00E32A42" w:rsidRPr="00EF497C">
        <w:rPr>
          <w:rFonts w:cs="v4.2.0"/>
          <w:lang w:eastAsia="ko-KR"/>
        </w:rPr>
        <w:t>D.54</w:t>
      </w:r>
      <w:ins w:id="11150"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rPr>
          <w:rFonts w:cs="v4.2.0"/>
          <w:lang w:eastAsia="ko-KR"/>
        </w:rPr>
        <w:t>).</w:t>
      </w:r>
    </w:p>
    <w:p w14:paraId="79DC8216" w14:textId="77777777" w:rsidR="00F53021" w:rsidRPr="00EF497C" w:rsidRDefault="00F53021" w:rsidP="00F53021">
      <w:pPr>
        <w:pStyle w:val="Heading6"/>
        <w:jc w:val="both"/>
      </w:pPr>
      <w:bookmarkStart w:id="11151" w:name="_Toc5283815"/>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.4.2</w:t>
      </w:r>
      <w:r w:rsidRPr="00EF497C">
        <w:tab/>
        <w:t>Procedure</w:t>
      </w:r>
      <w:bookmarkEnd w:id="11151"/>
    </w:p>
    <w:p w14:paraId="1B7777F6" w14:textId="77777777" w:rsidR="00F53021" w:rsidRPr="00EF497C" w:rsidRDefault="00F53021" w:rsidP="00F53021">
      <w:pPr>
        <w:overflowPunct w:val="0"/>
        <w:autoSpaceDE w:val="0"/>
        <w:autoSpaceDN w:val="0"/>
        <w:adjustRightInd w:val="0"/>
        <w:textAlignment w:val="baseline"/>
      </w:pPr>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5141E205" w14:textId="4B5391D0"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6788C8DC"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058E811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46FBB2D6" w14:textId="74377A27"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 </w:t>
      </w:r>
      <w:r w:rsidRPr="00EF497C">
        <w:rPr>
          <w:rFonts w:hint="eastAsia"/>
        </w:rPr>
        <w:t xml:space="preserve">demodulation branches </w:t>
      </w:r>
      <w:r w:rsidRPr="00EF497C">
        <w:t xml:space="preserve">signals should be transmitted on each polarization of the test </w:t>
      </w:r>
      <w:r w:rsidRPr="00EF497C">
        <w:rPr>
          <w:rFonts w:hint="eastAsia"/>
        </w:rPr>
        <w:t>antenna</w:t>
      </w:r>
      <w:r w:rsidRPr="00EF497C">
        <w:t>(s).</w:t>
      </w:r>
    </w:p>
    <w:p w14:paraId="4108A744" w14:textId="1F820EF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 xml:space="preserve">The characteristics of the wanted signal shall be configured according to TS 38.211 [20],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2.</w:t>
      </w:r>
      <w:r w:rsidRPr="00EF497C">
        <w:rPr>
          <w:lang w:eastAsia="ko-KR"/>
        </w:rPr>
        <w:t>4.2</w:t>
      </w:r>
      <w:r w:rsidRPr="00EF497C">
        <w:rPr>
          <w:rFonts w:eastAsia="DengXian" w:hint="eastAsia"/>
        </w:rPr>
        <w:t>-1</w:t>
      </w:r>
      <w:r w:rsidRPr="00EF497C">
        <w:t>.</w:t>
      </w:r>
    </w:p>
    <w:p w14:paraId="0405A849"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2.</w:t>
      </w:r>
      <w:r w:rsidRPr="00EF497C">
        <w:rPr>
          <w:rFonts w:eastAsia="‚c‚e‚o“Á‘¾ƒSƒVƒbƒN‘Ì"/>
        </w:rPr>
        <w:t>4.2-</w:t>
      </w:r>
      <w:r w:rsidRPr="00EF497C">
        <w:rPr>
          <w:rFonts w:hint="eastAsia"/>
        </w:rPr>
        <w:t>1</w:t>
      </w:r>
      <w:r w:rsidRPr="00EF497C">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EF497C" w14:paraId="3DEBEB6D" w14:textId="77777777" w:rsidTr="00F53021">
        <w:trPr>
          <w:cantSplit/>
          <w:trHeight w:val="69"/>
          <w:jc w:val="center"/>
        </w:trPr>
        <w:tc>
          <w:tcPr>
            <w:tcW w:w="3968" w:type="dxa"/>
          </w:tcPr>
          <w:p w14:paraId="68159E0E" w14:textId="77777777" w:rsidR="00F53021" w:rsidRPr="00EF497C" w:rsidRDefault="00F53021" w:rsidP="00DF1087">
            <w:pPr>
              <w:pStyle w:val="TAH"/>
              <w:rPr>
                <w:rFonts w:eastAsia="?? ??"/>
              </w:rPr>
            </w:pPr>
            <w:r w:rsidRPr="00EF497C">
              <w:rPr>
                <w:rFonts w:eastAsia="?? ??"/>
              </w:rPr>
              <w:t>Parameter</w:t>
            </w:r>
          </w:p>
        </w:tc>
        <w:tc>
          <w:tcPr>
            <w:tcW w:w="3767" w:type="dxa"/>
          </w:tcPr>
          <w:p w14:paraId="205D7F5E" w14:textId="77777777" w:rsidR="00F53021" w:rsidRPr="00EF497C" w:rsidRDefault="00F53021" w:rsidP="00DF1087">
            <w:pPr>
              <w:pStyle w:val="TAH"/>
            </w:pPr>
            <w:r w:rsidRPr="00EF497C">
              <w:rPr>
                <w:rFonts w:hint="eastAsia"/>
              </w:rPr>
              <w:t>Value</w:t>
            </w:r>
          </w:p>
        </w:tc>
      </w:tr>
      <w:tr w:rsidR="005A2917" w:rsidRPr="00EF497C" w14:paraId="2FC0D77B" w14:textId="77777777" w:rsidTr="00F53021">
        <w:trPr>
          <w:cantSplit/>
          <w:trHeight w:val="69"/>
          <w:jc w:val="center"/>
        </w:trPr>
        <w:tc>
          <w:tcPr>
            <w:tcW w:w="3968" w:type="dxa"/>
            <w:vAlign w:val="center"/>
          </w:tcPr>
          <w:p w14:paraId="1EB389DE" w14:textId="77777777" w:rsidR="00F53021" w:rsidRPr="00EF497C" w:rsidRDefault="00F53021" w:rsidP="00DF1087">
            <w:pPr>
              <w:pStyle w:val="TAL"/>
              <w:rPr>
                <w:rFonts w:eastAsia="SimSun"/>
              </w:rPr>
            </w:pPr>
            <w:r w:rsidRPr="00EF497C">
              <w:rPr>
                <w:rFonts w:eastAsia="SimSun" w:hint="eastAsia"/>
              </w:rPr>
              <w:t>Modulation</w:t>
            </w:r>
          </w:p>
        </w:tc>
        <w:tc>
          <w:tcPr>
            <w:tcW w:w="3767" w:type="dxa"/>
            <w:vAlign w:val="center"/>
          </w:tcPr>
          <w:p w14:paraId="68BCD83F" w14:textId="77777777" w:rsidR="00F53021" w:rsidRPr="00EF497C" w:rsidRDefault="00F53021" w:rsidP="00DF1087">
            <w:pPr>
              <w:pStyle w:val="TAC"/>
              <w:rPr>
                <w:rFonts w:eastAsia="SimSun"/>
              </w:rPr>
            </w:pPr>
            <w:r w:rsidRPr="00EF497C">
              <w:rPr>
                <w:rFonts w:eastAsia="SimSun" w:hint="eastAsia"/>
              </w:rPr>
              <w:t>QPSK</w:t>
            </w:r>
          </w:p>
        </w:tc>
      </w:tr>
      <w:tr w:rsidR="005A2917" w:rsidRPr="00EF497C" w14:paraId="25F32167" w14:textId="77777777" w:rsidTr="00F53021">
        <w:trPr>
          <w:cantSplit/>
          <w:trHeight w:val="67"/>
          <w:jc w:val="center"/>
        </w:trPr>
        <w:tc>
          <w:tcPr>
            <w:tcW w:w="3968" w:type="dxa"/>
            <w:vAlign w:val="center"/>
          </w:tcPr>
          <w:p w14:paraId="1417676C" w14:textId="77777777" w:rsidR="00F53021" w:rsidRPr="00EF497C" w:rsidRDefault="00F53021" w:rsidP="00DF1087">
            <w:pPr>
              <w:pStyle w:val="TAL"/>
              <w:rPr>
                <w:rFonts w:eastAsia="?? ??" w:cs="Arial"/>
              </w:rPr>
            </w:pPr>
            <w:r w:rsidRPr="00EF497C">
              <w:rPr>
                <w:rFonts w:eastAsia="SimSun"/>
              </w:rPr>
              <w:t>startingPRB</w:t>
            </w:r>
          </w:p>
        </w:tc>
        <w:tc>
          <w:tcPr>
            <w:tcW w:w="3767" w:type="dxa"/>
            <w:vAlign w:val="center"/>
          </w:tcPr>
          <w:p w14:paraId="60E756A0" w14:textId="77777777" w:rsidR="00F53021" w:rsidRPr="00EF497C" w:rsidRDefault="00F53021" w:rsidP="00DF1087">
            <w:pPr>
              <w:pStyle w:val="TAC"/>
              <w:rPr>
                <w:rFonts w:eastAsia="?? ??"/>
              </w:rPr>
            </w:pPr>
            <w:r w:rsidRPr="00EF497C">
              <w:rPr>
                <w:rFonts w:eastAsia="?? ??"/>
              </w:rPr>
              <w:t>0</w:t>
            </w:r>
          </w:p>
        </w:tc>
      </w:tr>
      <w:tr w:rsidR="005A2917" w:rsidRPr="00EF497C" w14:paraId="03F31746" w14:textId="77777777" w:rsidTr="00F53021">
        <w:trPr>
          <w:cantSplit/>
          <w:trHeight w:val="69"/>
          <w:jc w:val="center"/>
        </w:trPr>
        <w:tc>
          <w:tcPr>
            <w:tcW w:w="3968" w:type="dxa"/>
            <w:vAlign w:val="center"/>
          </w:tcPr>
          <w:p w14:paraId="7B5527C2" w14:textId="77777777" w:rsidR="00F53021" w:rsidRPr="00EF497C" w:rsidRDefault="00F53021" w:rsidP="00DF1087">
            <w:pPr>
              <w:pStyle w:val="TAL"/>
              <w:rPr>
                <w:rFonts w:eastAsia="?? ??" w:cs="Arial"/>
              </w:rPr>
            </w:pPr>
            <w:r w:rsidRPr="00EF497C">
              <w:rPr>
                <w:rFonts w:eastAsia="SimSun"/>
              </w:rPr>
              <w:t>intraSlotFrequencyHopping</w:t>
            </w:r>
          </w:p>
        </w:tc>
        <w:tc>
          <w:tcPr>
            <w:tcW w:w="3767" w:type="dxa"/>
            <w:vAlign w:val="center"/>
          </w:tcPr>
          <w:p w14:paraId="0CE3384A" w14:textId="77777777" w:rsidR="00F53021" w:rsidRPr="00EF497C" w:rsidRDefault="00F53021" w:rsidP="00DF1087">
            <w:pPr>
              <w:pStyle w:val="TAC"/>
              <w:rPr>
                <w:rFonts w:eastAsia="?? ??"/>
              </w:rPr>
            </w:pPr>
            <w:r w:rsidRPr="00EF497C">
              <w:rPr>
                <w:rFonts w:eastAsia="?? ??"/>
              </w:rPr>
              <w:t>enabled</w:t>
            </w:r>
          </w:p>
        </w:tc>
      </w:tr>
      <w:tr w:rsidR="005A2917" w:rsidRPr="00EF497C" w14:paraId="167A6964" w14:textId="77777777" w:rsidTr="00F53021">
        <w:trPr>
          <w:cantSplit/>
          <w:trHeight w:val="207"/>
          <w:jc w:val="center"/>
        </w:trPr>
        <w:tc>
          <w:tcPr>
            <w:tcW w:w="3968" w:type="dxa"/>
            <w:vAlign w:val="center"/>
          </w:tcPr>
          <w:p w14:paraId="1FD0883C" w14:textId="77777777" w:rsidR="00F53021" w:rsidRPr="00EF497C" w:rsidRDefault="00F53021" w:rsidP="00DF1087">
            <w:pPr>
              <w:pStyle w:val="TAL"/>
              <w:rPr>
                <w:rFonts w:eastAsia="?? ??" w:cs="Arial"/>
              </w:rPr>
            </w:pPr>
            <w:r w:rsidRPr="00EF497C">
              <w:rPr>
                <w:rFonts w:eastAsia="SimSun"/>
              </w:rPr>
              <w:t>secondHopPRB</w:t>
            </w:r>
          </w:p>
        </w:tc>
        <w:tc>
          <w:tcPr>
            <w:tcW w:w="3767" w:type="dxa"/>
            <w:vAlign w:val="center"/>
          </w:tcPr>
          <w:p w14:paraId="1E073B4B" w14:textId="77777777" w:rsidR="00F53021" w:rsidRPr="00EF497C" w:rsidRDefault="00F53021" w:rsidP="00DF1087">
            <w:pPr>
              <w:pStyle w:val="TAC"/>
              <w:rPr>
                <w:rFonts w:eastAsia="?? ??"/>
              </w:rPr>
            </w:pPr>
            <w:r w:rsidRPr="00EF497C">
              <w:rPr>
                <w:rFonts w:eastAsia="?? ??"/>
              </w:rPr>
              <w:t>The largest PRB index - nrofPRBs</w:t>
            </w:r>
          </w:p>
        </w:tc>
      </w:tr>
      <w:tr w:rsidR="005A2917" w:rsidRPr="00EF497C" w14:paraId="1C490C86" w14:textId="77777777" w:rsidTr="00F53021">
        <w:trPr>
          <w:cantSplit/>
          <w:trHeight w:val="67"/>
          <w:jc w:val="center"/>
        </w:trPr>
        <w:tc>
          <w:tcPr>
            <w:tcW w:w="3968" w:type="dxa"/>
            <w:vAlign w:val="center"/>
          </w:tcPr>
          <w:p w14:paraId="7129DD31" w14:textId="77777777" w:rsidR="00F53021" w:rsidRPr="00EF497C" w:rsidRDefault="00F53021" w:rsidP="00DF1087">
            <w:pPr>
              <w:pStyle w:val="TAL"/>
              <w:rPr>
                <w:rFonts w:eastAsia="?? ??" w:cs="Arial"/>
              </w:rPr>
            </w:pPr>
            <w:r w:rsidRPr="00EF497C">
              <w:rPr>
                <w:rFonts w:eastAsia="SimSun"/>
              </w:rPr>
              <w:t>nrofPRBs</w:t>
            </w:r>
          </w:p>
        </w:tc>
        <w:tc>
          <w:tcPr>
            <w:tcW w:w="3767" w:type="dxa"/>
            <w:vAlign w:val="center"/>
          </w:tcPr>
          <w:p w14:paraId="6E17A605" w14:textId="77777777" w:rsidR="00F53021" w:rsidRPr="00EF497C" w:rsidRDefault="00F53021" w:rsidP="00DF1087">
            <w:pPr>
              <w:pStyle w:val="TAC"/>
            </w:pPr>
            <w:r w:rsidRPr="00EF497C">
              <w:rPr>
                <w:rFonts w:hint="eastAsia"/>
              </w:rPr>
              <w:t>9</w:t>
            </w:r>
          </w:p>
        </w:tc>
      </w:tr>
      <w:tr w:rsidR="005A2917" w:rsidRPr="00EF497C" w14:paraId="6CFD8F88" w14:textId="77777777" w:rsidTr="00F53021">
        <w:trPr>
          <w:cantSplit/>
          <w:trHeight w:val="69"/>
          <w:jc w:val="center"/>
        </w:trPr>
        <w:tc>
          <w:tcPr>
            <w:tcW w:w="3968" w:type="dxa"/>
            <w:vAlign w:val="center"/>
          </w:tcPr>
          <w:p w14:paraId="39722A27" w14:textId="77777777" w:rsidR="00F53021" w:rsidRPr="00EF497C" w:rsidRDefault="00F53021" w:rsidP="00DF1087">
            <w:pPr>
              <w:pStyle w:val="TAL"/>
              <w:rPr>
                <w:rFonts w:eastAsia="?? ??" w:cs="Arial"/>
              </w:rPr>
            </w:pPr>
            <w:r w:rsidRPr="00EF497C">
              <w:rPr>
                <w:rFonts w:eastAsia="SimSun"/>
              </w:rPr>
              <w:t>nrofSymbols</w:t>
            </w:r>
          </w:p>
        </w:tc>
        <w:tc>
          <w:tcPr>
            <w:tcW w:w="3767" w:type="dxa"/>
            <w:vAlign w:val="center"/>
          </w:tcPr>
          <w:p w14:paraId="6BC7D9DB" w14:textId="77777777" w:rsidR="00F53021" w:rsidRPr="00EF497C" w:rsidRDefault="00F53021" w:rsidP="00DF1087">
            <w:pPr>
              <w:pStyle w:val="TAC"/>
            </w:pPr>
            <w:r w:rsidRPr="00EF497C">
              <w:rPr>
                <w:rFonts w:hint="eastAsia"/>
              </w:rPr>
              <w:t>2</w:t>
            </w:r>
          </w:p>
        </w:tc>
      </w:tr>
      <w:tr w:rsidR="005A2917" w:rsidRPr="00EF497C" w14:paraId="28030050" w14:textId="77777777" w:rsidTr="00F53021">
        <w:trPr>
          <w:cantSplit/>
          <w:trHeight w:val="69"/>
          <w:jc w:val="center"/>
        </w:trPr>
        <w:tc>
          <w:tcPr>
            <w:tcW w:w="3968" w:type="dxa"/>
            <w:vAlign w:val="center"/>
          </w:tcPr>
          <w:p w14:paraId="567840AD" w14:textId="77777777" w:rsidR="00F53021" w:rsidRPr="00EF497C" w:rsidRDefault="00F53021" w:rsidP="00DF1087">
            <w:pPr>
              <w:pStyle w:val="TAL"/>
              <w:rPr>
                <w:rFonts w:eastAsia="SimSun"/>
              </w:rPr>
            </w:pPr>
            <w:r w:rsidRPr="00EF497C">
              <w:rPr>
                <w:rFonts w:eastAsia="SimSun"/>
              </w:rPr>
              <w:t>the number of UCI bits</w:t>
            </w:r>
          </w:p>
        </w:tc>
        <w:tc>
          <w:tcPr>
            <w:tcW w:w="3767" w:type="dxa"/>
            <w:vAlign w:val="center"/>
          </w:tcPr>
          <w:p w14:paraId="5E5618D1" w14:textId="77777777" w:rsidR="00F53021" w:rsidRPr="00EF497C" w:rsidRDefault="00F53021" w:rsidP="00DF1087">
            <w:pPr>
              <w:pStyle w:val="TAC"/>
            </w:pPr>
            <w:r w:rsidRPr="00EF497C">
              <w:rPr>
                <w:rFonts w:hint="eastAsia"/>
              </w:rPr>
              <w:t>22</w:t>
            </w:r>
          </w:p>
        </w:tc>
      </w:tr>
      <w:tr w:rsidR="00F53021" w:rsidRPr="00EF497C" w14:paraId="334C2BAF" w14:textId="77777777" w:rsidTr="00F53021">
        <w:trPr>
          <w:cantSplit/>
          <w:trHeight w:val="69"/>
          <w:jc w:val="center"/>
        </w:trPr>
        <w:tc>
          <w:tcPr>
            <w:tcW w:w="3968" w:type="dxa"/>
            <w:vAlign w:val="center"/>
          </w:tcPr>
          <w:p w14:paraId="162FD69B" w14:textId="77777777" w:rsidR="00F53021" w:rsidRPr="00EF497C" w:rsidRDefault="00F53021" w:rsidP="00DF1087">
            <w:pPr>
              <w:pStyle w:val="TAL"/>
              <w:rPr>
                <w:rFonts w:eastAsia="SimSun"/>
              </w:rPr>
            </w:pPr>
            <w:r w:rsidRPr="00EF497C">
              <w:rPr>
                <w:rFonts w:eastAsia="SimSun"/>
              </w:rPr>
              <w:t>startingSymbolIndex</w:t>
            </w:r>
          </w:p>
        </w:tc>
        <w:tc>
          <w:tcPr>
            <w:tcW w:w="3767" w:type="dxa"/>
            <w:vAlign w:val="center"/>
          </w:tcPr>
          <w:p w14:paraId="4448AE1B" w14:textId="77777777" w:rsidR="00F53021" w:rsidRPr="00EF497C" w:rsidRDefault="00F53021" w:rsidP="00DF1087">
            <w:pPr>
              <w:pStyle w:val="TAC"/>
            </w:pPr>
            <w:r w:rsidRPr="00EF497C">
              <w:rPr>
                <w:rFonts w:hint="eastAsia"/>
              </w:rPr>
              <w:t>12</w:t>
            </w:r>
          </w:p>
        </w:tc>
      </w:tr>
    </w:tbl>
    <w:p w14:paraId="0C34A54E" w14:textId="77777777" w:rsidR="00F53021" w:rsidRPr="00EF497C" w:rsidRDefault="00F53021" w:rsidP="00F53021"/>
    <w:p w14:paraId="5AB654CF" w14:textId="0F5624FB"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FE0813D"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02CAB431" w14:textId="77777777" w:rsidR="00F53021" w:rsidRPr="00EF497C" w:rsidRDefault="00F53021" w:rsidP="00F53021">
      <w:pPr>
        <w:overflowPunct w:val="0"/>
        <w:autoSpaceDE w:val="0"/>
        <w:autoSpaceDN w:val="0"/>
        <w:adjustRightInd w:val="0"/>
        <w:ind w:left="644"/>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2.</w:t>
      </w:r>
      <w:r w:rsidRPr="00EF497C">
        <w:rPr>
          <w:rFonts w:eastAsia="‚c‚e‚o“Á‘¾ƒSƒVƒbƒN‘Ì"/>
          <w:lang w:eastAsia="ko-KR"/>
        </w:rPr>
        <w:t>4.2-2</w:t>
      </w:r>
      <w:r w:rsidRPr="00EF497C">
        <w:rPr>
          <w:rFonts w:eastAsia="DengXian" w:hint="eastAsia"/>
        </w:rPr>
        <w:t>.</w:t>
      </w:r>
    </w:p>
    <w:p w14:paraId="356F63AA" w14:textId="77777777"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2.</w:t>
      </w:r>
      <w:r w:rsidRPr="00EF497C">
        <w:t>4.2-</w:t>
      </w:r>
      <w:r w:rsidRPr="00EF497C">
        <w:rPr>
          <w:rFonts w:hint="eastAsia"/>
          <w:lang w:eastAsia="zh-CN"/>
        </w:rPr>
        <w:t>2</w:t>
      </w:r>
      <w:r w:rsidRPr="00EF497C">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EF497C" w14:paraId="041BA0FE" w14:textId="77777777" w:rsidTr="00F53021">
        <w:trPr>
          <w:cantSplit/>
          <w:jc w:val="center"/>
        </w:trPr>
        <w:tc>
          <w:tcPr>
            <w:tcW w:w="2019" w:type="dxa"/>
          </w:tcPr>
          <w:p w14:paraId="0D4F3C84" w14:textId="77777777" w:rsidR="00F53021" w:rsidRPr="00EF497C" w:rsidRDefault="00F53021" w:rsidP="00F53021">
            <w:pPr>
              <w:pStyle w:val="TAH"/>
              <w:rPr>
                <w:rFonts w:cs="v5.0.0"/>
                <w:lang w:eastAsia="zh-CN"/>
              </w:rPr>
            </w:pPr>
            <w:r w:rsidRPr="00EF497C">
              <w:rPr>
                <w:rFonts w:cs="v5.0.0" w:hint="eastAsia"/>
                <w:lang w:eastAsia="zh-CN"/>
              </w:rPr>
              <w:t>BS type</w:t>
            </w:r>
          </w:p>
        </w:tc>
        <w:tc>
          <w:tcPr>
            <w:tcW w:w="2126" w:type="dxa"/>
          </w:tcPr>
          <w:p w14:paraId="33D15092" w14:textId="77777777" w:rsidR="00F53021" w:rsidRPr="00EF497C" w:rsidRDefault="00F53021" w:rsidP="00F53021">
            <w:pPr>
              <w:pStyle w:val="TAH"/>
              <w:rPr>
                <w:rFonts w:cs="v5.0.0"/>
                <w:lang w:eastAsia="zh-CN"/>
              </w:rPr>
            </w:pPr>
            <w:r w:rsidRPr="00EF497C">
              <w:rPr>
                <w:rFonts w:eastAsia="‚c‚e‚o“Á‘¾ƒSƒVƒbƒN‘Ì" w:cs="v5.0.0"/>
              </w:rPr>
              <w:t>Sub-carrier spacing</w:t>
            </w:r>
          </w:p>
          <w:p w14:paraId="000CC8DC"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984" w:type="dxa"/>
            <w:vAlign w:val="center"/>
          </w:tcPr>
          <w:p w14:paraId="05824EE8" w14:textId="77777777" w:rsidR="00F53021" w:rsidRPr="00EF497C" w:rsidRDefault="00F53021" w:rsidP="00F53021">
            <w:pPr>
              <w:pStyle w:val="TAH"/>
              <w:rPr>
                <w:rFonts w:cs="v5.0.0"/>
                <w:lang w:eastAsia="zh-CN"/>
              </w:rPr>
            </w:pPr>
            <w:r w:rsidRPr="00EF497C">
              <w:rPr>
                <w:rFonts w:eastAsia="‚c‚e‚o“Á‘¾ƒSƒVƒbƒN‘Ì" w:cs="v5.0.0"/>
              </w:rPr>
              <w:t>Channel bandwidth</w:t>
            </w:r>
          </w:p>
          <w:p w14:paraId="7319C97C"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292" w:type="dxa"/>
            <w:vAlign w:val="center"/>
          </w:tcPr>
          <w:p w14:paraId="3F53922D"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5C482CF0" w14:textId="77777777" w:rsidTr="00F53021">
        <w:trPr>
          <w:cantSplit/>
          <w:trHeight w:val="197"/>
          <w:jc w:val="center"/>
        </w:trPr>
        <w:tc>
          <w:tcPr>
            <w:tcW w:w="2019" w:type="dxa"/>
            <w:vMerge w:val="restart"/>
          </w:tcPr>
          <w:p w14:paraId="32FBDF2E" w14:textId="77777777" w:rsidR="00F53021" w:rsidRPr="00EF497C" w:rsidRDefault="00F53021" w:rsidP="00F53021">
            <w:pPr>
              <w:pStyle w:val="TAC"/>
              <w:rPr>
                <w:i/>
                <w:lang w:eastAsia="zh-CN"/>
              </w:rPr>
            </w:pPr>
            <w:r w:rsidRPr="00EF497C">
              <w:rPr>
                <w:rFonts w:hint="eastAsia"/>
                <w:i/>
                <w:lang w:eastAsia="zh-CN"/>
              </w:rPr>
              <w:t>BS type 1-O</w:t>
            </w:r>
          </w:p>
        </w:tc>
        <w:tc>
          <w:tcPr>
            <w:tcW w:w="2126" w:type="dxa"/>
            <w:vMerge w:val="restart"/>
          </w:tcPr>
          <w:p w14:paraId="03ADB651"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984" w:type="dxa"/>
            <w:tcBorders>
              <w:bottom w:val="single" w:sz="4" w:space="0" w:color="auto"/>
            </w:tcBorders>
            <w:vAlign w:val="center"/>
          </w:tcPr>
          <w:p w14:paraId="3A37E34B"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292" w:type="dxa"/>
            <w:tcBorders>
              <w:bottom w:val="single" w:sz="4" w:space="0" w:color="auto"/>
            </w:tcBorders>
            <w:vAlign w:val="center"/>
          </w:tcPr>
          <w:p w14:paraId="0D1791F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7036D06D" w14:textId="77777777" w:rsidTr="00F53021">
        <w:trPr>
          <w:cantSplit/>
          <w:trHeight w:val="129"/>
          <w:jc w:val="center"/>
        </w:trPr>
        <w:tc>
          <w:tcPr>
            <w:tcW w:w="2019" w:type="dxa"/>
            <w:vMerge/>
          </w:tcPr>
          <w:p w14:paraId="57F0DC76" w14:textId="77777777" w:rsidR="00F53021" w:rsidRPr="00EF497C" w:rsidRDefault="00F53021" w:rsidP="00F53021">
            <w:pPr>
              <w:pStyle w:val="TAC"/>
              <w:rPr>
                <w:rFonts w:eastAsia="‚c‚e‚o“Á‘¾ƒSƒVƒbƒN‘Ì" w:cs="v5.0.0"/>
                <w:lang w:eastAsia="ja-JP"/>
              </w:rPr>
            </w:pPr>
          </w:p>
        </w:tc>
        <w:tc>
          <w:tcPr>
            <w:tcW w:w="2126" w:type="dxa"/>
            <w:vMerge/>
          </w:tcPr>
          <w:p w14:paraId="4E467C93" w14:textId="77777777" w:rsidR="00F53021" w:rsidRPr="00EF497C"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5563E691" w14:textId="77777777" w:rsidTr="00F53021">
        <w:trPr>
          <w:cantSplit/>
          <w:trHeight w:val="70"/>
          <w:jc w:val="center"/>
        </w:trPr>
        <w:tc>
          <w:tcPr>
            <w:tcW w:w="2019" w:type="dxa"/>
            <w:vMerge/>
          </w:tcPr>
          <w:p w14:paraId="01E6CAB8" w14:textId="77777777" w:rsidR="00F53021" w:rsidRPr="00EF497C"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EF497C" w:rsidRDefault="00F53021" w:rsidP="00F53021">
            <w:pPr>
              <w:pStyle w:val="TAC"/>
              <w:rPr>
                <w:rFonts w:cs="v5.0.0"/>
                <w:lang w:eastAsia="zh-CN"/>
              </w:rPr>
            </w:pPr>
            <w:r w:rsidRPr="00EF497C">
              <w:rPr>
                <w:rFonts w:cs="v5.0.0" w:hint="eastAsia"/>
                <w:lang w:eastAsia="zh-CN"/>
              </w:rPr>
              <w:t>20</w:t>
            </w:r>
          </w:p>
        </w:tc>
        <w:tc>
          <w:tcPr>
            <w:tcW w:w="3292" w:type="dxa"/>
            <w:tcBorders>
              <w:bottom w:val="single" w:sz="4" w:space="0" w:color="auto"/>
            </w:tcBorders>
            <w:vAlign w:val="center"/>
          </w:tcPr>
          <w:p w14:paraId="160EEB41" w14:textId="77777777" w:rsidR="00F53021" w:rsidRPr="00EF497C" w:rsidRDefault="00F53021" w:rsidP="00F53021">
            <w:pPr>
              <w:pStyle w:val="TAC"/>
              <w:rPr>
                <w:rFonts w:cs="v5.0.0"/>
                <w:lang w:eastAsia="zh-CN"/>
              </w:rPr>
            </w:pPr>
            <w:r w:rsidRPr="00EF497C">
              <w:t xml:space="preserve">[-77.2] </w:t>
            </w:r>
            <w:r w:rsidRPr="00EF497C">
              <w:rPr>
                <w:rFonts w:cs="v5.0.0" w:hint="eastAsia"/>
                <w:lang w:eastAsia="zh-CN"/>
              </w:rPr>
              <w:t>-</w:t>
            </w:r>
            <w:r w:rsidRPr="00EF497C">
              <w:t>Δ</w:t>
            </w:r>
            <w:r w:rsidRPr="00EF497C">
              <w:rPr>
                <w:vertAlign w:val="subscript"/>
              </w:rPr>
              <w:t>OTAREFSENS</w:t>
            </w:r>
            <w:r w:rsidRPr="00EF497C">
              <w:t xml:space="preserve"> </w:t>
            </w:r>
            <w:r w:rsidRPr="00EF497C">
              <w:rPr>
                <w:rFonts w:hint="eastAsia"/>
                <w:lang w:eastAsia="zh-CN"/>
              </w:rPr>
              <w:t>dBm</w:t>
            </w:r>
            <w:r w:rsidRPr="00EF497C">
              <w:t>/ 19.08MHz</w:t>
            </w:r>
          </w:p>
        </w:tc>
      </w:tr>
      <w:tr w:rsidR="005A2917" w:rsidRPr="00EF497C" w14:paraId="44535BA9" w14:textId="77777777" w:rsidTr="00F53021">
        <w:trPr>
          <w:cantSplit/>
          <w:trHeight w:val="70"/>
          <w:jc w:val="center"/>
        </w:trPr>
        <w:tc>
          <w:tcPr>
            <w:tcW w:w="2019" w:type="dxa"/>
            <w:vMerge/>
          </w:tcPr>
          <w:p w14:paraId="74912D3A" w14:textId="77777777" w:rsidR="00F53021" w:rsidRPr="00EF497C" w:rsidRDefault="00F53021" w:rsidP="00F53021">
            <w:pPr>
              <w:pStyle w:val="TAC"/>
              <w:rPr>
                <w:lang w:eastAsia="zh-CN"/>
              </w:rPr>
            </w:pPr>
          </w:p>
        </w:tc>
        <w:tc>
          <w:tcPr>
            <w:tcW w:w="2126" w:type="dxa"/>
            <w:vMerge w:val="restart"/>
          </w:tcPr>
          <w:p w14:paraId="00810123"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984" w:type="dxa"/>
            <w:tcBorders>
              <w:bottom w:val="single" w:sz="4" w:space="0" w:color="auto"/>
            </w:tcBorders>
            <w:vAlign w:val="center"/>
          </w:tcPr>
          <w:p w14:paraId="701540F4"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292" w:type="dxa"/>
            <w:tcBorders>
              <w:bottom w:val="single" w:sz="4" w:space="0" w:color="auto"/>
            </w:tcBorders>
            <w:vAlign w:val="center"/>
          </w:tcPr>
          <w:p w14:paraId="7A69B50B" w14:textId="2BB56211" w:rsidR="00F53021" w:rsidRPr="00EF497C" w:rsidRDefault="00F53021" w:rsidP="0001747C">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1152" w:author="R4-1907257" w:date="2019-05-22T18:31:00Z">
              <w:r w:rsidR="0001747C" w:rsidRPr="00EF497C">
                <w:rPr>
                  <w:rFonts w:cs="v5.0.0"/>
                  <w:lang w:eastAsia="zh-CN"/>
                </w:rPr>
                <w:t>6</w:t>
              </w:r>
            </w:ins>
            <w:del w:id="11153" w:author="R4-1907257" w:date="2019-05-22T18:31: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6F228AFE" w14:textId="77777777" w:rsidTr="00F53021">
        <w:trPr>
          <w:cantSplit/>
          <w:trHeight w:val="70"/>
          <w:jc w:val="center"/>
        </w:trPr>
        <w:tc>
          <w:tcPr>
            <w:tcW w:w="2019" w:type="dxa"/>
            <w:vMerge/>
          </w:tcPr>
          <w:p w14:paraId="4CF03531" w14:textId="77777777" w:rsidR="00F53021" w:rsidRPr="00EF497C" w:rsidRDefault="00F53021" w:rsidP="00F53021">
            <w:pPr>
              <w:pStyle w:val="TAC"/>
              <w:rPr>
                <w:rFonts w:eastAsia="‚c‚e‚o“Á‘¾ƒSƒVƒbƒN‘Ì" w:cs="v5.0.0"/>
              </w:rPr>
            </w:pPr>
          </w:p>
        </w:tc>
        <w:tc>
          <w:tcPr>
            <w:tcW w:w="2126" w:type="dxa"/>
            <w:vMerge/>
          </w:tcPr>
          <w:p w14:paraId="363567A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292" w:type="dxa"/>
            <w:tcBorders>
              <w:bottom w:val="single" w:sz="4" w:space="0" w:color="auto"/>
            </w:tcBorders>
            <w:vAlign w:val="center"/>
          </w:tcPr>
          <w:p w14:paraId="455BD5B6"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580E495C" w14:textId="77777777" w:rsidTr="00F53021">
        <w:trPr>
          <w:cantSplit/>
          <w:trHeight w:val="70"/>
          <w:jc w:val="center"/>
        </w:trPr>
        <w:tc>
          <w:tcPr>
            <w:tcW w:w="2019" w:type="dxa"/>
            <w:vMerge/>
          </w:tcPr>
          <w:p w14:paraId="1B3B3759" w14:textId="77777777" w:rsidR="00F53021" w:rsidRPr="00EF497C" w:rsidRDefault="00F53021" w:rsidP="00F53021">
            <w:pPr>
              <w:pStyle w:val="TAC"/>
              <w:rPr>
                <w:rFonts w:eastAsia="‚c‚e‚o“Á‘¾ƒSƒVƒbƒN‘Ì" w:cs="v5.0.0"/>
              </w:rPr>
            </w:pPr>
          </w:p>
        </w:tc>
        <w:tc>
          <w:tcPr>
            <w:tcW w:w="2126" w:type="dxa"/>
            <w:vMerge/>
          </w:tcPr>
          <w:p w14:paraId="49C71B96"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292" w:type="dxa"/>
            <w:tcBorders>
              <w:bottom w:val="single" w:sz="4" w:space="0" w:color="auto"/>
            </w:tcBorders>
            <w:vAlign w:val="center"/>
          </w:tcPr>
          <w:p w14:paraId="46B2E52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33F1980E" w14:textId="77777777" w:rsidTr="00F53021">
        <w:trPr>
          <w:cantSplit/>
          <w:trHeight w:val="70"/>
          <w:jc w:val="center"/>
        </w:trPr>
        <w:tc>
          <w:tcPr>
            <w:tcW w:w="2019" w:type="dxa"/>
            <w:vMerge/>
          </w:tcPr>
          <w:p w14:paraId="372124BD" w14:textId="77777777" w:rsidR="00F53021" w:rsidRPr="00EF497C" w:rsidRDefault="00F53021" w:rsidP="00F53021">
            <w:pPr>
              <w:pStyle w:val="TAC"/>
              <w:rPr>
                <w:rFonts w:eastAsia="‚c‚e‚o“Á‘¾ƒSƒVƒbƒN‘Ì" w:cs="v5.0.0"/>
                <w:lang w:eastAsia="ja-JP"/>
              </w:rPr>
            </w:pPr>
          </w:p>
        </w:tc>
        <w:tc>
          <w:tcPr>
            <w:tcW w:w="2126" w:type="dxa"/>
            <w:vMerge/>
          </w:tcPr>
          <w:p w14:paraId="0D8B4A18" w14:textId="77777777" w:rsidR="00F53021" w:rsidRPr="00EF497C" w:rsidRDefault="00F53021" w:rsidP="00F53021">
            <w:pPr>
              <w:pStyle w:val="TAC"/>
              <w:rPr>
                <w:rFonts w:eastAsia="‚c‚e‚o“Á‘¾ƒSƒVƒbƒN‘Ì" w:cs="v5.0.0"/>
                <w:lang w:eastAsia="ja-JP"/>
              </w:rPr>
            </w:pPr>
          </w:p>
        </w:tc>
        <w:tc>
          <w:tcPr>
            <w:tcW w:w="1984" w:type="dxa"/>
            <w:vAlign w:val="center"/>
          </w:tcPr>
          <w:p w14:paraId="33A62F9F"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292" w:type="dxa"/>
            <w:vAlign w:val="center"/>
          </w:tcPr>
          <w:p w14:paraId="097DA36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0BFD3B0D" w14:textId="77777777" w:rsidTr="00F53021">
        <w:trPr>
          <w:cantSplit/>
          <w:trHeight w:val="70"/>
          <w:jc w:val="center"/>
        </w:trPr>
        <w:tc>
          <w:tcPr>
            <w:tcW w:w="2019" w:type="dxa"/>
            <w:vMerge w:val="restart"/>
          </w:tcPr>
          <w:p w14:paraId="5663266E"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2126" w:type="dxa"/>
            <w:vMerge w:val="restart"/>
          </w:tcPr>
          <w:p w14:paraId="34C61F88" w14:textId="77777777" w:rsidR="0001747C" w:rsidRPr="00EF497C" w:rsidRDefault="0001747C" w:rsidP="0001747C">
            <w:pPr>
              <w:pStyle w:val="TAC"/>
              <w:rPr>
                <w:rFonts w:cs="v5.0.0"/>
                <w:lang w:eastAsia="zh-CN"/>
              </w:rPr>
            </w:pPr>
            <w:r w:rsidRPr="00EF497C">
              <w:rPr>
                <w:rFonts w:cs="v5.0.0" w:hint="eastAsia"/>
                <w:lang w:eastAsia="zh-CN"/>
              </w:rPr>
              <w:t>60 kHz</w:t>
            </w:r>
          </w:p>
        </w:tc>
        <w:tc>
          <w:tcPr>
            <w:tcW w:w="1984" w:type="dxa"/>
            <w:vAlign w:val="center"/>
          </w:tcPr>
          <w:p w14:paraId="2FB46884"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71A6E10" w14:textId="43862ED7" w:rsidR="0001747C" w:rsidRPr="00EF497C" w:rsidRDefault="0001747C" w:rsidP="0001747C">
            <w:pPr>
              <w:pStyle w:val="TAC"/>
              <w:rPr>
                <w:rFonts w:eastAsia="‚c‚e‚o“Á‘¾ƒSƒVƒbƒN‘Ì" w:cs="v5.0.0"/>
                <w:lang w:eastAsia="ja-JP"/>
              </w:rPr>
            </w:pPr>
            <w:ins w:id="11154"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47.52MHz]</w:t>
              </w:r>
              <w:r w:rsidRPr="00EF497C" w:rsidDel="00FF1269">
                <w:rPr>
                  <w:rFonts w:eastAsia="‚c‚e‚o“Á‘¾ƒSƒVƒbƒN‘Ì" w:cs="v5.0.0"/>
                  <w:lang w:eastAsia="ja-JP"/>
                </w:rPr>
                <w:t xml:space="preserve"> </w:t>
              </w:r>
            </w:ins>
            <w:del w:id="11155"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257215E0" w14:textId="77777777" w:rsidTr="00F53021">
        <w:trPr>
          <w:cantSplit/>
          <w:trHeight w:val="70"/>
          <w:jc w:val="center"/>
        </w:trPr>
        <w:tc>
          <w:tcPr>
            <w:tcW w:w="2019" w:type="dxa"/>
            <w:vMerge/>
          </w:tcPr>
          <w:p w14:paraId="0CCF1008" w14:textId="77777777" w:rsidR="0001747C" w:rsidRPr="00EF497C" w:rsidRDefault="0001747C" w:rsidP="0001747C">
            <w:pPr>
              <w:pStyle w:val="TAC"/>
              <w:rPr>
                <w:rFonts w:eastAsia="‚c‚e‚o“Á‘¾ƒSƒVƒbƒN‘Ì" w:cs="v5.0.0"/>
                <w:lang w:eastAsia="ja-JP"/>
              </w:rPr>
            </w:pPr>
          </w:p>
        </w:tc>
        <w:tc>
          <w:tcPr>
            <w:tcW w:w="2126" w:type="dxa"/>
            <w:vMerge/>
          </w:tcPr>
          <w:p w14:paraId="7EA6C01F" w14:textId="77777777" w:rsidR="0001747C" w:rsidRPr="00EF497C" w:rsidRDefault="0001747C" w:rsidP="0001747C">
            <w:pPr>
              <w:pStyle w:val="TAC"/>
              <w:rPr>
                <w:rFonts w:eastAsia="‚c‚e‚o“Á‘¾ƒSƒVƒbƒN‘Ì" w:cs="v5.0.0"/>
                <w:lang w:eastAsia="ja-JP"/>
              </w:rPr>
            </w:pPr>
          </w:p>
        </w:tc>
        <w:tc>
          <w:tcPr>
            <w:tcW w:w="1984" w:type="dxa"/>
            <w:vAlign w:val="center"/>
          </w:tcPr>
          <w:p w14:paraId="5E254E76"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583FDF9B" w14:textId="03C2CE58" w:rsidR="0001747C" w:rsidRPr="00EF497C" w:rsidRDefault="0001747C" w:rsidP="0001747C">
            <w:pPr>
              <w:pStyle w:val="TAC"/>
              <w:rPr>
                <w:rFonts w:eastAsia="‚c‚e‚o“Á‘¾ƒSƒVƒbƒN‘Ì" w:cs="v5.0.0"/>
                <w:lang w:eastAsia="ja-JP"/>
              </w:rPr>
            </w:pPr>
            <w:ins w:id="11156" w:author="R4-1907257" w:date="2019-05-22T18:31:00Z">
              <w:r w:rsidRPr="00EF497C">
                <w:rPr>
                  <w:rFonts w:cs="v5.0.0"/>
                  <w:u w:val="single"/>
                  <w:lang w:val="en-US"/>
                </w:rPr>
                <w:t>[EIS</w:t>
              </w:r>
              <w:r w:rsidRPr="00EF497C">
                <w:rPr>
                  <w:rFonts w:cs="v5.0.0"/>
                  <w:u w:val="single"/>
                  <w:vertAlign w:val="subscript"/>
                  <w:lang w:val="en-US"/>
                </w:rPr>
                <w:t xml:space="preserve">REFSENS_50M </w:t>
              </w:r>
              <w:r w:rsidRPr="00EF497C">
                <w:rPr>
                  <w:rFonts w:cs="v5.0.0"/>
                  <w:u w:val="single"/>
                  <w:lang w:val="en-US"/>
                </w:rPr>
                <w:t>+ 3.0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1157"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6404D9C6" w14:textId="77777777" w:rsidTr="00F53021">
        <w:trPr>
          <w:cantSplit/>
          <w:trHeight w:val="70"/>
          <w:jc w:val="center"/>
        </w:trPr>
        <w:tc>
          <w:tcPr>
            <w:tcW w:w="2019" w:type="dxa"/>
            <w:vMerge/>
          </w:tcPr>
          <w:p w14:paraId="24BE00AD" w14:textId="77777777" w:rsidR="0001747C" w:rsidRPr="00EF497C" w:rsidRDefault="0001747C" w:rsidP="0001747C">
            <w:pPr>
              <w:pStyle w:val="TAC"/>
              <w:rPr>
                <w:rFonts w:eastAsia="‚c‚e‚o“Á‘¾ƒSƒVƒbƒN‘Ì" w:cs="v5.0.0"/>
                <w:lang w:eastAsia="ja-JP"/>
              </w:rPr>
            </w:pPr>
          </w:p>
        </w:tc>
        <w:tc>
          <w:tcPr>
            <w:tcW w:w="2126" w:type="dxa"/>
            <w:vMerge w:val="restart"/>
          </w:tcPr>
          <w:p w14:paraId="282CBF92"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984" w:type="dxa"/>
            <w:vAlign w:val="center"/>
          </w:tcPr>
          <w:p w14:paraId="57BE0BE5"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0DB3173" w14:textId="66B0FE56" w:rsidR="0001747C" w:rsidRPr="00EF497C" w:rsidRDefault="0001747C" w:rsidP="0001747C">
            <w:pPr>
              <w:pStyle w:val="TAC"/>
              <w:rPr>
                <w:rFonts w:eastAsia="‚c‚e‚o“Á‘¾ƒSƒVƒbƒN‘Ì" w:cs="v5.0.0"/>
                <w:lang w:eastAsia="ja-JP"/>
              </w:rPr>
            </w:pPr>
            <w:ins w:id="11158"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46.08 MHz]</w:t>
              </w:r>
              <w:r w:rsidRPr="00EF497C" w:rsidDel="00FF1269">
                <w:rPr>
                  <w:rFonts w:eastAsia="‚c‚e‚o“Á‘¾ƒSƒVƒbƒN‘Ì" w:cs="v5.0.0"/>
                  <w:lang w:eastAsia="ja-JP"/>
                </w:rPr>
                <w:t xml:space="preserve"> </w:t>
              </w:r>
            </w:ins>
            <w:del w:id="11159"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528EF251" w14:textId="77777777" w:rsidTr="00F53021">
        <w:trPr>
          <w:cantSplit/>
          <w:trHeight w:val="70"/>
          <w:jc w:val="center"/>
        </w:trPr>
        <w:tc>
          <w:tcPr>
            <w:tcW w:w="2019" w:type="dxa"/>
            <w:vMerge/>
          </w:tcPr>
          <w:p w14:paraId="29236855" w14:textId="77777777" w:rsidR="0001747C" w:rsidRPr="00EF497C" w:rsidRDefault="0001747C" w:rsidP="0001747C">
            <w:pPr>
              <w:pStyle w:val="TAC"/>
              <w:rPr>
                <w:rFonts w:eastAsia="‚c‚e‚o“Á‘¾ƒSƒVƒbƒN‘Ì" w:cs="v5.0.0"/>
                <w:lang w:eastAsia="ja-JP"/>
              </w:rPr>
            </w:pPr>
          </w:p>
        </w:tc>
        <w:tc>
          <w:tcPr>
            <w:tcW w:w="2126" w:type="dxa"/>
            <w:vMerge/>
          </w:tcPr>
          <w:p w14:paraId="4E6651D4" w14:textId="77777777" w:rsidR="0001747C" w:rsidRPr="00EF497C" w:rsidRDefault="0001747C" w:rsidP="0001747C">
            <w:pPr>
              <w:pStyle w:val="TAC"/>
              <w:rPr>
                <w:rFonts w:eastAsia="‚c‚e‚o“Á‘¾ƒSƒVƒbƒN‘Ì" w:cs="v5.0.0"/>
                <w:lang w:eastAsia="ja-JP"/>
              </w:rPr>
            </w:pPr>
          </w:p>
        </w:tc>
        <w:tc>
          <w:tcPr>
            <w:tcW w:w="1984" w:type="dxa"/>
            <w:vAlign w:val="center"/>
          </w:tcPr>
          <w:p w14:paraId="465E20C2"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241B9E27" w14:textId="13E86949" w:rsidR="0001747C" w:rsidRPr="00EF497C" w:rsidRDefault="0001747C" w:rsidP="0001747C">
            <w:pPr>
              <w:pStyle w:val="TAC"/>
              <w:rPr>
                <w:rFonts w:eastAsia="‚c‚e‚o“Á‘¾ƒSƒVƒbƒN‘Ì" w:cs="v5.0.0"/>
                <w:lang w:eastAsia="ja-JP"/>
              </w:rPr>
            </w:pPr>
            <w:ins w:id="11160"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1161"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EF497C"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EF497C"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EF497C" w:rsidRDefault="0001747C" w:rsidP="0001747C">
            <w:pPr>
              <w:pStyle w:val="TAC"/>
              <w:rPr>
                <w:rFonts w:cs="v5.0.0"/>
                <w:lang w:eastAsia="zh-CN"/>
              </w:rPr>
            </w:pPr>
            <w:r w:rsidRPr="00EF497C">
              <w:rPr>
                <w:rFonts w:cs="v5.0.0" w:hint="eastAsia"/>
                <w:lang w:eastAsia="zh-CN"/>
              </w:rPr>
              <w:t>200</w:t>
            </w:r>
          </w:p>
        </w:tc>
        <w:tc>
          <w:tcPr>
            <w:tcW w:w="3292" w:type="dxa"/>
            <w:tcBorders>
              <w:bottom w:val="single" w:sz="4" w:space="0" w:color="auto"/>
            </w:tcBorders>
            <w:vAlign w:val="center"/>
          </w:tcPr>
          <w:p w14:paraId="45088BBA" w14:textId="60225E2B" w:rsidR="0001747C" w:rsidRPr="00EF497C" w:rsidRDefault="0001747C" w:rsidP="0001747C">
            <w:pPr>
              <w:pStyle w:val="TAC"/>
              <w:rPr>
                <w:rFonts w:eastAsia="‚c‚e‚o“Á‘¾ƒSƒVƒbƒN‘Ì" w:cs="v5.0.0"/>
                <w:lang w:eastAsia="ja-JP"/>
              </w:rPr>
            </w:pPr>
            <w:ins w:id="11162"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+ 3.0 + Δ</w:t>
              </w:r>
              <w:r w:rsidRPr="00EF497C">
                <w:rPr>
                  <w:rFonts w:cs="v5.0.0"/>
                  <w:u w:val="single"/>
                  <w:vertAlign w:val="subscript"/>
                  <w:lang w:val="en-US"/>
                </w:rPr>
                <w:t>FR2_REFSENS</w:t>
              </w:r>
              <w:r w:rsidRPr="00EF497C">
                <w:rPr>
                  <w:rFonts w:cs="v5.0.0"/>
                  <w:u w:val="single"/>
                  <w:lang w:val="en-US"/>
                </w:rPr>
                <w:t xml:space="preserve"> + 15 dBm / 190.08 MHz]</w:t>
              </w:r>
              <w:r w:rsidRPr="00EF497C" w:rsidDel="00FF1269">
                <w:rPr>
                  <w:rFonts w:eastAsia="‚c‚e‚o“Á‘¾ƒSƒVƒbƒN‘Ì" w:cs="v5.0.0"/>
                  <w:lang w:eastAsia="ja-JP"/>
                </w:rPr>
                <w:t xml:space="preserve"> </w:t>
              </w:r>
            </w:ins>
            <w:del w:id="11163"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bl>
    <w:p w14:paraId="3A9272C0" w14:textId="77777777" w:rsidR="00F53021" w:rsidRPr="00EF497C" w:rsidRDefault="00F53021" w:rsidP="00F53021">
      <w:pPr>
        <w:rPr>
          <w:rFonts w:eastAsia="DengXian"/>
        </w:rPr>
      </w:pPr>
    </w:p>
    <w:p w14:paraId="1F48FF67" w14:textId="77777777" w:rsidR="00F53021" w:rsidRPr="00EF497C" w:rsidRDefault="00F53021" w:rsidP="00F53021">
      <w:pPr>
        <w:overflowPunct w:val="0"/>
        <w:autoSpaceDE w:val="0"/>
        <w:autoSpaceDN w:val="0"/>
        <w:adjustRightInd w:val="0"/>
        <w:ind w:left="568" w:hanging="284"/>
        <w:textAlignment w:val="baseline"/>
        <w:rPr>
          <w:rFonts w:eastAsia="SimSun"/>
        </w:rPr>
      </w:pPr>
      <w:r w:rsidRPr="00EF497C">
        <w:rPr>
          <w:rFonts w:eastAsia="SimSun" w:hint="eastAsia"/>
        </w:rPr>
        <w:t>8</w:t>
      </w:r>
      <w:r w:rsidRPr="00EF497C">
        <w:rPr>
          <w:rFonts w:eastAsia="SimSun"/>
        </w:rPr>
        <w:t>)</w:t>
      </w:r>
      <w:r w:rsidRPr="00EF497C">
        <w:rPr>
          <w:rFonts w:eastAsia="SimSun"/>
        </w:rPr>
        <w:tab/>
        <w:t>The signal generator sends a test pattern with the pattern outlined in figure 8.3.</w:t>
      </w:r>
      <w:r w:rsidRPr="00EF497C">
        <w:rPr>
          <w:rFonts w:eastAsia="SimSun" w:hint="eastAsia"/>
        </w:rPr>
        <w:t>3.2.</w:t>
      </w:r>
      <w:r w:rsidRPr="00EF497C">
        <w:rPr>
          <w:rFonts w:eastAsia="SimSun"/>
        </w:rPr>
        <w:t>4.2-1. The following statistics are kept: the number of incorrectly decoded UCI.</w:t>
      </w:r>
    </w:p>
    <w:bookmarkStart w:id="11164" w:name="_MON_1281253042"/>
    <w:bookmarkEnd w:id="11164"/>
    <w:p w14:paraId="4E7AC91D" w14:textId="77777777" w:rsidR="00F53021" w:rsidRPr="00EF497C" w:rsidRDefault="00F53021" w:rsidP="00DF1087">
      <w:pPr>
        <w:pStyle w:val="TH"/>
        <w:rPr>
          <w:rFonts w:eastAsia="SimSun"/>
        </w:rPr>
      </w:pPr>
      <w:r w:rsidRPr="00EF497C">
        <w:object w:dxaOrig="8641" w:dyaOrig="541" w14:anchorId="37865083">
          <v:shape id="_x0000_i1062" type="#_x0000_t75" style="width:6in;height:28.5pt" o:ole="" fillcolor="window">
            <v:imagedata r:id="rId81" o:title=""/>
          </v:shape>
          <o:OLEObject Type="Embed" ProgID="Word.Picture.8" ShapeID="_x0000_i1062" DrawAspect="Content" ObjectID="_1620703631" r:id="rId82"/>
        </w:object>
      </w:r>
    </w:p>
    <w:p w14:paraId="57824E4D" w14:textId="77777777" w:rsidR="00F53021" w:rsidRPr="00EF497C" w:rsidRDefault="00F53021" w:rsidP="00696F16">
      <w:pPr>
        <w:pStyle w:val="TF"/>
      </w:pPr>
      <w:r w:rsidRPr="00EF497C">
        <w:t>Figure 8.3.</w:t>
      </w:r>
      <w:r w:rsidRPr="00EF497C">
        <w:rPr>
          <w:rFonts w:hint="eastAsia"/>
        </w:rPr>
        <w:t>3</w:t>
      </w:r>
      <w:r w:rsidRPr="00EF497C">
        <w:t>.</w:t>
      </w:r>
      <w:r w:rsidRPr="00EF497C">
        <w:rPr>
          <w:rFonts w:hint="eastAsia"/>
          <w:lang w:eastAsia="zh-CN"/>
        </w:rPr>
        <w:t>2</w:t>
      </w:r>
      <w:r w:rsidRPr="00EF497C">
        <w:rPr>
          <w:rFonts w:hint="eastAsia"/>
        </w:rPr>
        <w:t>.4</w:t>
      </w:r>
      <w:r w:rsidRPr="00EF497C">
        <w:t xml:space="preserve">.2-1: Test signal pattern for PUCCH format </w:t>
      </w:r>
      <w:r w:rsidRPr="00EF497C">
        <w:rPr>
          <w:rFonts w:hint="eastAsia"/>
          <w:lang w:eastAsia="zh-CN"/>
        </w:rPr>
        <w:t>2</w:t>
      </w:r>
      <w:r w:rsidRPr="00EF497C">
        <w:t xml:space="preserve"> demodulation tests</w:t>
      </w:r>
    </w:p>
    <w:p w14:paraId="3D02C7F9" w14:textId="77777777" w:rsidR="00F53021" w:rsidRPr="00EF497C" w:rsidRDefault="00F53021" w:rsidP="002F0BE4">
      <w:pPr>
        <w:pStyle w:val="Heading5"/>
      </w:pPr>
      <w:bookmarkStart w:id="11165" w:name="_Toc5283816"/>
      <w:r w:rsidRPr="00EF497C">
        <w:t>8.3.3.2.5</w:t>
      </w:r>
      <w:r w:rsidRPr="00EF497C">
        <w:tab/>
        <w:t>Test requirement</w:t>
      </w:r>
      <w:bookmarkEnd w:id="11165"/>
    </w:p>
    <w:p w14:paraId="2EBE79CB" w14:textId="77777777" w:rsidR="00F53021" w:rsidRPr="00EF497C" w:rsidRDefault="00F53021">
      <w:pPr>
        <w:pStyle w:val="Heading6"/>
        <w:jc w:val="both"/>
      </w:pPr>
      <w:bookmarkStart w:id="11166" w:name="_Toc5283817"/>
      <w:r w:rsidRPr="00EF497C">
        <w:t>8.3.3.2.5.1</w:t>
      </w:r>
      <w:r w:rsidRPr="00EF497C">
        <w:tab/>
        <w:t>Requirements for BS type 1-O</w:t>
      </w:r>
      <w:bookmarkEnd w:id="11166"/>
    </w:p>
    <w:p w14:paraId="5C532E85"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w:t>
      </w:r>
      <w:r w:rsidRPr="00EF497C">
        <w:rPr>
          <w:rFonts w:eastAsia="SimSun" w:hint="eastAsia"/>
        </w:rPr>
        <w:t>3.3.2.5.1</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w:t>
      </w:r>
      <w:r w:rsidRPr="00EF497C">
        <w:rPr>
          <w:rFonts w:eastAsia="SimSun"/>
        </w:rPr>
        <w:t>.</w:t>
      </w:r>
      <w:r w:rsidRPr="00EF497C">
        <w:rPr>
          <w:rFonts w:eastAsia="SimSun" w:hint="eastAsia"/>
        </w:rPr>
        <w:t>2.5.1</w:t>
      </w:r>
      <w:r w:rsidRPr="00EF497C">
        <w:rPr>
          <w:rFonts w:eastAsia="SimSun"/>
        </w:rPr>
        <w:t>-2.</w:t>
      </w:r>
    </w:p>
    <w:p w14:paraId="7E2C92FB" w14:textId="76D55991"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.1</w:t>
      </w:r>
      <w:r w:rsidRPr="00EF497C">
        <w:rPr>
          <w:rFonts w:eastAsia="SimSun"/>
        </w:rPr>
        <w:t xml:space="preserve">-1: Required SNR for PUCCH format </w:t>
      </w:r>
      <w:r w:rsidRPr="00EF497C">
        <w:rPr>
          <w:rFonts w:eastAsia="SimSun" w:hint="eastAsia"/>
        </w:rPr>
        <w:t>2</w:t>
      </w:r>
      <w:r w:rsidRPr="00EF497C">
        <w:rPr>
          <w:rFonts w:eastAsia="SimSun"/>
        </w:rPr>
        <w:t xml:space="preserve"> with 15</w:t>
      </w:r>
      <w:r w:rsidRPr="00EF497C">
        <w:rPr>
          <w:rFonts w:eastAsia="SimSun" w:hint="eastAsia"/>
        </w:rPr>
        <w:t xml:space="preserve"> </w:t>
      </w:r>
      <w:r w:rsidRPr="00EF497C">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EF497C" w14:paraId="37FF64F6" w14:textId="77777777" w:rsidTr="00F53021">
        <w:trPr>
          <w:trHeight w:val="79"/>
          <w:jc w:val="center"/>
        </w:trPr>
        <w:tc>
          <w:tcPr>
            <w:tcW w:w="1202" w:type="dxa"/>
            <w:vMerge w:val="restart"/>
          </w:tcPr>
          <w:p w14:paraId="0F0FB241"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202" w:type="dxa"/>
            <w:vMerge w:val="restart"/>
          </w:tcPr>
          <w:p w14:paraId="68361FE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p>
        </w:tc>
        <w:tc>
          <w:tcPr>
            <w:tcW w:w="894" w:type="dxa"/>
            <w:vMerge w:val="restart"/>
          </w:tcPr>
          <w:p w14:paraId="7F720AB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34" w:type="dxa"/>
            <w:vMerge w:val="restart"/>
          </w:tcPr>
          <w:p w14:paraId="551345EF" w14:textId="37EC77D1"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1167" w:author="R4-1903326" w:date="2019-04-17T12:32:00Z">
              <w:r w:rsidRPr="00EF497C" w:rsidDel="00866F8E">
                <w:rPr>
                  <w:rFonts w:ascii="Arial" w:eastAsia="SimSun" w:hAnsi="Arial" w:cs="Arial"/>
                  <w:b/>
                  <w:sz w:val="18"/>
                </w:rPr>
                <w:delText>Annex</w:delText>
              </w:r>
            </w:del>
            <w:ins w:id="11168"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326" w:type="dxa"/>
            <w:gridSpan w:val="3"/>
          </w:tcPr>
          <w:p w14:paraId="5F6EC81A" w14:textId="6DD3741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1169" w:author="R4-1903326" w:date="2019-04-17T12:42:00Z">
              <w:r w:rsidRPr="00EF497C" w:rsidDel="00A6002B">
                <w:rPr>
                  <w:rFonts w:ascii="Arial" w:eastAsia="SimSun" w:hAnsi="Arial" w:cs="Arial"/>
                  <w:b/>
                  <w:sz w:val="18"/>
                </w:rPr>
                <w:delText>Channel Bandwidth</w:delText>
              </w:r>
            </w:del>
            <w:ins w:id="11170"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1171" w:author="R4-1903326" w:date="2019-04-17T12:43:00Z">
              <w:r w:rsidRPr="00EF497C" w:rsidDel="00D1000F">
                <w:rPr>
                  <w:rFonts w:ascii="Arial" w:eastAsia="SimSun" w:hAnsi="Arial" w:cs="Arial"/>
                  <w:b/>
                  <w:sz w:val="18"/>
                </w:rPr>
                <w:delText>[dB]</w:delText>
              </w:r>
            </w:del>
            <w:ins w:id="11172" w:author="R4-1903326" w:date="2019-04-17T12:43:00Z">
              <w:r w:rsidR="00D1000F" w:rsidRPr="00EF497C">
                <w:rPr>
                  <w:rFonts w:ascii="Arial" w:eastAsia="SimSun" w:hAnsi="Arial" w:cs="Arial"/>
                  <w:b/>
                  <w:sz w:val="18"/>
                </w:rPr>
                <w:t>(dB)</w:t>
              </w:r>
            </w:ins>
          </w:p>
        </w:tc>
      </w:tr>
      <w:tr w:rsidR="005A2917" w:rsidRPr="00EF497C" w14:paraId="779254F8" w14:textId="77777777" w:rsidTr="00F53021">
        <w:trPr>
          <w:trHeight w:val="57"/>
          <w:jc w:val="center"/>
        </w:trPr>
        <w:tc>
          <w:tcPr>
            <w:tcW w:w="1202" w:type="dxa"/>
            <w:vMerge/>
          </w:tcPr>
          <w:p w14:paraId="5BD11133"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 MHz</w:t>
            </w:r>
          </w:p>
        </w:tc>
        <w:tc>
          <w:tcPr>
            <w:tcW w:w="1157" w:type="dxa"/>
          </w:tcPr>
          <w:p w14:paraId="035F937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10 MHz</w:t>
            </w:r>
          </w:p>
        </w:tc>
        <w:tc>
          <w:tcPr>
            <w:tcW w:w="1005" w:type="dxa"/>
          </w:tcPr>
          <w:p w14:paraId="04A98CF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20 MHz</w:t>
            </w:r>
          </w:p>
        </w:tc>
      </w:tr>
      <w:tr w:rsidR="00F53021" w:rsidRPr="00EF497C" w14:paraId="2AC2441F" w14:textId="77777777" w:rsidTr="00F53021">
        <w:trPr>
          <w:trHeight w:val="63"/>
          <w:jc w:val="center"/>
        </w:trPr>
        <w:tc>
          <w:tcPr>
            <w:tcW w:w="1202" w:type="dxa"/>
          </w:tcPr>
          <w:p w14:paraId="43D29B7D" w14:textId="77777777" w:rsidR="00F53021" w:rsidRPr="00EF497C" w:rsidRDefault="00F53021" w:rsidP="005A2917">
            <w:pPr>
              <w:pStyle w:val="TAC"/>
              <w:rPr>
                <w:rFonts w:eastAsia="SimSun"/>
              </w:rPr>
            </w:pPr>
            <w:r w:rsidRPr="00EF497C">
              <w:rPr>
                <w:rFonts w:eastAsia="SimSun"/>
              </w:rPr>
              <w:t>1</w:t>
            </w:r>
          </w:p>
        </w:tc>
        <w:tc>
          <w:tcPr>
            <w:tcW w:w="1202" w:type="dxa"/>
          </w:tcPr>
          <w:p w14:paraId="01A3EBBF" w14:textId="77777777" w:rsidR="00F53021" w:rsidRPr="00EF497C" w:rsidRDefault="00F53021" w:rsidP="005A2917">
            <w:pPr>
              <w:pStyle w:val="TAC"/>
              <w:rPr>
                <w:rFonts w:eastAsia="SimSun"/>
              </w:rPr>
            </w:pPr>
            <w:r w:rsidRPr="00EF497C">
              <w:rPr>
                <w:rFonts w:eastAsia="SimSun"/>
              </w:rPr>
              <w:t>2</w:t>
            </w:r>
          </w:p>
        </w:tc>
        <w:tc>
          <w:tcPr>
            <w:tcW w:w="894" w:type="dxa"/>
          </w:tcPr>
          <w:p w14:paraId="0897AFFE" w14:textId="77777777" w:rsidR="00F53021" w:rsidRPr="00EF497C" w:rsidRDefault="00F53021" w:rsidP="005A2917">
            <w:pPr>
              <w:pStyle w:val="TAC"/>
              <w:rPr>
                <w:rFonts w:eastAsia="SimSun"/>
              </w:rPr>
            </w:pPr>
            <w:r w:rsidRPr="00EF497C">
              <w:rPr>
                <w:rFonts w:eastAsia="SimSun"/>
              </w:rPr>
              <w:t>Normal</w:t>
            </w:r>
          </w:p>
        </w:tc>
        <w:tc>
          <w:tcPr>
            <w:tcW w:w="1734" w:type="dxa"/>
          </w:tcPr>
          <w:p w14:paraId="3E476031" w14:textId="77777777" w:rsidR="00F53021" w:rsidRPr="00EF497C" w:rsidRDefault="00F53021" w:rsidP="005A2917">
            <w:pPr>
              <w:pStyle w:val="TAC"/>
              <w:rPr>
                <w:rFonts w:eastAsia="SimSun"/>
              </w:rPr>
            </w:pPr>
            <w:r w:rsidRPr="00EF497C">
              <w:rPr>
                <w:rFonts w:eastAsia="SimSun"/>
              </w:rPr>
              <w:t>TDLC300-100</w:t>
            </w:r>
            <w:r w:rsidRPr="00EF497C" w:rsidDel="002E550C">
              <w:rPr>
                <w:rFonts w:eastAsia="SimSun"/>
              </w:rPr>
              <w:t xml:space="preserve"> </w:t>
            </w:r>
            <w:r w:rsidRPr="00EF497C">
              <w:rPr>
                <w:rFonts w:eastAsia="SimSun"/>
              </w:rPr>
              <w:t>Low</w:t>
            </w:r>
          </w:p>
        </w:tc>
        <w:tc>
          <w:tcPr>
            <w:tcW w:w="1164" w:type="dxa"/>
            <w:shd w:val="clear" w:color="auto" w:fill="auto"/>
          </w:tcPr>
          <w:p w14:paraId="534210A1" w14:textId="21836E77" w:rsidR="00F53021" w:rsidRPr="00EF497C" w:rsidRDefault="00F53021" w:rsidP="005A2917">
            <w:pPr>
              <w:pStyle w:val="TAC"/>
              <w:rPr>
                <w:rFonts w:eastAsia="SimSun"/>
              </w:rPr>
            </w:pPr>
            <w:r w:rsidRPr="00EF497C">
              <w:rPr>
                <w:rFonts w:hint="eastAsia"/>
              </w:rPr>
              <w:t>[</w:t>
            </w:r>
            <w:ins w:id="11173" w:author="R4-1904737" w:date="2019-04-17T18:35:00Z">
              <w:r w:rsidR="00FF132B" w:rsidRPr="00EF497C">
                <w:rPr>
                  <w:rFonts w:hint="eastAsia"/>
                  <w:lang w:eastAsia="zh-CN"/>
                </w:rPr>
                <w:t>0.</w:t>
              </w:r>
            </w:ins>
            <w:ins w:id="11174" w:author="R4-1907257" w:date="2019-05-22T18:32:00Z">
              <w:r w:rsidR="0001747C" w:rsidRPr="00EF497C">
                <w:rPr>
                  <w:lang w:eastAsia="zh-CN"/>
                </w:rPr>
                <w:t>8</w:t>
              </w:r>
            </w:ins>
            <w:ins w:id="11175" w:author="R4-1904737" w:date="2019-04-17T18:35:00Z">
              <w:del w:id="11176" w:author="R4-1907257" w:date="2019-05-22T18:32:00Z">
                <w:r w:rsidR="00FF132B" w:rsidRPr="00EF497C" w:rsidDel="0001747C">
                  <w:rPr>
                    <w:rFonts w:hint="eastAsia"/>
                    <w:lang w:eastAsia="zh-CN"/>
                  </w:rPr>
                  <w:delText>7</w:delText>
                </w:r>
              </w:del>
            </w:ins>
            <w:del w:id="11177" w:author="R4-1904737" w:date="2019-04-17T18:35:00Z">
              <w:r w:rsidRPr="00EF497C" w:rsidDel="00FF132B">
                <w:rPr>
                  <w:rFonts w:hint="eastAsia"/>
                </w:rPr>
                <w:delText>TBD</w:delText>
              </w:r>
            </w:del>
            <w:r w:rsidRPr="00EF497C">
              <w:rPr>
                <w:rFonts w:hint="eastAsia"/>
              </w:rPr>
              <w:t>]</w:t>
            </w:r>
          </w:p>
        </w:tc>
        <w:tc>
          <w:tcPr>
            <w:tcW w:w="1157" w:type="dxa"/>
            <w:shd w:val="clear" w:color="auto" w:fill="auto"/>
          </w:tcPr>
          <w:p w14:paraId="2884C3F6" w14:textId="2F9832FE" w:rsidR="00F53021" w:rsidRPr="00EF497C" w:rsidRDefault="00F53021" w:rsidP="0001747C">
            <w:pPr>
              <w:pStyle w:val="TAC"/>
              <w:rPr>
                <w:rFonts w:eastAsia="SimSun"/>
              </w:rPr>
            </w:pPr>
            <w:r w:rsidRPr="00EF497C">
              <w:rPr>
                <w:rFonts w:hint="eastAsia"/>
              </w:rPr>
              <w:t>[</w:t>
            </w:r>
            <w:r w:rsidR="00817CF6" w:rsidRPr="00EF497C">
              <w:rPr>
                <w:rFonts w:hint="eastAsia"/>
                <w:lang w:eastAsia="zh-CN"/>
              </w:rPr>
              <w:t>1.</w:t>
            </w:r>
            <w:del w:id="11178" w:author="R4-1907257" w:date="2019-05-22T18:32:00Z">
              <w:r w:rsidR="00817CF6" w:rsidRPr="00EF497C" w:rsidDel="0001747C">
                <w:rPr>
                  <w:rFonts w:hint="eastAsia"/>
                  <w:lang w:eastAsia="zh-CN"/>
                </w:rPr>
                <w:delText>7</w:delText>
              </w:r>
            </w:del>
            <w:ins w:id="11179" w:author="R4-1904737" w:date="2019-04-17T18:35:00Z">
              <w:del w:id="11180" w:author="R4-1907257" w:date="2019-05-22T18:32:00Z">
                <w:r w:rsidR="00FF132B" w:rsidRPr="00EF497C" w:rsidDel="0001747C">
                  <w:rPr>
                    <w:lang w:eastAsia="zh-CN"/>
                  </w:rPr>
                  <w:delText>4</w:delText>
                </w:r>
              </w:del>
            </w:ins>
            <w:ins w:id="11181" w:author="R4-1907257" w:date="2019-05-22T18:32:00Z">
              <w:r w:rsidR="0001747C" w:rsidRPr="00EF497C">
                <w:rPr>
                  <w:lang w:eastAsia="zh-CN"/>
                </w:rPr>
                <w:t>4</w:t>
              </w:r>
            </w:ins>
            <w:r w:rsidRPr="00EF497C">
              <w:rPr>
                <w:rFonts w:hint="eastAsia"/>
              </w:rPr>
              <w:t>]</w:t>
            </w:r>
          </w:p>
        </w:tc>
        <w:tc>
          <w:tcPr>
            <w:tcW w:w="1005" w:type="dxa"/>
            <w:shd w:val="clear" w:color="auto" w:fill="auto"/>
          </w:tcPr>
          <w:p w14:paraId="085E752F" w14:textId="6AD634E5" w:rsidR="00F53021" w:rsidRPr="00EF497C" w:rsidRDefault="00F53021" w:rsidP="0001747C">
            <w:pPr>
              <w:pStyle w:val="TAC"/>
              <w:rPr>
                <w:rFonts w:eastAsia="SimSun"/>
              </w:rPr>
            </w:pPr>
            <w:r w:rsidRPr="00EF497C">
              <w:rPr>
                <w:rFonts w:hint="eastAsia"/>
              </w:rPr>
              <w:t>[</w:t>
            </w:r>
            <w:ins w:id="11182" w:author="R4-1904737" w:date="2019-04-17T18:35:00Z">
              <w:r w:rsidR="00FF132B" w:rsidRPr="00EF497C">
                <w:rPr>
                  <w:rFonts w:hint="eastAsia"/>
                  <w:lang w:eastAsia="zh-CN"/>
                </w:rPr>
                <w:t>1.</w:t>
              </w:r>
            </w:ins>
            <w:ins w:id="11183" w:author="R4-1907257" w:date="2019-05-22T18:32:00Z">
              <w:r w:rsidR="0001747C" w:rsidRPr="00EF497C">
                <w:rPr>
                  <w:lang w:eastAsia="zh-CN"/>
                </w:rPr>
                <w:t>2</w:t>
              </w:r>
            </w:ins>
            <w:ins w:id="11184" w:author="R4-1904737" w:date="2019-04-17T18:35:00Z">
              <w:del w:id="11185" w:author="R4-1907257" w:date="2019-05-22T18:32:00Z">
                <w:r w:rsidR="00FF132B" w:rsidRPr="00EF497C" w:rsidDel="0001747C">
                  <w:rPr>
                    <w:rFonts w:hint="eastAsia"/>
                    <w:lang w:eastAsia="zh-CN"/>
                  </w:rPr>
                  <w:delText>7</w:delText>
                </w:r>
              </w:del>
            </w:ins>
            <w:del w:id="11186" w:author="R4-1904737" w:date="2019-04-17T18:35:00Z">
              <w:r w:rsidRPr="00EF497C" w:rsidDel="00FF132B">
                <w:rPr>
                  <w:rFonts w:hint="eastAsia"/>
                </w:rPr>
                <w:delText>TBD</w:delText>
              </w:r>
            </w:del>
            <w:r w:rsidRPr="00EF497C">
              <w:rPr>
                <w:rFonts w:hint="eastAsia"/>
              </w:rPr>
              <w:t>]</w:t>
            </w:r>
          </w:p>
        </w:tc>
      </w:tr>
    </w:tbl>
    <w:p w14:paraId="79BC2E01" w14:textId="77777777" w:rsidR="00F53021" w:rsidRPr="00EF497C" w:rsidRDefault="00F53021" w:rsidP="00F53021"/>
    <w:p w14:paraId="433DC6E9" w14:textId="5A2E9CB5" w:rsidR="00F53021" w:rsidRPr="00EF497C" w:rsidRDefault="00F53021" w:rsidP="00696F16">
      <w:pPr>
        <w:pStyle w:val="TH"/>
        <w:rPr>
          <w:rFonts w:eastAsia="SimSun"/>
        </w:rPr>
      </w:pPr>
      <w:r w:rsidRPr="00EF497C">
        <w:rPr>
          <w:rFonts w:eastAsia="SimSun"/>
        </w:rPr>
        <w:t>Table 8.3.</w:t>
      </w:r>
      <w:r w:rsidRPr="00EF497C">
        <w:rPr>
          <w:rFonts w:eastAsia="SimSun" w:hint="eastAsia"/>
        </w:rPr>
        <w:t>3.2</w:t>
      </w:r>
      <w:r w:rsidRPr="00EF497C">
        <w:rPr>
          <w:rFonts w:eastAsia="SimSun"/>
        </w:rPr>
        <w:t>.5</w:t>
      </w:r>
      <w:r w:rsidRPr="00EF497C">
        <w:rPr>
          <w:rFonts w:eastAsia="SimSun" w:hint="eastAsia"/>
        </w:rPr>
        <w:t>.1</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30 </w:t>
      </w:r>
      <w:r w:rsidRPr="00EF497C">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EF497C" w14:paraId="41C7FB95" w14:textId="77777777" w:rsidTr="00F53021">
        <w:trPr>
          <w:trHeight w:val="100"/>
          <w:jc w:val="center"/>
        </w:trPr>
        <w:tc>
          <w:tcPr>
            <w:tcW w:w="1322" w:type="dxa"/>
            <w:vMerge w:val="restart"/>
          </w:tcPr>
          <w:p w14:paraId="3404BDE0"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12" w:type="dxa"/>
            <w:vMerge w:val="restart"/>
          </w:tcPr>
          <w:p w14:paraId="34F4FD10"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96" w:type="dxa"/>
            <w:vMerge w:val="restart"/>
          </w:tcPr>
          <w:p w14:paraId="359D1B9D" w14:textId="77777777" w:rsidR="00F53021" w:rsidRPr="00EF497C" w:rsidRDefault="00F53021" w:rsidP="00F53021">
            <w:pPr>
              <w:pStyle w:val="TAH"/>
              <w:rPr>
                <w:rFonts w:cs="Arial"/>
              </w:rPr>
            </w:pPr>
            <w:r w:rsidRPr="00EF497C">
              <w:rPr>
                <w:rFonts w:cs="Arial"/>
              </w:rPr>
              <w:t>Cyclic Prefix</w:t>
            </w:r>
          </w:p>
        </w:tc>
        <w:tc>
          <w:tcPr>
            <w:tcW w:w="1756" w:type="dxa"/>
            <w:vMerge w:val="restart"/>
          </w:tcPr>
          <w:p w14:paraId="673936D7" w14:textId="4ED9F657" w:rsidR="00F53021" w:rsidRPr="00EF497C" w:rsidRDefault="00F53021" w:rsidP="00817CF6">
            <w:pPr>
              <w:pStyle w:val="TAH"/>
              <w:rPr>
                <w:rFonts w:cs="Arial"/>
              </w:rPr>
            </w:pPr>
            <w:r w:rsidRPr="00EF497C">
              <w:rPr>
                <w:rFonts w:cs="Arial"/>
              </w:rPr>
              <w:t>Propagation conditions and correlation matrix (</w:t>
            </w:r>
            <w:del w:id="11187" w:author="R4-1903326" w:date="2019-04-17T12:32:00Z">
              <w:r w:rsidRPr="00EF497C" w:rsidDel="00866F8E">
                <w:rPr>
                  <w:rFonts w:cs="Arial"/>
                </w:rPr>
                <w:delText>Annex</w:delText>
              </w:r>
            </w:del>
            <w:ins w:id="11188"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99" w:type="dxa"/>
            <w:gridSpan w:val="4"/>
          </w:tcPr>
          <w:p w14:paraId="18F9CA06" w14:textId="0B44EC9F" w:rsidR="00F53021" w:rsidRPr="00EF497C" w:rsidRDefault="00F53021" w:rsidP="00F53021">
            <w:pPr>
              <w:pStyle w:val="TAH"/>
              <w:rPr>
                <w:rFonts w:cs="Arial"/>
              </w:rPr>
            </w:pPr>
            <w:del w:id="11189" w:author="R4-1903326" w:date="2019-04-17T12:42:00Z">
              <w:r w:rsidRPr="00EF497C" w:rsidDel="00A6002B">
                <w:rPr>
                  <w:rFonts w:cs="Arial"/>
                </w:rPr>
                <w:delText>Channel Bandwidth</w:delText>
              </w:r>
            </w:del>
            <w:ins w:id="11190" w:author="R4-1903326" w:date="2019-04-17T12:42:00Z">
              <w:r w:rsidR="00A6002B" w:rsidRPr="00EF497C">
                <w:rPr>
                  <w:rFonts w:cs="Arial"/>
                </w:rPr>
                <w:t>Channel bandwidth</w:t>
              </w:r>
            </w:ins>
            <w:r w:rsidRPr="00EF497C">
              <w:rPr>
                <w:rFonts w:cs="Arial"/>
              </w:rPr>
              <w:t>/ SNR (dB)</w:t>
            </w:r>
          </w:p>
        </w:tc>
      </w:tr>
      <w:tr w:rsidR="005A2917" w:rsidRPr="00EF497C" w14:paraId="5C8C293B" w14:textId="77777777" w:rsidTr="00F53021">
        <w:trPr>
          <w:trHeight w:val="70"/>
          <w:jc w:val="center"/>
        </w:trPr>
        <w:tc>
          <w:tcPr>
            <w:tcW w:w="1322" w:type="dxa"/>
            <w:vMerge/>
          </w:tcPr>
          <w:p w14:paraId="300B4DD5" w14:textId="77777777" w:rsidR="00F53021" w:rsidRPr="00EF497C" w:rsidRDefault="00F53021" w:rsidP="00F53021">
            <w:pPr>
              <w:pStyle w:val="TAH"/>
              <w:rPr>
                <w:rFonts w:cs="Arial"/>
              </w:rPr>
            </w:pPr>
          </w:p>
        </w:tc>
        <w:tc>
          <w:tcPr>
            <w:tcW w:w="1212" w:type="dxa"/>
            <w:vMerge/>
          </w:tcPr>
          <w:p w14:paraId="3CB5C1E4" w14:textId="77777777" w:rsidR="00F53021" w:rsidRPr="00EF497C" w:rsidRDefault="00F53021" w:rsidP="00F53021">
            <w:pPr>
              <w:pStyle w:val="TAH"/>
              <w:rPr>
                <w:rFonts w:cs="Arial"/>
              </w:rPr>
            </w:pPr>
          </w:p>
        </w:tc>
        <w:tc>
          <w:tcPr>
            <w:tcW w:w="996" w:type="dxa"/>
            <w:vMerge/>
          </w:tcPr>
          <w:p w14:paraId="23DC15AE" w14:textId="77777777" w:rsidR="00F53021" w:rsidRPr="00EF497C" w:rsidRDefault="00F53021" w:rsidP="00F53021">
            <w:pPr>
              <w:pStyle w:val="TAH"/>
              <w:rPr>
                <w:rFonts w:cs="Arial"/>
              </w:rPr>
            </w:pPr>
          </w:p>
        </w:tc>
        <w:tc>
          <w:tcPr>
            <w:tcW w:w="1756" w:type="dxa"/>
            <w:vMerge/>
          </w:tcPr>
          <w:p w14:paraId="4D38837C" w14:textId="77777777" w:rsidR="00F53021" w:rsidRPr="00EF497C" w:rsidRDefault="00F53021" w:rsidP="00F53021">
            <w:pPr>
              <w:pStyle w:val="TAH"/>
              <w:rPr>
                <w:rFonts w:cs="Arial"/>
              </w:rPr>
            </w:pPr>
          </w:p>
        </w:tc>
        <w:tc>
          <w:tcPr>
            <w:tcW w:w="989" w:type="dxa"/>
          </w:tcPr>
          <w:p w14:paraId="0C190CA2"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89" w:type="dxa"/>
          </w:tcPr>
          <w:p w14:paraId="38065B80"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100" w:type="dxa"/>
          </w:tcPr>
          <w:p w14:paraId="66F0FD43"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1021" w:type="dxa"/>
          </w:tcPr>
          <w:p w14:paraId="4630E348"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5AE5AD84" w14:textId="77777777" w:rsidTr="00F53021">
        <w:trPr>
          <w:trHeight w:val="185"/>
          <w:jc w:val="center"/>
        </w:trPr>
        <w:tc>
          <w:tcPr>
            <w:tcW w:w="1322" w:type="dxa"/>
          </w:tcPr>
          <w:p w14:paraId="0816A1BE" w14:textId="77777777" w:rsidR="00F53021" w:rsidRPr="00EF497C" w:rsidRDefault="00F53021" w:rsidP="00F53021">
            <w:pPr>
              <w:pStyle w:val="TAC"/>
              <w:rPr>
                <w:rFonts w:cs="Arial"/>
                <w:lang w:eastAsia="zh-CN"/>
              </w:rPr>
            </w:pPr>
            <w:r w:rsidRPr="00EF497C">
              <w:rPr>
                <w:rFonts w:cs="Arial"/>
                <w:lang w:eastAsia="zh-CN"/>
              </w:rPr>
              <w:t>1</w:t>
            </w:r>
          </w:p>
        </w:tc>
        <w:tc>
          <w:tcPr>
            <w:tcW w:w="1212" w:type="dxa"/>
          </w:tcPr>
          <w:p w14:paraId="67479950" w14:textId="77777777" w:rsidR="00F53021" w:rsidRPr="00EF497C" w:rsidRDefault="00F53021" w:rsidP="00F53021">
            <w:pPr>
              <w:pStyle w:val="TAC"/>
              <w:rPr>
                <w:rFonts w:cs="Arial"/>
                <w:lang w:eastAsia="zh-CN"/>
              </w:rPr>
            </w:pPr>
            <w:r w:rsidRPr="00EF497C">
              <w:rPr>
                <w:rFonts w:cs="Arial"/>
                <w:lang w:eastAsia="zh-CN"/>
              </w:rPr>
              <w:t>2</w:t>
            </w:r>
          </w:p>
        </w:tc>
        <w:tc>
          <w:tcPr>
            <w:tcW w:w="996" w:type="dxa"/>
          </w:tcPr>
          <w:p w14:paraId="40D1811B" w14:textId="77777777" w:rsidR="00F53021" w:rsidRPr="00EF497C" w:rsidRDefault="00F53021" w:rsidP="00F53021">
            <w:pPr>
              <w:pStyle w:val="TAC"/>
              <w:rPr>
                <w:rFonts w:cs="Arial"/>
              </w:rPr>
            </w:pPr>
            <w:r w:rsidRPr="00EF497C">
              <w:rPr>
                <w:rFonts w:cs="Arial"/>
              </w:rPr>
              <w:t>Normal</w:t>
            </w:r>
          </w:p>
        </w:tc>
        <w:tc>
          <w:tcPr>
            <w:tcW w:w="1756" w:type="dxa"/>
          </w:tcPr>
          <w:p w14:paraId="4052C9FE"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89" w:type="dxa"/>
            <w:shd w:val="clear" w:color="auto" w:fill="auto"/>
          </w:tcPr>
          <w:p w14:paraId="431BDF4D" w14:textId="5EAE1D01" w:rsidR="00F53021" w:rsidRPr="00EF497C" w:rsidRDefault="00F53021" w:rsidP="00F53021">
            <w:pPr>
              <w:pStyle w:val="TAC"/>
              <w:rPr>
                <w:rFonts w:cs="Arial"/>
                <w:lang w:eastAsia="zh-CN"/>
              </w:rPr>
            </w:pPr>
            <w:r w:rsidRPr="00EF497C">
              <w:rPr>
                <w:rFonts w:cs="Arial" w:hint="eastAsia"/>
                <w:lang w:eastAsia="zh-CN"/>
              </w:rPr>
              <w:t>[</w:t>
            </w:r>
            <w:ins w:id="11191" w:author="R4-1904737" w:date="2019-04-17T18:35:00Z">
              <w:r w:rsidR="00FF132B" w:rsidRPr="00EF497C">
                <w:rPr>
                  <w:rFonts w:cs="Arial" w:hint="eastAsia"/>
                  <w:lang w:eastAsia="zh-CN"/>
                </w:rPr>
                <w:t>1.1</w:t>
              </w:r>
            </w:ins>
            <w:del w:id="11192" w:author="R4-1904737" w:date="2019-04-17T18:35:00Z">
              <w:r w:rsidRPr="00EF497C" w:rsidDel="00FF132B">
                <w:rPr>
                  <w:rFonts w:cs="Arial" w:hint="eastAsia"/>
                  <w:lang w:eastAsia="zh-CN"/>
                </w:rPr>
                <w:delText>TBD</w:delText>
              </w:r>
            </w:del>
            <w:r w:rsidRPr="00EF497C">
              <w:rPr>
                <w:rFonts w:cs="Arial" w:hint="eastAsia"/>
                <w:lang w:eastAsia="zh-CN"/>
              </w:rPr>
              <w:t>]</w:t>
            </w:r>
          </w:p>
        </w:tc>
        <w:tc>
          <w:tcPr>
            <w:tcW w:w="989" w:type="dxa"/>
            <w:shd w:val="clear" w:color="auto" w:fill="auto"/>
          </w:tcPr>
          <w:p w14:paraId="1F52787F" w14:textId="7CE8F696" w:rsidR="00F53021" w:rsidRPr="00EF497C" w:rsidRDefault="00F53021" w:rsidP="00F53021">
            <w:pPr>
              <w:pStyle w:val="TAC"/>
              <w:rPr>
                <w:rFonts w:cs="Arial"/>
                <w:lang w:eastAsia="zh-CN"/>
              </w:rPr>
            </w:pPr>
            <w:r w:rsidRPr="00EF497C">
              <w:rPr>
                <w:rFonts w:cs="Arial" w:hint="eastAsia"/>
                <w:lang w:eastAsia="zh-CN"/>
              </w:rPr>
              <w:t>[</w:t>
            </w:r>
            <w:ins w:id="11193" w:author="R4-1904737" w:date="2019-04-17T18:35:00Z">
              <w:r w:rsidR="00FF132B" w:rsidRPr="00EF497C">
                <w:rPr>
                  <w:rFonts w:cs="Arial" w:hint="eastAsia"/>
                  <w:lang w:eastAsia="zh-CN"/>
                </w:rPr>
                <w:t>1.</w:t>
              </w:r>
            </w:ins>
            <w:ins w:id="11194" w:author="R4-1907257" w:date="2019-05-22T18:32:00Z">
              <w:r w:rsidR="0001747C" w:rsidRPr="00EF497C">
                <w:rPr>
                  <w:rFonts w:cs="Arial"/>
                  <w:lang w:eastAsia="zh-CN"/>
                </w:rPr>
                <w:t>7</w:t>
              </w:r>
            </w:ins>
            <w:ins w:id="11195" w:author="R4-1904737" w:date="2019-04-17T18:35:00Z">
              <w:del w:id="11196" w:author="R4-1907257" w:date="2019-05-22T18:32:00Z">
                <w:r w:rsidR="00FF132B" w:rsidRPr="00EF497C" w:rsidDel="0001747C">
                  <w:rPr>
                    <w:rFonts w:cs="Arial" w:hint="eastAsia"/>
                    <w:lang w:eastAsia="zh-CN"/>
                  </w:rPr>
                  <w:delText>6</w:delText>
                </w:r>
              </w:del>
            </w:ins>
            <w:del w:id="11197" w:author="R4-1904737" w:date="2019-04-17T18:35:00Z">
              <w:r w:rsidRPr="00EF497C" w:rsidDel="00FF132B">
                <w:rPr>
                  <w:rFonts w:cs="Arial" w:hint="eastAsia"/>
                  <w:lang w:eastAsia="zh-CN"/>
                </w:rPr>
                <w:delText>TBD</w:delText>
              </w:r>
            </w:del>
            <w:r w:rsidRPr="00EF497C">
              <w:rPr>
                <w:rFonts w:cs="Arial" w:hint="eastAsia"/>
                <w:lang w:eastAsia="zh-CN"/>
              </w:rPr>
              <w:t>]</w:t>
            </w:r>
          </w:p>
        </w:tc>
        <w:tc>
          <w:tcPr>
            <w:tcW w:w="1100" w:type="dxa"/>
            <w:shd w:val="clear" w:color="auto" w:fill="auto"/>
          </w:tcPr>
          <w:p w14:paraId="39E56CB7" w14:textId="04749D9C"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1.0</w:t>
            </w:r>
            <w:r w:rsidRPr="00EF497C">
              <w:rPr>
                <w:rFonts w:cs="Arial" w:hint="eastAsia"/>
                <w:lang w:eastAsia="zh-CN"/>
              </w:rPr>
              <w:t>]</w:t>
            </w:r>
          </w:p>
        </w:tc>
        <w:tc>
          <w:tcPr>
            <w:tcW w:w="1021" w:type="dxa"/>
          </w:tcPr>
          <w:p w14:paraId="31887462" w14:textId="7849EDFC" w:rsidR="00F53021" w:rsidRPr="00EF497C" w:rsidRDefault="00F53021" w:rsidP="0001747C">
            <w:pPr>
              <w:pStyle w:val="TAC"/>
              <w:rPr>
                <w:rFonts w:cs="Arial"/>
                <w:lang w:eastAsia="zh-CN"/>
              </w:rPr>
            </w:pPr>
            <w:r w:rsidRPr="00EF497C">
              <w:rPr>
                <w:rFonts w:cs="Arial" w:hint="eastAsia"/>
                <w:lang w:eastAsia="zh-CN"/>
              </w:rPr>
              <w:t>[</w:t>
            </w:r>
            <w:ins w:id="11198" w:author="R4-1907257" w:date="2019-05-22T18:33:00Z">
              <w:r w:rsidR="0001747C" w:rsidRPr="00EF497C">
                <w:rPr>
                  <w:rFonts w:cs="Arial"/>
                  <w:lang w:eastAsia="zh-CN"/>
                </w:rPr>
                <w:t>0.9</w:t>
              </w:r>
            </w:ins>
            <w:ins w:id="11199" w:author="R4-1904737" w:date="2019-04-17T18:36:00Z">
              <w:del w:id="11200" w:author="R4-1907257" w:date="2019-05-22T18:33:00Z">
                <w:r w:rsidR="00FF132B" w:rsidRPr="00EF497C" w:rsidDel="0001747C">
                  <w:rPr>
                    <w:rFonts w:cs="Arial" w:hint="eastAsia"/>
                    <w:lang w:eastAsia="zh-CN"/>
                  </w:rPr>
                  <w:delText>1.0</w:delText>
                </w:r>
              </w:del>
            </w:ins>
            <w:del w:id="11201" w:author="R4-1904737" w:date="2019-04-17T18:36:00Z">
              <w:r w:rsidRPr="00EF497C" w:rsidDel="00FF132B">
                <w:rPr>
                  <w:rFonts w:cs="Arial" w:hint="eastAsia"/>
                  <w:lang w:eastAsia="zh-CN"/>
                </w:rPr>
                <w:delText>TBD</w:delText>
              </w:r>
            </w:del>
            <w:r w:rsidRPr="00EF497C">
              <w:rPr>
                <w:rFonts w:cs="Arial" w:hint="eastAsia"/>
                <w:lang w:eastAsia="zh-CN"/>
              </w:rPr>
              <w:t>]</w:t>
            </w:r>
          </w:p>
        </w:tc>
      </w:tr>
    </w:tbl>
    <w:p w14:paraId="383E7998" w14:textId="77777777" w:rsidR="00F53021" w:rsidRPr="00EF497C" w:rsidRDefault="00F53021" w:rsidP="00F53021">
      <w:pPr>
        <w:rPr>
          <w:rFonts w:eastAsia="DengXian"/>
        </w:rPr>
      </w:pPr>
    </w:p>
    <w:p w14:paraId="43E03652" w14:textId="77777777" w:rsidR="00F53021" w:rsidRPr="00EF497C" w:rsidRDefault="00F53021" w:rsidP="00F53021">
      <w:pPr>
        <w:pStyle w:val="Heading6"/>
        <w:jc w:val="both"/>
      </w:pPr>
      <w:bookmarkStart w:id="11202" w:name="_Toc5283818"/>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2</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rPr>
          <w:rFonts w:hint="eastAsia"/>
          <w:i/>
        </w:rPr>
        <w:t>BS type 2-O</w:t>
      </w:r>
      <w:bookmarkEnd w:id="11202"/>
    </w:p>
    <w:p w14:paraId="0B90C587"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-2.</w:t>
      </w:r>
    </w:p>
    <w:p w14:paraId="4BF6886F" w14:textId="08CF14D6"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2.5.2</w:t>
      </w:r>
      <w:r w:rsidRPr="00EF497C">
        <w:rPr>
          <w:rFonts w:eastAsia="SimSun"/>
        </w:rPr>
        <w:t xml:space="preserve">-1: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60 </w:t>
      </w:r>
      <w:r w:rsidRPr="00EF497C">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EF497C" w14:paraId="3F864881" w14:textId="77777777" w:rsidTr="00F53021">
        <w:trPr>
          <w:trHeight w:val="48"/>
          <w:jc w:val="center"/>
        </w:trPr>
        <w:tc>
          <w:tcPr>
            <w:tcW w:w="1331" w:type="dxa"/>
            <w:vMerge w:val="restart"/>
          </w:tcPr>
          <w:p w14:paraId="4BDCF39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169" w:type="dxa"/>
            <w:vMerge w:val="restart"/>
          </w:tcPr>
          <w:p w14:paraId="767A164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r w:rsidRPr="00EF497C">
              <w:rPr>
                <w:rFonts w:ascii="Arial" w:eastAsia="SimSun" w:hAnsi="Arial" w:cs="Arial" w:hint="eastAsia"/>
                <w:b/>
                <w:sz w:val="18"/>
              </w:rPr>
              <w:t xml:space="preserve"> </w:t>
            </w:r>
          </w:p>
        </w:tc>
        <w:tc>
          <w:tcPr>
            <w:tcW w:w="1275" w:type="dxa"/>
            <w:vMerge w:val="restart"/>
          </w:tcPr>
          <w:p w14:paraId="44B5E95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96" w:type="dxa"/>
            <w:vMerge w:val="restart"/>
          </w:tcPr>
          <w:p w14:paraId="11C50A45" w14:textId="28620AD0"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1203" w:author="R4-1903326" w:date="2019-04-17T12:32:00Z">
              <w:r w:rsidRPr="00EF497C" w:rsidDel="00866F8E">
                <w:rPr>
                  <w:rFonts w:ascii="Arial" w:eastAsia="SimSun" w:hAnsi="Arial" w:cs="Arial"/>
                  <w:b/>
                  <w:sz w:val="18"/>
                </w:rPr>
                <w:delText>Annex</w:delText>
              </w:r>
            </w:del>
            <w:ins w:id="11204"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679" w:type="dxa"/>
            <w:gridSpan w:val="2"/>
          </w:tcPr>
          <w:p w14:paraId="4F27A8DF" w14:textId="714E1BC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1205" w:author="R4-1903326" w:date="2019-04-17T12:42:00Z">
              <w:r w:rsidRPr="00EF497C" w:rsidDel="00A6002B">
                <w:rPr>
                  <w:rFonts w:ascii="Arial" w:eastAsia="SimSun" w:hAnsi="Arial" w:cs="Arial"/>
                  <w:b/>
                  <w:sz w:val="18"/>
                </w:rPr>
                <w:delText>Channel Bandwidth</w:delText>
              </w:r>
            </w:del>
            <w:ins w:id="11206"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1207" w:author="R4-1903326" w:date="2019-04-17T12:43:00Z">
              <w:r w:rsidRPr="00EF497C" w:rsidDel="00D1000F">
                <w:rPr>
                  <w:rFonts w:ascii="Arial" w:eastAsia="SimSun" w:hAnsi="Arial" w:cs="Arial"/>
                  <w:b/>
                  <w:sz w:val="18"/>
                </w:rPr>
                <w:delText>[dB]</w:delText>
              </w:r>
            </w:del>
            <w:ins w:id="11208" w:author="R4-1903326" w:date="2019-04-17T12:43:00Z">
              <w:r w:rsidR="00D1000F" w:rsidRPr="00EF497C">
                <w:rPr>
                  <w:rFonts w:ascii="Arial" w:eastAsia="SimSun" w:hAnsi="Arial" w:cs="Arial"/>
                  <w:b/>
                  <w:sz w:val="18"/>
                </w:rPr>
                <w:t>(dB)</w:t>
              </w:r>
            </w:ins>
          </w:p>
        </w:tc>
      </w:tr>
      <w:tr w:rsidR="005A2917" w:rsidRPr="00EF497C" w14:paraId="5DBCF3F8" w14:textId="77777777" w:rsidTr="00F53021">
        <w:trPr>
          <w:trHeight w:val="467"/>
          <w:jc w:val="center"/>
        </w:trPr>
        <w:tc>
          <w:tcPr>
            <w:tcW w:w="1331" w:type="dxa"/>
            <w:vMerge/>
          </w:tcPr>
          <w:p w14:paraId="1D98605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w:t>
            </w:r>
            <w:r w:rsidRPr="00EF497C">
              <w:rPr>
                <w:rFonts w:ascii="Arial" w:eastAsia="SimSun" w:hAnsi="Arial" w:cs="Arial" w:hint="eastAsia"/>
                <w:b/>
                <w:sz w:val="18"/>
              </w:rPr>
              <w:t>0</w:t>
            </w:r>
            <w:r w:rsidRPr="00EF497C">
              <w:rPr>
                <w:rFonts w:ascii="Arial" w:eastAsia="SimSun" w:hAnsi="Arial" w:cs="Arial"/>
                <w:b/>
                <w:sz w:val="18"/>
              </w:rPr>
              <w:t xml:space="preserve"> MHz</w:t>
            </w:r>
          </w:p>
        </w:tc>
        <w:tc>
          <w:tcPr>
            <w:tcW w:w="1781" w:type="dxa"/>
          </w:tcPr>
          <w:p w14:paraId="1D7CF48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w:t>
            </w:r>
            <w:r w:rsidRPr="00EF497C">
              <w:rPr>
                <w:rFonts w:ascii="Arial" w:eastAsia="SimSun" w:hAnsi="Arial" w:cs="Arial" w:hint="eastAsia"/>
                <w:b/>
                <w:sz w:val="18"/>
              </w:rPr>
              <w:t>0</w:t>
            </w:r>
            <w:r w:rsidRPr="00EF497C">
              <w:rPr>
                <w:rFonts w:ascii="Arial" w:eastAsia="SimSun" w:hAnsi="Arial" w:cs="Arial"/>
                <w:b/>
                <w:sz w:val="18"/>
              </w:rPr>
              <w:t>0 MHz</w:t>
            </w:r>
          </w:p>
        </w:tc>
      </w:tr>
      <w:tr w:rsidR="00F53021" w:rsidRPr="00EF497C" w14:paraId="30156454" w14:textId="77777777" w:rsidTr="00F53021">
        <w:trPr>
          <w:trHeight w:val="39"/>
          <w:jc w:val="center"/>
        </w:trPr>
        <w:tc>
          <w:tcPr>
            <w:tcW w:w="1331" w:type="dxa"/>
          </w:tcPr>
          <w:p w14:paraId="34E85BA5" w14:textId="77777777" w:rsidR="00F53021" w:rsidRPr="00EF497C" w:rsidRDefault="00F53021" w:rsidP="005A2917">
            <w:pPr>
              <w:pStyle w:val="TAC"/>
              <w:rPr>
                <w:rFonts w:eastAsia="SimSun"/>
              </w:rPr>
            </w:pPr>
            <w:r w:rsidRPr="00EF497C">
              <w:rPr>
                <w:rFonts w:eastAsia="SimSun"/>
              </w:rPr>
              <w:t>1</w:t>
            </w:r>
          </w:p>
        </w:tc>
        <w:tc>
          <w:tcPr>
            <w:tcW w:w="1169" w:type="dxa"/>
          </w:tcPr>
          <w:p w14:paraId="511087A8" w14:textId="77777777" w:rsidR="00F53021" w:rsidRPr="00EF497C" w:rsidRDefault="00F53021" w:rsidP="005A2917">
            <w:pPr>
              <w:pStyle w:val="TAC"/>
              <w:rPr>
                <w:rFonts w:eastAsia="SimSun"/>
              </w:rPr>
            </w:pPr>
            <w:r w:rsidRPr="00EF497C">
              <w:rPr>
                <w:rFonts w:eastAsia="SimSun"/>
              </w:rPr>
              <w:t>2</w:t>
            </w:r>
          </w:p>
        </w:tc>
        <w:tc>
          <w:tcPr>
            <w:tcW w:w="1275" w:type="dxa"/>
          </w:tcPr>
          <w:p w14:paraId="02311326" w14:textId="77777777" w:rsidR="00F53021" w:rsidRPr="00EF497C" w:rsidRDefault="00F53021" w:rsidP="005A2917">
            <w:pPr>
              <w:pStyle w:val="TAC"/>
              <w:rPr>
                <w:rFonts w:eastAsia="SimSun"/>
              </w:rPr>
            </w:pPr>
            <w:r w:rsidRPr="00EF497C">
              <w:rPr>
                <w:rFonts w:eastAsia="SimSun"/>
              </w:rPr>
              <w:t>Normal</w:t>
            </w:r>
          </w:p>
        </w:tc>
        <w:tc>
          <w:tcPr>
            <w:tcW w:w="1796" w:type="dxa"/>
          </w:tcPr>
          <w:p w14:paraId="2FB8477D" w14:textId="77777777" w:rsidR="00F53021" w:rsidRPr="00EF497C" w:rsidRDefault="00F53021" w:rsidP="005A2917">
            <w:pPr>
              <w:pStyle w:val="TAC"/>
              <w:rPr>
                <w:rFonts w:eastAsia="SimSun"/>
              </w:rPr>
            </w:pPr>
            <w:r w:rsidRPr="00EF497C">
              <w:rPr>
                <w:rFonts w:eastAsia="SimSun"/>
              </w:rPr>
              <w:t>TDL</w:t>
            </w:r>
            <w:r w:rsidRPr="00EF497C">
              <w:rPr>
                <w:rFonts w:eastAsia="SimSun" w:hint="eastAsia"/>
              </w:rPr>
              <w:t>A</w:t>
            </w:r>
            <w:r w:rsidRPr="00EF497C">
              <w:rPr>
                <w:rFonts w:eastAsia="SimSun"/>
              </w:rPr>
              <w:t>30-</w:t>
            </w:r>
            <w:r w:rsidRPr="00EF497C">
              <w:rPr>
                <w:rFonts w:eastAsia="SimSun" w:hint="eastAsia"/>
              </w:rPr>
              <w:t>3</w:t>
            </w:r>
            <w:r w:rsidRPr="00EF497C">
              <w:rPr>
                <w:rFonts w:eastAsia="SimSun"/>
              </w:rPr>
              <w:t>00</w:t>
            </w:r>
            <w:r w:rsidRPr="00EF497C" w:rsidDel="002E550C">
              <w:rPr>
                <w:rFonts w:eastAsia="SimSun"/>
              </w:rPr>
              <w:t xml:space="preserve"> </w:t>
            </w:r>
            <w:r w:rsidRPr="00EF497C">
              <w:rPr>
                <w:rFonts w:eastAsia="SimSun"/>
              </w:rPr>
              <w:t>Low</w:t>
            </w:r>
          </w:p>
        </w:tc>
        <w:tc>
          <w:tcPr>
            <w:tcW w:w="1898" w:type="dxa"/>
            <w:shd w:val="clear" w:color="auto" w:fill="auto"/>
          </w:tcPr>
          <w:p w14:paraId="4B9B401B" w14:textId="59457D53" w:rsidR="00F53021" w:rsidRPr="00EF497C" w:rsidRDefault="00F53021" w:rsidP="005A2917">
            <w:pPr>
              <w:pStyle w:val="TAC"/>
              <w:rPr>
                <w:rFonts w:eastAsia="SimSun"/>
              </w:rPr>
            </w:pPr>
            <w:r w:rsidRPr="00EF497C">
              <w:rPr>
                <w:rFonts w:hint="eastAsia"/>
              </w:rPr>
              <w:t>[</w:t>
            </w:r>
            <w:ins w:id="11209" w:author="R4-1904737" w:date="2019-04-17T18:36:00Z">
              <w:r w:rsidR="00FF132B" w:rsidRPr="00EF497C">
                <w:rPr>
                  <w:rFonts w:hint="eastAsia"/>
                  <w:lang w:eastAsia="zh-CN"/>
                </w:rPr>
                <w:t>3.2</w:t>
              </w:r>
            </w:ins>
            <w:del w:id="11210" w:author="R4-1904737" w:date="2019-04-17T18:36:00Z">
              <w:r w:rsidRPr="00EF497C" w:rsidDel="00FF132B">
                <w:rPr>
                  <w:rFonts w:hint="eastAsia"/>
                </w:rPr>
                <w:delText>TBD</w:delText>
              </w:r>
            </w:del>
            <w:r w:rsidRPr="00EF497C">
              <w:rPr>
                <w:rFonts w:hint="eastAsia"/>
              </w:rPr>
              <w:t>]</w:t>
            </w:r>
          </w:p>
        </w:tc>
        <w:tc>
          <w:tcPr>
            <w:tcW w:w="1781" w:type="dxa"/>
            <w:shd w:val="clear" w:color="auto" w:fill="auto"/>
          </w:tcPr>
          <w:p w14:paraId="1DF73768" w14:textId="1F582565" w:rsidR="00F53021" w:rsidRPr="00EF497C" w:rsidRDefault="00F53021" w:rsidP="005A2917">
            <w:pPr>
              <w:pStyle w:val="TAC"/>
              <w:rPr>
                <w:rFonts w:eastAsia="SimSun"/>
              </w:rPr>
            </w:pPr>
            <w:r w:rsidRPr="00EF497C">
              <w:rPr>
                <w:rFonts w:hint="eastAsia"/>
              </w:rPr>
              <w:t>[</w:t>
            </w:r>
            <w:ins w:id="11211" w:author="R4-1904737" w:date="2019-04-17T18:36:00Z">
              <w:r w:rsidR="00FF132B" w:rsidRPr="00EF497C">
                <w:rPr>
                  <w:rFonts w:hint="eastAsia"/>
                  <w:lang w:eastAsia="zh-CN"/>
                </w:rPr>
                <w:t>1.7</w:t>
              </w:r>
            </w:ins>
            <w:del w:id="11212" w:author="R4-1904737" w:date="2019-04-17T18:36:00Z">
              <w:r w:rsidRPr="00EF497C" w:rsidDel="00FF132B">
                <w:rPr>
                  <w:rFonts w:hint="eastAsia"/>
                </w:rPr>
                <w:delText>TBD</w:delText>
              </w:r>
            </w:del>
            <w:r w:rsidRPr="00EF497C">
              <w:rPr>
                <w:rFonts w:hint="eastAsia"/>
              </w:rPr>
              <w:t>]</w:t>
            </w:r>
          </w:p>
        </w:tc>
      </w:tr>
    </w:tbl>
    <w:p w14:paraId="3FB6B24C" w14:textId="77777777" w:rsidR="00F53021" w:rsidRPr="00EF497C" w:rsidRDefault="00F53021" w:rsidP="00F53021">
      <w:pPr>
        <w:overflowPunct w:val="0"/>
        <w:autoSpaceDE w:val="0"/>
        <w:autoSpaceDN w:val="0"/>
        <w:adjustRightInd w:val="0"/>
        <w:textAlignment w:val="baseline"/>
        <w:rPr>
          <w:rFonts w:eastAsia="SimSun"/>
        </w:rPr>
      </w:pPr>
    </w:p>
    <w:p w14:paraId="5EE2E7E5" w14:textId="55C993D8"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.2</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120 </w:t>
      </w:r>
      <w:r w:rsidRPr="00EF497C">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EF497C" w14:paraId="11449368" w14:textId="77777777" w:rsidTr="00F53021">
        <w:trPr>
          <w:trHeight w:val="62"/>
          <w:jc w:val="center"/>
        </w:trPr>
        <w:tc>
          <w:tcPr>
            <w:tcW w:w="1334" w:type="dxa"/>
            <w:vMerge w:val="restart"/>
          </w:tcPr>
          <w:p w14:paraId="41E737A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0" w:type="dxa"/>
            <w:vMerge w:val="restart"/>
          </w:tcPr>
          <w:p w14:paraId="5E4FA88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1275" w:type="dxa"/>
            <w:vMerge w:val="restart"/>
          </w:tcPr>
          <w:p w14:paraId="31007A10" w14:textId="77777777" w:rsidR="00F53021" w:rsidRPr="00EF497C" w:rsidRDefault="00F53021" w:rsidP="00F53021">
            <w:pPr>
              <w:pStyle w:val="TAH"/>
              <w:rPr>
                <w:rFonts w:cs="Arial"/>
              </w:rPr>
            </w:pPr>
            <w:r w:rsidRPr="00EF497C">
              <w:rPr>
                <w:rFonts w:cs="Arial"/>
              </w:rPr>
              <w:t>Cyclic Prefix</w:t>
            </w:r>
          </w:p>
        </w:tc>
        <w:tc>
          <w:tcPr>
            <w:tcW w:w="1797" w:type="dxa"/>
            <w:vMerge w:val="restart"/>
          </w:tcPr>
          <w:p w14:paraId="7A5794CC" w14:textId="0CC14849" w:rsidR="00F53021" w:rsidRPr="00EF497C" w:rsidRDefault="00F53021" w:rsidP="00817CF6">
            <w:pPr>
              <w:pStyle w:val="TAH"/>
              <w:rPr>
                <w:rFonts w:cs="Arial"/>
                <w:lang w:eastAsia="zh-CN"/>
              </w:rPr>
            </w:pPr>
            <w:r w:rsidRPr="00EF497C">
              <w:rPr>
                <w:rFonts w:cs="Arial"/>
              </w:rPr>
              <w:t>Propagation conditions and correlation matrix (</w:t>
            </w:r>
            <w:del w:id="11213" w:author="R4-1903326" w:date="2019-04-17T12:32:00Z">
              <w:r w:rsidRPr="00EF497C" w:rsidDel="00866F8E">
                <w:rPr>
                  <w:rFonts w:cs="Arial"/>
                </w:rPr>
                <w:delText>Annex</w:delText>
              </w:r>
            </w:del>
            <w:ins w:id="11214"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CF43FE9" w14:textId="43829A22" w:rsidR="00F53021" w:rsidRPr="00EF497C" w:rsidRDefault="00F53021" w:rsidP="00F53021">
            <w:pPr>
              <w:pStyle w:val="TAH"/>
              <w:rPr>
                <w:rFonts w:cs="Arial"/>
              </w:rPr>
            </w:pPr>
            <w:del w:id="11215" w:author="R4-1903326" w:date="2019-04-17T12:42:00Z">
              <w:r w:rsidRPr="00EF497C" w:rsidDel="00A6002B">
                <w:rPr>
                  <w:rFonts w:cs="Arial"/>
                </w:rPr>
                <w:delText>Channel Bandwidth</w:delText>
              </w:r>
            </w:del>
            <w:ins w:id="11216" w:author="R4-1903326" w:date="2019-04-17T12:42:00Z">
              <w:r w:rsidR="00A6002B" w:rsidRPr="00EF497C">
                <w:rPr>
                  <w:rFonts w:cs="Arial"/>
                </w:rPr>
                <w:t>Channel bandwidth</w:t>
              </w:r>
            </w:ins>
            <w:r w:rsidRPr="00EF497C">
              <w:rPr>
                <w:rFonts w:cs="Arial"/>
              </w:rPr>
              <w:t xml:space="preserve"> / SNR </w:t>
            </w:r>
            <w:del w:id="11217" w:author="R4-1903326" w:date="2019-04-17T12:43:00Z">
              <w:r w:rsidRPr="00EF497C" w:rsidDel="00D1000F">
                <w:rPr>
                  <w:rFonts w:cs="Arial"/>
                </w:rPr>
                <w:delText>[dB]</w:delText>
              </w:r>
            </w:del>
            <w:ins w:id="11218" w:author="R4-1903326" w:date="2019-04-17T12:43:00Z">
              <w:r w:rsidR="00D1000F" w:rsidRPr="00EF497C">
                <w:rPr>
                  <w:rFonts w:cs="Arial"/>
                </w:rPr>
                <w:t>(dB)</w:t>
              </w:r>
            </w:ins>
          </w:p>
        </w:tc>
      </w:tr>
      <w:tr w:rsidR="005A2917" w:rsidRPr="00EF497C" w14:paraId="74642796" w14:textId="77777777" w:rsidTr="00F53021">
        <w:trPr>
          <w:trHeight w:val="43"/>
          <w:jc w:val="center"/>
        </w:trPr>
        <w:tc>
          <w:tcPr>
            <w:tcW w:w="1334" w:type="dxa"/>
            <w:vMerge/>
          </w:tcPr>
          <w:p w14:paraId="0ED7B462" w14:textId="77777777" w:rsidR="00F53021" w:rsidRPr="00EF497C" w:rsidRDefault="00F53021" w:rsidP="00F53021">
            <w:pPr>
              <w:pStyle w:val="TAH"/>
              <w:rPr>
                <w:rFonts w:cs="Arial"/>
              </w:rPr>
            </w:pPr>
          </w:p>
        </w:tc>
        <w:tc>
          <w:tcPr>
            <w:tcW w:w="1180" w:type="dxa"/>
            <w:vMerge/>
          </w:tcPr>
          <w:p w14:paraId="042FBE8A" w14:textId="77777777" w:rsidR="00F53021" w:rsidRPr="00EF497C" w:rsidRDefault="00F53021" w:rsidP="00F53021">
            <w:pPr>
              <w:pStyle w:val="TAH"/>
              <w:rPr>
                <w:rFonts w:cs="Arial"/>
              </w:rPr>
            </w:pPr>
          </w:p>
        </w:tc>
        <w:tc>
          <w:tcPr>
            <w:tcW w:w="1275" w:type="dxa"/>
            <w:vMerge/>
          </w:tcPr>
          <w:p w14:paraId="36AD6AAE" w14:textId="77777777" w:rsidR="00F53021" w:rsidRPr="00EF497C" w:rsidRDefault="00F53021" w:rsidP="00F53021">
            <w:pPr>
              <w:pStyle w:val="TAH"/>
              <w:rPr>
                <w:rFonts w:cs="Arial"/>
              </w:rPr>
            </w:pPr>
          </w:p>
        </w:tc>
        <w:tc>
          <w:tcPr>
            <w:tcW w:w="1797" w:type="dxa"/>
            <w:vMerge/>
          </w:tcPr>
          <w:p w14:paraId="35E2780B" w14:textId="77777777" w:rsidR="00F53021" w:rsidRPr="00EF497C" w:rsidRDefault="00F53021" w:rsidP="00F53021">
            <w:pPr>
              <w:pStyle w:val="TAH"/>
              <w:rPr>
                <w:rFonts w:cs="Arial"/>
              </w:rPr>
            </w:pPr>
          </w:p>
        </w:tc>
        <w:tc>
          <w:tcPr>
            <w:tcW w:w="1292" w:type="dxa"/>
          </w:tcPr>
          <w:p w14:paraId="4C2407E0"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1D4EF9F6"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79D8272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45904BC8" w14:textId="77777777" w:rsidTr="00F53021">
        <w:trPr>
          <w:trHeight w:val="48"/>
          <w:jc w:val="center"/>
        </w:trPr>
        <w:tc>
          <w:tcPr>
            <w:tcW w:w="1334" w:type="dxa"/>
          </w:tcPr>
          <w:p w14:paraId="414FACE3" w14:textId="77777777" w:rsidR="00F53021" w:rsidRPr="00EF497C" w:rsidRDefault="00F53021" w:rsidP="00F53021">
            <w:pPr>
              <w:pStyle w:val="TAC"/>
              <w:rPr>
                <w:rFonts w:cs="Arial"/>
                <w:lang w:eastAsia="zh-CN"/>
              </w:rPr>
            </w:pPr>
            <w:r w:rsidRPr="00EF497C">
              <w:rPr>
                <w:rFonts w:cs="Arial"/>
                <w:lang w:eastAsia="zh-CN"/>
              </w:rPr>
              <w:t>1</w:t>
            </w:r>
          </w:p>
        </w:tc>
        <w:tc>
          <w:tcPr>
            <w:tcW w:w="1180" w:type="dxa"/>
          </w:tcPr>
          <w:p w14:paraId="28A862FF" w14:textId="77777777" w:rsidR="00F53021" w:rsidRPr="00EF497C" w:rsidRDefault="00F53021" w:rsidP="00F53021">
            <w:pPr>
              <w:pStyle w:val="TAC"/>
              <w:rPr>
                <w:rFonts w:cs="Arial"/>
                <w:lang w:eastAsia="zh-CN"/>
              </w:rPr>
            </w:pPr>
            <w:r w:rsidRPr="00EF497C">
              <w:rPr>
                <w:rFonts w:cs="Arial"/>
                <w:lang w:eastAsia="zh-CN"/>
              </w:rPr>
              <w:t>2</w:t>
            </w:r>
          </w:p>
        </w:tc>
        <w:tc>
          <w:tcPr>
            <w:tcW w:w="1275" w:type="dxa"/>
          </w:tcPr>
          <w:p w14:paraId="5EEAA501" w14:textId="77777777" w:rsidR="00F53021" w:rsidRPr="00EF497C" w:rsidRDefault="00F53021" w:rsidP="00F53021">
            <w:pPr>
              <w:pStyle w:val="TAC"/>
              <w:rPr>
                <w:rFonts w:cs="Arial"/>
              </w:rPr>
            </w:pPr>
            <w:r w:rsidRPr="00EF497C">
              <w:rPr>
                <w:rFonts w:cs="Arial"/>
              </w:rPr>
              <w:t>Normal</w:t>
            </w:r>
          </w:p>
        </w:tc>
        <w:tc>
          <w:tcPr>
            <w:tcW w:w="1797" w:type="dxa"/>
          </w:tcPr>
          <w:p w14:paraId="6AC9056E"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3CE246A5" w14:textId="2FA91357" w:rsidR="00F53021" w:rsidRPr="00EF497C" w:rsidRDefault="00F53021" w:rsidP="00F53021">
            <w:pPr>
              <w:pStyle w:val="TAC"/>
              <w:rPr>
                <w:rFonts w:cs="Arial"/>
                <w:lang w:eastAsia="zh-CN"/>
              </w:rPr>
            </w:pPr>
            <w:r w:rsidRPr="00EF497C">
              <w:rPr>
                <w:rFonts w:cs="Arial" w:hint="eastAsia"/>
                <w:lang w:eastAsia="zh-CN"/>
              </w:rPr>
              <w:t>[</w:t>
            </w:r>
            <w:ins w:id="11219" w:author="R4-1904737" w:date="2019-04-17T18:36:00Z">
              <w:r w:rsidR="00FF132B" w:rsidRPr="00EF497C">
                <w:rPr>
                  <w:rFonts w:cs="Arial" w:hint="eastAsia"/>
                  <w:lang w:eastAsia="zh-CN"/>
                </w:rPr>
                <w:t>1.8</w:t>
              </w:r>
            </w:ins>
            <w:del w:id="11220" w:author="R4-1904737" w:date="2019-04-17T18:36:00Z">
              <w:r w:rsidRPr="00EF497C" w:rsidDel="00FF132B">
                <w:rPr>
                  <w:rFonts w:cs="Arial" w:hint="eastAsia"/>
                  <w:lang w:eastAsia="zh-CN"/>
                </w:rPr>
                <w:delText>TBD</w:delText>
              </w:r>
            </w:del>
            <w:r w:rsidRPr="00EF497C">
              <w:rPr>
                <w:rFonts w:cs="Arial" w:hint="eastAsia"/>
                <w:lang w:eastAsia="zh-CN"/>
              </w:rPr>
              <w:t>]</w:t>
            </w:r>
          </w:p>
        </w:tc>
        <w:tc>
          <w:tcPr>
            <w:tcW w:w="1285" w:type="dxa"/>
            <w:shd w:val="clear" w:color="auto" w:fill="auto"/>
          </w:tcPr>
          <w:p w14:paraId="4FBD012E" w14:textId="6566F88A" w:rsidR="00F53021" w:rsidRPr="00EF497C" w:rsidRDefault="00F53021" w:rsidP="00F53021">
            <w:pPr>
              <w:pStyle w:val="TAC"/>
              <w:rPr>
                <w:rFonts w:cs="Arial"/>
                <w:lang w:eastAsia="zh-CN"/>
              </w:rPr>
            </w:pPr>
            <w:r w:rsidRPr="00EF497C">
              <w:rPr>
                <w:rFonts w:cs="Arial" w:hint="eastAsia"/>
                <w:lang w:eastAsia="zh-CN"/>
              </w:rPr>
              <w:t>[</w:t>
            </w:r>
            <w:ins w:id="11221" w:author="R4-1904737" w:date="2019-04-17T18:36:00Z">
              <w:r w:rsidR="000A4B62" w:rsidRPr="00EF497C">
                <w:rPr>
                  <w:rFonts w:cs="Arial" w:hint="eastAsia"/>
                  <w:lang w:eastAsia="zh-CN"/>
                </w:rPr>
                <w:t>1.8</w:t>
              </w:r>
            </w:ins>
            <w:del w:id="11222" w:author="R4-1904737" w:date="2019-04-17T18:36:00Z">
              <w:r w:rsidRPr="00EF497C" w:rsidDel="000A4B62">
                <w:rPr>
                  <w:rFonts w:cs="Arial" w:hint="eastAsia"/>
                  <w:lang w:eastAsia="zh-CN"/>
                </w:rPr>
                <w:delText>TBD</w:delText>
              </w:r>
            </w:del>
            <w:r w:rsidRPr="00EF497C">
              <w:rPr>
                <w:rFonts w:cs="Arial" w:hint="eastAsia"/>
                <w:lang w:eastAsia="zh-CN"/>
              </w:rPr>
              <w:t>]</w:t>
            </w:r>
          </w:p>
        </w:tc>
        <w:tc>
          <w:tcPr>
            <w:tcW w:w="1114" w:type="dxa"/>
            <w:shd w:val="clear" w:color="auto" w:fill="auto"/>
          </w:tcPr>
          <w:p w14:paraId="20E3285D" w14:textId="351E09DB" w:rsidR="00F53021" w:rsidRPr="00EF497C" w:rsidRDefault="00F53021" w:rsidP="00F53021">
            <w:pPr>
              <w:pStyle w:val="TAC"/>
              <w:rPr>
                <w:rFonts w:cs="Arial"/>
                <w:lang w:eastAsia="zh-CN"/>
              </w:rPr>
            </w:pPr>
            <w:r w:rsidRPr="00EF497C">
              <w:rPr>
                <w:rFonts w:cs="Arial" w:hint="eastAsia"/>
                <w:lang w:eastAsia="zh-CN"/>
              </w:rPr>
              <w:t>[</w:t>
            </w:r>
            <w:ins w:id="11223" w:author="R4-1904737" w:date="2019-04-17T18:36:00Z">
              <w:r w:rsidR="000A4B62" w:rsidRPr="00EF497C">
                <w:rPr>
                  <w:rFonts w:cs="Arial" w:hint="eastAsia"/>
                  <w:lang w:eastAsia="zh-CN"/>
                </w:rPr>
                <w:t>1.7</w:t>
              </w:r>
            </w:ins>
            <w:del w:id="11224" w:author="R4-1904737" w:date="2019-04-17T18:36:00Z">
              <w:r w:rsidRPr="00EF497C" w:rsidDel="000A4B62">
                <w:rPr>
                  <w:rFonts w:cs="Arial" w:hint="eastAsia"/>
                  <w:lang w:eastAsia="zh-CN"/>
                </w:rPr>
                <w:delText>TBD</w:delText>
              </w:r>
            </w:del>
            <w:r w:rsidRPr="00EF497C">
              <w:rPr>
                <w:rFonts w:cs="Arial" w:hint="eastAsia"/>
                <w:lang w:eastAsia="zh-CN"/>
              </w:rPr>
              <w:t>]</w:t>
            </w:r>
          </w:p>
        </w:tc>
      </w:tr>
    </w:tbl>
    <w:p w14:paraId="4BB802E2" w14:textId="31787B6E" w:rsidR="00F53021" w:rsidRPr="00EF497C" w:rsidDel="00177871" w:rsidRDefault="00F53021" w:rsidP="00F53021">
      <w:pPr>
        <w:rPr>
          <w:del w:id="11225" w:author="Huawei " w:date="2019-05-23T01:39:00Z"/>
        </w:rPr>
      </w:pPr>
    </w:p>
    <w:p w14:paraId="2C90C6B0" w14:textId="2D851550" w:rsidR="0082215A" w:rsidRPr="00EF497C" w:rsidRDefault="00F53021" w:rsidP="005A2917">
      <w:pPr>
        <w:pStyle w:val="NO"/>
      </w:pPr>
      <w:del w:id="11226" w:author="R4-1907257" w:date="2019-05-22T18:33:00Z">
        <w:r w:rsidRPr="00EF497C" w:rsidDel="0001747C">
          <w:delText>NOTE:</w:delText>
        </w:r>
        <w:r w:rsidRPr="00EF497C" w:rsidDel="0001747C">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r w:rsidR="00561D5B" w:rsidRPr="00EF497C" w:rsidDel="0001747C">
          <w:delText>annex</w:delText>
        </w:r>
        <w:r w:rsidRPr="00EF497C" w:rsidDel="0001747C">
          <w:delText xml:space="preserve"> </w:delText>
        </w:r>
        <w:r w:rsidRPr="00EF497C" w:rsidDel="0001747C">
          <w:rPr>
            <w:rFonts w:eastAsia="SimSun" w:hint="eastAsia"/>
            <w:lang w:eastAsia="zh-CN"/>
          </w:rPr>
          <w:delText>C</w:delText>
        </w:r>
        <w:r w:rsidRPr="00EF497C" w:rsidDel="0001747C">
          <w:delText>.</w:delText>
        </w:r>
      </w:del>
    </w:p>
    <w:p w14:paraId="279CB817" w14:textId="09794885" w:rsidR="00295167" w:rsidRPr="00EF497C" w:rsidRDefault="00295167" w:rsidP="002F0BE4">
      <w:pPr>
        <w:pStyle w:val="Heading3"/>
      </w:pPr>
      <w:bookmarkStart w:id="11227" w:name="_Toc5283819"/>
      <w:r w:rsidRPr="00EF497C">
        <w:t>8.3.4</w:t>
      </w:r>
      <w:r w:rsidR="00EC2500" w:rsidRPr="00EF497C">
        <w:tab/>
      </w:r>
      <w:r w:rsidRPr="00EF497C">
        <w:t>Performance requirements for PUCCH format 3</w:t>
      </w:r>
      <w:bookmarkEnd w:id="11227"/>
    </w:p>
    <w:p w14:paraId="424F11EA" w14:textId="77777777" w:rsidR="00295167" w:rsidRPr="00EF497C" w:rsidRDefault="00295167" w:rsidP="00295167">
      <w:pPr>
        <w:pStyle w:val="Heading4"/>
      </w:pPr>
      <w:bookmarkStart w:id="11228" w:name="_Toc5283820"/>
      <w:r w:rsidRPr="00EF497C">
        <w:t>8.3.4.1</w:t>
      </w:r>
      <w:r w:rsidRPr="00EF497C">
        <w:tab/>
        <w:t>Definition and applicability</w:t>
      </w:r>
      <w:bookmarkEnd w:id="11228"/>
    </w:p>
    <w:p w14:paraId="6E6F0364" w14:textId="77777777" w:rsidR="00295167" w:rsidRPr="00EF497C" w:rsidRDefault="00295167" w:rsidP="00295167">
      <w:pPr>
        <w:rPr>
          <w:lang w:eastAsia="zh-CN"/>
        </w:rPr>
      </w:pPr>
      <w:r w:rsidRPr="00EF497C">
        <w:rPr>
          <w:lang w:eastAsia="zh-CN"/>
        </w:rPr>
        <w:t xml:space="preserve">The performance is measured by the required SNR at </w:t>
      </w:r>
      <w:r w:rsidRPr="00EF497C">
        <w:rPr>
          <w:rFonts w:hint="eastAsia"/>
          <w:lang w:eastAsia="zh-CN"/>
        </w:rPr>
        <w:t xml:space="preserve">UCI </w:t>
      </w:r>
      <w:r w:rsidRPr="00EF497C">
        <w:t>block error probability</w:t>
      </w:r>
      <w:r w:rsidRPr="00EF497C">
        <w:rPr>
          <w:rFonts w:eastAsia="MS Mincho"/>
        </w:rPr>
        <w:t xml:space="preserve"> </w:t>
      </w:r>
      <w:r w:rsidRPr="00EF497C">
        <w:rPr>
          <w:lang w:eastAsia="zh-CN"/>
        </w:rPr>
        <w:t>not exceeding 1%.</w:t>
      </w:r>
    </w:p>
    <w:p w14:paraId="28ECC514" w14:textId="338E88EC" w:rsidR="00344F54" w:rsidRPr="00EF497C" w:rsidRDefault="00295167" w:rsidP="00344F54">
      <w:pPr>
        <w:rPr>
          <w:ins w:id="11229" w:author="R4-1904747" w:date="2019-04-17T20:33:00Z"/>
          <w:lang w:eastAsia="zh-CN"/>
        </w:rPr>
      </w:pPr>
      <w:r w:rsidRPr="00EF497C">
        <w:rPr>
          <w:lang w:eastAsia="zh-CN"/>
        </w:rPr>
        <w:t xml:space="preserve">The UCI block error probability is defined as the conditional probability of incorrectly decoding the UCI information when the UCI information is sent. </w:t>
      </w:r>
      <w:ins w:id="11230" w:author="R4-1904747" w:date="2019-04-17T20:33:00Z">
        <w:r w:rsidR="00344F54" w:rsidRPr="00EF497C">
          <w:rPr>
            <w:rFonts w:eastAsia="DengXian" w:hint="eastAsia"/>
            <w:lang w:eastAsia="zh-CN"/>
          </w:rPr>
          <w:t xml:space="preserve">The UCI </w:t>
        </w:r>
        <w:r w:rsidR="00344F54" w:rsidRPr="00EF497C">
          <w:rPr>
            <w:rFonts w:eastAsia="DengXian"/>
            <w:lang w:eastAsia="zh-CN"/>
          </w:rPr>
          <w:t>i</w:t>
        </w:r>
        <w:r w:rsidR="00344F54" w:rsidRPr="00EF497C">
          <w:rPr>
            <w:rFonts w:eastAsia="DengXian" w:hint="eastAsia"/>
            <w:lang w:eastAsia="zh-CN"/>
          </w:rPr>
          <w:t>nformation do</w:t>
        </w:r>
        <w:r w:rsidR="00344F54" w:rsidRPr="00EF497C">
          <w:rPr>
            <w:rFonts w:eastAsia="DengXian"/>
            <w:lang w:eastAsia="zh-CN"/>
          </w:rPr>
          <w:t>es</w:t>
        </w:r>
        <w:r w:rsidR="00344F54" w:rsidRPr="00EF497C">
          <w:rPr>
            <w:rFonts w:eastAsia="DengXian" w:hint="eastAsia"/>
            <w:lang w:eastAsia="zh-CN"/>
          </w:rPr>
          <w:t xml:space="preserve"> not </w:t>
        </w:r>
        <w:r w:rsidR="00344F54" w:rsidRPr="00EF497C">
          <w:rPr>
            <w:rFonts w:eastAsia="DengXian"/>
            <w:lang w:eastAsia="zh-CN"/>
          </w:rPr>
          <w:t>contain</w:t>
        </w:r>
        <w:r w:rsidR="00344F54" w:rsidRPr="00EF497C">
          <w:rPr>
            <w:rFonts w:eastAsia="DengXian" w:hint="eastAsia"/>
            <w:lang w:eastAsia="zh-CN"/>
          </w:rPr>
          <w:t xml:space="preserve"> CSI part 2</w:t>
        </w:r>
      </w:ins>
      <w:del w:id="11231" w:author="R4-1904747" w:date="2019-04-17T20:33:00Z">
        <w:r w:rsidRPr="00EF497C" w:rsidDel="00344F54">
          <w:rPr>
            <w:lang w:eastAsia="zh-CN"/>
          </w:rPr>
          <w:delText>All UCI information shall be decoded</w:delText>
        </w:r>
      </w:del>
      <w:r w:rsidRPr="00EF497C">
        <w:rPr>
          <w:lang w:eastAsia="zh-CN"/>
        </w:rPr>
        <w:t>.</w:t>
      </w:r>
      <w:ins w:id="11232" w:author="R4-1904747" w:date="2019-04-17T20:33:00Z">
        <w:r w:rsidR="00344F54" w:rsidRPr="00EF497C">
          <w:rPr>
            <w:lang w:eastAsia="zh-CN"/>
          </w:rPr>
          <w:t xml:space="preserve"> </w:t>
        </w:r>
      </w:ins>
    </w:p>
    <w:p w14:paraId="33E1F4D0" w14:textId="35CB814A" w:rsidR="00295167" w:rsidRPr="00EF497C" w:rsidRDefault="00344F54" w:rsidP="00344F54">
      <w:pPr>
        <w:rPr>
          <w:lang w:eastAsia="zh-CN"/>
        </w:rPr>
      </w:pPr>
      <w:ins w:id="11233" w:author="R4-1904747" w:date="2019-04-17T20:33:00Z">
        <w:r w:rsidRPr="00EF497C">
          <w:rPr>
            <w:lang w:eastAsia="zh-CN"/>
          </w:rPr>
          <w:t>The transient period as specified in TS 38.101-1 [</w:t>
        </w:r>
        <w:del w:id="11234" w:author="Huawei" w:date="2019-04-17T23:03:00Z">
          <w:r w:rsidRPr="00EF497C" w:rsidDel="003832B7">
            <w:rPr>
              <w:lang w:eastAsia="zh-CN"/>
            </w:rPr>
            <w:delText>X</w:delText>
          </w:r>
        </w:del>
      </w:ins>
      <w:ins w:id="11235" w:author="Huawei" w:date="2019-04-17T23:03:00Z">
        <w:r w:rsidR="003832B7" w:rsidRPr="00EF497C">
          <w:rPr>
            <w:lang w:eastAsia="zh-CN"/>
          </w:rPr>
          <w:t>24</w:t>
        </w:r>
      </w:ins>
      <w:ins w:id="11236" w:author="R4-1904747" w:date="2019-04-17T20:33:00Z">
        <w:r w:rsidRPr="00EF497C">
          <w:rPr>
            <w:lang w:eastAsia="zh-CN"/>
          </w:rPr>
          <w:t xml:space="preserve">] subclause </w:t>
        </w:r>
        <w:r w:rsidRPr="00EF497C">
          <w:t xml:space="preserve">6.3.3.1 </w:t>
        </w:r>
        <w:r w:rsidRPr="00EF497C">
          <w:rPr>
            <w:lang w:eastAsia="zh-CN"/>
          </w:rPr>
          <w:t>and TS 38.101-2 [</w:t>
        </w:r>
        <w:del w:id="11237" w:author="Huawei" w:date="2019-04-17T23:06:00Z">
          <w:r w:rsidRPr="00EF497C" w:rsidDel="003832B7">
            <w:rPr>
              <w:lang w:eastAsia="zh-CN"/>
            </w:rPr>
            <w:delText>Y</w:delText>
          </w:r>
        </w:del>
      </w:ins>
      <w:ins w:id="11238" w:author="Huawei" w:date="2019-04-17T23:06:00Z">
        <w:r w:rsidR="003832B7" w:rsidRPr="00EF497C">
          <w:rPr>
            <w:lang w:eastAsia="zh-CN"/>
          </w:rPr>
          <w:t>25</w:t>
        </w:r>
      </w:ins>
      <w:ins w:id="11239" w:author="R4-1904747" w:date="2019-04-17T20:33: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E798F2C" w14:textId="255AE948" w:rsidR="00295167" w:rsidRPr="00EF497C" w:rsidRDefault="00295167" w:rsidP="00295167">
      <w:pPr>
        <w:rPr>
          <w:lang w:eastAsia="zh-CN"/>
        </w:rPr>
      </w:pPr>
      <w:r w:rsidRPr="00EF497C">
        <w:rPr>
          <w:lang w:eastAsia="zh-CN"/>
        </w:rPr>
        <w:t>Which specific test</w:t>
      </w:r>
      <w:ins w:id="11240" w:author="R4-1904747" w:date="2019-04-17T20:33:00Z">
        <w:r w:rsidR="00344F54" w:rsidRPr="00EF497C">
          <w:rPr>
            <w:lang w:eastAsia="zh-CN"/>
          </w:rPr>
          <w:t>(s)</w:t>
        </w:r>
      </w:ins>
      <w:r w:rsidRPr="00EF497C">
        <w:rPr>
          <w:lang w:eastAsia="zh-CN"/>
        </w:rPr>
        <w:t xml:space="preserve"> </w:t>
      </w:r>
      <w:del w:id="11241" w:author="R4-1904747" w:date="2019-04-17T20:33:00Z">
        <w:r w:rsidRPr="00EF497C" w:rsidDel="00344F54">
          <w:rPr>
            <w:lang w:eastAsia="zh-CN"/>
          </w:rPr>
          <w:delText xml:space="preserve">is </w:delText>
        </w:r>
      </w:del>
      <w:ins w:id="11242" w:author="R4-1904747" w:date="2019-04-17T20:33:00Z">
        <w:r w:rsidR="00344F54" w:rsidRPr="00EF497C">
          <w:rPr>
            <w:lang w:eastAsia="zh-CN"/>
          </w:rPr>
          <w:t xml:space="preserve">are </w:t>
        </w:r>
      </w:ins>
      <w:r w:rsidRPr="00EF497C">
        <w:rPr>
          <w:lang w:eastAsia="zh-CN"/>
        </w:rPr>
        <w:t>applicable to BS is based on the test applicability rule</w:t>
      </w:r>
      <w:ins w:id="11243" w:author="R4-1904747" w:date="2019-04-17T20:47:00Z">
        <w:r w:rsidR="00171673" w:rsidRPr="00EF497C">
          <w:rPr>
            <w:lang w:eastAsia="zh-CN"/>
          </w:rPr>
          <w:t>s</w:t>
        </w:r>
      </w:ins>
      <w:r w:rsidRPr="00EF497C">
        <w:rPr>
          <w:lang w:eastAsia="zh-CN"/>
        </w:rPr>
        <w:t xml:space="preserve"> defined in </w:t>
      </w:r>
      <w:del w:id="11244" w:author="R4-1904747" w:date="2019-04-17T20:47:00Z">
        <w:r w:rsidRPr="00EF497C" w:rsidDel="00171673">
          <w:rPr>
            <w:lang w:eastAsia="zh-CN"/>
          </w:rPr>
          <w:delText xml:space="preserve">section </w:delText>
        </w:r>
      </w:del>
      <w:ins w:id="11245" w:author="R4-1904747" w:date="2019-04-17T20:47:00Z">
        <w:r w:rsidR="00171673" w:rsidRPr="00EF497C">
          <w:rPr>
            <w:lang w:eastAsia="zh-CN"/>
          </w:rPr>
          <w:t xml:space="preserve">subclause </w:t>
        </w:r>
      </w:ins>
      <w:r w:rsidRPr="00EF497C">
        <w:rPr>
          <w:lang w:eastAsia="zh-CN"/>
        </w:rPr>
        <w:t>8.1.2</w:t>
      </w:r>
      <w:r w:rsidR="007D0607" w:rsidRPr="00EF497C">
        <w:rPr>
          <w:lang w:eastAsia="zh-CN"/>
        </w:rPr>
        <w:t>.2</w:t>
      </w:r>
      <w:r w:rsidRPr="00EF497C">
        <w:rPr>
          <w:lang w:eastAsia="zh-CN"/>
        </w:rPr>
        <w:t>.</w:t>
      </w:r>
    </w:p>
    <w:p w14:paraId="1876935B" w14:textId="77777777" w:rsidR="00295167" w:rsidRPr="00EF497C" w:rsidRDefault="00295167" w:rsidP="00295167">
      <w:r w:rsidRPr="00EF497C">
        <w:rPr>
          <w:lang w:eastAsia="zh-CN"/>
        </w:rPr>
        <w:t>A test with or without additional DMRS configured is only applicable if the BS support it.</w:t>
      </w:r>
    </w:p>
    <w:p w14:paraId="17FFD404" w14:textId="77777777" w:rsidR="00295167" w:rsidRPr="00EF497C" w:rsidRDefault="00295167" w:rsidP="00295167">
      <w:pPr>
        <w:pStyle w:val="Heading4"/>
      </w:pPr>
      <w:bookmarkStart w:id="11246" w:name="_Toc5283821"/>
      <w:r w:rsidRPr="00EF497C">
        <w:t>8.3.4.2</w:t>
      </w:r>
      <w:r w:rsidRPr="00EF497C">
        <w:tab/>
        <w:t>Minimum requirement</w:t>
      </w:r>
      <w:bookmarkEnd w:id="11246"/>
    </w:p>
    <w:p w14:paraId="4C755BA5"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11.3.1.5.</w:t>
      </w:r>
    </w:p>
    <w:p w14:paraId="4D4999A4"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11.3.2.5.</w:t>
      </w:r>
    </w:p>
    <w:p w14:paraId="1B97F41C" w14:textId="77777777" w:rsidR="00295167" w:rsidRPr="00EF497C" w:rsidRDefault="00295167" w:rsidP="00295167">
      <w:pPr>
        <w:pStyle w:val="Heading4"/>
      </w:pPr>
      <w:bookmarkStart w:id="11247" w:name="_Toc5283822"/>
      <w:r w:rsidRPr="00EF497C">
        <w:t>8.3.4.3</w:t>
      </w:r>
      <w:r w:rsidRPr="00EF497C">
        <w:tab/>
        <w:t>Test purpose</w:t>
      </w:r>
      <w:bookmarkEnd w:id="11247"/>
    </w:p>
    <w:p w14:paraId="2F7C8D3F"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584370C5" w14:textId="77777777" w:rsidR="00295167" w:rsidRPr="00EF497C" w:rsidRDefault="00295167" w:rsidP="00295167">
      <w:pPr>
        <w:pStyle w:val="Heading4"/>
      </w:pPr>
      <w:bookmarkStart w:id="11248" w:name="_Toc5283823"/>
      <w:r w:rsidRPr="00EF497C">
        <w:t>8.3.4.4</w:t>
      </w:r>
      <w:r w:rsidRPr="00EF497C">
        <w:tab/>
        <w:t>Method of test</w:t>
      </w:r>
      <w:bookmarkEnd w:id="11248"/>
    </w:p>
    <w:p w14:paraId="2E4A08F7" w14:textId="77777777" w:rsidR="00295167" w:rsidRPr="00EF497C" w:rsidRDefault="00295167" w:rsidP="00295167">
      <w:pPr>
        <w:pStyle w:val="Heading5"/>
      </w:pPr>
      <w:bookmarkStart w:id="11249" w:name="_Toc5283824"/>
      <w:r w:rsidRPr="00EF497C">
        <w:t>8.3.4.4.1</w:t>
      </w:r>
      <w:r w:rsidRPr="00EF497C">
        <w:tab/>
        <w:t>Initial conditions</w:t>
      </w:r>
      <w:bookmarkEnd w:id="11249"/>
    </w:p>
    <w:p w14:paraId="6946A593" w14:textId="77777777" w:rsidR="00295167" w:rsidRPr="00EF497C" w:rsidRDefault="00295167" w:rsidP="00295167">
      <w:r w:rsidRPr="00EF497C">
        <w:t>Test environment: Normal; see annex B.2.</w:t>
      </w:r>
    </w:p>
    <w:p w14:paraId="564ADAEF" w14:textId="0E2802C4" w:rsidR="00295167" w:rsidRPr="00EF497C" w:rsidRDefault="00295167" w:rsidP="00295167">
      <w:r w:rsidRPr="00EF497C">
        <w:t>RF channels to be tested for single carrier (SC): M; see subclause 4.9.1</w:t>
      </w:r>
    </w:p>
    <w:p w14:paraId="10BDD732" w14:textId="77777777" w:rsidR="00295167" w:rsidRPr="00EF497C" w:rsidRDefault="00295167" w:rsidP="00295167">
      <w:r w:rsidRPr="00EF497C">
        <w:t>Direction to be tested:</w:t>
      </w:r>
    </w:p>
    <w:p w14:paraId="5DF560DE" w14:textId="5B0FB736"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250" w:author="R4-1904747" w:date="2019-04-17T20:47:00Z">
        <w:r w:rsidR="00171673" w:rsidRPr="00EF497C">
          <w:rPr>
            <w:lang w:eastAsia="zh-CN"/>
          </w:rPr>
          <w:t xml:space="preserve">see </w:t>
        </w:r>
      </w:ins>
      <w:r w:rsidR="00DE3ADC" w:rsidRPr="00EF497C">
        <w:rPr>
          <w:lang w:eastAsia="zh-CN"/>
        </w:rPr>
        <w:t>D.31</w:t>
      </w:r>
      <w:ins w:id="11251" w:author="R4-1904747" w:date="2019-04-17T20:47:00Z">
        <w:r w:rsidR="00171673" w:rsidRPr="00EF497C">
          <w:rPr>
            <w:lang w:eastAsia="zh-CN"/>
          </w:rPr>
          <w:t xml:space="preserve"> in table 4.6-1</w:t>
        </w:r>
      </w:ins>
      <w:r w:rsidRPr="00EF497C">
        <w:rPr>
          <w:lang w:eastAsia="zh-CN"/>
        </w:rPr>
        <w:t>).</w:t>
      </w:r>
    </w:p>
    <w:p w14:paraId="29921E55" w14:textId="342A658D"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252" w:author="R4-1904747" w:date="2019-04-17T20:47:00Z">
        <w:r w:rsidR="00171673" w:rsidRPr="00EF497C">
          <w:rPr>
            <w:lang w:eastAsia="zh-CN"/>
          </w:rPr>
          <w:t xml:space="preserve">see </w:t>
        </w:r>
      </w:ins>
      <w:r w:rsidR="00E32A42" w:rsidRPr="00EF497C">
        <w:rPr>
          <w:rFonts w:cs="v4.2.0"/>
        </w:rPr>
        <w:t>D.54</w:t>
      </w:r>
      <w:ins w:id="11253" w:author="R4-1904747" w:date="2019-04-17T20:47:00Z">
        <w:r w:rsidR="00171673" w:rsidRPr="00EF497C">
          <w:rPr>
            <w:lang w:eastAsia="zh-CN"/>
          </w:rPr>
          <w:t xml:space="preserve"> in table 4.6-1</w:t>
        </w:r>
      </w:ins>
      <w:r w:rsidRPr="00EF497C">
        <w:rPr>
          <w:rFonts w:cs="v4.2.0"/>
        </w:rPr>
        <w:t>).</w:t>
      </w:r>
    </w:p>
    <w:p w14:paraId="65A27C1E" w14:textId="77777777" w:rsidR="00295167" w:rsidRPr="00EF497C" w:rsidRDefault="00295167" w:rsidP="00295167">
      <w:pPr>
        <w:pStyle w:val="Heading5"/>
      </w:pPr>
      <w:bookmarkStart w:id="11254" w:name="_Toc5283825"/>
      <w:r w:rsidRPr="00EF497C">
        <w:t>8.3.4.4.2</w:t>
      </w:r>
      <w:r w:rsidRPr="00EF497C">
        <w:tab/>
        <w:t>Procedure</w:t>
      </w:r>
      <w:bookmarkEnd w:id="11254"/>
    </w:p>
    <w:p w14:paraId="2580718D"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150EE993"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78236DF6"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023E741A" w14:textId="40ED9EF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0F8B521" w14:textId="16C5AC21"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1255" w:author="R4-1903326" w:date="2019-04-17T12:47:00Z">
        <w:r w:rsidRPr="00EF497C" w:rsidDel="00CD0F4F">
          <w:delText>Table</w:delText>
        </w:r>
      </w:del>
      <w:ins w:id="11256"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504988DC" w14:textId="77777777" w:rsidR="00295167" w:rsidRPr="00EF497C" w:rsidRDefault="00295167" w:rsidP="00295167">
      <w:pPr>
        <w:pStyle w:val="TH"/>
        <w:rPr>
          <w:rFonts w:eastAsia="‚c‚e‚o“Á‘¾ƒSƒVƒbƒN‘Ì"/>
        </w:rPr>
      </w:pPr>
      <w:r w:rsidRPr="00EF497C">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EF497C" w14:paraId="3DC12B78" w14:textId="77777777" w:rsidTr="00295167">
        <w:trPr>
          <w:cantSplit/>
          <w:jc w:val="center"/>
        </w:trPr>
        <w:tc>
          <w:tcPr>
            <w:tcW w:w="2548" w:type="dxa"/>
          </w:tcPr>
          <w:p w14:paraId="3014308C" w14:textId="77777777" w:rsidR="00295167" w:rsidRPr="00EF497C" w:rsidRDefault="00295167" w:rsidP="00295167">
            <w:pPr>
              <w:pStyle w:val="TAH"/>
              <w:rPr>
                <w:rFonts w:eastAsia="?? ??" w:cs="Arial"/>
                <w:bCs/>
              </w:rPr>
            </w:pPr>
            <w:r w:rsidRPr="00EF497C">
              <w:rPr>
                <w:rFonts w:eastAsia="?? ??" w:cs="Arial"/>
                <w:bCs/>
              </w:rPr>
              <w:t>Parameter</w:t>
            </w:r>
          </w:p>
        </w:tc>
        <w:tc>
          <w:tcPr>
            <w:tcW w:w="1225" w:type="dxa"/>
          </w:tcPr>
          <w:p w14:paraId="11972F6C" w14:textId="77777777" w:rsidR="00295167" w:rsidRPr="00EF497C" w:rsidRDefault="00295167" w:rsidP="00295167">
            <w:pPr>
              <w:pStyle w:val="TAH"/>
              <w:rPr>
                <w:rFonts w:eastAsia="?? ??" w:cs="Arial"/>
                <w:bCs/>
              </w:rPr>
            </w:pPr>
            <w:r w:rsidRPr="00EF497C">
              <w:rPr>
                <w:rFonts w:eastAsia="?? ??" w:cs="Arial"/>
                <w:bCs/>
              </w:rPr>
              <w:t>Test 1</w:t>
            </w:r>
          </w:p>
        </w:tc>
        <w:tc>
          <w:tcPr>
            <w:tcW w:w="1225" w:type="dxa"/>
          </w:tcPr>
          <w:p w14:paraId="7002FD6D" w14:textId="77777777" w:rsidR="00295167" w:rsidRPr="00EF497C" w:rsidRDefault="00295167" w:rsidP="00295167">
            <w:pPr>
              <w:pStyle w:val="TAH"/>
              <w:rPr>
                <w:rFonts w:eastAsia="?? ??" w:cs="Arial"/>
                <w:bCs/>
              </w:rPr>
            </w:pPr>
            <w:r w:rsidRPr="00EF497C">
              <w:rPr>
                <w:rFonts w:eastAsia="?? ??" w:cs="Arial"/>
                <w:bCs/>
              </w:rPr>
              <w:t>Test 2</w:t>
            </w:r>
          </w:p>
        </w:tc>
      </w:tr>
      <w:tr w:rsidR="005A2917" w:rsidRPr="00EF497C" w14:paraId="7E58332D" w14:textId="77777777" w:rsidTr="00295167">
        <w:trPr>
          <w:cantSplit/>
          <w:jc w:val="center"/>
        </w:trPr>
        <w:tc>
          <w:tcPr>
            <w:tcW w:w="2548" w:type="dxa"/>
            <w:vAlign w:val="center"/>
          </w:tcPr>
          <w:p w14:paraId="36AD7196" w14:textId="77777777" w:rsidR="00295167" w:rsidRPr="00EF497C" w:rsidRDefault="00295167" w:rsidP="00295167">
            <w:pPr>
              <w:pStyle w:val="TAL"/>
              <w:rPr>
                <w:lang w:eastAsia="zh-CN"/>
              </w:rPr>
            </w:pPr>
            <w:r w:rsidRPr="00EF497C">
              <w:rPr>
                <w:rFonts w:hint="eastAsia"/>
                <w:lang w:eastAsia="zh-CN"/>
              </w:rPr>
              <w:t>Modulation</w:t>
            </w:r>
          </w:p>
        </w:tc>
        <w:tc>
          <w:tcPr>
            <w:tcW w:w="2450" w:type="dxa"/>
            <w:gridSpan w:val="2"/>
            <w:vAlign w:val="center"/>
          </w:tcPr>
          <w:p w14:paraId="36EB5CE9"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70BC150F" w14:textId="77777777" w:rsidTr="00295167">
        <w:trPr>
          <w:cantSplit/>
          <w:jc w:val="center"/>
        </w:trPr>
        <w:tc>
          <w:tcPr>
            <w:tcW w:w="2548" w:type="dxa"/>
            <w:vAlign w:val="center"/>
          </w:tcPr>
          <w:p w14:paraId="18B05211" w14:textId="77777777" w:rsidR="00295167" w:rsidRPr="00EF497C" w:rsidRDefault="00295167" w:rsidP="00295167">
            <w:pPr>
              <w:pStyle w:val="TAL"/>
              <w:rPr>
                <w:rFonts w:eastAsia="?? ??" w:cs="Arial"/>
              </w:rPr>
            </w:pPr>
            <w:r w:rsidRPr="00EF497C">
              <w:t>startingPRB</w:t>
            </w:r>
          </w:p>
        </w:tc>
        <w:tc>
          <w:tcPr>
            <w:tcW w:w="2450" w:type="dxa"/>
            <w:gridSpan w:val="2"/>
            <w:vAlign w:val="center"/>
          </w:tcPr>
          <w:p w14:paraId="3F490E73" w14:textId="77777777" w:rsidR="00295167" w:rsidRPr="00EF497C" w:rsidRDefault="00295167" w:rsidP="00295167">
            <w:pPr>
              <w:pStyle w:val="TAC"/>
              <w:rPr>
                <w:rFonts w:eastAsia="?? ??" w:cs="Arial"/>
              </w:rPr>
            </w:pPr>
            <w:r w:rsidRPr="00EF497C">
              <w:rPr>
                <w:rFonts w:eastAsia="?? ??" w:cs="Arial"/>
              </w:rPr>
              <w:t>0</w:t>
            </w:r>
          </w:p>
        </w:tc>
      </w:tr>
      <w:tr w:rsidR="005A2917" w:rsidRPr="00EF497C" w14:paraId="0670189A" w14:textId="77777777" w:rsidTr="00295167">
        <w:trPr>
          <w:cantSplit/>
          <w:jc w:val="center"/>
        </w:trPr>
        <w:tc>
          <w:tcPr>
            <w:tcW w:w="2548" w:type="dxa"/>
            <w:vAlign w:val="center"/>
          </w:tcPr>
          <w:p w14:paraId="7A80E4FE" w14:textId="77777777" w:rsidR="00295167" w:rsidRPr="00EF497C" w:rsidRDefault="00295167" w:rsidP="00295167">
            <w:pPr>
              <w:pStyle w:val="TAL"/>
              <w:rPr>
                <w:rFonts w:eastAsia="?? ??" w:cs="Arial"/>
              </w:rPr>
            </w:pPr>
            <w:r w:rsidRPr="00EF497C">
              <w:t>intraSlotFrequencyHopping</w:t>
            </w:r>
          </w:p>
        </w:tc>
        <w:tc>
          <w:tcPr>
            <w:tcW w:w="2450" w:type="dxa"/>
            <w:gridSpan w:val="2"/>
            <w:vAlign w:val="center"/>
          </w:tcPr>
          <w:p w14:paraId="3DDDF0E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7540E3C1" w14:textId="77777777" w:rsidTr="00295167">
        <w:trPr>
          <w:cantSplit/>
          <w:jc w:val="center"/>
        </w:trPr>
        <w:tc>
          <w:tcPr>
            <w:tcW w:w="2548" w:type="dxa"/>
            <w:vAlign w:val="center"/>
          </w:tcPr>
          <w:p w14:paraId="156C8C63" w14:textId="77777777" w:rsidR="00295167" w:rsidRPr="00EF497C" w:rsidRDefault="00295167" w:rsidP="00295167">
            <w:pPr>
              <w:pStyle w:val="TAL"/>
              <w:rPr>
                <w:rFonts w:eastAsia="?? ??" w:cs="Arial"/>
              </w:rPr>
            </w:pPr>
            <w:r w:rsidRPr="00EF497C">
              <w:t>secondHopPRB</w:t>
            </w:r>
          </w:p>
        </w:tc>
        <w:tc>
          <w:tcPr>
            <w:tcW w:w="2450" w:type="dxa"/>
            <w:gridSpan w:val="2"/>
            <w:vAlign w:val="center"/>
          </w:tcPr>
          <w:p w14:paraId="00526D89" w14:textId="77777777" w:rsidR="00295167" w:rsidRPr="00EF497C" w:rsidRDefault="00295167" w:rsidP="00295167">
            <w:pPr>
              <w:pStyle w:val="TAC"/>
              <w:rPr>
                <w:rFonts w:eastAsia="?? ??" w:cs="Arial"/>
              </w:rPr>
            </w:pPr>
            <w:r w:rsidRPr="00EF497C">
              <w:rPr>
                <w:rFonts w:eastAsia="?? ??" w:cs="Arial"/>
              </w:rPr>
              <w:t>The largest PRB index - nrofPRBs</w:t>
            </w:r>
          </w:p>
        </w:tc>
      </w:tr>
      <w:tr w:rsidR="00171673" w:rsidRPr="00EF497C" w14:paraId="76FEE5E1" w14:textId="77777777" w:rsidTr="00295167">
        <w:trPr>
          <w:cantSplit/>
          <w:jc w:val="center"/>
          <w:ins w:id="11257" w:author="R4-1904747" w:date="2019-04-17T20:47:00Z"/>
        </w:trPr>
        <w:tc>
          <w:tcPr>
            <w:tcW w:w="2548" w:type="dxa"/>
            <w:vAlign w:val="center"/>
          </w:tcPr>
          <w:p w14:paraId="5A8D5DD4" w14:textId="7748B800" w:rsidR="00171673" w:rsidRPr="00EF497C" w:rsidRDefault="00171673" w:rsidP="00171673">
            <w:pPr>
              <w:pStyle w:val="TAL"/>
              <w:rPr>
                <w:ins w:id="11258" w:author="R4-1904747" w:date="2019-04-17T20:47:00Z"/>
              </w:rPr>
            </w:pPr>
            <w:ins w:id="11259" w:author="R4-1904747" w:date="2019-04-17T20:48:00Z">
              <w:r w:rsidRPr="00EF497C">
                <w:t>pucch-GroupHopping</w:t>
              </w:r>
            </w:ins>
          </w:p>
        </w:tc>
        <w:tc>
          <w:tcPr>
            <w:tcW w:w="2450" w:type="dxa"/>
            <w:gridSpan w:val="2"/>
            <w:vAlign w:val="center"/>
          </w:tcPr>
          <w:p w14:paraId="7C557F3B" w14:textId="3BC7D7AE" w:rsidR="00171673" w:rsidRPr="00EF497C" w:rsidRDefault="00171673" w:rsidP="00171673">
            <w:pPr>
              <w:pStyle w:val="TAC"/>
              <w:rPr>
                <w:ins w:id="11260" w:author="R4-1904747" w:date="2019-04-17T20:47:00Z"/>
                <w:rFonts w:eastAsia="?? ??" w:cs="Arial"/>
              </w:rPr>
            </w:pPr>
            <w:ins w:id="11261" w:author="R4-1904747" w:date="2019-04-17T20:48:00Z">
              <w:r w:rsidRPr="00EF497C">
                <w:rPr>
                  <w:rFonts w:eastAsia="?? ??" w:cs="Arial"/>
                </w:rPr>
                <w:t>neither</w:t>
              </w:r>
            </w:ins>
          </w:p>
        </w:tc>
      </w:tr>
      <w:tr w:rsidR="00171673" w:rsidRPr="00EF497C" w14:paraId="1B13E9C0" w14:textId="77777777" w:rsidTr="00295167">
        <w:trPr>
          <w:cantSplit/>
          <w:jc w:val="center"/>
          <w:ins w:id="11262" w:author="R4-1904747" w:date="2019-04-17T20:47:00Z"/>
        </w:trPr>
        <w:tc>
          <w:tcPr>
            <w:tcW w:w="2548" w:type="dxa"/>
            <w:vAlign w:val="center"/>
          </w:tcPr>
          <w:p w14:paraId="00E03FF7" w14:textId="7CA9F577" w:rsidR="00171673" w:rsidRPr="00EF497C" w:rsidRDefault="00171673" w:rsidP="00171673">
            <w:pPr>
              <w:pStyle w:val="TAL"/>
              <w:rPr>
                <w:ins w:id="11263" w:author="R4-1904747" w:date="2019-04-17T20:47:00Z"/>
              </w:rPr>
            </w:pPr>
            <w:ins w:id="11264" w:author="R4-1904747" w:date="2019-04-17T20:48:00Z">
              <w:r w:rsidRPr="00EF497C">
                <w:t>hoppingId</w:t>
              </w:r>
            </w:ins>
          </w:p>
        </w:tc>
        <w:tc>
          <w:tcPr>
            <w:tcW w:w="2450" w:type="dxa"/>
            <w:gridSpan w:val="2"/>
            <w:vAlign w:val="center"/>
          </w:tcPr>
          <w:p w14:paraId="36028E25" w14:textId="1F3ACC78" w:rsidR="00171673" w:rsidRPr="00EF497C" w:rsidRDefault="00171673" w:rsidP="00171673">
            <w:pPr>
              <w:pStyle w:val="TAC"/>
              <w:rPr>
                <w:ins w:id="11265" w:author="R4-1904747" w:date="2019-04-17T20:47:00Z"/>
                <w:rFonts w:eastAsia="?? ??" w:cs="Arial"/>
              </w:rPr>
            </w:pPr>
            <w:ins w:id="11266" w:author="R4-1904747" w:date="2019-04-17T20:48:00Z">
              <w:r w:rsidRPr="00EF497C">
                <w:rPr>
                  <w:rFonts w:eastAsia="?? ??" w:cs="Arial"/>
                </w:rPr>
                <w:t>0</w:t>
              </w:r>
            </w:ins>
          </w:p>
        </w:tc>
      </w:tr>
      <w:tr w:rsidR="005A2917" w:rsidRPr="00EF497C" w14:paraId="7E2AE968" w14:textId="77777777" w:rsidTr="00295167">
        <w:trPr>
          <w:cantSplit/>
          <w:jc w:val="center"/>
        </w:trPr>
        <w:tc>
          <w:tcPr>
            <w:tcW w:w="2548" w:type="dxa"/>
            <w:vAlign w:val="center"/>
          </w:tcPr>
          <w:p w14:paraId="556E4BCA" w14:textId="77777777" w:rsidR="00295167" w:rsidRPr="00EF497C" w:rsidRDefault="00295167" w:rsidP="00295167">
            <w:pPr>
              <w:pStyle w:val="TAL"/>
              <w:rPr>
                <w:rFonts w:eastAsia="?? ??" w:cs="Arial"/>
              </w:rPr>
            </w:pPr>
            <w:r w:rsidRPr="00EF497C">
              <w:t>nrofPRBs</w:t>
            </w:r>
          </w:p>
        </w:tc>
        <w:tc>
          <w:tcPr>
            <w:tcW w:w="1225" w:type="dxa"/>
            <w:vAlign w:val="center"/>
          </w:tcPr>
          <w:p w14:paraId="035E632C" w14:textId="77777777" w:rsidR="00295167" w:rsidRPr="00EF497C" w:rsidRDefault="00295167" w:rsidP="00295167">
            <w:pPr>
              <w:pStyle w:val="TAC"/>
              <w:rPr>
                <w:rFonts w:eastAsia="?? ??" w:cs="Arial"/>
              </w:rPr>
            </w:pPr>
            <w:r w:rsidRPr="00EF497C">
              <w:rPr>
                <w:rFonts w:eastAsia="?? ??" w:cs="Arial"/>
              </w:rPr>
              <w:t>1</w:t>
            </w:r>
          </w:p>
        </w:tc>
        <w:tc>
          <w:tcPr>
            <w:tcW w:w="1225" w:type="dxa"/>
            <w:vAlign w:val="center"/>
          </w:tcPr>
          <w:p w14:paraId="570F39D8" w14:textId="77777777" w:rsidR="00295167" w:rsidRPr="00EF497C" w:rsidRDefault="00295167" w:rsidP="00295167">
            <w:pPr>
              <w:pStyle w:val="TAC"/>
              <w:rPr>
                <w:rFonts w:eastAsia="?? ??" w:cs="Arial"/>
              </w:rPr>
            </w:pPr>
            <w:r w:rsidRPr="00EF497C">
              <w:rPr>
                <w:rFonts w:eastAsia="?? ??" w:cs="Arial"/>
              </w:rPr>
              <w:t>3</w:t>
            </w:r>
          </w:p>
        </w:tc>
      </w:tr>
      <w:tr w:rsidR="005A2917" w:rsidRPr="00EF497C" w14:paraId="241BE9CA" w14:textId="77777777" w:rsidTr="00295167">
        <w:trPr>
          <w:cantSplit/>
          <w:jc w:val="center"/>
        </w:trPr>
        <w:tc>
          <w:tcPr>
            <w:tcW w:w="2548" w:type="dxa"/>
            <w:vAlign w:val="center"/>
          </w:tcPr>
          <w:p w14:paraId="4F494818" w14:textId="77777777" w:rsidR="00295167" w:rsidRPr="00EF497C" w:rsidRDefault="00295167" w:rsidP="00295167">
            <w:pPr>
              <w:pStyle w:val="TAL"/>
              <w:rPr>
                <w:rFonts w:eastAsia="?? ??" w:cs="Arial"/>
              </w:rPr>
            </w:pPr>
            <w:r w:rsidRPr="00EF497C">
              <w:t>nrofSymbols</w:t>
            </w:r>
          </w:p>
        </w:tc>
        <w:tc>
          <w:tcPr>
            <w:tcW w:w="1225" w:type="dxa"/>
            <w:vAlign w:val="center"/>
          </w:tcPr>
          <w:p w14:paraId="495FB0BC" w14:textId="77777777" w:rsidR="00295167" w:rsidRPr="00EF497C" w:rsidRDefault="00295167" w:rsidP="00295167">
            <w:pPr>
              <w:pStyle w:val="TAC"/>
              <w:rPr>
                <w:rFonts w:eastAsia="?? ??" w:cs="Arial"/>
              </w:rPr>
            </w:pPr>
            <w:r w:rsidRPr="00EF497C">
              <w:rPr>
                <w:rFonts w:eastAsia="?? ??" w:cs="Arial"/>
              </w:rPr>
              <w:t>14</w:t>
            </w:r>
          </w:p>
        </w:tc>
        <w:tc>
          <w:tcPr>
            <w:tcW w:w="1225" w:type="dxa"/>
            <w:vAlign w:val="center"/>
          </w:tcPr>
          <w:p w14:paraId="770C0B56" w14:textId="77777777" w:rsidR="00295167" w:rsidRPr="00EF497C" w:rsidRDefault="00295167" w:rsidP="00295167">
            <w:pPr>
              <w:pStyle w:val="TAC"/>
              <w:rPr>
                <w:rFonts w:eastAsia="?? ??" w:cs="Arial"/>
              </w:rPr>
            </w:pPr>
            <w:r w:rsidRPr="00EF497C">
              <w:rPr>
                <w:rFonts w:eastAsia="?? ??" w:cs="Arial"/>
              </w:rPr>
              <w:t>4</w:t>
            </w:r>
          </w:p>
        </w:tc>
      </w:tr>
      <w:tr w:rsidR="005A2917" w:rsidRPr="00EF497C" w14:paraId="1752CE23" w14:textId="77777777" w:rsidTr="00295167">
        <w:trPr>
          <w:cantSplit/>
          <w:jc w:val="center"/>
        </w:trPr>
        <w:tc>
          <w:tcPr>
            <w:tcW w:w="2548" w:type="dxa"/>
            <w:vAlign w:val="center"/>
          </w:tcPr>
          <w:p w14:paraId="5DE4B47C" w14:textId="77777777" w:rsidR="00295167" w:rsidRPr="00EF497C" w:rsidRDefault="00295167" w:rsidP="00295167">
            <w:pPr>
              <w:pStyle w:val="TAL"/>
            </w:pPr>
            <w:r w:rsidRPr="00EF497C">
              <w:t>the number of UCI bits</w:t>
            </w:r>
          </w:p>
        </w:tc>
        <w:tc>
          <w:tcPr>
            <w:tcW w:w="1225" w:type="dxa"/>
            <w:vAlign w:val="center"/>
          </w:tcPr>
          <w:p w14:paraId="29ECEB8A" w14:textId="77777777" w:rsidR="00295167" w:rsidRPr="00EF497C" w:rsidRDefault="00295167" w:rsidP="00295167">
            <w:pPr>
              <w:pStyle w:val="TAC"/>
              <w:rPr>
                <w:rFonts w:eastAsia="?? ??" w:cs="Arial"/>
              </w:rPr>
            </w:pPr>
            <w:r w:rsidRPr="00EF497C">
              <w:rPr>
                <w:rFonts w:eastAsia="?? ??" w:cs="Arial"/>
              </w:rPr>
              <w:t>16</w:t>
            </w:r>
          </w:p>
        </w:tc>
        <w:tc>
          <w:tcPr>
            <w:tcW w:w="1225" w:type="dxa"/>
            <w:vAlign w:val="center"/>
          </w:tcPr>
          <w:p w14:paraId="0114D598" w14:textId="77777777" w:rsidR="00295167" w:rsidRPr="00EF497C" w:rsidRDefault="00295167" w:rsidP="00295167">
            <w:pPr>
              <w:pStyle w:val="TAC"/>
              <w:rPr>
                <w:rFonts w:eastAsia="?? ??" w:cs="Arial"/>
              </w:rPr>
            </w:pPr>
            <w:r w:rsidRPr="00EF497C">
              <w:rPr>
                <w:rFonts w:eastAsia="?? ??" w:cs="Arial"/>
              </w:rPr>
              <w:t>16</w:t>
            </w:r>
          </w:p>
        </w:tc>
      </w:tr>
      <w:tr w:rsidR="00295167" w:rsidRPr="00EF497C" w14:paraId="701D1182" w14:textId="77777777" w:rsidTr="00295167">
        <w:trPr>
          <w:cantSplit/>
          <w:jc w:val="center"/>
        </w:trPr>
        <w:tc>
          <w:tcPr>
            <w:tcW w:w="2548" w:type="dxa"/>
            <w:vAlign w:val="center"/>
          </w:tcPr>
          <w:p w14:paraId="5EBAC4BE" w14:textId="77777777" w:rsidR="00295167" w:rsidRPr="00EF497C" w:rsidRDefault="00295167" w:rsidP="00295167">
            <w:pPr>
              <w:pStyle w:val="TAL"/>
            </w:pPr>
            <w:r w:rsidRPr="00EF497C">
              <w:t>startingSymbolIndex</w:t>
            </w:r>
          </w:p>
        </w:tc>
        <w:tc>
          <w:tcPr>
            <w:tcW w:w="1225" w:type="dxa"/>
            <w:vAlign w:val="center"/>
          </w:tcPr>
          <w:p w14:paraId="3E1AA2EC" w14:textId="77777777" w:rsidR="00295167" w:rsidRPr="00EF497C" w:rsidRDefault="00295167" w:rsidP="00295167">
            <w:pPr>
              <w:pStyle w:val="TAC"/>
              <w:rPr>
                <w:rFonts w:eastAsia="?? ??" w:cs="Arial"/>
              </w:rPr>
            </w:pPr>
            <w:r w:rsidRPr="00EF497C">
              <w:rPr>
                <w:rFonts w:eastAsia="?? ??" w:cs="Arial"/>
              </w:rPr>
              <w:t>0</w:t>
            </w:r>
          </w:p>
        </w:tc>
        <w:tc>
          <w:tcPr>
            <w:tcW w:w="1225" w:type="dxa"/>
            <w:vAlign w:val="center"/>
          </w:tcPr>
          <w:p w14:paraId="1EE91D7D" w14:textId="77777777" w:rsidR="00295167" w:rsidRPr="00EF497C" w:rsidRDefault="00295167" w:rsidP="00295167">
            <w:pPr>
              <w:pStyle w:val="TAC"/>
              <w:rPr>
                <w:rFonts w:eastAsia="?? ??" w:cs="Arial"/>
              </w:rPr>
            </w:pPr>
            <w:r w:rsidRPr="00EF497C">
              <w:rPr>
                <w:rFonts w:eastAsia="?? ??" w:cs="Arial"/>
              </w:rPr>
              <w:t>0</w:t>
            </w:r>
          </w:p>
        </w:tc>
      </w:tr>
    </w:tbl>
    <w:p w14:paraId="2635A4E9" w14:textId="77777777" w:rsidR="00295167" w:rsidRPr="00EF497C" w:rsidRDefault="00295167" w:rsidP="00295167"/>
    <w:p w14:paraId="73043BB5" w14:textId="76F7A4CB"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04739062" w14:textId="1579FBC1"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the SNR</w:t>
      </w:r>
      <w:r w:rsidRPr="00EF497C">
        <w:t xml:space="preserve"> at the BS receiver is not impacted by the noise floor</w:t>
      </w:r>
      <w:r w:rsidRPr="00EF497C">
        <w:rPr>
          <w:lang w:eastAsia="zh-CN"/>
        </w:rPr>
        <w:t>.</w:t>
      </w:r>
    </w:p>
    <w:p w14:paraId="6076BC5E" w14:textId="36A287F8"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1267" w:author="R4-1903326" w:date="2019-04-17T12:47:00Z">
        <w:r w:rsidRPr="00EF497C" w:rsidDel="00CD0F4F">
          <w:rPr>
            <w:rFonts w:eastAsia="‚c‚e‚o“Á‘¾ƒSƒVƒbƒN‘Ì"/>
          </w:rPr>
          <w:delText>Table</w:delText>
        </w:r>
      </w:del>
      <w:ins w:id="11268" w:author="R4-1903326" w:date="2019-04-17T12:47:00Z">
        <w:r w:rsidR="00CD0F4F" w:rsidRPr="00EF497C">
          <w:rPr>
            <w:rFonts w:eastAsia="‚c‚e‚o“Á‘¾ƒSƒVƒbƒN‘Ì"/>
          </w:rPr>
          <w:t>table</w:t>
        </w:r>
      </w:ins>
      <w:r w:rsidRPr="00EF497C">
        <w:rPr>
          <w:rFonts w:eastAsia="‚c‚e‚o“Á‘¾ƒSƒVƒbƒN‘Ì"/>
        </w:rPr>
        <w:t xml:space="preserve"> 8.3.4.4.2-2</w:t>
      </w:r>
      <w:r w:rsidRPr="00EF497C">
        <w:rPr>
          <w:rFonts w:hint="eastAsia"/>
          <w:lang w:eastAsia="zh-CN"/>
        </w:rPr>
        <w:t>.</w:t>
      </w:r>
    </w:p>
    <w:p w14:paraId="462547E7" w14:textId="77777777" w:rsidR="00295167" w:rsidRPr="00EF497C" w:rsidRDefault="00295167" w:rsidP="00295167">
      <w:pPr>
        <w:pStyle w:val="TH"/>
        <w:rPr>
          <w:rFonts w:eastAsia="‚c‚e‚o“Á‘¾ƒSƒVƒbƒN‘Ì"/>
        </w:rPr>
      </w:pPr>
      <w:r w:rsidRPr="00EF497C">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7E87CC82" w14:textId="64EAFEEB" w:rsidTr="00295167">
        <w:trPr>
          <w:cantSplit/>
          <w:jc w:val="center"/>
          <w:del w:id="11269" w:author="Huawei " w:date="2019-05-23T01:39:00Z"/>
        </w:trPr>
        <w:tc>
          <w:tcPr>
            <w:tcW w:w="1555" w:type="dxa"/>
            <w:vAlign w:val="center"/>
          </w:tcPr>
          <w:p w14:paraId="1F443606" w14:textId="6B55644D" w:rsidR="00295167" w:rsidRPr="00EF497C" w:rsidDel="00177871" w:rsidRDefault="00295167" w:rsidP="00295167">
            <w:pPr>
              <w:pStyle w:val="TAH"/>
              <w:rPr>
                <w:del w:id="11270" w:author="Huawei " w:date="2019-05-23T01:39:00Z"/>
                <w:lang w:eastAsia="zh-CN"/>
              </w:rPr>
            </w:pPr>
            <w:del w:id="11271" w:author="Huawei " w:date="2019-05-23T01:39:00Z">
              <w:r w:rsidRPr="00EF497C" w:rsidDel="00177871">
                <w:rPr>
                  <w:rFonts w:hint="eastAsia"/>
                  <w:lang w:eastAsia="zh-CN"/>
                </w:rPr>
                <w:delText>BS type</w:delText>
              </w:r>
            </w:del>
          </w:p>
        </w:tc>
        <w:tc>
          <w:tcPr>
            <w:tcW w:w="2410" w:type="dxa"/>
            <w:vAlign w:val="center"/>
          </w:tcPr>
          <w:p w14:paraId="16D93423" w14:textId="45F5D569" w:rsidR="00295167" w:rsidRPr="00EF497C" w:rsidDel="00177871" w:rsidRDefault="00295167" w:rsidP="00295167">
            <w:pPr>
              <w:pStyle w:val="TAH"/>
              <w:rPr>
                <w:del w:id="11272" w:author="Huawei " w:date="2019-05-23T01:39:00Z"/>
                <w:rFonts w:eastAsia="Yu Mincho"/>
              </w:rPr>
            </w:pPr>
            <w:del w:id="11273" w:author="Huawei " w:date="2019-05-23T01:39:00Z">
              <w:r w:rsidRPr="00EF497C" w:rsidDel="00177871">
                <w:rPr>
                  <w:rFonts w:eastAsia="Yu Mincho"/>
                </w:rPr>
                <w:delText>Subcarrier spacing</w:delText>
              </w:r>
            </w:del>
          </w:p>
          <w:p w14:paraId="25B1DFC9" w14:textId="075191BE" w:rsidR="00295167" w:rsidRPr="00EF497C" w:rsidDel="00177871" w:rsidRDefault="00295167" w:rsidP="00295167">
            <w:pPr>
              <w:pStyle w:val="TAH"/>
              <w:rPr>
                <w:del w:id="11274" w:author="Huawei " w:date="2019-05-23T01:39:00Z"/>
                <w:rFonts w:eastAsia="‚c‚e‚o“Á‘¾ƒSƒVƒbƒN‘Ì" w:cs="v5.0.0"/>
              </w:rPr>
            </w:pPr>
            <w:del w:id="11275" w:author="Huawei " w:date="2019-05-23T01:39:00Z">
              <w:r w:rsidRPr="00EF497C" w:rsidDel="00177871">
                <w:rPr>
                  <w:rFonts w:eastAsia="‚c‚e‚o“Á‘¾ƒSƒVƒbƒN‘Ì" w:cs="v5.0.0"/>
                </w:rPr>
                <w:delText>(kHz)</w:delText>
              </w:r>
            </w:del>
          </w:p>
        </w:tc>
        <w:tc>
          <w:tcPr>
            <w:tcW w:w="2126" w:type="dxa"/>
            <w:vAlign w:val="center"/>
          </w:tcPr>
          <w:p w14:paraId="33E2D6EC" w14:textId="3DA915AA" w:rsidR="00295167" w:rsidRPr="00EF497C" w:rsidDel="00177871" w:rsidRDefault="00295167" w:rsidP="00295167">
            <w:pPr>
              <w:pStyle w:val="TAH"/>
              <w:rPr>
                <w:del w:id="11276" w:author="Huawei " w:date="2019-05-23T01:39:00Z"/>
                <w:rFonts w:eastAsia="‚c‚e‚o“Á‘¾ƒSƒVƒbƒN‘Ì" w:cs="v5.0.0"/>
                <w:lang w:eastAsia="ja-JP"/>
              </w:rPr>
            </w:pPr>
            <w:del w:id="11277" w:author="Huawei " w:date="2019-05-23T01:39:00Z">
              <w:r w:rsidRPr="00EF497C" w:rsidDel="00177871">
                <w:rPr>
                  <w:rFonts w:eastAsia="‚c‚e‚o“Á‘¾ƒSƒVƒbƒN‘Ì" w:cs="v5.0.0"/>
                </w:rPr>
                <w:delText>Channel bandwidth (MHz)</w:delText>
              </w:r>
            </w:del>
          </w:p>
        </w:tc>
        <w:tc>
          <w:tcPr>
            <w:tcW w:w="3256" w:type="dxa"/>
            <w:vAlign w:val="center"/>
          </w:tcPr>
          <w:p w14:paraId="205BD85B" w14:textId="0FB319A1" w:rsidR="00295167" w:rsidRPr="00EF497C" w:rsidDel="00177871" w:rsidRDefault="00295167" w:rsidP="00295167">
            <w:pPr>
              <w:pStyle w:val="TAH"/>
              <w:rPr>
                <w:del w:id="11278" w:author="Huawei " w:date="2019-05-23T01:39:00Z"/>
                <w:rFonts w:eastAsia="‚c‚e‚o“Á‘¾ƒSƒVƒbƒN‘Ì" w:cs="v5.0.0"/>
                <w:lang w:eastAsia="ja-JP"/>
              </w:rPr>
            </w:pPr>
            <w:del w:id="11279" w:author="Huawei " w:date="2019-05-23T01:39:00Z">
              <w:r w:rsidRPr="00EF497C" w:rsidDel="00177871">
                <w:rPr>
                  <w:rFonts w:eastAsia="‚c‚e‚o“Á‘¾ƒSƒVƒbƒN‘Ì" w:cs="v5.0.0"/>
                </w:rPr>
                <w:delText>AWGN power level</w:delText>
              </w:r>
            </w:del>
          </w:p>
        </w:tc>
      </w:tr>
      <w:tr w:rsidR="005A2917" w:rsidRPr="00EF497C" w:rsidDel="00177871" w14:paraId="47640791" w14:textId="6919557F" w:rsidTr="00295167">
        <w:trPr>
          <w:cantSplit/>
          <w:trHeight w:val="197"/>
          <w:jc w:val="center"/>
          <w:del w:id="11280" w:author="Huawei " w:date="2019-05-23T01:39:00Z"/>
        </w:trPr>
        <w:tc>
          <w:tcPr>
            <w:tcW w:w="1555" w:type="dxa"/>
            <w:vMerge w:val="restart"/>
            <w:vAlign w:val="center"/>
          </w:tcPr>
          <w:p w14:paraId="3ABD92EF" w14:textId="5A2403C5" w:rsidR="00295167" w:rsidRPr="00EF497C" w:rsidDel="00177871" w:rsidRDefault="00295167" w:rsidP="00295167">
            <w:pPr>
              <w:pStyle w:val="TAC"/>
              <w:rPr>
                <w:del w:id="11281" w:author="Huawei " w:date="2019-05-23T01:39:00Z"/>
                <w:rFonts w:eastAsia="‚c‚e‚o“Á‘¾ƒSƒVƒbƒN‘Ì"/>
                <w:lang w:eastAsia="ja-JP"/>
              </w:rPr>
            </w:pPr>
            <w:del w:id="11282" w:author="Huawei " w:date="2019-05-23T01:39:00Z">
              <w:r w:rsidRPr="00EF497C" w:rsidDel="00177871">
                <w:rPr>
                  <w:i/>
                </w:rPr>
                <w:delText>BS type 1-O</w:delText>
              </w:r>
            </w:del>
          </w:p>
        </w:tc>
        <w:tc>
          <w:tcPr>
            <w:tcW w:w="2410" w:type="dxa"/>
            <w:vMerge w:val="restart"/>
            <w:vAlign w:val="center"/>
          </w:tcPr>
          <w:p w14:paraId="15BAB078" w14:textId="604E6077" w:rsidR="00295167" w:rsidRPr="00EF497C" w:rsidDel="00177871" w:rsidRDefault="00295167" w:rsidP="00295167">
            <w:pPr>
              <w:pStyle w:val="TAC"/>
              <w:rPr>
                <w:del w:id="11283" w:author="Huawei " w:date="2019-05-23T01:39:00Z"/>
                <w:rFonts w:eastAsia="‚c‚e‚o“Á‘¾ƒSƒVƒbƒN‘Ì" w:cs="v5.0.0"/>
                <w:lang w:eastAsia="ja-JP"/>
              </w:rPr>
            </w:pPr>
            <w:del w:id="11284" w:author="Huawei " w:date="2019-05-23T01:39: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3610B6AC" w14:textId="1F1F65A0" w:rsidR="00295167" w:rsidRPr="00EF497C" w:rsidDel="00177871" w:rsidRDefault="00295167" w:rsidP="00295167">
            <w:pPr>
              <w:pStyle w:val="TAC"/>
              <w:rPr>
                <w:del w:id="11285" w:author="Huawei " w:date="2019-05-23T01:39:00Z"/>
                <w:rFonts w:eastAsia="‚c‚e‚o“Á‘¾ƒSƒVƒbƒN‘Ì" w:cs="v5.0.0"/>
                <w:lang w:eastAsia="ja-JP"/>
              </w:rPr>
            </w:pPr>
            <w:del w:id="11286" w:author="Huawei " w:date="2019-05-23T01:39: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3A3CBE79" w14:textId="057EB603" w:rsidR="00295167" w:rsidRPr="00EF497C" w:rsidDel="00177871" w:rsidRDefault="00295167" w:rsidP="00295167">
            <w:pPr>
              <w:pStyle w:val="TAC"/>
              <w:jc w:val="left"/>
              <w:rPr>
                <w:del w:id="11287" w:author="Huawei " w:date="2019-05-23T01:39:00Z"/>
                <w:rFonts w:eastAsia="‚c‚e‚o“Á‘¾ƒSƒVƒbƒN‘Ì" w:cs="v5.0.0"/>
                <w:lang w:eastAsia="ja-JP"/>
              </w:rPr>
            </w:pPr>
            <w:del w:id="11288" w:author="Huawei " w:date="2019-05-23T01:39: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31AD8EA9" w14:textId="6C82A0B2" w:rsidTr="00295167">
        <w:trPr>
          <w:cantSplit/>
          <w:trHeight w:val="129"/>
          <w:jc w:val="center"/>
          <w:del w:id="11289" w:author="Huawei " w:date="2019-05-23T01:39:00Z"/>
        </w:trPr>
        <w:tc>
          <w:tcPr>
            <w:tcW w:w="1555" w:type="dxa"/>
            <w:vMerge/>
            <w:vAlign w:val="center"/>
          </w:tcPr>
          <w:p w14:paraId="638316D2" w14:textId="0BF1E320" w:rsidR="00295167" w:rsidRPr="00EF497C" w:rsidDel="00177871" w:rsidRDefault="00295167" w:rsidP="00295167">
            <w:pPr>
              <w:pStyle w:val="TAC"/>
              <w:rPr>
                <w:del w:id="11290" w:author="Huawei " w:date="2019-05-23T01:39:00Z"/>
                <w:rFonts w:eastAsia="‚c‚e‚o“Á‘¾ƒSƒVƒbƒN‘Ì" w:cs="v5.0.0"/>
                <w:lang w:eastAsia="ja-JP"/>
              </w:rPr>
            </w:pPr>
          </w:p>
        </w:tc>
        <w:tc>
          <w:tcPr>
            <w:tcW w:w="2410" w:type="dxa"/>
            <w:vMerge/>
            <w:vAlign w:val="center"/>
          </w:tcPr>
          <w:p w14:paraId="370F6BA1" w14:textId="59A2EB03" w:rsidR="00295167" w:rsidRPr="00EF497C" w:rsidDel="00177871" w:rsidRDefault="00295167" w:rsidP="00295167">
            <w:pPr>
              <w:pStyle w:val="TAC"/>
              <w:rPr>
                <w:del w:id="11291" w:author="Huawei " w:date="2019-05-23T01:39:00Z"/>
                <w:rFonts w:eastAsia="‚c‚e‚o“Á‘¾ƒSƒVƒbƒN‘Ì" w:cs="v5.0.0"/>
                <w:lang w:eastAsia="ja-JP"/>
              </w:rPr>
            </w:pPr>
          </w:p>
        </w:tc>
        <w:tc>
          <w:tcPr>
            <w:tcW w:w="2126" w:type="dxa"/>
            <w:tcBorders>
              <w:bottom w:val="single" w:sz="4" w:space="0" w:color="auto"/>
            </w:tcBorders>
            <w:vAlign w:val="center"/>
          </w:tcPr>
          <w:p w14:paraId="65A0C432" w14:textId="6529C178" w:rsidR="00295167" w:rsidRPr="00EF497C" w:rsidDel="00177871" w:rsidRDefault="00295167" w:rsidP="00295167">
            <w:pPr>
              <w:pStyle w:val="TAC"/>
              <w:rPr>
                <w:del w:id="11292" w:author="Huawei " w:date="2019-05-23T01:39:00Z"/>
                <w:rFonts w:eastAsia="‚c‚e‚o“Á‘¾ƒSƒVƒbƒN‘Ì" w:cs="v5.0.0"/>
                <w:lang w:eastAsia="ja-JP"/>
              </w:rPr>
            </w:pPr>
            <w:del w:id="11293" w:author="Huawei " w:date="2019-05-23T01:39: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6393A1A8" w14:textId="50306AEB" w:rsidR="00295167" w:rsidRPr="00EF497C" w:rsidDel="00177871" w:rsidRDefault="00295167" w:rsidP="00295167">
            <w:pPr>
              <w:pStyle w:val="TAC"/>
              <w:jc w:val="left"/>
              <w:rPr>
                <w:del w:id="11294" w:author="Huawei " w:date="2019-05-23T01:39:00Z"/>
                <w:rFonts w:eastAsia="‚c‚e‚o“Á‘¾ƒSƒVƒbƒN‘Ì" w:cs="v5.0.0"/>
                <w:lang w:eastAsia="ja-JP"/>
              </w:rPr>
            </w:pPr>
            <w:del w:id="11295" w:author="Huawei " w:date="2019-05-23T01:39: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1EE70FB" w14:textId="6F5F2277" w:rsidTr="00295167">
        <w:trPr>
          <w:cantSplit/>
          <w:trHeight w:val="70"/>
          <w:jc w:val="center"/>
          <w:del w:id="11296" w:author="Huawei " w:date="2019-05-23T01:39:00Z"/>
        </w:trPr>
        <w:tc>
          <w:tcPr>
            <w:tcW w:w="1555" w:type="dxa"/>
            <w:vMerge/>
            <w:vAlign w:val="center"/>
          </w:tcPr>
          <w:p w14:paraId="6A46C10F" w14:textId="6A5BB902" w:rsidR="00295167" w:rsidRPr="00EF497C" w:rsidDel="00177871" w:rsidRDefault="00295167" w:rsidP="00295167">
            <w:pPr>
              <w:pStyle w:val="TAC"/>
              <w:rPr>
                <w:del w:id="11297" w:author="Huawei " w:date="2019-05-23T01:39:00Z"/>
                <w:rFonts w:eastAsia="‚c‚e‚o“Á‘¾ƒSƒVƒbƒN‘Ì" w:cs="v5.0.0"/>
              </w:rPr>
            </w:pPr>
          </w:p>
        </w:tc>
        <w:tc>
          <w:tcPr>
            <w:tcW w:w="2410" w:type="dxa"/>
            <w:vMerge/>
            <w:tcBorders>
              <w:bottom w:val="single" w:sz="4" w:space="0" w:color="auto"/>
            </w:tcBorders>
            <w:vAlign w:val="center"/>
          </w:tcPr>
          <w:p w14:paraId="37694A38" w14:textId="5BD574BD" w:rsidR="00295167" w:rsidRPr="00EF497C" w:rsidDel="00177871" w:rsidRDefault="00295167" w:rsidP="00295167">
            <w:pPr>
              <w:pStyle w:val="TAC"/>
              <w:rPr>
                <w:del w:id="11298" w:author="Huawei " w:date="2019-05-23T01:39:00Z"/>
                <w:rFonts w:eastAsia="‚c‚e‚o“Á‘¾ƒSƒVƒbƒN‘Ì" w:cs="v5.0.0"/>
              </w:rPr>
            </w:pPr>
          </w:p>
        </w:tc>
        <w:tc>
          <w:tcPr>
            <w:tcW w:w="2126" w:type="dxa"/>
            <w:tcBorders>
              <w:bottom w:val="single" w:sz="4" w:space="0" w:color="auto"/>
            </w:tcBorders>
            <w:vAlign w:val="center"/>
          </w:tcPr>
          <w:p w14:paraId="5D512427" w14:textId="578D79FC" w:rsidR="00295167" w:rsidRPr="00EF497C" w:rsidDel="00177871" w:rsidRDefault="00295167" w:rsidP="00295167">
            <w:pPr>
              <w:pStyle w:val="TAC"/>
              <w:rPr>
                <w:del w:id="11299" w:author="Huawei " w:date="2019-05-23T01:39:00Z"/>
                <w:rFonts w:eastAsia="‚c‚e‚o“Á‘¾ƒSƒVƒbƒN‘Ì" w:cs="v5.0.0"/>
              </w:rPr>
            </w:pPr>
            <w:del w:id="11300"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0CE4D5E5" w14:textId="3FCB2534" w:rsidR="00295167" w:rsidRPr="00EF497C" w:rsidDel="00177871" w:rsidRDefault="00295167" w:rsidP="00295167">
            <w:pPr>
              <w:pStyle w:val="TAC"/>
              <w:jc w:val="left"/>
              <w:rPr>
                <w:del w:id="11301" w:author="Huawei " w:date="2019-05-23T01:39:00Z"/>
                <w:rFonts w:eastAsia="‚c‚e‚o“Á‘¾ƒSƒVƒbƒN‘Ì" w:cs="v5.0.0"/>
                <w:lang w:eastAsia="ja-JP"/>
              </w:rPr>
            </w:pPr>
            <w:del w:id="11302" w:author="Huawei " w:date="2019-05-23T01:39: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33451F30" w14:textId="6CE91234" w:rsidTr="00295167">
        <w:trPr>
          <w:cantSplit/>
          <w:trHeight w:val="70"/>
          <w:jc w:val="center"/>
          <w:del w:id="11303" w:author="Huawei " w:date="2019-05-23T01:39:00Z"/>
        </w:trPr>
        <w:tc>
          <w:tcPr>
            <w:tcW w:w="1555" w:type="dxa"/>
            <w:vMerge/>
            <w:vAlign w:val="center"/>
          </w:tcPr>
          <w:p w14:paraId="73712F43" w14:textId="2FBA229F" w:rsidR="00295167" w:rsidRPr="00EF497C" w:rsidDel="00177871" w:rsidRDefault="00295167" w:rsidP="00295167">
            <w:pPr>
              <w:pStyle w:val="TAC"/>
              <w:rPr>
                <w:del w:id="11304" w:author="Huawei " w:date="2019-05-23T01:39:00Z"/>
                <w:rFonts w:eastAsia="‚c‚e‚o“Á‘¾ƒSƒVƒbƒN‘Ì"/>
                <w:lang w:eastAsia="ja-JP"/>
              </w:rPr>
            </w:pPr>
          </w:p>
        </w:tc>
        <w:tc>
          <w:tcPr>
            <w:tcW w:w="2410" w:type="dxa"/>
            <w:vMerge w:val="restart"/>
            <w:vAlign w:val="center"/>
          </w:tcPr>
          <w:p w14:paraId="582F14A0" w14:textId="29D102B9" w:rsidR="00295167" w:rsidRPr="00EF497C" w:rsidDel="00177871" w:rsidRDefault="00295167" w:rsidP="00295167">
            <w:pPr>
              <w:pStyle w:val="TAC"/>
              <w:rPr>
                <w:del w:id="11305" w:author="Huawei " w:date="2019-05-23T01:39:00Z"/>
                <w:rFonts w:eastAsia="‚c‚e‚o“Á‘¾ƒSƒVƒbƒN‘Ì" w:cs="v5.0.0"/>
              </w:rPr>
            </w:pPr>
            <w:del w:id="11306" w:author="Huawei " w:date="2019-05-23T01:39: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1371E8F" w14:textId="205AD539" w:rsidR="00295167" w:rsidRPr="00EF497C" w:rsidDel="00177871" w:rsidRDefault="00295167" w:rsidP="00295167">
            <w:pPr>
              <w:pStyle w:val="TAC"/>
              <w:rPr>
                <w:del w:id="11307" w:author="Huawei " w:date="2019-05-23T01:39:00Z"/>
                <w:rFonts w:eastAsia="‚c‚e‚o“Á‘¾ƒSƒVƒbƒN‘Ì" w:cs="v5.0.0"/>
              </w:rPr>
            </w:pPr>
            <w:del w:id="11308" w:author="Huawei " w:date="2019-05-23T01:39:00Z">
              <w:r w:rsidRPr="00EF497C" w:rsidDel="00177871">
                <w:rPr>
                  <w:rFonts w:eastAsia="‚c‚e‚o“Á‘¾ƒSƒVƒbƒN‘Ì" w:cs="v5.0.0"/>
                </w:rPr>
                <w:delText>10</w:delText>
              </w:r>
            </w:del>
          </w:p>
        </w:tc>
        <w:tc>
          <w:tcPr>
            <w:tcW w:w="3256" w:type="dxa"/>
            <w:tcBorders>
              <w:bottom w:val="single" w:sz="4" w:space="0" w:color="auto"/>
            </w:tcBorders>
            <w:vAlign w:val="center"/>
          </w:tcPr>
          <w:p w14:paraId="5A9C2505" w14:textId="6867B073" w:rsidR="00295167" w:rsidRPr="00EF497C" w:rsidDel="00177871" w:rsidRDefault="00295167" w:rsidP="00295167">
            <w:pPr>
              <w:pStyle w:val="TAC"/>
              <w:jc w:val="left"/>
              <w:rPr>
                <w:del w:id="11309" w:author="Huawei " w:date="2019-05-23T01:39:00Z"/>
                <w:rFonts w:eastAsia="‚c‚e‚o“Á‘¾ƒSƒVƒbƒN‘Ì" w:cs="v5.0.0"/>
                <w:lang w:eastAsia="ja-JP"/>
              </w:rPr>
            </w:pPr>
            <w:del w:id="11310" w:author="Huawei " w:date="2019-05-23T01:39: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5A0438F1" w14:textId="6AC7C744" w:rsidTr="00295167">
        <w:trPr>
          <w:cantSplit/>
          <w:trHeight w:val="70"/>
          <w:jc w:val="center"/>
          <w:del w:id="11311" w:author="Huawei " w:date="2019-05-23T01:39:00Z"/>
        </w:trPr>
        <w:tc>
          <w:tcPr>
            <w:tcW w:w="1555" w:type="dxa"/>
            <w:vMerge/>
            <w:vAlign w:val="center"/>
          </w:tcPr>
          <w:p w14:paraId="7DCA3D44" w14:textId="446C3A58" w:rsidR="00295167" w:rsidRPr="00EF497C" w:rsidDel="00177871" w:rsidRDefault="00295167" w:rsidP="00295167">
            <w:pPr>
              <w:pStyle w:val="TAC"/>
              <w:rPr>
                <w:del w:id="11312" w:author="Huawei " w:date="2019-05-23T01:39:00Z"/>
                <w:rFonts w:eastAsia="‚c‚e‚o“Á‘¾ƒSƒVƒbƒN‘Ì" w:cs="v5.0.0"/>
              </w:rPr>
            </w:pPr>
          </w:p>
        </w:tc>
        <w:tc>
          <w:tcPr>
            <w:tcW w:w="2410" w:type="dxa"/>
            <w:vMerge/>
            <w:vAlign w:val="center"/>
          </w:tcPr>
          <w:p w14:paraId="529D48D2" w14:textId="070719B7" w:rsidR="00295167" w:rsidRPr="00EF497C" w:rsidDel="00177871" w:rsidRDefault="00295167" w:rsidP="00295167">
            <w:pPr>
              <w:pStyle w:val="TAC"/>
              <w:rPr>
                <w:del w:id="11313" w:author="Huawei " w:date="2019-05-23T01:39:00Z"/>
                <w:rFonts w:eastAsia="‚c‚e‚o“Á‘¾ƒSƒVƒbƒN‘Ì" w:cs="v5.0.0"/>
              </w:rPr>
            </w:pPr>
          </w:p>
        </w:tc>
        <w:tc>
          <w:tcPr>
            <w:tcW w:w="2126" w:type="dxa"/>
            <w:tcBorders>
              <w:bottom w:val="single" w:sz="4" w:space="0" w:color="auto"/>
            </w:tcBorders>
            <w:vAlign w:val="center"/>
          </w:tcPr>
          <w:p w14:paraId="76FF8883" w14:textId="54AEA076" w:rsidR="00295167" w:rsidRPr="00EF497C" w:rsidDel="00177871" w:rsidRDefault="00295167" w:rsidP="00295167">
            <w:pPr>
              <w:pStyle w:val="TAC"/>
              <w:rPr>
                <w:del w:id="11314" w:author="Huawei " w:date="2019-05-23T01:39:00Z"/>
                <w:rFonts w:eastAsia="‚c‚e‚o“Á‘¾ƒSƒVƒbƒN‘Ì" w:cs="v5.0.0"/>
              </w:rPr>
            </w:pPr>
            <w:del w:id="11315"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4424FCD4" w14:textId="77E36C89" w:rsidR="00295167" w:rsidRPr="00EF497C" w:rsidDel="00177871" w:rsidRDefault="00295167" w:rsidP="00295167">
            <w:pPr>
              <w:pStyle w:val="TAC"/>
              <w:jc w:val="left"/>
              <w:rPr>
                <w:del w:id="11316" w:author="Huawei " w:date="2019-05-23T01:39:00Z"/>
                <w:rFonts w:eastAsia="‚c‚e‚o“Á‘¾ƒSƒVƒbƒN‘Ì" w:cs="v5.0.0"/>
                <w:lang w:eastAsia="ja-JP"/>
              </w:rPr>
            </w:pPr>
            <w:del w:id="11317" w:author="Huawei " w:date="2019-05-23T01:39: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17EA020E" w14:textId="1B7C0583" w:rsidTr="00295167">
        <w:trPr>
          <w:cantSplit/>
          <w:trHeight w:val="70"/>
          <w:jc w:val="center"/>
          <w:del w:id="11318" w:author="Huawei " w:date="2019-05-23T01:39:00Z"/>
        </w:trPr>
        <w:tc>
          <w:tcPr>
            <w:tcW w:w="1555" w:type="dxa"/>
            <w:vMerge/>
            <w:vAlign w:val="center"/>
          </w:tcPr>
          <w:p w14:paraId="6F094CEA" w14:textId="0D347384" w:rsidR="00295167" w:rsidRPr="00EF497C" w:rsidDel="00177871" w:rsidRDefault="00295167" w:rsidP="00295167">
            <w:pPr>
              <w:pStyle w:val="TAC"/>
              <w:rPr>
                <w:del w:id="11319" w:author="Huawei " w:date="2019-05-23T01:39:00Z"/>
                <w:rFonts w:eastAsia="‚c‚e‚o“Á‘¾ƒSƒVƒbƒN‘Ì" w:cs="v5.0.0"/>
              </w:rPr>
            </w:pPr>
          </w:p>
        </w:tc>
        <w:tc>
          <w:tcPr>
            <w:tcW w:w="2410" w:type="dxa"/>
            <w:vMerge/>
            <w:vAlign w:val="center"/>
          </w:tcPr>
          <w:p w14:paraId="52D8A544" w14:textId="30405384" w:rsidR="00295167" w:rsidRPr="00EF497C" w:rsidDel="00177871" w:rsidRDefault="00295167" w:rsidP="00295167">
            <w:pPr>
              <w:pStyle w:val="TAC"/>
              <w:rPr>
                <w:del w:id="11320" w:author="Huawei " w:date="2019-05-23T01:39:00Z"/>
                <w:rFonts w:eastAsia="‚c‚e‚o“Á‘¾ƒSƒVƒbƒN‘Ì" w:cs="v5.0.0"/>
              </w:rPr>
            </w:pPr>
          </w:p>
        </w:tc>
        <w:tc>
          <w:tcPr>
            <w:tcW w:w="2126" w:type="dxa"/>
            <w:tcBorders>
              <w:bottom w:val="single" w:sz="4" w:space="0" w:color="auto"/>
            </w:tcBorders>
            <w:vAlign w:val="center"/>
          </w:tcPr>
          <w:p w14:paraId="5C491012" w14:textId="161C3A51" w:rsidR="00295167" w:rsidRPr="00EF497C" w:rsidDel="00177871" w:rsidRDefault="00295167" w:rsidP="00295167">
            <w:pPr>
              <w:pStyle w:val="TAC"/>
              <w:rPr>
                <w:del w:id="11321" w:author="Huawei " w:date="2019-05-23T01:39:00Z"/>
                <w:rFonts w:eastAsia="‚c‚e‚o“Á‘¾ƒSƒVƒbƒN‘Ì" w:cs="v5.0.0"/>
              </w:rPr>
            </w:pPr>
            <w:del w:id="11322" w:author="Huawei " w:date="2019-05-23T01:39:00Z">
              <w:r w:rsidRPr="00EF497C" w:rsidDel="00177871">
                <w:rPr>
                  <w:rFonts w:eastAsia="‚c‚e‚o“Á‘¾ƒSƒVƒbƒN‘Ì" w:cs="v5.0.0"/>
                </w:rPr>
                <w:delText>40</w:delText>
              </w:r>
            </w:del>
          </w:p>
        </w:tc>
        <w:tc>
          <w:tcPr>
            <w:tcW w:w="3256" w:type="dxa"/>
            <w:tcBorders>
              <w:bottom w:val="single" w:sz="4" w:space="0" w:color="auto"/>
            </w:tcBorders>
            <w:vAlign w:val="center"/>
          </w:tcPr>
          <w:p w14:paraId="79FA71BB" w14:textId="52AB94E5" w:rsidR="00295167" w:rsidRPr="00EF497C" w:rsidDel="00177871" w:rsidRDefault="00295167" w:rsidP="00295167">
            <w:pPr>
              <w:pStyle w:val="TAC"/>
              <w:jc w:val="left"/>
              <w:rPr>
                <w:del w:id="11323" w:author="Huawei " w:date="2019-05-23T01:39:00Z"/>
                <w:rFonts w:eastAsia="‚c‚e‚o“Á‘¾ƒSƒVƒbƒN‘Ì" w:cs="v5.0.0"/>
                <w:lang w:eastAsia="ja-JP"/>
              </w:rPr>
            </w:pPr>
            <w:del w:id="11324" w:author="Huawei " w:date="2019-05-23T01:39: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774A11B" w14:textId="2658E7E3" w:rsidTr="00295167">
        <w:trPr>
          <w:cantSplit/>
          <w:trHeight w:val="70"/>
          <w:jc w:val="center"/>
          <w:del w:id="11325" w:author="Huawei " w:date="2019-05-23T01:39:00Z"/>
        </w:trPr>
        <w:tc>
          <w:tcPr>
            <w:tcW w:w="1555" w:type="dxa"/>
            <w:vMerge/>
            <w:vAlign w:val="center"/>
          </w:tcPr>
          <w:p w14:paraId="075D94F4" w14:textId="7FEC30C7" w:rsidR="00295167" w:rsidRPr="00EF497C" w:rsidDel="00177871" w:rsidRDefault="00295167" w:rsidP="00295167">
            <w:pPr>
              <w:pStyle w:val="TAC"/>
              <w:rPr>
                <w:del w:id="11326" w:author="Huawei " w:date="2019-05-23T01:39:00Z"/>
                <w:rFonts w:eastAsia="‚c‚e‚o“Á‘¾ƒSƒVƒbƒN‘Ì" w:cs="v5.0.0"/>
                <w:lang w:eastAsia="ja-JP"/>
              </w:rPr>
            </w:pPr>
          </w:p>
        </w:tc>
        <w:tc>
          <w:tcPr>
            <w:tcW w:w="2410" w:type="dxa"/>
            <w:vMerge/>
            <w:vAlign w:val="center"/>
          </w:tcPr>
          <w:p w14:paraId="2C27FB28" w14:textId="2318395B" w:rsidR="00295167" w:rsidRPr="00EF497C" w:rsidDel="00177871" w:rsidRDefault="00295167" w:rsidP="00295167">
            <w:pPr>
              <w:pStyle w:val="TAC"/>
              <w:rPr>
                <w:del w:id="11327" w:author="Huawei " w:date="2019-05-23T01:39:00Z"/>
                <w:rFonts w:eastAsia="‚c‚e‚o“Á‘¾ƒSƒVƒbƒN‘Ì" w:cs="v5.0.0"/>
                <w:lang w:eastAsia="ja-JP"/>
              </w:rPr>
            </w:pPr>
          </w:p>
        </w:tc>
        <w:tc>
          <w:tcPr>
            <w:tcW w:w="2126" w:type="dxa"/>
            <w:vAlign w:val="center"/>
          </w:tcPr>
          <w:p w14:paraId="14DAEEF2" w14:textId="572DEECC" w:rsidR="00295167" w:rsidRPr="00EF497C" w:rsidDel="00177871" w:rsidRDefault="00295167" w:rsidP="00295167">
            <w:pPr>
              <w:pStyle w:val="TAC"/>
              <w:rPr>
                <w:del w:id="11328" w:author="Huawei " w:date="2019-05-23T01:39:00Z"/>
                <w:rFonts w:eastAsia="‚c‚e‚o“Á‘¾ƒSƒVƒbƒN‘Ì" w:cs="v5.0.0"/>
                <w:lang w:eastAsia="ja-JP"/>
              </w:rPr>
            </w:pPr>
            <w:del w:id="11329" w:author="Huawei " w:date="2019-05-23T01:39:00Z">
              <w:r w:rsidRPr="00EF497C" w:rsidDel="00177871">
                <w:rPr>
                  <w:rFonts w:eastAsia="‚c‚e‚o“Á‘¾ƒSƒVƒbƒN‘Ì" w:cs="v5.0.0"/>
                  <w:lang w:eastAsia="ja-JP"/>
                </w:rPr>
                <w:delText>100</w:delText>
              </w:r>
            </w:del>
          </w:p>
        </w:tc>
        <w:tc>
          <w:tcPr>
            <w:tcW w:w="3256" w:type="dxa"/>
            <w:vAlign w:val="center"/>
          </w:tcPr>
          <w:p w14:paraId="2E0D8358" w14:textId="038F2A5D" w:rsidR="00295167" w:rsidRPr="00EF497C" w:rsidDel="00177871" w:rsidRDefault="00295167" w:rsidP="00295167">
            <w:pPr>
              <w:pStyle w:val="TAC"/>
              <w:jc w:val="left"/>
              <w:rPr>
                <w:del w:id="11330" w:author="Huawei " w:date="2019-05-23T01:39:00Z"/>
                <w:rFonts w:eastAsia="‚c‚e‚o“Á‘¾ƒSƒVƒbƒN‘Ì" w:cs="v5.0.0"/>
                <w:lang w:eastAsia="ja-JP"/>
              </w:rPr>
            </w:pPr>
            <w:del w:id="11331" w:author="Huawei " w:date="2019-05-23T01:39: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77B7E457" w14:textId="025FACF7" w:rsidTr="00295167">
        <w:trPr>
          <w:cantSplit/>
          <w:trHeight w:val="70"/>
          <w:jc w:val="center"/>
          <w:del w:id="11332" w:author="Huawei " w:date="2019-05-23T01:39:00Z"/>
        </w:trPr>
        <w:tc>
          <w:tcPr>
            <w:tcW w:w="1555" w:type="dxa"/>
            <w:vMerge w:val="restart"/>
            <w:vAlign w:val="center"/>
          </w:tcPr>
          <w:p w14:paraId="3055765B" w14:textId="02807FA8" w:rsidR="00295167" w:rsidRPr="00EF497C" w:rsidDel="00177871" w:rsidRDefault="00295167" w:rsidP="00295167">
            <w:pPr>
              <w:pStyle w:val="TAC"/>
              <w:rPr>
                <w:del w:id="11333" w:author="Huawei " w:date="2019-05-23T01:39:00Z"/>
                <w:rFonts w:eastAsia="‚c‚e‚o“Á‘¾ƒSƒVƒbƒN‘Ì" w:cs="v5.0.0"/>
                <w:lang w:eastAsia="ja-JP"/>
              </w:rPr>
            </w:pPr>
            <w:del w:id="11334" w:author="Huawei " w:date="2019-05-23T01:39:00Z">
              <w:r w:rsidRPr="00EF497C" w:rsidDel="00177871">
                <w:rPr>
                  <w:i/>
                </w:rPr>
                <w:delText>BS type 2-O</w:delText>
              </w:r>
            </w:del>
          </w:p>
        </w:tc>
        <w:tc>
          <w:tcPr>
            <w:tcW w:w="2410" w:type="dxa"/>
            <w:vMerge w:val="restart"/>
            <w:vAlign w:val="center"/>
          </w:tcPr>
          <w:p w14:paraId="59AA49F6" w14:textId="7BDF997D" w:rsidR="00295167" w:rsidRPr="00EF497C" w:rsidDel="00177871" w:rsidRDefault="00295167" w:rsidP="00295167">
            <w:pPr>
              <w:pStyle w:val="TAC"/>
              <w:rPr>
                <w:del w:id="11335" w:author="Huawei " w:date="2019-05-23T01:39:00Z"/>
                <w:rFonts w:cs="v5.0.0"/>
                <w:lang w:eastAsia="zh-CN"/>
              </w:rPr>
            </w:pPr>
            <w:del w:id="11336" w:author="Huawei " w:date="2019-05-23T01:39: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74E45874" w14:textId="27E614E3" w:rsidR="00295167" w:rsidRPr="00EF497C" w:rsidDel="00177871" w:rsidRDefault="00295167" w:rsidP="00295167">
            <w:pPr>
              <w:pStyle w:val="TAC"/>
              <w:rPr>
                <w:del w:id="11337" w:author="Huawei " w:date="2019-05-23T01:39:00Z"/>
                <w:rFonts w:cs="v5.0.0"/>
                <w:lang w:eastAsia="zh-CN"/>
              </w:rPr>
            </w:pPr>
            <w:del w:id="11338" w:author="Huawei " w:date="2019-05-23T01:39:00Z">
              <w:r w:rsidRPr="00EF497C" w:rsidDel="00177871">
                <w:rPr>
                  <w:rFonts w:cs="v5.0.0" w:hint="eastAsia"/>
                  <w:lang w:eastAsia="zh-CN"/>
                </w:rPr>
                <w:delText>50</w:delText>
              </w:r>
            </w:del>
          </w:p>
        </w:tc>
        <w:tc>
          <w:tcPr>
            <w:tcW w:w="3256" w:type="dxa"/>
            <w:vAlign w:val="center"/>
          </w:tcPr>
          <w:p w14:paraId="77223E2B" w14:textId="08B42798" w:rsidR="00295167" w:rsidRPr="00EF497C" w:rsidDel="00177871" w:rsidRDefault="00295167" w:rsidP="00295167">
            <w:pPr>
              <w:pStyle w:val="TAC"/>
              <w:jc w:val="left"/>
              <w:rPr>
                <w:del w:id="11339" w:author="Huawei " w:date="2019-05-23T01:39:00Z"/>
                <w:rFonts w:cs="v5.0.0"/>
                <w:lang w:eastAsia="zh-CN"/>
              </w:rPr>
            </w:pPr>
            <w:del w:id="11340" w:author="Huawei " w:date="2019-05-23T01:39:00Z">
              <w:r w:rsidRPr="00EF497C" w:rsidDel="00177871">
                <w:rPr>
                  <w:rFonts w:cs="v5.0.0" w:hint="eastAsia"/>
                  <w:lang w:eastAsia="zh-CN"/>
                </w:rPr>
                <w:delText>TBD</w:delText>
              </w:r>
            </w:del>
          </w:p>
        </w:tc>
      </w:tr>
      <w:tr w:rsidR="005A2917" w:rsidRPr="00EF497C" w:rsidDel="00177871" w14:paraId="53268B3E" w14:textId="4EBD7ED4" w:rsidTr="00295167">
        <w:trPr>
          <w:cantSplit/>
          <w:trHeight w:val="70"/>
          <w:jc w:val="center"/>
          <w:del w:id="11341" w:author="Huawei " w:date="2019-05-23T01:39:00Z"/>
        </w:trPr>
        <w:tc>
          <w:tcPr>
            <w:tcW w:w="1555" w:type="dxa"/>
            <w:vMerge/>
            <w:vAlign w:val="center"/>
          </w:tcPr>
          <w:p w14:paraId="64BFCD06" w14:textId="2B7B42CB" w:rsidR="00295167" w:rsidRPr="00EF497C" w:rsidDel="00177871" w:rsidRDefault="00295167" w:rsidP="00295167">
            <w:pPr>
              <w:pStyle w:val="TAC"/>
              <w:rPr>
                <w:del w:id="11342" w:author="Huawei " w:date="2019-05-23T01:39:00Z"/>
                <w:rFonts w:eastAsia="‚c‚e‚o“Á‘¾ƒSƒVƒbƒN‘Ì" w:cs="v5.0.0"/>
                <w:lang w:eastAsia="ja-JP"/>
              </w:rPr>
            </w:pPr>
          </w:p>
        </w:tc>
        <w:tc>
          <w:tcPr>
            <w:tcW w:w="2410" w:type="dxa"/>
            <w:vMerge/>
            <w:vAlign w:val="center"/>
          </w:tcPr>
          <w:p w14:paraId="2D293CEB" w14:textId="32BE2F08" w:rsidR="00295167" w:rsidRPr="00EF497C" w:rsidDel="00177871" w:rsidRDefault="00295167" w:rsidP="00295167">
            <w:pPr>
              <w:pStyle w:val="TAC"/>
              <w:rPr>
                <w:del w:id="11343" w:author="Huawei " w:date="2019-05-23T01:39:00Z"/>
                <w:rFonts w:eastAsia="‚c‚e‚o“Á‘¾ƒSƒVƒbƒN‘Ì" w:cs="v5.0.0"/>
                <w:lang w:eastAsia="ja-JP"/>
              </w:rPr>
            </w:pPr>
          </w:p>
        </w:tc>
        <w:tc>
          <w:tcPr>
            <w:tcW w:w="2126" w:type="dxa"/>
            <w:vAlign w:val="center"/>
          </w:tcPr>
          <w:p w14:paraId="2212BFC4" w14:textId="51B9461B" w:rsidR="00295167" w:rsidRPr="00EF497C" w:rsidDel="00177871" w:rsidRDefault="00295167" w:rsidP="00295167">
            <w:pPr>
              <w:pStyle w:val="TAC"/>
              <w:rPr>
                <w:del w:id="11344" w:author="Huawei " w:date="2019-05-23T01:39:00Z"/>
                <w:rFonts w:cs="v5.0.0"/>
                <w:lang w:eastAsia="zh-CN"/>
              </w:rPr>
            </w:pPr>
            <w:del w:id="11345" w:author="Huawei " w:date="2019-05-23T01:39:00Z">
              <w:r w:rsidRPr="00EF497C" w:rsidDel="00177871">
                <w:rPr>
                  <w:rFonts w:cs="v5.0.0" w:hint="eastAsia"/>
                  <w:lang w:eastAsia="zh-CN"/>
                </w:rPr>
                <w:delText>100</w:delText>
              </w:r>
            </w:del>
          </w:p>
        </w:tc>
        <w:tc>
          <w:tcPr>
            <w:tcW w:w="3256" w:type="dxa"/>
            <w:vAlign w:val="center"/>
          </w:tcPr>
          <w:p w14:paraId="4453851D" w14:textId="22A5D3DD" w:rsidR="00295167" w:rsidRPr="00EF497C" w:rsidDel="00177871" w:rsidRDefault="00295167" w:rsidP="00295167">
            <w:pPr>
              <w:pStyle w:val="TAC"/>
              <w:jc w:val="left"/>
              <w:rPr>
                <w:del w:id="11346" w:author="Huawei " w:date="2019-05-23T01:39:00Z"/>
                <w:rFonts w:cs="v5.0.0"/>
                <w:lang w:eastAsia="zh-CN"/>
              </w:rPr>
            </w:pPr>
            <w:del w:id="11347" w:author="Huawei " w:date="2019-05-23T01:39:00Z">
              <w:r w:rsidRPr="00EF497C" w:rsidDel="00177871">
                <w:rPr>
                  <w:rFonts w:cs="v5.0.0" w:hint="eastAsia"/>
                  <w:lang w:eastAsia="zh-CN"/>
                </w:rPr>
                <w:delText>TBD</w:delText>
              </w:r>
            </w:del>
          </w:p>
        </w:tc>
      </w:tr>
      <w:tr w:rsidR="005A2917" w:rsidRPr="00EF497C" w:rsidDel="00177871" w14:paraId="7DAF860D" w14:textId="0D8E5E94" w:rsidTr="00295167">
        <w:trPr>
          <w:cantSplit/>
          <w:trHeight w:val="70"/>
          <w:jc w:val="center"/>
          <w:del w:id="11348" w:author="Huawei " w:date="2019-05-23T01:39:00Z"/>
        </w:trPr>
        <w:tc>
          <w:tcPr>
            <w:tcW w:w="1555" w:type="dxa"/>
            <w:vMerge/>
            <w:vAlign w:val="center"/>
          </w:tcPr>
          <w:p w14:paraId="08B89DF9" w14:textId="56B77809" w:rsidR="00295167" w:rsidRPr="00EF497C" w:rsidDel="00177871" w:rsidRDefault="00295167" w:rsidP="00295167">
            <w:pPr>
              <w:pStyle w:val="TAC"/>
              <w:rPr>
                <w:del w:id="11349" w:author="Huawei " w:date="2019-05-23T01:39:00Z"/>
                <w:rFonts w:eastAsia="‚c‚e‚o“Á‘¾ƒSƒVƒbƒN‘Ì" w:cs="v5.0.0"/>
                <w:lang w:eastAsia="ja-JP"/>
              </w:rPr>
            </w:pPr>
          </w:p>
        </w:tc>
        <w:tc>
          <w:tcPr>
            <w:tcW w:w="2410" w:type="dxa"/>
            <w:vMerge/>
            <w:vAlign w:val="center"/>
          </w:tcPr>
          <w:p w14:paraId="2D9101C5" w14:textId="5784D61F" w:rsidR="00295167" w:rsidRPr="00EF497C" w:rsidDel="00177871" w:rsidRDefault="00295167" w:rsidP="00295167">
            <w:pPr>
              <w:pStyle w:val="TAC"/>
              <w:rPr>
                <w:del w:id="11350" w:author="Huawei " w:date="2019-05-23T01:39:00Z"/>
                <w:rFonts w:eastAsia="‚c‚e‚o“Á‘¾ƒSƒVƒbƒN‘Ì" w:cs="v5.0.0"/>
                <w:lang w:eastAsia="ja-JP"/>
              </w:rPr>
            </w:pPr>
          </w:p>
        </w:tc>
        <w:tc>
          <w:tcPr>
            <w:tcW w:w="2126" w:type="dxa"/>
            <w:vAlign w:val="center"/>
          </w:tcPr>
          <w:p w14:paraId="2EFDB1C4" w14:textId="675920F4" w:rsidR="00295167" w:rsidRPr="00EF497C" w:rsidDel="00177871" w:rsidRDefault="00295167" w:rsidP="00295167">
            <w:pPr>
              <w:pStyle w:val="TAC"/>
              <w:rPr>
                <w:del w:id="11351" w:author="Huawei " w:date="2019-05-23T01:39:00Z"/>
                <w:rFonts w:cs="v5.0.0"/>
                <w:lang w:eastAsia="zh-CN"/>
              </w:rPr>
            </w:pPr>
            <w:del w:id="11352" w:author="Huawei " w:date="2019-05-23T01:39:00Z">
              <w:r w:rsidRPr="00EF497C" w:rsidDel="00177871">
                <w:rPr>
                  <w:rFonts w:cs="v5.0.0" w:hint="eastAsia"/>
                  <w:lang w:eastAsia="zh-CN"/>
                </w:rPr>
                <w:delText>50</w:delText>
              </w:r>
            </w:del>
          </w:p>
        </w:tc>
        <w:tc>
          <w:tcPr>
            <w:tcW w:w="3256" w:type="dxa"/>
            <w:vAlign w:val="center"/>
          </w:tcPr>
          <w:p w14:paraId="559985D1" w14:textId="2437D90C" w:rsidR="00295167" w:rsidRPr="00EF497C" w:rsidDel="00177871" w:rsidRDefault="00295167" w:rsidP="00295167">
            <w:pPr>
              <w:pStyle w:val="TAC"/>
              <w:jc w:val="left"/>
              <w:rPr>
                <w:del w:id="11353" w:author="Huawei " w:date="2019-05-23T01:39:00Z"/>
                <w:rFonts w:cs="v5.0.0"/>
                <w:lang w:eastAsia="zh-CN"/>
              </w:rPr>
            </w:pPr>
            <w:del w:id="11354" w:author="Huawei " w:date="2019-05-23T01:39:00Z">
              <w:r w:rsidRPr="00EF497C" w:rsidDel="00177871">
                <w:rPr>
                  <w:rFonts w:cs="v5.0.0" w:hint="eastAsia"/>
                  <w:lang w:eastAsia="zh-CN"/>
                </w:rPr>
                <w:delText>TBD</w:delText>
              </w:r>
            </w:del>
          </w:p>
        </w:tc>
      </w:tr>
      <w:tr w:rsidR="005A2917" w:rsidRPr="00EF497C" w:rsidDel="00177871" w14:paraId="41CB6F44" w14:textId="200766DB" w:rsidTr="00295167">
        <w:trPr>
          <w:cantSplit/>
          <w:trHeight w:val="70"/>
          <w:jc w:val="center"/>
          <w:del w:id="11355" w:author="Huawei " w:date="2019-05-23T01:39:00Z"/>
        </w:trPr>
        <w:tc>
          <w:tcPr>
            <w:tcW w:w="1555" w:type="dxa"/>
            <w:vMerge/>
            <w:vAlign w:val="center"/>
          </w:tcPr>
          <w:p w14:paraId="51B6ACD6" w14:textId="29CF169A" w:rsidR="00295167" w:rsidRPr="00EF497C" w:rsidDel="00177871" w:rsidRDefault="00295167" w:rsidP="00295167">
            <w:pPr>
              <w:pStyle w:val="TAC"/>
              <w:rPr>
                <w:del w:id="11356" w:author="Huawei " w:date="2019-05-23T01:39:00Z"/>
                <w:rFonts w:eastAsia="‚c‚e‚o“Á‘¾ƒSƒVƒbƒN‘Ì" w:cs="v5.0.0"/>
                <w:lang w:eastAsia="ja-JP"/>
              </w:rPr>
            </w:pPr>
          </w:p>
        </w:tc>
        <w:tc>
          <w:tcPr>
            <w:tcW w:w="2410" w:type="dxa"/>
            <w:vMerge/>
            <w:vAlign w:val="center"/>
          </w:tcPr>
          <w:p w14:paraId="6811815B" w14:textId="08A2ECB0" w:rsidR="00295167" w:rsidRPr="00EF497C" w:rsidDel="00177871" w:rsidRDefault="00295167" w:rsidP="00295167">
            <w:pPr>
              <w:pStyle w:val="TAC"/>
              <w:rPr>
                <w:del w:id="11357" w:author="Huawei " w:date="2019-05-23T01:39:00Z"/>
                <w:rFonts w:eastAsia="‚c‚e‚o“Á‘¾ƒSƒVƒbƒN‘Ì" w:cs="v5.0.0"/>
                <w:lang w:eastAsia="ja-JP"/>
              </w:rPr>
            </w:pPr>
          </w:p>
        </w:tc>
        <w:tc>
          <w:tcPr>
            <w:tcW w:w="2126" w:type="dxa"/>
            <w:vAlign w:val="center"/>
          </w:tcPr>
          <w:p w14:paraId="029C6451" w14:textId="69170960" w:rsidR="00295167" w:rsidRPr="00EF497C" w:rsidDel="00177871" w:rsidRDefault="00295167" w:rsidP="00295167">
            <w:pPr>
              <w:pStyle w:val="TAC"/>
              <w:rPr>
                <w:del w:id="11358" w:author="Huawei " w:date="2019-05-23T01:39:00Z"/>
                <w:rFonts w:cs="v5.0.0"/>
                <w:lang w:eastAsia="zh-CN"/>
              </w:rPr>
            </w:pPr>
            <w:del w:id="11359" w:author="Huawei " w:date="2019-05-23T01:39:00Z">
              <w:r w:rsidRPr="00EF497C" w:rsidDel="00177871">
                <w:rPr>
                  <w:rFonts w:cs="v5.0.0" w:hint="eastAsia"/>
                  <w:lang w:eastAsia="zh-CN"/>
                </w:rPr>
                <w:delText>100</w:delText>
              </w:r>
            </w:del>
          </w:p>
        </w:tc>
        <w:tc>
          <w:tcPr>
            <w:tcW w:w="3256" w:type="dxa"/>
            <w:vAlign w:val="center"/>
          </w:tcPr>
          <w:p w14:paraId="44C12C40" w14:textId="3F61A518" w:rsidR="00295167" w:rsidRPr="00EF497C" w:rsidDel="00177871" w:rsidRDefault="00295167" w:rsidP="00295167">
            <w:pPr>
              <w:pStyle w:val="TAC"/>
              <w:jc w:val="left"/>
              <w:rPr>
                <w:del w:id="11360" w:author="Huawei " w:date="2019-05-23T01:39:00Z"/>
                <w:rFonts w:cs="v5.0.0"/>
                <w:lang w:eastAsia="zh-CN"/>
              </w:rPr>
            </w:pPr>
            <w:del w:id="11361" w:author="Huawei " w:date="2019-05-23T01:39:00Z">
              <w:r w:rsidRPr="00EF497C" w:rsidDel="00177871">
                <w:rPr>
                  <w:rFonts w:cs="v5.0.0" w:hint="eastAsia"/>
                  <w:lang w:eastAsia="zh-CN"/>
                </w:rPr>
                <w:delText>TBD</w:delText>
              </w:r>
            </w:del>
          </w:p>
        </w:tc>
      </w:tr>
      <w:tr w:rsidR="00295167" w:rsidRPr="00EF497C" w:rsidDel="00177871" w14:paraId="4DE6B1DE" w14:textId="577631C0" w:rsidTr="00295167">
        <w:trPr>
          <w:cantSplit/>
          <w:trHeight w:val="70"/>
          <w:jc w:val="center"/>
          <w:del w:id="11362" w:author="Huawei " w:date="2019-05-23T01:39:00Z"/>
        </w:trPr>
        <w:tc>
          <w:tcPr>
            <w:tcW w:w="1555" w:type="dxa"/>
            <w:vMerge/>
            <w:tcBorders>
              <w:bottom w:val="single" w:sz="4" w:space="0" w:color="auto"/>
            </w:tcBorders>
            <w:vAlign w:val="center"/>
          </w:tcPr>
          <w:p w14:paraId="34785048" w14:textId="5701B0EE" w:rsidR="00295167" w:rsidRPr="00EF497C" w:rsidDel="00177871" w:rsidRDefault="00295167" w:rsidP="00295167">
            <w:pPr>
              <w:pStyle w:val="TAC"/>
              <w:rPr>
                <w:del w:id="11363" w:author="Huawei " w:date="2019-05-23T01:39:00Z"/>
                <w:rFonts w:eastAsia="‚c‚e‚o“Á‘¾ƒSƒVƒbƒN‘Ì" w:cs="v5.0.0"/>
                <w:lang w:eastAsia="ja-JP"/>
              </w:rPr>
            </w:pPr>
          </w:p>
        </w:tc>
        <w:tc>
          <w:tcPr>
            <w:tcW w:w="2410" w:type="dxa"/>
            <w:vMerge/>
            <w:tcBorders>
              <w:bottom w:val="single" w:sz="4" w:space="0" w:color="auto"/>
            </w:tcBorders>
            <w:vAlign w:val="center"/>
          </w:tcPr>
          <w:p w14:paraId="06ACA610" w14:textId="76ED7E56" w:rsidR="00295167" w:rsidRPr="00EF497C" w:rsidDel="00177871" w:rsidRDefault="00295167" w:rsidP="00295167">
            <w:pPr>
              <w:pStyle w:val="TAC"/>
              <w:rPr>
                <w:del w:id="11364" w:author="Huawei " w:date="2019-05-23T01:39:00Z"/>
                <w:rFonts w:eastAsia="‚c‚e‚o“Á‘¾ƒSƒVƒbƒN‘Ì" w:cs="v5.0.0"/>
                <w:lang w:eastAsia="ja-JP"/>
              </w:rPr>
            </w:pPr>
          </w:p>
        </w:tc>
        <w:tc>
          <w:tcPr>
            <w:tcW w:w="2126" w:type="dxa"/>
            <w:tcBorders>
              <w:bottom w:val="single" w:sz="4" w:space="0" w:color="auto"/>
            </w:tcBorders>
            <w:vAlign w:val="center"/>
          </w:tcPr>
          <w:p w14:paraId="286B675D" w14:textId="047023AF" w:rsidR="00295167" w:rsidRPr="00EF497C" w:rsidDel="00177871" w:rsidRDefault="00295167" w:rsidP="00295167">
            <w:pPr>
              <w:pStyle w:val="TAC"/>
              <w:rPr>
                <w:del w:id="11365" w:author="Huawei " w:date="2019-05-23T01:39:00Z"/>
                <w:rFonts w:cs="v5.0.0"/>
                <w:lang w:eastAsia="zh-CN"/>
              </w:rPr>
            </w:pPr>
            <w:del w:id="11366" w:author="Huawei " w:date="2019-05-23T01:39:00Z">
              <w:r w:rsidRPr="00EF497C" w:rsidDel="00177871">
                <w:rPr>
                  <w:rFonts w:cs="v5.0.0" w:hint="eastAsia"/>
                  <w:lang w:eastAsia="zh-CN"/>
                </w:rPr>
                <w:delText>200</w:delText>
              </w:r>
            </w:del>
          </w:p>
        </w:tc>
        <w:tc>
          <w:tcPr>
            <w:tcW w:w="3256" w:type="dxa"/>
            <w:tcBorders>
              <w:bottom w:val="single" w:sz="4" w:space="0" w:color="auto"/>
            </w:tcBorders>
            <w:vAlign w:val="center"/>
          </w:tcPr>
          <w:p w14:paraId="3B69336D" w14:textId="224BF802" w:rsidR="00295167" w:rsidRPr="00EF497C" w:rsidDel="00177871" w:rsidRDefault="00295167" w:rsidP="00295167">
            <w:pPr>
              <w:pStyle w:val="TAC"/>
              <w:jc w:val="left"/>
              <w:rPr>
                <w:del w:id="11367" w:author="Huawei " w:date="2019-05-23T01:39:00Z"/>
                <w:rFonts w:cs="v5.0.0"/>
                <w:lang w:eastAsia="zh-CN"/>
              </w:rPr>
            </w:pPr>
            <w:del w:id="11368" w:author="Huawei " w:date="2019-05-23T01:39:00Z">
              <w:r w:rsidRPr="00EF497C" w:rsidDel="00177871">
                <w:rPr>
                  <w:rFonts w:cs="v5.0.0" w:hint="eastAsia"/>
                  <w:lang w:eastAsia="zh-CN"/>
                </w:rPr>
                <w:delText>TBD</w:delText>
              </w:r>
            </w:del>
          </w:p>
        </w:tc>
      </w:tr>
    </w:tbl>
    <w:p w14:paraId="26426040" w14:textId="73C4C1AA" w:rsidR="00295167" w:rsidRPr="00EF497C" w:rsidDel="00177871" w:rsidRDefault="00295167" w:rsidP="00295167">
      <w:pPr>
        <w:pStyle w:val="B1"/>
        <w:ind w:left="0" w:firstLine="0"/>
        <w:rPr>
          <w:ins w:id="11369" w:author="R4-1907263" w:date="2019-05-22T18:55:00Z"/>
          <w:del w:id="11370"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775FAB61" w14:textId="77777777" w:rsidTr="00DA460B">
        <w:trPr>
          <w:cantSplit/>
          <w:jc w:val="center"/>
          <w:ins w:id="11371" w:author="R4-1907263" w:date="2019-05-22T18:55:00Z"/>
        </w:trPr>
        <w:tc>
          <w:tcPr>
            <w:tcW w:w="1555" w:type="dxa"/>
            <w:vAlign w:val="center"/>
          </w:tcPr>
          <w:p w14:paraId="2271E48C" w14:textId="77777777" w:rsidR="00AB1411" w:rsidRPr="00EF497C" w:rsidRDefault="00AB1411" w:rsidP="00DA460B">
            <w:pPr>
              <w:pStyle w:val="TAH"/>
              <w:rPr>
                <w:ins w:id="11372" w:author="R4-1907263" w:date="2019-05-22T18:55:00Z"/>
                <w:lang w:eastAsia="zh-CN"/>
              </w:rPr>
            </w:pPr>
            <w:ins w:id="11373" w:author="R4-1907263" w:date="2019-05-22T18:55:00Z">
              <w:r w:rsidRPr="00EF497C">
                <w:rPr>
                  <w:lang w:eastAsia="zh-CN"/>
                </w:rPr>
                <w:t>BS type</w:t>
              </w:r>
            </w:ins>
          </w:p>
        </w:tc>
        <w:tc>
          <w:tcPr>
            <w:tcW w:w="2268" w:type="dxa"/>
            <w:vAlign w:val="center"/>
          </w:tcPr>
          <w:p w14:paraId="065996F2" w14:textId="77777777" w:rsidR="00AB1411" w:rsidRPr="00EF497C" w:rsidRDefault="00AB1411" w:rsidP="00DA460B">
            <w:pPr>
              <w:pStyle w:val="TAH"/>
              <w:rPr>
                <w:ins w:id="11374" w:author="R4-1907263" w:date="2019-05-22T18:55:00Z"/>
                <w:rFonts w:eastAsia="Yu Mincho"/>
              </w:rPr>
            </w:pPr>
            <w:ins w:id="11375" w:author="R4-1907263" w:date="2019-05-22T18:55:00Z">
              <w:r w:rsidRPr="00EF497C">
                <w:rPr>
                  <w:rFonts w:eastAsia="Yu Mincho"/>
                </w:rPr>
                <w:t>Subcarrier spacing</w:t>
              </w:r>
            </w:ins>
          </w:p>
          <w:p w14:paraId="36006B5A" w14:textId="77777777" w:rsidR="00AB1411" w:rsidRPr="00EF497C" w:rsidRDefault="00AB1411" w:rsidP="00DA460B">
            <w:pPr>
              <w:pStyle w:val="TAH"/>
              <w:rPr>
                <w:ins w:id="11376" w:author="R4-1907263" w:date="2019-05-22T18:55:00Z"/>
                <w:rFonts w:eastAsia="‚c‚e‚o“Á‘¾ƒSƒVƒbƒN‘Ì" w:cs="v5.0.0"/>
              </w:rPr>
            </w:pPr>
            <w:ins w:id="11377" w:author="R4-1907263" w:date="2019-05-22T18:55:00Z">
              <w:r w:rsidRPr="00EF497C">
                <w:rPr>
                  <w:rFonts w:eastAsia="‚c‚e‚o“Á‘¾ƒSƒVƒbƒN‘Ì" w:cs="v5.0.0"/>
                </w:rPr>
                <w:t>(kHz)</w:t>
              </w:r>
            </w:ins>
          </w:p>
        </w:tc>
        <w:tc>
          <w:tcPr>
            <w:tcW w:w="2127" w:type="dxa"/>
            <w:vAlign w:val="center"/>
          </w:tcPr>
          <w:p w14:paraId="49232054" w14:textId="77777777" w:rsidR="00AB1411" w:rsidRPr="00EF497C" w:rsidRDefault="00AB1411" w:rsidP="00DA460B">
            <w:pPr>
              <w:pStyle w:val="TAH"/>
              <w:rPr>
                <w:ins w:id="11378" w:author="R4-1907263" w:date="2019-05-22T18:55:00Z"/>
                <w:rFonts w:eastAsia="‚c‚e‚o“Á‘¾ƒSƒVƒbƒN‘Ì" w:cs="v5.0.0"/>
                <w:lang w:eastAsia="ja-JP"/>
              </w:rPr>
            </w:pPr>
            <w:ins w:id="11379" w:author="R4-1907263" w:date="2019-05-22T18:55:00Z">
              <w:r w:rsidRPr="00EF497C">
                <w:rPr>
                  <w:rFonts w:eastAsia="‚c‚e‚o“Á‘¾ƒSƒVƒbƒN‘Ì" w:cs="v5.0.0"/>
                </w:rPr>
                <w:t>Channel bandwidth (MHz)</w:t>
              </w:r>
            </w:ins>
          </w:p>
        </w:tc>
        <w:tc>
          <w:tcPr>
            <w:tcW w:w="3397" w:type="dxa"/>
            <w:vAlign w:val="center"/>
          </w:tcPr>
          <w:p w14:paraId="639C1F0A" w14:textId="77777777" w:rsidR="00AB1411" w:rsidRPr="00EF497C" w:rsidRDefault="00AB1411" w:rsidP="00DA460B">
            <w:pPr>
              <w:pStyle w:val="TAH"/>
              <w:rPr>
                <w:ins w:id="11380" w:author="R4-1907263" w:date="2019-05-22T18:55:00Z"/>
                <w:rFonts w:eastAsia="‚c‚e‚o“Á‘¾ƒSƒVƒbƒN‘Ì" w:cs="v5.0.0"/>
                <w:lang w:eastAsia="ja-JP"/>
              </w:rPr>
            </w:pPr>
            <w:ins w:id="11381" w:author="R4-1907263" w:date="2019-05-22T18:55:00Z">
              <w:r w:rsidRPr="00EF497C">
                <w:rPr>
                  <w:rFonts w:eastAsia="‚c‚e‚o“Á‘¾ƒSƒVƒbƒN‘Ì" w:cs="v5.0.0"/>
                </w:rPr>
                <w:t>AWGN power level</w:t>
              </w:r>
            </w:ins>
          </w:p>
        </w:tc>
      </w:tr>
      <w:tr w:rsidR="00AB1411" w:rsidRPr="00EF497C" w14:paraId="75D0FF9B" w14:textId="77777777" w:rsidTr="00DA460B">
        <w:trPr>
          <w:cantSplit/>
          <w:trHeight w:val="197"/>
          <w:jc w:val="center"/>
          <w:ins w:id="11382" w:author="R4-1907263" w:date="2019-05-22T18:55:00Z"/>
        </w:trPr>
        <w:tc>
          <w:tcPr>
            <w:tcW w:w="1555" w:type="dxa"/>
            <w:vMerge w:val="restart"/>
            <w:vAlign w:val="center"/>
          </w:tcPr>
          <w:p w14:paraId="2C3EA5E5" w14:textId="77777777" w:rsidR="00AB1411" w:rsidRPr="00EF497C" w:rsidRDefault="00AB1411" w:rsidP="00AB1411">
            <w:pPr>
              <w:pStyle w:val="TAC"/>
              <w:rPr>
                <w:ins w:id="11383" w:author="R4-1907263" w:date="2019-05-22T18:55:00Z"/>
                <w:rFonts w:eastAsia="‚c‚e‚o“Á‘¾ƒSƒVƒbƒN‘Ì"/>
                <w:i/>
                <w:lang w:eastAsia="ja-JP"/>
              </w:rPr>
            </w:pPr>
            <w:ins w:id="11384" w:author="R4-1907263" w:date="2019-05-22T18:55:00Z">
              <w:r w:rsidRPr="00EF497C">
                <w:rPr>
                  <w:i/>
                </w:rPr>
                <w:t>BS type 1-O</w:t>
              </w:r>
            </w:ins>
          </w:p>
        </w:tc>
        <w:tc>
          <w:tcPr>
            <w:tcW w:w="2268" w:type="dxa"/>
            <w:vMerge w:val="restart"/>
            <w:vAlign w:val="center"/>
          </w:tcPr>
          <w:p w14:paraId="7A6F0D31" w14:textId="77777777" w:rsidR="00AB1411" w:rsidRPr="00EF497C" w:rsidRDefault="00AB1411" w:rsidP="00AB1411">
            <w:pPr>
              <w:pStyle w:val="TAC"/>
              <w:rPr>
                <w:ins w:id="11385" w:author="R4-1907263" w:date="2019-05-22T18:55:00Z"/>
                <w:rFonts w:eastAsia="‚c‚e‚o“Á‘¾ƒSƒVƒbƒN‘Ì" w:cs="v5.0.0"/>
                <w:lang w:eastAsia="ja-JP"/>
              </w:rPr>
            </w:pPr>
            <w:ins w:id="11386" w:author="R4-1907263" w:date="2019-05-22T18:55:00Z">
              <w:r w:rsidRPr="00EF497C">
                <w:rPr>
                  <w:rFonts w:eastAsia="‚c‚e‚o“Á‘¾ƒSƒVƒbƒN‘Ì"/>
                  <w:lang w:eastAsia="ja-JP"/>
                </w:rPr>
                <w:t>15</w:t>
              </w:r>
            </w:ins>
          </w:p>
        </w:tc>
        <w:tc>
          <w:tcPr>
            <w:tcW w:w="2127" w:type="dxa"/>
            <w:tcBorders>
              <w:bottom w:val="single" w:sz="4" w:space="0" w:color="auto"/>
            </w:tcBorders>
            <w:vAlign w:val="center"/>
          </w:tcPr>
          <w:p w14:paraId="115A0A30" w14:textId="77777777" w:rsidR="00AB1411" w:rsidRPr="00EF497C" w:rsidRDefault="00AB1411" w:rsidP="00AB1411">
            <w:pPr>
              <w:pStyle w:val="TAC"/>
              <w:rPr>
                <w:ins w:id="11387" w:author="R4-1907263" w:date="2019-05-22T18:55:00Z"/>
                <w:rFonts w:eastAsia="‚c‚e‚o“Á‘¾ƒSƒVƒbƒN‘Ì" w:cs="v5.0.0"/>
                <w:lang w:eastAsia="ja-JP"/>
              </w:rPr>
            </w:pPr>
            <w:ins w:id="11388" w:author="R4-1907263" w:date="2019-05-22T18:55:00Z">
              <w:r w:rsidRPr="00EF497C">
                <w:rPr>
                  <w:rFonts w:eastAsia="‚c‚e‚o“Á‘¾ƒSƒVƒbƒN‘Ì" w:cs="v5.0.0"/>
                  <w:lang w:eastAsia="ja-JP"/>
                </w:rPr>
                <w:t>5</w:t>
              </w:r>
            </w:ins>
          </w:p>
        </w:tc>
        <w:tc>
          <w:tcPr>
            <w:tcW w:w="3397" w:type="dxa"/>
            <w:tcBorders>
              <w:bottom w:val="single" w:sz="4" w:space="0" w:color="auto"/>
            </w:tcBorders>
            <w:vAlign w:val="center"/>
          </w:tcPr>
          <w:p w14:paraId="464590CE" w14:textId="77777777" w:rsidR="00AB1411" w:rsidRPr="00EF497C" w:rsidRDefault="00AB1411" w:rsidP="00AB1411">
            <w:pPr>
              <w:pStyle w:val="TAC"/>
              <w:rPr>
                <w:ins w:id="11389" w:author="R4-1907263" w:date="2019-05-22T18:55:00Z"/>
                <w:rFonts w:eastAsia="‚c‚e‚o“Á‘¾ƒSƒVƒbƒN‘Ì" w:cs="v5.0.0"/>
                <w:lang w:eastAsia="ja-JP"/>
              </w:rPr>
            </w:pPr>
            <w:ins w:id="11390" w:author="R4-1907263" w:date="2019-05-22T18:55: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7E132393" w14:textId="77777777" w:rsidTr="00DA460B">
        <w:trPr>
          <w:cantSplit/>
          <w:trHeight w:val="129"/>
          <w:jc w:val="center"/>
          <w:ins w:id="11391" w:author="R4-1907263" w:date="2019-05-22T18:55:00Z"/>
        </w:trPr>
        <w:tc>
          <w:tcPr>
            <w:tcW w:w="1555" w:type="dxa"/>
            <w:vMerge/>
            <w:vAlign w:val="center"/>
          </w:tcPr>
          <w:p w14:paraId="6DEAD62A" w14:textId="77777777" w:rsidR="00AB1411" w:rsidRPr="00EF497C" w:rsidRDefault="00AB1411" w:rsidP="00AB1411">
            <w:pPr>
              <w:pStyle w:val="TAC"/>
              <w:rPr>
                <w:ins w:id="11392" w:author="R4-1907263" w:date="2019-05-22T18:55:00Z"/>
                <w:rFonts w:eastAsia="‚c‚e‚o“Á‘¾ƒSƒVƒbƒN‘Ì" w:cs="v5.0.0"/>
                <w:i/>
                <w:lang w:eastAsia="ja-JP"/>
              </w:rPr>
            </w:pPr>
          </w:p>
        </w:tc>
        <w:tc>
          <w:tcPr>
            <w:tcW w:w="2268" w:type="dxa"/>
            <w:vMerge/>
            <w:vAlign w:val="center"/>
          </w:tcPr>
          <w:p w14:paraId="65270902" w14:textId="77777777" w:rsidR="00AB1411" w:rsidRPr="00EF497C" w:rsidRDefault="00AB1411" w:rsidP="00AB1411">
            <w:pPr>
              <w:pStyle w:val="TAC"/>
              <w:rPr>
                <w:ins w:id="11393" w:author="R4-1907263" w:date="2019-05-22T18:55:00Z"/>
                <w:rFonts w:eastAsia="‚c‚e‚o“Á‘¾ƒSƒVƒbƒN‘Ì" w:cs="v5.0.0"/>
                <w:lang w:eastAsia="ja-JP"/>
              </w:rPr>
            </w:pPr>
          </w:p>
        </w:tc>
        <w:tc>
          <w:tcPr>
            <w:tcW w:w="2127" w:type="dxa"/>
            <w:tcBorders>
              <w:bottom w:val="single" w:sz="4" w:space="0" w:color="auto"/>
            </w:tcBorders>
            <w:vAlign w:val="center"/>
          </w:tcPr>
          <w:p w14:paraId="25918664" w14:textId="77777777" w:rsidR="00AB1411" w:rsidRPr="00EF497C" w:rsidRDefault="00AB1411" w:rsidP="00AB1411">
            <w:pPr>
              <w:pStyle w:val="TAC"/>
              <w:rPr>
                <w:ins w:id="11394" w:author="R4-1907263" w:date="2019-05-22T18:55:00Z"/>
                <w:rFonts w:eastAsia="‚c‚e‚o“Á‘¾ƒSƒVƒbƒN‘Ì" w:cs="v5.0.0"/>
                <w:lang w:eastAsia="ja-JP"/>
              </w:rPr>
            </w:pPr>
            <w:ins w:id="11395" w:author="R4-1907263" w:date="2019-05-22T18:55:00Z">
              <w:r w:rsidRPr="00EF497C">
                <w:rPr>
                  <w:rFonts w:eastAsia="‚c‚e‚o“Á‘¾ƒSƒVƒbƒN‘Ì" w:cs="v5.0.0"/>
                  <w:lang w:eastAsia="ja-JP"/>
                </w:rPr>
                <w:t>10</w:t>
              </w:r>
            </w:ins>
          </w:p>
        </w:tc>
        <w:tc>
          <w:tcPr>
            <w:tcW w:w="3397" w:type="dxa"/>
            <w:tcBorders>
              <w:bottom w:val="single" w:sz="4" w:space="0" w:color="auto"/>
            </w:tcBorders>
            <w:vAlign w:val="center"/>
          </w:tcPr>
          <w:p w14:paraId="5ADD7D0C" w14:textId="77777777" w:rsidR="00AB1411" w:rsidRPr="00EF497C" w:rsidRDefault="00AB1411" w:rsidP="00AB1411">
            <w:pPr>
              <w:pStyle w:val="TAC"/>
              <w:rPr>
                <w:ins w:id="11396" w:author="R4-1907263" w:date="2019-05-22T18:55:00Z"/>
                <w:rFonts w:eastAsia="‚c‚e‚o“Á‘¾ƒSƒVƒbƒN‘Ì" w:cs="v5.0.0"/>
                <w:lang w:eastAsia="ja-JP"/>
              </w:rPr>
            </w:pPr>
            <w:ins w:id="11397" w:author="R4-1907263" w:date="2019-05-22T18:55: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4F14322D" w14:textId="77777777" w:rsidTr="00DA460B">
        <w:trPr>
          <w:cantSplit/>
          <w:trHeight w:val="70"/>
          <w:jc w:val="center"/>
          <w:ins w:id="11398" w:author="R4-1907263" w:date="2019-05-22T18:55:00Z"/>
        </w:trPr>
        <w:tc>
          <w:tcPr>
            <w:tcW w:w="1555" w:type="dxa"/>
            <w:vMerge/>
            <w:vAlign w:val="center"/>
          </w:tcPr>
          <w:p w14:paraId="3F48C606" w14:textId="77777777" w:rsidR="00AB1411" w:rsidRPr="00EF497C" w:rsidRDefault="00AB1411" w:rsidP="00AB1411">
            <w:pPr>
              <w:pStyle w:val="TAC"/>
              <w:rPr>
                <w:ins w:id="11399" w:author="R4-1907263" w:date="2019-05-22T18:55:00Z"/>
                <w:rFonts w:eastAsia="‚c‚e‚o“Á‘¾ƒSƒVƒbƒN‘Ì" w:cs="v5.0.0"/>
                <w:i/>
              </w:rPr>
            </w:pPr>
          </w:p>
        </w:tc>
        <w:tc>
          <w:tcPr>
            <w:tcW w:w="2268" w:type="dxa"/>
            <w:vMerge/>
            <w:tcBorders>
              <w:bottom w:val="single" w:sz="4" w:space="0" w:color="auto"/>
            </w:tcBorders>
            <w:vAlign w:val="center"/>
          </w:tcPr>
          <w:p w14:paraId="65E1A553" w14:textId="77777777" w:rsidR="00AB1411" w:rsidRPr="00EF497C" w:rsidRDefault="00AB1411" w:rsidP="00AB1411">
            <w:pPr>
              <w:pStyle w:val="TAC"/>
              <w:rPr>
                <w:ins w:id="11400" w:author="R4-1907263" w:date="2019-05-22T18:55:00Z"/>
                <w:rFonts w:eastAsia="‚c‚e‚o“Á‘¾ƒSƒVƒbƒN‘Ì" w:cs="v5.0.0"/>
              </w:rPr>
            </w:pPr>
          </w:p>
        </w:tc>
        <w:tc>
          <w:tcPr>
            <w:tcW w:w="2127" w:type="dxa"/>
            <w:tcBorders>
              <w:bottom w:val="single" w:sz="4" w:space="0" w:color="auto"/>
            </w:tcBorders>
            <w:vAlign w:val="center"/>
          </w:tcPr>
          <w:p w14:paraId="1C90567E" w14:textId="77777777" w:rsidR="00AB1411" w:rsidRPr="00EF497C" w:rsidRDefault="00AB1411" w:rsidP="00AB1411">
            <w:pPr>
              <w:pStyle w:val="TAC"/>
              <w:rPr>
                <w:ins w:id="11401" w:author="R4-1907263" w:date="2019-05-22T18:55:00Z"/>
                <w:rFonts w:eastAsia="‚c‚e‚o“Á‘¾ƒSƒVƒbƒN‘Ì" w:cs="v5.0.0"/>
              </w:rPr>
            </w:pPr>
            <w:ins w:id="11402" w:author="R4-1907263" w:date="2019-05-22T18:55:00Z">
              <w:r w:rsidRPr="00EF497C">
                <w:rPr>
                  <w:rFonts w:eastAsia="‚c‚e‚o“Á‘¾ƒSƒVƒbƒN‘Ì" w:cs="v5.0.0"/>
                </w:rPr>
                <w:t>20</w:t>
              </w:r>
            </w:ins>
          </w:p>
        </w:tc>
        <w:tc>
          <w:tcPr>
            <w:tcW w:w="3397" w:type="dxa"/>
            <w:tcBorders>
              <w:bottom w:val="single" w:sz="4" w:space="0" w:color="auto"/>
            </w:tcBorders>
            <w:vAlign w:val="center"/>
          </w:tcPr>
          <w:p w14:paraId="6852E47B" w14:textId="77777777" w:rsidR="00AB1411" w:rsidRPr="00EF497C" w:rsidRDefault="00AB1411" w:rsidP="00AB1411">
            <w:pPr>
              <w:pStyle w:val="TAC"/>
              <w:rPr>
                <w:ins w:id="11403" w:author="R4-1907263" w:date="2019-05-22T18:55:00Z"/>
                <w:rFonts w:eastAsia="‚c‚e‚o“Á‘¾ƒSƒVƒbƒN‘Ì" w:cs="v5.0.0"/>
                <w:lang w:eastAsia="ja-JP"/>
              </w:rPr>
            </w:pPr>
            <w:ins w:id="11404" w:author="R4-1907263" w:date="2019-05-22T18:55: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7C724D04" w14:textId="77777777" w:rsidTr="00DA460B">
        <w:trPr>
          <w:cantSplit/>
          <w:trHeight w:val="70"/>
          <w:jc w:val="center"/>
          <w:ins w:id="11405" w:author="R4-1907263" w:date="2019-05-22T18:55:00Z"/>
        </w:trPr>
        <w:tc>
          <w:tcPr>
            <w:tcW w:w="1555" w:type="dxa"/>
            <w:vMerge/>
            <w:vAlign w:val="center"/>
          </w:tcPr>
          <w:p w14:paraId="54D5CCFA" w14:textId="77777777" w:rsidR="00AB1411" w:rsidRPr="00EF497C" w:rsidRDefault="00AB1411" w:rsidP="00AB1411">
            <w:pPr>
              <w:pStyle w:val="TAC"/>
              <w:rPr>
                <w:ins w:id="11406" w:author="R4-1907263" w:date="2019-05-22T18:55:00Z"/>
                <w:rFonts w:eastAsia="‚c‚e‚o“Á‘¾ƒSƒVƒbƒN‘Ì"/>
                <w:i/>
                <w:lang w:eastAsia="ja-JP"/>
              </w:rPr>
            </w:pPr>
          </w:p>
        </w:tc>
        <w:tc>
          <w:tcPr>
            <w:tcW w:w="2268" w:type="dxa"/>
            <w:vMerge w:val="restart"/>
            <w:vAlign w:val="center"/>
          </w:tcPr>
          <w:p w14:paraId="29256A7D" w14:textId="77777777" w:rsidR="00AB1411" w:rsidRPr="00EF497C" w:rsidRDefault="00AB1411" w:rsidP="00AB1411">
            <w:pPr>
              <w:pStyle w:val="TAC"/>
              <w:rPr>
                <w:ins w:id="11407" w:author="R4-1907263" w:date="2019-05-22T18:55:00Z"/>
                <w:rFonts w:eastAsia="‚c‚e‚o“Á‘¾ƒSƒVƒbƒN‘Ì" w:cs="v5.0.0"/>
              </w:rPr>
            </w:pPr>
            <w:ins w:id="11408" w:author="R4-1907263" w:date="2019-05-22T18:55:00Z">
              <w:r w:rsidRPr="00EF497C">
                <w:rPr>
                  <w:rFonts w:eastAsia="‚c‚e‚o“Á‘¾ƒSƒVƒbƒN‘Ì"/>
                  <w:lang w:eastAsia="ja-JP"/>
                </w:rPr>
                <w:t>30</w:t>
              </w:r>
            </w:ins>
          </w:p>
        </w:tc>
        <w:tc>
          <w:tcPr>
            <w:tcW w:w="2127" w:type="dxa"/>
            <w:tcBorders>
              <w:bottom w:val="single" w:sz="4" w:space="0" w:color="auto"/>
            </w:tcBorders>
            <w:vAlign w:val="center"/>
          </w:tcPr>
          <w:p w14:paraId="1B7304D2" w14:textId="77777777" w:rsidR="00AB1411" w:rsidRPr="00EF497C" w:rsidRDefault="00AB1411" w:rsidP="00AB1411">
            <w:pPr>
              <w:pStyle w:val="TAC"/>
              <w:rPr>
                <w:ins w:id="11409" w:author="R4-1907263" w:date="2019-05-22T18:55:00Z"/>
                <w:rFonts w:eastAsia="‚c‚e‚o“Á‘¾ƒSƒVƒbƒN‘Ì" w:cs="v5.0.0"/>
              </w:rPr>
            </w:pPr>
            <w:ins w:id="11410" w:author="R4-1907263" w:date="2019-05-22T18:55:00Z">
              <w:r w:rsidRPr="00EF497C">
                <w:rPr>
                  <w:rFonts w:eastAsia="‚c‚e‚o“Á‘¾ƒSƒVƒbƒN‘Ì" w:cs="v5.0.0"/>
                </w:rPr>
                <w:t>10</w:t>
              </w:r>
            </w:ins>
          </w:p>
        </w:tc>
        <w:tc>
          <w:tcPr>
            <w:tcW w:w="3397" w:type="dxa"/>
            <w:tcBorders>
              <w:bottom w:val="single" w:sz="4" w:space="0" w:color="auto"/>
            </w:tcBorders>
            <w:vAlign w:val="center"/>
          </w:tcPr>
          <w:p w14:paraId="268CA3BD" w14:textId="77777777" w:rsidR="00AB1411" w:rsidRPr="00EF497C" w:rsidRDefault="00AB1411" w:rsidP="00AB1411">
            <w:pPr>
              <w:pStyle w:val="TAC"/>
              <w:rPr>
                <w:ins w:id="11411" w:author="R4-1907263" w:date="2019-05-22T18:55:00Z"/>
                <w:rFonts w:eastAsia="‚c‚e‚o“Á‘¾ƒSƒVƒbƒN‘Ì" w:cs="v5.0.0"/>
                <w:lang w:eastAsia="ja-JP"/>
              </w:rPr>
            </w:pPr>
            <w:ins w:id="11412" w:author="R4-1907263" w:date="2019-05-22T18:55: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64165671" w14:textId="77777777" w:rsidTr="00DA460B">
        <w:trPr>
          <w:cantSplit/>
          <w:trHeight w:val="70"/>
          <w:jc w:val="center"/>
          <w:ins w:id="11413" w:author="R4-1907263" w:date="2019-05-22T18:55:00Z"/>
        </w:trPr>
        <w:tc>
          <w:tcPr>
            <w:tcW w:w="1555" w:type="dxa"/>
            <w:vMerge/>
            <w:vAlign w:val="center"/>
          </w:tcPr>
          <w:p w14:paraId="48019DF8" w14:textId="77777777" w:rsidR="00AB1411" w:rsidRPr="00EF497C" w:rsidRDefault="00AB1411" w:rsidP="00AB1411">
            <w:pPr>
              <w:pStyle w:val="TAC"/>
              <w:rPr>
                <w:ins w:id="11414" w:author="R4-1907263" w:date="2019-05-22T18:55:00Z"/>
                <w:rFonts w:eastAsia="‚c‚e‚o“Á‘¾ƒSƒVƒbƒN‘Ì" w:cs="v5.0.0"/>
                <w:i/>
              </w:rPr>
            </w:pPr>
          </w:p>
        </w:tc>
        <w:tc>
          <w:tcPr>
            <w:tcW w:w="2268" w:type="dxa"/>
            <w:vMerge/>
            <w:vAlign w:val="center"/>
          </w:tcPr>
          <w:p w14:paraId="01161554" w14:textId="77777777" w:rsidR="00AB1411" w:rsidRPr="00EF497C" w:rsidRDefault="00AB1411" w:rsidP="00AB1411">
            <w:pPr>
              <w:pStyle w:val="TAC"/>
              <w:rPr>
                <w:ins w:id="11415" w:author="R4-1907263" w:date="2019-05-22T18:55:00Z"/>
                <w:rFonts w:eastAsia="‚c‚e‚o“Á‘¾ƒSƒVƒbƒN‘Ì" w:cs="v5.0.0"/>
              </w:rPr>
            </w:pPr>
          </w:p>
        </w:tc>
        <w:tc>
          <w:tcPr>
            <w:tcW w:w="2127" w:type="dxa"/>
            <w:tcBorders>
              <w:bottom w:val="single" w:sz="4" w:space="0" w:color="auto"/>
            </w:tcBorders>
            <w:vAlign w:val="center"/>
          </w:tcPr>
          <w:p w14:paraId="473CF003" w14:textId="77777777" w:rsidR="00AB1411" w:rsidRPr="00EF497C" w:rsidRDefault="00AB1411" w:rsidP="00AB1411">
            <w:pPr>
              <w:pStyle w:val="TAC"/>
              <w:rPr>
                <w:ins w:id="11416" w:author="R4-1907263" w:date="2019-05-22T18:55:00Z"/>
                <w:rFonts w:eastAsia="‚c‚e‚o“Á‘¾ƒSƒVƒbƒN‘Ì" w:cs="v5.0.0"/>
              </w:rPr>
            </w:pPr>
            <w:ins w:id="11417" w:author="R4-1907263" w:date="2019-05-22T18:55:00Z">
              <w:r w:rsidRPr="00EF497C">
                <w:rPr>
                  <w:rFonts w:eastAsia="‚c‚e‚o“Á‘¾ƒSƒVƒbƒN‘Ì" w:cs="v5.0.0"/>
                </w:rPr>
                <w:t>20</w:t>
              </w:r>
            </w:ins>
          </w:p>
        </w:tc>
        <w:tc>
          <w:tcPr>
            <w:tcW w:w="3397" w:type="dxa"/>
            <w:tcBorders>
              <w:bottom w:val="single" w:sz="4" w:space="0" w:color="auto"/>
            </w:tcBorders>
            <w:vAlign w:val="center"/>
          </w:tcPr>
          <w:p w14:paraId="07D07B49" w14:textId="77777777" w:rsidR="00AB1411" w:rsidRPr="00EF497C" w:rsidRDefault="00AB1411" w:rsidP="00AB1411">
            <w:pPr>
              <w:pStyle w:val="TAC"/>
              <w:rPr>
                <w:ins w:id="11418" w:author="R4-1907263" w:date="2019-05-22T18:55:00Z"/>
                <w:rFonts w:eastAsia="‚c‚e‚o“Á‘¾ƒSƒVƒbƒN‘Ì" w:cs="v5.0.0"/>
                <w:lang w:eastAsia="ja-JP"/>
              </w:rPr>
            </w:pPr>
            <w:ins w:id="11419" w:author="R4-1907263" w:date="2019-05-22T18:55: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15AC14C7" w14:textId="77777777" w:rsidTr="00DA460B">
        <w:trPr>
          <w:cantSplit/>
          <w:trHeight w:val="70"/>
          <w:jc w:val="center"/>
          <w:ins w:id="11420" w:author="R4-1907263" w:date="2019-05-22T18:55:00Z"/>
        </w:trPr>
        <w:tc>
          <w:tcPr>
            <w:tcW w:w="1555" w:type="dxa"/>
            <w:vMerge/>
            <w:vAlign w:val="center"/>
          </w:tcPr>
          <w:p w14:paraId="47FF0C5C" w14:textId="77777777" w:rsidR="00AB1411" w:rsidRPr="00EF497C" w:rsidRDefault="00AB1411" w:rsidP="00AB1411">
            <w:pPr>
              <w:pStyle w:val="TAC"/>
              <w:rPr>
                <w:ins w:id="11421" w:author="R4-1907263" w:date="2019-05-22T18:55:00Z"/>
                <w:rFonts w:eastAsia="‚c‚e‚o“Á‘¾ƒSƒVƒbƒN‘Ì" w:cs="v5.0.0"/>
                <w:i/>
              </w:rPr>
            </w:pPr>
          </w:p>
        </w:tc>
        <w:tc>
          <w:tcPr>
            <w:tcW w:w="2268" w:type="dxa"/>
            <w:vMerge/>
            <w:vAlign w:val="center"/>
          </w:tcPr>
          <w:p w14:paraId="1E8A0110" w14:textId="77777777" w:rsidR="00AB1411" w:rsidRPr="00EF497C" w:rsidRDefault="00AB1411" w:rsidP="00AB1411">
            <w:pPr>
              <w:pStyle w:val="TAC"/>
              <w:rPr>
                <w:ins w:id="11422" w:author="R4-1907263" w:date="2019-05-22T18:55:00Z"/>
                <w:rFonts w:eastAsia="‚c‚e‚o“Á‘¾ƒSƒVƒbƒN‘Ì" w:cs="v5.0.0"/>
              </w:rPr>
            </w:pPr>
          </w:p>
        </w:tc>
        <w:tc>
          <w:tcPr>
            <w:tcW w:w="2127" w:type="dxa"/>
            <w:tcBorders>
              <w:bottom w:val="single" w:sz="4" w:space="0" w:color="auto"/>
            </w:tcBorders>
            <w:vAlign w:val="center"/>
          </w:tcPr>
          <w:p w14:paraId="2F577BE9" w14:textId="77777777" w:rsidR="00AB1411" w:rsidRPr="00EF497C" w:rsidRDefault="00AB1411" w:rsidP="00AB1411">
            <w:pPr>
              <w:pStyle w:val="TAC"/>
              <w:rPr>
                <w:ins w:id="11423" w:author="R4-1907263" w:date="2019-05-22T18:55:00Z"/>
                <w:rFonts w:eastAsia="‚c‚e‚o“Á‘¾ƒSƒVƒbƒN‘Ì" w:cs="v5.0.0"/>
              </w:rPr>
            </w:pPr>
            <w:ins w:id="11424" w:author="R4-1907263" w:date="2019-05-22T18:55:00Z">
              <w:r w:rsidRPr="00EF497C">
                <w:rPr>
                  <w:rFonts w:eastAsia="‚c‚e‚o“Á‘¾ƒSƒVƒbƒN‘Ì" w:cs="v5.0.0"/>
                </w:rPr>
                <w:t>40</w:t>
              </w:r>
            </w:ins>
          </w:p>
        </w:tc>
        <w:tc>
          <w:tcPr>
            <w:tcW w:w="3397" w:type="dxa"/>
            <w:tcBorders>
              <w:bottom w:val="single" w:sz="4" w:space="0" w:color="auto"/>
            </w:tcBorders>
            <w:vAlign w:val="center"/>
          </w:tcPr>
          <w:p w14:paraId="4A395CDB" w14:textId="77777777" w:rsidR="00AB1411" w:rsidRPr="00EF497C" w:rsidRDefault="00AB1411" w:rsidP="00AB1411">
            <w:pPr>
              <w:pStyle w:val="TAC"/>
              <w:rPr>
                <w:ins w:id="11425" w:author="R4-1907263" w:date="2019-05-22T18:55:00Z"/>
                <w:rFonts w:eastAsia="‚c‚e‚o“Á‘¾ƒSƒVƒbƒN‘Ì" w:cs="v5.0.0"/>
                <w:lang w:eastAsia="ja-JP"/>
              </w:rPr>
            </w:pPr>
            <w:ins w:id="11426" w:author="R4-1907263" w:date="2019-05-22T18:55: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363560B6" w14:textId="77777777" w:rsidTr="00DA460B">
        <w:trPr>
          <w:cantSplit/>
          <w:trHeight w:val="70"/>
          <w:jc w:val="center"/>
          <w:ins w:id="11427" w:author="R4-1907263" w:date="2019-05-22T18:55:00Z"/>
        </w:trPr>
        <w:tc>
          <w:tcPr>
            <w:tcW w:w="1555" w:type="dxa"/>
            <w:vMerge/>
            <w:vAlign w:val="center"/>
          </w:tcPr>
          <w:p w14:paraId="05A5DA42" w14:textId="77777777" w:rsidR="00AB1411" w:rsidRPr="00EF497C" w:rsidRDefault="00AB1411" w:rsidP="00AB1411">
            <w:pPr>
              <w:pStyle w:val="TAC"/>
              <w:rPr>
                <w:ins w:id="11428" w:author="R4-1907263" w:date="2019-05-22T18:55:00Z"/>
                <w:rFonts w:eastAsia="‚c‚e‚o“Á‘¾ƒSƒVƒbƒN‘Ì" w:cs="v5.0.0"/>
                <w:i/>
                <w:lang w:eastAsia="ja-JP"/>
              </w:rPr>
            </w:pPr>
          </w:p>
        </w:tc>
        <w:tc>
          <w:tcPr>
            <w:tcW w:w="2268" w:type="dxa"/>
            <w:vMerge/>
            <w:vAlign w:val="center"/>
          </w:tcPr>
          <w:p w14:paraId="46B2BFC9" w14:textId="77777777" w:rsidR="00AB1411" w:rsidRPr="00EF497C" w:rsidRDefault="00AB1411" w:rsidP="00AB1411">
            <w:pPr>
              <w:pStyle w:val="TAC"/>
              <w:rPr>
                <w:ins w:id="11429" w:author="R4-1907263" w:date="2019-05-22T18:55:00Z"/>
                <w:rFonts w:eastAsia="‚c‚e‚o“Á‘¾ƒSƒVƒbƒN‘Ì" w:cs="v5.0.0"/>
                <w:lang w:eastAsia="ja-JP"/>
              </w:rPr>
            </w:pPr>
          </w:p>
        </w:tc>
        <w:tc>
          <w:tcPr>
            <w:tcW w:w="2127" w:type="dxa"/>
            <w:vAlign w:val="center"/>
          </w:tcPr>
          <w:p w14:paraId="5274697F" w14:textId="77777777" w:rsidR="00AB1411" w:rsidRPr="00EF497C" w:rsidRDefault="00AB1411" w:rsidP="00AB1411">
            <w:pPr>
              <w:pStyle w:val="TAC"/>
              <w:rPr>
                <w:ins w:id="11430" w:author="R4-1907263" w:date="2019-05-22T18:55:00Z"/>
                <w:rFonts w:eastAsia="‚c‚e‚o“Á‘¾ƒSƒVƒbƒN‘Ì" w:cs="v5.0.0"/>
                <w:lang w:eastAsia="ja-JP"/>
              </w:rPr>
            </w:pPr>
            <w:ins w:id="11431" w:author="R4-1907263" w:date="2019-05-22T18:55:00Z">
              <w:r w:rsidRPr="00EF497C">
                <w:rPr>
                  <w:rFonts w:eastAsia="‚c‚e‚o“Á‘¾ƒSƒVƒbƒN‘Ì" w:cs="v5.0.0"/>
                  <w:lang w:eastAsia="ja-JP"/>
                </w:rPr>
                <w:t>100</w:t>
              </w:r>
            </w:ins>
          </w:p>
        </w:tc>
        <w:tc>
          <w:tcPr>
            <w:tcW w:w="3397" w:type="dxa"/>
            <w:vAlign w:val="center"/>
          </w:tcPr>
          <w:p w14:paraId="5700010E" w14:textId="77777777" w:rsidR="00AB1411" w:rsidRPr="00EF497C" w:rsidRDefault="00AB1411" w:rsidP="00AB1411">
            <w:pPr>
              <w:pStyle w:val="TAC"/>
              <w:rPr>
                <w:ins w:id="11432" w:author="R4-1907263" w:date="2019-05-22T18:55:00Z"/>
                <w:rFonts w:eastAsia="‚c‚e‚o“Á‘¾ƒSƒVƒbƒN‘Ì" w:cs="v5.0.0"/>
                <w:lang w:eastAsia="ja-JP"/>
              </w:rPr>
            </w:pPr>
            <w:ins w:id="11433" w:author="R4-1907263" w:date="2019-05-22T18:55: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0CF9A177" w14:textId="77777777" w:rsidTr="00DA460B">
        <w:trPr>
          <w:cantSplit/>
          <w:trHeight w:val="70"/>
          <w:jc w:val="center"/>
          <w:ins w:id="11434" w:author="R4-1907263" w:date="2019-05-22T18:55:00Z"/>
        </w:trPr>
        <w:tc>
          <w:tcPr>
            <w:tcW w:w="1555" w:type="dxa"/>
            <w:vMerge w:val="restart"/>
            <w:vAlign w:val="center"/>
          </w:tcPr>
          <w:p w14:paraId="38CBEBCD" w14:textId="77777777" w:rsidR="00AB1411" w:rsidRPr="00EF497C" w:rsidRDefault="00AB1411" w:rsidP="00AB1411">
            <w:pPr>
              <w:pStyle w:val="TAC"/>
              <w:rPr>
                <w:ins w:id="11435" w:author="R4-1907263" w:date="2019-05-22T18:55:00Z"/>
                <w:rFonts w:eastAsia="‚c‚e‚o“Á‘¾ƒSƒVƒbƒN‘Ì" w:cs="v5.0.0"/>
                <w:i/>
                <w:lang w:eastAsia="ja-JP"/>
              </w:rPr>
            </w:pPr>
            <w:ins w:id="11436" w:author="R4-1907263" w:date="2019-05-22T18:55:00Z">
              <w:r w:rsidRPr="00EF497C">
                <w:rPr>
                  <w:i/>
                </w:rPr>
                <w:t>BS type 2-O</w:t>
              </w:r>
            </w:ins>
          </w:p>
        </w:tc>
        <w:tc>
          <w:tcPr>
            <w:tcW w:w="2268" w:type="dxa"/>
            <w:vMerge w:val="restart"/>
            <w:vAlign w:val="center"/>
          </w:tcPr>
          <w:p w14:paraId="0221EE78" w14:textId="77777777" w:rsidR="00AB1411" w:rsidRPr="00EF497C" w:rsidRDefault="00AB1411" w:rsidP="00AB1411">
            <w:pPr>
              <w:pStyle w:val="TAC"/>
              <w:rPr>
                <w:ins w:id="11437" w:author="R4-1907263" w:date="2019-05-22T18:55:00Z"/>
                <w:rFonts w:cs="v5.0.0"/>
                <w:lang w:eastAsia="zh-CN"/>
              </w:rPr>
            </w:pPr>
            <w:ins w:id="11438" w:author="R4-1907263" w:date="2019-05-22T18:55:00Z">
              <w:r w:rsidRPr="00EF497C">
                <w:rPr>
                  <w:rFonts w:cs="v5.0.0"/>
                  <w:lang w:eastAsia="zh-CN"/>
                </w:rPr>
                <w:t>60</w:t>
              </w:r>
            </w:ins>
          </w:p>
        </w:tc>
        <w:tc>
          <w:tcPr>
            <w:tcW w:w="2127" w:type="dxa"/>
            <w:vAlign w:val="center"/>
          </w:tcPr>
          <w:p w14:paraId="6AC620A5" w14:textId="77777777" w:rsidR="00AB1411" w:rsidRPr="00EF497C" w:rsidRDefault="00AB1411" w:rsidP="00AB1411">
            <w:pPr>
              <w:pStyle w:val="TAC"/>
              <w:rPr>
                <w:ins w:id="11439" w:author="R4-1907263" w:date="2019-05-22T18:55:00Z"/>
                <w:rFonts w:cs="v5.0.0"/>
                <w:lang w:eastAsia="zh-CN"/>
              </w:rPr>
            </w:pPr>
            <w:ins w:id="11440" w:author="R4-1907263" w:date="2019-05-22T18:55:00Z">
              <w:r w:rsidRPr="00EF497C">
                <w:rPr>
                  <w:rFonts w:cs="v5.0.0"/>
                  <w:lang w:eastAsia="zh-CN"/>
                </w:rPr>
                <w:t>50</w:t>
              </w:r>
            </w:ins>
          </w:p>
        </w:tc>
        <w:tc>
          <w:tcPr>
            <w:tcW w:w="3397" w:type="dxa"/>
            <w:vAlign w:val="center"/>
          </w:tcPr>
          <w:p w14:paraId="4DDF5CD8" w14:textId="77777777" w:rsidR="00AB1411" w:rsidRPr="00EF497C" w:rsidRDefault="00AB1411" w:rsidP="00AB1411">
            <w:pPr>
              <w:pStyle w:val="TAC"/>
              <w:rPr>
                <w:ins w:id="11441" w:author="R4-1907263" w:date="2019-05-22T18:55:00Z"/>
                <w:rFonts w:cs="v5.0.0"/>
                <w:lang w:eastAsia="zh-CN"/>
              </w:rPr>
            </w:pPr>
            <w:ins w:id="11442" w:author="R4-1907263" w:date="2019-05-22T18:55: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32A727B3" w14:textId="77777777" w:rsidTr="00DA460B">
        <w:trPr>
          <w:cantSplit/>
          <w:trHeight w:val="70"/>
          <w:jc w:val="center"/>
          <w:ins w:id="11443" w:author="R4-1907263" w:date="2019-05-22T18:55:00Z"/>
        </w:trPr>
        <w:tc>
          <w:tcPr>
            <w:tcW w:w="1555" w:type="dxa"/>
            <w:vMerge/>
            <w:vAlign w:val="center"/>
          </w:tcPr>
          <w:p w14:paraId="5FB40149" w14:textId="77777777" w:rsidR="00AB1411" w:rsidRPr="00EF497C" w:rsidRDefault="00AB1411" w:rsidP="00AB1411">
            <w:pPr>
              <w:pStyle w:val="TAC"/>
              <w:rPr>
                <w:ins w:id="11444" w:author="R4-1907263" w:date="2019-05-22T18:55:00Z"/>
                <w:rFonts w:eastAsia="‚c‚e‚o“Á‘¾ƒSƒVƒbƒN‘Ì" w:cs="v5.0.0"/>
                <w:lang w:eastAsia="ja-JP"/>
              </w:rPr>
            </w:pPr>
          </w:p>
        </w:tc>
        <w:tc>
          <w:tcPr>
            <w:tcW w:w="2268" w:type="dxa"/>
            <w:vMerge/>
            <w:vAlign w:val="center"/>
          </w:tcPr>
          <w:p w14:paraId="17A22A0F" w14:textId="77777777" w:rsidR="00AB1411" w:rsidRPr="00EF497C" w:rsidRDefault="00AB1411" w:rsidP="00AB1411">
            <w:pPr>
              <w:pStyle w:val="TAC"/>
              <w:rPr>
                <w:ins w:id="11445" w:author="R4-1907263" w:date="2019-05-22T18:55:00Z"/>
                <w:rFonts w:eastAsia="‚c‚e‚o“Á‘¾ƒSƒVƒbƒN‘Ì" w:cs="v5.0.0"/>
                <w:lang w:eastAsia="ja-JP"/>
              </w:rPr>
            </w:pPr>
          </w:p>
        </w:tc>
        <w:tc>
          <w:tcPr>
            <w:tcW w:w="2127" w:type="dxa"/>
            <w:vAlign w:val="center"/>
          </w:tcPr>
          <w:p w14:paraId="43344170" w14:textId="77777777" w:rsidR="00AB1411" w:rsidRPr="00EF497C" w:rsidRDefault="00AB1411" w:rsidP="00AB1411">
            <w:pPr>
              <w:pStyle w:val="TAC"/>
              <w:rPr>
                <w:ins w:id="11446" w:author="R4-1907263" w:date="2019-05-22T18:55:00Z"/>
                <w:rFonts w:cs="v5.0.0"/>
                <w:lang w:eastAsia="zh-CN"/>
              </w:rPr>
            </w:pPr>
            <w:ins w:id="11447" w:author="R4-1907263" w:date="2019-05-22T18:55:00Z">
              <w:r w:rsidRPr="00EF497C">
                <w:rPr>
                  <w:rFonts w:cs="v5.0.0"/>
                  <w:lang w:eastAsia="zh-CN"/>
                </w:rPr>
                <w:t>100</w:t>
              </w:r>
            </w:ins>
          </w:p>
        </w:tc>
        <w:tc>
          <w:tcPr>
            <w:tcW w:w="3397" w:type="dxa"/>
            <w:vAlign w:val="center"/>
          </w:tcPr>
          <w:p w14:paraId="46BF442C" w14:textId="77777777" w:rsidR="00AB1411" w:rsidRPr="00EF497C" w:rsidRDefault="00AB1411" w:rsidP="00AB1411">
            <w:pPr>
              <w:pStyle w:val="TAC"/>
              <w:rPr>
                <w:ins w:id="11448" w:author="R4-1907263" w:date="2019-05-22T18:55:00Z"/>
                <w:rFonts w:cs="v5.0.0"/>
                <w:lang w:eastAsia="zh-CN"/>
              </w:rPr>
            </w:pPr>
            <w:ins w:id="11449"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5C477601" w14:textId="77777777" w:rsidTr="00DA460B">
        <w:trPr>
          <w:cantSplit/>
          <w:trHeight w:val="70"/>
          <w:jc w:val="center"/>
          <w:ins w:id="11450" w:author="R4-1907263" w:date="2019-05-22T18:55:00Z"/>
        </w:trPr>
        <w:tc>
          <w:tcPr>
            <w:tcW w:w="1555" w:type="dxa"/>
            <w:vMerge/>
            <w:vAlign w:val="center"/>
          </w:tcPr>
          <w:p w14:paraId="51AABE17" w14:textId="77777777" w:rsidR="00AB1411" w:rsidRPr="00EF497C" w:rsidRDefault="00AB1411" w:rsidP="00AB1411">
            <w:pPr>
              <w:pStyle w:val="TAC"/>
              <w:rPr>
                <w:ins w:id="11451" w:author="R4-1907263" w:date="2019-05-22T18:55:00Z"/>
                <w:rFonts w:eastAsia="‚c‚e‚o“Á‘¾ƒSƒVƒbƒN‘Ì" w:cs="v5.0.0"/>
                <w:lang w:eastAsia="ja-JP"/>
              </w:rPr>
            </w:pPr>
          </w:p>
        </w:tc>
        <w:tc>
          <w:tcPr>
            <w:tcW w:w="2268" w:type="dxa"/>
            <w:vMerge w:val="restart"/>
            <w:vAlign w:val="center"/>
          </w:tcPr>
          <w:p w14:paraId="1E4B5DD0" w14:textId="77777777" w:rsidR="00AB1411" w:rsidRPr="00EF497C" w:rsidRDefault="00AB1411" w:rsidP="00AB1411">
            <w:pPr>
              <w:pStyle w:val="TAC"/>
              <w:rPr>
                <w:ins w:id="11452" w:author="R4-1907263" w:date="2019-05-22T18:55:00Z"/>
                <w:rFonts w:eastAsia="‚c‚e‚o“Á‘¾ƒSƒVƒbƒN‘Ì" w:cs="v5.0.0"/>
                <w:lang w:eastAsia="ja-JP"/>
              </w:rPr>
            </w:pPr>
            <w:ins w:id="11453" w:author="R4-1907263" w:date="2019-05-22T18:55:00Z">
              <w:r w:rsidRPr="00EF497C">
                <w:rPr>
                  <w:rFonts w:eastAsia="‚c‚e‚o“Á‘¾ƒSƒVƒbƒN‘Ì" w:cs="v5.0.0"/>
                  <w:lang w:eastAsia="ja-JP"/>
                </w:rPr>
                <w:t>120</w:t>
              </w:r>
            </w:ins>
          </w:p>
        </w:tc>
        <w:tc>
          <w:tcPr>
            <w:tcW w:w="2127" w:type="dxa"/>
            <w:vAlign w:val="center"/>
          </w:tcPr>
          <w:p w14:paraId="4C5AA5CA" w14:textId="77777777" w:rsidR="00AB1411" w:rsidRPr="00EF497C" w:rsidRDefault="00AB1411" w:rsidP="00AB1411">
            <w:pPr>
              <w:pStyle w:val="TAC"/>
              <w:rPr>
                <w:ins w:id="11454" w:author="R4-1907263" w:date="2019-05-22T18:55:00Z"/>
                <w:rFonts w:cs="v5.0.0"/>
                <w:lang w:eastAsia="zh-CN"/>
              </w:rPr>
            </w:pPr>
            <w:ins w:id="11455" w:author="R4-1907263" w:date="2019-05-22T18:55:00Z">
              <w:r w:rsidRPr="00EF497C">
                <w:rPr>
                  <w:rFonts w:cs="v5.0.0"/>
                  <w:lang w:eastAsia="zh-CN"/>
                </w:rPr>
                <w:t>50</w:t>
              </w:r>
            </w:ins>
          </w:p>
        </w:tc>
        <w:tc>
          <w:tcPr>
            <w:tcW w:w="3397" w:type="dxa"/>
            <w:vAlign w:val="center"/>
          </w:tcPr>
          <w:p w14:paraId="4C971D2F" w14:textId="77777777" w:rsidR="00AB1411" w:rsidRPr="00EF497C" w:rsidRDefault="00AB1411" w:rsidP="00AB1411">
            <w:pPr>
              <w:pStyle w:val="TAC"/>
              <w:rPr>
                <w:ins w:id="11456" w:author="R4-1907263" w:date="2019-05-22T18:55:00Z"/>
                <w:rFonts w:cs="v5.0.0"/>
                <w:lang w:eastAsia="zh-CN"/>
              </w:rPr>
            </w:pPr>
            <w:ins w:id="11457" w:author="R4-1907263" w:date="2019-05-22T18:55: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6A64C888" w14:textId="77777777" w:rsidTr="00DA460B">
        <w:trPr>
          <w:cantSplit/>
          <w:trHeight w:val="70"/>
          <w:jc w:val="center"/>
          <w:ins w:id="11458" w:author="R4-1907263" w:date="2019-05-22T18:55:00Z"/>
        </w:trPr>
        <w:tc>
          <w:tcPr>
            <w:tcW w:w="1555" w:type="dxa"/>
            <w:vMerge/>
            <w:vAlign w:val="center"/>
          </w:tcPr>
          <w:p w14:paraId="3C86EDB7" w14:textId="77777777" w:rsidR="00AB1411" w:rsidRPr="00EF497C" w:rsidRDefault="00AB1411" w:rsidP="00AB1411">
            <w:pPr>
              <w:pStyle w:val="TAC"/>
              <w:rPr>
                <w:ins w:id="11459" w:author="R4-1907263" w:date="2019-05-22T18:55:00Z"/>
                <w:rFonts w:eastAsia="‚c‚e‚o“Á‘¾ƒSƒVƒbƒN‘Ì" w:cs="v5.0.0"/>
                <w:lang w:eastAsia="ja-JP"/>
              </w:rPr>
            </w:pPr>
          </w:p>
        </w:tc>
        <w:tc>
          <w:tcPr>
            <w:tcW w:w="2268" w:type="dxa"/>
            <w:vMerge/>
            <w:vAlign w:val="center"/>
          </w:tcPr>
          <w:p w14:paraId="1F5A47CB" w14:textId="77777777" w:rsidR="00AB1411" w:rsidRPr="00EF497C" w:rsidRDefault="00AB1411" w:rsidP="00AB1411">
            <w:pPr>
              <w:pStyle w:val="TAC"/>
              <w:rPr>
                <w:ins w:id="11460" w:author="R4-1907263" w:date="2019-05-22T18:55:00Z"/>
                <w:rFonts w:eastAsia="‚c‚e‚o“Á‘¾ƒSƒVƒbƒN‘Ì" w:cs="v5.0.0"/>
                <w:lang w:eastAsia="ja-JP"/>
              </w:rPr>
            </w:pPr>
          </w:p>
        </w:tc>
        <w:tc>
          <w:tcPr>
            <w:tcW w:w="2127" w:type="dxa"/>
            <w:vAlign w:val="center"/>
          </w:tcPr>
          <w:p w14:paraId="65810711" w14:textId="77777777" w:rsidR="00AB1411" w:rsidRPr="00EF497C" w:rsidRDefault="00AB1411" w:rsidP="00AB1411">
            <w:pPr>
              <w:pStyle w:val="TAC"/>
              <w:rPr>
                <w:ins w:id="11461" w:author="R4-1907263" w:date="2019-05-22T18:55:00Z"/>
                <w:rFonts w:cs="v5.0.0"/>
                <w:lang w:eastAsia="zh-CN"/>
              </w:rPr>
            </w:pPr>
            <w:ins w:id="11462" w:author="R4-1907263" w:date="2019-05-22T18:55:00Z">
              <w:r w:rsidRPr="00EF497C">
                <w:rPr>
                  <w:rFonts w:cs="v5.0.0"/>
                  <w:lang w:eastAsia="zh-CN"/>
                </w:rPr>
                <w:t>100</w:t>
              </w:r>
            </w:ins>
          </w:p>
        </w:tc>
        <w:tc>
          <w:tcPr>
            <w:tcW w:w="3397" w:type="dxa"/>
            <w:vAlign w:val="center"/>
          </w:tcPr>
          <w:p w14:paraId="21F90C97" w14:textId="77777777" w:rsidR="00AB1411" w:rsidRPr="00EF497C" w:rsidRDefault="00AB1411" w:rsidP="00AB1411">
            <w:pPr>
              <w:pStyle w:val="TAC"/>
              <w:rPr>
                <w:ins w:id="11463" w:author="R4-1907263" w:date="2019-05-22T18:55:00Z"/>
                <w:rFonts w:cs="v5.0.0"/>
                <w:lang w:eastAsia="zh-CN"/>
              </w:rPr>
            </w:pPr>
            <w:ins w:id="11464"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15DE0A7B" w14:textId="77777777" w:rsidTr="00DA460B">
        <w:trPr>
          <w:cantSplit/>
          <w:trHeight w:val="70"/>
          <w:jc w:val="center"/>
          <w:ins w:id="11465" w:author="R4-1907263" w:date="2019-05-22T18:55:00Z"/>
        </w:trPr>
        <w:tc>
          <w:tcPr>
            <w:tcW w:w="1555" w:type="dxa"/>
            <w:vMerge/>
            <w:tcBorders>
              <w:bottom w:val="single" w:sz="4" w:space="0" w:color="auto"/>
            </w:tcBorders>
            <w:vAlign w:val="center"/>
          </w:tcPr>
          <w:p w14:paraId="376DF4C8" w14:textId="77777777" w:rsidR="00AB1411" w:rsidRPr="00EF497C" w:rsidRDefault="00AB1411" w:rsidP="00AB1411">
            <w:pPr>
              <w:pStyle w:val="TAC"/>
              <w:rPr>
                <w:ins w:id="11466" w:author="R4-1907263" w:date="2019-05-22T18:55:00Z"/>
                <w:rFonts w:eastAsia="‚c‚e‚o“Á‘¾ƒSƒVƒbƒN‘Ì" w:cs="v5.0.0"/>
                <w:lang w:eastAsia="ja-JP"/>
              </w:rPr>
            </w:pPr>
          </w:p>
        </w:tc>
        <w:tc>
          <w:tcPr>
            <w:tcW w:w="2268" w:type="dxa"/>
            <w:vMerge/>
            <w:tcBorders>
              <w:bottom w:val="single" w:sz="4" w:space="0" w:color="auto"/>
            </w:tcBorders>
            <w:vAlign w:val="center"/>
          </w:tcPr>
          <w:p w14:paraId="10545B4D" w14:textId="77777777" w:rsidR="00AB1411" w:rsidRPr="00EF497C" w:rsidRDefault="00AB1411" w:rsidP="00AB1411">
            <w:pPr>
              <w:pStyle w:val="TAC"/>
              <w:rPr>
                <w:ins w:id="11467" w:author="R4-1907263" w:date="2019-05-22T18:55:00Z"/>
                <w:rFonts w:eastAsia="‚c‚e‚o“Á‘¾ƒSƒVƒbƒN‘Ì" w:cs="v5.0.0"/>
                <w:lang w:eastAsia="ja-JP"/>
              </w:rPr>
            </w:pPr>
          </w:p>
        </w:tc>
        <w:tc>
          <w:tcPr>
            <w:tcW w:w="2127" w:type="dxa"/>
            <w:tcBorders>
              <w:bottom w:val="single" w:sz="4" w:space="0" w:color="auto"/>
            </w:tcBorders>
            <w:vAlign w:val="center"/>
          </w:tcPr>
          <w:p w14:paraId="0F3F46C2" w14:textId="77777777" w:rsidR="00AB1411" w:rsidRPr="00EF497C" w:rsidRDefault="00AB1411" w:rsidP="00AB1411">
            <w:pPr>
              <w:pStyle w:val="TAC"/>
              <w:rPr>
                <w:ins w:id="11468" w:author="R4-1907263" w:date="2019-05-22T18:55:00Z"/>
                <w:rFonts w:cs="v5.0.0"/>
                <w:lang w:eastAsia="zh-CN"/>
              </w:rPr>
            </w:pPr>
            <w:ins w:id="11469" w:author="R4-1907263" w:date="2019-05-22T18:55:00Z">
              <w:r w:rsidRPr="00EF497C">
                <w:rPr>
                  <w:rFonts w:cs="v5.0.0"/>
                  <w:lang w:eastAsia="zh-CN"/>
                </w:rPr>
                <w:t>200</w:t>
              </w:r>
            </w:ins>
          </w:p>
        </w:tc>
        <w:tc>
          <w:tcPr>
            <w:tcW w:w="3397" w:type="dxa"/>
            <w:tcBorders>
              <w:bottom w:val="single" w:sz="4" w:space="0" w:color="auto"/>
            </w:tcBorders>
            <w:vAlign w:val="center"/>
          </w:tcPr>
          <w:p w14:paraId="098A3348" w14:textId="77777777" w:rsidR="00AB1411" w:rsidRPr="00EF497C" w:rsidRDefault="00AB1411" w:rsidP="00AB1411">
            <w:pPr>
              <w:pStyle w:val="TAC"/>
              <w:rPr>
                <w:ins w:id="11470" w:author="R4-1907263" w:date="2019-05-22T18:55:00Z"/>
                <w:rFonts w:cs="v5.0.0"/>
                <w:lang w:eastAsia="zh-CN"/>
              </w:rPr>
            </w:pPr>
            <w:ins w:id="11471" w:author="R4-1907263" w:date="2019-05-22T18:55: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510E08BC" w14:textId="77777777" w:rsidR="00AB1411" w:rsidRPr="00EF497C" w:rsidRDefault="00AB1411" w:rsidP="00295167">
      <w:pPr>
        <w:pStyle w:val="B1"/>
        <w:ind w:left="0" w:firstLine="0"/>
      </w:pPr>
    </w:p>
    <w:p w14:paraId="5B733F7B" w14:textId="77777777" w:rsidR="00295167" w:rsidRPr="00EF497C" w:rsidRDefault="00295167" w:rsidP="00295167">
      <w:pPr>
        <w:pStyle w:val="Heading4"/>
      </w:pPr>
      <w:bookmarkStart w:id="11472" w:name="_Toc5283826"/>
      <w:r w:rsidRPr="00EF497C">
        <w:t>8.3.4.5</w:t>
      </w:r>
      <w:r w:rsidRPr="00EF497C">
        <w:tab/>
        <w:t>Test requirement</w:t>
      </w:r>
      <w:bookmarkEnd w:id="11472"/>
    </w:p>
    <w:p w14:paraId="6F572F6B" w14:textId="77777777" w:rsidR="00295167" w:rsidRPr="00EF497C" w:rsidRDefault="00295167" w:rsidP="00295167">
      <w:pPr>
        <w:pStyle w:val="Heading5"/>
        <w:rPr>
          <w:rFonts w:cs="Arial"/>
          <w:i/>
          <w:iCs/>
          <w:szCs w:val="22"/>
          <w:lang w:eastAsia="zh-CN"/>
        </w:rPr>
      </w:pPr>
      <w:bookmarkStart w:id="11473" w:name="_Toc5283827"/>
      <w:r w:rsidRPr="00EF497C">
        <w:t>8.3.</w:t>
      </w:r>
      <w:r w:rsidRPr="00EF497C">
        <w:rPr>
          <w:rFonts w:hint="eastAsia"/>
        </w:rPr>
        <w:t>4.</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1473"/>
    </w:p>
    <w:p w14:paraId="7EC2FEA0" w14:textId="77777777" w:rsidR="00295167" w:rsidRPr="00EF497C" w:rsidRDefault="00295167" w:rsidP="00295167">
      <w:pPr>
        <w:rPr>
          <w:lang w:eastAsia="zh-CN"/>
        </w:rPr>
      </w:pPr>
      <w:r w:rsidRPr="00EF497C">
        <w:t>The fraction of incorrectly decoded UCI is shall be less than 1% for the SNR listed in table 8.3.4.5.1-1 and table 8.3.4.5.1-2.</w:t>
      </w:r>
    </w:p>
    <w:p w14:paraId="19AF298D" w14:textId="67DEB353" w:rsidR="00295167" w:rsidRPr="00EF497C" w:rsidRDefault="00295167" w:rsidP="00295167">
      <w:pPr>
        <w:pStyle w:val="TH"/>
      </w:pPr>
      <w:r w:rsidRPr="00EF497C">
        <w:t>Table 8.3.4.5.1-1: Required SNR for PUCCH format 3 with 15</w:t>
      </w:r>
      <w:ins w:id="11474" w:author="R4-1904747" w:date="2019-04-17T20:49: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EF497C" w14:paraId="6A486972" w14:textId="77777777" w:rsidTr="00295167">
        <w:trPr>
          <w:trHeight w:val="819"/>
          <w:jc w:val="center"/>
        </w:trPr>
        <w:tc>
          <w:tcPr>
            <w:tcW w:w="1012" w:type="dxa"/>
            <w:vMerge w:val="restart"/>
          </w:tcPr>
          <w:p w14:paraId="6FD9CF93"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11FD33F0"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39BE49A4"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541BEF0B" w14:textId="77777777" w:rsidR="00295167" w:rsidRPr="00EF497C" w:rsidRDefault="00295167" w:rsidP="00295167">
            <w:pPr>
              <w:pStyle w:val="TAH"/>
              <w:rPr>
                <w:rFonts w:cs="Arial"/>
              </w:rPr>
            </w:pPr>
            <w:r w:rsidRPr="00EF497C">
              <w:rPr>
                <w:rFonts w:cs="Arial"/>
              </w:rPr>
              <w:t>Cyclic Prefix</w:t>
            </w:r>
          </w:p>
        </w:tc>
        <w:tc>
          <w:tcPr>
            <w:tcW w:w="1294" w:type="dxa"/>
            <w:vMerge w:val="restart"/>
          </w:tcPr>
          <w:p w14:paraId="4EAE6A5D" w14:textId="653AAC68" w:rsidR="00295167" w:rsidRPr="00EF497C" w:rsidRDefault="00295167" w:rsidP="007D0607">
            <w:pPr>
              <w:pStyle w:val="TAH"/>
              <w:rPr>
                <w:rFonts w:cs="Arial"/>
                <w:lang w:eastAsia="zh-CN"/>
              </w:rPr>
            </w:pPr>
            <w:r w:rsidRPr="00EF497C">
              <w:rPr>
                <w:rFonts w:cs="Arial"/>
              </w:rPr>
              <w:t>Propagation conditions and correlation matrix (</w:t>
            </w:r>
            <w:del w:id="11475" w:author="R4-1903326" w:date="2019-04-17T12:32:00Z">
              <w:r w:rsidRPr="00EF497C" w:rsidDel="00866F8E">
                <w:rPr>
                  <w:rFonts w:cs="Arial"/>
                </w:rPr>
                <w:delText>Annex</w:delText>
              </w:r>
            </w:del>
            <w:ins w:id="11476"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07" w:type="dxa"/>
            <w:vMerge w:val="restart"/>
          </w:tcPr>
          <w:p w14:paraId="143344CF" w14:textId="2DC2E35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477" w:author="R4-1904747" w:date="2019-04-17T20:48:00Z">
              <w:r w:rsidR="00171673" w:rsidRPr="00EF497C">
                <w:rPr>
                  <w:rFonts w:cs="Arial"/>
                  <w:lang w:eastAsia="zh-CN"/>
                </w:rPr>
                <w:t>-</w:t>
              </w:r>
            </w:ins>
            <w:r w:rsidRPr="00EF497C">
              <w:rPr>
                <w:rFonts w:cs="Arial" w:hint="eastAsia"/>
                <w:lang w:eastAsia="zh-CN"/>
              </w:rPr>
              <w:t>RS configuration</w:t>
            </w:r>
          </w:p>
        </w:tc>
        <w:tc>
          <w:tcPr>
            <w:tcW w:w="2686" w:type="dxa"/>
            <w:gridSpan w:val="3"/>
          </w:tcPr>
          <w:p w14:paraId="0DE37692" w14:textId="59A396F0" w:rsidR="00295167" w:rsidRPr="00EF497C" w:rsidRDefault="00295167" w:rsidP="00295167">
            <w:pPr>
              <w:pStyle w:val="TAH"/>
              <w:rPr>
                <w:rFonts w:cs="Arial"/>
              </w:rPr>
            </w:pPr>
            <w:del w:id="11478" w:author="R4-1903326" w:date="2019-04-17T12:42:00Z">
              <w:r w:rsidRPr="00EF497C" w:rsidDel="00A6002B">
                <w:rPr>
                  <w:rFonts w:cs="Arial"/>
                </w:rPr>
                <w:delText>Channel Bandwidth</w:delText>
              </w:r>
            </w:del>
            <w:ins w:id="11479" w:author="R4-1903326" w:date="2019-04-17T12:42:00Z">
              <w:r w:rsidR="00A6002B" w:rsidRPr="00EF497C">
                <w:rPr>
                  <w:rFonts w:cs="Arial"/>
                </w:rPr>
                <w:t>Channel bandwidth</w:t>
              </w:r>
            </w:ins>
            <w:r w:rsidRPr="00EF497C">
              <w:rPr>
                <w:rFonts w:cs="Arial"/>
              </w:rPr>
              <w:t xml:space="preserve"> / SNR (dB)</w:t>
            </w:r>
          </w:p>
        </w:tc>
      </w:tr>
      <w:tr w:rsidR="005A2917" w:rsidRPr="00EF497C" w14:paraId="7A6EE71F" w14:textId="77777777" w:rsidTr="00295167">
        <w:trPr>
          <w:trHeight w:val="160"/>
          <w:jc w:val="center"/>
        </w:trPr>
        <w:tc>
          <w:tcPr>
            <w:tcW w:w="1012" w:type="dxa"/>
            <w:vMerge/>
          </w:tcPr>
          <w:p w14:paraId="77023345" w14:textId="77777777" w:rsidR="00295167" w:rsidRPr="00EF497C" w:rsidRDefault="00295167" w:rsidP="00295167">
            <w:pPr>
              <w:pStyle w:val="TAH"/>
              <w:rPr>
                <w:rFonts w:cs="Arial"/>
              </w:rPr>
            </w:pPr>
          </w:p>
        </w:tc>
        <w:tc>
          <w:tcPr>
            <w:tcW w:w="1012" w:type="dxa"/>
            <w:vMerge/>
          </w:tcPr>
          <w:p w14:paraId="2A75DDBF" w14:textId="77777777" w:rsidR="00295167" w:rsidRPr="00EF497C" w:rsidRDefault="00295167" w:rsidP="00295167">
            <w:pPr>
              <w:pStyle w:val="TAH"/>
              <w:rPr>
                <w:rFonts w:cs="Arial"/>
              </w:rPr>
            </w:pPr>
          </w:p>
        </w:tc>
        <w:tc>
          <w:tcPr>
            <w:tcW w:w="1089" w:type="dxa"/>
            <w:vMerge/>
          </w:tcPr>
          <w:p w14:paraId="06C8AFA6" w14:textId="77777777" w:rsidR="00295167" w:rsidRPr="00EF497C" w:rsidRDefault="00295167" w:rsidP="00295167">
            <w:pPr>
              <w:pStyle w:val="TAH"/>
              <w:rPr>
                <w:rFonts w:cs="Arial"/>
              </w:rPr>
            </w:pPr>
          </w:p>
        </w:tc>
        <w:tc>
          <w:tcPr>
            <w:tcW w:w="842" w:type="dxa"/>
            <w:vMerge/>
          </w:tcPr>
          <w:p w14:paraId="5C071CD0" w14:textId="77777777" w:rsidR="00295167" w:rsidRPr="00EF497C" w:rsidRDefault="00295167" w:rsidP="00295167">
            <w:pPr>
              <w:pStyle w:val="TAH"/>
              <w:rPr>
                <w:rFonts w:cs="Arial"/>
              </w:rPr>
            </w:pPr>
          </w:p>
        </w:tc>
        <w:tc>
          <w:tcPr>
            <w:tcW w:w="1294" w:type="dxa"/>
            <w:vMerge/>
          </w:tcPr>
          <w:p w14:paraId="17E94988" w14:textId="77777777" w:rsidR="00295167" w:rsidRPr="00EF497C" w:rsidRDefault="00295167" w:rsidP="00295167">
            <w:pPr>
              <w:pStyle w:val="TAH"/>
              <w:rPr>
                <w:rFonts w:cs="Arial"/>
              </w:rPr>
            </w:pPr>
          </w:p>
        </w:tc>
        <w:tc>
          <w:tcPr>
            <w:tcW w:w="1407" w:type="dxa"/>
            <w:vMerge/>
          </w:tcPr>
          <w:p w14:paraId="6BB6A472" w14:textId="77777777" w:rsidR="00295167" w:rsidRPr="00EF497C" w:rsidRDefault="00295167" w:rsidP="00295167">
            <w:pPr>
              <w:pStyle w:val="TAH"/>
              <w:rPr>
                <w:rFonts w:cs="Arial"/>
              </w:rPr>
            </w:pPr>
          </w:p>
        </w:tc>
        <w:tc>
          <w:tcPr>
            <w:tcW w:w="867" w:type="dxa"/>
          </w:tcPr>
          <w:p w14:paraId="58CF928A" w14:textId="77777777" w:rsidR="00295167" w:rsidRPr="00EF497C" w:rsidRDefault="00295167" w:rsidP="00295167">
            <w:pPr>
              <w:pStyle w:val="TAH"/>
              <w:rPr>
                <w:rFonts w:cs="Arial"/>
              </w:rPr>
            </w:pPr>
            <w:r w:rsidRPr="00EF497C">
              <w:rPr>
                <w:rFonts w:cs="Arial"/>
              </w:rPr>
              <w:t>5 MHz</w:t>
            </w:r>
          </w:p>
        </w:tc>
        <w:tc>
          <w:tcPr>
            <w:tcW w:w="974" w:type="dxa"/>
          </w:tcPr>
          <w:p w14:paraId="2E358BFB" w14:textId="77777777" w:rsidR="00295167" w:rsidRPr="00EF497C" w:rsidRDefault="00295167" w:rsidP="00295167">
            <w:pPr>
              <w:pStyle w:val="TAH"/>
              <w:rPr>
                <w:rFonts w:cs="Arial"/>
              </w:rPr>
            </w:pPr>
            <w:r w:rsidRPr="00EF497C">
              <w:rPr>
                <w:rFonts w:cs="Arial"/>
              </w:rPr>
              <w:t>10 MHz</w:t>
            </w:r>
          </w:p>
        </w:tc>
        <w:tc>
          <w:tcPr>
            <w:tcW w:w="845" w:type="dxa"/>
          </w:tcPr>
          <w:p w14:paraId="5747D979" w14:textId="77777777" w:rsidR="00295167" w:rsidRPr="00EF497C" w:rsidRDefault="00295167" w:rsidP="00295167">
            <w:pPr>
              <w:pStyle w:val="TAH"/>
              <w:rPr>
                <w:rFonts w:cs="Arial"/>
              </w:rPr>
            </w:pPr>
            <w:r w:rsidRPr="00EF497C">
              <w:rPr>
                <w:rFonts w:cs="Arial"/>
              </w:rPr>
              <w:t>20 MHz</w:t>
            </w:r>
          </w:p>
        </w:tc>
      </w:tr>
      <w:tr w:rsidR="00171673" w:rsidRPr="00EF497C" w14:paraId="24937A69" w14:textId="77777777" w:rsidTr="00295167">
        <w:trPr>
          <w:trHeight w:val="180"/>
          <w:jc w:val="center"/>
        </w:trPr>
        <w:tc>
          <w:tcPr>
            <w:tcW w:w="1012" w:type="dxa"/>
            <w:vMerge w:val="restart"/>
          </w:tcPr>
          <w:p w14:paraId="0BA58D3F" w14:textId="77777777" w:rsidR="00171673" w:rsidRPr="00EF497C" w:rsidRDefault="00171673" w:rsidP="00171673">
            <w:pPr>
              <w:pStyle w:val="TAC"/>
              <w:rPr>
                <w:rFonts w:cs="Arial"/>
                <w:lang w:eastAsia="zh-CN"/>
              </w:rPr>
            </w:pPr>
            <w:r w:rsidRPr="00EF497C">
              <w:rPr>
                <w:rFonts w:cs="Arial"/>
                <w:lang w:eastAsia="zh-CN"/>
              </w:rPr>
              <w:t>1</w:t>
            </w:r>
          </w:p>
        </w:tc>
        <w:tc>
          <w:tcPr>
            <w:tcW w:w="1012" w:type="dxa"/>
            <w:vMerge w:val="restart"/>
          </w:tcPr>
          <w:p w14:paraId="69285C76" w14:textId="77777777" w:rsidR="00171673" w:rsidRPr="00EF497C" w:rsidRDefault="00171673" w:rsidP="00171673">
            <w:pPr>
              <w:pStyle w:val="TAC"/>
              <w:rPr>
                <w:rFonts w:cs="Arial"/>
                <w:lang w:eastAsia="zh-CN"/>
              </w:rPr>
            </w:pPr>
            <w:r w:rsidRPr="00EF497C">
              <w:rPr>
                <w:rFonts w:cs="Arial"/>
                <w:lang w:eastAsia="zh-CN"/>
              </w:rPr>
              <w:t>1</w:t>
            </w:r>
          </w:p>
        </w:tc>
        <w:tc>
          <w:tcPr>
            <w:tcW w:w="1089" w:type="dxa"/>
            <w:vMerge w:val="restart"/>
          </w:tcPr>
          <w:p w14:paraId="4C700C02" w14:textId="77777777" w:rsidR="00171673" w:rsidRPr="00EF497C" w:rsidRDefault="00171673" w:rsidP="00171673">
            <w:pPr>
              <w:pStyle w:val="TAC"/>
              <w:rPr>
                <w:rFonts w:cs="Arial"/>
                <w:lang w:eastAsia="zh-CN"/>
              </w:rPr>
            </w:pPr>
            <w:r w:rsidRPr="00EF497C">
              <w:rPr>
                <w:rFonts w:cs="Arial"/>
                <w:lang w:eastAsia="zh-CN"/>
              </w:rPr>
              <w:t>2</w:t>
            </w:r>
          </w:p>
        </w:tc>
        <w:tc>
          <w:tcPr>
            <w:tcW w:w="842" w:type="dxa"/>
            <w:vMerge w:val="restart"/>
          </w:tcPr>
          <w:p w14:paraId="01898D36" w14:textId="77777777" w:rsidR="00171673" w:rsidRPr="00EF497C" w:rsidRDefault="00171673" w:rsidP="00171673">
            <w:pPr>
              <w:pStyle w:val="TAC"/>
              <w:rPr>
                <w:rFonts w:cs="Arial"/>
              </w:rPr>
            </w:pPr>
            <w:r w:rsidRPr="00EF497C">
              <w:rPr>
                <w:rFonts w:cs="Arial"/>
              </w:rPr>
              <w:t>Normal</w:t>
            </w:r>
          </w:p>
        </w:tc>
        <w:tc>
          <w:tcPr>
            <w:tcW w:w="1294" w:type="dxa"/>
            <w:vMerge w:val="restart"/>
          </w:tcPr>
          <w:p w14:paraId="14FAF3FC"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7A6EDA32"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09B598BB" w14:textId="3F4F53B0" w:rsidR="00171673" w:rsidRPr="00EF497C" w:rsidRDefault="00171673" w:rsidP="00171673">
            <w:pPr>
              <w:pStyle w:val="TAC"/>
              <w:rPr>
                <w:rFonts w:cs="Arial"/>
                <w:lang w:eastAsia="zh-CN"/>
              </w:rPr>
            </w:pPr>
            <w:ins w:id="11480" w:author="R4-1904747" w:date="2019-04-17T20:48:00Z">
              <w:r w:rsidRPr="00EF497C">
                <w:rPr>
                  <w:rFonts w:cs="Arial"/>
                  <w:lang w:eastAsia="zh-CN"/>
                </w:rPr>
                <w:t>[0.</w:t>
              </w:r>
            </w:ins>
            <w:ins w:id="11481" w:author="R4-1907263" w:date="2019-05-22T18:56:00Z">
              <w:r w:rsidR="00AB1411" w:rsidRPr="00EF497C">
                <w:rPr>
                  <w:rFonts w:cs="Arial"/>
                  <w:lang w:eastAsia="zh-CN"/>
                </w:rPr>
                <w:t>8</w:t>
              </w:r>
            </w:ins>
            <w:ins w:id="11482" w:author="R4-1904747" w:date="2019-04-17T20:48:00Z">
              <w:del w:id="11483" w:author="R4-1907263" w:date="2019-05-22T18:56:00Z">
                <w:r w:rsidRPr="00EF497C" w:rsidDel="00AB1411">
                  <w:rPr>
                    <w:rFonts w:cs="Arial"/>
                    <w:lang w:eastAsia="zh-CN"/>
                  </w:rPr>
                  <w:delText>7</w:delText>
                </w:r>
              </w:del>
              <w:r w:rsidRPr="00EF497C">
                <w:rPr>
                  <w:rFonts w:cs="Arial"/>
                  <w:lang w:eastAsia="zh-CN"/>
                </w:rPr>
                <w:t>]</w:t>
              </w:r>
            </w:ins>
            <w:del w:id="11484" w:author="R4-1904747" w:date="2019-04-17T20:48:00Z">
              <w:r w:rsidRPr="00EF497C" w:rsidDel="005E3197">
                <w:rPr>
                  <w:rFonts w:cs="Arial" w:hint="eastAsia"/>
                  <w:lang w:eastAsia="zh-CN"/>
                </w:rPr>
                <w:delText>TBD</w:delText>
              </w:r>
            </w:del>
          </w:p>
        </w:tc>
        <w:tc>
          <w:tcPr>
            <w:tcW w:w="974" w:type="dxa"/>
            <w:shd w:val="clear" w:color="auto" w:fill="auto"/>
          </w:tcPr>
          <w:p w14:paraId="16B0F0AA" w14:textId="2062F1E2" w:rsidR="00171673" w:rsidRPr="00EF497C" w:rsidRDefault="00171673" w:rsidP="00171673">
            <w:pPr>
              <w:pStyle w:val="TAC"/>
              <w:rPr>
                <w:rFonts w:cs="Arial"/>
                <w:lang w:eastAsia="zh-CN"/>
              </w:rPr>
            </w:pPr>
            <w:r w:rsidRPr="00EF497C">
              <w:rPr>
                <w:rFonts w:cs="Arial"/>
                <w:lang w:eastAsia="zh-CN"/>
              </w:rPr>
              <w:t>[1.7]</w:t>
            </w:r>
          </w:p>
        </w:tc>
        <w:tc>
          <w:tcPr>
            <w:tcW w:w="845" w:type="dxa"/>
            <w:shd w:val="clear" w:color="auto" w:fill="auto"/>
          </w:tcPr>
          <w:p w14:paraId="1D0D5C1D" w14:textId="6D4AE569" w:rsidR="00171673" w:rsidRPr="00EF497C" w:rsidRDefault="00171673" w:rsidP="00171673">
            <w:pPr>
              <w:pStyle w:val="TAC"/>
              <w:rPr>
                <w:rFonts w:cs="Arial"/>
                <w:lang w:eastAsia="zh-CN"/>
              </w:rPr>
            </w:pPr>
            <w:ins w:id="11485" w:author="R4-1904747" w:date="2019-04-17T20:48:00Z">
              <w:r w:rsidRPr="00EF497C">
                <w:rPr>
                  <w:rFonts w:cs="Arial"/>
                  <w:lang w:eastAsia="zh-CN"/>
                </w:rPr>
                <w:t>[0.9]</w:t>
              </w:r>
            </w:ins>
            <w:del w:id="11486" w:author="R4-1904747" w:date="2019-04-17T20:48:00Z">
              <w:r w:rsidRPr="00EF497C" w:rsidDel="001537D9">
                <w:rPr>
                  <w:rFonts w:cs="Arial" w:hint="eastAsia"/>
                  <w:lang w:eastAsia="zh-CN"/>
                </w:rPr>
                <w:delText>TBD</w:delText>
              </w:r>
            </w:del>
          </w:p>
        </w:tc>
      </w:tr>
      <w:tr w:rsidR="00171673" w:rsidRPr="00EF497C" w14:paraId="327F2C01" w14:textId="77777777" w:rsidTr="00295167">
        <w:trPr>
          <w:trHeight w:val="180"/>
          <w:jc w:val="center"/>
        </w:trPr>
        <w:tc>
          <w:tcPr>
            <w:tcW w:w="1012" w:type="dxa"/>
            <w:vMerge/>
          </w:tcPr>
          <w:p w14:paraId="48CBD89F" w14:textId="77777777" w:rsidR="00171673" w:rsidRPr="00EF497C" w:rsidRDefault="00171673" w:rsidP="00171673">
            <w:pPr>
              <w:pStyle w:val="TAC"/>
              <w:rPr>
                <w:rFonts w:cs="Arial"/>
                <w:lang w:eastAsia="zh-CN"/>
              </w:rPr>
            </w:pPr>
          </w:p>
        </w:tc>
        <w:tc>
          <w:tcPr>
            <w:tcW w:w="1012" w:type="dxa"/>
            <w:vMerge/>
          </w:tcPr>
          <w:p w14:paraId="4F423ABB" w14:textId="77777777" w:rsidR="00171673" w:rsidRPr="00EF497C" w:rsidRDefault="00171673" w:rsidP="00171673">
            <w:pPr>
              <w:pStyle w:val="TAC"/>
              <w:rPr>
                <w:rFonts w:cs="Arial"/>
                <w:lang w:eastAsia="zh-CN"/>
              </w:rPr>
            </w:pPr>
          </w:p>
        </w:tc>
        <w:tc>
          <w:tcPr>
            <w:tcW w:w="1089" w:type="dxa"/>
            <w:vMerge/>
          </w:tcPr>
          <w:p w14:paraId="3AD3F226" w14:textId="77777777" w:rsidR="00171673" w:rsidRPr="00EF497C" w:rsidRDefault="00171673" w:rsidP="00171673">
            <w:pPr>
              <w:pStyle w:val="TAC"/>
              <w:rPr>
                <w:rFonts w:cs="Arial"/>
                <w:lang w:eastAsia="zh-CN"/>
              </w:rPr>
            </w:pPr>
          </w:p>
        </w:tc>
        <w:tc>
          <w:tcPr>
            <w:tcW w:w="842" w:type="dxa"/>
            <w:vMerge/>
          </w:tcPr>
          <w:p w14:paraId="6FFD69F4" w14:textId="77777777" w:rsidR="00171673" w:rsidRPr="00EF497C" w:rsidRDefault="00171673" w:rsidP="00171673">
            <w:pPr>
              <w:pStyle w:val="TAC"/>
              <w:rPr>
                <w:rFonts w:cs="Arial"/>
              </w:rPr>
            </w:pPr>
          </w:p>
        </w:tc>
        <w:tc>
          <w:tcPr>
            <w:tcW w:w="1294" w:type="dxa"/>
            <w:vMerge/>
          </w:tcPr>
          <w:p w14:paraId="67D6A0C9" w14:textId="77777777" w:rsidR="00171673" w:rsidRPr="00EF497C" w:rsidRDefault="00171673" w:rsidP="00171673">
            <w:pPr>
              <w:pStyle w:val="TAC"/>
              <w:rPr>
                <w:rFonts w:cs="Arial"/>
              </w:rPr>
            </w:pPr>
          </w:p>
        </w:tc>
        <w:tc>
          <w:tcPr>
            <w:tcW w:w="1407" w:type="dxa"/>
          </w:tcPr>
          <w:p w14:paraId="2FE335A2" w14:textId="404C1A36" w:rsidR="00171673" w:rsidRPr="00EF497C" w:rsidRDefault="00171673" w:rsidP="00171673">
            <w:pPr>
              <w:pStyle w:val="TAC"/>
              <w:rPr>
                <w:rFonts w:cs="Arial"/>
                <w:lang w:eastAsia="zh-CN"/>
              </w:rPr>
            </w:pPr>
            <w:r w:rsidRPr="00EF497C">
              <w:rPr>
                <w:rFonts w:cs="Arial" w:hint="eastAsia"/>
                <w:lang w:eastAsia="zh-CN"/>
              </w:rPr>
              <w:t>Additional DM</w:t>
            </w:r>
            <w:ins w:id="11487" w:author="R4-1904747" w:date="2019-04-17T20:49:00Z">
              <w:r w:rsidRPr="00EF497C">
                <w:rPr>
                  <w:rFonts w:cs="Arial"/>
                  <w:lang w:eastAsia="zh-CN"/>
                </w:rPr>
                <w:t>-</w:t>
              </w:r>
            </w:ins>
            <w:r w:rsidRPr="00EF497C">
              <w:rPr>
                <w:rFonts w:cs="Arial" w:hint="eastAsia"/>
                <w:lang w:eastAsia="zh-CN"/>
              </w:rPr>
              <w:t>RS</w:t>
            </w:r>
          </w:p>
        </w:tc>
        <w:tc>
          <w:tcPr>
            <w:tcW w:w="867" w:type="dxa"/>
            <w:shd w:val="clear" w:color="auto" w:fill="auto"/>
          </w:tcPr>
          <w:p w14:paraId="3A8D4FEF" w14:textId="276E68AA" w:rsidR="00171673" w:rsidRPr="00EF497C" w:rsidRDefault="00171673" w:rsidP="00AB1411">
            <w:pPr>
              <w:pStyle w:val="TAC"/>
              <w:rPr>
                <w:rFonts w:cs="Arial"/>
                <w:lang w:eastAsia="zh-CN"/>
              </w:rPr>
            </w:pPr>
            <w:ins w:id="11488" w:author="R4-1904747" w:date="2019-04-17T20:48:00Z">
              <w:r w:rsidRPr="00EF497C">
                <w:rPr>
                  <w:rFonts w:cs="Arial"/>
                  <w:lang w:eastAsia="zh-CN"/>
                </w:rPr>
                <w:t>[0.</w:t>
              </w:r>
            </w:ins>
            <w:ins w:id="11489" w:author="R4-1907263" w:date="2019-05-22T18:56:00Z">
              <w:r w:rsidR="00AB1411" w:rsidRPr="00EF497C">
                <w:rPr>
                  <w:rFonts w:cs="Arial"/>
                  <w:lang w:eastAsia="zh-CN"/>
                </w:rPr>
                <w:t>5</w:t>
              </w:r>
            </w:ins>
            <w:ins w:id="11490" w:author="R4-1904747" w:date="2019-04-17T20:48:00Z">
              <w:del w:id="11491" w:author="R4-1907263" w:date="2019-05-22T18:56:00Z">
                <w:r w:rsidRPr="00EF497C" w:rsidDel="00AB1411">
                  <w:rPr>
                    <w:rFonts w:cs="Arial"/>
                    <w:lang w:eastAsia="zh-CN"/>
                  </w:rPr>
                  <w:delText>4</w:delText>
                </w:r>
              </w:del>
              <w:r w:rsidRPr="00EF497C">
                <w:rPr>
                  <w:rFonts w:cs="Arial"/>
                  <w:lang w:eastAsia="zh-CN"/>
                </w:rPr>
                <w:t>]</w:t>
              </w:r>
            </w:ins>
            <w:del w:id="11492" w:author="R4-1904747" w:date="2019-04-17T20:48:00Z">
              <w:r w:rsidRPr="00EF497C" w:rsidDel="005E3197">
                <w:rPr>
                  <w:rFonts w:cs="Arial" w:hint="eastAsia"/>
                  <w:lang w:eastAsia="zh-CN"/>
                </w:rPr>
                <w:delText>TBD</w:delText>
              </w:r>
            </w:del>
          </w:p>
        </w:tc>
        <w:tc>
          <w:tcPr>
            <w:tcW w:w="974" w:type="dxa"/>
            <w:shd w:val="clear" w:color="auto" w:fill="auto"/>
          </w:tcPr>
          <w:p w14:paraId="5A40539F" w14:textId="0EE63CA0" w:rsidR="00171673" w:rsidRPr="00EF497C" w:rsidRDefault="00171673" w:rsidP="00171673">
            <w:pPr>
              <w:pStyle w:val="TAC"/>
              <w:rPr>
                <w:rFonts w:cs="Arial"/>
                <w:lang w:eastAsia="zh-CN"/>
              </w:rPr>
            </w:pPr>
            <w:r w:rsidRPr="00EF497C">
              <w:rPr>
                <w:rFonts w:cs="Arial"/>
                <w:lang w:eastAsia="zh-CN"/>
              </w:rPr>
              <w:t>[1.1]</w:t>
            </w:r>
          </w:p>
        </w:tc>
        <w:tc>
          <w:tcPr>
            <w:tcW w:w="845" w:type="dxa"/>
            <w:shd w:val="clear" w:color="auto" w:fill="auto"/>
          </w:tcPr>
          <w:p w14:paraId="70D4E5C2" w14:textId="7756978C" w:rsidR="00171673" w:rsidRPr="00EF497C" w:rsidRDefault="00171673" w:rsidP="00AB1411">
            <w:pPr>
              <w:pStyle w:val="TAC"/>
              <w:rPr>
                <w:rFonts w:cs="Arial"/>
                <w:lang w:eastAsia="zh-CN"/>
              </w:rPr>
            </w:pPr>
            <w:ins w:id="11493" w:author="R4-1904747" w:date="2019-04-17T20:48:00Z">
              <w:r w:rsidRPr="00EF497C">
                <w:rPr>
                  <w:rFonts w:cs="Arial"/>
                  <w:lang w:eastAsia="zh-CN"/>
                </w:rPr>
                <w:t>[0.</w:t>
              </w:r>
            </w:ins>
            <w:ins w:id="11494" w:author="R4-1907263" w:date="2019-05-22T18:56:00Z">
              <w:r w:rsidR="00AB1411" w:rsidRPr="00EF497C">
                <w:rPr>
                  <w:rFonts w:cs="Arial"/>
                  <w:lang w:eastAsia="zh-CN"/>
                </w:rPr>
                <w:t>5</w:t>
              </w:r>
            </w:ins>
            <w:ins w:id="11495" w:author="R4-1904747" w:date="2019-04-17T20:48:00Z">
              <w:del w:id="11496" w:author="R4-1907263" w:date="2019-05-22T18:56:00Z">
                <w:r w:rsidRPr="00EF497C" w:rsidDel="00AB1411">
                  <w:rPr>
                    <w:rFonts w:cs="Arial"/>
                    <w:lang w:eastAsia="zh-CN"/>
                  </w:rPr>
                  <w:delText>4</w:delText>
                </w:r>
              </w:del>
              <w:r w:rsidRPr="00EF497C">
                <w:rPr>
                  <w:rFonts w:cs="Arial"/>
                  <w:lang w:eastAsia="zh-CN"/>
                </w:rPr>
                <w:t>]</w:t>
              </w:r>
            </w:ins>
            <w:del w:id="11497" w:author="R4-1904747" w:date="2019-04-17T20:48:00Z">
              <w:r w:rsidRPr="00EF497C" w:rsidDel="001537D9">
                <w:rPr>
                  <w:rFonts w:cs="Arial" w:hint="eastAsia"/>
                  <w:lang w:eastAsia="zh-CN"/>
                </w:rPr>
                <w:delText>TBD</w:delText>
              </w:r>
            </w:del>
          </w:p>
        </w:tc>
      </w:tr>
      <w:tr w:rsidR="00171673" w:rsidRPr="00EF497C" w14:paraId="387EFD1C" w14:textId="77777777" w:rsidTr="00295167">
        <w:trPr>
          <w:trHeight w:val="180"/>
          <w:jc w:val="center"/>
        </w:trPr>
        <w:tc>
          <w:tcPr>
            <w:tcW w:w="1012" w:type="dxa"/>
          </w:tcPr>
          <w:p w14:paraId="53C7E4D3" w14:textId="77777777" w:rsidR="00171673" w:rsidRPr="00EF497C" w:rsidRDefault="00171673" w:rsidP="00171673">
            <w:pPr>
              <w:pStyle w:val="TAC"/>
              <w:rPr>
                <w:rFonts w:cs="Arial"/>
                <w:lang w:eastAsia="zh-CN"/>
              </w:rPr>
            </w:pPr>
            <w:r w:rsidRPr="00EF497C">
              <w:rPr>
                <w:rFonts w:cs="Arial"/>
                <w:lang w:eastAsia="zh-CN"/>
              </w:rPr>
              <w:t>2</w:t>
            </w:r>
          </w:p>
        </w:tc>
        <w:tc>
          <w:tcPr>
            <w:tcW w:w="1012" w:type="dxa"/>
          </w:tcPr>
          <w:p w14:paraId="36A250EA" w14:textId="77777777" w:rsidR="00171673" w:rsidRPr="00EF497C" w:rsidRDefault="00171673" w:rsidP="00171673">
            <w:pPr>
              <w:pStyle w:val="TAC"/>
              <w:rPr>
                <w:rFonts w:cs="Arial"/>
                <w:lang w:eastAsia="zh-CN"/>
              </w:rPr>
            </w:pPr>
            <w:r w:rsidRPr="00EF497C">
              <w:rPr>
                <w:rFonts w:cs="Arial"/>
                <w:lang w:eastAsia="zh-CN"/>
              </w:rPr>
              <w:t>1</w:t>
            </w:r>
          </w:p>
        </w:tc>
        <w:tc>
          <w:tcPr>
            <w:tcW w:w="1089" w:type="dxa"/>
          </w:tcPr>
          <w:p w14:paraId="0C06E7D2" w14:textId="77777777" w:rsidR="00171673" w:rsidRPr="00EF497C" w:rsidRDefault="00171673" w:rsidP="00171673">
            <w:pPr>
              <w:pStyle w:val="TAC"/>
              <w:rPr>
                <w:rFonts w:cs="Arial"/>
                <w:lang w:eastAsia="zh-CN"/>
              </w:rPr>
            </w:pPr>
            <w:r w:rsidRPr="00EF497C">
              <w:rPr>
                <w:rFonts w:cs="Arial"/>
                <w:lang w:eastAsia="zh-CN"/>
              </w:rPr>
              <w:t>2</w:t>
            </w:r>
          </w:p>
        </w:tc>
        <w:tc>
          <w:tcPr>
            <w:tcW w:w="842" w:type="dxa"/>
          </w:tcPr>
          <w:p w14:paraId="7FF80959" w14:textId="77777777" w:rsidR="00171673" w:rsidRPr="00EF497C" w:rsidRDefault="00171673" w:rsidP="00171673">
            <w:pPr>
              <w:pStyle w:val="TAC"/>
              <w:rPr>
                <w:rFonts w:cs="Arial"/>
              </w:rPr>
            </w:pPr>
            <w:r w:rsidRPr="00EF497C">
              <w:rPr>
                <w:rFonts w:cs="Arial"/>
              </w:rPr>
              <w:t>Normal</w:t>
            </w:r>
          </w:p>
        </w:tc>
        <w:tc>
          <w:tcPr>
            <w:tcW w:w="1294" w:type="dxa"/>
          </w:tcPr>
          <w:p w14:paraId="698BA606"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2D6D166A"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4D019901" w14:textId="4A5288E0" w:rsidR="00171673" w:rsidRPr="00EF497C" w:rsidRDefault="00171673" w:rsidP="00171673">
            <w:pPr>
              <w:pStyle w:val="TAC"/>
              <w:rPr>
                <w:rFonts w:cs="Arial"/>
                <w:lang w:eastAsia="zh-CN"/>
              </w:rPr>
            </w:pPr>
            <w:del w:id="11498" w:author="R4-1907263" w:date="2019-05-22T18:56:00Z">
              <w:r w:rsidRPr="00EF497C" w:rsidDel="00AB1411">
                <w:rPr>
                  <w:rFonts w:cs="Arial" w:hint="eastAsia"/>
                  <w:lang w:eastAsia="zh-CN"/>
                </w:rPr>
                <w:delText>TBD</w:delText>
              </w:r>
            </w:del>
            <w:ins w:id="11499" w:author="R4-1907263" w:date="2019-05-22T18:56:00Z">
              <w:r w:rsidR="00AB1411" w:rsidRPr="00EF497C">
                <w:rPr>
                  <w:rFonts w:cs="Arial"/>
                  <w:lang w:eastAsia="zh-CN"/>
                </w:rPr>
                <w:t>[2.0]</w:t>
              </w:r>
            </w:ins>
          </w:p>
        </w:tc>
        <w:tc>
          <w:tcPr>
            <w:tcW w:w="974" w:type="dxa"/>
            <w:shd w:val="clear" w:color="auto" w:fill="auto"/>
          </w:tcPr>
          <w:p w14:paraId="5157938E" w14:textId="3F9B34F9" w:rsidR="00171673" w:rsidRPr="00EF497C" w:rsidRDefault="00171673" w:rsidP="00144B5B">
            <w:pPr>
              <w:pStyle w:val="TAC"/>
              <w:rPr>
                <w:rFonts w:cs="Arial"/>
                <w:lang w:eastAsia="zh-CN"/>
              </w:rPr>
            </w:pPr>
            <w:r w:rsidRPr="00EF497C">
              <w:rPr>
                <w:rFonts w:cs="Arial"/>
                <w:lang w:eastAsia="zh-CN"/>
              </w:rPr>
              <w:t>[2.</w:t>
            </w:r>
            <w:del w:id="11500" w:author="R4-1904747" w:date="2019-04-17T20:49:00Z">
              <w:r w:rsidRPr="00EF497C" w:rsidDel="00171673">
                <w:rPr>
                  <w:rFonts w:cs="Arial"/>
                  <w:lang w:eastAsia="zh-CN"/>
                </w:rPr>
                <w:delText>5</w:delText>
              </w:r>
            </w:del>
            <w:ins w:id="11501" w:author="R4-1904747" w:date="2019-04-17T20:49:00Z">
              <w:r w:rsidRPr="00EF497C">
                <w:rPr>
                  <w:rFonts w:cs="Arial"/>
                  <w:lang w:eastAsia="zh-CN"/>
                </w:rPr>
                <w:t>6</w:t>
              </w:r>
            </w:ins>
            <w:r w:rsidRPr="00EF497C">
              <w:rPr>
                <w:rFonts w:cs="Arial"/>
                <w:lang w:eastAsia="zh-CN"/>
              </w:rPr>
              <w:t>]</w:t>
            </w:r>
          </w:p>
        </w:tc>
        <w:tc>
          <w:tcPr>
            <w:tcW w:w="845" w:type="dxa"/>
            <w:shd w:val="clear" w:color="auto" w:fill="auto"/>
          </w:tcPr>
          <w:p w14:paraId="27C48069" w14:textId="30AF4750" w:rsidR="00171673" w:rsidRPr="00EF497C" w:rsidRDefault="00171673" w:rsidP="00AB1411">
            <w:pPr>
              <w:pStyle w:val="TAC"/>
              <w:rPr>
                <w:rFonts w:cs="Arial"/>
                <w:lang w:eastAsia="zh-CN"/>
              </w:rPr>
            </w:pPr>
            <w:ins w:id="11502" w:author="R4-1904747" w:date="2019-04-17T20:48:00Z">
              <w:r w:rsidRPr="00EF497C">
                <w:rPr>
                  <w:rFonts w:cs="Arial"/>
                  <w:lang w:eastAsia="zh-CN"/>
                </w:rPr>
                <w:t>[2.</w:t>
              </w:r>
            </w:ins>
            <w:ins w:id="11503" w:author="R4-1907263" w:date="2019-05-22T18:56:00Z">
              <w:r w:rsidR="00AB1411" w:rsidRPr="00EF497C">
                <w:rPr>
                  <w:rFonts w:cs="Arial"/>
                  <w:lang w:eastAsia="zh-CN"/>
                </w:rPr>
                <w:t>6</w:t>
              </w:r>
            </w:ins>
            <w:ins w:id="11504" w:author="R4-1904747" w:date="2019-04-17T20:48:00Z">
              <w:del w:id="11505" w:author="R4-1907263" w:date="2019-05-22T18:56:00Z">
                <w:r w:rsidRPr="00EF497C" w:rsidDel="00AB1411">
                  <w:rPr>
                    <w:rFonts w:cs="Arial"/>
                    <w:lang w:eastAsia="zh-CN"/>
                  </w:rPr>
                  <w:delText>4</w:delText>
                </w:r>
              </w:del>
              <w:r w:rsidRPr="00EF497C">
                <w:rPr>
                  <w:rFonts w:cs="Arial"/>
                  <w:lang w:eastAsia="zh-CN"/>
                </w:rPr>
                <w:t>]</w:t>
              </w:r>
            </w:ins>
            <w:del w:id="11506" w:author="R4-1904747" w:date="2019-04-17T20:48:00Z">
              <w:r w:rsidRPr="00EF497C" w:rsidDel="001537D9">
                <w:rPr>
                  <w:rFonts w:cs="Arial" w:hint="eastAsia"/>
                  <w:lang w:eastAsia="zh-CN"/>
                </w:rPr>
                <w:delText>TBD</w:delText>
              </w:r>
            </w:del>
          </w:p>
        </w:tc>
      </w:tr>
    </w:tbl>
    <w:p w14:paraId="7AC0E127" w14:textId="77777777" w:rsidR="00295167" w:rsidRPr="00EF497C" w:rsidRDefault="00295167" w:rsidP="00295167"/>
    <w:p w14:paraId="548A8808" w14:textId="6592526A" w:rsidR="00295167" w:rsidRPr="00EF497C" w:rsidRDefault="00295167" w:rsidP="00295167">
      <w:pPr>
        <w:pStyle w:val="TH"/>
      </w:pPr>
      <w:r w:rsidRPr="00EF497C">
        <w:t>Table 8.3.4.5.1-2: Required SNR for PUCCH format 3 with 30</w:t>
      </w:r>
      <w:ins w:id="11507" w:author="R4-1904747" w:date="2019-04-17T20:49:00Z">
        <w:r w:rsidR="00951C89" w:rsidRPr="00EF497C">
          <w:t xml:space="preserve"> </w:t>
        </w:r>
      </w:ins>
      <w:r w:rsidRPr="00EF497C">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EF497C" w14:paraId="5752627C" w14:textId="77777777" w:rsidTr="00295167">
        <w:trPr>
          <w:trHeight w:val="634"/>
          <w:jc w:val="center"/>
        </w:trPr>
        <w:tc>
          <w:tcPr>
            <w:tcW w:w="995" w:type="dxa"/>
            <w:vMerge w:val="restart"/>
          </w:tcPr>
          <w:p w14:paraId="61918647" w14:textId="77777777" w:rsidR="00295167" w:rsidRPr="00EF497C" w:rsidRDefault="00295167" w:rsidP="00295167">
            <w:pPr>
              <w:pStyle w:val="TAH"/>
              <w:rPr>
                <w:rFonts w:cs="Arial"/>
              </w:rPr>
            </w:pPr>
            <w:r w:rsidRPr="00EF497C">
              <w:rPr>
                <w:rFonts w:cs="Arial"/>
              </w:rPr>
              <w:t>Test Number</w:t>
            </w:r>
          </w:p>
        </w:tc>
        <w:tc>
          <w:tcPr>
            <w:tcW w:w="913" w:type="dxa"/>
            <w:vMerge w:val="restart"/>
          </w:tcPr>
          <w:p w14:paraId="26D936CC"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2" w:type="dxa"/>
            <w:vMerge w:val="restart"/>
          </w:tcPr>
          <w:p w14:paraId="76180440" w14:textId="77777777" w:rsidR="00295167" w:rsidRPr="00EF497C" w:rsidRDefault="00295167" w:rsidP="00295167">
            <w:pPr>
              <w:pStyle w:val="TAH"/>
              <w:rPr>
                <w:rFonts w:cs="Arial"/>
                <w:lang w:eastAsia="zh-CN"/>
              </w:rPr>
            </w:pPr>
            <w:r w:rsidRPr="00EF497C">
              <w:t>Number of demodulation branches</w:t>
            </w:r>
          </w:p>
        </w:tc>
        <w:tc>
          <w:tcPr>
            <w:tcW w:w="818" w:type="dxa"/>
            <w:vMerge w:val="restart"/>
          </w:tcPr>
          <w:p w14:paraId="12680AC8" w14:textId="77777777" w:rsidR="00295167" w:rsidRPr="00EF497C" w:rsidRDefault="00295167" w:rsidP="00295167">
            <w:pPr>
              <w:pStyle w:val="TAH"/>
              <w:rPr>
                <w:rFonts w:cs="Arial"/>
              </w:rPr>
            </w:pPr>
            <w:r w:rsidRPr="00EF497C">
              <w:rPr>
                <w:rFonts w:cs="Arial"/>
              </w:rPr>
              <w:t>Cyclic Prefix</w:t>
            </w:r>
          </w:p>
        </w:tc>
        <w:tc>
          <w:tcPr>
            <w:tcW w:w="1350" w:type="dxa"/>
            <w:vMerge w:val="restart"/>
          </w:tcPr>
          <w:p w14:paraId="3C725420" w14:textId="50BA597F" w:rsidR="00295167" w:rsidRPr="00EF497C" w:rsidRDefault="00295167" w:rsidP="007D0607">
            <w:pPr>
              <w:pStyle w:val="TAH"/>
              <w:rPr>
                <w:rFonts w:cs="Arial"/>
              </w:rPr>
            </w:pPr>
            <w:r w:rsidRPr="00EF497C">
              <w:rPr>
                <w:rFonts w:cs="Arial"/>
              </w:rPr>
              <w:t>Propagation conditions and correlation matrix (</w:t>
            </w:r>
            <w:del w:id="11508" w:author="R4-1903326" w:date="2019-04-17T12:32:00Z">
              <w:r w:rsidRPr="00EF497C" w:rsidDel="00866F8E">
                <w:rPr>
                  <w:rFonts w:cs="Arial"/>
                </w:rPr>
                <w:delText>Annex</w:delText>
              </w:r>
            </w:del>
            <w:ins w:id="11509"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17" w:type="dxa"/>
            <w:vMerge w:val="restart"/>
          </w:tcPr>
          <w:p w14:paraId="091235AE" w14:textId="28989950"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10" w:author="R4-1904747" w:date="2019-04-17T20:48:00Z">
              <w:r w:rsidR="00171673" w:rsidRPr="00EF497C">
                <w:rPr>
                  <w:rFonts w:cs="Arial"/>
                  <w:lang w:eastAsia="zh-CN"/>
                </w:rPr>
                <w:t>-</w:t>
              </w:r>
            </w:ins>
            <w:r w:rsidRPr="00EF497C">
              <w:rPr>
                <w:rFonts w:cs="Arial" w:hint="eastAsia"/>
                <w:lang w:eastAsia="zh-CN"/>
              </w:rPr>
              <w:t>RS configuration</w:t>
            </w:r>
          </w:p>
        </w:tc>
        <w:tc>
          <w:tcPr>
            <w:tcW w:w="3544" w:type="dxa"/>
            <w:gridSpan w:val="4"/>
          </w:tcPr>
          <w:p w14:paraId="1AA216D3" w14:textId="4B74976C" w:rsidR="00295167" w:rsidRPr="00EF497C" w:rsidRDefault="00295167" w:rsidP="00295167">
            <w:pPr>
              <w:pStyle w:val="TAH"/>
              <w:rPr>
                <w:rFonts w:cs="Arial"/>
              </w:rPr>
            </w:pPr>
            <w:del w:id="11511" w:author="R4-1903326" w:date="2019-04-17T12:42:00Z">
              <w:r w:rsidRPr="00EF497C" w:rsidDel="00A6002B">
                <w:rPr>
                  <w:rFonts w:cs="Arial"/>
                </w:rPr>
                <w:delText>Channel Bandwidth</w:delText>
              </w:r>
            </w:del>
            <w:ins w:id="11512" w:author="R4-1903326" w:date="2019-04-17T12:42:00Z">
              <w:r w:rsidR="00A6002B" w:rsidRPr="00EF497C">
                <w:rPr>
                  <w:rFonts w:cs="Arial"/>
                </w:rPr>
                <w:t>Channel bandwidth</w:t>
              </w:r>
            </w:ins>
            <w:r w:rsidRPr="00EF497C">
              <w:rPr>
                <w:rFonts w:cs="Arial"/>
              </w:rPr>
              <w:t xml:space="preserve"> / SNR (dB)</w:t>
            </w:r>
          </w:p>
        </w:tc>
      </w:tr>
      <w:tr w:rsidR="005A2917" w:rsidRPr="00EF497C" w14:paraId="5251BDB9" w14:textId="77777777" w:rsidTr="00295167">
        <w:trPr>
          <w:trHeight w:val="160"/>
          <w:jc w:val="center"/>
        </w:trPr>
        <w:tc>
          <w:tcPr>
            <w:tcW w:w="995" w:type="dxa"/>
            <w:vMerge/>
          </w:tcPr>
          <w:p w14:paraId="0E9913FB" w14:textId="77777777" w:rsidR="00295167" w:rsidRPr="00EF497C" w:rsidRDefault="00295167" w:rsidP="00295167">
            <w:pPr>
              <w:pStyle w:val="TAH"/>
              <w:rPr>
                <w:rFonts w:cs="Arial"/>
              </w:rPr>
            </w:pPr>
          </w:p>
        </w:tc>
        <w:tc>
          <w:tcPr>
            <w:tcW w:w="913" w:type="dxa"/>
            <w:vMerge/>
          </w:tcPr>
          <w:p w14:paraId="21A02B00" w14:textId="77777777" w:rsidR="00295167" w:rsidRPr="00EF497C" w:rsidRDefault="00295167" w:rsidP="00295167">
            <w:pPr>
              <w:pStyle w:val="TAH"/>
              <w:rPr>
                <w:rFonts w:cs="Arial"/>
              </w:rPr>
            </w:pPr>
          </w:p>
        </w:tc>
        <w:tc>
          <w:tcPr>
            <w:tcW w:w="1072" w:type="dxa"/>
            <w:vMerge/>
          </w:tcPr>
          <w:p w14:paraId="189E55ED" w14:textId="77777777" w:rsidR="00295167" w:rsidRPr="00EF497C" w:rsidRDefault="00295167" w:rsidP="00295167">
            <w:pPr>
              <w:pStyle w:val="TAH"/>
              <w:rPr>
                <w:rFonts w:cs="Arial"/>
              </w:rPr>
            </w:pPr>
          </w:p>
        </w:tc>
        <w:tc>
          <w:tcPr>
            <w:tcW w:w="818" w:type="dxa"/>
            <w:vMerge/>
          </w:tcPr>
          <w:p w14:paraId="0D531E0C" w14:textId="77777777" w:rsidR="00295167" w:rsidRPr="00EF497C" w:rsidRDefault="00295167" w:rsidP="00295167">
            <w:pPr>
              <w:pStyle w:val="TAH"/>
              <w:rPr>
                <w:rFonts w:cs="Arial"/>
              </w:rPr>
            </w:pPr>
          </w:p>
        </w:tc>
        <w:tc>
          <w:tcPr>
            <w:tcW w:w="1350" w:type="dxa"/>
            <w:vMerge/>
          </w:tcPr>
          <w:p w14:paraId="48B467A2" w14:textId="77777777" w:rsidR="00295167" w:rsidRPr="00EF497C" w:rsidRDefault="00295167" w:rsidP="00295167">
            <w:pPr>
              <w:pStyle w:val="TAH"/>
              <w:rPr>
                <w:rFonts w:cs="Arial"/>
              </w:rPr>
            </w:pPr>
          </w:p>
        </w:tc>
        <w:tc>
          <w:tcPr>
            <w:tcW w:w="1517" w:type="dxa"/>
            <w:vMerge/>
          </w:tcPr>
          <w:p w14:paraId="4BF8914F" w14:textId="77777777" w:rsidR="00295167" w:rsidRPr="00EF497C" w:rsidRDefault="00295167" w:rsidP="00295167">
            <w:pPr>
              <w:pStyle w:val="TAH"/>
              <w:rPr>
                <w:rFonts w:cs="Arial"/>
              </w:rPr>
            </w:pPr>
          </w:p>
        </w:tc>
        <w:tc>
          <w:tcPr>
            <w:tcW w:w="851" w:type="dxa"/>
          </w:tcPr>
          <w:p w14:paraId="19EB6D47" w14:textId="77777777" w:rsidR="00295167" w:rsidRPr="00EF497C" w:rsidRDefault="00295167" w:rsidP="00295167">
            <w:pPr>
              <w:pStyle w:val="TAH"/>
              <w:rPr>
                <w:rFonts w:cs="Arial"/>
              </w:rPr>
            </w:pPr>
            <w:r w:rsidRPr="00EF497C">
              <w:rPr>
                <w:rFonts w:cs="Arial"/>
              </w:rPr>
              <w:t>10 MHz</w:t>
            </w:r>
          </w:p>
        </w:tc>
        <w:tc>
          <w:tcPr>
            <w:tcW w:w="850" w:type="dxa"/>
          </w:tcPr>
          <w:p w14:paraId="77CBEDA5" w14:textId="77777777" w:rsidR="00295167" w:rsidRPr="00EF497C" w:rsidRDefault="00295167" w:rsidP="00295167">
            <w:pPr>
              <w:pStyle w:val="TAH"/>
              <w:rPr>
                <w:rFonts w:cs="Arial"/>
              </w:rPr>
            </w:pPr>
            <w:r w:rsidRPr="00EF497C">
              <w:rPr>
                <w:rFonts w:cs="Arial"/>
              </w:rPr>
              <w:t>20 MHz</w:t>
            </w:r>
          </w:p>
        </w:tc>
        <w:tc>
          <w:tcPr>
            <w:tcW w:w="851" w:type="dxa"/>
          </w:tcPr>
          <w:p w14:paraId="6568BD43" w14:textId="77777777" w:rsidR="00295167" w:rsidRPr="00EF497C" w:rsidRDefault="00295167" w:rsidP="00295167">
            <w:pPr>
              <w:pStyle w:val="TAH"/>
              <w:rPr>
                <w:rFonts w:cs="Arial"/>
              </w:rPr>
            </w:pPr>
            <w:r w:rsidRPr="00EF497C">
              <w:rPr>
                <w:rFonts w:cs="Arial"/>
              </w:rPr>
              <w:t>40 MHz</w:t>
            </w:r>
          </w:p>
        </w:tc>
        <w:tc>
          <w:tcPr>
            <w:tcW w:w="992" w:type="dxa"/>
          </w:tcPr>
          <w:p w14:paraId="7E31A9F3" w14:textId="77777777" w:rsidR="00295167" w:rsidRPr="00EF497C" w:rsidRDefault="00295167" w:rsidP="00295167">
            <w:pPr>
              <w:pStyle w:val="TAH"/>
              <w:rPr>
                <w:rFonts w:cs="Arial"/>
              </w:rPr>
            </w:pPr>
            <w:r w:rsidRPr="00EF497C">
              <w:rPr>
                <w:rFonts w:cs="Arial"/>
              </w:rPr>
              <w:t>100 MHz</w:t>
            </w:r>
          </w:p>
        </w:tc>
      </w:tr>
      <w:tr w:rsidR="00951C89" w:rsidRPr="00EF497C" w14:paraId="3BADD807" w14:textId="77777777" w:rsidTr="00295167">
        <w:trPr>
          <w:trHeight w:val="180"/>
          <w:jc w:val="center"/>
        </w:trPr>
        <w:tc>
          <w:tcPr>
            <w:tcW w:w="995" w:type="dxa"/>
            <w:vMerge w:val="restart"/>
          </w:tcPr>
          <w:p w14:paraId="24E83228" w14:textId="77777777" w:rsidR="00951C89" w:rsidRPr="00EF497C" w:rsidRDefault="00951C89" w:rsidP="00951C89">
            <w:pPr>
              <w:pStyle w:val="TAC"/>
              <w:rPr>
                <w:rFonts w:cs="Arial"/>
                <w:lang w:eastAsia="zh-CN"/>
              </w:rPr>
            </w:pPr>
            <w:r w:rsidRPr="00EF497C">
              <w:rPr>
                <w:rFonts w:cs="Arial"/>
                <w:lang w:eastAsia="zh-CN"/>
              </w:rPr>
              <w:t>1</w:t>
            </w:r>
          </w:p>
        </w:tc>
        <w:tc>
          <w:tcPr>
            <w:tcW w:w="913" w:type="dxa"/>
            <w:vMerge w:val="restart"/>
          </w:tcPr>
          <w:p w14:paraId="7AD8FB19" w14:textId="77777777" w:rsidR="00951C89" w:rsidRPr="00EF497C" w:rsidRDefault="00951C89" w:rsidP="00951C89">
            <w:pPr>
              <w:pStyle w:val="TAC"/>
              <w:rPr>
                <w:rFonts w:cs="Arial"/>
                <w:lang w:eastAsia="zh-CN"/>
              </w:rPr>
            </w:pPr>
            <w:r w:rsidRPr="00EF497C">
              <w:rPr>
                <w:rFonts w:cs="Arial"/>
                <w:lang w:eastAsia="zh-CN"/>
              </w:rPr>
              <w:t>1</w:t>
            </w:r>
          </w:p>
        </w:tc>
        <w:tc>
          <w:tcPr>
            <w:tcW w:w="1072" w:type="dxa"/>
            <w:vMerge w:val="restart"/>
          </w:tcPr>
          <w:p w14:paraId="7125F4BA" w14:textId="77777777" w:rsidR="00951C89" w:rsidRPr="00EF497C" w:rsidRDefault="00951C89" w:rsidP="00951C89">
            <w:pPr>
              <w:pStyle w:val="TAC"/>
              <w:rPr>
                <w:rFonts w:cs="Arial"/>
                <w:lang w:eastAsia="zh-CN"/>
              </w:rPr>
            </w:pPr>
            <w:r w:rsidRPr="00EF497C">
              <w:rPr>
                <w:rFonts w:cs="Arial"/>
                <w:lang w:eastAsia="zh-CN"/>
              </w:rPr>
              <w:t>2</w:t>
            </w:r>
          </w:p>
        </w:tc>
        <w:tc>
          <w:tcPr>
            <w:tcW w:w="818" w:type="dxa"/>
            <w:vMerge w:val="restart"/>
          </w:tcPr>
          <w:p w14:paraId="582A6D25" w14:textId="77777777" w:rsidR="00951C89" w:rsidRPr="00EF497C" w:rsidRDefault="00951C89" w:rsidP="00951C89">
            <w:pPr>
              <w:pStyle w:val="TAC"/>
              <w:rPr>
                <w:rFonts w:cs="Arial"/>
              </w:rPr>
            </w:pPr>
            <w:r w:rsidRPr="00EF497C">
              <w:rPr>
                <w:rFonts w:cs="Arial"/>
              </w:rPr>
              <w:t>Normal</w:t>
            </w:r>
          </w:p>
        </w:tc>
        <w:tc>
          <w:tcPr>
            <w:tcW w:w="1350" w:type="dxa"/>
            <w:vMerge w:val="restart"/>
          </w:tcPr>
          <w:p w14:paraId="6EA9FBBB"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0A2B263B"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34664B20" w14:textId="0A8B2384" w:rsidR="00951C89" w:rsidRPr="00EF497C" w:rsidRDefault="00951C89" w:rsidP="00951C89">
            <w:pPr>
              <w:pStyle w:val="TAC"/>
              <w:rPr>
                <w:rFonts w:cs="Arial"/>
                <w:lang w:eastAsia="zh-CN"/>
              </w:rPr>
            </w:pPr>
            <w:ins w:id="11513" w:author="R4-1904747" w:date="2019-04-17T20:49:00Z">
              <w:r w:rsidRPr="00EF497C">
                <w:rPr>
                  <w:rFonts w:cs="Arial"/>
                  <w:lang w:eastAsia="zh-CN"/>
                </w:rPr>
                <w:t>[1.</w:t>
              </w:r>
            </w:ins>
            <w:ins w:id="11514" w:author="R4-1907263" w:date="2019-05-22T18:57:00Z">
              <w:r w:rsidR="00AB1411" w:rsidRPr="00EF497C">
                <w:rPr>
                  <w:rFonts w:cs="Arial"/>
                  <w:lang w:eastAsia="zh-CN"/>
                </w:rPr>
                <w:t>5</w:t>
              </w:r>
            </w:ins>
            <w:ins w:id="11515" w:author="R4-1904747" w:date="2019-04-17T20:49:00Z">
              <w:del w:id="11516" w:author="R4-1907263" w:date="2019-05-22T18:57:00Z">
                <w:r w:rsidRPr="00EF497C" w:rsidDel="00AB1411">
                  <w:rPr>
                    <w:rFonts w:cs="Arial"/>
                    <w:lang w:eastAsia="zh-CN"/>
                  </w:rPr>
                  <w:delText>6</w:delText>
                </w:r>
              </w:del>
              <w:r w:rsidRPr="00EF497C">
                <w:rPr>
                  <w:rFonts w:cs="Arial"/>
                  <w:lang w:eastAsia="zh-CN"/>
                </w:rPr>
                <w:t>]</w:t>
              </w:r>
            </w:ins>
            <w:del w:id="11517" w:author="R4-1904747" w:date="2019-04-17T20:49:00Z">
              <w:r w:rsidRPr="00EF497C" w:rsidDel="003C6115">
                <w:rPr>
                  <w:rFonts w:cs="Arial" w:hint="eastAsia"/>
                  <w:lang w:eastAsia="zh-CN"/>
                </w:rPr>
                <w:delText>TBD</w:delText>
              </w:r>
            </w:del>
          </w:p>
        </w:tc>
        <w:tc>
          <w:tcPr>
            <w:tcW w:w="850" w:type="dxa"/>
            <w:shd w:val="clear" w:color="auto" w:fill="auto"/>
          </w:tcPr>
          <w:p w14:paraId="535CCC1D" w14:textId="6814A891" w:rsidR="00951C89" w:rsidRPr="00EF497C" w:rsidRDefault="00951C89" w:rsidP="00951C89">
            <w:pPr>
              <w:pStyle w:val="TAC"/>
              <w:rPr>
                <w:rFonts w:cs="Arial"/>
                <w:lang w:eastAsia="zh-CN"/>
              </w:rPr>
            </w:pPr>
            <w:ins w:id="11518" w:author="R4-1904747" w:date="2019-04-17T20:49:00Z">
              <w:r w:rsidRPr="00EF497C">
                <w:rPr>
                  <w:rFonts w:cs="Arial"/>
                  <w:lang w:eastAsia="zh-CN"/>
                </w:rPr>
                <w:t>[1.</w:t>
              </w:r>
            </w:ins>
            <w:ins w:id="11519" w:author="R4-1907263" w:date="2019-05-22T18:57:00Z">
              <w:r w:rsidR="00AB1411" w:rsidRPr="00EF497C">
                <w:rPr>
                  <w:rFonts w:cs="Arial"/>
                  <w:lang w:eastAsia="zh-CN"/>
                </w:rPr>
                <w:t>2</w:t>
              </w:r>
            </w:ins>
            <w:ins w:id="11520" w:author="R4-1904747" w:date="2019-04-17T20:49:00Z">
              <w:del w:id="11521" w:author="R4-1907263" w:date="2019-05-22T18:57:00Z">
                <w:r w:rsidRPr="00EF497C" w:rsidDel="00AB1411">
                  <w:rPr>
                    <w:rFonts w:cs="Arial"/>
                    <w:lang w:eastAsia="zh-CN"/>
                  </w:rPr>
                  <w:delText>3</w:delText>
                </w:r>
              </w:del>
              <w:r w:rsidRPr="00EF497C">
                <w:rPr>
                  <w:rFonts w:cs="Arial"/>
                  <w:lang w:eastAsia="zh-CN"/>
                </w:rPr>
                <w:t>]</w:t>
              </w:r>
            </w:ins>
            <w:del w:id="11522" w:author="R4-1904747" w:date="2019-04-17T20:49:00Z">
              <w:r w:rsidRPr="00EF497C" w:rsidDel="003C6115">
                <w:rPr>
                  <w:rFonts w:cs="Arial" w:hint="eastAsia"/>
                  <w:lang w:eastAsia="zh-CN"/>
                </w:rPr>
                <w:delText>TBD</w:delText>
              </w:r>
            </w:del>
          </w:p>
        </w:tc>
        <w:tc>
          <w:tcPr>
            <w:tcW w:w="851" w:type="dxa"/>
            <w:shd w:val="clear" w:color="auto" w:fill="auto"/>
          </w:tcPr>
          <w:p w14:paraId="2A0F44EF" w14:textId="6478A7EE" w:rsidR="00951C89" w:rsidRPr="00EF497C" w:rsidRDefault="00951C89" w:rsidP="00144B5B">
            <w:pPr>
              <w:pStyle w:val="TAC"/>
              <w:rPr>
                <w:rFonts w:cs="Arial"/>
                <w:lang w:eastAsia="zh-CN"/>
              </w:rPr>
            </w:pPr>
            <w:r w:rsidRPr="00EF497C">
              <w:rPr>
                <w:rFonts w:cs="Arial"/>
                <w:lang w:eastAsia="zh-CN"/>
              </w:rPr>
              <w:t>[1.</w:t>
            </w:r>
            <w:ins w:id="11523" w:author="R4-1904747" w:date="2019-04-17T20:50:00Z">
              <w:r w:rsidRPr="00EF497C">
                <w:rPr>
                  <w:rFonts w:cs="Arial"/>
                  <w:lang w:eastAsia="zh-CN"/>
                </w:rPr>
                <w:t>2</w:t>
              </w:r>
            </w:ins>
            <w:del w:id="11524" w:author="R4-1904747" w:date="2019-04-17T20:50:00Z">
              <w:r w:rsidRPr="00EF497C" w:rsidDel="00951C89">
                <w:rPr>
                  <w:rFonts w:cs="Arial"/>
                  <w:lang w:eastAsia="zh-CN"/>
                </w:rPr>
                <w:delText>1</w:delText>
              </w:r>
            </w:del>
            <w:r w:rsidRPr="00EF497C">
              <w:rPr>
                <w:rFonts w:cs="Arial"/>
                <w:lang w:eastAsia="zh-CN"/>
              </w:rPr>
              <w:t>]</w:t>
            </w:r>
          </w:p>
        </w:tc>
        <w:tc>
          <w:tcPr>
            <w:tcW w:w="992" w:type="dxa"/>
          </w:tcPr>
          <w:p w14:paraId="26D45AD8" w14:textId="480C761A" w:rsidR="00951C89" w:rsidRPr="00EF497C" w:rsidRDefault="00AB1411" w:rsidP="00951C89">
            <w:pPr>
              <w:pStyle w:val="TAC"/>
              <w:rPr>
                <w:rFonts w:cs="Arial"/>
                <w:lang w:eastAsia="zh-CN"/>
              </w:rPr>
            </w:pPr>
            <w:ins w:id="11525" w:author="R4-1907263" w:date="2019-05-22T18:57:00Z">
              <w:r w:rsidRPr="00EF497C">
                <w:rPr>
                  <w:rFonts w:cs="Arial"/>
                  <w:lang w:eastAsia="zh-CN"/>
                </w:rPr>
                <w:t>[1.1]</w:t>
              </w:r>
            </w:ins>
            <w:del w:id="11526" w:author="R4-1907263" w:date="2019-05-22T18:57:00Z">
              <w:r w:rsidR="00951C89" w:rsidRPr="00EF497C" w:rsidDel="00AB1411">
                <w:rPr>
                  <w:rFonts w:cs="Arial" w:hint="eastAsia"/>
                  <w:lang w:eastAsia="zh-CN"/>
                </w:rPr>
                <w:delText>TBD</w:delText>
              </w:r>
            </w:del>
          </w:p>
        </w:tc>
      </w:tr>
      <w:tr w:rsidR="00951C89" w:rsidRPr="00EF497C" w14:paraId="0B1C335D" w14:textId="77777777" w:rsidTr="00295167">
        <w:trPr>
          <w:trHeight w:val="180"/>
          <w:jc w:val="center"/>
        </w:trPr>
        <w:tc>
          <w:tcPr>
            <w:tcW w:w="995" w:type="dxa"/>
            <w:vMerge/>
          </w:tcPr>
          <w:p w14:paraId="174549EE" w14:textId="77777777" w:rsidR="00951C89" w:rsidRPr="00EF497C" w:rsidRDefault="00951C89" w:rsidP="00951C89">
            <w:pPr>
              <w:pStyle w:val="TAC"/>
              <w:rPr>
                <w:rFonts w:cs="Arial"/>
                <w:lang w:eastAsia="zh-CN"/>
              </w:rPr>
            </w:pPr>
          </w:p>
        </w:tc>
        <w:tc>
          <w:tcPr>
            <w:tcW w:w="913" w:type="dxa"/>
            <w:vMerge/>
          </w:tcPr>
          <w:p w14:paraId="5831EA94" w14:textId="77777777" w:rsidR="00951C89" w:rsidRPr="00EF497C" w:rsidRDefault="00951C89" w:rsidP="00951C89">
            <w:pPr>
              <w:pStyle w:val="TAC"/>
              <w:rPr>
                <w:rFonts w:cs="Arial"/>
                <w:lang w:eastAsia="zh-CN"/>
              </w:rPr>
            </w:pPr>
          </w:p>
        </w:tc>
        <w:tc>
          <w:tcPr>
            <w:tcW w:w="1072" w:type="dxa"/>
            <w:vMerge/>
          </w:tcPr>
          <w:p w14:paraId="0E0115AC" w14:textId="77777777" w:rsidR="00951C89" w:rsidRPr="00EF497C" w:rsidRDefault="00951C89" w:rsidP="00951C89">
            <w:pPr>
              <w:pStyle w:val="TAC"/>
              <w:rPr>
                <w:rFonts w:cs="Arial"/>
                <w:lang w:eastAsia="zh-CN"/>
              </w:rPr>
            </w:pPr>
          </w:p>
        </w:tc>
        <w:tc>
          <w:tcPr>
            <w:tcW w:w="818" w:type="dxa"/>
            <w:vMerge/>
          </w:tcPr>
          <w:p w14:paraId="5AA91C28" w14:textId="77777777" w:rsidR="00951C89" w:rsidRPr="00EF497C" w:rsidRDefault="00951C89" w:rsidP="00951C89">
            <w:pPr>
              <w:pStyle w:val="TAC"/>
              <w:rPr>
                <w:rFonts w:cs="Arial"/>
              </w:rPr>
            </w:pPr>
          </w:p>
        </w:tc>
        <w:tc>
          <w:tcPr>
            <w:tcW w:w="1350" w:type="dxa"/>
            <w:vMerge/>
          </w:tcPr>
          <w:p w14:paraId="24AA1EF9" w14:textId="77777777" w:rsidR="00951C89" w:rsidRPr="00EF497C" w:rsidRDefault="00951C89" w:rsidP="00951C89">
            <w:pPr>
              <w:pStyle w:val="TAC"/>
              <w:rPr>
                <w:rFonts w:cs="Arial"/>
              </w:rPr>
            </w:pPr>
          </w:p>
        </w:tc>
        <w:tc>
          <w:tcPr>
            <w:tcW w:w="1517" w:type="dxa"/>
          </w:tcPr>
          <w:p w14:paraId="2D72F446" w14:textId="775E5C59" w:rsidR="00951C89" w:rsidRPr="00EF497C" w:rsidRDefault="00951C89" w:rsidP="00951C89">
            <w:pPr>
              <w:pStyle w:val="TAC"/>
              <w:rPr>
                <w:rFonts w:cs="Arial"/>
                <w:lang w:eastAsia="zh-CN"/>
              </w:rPr>
            </w:pPr>
            <w:r w:rsidRPr="00EF497C">
              <w:rPr>
                <w:rFonts w:cs="Arial" w:hint="eastAsia"/>
                <w:lang w:eastAsia="zh-CN"/>
              </w:rPr>
              <w:t>Additional DM</w:t>
            </w:r>
            <w:ins w:id="11527" w:author="R4-1904747" w:date="2019-04-17T20:49:00Z">
              <w:r w:rsidRPr="00EF497C">
                <w:rPr>
                  <w:rFonts w:cs="Arial"/>
                  <w:lang w:eastAsia="zh-CN"/>
                </w:rPr>
                <w:t>-</w:t>
              </w:r>
            </w:ins>
            <w:r w:rsidRPr="00EF497C">
              <w:rPr>
                <w:rFonts w:cs="Arial" w:hint="eastAsia"/>
                <w:lang w:eastAsia="zh-CN"/>
              </w:rPr>
              <w:t>RS</w:t>
            </w:r>
          </w:p>
        </w:tc>
        <w:tc>
          <w:tcPr>
            <w:tcW w:w="851" w:type="dxa"/>
            <w:shd w:val="clear" w:color="auto" w:fill="auto"/>
          </w:tcPr>
          <w:p w14:paraId="2E11F5A7" w14:textId="19319823" w:rsidR="00951C89" w:rsidRPr="00EF497C" w:rsidRDefault="00951C89" w:rsidP="00951C89">
            <w:pPr>
              <w:pStyle w:val="TAC"/>
              <w:rPr>
                <w:rFonts w:cs="Arial"/>
                <w:lang w:eastAsia="zh-CN"/>
              </w:rPr>
            </w:pPr>
            <w:ins w:id="11528" w:author="R4-1904747" w:date="2019-04-17T20:49:00Z">
              <w:r w:rsidRPr="00EF497C">
                <w:rPr>
                  <w:rFonts w:cs="Arial"/>
                  <w:lang w:eastAsia="zh-CN"/>
                </w:rPr>
                <w:t>[</w:t>
              </w:r>
            </w:ins>
            <w:ins w:id="11529" w:author="R4-1907263" w:date="2019-05-22T18:57:00Z">
              <w:r w:rsidR="00AB1411" w:rsidRPr="00EF497C">
                <w:rPr>
                  <w:rFonts w:cs="Arial"/>
                  <w:lang w:eastAsia="zh-CN"/>
                </w:rPr>
                <w:t>1.1</w:t>
              </w:r>
            </w:ins>
            <w:ins w:id="11530" w:author="R4-1904747" w:date="2019-04-17T20:49:00Z">
              <w:del w:id="11531" w:author="R4-1907263" w:date="2019-05-22T18:57:00Z">
                <w:r w:rsidRPr="00EF497C" w:rsidDel="00AB1411">
                  <w:rPr>
                    <w:rFonts w:cs="Arial"/>
                    <w:lang w:eastAsia="zh-CN"/>
                  </w:rPr>
                  <w:delText>0.9</w:delText>
                </w:r>
              </w:del>
              <w:r w:rsidRPr="00EF497C">
                <w:rPr>
                  <w:rFonts w:cs="Arial"/>
                  <w:lang w:eastAsia="zh-CN"/>
                </w:rPr>
                <w:t>]</w:t>
              </w:r>
            </w:ins>
            <w:del w:id="11532" w:author="R4-1904747" w:date="2019-04-17T20:49:00Z">
              <w:r w:rsidRPr="00EF497C" w:rsidDel="003C6115">
                <w:rPr>
                  <w:rFonts w:cs="Arial" w:hint="eastAsia"/>
                  <w:lang w:eastAsia="zh-CN"/>
                </w:rPr>
                <w:delText>TBD</w:delText>
              </w:r>
            </w:del>
          </w:p>
        </w:tc>
        <w:tc>
          <w:tcPr>
            <w:tcW w:w="850" w:type="dxa"/>
            <w:shd w:val="clear" w:color="auto" w:fill="auto"/>
          </w:tcPr>
          <w:p w14:paraId="0209C171" w14:textId="1BED9032" w:rsidR="00951C89" w:rsidRPr="00EF497C" w:rsidRDefault="00951C89" w:rsidP="00951C89">
            <w:pPr>
              <w:pStyle w:val="TAC"/>
              <w:rPr>
                <w:rFonts w:cs="Arial"/>
                <w:lang w:eastAsia="zh-CN"/>
              </w:rPr>
            </w:pPr>
            <w:ins w:id="11533" w:author="R4-1904747" w:date="2019-04-17T20:49:00Z">
              <w:r w:rsidRPr="00EF497C">
                <w:rPr>
                  <w:rFonts w:cs="Arial"/>
                  <w:lang w:eastAsia="zh-CN"/>
                </w:rPr>
                <w:t>[0.</w:t>
              </w:r>
            </w:ins>
            <w:ins w:id="11534" w:author="R4-1907263" w:date="2019-05-22T18:58:00Z">
              <w:r w:rsidR="00AB1411" w:rsidRPr="00EF497C">
                <w:rPr>
                  <w:rFonts w:cs="Arial"/>
                  <w:lang w:eastAsia="zh-CN"/>
                </w:rPr>
                <w:t>9</w:t>
              </w:r>
            </w:ins>
            <w:ins w:id="11535" w:author="R4-1904747" w:date="2019-04-17T20:49:00Z">
              <w:del w:id="11536" w:author="R4-1907263" w:date="2019-05-22T18:58:00Z">
                <w:r w:rsidRPr="00EF497C" w:rsidDel="00AB1411">
                  <w:rPr>
                    <w:rFonts w:cs="Arial"/>
                    <w:lang w:eastAsia="zh-CN"/>
                  </w:rPr>
                  <w:delText>8</w:delText>
                </w:r>
              </w:del>
              <w:r w:rsidRPr="00EF497C">
                <w:rPr>
                  <w:rFonts w:cs="Arial"/>
                  <w:lang w:eastAsia="zh-CN"/>
                </w:rPr>
                <w:t>]</w:t>
              </w:r>
            </w:ins>
            <w:del w:id="11537" w:author="R4-1904747" w:date="2019-04-17T20:49:00Z">
              <w:r w:rsidRPr="00EF497C" w:rsidDel="003C6115">
                <w:rPr>
                  <w:rFonts w:cs="Arial" w:hint="eastAsia"/>
                  <w:lang w:eastAsia="zh-CN"/>
                </w:rPr>
                <w:delText>TBD</w:delText>
              </w:r>
            </w:del>
          </w:p>
        </w:tc>
        <w:tc>
          <w:tcPr>
            <w:tcW w:w="851" w:type="dxa"/>
            <w:shd w:val="clear" w:color="auto" w:fill="auto"/>
          </w:tcPr>
          <w:p w14:paraId="4B4EC140" w14:textId="03CF3FCA" w:rsidR="00951C89" w:rsidRPr="00EF497C" w:rsidRDefault="00951C89" w:rsidP="00951C89">
            <w:pPr>
              <w:pStyle w:val="TAC"/>
              <w:rPr>
                <w:rFonts w:cs="Arial"/>
                <w:lang w:eastAsia="zh-CN"/>
              </w:rPr>
            </w:pPr>
            <w:r w:rsidRPr="00EF497C">
              <w:rPr>
                <w:rFonts w:cs="Arial"/>
                <w:lang w:eastAsia="zh-CN"/>
              </w:rPr>
              <w:t>[</w:t>
            </w:r>
            <w:ins w:id="11538" w:author="R4-1904747" w:date="2019-04-17T20:50:00Z">
              <w:r w:rsidRPr="00EF497C">
                <w:rPr>
                  <w:rFonts w:cs="Arial"/>
                  <w:lang w:eastAsia="zh-CN"/>
                </w:rPr>
                <w:t>0.6</w:t>
              </w:r>
            </w:ins>
            <w:del w:id="11539"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7588CBF" w14:textId="092C9F0D" w:rsidR="00951C89" w:rsidRPr="00EF497C" w:rsidRDefault="00951C89" w:rsidP="00951C89">
            <w:pPr>
              <w:pStyle w:val="TAC"/>
              <w:rPr>
                <w:rFonts w:cs="Arial"/>
                <w:lang w:eastAsia="zh-CN"/>
              </w:rPr>
            </w:pPr>
            <w:del w:id="11540" w:author="R4-1904747" w:date="2019-04-17T20:50:00Z">
              <w:r w:rsidRPr="00EF497C" w:rsidDel="00951C89">
                <w:rPr>
                  <w:rFonts w:cs="Arial" w:hint="eastAsia"/>
                  <w:lang w:eastAsia="zh-CN"/>
                </w:rPr>
                <w:delText>TBD</w:delText>
              </w:r>
            </w:del>
            <w:ins w:id="11541" w:author="R4-1904747" w:date="2019-04-17T20:50:00Z">
              <w:r w:rsidRPr="00EF497C">
                <w:rPr>
                  <w:rFonts w:cs="Arial"/>
                  <w:lang w:eastAsia="zh-CN"/>
                </w:rPr>
                <w:t>[0.</w:t>
              </w:r>
            </w:ins>
            <w:ins w:id="11542" w:author="R4-1907263" w:date="2019-05-22T18:58:00Z">
              <w:r w:rsidR="00AB1411" w:rsidRPr="00EF497C">
                <w:rPr>
                  <w:rFonts w:cs="Arial"/>
                  <w:lang w:eastAsia="zh-CN"/>
                </w:rPr>
                <w:t>6</w:t>
              </w:r>
            </w:ins>
            <w:ins w:id="11543" w:author="R4-1904747" w:date="2019-04-17T20:50:00Z">
              <w:del w:id="11544" w:author="R4-1907263" w:date="2019-05-22T18:58:00Z">
                <w:r w:rsidRPr="00EF497C" w:rsidDel="00AB1411">
                  <w:rPr>
                    <w:rFonts w:cs="Arial"/>
                    <w:lang w:eastAsia="zh-CN"/>
                  </w:rPr>
                  <w:delText>5</w:delText>
                </w:r>
              </w:del>
              <w:r w:rsidRPr="00EF497C">
                <w:rPr>
                  <w:rFonts w:cs="Arial"/>
                  <w:lang w:eastAsia="zh-CN"/>
                </w:rPr>
                <w:t>]</w:t>
              </w:r>
            </w:ins>
          </w:p>
        </w:tc>
      </w:tr>
      <w:tr w:rsidR="00951C89" w:rsidRPr="00EF497C" w14:paraId="56B7FF12" w14:textId="77777777" w:rsidTr="00295167">
        <w:trPr>
          <w:trHeight w:val="180"/>
          <w:jc w:val="center"/>
        </w:trPr>
        <w:tc>
          <w:tcPr>
            <w:tcW w:w="995" w:type="dxa"/>
          </w:tcPr>
          <w:p w14:paraId="53EB1E32" w14:textId="77777777" w:rsidR="00951C89" w:rsidRPr="00EF497C" w:rsidRDefault="00951C89" w:rsidP="00951C89">
            <w:pPr>
              <w:pStyle w:val="TAC"/>
              <w:rPr>
                <w:rFonts w:cs="Arial"/>
                <w:lang w:eastAsia="zh-CN"/>
              </w:rPr>
            </w:pPr>
            <w:r w:rsidRPr="00EF497C">
              <w:rPr>
                <w:rFonts w:cs="Arial"/>
                <w:lang w:eastAsia="zh-CN"/>
              </w:rPr>
              <w:t>2</w:t>
            </w:r>
          </w:p>
        </w:tc>
        <w:tc>
          <w:tcPr>
            <w:tcW w:w="913" w:type="dxa"/>
          </w:tcPr>
          <w:p w14:paraId="7DF252D4" w14:textId="77777777" w:rsidR="00951C89" w:rsidRPr="00EF497C" w:rsidRDefault="00951C89" w:rsidP="00951C89">
            <w:pPr>
              <w:pStyle w:val="TAC"/>
              <w:rPr>
                <w:rFonts w:cs="Arial"/>
                <w:lang w:eastAsia="zh-CN"/>
              </w:rPr>
            </w:pPr>
            <w:r w:rsidRPr="00EF497C">
              <w:rPr>
                <w:rFonts w:cs="Arial"/>
                <w:lang w:eastAsia="zh-CN"/>
              </w:rPr>
              <w:t>1</w:t>
            </w:r>
          </w:p>
        </w:tc>
        <w:tc>
          <w:tcPr>
            <w:tcW w:w="1072" w:type="dxa"/>
          </w:tcPr>
          <w:p w14:paraId="54609A15" w14:textId="77777777" w:rsidR="00951C89" w:rsidRPr="00EF497C" w:rsidRDefault="00951C89" w:rsidP="00951C89">
            <w:pPr>
              <w:pStyle w:val="TAC"/>
              <w:rPr>
                <w:rFonts w:cs="Arial"/>
                <w:lang w:eastAsia="zh-CN"/>
              </w:rPr>
            </w:pPr>
            <w:r w:rsidRPr="00EF497C">
              <w:rPr>
                <w:rFonts w:cs="Arial"/>
                <w:lang w:eastAsia="zh-CN"/>
              </w:rPr>
              <w:t>2</w:t>
            </w:r>
          </w:p>
        </w:tc>
        <w:tc>
          <w:tcPr>
            <w:tcW w:w="818" w:type="dxa"/>
          </w:tcPr>
          <w:p w14:paraId="1903F644" w14:textId="77777777" w:rsidR="00951C89" w:rsidRPr="00EF497C" w:rsidRDefault="00951C89" w:rsidP="00951C89">
            <w:pPr>
              <w:pStyle w:val="TAC"/>
              <w:rPr>
                <w:rFonts w:cs="Arial"/>
              </w:rPr>
            </w:pPr>
            <w:r w:rsidRPr="00EF497C">
              <w:rPr>
                <w:rFonts w:cs="Arial"/>
              </w:rPr>
              <w:t>Normal</w:t>
            </w:r>
          </w:p>
        </w:tc>
        <w:tc>
          <w:tcPr>
            <w:tcW w:w="1350" w:type="dxa"/>
          </w:tcPr>
          <w:p w14:paraId="480B51FD"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75553518"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60E2BFEB" w14:textId="77F922E5" w:rsidR="00951C89" w:rsidRPr="00EF497C" w:rsidRDefault="00951C89" w:rsidP="00951C89">
            <w:pPr>
              <w:pStyle w:val="TAC"/>
              <w:rPr>
                <w:rFonts w:cs="Arial"/>
                <w:lang w:eastAsia="zh-CN"/>
              </w:rPr>
            </w:pPr>
            <w:ins w:id="11545" w:author="R4-1904747" w:date="2019-04-17T20:49:00Z">
              <w:r w:rsidRPr="00EF497C">
                <w:rPr>
                  <w:rFonts w:cs="Arial"/>
                  <w:lang w:eastAsia="zh-CN"/>
                </w:rPr>
                <w:t>[2.</w:t>
              </w:r>
            </w:ins>
            <w:ins w:id="11546" w:author="R4-1907263" w:date="2019-05-22T18:58:00Z">
              <w:r w:rsidR="00AB1411" w:rsidRPr="00EF497C">
                <w:rPr>
                  <w:rFonts w:cs="Arial"/>
                  <w:lang w:eastAsia="zh-CN"/>
                </w:rPr>
                <w:t>4</w:t>
              </w:r>
            </w:ins>
            <w:ins w:id="11547" w:author="R4-1904747" w:date="2019-04-17T20:49:00Z">
              <w:del w:id="11548" w:author="R4-1907263" w:date="2019-05-22T18:58:00Z">
                <w:r w:rsidRPr="00EF497C" w:rsidDel="00AB1411">
                  <w:rPr>
                    <w:rFonts w:cs="Arial"/>
                    <w:lang w:eastAsia="zh-CN"/>
                  </w:rPr>
                  <w:delText>3</w:delText>
                </w:r>
              </w:del>
              <w:r w:rsidRPr="00EF497C">
                <w:rPr>
                  <w:rFonts w:cs="Arial"/>
                  <w:lang w:eastAsia="zh-CN"/>
                </w:rPr>
                <w:t>]</w:t>
              </w:r>
            </w:ins>
            <w:del w:id="11549" w:author="R4-1904747" w:date="2019-04-17T20:49:00Z">
              <w:r w:rsidRPr="00EF497C" w:rsidDel="003C6115">
                <w:rPr>
                  <w:rFonts w:cs="Arial" w:hint="eastAsia"/>
                  <w:lang w:eastAsia="zh-CN"/>
                </w:rPr>
                <w:delText>TBD</w:delText>
              </w:r>
            </w:del>
          </w:p>
        </w:tc>
        <w:tc>
          <w:tcPr>
            <w:tcW w:w="850" w:type="dxa"/>
            <w:shd w:val="clear" w:color="auto" w:fill="auto"/>
          </w:tcPr>
          <w:p w14:paraId="75E99148" w14:textId="22F13D5E" w:rsidR="00951C89" w:rsidRPr="00EF497C" w:rsidRDefault="00951C89" w:rsidP="00951C89">
            <w:pPr>
              <w:pStyle w:val="TAC"/>
              <w:rPr>
                <w:rFonts w:cs="Arial"/>
                <w:lang w:eastAsia="zh-CN"/>
              </w:rPr>
            </w:pPr>
            <w:ins w:id="11550" w:author="R4-1904747" w:date="2019-04-17T20:49:00Z">
              <w:r w:rsidRPr="00EF497C">
                <w:rPr>
                  <w:rFonts w:cs="Arial"/>
                  <w:lang w:eastAsia="zh-CN"/>
                </w:rPr>
                <w:t>[2.</w:t>
              </w:r>
            </w:ins>
            <w:ins w:id="11551" w:author="R4-1907263" w:date="2019-05-22T18:58:00Z">
              <w:r w:rsidR="00AB1411" w:rsidRPr="00EF497C">
                <w:rPr>
                  <w:rFonts w:cs="Arial"/>
                  <w:lang w:eastAsia="zh-CN"/>
                </w:rPr>
                <w:t>6</w:t>
              </w:r>
            </w:ins>
            <w:ins w:id="11552" w:author="R4-1904747" w:date="2019-04-17T20:49:00Z">
              <w:del w:id="11553" w:author="R4-1907263" w:date="2019-05-22T18:58:00Z">
                <w:r w:rsidRPr="00EF497C" w:rsidDel="00AB1411">
                  <w:rPr>
                    <w:rFonts w:cs="Arial"/>
                    <w:lang w:eastAsia="zh-CN"/>
                  </w:rPr>
                  <w:delText>4</w:delText>
                </w:r>
              </w:del>
              <w:r w:rsidRPr="00EF497C">
                <w:rPr>
                  <w:rFonts w:cs="Arial"/>
                  <w:lang w:eastAsia="zh-CN"/>
                </w:rPr>
                <w:t>]</w:t>
              </w:r>
            </w:ins>
            <w:del w:id="11554" w:author="R4-1904747" w:date="2019-04-17T20:49:00Z">
              <w:r w:rsidRPr="00EF497C" w:rsidDel="003C6115">
                <w:rPr>
                  <w:rFonts w:cs="Arial" w:hint="eastAsia"/>
                  <w:lang w:eastAsia="zh-CN"/>
                </w:rPr>
                <w:delText>TBD</w:delText>
              </w:r>
            </w:del>
          </w:p>
        </w:tc>
        <w:tc>
          <w:tcPr>
            <w:tcW w:w="851" w:type="dxa"/>
            <w:shd w:val="clear" w:color="auto" w:fill="auto"/>
          </w:tcPr>
          <w:p w14:paraId="1C775B1D" w14:textId="40CED231" w:rsidR="00951C89" w:rsidRPr="00EF497C" w:rsidRDefault="00951C89" w:rsidP="00951C89">
            <w:pPr>
              <w:pStyle w:val="TAC"/>
              <w:rPr>
                <w:rFonts w:cs="Arial"/>
                <w:lang w:eastAsia="zh-CN"/>
              </w:rPr>
            </w:pPr>
            <w:r w:rsidRPr="00EF497C">
              <w:rPr>
                <w:rFonts w:cs="Arial"/>
                <w:lang w:eastAsia="zh-CN"/>
              </w:rPr>
              <w:t>[</w:t>
            </w:r>
            <w:ins w:id="11555" w:author="R4-1904747" w:date="2019-04-17T20:50:00Z">
              <w:r w:rsidRPr="00EF497C">
                <w:rPr>
                  <w:rFonts w:cs="Arial"/>
                  <w:lang w:eastAsia="zh-CN"/>
                </w:rPr>
                <w:t>2.6</w:t>
              </w:r>
            </w:ins>
            <w:del w:id="11556"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9EF2700" w14:textId="72D12BB6" w:rsidR="00951C89" w:rsidRPr="00EF497C" w:rsidRDefault="00951C89" w:rsidP="00951C89">
            <w:pPr>
              <w:pStyle w:val="TAC"/>
              <w:rPr>
                <w:rFonts w:cs="Arial"/>
                <w:lang w:eastAsia="zh-CN"/>
              </w:rPr>
            </w:pPr>
            <w:del w:id="11557" w:author="R4-1907263" w:date="2019-05-22T18:58:00Z">
              <w:r w:rsidRPr="00EF497C" w:rsidDel="00AB1411">
                <w:rPr>
                  <w:rFonts w:cs="Arial" w:hint="eastAsia"/>
                  <w:lang w:eastAsia="zh-CN"/>
                </w:rPr>
                <w:delText>TBD</w:delText>
              </w:r>
            </w:del>
            <w:ins w:id="11558" w:author="R4-1907263" w:date="2019-05-22T18:58:00Z">
              <w:r w:rsidR="00AB1411" w:rsidRPr="00EF497C">
                <w:rPr>
                  <w:rFonts w:cs="Arial"/>
                  <w:lang w:eastAsia="zh-CN"/>
                </w:rPr>
                <w:t>[2.0]</w:t>
              </w:r>
            </w:ins>
          </w:p>
        </w:tc>
      </w:tr>
    </w:tbl>
    <w:p w14:paraId="6BC127BC" w14:textId="77777777" w:rsidR="00295167" w:rsidRPr="00EF497C" w:rsidRDefault="00295167" w:rsidP="00295167">
      <w:pPr>
        <w:rPr>
          <w:rFonts w:eastAsia="MS Mincho"/>
        </w:rPr>
      </w:pPr>
    </w:p>
    <w:p w14:paraId="6C1E3B19" w14:textId="77777777" w:rsidR="00295167" w:rsidRPr="00EF497C" w:rsidRDefault="00295167" w:rsidP="00295167">
      <w:pPr>
        <w:pStyle w:val="Heading5"/>
      </w:pPr>
      <w:bookmarkStart w:id="11559" w:name="_Toc5283828"/>
      <w:r w:rsidRPr="00EF497C">
        <w:t>8.3.</w:t>
      </w:r>
      <w:r w:rsidRPr="00EF497C">
        <w:rPr>
          <w:rFonts w:hint="eastAsia"/>
        </w:rPr>
        <w:t>4.</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1559"/>
    </w:p>
    <w:p w14:paraId="5ECE2C2F" w14:textId="77777777" w:rsidR="00295167" w:rsidRPr="00EF497C" w:rsidRDefault="00295167" w:rsidP="00295167">
      <w:pPr>
        <w:rPr>
          <w:lang w:eastAsia="zh-CN"/>
        </w:rPr>
      </w:pPr>
      <w:r w:rsidRPr="00EF497C">
        <w:t>The fraction of incorrectly decoded UCI is shall be less than 1% for the SNR listed in table 8.3.4.5.2-1 and table 8.3.4.5.2-2.</w:t>
      </w:r>
    </w:p>
    <w:p w14:paraId="2681FBE4" w14:textId="5FBA885D" w:rsidR="00295167" w:rsidRPr="00EF497C" w:rsidRDefault="00295167" w:rsidP="00295167">
      <w:pPr>
        <w:pStyle w:val="TH"/>
      </w:pPr>
      <w:r w:rsidRPr="00EF497C">
        <w:t>Table 8.3.4.5.2-1: Required SNR for PUCCH format 3 with 60</w:t>
      </w:r>
      <w:ins w:id="11560" w:author="R4-1904747" w:date="2019-04-17T20:50: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EF497C" w14:paraId="057EAEAE" w14:textId="77777777" w:rsidTr="00295167">
        <w:trPr>
          <w:trHeight w:val="227"/>
          <w:jc w:val="center"/>
        </w:trPr>
        <w:tc>
          <w:tcPr>
            <w:tcW w:w="1012" w:type="dxa"/>
            <w:vMerge w:val="restart"/>
          </w:tcPr>
          <w:p w14:paraId="63A9141F"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6875CF3D"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0A9C392C"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2649F094" w14:textId="77777777" w:rsidR="00295167" w:rsidRPr="00EF497C" w:rsidRDefault="00295167" w:rsidP="00295167">
            <w:pPr>
              <w:pStyle w:val="TAH"/>
              <w:rPr>
                <w:rFonts w:cs="Arial"/>
              </w:rPr>
            </w:pPr>
            <w:r w:rsidRPr="00EF497C">
              <w:rPr>
                <w:rFonts w:cs="Arial"/>
              </w:rPr>
              <w:t>Cyclic Prefix</w:t>
            </w:r>
          </w:p>
        </w:tc>
        <w:tc>
          <w:tcPr>
            <w:tcW w:w="1993" w:type="dxa"/>
            <w:vMerge w:val="restart"/>
          </w:tcPr>
          <w:p w14:paraId="7D9F1BF4" w14:textId="100F1107" w:rsidR="00295167" w:rsidRPr="00EF497C" w:rsidRDefault="00295167" w:rsidP="007D0607">
            <w:pPr>
              <w:pStyle w:val="TAH"/>
              <w:rPr>
                <w:rFonts w:cs="Arial"/>
                <w:lang w:eastAsia="zh-CN"/>
              </w:rPr>
            </w:pPr>
            <w:r w:rsidRPr="00EF497C">
              <w:rPr>
                <w:rFonts w:cs="Arial"/>
              </w:rPr>
              <w:t>Propagation conditions and correlation matrix (</w:t>
            </w:r>
            <w:del w:id="11561" w:author="R4-1903326" w:date="2019-04-17T12:32:00Z">
              <w:r w:rsidRPr="00EF497C" w:rsidDel="00866F8E">
                <w:rPr>
                  <w:rFonts w:cs="Arial"/>
                </w:rPr>
                <w:delText>Annex</w:delText>
              </w:r>
            </w:del>
            <w:ins w:id="11562"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5C0056B3" w14:textId="120E403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63" w:author="R4-1904747" w:date="2019-04-17T20:50:00Z">
              <w:r w:rsidR="00951C89" w:rsidRPr="00EF497C">
                <w:rPr>
                  <w:rFonts w:cs="Arial"/>
                  <w:lang w:eastAsia="zh-CN"/>
                </w:rPr>
                <w:t>-</w:t>
              </w:r>
            </w:ins>
            <w:r w:rsidRPr="00EF497C">
              <w:rPr>
                <w:rFonts w:cs="Arial" w:hint="eastAsia"/>
                <w:lang w:eastAsia="zh-CN"/>
              </w:rPr>
              <w:t>RS configuration</w:t>
            </w:r>
          </w:p>
        </w:tc>
        <w:tc>
          <w:tcPr>
            <w:tcW w:w="1977" w:type="dxa"/>
            <w:gridSpan w:val="2"/>
          </w:tcPr>
          <w:p w14:paraId="140B02FF" w14:textId="3FD1F4BF" w:rsidR="00295167" w:rsidRPr="00EF497C" w:rsidRDefault="00295167" w:rsidP="00295167">
            <w:pPr>
              <w:pStyle w:val="TAH"/>
              <w:rPr>
                <w:rFonts w:cs="Arial"/>
              </w:rPr>
            </w:pPr>
            <w:del w:id="11564" w:author="R4-1903326" w:date="2019-04-17T12:42:00Z">
              <w:r w:rsidRPr="00EF497C" w:rsidDel="00A6002B">
                <w:rPr>
                  <w:rFonts w:cs="Arial"/>
                </w:rPr>
                <w:delText>Channel Bandwidth</w:delText>
              </w:r>
            </w:del>
            <w:ins w:id="11565" w:author="R4-1903326" w:date="2019-04-17T12:42:00Z">
              <w:r w:rsidR="00A6002B" w:rsidRPr="00EF497C">
                <w:rPr>
                  <w:rFonts w:cs="Arial"/>
                </w:rPr>
                <w:t>Channel bandwidth</w:t>
              </w:r>
            </w:ins>
            <w:r w:rsidRPr="00EF497C">
              <w:rPr>
                <w:rFonts w:cs="Arial"/>
              </w:rPr>
              <w:t xml:space="preserve"> / SNR (dB)</w:t>
            </w:r>
          </w:p>
        </w:tc>
      </w:tr>
      <w:tr w:rsidR="005A2917" w:rsidRPr="00EF497C" w14:paraId="0F7AF67F" w14:textId="77777777" w:rsidTr="00295167">
        <w:trPr>
          <w:trHeight w:val="160"/>
          <w:jc w:val="center"/>
        </w:trPr>
        <w:tc>
          <w:tcPr>
            <w:tcW w:w="1012" w:type="dxa"/>
            <w:vMerge/>
          </w:tcPr>
          <w:p w14:paraId="68000BF8" w14:textId="77777777" w:rsidR="00295167" w:rsidRPr="00EF497C" w:rsidRDefault="00295167" w:rsidP="00295167">
            <w:pPr>
              <w:pStyle w:val="TAH"/>
              <w:rPr>
                <w:rFonts w:cs="Arial"/>
              </w:rPr>
            </w:pPr>
          </w:p>
        </w:tc>
        <w:tc>
          <w:tcPr>
            <w:tcW w:w="1012" w:type="dxa"/>
            <w:vMerge/>
          </w:tcPr>
          <w:p w14:paraId="64D8233A" w14:textId="77777777" w:rsidR="00295167" w:rsidRPr="00EF497C" w:rsidRDefault="00295167" w:rsidP="00295167">
            <w:pPr>
              <w:pStyle w:val="TAH"/>
              <w:rPr>
                <w:rFonts w:cs="Arial"/>
              </w:rPr>
            </w:pPr>
          </w:p>
        </w:tc>
        <w:tc>
          <w:tcPr>
            <w:tcW w:w="1089" w:type="dxa"/>
            <w:vMerge/>
          </w:tcPr>
          <w:p w14:paraId="52CC44C1" w14:textId="77777777" w:rsidR="00295167" w:rsidRPr="00EF497C" w:rsidRDefault="00295167" w:rsidP="00295167">
            <w:pPr>
              <w:pStyle w:val="TAH"/>
              <w:rPr>
                <w:rFonts w:cs="Arial"/>
              </w:rPr>
            </w:pPr>
          </w:p>
        </w:tc>
        <w:tc>
          <w:tcPr>
            <w:tcW w:w="842" w:type="dxa"/>
            <w:vMerge/>
          </w:tcPr>
          <w:p w14:paraId="01769468" w14:textId="77777777" w:rsidR="00295167" w:rsidRPr="00EF497C" w:rsidRDefault="00295167" w:rsidP="00295167">
            <w:pPr>
              <w:pStyle w:val="TAH"/>
              <w:rPr>
                <w:rFonts w:cs="Arial"/>
              </w:rPr>
            </w:pPr>
          </w:p>
        </w:tc>
        <w:tc>
          <w:tcPr>
            <w:tcW w:w="1993" w:type="dxa"/>
            <w:vMerge/>
          </w:tcPr>
          <w:p w14:paraId="3D2809A9" w14:textId="77777777" w:rsidR="00295167" w:rsidRPr="00EF497C" w:rsidRDefault="00295167" w:rsidP="00295167">
            <w:pPr>
              <w:pStyle w:val="TAH"/>
              <w:rPr>
                <w:rFonts w:cs="Arial"/>
              </w:rPr>
            </w:pPr>
          </w:p>
        </w:tc>
        <w:tc>
          <w:tcPr>
            <w:tcW w:w="1417" w:type="dxa"/>
            <w:vMerge/>
          </w:tcPr>
          <w:p w14:paraId="440774DB" w14:textId="77777777" w:rsidR="00295167" w:rsidRPr="00EF497C" w:rsidRDefault="00295167" w:rsidP="00295167">
            <w:pPr>
              <w:pStyle w:val="TAH"/>
              <w:rPr>
                <w:rFonts w:cs="Arial"/>
              </w:rPr>
            </w:pPr>
          </w:p>
        </w:tc>
        <w:tc>
          <w:tcPr>
            <w:tcW w:w="992" w:type="dxa"/>
          </w:tcPr>
          <w:p w14:paraId="6D1AE067" w14:textId="77777777" w:rsidR="00295167" w:rsidRPr="00EF497C" w:rsidRDefault="00295167" w:rsidP="00295167">
            <w:pPr>
              <w:pStyle w:val="TAH"/>
              <w:rPr>
                <w:rFonts w:cs="Arial"/>
              </w:rPr>
            </w:pPr>
            <w:r w:rsidRPr="00EF497C">
              <w:rPr>
                <w:rFonts w:cs="Arial"/>
              </w:rPr>
              <w:t>50 MHz</w:t>
            </w:r>
          </w:p>
        </w:tc>
        <w:tc>
          <w:tcPr>
            <w:tcW w:w="985" w:type="dxa"/>
          </w:tcPr>
          <w:p w14:paraId="3B1FD05F" w14:textId="77777777" w:rsidR="00295167" w:rsidRPr="00EF497C" w:rsidRDefault="00295167" w:rsidP="00295167">
            <w:pPr>
              <w:pStyle w:val="TAH"/>
              <w:rPr>
                <w:rFonts w:cs="Arial"/>
              </w:rPr>
            </w:pPr>
            <w:r w:rsidRPr="00EF497C">
              <w:rPr>
                <w:rFonts w:cs="Arial"/>
              </w:rPr>
              <w:t>100 MHz</w:t>
            </w:r>
          </w:p>
          <w:p w14:paraId="4E899737" w14:textId="77777777" w:rsidR="00295167" w:rsidRPr="00EF497C" w:rsidRDefault="00295167" w:rsidP="00295167">
            <w:pPr>
              <w:pStyle w:val="TAH"/>
              <w:rPr>
                <w:rFonts w:cs="Arial"/>
              </w:rPr>
            </w:pPr>
            <w:r w:rsidRPr="00EF497C">
              <w:rPr>
                <w:rFonts w:cs="Arial"/>
              </w:rPr>
              <w:t xml:space="preserve">  </w:t>
            </w:r>
          </w:p>
        </w:tc>
      </w:tr>
      <w:tr w:rsidR="00951C89" w:rsidRPr="00EF497C" w14:paraId="62618905" w14:textId="77777777" w:rsidTr="00136618">
        <w:trPr>
          <w:trHeight w:val="190"/>
          <w:jc w:val="center"/>
        </w:trPr>
        <w:tc>
          <w:tcPr>
            <w:tcW w:w="1012" w:type="dxa"/>
            <w:vMerge w:val="restart"/>
          </w:tcPr>
          <w:p w14:paraId="7B4F0D9F" w14:textId="77777777" w:rsidR="00951C89" w:rsidRPr="00EF497C" w:rsidRDefault="00951C89" w:rsidP="00951C89">
            <w:pPr>
              <w:pStyle w:val="TAC"/>
              <w:rPr>
                <w:rFonts w:cs="Arial"/>
                <w:lang w:eastAsia="zh-CN"/>
              </w:rPr>
            </w:pPr>
            <w:r w:rsidRPr="00EF497C">
              <w:rPr>
                <w:rFonts w:cs="Arial"/>
                <w:lang w:eastAsia="zh-CN"/>
              </w:rPr>
              <w:t>1</w:t>
            </w:r>
          </w:p>
        </w:tc>
        <w:tc>
          <w:tcPr>
            <w:tcW w:w="1012" w:type="dxa"/>
            <w:vMerge w:val="restart"/>
          </w:tcPr>
          <w:p w14:paraId="22CA8267" w14:textId="77777777" w:rsidR="00951C89" w:rsidRPr="00EF497C" w:rsidRDefault="00951C89" w:rsidP="00951C89">
            <w:pPr>
              <w:pStyle w:val="TAC"/>
              <w:rPr>
                <w:rFonts w:cs="Arial"/>
                <w:lang w:eastAsia="zh-CN"/>
              </w:rPr>
            </w:pPr>
            <w:r w:rsidRPr="00EF497C">
              <w:rPr>
                <w:rFonts w:cs="Arial"/>
                <w:lang w:eastAsia="zh-CN"/>
              </w:rPr>
              <w:t>1</w:t>
            </w:r>
          </w:p>
        </w:tc>
        <w:tc>
          <w:tcPr>
            <w:tcW w:w="1089" w:type="dxa"/>
            <w:vMerge w:val="restart"/>
          </w:tcPr>
          <w:p w14:paraId="4DF963C9" w14:textId="77777777" w:rsidR="00951C89" w:rsidRPr="00EF497C" w:rsidRDefault="00951C89" w:rsidP="00951C89">
            <w:pPr>
              <w:pStyle w:val="TAC"/>
              <w:rPr>
                <w:rFonts w:cs="Arial"/>
                <w:lang w:eastAsia="zh-CN"/>
              </w:rPr>
            </w:pPr>
            <w:r w:rsidRPr="00EF497C">
              <w:rPr>
                <w:rFonts w:cs="Arial"/>
                <w:lang w:eastAsia="zh-CN"/>
              </w:rPr>
              <w:t>2</w:t>
            </w:r>
          </w:p>
        </w:tc>
        <w:tc>
          <w:tcPr>
            <w:tcW w:w="842" w:type="dxa"/>
            <w:vMerge w:val="restart"/>
          </w:tcPr>
          <w:p w14:paraId="737602F6" w14:textId="77777777" w:rsidR="00951C89" w:rsidRPr="00EF497C" w:rsidRDefault="00951C89" w:rsidP="00951C89">
            <w:pPr>
              <w:pStyle w:val="TAC"/>
              <w:rPr>
                <w:rFonts w:cs="Arial"/>
              </w:rPr>
            </w:pPr>
            <w:r w:rsidRPr="00EF497C">
              <w:rPr>
                <w:rFonts w:cs="Arial"/>
              </w:rPr>
              <w:t>Normal</w:t>
            </w:r>
          </w:p>
        </w:tc>
        <w:tc>
          <w:tcPr>
            <w:tcW w:w="1993" w:type="dxa"/>
            <w:vMerge w:val="restart"/>
          </w:tcPr>
          <w:p w14:paraId="115C9B9E"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28CAC6CE"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06398E7A" w14:textId="2D2C46CF" w:rsidR="00951C89" w:rsidRPr="00EF497C" w:rsidRDefault="00951C89" w:rsidP="00951C89">
            <w:pPr>
              <w:pStyle w:val="TAC"/>
              <w:rPr>
                <w:rFonts w:cs="Arial"/>
                <w:lang w:eastAsia="zh-CN"/>
              </w:rPr>
            </w:pPr>
            <w:ins w:id="11566" w:author="R4-1904747" w:date="2019-04-17T20:53:00Z">
              <w:r w:rsidRPr="00EF497C">
                <w:rPr>
                  <w:rFonts w:cs="Arial"/>
                  <w:lang w:eastAsia="zh-CN"/>
                </w:rPr>
                <w:t>[2.</w:t>
              </w:r>
            </w:ins>
            <w:ins w:id="11567" w:author="R4-1907263" w:date="2019-05-22T18:58:00Z">
              <w:r w:rsidR="00AB1411" w:rsidRPr="00EF497C">
                <w:rPr>
                  <w:rFonts w:cs="Arial"/>
                  <w:lang w:eastAsia="zh-CN"/>
                </w:rPr>
                <w:t>2</w:t>
              </w:r>
            </w:ins>
            <w:ins w:id="11568" w:author="R4-1904747" w:date="2019-04-17T20:53:00Z">
              <w:del w:id="11569" w:author="R4-1907263" w:date="2019-05-22T18:58:00Z">
                <w:r w:rsidRPr="00EF497C" w:rsidDel="00AB1411">
                  <w:rPr>
                    <w:rFonts w:cs="Arial"/>
                    <w:lang w:eastAsia="zh-CN"/>
                  </w:rPr>
                  <w:delText>4</w:delText>
                </w:r>
              </w:del>
              <w:r w:rsidRPr="00EF497C">
                <w:rPr>
                  <w:rFonts w:cs="Arial"/>
                  <w:lang w:eastAsia="zh-CN"/>
                </w:rPr>
                <w:t>]</w:t>
              </w:r>
            </w:ins>
            <w:del w:id="11570" w:author="R4-1904747" w:date="2019-04-17T20:53:00Z">
              <w:r w:rsidRPr="00EF497C" w:rsidDel="00CA565C">
                <w:rPr>
                  <w:rFonts w:cs="Arial" w:hint="eastAsia"/>
                  <w:lang w:eastAsia="zh-CN"/>
                </w:rPr>
                <w:delText>TBD</w:delText>
              </w:r>
            </w:del>
          </w:p>
        </w:tc>
        <w:tc>
          <w:tcPr>
            <w:tcW w:w="985" w:type="dxa"/>
            <w:shd w:val="clear" w:color="auto" w:fill="auto"/>
            <w:vAlign w:val="center"/>
          </w:tcPr>
          <w:p w14:paraId="691B964A" w14:textId="321551FF" w:rsidR="00951C89" w:rsidRPr="00EF497C" w:rsidRDefault="00951C89" w:rsidP="00951C89">
            <w:pPr>
              <w:pStyle w:val="TAC"/>
              <w:rPr>
                <w:rFonts w:cs="Arial"/>
                <w:lang w:eastAsia="zh-CN"/>
              </w:rPr>
            </w:pPr>
            <w:ins w:id="11571" w:author="R4-1904747" w:date="2019-04-17T20:53:00Z">
              <w:r w:rsidRPr="00EF497C">
                <w:rPr>
                  <w:rFonts w:cs="Arial"/>
                  <w:lang w:eastAsia="zh-CN"/>
                </w:rPr>
                <w:t>[1.3]</w:t>
              </w:r>
            </w:ins>
            <w:del w:id="11572" w:author="R4-1904747" w:date="2019-04-17T20:53:00Z">
              <w:r w:rsidRPr="00EF497C" w:rsidDel="00CA565C">
                <w:rPr>
                  <w:rFonts w:cs="Arial" w:hint="eastAsia"/>
                  <w:lang w:eastAsia="zh-CN"/>
                </w:rPr>
                <w:delText>TBD</w:delText>
              </w:r>
            </w:del>
          </w:p>
        </w:tc>
      </w:tr>
      <w:tr w:rsidR="00951C89" w:rsidRPr="00EF497C" w14:paraId="0F92D1C6" w14:textId="77777777" w:rsidTr="00136618">
        <w:trPr>
          <w:trHeight w:val="190"/>
          <w:jc w:val="center"/>
        </w:trPr>
        <w:tc>
          <w:tcPr>
            <w:tcW w:w="1012" w:type="dxa"/>
            <w:vMerge/>
          </w:tcPr>
          <w:p w14:paraId="771C9FB8" w14:textId="77777777" w:rsidR="00951C89" w:rsidRPr="00EF497C" w:rsidRDefault="00951C89" w:rsidP="00951C89">
            <w:pPr>
              <w:pStyle w:val="TAC"/>
              <w:rPr>
                <w:rFonts w:cs="Arial"/>
                <w:lang w:eastAsia="zh-CN"/>
              </w:rPr>
            </w:pPr>
          </w:p>
        </w:tc>
        <w:tc>
          <w:tcPr>
            <w:tcW w:w="1012" w:type="dxa"/>
            <w:vMerge/>
          </w:tcPr>
          <w:p w14:paraId="20284351" w14:textId="77777777" w:rsidR="00951C89" w:rsidRPr="00EF497C" w:rsidRDefault="00951C89" w:rsidP="00951C89">
            <w:pPr>
              <w:pStyle w:val="TAC"/>
              <w:rPr>
                <w:rFonts w:cs="Arial"/>
                <w:lang w:eastAsia="zh-CN"/>
              </w:rPr>
            </w:pPr>
          </w:p>
        </w:tc>
        <w:tc>
          <w:tcPr>
            <w:tcW w:w="1089" w:type="dxa"/>
            <w:vMerge/>
          </w:tcPr>
          <w:p w14:paraId="43AB3C70" w14:textId="77777777" w:rsidR="00951C89" w:rsidRPr="00EF497C" w:rsidRDefault="00951C89" w:rsidP="00951C89">
            <w:pPr>
              <w:pStyle w:val="TAC"/>
              <w:rPr>
                <w:rFonts w:cs="Arial"/>
                <w:lang w:eastAsia="zh-CN"/>
              </w:rPr>
            </w:pPr>
          </w:p>
        </w:tc>
        <w:tc>
          <w:tcPr>
            <w:tcW w:w="842" w:type="dxa"/>
            <w:vMerge/>
          </w:tcPr>
          <w:p w14:paraId="1B3A6F81" w14:textId="77777777" w:rsidR="00951C89" w:rsidRPr="00EF497C" w:rsidRDefault="00951C89" w:rsidP="00951C89">
            <w:pPr>
              <w:pStyle w:val="TAC"/>
              <w:rPr>
                <w:rFonts w:cs="Arial"/>
              </w:rPr>
            </w:pPr>
          </w:p>
        </w:tc>
        <w:tc>
          <w:tcPr>
            <w:tcW w:w="1993" w:type="dxa"/>
            <w:vMerge/>
          </w:tcPr>
          <w:p w14:paraId="2BD46109" w14:textId="77777777" w:rsidR="00951C89" w:rsidRPr="00EF497C" w:rsidRDefault="00951C89" w:rsidP="00951C89">
            <w:pPr>
              <w:pStyle w:val="TAC"/>
              <w:rPr>
                <w:rFonts w:cs="Arial"/>
              </w:rPr>
            </w:pPr>
          </w:p>
        </w:tc>
        <w:tc>
          <w:tcPr>
            <w:tcW w:w="1417" w:type="dxa"/>
          </w:tcPr>
          <w:p w14:paraId="0D9B6074" w14:textId="3D732952" w:rsidR="00951C89" w:rsidRPr="00EF497C" w:rsidRDefault="00951C89" w:rsidP="00951C89">
            <w:pPr>
              <w:pStyle w:val="TAC"/>
              <w:rPr>
                <w:rFonts w:cs="Arial"/>
                <w:lang w:eastAsia="zh-CN"/>
              </w:rPr>
            </w:pPr>
            <w:ins w:id="11573" w:author="R4-1904747" w:date="2019-04-17T20:54:00Z">
              <w:r w:rsidRPr="00EF497C">
                <w:rPr>
                  <w:rFonts w:cs="Arial" w:hint="eastAsia"/>
                  <w:lang w:eastAsia="zh-CN"/>
                </w:rPr>
                <w:t>Additional DM-RS</w:t>
              </w:r>
            </w:ins>
          </w:p>
        </w:tc>
        <w:tc>
          <w:tcPr>
            <w:tcW w:w="992" w:type="dxa"/>
            <w:shd w:val="clear" w:color="auto" w:fill="auto"/>
            <w:vAlign w:val="center"/>
          </w:tcPr>
          <w:p w14:paraId="1CCFEEE0" w14:textId="66811A44" w:rsidR="00951C89" w:rsidRPr="00EF497C" w:rsidRDefault="00951C89" w:rsidP="00951C89">
            <w:pPr>
              <w:pStyle w:val="TAC"/>
              <w:rPr>
                <w:rFonts w:cs="Arial"/>
                <w:lang w:eastAsia="zh-CN"/>
              </w:rPr>
            </w:pPr>
            <w:ins w:id="11574" w:author="R4-1904747" w:date="2019-04-17T20:53:00Z">
              <w:r w:rsidRPr="00EF497C">
                <w:rPr>
                  <w:rFonts w:cs="Arial"/>
                  <w:lang w:eastAsia="zh-CN"/>
                </w:rPr>
                <w:t>[</w:t>
              </w:r>
              <w:del w:id="11575" w:author="R4-1907263" w:date="2019-05-22T18:58:00Z">
                <w:r w:rsidRPr="00EF497C" w:rsidDel="00AB1411">
                  <w:rPr>
                    <w:rFonts w:cs="Arial"/>
                    <w:lang w:eastAsia="zh-CN"/>
                  </w:rPr>
                  <w:delText>2</w:delText>
                </w:r>
              </w:del>
            </w:ins>
            <w:ins w:id="11576" w:author="R4-1907263" w:date="2019-05-22T18:58:00Z">
              <w:r w:rsidR="00AB1411" w:rsidRPr="00EF497C">
                <w:rPr>
                  <w:rFonts w:cs="Arial"/>
                  <w:lang w:eastAsia="zh-CN"/>
                </w:rPr>
                <w:t>1.9</w:t>
              </w:r>
            </w:ins>
            <w:ins w:id="11577" w:author="R4-1904747" w:date="2019-04-17T20:53:00Z">
              <w:del w:id="11578" w:author="R4-1907263" w:date="2019-05-22T18:58:00Z">
                <w:r w:rsidRPr="00EF497C" w:rsidDel="00AB1411">
                  <w:rPr>
                    <w:rFonts w:cs="Arial"/>
                    <w:lang w:eastAsia="zh-CN"/>
                  </w:rPr>
                  <w:delText>.3</w:delText>
                </w:r>
              </w:del>
              <w:r w:rsidRPr="00EF497C">
                <w:rPr>
                  <w:rFonts w:cs="Arial"/>
                  <w:lang w:eastAsia="zh-CN"/>
                </w:rPr>
                <w:t>]</w:t>
              </w:r>
            </w:ins>
          </w:p>
        </w:tc>
        <w:tc>
          <w:tcPr>
            <w:tcW w:w="985" w:type="dxa"/>
            <w:shd w:val="clear" w:color="auto" w:fill="auto"/>
            <w:vAlign w:val="center"/>
          </w:tcPr>
          <w:p w14:paraId="700BCBB5" w14:textId="3EB66583" w:rsidR="00951C89" w:rsidRPr="00EF497C" w:rsidRDefault="00951C89" w:rsidP="00951C89">
            <w:pPr>
              <w:pStyle w:val="TAC"/>
              <w:rPr>
                <w:rFonts w:cs="Arial"/>
                <w:lang w:eastAsia="zh-CN"/>
              </w:rPr>
            </w:pPr>
            <w:ins w:id="11579" w:author="R4-1904747" w:date="2019-04-17T20:53:00Z">
              <w:r w:rsidRPr="00EF497C">
                <w:rPr>
                  <w:rFonts w:cs="Arial"/>
                  <w:lang w:eastAsia="zh-CN"/>
                </w:rPr>
                <w:t>[1.</w:t>
              </w:r>
            </w:ins>
            <w:ins w:id="11580" w:author="R4-1907263" w:date="2019-05-22T18:58:00Z">
              <w:r w:rsidR="00AB1411" w:rsidRPr="00EF497C">
                <w:rPr>
                  <w:rFonts w:cs="Arial"/>
                  <w:lang w:eastAsia="zh-CN"/>
                </w:rPr>
                <w:t>7</w:t>
              </w:r>
            </w:ins>
            <w:ins w:id="11581" w:author="R4-1904747" w:date="2019-04-17T20:53:00Z">
              <w:del w:id="11582" w:author="R4-1907263" w:date="2019-05-22T18:58:00Z">
                <w:r w:rsidRPr="00EF497C" w:rsidDel="00AB1411">
                  <w:rPr>
                    <w:rFonts w:cs="Arial"/>
                    <w:lang w:eastAsia="zh-CN"/>
                  </w:rPr>
                  <w:delText>6</w:delText>
                </w:r>
              </w:del>
              <w:r w:rsidRPr="00EF497C">
                <w:rPr>
                  <w:rFonts w:cs="Arial"/>
                  <w:lang w:eastAsia="zh-CN"/>
                </w:rPr>
                <w:t>]</w:t>
              </w:r>
            </w:ins>
          </w:p>
        </w:tc>
      </w:tr>
      <w:tr w:rsidR="00951C89" w:rsidRPr="00EF497C" w14:paraId="702C44AC" w14:textId="77777777" w:rsidTr="00136618">
        <w:trPr>
          <w:trHeight w:val="180"/>
          <w:jc w:val="center"/>
        </w:trPr>
        <w:tc>
          <w:tcPr>
            <w:tcW w:w="1012" w:type="dxa"/>
          </w:tcPr>
          <w:p w14:paraId="52D2737C" w14:textId="77777777" w:rsidR="00951C89" w:rsidRPr="00EF497C" w:rsidRDefault="00951C89" w:rsidP="00951C89">
            <w:pPr>
              <w:pStyle w:val="TAC"/>
              <w:rPr>
                <w:rFonts w:cs="Arial"/>
                <w:lang w:eastAsia="zh-CN"/>
              </w:rPr>
            </w:pPr>
            <w:r w:rsidRPr="00EF497C">
              <w:rPr>
                <w:rFonts w:cs="Arial"/>
                <w:lang w:eastAsia="zh-CN"/>
              </w:rPr>
              <w:t>2</w:t>
            </w:r>
          </w:p>
        </w:tc>
        <w:tc>
          <w:tcPr>
            <w:tcW w:w="1012" w:type="dxa"/>
          </w:tcPr>
          <w:p w14:paraId="6EA540BF" w14:textId="77777777" w:rsidR="00951C89" w:rsidRPr="00EF497C" w:rsidRDefault="00951C89" w:rsidP="00951C89">
            <w:pPr>
              <w:pStyle w:val="TAC"/>
              <w:rPr>
                <w:rFonts w:cs="Arial"/>
                <w:lang w:eastAsia="zh-CN"/>
              </w:rPr>
            </w:pPr>
            <w:r w:rsidRPr="00EF497C">
              <w:rPr>
                <w:rFonts w:cs="Arial"/>
                <w:lang w:eastAsia="zh-CN"/>
              </w:rPr>
              <w:t>1</w:t>
            </w:r>
          </w:p>
        </w:tc>
        <w:tc>
          <w:tcPr>
            <w:tcW w:w="1089" w:type="dxa"/>
          </w:tcPr>
          <w:p w14:paraId="54B1E462" w14:textId="77777777" w:rsidR="00951C89" w:rsidRPr="00EF497C" w:rsidRDefault="00951C89" w:rsidP="00951C89">
            <w:pPr>
              <w:pStyle w:val="TAC"/>
              <w:rPr>
                <w:rFonts w:cs="Arial"/>
                <w:lang w:eastAsia="zh-CN"/>
              </w:rPr>
            </w:pPr>
            <w:r w:rsidRPr="00EF497C">
              <w:rPr>
                <w:rFonts w:cs="Arial"/>
                <w:lang w:eastAsia="zh-CN"/>
              </w:rPr>
              <w:t>2</w:t>
            </w:r>
          </w:p>
        </w:tc>
        <w:tc>
          <w:tcPr>
            <w:tcW w:w="842" w:type="dxa"/>
          </w:tcPr>
          <w:p w14:paraId="47936D53" w14:textId="77777777" w:rsidR="00951C89" w:rsidRPr="00EF497C" w:rsidRDefault="00951C89" w:rsidP="00951C89">
            <w:pPr>
              <w:pStyle w:val="TAC"/>
              <w:rPr>
                <w:rFonts w:cs="Arial"/>
              </w:rPr>
            </w:pPr>
            <w:r w:rsidRPr="00EF497C">
              <w:rPr>
                <w:rFonts w:cs="Arial"/>
              </w:rPr>
              <w:t>Normal</w:t>
            </w:r>
          </w:p>
        </w:tc>
        <w:tc>
          <w:tcPr>
            <w:tcW w:w="1993" w:type="dxa"/>
          </w:tcPr>
          <w:p w14:paraId="7DD5EE4D"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1324086C"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6863C1DE" w14:textId="3F8DBA15" w:rsidR="00951C89" w:rsidRPr="00EF497C" w:rsidRDefault="00951C89" w:rsidP="00AB1411">
            <w:pPr>
              <w:pStyle w:val="TAC"/>
              <w:rPr>
                <w:rFonts w:cs="Arial"/>
                <w:lang w:eastAsia="zh-CN"/>
              </w:rPr>
            </w:pPr>
            <w:ins w:id="11583" w:author="R4-1904747" w:date="2019-04-17T20:54:00Z">
              <w:r w:rsidRPr="00EF497C">
                <w:rPr>
                  <w:rFonts w:cs="Arial"/>
                  <w:lang w:eastAsia="zh-CN"/>
                </w:rPr>
                <w:t>[3.</w:t>
              </w:r>
            </w:ins>
            <w:ins w:id="11584" w:author="R4-1907263" w:date="2019-05-22T18:58:00Z">
              <w:r w:rsidR="00AB1411" w:rsidRPr="00EF497C">
                <w:rPr>
                  <w:rFonts w:cs="Arial"/>
                  <w:lang w:eastAsia="zh-CN"/>
                </w:rPr>
                <w:t>6</w:t>
              </w:r>
            </w:ins>
            <w:ins w:id="11585" w:author="R4-1904747" w:date="2019-04-17T20:54:00Z">
              <w:del w:id="11586" w:author="R4-1907263" w:date="2019-05-22T18:58:00Z">
                <w:r w:rsidRPr="00EF497C" w:rsidDel="00AB1411">
                  <w:rPr>
                    <w:rFonts w:cs="Arial"/>
                    <w:lang w:eastAsia="zh-CN"/>
                  </w:rPr>
                  <w:delText>5</w:delText>
                </w:r>
              </w:del>
              <w:r w:rsidRPr="00EF497C">
                <w:rPr>
                  <w:rFonts w:cs="Arial"/>
                  <w:lang w:eastAsia="zh-CN"/>
                </w:rPr>
                <w:t>]</w:t>
              </w:r>
            </w:ins>
            <w:del w:id="11587" w:author="R4-1904747" w:date="2019-04-17T20:54:00Z">
              <w:r w:rsidRPr="00EF497C" w:rsidDel="00C65FC8">
                <w:rPr>
                  <w:rFonts w:cs="Arial" w:hint="eastAsia"/>
                  <w:lang w:eastAsia="zh-CN"/>
                </w:rPr>
                <w:delText>TBD</w:delText>
              </w:r>
            </w:del>
          </w:p>
        </w:tc>
        <w:tc>
          <w:tcPr>
            <w:tcW w:w="985" w:type="dxa"/>
            <w:shd w:val="clear" w:color="auto" w:fill="auto"/>
            <w:vAlign w:val="center"/>
          </w:tcPr>
          <w:p w14:paraId="5611490C" w14:textId="2BEA4836" w:rsidR="00951C89" w:rsidRPr="00EF497C" w:rsidRDefault="00951C89" w:rsidP="00951C89">
            <w:pPr>
              <w:pStyle w:val="TAC"/>
              <w:rPr>
                <w:rFonts w:cs="Arial"/>
                <w:lang w:eastAsia="zh-CN"/>
              </w:rPr>
            </w:pPr>
            <w:ins w:id="11588" w:author="R4-1904747" w:date="2019-04-17T20:54:00Z">
              <w:r w:rsidRPr="00EF497C">
                <w:rPr>
                  <w:rFonts w:cs="Arial"/>
                  <w:lang w:eastAsia="zh-CN"/>
                </w:rPr>
                <w:t>[3.0]</w:t>
              </w:r>
            </w:ins>
            <w:del w:id="11589" w:author="R4-1904747" w:date="2019-04-17T20:54:00Z">
              <w:r w:rsidRPr="00EF497C" w:rsidDel="00C65FC8">
                <w:rPr>
                  <w:rFonts w:cs="Arial" w:hint="eastAsia"/>
                  <w:lang w:eastAsia="zh-CN"/>
                </w:rPr>
                <w:delText>TBD</w:delText>
              </w:r>
            </w:del>
          </w:p>
        </w:tc>
      </w:tr>
    </w:tbl>
    <w:p w14:paraId="6D53693A" w14:textId="77777777" w:rsidR="00295167" w:rsidRPr="00EF497C" w:rsidRDefault="00295167" w:rsidP="00295167"/>
    <w:p w14:paraId="33F8C1E5" w14:textId="47C31F94" w:rsidR="00295167" w:rsidRPr="00EF497C" w:rsidRDefault="00295167" w:rsidP="00295167">
      <w:pPr>
        <w:pStyle w:val="TH"/>
      </w:pPr>
      <w:r w:rsidRPr="00EF497C">
        <w:t>Table 8.3.4.5.2-2: Required SNR for PUCCH format 3 with 120</w:t>
      </w:r>
      <w:ins w:id="11590" w:author="R4-1904747" w:date="2019-04-17T20:53:00Z">
        <w:r w:rsidR="00951C89" w:rsidRPr="00EF497C">
          <w:t xml:space="preserve"> </w:t>
        </w:r>
      </w:ins>
      <w:r w:rsidRPr="00EF497C">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EF497C" w14:paraId="79A6F1E1" w14:textId="77777777" w:rsidTr="00295167">
        <w:trPr>
          <w:trHeight w:val="227"/>
          <w:jc w:val="center"/>
        </w:trPr>
        <w:tc>
          <w:tcPr>
            <w:tcW w:w="856" w:type="dxa"/>
            <w:vMerge w:val="restart"/>
          </w:tcPr>
          <w:p w14:paraId="6933305A" w14:textId="77777777" w:rsidR="00295167" w:rsidRPr="00EF497C" w:rsidRDefault="00295167" w:rsidP="00295167">
            <w:pPr>
              <w:pStyle w:val="TAH"/>
              <w:rPr>
                <w:rFonts w:cs="Arial"/>
              </w:rPr>
            </w:pPr>
            <w:r w:rsidRPr="00EF497C">
              <w:rPr>
                <w:rFonts w:cs="Arial"/>
              </w:rPr>
              <w:t>Test Number</w:t>
            </w:r>
          </w:p>
        </w:tc>
        <w:tc>
          <w:tcPr>
            <w:tcW w:w="1052" w:type="dxa"/>
            <w:vMerge w:val="restart"/>
          </w:tcPr>
          <w:p w14:paraId="6BD2D571"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4" w:type="dxa"/>
            <w:vMerge w:val="restart"/>
          </w:tcPr>
          <w:p w14:paraId="12534DB5" w14:textId="77777777" w:rsidR="00295167" w:rsidRPr="00EF497C" w:rsidRDefault="00295167" w:rsidP="00295167">
            <w:pPr>
              <w:pStyle w:val="TAH"/>
              <w:rPr>
                <w:rFonts w:cs="Arial"/>
                <w:lang w:eastAsia="zh-CN"/>
              </w:rPr>
            </w:pPr>
            <w:r w:rsidRPr="00EF497C">
              <w:t>Number of demodulation branches</w:t>
            </w:r>
          </w:p>
        </w:tc>
        <w:tc>
          <w:tcPr>
            <w:tcW w:w="816" w:type="dxa"/>
            <w:vMerge w:val="restart"/>
          </w:tcPr>
          <w:p w14:paraId="20D8E3C2" w14:textId="77777777" w:rsidR="00295167" w:rsidRPr="00EF497C" w:rsidRDefault="00295167" w:rsidP="00295167">
            <w:pPr>
              <w:pStyle w:val="TAH"/>
              <w:rPr>
                <w:rFonts w:cs="Arial"/>
              </w:rPr>
            </w:pPr>
            <w:r w:rsidRPr="00EF497C">
              <w:rPr>
                <w:rFonts w:cs="Arial"/>
              </w:rPr>
              <w:t>Cyclic Prefix</w:t>
            </w:r>
          </w:p>
        </w:tc>
        <w:tc>
          <w:tcPr>
            <w:tcW w:w="1594" w:type="dxa"/>
            <w:vMerge w:val="restart"/>
          </w:tcPr>
          <w:p w14:paraId="3BA65C7F" w14:textId="64D3A024" w:rsidR="00295167" w:rsidRPr="00EF497C" w:rsidRDefault="00295167" w:rsidP="007D0607">
            <w:pPr>
              <w:pStyle w:val="TAH"/>
              <w:rPr>
                <w:rFonts w:cs="Arial"/>
              </w:rPr>
            </w:pPr>
            <w:r w:rsidRPr="00EF497C">
              <w:rPr>
                <w:rFonts w:cs="Arial"/>
              </w:rPr>
              <w:t>Propagation conditions and correlation matrix (</w:t>
            </w:r>
            <w:del w:id="11591" w:author="R4-1903326" w:date="2019-04-17T12:32:00Z">
              <w:r w:rsidRPr="00EF497C" w:rsidDel="00866F8E">
                <w:rPr>
                  <w:rFonts w:cs="Arial"/>
                </w:rPr>
                <w:delText>Annex</w:delText>
              </w:r>
            </w:del>
            <w:ins w:id="11592"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783757DD" w14:textId="239F4C2E"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93" w:author="R4-1904747" w:date="2019-04-17T20:53:00Z">
              <w:r w:rsidR="00951C89" w:rsidRPr="00EF497C">
                <w:rPr>
                  <w:rFonts w:cs="Arial"/>
                  <w:lang w:eastAsia="zh-CN"/>
                </w:rPr>
                <w:t>-</w:t>
              </w:r>
            </w:ins>
            <w:r w:rsidRPr="00EF497C">
              <w:rPr>
                <w:rFonts w:cs="Arial" w:hint="eastAsia"/>
                <w:lang w:eastAsia="zh-CN"/>
              </w:rPr>
              <w:t>RS configuration</w:t>
            </w:r>
          </w:p>
        </w:tc>
        <w:tc>
          <w:tcPr>
            <w:tcW w:w="2839" w:type="dxa"/>
            <w:gridSpan w:val="3"/>
          </w:tcPr>
          <w:p w14:paraId="7E32B06B" w14:textId="49165762" w:rsidR="00295167" w:rsidRPr="00EF497C" w:rsidRDefault="00295167" w:rsidP="00295167">
            <w:pPr>
              <w:pStyle w:val="TAH"/>
              <w:rPr>
                <w:rFonts w:cs="Arial"/>
              </w:rPr>
            </w:pPr>
            <w:del w:id="11594" w:author="R4-1903326" w:date="2019-04-17T12:42:00Z">
              <w:r w:rsidRPr="00EF497C" w:rsidDel="00A6002B">
                <w:rPr>
                  <w:rFonts w:cs="Arial"/>
                </w:rPr>
                <w:delText>Channel Bandwidth</w:delText>
              </w:r>
            </w:del>
            <w:ins w:id="11595" w:author="R4-1903326" w:date="2019-04-17T12:42:00Z">
              <w:r w:rsidR="00A6002B" w:rsidRPr="00EF497C">
                <w:rPr>
                  <w:rFonts w:cs="Arial"/>
                </w:rPr>
                <w:t>Channel bandwidth</w:t>
              </w:r>
            </w:ins>
            <w:r w:rsidRPr="00EF497C">
              <w:rPr>
                <w:rFonts w:cs="Arial"/>
              </w:rPr>
              <w:t xml:space="preserve"> / SNR (dB)</w:t>
            </w:r>
          </w:p>
        </w:tc>
      </w:tr>
      <w:tr w:rsidR="005A2917" w:rsidRPr="00EF497C" w14:paraId="58D60D0A" w14:textId="77777777" w:rsidTr="00295167">
        <w:trPr>
          <w:trHeight w:val="160"/>
          <w:jc w:val="center"/>
        </w:trPr>
        <w:tc>
          <w:tcPr>
            <w:tcW w:w="856" w:type="dxa"/>
            <w:vMerge/>
          </w:tcPr>
          <w:p w14:paraId="149A2C11" w14:textId="77777777" w:rsidR="00295167" w:rsidRPr="00EF497C" w:rsidRDefault="00295167" w:rsidP="00295167">
            <w:pPr>
              <w:pStyle w:val="TAH"/>
              <w:rPr>
                <w:rFonts w:cs="Arial"/>
              </w:rPr>
            </w:pPr>
          </w:p>
        </w:tc>
        <w:tc>
          <w:tcPr>
            <w:tcW w:w="1052" w:type="dxa"/>
            <w:vMerge/>
          </w:tcPr>
          <w:p w14:paraId="79994E3B" w14:textId="77777777" w:rsidR="00295167" w:rsidRPr="00EF497C" w:rsidRDefault="00295167" w:rsidP="00295167">
            <w:pPr>
              <w:pStyle w:val="TAH"/>
              <w:rPr>
                <w:rFonts w:cs="Arial"/>
              </w:rPr>
            </w:pPr>
          </w:p>
        </w:tc>
        <w:tc>
          <w:tcPr>
            <w:tcW w:w="1074" w:type="dxa"/>
            <w:vMerge/>
          </w:tcPr>
          <w:p w14:paraId="095B2745" w14:textId="77777777" w:rsidR="00295167" w:rsidRPr="00EF497C" w:rsidRDefault="00295167" w:rsidP="00295167">
            <w:pPr>
              <w:pStyle w:val="TAH"/>
              <w:rPr>
                <w:rFonts w:cs="Arial"/>
              </w:rPr>
            </w:pPr>
          </w:p>
        </w:tc>
        <w:tc>
          <w:tcPr>
            <w:tcW w:w="816" w:type="dxa"/>
            <w:vMerge/>
          </w:tcPr>
          <w:p w14:paraId="08FE4308" w14:textId="77777777" w:rsidR="00295167" w:rsidRPr="00EF497C" w:rsidRDefault="00295167" w:rsidP="00295167">
            <w:pPr>
              <w:pStyle w:val="TAH"/>
              <w:rPr>
                <w:rFonts w:cs="Arial"/>
              </w:rPr>
            </w:pPr>
          </w:p>
        </w:tc>
        <w:tc>
          <w:tcPr>
            <w:tcW w:w="1594" w:type="dxa"/>
            <w:vMerge/>
          </w:tcPr>
          <w:p w14:paraId="1D5E4FE4" w14:textId="77777777" w:rsidR="00295167" w:rsidRPr="00EF497C" w:rsidRDefault="00295167" w:rsidP="00295167">
            <w:pPr>
              <w:pStyle w:val="TAH"/>
              <w:rPr>
                <w:rFonts w:cs="Arial"/>
              </w:rPr>
            </w:pPr>
          </w:p>
        </w:tc>
        <w:tc>
          <w:tcPr>
            <w:tcW w:w="1417" w:type="dxa"/>
            <w:vMerge/>
          </w:tcPr>
          <w:p w14:paraId="462BAA54" w14:textId="77777777" w:rsidR="00295167" w:rsidRPr="00EF497C" w:rsidRDefault="00295167" w:rsidP="00295167">
            <w:pPr>
              <w:pStyle w:val="TAH"/>
              <w:rPr>
                <w:rFonts w:cs="Arial"/>
              </w:rPr>
            </w:pPr>
          </w:p>
        </w:tc>
        <w:tc>
          <w:tcPr>
            <w:tcW w:w="851" w:type="dxa"/>
          </w:tcPr>
          <w:p w14:paraId="143243D1" w14:textId="77777777" w:rsidR="00295167" w:rsidRPr="00EF497C" w:rsidRDefault="00295167" w:rsidP="00295167">
            <w:pPr>
              <w:pStyle w:val="TAH"/>
              <w:rPr>
                <w:rFonts w:cs="Arial"/>
              </w:rPr>
            </w:pPr>
            <w:r w:rsidRPr="00EF497C">
              <w:rPr>
                <w:rFonts w:cs="Arial"/>
              </w:rPr>
              <w:t>50 MHz</w:t>
            </w:r>
          </w:p>
        </w:tc>
        <w:tc>
          <w:tcPr>
            <w:tcW w:w="992" w:type="dxa"/>
          </w:tcPr>
          <w:p w14:paraId="67606098" w14:textId="77777777" w:rsidR="00295167" w:rsidRPr="00EF497C" w:rsidRDefault="00295167" w:rsidP="00295167">
            <w:pPr>
              <w:pStyle w:val="TAH"/>
              <w:rPr>
                <w:rFonts w:cs="Arial"/>
              </w:rPr>
            </w:pPr>
            <w:r w:rsidRPr="00EF497C">
              <w:rPr>
                <w:rFonts w:cs="Arial"/>
              </w:rPr>
              <w:t>100 MHz</w:t>
            </w:r>
          </w:p>
        </w:tc>
        <w:tc>
          <w:tcPr>
            <w:tcW w:w="996" w:type="dxa"/>
          </w:tcPr>
          <w:p w14:paraId="7766A5D8" w14:textId="77777777" w:rsidR="00295167" w:rsidRPr="00EF497C" w:rsidRDefault="00295167" w:rsidP="00295167">
            <w:pPr>
              <w:pStyle w:val="TAH"/>
              <w:rPr>
                <w:rFonts w:cs="Arial"/>
              </w:rPr>
            </w:pPr>
            <w:r w:rsidRPr="00EF497C">
              <w:rPr>
                <w:rFonts w:cs="Arial"/>
              </w:rPr>
              <w:t>200 MHz</w:t>
            </w:r>
          </w:p>
          <w:p w14:paraId="37F54E9F" w14:textId="77777777" w:rsidR="00295167" w:rsidRPr="00EF497C" w:rsidRDefault="00295167" w:rsidP="00295167">
            <w:pPr>
              <w:pStyle w:val="TAH"/>
              <w:rPr>
                <w:rFonts w:cs="Arial"/>
              </w:rPr>
            </w:pPr>
          </w:p>
        </w:tc>
      </w:tr>
      <w:tr w:rsidR="00951C89" w:rsidRPr="00EF497C" w14:paraId="79D811F9" w14:textId="77777777" w:rsidTr="00136618">
        <w:trPr>
          <w:trHeight w:val="190"/>
          <w:jc w:val="center"/>
        </w:trPr>
        <w:tc>
          <w:tcPr>
            <w:tcW w:w="856" w:type="dxa"/>
            <w:vMerge w:val="restart"/>
          </w:tcPr>
          <w:p w14:paraId="26BF2C53" w14:textId="77777777" w:rsidR="00951C89" w:rsidRPr="00EF497C" w:rsidRDefault="00951C89" w:rsidP="00951C89">
            <w:pPr>
              <w:pStyle w:val="TAC"/>
              <w:rPr>
                <w:rFonts w:cs="Arial"/>
                <w:lang w:eastAsia="zh-CN"/>
              </w:rPr>
            </w:pPr>
            <w:r w:rsidRPr="00EF497C">
              <w:rPr>
                <w:rFonts w:cs="Arial"/>
                <w:lang w:eastAsia="zh-CN"/>
              </w:rPr>
              <w:t>1</w:t>
            </w:r>
          </w:p>
        </w:tc>
        <w:tc>
          <w:tcPr>
            <w:tcW w:w="1052" w:type="dxa"/>
            <w:vMerge w:val="restart"/>
          </w:tcPr>
          <w:p w14:paraId="0F143104" w14:textId="77777777" w:rsidR="00951C89" w:rsidRPr="00EF497C" w:rsidRDefault="00951C89" w:rsidP="00951C89">
            <w:pPr>
              <w:pStyle w:val="TAC"/>
              <w:rPr>
                <w:rFonts w:cs="Arial"/>
                <w:lang w:eastAsia="zh-CN"/>
              </w:rPr>
            </w:pPr>
            <w:r w:rsidRPr="00EF497C">
              <w:rPr>
                <w:rFonts w:cs="Arial"/>
                <w:lang w:eastAsia="zh-CN"/>
              </w:rPr>
              <w:t>1</w:t>
            </w:r>
          </w:p>
        </w:tc>
        <w:tc>
          <w:tcPr>
            <w:tcW w:w="1074" w:type="dxa"/>
            <w:vMerge w:val="restart"/>
          </w:tcPr>
          <w:p w14:paraId="14A91729" w14:textId="77777777" w:rsidR="00951C89" w:rsidRPr="00EF497C" w:rsidRDefault="00951C89" w:rsidP="00951C89">
            <w:pPr>
              <w:pStyle w:val="TAC"/>
              <w:rPr>
                <w:rFonts w:cs="Arial"/>
                <w:lang w:eastAsia="zh-CN"/>
              </w:rPr>
            </w:pPr>
            <w:r w:rsidRPr="00EF497C">
              <w:rPr>
                <w:rFonts w:cs="Arial"/>
                <w:lang w:eastAsia="zh-CN"/>
              </w:rPr>
              <w:t>2</w:t>
            </w:r>
          </w:p>
        </w:tc>
        <w:tc>
          <w:tcPr>
            <w:tcW w:w="816" w:type="dxa"/>
            <w:vMerge w:val="restart"/>
          </w:tcPr>
          <w:p w14:paraId="35EA35EB" w14:textId="77777777" w:rsidR="00951C89" w:rsidRPr="00EF497C" w:rsidRDefault="00951C89" w:rsidP="00951C89">
            <w:pPr>
              <w:pStyle w:val="TAC"/>
              <w:rPr>
                <w:rFonts w:cs="Arial"/>
              </w:rPr>
            </w:pPr>
            <w:r w:rsidRPr="00EF497C">
              <w:rPr>
                <w:rFonts w:cs="Arial"/>
              </w:rPr>
              <w:t>Normal</w:t>
            </w:r>
          </w:p>
        </w:tc>
        <w:tc>
          <w:tcPr>
            <w:tcW w:w="1594" w:type="dxa"/>
            <w:vMerge w:val="restart"/>
          </w:tcPr>
          <w:p w14:paraId="752350C9"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66DF15BF"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17521B6D" w14:textId="7BAB61C4" w:rsidR="00951C89" w:rsidRPr="00EF497C" w:rsidRDefault="00951C89" w:rsidP="00951C89">
            <w:pPr>
              <w:pStyle w:val="TAC"/>
              <w:rPr>
                <w:rFonts w:cs="Arial"/>
                <w:lang w:eastAsia="zh-CN"/>
              </w:rPr>
            </w:pPr>
            <w:ins w:id="11596" w:author="R4-1904747" w:date="2019-04-17T20:55:00Z">
              <w:r w:rsidRPr="00EF497C">
                <w:rPr>
                  <w:rFonts w:cs="Arial"/>
                  <w:lang w:eastAsia="zh-CN"/>
                </w:rPr>
                <w:t>[2.0]</w:t>
              </w:r>
            </w:ins>
            <w:del w:id="11597" w:author="R4-1904747" w:date="2019-04-17T20:55:00Z">
              <w:r w:rsidRPr="00EF497C" w:rsidDel="00C5250E">
                <w:rPr>
                  <w:rFonts w:cs="Arial" w:hint="eastAsia"/>
                  <w:lang w:eastAsia="zh-CN"/>
                </w:rPr>
                <w:delText>TBD</w:delText>
              </w:r>
            </w:del>
          </w:p>
        </w:tc>
        <w:tc>
          <w:tcPr>
            <w:tcW w:w="992" w:type="dxa"/>
            <w:shd w:val="clear" w:color="auto" w:fill="auto"/>
            <w:vAlign w:val="center"/>
          </w:tcPr>
          <w:p w14:paraId="43F2F2AC" w14:textId="43766B90" w:rsidR="00951C89" w:rsidRPr="00EF497C" w:rsidRDefault="00951C89" w:rsidP="00951C89">
            <w:pPr>
              <w:pStyle w:val="TAC"/>
              <w:rPr>
                <w:rFonts w:cs="Arial"/>
                <w:lang w:eastAsia="zh-CN"/>
              </w:rPr>
            </w:pPr>
            <w:ins w:id="11598" w:author="R4-1904747" w:date="2019-04-17T20:55:00Z">
              <w:r w:rsidRPr="00EF497C">
                <w:rPr>
                  <w:rFonts w:cs="Arial"/>
                  <w:lang w:eastAsia="zh-CN"/>
                </w:rPr>
                <w:t>[1.3]</w:t>
              </w:r>
            </w:ins>
            <w:del w:id="11599" w:author="R4-1904747" w:date="2019-04-17T20:55:00Z">
              <w:r w:rsidRPr="00EF497C" w:rsidDel="00C5250E">
                <w:rPr>
                  <w:rFonts w:cs="Arial" w:hint="eastAsia"/>
                  <w:lang w:eastAsia="zh-CN"/>
                </w:rPr>
                <w:delText>TBD</w:delText>
              </w:r>
            </w:del>
          </w:p>
        </w:tc>
        <w:tc>
          <w:tcPr>
            <w:tcW w:w="996" w:type="dxa"/>
            <w:shd w:val="clear" w:color="auto" w:fill="auto"/>
            <w:vAlign w:val="center"/>
          </w:tcPr>
          <w:p w14:paraId="5A5494AA" w14:textId="59644ED4" w:rsidR="00951C89" w:rsidRPr="00EF497C" w:rsidRDefault="00951C89" w:rsidP="00AB1411">
            <w:pPr>
              <w:pStyle w:val="TAC"/>
              <w:rPr>
                <w:rFonts w:cs="Arial"/>
                <w:lang w:eastAsia="zh-CN"/>
              </w:rPr>
            </w:pPr>
            <w:ins w:id="11600" w:author="R4-1904747" w:date="2019-04-17T20:55:00Z">
              <w:r w:rsidRPr="00EF497C">
                <w:rPr>
                  <w:rFonts w:cs="Arial"/>
                  <w:lang w:eastAsia="zh-CN"/>
                </w:rPr>
                <w:t>[</w:t>
              </w:r>
              <w:del w:id="11601" w:author="R4-1907263" w:date="2019-05-22T18:59:00Z">
                <w:r w:rsidRPr="00EF497C" w:rsidDel="00AB1411">
                  <w:rPr>
                    <w:rFonts w:cs="Arial"/>
                    <w:lang w:eastAsia="zh-CN"/>
                  </w:rPr>
                  <w:delText>2.4</w:delText>
                </w:r>
              </w:del>
            </w:ins>
            <w:ins w:id="11602" w:author="R4-1907263" w:date="2019-05-22T18:59:00Z">
              <w:r w:rsidR="00AB1411" w:rsidRPr="00EF497C">
                <w:rPr>
                  <w:rFonts w:cs="Arial"/>
                  <w:lang w:eastAsia="zh-CN"/>
                </w:rPr>
                <w:t>1.3</w:t>
              </w:r>
            </w:ins>
            <w:ins w:id="11603" w:author="R4-1904747" w:date="2019-04-17T20:55:00Z">
              <w:r w:rsidRPr="00EF497C">
                <w:rPr>
                  <w:rFonts w:cs="Arial"/>
                  <w:lang w:eastAsia="zh-CN"/>
                </w:rPr>
                <w:t>]</w:t>
              </w:r>
            </w:ins>
            <w:del w:id="11604" w:author="R4-1904747" w:date="2019-04-17T20:55:00Z">
              <w:r w:rsidRPr="00EF497C" w:rsidDel="00C5250E">
                <w:rPr>
                  <w:rFonts w:cs="Arial" w:hint="eastAsia"/>
                  <w:lang w:eastAsia="zh-CN"/>
                </w:rPr>
                <w:delText>TBD</w:delText>
              </w:r>
            </w:del>
          </w:p>
        </w:tc>
      </w:tr>
      <w:tr w:rsidR="00951C89" w:rsidRPr="00EF497C" w14:paraId="17CBF67B" w14:textId="77777777" w:rsidTr="00136618">
        <w:trPr>
          <w:trHeight w:val="190"/>
          <w:jc w:val="center"/>
        </w:trPr>
        <w:tc>
          <w:tcPr>
            <w:tcW w:w="856" w:type="dxa"/>
            <w:vMerge/>
          </w:tcPr>
          <w:p w14:paraId="74279A39" w14:textId="77777777" w:rsidR="00951C89" w:rsidRPr="00EF497C" w:rsidRDefault="00951C89" w:rsidP="00951C89">
            <w:pPr>
              <w:pStyle w:val="TAC"/>
              <w:rPr>
                <w:rFonts w:cs="Arial"/>
                <w:lang w:eastAsia="zh-CN"/>
              </w:rPr>
            </w:pPr>
          </w:p>
        </w:tc>
        <w:tc>
          <w:tcPr>
            <w:tcW w:w="1052" w:type="dxa"/>
            <w:vMerge/>
          </w:tcPr>
          <w:p w14:paraId="2E5461F0" w14:textId="77777777" w:rsidR="00951C89" w:rsidRPr="00EF497C" w:rsidRDefault="00951C89" w:rsidP="00951C89">
            <w:pPr>
              <w:pStyle w:val="TAC"/>
              <w:rPr>
                <w:rFonts w:cs="Arial"/>
                <w:lang w:eastAsia="zh-CN"/>
              </w:rPr>
            </w:pPr>
          </w:p>
        </w:tc>
        <w:tc>
          <w:tcPr>
            <w:tcW w:w="1074" w:type="dxa"/>
            <w:vMerge/>
          </w:tcPr>
          <w:p w14:paraId="763DF6F2" w14:textId="77777777" w:rsidR="00951C89" w:rsidRPr="00EF497C" w:rsidRDefault="00951C89" w:rsidP="00951C89">
            <w:pPr>
              <w:pStyle w:val="TAC"/>
              <w:rPr>
                <w:rFonts w:cs="Arial"/>
                <w:lang w:eastAsia="zh-CN"/>
              </w:rPr>
            </w:pPr>
          </w:p>
        </w:tc>
        <w:tc>
          <w:tcPr>
            <w:tcW w:w="816" w:type="dxa"/>
            <w:vMerge/>
          </w:tcPr>
          <w:p w14:paraId="42379C0C" w14:textId="77777777" w:rsidR="00951C89" w:rsidRPr="00EF497C" w:rsidRDefault="00951C89" w:rsidP="00951C89">
            <w:pPr>
              <w:pStyle w:val="TAC"/>
              <w:rPr>
                <w:rFonts w:cs="Arial"/>
              </w:rPr>
            </w:pPr>
          </w:p>
        </w:tc>
        <w:tc>
          <w:tcPr>
            <w:tcW w:w="1594" w:type="dxa"/>
            <w:vMerge/>
          </w:tcPr>
          <w:p w14:paraId="6A6A5531" w14:textId="77777777" w:rsidR="00951C89" w:rsidRPr="00EF497C" w:rsidRDefault="00951C89" w:rsidP="00951C89">
            <w:pPr>
              <w:pStyle w:val="TAC"/>
              <w:rPr>
                <w:rFonts w:cs="Arial"/>
              </w:rPr>
            </w:pPr>
          </w:p>
        </w:tc>
        <w:tc>
          <w:tcPr>
            <w:tcW w:w="1417" w:type="dxa"/>
          </w:tcPr>
          <w:p w14:paraId="0C533B08" w14:textId="6003ED43" w:rsidR="00951C89" w:rsidRPr="00EF497C" w:rsidRDefault="00951C89" w:rsidP="00951C89">
            <w:pPr>
              <w:pStyle w:val="TAC"/>
              <w:rPr>
                <w:rFonts w:cs="Arial"/>
                <w:lang w:eastAsia="zh-CN"/>
              </w:rPr>
            </w:pPr>
            <w:ins w:id="11605" w:author="R4-1904747" w:date="2019-04-17T20:55:00Z">
              <w:r w:rsidRPr="00EF497C">
                <w:rPr>
                  <w:rFonts w:cs="Arial" w:hint="eastAsia"/>
                  <w:lang w:eastAsia="zh-CN"/>
                </w:rPr>
                <w:t>Additional DM-RS</w:t>
              </w:r>
            </w:ins>
          </w:p>
        </w:tc>
        <w:tc>
          <w:tcPr>
            <w:tcW w:w="851" w:type="dxa"/>
            <w:shd w:val="clear" w:color="auto" w:fill="auto"/>
            <w:vAlign w:val="center"/>
          </w:tcPr>
          <w:p w14:paraId="700C498A" w14:textId="2BE7890E" w:rsidR="00951C89" w:rsidRPr="00EF497C" w:rsidRDefault="00951C89" w:rsidP="00951C89">
            <w:pPr>
              <w:pStyle w:val="TAC"/>
              <w:rPr>
                <w:rFonts w:cs="Arial"/>
                <w:lang w:eastAsia="zh-CN"/>
              </w:rPr>
            </w:pPr>
            <w:ins w:id="11606" w:author="R4-1904747" w:date="2019-04-17T20:55:00Z">
              <w:r w:rsidRPr="00EF497C">
                <w:rPr>
                  <w:rFonts w:cs="Arial"/>
                  <w:lang w:eastAsia="zh-CN"/>
                </w:rPr>
                <w:t>[</w:t>
              </w:r>
            </w:ins>
            <w:ins w:id="11607" w:author="R4-1907263" w:date="2019-05-22T18:59:00Z">
              <w:r w:rsidR="00AB1411" w:rsidRPr="00EF497C">
                <w:rPr>
                  <w:rFonts w:cs="Arial"/>
                  <w:lang w:eastAsia="zh-CN"/>
                </w:rPr>
                <w:t>1.9</w:t>
              </w:r>
            </w:ins>
            <w:ins w:id="11608" w:author="R4-1904747" w:date="2019-04-17T20:55:00Z">
              <w:del w:id="11609" w:author="R4-1907263" w:date="2019-05-22T18:59:00Z">
                <w:r w:rsidRPr="00EF497C" w:rsidDel="00AB1411">
                  <w:rPr>
                    <w:rFonts w:cs="Arial"/>
                    <w:lang w:eastAsia="zh-CN"/>
                  </w:rPr>
                  <w:delText>2.0</w:delText>
                </w:r>
              </w:del>
              <w:r w:rsidRPr="00EF497C">
                <w:rPr>
                  <w:rFonts w:cs="Arial"/>
                  <w:lang w:eastAsia="zh-CN"/>
                </w:rPr>
                <w:t>]</w:t>
              </w:r>
            </w:ins>
          </w:p>
        </w:tc>
        <w:tc>
          <w:tcPr>
            <w:tcW w:w="992" w:type="dxa"/>
            <w:shd w:val="clear" w:color="auto" w:fill="auto"/>
            <w:vAlign w:val="center"/>
          </w:tcPr>
          <w:p w14:paraId="226E36B6" w14:textId="5D8D62C8" w:rsidR="00951C89" w:rsidRPr="00EF497C" w:rsidRDefault="00951C89" w:rsidP="00951C89">
            <w:pPr>
              <w:pStyle w:val="TAC"/>
              <w:rPr>
                <w:rFonts w:cs="Arial"/>
                <w:lang w:eastAsia="zh-CN"/>
              </w:rPr>
            </w:pPr>
            <w:ins w:id="11610" w:author="R4-1904747" w:date="2019-04-17T20:55:00Z">
              <w:r w:rsidRPr="00EF497C">
                <w:rPr>
                  <w:rFonts w:cs="Arial"/>
                  <w:lang w:eastAsia="zh-CN"/>
                </w:rPr>
                <w:t>[2.0]</w:t>
              </w:r>
            </w:ins>
          </w:p>
        </w:tc>
        <w:tc>
          <w:tcPr>
            <w:tcW w:w="996" w:type="dxa"/>
            <w:shd w:val="clear" w:color="auto" w:fill="auto"/>
            <w:vAlign w:val="center"/>
          </w:tcPr>
          <w:p w14:paraId="79359617" w14:textId="15913213" w:rsidR="00951C89" w:rsidRPr="00EF497C" w:rsidRDefault="00951C89" w:rsidP="00951C89">
            <w:pPr>
              <w:pStyle w:val="TAC"/>
              <w:rPr>
                <w:rFonts w:cs="Arial"/>
                <w:lang w:eastAsia="zh-CN"/>
              </w:rPr>
            </w:pPr>
            <w:ins w:id="11611" w:author="R4-1904747" w:date="2019-04-17T20:55:00Z">
              <w:r w:rsidRPr="00EF497C">
                <w:rPr>
                  <w:rFonts w:cs="Arial"/>
                  <w:lang w:eastAsia="zh-CN"/>
                </w:rPr>
                <w:t>[1.</w:t>
              </w:r>
            </w:ins>
            <w:ins w:id="11612" w:author="R4-1907263" w:date="2019-05-22T18:59:00Z">
              <w:r w:rsidR="00AB1411" w:rsidRPr="00EF497C">
                <w:rPr>
                  <w:rFonts w:cs="Arial"/>
                  <w:lang w:eastAsia="zh-CN"/>
                </w:rPr>
                <w:t>5</w:t>
              </w:r>
            </w:ins>
            <w:ins w:id="11613" w:author="R4-1904747" w:date="2019-04-17T20:55:00Z">
              <w:del w:id="11614" w:author="R4-1907263" w:date="2019-05-22T18:59:00Z">
                <w:r w:rsidRPr="00EF497C" w:rsidDel="00AB1411">
                  <w:rPr>
                    <w:rFonts w:cs="Arial"/>
                    <w:lang w:eastAsia="zh-CN"/>
                  </w:rPr>
                  <w:delText>7</w:delText>
                </w:r>
              </w:del>
              <w:r w:rsidRPr="00EF497C">
                <w:rPr>
                  <w:rFonts w:cs="Arial"/>
                  <w:lang w:eastAsia="zh-CN"/>
                </w:rPr>
                <w:t>]</w:t>
              </w:r>
            </w:ins>
          </w:p>
        </w:tc>
      </w:tr>
      <w:tr w:rsidR="00951C89" w:rsidRPr="00EF497C" w14:paraId="3DE4B2DA" w14:textId="77777777" w:rsidTr="00136618">
        <w:trPr>
          <w:trHeight w:val="180"/>
          <w:jc w:val="center"/>
        </w:trPr>
        <w:tc>
          <w:tcPr>
            <w:tcW w:w="856" w:type="dxa"/>
          </w:tcPr>
          <w:p w14:paraId="713683F3" w14:textId="77777777" w:rsidR="00951C89" w:rsidRPr="00EF497C" w:rsidRDefault="00951C89" w:rsidP="00951C89">
            <w:pPr>
              <w:pStyle w:val="TAC"/>
              <w:rPr>
                <w:rFonts w:cs="Arial"/>
                <w:lang w:eastAsia="zh-CN"/>
              </w:rPr>
            </w:pPr>
            <w:r w:rsidRPr="00EF497C">
              <w:rPr>
                <w:rFonts w:cs="Arial"/>
                <w:lang w:eastAsia="zh-CN"/>
              </w:rPr>
              <w:t>2</w:t>
            </w:r>
          </w:p>
        </w:tc>
        <w:tc>
          <w:tcPr>
            <w:tcW w:w="1052" w:type="dxa"/>
          </w:tcPr>
          <w:p w14:paraId="53710347" w14:textId="77777777" w:rsidR="00951C89" w:rsidRPr="00EF497C" w:rsidRDefault="00951C89" w:rsidP="00951C89">
            <w:pPr>
              <w:pStyle w:val="TAC"/>
              <w:rPr>
                <w:rFonts w:cs="Arial"/>
                <w:lang w:eastAsia="zh-CN"/>
              </w:rPr>
            </w:pPr>
            <w:r w:rsidRPr="00EF497C">
              <w:rPr>
                <w:rFonts w:cs="Arial"/>
                <w:lang w:eastAsia="zh-CN"/>
              </w:rPr>
              <w:t>1</w:t>
            </w:r>
          </w:p>
        </w:tc>
        <w:tc>
          <w:tcPr>
            <w:tcW w:w="1074" w:type="dxa"/>
          </w:tcPr>
          <w:p w14:paraId="31979A54" w14:textId="77777777" w:rsidR="00951C89" w:rsidRPr="00EF497C" w:rsidRDefault="00951C89" w:rsidP="00951C89">
            <w:pPr>
              <w:pStyle w:val="TAC"/>
              <w:rPr>
                <w:rFonts w:cs="Arial"/>
                <w:lang w:eastAsia="zh-CN"/>
              </w:rPr>
            </w:pPr>
            <w:r w:rsidRPr="00EF497C">
              <w:rPr>
                <w:rFonts w:cs="Arial"/>
                <w:lang w:eastAsia="zh-CN"/>
              </w:rPr>
              <w:t>2</w:t>
            </w:r>
          </w:p>
        </w:tc>
        <w:tc>
          <w:tcPr>
            <w:tcW w:w="816" w:type="dxa"/>
          </w:tcPr>
          <w:p w14:paraId="200852B2" w14:textId="77777777" w:rsidR="00951C89" w:rsidRPr="00EF497C" w:rsidRDefault="00951C89" w:rsidP="00951C89">
            <w:pPr>
              <w:pStyle w:val="TAC"/>
              <w:rPr>
                <w:rFonts w:cs="Arial"/>
              </w:rPr>
            </w:pPr>
            <w:r w:rsidRPr="00EF497C">
              <w:rPr>
                <w:rFonts w:cs="Arial"/>
              </w:rPr>
              <w:t>Normal</w:t>
            </w:r>
          </w:p>
        </w:tc>
        <w:tc>
          <w:tcPr>
            <w:tcW w:w="1594" w:type="dxa"/>
          </w:tcPr>
          <w:p w14:paraId="7A5949C2"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4E6F822D"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26E1C500" w14:textId="014240D3" w:rsidR="00951C89" w:rsidRPr="00EF497C" w:rsidRDefault="00AB1411" w:rsidP="00AB1411">
            <w:pPr>
              <w:pStyle w:val="TAC"/>
              <w:rPr>
                <w:rFonts w:cs="Arial"/>
                <w:lang w:eastAsia="zh-CN"/>
              </w:rPr>
            </w:pPr>
            <w:ins w:id="11615" w:author="R4-1907263" w:date="2019-05-22T18:59:00Z">
              <w:r w:rsidRPr="00EF497C">
                <w:rPr>
                  <w:rFonts w:cs="Arial"/>
                  <w:lang w:eastAsia="zh-CN"/>
                </w:rPr>
                <w:t>[1.7]</w:t>
              </w:r>
            </w:ins>
            <w:del w:id="11616" w:author="R4-1907263" w:date="2019-05-22T18:59:00Z">
              <w:r w:rsidR="00951C89" w:rsidRPr="00EF497C" w:rsidDel="00AB1411">
                <w:rPr>
                  <w:rFonts w:cs="Arial" w:hint="eastAsia"/>
                  <w:lang w:eastAsia="zh-CN"/>
                </w:rPr>
                <w:delText>TBD</w:delText>
              </w:r>
            </w:del>
          </w:p>
        </w:tc>
        <w:tc>
          <w:tcPr>
            <w:tcW w:w="992" w:type="dxa"/>
            <w:shd w:val="clear" w:color="auto" w:fill="auto"/>
            <w:vAlign w:val="center"/>
          </w:tcPr>
          <w:p w14:paraId="3E4F63DF" w14:textId="0F2AB15E" w:rsidR="00951C89" w:rsidRPr="00EF497C" w:rsidRDefault="00951C89" w:rsidP="00AB1411">
            <w:pPr>
              <w:pStyle w:val="TAC"/>
              <w:rPr>
                <w:rFonts w:cs="Arial"/>
                <w:lang w:eastAsia="zh-CN"/>
              </w:rPr>
            </w:pPr>
            <w:ins w:id="11617" w:author="R4-1904747" w:date="2019-04-17T20:55:00Z">
              <w:r w:rsidRPr="00EF497C">
                <w:rPr>
                  <w:rFonts w:cs="Arial"/>
                  <w:lang w:eastAsia="zh-CN"/>
                </w:rPr>
                <w:t>[3.5]</w:t>
              </w:r>
            </w:ins>
            <w:del w:id="11618" w:author="R4-1904747" w:date="2019-04-17T20:55:00Z">
              <w:r w:rsidRPr="00EF497C" w:rsidDel="00FA3319">
                <w:rPr>
                  <w:rFonts w:cs="Arial" w:hint="eastAsia"/>
                  <w:lang w:eastAsia="zh-CN"/>
                </w:rPr>
                <w:delText>TBD</w:delText>
              </w:r>
            </w:del>
          </w:p>
        </w:tc>
        <w:tc>
          <w:tcPr>
            <w:tcW w:w="996" w:type="dxa"/>
            <w:shd w:val="clear" w:color="auto" w:fill="auto"/>
            <w:vAlign w:val="center"/>
          </w:tcPr>
          <w:p w14:paraId="06B737CF" w14:textId="69525085" w:rsidR="00951C89" w:rsidRPr="00EF497C" w:rsidRDefault="00951C89" w:rsidP="00951C89">
            <w:pPr>
              <w:pStyle w:val="TAC"/>
              <w:rPr>
                <w:rFonts w:cs="Arial"/>
                <w:lang w:eastAsia="zh-CN"/>
              </w:rPr>
            </w:pPr>
            <w:ins w:id="11619" w:author="R4-1904747" w:date="2019-04-17T20:55:00Z">
              <w:r w:rsidRPr="00EF497C">
                <w:rPr>
                  <w:rFonts w:cs="Arial"/>
                  <w:lang w:eastAsia="zh-CN"/>
                </w:rPr>
                <w:t>[2.0]</w:t>
              </w:r>
            </w:ins>
            <w:del w:id="11620" w:author="R4-1904747" w:date="2019-04-17T20:55:00Z">
              <w:r w:rsidRPr="00EF497C" w:rsidDel="00FA3319">
                <w:rPr>
                  <w:rFonts w:cs="Arial" w:hint="eastAsia"/>
                  <w:lang w:eastAsia="zh-CN"/>
                </w:rPr>
                <w:delText>TBD</w:delText>
              </w:r>
            </w:del>
          </w:p>
        </w:tc>
      </w:tr>
    </w:tbl>
    <w:p w14:paraId="09AE26F2" w14:textId="77777777" w:rsidR="00295167" w:rsidRPr="00EF497C" w:rsidRDefault="00295167" w:rsidP="00295167"/>
    <w:p w14:paraId="475373C0" w14:textId="77777777" w:rsidR="00295167" w:rsidRPr="00EF497C" w:rsidRDefault="00295167" w:rsidP="00295167">
      <w:pPr>
        <w:pStyle w:val="Heading3"/>
        <w:ind w:left="0" w:firstLine="0"/>
      </w:pPr>
      <w:bookmarkStart w:id="11621" w:name="_Toc5283829"/>
      <w:r w:rsidRPr="00EF497C">
        <w:t>8.3.5</w:t>
      </w:r>
      <w:r w:rsidRPr="00EF497C">
        <w:tab/>
        <w:t>Performance requirements for PUCCH format 4</w:t>
      </w:r>
      <w:bookmarkEnd w:id="11621"/>
    </w:p>
    <w:p w14:paraId="678C58F3" w14:textId="77777777" w:rsidR="00295167" w:rsidRPr="00EF497C" w:rsidRDefault="00295167" w:rsidP="00295167">
      <w:pPr>
        <w:pStyle w:val="Heading4"/>
      </w:pPr>
      <w:bookmarkStart w:id="11622" w:name="_Toc5283830"/>
      <w:r w:rsidRPr="00EF497C">
        <w:t>8.3.5.1</w:t>
      </w:r>
      <w:r w:rsidRPr="00EF497C">
        <w:tab/>
        <w:t>Definition and applicability</w:t>
      </w:r>
      <w:bookmarkEnd w:id="11622"/>
    </w:p>
    <w:p w14:paraId="0E3D5811" w14:textId="77777777" w:rsidR="00295167" w:rsidRPr="00EF497C" w:rsidRDefault="00295167" w:rsidP="00295167">
      <w:pPr>
        <w:rPr>
          <w:lang w:eastAsia="zh-CN"/>
        </w:rPr>
      </w:pPr>
      <w:r w:rsidRPr="00EF497C">
        <w:rPr>
          <w:lang w:eastAsia="zh-CN"/>
        </w:rPr>
        <w:t>The performance is measured by the required SNR at UCI block error probability not exceeding 1%.</w:t>
      </w:r>
    </w:p>
    <w:p w14:paraId="15E274D8" w14:textId="1786FF92" w:rsidR="00951C89" w:rsidRPr="00EF497C" w:rsidRDefault="00295167" w:rsidP="00951C89">
      <w:pPr>
        <w:rPr>
          <w:ins w:id="11623" w:author="R4-1904747" w:date="2019-04-17T20:55:00Z"/>
          <w:lang w:eastAsia="zh-CN"/>
        </w:rPr>
      </w:pPr>
      <w:r w:rsidRPr="00EF497C">
        <w:rPr>
          <w:lang w:eastAsia="zh-CN"/>
        </w:rPr>
        <w:t xml:space="preserve">The UCI block error probability is defined as the conditional probability of incorrectly decoding the UCI information when the UCI information is sent. </w:t>
      </w:r>
      <w:ins w:id="11624" w:author="R4-1904747" w:date="2019-04-17T20:55:00Z">
        <w:r w:rsidR="00951C89" w:rsidRPr="00EF497C">
          <w:rPr>
            <w:rFonts w:eastAsia="DengXian" w:hint="eastAsia"/>
            <w:lang w:eastAsia="zh-CN"/>
          </w:rPr>
          <w:t xml:space="preserve">The UCI </w:t>
        </w:r>
        <w:r w:rsidR="00951C89" w:rsidRPr="00EF497C">
          <w:rPr>
            <w:rFonts w:eastAsia="DengXian"/>
            <w:lang w:eastAsia="zh-CN"/>
          </w:rPr>
          <w:t>i</w:t>
        </w:r>
        <w:r w:rsidR="00951C89" w:rsidRPr="00EF497C">
          <w:rPr>
            <w:rFonts w:eastAsia="DengXian" w:hint="eastAsia"/>
            <w:lang w:eastAsia="zh-CN"/>
          </w:rPr>
          <w:t>nformation do</w:t>
        </w:r>
        <w:r w:rsidR="00951C89" w:rsidRPr="00EF497C">
          <w:rPr>
            <w:rFonts w:eastAsia="DengXian"/>
            <w:lang w:eastAsia="zh-CN"/>
          </w:rPr>
          <w:t>es</w:t>
        </w:r>
        <w:r w:rsidR="00951C89" w:rsidRPr="00EF497C">
          <w:rPr>
            <w:rFonts w:eastAsia="DengXian" w:hint="eastAsia"/>
            <w:lang w:eastAsia="zh-CN"/>
          </w:rPr>
          <w:t xml:space="preserve"> not </w:t>
        </w:r>
        <w:r w:rsidR="00951C89" w:rsidRPr="00EF497C">
          <w:rPr>
            <w:rFonts w:eastAsia="DengXian"/>
            <w:lang w:eastAsia="zh-CN"/>
          </w:rPr>
          <w:t>contain CSI part 2</w:t>
        </w:r>
      </w:ins>
      <w:del w:id="11625" w:author="R4-1904747" w:date="2019-04-17T20:55:00Z">
        <w:r w:rsidRPr="00EF497C" w:rsidDel="00951C89">
          <w:rPr>
            <w:lang w:eastAsia="zh-CN"/>
          </w:rPr>
          <w:delText>All UCI information shall be decoded</w:delText>
        </w:r>
      </w:del>
      <w:r w:rsidRPr="00EF497C">
        <w:rPr>
          <w:lang w:eastAsia="zh-CN"/>
        </w:rPr>
        <w:t>.</w:t>
      </w:r>
      <w:ins w:id="11626" w:author="R4-1904747" w:date="2019-04-17T20:55:00Z">
        <w:r w:rsidR="00951C89" w:rsidRPr="00EF497C">
          <w:rPr>
            <w:lang w:eastAsia="zh-CN"/>
          </w:rPr>
          <w:t xml:space="preserve"> </w:t>
        </w:r>
      </w:ins>
    </w:p>
    <w:p w14:paraId="62684C54" w14:textId="0DD0803B" w:rsidR="00295167" w:rsidRPr="00EF497C" w:rsidRDefault="00951C89" w:rsidP="00951C89">
      <w:pPr>
        <w:rPr>
          <w:lang w:eastAsia="zh-CN"/>
        </w:rPr>
      </w:pPr>
      <w:ins w:id="11627" w:author="R4-1904747" w:date="2019-04-17T20:55:00Z">
        <w:r w:rsidRPr="00EF497C">
          <w:rPr>
            <w:lang w:eastAsia="zh-CN"/>
          </w:rPr>
          <w:t>The transient period as specified in TS 38.101-1 [</w:t>
        </w:r>
        <w:del w:id="11628" w:author="Huawei" w:date="2019-04-17T23:03:00Z">
          <w:r w:rsidRPr="00EF497C" w:rsidDel="003832B7">
            <w:rPr>
              <w:lang w:eastAsia="zh-CN"/>
            </w:rPr>
            <w:delText>X</w:delText>
          </w:r>
        </w:del>
      </w:ins>
      <w:ins w:id="11629" w:author="Huawei" w:date="2019-04-17T23:03:00Z">
        <w:r w:rsidR="003832B7" w:rsidRPr="00EF497C">
          <w:rPr>
            <w:lang w:eastAsia="zh-CN"/>
          </w:rPr>
          <w:t>24</w:t>
        </w:r>
      </w:ins>
      <w:ins w:id="11630" w:author="R4-1904747" w:date="2019-04-17T20:55:00Z">
        <w:r w:rsidRPr="00EF497C">
          <w:rPr>
            <w:lang w:eastAsia="zh-CN"/>
          </w:rPr>
          <w:t>] and TS 38.101-2 [</w:t>
        </w:r>
        <w:del w:id="11631" w:author="Huawei" w:date="2019-04-17T23:06:00Z">
          <w:r w:rsidRPr="00EF497C" w:rsidDel="003832B7">
            <w:rPr>
              <w:lang w:eastAsia="zh-CN"/>
            </w:rPr>
            <w:delText>Y</w:delText>
          </w:r>
        </w:del>
      </w:ins>
      <w:ins w:id="11632" w:author="Huawei" w:date="2019-04-17T23:06:00Z">
        <w:r w:rsidR="003832B7" w:rsidRPr="00EF497C">
          <w:rPr>
            <w:lang w:eastAsia="zh-CN"/>
          </w:rPr>
          <w:t>25</w:t>
        </w:r>
      </w:ins>
      <w:ins w:id="11633" w:author="R4-1904747" w:date="2019-04-17T20:55: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56452FA5" w14:textId="206ED78B" w:rsidR="00295167" w:rsidRPr="00EF497C" w:rsidRDefault="00295167" w:rsidP="00295167">
      <w:pPr>
        <w:rPr>
          <w:lang w:eastAsia="zh-CN"/>
        </w:rPr>
      </w:pPr>
      <w:r w:rsidRPr="00EF497C">
        <w:rPr>
          <w:lang w:eastAsia="zh-CN"/>
        </w:rPr>
        <w:t>Which specific test</w:t>
      </w:r>
      <w:ins w:id="11634" w:author="R4-1904747" w:date="2019-04-17T20:56:00Z">
        <w:r w:rsidR="00951C89" w:rsidRPr="00EF497C">
          <w:rPr>
            <w:lang w:eastAsia="zh-CN"/>
          </w:rPr>
          <w:t>(s)</w:t>
        </w:r>
      </w:ins>
      <w:r w:rsidRPr="00EF497C">
        <w:rPr>
          <w:lang w:eastAsia="zh-CN"/>
        </w:rPr>
        <w:t xml:space="preserve"> </w:t>
      </w:r>
      <w:del w:id="11635" w:author="R4-1904747" w:date="2019-04-17T20:56:00Z">
        <w:r w:rsidRPr="00EF497C" w:rsidDel="00951C89">
          <w:rPr>
            <w:lang w:eastAsia="zh-CN"/>
          </w:rPr>
          <w:delText xml:space="preserve">is </w:delText>
        </w:r>
      </w:del>
      <w:ins w:id="11636" w:author="R4-1904747" w:date="2019-04-17T20:56:00Z">
        <w:r w:rsidR="00951C89" w:rsidRPr="00EF497C">
          <w:rPr>
            <w:lang w:eastAsia="zh-CN"/>
          </w:rPr>
          <w:t xml:space="preserve">are </w:t>
        </w:r>
      </w:ins>
      <w:r w:rsidRPr="00EF497C">
        <w:rPr>
          <w:lang w:eastAsia="zh-CN"/>
        </w:rPr>
        <w:t xml:space="preserve">applicable to BS is based on the test applicability </w:t>
      </w:r>
      <w:ins w:id="11637" w:author="R4-1904747" w:date="2019-04-17T20:56:00Z">
        <w:r w:rsidR="00951C89" w:rsidRPr="00EF497C">
          <w:rPr>
            <w:lang w:eastAsia="zh-CN"/>
          </w:rPr>
          <w:t xml:space="preserve">rules </w:t>
        </w:r>
      </w:ins>
      <w:r w:rsidRPr="00EF497C">
        <w:rPr>
          <w:lang w:eastAsia="zh-CN"/>
        </w:rPr>
        <w:t xml:space="preserve">defined in </w:t>
      </w:r>
      <w:ins w:id="11638" w:author="R4-1904747" w:date="2019-04-17T20:56:00Z">
        <w:r w:rsidR="00951C89" w:rsidRPr="00EF497C">
          <w:rPr>
            <w:lang w:eastAsia="zh-CN"/>
          </w:rPr>
          <w:t xml:space="preserve">subclause </w:t>
        </w:r>
      </w:ins>
      <w:del w:id="11639" w:author="R4-1904747" w:date="2019-04-17T20:56:00Z">
        <w:r w:rsidRPr="00EF497C" w:rsidDel="00951C89">
          <w:rPr>
            <w:lang w:eastAsia="zh-CN"/>
          </w:rPr>
          <w:delText xml:space="preserve">section </w:delText>
        </w:r>
      </w:del>
      <w:r w:rsidRPr="00EF497C">
        <w:rPr>
          <w:lang w:eastAsia="zh-CN"/>
        </w:rPr>
        <w:t>8.1.2</w:t>
      </w:r>
      <w:r w:rsidR="007D0607" w:rsidRPr="00EF497C">
        <w:rPr>
          <w:lang w:eastAsia="zh-CN"/>
        </w:rPr>
        <w:t>.2</w:t>
      </w:r>
      <w:r w:rsidRPr="00EF497C">
        <w:rPr>
          <w:lang w:eastAsia="zh-CN"/>
        </w:rPr>
        <w:t>.</w:t>
      </w:r>
    </w:p>
    <w:p w14:paraId="3741B3D2" w14:textId="77777777" w:rsidR="00295167" w:rsidRPr="00EF497C" w:rsidRDefault="00295167" w:rsidP="00295167">
      <w:r w:rsidRPr="00EF497C">
        <w:rPr>
          <w:lang w:eastAsia="zh-CN"/>
        </w:rPr>
        <w:t>A test with or without additional DMRS configured is only applicable if the BS support it.</w:t>
      </w:r>
    </w:p>
    <w:p w14:paraId="6E9C41D3" w14:textId="77777777" w:rsidR="00295167" w:rsidRPr="00EF497C" w:rsidRDefault="00295167" w:rsidP="00295167">
      <w:pPr>
        <w:pStyle w:val="Heading4"/>
      </w:pPr>
      <w:bookmarkStart w:id="11640" w:name="_Toc5283831"/>
      <w:r w:rsidRPr="00EF497C">
        <w:t>8.3.5.2</w:t>
      </w:r>
      <w:r w:rsidRPr="00EF497C">
        <w:tab/>
        <w:t>Minimum requirement</w:t>
      </w:r>
      <w:bookmarkEnd w:id="11640"/>
    </w:p>
    <w:p w14:paraId="7B9620E1"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11.3.1.6.</w:t>
      </w:r>
    </w:p>
    <w:p w14:paraId="497840DD"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11.3.2.6.</w:t>
      </w:r>
    </w:p>
    <w:p w14:paraId="255D3222" w14:textId="77777777" w:rsidR="00295167" w:rsidRPr="00EF497C" w:rsidRDefault="00295167" w:rsidP="00295167">
      <w:pPr>
        <w:pStyle w:val="Heading4"/>
      </w:pPr>
      <w:bookmarkStart w:id="11641" w:name="_Toc5283832"/>
      <w:r w:rsidRPr="00EF497C">
        <w:t>8.3.5.3</w:t>
      </w:r>
      <w:r w:rsidRPr="00EF497C">
        <w:tab/>
        <w:t>Test purpose</w:t>
      </w:r>
      <w:bookmarkEnd w:id="11641"/>
    </w:p>
    <w:p w14:paraId="0358FFA6"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085426C0" w14:textId="77777777" w:rsidR="00295167" w:rsidRPr="00EF497C" w:rsidRDefault="00295167" w:rsidP="00295167">
      <w:pPr>
        <w:pStyle w:val="Heading4"/>
      </w:pPr>
      <w:bookmarkStart w:id="11642" w:name="_Toc5283833"/>
      <w:r w:rsidRPr="00EF497C">
        <w:t>8.3.5.4</w:t>
      </w:r>
      <w:r w:rsidRPr="00EF497C">
        <w:tab/>
        <w:t>Method of test</w:t>
      </w:r>
      <w:bookmarkEnd w:id="11642"/>
    </w:p>
    <w:p w14:paraId="1F5F4402" w14:textId="77777777" w:rsidR="00295167" w:rsidRPr="00EF497C" w:rsidRDefault="00295167" w:rsidP="00295167">
      <w:pPr>
        <w:pStyle w:val="Heading5"/>
      </w:pPr>
      <w:bookmarkStart w:id="11643" w:name="_Toc5283834"/>
      <w:r w:rsidRPr="00EF497C">
        <w:t>8.3.5.4.1</w:t>
      </w:r>
      <w:r w:rsidRPr="00EF497C">
        <w:tab/>
        <w:t>Initial conditions</w:t>
      </w:r>
      <w:bookmarkEnd w:id="11643"/>
    </w:p>
    <w:p w14:paraId="24C0B34E" w14:textId="77777777" w:rsidR="00295167" w:rsidRPr="00EF497C" w:rsidRDefault="00295167" w:rsidP="00295167">
      <w:r w:rsidRPr="00EF497C">
        <w:t>Test environment: Normal; see annex B.2.</w:t>
      </w:r>
    </w:p>
    <w:p w14:paraId="0FAB821E" w14:textId="77777777" w:rsidR="00295167" w:rsidRPr="00EF497C" w:rsidRDefault="00295167" w:rsidP="00295167">
      <w:r w:rsidRPr="00EF497C">
        <w:t>RF channels to be tested for single carrier (SC): M; see subclause 4.9.1</w:t>
      </w:r>
    </w:p>
    <w:p w14:paraId="41AB7704" w14:textId="77777777" w:rsidR="00295167" w:rsidRPr="00EF497C" w:rsidRDefault="00295167" w:rsidP="00295167">
      <w:r w:rsidRPr="00EF497C">
        <w:t>Direction to be tested:</w:t>
      </w:r>
    </w:p>
    <w:p w14:paraId="6A019E2E" w14:textId="54A13928"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644" w:author="R4-1904747" w:date="2019-04-17T20:56:00Z">
        <w:r w:rsidR="00951C89" w:rsidRPr="00EF497C">
          <w:rPr>
            <w:lang w:eastAsia="zh-CN"/>
          </w:rPr>
          <w:t xml:space="preserve">see </w:t>
        </w:r>
      </w:ins>
      <w:r w:rsidR="00DE3ADC" w:rsidRPr="00EF497C">
        <w:rPr>
          <w:lang w:eastAsia="zh-CN"/>
        </w:rPr>
        <w:t>D.31</w:t>
      </w:r>
      <w:ins w:id="11645" w:author="R4-1904747" w:date="2019-04-17T20:56:00Z">
        <w:r w:rsidR="00951C89" w:rsidRPr="00EF497C">
          <w:rPr>
            <w:lang w:eastAsia="zh-CN"/>
          </w:rPr>
          <w:t xml:space="preserve"> in </w:t>
        </w:r>
      </w:ins>
      <w:ins w:id="11646" w:author="R4-1904747" w:date="2019-04-17T20:57:00Z">
        <w:r w:rsidR="00951C89" w:rsidRPr="00EF497C">
          <w:rPr>
            <w:lang w:eastAsia="zh-CN"/>
          </w:rPr>
          <w:t>t</w:t>
        </w:r>
      </w:ins>
      <w:ins w:id="11647" w:author="R4-1904747" w:date="2019-04-17T20:56:00Z">
        <w:r w:rsidR="00951C89" w:rsidRPr="00EF497C">
          <w:rPr>
            <w:lang w:eastAsia="zh-CN"/>
          </w:rPr>
          <w:t>able 4.6-1</w:t>
        </w:r>
      </w:ins>
      <w:r w:rsidRPr="00EF497C">
        <w:rPr>
          <w:lang w:eastAsia="zh-CN"/>
        </w:rPr>
        <w:t>).</w:t>
      </w:r>
    </w:p>
    <w:p w14:paraId="5B1E40B9" w14:textId="40FB6129"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648" w:author="R4-1904747" w:date="2019-04-17T20:56:00Z">
        <w:r w:rsidR="00951C89" w:rsidRPr="00EF497C">
          <w:rPr>
            <w:lang w:eastAsia="zh-CN"/>
          </w:rPr>
          <w:t xml:space="preserve">see </w:t>
        </w:r>
      </w:ins>
      <w:r w:rsidR="00E32A42" w:rsidRPr="00EF497C">
        <w:rPr>
          <w:rFonts w:cs="v4.2.0"/>
        </w:rPr>
        <w:t>D.54</w:t>
      </w:r>
      <w:ins w:id="11649" w:author="R4-1904747" w:date="2019-04-17T20:57:00Z">
        <w:r w:rsidR="00951C89" w:rsidRPr="00EF497C">
          <w:rPr>
            <w:lang w:eastAsia="zh-CN"/>
          </w:rPr>
          <w:t xml:space="preserve"> in table 4.6-1</w:t>
        </w:r>
      </w:ins>
      <w:r w:rsidRPr="00EF497C">
        <w:rPr>
          <w:rFonts w:cs="v4.2.0"/>
        </w:rPr>
        <w:t>).</w:t>
      </w:r>
    </w:p>
    <w:p w14:paraId="32A5D645" w14:textId="77777777" w:rsidR="00295167" w:rsidRPr="00EF497C" w:rsidRDefault="00295167" w:rsidP="00295167">
      <w:pPr>
        <w:pStyle w:val="Heading5"/>
      </w:pPr>
      <w:bookmarkStart w:id="11650" w:name="_Toc5283835"/>
      <w:r w:rsidRPr="00EF497C">
        <w:t>8.3.5.4.2</w:t>
      </w:r>
      <w:r w:rsidRPr="00EF497C">
        <w:tab/>
        <w:t>Procedure</w:t>
      </w:r>
      <w:bookmarkEnd w:id="11650"/>
    </w:p>
    <w:p w14:paraId="1F19DF79"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7101338D"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6239C5C"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2F32643E" w14:textId="152B3254"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B3C6ACD" w14:textId="03D886BA"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1651" w:author="R4-1903326" w:date="2019-04-17T12:47:00Z">
        <w:r w:rsidRPr="00EF497C" w:rsidDel="00CD0F4F">
          <w:delText>Table</w:delText>
        </w:r>
      </w:del>
      <w:ins w:id="11652"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17DA10DE" w14:textId="77777777" w:rsidR="00295167" w:rsidRPr="00EF497C" w:rsidRDefault="00295167" w:rsidP="00295167">
      <w:pPr>
        <w:pStyle w:val="TH"/>
        <w:rPr>
          <w:rFonts w:eastAsia="‚c‚e‚o“Á‘¾ƒSƒVƒbƒN‘Ì"/>
        </w:rPr>
      </w:pPr>
      <w:r w:rsidRPr="00EF497C">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EF497C" w14:paraId="1387B7D7" w14:textId="77777777" w:rsidTr="00295167">
        <w:trPr>
          <w:cantSplit/>
          <w:jc w:val="center"/>
        </w:trPr>
        <w:tc>
          <w:tcPr>
            <w:tcW w:w="2548" w:type="dxa"/>
          </w:tcPr>
          <w:p w14:paraId="23C5D8AF" w14:textId="77777777" w:rsidR="00295167" w:rsidRPr="00EF497C" w:rsidRDefault="00295167" w:rsidP="00295167">
            <w:pPr>
              <w:pStyle w:val="TAH"/>
              <w:rPr>
                <w:rFonts w:eastAsia="?? ??" w:cs="Arial"/>
                <w:bCs/>
              </w:rPr>
            </w:pPr>
            <w:r w:rsidRPr="00EF497C">
              <w:rPr>
                <w:rFonts w:eastAsia="?? ??" w:cs="Arial"/>
                <w:bCs/>
              </w:rPr>
              <w:t>Parameter</w:t>
            </w:r>
          </w:p>
        </w:tc>
        <w:tc>
          <w:tcPr>
            <w:tcW w:w="2450" w:type="dxa"/>
          </w:tcPr>
          <w:p w14:paraId="781688B6" w14:textId="77777777" w:rsidR="00295167" w:rsidRPr="00EF497C" w:rsidRDefault="00295167" w:rsidP="00295167">
            <w:pPr>
              <w:pStyle w:val="TAH"/>
              <w:rPr>
                <w:rFonts w:eastAsia="?? ??" w:cs="Arial"/>
                <w:bCs/>
              </w:rPr>
            </w:pPr>
            <w:r w:rsidRPr="00EF497C">
              <w:rPr>
                <w:rFonts w:eastAsia="?? ??" w:cs="Arial"/>
                <w:bCs/>
              </w:rPr>
              <w:t>Value</w:t>
            </w:r>
          </w:p>
        </w:tc>
      </w:tr>
      <w:tr w:rsidR="005A2917" w:rsidRPr="00EF497C" w14:paraId="3D0250BC" w14:textId="77777777" w:rsidTr="00295167">
        <w:trPr>
          <w:cantSplit/>
          <w:jc w:val="center"/>
        </w:trPr>
        <w:tc>
          <w:tcPr>
            <w:tcW w:w="2548" w:type="dxa"/>
            <w:vAlign w:val="center"/>
          </w:tcPr>
          <w:p w14:paraId="58A4612F" w14:textId="77777777" w:rsidR="00295167" w:rsidRPr="00EF497C" w:rsidRDefault="00295167" w:rsidP="00295167">
            <w:pPr>
              <w:pStyle w:val="TAL"/>
              <w:rPr>
                <w:lang w:eastAsia="zh-CN"/>
              </w:rPr>
            </w:pPr>
            <w:r w:rsidRPr="00EF497C">
              <w:rPr>
                <w:rFonts w:hint="eastAsia"/>
                <w:lang w:eastAsia="zh-CN"/>
              </w:rPr>
              <w:t>Modulation</w:t>
            </w:r>
          </w:p>
        </w:tc>
        <w:tc>
          <w:tcPr>
            <w:tcW w:w="2450" w:type="dxa"/>
            <w:vAlign w:val="center"/>
          </w:tcPr>
          <w:p w14:paraId="35313D1D"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5A6787AE" w14:textId="77777777" w:rsidTr="00295167">
        <w:trPr>
          <w:cantSplit/>
          <w:jc w:val="center"/>
        </w:trPr>
        <w:tc>
          <w:tcPr>
            <w:tcW w:w="2548" w:type="dxa"/>
            <w:vAlign w:val="center"/>
          </w:tcPr>
          <w:p w14:paraId="1CE015EA" w14:textId="77777777" w:rsidR="00295167" w:rsidRPr="00EF497C" w:rsidRDefault="00295167" w:rsidP="00295167">
            <w:pPr>
              <w:pStyle w:val="TAL"/>
              <w:rPr>
                <w:rFonts w:eastAsia="?? ??" w:cs="Arial"/>
              </w:rPr>
            </w:pPr>
            <w:r w:rsidRPr="00EF497C">
              <w:t>startingPRB</w:t>
            </w:r>
          </w:p>
        </w:tc>
        <w:tc>
          <w:tcPr>
            <w:tcW w:w="2450" w:type="dxa"/>
            <w:vAlign w:val="center"/>
          </w:tcPr>
          <w:p w14:paraId="5BB56EC6" w14:textId="77777777" w:rsidR="00295167" w:rsidRPr="00EF497C" w:rsidRDefault="00295167" w:rsidP="00295167">
            <w:pPr>
              <w:pStyle w:val="TAC"/>
              <w:rPr>
                <w:rFonts w:eastAsia="?? ??" w:cs="Arial"/>
              </w:rPr>
            </w:pPr>
            <w:r w:rsidRPr="00EF497C">
              <w:rPr>
                <w:rFonts w:eastAsia="?? ??" w:cs="Arial"/>
              </w:rPr>
              <w:t>0</w:t>
            </w:r>
          </w:p>
        </w:tc>
      </w:tr>
      <w:tr w:rsidR="005A2917" w:rsidRPr="00EF497C" w14:paraId="3EA95EB0" w14:textId="77777777" w:rsidTr="00295167">
        <w:trPr>
          <w:cantSplit/>
          <w:jc w:val="center"/>
        </w:trPr>
        <w:tc>
          <w:tcPr>
            <w:tcW w:w="2548" w:type="dxa"/>
            <w:vAlign w:val="center"/>
          </w:tcPr>
          <w:p w14:paraId="50CD11AD" w14:textId="77777777" w:rsidR="00295167" w:rsidRPr="00EF497C" w:rsidRDefault="00295167" w:rsidP="00295167">
            <w:pPr>
              <w:pStyle w:val="TAL"/>
              <w:rPr>
                <w:rFonts w:eastAsia="?? ??" w:cs="Arial"/>
              </w:rPr>
            </w:pPr>
            <w:r w:rsidRPr="00EF497C">
              <w:t>intraSlotFrequencyHopping</w:t>
            </w:r>
          </w:p>
        </w:tc>
        <w:tc>
          <w:tcPr>
            <w:tcW w:w="2450" w:type="dxa"/>
            <w:vAlign w:val="center"/>
          </w:tcPr>
          <w:p w14:paraId="662BF02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4FBA870B" w14:textId="77777777" w:rsidTr="00295167">
        <w:trPr>
          <w:cantSplit/>
          <w:jc w:val="center"/>
        </w:trPr>
        <w:tc>
          <w:tcPr>
            <w:tcW w:w="2548" w:type="dxa"/>
            <w:vAlign w:val="center"/>
          </w:tcPr>
          <w:p w14:paraId="02A26134" w14:textId="77777777" w:rsidR="00295167" w:rsidRPr="00EF497C" w:rsidRDefault="00295167" w:rsidP="00295167">
            <w:pPr>
              <w:pStyle w:val="TAL"/>
              <w:rPr>
                <w:rFonts w:eastAsia="?? ??" w:cs="Arial"/>
              </w:rPr>
            </w:pPr>
            <w:r w:rsidRPr="00EF497C">
              <w:t>secondHopPRB</w:t>
            </w:r>
          </w:p>
        </w:tc>
        <w:tc>
          <w:tcPr>
            <w:tcW w:w="2450" w:type="dxa"/>
            <w:vAlign w:val="center"/>
          </w:tcPr>
          <w:p w14:paraId="2A77C482" w14:textId="77777777" w:rsidR="00295167" w:rsidRPr="00EF497C" w:rsidRDefault="00295167" w:rsidP="00295167">
            <w:pPr>
              <w:pStyle w:val="TAC"/>
              <w:rPr>
                <w:rFonts w:eastAsia="?? ??" w:cs="Arial"/>
              </w:rPr>
            </w:pPr>
            <w:r w:rsidRPr="00EF497C">
              <w:rPr>
                <w:rFonts w:eastAsia="?? ??" w:cs="Arial"/>
              </w:rPr>
              <w:t>The largest PRB index - nrofPRBs</w:t>
            </w:r>
          </w:p>
        </w:tc>
      </w:tr>
      <w:tr w:rsidR="00951C89" w:rsidRPr="00EF497C" w14:paraId="0E1D19BB" w14:textId="77777777" w:rsidTr="00295167">
        <w:trPr>
          <w:cantSplit/>
          <w:jc w:val="center"/>
          <w:ins w:id="11653" w:author="R4-1904747" w:date="2019-04-17T20:57:00Z"/>
        </w:trPr>
        <w:tc>
          <w:tcPr>
            <w:tcW w:w="2548" w:type="dxa"/>
            <w:vAlign w:val="center"/>
          </w:tcPr>
          <w:p w14:paraId="050E01BA" w14:textId="60C846FF" w:rsidR="00951C89" w:rsidRPr="00EF497C" w:rsidRDefault="00951C89" w:rsidP="00951C89">
            <w:pPr>
              <w:pStyle w:val="TAL"/>
              <w:rPr>
                <w:ins w:id="11654" w:author="R4-1904747" w:date="2019-04-17T20:57:00Z"/>
              </w:rPr>
            </w:pPr>
            <w:ins w:id="11655" w:author="R4-1904747" w:date="2019-04-17T20:57:00Z">
              <w:r w:rsidRPr="00EF497C">
                <w:t>pucch-GroupHopping</w:t>
              </w:r>
            </w:ins>
          </w:p>
        </w:tc>
        <w:tc>
          <w:tcPr>
            <w:tcW w:w="2450" w:type="dxa"/>
            <w:vAlign w:val="center"/>
          </w:tcPr>
          <w:p w14:paraId="0564FBD0" w14:textId="7E589687" w:rsidR="00951C89" w:rsidRPr="00EF497C" w:rsidRDefault="00951C89" w:rsidP="00951C89">
            <w:pPr>
              <w:pStyle w:val="TAC"/>
              <w:rPr>
                <w:ins w:id="11656" w:author="R4-1904747" w:date="2019-04-17T20:57:00Z"/>
                <w:rFonts w:eastAsia="?? ??" w:cs="Arial"/>
              </w:rPr>
            </w:pPr>
            <w:ins w:id="11657" w:author="R4-1904747" w:date="2019-04-17T20:57:00Z">
              <w:r w:rsidRPr="00EF497C">
                <w:rPr>
                  <w:rFonts w:eastAsia="?? ??" w:cs="Arial"/>
                </w:rPr>
                <w:t>neither</w:t>
              </w:r>
            </w:ins>
          </w:p>
        </w:tc>
      </w:tr>
      <w:tr w:rsidR="00951C89" w:rsidRPr="00EF497C" w14:paraId="4977B3EF" w14:textId="77777777" w:rsidTr="00295167">
        <w:trPr>
          <w:cantSplit/>
          <w:jc w:val="center"/>
          <w:ins w:id="11658" w:author="R4-1904747" w:date="2019-04-17T20:57:00Z"/>
        </w:trPr>
        <w:tc>
          <w:tcPr>
            <w:tcW w:w="2548" w:type="dxa"/>
            <w:vAlign w:val="center"/>
          </w:tcPr>
          <w:p w14:paraId="0CFA48BF" w14:textId="2793AD7C" w:rsidR="00951C89" w:rsidRPr="00EF497C" w:rsidRDefault="00951C89" w:rsidP="00951C89">
            <w:pPr>
              <w:pStyle w:val="TAL"/>
              <w:rPr>
                <w:ins w:id="11659" w:author="R4-1904747" w:date="2019-04-17T20:57:00Z"/>
              </w:rPr>
            </w:pPr>
            <w:ins w:id="11660" w:author="R4-1904747" w:date="2019-04-17T20:57:00Z">
              <w:r w:rsidRPr="00EF497C">
                <w:t>hoppingId</w:t>
              </w:r>
            </w:ins>
          </w:p>
        </w:tc>
        <w:tc>
          <w:tcPr>
            <w:tcW w:w="2450" w:type="dxa"/>
            <w:vAlign w:val="center"/>
          </w:tcPr>
          <w:p w14:paraId="78C57072" w14:textId="67732C03" w:rsidR="00951C89" w:rsidRPr="00EF497C" w:rsidRDefault="00951C89" w:rsidP="00951C89">
            <w:pPr>
              <w:pStyle w:val="TAC"/>
              <w:rPr>
                <w:ins w:id="11661" w:author="R4-1904747" w:date="2019-04-17T20:57:00Z"/>
                <w:rFonts w:eastAsia="?? ??" w:cs="Arial"/>
              </w:rPr>
            </w:pPr>
            <w:ins w:id="11662" w:author="R4-1904747" w:date="2019-04-17T20:57:00Z">
              <w:r w:rsidRPr="00EF497C">
                <w:rPr>
                  <w:rFonts w:eastAsia="?? ??" w:cs="Arial"/>
                </w:rPr>
                <w:t>0</w:t>
              </w:r>
            </w:ins>
          </w:p>
        </w:tc>
      </w:tr>
      <w:tr w:rsidR="005A2917" w:rsidRPr="00EF497C" w14:paraId="4A4EB7E4" w14:textId="77777777" w:rsidTr="00295167">
        <w:trPr>
          <w:cantSplit/>
          <w:jc w:val="center"/>
        </w:trPr>
        <w:tc>
          <w:tcPr>
            <w:tcW w:w="2548" w:type="dxa"/>
            <w:vAlign w:val="center"/>
          </w:tcPr>
          <w:p w14:paraId="41DB9D58" w14:textId="77777777" w:rsidR="00295167" w:rsidRPr="00EF497C" w:rsidRDefault="00295167" w:rsidP="00295167">
            <w:pPr>
              <w:pStyle w:val="TAL"/>
              <w:rPr>
                <w:rFonts w:eastAsia="?? ??" w:cs="Arial"/>
              </w:rPr>
            </w:pPr>
            <w:r w:rsidRPr="00EF497C">
              <w:t>nrofSymbols</w:t>
            </w:r>
          </w:p>
        </w:tc>
        <w:tc>
          <w:tcPr>
            <w:tcW w:w="2450" w:type="dxa"/>
            <w:vAlign w:val="center"/>
          </w:tcPr>
          <w:p w14:paraId="21300579" w14:textId="77777777" w:rsidR="00295167" w:rsidRPr="00EF497C" w:rsidRDefault="00295167" w:rsidP="00295167">
            <w:pPr>
              <w:pStyle w:val="TAC"/>
              <w:rPr>
                <w:rFonts w:eastAsia="?? ??" w:cs="Arial"/>
              </w:rPr>
            </w:pPr>
            <w:r w:rsidRPr="00EF497C">
              <w:rPr>
                <w:rFonts w:eastAsia="?? ??" w:cs="Arial"/>
              </w:rPr>
              <w:t>14</w:t>
            </w:r>
          </w:p>
        </w:tc>
      </w:tr>
      <w:tr w:rsidR="005A2917" w:rsidRPr="00EF497C" w14:paraId="1DAF3304" w14:textId="77777777" w:rsidTr="00295167">
        <w:trPr>
          <w:cantSplit/>
          <w:jc w:val="center"/>
        </w:trPr>
        <w:tc>
          <w:tcPr>
            <w:tcW w:w="2548" w:type="dxa"/>
            <w:vAlign w:val="center"/>
          </w:tcPr>
          <w:p w14:paraId="48F183DD" w14:textId="77777777" w:rsidR="00295167" w:rsidRPr="00EF497C" w:rsidRDefault="00295167" w:rsidP="00295167">
            <w:pPr>
              <w:pStyle w:val="TAL"/>
            </w:pPr>
            <w:r w:rsidRPr="00EF497C">
              <w:t>the number of UCI bits</w:t>
            </w:r>
          </w:p>
        </w:tc>
        <w:tc>
          <w:tcPr>
            <w:tcW w:w="2450" w:type="dxa"/>
            <w:vAlign w:val="center"/>
          </w:tcPr>
          <w:p w14:paraId="745C8D8C" w14:textId="77777777" w:rsidR="00295167" w:rsidRPr="00EF497C" w:rsidRDefault="00295167" w:rsidP="00295167">
            <w:pPr>
              <w:pStyle w:val="TAC"/>
              <w:rPr>
                <w:rFonts w:eastAsia="?? ??" w:cs="Arial"/>
              </w:rPr>
            </w:pPr>
            <w:r w:rsidRPr="00EF497C">
              <w:rPr>
                <w:rFonts w:eastAsia="?? ??" w:cs="Arial"/>
              </w:rPr>
              <w:t>22</w:t>
            </w:r>
          </w:p>
        </w:tc>
      </w:tr>
      <w:tr w:rsidR="005A2917" w:rsidRPr="00EF497C" w14:paraId="348FC6F7" w14:textId="77777777" w:rsidTr="00295167">
        <w:trPr>
          <w:cantSplit/>
          <w:jc w:val="center"/>
        </w:trPr>
        <w:tc>
          <w:tcPr>
            <w:tcW w:w="2548" w:type="dxa"/>
            <w:vAlign w:val="center"/>
          </w:tcPr>
          <w:p w14:paraId="6544DD5E" w14:textId="77777777" w:rsidR="00295167" w:rsidRPr="00EF497C" w:rsidRDefault="00295167" w:rsidP="00295167">
            <w:pPr>
              <w:pStyle w:val="TAL"/>
            </w:pPr>
            <w:r w:rsidRPr="00EF497C">
              <w:t>startingSymbolIndex</w:t>
            </w:r>
          </w:p>
        </w:tc>
        <w:tc>
          <w:tcPr>
            <w:tcW w:w="2450" w:type="dxa"/>
            <w:vAlign w:val="center"/>
          </w:tcPr>
          <w:p w14:paraId="1DED52D7" w14:textId="77777777" w:rsidR="00295167" w:rsidRPr="00EF497C" w:rsidRDefault="00295167" w:rsidP="00295167">
            <w:pPr>
              <w:pStyle w:val="TAC"/>
              <w:rPr>
                <w:rFonts w:eastAsia="?? ??" w:cs="Arial"/>
              </w:rPr>
            </w:pPr>
            <w:r w:rsidRPr="00EF497C">
              <w:rPr>
                <w:rFonts w:eastAsia="?? ??" w:cs="Arial"/>
              </w:rPr>
              <w:t>0</w:t>
            </w:r>
          </w:p>
        </w:tc>
      </w:tr>
      <w:tr w:rsidR="005A2917" w:rsidRPr="00EF497C" w14:paraId="45CFDE8D" w14:textId="77777777" w:rsidTr="00295167">
        <w:trPr>
          <w:cantSplit/>
          <w:jc w:val="center"/>
        </w:trPr>
        <w:tc>
          <w:tcPr>
            <w:tcW w:w="2548" w:type="dxa"/>
            <w:vAlign w:val="center"/>
          </w:tcPr>
          <w:p w14:paraId="0AD0C8CD" w14:textId="77777777" w:rsidR="00295167" w:rsidRPr="00EF497C" w:rsidRDefault="00295167" w:rsidP="00295167">
            <w:pPr>
              <w:pStyle w:val="TAL"/>
            </w:pPr>
            <w:r w:rsidRPr="00EF497C">
              <w:t>occ-Length</w:t>
            </w:r>
          </w:p>
        </w:tc>
        <w:tc>
          <w:tcPr>
            <w:tcW w:w="2450" w:type="dxa"/>
            <w:vAlign w:val="center"/>
          </w:tcPr>
          <w:p w14:paraId="06B41680" w14:textId="77777777" w:rsidR="00295167" w:rsidRPr="00EF497C" w:rsidRDefault="00295167" w:rsidP="00295167">
            <w:pPr>
              <w:pStyle w:val="TAC"/>
              <w:rPr>
                <w:rFonts w:eastAsia="?? ??" w:cs="Arial"/>
              </w:rPr>
            </w:pPr>
            <w:r w:rsidRPr="00EF497C">
              <w:rPr>
                <w:rFonts w:eastAsia="?? ??" w:cs="Arial"/>
              </w:rPr>
              <w:t>n2</w:t>
            </w:r>
          </w:p>
        </w:tc>
      </w:tr>
      <w:tr w:rsidR="00295167" w:rsidRPr="00EF497C" w14:paraId="2E9BF7A2" w14:textId="77777777" w:rsidTr="00295167">
        <w:trPr>
          <w:cantSplit/>
          <w:jc w:val="center"/>
        </w:trPr>
        <w:tc>
          <w:tcPr>
            <w:tcW w:w="2548" w:type="dxa"/>
            <w:vAlign w:val="center"/>
          </w:tcPr>
          <w:p w14:paraId="5299ADF3" w14:textId="77777777" w:rsidR="00295167" w:rsidRPr="00EF497C" w:rsidRDefault="00295167" w:rsidP="00295167">
            <w:pPr>
              <w:pStyle w:val="TAL"/>
            </w:pPr>
            <w:r w:rsidRPr="00EF497C">
              <w:t>occ-Index</w:t>
            </w:r>
          </w:p>
        </w:tc>
        <w:tc>
          <w:tcPr>
            <w:tcW w:w="2450" w:type="dxa"/>
            <w:vAlign w:val="center"/>
          </w:tcPr>
          <w:p w14:paraId="6CB31E3D" w14:textId="77777777" w:rsidR="00295167" w:rsidRPr="00EF497C" w:rsidRDefault="00295167" w:rsidP="00295167">
            <w:pPr>
              <w:pStyle w:val="TAC"/>
              <w:rPr>
                <w:rFonts w:eastAsia="?? ??" w:cs="Arial"/>
              </w:rPr>
            </w:pPr>
            <w:r w:rsidRPr="00EF497C">
              <w:rPr>
                <w:rFonts w:eastAsia="?? ??" w:cs="Arial"/>
              </w:rPr>
              <w:t>n0</w:t>
            </w:r>
          </w:p>
        </w:tc>
      </w:tr>
    </w:tbl>
    <w:p w14:paraId="3077C3DD" w14:textId="77777777" w:rsidR="00295167" w:rsidRPr="00EF497C" w:rsidRDefault="00295167" w:rsidP="00295167">
      <w:pPr>
        <w:pStyle w:val="B1"/>
      </w:pPr>
    </w:p>
    <w:p w14:paraId="7DA1D018" w14:textId="35367EB5"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43B92E9E" w14:textId="77777777"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3E2DA7" w14:textId="576DC7F6"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1663" w:author="R4-1903326" w:date="2019-04-17T12:47:00Z">
        <w:r w:rsidRPr="00EF497C" w:rsidDel="00CD0F4F">
          <w:rPr>
            <w:rFonts w:eastAsia="‚c‚e‚o“Á‘¾ƒSƒVƒbƒN‘Ì"/>
          </w:rPr>
          <w:delText>Table</w:delText>
        </w:r>
      </w:del>
      <w:ins w:id="11664" w:author="R4-1903326" w:date="2019-04-17T12:47:00Z">
        <w:r w:rsidR="00CD0F4F" w:rsidRPr="00EF497C">
          <w:rPr>
            <w:rFonts w:eastAsia="‚c‚e‚o“Á‘¾ƒSƒVƒbƒN‘Ì"/>
          </w:rPr>
          <w:t>table</w:t>
        </w:r>
      </w:ins>
      <w:r w:rsidRPr="00EF497C">
        <w:rPr>
          <w:rFonts w:eastAsia="‚c‚e‚o“Á‘¾ƒSƒVƒbƒN‘Ì"/>
        </w:rPr>
        <w:t xml:space="preserve"> 8.3.5.4.2-2</w:t>
      </w:r>
      <w:r w:rsidRPr="00EF497C">
        <w:rPr>
          <w:rFonts w:hint="eastAsia"/>
          <w:lang w:eastAsia="zh-CN"/>
        </w:rPr>
        <w:t>.</w:t>
      </w:r>
    </w:p>
    <w:p w14:paraId="166A39BC" w14:textId="77777777" w:rsidR="00295167" w:rsidRPr="00EF497C" w:rsidRDefault="00295167" w:rsidP="00295167">
      <w:pPr>
        <w:pStyle w:val="TH"/>
        <w:rPr>
          <w:rFonts w:eastAsia="‚c‚e‚o“Á‘¾ƒSƒVƒbƒN‘Ì"/>
        </w:rPr>
      </w:pPr>
      <w:r w:rsidRPr="00EF497C">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117D7314" w14:textId="516F84EF" w:rsidTr="00295167">
        <w:trPr>
          <w:cantSplit/>
          <w:jc w:val="center"/>
          <w:del w:id="11665" w:author="Huawei " w:date="2019-05-23T01:40:00Z"/>
        </w:trPr>
        <w:tc>
          <w:tcPr>
            <w:tcW w:w="1555" w:type="dxa"/>
            <w:vAlign w:val="center"/>
          </w:tcPr>
          <w:p w14:paraId="0435A184" w14:textId="55DD57BD" w:rsidR="00295167" w:rsidRPr="00EF497C" w:rsidDel="00177871" w:rsidRDefault="00295167" w:rsidP="00295167">
            <w:pPr>
              <w:pStyle w:val="TAH"/>
              <w:rPr>
                <w:del w:id="11666" w:author="Huawei " w:date="2019-05-23T01:40:00Z"/>
                <w:lang w:eastAsia="zh-CN"/>
              </w:rPr>
            </w:pPr>
            <w:del w:id="11667" w:author="Huawei " w:date="2019-05-23T01:40:00Z">
              <w:r w:rsidRPr="00EF497C" w:rsidDel="00177871">
                <w:rPr>
                  <w:rFonts w:hint="eastAsia"/>
                  <w:lang w:eastAsia="zh-CN"/>
                </w:rPr>
                <w:delText>BS type</w:delText>
              </w:r>
            </w:del>
          </w:p>
        </w:tc>
        <w:tc>
          <w:tcPr>
            <w:tcW w:w="2410" w:type="dxa"/>
            <w:vAlign w:val="center"/>
          </w:tcPr>
          <w:p w14:paraId="1881EB9E" w14:textId="15BF0C00" w:rsidR="00295167" w:rsidRPr="00EF497C" w:rsidDel="00177871" w:rsidRDefault="00295167" w:rsidP="00295167">
            <w:pPr>
              <w:pStyle w:val="TAH"/>
              <w:rPr>
                <w:del w:id="11668" w:author="Huawei " w:date="2019-05-23T01:40:00Z"/>
                <w:rFonts w:eastAsia="‚c‚e‚o“Á‘¾ƒSƒVƒbƒN‘Ì" w:cs="v5.0.0"/>
              </w:rPr>
            </w:pPr>
            <w:del w:id="11669" w:author="Huawei " w:date="2019-05-23T01:40:00Z">
              <w:r w:rsidRPr="00EF497C" w:rsidDel="00177871">
                <w:rPr>
                  <w:rFonts w:eastAsia="Yu Mincho"/>
                </w:rPr>
                <w:delText>Subcarrier spacing</w:delText>
              </w:r>
            </w:del>
            <w:ins w:id="11670" w:author="R4-1903326" w:date="2019-04-17T12:51:00Z">
              <w:del w:id="11671" w:author="Huawei " w:date="2019-05-23T01:40:00Z">
                <w:r w:rsidR="00BA6AE3" w:rsidRPr="00EF497C" w:rsidDel="00177871">
                  <w:rPr>
                    <w:rFonts w:eastAsia="Yu Mincho"/>
                  </w:rPr>
                  <w:delText xml:space="preserve"> </w:delText>
                </w:r>
              </w:del>
            </w:ins>
            <w:del w:id="11672" w:author="Huawei " w:date="2019-05-23T01:40:00Z">
              <w:r w:rsidRPr="00EF497C" w:rsidDel="00177871">
                <w:rPr>
                  <w:rFonts w:eastAsia="Yu Mincho"/>
                </w:rPr>
                <w:delText xml:space="preserve">(SCS) </w:delText>
              </w:r>
              <w:r w:rsidRPr="00EF497C" w:rsidDel="00177871">
                <w:rPr>
                  <w:rFonts w:eastAsia="‚c‚e‚o“Á‘¾ƒSƒVƒbƒN‘Ì" w:cs="v5.0.0"/>
                </w:rPr>
                <w:delText xml:space="preserve"> (kHz)</w:delText>
              </w:r>
            </w:del>
          </w:p>
        </w:tc>
        <w:tc>
          <w:tcPr>
            <w:tcW w:w="2126" w:type="dxa"/>
            <w:vAlign w:val="center"/>
          </w:tcPr>
          <w:p w14:paraId="4B38DBBF" w14:textId="633637FC" w:rsidR="00295167" w:rsidRPr="00EF497C" w:rsidDel="00177871" w:rsidRDefault="00295167" w:rsidP="00295167">
            <w:pPr>
              <w:pStyle w:val="TAH"/>
              <w:rPr>
                <w:del w:id="11673" w:author="Huawei " w:date="2019-05-23T01:40:00Z"/>
                <w:rFonts w:eastAsia="‚c‚e‚o“Á‘¾ƒSƒVƒbƒN‘Ì" w:cs="v5.0.0"/>
                <w:lang w:eastAsia="ja-JP"/>
              </w:rPr>
            </w:pPr>
            <w:del w:id="11674" w:author="Huawei " w:date="2019-05-23T01:40:00Z">
              <w:r w:rsidRPr="00EF497C" w:rsidDel="00177871">
                <w:rPr>
                  <w:rFonts w:eastAsia="‚c‚e‚o“Á‘¾ƒSƒVƒbƒN‘Ì" w:cs="v5.0.0"/>
                </w:rPr>
                <w:delText>Channel bandwidth (MHz)</w:delText>
              </w:r>
            </w:del>
          </w:p>
        </w:tc>
        <w:tc>
          <w:tcPr>
            <w:tcW w:w="3256" w:type="dxa"/>
            <w:vAlign w:val="center"/>
          </w:tcPr>
          <w:p w14:paraId="5F5315F0" w14:textId="75A837BF" w:rsidR="00295167" w:rsidRPr="00EF497C" w:rsidDel="00177871" w:rsidRDefault="00295167" w:rsidP="00295167">
            <w:pPr>
              <w:pStyle w:val="TAH"/>
              <w:rPr>
                <w:del w:id="11675" w:author="Huawei " w:date="2019-05-23T01:40:00Z"/>
                <w:rFonts w:eastAsia="‚c‚e‚o“Á‘¾ƒSƒVƒbƒN‘Ì" w:cs="v5.0.0"/>
                <w:lang w:eastAsia="ja-JP"/>
              </w:rPr>
            </w:pPr>
            <w:del w:id="11676" w:author="Huawei " w:date="2019-05-23T01:40:00Z">
              <w:r w:rsidRPr="00EF497C" w:rsidDel="00177871">
                <w:rPr>
                  <w:rFonts w:eastAsia="‚c‚e‚o“Á‘¾ƒSƒVƒbƒN‘Ì" w:cs="v5.0.0"/>
                </w:rPr>
                <w:delText>AWGN power level</w:delText>
              </w:r>
            </w:del>
          </w:p>
        </w:tc>
      </w:tr>
      <w:tr w:rsidR="005A2917" w:rsidRPr="00EF497C" w:rsidDel="00177871" w14:paraId="6B9B11EA" w14:textId="58F7DC00" w:rsidTr="00295167">
        <w:trPr>
          <w:cantSplit/>
          <w:trHeight w:val="197"/>
          <w:jc w:val="center"/>
          <w:del w:id="11677" w:author="Huawei " w:date="2019-05-23T01:40:00Z"/>
        </w:trPr>
        <w:tc>
          <w:tcPr>
            <w:tcW w:w="1555" w:type="dxa"/>
            <w:vMerge w:val="restart"/>
            <w:vAlign w:val="center"/>
          </w:tcPr>
          <w:p w14:paraId="14B48668" w14:textId="77C79DC5" w:rsidR="00295167" w:rsidRPr="00EF497C" w:rsidDel="00177871" w:rsidRDefault="00295167" w:rsidP="00295167">
            <w:pPr>
              <w:pStyle w:val="TAC"/>
              <w:rPr>
                <w:del w:id="11678" w:author="Huawei " w:date="2019-05-23T01:40:00Z"/>
                <w:rFonts w:eastAsia="‚c‚e‚o“Á‘¾ƒSƒVƒbƒN‘Ì"/>
                <w:lang w:eastAsia="ja-JP"/>
              </w:rPr>
            </w:pPr>
            <w:del w:id="11679" w:author="Huawei " w:date="2019-05-23T01:40:00Z">
              <w:r w:rsidRPr="00EF497C" w:rsidDel="00177871">
                <w:rPr>
                  <w:i/>
                </w:rPr>
                <w:delText>BS type 1-O</w:delText>
              </w:r>
            </w:del>
          </w:p>
        </w:tc>
        <w:tc>
          <w:tcPr>
            <w:tcW w:w="2410" w:type="dxa"/>
            <w:vMerge w:val="restart"/>
            <w:vAlign w:val="center"/>
          </w:tcPr>
          <w:p w14:paraId="6C9509D6" w14:textId="5509C3D1" w:rsidR="00295167" w:rsidRPr="00EF497C" w:rsidDel="00177871" w:rsidRDefault="00295167" w:rsidP="00295167">
            <w:pPr>
              <w:pStyle w:val="TAC"/>
              <w:rPr>
                <w:del w:id="11680" w:author="Huawei " w:date="2019-05-23T01:40:00Z"/>
                <w:rFonts w:eastAsia="‚c‚e‚o“Á‘¾ƒSƒVƒbƒN‘Ì" w:cs="v5.0.0"/>
                <w:lang w:eastAsia="ja-JP"/>
              </w:rPr>
            </w:pPr>
            <w:del w:id="11681" w:author="Huawei " w:date="2019-05-23T01:40: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2CA75094" w14:textId="7E6CD40E" w:rsidR="00295167" w:rsidRPr="00EF497C" w:rsidDel="00177871" w:rsidRDefault="00295167" w:rsidP="00295167">
            <w:pPr>
              <w:pStyle w:val="TAC"/>
              <w:rPr>
                <w:del w:id="11682" w:author="Huawei " w:date="2019-05-23T01:40:00Z"/>
                <w:rFonts w:eastAsia="‚c‚e‚o“Á‘¾ƒSƒVƒbƒN‘Ì" w:cs="v5.0.0"/>
                <w:lang w:eastAsia="ja-JP"/>
              </w:rPr>
            </w:pPr>
            <w:del w:id="11683" w:author="Huawei " w:date="2019-05-23T01:40: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29CAFEBB" w14:textId="07B229BD" w:rsidR="00295167" w:rsidRPr="00EF497C" w:rsidDel="00177871" w:rsidRDefault="00295167" w:rsidP="00295167">
            <w:pPr>
              <w:pStyle w:val="TAC"/>
              <w:jc w:val="left"/>
              <w:rPr>
                <w:del w:id="11684" w:author="Huawei " w:date="2019-05-23T01:40:00Z"/>
                <w:rFonts w:eastAsia="‚c‚e‚o“Á‘¾ƒSƒVƒbƒN‘Ì" w:cs="v5.0.0"/>
                <w:lang w:eastAsia="ja-JP"/>
              </w:rPr>
            </w:pPr>
            <w:del w:id="11685" w:author="Huawei " w:date="2019-05-23T01:40: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6FC0634D" w14:textId="61C8B9F3" w:rsidTr="00295167">
        <w:trPr>
          <w:cantSplit/>
          <w:trHeight w:val="129"/>
          <w:jc w:val="center"/>
          <w:del w:id="11686" w:author="Huawei " w:date="2019-05-23T01:40:00Z"/>
        </w:trPr>
        <w:tc>
          <w:tcPr>
            <w:tcW w:w="1555" w:type="dxa"/>
            <w:vMerge/>
            <w:vAlign w:val="center"/>
          </w:tcPr>
          <w:p w14:paraId="370B30E0" w14:textId="37BFC983" w:rsidR="00295167" w:rsidRPr="00EF497C" w:rsidDel="00177871" w:rsidRDefault="00295167" w:rsidP="00295167">
            <w:pPr>
              <w:pStyle w:val="TAC"/>
              <w:rPr>
                <w:del w:id="11687" w:author="Huawei " w:date="2019-05-23T01:40:00Z"/>
                <w:rFonts w:eastAsia="‚c‚e‚o“Á‘¾ƒSƒVƒbƒN‘Ì" w:cs="v5.0.0"/>
                <w:lang w:eastAsia="ja-JP"/>
              </w:rPr>
            </w:pPr>
          </w:p>
        </w:tc>
        <w:tc>
          <w:tcPr>
            <w:tcW w:w="2410" w:type="dxa"/>
            <w:vMerge/>
            <w:vAlign w:val="center"/>
          </w:tcPr>
          <w:p w14:paraId="435EC662" w14:textId="53A27471" w:rsidR="00295167" w:rsidRPr="00EF497C" w:rsidDel="00177871" w:rsidRDefault="00295167" w:rsidP="00295167">
            <w:pPr>
              <w:pStyle w:val="TAC"/>
              <w:rPr>
                <w:del w:id="11688" w:author="Huawei " w:date="2019-05-23T01:40:00Z"/>
                <w:rFonts w:eastAsia="‚c‚e‚o“Á‘¾ƒSƒVƒbƒN‘Ì" w:cs="v5.0.0"/>
                <w:lang w:eastAsia="ja-JP"/>
              </w:rPr>
            </w:pPr>
          </w:p>
        </w:tc>
        <w:tc>
          <w:tcPr>
            <w:tcW w:w="2126" w:type="dxa"/>
            <w:tcBorders>
              <w:bottom w:val="single" w:sz="4" w:space="0" w:color="auto"/>
            </w:tcBorders>
            <w:vAlign w:val="center"/>
          </w:tcPr>
          <w:p w14:paraId="25ED829B" w14:textId="054C6ABD" w:rsidR="00295167" w:rsidRPr="00EF497C" w:rsidDel="00177871" w:rsidRDefault="00295167" w:rsidP="00295167">
            <w:pPr>
              <w:pStyle w:val="TAC"/>
              <w:rPr>
                <w:del w:id="11689" w:author="Huawei " w:date="2019-05-23T01:40:00Z"/>
                <w:rFonts w:eastAsia="‚c‚e‚o“Á‘¾ƒSƒVƒbƒN‘Ì" w:cs="v5.0.0"/>
                <w:lang w:eastAsia="ja-JP"/>
              </w:rPr>
            </w:pPr>
            <w:del w:id="11690" w:author="Huawei " w:date="2019-05-23T01:40: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23B84875" w14:textId="471A94BC" w:rsidR="00295167" w:rsidRPr="00EF497C" w:rsidDel="00177871" w:rsidRDefault="00295167" w:rsidP="00295167">
            <w:pPr>
              <w:pStyle w:val="TAC"/>
              <w:jc w:val="left"/>
              <w:rPr>
                <w:del w:id="11691" w:author="Huawei " w:date="2019-05-23T01:40:00Z"/>
                <w:rFonts w:eastAsia="‚c‚e‚o“Á‘¾ƒSƒVƒbƒN‘Ì" w:cs="v5.0.0"/>
                <w:lang w:eastAsia="ja-JP"/>
              </w:rPr>
            </w:pPr>
            <w:del w:id="11692" w:author="Huawei " w:date="2019-05-23T01:40: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332CE6C" w14:textId="46410A16" w:rsidTr="00295167">
        <w:trPr>
          <w:cantSplit/>
          <w:trHeight w:val="70"/>
          <w:jc w:val="center"/>
          <w:del w:id="11693" w:author="Huawei " w:date="2019-05-23T01:40:00Z"/>
        </w:trPr>
        <w:tc>
          <w:tcPr>
            <w:tcW w:w="1555" w:type="dxa"/>
            <w:vMerge/>
            <w:vAlign w:val="center"/>
          </w:tcPr>
          <w:p w14:paraId="42AE8705" w14:textId="6C928E52" w:rsidR="00295167" w:rsidRPr="00EF497C" w:rsidDel="00177871" w:rsidRDefault="00295167" w:rsidP="00295167">
            <w:pPr>
              <w:pStyle w:val="TAC"/>
              <w:rPr>
                <w:del w:id="11694" w:author="Huawei " w:date="2019-05-23T01:40:00Z"/>
                <w:rFonts w:eastAsia="‚c‚e‚o“Á‘¾ƒSƒVƒbƒN‘Ì" w:cs="v5.0.0"/>
              </w:rPr>
            </w:pPr>
          </w:p>
        </w:tc>
        <w:tc>
          <w:tcPr>
            <w:tcW w:w="2410" w:type="dxa"/>
            <w:vMerge/>
            <w:tcBorders>
              <w:bottom w:val="single" w:sz="4" w:space="0" w:color="auto"/>
            </w:tcBorders>
            <w:vAlign w:val="center"/>
          </w:tcPr>
          <w:p w14:paraId="3C7EA302" w14:textId="4D6AC0F8" w:rsidR="00295167" w:rsidRPr="00EF497C" w:rsidDel="00177871" w:rsidRDefault="00295167" w:rsidP="00295167">
            <w:pPr>
              <w:pStyle w:val="TAC"/>
              <w:rPr>
                <w:del w:id="11695" w:author="Huawei " w:date="2019-05-23T01:40:00Z"/>
                <w:rFonts w:eastAsia="‚c‚e‚o“Á‘¾ƒSƒVƒbƒN‘Ì" w:cs="v5.0.0"/>
              </w:rPr>
            </w:pPr>
          </w:p>
        </w:tc>
        <w:tc>
          <w:tcPr>
            <w:tcW w:w="2126" w:type="dxa"/>
            <w:tcBorders>
              <w:bottom w:val="single" w:sz="4" w:space="0" w:color="auto"/>
            </w:tcBorders>
            <w:vAlign w:val="center"/>
          </w:tcPr>
          <w:p w14:paraId="6140558C" w14:textId="44C29271" w:rsidR="00295167" w:rsidRPr="00EF497C" w:rsidDel="00177871" w:rsidRDefault="00295167" w:rsidP="00295167">
            <w:pPr>
              <w:pStyle w:val="TAC"/>
              <w:rPr>
                <w:del w:id="11696" w:author="Huawei " w:date="2019-05-23T01:40:00Z"/>
                <w:rFonts w:eastAsia="‚c‚e‚o“Á‘¾ƒSƒVƒbƒN‘Ì" w:cs="v5.0.0"/>
              </w:rPr>
            </w:pPr>
            <w:del w:id="11697"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7C1EC32F" w14:textId="501EBCE2" w:rsidR="00295167" w:rsidRPr="00EF497C" w:rsidDel="00177871" w:rsidRDefault="00295167" w:rsidP="00295167">
            <w:pPr>
              <w:pStyle w:val="TAC"/>
              <w:jc w:val="left"/>
              <w:rPr>
                <w:del w:id="11698" w:author="Huawei " w:date="2019-05-23T01:40:00Z"/>
                <w:rFonts w:eastAsia="‚c‚e‚o“Á‘¾ƒSƒVƒbƒN‘Ì" w:cs="v5.0.0"/>
                <w:lang w:eastAsia="ja-JP"/>
              </w:rPr>
            </w:pPr>
            <w:del w:id="11699" w:author="Huawei " w:date="2019-05-23T01:40: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604C0144" w14:textId="02961E20" w:rsidTr="00295167">
        <w:trPr>
          <w:cantSplit/>
          <w:trHeight w:val="70"/>
          <w:jc w:val="center"/>
          <w:del w:id="11700" w:author="Huawei " w:date="2019-05-23T01:40:00Z"/>
        </w:trPr>
        <w:tc>
          <w:tcPr>
            <w:tcW w:w="1555" w:type="dxa"/>
            <w:vMerge/>
            <w:vAlign w:val="center"/>
          </w:tcPr>
          <w:p w14:paraId="0F25D1E4" w14:textId="482CBB9E" w:rsidR="00295167" w:rsidRPr="00EF497C" w:rsidDel="00177871" w:rsidRDefault="00295167" w:rsidP="00295167">
            <w:pPr>
              <w:pStyle w:val="TAC"/>
              <w:rPr>
                <w:del w:id="11701" w:author="Huawei " w:date="2019-05-23T01:40:00Z"/>
                <w:rFonts w:eastAsia="‚c‚e‚o“Á‘¾ƒSƒVƒbƒN‘Ì"/>
                <w:lang w:eastAsia="ja-JP"/>
              </w:rPr>
            </w:pPr>
          </w:p>
        </w:tc>
        <w:tc>
          <w:tcPr>
            <w:tcW w:w="2410" w:type="dxa"/>
            <w:vMerge w:val="restart"/>
            <w:vAlign w:val="center"/>
          </w:tcPr>
          <w:p w14:paraId="38F1C456" w14:textId="1A9B47F0" w:rsidR="00295167" w:rsidRPr="00EF497C" w:rsidDel="00177871" w:rsidRDefault="00295167" w:rsidP="00295167">
            <w:pPr>
              <w:pStyle w:val="TAC"/>
              <w:rPr>
                <w:del w:id="11702" w:author="Huawei " w:date="2019-05-23T01:40:00Z"/>
                <w:rFonts w:eastAsia="‚c‚e‚o“Á‘¾ƒSƒVƒbƒN‘Ì" w:cs="v5.0.0"/>
              </w:rPr>
            </w:pPr>
            <w:del w:id="11703" w:author="Huawei " w:date="2019-05-23T01:40: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E05ED09" w14:textId="3606C530" w:rsidR="00295167" w:rsidRPr="00EF497C" w:rsidDel="00177871" w:rsidRDefault="00295167" w:rsidP="00295167">
            <w:pPr>
              <w:pStyle w:val="TAC"/>
              <w:rPr>
                <w:del w:id="11704" w:author="Huawei " w:date="2019-05-23T01:40:00Z"/>
                <w:rFonts w:eastAsia="‚c‚e‚o“Á‘¾ƒSƒVƒbƒN‘Ì" w:cs="v5.0.0"/>
              </w:rPr>
            </w:pPr>
            <w:del w:id="11705" w:author="Huawei " w:date="2019-05-23T01:40:00Z">
              <w:r w:rsidRPr="00EF497C" w:rsidDel="00177871">
                <w:rPr>
                  <w:rFonts w:eastAsia="‚c‚e‚o“Á‘¾ƒSƒVƒbƒN‘Ì" w:cs="v5.0.0"/>
                </w:rPr>
                <w:delText>10</w:delText>
              </w:r>
            </w:del>
          </w:p>
        </w:tc>
        <w:tc>
          <w:tcPr>
            <w:tcW w:w="3256" w:type="dxa"/>
            <w:tcBorders>
              <w:bottom w:val="single" w:sz="4" w:space="0" w:color="auto"/>
            </w:tcBorders>
            <w:vAlign w:val="center"/>
          </w:tcPr>
          <w:p w14:paraId="34634B49" w14:textId="06BFAE80" w:rsidR="00295167" w:rsidRPr="00EF497C" w:rsidDel="00177871" w:rsidRDefault="00295167" w:rsidP="00295167">
            <w:pPr>
              <w:pStyle w:val="TAC"/>
              <w:jc w:val="left"/>
              <w:rPr>
                <w:del w:id="11706" w:author="Huawei " w:date="2019-05-23T01:40:00Z"/>
                <w:rFonts w:eastAsia="‚c‚e‚o“Á‘¾ƒSƒVƒbƒN‘Ì" w:cs="v5.0.0"/>
                <w:lang w:eastAsia="ja-JP"/>
              </w:rPr>
            </w:pPr>
            <w:del w:id="11707" w:author="Huawei " w:date="2019-05-23T01:40: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0803F549" w14:textId="57EABA29" w:rsidTr="00295167">
        <w:trPr>
          <w:cantSplit/>
          <w:trHeight w:val="70"/>
          <w:jc w:val="center"/>
          <w:del w:id="11708" w:author="Huawei " w:date="2019-05-23T01:40:00Z"/>
        </w:trPr>
        <w:tc>
          <w:tcPr>
            <w:tcW w:w="1555" w:type="dxa"/>
            <w:vMerge/>
            <w:vAlign w:val="center"/>
          </w:tcPr>
          <w:p w14:paraId="5ED96E0F" w14:textId="540E58E3" w:rsidR="00295167" w:rsidRPr="00EF497C" w:rsidDel="00177871" w:rsidRDefault="00295167" w:rsidP="00295167">
            <w:pPr>
              <w:pStyle w:val="TAC"/>
              <w:rPr>
                <w:del w:id="11709" w:author="Huawei " w:date="2019-05-23T01:40:00Z"/>
                <w:rFonts w:eastAsia="‚c‚e‚o“Á‘¾ƒSƒVƒbƒN‘Ì" w:cs="v5.0.0"/>
              </w:rPr>
            </w:pPr>
          </w:p>
        </w:tc>
        <w:tc>
          <w:tcPr>
            <w:tcW w:w="2410" w:type="dxa"/>
            <w:vMerge/>
            <w:vAlign w:val="center"/>
          </w:tcPr>
          <w:p w14:paraId="566025EA" w14:textId="4574DD33" w:rsidR="00295167" w:rsidRPr="00EF497C" w:rsidDel="00177871" w:rsidRDefault="00295167" w:rsidP="00295167">
            <w:pPr>
              <w:pStyle w:val="TAC"/>
              <w:rPr>
                <w:del w:id="11710" w:author="Huawei " w:date="2019-05-23T01:40:00Z"/>
                <w:rFonts w:eastAsia="‚c‚e‚o“Á‘¾ƒSƒVƒbƒN‘Ì" w:cs="v5.0.0"/>
              </w:rPr>
            </w:pPr>
          </w:p>
        </w:tc>
        <w:tc>
          <w:tcPr>
            <w:tcW w:w="2126" w:type="dxa"/>
            <w:tcBorders>
              <w:bottom w:val="single" w:sz="4" w:space="0" w:color="auto"/>
            </w:tcBorders>
            <w:vAlign w:val="center"/>
          </w:tcPr>
          <w:p w14:paraId="419B7480" w14:textId="2FBAEC5B" w:rsidR="00295167" w:rsidRPr="00EF497C" w:rsidDel="00177871" w:rsidRDefault="00295167" w:rsidP="00295167">
            <w:pPr>
              <w:pStyle w:val="TAC"/>
              <w:rPr>
                <w:del w:id="11711" w:author="Huawei " w:date="2019-05-23T01:40:00Z"/>
                <w:rFonts w:eastAsia="‚c‚e‚o“Á‘¾ƒSƒVƒbƒN‘Ì" w:cs="v5.0.0"/>
              </w:rPr>
            </w:pPr>
            <w:del w:id="11712"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03D11AF6" w14:textId="532F4805" w:rsidR="00295167" w:rsidRPr="00EF497C" w:rsidDel="00177871" w:rsidRDefault="00295167" w:rsidP="00295167">
            <w:pPr>
              <w:pStyle w:val="TAC"/>
              <w:jc w:val="left"/>
              <w:rPr>
                <w:del w:id="11713" w:author="Huawei " w:date="2019-05-23T01:40:00Z"/>
                <w:rFonts w:eastAsia="‚c‚e‚o“Á‘¾ƒSƒVƒbƒN‘Ì" w:cs="v5.0.0"/>
                <w:lang w:eastAsia="ja-JP"/>
              </w:rPr>
            </w:pPr>
            <w:del w:id="11714" w:author="Huawei " w:date="2019-05-23T01:40: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51AEC8C7" w14:textId="05734C14" w:rsidTr="00295167">
        <w:trPr>
          <w:cantSplit/>
          <w:trHeight w:val="70"/>
          <w:jc w:val="center"/>
          <w:del w:id="11715" w:author="Huawei " w:date="2019-05-23T01:40:00Z"/>
        </w:trPr>
        <w:tc>
          <w:tcPr>
            <w:tcW w:w="1555" w:type="dxa"/>
            <w:vMerge/>
            <w:vAlign w:val="center"/>
          </w:tcPr>
          <w:p w14:paraId="1AE5A18D" w14:textId="62F4A8A2" w:rsidR="00295167" w:rsidRPr="00EF497C" w:rsidDel="00177871" w:rsidRDefault="00295167" w:rsidP="00295167">
            <w:pPr>
              <w:pStyle w:val="TAC"/>
              <w:rPr>
                <w:del w:id="11716" w:author="Huawei " w:date="2019-05-23T01:40:00Z"/>
                <w:rFonts w:eastAsia="‚c‚e‚o“Á‘¾ƒSƒVƒbƒN‘Ì" w:cs="v5.0.0"/>
              </w:rPr>
            </w:pPr>
          </w:p>
        </w:tc>
        <w:tc>
          <w:tcPr>
            <w:tcW w:w="2410" w:type="dxa"/>
            <w:vMerge/>
            <w:vAlign w:val="center"/>
          </w:tcPr>
          <w:p w14:paraId="76736241" w14:textId="5EF644B6" w:rsidR="00295167" w:rsidRPr="00EF497C" w:rsidDel="00177871" w:rsidRDefault="00295167" w:rsidP="00295167">
            <w:pPr>
              <w:pStyle w:val="TAC"/>
              <w:rPr>
                <w:del w:id="11717" w:author="Huawei " w:date="2019-05-23T01:40:00Z"/>
                <w:rFonts w:eastAsia="‚c‚e‚o“Á‘¾ƒSƒVƒbƒN‘Ì" w:cs="v5.0.0"/>
              </w:rPr>
            </w:pPr>
          </w:p>
        </w:tc>
        <w:tc>
          <w:tcPr>
            <w:tcW w:w="2126" w:type="dxa"/>
            <w:tcBorders>
              <w:bottom w:val="single" w:sz="4" w:space="0" w:color="auto"/>
            </w:tcBorders>
            <w:vAlign w:val="center"/>
          </w:tcPr>
          <w:p w14:paraId="438D551E" w14:textId="0D12DFF5" w:rsidR="00295167" w:rsidRPr="00EF497C" w:rsidDel="00177871" w:rsidRDefault="00295167" w:rsidP="00295167">
            <w:pPr>
              <w:pStyle w:val="TAC"/>
              <w:rPr>
                <w:del w:id="11718" w:author="Huawei " w:date="2019-05-23T01:40:00Z"/>
                <w:rFonts w:eastAsia="‚c‚e‚o“Á‘¾ƒSƒVƒbƒN‘Ì" w:cs="v5.0.0"/>
              </w:rPr>
            </w:pPr>
            <w:del w:id="11719" w:author="Huawei " w:date="2019-05-23T01:40:00Z">
              <w:r w:rsidRPr="00EF497C" w:rsidDel="00177871">
                <w:rPr>
                  <w:rFonts w:eastAsia="‚c‚e‚o“Á‘¾ƒSƒVƒbƒN‘Ì" w:cs="v5.0.0"/>
                </w:rPr>
                <w:delText>40</w:delText>
              </w:r>
            </w:del>
          </w:p>
        </w:tc>
        <w:tc>
          <w:tcPr>
            <w:tcW w:w="3256" w:type="dxa"/>
            <w:tcBorders>
              <w:bottom w:val="single" w:sz="4" w:space="0" w:color="auto"/>
            </w:tcBorders>
            <w:vAlign w:val="center"/>
          </w:tcPr>
          <w:p w14:paraId="20074355" w14:textId="7516C43D" w:rsidR="00295167" w:rsidRPr="00EF497C" w:rsidDel="00177871" w:rsidRDefault="00295167" w:rsidP="00295167">
            <w:pPr>
              <w:pStyle w:val="TAC"/>
              <w:jc w:val="left"/>
              <w:rPr>
                <w:del w:id="11720" w:author="Huawei " w:date="2019-05-23T01:40:00Z"/>
                <w:rFonts w:eastAsia="‚c‚e‚o“Á‘¾ƒSƒVƒbƒN‘Ì" w:cs="v5.0.0"/>
                <w:lang w:eastAsia="ja-JP"/>
              </w:rPr>
            </w:pPr>
            <w:del w:id="11721" w:author="Huawei " w:date="2019-05-23T01:40: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1024F79" w14:textId="585D9F81" w:rsidTr="00295167">
        <w:trPr>
          <w:cantSplit/>
          <w:trHeight w:val="70"/>
          <w:jc w:val="center"/>
          <w:del w:id="11722" w:author="Huawei " w:date="2019-05-23T01:40:00Z"/>
        </w:trPr>
        <w:tc>
          <w:tcPr>
            <w:tcW w:w="1555" w:type="dxa"/>
            <w:vMerge/>
            <w:vAlign w:val="center"/>
          </w:tcPr>
          <w:p w14:paraId="39595D46" w14:textId="333A4EBE" w:rsidR="00295167" w:rsidRPr="00EF497C" w:rsidDel="00177871" w:rsidRDefault="00295167" w:rsidP="00295167">
            <w:pPr>
              <w:pStyle w:val="TAC"/>
              <w:rPr>
                <w:del w:id="11723" w:author="Huawei " w:date="2019-05-23T01:40:00Z"/>
                <w:rFonts w:eastAsia="‚c‚e‚o“Á‘¾ƒSƒVƒbƒN‘Ì" w:cs="v5.0.0"/>
                <w:lang w:eastAsia="ja-JP"/>
              </w:rPr>
            </w:pPr>
          </w:p>
        </w:tc>
        <w:tc>
          <w:tcPr>
            <w:tcW w:w="2410" w:type="dxa"/>
            <w:vMerge/>
            <w:vAlign w:val="center"/>
          </w:tcPr>
          <w:p w14:paraId="345C1E3F" w14:textId="5EEBA0B2" w:rsidR="00295167" w:rsidRPr="00EF497C" w:rsidDel="00177871" w:rsidRDefault="00295167" w:rsidP="00295167">
            <w:pPr>
              <w:pStyle w:val="TAC"/>
              <w:rPr>
                <w:del w:id="11724" w:author="Huawei " w:date="2019-05-23T01:40:00Z"/>
                <w:rFonts w:eastAsia="‚c‚e‚o“Á‘¾ƒSƒVƒbƒN‘Ì" w:cs="v5.0.0"/>
                <w:lang w:eastAsia="ja-JP"/>
              </w:rPr>
            </w:pPr>
          </w:p>
        </w:tc>
        <w:tc>
          <w:tcPr>
            <w:tcW w:w="2126" w:type="dxa"/>
            <w:vAlign w:val="center"/>
          </w:tcPr>
          <w:p w14:paraId="4D012C3B" w14:textId="326F3550" w:rsidR="00295167" w:rsidRPr="00EF497C" w:rsidDel="00177871" w:rsidRDefault="00295167" w:rsidP="00295167">
            <w:pPr>
              <w:pStyle w:val="TAC"/>
              <w:rPr>
                <w:del w:id="11725" w:author="Huawei " w:date="2019-05-23T01:40:00Z"/>
                <w:rFonts w:eastAsia="‚c‚e‚o“Á‘¾ƒSƒVƒbƒN‘Ì" w:cs="v5.0.0"/>
                <w:lang w:eastAsia="ja-JP"/>
              </w:rPr>
            </w:pPr>
            <w:del w:id="11726" w:author="Huawei " w:date="2019-05-23T01:40:00Z">
              <w:r w:rsidRPr="00EF497C" w:rsidDel="00177871">
                <w:rPr>
                  <w:rFonts w:eastAsia="‚c‚e‚o“Á‘¾ƒSƒVƒbƒN‘Ì" w:cs="v5.0.0"/>
                  <w:lang w:eastAsia="ja-JP"/>
                </w:rPr>
                <w:delText>100</w:delText>
              </w:r>
            </w:del>
          </w:p>
        </w:tc>
        <w:tc>
          <w:tcPr>
            <w:tcW w:w="3256" w:type="dxa"/>
            <w:vAlign w:val="center"/>
          </w:tcPr>
          <w:p w14:paraId="410AA901" w14:textId="159A37DC" w:rsidR="00295167" w:rsidRPr="00EF497C" w:rsidDel="00177871" w:rsidRDefault="00295167" w:rsidP="00295167">
            <w:pPr>
              <w:pStyle w:val="TAC"/>
              <w:jc w:val="left"/>
              <w:rPr>
                <w:del w:id="11727" w:author="Huawei " w:date="2019-05-23T01:40:00Z"/>
                <w:rFonts w:eastAsia="‚c‚e‚o“Á‘¾ƒSƒVƒbƒN‘Ì" w:cs="v5.0.0"/>
                <w:lang w:eastAsia="ja-JP"/>
              </w:rPr>
            </w:pPr>
            <w:del w:id="11728" w:author="Huawei " w:date="2019-05-23T01:40: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18660B48" w14:textId="3A28FB73" w:rsidTr="00295167">
        <w:trPr>
          <w:cantSplit/>
          <w:trHeight w:val="70"/>
          <w:jc w:val="center"/>
          <w:del w:id="11729" w:author="Huawei " w:date="2019-05-23T01:40:00Z"/>
        </w:trPr>
        <w:tc>
          <w:tcPr>
            <w:tcW w:w="1555" w:type="dxa"/>
            <w:vMerge w:val="restart"/>
            <w:vAlign w:val="center"/>
          </w:tcPr>
          <w:p w14:paraId="60AFB311" w14:textId="5E017304" w:rsidR="00295167" w:rsidRPr="00EF497C" w:rsidDel="00177871" w:rsidRDefault="00295167" w:rsidP="00295167">
            <w:pPr>
              <w:pStyle w:val="TAC"/>
              <w:rPr>
                <w:del w:id="11730" w:author="Huawei " w:date="2019-05-23T01:40:00Z"/>
                <w:rFonts w:eastAsia="‚c‚e‚o“Á‘¾ƒSƒVƒbƒN‘Ì" w:cs="v5.0.0"/>
                <w:lang w:eastAsia="ja-JP"/>
              </w:rPr>
            </w:pPr>
            <w:del w:id="11731" w:author="Huawei " w:date="2019-05-23T01:40:00Z">
              <w:r w:rsidRPr="00EF497C" w:rsidDel="00177871">
                <w:rPr>
                  <w:i/>
                </w:rPr>
                <w:delText>BS type 2-O</w:delText>
              </w:r>
            </w:del>
          </w:p>
        </w:tc>
        <w:tc>
          <w:tcPr>
            <w:tcW w:w="2410" w:type="dxa"/>
            <w:vMerge w:val="restart"/>
            <w:vAlign w:val="center"/>
          </w:tcPr>
          <w:p w14:paraId="4F757269" w14:textId="63B6F9DE" w:rsidR="00295167" w:rsidRPr="00EF497C" w:rsidDel="00177871" w:rsidRDefault="00295167" w:rsidP="00295167">
            <w:pPr>
              <w:pStyle w:val="TAC"/>
              <w:rPr>
                <w:del w:id="11732" w:author="Huawei " w:date="2019-05-23T01:40:00Z"/>
                <w:rFonts w:cs="v5.0.0"/>
                <w:lang w:eastAsia="zh-CN"/>
              </w:rPr>
            </w:pPr>
            <w:del w:id="11733" w:author="Huawei " w:date="2019-05-23T01:40: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67B2FAD0" w14:textId="7ABBF51D" w:rsidR="00295167" w:rsidRPr="00EF497C" w:rsidDel="00177871" w:rsidRDefault="00295167" w:rsidP="00295167">
            <w:pPr>
              <w:pStyle w:val="TAC"/>
              <w:rPr>
                <w:del w:id="11734" w:author="Huawei " w:date="2019-05-23T01:40:00Z"/>
                <w:rFonts w:cs="v5.0.0"/>
                <w:lang w:eastAsia="zh-CN"/>
              </w:rPr>
            </w:pPr>
            <w:del w:id="11735" w:author="Huawei " w:date="2019-05-23T01:40:00Z">
              <w:r w:rsidRPr="00EF497C" w:rsidDel="00177871">
                <w:rPr>
                  <w:rFonts w:cs="v5.0.0" w:hint="eastAsia"/>
                  <w:lang w:eastAsia="zh-CN"/>
                </w:rPr>
                <w:delText>50</w:delText>
              </w:r>
            </w:del>
          </w:p>
        </w:tc>
        <w:tc>
          <w:tcPr>
            <w:tcW w:w="3256" w:type="dxa"/>
            <w:vAlign w:val="center"/>
          </w:tcPr>
          <w:p w14:paraId="584CE124" w14:textId="6F20033C" w:rsidR="00295167" w:rsidRPr="00EF497C" w:rsidDel="00177871" w:rsidRDefault="00295167" w:rsidP="00295167">
            <w:pPr>
              <w:pStyle w:val="TAC"/>
              <w:jc w:val="left"/>
              <w:rPr>
                <w:del w:id="11736" w:author="Huawei " w:date="2019-05-23T01:40:00Z"/>
                <w:rFonts w:cs="v5.0.0"/>
                <w:lang w:eastAsia="zh-CN"/>
              </w:rPr>
            </w:pPr>
            <w:del w:id="11737" w:author="Huawei " w:date="2019-05-23T01:40:00Z">
              <w:r w:rsidRPr="00EF497C" w:rsidDel="00177871">
                <w:rPr>
                  <w:rFonts w:cs="v5.0.0" w:hint="eastAsia"/>
                  <w:lang w:eastAsia="zh-CN"/>
                </w:rPr>
                <w:delText>TBD</w:delText>
              </w:r>
            </w:del>
          </w:p>
        </w:tc>
      </w:tr>
      <w:tr w:rsidR="005A2917" w:rsidRPr="00EF497C" w:rsidDel="00177871" w14:paraId="37645562" w14:textId="4714EFCF" w:rsidTr="00295167">
        <w:trPr>
          <w:cantSplit/>
          <w:trHeight w:val="70"/>
          <w:jc w:val="center"/>
          <w:del w:id="11738" w:author="Huawei " w:date="2019-05-23T01:40:00Z"/>
        </w:trPr>
        <w:tc>
          <w:tcPr>
            <w:tcW w:w="1555" w:type="dxa"/>
            <w:vMerge/>
            <w:vAlign w:val="center"/>
          </w:tcPr>
          <w:p w14:paraId="1DCB7D89" w14:textId="51433EEC" w:rsidR="00295167" w:rsidRPr="00EF497C" w:rsidDel="00177871" w:rsidRDefault="00295167" w:rsidP="00295167">
            <w:pPr>
              <w:pStyle w:val="TAC"/>
              <w:rPr>
                <w:del w:id="11739" w:author="Huawei " w:date="2019-05-23T01:40:00Z"/>
                <w:rFonts w:eastAsia="‚c‚e‚o“Á‘¾ƒSƒVƒbƒN‘Ì" w:cs="v5.0.0"/>
                <w:lang w:eastAsia="ja-JP"/>
              </w:rPr>
            </w:pPr>
          </w:p>
        </w:tc>
        <w:tc>
          <w:tcPr>
            <w:tcW w:w="2410" w:type="dxa"/>
            <w:vMerge/>
            <w:vAlign w:val="center"/>
          </w:tcPr>
          <w:p w14:paraId="229BA2F9" w14:textId="1BD1BCE7" w:rsidR="00295167" w:rsidRPr="00EF497C" w:rsidDel="00177871" w:rsidRDefault="00295167" w:rsidP="00295167">
            <w:pPr>
              <w:pStyle w:val="TAC"/>
              <w:rPr>
                <w:del w:id="11740" w:author="Huawei " w:date="2019-05-23T01:40:00Z"/>
                <w:rFonts w:eastAsia="‚c‚e‚o“Á‘¾ƒSƒVƒbƒN‘Ì" w:cs="v5.0.0"/>
                <w:lang w:eastAsia="ja-JP"/>
              </w:rPr>
            </w:pPr>
          </w:p>
        </w:tc>
        <w:tc>
          <w:tcPr>
            <w:tcW w:w="2126" w:type="dxa"/>
            <w:vAlign w:val="center"/>
          </w:tcPr>
          <w:p w14:paraId="47C7F8C2" w14:textId="75AB3346" w:rsidR="00295167" w:rsidRPr="00EF497C" w:rsidDel="00177871" w:rsidRDefault="00295167" w:rsidP="00295167">
            <w:pPr>
              <w:pStyle w:val="TAC"/>
              <w:rPr>
                <w:del w:id="11741" w:author="Huawei " w:date="2019-05-23T01:40:00Z"/>
                <w:rFonts w:cs="v5.0.0"/>
                <w:lang w:eastAsia="zh-CN"/>
              </w:rPr>
            </w:pPr>
            <w:del w:id="11742" w:author="Huawei " w:date="2019-05-23T01:40:00Z">
              <w:r w:rsidRPr="00EF497C" w:rsidDel="00177871">
                <w:rPr>
                  <w:rFonts w:cs="v5.0.0" w:hint="eastAsia"/>
                  <w:lang w:eastAsia="zh-CN"/>
                </w:rPr>
                <w:delText>100</w:delText>
              </w:r>
            </w:del>
          </w:p>
        </w:tc>
        <w:tc>
          <w:tcPr>
            <w:tcW w:w="3256" w:type="dxa"/>
            <w:vAlign w:val="center"/>
          </w:tcPr>
          <w:p w14:paraId="5D9EFD32" w14:textId="420EA677" w:rsidR="00295167" w:rsidRPr="00EF497C" w:rsidDel="00177871" w:rsidRDefault="00295167" w:rsidP="00295167">
            <w:pPr>
              <w:pStyle w:val="TAC"/>
              <w:jc w:val="left"/>
              <w:rPr>
                <w:del w:id="11743" w:author="Huawei " w:date="2019-05-23T01:40:00Z"/>
                <w:rFonts w:cs="v5.0.0"/>
                <w:lang w:eastAsia="zh-CN"/>
              </w:rPr>
            </w:pPr>
            <w:del w:id="11744" w:author="Huawei " w:date="2019-05-23T01:40:00Z">
              <w:r w:rsidRPr="00EF497C" w:rsidDel="00177871">
                <w:rPr>
                  <w:rFonts w:cs="v5.0.0" w:hint="eastAsia"/>
                  <w:lang w:eastAsia="zh-CN"/>
                </w:rPr>
                <w:delText>TBD</w:delText>
              </w:r>
            </w:del>
          </w:p>
        </w:tc>
      </w:tr>
      <w:tr w:rsidR="005A2917" w:rsidRPr="00EF497C" w:rsidDel="00177871" w14:paraId="213DF57C" w14:textId="2DEAEE7F" w:rsidTr="00295167">
        <w:trPr>
          <w:cantSplit/>
          <w:trHeight w:val="70"/>
          <w:jc w:val="center"/>
          <w:del w:id="11745" w:author="Huawei " w:date="2019-05-23T01:40:00Z"/>
        </w:trPr>
        <w:tc>
          <w:tcPr>
            <w:tcW w:w="1555" w:type="dxa"/>
            <w:vMerge/>
            <w:vAlign w:val="center"/>
          </w:tcPr>
          <w:p w14:paraId="1F2C71DC" w14:textId="0940A41B" w:rsidR="00295167" w:rsidRPr="00EF497C" w:rsidDel="00177871" w:rsidRDefault="00295167" w:rsidP="00295167">
            <w:pPr>
              <w:pStyle w:val="TAC"/>
              <w:rPr>
                <w:del w:id="11746" w:author="Huawei " w:date="2019-05-23T01:40:00Z"/>
                <w:rFonts w:eastAsia="‚c‚e‚o“Á‘¾ƒSƒVƒbƒN‘Ì" w:cs="v5.0.0"/>
                <w:lang w:eastAsia="ja-JP"/>
              </w:rPr>
            </w:pPr>
          </w:p>
        </w:tc>
        <w:tc>
          <w:tcPr>
            <w:tcW w:w="2410" w:type="dxa"/>
            <w:vMerge/>
            <w:vAlign w:val="center"/>
          </w:tcPr>
          <w:p w14:paraId="0718D5EC" w14:textId="0FE4535D" w:rsidR="00295167" w:rsidRPr="00EF497C" w:rsidDel="00177871" w:rsidRDefault="00295167" w:rsidP="00295167">
            <w:pPr>
              <w:pStyle w:val="TAC"/>
              <w:rPr>
                <w:del w:id="11747" w:author="Huawei " w:date="2019-05-23T01:40:00Z"/>
                <w:rFonts w:eastAsia="‚c‚e‚o“Á‘¾ƒSƒVƒbƒN‘Ì" w:cs="v5.0.0"/>
                <w:lang w:eastAsia="ja-JP"/>
              </w:rPr>
            </w:pPr>
          </w:p>
        </w:tc>
        <w:tc>
          <w:tcPr>
            <w:tcW w:w="2126" w:type="dxa"/>
            <w:vAlign w:val="center"/>
          </w:tcPr>
          <w:p w14:paraId="5ED37FC5" w14:textId="60544014" w:rsidR="00295167" w:rsidRPr="00EF497C" w:rsidDel="00177871" w:rsidRDefault="00295167" w:rsidP="00295167">
            <w:pPr>
              <w:pStyle w:val="TAC"/>
              <w:rPr>
                <w:del w:id="11748" w:author="Huawei " w:date="2019-05-23T01:40:00Z"/>
                <w:rFonts w:cs="v5.0.0"/>
                <w:lang w:eastAsia="zh-CN"/>
              </w:rPr>
            </w:pPr>
            <w:del w:id="11749" w:author="Huawei " w:date="2019-05-23T01:40:00Z">
              <w:r w:rsidRPr="00EF497C" w:rsidDel="00177871">
                <w:rPr>
                  <w:rFonts w:cs="v5.0.0" w:hint="eastAsia"/>
                  <w:lang w:eastAsia="zh-CN"/>
                </w:rPr>
                <w:delText>50</w:delText>
              </w:r>
            </w:del>
          </w:p>
        </w:tc>
        <w:tc>
          <w:tcPr>
            <w:tcW w:w="3256" w:type="dxa"/>
            <w:vAlign w:val="center"/>
          </w:tcPr>
          <w:p w14:paraId="72D99BE1" w14:textId="637F83AA" w:rsidR="00295167" w:rsidRPr="00EF497C" w:rsidDel="00177871" w:rsidRDefault="00295167" w:rsidP="00295167">
            <w:pPr>
              <w:pStyle w:val="TAC"/>
              <w:jc w:val="left"/>
              <w:rPr>
                <w:del w:id="11750" w:author="Huawei " w:date="2019-05-23T01:40:00Z"/>
                <w:rFonts w:cs="v5.0.0"/>
                <w:lang w:eastAsia="zh-CN"/>
              </w:rPr>
            </w:pPr>
            <w:del w:id="11751" w:author="Huawei " w:date="2019-05-23T01:40:00Z">
              <w:r w:rsidRPr="00EF497C" w:rsidDel="00177871">
                <w:rPr>
                  <w:rFonts w:cs="v5.0.0" w:hint="eastAsia"/>
                  <w:lang w:eastAsia="zh-CN"/>
                </w:rPr>
                <w:delText>TBD</w:delText>
              </w:r>
            </w:del>
          </w:p>
        </w:tc>
      </w:tr>
      <w:tr w:rsidR="005A2917" w:rsidRPr="00EF497C" w:rsidDel="00177871" w14:paraId="41DE27A8" w14:textId="17930CB9" w:rsidTr="00295167">
        <w:trPr>
          <w:cantSplit/>
          <w:trHeight w:val="70"/>
          <w:jc w:val="center"/>
          <w:del w:id="11752" w:author="Huawei " w:date="2019-05-23T01:40:00Z"/>
        </w:trPr>
        <w:tc>
          <w:tcPr>
            <w:tcW w:w="1555" w:type="dxa"/>
            <w:vMerge/>
            <w:vAlign w:val="center"/>
          </w:tcPr>
          <w:p w14:paraId="60FF5B81" w14:textId="28CC3A88" w:rsidR="00295167" w:rsidRPr="00EF497C" w:rsidDel="00177871" w:rsidRDefault="00295167" w:rsidP="00295167">
            <w:pPr>
              <w:pStyle w:val="TAC"/>
              <w:rPr>
                <w:del w:id="11753" w:author="Huawei " w:date="2019-05-23T01:40:00Z"/>
                <w:rFonts w:eastAsia="‚c‚e‚o“Á‘¾ƒSƒVƒbƒN‘Ì" w:cs="v5.0.0"/>
                <w:lang w:eastAsia="ja-JP"/>
              </w:rPr>
            </w:pPr>
          </w:p>
        </w:tc>
        <w:tc>
          <w:tcPr>
            <w:tcW w:w="2410" w:type="dxa"/>
            <w:vMerge/>
            <w:vAlign w:val="center"/>
          </w:tcPr>
          <w:p w14:paraId="3F664C50" w14:textId="3DEE3651" w:rsidR="00295167" w:rsidRPr="00EF497C" w:rsidDel="00177871" w:rsidRDefault="00295167" w:rsidP="00295167">
            <w:pPr>
              <w:pStyle w:val="TAC"/>
              <w:rPr>
                <w:del w:id="11754" w:author="Huawei " w:date="2019-05-23T01:40:00Z"/>
                <w:rFonts w:eastAsia="‚c‚e‚o“Á‘¾ƒSƒVƒbƒN‘Ì" w:cs="v5.0.0"/>
                <w:lang w:eastAsia="ja-JP"/>
              </w:rPr>
            </w:pPr>
          </w:p>
        </w:tc>
        <w:tc>
          <w:tcPr>
            <w:tcW w:w="2126" w:type="dxa"/>
            <w:vAlign w:val="center"/>
          </w:tcPr>
          <w:p w14:paraId="528A7AD8" w14:textId="71CD23CB" w:rsidR="00295167" w:rsidRPr="00EF497C" w:rsidDel="00177871" w:rsidRDefault="00295167" w:rsidP="00295167">
            <w:pPr>
              <w:pStyle w:val="TAC"/>
              <w:rPr>
                <w:del w:id="11755" w:author="Huawei " w:date="2019-05-23T01:40:00Z"/>
                <w:rFonts w:cs="v5.0.0"/>
                <w:lang w:eastAsia="zh-CN"/>
              </w:rPr>
            </w:pPr>
            <w:del w:id="11756" w:author="Huawei " w:date="2019-05-23T01:40:00Z">
              <w:r w:rsidRPr="00EF497C" w:rsidDel="00177871">
                <w:rPr>
                  <w:rFonts w:cs="v5.0.0" w:hint="eastAsia"/>
                  <w:lang w:eastAsia="zh-CN"/>
                </w:rPr>
                <w:delText>100</w:delText>
              </w:r>
            </w:del>
          </w:p>
        </w:tc>
        <w:tc>
          <w:tcPr>
            <w:tcW w:w="3256" w:type="dxa"/>
            <w:vAlign w:val="center"/>
          </w:tcPr>
          <w:p w14:paraId="25978BE2" w14:textId="5417292A" w:rsidR="00295167" w:rsidRPr="00EF497C" w:rsidDel="00177871" w:rsidRDefault="00295167" w:rsidP="00295167">
            <w:pPr>
              <w:pStyle w:val="TAC"/>
              <w:jc w:val="left"/>
              <w:rPr>
                <w:del w:id="11757" w:author="Huawei " w:date="2019-05-23T01:40:00Z"/>
                <w:rFonts w:cs="v5.0.0"/>
                <w:lang w:eastAsia="zh-CN"/>
              </w:rPr>
            </w:pPr>
            <w:del w:id="11758" w:author="Huawei " w:date="2019-05-23T01:40:00Z">
              <w:r w:rsidRPr="00EF497C" w:rsidDel="00177871">
                <w:rPr>
                  <w:rFonts w:cs="v5.0.0" w:hint="eastAsia"/>
                  <w:lang w:eastAsia="zh-CN"/>
                </w:rPr>
                <w:delText>TBD</w:delText>
              </w:r>
            </w:del>
          </w:p>
        </w:tc>
      </w:tr>
      <w:tr w:rsidR="00295167" w:rsidRPr="00EF497C" w:rsidDel="00177871" w14:paraId="6333D55F" w14:textId="7381ADA1" w:rsidTr="00295167">
        <w:trPr>
          <w:cantSplit/>
          <w:trHeight w:val="70"/>
          <w:jc w:val="center"/>
          <w:del w:id="11759" w:author="Huawei " w:date="2019-05-23T01:40:00Z"/>
        </w:trPr>
        <w:tc>
          <w:tcPr>
            <w:tcW w:w="1555" w:type="dxa"/>
            <w:vMerge/>
            <w:tcBorders>
              <w:bottom w:val="single" w:sz="4" w:space="0" w:color="auto"/>
            </w:tcBorders>
            <w:vAlign w:val="center"/>
          </w:tcPr>
          <w:p w14:paraId="02A4279C" w14:textId="7F5BCE39" w:rsidR="00295167" w:rsidRPr="00EF497C" w:rsidDel="00177871" w:rsidRDefault="00295167" w:rsidP="00295167">
            <w:pPr>
              <w:pStyle w:val="TAC"/>
              <w:rPr>
                <w:del w:id="11760" w:author="Huawei " w:date="2019-05-23T01:40:00Z"/>
                <w:rFonts w:eastAsia="‚c‚e‚o“Á‘¾ƒSƒVƒbƒN‘Ì" w:cs="v5.0.0"/>
                <w:lang w:eastAsia="ja-JP"/>
              </w:rPr>
            </w:pPr>
          </w:p>
        </w:tc>
        <w:tc>
          <w:tcPr>
            <w:tcW w:w="2410" w:type="dxa"/>
            <w:vMerge/>
            <w:tcBorders>
              <w:bottom w:val="single" w:sz="4" w:space="0" w:color="auto"/>
            </w:tcBorders>
            <w:vAlign w:val="center"/>
          </w:tcPr>
          <w:p w14:paraId="6E903B66" w14:textId="000369AE" w:rsidR="00295167" w:rsidRPr="00EF497C" w:rsidDel="00177871" w:rsidRDefault="00295167" w:rsidP="00295167">
            <w:pPr>
              <w:pStyle w:val="TAC"/>
              <w:rPr>
                <w:del w:id="11761" w:author="Huawei " w:date="2019-05-23T01:40:00Z"/>
                <w:rFonts w:eastAsia="‚c‚e‚o“Á‘¾ƒSƒVƒbƒN‘Ì" w:cs="v5.0.0"/>
                <w:lang w:eastAsia="ja-JP"/>
              </w:rPr>
            </w:pPr>
          </w:p>
        </w:tc>
        <w:tc>
          <w:tcPr>
            <w:tcW w:w="2126" w:type="dxa"/>
            <w:tcBorders>
              <w:bottom w:val="single" w:sz="4" w:space="0" w:color="auto"/>
            </w:tcBorders>
            <w:vAlign w:val="center"/>
          </w:tcPr>
          <w:p w14:paraId="2E43ACF2" w14:textId="180D0E07" w:rsidR="00295167" w:rsidRPr="00EF497C" w:rsidDel="00177871" w:rsidRDefault="00295167" w:rsidP="00295167">
            <w:pPr>
              <w:pStyle w:val="TAC"/>
              <w:rPr>
                <w:del w:id="11762" w:author="Huawei " w:date="2019-05-23T01:40:00Z"/>
                <w:rFonts w:cs="v5.0.0"/>
                <w:lang w:eastAsia="zh-CN"/>
              </w:rPr>
            </w:pPr>
            <w:del w:id="11763" w:author="Huawei " w:date="2019-05-23T01:40:00Z">
              <w:r w:rsidRPr="00EF497C" w:rsidDel="00177871">
                <w:rPr>
                  <w:rFonts w:cs="v5.0.0" w:hint="eastAsia"/>
                  <w:lang w:eastAsia="zh-CN"/>
                </w:rPr>
                <w:delText>200</w:delText>
              </w:r>
            </w:del>
          </w:p>
        </w:tc>
        <w:tc>
          <w:tcPr>
            <w:tcW w:w="3256" w:type="dxa"/>
            <w:tcBorders>
              <w:bottom w:val="single" w:sz="4" w:space="0" w:color="auto"/>
            </w:tcBorders>
            <w:vAlign w:val="center"/>
          </w:tcPr>
          <w:p w14:paraId="754E9840" w14:textId="7248F23B" w:rsidR="00295167" w:rsidRPr="00EF497C" w:rsidDel="00177871" w:rsidRDefault="00295167" w:rsidP="00295167">
            <w:pPr>
              <w:pStyle w:val="TAC"/>
              <w:jc w:val="left"/>
              <w:rPr>
                <w:del w:id="11764" w:author="Huawei " w:date="2019-05-23T01:40:00Z"/>
                <w:rFonts w:cs="v5.0.0"/>
                <w:lang w:eastAsia="zh-CN"/>
              </w:rPr>
            </w:pPr>
            <w:del w:id="11765" w:author="Huawei " w:date="2019-05-23T01:40:00Z">
              <w:r w:rsidRPr="00EF497C" w:rsidDel="00177871">
                <w:rPr>
                  <w:rFonts w:cs="v5.0.0" w:hint="eastAsia"/>
                  <w:lang w:eastAsia="zh-CN"/>
                </w:rPr>
                <w:delText>TBD</w:delText>
              </w:r>
            </w:del>
          </w:p>
        </w:tc>
      </w:tr>
    </w:tbl>
    <w:p w14:paraId="568D7CBF" w14:textId="3D8B8696" w:rsidR="00295167" w:rsidRPr="00EF497C" w:rsidDel="00177871" w:rsidRDefault="00295167" w:rsidP="00295167">
      <w:pPr>
        <w:pStyle w:val="B1"/>
        <w:ind w:left="0" w:firstLine="0"/>
        <w:rPr>
          <w:ins w:id="11766" w:author="R4-1907263" w:date="2019-05-22T19:00:00Z"/>
          <w:del w:id="11767"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2EA75F3B" w14:textId="77777777" w:rsidTr="00DA460B">
        <w:trPr>
          <w:cantSplit/>
          <w:jc w:val="center"/>
          <w:ins w:id="11768" w:author="R4-1907263" w:date="2019-05-22T19:00:00Z"/>
        </w:trPr>
        <w:tc>
          <w:tcPr>
            <w:tcW w:w="1555" w:type="dxa"/>
            <w:vAlign w:val="center"/>
          </w:tcPr>
          <w:p w14:paraId="122000FC" w14:textId="77777777" w:rsidR="00AB1411" w:rsidRPr="00EF497C" w:rsidRDefault="00AB1411" w:rsidP="00DA460B">
            <w:pPr>
              <w:pStyle w:val="TAH"/>
              <w:rPr>
                <w:ins w:id="11769" w:author="R4-1907263" w:date="2019-05-22T19:00:00Z"/>
                <w:lang w:eastAsia="zh-CN"/>
              </w:rPr>
            </w:pPr>
            <w:ins w:id="11770" w:author="R4-1907263" w:date="2019-05-22T19:00:00Z">
              <w:r w:rsidRPr="00EF497C">
                <w:rPr>
                  <w:rFonts w:hint="eastAsia"/>
                  <w:lang w:eastAsia="zh-CN"/>
                </w:rPr>
                <w:t>BS type</w:t>
              </w:r>
            </w:ins>
          </w:p>
        </w:tc>
        <w:tc>
          <w:tcPr>
            <w:tcW w:w="2268" w:type="dxa"/>
            <w:vAlign w:val="center"/>
          </w:tcPr>
          <w:p w14:paraId="70D284F5" w14:textId="77777777" w:rsidR="00AB1411" w:rsidRPr="00EF497C" w:rsidRDefault="00AB1411" w:rsidP="00DA460B">
            <w:pPr>
              <w:pStyle w:val="TAH"/>
              <w:rPr>
                <w:ins w:id="11771" w:author="R4-1907263" w:date="2019-05-22T19:00:00Z"/>
                <w:rFonts w:eastAsia="Yu Mincho"/>
              </w:rPr>
            </w:pPr>
            <w:ins w:id="11772" w:author="R4-1907263" w:date="2019-05-22T19:00:00Z">
              <w:r w:rsidRPr="00EF497C">
                <w:rPr>
                  <w:rFonts w:eastAsia="Yu Mincho"/>
                </w:rPr>
                <w:t>Subcarrier spacing</w:t>
              </w:r>
            </w:ins>
          </w:p>
          <w:p w14:paraId="57439ACC" w14:textId="77777777" w:rsidR="00AB1411" w:rsidRPr="00EF497C" w:rsidRDefault="00AB1411" w:rsidP="00DA460B">
            <w:pPr>
              <w:pStyle w:val="TAH"/>
              <w:rPr>
                <w:ins w:id="11773" w:author="R4-1907263" w:date="2019-05-22T19:00:00Z"/>
                <w:rFonts w:eastAsia="‚c‚e‚o“Á‘¾ƒSƒVƒbƒN‘Ì" w:cs="v5.0.0"/>
              </w:rPr>
            </w:pPr>
            <w:ins w:id="11774" w:author="R4-1907263" w:date="2019-05-22T19:00:00Z">
              <w:r w:rsidRPr="00EF497C">
                <w:rPr>
                  <w:rFonts w:eastAsia="‚c‚e‚o“Á‘¾ƒSƒVƒbƒN‘Ì" w:cs="v5.0.0"/>
                </w:rPr>
                <w:t>(kHz)</w:t>
              </w:r>
            </w:ins>
          </w:p>
        </w:tc>
        <w:tc>
          <w:tcPr>
            <w:tcW w:w="2127" w:type="dxa"/>
            <w:vAlign w:val="center"/>
          </w:tcPr>
          <w:p w14:paraId="57965E3F" w14:textId="77777777" w:rsidR="00AB1411" w:rsidRPr="00EF497C" w:rsidRDefault="00AB1411" w:rsidP="00DA460B">
            <w:pPr>
              <w:pStyle w:val="TAH"/>
              <w:rPr>
                <w:ins w:id="11775" w:author="R4-1907263" w:date="2019-05-22T19:00:00Z"/>
                <w:rFonts w:eastAsia="‚c‚e‚o“Á‘¾ƒSƒVƒbƒN‘Ì" w:cs="v5.0.0"/>
                <w:lang w:eastAsia="ja-JP"/>
              </w:rPr>
            </w:pPr>
            <w:ins w:id="11776" w:author="R4-1907263" w:date="2019-05-22T19:00:00Z">
              <w:r w:rsidRPr="00EF497C">
                <w:rPr>
                  <w:rFonts w:eastAsia="‚c‚e‚o“Á‘¾ƒSƒVƒbƒN‘Ì" w:cs="v5.0.0"/>
                </w:rPr>
                <w:t>Channel bandwidth (MHz)</w:t>
              </w:r>
            </w:ins>
          </w:p>
        </w:tc>
        <w:tc>
          <w:tcPr>
            <w:tcW w:w="3397" w:type="dxa"/>
            <w:vAlign w:val="center"/>
          </w:tcPr>
          <w:p w14:paraId="3EAA846F" w14:textId="77777777" w:rsidR="00AB1411" w:rsidRPr="00EF497C" w:rsidRDefault="00AB1411" w:rsidP="00DA460B">
            <w:pPr>
              <w:pStyle w:val="TAH"/>
              <w:rPr>
                <w:ins w:id="11777" w:author="R4-1907263" w:date="2019-05-22T19:00:00Z"/>
                <w:rFonts w:eastAsia="‚c‚e‚o“Á‘¾ƒSƒVƒbƒN‘Ì" w:cs="v5.0.0"/>
                <w:lang w:eastAsia="ja-JP"/>
              </w:rPr>
            </w:pPr>
            <w:ins w:id="11778" w:author="R4-1907263" w:date="2019-05-22T19:00:00Z">
              <w:r w:rsidRPr="00EF497C">
                <w:rPr>
                  <w:rFonts w:eastAsia="‚c‚e‚o“Á‘¾ƒSƒVƒbƒN‘Ì" w:cs="v5.0.0"/>
                </w:rPr>
                <w:t>AWGN power level</w:t>
              </w:r>
            </w:ins>
          </w:p>
        </w:tc>
      </w:tr>
      <w:tr w:rsidR="00AB1411" w:rsidRPr="00EF497C" w14:paraId="01029309" w14:textId="77777777" w:rsidTr="00DA460B">
        <w:trPr>
          <w:cantSplit/>
          <w:trHeight w:val="197"/>
          <w:jc w:val="center"/>
          <w:ins w:id="11779" w:author="R4-1907263" w:date="2019-05-22T19:00:00Z"/>
        </w:trPr>
        <w:tc>
          <w:tcPr>
            <w:tcW w:w="1555" w:type="dxa"/>
            <w:vMerge w:val="restart"/>
            <w:vAlign w:val="center"/>
          </w:tcPr>
          <w:p w14:paraId="65FD2A28" w14:textId="77777777" w:rsidR="00AB1411" w:rsidRPr="00EF497C" w:rsidRDefault="00AB1411" w:rsidP="00AB1411">
            <w:pPr>
              <w:pStyle w:val="TAC"/>
              <w:rPr>
                <w:ins w:id="11780" w:author="R4-1907263" w:date="2019-05-22T19:00:00Z"/>
                <w:rFonts w:eastAsia="‚c‚e‚o“Á‘¾ƒSƒVƒbƒN‘Ì"/>
                <w:i/>
                <w:lang w:eastAsia="ja-JP"/>
              </w:rPr>
            </w:pPr>
            <w:ins w:id="11781" w:author="R4-1907263" w:date="2019-05-22T19:00:00Z">
              <w:r w:rsidRPr="00EF497C">
                <w:rPr>
                  <w:i/>
                </w:rPr>
                <w:t>BS type 1-O</w:t>
              </w:r>
            </w:ins>
          </w:p>
        </w:tc>
        <w:tc>
          <w:tcPr>
            <w:tcW w:w="2268" w:type="dxa"/>
            <w:vMerge w:val="restart"/>
            <w:vAlign w:val="center"/>
          </w:tcPr>
          <w:p w14:paraId="3C472490" w14:textId="77777777" w:rsidR="00AB1411" w:rsidRPr="00EF497C" w:rsidRDefault="00AB1411" w:rsidP="00AB1411">
            <w:pPr>
              <w:pStyle w:val="TAC"/>
              <w:rPr>
                <w:ins w:id="11782" w:author="R4-1907263" w:date="2019-05-22T19:00:00Z"/>
                <w:rFonts w:eastAsia="‚c‚e‚o“Á‘¾ƒSƒVƒbƒN‘Ì" w:cs="v5.0.0"/>
                <w:lang w:eastAsia="ja-JP"/>
              </w:rPr>
            </w:pPr>
            <w:ins w:id="11783" w:author="R4-1907263" w:date="2019-05-22T19:00:00Z">
              <w:r w:rsidRPr="00EF497C">
                <w:rPr>
                  <w:rFonts w:eastAsia="‚c‚e‚o“Á‘¾ƒSƒVƒbƒN‘Ì"/>
                  <w:lang w:eastAsia="ja-JP"/>
                </w:rPr>
                <w:t>15</w:t>
              </w:r>
            </w:ins>
          </w:p>
        </w:tc>
        <w:tc>
          <w:tcPr>
            <w:tcW w:w="2127" w:type="dxa"/>
            <w:tcBorders>
              <w:bottom w:val="single" w:sz="4" w:space="0" w:color="auto"/>
            </w:tcBorders>
            <w:vAlign w:val="center"/>
          </w:tcPr>
          <w:p w14:paraId="10526E99" w14:textId="77777777" w:rsidR="00AB1411" w:rsidRPr="00EF497C" w:rsidRDefault="00AB1411" w:rsidP="00AB1411">
            <w:pPr>
              <w:pStyle w:val="TAC"/>
              <w:rPr>
                <w:ins w:id="11784" w:author="R4-1907263" w:date="2019-05-22T19:00:00Z"/>
                <w:rFonts w:eastAsia="‚c‚e‚o“Á‘¾ƒSƒVƒbƒN‘Ì" w:cs="v5.0.0"/>
                <w:lang w:eastAsia="ja-JP"/>
              </w:rPr>
            </w:pPr>
            <w:ins w:id="11785" w:author="R4-1907263" w:date="2019-05-22T19:00:00Z">
              <w:r w:rsidRPr="00EF497C">
                <w:rPr>
                  <w:rFonts w:eastAsia="‚c‚e‚o“Á‘¾ƒSƒVƒbƒN‘Ì" w:cs="v5.0.0"/>
                  <w:lang w:eastAsia="ja-JP"/>
                </w:rPr>
                <w:t>5</w:t>
              </w:r>
            </w:ins>
          </w:p>
        </w:tc>
        <w:tc>
          <w:tcPr>
            <w:tcW w:w="3397" w:type="dxa"/>
            <w:tcBorders>
              <w:bottom w:val="single" w:sz="4" w:space="0" w:color="auto"/>
            </w:tcBorders>
            <w:vAlign w:val="center"/>
          </w:tcPr>
          <w:p w14:paraId="4569A598" w14:textId="77777777" w:rsidR="00AB1411" w:rsidRPr="00EF497C" w:rsidRDefault="00AB1411" w:rsidP="00AB1411">
            <w:pPr>
              <w:pStyle w:val="TAC"/>
              <w:rPr>
                <w:ins w:id="11786" w:author="R4-1907263" w:date="2019-05-22T19:00:00Z"/>
                <w:rFonts w:eastAsia="‚c‚e‚o“Á‘¾ƒSƒVƒbƒN‘Ì" w:cs="v5.0.0"/>
                <w:lang w:eastAsia="ja-JP"/>
              </w:rPr>
            </w:pPr>
            <w:ins w:id="11787" w:author="R4-1907263" w:date="2019-05-22T19:00: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5A78DFF2" w14:textId="77777777" w:rsidTr="00DA460B">
        <w:trPr>
          <w:cantSplit/>
          <w:trHeight w:val="129"/>
          <w:jc w:val="center"/>
          <w:ins w:id="11788" w:author="R4-1907263" w:date="2019-05-22T19:00:00Z"/>
        </w:trPr>
        <w:tc>
          <w:tcPr>
            <w:tcW w:w="1555" w:type="dxa"/>
            <w:vMerge/>
            <w:vAlign w:val="center"/>
          </w:tcPr>
          <w:p w14:paraId="5ACF7970" w14:textId="77777777" w:rsidR="00AB1411" w:rsidRPr="00EF497C" w:rsidRDefault="00AB1411" w:rsidP="00AB1411">
            <w:pPr>
              <w:pStyle w:val="TAC"/>
              <w:rPr>
                <w:ins w:id="11789" w:author="R4-1907263" w:date="2019-05-22T19:00:00Z"/>
                <w:rFonts w:eastAsia="‚c‚e‚o“Á‘¾ƒSƒVƒbƒN‘Ì" w:cs="v5.0.0"/>
                <w:i/>
                <w:lang w:eastAsia="ja-JP"/>
              </w:rPr>
            </w:pPr>
          </w:p>
        </w:tc>
        <w:tc>
          <w:tcPr>
            <w:tcW w:w="2268" w:type="dxa"/>
            <w:vMerge/>
            <w:vAlign w:val="center"/>
          </w:tcPr>
          <w:p w14:paraId="6472AE3B" w14:textId="77777777" w:rsidR="00AB1411" w:rsidRPr="00EF497C" w:rsidRDefault="00AB1411" w:rsidP="00AB1411">
            <w:pPr>
              <w:pStyle w:val="TAC"/>
              <w:rPr>
                <w:ins w:id="11790" w:author="R4-1907263" w:date="2019-05-22T19:00:00Z"/>
                <w:rFonts w:eastAsia="‚c‚e‚o“Á‘¾ƒSƒVƒbƒN‘Ì" w:cs="v5.0.0"/>
                <w:lang w:eastAsia="ja-JP"/>
              </w:rPr>
            </w:pPr>
          </w:p>
        </w:tc>
        <w:tc>
          <w:tcPr>
            <w:tcW w:w="2127" w:type="dxa"/>
            <w:tcBorders>
              <w:bottom w:val="single" w:sz="4" w:space="0" w:color="auto"/>
            </w:tcBorders>
            <w:vAlign w:val="center"/>
          </w:tcPr>
          <w:p w14:paraId="1E92EBFF" w14:textId="77777777" w:rsidR="00AB1411" w:rsidRPr="00EF497C" w:rsidRDefault="00AB1411" w:rsidP="00AB1411">
            <w:pPr>
              <w:pStyle w:val="TAC"/>
              <w:rPr>
                <w:ins w:id="11791" w:author="R4-1907263" w:date="2019-05-22T19:00:00Z"/>
                <w:rFonts w:eastAsia="‚c‚e‚o“Á‘¾ƒSƒVƒbƒN‘Ì" w:cs="v5.0.0"/>
                <w:lang w:eastAsia="ja-JP"/>
              </w:rPr>
            </w:pPr>
            <w:ins w:id="11792" w:author="R4-1907263" w:date="2019-05-22T19:00:00Z">
              <w:r w:rsidRPr="00EF497C">
                <w:rPr>
                  <w:rFonts w:eastAsia="‚c‚e‚o“Á‘¾ƒSƒVƒbƒN‘Ì" w:cs="v5.0.0"/>
                  <w:lang w:eastAsia="ja-JP"/>
                </w:rPr>
                <w:t>10</w:t>
              </w:r>
            </w:ins>
          </w:p>
        </w:tc>
        <w:tc>
          <w:tcPr>
            <w:tcW w:w="3397" w:type="dxa"/>
            <w:tcBorders>
              <w:bottom w:val="single" w:sz="4" w:space="0" w:color="auto"/>
            </w:tcBorders>
            <w:vAlign w:val="center"/>
          </w:tcPr>
          <w:p w14:paraId="057451F5" w14:textId="77777777" w:rsidR="00AB1411" w:rsidRPr="00EF497C" w:rsidRDefault="00AB1411" w:rsidP="00AB1411">
            <w:pPr>
              <w:pStyle w:val="TAC"/>
              <w:rPr>
                <w:ins w:id="11793" w:author="R4-1907263" w:date="2019-05-22T19:00:00Z"/>
                <w:rFonts w:eastAsia="‚c‚e‚o“Á‘¾ƒSƒVƒbƒN‘Ì" w:cs="v5.0.0"/>
                <w:lang w:eastAsia="ja-JP"/>
              </w:rPr>
            </w:pPr>
            <w:ins w:id="11794" w:author="R4-1907263" w:date="2019-05-22T19:00: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033A2E2E" w14:textId="77777777" w:rsidTr="00DA460B">
        <w:trPr>
          <w:cantSplit/>
          <w:trHeight w:val="70"/>
          <w:jc w:val="center"/>
          <w:ins w:id="11795" w:author="R4-1907263" w:date="2019-05-22T19:00:00Z"/>
        </w:trPr>
        <w:tc>
          <w:tcPr>
            <w:tcW w:w="1555" w:type="dxa"/>
            <w:vMerge/>
            <w:vAlign w:val="center"/>
          </w:tcPr>
          <w:p w14:paraId="6A342CBD" w14:textId="77777777" w:rsidR="00AB1411" w:rsidRPr="00EF497C" w:rsidRDefault="00AB1411" w:rsidP="00AB1411">
            <w:pPr>
              <w:pStyle w:val="TAC"/>
              <w:rPr>
                <w:ins w:id="11796" w:author="R4-1907263" w:date="2019-05-22T19:00:00Z"/>
                <w:rFonts w:eastAsia="‚c‚e‚o“Á‘¾ƒSƒVƒbƒN‘Ì" w:cs="v5.0.0"/>
                <w:i/>
              </w:rPr>
            </w:pPr>
          </w:p>
        </w:tc>
        <w:tc>
          <w:tcPr>
            <w:tcW w:w="2268" w:type="dxa"/>
            <w:vMerge/>
            <w:tcBorders>
              <w:bottom w:val="single" w:sz="4" w:space="0" w:color="auto"/>
            </w:tcBorders>
            <w:vAlign w:val="center"/>
          </w:tcPr>
          <w:p w14:paraId="6EA54917" w14:textId="77777777" w:rsidR="00AB1411" w:rsidRPr="00EF497C" w:rsidRDefault="00AB1411" w:rsidP="00AB1411">
            <w:pPr>
              <w:pStyle w:val="TAC"/>
              <w:rPr>
                <w:ins w:id="11797" w:author="R4-1907263" w:date="2019-05-22T19:00:00Z"/>
                <w:rFonts w:eastAsia="‚c‚e‚o“Á‘¾ƒSƒVƒbƒN‘Ì" w:cs="v5.0.0"/>
              </w:rPr>
            </w:pPr>
          </w:p>
        </w:tc>
        <w:tc>
          <w:tcPr>
            <w:tcW w:w="2127" w:type="dxa"/>
            <w:tcBorders>
              <w:bottom w:val="single" w:sz="4" w:space="0" w:color="auto"/>
            </w:tcBorders>
            <w:vAlign w:val="center"/>
          </w:tcPr>
          <w:p w14:paraId="55F1EFEA" w14:textId="77777777" w:rsidR="00AB1411" w:rsidRPr="00EF497C" w:rsidRDefault="00AB1411" w:rsidP="00AB1411">
            <w:pPr>
              <w:pStyle w:val="TAC"/>
              <w:rPr>
                <w:ins w:id="11798" w:author="R4-1907263" w:date="2019-05-22T19:00:00Z"/>
                <w:rFonts w:eastAsia="‚c‚e‚o“Á‘¾ƒSƒVƒbƒN‘Ì" w:cs="v5.0.0"/>
              </w:rPr>
            </w:pPr>
            <w:ins w:id="11799" w:author="R4-1907263" w:date="2019-05-22T19:00:00Z">
              <w:r w:rsidRPr="00EF497C">
                <w:rPr>
                  <w:rFonts w:eastAsia="‚c‚e‚o“Á‘¾ƒSƒVƒbƒN‘Ì" w:cs="v5.0.0"/>
                </w:rPr>
                <w:t>20</w:t>
              </w:r>
            </w:ins>
          </w:p>
        </w:tc>
        <w:tc>
          <w:tcPr>
            <w:tcW w:w="3397" w:type="dxa"/>
            <w:tcBorders>
              <w:bottom w:val="single" w:sz="4" w:space="0" w:color="auto"/>
            </w:tcBorders>
            <w:vAlign w:val="center"/>
          </w:tcPr>
          <w:p w14:paraId="3D8DC7E3" w14:textId="77777777" w:rsidR="00AB1411" w:rsidRPr="00EF497C" w:rsidRDefault="00AB1411" w:rsidP="00AB1411">
            <w:pPr>
              <w:pStyle w:val="TAC"/>
              <w:rPr>
                <w:ins w:id="11800" w:author="R4-1907263" w:date="2019-05-22T19:00:00Z"/>
                <w:rFonts w:eastAsia="‚c‚e‚o“Á‘¾ƒSƒVƒbƒN‘Ì" w:cs="v5.0.0"/>
                <w:lang w:eastAsia="ja-JP"/>
              </w:rPr>
            </w:pPr>
            <w:ins w:id="11801" w:author="R4-1907263" w:date="2019-05-22T19:00: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11F57392" w14:textId="77777777" w:rsidTr="00DA460B">
        <w:trPr>
          <w:cantSplit/>
          <w:trHeight w:val="70"/>
          <w:jc w:val="center"/>
          <w:ins w:id="11802" w:author="R4-1907263" w:date="2019-05-22T19:00:00Z"/>
        </w:trPr>
        <w:tc>
          <w:tcPr>
            <w:tcW w:w="1555" w:type="dxa"/>
            <w:vMerge/>
            <w:vAlign w:val="center"/>
          </w:tcPr>
          <w:p w14:paraId="6A0A3E99" w14:textId="77777777" w:rsidR="00AB1411" w:rsidRPr="00EF497C" w:rsidRDefault="00AB1411" w:rsidP="00AB1411">
            <w:pPr>
              <w:pStyle w:val="TAC"/>
              <w:rPr>
                <w:ins w:id="11803" w:author="R4-1907263" w:date="2019-05-22T19:00:00Z"/>
                <w:rFonts w:eastAsia="‚c‚e‚o“Á‘¾ƒSƒVƒbƒN‘Ì"/>
                <w:i/>
                <w:lang w:eastAsia="ja-JP"/>
              </w:rPr>
            </w:pPr>
          </w:p>
        </w:tc>
        <w:tc>
          <w:tcPr>
            <w:tcW w:w="2268" w:type="dxa"/>
            <w:vMerge w:val="restart"/>
            <w:vAlign w:val="center"/>
          </w:tcPr>
          <w:p w14:paraId="26107403" w14:textId="77777777" w:rsidR="00AB1411" w:rsidRPr="00EF497C" w:rsidRDefault="00AB1411" w:rsidP="00AB1411">
            <w:pPr>
              <w:pStyle w:val="TAC"/>
              <w:rPr>
                <w:ins w:id="11804" w:author="R4-1907263" w:date="2019-05-22T19:00:00Z"/>
                <w:rFonts w:eastAsia="‚c‚e‚o“Á‘¾ƒSƒVƒbƒN‘Ì" w:cs="v5.0.0"/>
              </w:rPr>
            </w:pPr>
            <w:ins w:id="11805" w:author="R4-1907263" w:date="2019-05-22T19:00:00Z">
              <w:r w:rsidRPr="00EF497C">
                <w:rPr>
                  <w:rFonts w:eastAsia="‚c‚e‚o“Á‘¾ƒSƒVƒbƒN‘Ì"/>
                  <w:lang w:eastAsia="ja-JP"/>
                </w:rPr>
                <w:t>30</w:t>
              </w:r>
            </w:ins>
          </w:p>
        </w:tc>
        <w:tc>
          <w:tcPr>
            <w:tcW w:w="2127" w:type="dxa"/>
            <w:tcBorders>
              <w:bottom w:val="single" w:sz="4" w:space="0" w:color="auto"/>
            </w:tcBorders>
            <w:vAlign w:val="center"/>
          </w:tcPr>
          <w:p w14:paraId="603F6E4E" w14:textId="77777777" w:rsidR="00AB1411" w:rsidRPr="00EF497C" w:rsidRDefault="00AB1411" w:rsidP="00AB1411">
            <w:pPr>
              <w:pStyle w:val="TAC"/>
              <w:rPr>
                <w:ins w:id="11806" w:author="R4-1907263" w:date="2019-05-22T19:00:00Z"/>
                <w:rFonts w:eastAsia="‚c‚e‚o“Á‘¾ƒSƒVƒbƒN‘Ì" w:cs="v5.0.0"/>
              </w:rPr>
            </w:pPr>
            <w:ins w:id="11807" w:author="R4-1907263" w:date="2019-05-22T19:00:00Z">
              <w:r w:rsidRPr="00EF497C">
                <w:rPr>
                  <w:rFonts w:eastAsia="‚c‚e‚o“Á‘¾ƒSƒVƒbƒN‘Ì" w:cs="v5.0.0"/>
                </w:rPr>
                <w:t>10</w:t>
              </w:r>
            </w:ins>
          </w:p>
        </w:tc>
        <w:tc>
          <w:tcPr>
            <w:tcW w:w="3397" w:type="dxa"/>
            <w:tcBorders>
              <w:bottom w:val="single" w:sz="4" w:space="0" w:color="auto"/>
            </w:tcBorders>
            <w:vAlign w:val="center"/>
          </w:tcPr>
          <w:p w14:paraId="7C7790A8" w14:textId="77777777" w:rsidR="00AB1411" w:rsidRPr="00EF497C" w:rsidRDefault="00AB1411" w:rsidP="00AB1411">
            <w:pPr>
              <w:pStyle w:val="TAC"/>
              <w:rPr>
                <w:ins w:id="11808" w:author="R4-1907263" w:date="2019-05-22T19:00:00Z"/>
                <w:rFonts w:eastAsia="‚c‚e‚o“Á‘¾ƒSƒVƒbƒN‘Ì" w:cs="v5.0.0"/>
                <w:lang w:eastAsia="ja-JP"/>
              </w:rPr>
            </w:pPr>
            <w:ins w:id="11809" w:author="R4-1907263" w:date="2019-05-22T19:00: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321AED5C" w14:textId="77777777" w:rsidTr="00DA460B">
        <w:trPr>
          <w:cantSplit/>
          <w:trHeight w:val="70"/>
          <w:jc w:val="center"/>
          <w:ins w:id="11810" w:author="R4-1907263" w:date="2019-05-22T19:00:00Z"/>
        </w:trPr>
        <w:tc>
          <w:tcPr>
            <w:tcW w:w="1555" w:type="dxa"/>
            <w:vMerge/>
            <w:vAlign w:val="center"/>
          </w:tcPr>
          <w:p w14:paraId="105F694E" w14:textId="77777777" w:rsidR="00AB1411" w:rsidRPr="00EF497C" w:rsidRDefault="00AB1411" w:rsidP="00AB1411">
            <w:pPr>
              <w:pStyle w:val="TAC"/>
              <w:rPr>
                <w:ins w:id="11811" w:author="R4-1907263" w:date="2019-05-22T19:00:00Z"/>
                <w:rFonts w:eastAsia="‚c‚e‚o“Á‘¾ƒSƒVƒbƒN‘Ì" w:cs="v5.0.0"/>
                <w:i/>
              </w:rPr>
            </w:pPr>
          </w:p>
        </w:tc>
        <w:tc>
          <w:tcPr>
            <w:tcW w:w="2268" w:type="dxa"/>
            <w:vMerge/>
            <w:vAlign w:val="center"/>
          </w:tcPr>
          <w:p w14:paraId="375790D4" w14:textId="77777777" w:rsidR="00AB1411" w:rsidRPr="00EF497C" w:rsidRDefault="00AB1411" w:rsidP="00AB1411">
            <w:pPr>
              <w:pStyle w:val="TAC"/>
              <w:rPr>
                <w:ins w:id="11812" w:author="R4-1907263" w:date="2019-05-22T19:00:00Z"/>
                <w:rFonts w:eastAsia="‚c‚e‚o“Á‘¾ƒSƒVƒbƒN‘Ì" w:cs="v5.0.0"/>
              </w:rPr>
            </w:pPr>
          </w:p>
        </w:tc>
        <w:tc>
          <w:tcPr>
            <w:tcW w:w="2127" w:type="dxa"/>
            <w:tcBorders>
              <w:bottom w:val="single" w:sz="4" w:space="0" w:color="auto"/>
            </w:tcBorders>
            <w:vAlign w:val="center"/>
          </w:tcPr>
          <w:p w14:paraId="355BF766" w14:textId="77777777" w:rsidR="00AB1411" w:rsidRPr="00EF497C" w:rsidRDefault="00AB1411" w:rsidP="00AB1411">
            <w:pPr>
              <w:pStyle w:val="TAC"/>
              <w:rPr>
                <w:ins w:id="11813" w:author="R4-1907263" w:date="2019-05-22T19:00:00Z"/>
                <w:rFonts w:eastAsia="‚c‚e‚o“Á‘¾ƒSƒVƒbƒN‘Ì" w:cs="v5.0.0"/>
              </w:rPr>
            </w:pPr>
            <w:ins w:id="11814" w:author="R4-1907263" w:date="2019-05-22T19:00:00Z">
              <w:r w:rsidRPr="00EF497C">
                <w:rPr>
                  <w:rFonts w:eastAsia="‚c‚e‚o“Á‘¾ƒSƒVƒbƒN‘Ì" w:cs="v5.0.0"/>
                </w:rPr>
                <w:t>20</w:t>
              </w:r>
            </w:ins>
          </w:p>
        </w:tc>
        <w:tc>
          <w:tcPr>
            <w:tcW w:w="3397" w:type="dxa"/>
            <w:tcBorders>
              <w:bottom w:val="single" w:sz="4" w:space="0" w:color="auto"/>
            </w:tcBorders>
            <w:vAlign w:val="center"/>
          </w:tcPr>
          <w:p w14:paraId="242ECA7D" w14:textId="77777777" w:rsidR="00AB1411" w:rsidRPr="00EF497C" w:rsidRDefault="00AB1411" w:rsidP="00AB1411">
            <w:pPr>
              <w:pStyle w:val="TAC"/>
              <w:rPr>
                <w:ins w:id="11815" w:author="R4-1907263" w:date="2019-05-22T19:00:00Z"/>
                <w:rFonts w:eastAsia="‚c‚e‚o“Á‘¾ƒSƒVƒbƒN‘Ì" w:cs="v5.0.0"/>
                <w:lang w:eastAsia="ja-JP"/>
              </w:rPr>
            </w:pPr>
            <w:ins w:id="11816" w:author="R4-1907263" w:date="2019-05-22T19:00: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06AB5BAF" w14:textId="77777777" w:rsidTr="00DA460B">
        <w:trPr>
          <w:cantSplit/>
          <w:trHeight w:val="70"/>
          <w:jc w:val="center"/>
          <w:ins w:id="11817" w:author="R4-1907263" w:date="2019-05-22T19:00:00Z"/>
        </w:trPr>
        <w:tc>
          <w:tcPr>
            <w:tcW w:w="1555" w:type="dxa"/>
            <w:vMerge/>
            <w:vAlign w:val="center"/>
          </w:tcPr>
          <w:p w14:paraId="4E10B4FE" w14:textId="77777777" w:rsidR="00AB1411" w:rsidRPr="00EF497C" w:rsidRDefault="00AB1411" w:rsidP="00AB1411">
            <w:pPr>
              <w:pStyle w:val="TAC"/>
              <w:rPr>
                <w:ins w:id="11818" w:author="R4-1907263" w:date="2019-05-22T19:00:00Z"/>
                <w:rFonts w:eastAsia="‚c‚e‚o“Á‘¾ƒSƒVƒbƒN‘Ì" w:cs="v5.0.0"/>
                <w:i/>
              </w:rPr>
            </w:pPr>
          </w:p>
        </w:tc>
        <w:tc>
          <w:tcPr>
            <w:tcW w:w="2268" w:type="dxa"/>
            <w:vMerge/>
            <w:vAlign w:val="center"/>
          </w:tcPr>
          <w:p w14:paraId="71FC548E" w14:textId="77777777" w:rsidR="00AB1411" w:rsidRPr="00EF497C" w:rsidRDefault="00AB1411" w:rsidP="00AB1411">
            <w:pPr>
              <w:pStyle w:val="TAC"/>
              <w:rPr>
                <w:ins w:id="11819" w:author="R4-1907263" w:date="2019-05-22T19:00:00Z"/>
                <w:rFonts w:eastAsia="‚c‚e‚o“Á‘¾ƒSƒVƒbƒN‘Ì" w:cs="v5.0.0"/>
              </w:rPr>
            </w:pPr>
          </w:p>
        </w:tc>
        <w:tc>
          <w:tcPr>
            <w:tcW w:w="2127" w:type="dxa"/>
            <w:tcBorders>
              <w:bottom w:val="single" w:sz="4" w:space="0" w:color="auto"/>
            </w:tcBorders>
            <w:vAlign w:val="center"/>
          </w:tcPr>
          <w:p w14:paraId="7844B515" w14:textId="77777777" w:rsidR="00AB1411" w:rsidRPr="00EF497C" w:rsidRDefault="00AB1411" w:rsidP="00AB1411">
            <w:pPr>
              <w:pStyle w:val="TAC"/>
              <w:rPr>
                <w:ins w:id="11820" w:author="R4-1907263" w:date="2019-05-22T19:00:00Z"/>
                <w:rFonts w:eastAsia="‚c‚e‚o“Á‘¾ƒSƒVƒbƒN‘Ì" w:cs="v5.0.0"/>
              </w:rPr>
            </w:pPr>
            <w:ins w:id="11821" w:author="R4-1907263" w:date="2019-05-22T19:00:00Z">
              <w:r w:rsidRPr="00EF497C">
                <w:rPr>
                  <w:rFonts w:eastAsia="‚c‚e‚o“Á‘¾ƒSƒVƒbƒN‘Ì" w:cs="v5.0.0"/>
                </w:rPr>
                <w:t>40</w:t>
              </w:r>
            </w:ins>
          </w:p>
        </w:tc>
        <w:tc>
          <w:tcPr>
            <w:tcW w:w="3397" w:type="dxa"/>
            <w:tcBorders>
              <w:bottom w:val="single" w:sz="4" w:space="0" w:color="auto"/>
            </w:tcBorders>
            <w:vAlign w:val="center"/>
          </w:tcPr>
          <w:p w14:paraId="7EE3DD3D" w14:textId="77777777" w:rsidR="00AB1411" w:rsidRPr="00EF497C" w:rsidRDefault="00AB1411" w:rsidP="00AB1411">
            <w:pPr>
              <w:pStyle w:val="TAC"/>
              <w:rPr>
                <w:ins w:id="11822" w:author="R4-1907263" w:date="2019-05-22T19:00:00Z"/>
                <w:rFonts w:eastAsia="‚c‚e‚o“Á‘¾ƒSƒVƒbƒN‘Ì" w:cs="v5.0.0"/>
                <w:lang w:eastAsia="ja-JP"/>
              </w:rPr>
            </w:pPr>
            <w:ins w:id="11823" w:author="R4-1907263" w:date="2019-05-22T19:00: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057E7D56" w14:textId="77777777" w:rsidTr="00DA460B">
        <w:trPr>
          <w:cantSplit/>
          <w:trHeight w:val="70"/>
          <w:jc w:val="center"/>
          <w:ins w:id="11824" w:author="R4-1907263" w:date="2019-05-22T19:00:00Z"/>
        </w:trPr>
        <w:tc>
          <w:tcPr>
            <w:tcW w:w="1555" w:type="dxa"/>
            <w:vMerge/>
            <w:vAlign w:val="center"/>
          </w:tcPr>
          <w:p w14:paraId="76E8F90D" w14:textId="77777777" w:rsidR="00AB1411" w:rsidRPr="00EF497C" w:rsidRDefault="00AB1411" w:rsidP="00AB1411">
            <w:pPr>
              <w:pStyle w:val="TAC"/>
              <w:rPr>
                <w:ins w:id="11825" w:author="R4-1907263" w:date="2019-05-22T19:00:00Z"/>
                <w:rFonts w:eastAsia="‚c‚e‚o“Á‘¾ƒSƒVƒbƒN‘Ì" w:cs="v5.0.0"/>
                <w:i/>
                <w:lang w:eastAsia="ja-JP"/>
              </w:rPr>
            </w:pPr>
          </w:p>
        </w:tc>
        <w:tc>
          <w:tcPr>
            <w:tcW w:w="2268" w:type="dxa"/>
            <w:vMerge/>
            <w:vAlign w:val="center"/>
          </w:tcPr>
          <w:p w14:paraId="62A75591" w14:textId="77777777" w:rsidR="00AB1411" w:rsidRPr="00EF497C" w:rsidRDefault="00AB1411" w:rsidP="00AB1411">
            <w:pPr>
              <w:pStyle w:val="TAC"/>
              <w:rPr>
                <w:ins w:id="11826" w:author="R4-1907263" w:date="2019-05-22T19:00:00Z"/>
                <w:rFonts w:eastAsia="‚c‚e‚o“Á‘¾ƒSƒVƒbƒN‘Ì" w:cs="v5.0.0"/>
                <w:lang w:eastAsia="ja-JP"/>
              </w:rPr>
            </w:pPr>
          </w:p>
        </w:tc>
        <w:tc>
          <w:tcPr>
            <w:tcW w:w="2127" w:type="dxa"/>
            <w:vAlign w:val="center"/>
          </w:tcPr>
          <w:p w14:paraId="488A809B" w14:textId="77777777" w:rsidR="00AB1411" w:rsidRPr="00EF497C" w:rsidRDefault="00AB1411" w:rsidP="00AB1411">
            <w:pPr>
              <w:pStyle w:val="TAC"/>
              <w:rPr>
                <w:ins w:id="11827" w:author="R4-1907263" w:date="2019-05-22T19:00:00Z"/>
                <w:rFonts w:eastAsia="‚c‚e‚o“Á‘¾ƒSƒVƒbƒN‘Ì" w:cs="v5.0.0"/>
                <w:lang w:eastAsia="ja-JP"/>
              </w:rPr>
            </w:pPr>
            <w:ins w:id="11828" w:author="R4-1907263" w:date="2019-05-22T19:00:00Z">
              <w:r w:rsidRPr="00EF497C">
                <w:rPr>
                  <w:rFonts w:eastAsia="‚c‚e‚o“Á‘¾ƒSƒVƒbƒN‘Ì" w:cs="v5.0.0"/>
                  <w:lang w:eastAsia="ja-JP"/>
                </w:rPr>
                <w:t>100</w:t>
              </w:r>
            </w:ins>
          </w:p>
        </w:tc>
        <w:tc>
          <w:tcPr>
            <w:tcW w:w="3397" w:type="dxa"/>
            <w:vAlign w:val="center"/>
          </w:tcPr>
          <w:p w14:paraId="0474877D" w14:textId="77777777" w:rsidR="00AB1411" w:rsidRPr="00EF497C" w:rsidRDefault="00AB1411" w:rsidP="00AB1411">
            <w:pPr>
              <w:pStyle w:val="TAC"/>
              <w:rPr>
                <w:ins w:id="11829" w:author="R4-1907263" w:date="2019-05-22T19:00:00Z"/>
                <w:rFonts w:eastAsia="‚c‚e‚o“Á‘¾ƒSƒVƒbƒN‘Ì" w:cs="v5.0.0"/>
                <w:lang w:eastAsia="ja-JP"/>
              </w:rPr>
            </w:pPr>
            <w:ins w:id="11830" w:author="R4-1907263" w:date="2019-05-22T19:00: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529F85ED" w14:textId="77777777" w:rsidTr="00DA460B">
        <w:trPr>
          <w:cantSplit/>
          <w:trHeight w:val="70"/>
          <w:jc w:val="center"/>
          <w:ins w:id="11831" w:author="R4-1907263" w:date="2019-05-22T19:00:00Z"/>
        </w:trPr>
        <w:tc>
          <w:tcPr>
            <w:tcW w:w="1555" w:type="dxa"/>
            <w:vMerge w:val="restart"/>
            <w:vAlign w:val="center"/>
          </w:tcPr>
          <w:p w14:paraId="609B0530" w14:textId="77777777" w:rsidR="00AB1411" w:rsidRPr="00EF497C" w:rsidRDefault="00AB1411" w:rsidP="00AB1411">
            <w:pPr>
              <w:pStyle w:val="TAC"/>
              <w:rPr>
                <w:ins w:id="11832" w:author="R4-1907263" w:date="2019-05-22T19:00:00Z"/>
                <w:rFonts w:eastAsia="‚c‚e‚o“Á‘¾ƒSƒVƒbƒN‘Ì" w:cs="v5.0.0"/>
                <w:i/>
                <w:lang w:eastAsia="ja-JP"/>
              </w:rPr>
            </w:pPr>
            <w:ins w:id="11833" w:author="R4-1907263" w:date="2019-05-22T19:00:00Z">
              <w:r w:rsidRPr="00EF497C">
                <w:rPr>
                  <w:i/>
                </w:rPr>
                <w:t>BS type 2-O</w:t>
              </w:r>
            </w:ins>
          </w:p>
        </w:tc>
        <w:tc>
          <w:tcPr>
            <w:tcW w:w="2268" w:type="dxa"/>
            <w:vMerge w:val="restart"/>
            <w:vAlign w:val="center"/>
          </w:tcPr>
          <w:p w14:paraId="3622DE13" w14:textId="77777777" w:rsidR="00AB1411" w:rsidRPr="00EF497C" w:rsidRDefault="00AB1411" w:rsidP="00AB1411">
            <w:pPr>
              <w:pStyle w:val="TAC"/>
              <w:rPr>
                <w:ins w:id="11834" w:author="R4-1907263" w:date="2019-05-22T19:00:00Z"/>
                <w:rFonts w:cs="v5.0.0"/>
                <w:lang w:eastAsia="zh-CN"/>
              </w:rPr>
            </w:pPr>
            <w:ins w:id="11835" w:author="R4-1907263" w:date="2019-05-22T19:00:00Z">
              <w:r w:rsidRPr="00EF497C">
                <w:rPr>
                  <w:rFonts w:cs="v5.0.0" w:hint="eastAsia"/>
                  <w:lang w:eastAsia="zh-CN"/>
                </w:rPr>
                <w:t>60</w:t>
              </w:r>
            </w:ins>
          </w:p>
        </w:tc>
        <w:tc>
          <w:tcPr>
            <w:tcW w:w="2127" w:type="dxa"/>
            <w:vAlign w:val="center"/>
          </w:tcPr>
          <w:p w14:paraId="72AE5E5C" w14:textId="77777777" w:rsidR="00AB1411" w:rsidRPr="00EF497C" w:rsidRDefault="00AB1411" w:rsidP="00AB1411">
            <w:pPr>
              <w:pStyle w:val="TAC"/>
              <w:rPr>
                <w:ins w:id="11836" w:author="R4-1907263" w:date="2019-05-22T19:00:00Z"/>
                <w:rFonts w:cs="v5.0.0"/>
                <w:lang w:eastAsia="zh-CN"/>
              </w:rPr>
            </w:pPr>
            <w:ins w:id="11837" w:author="R4-1907263" w:date="2019-05-22T19:00:00Z">
              <w:r w:rsidRPr="00EF497C">
                <w:rPr>
                  <w:rFonts w:cs="v5.0.0" w:hint="eastAsia"/>
                  <w:lang w:eastAsia="zh-CN"/>
                </w:rPr>
                <w:t>50</w:t>
              </w:r>
            </w:ins>
          </w:p>
        </w:tc>
        <w:tc>
          <w:tcPr>
            <w:tcW w:w="3397" w:type="dxa"/>
            <w:vAlign w:val="center"/>
          </w:tcPr>
          <w:p w14:paraId="2666D8FF" w14:textId="77777777" w:rsidR="00AB1411" w:rsidRPr="00EF497C" w:rsidRDefault="00AB1411" w:rsidP="00AB1411">
            <w:pPr>
              <w:pStyle w:val="TAC"/>
              <w:rPr>
                <w:ins w:id="11838" w:author="R4-1907263" w:date="2019-05-22T19:00:00Z"/>
                <w:rFonts w:cs="v5.0.0"/>
                <w:lang w:eastAsia="zh-CN"/>
              </w:rPr>
            </w:pPr>
            <w:ins w:id="11839" w:author="R4-1907263" w:date="2019-05-22T19:00: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229E0322" w14:textId="77777777" w:rsidTr="00DA460B">
        <w:trPr>
          <w:cantSplit/>
          <w:trHeight w:val="70"/>
          <w:jc w:val="center"/>
          <w:ins w:id="11840" w:author="R4-1907263" w:date="2019-05-22T19:00:00Z"/>
        </w:trPr>
        <w:tc>
          <w:tcPr>
            <w:tcW w:w="1555" w:type="dxa"/>
            <w:vMerge/>
            <w:vAlign w:val="center"/>
          </w:tcPr>
          <w:p w14:paraId="4CE1C664" w14:textId="77777777" w:rsidR="00AB1411" w:rsidRPr="00EF497C" w:rsidRDefault="00AB1411" w:rsidP="00AB1411">
            <w:pPr>
              <w:pStyle w:val="TAC"/>
              <w:rPr>
                <w:ins w:id="11841" w:author="R4-1907263" w:date="2019-05-22T19:00:00Z"/>
                <w:rFonts w:eastAsia="‚c‚e‚o“Á‘¾ƒSƒVƒbƒN‘Ì" w:cs="v5.0.0"/>
                <w:lang w:eastAsia="ja-JP"/>
              </w:rPr>
            </w:pPr>
          </w:p>
        </w:tc>
        <w:tc>
          <w:tcPr>
            <w:tcW w:w="2268" w:type="dxa"/>
            <w:vMerge/>
            <w:vAlign w:val="center"/>
          </w:tcPr>
          <w:p w14:paraId="0C84B662" w14:textId="77777777" w:rsidR="00AB1411" w:rsidRPr="00EF497C" w:rsidRDefault="00AB1411" w:rsidP="00AB1411">
            <w:pPr>
              <w:pStyle w:val="TAC"/>
              <w:rPr>
                <w:ins w:id="11842" w:author="R4-1907263" w:date="2019-05-22T19:00:00Z"/>
                <w:rFonts w:eastAsia="‚c‚e‚o“Á‘¾ƒSƒVƒbƒN‘Ì" w:cs="v5.0.0"/>
                <w:lang w:eastAsia="ja-JP"/>
              </w:rPr>
            </w:pPr>
          </w:p>
        </w:tc>
        <w:tc>
          <w:tcPr>
            <w:tcW w:w="2127" w:type="dxa"/>
            <w:vAlign w:val="center"/>
          </w:tcPr>
          <w:p w14:paraId="5A558F16" w14:textId="77777777" w:rsidR="00AB1411" w:rsidRPr="00EF497C" w:rsidRDefault="00AB1411" w:rsidP="00AB1411">
            <w:pPr>
              <w:pStyle w:val="TAC"/>
              <w:rPr>
                <w:ins w:id="11843" w:author="R4-1907263" w:date="2019-05-22T19:00:00Z"/>
                <w:rFonts w:cs="v5.0.0"/>
                <w:lang w:eastAsia="zh-CN"/>
              </w:rPr>
            </w:pPr>
            <w:ins w:id="11844" w:author="R4-1907263" w:date="2019-05-22T19:00:00Z">
              <w:r w:rsidRPr="00EF497C">
                <w:rPr>
                  <w:rFonts w:cs="v5.0.0" w:hint="eastAsia"/>
                  <w:lang w:eastAsia="zh-CN"/>
                </w:rPr>
                <w:t>100</w:t>
              </w:r>
            </w:ins>
          </w:p>
        </w:tc>
        <w:tc>
          <w:tcPr>
            <w:tcW w:w="3397" w:type="dxa"/>
            <w:vAlign w:val="center"/>
          </w:tcPr>
          <w:p w14:paraId="1F5F35C1" w14:textId="77777777" w:rsidR="00AB1411" w:rsidRPr="00EF497C" w:rsidRDefault="00AB1411" w:rsidP="00AB1411">
            <w:pPr>
              <w:pStyle w:val="TAC"/>
              <w:rPr>
                <w:ins w:id="11845" w:author="R4-1907263" w:date="2019-05-22T19:00:00Z"/>
                <w:rFonts w:cs="v5.0.0"/>
                <w:lang w:eastAsia="zh-CN"/>
              </w:rPr>
            </w:pPr>
            <w:ins w:id="11846"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383C40AB" w14:textId="77777777" w:rsidTr="00DA460B">
        <w:trPr>
          <w:cantSplit/>
          <w:trHeight w:val="70"/>
          <w:jc w:val="center"/>
          <w:ins w:id="11847" w:author="R4-1907263" w:date="2019-05-22T19:00:00Z"/>
        </w:trPr>
        <w:tc>
          <w:tcPr>
            <w:tcW w:w="1555" w:type="dxa"/>
            <w:vMerge/>
            <w:vAlign w:val="center"/>
          </w:tcPr>
          <w:p w14:paraId="22EAF6E9" w14:textId="77777777" w:rsidR="00AB1411" w:rsidRPr="00EF497C" w:rsidRDefault="00AB1411" w:rsidP="00AB1411">
            <w:pPr>
              <w:pStyle w:val="TAC"/>
              <w:rPr>
                <w:ins w:id="11848" w:author="R4-1907263" w:date="2019-05-22T19:00:00Z"/>
                <w:rFonts w:eastAsia="‚c‚e‚o“Á‘¾ƒSƒVƒbƒN‘Ì" w:cs="v5.0.0"/>
                <w:lang w:eastAsia="ja-JP"/>
              </w:rPr>
            </w:pPr>
          </w:p>
        </w:tc>
        <w:tc>
          <w:tcPr>
            <w:tcW w:w="2268" w:type="dxa"/>
            <w:vMerge w:val="restart"/>
            <w:vAlign w:val="center"/>
          </w:tcPr>
          <w:p w14:paraId="2B0F0E08" w14:textId="77777777" w:rsidR="00AB1411" w:rsidRPr="00EF497C" w:rsidRDefault="00AB1411" w:rsidP="00AB1411">
            <w:pPr>
              <w:pStyle w:val="TAC"/>
              <w:rPr>
                <w:ins w:id="11849" w:author="R4-1907263" w:date="2019-05-22T19:00:00Z"/>
                <w:rFonts w:eastAsia="‚c‚e‚o“Á‘¾ƒSƒVƒbƒN‘Ì" w:cs="v5.0.0"/>
                <w:lang w:eastAsia="ja-JP"/>
              </w:rPr>
            </w:pPr>
            <w:ins w:id="11850" w:author="R4-1907263" w:date="2019-05-22T19:00:00Z">
              <w:r w:rsidRPr="00EF497C">
                <w:rPr>
                  <w:rFonts w:eastAsia="‚c‚e‚o“Á‘¾ƒSƒVƒbƒN‘Ì" w:cs="v5.0.0"/>
                  <w:lang w:eastAsia="ja-JP"/>
                </w:rPr>
                <w:t>120</w:t>
              </w:r>
            </w:ins>
          </w:p>
        </w:tc>
        <w:tc>
          <w:tcPr>
            <w:tcW w:w="2127" w:type="dxa"/>
            <w:vAlign w:val="center"/>
          </w:tcPr>
          <w:p w14:paraId="7B9A0405" w14:textId="77777777" w:rsidR="00AB1411" w:rsidRPr="00EF497C" w:rsidRDefault="00AB1411" w:rsidP="00AB1411">
            <w:pPr>
              <w:pStyle w:val="TAC"/>
              <w:rPr>
                <w:ins w:id="11851" w:author="R4-1907263" w:date="2019-05-22T19:00:00Z"/>
                <w:rFonts w:cs="v5.0.0"/>
                <w:lang w:eastAsia="zh-CN"/>
              </w:rPr>
            </w:pPr>
            <w:ins w:id="11852" w:author="R4-1907263" w:date="2019-05-22T19:00:00Z">
              <w:r w:rsidRPr="00EF497C">
                <w:rPr>
                  <w:rFonts w:cs="v5.0.0" w:hint="eastAsia"/>
                  <w:lang w:eastAsia="zh-CN"/>
                </w:rPr>
                <w:t>50</w:t>
              </w:r>
            </w:ins>
          </w:p>
        </w:tc>
        <w:tc>
          <w:tcPr>
            <w:tcW w:w="3397" w:type="dxa"/>
            <w:vAlign w:val="center"/>
          </w:tcPr>
          <w:p w14:paraId="5E994015" w14:textId="77777777" w:rsidR="00AB1411" w:rsidRPr="00EF497C" w:rsidRDefault="00AB1411" w:rsidP="00AB1411">
            <w:pPr>
              <w:pStyle w:val="TAC"/>
              <w:rPr>
                <w:ins w:id="11853" w:author="R4-1907263" w:date="2019-05-22T19:00:00Z"/>
                <w:rFonts w:cs="v5.0.0"/>
                <w:lang w:eastAsia="zh-CN"/>
              </w:rPr>
            </w:pPr>
            <w:ins w:id="11854" w:author="R4-1907263" w:date="2019-05-22T19:00: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3BF96F7E" w14:textId="77777777" w:rsidTr="00DA460B">
        <w:trPr>
          <w:cantSplit/>
          <w:trHeight w:val="70"/>
          <w:jc w:val="center"/>
          <w:ins w:id="11855" w:author="R4-1907263" w:date="2019-05-22T19:00:00Z"/>
        </w:trPr>
        <w:tc>
          <w:tcPr>
            <w:tcW w:w="1555" w:type="dxa"/>
            <w:vMerge/>
            <w:vAlign w:val="center"/>
          </w:tcPr>
          <w:p w14:paraId="7A89AE31" w14:textId="77777777" w:rsidR="00AB1411" w:rsidRPr="00EF497C" w:rsidRDefault="00AB1411" w:rsidP="00AB1411">
            <w:pPr>
              <w:pStyle w:val="TAC"/>
              <w:rPr>
                <w:ins w:id="11856" w:author="R4-1907263" w:date="2019-05-22T19:00:00Z"/>
                <w:rFonts w:eastAsia="‚c‚e‚o“Á‘¾ƒSƒVƒbƒN‘Ì" w:cs="v5.0.0"/>
                <w:lang w:eastAsia="ja-JP"/>
              </w:rPr>
            </w:pPr>
          </w:p>
        </w:tc>
        <w:tc>
          <w:tcPr>
            <w:tcW w:w="2268" w:type="dxa"/>
            <w:vMerge/>
            <w:vAlign w:val="center"/>
          </w:tcPr>
          <w:p w14:paraId="0EEC9859" w14:textId="77777777" w:rsidR="00AB1411" w:rsidRPr="00EF497C" w:rsidRDefault="00AB1411" w:rsidP="00AB1411">
            <w:pPr>
              <w:pStyle w:val="TAC"/>
              <w:rPr>
                <w:ins w:id="11857" w:author="R4-1907263" w:date="2019-05-22T19:00:00Z"/>
                <w:rFonts w:eastAsia="‚c‚e‚o“Á‘¾ƒSƒVƒbƒN‘Ì" w:cs="v5.0.0"/>
                <w:lang w:eastAsia="ja-JP"/>
              </w:rPr>
            </w:pPr>
          </w:p>
        </w:tc>
        <w:tc>
          <w:tcPr>
            <w:tcW w:w="2127" w:type="dxa"/>
            <w:vAlign w:val="center"/>
          </w:tcPr>
          <w:p w14:paraId="259D3C44" w14:textId="77777777" w:rsidR="00AB1411" w:rsidRPr="00EF497C" w:rsidRDefault="00AB1411" w:rsidP="00AB1411">
            <w:pPr>
              <w:pStyle w:val="TAC"/>
              <w:rPr>
                <w:ins w:id="11858" w:author="R4-1907263" w:date="2019-05-22T19:00:00Z"/>
                <w:rFonts w:cs="v5.0.0"/>
                <w:lang w:eastAsia="zh-CN"/>
              </w:rPr>
            </w:pPr>
            <w:ins w:id="11859" w:author="R4-1907263" w:date="2019-05-22T19:00:00Z">
              <w:r w:rsidRPr="00EF497C">
                <w:rPr>
                  <w:rFonts w:cs="v5.0.0" w:hint="eastAsia"/>
                  <w:lang w:eastAsia="zh-CN"/>
                </w:rPr>
                <w:t>100</w:t>
              </w:r>
            </w:ins>
          </w:p>
        </w:tc>
        <w:tc>
          <w:tcPr>
            <w:tcW w:w="3397" w:type="dxa"/>
            <w:vAlign w:val="center"/>
          </w:tcPr>
          <w:p w14:paraId="1C1DBD72" w14:textId="77777777" w:rsidR="00AB1411" w:rsidRPr="00EF497C" w:rsidRDefault="00AB1411" w:rsidP="00AB1411">
            <w:pPr>
              <w:pStyle w:val="TAC"/>
              <w:rPr>
                <w:ins w:id="11860" w:author="R4-1907263" w:date="2019-05-22T19:00:00Z"/>
                <w:rFonts w:cs="v5.0.0"/>
                <w:lang w:eastAsia="zh-CN"/>
              </w:rPr>
            </w:pPr>
            <w:ins w:id="11861"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4163E1F8" w14:textId="77777777" w:rsidTr="00DA460B">
        <w:trPr>
          <w:cantSplit/>
          <w:trHeight w:val="70"/>
          <w:jc w:val="center"/>
          <w:ins w:id="11862" w:author="R4-1907263" w:date="2019-05-22T19:00:00Z"/>
        </w:trPr>
        <w:tc>
          <w:tcPr>
            <w:tcW w:w="1555" w:type="dxa"/>
            <w:vMerge/>
            <w:tcBorders>
              <w:bottom w:val="single" w:sz="4" w:space="0" w:color="auto"/>
            </w:tcBorders>
            <w:vAlign w:val="center"/>
          </w:tcPr>
          <w:p w14:paraId="6B370DA3" w14:textId="77777777" w:rsidR="00AB1411" w:rsidRPr="00EF497C" w:rsidRDefault="00AB1411" w:rsidP="00AB1411">
            <w:pPr>
              <w:pStyle w:val="TAC"/>
              <w:rPr>
                <w:ins w:id="11863" w:author="R4-1907263" w:date="2019-05-22T19:00:00Z"/>
                <w:rFonts w:eastAsia="‚c‚e‚o“Á‘¾ƒSƒVƒbƒN‘Ì" w:cs="v5.0.0"/>
                <w:lang w:eastAsia="ja-JP"/>
              </w:rPr>
            </w:pPr>
          </w:p>
        </w:tc>
        <w:tc>
          <w:tcPr>
            <w:tcW w:w="2268" w:type="dxa"/>
            <w:vMerge/>
            <w:tcBorders>
              <w:bottom w:val="single" w:sz="4" w:space="0" w:color="auto"/>
            </w:tcBorders>
            <w:vAlign w:val="center"/>
          </w:tcPr>
          <w:p w14:paraId="3A131064" w14:textId="77777777" w:rsidR="00AB1411" w:rsidRPr="00EF497C" w:rsidRDefault="00AB1411" w:rsidP="00AB1411">
            <w:pPr>
              <w:pStyle w:val="TAC"/>
              <w:rPr>
                <w:ins w:id="11864" w:author="R4-1907263" w:date="2019-05-22T19:00:00Z"/>
                <w:rFonts w:eastAsia="‚c‚e‚o“Á‘¾ƒSƒVƒbƒN‘Ì" w:cs="v5.0.0"/>
                <w:lang w:eastAsia="ja-JP"/>
              </w:rPr>
            </w:pPr>
          </w:p>
        </w:tc>
        <w:tc>
          <w:tcPr>
            <w:tcW w:w="2127" w:type="dxa"/>
            <w:tcBorders>
              <w:bottom w:val="single" w:sz="4" w:space="0" w:color="auto"/>
            </w:tcBorders>
            <w:vAlign w:val="center"/>
          </w:tcPr>
          <w:p w14:paraId="08688EA5" w14:textId="77777777" w:rsidR="00AB1411" w:rsidRPr="00EF497C" w:rsidRDefault="00AB1411" w:rsidP="00AB1411">
            <w:pPr>
              <w:pStyle w:val="TAC"/>
              <w:rPr>
                <w:ins w:id="11865" w:author="R4-1907263" w:date="2019-05-22T19:00:00Z"/>
                <w:rFonts w:cs="v5.0.0"/>
                <w:lang w:eastAsia="zh-CN"/>
              </w:rPr>
            </w:pPr>
            <w:ins w:id="11866" w:author="R4-1907263" w:date="2019-05-22T19:00:00Z">
              <w:r w:rsidRPr="00EF497C">
                <w:rPr>
                  <w:rFonts w:cs="v5.0.0" w:hint="eastAsia"/>
                  <w:lang w:eastAsia="zh-CN"/>
                </w:rPr>
                <w:t>200</w:t>
              </w:r>
            </w:ins>
          </w:p>
        </w:tc>
        <w:tc>
          <w:tcPr>
            <w:tcW w:w="3397" w:type="dxa"/>
            <w:tcBorders>
              <w:bottom w:val="single" w:sz="4" w:space="0" w:color="auto"/>
            </w:tcBorders>
            <w:vAlign w:val="center"/>
          </w:tcPr>
          <w:p w14:paraId="2E34F9E7" w14:textId="77777777" w:rsidR="00AB1411" w:rsidRPr="00EF497C" w:rsidRDefault="00AB1411" w:rsidP="00AB1411">
            <w:pPr>
              <w:pStyle w:val="TAC"/>
              <w:rPr>
                <w:ins w:id="11867" w:author="R4-1907263" w:date="2019-05-22T19:00:00Z"/>
                <w:rFonts w:cs="v5.0.0"/>
                <w:lang w:eastAsia="zh-CN"/>
              </w:rPr>
            </w:pPr>
            <w:ins w:id="11868" w:author="R4-1907263" w:date="2019-05-22T19:00: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16172CD7" w14:textId="77777777" w:rsidR="00AB1411" w:rsidRPr="00EF497C" w:rsidRDefault="00AB1411" w:rsidP="00295167">
      <w:pPr>
        <w:pStyle w:val="B1"/>
        <w:ind w:left="0" w:firstLine="0"/>
      </w:pPr>
    </w:p>
    <w:p w14:paraId="0CF7800F" w14:textId="77777777" w:rsidR="00295167" w:rsidRPr="00EF497C" w:rsidRDefault="00295167" w:rsidP="00295167">
      <w:pPr>
        <w:pStyle w:val="Heading4"/>
      </w:pPr>
      <w:bookmarkStart w:id="11869" w:name="_Toc5283836"/>
      <w:r w:rsidRPr="00EF497C">
        <w:t>8.3.5.5</w:t>
      </w:r>
      <w:r w:rsidRPr="00EF497C">
        <w:tab/>
        <w:t>Test requirement</w:t>
      </w:r>
      <w:bookmarkEnd w:id="11869"/>
    </w:p>
    <w:p w14:paraId="0DF87CAB" w14:textId="77777777" w:rsidR="00295167" w:rsidRPr="00EF497C" w:rsidRDefault="00295167" w:rsidP="00295167">
      <w:pPr>
        <w:pStyle w:val="Heading5"/>
        <w:rPr>
          <w:rFonts w:cs="Arial"/>
          <w:i/>
          <w:iCs/>
          <w:szCs w:val="22"/>
          <w:lang w:eastAsia="zh-CN"/>
        </w:rPr>
      </w:pPr>
      <w:bookmarkStart w:id="11870" w:name="_Toc5283837"/>
      <w:r w:rsidRPr="00EF497C">
        <w:t>8.3.</w:t>
      </w:r>
      <w:r w:rsidRPr="00EF497C">
        <w:rPr>
          <w:rFonts w:hint="eastAsia"/>
        </w:rPr>
        <w:t>5.</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1870"/>
    </w:p>
    <w:p w14:paraId="10D36EF6" w14:textId="77777777" w:rsidR="00295167" w:rsidRPr="00EF497C" w:rsidRDefault="00295167" w:rsidP="00295167">
      <w:pPr>
        <w:rPr>
          <w:lang w:eastAsia="zh-CN"/>
        </w:rPr>
      </w:pPr>
      <w:r w:rsidRPr="00EF497C">
        <w:t>The fraction of incorrectly decoded UCI is shall be less than 1% for the SNR listed in table 8.3.5.5.1-1 and table 8.3.5.5.1-2.</w:t>
      </w:r>
    </w:p>
    <w:p w14:paraId="1A5487BF" w14:textId="486C513F" w:rsidR="00295167" w:rsidRPr="00EF497C" w:rsidRDefault="00295167" w:rsidP="00295167">
      <w:pPr>
        <w:pStyle w:val="TH"/>
      </w:pPr>
      <w:r w:rsidRPr="00EF497C">
        <w:t>Table 8.3.5.5.1-1: Required SNR for PUCCH format 4 with 15</w:t>
      </w:r>
      <w:ins w:id="11871"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EF497C" w14:paraId="213DBFF2" w14:textId="77777777" w:rsidTr="00295167">
        <w:trPr>
          <w:trHeight w:val="227"/>
          <w:jc w:val="center"/>
        </w:trPr>
        <w:tc>
          <w:tcPr>
            <w:tcW w:w="1295" w:type="dxa"/>
            <w:vMerge w:val="restart"/>
          </w:tcPr>
          <w:p w14:paraId="37E85C97"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99" w:type="dxa"/>
            <w:vMerge w:val="restart"/>
          </w:tcPr>
          <w:p w14:paraId="6834DB27" w14:textId="77777777" w:rsidR="00295167" w:rsidRPr="00EF497C" w:rsidRDefault="00295167" w:rsidP="00295167">
            <w:pPr>
              <w:pStyle w:val="TAH"/>
              <w:rPr>
                <w:rFonts w:cs="Arial"/>
                <w:lang w:eastAsia="zh-CN"/>
              </w:rPr>
            </w:pPr>
            <w:r w:rsidRPr="00EF497C">
              <w:t>Number of demodulation branches</w:t>
            </w:r>
          </w:p>
        </w:tc>
        <w:tc>
          <w:tcPr>
            <w:tcW w:w="914" w:type="dxa"/>
            <w:vMerge w:val="restart"/>
          </w:tcPr>
          <w:p w14:paraId="4EC86040" w14:textId="77777777" w:rsidR="00295167" w:rsidRPr="00EF497C" w:rsidRDefault="00295167" w:rsidP="00295167">
            <w:pPr>
              <w:pStyle w:val="TAH"/>
              <w:rPr>
                <w:rFonts w:cs="Arial"/>
              </w:rPr>
            </w:pPr>
            <w:r w:rsidRPr="00EF497C">
              <w:rPr>
                <w:rFonts w:cs="Arial"/>
              </w:rPr>
              <w:t>Cyclic Prefix</w:t>
            </w:r>
          </w:p>
        </w:tc>
        <w:tc>
          <w:tcPr>
            <w:tcW w:w="2311" w:type="dxa"/>
            <w:vMerge w:val="restart"/>
          </w:tcPr>
          <w:p w14:paraId="78216577" w14:textId="6F91D4EB" w:rsidR="00295167" w:rsidRPr="00EF497C" w:rsidRDefault="00295167" w:rsidP="007D0607">
            <w:pPr>
              <w:pStyle w:val="TAH"/>
              <w:rPr>
                <w:rFonts w:cs="Arial"/>
              </w:rPr>
            </w:pPr>
            <w:r w:rsidRPr="00EF497C">
              <w:rPr>
                <w:rFonts w:cs="Arial"/>
              </w:rPr>
              <w:t>Propagation conditions and correlation matrix (</w:t>
            </w:r>
            <w:del w:id="11872" w:author="R4-1903326" w:date="2019-04-17T12:32:00Z">
              <w:r w:rsidRPr="00EF497C" w:rsidDel="00866F8E">
                <w:rPr>
                  <w:rFonts w:cs="Arial"/>
                </w:rPr>
                <w:delText>Annex</w:delText>
              </w:r>
            </w:del>
            <w:ins w:id="11873"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1719" w:type="dxa"/>
            <w:vMerge w:val="restart"/>
          </w:tcPr>
          <w:p w14:paraId="343E8DDA" w14:textId="098A29F8"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874" w:author="R4-1904747" w:date="2019-04-17T20:58:00Z">
              <w:r w:rsidR="00951C89" w:rsidRPr="00EF497C">
                <w:rPr>
                  <w:rFonts w:cs="Arial"/>
                  <w:lang w:eastAsia="zh-CN"/>
                </w:rPr>
                <w:noBreakHyphen/>
              </w:r>
            </w:ins>
            <w:r w:rsidRPr="00EF497C">
              <w:rPr>
                <w:rFonts w:cs="Arial" w:hint="eastAsia"/>
                <w:lang w:eastAsia="zh-CN"/>
              </w:rPr>
              <w:t>RS configuration</w:t>
            </w:r>
          </w:p>
        </w:tc>
        <w:tc>
          <w:tcPr>
            <w:tcW w:w="2093" w:type="dxa"/>
            <w:gridSpan w:val="3"/>
          </w:tcPr>
          <w:p w14:paraId="5ED4B557" w14:textId="523FEB7C" w:rsidR="00295167" w:rsidRPr="00EF497C" w:rsidRDefault="00295167" w:rsidP="00295167">
            <w:pPr>
              <w:pStyle w:val="TAH"/>
              <w:rPr>
                <w:rFonts w:cs="Arial"/>
              </w:rPr>
            </w:pPr>
            <w:del w:id="11875" w:author="R4-1903326" w:date="2019-04-17T12:42:00Z">
              <w:r w:rsidRPr="00EF497C" w:rsidDel="00A6002B">
                <w:rPr>
                  <w:rFonts w:cs="Arial"/>
                </w:rPr>
                <w:delText>Channel Bandwidth</w:delText>
              </w:r>
            </w:del>
            <w:ins w:id="11876" w:author="R4-1903326" w:date="2019-04-17T12:42:00Z">
              <w:r w:rsidR="00A6002B" w:rsidRPr="00EF497C">
                <w:rPr>
                  <w:rFonts w:cs="Arial"/>
                </w:rPr>
                <w:t>Channel bandwidth</w:t>
              </w:r>
            </w:ins>
            <w:r w:rsidRPr="00EF497C">
              <w:rPr>
                <w:rFonts w:cs="Arial"/>
              </w:rPr>
              <w:t xml:space="preserve"> / SNR (dB)</w:t>
            </w:r>
          </w:p>
        </w:tc>
      </w:tr>
      <w:tr w:rsidR="005A2917" w:rsidRPr="00EF497C" w14:paraId="7BC1B5B8" w14:textId="77777777" w:rsidTr="00295167">
        <w:trPr>
          <w:trHeight w:val="160"/>
          <w:jc w:val="center"/>
        </w:trPr>
        <w:tc>
          <w:tcPr>
            <w:tcW w:w="1295" w:type="dxa"/>
            <w:vMerge/>
          </w:tcPr>
          <w:p w14:paraId="58F96B9F" w14:textId="77777777" w:rsidR="00295167" w:rsidRPr="00EF497C" w:rsidRDefault="00295167" w:rsidP="00295167">
            <w:pPr>
              <w:pStyle w:val="TAH"/>
              <w:rPr>
                <w:rFonts w:cs="Arial"/>
              </w:rPr>
            </w:pPr>
          </w:p>
        </w:tc>
        <w:tc>
          <w:tcPr>
            <w:tcW w:w="1299" w:type="dxa"/>
            <w:vMerge/>
          </w:tcPr>
          <w:p w14:paraId="73A2A241" w14:textId="77777777" w:rsidR="00295167" w:rsidRPr="00EF497C" w:rsidRDefault="00295167" w:rsidP="00295167">
            <w:pPr>
              <w:pStyle w:val="TAH"/>
              <w:rPr>
                <w:rFonts w:cs="Arial"/>
              </w:rPr>
            </w:pPr>
          </w:p>
        </w:tc>
        <w:tc>
          <w:tcPr>
            <w:tcW w:w="914" w:type="dxa"/>
            <w:vMerge/>
          </w:tcPr>
          <w:p w14:paraId="41377C3E" w14:textId="77777777" w:rsidR="00295167" w:rsidRPr="00EF497C" w:rsidRDefault="00295167" w:rsidP="00295167">
            <w:pPr>
              <w:pStyle w:val="TAH"/>
              <w:rPr>
                <w:rFonts w:cs="Arial"/>
              </w:rPr>
            </w:pPr>
          </w:p>
        </w:tc>
        <w:tc>
          <w:tcPr>
            <w:tcW w:w="2311" w:type="dxa"/>
            <w:vMerge/>
          </w:tcPr>
          <w:p w14:paraId="08A62E45" w14:textId="77777777" w:rsidR="00295167" w:rsidRPr="00EF497C" w:rsidRDefault="00295167" w:rsidP="00295167">
            <w:pPr>
              <w:pStyle w:val="TAH"/>
              <w:rPr>
                <w:rFonts w:cs="Arial"/>
              </w:rPr>
            </w:pPr>
          </w:p>
        </w:tc>
        <w:tc>
          <w:tcPr>
            <w:tcW w:w="1719" w:type="dxa"/>
            <w:vMerge/>
          </w:tcPr>
          <w:p w14:paraId="6A49B513" w14:textId="77777777" w:rsidR="00295167" w:rsidRPr="00EF497C" w:rsidRDefault="00295167" w:rsidP="00295167">
            <w:pPr>
              <w:pStyle w:val="TAH"/>
              <w:rPr>
                <w:rFonts w:cs="Arial"/>
              </w:rPr>
            </w:pPr>
          </w:p>
        </w:tc>
        <w:tc>
          <w:tcPr>
            <w:tcW w:w="677" w:type="dxa"/>
          </w:tcPr>
          <w:p w14:paraId="28B499F5" w14:textId="77777777" w:rsidR="00295167" w:rsidRPr="00EF497C" w:rsidRDefault="00295167" w:rsidP="00295167">
            <w:pPr>
              <w:pStyle w:val="TAH"/>
              <w:rPr>
                <w:rFonts w:cs="Arial"/>
              </w:rPr>
            </w:pPr>
            <w:r w:rsidRPr="00EF497C">
              <w:rPr>
                <w:rFonts w:cs="Arial"/>
              </w:rPr>
              <w:t>5 MHz</w:t>
            </w:r>
          </w:p>
        </w:tc>
        <w:tc>
          <w:tcPr>
            <w:tcW w:w="708" w:type="dxa"/>
          </w:tcPr>
          <w:p w14:paraId="33830FBD" w14:textId="77777777" w:rsidR="00295167" w:rsidRPr="00EF497C" w:rsidRDefault="00295167" w:rsidP="00295167">
            <w:pPr>
              <w:pStyle w:val="TAH"/>
              <w:rPr>
                <w:rFonts w:cs="Arial"/>
              </w:rPr>
            </w:pPr>
            <w:r w:rsidRPr="00EF497C">
              <w:rPr>
                <w:rFonts w:cs="Arial"/>
              </w:rPr>
              <w:t>10 MHz</w:t>
            </w:r>
          </w:p>
        </w:tc>
        <w:tc>
          <w:tcPr>
            <w:tcW w:w="708" w:type="dxa"/>
          </w:tcPr>
          <w:p w14:paraId="45FFA74B" w14:textId="77777777" w:rsidR="00295167" w:rsidRPr="00EF497C" w:rsidRDefault="00295167" w:rsidP="00295167">
            <w:pPr>
              <w:pStyle w:val="TAH"/>
              <w:rPr>
                <w:rFonts w:cs="Arial"/>
              </w:rPr>
            </w:pPr>
            <w:r w:rsidRPr="00EF497C">
              <w:rPr>
                <w:rFonts w:cs="Arial"/>
              </w:rPr>
              <w:t>20 MHz</w:t>
            </w:r>
          </w:p>
        </w:tc>
      </w:tr>
      <w:tr w:rsidR="005A2917" w:rsidRPr="00EF497C" w14:paraId="5D0EB316" w14:textId="77777777" w:rsidTr="00295167">
        <w:trPr>
          <w:trHeight w:val="180"/>
          <w:jc w:val="center"/>
        </w:trPr>
        <w:tc>
          <w:tcPr>
            <w:tcW w:w="1295" w:type="dxa"/>
            <w:vMerge w:val="restart"/>
          </w:tcPr>
          <w:p w14:paraId="51654D01" w14:textId="77777777" w:rsidR="00295167" w:rsidRPr="00EF497C" w:rsidRDefault="00295167" w:rsidP="00295167">
            <w:pPr>
              <w:pStyle w:val="TAC"/>
              <w:rPr>
                <w:rFonts w:cs="Arial"/>
                <w:lang w:eastAsia="zh-CN"/>
              </w:rPr>
            </w:pPr>
            <w:r w:rsidRPr="00EF497C">
              <w:rPr>
                <w:rFonts w:cs="Arial"/>
                <w:lang w:eastAsia="zh-CN"/>
              </w:rPr>
              <w:t>1</w:t>
            </w:r>
          </w:p>
        </w:tc>
        <w:tc>
          <w:tcPr>
            <w:tcW w:w="1299" w:type="dxa"/>
            <w:vMerge w:val="restart"/>
          </w:tcPr>
          <w:p w14:paraId="3647EE44" w14:textId="77777777" w:rsidR="00295167" w:rsidRPr="00EF497C" w:rsidRDefault="00295167" w:rsidP="00295167">
            <w:pPr>
              <w:pStyle w:val="TAC"/>
              <w:rPr>
                <w:rFonts w:cs="Arial"/>
                <w:lang w:eastAsia="zh-CN"/>
              </w:rPr>
            </w:pPr>
            <w:r w:rsidRPr="00EF497C">
              <w:rPr>
                <w:rFonts w:cs="Arial"/>
                <w:lang w:eastAsia="zh-CN"/>
              </w:rPr>
              <w:t>2</w:t>
            </w:r>
          </w:p>
        </w:tc>
        <w:tc>
          <w:tcPr>
            <w:tcW w:w="914" w:type="dxa"/>
            <w:vMerge w:val="restart"/>
          </w:tcPr>
          <w:p w14:paraId="008C6473" w14:textId="77777777" w:rsidR="00295167" w:rsidRPr="00EF497C" w:rsidRDefault="00295167" w:rsidP="00295167">
            <w:pPr>
              <w:pStyle w:val="TAC"/>
              <w:rPr>
                <w:rFonts w:cs="Arial"/>
              </w:rPr>
            </w:pPr>
            <w:r w:rsidRPr="00EF497C">
              <w:rPr>
                <w:rFonts w:cs="Arial"/>
              </w:rPr>
              <w:t>Normal</w:t>
            </w:r>
          </w:p>
        </w:tc>
        <w:tc>
          <w:tcPr>
            <w:tcW w:w="2311" w:type="dxa"/>
            <w:vMerge w:val="restart"/>
          </w:tcPr>
          <w:p w14:paraId="24F636AB" w14:textId="77777777" w:rsidR="00295167" w:rsidRPr="00EF497C" w:rsidRDefault="00295167" w:rsidP="0029516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719" w:type="dxa"/>
          </w:tcPr>
          <w:p w14:paraId="149BFC04" w14:textId="77777777" w:rsidR="00295167" w:rsidRPr="00EF497C" w:rsidRDefault="00295167"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677" w:type="dxa"/>
            <w:shd w:val="clear" w:color="auto" w:fill="auto"/>
          </w:tcPr>
          <w:p w14:paraId="3F1FE5C8" w14:textId="44D6BC8F" w:rsidR="00295167" w:rsidRPr="00EF497C" w:rsidRDefault="007D0607" w:rsidP="00295167">
            <w:pPr>
              <w:pStyle w:val="TAC"/>
              <w:rPr>
                <w:rFonts w:cs="Arial"/>
                <w:lang w:eastAsia="zh-CN"/>
              </w:rPr>
            </w:pPr>
            <w:r w:rsidRPr="00EF497C">
              <w:rPr>
                <w:rFonts w:cs="Arial"/>
                <w:lang w:eastAsia="zh-CN"/>
              </w:rPr>
              <w:t>[2.4]</w:t>
            </w:r>
          </w:p>
        </w:tc>
        <w:tc>
          <w:tcPr>
            <w:tcW w:w="708" w:type="dxa"/>
            <w:shd w:val="clear" w:color="auto" w:fill="auto"/>
          </w:tcPr>
          <w:p w14:paraId="45BEEDF4" w14:textId="7D0C80E7" w:rsidR="00295167" w:rsidRPr="00EF497C" w:rsidRDefault="007D0607" w:rsidP="00295167">
            <w:pPr>
              <w:pStyle w:val="TAC"/>
              <w:rPr>
                <w:rFonts w:cs="Arial"/>
                <w:lang w:eastAsia="zh-CN"/>
              </w:rPr>
            </w:pPr>
            <w:r w:rsidRPr="00EF497C">
              <w:rPr>
                <w:rFonts w:cs="Arial"/>
                <w:lang w:eastAsia="zh-CN"/>
              </w:rPr>
              <w:t>[3.1]</w:t>
            </w:r>
          </w:p>
        </w:tc>
        <w:tc>
          <w:tcPr>
            <w:tcW w:w="708" w:type="dxa"/>
            <w:shd w:val="clear" w:color="auto" w:fill="auto"/>
          </w:tcPr>
          <w:p w14:paraId="48BB85F4" w14:textId="6D204EF3" w:rsidR="00295167" w:rsidRPr="00EF497C" w:rsidRDefault="007D0607" w:rsidP="00144B5B">
            <w:pPr>
              <w:pStyle w:val="TAC"/>
              <w:rPr>
                <w:rFonts w:cs="Arial"/>
                <w:lang w:eastAsia="zh-CN"/>
              </w:rPr>
            </w:pPr>
            <w:r w:rsidRPr="00EF497C">
              <w:rPr>
                <w:rFonts w:cs="Arial"/>
                <w:lang w:eastAsia="zh-CN"/>
              </w:rPr>
              <w:t>[2.</w:t>
            </w:r>
            <w:del w:id="11877" w:author="R4-1904747" w:date="2019-04-17T20:58:00Z">
              <w:r w:rsidRPr="00EF497C" w:rsidDel="00951C89">
                <w:rPr>
                  <w:rFonts w:cs="Arial"/>
                  <w:lang w:eastAsia="zh-CN"/>
                </w:rPr>
                <w:delText>7</w:delText>
              </w:r>
            </w:del>
            <w:ins w:id="11878" w:author="R4-1904747" w:date="2019-04-17T20:58:00Z">
              <w:r w:rsidR="00951C89" w:rsidRPr="00EF497C">
                <w:rPr>
                  <w:rFonts w:cs="Arial"/>
                  <w:lang w:eastAsia="zh-CN"/>
                </w:rPr>
                <w:t>8</w:t>
              </w:r>
            </w:ins>
            <w:r w:rsidRPr="00EF497C">
              <w:rPr>
                <w:rFonts w:cs="Arial"/>
                <w:lang w:eastAsia="zh-CN"/>
              </w:rPr>
              <w:t>]</w:t>
            </w:r>
          </w:p>
        </w:tc>
      </w:tr>
      <w:tr w:rsidR="00295167" w:rsidRPr="00EF497C" w14:paraId="2F84A0BD" w14:textId="77777777" w:rsidTr="00295167">
        <w:trPr>
          <w:trHeight w:val="180"/>
          <w:jc w:val="center"/>
        </w:trPr>
        <w:tc>
          <w:tcPr>
            <w:tcW w:w="1295" w:type="dxa"/>
            <w:vMerge/>
          </w:tcPr>
          <w:p w14:paraId="17F93DD8" w14:textId="77777777" w:rsidR="00295167" w:rsidRPr="00EF497C" w:rsidRDefault="00295167" w:rsidP="00295167">
            <w:pPr>
              <w:pStyle w:val="TAC"/>
              <w:rPr>
                <w:rFonts w:cs="Arial"/>
                <w:lang w:eastAsia="zh-CN"/>
              </w:rPr>
            </w:pPr>
          </w:p>
        </w:tc>
        <w:tc>
          <w:tcPr>
            <w:tcW w:w="1299" w:type="dxa"/>
            <w:vMerge/>
          </w:tcPr>
          <w:p w14:paraId="4FC63BB1" w14:textId="77777777" w:rsidR="00295167" w:rsidRPr="00EF497C" w:rsidRDefault="00295167" w:rsidP="00295167">
            <w:pPr>
              <w:pStyle w:val="TAC"/>
              <w:rPr>
                <w:rFonts w:cs="Arial"/>
                <w:lang w:eastAsia="zh-CN"/>
              </w:rPr>
            </w:pPr>
          </w:p>
        </w:tc>
        <w:tc>
          <w:tcPr>
            <w:tcW w:w="914" w:type="dxa"/>
            <w:vMerge/>
          </w:tcPr>
          <w:p w14:paraId="02ECE64C" w14:textId="77777777" w:rsidR="00295167" w:rsidRPr="00EF497C" w:rsidRDefault="00295167" w:rsidP="00295167">
            <w:pPr>
              <w:pStyle w:val="TAC"/>
              <w:rPr>
                <w:rFonts w:cs="Arial"/>
              </w:rPr>
            </w:pPr>
          </w:p>
        </w:tc>
        <w:tc>
          <w:tcPr>
            <w:tcW w:w="2311" w:type="dxa"/>
            <w:vMerge/>
          </w:tcPr>
          <w:p w14:paraId="554BA1CA" w14:textId="77777777" w:rsidR="00295167" w:rsidRPr="00EF497C" w:rsidRDefault="00295167" w:rsidP="00295167">
            <w:pPr>
              <w:pStyle w:val="TAC"/>
              <w:rPr>
                <w:rFonts w:cs="Arial"/>
              </w:rPr>
            </w:pPr>
          </w:p>
        </w:tc>
        <w:tc>
          <w:tcPr>
            <w:tcW w:w="1719" w:type="dxa"/>
          </w:tcPr>
          <w:p w14:paraId="518A945B" w14:textId="0B81C2BB" w:rsidR="00295167" w:rsidRPr="00EF497C" w:rsidRDefault="00295167" w:rsidP="00295167">
            <w:pPr>
              <w:pStyle w:val="TAC"/>
              <w:rPr>
                <w:rFonts w:cs="Arial"/>
                <w:lang w:eastAsia="zh-CN"/>
              </w:rPr>
            </w:pPr>
            <w:r w:rsidRPr="00EF497C">
              <w:rPr>
                <w:rFonts w:cs="Arial" w:hint="eastAsia"/>
                <w:lang w:eastAsia="zh-CN"/>
              </w:rPr>
              <w:t>Additional DM</w:t>
            </w:r>
            <w:ins w:id="11879" w:author="R4-1904747" w:date="2019-04-17T20:58:00Z">
              <w:r w:rsidR="00951C89" w:rsidRPr="00EF497C">
                <w:rPr>
                  <w:rFonts w:cs="Arial"/>
                  <w:lang w:eastAsia="zh-CN"/>
                </w:rPr>
                <w:noBreakHyphen/>
              </w:r>
            </w:ins>
            <w:r w:rsidRPr="00EF497C">
              <w:rPr>
                <w:rFonts w:cs="Arial" w:hint="eastAsia"/>
                <w:lang w:eastAsia="zh-CN"/>
              </w:rPr>
              <w:t>RS</w:t>
            </w:r>
          </w:p>
        </w:tc>
        <w:tc>
          <w:tcPr>
            <w:tcW w:w="677" w:type="dxa"/>
            <w:shd w:val="clear" w:color="auto" w:fill="auto"/>
          </w:tcPr>
          <w:p w14:paraId="4C6A4CF6" w14:textId="76367C2D" w:rsidR="00295167" w:rsidRPr="00EF497C" w:rsidRDefault="007D0607" w:rsidP="00295167">
            <w:pPr>
              <w:pStyle w:val="TAC"/>
              <w:rPr>
                <w:rFonts w:cs="Arial"/>
                <w:lang w:eastAsia="zh-CN"/>
              </w:rPr>
            </w:pPr>
            <w:r w:rsidRPr="00EF497C">
              <w:rPr>
                <w:rFonts w:cs="Arial"/>
                <w:lang w:eastAsia="zh-CN"/>
              </w:rPr>
              <w:t>[2.2]</w:t>
            </w:r>
          </w:p>
        </w:tc>
        <w:tc>
          <w:tcPr>
            <w:tcW w:w="708" w:type="dxa"/>
            <w:shd w:val="clear" w:color="auto" w:fill="auto"/>
          </w:tcPr>
          <w:p w14:paraId="25175468" w14:textId="2346BB31" w:rsidR="00295167" w:rsidRPr="00EF497C" w:rsidRDefault="00295167" w:rsidP="00295167">
            <w:pPr>
              <w:pStyle w:val="TAC"/>
              <w:rPr>
                <w:rFonts w:cs="Arial"/>
                <w:lang w:eastAsia="zh-CN"/>
              </w:rPr>
            </w:pPr>
            <w:r w:rsidRPr="00EF497C">
              <w:rPr>
                <w:rFonts w:cs="Arial"/>
                <w:lang w:eastAsia="zh-CN"/>
              </w:rPr>
              <w:t>[</w:t>
            </w:r>
            <w:r w:rsidR="007D0607" w:rsidRPr="00EF497C">
              <w:rPr>
                <w:rFonts w:cs="Arial"/>
                <w:lang w:eastAsia="zh-CN"/>
              </w:rPr>
              <w:t>2</w:t>
            </w:r>
            <w:r w:rsidRPr="00EF497C">
              <w:rPr>
                <w:rFonts w:cs="Arial"/>
                <w:lang w:eastAsia="zh-CN"/>
              </w:rPr>
              <w:t>.9]</w:t>
            </w:r>
          </w:p>
        </w:tc>
        <w:tc>
          <w:tcPr>
            <w:tcW w:w="708" w:type="dxa"/>
            <w:shd w:val="clear" w:color="auto" w:fill="auto"/>
          </w:tcPr>
          <w:p w14:paraId="0B0DE7DC" w14:textId="6B880F8E" w:rsidR="00295167" w:rsidRPr="00EF497C" w:rsidRDefault="007D0607" w:rsidP="00295167">
            <w:pPr>
              <w:pStyle w:val="TAC"/>
              <w:rPr>
                <w:rFonts w:cs="Arial"/>
                <w:lang w:eastAsia="zh-CN"/>
              </w:rPr>
            </w:pPr>
            <w:r w:rsidRPr="00EF497C">
              <w:rPr>
                <w:rFonts w:cs="Arial"/>
                <w:lang w:eastAsia="zh-CN"/>
              </w:rPr>
              <w:t>[2.4]</w:t>
            </w:r>
          </w:p>
        </w:tc>
      </w:tr>
    </w:tbl>
    <w:p w14:paraId="0E1746E2" w14:textId="77777777" w:rsidR="00295167" w:rsidRPr="00EF497C" w:rsidRDefault="00295167" w:rsidP="00295167"/>
    <w:p w14:paraId="2E0705DF" w14:textId="7E75B5C6" w:rsidR="00295167" w:rsidRPr="00EF497C" w:rsidRDefault="00295167" w:rsidP="00295167">
      <w:pPr>
        <w:pStyle w:val="TH"/>
      </w:pPr>
      <w:r w:rsidRPr="00EF497C">
        <w:t>Table 8.3.5.5.1-2: Required SNR for PUCCH format 4 with 30</w:t>
      </w:r>
      <w:ins w:id="11880"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EF497C" w14:paraId="68868E16" w14:textId="77777777" w:rsidTr="00295167">
        <w:trPr>
          <w:trHeight w:val="227"/>
          <w:jc w:val="center"/>
        </w:trPr>
        <w:tc>
          <w:tcPr>
            <w:tcW w:w="1130" w:type="dxa"/>
            <w:vMerge w:val="restart"/>
          </w:tcPr>
          <w:p w14:paraId="5E791793"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668A3AE4"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60022A86"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4E262D85" w14:textId="0EBDF73A" w:rsidR="00295167" w:rsidRPr="00EF497C" w:rsidRDefault="00295167" w:rsidP="007D0607">
            <w:pPr>
              <w:pStyle w:val="TAH"/>
              <w:rPr>
                <w:rFonts w:cs="Arial"/>
              </w:rPr>
            </w:pPr>
            <w:r w:rsidRPr="00EF497C">
              <w:rPr>
                <w:rFonts w:cs="Arial"/>
              </w:rPr>
              <w:t>Propagation conditions and correlation matrix (</w:t>
            </w:r>
            <w:del w:id="11881" w:author="R4-1903326" w:date="2019-04-17T12:32:00Z">
              <w:r w:rsidRPr="00EF497C" w:rsidDel="00866F8E">
                <w:rPr>
                  <w:rFonts w:cs="Arial"/>
                </w:rPr>
                <w:delText>Annex</w:delText>
              </w:r>
            </w:del>
            <w:ins w:id="11882"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59" w:type="dxa"/>
            <w:vMerge w:val="restart"/>
          </w:tcPr>
          <w:p w14:paraId="29AD352A" w14:textId="1478CCF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883" w:author="R4-1904747" w:date="2019-04-17T20:58:00Z">
              <w:r w:rsidR="00951C89" w:rsidRPr="00EF497C">
                <w:rPr>
                  <w:rFonts w:cs="Arial"/>
                  <w:lang w:eastAsia="zh-CN"/>
                </w:rPr>
                <w:noBreakHyphen/>
              </w:r>
            </w:ins>
            <w:r w:rsidRPr="00EF497C">
              <w:rPr>
                <w:rFonts w:cs="Arial" w:hint="eastAsia"/>
                <w:lang w:eastAsia="zh-CN"/>
              </w:rPr>
              <w:t>RS configuration</w:t>
            </w:r>
          </w:p>
        </w:tc>
        <w:tc>
          <w:tcPr>
            <w:tcW w:w="3114" w:type="dxa"/>
            <w:gridSpan w:val="4"/>
          </w:tcPr>
          <w:p w14:paraId="74DD4AAC" w14:textId="3906D5DD" w:rsidR="00295167" w:rsidRPr="00EF497C" w:rsidRDefault="00295167" w:rsidP="00295167">
            <w:pPr>
              <w:pStyle w:val="TAH"/>
              <w:rPr>
                <w:rFonts w:cs="Arial"/>
              </w:rPr>
            </w:pPr>
            <w:del w:id="11884" w:author="R4-1903326" w:date="2019-04-17T12:42:00Z">
              <w:r w:rsidRPr="00EF497C" w:rsidDel="00A6002B">
                <w:rPr>
                  <w:rFonts w:cs="Arial"/>
                </w:rPr>
                <w:delText>Channel Bandwidth</w:delText>
              </w:r>
            </w:del>
            <w:ins w:id="11885" w:author="R4-1903326" w:date="2019-04-17T12:42:00Z">
              <w:r w:rsidR="00A6002B" w:rsidRPr="00EF497C">
                <w:rPr>
                  <w:rFonts w:cs="Arial"/>
                </w:rPr>
                <w:t>Channel bandwidth</w:t>
              </w:r>
            </w:ins>
            <w:r w:rsidRPr="00EF497C">
              <w:rPr>
                <w:rFonts w:cs="Arial"/>
              </w:rPr>
              <w:t xml:space="preserve"> / SNR (dB)</w:t>
            </w:r>
          </w:p>
        </w:tc>
      </w:tr>
      <w:tr w:rsidR="005A2917" w:rsidRPr="00EF497C" w14:paraId="50E209DC" w14:textId="77777777" w:rsidTr="00295167">
        <w:trPr>
          <w:trHeight w:val="160"/>
          <w:jc w:val="center"/>
        </w:trPr>
        <w:tc>
          <w:tcPr>
            <w:tcW w:w="1130" w:type="dxa"/>
            <w:vMerge/>
          </w:tcPr>
          <w:p w14:paraId="0D05C786" w14:textId="77777777" w:rsidR="00295167" w:rsidRPr="00EF497C" w:rsidRDefault="00295167" w:rsidP="00295167">
            <w:pPr>
              <w:pStyle w:val="TAH"/>
              <w:rPr>
                <w:rFonts w:cs="Arial"/>
              </w:rPr>
            </w:pPr>
          </w:p>
        </w:tc>
        <w:tc>
          <w:tcPr>
            <w:tcW w:w="1134" w:type="dxa"/>
            <w:vMerge/>
          </w:tcPr>
          <w:p w14:paraId="31C417E1" w14:textId="77777777" w:rsidR="00295167" w:rsidRPr="00EF497C" w:rsidRDefault="00295167" w:rsidP="00295167">
            <w:pPr>
              <w:pStyle w:val="TAH"/>
              <w:rPr>
                <w:rFonts w:cs="Arial"/>
              </w:rPr>
            </w:pPr>
          </w:p>
        </w:tc>
        <w:tc>
          <w:tcPr>
            <w:tcW w:w="851" w:type="dxa"/>
            <w:vMerge/>
          </w:tcPr>
          <w:p w14:paraId="4AD4CF0E" w14:textId="77777777" w:rsidR="00295167" w:rsidRPr="00EF497C" w:rsidRDefault="00295167" w:rsidP="00295167">
            <w:pPr>
              <w:pStyle w:val="TAH"/>
              <w:rPr>
                <w:rFonts w:cs="Arial"/>
              </w:rPr>
            </w:pPr>
          </w:p>
        </w:tc>
        <w:tc>
          <w:tcPr>
            <w:tcW w:w="1843" w:type="dxa"/>
            <w:vMerge/>
          </w:tcPr>
          <w:p w14:paraId="61182E64" w14:textId="77777777" w:rsidR="00295167" w:rsidRPr="00EF497C" w:rsidRDefault="00295167" w:rsidP="00295167">
            <w:pPr>
              <w:pStyle w:val="TAH"/>
              <w:rPr>
                <w:rFonts w:cs="Arial"/>
              </w:rPr>
            </w:pPr>
          </w:p>
        </w:tc>
        <w:tc>
          <w:tcPr>
            <w:tcW w:w="1559" w:type="dxa"/>
            <w:vMerge/>
          </w:tcPr>
          <w:p w14:paraId="77B89827" w14:textId="77777777" w:rsidR="00295167" w:rsidRPr="00EF497C" w:rsidRDefault="00295167" w:rsidP="00295167">
            <w:pPr>
              <w:pStyle w:val="TAH"/>
              <w:rPr>
                <w:rFonts w:cs="Arial"/>
              </w:rPr>
            </w:pPr>
          </w:p>
        </w:tc>
        <w:tc>
          <w:tcPr>
            <w:tcW w:w="850" w:type="dxa"/>
          </w:tcPr>
          <w:p w14:paraId="7FB20A99" w14:textId="77777777" w:rsidR="00295167" w:rsidRPr="00EF497C" w:rsidRDefault="00295167" w:rsidP="00295167">
            <w:pPr>
              <w:pStyle w:val="TAH"/>
              <w:rPr>
                <w:rFonts w:cs="Arial"/>
              </w:rPr>
            </w:pPr>
            <w:r w:rsidRPr="00EF497C">
              <w:rPr>
                <w:rFonts w:cs="Arial"/>
              </w:rPr>
              <w:t>10</w:t>
            </w:r>
          </w:p>
          <w:p w14:paraId="6C4D884A" w14:textId="77777777" w:rsidR="00295167" w:rsidRPr="00EF497C" w:rsidRDefault="00295167" w:rsidP="00295167">
            <w:pPr>
              <w:pStyle w:val="TAH"/>
              <w:rPr>
                <w:rFonts w:cs="Arial"/>
              </w:rPr>
            </w:pPr>
            <w:r w:rsidRPr="00EF497C">
              <w:rPr>
                <w:rFonts w:cs="Arial"/>
              </w:rPr>
              <w:t>MHz</w:t>
            </w:r>
          </w:p>
        </w:tc>
        <w:tc>
          <w:tcPr>
            <w:tcW w:w="709" w:type="dxa"/>
          </w:tcPr>
          <w:p w14:paraId="757270B2" w14:textId="77777777" w:rsidR="00295167" w:rsidRPr="00EF497C" w:rsidRDefault="00295167" w:rsidP="00295167">
            <w:pPr>
              <w:pStyle w:val="TAH"/>
              <w:rPr>
                <w:rFonts w:cs="Arial"/>
              </w:rPr>
            </w:pPr>
            <w:r w:rsidRPr="00EF497C">
              <w:rPr>
                <w:rFonts w:cs="Arial"/>
              </w:rPr>
              <w:t>20 MHz</w:t>
            </w:r>
          </w:p>
        </w:tc>
        <w:tc>
          <w:tcPr>
            <w:tcW w:w="709" w:type="dxa"/>
          </w:tcPr>
          <w:p w14:paraId="425A5992" w14:textId="77777777" w:rsidR="00295167" w:rsidRPr="00EF497C" w:rsidRDefault="00295167" w:rsidP="00295167">
            <w:pPr>
              <w:pStyle w:val="TAH"/>
              <w:rPr>
                <w:rFonts w:cs="Arial"/>
              </w:rPr>
            </w:pPr>
            <w:r w:rsidRPr="00EF497C">
              <w:rPr>
                <w:rFonts w:cs="Arial"/>
              </w:rPr>
              <w:t>40 MHz</w:t>
            </w:r>
          </w:p>
        </w:tc>
        <w:tc>
          <w:tcPr>
            <w:tcW w:w="846" w:type="dxa"/>
          </w:tcPr>
          <w:p w14:paraId="1F2B0816" w14:textId="77777777" w:rsidR="00295167" w:rsidRPr="00EF497C" w:rsidRDefault="00295167" w:rsidP="00295167">
            <w:pPr>
              <w:pStyle w:val="TAH"/>
              <w:rPr>
                <w:rFonts w:cs="Arial"/>
              </w:rPr>
            </w:pPr>
            <w:r w:rsidRPr="00EF497C">
              <w:rPr>
                <w:rFonts w:cs="Arial"/>
              </w:rPr>
              <w:t>100 MHz</w:t>
            </w:r>
          </w:p>
        </w:tc>
      </w:tr>
      <w:tr w:rsidR="005A2917" w:rsidRPr="00EF497C" w14:paraId="7852B8DF" w14:textId="77777777" w:rsidTr="00295167">
        <w:trPr>
          <w:trHeight w:val="180"/>
          <w:jc w:val="center"/>
        </w:trPr>
        <w:tc>
          <w:tcPr>
            <w:tcW w:w="1130" w:type="dxa"/>
            <w:vMerge w:val="restart"/>
          </w:tcPr>
          <w:p w14:paraId="0AA11CE9" w14:textId="77777777" w:rsidR="007D0607" w:rsidRPr="00EF497C" w:rsidRDefault="007D0607" w:rsidP="007D0607">
            <w:pPr>
              <w:pStyle w:val="TAC"/>
              <w:rPr>
                <w:rFonts w:cs="Arial"/>
                <w:lang w:eastAsia="zh-CN"/>
              </w:rPr>
            </w:pPr>
            <w:r w:rsidRPr="00EF497C">
              <w:rPr>
                <w:rFonts w:cs="Arial"/>
                <w:lang w:eastAsia="zh-CN"/>
              </w:rPr>
              <w:t>1</w:t>
            </w:r>
          </w:p>
        </w:tc>
        <w:tc>
          <w:tcPr>
            <w:tcW w:w="1134" w:type="dxa"/>
            <w:vMerge w:val="restart"/>
          </w:tcPr>
          <w:p w14:paraId="61DEBDE8" w14:textId="77777777" w:rsidR="007D0607" w:rsidRPr="00EF497C" w:rsidRDefault="007D0607" w:rsidP="007D0607">
            <w:pPr>
              <w:pStyle w:val="TAC"/>
              <w:rPr>
                <w:rFonts w:cs="Arial"/>
                <w:lang w:eastAsia="zh-CN"/>
              </w:rPr>
            </w:pPr>
            <w:r w:rsidRPr="00EF497C">
              <w:rPr>
                <w:rFonts w:cs="Arial"/>
                <w:lang w:eastAsia="zh-CN"/>
              </w:rPr>
              <w:t>2</w:t>
            </w:r>
          </w:p>
        </w:tc>
        <w:tc>
          <w:tcPr>
            <w:tcW w:w="851" w:type="dxa"/>
            <w:vMerge w:val="restart"/>
          </w:tcPr>
          <w:p w14:paraId="39284E04" w14:textId="77777777" w:rsidR="007D0607" w:rsidRPr="00EF497C" w:rsidRDefault="007D0607" w:rsidP="007D0607">
            <w:pPr>
              <w:pStyle w:val="TAC"/>
              <w:rPr>
                <w:rFonts w:cs="Arial"/>
              </w:rPr>
            </w:pPr>
            <w:r w:rsidRPr="00EF497C">
              <w:rPr>
                <w:rFonts w:cs="Arial"/>
              </w:rPr>
              <w:t>Normal</w:t>
            </w:r>
          </w:p>
        </w:tc>
        <w:tc>
          <w:tcPr>
            <w:tcW w:w="1843" w:type="dxa"/>
            <w:vMerge w:val="restart"/>
          </w:tcPr>
          <w:p w14:paraId="5A45B609" w14:textId="77777777" w:rsidR="007D0607" w:rsidRPr="00EF497C" w:rsidRDefault="007D0607" w:rsidP="007D060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59" w:type="dxa"/>
          </w:tcPr>
          <w:p w14:paraId="3F655528" w14:textId="77777777" w:rsidR="007D0607" w:rsidRPr="00EF497C" w:rsidRDefault="007D0607" w:rsidP="007D060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0" w:type="dxa"/>
            <w:shd w:val="clear" w:color="auto" w:fill="auto"/>
          </w:tcPr>
          <w:p w14:paraId="2D80A9DD" w14:textId="7CDDD188" w:rsidR="007D0607" w:rsidRPr="00EF497C" w:rsidRDefault="007D0607" w:rsidP="007D0607">
            <w:pPr>
              <w:pStyle w:val="TAC"/>
              <w:rPr>
                <w:rFonts w:cs="Arial"/>
                <w:lang w:eastAsia="zh-CN"/>
              </w:rPr>
            </w:pPr>
            <w:r w:rsidRPr="00EF497C">
              <w:rPr>
                <w:rFonts w:cs="Arial"/>
                <w:lang w:eastAsia="zh-CN"/>
              </w:rPr>
              <w:t>[3.</w:t>
            </w:r>
            <w:ins w:id="11886" w:author="R4-1907263" w:date="2019-05-22T19:01:00Z">
              <w:r w:rsidR="00AB1411" w:rsidRPr="00EF497C">
                <w:rPr>
                  <w:rFonts w:cs="Arial"/>
                  <w:lang w:eastAsia="zh-CN"/>
                </w:rPr>
                <w:t>7</w:t>
              </w:r>
            </w:ins>
            <w:ins w:id="11887" w:author="R4-1904747" w:date="2019-04-17T20:58:00Z">
              <w:del w:id="11888" w:author="R4-1907263" w:date="2019-05-22T19:01:00Z">
                <w:r w:rsidR="00951C89" w:rsidRPr="00EF497C" w:rsidDel="00AB1411">
                  <w:rPr>
                    <w:rFonts w:cs="Arial"/>
                    <w:lang w:eastAsia="zh-CN"/>
                  </w:rPr>
                  <w:delText>6</w:delText>
                </w:r>
              </w:del>
            </w:ins>
            <w:del w:id="11889" w:author="R4-1904747" w:date="2019-04-17T20:58:00Z">
              <w:r w:rsidRPr="00EF497C" w:rsidDel="00951C89">
                <w:rPr>
                  <w:rFonts w:cs="Arial"/>
                  <w:lang w:eastAsia="zh-CN"/>
                </w:rPr>
                <w:delText>8</w:delText>
              </w:r>
            </w:del>
            <w:r w:rsidRPr="00EF497C">
              <w:rPr>
                <w:rFonts w:cs="Arial"/>
                <w:lang w:eastAsia="zh-CN"/>
              </w:rPr>
              <w:t>]</w:t>
            </w:r>
          </w:p>
        </w:tc>
        <w:tc>
          <w:tcPr>
            <w:tcW w:w="709" w:type="dxa"/>
            <w:shd w:val="clear" w:color="auto" w:fill="auto"/>
          </w:tcPr>
          <w:p w14:paraId="3C013DF4" w14:textId="6C98751E" w:rsidR="007D0607" w:rsidRPr="00EF497C" w:rsidRDefault="007D0607" w:rsidP="007D0607">
            <w:pPr>
              <w:pStyle w:val="TAC"/>
              <w:rPr>
                <w:rFonts w:cs="Arial"/>
                <w:lang w:eastAsia="zh-CN"/>
              </w:rPr>
            </w:pPr>
            <w:r w:rsidRPr="00EF497C">
              <w:rPr>
                <w:rFonts w:cs="Arial"/>
                <w:lang w:eastAsia="zh-CN"/>
              </w:rPr>
              <w:t>[</w:t>
            </w:r>
            <w:ins w:id="11890" w:author="R4-1904747" w:date="2019-04-17T20:58:00Z">
              <w:r w:rsidR="00951C89" w:rsidRPr="00EF497C">
                <w:rPr>
                  <w:rFonts w:cs="Arial"/>
                  <w:lang w:eastAsia="zh-CN"/>
                </w:rPr>
                <w:t>3.</w:t>
              </w:r>
            </w:ins>
            <w:ins w:id="11891" w:author="R4-1907263" w:date="2019-05-22T19:02:00Z">
              <w:r w:rsidR="00AB1411" w:rsidRPr="00EF497C">
                <w:rPr>
                  <w:rFonts w:cs="Arial"/>
                  <w:lang w:eastAsia="zh-CN"/>
                </w:rPr>
                <w:t>4</w:t>
              </w:r>
            </w:ins>
            <w:ins w:id="11892" w:author="R4-1904747" w:date="2019-04-17T20:58:00Z">
              <w:del w:id="11893" w:author="R4-1907263" w:date="2019-05-22T19:02:00Z">
                <w:r w:rsidR="00951C89" w:rsidRPr="00EF497C" w:rsidDel="00AB1411">
                  <w:rPr>
                    <w:rFonts w:cs="Arial"/>
                    <w:lang w:eastAsia="zh-CN"/>
                  </w:rPr>
                  <w:delText>2</w:delText>
                </w:r>
              </w:del>
            </w:ins>
            <w:del w:id="11894" w:author="R4-1904747" w:date="2019-04-17T20:58:00Z">
              <w:r w:rsidRPr="00EF497C" w:rsidDel="00951C89">
                <w:rPr>
                  <w:rFonts w:cs="Arial"/>
                  <w:lang w:eastAsia="zh-CN"/>
                </w:rPr>
                <w:delText>2.9</w:delText>
              </w:r>
            </w:del>
            <w:r w:rsidRPr="00EF497C">
              <w:rPr>
                <w:rFonts w:cs="Arial"/>
                <w:lang w:eastAsia="zh-CN"/>
              </w:rPr>
              <w:t>]</w:t>
            </w:r>
          </w:p>
        </w:tc>
        <w:tc>
          <w:tcPr>
            <w:tcW w:w="709" w:type="dxa"/>
            <w:shd w:val="clear" w:color="auto" w:fill="auto"/>
          </w:tcPr>
          <w:p w14:paraId="16B29C19" w14:textId="1AC234B7" w:rsidR="007D0607" w:rsidRPr="00EF497C" w:rsidRDefault="007D0607" w:rsidP="00144B5B">
            <w:pPr>
              <w:pStyle w:val="TAC"/>
              <w:rPr>
                <w:rFonts w:cs="Arial"/>
                <w:lang w:eastAsia="zh-CN"/>
              </w:rPr>
            </w:pPr>
            <w:r w:rsidRPr="00EF497C">
              <w:rPr>
                <w:rFonts w:cs="Arial"/>
                <w:lang w:eastAsia="zh-CN"/>
              </w:rPr>
              <w:t>[3.</w:t>
            </w:r>
            <w:ins w:id="11895" w:author="R4-1904747" w:date="2019-04-17T20:58:00Z">
              <w:r w:rsidR="00951C89" w:rsidRPr="00EF497C">
                <w:rPr>
                  <w:rFonts w:cs="Arial"/>
                  <w:lang w:eastAsia="zh-CN"/>
                </w:rPr>
                <w:t>6</w:t>
              </w:r>
            </w:ins>
            <w:del w:id="11896" w:author="R4-1904747" w:date="2019-04-17T20:58:00Z">
              <w:r w:rsidRPr="00EF497C" w:rsidDel="00951C89">
                <w:rPr>
                  <w:rFonts w:cs="Arial"/>
                  <w:lang w:eastAsia="zh-CN"/>
                </w:rPr>
                <w:delText>7</w:delText>
              </w:r>
            </w:del>
            <w:r w:rsidRPr="00EF497C">
              <w:rPr>
                <w:rFonts w:cs="Arial"/>
                <w:lang w:eastAsia="zh-CN"/>
              </w:rPr>
              <w:t>]</w:t>
            </w:r>
          </w:p>
        </w:tc>
        <w:tc>
          <w:tcPr>
            <w:tcW w:w="846" w:type="dxa"/>
          </w:tcPr>
          <w:p w14:paraId="5D1B387B" w14:textId="0BACBF7D" w:rsidR="007D0607" w:rsidRPr="00EF497C" w:rsidRDefault="00951C89" w:rsidP="007D0607">
            <w:pPr>
              <w:pStyle w:val="TAC"/>
              <w:rPr>
                <w:rFonts w:cs="Arial"/>
                <w:lang w:eastAsia="zh-CN"/>
              </w:rPr>
            </w:pPr>
            <w:ins w:id="11897" w:author="R4-1904747" w:date="2019-04-17T20:58:00Z">
              <w:r w:rsidRPr="00EF497C">
                <w:rPr>
                  <w:rFonts w:cs="Arial"/>
                  <w:lang w:eastAsia="zh-CN"/>
                </w:rPr>
                <w:t>[</w:t>
              </w:r>
            </w:ins>
            <w:ins w:id="11898" w:author="R4-1907263" w:date="2019-05-22T19:02:00Z">
              <w:r w:rsidR="00AB1411" w:rsidRPr="00EF497C">
                <w:rPr>
                  <w:rFonts w:cs="Arial"/>
                  <w:lang w:eastAsia="zh-CN"/>
                </w:rPr>
                <w:t>3.2</w:t>
              </w:r>
            </w:ins>
            <w:ins w:id="11899" w:author="R4-1904747" w:date="2019-04-17T20:58:00Z">
              <w:del w:id="11900" w:author="R4-1907263" w:date="2019-05-22T19:02:00Z">
                <w:r w:rsidRPr="00EF497C" w:rsidDel="00AB1411">
                  <w:rPr>
                    <w:rFonts w:cs="Arial"/>
                    <w:lang w:eastAsia="zh-CN"/>
                  </w:rPr>
                  <w:delText>2.9</w:delText>
                </w:r>
              </w:del>
              <w:r w:rsidRPr="00EF497C">
                <w:rPr>
                  <w:rFonts w:cs="Arial"/>
                  <w:lang w:eastAsia="zh-CN"/>
                </w:rPr>
                <w:t>]</w:t>
              </w:r>
            </w:ins>
            <w:del w:id="11901" w:author="R4-1904747" w:date="2019-04-17T20:58:00Z">
              <w:r w:rsidR="007D0607" w:rsidRPr="00EF497C" w:rsidDel="00951C89">
                <w:rPr>
                  <w:rFonts w:cs="Arial" w:hint="eastAsia"/>
                  <w:lang w:eastAsia="zh-CN"/>
                </w:rPr>
                <w:delText>TBD</w:delText>
              </w:r>
            </w:del>
          </w:p>
        </w:tc>
      </w:tr>
      <w:tr w:rsidR="007D0607" w:rsidRPr="00EF497C" w14:paraId="1E4F88CC" w14:textId="77777777" w:rsidTr="00295167">
        <w:trPr>
          <w:trHeight w:val="180"/>
          <w:jc w:val="center"/>
        </w:trPr>
        <w:tc>
          <w:tcPr>
            <w:tcW w:w="1130" w:type="dxa"/>
            <w:vMerge/>
          </w:tcPr>
          <w:p w14:paraId="188B3C53" w14:textId="77777777" w:rsidR="007D0607" w:rsidRPr="00EF497C" w:rsidRDefault="007D0607" w:rsidP="007D0607">
            <w:pPr>
              <w:pStyle w:val="TAC"/>
              <w:rPr>
                <w:rFonts w:cs="Arial"/>
                <w:lang w:eastAsia="zh-CN"/>
              </w:rPr>
            </w:pPr>
          </w:p>
        </w:tc>
        <w:tc>
          <w:tcPr>
            <w:tcW w:w="1134" w:type="dxa"/>
            <w:vMerge/>
          </w:tcPr>
          <w:p w14:paraId="3095F2A0" w14:textId="77777777" w:rsidR="007D0607" w:rsidRPr="00EF497C" w:rsidRDefault="007D0607" w:rsidP="007D0607">
            <w:pPr>
              <w:pStyle w:val="TAC"/>
              <w:rPr>
                <w:rFonts w:cs="Arial"/>
                <w:lang w:eastAsia="zh-CN"/>
              </w:rPr>
            </w:pPr>
          </w:p>
        </w:tc>
        <w:tc>
          <w:tcPr>
            <w:tcW w:w="851" w:type="dxa"/>
            <w:vMerge/>
          </w:tcPr>
          <w:p w14:paraId="0389BFFE" w14:textId="77777777" w:rsidR="007D0607" w:rsidRPr="00EF497C" w:rsidRDefault="007D0607" w:rsidP="007D0607">
            <w:pPr>
              <w:pStyle w:val="TAC"/>
              <w:rPr>
                <w:rFonts w:cs="Arial"/>
              </w:rPr>
            </w:pPr>
          </w:p>
        </w:tc>
        <w:tc>
          <w:tcPr>
            <w:tcW w:w="1843" w:type="dxa"/>
            <w:vMerge/>
          </w:tcPr>
          <w:p w14:paraId="56971AE9" w14:textId="77777777" w:rsidR="007D0607" w:rsidRPr="00EF497C" w:rsidRDefault="007D0607" w:rsidP="007D0607">
            <w:pPr>
              <w:pStyle w:val="TAC"/>
              <w:rPr>
                <w:rFonts w:cs="Arial"/>
              </w:rPr>
            </w:pPr>
          </w:p>
        </w:tc>
        <w:tc>
          <w:tcPr>
            <w:tcW w:w="1559" w:type="dxa"/>
          </w:tcPr>
          <w:p w14:paraId="7DF039DA" w14:textId="0C183C8E" w:rsidR="007D0607" w:rsidRPr="00EF497C" w:rsidRDefault="007D0607" w:rsidP="007D0607">
            <w:pPr>
              <w:pStyle w:val="TAC"/>
              <w:rPr>
                <w:rFonts w:cs="Arial"/>
                <w:lang w:eastAsia="zh-CN"/>
              </w:rPr>
            </w:pPr>
            <w:r w:rsidRPr="00EF497C">
              <w:rPr>
                <w:rFonts w:cs="Arial" w:hint="eastAsia"/>
                <w:lang w:eastAsia="zh-CN"/>
              </w:rPr>
              <w:t>Additional DM</w:t>
            </w:r>
            <w:ins w:id="11902" w:author="R4-1904747" w:date="2019-04-17T20:58:00Z">
              <w:r w:rsidR="00951C89" w:rsidRPr="00EF497C">
                <w:rPr>
                  <w:rFonts w:cs="Arial"/>
                  <w:lang w:eastAsia="zh-CN"/>
                </w:rPr>
                <w:noBreakHyphen/>
              </w:r>
            </w:ins>
            <w:r w:rsidRPr="00EF497C">
              <w:rPr>
                <w:rFonts w:cs="Arial" w:hint="eastAsia"/>
                <w:lang w:eastAsia="zh-CN"/>
              </w:rPr>
              <w:t>RS</w:t>
            </w:r>
          </w:p>
        </w:tc>
        <w:tc>
          <w:tcPr>
            <w:tcW w:w="850" w:type="dxa"/>
            <w:shd w:val="clear" w:color="auto" w:fill="auto"/>
          </w:tcPr>
          <w:p w14:paraId="03E85EE7" w14:textId="36D86329" w:rsidR="007D0607" w:rsidRPr="00EF497C" w:rsidRDefault="007D0607" w:rsidP="00144B5B">
            <w:pPr>
              <w:pStyle w:val="TAC"/>
              <w:rPr>
                <w:rFonts w:cs="Arial"/>
                <w:lang w:eastAsia="zh-CN"/>
              </w:rPr>
            </w:pPr>
            <w:r w:rsidRPr="00EF497C">
              <w:rPr>
                <w:rFonts w:cs="Arial"/>
                <w:lang w:eastAsia="zh-CN"/>
              </w:rPr>
              <w:t>[3.</w:t>
            </w:r>
            <w:ins w:id="11903" w:author="R4-1907263" w:date="2019-05-22T19:02:00Z">
              <w:r w:rsidR="00AB1411" w:rsidRPr="00EF497C">
                <w:rPr>
                  <w:rFonts w:cs="Arial"/>
                  <w:lang w:eastAsia="zh-CN"/>
                </w:rPr>
                <w:t>4</w:t>
              </w:r>
            </w:ins>
            <w:ins w:id="11904" w:author="R4-1904747" w:date="2019-04-17T20:59:00Z">
              <w:del w:id="11905" w:author="R4-1907263" w:date="2019-05-22T19:02:00Z">
                <w:r w:rsidR="00951C89" w:rsidRPr="00EF497C" w:rsidDel="00AB1411">
                  <w:rPr>
                    <w:rFonts w:cs="Arial"/>
                    <w:lang w:eastAsia="zh-CN"/>
                  </w:rPr>
                  <w:delText>3</w:delText>
                </w:r>
              </w:del>
            </w:ins>
            <w:del w:id="11906" w:author="R4-1904747" w:date="2019-04-17T20:59:00Z">
              <w:r w:rsidRPr="00EF497C" w:rsidDel="00951C89">
                <w:rPr>
                  <w:rFonts w:cs="Arial"/>
                  <w:lang w:eastAsia="zh-CN"/>
                </w:rPr>
                <w:delText>6</w:delText>
              </w:r>
            </w:del>
            <w:r w:rsidRPr="00EF497C">
              <w:rPr>
                <w:rFonts w:cs="Arial"/>
                <w:lang w:eastAsia="zh-CN"/>
              </w:rPr>
              <w:t>]</w:t>
            </w:r>
          </w:p>
        </w:tc>
        <w:tc>
          <w:tcPr>
            <w:tcW w:w="709" w:type="dxa"/>
            <w:shd w:val="clear" w:color="auto" w:fill="auto"/>
          </w:tcPr>
          <w:p w14:paraId="048D7D64" w14:textId="694D43F7" w:rsidR="007D0607" w:rsidRPr="00EF497C" w:rsidRDefault="007D0607" w:rsidP="007D0607">
            <w:pPr>
              <w:pStyle w:val="TAC"/>
              <w:rPr>
                <w:rFonts w:cs="Arial"/>
                <w:lang w:eastAsia="zh-CN"/>
              </w:rPr>
            </w:pPr>
            <w:r w:rsidRPr="00EF497C">
              <w:rPr>
                <w:rFonts w:cs="Arial"/>
                <w:lang w:eastAsia="zh-CN"/>
              </w:rPr>
              <w:t>[2.9]</w:t>
            </w:r>
          </w:p>
        </w:tc>
        <w:tc>
          <w:tcPr>
            <w:tcW w:w="709" w:type="dxa"/>
            <w:shd w:val="clear" w:color="auto" w:fill="auto"/>
          </w:tcPr>
          <w:p w14:paraId="43102504" w14:textId="3CA6BA62" w:rsidR="007D0607" w:rsidRPr="00EF497C" w:rsidRDefault="007D0607" w:rsidP="007D0607">
            <w:pPr>
              <w:pStyle w:val="TAC"/>
              <w:rPr>
                <w:rFonts w:cs="Arial"/>
                <w:lang w:eastAsia="zh-CN"/>
              </w:rPr>
            </w:pPr>
            <w:r w:rsidRPr="00EF497C">
              <w:rPr>
                <w:rFonts w:cs="Arial"/>
                <w:lang w:eastAsia="zh-CN"/>
              </w:rPr>
              <w:t>[3.</w:t>
            </w:r>
            <w:ins w:id="11907" w:author="R4-1904747" w:date="2019-04-17T20:59:00Z">
              <w:r w:rsidR="00951C89" w:rsidRPr="00EF497C">
                <w:rPr>
                  <w:rFonts w:cs="Arial"/>
                  <w:lang w:eastAsia="zh-CN"/>
                </w:rPr>
                <w:t>6</w:t>
              </w:r>
            </w:ins>
            <w:del w:id="11908" w:author="R4-1904747" w:date="2019-04-17T20:59:00Z">
              <w:r w:rsidRPr="00EF497C" w:rsidDel="00951C89">
                <w:rPr>
                  <w:rFonts w:cs="Arial"/>
                  <w:lang w:eastAsia="zh-CN"/>
                </w:rPr>
                <w:delText>4</w:delText>
              </w:r>
            </w:del>
            <w:r w:rsidRPr="00EF497C">
              <w:rPr>
                <w:rFonts w:cs="Arial"/>
                <w:lang w:eastAsia="zh-CN"/>
              </w:rPr>
              <w:t>]</w:t>
            </w:r>
          </w:p>
        </w:tc>
        <w:tc>
          <w:tcPr>
            <w:tcW w:w="846" w:type="dxa"/>
          </w:tcPr>
          <w:p w14:paraId="5D68F36D" w14:textId="790A266B" w:rsidR="007D0607" w:rsidRPr="00EF497C" w:rsidRDefault="00951C89" w:rsidP="007D0607">
            <w:pPr>
              <w:pStyle w:val="TAC"/>
              <w:rPr>
                <w:rFonts w:cs="Arial"/>
                <w:lang w:eastAsia="zh-CN"/>
              </w:rPr>
            </w:pPr>
            <w:ins w:id="11909" w:author="R4-1904747" w:date="2019-04-17T20:59:00Z">
              <w:r w:rsidRPr="00EF497C">
                <w:rPr>
                  <w:rFonts w:cs="Arial"/>
                  <w:lang w:eastAsia="zh-CN"/>
                </w:rPr>
                <w:t>[2.4]</w:t>
              </w:r>
            </w:ins>
            <w:del w:id="11910" w:author="R4-1904747" w:date="2019-04-17T20:59:00Z">
              <w:r w:rsidR="007D0607" w:rsidRPr="00EF497C" w:rsidDel="00951C89">
                <w:rPr>
                  <w:rFonts w:cs="Arial" w:hint="eastAsia"/>
                  <w:lang w:eastAsia="zh-CN"/>
                </w:rPr>
                <w:delText>TBD</w:delText>
              </w:r>
            </w:del>
          </w:p>
        </w:tc>
      </w:tr>
    </w:tbl>
    <w:p w14:paraId="6C3FB8AC" w14:textId="77777777" w:rsidR="00295167" w:rsidRPr="00EF497C" w:rsidRDefault="00295167" w:rsidP="00295167"/>
    <w:p w14:paraId="639C9206" w14:textId="77777777" w:rsidR="00295167" w:rsidRPr="00EF497C" w:rsidRDefault="00295167" w:rsidP="00295167">
      <w:pPr>
        <w:pStyle w:val="Heading5"/>
      </w:pPr>
      <w:bookmarkStart w:id="11911" w:name="_Toc5283838"/>
      <w:r w:rsidRPr="00EF497C">
        <w:t>8.3.</w:t>
      </w:r>
      <w:r w:rsidRPr="00EF497C">
        <w:rPr>
          <w:rFonts w:hint="eastAsia"/>
        </w:rPr>
        <w:t>5.</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1911"/>
    </w:p>
    <w:p w14:paraId="6567F565" w14:textId="77777777" w:rsidR="001B3646" w:rsidRPr="00EF497C" w:rsidRDefault="00295167" w:rsidP="002F0BE4">
      <w:r w:rsidRPr="00EF497C">
        <w:t>The fraction of incorrectly decoded UCI is shall be less than 1% for the SNR listed in table 8.3.5.5.2-1 and table 8.3.5.5.2-2.</w:t>
      </w:r>
    </w:p>
    <w:p w14:paraId="089ACD9E" w14:textId="634916F1" w:rsidR="00295167" w:rsidRPr="00EF497C" w:rsidRDefault="00295167" w:rsidP="00295167">
      <w:pPr>
        <w:pStyle w:val="TH"/>
      </w:pPr>
      <w:r w:rsidRPr="00EF497C">
        <w:t>Table 8.3.5.5.2-1: Required SNR for PUCCH format 4 with 60</w:t>
      </w:r>
      <w:ins w:id="11912"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EF497C" w14:paraId="356AB720" w14:textId="77777777" w:rsidTr="00295167">
        <w:trPr>
          <w:trHeight w:val="227"/>
          <w:jc w:val="center"/>
        </w:trPr>
        <w:tc>
          <w:tcPr>
            <w:tcW w:w="1295" w:type="dxa"/>
            <w:vMerge w:val="restart"/>
          </w:tcPr>
          <w:p w14:paraId="35CEED48"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53" w:type="dxa"/>
            <w:vMerge w:val="restart"/>
          </w:tcPr>
          <w:p w14:paraId="5E71B68D" w14:textId="77777777" w:rsidR="00295167" w:rsidRPr="00EF497C" w:rsidRDefault="00295167" w:rsidP="00295167">
            <w:pPr>
              <w:pStyle w:val="TAH"/>
              <w:rPr>
                <w:rFonts w:cs="Arial"/>
                <w:lang w:eastAsia="zh-CN"/>
              </w:rPr>
            </w:pPr>
            <w:r w:rsidRPr="00EF497C">
              <w:t>Number of demodulation branches</w:t>
            </w:r>
          </w:p>
        </w:tc>
        <w:tc>
          <w:tcPr>
            <w:tcW w:w="850" w:type="dxa"/>
            <w:vMerge w:val="restart"/>
          </w:tcPr>
          <w:p w14:paraId="4B751F6E" w14:textId="77777777" w:rsidR="00295167" w:rsidRPr="00EF497C" w:rsidRDefault="00295167" w:rsidP="00295167">
            <w:pPr>
              <w:pStyle w:val="TAH"/>
              <w:rPr>
                <w:rFonts w:cs="Arial"/>
              </w:rPr>
            </w:pPr>
            <w:r w:rsidRPr="00EF497C">
              <w:rPr>
                <w:rFonts w:cs="Arial"/>
              </w:rPr>
              <w:t>Cyclic Prefix</w:t>
            </w:r>
          </w:p>
        </w:tc>
        <w:tc>
          <w:tcPr>
            <w:tcW w:w="2127" w:type="dxa"/>
            <w:vMerge w:val="restart"/>
          </w:tcPr>
          <w:p w14:paraId="6743A17D" w14:textId="3BD09D8E" w:rsidR="00295167" w:rsidRPr="00EF497C" w:rsidRDefault="00295167" w:rsidP="007D0607">
            <w:pPr>
              <w:pStyle w:val="TAH"/>
              <w:rPr>
                <w:rFonts w:cs="Arial"/>
              </w:rPr>
            </w:pPr>
            <w:r w:rsidRPr="00EF497C">
              <w:rPr>
                <w:rFonts w:cs="Arial"/>
              </w:rPr>
              <w:t>Propagation conditions and correlation matrix (</w:t>
            </w:r>
            <w:del w:id="11913" w:author="R4-1903326" w:date="2019-04-17T12:32:00Z">
              <w:r w:rsidRPr="00EF497C" w:rsidDel="00866F8E">
                <w:rPr>
                  <w:rFonts w:cs="Arial"/>
                </w:rPr>
                <w:delText>Annex</w:delText>
              </w:r>
            </w:del>
            <w:ins w:id="11914"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2013" w:type="dxa"/>
            <w:vMerge w:val="restart"/>
          </w:tcPr>
          <w:p w14:paraId="28973325" w14:textId="194BB42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915" w:author="R4-1904747" w:date="2019-04-17T20:59:00Z">
              <w:r w:rsidR="00951C89" w:rsidRPr="00EF497C">
                <w:rPr>
                  <w:rFonts w:cs="Arial"/>
                  <w:lang w:eastAsia="zh-CN"/>
                </w:rPr>
                <w:noBreakHyphen/>
              </w:r>
            </w:ins>
            <w:r w:rsidRPr="00EF497C">
              <w:rPr>
                <w:rFonts w:cs="Arial" w:hint="eastAsia"/>
                <w:lang w:eastAsia="zh-CN"/>
              </w:rPr>
              <w:t>RS configuration</w:t>
            </w:r>
          </w:p>
        </w:tc>
        <w:tc>
          <w:tcPr>
            <w:tcW w:w="2093" w:type="dxa"/>
            <w:gridSpan w:val="2"/>
          </w:tcPr>
          <w:p w14:paraId="4B91DA26" w14:textId="541CCE9D" w:rsidR="00295167" w:rsidRPr="00EF497C" w:rsidRDefault="00295167" w:rsidP="00295167">
            <w:pPr>
              <w:pStyle w:val="TAH"/>
              <w:rPr>
                <w:rFonts w:cs="Arial"/>
              </w:rPr>
            </w:pPr>
            <w:del w:id="11916" w:author="R4-1903326" w:date="2019-04-17T12:42:00Z">
              <w:r w:rsidRPr="00EF497C" w:rsidDel="00A6002B">
                <w:rPr>
                  <w:rFonts w:cs="Arial"/>
                </w:rPr>
                <w:delText>Channel Bandwidth</w:delText>
              </w:r>
            </w:del>
            <w:ins w:id="11917" w:author="R4-1903326" w:date="2019-04-17T12:42:00Z">
              <w:r w:rsidR="00A6002B" w:rsidRPr="00EF497C">
                <w:rPr>
                  <w:rFonts w:cs="Arial"/>
                </w:rPr>
                <w:t>Channel bandwidth</w:t>
              </w:r>
            </w:ins>
            <w:r w:rsidRPr="00EF497C">
              <w:rPr>
                <w:rFonts w:cs="Arial"/>
              </w:rPr>
              <w:t xml:space="preserve"> / SNR (dB)</w:t>
            </w:r>
          </w:p>
        </w:tc>
      </w:tr>
      <w:tr w:rsidR="005A2917" w:rsidRPr="00EF497C" w14:paraId="264092AD" w14:textId="77777777" w:rsidTr="00295167">
        <w:trPr>
          <w:trHeight w:val="160"/>
          <w:jc w:val="center"/>
        </w:trPr>
        <w:tc>
          <w:tcPr>
            <w:tcW w:w="1295" w:type="dxa"/>
            <w:vMerge/>
          </w:tcPr>
          <w:p w14:paraId="5A001FDD" w14:textId="77777777" w:rsidR="00295167" w:rsidRPr="00EF497C" w:rsidRDefault="00295167" w:rsidP="00295167">
            <w:pPr>
              <w:pStyle w:val="TAH"/>
              <w:rPr>
                <w:rFonts w:cs="Arial"/>
              </w:rPr>
            </w:pPr>
          </w:p>
        </w:tc>
        <w:tc>
          <w:tcPr>
            <w:tcW w:w="1253" w:type="dxa"/>
            <w:vMerge/>
          </w:tcPr>
          <w:p w14:paraId="51D347F0" w14:textId="77777777" w:rsidR="00295167" w:rsidRPr="00EF497C" w:rsidRDefault="00295167" w:rsidP="00295167">
            <w:pPr>
              <w:pStyle w:val="TAH"/>
              <w:rPr>
                <w:rFonts w:cs="Arial"/>
              </w:rPr>
            </w:pPr>
          </w:p>
        </w:tc>
        <w:tc>
          <w:tcPr>
            <w:tcW w:w="850" w:type="dxa"/>
            <w:vMerge/>
          </w:tcPr>
          <w:p w14:paraId="317B962F" w14:textId="77777777" w:rsidR="00295167" w:rsidRPr="00EF497C" w:rsidRDefault="00295167" w:rsidP="00295167">
            <w:pPr>
              <w:pStyle w:val="TAH"/>
              <w:rPr>
                <w:rFonts w:cs="Arial"/>
              </w:rPr>
            </w:pPr>
          </w:p>
        </w:tc>
        <w:tc>
          <w:tcPr>
            <w:tcW w:w="2127" w:type="dxa"/>
            <w:vMerge/>
          </w:tcPr>
          <w:p w14:paraId="6D3D544D" w14:textId="77777777" w:rsidR="00295167" w:rsidRPr="00EF497C" w:rsidRDefault="00295167" w:rsidP="00295167">
            <w:pPr>
              <w:pStyle w:val="TAH"/>
              <w:rPr>
                <w:rFonts w:cs="Arial"/>
              </w:rPr>
            </w:pPr>
          </w:p>
        </w:tc>
        <w:tc>
          <w:tcPr>
            <w:tcW w:w="2013" w:type="dxa"/>
            <w:vMerge/>
          </w:tcPr>
          <w:p w14:paraId="64D7F5E5" w14:textId="77777777" w:rsidR="00295167" w:rsidRPr="00EF497C" w:rsidRDefault="00295167" w:rsidP="00295167">
            <w:pPr>
              <w:pStyle w:val="TAH"/>
              <w:rPr>
                <w:rFonts w:cs="Arial"/>
              </w:rPr>
            </w:pPr>
          </w:p>
        </w:tc>
        <w:tc>
          <w:tcPr>
            <w:tcW w:w="963" w:type="dxa"/>
          </w:tcPr>
          <w:p w14:paraId="4C014FFF" w14:textId="77777777" w:rsidR="00295167" w:rsidRPr="00EF497C" w:rsidRDefault="00295167" w:rsidP="00295167">
            <w:pPr>
              <w:pStyle w:val="TAH"/>
              <w:rPr>
                <w:rFonts w:cs="Arial"/>
              </w:rPr>
            </w:pPr>
            <w:r w:rsidRPr="00EF497C">
              <w:rPr>
                <w:rFonts w:cs="Arial"/>
              </w:rPr>
              <w:t>50 MHz</w:t>
            </w:r>
          </w:p>
        </w:tc>
        <w:tc>
          <w:tcPr>
            <w:tcW w:w="1130" w:type="dxa"/>
          </w:tcPr>
          <w:p w14:paraId="6966C280" w14:textId="77777777" w:rsidR="00295167" w:rsidRPr="00EF497C" w:rsidRDefault="00295167" w:rsidP="00295167">
            <w:pPr>
              <w:pStyle w:val="TAH"/>
              <w:rPr>
                <w:rFonts w:cs="Arial"/>
              </w:rPr>
            </w:pPr>
            <w:r w:rsidRPr="00EF497C">
              <w:rPr>
                <w:rFonts w:cs="Arial"/>
              </w:rPr>
              <w:t>100 MHz</w:t>
            </w:r>
          </w:p>
        </w:tc>
      </w:tr>
      <w:tr w:rsidR="00951C89" w:rsidRPr="00EF497C" w14:paraId="02F3B4F1" w14:textId="77777777" w:rsidTr="00AB1411">
        <w:trPr>
          <w:trHeight w:val="95"/>
          <w:jc w:val="center"/>
        </w:trPr>
        <w:tc>
          <w:tcPr>
            <w:tcW w:w="1295" w:type="dxa"/>
            <w:vMerge w:val="restart"/>
          </w:tcPr>
          <w:p w14:paraId="1647B916" w14:textId="77777777" w:rsidR="00951C89" w:rsidRPr="00EF497C" w:rsidRDefault="00951C89" w:rsidP="00951C89">
            <w:pPr>
              <w:pStyle w:val="TAC"/>
              <w:rPr>
                <w:rFonts w:cs="Arial"/>
                <w:lang w:eastAsia="zh-CN"/>
              </w:rPr>
            </w:pPr>
            <w:r w:rsidRPr="00EF497C">
              <w:rPr>
                <w:rFonts w:cs="Arial"/>
                <w:lang w:eastAsia="zh-CN"/>
              </w:rPr>
              <w:t>1</w:t>
            </w:r>
          </w:p>
        </w:tc>
        <w:tc>
          <w:tcPr>
            <w:tcW w:w="1253" w:type="dxa"/>
            <w:vMerge w:val="restart"/>
          </w:tcPr>
          <w:p w14:paraId="58944A59" w14:textId="77777777" w:rsidR="00951C89" w:rsidRPr="00EF497C" w:rsidRDefault="00951C89" w:rsidP="00951C89">
            <w:pPr>
              <w:pStyle w:val="TAC"/>
              <w:rPr>
                <w:rFonts w:cs="Arial"/>
                <w:lang w:eastAsia="zh-CN"/>
              </w:rPr>
            </w:pPr>
            <w:r w:rsidRPr="00EF497C">
              <w:rPr>
                <w:rFonts w:cs="Arial"/>
                <w:lang w:eastAsia="zh-CN"/>
              </w:rPr>
              <w:t>2</w:t>
            </w:r>
          </w:p>
        </w:tc>
        <w:tc>
          <w:tcPr>
            <w:tcW w:w="850" w:type="dxa"/>
            <w:vMerge w:val="restart"/>
          </w:tcPr>
          <w:p w14:paraId="4BF50B81" w14:textId="77777777" w:rsidR="00951C89" w:rsidRPr="00EF497C" w:rsidRDefault="00951C89" w:rsidP="00951C89">
            <w:pPr>
              <w:pStyle w:val="TAC"/>
              <w:rPr>
                <w:rFonts w:cs="Arial"/>
              </w:rPr>
            </w:pPr>
            <w:r w:rsidRPr="00EF497C">
              <w:rPr>
                <w:rFonts w:cs="Arial"/>
              </w:rPr>
              <w:t>Normal</w:t>
            </w:r>
          </w:p>
        </w:tc>
        <w:tc>
          <w:tcPr>
            <w:tcW w:w="2127" w:type="dxa"/>
            <w:vMerge w:val="restart"/>
          </w:tcPr>
          <w:p w14:paraId="12C71F2B"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2013" w:type="dxa"/>
          </w:tcPr>
          <w:p w14:paraId="7C037D26"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63" w:type="dxa"/>
            <w:shd w:val="clear" w:color="auto" w:fill="auto"/>
            <w:vAlign w:val="center"/>
          </w:tcPr>
          <w:p w14:paraId="2CE5146A" w14:textId="7A16E2BC" w:rsidR="00951C89" w:rsidRPr="00EF497C" w:rsidRDefault="00951C89" w:rsidP="00951C89">
            <w:pPr>
              <w:pStyle w:val="TAC"/>
              <w:rPr>
                <w:rFonts w:cs="Arial"/>
                <w:lang w:eastAsia="zh-CN"/>
              </w:rPr>
            </w:pPr>
            <w:ins w:id="11918" w:author="R4-1904747" w:date="2019-04-17T21:00:00Z">
              <w:r w:rsidRPr="00EF497C">
                <w:rPr>
                  <w:rFonts w:cs="Arial"/>
                  <w:lang w:eastAsia="zh-CN"/>
                </w:rPr>
                <w:t>[3.6]</w:t>
              </w:r>
            </w:ins>
            <w:del w:id="11919" w:author="R4-1904747" w:date="2019-04-17T21:00:00Z">
              <w:r w:rsidRPr="00EF497C" w:rsidDel="004B1210">
                <w:rPr>
                  <w:rFonts w:cs="Arial" w:hint="eastAsia"/>
                  <w:lang w:eastAsia="zh-CN"/>
                </w:rPr>
                <w:delText>TBD</w:delText>
              </w:r>
            </w:del>
          </w:p>
        </w:tc>
        <w:tc>
          <w:tcPr>
            <w:tcW w:w="1130" w:type="dxa"/>
            <w:shd w:val="clear" w:color="auto" w:fill="auto"/>
            <w:vAlign w:val="center"/>
          </w:tcPr>
          <w:p w14:paraId="6B4CF8DA" w14:textId="74321109" w:rsidR="00951C89" w:rsidRPr="00EF497C" w:rsidRDefault="00951C89" w:rsidP="00951C89">
            <w:pPr>
              <w:pStyle w:val="TAC"/>
              <w:rPr>
                <w:rFonts w:cs="Arial"/>
                <w:lang w:eastAsia="zh-CN"/>
              </w:rPr>
            </w:pPr>
            <w:ins w:id="11920" w:author="R4-1904747" w:date="2019-04-17T21:00:00Z">
              <w:r w:rsidRPr="00EF497C">
                <w:rPr>
                  <w:rFonts w:cs="Arial"/>
                  <w:lang w:eastAsia="zh-CN"/>
                </w:rPr>
                <w:t>[3.3]</w:t>
              </w:r>
            </w:ins>
            <w:del w:id="11921" w:author="R4-1904747" w:date="2019-04-17T21:00:00Z">
              <w:r w:rsidRPr="00EF497C" w:rsidDel="004B1210">
                <w:rPr>
                  <w:rFonts w:cs="Arial" w:hint="eastAsia"/>
                  <w:lang w:eastAsia="zh-CN"/>
                </w:rPr>
                <w:delText>TBD</w:delText>
              </w:r>
            </w:del>
          </w:p>
        </w:tc>
      </w:tr>
      <w:tr w:rsidR="00951C89" w:rsidRPr="00EF497C" w14:paraId="510526A9" w14:textId="77777777" w:rsidTr="00AB1411">
        <w:trPr>
          <w:trHeight w:val="95"/>
          <w:jc w:val="center"/>
        </w:trPr>
        <w:tc>
          <w:tcPr>
            <w:tcW w:w="1295" w:type="dxa"/>
            <w:vMerge/>
          </w:tcPr>
          <w:p w14:paraId="0B020EA6" w14:textId="77777777" w:rsidR="00951C89" w:rsidRPr="00EF497C" w:rsidRDefault="00951C89" w:rsidP="00951C89">
            <w:pPr>
              <w:pStyle w:val="TAC"/>
              <w:rPr>
                <w:rFonts w:cs="Arial"/>
                <w:lang w:eastAsia="zh-CN"/>
              </w:rPr>
            </w:pPr>
          </w:p>
        </w:tc>
        <w:tc>
          <w:tcPr>
            <w:tcW w:w="1253" w:type="dxa"/>
            <w:vMerge/>
          </w:tcPr>
          <w:p w14:paraId="68F8BE29" w14:textId="77777777" w:rsidR="00951C89" w:rsidRPr="00EF497C" w:rsidRDefault="00951C89" w:rsidP="00951C89">
            <w:pPr>
              <w:pStyle w:val="TAC"/>
              <w:rPr>
                <w:rFonts w:cs="Arial"/>
                <w:lang w:eastAsia="zh-CN"/>
              </w:rPr>
            </w:pPr>
          </w:p>
        </w:tc>
        <w:tc>
          <w:tcPr>
            <w:tcW w:w="850" w:type="dxa"/>
            <w:vMerge/>
          </w:tcPr>
          <w:p w14:paraId="29A40C27" w14:textId="77777777" w:rsidR="00951C89" w:rsidRPr="00EF497C" w:rsidRDefault="00951C89" w:rsidP="00951C89">
            <w:pPr>
              <w:pStyle w:val="TAC"/>
              <w:rPr>
                <w:rFonts w:cs="Arial"/>
              </w:rPr>
            </w:pPr>
          </w:p>
        </w:tc>
        <w:tc>
          <w:tcPr>
            <w:tcW w:w="2127" w:type="dxa"/>
            <w:vMerge/>
          </w:tcPr>
          <w:p w14:paraId="1573052B" w14:textId="77777777" w:rsidR="00951C89" w:rsidRPr="00EF497C" w:rsidRDefault="00951C89" w:rsidP="00951C89">
            <w:pPr>
              <w:pStyle w:val="TAC"/>
              <w:rPr>
                <w:rFonts w:cs="Arial"/>
              </w:rPr>
            </w:pPr>
          </w:p>
        </w:tc>
        <w:tc>
          <w:tcPr>
            <w:tcW w:w="2013" w:type="dxa"/>
          </w:tcPr>
          <w:p w14:paraId="789A03A8" w14:textId="69CF4959" w:rsidR="00951C89" w:rsidRPr="00EF497C" w:rsidRDefault="00951C89" w:rsidP="00951C89">
            <w:pPr>
              <w:pStyle w:val="TAC"/>
              <w:rPr>
                <w:rFonts w:cs="Arial"/>
                <w:lang w:eastAsia="zh-CN"/>
              </w:rPr>
            </w:pPr>
            <w:ins w:id="11922" w:author="R4-1904747" w:date="2019-04-17T21:00:00Z">
              <w:r w:rsidRPr="00EF497C">
                <w:rPr>
                  <w:rFonts w:cs="Arial" w:hint="eastAsia"/>
                  <w:lang w:eastAsia="zh-CN"/>
                </w:rPr>
                <w:t>Additional DM-RS</w:t>
              </w:r>
            </w:ins>
          </w:p>
        </w:tc>
        <w:tc>
          <w:tcPr>
            <w:tcW w:w="963" w:type="dxa"/>
            <w:shd w:val="clear" w:color="auto" w:fill="auto"/>
            <w:vAlign w:val="center"/>
          </w:tcPr>
          <w:p w14:paraId="478B3759" w14:textId="447E9037" w:rsidR="00951C89" w:rsidRPr="00EF497C" w:rsidRDefault="00951C89" w:rsidP="00AB1411">
            <w:pPr>
              <w:pStyle w:val="TAC"/>
              <w:rPr>
                <w:rFonts w:cs="Arial"/>
                <w:lang w:eastAsia="zh-CN"/>
              </w:rPr>
            </w:pPr>
            <w:ins w:id="11923" w:author="R4-1904747" w:date="2019-04-17T21:00:00Z">
              <w:r w:rsidRPr="00EF497C">
                <w:rPr>
                  <w:rFonts w:cs="Arial"/>
                  <w:lang w:eastAsia="zh-CN"/>
                </w:rPr>
                <w:t>[</w:t>
              </w:r>
              <w:del w:id="11924" w:author="R4-1907263" w:date="2019-05-22T19:02:00Z">
                <w:r w:rsidRPr="00EF497C" w:rsidDel="00AB1411">
                  <w:rPr>
                    <w:rFonts w:cs="Arial"/>
                    <w:lang w:eastAsia="zh-CN"/>
                  </w:rPr>
                  <w:delText>4.8</w:delText>
                </w:r>
              </w:del>
            </w:ins>
            <w:ins w:id="11925" w:author="R4-1907263" w:date="2019-05-22T19:02:00Z">
              <w:r w:rsidR="00AB1411" w:rsidRPr="00EF497C">
                <w:rPr>
                  <w:rFonts w:cs="Arial"/>
                  <w:lang w:eastAsia="zh-CN"/>
                </w:rPr>
                <w:t>3.7</w:t>
              </w:r>
            </w:ins>
            <w:ins w:id="11926" w:author="R4-1904747" w:date="2019-04-17T21:00:00Z">
              <w:r w:rsidRPr="00EF497C">
                <w:rPr>
                  <w:rFonts w:cs="Arial"/>
                  <w:lang w:eastAsia="zh-CN"/>
                </w:rPr>
                <w:t>]</w:t>
              </w:r>
            </w:ins>
          </w:p>
        </w:tc>
        <w:tc>
          <w:tcPr>
            <w:tcW w:w="1130" w:type="dxa"/>
            <w:shd w:val="clear" w:color="auto" w:fill="auto"/>
            <w:vAlign w:val="center"/>
          </w:tcPr>
          <w:p w14:paraId="42D719CA" w14:textId="4DC3F9A9" w:rsidR="00951C89" w:rsidRPr="00EF497C" w:rsidRDefault="00951C89" w:rsidP="00AB1411">
            <w:pPr>
              <w:pStyle w:val="TAC"/>
              <w:rPr>
                <w:rFonts w:cs="Arial"/>
                <w:lang w:eastAsia="zh-CN"/>
              </w:rPr>
            </w:pPr>
            <w:ins w:id="11927" w:author="R4-1904747" w:date="2019-04-17T21:00:00Z">
              <w:r w:rsidRPr="00EF497C">
                <w:rPr>
                  <w:rFonts w:cs="Arial"/>
                  <w:lang w:eastAsia="zh-CN"/>
                </w:rPr>
                <w:t>[</w:t>
              </w:r>
              <w:del w:id="11928" w:author="R4-1907263" w:date="2019-05-22T19:02:00Z">
                <w:r w:rsidRPr="00EF497C" w:rsidDel="00AB1411">
                  <w:rPr>
                    <w:rFonts w:cs="Arial"/>
                    <w:lang w:eastAsia="zh-CN"/>
                  </w:rPr>
                  <w:delText>3.7</w:delText>
                </w:r>
              </w:del>
            </w:ins>
            <w:ins w:id="11929" w:author="R4-1907263" w:date="2019-05-22T19:02:00Z">
              <w:r w:rsidR="00AB1411" w:rsidRPr="00EF497C">
                <w:rPr>
                  <w:rFonts w:cs="Arial"/>
                  <w:lang w:eastAsia="zh-CN"/>
                </w:rPr>
                <w:t>4.1</w:t>
              </w:r>
            </w:ins>
            <w:ins w:id="11930" w:author="R4-1904747" w:date="2019-04-17T21:00:00Z">
              <w:r w:rsidRPr="00EF497C">
                <w:rPr>
                  <w:rFonts w:cs="Arial"/>
                  <w:lang w:eastAsia="zh-CN"/>
                </w:rPr>
                <w:t>]</w:t>
              </w:r>
            </w:ins>
          </w:p>
        </w:tc>
      </w:tr>
    </w:tbl>
    <w:p w14:paraId="5A712AD6" w14:textId="06E86952" w:rsidR="00295167" w:rsidRPr="00EF497C" w:rsidRDefault="00295167" w:rsidP="00083D0D"/>
    <w:p w14:paraId="428530CE" w14:textId="0602177C" w:rsidR="00295167" w:rsidRPr="00EF497C" w:rsidRDefault="00295167" w:rsidP="00295167">
      <w:pPr>
        <w:pStyle w:val="TH"/>
      </w:pPr>
      <w:r w:rsidRPr="00EF497C">
        <w:t>Table 8.3.5.5.2-2: Required SNR for PUCCH format 4 with 120</w:t>
      </w:r>
      <w:ins w:id="11931"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11932">
          <w:tblGrid>
            <w:gridCol w:w="1130"/>
            <w:gridCol w:w="1134"/>
            <w:gridCol w:w="851"/>
            <w:gridCol w:w="1843"/>
            <w:gridCol w:w="1984"/>
            <w:gridCol w:w="851"/>
            <w:gridCol w:w="850"/>
            <w:gridCol w:w="988"/>
          </w:tblGrid>
        </w:tblGridChange>
      </w:tblGrid>
      <w:tr w:rsidR="005A2917" w:rsidRPr="00EF497C" w14:paraId="44F260BE" w14:textId="77777777" w:rsidTr="00295167">
        <w:trPr>
          <w:trHeight w:val="227"/>
          <w:jc w:val="center"/>
        </w:trPr>
        <w:tc>
          <w:tcPr>
            <w:tcW w:w="1130" w:type="dxa"/>
            <w:vMerge w:val="restart"/>
          </w:tcPr>
          <w:p w14:paraId="0AAE303F"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577D9975"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0874FCAB"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0B0DD376" w14:textId="2570C585" w:rsidR="00295167" w:rsidRPr="00EF497C" w:rsidRDefault="00295167" w:rsidP="007D0607">
            <w:pPr>
              <w:pStyle w:val="TAH"/>
              <w:rPr>
                <w:rFonts w:cs="Arial"/>
              </w:rPr>
            </w:pPr>
            <w:r w:rsidRPr="00EF497C">
              <w:rPr>
                <w:rFonts w:cs="Arial"/>
              </w:rPr>
              <w:t>Propagation conditions and correlation matrix (</w:t>
            </w:r>
            <w:del w:id="11933" w:author="R4-1903326" w:date="2019-04-17T12:32:00Z">
              <w:r w:rsidRPr="00EF497C" w:rsidDel="00866F8E">
                <w:rPr>
                  <w:rFonts w:cs="Arial"/>
                </w:rPr>
                <w:delText>Annex</w:delText>
              </w:r>
            </w:del>
            <w:ins w:id="11934"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984" w:type="dxa"/>
            <w:vMerge w:val="restart"/>
          </w:tcPr>
          <w:p w14:paraId="2C761735" w14:textId="084B40A5"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935" w:author="R4-1904747" w:date="2019-04-17T20:59:00Z">
              <w:r w:rsidR="00951C89" w:rsidRPr="00EF497C">
                <w:rPr>
                  <w:rFonts w:cs="Arial"/>
                  <w:lang w:eastAsia="zh-CN"/>
                </w:rPr>
                <w:noBreakHyphen/>
              </w:r>
            </w:ins>
            <w:r w:rsidRPr="00EF497C">
              <w:rPr>
                <w:rFonts w:cs="Arial" w:hint="eastAsia"/>
                <w:lang w:eastAsia="zh-CN"/>
              </w:rPr>
              <w:t>RS configuration</w:t>
            </w:r>
          </w:p>
        </w:tc>
        <w:tc>
          <w:tcPr>
            <w:tcW w:w="2689" w:type="dxa"/>
            <w:gridSpan w:val="3"/>
          </w:tcPr>
          <w:p w14:paraId="49650EB7" w14:textId="61BA3A1E" w:rsidR="00295167" w:rsidRPr="00EF497C" w:rsidRDefault="00295167" w:rsidP="00295167">
            <w:pPr>
              <w:pStyle w:val="TAH"/>
              <w:rPr>
                <w:rFonts w:cs="Arial"/>
              </w:rPr>
            </w:pPr>
            <w:del w:id="11936" w:author="R4-1903326" w:date="2019-04-17T12:42:00Z">
              <w:r w:rsidRPr="00EF497C" w:rsidDel="00A6002B">
                <w:rPr>
                  <w:rFonts w:cs="Arial"/>
                </w:rPr>
                <w:delText>Channel Bandwidth</w:delText>
              </w:r>
            </w:del>
            <w:ins w:id="11937" w:author="R4-1903326" w:date="2019-04-17T12:42:00Z">
              <w:r w:rsidR="00A6002B" w:rsidRPr="00EF497C">
                <w:rPr>
                  <w:rFonts w:cs="Arial"/>
                </w:rPr>
                <w:t>Channel bandwidth</w:t>
              </w:r>
            </w:ins>
            <w:r w:rsidRPr="00EF497C">
              <w:rPr>
                <w:rFonts w:cs="Arial"/>
              </w:rPr>
              <w:t xml:space="preserve"> / SNR (dB)</w:t>
            </w:r>
          </w:p>
        </w:tc>
      </w:tr>
      <w:tr w:rsidR="005A2917" w:rsidRPr="00EF497C" w14:paraId="79F718A2" w14:textId="77777777" w:rsidTr="00295167">
        <w:trPr>
          <w:trHeight w:val="160"/>
          <w:jc w:val="center"/>
        </w:trPr>
        <w:tc>
          <w:tcPr>
            <w:tcW w:w="1130" w:type="dxa"/>
            <w:vMerge/>
          </w:tcPr>
          <w:p w14:paraId="21761FD5" w14:textId="77777777" w:rsidR="00295167" w:rsidRPr="00EF497C" w:rsidRDefault="00295167" w:rsidP="00295167">
            <w:pPr>
              <w:pStyle w:val="TAH"/>
              <w:rPr>
                <w:rFonts w:cs="Arial"/>
              </w:rPr>
            </w:pPr>
          </w:p>
        </w:tc>
        <w:tc>
          <w:tcPr>
            <w:tcW w:w="1134" w:type="dxa"/>
            <w:vMerge/>
          </w:tcPr>
          <w:p w14:paraId="4BAFFACE" w14:textId="77777777" w:rsidR="00295167" w:rsidRPr="00EF497C" w:rsidRDefault="00295167" w:rsidP="00295167">
            <w:pPr>
              <w:pStyle w:val="TAH"/>
              <w:rPr>
                <w:rFonts w:cs="Arial"/>
              </w:rPr>
            </w:pPr>
          </w:p>
        </w:tc>
        <w:tc>
          <w:tcPr>
            <w:tcW w:w="851" w:type="dxa"/>
            <w:vMerge/>
          </w:tcPr>
          <w:p w14:paraId="3935952A" w14:textId="77777777" w:rsidR="00295167" w:rsidRPr="00EF497C" w:rsidRDefault="00295167" w:rsidP="00295167">
            <w:pPr>
              <w:pStyle w:val="TAH"/>
              <w:rPr>
                <w:rFonts w:cs="Arial"/>
              </w:rPr>
            </w:pPr>
          </w:p>
        </w:tc>
        <w:tc>
          <w:tcPr>
            <w:tcW w:w="1843" w:type="dxa"/>
            <w:vMerge/>
          </w:tcPr>
          <w:p w14:paraId="57A84E6A" w14:textId="77777777" w:rsidR="00295167" w:rsidRPr="00EF497C" w:rsidRDefault="00295167" w:rsidP="00295167">
            <w:pPr>
              <w:pStyle w:val="TAH"/>
              <w:rPr>
                <w:rFonts w:cs="Arial"/>
              </w:rPr>
            </w:pPr>
          </w:p>
        </w:tc>
        <w:tc>
          <w:tcPr>
            <w:tcW w:w="1984" w:type="dxa"/>
            <w:vMerge/>
          </w:tcPr>
          <w:p w14:paraId="6ED51065" w14:textId="77777777" w:rsidR="00295167" w:rsidRPr="00EF497C" w:rsidRDefault="00295167" w:rsidP="00295167">
            <w:pPr>
              <w:pStyle w:val="TAH"/>
              <w:rPr>
                <w:rFonts w:cs="Arial"/>
              </w:rPr>
            </w:pPr>
          </w:p>
        </w:tc>
        <w:tc>
          <w:tcPr>
            <w:tcW w:w="851" w:type="dxa"/>
          </w:tcPr>
          <w:p w14:paraId="7EE2F55D" w14:textId="77777777" w:rsidR="00295167" w:rsidRPr="00EF497C" w:rsidRDefault="00295167" w:rsidP="00295167">
            <w:pPr>
              <w:pStyle w:val="TAH"/>
              <w:rPr>
                <w:rFonts w:cs="Arial"/>
              </w:rPr>
            </w:pPr>
            <w:r w:rsidRPr="00EF497C">
              <w:rPr>
                <w:rFonts w:cs="Arial"/>
              </w:rPr>
              <w:t>50 MHz</w:t>
            </w:r>
          </w:p>
        </w:tc>
        <w:tc>
          <w:tcPr>
            <w:tcW w:w="850" w:type="dxa"/>
          </w:tcPr>
          <w:p w14:paraId="63EBE898" w14:textId="77777777" w:rsidR="00295167" w:rsidRPr="00EF497C" w:rsidRDefault="00295167" w:rsidP="00295167">
            <w:pPr>
              <w:pStyle w:val="TAH"/>
              <w:rPr>
                <w:rFonts w:cs="Arial"/>
              </w:rPr>
            </w:pPr>
            <w:r w:rsidRPr="00EF497C">
              <w:rPr>
                <w:rFonts w:cs="Arial"/>
              </w:rPr>
              <w:t>100 MHz</w:t>
            </w:r>
          </w:p>
        </w:tc>
        <w:tc>
          <w:tcPr>
            <w:tcW w:w="988" w:type="dxa"/>
          </w:tcPr>
          <w:p w14:paraId="6C46FA24" w14:textId="77777777" w:rsidR="00295167" w:rsidRPr="00EF497C" w:rsidRDefault="00295167" w:rsidP="00295167">
            <w:pPr>
              <w:pStyle w:val="TAH"/>
              <w:rPr>
                <w:rFonts w:cs="Arial"/>
              </w:rPr>
            </w:pPr>
            <w:r w:rsidRPr="00EF497C">
              <w:rPr>
                <w:rFonts w:cs="Arial"/>
              </w:rPr>
              <w:t>200MHz</w:t>
            </w:r>
          </w:p>
        </w:tc>
      </w:tr>
      <w:tr w:rsidR="00951C89" w:rsidRPr="00EF497C" w14:paraId="14649CA7" w14:textId="77777777" w:rsidTr="00951C89">
        <w:trPr>
          <w:trHeight w:val="95"/>
          <w:jc w:val="center"/>
        </w:trPr>
        <w:tc>
          <w:tcPr>
            <w:tcW w:w="1130" w:type="dxa"/>
            <w:vMerge w:val="restart"/>
          </w:tcPr>
          <w:p w14:paraId="1778EBE0" w14:textId="77777777" w:rsidR="00951C89" w:rsidRPr="00EF497C" w:rsidRDefault="00951C89" w:rsidP="00295167">
            <w:pPr>
              <w:pStyle w:val="TAC"/>
              <w:rPr>
                <w:rFonts w:cs="Arial"/>
                <w:lang w:eastAsia="zh-CN"/>
              </w:rPr>
            </w:pPr>
            <w:r w:rsidRPr="00EF497C">
              <w:rPr>
                <w:rFonts w:cs="Arial"/>
                <w:lang w:eastAsia="zh-CN"/>
              </w:rPr>
              <w:t>1</w:t>
            </w:r>
          </w:p>
        </w:tc>
        <w:tc>
          <w:tcPr>
            <w:tcW w:w="1134" w:type="dxa"/>
            <w:vMerge w:val="restart"/>
          </w:tcPr>
          <w:p w14:paraId="14FDAEF1" w14:textId="77777777" w:rsidR="00951C89" w:rsidRPr="00EF497C" w:rsidRDefault="00951C89" w:rsidP="00295167">
            <w:pPr>
              <w:pStyle w:val="TAC"/>
              <w:rPr>
                <w:rFonts w:cs="Arial"/>
                <w:lang w:eastAsia="zh-CN"/>
              </w:rPr>
            </w:pPr>
            <w:r w:rsidRPr="00EF497C">
              <w:rPr>
                <w:rFonts w:cs="Arial"/>
                <w:lang w:eastAsia="zh-CN"/>
              </w:rPr>
              <w:t>2</w:t>
            </w:r>
          </w:p>
        </w:tc>
        <w:tc>
          <w:tcPr>
            <w:tcW w:w="851" w:type="dxa"/>
            <w:vMerge w:val="restart"/>
          </w:tcPr>
          <w:p w14:paraId="632D20BA" w14:textId="77777777" w:rsidR="00951C89" w:rsidRPr="00EF497C" w:rsidRDefault="00951C89" w:rsidP="00295167">
            <w:pPr>
              <w:pStyle w:val="TAC"/>
              <w:rPr>
                <w:rFonts w:cs="Arial"/>
              </w:rPr>
            </w:pPr>
            <w:r w:rsidRPr="00EF497C">
              <w:rPr>
                <w:rFonts w:cs="Arial"/>
              </w:rPr>
              <w:t>Normal</w:t>
            </w:r>
          </w:p>
        </w:tc>
        <w:tc>
          <w:tcPr>
            <w:tcW w:w="1843" w:type="dxa"/>
            <w:vMerge w:val="restart"/>
          </w:tcPr>
          <w:p w14:paraId="554D5CDB" w14:textId="77777777" w:rsidR="00951C89" w:rsidRPr="00EF497C" w:rsidRDefault="00951C89" w:rsidP="00295167">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984" w:type="dxa"/>
          </w:tcPr>
          <w:p w14:paraId="13F01CDF" w14:textId="77777777" w:rsidR="00951C89" w:rsidRPr="00EF497C" w:rsidRDefault="00951C89"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7D904C48" w14:textId="1A44FBA4" w:rsidR="00951C89" w:rsidRPr="00EF497C" w:rsidRDefault="00951C89" w:rsidP="00295167">
            <w:pPr>
              <w:pStyle w:val="TAC"/>
              <w:rPr>
                <w:rFonts w:cs="Arial"/>
                <w:lang w:eastAsia="zh-CN"/>
              </w:rPr>
            </w:pPr>
            <w:del w:id="11938" w:author="R4-1904747" w:date="2019-04-17T21:01:00Z">
              <w:r w:rsidRPr="00EF497C" w:rsidDel="00C55711">
                <w:rPr>
                  <w:rFonts w:cs="Arial" w:hint="eastAsia"/>
                  <w:lang w:eastAsia="zh-CN"/>
                </w:rPr>
                <w:delText>TBD</w:delText>
              </w:r>
            </w:del>
            <w:ins w:id="11939" w:author="R4-1904747" w:date="2019-04-17T21:01:00Z">
              <w:r w:rsidR="00C55711" w:rsidRPr="00EF497C">
                <w:rPr>
                  <w:rFonts w:cs="Arial"/>
                  <w:lang w:eastAsia="zh-CN"/>
                </w:rPr>
                <w:t>[3.4]</w:t>
              </w:r>
            </w:ins>
          </w:p>
        </w:tc>
        <w:tc>
          <w:tcPr>
            <w:tcW w:w="850" w:type="dxa"/>
            <w:shd w:val="clear" w:color="auto" w:fill="auto"/>
          </w:tcPr>
          <w:p w14:paraId="23CB6BFB" w14:textId="044AE4C1" w:rsidR="00951C89" w:rsidRPr="00EF497C" w:rsidRDefault="00951C89" w:rsidP="00295167">
            <w:pPr>
              <w:pStyle w:val="TAC"/>
              <w:rPr>
                <w:rFonts w:cs="Arial"/>
                <w:lang w:eastAsia="zh-CN"/>
              </w:rPr>
            </w:pPr>
            <w:del w:id="11940" w:author="R4-1904747" w:date="2019-04-17T21:01:00Z">
              <w:r w:rsidRPr="00EF497C" w:rsidDel="00C55711">
                <w:rPr>
                  <w:rFonts w:cs="Arial" w:hint="eastAsia"/>
                  <w:lang w:eastAsia="zh-CN"/>
                </w:rPr>
                <w:delText>TBD</w:delText>
              </w:r>
            </w:del>
            <w:ins w:id="11941" w:author="R4-1904747" w:date="2019-04-17T21:01:00Z">
              <w:r w:rsidR="00C55711" w:rsidRPr="00EF497C">
                <w:rPr>
                  <w:rFonts w:cs="Arial"/>
                  <w:lang w:eastAsia="zh-CN"/>
                </w:rPr>
                <w:t>[3.4]</w:t>
              </w:r>
            </w:ins>
          </w:p>
        </w:tc>
        <w:tc>
          <w:tcPr>
            <w:tcW w:w="988" w:type="dxa"/>
            <w:shd w:val="clear" w:color="auto" w:fill="auto"/>
          </w:tcPr>
          <w:p w14:paraId="4DFA3F8B" w14:textId="77777777" w:rsidR="00951C89" w:rsidRPr="00EF497C" w:rsidRDefault="00951C89" w:rsidP="00295167">
            <w:pPr>
              <w:pStyle w:val="TAC"/>
              <w:rPr>
                <w:rFonts w:cs="Arial"/>
                <w:lang w:eastAsia="zh-CN"/>
              </w:rPr>
            </w:pPr>
            <w:r w:rsidRPr="00EF497C">
              <w:rPr>
                <w:rFonts w:cs="Arial" w:hint="eastAsia"/>
                <w:lang w:eastAsia="zh-CN"/>
              </w:rPr>
              <w:t>TBD</w:t>
            </w:r>
          </w:p>
        </w:tc>
      </w:tr>
      <w:tr w:rsidR="00C55711" w:rsidRPr="00EF497C" w14:paraId="424949CB"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942"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11943" w:author="R4-1904747" w:date="2019-04-17T21:00:00Z">
            <w:trPr>
              <w:trHeight w:val="95"/>
              <w:jc w:val="center"/>
            </w:trPr>
          </w:trPrChange>
        </w:trPr>
        <w:tc>
          <w:tcPr>
            <w:tcW w:w="1130" w:type="dxa"/>
            <w:vMerge/>
            <w:tcPrChange w:id="11944" w:author="R4-1904747" w:date="2019-04-17T21:00:00Z">
              <w:tcPr>
                <w:tcW w:w="1130" w:type="dxa"/>
                <w:vMerge/>
              </w:tcPr>
            </w:tcPrChange>
          </w:tcPr>
          <w:p w14:paraId="76975289" w14:textId="77777777" w:rsidR="00C55711" w:rsidRPr="00EF497C" w:rsidRDefault="00C55711" w:rsidP="00C55711">
            <w:pPr>
              <w:pStyle w:val="TAC"/>
              <w:rPr>
                <w:rFonts w:cs="Arial"/>
                <w:lang w:eastAsia="zh-CN"/>
              </w:rPr>
            </w:pPr>
          </w:p>
        </w:tc>
        <w:tc>
          <w:tcPr>
            <w:tcW w:w="1134" w:type="dxa"/>
            <w:vMerge/>
            <w:tcPrChange w:id="11945" w:author="R4-1904747" w:date="2019-04-17T21:00:00Z">
              <w:tcPr>
                <w:tcW w:w="1134" w:type="dxa"/>
                <w:vMerge/>
              </w:tcPr>
            </w:tcPrChange>
          </w:tcPr>
          <w:p w14:paraId="264638B9" w14:textId="77777777" w:rsidR="00C55711" w:rsidRPr="00EF497C" w:rsidRDefault="00C55711" w:rsidP="00C55711">
            <w:pPr>
              <w:pStyle w:val="TAC"/>
              <w:rPr>
                <w:rFonts w:cs="Arial"/>
                <w:lang w:eastAsia="zh-CN"/>
              </w:rPr>
            </w:pPr>
          </w:p>
        </w:tc>
        <w:tc>
          <w:tcPr>
            <w:tcW w:w="851" w:type="dxa"/>
            <w:vMerge/>
            <w:tcPrChange w:id="11946" w:author="R4-1904747" w:date="2019-04-17T21:00:00Z">
              <w:tcPr>
                <w:tcW w:w="851" w:type="dxa"/>
                <w:vMerge/>
              </w:tcPr>
            </w:tcPrChange>
          </w:tcPr>
          <w:p w14:paraId="6EFADADC" w14:textId="77777777" w:rsidR="00C55711" w:rsidRPr="00EF497C" w:rsidRDefault="00C55711" w:rsidP="00C55711">
            <w:pPr>
              <w:pStyle w:val="TAC"/>
              <w:rPr>
                <w:rFonts w:cs="Arial"/>
              </w:rPr>
            </w:pPr>
          </w:p>
        </w:tc>
        <w:tc>
          <w:tcPr>
            <w:tcW w:w="1843" w:type="dxa"/>
            <w:vMerge/>
            <w:tcPrChange w:id="11947" w:author="R4-1904747" w:date="2019-04-17T21:00:00Z">
              <w:tcPr>
                <w:tcW w:w="1843" w:type="dxa"/>
                <w:vMerge/>
              </w:tcPr>
            </w:tcPrChange>
          </w:tcPr>
          <w:p w14:paraId="28AB18F8" w14:textId="77777777" w:rsidR="00C55711" w:rsidRPr="00EF497C" w:rsidRDefault="00C55711" w:rsidP="00C55711">
            <w:pPr>
              <w:pStyle w:val="TAC"/>
              <w:rPr>
                <w:rFonts w:cs="Arial"/>
              </w:rPr>
            </w:pPr>
          </w:p>
        </w:tc>
        <w:tc>
          <w:tcPr>
            <w:tcW w:w="1984" w:type="dxa"/>
            <w:tcPrChange w:id="11948" w:author="R4-1904747" w:date="2019-04-17T21:00:00Z">
              <w:tcPr>
                <w:tcW w:w="1984" w:type="dxa"/>
              </w:tcPr>
            </w:tcPrChange>
          </w:tcPr>
          <w:p w14:paraId="46E99D10" w14:textId="503DC14F" w:rsidR="00C55711" w:rsidRPr="00EF497C" w:rsidRDefault="00C55711" w:rsidP="00C55711">
            <w:pPr>
              <w:pStyle w:val="TAC"/>
              <w:rPr>
                <w:rFonts w:cs="Arial"/>
                <w:lang w:eastAsia="zh-CN"/>
              </w:rPr>
            </w:pPr>
            <w:ins w:id="11949" w:author="R4-1904747" w:date="2019-04-17T21:00:00Z">
              <w:r w:rsidRPr="00EF497C">
                <w:rPr>
                  <w:rFonts w:cs="Arial" w:hint="eastAsia"/>
                  <w:lang w:eastAsia="zh-CN"/>
                </w:rPr>
                <w:t>Additional DM-RS</w:t>
              </w:r>
            </w:ins>
          </w:p>
        </w:tc>
        <w:tc>
          <w:tcPr>
            <w:tcW w:w="851" w:type="dxa"/>
            <w:shd w:val="clear" w:color="auto" w:fill="auto"/>
            <w:vAlign w:val="center"/>
            <w:tcPrChange w:id="11950" w:author="R4-1904747" w:date="2019-04-17T21:00:00Z">
              <w:tcPr>
                <w:tcW w:w="851" w:type="dxa"/>
                <w:shd w:val="clear" w:color="auto" w:fill="auto"/>
              </w:tcPr>
            </w:tcPrChange>
          </w:tcPr>
          <w:p w14:paraId="0B3B46C8" w14:textId="0FD3F46C" w:rsidR="00C55711" w:rsidRPr="00EF497C" w:rsidRDefault="00C55711" w:rsidP="00C55711">
            <w:pPr>
              <w:pStyle w:val="TAC"/>
              <w:rPr>
                <w:rFonts w:cs="Arial"/>
                <w:lang w:eastAsia="zh-CN"/>
              </w:rPr>
            </w:pPr>
            <w:ins w:id="11951" w:author="R4-1904747" w:date="2019-04-17T21:00:00Z">
              <w:r w:rsidRPr="00EF497C">
                <w:rPr>
                  <w:rFonts w:cs="Arial" w:hint="eastAsia"/>
                  <w:lang w:eastAsia="zh-CN"/>
                </w:rPr>
                <w:t>TBD</w:t>
              </w:r>
            </w:ins>
          </w:p>
        </w:tc>
        <w:tc>
          <w:tcPr>
            <w:tcW w:w="850" w:type="dxa"/>
            <w:shd w:val="clear" w:color="auto" w:fill="auto"/>
            <w:vAlign w:val="center"/>
            <w:tcPrChange w:id="11952" w:author="R4-1904747" w:date="2019-04-17T21:00:00Z">
              <w:tcPr>
                <w:tcW w:w="850" w:type="dxa"/>
                <w:shd w:val="clear" w:color="auto" w:fill="auto"/>
              </w:tcPr>
            </w:tcPrChange>
          </w:tcPr>
          <w:p w14:paraId="7C172392" w14:textId="0B439828" w:rsidR="00C55711" w:rsidRPr="00EF497C" w:rsidRDefault="00C55711" w:rsidP="00C55711">
            <w:pPr>
              <w:pStyle w:val="TAC"/>
              <w:rPr>
                <w:rFonts w:cs="Arial"/>
                <w:lang w:eastAsia="zh-CN"/>
              </w:rPr>
            </w:pPr>
            <w:ins w:id="11953" w:author="R4-1904747" w:date="2019-04-17T21:00:00Z">
              <w:r w:rsidRPr="00EF497C">
                <w:rPr>
                  <w:rFonts w:cs="Arial"/>
                  <w:lang w:eastAsia="zh-CN"/>
                </w:rPr>
                <w:t>[4.</w:t>
              </w:r>
            </w:ins>
            <w:ins w:id="11954" w:author="R4-1907263" w:date="2019-05-22T19:03:00Z">
              <w:r w:rsidR="00AB1411" w:rsidRPr="00EF497C">
                <w:rPr>
                  <w:rFonts w:cs="Arial"/>
                  <w:lang w:eastAsia="zh-CN"/>
                </w:rPr>
                <w:t>3</w:t>
              </w:r>
            </w:ins>
            <w:ins w:id="11955" w:author="R4-1904747" w:date="2019-04-17T21:00:00Z">
              <w:del w:id="11956" w:author="R4-1907263" w:date="2019-05-22T19:03:00Z">
                <w:r w:rsidRPr="00EF497C" w:rsidDel="00AB1411">
                  <w:rPr>
                    <w:rFonts w:cs="Arial"/>
                    <w:lang w:eastAsia="zh-CN"/>
                  </w:rPr>
                  <w:delText>5</w:delText>
                </w:r>
              </w:del>
              <w:r w:rsidRPr="00EF497C">
                <w:rPr>
                  <w:rFonts w:cs="Arial"/>
                  <w:lang w:eastAsia="zh-CN"/>
                </w:rPr>
                <w:t>]</w:t>
              </w:r>
            </w:ins>
          </w:p>
        </w:tc>
        <w:tc>
          <w:tcPr>
            <w:tcW w:w="988" w:type="dxa"/>
            <w:shd w:val="clear" w:color="auto" w:fill="auto"/>
            <w:vAlign w:val="center"/>
            <w:tcPrChange w:id="11957" w:author="R4-1904747" w:date="2019-04-17T21:00:00Z">
              <w:tcPr>
                <w:tcW w:w="988" w:type="dxa"/>
                <w:shd w:val="clear" w:color="auto" w:fill="auto"/>
              </w:tcPr>
            </w:tcPrChange>
          </w:tcPr>
          <w:p w14:paraId="1EBC8BBB" w14:textId="21A6E340" w:rsidR="00C55711" w:rsidRPr="00EF497C" w:rsidRDefault="00C55711" w:rsidP="00C55711">
            <w:pPr>
              <w:pStyle w:val="TAC"/>
              <w:rPr>
                <w:rFonts w:cs="Arial"/>
                <w:lang w:eastAsia="zh-CN"/>
              </w:rPr>
            </w:pPr>
            <w:ins w:id="11958" w:author="R4-1904747" w:date="2019-04-17T21:00:00Z">
              <w:del w:id="11959" w:author="R4-1907263" w:date="2019-05-22T19:03:00Z">
                <w:r w:rsidRPr="00EF497C" w:rsidDel="00AB1411">
                  <w:rPr>
                    <w:rFonts w:cs="Arial"/>
                    <w:lang w:eastAsia="zh-CN"/>
                  </w:rPr>
                  <w:delText>[4.6]</w:delText>
                </w:r>
              </w:del>
            </w:ins>
            <w:ins w:id="11960" w:author="R4-1907263" w:date="2019-05-22T19:03:00Z">
              <w:r w:rsidR="00AB1411" w:rsidRPr="00EF497C">
                <w:rPr>
                  <w:rFonts w:cs="Arial"/>
                  <w:lang w:eastAsia="zh-CN"/>
                </w:rPr>
                <w:t>TBD</w:t>
              </w:r>
            </w:ins>
          </w:p>
        </w:tc>
      </w:tr>
    </w:tbl>
    <w:p w14:paraId="52BC1016" w14:textId="77777777" w:rsidR="00295167" w:rsidRPr="00EF497C" w:rsidRDefault="00295167" w:rsidP="00F53021"/>
    <w:p w14:paraId="492317AB" w14:textId="77777777" w:rsidR="0082215A" w:rsidRPr="00EF497C" w:rsidRDefault="0082215A" w:rsidP="0082215A">
      <w:pPr>
        <w:pStyle w:val="Heading2"/>
      </w:pPr>
      <w:bookmarkStart w:id="11961" w:name="_Toc5283839"/>
      <w:r w:rsidRPr="00EF497C">
        <w:t>8.4</w:t>
      </w:r>
      <w:r w:rsidRPr="00EF497C">
        <w:tab/>
        <w:t>OTA performance requirements for PRACH</w:t>
      </w:r>
      <w:bookmarkEnd w:id="11961"/>
    </w:p>
    <w:p w14:paraId="40DE3925" w14:textId="77777777" w:rsidR="00F53021" w:rsidRPr="00EF497C" w:rsidRDefault="00F53021" w:rsidP="00C85750">
      <w:pPr>
        <w:pStyle w:val="Heading3"/>
      </w:pPr>
      <w:bookmarkStart w:id="11962" w:name="_Toc5283840"/>
      <w:r w:rsidRPr="00EF497C">
        <w:t>8.4.1</w:t>
      </w:r>
      <w:r w:rsidRPr="00EF497C">
        <w:tab/>
        <w:t>PRACH false alarm probability and missed detection</w:t>
      </w:r>
      <w:bookmarkEnd w:id="11962"/>
    </w:p>
    <w:p w14:paraId="28431BB5" w14:textId="77777777" w:rsidR="00F53021" w:rsidRPr="00EF497C" w:rsidRDefault="00F53021" w:rsidP="00F53021">
      <w:pPr>
        <w:pStyle w:val="Heading4"/>
        <w:rPr>
          <w:lang w:eastAsia="zh-CN"/>
        </w:rPr>
      </w:pPr>
      <w:bookmarkStart w:id="11963" w:name="_Toc5283841"/>
      <w:r w:rsidRPr="00EF497C">
        <w:t>8.4.1.1</w:t>
      </w:r>
      <w:r w:rsidRPr="00EF497C">
        <w:tab/>
        <w:t>Definition and applicability</w:t>
      </w:r>
      <w:bookmarkEnd w:id="11963"/>
    </w:p>
    <w:p w14:paraId="318AAB5F" w14:textId="77777777" w:rsidR="00F53021" w:rsidRPr="00EF497C" w:rsidRDefault="00F53021" w:rsidP="00F53021">
      <w:pPr>
        <w:rPr>
          <w:rFonts w:eastAsia="?c?e?o“A‘??S?V?b?N‘I" w:cs="v4.2.0"/>
        </w:rPr>
      </w:pPr>
      <w:r w:rsidRPr="00EF497C">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EF497C" w:rsidRDefault="00F53021" w:rsidP="00F53021">
      <w:pPr>
        <w:rPr>
          <w:rFonts w:eastAsia="?c?e?o“A‘??S?V?b?N‘I" w:cs="v4.2.0"/>
        </w:rPr>
      </w:pPr>
      <w:r w:rsidRPr="00EF497C">
        <w:rPr>
          <w:rFonts w:eastAsia="?c?e?o“A‘??S?V?b?N‘I" w:cs="v4.2.0"/>
        </w:rPr>
        <w:t xml:space="preserve">Pfa is defined as a conditional total probability of erroneous detection of the preamble (i.e. </w:t>
      </w:r>
      <w:r w:rsidRPr="00EF497C">
        <w:rPr>
          <w:noProof/>
        </w:rPr>
        <w:t>erroneous detection from any detector</w:t>
      </w:r>
      <w:r w:rsidRPr="00EF497C">
        <w:rPr>
          <w:rFonts w:eastAsia="?c?e?o“A‘??S?V?b?N‘I" w:cs="v4.2.0"/>
        </w:rPr>
        <w:t>) when input is only noise.</w:t>
      </w:r>
    </w:p>
    <w:p w14:paraId="5406F2DC" w14:textId="230BE75C" w:rsidR="00F53021" w:rsidRPr="00EF497C" w:rsidRDefault="00F53021" w:rsidP="00F53021">
      <w:pPr>
        <w:rPr>
          <w:rFonts w:cs="v4.2.0"/>
          <w:lang w:eastAsia="zh-CN"/>
        </w:rPr>
      </w:pPr>
      <w:r w:rsidRPr="00EF497C">
        <w:rPr>
          <w:rFonts w:eastAsia="?c?e?o“A‘??S?V?b?N‘I" w:cs="v4.2.0"/>
        </w:rPr>
        <w:t xml:space="preserve">Pd is defined as conditional probability of detection of the preamble when the signal is present. The erroneous detection consists of several error cases – detecting </w:t>
      </w:r>
      <w:ins w:id="11964" w:author="R4-1907254" w:date="2019-05-22T15:08:00Z">
        <w:r w:rsidR="005A67EE" w:rsidRPr="00EF497C">
          <w:rPr>
            <w:rFonts w:cs="v4.2.0"/>
            <w:lang w:eastAsia="zh-CN"/>
          </w:rPr>
          <w:t>only</w:t>
        </w:r>
        <w:r w:rsidR="005A67EE" w:rsidRPr="00EF497C">
          <w:rPr>
            <w:rFonts w:cs="v4.2.0" w:hint="eastAsia"/>
            <w:lang w:eastAsia="zh-CN"/>
          </w:rPr>
          <w:t xml:space="preserve"> </w:t>
        </w:r>
      </w:ins>
      <w:r w:rsidRPr="00EF497C">
        <w:rPr>
          <w:rFonts w:eastAsia="?c?e?o“A‘??S?V?b?N‘I" w:cs="v4.2.0"/>
        </w:rPr>
        <w:t>different preamble</w:t>
      </w:r>
      <w:ins w:id="11965" w:author="R4-1907254" w:date="2019-05-22T15:08:00Z">
        <w:r w:rsidR="005A67EE" w:rsidRPr="00EF497C">
          <w:rPr>
            <w:rFonts w:cs="v4.2.0"/>
            <w:lang w:eastAsia="zh-CN"/>
          </w:rPr>
          <w:t>(s)</w:t>
        </w:r>
      </w:ins>
      <w:r w:rsidRPr="00EF497C">
        <w:rPr>
          <w:rFonts w:eastAsia="?c?e?o“A‘??S?V?b?N‘I" w:cs="v4.2.0"/>
        </w:rPr>
        <w:t xml:space="preserve"> than the one that was sent, not detecting </w:t>
      </w:r>
      <w:ins w:id="11966" w:author="R4-1907254" w:date="2019-05-22T15:08:00Z">
        <w:r w:rsidR="005A67EE" w:rsidRPr="00EF497C">
          <w:rPr>
            <w:rFonts w:cs="v4.2.0"/>
            <w:lang w:eastAsia="zh-CN"/>
          </w:rPr>
          <w:t>any</w:t>
        </w:r>
      </w:ins>
      <w:del w:id="11967" w:author="R4-1907254" w:date="2019-05-22T15:08:00Z">
        <w:r w:rsidRPr="00EF497C" w:rsidDel="005A67EE">
          <w:rPr>
            <w:rFonts w:eastAsia="?c?e?o“A‘??S?V?b?N‘I" w:cs="v4.2.0"/>
          </w:rPr>
          <w:delText>a</w:delText>
        </w:r>
      </w:del>
      <w:r w:rsidRPr="00EF497C">
        <w:rPr>
          <w:rFonts w:eastAsia="?c?e?o“A‘??S?V?b?N‘I" w:cs="v4.2.0"/>
        </w:rPr>
        <w:t xml:space="preserve"> preamble at all</w:t>
      </w:r>
      <w:ins w:id="11968" w:author="R4-1907254" w:date="2019-05-22T15:08:00Z">
        <w:r w:rsidR="005A67EE" w:rsidRPr="00EF497C">
          <w:rPr>
            <w:rFonts w:eastAsia="?c?e?o“A‘??S?V?b?N‘I" w:cs="v4.2.0"/>
          </w:rPr>
          <w:t>,</w:t>
        </w:r>
      </w:ins>
      <w:r w:rsidRPr="00EF497C">
        <w:rPr>
          <w:rFonts w:eastAsia="?c?e?o“A‘??S?V?b?N‘I" w:cs="v4.2.0"/>
        </w:rPr>
        <w:t xml:space="preserve"> or </w:t>
      </w:r>
      <w:ins w:id="11969" w:author="R4-1907254" w:date="2019-05-22T15:08:00Z">
        <w:r w:rsidR="005A67EE" w:rsidRPr="00EF497C">
          <w:rPr>
            <w:rFonts w:cs="v4.2.0"/>
            <w:lang w:eastAsia="zh-CN"/>
          </w:rPr>
          <w:t>detecting the</w:t>
        </w:r>
        <w:r w:rsidR="005A67EE" w:rsidRPr="00EF497C">
          <w:rPr>
            <w:rFonts w:cs="v4.2.0" w:hint="eastAsia"/>
            <w:lang w:eastAsia="zh-CN"/>
          </w:rPr>
          <w:t xml:space="preserve"> </w:t>
        </w:r>
      </w:ins>
      <w:r w:rsidRPr="00EF497C">
        <w:rPr>
          <w:rFonts w:eastAsia="?c?e?o“A‘??S?V?b?N‘I" w:cs="v4.2.0"/>
        </w:rPr>
        <w:t xml:space="preserve">correct preamble </w:t>
      </w:r>
      <w:del w:id="11970" w:author="R4-1907254" w:date="2019-05-22T15:08:00Z">
        <w:r w:rsidRPr="00EF497C" w:rsidDel="005A67EE">
          <w:rPr>
            <w:rFonts w:eastAsia="?c?e?o“A‘??S?V?b?N‘I" w:cs="v4.2.0"/>
          </w:rPr>
          <w:delText xml:space="preserve">detection </w:delText>
        </w:r>
      </w:del>
      <w:r w:rsidRPr="00EF497C">
        <w:rPr>
          <w:rFonts w:eastAsia="?c?e?o“A‘??S?V?b?N‘I" w:cs="v4.2.0"/>
        </w:rPr>
        <w:t xml:space="preserve">but with the </w:t>
      </w:r>
      <w:ins w:id="11971" w:author="R4-1907254" w:date="2019-05-22T15:09:00Z">
        <w:r w:rsidR="005A67EE" w:rsidRPr="00EF497C">
          <w:rPr>
            <w:rFonts w:eastAsia="?c?e?o“A‘??S?V?b?N‘I" w:cs="v4.2.0"/>
          </w:rPr>
          <w:t>out-of-bounds</w:t>
        </w:r>
        <w:r w:rsidR="005A67EE" w:rsidRPr="00EF497C" w:rsidDel="005A67EE">
          <w:rPr>
            <w:rFonts w:eastAsia="?c?e?o“A‘??S?V?b?N‘I" w:cs="v4.2.0"/>
          </w:rPr>
          <w:t xml:space="preserve"> </w:t>
        </w:r>
      </w:ins>
      <w:del w:id="11972" w:author="R4-1907254" w:date="2019-05-22T15:09:00Z">
        <w:r w:rsidRPr="00EF497C" w:rsidDel="005A67EE">
          <w:rPr>
            <w:rFonts w:eastAsia="?c?e?o“A‘??S?V?b?N‘I" w:cs="v4.2.0"/>
          </w:rPr>
          <w:delText xml:space="preserve">wrong </w:delText>
        </w:r>
      </w:del>
      <w:r w:rsidRPr="00EF497C">
        <w:rPr>
          <w:rFonts w:eastAsia="?c?e?o“A‘??S?V?b?N‘I" w:cs="v4.2.0"/>
        </w:rPr>
        <w:t>timing estimation</w:t>
      </w:r>
      <w:ins w:id="11973" w:author="R4-1907254" w:date="2019-05-22T15:09:00Z">
        <w:r w:rsidR="005A67EE" w:rsidRPr="00EF497C">
          <w:rPr>
            <w:rFonts w:cs="v4.2.0" w:hint="eastAsia"/>
            <w:lang w:eastAsia="zh-CN"/>
          </w:rPr>
          <w:t xml:space="preserve"> </w:t>
        </w:r>
        <w:r w:rsidR="005A67EE" w:rsidRPr="00EF497C">
          <w:rPr>
            <w:rFonts w:cs="v4.2.0"/>
            <w:lang w:eastAsia="zh-CN"/>
          </w:rPr>
          <w:t>value</w:t>
        </w:r>
      </w:ins>
      <w:r w:rsidRPr="00EF497C">
        <w:rPr>
          <w:rFonts w:eastAsia="?c?e?o“A‘??S?V?b?N‘I" w:cs="v4.2.0"/>
        </w:rPr>
        <w:t xml:space="preserve">. </w:t>
      </w:r>
      <w:r w:rsidRPr="00EF497C">
        <w:rPr>
          <w:rFonts w:cs="v4.2.0" w:hint="eastAsia"/>
          <w:lang w:eastAsia="zh-CN"/>
        </w:rPr>
        <w:t xml:space="preserve">For AWGN, TDLC300-100 and TDLA30-300, a timing </w:t>
      </w:r>
      <w:r w:rsidRPr="00EF497C">
        <w:rPr>
          <w:rFonts w:eastAsia="?c?e?o“A‘??S?V?b?N‘I" w:cs="v4.2.0"/>
        </w:rPr>
        <w:t xml:space="preserve">estimation error occurs if the estimation error of the timing of the strongest path is larger than </w:t>
      </w:r>
      <w:r w:rsidRPr="00EF497C">
        <w:rPr>
          <w:rFonts w:cs="v4.2.0" w:hint="eastAsia"/>
          <w:lang w:eastAsia="zh-CN"/>
        </w:rPr>
        <w:t xml:space="preserve">the time error tolerance values given in </w:t>
      </w:r>
      <w:del w:id="11974" w:author="R4-1903326" w:date="2019-04-17T12:47:00Z">
        <w:r w:rsidRPr="00EF497C" w:rsidDel="00CD0F4F">
          <w:rPr>
            <w:rFonts w:cs="v4.2.0" w:hint="eastAsia"/>
            <w:lang w:eastAsia="zh-CN"/>
          </w:rPr>
          <w:delText>Table</w:delText>
        </w:r>
      </w:del>
      <w:ins w:id="11975" w:author="R4-1903326" w:date="2019-04-17T12:47:00Z">
        <w:r w:rsidR="00CD0F4F" w:rsidRPr="00EF497C">
          <w:rPr>
            <w:rFonts w:cs="v4.2.0" w:hint="eastAsia"/>
            <w:lang w:eastAsia="zh-CN"/>
          </w:rPr>
          <w:t>table</w:t>
        </w:r>
      </w:ins>
      <w:r w:rsidRPr="00EF497C">
        <w:rPr>
          <w:rFonts w:cs="v4.2.0" w:hint="eastAsia"/>
          <w:lang w:eastAsia="zh-CN"/>
        </w:rPr>
        <w:t xml:space="preserve"> </w:t>
      </w:r>
      <w:r w:rsidRPr="00EF497C">
        <w:rPr>
          <w:rFonts w:eastAsia="‚c‚e‚o“Á‘¾ƒSƒVƒbƒN‘Ì"/>
        </w:rPr>
        <w:t>8.4.</w:t>
      </w:r>
      <w:r w:rsidRPr="00EF497C">
        <w:rPr>
          <w:rFonts w:hint="eastAsia"/>
          <w:lang w:eastAsia="zh-CN"/>
        </w:rPr>
        <w:t>1.1</w:t>
      </w:r>
      <w:r w:rsidRPr="00EF497C">
        <w:rPr>
          <w:rFonts w:eastAsia="‚c‚e‚o“Á‘¾ƒSƒVƒbƒN‘Ì"/>
        </w:rPr>
        <w:t>-1</w:t>
      </w:r>
      <w:r w:rsidRPr="00EF497C">
        <w:rPr>
          <w:rFonts w:eastAsia="?c?e?o“A‘??S?V?b?N‘I" w:cs="v4.2.0"/>
        </w:rPr>
        <w:t>.</w:t>
      </w:r>
    </w:p>
    <w:p w14:paraId="299FB77E" w14:textId="77777777" w:rsidR="00F53021" w:rsidRPr="00EF497C" w:rsidRDefault="00F53021" w:rsidP="00F53021">
      <w:pPr>
        <w:pStyle w:val="TH"/>
        <w:rPr>
          <w:lang w:eastAsia="zh-CN"/>
        </w:rPr>
      </w:pPr>
      <w:r w:rsidRPr="00EF497C">
        <w:rPr>
          <w:rFonts w:eastAsia="‚c‚e‚o“Á‘¾ƒSƒVƒbƒN‘Ì"/>
        </w:rPr>
        <w:t>Table 8.4.1</w:t>
      </w:r>
      <w:r w:rsidRPr="00EF497C">
        <w:rPr>
          <w:rFonts w:hint="eastAsia"/>
          <w:lang w:eastAsia="zh-CN"/>
        </w:rPr>
        <w:t>.1</w:t>
      </w:r>
      <w:r w:rsidRPr="00EF497C">
        <w:rPr>
          <w:rFonts w:eastAsia="‚c‚e‚o“Á‘¾ƒSƒVƒbƒN‘Ì"/>
        </w:rPr>
        <w:t xml:space="preserve">-1: </w:t>
      </w:r>
      <w:r w:rsidRPr="00EF497C">
        <w:rPr>
          <w:rFonts w:hint="eastAsia"/>
          <w:lang w:eastAsia="zh-CN"/>
        </w:rPr>
        <w:t xml:space="preserve">Time error tolerance for AWGN, TDLC300-100 and </w:t>
      </w:r>
      <w:r w:rsidRPr="00EF497C">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EF497C" w14:paraId="085819DE" w14:textId="77777777" w:rsidTr="00F53021">
        <w:trPr>
          <w:cantSplit/>
          <w:jc w:val="center"/>
        </w:trPr>
        <w:tc>
          <w:tcPr>
            <w:tcW w:w="1484" w:type="dxa"/>
            <w:vMerge w:val="restart"/>
            <w:vAlign w:val="center"/>
          </w:tcPr>
          <w:p w14:paraId="6F4F20E1" w14:textId="77777777" w:rsidR="00F53021" w:rsidRPr="00EF497C" w:rsidRDefault="00F53021" w:rsidP="00F53021">
            <w:pPr>
              <w:pStyle w:val="TAH"/>
              <w:rPr>
                <w:rFonts w:cs="v5.0.0"/>
                <w:lang w:eastAsia="zh-CN"/>
              </w:rPr>
            </w:pPr>
            <w:r w:rsidRPr="00EF497C">
              <w:rPr>
                <w:rFonts w:cs="v5.0.0" w:hint="eastAsia"/>
                <w:lang w:eastAsia="zh-CN"/>
              </w:rPr>
              <w:t>PRACH preamble</w:t>
            </w:r>
          </w:p>
        </w:tc>
        <w:tc>
          <w:tcPr>
            <w:tcW w:w="1559" w:type="dxa"/>
            <w:vMerge w:val="restart"/>
            <w:vAlign w:val="center"/>
          </w:tcPr>
          <w:p w14:paraId="49AD5C36" w14:textId="1CD8FC7B" w:rsidR="00F53021" w:rsidRPr="00EF497C" w:rsidRDefault="00F53021" w:rsidP="00F53021">
            <w:pPr>
              <w:pStyle w:val="TAH"/>
              <w:rPr>
                <w:rFonts w:cs="v5.0.0"/>
                <w:lang w:eastAsia="zh-CN"/>
              </w:rPr>
            </w:pPr>
            <w:r w:rsidRPr="00EF497C">
              <w:rPr>
                <w:rFonts w:cs="v5.0.0" w:hint="eastAsia"/>
                <w:lang w:eastAsia="zh-CN"/>
              </w:rPr>
              <w:t>PRACH SCS (</w:t>
            </w:r>
            <w:r w:rsidR="001B3646" w:rsidRPr="00EF497C">
              <w:rPr>
                <w:rFonts w:cs="v5.0.0"/>
                <w:lang w:eastAsia="zh-CN"/>
              </w:rPr>
              <w:t>k</w:t>
            </w:r>
            <w:r w:rsidRPr="00EF497C">
              <w:rPr>
                <w:rFonts w:cs="v5.0.0" w:hint="eastAsia"/>
                <w:lang w:eastAsia="zh-CN"/>
              </w:rPr>
              <w:t>Hz)</w:t>
            </w:r>
          </w:p>
        </w:tc>
        <w:tc>
          <w:tcPr>
            <w:tcW w:w="5335" w:type="dxa"/>
            <w:gridSpan w:val="3"/>
            <w:vAlign w:val="center"/>
          </w:tcPr>
          <w:p w14:paraId="1AB762DB" w14:textId="77777777" w:rsidR="00F53021" w:rsidRPr="00EF497C" w:rsidRDefault="00F53021" w:rsidP="00F53021">
            <w:pPr>
              <w:pStyle w:val="TAH"/>
              <w:rPr>
                <w:rFonts w:cs="v5.0.0"/>
                <w:lang w:eastAsia="zh-CN"/>
              </w:rPr>
            </w:pPr>
            <w:r w:rsidRPr="00EF497C">
              <w:rPr>
                <w:rFonts w:cs="v5.0.0" w:hint="eastAsia"/>
                <w:lang w:eastAsia="zh-CN"/>
              </w:rPr>
              <w:t>Time error tolerance</w:t>
            </w:r>
          </w:p>
        </w:tc>
      </w:tr>
      <w:tr w:rsidR="005A2917" w:rsidRPr="00EF497C" w14:paraId="34C05536" w14:textId="77777777" w:rsidTr="00F53021">
        <w:trPr>
          <w:cantSplit/>
          <w:jc w:val="center"/>
        </w:trPr>
        <w:tc>
          <w:tcPr>
            <w:tcW w:w="1484" w:type="dxa"/>
            <w:vMerge/>
          </w:tcPr>
          <w:p w14:paraId="36E516DE" w14:textId="77777777" w:rsidR="00F53021" w:rsidRPr="00EF497C" w:rsidRDefault="00F53021" w:rsidP="00F53021">
            <w:pPr>
              <w:pStyle w:val="TAH"/>
              <w:rPr>
                <w:rFonts w:cs="v5.0.0"/>
                <w:lang w:eastAsia="zh-CN"/>
              </w:rPr>
            </w:pPr>
          </w:p>
        </w:tc>
        <w:tc>
          <w:tcPr>
            <w:tcW w:w="1559" w:type="dxa"/>
            <w:vMerge/>
            <w:vAlign w:val="center"/>
          </w:tcPr>
          <w:p w14:paraId="0DAB057D" w14:textId="77777777" w:rsidR="00F53021" w:rsidRPr="00EF497C" w:rsidRDefault="00F53021" w:rsidP="00F53021">
            <w:pPr>
              <w:pStyle w:val="TAH"/>
              <w:rPr>
                <w:rFonts w:cs="v5.0.0"/>
                <w:lang w:eastAsia="zh-CN"/>
              </w:rPr>
            </w:pPr>
          </w:p>
        </w:tc>
        <w:tc>
          <w:tcPr>
            <w:tcW w:w="1829" w:type="dxa"/>
            <w:vAlign w:val="center"/>
          </w:tcPr>
          <w:p w14:paraId="74FE40C8" w14:textId="77777777" w:rsidR="00F53021" w:rsidRPr="00EF497C" w:rsidRDefault="00F53021" w:rsidP="00F53021">
            <w:pPr>
              <w:pStyle w:val="TAH"/>
              <w:rPr>
                <w:rFonts w:cs="v5.0.0"/>
                <w:lang w:eastAsia="zh-CN"/>
              </w:rPr>
            </w:pPr>
            <w:r w:rsidRPr="00EF497C">
              <w:rPr>
                <w:rFonts w:cs="v5.0.0" w:hint="eastAsia"/>
                <w:lang w:eastAsia="zh-CN"/>
              </w:rPr>
              <w:t>AWGN</w:t>
            </w:r>
          </w:p>
        </w:tc>
        <w:tc>
          <w:tcPr>
            <w:tcW w:w="1753" w:type="dxa"/>
            <w:vAlign w:val="center"/>
          </w:tcPr>
          <w:p w14:paraId="59083795" w14:textId="77777777" w:rsidR="00F53021" w:rsidRPr="00EF497C" w:rsidRDefault="00F53021" w:rsidP="00F53021">
            <w:pPr>
              <w:pStyle w:val="TAH"/>
              <w:rPr>
                <w:rFonts w:cs="v5.0.0"/>
                <w:lang w:eastAsia="zh-CN"/>
              </w:rPr>
            </w:pPr>
            <w:r w:rsidRPr="00EF497C">
              <w:rPr>
                <w:rFonts w:cs="v5.0.0" w:hint="eastAsia"/>
                <w:lang w:eastAsia="zh-CN"/>
              </w:rPr>
              <w:t>TDLC300-100</w:t>
            </w:r>
          </w:p>
        </w:tc>
        <w:tc>
          <w:tcPr>
            <w:tcW w:w="1753" w:type="dxa"/>
          </w:tcPr>
          <w:p w14:paraId="2B4943F2" w14:textId="77777777" w:rsidR="00F53021" w:rsidRPr="00EF497C" w:rsidRDefault="00F53021" w:rsidP="00F53021">
            <w:pPr>
              <w:pStyle w:val="TAH"/>
              <w:rPr>
                <w:rFonts w:cs="v5.0.0"/>
                <w:lang w:eastAsia="zh-CN"/>
              </w:rPr>
            </w:pPr>
            <w:r w:rsidRPr="00EF497C">
              <w:rPr>
                <w:rFonts w:cs="v5.0.0" w:hint="eastAsia"/>
                <w:lang w:eastAsia="zh-CN"/>
              </w:rPr>
              <w:t>TDLA30-300</w:t>
            </w:r>
          </w:p>
        </w:tc>
      </w:tr>
      <w:tr w:rsidR="005A2917" w:rsidRPr="00EF497C" w14:paraId="3CA03E11" w14:textId="77777777" w:rsidTr="00F53021">
        <w:trPr>
          <w:cantSplit/>
          <w:trHeight w:val="197"/>
          <w:jc w:val="center"/>
        </w:trPr>
        <w:tc>
          <w:tcPr>
            <w:tcW w:w="1484" w:type="dxa"/>
          </w:tcPr>
          <w:p w14:paraId="5191B83B" w14:textId="77777777" w:rsidR="00F53021" w:rsidRPr="00EF497C" w:rsidRDefault="00F53021" w:rsidP="00F53021">
            <w:pPr>
              <w:pStyle w:val="TAC"/>
              <w:rPr>
                <w:rFonts w:cs="v5.0.0"/>
                <w:lang w:eastAsia="zh-CN"/>
              </w:rPr>
            </w:pPr>
            <w:r w:rsidRPr="00EF497C">
              <w:rPr>
                <w:rFonts w:cs="v5.0.0" w:hint="eastAsia"/>
                <w:lang w:eastAsia="zh-CN"/>
              </w:rPr>
              <w:t>0</w:t>
            </w:r>
          </w:p>
        </w:tc>
        <w:tc>
          <w:tcPr>
            <w:tcW w:w="1559" w:type="dxa"/>
            <w:tcBorders>
              <w:bottom w:val="single" w:sz="4" w:space="0" w:color="auto"/>
            </w:tcBorders>
            <w:vAlign w:val="center"/>
          </w:tcPr>
          <w:p w14:paraId="5E559170" w14:textId="77777777" w:rsidR="00F53021" w:rsidRPr="00EF497C" w:rsidRDefault="00F53021" w:rsidP="00F53021">
            <w:pPr>
              <w:pStyle w:val="TAC"/>
              <w:rPr>
                <w:rFonts w:cs="v5.0.0"/>
                <w:lang w:eastAsia="zh-CN"/>
              </w:rPr>
            </w:pPr>
            <w:r w:rsidRPr="00EF497C">
              <w:rPr>
                <w:rFonts w:cs="v5.0.0" w:hint="eastAsia"/>
                <w:lang w:eastAsia="zh-CN"/>
              </w:rPr>
              <w:t>1.25</w:t>
            </w:r>
          </w:p>
        </w:tc>
        <w:tc>
          <w:tcPr>
            <w:tcW w:w="1829" w:type="dxa"/>
            <w:tcBorders>
              <w:bottom w:val="single" w:sz="4" w:space="0" w:color="auto"/>
            </w:tcBorders>
            <w:vAlign w:val="center"/>
          </w:tcPr>
          <w:p w14:paraId="13B96602" w14:textId="77777777" w:rsidR="00F53021" w:rsidRPr="00EF497C" w:rsidRDefault="00F53021" w:rsidP="00F53021">
            <w:pPr>
              <w:pStyle w:val="TAC"/>
              <w:rPr>
                <w:rFonts w:cs="v5.0.0"/>
                <w:lang w:eastAsia="zh-CN"/>
              </w:rPr>
            </w:pPr>
            <w:r w:rsidRPr="00EF497C">
              <w:rPr>
                <w:rFonts w:cs="v5.0.0" w:hint="eastAsia"/>
                <w:lang w:eastAsia="zh-CN"/>
              </w:rPr>
              <w:t>1.04 us</w:t>
            </w:r>
          </w:p>
        </w:tc>
        <w:tc>
          <w:tcPr>
            <w:tcW w:w="1753" w:type="dxa"/>
            <w:tcBorders>
              <w:bottom w:val="single" w:sz="4" w:space="0" w:color="auto"/>
            </w:tcBorders>
            <w:vAlign w:val="center"/>
          </w:tcPr>
          <w:p w14:paraId="4A8B18EB" w14:textId="77777777" w:rsidR="00F53021" w:rsidRPr="00EF497C" w:rsidRDefault="00F53021" w:rsidP="00F53021">
            <w:pPr>
              <w:pStyle w:val="TAC"/>
              <w:rPr>
                <w:rFonts w:cs="v5.0.0"/>
                <w:lang w:eastAsia="zh-CN"/>
              </w:rPr>
            </w:pPr>
            <w:r w:rsidRPr="00EF497C">
              <w:rPr>
                <w:rFonts w:cs="v5.0.0" w:hint="eastAsia"/>
                <w:lang w:eastAsia="zh-CN"/>
              </w:rPr>
              <w:t>2.55 us</w:t>
            </w:r>
          </w:p>
        </w:tc>
        <w:tc>
          <w:tcPr>
            <w:tcW w:w="1753" w:type="dxa"/>
            <w:tcBorders>
              <w:bottom w:val="single" w:sz="4" w:space="0" w:color="auto"/>
            </w:tcBorders>
          </w:tcPr>
          <w:p w14:paraId="5547C01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7B72F037" w14:textId="77777777" w:rsidTr="00F53021">
        <w:trPr>
          <w:cantSplit/>
          <w:trHeight w:val="70"/>
          <w:jc w:val="center"/>
        </w:trPr>
        <w:tc>
          <w:tcPr>
            <w:tcW w:w="1484" w:type="dxa"/>
            <w:vMerge w:val="restart"/>
          </w:tcPr>
          <w:p w14:paraId="6A79EF9C" w14:textId="77777777" w:rsidR="00F53021" w:rsidRPr="00EF497C" w:rsidRDefault="00F53021" w:rsidP="00F53021">
            <w:pPr>
              <w:pStyle w:val="TAC"/>
              <w:rPr>
                <w:rFonts w:cs="v5.0.0"/>
                <w:lang w:eastAsia="zh-CN"/>
              </w:rPr>
            </w:pPr>
            <w:r w:rsidRPr="00EF497C">
              <w:rPr>
                <w:rFonts w:cs="v5.0.0" w:hint="eastAsia"/>
                <w:lang w:eastAsia="zh-CN"/>
              </w:rPr>
              <w:t>A1, A2, A3, B4, C0, C2</w:t>
            </w:r>
          </w:p>
        </w:tc>
        <w:tc>
          <w:tcPr>
            <w:tcW w:w="1559" w:type="dxa"/>
            <w:tcBorders>
              <w:bottom w:val="single" w:sz="4" w:space="0" w:color="auto"/>
            </w:tcBorders>
          </w:tcPr>
          <w:p w14:paraId="62EA20EA" w14:textId="77777777" w:rsidR="00F53021" w:rsidRPr="00EF497C" w:rsidRDefault="00F53021" w:rsidP="00F53021">
            <w:pPr>
              <w:pStyle w:val="TAC"/>
              <w:rPr>
                <w:rFonts w:cs="v5.0.0"/>
                <w:lang w:eastAsia="zh-CN"/>
              </w:rPr>
            </w:pPr>
            <w:r w:rsidRPr="00EF497C">
              <w:rPr>
                <w:rFonts w:hint="eastAsia"/>
                <w:lang w:eastAsia="zh-CN"/>
              </w:rPr>
              <w:t>15</w:t>
            </w:r>
          </w:p>
        </w:tc>
        <w:tc>
          <w:tcPr>
            <w:tcW w:w="1829" w:type="dxa"/>
            <w:tcBorders>
              <w:bottom w:val="single" w:sz="4" w:space="0" w:color="auto"/>
            </w:tcBorders>
            <w:vAlign w:val="center"/>
          </w:tcPr>
          <w:p w14:paraId="4AFDAAC4" w14:textId="77777777" w:rsidR="00F53021" w:rsidRPr="00EF497C" w:rsidRDefault="00F53021" w:rsidP="00F53021">
            <w:pPr>
              <w:pStyle w:val="TAC"/>
              <w:rPr>
                <w:rFonts w:cs="v5.0.0"/>
                <w:lang w:eastAsia="zh-CN"/>
              </w:rPr>
            </w:pPr>
            <w:r w:rsidRPr="00EF497C">
              <w:rPr>
                <w:rFonts w:cs="v5.0.0" w:hint="eastAsia"/>
                <w:lang w:eastAsia="zh-CN"/>
              </w:rPr>
              <w:t>0.52 us</w:t>
            </w:r>
          </w:p>
        </w:tc>
        <w:tc>
          <w:tcPr>
            <w:tcW w:w="1753" w:type="dxa"/>
            <w:tcBorders>
              <w:bottom w:val="single" w:sz="4" w:space="0" w:color="auto"/>
            </w:tcBorders>
            <w:vAlign w:val="center"/>
          </w:tcPr>
          <w:p w14:paraId="008D016A" w14:textId="77777777" w:rsidR="00F53021" w:rsidRPr="00EF497C" w:rsidRDefault="00F53021" w:rsidP="00F53021">
            <w:pPr>
              <w:pStyle w:val="TAC"/>
              <w:rPr>
                <w:rFonts w:cs="v5.0.0"/>
                <w:lang w:eastAsia="zh-CN"/>
              </w:rPr>
            </w:pPr>
            <w:r w:rsidRPr="00EF497C">
              <w:rPr>
                <w:rFonts w:cs="v5.0.0" w:hint="eastAsia"/>
                <w:lang w:eastAsia="zh-CN"/>
              </w:rPr>
              <w:t>2.03 us</w:t>
            </w:r>
          </w:p>
        </w:tc>
        <w:tc>
          <w:tcPr>
            <w:tcW w:w="1753" w:type="dxa"/>
            <w:tcBorders>
              <w:bottom w:val="single" w:sz="4" w:space="0" w:color="auto"/>
            </w:tcBorders>
          </w:tcPr>
          <w:p w14:paraId="3C7BFBAD"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1C1DBA5D" w14:textId="77777777" w:rsidTr="00F53021">
        <w:trPr>
          <w:cantSplit/>
          <w:trHeight w:val="70"/>
          <w:jc w:val="center"/>
        </w:trPr>
        <w:tc>
          <w:tcPr>
            <w:tcW w:w="1484" w:type="dxa"/>
            <w:vMerge/>
          </w:tcPr>
          <w:p w14:paraId="03766785" w14:textId="77777777" w:rsidR="00F53021" w:rsidRPr="00EF497C" w:rsidRDefault="00F53021" w:rsidP="00F53021">
            <w:pPr>
              <w:pStyle w:val="TAC"/>
              <w:rPr>
                <w:rFonts w:cs="v5.0.0"/>
                <w:lang w:eastAsia="zh-CN"/>
              </w:rPr>
            </w:pPr>
          </w:p>
        </w:tc>
        <w:tc>
          <w:tcPr>
            <w:tcW w:w="1559" w:type="dxa"/>
          </w:tcPr>
          <w:p w14:paraId="706DFE67" w14:textId="77777777" w:rsidR="00F53021" w:rsidRPr="00EF497C" w:rsidRDefault="00F53021" w:rsidP="00F53021">
            <w:pPr>
              <w:pStyle w:val="TAC"/>
              <w:rPr>
                <w:rFonts w:cs="v5.0.0"/>
                <w:lang w:eastAsia="zh-CN"/>
              </w:rPr>
            </w:pPr>
            <w:r w:rsidRPr="00EF497C">
              <w:rPr>
                <w:rFonts w:hint="eastAsia"/>
                <w:lang w:eastAsia="zh-CN"/>
              </w:rPr>
              <w:t>30</w:t>
            </w:r>
          </w:p>
        </w:tc>
        <w:tc>
          <w:tcPr>
            <w:tcW w:w="1829" w:type="dxa"/>
            <w:vAlign w:val="center"/>
          </w:tcPr>
          <w:p w14:paraId="46C5B240" w14:textId="77777777" w:rsidR="00F53021" w:rsidRPr="00EF497C" w:rsidRDefault="00F53021" w:rsidP="00F53021">
            <w:pPr>
              <w:pStyle w:val="TAC"/>
              <w:rPr>
                <w:rFonts w:cs="v5.0.0"/>
                <w:lang w:eastAsia="zh-CN"/>
              </w:rPr>
            </w:pPr>
            <w:r w:rsidRPr="00EF497C">
              <w:rPr>
                <w:rFonts w:cs="v5.0.0" w:hint="eastAsia"/>
                <w:lang w:eastAsia="zh-CN"/>
              </w:rPr>
              <w:t>0.26 us</w:t>
            </w:r>
          </w:p>
        </w:tc>
        <w:tc>
          <w:tcPr>
            <w:tcW w:w="1753" w:type="dxa"/>
            <w:vAlign w:val="center"/>
          </w:tcPr>
          <w:p w14:paraId="29540C68" w14:textId="77777777" w:rsidR="00F53021" w:rsidRPr="00EF497C" w:rsidRDefault="00F53021" w:rsidP="00F53021">
            <w:pPr>
              <w:pStyle w:val="TAC"/>
              <w:rPr>
                <w:rFonts w:cs="v5.0.0"/>
                <w:lang w:eastAsia="zh-CN"/>
              </w:rPr>
            </w:pPr>
            <w:r w:rsidRPr="00EF497C">
              <w:rPr>
                <w:rFonts w:cs="v5.0.0" w:hint="eastAsia"/>
                <w:lang w:eastAsia="zh-CN"/>
              </w:rPr>
              <w:t>1.77 us</w:t>
            </w:r>
          </w:p>
        </w:tc>
        <w:tc>
          <w:tcPr>
            <w:tcW w:w="1753" w:type="dxa"/>
          </w:tcPr>
          <w:p w14:paraId="186CAC6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6FAA4583" w14:textId="77777777" w:rsidTr="00F53021">
        <w:trPr>
          <w:cantSplit/>
          <w:trHeight w:val="70"/>
          <w:jc w:val="center"/>
        </w:trPr>
        <w:tc>
          <w:tcPr>
            <w:tcW w:w="1484" w:type="dxa"/>
            <w:vMerge/>
          </w:tcPr>
          <w:p w14:paraId="3B83534F" w14:textId="77777777" w:rsidR="00F53021" w:rsidRPr="00EF497C" w:rsidRDefault="00F53021" w:rsidP="00F53021">
            <w:pPr>
              <w:pStyle w:val="TAC"/>
              <w:rPr>
                <w:rFonts w:cs="v5.0.0"/>
                <w:lang w:eastAsia="zh-CN"/>
              </w:rPr>
            </w:pPr>
          </w:p>
        </w:tc>
        <w:tc>
          <w:tcPr>
            <w:tcW w:w="1559" w:type="dxa"/>
          </w:tcPr>
          <w:p w14:paraId="381FC927" w14:textId="77777777" w:rsidR="00F53021" w:rsidRPr="00EF497C" w:rsidRDefault="00F53021" w:rsidP="00F53021">
            <w:pPr>
              <w:pStyle w:val="TAC"/>
              <w:rPr>
                <w:lang w:eastAsia="zh-CN"/>
              </w:rPr>
            </w:pPr>
            <w:r w:rsidRPr="00EF497C">
              <w:rPr>
                <w:rFonts w:hint="eastAsia"/>
                <w:lang w:eastAsia="zh-CN"/>
              </w:rPr>
              <w:t>60 (FR2)</w:t>
            </w:r>
          </w:p>
        </w:tc>
        <w:tc>
          <w:tcPr>
            <w:tcW w:w="1829" w:type="dxa"/>
            <w:vAlign w:val="center"/>
          </w:tcPr>
          <w:p w14:paraId="3674B3A3" w14:textId="77777777" w:rsidR="00F53021" w:rsidRPr="00EF497C" w:rsidRDefault="00F53021" w:rsidP="00F53021">
            <w:pPr>
              <w:pStyle w:val="TAC"/>
              <w:rPr>
                <w:rFonts w:cs="v5.0.0"/>
                <w:lang w:eastAsia="zh-CN"/>
              </w:rPr>
            </w:pPr>
            <w:r w:rsidRPr="00EF497C">
              <w:rPr>
                <w:rFonts w:cs="v5.0.0" w:hint="eastAsia"/>
                <w:lang w:eastAsia="zh-CN"/>
              </w:rPr>
              <w:t>0.13 us</w:t>
            </w:r>
          </w:p>
        </w:tc>
        <w:tc>
          <w:tcPr>
            <w:tcW w:w="1753" w:type="dxa"/>
            <w:vAlign w:val="center"/>
          </w:tcPr>
          <w:p w14:paraId="361C3F38"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Pr>
          <w:p w14:paraId="74B21A5D" w14:textId="77777777" w:rsidR="00F53021" w:rsidRPr="00EF497C" w:rsidRDefault="00F53021" w:rsidP="00F53021">
            <w:pPr>
              <w:pStyle w:val="TAC"/>
              <w:rPr>
                <w:rFonts w:cs="v5.0.0"/>
                <w:lang w:eastAsia="zh-CN"/>
              </w:rPr>
            </w:pPr>
            <w:r w:rsidRPr="00EF497C">
              <w:rPr>
                <w:rFonts w:cs="v5.0.0" w:hint="eastAsia"/>
                <w:lang w:eastAsia="zh-CN"/>
              </w:rPr>
              <w:t>0.28 us</w:t>
            </w:r>
          </w:p>
        </w:tc>
      </w:tr>
      <w:tr w:rsidR="00F53021" w:rsidRPr="00EF497C" w14:paraId="270B59BD" w14:textId="77777777" w:rsidTr="00F53021">
        <w:trPr>
          <w:cantSplit/>
          <w:trHeight w:val="70"/>
          <w:jc w:val="center"/>
        </w:trPr>
        <w:tc>
          <w:tcPr>
            <w:tcW w:w="1484" w:type="dxa"/>
            <w:vMerge/>
          </w:tcPr>
          <w:p w14:paraId="7239A9CC" w14:textId="77777777" w:rsidR="00F53021" w:rsidRPr="00EF497C"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EF497C" w:rsidRDefault="00F53021" w:rsidP="00F53021">
            <w:pPr>
              <w:pStyle w:val="TAC"/>
              <w:rPr>
                <w:lang w:eastAsia="zh-CN"/>
              </w:rPr>
            </w:pPr>
            <w:r w:rsidRPr="00EF497C">
              <w:rPr>
                <w:rFonts w:hint="eastAsia"/>
                <w:lang w:eastAsia="zh-CN"/>
              </w:rPr>
              <w:t>120</w:t>
            </w:r>
          </w:p>
        </w:tc>
        <w:tc>
          <w:tcPr>
            <w:tcW w:w="1829" w:type="dxa"/>
            <w:tcBorders>
              <w:bottom w:val="single" w:sz="4" w:space="0" w:color="auto"/>
            </w:tcBorders>
            <w:vAlign w:val="center"/>
          </w:tcPr>
          <w:p w14:paraId="49980A54" w14:textId="77777777" w:rsidR="00F53021" w:rsidRPr="00EF497C" w:rsidRDefault="00F53021" w:rsidP="00F53021">
            <w:pPr>
              <w:pStyle w:val="TAC"/>
              <w:rPr>
                <w:rFonts w:cs="v5.0.0"/>
                <w:lang w:eastAsia="zh-CN"/>
              </w:rPr>
            </w:pPr>
            <w:r w:rsidRPr="00EF497C">
              <w:rPr>
                <w:rFonts w:cs="v5.0.0" w:hint="eastAsia"/>
                <w:lang w:eastAsia="zh-CN"/>
              </w:rPr>
              <w:t>0.07 us</w:t>
            </w:r>
          </w:p>
        </w:tc>
        <w:tc>
          <w:tcPr>
            <w:tcW w:w="1753" w:type="dxa"/>
            <w:tcBorders>
              <w:bottom w:val="single" w:sz="4" w:space="0" w:color="auto"/>
            </w:tcBorders>
            <w:vAlign w:val="center"/>
          </w:tcPr>
          <w:p w14:paraId="68D102FE"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Borders>
              <w:bottom w:val="single" w:sz="4" w:space="0" w:color="auto"/>
            </w:tcBorders>
          </w:tcPr>
          <w:p w14:paraId="356CB93E" w14:textId="77777777" w:rsidR="00F53021" w:rsidRPr="00EF497C" w:rsidRDefault="00F53021" w:rsidP="00F53021">
            <w:pPr>
              <w:pStyle w:val="TAC"/>
              <w:rPr>
                <w:rFonts w:cs="v5.0.0"/>
                <w:lang w:eastAsia="zh-CN"/>
              </w:rPr>
            </w:pPr>
            <w:r w:rsidRPr="00EF497C">
              <w:rPr>
                <w:rFonts w:cs="v5.0.0" w:hint="eastAsia"/>
                <w:lang w:eastAsia="zh-CN"/>
              </w:rPr>
              <w:t>0.22 us</w:t>
            </w:r>
          </w:p>
        </w:tc>
      </w:tr>
    </w:tbl>
    <w:p w14:paraId="797E75CF" w14:textId="77777777" w:rsidR="00F53021" w:rsidRPr="00EF497C" w:rsidRDefault="00F53021" w:rsidP="00F53021">
      <w:pPr>
        <w:rPr>
          <w:lang w:eastAsia="zh-CN"/>
        </w:rPr>
      </w:pPr>
    </w:p>
    <w:p w14:paraId="28094733" w14:textId="3E2E013D" w:rsidR="00CA6DF1" w:rsidRPr="00EF497C" w:rsidRDefault="00F53021" w:rsidP="00CA6DF1">
      <w:pPr>
        <w:rPr>
          <w:ins w:id="11976" w:author="R4-1904731" w:date="2019-04-17T17:57:00Z"/>
          <w:lang w:eastAsia="zh-CN"/>
        </w:rPr>
      </w:pPr>
      <w:r w:rsidRPr="00EF497C">
        <w:rPr>
          <w:lang w:eastAsia="zh-CN"/>
        </w:rPr>
        <w:t xml:space="preserve">The test preambles for normal mode are listed in table </w:t>
      </w:r>
      <w:r w:rsidR="00100AEF" w:rsidRPr="00EF497C">
        <w:t>A.6-1</w:t>
      </w:r>
      <w:r w:rsidR="00100AEF" w:rsidRPr="00EF497C">
        <w:rPr>
          <w:rFonts w:hint="eastAsia"/>
          <w:lang w:eastAsia="zh-CN"/>
        </w:rPr>
        <w:t xml:space="preserve"> and </w:t>
      </w:r>
      <w:r w:rsidR="00100AEF" w:rsidRPr="00EF497C">
        <w:t>A.6-</w:t>
      </w:r>
      <w:r w:rsidR="00100AEF" w:rsidRPr="00EF497C">
        <w:rPr>
          <w:rFonts w:hint="eastAsia"/>
          <w:lang w:eastAsia="zh-CN"/>
        </w:rPr>
        <w:t>2</w:t>
      </w:r>
      <w:r w:rsidRPr="00EF497C">
        <w:rPr>
          <w:lang w:eastAsia="zh-CN"/>
        </w:rPr>
        <w:t>.</w:t>
      </w:r>
      <w:ins w:id="11977" w:author="R4-1904731" w:date="2019-04-17T17:57:00Z">
        <w:r w:rsidR="00CA6DF1" w:rsidRPr="00EF497C">
          <w:rPr>
            <w:lang w:eastAsia="zh-CN"/>
          </w:rPr>
          <w:t xml:space="preserve"> </w:t>
        </w:r>
      </w:ins>
    </w:p>
    <w:p w14:paraId="037A715A" w14:textId="06FD4ADF" w:rsidR="00F53021" w:rsidRPr="00EF497C" w:rsidRDefault="00CA6DF1" w:rsidP="00CA6DF1">
      <w:pPr>
        <w:rPr>
          <w:lang w:eastAsia="zh-CN"/>
        </w:rPr>
      </w:pPr>
      <w:ins w:id="11978" w:author="R4-1904731" w:date="2019-04-17T17:57:00Z">
        <w:r w:rsidRPr="00EF497C">
          <w:rPr>
            <w:lang w:val="en-US" w:eastAsia="zh-CN"/>
          </w:rPr>
          <w:t>Which specific test(s) are applicable to BS is based on the test applicability rules defined in subclause 8.1.2</w:t>
        </w:r>
        <w:r w:rsidRPr="00EF497C">
          <w:rPr>
            <w:rFonts w:hint="eastAsia"/>
            <w:lang w:val="en-US" w:eastAsia="zh-CN"/>
          </w:rPr>
          <w:t>.</w:t>
        </w:r>
      </w:ins>
    </w:p>
    <w:p w14:paraId="0B5B3395" w14:textId="77777777" w:rsidR="00F53021" w:rsidRPr="00EF497C" w:rsidRDefault="00F53021" w:rsidP="00F53021">
      <w:pPr>
        <w:pStyle w:val="Heading4"/>
        <w:rPr>
          <w:lang w:eastAsia="zh-CN"/>
        </w:rPr>
      </w:pPr>
      <w:bookmarkStart w:id="11979" w:name="_Toc5283842"/>
      <w:r w:rsidRPr="00EF497C">
        <w:t>8.4.1.</w:t>
      </w:r>
      <w:r w:rsidRPr="00EF497C">
        <w:rPr>
          <w:rFonts w:hint="eastAsia"/>
        </w:rPr>
        <w:t>2</w:t>
      </w:r>
      <w:r w:rsidRPr="00EF497C">
        <w:tab/>
        <w:t>Minimum requirement</w:t>
      </w:r>
      <w:bookmarkEnd w:id="11979"/>
    </w:p>
    <w:p w14:paraId="44D6A336"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11.4.1.1</w:t>
      </w:r>
      <w:r w:rsidRPr="00EF497C">
        <w:t xml:space="preserve"> and </w:t>
      </w:r>
      <w:r w:rsidRPr="00EF497C">
        <w:rPr>
          <w:rFonts w:hint="eastAsia"/>
          <w:lang w:eastAsia="zh-CN"/>
        </w:rPr>
        <w:t>11.4.1.2</w:t>
      </w:r>
      <w:r w:rsidRPr="00EF497C">
        <w:t>.</w:t>
      </w:r>
    </w:p>
    <w:p w14:paraId="79401E6A"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11.4.2.1</w:t>
      </w:r>
      <w:r w:rsidRPr="00EF497C">
        <w:t xml:space="preserve"> and </w:t>
      </w:r>
      <w:r w:rsidRPr="00EF497C">
        <w:rPr>
          <w:rFonts w:hint="eastAsia"/>
          <w:lang w:eastAsia="zh-CN"/>
        </w:rPr>
        <w:t>11.4.2.2</w:t>
      </w:r>
      <w:r w:rsidRPr="00EF497C">
        <w:t>.</w:t>
      </w:r>
    </w:p>
    <w:p w14:paraId="2BDBB382" w14:textId="77777777" w:rsidR="00F53021" w:rsidRPr="00EF497C" w:rsidRDefault="00F53021" w:rsidP="00F53021">
      <w:pPr>
        <w:pStyle w:val="Heading4"/>
        <w:rPr>
          <w:lang w:eastAsia="zh-CN"/>
        </w:rPr>
      </w:pPr>
      <w:bookmarkStart w:id="11980" w:name="_Toc5283843"/>
      <w:r w:rsidRPr="00EF497C">
        <w:t>8.4.1.3</w:t>
      </w:r>
      <w:r w:rsidRPr="00EF497C">
        <w:tab/>
        <w:t>Test purpose</w:t>
      </w:r>
      <w:bookmarkEnd w:id="11980"/>
    </w:p>
    <w:p w14:paraId="26824464" w14:textId="77777777" w:rsidR="00F53021" w:rsidRPr="00EF497C" w:rsidRDefault="00F53021" w:rsidP="00F53021">
      <w:pPr>
        <w:rPr>
          <w:lang w:eastAsia="zh-CN"/>
        </w:rPr>
      </w:pPr>
      <w:r w:rsidRPr="00EF497C">
        <w:t>The test shall verify the receiver’s ability to detect PRACH preamble under static conditions and</w:t>
      </w:r>
      <w:r w:rsidRPr="00EF497C">
        <w:rPr>
          <w:rFonts w:hint="eastAsia"/>
          <w:lang w:eastAsia="zh-CN"/>
        </w:rPr>
        <w:t xml:space="preserve"> </w:t>
      </w:r>
      <w:r w:rsidRPr="00EF497C">
        <w:t>multipath fading propagation conditions for a given SNR.</w:t>
      </w:r>
    </w:p>
    <w:p w14:paraId="6E8672B6" w14:textId="77777777" w:rsidR="00F53021" w:rsidRPr="00EF497C" w:rsidRDefault="00F53021" w:rsidP="00F53021">
      <w:pPr>
        <w:pStyle w:val="Heading4"/>
        <w:rPr>
          <w:lang w:eastAsia="zh-CN"/>
        </w:rPr>
      </w:pPr>
      <w:bookmarkStart w:id="11981" w:name="_Toc5283844"/>
      <w:r w:rsidRPr="00EF497C">
        <w:t>8.4.1.4</w:t>
      </w:r>
      <w:r w:rsidRPr="00EF497C">
        <w:tab/>
        <w:t>Method of test</w:t>
      </w:r>
      <w:bookmarkEnd w:id="11981"/>
    </w:p>
    <w:p w14:paraId="36EBADC6" w14:textId="77777777" w:rsidR="00F53021" w:rsidRPr="00EF497C" w:rsidRDefault="00F53021" w:rsidP="00F53021">
      <w:pPr>
        <w:pStyle w:val="Heading5"/>
        <w:rPr>
          <w:lang w:eastAsia="zh-CN"/>
        </w:rPr>
      </w:pPr>
      <w:bookmarkStart w:id="11982" w:name="_Toc5283845"/>
      <w:r w:rsidRPr="00EF497C">
        <w:t>8.4.1.4.1</w:t>
      </w:r>
      <w:r w:rsidRPr="00EF497C">
        <w:tab/>
        <w:t>Initial conditions</w:t>
      </w:r>
      <w:bookmarkEnd w:id="11982"/>
    </w:p>
    <w:p w14:paraId="0A764FF0" w14:textId="77777777" w:rsidR="00F53021" w:rsidRPr="00EF497C" w:rsidRDefault="00F53021" w:rsidP="00F53021">
      <w:r w:rsidRPr="00EF497C">
        <w:t>Test environment:</w:t>
      </w:r>
      <w:r w:rsidRPr="00EF497C">
        <w:tab/>
        <w:t>Normal, see subclause B.2.</w:t>
      </w:r>
    </w:p>
    <w:p w14:paraId="77E556D7" w14:textId="4E43F903" w:rsidR="00F53021" w:rsidRPr="00EF497C" w:rsidRDefault="00F53021" w:rsidP="00F53021">
      <w:r w:rsidRPr="00EF497C">
        <w:t>RF channels to be tested:</w:t>
      </w:r>
      <w:r w:rsidRPr="00EF497C">
        <w:tab/>
        <w:t xml:space="preserve">for single carrier (SC): M; see </w:t>
      </w:r>
      <w:del w:id="11983" w:author="Huawei" w:date="2019-04-17T18:25:00Z">
        <w:r w:rsidRPr="00EF497C" w:rsidDel="00D1086D">
          <w:delText>sub-clause</w:delText>
        </w:r>
      </w:del>
      <w:ins w:id="11984" w:author="Huawei" w:date="2019-04-17T18:25:00Z">
        <w:r w:rsidR="00D1086D" w:rsidRPr="00EF497C">
          <w:t>subclause</w:t>
        </w:r>
      </w:ins>
      <w:r w:rsidRPr="00EF497C">
        <w:t xml:space="preserve"> 4.9.1.</w:t>
      </w:r>
    </w:p>
    <w:p w14:paraId="34418033" w14:textId="77777777" w:rsidR="00F53021" w:rsidRPr="00EF497C" w:rsidRDefault="00F53021" w:rsidP="00F53021">
      <w:pPr>
        <w:rPr>
          <w:lang w:eastAsia="zh-CN"/>
        </w:rPr>
      </w:pPr>
      <w:r w:rsidRPr="00EF497C">
        <w:t>Direction to be tested:</w:t>
      </w:r>
    </w:p>
    <w:p w14:paraId="4FDFF560" w14:textId="1C2BA6EE"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985" w:author="R4-1904731" w:date="2019-04-17T17:57:00Z">
        <w:r w:rsidR="00CA6DF1" w:rsidRPr="00EF497C">
          <w:rPr>
            <w:rFonts w:hint="eastAsia"/>
            <w:lang w:eastAsia="zh-CN"/>
          </w:rPr>
          <w:t xml:space="preserve">see </w:t>
        </w:r>
      </w:ins>
      <w:r w:rsidR="00DE3ADC" w:rsidRPr="00EF497C">
        <w:rPr>
          <w:lang w:eastAsia="zh-CN"/>
        </w:rPr>
        <w:t>D.31</w:t>
      </w:r>
      <w:ins w:id="11986" w:author="R4-1904731" w:date="2019-04-17T17:57:00Z">
        <w:r w:rsidR="00CA6DF1" w:rsidRPr="00EF497C">
          <w:rPr>
            <w:rFonts w:hint="eastAsia"/>
            <w:lang w:eastAsia="zh-CN"/>
          </w:rPr>
          <w:t xml:space="preserve"> in </w:t>
        </w:r>
      </w:ins>
      <w:ins w:id="11987" w:author="R4-1904731" w:date="2019-04-17T17:58:00Z">
        <w:r w:rsidR="00CA6DF1" w:rsidRPr="00EF497C">
          <w:rPr>
            <w:lang w:eastAsia="zh-CN"/>
          </w:rPr>
          <w:t>t</w:t>
        </w:r>
      </w:ins>
      <w:ins w:id="11988" w:author="R4-1904731" w:date="2019-04-17T17:57:00Z">
        <w:r w:rsidR="00CA6DF1" w:rsidRPr="00EF497C">
          <w:rPr>
            <w:lang w:eastAsia="zh-CN"/>
          </w:rPr>
          <w:t>able 4.6-1</w:t>
        </w:r>
      </w:ins>
      <w:r w:rsidRPr="00EF497C">
        <w:rPr>
          <w:lang w:eastAsia="zh-CN"/>
        </w:rPr>
        <w:t>).</w:t>
      </w:r>
    </w:p>
    <w:p w14:paraId="5DD53D56" w14:textId="5E4F463C"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989" w:author="R4-1904731" w:date="2019-04-17T17:57:00Z">
        <w:r w:rsidR="00CA6DF1" w:rsidRPr="00EF497C">
          <w:rPr>
            <w:rFonts w:hint="eastAsia"/>
            <w:lang w:eastAsia="zh-CN"/>
          </w:rPr>
          <w:t xml:space="preserve">see </w:t>
        </w:r>
      </w:ins>
      <w:r w:rsidR="00E32A42" w:rsidRPr="00EF497C">
        <w:rPr>
          <w:rFonts w:cs="v4.2.0"/>
        </w:rPr>
        <w:t>D.54</w:t>
      </w:r>
      <w:ins w:id="11990" w:author="R4-1904731" w:date="2019-04-17T17:57:00Z">
        <w:r w:rsidR="00CA6DF1" w:rsidRPr="00EF497C">
          <w:rPr>
            <w:rFonts w:hint="eastAsia"/>
            <w:lang w:eastAsia="zh-CN"/>
          </w:rPr>
          <w:t xml:space="preserve"> in </w:t>
        </w:r>
      </w:ins>
      <w:ins w:id="11991" w:author="R4-1904731" w:date="2019-04-17T17:58:00Z">
        <w:r w:rsidR="00CA6DF1" w:rsidRPr="00EF497C">
          <w:rPr>
            <w:lang w:eastAsia="zh-CN"/>
          </w:rPr>
          <w:t>t</w:t>
        </w:r>
      </w:ins>
      <w:ins w:id="11992" w:author="R4-1904731" w:date="2019-04-17T17:57:00Z">
        <w:r w:rsidR="00CA6DF1" w:rsidRPr="00EF497C">
          <w:rPr>
            <w:lang w:eastAsia="zh-CN"/>
          </w:rPr>
          <w:t>able 4.6-1</w:t>
        </w:r>
      </w:ins>
      <w:r w:rsidRPr="00EF497C">
        <w:rPr>
          <w:rFonts w:cs="v4.2.0"/>
        </w:rPr>
        <w:t>).</w:t>
      </w:r>
    </w:p>
    <w:p w14:paraId="589F07CC" w14:textId="77777777" w:rsidR="00F53021" w:rsidRPr="00EF497C" w:rsidRDefault="00F53021" w:rsidP="00F53021">
      <w:pPr>
        <w:pStyle w:val="Heading5"/>
        <w:rPr>
          <w:lang w:eastAsia="zh-CN"/>
        </w:rPr>
      </w:pPr>
      <w:bookmarkStart w:id="11993" w:name="_Toc5283846"/>
      <w:r w:rsidRPr="00EF497C">
        <w:t>8.4.1.4.2</w:t>
      </w:r>
      <w:r w:rsidRPr="00EF497C">
        <w:tab/>
        <w:t>Procedure</w:t>
      </w:r>
      <w:bookmarkEnd w:id="11993"/>
    </w:p>
    <w:p w14:paraId="67FB0B1A"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07C1D42"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47B2CE4"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475FE59" w14:textId="239848D7"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0DAB55CE" w14:textId="7092CF33"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w:t>
      </w:r>
      <w:ins w:id="11994" w:author="R4-1904731" w:date="2019-04-17T17:58:00Z">
        <w:r w:rsidR="00CA6DF1" w:rsidRPr="00EF497C">
          <w:rPr>
            <w:rFonts w:hint="eastAsia"/>
            <w:lang w:eastAsia="zh-CN"/>
          </w:rPr>
          <w:t xml:space="preserve"> and the </w:t>
        </w:r>
        <w:r w:rsidR="00CA6DF1" w:rsidRPr="00EF497C">
          <w:t>test parameter</w:t>
        </w:r>
        <w:r w:rsidR="00CA6DF1" w:rsidRPr="00EF497C">
          <w:rPr>
            <w:rFonts w:hint="eastAsia"/>
            <w:lang w:eastAsia="zh-CN"/>
          </w:rPr>
          <w:t xml:space="preserve"> </w:t>
        </w:r>
        <w:r w:rsidR="00CA6DF1" w:rsidRPr="00EF497C">
          <w:rPr>
            <w:i/>
            <w:iCs/>
          </w:rPr>
          <w:t>msg1-FrequencyStart</w:t>
        </w:r>
        <w:r w:rsidR="00CA6DF1" w:rsidRPr="00EF497C">
          <w:rPr>
            <w:rFonts w:hint="eastAsia"/>
            <w:lang w:eastAsia="zh-CN"/>
          </w:rPr>
          <w:t xml:space="preserve"> is set to 0</w:t>
        </w:r>
      </w:ins>
      <w:r w:rsidRPr="00EF497C">
        <w:rPr>
          <w:lang w:eastAsia="zh-CN"/>
        </w:rPr>
        <w:t>.</w:t>
      </w:r>
    </w:p>
    <w:p w14:paraId="01077F87" w14:textId="242F14A2"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100AEF" w:rsidRPr="00EF497C">
        <w:rPr>
          <w:lang w:eastAsia="zh-CN"/>
        </w:rPr>
        <w:t>J</w:t>
      </w:r>
      <w:r w:rsidRPr="00EF497C">
        <w:t>.</w:t>
      </w:r>
    </w:p>
    <w:p w14:paraId="17B420A8" w14:textId="6F23DA78" w:rsidR="00F53021" w:rsidRPr="00EF497C" w:rsidRDefault="00F53021" w:rsidP="001B3646">
      <w:pPr>
        <w:pStyle w:val="B1"/>
        <w:rPr>
          <w:lang w:eastAsia="zh-CN"/>
        </w:rPr>
      </w:pPr>
      <w:r w:rsidRPr="00EF497C">
        <w:rPr>
          <w:rFonts w:hint="eastAsia"/>
          <w:lang w:eastAsia="zh-CN"/>
        </w:rPr>
        <w:t>7</w:t>
      </w:r>
      <w:r w:rsidRPr="00EF497C">
        <w:t>)</w:t>
      </w:r>
      <w:r w:rsidRPr="00EF497C">
        <w:tab/>
      </w:r>
      <w:r w:rsidRPr="00EF497C">
        <w:rPr>
          <w:lang w:eastAsia="zh-CN"/>
        </w:rPr>
        <w:t>Adjust the AWGN generator, according to the SCS and channel bandwidth.</w:t>
      </w:r>
      <w:r w:rsidRPr="00EF497C">
        <w:rPr>
          <w:rFonts w:hint="eastAsia"/>
          <w:lang w:eastAsia="zh-CN"/>
        </w:rPr>
        <w:t xml:space="preserve"> </w:t>
      </w:r>
      <w:r w:rsidRPr="00EF497C">
        <w:rPr>
          <w:lang w:eastAsia="zh-CN"/>
        </w:rPr>
        <w:t xml:space="preserve">The power level for the transmission may be set such that the AWGN level at the RIB is equal to the AWGN level in </w:t>
      </w:r>
      <w:del w:id="11995" w:author="R4-1903326" w:date="2019-04-17T12:47:00Z">
        <w:r w:rsidRPr="00EF497C" w:rsidDel="00CD0F4F">
          <w:rPr>
            <w:rFonts w:eastAsia="‚c‚e‚o“Á‘¾ƒSƒVƒbƒN‘Ì"/>
          </w:rPr>
          <w:delText>Table</w:delText>
        </w:r>
      </w:del>
      <w:ins w:id="11996" w:author="R4-1903326" w:date="2019-04-17T12:47:00Z">
        <w:r w:rsidR="00CD0F4F" w:rsidRPr="00EF497C">
          <w:rPr>
            <w:rFonts w:eastAsia="‚c‚e‚o“Á‘¾ƒSƒVƒbƒN‘Ì"/>
          </w:rPr>
          <w:t>table</w:t>
        </w:r>
      </w:ins>
      <w:r w:rsidRPr="00EF497C">
        <w:rPr>
          <w:rFonts w:eastAsia="‚c‚e‚o“Á‘¾ƒSƒVƒbƒN‘Ì"/>
        </w:rPr>
        <w:t xml:space="preserv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p>
    <w:p w14:paraId="745592DD" w14:textId="77777777" w:rsidR="00F53021" w:rsidRPr="00EF497C" w:rsidRDefault="00F53021" w:rsidP="00F53021">
      <w:pPr>
        <w:pStyle w:val="TH"/>
        <w:rPr>
          <w:lang w:eastAsia="zh-CN"/>
        </w:rPr>
      </w:pPr>
      <w:r w:rsidRPr="00EF497C">
        <w:rPr>
          <w:rFonts w:eastAsia="‚c‚e‚o“Á‘¾ƒSƒVƒbƒN‘Ì"/>
        </w:rPr>
        <w:t>Table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r w:rsidRPr="00EF497C">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EF497C" w14:paraId="3D8108E1" w14:textId="77777777" w:rsidTr="005A67EE">
        <w:trPr>
          <w:cantSplit/>
          <w:jc w:val="center"/>
        </w:trPr>
        <w:tc>
          <w:tcPr>
            <w:tcW w:w="1901" w:type="dxa"/>
          </w:tcPr>
          <w:p w14:paraId="11F018B8" w14:textId="77777777" w:rsidR="00F53021" w:rsidRPr="00EF497C" w:rsidRDefault="00F53021" w:rsidP="00F53021">
            <w:pPr>
              <w:pStyle w:val="TAH"/>
              <w:rPr>
                <w:rFonts w:eastAsia="‚c‚e‚o“Á‘¾ƒSƒVƒbƒN‘Ì" w:cs="v5.0.0"/>
              </w:rPr>
            </w:pPr>
            <w:r w:rsidRPr="00EF497C">
              <w:t>BS type</w:t>
            </w:r>
          </w:p>
        </w:tc>
        <w:tc>
          <w:tcPr>
            <w:tcW w:w="1985" w:type="dxa"/>
          </w:tcPr>
          <w:p w14:paraId="42F1006B" w14:textId="77777777" w:rsidR="00F53021" w:rsidRPr="00EF497C" w:rsidRDefault="00F53021" w:rsidP="00F53021">
            <w:pPr>
              <w:pStyle w:val="TAH"/>
              <w:rPr>
                <w:rFonts w:eastAsia="‚c‚e‚o“Á‘¾ƒSƒVƒbƒN‘Ì" w:cs="v5.0.0"/>
              </w:rPr>
            </w:pPr>
            <w:r w:rsidRPr="00EF497C">
              <w:rPr>
                <w:rFonts w:eastAsia="‚c‚e‚o“Á‘¾ƒSƒVƒbƒN‘Ì" w:cs="v5.0.0"/>
              </w:rPr>
              <w:t>Sub-carrier spacing (kHz)</w:t>
            </w:r>
          </w:p>
        </w:tc>
        <w:tc>
          <w:tcPr>
            <w:tcW w:w="2126" w:type="dxa"/>
            <w:vAlign w:val="center"/>
          </w:tcPr>
          <w:p w14:paraId="32A9DDD7" w14:textId="72022507" w:rsidR="00F53021" w:rsidRPr="00EF497C" w:rsidRDefault="00F53021" w:rsidP="00F53021">
            <w:pPr>
              <w:pStyle w:val="TAH"/>
              <w:rPr>
                <w:rFonts w:eastAsia="‚c‚e‚o“Á‘¾ƒSƒVƒbƒN‘Ì" w:cs="v5.0.0"/>
                <w:lang w:eastAsia="ja-JP"/>
              </w:rPr>
            </w:pPr>
            <w:r w:rsidRPr="00EF497C">
              <w:rPr>
                <w:rFonts w:eastAsia="‚c‚e‚o“Á‘¾ƒSƒVƒbƒN‘Ì" w:cs="v5.0.0"/>
              </w:rPr>
              <w:t xml:space="preserve">Channel bandwidth </w:t>
            </w:r>
            <w:del w:id="11997" w:author="R4-1903326" w:date="2019-04-17T12:52:00Z">
              <w:r w:rsidRPr="00EF497C" w:rsidDel="00BA6AE3">
                <w:rPr>
                  <w:rFonts w:eastAsia="‚c‚e‚o“Á‘¾ƒSƒVƒbƒN‘Ì" w:cs="v5.0.0"/>
                </w:rPr>
                <w:delText>[MHz]</w:delText>
              </w:r>
            </w:del>
            <w:ins w:id="11998" w:author="R4-1903326" w:date="2019-04-17T12:52:00Z">
              <w:r w:rsidR="00BA6AE3" w:rsidRPr="00EF497C">
                <w:rPr>
                  <w:rFonts w:eastAsia="‚c‚e‚o“Á‘¾ƒSƒVƒbƒN‘Ì" w:cs="v5.0.0"/>
                </w:rPr>
                <w:t>(MHz)</w:t>
              </w:r>
            </w:ins>
          </w:p>
        </w:tc>
        <w:tc>
          <w:tcPr>
            <w:tcW w:w="3743" w:type="dxa"/>
            <w:vAlign w:val="center"/>
          </w:tcPr>
          <w:p w14:paraId="39B05A32" w14:textId="77777777" w:rsidR="00F53021" w:rsidRPr="00EF497C" w:rsidRDefault="00F53021" w:rsidP="00F53021">
            <w:pPr>
              <w:pStyle w:val="TAH"/>
              <w:rPr>
                <w:rFonts w:eastAsia="‚c‚e‚o“Á‘¾ƒSƒVƒbƒN‘Ì" w:cs="v5.0.0"/>
              </w:rPr>
            </w:pPr>
            <w:r w:rsidRPr="00EF497C">
              <w:rPr>
                <w:rFonts w:eastAsia="‚c‚e‚o“Á‘¾ƒSƒVƒbƒN‘Ì" w:cs="v5.0.0"/>
              </w:rPr>
              <w:t>AWGN power level</w:t>
            </w:r>
          </w:p>
        </w:tc>
      </w:tr>
      <w:tr w:rsidR="005A2917" w:rsidRPr="00EF497C" w14:paraId="60DB0855" w14:textId="77777777" w:rsidTr="005A67EE">
        <w:trPr>
          <w:cantSplit/>
          <w:trHeight w:val="197"/>
          <w:jc w:val="center"/>
        </w:trPr>
        <w:tc>
          <w:tcPr>
            <w:tcW w:w="1901" w:type="dxa"/>
            <w:vMerge w:val="restart"/>
          </w:tcPr>
          <w:p w14:paraId="1A3E7BFA" w14:textId="77777777" w:rsidR="00F53021" w:rsidRPr="00EF497C" w:rsidRDefault="00F53021" w:rsidP="00F53021">
            <w:pPr>
              <w:pStyle w:val="TAC"/>
              <w:rPr>
                <w:rFonts w:cs="v5.0.0"/>
                <w:lang w:eastAsia="zh-CN"/>
              </w:rPr>
            </w:pPr>
            <w:r w:rsidRPr="00EF497C">
              <w:rPr>
                <w:i/>
              </w:rPr>
              <w:t>BS type 1-O</w:t>
            </w:r>
          </w:p>
        </w:tc>
        <w:tc>
          <w:tcPr>
            <w:tcW w:w="1985" w:type="dxa"/>
            <w:vMerge w:val="restart"/>
          </w:tcPr>
          <w:p w14:paraId="6A26F04C" w14:textId="77777777" w:rsidR="00F53021" w:rsidRPr="00EF497C" w:rsidRDefault="00F53021" w:rsidP="00F53021">
            <w:pPr>
              <w:pStyle w:val="TAC"/>
              <w:rPr>
                <w:rFonts w:cs="v5.0.0"/>
                <w:lang w:eastAsia="zh-CN"/>
              </w:rPr>
            </w:pPr>
            <w:r w:rsidRPr="00EF497C">
              <w:rPr>
                <w:rFonts w:cs="v5.0.0" w:hint="eastAsia"/>
                <w:lang w:eastAsia="zh-CN"/>
              </w:rPr>
              <w:t>15</w:t>
            </w:r>
          </w:p>
        </w:tc>
        <w:tc>
          <w:tcPr>
            <w:tcW w:w="2126" w:type="dxa"/>
            <w:tcBorders>
              <w:bottom w:val="single" w:sz="4" w:space="0" w:color="auto"/>
            </w:tcBorders>
            <w:vAlign w:val="center"/>
          </w:tcPr>
          <w:p w14:paraId="72DD8293" w14:textId="77777777" w:rsidR="00F53021" w:rsidRPr="00EF497C" w:rsidRDefault="00F53021" w:rsidP="00F53021">
            <w:pPr>
              <w:pStyle w:val="TAC"/>
              <w:rPr>
                <w:rFonts w:cs="v5.0.0"/>
                <w:lang w:eastAsia="zh-CN"/>
              </w:rPr>
            </w:pPr>
            <w:r w:rsidRPr="00EF497C">
              <w:rPr>
                <w:rFonts w:cs="v5.0.0" w:hint="eastAsia"/>
                <w:lang w:eastAsia="zh-CN"/>
              </w:rPr>
              <w:t>5</w:t>
            </w:r>
          </w:p>
        </w:tc>
        <w:tc>
          <w:tcPr>
            <w:tcW w:w="3743" w:type="dxa"/>
            <w:tcBorders>
              <w:bottom w:val="single" w:sz="4" w:space="0" w:color="auto"/>
            </w:tcBorders>
            <w:vAlign w:val="center"/>
          </w:tcPr>
          <w:p w14:paraId="36E741FB" w14:textId="1DD8A3A1" w:rsidR="00F53021" w:rsidRPr="00EF497C" w:rsidRDefault="00F53021" w:rsidP="00F53021">
            <w:pPr>
              <w:pStyle w:val="TAC"/>
              <w:rPr>
                <w:rFonts w:eastAsia="‚c‚e‚o“Á‘¾ƒSƒVƒbƒN‘Ì" w:cs="v5.0.0"/>
                <w:lang w:eastAsia="ja-JP"/>
              </w:rPr>
            </w:pPr>
            <w:del w:id="11999" w:author="R4-1907254" w:date="2019-05-22T15:09:00Z">
              <w:r w:rsidRPr="00EF497C" w:rsidDel="005A67EE">
                <w:rPr>
                  <w:rFonts w:eastAsia="‚c‚e‚o“Á‘¾ƒSƒVƒbƒN‘Ì" w:cs="v5.0.0"/>
                  <w:lang w:eastAsia="ja-JP"/>
                </w:rPr>
                <w:delText>[</w:delText>
              </w:r>
            </w:del>
            <w:r w:rsidRPr="00EF497C">
              <w:rPr>
                <w:rFonts w:eastAsia="‚c‚e‚o“Á‘¾ƒSƒVƒbƒN‘Ì" w:cs="v5.0.0"/>
                <w:lang w:eastAsia="ja-JP"/>
              </w:rPr>
              <w:t>-83.5</w:t>
            </w:r>
            <w:del w:id="12000" w:author="R4-1907254" w:date="2019-05-22T15:09: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4.5MHz</w:t>
            </w:r>
          </w:p>
        </w:tc>
      </w:tr>
      <w:tr w:rsidR="005A2917" w:rsidRPr="00EF497C" w14:paraId="6EA52127" w14:textId="77777777" w:rsidTr="005A67EE">
        <w:trPr>
          <w:cantSplit/>
          <w:trHeight w:val="129"/>
          <w:jc w:val="center"/>
        </w:trPr>
        <w:tc>
          <w:tcPr>
            <w:tcW w:w="1901" w:type="dxa"/>
            <w:vMerge/>
          </w:tcPr>
          <w:p w14:paraId="4DDB9007" w14:textId="77777777" w:rsidR="00F53021" w:rsidRPr="00EF497C" w:rsidRDefault="00F53021" w:rsidP="00F53021">
            <w:pPr>
              <w:pStyle w:val="TAC"/>
              <w:rPr>
                <w:rFonts w:cs="v5.0.0"/>
                <w:lang w:eastAsia="zh-CN"/>
              </w:rPr>
            </w:pPr>
          </w:p>
        </w:tc>
        <w:tc>
          <w:tcPr>
            <w:tcW w:w="1985" w:type="dxa"/>
            <w:vMerge/>
          </w:tcPr>
          <w:p w14:paraId="7B312CA3"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EF497C" w:rsidRDefault="00F53021" w:rsidP="00F53021">
            <w:pPr>
              <w:pStyle w:val="TAC"/>
              <w:rPr>
                <w:rFonts w:cs="v5.0.0"/>
                <w:lang w:eastAsia="zh-CN"/>
              </w:rPr>
            </w:pPr>
            <w:r w:rsidRPr="00EF497C">
              <w:rPr>
                <w:rFonts w:cs="v5.0.0" w:hint="eastAsia"/>
                <w:lang w:eastAsia="zh-CN"/>
              </w:rPr>
              <w:t>10</w:t>
            </w:r>
          </w:p>
        </w:tc>
        <w:tc>
          <w:tcPr>
            <w:tcW w:w="3743" w:type="dxa"/>
            <w:tcBorders>
              <w:bottom w:val="single" w:sz="4" w:space="0" w:color="auto"/>
            </w:tcBorders>
            <w:vAlign w:val="center"/>
          </w:tcPr>
          <w:p w14:paraId="61FAD408" w14:textId="77777777" w:rsidR="00F53021" w:rsidRPr="00EF497C" w:rsidRDefault="00F53021" w:rsidP="00F53021">
            <w:pPr>
              <w:pStyle w:val="TAC"/>
              <w:rPr>
                <w:rFonts w:eastAsia="‚c‚e‚o“Á‘¾ƒSƒVƒbƒN‘Ì" w:cs="v5.0.0"/>
                <w:lang w:eastAsia="ja-JP"/>
              </w:rPr>
            </w:pPr>
            <w:del w:id="12001"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-80.3</w:t>
            </w:r>
            <w:del w:id="12002"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9.36MHz</w:t>
            </w:r>
          </w:p>
        </w:tc>
      </w:tr>
      <w:tr w:rsidR="005A2917" w:rsidRPr="00EF497C" w14:paraId="5812468A" w14:textId="77777777" w:rsidTr="005A67EE">
        <w:trPr>
          <w:cantSplit/>
          <w:trHeight w:val="70"/>
          <w:jc w:val="center"/>
        </w:trPr>
        <w:tc>
          <w:tcPr>
            <w:tcW w:w="1901" w:type="dxa"/>
            <w:vMerge/>
          </w:tcPr>
          <w:p w14:paraId="4FF5C4BC"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EF497C" w:rsidRDefault="00F53021" w:rsidP="00F53021">
            <w:pPr>
              <w:pStyle w:val="TAC"/>
              <w:rPr>
                <w:rFonts w:cs="v5.0.0"/>
                <w:lang w:eastAsia="zh-CN"/>
              </w:rPr>
            </w:pPr>
            <w:r w:rsidRPr="00EF497C">
              <w:rPr>
                <w:rFonts w:cs="v5.0.0" w:hint="eastAsia"/>
                <w:lang w:eastAsia="zh-CN"/>
              </w:rPr>
              <w:t>20</w:t>
            </w:r>
          </w:p>
        </w:tc>
        <w:tc>
          <w:tcPr>
            <w:tcW w:w="3743" w:type="dxa"/>
            <w:tcBorders>
              <w:bottom w:val="single" w:sz="4" w:space="0" w:color="auto"/>
            </w:tcBorders>
            <w:vAlign w:val="center"/>
          </w:tcPr>
          <w:p w14:paraId="58127B55" w14:textId="77777777" w:rsidR="00F53021" w:rsidRPr="00EF497C" w:rsidRDefault="00F53021" w:rsidP="00F53021">
            <w:pPr>
              <w:pStyle w:val="TAC"/>
              <w:rPr>
                <w:rFonts w:eastAsia="‚c‚e‚o“Á‘¾ƒSƒVƒbƒN‘Ì" w:cs="v5.0.0"/>
                <w:lang w:eastAsia="ja-JP"/>
              </w:rPr>
            </w:pPr>
            <w:del w:id="12003" w:author="R4-1907254" w:date="2019-05-22T15:09:00Z">
              <w:r w:rsidRPr="00EF497C" w:rsidDel="005A67EE">
                <w:rPr>
                  <w:rFonts w:eastAsia="‚c‚e‚o“Á‘¾ƒSƒVƒbƒN‘Ì" w:cs="v5.0.0"/>
                  <w:lang w:eastAsia="ja-JP"/>
                </w:rPr>
                <w:delText>[</w:delText>
              </w:r>
            </w:del>
            <w:r w:rsidRPr="00EF497C">
              <w:rPr>
                <w:rFonts w:eastAsia="‚c‚e‚o“Á‘¾ƒSƒVƒbƒN‘Ì" w:cs="v5.0.0"/>
                <w:lang w:eastAsia="ja-JP"/>
              </w:rPr>
              <w:t>-7</w:t>
            </w:r>
            <w:r w:rsidRPr="00EF497C">
              <w:rPr>
                <w:rFonts w:cs="v5.0.0" w:hint="eastAsia"/>
                <w:lang w:eastAsia="zh-CN"/>
              </w:rPr>
              <w:t>7.2</w:t>
            </w:r>
            <w:del w:id="12004"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19.08</w:t>
            </w:r>
            <w:r w:rsidRPr="00EF497C">
              <w:rPr>
                <w:rFonts w:eastAsia="‚c‚e‚o“Á‘¾ƒSƒVƒbƒN‘Ì" w:cs="v5.0.0"/>
                <w:lang w:eastAsia="ja-JP"/>
              </w:rPr>
              <w:t>MHz</w:t>
            </w:r>
          </w:p>
        </w:tc>
      </w:tr>
      <w:tr w:rsidR="005A2917" w:rsidRPr="00EF497C" w14:paraId="08EE8053" w14:textId="77777777" w:rsidTr="005A67EE">
        <w:trPr>
          <w:cantSplit/>
          <w:trHeight w:val="70"/>
          <w:jc w:val="center"/>
        </w:trPr>
        <w:tc>
          <w:tcPr>
            <w:tcW w:w="1901" w:type="dxa"/>
            <w:vMerge/>
          </w:tcPr>
          <w:p w14:paraId="50291418" w14:textId="77777777" w:rsidR="00F53021" w:rsidRPr="00EF497C" w:rsidRDefault="00F53021" w:rsidP="00F53021">
            <w:pPr>
              <w:pStyle w:val="TAC"/>
              <w:rPr>
                <w:rFonts w:cs="v5.0.0"/>
                <w:lang w:eastAsia="zh-CN"/>
              </w:rPr>
            </w:pPr>
          </w:p>
        </w:tc>
        <w:tc>
          <w:tcPr>
            <w:tcW w:w="1985" w:type="dxa"/>
            <w:vMerge w:val="restart"/>
          </w:tcPr>
          <w:p w14:paraId="52F4AF24" w14:textId="77777777" w:rsidR="00F53021" w:rsidRPr="00EF497C" w:rsidRDefault="00F53021" w:rsidP="00F53021">
            <w:pPr>
              <w:pStyle w:val="TAC"/>
              <w:rPr>
                <w:rFonts w:cs="v5.0.0"/>
                <w:lang w:eastAsia="zh-CN"/>
              </w:rPr>
            </w:pPr>
            <w:r w:rsidRPr="00EF497C">
              <w:rPr>
                <w:rFonts w:cs="v5.0.0" w:hint="eastAsia"/>
                <w:lang w:eastAsia="zh-CN"/>
              </w:rPr>
              <w:t>30</w:t>
            </w:r>
          </w:p>
        </w:tc>
        <w:tc>
          <w:tcPr>
            <w:tcW w:w="2126" w:type="dxa"/>
            <w:tcBorders>
              <w:bottom w:val="single" w:sz="4" w:space="0" w:color="auto"/>
            </w:tcBorders>
          </w:tcPr>
          <w:p w14:paraId="0FEFCA6D" w14:textId="77777777" w:rsidR="00F53021" w:rsidRPr="00EF497C" w:rsidRDefault="00F53021" w:rsidP="00F53021">
            <w:pPr>
              <w:pStyle w:val="TAC"/>
              <w:rPr>
                <w:rFonts w:cs="v5.0.0"/>
                <w:lang w:eastAsia="zh-CN"/>
              </w:rPr>
            </w:pPr>
            <w:r w:rsidRPr="00EF497C">
              <w:t>10</w:t>
            </w:r>
          </w:p>
        </w:tc>
        <w:tc>
          <w:tcPr>
            <w:tcW w:w="3743" w:type="dxa"/>
            <w:tcBorders>
              <w:bottom w:val="single" w:sz="4" w:space="0" w:color="auto"/>
            </w:tcBorders>
            <w:vAlign w:val="center"/>
          </w:tcPr>
          <w:p w14:paraId="7D3582F9" w14:textId="1711BE0E" w:rsidR="00F53021" w:rsidRPr="00EF497C" w:rsidRDefault="00F53021" w:rsidP="005A67EE">
            <w:pPr>
              <w:pStyle w:val="TAC"/>
              <w:rPr>
                <w:rFonts w:eastAsia="‚c‚e‚o“Á‘¾ƒSƒVƒbƒN‘Ì" w:cs="v5.0.0"/>
                <w:lang w:eastAsia="ja-JP"/>
              </w:rPr>
            </w:pPr>
            <w:del w:id="12005"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w:t>
            </w:r>
            <w:del w:id="12006" w:author="R4-1907254" w:date="2019-05-22T15:09:00Z">
              <w:r w:rsidRPr="00EF497C" w:rsidDel="005A67EE">
                <w:rPr>
                  <w:rFonts w:eastAsia="‚c‚e‚o“Á‘¾ƒSƒVƒbƒN‘Ì" w:cs="v5.0.0"/>
                  <w:lang w:eastAsia="ja-JP"/>
                </w:rPr>
                <w:delText>7</w:delText>
              </w:r>
            </w:del>
            <w:ins w:id="12007" w:author="R4-1907254" w:date="2019-05-22T15:09:00Z">
              <w:r w:rsidR="005A67EE" w:rsidRPr="00EF497C">
                <w:rPr>
                  <w:rFonts w:eastAsia="‚c‚e‚o“Á‘¾ƒSƒVƒbƒN‘Ì" w:cs="v5.0.0"/>
                  <w:lang w:eastAsia="ja-JP"/>
                </w:rPr>
                <w:t>6</w:t>
              </w:r>
            </w:ins>
            <w:del w:id="12008"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8.64MHz</w:t>
            </w:r>
          </w:p>
        </w:tc>
      </w:tr>
      <w:tr w:rsidR="005A2917" w:rsidRPr="00EF497C" w14:paraId="776535BD" w14:textId="77777777" w:rsidTr="005A67EE">
        <w:trPr>
          <w:cantSplit/>
          <w:trHeight w:val="70"/>
          <w:jc w:val="center"/>
        </w:trPr>
        <w:tc>
          <w:tcPr>
            <w:tcW w:w="1901" w:type="dxa"/>
            <w:vMerge/>
          </w:tcPr>
          <w:p w14:paraId="40BD98FD" w14:textId="77777777" w:rsidR="00F53021" w:rsidRPr="00EF497C" w:rsidRDefault="00F53021" w:rsidP="00F53021">
            <w:pPr>
              <w:pStyle w:val="TAC"/>
              <w:rPr>
                <w:rFonts w:cs="v5.0.0"/>
                <w:lang w:eastAsia="zh-CN"/>
              </w:rPr>
            </w:pPr>
          </w:p>
        </w:tc>
        <w:tc>
          <w:tcPr>
            <w:tcW w:w="1985" w:type="dxa"/>
            <w:vMerge/>
          </w:tcPr>
          <w:p w14:paraId="44A2FB86"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EF497C" w:rsidRDefault="00F53021" w:rsidP="00F53021">
            <w:pPr>
              <w:pStyle w:val="TAC"/>
              <w:rPr>
                <w:rFonts w:cs="v5.0.0"/>
                <w:lang w:eastAsia="zh-CN"/>
              </w:rPr>
            </w:pPr>
            <w:r w:rsidRPr="00EF497C">
              <w:t>20</w:t>
            </w:r>
          </w:p>
        </w:tc>
        <w:tc>
          <w:tcPr>
            <w:tcW w:w="3743" w:type="dxa"/>
            <w:tcBorders>
              <w:bottom w:val="single" w:sz="4" w:space="0" w:color="auto"/>
            </w:tcBorders>
            <w:vAlign w:val="center"/>
          </w:tcPr>
          <w:p w14:paraId="5715B8F3" w14:textId="77777777" w:rsidR="00F53021" w:rsidRPr="00EF497C" w:rsidRDefault="00F53021" w:rsidP="00F53021">
            <w:pPr>
              <w:pStyle w:val="TAC"/>
              <w:rPr>
                <w:rFonts w:eastAsia="‚c‚e‚o“Á‘¾ƒSƒVƒbƒN‘Ì" w:cs="v5.0.0"/>
                <w:lang w:eastAsia="ja-JP"/>
              </w:rPr>
            </w:pPr>
            <w:del w:id="12009" w:author="R4-1907254" w:date="2019-05-22T15:09:00Z">
              <w:r w:rsidRPr="00EF497C" w:rsidDel="005A67EE">
                <w:rPr>
                  <w:rFonts w:eastAsia="‚c‚e‚o“Á‘¾ƒSƒVƒbƒN‘Ì" w:cs="v5.0.0"/>
                  <w:lang w:eastAsia="ja-JP"/>
                </w:rPr>
                <w:delText>[</w:delText>
              </w:r>
            </w:del>
            <w:r w:rsidRPr="00EF497C">
              <w:rPr>
                <w:rFonts w:eastAsia="‚c‚e‚o“Á‘¾ƒSƒVƒbƒN‘Ì" w:cs="v5.0.0"/>
                <w:lang w:eastAsia="ja-JP"/>
              </w:rPr>
              <w:t>-77.4</w:t>
            </w:r>
            <w:del w:id="12010" w:author="R4-1907254" w:date="2019-05-22T15:10: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18.36MHz</w:t>
            </w:r>
          </w:p>
        </w:tc>
      </w:tr>
      <w:tr w:rsidR="005A2917" w:rsidRPr="00EF497C" w14:paraId="1B57A2EF" w14:textId="77777777" w:rsidTr="005A67EE">
        <w:trPr>
          <w:cantSplit/>
          <w:trHeight w:val="70"/>
          <w:jc w:val="center"/>
        </w:trPr>
        <w:tc>
          <w:tcPr>
            <w:tcW w:w="1901" w:type="dxa"/>
            <w:vMerge/>
          </w:tcPr>
          <w:p w14:paraId="00CB9058" w14:textId="77777777" w:rsidR="00F53021" w:rsidRPr="00EF497C" w:rsidRDefault="00F53021" w:rsidP="00F53021">
            <w:pPr>
              <w:pStyle w:val="TAC"/>
              <w:rPr>
                <w:rFonts w:cs="v5.0.0"/>
                <w:lang w:eastAsia="zh-CN"/>
              </w:rPr>
            </w:pPr>
          </w:p>
        </w:tc>
        <w:tc>
          <w:tcPr>
            <w:tcW w:w="1985" w:type="dxa"/>
            <w:vMerge/>
          </w:tcPr>
          <w:p w14:paraId="1C6D3D0A" w14:textId="77777777" w:rsidR="00F53021" w:rsidRPr="00EF497C"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EF497C" w:rsidRDefault="00F53021" w:rsidP="00F53021">
            <w:pPr>
              <w:pStyle w:val="TAC"/>
              <w:rPr>
                <w:rFonts w:cs="v5.0.0"/>
                <w:lang w:eastAsia="zh-CN"/>
              </w:rPr>
            </w:pPr>
            <w:r w:rsidRPr="00EF497C">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1EB4EC44" w:rsidR="00F53021" w:rsidRPr="00EF497C" w:rsidRDefault="00F53021" w:rsidP="00F53021">
            <w:pPr>
              <w:pStyle w:val="TAC"/>
              <w:rPr>
                <w:rFonts w:eastAsia="‚c‚e‚o“Á‘¾ƒSƒVƒbƒN‘Ì" w:cs="v5.0.0"/>
                <w:lang w:eastAsia="ja-JP"/>
              </w:rPr>
            </w:pPr>
            <w:del w:id="12011" w:author="R4-1907254" w:date="2019-05-22T15:09:00Z">
              <w:r w:rsidRPr="00EF497C" w:rsidDel="005A67EE">
                <w:rPr>
                  <w:rFonts w:eastAsia="‚c‚e‚o“Á‘¾ƒSƒVƒbƒN‘Ì" w:cs="v5.0.0"/>
                  <w:lang w:eastAsia="ja-JP"/>
                </w:rPr>
                <w:delText>[</w:delText>
              </w:r>
            </w:del>
            <w:r w:rsidRPr="00EF497C">
              <w:rPr>
                <w:rFonts w:eastAsia="‚c‚e‚o“Á‘¾ƒSƒVƒbƒN‘Ì" w:cs="v5.0.0"/>
                <w:lang w:eastAsia="ja-JP"/>
              </w:rPr>
              <w:t>-74.2</w:t>
            </w:r>
            <w:del w:id="12012"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38.16MHz</w:t>
            </w:r>
          </w:p>
        </w:tc>
      </w:tr>
      <w:tr w:rsidR="005A2917" w:rsidRPr="00EF497C"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EF497C" w:rsidRDefault="00F53021" w:rsidP="00F53021">
            <w:pPr>
              <w:pStyle w:val="TAC"/>
              <w:rPr>
                <w:rFonts w:cs="v5.0.0"/>
                <w:lang w:eastAsia="zh-CN"/>
              </w:rPr>
            </w:pPr>
            <w:r w:rsidRPr="00EF497C">
              <w:t>100</w:t>
            </w:r>
          </w:p>
        </w:tc>
        <w:tc>
          <w:tcPr>
            <w:tcW w:w="3743" w:type="dxa"/>
            <w:tcBorders>
              <w:bottom w:val="single" w:sz="4" w:space="0" w:color="auto"/>
            </w:tcBorders>
            <w:vAlign w:val="center"/>
          </w:tcPr>
          <w:p w14:paraId="4DED2817" w14:textId="77777777" w:rsidR="00F53021" w:rsidRPr="00EF497C" w:rsidRDefault="00F53021" w:rsidP="00F53021">
            <w:pPr>
              <w:pStyle w:val="TAC"/>
              <w:rPr>
                <w:rFonts w:eastAsia="‚c‚e‚o“Á‘¾ƒSƒVƒbƒN‘Ì" w:cs="v5.0.0"/>
                <w:lang w:eastAsia="ja-JP"/>
              </w:rPr>
            </w:pPr>
            <w:del w:id="12013" w:author="R4-1907254" w:date="2019-05-22T15:09:00Z">
              <w:r w:rsidRPr="00EF497C" w:rsidDel="005A67EE">
                <w:rPr>
                  <w:rFonts w:eastAsia="‚c‚e‚o“Á‘¾ƒSƒVƒbƒN‘Ì" w:cs="v5.0.0"/>
                  <w:lang w:eastAsia="ja-JP"/>
                </w:rPr>
                <w:delText>[</w:delText>
              </w:r>
            </w:del>
            <w:r w:rsidRPr="00EF497C">
              <w:rPr>
                <w:rFonts w:eastAsia="‚c‚e‚o“Á‘¾ƒSƒVƒbƒN‘Ì" w:cs="v5.0.0"/>
                <w:lang w:eastAsia="ja-JP"/>
              </w:rPr>
              <w:t>-70.1</w:t>
            </w:r>
            <w:del w:id="12014"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98.28MHz</w:t>
            </w:r>
          </w:p>
        </w:tc>
      </w:tr>
      <w:tr w:rsidR="005A67EE" w:rsidRPr="00EF497C" w14:paraId="30A8DA55" w14:textId="77777777" w:rsidTr="005A67EE">
        <w:trPr>
          <w:cantSplit/>
          <w:trHeight w:val="70"/>
          <w:jc w:val="center"/>
        </w:trPr>
        <w:tc>
          <w:tcPr>
            <w:tcW w:w="1901" w:type="dxa"/>
            <w:vMerge w:val="restart"/>
          </w:tcPr>
          <w:p w14:paraId="7A51C4D5" w14:textId="77777777" w:rsidR="005A67EE" w:rsidRPr="00EF497C" w:rsidRDefault="005A67EE" w:rsidP="005A67EE">
            <w:pPr>
              <w:pStyle w:val="TAC"/>
              <w:rPr>
                <w:rFonts w:cs="v5.0.0"/>
                <w:lang w:eastAsia="zh-CN"/>
              </w:rPr>
            </w:pPr>
            <w:r w:rsidRPr="00EF497C">
              <w:rPr>
                <w:i/>
              </w:rPr>
              <w:t xml:space="preserve">BS type </w:t>
            </w:r>
            <w:r w:rsidRPr="00EF497C">
              <w:rPr>
                <w:rFonts w:hint="eastAsia"/>
                <w:i/>
                <w:lang w:eastAsia="zh-CN"/>
              </w:rPr>
              <w:t>2</w:t>
            </w:r>
            <w:r w:rsidRPr="00EF497C">
              <w:rPr>
                <w:i/>
              </w:rPr>
              <w:t>-O</w:t>
            </w:r>
          </w:p>
        </w:tc>
        <w:tc>
          <w:tcPr>
            <w:tcW w:w="1985" w:type="dxa"/>
            <w:vMerge w:val="restart"/>
          </w:tcPr>
          <w:p w14:paraId="2DF90D73" w14:textId="77777777" w:rsidR="005A67EE" w:rsidRPr="00EF497C" w:rsidRDefault="005A67EE" w:rsidP="005A67EE">
            <w:pPr>
              <w:pStyle w:val="TAC"/>
              <w:rPr>
                <w:rFonts w:cs="v5.0.0"/>
                <w:lang w:eastAsia="zh-CN"/>
              </w:rPr>
            </w:pPr>
            <w:r w:rsidRPr="00EF497C">
              <w:rPr>
                <w:rFonts w:cs="v5.0.0" w:hint="eastAsia"/>
                <w:lang w:eastAsia="zh-CN"/>
              </w:rPr>
              <w:t>60</w:t>
            </w:r>
          </w:p>
        </w:tc>
        <w:tc>
          <w:tcPr>
            <w:tcW w:w="2126" w:type="dxa"/>
            <w:tcBorders>
              <w:bottom w:val="single" w:sz="4" w:space="0" w:color="auto"/>
            </w:tcBorders>
          </w:tcPr>
          <w:p w14:paraId="4685C82C"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155D2032" w14:textId="654ED3B4" w:rsidR="005A67EE" w:rsidRPr="00EF497C" w:rsidRDefault="005A67EE" w:rsidP="005A67EE">
            <w:pPr>
              <w:pStyle w:val="TAC"/>
              <w:rPr>
                <w:rFonts w:cs="v5.0.0"/>
                <w:lang w:eastAsia="zh-CN"/>
              </w:rPr>
            </w:pPr>
            <w:ins w:id="12015"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47.52MHz</w:t>
              </w:r>
              <w:r w:rsidRPr="00EF497C">
                <w:rPr>
                  <w:rFonts w:hint="eastAsia"/>
                  <w:lang w:eastAsia="zh-CN"/>
                </w:rPr>
                <w:t>]</w:t>
              </w:r>
            </w:ins>
            <w:del w:id="12016" w:author="R4-1907254" w:date="2019-05-22T15:10:00Z">
              <w:r w:rsidRPr="00EF497C" w:rsidDel="00E83600">
                <w:rPr>
                  <w:rFonts w:cs="v5.0.0" w:hint="eastAsia"/>
                  <w:lang w:eastAsia="zh-CN"/>
                </w:rPr>
                <w:delText>TBD</w:delText>
              </w:r>
            </w:del>
          </w:p>
        </w:tc>
      </w:tr>
      <w:tr w:rsidR="005A67EE" w:rsidRPr="00EF497C" w14:paraId="5368CAFB" w14:textId="77777777" w:rsidTr="005A67EE">
        <w:trPr>
          <w:cantSplit/>
          <w:trHeight w:val="70"/>
          <w:jc w:val="center"/>
        </w:trPr>
        <w:tc>
          <w:tcPr>
            <w:tcW w:w="1901" w:type="dxa"/>
            <w:vMerge/>
          </w:tcPr>
          <w:p w14:paraId="58CCC33F" w14:textId="77777777" w:rsidR="005A67EE" w:rsidRPr="00EF497C" w:rsidRDefault="005A67EE" w:rsidP="005A67EE">
            <w:pPr>
              <w:pStyle w:val="TAC"/>
              <w:rPr>
                <w:rFonts w:cs="v5.0.0"/>
                <w:lang w:eastAsia="zh-CN"/>
              </w:rPr>
            </w:pPr>
          </w:p>
        </w:tc>
        <w:tc>
          <w:tcPr>
            <w:tcW w:w="1985" w:type="dxa"/>
            <w:vMerge/>
          </w:tcPr>
          <w:p w14:paraId="426B35F5"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2DE20865" w14:textId="0F109280" w:rsidR="005A67EE" w:rsidRPr="00EF497C" w:rsidRDefault="005A67EE" w:rsidP="005A67EE">
            <w:pPr>
              <w:pStyle w:val="TAC"/>
              <w:rPr>
                <w:rFonts w:cs="v5.0.0"/>
                <w:lang w:eastAsia="zh-CN"/>
              </w:rPr>
            </w:pPr>
            <w:ins w:id="12017"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018" w:author="R4-1907254" w:date="2019-05-22T15:10:00Z">
              <w:r w:rsidRPr="00EF497C" w:rsidDel="00E83600">
                <w:rPr>
                  <w:rFonts w:cs="v5.0.0" w:hint="eastAsia"/>
                  <w:lang w:eastAsia="zh-CN"/>
                </w:rPr>
                <w:delText>TBD</w:delText>
              </w:r>
            </w:del>
          </w:p>
        </w:tc>
      </w:tr>
      <w:tr w:rsidR="005A67EE" w:rsidRPr="00EF497C" w14:paraId="098447D1" w14:textId="77777777" w:rsidTr="005A67EE">
        <w:trPr>
          <w:cantSplit/>
          <w:trHeight w:val="70"/>
          <w:jc w:val="center"/>
        </w:trPr>
        <w:tc>
          <w:tcPr>
            <w:tcW w:w="1901" w:type="dxa"/>
            <w:vMerge/>
          </w:tcPr>
          <w:p w14:paraId="763FD32D" w14:textId="77777777" w:rsidR="005A67EE" w:rsidRPr="00EF497C" w:rsidRDefault="005A67EE" w:rsidP="005A67EE">
            <w:pPr>
              <w:pStyle w:val="TAC"/>
              <w:rPr>
                <w:rFonts w:cs="v5.0.0"/>
                <w:lang w:eastAsia="zh-CN"/>
              </w:rPr>
            </w:pPr>
          </w:p>
        </w:tc>
        <w:tc>
          <w:tcPr>
            <w:tcW w:w="1985" w:type="dxa"/>
            <w:vMerge w:val="restart"/>
          </w:tcPr>
          <w:p w14:paraId="099556F1" w14:textId="77777777" w:rsidR="005A67EE" w:rsidRPr="00EF497C" w:rsidRDefault="005A67EE" w:rsidP="005A67EE">
            <w:pPr>
              <w:pStyle w:val="TAC"/>
              <w:rPr>
                <w:rFonts w:cs="v5.0.0"/>
                <w:lang w:eastAsia="zh-CN"/>
              </w:rPr>
            </w:pPr>
            <w:r w:rsidRPr="00EF497C">
              <w:rPr>
                <w:rFonts w:cs="v5.0.0" w:hint="eastAsia"/>
                <w:lang w:eastAsia="zh-CN"/>
              </w:rPr>
              <w:t>120</w:t>
            </w:r>
          </w:p>
        </w:tc>
        <w:tc>
          <w:tcPr>
            <w:tcW w:w="2126" w:type="dxa"/>
            <w:tcBorders>
              <w:bottom w:val="single" w:sz="4" w:space="0" w:color="auto"/>
            </w:tcBorders>
          </w:tcPr>
          <w:p w14:paraId="41351D1D"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2DAAB8E7" w14:textId="3075166C" w:rsidR="005A67EE" w:rsidRPr="00EF497C" w:rsidRDefault="005A67EE" w:rsidP="005A67EE">
            <w:pPr>
              <w:pStyle w:val="TAC"/>
              <w:rPr>
                <w:rFonts w:cs="v5.0.0"/>
                <w:lang w:eastAsia="zh-CN"/>
              </w:rPr>
            </w:pPr>
            <w:ins w:id="12019"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46.08 MHz</w:t>
              </w:r>
              <w:r w:rsidRPr="00EF497C">
                <w:rPr>
                  <w:rFonts w:hint="eastAsia"/>
                  <w:lang w:eastAsia="zh-CN"/>
                </w:rPr>
                <w:t>]</w:t>
              </w:r>
            </w:ins>
            <w:del w:id="12020" w:author="R4-1907254" w:date="2019-05-22T15:10:00Z">
              <w:r w:rsidRPr="00EF497C" w:rsidDel="00E83600">
                <w:rPr>
                  <w:rFonts w:cs="v5.0.0" w:hint="eastAsia"/>
                  <w:lang w:eastAsia="zh-CN"/>
                </w:rPr>
                <w:delText>TBD</w:delText>
              </w:r>
            </w:del>
          </w:p>
        </w:tc>
      </w:tr>
      <w:tr w:rsidR="005A67EE" w:rsidRPr="00EF497C" w14:paraId="54F08F86" w14:textId="77777777" w:rsidTr="005A67EE">
        <w:trPr>
          <w:cantSplit/>
          <w:trHeight w:val="70"/>
          <w:jc w:val="center"/>
        </w:trPr>
        <w:tc>
          <w:tcPr>
            <w:tcW w:w="1901" w:type="dxa"/>
            <w:vMerge/>
          </w:tcPr>
          <w:p w14:paraId="32C3E4DC" w14:textId="77777777" w:rsidR="005A67EE" w:rsidRPr="00EF497C" w:rsidRDefault="005A67EE" w:rsidP="005A67EE">
            <w:pPr>
              <w:pStyle w:val="TAC"/>
              <w:rPr>
                <w:rFonts w:cs="v5.0.0"/>
                <w:lang w:eastAsia="zh-CN"/>
              </w:rPr>
            </w:pPr>
          </w:p>
        </w:tc>
        <w:tc>
          <w:tcPr>
            <w:tcW w:w="1985" w:type="dxa"/>
            <w:vMerge/>
          </w:tcPr>
          <w:p w14:paraId="202F8DC9"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6C174CF7" w14:textId="2A048240" w:rsidR="005A67EE" w:rsidRPr="00EF497C" w:rsidRDefault="005A67EE" w:rsidP="005A67EE">
            <w:pPr>
              <w:pStyle w:val="TAC"/>
              <w:rPr>
                <w:rFonts w:cs="v5.0.0"/>
                <w:lang w:eastAsia="zh-CN"/>
              </w:rPr>
            </w:pPr>
            <w:ins w:id="12021"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022" w:author="R4-1907254" w:date="2019-05-22T15:10:00Z">
              <w:r w:rsidRPr="00EF497C" w:rsidDel="00E83600">
                <w:rPr>
                  <w:rFonts w:cs="v5.0.0" w:hint="eastAsia"/>
                  <w:lang w:eastAsia="zh-CN"/>
                </w:rPr>
                <w:delText>TBD</w:delText>
              </w:r>
            </w:del>
          </w:p>
        </w:tc>
      </w:tr>
      <w:tr w:rsidR="005A67EE" w:rsidRPr="00EF497C" w14:paraId="298A4CC2" w14:textId="77777777" w:rsidTr="005A67EE">
        <w:trPr>
          <w:cantSplit/>
          <w:trHeight w:val="70"/>
          <w:jc w:val="center"/>
        </w:trPr>
        <w:tc>
          <w:tcPr>
            <w:tcW w:w="1901" w:type="dxa"/>
            <w:vMerge/>
          </w:tcPr>
          <w:p w14:paraId="2BBEE1D2" w14:textId="77777777" w:rsidR="005A67EE" w:rsidRPr="00EF497C" w:rsidRDefault="005A67EE" w:rsidP="005A67EE">
            <w:pPr>
              <w:pStyle w:val="TAC"/>
              <w:rPr>
                <w:rFonts w:cs="v5.0.0"/>
                <w:lang w:eastAsia="zh-CN"/>
              </w:rPr>
            </w:pPr>
          </w:p>
        </w:tc>
        <w:tc>
          <w:tcPr>
            <w:tcW w:w="1985" w:type="dxa"/>
            <w:vMerge/>
          </w:tcPr>
          <w:p w14:paraId="54E9FC78" w14:textId="77777777" w:rsidR="005A67EE" w:rsidRPr="00EF497C"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EF497C" w:rsidRDefault="005A67EE" w:rsidP="005A67EE">
            <w:pPr>
              <w:pStyle w:val="TAC"/>
              <w:rPr>
                <w:rFonts w:cs="v5.0.0"/>
                <w:lang w:eastAsia="zh-CN"/>
              </w:rPr>
            </w:pPr>
            <w:r w:rsidRPr="00EF497C">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13B8831A" w:rsidR="005A67EE" w:rsidRPr="00EF497C" w:rsidRDefault="005A67EE" w:rsidP="005A67EE">
            <w:pPr>
              <w:pStyle w:val="TAC"/>
              <w:rPr>
                <w:rFonts w:cs="v5.0.0"/>
                <w:lang w:eastAsia="zh-CN"/>
              </w:rPr>
            </w:pPr>
            <w:ins w:id="12023"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+ 18 dBm / 190.08 MHz</w:t>
              </w:r>
              <w:r w:rsidRPr="00EF497C">
                <w:rPr>
                  <w:rFonts w:hint="eastAsia"/>
                  <w:lang w:eastAsia="zh-CN"/>
                </w:rPr>
                <w:t>]</w:t>
              </w:r>
            </w:ins>
            <w:del w:id="12024" w:author="R4-1907254" w:date="2019-05-22T15:10:00Z">
              <w:r w:rsidRPr="00EF497C" w:rsidDel="00E83600">
                <w:rPr>
                  <w:rFonts w:cs="v5.0.0" w:hint="eastAsia"/>
                  <w:lang w:eastAsia="zh-CN"/>
                </w:rPr>
                <w:delText>TBD</w:delText>
              </w:r>
            </w:del>
          </w:p>
        </w:tc>
      </w:tr>
    </w:tbl>
    <w:p w14:paraId="39AF74D6" w14:textId="77777777" w:rsidR="00F53021" w:rsidRPr="00EF497C" w:rsidRDefault="00F53021" w:rsidP="00F53021">
      <w:pPr>
        <w:rPr>
          <w:lang w:eastAsia="zh-CN"/>
        </w:rPr>
      </w:pPr>
    </w:p>
    <w:p w14:paraId="1B21FEBA" w14:textId="6BC1AB27" w:rsidR="00F53021" w:rsidRPr="00EF497C" w:rsidRDefault="00F53021" w:rsidP="00F53021">
      <w:pPr>
        <w:pStyle w:val="B1"/>
      </w:pPr>
      <w:r w:rsidRPr="00EF497C">
        <w:rPr>
          <w:rFonts w:hint="eastAsia"/>
          <w:lang w:eastAsia="zh-CN"/>
        </w:rPr>
        <w:t>8</w:t>
      </w:r>
      <w:r w:rsidRPr="00EF497C">
        <w:rPr>
          <w:lang w:eastAsia="zh-CN"/>
        </w:rPr>
        <w:t>)</w:t>
      </w:r>
      <w:r w:rsidRPr="00EF497C">
        <w:rPr>
          <w:lang w:eastAsia="zh-CN"/>
        </w:rPr>
        <w:tab/>
      </w:r>
      <w:r w:rsidRPr="00EF497C">
        <w:t xml:space="preserve">Adjust the frequency offset of the test signal according to </w:t>
      </w:r>
      <w:del w:id="12025" w:author="R4-1903326" w:date="2019-04-17T12:47:00Z">
        <w:r w:rsidRPr="00EF497C" w:rsidDel="00CD0F4F">
          <w:delText>Table</w:delText>
        </w:r>
      </w:del>
      <w:ins w:id="12026" w:author="R4-1903326" w:date="2019-04-17T12:47:00Z">
        <w:r w:rsidR="00CD0F4F" w:rsidRPr="00EF497C">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2</w:t>
      </w:r>
      <w:r w:rsidRPr="00EF497C">
        <w:t>.</w:t>
      </w:r>
    </w:p>
    <w:p w14:paraId="0235D5E7" w14:textId="662CC1E2" w:rsidR="00F53021" w:rsidRPr="00EF497C" w:rsidRDefault="00F53021" w:rsidP="00F53021">
      <w:pPr>
        <w:pStyle w:val="B1"/>
        <w:rPr>
          <w:lang w:eastAsia="zh-CN"/>
        </w:rPr>
      </w:pPr>
      <w:r w:rsidRPr="00EF497C">
        <w:rPr>
          <w:rFonts w:hint="eastAsia"/>
          <w:lang w:eastAsia="zh-CN"/>
        </w:rPr>
        <w:t>9</w:t>
      </w:r>
      <w:r w:rsidRPr="00EF497C">
        <w:rPr>
          <w:lang w:eastAsia="zh-CN"/>
        </w:rPr>
        <w:t>)</w:t>
      </w:r>
      <w:r w:rsidRPr="00EF497C">
        <w:rPr>
          <w:lang w:eastAsia="zh-CN"/>
        </w:rPr>
        <w:tab/>
        <w:t xml:space="preserve">Adjust the equipment so that the SNR specified in </w:t>
      </w:r>
      <w:del w:id="12027" w:author="R4-1903326" w:date="2019-04-17T12:47:00Z">
        <w:r w:rsidRPr="00EF497C" w:rsidDel="00CD0F4F">
          <w:rPr>
            <w:lang w:eastAsia="zh-CN"/>
          </w:rPr>
          <w:delText>Table</w:delText>
        </w:r>
      </w:del>
      <w:ins w:id="12028" w:author="R4-1903326" w:date="2019-04-17T12:47:00Z">
        <w:r w:rsidR="00CD0F4F" w:rsidRPr="00EF497C">
          <w:rPr>
            <w:lang w:eastAsia="zh-CN"/>
          </w:rPr>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 xml:space="preserve">2 </w:t>
      </w:r>
      <w:r w:rsidRPr="00EF497C">
        <w:rPr>
          <w:lang w:eastAsia="zh-CN"/>
        </w:rPr>
        <w:t>is achieved at the BS input during the PRACH preambles.</w:t>
      </w:r>
    </w:p>
    <w:p w14:paraId="665BB876" w14:textId="77777777" w:rsidR="00F53021" w:rsidRPr="00EF497C" w:rsidRDefault="00F53021" w:rsidP="00F53021">
      <w:pPr>
        <w:pStyle w:val="B1"/>
      </w:pPr>
      <w:r w:rsidRPr="00EF497C">
        <w:rPr>
          <w:rFonts w:hint="eastAsia"/>
          <w:lang w:eastAsia="zh-CN"/>
        </w:rPr>
        <w:t>10</w:t>
      </w:r>
      <w:r w:rsidRPr="00EF497C">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EF497C" w:rsidRDefault="00F53021" w:rsidP="00F53021">
      <w:pPr>
        <w:pStyle w:val="TH"/>
      </w:pPr>
      <w:r w:rsidRPr="00EF497C">
        <w:object w:dxaOrig="8641" w:dyaOrig="541" w14:anchorId="68E9F073">
          <v:shape id="_x0000_i1063" type="#_x0000_t75" style="width:6in;height:28.5pt" o:ole="" fillcolor="window">
            <v:imagedata r:id="rId83" o:title=""/>
          </v:shape>
          <o:OLEObject Type="Embed" ProgID="Word.Picture.8" ShapeID="_x0000_i1063" DrawAspect="Content" ObjectID="_1620703632" r:id="rId84"/>
        </w:object>
      </w:r>
    </w:p>
    <w:p w14:paraId="5D2AC752" w14:textId="77777777" w:rsidR="00F53021" w:rsidRPr="00EF497C" w:rsidRDefault="00F53021" w:rsidP="00F53021">
      <w:pPr>
        <w:pStyle w:val="TF"/>
      </w:pPr>
      <w:r w:rsidRPr="00EF497C">
        <w:t>Figure 8.4.1.4.2-1: PRACH preamble test pattern</w:t>
      </w:r>
    </w:p>
    <w:p w14:paraId="4D2D784B" w14:textId="12FD3630" w:rsidR="00F53021" w:rsidRPr="00EF497C" w:rsidRDefault="00F53021" w:rsidP="00F53021">
      <w:pPr>
        <w:rPr>
          <w:lang w:eastAsia="zh-CN"/>
        </w:rPr>
      </w:pPr>
      <w:r w:rsidRPr="00EF497C">
        <w:t xml:space="preserve">The timing offset base value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hint="eastAsia"/>
          <w:lang w:eastAsia="zh-CN"/>
        </w:rPr>
        <w:t xml:space="preserve"> </w:t>
      </w:r>
      <w:r w:rsidRPr="00EF497C">
        <w:t xml:space="preserve">is set to 50% of Ncs. This offset is increased within the loop, by adding in each step a value of 0.1us, until the end of the tested range, which is 0.9us. Then the loop is being reset and the timing offset is set again to 50% of Ncs. </w:t>
      </w:r>
      <w:del w:id="12029" w:author="R4-1903326" w:date="2019-04-17T12:53:00Z">
        <w:r w:rsidRPr="00EF497C" w:rsidDel="00BA6AE3">
          <w:delText xml:space="preserve"> </w:delText>
        </w:r>
      </w:del>
      <w:r w:rsidRPr="00EF497C">
        <w:t xml:space="preserve">The timing offset scheme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cs="Arial" w:hint="eastAsia"/>
          <w:lang w:eastAsia="zh-CN"/>
        </w:rPr>
        <w:t xml:space="preserve"> </w:t>
      </w:r>
      <w:r w:rsidRPr="00EF497C">
        <w:t>is presented in Figure 8.4.1.4.2-2.</w:t>
      </w:r>
    </w:p>
    <w:p w14:paraId="39C7A22E" w14:textId="77777777" w:rsidR="00F53021" w:rsidRPr="00EF497C" w:rsidRDefault="00F53021" w:rsidP="00F53021">
      <w:pPr>
        <w:pStyle w:val="TH"/>
      </w:pPr>
      <w:r w:rsidRPr="00EF497C">
        <w:object w:dxaOrig="11028" w:dyaOrig="3010" w14:anchorId="71BA4D1B">
          <v:shape id="_x0000_i1064" type="#_x0000_t75" style="width:468pt;height:129pt" o:ole="">
            <v:imagedata r:id="rId85" o:title=""/>
          </v:shape>
          <o:OLEObject Type="Embed" ProgID="Visio.Drawing.11" ShapeID="_x0000_i1064" DrawAspect="Content" ObjectID="_1620703633" r:id="rId86"/>
        </w:object>
      </w:r>
    </w:p>
    <w:p w14:paraId="3AA596E7" w14:textId="77777777" w:rsidR="00F53021" w:rsidRPr="00EF497C" w:rsidRDefault="00F53021" w:rsidP="00F53021">
      <w:pPr>
        <w:pStyle w:val="TF"/>
        <w:rPr>
          <w:rFonts w:cs="Arial"/>
          <w:lang w:eastAsia="zh-CN"/>
        </w:rPr>
      </w:pPr>
      <w:r w:rsidRPr="00EF497C">
        <w:t>Figure 8.4.1.4.2-2: Timing offset scheme</w:t>
      </w:r>
      <w:r w:rsidRPr="00EF497C">
        <w:rPr>
          <w:rFonts w:hint="eastAsia"/>
          <w:lang w:eastAsia="zh-CN"/>
        </w:rPr>
        <w:t xml:space="preserve"> for PRACH </w:t>
      </w:r>
      <w:r w:rsidRPr="00EF497C">
        <w:rPr>
          <w:rFonts w:cs="Arial" w:hint="eastAsia"/>
          <w:lang w:eastAsia="zh-CN"/>
        </w:rPr>
        <w:t>preamble</w:t>
      </w:r>
      <w:r w:rsidRPr="00EF497C">
        <w:rPr>
          <w:rFonts w:cs="Arial"/>
        </w:rPr>
        <w:t xml:space="preserve"> format </w:t>
      </w:r>
      <w:r w:rsidRPr="00EF497C">
        <w:rPr>
          <w:rFonts w:cs="Arial"/>
          <w:lang w:eastAsia="ja-JP"/>
        </w:rPr>
        <w:t>0</w:t>
      </w:r>
    </w:p>
    <w:p w14:paraId="7D9AEDBC" w14:textId="1E95FC9D" w:rsidR="00F53021" w:rsidRPr="00EF497C" w:rsidRDefault="00F53021" w:rsidP="00F53021">
      <w:pPr>
        <w:rPr>
          <w:lang w:eastAsia="zh-CN"/>
        </w:rPr>
      </w:pPr>
      <w:r w:rsidRPr="00EF497C">
        <w:t xml:space="preserve">The timing offset base value for PRACH preamble format </w:t>
      </w:r>
      <w:r w:rsidRPr="00EF497C">
        <w:rPr>
          <w:rFonts w:hint="eastAsia"/>
        </w:rPr>
        <w:t xml:space="preserve">A1, A2, A3, B4, C0 and C2 </w:t>
      </w:r>
      <w:r w:rsidRPr="00EF497C">
        <w:rPr>
          <w:rFonts w:hint="eastAsia"/>
          <w:lang w:eastAsia="zh-CN"/>
        </w:rPr>
        <w:t>is</w:t>
      </w:r>
      <w:r w:rsidRPr="00EF497C">
        <w:t xml:space="preserve"> set to </w:t>
      </w:r>
      <w:r w:rsidRPr="00EF497C">
        <w:rPr>
          <w:rFonts w:hint="eastAsia"/>
        </w:rPr>
        <w:t>0</w:t>
      </w:r>
      <w:r w:rsidRPr="00EF497C">
        <w:t>. This offset is increased within the loop, by adding in each step a value of 0.1us, until the end of the tested range, which is 0.</w:t>
      </w:r>
      <w:r w:rsidRPr="00EF497C">
        <w:rPr>
          <w:rFonts w:hint="eastAsia"/>
        </w:rPr>
        <w:t>8</w:t>
      </w:r>
      <w:r w:rsidRPr="00EF497C">
        <w:t xml:space="preserve">us. Then the loop is being reset and the timing offset is set again to </w:t>
      </w:r>
      <w:r w:rsidRPr="00EF497C">
        <w:rPr>
          <w:rFonts w:hint="eastAsia"/>
        </w:rPr>
        <w:t>0</w:t>
      </w:r>
      <w:r w:rsidRPr="00EF497C">
        <w:t xml:space="preserve">. </w:t>
      </w:r>
      <w:del w:id="12030" w:author="R4-1903326" w:date="2019-04-17T12:53:00Z">
        <w:r w:rsidRPr="00EF497C" w:rsidDel="00BA6AE3">
          <w:delText xml:space="preserve"> </w:delText>
        </w:r>
      </w:del>
      <w:r w:rsidRPr="00EF497C">
        <w:t xml:space="preserve">The timing offset scheme for PRACH preamble format </w:t>
      </w:r>
      <w:r w:rsidRPr="00EF497C">
        <w:rPr>
          <w:rFonts w:hint="eastAsia"/>
        </w:rPr>
        <w:t xml:space="preserve">A1, A2, A3, B4, C0 and C2 </w:t>
      </w:r>
      <w:r w:rsidRPr="00EF497C">
        <w:rPr>
          <w:rFonts w:hint="eastAsia"/>
          <w:lang w:eastAsia="zh-CN"/>
        </w:rPr>
        <w:t>is</w:t>
      </w:r>
      <w:r w:rsidRPr="00EF497C">
        <w:t xml:space="preserve"> presented in Figure 8.4.1.4.2-</w:t>
      </w:r>
      <w:r w:rsidRPr="00EF497C">
        <w:rPr>
          <w:rFonts w:hint="eastAsia"/>
        </w:rPr>
        <w:t>3</w:t>
      </w:r>
      <w:r w:rsidRPr="00EF497C">
        <w:t>.</w:t>
      </w:r>
    </w:p>
    <w:p w14:paraId="3B9F52FD" w14:textId="77777777" w:rsidR="00F53021" w:rsidRPr="00EF497C" w:rsidRDefault="00F53021" w:rsidP="00F53021">
      <w:pPr>
        <w:rPr>
          <w:lang w:eastAsia="zh-CN"/>
        </w:rPr>
      </w:pPr>
    </w:p>
    <w:p w14:paraId="6A3F79F7" w14:textId="77777777" w:rsidR="00F53021" w:rsidRPr="00EF497C" w:rsidRDefault="00F53021" w:rsidP="00F53021">
      <w:pPr>
        <w:jc w:val="center"/>
        <w:rPr>
          <w:lang w:eastAsia="zh-CN"/>
        </w:rPr>
      </w:pPr>
      <w:r w:rsidRPr="00EF497C">
        <w:object w:dxaOrig="9982" w:dyaOrig="3004" w14:anchorId="132D0324">
          <v:shape id="_x0000_i1065" type="#_x0000_t75" style="width:453.75pt;height:130.5pt" o:ole="">
            <v:imagedata r:id="rId87" o:title=""/>
          </v:shape>
          <o:OLEObject Type="Embed" ProgID="Visio.Drawing.11" ShapeID="_x0000_i1065" DrawAspect="Content" ObjectID="_1620703634" r:id="rId88"/>
        </w:object>
      </w:r>
    </w:p>
    <w:p w14:paraId="2036F291" w14:textId="77777777" w:rsidR="00F53021" w:rsidRPr="00EF497C" w:rsidRDefault="00F53021" w:rsidP="00F53021">
      <w:pPr>
        <w:pStyle w:val="Guidance"/>
        <w:jc w:val="center"/>
        <w:rPr>
          <w:rFonts w:ascii="Arial" w:hAnsi="Arial"/>
          <w:b/>
          <w:i w:val="0"/>
          <w:color w:val="auto"/>
        </w:rPr>
      </w:pPr>
      <w:r w:rsidRPr="00EF497C">
        <w:rPr>
          <w:rFonts w:ascii="Arial" w:hAnsi="Arial"/>
          <w:b/>
          <w:i w:val="0"/>
          <w:color w:val="auto"/>
        </w:rPr>
        <w:t>Figure 8.4.1.4.2-</w:t>
      </w:r>
      <w:r w:rsidRPr="00EF497C">
        <w:rPr>
          <w:rFonts w:ascii="Arial" w:hAnsi="Arial" w:hint="eastAsia"/>
          <w:b/>
          <w:i w:val="0"/>
          <w:color w:val="auto"/>
        </w:rPr>
        <w:t>3</w:t>
      </w:r>
      <w:r w:rsidRPr="00EF497C">
        <w:rPr>
          <w:rFonts w:ascii="Arial" w:hAnsi="Arial"/>
          <w:b/>
          <w:i w:val="0"/>
          <w:color w:val="auto"/>
        </w:rPr>
        <w:t>: Timing offset scheme</w:t>
      </w:r>
      <w:r w:rsidRPr="00EF497C">
        <w:rPr>
          <w:rFonts w:ascii="Arial" w:hAnsi="Arial" w:hint="eastAsia"/>
          <w:b/>
          <w:i w:val="0"/>
          <w:color w:val="auto"/>
        </w:rPr>
        <w:t xml:space="preserve"> for PRACH preamble</w:t>
      </w:r>
      <w:r w:rsidRPr="00EF497C">
        <w:rPr>
          <w:rFonts w:ascii="Arial" w:hAnsi="Arial"/>
          <w:b/>
          <w:i w:val="0"/>
          <w:color w:val="auto"/>
        </w:rPr>
        <w:t xml:space="preserve"> format </w:t>
      </w:r>
      <w:r w:rsidRPr="00EF497C">
        <w:rPr>
          <w:rFonts w:ascii="Arial" w:hAnsi="Arial" w:hint="eastAsia"/>
          <w:b/>
          <w:i w:val="0"/>
          <w:color w:val="auto"/>
        </w:rPr>
        <w:t>A1 A2, A3, B4, C0 and C2</w:t>
      </w:r>
    </w:p>
    <w:p w14:paraId="7704657C" w14:textId="77777777" w:rsidR="00F53021" w:rsidRPr="00EF497C" w:rsidRDefault="00F53021" w:rsidP="00F53021">
      <w:pPr>
        <w:pStyle w:val="Heading4"/>
        <w:rPr>
          <w:lang w:eastAsia="zh-CN"/>
        </w:rPr>
      </w:pPr>
      <w:bookmarkStart w:id="12031" w:name="_Toc5283847"/>
      <w:r w:rsidRPr="00EF497C">
        <w:t>8.4.1.5</w:t>
      </w:r>
      <w:r w:rsidRPr="00EF497C">
        <w:tab/>
        <w:t>Test requirement</w:t>
      </w:r>
      <w:bookmarkEnd w:id="12031"/>
    </w:p>
    <w:p w14:paraId="7EB64AD1" w14:textId="77777777" w:rsidR="00F53021" w:rsidRPr="00EF497C" w:rsidRDefault="00F53021" w:rsidP="00F53021">
      <w:pPr>
        <w:pStyle w:val="Heading5"/>
        <w:rPr>
          <w:rFonts w:cs="Arial"/>
          <w:i/>
          <w:iCs/>
          <w:szCs w:val="22"/>
          <w:lang w:eastAsia="zh-CN"/>
        </w:rPr>
      </w:pPr>
      <w:bookmarkStart w:id="12032" w:name="_Toc5283848"/>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2032"/>
    </w:p>
    <w:p w14:paraId="32612F09" w14:textId="2FDF5199" w:rsidR="00F53021" w:rsidRPr="00EF497C" w:rsidRDefault="00F53021" w:rsidP="00F53021">
      <w:pPr>
        <w:rPr>
          <w:lang w:eastAsia="zh-CN"/>
        </w:rPr>
      </w:pPr>
      <w:r w:rsidRPr="00EF497C">
        <w:t xml:space="preserve">Pfa shall not exceed 0.1%. Pd shall not be below 99% for the SNRs in </w:t>
      </w:r>
      <w:del w:id="12033" w:author="R4-1903326" w:date="2019-04-17T12:47:00Z">
        <w:r w:rsidRPr="00EF497C" w:rsidDel="00CD0F4F">
          <w:delText>Table</w:delText>
        </w:r>
      </w:del>
      <w:ins w:id="12034" w:author="R4-1903326" w:date="2019-04-17T12:47:00Z">
        <w:r w:rsidR="00CD0F4F" w:rsidRPr="00EF497C">
          <w:t>table</w:t>
        </w:r>
      </w:ins>
      <w:r w:rsidRPr="00EF497C">
        <w:t>s 8.4.1.5</w:t>
      </w:r>
      <w:r w:rsidRPr="00EF497C">
        <w:rPr>
          <w:rFonts w:hint="eastAsia"/>
          <w:lang w:eastAsia="zh-CN"/>
        </w:rPr>
        <w:t>.1</w:t>
      </w:r>
      <w:r w:rsidRPr="00EF497C">
        <w:t>-1</w:t>
      </w:r>
      <w:r w:rsidRPr="00EF497C">
        <w:rPr>
          <w:rFonts w:hint="eastAsia"/>
          <w:lang w:eastAsia="zh-CN"/>
        </w:rPr>
        <w:t xml:space="preserve"> to </w:t>
      </w:r>
      <w:r w:rsidRPr="00EF497C">
        <w:t>8.4.1.5</w:t>
      </w:r>
      <w:r w:rsidRPr="00EF497C">
        <w:rPr>
          <w:rFonts w:hint="eastAsia"/>
          <w:lang w:eastAsia="zh-CN"/>
        </w:rPr>
        <w:t>.1</w:t>
      </w:r>
      <w:r w:rsidRPr="00EF497C">
        <w:t>-</w:t>
      </w:r>
      <w:r w:rsidRPr="00EF497C">
        <w:rPr>
          <w:rFonts w:hint="eastAsia"/>
          <w:lang w:eastAsia="zh-CN"/>
        </w:rPr>
        <w:t>3</w:t>
      </w:r>
      <w:r w:rsidRPr="00EF497C">
        <w:t>.</w:t>
      </w:r>
    </w:p>
    <w:p w14:paraId="55563087" w14:textId="3782A4FE" w:rsidR="00F53021" w:rsidRPr="00EF497C" w:rsidRDefault="00F53021" w:rsidP="00F53021">
      <w:pPr>
        <w:pStyle w:val="TH"/>
        <w:rPr>
          <w:lang w:eastAsia="zh-CN"/>
        </w:rPr>
      </w:pPr>
      <w:r w:rsidRPr="00EF497C">
        <w:t>Table 8.4.1.5</w:t>
      </w:r>
      <w:r w:rsidRPr="00EF497C">
        <w:rPr>
          <w:rFonts w:hint="eastAsia"/>
          <w:lang w:eastAsia="zh-CN"/>
        </w:rPr>
        <w:t>.1-1</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1.25</w:t>
      </w:r>
      <w:ins w:id="12035" w:author="R4-1904731" w:date="2019-04-17T17:58:00Z">
        <w:r w:rsidR="00CA6DF1" w:rsidRPr="00EF497C">
          <w:rPr>
            <w:lang w:eastAsia="zh-CN"/>
          </w:rPr>
          <w:t xml:space="preserve"> k</w:t>
        </w:r>
      </w:ins>
      <w:del w:id="12036" w:author="R4-1904731" w:date="2019-04-17T17:58: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EF497C" w14:paraId="5F6A74A5" w14:textId="77777777" w:rsidTr="00F53021">
        <w:trPr>
          <w:jc w:val="center"/>
        </w:trPr>
        <w:tc>
          <w:tcPr>
            <w:tcW w:w="1212" w:type="dxa"/>
            <w:vMerge w:val="restart"/>
          </w:tcPr>
          <w:p w14:paraId="66909716"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411" w:type="dxa"/>
            <w:vMerge w:val="restart"/>
          </w:tcPr>
          <w:p w14:paraId="54012459" w14:textId="77777777" w:rsidR="00F53021" w:rsidRPr="00EF497C" w:rsidRDefault="00F53021" w:rsidP="00F53021">
            <w:pPr>
              <w:pStyle w:val="TAH"/>
              <w:rPr>
                <w:rFonts w:cs="Arial"/>
              </w:rPr>
            </w:pPr>
            <w:r w:rsidRPr="00EF497C">
              <w:t>Number of demodulation branches</w:t>
            </w:r>
          </w:p>
        </w:tc>
        <w:tc>
          <w:tcPr>
            <w:tcW w:w="1572" w:type="dxa"/>
            <w:vMerge w:val="restart"/>
          </w:tcPr>
          <w:p w14:paraId="4ADC3FC0" w14:textId="74EC4D9B"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37" w:author="R4-1903326" w:date="2019-04-17T12:32:00Z">
              <w:r w:rsidRPr="00EF497C" w:rsidDel="00866F8E">
                <w:rPr>
                  <w:rFonts w:cs="Arial"/>
                </w:rPr>
                <w:delText>Annex</w:delText>
              </w:r>
            </w:del>
            <w:ins w:id="12038"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240" w:type="dxa"/>
            <w:vMerge w:val="restart"/>
          </w:tcPr>
          <w:p w14:paraId="7E868548" w14:textId="77777777" w:rsidR="00F53021" w:rsidRPr="00EF497C" w:rsidRDefault="00F53021" w:rsidP="00F53021">
            <w:pPr>
              <w:pStyle w:val="TAH"/>
              <w:rPr>
                <w:rFonts w:cs="Arial"/>
              </w:rPr>
            </w:pPr>
            <w:r w:rsidRPr="00EF497C">
              <w:rPr>
                <w:rFonts w:cs="Arial"/>
              </w:rPr>
              <w:t>Frequency offset</w:t>
            </w:r>
          </w:p>
        </w:tc>
        <w:tc>
          <w:tcPr>
            <w:tcW w:w="917" w:type="dxa"/>
          </w:tcPr>
          <w:p w14:paraId="09B427E0" w14:textId="6F688A76" w:rsidR="00F53021" w:rsidRPr="00EF497C" w:rsidRDefault="00F53021" w:rsidP="00F53021">
            <w:pPr>
              <w:pStyle w:val="TAH"/>
              <w:rPr>
                <w:rFonts w:cs="Arial"/>
              </w:rPr>
            </w:pPr>
            <w:r w:rsidRPr="00EF497C">
              <w:rPr>
                <w:rFonts w:cs="Arial"/>
              </w:rPr>
              <w:t xml:space="preserve">SNR </w:t>
            </w:r>
            <w:del w:id="12039" w:author="R4-1903326" w:date="2019-04-17T12:43:00Z">
              <w:r w:rsidRPr="00EF497C" w:rsidDel="00D1000F">
                <w:rPr>
                  <w:rFonts w:cs="Arial"/>
                </w:rPr>
                <w:delText>[dB]</w:delText>
              </w:r>
            </w:del>
            <w:ins w:id="12040" w:author="R4-1903326" w:date="2019-04-17T12:43:00Z">
              <w:r w:rsidR="00D1000F" w:rsidRPr="00EF497C">
                <w:rPr>
                  <w:rFonts w:cs="Arial"/>
                </w:rPr>
                <w:t>(dB)</w:t>
              </w:r>
            </w:ins>
          </w:p>
        </w:tc>
      </w:tr>
      <w:tr w:rsidR="005A2917" w:rsidRPr="00EF497C" w14:paraId="118B1E6C" w14:textId="77777777" w:rsidTr="00F53021">
        <w:trPr>
          <w:jc w:val="center"/>
        </w:trPr>
        <w:tc>
          <w:tcPr>
            <w:tcW w:w="1212" w:type="dxa"/>
            <w:vMerge/>
          </w:tcPr>
          <w:p w14:paraId="1209C798" w14:textId="77777777" w:rsidR="00F53021" w:rsidRPr="00EF497C" w:rsidRDefault="00F53021" w:rsidP="00F53021">
            <w:pPr>
              <w:pStyle w:val="TAH"/>
              <w:rPr>
                <w:rFonts w:cs="Arial"/>
              </w:rPr>
            </w:pPr>
          </w:p>
        </w:tc>
        <w:tc>
          <w:tcPr>
            <w:tcW w:w="1411" w:type="dxa"/>
            <w:vMerge/>
          </w:tcPr>
          <w:p w14:paraId="1C3ACA0B" w14:textId="77777777" w:rsidR="00F53021" w:rsidRPr="00EF497C" w:rsidRDefault="00F53021" w:rsidP="00F53021">
            <w:pPr>
              <w:pStyle w:val="TAH"/>
              <w:rPr>
                <w:rFonts w:cs="Arial"/>
              </w:rPr>
            </w:pPr>
          </w:p>
        </w:tc>
        <w:tc>
          <w:tcPr>
            <w:tcW w:w="1572" w:type="dxa"/>
            <w:vMerge/>
          </w:tcPr>
          <w:p w14:paraId="1665C7D6" w14:textId="77777777" w:rsidR="00F53021" w:rsidRPr="00EF497C" w:rsidRDefault="00F53021" w:rsidP="00F53021">
            <w:pPr>
              <w:pStyle w:val="TAH"/>
              <w:rPr>
                <w:rFonts w:cs="Arial"/>
              </w:rPr>
            </w:pPr>
          </w:p>
        </w:tc>
        <w:tc>
          <w:tcPr>
            <w:tcW w:w="1240" w:type="dxa"/>
            <w:vMerge/>
          </w:tcPr>
          <w:p w14:paraId="59B02D4A" w14:textId="77777777" w:rsidR="00F53021" w:rsidRPr="00EF497C" w:rsidRDefault="00F53021" w:rsidP="00F53021">
            <w:pPr>
              <w:pStyle w:val="TAH"/>
              <w:rPr>
                <w:rFonts w:cs="Arial"/>
              </w:rPr>
            </w:pPr>
          </w:p>
        </w:tc>
        <w:tc>
          <w:tcPr>
            <w:tcW w:w="917" w:type="dxa"/>
          </w:tcPr>
          <w:p w14:paraId="56C653D6" w14:textId="77777777" w:rsidR="00F53021" w:rsidRPr="00EF497C" w:rsidRDefault="00F53021" w:rsidP="00F53021">
            <w:pPr>
              <w:pStyle w:val="TAH"/>
              <w:rPr>
                <w:rFonts w:cs="Arial"/>
              </w:rPr>
            </w:pPr>
            <w:r w:rsidRPr="00EF497C">
              <w:rPr>
                <w:rFonts w:cs="Arial"/>
              </w:rPr>
              <w:t xml:space="preserve">Burst format </w:t>
            </w:r>
            <w:r w:rsidRPr="00EF497C">
              <w:rPr>
                <w:rFonts w:cs="Arial"/>
                <w:lang w:eastAsia="ja-JP"/>
              </w:rPr>
              <w:t>0</w:t>
            </w:r>
          </w:p>
        </w:tc>
      </w:tr>
      <w:tr w:rsidR="005A2917" w:rsidRPr="00EF497C" w14:paraId="3BB88133" w14:textId="77777777" w:rsidTr="00F53021">
        <w:trPr>
          <w:jc w:val="center"/>
        </w:trPr>
        <w:tc>
          <w:tcPr>
            <w:tcW w:w="1212" w:type="dxa"/>
            <w:vMerge w:val="restart"/>
          </w:tcPr>
          <w:p w14:paraId="211ADB5F" w14:textId="77777777" w:rsidR="00F53021" w:rsidRPr="00EF497C" w:rsidRDefault="00F53021" w:rsidP="00F53021">
            <w:pPr>
              <w:pStyle w:val="TAC"/>
              <w:rPr>
                <w:rFonts w:cs="Arial"/>
              </w:rPr>
            </w:pPr>
            <w:r w:rsidRPr="00EF497C">
              <w:rPr>
                <w:rFonts w:cs="Arial"/>
              </w:rPr>
              <w:t>1</w:t>
            </w:r>
          </w:p>
        </w:tc>
        <w:tc>
          <w:tcPr>
            <w:tcW w:w="1411" w:type="dxa"/>
            <w:vMerge w:val="restart"/>
          </w:tcPr>
          <w:p w14:paraId="1E5E7F97" w14:textId="77777777" w:rsidR="00F53021" w:rsidRPr="00EF497C" w:rsidRDefault="00F53021" w:rsidP="00F53021">
            <w:pPr>
              <w:pStyle w:val="TAC"/>
              <w:rPr>
                <w:rFonts w:cs="Arial"/>
              </w:rPr>
            </w:pPr>
            <w:r w:rsidRPr="00EF497C">
              <w:rPr>
                <w:rFonts w:cs="Arial"/>
              </w:rPr>
              <w:t>2</w:t>
            </w:r>
          </w:p>
        </w:tc>
        <w:tc>
          <w:tcPr>
            <w:tcW w:w="1572" w:type="dxa"/>
          </w:tcPr>
          <w:p w14:paraId="2A51808D" w14:textId="77777777" w:rsidR="00F53021" w:rsidRPr="00EF497C" w:rsidRDefault="00F53021" w:rsidP="00F53021">
            <w:pPr>
              <w:pStyle w:val="TAC"/>
              <w:rPr>
                <w:rFonts w:cs="Arial"/>
                <w:lang w:eastAsia="zh-CN"/>
              </w:rPr>
            </w:pPr>
            <w:r w:rsidRPr="00EF497C">
              <w:rPr>
                <w:rFonts w:cs="Arial" w:hint="eastAsia"/>
                <w:lang w:eastAsia="zh-CN"/>
              </w:rPr>
              <w:t>AWGN</w:t>
            </w:r>
          </w:p>
        </w:tc>
        <w:tc>
          <w:tcPr>
            <w:tcW w:w="1240" w:type="dxa"/>
          </w:tcPr>
          <w:p w14:paraId="13BD59A6" w14:textId="77777777" w:rsidR="00F53021" w:rsidRPr="00EF497C" w:rsidRDefault="00F53021" w:rsidP="00F53021">
            <w:pPr>
              <w:pStyle w:val="TAC"/>
              <w:rPr>
                <w:rFonts w:cs="Arial"/>
                <w:lang w:eastAsia="zh-CN"/>
              </w:rPr>
            </w:pPr>
            <w:r w:rsidRPr="00EF497C">
              <w:rPr>
                <w:rFonts w:cs="Arial" w:hint="eastAsia"/>
                <w:lang w:eastAsia="zh-CN"/>
              </w:rPr>
              <w:t>0</w:t>
            </w:r>
          </w:p>
        </w:tc>
        <w:tc>
          <w:tcPr>
            <w:tcW w:w="917" w:type="dxa"/>
          </w:tcPr>
          <w:p w14:paraId="6224E029" w14:textId="0D44B856" w:rsidR="00F53021" w:rsidRPr="00EF497C" w:rsidRDefault="00F53021" w:rsidP="00F53021">
            <w:pPr>
              <w:pStyle w:val="TAC"/>
              <w:rPr>
                <w:rFonts w:cs="Arial"/>
                <w:lang w:eastAsia="zh-CN"/>
              </w:rPr>
            </w:pPr>
            <w:r w:rsidRPr="00EF497C">
              <w:rPr>
                <w:rFonts w:cs="Arial" w:hint="eastAsia"/>
                <w:lang w:eastAsia="zh-CN"/>
              </w:rPr>
              <w:t>[-14.</w:t>
            </w:r>
            <w:r w:rsidR="00100AEF" w:rsidRPr="00EF497C">
              <w:rPr>
                <w:rFonts w:cs="Arial"/>
                <w:lang w:eastAsia="zh-CN"/>
              </w:rPr>
              <w:t>2</w:t>
            </w:r>
            <w:r w:rsidRPr="00EF497C">
              <w:rPr>
                <w:rFonts w:cs="Arial" w:hint="eastAsia"/>
                <w:lang w:eastAsia="zh-CN"/>
              </w:rPr>
              <w:t>]</w:t>
            </w:r>
          </w:p>
        </w:tc>
      </w:tr>
      <w:tr w:rsidR="00F53021" w:rsidRPr="00EF497C" w14:paraId="7EC24FA7" w14:textId="77777777" w:rsidTr="00F53021">
        <w:trPr>
          <w:jc w:val="center"/>
        </w:trPr>
        <w:tc>
          <w:tcPr>
            <w:tcW w:w="1212" w:type="dxa"/>
            <w:vMerge/>
          </w:tcPr>
          <w:p w14:paraId="3041687B" w14:textId="77777777" w:rsidR="00F53021" w:rsidRPr="00EF497C" w:rsidRDefault="00F53021" w:rsidP="00F53021">
            <w:pPr>
              <w:pStyle w:val="TAC"/>
              <w:rPr>
                <w:rFonts w:cs="Arial"/>
              </w:rPr>
            </w:pPr>
          </w:p>
        </w:tc>
        <w:tc>
          <w:tcPr>
            <w:tcW w:w="1411" w:type="dxa"/>
            <w:vMerge/>
          </w:tcPr>
          <w:p w14:paraId="58520030" w14:textId="77777777" w:rsidR="00F53021" w:rsidRPr="00EF497C" w:rsidRDefault="00F53021" w:rsidP="00F53021">
            <w:pPr>
              <w:pStyle w:val="TAC"/>
              <w:rPr>
                <w:rFonts w:cs="Arial"/>
              </w:rPr>
            </w:pPr>
          </w:p>
        </w:tc>
        <w:tc>
          <w:tcPr>
            <w:tcW w:w="1572" w:type="dxa"/>
          </w:tcPr>
          <w:p w14:paraId="5CDE128B" w14:textId="0E5F91A2" w:rsidR="00F53021" w:rsidRPr="00EF497C" w:rsidRDefault="00F53021" w:rsidP="00F53021">
            <w:pPr>
              <w:pStyle w:val="TAC"/>
              <w:rPr>
                <w:rFonts w:cs="Arial"/>
                <w:lang w:eastAsia="zh-CN"/>
              </w:rPr>
            </w:pPr>
            <w:r w:rsidRPr="00EF497C">
              <w:rPr>
                <w:rFonts w:cs="Arial" w:hint="eastAsia"/>
                <w:lang w:eastAsia="zh-CN"/>
              </w:rPr>
              <w:t>TDLC300-100</w:t>
            </w:r>
            <w:r w:rsidR="00100AEF" w:rsidRPr="00EF497C">
              <w:rPr>
                <w:rFonts w:cs="Arial"/>
                <w:lang w:eastAsia="zh-CN"/>
              </w:rPr>
              <w:t xml:space="preserve"> Low</w:t>
            </w:r>
          </w:p>
        </w:tc>
        <w:tc>
          <w:tcPr>
            <w:tcW w:w="1240" w:type="dxa"/>
          </w:tcPr>
          <w:p w14:paraId="4E7A47EB" w14:textId="77777777" w:rsidR="00F53021" w:rsidRPr="00EF497C" w:rsidRDefault="00F53021" w:rsidP="00F53021">
            <w:pPr>
              <w:pStyle w:val="TAC"/>
              <w:rPr>
                <w:rFonts w:cs="Arial"/>
                <w:lang w:eastAsia="zh-CN"/>
              </w:rPr>
            </w:pPr>
            <w:r w:rsidRPr="00EF497C">
              <w:rPr>
                <w:rFonts w:cs="Arial" w:hint="eastAsia"/>
                <w:lang w:eastAsia="zh-CN"/>
              </w:rPr>
              <w:t xml:space="preserve">400 </w:t>
            </w:r>
            <w:r w:rsidRPr="00EF497C">
              <w:rPr>
                <w:rFonts w:cs="Arial"/>
              </w:rPr>
              <w:t>Hz</w:t>
            </w:r>
            <w:r w:rsidRPr="00EF497C" w:rsidDel="001B2AD9">
              <w:rPr>
                <w:rFonts w:cs="Arial" w:hint="eastAsia"/>
                <w:lang w:eastAsia="zh-CN"/>
              </w:rPr>
              <w:t xml:space="preserve"> </w:t>
            </w:r>
          </w:p>
        </w:tc>
        <w:tc>
          <w:tcPr>
            <w:tcW w:w="917" w:type="dxa"/>
          </w:tcPr>
          <w:p w14:paraId="4425F204" w14:textId="2060685A" w:rsidR="00F53021" w:rsidRPr="00EF497C" w:rsidRDefault="00F53021" w:rsidP="00F53021">
            <w:pPr>
              <w:pStyle w:val="TAC"/>
              <w:rPr>
                <w:rFonts w:cs="Arial"/>
                <w:lang w:eastAsia="zh-CN"/>
              </w:rPr>
            </w:pPr>
            <w:r w:rsidRPr="00EF497C">
              <w:rPr>
                <w:rFonts w:cs="Arial" w:hint="eastAsia"/>
                <w:lang w:eastAsia="zh-CN"/>
              </w:rPr>
              <w:t>[-6.</w:t>
            </w:r>
            <w:r w:rsidR="00100AEF" w:rsidRPr="00EF497C">
              <w:rPr>
                <w:rFonts w:cs="Arial"/>
                <w:lang w:eastAsia="zh-CN"/>
              </w:rPr>
              <w:t>0</w:t>
            </w:r>
            <w:r w:rsidRPr="00EF497C">
              <w:rPr>
                <w:rFonts w:cs="Arial" w:hint="eastAsia"/>
                <w:lang w:eastAsia="zh-CN"/>
              </w:rPr>
              <w:t>]</w:t>
            </w:r>
          </w:p>
        </w:tc>
      </w:tr>
    </w:tbl>
    <w:p w14:paraId="7F76AF74" w14:textId="77777777" w:rsidR="00F53021" w:rsidRPr="00EF497C" w:rsidRDefault="00F53021" w:rsidP="00F53021">
      <w:pPr>
        <w:rPr>
          <w:noProof/>
          <w:lang w:eastAsia="zh-CN"/>
        </w:rPr>
      </w:pPr>
    </w:p>
    <w:p w14:paraId="0735E3AA" w14:textId="2145ACBF" w:rsidR="00F53021" w:rsidRPr="00EF497C" w:rsidRDefault="00F53021" w:rsidP="00F53021">
      <w:pPr>
        <w:pStyle w:val="TH"/>
        <w:rPr>
          <w:lang w:eastAsia="zh-CN"/>
        </w:rPr>
      </w:pPr>
      <w:r w:rsidRPr="00EF497C">
        <w:t>Table 8.4.1.5</w:t>
      </w:r>
      <w:r w:rsidRPr="00EF497C">
        <w:rPr>
          <w:rFonts w:hint="eastAsia"/>
          <w:lang w:eastAsia="zh-CN"/>
        </w:rPr>
        <w:t>.1-2</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15</w:t>
      </w:r>
      <w:ins w:id="12041" w:author="R4-1904731" w:date="2019-04-17T17:58:00Z">
        <w:r w:rsidR="00CA6DF1" w:rsidRPr="00EF497C">
          <w:rPr>
            <w:lang w:eastAsia="zh-CN"/>
          </w:rPr>
          <w:t xml:space="preserve"> </w:t>
        </w:r>
      </w:ins>
      <w:del w:id="12042" w:author="R4-1904731" w:date="2019-04-17T17:59:00Z">
        <w:r w:rsidRPr="00EF497C" w:rsidDel="00CA6DF1">
          <w:rPr>
            <w:rFonts w:hint="eastAsia"/>
            <w:lang w:eastAsia="zh-CN"/>
          </w:rPr>
          <w:delText>K</w:delText>
        </w:r>
      </w:del>
      <w:ins w:id="12043"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6"/>
        <w:gridCol w:w="1335"/>
        <w:gridCol w:w="1290"/>
        <w:gridCol w:w="1081"/>
        <w:gridCol w:w="749"/>
        <w:gridCol w:w="939"/>
        <w:gridCol w:w="834"/>
        <w:gridCol w:w="749"/>
        <w:gridCol w:w="749"/>
        <w:gridCol w:w="939"/>
      </w:tblGrid>
      <w:tr w:rsidR="005A2917" w:rsidRPr="00EF497C" w14:paraId="0DB30630" w14:textId="77777777" w:rsidTr="00100AEF">
        <w:trPr>
          <w:jc w:val="center"/>
        </w:trPr>
        <w:tc>
          <w:tcPr>
            <w:tcW w:w="1008" w:type="dxa"/>
            <w:vMerge w:val="restart"/>
          </w:tcPr>
          <w:p w14:paraId="396BA13D"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711568A4" w14:textId="77777777" w:rsidR="00F53021" w:rsidRPr="00EF497C" w:rsidRDefault="00F53021" w:rsidP="00F53021">
            <w:pPr>
              <w:pStyle w:val="TAH"/>
              <w:rPr>
                <w:rFonts w:cs="Arial"/>
              </w:rPr>
            </w:pPr>
            <w:r w:rsidRPr="00EF497C">
              <w:t>Number of demodulation branches</w:t>
            </w:r>
          </w:p>
        </w:tc>
        <w:tc>
          <w:tcPr>
            <w:tcW w:w="1438" w:type="dxa"/>
            <w:vMerge w:val="restart"/>
          </w:tcPr>
          <w:p w14:paraId="5D5C405B" w14:textId="0D1EBC27"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44" w:author="R4-1903326" w:date="2019-04-17T12:32:00Z">
              <w:r w:rsidRPr="00EF497C" w:rsidDel="00866F8E">
                <w:rPr>
                  <w:rFonts w:cs="Arial"/>
                </w:rPr>
                <w:delText>Annex</w:delText>
              </w:r>
            </w:del>
            <w:ins w:id="12045"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71DC8BD"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0CAAC0CC" w14:textId="4C68FCF2" w:rsidR="00F53021" w:rsidRPr="00EF497C" w:rsidRDefault="00F53021" w:rsidP="00F53021">
            <w:pPr>
              <w:pStyle w:val="TAH"/>
              <w:rPr>
                <w:rFonts w:cs="Arial"/>
              </w:rPr>
            </w:pPr>
            <w:r w:rsidRPr="00EF497C">
              <w:rPr>
                <w:rFonts w:cs="Arial"/>
              </w:rPr>
              <w:t xml:space="preserve">SNR </w:t>
            </w:r>
            <w:del w:id="12046" w:author="R4-1903326" w:date="2019-04-17T12:43:00Z">
              <w:r w:rsidRPr="00EF497C" w:rsidDel="00D1000F">
                <w:rPr>
                  <w:rFonts w:cs="Arial"/>
                </w:rPr>
                <w:delText>[dB]</w:delText>
              </w:r>
            </w:del>
            <w:ins w:id="12047" w:author="R4-1903326" w:date="2019-04-17T12:43:00Z">
              <w:r w:rsidR="00D1000F" w:rsidRPr="00EF497C">
                <w:rPr>
                  <w:rFonts w:cs="Arial"/>
                </w:rPr>
                <w:t>(dB)</w:t>
              </w:r>
            </w:ins>
          </w:p>
        </w:tc>
      </w:tr>
      <w:tr w:rsidR="005A2917" w:rsidRPr="00EF497C" w14:paraId="20A9AE50" w14:textId="77777777" w:rsidTr="00100AEF">
        <w:trPr>
          <w:jc w:val="center"/>
        </w:trPr>
        <w:tc>
          <w:tcPr>
            <w:tcW w:w="1008" w:type="dxa"/>
            <w:vMerge/>
          </w:tcPr>
          <w:p w14:paraId="28011C22" w14:textId="77777777" w:rsidR="00F53021" w:rsidRPr="00EF497C" w:rsidRDefault="00F53021" w:rsidP="00F53021">
            <w:pPr>
              <w:pStyle w:val="TAH"/>
              <w:rPr>
                <w:rFonts w:cs="Arial"/>
              </w:rPr>
            </w:pPr>
          </w:p>
        </w:tc>
        <w:tc>
          <w:tcPr>
            <w:tcW w:w="1396" w:type="dxa"/>
            <w:vMerge/>
          </w:tcPr>
          <w:p w14:paraId="4DA0FCC6" w14:textId="77777777" w:rsidR="00F53021" w:rsidRPr="00EF497C" w:rsidRDefault="00F53021" w:rsidP="00F53021">
            <w:pPr>
              <w:pStyle w:val="TAH"/>
              <w:rPr>
                <w:rFonts w:cs="Arial"/>
              </w:rPr>
            </w:pPr>
          </w:p>
        </w:tc>
        <w:tc>
          <w:tcPr>
            <w:tcW w:w="1438" w:type="dxa"/>
            <w:vMerge/>
          </w:tcPr>
          <w:p w14:paraId="340E0927" w14:textId="77777777" w:rsidR="00F53021" w:rsidRPr="00EF497C" w:rsidRDefault="00F53021" w:rsidP="00F53021">
            <w:pPr>
              <w:pStyle w:val="TAH"/>
              <w:rPr>
                <w:rFonts w:cs="Arial"/>
              </w:rPr>
            </w:pPr>
          </w:p>
        </w:tc>
        <w:tc>
          <w:tcPr>
            <w:tcW w:w="1127" w:type="dxa"/>
            <w:vMerge/>
          </w:tcPr>
          <w:p w14:paraId="1981F31D" w14:textId="77777777" w:rsidR="00F53021" w:rsidRPr="00EF497C" w:rsidRDefault="00F53021" w:rsidP="00F53021">
            <w:pPr>
              <w:pStyle w:val="TAH"/>
              <w:rPr>
                <w:rFonts w:cs="Arial"/>
              </w:rPr>
            </w:pPr>
          </w:p>
        </w:tc>
        <w:tc>
          <w:tcPr>
            <w:tcW w:w="777" w:type="dxa"/>
          </w:tcPr>
          <w:p w14:paraId="2958602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3E6C752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61D6541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7665062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1CA982B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2E08BF8F"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04F9CDCD" w14:textId="77777777" w:rsidTr="00100AEF">
        <w:trPr>
          <w:jc w:val="center"/>
        </w:trPr>
        <w:tc>
          <w:tcPr>
            <w:tcW w:w="1008" w:type="dxa"/>
            <w:vMerge w:val="restart"/>
          </w:tcPr>
          <w:p w14:paraId="2890F2FA" w14:textId="77777777" w:rsidR="00100AEF" w:rsidRPr="00EF497C" w:rsidRDefault="00100AEF" w:rsidP="00100AEF">
            <w:pPr>
              <w:pStyle w:val="TAC"/>
              <w:rPr>
                <w:rFonts w:cs="Arial"/>
              </w:rPr>
            </w:pPr>
            <w:r w:rsidRPr="00EF497C">
              <w:rPr>
                <w:rFonts w:cs="Arial"/>
              </w:rPr>
              <w:t>1</w:t>
            </w:r>
          </w:p>
        </w:tc>
        <w:tc>
          <w:tcPr>
            <w:tcW w:w="1396" w:type="dxa"/>
            <w:vMerge w:val="restart"/>
          </w:tcPr>
          <w:p w14:paraId="5BC63856" w14:textId="77777777" w:rsidR="00100AEF" w:rsidRPr="00EF497C" w:rsidRDefault="00100AEF" w:rsidP="00100AEF">
            <w:pPr>
              <w:pStyle w:val="TAC"/>
              <w:rPr>
                <w:rFonts w:cs="Arial"/>
              </w:rPr>
            </w:pPr>
            <w:r w:rsidRPr="00EF497C">
              <w:rPr>
                <w:rFonts w:cs="Arial"/>
              </w:rPr>
              <w:t>2</w:t>
            </w:r>
          </w:p>
        </w:tc>
        <w:tc>
          <w:tcPr>
            <w:tcW w:w="1438" w:type="dxa"/>
          </w:tcPr>
          <w:p w14:paraId="5E6C1B13" w14:textId="77777777" w:rsidR="00100AEF" w:rsidRPr="00EF497C" w:rsidRDefault="00100AEF" w:rsidP="00100AEF">
            <w:pPr>
              <w:pStyle w:val="TAC"/>
              <w:rPr>
                <w:rFonts w:cs="Arial"/>
                <w:lang w:eastAsia="zh-CN"/>
              </w:rPr>
            </w:pPr>
            <w:r w:rsidRPr="00EF497C">
              <w:rPr>
                <w:rFonts w:cs="Arial" w:hint="eastAsia"/>
                <w:lang w:eastAsia="zh-CN"/>
              </w:rPr>
              <w:t>AWGN</w:t>
            </w:r>
          </w:p>
        </w:tc>
        <w:tc>
          <w:tcPr>
            <w:tcW w:w="1127" w:type="dxa"/>
          </w:tcPr>
          <w:p w14:paraId="74578DF4" w14:textId="77777777" w:rsidR="00100AEF" w:rsidRPr="00EF497C" w:rsidRDefault="00100AEF" w:rsidP="00100AEF">
            <w:pPr>
              <w:pStyle w:val="TAC"/>
              <w:rPr>
                <w:rFonts w:cs="Arial"/>
                <w:lang w:eastAsia="zh-CN"/>
              </w:rPr>
            </w:pPr>
            <w:r w:rsidRPr="00EF497C">
              <w:rPr>
                <w:rFonts w:cs="Arial" w:hint="eastAsia"/>
                <w:lang w:eastAsia="zh-CN"/>
              </w:rPr>
              <w:t>0</w:t>
            </w:r>
          </w:p>
        </w:tc>
        <w:tc>
          <w:tcPr>
            <w:tcW w:w="777" w:type="dxa"/>
          </w:tcPr>
          <w:p w14:paraId="5DEDB29D" w14:textId="09302AA4" w:rsidR="00100AEF" w:rsidRPr="00EF497C" w:rsidRDefault="00100AEF" w:rsidP="00100AEF">
            <w:pPr>
              <w:pStyle w:val="TAC"/>
              <w:rPr>
                <w:rFonts w:cs="Arial"/>
                <w:lang w:eastAsia="zh-CN"/>
              </w:rPr>
            </w:pPr>
            <w:r w:rsidRPr="00EF497C">
              <w:rPr>
                <w:rFonts w:cs="Arial" w:hint="eastAsia"/>
                <w:lang w:eastAsia="zh-CN"/>
              </w:rPr>
              <w:t>[-9.0]</w:t>
            </w:r>
          </w:p>
        </w:tc>
        <w:tc>
          <w:tcPr>
            <w:tcW w:w="777" w:type="dxa"/>
          </w:tcPr>
          <w:p w14:paraId="02EA1D50" w14:textId="48CF219B" w:rsidR="00100AEF" w:rsidRPr="00EF497C" w:rsidRDefault="00CA6DF1" w:rsidP="00100AEF">
            <w:pPr>
              <w:pStyle w:val="TAC"/>
              <w:rPr>
                <w:rFonts w:cs="Arial"/>
                <w:lang w:eastAsia="zh-CN"/>
              </w:rPr>
            </w:pPr>
            <w:ins w:id="12048" w:author="R4-1904731" w:date="2019-04-17T17:59:00Z">
              <w:r w:rsidRPr="00EF497C">
                <w:rPr>
                  <w:rFonts w:cs="Arial" w:hint="eastAsia"/>
                  <w:lang w:eastAsia="zh-CN"/>
                </w:rPr>
                <w:t>[-12.3]</w:t>
              </w:r>
            </w:ins>
            <w:del w:id="12049" w:author="R4-1904731" w:date="2019-04-17T17:59:00Z">
              <w:r w:rsidR="00100AEF" w:rsidRPr="00EF497C" w:rsidDel="00CA6DF1">
                <w:rPr>
                  <w:rFonts w:cs="Arial" w:hint="eastAsia"/>
                  <w:lang w:eastAsia="zh-CN"/>
                </w:rPr>
                <w:delText>TBD</w:delText>
              </w:r>
            </w:del>
          </w:p>
        </w:tc>
        <w:tc>
          <w:tcPr>
            <w:tcW w:w="777" w:type="dxa"/>
          </w:tcPr>
          <w:p w14:paraId="6A73253B" w14:textId="4E6D58D8" w:rsidR="00100AEF" w:rsidRPr="00EF497C" w:rsidRDefault="00100AEF" w:rsidP="005A67EE">
            <w:pPr>
              <w:pStyle w:val="TAC"/>
              <w:rPr>
                <w:rFonts w:cs="Arial"/>
                <w:lang w:eastAsia="zh-CN"/>
              </w:rPr>
            </w:pPr>
            <w:r w:rsidRPr="00EF497C">
              <w:rPr>
                <w:rFonts w:cs="Arial" w:hint="eastAsia"/>
                <w:lang w:eastAsia="zh-CN"/>
              </w:rPr>
              <w:t>[-1</w:t>
            </w:r>
            <w:del w:id="12050" w:author="R4-1907254" w:date="2019-05-22T15:11:00Z">
              <w:r w:rsidRPr="00EF497C" w:rsidDel="005A67EE">
                <w:rPr>
                  <w:rFonts w:cs="Arial" w:hint="eastAsia"/>
                  <w:lang w:eastAsia="zh-CN"/>
                </w:rPr>
                <w:delText>4.0</w:delText>
              </w:r>
            </w:del>
            <w:ins w:id="12051" w:author="R4-1907254" w:date="2019-05-22T15:11:00Z">
              <w:r w:rsidR="005A67EE" w:rsidRPr="00EF497C">
                <w:rPr>
                  <w:rFonts w:cs="Arial"/>
                  <w:lang w:eastAsia="zh-CN"/>
                </w:rPr>
                <w:t>3.9</w:t>
              </w:r>
            </w:ins>
            <w:r w:rsidRPr="00EF497C">
              <w:rPr>
                <w:rFonts w:cs="Arial" w:hint="eastAsia"/>
                <w:lang w:eastAsia="zh-CN"/>
              </w:rPr>
              <w:t>]</w:t>
            </w:r>
          </w:p>
        </w:tc>
        <w:tc>
          <w:tcPr>
            <w:tcW w:w="777" w:type="dxa"/>
          </w:tcPr>
          <w:p w14:paraId="5E6837DA" w14:textId="7759A1A2" w:rsidR="00100AEF" w:rsidRPr="00EF497C" w:rsidRDefault="00100AEF" w:rsidP="00100AEF">
            <w:pPr>
              <w:pStyle w:val="TAC"/>
              <w:rPr>
                <w:rFonts w:cs="Arial"/>
                <w:lang w:eastAsia="zh-CN"/>
              </w:rPr>
            </w:pPr>
            <w:r w:rsidRPr="00EF497C">
              <w:rPr>
                <w:rFonts w:cs="Arial" w:hint="eastAsia"/>
                <w:lang w:eastAsia="zh-CN"/>
              </w:rPr>
              <w:t>[-16.</w:t>
            </w:r>
            <w:ins w:id="12052" w:author="R4-1907254" w:date="2019-05-22T15:11:00Z">
              <w:r w:rsidR="005A67EE" w:rsidRPr="00EF497C">
                <w:rPr>
                  <w:rFonts w:cs="Arial"/>
                  <w:lang w:eastAsia="zh-CN"/>
                </w:rPr>
                <w:t>5</w:t>
              </w:r>
            </w:ins>
            <w:del w:id="12053"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5F339ADB" w14:textId="170D5E4E" w:rsidR="00100AEF" w:rsidRPr="00EF497C" w:rsidRDefault="00100AEF" w:rsidP="00100AEF">
            <w:pPr>
              <w:pStyle w:val="TAC"/>
              <w:rPr>
                <w:rFonts w:cs="Arial"/>
                <w:lang w:eastAsia="zh-CN"/>
              </w:rPr>
            </w:pPr>
            <w:r w:rsidRPr="00EF497C">
              <w:rPr>
                <w:rFonts w:cs="Arial" w:hint="eastAsia"/>
                <w:lang w:eastAsia="zh-CN"/>
              </w:rPr>
              <w:t>[-6.0]</w:t>
            </w:r>
          </w:p>
        </w:tc>
        <w:tc>
          <w:tcPr>
            <w:tcW w:w="777" w:type="dxa"/>
          </w:tcPr>
          <w:p w14:paraId="59C8BCA4" w14:textId="1EDEC90C" w:rsidR="00100AEF" w:rsidRPr="00EF497C" w:rsidRDefault="00CA6DF1" w:rsidP="00100AEF">
            <w:pPr>
              <w:pStyle w:val="TAC"/>
              <w:rPr>
                <w:rFonts w:cs="Arial"/>
                <w:lang w:eastAsia="zh-CN"/>
              </w:rPr>
            </w:pPr>
            <w:ins w:id="12054" w:author="R4-1904731" w:date="2019-04-17T17:59:00Z">
              <w:r w:rsidRPr="00EF497C">
                <w:rPr>
                  <w:rFonts w:cs="Arial" w:hint="eastAsia"/>
                  <w:lang w:eastAsia="zh-CN"/>
                </w:rPr>
                <w:t>[-12.2]</w:t>
              </w:r>
            </w:ins>
            <w:del w:id="12055" w:author="R4-1904731" w:date="2019-04-17T17:59:00Z">
              <w:r w:rsidR="00100AEF" w:rsidRPr="00EF497C" w:rsidDel="00CA6DF1">
                <w:rPr>
                  <w:rFonts w:cs="Arial" w:hint="eastAsia"/>
                  <w:lang w:eastAsia="zh-CN"/>
                </w:rPr>
                <w:delText>TBD</w:delText>
              </w:r>
            </w:del>
          </w:p>
        </w:tc>
      </w:tr>
      <w:tr w:rsidR="005A2917" w:rsidRPr="00EF497C" w14:paraId="687EE700" w14:textId="77777777" w:rsidTr="00100AEF">
        <w:trPr>
          <w:jc w:val="center"/>
        </w:trPr>
        <w:tc>
          <w:tcPr>
            <w:tcW w:w="1008" w:type="dxa"/>
            <w:vMerge/>
          </w:tcPr>
          <w:p w14:paraId="7E58EC5D" w14:textId="77777777" w:rsidR="00100AEF" w:rsidRPr="00EF497C" w:rsidRDefault="00100AEF" w:rsidP="00100AEF">
            <w:pPr>
              <w:pStyle w:val="TAC"/>
              <w:rPr>
                <w:rFonts w:cs="Arial"/>
              </w:rPr>
            </w:pPr>
          </w:p>
        </w:tc>
        <w:tc>
          <w:tcPr>
            <w:tcW w:w="1396" w:type="dxa"/>
            <w:vMerge/>
          </w:tcPr>
          <w:p w14:paraId="3470A326" w14:textId="77777777" w:rsidR="00100AEF" w:rsidRPr="00EF497C" w:rsidRDefault="00100AEF" w:rsidP="00100AEF">
            <w:pPr>
              <w:pStyle w:val="TAC"/>
              <w:rPr>
                <w:rFonts w:cs="Arial"/>
              </w:rPr>
            </w:pPr>
          </w:p>
        </w:tc>
        <w:tc>
          <w:tcPr>
            <w:tcW w:w="1438" w:type="dxa"/>
          </w:tcPr>
          <w:p w14:paraId="602FA9EA" w14:textId="14F38943" w:rsidR="00100AEF" w:rsidRPr="00EF497C" w:rsidRDefault="00100AEF" w:rsidP="00100AEF">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F96704B" w14:textId="77777777" w:rsidR="00100AEF" w:rsidRPr="00EF497C" w:rsidRDefault="00100AEF" w:rsidP="00100AEF">
            <w:pPr>
              <w:pStyle w:val="TAC"/>
              <w:rPr>
                <w:rFonts w:cs="Arial"/>
                <w:lang w:eastAsia="zh-CN"/>
              </w:rPr>
            </w:pPr>
            <w:r w:rsidRPr="00EF497C">
              <w:rPr>
                <w:rFonts w:cs="Arial" w:hint="eastAsia"/>
                <w:lang w:eastAsia="zh-CN"/>
              </w:rPr>
              <w:t>400 Hz</w:t>
            </w:r>
          </w:p>
        </w:tc>
        <w:tc>
          <w:tcPr>
            <w:tcW w:w="777" w:type="dxa"/>
          </w:tcPr>
          <w:p w14:paraId="695EB181" w14:textId="78E33CDE" w:rsidR="00100AEF" w:rsidRPr="00EF497C" w:rsidRDefault="00100AEF" w:rsidP="00100AEF">
            <w:pPr>
              <w:pStyle w:val="TAC"/>
              <w:rPr>
                <w:rFonts w:cs="Arial"/>
                <w:lang w:eastAsia="zh-CN"/>
              </w:rPr>
            </w:pPr>
            <w:r w:rsidRPr="00EF497C">
              <w:rPr>
                <w:rFonts w:cs="Arial" w:hint="eastAsia"/>
                <w:lang w:eastAsia="zh-CN"/>
              </w:rPr>
              <w:t>[-1.</w:t>
            </w:r>
            <w:ins w:id="12056" w:author="R4-1907254" w:date="2019-05-22T15:11:00Z">
              <w:r w:rsidR="005A67EE" w:rsidRPr="00EF497C">
                <w:rPr>
                  <w:rFonts w:cs="Arial"/>
                  <w:lang w:eastAsia="zh-CN"/>
                </w:rPr>
                <w:t>5</w:t>
              </w:r>
            </w:ins>
            <w:del w:id="12057"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70CC8DE8" w14:textId="2BCFA00A" w:rsidR="00100AEF" w:rsidRPr="00EF497C" w:rsidRDefault="00100AEF" w:rsidP="00100AEF">
            <w:pPr>
              <w:pStyle w:val="TAC"/>
              <w:rPr>
                <w:rFonts w:cs="Arial"/>
                <w:lang w:eastAsia="zh-CN"/>
              </w:rPr>
            </w:pPr>
            <w:r w:rsidRPr="00EF497C">
              <w:rPr>
                <w:rFonts w:cs="Arial" w:hint="eastAsia"/>
                <w:lang w:eastAsia="zh-CN"/>
              </w:rPr>
              <w:t>[-4.2]</w:t>
            </w:r>
          </w:p>
        </w:tc>
        <w:tc>
          <w:tcPr>
            <w:tcW w:w="777" w:type="dxa"/>
          </w:tcPr>
          <w:p w14:paraId="726CFAA2" w14:textId="0537B090" w:rsidR="00100AEF" w:rsidRPr="00EF497C" w:rsidRDefault="00100AEF" w:rsidP="00100AEF">
            <w:pPr>
              <w:pStyle w:val="TAC"/>
              <w:rPr>
                <w:rFonts w:cs="Arial"/>
                <w:lang w:eastAsia="zh-CN"/>
              </w:rPr>
            </w:pPr>
            <w:r w:rsidRPr="00EF497C">
              <w:rPr>
                <w:rFonts w:cs="Arial" w:hint="eastAsia"/>
                <w:lang w:eastAsia="zh-CN"/>
              </w:rPr>
              <w:t>[-6.</w:t>
            </w:r>
            <w:ins w:id="12058" w:author="R4-1907254" w:date="2019-05-22T15:11:00Z">
              <w:r w:rsidR="005A67EE" w:rsidRPr="00EF497C">
                <w:rPr>
                  <w:rFonts w:cs="Arial"/>
                  <w:lang w:eastAsia="zh-CN"/>
                </w:rPr>
                <w:t>0</w:t>
              </w:r>
            </w:ins>
            <w:del w:id="12059" w:author="R4-1907254" w:date="2019-05-22T15:11:00Z">
              <w:r w:rsidRPr="00EF497C" w:rsidDel="005A67EE">
                <w:rPr>
                  <w:rFonts w:cs="Arial" w:hint="eastAsia"/>
                  <w:lang w:eastAsia="zh-CN"/>
                </w:rPr>
                <w:delText>2</w:delText>
              </w:r>
            </w:del>
            <w:r w:rsidRPr="00EF497C">
              <w:rPr>
                <w:rFonts w:cs="Arial" w:hint="eastAsia"/>
                <w:lang w:eastAsia="zh-CN"/>
              </w:rPr>
              <w:t>]</w:t>
            </w:r>
          </w:p>
        </w:tc>
        <w:tc>
          <w:tcPr>
            <w:tcW w:w="777" w:type="dxa"/>
          </w:tcPr>
          <w:p w14:paraId="59D814B5" w14:textId="1AE19FFC" w:rsidR="00100AEF" w:rsidRPr="00EF497C" w:rsidRDefault="00100AEF" w:rsidP="00100AEF">
            <w:pPr>
              <w:pStyle w:val="TAC"/>
              <w:rPr>
                <w:rFonts w:cs="Arial"/>
                <w:lang w:eastAsia="zh-CN"/>
              </w:rPr>
            </w:pPr>
            <w:r w:rsidRPr="00EF497C">
              <w:rPr>
                <w:rFonts w:cs="Arial" w:hint="eastAsia"/>
                <w:lang w:eastAsia="zh-CN"/>
              </w:rPr>
              <w:t>[-8.2]</w:t>
            </w:r>
          </w:p>
        </w:tc>
        <w:tc>
          <w:tcPr>
            <w:tcW w:w="777" w:type="dxa"/>
          </w:tcPr>
          <w:p w14:paraId="519F4755" w14:textId="755DCD6F" w:rsidR="00100AEF" w:rsidRPr="00EF497C" w:rsidRDefault="00100AEF" w:rsidP="005A67EE">
            <w:pPr>
              <w:pStyle w:val="TAC"/>
              <w:rPr>
                <w:rFonts w:cs="Arial"/>
                <w:lang w:eastAsia="zh-CN"/>
              </w:rPr>
            </w:pPr>
            <w:r w:rsidRPr="00EF497C">
              <w:rPr>
                <w:rFonts w:cs="Arial" w:hint="eastAsia"/>
                <w:lang w:eastAsia="zh-CN"/>
              </w:rPr>
              <w:t>[1.</w:t>
            </w:r>
            <w:del w:id="12060" w:author="R4-1907254" w:date="2019-05-22T15:11:00Z">
              <w:r w:rsidRPr="00EF497C" w:rsidDel="005A67EE">
                <w:rPr>
                  <w:rFonts w:cs="Arial" w:hint="eastAsia"/>
                  <w:lang w:eastAsia="zh-CN"/>
                </w:rPr>
                <w:delText>3</w:delText>
              </w:r>
            </w:del>
            <w:ins w:id="12061" w:author="R4-1907254" w:date="2019-05-22T15:11:00Z">
              <w:r w:rsidR="005A67EE" w:rsidRPr="00EF497C">
                <w:rPr>
                  <w:rFonts w:cs="Arial"/>
                  <w:lang w:eastAsia="zh-CN"/>
                </w:rPr>
                <w:t>4</w:t>
              </w:r>
            </w:ins>
            <w:r w:rsidRPr="00EF497C">
              <w:rPr>
                <w:rFonts w:cs="Arial" w:hint="eastAsia"/>
                <w:lang w:eastAsia="zh-CN"/>
              </w:rPr>
              <w:t>]</w:t>
            </w:r>
          </w:p>
        </w:tc>
        <w:tc>
          <w:tcPr>
            <w:tcW w:w="777" w:type="dxa"/>
          </w:tcPr>
          <w:p w14:paraId="66807114" w14:textId="48620C2E" w:rsidR="00100AEF" w:rsidRPr="00EF497C" w:rsidRDefault="00100AEF" w:rsidP="00100AEF">
            <w:pPr>
              <w:pStyle w:val="TAC"/>
              <w:rPr>
                <w:rFonts w:cs="Arial"/>
                <w:lang w:eastAsia="zh-CN"/>
              </w:rPr>
            </w:pPr>
            <w:r w:rsidRPr="00EF497C">
              <w:rPr>
                <w:rFonts w:cs="Arial" w:hint="eastAsia"/>
                <w:lang w:eastAsia="zh-CN"/>
              </w:rPr>
              <w:t>[-4.3]</w:t>
            </w:r>
          </w:p>
        </w:tc>
      </w:tr>
    </w:tbl>
    <w:p w14:paraId="6770E9ED" w14:textId="77777777" w:rsidR="00F53021" w:rsidRPr="00EF497C" w:rsidRDefault="00F53021" w:rsidP="00F53021">
      <w:pPr>
        <w:rPr>
          <w:noProof/>
          <w:lang w:eastAsia="zh-CN"/>
        </w:rPr>
      </w:pPr>
    </w:p>
    <w:p w14:paraId="71CB1DC2" w14:textId="027AD6E7" w:rsidR="00F53021" w:rsidRPr="00EF497C" w:rsidRDefault="00F53021" w:rsidP="00F53021">
      <w:pPr>
        <w:pStyle w:val="TH"/>
        <w:rPr>
          <w:lang w:eastAsia="zh-CN"/>
        </w:rPr>
      </w:pPr>
      <w:r w:rsidRPr="00EF497C">
        <w:t>Table 8.4.1.5</w:t>
      </w:r>
      <w:r w:rsidRPr="00EF497C">
        <w:rPr>
          <w:rFonts w:hint="eastAsia"/>
          <w:lang w:eastAsia="zh-CN"/>
        </w:rPr>
        <w:t>.1-3</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30</w:t>
      </w:r>
      <w:ins w:id="12062" w:author="R4-1904731" w:date="2019-04-17T17:59:00Z">
        <w:r w:rsidR="00CA6DF1" w:rsidRPr="00EF497C">
          <w:rPr>
            <w:lang w:eastAsia="zh-CN"/>
          </w:rPr>
          <w:t xml:space="preserve"> k</w:t>
        </w:r>
      </w:ins>
      <w:del w:id="12063"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20C0E8DA" w14:textId="77777777" w:rsidTr="00970862">
        <w:trPr>
          <w:jc w:val="center"/>
        </w:trPr>
        <w:tc>
          <w:tcPr>
            <w:tcW w:w="1008" w:type="dxa"/>
            <w:vMerge w:val="restart"/>
          </w:tcPr>
          <w:p w14:paraId="18419490"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6ED202C" w14:textId="77777777" w:rsidR="00F53021" w:rsidRPr="00EF497C" w:rsidRDefault="00F53021" w:rsidP="00F53021">
            <w:pPr>
              <w:pStyle w:val="TAH"/>
              <w:rPr>
                <w:rFonts w:cs="Arial"/>
              </w:rPr>
            </w:pPr>
            <w:r w:rsidRPr="00EF497C">
              <w:t>Number of demodulation branches</w:t>
            </w:r>
          </w:p>
        </w:tc>
        <w:tc>
          <w:tcPr>
            <w:tcW w:w="1438" w:type="dxa"/>
            <w:vMerge w:val="restart"/>
          </w:tcPr>
          <w:p w14:paraId="71F7F2E0" w14:textId="71919C35"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64" w:author="R4-1903326" w:date="2019-04-17T12:32:00Z">
              <w:r w:rsidRPr="00EF497C" w:rsidDel="00866F8E">
                <w:rPr>
                  <w:rFonts w:cs="Arial"/>
                </w:rPr>
                <w:delText>Annex</w:delText>
              </w:r>
            </w:del>
            <w:ins w:id="12065"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02D72BC"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A977DC5" w14:textId="48F777BC" w:rsidR="00F53021" w:rsidRPr="00EF497C" w:rsidRDefault="00F53021" w:rsidP="00F53021">
            <w:pPr>
              <w:pStyle w:val="TAH"/>
              <w:rPr>
                <w:rFonts w:cs="Arial"/>
              </w:rPr>
            </w:pPr>
            <w:r w:rsidRPr="00EF497C">
              <w:rPr>
                <w:rFonts w:cs="Arial"/>
              </w:rPr>
              <w:t xml:space="preserve">SNR </w:t>
            </w:r>
            <w:del w:id="12066" w:author="R4-1903326" w:date="2019-04-17T12:43:00Z">
              <w:r w:rsidRPr="00EF497C" w:rsidDel="00D1000F">
                <w:rPr>
                  <w:rFonts w:cs="Arial"/>
                </w:rPr>
                <w:delText>[dB]</w:delText>
              </w:r>
            </w:del>
            <w:ins w:id="12067" w:author="R4-1903326" w:date="2019-04-17T12:43:00Z">
              <w:r w:rsidR="00D1000F" w:rsidRPr="00EF497C">
                <w:rPr>
                  <w:rFonts w:cs="Arial"/>
                </w:rPr>
                <w:t>(dB)</w:t>
              </w:r>
            </w:ins>
          </w:p>
        </w:tc>
      </w:tr>
      <w:tr w:rsidR="005A2917" w:rsidRPr="00EF497C" w14:paraId="23D379AF" w14:textId="77777777" w:rsidTr="00970862">
        <w:trPr>
          <w:jc w:val="center"/>
        </w:trPr>
        <w:tc>
          <w:tcPr>
            <w:tcW w:w="1008" w:type="dxa"/>
            <w:vMerge/>
          </w:tcPr>
          <w:p w14:paraId="23B1B775" w14:textId="77777777" w:rsidR="00F53021" w:rsidRPr="00EF497C" w:rsidRDefault="00F53021" w:rsidP="00F53021">
            <w:pPr>
              <w:pStyle w:val="TAH"/>
              <w:rPr>
                <w:rFonts w:cs="Arial"/>
              </w:rPr>
            </w:pPr>
          </w:p>
        </w:tc>
        <w:tc>
          <w:tcPr>
            <w:tcW w:w="1396" w:type="dxa"/>
            <w:vMerge/>
          </w:tcPr>
          <w:p w14:paraId="73D7C92F" w14:textId="77777777" w:rsidR="00F53021" w:rsidRPr="00EF497C" w:rsidRDefault="00F53021" w:rsidP="00F53021">
            <w:pPr>
              <w:pStyle w:val="TAH"/>
              <w:rPr>
                <w:rFonts w:cs="Arial"/>
              </w:rPr>
            </w:pPr>
          </w:p>
        </w:tc>
        <w:tc>
          <w:tcPr>
            <w:tcW w:w="1438" w:type="dxa"/>
            <w:vMerge/>
          </w:tcPr>
          <w:p w14:paraId="384E0D6E" w14:textId="77777777" w:rsidR="00F53021" w:rsidRPr="00EF497C" w:rsidRDefault="00F53021" w:rsidP="00F53021">
            <w:pPr>
              <w:pStyle w:val="TAH"/>
              <w:rPr>
                <w:rFonts w:cs="Arial"/>
              </w:rPr>
            </w:pPr>
          </w:p>
        </w:tc>
        <w:tc>
          <w:tcPr>
            <w:tcW w:w="1127" w:type="dxa"/>
            <w:vMerge/>
          </w:tcPr>
          <w:p w14:paraId="25660A75" w14:textId="77777777" w:rsidR="00F53021" w:rsidRPr="00EF497C" w:rsidRDefault="00F53021" w:rsidP="00F53021">
            <w:pPr>
              <w:pStyle w:val="TAH"/>
              <w:rPr>
                <w:rFonts w:cs="Arial"/>
              </w:rPr>
            </w:pPr>
          </w:p>
        </w:tc>
        <w:tc>
          <w:tcPr>
            <w:tcW w:w="777" w:type="dxa"/>
          </w:tcPr>
          <w:p w14:paraId="56ABE7A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1BE2872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C6881D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04A13A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24E10C3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689E814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701BD8AF" w14:textId="77777777" w:rsidTr="00970862">
        <w:trPr>
          <w:jc w:val="center"/>
        </w:trPr>
        <w:tc>
          <w:tcPr>
            <w:tcW w:w="1008" w:type="dxa"/>
            <w:vMerge w:val="restart"/>
          </w:tcPr>
          <w:p w14:paraId="02EFFB14" w14:textId="77777777" w:rsidR="00970862" w:rsidRPr="00EF497C" w:rsidRDefault="00970862" w:rsidP="00970862">
            <w:pPr>
              <w:pStyle w:val="TAC"/>
              <w:rPr>
                <w:rFonts w:cs="Arial"/>
              </w:rPr>
            </w:pPr>
            <w:r w:rsidRPr="00EF497C">
              <w:rPr>
                <w:rFonts w:cs="Arial"/>
              </w:rPr>
              <w:t>1</w:t>
            </w:r>
          </w:p>
        </w:tc>
        <w:tc>
          <w:tcPr>
            <w:tcW w:w="1396" w:type="dxa"/>
            <w:vMerge w:val="restart"/>
          </w:tcPr>
          <w:p w14:paraId="4B7FF333" w14:textId="77777777" w:rsidR="00970862" w:rsidRPr="00EF497C" w:rsidRDefault="00970862" w:rsidP="00970862">
            <w:pPr>
              <w:pStyle w:val="TAC"/>
              <w:rPr>
                <w:rFonts w:cs="Arial"/>
              </w:rPr>
            </w:pPr>
            <w:r w:rsidRPr="00EF497C">
              <w:rPr>
                <w:rFonts w:cs="Arial"/>
              </w:rPr>
              <w:t>2</w:t>
            </w:r>
          </w:p>
        </w:tc>
        <w:tc>
          <w:tcPr>
            <w:tcW w:w="1438" w:type="dxa"/>
          </w:tcPr>
          <w:p w14:paraId="06A1C992" w14:textId="77777777" w:rsidR="00970862" w:rsidRPr="00EF497C" w:rsidRDefault="00970862" w:rsidP="00970862">
            <w:pPr>
              <w:pStyle w:val="TAC"/>
              <w:rPr>
                <w:rFonts w:cs="Arial"/>
                <w:lang w:eastAsia="zh-CN"/>
              </w:rPr>
            </w:pPr>
            <w:r w:rsidRPr="00EF497C">
              <w:rPr>
                <w:rFonts w:cs="Arial" w:hint="eastAsia"/>
                <w:lang w:eastAsia="zh-CN"/>
              </w:rPr>
              <w:t>AWGN</w:t>
            </w:r>
          </w:p>
        </w:tc>
        <w:tc>
          <w:tcPr>
            <w:tcW w:w="1127" w:type="dxa"/>
          </w:tcPr>
          <w:p w14:paraId="07BE8896" w14:textId="77777777" w:rsidR="00970862" w:rsidRPr="00EF497C" w:rsidRDefault="00970862" w:rsidP="00970862">
            <w:pPr>
              <w:pStyle w:val="TAC"/>
              <w:rPr>
                <w:rFonts w:cs="Arial"/>
                <w:lang w:eastAsia="zh-CN"/>
              </w:rPr>
            </w:pPr>
            <w:r w:rsidRPr="00EF497C">
              <w:rPr>
                <w:rFonts w:cs="Arial" w:hint="eastAsia"/>
                <w:lang w:eastAsia="zh-CN"/>
              </w:rPr>
              <w:t>0</w:t>
            </w:r>
          </w:p>
        </w:tc>
        <w:tc>
          <w:tcPr>
            <w:tcW w:w="777" w:type="dxa"/>
          </w:tcPr>
          <w:p w14:paraId="338A8BDB" w14:textId="0AE66A12" w:rsidR="00970862" w:rsidRPr="00EF497C" w:rsidRDefault="00970862" w:rsidP="00970862">
            <w:pPr>
              <w:pStyle w:val="TAC"/>
              <w:rPr>
                <w:rFonts w:cs="Arial"/>
                <w:lang w:eastAsia="zh-CN"/>
              </w:rPr>
            </w:pPr>
            <w:r w:rsidRPr="00EF497C">
              <w:rPr>
                <w:rFonts w:cs="Arial" w:hint="eastAsia"/>
                <w:lang w:eastAsia="zh-CN"/>
              </w:rPr>
              <w:t>[-8.8]</w:t>
            </w:r>
          </w:p>
        </w:tc>
        <w:tc>
          <w:tcPr>
            <w:tcW w:w="777" w:type="dxa"/>
          </w:tcPr>
          <w:p w14:paraId="65240E39" w14:textId="447FF31B" w:rsidR="00970862" w:rsidRPr="00EF497C" w:rsidRDefault="00970862" w:rsidP="00970862">
            <w:pPr>
              <w:pStyle w:val="TAC"/>
              <w:rPr>
                <w:rFonts w:cs="Arial"/>
                <w:lang w:eastAsia="zh-CN"/>
              </w:rPr>
            </w:pPr>
            <w:r w:rsidRPr="00EF497C">
              <w:rPr>
                <w:rFonts w:cs="Arial" w:hint="eastAsia"/>
                <w:lang w:eastAsia="zh-CN"/>
              </w:rPr>
              <w:t>[-11.7]</w:t>
            </w:r>
          </w:p>
        </w:tc>
        <w:tc>
          <w:tcPr>
            <w:tcW w:w="777" w:type="dxa"/>
          </w:tcPr>
          <w:p w14:paraId="33428D5B" w14:textId="2C1C356D" w:rsidR="00970862" w:rsidRPr="00EF497C" w:rsidRDefault="00970862" w:rsidP="00970862">
            <w:pPr>
              <w:pStyle w:val="TAC"/>
              <w:rPr>
                <w:rFonts w:cs="Arial"/>
                <w:lang w:eastAsia="zh-CN"/>
              </w:rPr>
            </w:pPr>
            <w:r w:rsidRPr="00EF497C">
              <w:rPr>
                <w:rFonts w:cs="Arial" w:hint="eastAsia"/>
                <w:lang w:eastAsia="zh-CN"/>
              </w:rPr>
              <w:t>[-13.</w:t>
            </w:r>
            <w:ins w:id="12068" w:author="R4-1907254" w:date="2019-05-22T15:12:00Z">
              <w:r w:rsidR="005A67EE" w:rsidRPr="00EF497C">
                <w:rPr>
                  <w:rFonts w:cs="Arial"/>
                  <w:lang w:eastAsia="zh-CN"/>
                </w:rPr>
                <w:t>5</w:t>
              </w:r>
            </w:ins>
            <w:del w:id="12069" w:author="R4-1907254" w:date="2019-05-22T15:12:00Z">
              <w:r w:rsidRPr="00EF497C" w:rsidDel="005A67EE">
                <w:rPr>
                  <w:rFonts w:cs="Arial" w:hint="eastAsia"/>
                  <w:lang w:eastAsia="zh-CN"/>
                </w:rPr>
                <w:delText>6</w:delText>
              </w:r>
            </w:del>
            <w:r w:rsidRPr="00EF497C">
              <w:rPr>
                <w:rFonts w:cs="Arial" w:hint="eastAsia"/>
                <w:lang w:eastAsia="zh-CN"/>
              </w:rPr>
              <w:t>]</w:t>
            </w:r>
          </w:p>
        </w:tc>
        <w:tc>
          <w:tcPr>
            <w:tcW w:w="777" w:type="dxa"/>
          </w:tcPr>
          <w:p w14:paraId="1B359E13" w14:textId="112C85F3" w:rsidR="00970862" w:rsidRPr="00EF497C" w:rsidRDefault="00970862" w:rsidP="00970862">
            <w:pPr>
              <w:pStyle w:val="TAC"/>
              <w:rPr>
                <w:rFonts w:cs="Arial"/>
                <w:lang w:eastAsia="zh-CN"/>
              </w:rPr>
            </w:pPr>
            <w:r w:rsidRPr="00EF497C">
              <w:rPr>
                <w:rFonts w:cs="Arial" w:hint="eastAsia"/>
                <w:lang w:eastAsia="zh-CN"/>
              </w:rPr>
              <w:t>[-16.</w:t>
            </w:r>
            <w:ins w:id="12070" w:author="R4-1907254" w:date="2019-05-22T15:12:00Z">
              <w:r w:rsidR="005A67EE" w:rsidRPr="00EF497C">
                <w:rPr>
                  <w:rFonts w:cs="Arial"/>
                  <w:lang w:eastAsia="zh-CN"/>
                </w:rPr>
                <w:t>2</w:t>
              </w:r>
            </w:ins>
            <w:del w:id="12071" w:author="R4-1907254" w:date="2019-05-22T15:12:00Z">
              <w:r w:rsidRPr="00EF497C" w:rsidDel="005A67EE">
                <w:rPr>
                  <w:rFonts w:cs="Arial" w:hint="eastAsia"/>
                  <w:lang w:eastAsia="zh-CN"/>
                </w:rPr>
                <w:delText>3</w:delText>
              </w:r>
            </w:del>
            <w:r w:rsidRPr="00EF497C">
              <w:rPr>
                <w:rFonts w:cs="Arial" w:hint="eastAsia"/>
                <w:lang w:eastAsia="zh-CN"/>
              </w:rPr>
              <w:t>]</w:t>
            </w:r>
          </w:p>
        </w:tc>
        <w:tc>
          <w:tcPr>
            <w:tcW w:w="777" w:type="dxa"/>
          </w:tcPr>
          <w:p w14:paraId="72FDF359" w14:textId="6D5A41C3" w:rsidR="00970862" w:rsidRPr="00EF497C" w:rsidRDefault="00970862" w:rsidP="00970862">
            <w:pPr>
              <w:pStyle w:val="TAC"/>
              <w:rPr>
                <w:rFonts w:cs="Arial"/>
                <w:lang w:eastAsia="zh-CN"/>
              </w:rPr>
            </w:pPr>
            <w:r w:rsidRPr="00EF497C">
              <w:rPr>
                <w:rFonts w:cs="Arial" w:hint="eastAsia"/>
                <w:lang w:eastAsia="zh-CN"/>
              </w:rPr>
              <w:t>[-5.8]</w:t>
            </w:r>
          </w:p>
        </w:tc>
        <w:tc>
          <w:tcPr>
            <w:tcW w:w="777" w:type="dxa"/>
          </w:tcPr>
          <w:p w14:paraId="136DA33B" w14:textId="15D41E94" w:rsidR="00970862" w:rsidRPr="00EF497C" w:rsidRDefault="00970862" w:rsidP="00970862">
            <w:pPr>
              <w:pStyle w:val="TAC"/>
              <w:rPr>
                <w:rFonts w:cs="Arial"/>
                <w:lang w:eastAsia="zh-CN"/>
              </w:rPr>
            </w:pPr>
            <w:r w:rsidRPr="00EF497C">
              <w:rPr>
                <w:rFonts w:cs="Arial" w:hint="eastAsia"/>
                <w:lang w:eastAsia="zh-CN"/>
              </w:rPr>
              <w:t>[-11.</w:t>
            </w:r>
            <w:ins w:id="12072" w:author="R4-1907254" w:date="2019-05-22T15:12:00Z">
              <w:r w:rsidR="005A67EE" w:rsidRPr="00EF497C">
                <w:rPr>
                  <w:rFonts w:cs="Arial"/>
                  <w:lang w:eastAsia="zh-CN"/>
                </w:rPr>
                <w:t>6</w:t>
              </w:r>
            </w:ins>
            <w:del w:id="12073" w:author="R4-1907254" w:date="2019-05-22T15:12:00Z">
              <w:r w:rsidRPr="00EF497C" w:rsidDel="005A67EE">
                <w:rPr>
                  <w:rFonts w:cs="Arial" w:hint="eastAsia"/>
                  <w:lang w:eastAsia="zh-CN"/>
                </w:rPr>
                <w:delText>7</w:delText>
              </w:r>
            </w:del>
            <w:r w:rsidRPr="00EF497C">
              <w:rPr>
                <w:rFonts w:cs="Arial" w:hint="eastAsia"/>
                <w:lang w:eastAsia="zh-CN"/>
              </w:rPr>
              <w:t>]</w:t>
            </w:r>
          </w:p>
        </w:tc>
      </w:tr>
      <w:tr w:rsidR="005A2917" w:rsidRPr="00EF497C" w14:paraId="57F6A439" w14:textId="77777777" w:rsidTr="00970862">
        <w:trPr>
          <w:jc w:val="center"/>
        </w:trPr>
        <w:tc>
          <w:tcPr>
            <w:tcW w:w="1008" w:type="dxa"/>
            <w:vMerge/>
          </w:tcPr>
          <w:p w14:paraId="7754B200" w14:textId="77777777" w:rsidR="00970862" w:rsidRPr="00EF497C" w:rsidRDefault="00970862" w:rsidP="00970862">
            <w:pPr>
              <w:pStyle w:val="TAC"/>
              <w:rPr>
                <w:rFonts w:cs="Arial"/>
              </w:rPr>
            </w:pPr>
          </w:p>
        </w:tc>
        <w:tc>
          <w:tcPr>
            <w:tcW w:w="1396" w:type="dxa"/>
            <w:vMerge/>
          </w:tcPr>
          <w:p w14:paraId="073D90BB" w14:textId="77777777" w:rsidR="00970862" w:rsidRPr="00EF497C" w:rsidRDefault="00970862" w:rsidP="00970862">
            <w:pPr>
              <w:pStyle w:val="TAC"/>
              <w:rPr>
                <w:rFonts w:cs="Arial"/>
              </w:rPr>
            </w:pPr>
          </w:p>
        </w:tc>
        <w:tc>
          <w:tcPr>
            <w:tcW w:w="1438" w:type="dxa"/>
          </w:tcPr>
          <w:p w14:paraId="5FE60A9B" w14:textId="5B952B2A" w:rsidR="00970862" w:rsidRPr="00EF497C" w:rsidRDefault="00970862" w:rsidP="00970862">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731D0C0" w14:textId="77777777" w:rsidR="00970862" w:rsidRPr="00EF497C" w:rsidRDefault="00970862" w:rsidP="00970862">
            <w:pPr>
              <w:pStyle w:val="TAC"/>
              <w:rPr>
                <w:rFonts w:cs="Arial"/>
                <w:lang w:eastAsia="zh-CN"/>
              </w:rPr>
            </w:pPr>
            <w:r w:rsidRPr="00EF497C">
              <w:rPr>
                <w:rFonts w:cs="Arial" w:hint="eastAsia"/>
                <w:lang w:eastAsia="zh-CN"/>
              </w:rPr>
              <w:t>400 Hz</w:t>
            </w:r>
          </w:p>
        </w:tc>
        <w:tc>
          <w:tcPr>
            <w:tcW w:w="777" w:type="dxa"/>
          </w:tcPr>
          <w:p w14:paraId="6D221390" w14:textId="3648A8B3" w:rsidR="00970862" w:rsidRPr="00EF497C" w:rsidRDefault="00970862" w:rsidP="00970862">
            <w:pPr>
              <w:pStyle w:val="TAC"/>
              <w:rPr>
                <w:rFonts w:cs="Arial"/>
                <w:lang w:eastAsia="zh-CN"/>
              </w:rPr>
            </w:pPr>
            <w:r w:rsidRPr="00EF497C">
              <w:rPr>
                <w:rFonts w:cs="Arial" w:hint="eastAsia"/>
                <w:lang w:eastAsia="zh-CN"/>
              </w:rPr>
              <w:t>[-2.2]</w:t>
            </w:r>
          </w:p>
        </w:tc>
        <w:tc>
          <w:tcPr>
            <w:tcW w:w="777" w:type="dxa"/>
          </w:tcPr>
          <w:p w14:paraId="4F5575E5" w14:textId="79EC0CEE" w:rsidR="00970862" w:rsidRPr="00EF497C" w:rsidRDefault="00970862" w:rsidP="00970862">
            <w:pPr>
              <w:pStyle w:val="TAC"/>
              <w:rPr>
                <w:rFonts w:cs="Arial"/>
                <w:lang w:eastAsia="zh-CN"/>
              </w:rPr>
            </w:pPr>
            <w:r w:rsidRPr="00EF497C">
              <w:rPr>
                <w:rFonts w:cs="Arial" w:hint="eastAsia"/>
                <w:lang w:eastAsia="zh-CN"/>
              </w:rPr>
              <w:t>[-5.</w:t>
            </w:r>
            <w:ins w:id="12074" w:author="R4-1907254" w:date="2019-05-22T15:12:00Z">
              <w:r w:rsidR="005A67EE" w:rsidRPr="00EF497C">
                <w:rPr>
                  <w:rFonts w:cs="Arial"/>
                  <w:lang w:eastAsia="zh-CN"/>
                </w:rPr>
                <w:t>1</w:t>
              </w:r>
            </w:ins>
            <w:del w:id="12075" w:author="R4-1907254" w:date="2019-05-22T15:12:00Z">
              <w:r w:rsidRPr="00EF497C" w:rsidDel="005A67EE">
                <w:rPr>
                  <w:rFonts w:cs="Arial" w:hint="eastAsia"/>
                  <w:lang w:eastAsia="zh-CN"/>
                </w:rPr>
                <w:delText>2</w:delText>
              </w:r>
            </w:del>
            <w:r w:rsidRPr="00EF497C">
              <w:rPr>
                <w:rFonts w:cs="Arial" w:hint="eastAsia"/>
                <w:lang w:eastAsia="zh-CN"/>
              </w:rPr>
              <w:t>]</w:t>
            </w:r>
          </w:p>
        </w:tc>
        <w:tc>
          <w:tcPr>
            <w:tcW w:w="777" w:type="dxa"/>
          </w:tcPr>
          <w:p w14:paraId="1C98B254" w14:textId="316BDB97" w:rsidR="00970862" w:rsidRPr="00EF497C" w:rsidRDefault="00970862" w:rsidP="00970862">
            <w:pPr>
              <w:pStyle w:val="TAC"/>
              <w:rPr>
                <w:rFonts w:cs="Arial"/>
                <w:lang w:eastAsia="zh-CN"/>
              </w:rPr>
            </w:pPr>
            <w:r w:rsidRPr="00EF497C">
              <w:rPr>
                <w:rFonts w:cs="Arial" w:hint="eastAsia"/>
                <w:lang w:eastAsia="zh-CN"/>
              </w:rPr>
              <w:t>[-6.</w:t>
            </w:r>
            <w:ins w:id="12076" w:author="R4-1907254" w:date="2019-05-22T15:12:00Z">
              <w:r w:rsidR="005A67EE" w:rsidRPr="00EF497C">
                <w:rPr>
                  <w:rFonts w:cs="Arial"/>
                  <w:lang w:eastAsia="zh-CN"/>
                </w:rPr>
                <w:t>8</w:t>
              </w:r>
            </w:ins>
            <w:del w:id="12077" w:author="R4-1907254" w:date="2019-05-22T15:12:00Z">
              <w:r w:rsidRPr="00EF497C" w:rsidDel="005A67EE">
                <w:rPr>
                  <w:rFonts w:cs="Arial" w:hint="eastAsia"/>
                  <w:lang w:eastAsia="zh-CN"/>
                </w:rPr>
                <w:delText>9</w:delText>
              </w:r>
            </w:del>
            <w:r w:rsidRPr="00EF497C">
              <w:rPr>
                <w:rFonts w:cs="Arial" w:hint="eastAsia"/>
                <w:lang w:eastAsia="zh-CN"/>
              </w:rPr>
              <w:t>]</w:t>
            </w:r>
          </w:p>
        </w:tc>
        <w:tc>
          <w:tcPr>
            <w:tcW w:w="777" w:type="dxa"/>
          </w:tcPr>
          <w:p w14:paraId="28FDF5B7" w14:textId="2D90D689" w:rsidR="00970862" w:rsidRPr="00EF497C" w:rsidRDefault="00970862" w:rsidP="005A67EE">
            <w:pPr>
              <w:pStyle w:val="TAC"/>
              <w:rPr>
                <w:rFonts w:cs="Arial"/>
                <w:lang w:eastAsia="zh-CN"/>
              </w:rPr>
            </w:pPr>
            <w:r w:rsidRPr="00EF497C">
              <w:rPr>
                <w:rFonts w:cs="Arial" w:hint="eastAsia"/>
                <w:lang w:eastAsia="zh-CN"/>
              </w:rPr>
              <w:t>[-9.</w:t>
            </w:r>
            <w:ins w:id="12078" w:author="R4-1904731" w:date="2019-04-17T17:59:00Z">
              <w:del w:id="12079" w:author="R4-1907254" w:date="2019-05-22T15:12:00Z">
                <w:r w:rsidR="00CA6DF1" w:rsidRPr="00EF497C" w:rsidDel="005A67EE">
                  <w:rPr>
                    <w:rFonts w:cs="Arial"/>
                    <w:lang w:eastAsia="zh-CN"/>
                  </w:rPr>
                  <w:delText>4</w:delText>
                </w:r>
              </w:del>
            </w:ins>
            <w:del w:id="12080" w:author="R4-1907254" w:date="2019-05-22T15:12:00Z">
              <w:r w:rsidRPr="00EF497C" w:rsidDel="005A67EE">
                <w:rPr>
                  <w:rFonts w:cs="Arial" w:hint="eastAsia"/>
                  <w:lang w:eastAsia="zh-CN"/>
                </w:rPr>
                <w:delText>5</w:delText>
              </w:r>
            </w:del>
            <w:ins w:id="12081" w:author="R4-1907254" w:date="2019-05-22T15:12:00Z">
              <w:r w:rsidR="005A67EE" w:rsidRPr="00EF497C">
                <w:rPr>
                  <w:rFonts w:cs="Arial"/>
                  <w:lang w:eastAsia="zh-CN"/>
                </w:rPr>
                <w:t>3</w:t>
              </w:r>
            </w:ins>
            <w:r w:rsidRPr="00EF497C">
              <w:rPr>
                <w:rFonts w:cs="Arial" w:hint="eastAsia"/>
                <w:lang w:eastAsia="zh-CN"/>
              </w:rPr>
              <w:t>]</w:t>
            </w:r>
          </w:p>
        </w:tc>
        <w:tc>
          <w:tcPr>
            <w:tcW w:w="777" w:type="dxa"/>
          </w:tcPr>
          <w:p w14:paraId="31C845F9" w14:textId="784BCA84" w:rsidR="00970862" w:rsidRPr="00EF497C" w:rsidRDefault="00970862" w:rsidP="00970862">
            <w:pPr>
              <w:pStyle w:val="TAC"/>
              <w:rPr>
                <w:rFonts w:cs="Arial"/>
                <w:lang w:eastAsia="zh-CN"/>
              </w:rPr>
            </w:pPr>
            <w:r w:rsidRPr="00EF497C">
              <w:rPr>
                <w:rFonts w:cs="Arial" w:hint="eastAsia"/>
                <w:lang w:eastAsia="zh-CN"/>
              </w:rPr>
              <w:t>[0.</w:t>
            </w:r>
            <w:ins w:id="12082" w:author="R4-1907254" w:date="2019-05-22T15:13:00Z">
              <w:r w:rsidR="005A67EE" w:rsidRPr="00EF497C">
                <w:rPr>
                  <w:rFonts w:cs="Arial"/>
                  <w:lang w:eastAsia="zh-CN"/>
                </w:rPr>
                <w:t>7</w:t>
              </w:r>
            </w:ins>
            <w:del w:id="12083" w:author="R4-1907254" w:date="2019-05-22T15:13:00Z">
              <w:r w:rsidRPr="00EF497C" w:rsidDel="005A67EE">
                <w:rPr>
                  <w:rFonts w:cs="Arial" w:hint="eastAsia"/>
                  <w:lang w:eastAsia="zh-CN"/>
                </w:rPr>
                <w:delText>6</w:delText>
              </w:r>
            </w:del>
            <w:r w:rsidRPr="00EF497C">
              <w:rPr>
                <w:rFonts w:cs="Arial" w:hint="eastAsia"/>
                <w:lang w:eastAsia="zh-CN"/>
              </w:rPr>
              <w:t>]</w:t>
            </w:r>
          </w:p>
        </w:tc>
        <w:tc>
          <w:tcPr>
            <w:tcW w:w="777" w:type="dxa"/>
          </w:tcPr>
          <w:p w14:paraId="6B3128C9" w14:textId="0EEEAA4B" w:rsidR="00970862" w:rsidRPr="00EF497C" w:rsidRDefault="00970862" w:rsidP="00970862">
            <w:pPr>
              <w:pStyle w:val="TAC"/>
              <w:rPr>
                <w:rFonts w:cs="Arial"/>
                <w:lang w:eastAsia="zh-CN"/>
              </w:rPr>
            </w:pPr>
            <w:r w:rsidRPr="00EF497C">
              <w:rPr>
                <w:rFonts w:cs="Arial" w:hint="eastAsia"/>
                <w:lang w:eastAsia="zh-CN"/>
              </w:rPr>
              <w:t>[-5.</w:t>
            </w:r>
            <w:ins w:id="12084" w:author="R4-1907254" w:date="2019-05-22T15:13:00Z">
              <w:r w:rsidR="005A67EE" w:rsidRPr="00EF497C">
                <w:rPr>
                  <w:rFonts w:cs="Arial"/>
                  <w:lang w:eastAsia="zh-CN"/>
                </w:rPr>
                <w:t>0</w:t>
              </w:r>
            </w:ins>
            <w:del w:id="12085" w:author="R4-1907254" w:date="2019-05-22T15:13:00Z">
              <w:r w:rsidRPr="00EF497C" w:rsidDel="005A67EE">
                <w:rPr>
                  <w:rFonts w:cs="Arial" w:hint="eastAsia"/>
                  <w:lang w:eastAsia="zh-CN"/>
                </w:rPr>
                <w:delText>1</w:delText>
              </w:r>
            </w:del>
            <w:r w:rsidRPr="00EF497C">
              <w:rPr>
                <w:rFonts w:cs="Arial" w:hint="eastAsia"/>
                <w:lang w:eastAsia="zh-CN"/>
              </w:rPr>
              <w:t>]</w:t>
            </w:r>
          </w:p>
        </w:tc>
      </w:tr>
    </w:tbl>
    <w:p w14:paraId="2C070CA1" w14:textId="77777777" w:rsidR="00F53021" w:rsidRPr="00EF497C" w:rsidRDefault="00F53021" w:rsidP="00F53021">
      <w:pPr>
        <w:rPr>
          <w:lang w:eastAsia="zh-CN"/>
        </w:rPr>
      </w:pPr>
    </w:p>
    <w:p w14:paraId="2AF7E97F" w14:textId="77777777" w:rsidR="00F53021" w:rsidRPr="00EF497C" w:rsidRDefault="00F53021" w:rsidP="00F53021">
      <w:pPr>
        <w:pStyle w:val="Heading5"/>
        <w:rPr>
          <w:rFonts w:cs="Arial"/>
          <w:i/>
          <w:iCs/>
          <w:szCs w:val="22"/>
          <w:lang w:eastAsia="zh-CN"/>
        </w:rPr>
      </w:pPr>
      <w:bookmarkStart w:id="12086" w:name="_Toc5283849"/>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2086"/>
    </w:p>
    <w:p w14:paraId="03C56CAE" w14:textId="2B202107" w:rsidR="00F53021" w:rsidRPr="00EF497C" w:rsidRDefault="00F53021" w:rsidP="00F53021">
      <w:pPr>
        <w:rPr>
          <w:lang w:eastAsia="zh-CN"/>
        </w:rPr>
      </w:pPr>
      <w:r w:rsidRPr="00EF497C">
        <w:t xml:space="preserve">Pfa shall not exceed 0.1%. Pd shall not be below 99% for the SNRs in </w:t>
      </w:r>
      <w:del w:id="12087" w:author="R4-1903326" w:date="2019-04-17T12:47:00Z">
        <w:r w:rsidRPr="00EF497C" w:rsidDel="00CD0F4F">
          <w:delText>Table</w:delText>
        </w:r>
      </w:del>
      <w:ins w:id="12088" w:author="R4-1903326" w:date="2019-04-17T12:47:00Z">
        <w:r w:rsidR="00CD0F4F" w:rsidRPr="00EF497C">
          <w:t>table</w:t>
        </w:r>
      </w:ins>
      <w:r w:rsidRPr="00EF497C">
        <w:t>s 8.4.1.5</w:t>
      </w:r>
      <w:r w:rsidRPr="00EF497C">
        <w:rPr>
          <w:rFonts w:hint="eastAsia"/>
          <w:lang w:eastAsia="zh-CN"/>
        </w:rPr>
        <w:t>.2</w:t>
      </w:r>
      <w:r w:rsidRPr="00EF497C">
        <w:t>-1</w:t>
      </w:r>
      <w:r w:rsidRPr="00EF497C">
        <w:rPr>
          <w:rFonts w:hint="eastAsia"/>
          <w:lang w:eastAsia="zh-CN"/>
        </w:rPr>
        <w:t xml:space="preserve"> to </w:t>
      </w:r>
      <w:r w:rsidRPr="00EF497C">
        <w:t>8.4.1.5</w:t>
      </w:r>
      <w:r w:rsidRPr="00EF497C">
        <w:rPr>
          <w:rFonts w:hint="eastAsia"/>
          <w:lang w:eastAsia="zh-CN"/>
        </w:rPr>
        <w:t>.2</w:t>
      </w:r>
      <w:r w:rsidRPr="00EF497C">
        <w:t>-</w:t>
      </w:r>
      <w:r w:rsidRPr="00EF497C">
        <w:rPr>
          <w:rFonts w:hint="eastAsia"/>
          <w:lang w:eastAsia="zh-CN"/>
        </w:rPr>
        <w:t>2</w:t>
      </w:r>
      <w:r w:rsidRPr="00EF497C">
        <w:t>.</w:t>
      </w:r>
    </w:p>
    <w:p w14:paraId="47E703E3" w14:textId="17FD2C4C" w:rsidR="00F53021" w:rsidRPr="00EF497C" w:rsidRDefault="00F53021" w:rsidP="00F53021">
      <w:pPr>
        <w:pStyle w:val="TH"/>
        <w:rPr>
          <w:lang w:eastAsia="zh-CN"/>
        </w:rPr>
      </w:pPr>
      <w:r w:rsidRPr="00EF497C">
        <w:t>Table 8.4.1.5</w:t>
      </w:r>
      <w:r w:rsidRPr="00EF497C">
        <w:rPr>
          <w:rFonts w:hint="eastAsia"/>
          <w:lang w:eastAsia="zh-CN"/>
        </w:rPr>
        <w:t>.2</w:t>
      </w:r>
      <w:r w:rsidRPr="00EF497C">
        <w:t xml:space="preserve">-1: PRACH missed detection </w:t>
      </w:r>
      <w:r w:rsidRPr="00EF497C">
        <w:rPr>
          <w:rFonts w:hint="eastAsia"/>
          <w:lang w:eastAsia="zh-CN"/>
        </w:rPr>
        <w:t xml:space="preserve">test </w:t>
      </w:r>
      <w:r w:rsidRPr="00EF497C">
        <w:t>requirements for Normal Mode</w:t>
      </w:r>
      <w:r w:rsidRPr="00EF497C">
        <w:rPr>
          <w:rFonts w:hint="eastAsia"/>
          <w:lang w:eastAsia="zh-CN"/>
        </w:rPr>
        <w:t>, 60</w:t>
      </w:r>
      <w:ins w:id="12089" w:author="R4-1904731" w:date="2019-04-17T17:59:00Z">
        <w:r w:rsidR="00CA6DF1" w:rsidRPr="00EF497C">
          <w:rPr>
            <w:lang w:eastAsia="zh-CN"/>
          </w:rPr>
          <w:t xml:space="preserve"> k</w:t>
        </w:r>
      </w:ins>
      <w:del w:id="12090"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186"/>
        <w:gridCol w:w="1147"/>
        <w:gridCol w:w="966"/>
        <w:gridCol w:w="842"/>
        <w:gridCol w:w="925"/>
        <w:gridCol w:w="966"/>
        <w:gridCol w:w="925"/>
        <w:gridCol w:w="883"/>
        <w:gridCol w:w="925"/>
      </w:tblGrid>
      <w:tr w:rsidR="005A2917" w:rsidRPr="00EF497C" w14:paraId="3A4D4DE8" w14:textId="77777777" w:rsidTr="00CA6DF1">
        <w:trPr>
          <w:jc w:val="center"/>
        </w:trPr>
        <w:tc>
          <w:tcPr>
            <w:tcW w:w="1008" w:type="dxa"/>
            <w:vMerge w:val="restart"/>
          </w:tcPr>
          <w:p w14:paraId="048CE98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CE83750" w14:textId="77777777" w:rsidR="00F53021" w:rsidRPr="00EF497C" w:rsidRDefault="00F53021" w:rsidP="00F53021">
            <w:pPr>
              <w:pStyle w:val="TAH"/>
              <w:rPr>
                <w:rFonts w:cs="Arial"/>
              </w:rPr>
            </w:pPr>
            <w:r w:rsidRPr="00EF497C">
              <w:t>Number of demodulation branches</w:t>
            </w:r>
          </w:p>
        </w:tc>
        <w:tc>
          <w:tcPr>
            <w:tcW w:w="1438" w:type="dxa"/>
            <w:vMerge w:val="restart"/>
          </w:tcPr>
          <w:p w14:paraId="639ECC48" w14:textId="1C97E7E9"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91" w:author="R4-1903326" w:date="2019-04-17T12:32:00Z">
              <w:r w:rsidRPr="00EF497C" w:rsidDel="00866F8E">
                <w:rPr>
                  <w:rFonts w:cs="Arial"/>
                </w:rPr>
                <w:delText>Annex</w:delText>
              </w:r>
            </w:del>
            <w:ins w:id="12092"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E0FC64A"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1E36E073" w14:textId="58439385" w:rsidR="00F53021" w:rsidRPr="00EF497C" w:rsidRDefault="00F53021" w:rsidP="00F53021">
            <w:pPr>
              <w:pStyle w:val="TAH"/>
              <w:rPr>
                <w:rFonts w:cs="Arial"/>
              </w:rPr>
            </w:pPr>
            <w:r w:rsidRPr="00EF497C">
              <w:rPr>
                <w:rFonts w:cs="Arial"/>
              </w:rPr>
              <w:t xml:space="preserve">SNR </w:t>
            </w:r>
            <w:del w:id="12093" w:author="R4-1903326" w:date="2019-04-17T12:43:00Z">
              <w:r w:rsidRPr="00EF497C" w:rsidDel="00D1000F">
                <w:rPr>
                  <w:rFonts w:cs="Arial"/>
                </w:rPr>
                <w:delText>[dB]</w:delText>
              </w:r>
            </w:del>
            <w:ins w:id="12094" w:author="R4-1903326" w:date="2019-04-17T12:43:00Z">
              <w:r w:rsidR="00D1000F" w:rsidRPr="00EF497C">
                <w:rPr>
                  <w:rFonts w:cs="Arial"/>
                </w:rPr>
                <w:t>(dB)</w:t>
              </w:r>
            </w:ins>
          </w:p>
        </w:tc>
      </w:tr>
      <w:tr w:rsidR="005A2917" w:rsidRPr="00EF497C" w14:paraId="6FD3F29F" w14:textId="77777777" w:rsidTr="00CA6DF1">
        <w:trPr>
          <w:jc w:val="center"/>
        </w:trPr>
        <w:tc>
          <w:tcPr>
            <w:tcW w:w="1008" w:type="dxa"/>
            <w:vMerge/>
          </w:tcPr>
          <w:p w14:paraId="42B2849D" w14:textId="77777777" w:rsidR="00F53021" w:rsidRPr="00EF497C" w:rsidRDefault="00F53021" w:rsidP="00F53021">
            <w:pPr>
              <w:pStyle w:val="TAH"/>
              <w:rPr>
                <w:rFonts w:cs="Arial"/>
              </w:rPr>
            </w:pPr>
          </w:p>
        </w:tc>
        <w:tc>
          <w:tcPr>
            <w:tcW w:w="1396" w:type="dxa"/>
            <w:vMerge/>
          </w:tcPr>
          <w:p w14:paraId="559651E0" w14:textId="77777777" w:rsidR="00F53021" w:rsidRPr="00EF497C" w:rsidRDefault="00F53021" w:rsidP="00F53021">
            <w:pPr>
              <w:pStyle w:val="TAH"/>
              <w:rPr>
                <w:rFonts w:cs="Arial"/>
              </w:rPr>
            </w:pPr>
          </w:p>
        </w:tc>
        <w:tc>
          <w:tcPr>
            <w:tcW w:w="1438" w:type="dxa"/>
            <w:vMerge/>
          </w:tcPr>
          <w:p w14:paraId="02CFEC39" w14:textId="77777777" w:rsidR="00F53021" w:rsidRPr="00EF497C" w:rsidRDefault="00F53021" w:rsidP="00F53021">
            <w:pPr>
              <w:pStyle w:val="TAH"/>
              <w:rPr>
                <w:rFonts w:cs="Arial"/>
              </w:rPr>
            </w:pPr>
          </w:p>
        </w:tc>
        <w:tc>
          <w:tcPr>
            <w:tcW w:w="1127" w:type="dxa"/>
            <w:vMerge/>
          </w:tcPr>
          <w:p w14:paraId="7DA6051E" w14:textId="77777777" w:rsidR="00F53021" w:rsidRPr="00EF497C" w:rsidRDefault="00F53021" w:rsidP="00F53021">
            <w:pPr>
              <w:pStyle w:val="TAH"/>
              <w:rPr>
                <w:rFonts w:cs="Arial"/>
              </w:rPr>
            </w:pPr>
          </w:p>
        </w:tc>
        <w:tc>
          <w:tcPr>
            <w:tcW w:w="777" w:type="dxa"/>
          </w:tcPr>
          <w:p w14:paraId="651F5BD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7F1429E3"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4397EC4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650B26B"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50D97D0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429F2ED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E7F4FD5" w14:textId="77777777" w:rsidTr="00CA6DF1">
        <w:trPr>
          <w:jc w:val="center"/>
        </w:trPr>
        <w:tc>
          <w:tcPr>
            <w:tcW w:w="1008" w:type="dxa"/>
            <w:vMerge w:val="restart"/>
          </w:tcPr>
          <w:p w14:paraId="310FB0C7" w14:textId="77777777" w:rsidR="00CA6DF1" w:rsidRPr="00EF497C" w:rsidRDefault="00CA6DF1" w:rsidP="00CA6DF1">
            <w:pPr>
              <w:pStyle w:val="TAC"/>
              <w:rPr>
                <w:rFonts w:cs="Arial"/>
              </w:rPr>
            </w:pPr>
            <w:r w:rsidRPr="00EF497C">
              <w:rPr>
                <w:rFonts w:cs="Arial"/>
              </w:rPr>
              <w:t>1</w:t>
            </w:r>
          </w:p>
        </w:tc>
        <w:tc>
          <w:tcPr>
            <w:tcW w:w="1396" w:type="dxa"/>
            <w:vMerge w:val="restart"/>
          </w:tcPr>
          <w:p w14:paraId="41FD953D" w14:textId="77777777" w:rsidR="00CA6DF1" w:rsidRPr="00EF497C" w:rsidRDefault="00CA6DF1" w:rsidP="00CA6DF1">
            <w:pPr>
              <w:pStyle w:val="TAC"/>
              <w:rPr>
                <w:rFonts w:cs="Arial"/>
              </w:rPr>
            </w:pPr>
            <w:r w:rsidRPr="00EF497C">
              <w:rPr>
                <w:rFonts w:cs="Arial"/>
              </w:rPr>
              <w:t>2</w:t>
            </w:r>
          </w:p>
        </w:tc>
        <w:tc>
          <w:tcPr>
            <w:tcW w:w="1438" w:type="dxa"/>
          </w:tcPr>
          <w:p w14:paraId="385321EC"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68492FA0"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5AB5059C" w14:textId="2AC465A0" w:rsidR="00CA6DF1" w:rsidRPr="00EF497C" w:rsidRDefault="00CA6DF1" w:rsidP="00CA6DF1">
            <w:pPr>
              <w:pStyle w:val="TAC"/>
              <w:rPr>
                <w:rFonts w:cs="Arial"/>
                <w:lang w:eastAsia="zh-CN"/>
              </w:rPr>
            </w:pPr>
            <w:ins w:id="12095" w:author="R4-1904731" w:date="2019-04-17T18:00:00Z">
              <w:r w:rsidRPr="00EF497C">
                <w:rPr>
                  <w:rFonts w:cs="Arial" w:hint="eastAsia"/>
                  <w:lang w:eastAsia="zh-CN"/>
                </w:rPr>
                <w:t>[-8.6]</w:t>
              </w:r>
            </w:ins>
            <w:del w:id="12096" w:author="R4-1904731" w:date="2019-04-17T18:00:00Z">
              <w:r w:rsidRPr="00EF497C" w:rsidDel="006F4211">
                <w:rPr>
                  <w:rFonts w:cs="Arial" w:hint="eastAsia"/>
                  <w:lang w:eastAsia="zh-CN"/>
                </w:rPr>
                <w:delText>TBD</w:delText>
              </w:r>
            </w:del>
          </w:p>
        </w:tc>
        <w:tc>
          <w:tcPr>
            <w:tcW w:w="777" w:type="dxa"/>
          </w:tcPr>
          <w:p w14:paraId="6DA50E81" w14:textId="5D78292E" w:rsidR="00CA6DF1" w:rsidRPr="00EF497C" w:rsidRDefault="00CA6DF1" w:rsidP="00CA6DF1">
            <w:pPr>
              <w:pStyle w:val="TAC"/>
              <w:rPr>
                <w:rFonts w:cs="Arial"/>
                <w:lang w:eastAsia="zh-CN"/>
              </w:rPr>
            </w:pPr>
            <w:ins w:id="12097" w:author="R4-1904731" w:date="2019-04-17T18:00:00Z">
              <w:r w:rsidRPr="00EF497C">
                <w:rPr>
                  <w:rFonts w:cs="Arial" w:hint="eastAsia"/>
                  <w:lang w:eastAsia="zh-CN"/>
                </w:rPr>
                <w:t>[-11.</w:t>
              </w:r>
            </w:ins>
            <w:ins w:id="12098" w:author="R4-1907254" w:date="2019-05-22T15:13:00Z">
              <w:r w:rsidR="00741EDE" w:rsidRPr="00EF497C">
                <w:rPr>
                  <w:rFonts w:cs="Arial"/>
                  <w:lang w:eastAsia="zh-CN"/>
                </w:rPr>
                <w:t>6</w:t>
              </w:r>
            </w:ins>
            <w:ins w:id="12099" w:author="R4-1904731" w:date="2019-04-17T18:00:00Z">
              <w:del w:id="12100" w:author="R4-1907254" w:date="2019-05-22T15:13:00Z">
                <w:r w:rsidRPr="00EF497C" w:rsidDel="00741EDE">
                  <w:rPr>
                    <w:rFonts w:cs="Arial" w:hint="eastAsia"/>
                    <w:lang w:eastAsia="zh-CN"/>
                  </w:rPr>
                  <w:delText>8</w:delText>
                </w:r>
              </w:del>
              <w:r w:rsidRPr="00EF497C">
                <w:rPr>
                  <w:rFonts w:cs="Arial" w:hint="eastAsia"/>
                  <w:lang w:eastAsia="zh-CN"/>
                </w:rPr>
                <w:t>]</w:t>
              </w:r>
            </w:ins>
            <w:del w:id="12101" w:author="R4-1904731" w:date="2019-04-17T18:00:00Z">
              <w:r w:rsidRPr="00EF497C" w:rsidDel="006F4211">
                <w:rPr>
                  <w:rFonts w:cs="Arial" w:hint="eastAsia"/>
                  <w:lang w:eastAsia="zh-CN"/>
                </w:rPr>
                <w:delText>TBD</w:delText>
              </w:r>
            </w:del>
          </w:p>
        </w:tc>
        <w:tc>
          <w:tcPr>
            <w:tcW w:w="777" w:type="dxa"/>
          </w:tcPr>
          <w:p w14:paraId="702A6D16" w14:textId="6328AE03" w:rsidR="00CA6DF1" w:rsidRPr="00EF497C" w:rsidRDefault="00CA6DF1" w:rsidP="00CA6DF1">
            <w:pPr>
              <w:pStyle w:val="TAC"/>
              <w:rPr>
                <w:rFonts w:cs="Arial"/>
                <w:lang w:eastAsia="zh-CN"/>
              </w:rPr>
            </w:pPr>
            <w:ins w:id="12102" w:author="R4-1904731" w:date="2019-04-17T18:00:00Z">
              <w:r w:rsidRPr="00EF497C">
                <w:rPr>
                  <w:rFonts w:cs="Arial" w:hint="eastAsia"/>
                  <w:lang w:eastAsia="zh-CN"/>
                </w:rPr>
                <w:t>[-13.</w:t>
              </w:r>
            </w:ins>
            <w:ins w:id="12103" w:author="R4-1907254" w:date="2019-05-22T15:13:00Z">
              <w:r w:rsidR="00741EDE" w:rsidRPr="00EF497C">
                <w:rPr>
                  <w:rFonts w:cs="Arial"/>
                  <w:lang w:eastAsia="zh-CN"/>
                </w:rPr>
                <w:t>2</w:t>
              </w:r>
            </w:ins>
            <w:ins w:id="12104" w:author="R4-1904731" w:date="2019-04-17T18:00:00Z">
              <w:del w:id="12105" w:author="R4-1907254" w:date="2019-05-22T15:13:00Z">
                <w:r w:rsidRPr="00EF497C" w:rsidDel="00741EDE">
                  <w:rPr>
                    <w:rFonts w:cs="Arial" w:hint="eastAsia"/>
                    <w:lang w:eastAsia="zh-CN"/>
                  </w:rPr>
                  <w:delText>5</w:delText>
                </w:r>
              </w:del>
              <w:r w:rsidRPr="00EF497C">
                <w:rPr>
                  <w:rFonts w:cs="Arial" w:hint="eastAsia"/>
                  <w:lang w:eastAsia="zh-CN"/>
                </w:rPr>
                <w:t>]</w:t>
              </w:r>
            </w:ins>
            <w:del w:id="12106" w:author="R4-1904731" w:date="2019-04-17T18:00:00Z">
              <w:r w:rsidRPr="00EF497C" w:rsidDel="006F4211">
                <w:rPr>
                  <w:rFonts w:cs="Arial" w:hint="eastAsia"/>
                  <w:lang w:eastAsia="zh-CN"/>
                </w:rPr>
                <w:delText>TBD</w:delText>
              </w:r>
            </w:del>
          </w:p>
        </w:tc>
        <w:tc>
          <w:tcPr>
            <w:tcW w:w="777" w:type="dxa"/>
          </w:tcPr>
          <w:p w14:paraId="26A7D982" w14:textId="579E6FDF" w:rsidR="00CA6DF1" w:rsidRPr="00EF497C" w:rsidRDefault="00CA6DF1" w:rsidP="00741EDE">
            <w:pPr>
              <w:pStyle w:val="TAC"/>
              <w:rPr>
                <w:rFonts w:cs="Arial"/>
                <w:lang w:eastAsia="zh-CN"/>
              </w:rPr>
            </w:pPr>
            <w:ins w:id="12107" w:author="R4-1904731" w:date="2019-04-17T18:00:00Z">
              <w:r w:rsidRPr="00EF497C">
                <w:rPr>
                  <w:rFonts w:cs="Arial" w:hint="eastAsia"/>
                  <w:lang w:eastAsia="zh-CN"/>
                </w:rPr>
                <w:t>[-16.</w:t>
              </w:r>
            </w:ins>
            <w:ins w:id="12108" w:author="R4-1907254" w:date="2019-05-22T15:13:00Z">
              <w:r w:rsidR="00741EDE" w:rsidRPr="00EF497C">
                <w:rPr>
                  <w:rFonts w:cs="Arial"/>
                  <w:lang w:eastAsia="zh-CN"/>
                </w:rPr>
                <w:t>3</w:t>
              </w:r>
            </w:ins>
            <w:ins w:id="12109" w:author="R4-1904731" w:date="2019-04-17T18:00:00Z">
              <w:del w:id="12110" w:author="R4-1907254" w:date="2019-05-22T15:13:00Z">
                <w:r w:rsidRPr="00EF497C" w:rsidDel="00741EDE">
                  <w:rPr>
                    <w:rFonts w:cs="Arial" w:hint="eastAsia"/>
                    <w:lang w:eastAsia="zh-CN"/>
                  </w:rPr>
                  <w:delText>2</w:delText>
                </w:r>
              </w:del>
              <w:r w:rsidRPr="00EF497C">
                <w:rPr>
                  <w:rFonts w:cs="Arial" w:hint="eastAsia"/>
                  <w:lang w:eastAsia="zh-CN"/>
                </w:rPr>
                <w:t>]</w:t>
              </w:r>
            </w:ins>
            <w:del w:id="12111" w:author="R4-1904731" w:date="2019-04-17T18:00:00Z">
              <w:r w:rsidRPr="00EF497C" w:rsidDel="006F4211">
                <w:rPr>
                  <w:rFonts w:cs="Arial" w:hint="eastAsia"/>
                  <w:lang w:eastAsia="zh-CN"/>
                </w:rPr>
                <w:delText>TBD</w:delText>
              </w:r>
            </w:del>
          </w:p>
        </w:tc>
        <w:tc>
          <w:tcPr>
            <w:tcW w:w="777" w:type="dxa"/>
          </w:tcPr>
          <w:p w14:paraId="10501517" w14:textId="617AC25B" w:rsidR="00CA6DF1" w:rsidRPr="00EF497C" w:rsidRDefault="00CA6DF1" w:rsidP="00CA6DF1">
            <w:pPr>
              <w:pStyle w:val="TAC"/>
              <w:rPr>
                <w:rFonts w:cs="Arial"/>
                <w:lang w:eastAsia="zh-CN"/>
              </w:rPr>
            </w:pPr>
            <w:ins w:id="12112" w:author="R4-1904731" w:date="2019-04-17T18:00:00Z">
              <w:r w:rsidRPr="00EF497C">
                <w:rPr>
                  <w:rFonts w:cs="Arial" w:hint="eastAsia"/>
                  <w:lang w:eastAsia="zh-CN"/>
                </w:rPr>
                <w:t>[-5.7]</w:t>
              </w:r>
            </w:ins>
            <w:del w:id="12113" w:author="R4-1904731" w:date="2019-04-17T18:00:00Z">
              <w:r w:rsidRPr="00EF497C" w:rsidDel="006F4211">
                <w:rPr>
                  <w:rFonts w:cs="Arial" w:hint="eastAsia"/>
                  <w:lang w:eastAsia="zh-CN"/>
                </w:rPr>
                <w:delText>TBD</w:delText>
              </w:r>
            </w:del>
          </w:p>
        </w:tc>
        <w:tc>
          <w:tcPr>
            <w:tcW w:w="777" w:type="dxa"/>
          </w:tcPr>
          <w:p w14:paraId="6B45C40E" w14:textId="5EC3F956" w:rsidR="00CA6DF1" w:rsidRPr="00EF497C" w:rsidRDefault="00CA6DF1" w:rsidP="00741EDE">
            <w:pPr>
              <w:pStyle w:val="TAC"/>
              <w:rPr>
                <w:rFonts w:cs="Arial"/>
                <w:lang w:eastAsia="zh-CN"/>
              </w:rPr>
            </w:pPr>
            <w:ins w:id="12114" w:author="R4-1904731" w:date="2019-04-17T18:00:00Z">
              <w:r w:rsidRPr="00EF497C">
                <w:rPr>
                  <w:rFonts w:cs="Arial" w:hint="eastAsia"/>
                  <w:lang w:eastAsia="zh-CN"/>
                </w:rPr>
                <w:t>[-11.</w:t>
              </w:r>
            </w:ins>
            <w:ins w:id="12115" w:author="R4-1907254" w:date="2019-05-22T15:14:00Z">
              <w:r w:rsidR="00741EDE" w:rsidRPr="00EF497C">
                <w:rPr>
                  <w:rFonts w:cs="Arial"/>
                  <w:lang w:eastAsia="zh-CN"/>
                </w:rPr>
                <w:t>5</w:t>
              </w:r>
            </w:ins>
            <w:ins w:id="12116" w:author="R4-1904731" w:date="2019-04-17T18:00:00Z">
              <w:del w:id="12117" w:author="R4-1907254" w:date="2019-05-22T15:14:00Z">
                <w:r w:rsidRPr="00EF497C" w:rsidDel="00741EDE">
                  <w:rPr>
                    <w:rFonts w:cs="Arial" w:hint="eastAsia"/>
                    <w:lang w:eastAsia="zh-CN"/>
                  </w:rPr>
                  <w:delText>8</w:delText>
                </w:r>
              </w:del>
              <w:r w:rsidRPr="00EF497C">
                <w:rPr>
                  <w:rFonts w:cs="Arial" w:hint="eastAsia"/>
                  <w:lang w:eastAsia="zh-CN"/>
                </w:rPr>
                <w:t>]</w:t>
              </w:r>
            </w:ins>
            <w:del w:id="12118" w:author="R4-1904731" w:date="2019-04-17T18:00:00Z">
              <w:r w:rsidRPr="00EF497C" w:rsidDel="006F4211">
                <w:rPr>
                  <w:rFonts w:cs="Arial" w:hint="eastAsia"/>
                  <w:lang w:eastAsia="zh-CN"/>
                </w:rPr>
                <w:delText>TBD</w:delText>
              </w:r>
            </w:del>
          </w:p>
        </w:tc>
      </w:tr>
      <w:tr w:rsidR="00CA6DF1" w:rsidRPr="00EF497C" w14:paraId="4ACE0F78" w14:textId="77777777" w:rsidTr="00CA6DF1">
        <w:trPr>
          <w:jc w:val="center"/>
        </w:trPr>
        <w:tc>
          <w:tcPr>
            <w:tcW w:w="1008" w:type="dxa"/>
            <w:vMerge/>
          </w:tcPr>
          <w:p w14:paraId="25269D3C" w14:textId="77777777" w:rsidR="00CA6DF1" w:rsidRPr="00EF497C" w:rsidRDefault="00CA6DF1" w:rsidP="00CA6DF1">
            <w:pPr>
              <w:pStyle w:val="TAC"/>
              <w:rPr>
                <w:rFonts w:cs="Arial"/>
              </w:rPr>
            </w:pPr>
          </w:p>
        </w:tc>
        <w:tc>
          <w:tcPr>
            <w:tcW w:w="1396" w:type="dxa"/>
            <w:vMerge/>
          </w:tcPr>
          <w:p w14:paraId="556ACE34" w14:textId="77777777" w:rsidR="00CA6DF1" w:rsidRPr="00EF497C" w:rsidRDefault="00CA6DF1" w:rsidP="00CA6DF1">
            <w:pPr>
              <w:pStyle w:val="TAC"/>
              <w:rPr>
                <w:rFonts w:cs="Arial"/>
              </w:rPr>
            </w:pPr>
          </w:p>
        </w:tc>
        <w:tc>
          <w:tcPr>
            <w:tcW w:w="1438" w:type="dxa"/>
          </w:tcPr>
          <w:p w14:paraId="7D757EB3" w14:textId="04A5C021"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1F8A82C1"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FC6E4FB" w14:textId="0631848F" w:rsidR="00CA6DF1" w:rsidRPr="00EF497C" w:rsidRDefault="00CA6DF1" w:rsidP="00741EDE">
            <w:pPr>
              <w:pStyle w:val="TAC"/>
              <w:rPr>
                <w:rFonts w:cs="Arial"/>
                <w:lang w:eastAsia="zh-CN"/>
              </w:rPr>
            </w:pPr>
            <w:ins w:id="12119" w:author="R4-1904731" w:date="2019-04-17T18:00:00Z">
              <w:r w:rsidRPr="00EF497C">
                <w:rPr>
                  <w:rFonts w:cs="Arial" w:hint="eastAsia"/>
                  <w:lang w:eastAsia="zh-CN"/>
                </w:rPr>
                <w:t>[-1.</w:t>
              </w:r>
            </w:ins>
            <w:ins w:id="12120" w:author="R4-1907254" w:date="2019-05-22T15:14:00Z">
              <w:r w:rsidR="00741EDE" w:rsidRPr="00EF497C">
                <w:rPr>
                  <w:rFonts w:cs="Arial"/>
                  <w:lang w:eastAsia="zh-CN"/>
                </w:rPr>
                <w:t>0</w:t>
              </w:r>
            </w:ins>
            <w:ins w:id="12121" w:author="R4-1904731" w:date="2019-04-17T18:00:00Z">
              <w:del w:id="12122" w:author="R4-1907254" w:date="2019-05-22T15:14:00Z">
                <w:r w:rsidRPr="00EF497C" w:rsidDel="00741EDE">
                  <w:rPr>
                    <w:rFonts w:cs="Arial" w:hint="eastAsia"/>
                    <w:lang w:eastAsia="zh-CN"/>
                  </w:rPr>
                  <w:delText>2</w:delText>
                </w:r>
              </w:del>
              <w:r w:rsidRPr="00EF497C">
                <w:rPr>
                  <w:rFonts w:cs="Arial" w:hint="eastAsia"/>
                  <w:lang w:eastAsia="zh-CN"/>
                </w:rPr>
                <w:t>]</w:t>
              </w:r>
            </w:ins>
            <w:del w:id="12123" w:author="R4-1904731" w:date="2019-04-17T18:00:00Z">
              <w:r w:rsidRPr="00EF497C" w:rsidDel="006F4211">
                <w:rPr>
                  <w:rFonts w:cs="Arial" w:hint="eastAsia"/>
                  <w:lang w:eastAsia="zh-CN"/>
                </w:rPr>
                <w:delText>TBD</w:delText>
              </w:r>
            </w:del>
          </w:p>
        </w:tc>
        <w:tc>
          <w:tcPr>
            <w:tcW w:w="777" w:type="dxa"/>
          </w:tcPr>
          <w:p w14:paraId="2C4B33DF" w14:textId="5A718414" w:rsidR="00CA6DF1" w:rsidRPr="00EF497C" w:rsidRDefault="00CA6DF1" w:rsidP="00741EDE">
            <w:pPr>
              <w:pStyle w:val="TAC"/>
              <w:rPr>
                <w:rFonts w:cs="Arial"/>
                <w:lang w:eastAsia="zh-CN"/>
              </w:rPr>
            </w:pPr>
            <w:ins w:id="12124" w:author="R4-1904731" w:date="2019-04-17T18:00:00Z">
              <w:r w:rsidRPr="00EF497C">
                <w:rPr>
                  <w:rFonts w:cs="Arial" w:hint="eastAsia"/>
                  <w:lang w:eastAsia="zh-CN"/>
                </w:rPr>
                <w:t>[-3.</w:t>
              </w:r>
            </w:ins>
            <w:ins w:id="12125" w:author="R4-1907254" w:date="2019-05-22T15:14:00Z">
              <w:r w:rsidR="00741EDE" w:rsidRPr="00EF497C">
                <w:rPr>
                  <w:rFonts w:cs="Arial"/>
                  <w:lang w:eastAsia="zh-CN"/>
                </w:rPr>
                <w:t>2</w:t>
              </w:r>
            </w:ins>
            <w:ins w:id="12126" w:author="R4-1904731" w:date="2019-04-17T18:00:00Z">
              <w:del w:id="12127" w:author="R4-1907254" w:date="2019-05-22T15:14:00Z">
                <w:r w:rsidRPr="00EF497C" w:rsidDel="00741EDE">
                  <w:rPr>
                    <w:rFonts w:cs="Arial" w:hint="eastAsia"/>
                    <w:lang w:eastAsia="zh-CN"/>
                  </w:rPr>
                  <w:delText>4</w:delText>
                </w:r>
              </w:del>
              <w:r w:rsidRPr="00EF497C">
                <w:rPr>
                  <w:rFonts w:cs="Arial" w:hint="eastAsia"/>
                  <w:lang w:eastAsia="zh-CN"/>
                </w:rPr>
                <w:t>]</w:t>
              </w:r>
            </w:ins>
            <w:del w:id="12128" w:author="R4-1904731" w:date="2019-04-17T18:00:00Z">
              <w:r w:rsidRPr="00EF497C" w:rsidDel="006F4211">
                <w:rPr>
                  <w:rFonts w:cs="Arial" w:hint="eastAsia"/>
                  <w:lang w:eastAsia="zh-CN"/>
                </w:rPr>
                <w:delText>TBD</w:delText>
              </w:r>
            </w:del>
          </w:p>
        </w:tc>
        <w:tc>
          <w:tcPr>
            <w:tcW w:w="777" w:type="dxa"/>
          </w:tcPr>
          <w:p w14:paraId="5C11BED0" w14:textId="72CCEF11" w:rsidR="00CA6DF1" w:rsidRPr="00EF497C" w:rsidRDefault="00CA6DF1" w:rsidP="00741EDE">
            <w:pPr>
              <w:pStyle w:val="TAC"/>
              <w:rPr>
                <w:rFonts w:cs="Arial"/>
                <w:lang w:eastAsia="zh-CN"/>
              </w:rPr>
            </w:pPr>
            <w:ins w:id="12129" w:author="R4-1904731" w:date="2019-04-17T18:00:00Z">
              <w:r w:rsidRPr="00EF497C">
                <w:rPr>
                  <w:rFonts w:cs="Arial" w:hint="eastAsia"/>
                  <w:lang w:eastAsia="zh-CN"/>
                </w:rPr>
                <w:t>[-</w:t>
              </w:r>
              <w:del w:id="12130" w:author="R4-1907254" w:date="2019-05-22T15:14:00Z">
                <w:r w:rsidRPr="00EF497C" w:rsidDel="00741EDE">
                  <w:rPr>
                    <w:rFonts w:cs="Arial" w:hint="eastAsia"/>
                    <w:lang w:eastAsia="zh-CN"/>
                  </w:rPr>
                  <w:delText>3.9</w:delText>
                </w:r>
              </w:del>
            </w:ins>
            <w:ins w:id="12131" w:author="R4-1907254" w:date="2019-05-22T15:14:00Z">
              <w:r w:rsidR="00741EDE" w:rsidRPr="00EF497C">
                <w:rPr>
                  <w:rFonts w:cs="Arial"/>
                  <w:lang w:eastAsia="zh-CN"/>
                </w:rPr>
                <w:t>4.2</w:t>
              </w:r>
            </w:ins>
            <w:ins w:id="12132" w:author="R4-1904731" w:date="2019-04-17T18:00:00Z">
              <w:r w:rsidRPr="00EF497C">
                <w:rPr>
                  <w:rFonts w:cs="Arial" w:hint="eastAsia"/>
                  <w:lang w:eastAsia="zh-CN"/>
                </w:rPr>
                <w:t>]</w:t>
              </w:r>
            </w:ins>
            <w:del w:id="12133" w:author="R4-1904731" w:date="2019-04-17T18:00:00Z">
              <w:r w:rsidRPr="00EF497C" w:rsidDel="006F4211">
                <w:rPr>
                  <w:rFonts w:cs="Arial" w:hint="eastAsia"/>
                  <w:lang w:eastAsia="zh-CN"/>
                </w:rPr>
                <w:delText>TBD</w:delText>
              </w:r>
            </w:del>
          </w:p>
        </w:tc>
        <w:tc>
          <w:tcPr>
            <w:tcW w:w="777" w:type="dxa"/>
          </w:tcPr>
          <w:p w14:paraId="2FD2125F" w14:textId="6174BC12" w:rsidR="00CA6DF1" w:rsidRPr="00EF497C" w:rsidRDefault="00CA6DF1" w:rsidP="00CA6DF1">
            <w:pPr>
              <w:pStyle w:val="TAC"/>
              <w:rPr>
                <w:rFonts w:cs="Arial"/>
                <w:lang w:eastAsia="zh-CN"/>
              </w:rPr>
            </w:pPr>
            <w:ins w:id="12134" w:author="R4-1904731" w:date="2019-04-17T18:00:00Z">
              <w:r w:rsidRPr="00EF497C">
                <w:rPr>
                  <w:rFonts w:cs="Arial" w:hint="eastAsia"/>
                  <w:lang w:eastAsia="zh-CN"/>
                </w:rPr>
                <w:t>[-6.</w:t>
              </w:r>
            </w:ins>
            <w:ins w:id="12135" w:author="R4-1907254" w:date="2019-05-22T15:14:00Z">
              <w:r w:rsidR="00741EDE" w:rsidRPr="00EF497C">
                <w:rPr>
                  <w:rFonts w:cs="Arial"/>
                  <w:lang w:eastAsia="zh-CN"/>
                </w:rPr>
                <w:t>3</w:t>
              </w:r>
            </w:ins>
            <w:ins w:id="12136" w:author="R4-1904731" w:date="2019-04-17T18:00:00Z">
              <w:del w:id="12137" w:author="R4-1907254" w:date="2019-05-22T15:14:00Z">
                <w:r w:rsidRPr="00EF497C" w:rsidDel="00741EDE">
                  <w:rPr>
                    <w:rFonts w:cs="Arial" w:hint="eastAsia"/>
                    <w:lang w:eastAsia="zh-CN"/>
                  </w:rPr>
                  <w:delText>4</w:delText>
                </w:r>
              </w:del>
              <w:r w:rsidRPr="00EF497C">
                <w:rPr>
                  <w:rFonts w:cs="Arial" w:hint="eastAsia"/>
                  <w:lang w:eastAsia="zh-CN"/>
                </w:rPr>
                <w:t>]</w:t>
              </w:r>
            </w:ins>
            <w:del w:id="12138" w:author="R4-1904731" w:date="2019-04-17T18:00:00Z">
              <w:r w:rsidRPr="00EF497C" w:rsidDel="006F4211">
                <w:rPr>
                  <w:rFonts w:cs="Arial" w:hint="eastAsia"/>
                  <w:lang w:eastAsia="zh-CN"/>
                </w:rPr>
                <w:delText>TBD</w:delText>
              </w:r>
            </w:del>
          </w:p>
        </w:tc>
        <w:tc>
          <w:tcPr>
            <w:tcW w:w="777" w:type="dxa"/>
          </w:tcPr>
          <w:p w14:paraId="29179410" w14:textId="2B57E17E" w:rsidR="00CA6DF1" w:rsidRPr="00EF497C" w:rsidRDefault="00CA6DF1" w:rsidP="00CA6DF1">
            <w:pPr>
              <w:pStyle w:val="TAC"/>
              <w:rPr>
                <w:rFonts w:cs="Arial"/>
                <w:lang w:eastAsia="zh-CN"/>
              </w:rPr>
            </w:pPr>
            <w:ins w:id="12139" w:author="R4-1904731" w:date="2019-04-17T18:00:00Z">
              <w:r w:rsidRPr="00EF497C">
                <w:rPr>
                  <w:rFonts w:cs="Arial" w:hint="eastAsia"/>
                  <w:lang w:eastAsia="zh-CN"/>
                </w:rPr>
                <w:t>[1.</w:t>
              </w:r>
            </w:ins>
            <w:ins w:id="12140" w:author="R4-1907254" w:date="2019-05-22T15:14:00Z">
              <w:r w:rsidR="00741EDE" w:rsidRPr="00EF497C">
                <w:rPr>
                  <w:rFonts w:cs="Arial"/>
                  <w:lang w:eastAsia="zh-CN"/>
                </w:rPr>
                <w:t>7</w:t>
              </w:r>
            </w:ins>
            <w:ins w:id="12141" w:author="R4-1904731" w:date="2019-04-17T18:00:00Z">
              <w:del w:id="12142" w:author="R4-1907254" w:date="2019-05-22T15:14:00Z">
                <w:r w:rsidRPr="00EF497C" w:rsidDel="00741EDE">
                  <w:rPr>
                    <w:rFonts w:cs="Arial" w:hint="eastAsia"/>
                    <w:lang w:eastAsia="zh-CN"/>
                  </w:rPr>
                  <w:delText>4</w:delText>
                </w:r>
              </w:del>
              <w:r w:rsidRPr="00EF497C">
                <w:rPr>
                  <w:rFonts w:cs="Arial" w:hint="eastAsia"/>
                  <w:lang w:eastAsia="zh-CN"/>
                </w:rPr>
                <w:t>]</w:t>
              </w:r>
            </w:ins>
            <w:del w:id="12143" w:author="R4-1904731" w:date="2019-04-17T18:00:00Z">
              <w:r w:rsidRPr="00EF497C" w:rsidDel="006F4211">
                <w:rPr>
                  <w:rFonts w:cs="Arial" w:hint="eastAsia"/>
                  <w:lang w:eastAsia="zh-CN"/>
                </w:rPr>
                <w:delText>TBD</w:delText>
              </w:r>
            </w:del>
          </w:p>
        </w:tc>
        <w:tc>
          <w:tcPr>
            <w:tcW w:w="777" w:type="dxa"/>
          </w:tcPr>
          <w:p w14:paraId="08980395" w14:textId="2B4917DD" w:rsidR="00CA6DF1" w:rsidRPr="00EF497C" w:rsidRDefault="00CA6DF1" w:rsidP="00741EDE">
            <w:pPr>
              <w:pStyle w:val="TAC"/>
              <w:rPr>
                <w:rFonts w:cs="Arial"/>
                <w:lang w:eastAsia="zh-CN"/>
              </w:rPr>
            </w:pPr>
            <w:ins w:id="12144" w:author="R4-1904731" w:date="2019-04-17T18:00:00Z">
              <w:r w:rsidRPr="00EF497C">
                <w:rPr>
                  <w:rFonts w:cs="Arial" w:hint="eastAsia"/>
                  <w:lang w:eastAsia="zh-CN"/>
                </w:rPr>
                <w:t>[-3.</w:t>
              </w:r>
            </w:ins>
            <w:ins w:id="12145" w:author="R4-1907254" w:date="2019-05-22T15:14:00Z">
              <w:r w:rsidR="00741EDE" w:rsidRPr="00EF497C">
                <w:rPr>
                  <w:rFonts w:cs="Arial"/>
                  <w:lang w:eastAsia="zh-CN"/>
                </w:rPr>
                <w:t>3</w:t>
              </w:r>
            </w:ins>
            <w:ins w:id="12146" w:author="R4-1904731" w:date="2019-04-17T18:00:00Z">
              <w:del w:id="12147" w:author="R4-1907254" w:date="2019-05-22T15:14:00Z">
                <w:r w:rsidRPr="00EF497C" w:rsidDel="00741EDE">
                  <w:rPr>
                    <w:rFonts w:cs="Arial" w:hint="eastAsia"/>
                    <w:lang w:eastAsia="zh-CN"/>
                  </w:rPr>
                  <w:delText>7</w:delText>
                </w:r>
              </w:del>
              <w:r w:rsidRPr="00EF497C">
                <w:rPr>
                  <w:rFonts w:cs="Arial" w:hint="eastAsia"/>
                  <w:lang w:eastAsia="zh-CN"/>
                </w:rPr>
                <w:t>]</w:t>
              </w:r>
            </w:ins>
            <w:del w:id="12148" w:author="R4-1904731" w:date="2019-04-17T18:00:00Z">
              <w:r w:rsidRPr="00EF497C" w:rsidDel="006F4211">
                <w:rPr>
                  <w:rFonts w:cs="Arial" w:hint="eastAsia"/>
                  <w:lang w:eastAsia="zh-CN"/>
                </w:rPr>
                <w:delText>TBD</w:delText>
              </w:r>
            </w:del>
          </w:p>
        </w:tc>
      </w:tr>
    </w:tbl>
    <w:p w14:paraId="5E344C1A" w14:textId="77777777" w:rsidR="00F53021" w:rsidRPr="00EF497C" w:rsidRDefault="00F53021" w:rsidP="00F53021">
      <w:pPr>
        <w:rPr>
          <w:noProof/>
          <w:lang w:eastAsia="zh-CN"/>
        </w:rPr>
      </w:pPr>
    </w:p>
    <w:p w14:paraId="175875A9" w14:textId="2587AE9C" w:rsidR="00F53021" w:rsidRPr="00EF497C" w:rsidRDefault="00F53021" w:rsidP="00F53021">
      <w:pPr>
        <w:pStyle w:val="TH"/>
        <w:rPr>
          <w:lang w:eastAsia="zh-CN"/>
        </w:rPr>
      </w:pPr>
      <w:r w:rsidRPr="00EF497C">
        <w:t>Table 8.4.1.5</w:t>
      </w:r>
      <w:r w:rsidRPr="00EF497C">
        <w:rPr>
          <w:rFonts w:hint="eastAsia"/>
          <w:lang w:eastAsia="zh-CN"/>
        </w:rPr>
        <w:t>.2</w:t>
      </w:r>
      <w:r w:rsidRPr="00EF497C">
        <w:t>-</w:t>
      </w:r>
      <w:ins w:id="12149" w:author="Huawei" w:date="2019-05-22T18:26:00Z">
        <w:r w:rsidR="0001747C" w:rsidRPr="00EF497C">
          <w:t>2</w:t>
        </w:r>
      </w:ins>
      <w:del w:id="12150" w:author="Huawei" w:date="2019-05-22T18:26:00Z">
        <w:r w:rsidRPr="00EF497C" w:rsidDel="0001747C">
          <w:delText>1</w:delText>
        </w:r>
      </w:del>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120</w:t>
      </w:r>
      <w:ins w:id="12151" w:author="R4-1904731" w:date="2019-04-17T17:59:00Z">
        <w:r w:rsidR="00CA6DF1" w:rsidRPr="00EF497C">
          <w:rPr>
            <w:lang w:eastAsia="zh-CN"/>
          </w:rPr>
          <w:t xml:space="preserve"> </w:t>
        </w:r>
      </w:ins>
      <w:del w:id="12152" w:author="R4-1904731" w:date="2019-04-17T17:59:00Z">
        <w:r w:rsidRPr="00EF497C" w:rsidDel="00CA6DF1">
          <w:rPr>
            <w:rFonts w:hint="eastAsia"/>
            <w:lang w:eastAsia="zh-CN"/>
          </w:rPr>
          <w:delText>K</w:delText>
        </w:r>
      </w:del>
      <w:ins w:id="12153"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1160"/>
        <w:gridCol w:w="1121"/>
        <w:gridCol w:w="946"/>
        <w:gridCol w:w="946"/>
        <w:gridCol w:w="906"/>
        <w:gridCol w:w="906"/>
        <w:gridCol w:w="906"/>
        <w:gridCol w:w="986"/>
        <w:gridCol w:w="906"/>
      </w:tblGrid>
      <w:tr w:rsidR="005A2917" w:rsidRPr="00EF497C" w14:paraId="131478BF" w14:textId="77777777" w:rsidTr="00CA6DF1">
        <w:trPr>
          <w:jc w:val="center"/>
        </w:trPr>
        <w:tc>
          <w:tcPr>
            <w:tcW w:w="1008" w:type="dxa"/>
            <w:vMerge w:val="restart"/>
          </w:tcPr>
          <w:p w14:paraId="37A6A3A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0EE1B7B5" w14:textId="77777777" w:rsidR="00F53021" w:rsidRPr="00EF497C" w:rsidRDefault="00F53021" w:rsidP="00F53021">
            <w:pPr>
              <w:pStyle w:val="TAH"/>
              <w:rPr>
                <w:rFonts w:cs="Arial"/>
              </w:rPr>
            </w:pPr>
            <w:r w:rsidRPr="00EF497C">
              <w:t>Number of demodulation branches</w:t>
            </w:r>
          </w:p>
        </w:tc>
        <w:tc>
          <w:tcPr>
            <w:tcW w:w="1438" w:type="dxa"/>
            <w:vMerge w:val="restart"/>
          </w:tcPr>
          <w:p w14:paraId="04515367" w14:textId="7EDAB958"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154" w:author="R4-1903326" w:date="2019-04-17T12:32:00Z">
              <w:r w:rsidRPr="00EF497C" w:rsidDel="00866F8E">
                <w:rPr>
                  <w:rFonts w:cs="Arial"/>
                </w:rPr>
                <w:delText>Annex</w:delText>
              </w:r>
            </w:del>
            <w:ins w:id="12155"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EF9562F"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E6C12A6" w14:textId="342681D7" w:rsidR="00F53021" w:rsidRPr="00EF497C" w:rsidRDefault="00F53021" w:rsidP="00F53021">
            <w:pPr>
              <w:pStyle w:val="TAH"/>
              <w:rPr>
                <w:rFonts w:cs="Arial"/>
              </w:rPr>
            </w:pPr>
            <w:r w:rsidRPr="00EF497C">
              <w:rPr>
                <w:rFonts w:cs="Arial"/>
              </w:rPr>
              <w:t xml:space="preserve">SNR </w:t>
            </w:r>
            <w:del w:id="12156" w:author="R4-1903326" w:date="2019-04-17T12:43:00Z">
              <w:r w:rsidRPr="00EF497C" w:rsidDel="00D1000F">
                <w:rPr>
                  <w:rFonts w:cs="Arial"/>
                </w:rPr>
                <w:delText>[dB]</w:delText>
              </w:r>
            </w:del>
            <w:ins w:id="12157" w:author="R4-1903326" w:date="2019-04-17T12:43:00Z">
              <w:r w:rsidR="00D1000F" w:rsidRPr="00EF497C">
                <w:rPr>
                  <w:rFonts w:cs="Arial"/>
                </w:rPr>
                <w:t>(dB)</w:t>
              </w:r>
            </w:ins>
          </w:p>
        </w:tc>
      </w:tr>
      <w:tr w:rsidR="005A2917" w:rsidRPr="00EF497C" w14:paraId="62E071BC" w14:textId="77777777" w:rsidTr="00CA6DF1">
        <w:trPr>
          <w:jc w:val="center"/>
        </w:trPr>
        <w:tc>
          <w:tcPr>
            <w:tcW w:w="1008" w:type="dxa"/>
            <w:vMerge/>
          </w:tcPr>
          <w:p w14:paraId="1368F668" w14:textId="77777777" w:rsidR="00F53021" w:rsidRPr="00EF497C" w:rsidRDefault="00F53021" w:rsidP="00F53021">
            <w:pPr>
              <w:pStyle w:val="TAH"/>
              <w:rPr>
                <w:rFonts w:cs="Arial"/>
              </w:rPr>
            </w:pPr>
          </w:p>
        </w:tc>
        <w:tc>
          <w:tcPr>
            <w:tcW w:w="1396" w:type="dxa"/>
            <w:vMerge/>
          </w:tcPr>
          <w:p w14:paraId="3CC19E0B" w14:textId="77777777" w:rsidR="00F53021" w:rsidRPr="00EF497C" w:rsidRDefault="00F53021" w:rsidP="00F53021">
            <w:pPr>
              <w:pStyle w:val="TAH"/>
              <w:rPr>
                <w:rFonts w:cs="Arial"/>
              </w:rPr>
            </w:pPr>
          </w:p>
        </w:tc>
        <w:tc>
          <w:tcPr>
            <w:tcW w:w="1438" w:type="dxa"/>
            <w:vMerge/>
          </w:tcPr>
          <w:p w14:paraId="6AD8D08E" w14:textId="77777777" w:rsidR="00F53021" w:rsidRPr="00EF497C" w:rsidRDefault="00F53021" w:rsidP="00F53021">
            <w:pPr>
              <w:pStyle w:val="TAH"/>
              <w:rPr>
                <w:rFonts w:cs="Arial"/>
              </w:rPr>
            </w:pPr>
          </w:p>
        </w:tc>
        <w:tc>
          <w:tcPr>
            <w:tcW w:w="1127" w:type="dxa"/>
            <w:vMerge/>
          </w:tcPr>
          <w:p w14:paraId="1AC5B925" w14:textId="77777777" w:rsidR="00F53021" w:rsidRPr="00EF497C" w:rsidRDefault="00F53021" w:rsidP="00F53021">
            <w:pPr>
              <w:pStyle w:val="TAH"/>
              <w:rPr>
                <w:rFonts w:cs="Arial"/>
              </w:rPr>
            </w:pPr>
          </w:p>
        </w:tc>
        <w:tc>
          <w:tcPr>
            <w:tcW w:w="777" w:type="dxa"/>
          </w:tcPr>
          <w:p w14:paraId="2E5C871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2EB7AEF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7BEF36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538C4B1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4829DD0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0910C19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CF0AF53" w14:textId="77777777" w:rsidTr="00CA6DF1">
        <w:trPr>
          <w:jc w:val="center"/>
        </w:trPr>
        <w:tc>
          <w:tcPr>
            <w:tcW w:w="1008" w:type="dxa"/>
            <w:vMerge w:val="restart"/>
          </w:tcPr>
          <w:p w14:paraId="577820FF" w14:textId="77777777" w:rsidR="00CA6DF1" w:rsidRPr="00EF497C" w:rsidRDefault="00CA6DF1" w:rsidP="00CA6DF1">
            <w:pPr>
              <w:pStyle w:val="TAC"/>
              <w:rPr>
                <w:rFonts w:cs="Arial"/>
              </w:rPr>
            </w:pPr>
            <w:r w:rsidRPr="00EF497C">
              <w:rPr>
                <w:rFonts w:cs="Arial"/>
              </w:rPr>
              <w:t>1</w:t>
            </w:r>
          </w:p>
        </w:tc>
        <w:tc>
          <w:tcPr>
            <w:tcW w:w="1396" w:type="dxa"/>
            <w:vMerge w:val="restart"/>
          </w:tcPr>
          <w:p w14:paraId="3696BF76" w14:textId="77777777" w:rsidR="00CA6DF1" w:rsidRPr="00EF497C" w:rsidRDefault="00CA6DF1" w:rsidP="00CA6DF1">
            <w:pPr>
              <w:pStyle w:val="TAC"/>
              <w:rPr>
                <w:rFonts w:cs="Arial"/>
              </w:rPr>
            </w:pPr>
            <w:r w:rsidRPr="00EF497C">
              <w:rPr>
                <w:rFonts w:cs="Arial"/>
              </w:rPr>
              <w:t>2</w:t>
            </w:r>
          </w:p>
        </w:tc>
        <w:tc>
          <w:tcPr>
            <w:tcW w:w="1438" w:type="dxa"/>
          </w:tcPr>
          <w:p w14:paraId="503BF020"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2677E8CC"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612AA689" w14:textId="6CA05468" w:rsidR="00CA6DF1" w:rsidRPr="00EF497C" w:rsidRDefault="00CA6DF1" w:rsidP="00CA6DF1">
            <w:pPr>
              <w:pStyle w:val="TAC"/>
              <w:rPr>
                <w:rFonts w:cs="Arial"/>
                <w:lang w:eastAsia="zh-CN"/>
              </w:rPr>
            </w:pPr>
            <w:ins w:id="12158" w:author="R4-1904731" w:date="2019-04-17T18:00:00Z">
              <w:r w:rsidRPr="00EF497C">
                <w:rPr>
                  <w:rFonts w:cs="Arial" w:hint="eastAsia"/>
                  <w:lang w:eastAsia="zh-CN"/>
                </w:rPr>
                <w:t>[-8.4]</w:t>
              </w:r>
            </w:ins>
            <w:del w:id="12159" w:author="R4-1904731" w:date="2019-04-17T18:00:00Z">
              <w:r w:rsidRPr="00EF497C" w:rsidDel="00A207AE">
                <w:rPr>
                  <w:rFonts w:cs="Arial" w:hint="eastAsia"/>
                  <w:lang w:eastAsia="zh-CN"/>
                </w:rPr>
                <w:delText>TBD</w:delText>
              </w:r>
            </w:del>
          </w:p>
        </w:tc>
        <w:tc>
          <w:tcPr>
            <w:tcW w:w="777" w:type="dxa"/>
          </w:tcPr>
          <w:p w14:paraId="3C43BA19" w14:textId="1BB96E41" w:rsidR="00CA6DF1" w:rsidRPr="00EF497C" w:rsidRDefault="00CA6DF1" w:rsidP="00741EDE">
            <w:pPr>
              <w:pStyle w:val="TAC"/>
              <w:rPr>
                <w:rFonts w:cs="Arial"/>
                <w:lang w:eastAsia="zh-CN"/>
              </w:rPr>
            </w:pPr>
            <w:ins w:id="12160" w:author="R4-1904731" w:date="2019-04-17T18:00:00Z">
              <w:r w:rsidRPr="00EF497C">
                <w:rPr>
                  <w:rFonts w:cs="Arial" w:hint="eastAsia"/>
                  <w:lang w:eastAsia="zh-CN"/>
                </w:rPr>
                <w:t>[-11.</w:t>
              </w:r>
            </w:ins>
            <w:ins w:id="12161" w:author="R4-1907254" w:date="2019-05-22T15:15:00Z">
              <w:r w:rsidR="00741EDE" w:rsidRPr="00EF497C">
                <w:rPr>
                  <w:rFonts w:cs="Arial"/>
                  <w:lang w:eastAsia="zh-CN"/>
                </w:rPr>
                <w:t>2</w:t>
              </w:r>
            </w:ins>
            <w:ins w:id="12162" w:author="R4-1904731" w:date="2019-04-17T18:00:00Z">
              <w:del w:id="12163" w:author="R4-1907254" w:date="2019-05-22T15:15:00Z">
                <w:r w:rsidRPr="00EF497C" w:rsidDel="00741EDE">
                  <w:rPr>
                    <w:rFonts w:cs="Arial" w:hint="eastAsia"/>
                    <w:lang w:eastAsia="zh-CN"/>
                  </w:rPr>
                  <w:delText>3</w:delText>
                </w:r>
              </w:del>
              <w:r w:rsidRPr="00EF497C">
                <w:rPr>
                  <w:rFonts w:cs="Arial" w:hint="eastAsia"/>
                  <w:lang w:eastAsia="zh-CN"/>
                </w:rPr>
                <w:t>]</w:t>
              </w:r>
            </w:ins>
            <w:del w:id="12164" w:author="R4-1904731" w:date="2019-04-17T18:00:00Z">
              <w:r w:rsidRPr="00EF497C" w:rsidDel="00A207AE">
                <w:rPr>
                  <w:rFonts w:cs="Arial" w:hint="eastAsia"/>
                  <w:lang w:eastAsia="zh-CN"/>
                </w:rPr>
                <w:delText>TBD</w:delText>
              </w:r>
            </w:del>
          </w:p>
        </w:tc>
        <w:tc>
          <w:tcPr>
            <w:tcW w:w="777" w:type="dxa"/>
          </w:tcPr>
          <w:p w14:paraId="0D47333E" w14:textId="04B3848E" w:rsidR="00CA6DF1" w:rsidRPr="00EF497C" w:rsidRDefault="00CA6DF1" w:rsidP="00741EDE">
            <w:pPr>
              <w:pStyle w:val="TAC"/>
              <w:rPr>
                <w:rFonts w:cs="Arial"/>
                <w:lang w:eastAsia="zh-CN"/>
              </w:rPr>
            </w:pPr>
            <w:ins w:id="12165" w:author="R4-1904731" w:date="2019-04-17T18:00:00Z">
              <w:r w:rsidRPr="00EF497C">
                <w:rPr>
                  <w:rFonts w:cs="Arial" w:hint="eastAsia"/>
                  <w:lang w:eastAsia="zh-CN"/>
                </w:rPr>
                <w:t>[-13.</w:t>
              </w:r>
            </w:ins>
            <w:ins w:id="12166" w:author="R4-1907254" w:date="2019-05-22T15:15:00Z">
              <w:r w:rsidR="00741EDE" w:rsidRPr="00EF497C">
                <w:rPr>
                  <w:rFonts w:cs="Arial"/>
                  <w:lang w:eastAsia="zh-CN"/>
                </w:rPr>
                <w:t>0</w:t>
              </w:r>
            </w:ins>
            <w:ins w:id="12167" w:author="R4-1904731" w:date="2019-04-17T18:00:00Z">
              <w:del w:id="12168" w:author="R4-1907254" w:date="2019-05-22T15:15:00Z">
                <w:r w:rsidRPr="00EF497C" w:rsidDel="00741EDE">
                  <w:rPr>
                    <w:rFonts w:cs="Arial" w:hint="eastAsia"/>
                    <w:lang w:eastAsia="zh-CN"/>
                  </w:rPr>
                  <w:delText>3</w:delText>
                </w:r>
              </w:del>
              <w:r w:rsidRPr="00EF497C">
                <w:rPr>
                  <w:rFonts w:cs="Arial" w:hint="eastAsia"/>
                  <w:lang w:eastAsia="zh-CN"/>
                </w:rPr>
                <w:t>]</w:t>
              </w:r>
            </w:ins>
            <w:del w:id="12169" w:author="R4-1904731" w:date="2019-04-17T18:00:00Z">
              <w:r w:rsidRPr="00EF497C" w:rsidDel="00A207AE">
                <w:rPr>
                  <w:rFonts w:cs="Arial" w:hint="eastAsia"/>
                  <w:lang w:eastAsia="zh-CN"/>
                </w:rPr>
                <w:delText>TBD</w:delText>
              </w:r>
            </w:del>
          </w:p>
        </w:tc>
        <w:tc>
          <w:tcPr>
            <w:tcW w:w="777" w:type="dxa"/>
          </w:tcPr>
          <w:p w14:paraId="7F85830C" w14:textId="03F423DE" w:rsidR="00CA6DF1" w:rsidRPr="00EF497C" w:rsidRDefault="00CA6DF1" w:rsidP="00CA6DF1">
            <w:pPr>
              <w:pStyle w:val="TAC"/>
              <w:rPr>
                <w:rFonts w:cs="Arial"/>
                <w:lang w:eastAsia="zh-CN"/>
              </w:rPr>
            </w:pPr>
            <w:ins w:id="12170" w:author="R4-1904731" w:date="2019-04-17T18:00:00Z">
              <w:r w:rsidRPr="00EF497C">
                <w:rPr>
                  <w:rFonts w:cs="Arial" w:hint="eastAsia"/>
                  <w:lang w:eastAsia="zh-CN"/>
                </w:rPr>
                <w:t>[-15.</w:t>
              </w:r>
            </w:ins>
            <w:ins w:id="12171" w:author="R4-1907254" w:date="2019-05-22T15:15:00Z">
              <w:r w:rsidR="00741EDE" w:rsidRPr="00EF497C">
                <w:rPr>
                  <w:rFonts w:cs="Arial"/>
                  <w:lang w:eastAsia="zh-CN"/>
                </w:rPr>
                <w:t>6</w:t>
              </w:r>
            </w:ins>
            <w:ins w:id="12172" w:author="R4-1904731" w:date="2019-04-17T18:00:00Z">
              <w:del w:id="12173" w:author="R4-1907254" w:date="2019-05-22T15:15:00Z">
                <w:r w:rsidRPr="00EF497C" w:rsidDel="00741EDE">
                  <w:rPr>
                    <w:rFonts w:cs="Arial" w:hint="eastAsia"/>
                    <w:lang w:eastAsia="zh-CN"/>
                  </w:rPr>
                  <w:delText>9</w:delText>
                </w:r>
              </w:del>
              <w:r w:rsidRPr="00EF497C">
                <w:rPr>
                  <w:rFonts w:cs="Arial" w:hint="eastAsia"/>
                  <w:lang w:eastAsia="zh-CN"/>
                </w:rPr>
                <w:t>]</w:t>
              </w:r>
            </w:ins>
            <w:del w:id="12174" w:author="R4-1904731" w:date="2019-04-17T18:00:00Z">
              <w:r w:rsidRPr="00EF497C" w:rsidDel="00A207AE">
                <w:rPr>
                  <w:rFonts w:cs="Arial" w:hint="eastAsia"/>
                  <w:lang w:eastAsia="zh-CN"/>
                </w:rPr>
                <w:delText>TBD</w:delText>
              </w:r>
            </w:del>
          </w:p>
        </w:tc>
        <w:tc>
          <w:tcPr>
            <w:tcW w:w="777" w:type="dxa"/>
          </w:tcPr>
          <w:p w14:paraId="40016609" w14:textId="0166017A" w:rsidR="00CA6DF1" w:rsidRPr="00EF497C" w:rsidRDefault="00CA6DF1" w:rsidP="00CA6DF1">
            <w:pPr>
              <w:pStyle w:val="TAC"/>
              <w:rPr>
                <w:rFonts w:cs="Arial"/>
                <w:lang w:eastAsia="zh-CN"/>
              </w:rPr>
            </w:pPr>
            <w:ins w:id="12175" w:author="R4-1904731" w:date="2019-04-17T18:00:00Z">
              <w:r w:rsidRPr="00EF497C">
                <w:rPr>
                  <w:rFonts w:cs="Arial" w:hint="eastAsia"/>
                  <w:lang w:eastAsia="zh-CN"/>
                </w:rPr>
                <w:t>[-5.5]</w:t>
              </w:r>
            </w:ins>
            <w:del w:id="12176" w:author="R4-1904731" w:date="2019-04-17T18:00:00Z">
              <w:r w:rsidRPr="00EF497C" w:rsidDel="00A207AE">
                <w:rPr>
                  <w:rFonts w:cs="Arial" w:hint="eastAsia"/>
                  <w:lang w:eastAsia="zh-CN"/>
                </w:rPr>
                <w:delText>TBD</w:delText>
              </w:r>
            </w:del>
          </w:p>
        </w:tc>
        <w:tc>
          <w:tcPr>
            <w:tcW w:w="777" w:type="dxa"/>
          </w:tcPr>
          <w:p w14:paraId="10B438B8" w14:textId="5DB9F13D" w:rsidR="00CA6DF1" w:rsidRPr="00EF497C" w:rsidRDefault="00CA6DF1" w:rsidP="00CA6DF1">
            <w:pPr>
              <w:pStyle w:val="TAC"/>
              <w:rPr>
                <w:rFonts w:cs="Arial"/>
                <w:lang w:eastAsia="zh-CN"/>
              </w:rPr>
            </w:pPr>
            <w:ins w:id="12177" w:author="R4-1904731" w:date="2019-04-17T18:00:00Z">
              <w:r w:rsidRPr="00EF497C">
                <w:rPr>
                  <w:rFonts w:cs="Arial" w:hint="eastAsia"/>
                  <w:lang w:eastAsia="zh-CN"/>
                </w:rPr>
                <w:t>[-11.</w:t>
              </w:r>
            </w:ins>
            <w:ins w:id="12178" w:author="R4-1907254" w:date="2019-05-22T15:16:00Z">
              <w:r w:rsidR="00741EDE" w:rsidRPr="00EF497C">
                <w:rPr>
                  <w:rFonts w:cs="Arial"/>
                  <w:lang w:eastAsia="zh-CN"/>
                </w:rPr>
                <w:t>1</w:t>
              </w:r>
            </w:ins>
            <w:ins w:id="12179" w:author="R4-1904731" w:date="2019-04-17T18:00:00Z">
              <w:del w:id="12180" w:author="R4-1907254" w:date="2019-05-22T15:16:00Z">
                <w:r w:rsidRPr="00EF497C" w:rsidDel="00741EDE">
                  <w:rPr>
                    <w:rFonts w:cs="Arial" w:hint="eastAsia"/>
                    <w:lang w:eastAsia="zh-CN"/>
                  </w:rPr>
                  <w:delText>2</w:delText>
                </w:r>
              </w:del>
              <w:r w:rsidRPr="00EF497C">
                <w:rPr>
                  <w:rFonts w:cs="Arial" w:hint="eastAsia"/>
                  <w:lang w:eastAsia="zh-CN"/>
                </w:rPr>
                <w:t>]</w:t>
              </w:r>
            </w:ins>
            <w:del w:id="12181" w:author="R4-1904731" w:date="2019-04-17T18:00:00Z">
              <w:r w:rsidRPr="00EF497C" w:rsidDel="00A207AE">
                <w:rPr>
                  <w:rFonts w:cs="Arial" w:hint="eastAsia"/>
                  <w:lang w:eastAsia="zh-CN"/>
                </w:rPr>
                <w:delText>TBD</w:delText>
              </w:r>
            </w:del>
          </w:p>
        </w:tc>
      </w:tr>
      <w:tr w:rsidR="00CA6DF1" w:rsidRPr="00EF497C" w14:paraId="4D7452B2" w14:textId="77777777" w:rsidTr="00CA6DF1">
        <w:trPr>
          <w:jc w:val="center"/>
        </w:trPr>
        <w:tc>
          <w:tcPr>
            <w:tcW w:w="1008" w:type="dxa"/>
            <w:vMerge/>
          </w:tcPr>
          <w:p w14:paraId="6883041A" w14:textId="77777777" w:rsidR="00CA6DF1" w:rsidRPr="00EF497C" w:rsidRDefault="00CA6DF1" w:rsidP="00CA6DF1">
            <w:pPr>
              <w:pStyle w:val="TAC"/>
              <w:rPr>
                <w:rFonts w:cs="Arial"/>
              </w:rPr>
            </w:pPr>
          </w:p>
        </w:tc>
        <w:tc>
          <w:tcPr>
            <w:tcW w:w="1396" w:type="dxa"/>
            <w:vMerge/>
          </w:tcPr>
          <w:p w14:paraId="05414A84" w14:textId="77777777" w:rsidR="00CA6DF1" w:rsidRPr="00EF497C" w:rsidRDefault="00CA6DF1" w:rsidP="00CA6DF1">
            <w:pPr>
              <w:pStyle w:val="TAC"/>
              <w:rPr>
                <w:rFonts w:cs="Arial"/>
              </w:rPr>
            </w:pPr>
          </w:p>
        </w:tc>
        <w:tc>
          <w:tcPr>
            <w:tcW w:w="1438" w:type="dxa"/>
          </w:tcPr>
          <w:p w14:paraId="34D4611A" w14:textId="65C86B9B"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529DF04C"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01862E3" w14:textId="4DA84B1F" w:rsidR="00CA6DF1" w:rsidRPr="00EF497C" w:rsidRDefault="00CA6DF1" w:rsidP="00741EDE">
            <w:pPr>
              <w:pStyle w:val="TAC"/>
              <w:rPr>
                <w:rFonts w:cs="Arial"/>
                <w:lang w:eastAsia="zh-CN"/>
              </w:rPr>
            </w:pPr>
            <w:ins w:id="12182" w:author="R4-1904731" w:date="2019-04-17T18:00:00Z">
              <w:r w:rsidRPr="00EF497C">
                <w:rPr>
                  <w:rFonts w:cs="Arial" w:hint="eastAsia"/>
                  <w:lang w:eastAsia="zh-CN"/>
                </w:rPr>
                <w:t>[-</w:t>
              </w:r>
              <w:del w:id="12183" w:author="R4-1907254" w:date="2019-05-22T15:16:00Z">
                <w:r w:rsidRPr="00EF497C" w:rsidDel="00741EDE">
                  <w:rPr>
                    <w:rFonts w:cs="Arial" w:hint="eastAsia"/>
                    <w:lang w:eastAsia="zh-CN"/>
                  </w:rPr>
                  <w:delText>0.8</w:delText>
                </w:r>
              </w:del>
            </w:ins>
            <w:ins w:id="12184" w:author="R4-1907254" w:date="2019-05-22T15:16:00Z">
              <w:r w:rsidR="00741EDE" w:rsidRPr="00EF497C">
                <w:rPr>
                  <w:rFonts w:cs="Arial"/>
                  <w:lang w:eastAsia="zh-CN"/>
                </w:rPr>
                <w:t>1.1</w:t>
              </w:r>
            </w:ins>
            <w:ins w:id="12185" w:author="R4-1904731" w:date="2019-04-17T18:00:00Z">
              <w:r w:rsidRPr="00EF497C">
                <w:rPr>
                  <w:rFonts w:cs="Arial" w:hint="eastAsia"/>
                  <w:lang w:eastAsia="zh-CN"/>
                </w:rPr>
                <w:t>]</w:t>
              </w:r>
            </w:ins>
            <w:del w:id="12186" w:author="R4-1904731" w:date="2019-04-17T18:00:00Z">
              <w:r w:rsidRPr="00EF497C" w:rsidDel="00A207AE">
                <w:rPr>
                  <w:rFonts w:cs="Arial" w:hint="eastAsia"/>
                  <w:lang w:eastAsia="zh-CN"/>
                </w:rPr>
                <w:delText>TBD</w:delText>
              </w:r>
            </w:del>
          </w:p>
        </w:tc>
        <w:tc>
          <w:tcPr>
            <w:tcW w:w="777" w:type="dxa"/>
          </w:tcPr>
          <w:p w14:paraId="129658B0" w14:textId="4C56B230" w:rsidR="00CA6DF1" w:rsidRPr="00EF497C" w:rsidRDefault="00CA6DF1" w:rsidP="00CA6DF1">
            <w:pPr>
              <w:pStyle w:val="TAC"/>
              <w:rPr>
                <w:rFonts w:cs="Arial"/>
                <w:lang w:eastAsia="zh-CN"/>
              </w:rPr>
            </w:pPr>
            <w:ins w:id="12187" w:author="R4-1904731" w:date="2019-04-17T18:00:00Z">
              <w:r w:rsidRPr="00EF497C">
                <w:rPr>
                  <w:rFonts w:cs="Arial" w:hint="eastAsia"/>
                  <w:lang w:eastAsia="zh-CN"/>
                </w:rPr>
                <w:t>[-3.</w:t>
              </w:r>
            </w:ins>
            <w:ins w:id="12188" w:author="R4-1907254" w:date="2019-05-22T15:16:00Z">
              <w:r w:rsidR="00741EDE" w:rsidRPr="00EF497C">
                <w:rPr>
                  <w:rFonts w:cs="Arial"/>
                  <w:lang w:eastAsia="zh-CN"/>
                </w:rPr>
                <w:t>8</w:t>
              </w:r>
            </w:ins>
            <w:ins w:id="12189" w:author="R4-1904731" w:date="2019-04-17T18:00:00Z">
              <w:del w:id="12190" w:author="R4-1907254" w:date="2019-05-22T15:16:00Z">
                <w:r w:rsidRPr="00EF497C" w:rsidDel="00741EDE">
                  <w:rPr>
                    <w:rFonts w:cs="Arial" w:hint="eastAsia"/>
                    <w:lang w:eastAsia="zh-CN"/>
                  </w:rPr>
                  <w:delText>6</w:delText>
                </w:r>
              </w:del>
              <w:r w:rsidRPr="00EF497C">
                <w:rPr>
                  <w:rFonts w:cs="Arial" w:hint="eastAsia"/>
                  <w:lang w:eastAsia="zh-CN"/>
                </w:rPr>
                <w:t>]</w:t>
              </w:r>
            </w:ins>
            <w:del w:id="12191" w:author="R4-1904731" w:date="2019-04-17T18:00:00Z">
              <w:r w:rsidRPr="00EF497C" w:rsidDel="00A207AE">
                <w:rPr>
                  <w:rFonts w:cs="Arial" w:hint="eastAsia"/>
                  <w:lang w:eastAsia="zh-CN"/>
                </w:rPr>
                <w:delText>TBD</w:delText>
              </w:r>
            </w:del>
          </w:p>
        </w:tc>
        <w:tc>
          <w:tcPr>
            <w:tcW w:w="777" w:type="dxa"/>
          </w:tcPr>
          <w:p w14:paraId="2CD51096" w14:textId="6935C785" w:rsidR="00CA6DF1" w:rsidRPr="00EF497C" w:rsidRDefault="00CA6DF1" w:rsidP="00CA6DF1">
            <w:pPr>
              <w:pStyle w:val="TAC"/>
              <w:rPr>
                <w:rFonts w:cs="Arial"/>
                <w:lang w:eastAsia="zh-CN"/>
              </w:rPr>
            </w:pPr>
            <w:ins w:id="12192" w:author="R4-1904731" w:date="2019-04-17T18:00:00Z">
              <w:r w:rsidRPr="00EF497C">
                <w:rPr>
                  <w:rFonts w:cs="Arial" w:hint="eastAsia"/>
                  <w:lang w:eastAsia="zh-CN"/>
                </w:rPr>
                <w:t>[-5.</w:t>
              </w:r>
            </w:ins>
            <w:ins w:id="12193" w:author="R4-1907254" w:date="2019-05-22T15:16:00Z">
              <w:r w:rsidR="00741EDE" w:rsidRPr="00EF497C">
                <w:rPr>
                  <w:rFonts w:cs="Arial"/>
                  <w:lang w:eastAsia="zh-CN"/>
                </w:rPr>
                <w:t>2</w:t>
              </w:r>
            </w:ins>
            <w:ins w:id="12194" w:author="R4-1904731" w:date="2019-04-17T18:00:00Z">
              <w:del w:id="12195" w:author="R4-1907254" w:date="2019-05-22T15:16:00Z">
                <w:r w:rsidRPr="00EF497C" w:rsidDel="00741EDE">
                  <w:rPr>
                    <w:rFonts w:cs="Arial" w:hint="eastAsia"/>
                    <w:lang w:eastAsia="zh-CN"/>
                  </w:rPr>
                  <w:delText>1</w:delText>
                </w:r>
              </w:del>
              <w:r w:rsidRPr="00EF497C">
                <w:rPr>
                  <w:rFonts w:cs="Arial" w:hint="eastAsia"/>
                  <w:lang w:eastAsia="zh-CN"/>
                </w:rPr>
                <w:t>]</w:t>
              </w:r>
            </w:ins>
            <w:del w:id="12196" w:author="R4-1904731" w:date="2019-04-17T18:00:00Z">
              <w:r w:rsidRPr="00EF497C" w:rsidDel="00A207AE">
                <w:rPr>
                  <w:rFonts w:cs="Arial" w:hint="eastAsia"/>
                  <w:lang w:eastAsia="zh-CN"/>
                </w:rPr>
                <w:delText>TBD</w:delText>
              </w:r>
            </w:del>
          </w:p>
        </w:tc>
        <w:tc>
          <w:tcPr>
            <w:tcW w:w="777" w:type="dxa"/>
          </w:tcPr>
          <w:p w14:paraId="04EA0A43" w14:textId="6B690078" w:rsidR="00CA6DF1" w:rsidRPr="00EF497C" w:rsidRDefault="00CA6DF1" w:rsidP="00CA6DF1">
            <w:pPr>
              <w:pStyle w:val="TAC"/>
              <w:rPr>
                <w:rFonts w:cs="Arial"/>
                <w:lang w:eastAsia="zh-CN"/>
              </w:rPr>
            </w:pPr>
            <w:ins w:id="12197" w:author="R4-1904731" w:date="2019-04-17T18:00:00Z">
              <w:r w:rsidRPr="00EF497C">
                <w:rPr>
                  <w:rFonts w:cs="Arial" w:hint="eastAsia"/>
                  <w:lang w:eastAsia="zh-CN"/>
                </w:rPr>
                <w:t>[-6.9]</w:t>
              </w:r>
            </w:ins>
            <w:del w:id="12198" w:author="R4-1904731" w:date="2019-04-17T18:00:00Z">
              <w:r w:rsidRPr="00EF497C" w:rsidDel="00A207AE">
                <w:rPr>
                  <w:rFonts w:cs="Arial" w:hint="eastAsia"/>
                  <w:lang w:eastAsia="zh-CN"/>
                </w:rPr>
                <w:delText>TBD</w:delText>
              </w:r>
            </w:del>
          </w:p>
        </w:tc>
        <w:tc>
          <w:tcPr>
            <w:tcW w:w="777" w:type="dxa"/>
          </w:tcPr>
          <w:p w14:paraId="21984F8F" w14:textId="3C796035" w:rsidR="00CA6DF1" w:rsidRPr="00EF497C" w:rsidRDefault="00CA6DF1" w:rsidP="00741EDE">
            <w:pPr>
              <w:pStyle w:val="TAC"/>
              <w:rPr>
                <w:rFonts w:cs="Arial"/>
                <w:lang w:eastAsia="zh-CN"/>
              </w:rPr>
            </w:pPr>
            <w:ins w:id="12199" w:author="R4-1904731" w:date="2019-04-17T18:00:00Z">
              <w:r w:rsidRPr="00EF497C">
                <w:rPr>
                  <w:rFonts w:cs="Arial" w:hint="eastAsia"/>
                  <w:lang w:eastAsia="zh-CN"/>
                </w:rPr>
                <w:t>[</w:t>
              </w:r>
              <w:del w:id="12200" w:author="R4-1907254" w:date="2019-05-22T15:16:00Z">
                <w:r w:rsidRPr="00EF497C" w:rsidDel="00741EDE">
                  <w:rPr>
                    <w:rFonts w:cs="Arial" w:hint="eastAsia"/>
                    <w:lang w:eastAsia="zh-CN"/>
                  </w:rPr>
                  <w:delText>2.2</w:delText>
                </w:r>
              </w:del>
            </w:ins>
            <w:ins w:id="12201" w:author="R4-1907254" w:date="2019-05-22T15:16:00Z">
              <w:r w:rsidR="00741EDE" w:rsidRPr="00EF497C">
                <w:rPr>
                  <w:rFonts w:cs="Arial"/>
                  <w:lang w:eastAsia="zh-CN"/>
                </w:rPr>
                <w:t>1.8</w:t>
              </w:r>
            </w:ins>
            <w:ins w:id="12202" w:author="R4-1904731" w:date="2019-04-17T18:00:00Z">
              <w:r w:rsidRPr="00EF497C">
                <w:rPr>
                  <w:rFonts w:cs="Arial" w:hint="eastAsia"/>
                  <w:lang w:eastAsia="zh-CN"/>
                </w:rPr>
                <w:t>]</w:t>
              </w:r>
            </w:ins>
            <w:del w:id="12203" w:author="R4-1904731" w:date="2019-04-17T18:00:00Z">
              <w:r w:rsidRPr="00EF497C" w:rsidDel="00A207AE">
                <w:rPr>
                  <w:rFonts w:cs="Arial" w:hint="eastAsia"/>
                  <w:lang w:eastAsia="zh-CN"/>
                </w:rPr>
                <w:delText>TBD</w:delText>
              </w:r>
            </w:del>
          </w:p>
        </w:tc>
        <w:tc>
          <w:tcPr>
            <w:tcW w:w="777" w:type="dxa"/>
          </w:tcPr>
          <w:p w14:paraId="6B30E2A9" w14:textId="4D16D0D7" w:rsidR="00CA6DF1" w:rsidRPr="00EF497C" w:rsidRDefault="00CA6DF1" w:rsidP="00CA6DF1">
            <w:pPr>
              <w:pStyle w:val="TAC"/>
              <w:rPr>
                <w:rFonts w:cs="Arial"/>
                <w:lang w:eastAsia="zh-CN"/>
              </w:rPr>
            </w:pPr>
            <w:ins w:id="12204" w:author="R4-1904731" w:date="2019-04-17T18:00:00Z">
              <w:r w:rsidRPr="00EF497C">
                <w:rPr>
                  <w:rFonts w:cs="Arial" w:hint="eastAsia"/>
                  <w:lang w:eastAsia="zh-CN"/>
                </w:rPr>
                <w:t>[-3.</w:t>
              </w:r>
            </w:ins>
            <w:ins w:id="12205" w:author="R4-1907254" w:date="2019-05-22T15:17:00Z">
              <w:r w:rsidR="00741EDE" w:rsidRPr="00EF497C">
                <w:rPr>
                  <w:rFonts w:cs="Arial"/>
                  <w:lang w:eastAsia="zh-CN"/>
                </w:rPr>
                <w:t>6</w:t>
              </w:r>
            </w:ins>
            <w:ins w:id="12206" w:author="R4-1904731" w:date="2019-04-17T18:00:00Z">
              <w:del w:id="12207" w:author="R4-1907254" w:date="2019-05-22T15:17:00Z">
                <w:r w:rsidRPr="00EF497C" w:rsidDel="00741EDE">
                  <w:rPr>
                    <w:rFonts w:cs="Arial" w:hint="eastAsia"/>
                    <w:lang w:eastAsia="zh-CN"/>
                  </w:rPr>
                  <w:delText>5</w:delText>
                </w:r>
              </w:del>
              <w:r w:rsidRPr="00EF497C">
                <w:rPr>
                  <w:rFonts w:cs="Arial" w:hint="eastAsia"/>
                  <w:lang w:eastAsia="zh-CN"/>
                </w:rPr>
                <w:t>]</w:t>
              </w:r>
            </w:ins>
            <w:del w:id="12208" w:author="R4-1904731" w:date="2019-04-17T18:00:00Z">
              <w:r w:rsidRPr="00EF497C" w:rsidDel="00A207AE">
                <w:rPr>
                  <w:rFonts w:cs="Arial" w:hint="eastAsia"/>
                  <w:lang w:eastAsia="zh-CN"/>
                </w:rPr>
                <w:delText>TBD</w:delText>
              </w:r>
            </w:del>
          </w:p>
        </w:tc>
      </w:tr>
    </w:tbl>
    <w:p w14:paraId="41A69613" w14:textId="41BD6523" w:rsidR="002E2E09" w:rsidRPr="00EF497C" w:rsidRDefault="002E2E09" w:rsidP="0082215A">
      <w:pPr>
        <w:pStyle w:val="Guidance"/>
        <w:rPr>
          <w:color w:val="auto"/>
        </w:rPr>
      </w:pPr>
    </w:p>
    <w:p w14:paraId="2ED825F4" w14:textId="77777777" w:rsidR="00EB38E7" w:rsidRPr="00EF497C" w:rsidRDefault="002E2E09" w:rsidP="005F17D1">
      <w:pPr>
        <w:pStyle w:val="Heading8"/>
      </w:pPr>
      <w:r w:rsidRPr="00EF497C">
        <w:br w:type="page"/>
      </w:r>
      <w:bookmarkStart w:id="12209" w:name="_Toc5283850"/>
      <w:r w:rsidR="00080512" w:rsidRPr="00EF497C">
        <w:t xml:space="preserve">Annex </w:t>
      </w:r>
      <w:r w:rsidR="00EA205F" w:rsidRPr="00EF497C">
        <w:t>A</w:t>
      </w:r>
      <w:r w:rsidR="009031A2" w:rsidRPr="00EF497C">
        <w:t xml:space="preserve"> (n</w:t>
      </w:r>
      <w:r w:rsidR="00080512" w:rsidRPr="00EF497C">
        <w:t>ormative):</w:t>
      </w:r>
      <w:r w:rsidR="00080512" w:rsidRPr="00EF497C">
        <w:br/>
      </w:r>
      <w:r w:rsidR="00045261" w:rsidRPr="00EF497C">
        <w:t>Reference measurement channels</w:t>
      </w:r>
      <w:bookmarkEnd w:id="12209"/>
    </w:p>
    <w:p w14:paraId="3534CD52" w14:textId="1294F0DD" w:rsidR="006728A0" w:rsidRPr="00EF497C" w:rsidRDefault="006728A0" w:rsidP="00C052B6">
      <w:pPr>
        <w:pStyle w:val="Heading1"/>
      </w:pPr>
      <w:bookmarkStart w:id="12210" w:name="_Toc5283851"/>
      <w:r w:rsidRPr="00EF497C">
        <w:t>A.1</w:t>
      </w:r>
      <w:r w:rsidRPr="00EF497C">
        <w:tab/>
        <w:t xml:space="preserve">Fixed Reference Channels for </w:t>
      </w:r>
      <w:ins w:id="12211" w:author="R4-1906313" w:date="2019-05-22T12:38:00Z">
        <w:r w:rsidR="0051508F" w:rsidRPr="00EF497C">
          <w:t xml:space="preserve">OTA sensitivity, </w:t>
        </w:r>
      </w:ins>
      <w:ins w:id="12212" w:author="R4-1905175" w:date="2019-04-17T22:37:00Z">
        <w:r w:rsidR="00F8028A" w:rsidRPr="00EF497C">
          <w:t>OTA reference sensitivity</w:t>
        </w:r>
      </w:ins>
      <w:ins w:id="12213" w:author="R4-1906313" w:date="2019-05-22T12:39:00Z">
        <w:r w:rsidR="00F43F24" w:rsidRPr="00EF497C">
          <w:t xml:space="preserve"> level</w:t>
        </w:r>
      </w:ins>
      <w:ins w:id="12214" w:author="R4-1905175" w:date="2019-04-17T22:37:00Z">
        <w:r w:rsidR="00F8028A" w:rsidRPr="00EF497C">
          <w:t xml:space="preserve">, OTA ACS, OTA in-band blocking, OTA out-of-band blocking, OTA </w:t>
        </w:r>
      </w:ins>
      <w:ins w:id="12215" w:author="R4-1906313" w:date="2019-05-22T12:39:00Z">
        <w:r w:rsidR="00F43F24" w:rsidRPr="00EF497C">
          <w:t>receiver</w:t>
        </w:r>
        <w:r w:rsidR="00F43F24" w:rsidRPr="00EF497C" w:rsidDel="00F43F24">
          <w:t xml:space="preserve"> </w:t>
        </w:r>
      </w:ins>
      <w:ins w:id="12216" w:author="R4-1905175" w:date="2019-04-17T22:37:00Z">
        <w:del w:id="12217" w:author="R4-1906313" w:date="2019-05-22T12:39:00Z">
          <w:r w:rsidR="00F8028A" w:rsidRPr="00EF497C" w:rsidDel="00F43F24">
            <w:delText xml:space="preserve">Rx </w:delText>
          </w:r>
        </w:del>
        <w:r w:rsidR="00F8028A" w:rsidRPr="00EF497C">
          <w:t>intermodulation and OTA in-channel selectivity</w:t>
        </w:r>
      </w:ins>
      <w:del w:id="12218" w:author="R4-1905175" w:date="2019-04-17T22:37:00Z">
        <w:r w:rsidRPr="00EF497C" w:rsidDel="00F8028A">
          <w:delText>receiver sensitivity and in-channel selectivity</w:delText>
        </w:r>
      </w:del>
      <w:r w:rsidRPr="00EF497C">
        <w:t xml:space="preserve"> (QPSK, R=1/3)</w:t>
      </w:r>
      <w:bookmarkEnd w:id="12210"/>
    </w:p>
    <w:p w14:paraId="45B587CC" w14:textId="33F1510D" w:rsidR="006728A0" w:rsidRPr="00EF497C" w:rsidRDefault="006728A0" w:rsidP="006728A0">
      <w:bookmarkStart w:id="12219" w:name="OLE_LINK15"/>
      <w:bookmarkStart w:id="12220" w:name="OLE_LINK16"/>
      <w:r w:rsidRPr="00EF497C">
        <w:t xml:space="preserve">The parameters for the reference measurement channels are specified in table A.1-1 for FR1 </w:t>
      </w:r>
      <w:ins w:id="12221" w:author="R4-1906313" w:date="2019-05-22T12:39:00Z">
        <w:r w:rsidR="00F43F24" w:rsidRPr="00EF497C">
          <w:t xml:space="preserve">OTA sensitivity, </w:t>
        </w:r>
      </w:ins>
      <w:ins w:id="12222" w:author="R4-1905175" w:date="2019-04-17T22:37:00Z">
        <w:r w:rsidR="00F8028A" w:rsidRPr="00EF497C">
          <w:t>OTA reference sensitivity</w:t>
        </w:r>
      </w:ins>
      <w:ins w:id="12223" w:author="R4-1906313" w:date="2019-05-22T12:39:00Z">
        <w:r w:rsidR="00F43F24" w:rsidRPr="00EF497C">
          <w:t xml:space="preserve"> level</w:t>
        </w:r>
      </w:ins>
      <w:ins w:id="12224" w:author="R4-1905175" w:date="2019-04-17T22:37:00Z">
        <w:r w:rsidR="00F8028A" w:rsidRPr="00EF497C">
          <w:t xml:space="preserve">, OTA ACS, OTA in-band blocking, OTA out-of-band blocking, OTA </w:t>
        </w:r>
      </w:ins>
      <w:ins w:id="12225" w:author="R4-1906313" w:date="2019-05-22T12:39:00Z">
        <w:r w:rsidR="00F43F24" w:rsidRPr="00EF497C">
          <w:t>receiver</w:t>
        </w:r>
        <w:r w:rsidR="00F43F24" w:rsidRPr="00EF497C" w:rsidDel="00F43F24">
          <w:t xml:space="preserve"> </w:t>
        </w:r>
      </w:ins>
      <w:ins w:id="12226" w:author="R4-1905175" w:date="2019-04-17T22:37:00Z">
        <w:del w:id="12227" w:author="R4-1906313" w:date="2019-05-22T12:39:00Z">
          <w:r w:rsidR="00F8028A" w:rsidRPr="00EF497C" w:rsidDel="00F43F24">
            <w:delText xml:space="preserve">Rx </w:delText>
          </w:r>
        </w:del>
        <w:r w:rsidR="00F8028A" w:rsidRPr="00EF497C">
          <w:t>intermodulation and OTA in-channel selectivity</w:t>
        </w:r>
      </w:ins>
      <w:del w:id="12228" w:author="R4-1905175" w:date="2019-04-17T22:37:00Z">
        <w:r w:rsidRPr="00EF497C" w:rsidDel="00F8028A">
          <w:delText>receiver sensitivity and in-channel selectivity</w:delText>
        </w:r>
      </w:del>
      <w:r w:rsidRPr="00EF497C">
        <w:t>.</w:t>
      </w:r>
    </w:p>
    <w:p w14:paraId="6027821C" w14:textId="0384E0FB" w:rsidR="006728A0" w:rsidRPr="00EF497C" w:rsidRDefault="006728A0" w:rsidP="006728A0">
      <w:r w:rsidRPr="00EF497C">
        <w:t xml:space="preserve">The parameters for the reference measurement channels are specified in table A.1-2 for FR2 </w:t>
      </w:r>
      <w:ins w:id="12229" w:author="R4-1905175" w:date="2019-04-17T22:37:00Z">
        <w:r w:rsidR="00F8028A" w:rsidRPr="00EF497C">
          <w:t>OTA reference sensitivity</w:t>
        </w:r>
      </w:ins>
      <w:ins w:id="12230" w:author="R4-1906313" w:date="2019-05-22T12:39:00Z">
        <w:r w:rsidR="00F43F24" w:rsidRPr="00EF497C">
          <w:t xml:space="preserve"> level</w:t>
        </w:r>
      </w:ins>
      <w:ins w:id="12231" w:author="R4-1905175" w:date="2019-04-17T22:37:00Z">
        <w:r w:rsidR="00F8028A" w:rsidRPr="00EF497C">
          <w:t>, OTA ACS, OTA in-band blocking, OTA out-of-band blocking,</w:t>
        </w:r>
        <w:r w:rsidR="00F8028A" w:rsidRPr="00EF497C" w:rsidDel="00465DA8">
          <w:t xml:space="preserve"> </w:t>
        </w:r>
        <w:r w:rsidR="00F8028A" w:rsidRPr="00EF497C">
          <w:t xml:space="preserve">OTA </w:t>
        </w:r>
      </w:ins>
      <w:ins w:id="12232" w:author="R4-1906313" w:date="2019-05-22T12:40:00Z">
        <w:r w:rsidR="00F43F24" w:rsidRPr="00EF497C">
          <w:t>receiver</w:t>
        </w:r>
        <w:r w:rsidR="00F43F24" w:rsidRPr="00EF497C" w:rsidDel="00F43F24">
          <w:t xml:space="preserve"> </w:t>
        </w:r>
      </w:ins>
      <w:ins w:id="12233" w:author="R4-1905175" w:date="2019-04-17T22:37:00Z">
        <w:del w:id="12234" w:author="R4-1906313" w:date="2019-05-22T12:40:00Z">
          <w:r w:rsidR="00F8028A" w:rsidRPr="00EF497C" w:rsidDel="00F43F24">
            <w:delText xml:space="preserve">Rx </w:delText>
          </w:r>
        </w:del>
        <w:r w:rsidR="00F8028A" w:rsidRPr="00EF497C">
          <w:t>intermodulation</w:t>
        </w:r>
        <w:r w:rsidR="00F8028A" w:rsidRPr="00EF497C" w:rsidDel="00465DA8">
          <w:t xml:space="preserve"> </w:t>
        </w:r>
        <w:r w:rsidR="00F8028A" w:rsidRPr="00EF497C">
          <w:t>and OTA in-channel selectivity</w:t>
        </w:r>
      </w:ins>
      <w:del w:id="12235" w:author="R4-1905175" w:date="2019-04-17T22:37:00Z">
        <w:r w:rsidRPr="00EF497C" w:rsidDel="00F8028A">
          <w:delText>receiver sensitivity and in-channel selectivity</w:delText>
        </w:r>
      </w:del>
      <w:r w:rsidRPr="00EF497C">
        <w:t>.</w:t>
      </w:r>
    </w:p>
    <w:p w14:paraId="66B766AD" w14:textId="04BF89F1" w:rsidR="00EB38E7" w:rsidRPr="00EF497C" w:rsidRDefault="006728A0" w:rsidP="00AF06C7">
      <w:pPr>
        <w:pStyle w:val="TH"/>
      </w:pPr>
      <w:r w:rsidRPr="00EF497C">
        <w:t xml:space="preserve">Table A.1-1: FRC parameters for FR1 </w:t>
      </w:r>
      <w:ins w:id="12236" w:author="R4-1906313" w:date="2019-05-22T12:40:00Z">
        <w:r w:rsidR="00F43F24" w:rsidRPr="00EF497C">
          <w:t xml:space="preserve">OTA sensitivity, </w:t>
        </w:r>
      </w:ins>
      <w:ins w:id="12237" w:author="R4-1905175" w:date="2019-04-17T22:37:00Z">
        <w:r w:rsidR="00F8028A" w:rsidRPr="00EF497C">
          <w:t>OTA reference sensitivity</w:t>
        </w:r>
      </w:ins>
      <w:ins w:id="12238" w:author="R4-1906313" w:date="2019-05-22T12:40:00Z">
        <w:r w:rsidR="00F43F24" w:rsidRPr="00EF497C">
          <w:t xml:space="preserve"> level</w:t>
        </w:r>
      </w:ins>
      <w:ins w:id="12239" w:author="R4-1905175" w:date="2019-04-17T22:37:00Z">
        <w:r w:rsidR="00F8028A" w:rsidRPr="00EF497C">
          <w:t xml:space="preserve">, OTA ACS, OTA in-band blocking, OTA out-of-band blocking, OTA </w:t>
        </w:r>
      </w:ins>
      <w:ins w:id="12240" w:author="R4-1906313" w:date="2019-05-22T12:40:00Z">
        <w:r w:rsidR="00F43F24" w:rsidRPr="00EF497C">
          <w:t>receiver</w:t>
        </w:r>
        <w:r w:rsidR="00F43F24" w:rsidRPr="00EF497C" w:rsidDel="00F43F24">
          <w:t xml:space="preserve"> </w:t>
        </w:r>
      </w:ins>
      <w:ins w:id="12241" w:author="R4-1905175" w:date="2019-04-17T22:37:00Z">
        <w:del w:id="12242" w:author="R4-1906313" w:date="2019-05-22T12:40:00Z">
          <w:r w:rsidR="00F8028A" w:rsidRPr="00EF497C" w:rsidDel="00F43F24">
            <w:delText xml:space="preserve">Rx </w:delText>
          </w:r>
        </w:del>
        <w:r w:rsidR="00F8028A" w:rsidRPr="00EF497C">
          <w:t>intermodulation and OTA in-channel selectivity</w:t>
        </w:r>
      </w:ins>
      <w:del w:id="12243" w:author="R4-1905175" w:date="2019-04-17T22:37:00Z">
        <w:r w:rsidRPr="00EF497C" w:rsidDel="00F8028A">
          <w:delText xml:space="preserve">receiver sensitivity </w:delText>
        </w:r>
        <w:bookmarkEnd w:id="12219"/>
        <w:bookmarkEnd w:id="12220"/>
        <w:r w:rsidRPr="00EF497C" w:rsidDel="00F8028A">
          <w:delText>and in-channel selectivity</w:delText>
        </w:r>
      </w:del>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EF497C" w14:paraId="059C898D" w14:textId="77777777" w:rsidTr="00272933">
        <w:tc>
          <w:tcPr>
            <w:tcW w:w="0" w:type="auto"/>
          </w:tcPr>
          <w:p w14:paraId="24EAFA61" w14:textId="77777777" w:rsidR="006728A0" w:rsidRPr="00EF497C" w:rsidRDefault="006728A0" w:rsidP="00162434">
            <w:pPr>
              <w:pStyle w:val="TAH"/>
              <w:rPr>
                <w:rFonts w:cs="Arial"/>
              </w:rPr>
            </w:pPr>
            <w:bookmarkStart w:id="12244" w:name="OLE_LINK11"/>
            <w:bookmarkStart w:id="12245" w:name="OLE_LINK12"/>
            <w:bookmarkStart w:id="12246" w:name="OLE_LINK13"/>
            <w:r w:rsidRPr="00EF497C">
              <w:rPr>
                <w:rFonts w:cs="Arial"/>
              </w:rPr>
              <w:t>Reference channel</w:t>
            </w:r>
          </w:p>
        </w:tc>
        <w:tc>
          <w:tcPr>
            <w:tcW w:w="0" w:type="auto"/>
          </w:tcPr>
          <w:p w14:paraId="6594148E" w14:textId="77777777" w:rsidR="006728A0" w:rsidRPr="00EF497C" w:rsidRDefault="006728A0" w:rsidP="00162434">
            <w:pPr>
              <w:pStyle w:val="TAH"/>
              <w:rPr>
                <w:rFonts w:cs="Arial"/>
              </w:rPr>
            </w:pPr>
            <w:bookmarkStart w:id="12247" w:name="OLE_LINK32"/>
            <w:bookmarkStart w:id="12248" w:name="OLE_LINK33"/>
            <w:bookmarkStart w:id="12249" w:name="OLE_LINK40"/>
            <w:bookmarkStart w:id="12250" w:name="OLE_LINK41"/>
            <w:r w:rsidRPr="00EF497C">
              <w:rPr>
                <w:rFonts w:cs="Arial"/>
                <w:lang w:eastAsia="zh-CN"/>
              </w:rPr>
              <w:t>G-FR1-A1-1</w:t>
            </w:r>
            <w:bookmarkEnd w:id="12247"/>
            <w:bookmarkEnd w:id="12248"/>
            <w:bookmarkEnd w:id="12249"/>
            <w:bookmarkEnd w:id="12250"/>
          </w:p>
        </w:tc>
        <w:tc>
          <w:tcPr>
            <w:tcW w:w="0" w:type="auto"/>
          </w:tcPr>
          <w:p w14:paraId="7CE58A10" w14:textId="77777777" w:rsidR="006728A0" w:rsidRPr="00EF497C" w:rsidRDefault="006728A0" w:rsidP="00162434">
            <w:pPr>
              <w:pStyle w:val="TAH"/>
              <w:rPr>
                <w:rFonts w:cs="Arial"/>
              </w:rPr>
            </w:pPr>
            <w:r w:rsidRPr="00EF497C">
              <w:rPr>
                <w:rFonts w:cs="Arial"/>
                <w:lang w:eastAsia="zh-CN"/>
              </w:rPr>
              <w:t>G-FR1-A1-2</w:t>
            </w:r>
          </w:p>
        </w:tc>
        <w:tc>
          <w:tcPr>
            <w:tcW w:w="0" w:type="auto"/>
          </w:tcPr>
          <w:p w14:paraId="0CEE7908" w14:textId="77777777" w:rsidR="006728A0" w:rsidRPr="00EF497C" w:rsidRDefault="006728A0" w:rsidP="00162434">
            <w:pPr>
              <w:pStyle w:val="TAH"/>
              <w:rPr>
                <w:rFonts w:cs="Arial"/>
              </w:rPr>
            </w:pPr>
            <w:r w:rsidRPr="00EF497C">
              <w:rPr>
                <w:rFonts w:cs="Arial"/>
                <w:lang w:eastAsia="zh-CN"/>
              </w:rPr>
              <w:t>G-FR1-A1-3</w:t>
            </w:r>
          </w:p>
        </w:tc>
        <w:tc>
          <w:tcPr>
            <w:tcW w:w="0" w:type="auto"/>
          </w:tcPr>
          <w:p w14:paraId="33A5ED11" w14:textId="77777777" w:rsidR="006728A0" w:rsidRPr="00EF497C" w:rsidRDefault="006728A0" w:rsidP="00162434">
            <w:pPr>
              <w:pStyle w:val="TAH"/>
              <w:rPr>
                <w:rFonts w:cs="Arial"/>
              </w:rPr>
            </w:pPr>
            <w:r w:rsidRPr="00EF497C">
              <w:rPr>
                <w:rFonts w:cs="Arial"/>
                <w:lang w:eastAsia="zh-CN"/>
              </w:rPr>
              <w:t>G-FR1-A1-4</w:t>
            </w:r>
          </w:p>
        </w:tc>
        <w:tc>
          <w:tcPr>
            <w:tcW w:w="0" w:type="auto"/>
          </w:tcPr>
          <w:p w14:paraId="7F8471C0" w14:textId="77777777" w:rsidR="006728A0" w:rsidRPr="00EF497C" w:rsidRDefault="006728A0" w:rsidP="00162434">
            <w:pPr>
              <w:pStyle w:val="TAH"/>
              <w:rPr>
                <w:rFonts w:cs="Arial"/>
              </w:rPr>
            </w:pPr>
            <w:r w:rsidRPr="00EF497C">
              <w:rPr>
                <w:rFonts w:cs="Arial"/>
                <w:lang w:eastAsia="zh-CN"/>
              </w:rPr>
              <w:t>G-FR1-A1-5</w:t>
            </w:r>
          </w:p>
        </w:tc>
        <w:tc>
          <w:tcPr>
            <w:tcW w:w="0" w:type="auto"/>
          </w:tcPr>
          <w:p w14:paraId="170CC505" w14:textId="77777777" w:rsidR="006728A0" w:rsidRPr="00EF497C" w:rsidRDefault="006728A0" w:rsidP="00162434">
            <w:pPr>
              <w:pStyle w:val="TAH"/>
              <w:rPr>
                <w:rFonts w:cs="Arial"/>
              </w:rPr>
            </w:pPr>
            <w:r w:rsidRPr="00EF497C">
              <w:rPr>
                <w:rFonts w:cs="Arial"/>
                <w:lang w:eastAsia="zh-CN"/>
              </w:rPr>
              <w:t>G-FR1-A1-6</w:t>
            </w:r>
          </w:p>
        </w:tc>
        <w:tc>
          <w:tcPr>
            <w:tcW w:w="0" w:type="auto"/>
          </w:tcPr>
          <w:p w14:paraId="5FEF0471" w14:textId="77777777" w:rsidR="006728A0" w:rsidRPr="00EF497C" w:rsidRDefault="006728A0" w:rsidP="00162434">
            <w:pPr>
              <w:pStyle w:val="TAH"/>
              <w:rPr>
                <w:rFonts w:cs="Arial"/>
                <w:lang w:eastAsia="zh-CN"/>
              </w:rPr>
            </w:pPr>
            <w:r w:rsidRPr="00EF497C">
              <w:rPr>
                <w:rFonts w:cs="Arial"/>
                <w:lang w:eastAsia="zh-CN"/>
              </w:rPr>
              <w:t>G-FR1-A1-7</w:t>
            </w:r>
          </w:p>
        </w:tc>
        <w:tc>
          <w:tcPr>
            <w:tcW w:w="0" w:type="auto"/>
          </w:tcPr>
          <w:p w14:paraId="6F8A42A8" w14:textId="77777777" w:rsidR="006728A0" w:rsidRPr="00EF497C" w:rsidRDefault="006728A0" w:rsidP="00162434">
            <w:pPr>
              <w:pStyle w:val="TAH"/>
              <w:rPr>
                <w:rFonts w:cs="Arial"/>
                <w:lang w:eastAsia="zh-CN"/>
              </w:rPr>
            </w:pPr>
            <w:r w:rsidRPr="00EF497C">
              <w:rPr>
                <w:rFonts w:cs="Arial"/>
                <w:lang w:eastAsia="zh-CN"/>
              </w:rPr>
              <w:t>G-FR1-A1-8</w:t>
            </w:r>
          </w:p>
        </w:tc>
        <w:tc>
          <w:tcPr>
            <w:tcW w:w="0" w:type="auto"/>
          </w:tcPr>
          <w:p w14:paraId="262C1E8B" w14:textId="77777777" w:rsidR="006728A0" w:rsidRPr="00EF497C" w:rsidRDefault="006728A0" w:rsidP="00162434">
            <w:pPr>
              <w:pStyle w:val="TAH"/>
              <w:rPr>
                <w:rFonts w:cs="Arial"/>
                <w:lang w:eastAsia="zh-CN"/>
              </w:rPr>
            </w:pPr>
            <w:r w:rsidRPr="00EF497C">
              <w:rPr>
                <w:rFonts w:cs="Arial"/>
                <w:lang w:eastAsia="zh-CN"/>
              </w:rPr>
              <w:t>G-FR1-A1-9</w:t>
            </w:r>
          </w:p>
        </w:tc>
      </w:tr>
      <w:tr w:rsidR="005A2917" w:rsidRPr="00EF497C" w14:paraId="56A45F9D" w14:textId="77777777" w:rsidTr="00272933">
        <w:tc>
          <w:tcPr>
            <w:tcW w:w="0" w:type="auto"/>
          </w:tcPr>
          <w:p w14:paraId="61558B89" w14:textId="250ED6CF"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9D6F22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6143415"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01EDDC6"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B2ECE17"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A54E67"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59BD9D9B"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5A543B7E"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C7B3819"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E24036E"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323037F0" w14:textId="77777777" w:rsidTr="00272933">
        <w:tc>
          <w:tcPr>
            <w:tcW w:w="0" w:type="auto"/>
          </w:tcPr>
          <w:p w14:paraId="7AF4DCE7" w14:textId="77777777" w:rsidR="006728A0" w:rsidRPr="00EF497C" w:rsidRDefault="006728A0" w:rsidP="00162434">
            <w:pPr>
              <w:pStyle w:val="TAL"/>
              <w:rPr>
                <w:rFonts w:cs="Arial"/>
              </w:rPr>
            </w:pPr>
            <w:r w:rsidRPr="00EF497C">
              <w:rPr>
                <w:rFonts w:cs="Arial"/>
              </w:rPr>
              <w:t>Allocated resource blocks</w:t>
            </w:r>
          </w:p>
        </w:tc>
        <w:tc>
          <w:tcPr>
            <w:tcW w:w="0" w:type="auto"/>
          </w:tcPr>
          <w:p w14:paraId="1ECB8614"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00E35FFF"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DE66BFD"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7BC9A525"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01D178CA"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5C138E4F" w14:textId="77777777" w:rsidR="006728A0" w:rsidRPr="00EF497C" w:rsidRDefault="006728A0" w:rsidP="00162434">
            <w:pPr>
              <w:pStyle w:val="TAC"/>
              <w:rPr>
                <w:rFonts w:cs="Arial"/>
                <w:lang w:eastAsia="zh-CN"/>
              </w:rPr>
            </w:pPr>
            <w:r w:rsidRPr="00EF497C">
              <w:rPr>
                <w:rFonts w:cs="Arial"/>
                <w:lang w:eastAsia="zh-CN"/>
              </w:rPr>
              <w:t>24</w:t>
            </w:r>
          </w:p>
        </w:tc>
        <w:tc>
          <w:tcPr>
            <w:tcW w:w="0" w:type="auto"/>
          </w:tcPr>
          <w:p w14:paraId="75475DFD"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EDBC54" w14:textId="77777777" w:rsidR="006728A0" w:rsidRPr="00EF497C" w:rsidRDefault="006728A0" w:rsidP="00162434">
            <w:pPr>
              <w:pStyle w:val="TAC"/>
              <w:rPr>
                <w:rFonts w:cs="Arial"/>
                <w:lang w:eastAsia="zh-CN"/>
              </w:rPr>
            </w:pPr>
            <w:r w:rsidRPr="00EF497C">
              <w:rPr>
                <w:rFonts w:cs="Arial"/>
                <w:lang w:eastAsia="zh-CN"/>
              </w:rPr>
              <w:t>6</w:t>
            </w:r>
          </w:p>
        </w:tc>
        <w:tc>
          <w:tcPr>
            <w:tcW w:w="0" w:type="auto"/>
          </w:tcPr>
          <w:p w14:paraId="345EC173" w14:textId="77777777" w:rsidR="006728A0" w:rsidRPr="00EF497C" w:rsidRDefault="006728A0" w:rsidP="00162434">
            <w:pPr>
              <w:pStyle w:val="TAC"/>
              <w:rPr>
                <w:rFonts w:cs="Arial"/>
                <w:lang w:eastAsia="zh-CN"/>
              </w:rPr>
            </w:pPr>
            <w:r w:rsidRPr="00EF497C">
              <w:rPr>
                <w:rFonts w:cs="Arial"/>
                <w:lang w:eastAsia="zh-CN"/>
              </w:rPr>
              <w:t>6</w:t>
            </w:r>
          </w:p>
        </w:tc>
      </w:tr>
      <w:tr w:rsidR="005A2917" w:rsidRPr="00EF497C" w14:paraId="0AFB87FE" w14:textId="77777777" w:rsidTr="00272933">
        <w:tc>
          <w:tcPr>
            <w:tcW w:w="0" w:type="auto"/>
          </w:tcPr>
          <w:p w14:paraId="7EDEBFE2"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 xml:space="preserve">slot </w:t>
            </w:r>
            <w:r w:rsidRPr="00EF497C">
              <w:rPr>
                <w:rFonts w:cs="Arial" w:hint="eastAsia"/>
                <w:lang w:eastAsia="zh-CN"/>
              </w:rPr>
              <w:t>(Note 1)</w:t>
            </w:r>
          </w:p>
        </w:tc>
        <w:tc>
          <w:tcPr>
            <w:tcW w:w="0" w:type="auto"/>
          </w:tcPr>
          <w:p w14:paraId="42744F2A"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30DE7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766EEE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2E767A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27FBBA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94E8434" w14:textId="77777777" w:rsidR="006728A0" w:rsidRPr="00EF497C" w:rsidRDefault="006728A0" w:rsidP="00162434">
            <w:pPr>
              <w:pStyle w:val="TAC"/>
              <w:rPr>
                <w:rFonts w:cs="Arial"/>
                <w:lang w:eastAsia="zh-CN"/>
              </w:rPr>
            </w:pPr>
            <w:bookmarkStart w:id="12251" w:name="OLE_LINK19"/>
            <w:r w:rsidRPr="00EF497C">
              <w:rPr>
                <w:rFonts w:cs="Arial"/>
                <w:lang w:eastAsia="zh-CN"/>
              </w:rPr>
              <w:t>1</w:t>
            </w:r>
            <w:bookmarkEnd w:id="12251"/>
            <w:r w:rsidRPr="00EF497C">
              <w:rPr>
                <w:rFonts w:cs="Arial"/>
                <w:lang w:eastAsia="zh-CN"/>
              </w:rPr>
              <w:t>2</w:t>
            </w:r>
          </w:p>
        </w:tc>
        <w:tc>
          <w:tcPr>
            <w:tcW w:w="0" w:type="auto"/>
          </w:tcPr>
          <w:p w14:paraId="6432A1D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578BFD5"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463FD5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1707D728" w14:textId="77777777" w:rsidTr="00272933">
        <w:tc>
          <w:tcPr>
            <w:tcW w:w="0" w:type="auto"/>
          </w:tcPr>
          <w:p w14:paraId="6E9CDF61" w14:textId="77777777" w:rsidR="006728A0" w:rsidRPr="00EF497C" w:rsidRDefault="006728A0" w:rsidP="00162434">
            <w:pPr>
              <w:pStyle w:val="TAL"/>
              <w:rPr>
                <w:rFonts w:cs="Arial"/>
              </w:rPr>
            </w:pPr>
            <w:r w:rsidRPr="00EF497C">
              <w:rPr>
                <w:rFonts w:cs="Arial"/>
              </w:rPr>
              <w:t>Modulation</w:t>
            </w:r>
          </w:p>
        </w:tc>
        <w:tc>
          <w:tcPr>
            <w:tcW w:w="0" w:type="auto"/>
          </w:tcPr>
          <w:p w14:paraId="133290B7" w14:textId="77777777" w:rsidR="006728A0" w:rsidRPr="00EF497C" w:rsidRDefault="006728A0" w:rsidP="00162434">
            <w:pPr>
              <w:pStyle w:val="TAC"/>
              <w:rPr>
                <w:rFonts w:cs="Arial"/>
              </w:rPr>
            </w:pPr>
            <w:r w:rsidRPr="00EF497C">
              <w:rPr>
                <w:rFonts w:cs="Arial"/>
              </w:rPr>
              <w:t>QPSK</w:t>
            </w:r>
          </w:p>
        </w:tc>
        <w:tc>
          <w:tcPr>
            <w:tcW w:w="0" w:type="auto"/>
          </w:tcPr>
          <w:p w14:paraId="15E6755B" w14:textId="77777777" w:rsidR="006728A0" w:rsidRPr="00EF497C" w:rsidRDefault="006728A0" w:rsidP="00162434">
            <w:pPr>
              <w:pStyle w:val="TAC"/>
              <w:rPr>
                <w:rFonts w:cs="Arial"/>
              </w:rPr>
            </w:pPr>
            <w:r w:rsidRPr="00EF497C">
              <w:rPr>
                <w:rFonts w:cs="Arial"/>
              </w:rPr>
              <w:t>QPSK</w:t>
            </w:r>
          </w:p>
        </w:tc>
        <w:tc>
          <w:tcPr>
            <w:tcW w:w="0" w:type="auto"/>
          </w:tcPr>
          <w:p w14:paraId="4530D25D" w14:textId="77777777" w:rsidR="006728A0" w:rsidRPr="00EF497C" w:rsidRDefault="006728A0" w:rsidP="00162434">
            <w:pPr>
              <w:pStyle w:val="TAC"/>
              <w:rPr>
                <w:rFonts w:cs="Arial"/>
              </w:rPr>
            </w:pPr>
            <w:r w:rsidRPr="00EF497C">
              <w:rPr>
                <w:rFonts w:cs="Arial"/>
              </w:rPr>
              <w:t>QPSK</w:t>
            </w:r>
          </w:p>
        </w:tc>
        <w:tc>
          <w:tcPr>
            <w:tcW w:w="0" w:type="auto"/>
          </w:tcPr>
          <w:p w14:paraId="7D031D5D" w14:textId="77777777" w:rsidR="006728A0" w:rsidRPr="00EF497C" w:rsidRDefault="006728A0" w:rsidP="00162434">
            <w:pPr>
              <w:pStyle w:val="TAC"/>
              <w:rPr>
                <w:rFonts w:cs="Arial"/>
              </w:rPr>
            </w:pPr>
            <w:r w:rsidRPr="00EF497C">
              <w:rPr>
                <w:rFonts w:cs="Arial"/>
              </w:rPr>
              <w:t>QPSK</w:t>
            </w:r>
          </w:p>
        </w:tc>
        <w:tc>
          <w:tcPr>
            <w:tcW w:w="0" w:type="auto"/>
          </w:tcPr>
          <w:p w14:paraId="7B8A61FB" w14:textId="77777777" w:rsidR="006728A0" w:rsidRPr="00EF497C" w:rsidRDefault="006728A0" w:rsidP="00162434">
            <w:pPr>
              <w:pStyle w:val="TAC"/>
              <w:rPr>
                <w:rFonts w:cs="Arial"/>
              </w:rPr>
            </w:pPr>
            <w:r w:rsidRPr="00EF497C">
              <w:rPr>
                <w:rFonts w:cs="Arial"/>
              </w:rPr>
              <w:t>QPSK</w:t>
            </w:r>
          </w:p>
        </w:tc>
        <w:tc>
          <w:tcPr>
            <w:tcW w:w="0" w:type="auto"/>
          </w:tcPr>
          <w:p w14:paraId="06DDDB4A" w14:textId="77777777" w:rsidR="006728A0" w:rsidRPr="00EF497C" w:rsidRDefault="006728A0" w:rsidP="00162434">
            <w:pPr>
              <w:pStyle w:val="TAC"/>
              <w:rPr>
                <w:rFonts w:cs="Arial"/>
              </w:rPr>
            </w:pPr>
            <w:r w:rsidRPr="00EF497C">
              <w:rPr>
                <w:rFonts w:cs="Arial"/>
              </w:rPr>
              <w:t>QPSK</w:t>
            </w:r>
          </w:p>
        </w:tc>
        <w:tc>
          <w:tcPr>
            <w:tcW w:w="0" w:type="auto"/>
          </w:tcPr>
          <w:p w14:paraId="0832582A" w14:textId="77777777" w:rsidR="006728A0" w:rsidRPr="00EF497C" w:rsidRDefault="006728A0" w:rsidP="00162434">
            <w:pPr>
              <w:pStyle w:val="TAC"/>
              <w:rPr>
                <w:rFonts w:cs="Arial"/>
              </w:rPr>
            </w:pPr>
            <w:r w:rsidRPr="00EF497C">
              <w:rPr>
                <w:rFonts w:cs="Arial"/>
              </w:rPr>
              <w:t>QPSK</w:t>
            </w:r>
          </w:p>
        </w:tc>
        <w:tc>
          <w:tcPr>
            <w:tcW w:w="0" w:type="auto"/>
          </w:tcPr>
          <w:p w14:paraId="0E6CF22B" w14:textId="77777777" w:rsidR="006728A0" w:rsidRPr="00EF497C" w:rsidRDefault="006728A0" w:rsidP="00162434">
            <w:pPr>
              <w:pStyle w:val="TAC"/>
              <w:rPr>
                <w:rFonts w:cs="Arial"/>
                <w:kern w:val="2"/>
              </w:rPr>
            </w:pPr>
            <w:r w:rsidRPr="00EF497C">
              <w:rPr>
                <w:rFonts w:cs="Arial"/>
                <w:kern w:val="2"/>
              </w:rPr>
              <w:t>QPSK</w:t>
            </w:r>
          </w:p>
        </w:tc>
        <w:tc>
          <w:tcPr>
            <w:tcW w:w="0" w:type="auto"/>
          </w:tcPr>
          <w:p w14:paraId="049303DD"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7BAFC80D" w14:textId="77777777" w:rsidTr="00272933">
        <w:tc>
          <w:tcPr>
            <w:tcW w:w="0" w:type="auto"/>
          </w:tcPr>
          <w:p w14:paraId="22D5D0E8"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FBC10AB" w14:textId="77777777" w:rsidR="006728A0" w:rsidRPr="00EF497C" w:rsidRDefault="006728A0" w:rsidP="00162434">
            <w:pPr>
              <w:pStyle w:val="TAC"/>
              <w:rPr>
                <w:rFonts w:cs="Arial"/>
                <w:lang w:eastAsia="zh-CN"/>
              </w:rPr>
            </w:pPr>
            <w:r w:rsidRPr="00EF497C">
              <w:rPr>
                <w:rFonts w:cs="Arial"/>
              </w:rPr>
              <w:t>1/3</w:t>
            </w:r>
          </w:p>
        </w:tc>
        <w:tc>
          <w:tcPr>
            <w:tcW w:w="0" w:type="auto"/>
          </w:tcPr>
          <w:p w14:paraId="6CD87FC2" w14:textId="77777777" w:rsidR="006728A0" w:rsidRPr="00EF497C" w:rsidRDefault="006728A0" w:rsidP="00162434">
            <w:pPr>
              <w:pStyle w:val="TAC"/>
              <w:rPr>
                <w:rFonts w:cs="Arial"/>
              </w:rPr>
            </w:pPr>
            <w:r w:rsidRPr="00EF497C">
              <w:rPr>
                <w:rFonts w:cs="Arial"/>
              </w:rPr>
              <w:t>1/3</w:t>
            </w:r>
          </w:p>
        </w:tc>
        <w:tc>
          <w:tcPr>
            <w:tcW w:w="0" w:type="auto"/>
          </w:tcPr>
          <w:p w14:paraId="48AA1742" w14:textId="77777777" w:rsidR="006728A0" w:rsidRPr="00EF497C" w:rsidRDefault="006728A0" w:rsidP="00162434">
            <w:pPr>
              <w:pStyle w:val="TAC"/>
              <w:rPr>
                <w:rFonts w:cs="Arial"/>
              </w:rPr>
            </w:pPr>
            <w:r w:rsidRPr="00EF497C">
              <w:rPr>
                <w:rFonts w:cs="Arial"/>
              </w:rPr>
              <w:t>1/3</w:t>
            </w:r>
          </w:p>
        </w:tc>
        <w:tc>
          <w:tcPr>
            <w:tcW w:w="0" w:type="auto"/>
          </w:tcPr>
          <w:p w14:paraId="404B1A77" w14:textId="77777777" w:rsidR="006728A0" w:rsidRPr="00EF497C" w:rsidRDefault="006728A0" w:rsidP="00162434">
            <w:pPr>
              <w:pStyle w:val="TAC"/>
              <w:rPr>
                <w:rFonts w:cs="Arial"/>
              </w:rPr>
            </w:pPr>
            <w:r w:rsidRPr="00EF497C">
              <w:rPr>
                <w:rFonts w:cs="Arial"/>
              </w:rPr>
              <w:t>1/3</w:t>
            </w:r>
          </w:p>
        </w:tc>
        <w:tc>
          <w:tcPr>
            <w:tcW w:w="0" w:type="auto"/>
          </w:tcPr>
          <w:p w14:paraId="1C4318C1" w14:textId="77777777" w:rsidR="006728A0" w:rsidRPr="00EF497C" w:rsidRDefault="006728A0" w:rsidP="00162434">
            <w:pPr>
              <w:pStyle w:val="TAC"/>
              <w:rPr>
                <w:rFonts w:cs="Arial"/>
              </w:rPr>
            </w:pPr>
            <w:r w:rsidRPr="00EF497C">
              <w:rPr>
                <w:rFonts w:cs="Arial"/>
              </w:rPr>
              <w:t>1/3</w:t>
            </w:r>
          </w:p>
        </w:tc>
        <w:tc>
          <w:tcPr>
            <w:tcW w:w="0" w:type="auto"/>
          </w:tcPr>
          <w:p w14:paraId="55196F91" w14:textId="77777777" w:rsidR="006728A0" w:rsidRPr="00EF497C" w:rsidRDefault="006728A0" w:rsidP="00162434">
            <w:pPr>
              <w:pStyle w:val="TAC"/>
              <w:rPr>
                <w:rFonts w:cs="Arial"/>
              </w:rPr>
            </w:pPr>
            <w:r w:rsidRPr="00EF497C">
              <w:rPr>
                <w:rFonts w:cs="Arial"/>
              </w:rPr>
              <w:t>1/3</w:t>
            </w:r>
          </w:p>
        </w:tc>
        <w:tc>
          <w:tcPr>
            <w:tcW w:w="0" w:type="auto"/>
          </w:tcPr>
          <w:p w14:paraId="4BD9E425" w14:textId="77777777" w:rsidR="006728A0" w:rsidRPr="00EF497C" w:rsidRDefault="006728A0" w:rsidP="00162434">
            <w:pPr>
              <w:pStyle w:val="TAC"/>
              <w:rPr>
                <w:rFonts w:cs="Arial"/>
              </w:rPr>
            </w:pPr>
            <w:r w:rsidRPr="00EF497C">
              <w:rPr>
                <w:rFonts w:cs="Arial"/>
              </w:rPr>
              <w:t>1/3</w:t>
            </w:r>
          </w:p>
        </w:tc>
        <w:tc>
          <w:tcPr>
            <w:tcW w:w="0" w:type="auto"/>
          </w:tcPr>
          <w:p w14:paraId="01122A73" w14:textId="77777777" w:rsidR="006728A0" w:rsidRPr="00EF497C" w:rsidRDefault="006728A0" w:rsidP="00162434">
            <w:pPr>
              <w:pStyle w:val="TAC"/>
              <w:rPr>
                <w:rFonts w:cs="Arial"/>
                <w:kern w:val="2"/>
              </w:rPr>
            </w:pPr>
            <w:r w:rsidRPr="00EF497C">
              <w:rPr>
                <w:rFonts w:cs="Arial"/>
                <w:kern w:val="2"/>
              </w:rPr>
              <w:t>1/3</w:t>
            </w:r>
          </w:p>
        </w:tc>
        <w:tc>
          <w:tcPr>
            <w:tcW w:w="0" w:type="auto"/>
          </w:tcPr>
          <w:p w14:paraId="30F32A70" w14:textId="77777777" w:rsidR="006728A0" w:rsidRPr="00EF497C" w:rsidRDefault="006728A0" w:rsidP="00162434">
            <w:pPr>
              <w:pStyle w:val="TAC"/>
              <w:rPr>
                <w:rFonts w:cs="Arial"/>
                <w:kern w:val="2"/>
              </w:rPr>
            </w:pPr>
            <w:r w:rsidRPr="00EF497C">
              <w:rPr>
                <w:rFonts w:cs="Arial"/>
                <w:kern w:val="2"/>
              </w:rPr>
              <w:t>1/3</w:t>
            </w:r>
          </w:p>
        </w:tc>
      </w:tr>
      <w:tr w:rsidR="005A2917" w:rsidRPr="00EF497C" w14:paraId="2A9305CC" w14:textId="77777777" w:rsidTr="00272933">
        <w:tc>
          <w:tcPr>
            <w:tcW w:w="0" w:type="auto"/>
          </w:tcPr>
          <w:p w14:paraId="219A9D5D" w14:textId="77777777" w:rsidR="006728A0" w:rsidRPr="00EF497C" w:rsidRDefault="006728A0" w:rsidP="00162434">
            <w:pPr>
              <w:pStyle w:val="TAL"/>
              <w:rPr>
                <w:rFonts w:cs="Arial"/>
              </w:rPr>
            </w:pPr>
            <w:bookmarkStart w:id="12252" w:name="_Hlk499884117"/>
            <w:r w:rsidRPr="00EF497C">
              <w:rPr>
                <w:rFonts w:cs="Arial"/>
              </w:rPr>
              <w:t>Payload size (bits)</w:t>
            </w:r>
          </w:p>
        </w:tc>
        <w:tc>
          <w:tcPr>
            <w:tcW w:w="0" w:type="auto"/>
          </w:tcPr>
          <w:p w14:paraId="4393B39B" w14:textId="77777777" w:rsidR="006728A0" w:rsidRPr="00EF497C" w:rsidRDefault="006728A0" w:rsidP="00162434">
            <w:pPr>
              <w:pStyle w:val="TAC"/>
              <w:rPr>
                <w:rFonts w:cs="Arial"/>
                <w:lang w:eastAsia="zh-CN"/>
              </w:rPr>
            </w:pPr>
            <w:r w:rsidRPr="00EF497C">
              <w:rPr>
                <w:rFonts w:cs="Arial" w:hint="eastAsia"/>
                <w:lang w:eastAsia="zh-CN"/>
              </w:rPr>
              <w:t>2152</w:t>
            </w:r>
          </w:p>
        </w:tc>
        <w:tc>
          <w:tcPr>
            <w:tcW w:w="0" w:type="auto"/>
          </w:tcPr>
          <w:p w14:paraId="145E0B57"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76E5CDC3"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6913A4C7"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31A558B6" w14:textId="77777777" w:rsidR="006728A0" w:rsidRPr="00EF497C" w:rsidRDefault="006728A0" w:rsidP="00162434">
            <w:pPr>
              <w:pStyle w:val="TAC"/>
              <w:rPr>
                <w:rFonts w:cs="Arial"/>
                <w:lang w:eastAsia="zh-CN"/>
              </w:rPr>
            </w:pPr>
            <w:r w:rsidRPr="00EF497C">
              <w:rPr>
                <w:rFonts w:cs="Arial" w:hint="eastAsia"/>
                <w:lang w:eastAsia="zh-CN"/>
              </w:rPr>
              <w:t>4352</w:t>
            </w:r>
          </w:p>
        </w:tc>
        <w:tc>
          <w:tcPr>
            <w:tcW w:w="0" w:type="auto"/>
          </w:tcPr>
          <w:p w14:paraId="2F48FF9B" w14:textId="77777777" w:rsidR="006728A0" w:rsidRPr="00EF497C" w:rsidRDefault="006728A0" w:rsidP="00162434">
            <w:pPr>
              <w:pStyle w:val="TAC"/>
              <w:rPr>
                <w:rFonts w:cs="Arial"/>
                <w:lang w:eastAsia="zh-CN"/>
              </w:rPr>
            </w:pPr>
            <w:r w:rsidRPr="00EF497C">
              <w:rPr>
                <w:rFonts w:cs="Arial" w:hint="eastAsia"/>
                <w:lang w:eastAsia="zh-CN"/>
              </w:rPr>
              <w:t>2088</w:t>
            </w:r>
          </w:p>
        </w:tc>
        <w:tc>
          <w:tcPr>
            <w:tcW w:w="0" w:type="auto"/>
          </w:tcPr>
          <w:p w14:paraId="1E82ADB6" w14:textId="77777777" w:rsidR="006728A0" w:rsidRPr="00EF497C" w:rsidRDefault="006728A0" w:rsidP="00162434">
            <w:pPr>
              <w:pStyle w:val="TAC"/>
              <w:rPr>
                <w:rFonts w:cs="Arial"/>
                <w:lang w:eastAsia="zh-CN"/>
              </w:rPr>
            </w:pPr>
            <w:r w:rsidRPr="00EF497C">
              <w:rPr>
                <w:rFonts w:cs="Arial" w:hint="eastAsia"/>
                <w:lang w:eastAsia="zh-CN"/>
              </w:rPr>
              <w:t>1320</w:t>
            </w:r>
          </w:p>
        </w:tc>
        <w:tc>
          <w:tcPr>
            <w:tcW w:w="0" w:type="auto"/>
          </w:tcPr>
          <w:p w14:paraId="164ECEC6" w14:textId="77777777" w:rsidR="006728A0" w:rsidRPr="00EF497C" w:rsidRDefault="006728A0" w:rsidP="00162434">
            <w:pPr>
              <w:pStyle w:val="TAC"/>
              <w:rPr>
                <w:rFonts w:cs="Arial"/>
                <w:lang w:eastAsia="zh-CN"/>
              </w:rPr>
            </w:pPr>
            <w:r w:rsidRPr="00EF497C">
              <w:rPr>
                <w:rFonts w:cs="Arial" w:hint="eastAsia"/>
                <w:lang w:eastAsia="zh-CN"/>
              </w:rPr>
              <w:t>528</w:t>
            </w:r>
          </w:p>
        </w:tc>
        <w:tc>
          <w:tcPr>
            <w:tcW w:w="0" w:type="auto"/>
          </w:tcPr>
          <w:p w14:paraId="685F497C" w14:textId="77777777" w:rsidR="006728A0" w:rsidRPr="00EF497C" w:rsidRDefault="006728A0" w:rsidP="00162434">
            <w:pPr>
              <w:pStyle w:val="TAC"/>
              <w:rPr>
                <w:rFonts w:cs="Arial"/>
                <w:lang w:eastAsia="zh-CN"/>
              </w:rPr>
            </w:pPr>
            <w:r w:rsidRPr="00EF497C">
              <w:rPr>
                <w:rFonts w:cs="Arial" w:hint="eastAsia"/>
                <w:lang w:eastAsia="zh-CN"/>
              </w:rPr>
              <w:t>528</w:t>
            </w:r>
          </w:p>
        </w:tc>
      </w:tr>
      <w:tr w:rsidR="005A2917" w:rsidRPr="00EF497C" w14:paraId="184466FD" w14:textId="77777777" w:rsidTr="00272933">
        <w:tc>
          <w:tcPr>
            <w:tcW w:w="0" w:type="auto"/>
          </w:tcPr>
          <w:p w14:paraId="65521E3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1A5E7CF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5ED377F"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6876D136"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144E8C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BA3AE5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1163ACA7"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7E337D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2E31824"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7D21E468"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0C68BD17" w14:textId="77777777" w:rsidTr="00272933">
        <w:tc>
          <w:tcPr>
            <w:tcW w:w="0" w:type="auto"/>
          </w:tcPr>
          <w:p w14:paraId="132FBF78" w14:textId="77777777" w:rsidR="006728A0" w:rsidRPr="00EF497C" w:rsidRDefault="006728A0" w:rsidP="00162434">
            <w:pPr>
              <w:pStyle w:val="TAL"/>
              <w:rPr>
                <w:rFonts w:cs="Arial"/>
              </w:rPr>
            </w:pPr>
            <w:r w:rsidRPr="00EF497C">
              <w:rPr>
                <w:rFonts w:cs="Arial"/>
              </w:rPr>
              <w:t>Code block CRC size (bits)</w:t>
            </w:r>
          </w:p>
        </w:tc>
        <w:tc>
          <w:tcPr>
            <w:tcW w:w="0" w:type="auto"/>
          </w:tcPr>
          <w:p w14:paraId="29D123F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75E0F4D"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DE2E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586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DB25E96"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0EE35E5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3A5D0E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B4CA781"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6C2DB6D"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2E115190" w14:textId="77777777" w:rsidTr="00272933">
        <w:tc>
          <w:tcPr>
            <w:tcW w:w="0" w:type="auto"/>
          </w:tcPr>
          <w:p w14:paraId="292AE2B0" w14:textId="77777777" w:rsidR="006728A0" w:rsidRPr="00EF497C" w:rsidRDefault="006728A0" w:rsidP="00162434">
            <w:pPr>
              <w:pStyle w:val="TAL"/>
              <w:rPr>
                <w:rFonts w:cs="Arial"/>
              </w:rPr>
            </w:pPr>
            <w:r w:rsidRPr="00EF497C">
              <w:rPr>
                <w:rFonts w:cs="Arial"/>
              </w:rPr>
              <w:t>Number of code blocks - C</w:t>
            </w:r>
          </w:p>
        </w:tc>
        <w:tc>
          <w:tcPr>
            <w:tcW w:w="0" w:type="auto"/>
          </w:tcPr>
          <w:p w14:paraId="6D4750C7"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3F2D023"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527B3A4"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0F238E1F"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620FF255"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8D0942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4CF63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31697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44ACA3B6"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24ACA132" w14:textId="77777777" w:rsidTr="00272933">
        <w:tc>
          <w:tcPr>
            <w:tcW w:w="0" w:type="auto"/>
          </w:tcPr>
          <w:p w14:paraId="47379EEE" w14:textId="19DDB8D9"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including CRC</w:t>
            </w:r>
            <w:r w:rsidR="00C462B7" w:rsidRPr="00EF497C">
              <w:rPr>
                <w:rFonts w:cs="Arial"/>
              </w:rPr>
              <w:t xml:space="preserve"> </w:t>
            </w:r>
            <w:r w:rsidRPr="00EF497C">
              <w:rPr>
                <w:rFonts w:cs="Arial"/>
              </w:rPr>
              <w:t>(bits)</w:t>
            </w:r>
          </w:p>
          <w:p w14:paraId="6972CFFC" w14:textId="6C8EAA03" w:rsidR="00C462B7" w:rsidRPr="00EF497C" w:rsidRDefault="00C462B7" w:rsidP="00C462B7">
            <w:pPr>
              <w:pStyle w:val="TAL"/>
              <w:rPr>
                <w:rFonts w:cs="Arial"/>
              </w:rPr>
            </w:pPr>
            <w:r w:rsidRPr="00EF497C">
              <w:rPr>
                <w:rFonts w:cs="Arial"/>
              </w:rPr>
              <w:t>(Note 3)</w:t>
            </w:r>
          </w:p>
        </w:tc>
        <w:tc>
          <w:tcPr>
            <w:tcW w:w="0" w:type="auto"/>
          </w:tcPr>
          <w:p w14:paraId="74A1EC1B" w14:textId="77777777" w:rsidR="006728A0" w:rsidRPr="00EF497C" w:rsidRDefault="006728A0" w:rsidP="00162434">
            <w:pPr>
              <w:pStyle w:val="TAC"/>
              <w:rPr>
                <w:rFonts w:cs="Arial"/>
                <w:lang w:eastAsia="zh-CN"/>
              </w:rPr>
            </w:pPr>
            <w:r w:rsidRPr="00EF497C">
              <w:rPr>
                <w:rFonts w:cs="Arial" w:hint="eastAsia"/>
                <w:lang w:eastAsia="zh-CN"/>
              </w:rPr>
              <w:t>2168</w:t>
            </w:r>
          </w:p>
        </w:tc>
        <w:tc>
          <w:tcPr>
            <w:tcW w:w="0" w:type="auto"/>
          </w:tcPr>
          <w:p w14:paraId="02EBC7CA"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2A5C4D27"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32089090"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0D9EA20F" w14:textId="77777777" w:rsidR="006728A0" w:rsidRPr="00EF497C" w:rsidRDefault="006728A0" w:rsidP="00162434">
            <w:pPr>
              <w:pStyle w:val="TAC"/>
              <w:rPr>
                <w:rFonts w:cs="Arial"/>
                <w:lang w:eastAsia="zh-CN"/>
              </w:rPr>
            </w:pPr>
            <w:r w:rsidRPr="00EF497C">
              <w:rPr>
                <w:rFonts w:cs="Arial" w:hint="eastAsia"/>
                <w:lang w:eastAsia="zh-CN"/>
              </w:rPr>
              <w:t>4376</w:t>
            </w:r>
          </w:p>
        </w:tc>
        <w:tc>
          <w:tcPr>
            <w:tcW w:w="0" w:type="auto"/>
          </w:tcPr>
          <w:p w14:paraId="19BBC057" w14:textId="77777777" w:rsidR="006728A0" w:rsidRPr="00EF497C" w:rsidRDefault="006728A0" w:rsidP="00162434">
            <w:pPr>
              <w:pStyle w:val="TAC"/>
              <w:rPr>
                <w:rFonts w:cs="Arial"/>
                <w:lang w:eastAsia="zh-CN"/>
              </w:rPr>
            </w:pPr>
            <w:r w:rsidRPr="00EF497C">
              <w:rPr>
                <w:rFonts w:cs="Arial" w:hint="eastAsia"/>
                <w:lang w:eastAsia="zh-CN"/>
              </w:rPr>
              <w:t>2104</w:t>
            </w:r>
          </w:p>
        </w:tc>
        <w:tc>
          <w:tcPr>
            <w:tcW w:w="0" w:type="auto"/>
          </w:tcPr>
          <w:p w14:paraId="52CE877F" w14:textId="77777777" w:rsidR="006728A0" w:rsidRPr="00EF497C" w:rsidRDefault="006728A0" w:rsidP="00162434">
            <w:pPr>
              <w:pStyle w:val="TAC"/>
              <w:rPr>
                <w:rFonts w:cs="Arial"/>
                <w:lang w:eastAsia="zh-CN"/>
              </w:rPr>
            </w:pPr>
            <w:r w:rsidRPr="00EF497C">
              <w:rPr>
                <w:rFonts w:cs="Arial" w:hint="eastAsia"/>
                <w:lang w:eastAsia="zh-CN"/>
              </w:rPr>
              <w:t>1336</w:t>
            </w:r>
          </w:p>
        </w:tc>
        <w:tc>
          <w:tcPr>
            <w:tcW w:w="0" w:type="auto"/>
          </w:tcPr>
          <w:p w14:paraId="5830EE53" w14:textId="77777777" w:rsidR="006728A0" w:rsidRPr="00EF497C" w:rsidRDefault="006728A0" w:rsidP="00162434">
            <w:pPr>
              <w:pStyle w:val="TAC"/>
              <w:rPr>
                <w:rFonts w:cs="Arial"/>
                <w:lang w:eastAsia="zh-CN"/>
              </w:rPr>
            </w:pPr>
            <w:r w:rsidRPr="00EF497C">
              <w:rPr>
                <w:rFonts w:cs="Arial" w:hint="eastAsia"/>
                <w:lang w:eastAsia="zh-CN"/>
              </w:rPr>
              <w:t>544</w:t>
            </w:r>
          </w:p>
        </w:tc>
        <w:tc>
          <w:tcPr>
            <w:tcW w:w="0" w:type="auto"/>
          </w:tcPr>
          <w:p w14:paraId="6833C22A" w14:textId="77777777" w:rsidR="006728A0" w:rsidRPr="00EF497C" w:rsidRDefault="006728A0" w:rsidP="00162434">
            <w:pPr>
              <w:pStyle w:val="TAC"/>
              <w:rPr>
                <w:rFonts w:cs="Arial"/>
                <w:lang w:eastAsia="zh-CN"/>
              </w:rPr>
            </w:pPr>
            <w:r w:rsidRPr="00EF497C">
              <w:rPr>
                <w:rFonts w:cs="Arial" w:hint="eastAsia"/>
                <w:lang w:eastAsia="zh-CN"/>
              </w:rPr>
              <w:t>544</w:t>
            </w:r>
          </w:p>
        </w:tc>
      </w:tr>
      <w:tr w:rsidR="005A2917" w:rsidRPr="00EF497C" w14:paraId="1689D938" w14:textId="77777777" w:rsidTr="00272933">
        <w:tc>
          <w:tcPr>
            <w:tcW w:w="0" w:type="auto"/>
          </w:tcPr>
          <w:p w14:paraId="0DB0D023"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532D8171" w14:textId="77777777" w:rsidR="006728A0" w:rsidRPr="00EF497C" w:rsidRDefault="006728A0" w:rsidP="00162434">
            <w:pPr>
              <w:pStyle w:val="TAC"/>
              <w:rPr>
                <w:rFonts w:cs="Arial"/>
                <w:lang w:eastAsia="zh-CN"/>
              </w:rPr>
            </w:pPr>
            <w:r w:rsidRPr="00EF497C">
              <w:rPr>
                <w:rFonts w:cs="Arial" w:hint="eastAsia"/>
                <w:lang w:eastAsia="zh-CN"/>
              </w:rPr>
              <w:t>7200</w:t>
            </w:r>
          </w:p>
        </w:tc>
        <w:tc>
          <w:tcPr>
            <w:tcW w:w="0" w:type="auto"/>
          </w:tcPr>
          <w:p w14:paraId="13CBA4C5"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067CCF72"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7D2EEC87" w14:textId="77777777" w:rsidR="006728A0" w:rsidRPr="00EF497C" w:rsidRDefault="006728A0" w:rsidP="00162434">
            <w:pPr>
              <w:pStyle w:val="TAC"/>
              <w:rPr>
                <w:rFonts w:cs="Arial"/>
                <w:lang w:eastAsia="zh-CN"/>
              </w:rPr>
            </w:pPr>
            <w:r w:rsidRPr="00EF497C">
              <w:rPr>
                <w:rFonts w:cs="Arial" w:hint="eastAsia"/>
                <w:lang w:eastAsia="zh-CN"/>
              </w:rPr>
              <w:t>30528</w:t>
            </w:r>
          </w:p>
        </w:tc>
        <w:tc>
          <w:tcPr>
            <w:tcW w:w="0" w:type="auto"/>
          </w:tcPr>
          <w:p w14:paraId="0C34E604" w14:textId="77777777" w:rsidR="006728A0" w:rsidRPr="00EF497C" w:rsidRDefault="006728A0" w:rsidP="00162434">
            <w:pPr>
              <w:pStyle w:val="TAC"/>
              <w:rPr>
                <w:rFonts w:cs="Arial"/>
                <w:lang w:eastAsia="zh-CN"/>
              </w:rPr>
            </w:pPr>
            <w:r w:rsidRPr="00EF497C">
              <w:rPr>
                <w:rFonts w:cs="Arial" w:hint="eastAsia"/>
                <w:lang w:eastAsia="zh-CN"/>
              </w:rPr>
              <w:t>14688</w:t>
            </w:r>
          </w:p>
        </w:tc>
        <w:tc>
          <w:tcPr>
            <w:tcW w:w="0" w:type="auto"/>
          </w:tcPr>
          <w:p w14:paraId="6468DB60" w14:textId="77777777" w:rsidR="006728A0" w:rsidRPr="00EF497C" w:rsidRDefault="006728A0" w:rsidP="00162434">
            <w:pPr>
              <w:pStyle w:val="TAC"/>
              <w:rPr>
                <w:rFonts w:cs="Arial"/>
                <w:lang w:eastAsia="zh-CN"/>
              </w:rPr>
            </w:pPr>
            <w:r w:rsidRPr="00EF497C">
              <w:rPr>
                <w:rFonts w:cs="Arial" w:hint="eastAsia"/>
                <w:lang w:eastAsia="zh-CN"/>
              </w:rPr>
              <w:t>6912</w:t>
            </w:r>
          </w:p>
        </w:tc>
        <w:tc>
          <w:tcPr>
            <w:tcW w:w="0" w:type="auto"/>
          </w:tcPr>
          <w:p w14:paraId="25B4ED5C" w14:textId="77777777" w:rsidR="006728A0" w:rsidRPr="00EF497C" w:rsidRDefault="006728A0" w:rsidP="00162434">
            <w:pPr>
              <w:pStyle w:val="TAC"/>
              <w:rPr>
                <w:rFonts w:cs="Arial"/>
                <w:lang w:eastAsia="zh-CN"/>
              </w:rPr>
            </w:pPr>
            <w:r w:rsidRPr="00EF497C">
              <w:rPr>
                <w:rFonts w:cs="Arial" w:hint="eastAsia"/>
                <w:lang w:eastAsia="zh-CN"/>
              </w:rPr>
              <w:t>4320</w:t>
            </w:r>
          </w:p>
        </w:tc>
        <w:tc>
          <w:tcPr>
            <w:tcW w:w="0" w:type="auto"/>
          </w:tcPr>
          <w:p w14:paraId="2902A316" w14:textId="77777777" w:rsidR="006728A0" w:rsidRPr="00EF497C" w:rsidRDefault="006728A0" w:rsidP="00162434">
            <w:pPr>
              <w:pStyle w:val="TAC"/>
              <w:rPr>
                <w:rFonts w:cs="Arial"/>
                <w:lang w:eastAsia="zh-CN"/>
              </w:rPr>
            </w:pPr>
            <w:r w:rsidRPr="00EF497C">
              <w:rPr>
                <w:rFonts w:cs="Arial" w:hint="eastAsia"/>
                <w:lang w:eastAsia="zh-CN"/>
              </w:rPr>
              <w:t>1728</w:t>
            </w:r>
          </w:p>
        </w:tc>
        <w:tc>
          <w:tcPr>
            <w:tcW w:w="0" w:type="auto"/>
          </w:tcPr>
          <w:p w14:paraId="65375377" w14:textId="77777777" w:rsidR="006728A0" w:rsidRPr="00EF497C" w:rsidRDefault="006728A0" w:rsidP="00162434">
            <w:pPr>
              <w:pStyle w:val="TAC"/>
              <w:rPr>
                <w:rFonts w:cs="Arial"/>
                <w:lang w:eastAsia="zh-CN"/>
              </w:rPr>
            </w:pPr>
            <w:r w:rsidRPr="00EF497C">
              <w:rPr>
                <w:rFonts w:cs="Arial" w:hint="eastAsia"/>
                <w:lang w:eastAsia="zh-CN"/>
              </w:rPr>
              <w:t>1728</w:t>
            </w:r>
          </w:p>
        </w:tc>
      </w:tr>
      <w:tr w:rsidR="005A2917" w:rsidRPr="00EF497C" w14:paraId="242C9504" w14:textId="77777777" w:rsidTr="00272933">
        <w:tc>
          <w:tcPr>
            <w:tcW w:w="0" w:type="auto"/>
          </w:tcPr>
          <w:p w14:paraId="415EFCC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74144A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4977A278"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DA0A70B"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6735157A"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7A85EA45"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7E794A0E" w14:textId="77777777" w:rsidR="006728A0" w:rsidRPr="00EF497C" w:rsidRDefault="006728A0" w:rsidP="00162434">
            <w:pPr>
              <w:pStyle w:val="TAC"/>
              <w:rPr>
                <w:rFonts w:cs="Arial"/>
                <w:lang w:eastAsia="zh-CN"/>
              </w:rPr>
            </w:pPr>
            <w:r w:rsidRPr="00EF497C">
              <w:rPr>
                <w:rFonts w:cs="Arial" w:hint="eastAsia"/>
                <w:lang w:eastAsia="zh-CN"/>
              </w:rPr>
              <w:t>3456</w:t>
            </w:r>
          </w:p>
        </w:tc>
        <w:tc>
          <w:tcPr>
            <w:tcW w:w="0" w:type="auto"/>
          </w:tcPr>
          <w:p w14:paraId="0E1AF7FF" w14:textId="77777777" w:rsidR="006728A0" w:rsidRPr="00EF497C" w:rsidRDefault="006728A0" w:rsidP="00162434">
            <w:pPr>
              <w:pStyle w:val="TAC"/>
              <w:rPr>
                <w:rFonts w:cs="Arial"/>
                <w:lang w:eastAsia="zh-CN"/>
              </w:rPr>
            </w:pPr>
            <w:r w:rsidRPr="00EF497C">
              <w:rPr>
                <w:rFonts w:cs="Arial" w:hint="eastAsia"/>
                <w:lang w:eastAsia="zh-CN"/>
              </w:rPr>
              <w:t>2160</w:t>
            </w:r>
          </w:p>
        </w:tc>
        <w:tc>
          <w:tcPr>
            <w:tcW w:w="0" w:type="auto"/>
          </w:tcPr>
          <w:p w14:paraId="3BA89D52" w14:textId="77777777" w:rsidR="006728A0" w:rsidRPr="00EF497C" w:rsidRDefault="006728A0" w:rsidP="00162434">
            <w:pPr>
              <w:pStyle w:val="TAC"/>
              <w:rPr>
                <w:rFonts w:cs="Arial"/>
                <w:lang w:eastAsia="zh-CN"/>
              </w:rPr>
            </w:pPr>
            <w:r w:rsidRPr="00EF497C">
              <w:rPr>
                <w:rFonts w:cs="Arial" w:hint="eastAsia"/>
                <w:lang w:eastAsia="zh-CN"/>
              </w:rPr>
              <w:t>864</w:t>
            </w:r>
          </w:p>
        </w:tc>
        <w:tc>
          <w:tcPr>
            <w:tcW w:w="0" w:type="auto"/>
          </w:tcPr>
          <w:p w14:paraId="4EA828A8" w14:textId="77777777" w:rsidR="006728A0" w:rsidRPr="00EF497C" w:rsidRDefault="006728A0" w:rsidP="00162434">
            <w:pPr>
              <w:pStyle w:val="TAC"/>
              <w:rPr>
                <w:rFonts w:cs="Arial"/>
                <w:lang w:eastAsia="zh-CN"/>
              </w:rPr>
            </w:pPr>
            <w:r w:rsidRPr="00EF497C">
              <w:rPr>
                <w:rFonts w:cs="Arial" w:hint="eastAsia"/>
                <w:lang w:eastAsia="zh-CN"/>
              </w:rPr>
              <w:t>864</w:t>
            </w:r>
          </w:p>
        </w:tc>
      </w:tr>
      <w:tr w:rsidR="006728A0" w:rsidRPr="00EF497C" w14:paraId="1EE8EE96" w14:textId="77777777" w:rsidTr="00272933">
        <w:tc>
          <w:tcPr>
            <w:tcW w:w="0" w:type="auto"/>
            <w:gridSpan w:val="10"/>
          </w:tcPr>
          <w:p w14:paraId="5D5D8814" w14:textId="6F375E88"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7ADB6E3A">
                <v:shape id="_x0000_i1066" type="#_x0000_t75" style="width:7.5pt;height:15pt" o:ole="">
                  <v:imagedata r:id="rId89" o:title=""/>
                </v:shape>
                <o:OLEObject Type="Embed" ProgID="Equation.3" ShapeID="_x0000_i1066" DrawAspect="Content" ObjectID="_1620703635" r:id="rId90"/>
              </w:object>
            </w:r>
            <w:r w:rsidRPr="00EF497C">
              <w:rPr>
                <w:rFonts w:hint="eastAsia"/>
              </w:rPr>
              <w:t xml:space="preserve">= 2, </w:t>
            </w:r>
            <w:r w:rsidRPr="00EF497C">
              <w:object w:dxaOrig="139" w:dyaOrig="260" w14:anchorId="4F20A5A0">
                <v:shape id="_x0000_i1067" type="#_x0000_t75" style="width:7.5pt;height:13.5pt" o:ole="">
                  <v:imagedata r:id="rId91" o:title=""/>
                </v:shape>
                <o:OLEObject Type="Embed" ProgID="Equation.3" ShapeID="_x0000_i1067" DrawAspect="Content" ObjectID="_1620703636" r:id="rId92"/>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83DBA42" w14:textId="3CC8FD2E"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p>
          <w:p w14:paraId="683A47FF" w14:textId="4AED6C89"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53" w:author="R4-1903326" w:date="2019-04-17T12:54:00Z">
              <w:r w:rsidR="00BA6AE3" w:rsidRPr="00EF497C">
                <w:rPr>
                  <w:rFonts w:cs="Arial"/>
                  <w:i/>
                  <w:lang w:eastAsia="zh-CN"/>
                </w:rPr>
                <w:t>K'</w:t>
              </w:r>
            </w:ins>
            <w:del w:id="12254" w:author="R4-1903326" w:date="2019-04-17T12:54:00Z">
              <w:r w:rsidRPr="00EF497C" w:rsidDel="00BA6AE3">
                <w:rPr>
                  <w:position w:val="-4"/>
                </w:rPr>
                <w:object w:dxaOrig="340" w:dyaOrig="260" w14:anchorId="631F35F7">
                  <v:shape id="_x0000_i1068" type="#_x0000_t75" style="width:13.5pt;height:13.5pt" o:ole="">
                    <v:imagedata r:id="rId93" o:title=""/>
                  </v:shape>
                  <o:OLEObject Type="Embed" ProgID="Equation.DSMT4" ShapeID="_x0000_i1068" DrawAspect="Content" ObjectID="_1620703637" r:id="rId94"/>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44"/>
      <w:bookmarkEnd w:id="12245"/>
      <w:bookmarkEnd w:id="12246"/>
      <w:bookmarkEnd w:id="12252"/>
    </w:tbl>
    <w:p w14:paraId="6915A803" w14:textId="77777777" w:rsidR="006728A0" w:rsidRPr="00EF497C" w:rsidRDefault="006728A0" w:rsidP="006728A0">
      <w:pPr>
        <w:rPr>
          <w:lang w:eastAsia="zh-CN"/>
        </w:rPr>
      </w:pPr>
    </w:p>
    <w:p w14:paraId="7EDB6BC7" w14:textId="6F64B6A3" w:rsidR="00EB38E7" w:rsidRPr="00EF497C" w:rsidRDefault="006728A0" w:rsidP="00AF06C7">
      <w:pPr>
        <w:pStyle w:val="TH"/>
      </w:pPr>
      <w:r w:rsidRPr="00EF497C">
        <w:t xml:space="preserve">Table A.1-2: FRC parameters for FR2 </w:t>
      </w:r>
      <w:ins w:id="12255" w:author="R4-1905175" w:date="2019-04-17T22:38:00Z">
        <w:r w:rsidR="00F8028A" w:rsidRPr="00EF497C">
          <w:t>OTA reference sensitivity</w:t>
        </w:r>
      </w:ins>
      <w:ins w:id="12256" w:author="R4-1906313" w:date="2019-05-22T12:40:00Z">
        <w:r w:rsidR="00F43F24" w:rsidRPr="00EF497C">
          <w:t xml:space="preserve"> level</w:t>
        </w:r>
      </w:ins>
      <w:ins w:id="12257" w:author="R4-1905175" w:date="2019-04-17T22:38:00Z">
        <w:r w:rsidR="00F8028A" w:rsidRPr="00EF497C">
          <w:t xml:space="preserve">, OTA ACS, OTA in-band blocking, OTA out-of-band blocking, OTA </w:t>
        </w:r>
      </w:ins>
      <w:ins w:id="12258" w:author="R4-1906313" w:date="2019-05-22T12:40:00Z">
        <w:r w:rsidR="00F43F24" w:rsidRPr="00EF497C">
          <w:t>receiver</w:t>
        </w:r>
        <w:r w:rsidR="00F43F24" w:rsidRPr="00EF497C" w:rsidDel="00F43F24">
          <w:t xml:space="preserve"> </w:t>
        </w:r>
      </w:ins>
      <w:ins w:id="12259" w:author="R4-1905175" w:date="2019-04-17T22:38:00Z">
        <w:del w:id="12260" w:author="R4-1906313" w:date="2019-05-22T12:40:00Z">
          <w:r w:rsidR="00F8028A" w:rsidRPr="00EF497C" w:rsidDel="00F43F24">
            <w:delText xml:space="preserve">Rx </w:delText>
          </w:r>
        </w:del>
        <w:r w:rsidR="00F8028A" w:rsidRPr="00EF497C">
          <w:t>intermodulation and OTA in-channel selectivity</w:t>
        </w:r>
      </w:ins>
      <w:del w:id="12261" w:author="R4-1905175" w:date="2019-04-17T22:38:00Z">
        <w:r w:rsidRPr="00EF497C" w:rsidDel="00F8028A">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5A2917" w:rsidRPr="00EF497C" w14:paraId="3C36DF62" w14:textId="77777777" w:rsidTr="00162434">
        <w:trPr>
          <w:jc w:val="center"/>
        </w:trPr>
        <w:tc>
          <w:tcPr>
            <w:tcW w:w="1526" w:type="dxa"/>
          </w:tcPr>
          <w:p w14:paraId="42C2B8B0" w14:textId="77777777" w:rsidR="006728A0" w:rsidRPr="00EF497C" w:rsidRDefault="006728A0" w:rsidP="00162434">
            <w:pPr>
              <w:pStyle w:val="TAH"/>
              <w:rPr>
                <w:rFonts w:cs="Arial"/>
              </w:rPr>
            </w:pPr>
            <w:r w:rsidRPr="00EF497C">
              <w:rPr>
                <w:rFonts w:cs="Arial"/>
              </w:rPr>
              <w:t>Reference channel</w:t>
            </w:r>
          </w:p>
        </w:tc>
        <w:tc>
          <w:tcPr>
            <w:tcW w:w="0" w:type="auto"/>
          </w:tcPr>
          <w:p w14:paraId="43341A78" w14:textId="77777777" w:rsidR="006728A0" w:rsidRPr="00EF497C" w:rsidRDefault="006728A0" w:rsidP="00162434">
            <w:pPr>
              <w:pStyle w:val="TAH"/>
              <w:rPr>
                <w:rFonts w:cs="Arial"/>
              </w:rPr>
            </w:pPr>
            <w:r w:rsidRPr="00EF497C">
              <w:rPr>
                <w:rFonts w:cs="Arial"/>
                <w:lang w:eastAsia="zh-CN"/>
              </w:rPr>
              <w:t>G-FR2-A1-1</w:t>
            </w:r>
          </w:p>
        </w:tc>
        <w:tc>
          <w:tcPr>
            <w:tcW w:w="0" w:type="auto"/>
          </w:tcPr>
          <w:p w14:paraId="40E841F7" w14:textId="77777777" w:rsidR="006728A0" w:rsidRPr="00EF497C" w:rsidRDefault="006728A0" w:rsidP="00162434">
            <w:pPr>
              <w:pStyle w:val="TAH"/>
              <w:rPr>
                <w:rFonts w:cs="Arial"/>
              </w:rPr>
            </w:pPr>
            <w:r w:rsidRPr="00EF497C">
              <w:rPr>
                <w:rFonts w:cs="Arial"/>
                <w:lang w:eastAsia="zh-CN"/>
              </w:rPr>
              <w:t>G-FR2-A1-2</w:t>
            </w:r>
          </w:p>
        </w:tc>
        <w:tc>
          <w:tcPr>
            <w:tcW w:w="0" w:type="auto"/>
          </w:tcPr>
          <w:p w14:paraId="29376870" w14:textId="77777777" w:rsidR="006728A0" w:rsidRPr="00EF497C" w:rsidRDefault="006728A0" w:rsidP="00162434">
            <w:pPr>
              <w:pStyle w:val="TAH"/>
              <w:rPr>
                <w:rFonts w:cs="Arial"/>
              </w:rPr>
            </w:pPr>
            <w:r w:rsidRPr="00EF497C">
              <w:rPr>
                <w:rFonts w:cs="Arial"/>
                <w:lang w:eastAsia="zh-CN"/>
              </w:rPr>
              <w:t>G-FR2-A1-3</w:t>
            </w:r>
          </w:p>
        </w:tc>
        <w:tc>
          <w:tcPr>
            <w:tcW w:w="0" w:type="auto"/>
          </w:tcPr>
          <w:p w14:paraId="4DAE6402" w14:textId="77777777" w:rsidR="006728A0" w:rsidRPr="00EF497C" w:rsidRDefault="006728A0" w:rsidP="00162434">
            <w:pPr>
              <w:pStyle w:val="TAH"/>
              <w:rPr>
                <w:rFonts w:cs="Arial"/>
                <w:lang w:eastAsia="zh-CN"/>
              </w:rPr>
            </w:pPr>
            <w:r w:rsidRPr="00EF497C">
              <w:rPr>
                <w:rFonts w:cs="Arial"/>
                <w:lang w:eastAsia="zh-CN"/>
              </w:rPr>
              <w:t>G-FR2-A1-4</w:t>
            </w:r>
          </w:p>
        </w:tc>
        <w:tc>
          <w:tcPr>
            <w:tcW w:w="0" w:type="auto"/>
          </w:tcPr>
          <w:p w14:paraId="363F79F8" w14:textId="77777777" w:rsidR="006728A0" w:rsidRPr="00EF497C" w:rsidRDefault="006728A0" w:rsidP="00162434">
            <w:pPr>
              <w:pStyle w:val="TAH"/>
              <w:rPr>
                <w:rFonts w:cs="Arial"/>
                <w:lang w:eastAsia="zh-CN"/>
              </w:rPr>
            </w:pPr>
            <w:r w:rsidRPr="00EF497C">
              <w:rPr>
                <w:rFonts w:cs="Arial"/>
                <w:lang w:eastAsia="zh-CN"/>
              </w:rPr>
              <w:t>G-FR2-A1-5</w:t>
            </w:r>
          </w:p>
        </w:tc>
      </w:tr>
      <w:tr w:rsidR="005A2917" w:rsidRPr="00EF497C" w14:paraId="606FD72A" w14:textId="77777777" w:rsidTr="00162434">
        <w:trPr>
          <w:jc w:val="center"/>
        </w:trPr>
        <w:tc>
          <w:tcPr>
            <w:tcW w:w="1526" w:type="dxa"/>
          </w:tcPr>
          <w:p w14:paraId="20248699" w14:textId="6BF227FB"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344C66D0"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210FB1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107ED1F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6C4ACF51"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0D0052A9" w14:textId="77777777" w:rsidR="006728A0" w:rsidRPr="00EF497C" w:rsidRDefault="006728A0" w:rsidP="00162434">
            <w:pPr>
              <w:pStyle w:val="TAC"/>
              <w:rPr>
                <w:rFonts w:cs="Arial"/>
                <w:lang w:eastAsia="zh-CN"/>
              </w:rPr>
            </w:pPr>
            <w:r w:rsidRPr="00EF497C">
              <w:rPr>
                <w:rFonts w:cs="Arial"/>
                <w:lang w:eastAsia="zh-CN"/>
              </w:rPr>
              <w:t>120</w:t>
            </w:r>
          </w:p>
        </w:tc>
      </w:tr>
      <w:tr w:rsidR="005A2917" w:rsidRPr="00EF497C" w14:paraId="0C3B9DFC" w14:textId="77777777" w:rsidTr="00162434">
        <w:trPr>
          <w:jc w:val="center"/>
        </w:trPr>
        <w:tc>
          <w:tcPr>
            <w:tcW w:w="1526" w:type="dxa"/>
          </w:tcPr>
          <w:p w14:paraId="3D9E41D2" w14:textId="77777777" w:rsidR="006728A0" w:rsidRPr="00EF497C" w:rsidRDefault="006728A0" w:rsidP="00162434">
            <w:pPr>
              <w:pStyle w:val="TAL"/>
              <w:rPr>
                <w:rFonts w:cs="Arial"/>
              </w:rPr>
            </w:pPr>
            <w:r w:rsidRPr="00EF497C">
              <w:rPr>
                <w:rFonts w:cs="Arial"/>
              </w:rPr>
              <w:t>Allocated resource blocks</w:t>
            </w:r>
          </w:p>
        </w:tc>
        <w:tc>
          <w:tcPr>
            <w:tcW w:w="0" w:type="auto"/>
          </w:tcPr>
          <w:p w14:paraId="7B4FEDC7"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4461D8FD" w14:textId="77777777" w:rsidR="006728A0" w:rsidRPr="00EF497C" w:rsidRDefault="006728A0" w:rsidP="00162434">
            <w:pPr>
              <w:pStyle w:val="TAC"/>
              <w:rPr>
                <w:rFonts w:cs="Arial"/>
                <w:lang w:eastAsia="zh-CN"/>
              </w:rPr>
            </w:pPr>
            <w:r w:rsidRPr="00EF497C">
              <w:rPr>
                <w:rFonts w:cs="Arial"/>
                <w:lang w:eastAsia="zh-CN"/>
              </w:rPr>
              <w:t>32</w:t>
            </w:r>
          </w:p>
        </w:tc>
        <w:tc>
          <w:tcPr>
            <w:tcW w:w="0" w:type="auto"/>
          </w:tcPr>
          <w:p w14:paraId="78CE38C0"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1A640B99" w14:textId="77777777" w:rsidR="006728A0" w:rsidRPr="00EF497C" w:rsidRDefault="006728A0" w:rsidP="00162434">
            <w:pPr>
              <w:pStyle w:val="TAC"/>
              <w:rPr>
                <w:rFonts w:cs="Arial"/>
                <w:lang w:eastAsia="zh-CN"/>
              </w:rPr>
            </w:pPr>
            <w:r w:rsidRPr="00EF497C">
              <w:rPr>
                <w:rFonts w:cs="Arial"/>
                <w:lang w:eastAsia="zh-CN"/>
              </w:rPr>
              <w:t>33</w:t>
            </w:r>
          </w:p>
        </w:tc>
        <w:tc>
          <w:tcPr>
            <w:tcW w:w="0" w:type="auto"/>
          </w:tcPr>
          <w:p w14:paraId="0B1DAB27" w14:textId="77777777" w:rsidR="006728A0" w:rsidRPr="00EF497C" w:rsidRDefault="006728A0" w:rsidP="00162434">
            <w:pPr>
              <w:pStyle w:val="TAC"/>
              <w:rPr>
                <w:rFonts w:cs="Arial"/>
                <w:lang w:eastAsia="zh-CN"/>
              </w:rPr>
            </w:pPr>
            <w:r w:rsidRPr="00EF497C">
              <w:rPr>
                <w:rFonts w:cs="Arial"/>
                <w:lang w:eastAsia="zh-CN"/>
              </w:rPr>
              <w:t>16</w:t>
            </w:r>
          </w:p>
        </w:tc>
      </w:tr>
      <w:tr w:rsidR="005A2917" w:rsidRPr="00EF497C" w14:paraId="76A4EFEF" w14:textId="77777777" w:rsidTr="00162434">
        <w:trPr>
          <w:jc w:val="center"/>
        </w:trPr>
        <w:tc>
          <w:tcPr>
            <w:tcW w:w="1526" w:type="dxa"/>
          </w:tcPr>
          <w:p w14:paraId="66288378"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slot</w:t>
            </w:r>
            <w:r w:rsidRPr="00EF497C">
              <w:rPr>
                <w:rFonts w:cs="Arial" w:hint="eastAsia"/>
                <w:lang w:eastAsia="zh-CN"/>
              </w:rPr>
              <w:t xml:space="preserve"> (Note 1)</w:t>
            </w:r>
          </w:p>
        </w:tc>
        <w:tc>
          <w:tcPr>
            <w:tcW w:w="0" w:type="auto"/>
          </w:tcPr>
          <w:p w14:paraId="3B4871E7"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546868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DA4D50B"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78DF09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3B52E842" w14:textId="77777777" w:rsidR="006728A0" w:rsidRPr="00EF497C" w:rsidRDefault="006728A0" w:rsidP="00162434">
            <w:pPr>
              <w:pStyle w:val="TAC"/>
              <w:rPr>
                <w:rFonts w:cs="Arial"/>
                <w:kern w:val="2"/>
                <w:lang w:eastAsia="zh-CN"/>
              </w:rPr>
            </w:pPr>
            <w:r w:rsidRPr="00EF497C">
              <w:rPr>
                <w:rFonts w:cs="Arial"/>
                <w:kern w:val="2"/>
                <w:lang w:eastAsia="zh-CN"/>
              </w:rPr>
              <w:t>12</w:t>
            </w:r>
          </w:p>
        </w:tc>
      </w:tr>
      <w:tr w:rsidR="005A2917" w:rsidRPr="00EF497C" w14:paraId="5D490F39" w14:textId="77777777" w:rsidTr="00162434">
        <w:trPr>
          <w:jc w:val="center"/>
        </w:trPr>
        <w:tc>
          <w:tcPr>
            <w:tcW w:w="1526" w:type="dxa"/>
          </w:tcPr>
          <w:p w14:paraId="30959A5D" w14:textId="77777777" w:rsidR="006728A0" w:rsidRPr="00EF497C" w:rsidRDefault="006728A0" w:rsidP="00162434">
            <w:pPr>
              <w:pStyle w:val="TAL"/>
              <w:rPr>
                <w:rFonts w:cs="Arial"/>
              </w:rPr>
            </w:pPr>
            <w:r w:rsidRPr="00EF497C">
              <w:rPr>
                <w:rFonts w:cs="Arial"/>
              </w:rPr>
              <w:t>Modulation</w:t>
            </w:r>
          </w:p>
        </w:tc>
        <w:tc>
          <w:tcPr>
            <w:tcW w:w="0" w:type="auto"/>
          </w:tcPr>
          <w:p w14:paraId="764FA30B" w14:textId="77777777" w:rsidR="006728A0" w:rsidRPr="00EF497C" w:rsidRDefault="006728A0" w:rsidP="00162434">
            <w:pPr>
              <w:pStyle w:val="TAC"/>
              <w:rPr>
                <w:rFonts w:cs="Arial"/>
              </w:rPr>
            </w:pPr>
            <w:r w:rsidRPr="00EF497C">
              <w:rPr>
                <w:rFonts w:cs="Arial"/>
              </w:rPr>
              <w:t>QPSK</w:t>
            </w:r>
          </w:p>
        </w:tc>
        <w:tc>
          <w:tcPr>
            <w:tcW w:w="0" w:type="auto"/>
          </w:tcPr>
          <w:p w14:paraId="682EE537" w14:textId="77777777" w:rsidR="006728A0" w:rsidRPr="00EF497C" w:rsidRDefault="006728A0" w:rsidP="00162434">
            <w:pPr>
              <w:pStyle w:val="TAC"/>
              <w:rPr>
                <w:rFonts w:cs="Arial"/>
              </w:rPr>
            </w:pPr>
            <w:r w:rsidRPr="00EF497C">
              <w:rPr>
                <w:rFonts w:cs="Arial"/>
              </w:rPr>
              <w:t>QPSK</w:t>
            </w:r>
          </w:p>
        </w:tc>
        <w:tc>
          <w:tcPr>
            <w:tcW w:w="0" w:type="auto"/>
          </w:tcPr>
          <w:p w14:paraId="6A1C5182" w14:textId="77777777" w:rsidR="006728A0" w:rsidRPr="00EF497C" w:rsidRDefault="006728A0" w:rsidP="00162434">
            <w:pPr>
              <w:pStyle w:val="TAC"/>
              <w:rPr>
                <w:rFonts w:cs="Arial"/>
              </w:rPr>
            </w:pPr>
            <w:r w:rsidRPr="00EF497C">
              <w:rPr>
                <w:rFonts w:cs="Arial"/>
              </w:rPr>
              <w:t>QPSK</w:t>
            </w:r>
          </w:p>
        </w:tc>
        <w:tc>
          <w:tcPr>
            <w:tcW w:w="0" w:type="auto"/>
          </w:tcPr>
          <w:p w14:paraId="5B6FE2F5" w14:textId="77777777" w:rsidR="006728A0" w:rsidRPr="00EF497C" w:rsidRDefault="006728A0" w:rsidP="00162434">
            <w:pPr>
              <w:pStyle w:val="TAC"/>
              <w:rPr>
                <w:rFonts w:cs="Arial"/>
              </w:rPr>
            </w:pPr>
            <w:r w:rsidRPr="00EF497C">
              <w:rPr>
                <w:rFonts w:cs="Arial"/>
              </w:rPr>
              <w:t>QPSK</w:t>
            </w:r>
          </w:p>
        </w:tc>
        <w:tc>
          <w:tcPr>
            <w:tcW w:w="0" w:type="auto"/>
          </w:tcPr>
          <w:p w14:paraId="6E62BF12"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4AE38DC6" w14:textId="77777777" w:rsidTr="00162434">
        <w:trPr>
          <w:jc w:val="center"/>
        </w:trPr>
        <w:tc>
          <w:tcPr>
            <w:tcW w:w="1526" w:type="dxa"/>
          </w:tcPr>
          <w:p w14:paraId="56D9D6F2"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E17E890"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7641D6AB"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6D54FC9"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062C0FD" w14:textId="77777777" w:rsidR="006728A0" w:rsidRPr="00EF497C" w:rsidRDefault="006728A0" w:rsidP="00162434">
            <w:pPr>
              <w:pStyle w:val="TAC"/>
              <w:rPr>
                <w:rFonts w:cs="Arial"/>
              </w:rPr>
            </w:pPr>
            <w:r w:rsidRPr="00EF497C">
              <w:rPr>
                <w:rFonts w:cs="Arial"/>
              </w:rPr>
              <w:t>1/3</w:t>
            </w:r>
          </w:p>
        </w:tc>
        <w:tc>
          <w:tcPr>
            <w:tcW w:w="0" w:type="auto"/>
          </w:tcPr>
          <w:p w14:paraId="7792841F" w14:textId="77777777" w:rsidR="006728A0" w:rsidRPr="00EF497C" w:rsidRDefault="006728A0" w:rsidP="00162434">
            <w:pPr>
              <w:pStyle w:val="TAC"/>
              <w:rPr>
                <w:rFonts w:cs="Arial"/>
                <w:kern w:val="2"/>
              </w:rPr>
            </w:pPr>
            <w:r w:rsidRPr="00EF497C">
              <w:rPr>
                <w:rFonts w:cs="Arial"/>
                <w:kern w:val="2"/>
              </w:rPr>
              <w:t>1/3</w:t>
            </w:r>
          </w:p>
        </w:tc>
      </w:tr>
      <w:tr w:rsidR="005A2917" w:rsidRPr="00EF497C" w14:paraId="42FEDD51" w14:textId="77777777" w:rsidTr="00162434">
        <w:trPr>
          <w:jc w:val="center"/>
        </w:trPr>
        <w:tc>
          <w:tcPr>
            <w:tcW w:w="1526" w:type="dxa"/>
          </w:tcPr>
          <w:p w14:paraId="16C2D028" w14:textId="77777777" w:rsidR="006728A0" w:rsidRPr="00EF497C" w:rsidRDefault="006728A0" w:rsidP="00162434">
            <w:pPr>
              <w:pStyle w:val="TAL"/>
              <w:rPr>
                <w:rFonts w:cs="Arial"/>
              </w:rPr>
            </w:pPr>
            <w:bookmarkStart w:id="12262" w:name="_Hlk499884172"/>
            <w:r w:rsidRPr="00EF497C">
              <w:rPr>
                <w:rFonts w:cs="Arial"/>
              </w:rPr>
              <w:t>Payload size (bits)</w:t>
            </w:r>
          </w:p>
        </w:tc>
        <w:tc>
          <w:tcPr>
            <w:tcW w:w="0" w:type="auto"/>
          </w:tcPr>
          <w:p w14:paraId="4AB83F3C"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195EBD30" w14:textId="77777777" w:rsidR="006728A0" w:rsidRPr="00EF497C" w:rsidRDefault="006728A0" w:rsidP="00162434">
            <w:pPr>
              <w:pStyle w:val="TAC"/>
              <w:rPr>
                <w:rFonts w:cs="Arial"/>
                <w:lang w:eastAsia="zh-CN"/>
              </w:rPr>
            </w:pPr>
            <w:r w:rsidRPr="00EF497C">
              <w:rPr>
                <w:rFonts w:cs="Arial" w:hint="eastAsia"/>
                <w:lang w:eastAsia="zh-CN"/>
              </w:rPr>
              <w:t>2792</w:t>
            </w:r>
          </w:p>
        </w:tc>
        <w:tc>
          <w:tcPr>
            <w:tcW w:w="0" w:type="auto"/>
          </w:tcPr>
          <w:p w14:paraId="628C8C7D"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44F67E23" w14:textId="77777777" w:rsidR="006728A0" w:rsidRPr="00EF497C" w:rsidRDefault="006728A0" w:rsidP="00162434">
            <w:pPr>
              <w:pStyle w:val="TAC"/>
              <w:rPr>
                <w:rFonts w:cs="Arial"/>
                <w:lang w:eastAsia="zh-CN"/>
              </w:rPr>
            </w:pPr>
            <w:r w:rsidRPr="00EF497C">
              <w:rPr>
                <w:rFonts w:cs="Arial" w:hint="eastAsia"/>
                <w:lang w:eastAsia="zh-CN"/>
              </w:rPr>
              <w:t>2856</w:t>
            </w:r>
          </w:p>
        </w:tc>
        <w:tc>
          <w:tcPr>
            <w:tcW w:w="0" w:type="auto"/>
          </w:tcPr>
          <w:p w14:paraId="3F51DFAE" w14:textId="77777777" w:rsidR="006728A0" w:rsidRPr="00EF497C" w:rsidRDefault="006728A0" w:rsidP="00162434">
            <w:pPr>
              <w:pStyle w:val="TAC"/>
              <w:rPr>
                <w:rFonts w:cs="Arial"/>
                <w:lang w:eastAsia="zh-CN"/>
              </w:rPr>
            </w:pPr>
            <w:r w:rsidRPr="00EF497C">
              <w:rPr>
                <w:rFonts w:cs="Arial" w:hint="eastAsia"/>
                <w:lang w:eastAsia="zh-CN"/>
              </w:rPr>
              <w:t>1416</w:t>
            </w:r>
          </w:p>
        </w:tc>
      </w:tr>
      <w:tr w:rsidR="005A2917" w:rsidRPr="00EF497C" w14:paraId="531F02B2" w14:textId="77777777" w:rsidTr="00162434">
        <w:trPr>
          <w:jc w:val="center"/>
        </w:trPr>
        <w:tc>
          <w:tcPr>
            <w:tcW w:w="1526" w:type="dxa"/>
          </w:tcPr>
          <w:p w14:paraId="467D54B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12837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EE2C12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C19321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5DA2666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A4062E7"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48F50AFB" w14:textId="77777777" w:rsidTr="00162434">
        <w:trPr>
          <w:jc w:val="center"/>
        </w:trPr>
        <w:tc>
          <w:tcPr>
            <w:tcW w:w="1526" w:type="dxa"/>
          </w:tcPr>
          <w:p w14:paraId="67B74B24" w14:textId="77777777" w:rsidR="006728A0" w:rsidRPr="00EF497C" w:rsidRDefault="006728A0" w:rsidP="00162434">
            <w:pPr>
              <w:pStyle w:val="TAL"/>
              <w:rPr>
                <w:rFonts w:cs="Arial"/>
              </w:rPr>
            </w:pPr>
            <w:r w:rsidRPr="00EF497C">
              <w:rPr>
                <w:rFonts w:cs="Arial"/>
              </w:rPr>
              <w:t>Code block CRC size (bits)</w:t>
            </w:r>
          </w:p>
        </w:tc>
        <w:tc>
          <w:tcPr>
            <w:tcW w:w="0" w:type="auto"/>
          </w:tcPr>
          <w:p w14:paraId="7DCA942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FA32BA2"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1CDC2F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DBE3549"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250EEF0A"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1928E872" w14:textId="77777777" w:rsidTr="00162434">
        <w:trPr>
          <w:jc w:val="center"/>
        </w:trPr>
        <w:tc>
          <w:tcPr>
            <w:tcW w:w="1526" w:type="dxa"/>
          </w:tcPr>
          <w:p w14:paraId="7BB3096F" w14:textId="77777777" w:rsidR="006728A0" w:rsidRPr="00EF497C" w:rsidRDefault="006728A0" w:rsidP="00162434">
            <w:pPr>
              <w:pStyle w:val="TAL"/>
              <w:rPr>
                <w:rFonts w:cs="Arial"/>
              </w:rPr>
            </w:pPr>
            <w:r w:rsidRPr="00EF497C">
              <w:rPr>
                <w:rFonts w:cs="Arial"/>
              </w:rPr>
              <w:t>Number of code blocks - C</w:t>
            </w:r>
          </w:p>
        </w:tc>
        <w:tc>
          <w:tcPr>
            <w:tcW w:w="0" w:type="auto"/>
          </w:tcPr>
          <w:p w14:paraId="1E7DE7C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F30977A"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62FFE48"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A3AFDA0"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420CB6D"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3EFA42BF" w14:textId="77777777" w:rsidTr="00162434">
        <w:trPr>
          <w:jc w:val="center"/>
        </w:trPr>
        <w:tc>
          <w:tcPr>
            <w:tcW w:w="1526" w:type="dxa"/>
          </w:tcPr>
          <w:p w14:paraId="03C3DCD9" w14:textId="6A091B18"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516A1AB4" w14:textId="68E66C67" w:rsidR="00C462B7" w:rsidRPr="00EF497C" w:rsidRDefault="00C462B7" w:rsidP="00162434">
            <w:pPr>
              <w:pStyle w:val="TAL"/>
              <w:rPr>
                <w:rFonts w:cs="Arial"/>
              </w:rPr>
            </w:pPr>
            <w:r w:rsidRPr="00EF497C">
              <w:rPr>
                <w:rFonts w:cs="Arial"/>
              </w:rPr>
              <w:t>(Note 3)</w:t>
            </w:r>
          </w:p>
        </w:tc>
        <w:tc>
          <w:tcPr>
            <w:tcW w:w="0" w:type="auto"/>
          </w:tcPr>
          <w:p w14:paraId="6E8F5B8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0CB85392" w14:textId="77777777" w:rsidR="006728A0" w:rsidRPr="00EF497C" w:rsidRDefault="006728A0" w:rsidP="00162434">
            <w:pPr>
              <w:pStyle w:val="TAC"/>
              <w:rPr>
                <w:rFonts w:cs="Arial"/>
                <w:lang w:eastAsia="zh-CN"/>
              </w:rPr>
            </w:pPr>
            <w:r w:rsidRPr="00EF497C">
              <w:rPr>
                <w:rFonts w:cs="Arial" w:hint="eastAsia"/>
                <w:lang w:eastAsia="zh-CN"/>
              </w:rPr>
              <w:t>2808</w:t>
            </w:r>
          </w:p>
        </w:tc>
        <w:tc>
          <w:tcPr>
            <w:tcW w:w="0" w:type="auto"/>
          </w:tcPr>
          <w:p w14:paraId="166ABA9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17860A2E" w14:textId="77777777" w:rsidR="006728A0" w:rsidRPr="00EF497C" w:rsidRDefault="006728A0" w:rsidP="00162434">
            <w:pPr>
              <w:pStyle w:val="TAC"/>
              <w:rPr>
                <w:rFonts w:cs="Arial"/>
                <w:lang w:eastAsia="zh-CN"/>
              </w:rPr>
            </w:pPr>
            <w:r w:rsidRPr="00EF497C">
              <w:rPr>
                <w:rFonts w:cs="Arial" w:hint="eastAsia"/>
                <w:lang w:eastAsia="zh-CN"/>
              </w:rPr>
              <w:t>2872</w:t>
            </w:r>
          </w:p>
        </w:tc>
        <w:tc>
          <w:tcPr>
            <w:tcW w:w="0" w:type="auto"/>
          </w:tcPr>
          <w:p w14:paraId="0C4144D4" w14:textId="77777777" w:rsidR="006728A0" w:rsidRPr="00EF497C" w:rsidRDefault="006728A0" w:rsidP="00162434">
            <w:pPr>
              <w:pStyle w:val="TAC"/>
              <w:rPr>
                <w:rFonts w:cs="Arial"/>
                <w:lang w:eastAsia="zh-CN"/>
              </w:rPr>
            </w:pPr>
            <w:r w:rsidRPr="00EF497C">
              <w:rPr>
                <w:rFonts w:cs="Arial" w:hint="eastAsia"/>
                <w:lang w:eastAsia="zh-CN"/>
              </w:rPr>
              <w:t>1432</w:t>
            </w:r>
          </w:p>
        </w:tc>
      </w:tr>
      <w:tr w:rsidR="005A2917" w:rsidRPr="00EF497C" w14:paraId="3A606AE8" w14:textId="77777777" w:rsidTr="00162434">
        <w:trPr>
          <w:jc w:val="center"/>
        </w:trPr>
        <w:tc>
          <w:tcPr>
            <w:tcW w:w="1526" w:type="dxa"/>
          </w:tcPr>
          <w:p w14:paraId="21DF690A"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12CD5B55"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6B359648" w14:textId="77777777" w:rsidR="006728A0" w:rsidRPr="00EF497C" w:rsidRDefault="006728A0" w:rsidP="00162434">
            <w:pPr>
              <w:pStyle w:val="TAC"/>
              <w:rPr>
                <w:rFonts w:cs="Arial"/>
                <w:lang w:eastAsia="zh-CN"/>
              </w:rPr>
            </w:pPr>
            <w:r w:rsidRPr="00EF497C">
              <w:rPr>
                <w:rFonts w:cs="Arial" w:hint="eastAsia"/>
                <w:lang w:eastAsia="zh-CN"/>
              </w:rPr>
              <w:t>9216</w:t>
            </w:r>
          </w:p>
        </w:tc>
        <w:tc>
          <w:tcPr>
            <w:tcW w:w="0" w:type="auto"/>
          </w:tcPr>
          <w:p w14:paraId="01D33029"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1DEB4CDE"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66F0AE6D" w14:textId="77777777" w:rsidR="006728A0" w:rsidRPr="00EF497C" w:rsidRDefault="006728A0" w:rsidP="00162434">
            <w:pPr>
              <w:pStyle w:val="TAC"/>
              <w:rPr>
                <w:rFonts w:cs="Arial"/>
                <w:lang w:eastAsia="zh-CN"/>
              </w:rPr>
            </w:pPr>
            <w:r w:rsidRPr="00EF497C">
              <w:rPr>
                <w:rFonts w:cs="Arial" w:hint="eastAsia"/>
                <w:lang w:eastAsia="zh-CN"/>
              </w:rPr>
              <w:t>4608</w:t>
            </w:r>
          </w:p>
        </w:tc>
      </w:tr>
      <w:tr w:rsidR="005A2917" w:rsidRPr="00EF497C" w14:paraId="729E5EFA" w14:textId="77777777" w:rsidTr="00162434">
        <w:trPr>
          <w:jc w:val="center"/>
        </w:trPr>
        <w:tc>
          <w:tcPr>
            <w:tcW w:w="1526" w:type="dxa"/>
          </w:tcPr>
          <w:p w14:paraId="1FF221EC"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270C13D5"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15619598" w14:textId="77777777" w:rsidR="006728A0" w:rsidRPr="00EF497C" w:rsidRDefault="006728A0" w:rsidP="00162434">
            <w:pPr>
              <w:pStyle w:val="TAC"/>
              <w:rPr>
                <w:rFonts w:cs="Arial"/>
                <w:lang w:eastAsia="zh-CN"/>
              </w:rPr>
            </w:pPr>
            <w:r w:rsidRPr="00EF497C">
              <w:rPr>
                <w:rFonts w:cs="Arial" w:hint="eastAsia"/>
                <w:lang w:eastAsia="zh-CN"/>
              </w:rPr>
              <w:t>4608</w:t>
            </w:r>
          </w:p>
        </w:tc>
        <w:tc>
          <w:tcPr>
            <w:tcW w:w="0" w:type="auto"/>
          </w:tcPr>
          <w:p w14:paraId="5BB49912"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3A6131DD" w14:textId="77777777" w:rsidR="006728A0" w:rsidRPr="00EF497C" w:rsidRDefault="006728A0" w:rsidP="00162434">
            <w:pPr>
              <w:pStyle w:val="TAC"/>
              <w:rPr>
                <w:rFonts w:cs="Arial"/>
                <w:lang w:eastAsia="zh-CN"/>
              </w:rPr>
            </w:pPr>
            <w:r w:rsidRPr="00EF497C">
              <w:rPr>
                <w:rFonts w:cs="Arial" w:hint="eastAsia"/>
                <w:lang w:eastAsia="zh-CN"/>
              </w:rPr>
              <w:t>4752</w:t>
            </w:r>
          </w:p>
        </w:tc>
        <w:tc>
          <w:tcPr>
            <w:tcW w:w="0" w:type="auto"/>
          </w:tcPr>
          <w:p w14:paraId="3DC2BB75" w14:textId="77777777" w:rsidR="006728A0" w:rsidRPr="00EF497C" w:rsidRDefault="006728A0" w:rsidP="00162434">
            <w:pPr>
              <w:pStyle w:val="TAC"/>
              <w:rPr>
                <w:rFonts w:cs="Arial"/>
                <w:lang w:eastAsia="zh-CN"/>
              </w:rPr>
            </w:pPr>
            <w:r w:rsidRPr="00EF497C">
              <w:rPr>
                <w:rFonts w:cs="Arial" w:hint="eastAsia"/>
                <w:lang w:eastAsia="zh-CN"/>
              </w:rPr>
              <w:t>2304</w:t>
            </w:r>
          </w:p>
        </w:tc>
      </w:tr>
      <w:tr w:rsidR="006728A0" w:rsidRPr="00EF497C" w14:paraId="469A9739" w14:textId="77777777" w:rsidTr="00162434">
        <w:trPr>
          <w:jc w:val="center"/>
        </w:trPr>
        <w:tc>
          <w:tcPr>
            <w:tcW w:w="0" w:type="auto"/>
            <w:gridSpan w:val="6"/>
          </w:tcPr>
          <w:p w14:paraId="40AE971B" w14:textId="2217735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27EBD06">
                <v:shape id="_x0000_i1069" type="#_x0000_t75" style="width:7.5pt;height:15pt" o:ole="">
                  <v:imagedata r:id="rId89" o:title=""/>
                </v:shape>
                <o:OLEObject Type="Embed" ProgID="Equation.3" ShapeID="_x0000_i1069" DrawAspect="Content" ObjectID="_1620703638" r:id="rId95"/>
              </w:object>
            </w:r>
            <w:r w:rsidRPr="00EF497C">
              <w:rPr>
                <w:rFonts w:hint="eastAsia"/>
              </w:rPr>
              <w:t xml:space="preserve">= 2, </w:t>
            </w:r>
            <w:r w:rsidRPr="00EF497C">
              <w:object w:dxaOrig="139" w:dyaOrig="260" w14:anchorId="4326571C">
                <v:shape id="_x0000_i1070" type="#_x0000_t75" style="width:7.5pt;height:13.5pt" o:ole="">
                  <v:imagedata r:id="rId91" o:title=""/>
                </v:shape>
                <o:OLEObject Type="Embed" ProgID="Equation.3" ShapeID="_x0000_i1070" DrawAspect="Content" ObjectID="_1620703639" r:id="rId96"/>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620D9D5" w14:textId="3D6526D7"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r w:rsidRPr="00EF497C">
              <w:rPr>
                <w:rFonts w:hint="eastAsia"/>
              </w:rPr>
              <w:t>.</w:t>
            </w:r>
          </w:p>
          <w:p w14:paraId="04E7AB12" w14:textId="1A30A49E"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63" w:author="R4-1903326" w:date="2019-04-17T12:54:00Z">
              <w:r w:rsidR="00BA6AE3" w:rsidRPr="00EF497C">
                <w:rPr>
                  <w:rFonts w:cs="Arial"/>
                  <w:i/>
                  <w:lang w:eastAsia="zh-CN"/>
                </w:rPr>
                <w:t>K'</w:t>
              </w:r>
            </w:ins>
            <w:del w:id="12264" w:author="R4-1903326" w:date="2019-04-17T12:54:00Z">
              <w:r w:rsidRPr="00EF497C" w:rsidDel="00BA6AE3">
                <w:rPr>
                  <w:position w:val="-4"/>
                </w:rPr>
                <w:object w:dxaOrig="340" w:dyaOrig="260" w14:anchorId="7B36DC9F">
                  <v:shape id="_x0000_i1071" type="#_x0000_t75" style="width:13.5pt;height:13.5pt" o:ole="">
                    <v:imagedata r:id="rId93" o:title=""/>
                  </v:shape>
                  <o:OLEObject Type="Embed" ProgID="Equation.DSMT4" ShapeID="_x0000_i1071" DrawAspect="Content" ObjectID="_1620703640" r:id="rId97"/>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62"/>
    </w:tbl>
    <w:p w14:paraId="33A83CB3" w14:textId="77777777" w:rsidR="006728A0" w:rsidRPr="00EF497C" w:rsidRDefault="006728A0" w:rsidP="006728A0">
      <w:pPr>
        <w:rPr>
          <w:lang w:eastAsia="zh-CN"/>
        </w:rPr>
      </w:pPr>
    </w:p>
    <w:p w14:paraId="582D7472" w14:textId="0CE9B2AE" w:rsidR="006728A0" w:rsidRPr="00EF497C" w:rsidRDefault="006728A0" w:rsidP="00093316">
      <w:pPr>
        <w:pStyle w:val="Heading1"/>
      </w:pPr>
      <w:bookmarkStart w:id="12265" w:name="_Toc5283852"/>
      <w:r w:rsidRPr="00EF497C">
        <w:t>A.2</w:t>
      </w:r>
      <w:r w:rsidRPr="00EF497C">
        <w:tab/>
        <w:t xml:space="preserve">Fixed Reference Channels for </w:t>
      </w:r>
      <w:ins w:id="12266" w:author="R4-1905175" w:date="2019-04-17T22:38:00Z">
        <w:r w:rsidR="00F8028A" w:rsidRPr="00EF497C">
          <w:t xml:space="preserve">OTA </w:t>
        </w:r>
      </w:ins>
      <w:r w:rsidRPr="00EF497C">
        <w:t>dynamic range (16QAM, R=2/3)</w:t>
      </w:r>
      <w:bookmarkEnd w:id="12265"/>
    </w:p>
    <w:p w14:paraId="62D915F3" w14:textId="13D3BAE2" w:rsidR="00EB38E7" w:rsidRPr="00EF497C" w:rsidRDefault="006728A0" w:rsidP="00AF06C7">
      <w:r w:rsidRPr="00EF497C">
        <w:t>The parameters for the reference measurement channels are specified in table A.2-1 for</w:t>
      </w:r>
      <w:ins w:id="12267" w:author="R4-1905175" w:date="2019-04-17T22:38:00Z">
        <w:r w:rsidR="00F8028A" w:rsidRPr="00EF497C">
          <w:t xml:space="preserve"> FR1 OTA</w:t>
        </w:r>
      </w:ins>
      <w:r w:rsidRPr="00EF497C">
        <w:t xml:space="preserve"> dynamic range.</w:t>
      </w:r>
    </w:p>
    <w:p w14:paraId="3D2BF1A1" w14:textId="70639733" w:rsidR="00EB38E7" w:rsidRPr="00EF497C" w:rsidRDefault="006728A0" w:rsidP="00AF06C7">
      <w:pPr>
        <w:pStyle w:val="TH"/>
      </w:pPr>
      <w:r w:rsidRPr="00EF497C">
        <w:t xml:space="preserve">Table A.2-1: FRC parameters for </w:t>
      </w:r>
      <w:ins w:id="12268" w:author="R4-1905175" w:date="2019-04-17T22:38:00Z">
        <w:r w:rsidR="00F8028A" w:rsidRPr="00EF497C">
          <w:t xml:space="preserve">FR1 OTA </w:t>
        </w:r>
      </w:ins>
      <w:r w:rsidRPr="00EF49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A2917" w:rsidRPr="00EF497C" w14:paraId="1DFF1488" w14:textId="77777777" w:rsidTr="00162434">
        <w:trPr>
          <w:jc w:val="center"/>
        </w:trPr>
        <w:tc>
          <w:tcPr>
            <w:tcW w:w="0" w:type="auto"/>
          </w:tcPr>
          <w:p w14:paraId="59E18BF9" w14:textId="77777777" w:rsidR="006728A0" w:rsidRPr="00EF497C" w:rsidRDefault="006728A0" w:rsidP="00162434">
            <w:pPr>
              <w:pStyle w:val="TAH"/>
              <w:rPr>
                <w:rFonts w:cs="Arial"/>
              </w:rPr>
            </w:pPr>
            <w:r w:rsidRPr="00EF497C">
              <w:rPr>
                <w:rFonts w:cs="Arial"/>
              </w:rPr>
              <w:t>Reference channel</w:t>
            </w:r>
          </w:p>
        </w:tc>
        <w:tc>
          <w:tcPr>
            <w:tcW w:w="0" w:type="auto"/>
          </w:tcPr>
          <w:p w14:paraId="3CC3AB2B" w14:textId="77777777" w:rsidR="006728A0" w:rsidRPr="00EF497C" w:rsidRDefault="006728A0" w:rsidP="00162434">
            <w:pPr>
              <w:pStyle w:val="TAH"/>
              <w:rPr>
                <w:rFonts w:cs="Arial"/>
              </w:rPr>
            </w:pPr>
            <w:r w:rsidRPr="00EF497C">
              <w:rPr>
                <w:rFonts w:cs="Arial"/>
                <w:lang w:eastAsia="zh-CN"/>
              </w:rPr>
              <w:t>G-FR1-A2-1</w:t>
            </w:r>
          </w:p>
        </w:tc>
        <w:tc>
          <w:tcPr>
            <w:tcW w:w="0" w:type="auto"/>
          </w:tcPr>
          <w:p w14:paraId="398A770C" w14:textId="77777777" w:rsidR="006728A0" w:rsidRPr="00EF497C" w:rsidRDefault="006728A0" w:rsidP="00162434">
            <w:pPr>
              <w:pStyle w:val="TAH"/>
              <w:rPr>
                <w:rFonts w:cs="Arial"/>
              </w:rPr>
            </w:pPr>
            <w:r w:rsidRPr="00EF497C">
              <w:rPr>
                <w:rFonts w:cs="Arial"/>
                <w:lang w:eastAsia="zh-CN"/>
              </w:rPr>
              <w:t>G-FR1-A2-2</w:t>
            </w:r>
          </w:p>
        </w:tc>
        <w:tc>
          <w:tcPr>
            <w:tcW w:w="0" w:type="auto"/>
          </w:tcPr>
          <w:p w14:paraId="1005ECD1" w14:textId="77777777" w:rsidR="006728A0" w:rsidRPr="00EF497C" w:rsidRDefault="006728A0" w:rsidP="00162434">
            <w:pPr>
              <w:pStyle w:val="TAH"/>
              <w:rPr>
                <w:rFonts w:cs="Arial"/>
              </w:rPr>
            </w:pPr>
            <w:r w:rsidRPr="00EF497C">
              <w:rPr>
                <w:rFonts w:cs="Arial"/>
                <w:lang w:eastAsia="zh-CN"/>
              </w:rPr>
              <w:t>G-FR1-A2-3</w:t>
            </w:r>
          </w:p>
        </w:tc>
        <w:tc>
          <w:tcPr>
            <w:tcW w:w="0" w:type="auto"/>
          </w:tcPr>
          <w:p w14:paraId="4E5ABF27" w14:textId="77777777" w:rsidR="006728A0" w:rsidRPr="00EF497C" w:rsidRDefault="006728A0" w:rsidP="00162434">
            <w:pPr>
              <w:pStyle w:val="TAH"/>
              <w:rPr>
                <w:rFonts w:cs="Arial"/>
              </w:rPr>
            </w:pPr>
            <w:r w:rsidRPr="00EF497C">
              <w:rPr>
                <w:rFonts w:cs="Arial"/>
                <w:lang w:eastAsia="zh-CN"/>
              </w:rPr>
              <w:t>G-FR1-A2-4</w:t>
            </w:r>
          </w:p>
        </w:tc>
        <w:tc>
          <w:tcPr>
            <w:tcW w:w="0" w:type="auto"/>
          </w:tcPr>
          <w:p w14:paraId="0A6421F9" w14:textId="77777777" w:rsidR="006728A0" w:rsidRPr="00EF497C" w:rsidRDefault="006728A0" w:rsidP="00162434">
            <w:pPr>
              <w:pStyle w:val="TAH"/>
              <w:rPr>
                <w:rFonts w:cs="Arial"/>
              </w:rPr>
            </w:pPr>
            <w:r w:rsidRPr="00EF497C">
              <w:rPr>
                <w:rFonts w:cs="Arial"/>
                <w:lang w:eastAsia="zh-CN"/>
              </w:rPr>
              <w:t>G-FR1-A2-5</w:t>
            </w:r>
          </w:p>
        </w:tc>
        <w:tc>
          <w:tcPr>
            <w:tcW w:w="0" w:type="auto"/>
          </w:tcPr>
          <w:p w14:paraId="3E780907" w14:textId="77777777" w:rsidR="006728A0" w:rsidRPr="00EF497C" w:rsidRDefault="006728A0" w:rsidP="00162434">
            <w:pPr>
              <w:pStyle w:val="TAH"/>
              <w:rPr>
                <w:rFonts w:cs="Arial"/>
              </w:rPr>
            </w:pPr>
            <w:r w:rsidRPr="00EF497C">
              <w:rPr>
                <w:rFonts w:cs="Arial"/>
                <w:lang w:eastAsia="zh-CN"/>
              </w:rPr>
              <w:t>G-FR1-A2-6</w:t>
            </w:r>
          </w:p>
        </w:tc>
      </w:tr>
      <w:tr w:rsidR="005A2917" w:rsidRPr="00EF497C" w14:paraId="0483F4CC" w14:textId="77777777" w:rsidTr="00162434">
        <w:trPr>
          <w:jc w:val="center"/>
        </w:trPr>
        <w:tc>
          <w:tcPr>
            <w:tcW w:w="0" w:type="auto"/>
          </w:tcPr>
          <w:p w14:paraId="5DC367B7" w14:textId="7F30E9C1"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C6ECE2B"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1E816AC"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2FBA902A"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2339604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B2EF5B4"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0394F4E7"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644B228F" w14:textId="77777777" w:rsidTr="00162434">
        <w:trPr>
          <w:jc w:val="center"/>
        </w:trPr>
        <w:tc>
          <w:tcPr>
            <w:tcW w:w="0" w:type="auto"/>
          </w:tcPr>
          <w:p w14:paraId="5552F666" w14:textId="77777777" w:rsidR="006728A0" w:rsidRPr="00EF497C" w:rsidRDefault="006728A0" w:rsidP="00162434">
            <w:pPr>
              <w:pStyle w:val="TAL"/>
              <w:rPr>
                <w:rFonts w:cs="Arial"/>
              </w:rPr>
            </w:pPr>
            <w:r w:rsidRPr="00EF497C">
              <w:rPr>
                <w:rFonts w:cs="Arial"/>
              </w:rPr>
              <w:t>Allocated resource blocks</w:t>
            </w:r>
          </w:p>
        </w:tc>
        <w:tc>
          <w:tcPr>
            <w:tcW w:w="0" w:type="auto"/>
          </w:tcPr>
          <w:p w14:paraId="6AC37B0C"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68546CF3"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09E48E35"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0303842"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74EB0DDF"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7880124E" w14:textId="77777777" w:rsidR="006728A0" w:rsidRPr="00EF497C" w:rsidRDefault="006728A0" w:rsidP="00162434">
            <w:pPr>
              <w:pStyle w:val="TAC"/>
              <w:rPr>
                <w:rFonts w:cs="Arial"/>
                <w:lang w:eastAsia="zh-CN"/>
              </w:rPr>
            </w:pPr>
            <w:r w:rsidRPr="00EF497C">
              <w:rPr>
                <w:rFonts w:cs="Arial"/>
                <w:lang w:eastAsia="zh-CN"/>
              </w:rPr>
              <w:t>24</w:t>
            </w:r>
          </w:p>
        </w:tc>
      </w:tr>
      <w:tr w:rsidR="005A2917" w:rsidRPr="00EF497C" w14:paraId="61A972D4" w14:textId="77777777" w:rsidTr="00162434">
        <w:trPr>
          <w:jc w:val="center"/>
        </w:trPr>
        <w:tc>
          <w:tcPr>
            <w:tcW w:w="0" w:type="auto"/>
          </w:tcPr>
          <w:p w14:paraId="3179BB44"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bookmarkStart w:id="12269" w:name="OLE_LINK104"/>
            <w:bookmarkStart w:id="12270" w:name="OLE_LINK105"/>
            <w:r w:rsidRPr="00EF497C">
              <w:rPr>
                <w:rFonts w:cs="Arial"/>
                <w:lang w:eastAsia="zh-CN"/>
              </w:rPr>
              <w:t xml:space="preserve">slot </w:t>
            </w:r>
            <w:bookmarkEnd w:id="12269"/>
            <w:bookmarkEnd w:id="12270"/>
            <w:r w:rsidRPr="00EF497C">
              <w:rPr>
                <w:rFonts w:cs="Arial" w:hint="eastAsia"/>
                <w:lang w:eastAsia="zh-CN"/>
              </w:rPr>
              <w:t>(Note 1)</w:t>
            </w:r>
          </w:p>
        </w:tc>
        <w:tc>
          <w:tcPr>
            <w:tcW w:w="0" w:type="auto"/>
          </w:tcPr>
          <w:p w14:paraId="2611E8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801594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6CBB97D"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097B412"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6E3F13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1A9297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33BAA00F" w14:textId="77777777" w:rsidTr="00162434">
        <w:trPr>
          <w:jc w:val="center"/>
        </w:trPr>
        <w:tc>
          <w:tcPr>
            <w:tcW w:w="0" w:type="auto"/>
          </w:tcPr>
          <w:p w14:paraId="3CA727BA" w14:textId="77777777" w:rsidR="006728A0" w:rsidRPr="00EF497C" w:rsidRDefault="006728A0" w:rsidP="00162434">
            <w:pPr>
              <w:pStyle w:val="TAL"/>
              <w:rPr>
                <w:rFonts w:cs="Arial"/>
              </w:rPr>
            </w:pPr>
            <w:r w:rsidRPr="00EF497C">
              <w:rPr>
                <w:rFonts w:cs="Arial"/>
              </w:rPr>
              <w:t>Modulation</w:t>
            </w:r>
          </w:p>
        </w:tc>
        <w:tc>
          <w:tcPr>
            <w:tcW w:w="0" w:type="auto"/>
          </w:tcPr>
          <w:p w14:paraId="73ABD5F2"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223B9AC7"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63AD937E"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15002264"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41341318"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05CD657A" w14:textId="77777777" w:rsidR="006728A0" w:rsidRPr="00EF497C" w:rsidRDefault="006728A0" w:rsidP="00162434">
            <w:pPr>
              <w:pStyle w:val="TAC"/>
              <w:rPr>
                <w:rFonts w:cs="Arial"/>
                <w:lang w:eastAsia="zh-CN"/>
              </w:rPr>
            </w:pPr>
            <w:r w:rsidRPr="00EF497C">
              <w:rPr>
                <w:rFonts w:cs="Arial"/>
                <w:lang w:eastAsia="zh-CN"/>
              </w:rPr>
              <w:t>16QAM</w:t>
            </w:r>
          </w:p>
        </w:tc>
      </w:tr>
      <w:tr w:rsidR="005A2917" w:rsidRPr="00EF497C" w14:paraId="22070D09" w14:textId="77777777" w:rsidTr="00162434">
        <w:trPr>
          <w:jc w:val="center"/>
        </w:trPr>
        <w:tc>
          <w:tcPr>
            <w:tcW w:w="0" w:type="auto"/>
          </w:tcPr>
          <w:p w14:paraId="199B35C5"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(Note 2)</w:t>
            </w:r>
          </w:p>
        </w:tc>
        <w:tc>
          <w:tcPr>
            <w:tcW w:w="0" w:type="auto"/>
          </w:tcPr>
          <w:p w14:paraId="726A83A1"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7B48B91C"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2FF270AB"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02D90F97"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5C37C18F"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62098382"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r>
      <w:tr w:rsidR="005A2917" w:rsidRPr="00EF497C" w14:paraId="2F73DA5D" w14:textId="77777777" w:rsidTr="00162434">
        <w:trPr>
          <w:jc w:val="center"/>
        </w:trPr>
        <w:tc>
          <w:tcPr>
            <w:tcW w:w="0" w:type="auto"/>
          </w:tcPr>
          <w:p w14:paraId="038BE0F3" w14:textId="77777777" w:rsidR="006728A0" w:rsidRPr="00EF497C" w:rsidRDefault="006728A0" w:rsidP="00162434">
            <w:pPr>
              <w:pStyle w:val="TAL"/>
              <w:rPr>
                <w:rFonts w:cs="Arial"/>
              </w:rPr>
            </w:pPr>
            <w:bookmarkStart w:id="12271" w:name="_Hlk498674609"/>
            <w:bookmarkStart w:id="12272" w:name="_Hlk499884224"/>
            <w:r w:rsidRPr="00EF497C">
              <w:rPr>
                <w:rFonts w:cs="Arial"/>
              </w:rPr>
              <w:t>Payload size (bits)</w:t>
            </w:r>
          </w:p>
        </w:tc>
        <w:tc>
          <w:tcPr>
            <w:tcW w:w="0" w:type="auto"/>
          </w:tcPr>
          <w:p w14:paraId="2841731D"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71E9F926"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380809F0"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2771FBA7" w14:textId="77777777" w:rsidR="006728A0" w:rsidRPr="00EF497C" w:rsidRDefault="006728A0" w:rsidP="00162434">
            <w:pPr>
              <w:pStyle w:val="TAC"/>
              <w:rPr>
                <w:rFonts w:cs="Arial"/>
                <w:lang w:eastAsia="zh-CN"/>
              </w:rPr>
            </w:pPr>
            <w:r w:rsidRPr="00EF497C">
              <w:rPr>
                <w:rFonts w:cs="Arial" w:hint="eastAsia"/>
                <w:lang w:eastAsia="zh-CN"/>
              </w:rPr>
              <w:t>38936</w:t>
            </w:r>
          </w:p>
        </w:tc>
        <w:tc>
          <w:tcPr>
            <w:tcW w:w="0" w:type="auto"/>
          </w:tcPr>
          <w:p w14:paraId="5AD009BC" w14:textId="77777777" w:rsidR="006728A0" w:rsidRPr="00EF497C" w:rsidRDefault="006728A0" w:rsidP="00162434">
            <w:pPr>
              <w:pStyle w:val="TAC"/>
              <w:rPr>
                <w:rFonts w:cs="Arial"/>
                <w:lang w:eastAsia="zh-CN"/>
              </w:rPr>
            </w:pPr>
            <w:r w:rsidRPr="00EF497C">
              <w:rPr>
                <w:rFonts w:cs="Arial" w:hint="eastAsia"/>
                <w:lang w:eastAsia="zh-CN"/>
              </w:rPr>
              <w:t>18960</w:t>
            </w:r>
          </w:p>
        </w:tc>
        <w:tc>
          <w:tcPr>
            <w:tcW w:w="0" w:type="auto"/>
          </w:tcPr>
          <w:p w14:paraId="7A1269DA" w14:textId="77777777" w:rsidR="006728A0" w:rsidRPr="00EF497C" w:rsidRDefault="006728A0" w:rsidP="00162434">
            <w:pPr>
              <w:pStyle w:val="TAC"/>
              <w:rPr>
                <w:rFonts w:cs="Arial"/>
                <w:lang w:eastAsia="zh-CN"/>
              </w:rPr>
            </w:pPr>
            <w:r w:rsidRPr="00EF497C">
              <w:rPr>
                <w:rFonts w:cs="Arial" w:hint="eastAsia"/>
                <w:lang w:eastAsia="zh-CN"/>
              </w:rPr>
              <w:t>8968</w:t>
            </w:r>
          </w:p>
        </w:tc>
      </w:tr>
      <w:bookmarkEnd w:id="12271"/>
      <w:tr w:rsidR="005A2917" w:rsidRPr="00EF497C" w14:paraId="5B859C6B" w14:textId="77777777" w:rsidTr="00162434">
        <w:trPr>
          <w:jc w:val="center"/>
        </w:trPr>
        <w:tc>
          <w:tcPr>
            <w:tcW w:w="0" w:type="auto"/>
          </w:tcPr>
          <w:p w14:paraId="0A8CF988"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D4D7E6B"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0F7A89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80A600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1138DFF"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663B2236"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59C62C4"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3A8E63BA" w14:textId="77777777" w:rsidTr="00162434">
        <w:trPr>
          <w:jc w:val="center"/>
        </w:trPr>
        <w:tc>
          <w:tcPr>
            <w:tcW w:w="0" w:type="auto"/>
          </w:tcPr>
          <w:p w14:paraId="2FCE9CF3" w14:textId="77777777" w:rsidR="006728A0" w:rsidRPr="00EF497C" w:rsidRDefault="006728A0" w:rsidP="00162434">
            <w:pPr>
              <w:pStyle w:val="TAL"/>
              <w:rPr>
                <w:rFonts w:cs="Arial"/>
              </w:rPr>
            </w:pPr>
            <w:r w:rsidRPr="00EF497C">
              <w:rPr>
                <w:rFonts w:cs="Arial"/>
              </w:rPr>
              <w:t>Code block CRC size (bits)</w:t>
            </w:r>
          </w:p>
        </w:tc>
        <w:tc>
          <w:tcPr>
            <w:tcW w:w="0" w:type="auto"/>
          </w:tcPr>
          <w:p w14:paraId="2467D538"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E6B8F0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3F59BBA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7081E36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41FD63B9"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0E7755E"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7BE2FAC8" w14:textId="77777777" w:rsidTr="00162434">
        <w:trPr>
          <w:jc w:val="center"/>
        </w:trPr>
        <w:tc>
          <w:tcPr>
            <w:tcW w:w="0" w:type="auto"/>
          </w:tcPr>
          <w:p w14:paraId="0394A27A" w14:textId="77777777" w:rsidR="006728A0" w:rsidRPr="00EF497C" w:rsidRDefault="006728A0" w:rsidP="00162434">
            <w:pPr>
              <w:pStyle w:val="TAL"/>
              <w:rPr>
                <w:rFonts w:cs="Arial"/>
              </w:rPr>
            </w:pPr>
            <w:r w:rsidRPr="00EF497C">
              <w:rPr>
                <w:rFonts w:cs="Arial"/>
              </w:rPr>
              <w:t>Number of code blocks - C</w:t>
            </w:r>
          </w:p>
        </w:tc>
        <w:tc>
          <w:tcPr>
            <w:tcW w:w="0" w:type="auto"/>
          </w:tcPr>
          <w:p w14:paraId="7829D5DE"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77FEA4A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EFF7002"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878F8BC" w14:textId="77777777" w:rsidR="006728A0" w:rsidRPr="00EF497C" w:rsidRDefault="006728A0" w:rsidP="00162434">
            <w:pPr>
              <w:pStyle w:val="TAC"/>
              <w:rPr>
                <w:rFonts w:cs="Arial"/>
                <w:lang w:eastAsia="zh-CN"/>
              </w:rPr>
            </w:pPr>
            <w:r w:rsidRPr="00EF497C">
              <w:rPr>
                <w:rFonts w:cs="Arial" w:hint="eastAsia"/>
                <w:lang w:eastAsia="zh-CN"/>
              </w:rPr>
              <w:t>5</w:t>
            </w:r>
          </w:p>
        </w:tc>
        <w:tc>
          <w:tcPr>
            <w:tcW w:w="0" w:type="auto"/>
          </w:tcPr>
          <w:p w14:paraId="43EB0F73" w14:textId="77777777" w:rsidR="006728A0" w:rsidRPr="00EF497C" w:rsidRDefault="006728A0" w:rsidP="00162434">
            <w:pPr>
              <w:pStyle w:val="TAC"/>
              <w:rPr>
                <w:rFonts w:cs="Arial"/>
                <w:lang w:eastAsia="zh-CN"/>
              </w:rPr>
            </w:pPr>
            <w:r w:rsidRPr="00EF497C">
              <w:rPr>
                <w:rFonts w:cs="Arial" w:hint="eastAsia"/>
                <w:lang w:eastAsia="zh-CN"/>
              </w:rPr>
              <w:t>3</w:t>
            </w:r>
          </w:p>
        </w:tc>
        <w:tc>
          <w:tcPr>
            <w:tcW w:w="0" w:type="auto"/>
          </w:tcPr>
          <w:p w14:paraId="2BBC8FBC" w14:textId="77777777" w:rsidR="006728A0" w:rsidRPr="00EF497C" w:rsidRDefault="006728A0" w:rsidP="00162434">
            <w:pPr>
              <w:pStyle w:val="TAC"/>
              <w:rPr>
                <w:rFonts w:cs="Arial"/>
                <w:lang w:eastAsia="zh-CN"/>
              </w:rPr>
            </w:pPr>
            <w:r w:rsidRPr="00EF497C">
              <w:rPr>
                <w:rFonts w:cs="Arial" w:hint="eastAsia"/>
                <w:lang w:eastAsia="zh-CN"/>
              </w:rPr>
              <w:t>2</w:t>
            </w:r>
          </w:p>
        </w:tc>
      </w:tr>
      <w:tr w:rsidR="005A2917" w:rsidRPr="00EF497C" w14:paraId="4C25BAFD" w14:textId="77777777" w:rsidTr="00162434">
        <w:trPr>
          <w:jc w:val="center"/>
        </w:trPr>
        <w:tc>
          <w:tcPr>
            <w:tcW w:w="0" w:type="auto"/>
          </w:tcPr>
          <w:p w14:paraId="679E1F79" w14:textId="7A6165BF" w:rsidR="006728A0" w:rsidRPr="00EF497C" w:rsidRDefault="006728A0" w:rsidP="00162434">
            <w:pPr>
              <w:pStyle w:val="TAL"/>
              <w:rPr>
                <w:rFonts w:cs="Arial"/>
              </w:rPr>
            </w:pPr>
            <w:bookmarkStart w:id="12273" w:name="_Hlk498674598"/>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4DBBC28A" w14:textId="2AC732D7" w:rsidR="00C462B7" w:rsidRPr="00EF497C" w:rsidRDefault="00C462B7" w:rsidP="00162434">
            <w:pPr>
              <w:pStyle w:val="TAL"/>
              <w:rPr>
                <w:rFonts w:cs="Arial"/>
              </w:rPr>
            </w:pPr>
            <w:r w:rsidRPr="00EF497C">
              <w:rPr>
                <w:rFonts w:cs="Arial" w:hint="eastAsia"/>
                <w:lang w:eastAsia="zh-CN"/>
              </w:rPr>
              <w:t>(Note 3)</w:t>
            </w:r>
          </w:p>
        </w:tc>
        <w:tc>
          <w:tcPr>
            <w:tcW w:w="0" w:type="auto"/>
          </w:tcPr>
          <w:p w14:paraId="372319F3"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58A755BE"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6914B64"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F060E5A" w14:textId="77777777" w:rsidR="006728A0" w:rsidRPr="00EF497C" w:rsidRDefault="006728A0" w:rsidP="00162434">
            <w:pPr>
              <w:pStyle w:val="TAC"/>
              <w:rPr>
                <w:rFonts w:cs="Arial"/>
                <w:lang w:eastAsia="zh-CN"/>
              </w:rPr>
            </w:pPr>
            <w:r w:rsidRPr="00EF497C">
              <w:rPr>
                <w:rFonts w:cs="Arial" w:hint="eastAsia"/>
                <w:lang w:eastAsia="zh-CN"/>
              </w:rPr>
              <w:t>7816</w:t>
            </w:r>
          </w:p>
        </w:tc>
        <w:tc>
          <w:tcPr>
            <w:tcW w:w="0" w:type="auto"/>
          </w:tcPr>
          <w:p w14:paraId="16615010" w14:textId="77777777" w:rsidR="006728A0" w:rsidRPr="00EF497C" w:rsidRDefault="006728A0" w:rsidP="00162434">
            <w:pPr>
              <w:pStyle w:val="TAC"/>
              <w:rPr>
                <w:rFonts w:cs="Arial"/>
                <w:lang w:eastAsia="zh-CN"/>
              </w:rPr>
            </w:pPr>
            <w:r w:rsidRPr="00EF497C">
              <w:rPr>
                <w:rFonts w:cs="Arial" w:hint="eastAsia"/>
                <w:lang w:eastAsia="zh-CN"/>
              </w:rPr>
              <w:t>6352</w:t>
            </w:r>
          </w:p>
        </w:tc>
        <w:tc>
          <w:tcPr>
            <w:tcW w:w="0" w:type="auto"/>
          </w:tcPr>
          <w:p w14:paraId="2E494696" w14:textId="77777777" w:rsidR="006728A0" w:rsidRPr="00EF497C" w:rsidRDefault="006728A0" w:rsidP="00162434">
            <w:pPr>
              <w:pStyle w:val="TAC"/>
              <w:rPr>
                <w:rFonts w:cs="Arial"/>
                <w:lang w:eastAsia="zh-CN"/>
              </w:rPr>
            </w:pPr>
            <w:r w:rsidRPr="00EF497C">
              <w:rPr>
                <w:rFonts w:cs="Arial" w:hint="eastAsia"/>
                <w:lang w:eastAsia="zh-CN"/>
              </w:rPr>
              <w:t>4520</w:t>
            </w:r>
          </w:p>
        </w:tc>
      </w:tr>
      <w:bookmarkEnd w:id="12273"/>
      <w:tr w:rsidR="005A2917" w:rsidRPr="00EF497C" w14:paraId="42006A6F" w14:textId="77777777" w:rsidTr="00162434">
        <w:trPr>
          <w:jc w:val="center"/>
        </w:trPr>
        <w:tc>
          <w:tcPr>
            <w:tcW w:w="0" w:type="auto"/>
          </w:tcPr>
          <w:p w14:paraId="5E835539"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6F695953" w14:textId="77777777" w:rsidR="006728A0" w:rsidRPr="00EF497C" w:rsidRDefault="006728A0" w:rsidP="00162434">
            <w:pPr>
              <w:pStyle w:val="TAC"/>
              <w:rPr>
                <w:rFonts w:cs="Arial"/>
                <w:lang w:eastAsia="zh-CN"/>
              </w:rPr>
            </w:pPr>
            <w:r w:rsidRPr="00EF497C">
              <w:rPr>
                <w:rFonts w:cs="Arial" w:hint="eastAsia"/>
                <w:lang w:eastAsia="zh-CN"/>
              </w:rPr>
              <w:t>14400</w:t>
            </w:r>
          </w:p>
        </w:tc>
        <w:tc>
          <w:tcPr>
            <w:tcW w:w="0" w:type="auto"/>
          </w:tcPr>
          <w:p w14:paraId="3794BB6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5FE5B71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0AAD6C9C" w14:textId="77777777" w:rsidR="006728A0" w:rsidRPr="00EF497C" w:rsidRDefault="006728A0" w:rsidP="00162434">
            <w:pPr>
              <w:pStyle w:val="TAC"/>
              <w:rPr>
                <w:rFonts w:cs="Arial"/>
                <w:lang w:eastAsia="zh-CN"/>
              </w:rPr>
            </w:pPr>
            <w:r w:rsidRPr="00EF497C">
              <w:rPr>
                <w:rFonts w:cs="Arial" w:hint="eastAsia"/>
                <w:lang w:eastAsia="zh-CN"/>
              </w:rPr>
              <w:t>61056</w:t>
            </w:r>
          </w:p>
        </w:tc>
        <w:tc>
          <w:tcPr>
            <w:tcW w:w="0" w:type="auto"/>
          </w:tcPr>
          <w:p w14:paraId="3A2C5731" w14:textId="77777777" w:rsidR="006728A0" w:rsidRPr="00EF497C" w:rsidRDefault="006728A0" w:rsidP="00162434">
            <w:pPr>
              <w:pStyle w:val="TAC"/>
              <w:rPr>
                <w:rFonts w:cs="Arial"/>
                <w:lang w:eastAsia="zh-CN"/>
              </w:rPr>
            </w:pPr>
            <w:r w:rsidRPr="00EF497C">
              <w:rPr>
                <w:rFonts w:cs="Arial" w:hint="eastAsia"/>
                <w:lang w:eastAsia="zh-CN"/>
              </w:rPr>
              <w:t>29376</w:t>
            </w:r>
          </w:p>
        </w:tc>
        <w:tc>
          <w:tcPr>
            <w:tcW w:w="0" w:type="auto"/>
          </w:tcPr>
          <w:p w14:paraId="5219C752" w14:textId="77777777" w:rsidR="006728A0" w:rsidRPr="00EF497C" w:rsidRDefault="006728A0" w:rsidP="00162434">
            <w:pPr>
              <w:pStyle w:val="TAC"/>
              <w:rPr>
                <w:rFonts w:cs="Arial"/>
                <w:lang w:eastAsia="zh-CN"/>
              </w:rPr>
            </w:pPr>
            <w:r w:rsidRPr="00EF497C">
              <w:rPr>
                <w:rFonts w:cs="Arial" w:hint="eastAsia"/>
                <w:lang w:eastAsia="zh-CN"/>
              </w:rPr>
              <w:t>13824</w:t>
            </w:r>
          </w:p>
        </w:tc>
      </w:tr>
      <w:tr w:rsidR="005A2917" w:rsidRPr="00EF497C" w14:paraId="5FE1A517" w14:textId="77777777" w:rsidTr="00162434">
        <w:trPr>
          <w:jc w:val="center"/>
        </w:trPr>
        <w:tc>
          <w:tcPr>
            <w:tcW w:w="0" w:type="auto"/>
          </w:tcPr>
          <w:p w14:paraId="24FFEF6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09901C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789EA163"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78A24A79"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50FF960"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50DE7D43"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027865AF" w14:textId="77777777" w:rsidR="006728A0" w:rsidRPr="00EF497C" w:rsidRDefault="006728A0" w:rsidP="00162434">
            <w:pPr>
              <w:pStyle w:val="TAC"/>
              <w:rPr>
                <w:rFonts w:cs="Arial"/>
                <w:lang w:eastAsia="zh-CN"/>
              </w:rPr>
            </w:pPr>
            <w:r w:rsidRPr="00EF497C">
              <w:rPr>
                <w:rFonts w:cs="Arial" w:hint="eastAsia"/>
                <w:lang w:eastAsia="zh-CN"/>
              </w:rPr>
              <w:t>3456</w:t>
            </w:r>
          </w:p>
        </w:tc>
      </w:tr>
      <w:tr w:rsidR="004C4101" w:rsidRPr="00EF497C" w14:paraId="133E655D" w14:textId="77777777" w:rsidTr="00162434">
        <w:trPr>
          <w:jc w:val="center"/>
        </w:trPr>
        <w:tc>
          <w:tcPr>
            <w:tcW w:w="0" w:type="auto"/>
            <w:gridSpan w:val="7"/>
          </w:tcPr>
          <w:p w14:paraId="6E875E3D" w14:textId="2C9889A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0E8B566">
                <v:shape id="_x0000_i1072" type="#_x0000_t75" style="width:7.5pt;height:15pt" o:ole="">
                  <v:imagedata r:id="rId89" o:title=""/>
                </v:shape>
                <o:OLEObject Type="Embed" ProgID="Equation.3" ShapeID="_x0000_i1072" DrawAspect="Content" ObjectID="_1620703641" r:id="rId98"/>
              </w:object>
            </w:r>
            <w:r w:rsidRPr="00EF497C">
              <w:rPr>
                <w:rFonts w:hint="eastAsia"/>
              </w:rPr>
              <w:t xml:space="preserve">= 2, </w:t>
            </w:r>
            <w:r w:rsidRPr="00EF497C">
              <w:object w:dxaOrig="139" w:dyaOrig="260" w14:anchorId="6A83D6EE">
                <v:shape id="_x0000_i1073" type="#_x0000_t75" style="width:7.5pt;height:13.5pt" o:ole="">
                  <v:imagedata r:id="rId91" o:title=""/>
                </v:shape>
                <o:OLEObject Type="Embed" ProgID="Equation.3" ShapeID="_x0000_i1073" DrawAspect="Content" ObjectID="_1620703642" r:id="rId99"/>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157E9302" w14:textId="00617639" w:rsidR="00C462B7" w:rsidRPr="00EF497C" w:rsidRDefault="006728A0" w:rsidP="00C462B7">
            <w:pPr>
              <w:pStyle w:val="TAN"/>
              <w:rPr>
                <w:lang w:eastAsia="zh-CN"/>
              </w:rPr>
            </w:pPr>
            <w:r w:rsidRPr="00EF497C">
              <w:rPr>
                <w:rFonts w:hint="eastAsia"/>
              </w:rPr>
              <w:t>NOTE 2:</w:t>
            </w:r>
            <w:r w:rsidR="005A2917" w:rsidRPr="00EF497C">
              <w:rPr>
                <w:rFonts w:hint="eastAsia"/>
              </w:rPr>
              <w:tab/>
            </w:r>
            <w:r w:rsidRPr="00EF497C">
              <w:rPr>
                <w:rFonts w:hint="eastAsia"/>
              </w:rPr>
              <w:t>MCS index 16 and t</w:t>
            </w:r>
            <w:r w:rsidRPr="00EF497C">
              <w:t>arget coding rate = 658/1024</w:t>
            </w:r>
            <w:r w:rsidRPr="00EF497C">
              <w:rPr>
                <w:rFonts w:hint="eastAsia"/>
              </w:rPr>
              <w:t xml:space="preserve"> are adopted to </w:t>
            </w:r>
            <w:r w:rsidRPr="00EF497C">
              <w:t>calculate</w:t>
            </w:r>
            <w:r w:rsidRPr="00EF497C">
              <w:rPr>
                <w:rFonts w:hint="eastAsia"/>
              </w:rPr>
              <w:t xml:space="preserve"> payload size for </w:t>
            </w:r>
            <w:r w:rsidRPr="00EF497C">
              <w:t>dynamic range</w:t>
            </w:r>
            <w:r w:rsidRPr="00EF497C">
              <w:rPr>
                <w:rFonts w:hint="eastAsia"/>
              </w:rPr>
              <w:t>.</w:t>
            </w:r>
          </w:p>
          <w:p w14:paraId="5A3736CE" w14:textId="61FF6C71" w:rsidR="006728A0" w:rsidRPr="00EF497C" w:rsidRDefault="00C462B7" w:rsidP="00C462B7">
            <w:pPr>
              <w:pStyle w:val="TAN"/>
              <w:rPr>
                <w:rFonts w:cs="Arial"/>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74" w:author="R4-1903326" w:date="2019-04-17T12:54:00Z">
              <w:r w:rsidR="00BA6AE3" w:rsidRPr="00EF497C">
                <w:rPr>
                  <w:rFonts w:cs="Arial"/>
                  <w:i/>
                  <w:lang w:eastAsia="zh-CN"/>
                </w:rPr>
                <w:t>K'</w:t>
              </w:r>
            </w:ins>
            <w:del w:id="12275" w:author="R4-1903326" w:date="2019-04-17T12:54:00Z">
              <w:r w:rsidRPr="00EF497C" w:rsidDel="00BA6AE3">
                <w:rPr>
                  <w:position w:val="-4"/>
                </w:rPr>
                <w:object w:dxaOrig="340" w:dyaOrig="260" w14:anchorId="14582B37">
                  <v:shape id="_x0000_i1074" type="#_x0000_t75" style="width:13.5pt;height:13.5pt" o:ole="">
                    <v:imagedata r:id="rId93" o:title=""/>
                  </v:shape>
                  <o:OLEObject Type="Embed" ProgID="Equation.DSMT4" ShapeID="_x0000_i1074" DrawAspect="Content" ObjectID="_1620703643" r:id="rId100"/>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72"/>
    </w:tbl>
    <w:p w14:paraId="1A7CCECF" w14:textId="77777777" w:rsidR="00696F16" w:rsidRPr="00EF497C" w:rsidRDefault="00696F16" w:rsidP="00696F16"/>
    <w:p w14:paraId="2D9CE9B4" w14:textId="0CA113AF" w:rsidR="00E215C0" w:rsidRPr="00EF497C" w:rsidRDefault="00E215C0" w:rsidP="00E215C0">
      <w:pPr>
        <w:pStyle w:val="Heading1"/>
        <w:rPr>
          <w:lang w:eastAsia="zh-CN"/>
        </w:rPr>
      </w:pPr>
      <w:bookmarkStart w:id="12276" w:name="_Toc5283853"/>
      <w:r w:rsidRPr="00EF497C">
        <w:t>A.</w:t>
      </w:r>
      <w:r w:rsidRPr="00EF497C">
        <w:rPr>
          <w:rFonts w:hint="eastAsia"/>
          <w:lang w:eastAsia="zh-CN"/>
        </w:rPr>
        <w:t>3</w:t>
      </w:r>
      <w:r w:rsidRPr="00EF497C">
        <w:tab/>
        <w:t>Fixed Reference Channels for performance requirements (</w:t>
      </w:r>
      <w:r w:rsidRPr="00EF497C">
        <w:rPr>
          <w:rFonts w:hint="eastAsia"/>
          <w:lang w:eastAsia="zh-CN"/>
        </w:rPr>
        <w:t>QPSK</w:t>
      </w:r>
      <w:r w:rsidRPr="00EF497C">
        <w:t>, R=193/</w:t>
      </w:r>
      <w:r w:rsidRPr="00EF497C">
        <w:rPr>
          <w:rFonts w:hint="eastAsia"/>
          <w:lang w:eastAsia="zh-CN"/>
        </w:rPr>
        <w:t>1024</w:t>
      </w:r>
      <w:r w:rsidRPr="00EF497C">
        <w:t>)</w:t>
      </w:r>
      <w:bookmarkEnd w:id="12276"/>
    </w:p>
    <w:p w14:paraId="77BE6A71" w14:textId="6958B0BD"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ins w:id="12277" w:author="R4-1904803" w:date="2019-04-17T21:03:00Z">
        <w:r w:rsidR="00144B5B" w:rsidRPr="00EF497C">
          <w:t>2</w:t>
        </w:r>
      </w:ins>
      <w:del w:id="12278" w:author="R4-1904803" w:date="2019-04-17T21:03:00Z">
        <w:r w:rsidRPr="00EF497C" w:rsidDel="00144B5B">
          <w:delText>1</w:delText>
        </w:r>
      </w:del>
      <w:ins w:id="12279" w:author="R4-1904803" w:date="2019-04-17T21:03:00Z">
        <w:r w:rsidR="00144B5B" w:rsidRPr="00EF497C">
          <w:t>, table A.</w:t>
        </w:r>
        <w:r w:rsidR="00144B5B" w:rsidRPr="00EF497C">
          <w:rPr>
            <w:rFonts w:hint="eastAsia"/>
            <w:lang w:eastAsia="zh-CN"/>
          </w:rPr>
          <w:t>3</w:t>
        </w:r>
        <w:r w:rsidR="00144B5B" w:rsidRPr="00EF497C">
          <w:t>-</w:t>
        </w:r>
        <w:r w:rsidR="00144B5B" w:rsidRPr="00EF497C">
          <w:rPr>
            <w:rFonts w:hint="eastAsia"/>
            <w:lang w:eastAsia="zh-CN"/>
          </w:rPr>
          <w:t>4</w:t>
        </w:r>
      </w:ins>
      <w:r w:rsidRPr="00EF497C">
        <w:t xml:space="preserve"> </w:t>
      </w:r>
      <w:del w:id="12280" w:author="R4-1904803" w:date="2019-04-17T21:03:00Z">
        <w:r w:rsidRPr="00EF497C" w:rsidDel="00144B5B">
          <w:rPr>
            <w:rFonts w:hint="eastAsia"/>
            <w:lang w:eastAsia="zh-CN"/>
          </w:rPr>
          <w:delText xml:space="preserve">to </w:delText>
        </w:r>
      </w:del>
      <w:ins w:id="12281" w:author="R4-1904803" w:date="2019-04-17T21:03:00Z">
        <w:r w:rsidR="00144B5B" w:rsidRPr="00EF497C">
          <w:rPr>
            <w:lang w:eastAsia="zh-CN"/>
          </w:rPr>
          <w:t xml:space="preserve">and </w:t>
        </w:r>
      </w:ins>
      <w:r w:rsidRPr="00EF497C">
        <w:rPr>
          <w:rFonts w:hint="eastAsia"/>
          <w:lang w:eastAsia="zh-CN"/>
        </w:rPr>
        <w:t xml:space="preserve">table A.3-6 </w:t>
      </w:r>
      <w:r w:rsidRPr="00EF497C">
        <w:t>for FR1 PUSCH performance requirements</w:t>
      </w:r>
      <w:r w:rsidRPr="00EF497C">
        <w:rPr>
          <w:rFonts w:hint="eastAsia"/>
          <w:lang w:eastAsia="zh-CN"/>
        </w:rPr>
        <w:t>:</w:t>
      </w:r>
    </w:p>
    <w:p w14:paraId="5F0658E6" w14:textId="24B43C05" w:rsidR="00E215C0" w:rsidRPr="00EF497C" w:rsidDel="00144B5B" w:rsidRDefault="00E215C0" w:rsidP="00E215C0">
      <w:pPr>
        <w:pStyle w:val="B1"/>
        <w:rPr>
          <w:del w:id="12282" w:author="R4-1904803" w:date="2019-04-17T21:04:00Z"/>
        </w:rPr>
      </w:pPr>
      <w:r w:rsidRPr="00EF497C">
        <w:t>-</w:t>
      </w:r>
      <w:r w:rsidRPr="00EF497C">
        <w:tab/>
      </w:r>
      <w:del w:id="12283"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 xml:space="preserve">-1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1 transmission layer.</w:delText>
        </w:r>
      </w:del>
    </w:p>
    <w:p w14:paraId="118D6678" w14:textId="417FBCA7" w:rsidR="00E215C0" w:rsidRPr="00EF497C" w:rsidRDefault="00E215C0" w:rsidP="00E215C0">
      <w:pPr>
        <w:pStyle w:val="B1"/>
      </w:pPr>
      <w:del w:id="12284"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2</w:t>
      </w:r>
      <w:r w:rsidRPr="00EF497C">
        <w:t xml:space="preserve"> for FR1 PUSCH </w:t>
      </w:r>
      <w:r w:rsidRPr="00EF497C">
        <w:rPr>
          <w:rFonts w:hint="eastAsia"/>
        </w:rPr>
        <w:t xml:space="preserve">with </w:t>
      </w:r>
      <w:r w:rsidRPr="00EF497C">
        <w:t xml:space="preserve">transform precoding disabled, </w:t>
      </w:r>
      <w:ins w:id="12285"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86"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78A0C72F" w14:textId="59FF00A0" w:rsidR="00E215C0" w:rsidRPr="00EF497C" w:rsidDel="00144B5B" w:rsidRDefault="00E215C0" w:rsidP="00E215C0">
      <w:pPr>
        <w:pStyle w:val="B1"/>
        <w:rPr>
          <w:del w:id="12287" w:author="R4-1904803" w:date="2019-04-17T21:04:00Z"/>
        </w:rPr>
      </w:pPr>
      <w:r w:rsidRPr="00EF497C">
        <w:t>-</w:t>
      </w:r>
      <w:r w:rsidRPr="00EF497C">
        <w:tab/>
      </w:r>
      <w:del w:id="12288"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3</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w:delText>
        </w:r>
        <w:r w:rsidRPr="00EF497C" w:rsidDel="00144B5B">
          <w:rPr>
            <w:rFonts w:hint="eastAsia"/>
          </w:rPr>
          <w:delText>2</w:delText>
        </w:r>
        <w:r w:rsidRPr="00EF497C" w:rsidDel="00144B5B">
          <w:delText xml:space="preserve"> transmission layer</w:delText>
        </w:r>
        <w:r w:rsidRPr="00EF497C" w:rsidDel="00144B5B">
          <w:rPr>
            <w:rFonts w:hint="eastAsia"/>
          </w:rPr>
          <w:delText>s</w:delText>
        </w:r>
        <w:r w:rsidRPr="00EF497C" w:rsidDel="00144B5B">
          <w:delText>.</w:delText>
        </w:r>
      </w:del>
    </w:p>
    <w:p w14:paraId="4B063BC0" w14:textId="6015F599" w:rsidR="00E215C0" w:rsidRPr="00EF497C" w:rsidRDefault="00E215C0" w:rsidP="00E215C0">
      <w:pPr>
        <w:pStyle w:val="B1"/>
      </w:pPr>
      <w:del w:id="12289"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4</w:t>
      </w:r>
      <w:r w:rsidRPr="00EF497C">
        <w:t xml:space="preserve"> for FR1 PUSCH </w:t>
      </w:r>
      <w:r w:rsidRPr="00EF497C">
        <w:rPr>
          <w:rFonts w:hint="eastAsia"/>
        </w:rPr>
        <w:t xml:space="preserve">with </w:t>
      </w:r>
      <w:r w:rsidRPr="00EF497C">
        <w:t xml:space="preserve">transform precoding disabled, </w:t>
      </w:r>
      <w:ins w:id="12290"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91"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w:t>
      </w:r>
      <w:r w:rsidRPr="00EF497C">
        <w:rPr>
          <w:rFonts w:hint="eastAsia"/>
        </w:rPr>
        <w:t>2</w:t>
      </w:r>
      <w:r w:rsidRPr="00EF497C">
        <w:t xml:space="preserve"> transmission layer</w:t>
      </w:r>
      <w:r w:rsidRPr="00EF497C">
        <w:rPr>
          <w:rFonts w:hint="eastAsia"/>
        </w:rPr>
        <w:t>s</w:t>
      </w:r>
      <w:r w:rsidRPr="00EF497C">
        <w:t>.</w:t>
      </w:r>
    </w:p>
    <w:p w14:paraId="492F2152" w14:textId="61B65E10" w:rsidR="00E215C0" w:rsidRPr="00EF497C" w:rsidDel="00144B5B" w:rsidRDefault="00E215C0" w:rsidP="00E215C0">
      <w:pPr>
        <w:pStyle w:val="B1"/>
        <w:rPr>
          <w:del w:id="12292" w:author="R4-1904803" w:date="2019-04-17T21:04:00Z"/>
        </w:rPr>
      </w:pPr>
      <w:r w:rsidRPr="00EF497C">
        <w:t>-</w:t>
      </w:r>
      <w:r w:rsidRPr="00EF497C">
        <w:tab/>
      </w:r>
      <w:del w:id="12293"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5</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w:delText>
        </w:r>
        <w:r w:rsidRPr="00EF497C" w:rsidDel="00144B5B">
          <w:rPr>
            <w:rFonts w:hint="eastAsia"/>
          </w:rPr>
          <w:delText>enabled</w:delText>
        </w:r>
        <w:r w:rsidRPr="00EF497C" w:rsidDel="00144B5B">
          <w:delText xml:space="preserve">, </w:delText>
        </w:r>
        <w:r w:rsidRPr="00EF497C" w:rsidDel="00144B5B">
          <w:rPr>
            <w:i/>
            <w:lang w:eastAsia="zh-CN"/>
          </w:rPr>
          <w:delText>UL-DMRS-add-pos</w:delText>
        </w:r>
        <w:r w:rsidRPr="00EF497C" w:rsidDel="00144B5B">
          <w:delText xml:space="preserve"> = 0 and 1 transmission layer.</w:delText>
        </w:r>
      </w:del>
    </w:p>
    <w:p w14:paraId="301E2832" w14:textId="6C685720" w:rsidR="00E215C0" w:rsidRPr="00EF497C" w:rsidRDefault="00E215C0" w:rsidP="00E215C0">
      <w:pPr>
        <w:pStyle w:val="B1"/>
      </w:pPr>
      <w:del w:id="12294"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6</w:t>
      </w:r>
      <w:r w:rsidRPr="00EF497C">
        <w:t xml:space="preserve"> for FR1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2295"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96"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0FF8E51A" w14:textId="39A88508"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r w:rsidRPr="00EF497C">
        <w:rPr>
          <w:rFonts w:hint="eastAsia"/>
          <w:lang w:eastAsia="zh-CN"/>
        </w:rPr>
        <w:t>7</w:t>
      </w:r>
      <w:r w:rsidRPr="00EF497C">
        <w:t xml:space="preserve"> </w:t>
      </w:r>
      <w:r w:rsidRPr="00EF497C">
        <w:rPr>
          <w:rFonts w:hint="eastAsia"/>
          <w:lang w:eastAsia="zh-CN"/>
        </w:rPr>
        <w:t>to table A.3-</w:t>
      </w:r>
      <w:del w:id="12297" w:author="R4-1904803" w:date="2019-04-17T21:04:00Z">
        <w:r w:rsidRPr="00EF497C" w:rsidDel="00144B5B">
          <w:rPr>
            <w:rFonts w:hint="eastAsia"/>
            <w:lang w:eastAsia="zh-CN"/>
          </w:rPr>
          <w:delText xml:space="preserve">9 </w:delText>
        </w:r>
      </w:del>
      <w:ins w:id="12298" w:author="R4-1904803" w:date="2019-04-17T21:04:00Z">
        <w:r w:rsidR="00144B5B" w:rsidRPr="00EF497C">
          <w:rPr>
            <w:lang w:eastAsia="zh-CN"/>
          </w:rPr>
          <w:t>12</w:t>
        </w:r>
        <w:r w:rsidR="00144B5B"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5A79CF3D" w14:textId="64FCEBF4"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7</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2299"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300" w:author="R4-1907251" w:date="2019-05-22T14:30:00Z">
        <w:r w:rsidRPr="00EF497C" w:rsidDel="00540035">
          <w:rPr>
            <w:i/>
            <w:lang w:eastAsia="zh-CN"/>
          </w:rPr>
          <w:delText>UL-DMRS-add-pos</w:delText>
        </w:r>
        <w:r w:rsidRPr="00EF497C" w:rsidDel="00540035">
          <w:delText xml:space="preserve"> = 0</w:delText>
        </w:r>
      </w:del>
      <w:r w:rsidRPr="00EF497C">
        <w:t xml:space="preserve"> and 1 transmission layer.</w:t>
      </w:r>
    </w:p>
    <w:p w14:paraId="0E104B3A" w14:textId="76BD0150"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8</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2301"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302"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2</w:t>
      </w:r>
      <w:r w:rsidRPr="00EF497C">
        <w:t xml:space="preserve"> transmission layer.</w:t>
      </w:r>
    </w:p>
    <w:p w14:paraId="2222B169" w14:textId="138428D4" w:rsidR="00E215C0" w:rsidRPr="00EF497C" w:rsidRDefault="00E215C0" w:rsidP="00E215C0">
      <w:pPr>
        <w:pStyle w:val="B1"/>
        <w:rPr>
          <w:ins w:id="12303" w:author="R4-1904803" w:date="2019-04-17T21:04: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9</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2304"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305"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1</w:t>
      </w:r>
      <w:r w:rsidRPr="00EF497C">
        <w:t xml:space="preserve"> transmission layer.</w:t>
      </w:r>
    </w:p>
    <w:p w14:paraId="682B5262" w14:textId="428F3874" w:rsidR="00144B5B" w:rsidRPr="00EF497C" w:rsidRDefault="00144B5B" w:rsidP="00144B5B">
      <w:pPr>
        <w:pStyle w:val="B1"/>
        <w:rPr>
          <w:ins w:id="12306" w:author="R4-1904803" w:date="2019-04-17T21:04:00Z"/>
        </w:rPr>
      </w:pPr>
      <w:ins w:id="12307"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10</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2308"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09" w:author="R4-1904803" w:date="2019-04-17T21:04:00Z">
        <w:del w:id="12310"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w:t>
        </w:r>
      </w:ins>
    </w:p>
    <w:p w14:paraId="61047814" w14:textId="0B596EA4" w:rsidR="00144B5B" w:rsidRPr="00EF497C" w:rsidRDefault="00144B5B" w:rsidP="00144B5B">
      <w:pPr>
        <w:pStyle w:val="B1"/>
        <w:rPr>
          <w:ins w:id="12311" w:author="R4-1904803" w:date="2019-04-17T21:04:00Z"/>
        </w:rPr>
      </w:pPr>
      <w:ins w:id="12312"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11</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2313"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14" w:author="R4-1904803" w:date="2019-04-17T21:04:00Z">
        <w:del w:id="12315"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2</w:t>
        </w:r>
        <w:r w:rsidRPr="00EF497C">
          <w:t xml:space="preserve"> transmission layer. </w:t>
        </w:r>
      </w:ins>
    </w:p>
    <w:p w14:paraId="037F887C" w14:textId="607297E3" w:rsidR="00144B5B" w:rsidRPr="00EF497C" w:rsidRDefault="00144B5B" w:rsidP="00144B5B">
      <w:pPr>
        <w:pStyle w:val="B1"/>
        <w:rPr>
          <w:ins w:id="12316" w:author="R4-1904803" w:date="2019-04-17T21:04:00Z"/>
          <w:lang w:eastAsia="zh-CN"/>
        </w:rPr>
      </w:pPr>
      <w:ins w:id="12317"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12</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ns w:id="12318"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19" w:author="R4-1904803" w:date="2019-04-17T21:04:00Z">
        <w:del w:id="12320"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1</w:t>
        </w:r>
        <w:r w:rsidRPr="00EF497C">
          <w:t xml:space="preserve"> transmission layer. </w:t>
        </w:r>
      </w:ins>
    </w:p>
    <w:p w14:paraId="7D911EF2" w14:textId="77777777" w:rsidR="00144B5B" w:rsidRPr="00EF497C" w:rsidRDefault="00144B5B" w:rsidP="00E215C0">
      <w:pPr>
        <w:pStyle w:val="B1"/>
        <w:rPr>
          <w:lang w:eastAsia="zh-CN"/>
        </w:rPr>
      </w:pPr>
    </w:p>
    <w:p w14:paraId="27FCCB9C" w14:textId="3E4865A9"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 xml:space="preserve">-1: </w:t>
      </w:r>
      <w:ins w:id="12321" w:author="R4-1904803" w:date="2019-04-17T21:04:00Z">
        <w:r w:rsidR="00144B5B" w:rsidRPr="00EF497C">
          <w:rPr>
            <w:rFonts w:eastAsia="Malgun Gothic"/>
          </w:rPr>
          <w:t>Void</w:t>
        </w:r>
      </w:ins>
      <w:del w:id="12322" w:author="R4-1904803" w:date="2019-04-17T21:04: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47EA35CD" w14:textId="5930ADC0" w:rsidTr="00272933">
        <w:trPr>
          <w:jc w:val="center"/>
          <w:del w:id="12323" w:author="R4-1904803" w:date="2019-04-17T21:05:00Z"/>
        </w:trPr>
        <w:tc>
          <w:tcPr>
            <w:tcW w:w="2421" w:type="dxa"/>
          </w:tcPr>
          <w:p w14:paraId="281BD792" w14:textId="372E2A4C" w:rsidR="00E215C0" w:rsidRPr="00EF497C" w:rsidDel="00144B5B" w:rsidRDefault="00E215C0" w:rsidP="00566627">
            <w:pPr>
              <w:pStyle w:val="TAH"/>
              <w:rPr>
                <w:del w:id="12324" w:author="R4-1904803" w:date="2019-04-17T21:05:00Z"/>
              </w:rPr>
            </w:pPr>
            <w:del w:id="12325" w:author="R4-1904803" w:date="2019-04-17T21:05:00Z">
              <w:r w:rsidRPr="00EF497C" w:rsidDel="00144B5B">
                <w:delText>Reference channel</w:delText>
              </w:r>
            </w:del>
          </w:p>
        </w:tc>
        <w:tc>
          <w:tcPr>
            <w:tcW w:w="1070" w:type="dxa"/>
          </w:tcPr>
          <w:p w14:paraId="4F29C2D8" w14:textId="106A831D" w:rsidR="00E215C0" w:rsidRPr="00EF497C" w:rsidDel="00144B5B" w:rsidRDefault="00E215C0" w:rsidP="00566627">
            <w:pPr>
              <w:pStyle w:val="TAH"/>
              <w:rPr>
                <w:del w:id="12326" w:author="R4-1904803" w:date="2019-04-17T21:05:00Z"/>
              </w:rPr>
            </w:pPr>
            <w:del w:id="12327"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del>
          </w:p>
        </w:tc>
        <w:tc>
          <w:tcPr>
            <w:tcW w:w="1071" w:type="dxa"/>
          </w:tcPr>
          <w:p w14:paraId="1024CB43" w14:textId="10E1FD0F" w:rsidR="00E215C0" w:rsidRPr="00EF497C" w:rsidDel="00144B5B" w:rsidRDefault="00E215C0" w:rsidP="00566627">
            <w:pPr>
              <w:pStyle w:val="TAH"/>
              <w:rPr>
                <w:del w:id="12328" w:author="R4-1904803" w:date="2019-04-17T21:05:00Z"/>
              </w:rPr>
            </w:pPr>
            <w:del w:id="12329"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-2</w:delText>
              </w:r>
            </w:del>
          </w:p>
        </w:tc>
        <w:tc>
          <w:tcPr>
            <w:tcW w:w="1070" w:type="dxa"/>
          </w:tcPr>
          <w:p w14:paraId="6E96874E" w14:textId="7FB20381" w:rsidR="00E215C0" w:rsidRPr="00EF497C" w:rsidDel="00144B5B" w:rsidRDefault="00E215C0" w:rsidP="00566627">
            <w:pPr>
              <w:pStyle w:val="TAH"/>
              <w:rPr>
                <w:del w:id="12330" w:author="R4-1904803" w:date="2019-04-17T21:05:00Z"/>
              </w:rPr>
            </w:pPr>
            <w:del w:id="12331"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-3</w:delText>
              </w:r>
            </w:del>
          </w:p>
        </w:tc>
        <w:tc>
          <w:tcPr>
            <w:tcW w:w="1071" w:type="dxa"/>
          </w:tcPr>
          <w:p w14:paraId="1FD19D7F" w14:textId="1BA230EC" w:rsidR="00E215C0" w:rsidRPr="00EF497C" w:rsidDel="00144B5B" w:rsidRDefault="00E215C0" w:rsidP="00566627">
            <w:pPr>
              <w:pStyle w:val="TAH"/>
              <w:rPr>
                <w:del w:id="12332" w:author="R4-1904803" w:date="2019-04-17T21:05:00Z"/>
              </w:rPr>
            </w:pPr>
            <w:del w:id="12333"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-4</w:delText>
              </w:r>
            </w:del>
          </w:p>
        </w:tc>
        <w:tc>
          <w:tcPr>
            <w:tcW w:w="1070" w:type="dxa"/>
          </w:tcPr>
          <w:p w14:paraId="4793C2D0" w14:textId="06292A65" w:rsidR="00E215C0" w:rsidRPr="00EF497C" w:rsidDel="00144B5B" w:rsidRDefault="00E215C0" w:rsidP="00566627">
            <w:pPr>
              <w:pStyle w:val="TAH"/>
              <w:rPr>
                <w:del w:id="12334" w:author="R4-1904803" w:date="2019-04-17T21:05:00Z"/>
              </w:rPr>
            </w:pPr>
            <w:del w:id="12335"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-5</w:delText>
              </w:r>
            </w:del>
          </w:p>
        </w:tc>
        <w:tc>
          <w:tcPr>
            <w:tcW w:w="1071" w:type="dxa"/>
          </w:tcPr>
          <w:p w14:paraId="0AA58FD0" w14:textId="60C83999" w:rsidR="00E215C0" w:rsidRPr="00EF497C" w:rsidDel="00144B5B" w:rsidRDefault="00E215C0" w:rsidP="00566627">
            <w:pPr>
              <w:pStyle w:val="TAH"/>
              <w:rPr>
                <w:del w:id="12336" w:author="R4-1904803" w:date="2019-04-17T21:05:00Z"/>
              </w:rPr>
            </w:pPr>
            <w:del w:id="12337"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-6</w:delText>
              </w:r>
            </w:del>
          </w:p>
        </w:tc>
        <w:tc>
          <w:tcPr>
            <w:tcW w:w="1071" w:type="dxa"/>
          </w:tcPr>
          <w:p w14:paraId="0C8AE7C5" w14:textId="29AFD2A4" w:rsidR="00E215C0" w:rsidRPr="00EF497C" w:rsidDel="00144B5B" w:rsidRDefault="00E215C0" w:rsidP="00566627">
            <w:pPr>
              <w:pStyle w:val="TAH"/>
              <w:rPr>
                <w:del w:id="12338" w:author="R4-1904803" w:date="2019-04-17T21:05:00Z"/>
                <w:lang w:eastAsia="zh-CN"/>
              </w:rPr>
            </w:pPr>
            <w:del w:id="12339"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7</w:delText>
              </w:r>
            </w:del>
          </w:p>
        </w:tc>
      </w:tr>
      <w:tr w:rsidR="005A2917" w:rsidRPr="00EF497C" w:rsidDel="00144B5B" w14:paraId="0E78F1C5" w14:textId="49825ACF" w:rsidTr="00272933">
        <w:trPr>
          <w:jc w:val="center"/>
          <w:del w:id="12340" w:author="R4-1904803" w:date="2019-04-17T21:05:00Z"/>
        </w:trPr>
        <w:tc>
          <w:tcPr>
            <w:tcW w:w="2421" w:type="dxa"/>
          </w:tcPr>
          <w:p w14:paraId="7F1ECD04" w14:textId="5EB99374" w:rsidR="00E215C0" w:rsidRPr="00EF497C" w:rsidDel="00144B5B" w:rsidRDefault="00E215C0" w:rsidP="00566627">
            <w:pPr>
              <w:pStyle w:val="TAC"/>
              <w:rPr>
                <w:del w:id="12341" w:author="R4-1904803" w:date="2019-04-17T21:05:00Z"/>
                <w:lang w:eastAsia="zh-CN"/>
              </w:rPr>
            </w:pPr>
            <w:del w:id="12342" w:author="R4-1904803" w:date="2019-04-17T21:05:00Z">
              <w:r w:rsidRPr="00EF497C" w:rsidDel="00144B5B">
                <w:rPr>
                  <w:lang w:eastAsia="zh-CN"/>
                </w:rPr>
                <w:delText>Subcarrier spacing [kHz]</w:delText>
              </w:r>
            </w:del>
            <w:ins w:id="12343" w:author="R4-1903326" w:date="2019-04-17T12:55:00Z">
              <w:del w:id="12344" w:author="R4-1904803" w:date="2019-04-17T21:05:00Z">
                <w:r w:rsidR="00BA6AE3" w:rsidRPr="00EF497C" w:rsidDel="00144B5B">
                  <w:rPr>
                    <w:lang w:eastAsia="zh-CN"/>
                  </w:rPr>
                  <w:delText>(kHz)</w:delText>
                </w:r>
              </w:del>
            </w:ins>
          </w:p>
        </w:tc>
        <w:tc>
          <w:tcPr>
            <w:tcW w:w="1070" w:type="dxa"/>
          </w:tcPr>
          <w:p w14:paraId="5BAC0099" w14:textId="105AA023" w:rsidR="00E215C0" w:rsidRPr="00EF497C" w:rsidDel="00144B5B" w:rsidRDefault="00E215C0" w:rsidP="00566627">
            <w:pPr>
              <w:pStyle w:val="TAC"/>
              <w:rPr>
                <w:del w:id="12345" w:author="R4-1904803" w:date="2019-04-17T21:05:00Z"/>
                <w:lang w:eastAsia="zh-CN"/>
              </w:rPr>
            </w:pPr>
            <w:del w:id="12346" w:author="R4-1904803" w:date="2019-04-17T21:05:00Z">
              <w:r w:rsidRPr="00EF497C" w:rsidDel="00144B5B">
                <w:rPr>
                  <w:lang w:eastAsia="zh-CN"/>
                </w:rPr>
                <w:delText>15</w:delText>
              </w:r>
            </w:del>
          </w:p>
        </w:tc>
        <w:tc>
          <w:tcPr>
            <w:tcW w:w="1071" w:type="dxa"/>
          </w:tcPr>
          <w:p w14:paraId="709FC805" w14:textId="39231B1B" w:rsidR="00E215C0" w:rsidRPr="00EF497C" w:rsidDel="00144B5B" w:rsidRDefault="00E215C0" w:rsidP="00566627">
            <w:pPr>
              <w:pStyle w:val="TAC"/>
              <w:rPr>
                <w:del w:id="12347" w:author="R4-1904803" w:date="2019-04-17T21:05:00Z"/>
              </w:rPr>
            </w:pPr>
            <w:del w:id="12348" w:author="R4-1904803" w:date="2019-04-17T21:05:00Z">
              <w:r w:rsidRPr="00EF497C" w:rsidDel="00144B5B">
                <w:rPr>
                  <w:lang w:eastAsia="zh-CN"/>
                </w:rPr>
                <w:delText>15</w:delText>
              </w:r>
            </w:del>
          </w:p>
        </w:tc>
        <w:tc>
          <w:tcPr>
            <w:tcW w:w="1070" w:type="dxa"/>
          </w:tcPr>
          <w:p w14:paraId="3CC94ADF" w14:textId="5AE94277" w:rsidR="00E215C0" w:rsidRPr="00EF497C" w:rsidDel="00144B5B" w:rsidRDefault="00E215C0" w:rsidP="00566627">
            <w:pPr>
              <w:pStyle w:val="TAC"/>
              <w:rPr>
                <w:del w:id="12349" w:author="R4-1904803" w:date="2019-04-17T21:05:00Z"/>
              </w:rPr>
            </w:pPr>
            <w:del w:id="12350" w:author="R4-1904803" w:date="2019-04-17T21:05:00Z">
              <w:r w:rsidRPr="00EF497C" w:rsidDel="00144B5B">
                <w:rPr>
                  <w:lang w:eastAsia="zh-CN"/>
                </w:rPr>
                <w:delText>15</w:delText>
              </w:r>
            </w:del>
          </w:p>
        </w:tc>
        <w:tc>
          <w:tcPr>
            <w:tcW w:w="1071" w:type="dxa"/>
          </w:tcPr>
          <w:p w14:paraId="114A2BF3" w14:textId="57B7AD17" w:rsidR="00E215C0" w:rsidRPr="00EF497C" w:rsidDel="00144B5B" w:rsidRDefault="00E215C0" w:rsidP="00566627">
            <w:pPr>
              <w:pStyle w:val="TAC"/>
              <w:rPr>
                <w:del w:id="12351" w:author="R4-1904803" w:date="2019-04-17T21:05:00Z"/>
              </w:rPr>
            </w:pPr>
            <w:del w:id="12352" w:author="R4-1904803" w:date="2019-04-17T21:05:00Z">
              <w:r w:rsidRPr="00EF497C" w:rsidDel="00144B5B">
                <w:rPr>
                  <w:lang w:eastAsia="zh-CN"/>
                </w:rPr>
                <w:delText>30</w:delText>
              </w:r>
            </w:del>
          </w:p>
        </w:tc>
        <w:tc>
          <w:tcPr>
            <w:tcW w:w="1070" w:type="dxa"/>
          </w:tcPr>
          <w:p w14:paraId="6584C212" w14:textId="696E32DE" w:rsidR="00E215C0" w:rsidRPr="00EF497C" w:rsidDel="00144B5B" w:rsidRDefault="00E215C0" w:rsidP="00566627">
            <w:pPr>
              <w:pStyle w:val="TAC"/>
              <w:rPr>
                <w:del w:id="12353" w:author="R4-1904803" w:date="2019-04-17T21:05:00Z"/>
              </w:rPr>
            </w:pPr>
            <w:del w:id="12354" w:author="R4-1904803" w:date="2019-04-17T21:05:00Z">
              <w:r w:rsidRPr="00EF497C" w:rsidDel="00144B5B">
                <w:rPr>
                  <w:lang w:eastAsia="zh-CN"/>
                </w:rPr>
                <w:delText>30</w:delText>
              </w:r>
            </w:del>
          </w:p>
        </w:tc>
        <w:tc>
          <w:tcPr>
            <w:tcW w:w="1071" w:type="dxa"/>
          </w:tcPr>
          <w:p w14:paraId="3116209B" w14:textId="45FCDB7A" w:rsidR="00E215C0" w:rsidRPr="00EF497C" w:rsidDel="00144B5B" w:rsidRDefault="00E215C0" w:rsidP="00566627">
            <w:pPr>
              <w:pStyle w:val="TAC"/>
              <w:rPr>
                <w:del w:id="12355" w:author="R4-1904803" w:date="2019-04-17T21:05:00Z"/>
              </w:rPr>
            </w:pPr>
            <w:del w:id="12356" w:author="R4-1904803" w:date="2019-04-17T21:05:00Z">
              <w:r w:rsidRPr="00EF497C" w:rsidDel="00144B5B">
                <w:rPr>
                  <w:lang w:eastAsia="zh-CN"/>
                </w:rPr>
                <w:delText>30</w:delText>
              </w:r>
            </w:del>
          </w:p>
        </w:tc>
        <w:tc>
          <w:tcPr>
            <w:tcW w:w="1071" w:type="dxa"/>
          </w:tcPr>
          <w:p w14:paraId="38ED9BA6" w14:textId="19075631" w:rsidR="00E215C0" w:rsidRPr="00EF497C" w:rsidDel="00144B5B" w:rsidRDefault="00E215C0" w:rsidP="00566627">
            <w:pPr>
              <w:pStyle w:val="TAC"/>
              <w:rPr>
                <w:del w:id="12357" w:author="R4-1904803" w:date="2019-04-17T21:05:00Z"/>
              </w:rPr>
            </w:pPr>
            <w:del w:id="12358" w:author="R4-1904803" w:date="2019-04-17T21:05:00Z">
              <w:r w:rsidRPr="00EF497C" w:rsidDel="00144B5B">
                <w:rPr>
                  <w:lang w:eastAsia="zh-CN"/>
                </w:rPr>
                <w:delText>30</w:delText>
              </w:r>
            </w:del>
          </w:p>
        </w:tc>
      </w:tr>
      <w:tr w:rsidR="005A2917" w:rsidRPr="00EF497C" w:rsidDel="00144B5B" w14:paraId="6CBC66C8" w14:textId="461013DA" w:rsidTr="00272933">
        <w:trPr>
          <w:jc w:val="center"/>
          <w:del w:id="12359" w:author="R4-1904803" w:date="2019-04-17T21:05:00Z"/>
        </w:trPr>
        <w:tc>
          <w:tcPr>
            <w:tcW w:w="2421" w:type="dxa"/>
          </w:tcPr>
          <w:p w14:paraId="50DFCA76" w14:textId="28E29C34" w:rsidR="00E215C0" w:rsidRPr="00EF497C" w:rsidDel="00144B5B" w:rsidRDefault="00E215C0" w:rsidP="00566627">
            <w:pPr>
              <w:pStyle w:val="TAC"/>
              <w:rPr>
                <w:del w:id="12360" w:author="R4-1904803" w:date="2019-04-17T21:05:00Z"/>
              </w:rPr>
            </w:pPr>
            <w:del w:id="12361" w:author="R4-1904803" w:date="2019-04-17T21:05:00Z">
              <w:r w:rsidRPr="00EF497C" w:rsidDel="00144B5B">
                <w:delText>Allocated resource blocks</w:delText>
              </w:r>
            </w:del>
          </w:p>
        </w:tc>
        <w:tc>
          <w:tcPr>
            <w:tcW w:w="1070" w:type="dxa"/>
          </w:tcPr>
          <w:p w14:paraId="3466FE0A" w14:textId="188F4B0A" w:rsidR="00E215C0" w:rsidRPr="00EF497C" w:rsidDel="00144B5B" w:rsidRDefault="00E215C0" w:rsidP="00566627">
            <w:pPr>
              <w:pStyle w:val="TAC"/>
              <w:rPr>
                <w:del w:id="12362" w:author="R4-1904803" w:date="2019-04-17T21:05:00Z"/>
                <w:rFonts w:eastAsia="Yu Mincho"/>
              </w:rPr>
            </w:pPr>
            <w:del w:id="12363" w:author="R4-1904803" w:date="2019-04-17T21:05:00Z">
              <w:r w:rsidRPr="00EF497C" w:rsidDel="00144B5B">
                <w:rPr>
                  <w:rFonts w:eastAsia="Yu Mincho"/>
                </w:rPr>
                <w:delText>25</w:delText>
              </w:r>
            </w:del>
          </w:p>
        </w:tc>
        <w:tc>
          <w:tcPr>
            <w:tcW w:w="1071" w:type="dxa"/>
          </w:tcPr>
          <w:p w14:paraId="6E2C920F" w14:textId="4C3E716F" w:rsidR="00E215C0" w:rsidRPr="00EF497C" w:rsidDel="00144B5B" w:rsidRDefault="00E215C0" w:rsidP="00566627">
            <w:pPr>
              <w:pStyle w:val="TAC"/>
              <w:rPr>
                <w:del w:id="12364" w:author="R4-1904803" w:date="2019-04-17T21:05:00Z"/>
                <w:rFonts w:eastAsia="Yu Mincho"/>
              </w:rPr>
            </w:pPr>
            <w:del w:id="12365" w:author="R4-1904803" w:date="2019-04-17T21:05:00Z">
              <w:r w:rsidRPr="00EF497C" w:rsidDel="00144B5B">
                <w:rPr>
                  <w:rFonts w:eastAsia="Yu Mincho"/>
                </w:rPr>
                <w:delText>52</w:delText>
              </w:r>
            </w:del>
          </w:p>
        </w:tc>
        <w:tc>
          <w:tcPr>
            <w:tcW w:w="1070" w:type="dxa"/>
          </w:tcPr>
          <w:p w14:paraId="3EEC2DC7" w14:textId="1B8517D8" w:rsidR="00E215C0" w:rsidRPr="00EF497C" w:rsidDel="00144B5B" w:rsidRDefault="00E215C0" w:rsidP="00566627">
            <w:pPr>
              <w:pStyle w:val="TAC"/>
              <w:rPr>
                <w:del w:id="12366" w:author="R4-1904803" w:date="2019-04-17T21:05:00Z"/>
                <w:lang w:eastAsia="zh-CN"/>
              </w:rPr>
            </w:pPr>
            <w:del w:id="12367" w:author="R4-1904803" w:date="2019-04-17T21:05:00Z">
              <w:r w:rsidRPr="00EF497C" w:rsidDel="00144B5B">
                <w:rPr>
                  <w:rFonts w:hint="eastAsia"/>
                  <w:lang w:eastAsia="zh-CN"/>
                </w:rPr>
                <w:delText>106</w:delText>
              </w:r>
            </w:del>
          </w:p>
        </w:tc>
        <w:tc>
          <w:tcPr>
            <w:tcW w:w="1071" w:type="dxa"/>
          </w:tcPr>
          <w:p w14:paraId="05A50D87" w14:textId="5BF08452" w:rsidR="00E215C0" w:rsidRPr="00EF497C" w:rsidDel="00144B5B" w:rsidRDefault="00E215C0" w:rsidP="00566627">
            <w:pPr>
              <w:pStyle w:val="TAC"/>
              <w:rPr>
                <w:del w:id="12368" w:author="R4-1904803" w:date="2019-04-17T21:05:00Z"/>
                <w:rFonts w:eastAsia="Yu Mincho"/>
              </w:rPr>
            </w:pPr>
            <w:del w:id="12369" w:author="R4-1904803" w:date="2019-04-17T21:05:00Z">
              <w:r w:rsidRPr="00EF497C" w:rsidDel="00144B5B">
                <w:rPr>
                  <w:rFonts w:eastAsia="Yu Mincho"/>
                </w:rPr>
                <w:delText>24</w:delText>
              </w:r>
            </w:del>
          </w:p>
        </w:tc>
        <w:tc>
          <w:tcPr>
            <w:tcW w:w="1070" w:type="dxa"/>
          </w:tcPr>
          <w:p w14:paraId="2804AC8A" w14:textId="3511293D" w:rsidR="00E215C0" w:rsidRPr="00EF497C" w:rsidDel="00144B5B" w:rsidRDefault="00E215C0" w:rsidP="00566627">
            <w:pPr>
              <w:pStyle w:val="TAC"/>
              <w:rPr>
                <w:del w:id="12370" w:author="R4-1904803" w:date="2019-04-17T21:05:00Z"/>
                <w:rFonts w:eastAsia="Yu Mincho"/>
              </w:rPr>
            </w:pPr>
            <w:del w:id="12371" w:author="R4-1904803" w:date="2019-04-17T21:05:00Z">
              <w:r w:rsidRPr="00EF497C" w:rsidDel="00144B5B">
                <w:rPr>
                  <w:rFonts w:eastAsia="Yu Mincho"/>
                </w:rPr>
                <w:delText>51</w:delText>
              </w:r>
            </w:del>
          </w:p>
        </w:tc>
        <w:tc>
          <w:tcPr>
            <w:tcW w:w="1071" w:type="dxa"/>
          </w:tcPr>
          <w:p w14:paraId="565C0253" w14:textId="6E67CEC4" w:rsidR="00E215C0" w:rsidRPr="00EF497C" w:rsidDel="00144B5B" w:rsidRDefault="00E215C0" w:rsidP="00566627">
            <w:pPr>
              <w:pStyle w:val="TAC"/>
              <w:rPr>
                <w:del w:id="12372" w:author="R4-1904803" w:date="2019-04-17T21:05:00Z"/>
                <w:rFonts w:eastAsia="Yu Mincho"/>
              </w:rPr>
            </w:pPr>
            <w:del w:id="12373" w:author="R4-1904803" w:date="2019-04-17T21:05:00Z">
              <w:r w:rsidRPr="00EF497C" w:rsidDel="00144B5B">
                <w:rPr>
                  <w:rFonts w:eastAsia="Yu Mincho"/>
                </w:rPr>
                <w:delText>106</w:delText>
              </w:r>
            </w:del>
          </w:p>
        </w:tc>
        <w:tc>
          <w:tcPr>
            <w:tcW w:w="1071" w:type="dxa"/>
          </w:tcPr>
          <w:p w14:paraId="22D1FBFA" w14:textId="46B91965" w:rsidR="00E215C0" w:rsidRPr="00EF497C" w:rsidDel="00144B5B" w:rsidRDefault="00E215C0" w:rsidP="00566627">
            <w:pPr>
              <w:pStyle w:val="TAC"/>
              <w:rPr>
                <w:del w:id="12374" w:author="R4-1904803" w:date="2019-04-17T21:05:00Z"/>
                <w:rFonts w:eastAsia="Yu Mincho"/>
              </w:rPr>
            </w:pPr>
            <w:del w:id="12375" w:author="R4-1904803" w:date="2019-04-17T21:05:00Z">
              <w:r w:rsidRPr="00EF497C" w:rsidDel="00144B5B">
                <w:rPr>
                  <w:rFonts w:eastAsia="Yu Mincho"/>
                </w:rPr>
                <w:delText>273</w:delText>
              </w:r>
            </w:del>
          </w:p>
        </w:tc>
      </w:tr>
      <w:tr w:rsidR="005A2917" w:rsidRPr="00EF497C" w:rsidDel="00144B5B" w14:paraId="230A2E35" w14:textId="75FD14D8" w:rsidTr="00272933">
        <w:trPr>
          <w:jc w:val="center"/>
          <w:del w:id="12376" w:author="R4-1904803" w:date="2019-04-17T21:05:00Z"/>
        </w:trPr>
        <w:tc>
          <w:tcPr>
            <w:tcW w:w="2421" w:type="dxa"/>
          </w:tcPr>
          <w:p w14:paraId="12BFF301" w14:textId="3DEE2A29" w:rsidR="00E215C0" w:rsidRPr="00EF497C" w:rsidDel="00144B5B" w:rsidRDefault="00E215C0" w:rsidP="00566627">
            <w:pPr>
              <w:pStyle w:val="TAC"/>
              <w:rPr>
                <w:del w:id="12377" w:author="R4-1904803" w:date="2019-04-17T21:05:00Z"/>
                <w:lang w:eastAsia="zh-CN"/>
              </w:rPr>
            </w:pPr>
            <w:del w:id="12378" w:author="R4-1904803" w:date="2019-04-17T21:05: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68DA3A03" w14:textId="1710FF2C" w:rsidR="00E215C0" w:rsidRPr="00EF497C" w:rsidDel="00144B5B" w:rsidRDefault="00E215C0" w:rsidP="00566627">
            <w:pPr>
              <w:pStyle w:val="TAC"/>
              <w:rPr>
                <w:del w:id="12379" w:author="R4-1904803" w:date="2019-04-17T21:05:00Z"/>
                <w:lang w:eastAsia="zh-CN"/>
              </w:rPr>
            </w:pPr>
            <w:del w:id="12380"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6F07E54" w14:textId="68DC5D5B" w:rsidR="00E215C0" w:rsidRPr="00EF497C" w:rsidDel="00144B5B" w:rsidRDefault="00E215C0" w:rsidP="00566627">
            <w:pPr>
              <w:pStyle w:val="TAC"/>
              <w:rPr>
                <w:del w:id="12381" w:author="R4-1904803" w:date="2019-04-17T21:05:00Z"/>
                <w:lang w:eastAsia="zh-CN"/>
              </w:rPr>
            </w:pPr>
            <w:del w:id="12382"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232B0BF3" w14:textId="7047AAFA" w:rsidR="00E215C0" w:rsidRPr="00EF497C" w:rsidDel="00144B5B" w:rsidRDefault="00E215C0" w:rsidP="00566627">
            <w:pPr>
              <w:pStyle w:val="TAC"/>
              <w:rPr>
                <w:del w:id="12383" w:author="R4-1904803" w:date="2019-04-17T21:05:00Z"/>
                <w:lang w:eastAsia="zh-CN"/>
              </w:rPr>
            </w:pPr>
            <w:del w:id="12384"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45761BEE" w14:textId="7EF7E3FA" w:rsidR="00E215C0" w:rsidRPr="00EF497C" w:rsidDel="00144B5B" w:rsidRDefault="00E215C0" w:rsidP="00566627">
            <w:pPr>
              <w:pStyle w:val="TAC"/>
              <w:rPr>
                <w:del w:id="12385" w:author="R4-1904803" w:date="2019-04-17T21:05:00Z"/>
                <w:lang w:eastAsia="zh-CN"/>
              </w:rPr>
            </w:pPr>
            <w:del w:id="12386"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5F1A4B35" w14:textId="679AC215" w:rsidR="00E215C0" w:rsidRPr="00EF497C" w:rsidDel="00144B5B" w:rsidRDefault="00E215C0" w:rsidP="00566627">
            <w:pPr>
              <w:pStyle w:val="TAC"/>
              <w:rPr>
                <w:del w:id="12387" w:author="R4-1904803" w:date="2019-04-17T21:05:00Z"/>
                <w:lang w:eastAsia="zh-CN"/>
              </w:rPr>
            </w:pPr>
            <w:del w:id="12388"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0EC4109D" w14:textId="3461BE33" w:rsidR="00E215C0" w:rsidRPr="00EF497C" w:rsidDel="00144B5B" w:rsidRDefault="00E215C0" w:rsidP="00566627">
            <w:pPr>
              <w:pStyle w:val="TAC"/>
              <w:rPr>
                <w:del w:id="12389" w:author="R4-1904803" w:date="2019-04-17T21:05:00Z"/>
                <w:lang w:eastAsia="zh-CN"/>
              </w:rPr>
            </w:pPr>
            <w:del w:id="12390"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2BE2124" w14:textId="17E98E19" w:rsidR="00E215C0" w:rsidRPr="00EF497C" w:rsidDel="00144B5B" w:rsidRDefault="00E215C0" w:rsidP="00566627">
            <w:pPr>
              <w:pStyle w:val="TAC"/>
              <w:rPr>
                <w:del w:id="12391" w:author="R4-1904803" w:date="2019-04-17T21:05:00Z"/>
                <w:lang w:eastAsia="zh-CN"/>
              </w:rPr>
            </w:pPr>
            <w:del w:id="12392" w:author="R4-1904803" w:date="2019-04-17T21:05: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6E77C733" w14:textId="255A2C5B" w:rsidTr="00272933">
        <w:trPr>
          <w:jc w:val="center"/>
          <w:del w:id="12393" w:author="R4-1904803" w:date="2019-04-17T21:05:00Z"/>
        </w:trPr>
        <w:tc>
          <w:tcPr>
            <w:tcW w:w="2421" w:type="dxa"/>
          </w:tcPr>
          <w:p w14:paraId="589B6FB5" w14:textId="0915926A" w:rsidR="00E215C0" w:rsidRPr="00EF497C" w:rsidDel="00144B5B" w:rsidRDefault="00E215C0" w:rsidP="00566627">
            <w:pPr>
              <w:pStyle w:val="TAC"/>
              <w:rPr>
                <w:del w:id="12394" w:author="R4-1904803" w:date="2019-04-17T21:05:00Z"/>
              </w:rPr>
            </w:pPr>
            <w:del w:id="12395" w:author="R4-1904803" w:date="2019-04-17T21:05:00Z">
              <w:r w:rsidRPr="00EF497C" w:rsidDel="00144B5B">
                <w:delText>Modulation</w:delText>
              </w:r>
            </w:del>
          </w:p>
        </w:tc>
        <w:tc>
          <w:tcPr>
            <w:tcW w:w="1070" w:type="dxa"/>
          </w:tcPr>
          <w:p w14:paraId="5E196565" w14:textId="1B9EAE5F" w:rsidR="00E215C0" w:rsidRPr="00EF497C" w:rsidDel="00144B5B" w:rsidRDefault="00E215C0" w:rsidP="00566627">
            <w:pPr>
              <w:pStyle w:val="TAC"/>
              <w:rPr>
                <w:del w:id="12396" w:author="R4-1904803" w:date="2019-04-17T21:05:00Z"/>
                <w:lang w:eastAsia="zh-CN"/>
              </w:rPr>
            </w:pPr>
            <w:del w:id="12397" w:author="R4-1904803" w:date="2019-04-17T21:05:00Z">
              <w:r w:rsidRPr="00EF497C" w:rsidDel="00144B5B">
                <w:rPr>
                  <w:lang w:eastAsia="zh-CN"/>
                </w:rPr>
                <w:delText>QPSK</w:delText>
              </w:r>
            </w:del>
          </w:p>
        </w:tc>
        <w:tc>
          <w:tcPr>
            <w:tcW w:w="1071" w:type="dxa"/>
          </w:tcPr>
          <w:p w14:paraId="0F53AA16" w14:textId="31943F64" w:rsidR="00E215C0" w:rsidRPr="00EF497C" w:rsidDel="00144B5B" w:rsidRDefault="00E215C0" w:rsidP="00566627">
            <w:pPr>
              <w:pStyle w:val="TAC"/>
              <w:rPr>
                <w:del w:id="12398" w:author="R4-1904803" w:date="2019-04-17T21:05:00Z"/>
                <w:lang w:eastAsia="zh-CN"/>
              </w:rPr>
            </w:pPr>
            <w:del w:id="12399" w:author="R4-1904803" w:date="2019-04-17T21:05:00Z">
              <w:r w:rsidRPr="00EF497C" w:rsidDel="00144B5B">
                <w:rPr>
                  <w:lang w:eastAsia="zh-CN"/>
                </w:rPr>
                <w:delText>QPSK</w:delText>
              </w:r>
            </w:del>
          </w:p>
        </w:tc>
        <w:tc>
          <w:tcPr>
            <w:tcW w:w="1070" w:type="dxa"/>
          </w:tcPr>
          <w:p w14:paraId="17B0D208" w14:textId="1F50A0BE" w:rsidR="00E215C0" w:rsidRPr="00EF497C" w:rsidDel="00144B5B" w:rsidRDefault="00E215C0" w:rsidP="00566627">
            <w:pPr>
              <w:pStyle w:val="TAC"/>
              <w:rPr>
                <w:del w:id="12400" w:author="R4-1904803" w:date="2019-04-17T21:05:00Z"/>
                <w:lang w:eastAsia="zh-CN"/>
              </w:rPr>
            </w:pPr>
            <w:del w:id="12401" w:author="R4-1904803" w:date="2019-04-17T21:05:00Z">
              <w:r w:rsidRPr="00EF497C" w:rsidDel="00144B5B">
                <w:rPr>
                  <w:lang w:eastAsia="zh-CN"/>
                </w:rPr>
                <w:delText>QPSK</w:delText>
              </w:r>
            </w:del>
          </w:p>
        </w:tc>
        <w:tc>
          <w:tcPr>
            <w:tcW w:w="1071" w:type="dxa"/>
          </w:tcPr>
          <w:p w14:paraId="75762DAE" w14:textId="73336273" w:rsidR="00E215C0" w:rsidRPr="00EF497C" w:rsidDel="00144B5B" w:rsidRDefault="00E215C0" w:rsidP="00566627">
            <w:pPr>
              <w:pStyle w:val="TAC"/>
              <w:rPr>
                <w:del w:id="12402" w:author="R4-1904803" w:date="2019-04-17T21:05:00Z"/>
                <w:lang w:eastAsia="zh-CN"/>
              </w:rPr>
            </w:pPr>
            <w:del w:id="12403" w:author="R4-1904803" w:date="2019-04-17T21:05:00Z">
              <w:r w:rsidRPr="00EF497C" w:rsidDel="00144B5B">
                <w:rPr>
                  <w:lang w:eastAsia="zh-CN"/>
                </w:rPr>
                <w:delText>QPSK</w:delText>
              </w:r>
            </w:del>
          </w:p>
        </w:tc>
        <w:tc>
          <w:tcPr>
            <w:tcW w:w="1070" w:type="dxa"/>
          </w:tcPr>
          <w:p w14:paraId="51C375EE" w14:textId="1554D648" w:rsidR="00E215C0" w:rsidRPr="00EF497C" w:rsidDel="00144B5B" w:rsidRDefault="00E215C0" w:rsidP="00566627">
            <w:pPr>
              <w:pStyle w:val="TAC"/>
              <w:rPr>
                <w:del w:id="12404" w:author="R4-1904803" w:date="2019-04-17T21:05:00Z"/>
                <w:lang w:eastAsia="zh-CN"/>
              </w:rPr>
            </w:pPr>
            <w:del w:id="12405" w:author="R4-1904803" w:date="2019-04-17T21:05:00Z">
              <w:r w:rsidRPr="00EF497C" w:rsidDel="00144B5B">
                <w:rPr>
                  <w:lang w:eastAsia="zh-CN"/>
                </w:rPr>
                <w:delText>QPSK</w:delText>
              </w:r>
            </w:del>
          </w:p>
        </w:tc>
        <w:tc>
          <w:tcPr>
            <w:tcW w:w="1071" w:type="dxa"/>
          </w:tcPr>
          <w:p w14:paraId="528FFFE8" w14:textId="72AD4F69" w:rsidR="00E215C0" w:rsidRPr="00EF497C" w:rsidDel="00144B5B" w:rsidRDefault="00E215C0" w:rsidP="00566627">
            <w:pPr>
              <w:pStyle w:val="TAC"/>
              <w:rPr>
                <w:del w:id="12406" w:author="R4-1904803" w:date="2019-04-17T21:05:00Z"/>
                <w:lang w:eastAsia="zh-CN"/>
              </w:rPr>
            </w:pPr>
            <w:del w:id="12407" w:author="R4-1904803" w:date="2019-04-17T21:05:00Z">
              <w:r w:rsidRPr="00EF497C" w:rsidDel="00144B5B">
                <w:rPr>
                  <w:lang w:eastAsia="zh-CN"/>
                </w:rPr>
                <w:delText>QPSK</w:delText>
              </w:r>
            </w:del>
          </w:p>
        </w:tc>
        <w:tc>
          <w:tcPr>
            <w:tcW w:w="1071" w:type="dxa"/>
          </w:tcPr>
          <w:p w14:paraId="795935F4" w14:textId="7DCC6561" w:rsidR="00E215C0" w:rsidRPr="00EF497C" w:rsidDel="00144B5B" w:rsidRDefault="00E215C0" w:rsidP="00566627">
            <w:pPr>
              <w:pStyle w:val="TAC"/>
              <w:rPr>
                <w:del w:id="12408" w:author="R4-1904803" w:date="2019-04-17T21:05:00Z"/>
                <w:lang w:eastAsia="zh-CN"/>
              </w:rPr>
            </w:pPr>
            <w:del w:id="12409" w:author="R4-1904803" w:date="2019-04-17T21:05:00Z">
              <w:r w:rsidRPr="00EF497C" w:rsidDel="00144B5B">
                <w:rPr>
                  <w:lang w:eastAsia="zh-CN"/>
                </w:rPr>
                <w:delText>QPSK</w:delText>
              </w:r>
            </w:del>
          </w:p>
        </w:tc>
      </w:tr>
      <w:tr w:rsidR="005A2917" w:rsidRPr="00EF497C" w:rsidDel="00144B5B" w14:paraId="2F4A7C1F" w14:textId="101A82BF" w:rsidTr="00272933">
        <w:trPr>
          <w:jc w:val="center"/>
          <w:del w:id="12410" w:author="R4-1904803" w:date="2019-04-17T21:05:00Z"/>
        </w:trPr>
        <w:tc>
          <w:tcPr>
            <w:tcW w:w="2421" w:type="dxa"/>
          </w:tcPr>
          <w:p w14:paraId="0421EF95" w14:textId="07F72B95" w:rsidR="00E215C0" w:rsidRPr="00EF497C" w:rsidDel="00144B5B" w:rsidRDefault="00E215C0" w:rsidP="00566627">
            <w:pPr>
              <w:pStyle w:val="TAC"/>
              <w:rPr>
                <w:del w:id="12411" w:author="R4-1904803" w:date="2019-04-17T21:05:00Z"/>
              </w:rPr>
            </w:pPr>
            <w:del w:id="12412" w:author="R4-1904803" w:date="2019-04-17T21:05:00Z">
              <w:r w:rsidRPr="00EF497C" w:rsidDel="00144B5B">
                <w:delText>Code rate</w:delText>
              </w:r>
              <w:r w:rsidRPr="00EF497C" w:rsidDel="00144B5B">
                <w:rPr>
                  <w:rFonts w:hint="eastAsia"/>
                  <w:lang w:eastAsia="zh-CN"/>
                </w:rPr>
                <w:delText xml:space="preserve"> (Note 2)</w:delText>
              </w:r>
            </w:del>
          </w:p>
        </w:tc>
        <w:tc>
          <w:tcPr>
            <w:tcW w:w="1070" w:type="dxa"/>
          </w:tcPr>
          <w:p w14:paraId="24F0EAF1" w14:textId="304FA2C9" w:rsidR="00E215C0" w:rsidRPr="00EF497C" w:rsidDel="00144B5B" w:rsidRDefault="00E215C0" w:rsidP="00566627">
            <w:pPr>
              <w:pStyle w:val="TAC"/>
              <w:rPr>
                <w:del w:id="12413" w:author="R4-1904803" w:date="2019-04-17T21:05:00Z"/>
                <w:lang w:eastAsia="zh-CN"/>
              </w:rPr>
            </w:pPr>
            <w:del w:id="12414" w:author="R4-1904803" w:date="2019-04-17T21:05:00Z">
              <w:r w:rsidRPr="00EF497C" w:rsidDel="00144B5B">
                <w:rPr>
                  <w:lang w:eastAsia="zh-CN"/>
                </w:rPr>
                <w:delText>193/1024</w:delText>
              </w:r>
            </w:del>
          </w:p>
        </w:tc>
        <w:tc>
          <w:tcPr>
            <w:tcW w:w="1071" w:type="dxa"/>
          </w:tcPr>
          <w:p w14:paraId="4971E1CA" w14:textId="7A24C093" w:rsidR="00E215C0" w:rsidRPr="00EF497C" w:rsidDel="00144B5B" w:rsidRDefault="00E215C0" w:rsidP="00566627">
            <w:pPr>
              <w:pStyle w:val="TAC"/>
              <w:rPr>
                <w:del w:id="12415" w:author="R4-1904803" w:date="2019-04-17T21:05:00Z"/>
                <w:lang w:eastAsia="zh-CN"/>
              </w:rPr>
            </w:pPr>
            <w:del w:id="12416" w:author="R4-1904803" w:date="2019-04-17T21:05:00Z">
              <w:r w:rsidRPr="00EF497C" w:rsidDel="00144B5B">
                <w:rPr>
                  <w:lang w:eastAsia="zh-CN"/>
                </w:rPr>
                <w:delText>193/1024</w:delText>
              </w:r>
            </w:del>
          </w:p>
        </w:tc>
        <w:tc>
          <w:tcPr>
            <w:tcW w:w="1070" w:type="dxa"/>
          </w:tcPr>
          <w:p w14:paraId="30EFCBBD" w14:textId="6EFCB326" w:rsidR="00E215C0" w:rsidRPr="00EF497C" w:rsidDel="00144B5B" w:rsidRDefault="00E215C0" w:rsidP="00566627">
            <w:pPr>
              <w:pStyle w:val="TAC"/>
              <w:rPr>
                <w:del w:id="12417" w:author="R4-1904803" w:date="2019-04-17T21:05:00Z"/>
                <w:lang w:eastAsia="zh-CN"/>
              </w:rPr>
            </w:pPr>
            <w:del w:id="12418" w:author="R4-1904803" w:date="2019-04-17T21:05:00Z">
              <w:r w:rsidRPr="00EF497C" w:rsidDel="00144B5B">
                <w:rPr>
                  <w:lang w:eastAsia="zh-CN"/>
                </w:rPr>
                <w:delText>193/1024</w:delText>
              </w:r>
            </w:del>
          </w:p>
        </w:tc>
        <w:tc>
          <w:tcPr>
            <w:tcW w:w="1071" w:type="dxa"/>
          </w:tcPr>
          <w:p w14:paraId="7A67E4D4" w14:textId="6F719A6F" w:rsidR="00E215C0" w:rsidRPr="00EF497C" w:rsidDel="00144B5B" w:rsidRDefault="00E215C0" w:rsidP="00566627">
            <w:pPr>
              <w:pStyle w:val="TAC"/>
              <w:rPr>
                <w:del w:id="12419" w:author="R4-1904803" w:date="2019-04-17T21:05:00Z"/>
                <w:lang w:eastAsia="zh-CN"/>
              </w:rPr>
            </w:pPr>
            <w:del w:id="12420" w:author="R4-1904803" w:date="2019-04-17T21:05:00Z">
              <w:r w:rsidRPr="00EF497C" w:rsidDel="00144B5B">
                <w:rPr>
                  <w:lang w:eastAsia="zh-CN"/>
                </w:rPr>
                <w:delText>193/1024</w:delText>
              </w:r>
            </w:del>
          </w:p>
        </w:tc>
        <w:tc>
          <w:tcPr>
            <w:tcW w:w="1070" w:type="dxa"/>
          </w:tcPr>
          <w:p w14:paraId="7EC28AAE" w14:textId="743E883C" w:rsidR="00E215C0" w:rsidRPr="00EF497C" w:rsidDel="00144B5B" w:rsidRDefault="00E215C0" w:rsidP="00566627">
            <w:pPr>
              <w:pStyle w:val="TAC"/>
              <w:rPr>
                <w:del w:id="12421" w:author="R4-1904803" w:date="2019-04-17T21:05:00Z"/>
                <w:lang w:eastAsia="zh-CN"/>
              </w:rPr>
            </w:pPr>
            <w:del w:id="12422" w:author="R4-1904803" w:date="2019-04-17T21:05:00Z">
              <w:r w:rsidRPr="00EF497C" w:rsidDel="00144B5B">
                <w:rPr>
                  <w:lang w:eastAsia="zh-CN"/>
                </w:rPr>
                <w:delText>193/1024</w:delText>
              </w:r>
            </w:del>
          </w:p>
        </w:tc>
        <w:tc>
          <w:tcPr>
            <w:tcW w:w="1071" w:type="dxa"/>
          </w:tcPr>
          <w:p w14:paraId="084F242F" w14:textId="1DFD6600" w:rsidR="00E215C0" w:rsidRPr="00EF497C" w:rsidDel="00144B5B" w:rsidRDefault="00E215C0" w:rsidP="00566627">
            <w:pPr>
              <w:pStyle w:val="TAC"/>
              <w:rPr>
                <w:del w:id="12423" w:author="R4-1904803" w:date="2019-04-17T21:05:00Z"/>
                <w:lang w:eastAsia="zh-CN"/>
              </w:rPr>
            </w:pPr>
            <w:del w:id="12424" w:author="R4-1904803" w:date="2019-04-17T21:05:00Z">
              <w:r w:rsidRPr="00EF497C" w:rsidDel="00144B5B">
                <w:rPr>
                  <w:lang w:eastAsia="zh-CN"/>
                </w:rPr>
                <w:delText>193/1024</w:delText>
              </w:r>
            </w:del>
          </w:p>
        </w:tc>
        <w:tc>
          <w:tcPr>
            <w:tcW w:w="1071" w:type="dxa"/>
          </w:tcPr>
          <w:p w14:paraId="5F2BD2FF" w14:textId="1D3EDFC0" w:rsidR="00E215C0" w:rsidRPr="00EF497C" w:rsidDel="00144B5B" w:rsidRDefault="00E215C0" w:rsidP="00566627">
            <w:pPr>
              <w:pStyle w:val="TAC"/>
              <w:rPr>
                <w:del w:id="12425" w:author="R4-1904803" w:date="2019-04-17T21:05:00Z"/>
                <w:lang w:eastAsia="zh-CN"/>
              </w:rPr>
            </w:pPr>
            <w:del w:id="12426" w:author="R4-1904803" w:date="2019-04-17T21:05:00Z">
              <w:r w:rsidRPr="00EF497C" w:rsidDel="00144B5B">
                <w:rPr>
                  <w:lang w:eastAsia="zh-CN"/>
                </w:rPr>
                <w:delText>193/1024</w:delText>
              </w:r>
            </w:del>
          </w:p>
        </w:tc>
      </w:tr>
      <w:tr w:rsidR="005A2917" w:rsidRPr="00EF497C" w:rsidDel="00144B5B" w14:paraId="386493B5" w14:textId="264E8C29" w:rsidTr="00272933">
        <w:trPr>
          <w:jc w:val="center"/>
          <w:del w:id="12427" w:author="R4-1904803" w:date="2019-04-17T21:05:00Z"/>
        </w:trPr>
        <w:tc>
          <w:tcPr>
            <w:tcW w:w="2421" w:type="dxa"/>
          </w:tcPr>
          <w:p w14:paraId="578871EC" w14:textId="6416A37D" w:rsidR="00E215C0" w:rsidRPr="00EF497C" w:rsidDel="00144B5B" w:rsidRDefault="00E215C0" w:rsidP="00566627">
            <w:pPr>
              <w:pStyle w:val="TAC"/>
              <w:rPr>
                <w:del w:id="12428" w:author="R4-1904803" w:date="2019-04-17T21:05:00Z"/>
              </w:rPr>
            </w:pPr>
            <w:del w:id="12429" w:author="R4-1904803" w:date="2019-04-17T21:05:00Z">
              <w:r w:rsidRPr="00EF497C" w:rsidDel="00144B5B">
                <w:delText>Payload size (bits)</w:delText>
              </w:r>
            </w:del>
          </w:p>
        </w:tc>
        <w:tc>
          <w:tcPr>
            <w:tcW w:w="1070" w:type="dxa"/>
            <w:vAlign w:val="center"/>
          </w:tcPr>
          <w:p w14:paraId="28876193" w14:textId="127C3A60" w:rsidR="00E215C0" w:rsidRPr="00EF497C" w:rsidDel="00144B5B" w:rsidRDefault="00E215C0" w:rsidP="00566627">
            <w:pPr>
              <w:pStyle w:val="TAC"/>
              <w:rPr>
                <w:del w:id="12430" w:author="R4-1904803" w:date="2019-04-17T21:05:00Z"/>
                <w:lang w:eastAsia="zh-CN"/>
              </w:rPr>
            </w:pPr>
            <w:del w:id="12431" w:author="R4-1904803" w:date="2019-04-17T21:05:00Z">
              <w:r w:rsidRPr="00EF497C" w:rsidDel="00144B5B">
                <w:rPr>
                  <w:rFonts w:hint="eastAsia"/>
                  <w:lang w:eastAsia="zh-CN"/>
                </w:rPr>
                <w:delText>1480</w:delText>
              </w:r>
            </w:del>
          </w:p>
        </w:tc>
        <w:tc>
          <w:tcPr>
            <w:tcW w:w="1071" w:type="dxa"/>
            <w:vAlign w:val="center"/>
          </w:tcPr>
          <w:p w14:paraId="6CB6FB06" w14:textId="42D84127" w:rsidR="00E215C0" w:rsidRPr="00EF497C" w:rsidDel="00144B5B" w:rsidRDefault="00E215C0" w:rsidP="00566627">
            <w:pPr>
              <w:pStyle w:val="TAC"/>
              <w:rPr>
                <w:del w:id="12432" w:author="R4-1904803" w:date="2019-04-17T21:05:00Z"/>
                <w:lang w:eastAsia="zh-CN"/>
              </w:rPr>
            </w:pPr>
            <w:del w:id="12433" w:author="R4-1904803" w:date="2019-04-17T21:05:00Z">
              <w:r w:rsidRPr="00EF497C" w:rsidDel="00144B5B">
                <w:rPr>
                  <w:lang w:eastAsia="zh-CN"/>
                </w:rPr>
                <w:delText>3104</w:delText>
              </w:r>
            </w:del>
          </w:p>
        </w:tc>
        <w:tc>
          <w:tcPr>
            <w:tcW w:w="1070" w:type="dxa"/>
            <w:vAlign w:val="center"/>
          </w:tcPr>
          <w:p w14:paraId="42C8FEFB" w14:textId="7D484B8F" w:rsidR="00E215C0" w:rsidRPr="00EF497C" w:rsidDel="00144B5B" w:rsidRDefault="00E215C0" w:rsidP="00566627">
            <w:pPr>
              <w:pStyle w:val="TAC"/>
              <w:rPr>
                <w:del w:id="12434" w:author="R4-1904803" w:date="2019-04-17T21:05:00Z"/>
                <w:lang w:eastAsia="zh-CN"/>
              </w:rPr>
            </w:pPr>
            <w:del w:id="12435" w:author="R4-1904803" w:date="2019-04-17T21:05:00Z">
              <w:r w:rsidRPr="00EF497C" w:rsidDel="00144B5B">
                <w:rPr>
                  <w:lang w:eastAsia="zh-CN"/>
                </w:rPr>
                <w:delText>6280</w:delText>
              </w:r>
            </w:del>
          </w:p>
        </w:tc>
        <w:tc>
          <w:tcPr>
            <w:tcW w:w="1071" w:type="dxa"/>
            <w:vAlign w:val="center"/>
          </w:tcPr>
          <w:p w14:paraId="33EAA8F1" w14:textId="59879759" w:rsidR="00E215C0" w:rsidRPr="00EF497C" w:rsidDel="00144B5B" w:rsidRDefault="00E215C0" w:rsidP="00566627">
            <w:pPr>
              <w:pStyle w:val="TAC"/>
              <w:rPr>
                <w:del w:id="12436" w:author="R4-1904803" w:date="2019-04-17T21:05:00Z"/>
                <w:lang w:eastAsia="zh-CN"/>
              </w:rPr>
            </w:pPr>
            <w:del w:id="12437" w:author="R4-1904803" w:date="2019-04-17T21:05:00Z">
              <w:r w:rsidRPr="00EF497C" w:rsidDel="00144B5B">
                <w:rPr>
                  <w:lang w:eastAsia="zh-CN"/>
                </w:rPr>
                <w:delText>1416</w:delText>
              </w:r>
            </w:del>
          </w:p>
        </w:tc>
        <w:tc>
          <w:tcPr>
            <w:tcW w:w="1070" w:type="dxa"/>
            <w:vAlign w:val="center"/>
          </w:tcPr>
          <w:p w14:paraId="4C600383" w14:textId="41C60879" w:rsidR="00E215C0" w:rsidRPr="00EF497C" w:rsidDel="00144B5B" w:rsidRDefault="00E215C0" w:rsidP="00566627">
            <w:pPr>
              <w:pStyle w:val="TAC"/>
              <w:rPr>
                <w:del w:id="12438" w:author="R4-1904803" w:date="2019-04-17T21:05:00Z"/>
                <w:lang w:eastAsia="zh-CN"/>
              </w:rPr>
            </w:pPr>
            <w:del w:id="12439" w:author="R4-1904803" w:date="2019-04-17T21:05:00Z">
              <w:r w:rsidRPr="00EF497C" w:rsidDel="00144B5B">
                <w:rPr>
                  <w:lang w:eastAsia="zh-CN"/>
                </w:rPr>
                <w:delText>2976</w:delText>
              </w:r>
            </w:del>
          </w:p>
        </w:tc>
        <w:tc>
          <w:tcPr>
            <w:tcW w:w="1071" w:type="dxa"/>
          </w:tcPr>
          <w:p w14:paraId="1A7389E4" w14:textId="653FED4F" w:rsidR="00E215C0" w:rsidRPr="00EF497C" w:rsidDel="00144B5B" w:rsidRDefault="00E215C0" w:rsidP="00566627">
            <w:pPr>
              <w:pStyle w:val="TAC"/>
              <w:rPr>
                <w:del w:id="12440" w:author="R4-1904803" w:date="2019-04-17T21:05:00Z"/>
                <w:lang w:eastAsia="zh-CN"/>
              </w:rPr>
            </w:pPr>
            <w:del w:id="12441" w:author="R4-1904803" w:date="2019-04-17T21:05:00Z">
              <w:r w:rsidRPr="00EF497C" w:rsidDel="00144B5B">
                <w:rPr>
                  <w:lang w:eastAsia="zh-CN"/>
                </w:rPr>
                <w:delText>6280</w:delText>
              </w:r>
            </w:del>
          </w:p>
        </w:tc>
        <w:tc>
          <w:tcPr>
            <w:tcW w:w="1071" w:type="dxa"/>
          </w:tcPr>
          <w:p w14:paraId="5D7DA660" w14:textId="607FEA5B" w:rsidR="00E215C0" w:rsidRPr="00EF497C" w:rsidDel="00144B5B" w:rsidRDefault="00E215C0" w:rsidP="00566627">
            <w:pPr>
              <w:pStyle w:val="TAC"/>
              <w:rPr>
                <w:del w:id="12442" w:author="R4-1904803" w:date="2019-04-17T21:05:00Z"/>
                <w:lang w:eastAsia="zh-CN"/>
              </w:rPr>
            </w:pPr>
            <w:del w:id="12443" w:author="R4-1904803" w:date="2019-04-17T21:05:00Z">
              <w:r w:rsidRPr="00EF497C" w:rsidDel="00144B5B">
                <w:rPr>
                  <w:lang w:eastAsia="zh-CN"/>
                </w:rPr>
                <w:delText>16136</w:delText>
              </w:r>
            </w:del>
          </w:p>
        </w:tc>
      </w:tr>
      <w:tr w:rsidR="005A2917" w:rsidRPr="00EF497C" w:rsidDel="00144B5B" w14:paraId="7D5B4851" w14:textId="5587DE8F" w:rsidTr="00272933">
        <w:trPr>
          <w:jc w:val="center"/>
          <w:del w:id="12444" w:author="R4-1904803" w:date="2019-04-17T21:05:00Z"/>
        </w:trPr>
        <w:tc>
          <w:tcPr>
            <w:tcW w:w="2421" w:type="dxa"/>
          </w:tcPr>
          <w:p w14:paraId="058350A3" w14:textId="476F341B" w:rsidR="00E215C0" w:rsidRPr="00EF497C" w:rsidDel="00144B5B" w:rsidRDefault="00E215C0" w:rsidP="00566627">
            <w:pPr>
              <w:pStyle w:val="TAC"/>
              <w:rPr>
                <w:del w:id="12445" w:author="R4-1904803" w:date="2019-04-17T21:05:00Z"/>
                <w:szCs w:val="22"/>
              </w:rPr>
            </w:pPr>
            <w:del w:id="12446" w:author="R4-1904803" w:date="2019-04-17T21:05:00Z">
              <w:r w:rsidRPr="00EF497C" w:rsidDel="00144B5B">
                <w:rPr>
                  <w:szCs w:val="22"/>
                </w:rPr>
                <w:delText>Transport block CRC (bits)</w:delText>
              </w:r>
            </w:del>
          </w:p>
        </w:tc>
        <w:tc>
          <w:tcPr>
            <w:tcW w:w="1070" w:type="dxa"/>
          </w:tcPr>
          <w:p w14:paraId="19B93471" w14:textId="102ED9FC" w:rsidR="00E215C0" w:rsidRPr="00EF497C" w:rsidDel="00144B5B" w:rsidRDefault="00E215C0" w:rsidP="00566627">
            <w:pPr>
              <w:pStyle w:val="TAC"/>
              <w:rPr>
                <w:del w:id="12447" w:author="R4-1904803" w:date="2019-04-17T21:05:00Z"/>
                <w:lang w:eastAsia="zh-CN"/>
              </w:rPr>
            </w:pPr>
            <w:del w:id="12448" w:author="R4-1904803" w:date="2019-04-17T21:05:00Z">
              <w:r w:rsidRPr="00EF497C" w:rsidDel="00144B5B">
                <w:rPr>
                  <w:lang w:eastAsia="zh-CN"/>
                </w:rPr>
                <w:delText>16</w:delText>
              </w:r>
            </w:del>
          </w:p>
        </w:tc>
        <w:tc>
          <w:tcPr>
            <w:tcW w:w="1071" w:type="dxa"/>
          </w:tcPr>
          <w:p w14:paraId="711D8181" w14:textId="706D5AC8" w:rsidR="00E215C0" w:rsidRPr="00EF497C" w:rsidDel="00144B5B" w:rsidRDefault="00E215C0" w:rsidP="00566627">
            <w:pPr>
              <w:pStyle w:val="TAC"/>
              <w:rPr>
                <w:del w:id="12449" w:author="R4-1904803" w:date="2019-04-17T21:05:00Z"/>
                <w:lang w:eastAsia="zh-CN"/>
              </w:rPr>
            </w:pPr>
            <w:del w:id="12450" w:author="R4-1904803" w:date="2019-04-17T21:05:00Z">
              <w:r w:rsidRPr="00EF497C" w:rsidDel="00144B5B">
                <w:rPr>
                  <w:lang w:eastAsia="zh-CN"/>
                </w:rPr>
                <w:delText>16</w:delText>
              </w:r>
            </w:del>
          </w:p>
        </w:tc>
        <w:tc>
          <w:tcPr>
            <w:tcW w:w="1070" w:type="dxa"/>
          </w:tcPr>
          <w:p w14:paraId="13FE2362" w14:textId="2E409A60" w:rsidR="00E215C0" w:rsidRPr="00EF497C" w:rsidDel="00144B5B" w:rsidRDefault="00E215C0" w:rsidP="00566627">
            <w:pPr>
              <w:pStyle w:val="TAC"/>
              <w:rPr>
                <w:del w:id="12451" w:author="R4-1904803" w:date="2019-04-17T21:05:00Z"/>
                <w:lang w:eastAsia="zh-CN"/>
              </w:rPr>
            </w:pPr>
            <w:del w:id="12452" w:author="R4-1904803" w:date="2019-04-17T21:05:00Z">
              <w:r w:rsidRPr="00EF497C" w:rsidDel="00144B5B">
                <w:rPr>
                  <w:lang w:eastAsia="zh-CN"/>
                </w:rPr>
                <w:delText>24</w:delText>
              </w:r>
            </w:del>
          </w:p>
        </w:tc>
        <w:tc>
          <w:tcPr>
            <w:tcW w:w="1071" w:type="dxa"/>
          </w:tcPr>
          <w:p w14:paraId="17A02146" w14:textId="7F6F281E" w:rsidR="00E215C0" w:rsidRPr="00EF497C" w:rsidDel="00144B5B" w:rsidRDefault="00E215C0" w:rsidP="00566627">
            <w:pPr>
              <w:pStyle w:val="TAC"/>
              <w:rPr>
                <w:del w:id="12453" w:author="R4-1904803" w:date="2019-04-17T21:05:00Z"/>
                <w:lang w:eastAsia="zh-CN"/>
              </w:rPr>
            </w:pPr>
            <w:del w:id="12454" w:author="R4-1904803" w:date="2019-04-17T21:05:00Z">
              <w:r w:rsidRPr="00EF497C" w:rsidDel="00144B5B">
                <w:rPr>
                  <w:lang w:eastAsia="zh-CN"/>
                </w:rPr>
                <w:delText>16</w:delText>
              </w:r>
            </w:del>
          </w:p>
        </w:tc>
        <w:tc>
          <w:tcPr>
            <w:tcW w:w="1070" w:type="dxa"/>
          </w:tcPr>
          <w:p w14:paraId="75293685" w14:textId="6662FF88" w:rsidR="00E215C0" w:rsidRPr="00EF497C" w:rsidDel="00144B5B" w:rsidRDefault="00E215C0" w:rsidP="00566627">
            <w:pPr>
              <w:pStyle w:val="TAC"/>
              <w:rPr>
                <w:del w:id="12455" w:author="R4-1904803" w:date="2019-04-17T21:05:00Z"/>
                <w:lang w:eastAsia="zh-CN"/>
              </w:rPr>
            </w:pPr>
            <w:del w:id="12456" w:author="R4-1904803" w:date="2019-04-17T21:05:00Z">
              <w:r w:rsidRPr="00EF497C" w:rsidDel="00144B5B">
                <w:rPr>
                  <w:lang w:eastAsia="zh-CN"/>
                </w:rPr>
                <w:delText>16</w:delText>
              </w:r>
            </w:del>
          </w:p>
        </w:tc>
        <w:tc>
          <w:tcPr>
            <w:tcW w:w="1071" w:type="dxa"/>
          </w:tcPr>
          <w:p w14:paraId="491D8015" w14:textId="7EF1EF53" w:rsidR="00E215C0" w:rsidRPr="00EF497C" w:rsidDel="00144B5B" w:rsidRDefault="00E215C0" w:rsidP="00566627">
            <w:pPr>
              <w:pStyle w:val="TAC"/>
              <w:rPr>
                <w:del w:id="12457" w:author="R4-1904803" w:date="2019-04-17T21:05:00Z"/>
                <w:lang w:eastAsia="zh-CN"/>
              </w:rPr>
            </w:pPr>
            <w:del w:id="12458" w:author="R4-1904803" w:date="2019-04-17T21:05:00Z">
              <w:r w:rsidRPr="00EF497C" w:rsidDel="00144B5B">
                <w:rPr>
                  <w:lang w:eastAsia="zh-CN"/>
                </w:rPr>
                <w:delText>24</w:delText>
              </w:r>
            </w:del>
          </w:p>
        </w:tc>
        <w:tc>
          <w:tcPr>
            <w:tcW w:w="1071" w:type="dxa"/>
          </w:tcPr>
          <w:p w14:paraId="0BC77189" w14:textId="22774B13" w:rsidR="00E215C0" w:rsidRPr="00EF497C" w:rsidDel="00144B5B" w:rsidRDefault="00E215C0" w:rsidP="00566627">
            <w:pPr>
              <w:pStyle w:val="TAC"/>
              <w:rPr>
                <w:del w:id="12459" w:author="R4-1904803" w:date="2019-04-17T21:05:00Z"/>
                <w:lang w:eastAsia="zh-CN"/>
              </w:rPr>
            </w:pPr>
            <w:del w:id="12460" w:author="R4-1904803" w:date="2019-04-17T21:05:00Z">
              <w:r w:rsidRPr="00EF497C" w:rsidDel="00144B5B">
                <w:rPr>
                  <w:lang w:eastAsia="zh-CN"/>
                </w:rPr>
                <w:delText>24</w:delText>
              </w:r>
            </w:del>
          </w:p>
        </w:tc>
      </w:tr>
      <w:tr w:rsidR="005A2917" w:rsidRPr="00EF497C" w:rsidDel="00144B5B" w14:paraId="56767CD6" w14:textId="537E5526" w:rsidTr="00272933">
        <w:trPr>
          <w:jc w:val="center"/>
          <w:del w:id="12461" w:author="R4-1904803" w:date="2019-04-17T21:05:00Z"/>
        </w:trPr>
        <w:tc>
          <w:tcPr>
            <w:tcW w:w="2421" w:type="dxa"/>
          </w:tcPr>
          <w:p w14:paraId="31F24A6E" w14:textId="5871F8CD" w:rsidR="00E215C0" w:rsidRPr="00EF497C" w:rsidDel="00144B5B" w:rsidRDefault="00E215C0" w:rsidP="00566627">
            <w:pPr>
              <w:pStyle w:val="TAC"/>
              <w:rPr>
                <w:del w:id="12462" w:author="R4-1904803" w:date="2019-04-17T21:05:00Z"/>
              </w:rPr>
            </w:pPr>
            <w:del w:id="12463" w:author="R4-1904803" w:date="2019-04-17T21:05:00Z">
              <w:r w:rsidRPr="00EF497C" w:rsidDel="00144B5B">
                <w:delText>Code block CRC size (bits)</w:delText>
              </w:r>
            </w:del>
          </w:p>
        </w:tc>
        <w:tc>
          <w:tcPr>
            <w:tcW w:w="1070" w:type="dxa"/>
            <w:vAlign w:val="center"/>
          </w:tcPr>
          <w:p w14:paraId="371E334E" w14:textId="2762BD0C" w:rsidR="00E215C0" w:rsidRPr="00EF497C" w:rsidDel="00144B5B" w:rsidRDefault="00E215C0" w:rsidP="00566627">
            <w:pPr>
              <w:pStyle w:val="TAC"/>
              <w:rPr>
                <w:del w:id="12464" w:author="R4-1904803" w:date="2019-04-17T21:05:00Z"/>
                <w:lang w:eastAsia="zh-CN"/>
              </w:rPr>
            </w:pPr>
            <w:del w:id="12465" w:author="R4-1904803" w:date="2019-04-17T21:05:00Z">
              <w:r w:rsidRPr="00EF497C" w:rsidDel="00144B5B">
                <w:rPr>
                  <w:lang w:eastAsia="zh-CN"/>
                </w:rPr>
                <w:delText>-</w:delText>
              </w:r>
            </w:del>
          </w:p>
        </w:tc>
        <w:tc>
          <w:tcPr>
            <w:tcW w:w="1071" w:type="dxa"/>
            <w:vAlign w:val="center"/>
          </w:tcPr>
          <w:p w14:paraId="1CA30CE8" w14:textId="11FB3068" w:rsidR="00E215C0" w:rsidRPr="00EF497C" w:rsidDel="00144B5B" w:rsidRDefault="00E215C0" w:rsidP="00566627">
            <w:pPr>
              <w:pStyle w:val="TAC"/>
              <w:rPr>
                <w:del w:id="12466" w:author="R4-1904803" w:date="2019-04-17T21:05:00Z"/>
                <w:lang w:eastAsia="zh-CN"/>
              </w:rPr>
            </w:pPr>
            <w:del w:id="12467" w:author="R4-1904803" w:date="2019-04-17T21:05:00Z">
              <w:r w:rsidRPr="00EF497C" w:rsidDel="00144B5B">
                <w:rPr>
                  <w:lang w:eastAsia="zh-CN"/>
                </w:rPr>
                <w:delText>-</w:delText>
              </w:r>
            </w:del>
          </w:p>
        </w:tc>
        <w:tc>
          <w:tcPr>
            <w:tcW w:w="1070" w:type="dxa"/>
          </w:tcPr>
          <w:p w14:paraId="3632E464" w14:textId="6C7CBE5A" w:rsidR="00E215C0" w:rsidRPr="00EF497C" w:rsidDel="00144B5B" w:rsidRDefault="00E215C0" w:rsidP="00566627">
            <w:pPr>
              <w:pStyle w:val="TAC"/>
              <w:rPr>
                <w:del w:id="12468" w:author="R4-1904803" w:date="2019-04-17T21:05:00Z"/>
                <w:lang w:eastAsia="zh-CN"/>
              </w:rPr>
            </w:pPr>
            <w:del w:id="12469" w:author="R4-1904803" w:date="2019-04-17T21:05:00Z">
              <w:r w:rsidRPr="00EF497C" w:rsidDel="00144B5B">
                <w:rPr>
                  <w:lang w:eastAsia="zh-CN"/>
                </w:rPr>
                <w:delText>24</w:delText>
              </w:r>
            </w:del>
          </w:p>
        </w:tc>
        <w:tc>
          <w:tcPr>
            <w:tcW w:w="1071" w:type="dxa"/>
            <w:vAlign w:val="center"/>
          </w:tcPr>
          <w:p w14:paraId="5970AE70" w14:textId="089F61DC" w:rsidR="00E215C0" w:rsidRPr="00EF497C" w:rsidDel="00144B5B" w:rsidRDefault="00E215C0" w:rsidP="00566627">
            <w:pPr>
              <w:pStyle w:val="TAC"/>
              <w:rPr>
                <w:del w:id="12470" w:author="R4-1904803" w:date="2019-04-17T21:05:00Z"/>
                <w:lang w:eastAsia="zh-CN"/>
              </w:rPr>
            </w:pPr>
            <w:del w:id="12471" w:author="R4-1904803" w:date="2019-04-17T21:05:00Z">
              <w:r w:rsidRPr="00EF497C" w:rsidDel="00144B5B">
                <w:rPr>
                  <w:lang w:eastAsia="zh-CN"/>
                </w:rPr>
                <w:delText>-</w:delText>
              </w:r>
            </w:del>
          </w:p>
        </w:tc>
        <w:tc>
          <w:tcPr>
            <w:tcW w:w="1070" w:type="dxa"/>
            <w:vAlign w:val="center"/>
          </w:tcPr>
          <w:p w14:paraId="52E0DDEC" w14:textId="6579DC68" w:rsidR="00E215C0" w:rsidRPr="00EF497C" w:rsidDel="00144B5B" w:rsidRDefault="00E215C0" w:rsidP="00566627">
            <w:pPr>
              <w:pStyle w:val="TAC"/>
              <w:rPr>
                <w:del w:id="12472" w:author="R4-1904803" w:date="2019-04-17T21:05:00Z"/>
                <w:lang w:eastAsia="zh-CN"/>
              </w:rPr>
            </w:pPr>
            <w:del w:id="12473" w:author="R4-1904803" w:date="2019-04-17T21:05:00Z">
              <w:r w:rsidRPr="00EF497C" w:rsidDel="00144B5B">
                <w:rPr>
                  <w:lang w:eastAsia="zh-CN"/>
                </w:rPr>
                <w:delText>-</w:delText>
              </w:r>
            </w:del>
          </w:p>
        </w:tc>
        <w:tc>
          <w:tcPr>
            <w:tcW w:w="1071" w:type="dxa"/>
          </w:tcPr>
          <w:p w14:paraId="17AE7B68" w14:textId="0F09776C" w:rsidR="00E215C0" w:rsidRPr="00EF497C" w:rsidDel="00144B5B" w:rsidRDefault="00E215C0" w:rsidP="00566627">
            <w:pPr>
              <w:pStyle w:val="TAC"/>
              <w:rPr>
                <w:del w:id="12474" w:author="R4-1904803" w:date="2019-04-17T21:05:00Z"/>
                <w:lang w:eastAsia="zh-CN"/>
              </w:rPr>
            </w:pPr>
            <w:del w:id="12475" w:author="R4-1904803" w:date="2019-04-17T21:05:00Z">
              <w:r w:rsidRPr="00EF497C" w:rsidDel="00144B5B">
                <w:rPr>
                  <w:lang w:eastAsia="zh-CN"/>
                </w:rPr>
                <w:delText>24</w:delText>
              </w:r>
            </w:del>
          </w:p>
        </w:tc>
        <w:tc>
          <w:tcPr>
            <w:tcW w:w="1071" w:type="dxa"/>
          </w:tcPr>
          <w:p w14:paraId="1BC10200" w14:textId="79372473" w:rsidR="00E215C0" w:rsidRPr="00EF497C" w:rsidDel="00144B5B" w:rsidRDefault="00E215C0" w:rsidP="00566627">
            <w:pPr>
              <w:pStyle w:val="TAC"/>
              <w:rPr>
                <w:del w:id="12476" w:author="R4-1904803" w:date="2019-04-17T21:05:00Z"/>
                <w:lang w:eastAsia="zh-CN"/>
              </w:rPr>
            </w:pPr>
            <w:del w:id="12477" w:author="R4-1904803" w:date="2019-04-17T21:05:00Z">
              <w:r w:rsidRPr="00EF497C" w:rsidDel="00144B5B">
                <w:rPr>
                  <w:lang w:eastAsia="zh-CN"/>
                </w:rPr>
                <w:delText>24</w:delText>
              </w:r>
            </w:del>
          </w:p>
        </w:tc>
      </w:tr>
      <w:tr w:rsidR="005A2917" w:rsidRPr="00EF497C" w:rsidDel="00144B5B" w14:paraId="67B5D693" w14:textId="33F5C9F2" w:rsidTr="00272933">
        <w:trPr>
          <w:jc w:val="center"/>
          <w:del w:id="12478" w:author="R4-1904803" w:date="2019-04-17T21:05:00Z"/>
        </w:trPr>
        <w:tc>
          <w:tcPr>
            <w:tcW w:w="2421" w:type="dxa"/>
          </w:tcPr>
          <w:p w14:paraId="1A9FF87C" w14:textId="309578EF" w:rsidR="00E215C0" w:rsidRPr="00EF497C" w:rsidDel="00144B5B" w:rsidRDefault="00E215C0" w:rsidP="00566627">
            <w:pPr>
              <w:pStyle w:val="TAC"/>
              <w:rPr>
                <w:del w:id="12479" w:author="R4-1904803" w:date="2019-04-17T21:05:00Z"/>
              </w:rPr>
            </w:pPr>
            <w:del w:id="12480" w:author="R4-1904803" w:date="2019-04-17T21:05:00Z">
              <w:r w:rsidRPr="00EF497C" w:rsidDel="00144B5B">
                <w:delText>Number of code blocks - C</w:delText>
              </w:r>
            </w:del>
          </w:p>
        </w:tc>
        <w:tc>
          <w:tcPr>
            <w:tcW w:w="1070" w:type="dxa"/>
            <w:vAlign w:val="center"/>
          </w:tcPr>
          <w:p w14:paraId="060C5F41" w14:textId="714D3267" w:rsidR="00E215C0" w:rsidRPr="00EF497C" w:rsidDel="00144B5B" w:rsidRDefault="00E215C0" w:rsidP="00566627">
            <w:pPr>
              <w:pStyle w:val="TAC"/>
              <w:rPr>
                <w:del w:id="12481" w:author="R4-1904803" w:date="2019-04-17T21:05:00Z"/>
                <w:lang w:eastAsia="zh-CN"/>
              </w:rPr>
            </w:pPr>
            <w:del w:id="12482" w:author="R4-1904803" w:date="2019-04-17T21:05:00Z">
              <w:r w:rsidRPr="00EF497C" w:rsidDel="00144B5B">
                <w:rPr>
                  <w:lang w:eastAsia="zh-CN"/>
                </w:rPr>
                <w:delText>1</w:delText>
              </w:r>
            </w:del>
          </w:p>
        </w:tc>
        <w:tc>
          <w:tcPr>
            <w:tcW w:w="1071" w:type="dxa"/>
            <w:vAlign w:val="center"/>
          </w:tcPr>
          <w:p w14:paraId="23AEE88D" w14:textId="3993817E" w:rsidR="00E215C0" w:rsidRPr="00EF497C" w:rsidDel="00144B5B" w:rsidRDefault="00E215C0" w:rsidP="00566627">
            <w:pPr>
              <w:pStyle w:val="TAC"/>
              <w:rPr>
                <w:del w:id="12483" w:author="R4-1904803" w:date="2019-04-17T21:05:00Z"/>
                <w:lang w:eastAsia="zh-CN"/>
              </w:rPr>
            </w:pPr>
            <w:del w:id="12484" w:author="R4-1904803" w:date="2019-04-17T21:05:00Z">
              <w:r w:rsidRPr="00EF497C" w:rsidDel="00144B5B">
                <w:rPr>
                  <w:lang w:eastAsia="zh-CN"/>
                </w:rPr>
                <w:delText>1</w:delText>
              </w:r>
            </w:del>
          </w:p>
        </w:tc>
        <w:tc>
          <w:tcPr>
            <w:tcW w:w="1070" w:type="dxa"/>
          </w:tcPr>
          <w:p w14:paraId="081C3BF2" w14:textId="6ADBA426" w:rsidR="00E215C0" w:rsidRPr="00EF497C" w:rsidDel="00144B5B" w:rsidRDefault="00E215C0" w:rsidP="00566627">
            <w:pPr>
              <w:pStyle w:val="TAC"/>
              <w:rPr>
                <w:del w:id="12485" w:author="R4-1904803" w:date="2019-04-17T21:05:00Z"/>
                <w:lang w:eastAsia="zh-CN"/>
              </w:rPr>
            </w:pPr>
            <w:del w:id="12486" w:author="R4-1904803" w:date="2019-04-17T21:05:00Z">
              <w:r w:rsidRPr="00EF497C" w:rsidDel="00144B5B">
                <w:rPr>
                  <w:lang w:eastAsia="zh-CN"/>
                </w:rPr>
                <w:delText>2</w:delText>
              </w:r>
            </w:del>
          </w:p>
        </w:tc>
        <w:tc>
          <w:tcPr>
            <w:tcW w:w="1071" w:type="dxa"/>
            <w:vAlign w:val="center"/>
          </w:tcPr>
          <w:p w14:paraId="3E347AC5" w14:textId="07353CCB" w:rsidR="00E215C0" w:rsidRPr="00EF497C" w:rsidDel="00144B5B" w:rsidRDefault="00E215C0" w:rsidP="00566627">
            <w:pPr>
              <w:pStyle w:val="TAC"/>
              <w:rPr>
                <w:del w:id="12487" w:author="R4-1904803" w:date="2019-04-17T21:05:00Z"/>
                <w:lang w:eastAsia="zh-CN"/>
              </w:rPr>
            </w:pPr>
            <w:del w:id="12488" w:author="R4-1904803" w:date="2019-04-17T21:05:00Z">
              <w:r w:rsidRPr="00EF497C" w:rsidDel="00144B5B">
                <w:rPr>
                  <w:lang w:eastAsia="zh-CN"/>
                </w:rPr>
                <w:delText>1</w:delText>
              </w:r>
            </w:del>
          </w:p>
        </w:tc>
        <w:tc>
          <w:tcPr>
            <w:tcW w:w="1070" w:type="dxa"/>
            <w:vAlign w:val="center"/>
          </w:tcPr>
          <w:p w14:paraId="7E56B8D2" w14:textId="2069FC4F" w:rsidR="00E215C0" w:rsidRPr="00EF497C" w:rsidDel="00144B5B" w:rsidRDefault="00E215C0" w:rsidP="00566627">
            <w:pPr>
              <w:pStyle w:val="TAC"/>
              <w:rPr>
                <w:del w:id="12489" w:author="R4-1904803" w:date="2019-04-17T21:05:00Z"/>
                <w:lang w:eastAsia="zh-CN"/>
              </w:rPr>
            </w:pPr>
            <w:del w:id="12490" w:author="R4-1904803" w:date="2019-04-17T21:05:00Z">
              <w:r w:rsidRPr="00EF497C" w:rsidDel="00144B5B">
                <w:rPr>
                  <w:lang w:eastAsia="zh-CN"/>
                </w:rPr>
                <w:delText>1</w:delText>
              </w:r>
            </w:del>
          </w:p>
        </w:tc>
        <w:tc>
          <w:tcPr>
            <w:tcW w:w="1071" w:type="dxa"/>
          </w:tcPr>
          <w:p w14:paraId="5FFD47A6" w14:textId="1D011DE5" w:rsidR="00E215C0" w:rsidRPr="00EF497C" w:rsidDel="00144B5B" w:rsidRDefault="00E215C0" w:rsidP="00566627">
            <w:pPr>
              <w:pStyle w:val="TAC"/>
              <w:rPr>
                <w:del w:id="12491" w:author="R4-1904803" w:date="2019-04-17T21:05:00Z"/>
                <w:lang w:eastAsia="zh-CN"/>
              </w:rPr>
            </w:pPr>
            <w:del w:id="12492" w:author="R4-1904803" w:date="2019-04-17T21:05:00Z">
              <w:r w:rsidRPr="00EF497C" w:rsidDel="00144B5B">
                <w:rPr>
                  <w:lang w:eastAsia="zh-CN"/>
                </w:rPr>
                <w:delText>2</w:delText>
              </w:r>
            </w:del>
          </w:p>
        </w:tc>
        <w:tc>
          <w:tcPr>
            <w:tcW w:w="1071" w:type="dxa"/>
          </w:tcPr>
          <w:p w14:paraId="12B292C9" w14:textId="4EE4A0B3" w:rsidR="00E215C0" w:rsidRPr="00EF497C" w:rsidDel="00144B5B" w:rsidRDefault="00E215C0" w:rsidP="00566627">
            <w:pPr>
              <w:pStyle w:val="TAC"/>
              <w:rPr>
                <w:del w:id="12493" w:author="R4-1904803" w:date="2019-04-17T21:05:00Z"/>
                <w:lang w:eastAsia="zh-CN"/>
              </w:rPr>
            </w:pPr>
            <w:del w:id="12494" w:author="R4-1904803" w:date="2019-04-17T21:05:00Z">
              <w:r w:rsidRPr="00EF497C" w:rsidDel="00144B5B">
                <w:rPr>
                  <w:lang w:eastAsia="zh-CN"/>
                </w:rPr>
                <w:delText>5</w:delText>
              </w:r>
            </w:del>
          </w:p>
        </w:tc>
      </w:tr>
      <w:tr w:rsidR="005A2917" w:rsidRPr="00EF497C" w:rsidDel="00144B5B" w14:paraId="241D901D" w14:textId="719326D9" w:rsidTr="00272933">
        <w:trPr>
          <w:jc w:val="center"/>
          <w:del w:id="12495" w:author="R4-1904803" w:date="2019-04-17T21:05:00Z"/>
        </w:trPr>
        <w:tc>
          <w:tcPr>
            <w:tcW w:w="2421" w:type="dxa"/>
          </w:tcPr>
          <w:p w14:paraId="45F5B006" w14:textId="157D24A2" w:rsidR="00E215C0" w:rsidRPr="00EF497C" w:rsidDel="00144B5B" w:rsidRDefault="00E215C0" w:rsidP="00566627">
            <w:pPr>
              <w:pStyle w:val="TAC"/>
              <w:rPr>
                <w:del w:id="12496" w:author="R4-1904803" w:date="2019-04-17T21:05:00Z"/>
                <w:lang w:eastAsia="zh-CN"/>
              </w:rPr>
            </w:pPr>
            <w:del w:id="12497" w:author="R4-1904803" w:date="2019-04-17T21:05:00Z">
              <w:r w:rsidRPr="00EF497C" w:rsidDel="00144B5B">
                <w:delText>Code block size</w:delText>
              </w:r>
              <w:r w:rsidRPr="00EF497C" w:rsidDel="00144B5B">
                <w:rPr>
                  <w:rFonts w:hint="eastAsia"/>
                  <w:lang w:eastAsia="zh-CN"/>
                </w:rPr>
                <w:delText xml:space="preserve"> </w:delText>
              </w:r>
              <w:r w:rsidRPr="00EF497C" w:rsidDel="00144B5B">
                <w:rPr>
                  <w:rFonts w:eastAsia="Malgun Gothic" w:cs="Arial"/>
                </w:rPr>
                <w:delText>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1070" w:type="dxa"/>
            <w:vAlign w:val="center"/>
          </w:tcPr>
          <w:p w14:paraId="7D6EC239" w14:textId="172B3F25" w:rsidR="00E215C0" w:rsidRPr="00EF497C" w:rsidDel="00144B5B" w:rsidRDefault="00E215C0" w:rsidP="00566627">
            <w:pPr>
              <w:pStyle w:val="TAC"/>
              <w:rPr>
                <w:del w:id="12498" w:author="R4-1904803" w:date="2019-04-17T21:05:00Z"/>
                <w:szCs w:val="18"/>
                <w:lang w:eastAsia="zh-CN"/>
              </w:rPr>
            </w:pPr>
            <w:del w:id="12499" w:author="R4-1904803" w:date="2019-04-17T21:05:00Z">
              <w:r w:rsidRPr="00EF497C" w:rsidDel="00144B5B">
                <w:rPr>
                  <w:rFonts w:cs="Arial"/>
                  <w:szCs w:val="18"/>
                </w:rPr>
                <w:delText>1496</w:delText>
              </w:r>
            </w:del>
          </w:p>
        </w:tc>
        <w:tc>
          <w:tcPr>
            <w:tcW w:w="1071" w:type="dxa"/>
            <w:vAlign w:val="center"/>
          </w:tcPr>
          <w:p w14:paraId="1D1E0211" w14:textId="45AA03F9" w:rsidR="00E215C0" w:rsidRPr="00EF497C" w:rsidDel="00144B5B" w:rsidRDefault="00E215C0" w:rsidP="00566627">
            <w:pPr>
              <w:pStyle w:val="TAC"/>
              <w:rPr>
                <w:del w:id="12500" w:author="R4-1904803" w:date="2019-04-17T21:05:00Z"/>
                <w:szCs w:val="18"/>
                <w:lang w:eastAsia="zh-CN"/>
              </w:rPr>
            </w:pPr>
            <w:del w:id="12501" w:author="R4-1904803" w:date="2019-04-17T21:05:00Z">
              <w:r w:rsidRPr="00EF497C" w:rsidDel="00144B5B">
                <w:rPr>
                  <w:rFonts w:cs="Arial"/>
                  <w:szCs w:val="18"/>
                </w:rPr>
                <w:delText>3120</w:delText>
              </w:r>
            </w:del>
          </w:p>
        </w:tc>
        <w:tc>
          <w:tcPr>
            <w:tcW w:w="1070" w:type="dxa"/>
            <w:vAlign w:val="center"/>
          </w:tcPr>
          <w:p w14:paraId="2341F54F" w14:textId="63D3402C" w:rsidR="00E215C0" w:rsidRPr="00EF497C" w:rsidDel="00144B5B" w:rsidRDefault="00E215C0" w:rsidP="00566627">
            <w:pPr>
              <w:pStyle w:val="TAC"/>
              <w:rPr>
                <w:del w:id="12502" w:author="R4-1904803" w:date="2019-04-17T21:05:00Z"/>
                <w:szCs w:val="18"/>
                <w:lang w:eastAsia="zh-CN"/>
              </w:rPr>
            </w:pPr>
            <w:del w:id="12503" w:author="R4-1904803" w:date="2019-04-17T21:05:00Z">
              <w:r w:rsidRPr="00EF497C" w:rsidDel="00144B5B">
                <w:rPr>
                  <w:rFonts w:cs="Arial"/>
                  <w:szCs w:val="18"/>
                </w:rPr>
                <w:delText>3176</w:delText>
              </w:r>
            </w:del>
          </w:p>
        </w:tc>
        <w:tc>
          <w:tcPr>
            <w:tcW w:w="1071" w:type="dxa"/>
            <w:vAlign w:val="center"/>
          </w:tcPr>
          <w:p w14:paraId="346C94D7" w14:textId="7094BE78" w:rsidR="00E215C0" w:rsidRPr="00EF497C" w:rsidDel="00144B5B" w:rsidRDefault="00E215C0" w:rsidP="00566627">
            <w:pPr>
              <w:pStyle w:val="TAC"/>
              <w:rPr>
                <w:del w:id="12504" w:author="R4-1904803" w:date="2019-04-17T21:05:00Z"/>
                <w:szCs w:val="18"/>
                <w:lang w:eastAsia="zh-CN"/>
              </w:rPr>
            </w:pPr>
            <w:del w:id="12505" w:author="R4-1904803" w:date="2019-04-17T21:05:00Z">
              <w:r w:rsidRPr="00EF497C" w:rsidDel="00144B5B">
                <w:rPr>
                  <w:rFonts w:cs="Arial"/>
                  <w:szCs w:val="18"/>
                </w:rPr>
                <w:delText>1432</w:delText>
              </w:r>
            </w:del>
          </w:p>
        </w:tc>
        <w:tc>
          <w:tcPr>
            <w:tcW w:w="1070" w:type="dxa"/>
            <w:vAlign w:val="center"/>
          </w:tcPr>
          <w:p w14:paraId="4496DE56" w14:textId="047BCF58" w:rsidR="00E215C0" w:rsidRPr="00EF497C" w:rsidDel="00144B5B" w:rsidRDefault="00E215C0" w:rsidP="00566627">
            <w:pPr>
              <w:pStyle w:val="TAC"/>
              <w:rPr>
                <w:del w:id="12506" w:author="R4-1904803" w:date="2019-04-17T21:05:00Z"/>
                <w:szCs w:val="18"/>
                <w:lang w:eastAsia="zh-CN"/>
              </w:rPr>
            </w:pPr>
            <w:del w:id="12507" w:author="R4-1904803" w:date="2019-04-17T21:05:00Z">
              <w:r w:rsidRPr="00EF497C" w:rsidDel="00144B5B">
                <w:rPr>
                  <w:rFonts w:cs="Arial"/>
                  <w:szCs w:val="18"/>
                </w:rPr>
                <w:delText>2992</w:delText>
              </w:r>
            </w:del>
          </w:p>
        </w:tc>
        <w:tc>
          <w:tcPr>
            <w:tcW w:w="1071" w:type="dxa"/>
            <w:vAlign w:val="center"/>
          </w:tcPr>
          <w:p w14:paraId="6ADC6819" w14:textId="2A67F7C4" w:rsidR="00E215C0" w:rsidRPr="00EF497C" w:rsidDel="00144B5B" w:rsidRDefault="00E215C0" w:rsidP="00566627">
            <w:pPr>
              <w:pStyle w:val="TAC"/>
              <w:rPr>
                <w:del w:id="12508" w:author="R4-1904803" w:date="2019-04-17T21:05:00Z"/>
                <w:szCs w:val="18"/>
                <w:lang w:eastAsia="zh-CN"/>
              </w:rPr>
            </w:pPr>
            <w:del w:id="12509" w:author="R4-1904803" w:date="2019-04-17T21:05:00Z">
              <w:r w:rsidRPr="00EF497C" w:rsidDel="00144B5B">
                <w:rPr>
                  <w:rFonts w:cs="Arial"/>
                  <w:szCs w:val="18"/>
                </w:rPr>
                <w:delText>3176</w:delText>
              </w:r>
            </w:del>
          </w:p>
        </w:tc>
        <w:tc>
          <w:tcPr>
            <w:tcW w:w="1071" w:type="dxa"/>
            <w:vAlign w:val="center"/>
          </w:tcPr>
          <w:p w14:paraId="249285A3" w14:textId="136700B7" w:rsidR="00E215C0" w:rsidRPr="00EF497C" w:rsidDel="00144B5B" w:rsidRDefault="00E215C0" w:rsidP="00566627">
            <w:pPr>
              <w:pStyle w:val="TAC"/>
              <w:rPr>
                <w:del w:id="12510" w:author="R4-1904803" w:date="2019-04-17T21:05:00Z"/>
                <w:szCs w:val="18"/>
                <w:lang w:eastAsia="zh-CN"/>
              </w:rPr>
            </w:pPr>
            <w:del w:id="12511" w:author="R4-1904803" w:date="2019-04-17T21:05:00Z">
              <w:r w:rsidRPr="00EF497C" w:rsidDel="00144B5B">
                <w:rPr>
                  <w:rFonts w:cs="Arial"/>
                  <w:szCs w:val="18"/>
                </w:rPr>
                <w:delText>3256</w:delText>
              </w:r>
            </w:del>
          </w:p>
        </w:tc>
      </w:tr>
      <w:tr w:rsidR="005A2917" w:rsidRPr="00EF497C" w:rsidDel="00144B5B" w14:paraId="293A82E2" w14:textId="6E11A38E" w:rsidTr="00272933">
        <w:trPr>
          <w:jc w:val="center"/>
          <w:del w:id="12512" w:author="R4-1904803" w:date="2019-04-17T21:05:00Z"/>
        </w:trPr>
        <w:tc>
          <w:tcPr>
            <w:tcW w:w="2421" w:type="dxa"/>
          </w:tcPr>
          <w:p w14:paraId="1D2E7078" w14:textId="63099353" w:rsidR="00E215C0" w:rsidRPr="00EF497C" w:rsidDel="00144B5B" w:rsidRDefault="00E215C0" w:rsidP="00566627">
            <w:pPr>
              <w:pStyle w:val="TAC"/>
              <w:rPr>
                <w:del w:id="12513" w:author="R4-1904803" w:date="2019-04-17T21:05:00Z"/>
                <w:lang w:eastAsia="zh-CN"/>
              </w:rPr>
            </w:pPr>
            <w:del w:id="12514" w:author="R4-1904803" w:date="2019-04-17T21:05:00Z">
              <w:r w:rsidRPr="00EF497C" w:rsidDel="00144B5B">
                <w:delText xml:space="preserve">Total number of bits per </w:delText>
              </w:r>
              <w:r w:rsidRPr="00EF497C" w:rsidDel="00144B5B">
                <w:rPr>
                  <w:lang w:eastAsia="zh-CN"/>
                </w:rPr>
                <w:delText>slot</w:delText>
              </w:r>
            </w:del>
          </w:p>
        </w:tc>
        <w:tc>
          <w:tcPr>
            <w:tcW w:w="1070" w:type="dxa"/>
            <w:vAlign w:val="center"/>
          </w:tcPr>
          <w:p w14:paraId="199D6D75" w14:textId="3AC73272" w:rsidR="00E215C0" w:rsidRPr="00EF497C" w:rsidDel="00144B5B" w:rsidRDefault="00E215C0" w:rsidP="00566627">
            <w:pPr>
              <w:pStyle w:val="TAC"/>
              <w:rPr>
                <w:del w:id="12515" w:author="R4-1904803" w:date="2019-04-17T21:05:00Z"/>
                <w:lang w:eastAsia="zh-CN"/>
              </w:rPr>
            </w:pPr>
            <w:del w:id="12516" w:author="R4-1904803" w:date="2019-04-17T21:05:00Z">
              <w:r w:rsidRPr="00EF497C" w:rsidDel="00144B5B">
                <w:rPr>
                  <w:rFonts w:hint="eastAsia"/>
                  <w:lang w:eastAsia="zh-CN"/>
                </w:rPr>
                <w:delText>7800</w:delText>
              </w:r>
            </w:del>
          </w:p>
        </w:tc>
        <w:tc>
          <w:tcPr>
            <w:tcW w:w="1071" w:type="dxa"/>
            <w:vAlign w:val="center"/>
          </w:tcPr>
          <w:p w14:paraId="477CEE61" w14:textId="6C27FF95" w:rsidR="00E215C0" w:rsidRPr="00EF497C" w:rsidDel="00144B5B" w:rsidRDefault="00E215C0" w:rsidP="00566627">
            <w:pPr>
              <w:pStyle w:val="TAC"/>
              <w:rPr>
                <w:del w:id="12517" w:author="R4-1904803" w:date="2019-04-17T21:05:00Z"/>
                <w:lang w:eastAsia="zh-CN"/>
              </w:rPr>
            </w:pPr>
            <w:del w:id="12518" w:author="R4-1904803" w:date="2019-04-17T21:05:00Z">
              <w:r w:rsidRPr="00EF497C" w:rsidDel="00144B5B">
                <w:rPr>
                  <w:rFonts w:hint="eastAsia"/>
                  <w:lang w:eastAsia="zh-CN"/>
                </w:rPr>
                <w:delText>16224</w:delText>
              </w:r>
            </w:del>
          </w:p>
        </w:tc>
        <w:tc>
          <w:tcPr>
            <w:tcW w:w="1070" w:type="dxa"/>
            <w:vAlign w:val="center"/>
          </w:tcPr>
          <w:p w14:paraId="1ED1E704" w14:textId="6556F48F" w:rsidR="00E215C0" w:rsidRPr="00EF497C" w:rsidDel="00144B5B" w:rsidRDefault="00E215C0" w:rsidP="00566627">
            <w:pPr>
              <w:pStyle w:val="TAC"/>
              <w:rPr>
                <w:del w:id="12519" w:author="R4-1904803" w:date="2019-04-17T21:05:00Z"/>
                <w:lang w:eastAsia="zh-CN"/>
              </w:rPr>
            </w:pPr>
            <w:del w:id="12520" w:author="R4-1904803" w:date="2019-04-17T21:05:00Z">
              <w:r w:rsidRPr="00EF497C" w:rsidDel="00144B5B">
                <w:rPr>
                  <w:rFonts w:hint="eastAsia"/>
                  <w:lang w:eastAsia="zh-CN"/>
                </w:rPr>
                <w:delText>33072</w:delText>
              </w:r>
            </w:del>
          </w:p>
        </w:tc>
        <w:tc>
          <w:tcPr>
            <w:tcW w:w="1071" w:type="dxa"/>
            <w:vAlign w:val="center"/>
          </w:tcPr>
          <w:p w14:paraId="75984DE1" w14:textId="693A6FC9" w:rsidR="00E215C0" w:rsidRPr="00EF497C" w:rsidDel="00144B5B" w:rsidRDefault="00E215C0" w:rsidP="00566627">
            <w:pPr>
              <w:pStyle w:val="TAC"/>
              <w:rPr>
                <w:del w:id="12521" w:author="R4-1904803" w:date="2019-04-17T21:05:00Z"/>
                <w:lang w:eastAsia="zh-CN"/>
              </w:rPr>
            </w:pPr>
            <w:del w:id="12522" w:author="R4-1904803" w:date="2019-04-17T21:05:00Z">
              <w:r w:rsidRPr="00EF497C" w:rsidDel="00144B5B">
                <w:rPr>
                  <w:rFonts w:hint="eastAsia"/>
                  <w:lang w:eastAsia="zh-CN"/>
                </w:rPr>
                <w:delText>7488</w:delText>
              </w:r>
            </w:del>
          </w:p>
        </w:tc>
        <w:tc>
          <w:tcPr>
            <w:tcW w:w="1070" w:type="dxa"/>
            <w:vAlign w:val="center"/>
          </w:tcPr>
          <w:p w14:paraId="6EF0B13D" w14:textId="736A4F2C" w:rsidR="00E215C0" w:rsidRPr="00EF497C" w:rsidDel="00144B5B" w:rsidRDefault="00E215C0" w:rsidP="00566627">
            <w:pPr>
              <w:pStyle w:val="TAC"/>
              <w:rPr>
                <w:del w:id="12523" w:author="R4-1904803" w:date="2019-04-17T21:05:00Z"/>
                <w:lang w:eastAsia="zh-CN"/>
              </w:rPr>
            </w:pPr>
            <w:del w:id="12524" w:author="R4-1904803" w:date="2019-04-17T21:05:00Z">
              <w:r w:rsidRPr="00EF497C" w:rsidDel="00144B5B">
                <w:rPr>
                  <w:rFonts w:hint="eastAsia"/>
                  <w:lang w:eastAsia="zh-CN"/>
                </w:rPr>
                <w:delText>15912</w:delText>
              </w:r>
            </w:del>
          </w:p>
        </w:tc>
        <w:tc>
          <w:tcPr>
            <w:tcW w:w="1071" w:type="dxa"/>
            <w:vAlign w:val="center"/>
          </w:tcPr>
          <w:p w14:paraId="22CC5EC8" w14:textId="617CC7ED" w:rsidR="00E215C0" w:rsidRPr="00EF497C" w:rsidDel="00144B5B" w:rsidRDefault="00E215C0" w:rsidP="00566627">
            <w:pPr>
              <w:pStyle w:val="TAC"/>
              <w:rPr>
                <w:del w:id="12525" w:author="R4-1904803" w:date="2019-04-17T21:05:00Z"/>
                <w:lang w:eastAsia="zh-CN"/>
              </w:rPr>
            </w:pPr>
            <w:del w:id="12526" w:author="R4-1904803" w:date="2019-04-17T21:05:00Z">
              <w:r w:rsidRPr="00EF497C" w:rsidDel="00144B5B">
                <w:rPr>
                  <w:rFonts w:hint="eastAsia"/>
                  <w:lang w:eastAsia="zh-CN"/>
                </w:rPr>
                <w:delText>33072</w:delText>
              </w:r>
            </w:del>
          </w:p>
        </w:tc>
        <w:tc>
          <w:tcPr>
            <w:tcW w:w="1071" w:type="dxa"/>
            <w:vAlign w:val="center"/>
          </w:tcPr>
          <w:p w14:paraId="155CEE9C" w14:textId="501FC692" w:rsidR="00E215C0" w:rsidRPr="00EF497C" w:rsidDel="00144B5B" w:rsidRDefault="00E215C0" w:rsidP="00566627">
            <w:pPr>
              <w:pStyle w:val="TAC"/>
              <w:rPr>
                <w:del w:id="12527" w:author="R4-1904803" w:date="2019-04-17T21:05:00Z"/>
                <w:lang w:eastAsia="zh-CN"/>
              </w:rPr>
            </w:pPr>
            <w:del w:id="12528" w:author="R4-1904803" w:date="2019-04-17T21:05:00Z">
              <w:r w:rsidRPr="00EF497C" w:rsidDel="00144B5B">
                <w:rPr>
                  <w:rFonts w:hint="eastAsia"/>
                  <w:lang w:eastAsia="zh-CN"/>
                </w:rPr>
                <w:delText>85176</w:delText>
              </w:r>
            </w:del>
          </w:p>
        </w:tc>
      </w:tr>
      <w:tr w:rsidR="005A2917" w:rsidRPr="00EF497C" w:rsidDel="00144B5B" w14:paraId="45FA2206" w14:textId="1AE6587C" w:rsidTr="00272933">
        <w:trPr>
          <w:jc w:val="center"/>
          <w:del w:id="12529" w:author="R4-1904803" w:date="2019-04-17T21:05:00Z"/>
        </w:trPr>
        <w:tc>
          <w:tcPr>
            <w:tcW w:w="2421" w:type="dxa"/>
          </w:tcPr>
          <w:p w14:paraId="44BBD205" w14:textId="1AB7E460" w:rsidR="00E215C0" w:rsidRPr="00EF497C" w:rsidDel="00144B5B" w:rsidRDefault="00E215C0" w:rsidP="00566627">
            <w:pPr>
              <w:pStyle w:val="TAC"/>
              <w:rPr>
                <w:del w:id="12530" w:author="R4-1904803" w:date="2019-04-17T21:05:00Z"/>
                <w:lang w:eastAsia="zh-CN"/>
              </w:rPr>
            </w:pPr>
            <w:del w:id="12531" w:author="R4-1904803" w:date="2019-04-17T21:05:00Z">
              <w:r w:rsidRPr="00EF497C" w:rsidDel="00144B5B">
                <w:delText xml:space="preserve">Total symbols per </w:delText>
              </w:r>
              <w:r w:rsidRPr="00EF497C" w:rsidDel="00144B5B">
                <w:rPr>
                  <w:lang w:eastAsia="zh-CN"/>
                </w:rPr>
                <w:delText>slot</w:delText>
              </w:r>
            </w:del>
          </w:p>
        </w:tc>
        <w:tc>
          <w:tcPr>
            <w:tcW w:w="1070" w:type="dxa"/>
          </w:tcPr>
          <w:p w14:paraId="7474F350" w14:textId="1BC0F179" w:rsidR="00E215C0" w:rsidRPr="00EF497C" w:rsidDel="00144B5B" w:rsidRDefault="00E215C0" w:rsidP="00566627">
            <w:pPr>
              <w:pStyle w:val="TAC"/>
              <w:rPr>
                <w:del w:id="12532" w:author="R4-1904803" w:date="2019-04-17T21:05:00Z"/>
                <w:lang w:eastAsia="zh-CN"/>
              </w:rPr>
            </w:pPr>
            <w:del w:id="12533" w:author="R4-1904803" w:date="2019-04-17T21:05:00Z">
              <w:r w:rsidRPr="00EF497C" w:rsidDel="00144B5B">
                <w:rPr>
                  <w:lang w:eastAsia="zh-CN"/>
                </w:rPr>
                <w:delText>3900</w:delText>
              </w:r>
            </w:del>
          </w:p>
        </w:tc>
        <w:tc>
          <w:tcPr>
            <w:tcW w:w="1071" w:type="dxa"/>
          </w:tcPr>
          <w:p w14:paraId="45A73AAD" w14:textId="53FC6415" w:rsidR="00E215C0" w:rsidRPr="00EF497C" w:rsidDel="00144B5B" w:rsidRDefault="00E215C0" w:rsidP="00566627">
            <w:pPr>
              <w:pStyle w:val="TAC"/>
              <w:rPr>
                <w:del w:id="12534" w:author="R4-1904803" w:date="2019-04-17T21:05:00Z"/>
                <w:lang w:eastAsia="zh-CN"/>
              </w:rPr>
            </w:pPr>
            <w:del w:id="12535" w:author="R4-1904803" w:date="2019-04-17T21:05:00Z">
              <w:r w:rsidRPr="00EF497C" w:rsidDel="00144B5B">
                <w:rPr>
                  <w:lang w:eastAsia="zh-CN"/>
                </w:rPr>
                <w:delText>8112</w:delText>
              </w:r>
            </w:del>
          </w:p>
        </w:tc>
        <w:tc>
          <w:tcPr>
            <w:tcW w:w="1070" w:type="dxa"/>
          </w:tcPr>
          <w:p w14:paraId="3B82C701" w14:textId="14984B27" w:rsidR="00E215C0" w:rsidRPr="00EF497C" w:rsidDel="00144B5B" w:rsidRDefault="00E215C0" w:rsidP="00566627">
            <w:pPr>
              <w:pStyle w:val="TAC"/>
              <w:rPr>
                <w:del w:id="12536" w:author="R4-1904803" w:date="2019-04-17T21:05:00Z"/>
                <w:lang w:eastAsia="zh-CN"/>
              </w:rPr>
            </w:pPr>
            <w:del w:id="12537" w:author="R4-1904803" w:date="2019-04-17T21:05:00Z">
              <w:r w:rsidRPr="00EF497C" w:rsidDel="00144B5B">
                <w:rPr>
                  <w:lang w:eastAsia="zh-CN"/>
                </w:rPr>
                <w:delText>16536</w:delText>
              </w:r>
            </w:del>
          </w:p>
        </w:tc>
        <w:tc>
          <w:tcPr>
            <w:tcW w:w="1071" w:type="dxa"/>
          </w:tcPr>
          <w:p w14:paraId="23194822" w14:textId="3187E29F" w:rsidR="00E215C0" w:rsidRPr="00EF497C" w:rsidDel="00144B5B" w:rsidRDefault="00E215C0" w:rsidP="00566627">
            <w:pPr>
              <w:pStyle w:val="TAC"/>
              <w:rPr>
                <w:del w:id="12538" w:author="R4-1904803" w:date="2019-04-17T21:05:00Z"/>
                <w:lang w:eastAsia="zh-CN"/>
              </w:rPr>
            </w:pPr>
            <w:del w:id="12539" w:author="R4-1904803" w:date="2019-04-17T21:05:00Z">
              <w:r w:rsidRPr="00EF497C" w:rsidDel="00144B5B">
                <w:rPr>
                  <w:lang w:eastAsia="zh-CN"/>
                </w:rPr>
                <w:delText>3744</w:delText>
              </w:r>
            </w:del>
          </w:p>
        </w:tc>
        <w:tc>
          <w:tcPr>
            <w:tcW w:w="1070" w:type="dxa"/>
          </w:tcPr>
          <w:p w14:paraId="1BF100DE" w14:textId="450DC43B" w:rsidR="00E215C0" w:rsidRPr="00EF497C" w:rsidDel="00144B5B" w:rsidRDefault="00E215C0" w:rsidP="00566627">
            <w:pPr>
              <w:pStyle w:val="TAC"/>
              <w:rPr>
                <w:del w:id="12540" w:author="R4-1904803" w:date="2019-04-17T21:05:00Z"/>
                <w:lang w:eastAsia="zh-CN"/>
              </w:rPr>
            </w:pPr>
            <w:del w:id="12541" w:author="R4-1904803" w:date="2019-04-17T21:05:00Z">
              <w:r w:rsidRPr="00EF497C" w:rsidDel="00144B5B">
                <w:rPr>
                  <w:lang w:eastAsia="zh-CN"/>
                </w:rPr>
                <w:delText>7956</w:delText>
              </w:r>
            </w:del>
          </w:p>
        </w:tc>
        <w:tc>
          <w:tcPr>
            <w:tcW w:w="1071" w:type="dxa"/>
          </w:tcPr>
          <w:p w14:paraId="07BB0730" w14:textId="3C2DD670" w:rsidR="00E215C0" w:rsidRPr="00EF497C" w:rsidDel="00144B5B" w:rsidRDefault="00E215C0" w:rsidP="00566627">
            <w:pPr>
              <w:pStyle w:val="TAC"/>
              <w:rPr>
                <w:del w:id="12542" w:author="R4-1904803" w:date="2019-04-17T21:05:00Z"/>
                <w:lang w:eastAsia="zh-CN"/>
              </w:rPr>
            </w:pPr>
            <w:del w:id="12543" w:author="R4-1904803" w:date="2019-04-17T21:05:00Z">
              <w:r w:rsidRPr="00EF497C" w:rsidDel="00144B5B">
                <w:rPr>
                  <w:lang w:eastAsia="zh-CN"/>
                </w:rPr>
                <w:delText>16536</w:delText>
              </w:r>
            </w:del>
          </w:p>
        </w:tc>
        <w:tc>
          <w:tcPr>
            <w:tcW w:w="1071" w:type="dxa"/>
          </w:tcPr>
          <w:p w14:paraId="2D0F7B4E" w14:textId="458859B5" w:rsidR="00E215C0" w:rsidRPr="00EF497C" w:rsidDel="00144B5B" w:rsidRDefault="00E215C0" w:rsidP="00566627">
            <w:pPr>
              <w:pStyle w:val="TAC"/>
              <w:rPr>
                <w:del w:id="12544" w:author="R4-1904803" w:date="2019-04-17T21:05:00Z"/>
                <w:lang w:eastAsia="zh-CN"/>
              </w:rPr>
            </w:pPr>
            <w:del w:id="12545" w:author="R4-1904803" w:date="2019-04-17T21:05:00Z">
              <w:r w:rsidRPr="00EF497C" w:rsidDel="00144B5B">
                <w:rPr>
                  <w:lang w:eastAsia="zh-CN"/>
                </w:rPr>
                <w:delText>42588</w:delText>
              </w:r>
            </w:del>
          </w:p>
        </w:tc>
      </w:tr>
      <w:tr w:rsidR="00E215C0" w:rsidRPr="00EF497C" w:rsidDel="00144B5B" w14:paraId="71B5B2D2" w14:textId="6ECFBF6A" w:rsidTr="00272933">
        <w:trPr>
          <w:jc w:val="center"/>
          <w:del w:id="12546" w:author="R4-1904803" w:date="2019-04-17T21:05:00Z"/>
        </w:trPr>
        <w:tc>
          <w:tcPr>
            <w:tcW w:w="9915" w:type="dxa"/>
            <w:gridSpan w:val="8"/>
          </w:tcPr>
          <w:p w14:paraId="27F80CFC" w14:textId="2DCEF328" w:rsidR="00E215C0" w:rsidRPr="00EF497C" w:rsidDel="00144B5B" w:rsidRDefault="00E215C0" w:rsidP="00566627">
            <w:pPr>
              <w:pStyle w:val="TAN"/>
              <w:rPr>
                <w:del w:id="12547" w:author="R4-1904803" w:date="2019-04-17T21:05:00Z"/>
                <w:lang w:eastAsia="zh-CN"/>
              </w:rPr>
            </w:pPr>
            <w:del w:id="12548" w:author="R4-1904803" w:date="2019-04-17T21:05: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w:delText>
              </w:r>
              <w:r w:rsidRPr="00EF497C" w:rsidDel="00144B5B">
                <w:delText> </w:delText>
              </w:r>
              <w:r w:rsidRPr="00EF497C" w:rsidDel="00144B5B">
                <w:rPr>
                  <w:rFonts w:hint="eastAsia"/>
                </w:rPr>
                <w:delText>[5].</w:delText>
              </w:r>
            </w:del>
          </w:p>
          <w:p w14:paraId="7216D9FD" w14:textId="5CCAE568" w:rsidR="00E215C0" w:rsidRPr="00EF497C" w:rsidDel="00144B5B" w:rsidRDefault="00E215C0" w:rsidP="00566627">
            <w:pPr>
              <w:pStyle w:val="TAN"/>
              <w:rPr>
                <w:del w:id="12549" w:author="R4-1904803" w:date="2019-04-17T21:05:00Z"/>
                <w:szCs w:val="18"/>
                <w:lang w:eastAsia="zh-CN"/>
              </w:rPr>
            </w:pPr>
            <w:del w:id="12550" w:author="R4-1904803" w:date="2019-04-17T21:05: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551" w:author="R4-1903326" w:date="2019-04-17T12:54:00Z">
              <w:del w:id="12552" w:author="R4-1904803" w:date="2019-04-17T21:05:00Z">
                <w:r w:rsidR="00BA6AE3" w:rsidRPr="00EF497C" w:rsidDel="00144B5B">
                  <w:rPr>
                    <w:rFonts w:cs="Arial"/>
                    <w:i/>
                    <w:lang w:eastAsia="zh-CN"/>
                  </w:rPr>
                  <w:delText>K'</w:delText>
                </w:r>
              </w:del>
            </w:ins>
            <w:del w:id="12553" w:author="R4-1904803" w:date="2019-04-17T21:05:00Z">
              <w:r w:rsidRPr="00EF497C" w:rsidDel="00144B5B">
                <w:rPr>
                  <w:position w:val="-4"/>
                </w:rPr>
                <w:object w:dxaOrig="340" w:dyaOrig="260" w14:anchorId="78BFB716">
                  <v:shape id="_x0000_i1075" type="#_x0000_t75" style="width:13.5pt;height:13.5pt" o:ole="">
                    <v:imagedata r:id="rId93" o:title=""/>
                  </v:shape>
                  <o:OLEObject Type="Embed" ProgID="Equation.DSMT4" ShapeID="_x0000_i1075" DrawAspect="Content" ObjectID="_1620703644" r:id="rId101"/>
                </w:object>
              </w:r>
              <w:r w:rsidRPr="00EF497C" w:rsidDel="00144B5B">
                <w:rPr>
                  <w:rFonts w:hint="eastAsia"/>
                  <w:lang w:eastAsia="zh-CN"/>
                </w:rPr>
                <w:delText xml:space="preserve"> in sub-clause</w:delText>
              </w:r>
            </w:del>
            <w:ins w:id="12554" w:author="Huawei" w:date="2019-04-17T18:25:00Z">
              <w:del w:id="12555" w:author="R4-1904803" w:date="2019-04-17T21:05:00Z">
                <w:r w:rsidR="00D1086D" w:rsidRPr="00EF497C" w:rsidDel="00144B5B">
                  <w:rPr>
                    <w:rFonts w:hint="eastAsia"/>
                    <w:lang w:eastAsia="zh-CN"/>
                  </w:rPr>
                  <w:delText>subclause</w:delText>
                </w:r>
              </w:del>
            </w:ins>
            <w:del w:id="12556" w:author="R4-1904803" w:date="2019-04-17T21:05:00Z">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29A227D" w14:textId="32EF3048" w:rsidR="00E215C0" w:rsidRPr="00EF497C" w:rsidDel="00144B5B" w:rsidRDefault="00E215C0" w:rsidP="00E215C0">
      <w:pPr>
        <w:rPr>
          <w:del w:id="12557" w:author="R4-1904803" w:date="2019-04-17T21:05:00Z"/>
          <w:noProof/>
          <w:lang w:eastAsia="zh-CN"/>
        </w:rPr>
      </w:pPr>
    </w:p>
    <w:p w14:paraId="4E2A0D85" w14:textId="3D3FA773" w:rsidR="00E215C0" w:rsidRPr="00EF497C" w:rsidRDefault="00566627" w:rsidP="00E215C0">
      <w:pPr>
        <w:pStyle w:val="TH"/>
        <w:rPr>
          <w:lang w:eastAsia="zh-CN"/>
        </w:rPr>
      </w:pPr>
      <w:r w:rsidRPr="00EF497C">
        <w:rPr>
          <w:rFonts w:eastAsia="Malgun Gothic"/>
        </w:rPr>
        <w:t>T</w:t>
      </w:r>
      <w:r w:rsidR="00E215C0" w:rsidRPr="00EF497C">
        <w:rPr>
          <w:rFonts w:eastAsia="Malgun Gothic"/>
        </w:rPr>
        <w:t>able A.</w:t>
      </w:r>
      <w:r w:rsidR="00E215C0" w:rsidRPr="00EF497C">
        <w:rPr>
          <w:rFonts w:hint="eastAsia"/>
          <w:lang w:eastAsia="zh-CN"/>
        </w:rPr>
        <w:t>3</w:t>
      </w:r>
      <w:r w:rsidR="00E215C0" w:rsidRPr="00EF497C">
        <w:rPr>
          <w:rFonts w:eastAsia="Malgun Gothic"/>
        </w:rPr>
        <w:t>-</w:t>
      </w:r>
      <w:r w:rsidR="00E215C0" w:rsidRPr="00EF497C">
        <w:rPr>
          <w:rFonts w:hint="eastAsia"/>
          <w:lang w:eastAsia="zh-CN"/>
        </w:rPr>
        <w:t>2</w:t>
      </w:r>
      <w:r w:rsidR="00E215C0" w:rsidRPr="00EF497C">
        <w:rPr>
          <w:rFonts w:eastAsia="Malgun Gothic"/>
        </w:rPr>
        <w:t>: FRC parameters for</w:t>
      </w:r>
      <w:r w:rsidR="00E215C0" w:rsidRPr="00EF497C">
        <w:rPr>
          <w:rFonts w:hint="eastAsia"/>
          <w:lang w:eastAsia="zh-CN"/>
        </w:rPr>
        <w:t xml:space="preserve"> FR1 PUSCH </w:t>
      </w:r>
      <w:r w:rsidR="00E215C0" w:rsidRPr="00EF497C">
        <w:rPr>
          <w:rFonts w:eastAsia="Malgun Gothic"/>
        </w:rPr>
        <w:t>performance requirements</w:t>
      </w:r>
      <w:r w:rsidR="00E215C0" w:rsidRPr="00EF497C">
        <w:rPr>
          <w:rFonts w:hint="eastAsia"/>
          <w:lang w:eastAsia="zh-CN"/>
        </w:rPr>
        <w:t xml:space="preserve">, </w:t>
      </w:r>
      <w:r w:rsidR="00E215C0" w:rsidRPr="00EF497C">
        <w:rPr>
          <w:lang w:eastAsia="zh-CN"/>
        </w:rPr>
        <w:t>transform precoding disabled</w:t>
      </w:r>
      <w:r w:rsidR="00E215C0" w:rsidRPr="00EF497C">
        <w:rPr>
          <w:rFonts w:hint="eastAsia"/>
          <w:lang w:eastAsia="zh-CN"/>
        </w:rPr>
        <w:t xml:space="preserve">, </w:t>
      </w:r>
      <w:ins w:id="12558"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559" w:author="R4-1907251" w:date="2019-05-22T14:31:00Z">
        <w:r w:rsidR="00E215C0" w:rsidRPr="00EF497C" w:rsidDel="00540035">
          <w:rPr>
            <w:i/>
            <w:lang w:eastAsia="zh-CN"/>
          </w:rPr>
          <w:delText>UL-DMRS-add-pos</w:delText>
        </w:r>
        <w:r w:rsidR="00E215C0" w:rsidRPr="00EF497C" w:rsidDel="00540035">
          <w:rPr>
            <w:lang w:eastAsia="zh-CN"/>
          </w:rPr>
          <w:delText xml:space="preserve"> = </w:delText>
        </w:r>
        <w:r w:rsidR="00E215C0" w:rsidRPr="00EF497C" w:rsidDel="00540035">
          <w:rPr>
            <w:rFonts w:hint="eastAsia"/>
            <w:lang w:eastAsia="zh-CN"/>
          </w:rPr>
          <w:delText>1</w:delText>
        </w:r>
      </w:del>
      <w:r w:rsidR="00E215C0" w:rsidRPr="00EF497C">
        <w:rPr>
          <w:rFonts w:hint="eastAsia"/>
          <w:lang w:eastAsia="zh-CN"/>
        </w:rPr>
        <w:t xml:space="preserve"> and 1 </w:t>
      </w:r>
      <w:r w:rsidR="00E215C0" w:rsidRPr="00EF497C">
        <w:rPr>
          <w:lang w:eastAsia="zh-CN"/>
        </w:rPr>
        <w:t>transmission layer</w:t>
      </w:r>
      <w:r w:rsidR="00E215C0"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4D44D6FE" w14:textId="77777777" w:rsidTr="00272933">
        <w:trPr>
          <w:jc w:val="center"/>
        </w:trPr>
        <w:tc>
          <w:tcPr>
            <w:tcW w:w="2421" w:type="dxa"/>
          </w:tcPr>
          <w:p w14:paraId="3E5587AD" w14:textId="77777777" w:rsidR="00E215C0" w:rsidRPr="00EF497C" w:rsidRDefault="00E215C0" w:rsidP="00566627">
            <w:pPr>
              <w:pStyle w:val="TAH"/>
            </w:pPr>
            <w:r w:rsidRPr="00EF497C">
              <w:t>Reference channel</w:t>
            </w:r>
          </w:p>
        </w:tc>
        <w:tc>
          <w:tcPr>
            <w:tcW w:w="1070" w:type="dxa"/>
          </w:tcPr>
          <w:p w14:paraId="7242C1F3"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8</w:t>
            </w:r>
          </w:p>
        </w:tc>
        <w:tc>
          <w:tcPr>
            <w:tcW w:w="1071" w:type="dxa"/>
          </w:tcPr>
          <w:p w14:paraId="061779C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9</w:t>
            </w:r>
          </w:p>
        </w:tc>
        <w:tc>
          <w:tcPr>
            <w:tcW w:w="1070" w:type="dxa"/>
          </w:tcPr>
          <w:p w14:paraId="4DA7430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10</w:t>
            </w:r>
          </w:p>
        </w:tc>
        <w:tc>
          <w:tcPr>
            <w:tcW w:w="1071" w:type="dxa"/>
          </w:tcPr>
          <w:p w14:paraId="24C3097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11</w:t>
            </w:r>
          </w:p>
        </w:tc>
        <w:tc>
          <w:tcPr>
            <w:tcW w:w="1070" w:type="dxa"/>
          </w:tcPr>
          <w:p w14:paraId="694EA3E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12</w:t>
            </w:r>
          </w:p>
        </w:tc>
        <w:tc>
          <w:tcPr>
            <w:tcW w:w="1071" w:type="dxa"/>
          </w:tcPr>
          <w:p w14:paraId="08F2729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13</w:t>
            </w:r>
          </w:p>
        </w:tc>
        <w:tc>
          <w:tcPr>
            <w:tcW w:w="1071" w:type="dxa"/>
          </w:tcPr>
          <w:p w14:paraId="5822E1FF"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14</w:t>
            </w:r>
          </w:p>
        </w:tc>
      </w:tr>
      <w:tr w:rsidR="005A2917" w:rsidRPr="00EF497C" w14:paraId="267F89C6" w14:textId="77777777" w:rsidTr="00272933">
        <w:trPr>
          <w:jc w:val="center"/>
        </w:trPr>
        <w:tc>
          <w:tcPr>
            <w:tcW w:w="2421" w:type="dxa"/>
          </w:tcPr>
          <w:p w14:paraId="64F8A291" w14:textId="3547880B" w:rsidR="00E215C0" w:rsidRPr="00EF497C" w:rsidRDefault="00E215C0" w:rsidP="00566627">
            <w:pPr>
              <w:pStyle w:val="TAC"/>
              <w:rPr>
                <w:lang w:eastAsia="zh-CN"/>
              </w:rPr>
            </w:pPr>
            <w:r w:rsidRPr="00EF497C">
              <w:rPr>
                <w:lang w:eastAsia="zh-CN"/>
              </w:rPr>
              <w:t xml:space="preserve">Subcarrier spacing </w:t>
            </w:r>
            <w:del w:id="12560" w:author="R4-1903326" w:date="2019-04-17T12:55:00Z">
              <w:r w:rsidRPr="00EF497C" w:rsidDel="00BA6AE3">
                <w:rPr>
                  <w:lang w:eastAsia="zh-CN"/>
                </w:rPr>
                <w:delText>[kHz]</w:delText>
              </w:r>
            </w:del>
            <w:ins w:id="12561" w:author="R4-1903326" w:date="2019-04-17T12:55:00Z">
              <w:r w:rsidR="00BA6AE3" w:rsidRPr="00EF497C">
                <w:rPr>
                  <w:lang w:eastAsia="zh-CN"/>
                </w:rPr>
                <w:t>(kHz)</w:t>
              </w:r>
            </w:ins>
          </w:p>
        </w:tc>
        <w:tc>
          <w:tcPr>
            <w:tcW w:w="1070" w:type="dxa"/>
          </w:tcPr>
          <w:p w14:paraId="31817BC7" w14:textId="77777777" w:rsidR="00E215C0" w:rsidRPr="00EF497C" w:rsidRDefault="00E215C0" w:rsidP="00566627">
            <w:pPr>
              <w:pStyle w:val="TAC"/>
              <w:rPr>
                <w:lang w:eastAsia="zh-CN"/>
              </w:rPr>
            </w:pPr>
            <w:r w:rsidRPr="00EF497C">
              <w:rPr>
                <w:lang w:eastAsia="zh-CN"/>
              </w:rPr>
              <w:t>15</w:t>
            </w:r>
          </w:p>
        </w:tc>
        <w:tc>
          <w:tcPr>
            <w:tcW w:w="1071" w:type="dxa"/>
          </w:tcPr>
          <w:p w14:paraId="4F7658BC" w14:textId="77777777" w:rsidR="00E215C0" w:rsidRPr="00EF497C" w:rsidRDefault="00E215C0" w:rsidP="00566627">
            <w:pPr>
              <w:pStyle w:val="TAC"/>
            </w:pPr>
            <w:r w:rsidRPr="00EF497C">
              <w:rPr>
                <w:lang w:eastAsia="zh-CN"/>
              </w:rPr>
              <w:t>15</w:t>
            </w:r>
          </w:p>
        </w:tc>
        <w:tc>
          <w:tcPr>
            <w:tcW w:w="1070" w:type="dxa"/>
          </w:tcPr>
          <w:p w14:paraId="0A36FD2A" w14:textId="77777777" w:rsidR="00E215C0" w:rsidRPr="00EF497C" w:rsidRDefault="00E215C0" w:rsidP="00566627">
            <w:pPr>
              <w:pStyle w:val="TAC"/>
            </w:pPr>
            <w:r w:rsidRPr="00EF497C">
              <w:rPr>
                <w:lang w:eastAsia="zh-CN"/>
              </w:rPr>
              <w:t>15</w:t>
            </w:r>
          </w:p>
        </w:tc>
        <w:tc>
          <w:tcPr>
            <w:tcW w:w="1071" w:type="dxa"/>
          </w:tcPr>
          <w:p w14:paraId="7A9AF811" w14:textId="77777777" w:rsidR="00E215C0" w:rsidRPr="00EF497C" w:rsidRDefault="00E215C0" w:rsidP="00566627">
            <w:pPr>
              <w:pStyle w:val="TAC"/>
            </w:pPr>
            <w:r w:rsidRPr="00EF497C">
              <w:rPr>
                <w:lang w:eastAsia="zh-CN"/>
              </w:rPr>
              <w:t>30</w:t>
            </w:r>
          </w:p>
        </w:tc>
        <w:tc>
          <w:tcPr>
            <w:tcW w:w="1070" w:type="dxa"/>
          </w:tcPr>
          <w:p w14:paraId="262B8CC7" w14:textId="77777777" w:rsidR="00E215C0" w:rsidRPr="00EF497C" w:rsidRDefault="00E215C0" w:rsidP="00566627">
            <w:pPr>
              <w:pStyle w:val="TAC"/>
            </w:pPr>
            <w:r w:rsidRPr="00EF497C">
              <w:rPr>
                <w:lang w:eastAsia="zh-CN"/>
              </w:rPr>
              <w:t>30</w:t>
            </w:r>
          </w:p>
        </w:tc>
        <w:tc>
          <w:tcPr>
            <w:tcW w:w="1071" w:type="dxa"/>
          </w:tcPr>
          <w:p w14:paraId="6FC477A5" w14:textId="77777777" w:rsidR="00E215C0" w:rsidRPr="00EF497C" w:rsidRDefault="00E215C0" w:rsidP="00566627">
            <w:pPr>
              <w:pStyle w:val="TAC"/>
            </w:pPr>
            <w:r w:rsidRPr="00EF497C">
              <w:rPr>
                <w:lang w:eastAsia="zh-CN"/>
              </w:rPr>
              <w:t>30</w:t>
            </w:r>
          </w:p>
        </w:tc>
        <w:tc>
          <w:tcPr>
            <w:tcW w:w="1071" w:type="dxa"/>
          </w:tcPr>
          <w:p w14:paraId="5F2EEE79" w14:textId="77777777" w:rsidR="00E215C0" w:rsidRPr="00EF497C" w:rsidRDefault="00E215C0" w:rsidP="00566627">
            <w:pPr>
              <w:pStyle w:val="TAC"/>
            </w:pPr>
            <w:r w:rsidRPr="00EF497C">
              <w:rPr>
                <w:lang w:eastAsia="zh-CN"/>
              </w:rPr>
              <w:t>30</w:t>
            </w:r>
          </w:p>
        </w:tc>
      </w:tr>
      <w:tr w:rsidR="005A2917" w:rsidRPr="00EF497C" w14:paraId="216D9D6B" w14:textId="77777777" w:rsidTr="00272933">
        <w:trPr>
          <w:jc w:val="center"/>
        </w:trPr>
        <w:tc>
          <w:tcPr>
            <w:tcW w:w="2421" w:type="dxa"/>
          </w:tcPr>
          <w:p w14:paraId="05D54767" w14:textId="77777777" w:rsidR="00E215C0" w:rsidRPr="00EF497C" w:rsidRDefault="00E215C0" w:rsidP="00566627">
            <w:pPr>
              <w:pStyle w:val="TAC"/>
            </w:pPr>
            <w:r w:rsidRPr="00EF497C">
              <w:t>Allocated resource blocks</w:t>
            </w:r>
          </w:p>
        </w:tc>
        <w:tc>
          <w:tcPr>
            <w:tcW w:w="1070" w:type="dxa"/>
          </w:tcPr>
          <w:p w14:paraId="6220DF0E" w14:textId="77777777" w:rsidR="00E215C0" w:rsidRPr="00EF497C" w:rsidRDefault="00E215C0" w:rsidP="00566627">
            <w:pPr>
              <w:pStyle w:val="TAC"/>
              <w:rPr>
                <w:rFonts w:eastAsia="Yu Mincho"/>
              </w:rPr>
            </w:pPr>
            <w:r w:rsidRPr="00EF497C">
              <w:rPr>
                <w:rFonts w:eastAsia="Yu Mincho"/>
              </w:rPr>
              <w:t>25</w:t>
            </w:r>
          </w:p>
        </w:tc>
        <w:tc>
          <w:tcPr>
            <w:tcW w:w="1071" w:type="dxa"/>
          </w:tcPr>
          <w:p w14:paraId="221A1579" w14:textId="77777777" w:rsidR="00E215C0" w:rsidRPr="00EF497C" w:rsidRDefault="00E215C0" w:rsidP="00566627">
            <w:pPr>
              <w:pStyle w:val="TAC"/>
              <w:rPr>
                <w:rFonts w:eastAsia="Yu Mincho"/>
              </w:rPr>
            </w:pPr>
            <w:r w:rsidRPr="00EF497C">
              <w:rPr>
                <w:rFonts w:eastAsia="Yu Mincho"/>
              </w:rPr>
              <w:t>52</w:t>
            </w:r>
          </w:p>
        </w:tc>
        <w:tc>
          <w:tcPr>
            <w:tcW w:w="1070" w:type="dxa"/>
          </w:tcPr>
          <w:p w14:paraId="5DB68052"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3D65C0ED" w14:textId="77777777" w:rsidR="00E215C0" w:rsidRPr="00EF497C" w:rsidRDefault="00E215C0" w:rsidP="00566627">
            <w:pPr>
              <w:pStyle w:val="TAC"/>
              <w:rPr>
                <w:rFonts w:eastAsia="Yu Mincho"/>
              </w:rPr>
            </w:pPr>
            <w:r w:rsidRPr="00EF497C">
              <w:rPr>
                <w:rFonts w:eastAsia="Yu Mincho"/>
              </w:rPr>
              <w:t>24</w:t>
            </w:r>
          </w:p>
        </w:tc>
        <w:tc>
          <w:tcPr>
            <w:tcW w:w="1070" w:type="dxa"/>
          </w:tcPr>
          <w:p w14:paraId="03A71699" w14:textId="77777777" w:rsidR="00E215C0" w:rsidRPr="00EF497C" w:rsidRDefault="00E215C0" w:rsidP="00566627">
            <w:pPr>
              <w:pStyle w:val="TAC"/>
              <w:rPr>
                <w:rFonts w:eastAsia="Yu Mincho"/>
              </w:rPr>
            </w:pPr>
            <w:r w:rsidRPr="00EF497C">
              <w:rPr>
                <w:rFonts w:eastAsia="Yu Mincho"/>
              </w:rPr>
              <w:t>51</w:t>
            </w:r>
          </w:p>
        </w:tc>
        <w:tc>
          <w:tcPr>
            <w:tcW w:w="1071" w:type="dxa"/>
          </w:tcPr>
          <w:p w14:paraId="3C1A9E89" w14:textId="77777777" w:rsidR="00E215C0" w:rsidRPr="00EF497C" w:rsidRDefault="00E215C0" w:rsidP="00566627">
            <w:pPr>
              <w:pStyle w:val="TAC"/>
              <w:rPr>
                <w:rFonts w:eastAsia="Yu Mincho"/>
              </w:rPr>
            </w:pPr>
            <w:r w:rsidRPr="00EF497C">
              <w:rPr>
                <w:rFonts w:eastAsia="Yu Mincho"/>
              </w:rPr>
              <w:t>106</w:t>
            </w:r>
          </w:p>
        </w:tc>
        <w:tc>
          <w:tcPr>
            <w:tcW w:w="1071" w:type="dxa"/>
          </w:tcPr>
          <w:p w14:paraId="6440B506" w14:textId="77777777" w:rsidR="00E215C0" w:rsidRPr="00EF497C" w:rsidRDefault="00E215C0" w:rsidP="00566627">
            <w:pPr>
              <w:pStyle w:val="TAC"/>
              <w:rPr>
                <w:rFonts w:eastAsia="Yu Mincho"/>
              </w:rPr>
            </w:pPr>
            <w:r w:rsidRPr="00EF497C">
              <w:rPr>
                <w:rFonts w:eastAsia="Yu Mincho"/>
              </w:rPr>
              <w:t>273</w:t>
            </w:r>
          </w:p>
        </w:tc>
      </w:tr>
      <w:tr w:rsidR="005A2917" w:rsidRPr="00EF497C" w14:paraId="14D1B30A" w14:textId="77777777" w:rsidTr="00272933">
        <w:trPr>
          <w:jc w:val="center"/>
        </w:trPr>
        <w:tc>
          <w:tcPr>
            <w:tcW w:w="2421" w:type="dxa"/>
          </w:tcPr>
          <w:p w14:paraId="053CDD7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B094F5D"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F36658B"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64E27F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047205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3AFEC0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2EFE237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6A2F65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67523D3" w14:textId="77777777" w:rsidTr="00272933">
        <w:trPr>
          <w:jc w:val="center"/>
        </w:trPr>
        <w:tc>
          <w:tcPr>
            <w:tcW w:w="2421" w:type="dxa"/>
          </w:tcPr>
          <w:p w14:paraId="4BCE4007" w14:textId="77777777" w:rsidR="00E215C0" w:rsidRPr="00EF497C" w:rsidRDefault="00E215C0" w:rsidP="00566627">
            <w:pPr>
              <w:pStyle w:val="TAC"/>
            </w:pPr>
            <w:r w:rsidRPr="00EF497C">
              <w:t>Modulation</w:t>
            </w:r>
          </w:p>
        </w:tc>
        <w:tc>
          <w:tcPr>
            <w:tcW w:w="1070" w:type="dxa"/>
          </w:tcPr>
          <w:p w14:paraId="427B2BA1" w14:textId="77777777" w:rsidR="00E215C0" w:rsidRPr="00EF497C" w:rsidRDefault="00E215C0" w:rsidP="00566627">
            <w:pPr>
              <w:pStyle w:val="TAC"/>
              <w:rPr>
                <w:lang w:eastAsia="zh-CN"/>
              </w:rPr>
            </w:pPr>
            <w:r w:rsidRPr="00EF497C">
              <w:rPr>
                <w:lang w:eastAsia="zh-CN"/>
              </w:rPr>
              <w:t>QPSK</w:t>
            </w:r>
          </w:p>
        </w:tc>
        <w:tc>
          <w:tcPr>
            <w:tcW w:w="1071" w:type="dxa"/>
          </w:tcPr>
          <w:p w14:paraId="0A458639" w14:textId="77777777" w:rsidR="00E215C0" w:rsidRPr="00EF497C" w:rsidRDefault="00E215C0" w:rsidP="00566627">
            <w:pPr>
              <w:pStyle w:val="TAC"/>
              <w:rPr>
                <w:lang w:eastAsia="zh-CN"/>
              </w:rPr>
            </w:pPr>
            <w:r w:rsidRPr="00EF497C">
              <w:rPr>
                <w:lang w:eastAsia="zh-CN"/>
              </w:rPr>
              <w:t>QPSK</w:t>
            </w:r>
          </w:p>
        </w:tc>
        <w:tc>
          <w:tcPr>
            <w:tcW w:w="1070" w:type="dxa"/>
          </w:tcPr>
          <w:p w14:paraId="283AFE2B" w14:textId="77777777" w:rsidR="00E215C0" w:rsidRPr="00EF497C" w:rsidRDefault="00E215C0" w:rsidP="00566627">
            <w:pPr>
              <w:pStyle w:val="TAC"/>
              <w:rPr>
                <w:lang w:eastAsia="zh-CN"/>
              </w:rPr>
            </w:pPr>
            <w:r w:rsidRPr="00EF497C">
              <w:rPr>
                <w:lang w:eastAsia="zh-CN"/>
              </w:rPr>
              <w:t>QPSK</w:t>
            </w:r>
          </w:p>
        </w:tc>
        <w:tc>
          <w:tcPr>
            <w:tcW w:w="1071" w:type="dxa"/>
          </w:tcPr>
          <w:p w14:paraId="7A3579B4" w14:textId="77777777" w:rsidR="00E215C0" w:rsidRPr="00EF497C" w:rsidRDefault="00E215C0" w:rsidP="00566627">
            <w:pPr>
              <w:pStyle w:val="TAC"/>
              <w:rPr>
                <w:lang w:eastAsia="zh-CN"/>
              </w:rPr>
            </w:pPr>
            <w:r w:rsidRPr="00EF497C">
              <w:rPr>
                <w:lang w:eastAsia="zh-CN"/>
              </w:rPr>
              <w:t>QPSK</w:t>
            </w:r>
          </w:p>
        </w:tc>
        <w:tc>
          <w:tcPr>
            <w:tcW w:w="1070" w:type="dxa"/>
          </w:tcPr>
          <w:p w14:paraId="708AF688" w14:textId="77777777" w:rsidR="00E215C0" w:rsidRPr="00EF497C" w:rsidRDefault="00E215C0" w:rsidP="00566627">
            <w:pPr>
              <w:pStyle w:val="TAC"/>
              <w:rPr>
                <w:lang w:eastAsia="zh-CN"/>
              </w:rPr>
            </w:pPr>
            <w:r w:rsidRPr="00EF497C">
              <w:rPr>
                <w:lang w:eastAsia="zh-CN"/>
              </w:rPr>
              <w:t>QPSK</w:t>
            </w:r>
          </w:p>
        </w:tc>
        <w:tc>
          <w:tcPr>
            <w:tcW w:w="1071" w:type="dxa"/>
          </w:tcPr>
          <w:p w14:paraId="1E20C142" w14:textId="77777777" w:rsidR="00E215C0" w:rsidRPr="00EF497C" w:rsidRDefault="00E215C0" w:rsidP="00566627">
            <w:pPr>
              <w:pStyle w:val="TAC"/>
              <w:rPr>
                <w:lang w:eastAsia="zh-CN"/>
              </w:rPr>
            </w:pPr>
            <w:r w:rsidRPr="00EF497C">
              <w:rPr>
                <w:lang w:eastAsia="zh-CN"/>
              </w:rPr>
              <w:t>QPSK</w:t>
            </w:r>
          </w:p>
        </w:tc>
        <w:tc>
          <w:tcPr>
            <w:tcW w:w="1071" w:type="dxa"/>
          </w:tcPr>
          <w:p w14:paraId="69A2D292" w14:textId="77777777" w:rsidR="00E215C0" w:rsidRPr="00EF497C" w:rsidRDefault="00E215C0" w:rsidP="00566627">
            <w:pPr>
              <w:pStyle w:val="TAC"/>
              <w:rPr>
                <w:lang w:eastAsia="zh-CN"/>
              </w:rPr>
            </w:pPr>
            <w:r w:rsidRPr="00EF497C">
              <w:rPr>
                <w:lang w:eastAsia="zh-CN"/>
              </w:rPr>
              <w:t>QPSK</w:t>
            </w:r>
          </w:p>
        </w:tc>
      </w:tr>
      <w:tr w:rsidR="005A2917" w:rsidRPr="00EF497C" w14:paraId="3E165790" w14:textId="77777777" w:rsidTr="00272933">
        <w:trPr>
          <w:jc w:val="center"/>
        </w:trPr>
        <w:tc>
          <w:tcPr>
            <w:tcW w:w="2421" w:type="dxa"/>
          </w:tcPr>
          <w:p w14:paraId="76EC27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5CC75360" w14:textId="77777777" w:rsidR="00E215C0" w:rsidRPr="00EF497C" w:rsidRDefault="00E215C0" w:rsidP="00566627">
            <w:pPr>
              <w:pStyle w:val="TAC"/>
              <w:rPr>
                <w:lang w:eastAsia="zh-CN"/>
              </w:rPr>
            </w:pPr>
            <w:r w:rsidRPr="00EF497C">
              <w:rPr>
                <w:lang w:eastAsia="zh-CN"/>
              </w:rPr>
              <w:t>193/1024</w:t>
            </w:r>
          </w:p>
        </w:tc>
        <w:tc>
          <w:tcPr>
            <w:tcW w:w="1071" w:type="dxa"/>
          </w:tcPr>
          <w:p w14:paraId="65D67FE3" w14:textId="77777777" w:rsidR="00E215C0" w:rsidRPr="00EF497C" w:rsidRDefault="00E215C0" w:rsidP="00566627">
            <w:pPr>
              <w:pStyle w:val="TAC"/>
              <w:rPr>
                <w:lang w:eastAsia="zh-CN"/>
              </w:rPr>
            </w:pPr>
            <w:r w:rsidRPr="00EF497C">
              <w:rPr>
                <w:lang w:eastAsia="zh-CN"/>
              </w:rPr>
              <w:t>193/1024</w:t>
            </w:r>
          </w:p>
        </w:tc>
        <w:tc>
          <w:tcPr>
            <w:tcW w:w="1070" w:type="dxa"/>
          </w:tcPr>
          <w:p w14:paraId="70F50486" w14:textId="77777777" w:rsidR="00E215C0" w:rsidRPr="00EF497C" w:rsidRDefault="00E215C0" w:rsidP="00566627">
            <w:pPr>
              <w:pStyle w:val="TAC"/>
              <w:rPr>
                <w:lang w:eastAsia="zh-CN"/>
              </w:rPr>
            </w:pPr>
            <w:r w:rsidRPr="00EF497C">
              <w:rPr>
                <w:lang w:eastAsia="zh-CN"/>
              </w:rPr>
              <w:t>193/1024</w:t>
            </w:r>
          </w:p>
        </w:tc>
        <w:tc>
          <w:tcPr>
            <w:tcW w:w="1071" w:type="dxa"/>
          </w:tcPr>
          <w:p w14:paraId="02BB7973" w14:textId="77777777" w:rsidR="00E215C0" w:rsidRPr="00EF497C" w:rsidRDefault="00E215C0" w:rsidP="00566627">
            <w:pPr>
              <w:pStyle w:val="TAC"/>
              <w:rPr>
                <w:lang w:eastAsia="zh-CN"/>
              </w:rPr>
            </w:pPr>
            <w:r w:rsidRPr="00EF497C">
              <w:rPr>
                <w:lang w:eastAsia="zh-CN"/>
              </w:rPr>
              <w:t>193/1024</w:t>
            </w:r>
          </w:p>
        </w:tc>
        <w:tc>
          <w:tcPr>
            <w:tcW w:w="1070" w:type="dxa"/>
          </w:tcPr>
          <w:p w14:paraId="6D2EF27D" w14:textId="77777777" w:rsidR="00E215C0" w:rsidRPr="00EF497C" w:rsidRDefault="00E215C0" w:rsidP="00566627">
            <w:pPr>
              <w:pStyle w:val="TAC"/>
              <w:rPr>
                <w:lang w:eastAsia="zh-CN"/>
              </w:rPr>
            </w:pPr>
            <w:r w:rsidRPr="00EF497C">
              <w:rPr>
                <w:lang w:eastAsia="zh-CN"/>
              </w:rPr>
              <w:t>193/1024</w:t>
            </w:r>
          </w:p>
        </w:tc>
        <w:tc>
          <w:tcPr>
            <w:tcW w:w="1071" w:type="dxa"/>
          </w:tcPr>
          <w:p w14:paraId="3D198AB7" w14:textId="77777777" w:rsidR="00E215C0" w:rsidRPr="00EF497C" w:rsidRDefault="00E215C0" w:rsidP="00566627">
            <w:pPr>
              <w:pStyle w:val="TAC"/>
              <w:rPr>
                <w:lang w:eastAsia="zh-CN"/>
              </w:rPr>
            </w:pPr>
            <w:r w:rsidRPr="00EF497C">
              <w:rPr>
                <w:lang w:eastAsia="zh-CN"/>
              </w:rPr>
              <w:t>193/1024</w:t>
            </w:r>
          </w:p>
        </w:tc>
        <w:tc>
          <w:tcPr>
            <w:tcW w:w="1071" w:type="dxa"/>
          </w:tcPr>
          <w:p w14:paraId="17EB6F37" w14:textId="77777777" w:rsidR="00E215C0" w:rsidRPr="00EF497C" w:rsidRDefault="00E215C0" w:rsidP="00566627">
            <w:pPr>
              <w:pStyle w:val="TAC"/>
              <w:rPr>
                <w:lang w:eastAsia="zh-CN"/>
              </w:rPr>
            </w:pPr>
            <w:r w:rsidRPr="00EF497C">
              <w:rPr>
                <w:lang w:eastAsia="zh-CN"/>
              </w:rPr>
              <w:t>193/1024</w:t>
            </w:r>
          </w:p>
        </w:tc>
      </w:tr>
      <w:tr w:rsidR="005A2917" w:rsidRPr="00EF497C" w14:paraId="455AE709" w14:textId="77777777" w:rsidTr="00272933">
        <w:trPr>
          <w:jc w:val="center"/>
        </w:trPr>
        <w:tc>
          <w:tcPr>
            <w:tcW w:w="2421" w:type="dxa"/>
          </w:tcPr>
          <w:p w14:paraId="7A2A0D32" w14:textId="77777777" w:rsidR="00E215C0" w:rsidRPr="00EF497C" w:rsidRDefault="00E215C0" w:rsidP="00566627">
            <w:pPr>
              <w:pStyle w:val="TAC"/>
            </w:pPr>
            <w:r w:rsidRPr="00EF497C">
              <w:t>Payload size (bits)</w:t>
            </w:r>
          </w:p>
        </w:tc>
        <w:tc>
          <w:tcPr>
            <w:tcW w:w="1070" w:type="dxa"/>
            <w:vAlign w:val="center"/>
          </w:tcPr>
          <w:p w14:paraId="3A4927DB" w14:textId="77777777" w:rsidR="00E215C0" w:rsidRPr="00EF497C" w:rsidRDefault="00E215C0" w:rsidP="00566627">
            <w:pPr>
              <w:pStyle w:val="TAC"/>
              <w:rPr>
                <w:lang w:eastAsia="zh-CN"/>
              </w:rPr>
            </w:pPr>
            <w:r w:rsidRPr="00EF497C">
              <w:rPr>
                <w:lang w:eastAsia="zh-CN"/>
              </w:rPr>
              <w:t>1352</w:t>
            </w:r>
          </w:p>
        </w:tc>
        <w:tc>
          <w:tcPr>
            <w:tcW w:w="1071" w:type="dxa"/>
            <w:vAlign w:val="center"/>
          </w:tcPr>
          <w:p w14:paraId="238ADD98" w14:textId="77777777" w:rsidR="00E215C0" w:rsidRPr="00EF497C" w:rsidRDefault="00E215C0" w:rsidP="00566627">
            <w:pPr>
              <w:pStyle w:val="TAC"/>
              <w:rPr>
                <w:lang w:eastAsia="zh-CN"/>
              </w:rPr>
            </w:pPr>
            <w:r w:rsidRPr="00EF497C">
              <w:rPr>
                <w:lang w:eastAsia="zh-CN"/>
              </w:rPr>
              <w:t>2856</w:t>
            </w:r>
          </w:p>
        </w:tc>
        <w:tc>
          <w:tcPr>
            <w:tcW w:w="1070" w:type="dxa"/>
          </w:tcPr>
          <w:p w14:paraId="2163CC50" w14:textId="77777777" w:rsidR="00E215C0" w:rsidRPr="00EF497C" w:rsidRDefault="00E215C0" w:rsidP="00566627">
            <w:pPr>
              <w:pStyle w:val="TAC"/>
              <w:rPr>
                <w:lang w:eastAsia="zh-CN"/>
              </w:rPr>
            </w:pPr>
            <w:r w:rsidRPr="00EF497C">
              <w:rPr>
                <w:lang w:eastAsia="zh-CN"/>
              </w:rPr>
              <w:t>5768</w:t>
            </w:r>
          </w:p>
        </w:tc>
        <w:tc>
          <w:tcPr>
            <w:tcW w:w="1071" w:type="dxa"/>
            <w:vAlign w:val="center"/>
          </w:tcPr>
          <w:p w14:paraId="0CA1E678" w14:textId="77777777" w:rsidR="00E215C0" w:rsidRPr="00EF497C" w:rsidRDefault="00E215C0" w:rsidP="00566627">
            <w:pPr>
              <w:pStyle w:val="TAC"/>
              <w:rPr>
                <w:lang w:eastAsia="zh-CN"/>
              </w:rPr>
            </w:pPr>
            <w:r w:rsidRPr="00EF497C">
              <w:rPr>
                <w:lang w:eastAsia="zh-CN"/>
              </w:rPr>
              <w:t>1320</w:t>
            </w:r>
          </w:p>
        </w:tc>
        <w:tc>
          <w:tcPr>
            <w:tcW w:w="1070" w:type="dxa"/>
            <w:vAlign w:val="center"/>
          </w:tcPr>
          <w:p w14:paraId="3A132F0F" w14:textId="77777777" w:rsidR="00E215C0" w:rsidRPr="00EF497C" w:rsidRDefault="00E215C0" w:rsidP="00566627">
            <w:pPr>
              <w:pStyle w:val="TAC"/>
              <w:rPr>
                <w:lang w:eastAsia="zh-CN"/>
              </w:rPr>
            </w:pPr>
            <w:r w:rsidRPr="00EF497C">
              <w:rPr>
                <w:lang w:eastAsia="zh-CN"/>
              </w:rPr>
              <w:t>2792</w:t>
            </w:r>
          </w:p>
        </w:tc>
        <w:tc>
          <w:tcPr>
            <w:tcW w:w="1071" w:type="dxa"/>
          </w:tcPr>
          <w:p w14:paraId="0D012566" w14:textId="77777777" w:rsidR="00E215C0" w:rsidRPr="00EF497C" w:rsidRDefault="00E215C0" w:rsidP="00566627">
            <w:pPr>
              <w:pStyle w:val="TAC"/>
              <w:rPr>
                <w:lang w:eastAsia="zh-CN"/>
              </w:rPr>
            </w:pPr>
            <w:r w:rsidRPr="00EF497C">
              <w:rPr>
                <w:lang w:eastAsia="zh-CN"/>
              </w:rPr>
              <w:t>5768</w:t>
            </w:r>
          </w:p>
        </w:tc>
        <w:tc>
          <w:tcPr>
            <w:tcW w:w="1071" w:type="dxa"/>
          </w:tcPr>
          <w:p w14:paraId="00047075" w14:textId="77777777" w:rsidR="00E215C0" w:rsidRPr="00EF497C" w:rsidRDefault="00E215C0" w:rsidP="00566627">
            <w:pPr>
              <w:pStyle w:val="TAC"/>
              <w:rPr>
                <w:lang w:eastAsia="zh-CN"/>
              </w:rPr>
            </w:pPr>
            <w:r w:rsidRPr="00EF497C">
              <w:rPr>
                <w:lang w:eastAsia="zh-CN"/>
              </w:rPr>
              <w:t>14856</w:t>
            </w:r>
          </w:p>
        </w:tc>
      </w:tr>
      <w:tr w:rsidR="005A2917" w:rsidRPr="00EF497C" w14:paraId="52B91889" w14:textId="77777777" w:rsidTr="00272933">
        <w:trPr>
          <w:jc w:val="center"/>
        </w:trPr>
        <w:tc>
          <w:tcPr>
            <w:tcW w:w="2421" w:type="dxa"/>
          </w:tcPr>
          <w:p w14:paraId="4B5E1664" w14:textId="77777777" w:rsidR="00E215C0" w:rsidRPr="00EF497C" w:rsidRDefault="00E215C0" w:rsidP="00566627">
            <w:pPr>
              <w:pStyle w:val="TAC"/>
              <w:rPr>
                <w:szCs w:val="22"/>
              </w:rPr>
            </w:pPr>
            <w:r w:rsidRPr="00EF497C">
              <w:rPr>
                <w:szCs w:val="22"/>
              </w:rPr>
              <w:t>Transport block CRC (bits)</w:t>
            </w:r>
          </w:p>
        </w:tc>
        <w:tc>
          <w:tcPr>
            <w:tcW w:w="1070" w:type="dxa"/>
          </w:tcPr>
          <w:p w14:paraId="738DE506" w14:textId="77777777" w:rsidR="00E215C0" w:rsidRPr="00EF497C" w:rsidRDefault="00E215C0" w:rsidP="00566627">
            <w:pPr>
              <w:pStyle w:val="TAC"/>
              <w:rPr>
                <w:lang w:eastAsia="zh-CN"/>
              </w:rPr>
            </w:pPr>
            <w:r w:rsidRPr="00EF497C">
              <w:rPr>
                <w:lang w:eastAsia="zh-CN"/>
              </w:rPr>
              <w:t>16</w:t>
            </w:r>
          </w:p>
        </w:tc>
        <w:tc>
          <w:tcPr>
            <w:tcW w:w="1071" w:type="dxa"/>
          </w:tcPr>
          <w:p w14:paraId="25980A32" w14:textId="77777777" w:rsidR="00E215C0" w:rsidRPr="00EF497C" w:rsidRDefault="00E215C0" w:rsidP="00566627">
            <w:pPr>
              <w:pStyle w:val="TAC"/>
              <w:rPr>
                <w:lang w:eastAsia="zh-CN"/>
              </w:rPr>
            </w:pPr>
            <w:r w:rsidRPr="00EF497C">
              <w:rPr>
                <w:lang w:eastAsia="zh-CN"/>
              </w:rPr>
              <w:t>16</w:t>
            </w:r>
          </w:p>
        </w:tc>
        <w:tc>
          <w:tcPr>
            <w:tcW w:w="1070" w:type="dxa"/>
          </w:tcPr>
          <w:p w14:paraId="54CBF31C" w14:textId="77777777" w:rsidR="00E215C0" w:rsidRPr="00EF497C" w:rsidRDefault="00E215C0" w:rsidP="00566627">
            <w:pPr>
              <w:pStyle w:val="TAC"/>
              <w:rPr>
                <w:lang w:eastAsia="zh-CN"/>
              </w:rPr>
            </w:pPr>
            <w:r w:rsidRPr="00EF497C">
              <w:rPr>
                <w:lang w:eastAsia="zh-CN"/>
              </w:rPr>
              <w:t>24</w:t>
            </w:r>
          </w:p>
        </w:tc>
        <w:tc>
          <w:tcPr>
            <w:tcW w:w="1071" w:type="dxa"/>
          </w:tcPr>
          <w:p w14:paraId="2F3A55EF" w14:textId="77777777" w:rsidR="00E215C0" w:rsidRPr="00EF497C" w:rsidRDefault="00E215C0" w:rsidP="00566627">
            <w:pPr>
              <w:pStyle w:val="TAC"/>
              <w:rPr>
                <w:lang w:eastAsia="zh-CN"/>
              </w:rPr>
            </w:pPr>
            <w:r w:rsidRPr="00EF497C">
              <w:rPr>
                <w:lang w:eastAsia="zh-CN"/>
              </w:rPr>
              <w:t>16</w:t>
            </w:r>
          </w:p>
        </w:tc>
        <w:tc>
          <w:tcPr>
            <w:tcW w:w="1070" w:type="dxa"/>
          </w:tcPr>
          <w:p w14:paraId="6BFF86B7" w14:textId="77777777" w:rsidR="00E215C0" w:rsidRPr="00EF497C" w:rsidRDefault="00E215C0" w:rsidP="00566627">
            <w:pPr>
              <w:pStyle w:val="TAC"/>
              <w:rPr>
                <w:lang w:eastAsia="zh-CN"/>
              </w:rPr>
            </w:pPr>
            <w:r w:rsidRPr="00EF497C">
              <w:rPr>
                <w:lang w:eastAsia="zh-CN"/>
              </w:rPr>
              <w:t>16</w:t>
            </w:r>
          </w:p>
        </w:tc>
        <w:tc>
          <w:tcPr>
            <w:tcW w:w="1071" w:type="dxa"/>
          </w:tcPr>
          <w:p w14:paraId="44E012F7" w14:textId="77777777" w:rsidR="00E215C0" w:rsidRPr="00EF497C" w:rsidRDefault="00E215C0" w:rsidP="00566627">
            <w:pPr>
              <w:pStyle w:val="TAC"/>
              <w:rPr>
                <w:lang w:eastAsia="zh-CN"/>
              </w:rPr>
            </w:pPr>
            <w:r w:rsidRPr="00EF497C">
              <w:rPr>
                <w:lang w:eastAsia="zh-CN"/>
              </w:rPr>
              <w:t>24</w:t>
            </w:r>
          </w:p>
        </w:tc>
        <w:tc>
          <w:tcPr>
            <w:tcW w:w="1071" w:type="dxa"/>
          </w:tcPr>
          <w:p w14:paraId="63446A91" w14:textId="77777777" w:rsidR="00E215C0" w:rsidRPr="00EF497C" w:rsidRDefault="00E215C0" w:rsidP="00566627">
            <w:pPr>
              <w:pStyle w:val="TAC"/>
              <w:rPr>
                <w:lang w:eastAsia="zh-CN"/>
              </w:rPr>
            </w:pPr>
            <w:r w:rsidRPr="00EF497C">
              <w:rPr>
                <w:lang w:eastAsia="zh-CN"/>
              </w:rPr>
              <w:t>24</w:t>
            </w:r>
          </w:p>
        </w:tc>
      </w:tr>
      <w:tr w:rsidR="005A2917" w:rsidRPr="00EF497C" w14:paraId="471D86DF" w14:textId="77777777" w:rsidTr="00272933">
        <w:trPr>
          <w:jc w:val="center"/>
        </w:trPr>
        <w:tc>
          <w:tcPr>
            <w:tcW w:w="2421" w:type="dxa"/>
          </w:tcPr>
          <w:p w14:paraId="21EF3423" w14:textId="77777777" w:rsidR="00E215C0" w:rsidRPr="00EF497C" w:rsidRDefault="00E215C0" w:rsidP="00566627">
            <w:pPr>
              <w:pStyle w:val="TAC"/>
            </w:pPr>
            <w:r w:rsidRPr="00EF497C">
              <w:t>Code block CRC size (bits)</w:t>
            </w:r>
          </w:p>
        </w:tc>
        <w:tc>
          <w:tcPr>
            <w:tcW w:w="1070" w:type="dxa"/>
            <w:vAlign w:val="center"/>
          </w:tcPr>
          <w:p w14:paraId="70AFD98F" w14:textId="77777777" w:rsidR="00E215C0" w:rsidRPr="00EF497C" w:rsidRDefault="00E215C0" w:rsidP="00566627">
            <w:pPr>
              <w:pStyle w:val="TAC"/>
              <w:rPr>
                <w:lang w:eastAsia="zh-CN"/>
              </w:rPr>
            </w:pPr>
            <w:r w:rsidRPr="00EF497C">
              <w:rPr>
                <w:lang w:eastAsia="zh-CN"/>
              </w:rPr>
              <w:t>-</w:t>
            </w:r>
          </w:p>
        </w:tc>
        <w:tc>
          <w:tcPr>
            <w:tcW w:w="1071" w:type="dxa"/>
            <w:vAlign w:val="center"/>
          </w:tcPr>
          <w:p w14:paraId="253A41A8" w14:textId="77777777" w:rsidR="00E215C0" w:rsidRPr="00EF497C" w:rsidRDefault="00E215C0" w:rsidP="00566627">
            <w:pPr>
              <w:pStyle w:val="TAC"/>
              <w:rPr>
                <w:lang w:eastAsia="zh-CN"/>
              </w:rPr>
            </w:pPr>
            <w:r w:rsidRPr="00EF497C">
              <w:rPr>
                <w:lang w:eastAsia="zh-CN"/>
              </w:rPr>
              <w:t>-</w:t>
            </w:r>
          </w:p>
        </w:tc>
        <w:tc>
          <w:tcPr>
            <w:tcW w:w="1070" w:type="dxa"/>
          </w:tcPr>
          <w:p w14:paraId="46F58380" w14:textId="77777777" w:rsidR="00E215C0" w:rsidRPr="00EF497C" w:rsidRDefault="00E215C0" w:rsidP="00566627">
            <w:pPr>
              <w:pStyle w:val="TAC"/>
              <w:rPr>
                <w:lang w:eastAsia="zh-CN"/>
              </w:rPr>
            </w:pPr>
            <w:r w:rsidRPr="00EF497C">
              <w:rPr>
                <w:lang w:eastAsia="zh-CN"/>
              </w:rPr>
              <w:t>24</w:t>
            </w:r>
          </w:p>
        </w:tc>
        <w:tc>
          <w:tcPr>
            <w:tcW w:w="1071" w:type="dxa"/>
            <w:vAlign w:val="center"/>
          </w:tcPr>
          <w:p w14:paraId="53C2AB8D" w14:textId="77777777" w:rsidR="00E215C0" w:rsidRPr="00EF497C" w:rsidRDefault="00E215C0" w:rsidP="00566627">
            <w:pPr>
              <w:pStyle w:val="TAC"/>
              <w:rPr>
                <w:lang w:eastAsia="zh-CN"/>
              </w:rPr>
            </w:pPr>
            <w:r w:rsidRPr="00EF497C">
              <w:rPr>
                <w:lang w:eastAsia="zh-CN"/>
              </w:rPr>
              <w:t>-</w:t>
            </w:r>
          </w:p>
        </w:tc>
        <w:tc>
          <w:tcPr>
            <w:tcW w:w="1070" w:type="dxa"/>
            <w:vAlign w:val="center"/>
          </w:tcPr>
          <w:p w14:paraId="6E3C2932" w14:textId="77777777" w:rsidR="00E215C0" w:rsidRPr="00EF497C" w:rsidRDefault="00E215C0" w:rsidP="00566627">
            <w:pPr>
              <w:pStyle w:val="TAC"/>
              <w:rPr>
                <w:lang w:eastAsia="zh-CN"/>
              </w:rPr>
            </w:pPr>
            <w:r w:rsidRPr="00EF497C">
              <w:rPr>
                <w:lang w:eastAsia="zh-CN"/>
              </w:rPr>
              <w:t>-</w:t>
            </w:r>
          </w:p>
        </w:tc>
        <w:tc>
          <w:tcPr>
            <w:tcW w:w="1071" w:type="dxa"/>
          </w:tcPr>
          <w:p w14:paraId="15054F5D" w14:textId="77777777" w:rsidR="00E215C0" w:rsidRPr="00EF497C" w:rsidRDefault="00E215C0" w:rsidP="00566627">
            <w:pPr>
              <w:pStyle w:val="TAC"/>
              <w:rPr>
                <w:lang w:eastAsia="zh-CN"/>
              </w:rPr>
            </w:pPr>
            <w:r w:rsidRPr="00EF497C">
              <w:rPr>
                <w:lang w:eastAsia="zh-CN"/>
              </w:rPr>
              <w:t>24</w:t>
            </w:r>
          </w:p>
        </w:tc>
        <w:tc>
          <w:tcPr>
            <w:tcW w:w="1071" w:type="dxa"/>
          </w:tcPr>
          <w:p w14:paraId="07C2615B" w14:textId="77777777" w:rsidR="00E215C0" w:rsidRPr="00EF497C" w:rsidRDefault="00E215C0" w:rsidP="00566627">
            <w:pPr>
              <w:pStyle w:val="TAC"/>
              <w:rPr>
                <w:lang w:eastAsia="zh-CN"/>
              </w:rPr>
            </w:pPr>
            <w:r w:rsidRPr="00EF497C">
              <w:rPr>
                <w:lang w:eastAsia="zh-CN"/>
              </w:rPr>
              <w:t>24</w:t>
            </w:r>
          </w:p>
        </w:tc>
      </w:tr>
      <w:tr w:rsidR="005A2917" w:rsidRPr="00EF497C" w14:paraId="1217FD36" w14:textId="77777777" w:rsidTr="00272933">
        <w:trPr>
          <w:jc w:val="center"/>
        </w:trPr>
        <w:tc>
          <w:tcPr>
            <w:tcW w:w="2421" w:type="dxa"/>
          </w:tcPr>
          <w:p w14:paraId="52CBF64C" w14:textId="77777777" w:rsidR="00E215C0" w:rsidRPr="00EF497C" w:rsidRDefault="00E215C0" w:rsidP="00566627">
            <w:pPr>
              <w:pStyle w:val="TAC"/>
            </w:pPr>
            <w:r w:rsidRPr="00EF497C">
              <w:t>Number of code blocks - C</w:t>
            </w:r>
          </w:p>
        </w:tc>
        <w:tc>
          <w:tcPr>
            <w:tcW w:w="1070" w:type="dxa"/>
            <w:vAlign w:val="center"/>
          </w:tcPr>
          <w:p w14:paraId="75B4A0EA" w14:textId="77777777" w:rsidR="00E215C0" w:rsidRPr="00EF497C" w:rsidRDefault="00E215C0" w:rsidP="00566627">
            <w:pPr>
              <w:pStyle w:val="TAC"/>
              <w:rPr>
                <w:lang w:eastAsia="zh-CN"/>
              </w:rPr>
            </w:pPr>
            <w:r w:rsidRPr="00EF497C">
              <w:rPr>
                <w:lang w:eastAsia="zh-CN"/>
              </w:rPr>
              <w:t>1</w:t>
            </w:r>
          </w:p>
        </w:tc>
        <w:tc>
          <w:tcPr>
            <w:tcW w:w="1071" w:type="dxa"/>
            <w:vAlign w:val="center"/>
          </w:tcPr>
          <w:p w14:paraId="2D8E3303" w14:textId="77777777" w:rsidR="00E215C0" w:rsidRPr="00EF497C" w:rsidRDefault="00E215C0" w:rsidP="00566627">
            <w:pPr>
              <w:pStyle w:val="TAC"/>
              <w:rPr>
                <w:lang w:eastAsia="zh-CN"/>
              </w:rPr>
            </w:pPr>
            <w:r w:rsidRPr="00EF497C">
              <w:rPr>
                <w:lang w:eastAsia="zh-CN"/>
              </w:rPr>
              <w:t>1</w:t>
            </w:r>
          </w:p>
        </w:tc>
        <w:tc>
          <w:tcPr>
            <w:tcW w:w="1070" w:type="dxa"/>
          </w:tcPr>
          <w:p w14:paraId="4347B343" w14:textId="77777777" w:rsidR="00E215C0" w:rsidRPr="00EF497C" w:rsidRDefault="00E215C0" w:rsidP="00566627">
            <w:pPr>
              <w:pStyle w:val="TAC"/>
              <w:rPr>
                <w:lang w:eastAsia="zh-CN"/>
              </w:rPr>
            </w:pPr>
            <w:r w:rsidRPr="00EF497C">
              <w:rPr>
                <w:lang w:eastAsia="zh-CN"/>
              </w:rPr>
              <w:t>2</w:t>
            </w:r>
          </w:p>
        </w:tc>
        <w:tc>
          <w:tcPr>
            <w:tcW w:w="1071" w:type="dxa"/>
            <w:vAlign w:val="center"/>
          </w:tcPr>
          <w:p w14:paraId="30B4DB85" w14:textId="77777777" w:rsidR="00E215C0" w:rsidRPr="00EF497C" w:rsidRDefault="00E215C0" w:rsidP="00566627">
            <w:pPr>
              <w:pStyle w:val="TAC"/>
              <w:rPr>
                <w:lang w:eastAsia="zh-CN"/>
              </w:rPr>
            </w:pPr>
            <w:r w:rsidRPr="00EF497C">
              <w:rPr>
                <w:lang w:eastAsia="zh-CN"/>
              </w:rPr>
              <w:t>1</w:t>
            </w:r>
          </w:p>
        </w:tc>
        <w:tc>
          <w:tcPr>
            <w:tcW w:w="1070" w:type="dxa"/>
            <w:vAlign w:val="center"/>
          </w:tcPr>
          <w:p w14:paraId="2556506A" w14:textId="77777777" w:rsidR="00E215C0" w:rsidRPr="00EF497C" w:rsidRDefault="00E215C0" w:rsidP="00566627">
            <w:pPr>
              <w:pStyle w:val="TAC"/>
              <w:rPr>
                <w:lang w:eastAsia="zh-CN"/>
              </w:rPr>
            </w:pPr>
            <w:r w:rsidRPr="00EF497C">
              <w:rPr>
                <w:lang w:eastAsia="zh-CN"/>
              </w:rPr>
              <w:t>1</w:t>
            </w:r>
          </w:p>
        </w:tc>
        <w:tc>
          <w:tcPr>
            <w:tcW w:w="1071" w:type="dxa"/>
          </w:tcPr>
          <w:p w14:paraId="7B57B6D7" w14:textId="77777777" w:rsidR="00E215C0" w:rsidRPr="00EF497C" w:rsidRDefault="00E215C0" w:rsidP="00566627">
            <w:pPr>
              <w:pStyle w:val="TAC"/>
              <w:rPr>
                <w:lang w:eastAsia="zh-CN"/>
              </w:rPr>
            </w:pPr>
            <w:r w:rsidRPr="00EF497C">
              <w:rPr>
                <w:lang w:eastAsia="zh-CN"/>
              </w:rPr>
              <w:t>2</w:t>
            </w:r>
          </w:p>
        </w:tc>
        <w:tc>
          <w:tcPr>
            <w:tcW w:w="1071" w:type="dxa"/>
          </w:tcPr>
          <w:p w14:paraId="6F0E491E" w14:textId="77777777" w:rsidR="00E215C0" w:rsidRPr="00EF497C" w:rsidRDefault="00E215C0" w:rsidP="00566627">
            <w:pPr>
              <w:pStyle w:val="TAC"/>
              <w:rPr>
                <w:lang w:eastAsia="zh-CN"/>
              </w:rPr>
            </w:pPr>
            <w:r w:rsidRPr="00EF497C">
              <w:rPr>
                <w:lang w:eastAsia="zh-CN"/>
              </w:rPr>
              <w:t>4</w:t>
            </w:r>
          </w:p>
        </w:tc>
      </w:tr>
      <w:tr w:rsidR="005A2917" w:rsidRPr="00EF497C" w14:paraId="06452F6F" w14:textId="77777777" w:rsidTr="00272933">
        <w:trPr>
          <w:jc w:val="center"/>
        </w:trPr>
        <w:tc>
          <w:tcPr>
            <w:tcW w:w="2421" w:type="dxa"/>
          </w:tcPr>
          <w:p w14:paraId="3D59B717"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35D1C938" w14:textId="77777777" w:rsidR="00E215C0" w:rsidRPr="00EF497C" w:rsidRDefault="00E215C0" w:rsidP="00566627">
            <w:pPr>
              <w:pStyle w:val="TAC"/>
              <w:rPr>
                <w:lang w:eastAsia="zh-CN"/>
              </w:rPr>
            </w:pPr>
            <w:r w:rsidRPr="00EF497C">
              <w:rPr>
                <w:rFonts w:cs="Arial"/>
                <w:szCs w:val="18"/>
              </w:rPr>
              <w:t>1368</w:t>
            </w:r>
          </w:p>
        </w:tc>
        <w:tc>
          <w:tcPr>
            <w:tcW w:w="1071" w:type="dxa"/>
            <w:vAlign w:val="center"/>
          </w:tcPr>
          <w:p w14:paraId="4C213758" w14:textId="77777777" w:rsidR="00E215C0" w:rsidRPr="00EF497C" w:rsidRDefault="00E215C0" w:rsidP="00566627">
            <w:pPr>
              <w:pStyle w:val="TAC"/>
              <w:rPr>
                <w:lang w:eastAsia="zh-CN"/>
              </w:rPr>
            </w:pPr>
            <w:r w:rsidRPr="00EF497C">
              <w:rPr>
                <w:rFonts w:cs="Arial"/>
                <w:szCs w:val="18"/>
              </w:rPr>
              <w:t>2872</w:t>
            </w:r>
          </w:p>
        </w:tc>
        <w:tc>
          <w:tcPr>
            <w:tcW w:w="1070" w:type="dxa"/>
            <w:vAlign w:val="center"/>
          </w:tcPr>
          <w:p w14:paraId="3155082E"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627A50E" w14:textId="77777777" w:rsidR="00E215C0" w:rsidRPr="00EF497C" w:rsidRDefault="00E215C0" w:rsidP="00566627">
            <w:pPr>
              <w:pStyle w:val="TAC"/>
              <w:rPr>
                <w:lang w:eastAsia="zh-CN"/>
              </w:rPr>
            </w:pPr>
            <w:r w:rsidRPr="00EF497C">
              <w:rPr>
                <w:rFonts w:cs="Arial"/>
                <w:szCs w:val="18"/>
              </w:rPr>
              <w:t>1336</w:t>
            </w:r>
          </w:p>
        </w:tc>
        <w:tc>
          <w:tcPr>
            <w:tcW w:w="1070" w:type="dxa"/>
            <w:vAlign w:val="center"/>
          </w:tcPr>
          <w:p w14:paraId="59F3C37B" w14:textId="77777777" w:rsidR="00E215C0" w:rsidRPr="00EF497C" w:rsidRDefault="00E215C0" w:rsidP="00566627">
            <w:pPr>
              <w:pStyle w:val="TAC"/>
              <w:rPr>
                <w:lang w:eastAsia="zh-CN"/>
              </w:rPr>
            </w:pPr>
            <w:r w:rsidRPr="00EF497C">
              <w:rPr>
                <w:rFonts w:cs="Arial"/>
                <w:szCs w:val="18"/>
              </w:rPr>
              <w:t>2808</w:t>
            </w:r>
          </w:p>
        </w:tc>
        <w:tc>
          <w:tcPr>
            <w:tcW w:w="1071" w:type="dxa"/>
            <w:vAlign w:val="center"/>
          </w:tcPr>
          <w:p w14:paraId="779F24C4"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F52604D" w14:textId="77777777" w:rsidR="00E215C0" w:rsidRPr="00EF497C" w:rsidRDefault="00E215C0" w:rsidP="00566627">
            <w:pPr>
              <w:pStyle w:val="TAC"/>
              <w:rPr>
                <w:lang w:eastAsia="zh-CN"/>
              </w:rPr>
            </w:pPr>
            <w:r w:rsidRPr="00EF497C">
              <w:rPr>
                <w:rFonts w:cs="Arial"/>
                <w:szCs w:val="18"/>
              </w:rPr>
              <w:t>3744</w:t>
            </w:r>
          </w:p>
        </w:tc>
      </w:tr>
      <w:tr w:rsidR="005A2917" w:rsidRPr="00EF497C" w14:paraId="61335055" w14:textId="77777777" w:rsidTr="00272933">
        <w:trPr>
          <w:jc w:val="center"/>
        </w:trPr>
        <w:tc>
          <w:tcPr>
            <w:tcW w:w="2421" w:type="dxa"/>
          </w:tcPr>
          <w:p w14:paraId="2739776A"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62A6D8ED"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35DCD783"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74448724"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4016605"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44B37DB2"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34E9F220"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DFA9503" w14:textId="77777777" w:rsidR="00E215C0" w:rsidRPr="00EF497C" w:rsidRDefault="00E215C0" w:rsidP="00566627">
            <w:pPr>
              <w:pStyle w:val="TAC"/>
              <w:rPr>
                <w:lang w:eastAsia="zh-CN"/>
              </w:rPr>
            </w:pPr>
            <w:r w:rsidRPr="00EF497C">
              <w:rPr>
                <w:rFonts w:hint="eastAsia"/>
                <w:lang w:eastAsia="zh-CN"/>
              </w:rPr>
              <w:t>78624</w:t>
            </w:r>
          </w:p>
        </w:tc>
      </w:tr>
      <w:tr w:rsidR="005A2917" w:rsidRPr="00EF497C" w14:paraId="06622262" w14:textId="77777777" w:rsidTr="00272933">
        <w:trPr>
          <w:jc w:val="center"/>
        </w:trPr>
        <w:tc>
          <w:tcPr>
            <w:tcW w:w="2421" w:type="dxa"/>
          </w:tcPr>
          <w:p w14:paraId="089DA83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234B2FEE" w14:textId="77777777" w:rsidR="00E215C0" w:rsidRPr="00EF497C" w:rsidRDefault="00E215C0" w:rsidP="00566627">
            <w:pPr>
              <w:pStyle w:val="TAC"/>
              <w:rPr>
                <w:lang w:eastAsia="zh-CN"/>
              </w:rPr>
            </w:pPr>
            <w:r w:rsidRPr="00EF497C">
              <w:rPr>
                <w:lang w:eastAsia="zh-CN"/>
              </w:rPr>
              <w:t>3600</w:t>
            </w:r>
          </w:p>
        </w:tc>
        <w:tc>
          <w:tcPr>
            <w:tcW w:w="1071" w:type="dxa"/>
          </w:tcPr>
          <w:p w14:paraId="167A9129" w14:textId="77777777" w:rsidR="00E215C0" w:rsidRPr="00EF497C" w:rsidRDefault="00E215C0" w:rsidP="00566627">
            <w:pPr>
              <w:pStyle w:val="TAC"/>
              <w:rPr>
                <w:lang w:eastAsia="zh-CN"/>
              </w:rPr>
            </w:pPr>
            <w:r w:rsidRPr="00EF497C">
              <w:rPr>
                <w:lang w:eastAsia="zh-CN"/>
              </w:rPr>
              <w:t>7488</w:t>
            </w:r>
          </w:p>
        </w:tc>
        <w:tc>
          <w:tcPr>
            <w:tcW w:w="1070" w:type="dxa"/>
          </w:tcPr>
          <w:p w14:paraId="771F813F" w14:textId="77777777" w:rsidR="00E215C0" w:rsidRPr="00EF497C" w:rsidRDefault="00E215C0" w:rsidP="00566627">
            <w:pPr>
              <w:pStyle w:val="TAC"/>
              <w:rPr>
                <w:lang w:eastAsia="zh-CN"/>
              </w:rPr>
            </w:pPr>
            <w:r w:rsidRPr="00EF497C">
              <w:rPr>
                <w:lang w:eastAsia="zh-CN"/>
              </w:rPr>
              <w:t>15264</w:t>
            </w:r>
          </w:p>
        </w:tc>
        <w:tc>
          <w:tcPr>
            <w:tcW w:w="1071" w:type="dxa"/>
          </w:tcPr>
          <w:p w14:paraId="0EAE464D" w14:textId="77777777" w:rsidR="00E215C0" w:rsidRPr="00EF497C" w:rsidRDefault="00E215C0" w:rsidP="00566627">
            <w:pPr>
              <w:pStyle w:val="TAC"/>
              <w:rPr>
                <w:lang w:eastAsia="zh-CN"/>
              </w:rPr>
            </w:pPr>
            <w:r w:rsidRPr="00EF497C">
              <w:rPr>
                <w:lang w:eastAsia="zh-CN"/>
              </w:rPr>
              <w:t>3456</w:t>
            </w:r>
          </w:p>
        </w:tc>
        <w:tc>
          <w:tcPr>
            <w:tcW w:w="1070" w:type="dxa"/>
          </w:tcPr>
          <w:p w14:paraId="4ECBA78D" w14:textId="77777777" w:rsidR="00E215C0" w:rsidRPr="00EF497C" w:rsidRDefault="00E215C0" w:rsidP="00566627">
            <w:pPr>
              <w:pStyle w:val="TAC"/>
              <w:rPr>
                <w:lang w:eastAsia="zh-CN"/>
              </w:rPr>
            </w:pPr>
            <w:r w:rsidRPr="00EF497C">
              <w:rPr>
                <w:lang w:eastAsia="zh-CN"/>
              </w:rPr>
              <w:t>7344</w:t>
            </w:r>
          </w:p>
        </w:tc>
        <w:tc>
          <w:tcPr>
            <w:tcW w:w="1071" w:type="dxa"/>
          </w:tcPr>
          <w:p w14:paraId="75E7B32C" w14:textId="77777777" w:rsidR="00E215C0" w:rsidRPr="00EF497C" w:rsidRDefault="00E215C0" w:rsidP="00566627">
            <w:pPr>
              <w:pStyle w:val="TAC"/>
              <w:rPr>
                <w:lang w:eastAsia="zh-CN"/>
              </w:rPr>
            </w:pPr>
            <w:r w:rsidRPr="00EF497C">
              <w:rPr>
                <w:lang w:eastAsia="zh-CN"/>
              </w:rPr>
              <w:t>15264</w:t>
            </w:r>
          </w:p>
        </w:tc>
        <w:tc>
          <w:tcPr>
            <w:tcW w:w="1071" w:type="dxa"/>
          </w:tcPr>
          <w:p w14:paraId="54D18EDA" w14:textId="77777777" w:rsidR="00E215C0" w:rsidRPr="00EF497C" w:rsidRDefault="00E215C0" w:rsidP="00566627">
            <w:pPr>
              <w:pStyle w:val="TAC"/>
              <w:rPr>
                <w:lang w:eastAsia="zh-CN"/>
              </w:rPr>
            </w:pPr>
            <w:r w:rsidRPr="00EF497C">
              <w:rPr>
                <w:lang w:eastAsia="zh-CN"/>
              </w:rPr>
              <w:t>39312</w:t>
            </w:r>
          </w:p>
        </w:tc>
      </w:tr>
      <w:tr w:rsidR="00E215C0" w:rsidRPr="00EF497C" w14:paraId="12D87EBA" w14:textId="77777777" w:rsidTr="00272933">
        <w:trPr>
          <w:jc w:val="center"/>
        </w:trPr>
        <w:tc>
          <w:tcPr>
            <w:tcW w:w="9915" w:type="dxa"/>
            <w:gridSpan w:val="8"/>
          </w:tcPr>
          <w:p w14:paraId="7DCDAD44" w14:textId="7C22E985" w:rsidR="00E215C0" w:rsidRPr="00EF497C" w:rsidRDefault="00E215C0" w:rsidP="00566627">
            <w:pPr>
              <w:pStyle w:val="TAN"/>
              <w:rPr>
                <w:lang w:eastAsia="zh-CN"/>
              </w:rPr>
            </w:pPr>
            <w:r w:rsidRPr="00EF497C">
              <w:rPr>
                <w:rFonts w:hint="eastAsia"/>
              </w:rPr>
              <w:t>NOTE 1:</w:t>
            </w:r>
            <w:r w:rsidR="005A2917" w:rsidRPr="00EF497C">
              <w:rPr>
                <w:rFonts w:hint="eastAsia"/>
              </w:rPr>
              <w:tab/>
            </w:r>
            <w:ins w:id="12562" w:author="R4-1907251" w:date="2019-05-22T14:31:00Z">
              <w:r w:rsidR="00540035" w:rsidRPr="00EF497C">
                <w:rPr>
                  <w:rFonts w:eastAsiaTheme="minorEastAsia" w:hint="eastAsia"/>
                  <w:lang w:eastAsia="zh-CN"/>
                </w:rPr>
                <w:t>DM-RS configuration type</w:t>
              </w:r>
              <w:r w:rsidR="00540035" w:rsidRPr="00EF497C" w:rsidDel="00540035">
                <w:rPr>
                  <w:i/>
                </w:rPr>
                <w:t xml:space="preserve"> </w:t>
              </w:r>
            </w:ins>
            <w:del w:id="12563" w:author="R4-1907251" w:date="2019-05-22T14:31: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564" w:author="R4-1907251" w:date="2019-05-22T14:31:00Z">
              <w:r w:rsidR="00540035" w:rsidRPr="00EF497C">
                <w:t>DM-RS duration = single-symbol DM-RS</w:t>
              </w:r>
            </w:ins>
            <w:del w:id="12565" w:author="R4-1907251" w:date="2019-05-22T14:31: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566"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567" w:author="R4-1907251" w:date="2019-05-22T14:31: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568" w:author="R4-1904803" w:date="2019-04-17T21:05:00Z">
              <w:r w:rsidR="00144B5B" w:rsidRPr="00EF497C">
                <w:rPr>
                  <w:lang w:eastAsia="zh-CN"/>
                </w:rPr>
                <w:t xml:space="preserve">, </w:t>
              </w:r>
            </w:ins>
            <w:del w:id="12569" w:author="R4-1904803" w:date="2019-04-17T21:05:00Z">
              <w:r w:rsidRPr="00EF497C" w:rsidDel="00144B5B">
                <w:rPr>
                  <w:rFonts w:hint="eastAsia"/>
                </w:rPr>
                <w:delText xml:space="preserve"> with </w:delText>
              </w:r>
            </w:del>
            <w:r w:rsidRPr="00EF497C">
              <w:rPr>
                <w:i/>
                <w:lang w:eastAsia="zh-CN"/>
              </w:rPr>
              <w:t>l</w:t>
            </w:r>
            <w:r w:rsidRPr="00EF497C">
              <w:rPr>
                <w:i/>
                <w:vertAlign w:val="subscript"/>
                <w:lang w:eastAsia="zh-CN"/>
              </w:rPr>
              <w:t>0</w:t>
            </w:r>
            <w:ins w:id="12570" w:author="R4-1904803" w:date="2019-04-17T21:05:00Z">
              <w:r w:rsidR="00144B5B" w:rsidRPr="00EF497C">
                <w:rPr>
                  <w:i/>
                  <w:vertAlign w:val="subscript"/>
                  <w:lang w:eastAsia="zh-CN"/>
                </w:rPr>
                <w:t xml:space="preserve"> </w:t>
              </w:r>
            </w:ins>
            <w:r w:rsidRPr="00EF497C">
              <w:rPr>
                <w:rFonts w:hint="eastAsia"/>
              </w:rPr>
              <w:t>= 2</w:t>
            </w:r>
            <w:ins w:id="12571" w:author="R4-1904803" w:date="2019-04-17T21:05:00Z">
              <w:r w:rsidR="00144B5B" w:rsidRPr="00EF497C">
                <w:rPr>
                  <w:lang w:eastAsia="zh-CN"/>
                </w:rPr>
                <w:t xml:space="preserve"> and</w:t>
              </w:r>
            </w:ins>
            <w:del w:id="12572" w:author="R4-1904803" w:date="2019-04-17T21:05: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573" w:author="R4-1904803" w:date="2019-04-17T21:05:00Z">
              <w:r w:rsidR="00144B5B" w:rsidRPr="00EF497C">
                <w:rPr>
                  <w:i/>
                  <w:lang w:eastAsia="zh-CN"/>
                </w:rPr>
                <w:t xml:space="preserve"> </w:t>
              </w:r>
            </w:ins>
            <w:r w:rsidRPr="00EF497C">
              <w:rPr>
                <w:rFonts w:hint="eastAsia"/>
                <w:lang w:eastAsia="zh-CN"/>
              </w:rPr>
              <w:t>=</w:t>
            </w:r>
            <w:ins w:id="12574" w:author="R4-1904803" w:date="2019-04-17T21:05:00Z">
              <w:r w:rsidR="00144B5B" w:rsidRPr="00EF497C">
                <w:rPr>
                  <w:lang w:eastAsia="zh-CN"/>
                </w:rPr>
                <w:t xml:space="preserve"> </w:t>
              </w:r>
            </w:ins>
            <w:r w:rsidRPr="00EF497C">
              <w:rPr>
                <w:rFonts w:hint="eastAsia"/>
                <w:lang w:eastAsia="zh-CN"/>
              </w:rPr>
              <w:t>11</w:t>
            </w:r>
            <w:r w:rsidRPr="00EF497C">
              <w:rPr>
                <w:rFonts w:hint="eastAsia"/>
              </w:rPr>
              <w:t xml:space="preserve"> </w:t>
            </w:r>
            <w:ins w:id="12575" w:author="R4-1904803" w:date="2019-04-17T21:05: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0</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567CF539" w14:textId="5C40F01B"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576" w:author="R4-1903326" w:date="2019-04-17T12:54:00Z">
              <w:r w:rsidR="00BA6AE3" w:rsidRPr="00EF497C">
                <w:rPr>
                  <w:rFonts w:cs="Arial"/>
                  <w:i/>
                  <w:lang w:eastAsia="zh-CN"/>
                </w:rPr>
                <w:t>K'</w:t>
              </w:r>
            </w:ins>
            <w:del w:id="12577" w:author="R4-1903326" w:date="2019-04-17T12:54:00Z">
              <w:r w:rsidRPr="00EF497C" w:rsidDel="00BA6AE3">
                <w:rPr>
                  <w:position w:val="-4"/>
                </w:rPr>
                <w:object w:dxaOrig="340" w:dyaOrig="260" w14:anchorId="6DDFB1D6">
                  <v:shape id="_x0000_i1076" type="#_x0000_t75" style="width:13.5pt;height:13.5pt" o:ole="">
                    <v:imagedata r:id="rId93" o:title=""/>
                  </v:shape>
                  <o:OLEObject Type="Embed" ProgID="Equation.DSMT4" ShapeID="_x0000_i1076" DrawAspect="Content" ObjectID="_1620703645" r:id="rId102"/>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6825215" w14:textId="77777777" w:rsidR="00E215C0" w:rsidRPr="00EF497C" w:rsidRDefault="00E215C0" w:rsidP="00E215C0">
      <w:pPr>
        <w:rPr>
          <w:noProof/>
          <w:lang w:eastAsia="zh-CN"/>
        </w:rPr>
      </w:pPr>
    </w:p>
    <w:p w14:paraId="20939F10" w14:textId="4DC15D67"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3</w:t>
      </w:r>
      <w:r w:rsidRPr="00EF497C">
        <w:rPr>
          <w:rFonts w:eastAsia="Malgun Gothic"/>
        </w:rPr>
        <w:t xml:space="preserve">: </w:t>
      </w:r>
      <w:ins w:id="12578" w:author="R4-1904803" w:date="2019-04-17T21:06:00Z">
        <w:r w:rsidR="00144B5B" w:rsidRPr="00EF497C">
          <w:rPr>
            <w:rFonts w:eastAsia="Malgun Gothic"/>
          </w:rPr>
          <w:t>Void</w:t>
        </w:r>
      </w:ins>
      <w:del w:id="12579" w:author="R4-1904803" w:date="2019-04-17T21:06: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2 </w:delText>
        </w:r>
        <w:r w:rsidRPr="00EF497C" w:rsidDel="00144B5B">
          <w:rPr>
            <w:lang w:eastAsia="zh-CN"/>
          </w:rPr>
          <w:delText>transmission layer</w:delText>
        </w:r>
        <w:r w:rsidRPr="00EF497C" w:rsidDel="00144B5B">
          <w:rPr>
            <w:rFonts w:hint="eastAsia"/>
            <w:lang w:eastAsia="zh-CN"/>
          </w:rPr>
          <w:delText>s</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0818DF31" w14:textId="2135806F" w:rsidTr="00272933">
        <w:trPr>
          <w:jc w:val="center"/>
          <w:del w:id="12580" w:author="R4-1904803" w:date="2019-04-17T21:06:00Z"/>
        </w:trPr>
        <w:tc>
          <w:tcPr>
            <w:tcW w:w="2421" w:type="dxa"/>
          </w:tcPr>
          <w:p w14:paraId="5A49DB76" w14:textId="7945A6EC" w:rsidR="00E215C0" w:rsidRPr="00EF497C" w:rsidDel="00144B5B" w:rsidRDefault="00E215C0" w:rsidP="00566627">
            <w:pPr>
              <w:pStyle w:val="TAH"/>
              <w:rPr>
                <w:del w:id="12581" w:author="R4-1904803" w:date="2019-04-17T21:06:00Z"/>
              </w:rPr>
            </w:pPr>
            <w:del w:id="12582" w:author="R4-1904803" w:date="2019-04-17T21:06:00Z">
              <w:r w:rsidRPr="00EF497C" w:rsidDel="00144B5B">
                <w:delText>Reference channel</w:delText>
              </w:r>
            </w:del>
          </w:p>
        </w:tc>
        <w:tc>
          <w:tcPr>
            <w:tcW w:w="1070" w:type="dxa"/>
          </w:tcPr>
          <w:p w14:paraId="5E7535FA" w14:textId="0B2E48E2" w:rsidR="00E215C0" w:rsidRPr="00EF497C" w:rsidDel="00144B5B" w:rsidRDefault="00E215C0" w:rsidP="00566627">
            <w:pPr>
              <w:pStyle w:val="TAH"/>
              <w:rPr>
                <w:del w:id="12583" w:author="R4-1904803" w:date="2019-04-17T21:06:00Z"/>
              </w:rPr>
            </w:pPr>
            <w:del w:id="12584"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r w:rsidRPr="00EF497C" w:rsidDel="00144B5B">
                <w:rPr>
                  <w:rFonts w:hint="eastAsia"/>
                  <w:lang w:eastAsia="zh-CN"/>
                </w:rPr>
                <w:delText>5</w:delText>
              </w:r>
            </w:del>
          </w:p>
        </w:tc>
        <w:tc>
          <w:tcPr>
            <w:tcW w:w="1071" w:type="dxa"/>
          </w:tcPr>
          <w:p w14:paraId="51A4982D" w14:textId="6C7F1876" w:rsidR="00E215C0" w:rsidRPr="00EF497C" w:rsidDel="00144B5B" w:rsidRDefault="00E215C0" w:rsidP="00566627">
            <w:pPr>
              <w:pStyle w:val="TAH"/>
              <w:rPr>
                <w:del w:id="12585" w:author="R4-1904803" w:date="2019-04-17T21:06:00Z"/>
              </w:rPr>
            </w:pPr>
            <w:del w:id="12586"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16</w:delText>
              </w:r>
            </w:del>
          </w:p>
        </w:tc>
        <w:tc>
          <w:tcPr>
            <w:tcW w:w="1070" w:type="dxa"/>
          </w:tcPr>
          <w:p w14:paraId="326EE6D1" w14:textId="34D4DDB2" w:rsidR="00E215C0" w:rsidRPr="00EF497C" w:rsidDel="00144B5B" w:rsidRDefault="00E215C0" w:rsidP="00566627">
            <w:pPr>
              <w:pStyle w:val="TAH"/>
              <w:rPr>
                <w:del w:id="12587" w:author="R4-1904803" w:date="2019-04-17T21:06:00Z"/>
              </w:rPr>
            </w:pPr>
            <w:del w:id="12588"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17</w:delText>
              </w:r>
            </w:del>
          </w:p>
        </w:tc>
        <w:tc>
          <w:tcPr>
            <w:tcW w:w="1071" w:type="dxa"/>
          </w:tcPr>
          <w:p w14:paraId="6399AC0D" w14:textId="5E1554BB" w:rsidR="00E215C0" w:rsidRPr="00EF497C" w:rsidDel="00144B5B" w:rsidRDefault="00E215C0" w:rsidP="00566627">
            <w:pPr>
              <w:pStyle w:val="TAH"/>
              <w:rPr>
                <w:del w:id="12589" w:author="R4-1904803" w:date="2019-04-17T21:06:00Z"/>
              </w:rPr>
            </w:pPr>
            <w:del w:id="12590"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18</w:delText>
              </w:r>
            </w:del>
          </w:p>
        </w:tc>
        <w:tc>
          <w:tcPr>
            <w:tcW w:w="1070" w:type="dxa"/>
          </w:tcPr>
          <w:p w14:paraId="196A5D8B" w14:textId="1E05E771" w:rsidR="00E215C0" w:rsidRPr="00EF497C" w:rsidDel="00144B5B" w:rsidRDefault="00E215C0" w:rsidP="00566627">
            <w:pPr>
              <w:pStyle w:val="TAH"/>
              <w:rPr>
                <w:del w:id="12591" w:author="R4-1904803" w:date="2019-04-17T21:06:00Z"/>
              </w:rPr>
            </w:pPr>
            <w:del w:id="12592"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19</w:delText>
              </w:r>
            </w:del>
          </w:p>
        </w:tc>
        <w:tc>
          <w:tcPr>
            <w:tcW w:w="1071" w:type="dxa"/>
          </w:tcPr>
          <w:p w14:paraId="209369C6" w14:textId="6C54E719" w:rsidR="00E215C0" w:rsidRPr="00EF497C" w:rsidDel="00144B5B" w:rsidRDefault="00E215C0" w:rsidP="00566627">
            <w:pPr>
              <w:pStyle w:val="TAH"/>
              <w:rPr>
                <w:del w:id="12593" w:author="R4-1904803" w:date="2019-04-17T21:06:00Z"/>
              </w:rPr>
            </w:pPr>
            <w:del w:id="12594"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20</w:delText>
              </w:r>
            </w:del>
          </w:p>
        </w:tc>
        <w:tc>
          <w:tcPr>
            <w:tcW w:w="1071" w:type="dxa"/>
          </w:tcPr>
          <w:p w14:paraId="524DA752" w14:textId="4873E56E" w:rsidR="00E215C0" w:rsidRPr="00EF497C" w:rsidDel="00144B5B" w:rsidRDefault="00E215C0" w:rsidP="00566627">
            <w:pPr>
              <w:pStyle w:val="TAH"/>
              <w:rPr>
                <w:del w:id="12595" w:author="R4-1904803" w:date="2019-04-17T21:06:00Z"/>
                <w:lang w:eastAsia="zh-CN"/>
              </w:rPr>
            </w:pPr>
            <w:del w:id="12596"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21</w:delText>
              </w:r>
            </w:del>
          </w:p>
        </w:tc>
      </w:tr>
      <w:tr w:rsidR="005A2917" w:rsidRPr="00EF497C" w:rsidDel="00144B5B" w14:paraId="0455565C" w14:textId="15274E58" w:rsidTr="00272933">
        <w:trPr>
          <w:jc w:val="center"/>
          <w:del w:id="12597" w:author="R4-1904803" w:date="2019-04-17T21:06:00Z"/>
        </w:trPr>
        <w:tc>
          <w:tcPr>
            <w:tcW w:w="2421" w:type="dxa"/>
          </w:tcPr>
          <w:p w14:paraId="3D370B94" w14:textId="0AFC54B3" w:rsidR="00E215C0" w:rsidRPr="00EF497C" w:rsidDel="00144B5B" w:rsidRDefault="00E215C0" w:rsidP="00566627">
            <w:pPr>
              <w:pStyle w:val="TAC"/>
              <w:rPr>
                <w:del w:id="12598" w:author="R4-1904803" w:date="2019-04-17T21:06:00Z"/>
                <w:lang w:eastAsia="zh-CN"/>
              </w:rPr>
            </w:pPr>
            <w:del w:id="12599" w:author="R4-1904803" w:date="2019-04-17T21:06:00Z">
              <w:r w:rsidRPr="00EF497C" w:rsidDel="00144B5B">
                <w:rPr>
                  <w:lang w:eastAsia="zh-CN"/>
                </w:rPr>
                <w:delText>Subcarrier spacing [kHz]</w:delText>
              </w:r>
            </w:del>
            <w:ins w:id="12600" w:author="R4-1903326" w:date="2019-04-17T12:55:00Z">
              <w:del w:id="12601" w:author="R4-1904803" w:date="2019-04-17T21:06:00Z">
                <w:r w:rsidR="00BA6AE3" w:rsidRPr="00EF497C" w:rsidDel="00144B5B">
                  <w:rPr>
                    <w:lang w:eastAsia="zh-CN"/>
                  </w:rPr>
                  <w:delText>(kHz)</w:delText>
                </w:r>
              </w:del>
            </w:ins>
          </w:p>
        </w:tc>
        <w:tc>
          <w:tcPr>
            <w:tcW w:w="1070" w:type="dxa"/>
          </w:tcPr>
          <w:p w14:paraId="03C41020" w14:textId="0D4A15E5" w:rsidR="00E215C0" w:rsidRPr="00EF497C" w:rsidDel="00144B5B" w:rsidRDefault="00E215C0" w:rsidP="00566627">
            <w:pPr>
              <w:pStyle w:val="TAC"/>
              <w:rPr>
                <w:del w:id="12602" w:author="R4-1904803" w:date="2019-04-17T21:06:00Z"/>
                <w:lang w:eastAsia="zh-CN"/>
              </w:rPr>
            </w:pPr>
            <w:del w:id="12603" w:author="R4-1904803" w:date="2019-04-17T21:06:00Z">
              <w:r w:rsidRPr="00EF497C" w:rsidDel="00144B5B">
                <w:rPr>
                  <w:lang w:eastAsia="zh-CN"/>
                </w:rPr>
                <w:delText>15</w:delText>
              </w:r>
            </w:del>
          </w:p>
        </w:tc>
        <w:tc>
          <w:tcPr>
            <w:tcW w:w="1071" w:type="dxa"/>
          </w:tcPr>
          <w:p w14:paraId="13AB498F" w14:textId="43C5E88A" w:rsidR="00E215C0" w:rsidRPr="00EF497C" w:rsidDel="00144B5B" w:rsidRDefault="00E215C0" w:rsidP="00566627">
            <w:pPr>
              <w:pStyle w:val="TAC"/>
              <w:rPr>
                <w:del w:id="12604" w:author="R4-1904803" w:date="2019-04-17T21:06:00Z"/>
              </w:rPr>
            </w:pPr>
            <w:del w:id="12605" w:author="R4-1904803" w:date="2019-04-17T21:06:00Z">
              <w:r w:rsidRPr="00EF497C" w:rsidDel="00144B5B">
                <w:rPr>
                  <w:lang w:eastAsia="zh-CN"/>
                </w:rPr>
                <w:delText>15</w:delText>
              </w:r>
            </w:del>
          </w:p>
        </w:tc>
        <w:tc>
          <w:tcPr>
            <w:tcW w:w="1070" w:type="dxa"/>
          </w:tcPr>
          <w:p w14:paraId="2D31B3B0" w14:textId="5C2388F9" w:rsidR="00E215C0" w:rsidRPr="00EF497C" w:rsidDel="00144B5B" w:rsidRDefault="00E215C0" w:rsidP="00566627">
            <w:pPr>
              <w:pStyle w:val="TAC"/>
              <w:rPr>
                <w:del w:id="12606" w:author="R4-1904803" w:date="2019-04-17T21:06:00Z"/>
              </w:rPr>
            </w:pPr>
            <w:del w:id="12607" w:author="R4-1904803" w:date="2019-04-17T21:06:00Z">
              <w:r w:rsidRPr="00EF497C" w:rsidDel="00144B5B">
                <w:rPr>
                  <w:lang w:eastAsia="zh-CN"/>
                </w:rPr>
                <w:delText>15</w:delText>
              </w:r>
            </w:del>
          </w:p>
        </w:tc>
        <w:tc>
          <w:tcPr>
            <w:tcW w:w="1071" w:type="dxa"/>
          </w:tcPr>
          <w:p w14:paraId="66C73E60" w14:textId="793A4685" w:rsidR="00E215C0" w:rsidRPr="00EF497C" w:rsidDel="00144B5B" w:rsidRDefault="00E215C0" w:rsidP="00566627">
            <w:pPr>
              <w:pStyle w:val="TAC"/>
              <w:rPr>
                <w:del w:id="12608" w:author="R4-1904803" w:date="2019-04-17T21:06:00Z"/>
              </w:rPr>
            </w:pPr>
            <w:del w:id="12609" w:author="R4-1904803" w:date="2019-04-17T21:06:00Z">
              <w:r w:rsidRPr="00EF497C" w:rsidDel="00144B5B">
                <w:rPr>
                  <w:lang w:eastAsia="zh-CN"/>
                </w:rPr>
                <w:delText>30</w:delText>
              </w:r>
            </w:del>
          </w:p>
        </w:tc>
        <w:tc>
          <w:tcPr>
            <w:tcW w:w="1070" w:type="dxa"/>
          </w:tcPr>
          <w:p w14:paraId="04B0E81B" w14:textId="47DFEBCE" w:rsidR="00E215C0" w:rsidRPr="00EF497C" w:rsidDel="00144B5B" w:rsidRDefault="00E215C0" w:rsidP="00566627">
            <w:pPr>
              <w:pStyle w:val="TAC"/>
              <w:rPr>
                <w:del w:id="12610" w:author="R4-1904803" w:date="2019-04-17T21:06:00Z"/>
              </w:rPr>
            </w:pPr>
            <w:del w:id="12611" w:author="R4-1904803" w:date="2019-04-17T21:06:00Z">
              <w:r w:rsidRPr="00EF497C" w:rsidDel="00144B5B">
                <w:rPr>
                  <w:lang w:eastAsia="zh-CN"/>
                </w:rPr>
                <w:delText>30</w:delText>
              </w:r>
            </w:del>
          </w:p>
        </w:tc>
        <w:tc>
          <w:tcPr>
            <w:tcW w:w="1071" w:type="dxa"/>
          </w:tcPr>
          <w:p w14:paraId="11C5179F" w14:textId="0B64FC7F" w:rsidR="00E215C0" w:rsidRPr="00EF497C" w:rsidDel="00144B5B" w:rsidRDefault="00E215C0" w:rsidP="00566627">
            <w:pPr>
              <w:pStyle w:val="TAC"/>
              <w:rPr>
                <w:del w:id="12612" w:author="R4-1904803" w:date="2019-04-17T21:06:00Z"/>
              </w:rPr>
            </w:pPr>
            <w:del w:id="12613" w:author="R4-1904803" w:date="2019-04-17T21:06:00Z">
              <w:r w:rsidRPr="00EF497C" w:rsidDel="00144B5B">
                <w:rPr>
                  <w:lang w:eastAsia="zh-CN"/>
                </w:rPr>
                <w:delText>30</w:delText>
              </w:r>
            </w:del>
          </w:p>
        </w:tc>
        <w:tc>
          <w:tcPr>
            <w:tcW w:w="1071" w:type="dxa"/>
          </w:tcPr>
          <w:p w14:paraId="5127F0FF" w14:textId="32698530" w:rsidR="00E215C0" w:rsidRPr="00EF497C" w:rsidDel="00144B5B" w:rsidRDefault="00E215C0" w:rsidP="00566627">
            <w:pPr>
              <w:pStyle w:val="TAC"/>
              <w:rPr>
                <w:del w:id="12614" w:author="R4-1904803" w:date="2019-04-17T21:06:00Z"/>
              </w:rPr>
            </w:pPr>
            <w:del w:id="12615" w:author="R4-1904803" w:date="2019-04-17T21:06:00Z">
              <w:r w:rsidRPr="00EF497C" w:rsidDel="00144B5B">
                <w:rPr>
                  <w:lang w:eastAsia="zh-CN"/>
                </w:rPr>
                <w:delText>30</w:delText>
              </w:r>
            </w:del>
          </w:p>
        </w:tc>
      </w:tr>
      <w:tr w:rsidR="005A2917" w:rsidRPr="00EF497C" w:rsidDel="00144B5B" w14:paraId="1B7A7B12" w14:textId="3E9F20CC" w:rsidTr="00272933">
        <w:trPr>
          <w:jc w:val="center"/>
          <w:del w:id="12616" w:author="R4-1904803" w:date="2019-04-17T21:06:00Z"/>
        </w:trPr>
        <w:tc>
          <w:tcPr>
            <w:tcW w:w="2421" w:type="dxa"/>
          </w:tcPr>
          <w:p w14:paraId="58DEB43A" w14:textId="1FF53986" w:rsidR="00E215C0" w:rsidRPr="00EF497C" w:rsidDel="00144B5B" w:rsidRDefault="00E215C0" w:rsidP="00566627">
            <w:pPr>
              <w:pStyle w:val="TAC"/>
              <w:rPr>
                <w:del w:id="12617" w:author="R4-1904803" w:date="2019-04-17T21:06:00Z"/>
              </w:rPr>
            </w:pPr>
            <w:del w:id="12618" w:author="R4-1904803" w:date="2019-04-17T21:06:00Z">
              <w:r w:rsidRPr="00EF497C" w:rsidDel="00144B5B">
                <w:delText>Allocated resource blocks</w:delText>
              </w:r>
            </w:del>
          </w:p>
        </w:tc>
        <w:tc>
          <w:tcPr>
            <w:tcW w:w="1070" w:type="dxa"/>
          </w:tcPr>
          <w:p w14:paraId="72B506BC" w14:textId="1DAC7BF6" w:rsidR="00E215C0" w:rsidRPr="00EF497C" w:rsidDel="00144B5B" w:rsidRDefault="00E215C0" w:rsidP="00566627">
            <w:pPr>
              <w:pStyle w:val="TAC"/>
              <w:rPr>
                <w:del w:id="12619" w:author="R4-1904803" w:date="2019-04-17T21:06:00Z"/>
                <w:rFonts w:eastAsia="Yu Mincho"/>
              </w:rPr>
            </w:pPr>
            <w:del w:id="12620" w:author="R4-1904803" w:date="2019-04-17T21:06:00Z">
              <w:r w:rsidRPr="00EF497C" w:rsidDel="00144B5B">
                <w:rPr>
                  <w:rFonts w:eastAsia="Yu Mincho"/>
                </w:rPr>
                <w:delText>25</w:delText>
              </w:r>
            </w:del>
          </w:p>
        </w:tc>
        <w:tc>
          <w:tcPr>
            <w:tcW w:w="1071" w:type="dxa"/>
          </w:tcPr>
          <w:p w14:paraId="25D04931" w14:textId="7D1C3B45" w:rsidR="00E215C0" w:rsidRPr="00EF497C" w:rsidDel="00144B5B" w:rsidRDefault="00E215C0" w:rsidP="00566627">
            <w:pPr>
              <w:pStyle w:val="TAC"/>
              <w:rPr>
                <w:del w:id="12621" w:author="R4-1904803" w:date="2019-04-17T21:06:00Z"/>
                <w:rFonts w:eastAsia="Yu Mincho"/>
              </w:rPr>
            </w:pPr>
            <w:del w:id="12622" w:author="R4-1904803" w:date="2019-04-17T21:06:00Z">
              <w:r w:rsidRPr="00EF497C" w:rsidDel="00144B5B">
                <w:rPr>
                  <w:rFonts w:eastAsia="Yu Mincho"/>
                </w:rPr>
                <w:delText>52</w:delText>
              </w:r>
            </w:del>
          </w:p>
        </w:tc>
        <w:tc>
          <w:tcPr>
            <w:tcW w:w="1070" w:type="dxa"/>
          </w:tcPr>
          <w:p w14:paraId="4294B00C" w14:textId="7F85EA35" w:rsidR="00E215C0" w:rsidRPr="00EF497C" w:rsidDel="00144B5B" w:rsidRDefault="00E215C0" w:rsidP="00566627">
            <w:pPr>
              <w:pStyle w:val="TAC"/>
              <w:rPr>
                <w:del w:id="12623" w:author="R4-1904803" w:date="2019-04-17T21:06:00Z"/>
                <w:lang w:eastAsia="zh-CN"/>
              </w:rPr>
            </w:pPr>
            <w:del w:id="12624" w:author="R4-1904803" w:date="2019-04-17T21:06:00Z">
              <w:r w:rsidRPr="00EF497C" w:rsidDel="00144B5B">
                <w:rPr>
                  <w:rFonts w:hint="eastAsia"/>
                  <w:lang w:eastAsia="zh-CN"/>
                </w:rPr>
                <w:delText>106</w:delText>
              </w:r>
            </w:del>
          </w:p>
        </w:tc>
        <w:tc>
          <w:tcPr>
            <w:tcW w:w="1071" w:type="dxa"/>
          </w:tcPr>
          <w:p w14:paraId="5D328EA1" w14:textId="4F76FE52" w:rsidR="00E215C0" w:rsidRPr="00EF497C" w:rsidDel="00144B5B" w:rsidRDefault="00E215C0" w:rsidP="00566627">
            <w:pPr>
              <w:pStyle w:val="TAC"/>
              <w:rPr>
                <w:del w:id="12625" w:author="R4-1904803" w:date="2019-04-17T21:06:00Z"/>
                <w:rFonts w:eastAsia="Yu Mincho"/>
              </w:rPr>
            </w:pPr>
            <w:del w:id="12626" w:author="R4-1904803" w:date="2019-04-17T21:06:00Z">
              <w:r w:rsidRPr="00EF497C" w:rsidDel="00144B5B">
                <w:rPr>
                  <w:rFonts w:eastAsia="Yu Mincho"/>
                </w:rPr>
                <w:delText>24</w:delText>
              </w:r>
            </w:del>
          </w:p>
        </w:tc>
        <w:tc>
          <w:tcPr>
            <w:tcW w:w="1070" w:type="dxa"/>
          </w:tcPr>
          <w:p w14:paraId="7796A142" w14:textId="23076E6D" w:rsidR="00E215C0" w:rsidRPr="00EF497C" w:rsidDel="00144B5B" w:rsidRDefault="00E215C0" w:rsidP="00566627">
            <w:pPr>
              <w:pStyle w:val="TAC"/>
              <w:rPr>
                <w:del w:id="12627" w:author="R4-1904803" w:date="2019-04-17T21:06:00Z"/>
                <w:rFonts w:eastAsia="Yu Mincho"/>
              </w:rPr>
            </w:pPr>
            <w:del w:id="12628" w:author="R4-1904803" w:date="2019-04-17T21:06:00Z">
              <w:r w:rsidRPr="00EF497C" w:rsidDel="00144B5B">
                <w:rPr>
                  <w:rFonts w:eastAsia="Yu Mincho"/>
                </w:rPr>
                <w:delText>51</w:delText>
              </w:r>
            </w:del>
          </w:p>
        </w:tc>
        <w:tc>
          <w:tcPr>
            <w:tcW w:w="1071" w:type="dxa"/>
          </w:tcPr>
          <w:p w14:paraId="68B55AF5" w14:textId="6F240EE1" w:rsidR="00E215C0" w:rsidRPr="00EF497C" w:rsidDel="00144B5B" w:rsidRDefault="00E215C0" w:rsidP="00566627">
            <w:pPr>
              <w:pStyle w:val="TAC"/>
              <w:rPr>
                <w:del w:id="12629" w:author="R4-1904803" w:date="2019-04-17T21:06:00Z"/>
                <w:rFonts w:eastAsia="Yu Mincho"/>
              </w:rPr>
            </w:pPr>
            <w:del w:id="12630" w:author="R4-1904803" w:date="2019-04-17T21:06:00Z">
              <w:r w:rsidRPr="00EF497C" w:rsidDel="00144B5B">
                <w:rPr>
                  <w:rFonts w:eastAsia="Yu Mincho"/>
                </w:rPr>
                <w:delText>106</w:delText>
              </w:r>
            </w:del>
          </w:p>
        </w:tc>
        <w:tc>
          <w:tcPr>
            <w:tcW w:w="1071" w:type="dxa"/>
          </w:tcPr>
          <w:p w14:paraId="106F5E1F" w14:textId="555BD249" w:rsidR="00E215C0" w:rsidRPr="00EF497C" w:rsidDel="00144B5B" w:rsidRDefault="00E215C0" w:rsidP="00566627">
            <w:pPr>
              <w:pStyle w:val="TAC"/>
              <w:rPr>
                <w:del w:id="12631" w:author="R4-1904803" w:date="2019-04-17T21:06:00Z"/>
                <w:rFonts w:eastAsia="Yu Mincho"/>
              </w:rPr>
            </w:pPr>
            <w:del w:id="12632" w:author="R4-1904803" w:date="2019-04-17T21:06:00Z">
              <w:r w:rsidRPr="00EF497C" w:rsidDel="00144B5B">
                <w:rPr>
                  <w:rFonts w:eastAsia="Yu Mincho"/>
                </w:rPr>
                <w:delText>273</w:delText>
              </w:r>
            </w:del>
          </w:p>
        </w:tc>
      </w:tr>
      <w:tr w:rsidR="005A2917" w:rsidRPr="00EF497C" w:rsidDel="00144B5B" w14:paraId="050A19C2" w14:textId="1F7FFA32" w:rsidTr="00272933">
        <w:trPr>
          <w:jc w:val="center"/>
          <w:del w:id="12633" w:author="R4-1904803" w:date="2019-04-17T21:06:00Z"/>
        </w:trPr>
        <w:tc>
          <w:tcPr>
            <w:tcW w:w="2421" w:type="dxa"/>
          </w:tcPr>
          <w:p w14:paraId="44D010AB" w14:textId="3CB60A68" w:rsidR="00E215C0" w:rsidRPr="00EF497C" w:rsidDel="00144B5B" w:rsidRDefault="00E215C0" w:rsidP="00566627">
            <w:pPr>
              <w:pStyle w:val="TAC"/>
              <w:rPr>
                <w:del w:id="12634" w:author="R4-1904803" w:date="2019-04-17T21:06:00Z"/>
                <w:lang w:eastAsia="zh-CN"/>
              </w:rPr>
            </w:pPr>
            <w:del w:id="12635" w:author="R4-1904803" w:date="2019-04-17T21:06: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7D1C539F" w14:textId="5C844EFF" w:rsidR="00E215C0" w:rsidRPr="00EF497C" w:rsidDel="00144B5B" w:rsidRDefault="00E215C0" w:rsidP="00566627">
            <w:pPr>
              <w:pStyle w:val="TAC"/>
              <w:rPr>
                <w:del w:id="12636" w:author="R4-1904803" w:date="2019-04-17T21:06:00Z"/>
                <w:lang w:eastAsia="zh-CN"/>
              </w:rPr>
            </w:pPr>
            <w:del w:id="12637"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42C1035B" w14:textId="54C6A609" w:rsidR="00E215C0" w:rsidRPr="00EF497C" w:rsidDel="00144B5B" w:rsidRDefault="00E215C0" w:rsidP="00566627">
            <w:pPr>
              <w:pStyle w:val="TAC"/>
              <w:rPr>
                <w:del w:id="12638" w:author="R4-1904803" w:date="2019-04-17T21:06:00Z"/>
                <w:lang w:eastAsia="zh-CN"/>
              </w:rPr>
            </w:pPr>
            <w:del w:id="12639"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01AA98FF" w14:textId="04C4F99D" w:rsidR="00E215C0" w:rsidRPr="00EF497C" w:rsidDel="00144B5B" w:rsidRDefault="00E215C0" w:rsidP="00566627">
            <w:pPr>
              <w:pStyle w:val="TAC"/>
              <w:rPr>
                <w:del w:id="12640" w:author="R4-1904803" w:date="2019-04-17T21:06:00Z"/>
                <w:lang w:eastAsia="zh-CN"/>
              </w:rPr>
            </w:pPr>
            <w:del w:id="12641"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08BC2770" w14:textId="15F3DD6D" w:rsidR="00E215C0" w:rsidRPr="00EF497C" w:rsidDel="00144B5B" w:rsidRDefault="00E215C0" w:rsidP="00566627">
            <w:pPr>
              <w:pStyle w:val="TAC"/>
              <w:rPr>
                <w:del w:id="12642" w:author="R4-1904803" w:date="2019-04-17T21:06:00Z"/>
                <w:lang w:eastAsia="zh-CN"/>
              </w:rPr>
            </w:pPr>
            <w:del w:id="12643"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35419B07" w14:textId="09953A46" w:rsidR="00E215C0" w:rsidRPr="00EF497C" w:rsidDel="00144B5B" w:rsidRDefault="00E215C0" w:rsidP="00566627">
            <w:pPr>
              <w:pStyle w:val="TAC"/>
              <w:rPr>
                <w:del w:id="12644" w:author="R4-1904803" w:date="2019-04-17T21:06:00Z"/>
                <w:lang w:eastAsia="zh-CN"/>
              </w:rPr>
            </w:pPr>
            <w:del w:id="12645"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30E533E0" w14:textId="11C22537" w:rsidR="00E215C0" w:rsidRPr="00EF497C" w:rsidDel="00144B5B" w:rsidRDefault="00E215C0" w:rsidP="00566627">
            <w:pPr>
              <w:pStyle w:val="TAC"/>
              <w:rPr>
                <w:del w:id="12646" w:author="R4-1904803" w:date="2019-04-17T21:06:00Z"/>
                <w:lang w:eastAsia="zh-CN"/>
              </w:rPr>
            </w:pPr>
            <w:del w:id="12647"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6403E8E2" w14:textId="150297A3" w:rsidR="00E215C0" w:rsidRPr="00EF497C" w:rsidDel="00144B5B" w:rsidRDefault="00E215C0" w:rsidP="00566627">
            <w:pPr>
              <w:pStyle w:val="TAC"/>
              <w:rPr>
                <w:del w:id="12648" w:author="R4-1904803" w:date="2019-04-17T21:06:00Z"/>
                <w:lang w:eastAsia="zh-CN"/>
              </w:rPr>
            </w:pPr>
            <w:del w:id="12649" w:author="R4-1904803" w:date="2019-04-17T21:06: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1CF5B54" w14:textId="44E00FD5" w:rsidTr="00272933">
        <w:trPr>
          <w:jc w:val="center"/>
          <w:del w:id="12650" w:author="R4-1904803" w:date="2019-04-17T21:06:00Z"/>
        </w:trPr>
        <w:tc>
          <w:tcPr>
            <w:tcW w:w="2421" w:type="dxa"/>
          </w:tcPr>
          <w:p w14:paraId="6F8AD5A1" w14:textId="0BAE0990" w:rsidR="00E215C0" w:rsidRPr="00EF497C" w:rsidDel="00144B5B" w:rsidRDefault="00E215C0" w:rsidP="00566627">
            <w:pPr>
              <w:pStyle w:val="TAC"/>
              <w:rPr>
                <w:del w:id="12651" w:author="R4-1904803" w:date="2019-04-17T21:06:00Z"/>
              </w:rPr>
            </w:pPr>
            <w:del w:id="12652" w:author="R4-1904803" w:date="2019-04-17T21:06:00Z">
              <w:r w:rsidRPr="00EF497C" w:rsidDel="00144B5B">
                <w:delText>Modulation</w:delText>
              </w:r>
            </w:del>
          </w:p>
        </w:tc>
        <w:tc>
          <w:tcPr>
            <w:tcW w:w="1070" w:type="dxa"/>
          </w:tcPr>
          <w:p w14:paraId="3C327D7F" w14:textId="2EB19209" w:rsidR="00E215C0" w:rsidRPr="00EF497C" w:rsidDel="00144B5B" w:rsidRDefault="00E215C0" w:rsidP="00566627">
            <w:pPr>
              <w:pStyle w:val="TAC"/>
              <w:rPr>
                <w:del w:id="12653" w:author="R4-1904803" w:date="2019-04-17T21:06:00Z"/>
                <w:lang w:eastAsia="zh-CN"/>
              </w:rPr>
            </w:pPr>
            <w:del w:id="12654" w:author="R4-1904803" w:date="2019-04-17T21:06:00Z">
              <w:r w:rsidRPr="00EF497C" w:rsidDel="00144B5B">
                <w:rPr>
                  <w:lang w:eastAsia="zh-CN"/>
                </w:rPr>
                <w:delText>QPSK</w:delText>
              </w:r>
            </w:del>
          </w:p>
        </w:tc>
        <w:tc>
          <w:tcPr>
            <w:tcW w:w="1071" w:type="dxa"/>
          </w:tcPr>
          <w:p w14:paraId="78053C49" w14:textId="6D3C2A00" w:rsidR="00E215C0" w:rsidRPr="00EF497C" w:rsidDel="00144B5B" w:rsidRDefault="00E215C0" w:rsidP="00566627">
            <w:pPr>
              <w:pStyle w:val="TAC"/>
              <w:rPr>
                <w:del w:id="12655" w:author="R4-1904803" w:date="2019-04-17T21:06:00Z"/>
                <w:lang w:eastAsia="zh-CN"/>
              </w:rPr>
            </w:pPr>
            <w:del w:id="12656" w:author="R4-1904803" w:date="2019-04-17T21:06:00Z">
              <w:r w:rsidRPr="00EF497C" w:rsidDel="00144B5B">
                <w:rPr>
                  <w:lang w:eastAsia="zh-CN"/>
                </w:rPr>
                <w:delText>QPSK</w:delText>
              </w:r>
            </w:del>
          </w:p>
        </w:tc>
        <w:tc>
          <w:tcPr>
            <w:tcW w:w="1070" w:type="dxa"/>
          </w:tcPr>
          <w:p w14:paraId="7BE6C3D6" w14:textId="38242DD3" w:rsidR="00E215C0" w:rsidRPr="00EF497C" w:rsidDel="00144B5B" w:rsidRDefault="00E215C0" w:rsidP="00566627">
            <w:pPr>
              <w:pStyle w:val="TAC"/>
              <w:rPr>
                <w:del w:id="12657" w:author="R4-1904803" w:date="2019-04-17T21:06:00Z"/>
                <w:lang w:eastAsia="zh-CN"/>
              </w:rPr>
            </w:pPr>
            <w:del w:id="12658" w:author="R4-1904803" w:date="2019-04-17T21:06:00Z">
              <w:r w:rsidRPr="00EF497C" w:rsidDel="00144B5B">
                <w:rPr>
                  <w:lang w:eastAsia="zh-CN"/>
                </w:rPr>
                <w:delText>QPSK</w:delText>
              </w:r>
            </w:del>
          </w:p>
        </w:tc>
        <w:tc>
          <w:tcPr>
            <w:tcW w:w="1071" w:type="dxa"/>
          </w:tcPr>
          <w:p w14:paraId="5EF3EABE" w14:textId="5EFEB9D0" w:rsidR="00E215C0" w:rsidRPr="00EF497C" w:rsidDel="00144B5B" w:rsidRDefault="00E215C0" w:rsidP="00566627">
            <w:pPr>
              <w:pStyle w:val="TAC"/>
              <w:rPr>
                <w:del w:id="12659" w:author="R4-1904803" w:date="2019-04-17T21:06:00Z"/>
                <w:lang w:eastAsia="zh-CN"/>
              </w:rPr>
            </w:pPr>
            <w:del w:id="12660" w:author="R4-1904803" w:date="2019-04-17T21:06:00Z">
              <w:r w:rsidRPr="00EF497C" w:rsidDel="00144B5B">
                <w:rPr>
                  <w:lang w:eastAsia="zh-CN"/>
                </w:rPr>
                <w:delText>QPSK</w:delText>
              </w:r>
            </w:del>
          </w:p>
        </w:tc>
        <w:tc>
          <w:tcPr>
            <w:tcW w:w="1070" w:type="dxa"/>
          </w:tcPr>
          <w:p w14:paraId="4E815A8E" w14:textId="6D2B494F" w:rsidR="00E215C0" w:rsidRPr="00EF497C" w:rsidDel="00144B5B" w:rsidRDefault="00E215C0" w:rsidP="00566627">
            <w:pPr>
              <w:pStyle w:val="TAC"/>
              <w:rPr>
                <w:del w:id="12661" w:author="R4-1904803" w:date="2019-04-17T21:06:00Z"/>
                <w:lang w:eastAsia="zh-CN"/>
              </w:rPr>
            </w:pPr>
            <w:del w:id="12662" w:author="R4-1904803" w:date="2019-04-17T21:06:00Z">
              <w:r w:rsidRPr="00EF497C" w:rsidDel="00144B5B">
                <w:rPr>
                  <w:lang w:eastAsia="zh-CN"/>
                </w:rPr>
                <w:delText>QPSK</w:delText>
              </w:r>
            </w:del>
          </w:p>
        </w:tc>
        <w:tc>
          <w:tcPr>
            <w:tcW w:w="1071" w:type="dxa"/>
          </w:tcPr>
          <w:p w14:paraId="537BEA21" w14:textId="30A8595B" w:rsidR="00E215C0" w:rsidRPr="00EF497C" w:rsidDel="00144B5B" w:rsidRDefault="00E215C0" w:rsidP="00566627">
            <w:pPr>
              <w:pStyle w:val="TAC"/>
              <w:rPr>
                <w:del w:id="12663" w:author="R4-1904803" w:date="2019-04-17T21:06:00Z"/>
                <w:lang w:eastAsia="zh-CN"/>
              </w:rPr>
            </w:pPr>
            <w:del w:id="12664" w:author="R4-1904803" w:date="2019-04-17T21:06:00Z">
              <w:r w:rsidRPr="00EF497C" w:rsidDel="00144B5B">
                <w:rPr>
                  <w:lang w:eastAsia="zh-CN"/>
                </w:rPr>
                <w:delText>QPSK</w:delText>
              </w:r>
            </w:del>
          </w:p>
        </w:tc>
        <w:tc>
          <w:tcPr>
            <w:tcW w:w="1071" w:type="dxa"/>
          </w:tcPr>
          <w:p w14:paraId="53D1C715" w14:textId="4578C310" w:rsidR="00E215C0" w:rsidRPr="00EF497C" w:rsidDel="00144B5B" w:rsidRDefault="00E215C0" w:rsidP="00566627">
            <w:pPr>
              <w:pStyle w:val="TAC"/>
              <w:rPr>
                <w:del w:id="12665" w:author="R4-1904803" w:date="2019-04-17T21:06:00Z"/>
                <w:lang w:eastAsia="zh-CN"/>
              </w:rPr>
            </w:pPr>
            <w:del w:id="12666" w:author="R4-1904803" w:date="2019-04-17T21:06:00Z">
              <w:r w:rsidRPr="00EF497C" w:rsidDel="00144B5B">
                <w:rPr>
                  <w:lang w:eastAsia="zh-CN"/>
                </w:rPr>
                <w:delText>QPSK</w:delText>
              </w:r>
            </w:del>
          </w:p>
        </w:tc>
      </w:tr>
      <w:tr w:rsidR="005A2917" w:rsidRPr="00EF497C" w:rsidDel="00144B5B" w14:paraId="5410086A" w14:textId="23E3A986" w:rsidTr="00272933">
        <w:trPr>
          <w:jc w:val="center"/>
          <w:del w:id="12667" w:author="R4-1904803" w:date="2019-04-17T21:06:00Z"/>
        </w:trPr>
        <w:tc>
          <w:tcPr>
            <w:tcW w:w="2421" w:type="dxa"/>
          </w:tcPr>
          <w:p w14:paraId="7AEF722A" w14:textId="13C4A26A" w:rsidR="00E215C0" w:rsidRPr="00EF497C" w:rsidDel="00144B5B" w:rsidRDefault="00E215C0" w:rsidP="00566627">
            <w:pPr>
              <w:pStyle w:val="TAC"/>
              <w:rPr>
                <w:del w:id="12668" w:author="R4-1904803" w:date="2019-04-17T21:06:00Z"/>
              </w:rPr>
            </w:pPr>
            <w:del w:id="12669" w:author="R4-1904803" w:date="2019-04-17T21:06:00Z">
              <w:r w:rsidRPr="00EF497C" w:rsidDel="00144B5B">
                <w:delText>Code rate</w:delText>
              </w:r>
              <w:r w:rsidRPr="00EF497C" w:rsidDel="00144B5B">
                <w:rPr>
                  <w:rFonts w:hint="eastAsia"/>
                  <w:lang w:eastAsia="zh-CN"/>
                </w:rPr>
                <w:delText xml:space="preserve"> (Note 2)</w:delText>
              </w:r>
            </w:del>
          </w:p>
        </w:tc>
        <w:tc>
          <w:tcPr>
            <w:tcW w:w="1070" w:type="dxa"/>
          </w:tcPr>
          <w:p w14:paraId="4EFBAE7E" w14:textId="79976F75" w:rsidR="00E215C0" w:rsidRPr="00EF497C" w:rsidDel="00144B5B" w:rsidRDefault="00E215C0" w:rsidP="00566627">
            <w:pPr>
              <w:pStyle w:val="TAC"/>
              <w:rPr>
                <w:del w:id="12670" w:author="R4-1904803" w:date="2019-04-17T21:06:00Z"/>
                <w:lang w:eastAsia="zh-CN"/>
              </w:rPr>
            </w:pPr>
            <w:del w:id="12671" w:author="R4-1904803" w:date="2019-04-17T21:06:00Z">
              <w:r w:rsidRPr="00EF497C" w:rsidDel="00144B5B">
                <w:rPr>
                  <w:lang w:eastAsia="zh-CN"/>
                </w:rPr>
                <w:delText>193/1024</w:delText>
              </w:r>
            </w:del>
          </w:p>
        </w:tc>
        <w:tc>
          <w:tcPr>
            <w:tcW w:w="1071" w:type="dxa"/>
          </w:tcPr>
          <w:p w14:paraId="2861EDB8" w14:textId="419BC920" w:rsidR="00E215C0" w:rsidRPr="00EF497C" w:rsidDel="00144B5B" w:rsidRDefault="00E215C0" w:rsidP="00566627">
            <w:pPr>
              <w:pStyle w:val="TAC"/>
              <w:rPr>
                <w:del w:id="12672" w:author="R4-1904803" w:date="2019-04-17T21:06:00Z"/>
                <w:lang w:eastAsia="zh-CN"/>
              </w:rPr>
            </w:pPr>
            <w:del w:id="12673" w:author="R4-1904803" w:date="2019-04-17T21:06:00Z">
              <w:r w:rsidRPr="00EF497C" w:rsidDel="00144B5B">
                <w:rPr>
                  <w:lang w:eastAsia="zh-CN"/>
                </w:rPr>
                <w:delText>193/1024</w:delText>
              </w:r>
            </w:del>
          </w:p>
        </w:tc>
        <w:tc>
          <w:tcPr>
            <w:tcW w:w="1070" w:type="dxa"/>
          </w:tcPr>
          <w:p w14:paraId="4FE96C6E" w14:textId="107FA094" w:rsidR="00E215C0" w:rsidRPr="00EF497C" w:rsidDel="00144B5B" w:rsidRDefault="00E215C0" w:rsidP="00566627">
            <w:pPr>
              <w:pStyle w:val="TAC"/>
              <w:rPr>
                <w:del w:id="12674" w:author="R4-1904803" w:date="2019-04-17T21:06:00Z"/>
                <w:lang w:eastAsia="zh-CN"/>
              </w:rPr>
            </w:pPr>
            <w:del w:id="12675" w:author="R4-1904803" w:date="2019-04-17T21:06:00Z">
              <w:r w:rsidRPr="00EF497C" w:rsidDel="00144B5B">
                <w:rPr>
                  <w:lang w:eastAsia="zh-CN"/>
                </w:rPr>
                <w:delText>193/1024</w:delText>
              </w:r>
            </w:del>
          </w:p>
        </w:tc>
        <w:tc>
          <w:tcPr>
            <w:tcW w:w="1071" w:type="dxa"/>
          </w:tcPr>
          <w:p w14:paraId="48F1A7D4" w14:textId="0B3FF9FA" w:rsidR="00E215C0" w:rsidRPr="00EF497C" w:rsidDel="00144B5B" w:rsidRDefault="00E215C0" w:rsidP="00566627">
            <w:pPr>
              <w:pStyle w:val="TAC"/>
              <w:rPr>
                <w:del w:id="12676" w:author="R4-1904803" w:date="2019-04-17T21:06:00Z"/>
                <w:lang w:eastAsia="zh-CN"/>
              </w:rPr>
            </w:pPr>
            <w:del w:id="12677" w:author="R4-1904803" w:date="2019-04-17T21:06:00Z">
              <w:r w:rsidRPr="00EF497C" w:rsidDel="00144B5B">
                <w:rPr>
                  <w:lang w:eastAsia="zh-CN"/>
                </w:rPr>
                <w:delText>193/1024</w:delText>
              </w:r>
            </w:del>
          </w:p>
        </w:tc>
        <w:tc>
          <w:tcPr>
            <w:tcW w:w="1070" w:type="dxa"/>
          </w:tcPr>
          <w:p w14:paraId="79C0511F" w14:textId="3065A5BE" w:rsidR="00E215C0" w:rsidRPr="00EF497C" w:rsidDel="00144B5B" w:rsidRDefault="00E215C0" w:rsidP="00566627">
            <w:pPr>
              <w:pStyle w:val="TAC"/>
              <w:rPr>
                <w:del w:id="12678" w:author="R4-1904803" w:date="2019-04-17T21:06:00Z"/>
                <w:lang w:eastAsia="zh-CN"/>
              </w:rPr>
            </w:pPr>
            <w:del w:id="12679" w:author="R4-1904803" w:date="2019-04-17T21:06:00Z">
              <w:r w:rsidRPr="00EF497C" w:rsidDel="00144B5B">
                <w:rPr>
                  <w:lang w:eastAsia="zh-CN"/>
                </w:rPr>
                <w:delText>193/1024</w:delText>
              </w:r>
            </w:del>
          </w:p>
        </w:tc>
        <w:tc>
          <w:tcPr>
            <w:tcW w:w="1071" w:type="dxa"/>
          </w:tcPr>
          <w:p w14:paraId="61F4FBAF" w14:textId="46942D29" w:rsidR="00E215C0" w:rsidRPr="00EF497C" w:rsidDel="00144B5B" w:rsidRDefault="00E215C0" w:rsidP="00566627">
            <w:pPr>
              <w:pStyle w:val="TAC"/>
              <w:rPr>
                <w:del w:id="12680" w:author="R4-1904803" w:date="2019-04-17T21:06:00Z"/>
                <w:lang w:eastAsia="zh-CN"/>
              </w:rPr>
            </w:pPr>
            <w:del w:id="12681" w:author="R4-1904803" w:date="2019-04-17T21:06:00Z">
              <w:r w:rsidRPr="00EF497C" w:rsidDel="00144B5B">
                <w:rPr>
                  <w:lang w:eastAsia="zh-CN"/>
                </w:rPr>
                <w:delText>193/1024</w:delText>
              </w:r>
            </w:del>
          </w:p>
        </w:tc>
        <w:tc>
          <w:tcPr>
            <w:tcW w:w="1071" w:type="dxa"/>
          </w:tcPr>
          <w:p w14:paraId="0E68584C" w14:textId="3D954E25" w:rsidR="00E215C0" w:rsidRPr="00EF497C" w:rsidDel="00144B5B" w:rsidRDefault="00E215C0" w:rsidP="00566627">
            <w:pPr>
              <w:pStyle w:val="TAC"/>
              <w:rPr>
                <w:del w:id="12682" w:author="R4-1904803" w:date="2019-04-17T21:06:00Z"/>
                <w:lang w:eastAsia="zh-CN"/>
              </w:rPr>
            </w:pPr>
            <w:del w:id="12683" w:author="R4-1904803" w:date="2019-04-17T21:06:00Z">
              <w:r w:rsidRPr="00EF497C" w:rsidDel="00144B5B">
                <w:rPr>
                  <w:lang w:eastAsia="zh-CN"/>
                </w:rPr>
                <w:delText>193/1024</w:delText>
              </w:r>
            </w:del>
          </w:p>
        </w:tc>
      </w:tr>
      <w:tr w:rsidR="005A2917" w:rsidRPr="00EF497C" w:rsidDel="00144B5B" w14:paraId="27F2C31C" w14:textId="43221A08" w:rsidTr="00272933">
        <w:trPr>
          <w:jc w:val="center"/>
          <w:del w:id="12684" w:author="R4-1904803" w:date="2019-04-17T21:06:00Z"/>
        </w:trPr>
        <w:tc>
          <w:tcPr>
            <w:tcW w:w="2421" w:type="dxa"/>
          </w:tcPr>
          <w:p w14:paraId="061FBC2E" w14:textId="6FEB497A" w:rsidR="00E215C0" w:rsidRPr="00EF497C" w:rsidDel="00144B5B" w:rsidRDefault="00E215C0" w:rsidP="00566627">
            <w:pPr>
              <w:pStyle w:val="TAC"/>
              <w:rPr>
                <w:del w:id="12685" w:author="R4-1904803" w:date="2019-04-17T21:06:00Z"/>
              </w:rPr>
            </w:pPr>
            <w:del w:id="12686" w:author="R4-1904803" w:date="2019-04-17T21:06:00Z">
              <w:r w:rsidRPr="00EF497C" w:rsidDel="00144B5B">
                <w:delText>Payload size (bits)</w:delText>
              </w:r>
            </w:del>
          </w:p>
        </w:tc>
        <w:tc>
          <w:tcPr>
            <w:tcW w:w="1070" w:type="dxa"/>
            <w:vAlign w:val="center"/>
          </w:tcPr>
          <w:p w14:paraId="0A82D2E2" w14:textId="306EB852" w:rsidR="00E215C0" w:rsidRPr="00EF497C" w:rsidDel="00144B5B" w:rsidRDefault="00E215C0" w:rsidP="00566627">
            <w:pPr>
              <w:pStyle w:val="TAC"/>
              <w:rPr>
                <w:del w:id="12687" w:author="R4-1904803" w:date="2019-04-17T21:06:00Z"/>
                <w:lang w:eastAsia="zh-CN"/>
              </w:rPr>
            </w:pPr>
            <w:del w:id="12688" w:author="R4-1904803" w:date="2019-04-17T21:06:00Z">
              <w:r w:rsidRPr="00EF497C" w:rsidDel="00144B5B">
                <w:rPr>
                  <w:lang w:eastAsia="zh-CN"/>
                </w:rPr>
                <w:delText>2976</w:delText>
              </w:r>
            </w:del>
          </w:p>
        </w:tc>
        <w:tc>
          <w:tcPr>
            <w:tcW w:w="1071" w:type="dxa"/>
            <w:vAlign w:val="center"/>
          </w:tcPr>
          <w:p w14:paraId="57E0D4FC" w14:textId="22A1E3F4" w:rsidR="00E215C0" w:rsidRPr="00EF497C" w:rsidDel="00144B5B" w:rsidRDefault="00E215C0" w:rsidP="00566627">
            <w:pPr>
              <w:pStyle w:val="TAC"/>
              <w:rPr>
                <w:del w:id="12689" w:author="R4-1904803" w:date="2019-04-17T21:06:00Z"/>
                <w:lang w:eastAsia="zh-CN"/>
              </w:rPr>
            </w:pPr>
            <w:del w:id="12690" w:author="R4-1904803" w:date="2019-04-17T21:06:00Z">
              <w:r w:rsidRPr="00EF497C" w:rsidDel="00144B5B">
                <w:rPr>
                  <w:lang w:eastAsia="zh-CN"/>
                </w:rPr>
                <w:delText>6152</w:delText>
              </w:r>
            </w:del>
          </w:p>
        </w:tc>
        <w:tc>
          <w:tcPr>
            <w:tcW w:w="1070" w:type="dxa"/>
            <w:vAlign w:val="center"/>
          </w:tcPr>
          <w:p w14:paraId="675799D1" w14:textId="37B2CA07" w:rsidR="00E215C0" w:rsidRPr="00EF497C" w:rsidDel="00144B5B" w:rsidRDefault="00E215C0" w:rsidP="00566627">
            <w:pPr>
              <w:pStyle w:val="TAC"/>
              <w:rPr>
                <w:del w:id="12691" w:author="R4-1904803" w:date="2019-04-17T21:06:00Z"/>
                <w:lang w:eastAsia="zh-CN"/>
              </w:rPr>
            </w:pPr>
            <w:del w:id="12692" w:author="R4-1904803" w:date="2019-04-17T21:06:00Z">
              <w:r w:rsidRPr="00EF497C" w:rsidDel="00144B5B">
                <w:rPr>
                  <w:lang w:eastAsia="zh-CN"/>
                </w:rPr>
                <w:delText>12552</w:delText>
              </w:r>
            </w:del>
          </w:p>
        </w:tc>
        <w:tc>
          <w:tcPr>
            <w:tcW w:w="1071" w:type="dxa"/>
            <w:vAlign w:val="center"/>
          </w:tcPr>
          <w:p w14:paraId="26B4D1B3" w14:textId="60FD45D5" w:rsidR="00E215C0" w:rsidRPr="00EF497C" w:rsidDel="00144B5B" w:rsidRDefault="00E215C0" w:rsidP="00566627">
            <w:pPr>
              <w:pStyle w:val="TAC"/>
              <w:rPr>
                <w:del w:id="12693" w:author="R4-1904803" w:date="2019-04-17T21:06:00Z"/>
                <w:lang w:eastAsia="zh-CN"/>
              </w:rPr>
            </w:pPr>
            <w:del w:id="12694" w:author="R4-1904803" w:date="2019-04-17T21:06:00Z">
              <w:r w:rsidRPr="00EF497C" w:rsidDel="00144B5B">
                <w:rPr>
                  <w:lang w:eastAsia="zh-CN"/>
                </w:rPr>
                <w:delText>2856</w:delText>
              </w:r>
            </w:del>
          </w:p>
        </w:tc>
        <w:tc>
          <w:tcPr>
            <w:tcW w:w="1070" w:type="dxa"/>
            <w:vAlign w:val="center"/>
          </w:tcPr>
          <w:p w14:paraId="01DD93A7" w14:textId="6F6CEDAB" w:rsidR="00E215C0" w:rsidRPr="00EF497C" w:rsidDel="00144B5B" w:rsidRDefault="00E215C0" w:rsidP="00566627">
            <w:pPr>
              <w:pStyle w:val="TAC"/>
              <w:rPr>
                <w:del w:id="12695" w:author="R4-1904803" w:date="2019-04-17T21:06:00Z"/>
                <w:lang w:eastAsia="zh-CN"/>
              </w:rPr>
            </w:pPr>
            <w:del w:id="12696" w:author="R4-1904803" w:date="2019-04-17T21:06:00Z">
              <w:r w:rsidRPr="00EF497C" w:rsidDel="00144B5B">
                <w:rPr>
                  <w:lang w:eastAsia="zh-CN"/>
                </w:rPr>
                <w:delText>6024</w:delText>
              </w:r>
            </w:del>
          </w:p>
        </w:tc>
        <w:tc>
          <w:tcPr>
            <w:tcW w:w="1071" w:type="dxa"/>
          </w:tcPr>
          <w:p w14:paraId="2C76160E" w14:textId="40E6AB89" w:rsidR="00E215C0" w:rsidRPr="00EF497C" w:rsidDel="00144B5B" w:rsidRDefault="00E215C0" w:rsidP="00566627">
            <w:pPr>
              <w:pStyle w:val="TAC"/>
              <w:rPr>
                <w:del w:id="12697" w:author="R4-1904803" w:date="2019-04-17T21:06:00Z"/>
                <w:lang w:eastAsia="zh-CN"/>
              </w:rPr>
            </w:pPr>
            <w:del w:id="12698" w:author="R4-1904803" w:date="2019-04-17T21:06:00Z">
              <w:r w:rsidRPr="00EF497C" w:rsidDel="00144B5B">
                <w:rPr>
                  <w:lang w:eastAsia="zh-CN"/>
                </w:rPr>
                <w:delText>12552</w:delText>
              </w:r>
            </w:del>
          </w:p>
        </w:tc>
        <w:tc>
          <w:tcPr>
            <w:tcW w:w="1071" w:type="dxa"/>
          </w:tcPr>
          <w:p w14:paraId="4938ED41" w14:textId="6C4F8EB1" w:rsidR="00E215C0" w:rsidRPr="00EF497C" w:rsidDel="00144B5B" w:rsidRDefault="00E215C0" w:rsidP="00566627">
            <w:pPr>
              <w:pStyle w:val="TAC"/>
              <w:rPr>
                <w:del w:id="12699" w:author="R4-1904803" w:date="2019-04-17T21:06:00Z"/>
                <w:lang w:eastAsia="zh-CN"/>
              </w:rPr>
            </w:pPr>
            <w:del w:id="12700" w:author="R4-1904803" w:date="2019-04-17T21:06:00Z">
              <w:r w:rsidRPr="00EF497C" w:rsidDel="00144B5B">
                <w:rPr>
                  <w:lang w:eastAsia="zh-CN"/>
                </w:rPr>
                <w:delText>32304</w:delText>
              </w:r>
            </w:del>
          </w:p>
        </w:tc>
      </w:tr>
      <w:tr w:rsidR="005A2917" w:rsidRPr="00EF497C" w:rsidDel="00144B5B" w14:paraId="6C758FE5" w14:textId="24608E7F" w:rsidTr="00272933">
        <w:trPr>
          <w:jc w:val="center"/>
          <w:del w:id="12701" w:author="R4-1904803" w:date="2019-04-17T21:06:00Z"/>
        </w:trPr>
        <w:tc>
          <w:tcPr>
            <w:tcW w:w="2421" w:type="dxa"/>
          </w:tcPr>
          <w:p w14:paraId="2733E39D" w14:textId="4CD94482" w:rsidR="00E215C0" w:rsidRPr="00EF497C" w:rsidDel="00144B5B" w:rsidRDefault="00E215C0" w:rsidP="00566627">
            <w:pPr>
              <w:pStyle w:val="TAC"/>
              <w:rPr>
                <w:del w:id="12702" w:author="R4-1904803" w:date="2019-04-17T21:06:00Z"/>
                <w:szCs w:val="22"/>
              </w:rPr>
            </w:pPr>
            <w:del w:id="12703" w:author="R4-1904803" w:date="2019-04-17T21:06:00Z">
              <w:r w:rsidRPr="00EF497C" w:rsidDel="00144B5B">
                <w:rPr>
                  <w:szCs w:val="22"/>
                </w:rPr>
                <w:delText>Transport block CRC (bits)</w:delText>
              </w:r>
            </w:del>
          </w:p>
        </w:tc>
        <w:tc>
          <w:tcPr>
            <w:tcW w:w="1070" w:type="dxa"/>
          </w:tcPr>
          <w:p w14:paraId="0CAFBABB" w14:textId="46260F36" w:rsidR="00E215C0" w:rsidRPr="00EF497C" w:rsidDel="00144B5B" w:rsidRDefault="00E215C0" w:rsidP="00566627">
            <w:pPr>
              <w:pStyle w:val="TAC"/>
              <w:rPr>
                <w:del w:id="12704" w:author="R4-1904803" w:date="2019-04-17T21:06:00Z"/>
                <w:lang w:eastAsia="zh-CN"/>
              </w:rPr>
            </w:pPr>
            <w:del w:id="12705" w:author="R4-1904803" w:date="2019-04-17T21:06:00Z">
              <w:r w:rsidRPr="00EF497C" w:rsidDel="00144B5B">
                <w:rPr>
                  <w:lang w:eastAsia="zh-CN"/>
                </w:rPr>
                <w:delText>16</w:delText>
              </w:r>
            </w:del>
          </w:p>
        </w:tc>
        <w:tc>
          <w:tcPr>
            <w:tcW w:w="1071" w:type="dxa"/>
          </w:tcPr>
          <w:p w14:paraId="4C9B505B" w14:textId="3D22583E" w:rsidR="00E215C0" w:rsidRPr="00EF497C" w:rsidDel="00144B5B" w:rsidRDefault="00E215C0" w:rsidP="00566627">
            <w:pPr>
              <w:pStyle w:val="TAC"/>
              <w:rPr>
                <w:del w:id="12706" w:author="R4-1904803" w:date="2019-04-17T21:06:00Z"/>
                <w:lang w:eastAsia="zh-CN"/>
              </w:rPr>
            </w:pPr>
            <w:del w:id="12707" w:author="R4-1904803" w:date="2019-04-17T21:06:00Z">
              <w:r w:rsidRPr="00EF497C" w:rsidDel="00144B5B">
                <w:rPr>
                  <w:lang w:eastAsia="zh-CN"/>
                </w:rPr>
                <w:delText>24</w:delText>
              </w:r>
            </w:del>
          </w:p>
        </w:tc>
        <w:tc>
          <w:tcPr>
            <w:tcW w:w="1070" w:type="dxa"/>
          </w:tcPr>
          <w:p w14:paraId="7D668447" w14:textId="69A02341" w:rsidR="00E215C0" w:rsidRPr="00EF497C" w:rsidDel="00144B5B" w:rsidRDefault="00E215C0" w:rsidP="00566627">
            <w:pPr>
              <w:pStyle w:val="TAC"/>
              <w:rPr>
                <w:del w:id="12708" w:author="R4-1904803" w:date="2019-04-17T21:06:00Z"/>
                <w:lang w:eastAsia="zh-CN"/>
              </w:rPr>
            </w:pPr>
            <w:del w:id="12709" w:author="R4-1904803" w:date="2019-04-17T21:06:00Z">
              <w:r w:rsidRPr="00EF497C" w:rsidDel="00144B5B">
                <w:rPr>
                  <w:lang w:eastAsia="zh-CN"/>
                </w:rPr>
                <w:delText>24</w:delText>
              </w:r>
            </w:del>
          </w:p>
        </w:tc>
        <w:tc>
          <w:tcPr>
            <w:tcW w:w="1071" w:type="dxa"/>
          </w:tcPr>
          <w:p w14:paraId="60ED9419" w14:textId="3F75618F" w:rsidR="00E215C0" w:rsidRPr="00EF497C" w:rsidDel="00144B5B" w:rsidRDefault="00E215C0" w:rsidP="00566627">
            <w:pPr>
              <w:pStyle w:val="TAC"/>
              <w:rPr>
                <w:del w:id="12710" w:author="R4-1904803" w:date="2019-04-17T21:06:00Z"/>
                <w:lang w:eastAsia="zh-CN"/>
              </w:rPr>
            </w:pPr>
            <w:del w:id="12711" w:author="R4-1904803" w:date="2019-04-17T21:06:00Z">
              <w:r w:rsidRPr="00EF497C" w:rsidDel="00144B5B">
                <w:rPr>
                  <w:lang w:eastAsia="zh-CN"/>
                </w:rPr>
                <w:delText>16</w:delText>
              </w:r>
            </w:del>
          </w:p>
        </w:tc>
        <w:tc>
          <w:tcPr>
            <w:tcW w:w="1070" w:type="dxa"/>
          </w:tcPr>
          <w:p w14:paraId="15576A1D" w14:textId="152C88D6" w:rsidR="00E215C0" w:rsidRPr="00EF497C" w:rsidDel="00144B5B" w:rsidRDefault="00E215C0" w:rsidP="00566627">
            <w:pPr>
              <w:pStyle w:val="TAC"/>
              <w:rPr>
                <w:del w:id="12712" w:author="R4-1904803" w:date="2019-04-17T21:06:00Z"/>
                <w:lang w:eastAsia="zh-CN"/>
              </w:rPr>
            </w:pPr>
            <w:del w:id="12713" w:author="R4-1904803" w:date="2019-04-17T21:06:00Z">
              <w:r w:rsidRPr="00EF497C" w:rsidDel="00144B5B">
                <w:rPr>
                  <w:lang w:eastAsia="zh-CN"/>
                </w:rPr>
                <w:delText>24</w:delText>
              </w:r>
            </w:del>
          </w:p>
        </w:tc>
        <w:tc>
          <w:tcPr>
            <w:tcW w:w="1071" w:type="dxa"/>
          </w:tcPr>
          <w:p w14:paraId="558E84A5" w14:textId="688A4412" w:rsidR="00E215C0" w:rsidRPr="00EF497C" w:rsidDel="00144B5B" w:rsidRDefault="00E215C0" w:rsidP="00566627">
            <w:pPr>
              <w:pStyle w:val="TAC"/>
              <w:rPr>
                <w:del w:id="12714" w:author="R4-1904803" w:date="2019-04-17T21:06:00Z"/>
                <w:lang w:eastAsia="zh-CN"/>
              </w:rPr>
            </w:pPr>
            <w:del w:id="12715" w:author="R4-1904803" w:date="2019-04-17T21:06:00Z">
              <w:r w:rsidRPr="00EF497C" w:rsidDel="00144B5B">
                <w:rPr>
                  <w:lang w:eastAsia="zh-CN"/>
                </w:rPr>
                <w:delText>24</w:delText>
              </w:r>
            </w:del>
          </w:p>
        </w:tc>
        <w:tc>
          <w:tcPr>
            <w:tcW w:w="1071" w:type="dxa"/>
          </w:tcPr>
          <w:p w14:paraId="57838AED" w14:textId="1B624793" w:rsidR="00E215C0" w:rsidRPr="00EF497C" w:rsidDel="00144B5B" w:rsidRDefault="00E215C0" w:rsidP="00566627">
            <w:pPr>
              <w:pStyle w:val="TAC"/>
              <w:rPr>
                <w:del w:id="12716" w:author="R4-1904803" w:date="2019-04-17T21:06:00Z"/>
                <w:lang w:eastAsia="zh-CN"/>
              </w:rPr>
            </w:pPr>
            <w:del w:id="12717" w:author="R4-1904803" w:date="2019-04-17T21:06:00Z">
              <w:r w:rsidRPr="00EF497C" w:rsidDel="00144B5B">
                <w:rPr>
                  <w:lang w:eastAsia="zh-CN"/>
                </w:rPr>
                <w:delText>24</w:delText>
              </w:r>
            </w:del>
          </w:p>
        </w:tc>
      </w:tr>
      <w:tr w:rsidR="005A2917" w:rsidRPr="00EF497C" w:rsidDel="00144B5B" w14:paraId="66C9DB34" w14:textId="674B691E" w:rsidTr="00272933">
        <w:trPr>
          <w:jc w:val="center"/>
          <w:del w:id="12718" w:author="R4-1904803" w:date="2019-04-17T21:06:00Z"/>
        </w:trPr>
        <w:tc>
          <w:tcPr>
            <w:tcW w:w="2421" w:type="dxa"/>
          </w:tcPr>
          <w:p w14:paraId="751E304F" w14:textId="27476B8A" w:rsidR="00E215C0" w:rsidRPr="00EF497C" w:rsidDel="00144B5B" w:rsidRDefault="00E215C0" w:rsidP="00566627">
            <w:pPr>
              <w:pStyle w:val="TAC"/>
              <w:rPr>
                <w:del w:id="12719" w:author="R4-1904803" w:date="2019-04-17T21:06:00Z"/>
              </w:rPr>
            </w:pPr>
            <w:del w:id="12720" w:author="R4-1904803" w:date="2019-04-17T21:06:00Z">
              <w:r w:rsidRPr="00EF497C" w:rsidDel="00144B5B">
                <w:delText>Code block CRC size (bits)</w:delText>
              </w:r>
            </w:del>
          </w:p>
        </w:tc>
        <w:tc>
          <w:tcPr>
            <w:tcW w:w="1070" w:type="dxa"/>
            <w:vAlign w:val="center"/>
          </w:tcPr>
          <w:p w14:paraId="22304B1A" w14:textId="79F558F5" w:rsidR="00E215C0" w:rsidRPr="00EF497C" w:rsidDel="00144B5B" w:rsidRDefault="00E215C0" w:rsidP="00566627">
            <w:pPr>
              <w:pStyle w:val="TAC"/>
              <w:rPr>
                <w:del w:id="12721" w:author="R4-1904803" w:date="2019-04-17T21:06:00Z"/>
                <w:lang w:eastAsia="zh-CN"/>
              </w:rPr>
            </w:pPr>
            <w:del w:id="12722" w:author="R4-1904803" w:date="2019-04-17T21:06:00Z">
              <w:r w:rsidRPr="00EF497C" w:rsidDel="00144B5B">
                <w:rPr>
                  <w:lang w:eastAsia="zh-CN"/>
                </w:rPr>
                <w:delText>-</w:delText>
              </w:r>
            </w:del>
          </w:p>
        </w:tc>
        <w:tc>
          <w:tcPr>
            <w:tcW w:w="1071" w:type="dxa"/>
          </w:tcPr>
          <w:p w14:paraId="31BDD66C" w14:textId="5462A850" w:rsidR="00E215C0" w:rsidRPr="00EF497C" w:rsidDel="00144B5B" w:rsidRDefault="00E215C0" w:rsidP="00566627">
            <w:pPr>
              <w:pStyle w:val="TAC"/>
              <w:rPr>
                <w:del w:id="12723" w:author="R4-1904803" w:date="2019-04-17T21:06:00Z"/>
                <w:lang w:eastAsia="zh-CN"/>
              </w:rPr>
            </w:pPr>
            <w:del w:id="12724" w:author="R4-1904803" w:date="2019-04-17T21:06:00Z">
              <w:r w:rsidRPr="00EF497C" w:rsidDel="00144B5B">
                <w:rPr>
                  <w:lang w:eastAsia="zh-CN"/>
                </w:rPr>
                <w:delText>24</w:delText>
              </w:r>
            </w:del>
          </w:p>
        </w:tc>
        <w:tc>
          <w:tcPr>
            <w:tcW w:w="1070" w:type="dxa"/>
          </w:tcPr>
          <w:p w14:paraId="5AD7CCFE" w14:textId="67DFE1E6" w:rsidR="00E215C0" w:rsidRPr="00EF497C" w:rsidDel="00144B5B" w:rsidRDefault="00E215C0" w:rsidP="00566627">
            <w:pPr>
              <w:pStyle w:val="TAC"/>
              <w:rPr>
                <w:del w:id="12725" w:author="R4-1904803" w:date="2019-04-17T21:06:00Z"/>
                <w:lang w:eastAsia="zh-CN"/>
              </w:rPr>
            </w:pPr>
            <w:del w:id="12726" w:author="R4-1904803" w:date="2019-04-17T21:06:00Z">
              <w:r w:rsidRPr="00EF497C" w:rsidDel="00144B5B">
                <w:rPr>
                  <w:lang w:eastAsia="zh-CN"/>
                </w:rPr>
                <w:delText>24</w:delText>
              </w:r>
            </w:del>
          </w:p>
        </w:tc>
        <w:tc>
          <w:tcPr>
            <w:tcW w:w="1071" w:type="dxa"/>
            <w:vAlign w:val="center"/>
          </w:tcPr>
          <w:p w14:paraId="23E00B5C" w14:textId="12EA106B" w:rsidR="00E215C0" w:rsidRPr="00EF497C" w:rsidDel="00144B5B" w:rsidRDefault="00E215C0" w:rsidP="00566627">
            <w:pPr>
              <w:pStyle w:val="TAC"/>
              <w:rPr>
                <w:del w:id="12727" w:author="R4-1904803" w:date="2019-04-17T21:06:00Z"/>
                <w:lang w:eastAsia="zh-CN"/>
              </w:rPr>
            </w:pPr>
            <w:del w:id="12728" w:author="R4-1904803" w:date="2019-04-17T21:06:00Z">
              <w:r w:rsidRPr="00EF497C" w:rsidDel="00144B5B">
                <w:rPr>
                  <w:lang w:eastAsia="zh-CN"/>
                </w:rPr>
                <w:delText>-</w:delText>
              </w:r>
            </w:del>
          </w:p>
        </w:tc>
        <w:tc>
          <w:tcPr>
            <w:tcW w:w="1070" w:type="dxa"/>
          </w:tcPr>
          <w:p w14:paraId="65208F27" w14:textId="3884A6DF" w:rsidR="00E215C0" w:rsidRPr="00EF497C" w:rsidDel="00144B5B" w:rsidRDefault="00E215C0" w:rsidP="00566627">
            <w:pPr>
              <w:pStyle w:val="TAC"/>
              <w:rPr>
                <w:del w:id="12729" w:author="R4-1904803" w:date="2019-04-17T21:06:00Z"/>
                <w:lang w:eastAsia="zh-CN"/>
              </w:rPr>
            </w:pPr>
            <w:del w:id="12730" w:author="R4-1904803" w:date="2019-04-17T21:06:00Z">
              <w:r w:rsidRPr="00EF497C" w:rsidDel="00144B5B">
                <w:rPr>
                  <w:lang w:eastAsia="zh-CN"/>
                </w:rPr>
                <w:delText>24</w:delText>
              </w:r>
            </w:del>
          </w:p>
        </w:tc>
        <w:tc>
          <w:tcPr>
            <w:tcW w:w="1071" w:type="dxa"/>
          </w:tcPr>
          <w:p w14:paraId="2D20B6FE" w14:textId="54029639" w:rsidR="00E215C0" w:rsidRPr="00EF497C" w:rsidDel="00144B5B" w:rsidRDefault="00E215C0" w:rsidP="00566627">
            <w:pPr>
              <w:pStyle w:val="TAC"/>
              <w:rPr>
                <w:del w:id="12731" w:author="R4-1904803" w:date="2019-04-17T21:06:00Z"/>
                <w:lang w:eastAsia="zh-CN"/>
              </w:rPr>
            </w:pPr>
            <w:del w:id="12732" w:author="R4-1904803" w:date="2019-04-17T21:06:00Z">
              <w:r w:rsidRPr="00EF497C" w:rsidDel="00144B5B">
                <w:rPr>
                  <w:lang w:eastAsia="zh-CN"/>
                </w:rPr>
                <w:delText>24</w:delText>
              </w:r>
            </w:del>
          </w:p>
        </w:tc>
        <w:tc>
          <w:tcPr>
            <w:tcW w:w="1071" w:type="dxa"/>
          </w:tcPr>
          <w:p w14:paraId="5B18F05C" w14:textId="0249E10D" w:rsidR="00E215C0" w:rsidRPr="00EF497C" w:rsidDel="00144B5B" w:rsidRDefault="00E215C0" w:rsidP="00566627">
            <w:pPr>
              <w:pStyle w:val="TAC"/>
              <w:rPr>
                <w:del w:id="12733" w:author="R4-1904803" w:date="2019-04-17T21:06:00Z"/>
                <w:lang w:eastAsia="zh-CN"/>
              </w:rPr>
            </w:pPr>
            <w:del w:id="12734" w:author="R4-1904803" w:date="2019-04-17T21:06:00Z">
              <w:r w:rsidRPr="00EF497C" w:rsidDel="00144B5B">
                <w:rPr>
                  <w:lang w:eastAsia="zh-CN"/>
                </w:rPr>
                <w:delText>24</w:delText>
              </w:r>
            </w:del>
          </w:p>
        </w:tc>
      </w:tr>
      <w:tr w:rsidR="005A2917" w:rsidRPr="00EF497C" w:rsidDel="00144B5B" w14:paraId="7E3DEEC8" w14:textId="00865CE7" w:rsidTr="00272933">
        <w:trPr>
          <w:jc w:val="center"/>
          <w:del w:id="12735" w:author="R4-1904803" w:date="2019-04-17T21:06:00Z"/>
        </w:trPr>
        <w:tc>
          <w:tcPr>
            <w:tcW w:w="2421" w:type="dxa"/>
          </w:tcPr>
          <w:p w14:paraId="68EB354D" w14:textId="530C82FC" w:rsidR="00E215C0" w:rsidRPr="00EF497C" w:rsidDel="00144B5B" w:rsidRDefault="00E215C0" w:rsidP="00566627">
            <w:pPr>
              <w:pStyle w:val="TAC"/>
              <w:rPr>
                <w:del w:id="12736" w:author="R4-1904803" w:date="2019-04-17T21:06:00Z"/>
              </w:rPr>
            </w:pPr>
            <w:del w:id="12737" w:author="R4-1904803" w:date="2019-04-17T21:06:00Z">
              <w:r w:rsidRPr="00EF497C" w:rsidDel="00144B5B">
                <w:delText>Number of code blocks - C</w:delText>
              </w:r>
            </w:del>
          </w:p>
        </w:tc>
        <w:tc>
          <w:tcPr>
            <w:tcW w:w="1070" w:type="dxa"/>
            <w:vAlign w:val="center"/>
          </w:tcPr>
          <w:p w14:paraId="2268BBE4" w14:textId="2209DB49" w:rsidR="00E215C0" w:rsidRPr="00EF497C" w:rsidDel="00144B5B" w:rsidRDefault="00E215C0" w:rsidP="00566627">
            <w:pPr>
              <w:pStyle w:val="TAC"/>
              <w:rPr>
                <w:del w:id="12738" w:author="R4-1904803" w:date="2019-04-17T21:06:00Z"/>
                <w:lang w:eastAsia="zh-CN"/>
              </w:rPr>
            </w:pPr>
            <w:del w:id="12739" w:author="R4-1904803" w:date="2019-04-17T21:06:00Z">
              <w:r w:rsidRPr="00EF497C" w:rsidDel="00144B5B">
                <w:rPr>
                  <w:lang w:eastAsia="zh-CN"/>
                </w:rPr>
                <w:delText>1</w:delText>
              </w:r>
            </w:del>
          </w:p>
        </w:tc>
        <w:tc>
          <w:tcPr>
            <w:tcW w:w="1071" w:type="dxa"/>
            <w:vAlign w:val="center"/>
          </w:tcPr>
          <w:p w14:paraId="26FCE967" w14:textId="6F2E3BE9" w:rsidR="00E215C0" w:rsidRPr="00EF497C" w:rsidDel="00144B5B" w:rsidRDefault="00E215C0" w:rsidP="00566627">
            <w:pPr>
              <w:pStyle w:val="TAC"/>
              <w:rPr>
                <w:del w:id="12740" w:author="R4-1904803" w:date="2019-04-17T21:06:00Z"/>
                <w:lang w:eastAsia="zh-CN"/>
              </w:rPr>
            </w:pPr>
            <w:del w:id="12741" w:author="R4-1904803" w:date="2019-04-17T21:06:00Z">
              <w:r w:rsidRPr="00EF497C" w:rsidDel="00144B5B">
                <w:rPr>
                  <w:lang w:eastAsia="zh-CN"/>
                </w:rPr>
                <w:delText>2</w:delText>
              </w:r>
            </w:del>
          </w:p>
        </w:tc>
        <w:tc>
          <w:tcPr>
            <w:tcW w:w="1070" w:type="dxa"/>
          </w:tcPr>
          <w:p w14:paraId="4F92EA83" w14:textId="5BBD42EB" w:rsidR="00E215C0" w:rsidRPr="00EF497C" w:rsidDel="00144B5B" w:rsidRDefault="00E215C0" w:rsidP="00566627">
            <w:pPr>
              <w:pStyle w:val="TAC"/>
              <w:rPr>
                <w:del w:id="12742" w:author="R4-1904803" w:date="2019-04-17T21:06:00Z"/>
                <w:lang w:eastAsia="zh-CN"/>
              </w:rPr>
            </w:pPr>
            <w:del w:id="12743" w:author="R4-1904803" w:date="2019-04-17T21:06:00Z">
              <w:r w:rsidRPr="00EF497C" w:rsidDel="00144B5B">
                <w:rPr>
                  <w:lang w:eastAsia="zh-CN"/>
                </w:rPr>
                <w:delText>4</w:delText>
              </w:r>
            </w:del>
          </w:p>
        </w:tc>
        <w:tc>
          <w:tcPr>
            <w:tcW w:w="1071" w:type="dxa"/>
            <w:vAlign w:val="center"/>
          </w:tcPr>
          <w:p w14:paraId="523B721D" w14:textId="06BD1328" w:rsidR="00E215C0" w:rsidRPr="00EF497C" w:rsidDel="00144B5B" w:rsidRDefault="00E215C0" w:rsidP="00566627">
            <w:pPr>
              <w:pStyle w:val="TAC"/>
              <w:rPr>
                <w:del w:id="12744" w:author="R4-1904803" w:date="2019-04-17T21:06:00Z"/>
                <w:lang w:eastAsia="zh-CN"/>
              </w:rPr>
            </w:pPr>
            <w:del w:id="12745" w:author="R4-1904803" w:date="2019-04-17T21:06:00Z">
              <w:r w:rsidRPr="00EF497C" w:rsidDel="00144B5B">
                <w:rPr>
                  <w:lang w:eastAsia="zh-CN"/>
                </w:rPr>
                <w:delText>1</w:delText>
              </w:r>
            </w:del>
          </w:p>
        </w:tc>
        <w:tc>
          <w:tcPr>
            <w:tcW w:w="1070" w:type="dxa"/>
            <w:vAlign w:val="center"/>
          </w:tcPr>
          <w:p w14:paraId="4D95AA29" w14:textId="1E949A95" w:rsidR="00E215C0" w:rsidRPr="00EF497C" w:rsidDel="00144B5B" w:rsidRDefault="00E215C0" w:rsidP="00566627">
            <w:pPr>
              <w:pStyle w:val="TAC"/>
              <w:rPr>
                <w:del w:id="12746" w:author="R4-1904803" w:date="2019-04-17T21:06:00Z"/>
                <w:lang w:eastAsia="zh-CN"/>
              </w:rPr>
            </w:pPr>
            <w:del w:id="12747" w:author="R4-1904803" w:date="2019-04-17T21:06:00Z">
              <w:r w:rsidRPr="00EF497C" w:rsidDel="00144B5B">
                <w:rPr>
                  <w:lang w:eastAsia="zh-CN"/>
                </w:rPr>
                <w:delText>2</w:delText>
              </w:r>
            </w:del>
          </w:p>
        </w:tc>
        <w:tc>
          <w:tcPr>
            <w:tcW w:w="1071" w:type="dxa"/>
          </w:tcPr>
          <w:p w14:paraId="01ADC8C1" w14:textId="45FB10AF" w:rsidR="00E215C0" w:rsidRPr="00EF497C" w:rsidDel="00144B5B" w:rsidRDefault="00E215C0" w:rsidP="00566627">
            <w:pPr>
              <w:pStyle w:val="TAC"/>
              <w:rPr>
                <w:del w:id="12748" w:author="R4-1904803" w:date="2019-04-17T21:06:00Z"/>
                <w:lang w:eastAsia="zh-CN"/>
              </w:rPr>
            </w:pPr>
            <w:del w:id="12749" w:author="R4-1904803" w:date="2019-04-17T21:06:00Z">
              <w:r w:rsidRPr="00EF497C" w:rsidDel="00144B5B">
                <w:rPr>
                  <w:lang w:eastAsia="zh-CN"/>
                </w:rPr>
                <w:delText>4</w:delText>
              </w:r>
            </w:del>
          </w:p>
        </w:tc>
        <w:tc>
          <w:tcPr>
            <w:tcW w:w="1071" w:type="dxa"/>
          </w:tcPr>
          <w:p w14:paraId="02FB5023" w14:textId="4BBBD926" w:rsidR="00E215C0" w:rsidRPr="00EF497C" w:rsidDel="00144B5B" w:rsidRDefault="00E215C0" w:rsidP="00566627">
            <w:pPr>
              <w:pStyle w:val="TAC"/>
              <w:rPr>
                <w:del w:id="12750" w:author="R4-1904803" w:date="2019-04-17T21:06:00Z"/>
                <w:lang w:eastAsia="zh-CN"/>
              </w:rPr>
            </w:pPr>
            <w:del w:id="12751" w:author="R4-1904803" w:date="2019-04-17T21:06:00Z">
              <w:r w:rsidRPr="00EF497C" w:rsidDel="00144B5B">
                <w:rPr>
                  <w:lang w:eastAsia="zh-CN"/>
                </w:rPr>
                <w:delText>9</w:delText>
              </w:r>
            </w:del>
          </w:p>
        </w:tc>
      </w:tr>
      <w:tr w:rsidR="005A2917" w:rsidRPr="00EF497C" w:rsidDel="00144B5B" w14:paraId="481BCE77" w14:textId="1E4199DA" w:rsidTr="00272933">
        <w:trPr>
          <w:jc w:val="center"/>
          <w:del w:id="12752" w:author="R4-1904803" w:date="2019-04-17T21:06:00Z"/>
        </w:trPr>
        <w:tc>
          <w:tcPr>
            <w:tcW w:w="2421" w:type="dxa"/>
          </w:tcPr>
          <w:p w14:paraId="28FE7BF8" w14:textId="61FED1B5" w:rsidR="00E215C0" w:rsidRPr="00EF497C" w:rsidDel="00144B5B" w:rsidRDefault="00E215C0" w:rsidP="00566627">
            <w:pPr>
              <w:pStyle w:val="TAC"/>
              <w:rPr>
                <w:del w:id="12753" w:author="R4-1904803" w:date="2019-04-17T21:06:00Z"/>
              </w:rPr>
            </w:pPr>
            <w:del w:id="12754" w:author="R4-1904803" w:date="2019-04-17T21:06: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cs="Arial" w:hint="eastAsia"/>
                  <w:lang w:eastAsia="zh-CN"/>
                </w:rPr>
                <w:delText xml:space="preserve"> (Note 2)</w:delText>
              </w:r>
            </w:del>
          </w:p>
        </w:tc>
        <w:tc>
          <w:tcPr>
            <w:tcW w:w="1070" w:type="dxa"/>
            <w:vAlign w:val="center"/>
          </w:tcPr>
          <w:p w14:paraId="45E69B1B" w14:textId="6959F73D" w:rsidR="00E215C0" w:rsidRPr="00EF497C" w:rsidDel="00144B5B" w:rsidRDefault="00E215C0" w:rsidP="00566627">
            <w:pPr>
              <w:pStyle w:val="TAC"/>
              <w:rPr>
                <w:del w:id="12755" w:author="R4-1904803" w:date="2019-04-17T21:06:00Z"/>
                <w:lang w:eastAsia="zh-CN"/>
              </w:rPr>
            </w:pPr>
            <w:del w:id="12756" w:author="R4-1904803" w:date="2019-04-17T21:06:00Z">
              <w:r w:rsidRPr="00EF497C" w:rsidDel="00144B5B">
                <w:rPr>
                  <w:rFonts w:cs="Arial"/>
                  <w:szCs w:val="18"/>
                </w:rPr>
                <w:delText>2992</w:delText>
              </w:r>
            </w:del>
          </w:p>
        </w:tc>
        <w:tc>
          <w:tcPr>
            <w:tcW w:w="1071" w:type="dxa"/>
            <w:vAlign w:val="center"/>
          </w:tcPr>
          <w:p w14:paraId="3AD9359F" w14:textId="276D651B" w:rsidR="00E215C0" w:rsidRPr="00EF497C" w:rsidDel="00144B5B" w:rsidRDefault="00E215C0" w:rsidP="00566627">
            <w:pPr>
              <w:pStyle w:val="TAC"/>
              <w:rPr>
                <w:del w:id="12757" w:author="R4-1904803" w:date="2019-04-17T21:06:00Z"/>
                <w:lang w:eastAsia="zh-CN"/>
              </w:rPr>
            </w:pPr>
            <w:del w:id="12758" w:author="R4-1904803" w:date="2019-04-17T21:06:00Z">
              <w:r w:rsidRPr="00EF497C" w:rsidDel="00144B5B">
                <w:rPr>
                  <w:rFonts w:cs="Arial"/>
                  <w:szCs w:val="18"/>
                </w:rPr>
                <w:delText>3112</w:delText>
              </w:r>
            </w:del>
          </w:p>
        </w:tc>
        <w:tc>
          <w:tcPr>
            <w:tcW w:w="1070" w:type="dxa"/>
            <w:vAlign w:val="center"/>
          </w:tcPr>
          <w:p w14:paraId="39EAF44C" w14:textId="0301AF68" w:rsidR="00E215C0" w:rsidRPr="00EF497C" w:rsidDel="00144B5B" w:rsidRDefault="00E215C0" w:rsidP="00566627">
            <w:pPr>
              <w:pStyle w:val="TAC"/>
              <w:rPr>
                <w:del w:id="12759" w:author="R4-1904803" w:date="2019-04-17T21:06:00Z"/>
                <w:lang w:eastAsia="zh-CN"/>
              </w:rPr>
            </w:pPr>
            <w:del w:id="12760" w:author="R4-1904803" w:date="2019-04-17T21:06:00Z">
              <w:r w:rsidRPr="00EF497C" w:rsidDel="00144B5B">
                <w:rPr>
                  <w:rFonts w:cs="Arial"/>
                  <w:szCs w:val="18"/>
                </w:rPr>
                <w:delText>3168</w:delText>
              </w:r>
            </w:del>
          </w:p>
        </w:tc>
        <w:tc>
          <w:tcPr>
            <w:tcW w:w="1071" w:type="dxa"/>
            <w:vAlign w:val="center"/>
          </w:tcPr>
          <w:p w14:paraId="05AAD1CB" w14:textId="533FBB92" w:rsidR="00E215C0" w:rsidRPr="00EF497C" w:rsidDel="00144B5B" w:rsidRDefault="00E215C0" w:rsidP="00566627">
            <w:pPr>
              <w:pStyle w:val="TAC"/>
              <w:rPr>
                <w:del w:id="12761" w:author="R4-1904803" w:date="2019-04-17T21:06:00Z"/>
                <w:lang w:eastAsia="zh-CN"/>
              </w:rPr>
            </w:pPr>
            <w:del w:id="12762" w:author="R4-1904803" w:date="2019-04-17T21:06:00Z">
              <w:r w:rsidRPr="00EF497C" w:rsidDel="00144B5B">
                <w:rPr>
                  <w:rFonts w:cs="Arial"/>
                  <w:szCs w:val="18"/>
                </w:rPr>
                <w:delText>2872</w:delText>
              </w:r>
            </w:del>
          </w:p>
        </w:tc>
        <w:tc>
          <w:tcPr>
            <w:tcW w:w="1070" w:type="dxa"/>
            <w:vAlign w:val="center"/>
          </w:tcPr>
          <w:p w14:paraId="053F057B" w14:textId="109A4AB8" w:rsidR="00E215C0" w:rsidRPr="00EF497C" w:rsidDel="00144B5B" w:rsidRDefault="00E215C0" w:rsidP="00566627">
            <w:pPr>
              <w:pStyle w:val="TAC"/>
              <w:rPr>
                <w:del w:id="12763" w:author="R4-1904803" w:date="2019-04-17T21:06:00Z"/>
                <w:lang w:eastAsia="zh-CN"/>
              </w:rPr>
            </w:pPr>
            <w:del w:id="12764" w:author="R4-1904803" w:date="2019-04-17T21:06:00Z">
              <w:r w:rsidRPr="00EF497C" w:rsidDel="00144B5B">
                <w:rPr>
                  <w:rFonts w:cs="Arial"/>
                  <w:szCs w:val="18"/>
                </w:rPr>
                <w:delText>3048</w:delText>
              </w:r>
            </w:del>
          </w:p>
        </w:tc>
        <w:tc>
          <w:tcPr>
            <w:tcW w:w="1071" w:type="dxa"/>
            <w:vAlign w:val="center"/>
          </w:tcPr>
          <w:p w14:paraId="5DC20404" w14:textId="1CD8CCF6" w:rsidR="00E215C0" w:rsidRPr="00EF497C" w:rsidDel="00144B5B" w:rsidRDefault="00E215C0" w:rsidP="00566627">
            <w:pPr>
              <w:pStyle w:val="TAC"/>
              <w:rPr>
                <w:del w:id="12765" w:author="R4-1904803" w:date="2019-04-17T21:06:00Z"/>
                <w:lang w:eastAsia="zh-CN"/>
              </w:rPr>
            </w:pPr>
            <w:del w:id="12766" w:author="R4-1904803" w:date="2019-04-17T21:06:00Z">
              <w:r w:rsidRPr="00EF497C" w:rsidDel="00144B5B">
                <w:rPr>
                  <w:rFonts w:cs="Arial"/>
                  <w:szCs w:val="18"/>
                </w:rPr>
                <w:delText>3168</w:delText>
              </w:r>
            </w:del>
          </w:p>
        </w:tc>
        <w:tc>
          <w:tcPr>
            <w:tcW w:w="1071" w:type="dxa"/>
            <w:vAlign w:val="center"/>
          </w:tcPr>
          <w:p w14:paraId="77210077" w14:textId="4217987C" w:rsidR="00E215C0" w:rsidRPr="00EF497C" w:rsidDel="00144B5B" w:rsidRDefault="00E215C0" w:rsidP="00566627">
            <w:pPr>
              <w:pStyle w:val="TAC"/>
              <w:rPr>
                <w:del w:id="12767" w:author="R4-1904803" w:date="2019-04-17T21:06:00Z"/>
                <w:lang w:eastAsia="zh-CN"/>
              </w:rPr>
            </w:pPr>
            <w:del w:id="12768" w:author="R4-1904803" w:date="2019-04-17T21:06:00Z">
              <w:r w:rsidRPr="00EF497C" w:rsidDel="00144B5B">
                <w:rPr>
                  <w:rFonts w:cs="Arial"/>
                  <w:szCs w:val="18"/>
                </w:rPr>
                <w:delText>3616</w:delText>
              </w:r>
            </w:del>
          </w:p>
        </w:tc>
      </w:tr>
      <w:tr w:rsidR="005A2917" w:rsidRPr="00EF497C" w:rsidDel="00144B5B" w14:paraId="007E7792" w14:textId="1526AB42" w:rsidTr="00272933">
        <w:trPr>
          <w:jc w:val="center"/>
          <w:del w:id="12769" w:author="R4-1904803" w:date="2019-04-17T21:06:00Z"/>
        </w:trPr>
        <w:tc>
          <w:tcPr>
            <w:tcW w:w="2421" w:type="dxa"/>
          </w:tcPr>
          <w:p w14:paraId="6DCC812C" w14:textId="0E173322" w:rsidR="00E215C0" w:rsidRPr="00EF497C" w:rsidDel="00144B5B" w:rsidRDefault="00E215C0" w:rsidP="00566627">
            <w:pPr>
              <w:pStyle w:val="TAC"/>
              <w:rPr>
                <w:del w:id="12770" w:author="R4-1904803" w:date="2019-04-17T21:06:00Z"/>
                <w:lang w:eastAsia="zh-CN"/>
              </w:rPr>
            </w:pPr>
            <w:del w:id="12771" w:author="R4-1904803" w:date="2019-04-17T21:06:00Z">
              <w:r w:rsidRPr="00EF497C" w:rsidDel="00144B5B">
                <w:delText xml:space="preserve">Total number of bits per </w:delText>
              </w:r>
              <w:r w:rsidRPr="00EF497C" w:rsidDel="00144B5B">
                <w:rPr>
                  <w:lang w:eastAsia="zh-CN"/>
                </w:rPr>
                <w:delText>slot</w:delText>
              </w:r>
            </w:del>
          </w:p>
        </w:tc>
        <w:tc>
          <w:tcPr>
            <w:tcW w:w="1070" w:type="dxa"/>
            <w:vAlign w:val="center"/>
          </w:tcPr>
          <w:p w14:paraId="59845BEF" w14:textId="52A080D1" w:rsidR="00E215C0" w:rsidRPr="00EF497C" w:rsidDel="00144B5B" w:rsidRDefault="00E215C0" w:rsidP="00566627">
            <w:pPr>
              <w:pStyle w:val="TAC"/>
              <w:rPr>
                <w:del w:id="12772" w:author="R4-1904803" w:date="2019-04-17T21:06:00Z"/>
                <w:lang w:eastAsia="zh-CN"/>
              </w:rPr>
            </w:pPr>
            <w:del w:id="12773" w:author="R4-1904803" w:date="2019-04-17T21:06:00Z">
              <w:r w:rsidRPr="00EF497C" w:rsidDel="00144B5B">
                <w:rPr>
                  <w:rFonts w:hint="eastAsia"/>
                  <w:lang w:eastAsia="zh-CN"/>
                </w:rPr>
                <w:delText>15600</w:delText>
              </w:r>
            </w:del>
          </w:p>
        </w:tc>
        <w:tc>
          <w:tcPr>
            <w:tcW w:w="1071" w:type="dxa"/>
            <w:vAlign w:val="center"/>
          </w:tcPr>
          <w:p w14:paraId="45C7CFD8" w14:textId="67A92989" w:rsidR="00E215C0" w:rsidRPr="00EF497C" w:rsidDel="00144B5B" w:rsidRDefault="00E215C0" w:rsidP="00566627">
            <w:pPr>
              <w:pStyle w:val="TAC"/>
              <w:rPr>
                <w:del w:id="12774" w:author="R4-1904803" w:date="2019-04-17T21:06:00Z"/>
                <w:lang w:eastAsia="zh-CN"/>
              </w:rPr>
            </w:pPr>
            <w:del w:id="12775" w:author="R4-1904803" w:date="2019-04-17T21:06:00Z">
              <w:r w:rsidRPr="00EF497C" w:rsidDel="00144B5B">
                <w:rPr>
                  <w:rFonts w:hint="eastAsia"/>
                  <w:lang w:eastAsia="zh-CN"/>
                </w:rPr>
                <w:delText>32448</w:delText>
              </w:r>
            </w:del>
          </w:p>
        </w:tc>
        <w:tc>
          <w:tcPr>
            <w:tcW w:w="1070" w:type="dxa"/>
            <w:vAlign w:val="center"/>
          </w:tcPr>
          <w:p w14:paraId="1D7D5A27" w14:textId="4CEDF03C" w:rsidR="00E215C0" w:rsidRPr="00EF497C" w:rsidDel="00144B5B" w:rsidRDefault="00E215C0" w:rsidP="00566627">
            <w:pPr>
              <w:pStyle w:val="TAC"/>
              <w:rPr>
                <w:del w:id="12776" w:author="R4-1904803" w:date="2019-04-17T21:06:00Z"/>
                <w:lang w:eastAsia="zh-CN"/>
              </w:rPr>
            </w:pPr>
            <w:del w:id="12777" w:author="R4-1904803" w:date="2019-04-17T21:06:00Z">
              <w:r w:rsidRPr="00EF497C" w:rsidDel="00144B5B">
                <w:rPr>
                  <w:rFonts w:hint="eastAsia"/>
                  <w:lang w:eastAsia="zh-CN"/>
                </w:rPr>
                <w:delText>66144</w:delText>
              </w:r>
            </w:del>
          </w:p>
        </w:tc>
        <w:tc>
          <w:tcPr>
            <w:tcW w:w="1071" w:type="dxa"/>
            <w:vAlign w:val="center"/>
          </w:tcPr>
          <w:p w14:paraId="6CF844FC" w14:textId="51280813" w:rsidR="00E215C0" w:rsidRPr="00EF497C" w:rsidDel="00144B5B" w:rsidRDefault="00E215C0" w:rsidP="00566627">
            <w:pPr>
              <w:pStyle w:val="TAC"/>
              <w:rPr>
                <w:del w:id="12778" w:author="R4-1904803" w:date="2019-04-17T21:06:00Z"/>
                <w:lang w:eastAsia="zh-CN"/>
              </w:rPr>
            </w:pPr>
            <w:del w:id="12779" w:author="R4-1904803" w:date="2019-04-17T21:06:00Z">
              <w:r w:rsidRPr="00EF497C" w:rsidDel="00144B5B">
                <w:rPr>
                  <w:rFonts w:hint="eastAsia"/>
                  <w:lang w:eastAsia="zh-CN"/>
                </w:rPr>
                <w:delText>14976</w:delText>
              </w:r>
            </w:del>
          </w:p>
        </w:tc>
        <w:tc>
          <w:tcPr>
            <w:tcW w:w="1070" w:type="dxa"/>
            <w:vAlign w:val="center"/>
          </w:tcPr>
          <w:p w14:paraId="0B7B67F1" w14:textId="05681CA0" w:rsidR="00E215C0" w:rsidRPr="00EF497C" w:rsidDel="00144B5B" w:rsidRDefault="00E215C0" w:rsidP="00566627">
            <w:pPr>
              <w:pStyle w:val="TAC"/>
              <w:rPr>
                <w:del w:id="12780" w:author="R4-1904803" w:date="2019-04-17T21:06:00Z"/>
                <w:lang w:eastAsia="zh-CN"/>
              </w:rPr>
            </w:pPr>
            <w:del w:id="12781" w:author="R4-1904803" w:date="2019-04-17T21:06:00Z">
              <w:r w:rsidRPr="00EF497C" w:rsidDel="00144B5B">
                <w:rPr>
                  <w:rFonts w:hint="eastAsia"/>
                  <w:lang w:eastAsia="zh-CN"/>
                </w:rPr>
                <w:delText>31824</w:delText>
              </w:r>
            </w:del>
          </w:p>
        </w:tc>
        <w:tc>
          <w:tcPr>
            <w:tcW w:w="1071" w:type="dxa"/>
            <w:vAlign w:val="center"/>
          </w:tcPr>
          <w:p w14:paraId="184F4DB6" w14:textId="6A8E6398" w:rsidR="00E215C0" w:rsidRPr="00EF497C" w:rsidDel="00144B5B" w:rsidRDefault="00E215C0" w:rsidP="00566627">
            <w:pPr>
              <w:pStyle w:val="TAC"/>
              <w:rPr>
                <w:del w:id="12782" w:author="R4-1904803" w:date="2019-04-17T21:06:00Z"/>
                <w:lang w:eastAsia="zh-CN"/>
              </w:rPr>
            </w:pPr>
            <w:del w:id="12783" w:author="R4-1904803" w:date="2019-04-17T21:06:00Z">
              <w:r w:rsidRPr="00EF497C" w:rsidDel="00144B5B">
                <w:rPr>
                  <w:rFonts w:hint="eastAsia"/>
                  <w:lang w:eastAsia="zh-CN"/>
                </w:rPr>
                <w:delText>66144</w:delText>
              </w:r>
            </w:del>
          </w:p>
        </w:tc>
        <w:tc>
          <w:tcPr>
            <w:tcW w:w="1071" w:type="dxa"/>
            <w:vAlign w:val="center"/>
          </w:tcPr>
          <w:p w14:paraId="35650BB2" w14:textId="6BC58FB3" w:rsidR="00E215C0" w:rsidRPr="00EF497C" w:rsidDel="00144B5B" w:rsidRDefault="00E215C0" w:rsidP="00566627">
            <w:pPr>
              <w:pStyle w:val="TAC"/>
              <w:rPr>
                <w:del w:id="12784" w:author="R4-1904803" w:date="2019-04-17T21:06:00Z"/>
                <w:lang w:eastAsia="zh-CN"/>
              </w:rPr>
            </w:pPr>
            <w:del w:id="12785" w:author="R4-1904803" w:date="2019-04-17T21:06:00Z">
              <w:r w:rsidRPr="00EF497C" w:rsidDel="00144B5B">
                <w:rPr>
                  <w:rFonts w:hint="eastAsia"/>
                  <w:lang w:eastAsia="zh-CN"/>
                </w:rPr>
                <w:delText>170352</w:delText>
              </w:r>
            </w:del>
          </w:p>
        </w:tc>
      </w:tr>
      <w:tr w:rsidR="005A2917" w:rsidRPr="00EF497C" w:rsidDel="00144B5B" w14:paraId="64042FA2" w14:textId="29A9A631" w:rsidTr="00272933">
        <w:trPr>
          <w:jc w:val="center"/>
          <w:del w:id="12786" w:author="R4-1904803" w:date="2019-04-17T21:06:00Z"/>
        </w:trPr>
        <w:tc>
          <w:tcPr>
            <w:tcW w:w="2421" w:type="dxa"/>
          </w:tcPr>
          <w:p w14:paraId="0EBDCF98" w14:textId="0BA2B76F" w:rsidR="00E215C0" w:rsidRPr="00EF497C" w:rsidDel="00144B5B" w:rsidRDefault="00E215C0" w:rsidP="00566627">
            <w:pPr>
              <w:pStyle w:val="TAC"/>
              <w:rPr>
                <w:del w:id="12787" w:author="R4-1904803" w:date="2019-04-17T21:06:00Z"/>
                <w:lang w:eastAsia="zh-CN"/>
              </w:rPr>
            </w:pPr>
            <w:del w:id="12788" w:author="R4-1904803" w:date="2019-04-17T21:06:00Z">
              <w:r w:rsidRPr="00EF497C" w:rsidDel="00144B5B">
                <w:delText xml:space="preserve">Total symbols per </w:delText>
              </w:r>
              <w:r w:rsidRPr="00EF497C" w:rsidDel="00144B5B">
                <w:rPr>
                  <w:lang w:eastAsia="zh-CN"/>
                </w:rPr>
                <w:delText>slot</w:delText>
              </w:r>
            </w:del>
          </w:p>
        </w:tc>
        <w:tc>
          <w:tcPr>
            <w:tcW w:w="1070" w:type="dxa"/>
          </w:tcPr>
          <w:p w14:paraId="22D1AC80" w14:textId="7C63D3A5" w:rsidR="00E215C0" w:rsidRPr="00EF497C" w:rsidDel="00144B5B" w:rsidRDefault="00E215C0" w:rsidP="00566627">
            <w:pPr>
              <w:pStyle w:val="TAC"/>
              <w:rPr>
                <w:del w:id="12789" w:author="R4-1904803" w:date="2019-04-17T21:06:00Z"/>
                <w:lang w:eastAsia="zh-CN"/>
              </w:rPr>
            </w:pPr>
            <w:del w:id="12790" w:author="R4-1904803" w:date="2019-04-17T21:06:00Z">
              <w:r w:rsidRPr="00EF497C" w:rsidDel="00144B5B">
                <w:rPr>
                  <w:lang w:eastAsia="zh-CN"/>
                </w:rPr>
                <w:delText>7800</w:delText>
              </w:r>
            </w:del>
          </w:p>
        </w:tc>
        <w:tc>
          <w:tcPr>
            <w:tcW w:w="1071" w:type="dxa"/>
          </w:tcPr>
          <w:p w14:paraId="60D364E8" w14:textId="1CBB553C" w:rsidR="00E215C0" w:rsidRPr="00EF497C" w:rsidDel="00144B5B" w:rsidRDefault="00E215C0" w:rsidP="00566627">
            <w:pPr>
              <w:pStyle w:val="TAC"/>
              <w:rPr>
                <w:del w:id="12791" w:author="R4-1904803" w:date="2019-04-17T21:06:00Z"/>
                <w:lang w:eastAsia="zh-CN"/>
              </w:rPr>
            </w:pPr>
            <w:del w:id="12792" w:author="R4-1904803" w:date="2019-04-17T21:06:00Z">
              <w:r w:rsidRPr="00EF497C" w:rsidDel="00144B5B">
                <w:rPr>
                  <w:lang w:eastAsia="zh-CN"/>
                </w:rPr>
                <w:delText>16224</w:delText>
              </w:r>
            </w:del>
          </w:p>
        </w:tc>
        <w:tc>
          <w:tcPr>
            <w:tcW w:w="1070" w:type="dxa"/>
          </w:tcPr>
          <w:p w14:paraId="28D2F588" w14:textId="59C18EAD" w:rsidR="00E215C0" w:rsidRPr="00EF497C" w:rsidDel="00144B5B" w:rsidRDefault="00E215C0" w:rsidP="00566627">
            <w:pPr>
              <w:pStyle w:val="TAC"/>
              <w:rPr>
                <w:del w:id="12793" w:author="R4-1904803" w:date="2019-04-17T21:06:00Z"/>
                <w:lang w:eastAsia="zh-CN"/>
              </w:rPr>
            </w:pPr>
            <w:del w:id="12794" w:author="R4-1904803" w:date="2019-04-17T21:06:00Z">
              <w:r w:rsidRPr="00EF497C" w:rsidDel="00144B5B">
                <w:rPr>
                  <w:lang w:eastAsia="zh-CN"/>
                </w:rPr>
                <w:delText>33072</w:delText>
              </w:r>
            </w:del>
          </w:p>
        </w:tc>
        <w:tc>
          <w:tcPr>
            <w:tcW w:w="1071" w:type="dxa"/>
          </w:tcPr>
          <w:p w14:paraId="40222B16" w14:textId="718B5F4E" w:rsidR="00E215C0" w:rsidRPr="00EF497C" w:rsidDel="00144B5B" w:rsidRDefault="00E215C0" w:rsidP="00566627">
            <w:pPr>
              <w:pStyle w:val="TAC"/>
              <w:rPr>
                <w:del w:id="12795" w:author="R4-1904803" w:date="2019-04-17T21:06:00Z"/>
                <w:lang w:eastAsia="zh-CN"/>
              </w:rPr>
            </w:pPr>
            <w:del w:id="12796" w:author="R4-1904803" w:date="2019-04-17T21:06:00Z">
              <w:r w:rsidRPr="00EF497C" w:rsidDel="00144B5B">
                <w:rPr>
                  <w:lang w:eastAsia="zh-CN"/>
                </w:rPr>
                <w:delText>7488</w:delText>
              </w:r>
            </w:del>
          </w:p>
        </w:tc>
        <w:tc>
          <w:tcPr>
            <w:tcW w:w="1070" w:type="dxa"/>
          </w:tcPr>
          <w:p w14:paraId="79DBCC2C" w14:textId="0AD43916" w:rsidR="00E215C0" w:rsidRPr="00EF497C" w:rsidDel="00144B5B" w:rsidRDefault="00E215C0" w:rsidP="00566627">
            <w:pPr>
              <w:pStyle w:val="TAC"/>
              <w:rPr>
                <w:del w:id="12797" w:author="R4-1904803" w:date="2019-04-17T21:06:00Z"/>
                <w:lang w:eastAsia="zh-CN"/>
              </w:rPr>
            </w:pPr>
            <w:del w:id="12798" w:author="R4-1904803" w:date="2019-04-17T21:06:00Z">
              <w:r w:rsidRPr="00EF497C" w:rsidDel="00144B5B">
                <w:rPr>
                  <w:lang w:eastAsia="zh-CN"/>
                </w:rPr>
                <w:delText>15912</w:delText>
              </w:r>
            </w:del>
          </w:p>
        </w:tc>
        <w:tc>
          <w:tcPr>
            <w:tcW w:w="1071" w:type="dxa"/>
          </w:tcPr>
          <w:p w14:paraId="0034A462" w14:textId="0A9EBD50" w:rsidR="00E215C0" w:rsidRPr="00EF497C" w:rsidDel="00144B5B" w:rsidRDefault="00E215C0" w:rsidP="00566627">
            <w:pPr>
              <w:pStyle w:val="TAC"/>
              <w:rPr>
                <w:del w:id="12799" w:author="R4-1904803" w:date="2019-04-17T21:06:00Z"/>
                <w:lang w:eastAsia="zh-CN"/>
              </w:rPr>
            </w:pPr>
            <w:del w:id="12800" w:author="R4-1904803" w:date="2019-04-17T21:06:00Z">
              <w:r w:rsidRPr="00EF497C" w:rsidDel="00144B5B">
                <w:rPr>
                  <w:lang w:eastAsia="zh-CN"/>
                </w:rPr>
                <w:delText>33072</w:delText>
              </w:r>
            </w:del>
          </w:p>
        </w:tc>
        <w:tc>
          <w:tcPr>
            <w:tcW w:w="1071" w:type="dxa"/>
          </w:tcPr>
          <w:p w14:paraId="7E92E265" w14:textId="06D16202" w:rsidR="00E215C0" w:rsidRPr="00EF497C" w:rsidDel="00144B5B" w:rsidRDefault="00E215C0" w:rsidP="00566627">
            <w:pPr>
              <w:pStyle w:val="TAC"/>
              <w:rPr>
                <w:del w:id="12801" w:author="R4-1904803" w:date="2019-04-17T21:06:00Z"/>
                <w:lang w:eastAsia="zh-CN"/>
              </w:rPr>
            </w:pPr>
            <w:del w:id="12802" w:author="R4-1904803" w:date="2019-04-17T21:06:00Z">
              <w:r w:rsidRPr="00EF497C" w:rsidDel="00144B5B">
                <w:rPr>
                  <w:lang w:eastAsia="zh-CN"/>
                </w:rPr>
                <w:delText>85176</w:delText>
              </w:r>
            </w:del>
          </w:p>
        </w:tc>
      </w:tr>
      <w:tr w:rsidR="00E215C0" w:rsidRPr="00EF497C" w:rsidDel="00144B5B" w14:paraId="73A04B30" w14:textId="7A8F3BE6" w:rsidTr="00272933">
        <w:trPr>
          <w:jc w:val="center"/>
          <w:del w:id="12803" w:author="R4-1904803" w:date="2019-04-17T21:06:00Z"/>
        </w:trPr>
        <w:tc>
          <w:tcPr>
            <w:tcW w:w="9915" w:type="dxa"/>
            <w:gridSpan w:val="8"/>
          </w:tcPr>
          <w:p w14:paraId="0FA43425" w14:textId="1751B5CC" w:rsidR="00E215C0" w:rsidRPr="00EF497C" w:rsidDel="00144B5B" w:rsidRDefault="00E215C0" w:rsidP="00566627">
            <w:pPr>
              <w:pStyle w:val="TAN"/>
              <w:rPr>
                <w:del w:id="12804" w:author="R4-1904803" w:date="2019-04-17T21:06:00Z"/>
                <w:lang w:eastAsia="zh-CN"/>
              </w:rPr>
            </w:pPr>
            <w:del w:id="12805" w:author="R4-1904803" w:date="2019-04-17T21:06: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29711E33" w14:textId="7F444EC8" w:rsidR="00E215C0" w:rsidRPr="00EF497C" w:rsidDel="00144B5B" w:rsidRDefault="00E215C0" w:rsidP="00566627">
            <w:pPr>
              <w:pStyle w:val="TAN"/>
              <w:rPr>
                <w:del w:id="12806" w:author="R4-1904803" w:date="2019-04-17T21:06:00Z"/>
                <w:szCs w:val="18"/>
                <w:lang w:eastAsia="zh-CN"/>
              </w:rPr>
            </w:pPr>
            <w:del w:id="12807" w:author="R4-1904803" w:date="2019-04-17T21:06: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808" w:author="R4-1903326" w:date="2019-04-17T12:54:00Z">
              <w:del w:id="12809" w:author="R4-1904803" w:date="2019-04-17T21:06:00Z">
                <w:r w:rsidR="00BA6AE3" w:rsidRPr="00EF497C" w:rsidDel="00144B5B">
                  <w:rPr>
                    <w:rFonts w:cs="Arial"/>
                    <w:i/>
                    <w:lang w:eastAsia="zh-CN"/>
                  </w:rPr>
                  <w:delText>K'</w:delText>
                </w:r>
              </w:del>
            </w:ins>
            <w:del w:id="12810" w:author="R4-1904803" w:date="2019-04-17T21:06:00Z">
              <w:r w:rsidRPr="00EF497C" w:rsidDel="00144B5B">
                <w:rPr>
                  <w:position w:val="-4"/>
                </w:rPr>
                <w:object w:dxaOrig="340" w:dyaOrig="260" w14:anchorId="39B65FD8">
                  <v:shape id="_x0000_i1077" type="#_x0000_t75" style="width:13.5pt;height:13.5pt" o:ole="">
                    <v:imagedata r:id="rId93" o:title=""/>
                  </v:shape>
                  <o:OLEObject Type="Embed" ProgID="Equation.DSMT4" ShapeID="_x0000_i1077" DrawAspect="Content" ObjectID="_1620703646" r:id="rId103"/>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7716746" w14:textId="63F9E076" w:rsidR="00E215C0" w:rsidRPr="00EF497C" w:rsidDel="00144B5B" w:rsidRDefault="00E215C0" w:rsidP="00E215C0">
      <w:pPr>
        <w:rPr>
          <w:del w:id="12811" w:author="R4-1904803" w:date="2019-04-17T21:06:00Z"/>
          <w:noProof/>
          <w:lang w:eastAsia="zh-CN"/>
        </w:rPr>
      </w:pPr>
    </w:p>
    <w:p w14:paraId="0493C592" w14:textId="5D99943F"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812" w:author="R4-1907251" w:date="2019-05-22T14:32: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813" w:author="R4-1907251" w:date="2019-05-22T14:32: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91B4D49" w14:textId="77777777" w:rsidTr="00272933">
        <w:trPr>
          <w:jc w:val="center"/>
        </w:trPr>
        <w:tc>
          <w:tcPr>
            <w:tcW w:w="2421" w:type="dxa"/>
          </w:tcPr>
          <w:p w14:paraId="340F1D0D" w14:textId="77777777" w:rsidR="00E215C0" w:rsidRPr="00EF497C" w:rsidRDefault="00E215C0" w:rsidP="00566627">
            <w:pPr>
              <w:pStyle w:val="TAH"/>
            </w:pPr>
            <w:r w:rsidRPr="00EF497C">
              <w:t>Reference channel</w:t>
            </w:r>
          </w:p>
        </w:tc>
        <w:tc>
          <w:tcPr>
            <w:tcW w:w="1070" w:type="dxa"/>
          </w:tcPr>
          <w:p w14:paraId="42DA393D"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22</w:t>
            </w:r>
          </w:p>
        </w:tc>
        <w:tc>
          <w:tcPr>
            <w:tcW w:w="1071" w:type="dxa"/>
          </w:tcPr>
          <w:p w14:paraId="48D2B7DF"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-2</w:t>
            </w:r>
            <w:r w:rsidRPr="00EF497C">
              <w:rPr>
                <w:rFonts w:hint="eastAsia"/>
                <w:lang w:eastAsia="zh-CN"/>
              </w:rPr>
              <w:t>3</w:t>
            </w:r>
          </w:p>
        </w:tc>
        <w:tc>
          <w:tcPr>
            <w:tcW w:w="1070" w:type="dxa"/>
          </w:tcPr>
          <w:p w14:paraId="56E4B044"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24</w:t>
            </w:r>
          </w:p>
        </w:tc>
        <w:tc>
          <w:tcPr>
            <w:tcW w:w="1071" w:type="dxa"/>
          </w:tcPr>
          <w:p w14:paraId="1E4AFAC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25</w:t>
            </w:r>
          </w:p>
        </w:tc>
        <w:tc>
          <w:tcPr>
            <w:tcW w:w="1070" w:type="dxa"/>
          </w:tcPr>
          <w:p w14:paraId="3D8317C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26</w:t>
            </w:r>
          </w:p>
        </w:tc>
        <w:tc>
          <w:tcPr>
            <w:tcW w:w="1071" w:type="dxa"/>
          </w:tcPr>
          <w:p w14:paraId="693420AE"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27</w:t>
            </w:r>
          </w:p>
        </w:tc>
        <w:tc>
          <w:tcPr>
            <w:tcW w:w="1071" w:type="dxa"/>
          </w:tcPr>
          <w:p w14:paraId="0FD6A8ED"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28</w:t>
            </w:r>
          </w:p>
        </w:tc>
      </w:tr>
      <w:tr w:rsidR="005A2917" w:rsidRPr="00EF497C" w14:paraId="53E07595" w14:textId="77777777" w:rsidTr="00272933">
        <w:trPr>
          <w:jc w:val="center"/>
        </w:trPr>
        <w:tc>
          <w:tcPr>
            <w:tcW w:w="2421" w:type="dxa"/>
          </w:tcPr>
          <w:p w14:paraId="6770C468" w14:textId="3A8429C9" w:rsidR="00E215C0" w:rsidRPr="00EF497C" w:rsidRDefault="00E215C0" w:rsidP="00566627">
            <w:pPr>
              <w:pStyle w:val="TAC"/>
              <w:rPr>
                <w:lang w:eastAsia="zh-CN"/>
              </w:rPr>
            </w:pPr>
            <w:r w:rsidRPr="00EF497C">
              <w:rPr>
                <w:lang w:eastAsia="zh-CN"/>
              </w:rPr>
              <w:t xml:space="preserve">Subcarrier spacing </w:t>
            </w:r>
            <w:del w:id="12814" w:author="R4-1903326" w:date="2019-04-17T12:55:00Z">
              <w:r w:rsidRPr="00EF497C" w:rsidDel="00BA6AE3">
                <w:rPr>
                  <w:lang w:eastAsia="zh-CN"/>
                </w:rPr>
                <w:delText>[kHz]</w:delText>
              </w:r>
            </w:del>
            <w:ins w:id="12815" w:author="R4-1903326" w:date="2019-04-17T12:55:00Z">
              <w:r w:rsidR="00BA6AE3" w:rsidRPr="00EF497C">
                <w:rPr>
                  <w:lang w:eastAsia="zh-CN"/>
                </w:rPr>
                <w:t>(kHz)</w:t>
              </w:r>
            </w:ins>
          </w:p>
        </w:tc>
        <w:tc>
          <w:tcPr>
            <w:tcW w:w="1070" w:type="dxa"/>
          </w:tcPr>
          <w:p w14:paraId="6C2BB048" w14:textId="77777777" w:rsidR="00E215C0" w:rsidRPr="00EF497C" w:rsidRDefault="00E215C0" w:rsidP="00566627">
            <w:pPr>
              <w:pStyle w:val="TAC"/>
              <w:rPr>
                <w:lang w:eastAsia="zh-CN"/>
              </w:rPr>
            </w:pPr>
            <w:r w:rsidRPr="00EF497C">
              <w:rPr>
                <w:lang w:eastAsia="zh-CN"/>
              </w:rPr>
              <w:t>15</w:t>
            </w:r>
          </w:p>
        </w:tc>
        <w:tc>
          <w:tcPr>
            <w:tcW w:w="1071" w:type="dxa"/>
          </w:tcPr>
          <w:p w14:paraId="6316A693" w14:textId="77777777" w:rsidR="00E215C0" w:rsidRPr="00EF497C" w:rsidRDefault="00E215C0" w:rsidP="00566627">
            <w:pPr>
              <w:pStyle w:val="TAC"/>
            </w:pPr>
            <w:r w:rsidRPr="00EF497C">
              <w:rPr>
                <w:lang w:eastAsia="zh-CN"/>
              </w:rPr>
              <w:t>15</w:t>
            </w:r>
          </w:p>
        </w:tc>
        <w:tc>
          <w:tcPr>
            <w:tcW w:w="1070" w:type="dxa"/>
          </w:tcPr>
          <w:p w14:paraId="77014F4F" w14:textId="77777777" w:rsidR="00E215C0" w:rsidRPr="00EF497C" w:rsidRDefault="00E215C0" w:rsidP="00566627">
            <w:pPr>
              <w:pStyle w:val="TAC"/>
            </w:pPr>
            <w:r w:rsidRPr="00EF497C">
              <w:rPr>
                <w:lang w:eastAsia="zh-CN"/>
              </w:rPr>
              <w:t>15</w:t>
            </w:r>
          </w:p>
        </w:tc>
        <w:tc>
          <w:tcPr>
            <w:tcW w:w="1071" w:type="dxa"/>
          </w:tcPr>
          <w:p w14:paraId="084C77D9" w14:textId="77777777" w:rsidR="00E215C0" w:rsidRPr="00EF497C" w:rsidRDefault="00E215C0" w:rsidP="00566627">
            <w:pPr>
              <w:pStyle w:val="TAC"/>
            </w:pPr>
            <w:r w:rsidRPr="00EF497C">
              <w:rPr>
                <w:lang w:eastAsia="zh-CN"/>
              </w:rPr>
              <w:t>30</w:t>
            </w:r>
          </w:p>
        </w:tc>
        <w:tc>
          <w:tcPr>
            <w:tcW w:w="1070" w:type="dxa"/>
          </w:tcPr>
          <w:p w14:paraId="789E73E7" w14:textId="77777777" w:rsidR="00E215C0" w:rsidRPr="00EF497C" w:rsidRDefault="00E215C0" w:rsidP="00566627">
            <w:pPr>
              <w:pStyle w:val="TAC"/>
            </w:pPr>
            <w:r w:rsidRPr="00EF497C">
              <w:rPr>
                <w:lang w:eastAsia="zh-CN"/>
              </w:rPr>
              <w:t>30</w:t>
            </w:r>
          </w:p>
        </w:tc>
        <w:tc>
          <w:tcPr>
            <w:tcW w:w="1071" w:type="dxa"/>
          </w:tcPr>
          <w:p w14:paraId="71D16E55" w14:textId="77777777" w:rsidR="00E215C0" w:rsidRPr="00EF497C" w:rsidRDefault="00E215C0" w:rsidP="00566627">
            <w:pPr>
              <w:pStyle w:val="TAC"/>
            </w:pPr>
            <w:r w:rsidRPr="00EF497C">
              <w:rPr>
                <w:lang w:eastAsia="zh-CN"/>
              </w:rPr>
              <w:t>30</w:t>
            </w:r>
          </w:p>
        </w:tc>
        <w:tc>
          <w:tcPr>
            <w:tcW w:w="1071" w:type="dxa"/>
          </w:tcPr>
          <w:p w14:paraId="0A82B82E" w14:textId="77777777" w:rsidR="00E215C0" w:rsidRPr="00EF497C" w:rsidRDefault="00E215C0" w:rsidP="00566627">
            <w:pPr>
              <w:pStyle w:val="TAC"/>
            </w:pPr>
            <w:r w:rsidRPr="00EF497C">
              <w:rPr>
                <w:lang w:eastAsia="zh-CN"/>
              </w:rPr>
              <w:t>30</w:t>
            </w:r>
          </w:p>
        </w:tc>
      </w:tr>
      <w:tr w:rsidR="005A2917" w:rsidRPr="00EF497C" w14:paraId="27D3F5B7" w14:textId="77777777" w:rsidTr="00272933">
        <w:trPr>
          <w:jc w:val="center"/>
        </w:trPr>
        <w:tc>
          <w:tcPr>
            <w:tcW w:w="2421" w:type="dxa"/>
          </w:tcPr>
          <w:p w14:paraId="650BA9CC" w14:textId="77777777" w:rsidR="00E215C0" w:rsidRPr="00EF497C" w:rsidRDefault="00E215C0" w:rsidP="00566627">
            <w:pPr>
              <w:pStyle w:val="TAC"/>
            </w:pPr>
            <w:r w:rsidRPr="00EF497C">
              <w:t>Allocated resource blocks</w:t>
            </w:r>
          </w:p>
        </w:tc>
        <w:tc>
          <w:tcPr>
            <w:tcW w:w="1070" w:type="dxa"/>
          </w:tcPr>
          <w:p w14:paraId="0B7DDAB1" w14:textId="77777777" w:rsidR="00E215C0" w:rsidRPr="00EF497C" w:rsidRDefault="00E215C0" w:rsidP="00566627">
            <w:pPr>
              <w:pStyle w:val="TAC"/>
              <w:rPr>
                <w:rFonts w:eastAsia="Yu Mincho"/>
              </w:rPr>
            </w:pPr>
            <w:r w:rsidRPr="00EF497C">
              <w:rPr>
                <w:rFonts w:eastAsia="Yu Mincho"/>
              </w:rPr>
              <w:t>25</w:t>
            </w:r>
          </w:p>
        </w:tc>
        <w:tc>
          <w:tcPr>
            <w:tcW w:w="1071" w:type="dxa"/>
          </w:tcPr>
          <w:p w14:paraId="763B7B22" w14:textId="77777777" w:rsidR="00E215C0" w:rsidRPr="00EF497C" w:rsidRDefault="00E215C0" w:rsidP="00566627">
            <w:pPr>
              <w:pStyle w:val="TAC"/>
              <w:rPr>
                <w:rFonts w:eastAsia="Yu Mincho"/>
              </w:rPr>
            </w:pPr>
            <w:r w:rsidRPr="00EF497C">
              <w:rPr>
                <w:rFonts w:eastAsia="Yu Mincho"/>
              </w:rPr>
              <w:t>52</w:t>
            </w:r>
          </w:p>
        </w:tc>
        <w:tc>
          <w:tcPr>
            <w:tcW w:w="1070" w:type="dxa"/>
          </w:tcPr>
          <w:p w14:paraId="62EFC874"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23E9E2C8" w14:textId="77777777" w:rsidR="00E215C0" w:rsidRPr="00EF497C" w:rsidRDefault="00E215C0" w:rsidP="00566627">
            <w:pPr>
              <w:pStyle w:val="TAC"/>
              <w:rPr>
                <w:rFonts w:eastAsia="Yu Mincho"/>
              </w:rPr>
            </w:pPr>
            <w:r w:rsidRPr="00EF497C">
              <w:rPr>
                <w:rFonts w:eastAsia="Yu Mincho"/>
              </w:rPr>
              <w:t>24</w:t>
            </w:r>
          </w:p>
        </w:tc>
        <w:tc>
          <w:tcPr>
            <w:tcW w:w="1070" w:type="dxa"/>
          </w:tcPr>
          <w:p w14:paraId="5EADE7EC" w14:textId="77777777" w:rsidR="00E215C0" w:rsidRPr="00EF497C" w:rsidRDefault="00E215C0" w:rsidP="00566627">
            <w:pPr>
              <w:pStyle w:val="TAC"/>
              <w:rPr>
                <w:rFonts w:eastAsia="Yu Mincho"/>
              </w:rPr>
            </w:pPr>
            <w:r w:rsidRPr="00EF497C">
              <w:rPr>
                <w:rFonts w:eastAsia="Yu Mincho"/>
              </w:rPr>
              <w:t>51</w:t>
            </w:r>
          </w:p>
        </w:tc>
        <w:tc>
          <w:tcPr>
            <w:tcW w:w="1071" w:type="dxa"/>
          </w:tcPr>
          <w:p w14:paraId="50A73DB2" w14:textId="77777777" w:rsidR="00E215C0" w:rsidRPr="00EF497C" w:rsidRDefault="00E215C0" w:rsidP="00566627">
            <w:pPr>
              <w:pStyle w:val="TAC"/>
              <w:rPr>
                <w:rFonts w:eastAsia="Yu Mincho"/>
              </w:rPr>
            </w:pPr>
            <w:r w:rsidRPr="00EF497C">
              <w:rPr>
                <w:rFonts w:eastAsia="Yu Mincho"/>
              </w:rPr>
              <w:t>106</w:t>
            </w:r>
          </w:p>
        </w:tc>
        <w:tc>
          <w:tcPr>
            <w:tcW w:w="1071" w:type="dxa"/>
          </w:tcPr>
          <w:p w14:paraId="3AF6C442" w14:textId="77777777" w:rsidR="00E215C0" w:rsidRPr="00EF497C" w:rsidRDefault="00E215C0" w:rsidP="00566627">
            <w:pPr>
              <w:pStyle w:val="TAC"/>
              <w:rPr>
                <w:rFonts w:eastAsia="Yu Mincho"/>
              </w:rPr>
            </w:pPr>
            <w:r w:rsidRPr="00EF497C">
              <w:rPr>
                <w:rFonts w:eastAsia="Yu Mincho"/>
              </w:rPr>
              <w:t>273</w:t>
            </w:r>
          </w:p>
        </w:tc>
      </w:tr>
      <w:tr w:rsidR="005A2917" w:rsidRPr="00EF497C" w14:paraId="1482EFC4" w14:textId="77777777" w:rsidTr="00272933">
        <w:trPr>
          <w:jc w:val="center"/>
        </w:trPr>
        <w:tc>
          <w:tcPr>
            <w:tcW w:w="2421" w:type="dxa"/>
          </w:tcPr>
          <w:p w14:paraId="098629E0"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7B013948"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8FF873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DF3908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03FBE6B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1CE5D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4EAEC5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378989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48C3A5E1" w14:textId="77777777" w:rsidTr="00272933">
        <w:trPr>
          <w:jc w:val="center"/>
        </w:trPr>
        <w:tc>
          <w:tcPr>
            <w:tcW w:w="2421" w:type="dxa"/>
          </w:tcPr>
          <w:p w14:paraId="7E34DEEF" w14:textId="77777777" w:rsidR="00E215C0" w:rsidRPr="00EF497C" w:rsidRDefault="00E215C0" w:rsidP="00566627">
            <w:pPr>
              <w:pStyle w:val="TAC"/>
            </w:pPr>
            <w:r w:rsidRPr="00EF497C">
              <w:t>Modulation</w:t>
            </w:r>
          </w:p>
        </w:tc>
        <w:tc>
          <w:tcPr>
            <w:tcW w:w="1070" w:type="dxa"/>
          </w:tcPr>
          <w:p w14:paraId="4D596186" w14:textId="77777777" w:rsidR="00E215C0" w:rsidRPr="00EF497C" w:rsidRDefault="00E215C0" w:rsidP="00566627">
            <w:pPr>
              <w:pStyle w:val="TAC"/>
              <w:rPr>
                <w:lang w:eastAsia="zh-CN"/>
              </w:rPr>
            </w:pPr>
            <w:r w:rsidRPr="00EF497C">
              <w:rPr>
                <w:lang w:eastAsia="zh-CN"/>
              </w:rPr>
              <w:t>QPSK</w:t>
            </w:r>
          </w:p>
        </w:tc>
        <w:tc>
          <w:tcPr>
            <w:tcW w:w="1071" w:type="dxa"/>
          </w:tcPr>
          <w:p w14:paraId="78FF1E54" w14:textId="77777777" w:rsidR="00E215C0" w:rsidRPr="00EF497C" w:rsidRDefault="00E215C0" w:rsidP="00566627">
            <w:pPr>
              <w:pStyle w:val="TAC"/>
              <w:rPr>
                <w:lang w:eastAsia="zh-CN"/>
              </w:rPr>
            </w:pPr>
            <w:r w:rsidRPr="00EF497C">
              <w:rPr>
                <w:lang w:eastAsia="zh-CN"/>
              </w:rPr>
              <w:t>QPSK</w:t>
            </w:r>
          </w:p>
        </w:tc>
        <w:tc>
          <w:tcPr>
            <w:tcW w:w="1070" w:type="dxa"/>
          </w:tcPr>
          <w:p w14:paraId="6E3B75BF" w14:textId="77777777" w:rsidR="00E215C0" w:rsidRPr="00EF497C" w:rsidRDefault="00E215C0" w:rsidP="00566627">
            <w:pPr>
              <w:pStyle w:val="TAC"/>
              <w:rPr>
                <w:lang w:eastAsia="zh-CN"/>
              </w:rPr>
            </w:pPr>
            <w:r w:rsidRPr="00EF497C">
              <w:rPr>
                <w:lang w:eastAsia="zh-CN"/>
              </w:rPr>
              <w:t>QPSK</w:t>
            </w:r>
          </w:p>
        </w:tc>
        <w:tc>
          <w:tcPr>
            <w:tcW w:w="1071" w:type="dxa"/>
          </w:tcPr>
          <w:p w14:paraId="7A211CB1" w14:textId="77777777" w:rsidR="00E215C0" w:rsidRPr="00EF497C" w:rsidRDefault="00E215C0" w:rsidP="00566627">
            <w:pPr>
              <w:pStyle w:val="TAC"/>
              <w:rPr>
                <w:lang w:eastAsia="zh-CN"/>
              </w:rPr>
            </w:pPr>
            <w:r w:rsidRPr="00EF497C">
              <w:rPr>
                <w:lang w:eastAsia="zh-CN"/>
              </w:rPr>
              <w:t>QPSK</w:t>
            </w:r>
          </w:p>
        </w:tc>
        <w:tc>
          <w:tcPr>
            <w:tcW w:w="1070" w:type="dxa"/>
          </w:tcPr>
          <w:p w14:paraId="63569953" w14:textId="77777777" w:rsidR="00E215C0" w:rsidRPr="00EF497C" w:rsidRDefault="00E215C0" w:rsidP="00566627">
            <w:pPr>
              <w:pStyle w:val="TAC"/>
              <w:rPr>
                <w:lang w:eastAsia="zh-CN"/>
              </w:rPr>
            </w:pPr>
            <w:r w:rsidRPr="00EF497C">
              <w:rPr>
                <w:lang w:eastAsia="zh-CN"/>
              </w:rPr>
              <w:t>QPSK</w:t>
            </w:r>
          </w:p>
        </w:tc>
        <w:tc>
          <w:tcPr>
            <w:tcW w:w="1071" w:type="dxa"/>
          </w:tcPr>
          <w:p w14:paraId="0C44FC11" w14:textId="77777777" w:rsidR="00E215C0" w:rsidRPr="00EF497C" w:rsidRDefault="00E215C0" w:rsidP="00566627">
            <w:pPr>
              <w:pStyle w:val="TAC"/>
              <w:rPr>
                <w:lang w:eastAsia="zh-CN"/>
              </w:rPr>
            </w:pPr>
            <w:r w:rsidRPr="00EF497C">
              <w:rPr>
                <w:lang w:eastAsia="zh-CN"/>
              </w:rPr>
              <w:t>QPSK</w:t>
            </w:r>
          </w:p>
        </w:tc>
        <w:tc>
          <w:tcPr>
            <w:tcW w:w="1071" w:type="dxa"/>
          </w:tcPr>
          <w:p w14:paraId="4D86D5C4" w14:textId="77777777" w:rsidR="00E215C0" w:rsidRPr="00EF497C" w:rsidRDefault="00E215C0" w:rsidP="00566627">
            <w:pPr>
              <w:pStyle w:val="TAC"/>
              <w:rPr>
                <w:lang w:eastAsia="zh-CN"/>
              </w:rPr>
            </w:pPr>
            <w:r w:rsidRPr="00EF497C">
              <w:rPr>
                <w:lang w:eastAsia="zh-CN"/>
              </w:rPr>
              <w:t>QPSK</w:t>
            </w:r>
          </w:p>
        </w:tc>
      </w:tr>
      <w:tr w:rsidR="005A2917" w:rsidRPr="00EF497C" w14:paraId="147E06E8" w14:textId="77777777" w:rsidTr="00272933">
        <w:trPr>
          <w:jc w:val="center"/>
        </w:trPr>
        <w:tc>
          <w:tcPr>
            <w:tcW w:w="2421" w:type="dxa"/>
          </w:tcPr>
          <w:p w14:paraId="14BF953D"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4CCF93D" w14:textId="77777777" w:rsidR="00E215C0" w:rsidRPr="00EF497C" w:rsidRDefault="00E215C0" w:rsidP="00566627">
            <w:pPr>
              <w:pStyle w:val="TAC"/>
              <w:rPr>
                <w:lang w:eastAsia="zh-CN"/>
              </w:rPr>
            </w:pPr>
            <w:r w:rsidRPr="00EF497C">
              <w:rPr>
                <w:lang w:eastAsia="zh-CN"/>
              </w:rPr>
              <w:t>193/1024</w:t>
            </w:r>
          </w:p>
        </w:tc>
        <w:tc>
          <w:tcPr>
            <w:tcW w:w="1071" w:type="dxa"/>
          </w:tcPr>
          <w:p w14:paraId="168255DB" w14:textId="77777777" w:rsidR="00E215C0" w:rsidRPr="00EF497C" w:rsidRDefault="00E215C0" w:rsidP="00566627">
            <w:pPr>
              <w:pStyle w:val="TAC"/>
              <w:rPr>
                <w:lang w:eastAsia="zh-CN"/>
              </w:rPr>
            </w:pPr>
            <w:r w:rsidRPr="00EF497C">
              <w:rPr>
                <w:lang w:eastAsia="zh-CN"/>
              </w:rPr>
              <w:t>193/1024</w:t>
            </w:r>
          </w:p>
        </w:tc>
        <w:tc>
          <w:tcPr>
            <w:tcW w:w="1070" w:type="dxa"/>
          </w:tcPr>
          <w:p w14:paraId="21246AFB" w14:textId="77777777" w:rsidR="00E215C0" w:rsidRPr="00EF497C" w:rsidRDefault="00E215C0" w:rsidP="00566627">
            <w:pPr>
              <w:pStyle w:val="TAC"/>
              <w:rPr>
                <w:lang w:eastAsia="zh-CN"/>
              </w:rPr>
            </w:pPr>
            <w:r w:rsidRPr="00EF497C">
              <w:rPr>
                <w:lang w:eastAsia="zh-CN"/>
              </w:rPr>
              <w:t>193/1024</w:t>
            </w:r>
          </w:p>
        </w:tc>
        <w:tc>
          <w:tcPr>
            <w:tcW w:w="1071" w:type="dxa"/>
          </w:tcPr>
          <w:p w14:paraId="0D28F069" w14:textId="77777777" w:rsidR="00E215C0" w:rsidRPr="00EF497C" w:rsidRDefault="00E215C0" w:rsidP="00566627">
            <w:pPr>
              <w:pStyle w:val="TAC"/>
              <w:rPr>
                <w:lang w:eastAsia="zh-CN"/>
              </w:rPr>
            </w:pPr>
            <w:r w:rsidRPr="00EF497C">
              <w:rPr>
                <w:lang w:eastAsia="zh-CN"/>
              </w:rPr>
              <w:t>193/1024</w:t>
            </w:r>
          </w:p>
        </w:tc>
        <w:tc>
          <w:tcPr>
            <w:tcW w:w="1070" w:type="dxa"/>
          </w:tcPr>
          <w:p w14:paraId="769B9BB9" w14:textId="77777777" w:rsidR="00E215C0" w:rsidRPr="00EF497C" w:rsidRDefault="00E215C0" w:rsidP="00566627">
            <w:pPr>
              <w:pStyle w:val="TAC"/>
              <w:rPr>
                <w:lang w:eastAsia="zh-CN"/>
              </w:rPr>
            </w:pPr>
            <w:r w:rsidRPr="00EF497C">
              <w:rPr>
                <w:lang w:eastAsia="zh-CN"/>
              </w:rPr>
              <w:t>193/1024</w:t>
            </w:r>
          </w:p>
        </w:tc>
        <w:tc>
          <w:tcPr>
            <w:tcW w:w="1071" w:type="dxa"/>
          </w:tcPr>
          <w:p w14:paraId="4AB1EF28" w14:textId="77777777" w:rsidR="00E215C0" w:rsidRPr="00EF497C" w:rsidRDefault="00E215C0" w:rsidP="00566627">
            <w:pPr>
              <w:pStyle w:val="TAC"/>
              <w:rPr>
                <w:lang w:eastAsia="zh-CN"/>
              </w:rPr>
            </w:pPr>
            <w:r w:rsidRPr="00EF497C">
              <w:rPr>
                <w:lang w:eastAsia="zh-CN"/>
              </w:rPr>
              <w:t>193/1024</w:t>
            </w:r>
          </w:p>
        </w:tc>
        <w:tc>
          <w:tcPr>
            <w:tcW w:w="1071" w:type="dxa"/>
          </w:tcPr>
          <w:p w14:paraId="2730C18D" w14:textId="77777777" w:rsidR="00E215C0" w:rsidRPr="00EF497C" w:rsidRDefault="00E215C0" w:rsidP="00566627">
            <w:pPr>
              <w:pStyle w:val="TAC"/>
              <w:rPr>
                <w:lang w:eastAsia="zh-CN"/>
              </w:rPr>
            </w:pPr>
            <w:r w:rsidRPr="00EF497C">
              <w:rPr>
                <w:lang w:eastAsia="zh-CN"/>
              </w:rPr>
              <w:t>193/1024</w:t>
            </w:r>
          </w:p>
        </w:tc>
      </w:tr>
      <w:tr w:rsidR="005A2917" w:rsidRPr="00EF497C" w14:paraId="1F0BAB9F" w14:textId="77777777" w:rsidTr="00272933">
        <w:trPr>
          <w:jc w:val="center"/>
        </w:trPr>
        <w:tc>
          <w:tcPr>
            <w:tcW w:w="2421" w:type="dxa"/>
          </w:tcPr>
          <w:p w14:paraId="41DBAD1A" w14:textId="77777777" w:rsidR="00E215C0" w:rsidRPr="00EF497C" w:rsidRDefault="00E215C0" w:rsidP="00566627">
            <w:pPr>
              <w:pStyle w:val="TAC"/>
            </w:pPr>
            <w:r w:rsidRPr="00EF497C">
              <w:t>Payload size (bits)</w:t>
            </w:r>
          </w:p>
        </w:tc>
        <w:tc>
          <w:tcPr>
            <w:tcW w:w="1070" w:type="dxa"/>
            <w:vAlign w:val="center"/>
          </w:tcPr>
          <w:p w14:paraId="238C887A" w14:textId="77777777" w:rsidR="00E215C0" w:rsidRPr="00EF497C" w:rsidRDefault="00E215C0" w:rsidP="00566627">
            <w:pPr>
              <w:pStyle w:val="TAC"/>
              <w:rPr>
                <w:lang w:eastAsia="zh-CN"/>
              </w:rPr>
            </w:pPr>
            <w:r w:rsidRPr="00EF497C">
              <w:rPr>
                <w:lang w:eastAsia="zh-CN"/>
              </w:rPr>
              <w:t>2728</w:t>
            </w:r>
          </w:p>
        </w:tc>
        <w:tc>
          <w:tcPr>
            <w:tcW w:w="1071" w:type="dxa"/>
            <w:vAlign w:val="center"/>
          </w:tcPr>
          <w:p w14:paraId="615C757A" w14:textId="77777777" w:rsidR="00E215C0" w:rsidRPr="00EF497C" w:rsidRDefault="00E215C0" w:rsidP="00566627">
            <w:pPr>
              <w:pStyle w:val="TAC"/>
              <w:rPr>
                <w:lang w:eastAsia="zh-CN"/>
              </w:rPr>
            </w:pPr>
            <w:r w:rsidRPr="00EF497C">
              <w:rPr>
                <w:lang w:eastAsia="zh-CN"/>
              </w:rPr>
              <w:t>5640</w:t>
            </w:r>
          </w:p>
        </w:tc>
        <w:tc>
          <w:tcPr>
            <w:tcW w:w="1070" w:type="dxa"/>
            <w:vAlign w:val="center"/>
          </w:tcPr>
          <w:p w14:paraId="3313BC43" w14:textId="77777777" w:rsidR="00E215C0" w:rsidRPr="00EF497C" w:rsidRDefault="00E215C0" w:rsidP="00566627">
            <w:pPr>
              <w:pStyle w:val="TAC"/>
              <w:rPr>
                <w:lang w:eastAsia="zh-CN"/>
              </w:rPr>
            </w:pPr>
            <w:r w:rsidRPr="00EF497C">
              <w:rPr>
                <w:lang w:eastAsia="zh-CN"/>
              </w:rPr>
              <w:t>11528</w:t>
            </w:r>
          </w:p>
        </w:tc>
        <w:tc>
          <w:tcPr>
            <w:tcW w:w="1071" w:type="dxa"/>
            <w:vAlign w:val="center"/>
          </w:tcPr>
          <w:p w14:paraId="172A223F" w14:textId="77777777" w:rsidR="00E215C0" w:rsidRPr="00EF497C" w:rsidRDefault="00E215C0" w:rsidP="00566627">
            <w:pPr>
              <w:pStyle w:val="TAC"/>
              <w:rPr>
                <w:lang w:eastAsia="zh-CN"/>
              </w:rPr>
            </w:pPr>
            <w:r w:rsidRPr="00EF497C">
              <w:rPr>
                <w:lang w:eastAsia="zh-CN"/>
              </w:rPr>
              <w:t>2600</w:t>
            </w:r>
          </w:p>
        </w:tc>
        <w:tc>
          <w:tcPr>
            <w:tcW w:w="1070" w:type="dxa"/>
            <w:vAlign w:val="center"/>
          </w:tcPr>
          <w:p w14:paraId="46707E70" w14:textId="77777777" w:rsidR="00E215C0" w:rsidRPr="00EF497C" w:rsidRDefault="00E215C0" w:rsidP="00566627">
            <w:pPr>
              <w:pStyle w:val="TAC"/>
              <w:rPr>
                <w:lang w:eastAsia="zh-CN"/>
              </w:rPr>
            </w:pPr>
            <w:r w:rsidRPr="00EF497C">
              <w:rPr>
                <w:lang w:eastAsia="zh-CN"/>
              </w:rPr>
              <w:t>5512</w:t>
            </w:r>
          </w:p>
        </w:tc>
        <w:tc>
          <w:tcPr>
            <w:tcW w:w="1071" w:type="dxa"/>
          </w:tcPr>
          <w:p w14:paraId="64AF6753" w14:textId="77777777" w:rsidR="00E215C0" w:rsidRPr="00EF497C" w:rsidRDefault="00E215C0" w:rsidP="00566627">
            <w:pPr>
              <w:pStyle w:val="TAC"/>
              <w:rPr>
                <w:lang w:eastAsia="zh-CN"/>
              </w:rPr>
            </w:pPr>
            <w:r w:rsidRPr="00EF497C">
              <w:rPr>
                <w:lang w:eastAsia="zh-CN"/>
              </w:rPr>
              <w:t>11528</w:t>
            </w:r>
          </w:p>
        </w:tc>
        <w:tc>
          <w:tcPr>
            <w:tcW w:w="1071" w:type="dxa"/>
          </w:tcPr>
          <w:p w14:paraId="381BD6C9" w14:textId="77777777" w:rsidR="00E215C0" w:rsidRPr="00EF497C" w:rsidRDefault="00E215C0" w:rsidP="00566627">
            <w:pPr>
              <w:pStyle w:val="TAC"/>
              <w:rPr>
                <w:lang w:eastAsia="zh-CN"/>
              </w:rPr>
            </w:pPr>
            <w:r w:rsidRPr="00EF497C">
              <w:rPr>
                <w:lang w:eastAsia="zh-CN"/>
              </w:rPr>
              <w:t>29736</w:t>
            </w:r>
          </w:p>
        </w:tc>
      </w:tr>
      <w:tr w:rsidR="005A2917" w:rsidRPr="00EF497C" w14:paraId="44265E7D" w14:textId="77777777" w:rsidTr="00272933">
        <w:trPr>
          <w:jc w:val="center"/>
        </w:trPr>
        <w:tc>
          <w:tcPr>
            <w:tcW w:w="2421" w:type="dxa"/>
          </w:tcPr>
          <w:p w14:paraId="1DC3BAFF" w14:textId="77777777" w:rsidR="00E215C0" w:rsidRPr="00EF497C" w:rsidRDefault="00E215C0" w:rsidP="00566627">
            <w:pPr>
              <w:pStyle w:val="TAC"/>
              <w:rPr>
                <w:szCs w:val="22"/>
              </w:rPr>
            </w:pPr>
            <w:r w:rsidRPr="00EF497C">
              <w:rPr>
                <w:szCs w:val="22"/>
              </w:rPr>
              <w:t>Transport block CRC (bits)</w:t>
            </w:r>
          </w:p>
        </w:tc>
        <w:tc>
          <w:tcPr>
            <w:tcW w:w="1070" w:type="dxa"/>
          </w:tcPr>
          <w:p w14:paraId="78E98001" w14:textId="77777777" w:rsidR="00E215C0" w:rsidRPr="00EF497C" w:rsidRDefault="00E215C0" w:rsidP="00566627">
            <w:pPr>
              <w:pStyle w:val="TAC"/>
              <w:rPr>
                <w:lang w:eastAsia="zh-CN"/>
              </w:rPr>
            </w:pPr>
            <w:r w:rsidRPr="00EF497C">
              <w:rPr>
                <w:lang w:eastAsia="zh-CN"/>
              </w:rPr>
              <w:t>16</w:t>
            </w:r>
          </w:p>
        </w:tc>
        <w:tc>
          <w:tcPr>
            <w:tcW w:w="1071" w:type="dxa"/>
          </w:tcPr>
          <w:p w14:paraId="30E0AF7C" w14:textId="77777777" w:rsidR="00E215C0" w:rsidRPr="00EF497C" w:rsidRDefault="00E215C0" w:rsidP="00566627">
            <w:pPr>
              <w:pStyle w:val="TAC"/>
              <w:rPr>
                <w:lang w:eastAsia="zh-CN"/>
              </w:rPr>
            </w:pPr>
            <w:r w:rsidRPr="00EF497C">
              <w:rPr>
                <w:lang w:eastAsia="zh-CN"/>
              </w:rPr>
              <w:t>24</w:t>
            </w:r>
          </w:p>
        </w:tc>
        <w:tc>
          <w:tcPr>
            <w:tcW w:w="1070" w:type="dxa"/>
          </w:tcPr>
          <w:p w14:paraId="36B8EB1C" w14:textId="77777777" w:rsidR="00E215C0" w:rsidRPr="00EF497C" w:rsidRDefault="00E215C0" w:rsidP="00566627">
            <w:pPr>
              <w:pStyle w:val="TAC"/>
              <w:rPr>
                <w:lang w:eastAsia="zh-CN"/>
              </w:rPr>
            </w:pPr>
            <w:r w:rsidRPr="00EF497C">
              <w:rPr>
                <w:lang w:eastAsia="zh-CN"/>
              </w:rPr>
              <w:t>24</w:t>
            </w:r>
          </w:p>
        </w:tc>
        <w:tc>
          <w:tcPr>
            <w:tcW w:w="1071" w:type="dxa"/>
          </w:tcPr>
          <w:p w14:paraId="6F205A73" w14:textId="77777777" w:rsidR="00E215C0" w:rsidRPr="00EF497C" w:rsidRDefault="00E215C0" w:rsidP="00566627">
            <w:pPr>
              <w:pStyle w:val="TAC"/>
              <w:rPr>
                <w:lang w:eastAsia="zh-CN"/>
              </w:rPr>
            </w:pPr>
            <w:r w:rsidRPr="00EF497C">
              <w:rPr>
                <w:lang w:eastAsia="zh-CN"/>
              </w:rPr>
              <w:t>16</w:t>
            </w:r>
          </w:p>
        </w:tc>
        <w:tc>
          <w:tcPr>
            <w:tcW w:w="1070" w:type="dxa"/>
          </w:tcPr>
          <w:p w14:paraId="473AE058" w14:textId="77777777" w:rsidR="00E215C0" w:rsidRPr="00EF497C" w:rsidRDefault="00E215C0" w:rsidP="00566627">
            <w:pPr>
              <w:pStyle w:val="TAC"/>
              <w:rPr>
                <w:lang w:eastAsia="zh-CN"/>
              </w:rPr>
            </w:pPr>
            <w:r w:rsidRPr="00EF497C">
              <w:rPr>
                <w:lang w:eastAsia="zh-CN"/>
              </w:rPr>
              <w:t>24</w:t>
            </w:r>
          </w:p>
        </w:tc>
        <w:tc>
          <w:tcPr>
            <w:tcW w:w="1071" w:type="dxa"/>
          </w:tcPr>
          <w:p w14:paraId="38BD5F78" w14:textId="77777777" w:rsidR="00E215C0" w:rsidRPr="00EF497C" w:rsidRDefault="00E215C0" w:rsidP="00566627">
            <w:pPr>
              <w:pStyle w:val="TAC"/>
              <w:rPr>
                <w:lang w:eastAsia="zh-CN"/>
              </w:rPr>
            </w:pPr>
            <w:r w:rsidRPr="00EF497C">
              <w:rPr>
                <w:lang w:eastAsia="zh-CN"/>
              </w:rPr>
              <w:t>24</w:t>
            </w:r>
          </w:p>
        </w:tc>
        <w:tc>
          <w:tcPr>
            <w:tcW w:w="1071" w:type="dxa"/>
          </w:tcPr>
          <w:p w14:paraId="54044DB8" w14:textId="77777777" w:rsidR="00E215C0" w:rsidRPr="00EF497C" w:rsidRDefault="00E215C0" w:rsidP="00566627">
            <w:pPr>
              <w:pStyle w:val="TAC"/>
              <w:rPr>
                <w:lang w:eastAsia="zh-CN"/>
              </w:rPr>
            </w:pPr>
            <w:r w:rsidRPr="00EF497C">
              <w:rPr>
                <w:lang w:eastAsia="zh-CN"/>
              </w:rPr>
              <w:t>24</w:t>
            </w:r>
          </w:p>
        </w:tc>
      </w:tr>
      <w:tr w:rsidR="005A2917" w:rsidRPr="00EF497C" w14:paraId="6E370CDA" w14:textId="77777777" w:rsidTr="00272933">
        <w:trPr>
          <w:jc w:val="center"/>
        </w:trPr>
        <w:tc>
          <w:tcPr>
            <w:tcW w:w="2421" w:type="dxa"/>
          </w:tcPr>
          <w:p w14:paraId="0F03C8AA" w14:textId="77777777" w:rsidR="00E215C0" w:rsidRPr="00EF497C" w:rsidRDefault="00E215C0" w:rsidP="00566627">
            <w:pPr>
              <w:pStyle w:val="TAC"/>
            </w:pPr>
            <w:r w:rsidRPr="00EF497C">
              <w:t>Code block CRC size (bits)</w:t>
            </w:r>
          </w:p>
        </w:tc>
        <w:tc>
          <w:tcPr>
            <w:tcW w:w="1070" w:type="dxa"/>
            <w:vAlign w:val="center"/>
          </w:tcPr>
          <w:p w14:paraId="1F35E0C6" w14:textId="77777777" w:rsidR="00E215C0" w:rsidRPr="00EF497C" w:rsidRDefault="00E215C0" w:rsidP="00566627">
            <w:pPr>
              <w:pStyle w:val="TAC"/>
              <w:rPr>
                <w:lang w:eastAsia="zh-CN"/>
              </w:rPr>
            </w:pPr>
            <w:r w:rsidRPr="00EF497C">
              <w:rPr>
                <w:lang w:eastAsia="zh-CN"/>
              </w:rPr>
              <w:t>-</w:t>
            </w:r>
          </w:p>
        </w:tc>
        <w:tc>
          <w:tcPr>
            <w:tcW w:w="1071" w:type="dxa"/>
          </w:tcPr>
          <w:p w14:paraId="70FCDC8D" w14:textId="77777777" w:rsidR="00E215C0" w:rsidRPr="00EF497C" w:rsidRDefault="00E215C0" w:rsidP="00566627">
            <w:pPr>
              <w:pStyle w:val="TAC"/>
              <w:rPr>
                <w:lang w:eastAsia="zh-CN"/>
              </w:rPr>
            </w:pPr>
            <w:r w:rsidRPr="00EF497C">
              <w:rPr>
                <w:lang w:eastAsia="zh-CN"/>
              </w:rPr>
              <w:t>24</w:t>
            </w:r>
          </w:p>
        </w:tc>
        <w:tc>
          <w:tcPr>
            <w:tcW w:w="1070" w:type="dxa"/>
          </w:tcPr>
          <w:p w14:paraId="2FA5F826" w14:textId="77777777" w:rsidR="00E215C0" w:rsidRPr="00EF497C" w:rsidRDefault="00E215C0" w:rsidP="00566627">
            <w:pPr>
              <w:pStyle w:val="TAC"/>
              <w:rPr>
                <w:lang w:eastAsia="zh-CN"/>
              </w:rPr>
            </w:pPr>
            <w:r w:rsidRPr="00EF497C">
              <w:rPr>
                <w:lang w:eastAsia="zh-CN"/>
              </w:rPr>
              <w:t>24</w:t>
            </w:r>
          </w:p>
        </w:tc>
        <w:tc>
          <w:tcPr>
            <w:tcW w:w="1071" w:type="dxa"/>
            <w:vAlign w:val="center"/>
          </w:tcPr>
          <w:p w14:paraId="0D2D8514" w14:textId="77777777" w:rsidR="00E215C0" w:rsidRPr="00EF497C" w:rsidRDefault="00E215C0" w:rsidP="00566627">
            <w:pPr>
              <w:pStyle w:val="TAC"/>
              <w:rPr>
                <w:lang w:eastAsia="zh-CN"/>
              </w:rPr>
            </w:pPr>
            <w:r w:rsidRPr="00EF497C">
              <w:rPr>
                <w:lang w:eastAsia="zh-CN"/>
              </w:rPr>
              <w:t>-</w:t>
            </w:r>
          </w:p>
        </w:tc>
        <w:tc>
          <w:tcPr>
            <w:tcW w:w="1070" w:type="dxa"/>
          </w:tcPr>
          <w:p w14:paraId="2656F761" w14:textId="77777777" w:rsidR="00E215C0" w:rsidRPr="00EF497C" w:rsidRDefault="00E215C0" w:rsidP="00566627">
            <w:pPr>
              <w:pStyle w:val="TAC"/>
              <w:rPr>
                <w:lang w:eastAsia="zh-CN"/>
              </w:rPr>
            </w:pPr>
            <w:r w:rsidRPr="00EF497C">
              <w:rPr>
                <w:lang w:eastAsia="zh-CN"/>
              </w:rPr>
              <w:t>24</w:t>
            </w:r>
          </w:p>
        </w:tc>
        <w:tc>
          <w:tcPr>
            <w:tcW w:w="1071" w:type="dxa"/>
          </w:tcPr>
          <w:p w14:paraId="715D1708" w14:textId="77777777" w:rsidR="00E215C0" w:rsidRPr="00EF497C" w:rsidRDefault="00E215C0" w:rsidP="00566627">
            <w:pPr>
              <w:pStyle w:val="TAC"/>
              <w:rPr>
                <w:lang w:eastAsia="zh-CN"/>
              </w:rPr>
            </w:pPr>
            <w:r w:rsidRPr="00EF497C">
              <w:rPr>
                <w:lang w:eastAsia="zh-CN"/>
              </w:rPr>
              <w:t>24</w:t>
            </w:r>
          </w:p>
        </w:tc>
        <w:tc>
          <w:tcPr>
            <w:tcW w:w="1071" w:type="dxa"/>
          </w:tcPr>
          <w:p w14:paraId="1B498319" w14:textId="77777777" w:rsidR="00E215C0" w:rsidRPr="00EF497C" w:rsidRDefault="00E215C0" w:rsidP="00566627">
            <w:pPr>
              <w:pStyle w:val="TAC"/>
              <w:rPr>
                <w:lang w:eastAsia="zh-CN"/>
              </w:rPr>
            </w:pPr>
            <w:r w:rsidRPr="00EF497C">
              <w:rPr>
                <w:lang w:eastAsia="zh-CN"/>
              </w:rPr>
              <w:t>24</w:t>
            </w:r>
          </w:p>
        </w:tc>
      </w:tr>
      <w:tr w:rsidR="005A2917" w:rsidRPr="00EF497C" w14:paraId="57F66643" w14:textId="77777777" w:rsidTr="00272933">
        <w:trPr>
          <w:jc w:val="center"/>
        </w:trPr>
        <w:tc>
          <w:tcPr>
            <w:tcW w:w="2421" w:type="dxa"/>
          </w:tcPr>
          <w:p w14:paraId="50F4FEEE" w14:textId="77777777" w:rsidR="00E215C0" w:rsidRPr="00EF497C" w:rsidRDefault="00E215C0" w:rsidP="00566627">
            <w:pPr>
              <w:pStyle w:val="TAC"/>
            </w:pPr>
            <w:r w:rsidRPr="00EF497C">
              <w:t>Number of code blocks - C</w:t>
            </w:r>
          </w:p>
        </w:tc>
        <w:tc>
          <w:tcPr>
            <w:tcW w:w="1070" w:type="dxa"/>
            <w:vAlign w:val="center"/>
          </w:tcPr>
          <w:p w14:paraId="61E4D47D" w14:textId="77777777" w:rsidR="00E215C0" w:rsidRPr="00EF497C" w:rsidRDefault="00E215C0" w:rsidP="00566627">
            <w:pPr>
              <w:pStyle w:val="TAC"/>
              <w:rPr>
                <w:lang w:eastAsia="zh-CN"/>
              </w:rPr>
            </w:pPr>
            <w:r w:rsidRPr="00EF497C">
              <w:rPr>
                <w:lang w:eastAsia="zh-CN"/>
              </w:rPr>
              <w:t>1</w:t>
            </w:r>
          </w:p>
        </w:tc>
        <w:tc>
          <w:tcPr>
            <w:tcW w:w="1071" w:type="dxa"/>
            <w:vAlign w:val="center"/>
          </w:tcPr>
          <w:p w14:paraId="22B8AC0F" w14:textId="77777777" w:rsidR="00E215C0" w:rsidRPr="00EF497C" w:rsidRDefault="00E215C0" w:rsidP="00566627">
            <w:pPr>
              <w:pStyle w:val="TAC"/>
              <w:rPr>
                <w:lang w:eastAsia="zh-CN"/>
              </w:rPr>
            </w:pPr>
            <w:r w:rsidRPr="00EF497C">
              <w:rPr>
                <w:lang w:eastAsia="zh-CN"/>
              </w:rPr>
              <w:t>2</w:t>
            </w:r>
          </w:p>
        </w:tc>
        <w:tc>
          <w:tcPr>
            <w:tcW w:w="1070" w:type="dxa"/>
          </w:tcPr>
          <w:p w14:paraId="21AD7D77" w14:textId="77777777" w:rsidR="00E215C0" w:rsidRPr="00EF497C" w:rsidRDefault="00E215C0" w:rsidP="00566627">
            <w:pPr>
              <w:pStyle w:val="TAC"/>
              <w:rPr>
                <w:lang w:eastAsia="zh-CN"/>
              </w:rPr>
            </w:pPr>
            <w:r w:rsidRPr="00EF497C">
              <w:rPr>
                <w:lang w:eastAsia="zh-CN"/>
              </w:rPr>
              <w:t>4</w:t>
            </w:r>
          </w:p>
        </w:tc>
        <w:tc>
          <w:tcPr>
            <w:tcW w:w="1071" w:type="dxa"/>
            <w:vAlign w:val="center"/>
          </w:tcPr>
          <w:p w14:paraId="17B2F2AF" w14:textId="77777777" w:rsidR="00E215C0" w:rsidRPr="00EF497C" w:rsidRDefault="00E215C0" w:rsidP="00566627">
            <w:pPr>
              <w:pStyle w:val="TAC"/>
              <w:rPr>
                <w:lang w:eastAsia="zh-CN"/>
              </w:rPr>
            </w:pPr>
            <w:r w:rsidRPr="00EF497C">
              <w:rPr>
                <w:lang w:eastAsia="zh-CN"/>
              </w:rPr>
              <w:t>1</w:t>
            </w:r>
          </w:p>
        </w:tc>
        <w:tc>
          <w:tcPr>
            <w:tcW w:w="1070" w:type="dxa"/>
            <w:vAlign w:val="center"/>
          </w:tcPr>
          <w:p w14:paraId="4714DCBF" w14:textId="77777777" w:rsidR="00E215C0" w:rsidRPr="00EF497C" w:rsidRDefault="00E215C0" w:rsidP="00566627">
            <w:pPr>
              <w:pStyle w:val="TAC"/>
              <w:rPr>
                <w:lang w:eastAsia="zh-CN"/>
              </w:rPr>
            </w:pPr>
            <w:r w:rsidRPr="00EF497C">
              <w:rPr>
                <w:lang w:eastAsia="zh-CN"/>
              </w:rPr>
              <w:t>2</w:t>
            </w:r>
          </w:p>
        </w:tc>
        <w:tc>
          <w:tcPr>
            <w:tcW w:w="1071" w:type="dxa"/>
          </w:tcPr>
          <w:p w14:paraId="06655592" w14:textId="77777777" w:rsidR="00E215C0" w:rsidRPr="00EF497C" w:rsidRDefault="00E215C0" w:rsidP="00566627">
            <w:pPr>
              <w:pStyle w:val="TAC"/>
              <w:rPr>
                <w:lang w:eastAsia="zh-CN"/>
              </w:rPr>
            </w:pPr>
            <w:r w:rsidRPr="00EF497C">
              <w:rPr>
                <w:lang w:eastAsia="zh-CN"/>
              </w:rPr>
              <w:t>4</w:t>
            </w:r>
          </w:p>
        </w:tc>
        <w:tc>
          <w:tcPr>
            <w:tcW w:w="1071" w:type="dxa"/>
          </w:tcPr>
          <w:p w14:paraId="78906EC5" w14:textId="77777777" w:rsidR="00E215C0" w:rsidRPr="00EF497C" w:rsidRDefault="00E215C0" w:rsidP="00566627">
            <w:pPr>
              <w:pStyle w:val="TAC"/>
              <w:rPr>
                <w:lang w:eastAsia="zh-CN"/>
              </w:rPr>
            </w:pPr>
            <w:r w:rsidRPr="00EF497C">
              <w:rPr>
                <w:lang w:eastAsia="zh-CN"/>
              </w:rPr>
              <w:t>8</w:t>
            </w:r>
          </w:p>
        </w:tc>
      </w:tr>
      <w:tr w:rsidR="005A2917" w:rsidRPr="00EF497C" w14:paraId="7A3E0BC0" w14:textId="77777777" w:rsidTr="00272933">
        <w:trPr>
          <w:jc w:val="center"/>
        </w:trPr>
        <w:tc>
          <w:tcPr>
            <w:tcW w:w="2421" w:type="dxa"/>
          </w:tcPr>
          <w:p w14:paraId="22BE0B5B"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6FC674ED" w14:textId="77777777" w:rsidR="00E215C0" w:rsidRPr="00EF497C" w:rsidRDefault="00E215C0" w:rsidP="00566627">
            <w:pPr>
              <w:pStyle w:val="TAC"/>
              <w:rPr>
                <w:lang w:eastAsia="zh-CN"/>
              </w:rPr>
            </w:pPr>
            <w:r w:rsidRPr="00EF497C">
              <w:rPr>
                <w:rFonts w:cs="Arial"/>
                <w:szCs w:val="18"/>
              </w:rPr>
              <w:t>2744</w:t>
            </w:r>
          </w:p>
        </w:tc>
        <w:tc>
          <w:tcPr>
            <w:tcW w:w="1071" w:type="dxa"/>
            <w:vAlign w:val="center"/>
          </w:tcPr>
          <w:p w14:paraId="2B80A441" w14:textId="77777777" w:rsidR="00E215C0" w:rsidRPr="00EF497C" w:rsidRDefault="00E215C0" w:rsidP="00566627">
            <w:pPr>
              <w:pStyle w:val="TAC"/>
              <w:rPr>
                <w:lang w:eastAsia="zh-CN"/>
              </w:rPr>
            </w:pPr>
            <w:r w:rsidRPr="00EF497C">
              <w:rPr>
                <w:rFonts w:cs="Arial"/>
                <w:szCs w:val="18"/>
              </w:rPr>
              <w:t>2856</w:t>
            </w:r>
          </w:p>
        </w:tc>
        <w:tc>
          <w:tcPr>
            <w:tcW w:w="1070" w:type="dxa"/>
            <w:vAlign w:val="center"/>
          </w:tcPr>
          <w:p w14:paraId="012A2AB5"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49B5141B" w14:textId="77777777" w:rsidR="00E215C0" w:rsidRPr="00EF497C" w:rsidRDefault="00E215C0" w:rsidP="00566627">
            <w:pPr>
              <w:pStyle w:val="TAC"/>
              <w:rPr>
                <w:lang w:eastAsia="zh-CN"/>
              </w:rPr>
            </w:pPr>
            <w:r w:rsidRPr="00EF497C">
              <w:rPr>
                <w:rFonts w:cs="Arial"/>
                <w:szCs w:val="18"/>
              </w:rPr>
              <w:t>2616</w:t>
            </w:r>
          </w:p>
        </w:tc>
        <w:tc>
          <w:tcPr>
            <w:tcW w:w="1070" w:type="dxa"/>
            <w:vAlign w:val="center"/>
          </w:tcPr>
          <w:p w14:paraId="42D12C0C" w14:textId="77777777" w:rsidR="00E215C0" w:rsidRPr="00EF497C" w:rsidRDefault="00E215C0" w:rsidP="00566627">
            <w:pPr>
              <w:pStyle w:val="TAC"/>
              <w:rPr>
                <w:lang w:eastAsia="zh-CN"/>
              </w:rPr>
            </w:pPr>
            <w:r w:rsidRPr="00EF497C">
              <w:rPr>
                <w:rFonts w:cs="Arial"/>
                <w:szCs w:val="18"/>
              </w:rPr>
              <w:t>2792</w:t>
            </w:r>
          </w:p>
        </w:tc>
        <w:tc>
          <w:tcPr>
            <w:tcW w:w="1071" w:type="dxa"/>
            <w:vAlign w:val="center"/>
          </w:tcPr>
          <w:p w14:paraId="6D939E4D"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532CD6EC" w14:textId="77777777" w:rsidR="00E215C0" w:rsidRPr="00EF497C" w:rsidRDefault="00E215C0" w:rsidP="00566627">
            <w:pPr>
              <w:pStyle w:val="TAC"/>
              <w:rPr>
                <w:lang w:eastAsia="zh-CN"/>
              </w:rPr>
            </w:pPr>
            <w:r w:rsidRPr="00EF497C">
              <w:rPr>
                <w:rFonts w:cs="Arial"/>
                <w:szCs w:val="18"/>
              </w:rPr>
              <w:t>3744</w:t>
            </w:r>
          </w:p>
        </w:tc>
      </w:tr>
      <w:tr w:rsidR="005A2917" w:rsidRPr="00EF497C" w14:paraId="2E756858" w14:textId="77777777" w:rsidTr="00272933">
        <w:trPr>
          <w:jc w:val="center"/>
        </w:trPr>
        <w:tc>
          <w:tcPr>
            <w:tcW w:w="2421" w:type="dxa"/>
          </w:tcPr>
          <w:p w14:paraId="3955B3C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27DF5414"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DA95B3B"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251DC9B7"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02D03ECF"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0A065010"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2F3A2685"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64E48955"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0CC700BB" w14:textId="77777777" w:rsidTr="00272933">
        <w:trPr>
          <w:jc w:val="center"/>
        </w:trPr>
        <w:tc>
          <w:tcPr>
            <w:tcW w:w="2421" w:type="dxa"/>
          </w:tcPr>
          <w:p w14:paraId="6930CDA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104FAAFD" w14:textId="77777777" w:rsidR="00E215C0" w:rsidRPr="00EF497C" w:rsidRDefault="00E215C0" w:rsidP="00566627">
            <w:pPr>
              <w:pStyle w:val="TAC"/>
              <w:rPr>
                <w:lang w:eastAsia="zh-CN"/>
              </w:rPr>
            </w:pPr>
            <w:r w:rsidRPr="00EF497C">
              <w:rPr>
                <w:lang w:eastAsia="zh-CN"/>
              </w:rPr>
              <w:t>7200</w:t>
            </w:r>
          </w:p>
        </w:tc>
        <w:tc>
          <w:tcPr>
            <w:tcW w:w="1071" w:type="dxa"/>
          </w:tcPr>
          <w:p w14:paraId="5B5F5B6A" w14:textId="77777777" w:rsidR="00E215C0" w:rsidRPr="00EF497C" w:rsidRDefault="00E215C0" w:rsidP="00566627">
            <w:pPr>
              <w:pStyle w:val="TAC"/>
              <w:rPr>
                <w:lang w:eastAsia="zh-CN"/>
              </w:rPr>
            </w:pPr>
            <w:r w:rsidRPr="00EF497C">
              <w:rPr>
                <w:lang w:eastAsia="zh-CN"/>
              </w:rPr>
              <w:t>14976</w:t>
            </w:r>
          </w:p>
        </w:tc>
        <w:tc>
          <w:tcPr>
            <w:tcW w:w="1070" w:type="dxa"/>
          </w:tcPr>
          <w:p w14:paraId="7442D17D" w14:textId="77777777" w:rsidR="00E215C0" w:rsidRPr="00EF497C" w:rsidRDefault="00E215C0" w:rsidP="00566627">
            <w:pPr>
              <w:pStyle w:val="TAC"/>
              <w:rPr>
                <w:lang w:eastAsia="zh-CN"/>
              </w:rPr>
            </w:pPr>
            <w:r w:rsidRPr="00EF497C">
              <w:rPr>
                <w:lang w:eastAsia="zh-CN"/>
              </w:rPr>
              <w:t>30528</w:t>
            </w:r>
          </w:p>
        </w:tc>
        <w:tc>
          <w:tcPr>
            <w:tcW w:w="1071" w:type="dxa"/>
          </w:tcPr>
          <w:p w14:paraId="426B9C66" w14:textId="77777777" w:rsidR="00E215C0" w:rsidRPr="00EF497C" w:rsidRDefault="00E215C0" w:rsidP="00566627">
            <w:pPr>
              <w:pStyle w:val="TAC"/>
              <w:rPr>
                <w:lang w:eastAsia="zh-CN"/>
              </w:rPr>
            </w:pPr>
            <w:r w:rsidRPr="00EF497C">
              <w:rPr>
                <w:lang w:eastAsia="zh-CN"/>
              </w:rPr>
              <w:t>6912</w:t>
            </w:r>
          </w:p>
        </w:tc>
        <w:tc>
          <w:tcPr>
            <w:tcW w:w="1070" w:type="dxa"/>
          </w:tcPr>
          <w:p w14:paraId="355BD5CA" w14:textId="77777777" w:rsidR="00E215C0" w:rsidRPr="00EF497C" w:rsidRDefault="00E215C0" w:rsidP="00566627">
            <w:pPr>
              <w:pStyle w:val="TAC"/>
              <w:rPr>
                <w:lang w:eastAsia="zh-CN"/>
              </w:rPr>
            </w:pPr>
            <w:r w:rsidRPr="00EF497C">
              <w:rPr>
                <w:lang w:eastAsia="zh-CN"/>
              </w:rPr>
              <w:t>14688</w:t>
            </w:r>
          </w:p>
        </w:tc>
        <w:tc>
          <w:tcPr>
            <w:tcW w:w="1071" w:type="dxa"/>
          </w:tcPr>
          <w:p w14:paraId="1F256CF8" w14:textId="77777777" w:rsidR="00E215C0" w:rsidRPr="00EF497C" w:rsidRDefault="00E215C0" w:rsidP="00566627">
            <w:pPr>
              <w:pStyle w:val="TAC"/>
              <w:rPr>
                <w:lang w:eastAsia="zh-CN"/>
              </w:rPr>
            </w:pPr>
            <w:r w:rsidRPr="00EF497C">
              <w:rPr>
                <w:lang w:eastAsia="zh-CN"/>
              </w:rPr>
              <w:t>30528</w:t>
            </w:r>
          </w:p>
        </w:tc>
        <w:tc>
          <w:tcPr>
            <w:tcW w:w="1071" w:type="dxa"/>
          </w:tcPr>
          <w:p w14:paraId="79D21D9D" w14:textId="77777777" w:rsidR="00E215C0" w:rsidRPr="00EF497C" w:rsidRDefault="00E215C0" w:rsidP="00566627">
            <w:pPr>
              <w:pStyle w:val="TAC"/>
              <w:rPr>
                <w:lang w:eastAsia="zh-CN"/>
              </w:rPr>
            </w:pPr>
            <w:r w:rsidRPr="00EF497C">
              <w:rPr>
                <w:lang w:eastAsia="zh-CN"/>
              </w:rPr>
              <w:t>78624</w:t>
            </w:r>
          </w:p>
        </w:tc>
      </w:tr>
      <w:tr w:rsidR="00E215C0" w:rsidRPr="00EF497C" w14:paraId="2E525AD2" w14:textId="77777777" w:rsidTr="00272933">
        <w:trPr>
          <w:jc w:val="center"/>
        </w:trPr>
        <w:tc>
          <w:tcPr>
            <w:tcW w:w="9915" w:type="dxa"/>
            <w:gridSpan w:val="8"/>
          </w:tcPr>
          <w:p w14:paraId="4973C09A" w14:textId="254534BE" w:rsidR="00E215C0" w:rsidRPr="00EF497C" w:rsidRDefault="00E215C0" w:rsidP="00566627">
            <w:pPr>
              <w:pStyle w:val="TAN"/>
              <w:rPr>
                <w:lang w:eastAsia="zh-CN"/>
              </w:rPr>
            </w:pPr>
            <w:r w:rsidRPr="00EF497C">
              <w:rPr>
                <w:rFonts w:hint="eastAsia"/>
              </w:rPr>
              <w:t>NOTE 1:</w:t>
            </w:r>
            <w:r w:rsidR="005A2917" w:rsidRPr="00EF497C">
              <w:rPr>
                <w:rFonts w:hint="eastAsia"/>
              </w:rPr>
              <w:tab/>
            </w:r>
            <w:ins w:id="12816" w:author="R4-1907251" w:date="2019-05-22T14:32:00Z">
              <w:r w:rsidR="00540035" w:rsidRPr="00EF497C">
                <w:rPr>
                  <w:rFonts w:eastAsiaTheme="minorEastAsia" w:hint="eastAsia"/>
                  <w:lang w:eastAsia="zh-CN"/>
                </w:rPr>
                <w:t>DM-RS configuration type</w:t>
              </w:r>
              <w:r w:rsidR="00540035" w:rsidRPr="00EF497C" w:rsidDel="00540035">
                <w:rPr>
                  <w:i/>
                </w:rPr>
                <w:t xml:space="preserve"> </w:t>
              </w:r>
            </w:ins>
            <w:del w:id="12817" w:author="R4-1907251" w:date="2019-05-22T14:32: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818" w:author="R4-1907251" w:date="2019-05-22T14:32:00Z">
              <w:r w:rsidR="00540035" w:rsidRPr="00EF497C">
                <w:t>DM-RS duration = single-symbol DM-RS</w:t>
              </w:r>
            </w:ins>
            <w:del w:id="12819" w:author="R4-1907251" w:date="2019-05-22T14:32: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820"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821" w:author="R4-1907251" w:date="2019-05-22T14:33: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822" w:author="R4-1904803" w:date="2019-04-17T21:06:00Z">
              <w:r w:rsidR="00144B5B" w:rsidRPr="00EF497C">
                <w:rPr>
                  <w:lang w:eastAsia="zh-CN"/>
                </w:rPr>
                <w:t>,</w:t>
              </w:r>
            </w:ins>
            <w:r w:rsidRPr="00EF497C">
              <w:rPr>
                <w:rFonts w:hint="eastAsia"/>
              </w:rPr>
              <w:t xml:space="preserve"> </w:t>
            </w:r>
            <w:del w:id="12823" w:author="R4-1904803" w:date="2019-04-17T21:06:00Z">
              <w:r w:rsidRPr="00EF497C" w:rsidDel="00144B5B">
                <w:rPr>
                  <w:rFonts w:hint="eastAsia"/>
                </w:rPr>
                <w:delText xml:space="preserve">with </w:delText>
              </w:r>
            </w:del>
            <w:r w:rsidRPr="00EF497C">
              <w:rPr>
                <w:i/>
                <w:lang w:eastAsia="zh-CN"/>
              </w:rPr>
              <w:t>l</w:t>
            </w:r>
            <w:r w:rsidRPr="00EF497C">
              <w:rPr>
                <w:i/>
                <w:vertAlign w:val="subscript"/>
                <w:lang w:eastAsia="zh-CN"/>
              </w:rPr>
              <w:t>0</w:t>
            </w:r>
            <w:ins w:id="12824" w:author="R4-1904803" w:date="2019-04-17T21:06:00Z">
              <w:r w:rsidR="00144B5B" w:rsidRPr="00EF497C">
                <w:rPr>
                  <w:i/>
                  <w:vertAlign w:val="subscript"/>
                  <w:lang w:eastAsia="zh-CN"/>
                </w:rPr>
                <w:t xml:space="preserve"> </w:t>
              </w:r>
            </w:ins>
            <w:r w:rsidRPr="00EF497C">
              <w:rPr>
                <w:rFonts w:hint="eastAsia"/>
              </w:rPr>
              <w:t>= 2</w:t>
            </w:r>
            <w:ins w:id="12825" w:author="R4-1904803" w:date="2019-04-17T21:06:00Z">
              <w:r w:rsidR="00144B5B" w:rsidRPr="00EF497C">
                <w:t xml:space="preserve"> and</w:t>
              </w:r>
            </w:ins>
            <w:del w:id="12826" w:author="R4-1904803" w:date="2019-04-17T21:06: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827" w:author="R4-1904803" w:date="2019-04-17T21:06:00Z">
              <w:r w:rsidR="00144B5B" w:rsidRPr="00EF497C">
                <w:rPr>
                  <w:i/>
                  <w:lang w:eastAsia="zh-CN"/>
                </w:rPr>
                <w:t xml:space="preserve"> </w:t>
              </w:r>
            </w:ins>
            <w:r w:rsidRPr="00EF497C">
              <w:rPr>
                <w:rFonts w:hint="eastAsia"/>
                <w:lang w:eastAsia="zh-CN"/>
              </w:rPr>
              <w:t>=</w:t>
            </w:r>
            <w:ins w:id="12828" w:author="R4-1904803" w:date="2019-04-17T21:06:00Z">
              <w:r w:rsidR="00144B5B" w:rsidRPr="00EF497C">
                <w:rPr>
                  <w:lang w:eastAsia="zh-CN"/>
                </w:rPr>
                <w:t xml:space="preserve"> </w:t>
              </w:r>
            </w:ins>
            <w:r w:rsidRPr="00EF497C">
              <w:rPr>
                <w:rFonts w:hint="eastAsia"/>
                <w:lang w:eastAsia="zh-CN"/>
              </w:rPr>
              <w:t>11</w:t>
            </w:r>
            <w:r w:rsidRPr="00EF497C">
              <w:rPr>
                <w:rFonts w:hint="eastAsia"/>
              </w:rPr>
              <w:t xml:space="preserve"> </w:t>
            </w:r>
            <w:ins w:id="12829" w:author="R4-1904803" w:date="2019-04-17T21:07: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w:t>
              </w:r>
              <w:r w:rsidR="00144B5B" w:rsidRPr="00EF497C">
                <w:rPr>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8B0B666" w14:textId="53B15AA8"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830" w:author="R4-1903326" w:date="2019-04-17T12:54:00Z">
              <w:r w:rsidR="00BA6AE3" w:rsidRPr="00EF497C">
                <w:rPr>
                  <w:rFonts w:cs="Arial"/>
                  <w:i/>
                  <w:lang w:eastAsia="zh-CN"/>
                </w:rPr>
                <w:t>K'</w:t>
              </w:r>
            </w:ins>
            <w:del w:id="12831" w:author="R4-1903326" w:date="2019-04-17T12:54:00Z">
              <w:r w:rsidRPr="00EF497C" w:rsidDel="00BA6AE3">
                <w:rPr>
                  <w:position w:val="-4"/>
                </w:rPr>
                <w:object w:dxaOrig="340" w:dyaOrig="260" w14:anchorId="2487BA1C">
                  <v:shape id="_x0000_i1078" type="#_x0000_t75" style="width:13.5pt;height:13.5pt" o:ole="">
                    <v:imagedata r:id="rId93" o:title=""/>
                  </v:shape>
                  <o:OLEObject Type="Embed" ProgID="Equation.DSMT4" ShapeID="_x0000_i1078" DrawAspect="Content" ObjectID="_1620703647" r:id="rId104"/>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872F631" w14:textId="77777777" w:rsidR="00E215C0" w:rsidRPr="00EF497C" w:rsidRDefault="00E215C0" w:rsidP="00E215C0">
      <w:pPr>
        <w:rPr>
          <w:noProof/>
          <w:lang w:eastAsia="zh-CN"/>
        </w:rPr>
      </w:pPr>
    </w:p>
    <w:p w14:paraId="5D5B8FB7" w14:textId="38204A2E"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5</w:t>
      </w:r>
      <w:r w:rsidRPr="00EF497C">
        <w:rPr>
          <w:rFonts w:eastAsia="Malgun Gothic"/>
        </w:rPr>
        <w:t xml:space="preserve">: </w:t>
      </w:r>
      <w:ins w:id="12832" w:author="R4-1904803" w:date="2019-04-17T21:07:00Z">
        <w:r w:rsidR="00144B5B" w:rsidRPr="00EF497C">
          <w:rPr>
            <w:rFonts w:eastAsia="Malgun Gothic"/>
          </w:rPr>
          <w:t>Void</w:t>
        </w:r>
      </w:ins>
      <w:del w:id="12833" w:author="R4-1904803" w:date="2019-04-17T21:07: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 xml:space="preserve">transform precoding </w:delText>
        </w:r>
        <w:r w:rsidRPr="00EF497C" w:rsidDel="00144B5B">
          <w:rPr>
            <w:rFonts w:hint="eastAsia"/>
            <w:lang w:eastAsia="zh-CN"/>
          </w:rPr>
          <w:delText xml:space="preserve">enabled,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rsidDel="00144B5B" w14:paraId="5C0066F5" w14:textId="07BE9D8F" w:rsidTr="00566627">
        <w:trPr>
          <w:jc w:val="center"/>
          <w:del w:id="12834" w:author="R4-1904803" w:date="2019-04-17T21:07:00Z"/>
        </w:trPr>
        <w:tc>
          <w:tcPr>
            <w:tcW w:w="4470" w:type="dxa"/>
          </w:tcPr>
          <w:p w14:paraId="1CA53820" w14:textId="7058CB0F" w:rsidR="00E215C0" w:rsidRPr="00EF497C" w:rsidDel="00144B5B" w:rsidRDefault="00E215C0" w:rsidP="00566627">
            <w:pPr>
              <w:pStyle w:val="TAH"/>
              <w:rPr>
                <w:del w:id="12835" w:author="R4-1904803" w:date="2019-04-17T21:07:00Z"/>
              </w:rPr>
            </w:pPr>
            <w:del w:id="12836" w:author="R4-1904803" w:date="2019-04-17T21:07:00Z">
              <w:r w:rsidRPr="00EF497C" w:rsidDel="00144B5B">
                <w:delText>Reference channel</w:delText>
              </w:r>
            </w:del>
          </w:p>
        </w:tc>
        <w:tc>
          <w:tcPr>
            <w:tcW w:w="2268" w:type="dxa"/>
          </w:tcPr>
          <w:p w14:paraId="0966D289" w14:textId="7C42266D" w:rsidR="00E215C0" w:rsidRPr="00EF497C" w:rsidDel="00144B5B" w:rsidRDefault="00E215C0" w:rsidP="00566627">
            <w:pPr>
              <w:pStyle w:val="TAH"/>
              <w:rPr>
                <w:del w:id="12837" w:author="R4-1904803" w:date="2019-04-17T21:07:00Z"/>
              </w:rPr>
            </w:pPr>
            <w:del w:id="12838"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29</w:delText>
              </w:r>
            </w:del>
          </w:p>
        </w:tc>
        <w:tc>
          <w:tcPr>
            <w:tcW w:w="2312" w:type="dxa"/>
          </w:tcPr>
          <w:p w14:paraId="48A77A01" w14:textId="3CF7C147" w:rsidR="00E215C0" w:rsidRPr="00EF497C" w:rsidDel="00144B5B" w:rsidRDefault="00E215C0" w:rsidP="00566627">
            <w:pPr>
              <w:pStyle w:val="TAH"/>
              <w:rPr>
                <w:del w:id="12839" w:author="R4-1904803" w:date="2019-04-17T21:07:00Z"/>
              </w:rPr>
            </w:pPr>
            <w:del w:id="12840"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30</w:delText>
              </w:r>
            </w:del>
          </w:p>
        </w:tc>
      </w:tr>
      <w:tr w:rsidR="005A2917" w:rsidRPr="00EF497C" w:rsidDel="00144B5B" w14:paraId="4A336070" w14:textId="2E0F47E3" w:rsidTr="00566627">
        <w:trPr>
          <w:jc w:val="center"/>
          <w:del w:id="12841" w:author="R4-1904803" w:date="2019-04-17T21:07:00Z"/>
        </w:trPr>
        <w:tc>
          <w:tcPr>
            <w:tcW w:w="4470" w:type="dxa"/>
          </w:tcPr>
          <w:p w14:paraId="167AA2BE" w14:textId="7AE88A6B" w:rsidR="00E215C0" w:rsidRPr="00EF497C" w:rsidDel="00144B5B" w:rsidRDefault="00E215C0" w:rsidP="00566627">
            <w:pPr>
              <w:pStyle w:val="TAC"/>
              <w:rPr>
                <w:del w:id="12842" w:author="R4-1904803" w:date="2019-04-17T21:07:00Z"/>
                <w:lang w:eastAsia="zh-CN"/>
              </w:rPr>
            </w:pPr>
            <w:del w:id="12843" w:author="R4-1904803" w:date="2019-04-17T21:07:00Z">
              <w:r w:rsidRPr="00EF497C" w:rsidDel="00144B5B">
                <w:rPr>
                  <w:lang w:eastAsia="zh-CN"/>
                </w:rPr>
                <w:delText>Subcarrier spacing [kHz]</w:delText>
              </w:r>
            </w:del>
            <w:ins w:id="12844" w:author="R4-1903326" w:date="2019-04-17T12:55:00Z">
              <w:del w:id="12845" w:author="R4-1904803" w:date="2019-04-17T21:07:00Z">
                <w:r w:rsidR="00BA6AE3" w:rsidRPr="00EF497C" w:rsidDel="00144B5B">
                  <w:rPr>
                    <w:lang w:eastAsia="zh-CN"/>
                  </w:rPr>
                  <w:delText>(kHz)</w:delText>
                </w:r>
              </w:del>
            </w:ins>
          </w:p>
        </w:tc>
        <w:tc>
          <w:tcPr>
            <w:tcW w:w="2268" w:type="dxa"/>
          </w:tcPr>
          <w:p w14:paraId="79C20F6A" w14:textId="46132647" w:rsidR="00E215C0" w:rsidRPr="00EF497C" w:rsidDel="00144B5B" w:rsidRDefault="00E215C0" w:rsidP="00566627">
            <w:pPr>
              <w:pStyle w:val="TAC"/>
              <w:rPr>
                <w:del w:id="12846" w:author="R4-1904803" w:date="2019-04-17T21:07:00Z"/>
                <w:lang w:eastAsia="zh-CN"/>
              </w:rPr>
            </w:pPr>
            <w:del w:id="12847" w:author="R4-1904803" w:date="2019-04-17T21:07:00Z">
              <w:r w:rsidRPr="00EF497C" w:rsidDel="00144B5B">
                <w:rPr>
                  <w:lang w:eastAsia="zh-CN"/>
                </w:rPr>
                <w:delText>15</w:delText>
              </w:r>
            </w:del>
          </w:p>
        </w:tc>
        <w:tc>
          <w:tcPr>
            <w:tcW w:w="2312" w:type="dxa"/>
          </w:tcPr>
          <w:p w14:paraId="24D63EC9" w14:textId="7243CCA8" w:rsidR="00E215C0" w:rsidRPr="00EF497C" w:rsidDel="00144B5B" w:rsidRDefault="00E215C0" w:rsidP="00566627">
            <w:pPr>
              <w:pStyle w:val="TAC"/>
              <w:rPr>
                <w:del w:id="12848" w:author="R4-1904803" w:date="2019-04-17T21:07:00Z"/>
              </w:rPr>
            </w:pPr>
            <w:del w:id="12849" w:author="R4-1904803" w:date="2019-04-17T21:07:00Z">
              <w:r w:rsidRPr="00EF497C" w:rsidDel="00144B5B">
                <w:rPr>
                  <w:lang w:eastAsia="zh-CN"/>
                </w:rPr>
                <w:delText>30</w:delText>
              </w:r>
            </w:del>
          </w:p>
        </w:tc>
      </w:tr>
      <w:tr w:rsidR="005A2917" w:rsidRPr="00EF497C" w:rsidDel="00144B5B" w14:paraId="52D3D47E" w14:textId="52C3683E" w:rsidTr="00566627">
        <w:trPr>
          <w:jc w:val="center"/>
          <w:del w:id="12850" w:author="R4-1904803" w:date="2019-04-17T21:07:00Z"/>
        </w:trPr>
        <w:tc>
          <w:tcPr>
            <w:tcW w:w="4470" w:type="dxa"/>
          </w:tcPr>
          <w:p w14:paraId="3007841A" w14:textId="1B4596E0" w:rsidR="00E215C0" w:rsidRPr="00EF497C" w:rsidDel="00144B5B" w:rsidRDefault="00E215C0" w:rsidP="00566627">
            <w:pPr>
              <w:pStyle w:val="TAC"/>
              <w:rPr>
                <w:del w:id="12851" w:author="R4-1904803" w:date="2019-04-17T21:07:00Z"/>
              </w:rPr>
            </w:pPr>
            <w:del w:id="12852" w:author="R4-1904803" w:date="2019-04-17T21:07:00Z">
              <w:r w:rsidRPr="00EF497C" w:rsidDel="00144B5B">
                <w:delText>Allocated resource blocks</w:delText>
              </w:r>
            </w:del>
          </w:p>
        </w:tc>
        <w:tc>
          <w:tcPr>
            <w:tcW w:w="2268" w:type="dxa"/>
          </w:tcPr>
          <w:p w14:paraId="2B63A400" w14:textId="57B9C6D2" w:rsidR="00E215C0" w:rsidRPr="00EF497C" w:rsidDel="00144B5B" w:rsidRDefault="00E215C0" w:rsidP="00566627">
            <w:pPr>
              <w:pStyle w:val="TAC"/>
              <w:rPr>
                <w:del w:id="12853" w:author="R4-1904803" w:date="2019-04-17T21:07:00Z"/>
                <w:rFonts w:eastAsia="Yu Mincho"/>
              </w:rPr>
            </w:pPr>
            <w:del w:id="12854" w:author="R4-1904803" w:date="2019-04-17T21:07:00Z">
              <w:r w:rsidRPr="00EF497C" w:rsidDel="00144B5B">
                <w:rPr>
                  <w:rFonts w:eastAsia="Yu Mincho"/>
                </w:rPr>
                <w:delText>25</w:delText>
              </w:r>
            </w:del>
          </w:p>
        </w:tc>
        <w:tc>
          <w:tcPr>
            <w:tcW w:w="2312" w:type="dxa"/>
          </w:tcPr>
          <w:p w14:paraId="28976393" w14:textId="0D0D5004" w:rsidR="00E215C0" w:rsidRPr="00EF497C" w:rsidDel="00144B5B" w:rsidRDefault="00E215C0" w:rsidP="00566627">
            <w:pPr>
              <w:pStyle w:val="TAC"/>
              <w:rPr>
                <w:del w:id="12855" w:author="R4-1904803" w:date="2019-04-17T21:07:00Z"/>
                <w:rFonts w:eastAsia="Yu Mincho"/>
              </w:rPr>
            </w:pPr>
            <w:del w:id="12856" w:author="R4-1904803" w:date="2019-04-17T21:07:00Z">
              <w:r w:rsidRPr="00EF497C" w:rsidDel="00144B5B">
                <w:rPr>
                  <w:rFonts w:eastAsia="Yu Mincho"/>
                </w:rPr>
                <w:delText>24</w:delText>
              </w:r>
            </w:del>
          </w:p>
        </w:tc>
      </w:tr>
      <w:tr w:rsidR="005A2917" w:rsidRPr="00EF497C" w:rsidDel="00144B5B" w14:paraId="269EBADE" w14:textId="6A0A84B0" w:rsidTr="00566627">
        <w:trPr>
          <w:jc w:val="center"/>
          <w:del w:id="12857" w:author="R4-1904803" w:date="2019-04-17T21:07:00Z"/>
        </w:trPr>
        <w:tc>
          <w:tcPr>
            <w:tcW w:w="4470" w:type="dxa"/>
          </w:tcPr>
          <w:p w14:paraId="238BDAAA" w14:textId="408D3C37" w:rsidR="00E215C0" w:rsidRPr="00EF497C" w:rsidDel="00144B5B" w:rsidRDefault="00E215C0" w:rsidP="00566627">
            <w:pPr>
              <w:pStyle w:val="TAC"/>
              <w:rPr>
                <w:del w:id="12858" w:author="R4-1904803" w:date="2019-04-17T21:07:00Z"/>
                <w:lang w:eastAsia="zh-CN"/>
              </w:rPr>
            </w:pPr>
            <w:del w:id="12859" w:author="R4-1904803" w:date="2019-04-17T21:07:00Z">
              <w:r w:rsidRPr="00EF497C" w:rsidDel="00144B5B">
                <w:rPr>
                  <w:rFonts w:hint="eastAsia"/>
                  <w:lang w:eastAsia="zh-CN"/>
                </w:rPr>
                <w:delText>DFT-s</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2268" w:type="dxa"/>
          </w:tcPr>
          <w:p w14:paraId="47506D05" w14:textId="50DA9193" w:rsidR="00E215C0" w:rsidRPr="00EF497C" w:rsidDel="00144B5B" w:rsidRDefault="00E215C0" w:rsidP="00566627">
            <w:pPr>
              <w:pStyle w:val="TAC"/>
              <w:rPr>
                <w:del w:id="12860" w:author="R4-1904803" w:date="2019-04-17T21:07:00Z"/>
                <w:lang w:eastAsia="zh-CN"/>
              </w:rPr>
            </w:pPr>
            <w:del w:id="12861" w:author="R4-1904803" w:date="2019-04-17T21:07:00Z">
              <w:r w:rsidRPr="00EF497C" w:rsidDel="00144B5B">
                <w:rPr>
                  <w:lang w:eastAsia="zh-CN"/>
                </w:rPr>
                <w:delText>1</w:delText>
              </w:r>
              <w:r w:rsidRPr="00EF497C" w:rsidDel="00144B5B">
                <w:rPr>
                  <w:rFonts w:hint="eastAsia"/>
                  <w:lang w:eastAsia="zh-CN"/>
                </w:rPr>
                <w:delText>3</w:delText>
              </w:r>
            </w:del>
          </w:p>
        </w:tc>
        <w:tc>
          <w:tcPr>
            <w:tcW w:w="2312" w:type="dxa"/>
          </w:tcPr>
          <w:p w14:paraId="73733AAC" w14:textId="77FAC2A7" w:rsidR="00E215C0" w:rsidRPr="00EF497C" w:rsidDel="00144B5B" w:rsidRDefault="00E215C0" w:rsidP="00566627">
            <w:pPr>
              <w:pStyle w:val="TAC"/>
              <w:rPr>
                <w:del w:id="12862" w:author="R4-1904803" w:date="2019-04-17T21:07:00Z"/>
              </w:rPr>
            </w:pPr>
            <w:del w:id="12863" w:author="R4-1904803" w:date="2019-04-17T21:07: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46F81BB" w14:textId="38C4C5FB" w:rsidTr="00566627">
        <w:trPr>
          <w:jc w:val="center"/>
          <w:del w:id="12864" w:author="R4-1904803" w:date="2019-04-17T21:07:00Z"/>
        </w:trPr>
        <w:tc>
          <w:tcPr>
            <w:tcW w:w="4470" w:type="dxa"/>
          </w:tcPr>
          <w:p w14:paraId="32739D28" w14:textId="3091563D" w:rsidR="00E215C0" w:rsidRPr="00EF497C" w:rsidDel="00144B5B" w:rsidRDefault="00E215C0" w:rsidP="00566627">
            <w:pPr>
              <w:pStyle w:val="TAC"/>
              <w:rPr>
                <w:del w:id="12865" w:author="R4-1904803" w:date="2019-04-17T21:07:00Z"/>
              </w:rPr>
            </w:pPr>
            <w:del w:id="12866" w:author="R4-1904803" w:date="2019-04-17T21:07:00Z">
              <w:r w:rsidRPr="00EF497C" w:rsidDel="00144B5B">
                <w:delText>Modulation</w:delText>
              </w:r>
            </w:del>
          </w:p>
        </w:tc>
        <w:tc>
          <w:tcPr>
            <w:tcW w:w="2268" w:type="dxa"/>
          </w:tcPr>
          <w:p w14:paraId="1860DE73" w14:textId="52A63721" w:rsidR="00E215C0" w:rsidRPr="00EF497C" w:rsidDel="00144B5B" w:rsidRDefault="00E215C0" w:rsidP="00566627">
            <w:pPr>
              <w:pStyle w:val="TAC"/>
              <w:rPr>
                <w:del w:id="12867" w:author="R4-1904803" w:date="2019-04-17T21:07:00Z"/>
                <w:lang w:eastAsia="zh-CN"/>
              </w:rPr>
            </w:pPr>
            <w:del w:id="12868" w:author="R4-1904803" w:date="2019-04-17T21:07:00Z">
              <w:r w:rsidRPr="00EF497C" w:rsidDel="00144B5B">
                <w:rPr>
                  <w:lang w:eastAsia="zh-CN"/>
                </w:rPr>
                <w:delText>QPSK</w:delText>
              </w:r>
            </w:del>
          </w:p>
        </w:tc>
        <w:tc>
          <w:tcPr>
            <w:tcW w:w="2312" w:type="dxa"/>
          </w:tcPr>
          <w:p w14:paraId="5742B03A" w14:textId="4D9DC614" w:rsidR="00E215C0" w:rsidRPr="00EF497C" w:rsidDel="00144B5B" w:rsidRDefault="00E215C0" w:rsidP="00566627">
            <w:pPr>
              <w:pStyle w:val="TAC"/>
              <w:rPr>
                <w:del w:id="12869" w:author="R4-1904803" w:date="2019-04-17T21:07:00Z"/>
                <w:lang w:eastAsia="zh-CN"/>
              </w:rPr>
            </w:pPr>
            <w:del w:id="12870" w:author="R4-1904803" w:date="2019-04-17T21:07:00Z">
              <w:r w:rsidRPr="00EF497C" w:rsidDel="00144B5B">
                <w:rPr>
                  <w:lang w:eastAsia="zh-CN"/>
                </w:rPr>
                <w:delText>QPSK</w:delText>
              </w:r>
            </w:del>
          </w:p>
        </w:tc>
      </w:tr>
      <w:tr w:rsidR="005A2917" w:rsidRPr="00EF497C" w:rsidDel="00144B5B" w14:paraId="4E97F480" w14:textId="435C6483" w:rsidTr="00566627">
        <w:trPr>
          <w:jc w:val="center"/>
          <w:del w:id="12871" w:author="R4-1904803" w:date="2019-04-17T21:07:00Z"/>
        </w:trPr>
        <w:tc>
          <w:tcPr>
            <w:tcW w:w="4470" w:type="dxa"/>
          </w:tcPr>
          <w:p w14:paraId="34D0A28C" w14:textId="5B5A843C" w:rsidR="00E215C0" w:rsidRPr="00EF497C" w:rsidDel="00144B5B" w:rsidRDefault="00E215C0" w:rsidP="00566627">
            <w:pPr>
              <w:pStyle w:val="TAC"/>
              <w:rPr>
                <w:del w:id="12872" w:author="R4-1904803" w:date="2019-04-17T21:07:00Z"/>
              </w:rPr>
            </w:pPr>
            <w:del w:id="12873" w:author="R4-1904803" w:date="2019-04-17T21:07:00Z">
              <w:r w:rsidRPr="00EF497C" w:rsidDel="00144B5B">
                <w:delText>Code rate</w:delText>
              </w:r>
              <w:r w:rsidRPr="00EF497C" w:rsidDel="00144B5B">
                <w:rPr>
                  <w:rFonts w:hint="eastAsia"/>
                  <w:lang w:eastAsia="zh-CN"/>
                </w:rPr>
                <w:delText xml:space="preserve"> (Note 2)</w:delText>
              </w:r>
            </w:del>
          </w:p>
        </w:tc>
        <w:tc>
          <w:tcPr>
            <w:tcW w:w="2268" w:type="dxa"/>
          </w:tcPr>
          <w:p w14:paraId="42F8B6DE" w14:textId="3BA90530" w:rsidR="00E215C0" w:rsidRPr="00EF497C" w:rsidDel="00144B5B" w:rsidRDefault="00E215C0" w:rsidP="00566627">
            <w:pPr>
              <w:pStyle w:val="TAC"/>
              <w:rPr>
                <w:del w:id="12874" w:author="R4-1904803" w:date="2019-04-17T21:07:00Z"/>
                <w:lang w:eastAsia="zh-CN"/>
              </w:rPr>
            </w:pPr>
            <w:del w:id="12875" w:author="R4-1904803" w:date="2019-04-17T21:07:00Z">
              <w:r w:rsidRPr="00EF497C" w:rsidDel="00144B5B">
                <w:rPr>
                  <w:lang w:eastAsia="zh-CN"/>
                </w:rPr>
                <w:delText>193/1024</w:delText>
              </w:r>
            </w:del>
          </w:p>
        </w:tc>
        <w:tc>
          <w:tcPr>
            <w:tcW w:w="2312" w:type="dxa"/>
          </w:tcPr>
          <w:p w14:paraId="5A8C2C9A" w14:textId="5E38C7F8" w:rsidR="00E215C0" w:rsidRPr="00EF497C" w:rsidDel="00144B5B" w:rsidRDefault="00E215C0" w:rsidP="00566627">
            <w:pPr>
              <w:pStyle w:val="TAC"/>
              <w:rPr>
                <w:del w:id="12876" w:author="R4-1904803" w:date="2019-04-17T21:07:00Z"/>
                <w:lang w:eastAsia="zh-CN"/>
              </w:rPr>
            </w:pPr>
            <w:del w:id="12877" w:author="R4-1904803" w:date="2019-04-17T21:07:00Z">
              <w:r w:rsidRPr="00EF497C" w:rsidDel="00144B5B">
                <w:rPr>
                  <w:lang w:eastAsia="zh-CN"/>
                </w:rPr>
                <w:delText>193/1024</w:delText>
              </w:r>
            </w:del>
          </w:p>
        </w:tc>
      </w:tr>
      <w:tr w:rsidR="005A2917" w:rsidRPr="00EF497C" w:rsidDel="00144B5B" w14:paraId="12E25891" w14:textId="4C45D152" w:rsidTr="00566627">
        <w:trPr>
          <w:jc w:val="center"/>
          <w:del w:id="12878" w:author="R4-1904803" w:date="2019-04-17T21:07:00Z"/>
        </w:trPr>
        <w:tc>
          <w:tcPr>
            <w:tcW w:w="4470" w:type="dxa"/>
          </w:tcPr>
          <w:p w14:paraId="368BA333" w14:textId="4A88D340" w:rsidR="00E215C0" w:rsidRPr="00EF497C" w:rsidDel="00144B5B" w:rsidRDefault="00E215C0" w:rsidP="00566627">
            <w:pPr>
              <w:pStyle w:val="TAC"/>
              <w:rPr>
                <w:del w:id="12879" w:author="R4-1904803" w:date="2019-04-17T21:07:00Z"/>
              </w:rPr>
            </w:pPr>
            <w:del w:id="12880" w:author="R4-1904803" w:date="2019-04-17T21:07:00Z">
              <w:r w:rsidRPr="00EF497C" w:rsidDel="00144B5B">
                <w:delText>Payload size (bits)</w:delText>
              </w:r>
            </w:del>
          </w:p>
        </w:tc>
        <w:tc>
          <w:tcPr>
            <w:tcW w:w="2268" w:type="dxa"/>
            <w:vAlign w:val="center"/>
          </w:tcPr>
          <w:p w14:paraId="2600A70F" w14:textId="3D7CB8AA" w:rsidR="00E215C0" w:rsidRPr="00EF497C" w:rsidDel="00144B5B" w:rsidRDefault="00E215C0" w:rsidP="00566627">
            <w:pPr>
              <w:pStyle w:val="TAC"/>
              <w:rPr>
                <w:del w:id="12881" w:author="R4-1904803" w:date="2019-04-17T21:07:00Z"/>
                <w:lang w:eastAsia="zh-CN"/>
              </w:rPr>
            </w:pPr>
            <w:del w:id="12882" w:author="R4-1904803" w:date="2019-04-17T21:07:00Z">
              <w:r w:rsidRPr="00EF497C" w:rsidDel="00144B5B">
                <w:rPr>
                  <w:rFonts w:hint="eastAsia"/>
                  <w:lang w:eastAsia="zh-CN"/>
                </w:rPr>
                <w:delText>1480</w:delText>
              </w:r>
            </w:del>
          </w:p>
        </w:tc>
        <w:tc>
          <w:tcPr>
            <w:tcW w:w="2312" w:type="dxa"/>
            <w:vAlign w:val="center"/>
          </w:tcPr>
          <w:p w14:paraId="0215A187" w14:textId="74C53316" w:rsidR="00E215C0" w:rsidRPr="00EF497C" w:rsidDel="00144B5B" w:rsidRDefault="00E215C0" w:rsidP="00566627">
            <w:pPr>
              <w:pStyle w:val="TAC"/>
              <w:rPr>
                <w:del w:id="12883" w:author="R4-1904803" w:date="2019-04-17T21:07:00Z"/>
                <w:lang w:eastAsia="zh-CN"/>
              </w:rPr>
            </w:pPr>
            <w:del w:id="12884" w:author="R4-1904803" w:date="2019-04-17T21:07:00Z">
              <w:r w:rsidRPr="00EF497C" w:rsidDel="00144B5B">
                <w:rPr>
                  <w:lang w:eastAsia="zh-CN"/>
                </w:rPr>
                <w:delText>1416</w:delText>
              </w:r>
            </w:del>
          </w:p>
        </w:tc>
      </w:tr>
      <w:tr w:rsidR="005A2917" w:rsidRPr="00EF497C" w:rsidDel="00144B5B" w14:paraId="010CBD5D" w14:textId="0D7270B4" w:rsidTr="00566627">
        <w:trPr>
          <w:jc w:val="center"/>
          <w:del w:id="12885" w:author="R4-1904803" w:date="2019-04-17T21:07:00Z"/>
        </w:trPr>
        <w:tc>
          <w:tcPr>
            <w:tcW w:w="4470" w:type="dxa"/>
          </w:tcPr>
          <w:p w14:paraId="106C5FB7" w14:textId="2D7C1A38" w:rsidR="00E215C0" w:rsidRPr="00EF497C" w:rsidDel="00144B5B" w:rsidRDefault="00E215C0" w:rsidP="00566627">
            <w:pPr>
              <w:pStyle w:val="TAC"/>
              <w:rPr>
                <w:del w:id="12886" w:author="R4-1904803" w:date="2019-04-17T21:07:00Z"/>
                <w:szCs w:val="22"/>
              </w:rPr>
            </w:pPr>
            <w:del w:id="12887" w:author="R4-1904803" w:date="2019-04-17T21:07:00Z">
              <w:r w:rsidRPr="00EF497C" w:rsidDel="00144B5B">
                <w:rPr>
                  <w:szCs w:val="22"/>
                </w:rPr>
                <w:delText>Transport block CRC (bits)</w:delText>
              </w:r>
            </w:del>
          </w:p>
        </w:tc>
        <w:tc>
          <w:tcPr>
            <w:tcW w:w="2268" w:type="dxa"/>
          </w:tcPr>
          <w:p w14:paraId="28A099F7" w14:textId="0D06B19C" w:rsidR="00E215C0" w:rsidRPr="00EF497C" w:rsidDel="00144B5B" w:rsidRDefault="00E215C0" w:rsidP="00566627">
            <w:pPr>
              <w:pStyle w:val="TAC"/>
              <w:rPr>
                <w:del w:id="12888" w:author="R4-1904803" w:date="2019-04-17T21:07:00Z"/>
                <w:lang w:eastAsia="zh-CN"/>
              </w:rPr>
            </w:pPr>
            <w:del w:id="12889" w:author="R4-1904803" w:date="2019-04-17T21:07:00Z">
              <w:r w:rsidRPr="00EF497C" w:rsidDel="00144B5B">
                <w:rPr>
                  <w:lang w:eastAsia="zh-CN"/>
                </w:rPr>
                <w:delText>16</w:delText>
              </w:r>
            </w:del>
          </w:p>
        </w:tc>
        <w:tc>
          <w:tcPr>
            <w:tcW w:w="2312" w:type="dxa"/>
          </w:tcPr>
          <w:p w14:paraId="343F7232" w14:textId="54D86A4A" w:rsidR="00E215C0" w:rsidRPr="00EF497C" w:rsidDel="00144B5B" w:rsidRDefault="00E215C0" w:rsidP="00566627">
            <w:pPr>
              <w:pStyle w:val="TAC"/>
              <w:rPr>
                <w:del w:id="12890" w:author="R4-1904803" w:date="2019-04-17T21:07:00Z"/>
                <w:lang w:eastAsia="zh-CN"/>
              </w:rPr>
            </w:pPr>
            <w:del w:id="12891" w:author="R4-1904803" w:date="2019-04-17T21:07:00Z">
              <w:r w:rsidRPr="00EF497C" w:rsidDel="00144B5B">
                <w:rPr>
                  <w:lang w:eastAsia="zh-CN"/>
                </w:rPr>
                <w:delText>16</w:delText>
              </w:r>
            </w:del>
          </w:p>
        </w:tc>
      </w:tr>
      <w:tr w:rsidR="005A2917" w:rsidRPr="00EF497C" w:rsidDel="00144B5B" w14:paraId="5D30BBD9" w14:textId="7F9B6F95" w:rsidTr="00566627">
        <w:trPr>
          <w:jc w:val="center"/>
          <w:del w:id="12892" w:author="R4-1904803" w:date="2019-04-17T21:07:00Z"/>
        </w:trPr>
        <w:tc>
          <w:tcPr>
            <w:tcW w:w="4470" w:type="dxa"/>
          </w:tcPr>
          <w:p w14:paraId="60C93A0D" w14:textId="7A5A585E" w:rsidR="00E215C0" w:rsidRPr="00EF497C" w:rsidDel="00144B5B" w:rsidRDefault="00E215C0" w:rsidP="00566627">
            <w:pPr>
              <w:pStyle w:val="TAC"/>
              <w:rPr>
                <w:del w:id="12893" w:author="R4-1904803" w:date="2019-04-17T21:07:00Z"/>
              </w:rPr>
            </w:pPr>
            <w:del w:id="12894" w:author="R4-1904803" w:date="2019-04-17T21:07:00Z">
              <w:r w:rsidRPr="00EF497C" w:rsidDel="00144B5B">
                <w:delText>Code block CRC size (bits)</w:delText>
              </w:r>
            </w:del>
          </w:p>
        </w:tc>
        <w:tc>
          <w:tcPr>
            <w:tcW w:w="2268" w:type="dxa"/>
            <w:vAlign w:val="center"/>
          </w:tcPr>
          <w:p w14:paraId="22C4F771" w14:textId="76FD0A14" w:rsidR="00E215C0" w:rsidRPr="00EF497C" w:rsidDel="00144B5B" w:rsidRDefault="00E215C0" w:rsidP="00566627">
            <w:pPr>
              <w:pStyle w:val="TAC"/>
              <w:rPr>
                <w:del w:id="12895" w:author="R4-1904803" w:date="2019-04-17T21:07:00Z"/>
                <w:lang w:eastAsia="zh-CN"/>
              </w:rPr>
            </w:pPr>
            <w:del w:id="12896" w:author="R4-1904803" w:date="2019-04-17T21:07:00Z">
              <w:r w:rsidRPr="00EF497C" w:rsidDel="00144B5B">
                <w:rPr>
                  <w:lang w:eastAsia="zh-CN"/>
                </w:rPr>
                <w:delText>-</w:delText>
              </w:r>
            </w:del>
          </w:p>
        </w:tc>
        <w:tc>
          <w:tcPr>
            <w:tcW w:w="2312" w:type="dxa"/>
            <w:vAlign w:val="center"/>
          </w:tcPr>
          <w:p w14:paraId="79556C82" w14:textId="64788BE3" w:rsidR="00E215C0" w:rsidRPr="00EF497C" w:rsidDel="00144B5B" w:rsidRDefault="00E215C0" w:rsidP="00566627">
            <w:pPr>
              <w:pStyle w:val="TAC"/>
              <w:rPr>
                <w:del w:id="12897" w:author="R4-1904803" w:date="2019-04-17T21:07:00Z"/>
                <w:lang w:eastAsia="zh-CN"/>
              </w:rPr>
            </w:pPr>
            <w:del w:id="12898" w:author="R4-1904803" w:date="2019-04-17T21:07:00Z">
              <w:r w:rsidRPr="00EF497C" w:rsidDel="00144B5B">
                <w:rPr>
                  <w:lang w:eastAsia="zh-CN"/>
                </w:rPr>
                <w:delText>-</w:delText>
              </w:r>
            </w:del>
          </w:p>
        </w:tc>
      </w:tr>
      <w:tr w:rsidR="005A2917" w:rsidRPr="00EF497C" w:rsidDel="00144B5B" w14:paraId="515194AE" w14:textId="1F4FF759" w:rsidTr="00566627">
        <w:trPr>
          <w:jc w:val="center"/>
          <w:del w:id="12899" w:author="R4-1904803" w:date="2019-04-17T21:07:00Z"/>
        </w:trPr>
        <w:tc>
          <w:tcPr>
            <w:tcW w:w="4470" w:type="dxa"/>
          </w:tcPr>
          <w:p w14:paraId="31A36127" w14:textId="0914AB75" w:rsidR="00E215C0" w:rsidRPr="00EF497C" w:rsidDel="00144B5B" w:rsidRDefault="00E215C0" w:rsidP="00566627">
            <w:pPr>
              <w:pStyle w:val="TAC"/>
              <w:rPr>
                <w:del w:id="12900" w:author="R4-1904803" w:date="2019-04-17T21:07:00Z"/>
              </w:rPr>
            </w:pPr>
            <w:del w:id="12901" w:author="R4-1904803" w:date="2019-04-17T21:07:00Z">
              <w:r w:rsidRPr="00EF497C" w:rsidDel="00144B5B">
                <w:delText>Number of code blocks - C</w:delText>
              </w:r>
            </w:del>
          </w:p>
        </w:tc>
        <w:tc>
          <w:tcPr>
            <w:tcW w:w="2268" w:type="dxa"/>
            <w:vAlign w:val="center"/>
          </w:tcPr>
          <w:p w14:paraId="63D2EF88" w14:textId="79025296" w:rsidR="00E215C0" w:rsidRPr="00EF497C" w:rsidDel="00144B5B" w:rsidRDefault="00E215C0" w:rsidP="00566627">
            <w:pPr>
              <w:pStyle w:val="TAC"/>
              <w:rPr>
                <w:del w:id="12902" w:author="R4-1904803" w:date="2019-04-17T21:07:00Z"/>
                <w:lang w:eastAsia="zh-CN"/>
              </w:rPr>
            </w:pPr>
            <w:del w:id="12903" w:author="R4-1904803" w:date="2019-04-17T21:07:00Z">
              <w:r w:rsidRPr="00EF497C" w:rsidDel="00144B5B">
                <w:rPr>
                  <w:lang w:eastAsia="zh-CN"/>
                </w:rPr>
                <w:delText>1</w:delText>
              </w:r>
            </w:del>
          </w:p>
        </w:tc>
        <w:tc>
          <w:tcPr>
            <w:tcW w:w="2312" w:type="dxa"/>
            <w:vAlign w:val="center"/>
          </w:tcPr>
          <w:p w14:paraId="2E3C107F" w14:textId="69272F56" w:rsidR="00E215C0" w:rsidRPr="00EF497C" w:rsidDel="00144B5B" w:rsidRDefault="00E215C0" w:rsidP="00566627">
            <w:pPr>
              <w:pStyle w:val="TAC"/>
              <w:rPr>
                <w:del w:id="12904" w:author="R4-1904803" w:date="2019-04-17T21:07:00Z"/>
                <w:lang w:eastAsia="zh-CN"/>
              </w:rPr>
            </w:pPr>
            <w:del w:id="12905" w:author="R4-1904803" w:date="2019-04-17T21:07:00Z">
              <w:r w:rsidRPr="00EF497C" w:rsidDel="00144B5B">
                <w:rPr>
                  <w:lang w:eastAsia="zh-CN"/>
                </w:rPr>
                <w:delText>1</w:delText>
              </w:r>
            </w:del>
          </w:p>
        </w:tc>
      </w:tr>
      <w:tr w:rsidR="005A2917" w:rsidRPr="00EF497C" w:rsidDel="00144B5B" w14:paraId="6F394085" w14:textId="1E346F01" w:rsidTr="00566627">
        <w:trPr>
          <w:jc w:val="center"/>
          <w:del w:id="12906" w:author="R4-1904803" w:date="2019-04-17T21:07:00Z"/>
        </w:trPr>
        <w:tc>
          <w:tcPr>
            <w:tcW w:w="4470" w:type="dxa"/>
          </w:tcPr>
          <w:p w14:paraId="41C1A80F" w14:textId="5911BB3B" w:rsidR="00E215C0" w:rsidRPr="00EF497C" w:rsidDel="00144B5B" w:rsidRDefault="00E215C0" w:rsidP="00566627">
            <w:pPr>
              <w:pStyle w:val="TAC"/>
              <w:rPr>
                <w:del w:id="12907" w:author="R4-1904803" w:date="2019-04-17T21:07:00Z"/>
                <w:lang w:eastAsia="zh-CN"/>
              </w:rPr>
            </w:pPr>
            <w:del w:id="12908" w:author="R4-1904803" w:date="2019-04-17T21:07: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2268" w:type="dxa"/>
            <w:vAlign w:val="center"/>
          </w:tcPr>
          <w:p w14:paraId="3D5920EA" w14:textId="37449791" w:rsidR="00E215C0" w:rsidRPr="00EF497C" w:rsidDel="00144B5B" w:rsidRDefault="00E215C0" w:rsidP="00566627">
            <w:pPr>
              <w:pStyle w:val="TAC"/>
              <w:rPr>
                <w:del w:id="12909" w:author="R4-1904803" w:date="2019-04-17T21:07:00Z"/>
                <w:lang w:eastAsia="zh-CN"/>
              </w:rPr>
            </w:pPr>
            <w:del w:id="12910" w:author="R4-1904803" w:date="2019-04-17T21:07:00Z">
              <w:r w:rsidRPr="00EF497C" w:rsidDel="00144B5B">
                <w:rPr>
                  <w:rFonts w:cs="Arial"/>
                  <w:szCs w:val="18"/>
                </w:rPr>
                <w:delText>1496</w:delText>
              </w:r>
            </w:del>
          </w:p>
        </w:tc>
        <w:tc>
          <w:tcPr>
            <w:tcW w:w="2312" w:type="dxa"/>
            <w:vAlign w:val="center"/>
          </w:tcPr>
          <w:p w14:paraId="1F508634" w14:textId="46C211DF" w:rsidR="00E215C0" w:rsidRPr="00EF497C" w:rsidDel="00144B5B" w:rsidRDefault="00E215C0" w:rsidP="00566627">
            <w:pPr>
              <w:pStyle w:val="TAC"/>
              <w:rPr>
                <w:del w:id="12911" w:author="R4-1904803" w:date="2019-04-17T21:07:00Z"/>
                <w:lang w:eastAsia="zh-CN"/>
              </w:rPr>
            </w:pPr>
            <w:del w:id="12912" w:author="R4-1904803" w:date="2019-04-17T21:07:00Z">
              <w:r w:rsidRPr="00EF497C" w:rsidDel="00144B5B">
                <w:rPr>
                  <w:rFonts w:cs="Arial"/>
                  <w:szCs w:val="18"/>
                </w:rPr>
                <w:delText>1432</w:delText>
              </w:r>
            </w:del>
          </w:p>
        </w:tc>
      </w:tr>
      <w:tr w:rsidR="005A2917" w:rsidRPr="00EF497C" w:rsidDel="00144B5B" w14:paraId="5EE42898" w14:textId="245568F9" w:rsidTr="00566627">
        <w:trPr>
          <w:jc w:val="center"/>
          <w:del w:id="12913" w:author="R4-1904803" w:date="2019-04-17T21:07:00Z"/>
        </w:trPr>
        <w:tc>
          <w:tcPr>
            <w:tcW w:w="4470" w:type="dxa"/>
          </w:tcPr>
          <w:p w14:paraId="026D2109" w14:textId="1A422B32" w:rsidR="00E215C0" w:rsidRPr="00EF497C" w:rsidDel="00144B5B" w:rsidRDefault="00E215C0" w:rsidP="00566627">
            <w:pPr>
              <w:pStyle w:val="TAC"/>
              <w:rPr>
                <w:del w:id="12914" w:author="R4-1904803" w:date="2019-04-17T21:07:00Z"/>
                <w:lang w:eastAsia="zh-CN"/>
              </w:rPr>
            </w:pPr>
            <w:del w:id="12915" w:author="R4-1904803" w:date="2019-04-17T21:07:00Z">
              <w:r w:rsidRPr="00EF497C" w:rsidDel="00144B5B">
                <w:delText xml:space="preserve">Total number of bits per </w:delText>
              </w:r>
              <w:r w:rsidRPr="00EF497C" w:rsidDel="00144B5B">
                <w:rPr>
                  <w:lang w:eastAsia="zh-CN"/>
                </w:rPr>
                <w:delText>slot</w:delText>
              </w:r>
            </w:del>
          </w:p>
        </w:tc>
        <w:tc>
          <w:tcPr>
            <w:tcW w:w="2268" w:type="dxa"/>
            <w:vAlign w:val="center"/>
          </w:tcPr>
          <w:p w14:paraId="2F990D58" w14:textId="7F53FFA6" w:rsidR="00E215C0" w:rsidRPr="00EF497C" w:rsidDel="00144B5B" w:rsidRDefault="00E215C0" w:rsidP="00566627">
            <w:pPr>
              <w:pStyle w:val="TAC"/>
              <w:rPr>
                <w:del w:id="12916" w:author="R4-1904803" w:date="2019-04-17T21:07:00Z"/>
                <w:lang w:eastAsia="zh-CN"/>
              </w:rPr>
            </w:pPr>
            <w:del w:id="12917" w:author="R4-1904803" w:date="2019-04-17T21:07:00Z">
              <w:r w:rsidRPr="00EF497C" w:rsidDel="00144B5B">
                <w:rPr>
                  <w:rFonts w:hint="eastAsia"/>
                  <w:lang w:eastAsia="zh-CN"/>
                </w:rPr>
                <w:delText>7800</w:delText>
              </w:r>
            </w:del>
          </w:p>
        </w:tc>
        <w:tc>
          <w:tcPr>
            <w:tcW w:w="2312" w:type="dxa"/>
            <w:vAlign w:val="center"/>
          </w:tcPr>
          <w:p w14:paraId="1DA1AFDB" w14:textId="54A3A09C" w:rsidR="00E215C0" w:rsidRPr="00EF497C" w:rsidDel="00144B5B" w:rsidRDefault="00E215C0" w:rsidP="00566627">
            <w:pPr>
              <w:pStyle w:val="TAC"/>
              <w:rPr>
                <w:del w:id="12918" w:author="R4-1904803" w:date="2019-04-17T21:07:00Z"/>
                <w:lang w:eastAsia="zh-CN"/>
              </w:rPr>
            </w:pPr>
            <w:del w:id="12919" w:author="R4-1904803" w:date="2019-04-17T21:07:00Z">
              <w:r w:rsidRPr="00EF497C" w:rsidDel="00144B5B">
                <w:rPr>
                  <w:rFonts w:hint="eastAsia"/>
                  <w:lang w:eastAsia="zh-CN"/>
                </w:rPr>
                <w:delText>7488</w:delText>
              </w:r>
            </w:del>
          </w:p>
        </w:tc>
      </w:tr>
      <w:tr w:rsidR="005A2917" w:rsidRPr="00EF497C" w:rsidDel="00144B5B" w14:paraId="74B73955" w14:textId="4D058D12" w:rsidTr="00566627">
        <w:trPr>
          <w:jc w:val="center"/>
          <w:del w:id="12920" w:author="R4-1904803" w:date="2019-04-17T21:07:00Z"/>
        </w:trPr>
        <w:tc>
          <w:tcPr>
            <w:tcW w:w="4470" w:type="dxa"/>
          </w:tcPr>
          <w:p w14:paraId="71F6265C" w14:textId="750FCF71" w:rsidR="00E215C0" w:rsidRPr="00EF497C" w:rsidDel="00144B5B" w:rsidRDefault="00E215C0" w:rsidP="00566627">
            <w:pPr>
              <w:pStyle w:val="TAC"/>
              <w:rPr>
                <w:del w:id="12921" w:author="R4-1904803" w:date="2019-04-17T21:07:00Z"/>
                <w:lang w:eastAsia="zh-CN"/>
              </w:rPr>
            </w:pPr>
            <w:del w:id="12922" w:author="R4-1904803" w:date="2019-04-17T21:07:00Z">
              <w:r w:rsidRPr="00EF497C" w:rsidDel="00144B5B">
                <w:delText xml:space="preserve">Total symbols per </w:delText>
              </w:r>
              <w:r w:rsidRPr="00EF497C" w:rsidDel="00144B5B">
                <w:rPr>
                  <w:lang w:eastAsia="zh-CN"/>
                </w:rPr>
                <w:delText>slot</w:delText>
              </w:r>
            </w:del>
          </w:p>
        </w:tc>
        <w:tc>
          <w:tcPr>
            <w:tcW w:w="2268" w:type="dxa"/>
          </w:tcPr>
          <w:p w14:paraId="0B2A7AC8" w14:textId="7A96069A" w:rsidR="00E215C0" w:rsidRPr="00EF497C" w:rsidDel="00144B5B" w:rsidRDefault="00E215C0" w:rsidP="00566627">
            <w:pPr>
              <w:pStyle w:val="TAC"/>
              <w:rPr>
                <w:del w:id="12923" w:author="R4-1904803" w:date="2019-04-17T21:07:00Z"/>
                <w:lang w:eastAsia="zh-CN"/>
              </w:rPr>
            </w:pPr>
            <w:del w:id="12924" w:author="R4-1904803" w:date="2019-04-17T21:07:00Z">
              <w:r w:rsidRPr="00EF497C" w:rsidDel="00144B5B">
                <w:rPr>
                  <w:lang w:eastAsia="zh-CN"/>
                </w:rPr>
                <w:delText>3900</w:delText>
              </w:r>
            </w:del>
          </w:p>
        </w:tc>
        <w:tc>
          <w:tcPr>
            <w:tcW w:w="2312" w:type="dxa"/>
          </w:tcPr>
          <w:p w14:paraId="77B4F8BC" w14:textId="68883927" w:rsidR="00E215C0" w:rsidRPr="00EF497C" w:rsidDel="00144B5B" w:rsidRDefault="00E215C0" w:rsidP="00566627">
            <w:pPr>
              <w:pStyle w:val="TAC"/>
              <w:rPr>
                <w:del w:id="12925" w:author="R4-1904803" w:date="2019-04-17T21:07:00Z"/>
                <w:lang w:eastAsia="zh-CN"/>
              </w:rPr>
            </w:pPr>
            <w:del w:id="12926" w:author="R4-1904803" w:date="2019-04-17T21:07:00Z">
              <w:r w:rsidRPr="00EF497C" w:rsidDel="00144B5B">
                <w:rPr>
                  <w:lang w:eastAsia="zh-CN"/>
                </w:rPr>
                <w:delText>3744</w:delText>
              </w:r>
            </w:del>
          </w:p>
        </w:tc>
      </w:tr>
      <w:tr w:rsidR="00E215C0" w:rsidRPr="00EF497C" w:rsidDel="00144B5B" w14:paraId="31EA978B" w14:textId="7A25A838" w:rsidTr="00566627">
        <w:trPr>
          <w:jc w:val="center"/>
          <w:del w:id="12927" w:author="R4-1904803" w:date="2019-04-17T21:07:00Z"/>
        </w:trPr>
        <w:tc>
          <w:tcPr>
            <w:tcW w:w="9050" w:type="dxa"/>
            <w:gridSpan w:val="3"/>
          </w:tcPr>
          <w:p w14:paraId="341F6798" w14:textId="67120285" w:rsidR="00E215C0" w:rsidRPr="00EF497C" w:rsidDel="00144B5B" w:rsidRDefault="00E215C0" w:rsidP="00566627">
            <w:pPr>
              <w:pStyle w:val="TAN"/>
              <w:rPr>
                <w:del w:id="12928" w:author="R4-1904803" w:date="2019-04-17T21:07:00Z"/>
                <w:lang w:eastAsia="zh-CN"/>
              </w:rPr>
            </w:pPr>
            <w:del w:id="12929" w:author="R4-1904803" w:date="2019-04-17T21:07: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33D5F37B" w14:textId="3EA279C1" w:rsidR="00E215C0" w:rsidRPr="00EF497C" w:rsidDel="00144B5B" w:rsidRDefault="00E215C0" w:rsidP="00566627">
            <w:pPr>
              <w:pStyle w:val="TAN"/>
              <w:rPr>
                <w:del w:id="12930" w:author="R4-1904803" w:date="2019-04-17T21:07:00Z"/>
                <w:lang w:eastAsia="zh-CN"/>
              </w:rPr>
            </w:pPr>
            <w:del w:id="12931" w:author="R4-1904803" w:date="2019-04-17T21:07: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932" w:author="R4-1903326" w:date="2019-04-17T12:54:00Z">
              <w:del w:id="12933" w:author="R4-1904803" w:date="2019-04-17T21:07:00Z">
                <w:r w:rsidR="00BA6AE3" w:rsidRPr="00EF497C" w:rsidDel="00144B5B">
                  <w:rPr>
                    <w:rFonts w:cs="Arial"/>
                    <w:i/>
                    <w:lang w:eastAsia="zh-CN"/>
                  </w:rPr>
                  <w:delText>K'</w:delText>
                </w:r>
              </w:del>
            </w:ins>
            <w:del w:id="12934" w:author="R4-1904803" w:date="2019-04-17T21:07:00Z">
              <w:r w:rsidRPr="00EF497C" w:rsidDel="00144B5B">
                <w:rPr>
                  <w:position w:val="-4"/>
                </w:rPr>
                <w:object w:dxaOrig="340" w:dyaOrig="260" w14:anchorId="05FB9972">
                  <v:shape id="_x0000_i1079" type="#_x0000_t75" style="width:13.5pt;height:13.5pt" o:ole="">
                    <v:imagedata r:id="rId93" o:title=""/>
                  </v:shape>
                  <o:OLEObject Type="Embed" ProgID="Equation.DSMT4" ShapeID="_x0000_i1079" DrawAspect="Content" ObjectID="_1620703648" r:id="rId105"/>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0FC46B84" w14:textId="11B354A6" w:rsidR="00E215C0" w:rsidRPr="00EF497C" w:rsidDel="00144B5B" w:rsidRDefault="00E215C0" w:rsidP="00E215C0">
      <w:pPr>
        <w:rPr>
          <w:del w:id="12935" w:author="R4-1904803" w:date="2019-04-17T21:07:00Z"/>
          <w:noProof/>
          <w:lang w:eastAsia="zh-CN"/>
        </w:rPr>
      </w:pPr>
    </w:p>
    <w:p w14:paraId="7D5D6D62" w14:textId="3BA4A511"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2936"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937" w:author="R4-1907251" w:date="2019-05-22T14:33: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58E8A6BF" w14:textId="77777777" w:rsidTr="00566627">
        <w:trPr>
          <w:jc w:val="center"/>
        </w:trPr>
        <w:tc>
          <w:tcPr>
            <w:tcW w:w="4470" w:type="dxa"/>
          </w:tcPr>
          <w:p w14:paraId="043A3EEB" w14:textId="77777777" w:rsidR="00E215C0" w:rsidRPr="00EF497C" w:rsidRDefault="00E215C0" w:rsidP="00566627">
            <w:pPr>
              <w:pStyle w:val="TAH"/>
            </w:pPr>
            <w:r w:rsidRPr="00EF497C">
              <w:t>Reference channel</w:t>
            </w:r>
          </w:p>
        </w:tc>
        <w:tc>
          <w:tcPr>
            <w:tcW w:w="2268" w:type="dxa"/>
          </w:tcPr>
          <w:p w14:paraId="498C69A7"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2312" w:type="dxa"/>
          </w:tcPr>
          <w:p w14:paraId="2ABE12EC"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r>
      <w:tr w:rsidR="005A2917" w:rsidRPr="00EF497C" w14:paraId="5B322E7A" w14:textId="77777777" w:rsidTr="00566627">
        <w:trPr>
          <w:jc w:val="center"/>
        </w:trPr>
        <w:tc>
          <w:tcPr>
            <w:tcW w:w="4470" w:type="dxa"/>
          </w:tcPr>
          <w:p w14:paraId="7051E45F" w14:textId="534ACF75" w:rsidR="00E215C0" w:rsidRPr="00EF497C" w:rsidRDefault="00E215C0" w:rsidP="00566627">
            <w:pPr>
              <w:pStyle w:val="TAC"/>
              <w:rPr>
                <w:lang w:eastAsia="zh-CN"/>
              </w:rPr>
            </w:pPr>
            <w:r w:rsidRPr="00EF497C">
              <w:rPr>
                <w:lang w:eastAsia="zh-CN"/>
              </w:rPr>
              <w:t xml:space="preserve">Subcarrier spacing </w:t>
            </w:r>
            <w:del w:id="12938" w:author="R4-1903326" w:date="2019-04-17T12:55:00Z">
              <w:r w:rsidRPr="00EF497C" w:rsidDel="00BA6AE3">
                <w:rPr>
                  <w:lang w:eastAsia="zh-CN"/>
                </w:rPr>
                <w:delText>[kHz]</w:delText>
              </w:r>
            </w:del>
            <w:ins w:id="12939" w:author="R4-1903326" w:date="2019-04-17T12:55:00Z">
              <w:r w:rsidR="00BA6AE3" w:rsidRPr="00EF497C">
                <w:rPr>
                  <w:lang w:eastAsia="zh-CN"/>
                </w:rPr>
                <w:t>(kHz)</w:t>
              </w:r>
            </w:ins>
          </w:p>
        </w:tc>
        <w:tc>
          <w:tcPr>
            <w:tcW w:w="2268" w:type="dxa"/>
          </w:tcPr>
          <w:p w14:paraId="10B2FB70" w14:textId="77777777" w:rsidR="00E215C0" w:rsidRPr="00EF497C" w:rsidRDefault="00E215C0" w:rsidP="00566627">
            <w:pPr>
              <w:pStyle w:val="TAC"/>
              <w:rPr>
                <w:lang w:eastAsia="zh-CN"/>
              </w:rPr>
            </w:pPr>
            <w:r w:rsidRPr="00EF497C">
              <w:rPr>
                <w:lang w:eastAsia="zh-CN"/>
              </w:rPr>
              <w:t>15</w:t>
            </w:r>
          </w:p>
        </w:tc>
        <w:tc>
          <w:tcPr>
            <w:tcW w:w="2312" w:type="dxa"/>
          </w:tcPr>
          <w:p w14:paraId="3D64B2F5" w14:textId="77777777" w:rsidR="00E215C0" w:rsidRPr="00EF497C" w:rsidRDefault="00E215C0" w:rsidP="00566627">
            <w:pPr>
              <w:pStyle w:val="TAC"/>
            </w:pPr>
            <w:r w:rsidRPr="00EF497C">
              <w:rPr>
                <w:lang w:eastAsia="zh-CN"/>
              </w:rPr>
              <w:t>30</w:t>
            </w:r>
          </w:p>
        </w:tc>
      </w:tr>
      <w:tr w:rsidR="005A2917" w:rsidRPr="00EF497C" w14:paraId="0B587129" w14:textId="77777777" w:rsidTr="00566627">
        <w:trPr>
          <w:jc w:val="center"/>
        </w:trPr>
        <w:tc>
          <w:tcPr>
            <w:tcW w:w="4470" w:type="dxa"/>
          </w:tcPr>
          <w:p w14:paraId="2F2DF77B" w14:textId="77777777" w:rsidR="00E215C0" w:rsidRPr="00EF497C" w:rsidRDefault="00E215C0" w:rsidP="00566627">
            <w:pPr>
              <w:pStyle w:val="TAC"/>
            </w:pPr>
            <w:r w:rsidRPr="00EF497C">
              <w:t>Allocated resource blocks</w:t>
            </w:r>
          </w:p>
        </w:tc>
        <w:tc>
          <w:tcPr>
            <w:tcW w:w="2268" w:type="dxa"/>
          </w:tcPr>
          <w:p w14:paraId="117BF883" w14:textId="77777777" w:rsidR="00E215C0" w:rsidRPr="00EF497C" w:rsidRDefault="00E215C0" w:rsidP="00566627">
            <w:pPr>
              <w:pStyle w:val="TAC"/>
              <w:rPr>
                <w:rFonts w:eastAsia="Yu Mincho"/>
              </w:rPr>
            </w:pPr>
            <w:r w:rsidRPr="00EF497C">
              <w:rPr>
                <w:rFonts w:eastAsia="Yu Mincho"/>
              </w:rPr>
              <w:t>25</w:t>
            </w:r>
          </w:p>
        </w:tc>
        <w:tc>
          <w:tcPr>
            <w:tcW w:w="2312" w:type="dxa"/>
          </w:tcPr>
          <w:p w14:paraId="5BF9705C" w14:textId="77777777" w:rsidR="00E215C0" w:rsidRPr="00EF497C" w:rsidRDefault="00E215C0" w:rsidP="00566627">
            <w:pPr>
              <w:pStyle w:val="TAC"/>
              <w:rPr>
                <w:rFonts w:eastAsia="Yu Mincho"/>
              </w:rPr>
            </w:pPr>
            <w:r w:rsidRPr="00EF497C">
              <w:rPr>
                <w:rFonts w:eastAsia="Yu Mincho"/>
              </w:rPr>
              <w:t>24</w:t>
            </w:r>
          </w:p>
        </w:tc>
      </w:tr>
      <w:tr w:rsidR="005A2917" w:rsidRPr="00EF497C" w14:paraId="137FE9A1" w14:textId="77777777" w:rsidTr="00566627">
        <w:trPr>
          <w:jc w:val="center"/>
        </w:trPr>
        <w:tc>
          <w:tcPr>
            <w:tcW w:w="4470" w:type="dxa"/>
          </w:tcPr>
          <w:p w14:paraId="5AF9EF69"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41626DDB"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2312" w:type="dxa"/>
          </w:tcPr>
          <w:p w14:paraId="781D34C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585734D" w14:textId="77777777" w:rsidTr="00566627">
        <w:trPr>
          <w:jc w:val="center"/>
        </w:trPr>
        <w:tc>
          <w:tcPr>
            <w:tcW w:w="4470" w:type="dxa"/>
          </w:tcPr>
          <w:p w14:paraId="2D3285DA" w14:textId="77777777" w:rsidR="00E215C0" w:rsidRPr="00EF497C" w:rsidRDefault="00E215C0" w:rsidP="00566627">
            <w:pPr>
              <w:pStyle w:val="TAC"/>
            </w:pPr>
            <w:r w:rsidRPr="00EF497C">
              <w:t>Modulation</w:t>
            </w:r>
          </w:p>
        </w:tc>
        <w:tc>
          <w:tcPr>
            <w:tcW w:w="2268" w:type="dxa"/>
          </w:tcPr>
          <w:p w14:paraId="0645D729" w14:textId="77777777" w:rsidR="00E215C0" w:rsidRPr="00EF497C" w:rsidRDefault="00E215C0" w:rsidP="00566627">
            <w:pPr>
              <w:pStyle w:val="TAC"/>
              <w:rPr>
                <w:lang w:eastAsia="zh-CN"/>
              </w:rPr>
            </w:pPr>
            <w:r w:rsidRPr="00EF497C">
              <w:rPr>
                <w:lang w:eastAsia="zh-CN"/>
              </w:rPr>
              <w:t>QPSK</w:t>
            </w:r>
          </w:p>
        </w:tc>
        <w:tc>
          <w:tcPr>
            <w:tcW w:w="2312" w:type="dxa"/>
          </w:tcPr>
          <w:p w14:paraId="405C0700" w14:textId="77777777" w:rsidR="00E215C0" w:rsidRPr="00EF497C" w:rsidRDefault="00E215C0" w:rsidP="00566627">
            <w:pPr>
              <w:pStyle w:val="TAC"/>
              <w:rPr>
                <w:lang w:eastAsia="zh-CN"/>
              </w:rPr>
            </w:pPr>
            <w:r w:rsidRPr="00EF497C">
              <w:rPr>
                <w:lang w:eastAsia="zh-CN"/>
              </w:rPr>
              <w:t>QPSK</w:t>
            </w:r>
          </w:p>
        </w:tc>
      </w:tr>
      <w:tr w:rsidR="005A2917" w:rsidRPr="00EF497C" w14:paraId="1B708172" w14:textId="77777777" w:rsidTr="00566627">
        <w:trPr>
          <w:jc w:val="center"/>
        </w:trPr>
        <w:tc>
          <w:tcPr>
            <w:tcW w:w="4470" w:type="dxa"/>
          </w:tcPr>
          <w:p w14:paraId="0BA524D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59824994" w14:textId="77777777" w:rsidR="00E215C0" w:rsidRPr="00EF497C" w:rsidRDefault="00E215C0" w:rsidP="00566627">
            <w:pPr>
              <w:pStyle w:val="TAC"/>
              <w:rPr>
                <w:lang w:eastAsia="zh-CN"/>
              </w:rPr>
            </w:pPr>
            <w:r w:rsidRPr="00EF497C">
              <w:rPr>
                <w:lang w:eastAsia="zh-CN"/>
              </w:rPr>
              <w:t>193/1024</w:t>
            </w:r>
          </w:p>
        </w:tc>
        <w:tc>
          <w:tcPr>
            <w:tcW w:w="2312" w:type="dxa"/>
          </w:tcPr>
          <w:p w14:paraId="764DA2EE" w14:textId="77777777" w:rsidR="00E215C0" w:rsidRPr="00EF497C" w:rsidRDefault="00E215C0" w:rsidP="00566627">
            <w:pPr>
              <w:pStyle w:val="TAC"/>
              <w:rPr>
                <w:lang w:eastAsia="zh-CN"/>
              </w:rPr>
            </w:pPr>
            <w:r w:rsidRPr="00EF497C">
              <w:rPr>
                <w:lang w:eastAsia="zh-CN"/>
              </w:rPr>
              <w:t>193/1024</w:t>
            </w:r>
          </w:p>
        </w:tc>
      </w:tr>
      <w:tr w:rsidR="005A2917" w:rsidRPr="00EF497C" w14:paraId="09CCD6A0" w14:textId="77777777" w:rsidTr="00566627">
        <w:trPr>
          <w:jc w:val="center"/>
        </w:trPr>
        <w:tc>
          <w:tcPr>
            <w:tcW w:w="4470" w:type="dxa"/>
          </w:tcPr>
          <w:p w14:paraId="4622A4FE" w14:textId="77777777" w:rsidR="00E215C0" w:rsidRPr="00EF497C" w:rsidRDefault="00E215C0" w:rsidP="00566627">
            <w:pPr>
              <w:pStyle w:val="TAC"/>
            </w:pPr>
            <w:r w:rsidRPr="00EF497C">
              <w:t>Payload size (bits)</w:t>
            </w:r>
          </w:p>
        </w:tc>
        <w:tc>
          <w:tcPr>
            <w:tcW w:w="2268" w:type="dxa"/>
            <w:vAlign w:val="center"/>
          </w:tcPr>
          <w:p w14:paraId="3A206F0D" w14:textId="77777777" w:rsidR="00E215C0" w:rsidRPr="00EF497C" w:rsidRDefault="00E215C0" w:rsidP="00566627">
            <w:pPr>
              <w:pStyle w:val="TAC"/>
              <w:rPr>
                <w:lang w:eastAsia="zh-CN"/>
              </w:rPr>
            </w:pPr>
            <w:r w:rsidRPr="00EF497C">
              <w:rPr>
                <w:lang w:eastAsia="zh-CN"/>
              </w:rPr>
              <w:t>1352</w:t>
            </w:r>
          </w:p>
        </w:tc>
        <w:tc>
          <w:tcPr>
            <w:tcW w:w="2312" w:type="dxa"/>
            <w:vAlign w:val="center"/>
          </w:tcPr>
          <w:p w14:paraId="09512A35" w14:textId="77777777" w:rsidR="00E215C0" w:rsidRPr="00EF497C" w:rsidRDefault="00E215C0" w:rsidP="00566627">
            <w:pPr>
              <w:pStyle w:val="TAC"/>
              <w:rPr>
                <w:lang w:eastAsia="zh-CN"/>
              </w:rPr>
            </w:pPr>
            <w:r w:rsidRPr="00EF497C">
              <w:rPr>
                <w:lang w:eastAsia="zh-CN"/>
              </w:rPr>
              <w:t>1320</w:t>
            </w:r>
          </w:p>
        </w:tc>
      </w:tr>
      <w:tr w:rsidR="005A2917" w:rsidRPr="00EF497C" w14:paraId="3D3D0A1B" w14:textId="77777777" w:rsidTr="00566627">
        <w:trPr>
          <w:jc w:val="center"/>
        </w:trPr>
        <w:tc>
          <w:tcPr>
            <w:tcW w:w="4470" w:type="dxa"/>
          </w:tcPr>
          <w:p w14:paraId="1252616A" w14:textId="77777777" w:rsidR="00E215C0" w:rsidRPr="00EF497C" w:rsidRDefault="00E215C0" w:rsidP="00566627">
            <w:pPr>
              <w:pStyle w:val="TAC"/>
              <w:rPr>
                <w:szCs w:val="22"/>
              </w:rPr>
            </w:pPr>
            <w:r w:rsidRPr="00EF497C">
              <w:rPr>
                <w:szCs w:val="22"/>
              </w:rPr>
              <w:t>Transport block CRC (bits)</w:t>
            </w:r>
          </w:p>
        </w:tc>
        <w:tc>
          <w:tcPr>
            <w:tcW w:w="2268" w:type="dxa"/>
          </w:tcPr>
          <w:p w14:paraId="7D6FD634" w14:textId="77777777" w:rsidR="00E215C0" w:rsidRPr="00EF497C" w:rsidRDefault="00E215C0" w:rsidP="00566627">
            <w:pPr>
              <w:pStyle w:val="TAC"/>
              <w:rPr>
                <w:lang w:eastAsia="zh-CN"/>
              </w:rPr>
            </w:pPr>
            <w:r w:rsidRPr="00EF497C">
              <w:rPr>
                <w:lang w:eastAsia="zh-CN"/>
              </w:rPr>
              <w:t>16</w:t>
            </w:r>
          </w:p>
        </w:tc>
        <w:tc>
          <w:tcPr>
            <w:tcW w:w="2312" w:type="dxa"/>
          </w:tcPr>
          <w:p w14:paraId="467979A8" w14:textId="77777777" w:rsidR="00E215C0" w:rsidRPr="00EF497C" w:rsidRDefault="00E215C0" w:rsidP="00566627">
            <w:pPr>
              <w:pStyle w:val="TAC"/>
              <w:rPr>
                <w:lang w:eastAsia="zh-CN"/>
              </w:rPr>
            </w:pPr>
            <w:r w:rsidRPr="00EF497C">
              <w:rPr>
                <w:lang w:eastAsia="zh-CN"/>
              </w:rPr>
              <w:t>16</w:t>
            </w:r>
          </w:p>
        </w:tc>
      </w:tr>
      <w:tr w:rsidR="005A2917" w:rsidRPr="00EF497C" w14:paraId="673480DD" w14:textId="77777777" w:rsidTr="00566627">
        <w:trPr>
          <w:jc w:val="center"/>
        </w:trPr>
        <w:tc>
          <w:tcPr>
            <w:tcW w:w="4470" w:type="dxa"/>
          </w:tcPr>
          <w:p w14:paraId="69B9931C" w14:textId="77777777" w:rsidR="00E215C0" w:rsidRPr="00EF497C" w:rsidRDefault="00E215C0" w:rsidP="00566627">
            <w:pPr>
              <w:pStyle w:val="TAC"/>
            </w:pPr>
            <w:r w:rsidRPr="00EF497C">
              <w:t>Code block CRC size (bits)</w:t>
            </w:r>
          </w:p>
        </w:tc>
        <w:tc>
          <w:tcPr>
            <w:tcW w:w="2268" w:type="dxa"/>
            <w:vAlign w:val="center"/>
          </w:tcPr>
          <w:p w14:paraId="0F4D8931" w14:textId="77777777" w:rsidR="00E215C0" w:rsidRPr="00EF497C" w:rsidRDefault="00E215C0" w:rsidP="00566627">
            <w:pPr>
              <w:pStyle w:val="TAC"/>
              <w:rPr>
                <w:lang w:eastAsia="zh-CN"/>
              </w:rPr>
            </w:pPr>
            <w:r w:rsidRPr="00EF497C">
              <w:rPr>
                <w:lang w:eastAsia="zh-CN"/>
              </w:rPr>
              <w:t>-</w:t>
            </w:r>
          </w:p>
        </w:tc>
        <w:tc>
          <w:tcPr>
            <w:tcW w:w="2312" w:type="dxa"/>
            <w:vAlign w:val="center"/>
          </w:tcPr>
          <w:p w14:paraId="2C94E57C" w14:textId="77777777" w:rsidR="00E215C0" w:rsidRPr="00EF497C" w:rsidRDefault="00E215C0" w:rsidP="00566627">
            <w:pPr>
              <w:pStyle w:val="TAC"/>
              <w:rPr>
                <w:lang w:eastAsia="zh-CN"/>
              </w:rPr>
            </w:pPr>
            <w:r w:rsidRPr="00EF497C">
              <w:rPr>
                <w:lang w:eastAsia="zh-CN"/>
              </w:rPr>
              <w:t>-</w:t>
            </w:r>
          </w:p>
        </w:tc>
      </w:tr>
      <w:tr w:rsidR="005A2917" w:rsidRPr="00EF497C" w14:paraId="0C62E143" w14:textId="77777777" w:rsidTr="00566627">
        <w:trPr>
          <w:jc w:val="center"/>
        </w:trPr>
        <w:tc>
          <w:tcPr>
            <w:tcW w:w="4470" w:type="dxa"/>
          </w:tcPr>
          <w:p w14:paraId="64408EAD" w14:textId="77777777" w:rsidR="00E215C0" w:rsidRPr="00EF497C" w:rsidRDefault="00E215C0" w:rsidP="00566627">
            <w:pPr>
              <w:pStyle w:val="TAC"/>
            </w:pPr>
            <w:r w:rsidRPr="00EF497C">
              <w:t>Number of code blocks - C</w:t>
            </w:r>
          </w:p>
        </w:tc>
        <w:tc>
          <w:tcPr>
            <w:tcW w:w="2268" w:type="dxa"/>
            <w:vAlign w:val="center"/>
          </w:tcPr>
          <w:p w14:paraId="1BAE6E5F" w14:textId="77777777" w:rsidR="00E215C0" w:rsidRPr="00EF497C" w:rsidRDefault="00E215C0" w:rsidP="00566627">
            <w:pPr>
              <w:pStyle w:val="TAC"/>
              <w:rPr>
                <w:lang w:eastAsia="zh-CN"/>
              </w:rPr>
            </w:pPr>
            <w:r w:rsidRPr="00EF497C">
              <w:rPr>
                <w:lang w:eastAsia="zh-CN"/>
              </w:rPr>
              <w:t>1</w:t>
            </w:r>
          </w:p>
        </w:tc>
        <w:tc>
          <w:tcPr>
            <w:tcW w:w="2312" w:type="dxa"/>
            <w:vAlign w:val="center"/>
          </w:tcPr>
          <w:p w14:paraId="0DCCFF18" w14:textId="77777777" w:rsidR="00E215C0" w:rsidRPr="00EF497C" w:rsidRDefault="00E215C0" w:rsidP="00566627">
            <w:pPr>
              <w:pStyle w:val="TAC"/>
              <w:rPr>
                <w:lang w:eastAsia="zh-CN"/>
              </w:rPr>
            </w:pPr>
            <w:r w:rsidRPr="00EF497C">
              <w:rPr>
                <w:lang w:eastAsia="zh-CN"/>
              </w:rPr>
              <w:t>1</w:t>
            </w:r>
          </w:p>
        </w:tc>
      </w:tr>
      <w:tr w:rsidR="005A2917" w:rsidRPr="00EF497C" w14:paraId="69BA3A08" w14:textId="77777777" w:rsidTr="00566627">
        <w:trPr>
          <w:jc w:val="center"/>
        </w:trPr>
        <w:tc>
          <w:tcPr>
            <w:tcW w:w="4470" w:type="dxa"/>
          </w:tcPr>
          <w:p w14:paraId="48687AE4"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6B3F5577" w14:textId="77777777" w:rsidR="00E215C0" w:rsidRPr="00EF497C" w:rsidRDefault="00E215C0" w:rsidP="00566627">
            <w:pPr>
              <w:pStyle w:val="TAC"/>
              <w:rPr>
                <w:lang w:eastAsia="zh-CN"/>
              </w:rPr>
            </w:pPr>
            <w:r w:rsidRPr="00EF497C">
              <w:rPr>
                <w:rFonts w:cs="Arial"/>
                <w:szCs w:val="18"/>
              </w:rPr>
              <w:t>1368</w:t>
            </w:r>
          </w:p>
        </w:tc>
        <w:tc>
          <w:tcPr>
            <w:tcW w:w="2312" w:type="dxa"/>
            <w:vAlign w:val="center"/>
          </w:tcPr>
          <w:p w14:paraId="77BEB1DC" w14:textId="77777777" w:rsidR="00E215C0" w:rsidRPr="00EF497C" w:rsidRDefault="00E215C0" w:rsidP="00566627">
            <w:pPr>
              <w:pStyle w:val="TAC"/>
              <w:rPr>
                <w:lang w:eastAsia="zh-CN"/>
              </w:rPr>
            </w:pPr>
            <w:r w:rsidRPr="00EF497C">
              <w:rPr>
                <w:rFonts w:cs="Arial"/>
                <w:szCs w:val="18"/>
              </w:rPr>
              <w:t>1336</w:t>
            </w:r>
          </w:p>
        </w:tc>
      </w:tr>
      <w:tr w:rsidR="005A2917" w:rsidRPr="00EF497C" w14:paraId="45866B6A" w14:textId="77777777" w:rsidTr="00566627">
        <w:trPr>
          <w:jc w:val="center"/>
        </w:trPr>
        <w:tc>
          <w:tcPr>
            <w:tcW w:w="4470" w:type="dxa"/>
          </w:tcPr>
          <w:p w14:paraId="2851418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504B1B0D" w14:textId="77777777" w:rsidR="00E215C0" w:rsidRPr="00EF497C" w:rsidRDefault="00E215C0" w:rsidP="00566627">
            <w:pPr>
              <w:pStyle w:val="TAC"/>
              <w:rPr>
                <w:lang w:eastAsia="zh-CN"/>
              </w:rPr>
            </w:pPr>
            <w:r w:rsidRPr="00EF497C">
              <w:rPr>
                <w:rFonts w:hint="eastAsia"/>
                <w:lang w:eastAsia="zh-CN"/>
              </w:rPr>
              <w:t>7200</w:t>
            </w:r>
          </w:p>
        </w:tc>
        <w:tc>
          <w:tcPr>
            <w:tcW w:w="2312" w:type="dxa"/>
            <w:vAlign w:val="center"/>
          </w:tcPr>
          <w:p w14:paraId="6C59A11B" w14:textId="77777777" w:rsidR="00E215C0" w:rsidRPr="00EF497C" w:rsidRDefault="00E215C0" w:rsidP="00566627">
            <w:pPr>
              <w:pStyle w:val="TAC"/>
              <w:rPr>
                <w:lang w:eastAsia="zh-CN"/>
              </w:rPr>
            </w:pPr>
            <w:r w:rsidRPr="00EF497C">
              <w:rPr>
                <w:rFonts w:hint="eastAsia"/>
                <w:lang w:eastAsia="zh-CN"/>
              </w:rPr>
              <w:t>6912</w:t>
            </w:r>
          </w:p>
        </w:tc>
      </w:tr>
      <w:tr w:rsidR="005A2917" w:rsidRPr="00EF497C" w14:paraId="33FE1065" w14:textId="77777777" w:rsidTr="00566627">
        <w:trPr>
          <w:jc w:val="center"/>
        </w:trPr>
        <w:tc>
          <w:tcPr>
            <w:tcW w:w="4470" w:type="dxa"/>
          </w:tcPr>
          <w:p w14:paraId="50D39CD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134F46A" w14:textId="77777777" w:rsidR="00E215C0" w:rsidRPr="00EF497C" w:rsidRDefault="00E215C0" w:rsidP="00566627">
            <w:pPr>
              <w:pStyle w:val="TAC"/>
              <w:rPr>
                <w:lang w:eastAsia="zh-CN"/>
              </w:rPr>
            </w:pPr>
            <w:r w:rsidRPr="00EF497C">
              <w:rPr>
                <w:lang w:eastAsia="zh-CN"/>
              </w:rPr>
              <w:t>3600</w:t>
            </w:r>
          </w:p>
        </w:tc>
        <w:tc>
          <w:tcPr>
            <w:tcW w:w="2312" w:type="dxa"/>
          </w:tcPr>
          <w:p w14:paraId="47918091" w14:textId="77777777" w:rsidR="00E215C0" w:rsidRPr="00EF497C" w:rsidRDefault="00E215C0" w:rsidP="00566627">
            <w:pPr>
              <w:pStyle w:val="TAC"/>
              <w:rPr>
                <w:lang w:eastAsia="zh-CN"/>
              </w:rPr>
            </w:pPr>
            <w:r w:rsidRPr="00EF497C">
              <w:rPr>
                <w:lang w:eastAsia="zh-CN"/>
              </w:rPr>
              <w:t>3456</w:t>
            </w:r>
          </w:p>
        </w:tc>
      </w:tr>
      <w:tr w:rsidR="00E215C0" w:rsidRPr="00EF497C" w14:paraId="3D918707" w14:textId="77777777" w:rsidTr="00566627">
        <w:trPr>
          <w:jc w:val="center"/>
        </w:trPr>
        <w:tc>
          <w:tcPr>
            <w:tcW w:w="9050" w:type="dxa"/>
            <w:gridSpan w:val="3"/>
          </w:tcPr>
          <w:p w14:paraId="34C7C4BD" w14:textId="759ED4C1" w:rsidR="00E215C0" w:rsidRPr="00EF497C" w:rsidRDefault="00E215C0" w:rsidP="00566627">
            <w:pPr>
              <w:pStyle w:val="TAN"/>
              <w:rPr>
                <w:lang w:eastAsia="zh-CN"/>
              </w:rPr>
            </w:pPr>
            <w:r w:rsidRPr="00EF497C">
              <w:rPr>
                <w:rFonts w:hint="eastAsia"/>
              </w:rPr>
              <w:t>NOTE 1:</w:t>
            </w:r>
            <w:r w:rsidR="005A2917" w:rsidRPr="00EF497C">
              <w:rPr>
                <w:rFonts w:hint="eastAsia"/>
              </w:rPr>
              <w:tab/>
            </w:r>
            <w:ins w:id="12940" w:author="R4-1907251" w:date="2019-05-22T14:33:00Z">
              <w:r w:rsidR="00540035" w:rsidRPr="00EF497C">
                <w:rPr>
                  <w:rFonts w:eastAsiaTheme="minorEastAsia" w:hint="eastAsia"/>
                  <w:lang w:eastAsia="zh-CN"/>
                </w:rPr>
                <w:t>DM-RS configuration type</w:t>
              </w:r>
              <w:r w:rsidR="00540035" w:rsidRPr="00EF497C" w:rsidDel="00540035">
                <w:rPr>
                  <w:i/>
                </w:rPr>
                <w:t xml:space="preserve"> </w:t>
              </w:r>
            </w:ins>
            <w:del w:id="12941" w:author="R4-1907251" w:date="2019-05-22T14:33: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42" w:author="R4-1907251" w:date="2019-05-22T14:33:00Z">
              <w:r w:rsidR="00540035" w:rsidRPr="00EF497C">
                <w:t>DM-RS duration = single-symbol DM-RS</w:t>
              </w:r>
            </w:ins>
            <w:del w:id="12943" w:author="R4-1907251" w:date="2019-05-22T14:33: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44"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945"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946" w:author="R4-1904803" w:date="2019-04-17T21:07:00Z">
              <w:r w:rsidR="00144B5B" w:rsidRPr="00EF497C">
                <w:rPr>
                  <w:lang w:eastAsia="zh-CN"/>
                </w:rPr>
                <w:t>,</w:t>
              </w:r>
            </w:ins>
            <w:r w:rsidRPr="00EF497C">
              <w:rPr>
                <w:rFonts w:hint="eastAsia"/>
              </w:rPr>
              <w:t xml:space="preserve"> </w:t>
            </w:r>
            <w:del w:id="12947" w:author="R4-1904803" w:date="2019-04-17T21:07:00Z">
              <w:r w:rsidRPr="00EF497C" w:rsidDel="00144B5B">
                <w:rPr>
                  <w:rFonts w:hint="eastAsia"/>
                </w:rPr>
                <w:delText xml:space="preserve">with </w:delText>
              </w:r>
            </w:del>
            <w:r w:rsidRPr="00EF497C">
              <w:rPr>
                <w:i/>
                <w:lang w:eastAsia="zh-CN"/>
              </w:rPr>
              <w:t>l</w:t>
            </w:r>
            <w:r w:rsidRPr="00EF497C">
              <w:rPr>
                <w:i/>
                <w:vertAlign w:val="subscript"/>
                <w:lang w:eastAsia="zh-CN"/>
              </w:rPr>
              <w:t>0</w:t>
            </w:r>
            <w:ins w:id="12948" w:author="R4-1904803" w:date="2019-04-17T21:07:00Z">
              <w:r w:rsidR="00144B5B" w:rsidRPr="00EF497C">
                <w:rPr>
                  <w:i/>
                  <w:vertAlign w:val="subscript"/>
                  <w:lang w:eastAsia="zh-CN"/>
                </w:rPr>
                <w:t xml:space="preserve"> </w:t>
              </w:r>
            </w:ins>
            <w:r w:rsidRPr="00EF497C">
              <w:rPr>
                <w:rFonts w:hint="eastAsia"/>
              </w:rPr>
              <w:t>= 2</w:t>
            </w:r>
            <w:ins w:id="12949" w:author="R4-1904803" w:date="2019-04-17T21:07:00Z">
              <w:r w:rsidR="00144B5B" w:rsidRPr="00EF497C">
                <w:rPr>
                  <w:lang w:eastAsia="zh-CN"/>
                </w:rPr>
                <w:t xml:space="preserve"> and</w:t>
              </w:r>
            </w:ins>
            <w:del w:id="12950" w:author="R4-1904803" w:date="2019-04-17T21:07: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951" w:author="R4-1904803" w:date="2019-04-17T21:08:00Z">
              <w:r w:rsidR="00144B5B" w:rsidRPr="00EF497C">
                <w:rPr>
                  <w:i/>
                  <w:lang w:eastAsia="zh-CN"/>
                </w:rPr>
                <w:t xml:space="preserve"> </w:t>
              </w:r>
            </w:ins>
            <w:r w:rsidRPr="00EF497C">
              <w:rPr>
                <w:rFonts w:hint="eastAsia"/>
                <w:lang w:eastAsia="zh-CN"/>
              </w:rPr>
              <w:t>=</w:t>
            </w:r>
            <w:ins w:id="12952" w:author="R4-1904803" w:date="2019-04-17T21:08:00Z">
              <w:r w:rsidR="00144B5B" w:rsidRPr="00EF497C">
                <w:rPr>
                  <w:lang w:eastAsia="zh-CN"/>
                </w:rPr>
                <w:t xml:space="preserve"> </w:t>
              </w:r>
            </w:ins>
            <w:r w:rsidRPr="00EF497C">
              <w:rPr>
                <w:rFonts w:hint="eastAsia"/>
                <w:lang w:eastAsia="zh-CN"/>
              </w:rPr>
              <w:t>11</w:t>
            </w:r>
            <w:ins w:id="12953" w:author="R4-1904803" w:date="2019-04-17T21:08:00Z">
              <w:r w:rsidR="00144B5B" w:rsidRPr="00EF497C">
                <w:rPr>
                  <w:rFonts w:hint="eastAsia"/>
                  <w:lang w:eastAsia="zh-CN"/>
                </w:rPr>
                <w:t xml:space="preserve"> 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w:t>
              </w:r>
              <w:r w:rsidR="00144B5B" w:rsidRPr="00EF497C">
                <w:rPr>
                  <w:rFonts w:hint="eastAsia"/>
                  <w:lang w:eastAsia="zh-CN"/>
                </w:rPr>
                <w:t>=</w:t>
              </w:r>
              <w:r w:rsidR="00144B5B" w:rsidRPr="00EF497C">
                <w:rPr>
                  <w:lang w:eastAsia="zh-CN"/>
                </w:rPr>
                <w:t>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B</w:t>
              </w:r>
            </w:ins>
            <w:r w:rsidRPr="00EF497C">
              <w:rPr>
                <w:rFonts w:hint="eastAsia"/>
              </w:rPr>
              <w:t xml:space="preserve"> as per table </w:t>
            </w:r>
            <w:r w:rsidRPr="00EF497C">
              <w:t>6.4.1.1.3-3</w:t>
            </w:r>
            <w:r w:rsidRPr="00EF497C">
              <w:rPr>
                <w:rFonts w:hint="eastAsia"/>
              </w:rPr>
              <w:t xml:space="preserve"> of TS 38.211 [20].</w:t>
            </w:r>
          </w:p>
          <w:p w14:paraId="6ED35C87" w14:textId="7E374D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54" w:author="R4-1903326" w:date="2019-04-17T12:54:00Z">
              <w:r w:rsidR="00BA6AE3" w:rsidRPr="00EF497C">
                <w:rPr>
                  <w:rFonts w:cs="Arial"/>
                  <w:i/>
                  <w:lang w:eastAsia="zh-CN"/>
                </w:rPr>
                <w:t>K'</w:t>
              </w:r>
            </w:ins>
            <w:del w:id="12955" w:author="R4-1903326" w:date="2019-04-17T12:54:00Z">
              <w:r w:rsidRPr="00EF497C" w:rsidDel="00BA6AE3">
                <w:rPr>
                  <w:position w:val="-4"/>
                </w:rPr>
                <w:object w:dxaOrig="340" w:dyaOrig="260" w14:anchorId="203A52A7">
                  <v:shape id="_x0000_i1080" type="#_x0000_t75" style="width:13.5pt;height:13.5pt" o:ole="">
                    <v:imagedata r:id="rId93" o:title=""/>
                  </v:shape>
                  <o:OLEObject Type="Embed" ProgID="Equation.DSMT4" ShapeID="_x0000_i1080" DrawAspect="Content" ObjectID="_1620703649" r:id="rId106"/>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2F5E53F" w14:textId="77777777" w:rsidR="00E215C0" w:rsidRPr="00EF497C" w:rsidRDefault="00E215C0" w:rsidP="00E215C0">
      <w:pPr>
        <w:rPr>
          <w:noProof/>
          <w:lang w:eastAsia="zh-CN"/>
        </w:rPr>
      </w:pPr>
    </w:p>
    <w:p w14:paraId="7E686339" w14:textId="75DD85AE"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956"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57" w:author="R4-1907251" w:date="2019-05-22T14:34: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5111ACB" w14:textId="77777777" w:rsidTr="00566627">
        <w:trPr>
          <w:jc w:val="center"/>
        </w:trPr>
        <w:tc>
          <w:tcPr>
            <w:tcW w:w="3950" w:type="dxa"/>
          </w:tcPr>
          <w:p w14:paraId="05B36A89" w14:textId="77777777" w:rsidR="00E215C0" w:rsidRPr="00EF497C" w:rsidRDefault="00E215C0" w:rsidP="00566627">
            <w:pPr>
              <w:pStyle w:val="TAH"/>
            </w:pPr>
            <w:r w:rsidRPr="00EF497C">
              <w:t>Reference channel</w:t>
            </w:r>
          </w:p>
        </w:tc>
        <w:tc>
          <w:tcPr>
            <w:tcW w:w="1076" w:type="dxa"/>
          </w:tcPr>
          <w:p w14:paraId="4F0AC1BE"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p>
        </w:tc>
        <w:tc>
          <w:tcPr>
            <w:tcW w:w="1077" w:type="dxa"/>
          </w:tcPr>
          <w:p w14:paraId="6AB763CC"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-2</w:t>
            </w:r>
          </w:p>
        </w:tc>
        <w:tc>
          <w:tcPr>
            <w:tcW w:w="1076" w:type="dxa"/>
          </w:tcPr>
          <w:p w14:paraId="187C77C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-3</w:t>
            </w:r>
          </w:p>
        </w:tc>
        <w:tc>
          <w:tcPr>
            <w:tcW w:w="1077" w:type="dxa"/>
          </w:tcPr>
          <w:p w14:paraId="7A0BF1FE"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-4</w:t>
            </w:r>
          </w:p>
        </w:tc>
        <w:tc>
          <w:tcPr>
            <w:tcW w:w="1077" w:type="dxa"/>
          </w:tcPr>
          <w:p w14:paraId="374FA246"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-5</w:t>
            </w:r>
          </w:p>
        </w:tc>
      </w:tr>
      <w:tr w:rsidR="005A2917" w:rsidRPr="00EF497C" w14:paraId="524FB581" w14:textId="77777777" w:rsidTr="00566627">
        <w:trPr>
          <w:jc w:val="center"/>
        </w:trPr>
        <w:tc>
          <w:tcPr>
            <w:tcW w:w="3950" w:type="dxa"/>
          </w:tcPr>
          <w:p w14:paraId="7C3D9C88" w14:textId="0D021752" w:rsidR="00E215C0" w:rsidRPr="00EF497C" w:rsidRDefault="00E215C0" w:rsidP="00566627">
            <w:pPr>
              <w:pStyle w:val="TAC"/>
              <w:rPr>
                <w:lang w:eastAsia="zh-CN"/>
              </w:rPr>
            </w:pPr>
            <w:r w:rsidRPr="00EF497C">
              <w:rPr>
                <w:lang w:eastAsia="zh-CN"/>
              </w:rPr>
              <w:t xml:space="preserve">Subcarrier spacing </w:t>
            </w:r>
            <w:del w:id="12958" w:author="R4-1903326" w:date="2019-04-17T12:55:00Z">
              <w:r w:rsidRPr="00EF497C" w:rsidDel="00BA6AE3">
                <w:rPr>
                  <w:lang w:eastAsia="zh-CN"/>
                </w:rPr>
                <w:delText>[kHz]</w:delText>
              </w:r>
            </w:del>
            <w:ins w:id="12959" w:author="R4-1903326" w:date="2019-04-17T12:55:00Z">
              <w:r w:rsidR="00BA6AE3" w:rsidRPr="00EF497C">
                <w:rPr>
                  <w:lang w:eastAsia="zh-CN"/>
                </w:rPr>
                <w:t>(kHz)</w:t>
              </w:r>
            </w:ins>
          </w:p>
        </w:tc>
        <w:tc>
          <w:tcPr>
            <w:tcW w:w="1076" w:type="dxa"/>
          </w:tcPr>
          <w:p w14:paraId="62AB15D9"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8721D31" w14:textId="77777777" w:rsidR="00E215C0" w:rsidRPr="00EF497C" w:rsidRDefault="00E215C0" w:rsidP="00566627">
            <w:pPr>
              <w:pStyle w:val="TAC"/>
            </w:pPr>
            <w:r w:rsidRPr="00EF497C">
              <w:rPr>
                <w:rFonts w:hint="eastAsia"/>
                <w:lang w:eastAsia="zh-CN"/>
              </w:rPr>
              <w:t>60</w:t>
            </w:r>
          </w:p>
        </w:tc>
        <w:tc>
          <w:tcPr>
            <w:tcW w:w="1076" w:type="dxa"/>
          </w:tcPr>
          <w:p w14:paraId="2CD6C834" w14:textId="77777777" w:rsidR="00E215C0" w:rsidRPr="00EF497C" w:rsidRDefault="00E215C0" w:rsidP="00566627">
            <w:pPr>
              <w:pStyle w:val="TAC"/>
            </w:pPr>
            <w:r w:rsidRPr="00EF497C">
              <w:rPr>
                <w:rFonts w:hint="eastAsia"/>
                <w:lang w:eastAsia="zh-CN"/>
              </w:rPr>
              <w:t>120</w:t>
            </w:r>
          </w:p>
        </w:tc>
        <w:tc>
          <w:tcPr>
            <w:tcW w:w="1077" w:type="dxa"/>
          </w:tcPr>
          <w:p w14:paraId="46CB3FD8" w14:textId="77777777" w:rsidR="00E215C0" w:rsidRPr="00EF497C" w:rsidRDefault="00E215C0" w:rsidP="00566627">
            <w:pPr>
              <w:pStyle w:val="TAC"/>
            </w:pPr>
            <w:r w:rsidRPr="00EF497C">
              <w:rPr>
                <w:rFonts w:hint="eastAsia"/>
                <w:lang w:eastAsia="zh-CN"/>
              </w:rPr>
              <w:t>120</w:t>
            </w:r>
          </w:p>
        </w:tc>
        <w:tc>
          <w:tcPr>
            <w:tcW w:w="1077" w:type="dxa"/>
          </w:tcPr>
          <w:p w14:paraId="7E5D09D9" w14:textId="77777777" w:rsidR="00E215C0" w:rsidRPr="00EF497C" w:rsidRDefault="00E215C0" w:rsidP="00566627">
            <w:pPr>
              <w:pStyle w:val="TAC"/>
            </w:pPr>
            <w:r w:rsidRPr="00EF497C">
              <w:rPr>
                <w:rFonts w:hint="eastAsia"/>
                <w:lang w:eastAsia="zh-CN"/>
              </w:rPr>
              <w:t>120</w:t>
            </w:r>
          </w:p>
        </w:tc>
      </w:tr>
      <w:tr w:rsidR="005A2917" w:rsidRPr="00EF497C" w14:paraId="53A5123D" w14:textId="77777777" w:rsidTr="00566627">
        <w:trPr>
          <w:jc w:val="center"/>
        </w:trPr>
        <w:tc>
          <w:tcPr>
            <w:tcW w:w="3950" w:type="dxa"/>
          </w:tcPr>
          <w:p w14:paraId="56F2F073" w14:textId="77777777" w:rsidR="00E215C0" w:rsidRPr="00EF497C" w:rsidRDefault="00E215C0" w:rsidP="00566627">
            <w:pPr>
              <w:pStyle w:val="TAC"/>
            </w:pPr>
            <w:r w:rsidRPr="00EF497C">
              <w:t>Allocated resource blocks</w:t>
            </w:r>
          </w:p>
        </w:tc>
        <w:tc>
          <w:tcPr>
            <w:tcW w:w="1076" w:type="dxa"/>
          </w:tcPr>
          <w:p w14:paraId="40FF5CC5" w14:textId="77777777" w:rsidR="00E215C0" w:rsidRPr="00EF497C" w:rsidRDefault="00E215C0" w:rsidP="00566627">
            <w:pPr>
              <w:pStyle w:val="TAC"/>
              <w:rPr>
                <w:rFonts w:eastAsia="Yu Mincho"/>
              </w:rPr>
            </w:pPr>
            <w:r w:rsidRPr="00EF497C">
              <w:rPr>
                <w:rFonts w:eastAsia="Yu Mincho"/>
              </w:rPr>
              <w:t>66</w:t>
            </w:r>
          </w:p>
        </w:tc>
        <w:tc>
          <w:tcPr>
            <w:tcW w:w="1077" w:type="dxa"/>
          </w:tcPr>
          <w:p w14:paraId="1F96C81C" w14:textId="77777777" w:rsidR="00E215C0" w:rsidRPr="00EF497C" w:rsidRDefault="00E215C0" w:rsidP="00566627">
            <w:pPr>
              <w:pStyle w:val="TAC"/>
              <w:rPr>
                <w:rFonts w:eastAsia="Yu Mincho"/>
              </w:rPr>
            </w:pPr>
            <w:r w:rsidRPr="00EF497C">
              <w:rPr>
                <w:rFonts w:eastAsia="Yu Mincho"/>
              </w:rPr>
              <w:t>132</w:t>
            </w:r>
          </w:p>
        </w:tc>
        <w:tc>
          <w:tcPr>
            <w:tcW w:w="1076" w:type="dxa"/>
          </w:tcPr>
          <w:p w14:paraId="7687AC24" w14:textId="77777777" w:rsidR="00E215C0" w:rsidRPr="00EF497C" w:rsidRDefault="00E215C0" w:rsidP="00566627">
            <w:pPr>
              <w:pStyle w:val="TAC"/>
              <w:rPr>
                <w:rFonts w:eastAsia="Yu Mincho"/>
              </w:rPr>
            </w:pPr>
            <w:r w:rsidRPr="00EF497C">
              <w:rPr>
                <w:rFonts w:eastAsia="Yu Mincho"/>
              </w:rPr>
              <w:t>32</w:t>
            </w:r>
          </w:p>
        </w:tc>
        <w:tc>
          <w:tcPr>
            <w:tcW w:w="1077" w:type="dxa"/>
          </w:tcPr>
          <w:p w14:paraId="4DE3D657" w14:textId="77777777" w:rsidR="00E215C0" w:rsidRPr="00EF497C" w:rsidRDefault="00E215C0" w:rsidP="00566627">
            <w:pPr>
              <w:pStyle w:val="TAC"/>
              <w:rPr>
                <w:rFonts w:eastAsia="Yu Mincho"/>
              </w:rPr>
            </w:pPr>
            <w:r w:rsidRPr="00EF497C">
              <w:rPr>
                <w:rFonts w:eastAsia="Yu Mincho"/>
              </w:rPr>
              <w:t>66</w:t>
            </w:r>
          </w:p>
        </w:tc>
        <w:tc>
          <w:tcPr>
            <w:tcW w:w="1077" w:type="dxa"/>
          </w:tcPr>
          <w:p w14:paraId="38A2ABC9" w14:textId="77777777" w:rsidR="00E215C0" w:rsidRPr="00EF497C" w:rsidRDefault="00E215C0" w:rsidP="00566627">
            <w:pPr>
              <w:pStyle w:val="TAC"/>
              <w:rPr>
                <w:rFonts w:eastAsia="Yu Mincho"/>
              </w:rPr>
            </w:pPr>
            <w:r w:rsidRPr="00EF497C">
              <w:rPr>
                <w:rFonts w:eastAsia="Yu Mincho"/>
              </w:rPr>
              <w:t>132</w:t>
            </w:r>
          </w:p>
        </w:tc>
      </w:tr>
      <w:tr w:rsidR="005A2917" w:rsidRPr="00EF497C" w14:paraId="3F11BF9C" w14:textId="77777777" w:rsidTr="00566627">
        <w:trPr>
          <w:jc w:val="center"/>
        </w:trPr>
        <w:tc>
          <w:tcPr>
            <w:tcW w:w="3950" w:type="dxa"/>
          </w:tcPr>
          <w:p w14:paraId="7EB98E4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2F94AEC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60313D6"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6F1CF45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4D7D5A0"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72B315F"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B6261C1" w14:textId="77777777" w:rsidTr="00566627">
        <w:trPr>
          <w:jc w:val="center"/>
        </w:trPr>
        <w:tc>
          <w:tcPr>
            <w:tcW w:w="3950" w:type="dxa"/>
          </w:tcPr>
          <w:p w14:paraId="26F0A30F" w14:textId="77777777" w:rsidR="00E215C0" w:rsidRPr="00EF497C" w:rsidRDefault="00E215C0" w:rsidP="00566627">
            <w:pPr>
              <w:pStyle w:val="TAC"/>
            </w:pPr>
            <w:r w:rsidRPr="00EF497C">
              <w:t>Modulation</w:t>
            </w:r>
          </w:p>
        </w:tc>
        <w:tc>
          <w:tcPr>
            <w:tcW w:w="1076" w:type="dxa"/>
          </w:tcPr>
          <w:p w14:paraId="78AC32B0" w14:textId="77777777" w:rsidR="00E215C0" w:rsidRPr="00EF497C" w:rsidRDefault="00E215C0" w:rsidP="00566627">
            <w:pPr>
              <w:pStyle w:val="TAC"/>
              <w:rPr>
                <w:lang w:eastAsia="zh-CN"/>
              </w:rPr>
            </w:pPr>
            <w:r w:rsidRPr="00EF497C">
              <w:rPr>
                <w:lang w:eastAsia="zh-CN"/>
              </w:rPr>
              <w:t>QPSK</w:t>
            </w:r>
          </w:p>
        </w:tc>
        <w:tc>
          <w:tcPr>
            <w:tcW w:w="1077" w:type="dxa"/>
          </w:tcPr>
          <w:p w14:paraId="01218BA4" w14:textId="77777777" w:rsidR="00E215C0" w:rsidRPr="00EF497C" w:rsidRDefault="00E215C0" w:rsidP="00566627">
            <w:pPr>
              <w:pStyle w:val="TAC"/>
              <w:rPr>
                <w:lang w:eastAsia="zh-CN"/>
              </w:rPr>
            </w:pPr>
            <w:r w:rsidRPr="00EF497C">
              <w:rPr>
                <w:lang w:eastAsia="zh-CN"/>
              </w:rPr>
              <w:t>QPSK</w:t>
            </w:r>
          </w:p>
        </w:tc>
        <w:tc>
          <w:tcPr>
            <w:tcW w:w="1076" w:type="dxa"/>
          </w:tcPr>
          <w:p w14:paraId="7EF6D63C" w14:textId="77777777" w:rsidR="00E215C0" w:rsidRPr="00EF497C" w:rsidRDefault="00E215C0" w:rsidP="00566627">
            <w:pPr>
              <w:pStyle w:val="TAC"/>
              <w:rPr>
                <w:lang w:eastAsia="zh-CN"/>
              </w:rPr>
            </w:pPr>
            <w:r w:rsidRPr="00EF497C">
              <w:rPr>
                <w:lang w:eastAsia="zh-CN"/>
              </w:rPr>
              <w:t>QPSK</w:t>
            </w:r>
          </w:p>
        </w:tc>
        <w:tc>
          <w:tcPr>
            <w:tcW w:w="1077" w:type="dxa"/>
          </w:tcPr>
          <w:p w14:paraId="5E85BCD3" w14:textId="77777777" w:rsidR="00E215C0" w:rsidRPr="00EF497C" w:rsidRDefault="00E215C0" w:rsidP="00566627">
            <w:pPr>
              <w:pStyle w:val="TAC"/>
              <w:rPr>
                <w:lang w:eastAsia="zh-CN"/>
              </w:rPr>
            </w:pPr>
            <w:r w:rsidRPr="00EF497C">
              <w:rPr>
                <w:lang w:eastAsia="zh-CN"/>
              </w:rPr>
              <w:t>QPSK</w:t>
            </w:r>
          </w:p>
        </w:tc>
        <w:tc>
          <w:tcPr>
            <w:tcW w:w="1077" w:type="dxa"/>
          </w:tcPr>
          <w:p w14:paraId="4BA9C7CA" w14:textId="77777777" w:rsidR="00E215C0" w:rsidRPr="00EF497C" w:rsidRDefault="00E215C0" w:rsidP="00566627">
            <w:pPr>
              <w:pStyle w:val="TAC"/>
              <w:rPr>
                <w:lang w:eastAsia="zh-CN"/>
              </w:rPr>
            </w:pPr>
            <w:r w:rsidRPr="00EF497C">
              <w:rPr>
                <w:lang w:eastAsia="zh-CN"/>
              </w:rPr>
              <w:t>QPSK</w:t>
            </w:r>
          </w:p>
        </w:tc>
      </w:tr>
      <w:tr w:rsidR="005A2917" w:rsidRPr="00EF497C" w14:paraId="5FEBFA8D" w14:textId="77777777" w:rsidTr="00566627">
        <w:trPr>
          <w:jc w:val="center"/>
        </w:trPr>
        <w:tc>
          <w:tcPr>
            <w:tcW w:w="3950" w:type="dxa"/>
          </w:tcPr>
          <w:p w14:paraId="184D0C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5EF84AFB" w14:textId="77777777" w:rsidR="00E215C0" w:rsidRPr="00EF497C" w:rsidRDefault="00E215C0" w:rsidP="00566627">
            <w:pPr>
              <w:pStyle w:val="TAC"/>
              <w:rPr>
                <w:lang w:eastAsia="zh-CN"/>
              </w:rPr>
            </w:pPr>
            <w:r w:rsidRPr="00EF497C">
              <w:rPr>
                <w:lang w:eastAsia="zh-CN"/>
              </w:rPr>
              <w:t>193/1024</w:t>
            </w:r>
          </w:p>
        </w:tc>
        <w:tc>
          <w:tcPr>
            <w:tcW w:w="1077" w:type="dxa"/>
          </w:tcPr>
          <w:p w14:paraId="76616FCC" w14:textId="77777777" w:rsidR="00E215C0" w:rsidRPr="00EF497C" w:rsidRDefault="00E215C0" w:rsidP="00566627">
            <w:pPr>
              <w:pStyle w:val="TAC"/>
              <w:rPr>
                <w:lang w:eastAsia="zh-CN"/>
              </w:rPr>
            </w:pPr>
            <w:r w:rsidRPr="00EF497C">
              <w:rPr>
                <w:lang w:eastAsia="zh-CN"/>
              </w:rPr>
              <w:t>193/1024</w:t>
            </w:r>
          </w:p>
        </w:tc>
        <w:tc>
          <w:tcPr>
            <w:tcW w:w="1076" w:type="dxa"/>
          </w:tcPr>
          <w:p w14:paraId="130AE58A" w14:textId="77777777" w:rsidR="00E215C0" w:rsidRPr="00EF497C" w:rsidRDefault="00E215C0" w:rsidP="00566627">
            <w:pPr>
              <w:pStyle w:val="TAC"/>
              <w:rPr>
                <w:lang w:eastAsia="zh-CN"/>
              </w:rPr>
            </w:pPr>
            <w:r w:rsidRPr="00EF497C">
              <w:rPr>
                <w:lang w:eastAsia="zh-CN"/>
              </w:rPr>
              <w:t>193/1024</w:t>
            </w:r>
          </w:p>
        </w:tc>
        <w:tc>
          <w:tcPr>
            <w:tcW w:w="1077" w:type="dxa"/>
          </w:tcPr>
          <w:p w14:paraId="24149F80" w14:textId="77777777" w:rsidR="00E215C0" w:rsidRPr="00EF497C" w:rsidRDefault="00E215C0" w:rsidP="00566627">
            <w:pPr>
              <w:pStyle w:val="TAC"/>
              <w:rPr>
                <w:lang w:eastAsia="zh-CN"/>
              </w:rPr>
            </w:pPr>
            <w:r w:rsidRPr="00EF497C">
              <w:rPr>
                <w:lang w:eastAsia="zh-CN"/>
              </w:rPr>
              <w:t>193/1024</w:t>
            </w:r>
          </w:p>
        </w:tc>
        <w:tc>
          <w:tcPr>
            <w:tcW w:w="1077" w:type="dxa"/>
          </w:tcPr>
          <w:p w14:paraId="4637A61A" w14:textId="77777777" w:rsidR="00E215C0" w:rsidRPr="00EF497C" w:rsidRDefault="00E215C0" w:rsidP="00566627">
            <w:pPr>
              <w:pStyle w:val="TAC"/>
              <w:rPr>
                <w:lang w:eastAsia="zh-CN"/>
              </w:rPr>
            </w:pPr>
            <w:r w:rsidRPr="00EF497C">
              <w:rPr>
                <w:lang w:eastAsia="zh-CN"/>
              </w:rPr>
              <w:t>193/1024</w:t>
            </w:r>
          </w:p>
        </w:tc>
      </w:tr>
      <w:tr w:rsidR="005A2917" w:rsidRPr="00EF497C" w14:paraId="1F38C3FD" w14:textId="77777777" w:rsidTr="00566627">
        <w:trPr>
          <w:jc w:val="center"/>
        </w:trPr>
        <w:tc>
          <w:tcPr>
            <w:tcW w:w="3950" w:type="dxa"/>
          </w:tcPr>
          <w:p w14:paraId="7AF7DB85" w14:textId="77777777" w:rsidR="00E215C0" w:rsidRPr="00EF497C" w:rsidRDefault="00E215C0" w:rsidP="00566627">
            <w:pPr>
              <w:pStyle w:val="TAC"/>
            </w:pPr>
            <w:r w:rsidRPr="00EF497C">
              <w:t>Payload size (bits)</w:t>
            </w:r>
          </w:p>
        </w:tc>
        <w:tc>
          <w:tcPr>
            <w:tcW w:w="1076" w:type="dxa"/>
            <w:vAlign w:val="center"/>
          </w:tcPr>
          <w:p w14:paraId="11AD7787" w14:textId="77777777" w:rsidR="00E215C0" w:rsidRPr="00EF497C" w:rsidRDefault="00E215C0" w:rsidP="00566627">
            <w:pPr>
              <w:pStyle w:val="TAC"/>
            </w:pPr>
            <w:r w:rsidRPr="00EF497C">
              <w:rPr>
                <w:rFonts w:hint="eastAsia"/>
                <w:szCs w:val="22"/>
              </w:rPr>
              <w:t>2664</w:t>
            </w:r>
          </w:p>
        </w:tc>
        <w:tc>
          <w:tcPr>
            <w:tcW w:w="1077" w:type="dxa"/>
            <w:vAlign w:val="center"/>
          </w:tcPr>
          <w:p w14:paraId="46CF3369" w14:textId="77777777" w:rsidR="00E215C0" w:rsidRPr="00EF497C" w:rsidRDefault="00E215C0" w:rsidP="00566627">
            <w:pPr>
              <w:pStyle w:val="TAC"/>
            </w:pPr>
            <w:r w:rsidRPr="00EF497C">
              <w:rPr>
                <w:szCs w:val="18"/>
              </w:rPr>
              <w:t>5384</w:t>
            </w:r>
          </w:p>
        </w:tc>
        <w:tc>
          <w:tcPr>
            <w:tcW w:w="1076" w:type="dxa"/>
            <w:vAlign w:val="center"/>
          </w:tcPr>
          <w:p w14:paraId="15F413EC" w14:textId="77777777" w:rsidR="00E215C0" w:rsidRPr="00EF497C" w:rsidRDefault="00E215C0" w:rsidP="00566627">
            <w:pPr>
              <w:pStyle w:val="TAC"/>
            </w:pPr>
            <w:r w:rsidRPr="00EF497C">
              <w:t>1320</w:t>
            </w:r>
          </w:p>
        </w:tc>
        <w:tc>
          <w:tcPr>
            <w:tcW w:w="1077" w:type="dxa"/>
            <w:vAlign w:val="center"/>
          </w:tcPr>
          <w:p w14:paraId="4FACF0DE" w14:textId="77777777" w:rsidR="00E215C0" w:rsidRPr="00EF497C" w:rsidRDefault="00E215C0" w:rsidP="00566627">
            <w:pPr>
              <w:pStyle w:val="TAC"/>
            </w:pPr>
            <w:r w:rsidRPr="00EF497C">
              <w:rPr>
                <w:szCs w:val="18"/>
              </w:rPr>
              <w:t>2664</w:t>
            </w:r>
          </w:p>
        </w:tc>
        <w:tc>
          <w:tcPr>
            <w:tcW w:w="1077" w:type="dxa"/>
            <w:vAlign w:val="center"/>
          </w:tcPr>
          <w:p w14:paraId="38A14DF7" w14:textId="77777777" w:rsidR="00E215C0" w:rsidRPr="00EF497C" w:rsidRDefault="00E215C0" w:rsidP="00566627">
            <w:pPr>
              <w:pStyle w:val="TAC"/>
            </w:pPr>
            <w:r w:rsidRPr="00EF497C">
              <w:rPr>
                <w:szCs w:val="18"/>
              </w:rPr>
              <w:t>5384</w:t>
            </w:r>
          </w:p>
        </w:tc>
      </w:tr>
      <w:tr w:rsidR="005A2917" w:rsidRPr="00EF497C" w14:paraId="67A15073" w14:textId="77777777" w:rsidTr="00566627">
        <w:trPr>
          <w:jc w:val="center"/>
        </w:trPr>
        <w:tc>
          <w:tcPr>
            <w:tcW w:w="3950" w:type="dxa"/>
          </w:tcPr>
          <w:p w14:paraId="5FC390C8" w14:textId="77777777" w:rsidR="00E215C0" w:rsidRPr="00EF497C" w:rsidRDefault="00E215C0" w:rsidP="00566627">
            <w:pPr>
              <w:pStyle w:val="TAC"/>
              <w:rPr>
                <w:szCs w:val="22"/>
              </w:rPr>
            </w:pPr>
            <w:r w:rsidRPr="00EF497C">
              <w:rPr>
                <w:szCs w:val="22"/>
              </w:rPr>
              <w:t>Transport block CRC (bits)</w:t>
            </w:r>
          </w:p>
        </w:tc>
        <w:tc>
          <w:tcPr>
            <w:tcW w:w="1076" w:type="dxa"/>
          </w:tcPr>
          <w:p w14:paraId="6C963A9F" w14:textId="77777777" w:rsidR="00E215C0" w:rsidRPr="00EF497C" w:rsidRDefault="00E215C0" w:rsidP="00566627">
            <w:pPr>
              <w:pStyle w:val="TAC"/>
              <w:rPr>
                <w:lang w:eastAsia="zh-CN"/>
              </w:rPr>
            </w:pPr>
            <w:r w:rsidRPr="00EF497C">
              <w:rPr>
                <w:lang w:eastAsia="zh-CN"/>
              </w:rPr>
              <w:t>16</w:t>
            </w:r>
          </w:p>
        </w:tc>
        <w:tc>
          <w:tcPr>
            <w:tcW w:w="1077" w:type="dxa"/>
          </w:tcPr>
          <w:p w14:paraId="5A53CA2A" w14:textId="77777777" w:rsidR="00E215C0" w:rsidRPr="00EF497C" w:rsidRDefault="00E215C0" w:rsidP="00566627">
            <w:pPr>
              <w:pStyle w:val="TAC"/>
              <w:rPr>
                <w:lang w:eastAsia="zh-CN"/>
              </w:rPr>
            </w:pPr>
            <w:r w:rsidRPr="00EF497C">
              <w:rPr>
                <w:lang w:eastAsia="zh-CN"/>
              </w:rPr>
              <w:t>24</w:t>
            </w:r>
          </w:p>
        </w:tc>
        <w:tc>
          <w:tcPr>
            <w:tcW w:w="1076" w:type="dxa"/>
          </w:tcPr>
          <w:p w14:paraId="5B7F9661" w14:textId="77777777" w:rsidR="00E215C0" w:rsidRPr="00EF497C" w:rsidRDefault="00E215C0" w:rsidP="00566627">
            <w:pPr>
              <w:pStyle w:val="TAC"/>
              <w:rPr>
                <w:lang w:eastAsia="zh-CN"/>
              </w:rPr>
            </w:pPr>
            <w:r w:rsidRPr="00EF497C">
              <w:rPr>
                <w:lang w:eastAsia="zh-CN"/>
              </w:rPr>
              <w:t>16</w:t>
            </w:r>
          </w:p>
        </w:tc>
        <w:tc>
          <w:tcPr>
            <w:tcW w:w="1077" w:type="dxa"/>
          </w:tcPr>
          <w:p w14:paraId="48B9015F" w14:textId="77777777" w:rsidR="00E215C0" w:rsidRPr="00EF497C" w:rsidRDefault="00E215C0" w:rsidP="00566627">
            <w:pPr>
              <w:pStyle w:val="TAC"/>
              <w:rPr>
                <w:lang w:eastAsia="zh-CN"/>
              </w:rPr>
            </w:pPr>
            <w:r w:rsidRPr="00EF497C">
              <w:rPr>
                <w:lang w:eastAsia="zh-CN"/>
              </w:rPr>
              <w:t>16</w:t>
            </w:r>
          </w:p>
        </w:tc>
        <w:tc>
          <w:tcPr>
            <w:tcW w:w="1077" w:type="dxa"/>
          </w:tcPr>
          <w:p w14:paraId="7C767632" w14:textId="77777777" w:rsidR="00E215C0" w:rsidRPr="00EF497C" w:rsidRDefault="00E215C0" w:rsidP="00566627">
            <w:pPr>
              <w:pStyle w:val="TAC"/>
              <w:rPr>
                <w:lang w:eastAsia="zh-CN"/>
              </w:rPr>
            </w:pPr>
            <w:r w:rsidRPr="00EF497C">
              <w:rPr>
                <w:lang w:eastAsia="zh-CN"/>
              </w:rPr>
              <w:t>24</w:t>
            </w:r>
          </w:p>
        </w:tc>
      </w:tr>
      <w:tr w:rsidR="005A2917" w:rsidRPr="00EF497C" w14:paraId="43F15C7E" w14:textId="77777777" w:rsidTr="00566627">
        <w:trPr>
          <w:jc w:val="center"/>
        </w:trPr>
        <w:tc>
          <w:tcPr>
            <w:tcW w:w="3950" w:type="dxa"/>
          </w:tcPr>
          <w:p w14:paraId="32984862" w14:textId="77777777" w:rsidR="00E215C0" w:rsidRPr="00EF497C" w:rsidRDefault="00E215C0" w:rsidP="00566627">
            <w:pPr>
              <w:pStyle w:val="TAC"/>
            </w:pPr>
            <w:r w:rsidRPr="00EF497C">
              <w:t>Code block CRC size (bits)</w:t>
            </w:r>
          </w:p>
        </w:tc>
        <w:tc>
          <w:tcPr>
            <w:tcW w:w="1076" w:type="dxa"/>
            <w:vAlign w:val="center"/>
          </w:tcPr>
          <w:p w14:paraId="171DB411" w14:textId="77777777" w:rsidR="00E215C0" w:rsidRPr="00EF497C" w:rsidRDefault="00E215C0" w:rsidP="00566627">
            <w:pPr>
              <w:pStyle w:val="TAC"/>
            </w:pPr>
            <w:r w:rsidRPr="00EF497C">
              <w:t>-</w:t>
            </w:r>
          </w:p>
        </w:tc>
        <w:tc>
          <w:tcPr>
            <w:tcW w:w="1077" w:type="dxa"/>
            <w:vAlign w:val="center"/>
          </w:tcPr>
          <w:p w14:paraId="6991A932" w14:textId="77777777" w:rsidR="00E215C0" w:rsidRPr="00EF497C" w:rsidRDefault="00E215C0" w:rsidP="00566627">
            <w:pPr>
              <w:pStyle w:val="TAC"/>
              <w:rPr>
                <w:lang w:eastAsia="zh-CN"/>
              </w:rPr>
            </w:pPr>
            <w:r w:rsidRPr="00EF497C">
              <w:rPr>
                <w:rFonts w:hint="eastAsia"/>
                <w:lang w:eastAsia="zh-CN"/>
              </w:rPr>
              <w:t>24</w:t>
            </w:r>
          </w:p>
        </w:tc>
        <w:tc>
          <w:tcPr>
            <w:tcW w:w="1076" w:type="dxa"/>
          </w:tcPr>
          <w:p w14:paraId="1414C5C6" w14:textId="77777777" w:rsidR="00E215C0" w:rsidRPr="00EF497C" w:rsidRDefault="00E215C0" w:rsidP="00566627">
            <w:pPr>
              <w:pStyle w:val="TAC"/>
            </w:pPr>
            <w:r w:rsidRPr="00EF497C">
              <w:t>-</w:t>
            </w:r>
          </w:p>
        </w:tc>
        <w:tc>
          <w:tcPr>
            <w:tcW w:w="1077" w:type="dxa"/>
            <w:vAlign w:val="center"/>
          </w:tcPr>
          <w:p w14:paraId="7BF3F1E7" w14:textId="77777777" w:rsidR="00E215C0" w:rsidRPr="00EF497C" w:rsidRDefault="00E215C0" w:rsidP="00566627">
            <w:pPr>
              <w:pStyle w:val="TAC"/>
            </w:pPr>
            <w:r w:rsidRPr="00EF497C">
              <w:t>-</w:t>
            </w:r>
          </w:p>
        </w:tc>
        <w:tc>
          <w:tcPr>
            <w:tcW w:w="1077" w:type="dxa"/>
            <w:vAlign w:val="center"/>
          </w:tcPr>
          <w:p w14:paraId="589414DE" w14:textId="77777777" w:rsidR="00E215C0" w:rsidRPr="00EF497C" w:rsidRDefault="00E215C0" w:rsidP="00566627">
            <w:pPr>
              <w:pStyle w:val="TAC"/>
              <w:rPr>
                <w:lang w:eastAsia="zh-CN"/>
              </w:rPr>
            </w:pPr>
            <w:r w:rsidRPr="00EF497C">
              <w:rPr>
                <w:rFonts w:hint="eastAsia"/>
                <w:lang w:eastAsia="zh-CN"/>
              </w:rPr>
              <w:t>24</w:t>
            </w:r>
          </w:p>
        </w:tc>
      </w:tr>
      <w:tr w:rsidR="005A2917" w:rsidRPr="00EF497C" w14:paraId="38C18A8E" w14:textId="77777777" w:rsidTr="00566627">
        <w:trPr>
          <w:jc w:val="center"/>
        </w:trPr>
        <w:tc>
          <w:tcPr>
            <w:tcW w:w="3950" w:type="dxa"/>
          </w:tcPr>
          <w:p w14:paraId="1D76316E" w14:textId="77777777" w:rsidR="00E215C0" w:rsidRPr="00EF497C" w:rsidRDefault="00E215C0" w:rsidP="00566627">
            <w:pPr>
              <w:pStyle w:val="TAC"/>
            </w:pPr>
            <w:r w:rsidRPr="00EF497C">
              <w:t>Number of code blocks - C</w:t>
            </w:r>
          </w:p>
        </w:tc>
        <w:tc>
          <w:tcPr>
            <w:tcW w:w="1076" w:type="dxa"/>
            <w:vAlign w:val="center"/>
          </w:tcPr>
          <w:p w14:paraId="5A5312C4" w14:textId="77777777" w:rsidR="00E215C0" w:rsidRPr="00EF497C" w:rsidRDefault="00E215C0" w:rsidP="00566627">
            <w:pPr>
              <w:pStyle w:val="TAC"/>
            </w:pPr>
            <w:r w:rsidRPr="00EF497C">
              <w:t>1</w:t>
            </w:r>
          </w:p>
        </w:tc>
        <w:tc>
          <w:tcPr>
            <w:tcW w:w="1077" w:type="dxa"/>
            <w:vAlign w:val="center"/>
          </w:tcPr>
          <w:p w14:paraId="4003BFD2" w14:textId="77777777" w:rsidR="00E215C0" w:rsidRPr="00EF497C" w:rsidRDefault="00E215C0" w:rsidP="00566627">
            <w:pPr>
              <w:pStyle w:val="TAC"/>
              <w:rPr>
                <w:lang w:eastAsia="zh-CN"/>
              </w:rPr>
            </w:pPr>
            <w:r w:rsidRPr="00EF497C">
              <w:rPr>
                <w:rFonts w:hint="eastAsia"/>
                <w:lang w:eastAsia="zh-CN"/>
              </w:rPr>
              <w:t>2</w:t>
            </w:r>
          </w:p>
        </w:tc>
        <w:tc>
          <w:tcPr>
            <w:tcW w:w="1076" w:type="dxa"/>
          </w:tcPr>
          <w:p w14:paraId="6AE2B43A" w14:textId="77777777" w:rsidR="00E215C0" w:rsidRPr="00EF497C" w:rsidRDefault="00E215C0" w:rsidP="00566627">
            <w:pPr>
              <w:pStyle w:val="TAC"/>
            </w:pPr>
            <w:r w:rsidRPr="00EF497C">
              <w:rPr>
                <w:rFonts w:hint="eastAsia"/>
              </w:rPr>
              <w:t>1</w:t>
            </w:r>
          </w:p>
        </w:tc>
        <w:tc>
          <w:tcPr>
            <w:tcW w:w="1077" w:type="dxa"/>
            <w:vAlign w:val="center"/>
          </w:tcPr>
          <w:p w14:paraId="16290637" w14:textId="77777777" w:rsidR="00E215C0" w:rsidRPr="00EF497C" w:rsidRDefault="00E215C0" w:rsidP="00566627">
            <w:pPr>
              <w:pStyle w:val="TAC"/>
            </w:pPr>
            <w:r w:rsidRPr="00EF497C">
              <w:t>1</w:t>
            </w:r>
          </w:p>
        </w:tc>
        <w:tc>
          <w:tcPr>
            <w:tcW w:w="1077" w:type="dxa"/>
            <w:vAlign w:val="center"/>
          </w:tcPr>
          <w:p w14:paraId="3EE02A3F" w14:textId="77777777" w:rsidR="00E215C0" w:rsidRPr="00EF497C" w:rsidRDefault="00E215C0" w:rsidP="00566627">
            <w:pPr>
              <w:pStyle w:val="TAC"/>
              <w:rPr>
                <w:lang w:eastAsia="zh-CN"/>
              </w:rPr>
            </w:pPr>
            <w:r w:rsidRPr="00EF497C">
              <w:rPr>
                <w:rFonts w:hint="eastAsia"/>
                <w:lang w:eastAsia="zh-CN"/>
              </w:rPr>
              <w:t>2</w:t>
            </w:r>
          </w:p>
        </w:tc>
      </w:tr>
      <w:tr w:rsidR="005A2917" w:rsidRPr="00EF497C" w14:paraId="540D21DB" w14:textId="77777777" w:rsidTr="00566627">
        <w:trPr>
          <w:jc w:val="center"/>
        </w:trPr>
        <w:tc>
          <w:tcPr>
            <w:tcW w:w="3950" w:type="dxa"/>
          </w:tcPr>
          <w:p w14:paraId="73ED30FD"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D7D5E15"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7D8F3559" w14:textId="77777777" w:rsidR="00E215C0" w:rsidRPr="00EF497C" w:rsidRDefault="00E215C0" w:rsidP="00566627">
            <w:pPr>
              <w:pStyle w:val="TAC"/>
              <w:rPr>
                <w:szCs w:val="18"/>
                <w:lang w:eastAsia="zh-CN"/>
              </w:rPr>
            </w:pPr>
            <w:r w:rsidRPr="00EF497C">
              <w:rPr>
                <w:rFonts w:hint="eastAsia"/>
                <w:szCs w:val="18"/>
                <w:lang w:eastAsia="zh-CN"/>
              </w:rPr>
              <w:t>2728</w:t>
            </w:r>
          </w:p>
        </w:tc>
        <w:tc>
          <w:tcPr>
            <w:tcW w:w="1076" w:type="dxa"/>
            <w:vAlign w:val="center"/>
          </w:tcPr>
          <w:p w14:paraId="79FEA2EC" w14:textId="77777777" w:rsidR="00E215C0" w:rsidRPr="00EF497C" w:rsidRDefault="00E215C0" w:rsidP="00566627">
            <w:pPr>
              <w:pStyle w:val="TAC"/>
              <w:rPr>
                <w:szCs w:val="18"/>
                <w:lang w:eastAsia="zh-CN"/>
              </w:rPr>
            </w:pPr>
            <w:r w:rsidRPr="00EF497C">
              <w:rPr>
                <w:rFonts w:hint="eastAsia"/>
                <w:szCs w:val="18"/>
                <w:lang w:eastAsia="zh-CN"/>
              </w:rPr>
              <w:t>1336</w:t>
            </w:r>
          </w:p>
        </w:tc>
        <w:tc>
          <w:tcPr>
            <w:tcW w:w="1077" w:type="dxa"/>
            <w:vAlign w:val="center"/>
          </w:tcPr>
          <w:p w14:paraId="38BD20DC"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4AA26BC4" w14:textId="77777777" w:rsidR="00E215C0" w:rsidRPr="00EF497C" w:rsidRDefault="00E215C0" w:rsidP="00566627">
            <w:pPr>
              <w:pStyle w:val="TAC"/>
              <w:rPr>
                <w:szCs w:val="18"/>
                <w:lang w:eastAsia="zh-CN"/>
              </w:rPr>
            </w:pPr>
            <w:r w:rsidRPr="00EF497C">
              <w:rPr>
                <w:rFonts w:hint="eastAsia"/>
                <w:szCs w:val="18"/>
                <w:lang w:eastAsia="zh-CN"/>
              </w:rPr>
              <w:t>2728</w:t>
            </w:r>
          </w:p>
        </w:tc>
      </w:tr>
      <w:tr w:rsidR="005A2917" w:rsidRPr="00EF497C" w14:paraId="7AF6E82D" w14:textId="77777777" w:rsidTr="00566627">
        <w:trPr>
          <w:jc w:val="center"/>
        </w:trPr>
        <w:tc>
          <w:tcPr>
            <w:tcW w:w="3950" w:type="dxa"/>
          </w:tcPr>
          <w:p w14:paraId="16D8BEB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419BC31"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3A555661" w14:textId="77777777" w:rsidR="00E215C0" w:rsidRPr="00EF497C" w:rsidRDefault="00E215C0" w:rsidP="00566627">
            <w:pPr>
              <w:pStyle w:val="TAC"/>
              <w:rPr>
                <w:rFonts w:ascii="SimSun" w:hAnsi="SimSun" w:cs="SimSun"/>
              </w:rPr>
            </w:pPr>
            <w:r w:rsidRPr="00EF497C">
              <w:rPr>
                <w:rFonts w:hint="eastAsia"/>
              </w:rPr>
              <w:t>28512</w:t>
            </w:r>
          </w:p>
        </w:tc>
        <w:tc>
          <w:tcPr>
            <w:tcW w:w="1076" w:type="dxa"/>
            <w:vAlign w:val="center"/>
          </w:tcPr>
          <w:p w14:paraId="76DF9204" w14:textId="77777777" w:rsidR="00E215C0" w:rsidRPr="00EF497C" w:rsidRDefault="00E215C0" w:rsidP="00566627">
            <w:pPr>
              <w:pStyle w:val="TAC"/>
              <w:rPr>
                <w:rFonts w:ascii="SimSun" w:hAnsi="SimSun" w:cs="SimSun"/>
              </w:rPr>
            </w:pPr>
            <w:r w:rsidRPr="00EF497C">
              <w:rPr>
                <w:rFonts w:hint="eastAsia"/>
              </w:rPr>
              <w:t>6912</w:t>
            </w:r>
          </w:p>
        </w:tc>
        <w:tc>
          <w:tcPr>
            <w:tcW w:w="1077" w:type="dxa"/>
            <w:vAlign w:val="center"/>
          </w:tcPr>
          <w:p w14:paraId="79F187EE"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41F8A5A1" w14:textId="77777777" w:rsidR="00E215C0" w:rsidRPr="00EF497C" w:rsidRDefault="00E215C0" w:rsidP="00566627">
            <w:pPr>
              <w:pStyle w:val="TAC"/>
              <w:rPr>
                <w:rFonts w:ascii="SimSun" w:hAnsi="SimSun" w:cs="SimSun"/>
              </w:rPr>
            </w:pPr>
            <w:r w:rsidRPr="00EF497C">
              <w:rPr>
                <w:rFonts w:hint="eastAsia"/>
              </w:rPr>
              <w:t>28512</w:t>
            </w:r>
          </w:p>
        </w:tc>
      </w:tr>
      <w:tr w:rsidR="005A2917" w:rsidRPr="00EF497C" w14:paraId="7896AC1B" w14:textId="77777777" w:rsidTr="00566627">
        <w:trPr>
          <w:jc w:val="center"/>
        </w:trPr>
        <w:tc>
          <w:tcPr>
            <w:tcW w:w="3950" w:type="dxa"/>
          </w:tcPr>
          <w:p w14:paraId="6D360C9E"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4D8EF66B"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00904BCE" w14:textId="77777777" w:rsidR="00E215C0" w:rsidRPr="00EF497C" w:rsidRDefault="00E215C0" w:rsidP="00566627">
            <w:pPr>
              <w:pStyle w:val="TAC"/>
              <w:rPr>
                <w:rFonts w:ascii="SimSun" w:hAnsi="SimSun" w:cs="SimSun"/>
              </w:rPr>
            </w:pPr>
            <w:r w:rsidRPr="00EF497C">
              <w:rPr>
                <w:rFonts w:hint="eastAsia"/>
              </w:rPr>
              <w:t>14256</w:t>
            </w:r>
          </w:p>
        </w:tc>
        <w:tc>
          <w:tcPr>
            <w:tcW w:w="1076" w:type="dxa"/>
          </w:tcPr>
          <w:p w14:paraId="3AB8C4A6" w14:textId="77777777" w:rsidR="00E215C0" w:rsidRPr="00EF497C" w:rsidRDefault="00E215C0" w:rsidP="00566627">
            <w:pPr>
              <w:pStyle w:val="TAC"/>
              <w:rPr>
                <w:rFonts w:ascii="SimSun" w:hAnsi="SimSun" w:cs="SimSun"/>
              </w:rPr>
            </w:pPr>
            <w:r w:rsidRPr="00EF497C">
              <w:rPr>
                <w:rFonts w:hint="eastAsia"/>
              </w:rPr>
              <w:t>3456</w:t>
            </w:r>
          </w:p>
        </w:tc>
        <w:tc>
          <w:tcPr>
            <w:tcW w:w="1077" w:type="dxa"/>
          </w:tcPr>
          <w:p w14:paraId="5D5CF197"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51AD18A1" w14:textId="77777777" w:rsidR="00E215C0" w:rsidRPr="00EF497C" w:rsidRDefault="00E215C0" w:rsidP="00566627">
            <w:pPr>
              <w:pStyle w:val="TAC"/>
              <w:rPr>
                <w:rFonts w:ascii="SimSun" w:hAnsi="SimSun" w:cs="SimSun"/>
              </w:rPr>
            </w:pPr>
            <w:r w:rsidRPr="00EF497C">
              <w:rPr>
                <w:rFonts w:hint="eastAsia"/>
              </w:rPr>
              <w:t>14256</w:t>
            </w:r>
          </w:p>
        </w:tc>
      </w:tr>
      <w:tr w:rsidR="00E215C0" w:rsidRPr="00EF497C" w14:paraId="45F13648" w14:textId="77777777" w:rsidTr="00566627">
        <w:trPr>
          <w:jc w:val="center"/>
        </w:trPr>
        <w:tc>
          <w:tcPr>
            <w:tcW w:w="9333" w:type="dxa"/>
            <w:gridSpan w:val="6"/>
          </w:tcPr>
          <w:p w14:paraId="47557CEC" w14:textId="3D5959D2" w:rsidR="00E215C0" w:rsidRPr="00EF497C" w:rsidRDefault="00E215C0" w:rsidP="00566627">
            <w:pPr>
              <w:pStyle w:val="TAN"/>
              <w:rPr>
                <w:lang w:eastAsia="zh-CN"/>
              </w:rPr>
            </w:pPr>
            <w:r w:rsidRPr="00EF497C">
              <w:rPr>
                <w:rFonts w:hint="eastAsia"/>
              </w:rPr>
              <w:t>NOTE 1:</w:t>
            </w:r>
            <w:r w:rsidR="005A2917" w:rsidRPr="00EF497C">
              <w:rPr>
                <w:rFonts w:hint="eastAsia"/>
              </w:rPr>
              <w:tab/>
            </w:r>
            <w:ins w:id="12960" w:author="R4-1907251" w:date="2019-05-22T14:34:00Z">
              <w:r w:rsidR="00540035" w:rsidRPr="00EF497C">
                <w:rPr>
                  <w:rFonts w:eastAsiaTheme="minorEastAsia" w:hint="eastAsia"/>
                  <w:lang w:eastAsia="zh-CN"/>
                </w:rPr>
                <w:t>DM-RS configuration type</w:t>
              </w:r>
              <w:r w:rsidR="00540035" w:rsidRPr="00EF497C" w:rsidDel="00540035">
                <w:rPr>
                  <w:i/>
                </w:rPr>
                <w:t xml:space="preserve"> </w:t>
              </w:r>
            </w:ins>
            <w:del w:id="12961" w:author="R4-1907251" w:date="2019-05-22T14:34: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62" w:author="R4-1907251" w:date="2019-05-22T14:34:00Z">
              <w:r w:rsidR="00540035" w:rsidRPr="00EF497C">
                <w:t>DM-RS duration = single-symbol DM-RS</w:t>
              </w:r>
            </w:ins>
            <w:del w:id="12963" w:author="R4-1907251" w:date="2019-05-22T14:34: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64"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65"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35A63FFA" w14:textId="4DC88180"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66" w:author="R4-1903326" w:date="2019-04-17T12:54:00Z">
              <w:r w:rsidR="00BA6AE3" w:rsidRPr="00EF497C">
                <w:rPr>
                  <w:rFonts w:cs="Arial"/>
                  <w:i/>
                  <w:lang w:eastAsia="zh-CN"/>
                </w:rPr>
                <w:t>K'</w:t>
              </w:r>
            </w:ins>
            <w:del w:id="12967" w:author="R4-1903326" w:date="2019-04-17T12:54:00Z">
              <w:r w:rsidRPr="00EF497C" w:rsidDel="00BA6AE3">
                <w:rPr>
                  <w:position w:val="-4"/>
                </w:rPr>
                <w:object w:dxaOrig="340" w:dyaOrig="260" w14:anchorId="788198E5">
                  <v:shape id="_x0000_i1081" type="#_x0000_t75" style="width:13.5pt;height:13.5pt" o:ole="">
                    <v:imagedata r:id="rId93" o:title=""/>
                  </v:shape>
                  <o:OLEObject Type="Embed" ProgID="Equation.DSMT4" ShapeID="_x0000_i1081" DrawAspect="Content" ObjectID="_1620703650" r:id="rId107"/>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1BC478A" w14:textId="77777777" w:rsidR="00E215C0" w:rsidRPr="00EF497C" w:rsidRDefault="00E215C0" w:rsidP="00E215C0">
      <w:pPr>
        <w:rPr>
          <w:lang w:eastAsia="zh-CN"/>
        </w:rPr>
      </w:pPr>
    </w:p>
    <w:p w14:paraId="3F115BBD" w14:textId="0AC7DF5D"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968"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69" w:author="R4-1907251" w:date="2019-05-22T14:35: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AA0DAD7" w14:textId="77777777" w:rsidTr="00566627">
        <w:trPr>
          <w:jc w:val="center"/>
        </w:trPr>
        <w:tc>
          <w:tcPr>
            <w:tcW w:w="3950" w:type="dxa"/>
          </w:tcPr>
          <w:p w14:paraId="17F93D00" w14:textId="77777777" w:rsidR="00E215C0" w:rsidRPr="00EF497C" w:rsidRDefault="00E215C0" w:rsidP="00566627">
            <w:pPr>
              <w:pStyle w:val="TAH"/>
            </w:pPr>
            <w:r w:rsidRPr="00EF497C">
              <w:t>Reference channel</w:t>
            </w:r>
          </w:p>
        </w:tc>
        <w:tc>
          <w:tcPr>
            <w:tcW w:w="1076" w:type="dxa"/>
          </w:tcPr>
          <w:p w14:paraId="4FA5EC96"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-6</w:t>
            </w:r>
          </w:p>
        </w:tc>
        <w:tc>
          <w:tcPr>
            <w:tcW w:w="1077" w:type="dxa"/>
          </w:tcPr>
          <w:p w14:paraId="2B720A30"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-7</w:t>
            </w:r>
          </w:p>
        </w:tc>
        <w:tc>
          <w:tcPr>
            <w:tcW w:w="1076" w:type="dxa"/>
          </w:tcPr>
          <w:p w14:paraId="50FDA92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-8</w:t>
            </w:r>
          </w:p>
        </w:tc>
        <w:tc>
          <w:tcPr>
            <w:tcW w:w="1077" w:type="dxa"/>
          </w:tcPr>
          <w:p w14:paraId="2E4F3594"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-9</w:t>
            </w:r>
          </w:p>
        </w:tc>
        <w:tc>
          <w:tcPr>
            <w:tcW w:w="1077" w:type="dxa"/>
          </w:tcPr>
          <w:p w14:paraId="2FC744A2"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-10</w:t>
            </w:r>
          </w:p>
        </w:tc>
      </w:tr>
      <w:tr w:rsidR="005A2917" w:rsidRPr="00EF497C" w14:paraId="1749A2A0" w14:textId="77777777" w:rsidTr="00566627">
        <w:trPr>
          <w:jc w:val="center"/>
        </w:trPr>
        <w:tc>
          <w:tcPr>
            <w:tcW w:w="3950" w:type="dxa"/>
          </w:tcPr>
          <w:p w14:paraId="57F8115E" w14:textId="135DBA1F" w:rsidR="00E215C0" w:rsidRPr="00EF497C" w:rsidRDefault="00E215C0" w:rsidP="00566627">
            <w:pPr>
              <w:pStyle w:val="TAC"/>
              <w:rPr>
                <w:lang w:eastAsia="zh-CN"/>
              </w:rPr>
            </w:pPr>
            <w:r w:rsidRPr="00EF497C">
              <w:rPr>
                <w:lang w:eastAsia="zh-CN"/>
              </w:rPr>
              <w:t xml:space="preserve">Subcarrier spacing </w:t>
            </w:r>
            <w:del w:id="12970" w:author="R4-1903326" w:date="2019-04-17T12:55:00Z">
              <w:r w:rsidRPr="00EF497C" w:rsidDel="00BA6AE3">
                <w:rPr>
                  <w:lang w:eastAsia="zh-CN"/>
                </w:rPr>
                <w:delText>[kHz]</w:delText>
              </w:r>
            </w:del>
            <w:ins w:id="12971" w:author="R4-1903326" w:date="2019-04-17T12:55:00Z">
              <w:r w:rsidR="00BA6AE3" w:rsidRPr="00EF497C">
                <w:rPr>
                  <w:lang w:eastAsia="zh-CN"/>
                </w:rPr>
                <w:t>(kHz)</w:t>
              </w:r>
            </w:ins>
          </w:p>
        </w:tc>
        <w:tc>
          <w:tcPr>
            <w:tcW w:w="1076" w:type="dxa"/>
          </w:tcPr>
          <w:p w14:paraId="62BF23E1"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9D05BAF" w14:textId="77777777" w:rsidR="00E215C0" w:rsidRPr="00EF497C" w:rsidRDefault="00E215C0" w:rsidP="00566627">
            <w:pPr>
              <w:pStyle w:val="TAC"/>
            </w:pPr>
            <w:r w:rsidRPr="00EF497C">
              <w:rPr>
                <w:rFonts w:hint="eastAsia"/>
                <w:lang w:eastAsia="zh-CN"/>
              </w:rPr>
              <w:t>60</w:t>
            </w:r>
          </w:p>
        </w:tc>
        <w:tc>
          <w:tcPr>
            <w:tcW w:w="1076" w:type="dxa"/>
          </w:tcPr>
          <w:p w14:paraId="295A2676" w14:textId="77777777" w:rsidR="00E215C0" w:rsidRPr="00EF497C" w:rsidRDefault="00E215C0" w:rsidP="00566627">
            <w:pPr>
              <w:pStyle w:val="TAC"/>
            </w:pPr>
            <w:r w:rsidRPr="00EF497C">
              <w:rPr>
                <w:rFonts w:hint="eastAsia"/>
                <w:lang w:eastAsia="zh-CN"/>
              </w:rPr>
              <w:t>120</w:t>
            </w:r>
          </w:p>
        </w:tc>
        <w:tc>
          <w:tcPr>
            <w:tcW w:w="1077" w:type="dxa"/>
          </w:tcPr>
          <w:p w14:paraId="02824733" w14:textId="77777777" w:rsidR="00E215C0" w:rsidRPr="00EF497C" w:rsidRDefault="00E215C0" w:rsidP="00566627">
            <w:pPr>
              <w:pStyle w:val="TAC"/>
            </w:pPr>
            <w:r w:rsidRPr="00EF497C">
              <w:rPr>
                <w:rFonts w:hint="eastAsia"/>
                <w:lang w:eastAsia="zh-CN"/>
              </w:rPr>
              <w:t>120</w:t>
            </w:r>
          </w:p>
        </w:tc>
        <w:tc>
          <w:tcPr>
            <w:tcW w:w="1077" w:type="dxa"/>
          </w:tcPr>
          <w:p w14:paraId="5AF22A32" w14:textId="77777777" w:rsidR="00E215C0" w:rsidRPr="00EF497C" w:rsidRDefault="00E215C0" w:rsidP="00566627">
            <w:pPr>
              <w:pStyle w:val="TAC"/>
            </w:pPr>
            <w:r w:rsidRPr="00EF497C">
              <w:rPr>
                <w:rFonts w:hint="eastAsia"/>
                <w:lang w:eastAsia="zh-CN"/>
              </w:rPr>
              <w:t>120</w:t>
            </w:r>
          </w:p>
        </w:tc>
      </w:tr>
      <w:tr w:rsidR="005A2917" w:rsidRPr="00EF497C" w14:paraId="6D20CD86" w14:textId="77777777" w:rsidTr="00566627">
        <w:trPr>
          <w:jc w:val="center"/>
        </w:trPr>
        <w:tc>
          <w:tcPr>
            <w:tcW w:w="3950" w:type="dxa"/>
          </w:tcPr>
          <w:p w14:paraId="7EF0922A" w14:textId="77777777" w:rsidR="00E215C0" w:rsidRPr="00EF497C" w:rsidRDefault="00E215C0" w:rsidP="00566627">
            <w:pPr>
              <w:pStyle w:val="TAC"/>
            </w:pPr>
            <w:r w:rsidRPr="00EF497C">
              <w:t>Allocated resource blocks</w:t>
            </w:r>
          </w:p>
        </w:tc>
        <w:tc>
          <w:tcPr>
            <w:tcW w:w="1076" w:type="dxa"/>
          </w:tcPr>
          <w:p w14:paraId="6E243E61" w14:textId="77777777" w:rsidR="00E215C0" w:rsidRPr="00EF497C" w:rsidRDefault="00E215C0" w:rsidP="00566627">
            <w:pPr>
              <w:pStyle w:val="TAC"/>
              <w:rPr>
                <w:rFonts w:eastAsia="Yu Mincho"/>
              </w:rPr>
            </w:pPr>
            <w:r w:rsidRPr="00EF497C">
              <w:rPr>
                <w:rFonts w:eastAsia="Yu Mincho"/>
              </w:rPr>
              <w:t>66</w:t>
            </w:r>
          </w:p>
        </w:tc>
        <w:tc>
          <w:tcPr>
            <w:tcW w:w="1077" w:type="dxa"/>
          </w:tcPr>
          <w:p w14:paraId="7F7A0971" w14:textId="77777777" w:rsidR="00E215C0" w:rsidRPr="00EF497C" w:rsidRDefault="00E215C0" w:rsidP="00566627">
            <w:pPr>
              <w:pStyle w:val="TAC"/>
              <w:rPr>
                <w:rFonts w:eastAsia="Yu Mincho"/>
              </w:rPr>
            </w:pPr>
            <w:r w:rsidRPr="00EF497C">
              <w:rPr>
                <w:rFonts w:eastAsia="Yu Mincho"/>
              </w:rPr>
              <w:t>132</w:t>
            </w:r>
          </w:p>
        </w:tc>
        <w:tc>
          <w:tcPr>
            <w:tcW w:w="1076" w:type="dxa"/>
          </w:tcPr>
          <w:p w14:paraId="07C93E26" w14:textId="77777777" w:rsidR="00E215C0" w:rsidRPr="00EF497C" w:rsidRDefault="00E215C0" w:rsidP="00566627">
            <w:pPr>
              <w:pStyle w:val="TAC"/>
              <w:rPr>
                <w:rFonts w:eastAsia="Yu Mincho"/>
              </w:rPr>
            </w:pPr>
            <w:r w:rsidRPr="00EF497C">
              <w:rPr>
                <w:rFonts w:eastAsia="Yu Mincho"/>
              </w:rPr>
              <w:t>32</w:t>
            </w:r>
          </w:p>
        </w:tc>
        <w:tc>
          <w:tcPr>
            <w:tcW w:w="1077" w:type="dxa"/>
          </w:tcPr>
          <w:p w14:paraId="4E61E24A" w14:textId="77777777" w:rsidR="00E215C0" w:rsidRPr="00EF497C" w:rsidRDefault="00E215C0" w:rsidP="00566627">
            <w:pPr>
              <w:pStyle w:val="TAC"/>
              <w:rPr>
                <w:rFonts w:eastAsia="Yu Mincho"/>
              </w:rPr>
            </w:pPr>
            <w:r w:rsidRPr="00EF497C">
              <w:rPr>
                <w:rFonts w:eastAsia="Yu Mincho"/>
              </w:rPr>
              <w:t>66</w:t>
            </w:r>
          </w:p>
        </w:tc>
        <w:tc>
          <w:tcPr>
            <w:tcW w:w="1077" w:type="dxa"/>
          </w:tcPr>
          <w:p w14:paraId="1C330A5A" w14:textId="77777777" w:rsidR="00E215C0" w:rsidRPr="00EF497C" w:rsidRDefault="00E215C0" w:rsidP="00566627">
            <w:pPr>
              <w:pStyle w:val="TAC"/>
              <w:rPr>
                <w:rFonts w:eastAsia="Yu Mincho"/>
              </w:rPr>
            </w:pPr>
            <w:r w:rsidRPr="00EF497C">
              <w:rPr>
                <w:rFonts w:eastAsia="Yu Mincho"/>
              </w:rPr>
              <w:t>132</w:t>
            </w:r>
          </w:p>
        </w:tc>
      </w:tr>
      <w:tr w:rsidR="005A2917" w:rsidRPr="00EF497C" w14:paraId="62B11DDB" w14:textId="77777777" w:rsidTr="00566627">
        <w:trPr>
          <w:jc w:val="center"/>
        </w:trPr>
        <w:tc>
          <w:tcPr>
            <w:tcW w:w="3950" w:type="dxa"/>
          </w:tcPr>
          <w:p w14:paraId="1E797BAD"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58A683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19CC49E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4D3B6FB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C3AA389"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0A0C4F7"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530233ED" w14:textId="77777777" w:rsidTr="00566627">
        <w:trPr>
          <w:jc w:val="center"/>
        </w:trPr>
        <w:tc>
          <w:tcPr>
            <w:tcW w:w="3950" w:type="dxa"/>
          </w:tcPr>
          <w:p w14:paraId="3FD34A94" w14:textId="77777777" w:rsidR="00E215C0" w:rsidRPr="00EF497C" w:rsidRDefault="00E215C0" w:rsidP="00566627">
            <w:pPr>
              <w:pStyle w:val="TAC"/>
            </w:pPr>
            <w:r w:rsidRPr="00EF497C">
              <w:t>Modulation</w:t>
            </w:r>
          </w:p>
        </w:tc>
        <w:tc>
          <w:tcPr>
            <w:tcW w:w="1076" w:type="dxa"/>
          </w:tcPr>
          <w:p w14:paraId="27E0D873" w14:textId="77777777" w:rsidR="00E215C0" w:rsidRPr="00EF497C" w:rsidRDefault="00E215C0" w:rsidP="00566627">
            <w:pPr>
              <w:pStyle w:val="TAC"/>
              <w:rPr>
                <w:lang w:eastAsia="zh-CN"/>
              </w:rPr>
            </w:pPr>
            <w:r w:rsidRPr="00EF497C">
              <w:rPr>
                <w:lang w:eastAsia="zh-CN"/>
              </w:rPr>
              <w:t>QPSK</w:t>
            </w:r>
          </w:p>
        </w:tc>
        <w:tc>
          <w:tcPr>
            <w:tcW w:w="1077" w:type="dxa"/>
          </w:tcPr>
          <w:p w14:paraId="77DC6E98" w14:textId="77777777" w:rsidR="00E215C0" w:rsidRPr="00EF497C" w:rsidRDefault="00E215C0" w:rsidP="00566627">
            <w:pPr>
              <w:pStyle w:val="TAC"/>
              <w:rPr>
                <w:lang w:eastAsia="zh-CN"/>
              </w:rPr>
            </w:pPr>
            <w:r w:rsidRPr="00EF497C">
              <w:rPr>
                <w:lang w:eastAsia="zh-CN"/>
              </w:rPr>
              <w:t>QPSK</w:t>
            </w:r>
          </w:p>
        </w:tc>
        <w:tc>
          <w:tcPr>
            <w:tcW w:w="1076" w:type="dxa"/>
          </w:tcPr>
          <w:p w14:paraId="5E8BAD9C" w14:textId="77777777" w:rsidR="00E215C0" w:rsidRPr="00EF497C" w:rsidRDefault="00E215C0" w:rsidP="00566627">
            <w:pPr>
              <w:pStyle w:val="TAC"/>
              <w:rPr>
                <w:lang w:eastAsia="zh-CN"/>
              </w:rPr>
            </w:pPr>
            <w:r w:rsidRPr="00EF497C">
              <w:rPr>
                <w:lang w:eastAsia="zh-CN"/>
              </w:rPr>
              <w:t>QPSK</w:t>
            </w:r>
          </w:p>
        </w:tc>
        <w:tc>
          <w:tcPr>
            <w:tcW w:w="1077" w:type="dxa"/>
          </w:tcPr>
          <w:p w14:paraId="2F902532" w14:textId="77777777" w:rsidR="00E215C0" w:rsidRPr="00EF497C" w:rsidRDefault="00E215C0" w:rsidP="00566627">
            <w:pPr>
              <w:pStyle w:val="TAC"/>
              <w:rPr>
                <w:lang w:eastAsia="zh-CN"/>
              </w:rPr>
            </w:pPr>
            <w:r w:rsidRPr="00EF497C">
              <w:rPr>
                <w:lang w:eastAsia="zh-CN"/>
              </w:rPr>
              <w:t>QPSK</w:t>
            </w:r>
          </w:p>
        </w:tc>
        <w:tc>
          <w:tcPr>
            <w:tcW w:w="1077" w:type="dxa"/>
          </w:tcPr>
          <w:p w14:paraId="47EFBBBE" w14:textId="77777777" w:rsidR="00E215C0" w:rsidRPr="00EF497C" w:rsidRDefault="00E215C0" w:rsidP="00566627">
            <w:pPr>
              <w:pStyle w:val="TAC"/>
              <w:rPr>
                <w:lang w:eastAsia="zh-CN"/>
              </w:rPr>
            </w:pPr>
            <w:r w:rsidRPr="00EF497C">
              <w:rPr>
                <w:lang w:eastAsia="zh-CN"/>
              </w:rPr>
              <w:t>QPSK</w:t>
            </w:r>
          </w:p>
        </w:tc>
      </w:tr>
      <w:tr w:rsidR="005A2917" w:rsidRPr="00EF497C" w14:paraId="64002045" w14:textId="77777777" w:rsidTr="00566627">
        <w:trPr>
          <w:jc w:val="center"/>
        </w:trPr>
        <w:tc>
          <w:tcPr>
            <w:tcW w:w="3950" w:type="dxa"/>
          </w:tcPr>
          <w:p w14:paraId="168EE504"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2F47CBC" w14:textId="77777777" w:rsidR="00E215C0" w:rsidRPr="00EF497C" w:rsidRDefault="00E215C0" w:rsidP="00566627">
            <w:pPr>
              <w:pStyle w:val="TAC"/>
              <w:rPr>
                <w:lang w:eastAsia="zh-CN"/>
              </w:rPr>
            </w:pPr>
            <w:r w:rsidRPr="00EF497C">
              <w:rPr>
                <w:lang w:eastAsia="zh-CN"/>
              </w:rPr>
              <w:t>193/1024</w:t>
            </w:r>
          </w:p>
        </w:tc>
        <w:tc>
          <w:tcPr>
            <w:tcW w:w="1077" w:type="dxa"/>
          </w:tcPr>
          <w:p w14:paraId="7861E733" w14:textId="77777777" w:rsidR="00E215C0" w:rsidRPr="00EF497C" w:rsidRDefault="00E215C0" w:rsidP="00566627">
            <w:pPr>
              <w:pStyle w:val="TAC"/>
              <w:rPr>
                <w:lang w:eastAsia="zh-CN"/>
              </w:rPr>
            </w:pPr>
            <w:r w:rsidRPr="00EF497C">
              <w:rPr>
                <w:lang w:eastAsia="zh-CN"/>
              </w:rPr>
              <w:t>193/1024</w:t>
            </w:r>
          </w:p>
        </w:tc>
        <w:tc>
          <w:tcPr>
            <w:tcW w:w="1076" w:type="dxa"/>
          </w:tcPr>
          <w:p w14:paraId="5EEF847E" w14:textId="77777777" w:rsidR="00E215C0" w:rsidRPr="00EF497C" w:rsidRDefault="00E215C0" w:rsidP="00566627">
            <w:pPr>
              <w:pStyle w:val="TAC"/>
              <w:rPr>
                <w:lang w:eastAsia="zh-CN"/>
              </w:rPr>
            </w:pPr>
            <w:r w:rsidRPr="00EF497C">
              <w:rPr>
                <w:lang w:eastAsia="zh-CN"/>
              </w:rPr>
              <w:t>193/1024</w:t>
            </w:r>
          </w:p>
        </w:tc>
        <w:tc>
          <w:tcPr>
            <w:tcW w:w="1077" w:type="dxa"/>
          </w:tcPr>
          <w:p w14:paraId="25BAB502" w14:textId="77777777" w:rsidR="00E215C0" w:rsidRPr="00EF497C" w:rsidRDefault="00E215C0" w:rsidP="00566627">
            <w:pPr>
              <w:pStyle w:val="TAC"/>
              <w:rPr>
                <w:lang w:eastAsia="zh-CN"/>
              </w:rPr>
            </w:pPr>
            <w:r w:rsidRPr="00EF497C">
              <w:rPr>
                <w:lang w:eastAsia="zh-CN"/>
              </w:rPr>
              <w:t>193/1024</w:t>
            </w:r>
          </w:p>
        </w:tc>
        <w:tc>
          <w:tcPr>
            <w:tcW w:w="1077" w:type="dxa"/>
          </w:tcPr>
          <w:p w14:paraId="06BEE266" w14:textId="77777777" w:rsidR="00E215C0" w:rsidRPr="00EF497C" w:rsidRDefault="00E215C0" w:rsidP="00566627">
            <w:pPr>
              <w:pStyle w:val="TAC"/>
              <w:rPr>
                <w:lang w:eastAsia="zh-CN"/>
              </w:rPr>
            </w:pPr>
            <w:r w:rsidRPr="00EF497C">
              <w:rPr>
                <w:lang w:eastAsia="zh-CN"/>
              </w:rPr>
              <w:t>193/1024</w:t>
            </w:r>
          </w:p>
        </w:tc>
      </w:tr>
      <w:tr w:rsidR="005A2917" w:rsidRPr="00EF497C" w14:paraId="22098818" w14:textId="77777777" w:rsidTr="00566627">
        <w:trPr>
          <w:jc w:val="center"/>
        </w:trPr>
        <w:tc>
          <w:tcPr>
            <w:tcW w:w="3950" w:type="dxa"/>
          </w:tcPr>
          <w:p w14:paraId="73E2E043" w14:textId="77777777" w:rsidR="00E215C0" w:rsidRPr="00EF497C" w:rsidRDefault="00E215C0" w:rsidP="00566627">
            <w:pPr>
              <w:pStyle w:val="TAC"/>
            </w:pPr>
            <w:r w:rsidRPr="00EF497C">
              <w:t>Payload size (bits)</w:t>
            </w:r>
          </w:p>
        </w:tc>
        <w:tc>
          <w:tcPr>
            <w:tcW w:w="1076" w:type="dxa"/>
            <w:vAlign w:val="center"/>
          </w:tcPr>
          <w:p w14:paraId="61C26B71" w14:textId="77777777" w:rsidR="00E215C0" w:rsidRPr="00EF497C" w:rsidRDefault="00E215C0" w:rsidP="00566627">
            <w:pPr>
              <w:pStyle w:val="TAC"/>
            </w:pPr>
            <w:r w:rsidRPr="00EF497C">
              <w:rPr>
                <w:rFonts w:hint="eastAsia"/>
              </w:rPr>
              <w:t>5384</w:t>
            </w:r>
          </w:p>
        </w:tc>
        <w:tc>
          <w:tcPr>
            <w:tcW w:w="1077" w:type="dxa"/>
            <w:vAlign w:val="center"/>
          </w:tcPr>
          <w:p w14:paraId="7AA0A6B0" w14:textId="77777777" w:rsidR="00E215C0" w:rsidRPr="00EF497C" w:rsidRDefault="00E215C0" w:rsidP="00566627">
            <w:pPr>
              <w:pStyle w:val="TAC"/>
            </w:pPr>
            <w:r w:rsidRPr="00EF497C">
              <w:rPr>
                <w:szCs w:val="18"/>
              </w:rPr>
              <w:t>10752</w:t>
            </w:r>
          </w:p>
        </w:tc>
        <w:tc>
          <w:tcPr>
            <w:tcW w:w="1076" w:type="dxa"/>
            <w:vAlign w:val="center"/>
          </w:tcPr>
          <w:p w14:paraId="0027A993" w14:textId="77777777" w:rsidR="00E215C0" w:rsidRPr="00EF497C" w:rsidRDefault="00E215C0" w:rsidP="00566627">
            <w:pPr>
              <w:pStyle w:val="TAC"/>
            </w:pPr>
            <w:r w:rsidRPr="00EF497C">
              <w:t>2600</w:t>
            </w:r>
          </w:p>
        </w:tc>
        <w:tc>
          <w:tcPr>
            <w:tcW w:w="1077" w:type="dxa"/>
            <w:vAlign w:val="center"/>
          </w:tcPr>
          <w:p w14:paraId="0CA114CB" w14:textId="77777777" w:rsidR="00E215C0" w:rsidRPr="00EF497C" w:rsidRDefault="00E215C0" w:rsidP="00566627">
            <w:pPr>
              <w:pStyle w:val="TAC"/>
            </w:pPr>
            <w:r w:rsidRPr="00EF497C">
              <w:rPr>
                <w:rFonts w:hint="eastAsia"/>
              </w:rPr>
              <w:t>5384</w:t>
            </w:r>
          </w:p>
        </w:tc>
        <w:tc>
          <w:tcPr>
            <w:tcW w:w="1077" w:type="dxa"/>
            <w:vAlign w:val="center"/>
          </w:tcPr>
          <w:p w14:paraId="1AA75F8E" w14:textId="77777777" w:rsidR="00E215C0" w:rsidRPr="00EF497C" w:rsidRDefault="00E215C0" w:rsidP="00566627">
            <w:pPr>
              <w:pStyle w:val="TAC"/>
            </w:pPr>
            <w:r w:rsidRPr="00EF497C">
              <w:rPr>
                <w:szCs w:val="18"/>
              </w:rPr>
              <w:t>10752</w:t>
            </w:r>
          </w:p>
        </w:tc>
      </w:tr>
      <w:tr w:rsidR="005A2917" w:rsidRPr="00EF497C" w14:paraId="47832F35" w14:textId="77777777" w:rsidTr="00566627">
        <w:trPr>
          <w:jc w:val="center"/>
        </w:trPr>
        <w:tc>
          <w:tcPr>
            <w:tcW w:w="3950" w:type="dxa"/>
          </w:tcPr>
          <w:p w14:paraId="62B6D02E" w14:textId="77777777" w:rsidR="00E215C0" w:rsidRPr="00EF497C" w:rsidRDefault="00E215C0" w:rsidP="00566627">
            <w:pPr>
              <w:pStyle w:val="TAC"/>
              <w:rPr>
                <w:szCs w:val="22"/>
              </w:rPr>
            </w:pPr>
            <w:r w:rsidRPr="00EF497C">
              <w:rPr>
                <w:szCs w:val="22"/>
              </w:rPr>
              <w:t>Transport block CRC (bits)</w:t>
            </w:r>
          </w:p>
        </w:tc>
        <w:tc>
          <w:tcPr>
            <w:tcW w:w="1076" w:type="dxa"/>
          </w:tcPr>
          <w:p w14:paraId="1A5D5389" w14:textId="77777777" w:rsidR="00E215C0" w:rsidRPr="00EF497C" w:rsidRDefault="00E215C0" w:rsidP="00566627">
            <w:pPr>
              <w:pStyle w:val="TAC"/>
            </w:pPr>
            <w:r w:rsidRPr="00EF497C">
              <w:rPr>
                <w:rFonts w:hint="eastAsia"/>
                <w:szCs w:val="18"/>
              </w:rPr>
              <w:t>24</w:t>
            </w:r>
          </w:p>
        </w:tc>
        <w:tc>
          <w:tcPr>
            <w:tcW w:w="1077" w:type="dxa"/>
          </w:tcPr>
          <w:p w14:paraId="095A7043" w14:textId="77777777" w:rsidR="00E215C0" w:rsidRPr="00EF497C" w:rsidRDefault="00E215C0" w:rsidP="00566627">
            <w:pPr>
              <w:pStyle w:val="TAC"/>
            </w:pPr>
            <w:r w:rsidRPr="00EF497C">
              <w:rPr>
                <w:rFonts w:hint="eastAsia"/>
                <w:szCs w:val="18"/>
              </w:rPr>
              <w:t>24</w:t>
            </w:r>
          </w:p>
        </w:tc>
        <w:tc>
          <w:tcPr>
            <w:tcW w:w="1076" w:type="dxa"/>
          </w:tcPr>
          <w:p w14:paraId="6D91645F" w14:textId="77777777" w:rsidR="00E215C0" w:rsidRPr="00EF497C" w:rsidRDefault="00E215C0" w:rsidP="00566627">
            <w:pPr>
              <w:pStyle w:val="TAC"/>
            </w:pPr>
            <w:r w:rsidRPr="00EF497C">
              <w:rPr>
                <w:rFonts w:hint="eastAsia"/>
                <w:szCs w:val="18"/>
              </w:rPr>
              <w:t>16</w:t>
            </w:r>
          </w:p>
        </w:tc>
        <w:tc>
          <w:tcPr>
            <w:tcW w:w="1077" w:type="dxa"/>
          </w:tcPr>
          <w:p w14:paraId="7DC48CE4" w14:textId="77777777" w:rsidR="00E215C0" w:rsidRPr="00EF497C" w:rsidRDefault="00E215C0" w:rsidP="00566627">
            <w:pPr>
              <w:pStyle w:val="TAC"/>
            </w:pPr>
            <w:r w:rsidRPr="00EF497C">
              <w:rPr>
                <w:rFonts w:hint="eastAsia"/>
                <w:szCs w:val="18"/>
              </w:rPr>
              <w:t>24</w:t>
            </w:r>
          </w:p>
        </w:tc>
        <w:tc>
          <w:tcPr>
            <w:tcW w:w="1077" w:type="dxa"/>
          </w:tcPr>
          <w:p w14:paraId="785DF4BF" w14:textId="77777777" w:rsidR="00E215C0" w:rsidRPr="00EF497C" w:rsidRDefault="00E215C0" w:rsidP="00566627">
            <w:pPr>
              <w:pStyle w:val="TAC"/>
            </w:pPr>
            <w:r w:rsidRPr="00EF497C">
              <w:rPr>
                <w:rFonts w:hint="eastAsia"/>
                <w:szCs w:val="18"/>
              </w:rPr>
              <w:t>24</w:t>
            </w:r>
          </w:p>
        </w:tc>
      </w:tr>
      <w:tr w:rsidR="005A2917" w:rsidRPr="00EF497C" w14:paraId="6E7D56DC" w14:textId="77777777" w:rsidTr="00566627">
        <w:trPr>
          <w:jc w:val="center"/>
        </w:trPr>
        <w:tc>
          <w:tcPr>
            <w:tcW w:w="3950" w:type="dxa"/>
          </w:tcPr>
          <w:p w14:paraId="0EB6ECC8" w14:textId="77777777" w:rsidR="00E215C0" w:rsidRPr="00EF497C" w:rsidRDefault="00E215C0" w:rsidP="00566627">
            <w:pPr>
              <w:pStyle w:val="TAC"/>
            </w:pPr>
            <w:r w:rsidRPr="00EF497C">
              <w:t>Code block CRC size (bits)</w:t>
            </w:r>
          </w:p>
        </w:tc>
        <w:tc>
          <w:tcPr>
            <w:tcW w:w="1076" w:type="dxa"/>
            <w:vAlign w:val="center"/>
          </w:tcPr>
          <w:p w14:paraId="1AA6770C" w14:textId="77777777" w:rsidR="00E215C0" w:rsidRPr="00EF497C" w:rsidRDefault="00E215C0" w:rsidP="00566627">
            <w:pPr>
              <w:pStyle w:val="TAC"/>
            </w:pPr>
            <w:r w:rsidRPr="00EF497C">
              <w:rPr>
                <w:rFonts w:hint="eastAsia"/>
                <w:szCs w:val="18"/>
              </w:rPr>
              <w:t>24</w:t>
            </w:r>
          </w:p>
        </w:tc>
        <w:tc>
          <w:tcPr>
            <w:tcW w:w="1077" w:type="dxa"/>
            <w:vAlign w:val="center"/>
          </w:tcPr>
          <w:p w14:paraId="7F31B849" w14:textId="77777777" w:rsidR="00E215C0" w:rsidRPr="00EF497C" w:rsidRDefault="00E215C0" w:rsidP="00566627">
            <w:pPr>
              <w:pStyle w:val="TAC"/>
            </w:pPr>
            <w:r w:rsidRPr="00EF497C">
              <w:rPr>
                <w:rFonts w:hint="eastAsia"/>
              </w:rPr>
              <w:t>24</w:t>
            </w:r>
          </w:p>
        </w:tc>
        <w:tc>
          <w:tcPr>
            <w:tcW w:w="1076" w:type="dxa"/>
          </w:tcPr>
          <w:p w14:paraId="3177B9D0" w14:textId="77777777" w:rsidR="00E215C0" w:rsidRPr="00EF497C" w:rsidRDefault="00E215C0" w:rsidP="00566627">
            <w:pPr>
              <w:pStyle w:val="TAC"/>
            </w:pPr>
            <w:r w:rsidRPr="00EF497C">
              <w:t>-</w:t>
            </w:r>
          </w:p>
        </w:tc>
        <w:tc>
          <w:tcPr>
            <w:tcW w:w="1077" w:type="dxa"/>
            <w:vAlign w:val="center"/>
          </w:tcPr>
          <w:p w14:paraId="59202C9D" w14:textId="77777777" w:rsidR="00E215C0" w:rsidRPr="00EF497C" w:rsidRDefault="00E215C0" w:rsidP="00566627">
            <w:pPr>
              <w:pStyle w:val="TAC"/>
            </w:pPr>
            <w:r w:rsidRPr="00EF497C">
              <w:rPr>
                <w:rFonts w:hint="eastAsia"/>
                <w:szCs w:val="18"/>
              </w:rPr>
              <w:t>24</w:t>
            </w:r>
          </w:p>
        </w:tc>
        <w:tc>
          <w:tcPr>
            <w:tcW w:w="1077" w:type="dxa"/>
            <w:vAlign w:val="center"/>
          </w:tcPr>
          <w:p w14:paraId="425C6AE3" w14:textId="77777777" w:rsidR="00E215C0" w:rsidRPr="00EF497C" w:rsidRDefault="00E215C0" w:rsidP="00566627">
            <w:pPr>
              <w:pStyle w:val="TAC"/>
            </w:pPr>
            <w:r w:rsidRPr="00EF497C">
              <w:rPr>
                <w:rFonts w:hint="eastAsia"/>
              </w:rPr>
              <w:t>24</w:t>
            </w:r>
          </w:p>
        </w:tc>
      </w:tr>
      <w:tr w:rsidR="005A2917" w:rsidRPr="00EF497C" w14:paraId="4E3A097E" w14:textId="77777777" w:rsidTr="00566627">
        <w:trPr>
          <w:jc w:val="center"/>
        </w:trPr>
        <w:tc>
          <w:tcPr>
            <w:tcW w:w="3950" w:type="dxa"/>
          </w:tcPr>
          <w:p w14:paraId="597A324D" w14:textId="77777777" w:rsidR="00E215C0" w:rsidRPr="00EF497C" w:rsidRDefault="00E215C0" w:rsidP="00566627">
            <w:pPr>
              <w:pStyle w:val="TAC"/>
            </w:pPr>
            <w:r w:rsidRPr="00EF497C">
              <w:t>Number of code blocks - C</w:t>
            </w:r>
          </w:p>
        </w:tc>
        <w:tc>
          <w:tcPr>
            <w:tcW w:w="1076" w:type="dxa"/>
            <w:vAlign w:val="center"/>
          </w:tcPr>
          <w:p w14:paraId="3FE8A1E5" w14:textId="77777777" w:rsidR="00E215C0" w:rsidRPr="00EF497C" w:rsidRDefault="00E215C0" w:rsidP="00566627">
            <w:pPr>
              <w:pStyle w:val="TAC"/>
            </w:pPr>
            <w:r w:rsidRPr="00EF497C">
              <w:rPr>
                <w:rFonts w:hint="eastAsia"/>
                <w:szCs w:val="18"/>
              </w:rPr>
              <w:t>2</w:t>
            </w:r>
          </w:p>
        </w:tc>
        <w:tc>
          <w:tcPr>
            <w:tcW w:w="1077" w:type="dxa"/>
            <w:vAlign w:val="center"/>
          </w:tcPr>
          <w:p w14:paraId="5A979393" w14:textId="77777777" w:rsidR="00E215C0" w:rsidRPr="00EF497C" w:rsidRDefault="00E215C0" w:rsidP="00566627">
            <w:pPr>
              <w:pStyle w:val="TAC"/>
            </w:pPr>
            <w:r w:rsidRPr="00EF497C">
              <w:rPr>
                <w:rFonts w:hint="eastAsia"/>
                <w:szCs w:val="18"/>
              </w:rPr>
              <w:t>3</w:t>
            </w:r>
          </w:p>
        </w:tc>
        <w:tc>
          <w:tcPr>
            <w:tcW w:w="1076" w:type="dxa"/>
          </w:tcPr>
          <w:p w14:paraId="04054FE3" w14:textId="77777777" w:rsidR="00E215C0" w:rsidRPr="00EF497C" w:rsidRDefault="00E215C0" w:rsidP="00566627">
            <w:pPr>
              <w:pStyle w:val="TAC"/>
            </w:pPr>
            <w:r w:rsidRPr="00EF497C">
              <w:rPr>
                <w:rFonts w:hint="eastAsia"/>
                <w:szCs w:val="18"/>
              </w:rPr>
              <w:t>1</w:t>
            </w:r>
          </w:p>
        </w:tc>
        <w:tc>
          <w:tcPr>
            <w:tcW w:w="1077" w:type="dxa"/>
            <w:vAlign w:val="center"/>
          </w:tcPr>
          <w:p w14:paraId="5AD67701" w14:textId="77777777" w:rsidR="00E215C0" w:rsidRPr="00EF497C" w:rsidRDefault="00E215C0" w:rsidP="00566627">
            <w:pPr>
              <w:pStyle w:val="TAC"/>
            </w:pPr>
            <w:r w:rsidRPr="00EF497C">
              <w:rPr>
                <w:rFonts w:hint="eastAsia"/>
                <w:szCs w:val="18"/>
              </w:rPr>
              <w:t>2</w:t>
            </w:r>
          </w:p>
        </w:tc>
        <w:tc>
          <w:tcPr>
            <w:tcW w:w="1077" w:type="dxa"/>
            <w:vAlign w:val="center"/>
          </w:tcPr>
          <w:p w14:paraId="70A03C66" w14:textId="77777777" w:rsidR="00E215C0" w:rsidRPr="00EF497C" w:rsidRDefault="00E215C0" w:rsidP="00566627">
            <w:pPr>
              <w:pStyle w:val="TAC"/>
            </w:pPr>
            <w:r w:rsidRPr="00EF497C">
              <w:rPr>
                <w:rFonts w:hint="eastAsia"/>
                <w:szCs w:val="18"/>
              </w:rPr>
              <w:t>3</w:t>
            </w:r>
          </w:p>
        </w:tc>
      </w:tr>
      <w:tr w:rsidR="005A2917" w:rsidRPr="00EF497C" w14:paraId="51CFBD33" w14:textId="77777777" w:rsidTr="00566627">
        <w:trPr>
          <w:jc w:val="center"/>
        </w:trPr>
        <w:tc>
          <w:tcPr>
            <w:tcW w:w="3950" w:type="dxa"/>
          </w:tcPr>
          <w:p w14:paraId="238B0B1B"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2835C69A"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210D9D6" w14:textId="77777777" w:rsidR="00E215C0" w:rsidRPr="00EF497C" w:rsidRDefault="00E215C0" w:rsidP="00566627">
            <w:pPr>
              <w:pStyle w:val="TAC"/>
              <w:rPr>
                <w:szCs w:val="18"/>
              </w:rPr>
            </w:pPr>
            <w:r w:rsidRPr="00EF497C">
              <w:rPr>
                <w:rFonts w:hint="eastAsia"/>
                <w:szCs w:val="18"/>
                <w:lang w:eastAsia="zh-CN"/>
              </w:rPr>
              <w:t>3616</w:t>
            </w:r>
          </w:p>
        </w:tc>
        <w:tc>
          <w:tcPr>
            <w:tcW w:w="1076" w:type="dxa"/>
            <w:vAlign w:val="center"/>
          </w:tcPr>
          <w:p w14:paraId="4B81C30E" w14:textId="77777777" w:rsidR="00E215C0" w:rsidRPr="00EF497C" w:rsidRDefault="00E215C0" w:rsidP="00566627">
            <w:pPr>
              <w:pStyle w:val="TAC"/>
              <w:rPr>
                <w:szCs w:val="18"/>
              </w:rPr>
            </w:pPr>
            <w:r w:rsidRPr="00EF497C">
              <w:rPr>
                <w:rFonts w:hint="eastAsia"/>
                <w:szCs w:val="18"/>
                <w:lang w:eastAsia="zh-CN"/>
              </w:rPr>
              <w:t>2616</w:t>
            </w:r>
          </w:p>
        </w:tc>
        <w:tc>
          <w:tcPr>
            <w:tcW w:w="1077" w:type="dxa"/>
            <w:vAlign w:val="center"/>
          </w:tcPr>
          <w:p w14:paraId="4C24C188"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9216941" w14:textId="77777777" w:rsidR="00E215C0" w:rsidRPr="00EF497C" w:rsidRDefault="00E215C0" w:rsidP="00566627">
            <w:pPr>
              <w:pStyle w:val="TAC"/>
              <w:rPr>
                <w:szCs w:val="18"/>
              </w:rPr>
            </w:pPr>
            <w:r w:rsidRPr="00EF497C">
              <w:rPr>
                <w:rFonts w:hint="eastAsia"/>
                <w:szCs w:val="18"/>
                <w:lang w:eastAsia="zh-CN"/>
              </w:rPr>
              <w:t>3616</w:t>
            </w:r>
          </w:p>
        </w:tc>
      </w:tr>
      <w:tr w:rsidR="005A2917" w:rsidRPr="00EF497C" w14:paraId="67BF3027" w14:textId="77777777" w:rsidTr="00566627">
        <w:trPr>
          <w:jc w:val="center"/>
        </w:trPr>
        <w:tc>
          <w:tcPr>
            <w:tcW w:w="3950" w:type="dxa"/>
          </w:tcPr>
          <w:p w14:paraId="299A3E85"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D5D4ADC" w14:textId="77777777" w:rsidR="00E215C0" w:rsidRPr="00EF497C" w:rsidRDefault="00E215C0" w:rsidP="00566627">
            <w:pPr>
              <w:pStyle w:val="TAC"/>
            </w:pPr>
            <w:r w:rsidRPr="00EF497C">
              <w:rPr>
                <w:rFonts w:hint="eastAsia"/>
                <w:szCs w:val="18"/>
              </w:rPr>
              <w:t>28512</w:t>
            </w:r>
          </w:p>
        </w:tc>
        <w:tc>
          <w:tcPr>
            <w:tcW w:w="1077" w:type="dxa"/>
            <w:vAlign w:val="center"/>
          </w:tcPr>
          <w:p w14:paraId="1F0DABE5" w14:textId="77777777" w:rsidR="00E215C0" w:rsidRPr="00EF497C" w:rsidRDefault="00E215C0" w:rsidP="00566627">
            <w:pPr>
              <w:pStyle w:val="TAC"/>
            </w:pPr>
            <w:r w:rsidRPr="00EF497C">
              <w:rPr>
                <w:rFonts w:hint="eastAsia"/>
                <w:szCs w:val="18"/>
              </w:rPr>
              <w:t>57024</w:t>
            </w:r>
          </w:p>
        </w:tc>
        <w:tc>
          <w:tcPr>
            <w:tcW w:w="1076" w:type="dxa"/>
            <w:vAlign w:val="center"/>
          </w:tcPr>
          <w:p w14:paraId="6A883F17" w14:textId="77777777" w:rsidR="00E215C0" w:rsidRPr="00EF497C" w:rsidRDefault="00E215C0" w:rsidP="00566627">
            <w:pPr>
              <w:pStyle w:val="TAC"/>
            </w:pPr>
            <w:r w:rsidRPr="00EF497C">
              <w:rPr>
                <w:rFonts w:hint="eastAsia"/>
                <w:szCs w:val="18"/>
              </w:rPr>
              <w:t>13824</w:t>
            </w:r>
          </w:p>
        </w:tc>
        <w:tc>
          <w:tcPr>
            <w:tcW w:w="1077" w:type="dxa"/>
            <w:vAlign w:val="center"/>
          </w:tcPr>
          <w:p w14:paraId="07E93977" w14:textId="77777777" w:rsidR="00E215C0" w:rsidRPr="00EF497C" w:rsidRDefault="00E215C0" w:rsidP="00566627">
            <w:pPr>
              <w:pStyle w:val="TAC"/>
            </w:pPr>
            <w:r w:rsidRPr="00EF497C">
              <w:rPr>
                <w:rFonts w:hint="eastAsia"/>
                <w:szCs w:val="18"/>
              </w:rPr>
              <w:t>28512</w:t>
            </w:r>
          </w:p>
        </w:tc>
        <w:tc>
          <w:tcPr>
            <w:tcW w:w="1077" w:type="dxa"/>
            <w:vAlign w:val="center"/>
          </w:tcPr>
          <w:p w14:paraId="194E311F" w14:textId="77777777" w:rsidR="00E215C0" w:rsidRPr="00EF497C" w:rsidRDefault="00E215C0" w:rsidP="00566627">
            <w:pPr>
              <w:pStyle w:val="TAC"/>
            </w:pPr>
            <w:r w:rsidRPr="00EF497C">
              <w:rPr>
                <w:rFonts w:hint="eastAsia"/>
                <w:szCs w:val="18"/>
              </w:rPr>
              <w:t>57024</w:t>
            </w:r>
          </w:p>
        </w:tc>
      </w:tr>
      <w:tr w:rsidR="005A2917" w:rsidRPr="00EF497C" w14:paraId="1AD35101" w14:textId="77777777" w:rsidTr="00566627">
        <w:trPr>
          <w:jc w:val="center"/>
        </w:trPr>
        <w:tc>
          <w:tcPr>
            <w:tcW w:w="3950" w:type="dxa"/>
          </w:tcPr>
          <w:p w14:paraId="2CA7235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23043613" w14:textId="77777777" w:rsidR="00E215C0" w:rsidRPr="00EF497C" w:rsidRDefault="00E215C0" w:rsidP="00566627">
            <w:pPr>
              <w:pStyle w:val="TAC"/>
            </w:pPr>
            <w:r w:rsidRPr="00EF497C">
              <w:rPr>
                <w:rFonts w:hint="eastAsia"/>
                <w:szCs w:val="18"/>
              </w:rPr>
              <w:t>14256</w:t>
            </w:r>
          </w:p>
        </w:tc>
        <w:tc>
          <w:tcPr>
            <w:tcW w:w="1077" w:type="dxa"/>
          </w:tcPr>
          <w:p w14:paraId="739B2C79" w14:textId="77777777" w:rsidR="00E215C0" w:rsidRPr="00EF497C" w:rsidRDefault="00E215C0" w:rsidP="00566627">
            <w:pPr>
              <w:pStyle w:val="TAC"/>
            </w:pPr>
            <w:r w:rsidRPr="00EF497C">
              <w:rPr>
                <w:rFonts w:hint="eastAsia"/>
                <w:szCs w:val="18"/>
              </w:rPr>
              <w:t>28512</w:t>
            </w:r>
          </w:p>
        </w:tc>
        <w:tc>
          <w:tcPr>
            <w:tcW w:w="1076" w:type="dxa"/>
          </w:tcPr>
          <w:p w14:paraId="2306194B" w14:textId="77777777" w:rsidR="00E215C0" w:rsidRPr="00EF497C" w:rsidRDefault="00E215C0" w:rsidP="00566627">
            <w:pPr>
              <w:pStyle w:val="TAC"/>
            </w:pPr>
            <w:r w:rsidRPr="00EF497C">
              <w:rPr>
                <w:rFonts w:hint="eastAsia"/>
                <w:szCs w:val="18"/>
              </w:rPr>
              <w:t>6912</w:t>
            </w:r>
          </w:p>
        </w:tc>
        <w:tc>
          <w:tcPr>
            <w:tcW w:w="1077" w:type="dxa"/>
          </w:tcPr>
          <w:p w14:paraId="3C05051F" w14:textId="77777777" w:rsidR="00E215C0" w:rsidRPr="00EF497C" w:rsidRDefault="00E215C0" w:rsidP="00566627">
            <w:pPr>
              <w:pStyle w:val="TAC"/>
            </w:pPr>
            <w:r w:rsidRPr="00EF497C">
              <w:rPr>
                <w:rFonts w:hint="eastAsia"/>
                <w:szCs w:val="18"/>
              </w:rPr>
              <w:t>14256</w:t>
            </w:r>
          </w:p>
        </w:tc>
        <w:tc>
          <w:tcPr>
            <w:tcW w:w="1077" w:type="dxa"/>
          </w:tcPr>
          <w:p w14:paraId="27A25CEA" w14:textId="77777777" w:rsidR="00E215C0" w:rsidRPr="00EF497C" w:rsidRDefault="00E215C0" w:rsidP="00566627">
            <w:pPr>
              <w:pStyle w:val="TAC"/>
            </w:pPr>
            <w:r w:rsidRPr="00EF497C">
              <w:rPr>
                <w:rFonts w:hint="eastAsia"/>
                <w:szCs w:val="18"/>
              </w:rPr>
              <w:t>28512</w:t>
            </w:r>
          </w:p>
        </w:tc>
      </w:tr>
      <w:tr w:rsidR="00E215C0" w:rsidRPr="00EF497C" w14:paraId="37C20606" w14:textId="77777777" w:rsidTr="00566627">
        <w:trPr>
          <w:jc w:val="center"/>
        </w:trPr>
        <w:tc>
          <w:tcPr>
            <w:tcW w:w="9333" w:type="dxa"/>
            <w:gridSpan w:val="6"/>
          </w:tcPr>
          <w:p w14:paraId="37D75E98" w14:textId="69DAA143" w:rsidR="00E215C0" w:rsidRPr="00EF497C" w:rsidRDefault="00E215C0" w:rsidP="00566627">
            <w:pPr>
              <w:pStyle w:val="TAN"/>
              <w:rPr>
                <w:lang w:eastAsia="zh-CN"/>
              </w:rPr>
            </w:pPr>
            <w:r w:rsidRPr="00EF497C">
              <w:rPr>
                <w:rFonts w:hint="eastAsia"/>
              </w:rPr>
              <w:t>NOTE 1:</w:t>
            </w:r>
            <w:r w:rsidR="005A2917" w:rsidRPr="00EF497C">
              <w:rPr>
                <w:rFonts w:hint="eastAsia"/>
              </w:rPr>
              <w:tab/>
            </w:r>
            <w:ins w:id="12972" w:author="R4-1907251" w:date="2019-05-22T14:35:00Z">
              <w:r w:rsidR="00540035" w:rsidRPr="00EF497C">
                <w:rPr>
                  <w:rFonts w:eastAsiaTheme="minorEastAsia" w:hint="eastAsia"/>
                  <w:lang w:eastAsia="zh-CN"/>
                </w:rPr>
                <w:t>DM-RS configuration type</w:t>
              </w:r>
              <w:r w:rsidR="00540035" w:rsidRPr="00EF497C" w:rsidDel="00540035">
                <w:rPr>
                  <w:i/>
                </w:rPr>
                <w:t xml:space="preserve"> </w:t>
              </w:r>
            </w:ins>
            <w:del w:id="12973" w:author="R4-1907251" w:date="2019-05-22T14:35: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74" w:author="R4-1907251" w:date="2019-05-22T14:35:00Z">
              <w:r w:rsidR="00540035" w:rsidRPr="00EF497C">
                <w:t>DM-RS duration = single-symbol DM-RS</w:t>
              </w:r>
            </w:ins>
            <w:del w:id="12975" w:author="R4-1907251" w:date="2019-05-22T14:35: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76"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77" w:author="R4-1907251" w:date="2019-05-22T14:35: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54AEC8" w14:textId="3E70323C"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78" w:author="R4-1903326" w:date="2019-04-17T12:54:00Z">
              <w:r w:rsidR="00BA6AE3" w:rsidRPr="00EF497C">
                <w:rPr>
                  <w:rFonts w:cs="Arial"/>
                  <w:i/>
                  <w:lang w:eastAsia="zh-CN"/>
                </w:rPr>
                <w:t>K'</w:t>
              </w:r>
            </w:ins>
            <w:del w:id="12979" w:author="R4-1903326" w:date="2019-04-17T12:54:00Z">
              <w:r w:rsidRPr="00EF497C" w:rsidDel="00BA6AE3">
                <w:rPr>
                  <w:position w:val="-4"/>
                </w:rPr>
                <w:object w:dxaOrig="340" w:dyaOrig="260" w14:anchorId="1ED38D4B">
                  <v:shape id="_x0000_i1082" type="#_x0000_t75" style="width:13.5pt;height:13.5pt" o:ole="">
                    <v:imagedata r:id="rId93" o:title=""/>
                  </v:shape>
                  <o:OLEObject Type="Embed" ProgID="Equation.DSMT4" ShapeID="_x0000_i1082" DrawAspect="Content" ObjectID="_1620703651" r:id="rId108"/>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96DE614" w14:textId="77777777" w:rsidR="00E215C0" w:rsidRPr="00EF497C" w:rsidRDefault="00E215C0" w:rsidP="00E215C0">
      <w:pPr>
        <w:rPr>
          <w:noProof/>
          <w:lang w:eastAsia="zh-CN"/>
        </w:rPr>
      </w:pPr>
    </w:p>
    <w:p w14:paraId="78205532" w14:textId="3E4F0F79" w:rsidR="00E215C0" w:rsidRPr="00EF497C" w:rsidRDefault="00E215C0" w:rsidP="00E215C0">
      <w:pPr>
        <w:pStyle w:val="TH"/>
        <w:ind w:leftChars="100" w:left="200"/>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9</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2980"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81" w:author="R4-1907251" w:date="2019-05-22T14:36: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7341B170" w14:textId="77777777" w:rsidTr="00566627">
        <w:trPr>
          <w:jc w:val="center"/>
        </w:trPr>
        <w:tc>
          <w:tcPr>
            <w:tcW w:w="4470" w:type="dxa"/>
          </w:tcPr>
          <w:p w14:paraId="0B714765" w14:textId="77777777" w:rsidR="00E215C0" w:rsidRPr="00EF497C" w:rsidRDefault="00E215C0" w:rsidP="00566627">
            <w:pPr>
              <w:pStyle w:val="TAH"/>
            </w:pPr>
            <w:r w:rsidRPr="00EF497C">
              <w:t>Reference channel</w:t>
            </w:r>
          </w:p>
        </w:tc>
        <w:tc>
          <w:tcPr>
            <w:tcW w:w="2268" w:type="dxa"/>
          </w:tcPr>
          <w:p w14:paraId="13CC9448"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p>
        </w:tc>
        <w:tc>
          <w:tcPr>
            <w:tcW w:w="2312" w:type="dxa"/>
          </w:tcPr>
          <w:p w14:paraId="2A61568A"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p>
        </w:tc>
      </w:tr>
      <w:tr w:rsidR="005A2917" w:rsidRPr="00EF497C" w14:paraId="2B279B08" w14:textId="77777777" w:rsidTr="00566627">
        <w:trPr>
          <w:jc w:val="center"/>
        </w:trPr>
        <w:tc>
          <w:tcPr>
            <w:tcW w:w="4470" w:type="dxa"/>
          </w:tcPr>
          <w:p w14:paraId="3A411691" w14:textId="2F21B556" w:rsidR="00E215C0" w:rsidRPr="00EF497C" w:rsidRDefault="00E215C0" w:rsidP="00566627">
            <w:pPr>
              <w:pStyle w:val="TAC"/>
              <w:rPr>
                <w:lang w:eastAsia="zh-CN"/>
              </w:rPr>
            </w:pPr>
            <w:r w:rsidRPr="00EF497C">
              <w:rPr>
                <w:lang w:eastAsia="zh-CN"/>
              </w:rPr>
              <w:t xml:space="preserve">Subcarrier spacing </w:t>
            </w:r>
            <w:del w:id="12982" w:author="R4-1903326" w:date="2019-04-17T12:55:00Z">
              <w:r w:rsidRPr="00EF497C" w:rsidDel="00BA6AE3">
                <w:rPr>
                  <w:lang w:eastAsia="zh-CN"/>
                </w:rPr>
                <w:delText>[kHz]</w:delText>
              </w:r>
            </w:del>
            <w:ins w:id="12983" w:author="R4-1903326" w:date="2019-04-17T12:55:00Z">
              <w:r w:rsidR="00BA6AE3" w:rsidRPr="00EF497C">
                <w:rPr>
                  <w:lang w:eastAsia="zh-CN"/>
                </w:rPr>
                <w:t>(kHz)</w:t>
              </w:r>
            </w:ins>
          </w:p>
        </w:tc>
        <w:tc>
          <w:tcPr>
            <w:tcW w:w="2268" w:type="dxa"/>
          </w:tcPr>
          <w:p w14:paraId="6E0B7C55" w14:textId="77777777" w:rsidR="00E215C0" w:rsidRPr="00EF497C" w:rsidRDefault="00E215C0" w:rsidP="00566627">
            <w:pPr>
              <w:pStyle w:val="TAC"/>
              <w:rPr>
                <w:lang w:eastAsia="zh-CN"/>
              </w:rPr>
            </w:pPr>
            <w:r w:rsidRPr="00EF497C">
              <w:rPr>
                <w:rFonts w:hint="eastAsia"/>
                <w:lang w:eastAsia="zh-CN"/>
              </w:rPr>
              <w:t>60</w:t>
            </w:r>
          </w:p>
        </w:tc>
        <w:tc>
          <w:tcPr>
            <w:tcW w:w="2312" w:type="dxa"/>
          </w:tcPr>
          <w:p w14:paraId="49ADC9E8" w14:textId="77777777" w:rsidR="00E215C0" w:rsidRPr="00EF497C" w:rsidRDefault="00E215C0" w:rsidP="00566627">
            <w:pPr>
              <w:pStyle w:val="TAC"/>
              <w:rPr>
                <w:lang w:eastAsia="zh-CN"/>
              </w:rPr>
            </w:pPr>
            <w:r w:rsidRPr="00EF497C">
              <w:rPr>
                <w:rFonts w:hint="eastAsia"/>
                <w:lang w:eastAsia="zh-CN"/>
              </w:rPr>
              <w:t>120</w:t>
            </w:r>
          </w:p>
        </w:tc>
      </w:tr>
      <w:tr w:rsidR="005A2917" w:rsidRPr="00EF497C" w14:paraId="5DD71827" w14:textId="77777777" w:rsidTr="00566627">
        <w:trPr>
          <w:jc w:val="center"/>
        </w:trPr>
        <w:tc>
          <w:tcPr>
            <w:tcW w:w="4470" w:type="dxa"/>
          </w:tcPr>
          <w:p w14:paraId="29733BE7" w14:textId="77777777" w:rsidR="00E215C0" w:rsidRPr="00EF497C" w:rsidRDefault="00E215C0" w:rsidP="00566627">
            <w:pPr>
              <w:pStyle w:val="TAC"/>
            </w:pPr>
            <w:r w:rsidRPr="00EF497C">
              <w:t>Allocated resource blocks</w:t>
            </w:r>
          </w:p>
        </w:tc>
        <w:tc>
          <w:tcPr>
            <w:tcW w:w="2268" w:type="dxa"/>
          </w:tcPr>
          <w:p w14:paraId="44CDD706" w14:textId="77777777" w:rsidR="00E215C0" w:rsidRPr="00EF497C" w:rsidRDefault="00E215C0" w:rsidP="00566627">
            <w:pPr>
              <w:pStyle w:val="TAC"/>
              <w:rPr>
                <w:rFonts w:eastAsia="Yu Mincho"/>
              </w:rPr>
            </w:pPr>
            <w:r w:rsidRPr="00EF497C">
              <w:rPr>
                <w:rFonts w:eastAsia="Yu Mincho"/>
              </w:rPr>
              <w:t>30</w:t>
            </w:r>
          </w:p>
        </w:tc>
        <w:tc>
          <w:tcPr>
            <w:tcW w:w="2312" w:type="dxa"/>
          </w:tcPr>
          <w:p w14:paraId="27BECD4F" w14:textId="77777777" w:rsidR="00E215C0" w:rsidRPr="00EF497C" w:rsidRDefault="00E215C0" w:rsidP="00566627">
            <w:pPr>
              <w:pStyle w:val="TAC"/>
              <w:rPr>
                <w:rFonts w:eastAsia="Yu Mincho"/>
              </w:rPr>
            </w:pPr>
            <w:r w:rsidRPr="00EF497C">
              <w:rPr>
                <w:rFonts w:eastAsia="Yu Mincho"/>
              </w:rPr>
              <w:t>30</w:t>
            </w:r>
          </w:p>
        </w:tc>
      </w:tr>
      <w:tr w:rsidR="005A2917" w:rsidRPr="00EF497C" w14:paraId="333090C2" w14:textId="77777777" w:rsidTr="00566627">
        <w:trPr>
          <w:jc w:val="center"/>
        </w:trPr>
        <w:tc>
          <w:tcPr>
            <w:tcW w:w="4470" w:type="dxa"/>
          </w:tcPr>
          <w:p w14:paraId="1FC682CF"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1D951598" w14:textId="77777777" w:rsidR="00E215C0" w:rsidRPr="00EF497C" w:rsidRDefault="00E215C0" w:rsidP="00566627">
            <w:pPr>
              <w:pStyle w:val="TAC"/>
              <w:rPr>
                <w:lang w:eastAsia="zh-CN"/>
              </w:rPr>
            </w:pPr>
            <w:r w:rsidRPr="00EF497C">
              <w:rPr>
                <w:rFonts w:hint="eastAsia"/>
                <w:lang w:eastAsia="zh-CN"/>
              </w:rPr>
              <w:t>9</w:t>
            </w:r>
          </w:p>
        </w:tc>
        <w:tc>
          <w:tcPr>
            <w:tcW w:w="2312" w:type="dxa"/>
          </w:tcPr>
          <w:p w14:paraId="7B6A2C40"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137E6353" w14:textId="77777777" w:rsidTr="00566627">
        <w:trPr>
          <w:jc w:val="center"/>
        </w:trPr>
        <w:tc>
          <w:tcPr>
            <w:tcW w:w="4470" w:type="dxa"/>
          </w:tcPr>
          <w:p w14:paraId="692E1F8A" w14:textId="77777777" w:rsidR="00E215C0" w:rsidRPr="00EF497C" w:rsidRDefault="00E215C0" w:rsidP="00566627">
            <w:pPr>
              <w:pStyle w:val="TAC"/>
            </w:pPr>
            <w:r w:rsidRPr="00EF497C">
              <w:t>Modulation</w:t>
            </w:r>
          </w:p>
        </w:tc>
        <w:tc>
          <w:tcPr>
            <w:tcW w:w="2268" w:type="dxa"/>
          </w:tcPr>
          <w:p w14:paraId="297CF2C3" w14:textId="77777777" w:rsidR="00E215C0" w:rsidRPr="00EF497C" w:rsidRDefault="00E215C0" w:rsidP="00566627">
            <w:pPr>
              <w:pStyle w:val="TAC"/>
              <w:rPr>
                <w:lang w:eastAsia="zh-CN"/>
              </w:rPr>
            </w:pPr>
            <w:r w:rsidRPr="00EF497C">
              <w:rPr>
                <w:lang w:eastAsia="zh-CN"/>
              </w:rPr>
              <w:t>QPSK</w:t>
            </w:r>
          </w:p>
        </w:tc>
        <w:tc>
          <w:tcPr>
            <w:tcW w:w="2312" w:type="dxa"/>
          </w:tcPr>
          <w:p w14:paraId="3979DF75" w14:textId="77777777" w:rsidR="00E215C0" w:rsidRPr="00EF497C" w:rsidRDefault="00E215C0" w:rsidP="00566627">
            <w:pPr>
              <w:pStyle w:val="TAC"/>
              <w:rPr>
                <w:lang w:eastAsia="zh-CN"/>
              </w:rPr>
            </w:pPr>
            <w:r w:rsidRPr="00EF497C">
              <w:rPr>
                <w:lang w:eastAsia="zh-CN"/>
              </w:rPr>
              <w:t>QPSK</w:t>
            </w:r>
          </w:p>
        </w:tc>
      </w:tr>
      <w:tr w:rsidR="005A2917" w:rsidRPr="00EF497C" w14:paraId="495A7C52" w14:textId="77777777" w:rsidTr="00566627">
        <w:trPr>
          <w:jc w:val="center"/>
        </w:trPr>
        <w:tc>
          <w:tcPr>
            <w:tcW w:w="4470" w:type="dxa"/>
          </w:tcPr>
          <w:p w14:paraId="72B5162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281EEBEC" w14:textId="77777777" w:rsidR="00E215C0" w:rsidRPr="00EF497C" w:rsidRDefault="00E215C0" w:rsidP="00566627">
            <w:pPr>
              <w:pStyle w:val="TAC"/>
              <w:rPr>
                <w:lang w:eastAsia="zh-CN"/>
              </w:rPr>
            </w:pPr>
            <w:r w:rsidRPr="00EF497C">
              <w:rPr>
                <w:lang w:eastAsia="zh-CN"/>
              </w:rPr>
              <w:t>193/1024</w:t>
            </w:r>
          </w:p>
        </w:tc>
        <w:tc>
          <w:tcPr>
            <w:tcW w:w="2312" w:type="dxa"/>
          </w:tcPr>
          <w:p w14:paraId="454D80FE" w14:textId="77777777" w:rsidR="00E215C0" w:rsidRPr="00EF497C" w:rsidRDefault="00E215C0" w:rsidP="00566627">
            <w:pPr>
              <w:pStyle w:val="TAC"/>
              <w:rPr>
                <w:lang w:eastAsia="zh-CN"/>
              </w:rPr>
            </w:pPr>
            <w:r w:rsidRPr="00EF497C">
              <w:rPr>
                <w:lang w:eastAsia="zh-CN"/>
              </w:rPr>
              <w:t>193/1024</w:t>
            </w:r>
          </w:p>
        </w:tc>
      </w:tr>
      <w:tr w:rsidR="005A2917" w:rsidRPr="00EF497C" w14:paraId="38A30A0A" w14:textId="77777777" w:rsidTr="00566627">
        <w:trPr>
          <w:jc w:val="center"/>
        </w:trPr>
        <w:tc>
          <w:tcPr>
            <w:tcW w:w="4470" w:type="dxa"/>
          </w:tcPr>
          <w:p w14:paraId="2F602CC8" w14:textId="77777777" w:rsidR="00E215C0" w:rsidRPr="00EF497C" w:rsidRDefault="00E215C0" w:rsidP="00566627">
            <w:pPr>
              <w:pStyle w:val="TAC"/>
            </w:pPr>
            <w:r w:rsidRPr="00EF497C">
              <w:t>Payload size (bits)</w:t>
            </w:r>
          </w:p>
        </w:tc>
        <w:tc>
          <w:tcPr>
            <w:tcW w:w="2268" w:type="dxa"/>
            <w:vAlign w:val="center"/>
          </w:tcPr>
          <w:p w14:paraId="17A2CA14" w14:textId="77777777" w:rsidR="00E215C0" w:rsidRPr="00EF497C" w:rsidRDefault="00E215C0" w:rsidP="00566627">
            <w:pPr>
              <w:pStyle w:val="TAC"/>
            </w:pPr>
            <w:r w:rsidRPr="00EF497C">
              <w:t>1224</w:t>
            </w:r>
          </w:p>
        </w:tc>
        <w:tc>
          <w:tcPr>
            <w:tcW w:w="2312" w:type="dxa"/>
            <w:vAlign w:val="center"/>
          </w:tcPr>
          <w:p w14:paraId="5B2F1770" w14:textId="77777777" w:rsidR="00E215C0" w:rsidRPr="00EF497C" w:rsidRDefault="00E215C0" w:rsidP="00566627">
            <w:pPr>
              <w:pStyle w:val="TAC"/>
            </w:pPr>
            <w:r w:rsidRPr="00EF497C">
              <w:t>1224</w:t>
            </w:r>
          </w:p>
        </w:tc>
      </w:tr>
      <w:tr w:rsidR="005A2917" w:rsidRPr="00EF497C" w14:paraId="60B31989" w14:textId="77777777" w:rsidTr="00566627">
        <w:trPr>
          <w:jc w:val="center"/>
        </w:trPr>
        <w:tc>
          <w:tcPr>
            <w:tcW w:w="4470" w:type="dxa"/>
          </w:tcPr>
          <w:p w14:paraId="61C5001E" w14:textId="77777777" w:rsidR="00E215C0" w:rsidRPr="00EF497C" w:rsidRDefault="00E215C0" w:rsidP="00566627">
            <w:pPr>
              <w:pStyle w:val="TAC"/>
              <w:rPr>
                <w:szCs w:val="22"/>
              </w:rPr>
            </w:pPr>
            <w:r w:rsidRPr="00EF497C">
              <w:rPr>
                <w:szCs w:val="22"/>
              </w:rPr>
              <w:t>Transport block CRC (bits)</w:t>
            </w:r>
          </w:p>
        </w:tc>
        <w:tc>
          <w:tcPr>
            <w:tcW w:w="2268" w:type="dxa"/>
          </w:tcPr>
          <w:p w14:paraId="5DA25A9C" w14:textId="77777777" w:rsidR="00E215C0" w:rsidRPr="00EF497C" w:rsidRDefault="00E215C0" w:rsidP="00566627">
            <w:pPr>
              <w:pStyle w:val="TAC"/>
              <w:rPr>
                <w:rFonts w:ascii="SimSun" w:hAnsi="SimSun" w:cs="SimSun"/>
                <w:szCs w:val="18"/>
              </w:rPr>
            </w:pPr>
            <w:r w:rsidRPr="00EF497C">
              <w:rPr>
                <w:rFonts w:hint="eastAsia"/>
                <w:szCs w:val="18"/>
              </w:rPr>
              <w:t>16</w:t>
            </w:r>
          </w:p>
        </w:tc>
        <w:tc>
          <w:tcPr>
            <w:tcW w:w="2312" w:type="dxa"/>
          </w:tcPr>
          <w:p w14:paraId="387AF91A" w14:textId="77777777" w:rsidR="00E215C0" w:rsidRPr="00EF497C" w:rsidRDefault="00E215C0" w:rsidP="00566627">
            <w:pPr>
              <w:pStyle w:val="TAC"/>
              <w:rPr>
                <w:rFonts w:ascii="SimSun" w:hAnsi="SimSun" w:cs="SimSun"/>
                <w:szCs w:val="18"/>
              </w:rPr>
            </w:pPr>
            <w:r w:rsidRPr="00EF497C">
              <w:rPr>
                <w:rFonts w:hint="eastAsia"/>
                <w:szCs w:val="18"/>
              </w:rPr>
              <w:t>16</w:t>
            </w:r>
          </w:p>
        </w:tc>
      </w:tr>
      <w:tr w:rsidR="005A2917" w:rsidRPr="00EF497C" w14:paraId="73FF0690" w14:textId="77777777" w:rsidTr="00566627">
        <w:trPr>
          <w:jc w:val="center"/>
        </w:trPr>
        <w:tc>
          <w:tcPr>
            <w:tcW w:w="4470" w:type="dxa"/>
          </w:tcPr>
          <w:p w14:paraId="51E7745C" w14:textId="77777777" w:rsidR="00E215C0" w:rsidRPr="00EF497C" w:rsidRDefault="00E215C0" w:rsidP="00566627">
            <w:pPr>
              <w:pStyle w:val="TAC"/>
            </w:pPr>
            <w:r w:rsidRPr="00EF497C">
              <w:t>Code block CRC size (bits)</w:t>
            </w:r>
          </w:p>
        </w:tc>
        <w:tc>
          <w:tcPr>
            <w:tcW w:w="2268" w:type="dxa"/>
            <w:vAlign w:val="center"/>
          </w:tcPr>
          <w:p w14:paraId="3767D439" w14:textId="77777777" w:rsidR="00E215C0" w:rsidRPr="00EF497C" w:rsidRDefault="00E215C0" w:rsidP="00566627">
            <w:pPr>
              <w:pStyle w:val="TAC"/>
              <w:rPr>
                <w:rFonts w:ascii="SimSun" w:hAnsi="SimSun" w:cs="SimSun"/>
                <w:szCs w:val="18"/>
              </w:rPr>
            </w:pPr>
            <w:r w:rsidRPr="00EF497C">
              <w:rPr>
                <w:rFonts w:hint="eastAsia"/>
                <w:szCs w:val="18"/>
              </w:rPr>
              <w:t>-</w:t>
            </w:r>
          </w:p>
        </w:tc>
        <w:tc>
          <w:tcPr>
            <w:tcW w:w="2312" w:type="dxa"/>
            <w:vAlign w:val="center"/>
          </w:tcPr>
          <w:p w14:paraId="254570A4" w14:textId="77777777" w:rsidR="00E215C0" w:rsidRPr="00EF497C" w:rsidRDefault="00E215C0" w:rsidP="00566627">
            <w:pPr>
              <w:pStyle w:val="TAC"/>
              <w:rPr>
                <w:rFonts w:ascii="SimSun" w:hAnsi="SimSun" w:cs="SimSun"/>
                <w:szCs w:val="18"/>
              </w:rPr>
            </w:pPr>
            <w:r w:rsidRPr="00EF497C">
              <w:rPr>
                <w:rFonts w:hint="eastAsia"/>
                <w:szCs w:val="18"/>
              </w:rPr>
              <w:t>-</w:t>
            </w:r>
          </w:p>
        </w:tc>
      </w:tr>
      <w:tr w:rsidR="005A2917" w:rsidRPr="00EF497C" w14:paraId="6BF73266" w14:textId="77777777" w:rsidTr="00566627">
        <w:trPr>
          <w:jc w:val="center"/>
        </w:trPr>
        <w:tc>
          <w:tcPr>
            <w:tcW w:w="4470" w:type="dxa"/>
          </w:tcPr>
          <w:p w14:paraId="19ABAAFD" w14:textId="77777777" w:rsidR="00E215C0" w:rsidRPr="00EF497C" w:rsidRDefault="00E215C0" w:rsidP="00566627">
            <w:pPr>
              <w:pStyle w:val="TAC"/>
            </w:pPr>
            <w:r w:rsidRPr="00EF497C">
              <w:t>Number of code blocks - C</w:t>
            </w:r>
          </w:p>
        </w:tc>
        <w:tc>
          <w:tcPr>
            <w:tcW w:w="2268" w:type="dxa"/>
            <w:vAlign w:val="center"/>
          </w:tcPr>
          <w:p w14:paraId="69CB7C4E" w14:textId="77777777" w:rsidR="00E215C0" w:rsidRPr="00EF497C" w:rsidRDefault="00E215C0" w:rsidP="00566627">
            <w:pPr>
              <w:pStyle w:val="TAC"/>
              <w:rPr>
                <w:rFonts w:ascii="SimSun" w:hAnsi="SimSun" w:cs="SimSun"/>
                <w:szCs w:val="18"/>
              </w:rPr>
            </w:pPr>
            <w:r w:rsidRPr="00EF497C">
              <w:rPr>
                <w:rFonts w:hint="eastAsia"/>
                <w:szCs w:val="18"/>
              </w:rPr>
              <w:t>1</w:t>
            </w:r>
          </w:p>
        </w:tc>
        <w:tc>
          <w:tcPr>
            <w:tcW w:w="2312" w:type="dxa"/>
            <w:vAlign w:val="center"/>
          </w:tcPr>
          <w:p w14:paraId="3E6CB8B8" w14:textId="77777777" w:rsidR="00E215C0" w:rsidRPr="00EF497C" w:rsidRDefault="00E215C0" w:rsidP="00566627">
            <w:pPr>
              <w:pStyle w:val="TAC"/>
              <w:rPr>
                <w:rFonts w:ascii="SimSun" w:hAnsi="SimSun" w:cs="SimSun"/>
                <w:szCs w:val="18"/>
              </w:rPr>
            </w:pPr>
            <w:r w:rsidRPr="00EF497C">
              <w:rPr>
                <w:rFonts w:hint="eastAsia"/>
                <w:szCs w:val="18"/>
              </w:rPr>
              <w:t>1</w:t>
            </w:r>
          </w:p>
        </w:tc>
      </w:tr>
      <w:tr w:rsidR="005A2917" w:rsidRPr="00EF497C" w14:paraId="22755851" w14:textId="77777777" w:rsidTr="00566627">
        <w:trPr>
          <w:jc w:val="center"/>
        </w:trPr>
        <w:tc>
          <w:tcPr>
            <w:tcW w:w="4470" w:type="dxa"/>
          </w:tcPr>
          <w:p w14:paraId="05555ECE"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3722C01B"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c>
          <w:tcPr>
            <w:tcW w:w="2312" w:type="dxa"/>
            <w:vAlign w:val="center"/>
          </w:tcPr>
          <w:p w14:paraId="4B309949"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r>
      <w:tr w:rsidR="005A2917" w:rsidRPr="00EF497C" w14:paraId="45F61845" w14:textId="77777777" w:rsidTr="00566627">
        <w:trPr>
          <w:jc w:val="center"/>
        </w:trPr>
        <w:tc>
          <w:tcPr>
            <w:tcW w:w="4470" w:type="dxa"/>
          </w:tcPr>
          <w:p w14:paraId="0AC9EA41"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7F2C7662" w14:textId="77777777" w:rsidR="00E215C0" w:rsidRPr="00EF497C" w:rsidRDefault="00E215C0" w:rsidP="00566627">
            <w:pPr>
              <w:pStyle w:val="TAC"/>
              <w:rPr>
                <w:rFonts w:ascii="SimSun" w:hAnsi="SimSun" w:cs="SimSun"/>
                <w:szCs w:val="18"/>
              </w:rPr>
            </w:pPr>
            <w:r w:rsidRPr="00EF497C">
              <w:rPr>
                <w:rFonts w:hint="eastAsia"/>
                <w:szCs w:val="18"/>
              </w:rPr>
              <w:t>6480</w:t>
            </w:r>
          </w:p>
        </w:tc>
        <w:tc>
          <w:tcPr>
            <w:tcW w:w="2312" w:type="dxa"/>
            <w:vAlign w:val="center"/>
          </w:tcPr>
          <w:p w14:paraId="67C68556" w14:textId="77777777" w:rsidR="00E215C0" w:rsidRPr="00EF497C" w:rsidRDefault="00E215C0" w:rsidP="00566627">
            <w:pPr>
              <w:pStyle w:val="TAC"/>
              <w:rPr>
                <w:rFonts w:ascii="SimSun" w:hAnsi="SimSun" w:cs="SimSun"/>
                <w:szCs w:val="18"/>
              </w:rPr>
            </w:pPr>
            <w:r w:rsidRPr="00EF497C">
              <w:rPr>
                <w:rFonts w:hint="eastAsia"/>
                <w:szCs w:val="18"/>
              </w:rPr>
              <w:t>6480</w:t>
            </w:r>
          </w:p>
        </w:tc>
      </w:tr>
      <w:tr w:rsidR="005A2917" w:rsidRPr="00EF497C" w14:paraId="0872AB08" w14:textId="77777777" w:rsidTr="00566627">
        <w:trPr>
          <w:jc w:val="center"/>
        </w:trPr>
        <w:tc>
          <w:tcPr>
            <w:tcW w:w="4470" w:type="dxa"/>
          </w:tcPr>
          <w:p w14:paraId="0D0DFBB7"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C7E5D7D" w14:textId="77777777" w:rsidR="00E215C0" w:rsidRPr="00EF497C" w:rsidRDefault="00E215C0" w:rsidP="00566627">
            <w:pPr>
              <w:pStyle w:val="TAC"/>
              <w:rPr>
                <w:rFonts w:ascii="SimSun" w:hAnsi="SimSun" w:cs="SimSun"/>
                <w:szCs w:val="18"/>
              </w:rPr>
            </w:pPr>
            <w:r w:rsidRPr="00EF497C">
              <w:rPr>
                <w:rFonts w:hint="eastAsia"/>
                <w:szCs w:val="18"/>
              </w:rPr>
              <w:t>3240</w:t>
            </w:r>
          </w:p>
        </w:tc>
        <w:tc>
          <w:tcPr>
            <w:tcW w:w="2312" w:type="dxa"/>
          </w:tcPr>
          <w:p w14:paraId="46D58596" w14:textId="77777777" w:rsidR="00E215C0" w:rsidRPr="00EF497C" w:rsidRDefault="00E215C0" w:rsidP="00566627">
            <w:pPr>
              <w:pStyle w:val="TAC"/>
              <w:rPr>
                <w:rFonts w:ascii="SimSun" w:hAnsi="SimSun" w:cs="SimSun"/>
                <w:szCs w:val="18"/>
              </w:rPr>
            </w:pPr>
            <w:r w:rsidRPr="00EF497C">
              <w:rPr>
                <w:rFonts w:hint="eastAsia"/>
                <w:szCs w:val="18"/>
              </w:rPr>
              <w:t>3240</w:t>
            </w:r>
          </w:p>
        </w:tc>
      </w:tr>
      <w:tr w:rsidR="00E215C0" w:rsidRPr="00EF497C" w14:paraId="4D4BADAC" w14:textId="77777777" w:rsidTr="00566627">
        <w:trPr>
          <w:jc w:val="center"/>
        </w:trPr>
        <w:tc>
          <w:tcPr>
            <w:tcW w:w="9050" w:type="dxa"/>
            <w:gridSpan w:val="3"/>
          </w:tcPr>
          <w:p w14:paraId="3217F5B9" w14:textId="32C7C989" w:rsidR="00E215C0" w:rsidRPr="00EF497C" w:rsidRDefault="00E215C0" w:rsidP="00566627">
            <w:pPr>
              <w:pStyle w:val="TAN"/>
              <w:rPr>
                <w:lang w:eastAsia="zh-CN"/>
              </w:rPr>
            </w:pPr>
            <w:r w:rsidRPr="00EF497C">
              <w:rPr>
                <w:rFonts w:hint="eastAsia"/>
              </w:rPr>
              <w:t>NOTE 1:</w:t>
            </w:r>
            <w:r w:rsidR="005A2917" w:rsidRPr="00EF497C">
              <w:rPr>
                <w:rFonts w:hint="eastAsia"/>
              </w:rPr>
              <w:tab/>
            </w:r>
            <w:ins w:id="12984" w:author="R4-1907251" w:date="2019-05-22T14:36:00Z">
              <w:r w:rsidR="00540035" w:rsidRPr="00EF497C">
                <w:rPr>
                  <w:rFonts w:eastAsiaTheme="minorEastAsia" w:hint="eastAsia"/>
                  <w:lang w:eastAsia="zh-CN"/>
                </w:rPr>
                <w:t>DM-RS configuration type</w:t>
              </w:r>
            </w:ins>
            <w:del w:id="12985" w:author="R4-1907251" w:date="2019-05-22T14:36:00Z">
              <w:r w:rsidRPr="00EF497C" w:rsidDel="00540035">
                <w:rPr>
                  <w:i/>
                </w:rPr>
                <w:delText>UL-DMRS-config-type</w:delText>
              </w:r>
            </w:del>
            <w:r w:rsidRPr="00EF497C">
              <w:rPr>
                <w:rFonts w:hint="eastAsia"/>
              </w:rPr>
              <w:t xml:space="preserve"> = 1 with </w:t>
            </w:r>
            <w:ins w:id="12986" w:author="R4-1907251" w:date="2019-05-22T14:36:00Z">
              <w:r w:rsidR="00540035" w:rsidRPr="00EF497C">
                <w:t>DM-RS duration = single-symbol DM-RS</w:t>
              </w:r>
            </w:ins>
            <w:del w:id="12987" w:author="R4-1907251" w:date="2019-05-22T14:36: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88"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89" w:author="R4-1907251" w:date="2019-05-22T14:36: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3A8D4D" w14:textId="581C93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90" w:author="R4-1903326" w:date="2019-04-17T12:54:00Z">
              <w:r w:rsidR="00BA6AE3" w:rsidRPr="00EF497C">
                <w:rPr>
                  <w:rFonts w:cs="Arial"/>
                  <w:i/>
                  <w:lang w:eastAsia="zh-CN"/>
                </w:rPr>
                <w:t>K'</w:t>
              </w:r>
            </w:ins>
            <w:del w:id="12991" w:author="R4-1903326" w:date="2019-04-17T12:54:00Z">
              <w:r w:rsidRPr="00EF497C" w:rsidDel="00BA6AE3">
                <w:rPr>
                  <w:position w:val="-4"/>
                </w:rPr>
                <w:object w:dxaOrig="340" w:dyaOrig="260" w14:anchorId="34E032B7">
                  <v:shape id="_x0000_i1083" type="#_x0000_t75" style="width:15.75pt;height:15.75pt" o:ole="">
                    <v:imagedata r:id="rId93" o:title=""/>
                  </v:shape>
                  <o:OLEObject Type="Embed" ProgID="Equation.DSMT4" ShapeID="_x0000_i1083" DrawAspect="Content" ObjectID="_1620703652" r:id="rId109"/>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9A690C3" w14:textId="77777777" w:rsidR="00144B5B" w:rsidRPr="00EF497C" w:rsidRDefault="00144B5B" w:rsidP="00144B5B">
      <w:pPr>
        <w:rPr>
          <w:ins w:id="12992" w:author="R4-1904803" w:date="2019-04-17T21:08:00Z"/>
          <w:noProof/>
          <w:lang w:eastAsia="zh-CN"/>
        </w:rPr>
      </w:pPr>
    </w:p>
    <w:p w14:paraId="660C605B" w14:textId="1FF11A42" w:rsidR="00144B5B" w:rsidRPr="00EF497C" w:rsidRDefault="00144B5B" w:rsidP="00144B5B">
      <w:pPr>
        <w:pStyle w:val="TH"/>
        <w:rPr>
          <w:ins w:id="12993" w:author="R4-1904803" w:date="2019-04-17T21:08:00Z"/>
          <w:lang w:eastAsia="zh-CN"/>
        </w:rPr>
      </w:pPr>
      <w:ins w:id="12994" w:author="R4-1904803" w:date="2019-04-17T21:08:00Z">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10</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2995"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996" w:author="R4-1904803" w:date="2019-04-17T21:08:00Z">
        <w:del w:id="12997" w:author="R4-1907251" w:date="2019-05-22T14:37: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29820737" w14:textId="77777777" w:rsidTr="00E91F06">
        <w:trPr>
          <w:jc w:val="center"/>
          <w:ins w:id="12998" w:author="R4-1904803" w:date="2019-04-17T21:08:00Z"/>
        </w:trPr>
        <w:tc>
          <w:tcPr>
            <w:tcW w:w="3950" w:type="dxa"/>
          </w:tcPr>
          <w:p w14:paraId="03D962E5" w14:textId="77777777" w:rsidR="00144B5B" w:rsidRPr="00EF497C" w:rsidRDefault="00144B5B" w:rsidP="00E91F06">
            <w:pPr>
              <w:pStyle w:val="TAH"/>
              <w:rPr>
                <w:ins w:id="12999" w:author="R4-1904803" w:date="2019-04-17T21:08:00Z"/>
              </w:rPr>
            </w:pPr>
            <w:ins w:id="13000" w:author="R4-1904803" w:date="2019-04-17T21:08:00Z">
              <w:r w:rsidRPr="00EF497C">
                <w:t>Reference channel</w:t>
              </w:r>
            </w:ins>
          </w:p>
        </w:tc>
        <w:tc>
          <w:tcPr>
            <w:tcW w:w="1076" w:type="dxa"/>
          </w:tcPr>
          <w:p w14:paraId="45B3AAE1" w14:textId="77777777" w:rsidR="00144B5B" w:rsidRPr="00EF497C" w:rsidRDefault="00144B5B" w:rsidP="00E91F06">
            <w:pPr>
              <w:pStyle w:val="TAH"/>
              <w:rPr>
                <w:ins w:id="13001" w:author="R4-1904803" w:date="2019-04-17T21:08:00Z"/>
              </w:rPr>
            </w:pPr>
            <w:ins w:id="13002"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r w:rsidRPr="00EF497C">
                <w:rPr>
                  <w:rFonts w:hint="eastAsia"/>
                  <w:lang w:eastAsia="zh-CN"/>
                </w:rPr>
                <w:t>3</w:t>
              </w:r>
            </w:ins>
          </w:p>
        </w:tc>
        <w:tc>
          <w:tcPr>
            <w:tcW w:w="1077" w:type="dxa"/>
          </w:tcPr>
          <w:p w14:paraId="18AF62B7" w14:textId="77777777" w:rsidR="00144B5B" w:rsidRPr="00EF497C" w:rsidRDefault="00144B5B" w:rsidP="00E91F06">
            <w:pPr>
              <w:pStyle w:val="TAH"/>
              <w:rPr>
                <w:ins w:id="13003" w:author="R4-1904803" w:date="2019-04-17T21:08:00Z"/>
              </w:rPr>
            </w:pPr>
            <w:ins w:id="13004"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14</w:t>
              </w:r>
            </w:ins>
          </w:p>
        </w:tc>
        <w:tc>
          <w:tcPr>
            <w:tcW w:w="1076" w:type="dxa"/>
          </w:tcPr>
          <w:p w14:paraId="1B6ACC51" w14:textId="77777777" w:rsidR="00144B5B" w:rsidRPr="00EF497C" w:rsidRDefault="00144B5B" w:rsidP="00E91F06">
            <w:pPr>
              <w:pStyle w:val="TAH"/>
              <w:rPr>
                <w:ins w:id="13005" w:author="R4-1904803" w:date="2019-04-17T21:08:00Z"/>
              </w:rPr>
            </w:pPr>
            <w:ins w:id="13006"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15</w:t>
              </w:r>
            </w:ins>
          </w:p>
        </w:tc>
        <w:tc>
          <w:tcPr>
            <w:tcW w:w="1077" w:type="dxa"/>
          </w:tcPr>
          <w:p w14:paraId="6B2CFDFD" w14:textId="77777777" w:rsidR="00144B5B" w:rsidRPr="00EF497C" w:rsidRDefault="00144B5B" w:rsidP="00E91F06">
            <w:pPr>
              <w:pStyle w:val="TAH"/>
              <w:rPr>
                <w:ins w:id="13007" w:author="R4-1904803" w:date="2019-04-17T21:08:00Z"/>
              </w:rPr>
            </w:pPr>
            <w:ins w:id="13008"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16</w:t>
              </w:r>
            </w:ins>
          </w:p>
        </w:tc>
        <w:tc>
          <w:tcPr>
            <w:tcW w:w="1077" w:type="dxa"/>
          </w:tcPr>
          <w:p w14:paraId="3818C673" w14:textId="77777777" w:rsidR="00144B5B" w:rsidRPr="00EF497C" w:rsidRDefault="00144B5B" w:rsidP="00E91F06">
            <w:pPr>
              <w:pStyle w:val="TAH"/>
              <w:rPr>
                <w:ins w:id="13009" w:author="R4-1904803" w:date="2019-04-17T21:08:00Z"/>
              </w:rPr>
            </w:pPr>
            <w:ins w:id="13010"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17</w:t>
              </w:r>
            </w:ins>
          </w:p>
        </w:tc>
      </w:tr>
      <w:tr w:rsidR="00144B5B" w:rsidRPr="00EF497C" w14:paraId="17497F0C" w14:textId="77777777" w:rsidTr="00E91F06">
        <w:trPr>
          <w:jc w:val="center"/>
          <w:ins w:id="13011" w:author="R4-1904803" w:date="2019-04-17T21:08:00Z"/>
        </w:trPr>
        <w:tc>
          <w:tcPr>
            <w:tcW w:w="3950" w:type="dxa"/>
          </w:tcPr>
          <w:p w14:paraId="7C5B8FDC" w14:textId="7B8E2F1E" w:rsidR="00144B5B" w:rsidRPr="00EF497C" w:rsidRDefault="00144B5B" w:rsidP="00171C20">
            <w:pPr>
              <w:pStyle w:val="TAC"/>
              <w:rPr>
                <w:ins w:id="13012" w:author="R4-1904803" w:date="2019-04-17T21:08:00Z"/>
                <w:lang w:eastAsia="zh-CN"/>
              </w:rPr>
            </w:pPr>
            <w:ins w:id="13013" w:author="R4-1904803" w:date="2019-04-17T21:08:00Z">
              <w:r w:rsidRPr="00EF497C">
                <w:rPr>
                  <w:lang w:eastAsia="zh-CN"/>
                </w:rPr>
                <w:t xml:space="preserve">Subcarrier spacing </w:t>
              </w:r>
            </w:ins>
            <w:ins w:id="13014" w:author="R4-1904803" w:date="2019-04-17T21:31:00Z">
              <w:r w:rsidR="00171C20" w:rsidRPr="00EF497C">
                <w:rPr>
                  <w:lang w:eastAsia="zh-CN"/>
                </w:rPr>
                <w:t>(kHz)</w:t>
              </w:r>
            </w:ins>
          </w:p>
        </w:tc>
        <w:tc>
          <w:tcPr>
            <w:tcW w:w="1076" w:type="dxa"/>
          </w:tcPr>
          <w:p w14:paraId="5FAAE4AE" w14:textId="77777777" w:rsidR="00144B5B" w:rsidRPr="00EF497C" w:rsidRDefault="00144B5B" w:rsidP="00E91F06">
            <w:pPr>
              <w:pStyle w:val="TAC"/>
              <w:rPr>
                <w:ins w:id="13015" w:author="R4-1904803" w:date="2019-04-17T21:08:00Z"/>
                <w:lang w:eastAsia="zh-CN"/>
              </w:rPr>
            </w:pPr>
            <w:ins w:id="13016" w:author="R4-1904803" w:date="2019-04-17T21:08:00Z">
              <w:r w:rsidRPr="00EF497C">
                <w:rPr>
                  <w:rFonts w:hint="eastAsia"/>
                  <w:lang w:eastAsia="zh-CN"/>
                </w:rPr>
                <w:t>60</w:t>
              </w:r>
            </w:ins>
          </w:p>
        </w:tc>
        <w:tc>
          <w:tcPr>
            <w:tcW w:w="1077" w:type="dxa"/>
          </w:tcPr>
          <w:p w14:paraId="3A13C77F" w14:textId="77777777" w:rsidR="00144B5B" w:rsidRPr="00EF497C" w:rsidRDefault="00144B5B" w:rsidP="00E91F06">
            <w:pPr>
              <w:pStyle w:val="TAC"/>
              <w:rPr>
                <w:ins w:id="13017" w:author="R4-1904803" w:date="2019-04-17T21:08:00Z"/>
              </w:rPr>
            </w:pPr>
            <w:ins w:id="13018" w:author="R4-1904803" w:date="2019-04-17T21:08:00Z">
              <w:r w:rsidRPr="00EF497C">
                <w:rPr>
                  <w:rFonts w:hint="eastAsia"/>
                  <w:lang w:eastAsia="zh-CN"/>
                </w:rPr>
                <w:t>60</w:t>
              </w:r>
            </w:ins>
          </w:p>
        </w:tc>
        <w:tc>
          <w:tcPr>
            <w:tcW w:w="1076" w:type="dxa"/>
          </w:tcPr>
          <w:p w14:paraId="23D91646" w14:textId="77777777" w:rsidR="00144B5B" w:rsidRPr="00EF497C" w:rsidRDefault="00144B5B" w:rsidP="00E91F06">
            <w:pPr>
              <w:pStyle w:val="TAC"/>
              <w:rPr>
                <w:ins w:id="13019" w:author="R4-1904803" w:date="2019-04-17T21:08:00Z"/>
              </w:rPr>
            </w:pPr>
            <w:ins w:id="13020" w:author="R4-1904803" w:date="2019-04-17T21:08:00Z">
              <w:r w:rsidRPr="00EF497C">
                <w:rPr>
                  <w:rFonts w:hint="eastAsia"/>
                  <w:lang w:eastAsia="zh-CN"/>
                </w:rPr>
                <w:t>120</w:t>
              </w:r>
            </w:ins>
          </w:p>
        </w:tc>
        <w:tc>
          <w:tcPr>
            <w:tcW w:w="1077" w:type="dxa"/>
          </w:tcPr>
          <w:p w14:paraId="5A384BAD" w14:textId="77777777" w:rsidR="00144B5B" w:rsidRPr="00EF497C" w:rsidRDefault="00144B5B" w:rsidP="00E91F06">
            <w:pPr>
              <w:pStyle w:val="TAC"/>
              <w:rPr>
                <w:ins w:id="13021" w:author="R4-1904803" w:date="2019-04-17T21:08:00Z"/>
              </w:rPr>
            </w:pPr>
            <w:ins w:id="13022" w:author="R4-1904803" w:date="2019-04-17T21:08:00Z">
              <w:r w:rsidRPr="00EF497C">
                <w:rPr>
                  <w:rFonts w:hint="eastAsia"/>
                  <w:lang w:eastAsia="zh-CN"/>
                </w:rPr>
                <w:t>120</w:t>
              </w:r>
            </w:ins>
          </w:p>
        </w:tc>
        <w:tc>
          <w:tcPr>
            <w:tcW w:w="1077" w:type="dxa"/>
          </w:tcPr>
          <w:p w14:paraId="3CBC1A4B" w14:textId="77777777" w:rsidR="00144B5B" w:rsidRPr="00EF497C" w:rsidRDefault="00144B5B" w:rsidP="00E91F06">
            <w:pPr>
              <w:pStyle w:val="TAC"/>
              <w:rPr>
                <w:ins w:id="13023" w:author="R4-1904803" w:date="2019-04-17T21:08:00Z"/>
              </w:rPr>
            </w:pPr>
            <w:ins w:id="13024" w:author="R4-1904803" w:date="2019-04-17T21:08:00Z">
              <w:r w:rsidRPr="00EF497C">
                <w:rPr>
                  <w:rFonts w:hint="eastAsia"/>
                  <w:lang w:eastAsia="zh-CN"/>
                </w:rPr>
                <w:t>120</w:t>
              </w:r>
            </w:ins>
          </w:p>
        </w:tc>
      </w:tr>
      <w:tr w:rsidR="00144B5B" w:rsidRPr="00EF497C" w14:paraId="41B569C1" w14:textId="77777777" w:rsidTr="00E91F06">
        <w:trPr>
          <w:jc w:val="center"/>
          <w:ins w:id="13025" w:author="R4-1904803" w:date="2019-04-17T21:08:00Z"/>
        </w:trPr>
        <w:tc>
          <w:tcPr>
            <w:tcW w:w="3950" w:type="dxa"/>
          </w:tcPr>
          <w:p w14:paraId="799BB3FE" w14:textId="77777777" w:rsidR="00144B5B" w:rsidRPr="00EF497C" w:rsidRDefault="00144B5B" w:rsidP="00E91F06">
            <w:pPr>
              <w:pStyle w:val="TAC"/>
              <w:rPr>
                <w:ins w:id="13026" w:author="R4-1904803" w:date="2019-04-17T21:08:00Z"/>
              </w:rPr>
            </w:pPr>
            <w:ins w:id="13027" w:author="R4-1904803" w:date="2019-04-17T21:08:00Z">
              <w:r w:rsidRPr="00EF497C">
                <w:t>Allocated resource blocks</w:t>
              </w:r>
            </w:ins>
          </w:p>
        </w:tc>
        <w:tc>
          <w:tcPr>
            <w:tcW w:w="1076" w:type="dxa"/>
          </w:tcPr>
          <w:p w14:paraId="6554FFCC" w14:textId="77777777" w:rsidR="00144B5B" w:rsidRPr="00EF497C" w:rsidRDefault="00144B5B" w:rsidP="00E91F06">
            <w:pPr>
              <w:pStyle w:val="TAC"/>
              <w:rPr>
                <w:ins w:id="13028" w:author="R4-1904803" w:date="2019-04-17T21:08:00Z"/>
                <w:rFonts w:eastAsia="Yu Mincho"/>
              </w:rPr>
            </w:pPr>
            <w:ins w:id="13029" w:author="R4-1904803" w:date="2019-04-17T21:08:00Z">
              <w:r w:rsidRPr="00EF497C">
                <w:rPr>
                  <w:rFonts w:eastAsia="Yu Mincho"/>
                </w:rPr>
                <w:t>66</w:t>
              </w:r>
            </w:ins>
          </w:p>
        </w:tc>
        <w:tc>
          <w:tcPr>
            <w:tcW w:w="1077" w:type="dxa"/>
          </w:tcPr>
          <w:p w14:paraId="08E61DF0" w14:textId="77777777" w:rsidR="00144B5B" w:rsidRPr="00EF497C" w:rsidRDefault="00144B5B" w:rsidP="00E91F06">
            <w:pPr>
              <w:pStyle w:val="TAC"/>
              <w:rPr>
                <w:ins w:id="13030" w:author="R4-1904803" w:date="2019-04-17T21:08:00Z"/>
                <w:rFonts w:eastAsia="Yu Mincho"/>
              </w:rPr>
            </w:pPr>
            <w:ins w:id="13031" w:author="R4-1904803" w:date="2019-04-17T21:08:00Z">
              <w:r w:rsidRPr="00EF497C">
                <w:rPr>
                  <w:rFonts w:eastAsia="Yu Mincho"/>
                </w:rPr>
                <w:t>132</w:t>
              </w:r>
            </w:ins>
          </w:p>
        </w:tc>
        <w:tc>
          <w:tcPr>
            <w:tcW w:w="1076" w:type="dxa"/>
          </w:tcPr>
          <w:p w14:paraId="7F173815" w14:textId="77777777" w:rsidR="00144B5B" w:rsidRPr="00EF497C" w:rsidRDefault="00144B5B" w:rsidP="00E91F06">
            <w:pPr>
              <w:pStyle w:val="TAC"/>
              <w:rPr>
                <w:ins w:id="13032" w:author="R4-1904803" w:date="2019-04-17T21:08:00Z"/>
                <w:rFonts w:eastAsia="Yu Mincho"/>
              </w:rPr>
            </w:pPr>
            <w:ins w:id="13033" w:author="R4-1904803" w:date="2019-04-17T21:08:00Z">
              <w:r w:rsidRPr="00EF497C">
                <w:rPr>
                  <w:rFonts w:eastAsia="Yu Mincho"/>
                </w:rPr>
                <w:t>32</w:t>
              </w:r>
            </w:ins>
          </w:p>
        </w:tc>
        <w:tc>
          <w:tcPr>
            <w:tcW w:w="1077" w:type="dxa"/>
          </w:tcPr>
          <w:p w14:paraId="38CF6ACD" w14:textId="77777777" w:rsidR="00144B5B" w:rsidRPr="00EF497C" w:rsidRDefault="00144B5B" w:rsidP="00E91F06">
            <w:pPr>
              <w:pStyle w:val="TAC"/>
              <w:rPr>
                <w:ins w:id="13034" w:author="R4-1904803" w:date="2019-04-17T21:08:00Z"/>
                <w:rFonts w:eastAsia="Yu Mincho"/>
              </w:rPr>
            </w:pPr>
            <w:ins w:id="13035" w:author="R4-1904803" w:date="2019-04-17T21:08:00Z">
              <w:r w:rsidRPr="00EF497C">
                <w:rPr>
                  <w:rFonts w:eastAsia="Yu Mincho"/>
                </w:rPr>
                <w:t>66</w:t>
              </w:r>
            </w:ins>
          </w:p>
        </w:tc>
        <w:tc>
          <w:tcPr>
            <w:tcW w:w="1077" w:type="dxa"/>
          </w:tcPr>
          <w:p w14:paraId="084106FA" w14:textId="77777777" w:rsidR="00144B5B" w:rsidRPr="00EF497C" w:rsidRDefault="00144B5B" w:rsidP="00E91F06">
            <w:pPr>
              <w:pStyle w:val="TAC"/>
              <w:rPr>
                <w:ins w:id="13036" w:author="R4-1904803" w:date="2019-04-17T21:08:00Z"/>
                <w:rFonts w:eastAsia="Yu Mincho"/>
              </w:rPr>
            </w:pPr>
            <w:ins w:id="13037" w:author="R4-1904803" w:date="2019-04-17T21:08:00Z">
              <w:r w:rsidRPr="00EF497C">
                <w:rPr>
                  <w:rFonts w:eastAsia="Yu Mincho"/>
                </w:rPr>
                <w:t>132</w:t>
              </w:r>
            </w:ins>
          </w:p>
        </w:tc>
      </w:tr>
      <w:tr w:rsidR="00144B5B" w:rsidRPr="00EF497C" w14:paraId="575442B9" w14:textId="77777777" w:rsidTr="00E91F06">
        <w:trPr>
          <w:jc w:val="center"/>
          <w:ins w:id="13038" w:author="R4-1904803" w:date="2019-04-17T21:08:00Z"/>
        </w:trPr>
        <w:tc>
          <w:tcPr>
            <w:tcW w:w="3950" w:type="dxa"/>
          </w:tcPr>
          <w:p w14:paraId="67A6EF25" w14:textId="77777777" w:rsidR="00144B5B" w:rsidRPr="00EF497C" w:rsidRDefault="00144B5B" w:rsidP="00E91F06">
            <w:pPr>
              <w:pStyle w:val="TAC"/>
              <w:rPr>
                <w:ins w:id="13039" w:author="R4-1904803" w:date="2019-04-17T21:08:00Z"/>
                <w:lang w:eastAsia="zh-CN"/>
              </w:rPr>
            </w:pPr>
            <w:ins w:id="13040"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A315D13" w14:textId="77777777" w:rsidR="00144B5B" w:rsidRPr="00EF497C" w:rsidRDefault="00144B5B" w:rsidP="00E91F06">
            <w:pPr>
              <w:pStyle w:val="TAC"/>
              <w:rPr>
                <w:ins w:id="13041" w:author="R4-1904803" w:date="2019-04-17T21:08:00Z"/>
                <w:lang w:eastAsia="zh-CN"/>
              </w:rPr>
            </w:pPr>
            <w:ins w:id="13042" w:author="R4-1904803" w:date="2019-04-17T21:08:00Z">
              <w:r w:rsidRPr="00EF497C">
                <w:rPr>
                  <w:rFonts w:hint="eastAsia"/>
                  <w:lang w:eastAsia="zh-CN"/>
                </w:rPr>
                <w:t>8</w:t>
              </w:r>
            </w:ins>
          </w:p>
        </w:tc>
        <w:tc>
          <w:tcPr>
            <w:tcW w:w="1077" w:type="dxa"/>
          </w:tcPr>
          <w:p w14:paraId="22CC5455" w14:textId="77777777" w:rsidR="00144B5B" w:rsidRPr="00EF497C" w:rsidRDefault="00144B5B" w:rsidP="00E91F06">
            <w:pPr>
              <w:pStyle w:val="TAC"/>
              <w:rPr>
                <w:ins w:id="13043" w:author="R4-1904803" w:date="2019-04-17T21:08:00Z"/>
                <w:lang w:eastAsia="zh-CN"/>
              </w:rPr>
            </w:pPr>
            <w:ins w:id="13044" w:author="R4-1904803" w:date="2019-04-17T21:08:00Z">
              <w:r w:rsidRPr="00EF497C">
                <w:rPr>
                  <w:rFonts w:hint="eastAsia"/>
                  <w:lang w:eastAsia="zh-CN"/>
                </w:rPr>
                <w:t>8</w:t>
              </w:r>
            </w:ins>
          </w:p>
        </w:tc>
        <w:tc>
          <w:tcPr>
            <w:tcW w:w="1076" w:type="dxa"/>
          </w:tcPr>
          <w:p w14:paraId="13CBFDB9" w14:textId="77777777" w:rsidR="00144B5B" w:rsidRPr="00EF497C" w:rsidRDefault="00144B5B" w:rsidP="00E91F06">
            <w:pPr>
              <w:pStyle w:val="TAC"/>
              <w:rPr>
                <w:ins w:id="13045" w:author="R4-1904803" w:date="2019-04-17T21:08:00Z"/>
                <w:lang w:eastAsia="zh-CN"/>
              </w:rPr>
            </w:pPr>
            <w:ins w:id="13046" w:author="R4-1904803" w:date="2019-04-17T21:08:00Z">
              <w:r w:rsidRPr="00EF497C">
                <w:rPr>
                  <w:rFonts w:hint="eastAsia"/>
                  <w:lang w:eastAsia="zh-CN"/>
                </w:rPr>
                <w:t>8</w:t>
              </w:r>
            </w:ins>
          </w:p>
        </w:tc>
        <w:tc>
          <w:tcPr>
            <w:tcW w:w="1077" w:type="dxa"/>
          </w:tcPr>
          <w:p w14:paraId="13D16891" w14:textId="77777777" w:rsidR="00144B5B" w:rsidRPr="00EF497C" w:rsidRDefault="00144B5B" w:rsidP="00E91F06">
            <w:pPr>
              <w:pStyle w:val="TAC"/>
              <w:rPr>
                <w:ins w:id="13047" w:author="R4-1904803" w:date="2019-04-17T21:08:00Z"/>
                <w:lang w:eastAsia="zh-CN"/>
              </w:rPr>
            </w:pPr>
            <w:ins w:id="13048" w:author="R4-1904803" w:date="2019-04-17T21:08:00Z">
              <w:r w:rsidRPr="00EF497C">
                <w:rPr>
                  <w:rFonts w:hint="eastAsia"/>
                  <w:lang w:eastAsia="zh-CN"/>
                </w:rPr>
                <w:t>8</w:t>
              </w:r>
            </w:ins>
          </w:p>
        </w:tc>
        <w:tc>
          <w:tcPr>
            <w:tcW w:w="1077" w:type="dxa"/>
          </w:tcPr>
          <w:p w14:paraId="63A54BA7" w14:textId="77777777" w:rsidR="00144B5B" w:rsidRPr="00EF497C" w:rsidRDefault="00144B5B" w:rsidP="00E91F06">
            <w:pPr>
              <w:pStyle w:val="TAC"/>
              <w:rPr>
                <w:ins w:id="13049" w:author="R4-1904803" w:date="2019-04-17T21:08:00Z"/>
                <w:lang w:eastAsia="zh-CN"/>
              </w:rPr>
            </w:pPr>
            <w:ins w:id="13050" w:author="R4-1904803" w:date="2019-04-17T21:08:00Z">
              <w:r w:rsidRPr="00EF497C">
                <w:rPr>
                  <w:rFonts w:hint="eastAsia"/>
                  <w:lang w:eastAsia="zh-CN"/>
                </w:rPr>
                <w:t>8</w:t>
              </w:r>
            </w:ins>
          </w:p>
        </w:tc>
      </w:tr>
      <w:tr w:rsidR="00144B5B" w:rsidRPr="00EF497C" w14:paraId="5B575AED" w14:textId="77777777" w:rsidTr="00E91F06">
        <w:trPr>
          <w:jc w:val="center"/>
          <w:ins w:id="13051" w:author="R4-1904803" w:date="2019-04-17T21:08:00Z"/>
        </w:trPr>
        <w:tc>
          <w:tcPr>
            <w:tcW w:w="3950" w:type="dxa"/>
          </w:tcPr>
          <w:p w14:paraId="5690931D" w14:textId="77777777" w:rsidR="00144B5B" w:rsidRPr="00EF497C" w:rsidRDefault="00144B5B" w:rsidP="00E91F06">
            <w:pPr>
              <w:pStyle w:val="TAC"/>
              <w:rPr>
                <w:ins w:id="13052" w:author="R4-1904803" w:date="2019-04-17T21:08:00Z"/>
              </w:rPr>
            </w:pPr>
            <w:ins w:id="13053" w:author="R4-1904803" w:date="2019-04-17T21:08:00Z">
              <w:r w:rsidRPr="00EF497C">
                <w:t>Modulation</w:t>
              </w:r>
            </w:ins>
          </w:p>
        </w:tc>
        <w:tc>
          <w:tcPr>
            <w:tcW w:w="1076" w:type="dxa"/>
          </w:tcPr>
          <w:p w14:paraId="0368AC8F" w14:textId="77777777" w:rsidR="00144B5B" w:rsidRPr="00EF497C" w:rsidRDefault="00144B5B" w:rsidP="00E91F06">
            <w:pPr>
              <w:pStyle w:val="TAC"/>
              <w:rPr>
                <w:ins w:id="13054" w:author="R4-1904803" w:date="2019-04-17T21:08:00Z"/>
                <w:lang w:eastAsia="zh-CN"/>
              </w:rPr>
            </w:pPr>
            <w:ins w:id="13055" w:author="R4-1904803" w:date="2019-04-17T21:08:00Z">
              <w:r w:rsidRPr="00EF497C">
                <w:rPr>
                  <w:lang w:eastAsia="zh-CN"/>
                </w:rPr>
                <w:t>QPSK</w:t>
              </w:r>
            </w:ins>
          </w:p>
        </w:tc>
        <w:tc>
          <w:tcPr>
            <w:tcW w:w="1077" w:type="dxa"/>
          </w:tcPr>
          <w:p w14:paraId="61B0A870" w14:textId="77777777" w:rsidR="00144B5B" w:rsidRPr="00EF497C" w:rsidRDefault="00144B5B" w:rsidP="00E91F06">
            <w:pPr>
              <w:pStyle w:val="TAC"/>
              <w:rPr>
                <w:ins w:id="13056" w:author="R4-1904803" w:date="2019-04-17T21:08:00Z"/>
                <w:lang w:eastAsia="zh-CN"/>
              </w:rPr>
            </w:pPr>
            <w:ins w:id="13057" w:author="R4-1904803" w:date="2019-04-17T21:08:00Z">
              <w:r w:rsidRPr="00EF497C">
                <w:rPr>
                  <w:lang w:eastAsia="zh-CN"/>
                </w:rPr>
                <w:t>QPSK</w:t>
              </w:r>
            </w:ins>
          </w:p>
        </w:tc>
        <w:tc>
          <w:tcPr>
            <w:tcW w:w="1076" w:type="dxa"/>
          </w:tcPr>
          <w:p w14:paraId="513ABD42" w14:textId="77777777" w:rsidR="00144B5B" w:rsidRPr="00EF497C" w:rsidRDefault="00144B5B" w:rsidP="00E91F06">
            <w:pPr>
              <w:pStyle w:val="TAC"/>
              <w:rPr>
                <w:ins w:id="13058" w:author="R4-1904803" w:date="2019-04-17T21:08:00Z"/>
                <w:lang w:eastAsia="zh-CN"/>
              </w:rPr>
            </w:pPr>
            <w:ins w:id="13059" w:author="R4-1904803" w:date="2019-04-17T21:08:00Z">
              <w:r w:rsidRPr="00EF497C">
                <w:rPr>
                  <w:lang w:eastAsia="zh-CN"/>
                </w:rPr>
                <w:t>QPSK</w:t>
              </w:r>
            </w:ins>
          </w:p>
        </w:tc>
        <w:tc>
          <w:tcPr>
            <w:tcW w:w="1077" w:type="dxa"/>
          </w:tcPr>
          <w:p w14:paraId="557B6E62" w14:textId="77777777" w:rsidR="00144B5B" w:rsidRPr="00EF497C" w:rsidRDefault="00144B5B" w:rsidP="00E91F06">
            <w:pPr>
              <w:pStyle w:val="TAC"/>
              <w:rPr>
                <w:ins w:id="13060" w:author="R4-1904803" w:date="2019-04-17T21:08:00Z"/>
                <w:lang w:eastAsia="zh-CN"/>
              </w:rPr>
            </w:pPr>
            <w:ins w:id="13061" w:author="R4-1904803" w:date="2019-04-17T21:08:00Z">
              <w:r w:rsidRPr="00EF497C">
                <w:rPr>
                  <w:lang w:eastAsia="zh-CN"/>
                </w:rPr>
                <w:t>QPSK</w:t>
              </w:r>
            </w:ins>
          </w:p>
        </w:tc>
        <w:tc>
          <w:tcPr>
            <w:tcW w:w="1077" w:type="dxa"/>
          </w:tcPr>
          <w:p w14:paraId="7B468488" w14:textId="77777777" w:rsidR="00144B5B" w:rsidRPr="00EF497C" w:rsidRDefault="00144B5B" w:rsidP="00E91F06">
            <w:pPr>
              <w:pStyle w:val="TAC"/>
              <w:rPr>
                <w:ins w:id="13062" w:author="R4-1904803" w:date="2019-04-17T21:08:00Z"/>
                <w:lang w:eastAsia="zh-CN"/>
              </w:rPr>
            </w:pPr>
            <w:ins w:id="13063" w:author="R4-1904803" w:date="2019-04-17T21:08:00Z">
              <w:r w:rsidRPr="00EF497C">
                <w:rPr>
                  <w:lang w:eastAsia="zh-CN"/>
                </w:rPr>
                <w:t>QPSK</w:t>
              </w:r>
            </w:ins>
          </w:p>
        </w:tc>
      </w:tr>
      <w:tr w:rsidR="00144B5B" w:rsidRPr="00EF497C" w14:paraId="5F12F583" w14:textId="77777777" w:rsidTr="00E91F06">
        <w:trPr>
          <w:jc w:val="center"/>
          <w:ins w:id="13064" w:author="R4-1904803" w:date="2019-04-17T21:08:00Z"/>
        </w:trPr>
        <w:tc>
          <w:tcPr>
            <w:tcW w:w="3950" w:type="dxa"/>
          </w:tcPr>
          <w:p w14:paraId="41482A50" w14:textId="77777777" w:rsidR="00144B5B" w:rsidRPr="00EF497C" w:rsidRDefault="00144B5B" w:rsidP="00E91F06">
            <w:pPr>
              <w:pStyle w:val="TAC"/>
              <w:rPr>
                <w:ins w:id="13065" w:author="R4-1904803" w:date="2019-04-17T21:08:00Z"/>
              </w:rPr>
            </w:pPr>
            <w:ins w:id="13066" w:author="R4-1904803" w:date="2019-04-17T21:08:00Z">
              <w:r w:rsidRPr="00EF497C">
                <w:t>Code rate</w:t>
              </w:r>
              <w:r w:rsidRPr="00EF497C">
                <w:rPr>
                  <w:rFonts w:hint="eastAsia"/>
                  <w:lang w:eastAsia="zh-CN"/>
                </w:rPr>
                <w:t xml:space="preserve"> (Note 2)</w:t>
              </w:r>
            </w:ins>
          </w:p>
        </w:tc>
        <w:tc>
          <w:tcPr>
            <w:tcW w:w="1076" w:type="dxa"/>
          </w:tcPr>
          <w:p w14:paraId="088C0E57" w14:textId="77777777" w:rsidR="00144B5B" w:rsidRPr="00EF497C" w:rsidRDefault="00144B5B" w:rsidP="00E91F06">
            <w:pPr>
              <w:pStyle w:val="TAC"/>
              <w:rPr>
                <w:ins w:id="13067" w:author="R4-1904803" w:date="2019-04-17T21:08:00Z"/>
                <w:lang w:eastAsia="zh-CN"/>
              </w:rPr>
            </w:pPr>
            <w:ins w:id="13068" w:author="R4-1904803" w:date="2019-04-17T21:08:00Z">
              <w:r w:rsidRPr="00EF497C">
                <w:rPr>
                  <w:lang w:eastAsia="zh-CN"/>
                </w:rPr>
                <w:t>193/1024</w:t>
              </w:r>
            </w:ins>
          </w:p>
        </w:tc>
        <w:tc>
          <w:tcPr>
            <w:tcW w:w="1077" w:type="dxa"/>
          </w:tcPr>
          <w:p w14:paraId="000ED9D4" w14:textId="77777777" w:rsidR="00144B5B" w:rsidRPr="00EF497C" w:rsidRDefault="00144B5B" w:rsidP="00E91F06">
            <w:pPr>
              <w:pStyle w:val="TAC"/>
              <w:rPr>
                <w:ins w:id="13069" w:author="R4-1904803" w:date="2019-04-17T21:08:00Z"/>
                <w:lang w:eastAsia="zh-CN"/>
              </w:rPr>
            </w:pPr>
            <w:ins w:id="13070" w:author="R4-1904803" w:date="2019-04-17T21:08:00Z">
              <w:r w:rsidRPr="00EF497C">
                <w:rPr>
                  <w:lang w:eastAsia="zh-CN"/>
                </w:rPr>
                <w:t>193/1024</w:t>
              </w:r>
            </w:ins>
          </w:p>
        </w:tc>
        <w:tc>
          <w:tcPr>
            <w:tcW w:w="1076" w:type="dxa"/>
          </w:tcPr>
          <w:p w14:paraId="54C752A9" w14:textId="77777777" w:rsidR="00144B5B" w:rsidRPr="00EF497C" w:rsidRDefault="00144B5B" w:rsidP="00E91F06">
            <w:pPr>
              <w:pStyle w:val="TAC"/>
              <w:rPr>
                <w:ins w:id="13071" w:author="R4-1904803" w:date="2019-04-17T21:08:00Z"/>
                <w:lang w:eastAsia="zh-CN"/>
              </w:rPr>
            </w:pPr>
            <w:ins w:id="13072" w:author="R4-1904803" w:date="2019-04-17T21:08:00Z">
              <w:r w:rsidRPr="00EF497C">
                <w:rPr>
                  <w:lang w:eastAsia="zh-CN"/>
                </w:rPr>
                <w:t>193/1024</w:t>
              </w:r>
            </w:ins>
          </w:p>
        </w:tc>
        <w:tc>
          <w:tcPr>
            <w:tcW w:w="1077" w:type="dxa"/>
          </w:tcPr>
          <w:p w14:paraId="7DBB0385" w14:textId="77777777" w:rsidR="00144B5B" w:rsidRPr="00EF497C" w:rsidRDefault="00144B5B" w:rsidP="00E91F06">
            <w:pPr>
              <w:pStyle w:val="TAC"/>
              <w:rPr>
                <w:ins w:id="13073" w:author="R4-1904803" w:date="2019-04-17T21:08:00Z"/>
                <w:lang w:eastAsia="zh-CN"/>
              </w:rPr>
            </w:pPr>
            <w:ins w:id="13074" w:author="R4-1904803" w:date="2019-04-17T21:08:00Z">
              <w:r w:rsidRPr="00EF497C">
                <w:rPr>
                  <w:lang w:eastAsia="zh-CN"/>
                </w:rPr>
                <w:t>193/1024</w:t>
              </w:r>
            </w:ins>
          </w:p>
        </w:tc>
        <w:tc>
          <w:tcPr>
            <w:tcW w:w="1077" w:type="dxa"/>
          </w:tcPr>
          <w:p w14:paraId="0A8302E6" w14:textId="77777777" w:rsidR="00144B5B" w:rsidRPr="00EF497C" w:rsidRDefault="00144B5B" w:rsidP="00E91F06">
            <w:pPr>
              <w:pStyle w:val="TAC"/>
              <w:rPr>
                <w:ins w:id="13075" w:author="R4-1904803" w:date="2019-04-17T21:08:00Z"/>
                <w:lang w:eastAsia="zh-CN"/>
              </w:rPr>
            </w:pPr>
            <w:ins w:id="13076" w:author="R4-1904803" w:date="2019-04-17T21:08:00Z">
              <w:r w:rsidRPr="00EF497C">
                <w:rPr>
                  <w:lang w:eastAsia="zh-CN"/>
                </w:rPr>
                <w:t>193/1024</w:t>
              </w:r>
            </w:ins>
          </w:p>
        </w:tc>
      </w:tr>
      <w:tr w:rsidR="00144B5B" w:rsidRPr="00EF497C" w14:paraId="4F46C162" w14:textId="77777777" w:rsidTr="00E91F06">
        <w:trPr>
          <w:jc w:val="center"/>
          <w:ins w:id="13077" w:author="R4-1904803" w:date="2019-04-17T21:08:00Z"/>
        </w:trPr>
        <w:tc>
          <w:tcPr>
            <w:tcW w:w="3950" w:type="dxa"/>
          </w:tcPr>
          <w:p w14:paraId="75619920" w14:textId="77777777" w:rsidR="00144B5B" w:rsidRPr="00EF497C" w:rsidRDefault="00144B5B" w:rsidP="00E91F06">
            <w:pPr>
              <w:pStyle w:val="TAC"/>
              <w:rPr>
                <w:ins w:id="13078" w:author="R4-1904803" w:date="2019-04-17T21:08:00Z"/>
              </w:rPr>
            </w:pPr>
            <w:ins w:id="13079" w:author="R4-1904803" w:date="2019-04-17T21:08:00Z">
              <w:r w:rsidRPr="00EF497C">
                <w:t>Payload size (bits)</w:t>
              </w:r>
            </w:ins>
          </w:p>
        </w:tc>
        <w:tc>
          <w:tcPr>
            <w:tcW w:w="1076" w:type="dxa"/>
            <w:vAlign w:val="center"/>
          </w:tcPr>
          <w:p w14:paraId="3C3C481A" w14:textId="77777777" w:rsidR="00144B5B" w:rsidRPr="00EF497C" w:rsidRDefault="00144B5B" w:rsidP="00E91F06">
            <w:pPr>
              <w:pStyle w:val="TAC"/>
              <w:rPr>
                <w:ins w:id="13080" w:author="R4-1904803" w:date="2019-04-17T21:08:00Z"/>
              </w:rPr>
            </w:pPr>
            <w:ins w:id="13081" w:author="R4-1904803" w:date="2019-04-17T21:08:00Z">
              <w:r w:rsidRPr="00EF497C">
                <w:rPr>
                  <w:rFonts w:hint="eastAsia"/>
                  <w:szCs w:val="22"/>
                </w:rPr>
                <w:t>2408</w:t>
              </w:r>
            </w:ins>
          </w:p>
        </w:tc>
        <w:tc>
          <w:tcPr>
            <w:tcW w:w="1077" w:type="dxa"/>
            <w:vAlign w:val="center"/>
          </w:tcPr>
          <w:p w14:paraId="6FA6E170" w14:textId="77777777" w:rsidR="00144B5B" w:rsidRPr="00EF497C" w:rsidRDefault="00144B5B" w:rsidP="00E91F06">
            <w:pPr>
              <w:pStyle w:val="TAC"/>
              <w:rPr>
                <w:ins w:id="13082" w:author="R4-1904803" w:date="2019-04-17T21:08:00Z"/>
              </w:rPr>
            </w:pPr>
            <w:ins w:id="13083" w:author="R4-1904803" w:date="2019-04-17T21:08:00Z">
              <w:r w:rsidRPr="00EF497C">
                <w:rPr>
                  <w:szCs w:val="18"/>
                </w:rPr>
                <w:t>4744</w:t>
              </w:r>
            </w:ins>
          </w:p>
        </w:tc>
        <w:tc>
          <w:tcPr>
            <w:tcW w:w="1076" w:type="dxa"/>
            <w:vAlign w:val="center"/>
          </w:tcPr>
          <w:p w14:paraId="70237747" w14:textId="77777777" w:rsidR="00144B5B" w:rsidRPr="00EF497C" w:rsidRDefault="00144B5B" w:rsidP="00E91F06">
            <w:pPr>
              <w:pStyle w:val="TAC"/>
              <w:rPr>
                <w:ins w:id="13084" w:author="R4-1904803" w:date="2019-04-17T21:08:00Z"/>
              </w:rPr>
            </w:pPr>
            <w:ins w:id="13085" w:author="R4-1904803" w:date="2019-04-17T21:08:00Z">
              <w:r w:rsidRPr="00EF497C">
                <w:t>1160</w:t>
              </w:r>
            </w:ins>
          </w:p>
        </w:tc>
        <w:tc>
          <w:tcPr>
            <w:tcW w:w="1077" w:type="dxa"/>
            <w:vAlign w:val="center"/>
          </w:tcPr>
          <w:p w14:paraId="1BA3C6B9" w14:textId="77777777" w:rsidR="00144B5B" w:rsidRPr="00EF497C" w:rsidRDefault="00144B5B" w:rsidP="00E91F06">
            <w:pPr>
              <w:pStyle w:val="TAC"/>
              <w:rPr>
                <w:ins w:id="13086" w:author="R4-1904803" w:date="2019-04-17T21:08:00Z"/>
              </w:rPr>
            </w:pPr>
            <w:ins w:id="13087" w:author="R4-1904803" w:date="2019-04-17T21:08:00Z">
              <w:r w:rsidRPr="00EF497C">
                <w:rPr>
                  <w:szCs w:val="18"/>
                </w:rPr>
                <w:t>2408</w:t>
              </w:r>
            </w:ins>
          </w:p>
        </w:tc>
        <w:tc>
          <w:tcPr>
            <w:tcW w:w="1077" w:type="dxa"/>
            <w:vAlign w:val="center"/>
          </w:tcPr>
          <w:p w14:paraId="750B5848" w14:textId="77777777" w:rsidR="00144B5B" w:rsidRPr="00EF497C" w:rsidRDefault="00144B5B" w:rsidP="00E91F06">
            <w:pPr>
              <w:pStyle w:val="TAC"/>
              <w:rPr>
                <w:ins w:id="13088" w:author="R4-1904803" w:date="2019-04-17T21:08:00Z"/>
              </w:rPr>
            </w:pPr>
            <w:ins w:id="13089" w:author="R4-1904803" w:date="2019-04-17T21:08:00Z">
              <w:r w:rsidRPr="00EF497C">
                <w:rPr>
                  <w:szCs w:val="18"/>
                </w:rPr>
                <w:t>4744</w:t>
              </w:r>
            </w:ins>
          </w:p>
        </w:tc>
      </w:tr>
      <w:tr w:rsidR="00144B5B" w:rsidRPr="00EF497C" w14:paraId="41163B43" w14:textId="77777777" w:rsidTr="00E91F06">
        <w:trPr>
          <w:jc w:val="center"/>
          <w:ins w:id="13090" w:author="R4-1904803" w:date="2019-04-17T21:08:00Z"/>
        </w:trPr>
        <w:tc>
          <w:tcPr>
            <w:tcW w:w="3950" w:type="dxa"/>
          </w:tcPr>
          <w:p w14:paraId="6875B6EC" w14:textId="77777777" w:rsidR="00144B5B" w:rsidRPr="00EF497C" w:rsidRDefault="00144B5B" w:rsidP="00E91F06">
            <w:pPr>
              <w:pStyle w:val="TAC"/>
              <w:rPr>
                <w:ins w:id="13091" w:author="R4-1904803" w:date="2019-04-17T21:08:00Z"/>
                <w:szCs w:val="22"/>
              </w:rPr>
            </w:pPr>
            <w:ins w:id="13092" w:author="R4-1904803" w:date="2019-04-17T21:08:00Z">
              <w:r w:rsidRPr="00EF497C">
                <w:rPr>
                  <w:szCs w:val="22"/>
                </w:rPr>
                <w:t>Transport block CRC (bits)</w:t>
              </w:r>
            </w:ins>
          </w:p>
        </w:tc>
        <w:tc>
          <w:tcPr>
            <w:tcW w:w="1076" w:type="dxa"/>
          </w:tcPr>
          <w:p w14:paraId="06F77246" w14:textId="77777777" w:rsidR="00144B5B" w:rsidRPr="00EF497C" w:rsidRDefault="00144B5B" w:rsidP="00E91F06">
            <w:pPr>
              <w:pStyle w:val="TAC"/>
              <w:rPr>
                <w:ins w:id="13093" w:author="R4-1904803" w:date="2019-04-17T21:08:00Z"/>
              </w:rPr>
            </w:pPr>
            <w:ins w:id="13094" w:author="R4-1904803" w:date="2019-04-17T21:08:00Z">
              <w:r w:rsidRPr="00EF497C">
                <w:rPr>
                  <w:rFonts w:hint="eastAsia"/>
                  <w:szCs w:val="18"/>
                </w:rPr>
                <w:t>16</w:t>
              </w:r>
            </w:ins>
          </w:p>
        </w:tc>
        <w:tc>
          <w:tcPr>
            <w:tcW w:w="1077" w:type="dxa"/>
          </w:tcPr>
          <w:p w14:paraId="5DE7A88A" w14:textId="77777777" w:rsidR="00144B5B" w:rsidRPr="00EF497C" w:rsidRDefault="00144B5B" w:rsidP="00E91F06">
            <w:pPr>
              <w:pStyle w:val="TAC"/>
              <w:rPr>
                <w:ins w:id="13095" w:author="R4-1904803" w:date="2019-04-17T21:08:00Z"/>
              </w:rPr>
            </w:pPr>
            <w:ins w:id="13096" w:author="R4-1904803" w:date="2019-04-17T21:08:00Z">
              <w:r w:rsidRPr="00EF497C">
                <w:rPr>
                  <w:rFonts w:hint="eastAsia"/>
                  <w:szCs w:val="18"/>
                </w:rPr>
                <w:t>24</w:t>
              </w:r>
            </w:ins>
          </w:p>
        </w:tc>
        <w:tc>
          <w:tcPr>
            <w:tcW w:w="1076" w:type="dxa"/>
          </w:tcPr>
          <w:p w14:paraId="1B39B06B" w14:textId="77777777" w:rsidR="00144B5B" w:rsidRPr="00EF497C" w:rsidRDefault="00144B5B" w:rsidP="00E91F06">
            <w:pPr>
              <w:pStyle w:val="TAC"/>
              <w:rPr>
                <w:ins w:id="13097" w:author="R4-1904803" w:date="2019-04-17T21:08:00Z"/>
              </w:rPr>
            </w:pPr>
            <w:ins w:id="13098" w:author="R4-1904803" w:date="2019-04-17T21:08:00Z">
              <w:r w:rsidRPr="00EF497C">
                <w:rPr>
                  <w:rFonts w:hint="eastAsia"/>
                  <w:szCs w:val="18"/>
                </w:rPr>
                <w:t>16</w:t>
              </w:r>
            </w:ins>
          </w:p>
        </w:tc>
        <w:tc>
          <w:tcPr>
            <w:tcW w:w="1077" w:type="dxa"/>
          </w:tcPr>
          <w:p w14:paraId="0F31BD22" w14:textId="77777777" w:rsidR="00144B5B" w:rsidRPr="00EF497C" w:rsidRDefault="00144B5B" w:rsidP="00E91F06">
            <w:pPr>
              <w:pStyle w:val="TAC"/>
              <w:rPr>
                <w:ins w:id="13099" w:author="R4-1904803" w:date="2019-04-17T21:08:00Z"/>
              </w:rPr>
            </w:pPr>
            <w:ins w:id="13100" w:author="R4-1904803" w:date="2019-04-17T21:08:00Z">
              <w:r w:rsidRPr="00EF497C">
                <w:rPr>
                  <w:rFonts w:hint="eastAsia"/>
                  <w:szCs w:val="18"/>
                </w:rPr>
                <w:t>16</w:t>
              </w:r>
            </w:ins>
          </w:p>
        </w:tc>
        <w:tc>
          <w:tcPr>
            <w:tcW w:w="1077" w:type="dxa"/>
          </w:tcPr>
          <w:p w14:paraId="0231870A" w14:textId="77777777" w:rsidR="00144B5B" w:rsidRPr="00EF497C" w:rsidRDefault="00144B5B" w:rsidP="00E91F06">
            <w:pPr>
              <w:pStyle w:val="TAC"/>
              <w:rPr>
                <w:ins w:id="13101" w:author="R4-1904803" w:date="2019-04-17T21:08:00Z"/>
              </w:rPr>
            </w:pPr>
            <w:ins w:id="13102" w:author="R4-1904803" w:date="2019-04-17T21:08:00Z">
              <w:r w:rsidRPr="00EF497C">
                <w:rPr>
                  <w:rFonts w:hint="eastAsia"/>
                  <w:szCs w:val="18"/>
                </w:rPr>
                <w:t>24</w:t>
              </w:r>
            </w:ins>
          </w:p>
        </w:tc>
      </w:tr>
      <w:tr w:rsidR="00144B5B" w:rsidRPr="00EF497C" w14:paraId="49AEF346" w14:textId="77777777" w:rsidTr="00E91F06">
        <w:trPr>
          <w:jc w:val="center"/>
          <w:ins w:id="13103" w:author="R4-1904803" w:date="2019-04-17T21:08:00Z"/>
        </w:trPr>
        <w:tc>
          <w:tcPr>
            <w:tcW w:w="3950" w:type="dxa"/>
          </w:tcPr>
          <w:p w14:paraId="0CEC4EC4" w14:textId="77777777" w:rsidR="00144B5B" w:rsidRPr="00EF497C" w:rsidRDefault="00144B5B" w:rsidP="00E91F06">
            <w:pPr>
              <w:pStyle w:val="TAC"/>
              <w:rPr>
                <w:ins w:id="13104" w:author="R4-1904803" w:date="2019-04-17T21:08:00Z"/>
              </w:rPr>
            </w:pPr>
            <w:ins w:id="13105" w:author="R4-1904803" w:date="2019-04-17T21:08:00Z">
              <w:r w:rsidRPr="00EF497C">
                <w:t>Code block CRC size (bits)</w:t>
              </w:r>
            </w:ins>
          </w:p>
        </w:tc>
        <w:tc>
          <w:tcPr>
            <w:tcW w:w="1076" w:type="dxa"/>
            <w:vAlign w:val="center"/>
          </w:tcPr>
          <w:p w14:paraId="60965C04" w14:textId="77777777" w:rsidR="00144B5B" w:rsidRPr="00EF497C" w:rsidRDefault="00144B5B" w:rsidP="00E91F06">
            <w:pPr>
              <w:pStyle w:val="TAC"/>
              <w:rPr>
                <w:ins w:id="13106" w:author="R4-1904803" w:date="2019-04-17T21:08:00Z"/>
              </w:rPr>
            </w:pPr>
            <w:ins w:id="13107" w:author="R4-1904803" w:date="2019-04-17T21:08:00Z">
              <w:r w:rsidRPr="00EF497C">
                <w:t>-</w:t>
              </w:r>
            </w:ins>
          </w:p>
        </w:tc>
        <w:tc>
          <w:tcPr>
            <w:tcW w:w="1077" w:type="dxa"/>
            <w:vAlign w:val="center"/>
          </w:tcPr>
          <w:p w14:paraId="0354E2BE" w14:textId="77777777" w:rsidR="00144B5B" w:rsidRPr="00EF497C" w:rsidRDefault="00144B5B" w:rsidP="00E91F06">
            <w:pPr>
              <w:pStyle w:val="TAC"/>
              <w:rPr>
                <w:ins w:id="13108" w:author="R4-1904803" w:date="2019-04-17T21:08:00Z"/>
              </w:rPr>
            </w:pPr>
            <w:ins w:id="13109" w:author="R4-1904803" w:date="2019-04-17T21:08:00Z">
              <w:r w:rsidRPr="00EF497C">
                <w:rPr>
                  <w:rFonts w:hint="eastAsia"/>
                </w:rPr>
                <w:t>24</w:t>
              </w:r>
            </w:ins>
          </w:p>
        </w:tc>
        <w:tc>
          <w:tcPr>
            <w:tcW w:w="1076" w:type="dxa"/>
          </w:tcPr>
          <w:p w14:paraId="6A8B4BF7" w14:textId="77777777" w:rsidR="00144B5B" w:rsidRPr="00EF497C" w:rsidRDefault="00144B5B" w:rsidP="00E91F06">
            <w:pPr>
              <w:pStyle w:val="TAC"/>
              <w:rPr>
                <w:ins w:id="13110" w:author="R4-1904803" w:date="2019-04-17T21:08:00Z"/>
              </w:rPr>
            </w:pPr>
            <w:ins w:id="13111" w:author="R4-1904803" w:date="2019-04-17T21:08:00Z">
              <w:r w:rsidRPr="00EF497C">
                <w:t>-</w:t>
              </w:r>
            </w:ins>
          </w:p>
        </w:tc>
        <w:tc>
          <w:tcPr>
            <w:tcW w:w="1077" w:type="dxa"/>
            <w:vAlign w:val="center"/>
          </w:tcPr>
          <w:p w14:paraId="7CEE44BB" w14:textId="77777777" w:rsidR="00144B5B" w:rsidRPr="00EF497C" w:rsidRDefault="00144B5B" w:rsidP="00E91F06">
            <w:pPr>
              <w:pStyle w:val="TAC"/>
              <w:rPr>
                <w:ins w:id="13112" w:author="R4-1904803" w:date="2019-04-17T21:08:00Z"/>
              </w:rPr>
            </w:pPr>
            <w:ins w:id="13113" w:author="R4-1904803" w:date="2019-04-17T21:08:00Z">
              <w:r w:rsidRPr="00EF497C">
                <w:t>-</w:t>
              </w:r>
            </w:ins>
          </w:p>
        </w:tc>
        <w:tc>
          <w:tcPr>
            <w:tcW w:w="1077" w:type="dxa"/>
            <w:vAlign w:val="center"/>
          </w:tcPr>
          <w:p w14:paraId="5BCFB065" w14:textId="77777777" w:rsidR="00144B5B" w:rsidRPr="00EF497C" w:rsidRDefault="00144B5B" w:rsidP="00E91F06">
            <w:pPr>
              <w:pStyle w:val="TAC"/>
              <w:rPr>
                <w:ins w:id="13114" w:author="R4-1904803" w:date="2019-04-17T21:08:00Z"/>
              </w:rPr>
            </w:pPr>
            <w:ins w:id="13115" w:author="R4-1904803" w:date="2019-04-17T21:08:00Z">
              <w:r w:rsidRPr="00EF497C">
                <w:rPr>
                  <w:rFonts w:hint="eastAsia"/>
                </w:rPr>
                <w:t>24</w:t>
              </w:r>
            </w:ins>
          </w:p>
        </w:tc>
      </w:tr>
      <w:tr w:rsidR="00144B5B" w:rsidRPr="00EF497C" w14:paraId="3E10C188" w14:textId="77777777" w:rsidTr="00E91F06">
        <w:trPr>
          <w:jc w:val="center"/>
          <w:ins w:id="13116" w:author="R4-1904803" w:date="2019-04-17T21:08:00Z"/>
        </w:trPr>
        <w:tc>
          <w:tcPr>
            <w:tcW w:w="3950" w:type="dxa"/>
          </w:tcPr>
          <w:p w14:paraId="57B7A370" w14:textId="77777777" w:rsidR="00144B5B" w:rsidRPr="00EF497C" w:rsidRDefault="00144B5B" w:rsidP="00E91F06">
            <w:pPr>
              <w:pStyle w:val="TAC"/>
              <w:rPr>
                <w:ins w:id="13117" w:author="R4-1904803" w:date="2019-04-17T21:08:00Z"/>
              </w:rPr>
            </w:pPr>
            <w:ins w:id="13118" w:author="R4-1904803" w:date="2019-04-17T21:08:00Z">
              <w:r w:rsidRPr="00EF497C">
                <w:t>Number of code blocks - C</w:t>
              </w:r>
            </w:ins>
          </w:p>
        </w:tc>
        <w:tc>
          <w:tcPr>
            <w:tcW w:w="1076" w:type="dxa"/>
            <w:vAlign w:val="center"/>
          </w:tcPr>
          <w:p w14:paraId="3B05E5D1" w14:textId="77777777" w:rsidR="00144B5B" w:rsidRPr="00EF497C" w:rsidRDefault="00144B5B" w:rsidP="00E91F06">
            <w:pPr>
              <w:pStyle w:val="TAC"/>
              <w:rPr>
                <w:ins w:id="13119" w:author="R4-1904803" w:date="2019-04-17T21:08:00Z"/>
              </w:rPr>
            </w:pPr>
            <w:ins w:id="13120" w:author="R4-1904803" w:date="2019-04-17T21:08:00Z">
              <w:r w:rsidRPr="00EF497C">
                <w:rPr>
                  <w:rFonts w:hint="eastAsia"/>
                  <w:szCs w:val="18"/>
                </w:rPr>
                <w:t>1</w:t>
              </w:r>
            </w:ins>
          </w:p>
        </w:tc>
        <w:tc>
          <w:tcPr>
            <w:tcW w:w="1077" w:type="dxa"/>
            <w:vAlign w:val="center"/>
          </w:tcPr>
          <w:p w14:paraId="6C4E4C81" w14:textId="77777777" w:rsidR="00144B5B" w:rsidRPr="00EF497C" w:rsidRDefault="00144B5B" w:rsidP="00E91F06">
            <w:pPr>
              <w:pStyle w:val="TAC"/>
              <w:rPr>
                <w:ins w:id="13121" w:author="R4-1904803" w:date="2019-04-17T21:08:00Z"/>
              </w:rPr>
            </w:pPr>
            <w:ins w:id="13122" w:author="R4-1904803" w:date="2019-04-17T21:08:00Z">
              <w:r w:rsidRPr="00EF497C">
                <w:rPr>
                  <w:rFonts w:hint="eastAsia"/>
                  <w:szCs w:val="18"/>
                </w:rPr>
                <w:t>2</w:t>
              </w:r>
            </w:ins>
          </w:p>
        </w:tc>
        <w:tc>
          <w:tcPr>
            <w:tcW w:w="1076" w:type="dxa"/>
          </w:tcPr>
          <w:p w14:paraId="12D9D8F1" w14:textId="77777777" w:rsidR="00144B5B" w:rsidRPr="00EF497C" w:rsidRDefault="00144B5B" w:rsidP="00E91F06">
            <w:pPr>
              <w:pStyle w:val="TAC"/>
              <w:rPr>
                <w:ins w:id="13123" w:author="R4-1904803" w:date="2019-04-17T21:08:00Z"/>
              </w:rPr>
            </w:pPr>
            <w:ins w:id="13124" w:author="R4-1904803" w:date="2019-04-17T21:08:00Z">
              <w:r w:rsidRPr="00EF497C">
                <w:rPr>
                  <w:rFonts w:hint="eastAsia"/>
                  <w:szCs w:val="18"/>
                </w:rPr>
                <w:t>1</w:t>
              </w:r>
            </w:ins>
          </w:p>
        </w:tc>
        <w:tc>
          <w:tcPr>
            <w:tcW w:w="1077" w:type="dxa"/>
            <w:vAlign w:val="center"/>
          </w:tcPr>
          <w:p w14:paraId="4A645491" w14:textId="77777777" w:rsidR="00144B5B" w:rsidRPr="00EF497C" w:rsidRDefault="00144B5B" w:rsidP="00E91F06">
            <w:pPr>
              <w:pStyle w:val="TAC"/>
              <w:rPr>
                <w:ins w:id="13125" w:author="R4-1904803" w:date="2019-04-17T21:08:00Z"/>
              </w:rPr>
            </w:pPr>
            <w:ins w:id="13126" w:author="R4-1904803" w:date="2019-04-17T21:08:00Z">
              <w:r w:rsidRPr="00EF497C">
                <w:rPr>
                  <w:rFonts w:hint="eastAsia"/>
                  <w:szCs w:val="18"/>
                </w:rPr>
                <w:t>1</w:t>
              </w:r>
            </w:ins>
          </w:p>
        </w:tc>
        <w:tc>
          <w:tcPr>
            <w:tcW w:w="1077" w:type="dxa"/>
            <w:vAlign w:val="center"/>
          </w:tcPr>
          <w:p w14:paraId="060D0F4D" w14:textId="77777777" w:rsidR="00144B5B" w:rsidRPr="00EF497C" w:rsidRDefault="00144B5B" w:rsidP="00E91F06">
            <w:pPr>
              <w:pStyle w:val="TAC"/>
              <w:rPr>
                <w:ins w:id="13127" w:author="R4-1904803" w:date="2019-04-17T21:08:00Z"/>
              </w:rPr>
            </w:pPr>
            <w:ins w:id="13128" w:author="R4-1904803" w:date="2019-04-17T21:08:00Z">
              <w:r w:rsidRPr="00EF497C">
                <w:rPr>
                  <w:rFonts w:hint="eastAsia"/>
                  <w:szCs w:val="18"/>
                </w:rPr>
                <w:t>2</w:t>
              </w:r>
            </w:ins>
          </w:p>
        </w:tc>
      </w:tr>
      <w:tr w:rsidR="00144B5B" w:rsidRPr="00EF497C" w14:paraId="163DE60D" w14:textId="77777777" w:rsidTr="00E91F06">
        <w:trPr>
          <w:jc w:val="center"/>
          <w:ins w:id="13129" w:author="R4-1904803" w:date="2019-04-17T21:08:00Z"/>
        </w:trPr>
        <w:tc>
          <w:tcPr>
            <w:tcW w:w="3950" w:type="dxa"/>
          </w:tcPr>
          <w:p w14:paraId="23DD5FF7" w14:textId="77777777" w:rsidR="00144B5B" w:rsidRPr="00EF497C" w:rsidRDefault="00144B5B" w:rsidP="00E91F06">
            <w:pPr>
              <w:pStyle w:val="TAC"/>
              <w:rPr>
                <w:ins w:id="13130" w:author="R4-1904803" w:date="2019-04-17T21:08:00Z"/>
                <w:lang w:eastAsia="zh-CN"/>
              </w:rPr>
            </w:pPr>
            <w:ins w:id="13131"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7EB74D3C" w14:textId="77777777" w:rsidR="00144B5B" w:rsidRPr="00EF497C" w:rsidRDefault="00144B5B" w:rsidP="00E91F06">
            <w:pPr>
              <w:pStyle w:val="TAC"/>
              <w:rPr>
                <w:ins w:id="13132" w:author="R4-1904803" w:date="2019-04-17T21:08:00Z"/>
                <w:szCs w:val="18"/>
                <w:lang w:eastAsia="zh-CN"/>
              </w:rPr>
            </w:pPr>
            <w:ins w:id="13133"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591AF413" w14:textId="77777777" w:rsidR="00144B5B" w:rsidRPr="00EF497C" w:rsidRDefault="00144B5B" w:rsidP="00E91F06">
            <w:pPr>
              <w:pStyle w:val="TAC"/>
              <w:rPr>
                <w:ins w:id="13134" w:author="R4-1904803" w:date="2019-04-17T21:08:00Z"/>
                <w:szCs w:val="18"/>
                <w:lang w:eastAsia="zh-CN"/>
              </w:rPr>
            </w:pPr>
            <w:ins w:id="13135" w:author="R4-1904803" w:date="2019-04-17T21:08:00Z">
              <w:r w:rsidRPr="00EF497C">
                <w:rPr>
                  <w:rFonts w:hint="eastAsia"/>
                  <w:szCs w:val="18"/>
                  <w:lang w:eastAsia="zh-CN"/>
                </w:rPr>
                <w:t>2</w:t>
              </w:r>
              <w:r w:rsidRPr="00EF497C">
                <w:rPr>
                  <w:szCs w:val="18"/>
                  <w:lang w:eastAsia="zh-CN"/>
                </w:rPr>
                <w:t>408</w:t>
              </w:r>
            </w:ins>
          </w:p>
        </w:tc>
        <w:tc>
          <w:tcPr>
            <w:tcW w:w="1076" w:type="dxa"/>
            <w:vAlign w:val="center"/>
          </w:tcPr>
          <w:p w14:paraId="7A1271B6" w14:textId="77777777" w:rsidR="00144B5B" w:rsidRPr="00EF497C" w:rsidRDefault="00144B5B" w:rsidP="00E91F06">
            <w:pPr>
              <w:pStyle w:val="TAC"/>
              <w:rPr>
                <w:ins w:id="13136" w:author="R4-1904803" w:date="2019-04-17T21:08:00Z"/>
                <w:szCs w:val="18"/>
                <w:lang w:eastAsia="zh-CN"/>
              </w:rPr>
            </w:pPr>
            <w:ins w:id="13137" w:author="R4-1904803" w:date="2019-04-17T21:08:00Z">
              <w:r w:rsidRPr="00EF497C">
                <w:rPr>
                  <w:rFonts w:hint="eastAsia"/>
                  <w:szCs w:val="18"/>
                  <w:lang w:eastAsia="zh-CN"/>
                </w:rPr>
                <w:t>1</w:t>
              </w:r>
              <w:r w:rsidRPr="00EF497C">
                <w:rPr>
                  <w:szCs w:val="18"/>
                  <w:lang w:eastAsia="zh-CN"/>
                </w:rPr>
                <w:t>176</w:t>
              </w:r>
            </w:ins>
          </w:p>
        </w:tc>
        <w:tc>
          <w:tcPr>
            <w:tcW w:w="1077" w:type="dxa"/>
            <w:vAlign w:val="center"/>
          </w:tcPr>
          <w:p w14:paraId="30A15A24" w14:textId="77777777" w:rsidR="00144B5B" w:rsidRPr="00EF497C" w:rsidRDefault="00144B5B" w:rsidP="00E91F06">
            <w:pPr>
              <w:pStyle w:val="TAC"/>
              <w:rPr>
                <w:ins w:id="13138" w:author="R4-1904803" w:date="2019-04-17T21:08:00Z"/>
                <w:szCs w:val="18"/>
                <w:lang w:eastAsia="zh-CN"/>
              </w:rPr>
            </w:pPr>
            <w:ins w:id="13139"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390BD6D8" w14:textId="77777777" w:rsidR="00144B5B" w:rsidRPr="00EF497C" w:rsidRDefault="00144B5B" w:rsidP="00E91F06">
            <w:pPr>
              <w:pStyle w:val="TAC"/>
              <w:rPr>
                <w:ins w:id="13140" w:author="R4-1904803" w:date="2019-04-17T21:08:00Z"/>
                <w:szCs w:val="18"/>
                <w:lang w:eastAsia="zh-CN"/>
              </w:rPr>
            </w:pPr>
            <w:ins w:id="13141" w:author="R4-1904803" w:date="2019-04-17T21:08:00Z">
              <w:r w:rsidRPr="00EF497C">
                <w:rPr>
                  <w:rFonts w:hint="eastAsia"/>
                  <w:szCs w:val="18"/>
                  <w:lang w:eastAsia="zh-CN"/>
                </w:rPr>
                <w:t>2</w:t>
              </w:r>
              <w:r w:rsidRPr="00EF497C">
                <w:rPr>
                  <w:szCs w:val="18"/>
                  <w:lang w:eastAsia="zh-CN"/>
                </w:rPr>
                <w:t>408</w:t>
              </w:r>
            </w:ins>
          </w:p>
        </w:tc>
      </w:tr>
      <w:tr w:rsidR="00144B5B" w:rsidRPr="00EF497C" w14:paraId="7A410E71" w14:textId="77777777" w:rsidTr="00E91F06">
        <w:trPr>
          <w:jc w:val="center"/>
          <w:ins w:id="13142" w:author="R4-1904803" w:date="2019-04-17T21:08:00Z"/>
        </w:trPr>
        <w:tc>
          <w:tcPr>
            <w:tcW w:w="3950" w:type="dxa"/>
          </w:tcPr>
          <w:p w14:paraId="5FAF426F" w14:textId="77777777" w:rsidR="00144B5B" w:rsidRPr="00EF497C" w:rsidRDefault="00144B5B" w:rsidP="00E91F06">
            <w:pPr>
              <w:pStyle w:val="TAC"/>
              <w:rPr>
                <w:ins w:id="13143" w:author="R4-1904803" w:date="2019-04-17T21:08:00Z"/>
              </w:rPr>
            </w:pPr>
            <w:ins w:id="13144" w:author="R4-1904803" w:date="2019-04-17T21:08:00Z">
              <w:r w:rsidRPr="00EF497C">
                <w:t>Total number of bits per slot</w:t>
              </w:r>
            </w:ins>
          </w:p>
        </w:tc>
        <w:tc>
          <w:tcPr>
            <w:tcW w:w="1076" w:type="dxa"/>
          </w:tcPr>
          <w:p w14:paraId="619481A0" w14:textId="77777777" w:rsidR="00144B5B" w:rsidRPr="00EF497C" w:rsidRDefault="00144B5B" w:rsidP="00E91F06">
            <w:pPr>
              <w:pStyle w:val="TAC"/>
              <w:rPr>
                <w:ins w:id="13145" w:author="R4-1904803" w:date="2019-04-17T21:08:00Z"/>
              </w:rPr>
            </w:pPr>
            <w:ins w:id="13146" w:author="R4-1904803" w:date="2019-04-17T21:08:00Z">
              <w:r w:rsidRPr="00EF497C">
                <w:rPr>
                  <w:rFonts w:hint="eastAsia"/>
                  <w:szCs w:val="18"/>
                </w:rPr>
                <w:t>12672</w:t>
              </w:r>
            </w:ins>
          </w:p>
        </w:tc>
        <w:tc>
          <w:tcPr>
            <w:tcW w:w="1077" w:type="dxa"/>
          </w:tcPr>
          <w:p w14:paraId="193DC725" w14:textId="77777777" w:rsidR="00144B5B" w:rsidRPr="00EF497C" w:rsidRDefault="00144B5B" w:rsidP="00E91F06">
            <w:pPr>
              <w:pStyle w:val="TAC"/>
              <w:rPr>
                <w:ins w:id="13147" w:author="R4-1904803" w:date="2019-04-17T21:08:00Z"/>
              </w:rPr>
            </w:pPr>
            <w:ins w:id="13148" w:author="R4-1904803" w:date="2019-04-17T21:08:00Z">
              <w:r w:rsidRPr="00EF497C">
                <w:rPr>
                  <w:rFonts w:hint="eastAsia"/>
                  <w:szCs w:val="18"/>
                </w:rPr>
                <w:t>25344</w:t>
              </w:r>
            </w:ins>
          </w:p>
        </w:tc>
        <w:tc>
          <w:tcPr>
            <w:tcW w:w="1076" w:type="dxa"/>
          </w:tcPr>
          <w:p w14:paraId="720D9F1E" w14:textId="77777777" w:rsidR="00144B5B" w:rsidRPr="00EF497C" w:rsidRDefault="00144B5B" w:rsidP="00E91F06">
            <w:pPr>
              <w:pStyle w:val="TAC"/>
              <w:rPr>
                <w:ins w:id="13149" w:author="R4-1904803" w:date="2019-04-17T21:08:00Z"/>
              </w:rPr>
            </w:pPr>
            <w:ins w:id="13150" w:author="R4-1904803" w:date="2019-04-17T21:08:00Z">
              <w:r w:rsidRPr="00EF497C">
                <w:rPr>
                  <w:rFonts w:hint="eastAsia"/>
                  <w:szCs w:val="18"/>
                </w:rPr>
                <w:t>6144</w:t>
              </w:r>
            </w:ins>
          </w:p>
        </w:tc>
        <w:tc>
          <w:tcPr>
            <w:tcW w:w="1077" w:type="dxa"/>
          </w:tcPr>
          <w:p w14:paraId="0F9E4972" w14:textId="77777777" w:rsidR="00144B5B" w:rsidRPr="00EF497C" w:rsidRDefault="00144B5B" w:rsidP="00E91F06">
            <w:pPr>
              <w:pStyle w:val="TAC"/>
              <w:rPr>
                <w:ins w:id="13151" w:author="R4-1904803" w:date="2019-04-17T21:08:00Z"/>
              </w:rPr>
            </w:pPr>
            <w:ins w:id="13152" w:author="R4-1904803" w:date="2019-04-17T21:08:00Z">
              <w:r w:rsidRPr="00EF497C">
                <w:rPr>
                  <w:rFonts w:hint="eastAsia"/>
                  <w:szCs w:val="18"/>
                </w:rPr>
                <w:t>12672</w:t>
              </w:r>
            </w:ins>
          </w:p>
        </w:tc>
        <w:tc>
          <w:tcPr>
            <w:tcW w:w="1077" w:type="dxa"/>
          </w:tcPr>
          <w:p w14:paraId="46746485" w14:textId="77777777" w:rsidR="00144B5B" w:rsidRPr="00EF497C" w:rsidRDefault="00144B5B" w:rsidP="00E91F06">
            <w:pPr>
              <w:pStyle w:val="TAC"/>
              <w:rPr>
                <w:ins w:id="13153" w:author="R4-1904803" w:date="2019-04-17T21:08:00Z"/>
              </w:rPr>
            </w:pPr>
            <w:ins w:id="13154" w:author="R4-1904803" w:date="2019-04-17T21:08:00Z">
              <w:r w:rsidRPr="00EF497C">
                <w:rPr>
                  <w:rFonts w:hint="eastAsia"/>
                  <w:szCs w:val="18"/>
                </w:rPr>
                <w:t>25344</w:t>
              </w:r>
            </w:ins>
          </w:p>
        </w:tc>
      </w:tr>
      <w:tr w:rsidR="00144B5B" w:rsidRPr="00EF497C" w14:paraId="15297AAB" w14:textId="77777777" w:rsidTr="00E91F06">
        <w:trPr>
          <w:jc w:val="center"/>
          <w:ins w:id="13155" w:author="R4-1904803" w:date="2019-04-17T21:08:00Z"/>
        </w:trPr>
        <w:tc>
          <w:tcPr>
            <w:tcW w:w="3950" w:type="dxa"/>
          </w:tcPr>
          <w:p w14:paraId="2CD3F3DF" w14:textId="77777777" w:rsidR="00144B5B" w:rsidRPr="00EF497C" w:rsidRDefault="00144B5B" w:rsidP="00E91F06">
            <w:pPr>
              <w:pStyle w:val="TAC"/>
              <w:rPr>
                <w:ins w:id="13156" w:author="R4-1904803" w:date="2019-04-17T21:08:00Z"/>
                <w:lang w:eastAsia="zh-CN"/>
              </w:rPr>
            </w:pPr>
            <w:ins w:id="13157" w:author="R4-1904803" w:date="2019-04-17T21:08:00Z">
              <w:r w:rsidRPr="00EF497C">
                <w:t xml:space="preserve">Total symbols per </w:t>
              </w:r>
              <w:r w:rsidRPr="00EF497C">
                <w:rPr>
                  <w:lang w:eastAsia="zh-CN"/>
                </w:rPr>
                <w:t>slot</w:t>
              </w:r>
            </w:ins>
          </w:p>
        </w:tc>
        <w:tc>
          <w:tcPr>
            <w:tcW w:w="1076" w:type="dxa"/>
          </w:tcPr>
          <w:p w14:paraId="5A3F7E5D" w14:textId="77777777" w:rsidR="00144B5B" w:rsidRPr="00EF497C" w:rsidRDefault="00144B5B" w:rsidP="00E91F06">
            <w:pPr>
              <w:pStyle w:val="TAC"/>
              <w:rPr>
                <w:ins w:id="13158" w:author="R4-1904803" w:date="2019-04-17T21:08:00Z"/>
              </w:rPr>
            </w:pPr>
            <w:ins w:id="13159" w:author="R4-1904803" w:date="2019-04-17T21:08:00Z">
              <w:r w:rsidRPr="00EF497C">
                <w:rPr>
                  <w:rFonts w:hint="eastAsia"/>
                  <w:szCs w:val="18"/>
                </w:rPr>
                <w:t>6336</w:t>
              </w:r>
            </w:ins>
          </w:p>
        </w:tc>
        <w:tc>
          <w:tcPr>
            <w:tcW w:w="1077" w:type="dxa"/>
          </w:tcPr>
          <w:p w14:paraId="50DF9325" w14:textId="77777777" w:rsidR="00144B5B" w:rsidRPr="00EF497C" w:rsidRDefault="00144B5B" w:rsidP="00E91F06">
            <w:pPr>
              <w:pStyle w:val="TAC"/>
              <w:rPr>
                <w:ins w:id="13160" w:author="R4-1904803" w:date="2019-04-17T21:08:00Z"/>
              </w:rPr>
            </w:pPr>
            <w:ins w:id="13161" w:author="R4-1904803" w:date="2019-04-17T21:08:00Z">
              <w:r w:rsidRPr="00EF497C">
                <w:rPr>
                  <w:rFonts w:hint="eastAsia"/>
                  <w:szCs w:val="18"/>
                </w:rPr>
                <w:t>12672</w:t>
              </w:r>
            </w:ins>
          </w:p>
        </w:tc>
        <w:tc>
          <w:tcPr>
            <w:tcW w:w="1076" w:type="dxa"/>
          </w:tcPr>
          <w:p w14:paraId="2C1CD8B8" w14:textId="77777777" w:rsidR="00144B5B" w:rsidRPr="00EF497C" w:rsidRDefault="00144B5B" w:rsidP="00E91F06">
            <w:pPr>
              <w:pStyle w:val="TAC"/>
              <w:rPr>
                <w:ins w:id="13162" w:author="R4-1904803" w:date="2019-04-17T21:08:00Z"/>
              </w:rPr>
            </w:pPr>
            <w:ins w:id="13163" w:author="R4-1904803" w:date="2019-04-17T21:08:00Z">
              <w:r w:rsidRPr="00EF497C">
                <w:rPr>
                  <w:rFonts w:hint="eastAsia"/>
                  <w:szCs w:val="18"/>
                </w:rPr>
                <w:t>3072</w:t>
              </w:r>
            </w:ins>
          </w:p>
        </w:tc>
        <w:tc>
          <w:tcPr>
            <w:tcW w:w="1077" w:type="dxa"/>
          </w:tcPr>
          <w:p w14:paraId="69B2E25C" w14:textId="77777777" w:rsidR="00144B5B" w:rsidRPr="00EF497C" w:rsidRDefault="00144B5B" w:rsidP="00E91F06">
            <w:pPr>
              <w:pStyle w:val="TAC"/>
              <w:rPr>
                <w:ins w:id="13164" w:author="R4-1904803" w:date="2019-04-17T21:08:00Z"/>
              </w:rPr>
            </w:pPr>
            <w:ins w:id="13165" w:author="R4-1904803" w:date="2019-04-17T21:08:00Z">
              <w:r w:rsidRPr="00EF497C">
                <w:rPr>
                  <w:rFonts w:hint="eastAsia"/>
                  <w:szCs w:val="18"/>
                </w:rPr>
                <w:t>6336</w:t>
              </w:r>
            </w:ins>
          </w:p>
        </w:tc>
        <w:tc>
          <w:tcPr>
            <w:tcW w:w="1077" w:type="dxa"/>
          </w:tcPr>
          <w:p w14:paraId="0EA2C342" w14:textId="77777777" w:rsidR="00144B5B" w:rsidRPr="00EF497C" w:rsidRDefault="00144B5B" w:rsidP="00E91F06">
            <w:pPr>
              <w:pStyle w:val="TAC"/>
              <w:rPr>
                <w:ins w:id="13166" w:author="R4-1904803" w:date="2019-04-17T21:08:00Z"/>
              </w:rPr>
            </w:pPr>
            <w:ins w:id="13167" w:author="R4-1904803" w:date="2019-04-17T21:08:00Z">
              <w:r w:rsidRPr="00EF497C">
                <w:rPr>
                  <w:rFonts w:hint="eastAsia"/>
                  <w:szCs w:val="18"/>
                </w:rPr>
                <w:t>12672</w:t>
              </w:r>
            </w:ins>
          </w:p>
        </w:tc>
      </w:tr>
      <w:tr w:rsidR="00144B5B" w:rsidRPr="00EF497C" w14:paraId="317A14EB" w14:textId="77777777" w:rsidTr="00E91F06">
        <w:trPr>
          <w:jc w:val="center"/>
          <w:ins w:id="13168" w:author="R4-1904803" w:date="2019-04-17T21:08:00Z"/>
        </w:trPr>
        <w:tc>
          <w:tcPr>
            <w:tcW w:w="9333" w:type="dxa"/>
            <w:gridSpan w:val="6"/>
          </w:tcPr>
          <w:p w14:paraId="7353B4BB" w14:textId="00C68424" w:rsidR="00144B5B" w:rsidRPr="00EF497C" w:rsidRDefault="00144B5B" w:rsidP="00E91F06">
            <w:pPr>
              <w:pStyle w:val="TAN"/>
              <w:rPr>
                <w:ins w:id="13169" w:author="R4-1904803" w:date="2019-04-17T21:08:00Z"/>
                <w:lang w:eastAsia="zh-CN"/>
              </w:rPr>
            </w:pPr>
            <w:ins w:id="13170" w:author="R4-1904803" w:date="2019-04-17T21:08:00Z">
              <w:r w:rsidRPr="00EF497C">
                <w:rPr>
                  <w:rFonts w:hint="eastAsia"/>
                </w:rPr>
                <w:t>NOTE 1:</w:t>
              </w:r>
              <w:r w:rsidRPr="00EF497C">
                <w:rPr>
                  <w:rFonts w:hint="eastAsia"/>
                </w:rPr>
                <w:tab/>
              </w:r>
            </w:ins>
            <w:ins w:id="13171" w:author="R4-1907251" w:date="2019-05-22T14:37:00Z">
              <w:r w:rsidR="00540035" w:rsidRPr="00EF497C">
                <w:rPr>
                  <w:rFonts w:eastAsiaTheme="minorEastAsia" w:hint="eastAsia"/>
                  <w:lang w:eastAsia="zh-CN"/>
                </w:rPr>
                <w:t>DM-RS configuration type</w:t>
              </w:r>
              <w:r w:rsidR="00540035" w:rsidRPr="00EF497C" w:rsidDel="00540035">
                <w:rPr>
                  <w:i/>
                </w:rPr>
                <w:t xml:space="preserve"> </w:t>
              </w:r>
            </w:ins>
            <w:ins w:id="13172" w:author="R4-1904803" w:date="2019-04-17T21:08:00Z">
              <w:del w:id="13173" w:author="R4-1907251" w:date="2019-05-22T14:37: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ns w:id="13174" w:author="R4-1907251" w:date="2019-05-22T14:37:00Z">
              <w:r w:rsidR="00540035" w:rsidRPr="00EF497C">
                <w:t>DM-RS duration = single-symbol DM-RS</w:t>
              </w:r>
            </w:ins>
            <w:ins w:id="13175" w:author="R4-1904803" w:date="2019-04-17T21:08:00Z">
              <w:del w:id="13176" w:author="R4-1907251" w:date="2019-05-22T14:37: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177"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178" w:author="R4-1904803" w:date="2019-04-17T21:08:00Z">
              <w:del w:id="13179" w:author="R4-1907251" w:date="2019-05-22T14:37: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180" w:author="R4-1904803" w:date="2019-04-17T21:09:00Z">
              <w:r w:rsidRPr="00EF497C">
                <w:rPr>
                  <w:i/>
                  <w:vertAlign w:val="subscript"/>
                  <w:lang w:eastAsia="zh-CN"/>
                </w:rPr>
                <w:t xml:space="preserve"> </w:t>
              </w:r>
            </w:ins>
            <w:ins w:id="13181"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182" w:author="R4-1904803" w:date="2019-04-17T21:09:00Z">
              <w:r w:rsidRPr="00EF497C">
                <w:rPr>
                  <w:lang w:eastAsia="zh-CN"/>
                </w:rPr>
                <w:t xml:space="preserve"> </w:t>
              </w:r>
            </w:ins>
            <w:ins w:id="13183" w:author="R4-1904803" w:date="2019-04-17T21:08:00Z">
              <w:r w:rsidRPr="00EF497C">
                <w:rPr>
                  <w:rFonts w:hint="eastAsia"/>
                  <w:lang w:eastAsia="zh-CN"/>
                </w:rPr>
                <w:t>8</w:t>
              </w:r>
              <w:r w:rsidRPr="00EF497C">
                <w:rPr>
                  <w:rFonts w:hint="eastAsia"/>
                </w:rPr>
                <w:t xml:space="preserve"> as per </w:t>
              </w:r>
            </w:ins>
            <w:ins w:id="13184" w:author="R4-1904803" w:date="2019-04-17T21:09:00Z">
              <w:r w:rsidRPr="00EF497C">
                <w:t>t</w:t>
              </w:r>
            </w:ins>
            <w:ins w:id="13185"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D495621" w14:textId="2143786C" w:rsidR="00144B5B" w:rsidRPr="00EF497C" w:rsidRDefault="00144B5B" w:rsidP="00E91F06">
            <w:pPr>
              <w:pStyle w:val="TAN"/>
              <w:rPr>
                <w:ins w:id="13186" w:author="R4-1904803" w:date="2019-04-17T21:08:00Z"/>
                <w:lang w:eastAsia="zh-CN"/>
              </w:rPr>
            </w:pPr>
            <w:ins w:id="13187"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338148A0" w14:textId="77777777" w:rsidR="00144B5B" w:rsidRPr="00EF497C" w:rsidRDefault="00144B5B" w:rsidP="00144B5B">
      <w:pPr>
        <w:rPr>
          <w:ins w:id="13188" w:author="R4-1904803" w:date="2019-04-17T21:08:00Z"/>
          <w:lang w:eastAsia="zh-CN"/>
        </w:rPr>
      </w:pPr>
    </w:p>
    <w:p w14:paraId="01CBE005" w14:textId="0E9B2411" w:rsidR="00144B5B" w:rsidRPr="00EF497C" w:rsidRDefault="00144B5B" w:rsidP="00144B5B">
      <w:pPr>
        <w:pStyle w:val="TH"/>
        <w:rPr>
          <w:ins w:id="13189" w:author="R4-1904803" w:date="2019-04-17T21:08:00Z"/>
          <w:lang w:eastAsia="zh-CN"/>
        </w:rPr>
      </w:pPr>
      <w:ins w:id="13190" w:author="R4-1904803" w:date="2019-04-17T21:08:00Z">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11</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3191"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192" w:author="R4-1904803" w:date="2019-04-17T21:08:00Z">
        <w:del w:id="13193" w:author="R4-1907251" w:date="2019-05-22T14:38: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46804B0B" w14:textId="77777777" w:rsidTr="00E91F06">
        <w:trPr>
          <w:jc w:val="center"/>
          <w:ins w:id="13194" w:author="R4-1904803" w:date="2019-04-17T21:08:00Z"/>
        </w:trPr>
        <w:tc>
          <w:tcPr>
            <w:tcW w:w="3950" w:type="dxa"/>
          </w:tcPr>
          <w:p w14:paraId="055DD4A5" w14:textId="77777777" w:rsidR="00144B5B" w:rsidRPr="00EF497C" w:rsidRDefault="00144B5B" w:rsidP="00E91F06">
            <w:pPr>
              <w:pStyle w:val="TAH"/>
              <w:rPr>
                <w:ins w:id="13195" w:author="R4-1904803" w:date="2019-04-17T21:08:00Z"/>
              </w:rPr>
            </w:pPr>
            <w:ins w:id="13196" w:author="R4-1904803" w:date="2019-04-17T21:08:00Z">
              <w:r w:rsidRPr="00EF497C">
                <w:t>Reference channel</w:t>
              </w:r>
            </w:ins>
          </w:p>
        </w:tc>
        <w:tc>
          <w:tcPr>
            <w:tcW w:w="1076" w:type="dxa"/>
          </w:tcPr>
          <w:p w14:paraId="7BB37397" w14:textId="77777777" w:rsidR="00144B5B" w:rsidRPr="00EF497C" w:rsidRDefault="00144B5B" w:rsidP="00E91F06">
            <w:pPr>
              <w:pStyle w:val="TAH"/>
              <w:rPr>
                <w:ins w:id="13197" w:author="R4-1904803" w:date="2019-04-17T21:08:00Z"/>
              </w:rPr>
            </w:pPr>
            <w:ins w:id="13198"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18</w:t>
              </w:r>
            </w:ins>
          </w:p>
        </w:tc>
        <w:tc>
          <w:tcPr>
            <w:tcW w:w="1077" w:type="dxa"/>
          </w:tcPr>
          <w:p w14:paraId="2E665ACA" w14:textId="77777777" w:rsidR="00144B5B" w:rsidRPr="00EF497C" w:rsidRDefault="00144B5B" w:rsidP="00E91F06">
            <w:pPr>
              <w:pStyle w:val="TAH"/>
              <w:rPr>
                <w:ins w:id="13199" w:author="R4-1904803" w:date="2019-04-17T21:08:00Z"/>
              </w:rPr>
            </w:pPr>
            <w:ins w:id="13200"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19</w:t>
              </w:r>
            </w:ins>
          </w:p>
        </w:tc>
        <w:tc>
          <w:tcPr>
            <w:tcW w:w="1076" w:type="dxa"/>
          </w:tcPr>
          <w:p w14:paraId="27B5B427" w14:textId="77777777" w:rsidR="00144B5B" w:rsidRPr="00EF497C" w:rsidRDefault="00144B5B" w:rsidP="00E91F06">
            <w:pPr>
              <w:pStyle w:val="TAH"/>
              <w:rPr>
                <w:ins w:id="13201" w:author="R4-1904803" w:date="2019-04-17T21:08:00Z"/>
              </w:rPr>
            </w:pPr>
            <w:ins w:id="13202"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20</w:t>
              </w:r>
            </w:ins>
          </w:p>
        </w:tc>
        <w:tc>
          <w:tcPr>
            <w:tcW w:w="1077" w:type="dxa"/>
          </w:tcPr>
          <w:p w14:paraId="00CCFB90" w14:textId="77777777" w:rsidR="00144B5B" w:rsidRPr="00EF497C" w:rsidRDefault="00144B5B" w:rsidP="00E91F06">
            <w:pPr>
              <w:pStyle w:val="TAH"/>
              <w:rPr>
                <w:ins w:id="13203" w:author="R4-1904803" w:date="2019-04-17T21:08:00Z"/>
              </w:rPr>
            </w:pPr>
            <w:ins w:id="13204"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21</w:t>
              </w:r>
            </w:ins>
          </w:p>
        </w:tc>
        <w:tc>
          <w:tcPr>
            <w:tcW w:w="1077" w:type="dxa"/>
          </w:tcPr>
          <w:p w14:paraId="52DB6A0D" w14:textId="77777777" w:rsidR="00144B5B" w:rsidRPr="00EF497C" w:rsidRDefault="00144B5B" w:rsidP="00E91F06">
            <w:pPr>
              <w:pStyle w:val="TAH"/>
              <w:rPr>
                <w:ins w:id="13205" w:author="R4-1904803" w:date="2019-04-17T21:08:00Z"/>
              </w:rPr>
            </w:pPr>
            <w:ins w:id="13206"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22</w:t>
              </w:r>
            </w:ins>
          </w:p>
        </w:tc>
      </w:tr>
      <w:tr w:rsidR="00144B5B" w:rsidRPr="00EF497C" w14:paraId="5A3B278A" w14:textId="77777777" w:rsidTr="00E91F06">
        <w:trPr>
          <w:jc w:val="center"/>
          <w:ins w:id="13207" w:author="R4-1904803" w:date="2019-04-17T21:08:00Z"/>
        </w:trPr>
        <w:tc>
          <w:tcPr>
            <w:tcW w:w="3950" w:type="dxa"/>
          </w:tcPr>
          <w:p w14:paraId="42CBAD87" w14:textId="1A3EC9D9" w:rsidR="00144B5B" w:rsidRPr="00EF497C" w:rsidRDefault="00144B5B" w:rsidP="00171C20">
            <w:pPr>
              <w:pStyle w:val="TAC"/>
              <w:rPr>
                <w:ins w:id="13208" w:author="R4-1904803" w:date="2019-04-17T21:08:00Z"/>
                <w:lang w:eastAsia="zh-CN"/>
              </w:rPr>
            </w:pPr>
            <w:ins w:id="13209" w:author="R4-1904803" w:date="2019-04-17T21:08:00Z">
              <w:r w:rsidRPr="00EF497C">
                <w:rPr>
                  <w:lang w:eastAsia="zh-CN"/>
                </w:rPr>
                <w:t xml:space="preserve">Subcarrier spacing </w:t>
              </w:r>
            </w:ins>
            <w:ins w:id="13210" w:author="R4-1904803" w:date="2019-04-17T21:31:00Z">
              <w:r w:rsidR="00171C20" w:rsidRPr="00EF497C">
                <w:rPr>
                  <w:lang w:eastAsia="zh-CN"/>
                </w:rPr>
                <w:t>(kHz)</w:t>
              </w:r>
            </w:ins>
          </w:p>
        </w:tc>
        <w:tc>
          <w:tcPr>
            <w:tcW w:w="1076" w:type="dxa"/>
          </w:tcPr>
          <w:p w14:paraId="1ACCE74A" w14:textId="77777777" w:rsidR="00144B5B" w:rsidRPr="00EF497C" w:rsidRDefault="00144B5B" w:rsidP="00E91F06">
            <w:pPr>
              <w:pStyle w:val="TAC"/>
              <w:rPr>
                <w:ins w:id="13211" w:author="R4-1904803" w:date="2019-04-17T21:08:00Z"/>
                <w:lang w:eastAsia="zh-CN"/>
              </w:rPr>
            </w:pPr>
            <w:ins w:id="13212" w:author="R4-1904803" w:date="2019-04-17T21:08:00Z">
              <w:r w:rsidRPr="00EF497C">
                <w:rPr>
                  <w:rFonts w:hint="eastAsia"/>
                  <w:lang w:eastAsia="zh-CN"/>
                </w:rPr>
                <w:t>60</w:t>
              </w:r>
            </w:ins>
          </w:p>
        </w:tc>
        <w:tc>
          <w:tcPr>
            <w:tcW w:w="1077" w:type="dxa"/>
          </w:tcPr>
          <w:p w14:paraId="41D1D427" w14:textId="77777777" w:rsidR="00144B5B" w:rsidRPr="00EF497C" w:rsidRDefault="00144B5B" w:rsidP="00E91F06">
            <w:pPr>
              <w:pStyle w:val="TAC"/>
              <w:rPr>
                <w:ins w:id="13213" w:author="R4-1904803" w:date="2019-04-17T21:08:00Z"/>
              </w:rPr>
            </w:pPr>
            <w:ins w:id="13214" w:author="R4-1904803" w:date="2019-04-17T21:08:00Z">
              <w:r w:rsidRPr="00EF497C">
                <w:rPr>
                  <w:rFonts w:hint="eastAsia"/>
                  <w:lang w:eastAsia="zh-CN"/>
                </w:rPr>
                <w:t>60</w:t>
              </w:r>
            </w:ins>
          </w:p>
        </w:tc>
        <w:tc>
          <w:tcPr>
            <w:tcW w:w="1076" w:type="dxa"/>
          </w:tcPr>
          <w:p w14:paraId="29C4C6F1" w14:textId="77777777" w:rsidR="00144B5B" w:rsidRPr="00EF497C" w:rsidRDefault="00144B5B" w:rsidP="00E91F06">
            <w:pPr>
              <w:pStyle w:val="TAC"/>
              <w:rPr>
                <w:ins w:id="13215" w:author="R4-1904803" w:date="2019-04-17T21:08:00Z"/>
              </w:rPr>
            </w:pPr>
            <w:ins w:id="13216" w:author="R4-1904803" w:date="2019-04-17T21:08:00Z">
              <w:r w:rsidRPr="00EF497C">
                <w:rPr>
                  <w:rFonts w:hint="eastAsia"/>
                  <w:lang w:eastAsia="zh-CN"/>
                </w:rPr>
                <w:t>120</w:t>
              </w:r>
            </w:ins>
          </w:p>
        </w:tc>
        <w:tc>
          <w:tcPr>
            <w:tcW w:w="1077" w:type="dxa"/>
          </w:tcPr>
          <w:p w14:paraId="7D10DF2B" w14:textId="77777777" w:rsidR="00144B5B" w:rsidRPr="00EF497C" w:rsidRDefault="00144B5B" w:rsidP="00E91F06">
            <w:pPr>
              <w:pStyle w:val="TAC"/>
              <w:rPr>
                <w:ins w:id="13217" w:author="R4-1904803" w:date="2019-04-17T21:08:00Z"/>
              </w:rPr>
            </w:pPr>
            <w:ins w:id="13218" w:author="R4-1904803" w:date="2019-04-17T21:08:00Z">
              <w:r w:rsidRPr="00EF497C">
                <w:rPr>
                  <w:rFonts w:hint="eastAsia"/>
                  <w:lang w:eastAsia="zh-CN"/>
                </w:rPr>
                <w:t>120</w:t>
              </w:r>
            </w:ins>
          </w:p>
        </w:tc>
        <w:tc>
          <w:tcPr>
            <w:tcW w:w="1077" w:type="dxa"/>
          </w:tcPr>
          <w:p w14:paraId="0B4E69BD" w14:textId="77777777" w:rsidR="00144B5B" w:rsidRPr="00EF497C" w:rsidRDefault="00144B5B" w:rsidP="00E91F06">
            <w:pPr>
              <w:pStyle w:val="TAC"/>
              <w:rPr>
                <w:ins w:id="13219" w:author="R4-1904803" w:date="2019-04-17T21:08:00Z"/>
              </w:rPr>
            </w:pPr>
            <w:ins w:id="13220" w:author="R4-1904803" w:date="2019-04-17T21:08:00Z">
              <w:r w:rsidRPr="00EF497C">
                <w:rPr>
                  <w:rFonts w:hint="eastAsia"/>
                  <w:lang w:eastAsia="zh-CN"/>
                </w:rPr>
                <w:t>120</w:t>
              </w:r>
            </w:ins>
          </w:p>
        </w:tc>
      </w:tr>
      <w:tr w:rsidR="00144B5B" w:rsidRPr="00EF497C" w14:paraId="1CAA180C" w14:textId="77777777" w:rsidTr="00E91F06">
        <w:trPr>
          <w:jc w:val="center"/>
          <w:ins w:id="13221" w:author="R4-1904803" w:date="2019-04-17T21:08:00Z"/>
        </w:trPr>
        <w:tc>
          <w:tcPr>
            <w:tcW w:w="3950" w:type="dxa"/>
          </w:tcPr>
          <w:p w14:paraId="2A68B599" w14:textId="77777777" w:rsidR="00144B5B" w:rsidRPr="00EF497C" w:rsidRDefault="00144B5B" w:rsidP="00E91F06">
            <w:pPr>
              <w:pStyle w:val="TAC"/>
              <w:rPr>
                <w:ins w:id="13222" w:author="R4-1904803" w:date="2019-04-17T21:08:00Z"/>
              </w:rPr>
            </w:pPr>
            <w:ins w:id="13223" w:author="R4-1904803" w:date="2019-04-17T21:08:00Z">
              <w:r w:rsidRPr="00EF497C">
                <w:t>Allocated resource blocks</w:t>
              </w:r>
            </w:ins>
          </w:p>
        </w:tc>
        <w:tc>
          <w:tcPr>
            <w:tcW w:w="1076" w:type="dxa"/>
          </w:tcPr>
          <w:p w14:paraId="0E0B679B" w14:textId="77777777" w:rsidR="00144B5B" w:rsidRPr="00EF497C" w:rsidRDefault="00144B5B" w:rsidP="00E91F06">
            <w:pPr>
              <w:pStyle w:val="TAC"/>
              <w:rPr>
                <w:ins w:id="13224" w:author="R4-1904803" w:date="2019-04-17T21:08:00Z"/>
                <w:rFonts w:eastAsia="Yu Mincho"/>
              </w:rPr>
            </w:pPr>
            <w:ins w:id="13225" w:author="R4-1904803" w:date="2019-04-17T21:08:00Z">
              <w:r w:rsidRPr="00EF497C">
                <w:rPr>
                  <w:rFonts w:eastAsia="Yu Mincho"/>
                </w:rPr>
                <w:t>66</w:t>
              </w:r>
            </w:ins>
          </w:p>
        </w:tc>
        <w:tc>
          <w:tcPr>
            <w:tcW w:w="1077" w:type="dxa"/>
          </w:tcPr>
          <w:p w14:paraId="6692618D" w14:textId="77777777" w:rsidR="00144B5B" w:rsidRPr="00EF497C" w:rsidRDefault="00144B5B" w:rsidP="00E91F06">
            <w:pPr>
              <w:pStyle w:val="TAC"/>
              <w:rPr>
                <w:ins w:id="13226" w:author="R4-1904803" w:date="2019-04-17T21:08:00Z"/>
                <w:rFonts w:eastAsia="Yu Mincho"/>
              </w:rPr>
            </w:pPr>
            <w:ins w:id="13227" w:author="R4-1904803" w:date="2019-04-17T21:08:00Z">
              <w:r w:rsidRPr="00EF497C">
                <w:rPr>
                  <w:rFonts w:eastAsia="Yu Mincho"/>
                </w:rPr>
                <w:t>132</w:t>
              </w:r>
            </w:ins>
          </w:p>
        </w:tc>
        <w:tc>
          <w:tcPr>
            <w:tcW w:w="1076" w:type="dxa"/>
          </w:tcPr>
          <w:p w14:paraId="18B53990" w14:textId="77777777" w:rsidR="00144B5B" w:rsidRPr="00EF497C" w:rsidRDefault="00144B5B" w:rsidP="00E91F06">
            <w:pPr>
              <w:pStyle w:val="TAC"/>
              <w:rPr>
                <w:ins w:id="13228" w:author="R4-1904803" w:date="2019-04-17T21:08:00Z"/>
                <w:rFonts w:eastAsia="Yu Mincho"/>
              </w:rPr>
            </w:pPr>
            <w:ins w:id="13229" w:author="R4-1904803" w:date="2019-04-17T21:08:00Z">
              <w:r w:rsidRPr="00EF497C">
                <w:rPr>
                  <w:rFonts w:eastAsia="Yu Mincho"/>
                </w:rPr>
                <w:t>32</w:t>
              </w:r>
            </w:ins>
          </w:p>
        </w:tc>
        <w:tc>
          <w:tcPr>
            <w:tcW w:w="1077" w:type="dxa"/>
          </w:tcPr>
          <w:p w14:paraId="7B6E0CE5" w14:textId="77777777" w:rsidR="00144B5B" w:rsidRPr="00EF497C" w:rsidRDefault="00144B5B" w:rsidP="00E91F06">
            <w:pPr>
              <w:pStyle w:val="TAC"/>
              <w:rPr>
                <w:ins w:id="13230" w:author="R4-1904803" w:date="2019-04-17T21:08:00Z"/>
                <w:rFonts w:eastAsia="Yu Mincho"/>
              </w:rPr>
            </w:pPr>
            <w:ins w:id="13231" w:author="R4-1904803" w:date="2019-04-17T21:08:00Z">
              <w:r w:rsidRPr="00EF497C">
                <w:rPr>
                  <w:rFonts w:eastAsia="Yu Mincho"/>
                </w:rPr>
                <w:t>66</w:t>
              </w:r>
            </w:ins>
          </w:p>
        </w:tc>
        <w:tc>
          <w:tcPr>
            <w:tcW w:w="1077" w:type="dxa"/>
          </w:tcPr>
          <w:p w14:paraId="47F1A740" w14:textId="77777777" w:rsidR="00144B5B" w:rsidRPr="00EF497C" w:rsidRDefault="00144B5B" w:rsidP="00E91F06">
            <w:pPr>
              <w:pStyle w:val="TAC"/>
              <w:rPr>
                <w:ins w:id="13232" w:author="R4-1904803" w:date="2019-04-17T21:08:00Z"/>
                <w:rFonts w:eastAsia="Yu Mincho"/>
              </w:rPr>
            </w:pPr>
            <w:ins w:id="13233" w:author="R4-1904803" w:date="2019-04-17T21:08:00Z">
              <w:r w:rsidRPr="00EF497C">
                <w:rPr>
                  <w:rFonts w:eastAsia="Yu Mincho"/>
                </w:rPr>
                <w:t>132</w:t>
              </w:r>
            </w:ins>
          </w:p>
        </w:tc>
      </w:tr>
      <w:tr w:rsidR="00144B5B" w:rsidRPr="00EF497C" w14:paraId="17C11A86" w14:textId="77777777" w:rsidTr="00E91F06">
        <w:trPr>
          <w:jc w:val="center"/>
          <w:ins w:id="13234" w:author="R4-1904803" w:date="2019-04-17T21:08:00Z"/>
        </w:trPr>
        <w:tc>
          <w:tcPr>
            <w:tcW w:w="3950" w:type="dxa"/>
          </w:tcPr>
          <w:p w14:paraId="44693703" w14:textId="77777777" w:rsidR="00144B5B" w:rsidRPr="00EF497C" w:rsidRDefault="00144B5B" w:rsidP="00E91F06">
            <w:pPr>
              <w:pStyle w:val="TAC"/>
              <w:rPr>
                <w:ins w:id="13235" w:author="R4-1904803" w:date="2019-04-17T21:08:00Z"/>
                <w:lang w:eastAsia="zh-CN"/>
              </w:rPr>
            </w:pPr>
            <w:ins w:id="13236"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3703FD7" w14:textId="77777777" w:rsidR="00144B5B" w:rsidRPr="00EF497C" w:rsidRDefault="00144B5B" w:rsidP="00E91F06">
            <w:pPr>
              <w:pStyle w:val="TAC"/>
              <w:rPr>
                <w:ins w:id="13237" w:author="R4-1904803" w:date="2019-04-17T21:08:00Z"/>
                <w:lang w:eastAsia="zh-CN"/>
              </w:rPr>
            </w:pPr>
            <w:ins w:id="13238" w:author="R4-1904803" w:date="2019-04-17T21:08:00Z">
              <w:r w:rsidRPr="00EF497C">
                <w:rPr>
                  <w:rFonts w:hint="eastAsia"/>
                  <w:lang w:eastAsia="zh-CN"/>
                </w:rPr>
                <w:t>8</w:t>
              </w:r>
            </w:ins>
          </w:p>
        </w:tc>
        <w:tc>
          <w:tcPr>
            <w:tcW w:w="1077" w:type="dxa"/>
          </w:tcPr>
          <w:p w14:paraId="544DD519" w14:textId="77777777" w:rsidR="00144B5B" w:rsidRPr="00EF497C" w:rsidRDefault="00144B5B" w:rsidP="00E91F06">
            <w:pPr>
              <w:pStyle w:val="TAC"/>
              <w:rPr>
                <w:ins w:id="13239" w:author="R4-1904803" w:date="2019-04-17T21:08:00Z"/>
                <w:lang w:eastAsia="zh-CN"/>
              </w:rPr>
            </w:pPr>
            <w:ins w:id="13240" w:author="R4-1904803" w:date="2019-04-17T21:08:00Z">
              <w:r w:rsidRPr="00EF497C">
                <w:rPr>
                  <w:rFonts w:hint="eastAsia"/>
                  <w:lang w:eastAsia="zh-CN"/>
                </w:rPr>
                <w:t>8</w:t>
              </w:r>
            </w:ins>
          </w:p>
        </w:tc>
        <w:tc>
          <w:tcPr>
            <w:tcW w:w="1076" w:type="dxa"/>
          </w:tcPr>
          <w:p w14:paraId="48F5108D" w14:textId="77777777" w:rsidR="00144B5B" w:rsidRPr="00EF497C" w:rsidRDefault="00144B5B" w:rsidP="00E91F06">
            <w:pPr>
              <w:pStyle w:val="TAC"/>
              <w:rPr>
                <w:ins w:id="13241" w:author="R4-1904803" w:date="2019-04-17T21:08:00Z"/>
                <w:lang w:eastAsia="zh-CN"/>
              </w:rPr>
            </w:pPr>
            <w:ins w:id="13242" w:author="R4-1904803" w:date="2019-04-17T21:08:00Z">
              <w:r w:rsidRPr="00EF497C">
                <w:rPr>
                  <w:rFonts w:hint="eastAsia"/>
                  <w:lang w:eastAsia="zh-CN"/>
                </w:rPr>
                <w:t>8</w:t>
              </w:r>
            </w:ins>
          </w:p>
        </w:tc>
        <w:tc>
          <w:tcPr>
            <w:tcW w:w="1077" w:type="dxa"/>
          </w:tcPr>
          <w:p w14:paraId="7C88BD59" w14:textId="77777777" w:rsidR="00144B5B" w:rsidRPr="00EF497C" w:rsidRDefault="00144B5B" w:rsidP="00E91F06">
            <w:pPr>
              <w:pStyle w:val="TAC"/>
              <w:rPr>
                <w:ins w:id="13243" w:author="R4-1904803" w:date="2019-04-17T21:08:00Z"/>
                <w:lang w:eastAsia="zh-CN"/>
              </w:rPr>
            </w:pPr>
            <w:ins w:id="13244" w:author="R4-1904803" w:date="2019-04-17T21:08:00Z">
              <w:r w:rsidRPr="00EF497C">
                <w:rPr>
                  <w:rFonts w:hint="eastAsia"/>
                  <w:lang w:eastAsia="zh-CN"/>
                </w:rPr>
                <w:t>8</w:t>
              </w:r>
            </w:ins>
          </w:p>
        </w:tc>
        <w:tc>
          <w:tcPr>
            <w:tcW w:w="1077" w:type="dxa"/>
          </w:tcPr>
          <w:p w14:paraId="24D4EE27" w14:textId="77777777" w:rsidR="00144B5B" w:rsidRPr="00EF497C" w:rsidRDefault="00144B5B" w:rsidP="00E91F06">
            <w:pPr>
              <w:pStyle w:val="TAC"/>
              <w:rPr>
                <w:ins w:id="13245" w:author="R4-1904803" w:date="2019-04-17T21:08:00Z"/>
                <w:lang w:eastAsia="zh-CN"/>
              </w:rPr>
            </w:pPr>
            <w:ins w:id="13246" w:author="R4-1904803" w:date="2019-04-17T21:08:00Z">
              <w:r w:rsidRPr="00EF497C">
                <w:rPr>
                  <w:rFonts w:hint="eastAsia"/>
                  <w:lang w:eastAsia="zh-CN"/>
                </w:rPr>
                <w:t>8</w:t>
              </w:r>
            </w:ins>
          </w:p>
        </w:tc>
      </w:tr>
      <w:tr w:rsidR="00144B5B" w:rsidRPr="00EF497C" w14:paraId="6261E74D" w14:textId="77777777" w:rsidTr="00E91F06">
        <w:trPr>
          <w:jc w:val="center"/>
          <w:ins w:id="13247" w:author="R4-1904803" w:date="2019-04-17T21:08:00Z"/>
        </w:trPr>
        <w:tc>
          <w:tcPr>
            <w:tcW w:w="3950" w:type="dxa"/>
          </w:tcPr>
          <w:p w14:paraId="66233DAD" w14:textId="77777777" w:rsidR="00144B5B" w:rsidRPr="00EF497C" w:rsidRDefault="00144B5B" w:rsidP="00E91F06">
            <w:pPr>
              <w:pStyle w:val="TAC"/>
              <w:rPr>
                <w:ins w:id="13248" w:author="R4-1904803" w:date="2019-04-17T21:08:00Z"/>
              </w:rPr>
            </w:pPr>
            <w:ins w:id="13249" w:author="R4-1904803" w:date="2019-04-17T21:08:00Z">
              <w:r w:rsidRPr="00EF497C">
                <w:t>Modulation</w:t>
              </w:r>
            </w:ins>
          </w:p>
        </w:tc>
        <w:tc>
          <w:tcPr>
            <w:tcW w:w="1076" w:type="dxa"/>
          </w:tcPr>
          <w:p w14:paraId="7101FC1F" w14:textId="77777777" w:rsidR="00144B5B" w:rsidRPr="00EF497C" w:rsidRDefault="00144B5B" w:rsidP="00E91F06">
            <w:pPr>
              <w:pStyle w:val="TAC"/>
              <w:rPr>
                <w:ins w:id="13250" w:author="R4-1904803" w:date="2019-04-17T21:08:00Z"/>
                <w:lang w:eastAsia="zh-CN"/>
              </w:rPr>
            </w:pPr>
            <w:ins w:id="13251" w:author="R4-1904803" w:date="2019-04-17T21:08:00Z">
              <w:r w:rsidRPr="00EF497C">
                <w:rPr>
                  <w:lang w:eastAsia="zh-CN"/>
                </w:rPr>
                <w:t>QPSK</w:t>
              </w:r>
            </w:ins>
          </w:p>
        </w:tc>
        <w:tc>
          <w:tcPr>
            <w:tcW w:w="1077" w:type="dxa"/>
          </w:tcPr>
          <w:p w14:paraId="74322F23" w14:textId="77777777" w:rsidR="00144B5B" w:rsidRPr="00EF497C" w:rsidRDefault="00144B5B" w:rsidP="00E91F06">
            <w:pPr>
              <w:pStyle w:val="TAC"/>
              <w:rPr>
                <w:ins w:id="13252" w:author="R4-1904803" w:date="2019-04-17T21:08:00Z"/>
                <w:lang w:eastAsia="zh-CN"/>
              </w:rPr>
            </w:pPr>
            <w:ins w:id="13253" w:author="R4-1904803" w:date="2019-04-17T21:08:00Z">
              <w:r w:rsidRPr="00EF497C">
                <w:rPr>
                  <w:lang w:eastAsia="zh-CN"/>
                </w:rPr>
                <w:t>QPSK</w:t>
              </w:r>
            </w:ins>
          </w:p>
        </w:tc>
        <w:tc>
          <w:tcPr>
            <w:tcW w:w="1076" w:type="dxa"/>
          </w:tcPr>
          <w:p w14:paraId="444757E9" w14:textId="77777777" w:rsidR="00144B5B" w:rsidRPr="00EF497C" w:rsidRDefault="00144B5B" w:rsidP="00E91F06">
            <w:pPr>
              <w:pStyle w:val="TAC"/>
              <w:rPr>
                <w:ins w:id="13254" w:author="R4-1904803" w:date="2019-04-17T21:08:00Z"/>
                <w:lang w:eastAsia="zh-CN"/>
              </w:rPr>
            </w:pPr>
            <w:ins w:id="13255" w:author="R4-1904803" w:date="2019-04-17T21:08:00Z">
              <w:r w:rsidRPr="00EF497C">
                <w:rPr>
                  <w:lang w:eastAsia="zh-CN"/>
                </w:rPr>
                <w:t>QPSK</w:t>
              </w:r>
            </w:ins>
          </w:p>
        </w:tc>
        <w:tc>
          <w:tcPr>
            <w:tcW w:w="1077" w:type="dxa"/>
          </w:tcPr>
          <w:p w14:paraId="00046BC7" w14:textId="77777777" w:rsidR="00144B5B" w:rsidRPr="00EF497C" w:rsidRDefault="00144B5B" w:rsidP="00E91F06">
            <w:pPr>
              <w:pStyle w:val="TAC"/>
              <w:rPr>
                <w:ins w:id="13256" w:author="R4-1904803" w:date="2019-04-17T21:08:00Z"/>
                <w:lang w:eastAsia="zh-CN"/>
              </w:rPr>
            </w:pPr>
            <w:ins w:id="13257" w:author="R4-1904803" w:date="2019-04-17T21:08:00Z">
              <w:r w:rsidRPr="00EF497C">
                <w:rPr>
                  <w:lang w:eastAsia="zh-CN"/>
                </w:rPr>
                <w:t>QPSK</w:t>
              </w:r>
            </w:ins>
          </w:p>
        </w:tc>
        <w:tc>
          <w:tcPr>
            <w:tcW w:w="1077" w:type="dxa"/>
          </w:tcPr>
          <w:p w14:paraId="44A75482" w14:textId="77777777" w:rsidR="00144B5B" w:rsidRPr="00EF497C" w:rsidRDefault="00144B5B" w:rsidP="00E91F06">
            <w:pPr>
              <w:pStyle w:val="TAC"/>
              <w:rPr>
                <w:ins w:id="13258" w:author="R4-1904803" w:date="2019-04-17T21:08:00Z"/>
                <w:lang w:eastAsia="zh-CN"/>
              </w:rPr>
            </w:pPr>
            <w:ins w:id="13259" w:author="R4-1904803" w:date="2019-04-17T21:08:00Z">
              <w:r w:rsidRPr="00EF497C">
                <w:rPr>
                  <w:lang w:eastAsia="zh-CN"/>
                </w:rPr>
                <w:t>QPSK</w:t>
              </w:r>
            </w:ins>
          </w:p>
        </w:tc>
      </w:tr>
      <w:tr w:rsidR="00144B5B" w:rsidRPr="00EF497C" w14:paraId="0A60BEF9" w14:textId="77777777" w:rsidTr="00E91F06">
        <w:trPr>
          <w:jc w:val="center"/>
          <w:ins w:id="13260" w:author="R4-1904803" w:date="2019-04-17T21:08:00Z"/>
        </w:trPr>
        <w:tc>
          <w:tcPr>
            <w:tcW w:w="3950" w:type="dxa"/>
          </w:tcPr>
          <w:p w14:paraId="60F36823" w14:textId="77777777" w:rsidR="00144B5B" w:rsidRPr="00EF497C" w:rsidRDefault="00144B5B" w:rsidP="00E91F06">
            <w:pPr>
              <w:pStyle w:val="TAC"/>
              <w:rPr>
                <w:ins w:id="13261" w:author="R4-1904803" w:date="2019-04-17T21:08:00Z"/>
              </w:rPr>
            </w:pPr>
            <w:ins w:id="13262" w:author="R4-1904803" w:date="2019-04-17T21:08:00Z">
              <w:r w:rsidRPr="00EF497C">
                <w:t>Code rate</w:t>
              </w:r>
              <w:r w:rsidRPr="00EF497C">
                <w:rPr>
                  <w:rFonts w:hint="eastAsia"/>
                  <w:lang w:eastAsia="zh-CN"/>
                </w:rPr>
                <w:t xml:space="preserve"> (Note 2)</w:t>
              </w:r>
            </w:ins>
          </w:p>
        </w:tc>
        <w:tc>
          <w:tcPr>
            <w:tcW w:w="1076" w:type="dxa"/>
          </w:tcPr>
          <w:p w14:paraId="74EEE785" w14:textId="77777777" w:rsidR="00144B5B" w:rsidRPr="00EF497C" w:rsidRDefault="00144B5B" w:rsidP="00E91F06">
            <w:pPr>
              <w:pStyle w:val="TAC"/>
              <w:rPr>
                <w:ins w:id="13263" w:author="R4-1904803" w:date="2019-04-17T21:08:00Z"/>
                <w:lang w:eastAsia="zh-CN"/>
              </w:rPr>
            </w:pPr>
            <w:ins w:id="13264" w:author="R4-1904803" w:date="2019-04-17T21:08:00Z">
              <w:r w:rsidRPr="00EF497C">
                <w:rPr>
                  <w:lang w:eastAsia="zh-CN"/>
                </w:rPr>
                <w:t>193/1024</w:t>
              </w:r>
            </w:ins>
          </w:p>
        </w:tc>
        <w:tc>
          <w:tcPr>
            <w:tcW w:w="1077" w:type="dxa"/>
          </w:tcPr>
          <w:p w14:paraId="0C34CD3C" w14:textId="77777777" w:rsidR="00144B5B" w:rsidRPr="00EF497C" w:rsidRDefault="00144B5B" w:rsidP="00E91F06">
            <w:pPr>
              <w:pStyle w:val="TAC"/>
              <w:rPr>
                <w:ins w:id="13265" w:author="R4-1904803" w:date="2019-04-17T21:08:00Z"/>
                <w:lang w:eastAsia="zh-CN"/>
              </w:rPr>
            </w:pPr>
            <w:ins w:id="13266" w:author="R4-1904803" w:date="2019-04-17T21:08:00Z">
              <w:r w:rsidRPr="00EF497C">
                <w:rPr>
                  <w:lang w:eastAsia="zh-CN"/>
                </w:rPr>
                <w:t>193/1024</w:t>
              </w:r>
            </w:ins>
          </w:p>
        </w:tc>
        <w:tc>
          <w:tcPr>
            <w:tcW w:w="1076" w:type="dxa"/>
          </w:tcPr>
          <w:p w14:paraId="60B22A45" w14:textId="77777777" w:rsidR="00144B5B" w:rsidRPr="00EF497C" w:rsidRDefault="00144B5B" w:rsidP="00E91F06">
            <w:pPr>
              <w:pStyle w:val="TAC"/>
              <w:rPr>
                <w:ins w:id="13267" w:author="R4-1904803" w:date="2019-04-17T21:08:00Z"/>
                <w:lang w:eastAsia="zh-CN"/>
              </w:rPr>
            </w:pPr>
            <w:ins w:id="13268" w:author="R4-1904803" w:date="2019-04-17T21:08:00Z">
              <w:r w:rsidRPr="00EF497C">
                <w:rPr>
                  <w:lang w:eastAsia="zh-CN"/>
                </w:rPr>
                <w:t>193/1024</w:t>
              </w:r>
            </w:ins>
          </w:p>
        </w:tc>
        <w:tc>
          <w:tcPr>
            <w:tcW w:w="1077" w:type="dxa"/>
          </w:tcPr>
          <w:p w14:paraId="2E0C911A" w14:textId="77777777" w:rsidR="00144B5B" w:rsidRPr="00EF497C" w:rsidRDefault="00144B5B" w:rsidP="00E91F06">
            <w:pPr>
              <w:pStyle w:val="TAC"/>
              <w:rPr>
                <w:ins w:id="13269" w:author="R4-1904803" w:date="2019-04-17T21:08:00Z"/>
                <w:lang w:eastAsia="zh-CN"/>
              </w:rPr>
            </w:pPr>
            <w:ins w:id="13270" w:author="R4-1904803" w:date="2019-04-17T21:08:00Z">
              <w:r w:rsidRPr="00EF497C">
                <w:rPr>
                  <w:lang w:eastAsia="zh-CN"/>
                </w:rPr>
                <w:t>193/1024</w:t>
              </w:r>
            </w:ins>
          </w:p>
        </w:tc>
        <w:tc>
          <w:tcPr>
            <w:tcW w:w="1077" w:type="dxa"/>
          </w:tcPr>
          <w:p w14:paraId="33276BD6" w14:textId="77777777" w:rsidR="00144B5B" w:rsidRPr="00EF497C" w:rsidRDefault="00144B5B" w:rsidP="00E91F06">
            <w:pPr>
              <w:pStyle w:val="TAC"/>
              <w:rPr>
                <w:ins w:id="13271" w:author="R4-1904803" w:date="2019-04-17T21:08:00Z"/>
                <w:lang w:eastAsia="zh-CN"/>
              </w:rPr>
            </w:pPr>
            <w:ins w:id="13272" w:author="R4-1904803" w:date="2019-04-17T21:08:00Z">
              <w:r w:rsidRPr="00EF497C">
                <w:rPr>
                  <w:lang w:eastAsia="zh-CN"/>
                </w:rPr>
                <w:t>193/1024</w:t>
              </w:r>
            </w:ins>
          </w:p>
        </w:tc>
      </w:tr>
      <w:tr w:rsidR="00144B5B" w:rsidRPr="00EF497C" w14:paraId="4767138C" w14:textId="77777777" w:rsidTr="00E91F06">
        <w:trPr>
          <w:jc w:val="center"/>
          <w:ins w:id="13273" w:author="R4-1904803" w:date="2019-04-17T21:08:00Z"/>
        </w:trPr>
        <w:tc>
          <w:tcPr>
            <w:tcW w:w="3950" w:type="dxa"/>
          </w:tcPr>
          <w:p w14:paraId="3C8AFBD9" w14:textId="77777777" w:rsidR="00144B5B" w:rsidRPr="00EF497C" w:rsidRDefault="00144B5B" w:rsidP="00E91F06">
            <w:pPr>
              <w:pStyle w:val="TAC"/>
              <w:rPr>
                <w:ins w:id="13274" w:author="R4-1904803" w:date="2019-04-17T21:08:00Z"/>
              </w:rPr>
            </w:pPr>
            <w:ins w:id="13275" w:author="R4-1904803" w:date="2019-04-17T21:08:00Z">
              <w:r w:rsidRPr="00EF497C">
                <w:t>Payload size (bits)</w:t>
              </w:r>
            </w:ins>
          </w:p>
        </w:tc>
        <w:tc>
          <w:tcPr>
            <w:tcW w:w="1076" w:type="dxa"/>
            <w:vAlign w:val="center"/>
          </w:tcPr>
          <w:p w14:paraId="3AEC7FCF" w14:textId="77777777" w:rsidR="00144B5B" w:rsidRPr="00EF497C" w:rsidRDefault="00144B5B" w:rsidP="00E91F06">
            <w:pPr>
              <w:pStyle w:val="TAC"/>
              <w:rPr>
                <w:ins w:id="13276" w:author="R4-1904803" w:date="2019-04-17T21:08:00Z"/>
              </w:rPr>
            </w:pPr>
            <w:ins w:id="13277" w:author="R4-1904803" w:date="2019-04-17T21:08:00Z">
              <w:r w:rsidRPr="00EF497C">
                <w:rPr>
                  <w:rFonts w:hint="eastAsia"/>
                </w:rPr>
                <w:t>4744</w:t>
              </w:r>
            </w:ins>
          </w:p>
        </w:tc>
        <w:tc>
          <w:tcPr>
            <w:tcW w:w="1077" w:type="dxa"/>
            <w:vAlign w:val="center"/>
          </w:tcPr>
          <w:p w14:paraId="1DF00915" w14:textId="77777777" w:rsidR="00144B5B" w:rsidRPr="00EF497C" w:rsidRDefault="00144B5B" w:rsidP="00E91F06">
            <w:pPr>
              <w:pStyle w:val="TAC"/>
              <w:rPr>
                <w:ins w:id="13278" w:author="R4-1904803" w:date="2019-04-17T21:08:00Z"/>
              </w:rPr>
            </w:pPr>
            <w:ins w:id="13279" w:author="R4-1904803" w:date="2019-04-17T21:08:00Z">
              <w:r w:rsidRPr="00EF497C">
                <w:rPr>
                  <w:szCs w:val="18"/>
                </w:rPr>
                <w:t>9480</w:t>
              </w:r>
            </w:ins>
          </w:p>
        </w:tc>
        <w:tc>
          <w:tcPr>
            <w:tcW w:w="1076" w:type="dxa"/>
            <w:vAlign w:val="center"/>
          </w:tcPr>
          <w:p w14:paraId="1C993F27" w14:textId="77777777" w:rsidR="00144B5B" w:rsidRPr="00EF497C" w:rsidRDefault="00144B5B" w:rsidP="00E91F06">
            <w:pPr>
              <w:pStyle w:val="TAC"/>
              <w:rPr>
                <w:ins w:id="13280" w:author="R4-1904803" w:date="2019-04-17T21:08:00Z"/>
              </w:rPr>
            </w:pPr>
            <w:ins w:id="13281" w:author="R4-1904803" w:date="2019-04-17T21:08:00Z">
              <w:r w:rsidRPr="00EF497C">
                <w:t>2408</w:t>
              </w:r>
            </w:ins>
          </w:p>
        </w:tc>
        <w:tc>
          <w:tcPr>
            <w:tcW w:w="1077" w:type="dxa"/>
            <w:vAlign w:val="center"/>
          </w:tcPr>
          <w:p w14:paraId="3E186A73" w14:textId="77777777" w:rsidR="00144B5B" w:rsidRPr="00EF497C" w:rsidRDefault="00144B5B" w:rsidP="00E91F06">
            <w:pPr>
              <w:pStyle w:val="TAC"/>
              <w:rPr>
                <w:ins w:id="13282" w:author="R4-1904803" w:date="2019-04-17T21:08:00Z"/>
              </w:rPr>
            </w:pPr>
            <w:ins w:id="13283" w:author="R4-1904803" w:date="2019-04-17T21:08:00Z">
              <w:r w:rsidRPr="00EF497C">
                <w:rPr>
                  <w:rFonts w:hint="eastAsia"/>
                </w:rPr>
                <w:t>4744</w:t>
              </w:r>
            </w:ins>
          </w:p>
        </w:tc>
        <w:tc>
          <w:tcPr>
            <w:tcW w:w="1077" w:type="dxa"/>
            <w:vAlign w:val="center"/>
          </w:tcPr>
          <w:p w14:paraId="49B888DB" w14:textId="77777777" w:rsidR="00144B5B" w:rsidRPr="00EF497C" w:rsidRDefault="00144B5B" w:rsidP="00E91F06">
            <w:pPr>
              <w:pStyle w:val="TAC"/>
              <w:rPr>
                <w:ins w:id="13284" w:author="R4-1904803" w:date="2019-04-17T21:08:00Z"/>
              </w:rPr>
            </w:pPr>
            <w:ins w:id="13285" w:author="R4-1904803" w:date="2019-04-17T21:08:00Z">
              <w:r w:rsidRPr="00EF497C">
                <w:rPr>
                  <w:szCs w:val="18"/>
                </w:rPr>
                <w:t>9480</w:t>
              </w:r>
            </w:ins>
          </w:p>
        </w:tc>
      </w:tr>
      <w:tr w:rsidR="00144B5B" w:rsidRPr="00EF497C" w14:paraId="2380989F" w14:textId="77777777" w:rsidTr="00E91F06">
        <w:trPr>
          <w:jc w:val="center"/>
          <w:ins w:id="13286" w:author="R4-1904803" w:date="2019-04-17T21:08:00Z"/>
        </w:trPr>
        <w:tc>
          <w:tcPr>
            <w:tcW w:w="3950" w:type="dxa"/>
          </w:tcPr>
          <w:p w14:paraId="5865C177" w14:textId="77777777" w:rsidR="00144B5B" w:rsidRPr="00EF497C" w:rsidRDefault="00144B5B" w:rsidP="00E91F06">
            <w:pPr>
              <w:pStyle w:val="TAC"/>
              <w:rPr>
                <w:ins w:id="13287" w:author="R4-1904803" w:date="2019-04-17T21:08:00Z"/>
                <w:szCs w:val="22"/>
              </w:rPr>
            </w:pPr>
            <w:ins w:id="13288" w:author="R4-1904803" w:date="2019-04-17T21:08:00Z">
              <w:r w:rsidRPr="00EF497C">
                <w:rPr>
                  <w:szCs w:val="22"/>
                </w:rPr>
                <w:t>Transport block CRC (bits)</w:t>
              </w:r>
            </w:ins>
          </w:p>
        </w:tc>
        <w:tc>
          <w:tcPr>
            <w:tcW w:w="1076" w:type="dxa"/>
          </w:tcPr>
          <w:p w14:paraId="52BBE9BE" w14:textId="77777777" w:rsidR="00144B5B" w:rsidRPr="00EF497C" w:rsidRDefault="00144B5B" w:rsidP="00E91F06">
            <w:pPr>
              <w:pStyle w:val="TAC"/>
              <w:rPr>
                <w:ins w:id="13289" w:author="R4-1904803" w:date="2019-04-17T21:08:00Z"/>
              </w:rPr>
            </w:pPr>
            <w:ins w:id="13290" w:author="R4-1904803" w:date="2019-04-17T21:08:00Z">
              <w:r w:rsidRPr="00EF497C">
                <w:rPr>
                  <w:rFonts w:hint="eastAsia"/>
                  <w:szCs w:val="18"/>
                </w:rPr>
                <w:t>24</w:t>
              </w:r>
            </w:ins>
          </w:p>
        </w:tc>
        <w:tc>
          <w:tcPr>
            <w:tcW w:w="1077" w:type="dxa"/>
          </w:tcPr>
          <w:p w14:paraId="0E02ED00" w14:textId="77777777" w:rsidR="00144B5B" w:rsidRPr="00EF497C" w:rsidRDefault="00144B5B" w:rsidP="00E91F06">
            <w:pPr>
              <w:pStyle w:val="TAC"/>
              <w:rPr>
                <w:ins w:id="13291" w:author="R4-1904803" w:date="2019-04-17T21:08:00Z"/>
              </w:rPr>
            </w:pPr>
            <w:ins w:id="13292" w:author="R4-1904803" w:date="2019-04-17T21:08:00Z">
              <w:r w:rsidRPr="00EF497C">
                <w:rPr>
                  <w:rFonts w:hint="eastAsia"/>
                  <w:szCs w:val="18"/>
                </w:rPr>
                <w:t>24</w:t>
              </w:r>
            </w:ins>
          </w:p>
        </w:tc>
        <w:tc>
          <w:tcPr>
            <w:tcW w:w="1076" w:type="dxa"/>
          </w:tcPr>
          <w:p w14:paraId="214ADDB6" w14:textId="77777777" w:rsidR="00144B5B" w:rsidRPr="00EF497C" w:rsidRDefault="00144B5B" w:rsidP="00E91F06">
            <w:pPr>
              <w:pStyle w:val="TAC"/>
              <w:rPr>
                <w:ins w:id="13293" w:author="R4-1904803" w:date="2019-04-17T21:08:00Z"/>
              </w:rPr>
            </w:pPr>
            <w:ins w:id="13294" w:author="R4-1904803" w:date="2019-04-17T21:08:00Z">
              <w:r w:rsidRPr="00EF497C">
                <w:rPr>
                  <w:rFonts w:hint="eastAsia"/>
                  <w:szCs w:val="18"/>
                </w:rPr>
                <w:t>16</w:t>
              </w:r>
            </w:ins>
          </w:p>
        </w:tc>
        <w:tc>
          <w:tcPr>
            <w:tcW w:w="1077" w:type="dxa"/>
          </w:tcPr>
          <w:p w14:paraId="5028583F" w14:textId="77777777" w:rsidR="00144B5B" w:rsidRPr="00EF497C" w:rsidRDefault="00144B5B" w:rsidP="00E91F06">
            <w:pPr>
              <w:pStyle w:val="TAC"/>
              <w:rPr>
                <w:ins w:id="13295" w:author="R4-1904803" w:date="2019-04-17T21:08:00Z"/>
              </w:rPr>
            </w:pPr>
            <w:ins w:id="13296" w:author="R4-1904803" w:date="2019-04-17T21:08:00Z">
              <w:r w:rsidRPr="00EF497C">
                <w:rPr>
                  <w:rFonts w:hint="eastAsia"/>
                  <w:szCs w:val="18"/>
                </w:rPr>
                <w:t>24</w:t>
              </w:r>
            </w:ins>
          </w:p>
        </w:tc>
        <w:tc>
          <w:tcPr>
            <w:tcW w:w="1077" w:type="dxa"/>
          </w:tcPr>
          <w:p w14:paraId="36CE4D84" w14:textId="77777777" w:rsidR="00144B5B" w:rsidRPr="00EF497C" w:rsidRDefault="00144B5B" w:rsidP="00E91F06">
            <w:pPr>
              <w:pStyle w:val="TAC"/>
              <w:rPr>
                <w:ins w:id="13297" w:author="R4-1904803" w:date="2019-04-17T21:08:00Z"/>
              </w:rPr>
            </w:pPr>
            <w:ins w:id="13298" w:author="R4-1904803" w:date="2019-04-17T21:08:00Z">
              <w:r w:rsidRPr="00EF497C">
                <w:rPr>
                  <w:rFonts w:hint="eastAsia"/>
                  <w:szCs w:val="18"/>
                </w:rPr>
                <w:t>24</w:t>
              </w:r>
            </w:ins>
          </w:p>
        </w:tc>
      </w:tr>
      <w:tr w:rsidR="00144B5B" w:rsidRPr="00EF497C" w14:paraId="5AFAEE49" w14:textId="77777777" w:rsidTr="00E91F06">
        <w:trPr>
          <w:jc w:val="center"/>
          <w:ins w:id="13299" w:author="R4-1904803" w:date="2019-04-17T21:08:00Z"/>
        </w:trPr>
        <w:tc>
          <w:tcPr>
            <w:tcW w:w="3950" w:type="dxa"/>
          </w:tcPr>
          <w:p w14:paraId="176BD32C" w14:textId="77777777" w:rsidR="00144B5B" w:rsidRPr="00EF497C" w:rsidRDefault="00144B5B" w:rsidP="00E91F06">
            <w:pPr>
              <w:pStyle w:val="TAC"/>
              <w:rPr>
                <w:ins w:id="13300" w:author="R4-1904803" w:date="2019-04-17T21:08:00Z"/>
              </w:rPr>
            </w:pPr>
            <w:ins w:id="13301" w:author="R4-1904803" w:date="2019-04-17T21:08:00Z">
              <w:r w:rsidRPr="00EF497C">
                <w:t>Code block CRC size (bits)</w:t>
              </w:r>
            </w:ins>
          </w:p>
        </w:tc>
        <w:tc>
          <w:tcPr>
            <w:tcW w:w="1076" w:type="dxa"/>
            <w:vAlign w:val="center"/>
          </w:tcPr>
          <w:p w14:paraId="1E90F66F" w14:textId="77777777" w:rsidR="00144B5B" w:rsidRPr="00EF497C" w:rsidRDefault="00144B5B" w:rsidP="00E91F06">
            <w:pPr>
              <w:pStyle w:val="TAC"/>
              <w:rPr>
                <w:ins w:id="13302" w:author="R4-1904803" w:date="2019-04-17T21:08:00Z"/>
              </w:rPr>
            </w:pPr>
            <w:ins w:id="13303" w:author="R4-1904803" w:date="2019-04-17T21:08:00Z">
              <w:r w:rsidRPr="00EF497C">
                <w:rPr>
                  <w:rFonts w:hint="eastAsia"/>
                  <w:szCs w:val="18"/>
                </w:rPr>
                <w:t>24</w:t>
              </w:r>
            </w:ins>
          </w:p>
        </w:tc>
        <w:tc>
          <w:tcPr>
            <w:tcW w:w="1077" w:type="dxa"/>
            <w:vAlign w:val="center"/>
          </w:tcPr>
          <w:p w14:paraId="3A4AC3AF" w14:textId="77777777" w:rsidR="00144B5B" w:rsidRPr="00EF497C" w:rsidRDefault="00144B5B" w:rsidP="00E91F06">
            <w:pPr>
              <w:pStyle w:val="TAC"/>
              <w:rPr>
                <w:ins w:id="13304" w:author="R4-1904803" w:date="2019-04-17T21:08:00Z"/>
              </w:rPr>
            </w:pPr>
            <w:ins w:id="13305" w:author="R4-1904803" w:date="2019-04-17T21:08:00Z">
              <w:r w:rsidRPr="00EF497C">
                <w:rPr>
                  <w:rFonts w:hint="eastAsia"/>
                </w:rPr>
                <w:t>24</w:t>
              </w:r>
            </w:ins>
          </w:p>
        </w:tc>
        <w:tc>
          <w:tcPr>
            <w:tcW w:w="1076" w:type="dxa"/>
          </w:tcPr>
          <w:p w14:paraId="6141F5BA" w14:textId="77777777" w:rsidR="00144B5B" w:rsidRPr="00EF497C" w:rsidRDefault="00144B5B" w:rsidP="00E91F06">
            <w:pPr>
              <w:pStyle w:val="TAC"/>
              <w:rPr>
                <w:ins w:id="13306" w:author="R4-1904803" w:date="2019-04-17T21:08:00Z"/>
              </w:rPr>
            </w:pPr>
            <w:ins w:id="13307" w:author="R4-1904803" w:date="2019-04-17T21:08:00Z">
              <w:r w:rsidRPr="00EF497C">
                <w:t>-</w:t>
              </w:r>
            </w:ins>
          </w:p>
        </w:tc>
        <w:tc>
          <w:tcPr>
            <w:tcW w:w="1077" w:type="dxa"/>
            <w:vAlign w:val="center"/>
          </w:tcPr>
          <w:p w14:paraId="3A7CC2A7" w14:textId="77777777" w:rsidR="00144B5B" w:rsidRPr="00EF497C" w:rsidRDefault="00144B5B" w:rsidP="00E91F06">
            <w:pPr>
              <w:pStyle w:val="TAC"/>
              <w:rPr>
                <w:ins w:id="13308" w:author="R4-1904803" w:date="2019-04-17T21:08:00Z"/>
              </w:rPr>
            </w:pPr>
            <w:ins w:id="13309" w:author="R4-1904803" w:date="2019-04-17T21:08:00Z">
              <w:r w:rsidRPr="00EF497C">
                <w:rPr>
                  <w:rFonts w:hint="eastAsia"/>
                  <w:szCs w:val="18"/>
                </w:rPr>
                <w:t>24</w:t>
              </w:r>
            </w:ins>
          </w:p>
        </w:tc>
        <w:tc>
          <w:tcPr>
            <w:tcW w:w="1077" w:type="dxa"/>
            <w:vAlign w:val="center"/>
          </w:tcPr>
          <w:p w14:paraId="5F445197" w14:textId="77777777" w:rsidR="00144B5B" w:rsidRPr="00EF497C" w:rsidRDefault="00144B5B" w:rsidP="00E91F06">
            <w:pPr>
              <w:pStyle w:val="TAC"/>
              <w:rPr>
                <w:ins w:id="13310" w:author="R4-1904803" w:date="2019-04-17T21:08:00Z"/>
              </w:rPr>
            </w:pPr>
            <w:ins w:id="13311" w:author="R4-1904803" w:date="2019-04-17T21:08:00Z">
              <w:r w:rsidRPr="00EF497C">
                <w:rPr>
                  <w:rFonts w:hint="eastAsia"/>
                </w:rPr>
                <w:t>24</w:t>
              </w:r>
            </w:ins>
          </w:p>
        </w:tc>
      </w:tr>
      <w:tr w:rsidR="00144B5B" w:rsidRPr="00EF497C" w14:paraId="66688E3D" w14:textId="77777777" w:rsidTr="00E91F06">
        <w:trPr>
          <w:jc w:val="center"/>
          <w:ins w:id="13312" w:author="R4-1904803" w:date="2019-04-17T21:08:00Z"/>
        </w:trPr>
        <w:tc>
          <w:tcPr>
            <w:tcW w:w="3950" w:type="dxa"/>
          </w:tcPr>
          <w:p w14:paraId="67945DF4" w14:textId="77777777" w:rsidR="00144B5B" w:rsidRPr="00EF497C" w:rsidRDefault="00144B5B" w:rsidP="00E91F06">
            <w:pPr>
              <w:pStyle w:val="TAC"/>
              <w:rPr>
                <w:ins w:id="13313" w:author="R4-1904803" w:date="2019-04-17T21:08:00Z"/>
              </w:rPr>
            </w:pPr>
            <w:ins w:id="13314" w:author="R4-1904803" w:date="2019-04-17T21:08:00Z">
              <w:r w:rsidRPr="00EF497C">
                <w:t>Number of code blocks - C</w:t>
              </w:r>
            </w:ins>
          </w:p>
        </w:tc>
        <w:tc>
          <w:tcPr>
            <w:tcW w:w="1076" w:type="dxa"/>
            <w:vAlign w:val="center"/>
          </w:tcPr>
          <w:p w14:paraId="41E54803" w14:textId="77777777" w:rsidR="00144B5B" w:rsidRPr="00EF497C" w:rsidRDefault="00144B5B" w:rsidP="00E91F06">
            <w:pPr>
              <w:pStyle w:val="TAC"/>
              <w:rPr>
                <w:ins w:id="13315" w:author="R4-1904803" w:date="2019-04-17T21:08:00Z"/>
              </w:rPr>
            </w:pPr>
            <w:ins w:id="13316" w:author="R4-1904803" w:date="2019-04-17T21:08:00Z">
              <w:r w:rsidRPr="00EF497C">
                <w:rPr>
                  <w:rFonts w:hint="eastAsia"/>
                  <w:szCs w:val="18"/>
                </w:rPr>
                <w:t>2</w:t>
              </w:r>
            </w:ins>
          </w:p>
        </w:tc>
        <w:tc>
          <w:tcPr>
            <w:tcW w:w="1077" w:type="dxa"/>
            <w:vAlign w:val="center"/>
          </w:tcPr>
          <w:p w14:paraId="140863EC" w14:textId="77777777" w:rsidR="00144B5B" w:rsidRPr="00EF497C" w:rsidRDefault="00144B5B" w:rsidP="00E91F06">
            <w:pPr>
              <w:pStyle w:val="TAC"/>
              <w:rPr>
                <w:ins w:id="13317" w:author="R4-1904803" w:date="2019-04-17T21:08:00Z"/>
              </w:rPr>
            </w:pPr>
            <w:ins w:id="13318" w:author="R4-1904803" w:date="2019-04-17T21:08:00Z">
              <w:r w:rsidRPr="00EF497C">
                <w:rPr>
                  <w:rFonts w:hint="eastAsia"/>
                  <w:szCs w:val="18"/>
                </w:rPr>
                <w:t>3</w:t>
              </w:r>
            </w:ins>
          </w:p>
        </w:tc>
        <w:tc>
          <w:tcPr>
            <w:tcW w:w="1076" w:type="dxa"/>
          </w:tcPr>
          <w:p w14:paraId="20EE1D7E" w14:textId="77777777" w:rsidR="00144B5B" w:rsidRPr="00EF497C" w:rsidRDefault="00144B5B" w:rsidP="00E91F06">
            <w:pPr>
              <w:pStyle w:val="TAC"/>
              <w:rPr>
                <w:ins w:id="13319" w:author="R4-1904803" w:date="2019-04-17T21:08:00Z"/>
              </w:rPr>
            </w:pPr>
            <w:ins w:id="13320" w:author="R4-1904803" w:date="2019-04-17T21:08:00Z">
              <w:r w:rsidRPr="00EF497C">
                <w:rPr>
                  <w:rFonts w:hint="eastAsia"/>
                  <w:szCs w:val="18"/>
                </w:rPr>
                <w:t>1</w:t>
              </w:r>
            </w:ins>
          </w:p>
        </w:tc>
        <w:tc>
          <w:tcPr>
            <w:tcW w:w="1077" w:type="dxa"/>
            <w:vAlign w:val="center"/>
          </w:tcPr>
          <w:p w14:paraId="69EE2C8F" w14:textId="77777777" w:rsidR="00144B5B" w:rsidRPr="00EF497C" w:rsidRDefault="00144B5B" w:rsidP="00E91F06">
            <w:pPr>
              <w:pStyle w:val="TAC"/>
              <w:rPr>
                <w:ins w:id="13321" w:author="R4-1904803" w:date="2019-04-17T21:08:00Z"/>
              </w:rPr>
            </w:pPr>
            <w:ins w:id="13322" w:author="R4-1904803" w:date="2019-04-17T21:08:00Z">
              <w:r w:rsidRPr="00EF497C">
                <w:rPr>
                  <w:rFonts w:hint="eastAsia"/>
                  <w:szCs w:val="18"/>
                </w:rPr>
                <w:t>2</w:t>
              </w:r>
            </w:ins>
          </w:p>
        </w:tc>
        <w:tc>
          <w:tcPr>
            <w:tcW w:w="1077" w:type="dxa"/>
            <w:vAlign w:val="center"/>
          </w:tcPr>
          <w:p w14:paraId="71305638" w14:textId="77777777" w:rsidR="00144B5B" w:rsidRPr="00EF497C" w:rsidRDefault="00144B5B" w:rsidP="00E91F06">
            <w:pPr>
              <w:pStyle w:val="TAC"/>
              <w:rPr>
                <w:ins w:id="13323" w:author="R4-1904803" w:date="2019-04-17T21:08:00Z"/>
              </w:rPr>
            </w:pPr>
            <w:ins w:id="13324" w:author="R4-1904803" w:date="2019-04-17T21:08:00Z">
              <w:r w:rsidRPr="00EF497C">
                <w:rPr>
                  <w:rFonts w:hint="eastAsia"/>
                  <w:szCs w:val="18"/>
                </w:rPr>
                <w:t>3</w:t>
              </w:r>
            </w:ins>
          </w:p>
        </w:tc>
      </w:tr>
      <w:tr w:rsidR="00144B5B" w:rsidRPr="00EF497C" w14:paraId="4716A8BB" w14:textId="77777777" w:rsidTr="00E91F06">
        <w:trPr>
          <w:jc w:val="center"/>
          <w:ins w:id="13325" w:author="R4-1904803" w:date="2019-04-17T21:08:00Z"/>
        </w:trPr>
        <w:tc>
          <w:tcPr>
            <w:tcW w:w="3950" w:type="dxa"/>
          </w:tcPr>
          <w:p w14:paraId="5425A994" w14:textId="77777777" w:rsidR="00144B5B" w:rsidRPr="00EF497C" w:rsidRDefault="00144B5B" w:rsidP="00E91F06">
            <w:pPr>
              <w:pStyle w:val="TAC"/>
              <w:rPr>
                <w:ins w:id="13326" w:author="R4-1904803" w:date="2019-04-17T21:08:00Z"/>
                <w:lang w:eastAsia="zh-CN"/>
              </w:rPr>
            </w:pPr>
            <w:ins w:id="13327"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43E7706D" w14:textId="77777777" w:rsidR="00144B5B" w:rsidRPr="00EF497C" w:rsidRDefault="00144B5B" w:rsidP="00E91F06">
            <w:pPr>
              <w:pStyle w:val="TAC"/>
              <w:rPr>
                <w:ins w:id="13328" w:author="R4-1904803" w:date="2019-04-17T21:08:00Z"/>
                <w:szCs w:val="18"/>
                <w:lang w:eastAsia="zh-CN"/>
              </w:rPr>
            </w:pPr>
            <w:ins w:id="13329"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20D0E163" w14:textId="77777777" w:rsidR="00144B5B" w:rsidRPr="00EF497C" w:rsidRDefault="00144B5B" w:rsidP="00E91F06">
            <w:pPr>
              <w:pStyle w:val="TAC"/>
              <w:rPr>
                <w:ins w:id="13330" w:author="R4-1904803" w:date="2019-04-17T21:08:00Z"/>
                <w:szCs w:val="18"/>
                <w:lang w:eastAsia="zh-CN"/>
              </w:rPr>
            </w:pPr>
            <w:ins w:id="13331" w:author="R4-1904803" w:date="2019-04-17T21:08:00Z">
              <w:r w:rsidRPr="00EF497C">
                <w:rPr>
                  <w:rFonts w:hint="eastAsia"/>
                  <w:szCs w:val="18"/>
                  <w:lang w:eastAsia="zh-CN"/>
                </w:rPr>
                <w:t>3</w:t>
              </w:r>
              <w:r w:rsidRPr="00EF497C">
                <w:rPr>
                  <w:szCs w:val="18"/>
                  <w:lang w:eastAsia="zh-CN"/>
                </w:rPr>
                <w:t>192</w:t>
              </w:r>
            </w:ins>
          </w:p>
        </w:tc>
        <w:tc>
          <w:tcPr>
            <w:tcW w:w="1076" w:type="dxa"/>
            <w:vAlign w:val="center"/>
          </w:tcPr>
          <w:p w14:paraId="08635A00" w14:textId="77777777" w:rsidR="00144B5B" w:rsidRPr="00EF497C" w:rsidRDefault="00144B5B" w:rsidP="00E91F06">
            <w:pPr>
              <w:pStyle w:val="TAC"/>
              <w:rPr>
                <w:ins w:id="13332" w:author="R4-1904803" w:date="2019-04-17T21:08:00Z"/>
                <w:szCs w:val="18"/>
                <w:lang w:eastAsia="zh-CN"/>
              </w:rPr>
            </w:pPr>
            <w:ins w:id="13333"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66806CF7" w14:textId="77777777" w:rsidR="00144B5B" w:rsidRPr="00EF497C" w:rsidRDefault="00144B5B" w:rsidP="00E91F06">
            <w:pPr>
              <w:pStyle w:val="TAC"/>
              <w:rPr>
                <w:ins w:id="13334" w:author="R4-1904803" w:date="2019-04-17T21:08:00Z"/>
                <w:szCs w:val="18"/>
                <w:lang w:eastAsia="zh-CN"/>
              </w:rPr>
            </w:pPr>
            <w:ins w:id="13335"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67E13E0F" w14:textId="77777777" w:rsidR="00144B5B" w:rsidRPr="00EF497C" w:rsidRDefault="00144B5B" w:rsidP="00E91F06">
            <w:pPr>
              <w:pStyle w:val="TAC"/>
              <w:rPr>
                <w:ins w:id="13336" w:author="R4-1904803" w:date="2019-04-17T21:08:00Z"/>
                <w:szCs w:val="18"/>
                <w:lang w:eastAsia="zh-CN"/>
              </w:rPr>
            </w:pPr>
            <w:ins w:id="13337" w:author="R4-1904803" w:date="2019-04-17T21:08:00Z">
              <w:r w:rsidRPr="00EF497C">
                <w:rPr>
                  <w:rFonts w:hint="eastAsia"/>
                  <w:szCs w:val="18"/>
                  <w:lang w:eastAsia="zh-CN"/>
                </w:rPr>
                <w:t>3</w:t>
              </w:r>
              <w:r w:rsidRPr="00EF497C">
                <w:rPr>
                  <w:szCs w:val="18"/>
                  <w:lang w:eastAsia="zh-CN"/>
                </w:rPr>
                <w:t>192</w:t>
              </w:r>
            </w:ins>
          </w:p>
        </w:tc>
      </w:tr>
      <w:tr w:rsidR="00144B5B" w:rsidRPr="00EF497C" w14:paraId="2142D145" w14:textId="77777777" w:rsidTr="00E91F06">
        <w:trPr>
          <w:jc w:val="center"/>
          <w:ins w:id="13338" w:author="R4-1904803" w:date="2019-04-17T21:08:00Z"/>
        </w:trPr>
        <w:tc>
          <w:tcPr>
            <w:tcW w:w="3950" w:type="dxa"/>
          </w:tcPr>
          <w:p w14:paraId="4B53DB42" w14:textId="77777777" w:rsidR="00144B5B" w:rsidRPr="00EF497C" w:rsidRDefault="00144B5B" w:rsidP="00E91F06">
            <w:pPr>
              <w:pStyle w:val="TAC"/>
              <w:rPr>
                <w:ins w:id="13339" w:author="R4-1904803" w:date="2019-04-17T21:08:00Z"/>
                <w:lang w:eastAsia="zh-CN"/>
              </w:rPr>
            </w:pPr>
            <w:ins w:id="13340" w:author="R4-1904803" w:date="2019-04-17T21:08:00Z">
              <w:r w:rsidRPr="00EF497C">
                <w:t xml:space="preserve">Total number of bits per </w:t>
              </w:r>
              <w:r w:rsidRPr="00EF497C">
                <w:rPr>
                  <w:lang w:eastAsia="zh-CN"/>
                </w:rPr>
                <w:t>slot</w:t>
              </w:r>
            </w:ins>
          </w:p>
        </w:tc>
        <w:tc>
          <w:tcPr>
            <w:tcW w:w="1076" w:type="dxa"/>
            <w:vAlign w:val="center"/>
          </w:tcPr>
          <w:p w14:paraId="6B0F5E32" w14:textId="77777777" w:rsidR="00144B5B" w:rsidRPr="00EF497C" w:rsidRDefault="00144B5B" w:rsidP="00E91F06">
            <w:pPr>
              <w:pStyle w:val="TAC"/>
              <w:rPr>
                <w:ins w:id="13341" w:author="R4-1904803" w:date="2019-04-17T21:08:00Z"/>
              </w:rPr>
            </w:pPr>
            <w:ins w:id="13342" w:author="R4-1904803" w:date="2019-04-17T21:08:00Z">
              <w:r w:rsidRPr="00EF497C">
                <w:rPr>
                  <w:rFonts w:hint="eastAsia"/>
                  <w:szCs w:val="18"/>
                </w:rPr>
                <w:t>25344</w:t>
              </w:r>
            </w:ins>
          </w:p>
        </w:tc>
        <w:tc>
          <w:tcPr>
            <w:tcW w:w="1077" w:type="dxa"/>
            <w:vAlign w:val="center"/>
          </w:tcPr>
          <w:p w14:paraId="479DA198" w14:textId="77777777" w:rsidR="00144B5B" w:rsidRPr="00EF497C" w:rsidRDefault="00144B5B" w:rsidP="00E91F06">
            <w:pPr>
              <w:pStyle w:val="TAC"/>
              <w:rPr>
                <w:ins w:id="13343" w:author="R4-1904803" w:date="2019-04-17T21:08:00Z"/>
              </w:rPr>
            </w:pPr>
            <w:ins w:id="13344" w:author="R4-1904803" w:date="2019-04-17T21:08:00Z">
              <w:r w:rsidRPr="00EF497C">
                <w:rPr>
                  <w:rFonts w:hint="eastAsia"/>
                  <w:szCs w:val="18"/>
                </w:rPr>
                <w:t>50688</w:t>
              </w:r>
            </w:ins>
          </w:p>
        </w:tc>
        <w:tc>
          <w:tcPr>
            <w:tcW w:w="1076" w:type="dxa"/>
            <w:vAlign w:val="center"/>
          </w:tcPr>
          <w:p w14:paraId="054D20C2" w14:textId="77777777" w:rsidR="00144B5B" w:rsidRPr="00EF497C" w:rsidRDefault="00144B5B" w:rsidP="00E91F06">
            <w:pPr>
              <w:pStyle w:val="TAC"/>
              <w:rPr>
                <w:ins w:id="13345" w:author="R4-1904803" w:date="2019-04-17T21:08:00Z"/>
              </w:rPr>
            </w:pPr>
            <w:ins w:id="13346" w:author="R4-1904803" w:date="2019-04-17T21:08:00Z">
              <w:r w:rsidRPr="00EF497C">
                <w:rPr>
                  <w:rFonts w:hint="eastAsia"/>
                  <w:szCs w:val="18"/>
                </w:rPr>
                <w:t>12288</w:t>
              </w:r>
            </w:ins>
          </w:p>
        </w:tc>
        <w:tc>
          <w:tcPr>
            <w:tcW w:w="1077" w:type="dxa"/>
            <w:vAlign w:val="center"/>
          </w:tcPr>
          <w:p w14:paraId="7AEE7276" w14:textId="77777777" w:rsidR="00144B5B" w:rsidRPr="00EF497C" w:rsidRDefault="00144B5B" w:rsidP="00E91F06">
            <w:pPr>
              <w:pStyle w:val="TAC"/>
              <w:rPr>
                <w:ins w:id="13347" w:author="R4-1904803" w:date="2019-04-17T21:08:00Z"/>
              </w:rPr>
            </w:pPr>
            <w:ins w:id="13348" w:author="R4-1904803" w:date="2019-04-17T21:08:00Z">
              <w:r w:rsidRPr="00EF497C">
                <w:rPr>
                  <w:rFonts w:hint="eastAsia"/>
                  <w:szCs w:val="18"/>
                </w:rPr>
                <w:t>25344</w:t>
              </w:r>
            </w:ins>
          </w:p>
        </w:tc>
        <w:tc>
          <w:tcPr>
            <w:tcW w:w="1077" w:type="dxa"/>
            <w:vAlign w:val="center"/>
          </w:tcPr>
          <w:p w14:paraId="28AA1DB8" w14:textId="77777777" w:rsidR="00144B5B" w:rsidRPr="00EF497C" w:rsidRDefault="00144B5B" w:rsidP="00E91F06">
            <w:pPr>
              <w:pStyle w:val="TAC"/>
              <w:rPr>
                <w:ins w:id="13349" w:author="R4-1904803" w:date="2019-04-17T21:08:00Z"/>
              </w:rPr>
            </w:pPr>
            <w:ins w:id="13350" w:author="R4-1904803" w:date="2019-04-17T21:08:00Z">
              <w:r w:rsidRPr="00EF497C">
                <w:rPr>
                  <w:rFonts w:hint="eastAsia"/>
                  <w:szCs w:val="18"/>
                </w:rPr>
                <w:t>50688</w:t>
              </w:r>
            </w:ins>
          </w:p>
        </w:tc>
      </w:tr>
      <w:tr w:rsidR="00144B5B" w:rsidRPr="00EF497C" w14:paraId="1CFD0D23" w14:textId="77777777" w:rsidTr="00E91F06">
        <w:trPr>
          <w:jc w:val="center"/>
          <w:ins w:id="13351" w:author="R4-1904803" w:date="2019-04-17T21:08:00Z"/>
        </w:trPr>
        <w:tc>
          <w:tcPr>
            <w:tcW w:w="3950" w:type="dxa"/>
          </w:tcPr>
          <w:p w14:paraId="1B630B1A" w14:textId="77777777" w:rsidR="00144B5B" w:rsidRPr="00EF497C" w:rsidRDefault="00144B5B" w:rsidP="00E91F06">
            <w:pPr>
              <w:pStyle w:val="TAC"/>
              <w:rPr>
                <w:ins w:id="13352" w:author="R4-1904803" w:date="2019-04-17T21:08:00Z"/>
                <w:lang w:eastAsia="zh-CN"/>
              </w:rPr>
            </w:pPr>
            <w:ins w:id="13353" w:author="R4-1904803" w:date="2019-04-17T21:08:00Z">
              <w:r w:rsidRPr="00EF497C">
                <w:t xml:space="preserve">Total symbols per </w:t>
              </w:r>
              <w:r w:rsidRPr="00EF497C">
                <w:rPr>
                  <w:lang w:eastAsia="zh-CN"/>
                </w:rPr>
                <w:t>slot</w:t>
              </w:r>
            </w:ins>
          </w:p>
        </w:tc>
        <w:tc>
          <w:tcPr>
            <w:tcW w:w="1076" w:type="dxa"/>
          </w:tcPr>
          <w:p w14:paraId="41AD9F6A" w14:textId="77777777" w:rsidR="00144B5B" w:rsidRPr="00EF497C" w:rsidRDefault="00144B5B" w:rsidP="00E91F06">
            <w:pPr>
              <w:pStyle w:val="TAC"/>
              <w:rPr>
                <w:ins w:id="13354" w:author="R4-1904803" w:date="2019-04-17T21:08:00Z"/>
              </w:rPr>
            </w:pPr>
            <w:ins w:id="13355" w:author="R4-1904803" w:date="2019-04-17T21:08:00Z">
              <w:r w:rsidRPr="00EF497C">
                <w:rPr>
                  <w:rFonts w:hint="eastAsia"/>
                  <w:szCs w:val="18"/>
                </w:rPr>
                <w:t>12672</w:t>
              </w:r>
            </w:ins>
          </w:p>
        </w:tc>
        <w:tc>
          <w:tcPr>
            <w:tcW w:w="1077" w:type="dxa"/>
          </w:tcPr>
          <w:p w14:paraId="3CC97D79" w14:textId="77777777" w:rsidR="00144B5B" w:rsidRPr="00EF497C" w:rsidRDefault="00144B5B" w:rsidP="00E91F06">
            <w:pPr>
              <w:pStyle w:val="TAC"/>
              <w:rPr>
                <w:ins w:id="13356" w:author="R4-1904803" w:date="2019-04-17T21:08:00Z"/>
              </w:rPr>
            </w:pPr>
            <w:ins w:id="13357" w:author="R4-1904803" w:date="2019-04-17T21:08:00Z">
              <w:r w:rsidRPr="00EF497C">
                <w:rPr>
                  <w:rFonts w:hint="eastAsia"/>
                  <w:szCs w:val="18"/>
                </w:rPr>
                <w:t>25344</w:t>
              </w:r>
            </w:ins>
          </w:p>
        </w:tc>
        <w:tc>
          <w:tcPr>
            <w:tcW w:w="1076" w:type="dxa"/>
          </w:tcPr>
          <w:p w14:paraId="18DF6E3D" w14:textId="77777777" w:rsidR="00144B5B" w:rsidRPr="00EF497C" w:rsidRDefault="00144B5B" w:rsidP="00E91F06">
            <w:pPr>
              <w:pStyle w:val="TAC"/>
              <w:rPr>
                <w:ins w:id="13358" w:author="R4-1904803" w:date="2019-04-17T21:08:00Z"/>
              </w:rPr>
            </w:pPr>
            <w:ins w:id="13359" w:author="R4-1904803" w:date="2019-04-17T21:08:00Z">
              <w:r w:rsidRPr="00EF497C">
                <w:rPr>
                  <w:rFonts w:hint="eastAsia"/>
                  <w:szCs w:val="18"/>
                </w:rPr>
                <w:t>6144</w:t>
              </w:r>
            </w:ins>
          </w:p>
        </w:tc>
        <w:tc>
          <w:tcPr>
            <w:tcW w:w="1077" w:type="dxa"/>
          </w:tcPr>
          <w:p w14:paraId="4E94E77C" w14:textId="77777777" w:rsidR="00144B5B" w:rsidRPr="00EF497C" w:rsidRDefault="00144B5B" w:rsidP="00E91F06">
            <w:pPr>
              <w:pStyle w:val="TAC"/>
              <w:rPr>
                <w:ins w:id="13360" w:author="R4-1904803" w:date="2019-04-17T21:08:00Z"/>
              </w:rPr>
            </w:pPr>
            <w:ins w:id="13361" w:author="R4-1904803" w:date="2019-04-17T21:08:00Z">
              <w:r w:rsidRPr="00EF497C">
                <w:rPr>
                  <w:rFonts w:hint="eastAsia"/>
                  <w:szCs w:val="18"/>
                </w:rPr>
                <w:t>12672</w:t>
              </w:r>
            </w:ins>
          </w:p>
        </w:tc>
        <w:tc>
          <w:tcPr>
            <w:tcW w:w="1077" w:type="dxa"/>
          </w:tcPr>
          <w:p w14:paraId="41816B45" w14:textId="77777777" w:rsidR="00144B5B" w:rsidRPr="00EF497C" w:rsidRDefault="00144B5B" w:rsidP="00E91F06">
            <w:pPr>
              <w:pStyle w:val="TAC"/>
              <w:rPr>
                <w:ins w:id="13362" w:author="R4-1904803" w:date="2019-04-17T21:08:00Z"/>
              </w:rPr>
            </w:pPr>
            <w:ins w:id="13363" w:author="R4-1904803" w:date="2019-04-17T21:08:00Z">
              <w:r w:rsidRPr="00EF497C">
                <w:rPr>
                  <w:rFonts w:hint="eastAsia"/>
                  <w:szCs w:val="18"/>
                </w:rPr>
                <w:t>25344</w:t>
              </w:r>
            </w:ins>
          </w:p>
        </w:tc>
      </w:tr>
      <w:tr w:rsidR="00144B5B" w:rsidRPr="00EF497C" w14:paraId="1DBC33A2" w14:textId="77777777" w:rsidTr="00E91F06">
        <w:trPr>
          <w:jc w:val="center"/>
          <w:ins w:id="13364" w:author="R4-1904803" w:date="2019-04-17T21:08:00Z"/>
        </w:trPr>
        <w:tc>
          <w:tcPr>
            <w:tcW w:w="9333" w:type="dxa"/>
            <w:gridSpan w:val="6"/>
          </w:tcPr>
          <w:p w14:paraId="32EDADBD" w14:textId="052D7BB2" w:rsidR="00144B5B" w:rsidRPr="00EF497C" w:rsidRDefault="00144B5B" w:rsidP="00E91F06">
            <w:pPr>
              <w:pStyle w:val="TAN"/>
              <w:rPr>
                <w:ins w:id="13365" w:author="R4-1904803" w:date="2019-04-17T21:08:00Z"/>
                <w:lang w:eastAsia="zh-CN"/>
              </w:rPr>
            </w:pPr>
            <w:ins w:id="13366" w:author="R4-1904803" w:date="2019-04-17T21:08:00Z">
              <w:r w:rsidRPr="00EF497C">
                <w:rPr>
                  <w:rFonts w:hint="eastAsia"/>
                </w:rPr>
                <w:t>NOTE 1:</w:t>
              </w:r>
              <w:r w:rsidRPr="00EF497C">
                <w:rPr>
                  <w:rFonts w:hint="eastAsia"/>
                </w:rPr>
                <w:tab/>
              </w:r>
            </w:ins>
            <w:ins w:id="13367" w:author="R4-1907251" w:date="2019-05-22T14:38:00Z">
              <w:r w:rsidR="00540035" w:rsidRPr="00EF497C">
                <w:rPr>
                  <w:rFonts w:eastAsiaTheme="minorEastAsia" w:hint="eastAsia"/>
                  <w:lang w:eastAsia="zh-CN"/>
                </w:rPr>
                <w:t>DM-RS configuration type</w:t>
              </w:r>
            </w:ins>
            <w:ins w:id="13368" w:author="R4-1904803" w:date="2019-04-17T21:08:00Z">
              <w:del w:id="13369" w:author="R4-1907251" w:date="2019-05-22T14:38:00Z">
                <w:r w:rsidRPr="00EF497C" w:rsidDel="00540035">
                  <w:rPr>
                    <w:i/>
                  </w:rPr>
                  <w:delText>UL-DMRS-config-type</w:delText>
                </w:r>
              </w:del>
              <w:r w:rsidRPr="00EF497C">
                <w:rPr>
                  <w:rFonts w:hint="eastAsia"/>
                </w:rPr>
                <w:t xml:space="preserve"> = 1 with </w:t>
              </w:r>
            </w:ins>
            <w:ins w:id="13370" w:author="R4-1907251" w:date="2019-05-22T14:38:00Z">
              <w:r w:rsidR="00540035" w:rsidRPr="00EF497C">
                <w:t>DM-RS duration = single-symbol DM-RS</w:t>
              </w:r>
            </w:ins>
            <w:ins w:id="13371" w:author="R4-1904803" w:date="2019-04-17T21:08:00Z">
              <w:del w:id="13372" w:author="R4-1907251" w:date="2019-05-22T14:38: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373"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374" w:author="R4-1904803" w:date="2019-04-17T21:08:00Z">
              <w:del w:id="13375" w:author="R4-1907251" w:date="2019-05-22T14:38: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376" w:author="R4-1904803" w:date="2019-04-17T21:09:00Z">
              <w:del w:id="13377" w:author="Huawei" w:date="2019-04-22T00:42:00Z">
                <w:r w:rsidRPr="00EF497C" w:rsidDel="00613867">
                  <w:rPr>
                    <w:i/>
                    <w:vertAlign w:val="subscript"/>
                    <w:lang w:eastAsia="zh-CN"/>
                  </w:rPr>
                  <w:delText>v</w:delText>
                </w:r>
              </w:del>
            </w:ins>
            <w:ins w:id="13378"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379" w:author="R4-1904803" w:date="2019-04-17T21:09:00Z">
              <w:r w:rsidRPr="00EF497C">
                <w:rPr>
                  <w:lang w:eastAsia="zh-CN"/>
                </w:rPr>
                <w:t xml:space="preserve"> </w:t>
              </w:r>
            </w:ins>
            <w:ins w:id="13380" w:author="R4-1904803" w:date="2019-04-17T21:08:00Z">
              <w:r w:rsidRPr="00EF497C">
                <w:rPr>
                  <w:rFonts w:hint="eastAsia"/>
                  <w:lang w:eastAsia="zh-CN"/>
                </w:rPr>
                <w:t>8</w:t>
              </w:r>
              <w:r w:rsidRPr="00EF497C">
                <w:rPr>
                  <w:rFonts w:hint="eastAsia"/>
                </w:rPr>
                <w:t xml:space="preserve"> as per </w:t>
              </w:r>
            </w:ins>
            <w:ins w:id="13381" w:author="R4-1904803" w:date="2019-04-17T21:09:00Z">
              <w:r w:rsidRPr="00EF497C">
                <w:t>t</w:t>
              </w:r>
            </w:ins>
            <w:ins w:id="13382"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32F0413" w14:textId="734B2377" w:rsidR="00144B5B" w:rsidRPr="00EF497C" w:rsidRDefault="00144B5B" w:rsidP="00E91F06">
            <w:pPr>
              <w:pStyle w:val="TAN"/>
              <w:rPr>
                <w:ins w:id="13383" w:author="R4-1904803" w:date="2019-04-17T21:08:00Z"/>
                <w:lang w:eastAsia="zh-CN"/>
              </w:rPr>
            </w:pPr>
            <w:ins w:id="13384"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3385" w:author="R4-1904803" w:date="2019-04-17T21:09:00Z">
              <w:r w:rsidRPr="00EF497C">
                <w:rPr>
                  <w:rFonts w:cs="Arial"/>
                  <w:i/>
                  <w:lang w:eastAsia="zh-CN"/>
                </w:rPr>
                <w:t>K'</w:t>
              </w:r>
            </w:ins>
            <w:ins w:id="13386"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8158273" w14:textId="77777777" w:rsidR="00144B5B" w:rsidRPr="00EF497C" w:rsidRDefault="00144B5B" w:rsidP="00144B5B">
      <w:pPr>
        <w:rPr>
          <w:ins w:id="13387" w:author="R4-1904803" w:date="2019-04-17T21:08:00Z"/>
          <w:noProof/>
          <w:lang w:eastAsia="zh-CN"/>
        </w:rPr>
      </w:pPr>
    </w:p>
    <w:p w14:paraId="4C3A633F" w14:textId="0298858B" w:rsidR="00144B5B" w:rsidRPr="00EF497C" w:rsidRDefault="00144B5B" w:rsidP="00144B5B">
      <w:pPr>
        <w:pStyle w:val="TH"/>
        <w:rPr>
          <w:ins w:id="13388" w:author="R4-1904803" w:date="2019-04-17T21:08:00Z"/>
        </w:rPr>
      </w:pPr>
      <w:ins w:id="13389" w:author="R4-1904803" w:date="2019-04-17T21:08:00Z">
        <w:r w:rsidRPr="00EF497C">
          <w:t>Table A.3-</w:t>
        </w:r>
        <w:r w:rsidRPr="00EF497C">
          <w:rPr>
            <w:rFonts w:hint="eastAsia"/>
            <w:lang w:eastAsia="zh-CN"/>
          </w:rPr>
          <w:t>12</w:t>
        </w:r>
        <w:r w:rsidRPr="00EF497C">
          <w:t xml:space="preserve">: FRC parameters for FR2 PUSCH performance requirements, transform precoding enabled, </w:t>
        </w:r>
      </w:ins>
      <w:ins w:id="13390"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391" w:author="R4-1904803" w:date="2019-04-17T21:08:00Z">
        <w:del w:id="13392" w:author="R4-1907251" w:date="2019-05-22T14:38:00Z">
          <w:r w:rsidRPr="00EF497C" w:rsidDel="00540035">
            <w:rPr>
              <w:i/>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EF497C" w14:paraId="2D572B3D" w14:textId="77777777" w:rsidTr="00E91F06">
        <w:trPr>
          <w:jc w:val="center"/>
          <w:ins w:id="13393" w:author="R4-1904803" w:date="2019-04-17T21:08:00Z"/>
        </w:trPr>
        <w:tc>
          <w:tcPr>
            <w:tcW w:w="4470" w:type="dxa"/>
          </w:tcPr>
          <w:p w14:paraId="76FE502F" w14:textId="77777777" w:rsidR="00144B5B" w:rsidRPr="00EF497C" w:rsidRDefault="00144B5B" w:rsidP="00E91F06">
            <w:pPr>
              <w:pStyle w:val="TAH"/>
              <w:rPr>
                <w:ins w:id="13394" w:author="R4-1904803" w:date="2019-04-17T21:08:00Z"/>
              </w:rPr>
            </w:pPr>
            <w:ins w:id="13395" w:author="R4-1904803" w:date="2019-04-17T21:08:00Z">
              <w:r w:rsidRPr="00EF497C">
                <w:t>Reference channel</w:t>
              </w:r>
            </w:ins>
          </w:p>
        </w:tc>
        <w:tc>
          <w:tcPr>
            <w:tcW w:w="2268" w:type="dxa"/>
          </w:tcPr>
          <w:p w14:paraId="15571549" w14:textId="77777777" w:rsidR="00144B5B" w:rsidRPr="00EF497C" w:rsidRDefault="00144B5B" w:rsidP="00E91F06">
            <w:pPr>
              <w:pStyle w:val="TAH"/>
              <w:rPr>
                <w:ins w:id="13396" w:author="R4-1904803" w:date="2019-04-17T21:08:00Z"/>
              </w:rPr>
            </w:pPr>
            <w:ins w:id="13397"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2312" w:type="dxa"/>
          </w:tcPr>
          <w:p w14:paraId="48D84EE3" w14:textId="77777777" w:rsidR="00144B5B" w:rsidRPr="00EF497C" w:rsidRDefault="00144B5B" w:rsidP="00E91F06">
            <w:pPr>
              <w:pStyle w:val="TAH"/>
              <w:rPr>
                <w:ins w:id="13398" w:author="R4-1904803" w:date="2019-04-17T21:08:00Z"/>
              </w:rPr>
            </w:pPr>
            <w:ins w:id="13399"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r>
      <w:tr w:rsidR="00144B5B" w:rsidRPr="00EF497C" w14:paraId="194B98BB" w14:textId="77777777" w:rsidTr="00E91F06">
        <w:trPr>
          <w:jc w:val="center"/>
          <w:ins w:id="13400" w:author="R4-1904803" w:date="2019-04-17T21:08:00Z"/>
        </w:trPr>
        <w:tc>
          <w:tcPr>
            <w:tcW w:w="4470" w:type="dxa"/>
          </w:tcPr>
          <w:p w14:paraId="042295A9" w14:textId="57B84424" w:rsidR="00144B5B" w:rsidRPr="00EF497C" w:rsidRDefault="00144B5B" w:rsidP="00171C20">
            <w:pPr>
              <w:pStyle w:val="TAC"/>
              <w:rPr>
                <w:ins w:id="13401" w:author="R4-1904803" w:date="2019-04-17T21:08:00Z"/>
                <w:lang w:eastAsia="zh-CN"/>
              </w:rPr>
            </w:pPr>
            <w:ins w:id="13402" w:author="R4-1904803" w:date="2019-04-17T21:08:00Z">
              <w:r w:rsidRPr="00EF497C">
                <w:rPr>
                  <w:lang w:eastAsia="zh-CN"/>
                </w:rPr>
                <w:t xml:space="preserve">Subcarrier spacing </w:t>
              </w:r>
            </w:ins>
            <w:ins w:id="13403" w:author="R4-1904803" w:date="2019-04-17T21:31:00Z">
              <w:r w:rsidR="00171C20" w:rsidRPr="00EF497C">
                <w:rPr>
                  <w:lang w:eastAsia="zh-CN"/>
                </w:rPr>
                <w:t>(kHz)</w:t>
              </w:r>
            </w:ins>
          </w:p>
        </w:tc>
        <w:tc>
          <w:tcPr>
            <w:tcW w:w="2268" w:type="dxa"/>
          </w:tcPr>
          <w:p w14:paraId="3DD42759" w14:textId="77777777" w:rsidR="00144B5B" w:rsidRPr="00EF497C" w:rsidRDefault="00144B5B" w:rsidP="00E91F06">
            <w:pPr>
              <w:pStyle w:val="TAC"/>
              <w:rPr>
                <w:ins w:id="13404" w:author="R4-1904803" w:date="2019-04-17T21:08:00Z"/>
                <w:lang w:eastAsia="zh-CN"/>
              </w:rPr>
            </w:pPr>
            <w:ins w:id="13405" w:author="R4-1904803" w:date="2019-04-17T21:08:00Z">
              <w:r w:rsidRPr="00EF497C">
                <w:rPr>
                  <w:rFonts w:hint="eastAsia"/>
                  <w:lang w:eastAsia="zh-CN"/>
                </w:rPr>
                <w:t>60</w:t>
              </w:r>
            </w:ins>
          </w:p>
        </w:tc>
        <w:tc>
          <w:tcPr>
            <w:tcW w:w="2312" w:type="dxa"/>
          </w:tcPr>
          <w:p w14:paraId="0EF64898" w14:textId="77777777" w:rsidR="00144B5B" w:rsidRPr="00EF497C" w:rsidRDefault="00144B5B" w:rsidP="00E91F06">
            <w:pPr>
              <w:pStyle w:val="TAC"/>
              <w:rPr>
                <w:ins w:id="13406" w:author="R4-1904803" w:date="2019-04-17T21:08:00Z"/>
                <w:lang w:eastAsia="zh-CN"/>
              </w:rPr>
            </w:pPr>
            <w:ins w:id="13407" w:author="R4-1904803" w:date="2019-04-17T21:08:00Z">
              <w:r w:rsidRPr="00EF497C">
                <w:rPr>
                  <w:rFonts w:hint="eastAsia"/>
                  <w:lang w:eastAsia="zh-CN"/>
                </w:rPr>
                <w:t>120</w:t>
              </w:r>
            </w:ins>
          </w:p>
        </w:tc>
      </w:tr>
      <w:tr w:rsidR="00144B5B" w:rsidRPr="00EF497C" w14:paraId="2339DBF2" w14:textId="77777777" w:rsidTr="00E91F06">
        <w:trPr>
          <w:jc w:val="center"/>
          <w:ins w:id="13408" w:author="R4-1904803" w:date="2019-04-17T21:08:00Z"/>
        </w:trPr>
        <w:tc>
          <w:tcPr>
            <w:tcW w:w="4470" w:type="dxa"/>
          </w:tcPr>
          <w:p w14:paraId="042F098A" w14:textId="77777777" w:rsidR="00144B5B" w:rsidRPr="00EF497C" w:rsidRDefault="00144B5B" w:rsidP="00E91F06">
            <w:pPr>
              <w:pStyle w:val="TAC"/>
              <w:rPr>
                <w:ins w:id="13409" w:author="R4-1904803" w:date="2019-04-17T21:08:00Z"/>
              </w:rPr>
            </w:pPr>
            <w:ins w:id="13410" w:author="R4-1904803" w:date="2019-04-17T21:08:00Z">
              <w:r w:rsidRPr="00EF497C">
                <w:t>Allocated resource blocks</w:t>
              </w:r>
            </w:ins>
          </w:p>
        </w:tc>
        <w:tc>
          <w:tcPr>
            <w:tcW w:w="2268" w:type="dxa"/>
          </w:tcPr>
          <w:p w14:paraId="1B8DB12D" w14:textId="77777777" w:rsidR="00144B5B" w:rsidRPr="00EF497C" w:rsidRDefault="00144B5B" w:rsidP="00E91F06">
            <w:pPr>
              <w:pStyle w:val="TAC"/>
              <w:rPr>
                <w:ins w:id="13411" w:author="R4-1904803" w:date="2019-04-17T21:08:00Z"/>
                <w:rFonts w:eastAsia="Yu Mincho"/>
              </w:rPr>
            </w:pPr>
            <w:ins w:id="13412" w:author="R4-1904803" w:date="2019-04-17T21:08:00Z">
              <w:r w:rsidRPr="00EF497C">
                <w:rPr>
                  <w:rFonts w:eastAsia="Yu Mincho"/>
                </w:rPr>
                <w:t>30</w:t>
              </w:r>
            </w:ins>
          </w:p>
        </w:tc>
        <w:tc>
          <w:tcPr>
            <w:tcW w:w="2312" w:type="dxa"/>
          </w:tcPr>
          <w:p w14:paraId="25D2CE1C" w14:textId="77777777" w:rsidR="00144B5B" w:rsidRPr="00EF497C" w:rsidRDefault="00144B5B" w:rsidP="00E91F06">
            <w:pPr>
              <w:pStyle w:val="TAC"/>
              <w:rPr>
                <w:ins w:id="13413" w:author="R4-1904803" w:date="2019-04-17T21:08:00Z"/>
                <w:rFonts w:eastAsia="Yu Mincho"/>
              </w:rPr>
            </w:pPr>
            <w:ins w:id="13414" w:author="R4-1904803" w:date="2019-04-17T21:08:00Z">
              <w:r w:rsidRPr="00EF497C">
                <w:rPr>
                  <w:rFonts w:eastAsia="Yu Mincho"/>
                </w:rPr>
                <w:t>30</w:t>
              </w:r>
            </w:ins>
          </w:p>
        </w:tc>
      </w:tr>
      <w:tr w:rsidR="00144B5B" w:rsidRPr="00EF497C" w14:paraId="1D80E343" w14:textId="77777777" w:rsidTr="00E91F06">
        <w:trPr>
          <w:jc w:val="center"/>
          <w:ins w:id="13415" w:author="R4-1904803" w:date="2019-04-17T21:08:00Z"/>
        </w:trPr>
        <w:tc>
          <w:tcPr>
            <w:tcW w:w="4470" w:type="dxa"/>
          </w:tcPr>
          <w:p w14:paraId="7DB7893C" w14:textId="77777777" w:rsidR="00144B5B" w:rsidRPr="00EF497C" w:rsidRDefault="00144B5B" w:rsidP="00E91F06">
            <w:pPr>
              <w:pStyle w:val="TAC"/>
              <w:rPr>
                <w:ins w:id="13416" w:author="R4-1904803" w:date="2019-04-17T21:08:00Z"/>
                <w:lang w:eastAsia="zh-CN"/>
              </w:rPr>
            </w:pPr>
            <w:ins w:id="13417" w:author="R4-1904803" w:date="2019-04-17T21:08:00Z">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ins>
          </w:p>
        </w:tc>
        <w:tc>
          <w:tcPr>
            <w:tcW w:w="2268" w:type="dxa"/>
          </w:tcPr>
          <w:p w14:paraId="0518B717" w14:textId="77777777" w:rsidR="00144B5B" w:rsidRPr="00EF497C" w:rsidRDefault="00144B5B" w:rsidP="00E91F06">
            <w:pPr>
              <w:pStyle w:val="TAC"/>
              <w:rPr>
                <w:ins w:id="13418" w:author="R4-1904803" w:date="2019-04-17T21:08:00Z"/>
                <w:lang w:eastAsia="zh-CN"/>
              </w:rPr>
            </w:pPr>
            <w:ins w:id="13419" w:author="R4-1904803" w:date="2019-04-17T21:08:00Z">
              <w:r w:rsidRPr="00EF497C">
                <w:rPr>
                  <w:rFonts w:hint="eastAsia"/>
                  <w:lang w:eastAsia="zh-CN"/>
                </w:rPr>
                <w:t>8</w:t>
              </w:r>
            </w:ins>
          </w:p>
        </w:tc>
        <w:tc>
          <w:tcPr>
            <w:tcW w:w="2312" w:type="dxa"/>
          </w:tcPr>
          <w:p w14:paraId="20349D3D" w14:textId="77777777" w:rsidR="00144B5B" w:rsidRPr="00EF497C" w:rsidRDefault="00144B5B" w:rsidP="00E91F06">
            <w:pPr>
              <w:pStyle w:val="TAC"/>
              <w:rPr>
                <w:ins w:id="13420" w:author="R4-1904803" w:date="2019-04-17T21:08:00Z"/>
                <w:lang w:eastAsia="zh-CN"/>
              </w:rPr>
            </w:pPr>
            <w:ins w:id="13421" w:author="R4-1904803" w:date="2019-04-17T21:08:00Z">
              <w:r w:rsidRPr="00EF497C">
                <w:rPr>
                  <w:rFonts w:hint="eastAsia"/>
                  <w:lang w:eastAsia="zh-CN"/>
                </w:rPr>
                <w:t>8</w:t>
              </w:r>
            </w:ins>
          </w:p>
        </w:tc>
      </w:tr>
      <w:tr w:rsidR="00144B5B" w:rsidRPr="00EF497C" w14:paraId="26CABAB1" w14:textId="77777777" w:rsidTr="00E91F06">
        <w:trPr>
          <w:jc w:val="center"/>
          <w:ins w:id="13422" w:author="R4-1904803" w:date="2019-04-17T21:08:00Z"/>
        </w:trPr>
        <w:tc>
          <w:tcPr>
            <w:tcW w:w="4470" w:type="dxa"/>
          </w:tcPr>
          <w:p w14:paraId="749B3A5B" w14:textId="77777777" w:rsidR="00144B5B" w:rsidRPr="00EF497C" w:rsidRDefault="00144B5B" w:rsidP="00E91F06">
            <w:pPr>
              <w:pStyle w:val="TAC"/>
              <w:rPr>
                <w:ins w:id="13423" w:author="R4-1904803" w:date="2019-04-17T21:08:00Z"/>
              </w:rPr>
            </w:pPr>
            <w:ins w:id="13424" w:author="R4-1904803" w:date="2019-04-17T21:08:00Z">
              <w:r w:rsidRPr="00EF497C">
                <w:t>Modulation</w:t>
              </w:r>
            </w:ins>
          </w:p>
        </w:tc>
        <w:tc>
          <w:tcPr>
            <w:tcW w:w="2268" w:type="dxa"/>
          </w:tcPr>
          <w:p w14:paraId="021ABE08" w14:textId="77777777" w:rsidR="00144B5B" w:rsidRPr="00EF497C" w:rsidRDefault="00144B5B" w:rsidP="00E91F06">
            <w:pPr>
              <w:pStyle w:val="TAC"/>
              <w:rPr>
                <w:ins w:id="13425" w:author="R4-1904803" w:date="2019-04-17T21:08:00Z"/>
                <w:lang w:eastAsia="zh-CN"/>
              </w:rPr>
            </w:pPr>
            <w:ins w:id="13426" w:author="R4-1904803" w:date="2019-04-17T21:08:00Z">
              <w:r w:rsidRPr="00EF497C">
                <w:rPr>
                  <w:lang w:eastAsia="zh-CN"/>
                </w:rPr>
                <w:t>QPSK</w:t>
              </w:r>
            </w:ins>
          </w:p>
        </w:tc>
        <w:tc>
          <w:tcPr>
            <w:tcW w:w="2312" w:type="dxa"/>
          </w:tcPr>
          <w:p w14:paraId="56F8EDE1" w14:textId="77777777" w:rsidR="00144B5B" w:rsidRPr="00EF497C" w:rsidRDefault="00144B5B" w:rsidP="00E91F06">
            <w:pPr>
              <w:pStyle w:val="TAC"/>
              <w:rPr>
                <w:ins w:id="13427" w:author="R4-1904803" w:date="2019-04-17T21:08:00Z"/>
                <w:lang w:eastAsia="zh-CN"/>
              </w:rPr>
            </w:pPr>
            <w:ins w:id="13428" w:author="R4-1904803" w:date="2019-04-17T21:08:00Z">
              <w:r w:rsidRPr="00EF497C">
                <w:rPr>
                  <w:lang w:eastAsia="zh-CN"/>
                </w:rPr>
                <w:t>QPSK</w:t>
              </w:r>
            </w:ins>
          </w:p>
        </w:tc>
      </w:tr>
      <w:tr w:rsidR="00144B5B" w:rsidRPr="00EF497C" w14:paraId="58842C1C" w14:textId="77777777" w:rsidTr="00E91F06">
        <w:trPr>
          <w:jc w:val="center"/>
          <w:ins w:id="13429" w:author="R4-1904803" w:date="2019-04-17T21:08:00Z"/>
        </w:trPr>
        <w:tc>
          <w:tcPr>
            <w:tcW w:w="4470" w:type="dxa"/>
          </w:tcPr>
          <w:p w14:paraId="4A68DCA3" w14:textId="77777777" w:rsidR="00144B5B" w:rsidRPr="00EF497C" w:rsidRDefault="00144B5B" w:rsidP="00E91F06">
            <w:pPr>
              <w:pStyle w:val="TAC"/>
              <w:rPr>
                <w:ins w:id="13430" w:author="R4-1904803" w:date="2019-04-17T21:08:00Z"/>
              </w:rPr>
            </w:pPr>
            <w:ins w:id="13431" w:author="R4-1904803" w:date="2019-04-17T21:08:00Z">
              <w:r w:rsidRPr="00EF497C">
                <w:t>Code rate</w:t>
              </w:r>
              <w:r w:rsidRPr="00EF497C">
                <w:rPr>
                  <w:rFonts w:hint="eastAsia"/>
                  <w:lang w:eastAsia="zh-CN"/>
                </w:rPr>
                <w:t xml:space="preserve"> (Note 2)</w:t>
              </w:r>
            </w:ins>
          </w:p>
        </w:tc>
        <w:tc>
          <w:tcPr>
            <w:tcW w:w="2268" w:type="dxa"/>
          </w:tcPr>
          <w:p w14:paraId="33E525DE" w14:textId="77777777" w:rsidR="00144B5B" w:rsidRPr="00EF497C" w:rsidRDefault="00144B5B" w:rsidP="00E91F06">
            <w:pPr>
              <w:pStyle w:val="TAC"/>
              <w:rPr>
                <w:ins w:id="13432" w:author="R4-1904803" w:date="2019-04-17T21:08:00Z"/>
                <w:lang w:eastAsia="zh-CN"/>
              </w:rPr>
            </w:pPr>
            <w:ins w:id="13433" w:author="R4-1904803" w:date="2019-04-17T21:08:00Z">
              <w:r w:rsidRPr="00EF497C">
                <w:rPr>
                  <w:lang w:eastAsia="zh-CN"/>
                </w:rPr>
                <w:t>193/1024</w:t>
              </w:r>
            </w:ins>
          </w:p>
        </w:tc>
        <w:tc>
          <w:tcPr>
            <w:tcW w:w="2312" w:type="dxa"/>
          </w:tcPr>
          <w:p w14:paraId="78EA8884" w14:textId="77777777" w:rsidR="00144B5B" w:rsidRPr="00EF497C" w:rsidRDefault="00144B5B" w:rsidP="00E91F06">
            <w:pPr>
              <w:pStyle w:val="TAC"/>
              <w:rPr>
                <w:ins w:id="13434" w:author="R4-1904803" w:date="2019-04-17T21:08:00Z"/>
                <w:lang w:eastAsia="zh-CN"/>
              </w:rPr>
            </w:pPr>
            <w:ins w:id="13435" w:author="R4-1904803" w:date="2019-04-17T21:08:00Z">
              <w:r w:rsidRPr="00EF497C">
                <w:rPr>
                  <w:lang w:eastAsia="zh-CN"/>
                </w:rPr>
                <w:t>193/1024</w:t>
              </w:r>
            </w:ins>
          </w:p>
        </w:tc>
      </w:tr>
      <w:tr w:rsidR="00144B5B" w:rsidRPr="00EF497C" w14:paraId="09FE99A2" w14:textId="77777777" w:rsidTr="00E91F06">
        <w:trPr>
          <w:jc w:val="center"/>
          <w:ins w:id="13436" w:author="R4-1904803" w:date="2019-04-17T21:08:00Z"/>
        </w:trPr>
        <w:tc>
          <w:tcPr>
            <w:tcW w:w="4470" w:type="dxa"/>
          </w:tcPr>
          <w:p w14:paraId="619D0743" w14:textId="77777777" w:rsidR="00144B5B" w:rsidRPr="00EF497C" w:rsidRDefault="00144B5B" w:rsidP="00E91F06">
            <w:pPr>
              <w:pStyle w:val="TAC"/>
              <w:rPr>
                <w:ins w:id="13437" w:author="R4-1904803" w:date="2019-04-17T21:08:00Z"/>
              </w:rPr>
            </w:pPr>
            <w:ins w:id="13438" w:author="R4-1904803" w:date="2019-04-17T21:08:00Z">
              <w:r w:rsidRPr="00EF497C">
                <w:t>Payload size (bits)</w:t>
              </w:r>
            </w:ins>
          </w:p>
        </w:tc>
        <w:tc>
          <w:tcPr>
            <w:tcW w:w="2268" w:type="dxa"/>
            <w:vAlign w:val="center"/>
          </w:tcPr>
          <w:p w14:paraId="602C6E0E" w14:textId="77777777" w:rsidR="00144B5B" w:rsidRPr="00EF497C" w:rsidRDefault="00144B5B" w:rsidP="00E91F06">
            <w:pPr>
              <w:pStyle w:val="TAC"/>
              <w:rPr>
                <w:ins w:id="13439" w:author="R4-1904803" w:date="2019-04-17T21:08:00Z"/>
              </w:rPr>
            </w:pPr>
            <w:ins w:id="13440" w:author="R4-1904803" w:date="2019-04-17T21:08:00Z">
              <w:r w:rsidRPr="00EF497C">
                <w:rPr>
                  <w:rFonts w:cs="Arial"/>
                  <w:color w:val="000000"/>
                  <w:szCs w:val="18"/>
                </w:rPr>
                <w:t>1128</w:t>
              </w:r>
            </w:ins>
          </w:p>
        </w:tc>
        <w:tc>
          <w:tcPr>
            <w:tcW w:w="2312" w:type="dxa"/>
            <w:vAlign w:val="center"/>
          </w:tcPr>
          <w:p w14:paraId="2386EB53" w14:textId="77777777" w:rsidR="00144B5B" w:rsidRPr="00EF497C" w:rsidRDefault="00144B5B" w:rsidP="00E91F06">
            <w:pPr>
              <w:pStyle w:val="TAC"/>
              <w:rPr>
                <w:ins w:id="13441" w:author="R4-1904803" w:date="2019-04-17T21:08:00Z"/>
              </w:rPr>
            </w:pPr>
            <w:ins w:id="13442" w:author="R4-1904803" w:date="2019-04-17T21:08:00Z">
              <w:r w:rsidRPr="00EF497C">
                <w:rPr>
                  <w:rFonts w:cs="Arial"/>
                  <w:color w:val="000000"/>
                  <w:szCs w:val="18"/>
                </w:rPr>
                <w:t>1128</w:t>
              </w:r>
            </w:ins>
          </w:p>
        </w:tc>
      </w:tr>
      <w:tr w:rsidR="00144B5B" w:rsidRPr="00EF497C" w14:paraId="5F2E017F" w14:textId="77777777" w:rsidTr="00E91F06">
        <w:trPr>
          <w:jc w:val="center"/>
          <w:ins w:id="13443" w:author="R4-1904803" w:date="2019-04-17T21:08:00Z"/>
        </w:trPr>
        <w:tc>
          <w:tcPr>
            <w:tcW w:w="4470" w:type="dxa"/>
          </w:tcPr>
          <w:p w14:paraId="0758A476" w14:textId="77777777" w:rsidR="00144B5B" w:rsidRPr="00EF497C" w:rsidRDefault="00144B5B" w:rsidP="00E91F06">
            <w:pPr>
              <w:pStyle w:val="TAC"/>
              <w:rPr>
                <w:ins w:id="13444" w:author="R4-1904803" w:date="2019-04-17T21:08:00Z"/>
                <w:szCs w:val="22"/>
              </w:rPr>
            </w:pPr>
            <w:ins w:id="13445" w:author="R4-1904803" w:date="2019-04-17T21:08:00Z">
              <w:r w:rsidRPr="00EF497C">
                <w:rPr>
                  <w:szCs w:val="22"/>
                </w:rPr>
                <w:t>Transport block CRC (bits)</w:t>
              </w:r>
            </w:ins>
          </w:p>
        </w:tc>
        <w:tc>
          <w:tcPr>
            <w:tcW w:w="2268" w:type="dxa"/>
          </w:tcPr>
          <w:p w14:paraId="6EA9F6B7" w14:textId="77777777" w:rsidR="00144B5B" w:rsidRPr="00EF497C" w:rsidRDefault="00144B5B" w:rsidP="00E91F06">
            <w:pPr>
              <w:pStyle w:val="TAC"/>
              <w:rPr>
                <w:ins w:id="13446" w:author="R4-1904803" w:date="2019-04-17T21:08:00Z"/>
                <w:rFonts w:ascii="SimSun" w:hAnsi="SimSun" w:cs="SimSun"/>
                <w:szCs w:val="18"/>
              </w:rPr>
            </w:pPr>
            <w:ins w:id="13447" w:author="R4-1904803" w:date="2019-04-17T21:08:00Z">
              <w:r w:rsidRPr="00EF497C">
                <w:rPr>
                  <w:rFonts w:hint="eastAsia"/>
                  <w:szCs w:val="18"/>
                </w:rPr>
                <w:t>16</w:t>
              </w:r>
            </w:ins>
          </w:p>
        </w:tc>
        <w:tc>
          <w:tcPr>
            <w:tcW w:w="2312" w:type="dxa"/>
          </w:tcPr>
          <w:p w14:paraId="096ABEFF" w14:textId="77777777" w:rsidR="00144B5B" w:rsidRPr="00EF497C" w:rsidRDefault="00144B5B" w:rsidP="00E91F06">
            <w:pPr>
              <w:pStyle w:val="TAC"/>
              <w:rPr>
                <w:ins w:id="13448" w:author="R4-1904803" w:date="2019-04-17T21:08:00Z"/>
                <w:rFonts w:ascii="SimSun" w:hAnsi="SimSun" w:cs="SimSun"/>
                <w:szCs w:val="18"/>
              </w:rPr>
            </w:pPr>
            <w:ins w:id="13449" w:author="R4-1904803" w:date="2019-04-17T21:08:00Z">
              <w:r w:rsidRPr="00EF497C">
                <w:rPr>
                  <w:rFonts w:hint="eastAsia"/>
                  <w:szCs w:val="18"/>
                </w:rPr>
                <w:t>16</w:t>
              </w:r>
            </w:ins>
          </w:p>
        </w:tc>
      </w:tr>
      <w:tr w:rsidR="00144B5B" w:rsidRPr="00EF497C" w14:paraId="1C5445FC" w14:textId="77777777" w:rsidTr="00E91F06">
        <w:trPr>
          <w:jc w:val="center"/>
          <w:ins w:id="13450" w:author="R4-1904803" w:date="2019-04-17T21:08:00Z"/>
        </w:trPr>
        <w:tc>
          <w:tcPr>
            <w:tcW w:w="4470" w:type="dxa"/>
          </w:tcPr>
          <w:p w14:paraId="02FC3C35" w14:textId="77777777" w:rsidR="00144B5B" w:rsidRPr="00EF497C" w:rsidRDefault="00144B5B" w:rsidP="00E91F06">
            <w:pPr>
              <w:pStyle w:val="TAC"/>
              <w:rPr>
                <w:ins w:id="13451" w:author="R4-1904803" w:date="2019-04-17T21:08:00Z"/>
              </w:rPr>
            </w:pPr>
            <w:ins w:id="13452" w:author="R4-1904803" w:date="2019-04-17T21:08:00Z">
              <w:r w:rsidRPr="00EF497C">
                <w:t>Code block CRC size (bits)</w:t>
              </w:r>
            </w:ins>
          </w:p>
        </w:tc>
        <w:tc>
          <w:tcPr>
            <w:tcW w:w="2268" w:type="dxa"/>
          </w:tcPr>
          <w:p w14:paraId="219E7348" w14:textId="77777777" w:rsidR="00144B5B" w:rsidRPr="00EF497C" w:rsidRDefault="00144B5B" w:rsidP="00E91F06">
            <w:pPr>
              <w:pStyle w:val="TAC"/>
              <w:rPr>
                <w:ins w:id="13453" w:author="R4-1904803" w:date="2019-04-17T21:08:00Z"/>
                <w:rFonts w:ascii="SimSun" w:hAnsi="SimSun" w:cs="SimSun"/>
                <w:szCs w:val="18"/>
              </w:rPr>
            </w:pPr>
            <w:ins w:id="13454" w:author="R4-1904803" w:date="2019-04-17T21:08:00Z">
              <w:r w:rsidRPr="00EF497C">
                <w:t>-</w:t>
              </w:r>
            </w:ins>
          </w:p>
        </w:tc>
        <w:tc>
          <w:tcPr>
            <w:tcW w:w="2312" w:type="dxa"/>
          </w:tcPr>
          <w:p w14:paraId="56B94336" w14:textId="77777777" w:rsidR="00144B5B" w:rsidRPr="00EF497C" w:rsidRDefault="00144B5B" w:rsidP="00E91F06">
            <w:pPr>
              <w:pStyle w:val="TAC"/>
              <w:rPr>
                <w:ins w:id="13455" w:author="R4-1904803" w:date="2019-04-17T21:08:00Z"/>
                <w:rFonts w:ascii="SimSun" w:hAnsi="SimSun" w:cs="SimSun"/>
                <w:szCs w:val="18"/>
              </w:rPr>
            </w:pPr>
            <w:ins w:id="13456" w:author="R4-1904803" w:date="2019-04-17T21:08:00Z">
              <w:r w:rsidRPr="00EF497C">
                <w:t>-</w:t>
              </w:r>
            </w:ins>
          </w:p>
        </w:tc>
      </w:tr>
      <w:tr w:rsidR="00144B5B" w:rsidRPr="00EF497C" w14:paraId="10AEC61E" w14:textId="77777777" w:rsidTr="00E91F06">
        <w:trPr>
          <w:jc w:val="center"/>
          <w:ins w:id="13457" w:author="R4-1904803" w:date="2019-04-17T21:08:00Z"/>
        </w:trPr>
        <w:tc>
          <w:tcPr>
            <w:tcW w:w="4470" w:type="dxa"/>
          </w:tcPr>
          <w:p w14:paraId="680DA671" w14:textId="77777777" w:rsidR="00144B5B" w:rsidRPr="00EF497C" w:rsidRDefault="00144B5B" w:rsidP="00E91F06">
            <w:pPr>
              <w:pStyle w:val="TAC"/>
              <w:rPr>
                <w:ins w:id="13458" w:author="R4-1904803" w:date="2019-04-17T21:08:00Z"/>
              </w:rPr>
            </w:pPr>
            <w:ins w:id="13459" w:author="R4-1904803" w:date="2019-04-17T21:08:00Z">
              <w:r w:rsidRPr="00EF497C">
                <w:t>Number of code blocks - C</w:t>
              </w:r>
            </w:ins>
          </w:p>
        </w:tc>
        <w:tc>
          <w:tcPr>
            <w:tcW w:w="2268" w:type="dxa"/>
            <w:vAlign w:val="center"/>
          </w:tcPr>
          <w:p w14:paraId="6EB72B58" w14:textId="77777777" w:rsidR="00144B5B" w:rsidRPr="00EF497C" w:rsidRDefault="00144B5B" w:rsidP="00E91F06">
            <w:pPr>
              <w:pStyle w:val="TAC"/>
              <w:rPr>
                <w:ins w:id="13460" w:author="R4-1904803" w:date="2019-04-17T21:08:00Z"/>
                <w:rFonts w:ascii="SimSun" w:hAnsi="SimSun" w:cs="SimSun"/>
                <w:szCs w:val="18"/>
              </w:rPr>
            </w:pPr>
            <w:ins w:id="13461" w:author="R4-1904803" w:date="2019-04-17T21:08:00Z">
              <w:r w:rsidRPr="00EF497C">
                <w:rPr>
                  <w:rFonts w:hint="eastAsia"/>
                  <w:szCs w:val="18"/>
                </w:rPr>
                <w:t>1</w:t>
              </w:r>
            </w:ins>
          </w:p>
        </w:tc>
        <w:tc>
          <w:tcPr>
            <w:tcW w:w="2312" w:type="dxa"/>
            <w:vAlign w:val="center"/>
          </w:tcPr>
          <w:p w14:paraId="0406B733" w14:textId="77777777" w:rsidR="00144B5B" w:rsidRPr="00EF497C" w:rsidRDefault="00144B5B" w:rsidP="00E91F06">
            <w:pPr>
              <w:pStyle w:val="TAC"/>
              <w:rPr>
                <w:ins w:id="13462" w:author="R4-1904803" w:date="2019-04-17T21:08:00Z"/>
                <w:rFonts w:ascii="SimSun" w:hAnsi="SimSun" w:cs="SimSun"/>
                <w:szCs w:val="18"/>
              </w:rPr>
            </w:pPr>
            <w:ins w:id="13463" w:author="R4-1904803" w:date="2019-04-17T21:08:00Z">
              <w:r w:rsidRPr="00EF497C">
                <w:rPr>
                  <w:rFonts w:hint="eastAsia"/>
                  <w:szCs w:val="18"/>
                </w:rPr>
                <w:t>1</w:t>
              </w:r>
            </w:ins>
          </w:p>
        </w:tc>
      </w:tr>
      <w:tr w:rsidR="00144B5B" w:rsidRPr="00EF497C" w14:paraId="1A83460D" w14:textId="77777777" w:rsidTr="00E91F06">
        <w:trPr>
          <w:jc w:val="center"/>
          <w:ins w:id="13464" w:author="R4-1904803" w:date="2019-04-17T21:08:00Z"/>
        </w:trPr>
        <w:tc>
          <w:tcPr>
            <w:tcW w:w="4470" w:type="dxa"/>
          </w:tcPr>
          <w:p w14:paraId="1BF33548" w14:textId="77777777" w:rsidR="00144B5B" w:rsidRPr="00EF497C" w:rsidRDefault="00144B5B" w:rsidP="00E91F06">
            <w:pPr>
              <w:pStyle w:val="TAC"/>
              <w:rPr>
                <w:ins w:id="13465" w:author="R4-1904803" w:date="2019-04-17T21:08:00Z"/>
                <w:lang w:eastAsia="zh-CN"/>
              </w:rPr>
            </w:pPr>
            <w:ins w:id="13466" w:author="R4-1904803" w:date="2019-04-17T21:08:00Z">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2268" w:type="dxa"/>
            <w:vAlign w:val="center"/>
          </w:tcPr>
          <w:p w14:paraId="5C4FD077" w14:textId="77777777" w:rsidR="00144B5B" w:rsidRPr="00EF497C" w:rsidRDefault="00144B5B" w:rsidP="00E91F06">
            <w:pPr>
              <w:pStyle w:val="TAC"/>
              <w:rPr>
                <w:ins w:id="13467" w:author="R4-1904803" w:date="2019-04-17T21:08:00Z"/>
                <w:rFonts w:ascii="SimSun" w:hAnsi="SimSun" w:cs="SimSun"/>
                <w:szCs w:val="18"/>
              </w:rPr>
            </w:pPr>
            <w:ins w:id="13468"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c>
          <w:tcPr>
            <w:tcW w:w="2312" w:type="dxa"/>
            <w:vAlign w:val="center"/>
          </w:tcPr>
          <w:p w14:paraId="7CFD3FBE" w14:textId="77777777" w:rsidR="00144B5B" w:rsidRPr="00EF497C" w:rsidRDefault="00144B5B" w:rsidP="00E91F06">
            <w:pPr>
              <w:pStyle w:val="TAC"/>
              <w:rPr>
                <w:ins w:id="13469" w:author="R4-1904803" w:date="2019-04-17T21:08:00Z"/>
                <w:rFonts w:ascii="SimSun" w:hAnsi="SimSun" w:cs="SimSun"/>
                <w:szCs w:val="18"/>
              </w:rPr>
            </w:pPr>
            <w:ins w:id="13470"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r>
      <w:tr w:rsidR="00144B5B" w:rsidRPr="00EF497C" w14:paraId="0D413B08" w14:textId="77777777" w:rsidTr="00E91F06">
        <w:trPr>
          <w:jc w:val="center"/>
          <w:ins w:id="13471" w:author="R4-1904803" w:date="2019-04-17T21:08:00Z"/>
        </w:trPr>
        <w:tc>
          <w:tcPr>
            <w:tcW w:w="4470" w:type="dxa"/>
          </w:tcPr>
          <w:p w14:paraId="39231519" w14:textId="77777777" w:rsidR="00144B5B" w:rsidRPr="00EF497C" w:rsidRDefault="00144B5B" w:rsidP="00E91F06">
            <w:pPr>
              <w:pStyle w:val="TAC"/>
              <w:rPr>
                <w:ins w:id="13472" w:author="R4-1904803" w:date="2019-04-17T21:08:00Z"/>
                <w:lang w:eastAsia="zh-CN"/>
              </w:rPr>
            </w:pPr>
            <w:ins w:id="13473" w:author="R4-1904803" w:date="2019-04-17T21:08:00Z">
              <w:r w:rsidRPr="00EF497C">
                <w:t xml:space="preserve">Total number of bits per </w:t>
              </w:r>
              <w:r w:rsidRPr="00EF497C">
                <w:rPr>
                  <w:lang w:eastAsia="zh-CN"/>
                </w:rPr>
                <w:t>slot</w:t>
              </w:r>
            </w:ins>
          </w:p>
        </w:tc>
        <w:tc>
          <w:tcPr>
            <w:tcW w:w="2268" w:type="dxa"/>
          </w:tcPr>
          <w:p w14:paraId="11ED38A7" w14:textId="77777777" w:rsidR="00144B5B" w:rsidRPr="00EF497C" w:rsidRDefault="00144B5B" w:rsidP="00E91F06">
            <w:pPr>
              <w:pStyle w:val="TAC"/>
              <w:rPr>
                <w:ins w:id="13474" w:author="R4-1904803" w:date="2019-04-17T21:08:00Z"/>
                <w:rFonts w:ascii="SimSun" w:hAnsi="SimSun" w:cs="SimSun"/>
                <w:szCs w:val="18"/>
              </w:rPr>
            </w:pPr>
            <w:ins w:id="13475" w:author="R4-1904803" w:date="2019-04-17T21:08:00Z">
              <w:r w:rsidRPr="00EF497C">
                <w:rPr>
                  <w:rFonts w:hint="eastAsia"/>
                  <w:szCs w:val="18"/>
                </w:rPr>
                <w:t>5760</w:t>
              </w:r>
            </w:ins>
          </w:p>
        </w:tc>
        <w:tc>
          <w:tcPr>
            <w:tcW w:w="2312" w:type="dxa"/>
          </w:tcPr>
          <w:p w14:paraId="54A3069B" w14:textId="77777777" w:rsidR="00144B5B" w:rsidRPr="00EF497C" w:rsidRDefault="00144B5B" w:rsidP="00E91F06">
            <w:pPr>
              <w:pStyle w:val="TAC"/>
              <w:rPr>
                <w:ins w:id="13476" w:author="R4-1904803" w:date="2019-04-17T21:08:00Z"/>
                <w:rFonts w:ascii="SimSun" w:hAnsi="SimSun" w:cs="SimSun"/>
                <w:szCs w:val="18"/>
              </w:rPr>
            </w:pPr>
            <w:ins w:id="13477" w:author="R4-1904803" w:date="2019-04-17T21:08:00Z">
              <w:r w:rsidRPr="00EF497C">
                <w:rPr>
                  <w:rFonts w:hint="eastAsia"/>
                  <w:szCs w:val="18"/>
                </w:rPr>
                <w:t>5760</w:t>
              </w:r>
            </w:ins>
          </w:p>
        </w:tc>
      </w:tr>
      <w:tr w:rsidR="00144B5B" w:rsidRPr="00EF497C" w14:paraId="2648ADAB" w14:textId="77777777" w:rsidTr="00E91F06">
        <w:trPr>
          <w:jc w:val="center"/>
          <w:ins w:id="13478" w:author="R4-1904803" w:date="2019-04-17T21:08:00Z"/>
        </w:trPr>
        <w:tc>
          <w:tcPr>
            <w:tcW w:w="4470" w:type="dxa"/>
          </w:tcPr>
          <w:p w14:paraId="1A8269C4" w14:textId="77777777" w:rsidR="00144B5B" w:rsidRPr="00EF497C" w:rsidRDefault="00144B5B" w:rsidP="00E91F06">
            <w:pPr>
              <w:pStyle w:val="TAC"/>
              <w:rPr>
                <w:ins w:id="13479" w:author="R4-1904803" w:date="2019-04-17T21:08:00Z"/>
                <w:lang w:eastAsia="zh-CN"/>
              </w:rPr>
            </w:pPr>
            <w:ins w:id="13480" w:author="R4-1904803" w:date="2019-04-17T21:08:00Z">
              <w:r w:rsidRPr="00EF497C">
                <w:t xml:space="preserve">Total symbols per </w:t>
              </w:r>
              <w:r w:rsidRPr="00EF497C">
                <w:rPr>
                  <w:lang w:eastAsia="zh-CN"/>
                </w:rPr>
                <w:t>slot</w:t>
              </w:r>
            </w:ins>
          </w:p>
        </w:tc>
        <w:tc>
          <w:tcPr>
            <w:tcW w:w="2268" w:type="dxa"/>
          </w:tcPr>
          <w:p w14:paraId="18203F19" w14:textId="77777777" w:rsidR="00144B5B" w:rsidRPr="00EF497C" w:rsidRDefault="00144B5B" w:rsidP="00E91F06">
            <w:pPr>
              <w:pStyle w:val="TAC"/>
              <w:rPr>
                <w:ins w:id="13481" w:author="R4-1904803" w:date="2019-04-17T21:08:00Z"/>
                <w:rFonts w:ascii="SimSun" w:hAnsi="SimSun" w:cs="SimSun"/>
                <w:szCs w:val="18"/>
              </w:rPr>
            </w:pPr>
            <w:ins w:id="13482" w:author="R4-1904803" w:date="2019-04-17T21:08:00Z">
              <w:r w:rsidRPr="00EF497C">
                <w:rPr>
                  <w:rFonts w:hint="eastAsia"/>
                  <w:szCs w:val="18"/>
                </w:rPr>
                <w:t>2880</w:t>
              </w:r>
            </w:ins>
          </w:p>
        </w:tc>
        <w:tc>
          <w:tcPr>
            <w:tcW w:w="2312" w:type="dxa"/>
          </w:tcPr>
          <w:p w14:paraId="28217315" w14:textId="77777777" w:rsidR="00144B5B" w:rsidRPr="00EF497C" w:rsidRDefault="00144B5B" w:rsidP="00E91F06">
            <w:pPr>
              <w:pStyle w:val="TAC"/>
              <w:rPr>
                <w:ins w:id="13483" w:author="R4-1904803" w:date="2019-04-17T21:08:00Z"/>
                <w:rFonts w:ascii="SimSun" w:hAnsi="SimSun" w:cs="SimSun"/>
                <w:szCs w:val="18"/>
              </w:rPr>
            </w:pPr>
            <w:ins w:id="13484" w:author="R4-1904803" w:date="2019-04-17T21:08:00Z">
              <w:r w:rsidRPr="00EF497C">
                <w:rPr>
                  <w:rFonts w:hint="eastAsia"/>
                  <w:szCs w:val="18"/>
                </w:rPr>
                <w:t>2880</w:t>
              </w:r>
            </w:ins>
          </w:p>
        </w:tc>
      </w:tr>
      <w:tr w:rsidR="00144B5B" w:rsidRPr="00EF497C" w14:paraId="61E328D4" w14:textId="77777777" w:rsidTr="00E91F06">
        <w:trPr>
          <w:jc w:val="center"/>
          <w:ins w:id="13485" w:author="R4-1904803" w:date="2019-04-17T21:08:00Z"/>
        </w:trPr>
        <w:tc>
          <w:tcPr>
            <w:tcW w:w="9050" w:type="dxa"/>
            <w:gridSpan w:val="3"/>
          </w:tcPr>
          <w:p w14:paraId="4D3B4612" w14:textId="59516D1F" w:rsidR="00144B5B" w:rsidRPr="00EF497C" w:rsidRDefault="00144B5B" w:rsidP="00E91F06">
            <w:pPr>
              <w:pStyle w:val="TAN"/>
              <w:rPr>
                <w:ins w:id="13486" w:author="R4-1904803" w:date="2019-04-17T21:08:00Z"/>
                <w:lang w:eastAsia="zh-CN"/>
              </w:rPr>
            </w:pPr>
            <w:ins w:id="13487" w:author="R4-1904803" w:date="2019-04-17T21:08:00Z">
              <w:r w:rsidRPr="00EF497C">
                <w:rPr>
                  <w:rFonts w:hint="eastAsia"/>
                </w:rPr>
                <w:t>NOTE 1:</w:t>
              </w:r>
              <w:r w:rsidRPr="00EF497C">
                <w:rPr>
                  <w:rFonts w:hint="eastAsia"/>
                </w:rPr>
                <w:tab/>
              </w:r>
            </w:ins>
            <w:ins w:id="13488" w:author="R4-1907251" w:date="2019-05-22T14:39:00Z">
              <w:r w:rsidR="00540035" w:rsidRPr="00EF497C">
                <w:rPr>
                  <w:rFonts w:eastAsiaTheme="minorEastAsia" w:hint="eastAsia"/>
                  <w:lang w:eastAsia="zh-CN"/>
                </w:rPr>
                <w:t>DM-RS configuration type</w:t>
              </w:r>
            </w:ins>
            <w:ins w:id="13489" w:author="R4-1904803" w:date="2019-04-17T21:08:00Z">
              <w:del w:id="13490" w:author="R4-1907251" w:date="2019-05-22T14:39:00Z">
                <w:r w:rsidRPr="00EF497C" w:rsidDel="00540035">
                  <w:rPr>
                    <w:i/>
                  </w:rPr>
                  <w:delText>UL-DMRS-config-type</w:delText>
                </w:r>
              </w:del>
              <w:r w:rsidRPr="00EF497C">
                <w:rPr>
                  <w:rFonts w:hint="eastAsia"/>
                </w:rPr>
                <w:t xml:space="preserve"> = 1 with </w:t>
              </w:r>
            </w:ins>
            <w:ins w:id="13491" w:author="R4-1907251" w:date="2019-05-22T14:39:00Z">
              <w:r w:rsidR="00540035" w:rsidRPr="00EF497C">
                <w:t>DM-RS duration = single-symbol DM-RS</w:t>
              </w:r>
            </w:ins>
            <w:ins w:id="13492" w:author="R4-1904803" w:date="2019-04-17T21:08:00Z">
              <w:del w:id="13493" w:author="R4-1907251" w:date="2019-05-22T14:39: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494" w:author="R4-1907251" w:date="2019-05-22T14:3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495" w:author="R4-1904803" w:date="2019-04-17T21:08:00Z">
              <w:del w:id="13496" w:author="R4-1907251" w:date="2019-05-22T14:39: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497" w:author="R4-1904803" w:date="2019-04-17T21:09:00Z">
              <w:r w:rsidRPr="00EF497C">
                <w:rPr>
                  <w:i/>
                  <w:vertAlign w:val="subscript"/>
                  <w:lang w:eastAsia="zh-CN"/>
                </w:rPr>
                <w:t xml:space="preserve"> </w:t>
              </w:r>
            </w:ins>
            <w:ins w:id="13498"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499" w:author="R4-1904803" w:date="2019-04-17T21:09:00Z">
              <w:r w:rsidRPr="00EF497C">
                <w:rPr>
                  <w:lang w:eastAsia="zh-CN"/>
                </w:rPr>
                <w:t xml:space="preserve"> </w:t>
              </w:r>
            </w:ins>
            <w:ins w:id="13500" w:author="R4-1904803" w:date="2019-04-17T21:08:00Z">
              <w:r w:rsidRPr="00EF497C">
                <w:rPr>
                  <w:rFonts w:hint="eastAsia"/>
                  <w:lang w:eastAsia="zh-CN"/>
                </w:rPr>
                <w:t xml:space="preserve">8 </w:t>
              </w:r>
              <w:r w:rsidRPr="00EF497C">
                <w:rPr>
                  <w:rFonts w:hint="eastAsia"/>
                </w:rPr>
                <w:t xml:space="preserve">as per </w:t>
              </w:r>
            </w:ins>
            <w:ins w:id="13501" w:author="R4-1904803" w:date="2019-04-17T21:09:00Z">
              <w:r w:rsidRPr="00EF497C">
                <w:t>t</w:t>
              </w:r>
            </w:ins>
            <w:ins w:id="13502"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75FC0F48" w14:textId="0D7C7169" w:rsidR="00144B5B" w:rsidRPr="00EF497C" w:rsidRDefault="00144B5B" w:rsidP="00E91F06">
            <w:pPr>
              <w:pStyle w:val="TAN"/>
              <w:rPr>
                <w:ins w:id="13503" w:author="R4-1904803" w:date="2019-04-17T21:08:00Z"/>
                <w:lang w:eastAsia="zh-CN"/>
              </w:rPr>
            </w:pPr>
            <w:ins w:id="13504"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3505" w:author="R4-1904803" w:date="2019-04-17T21:09:00Z">
              <w:r w:rsidRPr="00EF497C">
                <w:rPr>
                  <w:rFonts w:cs="Arial"/>
                  <w:i/>
                  <w:lang w:eastAsia="zh-CN"/>
                </w:rPr>
                <w:t>K'</w:t>
              </w:r>
            </w:ins>
            <w:ins w:id="13506"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6B526C22" w14:textId="77777777" w:rsidR="00E215C0" w:rsidRPr="00EF497C" w:rsidRDefault="00E215C0" w:rsidP="00E215C0">
      <w:pPr>
        <w:rPr>
          <w:lang w:eastAsia="zh-CN"/>
        </w:rPr>
      </w:pPr>
    </w:p>
    <w:p w14:paraId="540B4D96" w14:textId="77777777" w:rsidR="00E215C0" w:rsidRPr="00EF497C" w:rsidRDefault="00E215C0" w:rsidP="00E215C0">
      <w:pPr>
        <w:pStyle w:val="Heading1"/>
        <w:rPr>
          <w:lang w:eastAsia="zh-CN"/>
        </w:rPr>
      </w:pPr>
      <w:bookmarkStart w:id="13507" w:name="_Toc5283854"/>
      <w:r w:rsidRPr="00EF497C">
        <w:t>A.</w:t>
      </w:r>
      <w:r w:rsidRPr="00EF497C">
        <w:rPr>
          <w:rFonts w:hint="eastAsia"/>
          <w:lang w:eastAsia="zh-CN"/>
        </w:rPr>
        <w:t>4</w:t>
      </w:r>
      <w:r w:rsidRPr="00EF497C">
        <w:tab/>
        <w:t>Fixed Reference Channels for performance requirements (</w:t>
      </w:r>
      <w:r w:rsidRPr="00EF497C">
        <w:rPr>
          <w:lang w:eastAsia="zh-CN"/>
        </w:rPr>
        <w:t>16QAM, R=658/1024</w:t>
      </w:r>
      <w:r w:rsidRPr="00EF497C">
        <w:t>)</w:t>
      </w:r>
      <w:bookmarkEnd w:id="13507"/>
    </w:p>
    <w:p w14:paraId="50AC496F" w14:textId="76864D14"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ins w:id="13508" w:author="R4-1904803" w:date="2019-04-17T21:22:00Z">
        <w:r w:rsidR="00A91BFC" w:rsidRPr="00EF497C">
          <w:t>2</w:t>
        </w:r>
      </w:ins>
      <w:del w:id="13509" w:author="R4-1904803" w:date="2019-04-17T21:22:00Z">
        <w:r w:rsidRPr="00EF497C" w:rsidDel="00A91BFC">
          <w:delText>1</w:delText>
        </w:r>
      </w:del>
      <w:r w:rsidRPr="00EF497C">
        <w:t xml:space="preserve"> </w:t>
      </w:r>
      <w:del w:id="13510" w:author="R4-1904803" w:date="2019-04-17T21:22:00Z">
        <w:r w:rsidRPr="00EF497C" w:rsidDel="00A91BFC">
          <w:rPr>
            <w:rFonts w:hint="eastAsia"/>
            <w:lang w:eastAsia="zh-CN"/>
          </w:rPr>
          <w:delText xml:space="preserve">to </w:delText>
        </w:r>
      </w:del>
      <w:ins w:id="13511" w:author="R4-1904803" w:date="2019-04-17T21:22:00Z">
        <w:r w:rsidR="00A91BFC" w:rsidRPr="00EF497C">
          <w:rPr>
            <w:lang w:eastAsia="zh-CN"/>
          </w:rPr>
          <w:t xml:space="preserve">and </w:t>
        </w:r>
      </w:ins>
      <w:r w:rsidRPr="00EF497C">
        <w:rPr>
          <w:rFonts w:hint="eastAsia"/>
          <w:lang w:eastAsia="zh-CN"/>
        </w:rPr>
        <w:t xml:space="preserve">table A.4-4 </w:t>
      </w:r>
      <w:r w:rsidRPr="00EF497C">
        <w:t>for FR1 PUSCH performance requirements</w:t>
      </w:r>
      <w:r w:rsidRPr="00EF497C">
        <w:rPr>
          <w:rFonts w:hint="eastAsia"/>
          <w:lang w:eastAsia="zh-CN"/>
        </w:rPr>
        <w:t>:</w:t>
      </w:r>
    </w:p>
    <w:p w14:paraId="7C8A0E46" w14:textId="48860A4B" w:rsidR="00E215C0" w:rsidRPr="00EF497C" w:rsidDel="00A91BFC" w:rsidRDefault="00E215C0" w:rsidP="00E215C0">
      <w:pPr>
        <w:pStyle w:val="B1"/>
        <w:rPr>
          <w:del w:id="13512" w:author="R4-1904803" w:date="2019-04-17T21:22:00Z"/>
          <w:lang w:eastAsia="zh-CN"/>
        </w:rPr>
      </w:pPr>
      <w:r w:rsidRPr="00EF497C">
        <w:t>-</w:t>
      </w:r>
      <w:r w:rsidRPr="00EF497C">
        <w:tab/>
      </w:r>
      <w:del w:id="13513"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 xml:space="preserve">-1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1 transmission layer</w:delText>
        </w:r>
        <w:r w:rsidRPr="00EF497C" w:rsidDel="00A91BFC">
          <w:delText>.</w:delText>
        </w:r>
      </w:del>
    </w:p>
    <w:p w14:paraId="5752834C" w14:textId="634CE0F3" w:rsidR="00E215C0" w:rsidRPr="00EF497C" w:rsidRDefault="00E215C0" w:rsidP="00E215C0">
      <w:pPr>
        <w:pStyle w:val="B1"/>
        <w:rPr>
          <w:lang w:eastAsia="zh-CN"/>
        </w:rPr>
      </w:pPr>
      <w:del w:id="13514" w:author="R4-1904803" w:date="2019-04-17T21:22:00Z">
        <w:r w:rsidRPr="00EF497C" w:rsidDel="00A91BFC">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2</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3515"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516"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p>
    <w:p w14:paraId="1383DBCB" w14:textId="3579E396" w:rsidR="00E215C0" w:rsidRPr="00EF497C" w:rsidDel="00A91BFC" w:rsidRDefault="00E215C0" w:rsidP="00E215C0">
      <w:pPr>
        <w:pStyle w:val="B1"/>
        <w:rPr>
          <w:del w:id="13517" w:author="R4-1904803" w:date="2019-04-17T21:22:00Z"/>
          <w:lang w:eastAsia="zh-CN"/>
        </w:rPr>
      </w:pPr>
      <w:r w:rsidRPr="00EF497C">
        <w:t>-</w:t>
      </w:r>
      <w:r w:rsidRPr="00EF497C">
        <w:tab/>
      </w:r>
      <w:del w:id="13518"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w:delText>
        </w:r>
        <w:r w:rsidRPr="00EF497C" w:rsidDel="00A91BFC">
          <w:rPr>
            <w:rFonts w:hint="eastAsia"/>
            <w:lang w:eastAsia="zh-CN"/>
          </w:rPr>
          <w:delText>3</w:delText>
        </w:r>
        <w:r w:rsidRPr="00EF497C" w:rsidDel="00A91BFC">
          <w:delText xml:space="preserve">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w:delText>
        </w:r>
        <w:r w:rsidRPr="00EF497C" w:rsidDel="00A91BFC">
          <w:rPr>
            <w:rFonts w:hint="eastAsia"/>
            <w:lang w:eastAsia="zh-CN"/>
          </w:rPr>
          <w:delText>2</w:delText>
        </w:r>
        <w:r w:rsidRPr="00EF497C" w:rsidDel="00A91BFC">
          <w:rPr>
            <w:lang w:eastAsia="zh-CN"/>
          </w:rPr>
          <w:delText xml:space="preserve"> transmission layer</w:delText>
        </w:r>
        <w:r w:rsidRPr="00EF497C" w:rsidDel="00A91BFC">
          <w:rPr>
            <w:rFonts w:hint="eastAsia"/>
            <w:lang w:eastAsia="zh-CN"/>
          </w:rPr>
          <w:delText>s</w:delText>
        </w:r>
        <w:r w:rsidRPr="00EF497C" w:rsidDel="00A91BFC">
          <w:delText>.</w:delText>
        </w:r>
      </w:del>
    </w:p>
    <w:p w14:paraId="4493C4C6" w14:textId="06F6DADC" w:rsidR="00E215C0" w:rsidRPr="00EF497C" w:rsidRDefault="00E215C0" w:rsidP="00E215C0">
      <w:pPr>
        <w:pStyle w:val="B1"/>
        <w:rPr>
          <w:lang w:eastAsia="zh-CN"/>
        </w:rPr>
      </w:pPr>
      <w:del w:id="13519" w:author="R4-1904803" w:date="2019-04-17T21:22:00Z">
        <w:r w:rsidRPr="00EF497C" w:rsidDel="00A91BFC">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4</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3520"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521"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3F0CB73" w14:textId="652312B7"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r w:rsidRPr="00EF497C">
        <w:rPr>
          <w:rFonts w:hint="eastAsia"/>
          <w:lang w:eastAsia="zh-CN"/>
        </w:rPr>
        <w:t>5</w:t>
      </w:r>
      <w:r w:rsidRPr="00EF497C">
        <w:t xml:space="preserve"> </w:t>
      </w:r>
      <w:r w:rsidRPr="00EF497C">
        <w:rPr>
          <w:rFonts w:hint="eastAsia"/>
          <w:lang w:eastAsia="zh-CN"/>
        </w:rPr>
        <w:t>to table A.4-</w:t>
      </w:r>
      <w:del w:id="13522" w:author="R4-1904803" w:date="2019-04-17T21:22:00Z">
        <w:r w:rsidRPr="00EF497C" w:rsidDel="00A91BFC">
          <w:rPr>
            <w:rFonts w:hint="eastAsia"/>
            <w:lang w:eastAsia="zh-CN"/>
          </w:rPr>
          <w:delText xml:space="preserve">6 </w:delText>
        </w:r>
      </w:del>
      <w:ins w:id="13523" w:author="R4-1904803" w:date="2019-04-17T21:22:00Z">
        <w:r w:rsidR="00A91BFC" w:rsidRPr="00EF497C">
          <w:rPr>
            <w:lang w:eastAsia="zh-CN"/>
          </w:rPr>
          <w:t>8</w:t>
        </w:r>
        <w:r w:rsidR="00A91BFC"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77B9EDB7" w14:textId="20DEAFCB"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5</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3524"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3525"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1 transmission layer</w:t>
      </w:r>
      <w:r w:rsidRPr="00EF497C">
        <w:t>.</w:t>
      </w:r>
    </w:p>
    <w:p w14:paraId="32E177E6" w14:textId="691AFB4F" w:rsidR="00E215C0" w:rsidRPr="00EF497C" w:rsidRDefault="00E215C0" w:rsidP="00E215C0">
      <w:pPr>
        <w:pStyle w:val="B1"/>
        <w:rPr>
          <w:ins w:id="13526" w:author="R4-1904803" w:date="2019-04-17T21:23: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6</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3527"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3528"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6B006D4" w14:textId="4EF0DBF9" w:rsidR="00A91BFC" w:rsidRPr="00EF497C" w:rsidRDefault="00A91BFC" w:rsidP="00A91BFC">
      <w:pPr>
        <w:pStyle w:val="B1"/>
        <w:rPr>
          <w:ins w:id="13529" w:author="R4-1904803" w:date="2019-04-17T21:23:00Z"/>
          <w:lang w:eastAsia="zh-CN"/>
        </w:rPr>
      </w:pPr>
      <w:ins w:id="13530"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7</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3531"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3532" w:author="R4-1904803" w:date="2019-04-17T21:23:00Z">
        <w:del w:id="13533"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ins>
    </w:p>
    <w:p w14:paraId="14DC4BFC" w14:textId="60B9485C" w:rsidR="00A91BFC" w:rsidRPr="00EF497C" w:rsidRDefault="00A91BFC" w:rsidP="00E215C0">
      <w:pPr>
        <w:pStyle w:val="B1"/>
        <w:rPr>
          <w:lang w:eastAsia="zh-CN"/>
        </w:rPr>
      </w:pPr>
      <w:ins w:id="13534"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8</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3535"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3536" w:author="R4-1904803" w:date="2019-04-17T21:23:00Z">
        <w:del w:id="13537"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ins>
    </w:p>
    <w:p w14:paraId="0EC1741F" w14:textId="188019F4"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 xml:space="preserve">-1: </w:t>
      </w:r>
      <w:ins w:id="13538" w:author="R4-1904803" w:date="2019-04-17T21:23:00Z">
        <w:r w:rsidR="00171C20" w:rsidRPr="00EF497C">
          <w:rPr>
            <w:rFonts w:eastAsia="Malgun Gothic"/>
          </w:rPr>
          <w:t>Void</w:t>
        </w:r>
      </w:ins>
      <w:del w:id="13539" w:author="R4-1904803" w:date="2019-04-17T21:23: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3CE40FF6" w14:textId="14ECDC2A" w:rsidTr="00272933">
        <w:trPr>
          <w:jc w:val="center"/>
          <w:del w:id="13540" w:author="R4-1904803" w:date="2019-04-17T21:23:00Z"/>
        </w:trPr>
        <w:tc>
          <w:tcPr>
            <w:tcW w:w="2421" w:type="dxa"/>
          </w:tcPr>
          <w:p w14:paraId="2E907A44" w14:textId="5DD0E426" w:rsidR="00E215C0" w:rsidRPr="00EF497C" w:rsidDel="00171C20" w:rsidRDefault="00E215C0" w:rsidP="00566627">
            <w:pPr>
              <w:pStyle w:val="TAH"/>
              <w:rPr>
                <w:del w:id="13541" w:author="R4-1904803" w:date="2019-04-17T21:23:00Z"/>
              </w:rPr>
            </w:pPr>
            <w:del w:id="13542" w:author="R4-1904803" w:date="2019-04-17T21:23:00Z">
              <w:r w:rsidRPr="00EF497C" w:rsidDel="00171C20">
                <w:delText>Reference channel</w:delText>
              </w:r>
            </w:del>
          </w:p>
        </w:tc>
        <w:tc>
          <w:tcPr>
            <w:tcW w:w="1070" w:type="dxa"/>
          </w:tcPr>
          <w:p w14:paraId="77AF5499" w14:textId="2EA19133" w:rsidR="00E215C0" w:rsidRPr="00EF497C" w:rsidDel="00171C20" w:rsidRDefault="00E215C0" w:rsidP="00566627">
            <w:pPr>
              <w:pStyle w:val="TAH"/>
              <w:rPr>
                <w:del w:id="13543" w:author="R4-1904803" w:date="2019-04-17T21:23:00Z"/>
              </w:rPr>
            </w:pPr>
            <w:del w:id="13544" w:author="R4-1904803" w:date="2019-04-17T21:23:00Z">
              <w:r w:rsidRPr="00EF497C" w:rsidDel="00171C20">
                <w:rPr>
                  <w:lang w:eastAsia="zh-CN"/>
                </w:rPr>
                <w:delText>G-FR1-A4-1</w:delText>
              </w:r>
            </w:del>
          </w:p>
        </w:tc>
        <w:tc>
          <w:tcPr>
            <w:tcW w:w="1071" w:type="dxa"/>
          </w:tcPr>
          <w:p w14:paraId="1C4D5FE1" w14:textId="10F1BDC5" w:rsidR="00E215C0" w:rsidRPr="00EF497C" w:rsidDel="00171C20" w:rsidRDefault="00E215C0" w:rsidP="00566627">
            <w:pPr>
              <w:pStyle w:val="TAH"/>
              <w:rPr>
                <w:del w:id="13545" w:author="R4-1904803" w:date="2019-04-17T21:23:00Z"/>
              </w:rPr>
            </w:pPr>
            <w:del w:id="13546" w:author="R4-1904803" w:date="2019-04-17T21:23:00Z">
              <w:r w:rsidRPr="00EF497C" w:rsidDel="00171C20">
                <w:rPr>
                  <w:lang w:eastAsia="zh-CN"/>
                </w:rPr>
                <w:delText>G-FR1-A4-2</w:delText>
              </w:r>
            </w:del>
          </w:p>
        </w:tc>
        <w:tc>
          <w:tcPr>
            <w:tcW w:w="1070" w:type="dxa"/>
          </w:tcPr>
          <w:p w14:paraId="5F63FC99" w14:textId="09E372A2" w:rsidR="00E215C0" w:rsidRPr="00EF497C" w:rsidDel="00171C20" w:rsidRDefault="00E215C0" w:rsidP="00566627">
            <w:pPr>
              <w:pStyle w:val="TAH"/>
              <w:rPr>
                <w:del w:id="13547" w:author="R4-1904803" w:date="2019-04-17T21:23:00Z"/>
              </w:rPr>
            </w:pPr>
            <w:del w:id="13548" w:author="R4-1904803" w:date="2019-04-17T21:23:00Z">
              <w:r w:rsidRPr="00EF497C" w:rsidDel="00171C20">
                <w:rPr>
                  <w:lang w:eastAsia="zh-CN"/>
                </w:rPr>
                <w:delText>G-FR1-A4-3</w:delText>
              </w:r>
            </w:del>
          </w:p>
        </w:tc>
        <w:tc>
          <w:tcPr>
            <w:tcW w:w="1071" w:type="dxa"/>
          </w:tcPr>
          <w:p w14:paraId="19DE6CD3" w14:textId="32936E7B" w:rsidR="00E215C0" w:rsidRPr="00EF497C" w:rsidDel="00171C20" w:rsidRDefault="00E215C0" w:rsidP="00566627">
            <w:pPr>
              <w:pStyle w:val="TAH"/>
              <w:rPr>
                <w:del w:id="13549" w:author="R4-1904803" w:date="2019-04-17T21:23:00Z"/>
              </w:rPr>
            </w:pPr>
            <w:del w:id="13550" w:author="R4-1904803" w:date="2019-04-17T21:23:00Z">
              <w:r w:rsidRPr="00EF497C" w:rsidDel="00171C20">
                <w:rPr>
                  <w:lang w:eastAsia="zh-CN"/>
                </w:rPr>
                <w:delText>G-FR1-A4-4</w:delText>
              </w:r>
            </w:del>
          </w:p>
        </w:tc>
        <w:tc>
          <w:tcPr>
            <w:tcW w:w="1070" w:type="dxa"/>
          </w:tcPr>
          <w:p w14:paraId="05019C12" w14:textId="37DB06BC" w:rsidR="00E215C0" w:rsidRPr="00EF497C" w:rsidDel="00171C20" w:rsidRDefault="00E215C0" w:rsidP="00566627">
            <w:pPr>
              <w:pStyle w:val="TAH"/>
              <w:rPr>
                <w:del w:id="13551" w:author="R4-1904803" w:date="2019-04-17T21:23:00Z"/>
              </w:rPr>
            </w:pPr>
            <w:del w:id="13552" w:author="R4-1904803" w:date="2019-04-17T21:23:00Z">
              <w:r w:rsidRPr="00EF497C" w:rsidDel="00171C20">
                <w:rPr>
                  <w:lang w:eastAsia="zh-CN"/>
                </w:rPr>
                <w:delText>G-FR1-A4-5</w:delText>
              </w:r>
            </w:del>
          </w:p>
        </w:tc>
        <w:tc>
          <w:tcPr>
            <w:tcW w:w="1071" w:type="dxa"/>
          </w:tcPr>
          <w:p w14:paraId="29CD019B" w14:textId="17B33ADB" w:rsidR="00E215C0" w:rsidRPr="00EF497C" w:rsidDel="00171C20" w:rsidRDefault="00E215C0" w:rsidP="00566627">
            <w:pPr>
              <w:pStyle w:val="TAH"/>
              <w:rPr>
                <w:del w:id="13553" w:author="R4-1904803" w:date="2019-04-17T21:23:00Z"/>
              </w:rPr>
            </w:pPr>
            <w:del w:id="13554" w:author="R4-1904803" w:date="2019-04-17T21:23:00Z">
              <w:r w:rsidRPr="00EF497C" w:rsidDel="00171C20">
                <w:rPr>
                  <w:lang w:eastAsia="zh-CN"/>
                </w:rPr>
                <w:delText>G-FR1-A4-6</w:delText>
              </w:r>
            </w:del>
          </w:p>
        </w:tc>
        <w:tc>
          <w:tcPr>
            <w:tcW w:w="1071" w:type="dxa"/>
          </w:tcPr>
          <w:p w14:paraId="38C37173" w14:textId="42ECE3D3" w:rsidR="00E215C0" w:rsidRPr="00EF497C" w:rsidDel="00171C20" w:rsidRDefault="00E215C0" w:rsidP="00566627">
            <w:pPr>
              <w:pStyle w:val="TAH"/>
              <w:rPr>
                <w:del w:id="13555" w:author="R4-1904803" w:date="2019-04-17T21:23:00Z"/>
                <w:lang w:eastAsia="zh-CN"/>
              </w:rPr>
            </w:pPr>
            <w:del w:id="13556" w:author="R4-1904803" w:date="2019-04-17T21:23:00Z">
              <w:r w:rsidRPr="00EF497C" w:rsidDel="00171C20">
                <w:rPr>
                  <w:lang w:eastAsia="zh-CN"/>
                </w:rPr>
                <w:delText>G-FR1-A4-</w:delText>
              </w:r>
              <w:r w:rsidRPr="00EF497C" w:rsidDel="00171C20">
                <w:rPr>
                  <w:rFonts w:hint="eastAsia"/>
                  <w:lang w:eastAsia="zh-CN"/>
                </w:rPr>
                <w:delText>7</w:delText>
              </w:r>
            </w:del>
          </w:p>
        </w:tc>
      </w:tr>
      <w:tr w:rsidR="005A2917" w:rsidRPr="00EF497C" w:rsidDel="00171C20" w14:paraId="085FABF8" w14:textId="235E8F90" w:rsidTr="00272933">
        <w:trPr>
          <w:jc w:val="center"/>
          <w:del w:id="13557" w:author="R4-1904803" w:date="2019-04-17T21:23:00Z"/>
        </w:trPr>
        <w:tc>
          <w:tcPr>
            <w:tcW w:w="2421" w:type="dxa"/>
          </w:tcPr>
          <w:p w14:paraId="14451947" w14:textId="5AC6795D" w:rsidR="00E215C0" w:rsidRPr="00EF497C" w:rsidDel="00171C20" w:rsidRDefault="00E215C0" w:rsidP="00566627">
            <w:pPr>
              <w:pStyle w:val="TAC"/>
              <w:rPr>
                <w:del w:id="13558" w:author="R4-1904803" w:date="2019-04-17T21:23:00Z"/>
                <w:lang w:eastAsia="zh-CN"/>
              </w:rPr>
            </w:pPr>
            <w:del w:id="13559" w:author="R4-1904803" w:date="2019-04-17T21:23:00Z">
              <w:r w:rsidRPr="00EF497C" w:rsidDel="00171C20">
                <w:rPr>
                  <w:lang w:eastAsia="zh-CN"/>
                </w:rPr>
                <w:delText>Subcarrier spacing [kHz]</w:delText>
              </w:r>
            </w:del>
            <w:ins w:id="13560" w:author="R4-1903326" w:date="2019-04-17T12:55:00Z">
              <w:del w:id="13561" w:author="R4-1904803" w:date="2019-04-17T21:23:00Z">
                <w:r w:rsidR="00BA6AE3" w:rsidRPr="00EF497C" w:rsidDel="00171C20">
                  <w:rPr>
                    <w:lang w:eastAsia="zh-CN"/>
                  </w:rPr>
                  <w:delText>(kHz)</w:delText>
                </w:r>
              </w:del>
            </w:ins>
          </w:p>
        </w:tc>
        <w:tc>
          <w:tcPr>
            <w:tcW w:w="1070" w:type="dxa"/>
          </w:tcPr>
          <w:p w14:paraId="39E76227" w14:textId="0B2AC6CB" w:rsidR="00E215C0" w:rsidRPr="00EF497C" w:rsidDel="00171C20" w:rsidRDefault="00E215C0" w:rsidP="00566627">
            <w:pPr>
              <w:pStyle w:val="TAC"/>
              <w:rPr>
                <w:del w:id="13562" w:author="R4-1904803" w:date="2019-04-17T21:23:00Z"/>
                <w:lang w:eastAsia="zh-CN"/>
              </w:rPr>
            </w:pPr>
            <w:del w:id="13563" w:author="R4-1904803" w:date="2019-04-17T21:23:00Z">
              <w:r w:rsidRPr="00EF497C" w:rsidDel="00171C20">
                <w:rPr>
                  <w:lang w:eastAsia="zh-CN"/>
                </w:rPr>
                <w:delText>15</w:delText>
              </w:r>
            </w:del>
          </w:p>
        </w:tc>
        <w:tc>
          <w:tcPr>
            <w:tcW w:w="1071" w:type="dxa"/>
          </w:tcPr>
          <w:p w14:paraId="7CAD5632" w14:textId="767B6E94" w:rsidR="00E215C0" w:rsidRPr="00EF497C" w:rsidDel="00171C20" w:rsidRDefault="00E215C0" w:rsidP="00566627">
            <w:pPr>
              <w:pStyle w:val="TAC"/>
              <w:rPr>
                <w:del w:id="13564" w:author="R4-1904803" w:date="2019-04-17T21:23:00Z"/>
              </w:rPr>
            </w:pPr>
            <w:del w:id="13565" w:author="R4-1904803" w:date="2019-04-17T21:23:00Z">
              <w:r w:rsidRPr="00EF497C" w:rsidDel="00171C20">
                <w:rPr>
                  <w:lang w:eastAsia="zh-CN"/>
                </w:rPr>
                <w:delText>15</w:delText>
              </w:r>
            </w:del>
          </w:p>
        </w:tc>
        <w:tc>
          <w:tcPr>
            <w:tcW w:w="1070" w:type="dxa"/>
          </w:tcPr>
          <w:p w14:paraId="20D0A8D0" w14:textId="6768198B" w:rsidR="00E215C0" w:rsidRPr="00EF497C" w:rsidDel="00171C20" w:rsidRDefault="00E215C0" w:rsidP="00566627">
            <w:pPr>
              <w:pStyle w:val="TAC"/>
              <w:rPr>
                <w:del w:id="13566" w:author="R4-1904803" w:date="2019-04-17T21:23:00Z"/>
              </w:rPr>
            </w:pPr>
            <w:del w:id="13567" w:author="R4-1904803" w:date="2019-04-17T21:23:00Z">
              <w:r w:rsidRPr="00EF497C" w:rsidDel="00171C20">
                <w:rPr>
                  <w:lang w:eastAsia="zh-CN"/>
                </w:rPr>
                <w:delText>15</w:delText>
              </w:r>
            </w:del>
          </w:p>
        </w:tc>
        <w:tc>
          <w:tcPr>
            <w:tcW w:w="1071" w:type="dxa"/>
          </w:tcPr>
          <w:p w14:paraId="7FE8F5B8" w14:textId="2D4B5303" w:rsidR="00E215C0" w:rsidRPr="00EF497C" w:rsidDel="00171C20" w:rsidRDefault="00E215C0" w:rsidP="00566627">
            <w:pPr>
              <w:pStyle w:val="TAC"/>
              <w:rPr>
                <w:del w:id="13568" w:author="R4-1904803" w:date="2019-04-17T21:23:00Z"/>
              </w:rPr>
            </w:pPr>
            <w:del w:id="13569" w:author="R4-1904803" w:date="2019-04-17T21:23:00Z">
              <w:r w:rsidRPr="00EF497C" w:rsidDel="00171C20">
                <w:rPr>
                  <w:lang w:eastAsia="zh-CN"/>
                </w:rPr>
                <w:delText>30</w:delText>
              </w:r>
            </w:del>
          </w:p>
        </w:tc>
        <w:tc>
          <w:tcPr>
            <w:tcW w:w="1070" w:type="dxa"/>
          </w:tcPr>
          <w:p w14:paraId="2727A2F5" w14:textId="00201580" w:rsidR="00E215C0" w:rsidRPr="00EF497C" w:rsidDel="00171C20" w:rsidRDefault="00E215C0" w:rsidP="00566627">
            <w:pPr>
              <w:pStyle w:val="TAC"/>
              <w:rPr>
                <w:del w:id="13570" w:author="R4-1904803" w:date="2019-04-17T21:23:00Z"/>
              </w:rPr>
            </w:pPr>
            <w:del w:id="13571" w:author="R4-1904803" w:date="2019-04-17T21:23:00Z">
              <w:r w:rsidRPr="00EF497C" w:rsidDel="00171C20">
                <w:rPr>
                  <w:lang w:eastAsia="zh-CN"/>
                </w:rPr>
                <w:delText>30</w:delText>
              </w:r>
            </w:del>
          </w:p>
        </w:tc>
        <w:tc>
          <w:tcPr>
            <w:tcW w:w="1071" w:type="dxa"/>
          </w:tcPr>
          <w:p w14:paraId="36A36872" w14:textId="2642F276" w:rsidR="00E215C0" w:rsidRPr="00EF497C" w:rsidDel="00171C20" w:rsidRDefault="00E215C0" w:rsidP="00566627">
            <w:pPr>
              <w:pStyle w:val="TAC"/>
              <w:rPr>
                <w:del w:id="13572" w:author="R4-1904803" w:date="2019-04-17T21:23:00Z"/>
              </w:rPr>
            </w:pPr>
            <w:del w:id="13573" w:author="R4-1904803" w:date="2019-04-17T21:23:00Z">
              <w:r w:rsidRPr="00EF497C" w:rsidDel="00171C20">
                <w:rPr>
                  <w:lang w:eastAsia="zh-CN"/>
                </w:rPr>
                <w:delText>30</w:delText>
              </w:r>
            </w:del>
          </w:p>
        </w:tc>
        <w:tc>
          <w:tcPr>
            <w:tcW w:w="1071" w:type="dxa"/>
          </w:tcPr>
          <w:p w14:paraId="35EAB648" w14:textId="7D28DACB" w:rsidR="00E215C0" w:rsidRPr="00EF497C" w:rsidDel="00171C20" w:rsidRDefault="00E215C0" w:rsidP="00566627">
            <w:pPr>
              <w:pStyle w:val="TAC"/>
              <w:rPr>
                <w:del w:id="13574" w:author="R4-1904803" w:date="2019-04-17T21:23:00Z"/>
              </w:rPr>
            </w:pPr>
            <w:del w:id="13575" w:author="R4-1904803" w:date="2019-04-17T21:23:00Z">
              <w:r w:rsidRPr="00EF497C" w:rsidDel="00171C20">
                <w:rPr>
                  <w:lang w:eastAsia="zh-CN"/>
                </w:rPr>
                <w:delText>30</w:delText>
              </w:r>
            </w:del>
          </w:p>
        </w:tc>
      </w:tr>
      <w:tr w:rsidR="005A2917" w:rsidRPr="00EF497C" w:rsidDel="00171C20" w14:paraId="0DDD6229" w14:textId="0FECA78A" w:rsidTr="00272933">
        <w:trPr>
          <w:jc w:val="center"/>
          <w:del w:id="13576" w:author="R4-1904803" w:date="2019-04-17T21:23:00Z"/>
        </w:trPr>
        <w:tc>
          <w:tcPr>
            <w:tcW w:w="2421" w:type="dxa"/>
          </w:tcPr>
          <w:p w14:paraId="59550B54" w14:textId="7DB65DDA" w:rsidR="00E215C0" w:rsidRPr="00EF497C" w:rsidDel="00171C20" w:rsidRDefault="00E215C0" w:rsidP="00566627">
            <w:pPr>
              <w:pStyle w:val="TAC"/>
              <w:rPr>
                <w:del w:id="13577" w:author="R4-1904803" w:date="2019-04-17T21:23:00Z"/>
              </w:rPr>
            </w:pPr>
            <w:del w:id="13578" w:author="R4-1904803" w:date="2019-04-17T21:23:00Z">
              <w:r w:rsidRPr="00EF497C" w:rsidDel="00171C20">
                <w:delText>Allocated resource blocks</w:delText>
              </w:r>
            </w:del>
          </w:p>
        </w:tc>
        <w:tc>
          <w:tcPr>
            <w:tcW w:w="1070" w:type="dxa"/>
          </w:tcPr>
          <w:p w14:paraId="2EA0853C" w14:textId="583B6C87" w:rsidR="00E215C0" w:rsidRPr="00EF497C" w:rsidDel="00171C20" w:rsidRDefault="00E215C0" w:rsidP="00566627">
            <w:pPr>
              <w:pStyle w:val="TAC"/>
              <w:rPr>
                <w:del w:id="13579" w:author="R4-1904803" w:date="2019-04-17T21:23:00Z"/>
                <w:rFonts w:eastAsia="Yu Mincho"/>
              </w:rPr>
            </w:pPr>
            <w:del w:id="13580" w:author="R4-1904803" w:date="2019-04-17T21:23:00Z">
              <w:r w:rsidRPr="00EF497C" w:rsidDel="00171C20">
                <w:rPr>
                  <w:rFonts w:eastAsia="Yu Mincho"/>
                </w:rPr>
                <w:delText>25</w:delText>
              </w:r>
            </w:del>
          </w:p>
        </w:tc>
        <w:tc>
          <w:tcPr>
            <w:tcW w:w="1071" w:type="dxa"/>
          </w:tcPr>
          <w:p w14:paraId="5F2421F7" w14:textId="7ABF6C74" w:rsidR="00E215C0" w:rsidRPr="00EF497C" w:rsidDel="00171C20" w:rsidRDefault="00E215C0" w:rsidP="00566627">
            <w:pPr>
              <w:pStyle w:val="TAC"/>
              <w:rPr>
                <w:del w:id="13581" w:author="R4-1904803" w:date="2019-04-17T21:23:00Z"/>
                <w:rFonts w:eastAsia="Yu Mincho"/>
              </w:rPr>
            </w:pPr>
            <w:del w:id="13582" w:author="R4-1904803" w:date="2019-04-17T21:23:00Z">
              <w:r w:rsidRPr="00EF497C" w:rsidDel="00171C20">
                <w:rPr>
                  <w:rFonts w:eastAsia="Yu Mincho"/>
                </w:rPr>
                <w:delText>52</w:delText>
              </w:r>
            </w:del>
          </w:p>
        </w:tc>
        <w:tc>
          <w:tcPr>
            <w:tcW w:w="1070" w:type="dxa"/>
          </w:tcPr>
          <w:p w14:paraId="0837F267" w14:textId="3C98203C" w:rsidR="00E215C0" w:rsidRPr="00EF497C" w:rsidDel="00171C20" w:rsidRDefault="00E215C0" w:rsidP="00566627">
            <w:pPr>
              <w:pStyle w:val="TAC"/>
              <w:rPr>
                <w:del w:id="13583" w:author="R4-1904803" w:date="2019-04-17T21:23:00Z"/>
                <w:lang w:eastAsia="zh-CN"/>
              </w:rPr>
            </w:pPr>
            <w:del w:id="13584" w:author="R4-1904803" w:date="2019-04-17T21:23:00Z">
              <w:r w:rsidRPr="00EF497C" w:rsidDel="00171C20">
                <w:rPr>
                  <w:rFonts w:hint="eastAsia"/>
                  <w:lang w:eastAsia="zh-CN"/>
                </w:rPr>
                <w:delText>106</w:delText>
              </w:r>
            </w:del>
          </w:p>
        </w:tc>
        <w:tc>
          <w:tcPr>
            <w:tcW w:w="1071" w:type="dxa"/>
          </w:tcPr>
          <w:p w14:paraId="655AFB95" w14:textId="33196A60" w:rsidR="00E215C0" w:rsidRPr="00EF497C" w:rsidDel="00171C20" w:rsidRDefault="00E215C0" w:rsidP="00566627">
            <w:pPr>
              <w:pStyle w:val="TAC"/>
              <w:rPr>
                <w:del w:id="13585" w:author="R4-1904803" w:date="2019-04-17T21:23:00Z"/>
                <w:rFonts w:eastAsia="Yu Mincho"/>
              </w:rPr>
            </w:pPr>
            <w:del w:id="13586" w:author="R4-1904803" w:date="2019-04-17T21:23:00Z">
              <w:r w:rsidRPr="00EF497C" w:rsidDel="00171C20">
                <w:rPr>
                  <w:rFonts w:eastAsia="Yu Mincho"/>
                </w:rPr>
                <w:delText>24</w:delText>
              </w:r>
            </w:del>
          </w:p>
        </w:tc>
        <w:tc>
          <w:tcPr>
            <w:tcW w:w="1070" w:type="dxa"/>
          </w:tcPr>
          <w:p w14:paraId="6E727CBC" w14:textId="7112B0C6" w:rsidR="00E215C0" w:rsidRPr="00EF497C" w:rsidDel="00171C20" w:rsidRDefault="00E215C0" w:rsidP="00566627">
            <w:pPr>
              <w:pStyle w:val="TAC"/>
              <w:rPr>
                <w:del w:id="13587" w:author="R4-1904803" w:date="2019-04-17T21:23:00Z"/>
                <w:rFonts w:eastAsia="Yu Mincho"/>
              </w:rPr>
            </w:pPr>
            <w:del w:id="13588" w:author="R4-1904803" w:date="2019-04-17T21:23:00Z">
              <w:r w:rsidRPr="00EF497C" w:rsidDel="00171C20">
                <w:rPr>
                  <w:rFonts w:eastAsia="Yu Mincho"/>
                </w:rPr>
                <w:delText>51</w:delText>
              </w:r>
            </w:del>
          </w:p>
        </w:tc>
        <w:tc>
          <w:tcPr>
            <w:tcW w:w="1071" w:type="dxa"/>
          </w:tcPr>
          <w:p w14:paraId="392830EF" w14:textId="75149C34" w:rsidR="00E215C0" w:rsidRPr="00EF497C" w:rsidDel="00171C20" w:rsidRDefault="00E215C0" w:rsidP="00566627">
            <w:pPr>
              <w:pStyle w:val="TAC"/>
              <w:rPr>
                <w:del w:id="13589" w:author="R4-1904803" w:date="2019-04-17T21:23:00Z"/>
                <w:rFonts w:eastAsia="Yu Mincho"/>
              </w:rPr>
            </w:pPr>
            <w:del w:id="13590" w:author="R4-1904803" w:date="2019-04-17T21:23:00Z">
              <w:r w:rsidRPr="00EF497C" w:rsidDel="00171C20">
                <w:rPr>
                  <w:rFonts w:eastAsia="Yu Mincho"/>
                </w:rPr>
                <w:delText>106</w:delText>
              </w:r>
            </w:del>
          </w:p>
        </w:tc>
        <w:tc>
          <w:tcPr>
            <w:tcW w:w="1071" w:type="dxa"/>
          </w:tcPr>
          <w:p w14:paraId="55EA0562" w14:textId="32B975E5" w:rsidR="00E215C0" w:rsidRPr="00EF497C" w:rsidDel="00171C20" w:rsidRDefault="00E215C0" w:rsidP="00566627">
            <w:pPr>
              <w:pStyle w:val="TAC"/>
              <w:rPr>
                <w:del w:id="13591" w:author="R4-1904803" w:date="2019-04-17T21:23:00Z"/>
                <w:rFonts w:eastAsia="Yu Mincho"/>
              </w:rPr>
            </w:pPr>
            <w:del w:id="13592" w:author="R4-1904803" w:date="2019-04-17T21:23:00Z">
              <w:r w:rsidRPr="00EF497C" w:rsidDel="00171C20">
                <w:rPr>
                  <w:rFonts w:eastAsia="Yu Mincho"/>
                </w:rPr>
                <w:delText>273</w:delText>
              </w:r>
            </w:del>
          </w:p>
        </w:tc>
      </w:tr>
      <w:tr w:rsidR="005A2917" w:rsidRPr="00EF497C" w:rsidDel="00171C20" w14:paraId="59E8210F" w14:textId="64D3D7F0" w:rsidTr="00272933">
        <w:trPr>
          <w:jc w:val="center"/>
          <w:del w:id="13593" w:author="R4-1904803" w:date="2019-04-17T21:23:00Z"/>
        </w:trPr>
        <w:tc>
          <w:tcPr>
            <w:tcW w:w="2421" w:type="dxa"/>
          </w:tcPr>
          <w:p w14:paraId="010B8568" w14:textId="67456A19" w:rsidR="00E215C0" w:rsidRPr="00EF497C" w:rsidDel="00171C20" w:rsidRDefault="00E215C0" w:rsidP="00566627">
            <w:pPr>
              <w:pStyle w:val="TAC"/>
              <w:rPr>
                <w:del w:id="13594" w:author="R4-1904803" w:date="2019-04-17T21:23:00Z"/>
                <w:lang w:eastAsia="zh-CN"/>
              </w:rPr>
            </w:pPr>
            <w:del w:id="13595" w:author="R4-1904803" w:date="2019-04-17T21:23: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32099756" w14:textId="375829DD" w:rsidR="00E215C0" w:rsidRPr="00EF497C" w:rsidDel="00171C20" w:rsidRDefault="00E215C0" w:rsidP="00566627">
            <w:pPr>
              <w:pStyle w:val="TAC"/>
              <w:rPr>
                <w:del w:id="13596" w:author="R4-1904803" w:date="2019-04-17T21:23:00Z"/>
                <w:lang w:eastAsia="zh-CN"/>
              </w:rPr>
            </w:pPr>
            <w:del w:id="13597"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34FF8CB2" w14:textId="1AB6C9D5" w:rsidR="00E215C0" w:rsidRPr="00EF497C" w:rsidDel="00171C20" w:rsidRDefault="00E215C0" w:rsidP="00566627">
            <w:pPr>
              <w:pStyle w:val="TAC"/>
              <w:rPr>
                <w:del w:id="13598" w:author="R4-1904803" w:date="2019-04-17T21:23:00Z"/>
                <w:lang w:eastAsia="zh-CN"/>
              </w:rPr>
            </w:pPr>
            <w:del w:id="13599"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4AC54E76" w14:textId="74F093D8" w:rsidR="00E215C0" w:rsidRPr="00EF497C" w:rsidDel="00171C20" w:rsidRDefault="00E215C0" w:rsidP="00566627">
            <w:pPr>
              <w:pStyle w:val="TAC"/>
              <w:rPr>
                <w:del w:id="13600" w:author="R4-1904803" w:date="2019-04-17T21:23:00Z"/>
                <w:lang w:eastAsia="zh-CN"/>
              </w:rPr>
            </w:pPr>
            <w:del w:id="13601"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E5FD322" w14:textId="1C074DAB" w:rsidR="00E215C0" w:rsidRPr="00EF497C" w:rsidDel="00171C20" w:rsidRDefault="00E215C0" w:rsidP="00566627">
            <w:pPr>
              <w:pStyle w:val="TAC"/>
              <w:rPr>
                <w:del w:id="13602" w:author="R4-1904803" w:date="2019-04-17T21:23:00Z"/>
                <w:lang w:eastAsia="zh-CN"/>
              </w:rPr>
            </w:pPr>
            <w:del w:id="13603"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0D337B73" w14:textId="6228055B" w:rsidR="00E215C0" w:rsidRPr="00EF497C" w:rsidDel="00171C20" w:rsidRDefault="00E215C0" w:rsidP="00566627">
            <w:pPr>
              <w:pStyle w:val="TAC"/>
              <w:rPr>
                <w:del w:id="13604" w:author="R4-1904803" w:date="2019-04-17T21:23:00Z"/>
                <w:lang w:eastAsia="zh-CN"/>
              </w:rPr>
            </w:pPr>
            <w:del w:id="13605"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B1391D2" w14:textId="1528B424" w:rsidR="00E215C0" w:rsidRPr="00EF497C" w:rsidDel="00171C20" w:rsidRDefault="00E215C0" w:rsidP="00566627">
            <w:pPr>
              <w:pStyle w:val="TAC"/>
              <w:rPr>
                <w:del w:id="13606" w:author="R4-1904803" w:date="2019-04-17T21:23:00Z"/>
                <w:lang w:eastAsia="zh-CN"/>
              </w:rPr>
            </w:pPr>
            <w:del w:id="13607"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8CDCAC2" w14:textId="723B37AD" w:rsidR="00E215C0" w:rsidRPr="00EF497C" w:rsidDel="00171C20" w:rsidRDefault="00E215C0" w:rsidP="00566627">
            <w:pPr>
              <w:pStyle w:val="TAC"/>
              <w:rPr>
                <w:del w:id="13608" w:author="R4-1904803" w:date="2019-04-17T21:23:00Z"/>
                <w:lang w:eastAsia="zh-CN"/>
              </w:rPr>
            </w:pPr>
            <w:del w:id="13609" w:author="R4-1904803" w:date="2019-04-17T21:23: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BB13B28" w14:textId="1F5162ED" w:rsidTr="00272933">
        <w:trPr>
          <w:jc w:val="center"/>
          <w:del w:id="13610" w:author="R4-1904803" w:date="2019-04-17T21:23:00Z"/>
        </w:trPr>
        <w:tc>
          <w:tcPr>
            <w:tcW w:w="2421" w:type="dxa"/>
          </w:tcPr>
          <w:p w14:paraId="39491936" w14:textId="2E100833" w:rsidR="00E215C0" w:rsidRPr="00EF497C" w:rsidDel="00171C20" w:rsidRDefault="00E215C0" w:rsidP="00566627">
            <w:pPr>
              <w:pStyle w:val="TAC"/>
              <w:rPr>
                <w:del w:id="13611" w:author="R4-1904803" w:date="2019-04-17T21:23:00Z"/>
              </w:rPr>
            </w:pPr>
            <w:del w:id="13612" w:author="R4-1904803" w:date="2019-04-17T21:23:00Z">
              <w:r w:rsidRPr="00EF497C" w:rsidDel="00171C20">
                <w:delText>Modulation</w:delText>
              </w:r>
            </w:del>
          </w:p>
        </w:tc>
        <w:tc>
          <w:tcPr>
            <w:tcW w:w="1070" w:type="dxa"/>
          </w:tcPr>
          <w:p w14:paraId="44590183" w14:textId="62BD1BFA" w:rsidR="00E215C0" w:rsidRPr="00EF497C" w:rsidDel="00171C20" w:rsidRDefault="00E215C0" w:rsidP="00566627">
            <w:pPr>
              <w:pStyle w:val="TAC"/>
              <w:rPr>
                <w:del w:id="13613" w:author="R4-1904803" w:date="2019-04-17T21:23:00Z"/>
                <w:lang w:eastAsia="zh-CN"/>
              </w:rPr>
            </w:pPr>
            <w:del w:id="13614" w:author="R4-1904803" w:date="2019-04-17T21:23:00Z">
              <w:r w:rsidRPr="00EF497C" w:rsidDel="00171C20">
                <w:rPr>
                  <w:rFonts w:hint="eastAsia"/>
                  <w:lang w:eastAsia="zh-CN"/>
                </w:rPr>
                <w:delText>16QAM</w:delText>
              </w:r>
            </w:del>
          </w:p>
        </w:tc>
        <w:tc>
          <w:tcPr>
            <w:tcW w:w="1071" w:type="dxa"/>
          </w:tcPr>
          <w:p w14:paraId="259BD0B7" w14:textId="3D62E04F" w:rsidR="00E215C0" w:rsidRPr="00EF497C" w:rsidDel="00171C20" w:rsidRDefault="00E215C0" w:rsidP="00566627">
            <w:pPr>
              <w:pStyle w:val="TAC"/>
              <w:rPr>
                <w:del w:id="13615" w:author="R4-1904803" w:date="2019-04-17T21:23:00Z"/>
                <w:lang w:eastAsia="zh-CN"/>
              </w:rPr>
            </w:pPr>
            <w:del w:id="13616" w:author="R4-1904803" w:date="2019-04-17T21:23:00Z">
              <w:r w:rsidRPr="00EF497C" w:rsidDel="00171C20">
                <w:rPr>
                  <w:rFonts w:hint="eastAsia"/>
                  <w:lang w:eastAsia="zh-CN"/>
                </w:rPr>
                <w:delText>16QAM</w:delText>
              </w:r>
            </w:del>
          </w:p>
        </w:tc>
        <w:tc>
          <w:tcPr>
            <w:tcW w:w="1070" w:type="dxa"/>
          </w:tcPr>
          <w:p w14:paraId="65A2B2F4" w14:textId="6C9AAE11" w:rsidR="00E215C0" w:rsidRPr="00EF497C" w:rsidDel="00171C20" w:rsidRDefault="00E215C0" w:rsidP="00566627">
            <w:pPr>
              <w:pStyle w:val="TAC"/>
              <w:rPr>
                <w:del w:id="13617" w:author="R4-1904803" w:date="2019-04-17T21:23:00Z"/>
                <w:lang w:eastAsia="zh-CN"/>
              </w:rPr>
            </w:pPr>
            <w:del w:id="13618" w:author="R4-1904803" w:date="2019-04-17T21:23:00Z">
              <w:r w:rsidRPr="00EF497C" w:rsidDel="00171C20">
                <w:rPr>
                  <w:rFonts w:hint="eastAsia"/>
                  <w:lang w:eastAsia="zh-CN"/>
                </w:rPr>
                <w:delText>16QAM</w:delText>
              </w:r>
            </w:del>
          </w:p>
        </w:tc>
        <w:tc>
          <w:tcPr>
            <w:tcW w:w="1071" w:type="dxa"/>
          </w:tcPr>
          <w:p w14:paraId="2DB81681" w14:textId="036A0EED" w:rsidR="00E215C0" w:rsidRPr="00EF497C" w:rsidDel="00171C20" w:rsidRDefault="00E215C0" w:rsidP="00566627">
            <w:pPr>
              <w:pStyle w:val="TAC"/>
              <w:rPr>
                <w:del w:id="13619" w:author="R4-1904803" w:date="2019-04-17T21:23:00Z"/>
                <w:lang w:eastAsia="zh-CN"/>
              </w:rPr>
            </w:pPr>
            <w:del w:id="13620" w:author="R4-1904803" w:date="2019-04-17T21:23:00Z">
              <w:r w:rsidRPr="00EF497C" w:rsidDel="00171C20">
                <w:rPr>
                  <w:rFonts w:hint="eastAsia"/>
                  <w:lang w:eastAsia="zh-CN"/>
                </w:rPr>
                <w:delText>16QAM</w:delText>
              </w:r>
            </w:del>
          </w:p>
        </w:tc>
        <w:tc>
          <w:tcPr>
            <w:tcW w:w="1070" w:type="dxa"/>
          </w:tcPr>
          <w:p w14:paraId="0A4420DE" w14:textId="121DDE8D" w:rsidR="00E215C0" w:rsidRPr="00EF497C" w:rsidDel="00171C20" w:rsidRDefault="00E215C0" w:rsidP="00566627">
            <w:pPr>
              <w:pStyle w:val="TAC"/>
              <w:rPr>
                <w:del w:id="13621" w:author="R4-1904803" w:date="2019-04-17T21:23:00Z"/>
                <w:lang w:eastAsia="zh-CN"/>
              </w:rPr>
            </w:pPr>
            <w:del w:id="13622" w:author="R4-1904803" w:date="2019-04-17T21:23:00Z">
              <w:r w:rsidRPr="00EF497C" w:rsidDel="00171C20">
                <w:rPr>
                  <w:rFonts w:hint="eastAsia"/>
                  <w:lang w:eastAsia="zh-CN"/>
                </w:rPr>
                <w:delText>16QAM</w:delText>
              </w:r>
            </w:del>
          </w:p>
        </w:tc>
        <w:tc>
          <w:tcPr>
            <w:tcW w:w="1071" w:type="dxa"/>
          </w:tcPr>
          <w:p w14:paraId="72AD9B7E" w14:textId="62ECE616" w:rsidR="00E215C0" w:rsidRPr="00EF497C" w:rsidDel="00171C20" w:rsidRDefault="00E215C0" w:rsidP="00566627">
            <w:pPr>
              <w:pStyle w:val="TAC"/>
              <w:rPr>
                <w:del w:id="13623" w:author="R4-1904803" w:date="2019-04-17T21:23:00Z"/>
                <w:lang w:eastAsia="zh-CN"/>
              </w:rPr>
            </w:pPr>
            <w:del w:id="13624" w:author="R4-1904803" w:date="2019-04-17T21:23:00Z">
              <w:r w:rsidRPr="00EF497C" w:rsidDel="00171C20">
                <w:rPr>
                  <w:rFonts w:hint="eastAsia"/>
                  <w:lang w:eastAsia="zh-CN"/>
                </w:rPr>
                <w:delText>16QAM</w:delText>
              </w:r>
            </w:del>
          </w:p>
        </w:tc>
        <w:tc>
          <w:tcPr>
            <w:tcW w:w="1071" w:type="dxa"/>
          </w:tcPr>
          <w:p w14:paraId="09332F7B" w14:textId="05C630F9" w:rsidR="00E215C0" w:rsidRPr="00EF497C" w:rsidDel="00171C20" w:rsidRDefault="00E215C0" w:rsidP="00566627">
            <w:pPr>
              <w:pStyle w:val="TAC"/>
              <w:rPr>
                <w:del w:id="13625" w:author="R4-1904803" w:date="2019-04-17T21:23:00Z"/>
                <w:lang w:eastAsia="zh-CN"/>
              </w:rPr>
            </w:pPr>
            <w:del w:id="13626" w:author="R4-1904803" w:date="2019-04-17T21:23:00Z">
              <w:r w:rsidRPr="00EF497C" w:rsidDel="00171C20">
                <w:rPr>
                  <w:rFonts w:hint="eastAsia"/>
                  <w:lang w:eastAsia="zh-CN"/>
                </w:rPr>
                <w:delText>16QAM</w:delText>
              </w:r>
            </w:del>
          </w:p>
        </w:tc>
      </w:tr>
      <w:tr w:rsidR="005A2917" w:rsidRPr="00EF497C" w:rsidDel="00171C20" w14:paraId="06AEF19F" w14:textId="6C2B3E98" w:rsidTr="00272933">
        <w:trPr>
          <w:jc w:val="center"/>
          <w:del w:id="13627" w:author="R4-1904803" w:date="2019-04-17T21:23:00Z"/>
        </w:trPr>
        <w:tc>
          <w:tcPr>
            <w:tcW w:w="2421" w:type="dxa"/>
          </w:tcPr>
          <w:p w14:paraId="29372D39" w14:textId="6AA9193D" w:rsidR="00E215C0" w:rsidRPr="00EF497C" w:rsidDel="00171C20" w:rsidRDefault="00E215C0" w:rsidP="00566627">
            <w:pPr>
              <w:pStyle w:val="TAC"/>
              <w:rPr>
                <w:del w:id="13628" w:author="R4-1904803" w:date="2019-04-17T21:23:00Z"/>
              </w:rPr>
            </w:pPr>
            <w:del w:id="13629" w:author="R4-1904803" w:date="2019-04-17T21:23:00Z">
              <w:r w:rsidRPr="00EF497C" w:rsidDel="00171C20">
                <w:delText>Code rate</w:delText>
              </w:r>
              <w:r w:rsidRPr="00EF497C" w:rsidDel="00171C20">
                <w:rPr>
                  <w:rFonts w:hint="eastAsia"/>
                  <w:lang w:eastAsia="zh-CN"/>
                </w:rPr>
                <w:delText xml:space="preserve"> (Note 2)</w:delText>
              </w:r>
            </w:del>
          </w:p>
        </w:tc>
        <w:tc>
          <w:tcPr>
            <w:tcW w:w="1070" w:type="dxa"/>
          </w:tcPr>
          <w:p w14:paraId="44CEA651" w14:textId="6304916A" w:rsidR="00E215C0" w:rsidRPr="00EF497C" w:rsidDel="00171C20" w:rsidRDefault="00E215C0" w:rsidP="00566627">
            <w:pPr>
              <w:pStyle w:val="TAC"/>
              <w:rPr>
                <w:del w:id="13630" w:author="R4-1904803" w:date="2019-04-17T21:23:00Z"/>
                <w:lang w:eastAsia="zh-CN"/>
              </w:rPr>
            </w:pPr>
            <w:del w:id="13631"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46CF5D9F" w14:textId="66053541" w:rsidR="00E215C0" w:rsidRPr="00EF497C" w:rsidDel="00171C20" w:rsidRDefault="00E215C0" w:rsidP="00566627">
            <w:pPr>
              <w:pStyle w:val="TAC"/>
              <w:rPr>
                <w:del w:id="13632" w:author="R4-1904803" w:date="2019-04-17T21:23:00Z"/>
                <w:lang w:eastAsia="zh-CN"/>
              </w:rPr>
            </w:pPr>
            <w:del w:id="13633"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1C4781B1" w14:textId="71D0357A" w:rsidR="00E215C0" w:rsidRPr="00EF497C" w:rsidDel="00171C20" w:rsidRDefault="00E215C0" w:rsidP="00566627">
            <w:pPr>
              <w:pStyle w:val="TAC"/>
              <w:rPr>
                <w:del w:id="13634" w:author="R4-1904803" w:date="2019-04-17T21:23:00Z"/>
                <w:lang w:eastAsia="zh-CN"/>
              </w:rPr>
            </w:pPr>
            <w:del w:id="13635"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7E473079" w14:textId="153AE6E0" w:rsidR="00E215C0" w:rsidRPr="00EF497C" w:rsidDel="00171C20" w:rsidRDefault="00E215C0" w:rsidP="00566627">
            <w:pPr>
              <w:pStyle w:val="TAC"/>
              <w:rPr>
                <w:del w:id="13636" w:author="R4-1904803" w:date="2019-04-17T21:23:00Z"/>
                <w:lang w:eastAsia="zh-CN"/>
              </w:rPr>
            </w:pPr>
            <w:del w:id="13637"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0C1B959C" w14:textId="2B87B143" w:rsidR="00E215C0" w:rsidRPr="00EF497C" w:rsidDel="00171C20" w:rsidRDefault="00E215C0" w:rsidP="00566627">
            <w:pPr>
              <w:pStyle w:val="TAC"/>
              <w:rPr>
                <w:del w:id="13638" w:author="R4-1904803" w:date="2019-04-17T21:23:00Z"/>
                <w:lang w:eastAsia="zh-CN"/>
              </w:rPr>
            </w:pPr>
            <w:del w:id="13639"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19473AB2" w14:textId="1C527507" w:rsidR="00E215C0" w:rsidRPr="00EF497C" w:rsidDel="00171C20" w:rsidRDefault="00E215C0" w:rsidP="00566627">
            <w:pPr>
              <w:pStyle w:val="TAC"/>
              <w:rPr>
                <w:del w:id="13640" w:author="R4-1904803" w:date="2019-04-17T21:23:00Z"/>
                <w:lang w:eastAsia="zh-CN"/>
              </w:rPr>
            </w:pPr>
            <w:del w:id="13641"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5CA37AE8" w14:textId="04D7F6FF" w:rsidR="00E215C0" w:rsidRPr="00EF497C" w:rsidDel="00171C20" w:rsidRDefault="00E215C0" w:rsidP="00566627">
            <w:pPr>
              <w:pStyle w:val="TAC"/>
              <w:rPr>
                <w:del w:id="13642" w:author="R4-1904803" w:date="2019-04-17T21:23:00Z"/>
                <w:lang w:eastAsia="zh-CN"/>
              </w:rPr>
            </w:pPr>
            <w:del w:id="13643" w:author="R4-1904803" w:date="2019-04-17T21:23: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60171F8C" w14:textId="389FD0B2" w:rsidTr="00272933">
        <w:trPr>
          <w:jc w:val="center"/>
          <w:del w:id="13644" w:author="R4-1904803" w:date="2019-04-17T21:23:00Z"/>
        </w:trPr>
        <w:tc>
          <w:tcPr>
            <w:tcW w:w="2421" w:type="dxa"/>
          </w:tcPr>
          <w:p w14:paraId="0078245A" w14:textId="520D42A1" w:rsidR="00E215C0" w:rsidRPr="00EF497C" w:rsidDel="00171C20" w:rsidRDefault="00E215C0" w:rsidP="00566627">
            <w:pPr>
              <w:pStyle w:val="TAC"/>
              <w:rPr>
                <w:del w:id="13645" w:author="R4-1904803" w:date="2019-04-17T21:23:00Z"/>
              </w:rPr>
            </w:pPr>
            <w:del w:id="13646" w:author="R4-1904803" w:date="2019-04-17T21:23:00Z">
              <w:r w:rsidRPr="00EF497C" w:rsidDel="00171C20">
                <w:delText>Payload size (bits)</w:delText>
              </w:r>
            </w:del>
          </w:p>
        </w:tc>
        <w:tc>
          <w:tcPr>
            <w:tcW w:w="1070" w:type="dxa"/>
            <w:vAlign w:val="center"/>
          </w:tcPr>
          <w:p w14:paraId="1C173E08" w14:textId="6C6A6249" w:rsidR="00E215C0" w:rsidRPr="00EF497C" w:rsidDel="00171C20" w:rsidRDefault="00E215C0" w:rsidP="00566627">
            <w:pPr>
              <w:pStyle w:val="TAC"/>
              <w:rPr>
                <w:del w:id="13647" w:author="R4-1904803" w:date="2019-04-17T21:23:00Z"/>
              </w:rPr>
            </w:pPr>
            <w:del w:id="13648" w:author="R4-1904803" w:date="2019-04-17T21:23:00Z">
              <w:r w:rsidRPr="00EF497C" w:rsidDel="00171C20">
                <w:rPr>
                  <w:rFonts w:hint="eastAsia"/>
                </w:rPr>
                <w:delText>9992</w:delText>
              </w:r>
            </w:del>
          </w:p>
        </w:tc>
        <w:tc>
          <w:tcPr>
            <w:tcW w:w="1071" w:type="dxa"/>
            <w:vAlign w:val="center"/>
          </w:tcPr>
          <w:p w14:paraId="42B36843" w14:textId="48496B67" w:rsidR="00E215C0" w:rsidRPr="00EF497C" w:rsidDel="00171C20" w:rsidRDefault="00E215C0" w:rsidP="00566627">
            <w:pPr>
              <w:pStyle w:val="TAC"/>
              <w:rPr>
                <w:del w:id="13649" w:author="R4-1904803" w:date="2019-04-17T21:23:00Z"/>
              </w:rPr>
            </w:pPr>
            <w:del w:id="13650" w:author="R4-1904803" w:date="2019-04-17T21:23:00Z">
              <w:r w:rsidRPr="00EF497C" w:rsidDel="00171C20">
                <w:delText>21000</w:delText>
              </w:r>
            </w:del>
          </w:p>
        </w:tc>
        <w:tc>
          <w:tcPr>
            <w:tcW w:w="1070" w:type="dxa"/>
            <w:vAlign w:val="center"/>
          </w:tcPr>
          <w:p w14:paraId="77B3AFE2" w14:textId="43AA2303" w:rsidR="00E215C0" w:rsidRPr="00EF497C" w:rsidDel="00171C20" w:rsidRDefault="00E215C0" w:rsidP="00566627">
            <w:pPr>
              <w:pStyle w:val="TAC"/>
              <w:rPr>
                <w:del w:id="13651" w:author="R4-1904803" w:date="2019-04-17T21:23:00Z"/>
              </w:rPr>
            </w:pPr>
            <w:del w:id="13652" w:author="R4-1904803" w:date="2019-04-17T21:23:00Z">
              <w:r w:rsidRPr="00EF497C" w:rsidDel="00171C20">
                <w:delText>42016</w:delText>
              </w:r>
            </w:del>
          </w:p>
        </w:tc>
        <w:tc>
          <w:tcPr>
            <w:tcW w:w="1071" w:type="dxa"/>
            <w:vAlign w:val="center"/>
          </w:tcPr>
          <w:p w14:paraId="436F7C05" w14:textId="710E06B3" w:rsidR="00E215C0" w:rsidRPr="00EF497C" w:rsidDel="00171C20" w:rsidRDefault="00E215C0" w:rsidP="00566627">
            <w:pPr>
              <w:pStyle w:val="TAC"/>
              <w:rPr>
                <w:del w:id="13653" w:author="R4-1904803" w:date="2019-04-17T21:23:00Z"/>
              </w:rPr>
            </w:pPr>
            <w:del w:id="13654" w:author="R4-1904803" w:date="2019-04-17T21:23:00Z">
              <w:r w:rsidRPr="00EF497C" w:rsidDel="00171C20">
                <w:delText>9480</w:delText>
              </w:r>
            </w:del>
          </w:p>
        </w:tc>
        <w:tc>
          <w:tcPr>
            <w:tcW w:w="1070" w:type="dxa"/>
            <w:vAlign w:val="center"/>
          </w:tcPr>
          <w:p w14:paraId="26F59CAA" w14:textId="4223EE59" w:rsidR="00E215C0" w:rsidRPr="00EF497C" w:rsidDel="00171C20" w:rsidRDefault="00E215C0" w:rsidP="00566627">
            <w:pPr>
              <w:pStyle w:val="TAC"/>
              <w:rPr>
                <w:del w:id="13655" w:author="R4-1904803" w:date="2019-04-17T21:23:00Z"/>
              </w:rPr>
            </w:pPr>
            <w:del w:id="13656" w:author="R4-1904803" w:date="2019-04-17T21:23:00Z">
              <w:r w:rsidRPr="00EF497C" w:rsidDel="00171C20">
                <w:delText>20496</w:delText>
              </w:r>
            </w:del>
          </w:p>
        </w:tc>
        <w:tc>
          <w:tcPr>
            <w:tcW w:w="1071" w:type="dxa"/>
          </w:tcPr>
          <w:p w14:paraId="3787FF39" w14:textId="777BA6C4" w:rsidR="00E215C0" w:rsidRPr="00EF497C" w:rsidDel="00171C20" w:rsidRDefault="00E215C0" w:rsidP="00566627">
            <w:pPr>
              <w:pStyle w:val="TAC"/>
              <w:rPr>
                <w:del w:id="13657" w:author="R4-1904803" w:date="2019-04-17T21:23:00Z"/>
              </w:rPr>
            </w:pPr>
            <w:del w:id="13658" w:author="R4-1904803" w:date="2019-04-17T21:23:00Z">
              <w:r w:rsidRPr="00EF497C" w:rsidDel="00171C20">
                <w:delText>42016</w:delText>
              </w:r>
            </w:del>
          </w:p>
        </w:tc>
        <w:tc>
          <w:tcPr>
            <w:tcW w:w="1071" w:type="dxa"/>
          </w:tcPr>
          <w:p w14:paraId="775702E6" w14:textId="5DB9B69F" w:rsidR="00E215C0" w:rsidRPr="00EF497C" w:rsidDel="00171C20" w:rsidRDefault="00E215C0" w:rsidP="00566627">
            <w:pPr>
              <w:pStyle w:val="TAC"/>
              <w:rPr>
                <w:del w:id="13659" w:author="R4-1904803" w:date="2019-04-17T21:23:00Z"/>
              </w:rPr>
            </w:pPr>
            <w:del w:id="13660" w:author="R4-1904803" w:date="2019-04-17T21:23:00Z">
              <w:r w:rsidRPr="00EF497C" w:rsidDel="00171C20">
                <w:delText>108552</w:delText>
              </w:r>
            </w:del>
          </w:p>
        </w:tc>
      </w:tr>
      <w:tr w:rsidR="005A2917" w:rsidRPr="00EF497C" w:rsidDel="00171C20" w14:paraId="7259392F" w14:textId="78887F32" w:rsidTr="00272933">
        <w:trPr>
          <w:jc w:val="center"/>
          <w:del w:id="13661" w:author="R4-1904803" w:date="2019-04-17T21:23:00Z"/>
        </w:trPr>
        <w:tc>
          <w:tcPr>
            <w:tcW w:w="2421" w:type="dxa"/>
          </w:tcPr>
          <w:p w14:paraId="72223092" w14:textId="66161BD2" w:rsidR="00E215C0" w:rsidRPr="00EF497C" w:rsidDel="00171C20" w:rsidRDefault="00E215C0" w:rsidP="00566627">
            <w:pPr>
              <w:pStyle w:val="TAC"/>
              <w:rPr>
                <w:del w:id="13662" w:author="R4-1904803" w:date="2019-04-17T21:23:00Z"/>
                <w:szCs w:val="22"/>
              </w:rPr>
            </w:pPr>
            <w:del w:id="13663" w:author="R4-1904803" w:date="2019-04-17T21:23:00Z">
              <w:r w:rsidRPr="00EF497C" w:rsidDel="00171C20">
                <w:rPr>
                  <w:szCs w:val="22"/>
                </w:rPr>
                <w:delText>Transport block CRC (bits)</w:delText>
              </w:r>
            </w:del>
          </w:p>
        </w:tc>
        <w:tc>
          <w:tcPr>
            <w:tcW w:w="1070" w:type="dxa"/>
          </w:tcPr>
          <w:p w14:paraId="24AE54C4" w14:textId="79363B5A" w:rsidR="00E215C0" w:rsidRPr="00EF497C" w:rsidDel="00171C20" w:rsidRDefault="00E215C0" w:rsidP="00566627">
            <w:pPr>
              <w:pStyle w:val="TAC"/>
              <w:rPr>
                <w:del w:id="13664" w:author="R4-1904803" w:date="2019-04-17T21:23:00Z"/>
              </w:rPr>
            </w:pPr>
            <w:del w:id="13665" w:author="R4-1904803" w:date="2019-04-17T21:23:00Z">
              <w:r w:rsidRPr="00EF497C" w:rsidDel="00171C20">
                <w:delText>24</w:delText>
              </w:r>
            </w:del>
          </w:p>
        </w:tc>
        <w:tc>
          <w:tcPr>
            <w:tcW w:w="1071" w:type="dxa"/>
          </w:tcPr>
          <w:p w14:paraId="4EF6A344" w14:textId="308FD366" w:rsidR="00E215C0" w:rsidRPr="00EF497C" w:rsidDel="00171C20" w:rsidRDefault="00E215C0" w:rsidP="00566627">
            <w:pPr>
              <w:pStyle w:val="TAC"/>
              <w:rPr>
                <w:del w:id="13666" w:author="R4-1904803" w:date="2019-04-17T21:23:00Z"/>
              </w:rPr>
            </w:pPr>
            <w:del w:id="13667" w:author="R4-1904803" w:date="2019-04-17T21:23:00Z">
              <w:r w:rsidRPr="00EF497C" w:rsidDel="00171C20">
                <w:delText>24</w:delText>
              </w:r>
            </w:del>
          </w:p>
        </w:tc>
        <w:tc>
          <w:tcPr>
            <w:tcW w:w="1070" w:type="dxa"/>
          </w:tcPr>
          <w:p w14:paraId="66E24D27" w14:textId="18ADB285" w:rsidR="00E215C0" w:rsidRPr="00EF497C" w:rsidDel="00171C20" w:rsidRDefault="00E215C0" w:rsidP="00566627">
            <w:pPr>
              <w:pStyle w:val="TAC"/>
              <w:rPr>
                <w:del w:id="13668" w:author="R4-1904803" w:date="2019-04-17T21:23:00Z"/>
              </w:rPr>
            </w:pPr>
            <w:del w:id="13669" w:author="R4-1904803" w:date="2019-04-17T21:23:00Z">
              <w:r w:rsidRPr="00EF497C" w:rsidDel="00171C20">
                <w:delText>24</w:delText>
              </w:r>
            </w:del>
          </w:p>
        </w:tc>
        <w:tc>
          <w:tcPr>
            <w:tcW w:w="1071" w:type="dxa"/>
          </w:tcPr>
          <w:p w14:paraId="12B6CF20" w14:textId="5AA65036" w:rsidR="00E215C0" w:rsidRPr="00EF497C" w:rsidDel="00171C20" w:rsidRDefault="00E215C0" w:rsidP="00566627">
            <w:pPr>
              <w:pStyle w:val="TAC"/>
              <w:rPr>
                <w:del w:id="13670" w:author="R4-1904803" w:date="2019-04-17T21:23:00Z"/>
              </w:rPr>
            </w:pPr>
            <w:del w:id="13671" w:author="R4-1904803" w:date="2019-04-17T21:23:00Z">
              <w:r w:rsidRPr="00EF497C" w:rsidDel="00171C20">
                <w:delText>24</w:delText>
              </w:r>
            </w:del>
          </w:p>
        </w:tc>
        <w:tc>
          <w:tcPr>
            <w:tcW w:w="1070" w:type="dxa"/>
          </w:tcPr>
          <w:p w14:paraId="0A34BF11" w14:textId="396014CA" w:rsidR="00E215C0" w:rsidRPr="00EF497C" w:rsidDel="00171C20" w:rsidRDefault="00E215C0" w:rsidP="00566627">
            <w:pPr>
              <w:pStyle w:val="TAC"/>
              <w:rPr>
                <w:del w:id="13672" w:author="R4-1904803" w:date="2019-04-17T21:23:00Z"/>
              </w:rPr>
            </w:pPr>
            <w:del w:id="13673" w:author="R4-1904803" w:date="2019-04-17T21:23:00Z">
              <w:r w:rsidRPr="00EF497C" w:rsidDel="00171C20">
                <w:delText>24</w:delText>
              </w:r>
            </w:del>
          </w:p>
        </w:tc>
        <w:tc>
          <w:tcPr>
            <w:tcW w:w="1071" w:type="dxa"/>
          </w:tcPr>
          <w:p w14:paraId="2492AABF" w14:textId="360A55D0" w:rsidR="00E215C0" w:rsidRPr="00EF497C" w:rsidDel="00171C20" w:rsidRDefault="00E215C0" w:rsidP="00566627">
            <w:pPr>
              <w:pStyle w:val="TAC"/>
              <w:rPr>
                <w:del w:id="13674" w:author="R4-1904803" w:date="2019-04-17T21:23:00Z"/>
              </w:rPr>
            </w:pPr>
            <w:del w:id="13675" w:author="R4-1904803" w:date="2019-04-17T21:23:00Z">
              <w:r w:rsidRPr="00EF497C" w:rsidDel="00171C20">
                <w:delText>24</w:delText>
              </w:r>
            </w:del>
          </w:p>
        </w:tc>
        <w:tc>
          <w:tcPr>
            <w:tcW w:w="1071" w:type="dxa"/>
          </w:tcPr>
          <w:p w14:paraId="29AD2460" w14:textId="458ACA87" w:rsidR="00E215C0" w:rsidRPr="00EF497C" w:rsidDel="00171C20" w:rsidRDefault="00E215C0" w:rsidP="00566627">
            <w:pPr>
              <w:pStyle w:val="TAC"/>
              <w:rPr>
                <w:del w:id="13676" w:author="R4-1904803" w:date="2019-04-17T21:23:00Z"/>
              </w:rPr>
            </w:pPr>
            <w:del w:id="13677" w:author="R4-1904803" w:date="2019-04-17T21:23:00Z">
              <w:r w:rsidRPr="00EF497C" w:rsidDel="00171C20">
                <w:delText>24</w:delText>
              </w:r>
            </w:del>
          </w:p>
        </w:tc>
      </w:tr>
      <w:tr w:rsidR="005A2917" w:rsidRPr="00EF497C" w:rsidDel="00171C20" w14:paraId="502B98C0" w14:textId="11451104" w:rsidTr="00272933">
        <w:trPr>
          <w:jc w:val="center"/>
          <w:del w:id="13678" w:author="R4-1904803" w:date="2019-04-17T21:23:00Z"/>
        </w:trPr>
        <w:tc>
          <w:tcPr>
            <w:tcW w:w="2421" w:type="dxa"/>
          </w:tcPr>
          <w:p w14:paraId="63F3B6C2" w14:textId="25E4A842" w:rsidR="00E215C0" w:rsidRPr="00EF497C" w:rsidDel="00171C20" w:rsidRDefault="00E215C0" w:rsidP="00566627">
            <w:pPr>
              <w:pStyle w:val="TAC"/>
              <w:rPr>
                <w:del w:id="13679" w:author="R4-1904803" w:date="2019-04-17T21:23:00Z"/>
              </w:rPr>
            </w:pPr>
            <w:del w:id="13680" w:author="R4-1904803" w:date="2019-04-17T21:23:00Z">
              <w:r w:rsidRPr="00EF497C" w:rsidDel="00171C20">
                <w:delText>Code block CRC size (bits)</w:delText>
              </w:r>
            </w:del>
          </w:p>
        </w:tc>
        <w:tc>
          <w:tcPr>
            <w:tcW w:w="1070" w:type="dxa"/>
          </w:tcPr>
          <w:p w14:paraId="17B725E4" w14:textId="5017C464" w:rsidR="00E215C0" w:rsidRPr="00EF497C" w:rsidDel="00171C20" w:rsidRDefault="00E215C0" w:rsidP="00566627">
            <w:pPr>
              <w:pStyle w:val="TAC"/>
              <w:rPr>
                <w:del w:id="13681" w:author="R4-1904803" w:date="2019-04-17T21:23:00Z"/>
              </w:rPr>
            </w:pPr>
            <w:del w:id="13682" w:author="R4-1904803" w:date="2019-04-17T21:23:00Z">
              <w:r w:rsidRPr="00EF497C" w:rsidDel="00171C20">
                <w:delText>24</w:delText>
              </w:r>
            </w:del>
          </w:p>
        </w:tc>
        <w:tc>
          <w:tcPr>
            <w:tcW w:w="1071" w:type="dxa"/>
          </w:tcPr>
          <w:p w14:paraId="68356781" w14:textId="3AD6170E" w:rsidR="00E215C0" w:rsidRPr="00EF497C" w:rsidDel="00171C20" w:rsidRDefault="00E215C0" w:rsidP="00566627">
            <w:pPr>
              <w:pStyle w:val="TAC"/>
              <w:rPr>
                <w:del w:id="13683" w:author="R4-1904803" w:date="2019-04-17T21:23:00Z"/>
              </w:rPr>
            </w:pPr>
            <w:del w:id="13684" w:author="R4-1904803" w:date="2019-04-17T21:23:00Z">
              <w:r w:rsidRPr="00EF497C" w:rsidDel="00171C20">
                <w:delText>24</w:delText>
              </w:r>
            </w:del>
          </w:p>
        </w:tc>
        <w:tc>
          <w:tcPr>
            <w:tcW w:w="1070" w:type="dxa"/>
          </w:tcPr>
          <w:p w14:paraId="63D0AB3C" w14:textId="423F4F0D" w:rsidR="00E215C0" w:rsidRPr="00EF497C" w:rsidDel="00171C20" w:rsidRDefault="00E215C0" w:rsidP="00566627">
            <w:pPr>
              <w:pStyle w:val="TAC"/>
              <w:rPr>
                <w:del w:id="13685" w:author="R4-1904803" w:date="2019-04-17T21:23:00Z"/>
              </w:rPr>
            </w:pPr>
            <w:del w:id="13686" w:author="R4-1904803" w:date="2019-04-17T21:23:00Z">
              <w:r w:rsidRPr="00EF497C" w:rsidDel="00171C20">
                <w:delText>24</w:delText>
              </w:r>
            </w:del>
          </w:p>
        </w:tc>
        <w:tc>
          <w:tcPr>
            <w:tcW w:w="1071" w:type="dxa"/>
          </w:tcPr>
          <w:p w14:paraId="574601CD" w14:textId="11C86CD5" w:rsidR="00E215C0" w:rsidRPr="00EF497C" w:rsidDel="00171C20" w:rsidRDefault="00E215C0" w:rsidP="00566627">
            <w:pPr>
              <w:pStyle w:val="TAC"/>
              <w:rPr>
                <w:del w:id="13687" w:author="R4-1904803" w:date="2019-04-17T21:23:00Z"/>
              </w:rPr>
            </w:pPr>
            <w:del w:id="13688" w:author="R4-1904803" w:date="2019-04-17T21:23:00Z">
              <w:r w:rsidRPr="00EF497C" w:rsidDel="00171C20">
                <w:delText>24</w:delText>
              </w:r>
            </w:del>
          </w:p>
        </w:tc>
        <w:tc>
          <w:tcPr>
            <w:tcW w:w="1070" w:type="dxa"/>
          </w:tcPr>
          <w:p w14:paraId="33BFE99E" w14:textId="5103E951" w:rsidR="00E215C0" w:rsidRPr="00EF497C" w:rsidDel="00171C20" w:rsidRDefault="00E215C0" w:rsidP="00566627">
            <w:pPr>
              <w:pStyle w:val="TAC"/>
              <w:rPr>
                <w:del w:id="13689" w:author="R4-1904803" w:date="2019-04-17T21:23:00Z"/>
              </w:rPr>
            </w:pPr>
            <w:del w:id="13690" w:author="R4-1904803" w:date="2019-04-17T21:23:00Z">
              <w:r w:rsidRPr="00EF497C" w:rsidDel="00171C20">
                <w:delText>24</w:delText>
              </w:r>
            </w:del>
          </w:p>
        </w:tc>
        <w:tc>
          <w:tcPr>
            <w:tcW w:w="1071" w:type="dxa"/>
          </w:tcPr>
          <w:p w14:paraId="64722B90" w14:textId="1E1A9C46" w:rsidR="00E215C0" w:rsidRPr="00EF497C" w:rsidDel="00171C20" w:rsidRDefault="00E215C0" w:rsidP="00566627">
            <w:pPr>
              <w:pStyle w:val="TAC"/>
              <w:rPr>
                <w:del w:id="13691" w:author="R4-1904803" w:date="2019-04-17T21:23:00Z"/>
              </w:rPr>
            </w:pPr>
            <w:del w:id="13692" w:author="R4-1904803" w:date="2019-04-17T21:23:00Z">
              <w:r w:rsidRPr="00EF497C" w:rsidDel="00171C20">
                <w:delText>24</w:delText>
              </w:r>
            </w:del>
          </w:p>
        </w:tc>
        <w:tc>
          <w:tcPr>
            <w:tcW w:w="1071" w:type="dxa"/>
          </w:tcPr>
          <w:p w14:paraId="0AFE1300" w14:textId="7DE9E6B8" w:rsidR="00E215C0" w:rsidRPr="00EF497C" w:rsidDel="00171C20" w:rsidRDefault="00E215C0" w:rsidP="00566627">
            <w:pPr>
              <w:pStyle w:val="TAC"/>
              <w:rPr>
                <w:del w:id="13693" w:author="R4-1904803" w:date="2019-04-17T21:23:00Z"/>
              </w:rPr>
            </w:pPr>
            <w:del w:id="13694" w:author="R4-1904803" w:date="2019-04-17T21:23:00Z">
              <w:r w:rsidRPr="00EF497C" w:rsidDel="00171C20">
                <w:delText>24</w:delText>
              </w:r>
            </w:del>
          </w:p>
        </w:tc>
      </w:tr>
      <w:tr w:rsidR="005A2917" w:rsidRPr="00EF497C" w:rsidDel="00171C20" w14:paraId="6590CFD1" w14:textId="27A28F99" w:rsidTr="00272933">
        <w:trPr>
          <w:jc w:val="center"/>
          <w:del w:id="13695" w:author="R4-1904803" w:date="2019-04-17T21:23:00Z"/>
        </w:trPr>
        <w:tc>
          <w:tcPr>
            <w:tcW w:w="2421" w:type="dxa"/>
          </w:tcPr>
          <w:p w14:paraId="338FEEF8" w14:textId="21AA76C9" w:rsidR="00E215C0" w:rsidRPr="00EF497C" w:rsidDel="00171C20" w:rsidRDefault="00E215C0" w:rsidP="00566627">
            <w:pPr>
              <w:pStyle w:val="TAC"/>
              <w:rPr>
                <w:del w:id="13696" w:author="R4-1904803" w:date="2019-04-17T21:23:00Z"/>
              </w:rPr>
            </w:pPr>
            <w:del w:id="13697" w:author="R4-1904803" w:date="2019-04-17T21:23:00Z">
              <w:r w:rsidRPr="00EF497C" w:rsidDel="00171C20">
                <w:delText>Number of code blocks - C</w:delText>
              </w:r>
            </w:del>
          </w:p>
        </w:tc>
        <w:tc>
          <w:tcPr>
            <w:tcW w:w="1070" w:type="dxa"/>
            <w:vAlign w:val="center"/>
          </w:tcPr>
          <w:p w14:paraId="33CF652E" w14:textId="239BB691" w:rsidR="00E215C0" w:rsidRPr="00EF497C" w:rsidDel="00171C20" w:rsidRDefault="00E215C0" w:rsidP="00566627">
            <w:pPr>
              <w:pStyle w:val="TAC"/>
              <w:rPr>
                <w:del w:id="13698" w:author="R4-1904803" w:date="2019-04-17T21:23:00Z"/>
              </w:rPr>
            </w:pPr>
            <w:del w:id="13699" w:author="R4-1904803" w:date="2019-04-17T21:23:00Z">
              <w:r w:rsidRPr="00EF497C" w:rsidDel="00171C20">
                <w:delText>2</w:delText>
              </w:r>
            </w:del>
          </w:p>
        </w:tc>
        <w:tc>
          <w:tcPr>
            <w:tcW w:w="1071" w:type="dxa"/>
            <w:vAlign w:val="center"/>
          </w:tcPr>
          <w:p w14:paraId="36695B52" w14:textId="27B79F56" w:rsidR="00E215C0" w:rsidRPr="00EF497C" w:rsidDel="00171C20" w:rsidRDefault="00E215C0" w:rsidP="00566627">
            <w:pPr>
              <w:pStyle w:val="TAC"/>
              <w:rPr>
                <w:del w:id="13700" w:author="R4-1904803" w:date="2019-04-17T21:23:00Z"/>
              </w:rPr>
            </w:pPr>
            <w:del w:id="13701" w:author="R4-1904803" w:date="2019-04-17T21:23:00Z">
              <w:r w:rsidRPr="00EF497C" w:rsidDel="00171C20">
                <w:delText>3</w:delText>
              </w:r>
            </w:del>
          </w:p>
        </w:tc>
        <w:tc>
          <w:tcPr>
            <w:tcW w:w="1070" w:type="dxa"/>
          </w:tcPr>
          <w:p w14:paraId="02E128D1" w14:textId="4A6864BB" w:rsidR="00E215C0" w:rsidRPr="00EF497C" w:rsidDel="00171C20" w:rsidRDefault="00E215C0" w:rsidP="00566627">
            <w:pPr>
              <w:pStyle w:val="TAC"/>
              <w:rPr>
                <w:del w:id="13702" w:author="R4-1904803" w:date="2019-04-17T21:23:00Z"/>
              </w:rPr>
            </w:pPr>
            <w:del w:id="13703" w:author="R4-1904803" w:date="2019-04-17T21:23:00Z">
              <w:r w:rsidRPr="00EF497C" w:rsidDel="00171C20">
                <w:delText>5</w:delText>
              </w:r>
            </w:del>
          </w:p>
        </w:tc>
        <w:tc>
          <w:tcPr>
            <w:tcW w:w="1071" w:type="dxa"/>
            <w:vAlign w:val="center"/>
          </w:tcPr>
          <w:p w14:paraId="12E78D1B" w14:textId="21ED4682" w:rsidR="00E215C0" w:rsidRPr="00EF497C" w:rsidDel="00171C20" w:rsidRDefault="00E215C0" w:rsidP="00566627">
            <w:pPr>
              <w:pStyle w:val="TAC"/>
              <w:rPr>
                <w:del w:id="13704" w:author="R4-1904803" w:date="2019-04-17T21:23:00Z"/>
              </w:rPr>
            </w:pPr>
            <w:del w:id="13705" w:author="R4-1904803" w:date="2019-04-17T21:23:00Z">
              <w:r w:rsidRPr="00EF497C" w:rsidDel="00171C20">
                <w:delText>2</w:delText>
              </w:r>
            </w:del>
          </w:p>
        </w:tc>
        <w:tc>
          <w:tcPr>
            <w:tcW w:w="1070" w:type="dxa"/>
            <w:vAlign w:val="center"/>
          </w:tcPr>
          <w:p w14:paraId="581CFA9C" w14:textId="26B6A446" w:rsidR="00E215C0" w:rsidRPr="00EF497C" w:rsidDel="00171C20" w:rsidRDefault="00E215C0" w:rsidP="00566627">
            <w:pPr>
              <w:pStyle w:val="TAC"/>
              <w:rPr>
                <w:del w:id="13706" w:author="R4-1904803" w:date="2019-04-17T21:23:00Z"/>
              </w:rPr>
            </w:pPr>
            <w:del w:id="13707" w:author="R4-1904803" w:date="2019-04-17T21:23:00Z">
              <w:r w:rsidRPr="00EF497C" w:rsidDel="00171C20">
                <w:delText>3</w:delText>
              </w:r>
            </w:del>
          </w:p>
        </w:tc>
        <w:tc>
          <w:tcPr>
            <w:tcW w:w="1071" w:type="dxa"/>
          </w:tcPr>
          <w:p w14:paraId="6AC70D2F" w14:textId="47C8CA00" w:rsidR="00E215C0" w:rsidRPr="00EF497C" w:rsidDel="00171C20" w:rsidRDefault="00E215C0" w:rsidP="00566627">
            <w:pPr>
              <w:pStyle w:val="TAC"/>
              <w:rPr>
                <w:del w:id="13708" w:author="R4-1904803" w:date="2019-04-17T21:23:00Z"/>
              </w:rPr>
            </w:pPr>
            <w:del w:id="13709" w:author="R4-1904803" w:date="2019-04-17T21:23:00Z">
              <w:r w:rsidRPr="00EF497C" w:rsidDel="00171C20">
                <w:delText>5</w:delText>
              </w:r>
            </w:del>
          </w:p>
        </w:tc>
        <w:tc>
          <w:tcPr>
            <w:tcW w:w="1071" w:type="dxa"/>
          </w:tcPr>
          <w:p w14:paraId="7151AE18" w14:textId="7CFA4128" w:rsidR="00E215C0" w:rsidRPr="00EF497C" w:rsidDel="00171C20" w:rsidRDefault="00E215C0" w:rsidP="00566627">
            <w:pPr>
              <w:pStyle w:val="TAC"/>
              <w:rPr>
                <w:del w:id="13710" w:author="R4-1904803" w:date="2019-04-17T21:23:00Z"/>
              </w:rPr>
            </w:pPr>
            <w:del w:id="13711" w:author="R4-1904803" w:date="2019-04-17T21:23:00Z">
              <w:r w:rsidRPr="00EF497C" w:rsidDel="00171C20">
                <w:delText>13</w:delText>
              </w:r>
            </w:del>
          </w:p>
        </w:tc>
      </w:tr>
      <w:tr w:rsidR="005A2917" w:rsidRPr="00EF497C" w:rsidDel="00171C20" w14:paraId="1EA779B9" w14:textId="57C79060" w:rsidTr="00272933">
        <w:trPr>
          <w:jc w:val="center"/>
          <w:del w:id="13712" w:author="R4-1904803" w:date="2019-04-17T21:23:00Z"/>
        </w:trPr>
        <w:tc>
          <w:tcPr>
            <w:tcW w:w="2421" w:type="dxa"/>
          </w:tcPr>
          <w:p w14:paraId="7F8183ED" w14:textId="44F6B294" w:rsidR="00E215C0" w:rsidRPr="00EF497C" w:rsidDel="00171C20" w:rsidRDefault="00E215C0" w:rsidP="00566627">
            <w:pPr>
              <w:pStyle w:val="TAC"/>
              <w:rPr>
                <w:del w:id="13713" w:author="R4-1904803" w:date="2019-04-17T21:23:00Z"/>
              </w:rPr>
            </w:pPr>
            <w:del w:id="13714" w:author="R4-1904803" w:date="2019-04-17T21:23: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26AF16BB" w14:textId="3D7F4A71" w:rsidR="00E215C0" w:rsidRPr="00EF497C" w:rsidDel="00171C20" w:rsidRDefault="00E215C0" w:rsidP="00566627">
            <w:pPr>
              <w:pStyle w:val="TAC"/>
              <w:rPr>
                <w:del w:id="13715" w:author="R4-1904803" w:date="2019-04-17T21:23:00Z"/>
                <w:lang w:eastAsia="zh-CN"/>
              </w:rPr>
            </w:pPr>
            <w:del w:id="13716" w:author="R4-1904803" w:date="2019-04-17T21:23:00Z">
              <w:r w:rsidRPr="00EF497C" w:rsidDel="00171C20">
                <w:rPr>
                  <w:rFonts w:cs="Arial"/>
                  <w:szCs w:val="18"/>
                </w:rPr>
                <w:delText>5032</w:delText>
              </w:r>
            </w:del>
          </w:p>
        </w:tc>
        <w:tc>
          <w:tcPr>
            <w:tcW w:w="1071" w:type="dxa"/>
            <w:vAlign w:val="center"/>
          </w:tcPr>
          <w:p w14:paraId="2607D2AF" w14:textId="56558041" w:rsidR="00E215C0" w:rsidRPr="00EF497C" w:rsidDel="00171C20" w:rsidRDefault="00E215C0" w:rsidP="00566627">
            <w:pPr>
              <w:pStyle w:val="TAC"/>
              <w:rPr>
                <w:del w:id="13717" w:author="R4-1904803" w:date="2019-04-17T21:23:00Z"/>
                <w:lang w:eastAsia="zh-CN"/>
              </w:rPr>
            </w:pPr>
            <w:del w:id="13718" w:author="R4-1904803" w:date="2019-04-17T21:23:00Z">
              <w:r w:rsidRPr="00EF497C" w:rsidDel="00171C20">
                <w:rPr>
                  <w:rFonts w:cs="Arial"/>
                  <w:szCs w:val="18"/>
                </w:rPr>
                <w:delText>7032</w:delText>
              </w:r>
            </w:del>
          </w:p>
        </w:tc>
        <w:tc>
          <w:tcPr>
            <w:tcW w:w="1070" w:type="dxa"/>
            <w:vAlign w:val="center"/>
          </w:tcPr>
          <w:p w14:paraId="152A59BF" w14:textId="3583ED22" w:rsidR="00E215C0" w:rsidRPr="00EF497C" w:rsidDel="00171C20" w:rsidRDefault="00E215C0" w:rsidP="00566627">
            <w:pPr>
              <w:pStyle w:val="TAC"/>
              <w:rPr>
                <w:del w:id="13719" w:author="R4-1904803" w:date="2019-04-17T21:23:00Z"/>
                <w:lang w:eastAsia="zh-CN"/>
              </w:rPr>
            </w:pPr>
            <w:del w:id="13720" w:author="R4-1904803" w:date="2019-04-17T21:23:00Z">
              <w:r w:rsidRPr="00EF497C" w:rsidDel="00171C20">
                <w:rPr>
                  <w:rFonts w:cs="Arial"/>
                  <w:szCs w:val="18"/>
                </w:rPr>
                <w:delText>8432</w:delText>
              </w:r>
            </w:del>
          </w:p>
        </w:tc>
        <w:tc>
          <w:tcPr>
            <w:tcW w:w="1071" w:type="dxa"/>
            <w:vAlign w:val="center"/>
          </w:tcPr>
          <w:p w14:paraId="14C1A385" w14:textId="55BA6380" w:rsidR="00E215C0" w:rsidRPr="00EF497C" w:rsidDel="00171C20" w:rsidRDefault="00E215C0" w:rsidP="00566627">
            <w:pPr>
              <w:pStyle w:val="TAC"/>
              <w:rPr>
                <w:del w:id="13721" w:author="R4-1904803" w:date="2019-04-17T21:23:00Z"/>
                <w:lang w:eastAsia="zh-CN"/>
              </w:rPr>
            </w:pPr>
            <w:del w:id="13722" w:author="R4-1904803" w:date="2019-04-17T21:23:00Z">
              <w:r w:rsidRPr="00EF497C" w:rsidDel="00171C20">
                <w:rPr>
                  <w:rFonts w:cs="Arial"/>
                  <w:szCs w:val="18"/>
                </w:rPr>
                <w:delText>4776</w:delText>
              </w:r>
            </w:del>
          </w:p>
        </w:tc>
        <w:tc>
          <w:tcPr>
            <w:tcW w:w="1070" w:type="dxa"/>
            <w:vAlign w:val="center"/>
          </w:tcPr>
          <w:p w14:paraId="63AAE275" w14:textId="00E2412F" w:rsidR="00E215C0" w:rsidRPr="00EF497C" w:rsidDel="00171C20" w:rsidRDefault="00E215C0" w:rsidP="00566627">
            <w:pPr>
              <w:pStyle w:val="TAC"/>
              <w:rPr>
                <w:del w:id="13723" w:author="R4-1904803" w:date="2019-04-17T21:23:00Z"/>
                <w:lang w:eastAsia="zh-CN"/>
              </w:rPr>
            </w:pPr>
            <w:del w:id="13724" w:author="R4-1904803" w:date="2019-04-17T21:23:00Z">
              <w:r w:rsidRPr="00EF497C" w:rsidDel="00171C20">
                <w:rPr>
                  <w:rFonts w:cs="Arial"/>
                  <w:szCs w:val="18"/>
                </w:rPr>
                <w:delText>6864</w:delText>
              </w:r>
            </w:del>
          </w:p>
        </w:tc>
        <w:tc>
          <w:tcPr>
            <w:tcW w:w="1071" w:type="dxa"/>
            <w:vAlign w:val="center"/>
          </w:tcPr>
          <w:p w14:paraId="2DBE84BD" w14:textId="1918ADED" w:rsidR="00E215C0" w:rsidRPr="00EF497C" w:rsidDel="00171C20" w:rsidRDefault="00E215C0" w:rsidP="00566627">
            <w:pPr>
              <w:pStyle w:val="TAC"/>
              <w:rPr>
                <w:del w:id="13725" w:author="R4-1904803" w:date="2019-04-17T21:23:00Z"/>
                <w:lang w:eastAsia="zh-CN"/>
              </w:rPr>
            </w:pPr>
            <w:del w:id="13726" w:author="R4-1904803" w:date="2019-04-17T21:23:00Z">
              <w:r w:rsidRPr="00EF497C" w:rsidDel="00171C20">
                <w:rPr>
                  <w:rFonts w:cs="Arial"/>
                  <w:szCs w:val="18"/>
                </w:rPr>
                <w:delText>8432</w:delText>
              </w:r>
            </w:del>
          </w:p>
        </w:tc>
        <w:tc>
          <w:tcPr>
            <w:tcW w:w="1071" w:type="dxa"/>
            <w:vAlign w:val="center"/>
          </w:tcPr>
          <w:p w14:paraId="00F6FF29" w14:textId="24832FA5" w:rsidR="00E215C0" w:rsidRPr="00EF497C" w:rsidDel="00171C20" w:rsidRDefault="00E215C0" w:rsidP="00566627">
            <w:pPr>
              <w:pStyle w:val="TAC"/>
              <w:rPr>
                <w:del w:id="13727" w:author="R4-1904803" w:date="2019-04-17T21:23:00Z"/>
                <w:lang w:eastAsia="zh-CN"/>
              </w:rPr>
            </w:pPr>
            <w:del w:id="13728" w:author="R4-1904803" w:date="2019-04-17T21:23:00Z">
              <w:r w:rsidRPr="00EF497C" w:rsidDel="00171C20">
                <w:rPr>
                  <w:rFonts w:cs="Arial"/>
                  <w:szCs w:val="18"/>
                </w:rPr>
                <w:delText>8376</w:delText>
              </w:r>
            </w:del>
          </w:p>
        </w:tc>
      </w:tr>
      <w:tr w:rsidR="005A2917" w:rsidRPr="00EF497C" w:rsidDel="00171C20" w14:paraId="63B0B8C0" w14:textId="13F1C8C2" w:rsidTr="00272933">
        <w:trPr>
          <w:jc w:val="center"/>
          <w:del w:id="13729" w:author="R4-1904803" w:date="2019-04-17T21:23:00Z"/>
        </w:trPr>
        <w:tc>
          <w:tcPr>
            <w:tcW w:w="2421" w:type="dxa"/>
          </w:tcPr>
          <w:p w14:paraId="19F58008" w14:textId="32B27A99" w:rsidR="00E215C0" w:rsidRPr="00EF497C" w:rsidDel="00171C20" w:rsidRDefault="00E215C0" w:rsidP="00566627">
            <w:pPr>
              <w:pStyle w:val="TAC"/>
              <w:rPr>
                <w:del w:id="13730" w:author="R4-1904803" w:date="2019-04-17T21:23:00Z"/>
                <w:lang w:eastAsia="zh-CN"/>
              </w:rPr>
            </w:pPr>
            <w:del w:id="13731" w:author="R4-1904803" w:date="2019-04-17T21:23:00Z">
              <w:r w:rsidRPr="00EF497C" w:rsidDel="00171C20">
                <w:delText xml:space="preserve">Total number of bits per </w:delText>
              </w:r>
              <w:r w:rsidRPr="00EF497C" w:rsidDel="00171C20">
                <w:rPr>
                  <w:lang w:eastAsia="zh-CN"/>
                </w:rPr>
                <w:delText>slot</w:delText>
              </w:r>
            </w:del>
          </w:p>
        </w:tc>
        <w:tc>
          <w:tcPr>
            <w:tcW w:w="1070" w:type="dxa"/>
            <w:vAlign w:val="center"/>
          </w:tcPr>
          <w:p w14:paraId="7A3D7F5E" w14:textId="5D9264A6" w:rsidR="00E215C0" w:rsidRPr="00EF497C" w:rsidDel="00171C20" w:rsidRDefault="00E215C0" w:rsidP="00566627">
            <w:pPr>
              <w:pStyle w:val="TAC"/>
              <w:rPr>
                <w:del w:id="13732" w:author="R4-1904803" w:date="2019-04-17T21:23:00Z"/>
              </w:rPr>
            </w:pPr>
            <w:del w:id="13733" w:author="R4-1904803" w:date="2019-04-17T21:23:00Z">
              <w:r w:rsidRPr="00EF497C" w:rsidDel="00171C20">
                <w:rPr>
                  <w:rFonts w:hint="eastAsia"/>
                </w:rPr>
                <w:delText>15600</w:delText>
              </w:r>
            </w:del>
          </w:p>
        </w:tc>
        <w:tc>
          <w:tcPr>
            <w:tcW w:w="1071" w:type="dxa"/>
            <w:vAlign w:val="center"/>
          </w:tcPr>
          <w:p w14:paraId="244C3425" w14:textId="3A806398" w:rsidR="00E215C0" w:rsidRPr="00EF497C" w:rsidDel="00171C20" w:rsidRDefault="00E215C0" w:rsidP="00566627">
            <w:pPr>
              <w:pStyle w:val="TAC"/>
              <w:rPr>
                <w:del w:id="13734" w:author="R4-1904803" w:date="2019-04-17T21:23:00Z"/>
              </w:rPr>
            </w:pPr>
            <w:del w:id="13735" w:author="R4-1904803" w:date="2019-04-17T21:23:00Z">
              <w:r w:rsidRPr="00EF497C" w:rsidDel="00171C20">
                <w:rPr>
                  <w:rFonts w:hint="eastAsia"/>
                </w:rPr>
                <w:delText>32448</w:delText>
              </w:r>
            </w:del>
          </w:p>
        </w:tc>
        <w:tc>
          <w:tcPr>
            <w:tcW w:w="1070" w:type="dxa"/>
            <w:vAlign w:val="center"/>
          </w:tcPr>
          <w:p w14:paraId="1A793C65" w14:textId="565B02A7" w:rsidR="00E215C0" w:rsidRPr="00EF497C" w:rsidDel="00171C20" w:rsidRDefault="00E215C0" w:rsidP="00566627">
            <w:pPr>
              <w:pStyle w:val="TAC"/>
              <w:rPr>
                <w:del w:id="13736" w:author="R4-1904803" w:date="2019-04-17T21:23:00Z"/>
              </w:rPr>
            </w:pPr>
            <w:del w:id="13737" w:author="R4-1904803" w:date="2019-04-17T21:23:00Z">
              <w:r w:rsidRPr="00EF497C" w:rsidDel="00171C20">
                <w:rPr>
                  <w:rFonts w:hint="eastAsia"/>
                </w:rPr>
                <w:delText>66144</w:delText>
              </w:r>
            </w:del>
          </w:p>
        </w:tc>
        <w:tc>
          <w:tcPr>
            <w:tcW w:w="1071" w:type="dxa"/>
            <w:vAlign w:val="center"/>
          </w:tcPr>
          <w:p w14:paraId="380EB713" w14:textId="169D9609" w:rsidR="00E215C0" w:rsidRPr="00EF497C" w:rsidDel="00171C20" w:rsidRDefault="00E215C0" w:rsidP="00566627">
            <w:pPr>
              <w:pStyle w:val="TAC"/>
              <w:rPr>
                <w:del w:id="13738" w:author="R4-1904803" w:date="2019-04-17T21:23:00Z"/>
              </w:rPr>
            </w:pPr>
            <w:del w:id="13739" w:author="R4-1904803" w:date="2019-04-17T21:23:00Z">
              <w:r w:rsidRPr="00EF497C" w:rsidDel="00171C20">
                <w:rPr>
                  <w:rFonts w:hint="eastAsia"/>
                </w:rPr>
                <w:delText>14976</w:delText>
              </w:r>
            </w:del>
          </w:p>
        </w:tc>
        <w:tc>
          <w:tcPr>
            <w:tcW w:w="1070" w:type="dxa"/>
            <w:vAlign w:val="center"/>
          </w:tcPr>
          <w:p w14:paraId="27921936" w14:textId="08C98FF5" w:rsidR="00E215C0" w:rsidRPr="00EF497C" w:rsidDel="00171C20" w:rsidRDefault="00E215C0" w:rsidP="00566627">
            <w:pPr>
              <w:pStyle w:val="TAC"/>
              <w:rPr>
                <w:del w:id="13740" w:author="R4-1904803" w:date="2019-04-17T21:23:00Z"/>
              </w:rPr>
            </w:pPr>
            <w:del w:id="13741" w:author="R4-1904803" w:date="2019-04-17T21:23:00Z">
              <w:r w:rsidRPr="00EF497C" w:rsidDel="00171C20">
                <w:rPr>
                  <w:rFonts w:hint="eastAsia"/>
                </w:rPr>
                <w:delText>31824</w:delText>
              </w:r>
            </w:del>
          </w:p>
        </w:tc>
        <w:tc>
          <w:tcPr>
            <w:tcW w:w="1071" w:type="dxa"/>
            <w:vAlign w:val="center"/>
          </w:tcPr>
          <w:p w14:paraId="2ADE0722" w14:textId="39FEAE33" w:rsidR="00E215C0" w:rsidRPr="00EF497C" w:rsidDel="00171C20" w:rsidRDefault="00E215C0" w:rsidP="00566627">
            <w:pPr>
              <w:pStyle w:val="TAC"/>
              <w:rPr>
                <w:del w:id="13742" w:author="R4-1904803" w:date="2019-04-17T21:23:00Z"/>
              </w:rPr>
            </w:pPr>
            <w:del w:id="13743" w:author="R4-1904803" w:date="2019-04-17T21:23:00Z">
              <w:r w:rsidRPr="00EF497C" w:rsidDel="00171C20">
                <w:rPr>
                  <w:rFonts w:hint="eastAsia"/>
                </w:rPr>
                <w:delText>66144</w:delText>
              </w:r>
            </w:del>
          </w:p>
        </w:tc>
        <w:tc>
          <w:tcPr>
            <w:tcW w:w="1071" w:type="dxa"/>
            <w:vAlign w:val="center"/>
          </w:tcPr>
          <w:p w14:paraId="22C46704" w14:textId="5A65F195" w:rsidR="00E215C0" w:rsidRPr="00EF497C" w:rsidDel="00171C20" w:rsidRDefault="00E215C0" w:rsidP="00566627">
            <w:pPr>
              <w:pStyle w:val="TAC"/>
              <w:rPr>
                <w:del w:id="13744" w:author="R4-1904803" w:date="2019-04-17T21:23:00Z"/>
              </w:rPr>
            </w:pPr>
            <w:del w:id="13745" w:author="R4-1904803" w:date="2019-04-17T21:23:00Z">
              <w:r w:rsidRPr="00EF497C" w:rsidDel="00171C20">
                <w:rPr>
                  <w:rFonts w:hint="eastAsia"/>
                </w:rPr>
                <w:delText>170352</w:delText>
              </w:r>
            </w:del>
          </w:p>
        </w:tc>
      </w:tr>
      <w:tr w:rsidR="005A2917" w:rsidRPr="00EF497C" w:rsidDel="00171C20" w14:paraId="2ACC1CFD" w14:textId="4CEFEAD0" w:rsidTr="00272933">
        <w:trPr>
          <w:jc w:val="center"/>
          <w:del w:id="13746" w:author="R4-1904803" w:date="2019-04-17T21:23:00Z"/>
        </w:trPr>
        <w:tc>
          <w:tcPr>
            <w:tcW w:w="2421" w:type="dxa"/>
          </w:tcPr>
          <w:p w14:paraId="0DAC95B7" w14:textId="0F4D8D7A" w:rsidR="00E215C0" w:rsidRPr="00EF497C" w:rsidDel="00171C20" w:rsidRDefault="00E215C0" w:rsidP="00566627">
            <w:pPr>
              <w:pStyle w:val="TAC"/>
              <w:rPr>
                <w:del w:id="13747" w:author="R4-1904803" w:date="2019-04-17T21:23:00Z"/>
                <w:lang w:eastAsia="zh-CN"/>
              </w:rPr>
            </w:pPr>
            <w:del w:id="13748" w:author="R4-1904803" w:date="2019-04-17T21:23:00Z">
              <w:r w:rsidRPr="00EF497C" w:rsidDel="00171C20">
                <w:delText xml:space="preserve">Total symbols per </w:delText>
              </w:r>
              <w:r w:rsidRPr="00EF497C" w:rsidDel="00171C20">
                <w:rPr>
                  <w:lang w:eastAsia="zh-CN"/>
                </w:rPr>
                <w:delText>slot</w:delText>
              </w:r>
            </w:del>
          </w:p>
        </w:tc>
        <w:tc>
          <w:tcPr>
            <w:tcW w:w="1070" w:type="dxa"/>
          </w:tcPr>
          <w:p w14:paraId="30F8398A" w14:textId="2D3947C1" w:rsidR="00E215C0" w:rsidRPr="00EF497C" w:rsidDel="00171C20" w:rsidRDefault="00E215C0" w:rsidP="00566627">
            <w:pPr>
              <w:pStyle w:val="TAC"/>
              <w:rPr>
                <w:del w:id="13749" w:author="R4-1904803" w:date="2019-04-17T21:23:00Z"/>
              </w:rPr>
            </w:pPr>
            <w:del w:id="13750" w:author="R4-1904803" w:date="2019-04-17T21:23:00Z">
              <w:r w:rsidRPr="00EF497C" w:rsidDel="00171C20">
                <w:delText>3900</w:delText>
              </w:r>
            </w:del>
          </w:p>
        </w:tc>
        <w:tc>
          <w:tcPr>
            <w:tcW w:w="1071" w:type="dxa"/>
          </w:tcPr>
          <w:p w14:paraId="3DC4357B" w14:textId="6F844362" w:rsidR="00E215C0" w:rsidRPr="00EF497C" w:rsidDel="00171C20" w:rsidRDefault="00E215C0" w:rsidP="00566627">
            <w:pPr>
              <w:pStyle w:val="TAC"/>
              <w:rPr>
                <w:del w:id="13751" w:author="R4-1904803" w:date="2019-04-17T21:23:00Z"/>
              </w:rPr>
            </w:pPr>
            <w:del w:id="13752" w:author="R4-1904803" w:date="2019-04-17T21:23:00Z">
              <w:r w:rsidRPr="00EF497C" w:rsidDel="00171C20">
                <w:delText>8112</w:delText>
              </w:r>
            </w:del>
          </w:p>
        </w:tc>
        <w:tc>
          <w:tcPr>
            <w:tcW w:w="1070" w:type="dxa"/>
          </w:tcPr>
          <w:p w14:paraId="2B447B10" w14:textId="4019E6E2" w:rsidR="00E215C0" w:rsidRPr="00EF497C" w:rsidDel="00171C20" w:rsidRDefault="00E215C0" w:rsidP="00566627">
            <w:pPr>
              <w:pStyle w:val="TAC"/>
              <w:rPr>
                <w:del w:id="13753" w:author="R4-1904803" w:date="2019-04-17T21:23:00Z"/>
              </w:rPr>
            </w:pPr>
            <w:del w:id="13754" w:author="R4-1904803" w:date="2019-04-17T21:23:00Z">
              <w:r w:rsidRPr="00EF497C" w:rsidDel="00171C20">
                <w:delText>16536</w:delText>
              </w:r>
            </w:del>
          </w:p>
        </w:tc>
        <w:tc>
          <w:tcPr>
            <w:tcW w:w="1071" w:type="dxa"/>
          </w:tcPr>
          <w:p w14:paraId="7D31E44F" w14:textId="3CBB55AD" w:rsidR="00E215C0" w:rsidRPr="00EF497C" w:rsidDel="00171C20" w:rsidRDefault="00E215C0" w:rsidP="00566627">
            <w:pPr>
              <w:pStyle w:val="TAC"/>
              <w:rPr>
                <w:del w:id="13755" w:author="R4-1904803" w:date="2019-04-17T21:23:00Z"/>
              </w:rPr>
            </w:pPr>
            <w:del w:id="13756" w:author="R4-1904803" w:date="2019-04-17T21:23:00Z">
              <w:r w:rsidRPr="00EF497C" w:rsidDel="00171C20">
                <w:delText>3744</w:delText>
              </w:r>
            </w:del>
          </w:p>
        </w:tc>
        <w:tc>
          <w:tcPr>
            <w:tcW w:w="1070" w:type="dxa"/>
          </w:tcPr>
          <w:p w14:paraId="7E10A02F" w14:textId="79D2A510" w:rsidR="00E215C0" w:rsidRPr="00EF497C" w:rsidDel="00171C20" w:rsidRDefault="00E215C0" w:rsidP="00566627">
            <w:pPr>
              <w:pStyle w:val="TAC"/>
              <w:rPr>
                <w:del w:id="13757" w:author="R4-1904803" w:date="2019-04-17T21:23:00Z"/>
              </w:rPr>
            </w:pPr>
            <w:del w:id="13758" w:author="R4-1904803" w:date="2019-04-17T21:23:00Z">
              <w:r w:rsidRPr="00EF497C" w:rsidDel="00171C20">
                <w:delText>7956</w:delText>
              </w:r>
            </w:del>
          </w:p>
        </w:tc>
        <w:tc>
          <w:tcPr>
            <w:tcW w:w="1071" w:type="dxa"/>
          </w:tcPr>
          <w:p w14:paraId="5EDE2415" w14:textId="21134123" w:rsidR="00E215C0" w:rsidRPr="00EF497C" w:rsidDel="00171C20" w:rsidRDefault="00E215C0" w:rsidP="00566627">
            <w:pPr>
              <w:pStyle w:val="TAC"/>
              <w:rPr>
                <w:del w:id="13759" w:author="R4-1904803" w:date="2019-04-17T21:23:00Z"/>
              </w:rPr>
            </w:pPr>
            <w:del w:id="13760" w:author="R4-1904803" w:date="2019-04-17T21:23:00Z">
              <w:r w:rsidRPr="00EF497C" w:rsidDel="00171C20">
                <w:delText>16536</w:delText>
              </w:r>
            </w:del>
          </w:p>
        </w:tc>
        <w:tc>
          <w:tcPr>
            <w:tcW w:w="1071" w:type="dxa"/>
          </w:tcPr>
          <w:p w14:paraId="0B1B20F5" w14:textId="7AB6ABF6" w:rsidR="00E215C0" w:rsidRPr="00EF497C" w:rsidDel="00171C20" w:rsidRDefault="00E215C0" w:rsidP="00566627">
            <w:pPr>
              <w:pStyle w:val="TAC"/>
              <w:rPr>
                <w:del w:id="13761" w:author="R4-1904803" w:date="2019-04-17T21:23:00Z"/>
              </w:rPr>
            </w:pPr>
            <w:del w:id="13762" w:author="R4-1904803" w:date="2019-04-17T21:23:00Z">
              <w:r w:rsidRPr="00EF497C" w:rsidDel="00171C20">
                <w:delText>42588</w:delText>
              </w:r>
            </w:del>
          </w:p>
        </w:tc>
      </w:tr>
      <w:tr w:rsidR="00E215C0" w:rsidRPr="00EF497C" w:rsidDel="00171C20" w14:paraId="2A5BEA16" w14:textId="6CBC4FAE" w:rsidTr="00272933">
        <w:trPr>
          <w:jc w:val="center"/>
          <w:del w:id="13763" w:author="R4-1904803" w:date="2019-04-17T21:23:00Z"/>
        </w:trPr>
        <w:tc>
          <w:tcPr>
            <w:tcW w:w="9915" w:type="dxa"/>
            <w:gridSpan w:val="8"/>
          </w:tcPr>
          <w:p w14:paraId="7380E269" w14:textId="458C7D47" w:rsidR="00E215C0" w:rsidRPr="00EF497C" w:rsidDel="00171C20" w:rsidRDefault="00E215C0" w:rsidP="00566627">
            <w:pPr>
              <w:pStyle w:val="TAN"/>
              <w:rPr>
                <w:del w:id="13764" w:author="R4-1904803" w:date="2019-04-17T21:23:00Z"/>
                <w:lang w:eastAsia="zh-CN"/>
              </w:rPr>
            </w:pPr>
            <w:del w:id="13765" w:author="R4-1904803" w:date="2019-04-17T21:23: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27AC171" w14:textId="70970589" w:rsidR="00E215C0" w:rsidRPr="00EF497C" w:rsidDel="00171C20" w:rsidRDefault="00E215C0" w:rsidP="00566627">
            <w:pPr>
              <w:pStyle w:val="TAN"/>
              <w:rPr>
                <w:del w:id="13766" w:author="R4-1904803" w:date="2019-04-17T21:23:00Z"/>
                <w:szCs w:val="18"/>
                <w:lang w:eastAsia="zh-CN"/>
              </w:rPr>
            </w:pPr>
            <w:del w:id="13767" w:author="R4-1904803" w:date="2019-04-17T21:23: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3768" w:author="R4-1903326" w:date="2019-04-17T12:54:00Z">
              <w:del w:id="13769" w:author="R4-1904803" w:date="2019-04-17T21:23:00Z">
                <w:r w:rsidR="00BA6AE3" w:rsidRPr="00EF497C" w:rsidDel="00171C20">
                  <w:rPr>
                    <w:rFonts w:cs="Arial"/>
                    <w:i/>
                    <w:lang w:eastAsia="zh-CN"/>
                  </w:rPr>
                  <w:delText>K'</w:delText>
                </w:r>
              </w:del>
            </w:ins>
            <w:del w:id="13770" w:author="R4-1904803" w:date="2019-04-17T21:23:00Z">
              <w:r w:rsidRPr="00EF497C" w:rsidDel="00171C20">
                <w:rPr>
                  <w:position w:val="-4"/>
                </w:rPr>
                <w:object w:dxaOrig="340" w:dyaOrig="260" w14:anchorId="1806605D">
                  <v:shape id="_x0000_i1084" type="#_x0000_t75" style="width:15.75pt;height:15.75pt" o:ole="">
                    <v:imagedata r:id="rId93" o:title=""/>
                  </v:shape>
                  <o:OLEObject Type="Embed" ProgID="Equation.DSMT4" ShapeID="_x0000_i1084" DrawAspect="Content" ObjectID="_1620703653" r:id="rId110"/>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23302643" w14:textId="0F49AA3E" w:rsidR="00E215C0" w:rsidRPr="00EF497C" w:rsidDel="00171C20" w:rsidRDefault="00E215C0" w:rsidP="00E215C0">
      <w:pPr>
        <w:rPr>
          <w:del w:id="13771" w:author="R4-1904803" w:date="2019-04-17T21:23:00Z"/>
          <w:noProof/>
          <w:lang w:eastAsia="zh-CN"/>
        </w:rPr>
      </w:pPr>
    </w:p>
    <w:p w14:paraId="09388AC5" w14:textId="3D9E2416"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3772"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773"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37A42D0" w14:textId="77777777" w:rsidTr="00272933">
        <w:trPr>
          <w:jc w:val="center"/>
        </w:trPr>
        <w:tc>
          <w:tcPr>
            <w:tcW w:w="2421" w:type="dxa"/>
          </w:tcPr>
          <w:p w14:paraId="59306468" w14:textId="77777777" w:rsidR="00E215C0" w:rsidRPr="00EF497C" w:rsidRDefault="00E215C0" w:rsidP="00566627">
            <w:pPr>
              <w:pStyle w:val="TAH"/>
            </w:pPr>
            <w:r w:rsidRPr="00EF497C">
              <w:t>Reference channel</w:t>
            </w:r>
          </w:p>
        </w:tc>
        <w:tc>
          <w:tcPr>
            <w:tcW w:w="1070" w:type="dxa"/>
          </w:tcPr>
          <w:p w14:paraId="3088D681" w14:textId="77777777" w:rsidR="00E215C0" w:rsidRPr="00EF497C" w:rsidRDefault="00E215C0" w:rsidP="00566627">
            <w:pPr>
              <w:pStyle w:val="TAH"/>
            </w:pPr>
            <w:r w:rsidRPr="00EF497C">
              <w:rPr>
                <w:lang w:eastAsia="zh-CN"/>
              </w:rPr>
              <w:t>G-FR1-A4-</w:t>
            </w:r>
            <w:r w:rsidRPr="00EF497C">
              <w:rPr>
                <w:rFonts w:hint="eastAsia"/>
                <w:lang w:eastAsia="zh-CN"/>
              </w:rPr>
              <w:t>8</w:t>
            </w:r>
          </w:p>
        </w:tc>
        <w:tc>
          <w:tcPr>
            <w:tcW w:w="1071" w:type="dxa"/>
          </w:tcPr>
          <w:p w14:paraId="0C99DBD9" w14:textId="77777777" w:rsidR="00E215C0" w:rsidRPr="00EF497C" w:rsidRDefault="00E215C0" w:rsidP="00566627">
            <w:pPr>
              <w:pStyle w:val="TAH"/>
            </w:pPr>
            <w:r w:rsidRPr="00EF497C">
              <w:rPr>
                <w:lang w:eastAsia="zh-CN"/>
              </w:rPr>
              <w:t>G-FR1-A4-</w:t>
            </w:r>
            <w:r w:rsidRPr="00EF497C">
              <w:rPr>
                <w:rFonts w:hint="eastAsia"/>
                <w:lang w:eastAsia="zh-CN"/>
              </w:rPr>
              <w:t>9</w:t>
            </w:r>
          </w:p>
        </w:tc>
        <w:tc>
          <w:tcPr>
            <w:tcW w:w="1070" w:type="dxa"/>
          </w:tcPr>
          <w:p w14:paraId="0593C42A" w14:textId="77777777" w:rsidR="00E215C0" w:rsidRPr="00EF497C" w:rsidRDefault="00E215C0" w:rsidP="00566627">
            <w:pPr>
              <w:pStyle w:val="TAH"/>
            </w:pPr>
            <w:r w:rsidRPr="00EF497C">
              <w:rPr>
                <w:lang w:eastAsia="zh-CN"/>
              </w:rPr>
              <w:t>G-FR1-A4-</w:t>
            </w:r>
            <w:r w:rsidRPr="00EF497C">
              <w:rPr>
                <w:rFonts w:hint="eastAsia"/>
                <w:lang w:eastAsia="zh-CN"/>
              </w:rPr>
              <w:t>10</w:t>
            </w:r>
          </w:p>
        </w:tc>
        <w:tc>
          <w:tcPr>
            <w:tcW w:w="1071" w:type="dxa"/>
          </w:tcPr>
          <w:p w14:paraId="10D938CE" w14:textId="77777777" w:rsidR="00E215C0" w:rsidRPr="00EF497C" w:rsidRDefault="00E215C0" w:rsidP="00566627">
            <w:pPr>
              <w:pStyle w:val="TAH"/>
            </w:pPr>
            <w:r w:rsidRPr="00EF497C">
              <w:rPr>
                <w:lang w:eastAsia="zh-CN"/>
              </w:rPr>
              <w:t>G-FR1-A4-</w:t>
            </w:r>
            <w:r w:rsidRPr="00EF497C">
              <w:rPr>
                <w:rFonts w:hint="eastAsia"/>
                <w:lang w:eastAsia="zh-CN"/>
              </w:rPr>
              <w:t>11</w:t>
            </w:r>
          </w:p>
        </w:tc>
        <w:tc>
          <w:tcPr>
            <w:tcW w:w="1070" w:type="dxa"/>
          </w:tcPr>
          <w:p w14:paraId="7864FD7D" w14:textId="77777777" w:rsidR="00E215C0" w:rsidRPr="00EF497C" w:rsidRDefault="00E215C0" w:rsidP="00566627">
            <w:pPr>
              <w:pStyle w:val="TAH"/>
            </w:pPr>
            <w:r w:rsidRPr="00EF497C">
              <w:rPr>
                <w:lang w:eastAsia="zh-CN"/>
              </w:rPr>
              <w:t>G-FR1-A4-</w:t>
            </w:r>
            <w:r w:rsidRPr="00EF497C">
              <w:rPr>
                <w:rFonts w:hint="eastAsia"/>
                <w:lang w:eastAsia="zh-CN"/>
              </w:rPr>
              <w:t>12</w:t>
            </w:r>
          </w:p>
        </w:tc>
        <w:tc>
          <w:tcPr>
            <w:tcW w:w="1071" w:type="dxa"/>
          </w:tcPr>
          <w:p w14:paraId="555DAFA0" w14:textId="77777777" w:rsidR="00E215C0" w:rsidRPr="00EF497C" w:rsidRDefault="00E215C0" w:rsidP="00566627">
            <w:pPr>
              <w:pStyle w:val="TAH"/>
            </w:pPr>
            <w:r w:rsidRPr="00EF497C">
              <w:rPr>
                <w:lang w:eastAsia="zh-CN"/>
              </w:rPr>
              <w:t>G-FR1-A4-</w:t>
            </w:r>
            <w:r w:rsidRPr="00EF497C">
              <w:rPr>
                <w:rFonts w:hint="eastAsia"/>
                <w:lang w:eastAsia="zh-CN"/>
              </w:rPr>
              <w:t>13</w:t>
            </w:r>
          </w:p>
        </w:tc>
        <w:tc>
          <w:tcPr>
            <w:tcW w:w="1071" w:type="dxa"/>
          </w:tcPr>
          <w:p w14:paraId="062779DA"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14</w:t>
            </w:r>
          </w:p>
        </w:tc>
      </w:tr>
      <w:tr w:rsidR="005A2917" w:rsidRPr="00EF497C" w14:paraId="62BB7C01" w14:textId="77777777" w:rsidTr="00272933">
        <w:trPr>
          <w:jc w:val="center"/>
        </w:trPr>
        <w:tc>
          <w:tcPr>
            <w:tcW w:w="2421" w:type="dxa"/>
          </w:tcPr>
          <w:p w14:paraId="7461FC40" w14:textId="55FCC0D4" w:rsidR="00E215C0" w:rsidRPr="00EF497C" w:rsidRDefault="00E215C0" w:rsidP="00566627">
            <w:pPr>
              <w:pStyle w:val="TAC"/>
              <w:rPr>
                <w:lang w:eastAsia="zh-CN"/>
              </w:rPr>
            </w:pPr>
            <w:r w:rsidRPr="00EF497C">
              <w:rPr>
                <w:lang w:eastAsia="zh-CN"/>
              </w:rPr>
              <w:t xml:space="preserve">Subcarrier spacing </w:t>
            </w:r>
            <w:del w:id="13774" w:author="R4-1903326" w:date="2019-04-17T12:55:00Z">
              <w:r w:rsidRPr="00EF497C" w:rsidDel="00BA6AE3">
                <w:rPr>
                  <w:lang w:eastAsia="zh-CN"/>
                </w:rPr>
                <w:delText>[kHz]</w:delText>
              </w:r>
            </w:del>
            <w:ins w:id="13775" w:author="R4-1903326" w:date="2019-04-17T12:55:00Z">
              <w:r w:rsidR="00BA6AE3" w:rsidRPr="00EF497C">
                <w:rPr>
                  <w:lang w:eastAsia="zh-CN"/>
                </w:rPr>
                <w:t>(kHz)</w:t>
              </w:r>
            </w:ins>
          </w:p>
        </w:tc>
        <w:tc>
          <w:tcPr>
            <w:tcW w:w="1070" w:type="dxa"/>
          </w:tcPr>
          <w:p w14:paraId="6E172985" w14:textId="77777777" w:rsidR="00E215C0" w:rsidRPr="00EF497C" w:rsidRDefault="00E215C0" w:rsidP="00566627">
            <w:pPr>
              <w:pStyle w:val="TAC"/>
              <w:rPr>
                <w:lang w:eastAsia="zh-CN"/>
              </w:rPr>
            </w:pPr>
            <w:r w:rsidRPr="00EF497C">
              <w:rPr>
                <w:lang w:eastAsia="zh-CN"/>
              </w:rPr>
              <w:t>15</w:t>
            </w:r>
          </w:p>
        </w:tc>
        <w:tc>
          <w:tcPr>
            <w:tcW w:w="1071" w:type="dxa"/>
          </w:tcPr>
          <w:p w14:paraId="09A0C057" w14:textId="77777777" w:rsidR="00E215C0" w:rsidRPr="00EF497C" w:rsidRDefault="00E215C0" w:rsidP="00566627">
            <w:pPr>
              <w:pStyle w:val="TAC"/>
            </w:pPr>
            <w:r w:rsidRPr="00EF497C">
              <w:rPr>
                <w:lang w:eastAsia="zh-CN"/>
              </w:rPr>
              <w:t>15</w:t>
            </w:r>
          </w:p>
        </w:tc>
        <w:tc>
          <w:tcPr>
            <w:tcW w:w="1070" w:type="dxa"/>
          </w:tcPr>
          <w:p w14:paraId="76FF882B" w14:textId="77777777" w:rsidR="00E215C0" w:rsidRPr="00EF497C" w:rsidRDefault="00E215C0" w:rsidP="00566627">
            <w:pPr>
              <w:pStyle w:val="TAC"/>
            </w:pPr>
            <w:r w:rsidRPr="00EF497C">
              <w:rPr>
                <w:lang w:eastAsia="zh-CN"/>
              </w:rPr>
              <w:t>15</w:t>
            </w:r>
          </w:p>
        </w:tc>
        <w:tc>
          <w:tcPr>
            <w:tcW w:w="1071" w:type="dxa"/>
          </w:tcPr>
          <w:p w14:paraId="4417CD29" w14:textId="77777777" w:rsidR="00E215C0" w:rsidRPr="00EF497C" w:rsidRDefault="00E215C0" w:rsidP="00566627">
            <w:pPr>
              <w:pStyle w:val="TAC"/>
            </w:pPr>
            <w:r w:rsidRPr="00EF497C">
              <w:rPr>
                <w:lang w:eastAsia="zh-CN"/>
              </w:rPr>
              <w:t>30</w:t>
            </w:r>
          </w:p>
        </w:tc>
        <w:tc>
          <w:tcPr>
            <w:tcW w:w="1070" w:type="dxa"/>
          </w:tcPr>
          <w:p w14:paraId="60267B54" w14:textId="77777777" w:rsidR="00E215C0" w:rsidRPr="00EF497C" w:rsidRDefault="00E215C0" w:rsidP="00566627">
            <w:pPr>
              <w:pStyle w:val="TAC"/>
            </w:pPr>
            <w:r w:rsidRPr="00EF497C">
              <w:rPr>
                <w:lang w:eastAsia="zh-CN"/>
              </w:rPr>
              <w:t>30</w:t>
            </w:r>
          </w:p>
        </w:tc>
        <w:tc>
          <w:tcPr>
            <w:tcW w:w="1071" w:type="dxa"/>
          </w:tcPr>
          <w:p w14:paraId="3F5632C3" w14:textId="77777777" w:rsidR="00E215C0" w:rsidRPr="00EF497C" w:rsidRDefault="00E215C0" w:rsidP="00566627">
            <w:pPr>
              <w:pStyle w:val="TAC"/>
            </w:pPr>
            <w:r w:rsidRPr="00EF497C">
              <w:rPr>
                <w:lang w:eastAsia="zh-CN"/>
              </w:rPr>
              <w:t>30</w:t>
            </w:r>
          </w:p>
        </w:tc>
        <w:tc>
          <w:tcPr>
            <w:tcW w:w="1071" w:type="dxa"/>
          </w:tcPr>
          <w:p w14:paraId="68E6363C" w14:textId="77777777" w:rsidR="00E215C0" w:rsidRPr="00EF497C" w:rsidRDefault="00E215C0" w:rsidP="00566627">
            <w:pPr>
              <w:pStyle w:val="TAC"/>
            </w:pPr>
            <w:r w:rsidRPr="00EF497C">
              <w:rPr>
                <w:lang w:eastAsia="zh-CN"/>
              </w:rPr>
              <w:t>30</w:t>
            </w:r>
          </w:p>
        </w:tc>
      </w:tr>
      <w:tr w:rsidR="005A2917" w:rsidRPr="00EF497C" w14:paraId="2CBE518C" w14:textId="77777777" w:rsidTr="00272933">
        <w:trPr>
          <w:jc w:val="center"/>
        </w:trPr>
        <w:tc>
          <w:tcPr>
            <w:tcW w:w="2421" w:type="dxa"/>
          </w:tcPr>
          <w:p w14:paraId="4D9114E5" w14:textId="77777777" w:rsidR="00E215C0" w:rsidRPr="00EF497C" w:rsidRDefault="00E215C0" w:rsidP="00566627">
            <w:pPr>
              <w:pStyle w:val="TAC"/>
            </w:pPr>
            <w:r w:rsidRPr="00EF497C">
              <w:t>Allocated resource blocks</w:t>
            </w:r>
          </w:p>
        </w:tc>
        <w:tc>
          <w:tcPr>
            <w:tcW w:w="1070" w:type="dxa"/>
          </w:tcPr>
          <w:p w14:paraId="51DB698F" w14:textId="77777777" w:rsidR="00E215C0" w:rsidRPr="00EF497C" w:rsidRDefault="00E215C0" w:rsidP="00566627">
            <w:pPr>
              <w:pStyle w:val="TAC"/>
              <w:rPr>
                <w:rFonts w:eastAsia="Yu Mincho"/>
              </w:rPr>
            </w:pPr>
            <w:r w:rsidRPr="00EF497C">
              <w:rPr>
                <w:rFonts w:eastAsia="Yu Mincho"/>
              </w:rPr>
              <w:t>25</w:t>
            </w:r>
          </w:p>
        </w:tc>
        <w:tc>
          <w:tcPr>
            <w:tcW w:w="1071" w:type="dxa"/>
          </w:tcPr>
          <w:p w14:paraId="696D8104" w14:textId="77777777" w:rsidR="00E215C0" w:rsidRPr="00EF497C" w:rsidRDefault="00E215C0" w:rsidP="00566627">
            <w:pPr>
              <w:pStyle w:val="TAC"/>
              <w:rPr>
                <w:rFonts w:eastAsia="Yu Mincho"/>
              </w:rPr>
            </w:pPr>
            <w:r w:rsidRPr="00EF497C">
              <w:rPr>
                <w:rFonts w:eastAsia="Yu Mincho"/>
              </w:rPr>
              <w:t>52</w:t>
            </w:r>
          </w:p>
        </w:tc>
        <w:tc>
          <w:tcPr>
            <w:tcW w:w="1070" w:type="dxa"/>
          </w:tcPr>
          <w:p w14:paraId="28FB7023"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09C7F4" w14:textId="77777777" w:rsidR="00E215C0" w:rsidRPr="00EF497C" w:rsidRDefault="00E215C0" w:rsidP="00566627">
            <w:pPr>
              <w:pStyle w:val="TAC"/>
              <w:rPr>
                <w:rFonts w:eastAsia="Yu Mincho"/>
              </w:rPr>
            </w:pPr>
            <w:r w:rsidRPr="00EF497C">
              <w:rPr>
                <w:rFonts w:eastAsia="Yu Mincho"/>
              </w:rPr>
              <w:t>24</w:t>
            </w:r>
          </w:p>
        </w:tc>
        <w:tc>
          <w:tcPr>
            <w:tcW w:w="1070" w:type="dxa"/>
          </w:tcPr>
          <w:p w14:paraId="7F48C24A" w14:textId="77777777" w:rsidR="00E215C0" w:rsidRPr="00EF497C" w:rsidRDefault="00E215C0" w:rsidP="00566627">
            <w:pPr>
              <w:pStyle w:val="TAC"/>
              <w:rPr>
                <w:rFonts w:eastAsia="Yu Mincho"/>
              </w:rPr>
            </w:pPr>
            <w:r w:rsidRPr="00EF497C">
              <w:rPr>
                <w:rFonts w:eastAsia="Yu Mincho"/>
              </w:rPr>
              <w:t>51</w:t>
            </w:r>
          </w:p>
        </w:tc>
        <w:tc>
          <w:tcPr>
            <w:tcW w:w="1071" w:type="dxa"/>
          </w:tcPr>
          <w:p w14:paraId="25528B3E" w14:textId="77777777" w:rsidR="00E215C0" w:rsidRPr="00EF497C" w:rsidRDefault="00E215C0" w:rsidP="00566627">
            <w:pPr>
              <w:pStyle w:val="TAC"/>
              <w:rPr>
                <w:rFonts w:eastAsia="Yu Mincho"/>
              </w:rPr>
            </w:pPr>
            <w:r w:rsidRPr="00EF497C">
              <w:rPr>
                <w:rFonts w:eastAsia="Yu Mincho"/>
              </w:rPr>
              <w:t>106</w:t>
            </w:r>
          </w:p>
        </w:tc>
        <w:tc>
          <w:tcPr>
            <w:tcW w:w="1071" w:type="dxa"/>
          </w:tcPr>
          <w:p w14:paraId="6AB494D3" w14:textId="77777777" w:rsidR="00E215C0" w:rsidRPr="00EF497C" w:rsidRDefault="00E215C0" w:rsidP="00566627">
            <w:pPr>
              <w:pStyle w:val="TAC"/>
              <w:rPr>
                <w:rFonts w:eastAsia="Yu Mincho"/>
              </w:rPr>
            </w:pPr>
            <w:r w:rsidRPr="00EF497C">
              <w:rPr>
                <w:rFonts w:eastAsia="Yu Mincho"/>
              </w:rPr>
              <w:t>273</w:t>
            </w:r>
          </w:p>
        </w:tc>
      </w:tr>
      <w:tr w:rsidR="005A2917" w:rsidRPr="00EF497C" w14:paraId="5D1A1FCA" w14:textId="77777777" w:rsidTr="00272933">
        <w:trPr>
          <w:jc w:val="center"/>
        </w:trPr>
        <w:tc>
          <w:tcPr>
            <w:tcW w:w="2421" w:type="dxa"/>
          </w:tcPr>
          <w:p w14:paraId="1C4B3B1B"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D274D1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37C4E30A"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1746CA41"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1C9EE5E"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0ACA3BF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0B6AD523"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C7F5CDC"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r>
      <w:tr w:rsidR="005A2917" w:rsidRPr="00EF497C" w14:paraId="15CBC6BB" w14:textId="77777777" w:rsidTr="00272933">
        <w:trPr>
          <w:jc w:val="center"/>
        </w:trPr>
        <w:tc>
          <w:tcPr>
            <w:tcW w:w="2421" w:type="dxa"/>
          </w:tcPr>
          <w:p w14:paraId="4E42673E" w14:textId="77777777" w:rsidR="00E215C0" w:rsidRPr="00EF497C" w:rsidRDefault="00E215C0" w:rsidP="00566627">
            <w:pPr>
              <w:pStyle w:val="TAC"/>
            </w:pPr>
            <w:r w:rsidRPr="00EF497C">
              <w:t>Modulation</w:t>
            </w:r>
          </w:p>
        </w:tc>
        <w:tc>
          <w:tcPr>
            <w:tcW w:w="1070" w:type="dxa"/>
          </w:tcPr>
          <w:p w14:paraId="647F8DB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0C6C774E"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829AC4D"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1C3CBF5"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F74428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6A283A29"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244C14E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5A94144A" w14:textId="77777777" w:rsidTr="00272933">
        <w:trPr>
          <w:jc w:val="center"/>
        </w:trPr>
        <w:tc>
          <w:tcPr>
            <w:tcW w:w="2421" w:type="dxa"/>
          </w:tcPr>
          <w:p w14:paraId="4593A65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4C61FAA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5D8B8D8"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63825D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730F734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32C5648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9AE2F5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A5ADB1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6CFD6D72" w14:textId="77777777" w:rsidTr="00272933">
        <w:trPr>
          <w:jc w:val="center"/>
        </w:trPr>
        <w:tc>
          <w:tcPr>
            <w:tcW w:w="2421" w:type="dxa"/>
          </w:tcPr>
          <w:p w14:paraId="7DDB3C49" w14:textId="77777777" w:rsidR="00E215C0" w:rsidRPr="00EF497C" w:rsidRDefault="00E215C0" w:rsidP="00566627">
            <w:pPr>
              <w:pStyle w:val="TAC"/>
            </w:pPr>
            <w:r w:rsidRPr="00EF497C">
              <w:t>Payload size (bits)</w:t>
            </w:r>
          </w:p>
        </w:tc>
        <w:tc>
          <w:tcPr>
            <w:tcW w:w="1070" w:type="dxa"/>
            <w:vAlign w:val="center"/>
          </w:tcPr>
          <w:p w14:paraId="5EA4C1D1" w14:textId="77777777" w:rsidR="00E215C0" w:rsidRPr="00EF497C" w:rsidRDefault="00E215C0" w:rsidP="00566627">
            <w:pPr>
              <w:pStyle w:val="TAC"/>
              <w:rPr>
                <w:lang w:eastAsia="zh-CN"/>
              </w:rPr>
            </w:pPr>
            <w:r w:rsidRPr="00EF497C">
              <w:rPr>
                <w:rFonts w:hint="eastAsia"/>
                <w:lang w:eastAsia="zh-CN"/>
              </w:rPr>
              <w:t>9224</w:t>
            </w:r>
          </w:p>
        </w:tc>
        <w:tc>
          <w:tcPr>
            <w:tcW w:w="1071" w:type="dxa"/>
            <w:vAlign w:val="center"/>
          </w:tcPr>
          <w:p w14:paraId="71AC4E28" w14:textId="77777777" w:rsidR="00E215C0" w:rsidRPr="00EF497C" w:rsidRDefault="00E215C0" w:rsidP="00566627">
            <w:pPr>
              <w:pStyle w:val="TAC"/>
              <w:rPr>
                <w:lang w:eastAsia="zh-CN"/>
              </w:rPr>
            </w:pPr>
            <w:r w:rsidRPr="00EF497C">
              <w:rPr>
                <w:lang w:eastAsia="zh-CN"/>
              </w:rPr>
              <w:t>19464</w:t>
            </w:r>
          </w:p>
        </w:tc>
        <w:tc>
          <w:tcPr>
            <w:tcW w:w="1070" w:type="dxa"/>
            <w:vAlign w:val="center"/>
          </w:tcPr>
          <w:p w14:paraId="7A3F4F8F" w14:textId="77777777" w:rsidR="00E215C0" w:rsidRPr="00EF497C" w:rsidRDefault="00E215C0" w:rsidP="00566627">
            <w:pPr>
              <w:pStyle w:val="TAC"/>
              <w:rPr>
                <w:lang w:eastAsia="zh-CN"/>
              </w:rPr>
            </w:pPr>
            <w:r w:rsidRPr="00EF497C">
              <w:rPr>
                <w:lang w:eastAsia="zh-CN"/>
              </w:rPr>
              <w:t>38936</w:t>
            </w:r>
          </w:p>
        </w:tc>
        <w:tc>
          <w:tcPr>
            <w:tcW w:w="1071" w:type="dxa"/>
            <w:vAlign w:val="center"/>
          </w:tcPr>
          <w:p w14:paraId="69DC2B0A" w14:textId="77777777" w:rsidR="00E215C0" w:rsidRPr="00EF497C" w:rsidRDefault="00E215C0" w:rsidP="00566627">
            <w:pPr>
              <w:pStyle w:val="TAC"/>
              <w:rPr>
                <w:lang w:eastAsia="zh-CN"/>
              </w:rPr>
            </w:pPr>
            <w:r w:rsidRPr="00EF497C">
              <w:rPr>
                <w:lang w:eastAsia="zh-CN"/>
              </w:rPr>
              <w:t>8968</w:t>
            </w:r>
          </w:p>
        </w:tc>
        <w:tc>
          <w:tcPr>
            <w:tcW w:w="1070" w:type="dxa"/>
            <w:vAlign w:val="center"/>
          </w:tcPr>
          <w:p w14:paraId="3E6C15D8" w14:textId="77777777" w:rsidR="00E215C0" w:rsidRPr="00EF497C" w:rsidRDefault="00E215C0" w:rsidP="00566627">
            <w:pPr>
              <w:pStyle w:val="TAC"/>
              <w:rPr>
                <w:lang w:eastAsia="zh-CN"/>
              </w:rPr>
            </w:pPr>
            <w:r w:rsidRPr="00EF497C">
              <w:rPr>
                <w:lang w:eastAsia="zh-CN"/>
              </w:rPr>
              <w:t>18960</w:t>
            </w:r>
          </w:p>
        </w:tc>
        <w:tc>
          <w:tcPr>
            <w:tcW w:w="1071" w:type="dxa"/>
          </w:tcPr>
          <w:p w14:paraId="538ED8EF" w14:textId="77777777" w:rsidR="00E215C0" w:rsidRPr="00EF497C" w:rsidRDefault="00E215C0" w:rsidP="00566627">
            <w:pPr>
              <w:pStyle w:val="TAC"/>
              <w:rPr>
                <w:lang w:eastAsia="zh-CN"/>
              </w:rPr>
            </w:pPr>
            <w:r w:rsidRPr="00EF497C">
              <w:rPr>
                <w:lang w:eastAsia="zh-CN"/>
              </w:rPr>
              <w:t>38936</w:t>
            </w:r>
          </w:p>
        </w:tc>
        <w:tc>
          <w:tcPr>
            <w:tcW w:w="1071" w:type="dxa"/>
          </w:tcPr>
          <w:p w14:paraId="2A251E05" w14:textId="77777777" w:rsidR="00E215C0" w:rsidRPr="00EF497C" w:rsidRDefault="00E215C0" w:rsidP="00566627">
            <w:pPr>
              <w:pStyle w:val="TAC"/>
              <w:rPr>
                <w:lang w:eastAsia="zh-CN"/>
              </w:rPr>
            </w:pPr>
            <w:r w:rsidRPr="00EF497C">
              <w:rPr>
                <w:lang w:eastAsia="zh-CN"/>
              </w:rPr>
              <w:t>100392</w:t>
            </w:r>
          </w:p>
        </w:tc>
      </w:tr>
      <w:tr w:rsidR="005A2917" w:rsidRPr="00EF497C" w14:paraId="53F6D679" w14:textId="77777777" w:rsidTr="00272933">
        <w:trPr>
          <w:jc w:val="center"/>
        </w:trPr>
        <w:tc>
          <w:tcPr>
            <w:tcW w:w="2421" w:type="dxa"/>
          </w:tcPr>
          <w:p w14:paraId="515CA121" w14:textId="77777777" w:rsidR="00E215C0" w:rsidRPr="00EF497C" w:rsidRDefault="00E215C0" w:rsidP="00566627">
            <w:pPr>
              <w:pStyle w:val="TAC"/>
            </w:pPr>
            <w:r w:rsidRPr="00EF497C">
              <w:t>Transport block CRC (bits)</w:t>
            </w:r>
          </w:p>
        </w:tc>
        <w:tc>
          <w:tcPr>
            <w:tcW w:w="1070" w:type="dxa"/>
          </w:tcPr>
          <w:p w14:paraId="699E4C6C" w14:textId="77777777" w:rsidR="00E215C0" w:rsidRPr="00EF497C" w:rsidRDefault="00E215C0" w:rsidP="00566627">
            <w:pPr>
              <w:pStyle w:val="TAC"/>
              <w:rPr>
                <w:lang w:eastAsia="zh-CN"/>
              </w:rPr>
            </w:pPr>
            <w:r w:rsidRPr="00EF497C">
              <w:rPr>
                <w:lang w:eastAsia="zh-CN"/>
              </w:rPr>
              <w:t>24</w:t>
            </w:r>
          </w:p>
        </w:tc>
        <w:tc>
          <w:tcPr>
            <w:tcW w:w="1071" w:type="dxa"/>
          </w:tcPr>
          <w:p w14:paraId="78E6B87A" w14:textId="77777777" w:rsidR="00E215C0" w:rsidRPr="00EF497C" w:rsidRDefault="00E215C0" w:rsidP="00566627">
            <w:pPr>
              <w:pStyle w:val="TAC"/>
              <w:rPr>
                <w:lang w:eastAsia="zh-CN"/>
              </w:rPr>
            </w:pPr>
            <w:r w:rsidRPr="00EF497C">
              <w:rPr>
                <w:lang w:eastAsia="zh-CN"/>
              </w:rPr>
              <w:t>24</w:t>
            </w:r>
          </w:p>
        </w:tc>
        <w:tc>
          <w:tcPr>
            <w:tcW w:w="1070" w:type="dxa"/>
          </w:tcPr>
          <w:p w14:paraId="46401A14" w14:textId="77777777" w:rsidR="00E215C0" w:rsidRPr="00EF497C" w:rsidRDefault="00E215C0" w:rsidP="00566627">
            <w:pPr>
              <w:pStyle w:val="TAC"/>
              <w:rPr>
                <w:lang w:eastAsia="zh-CN"/>
              </w:rPr>
            </w:pPr>
            <w:r w:rsidRPr="00EF497C">
              <w:rPr>
                <w:lang w:eastAsia="zh-CN"/>
              </w:rPr>
              <w:t>24</w:t>
            </w:r>
          </w:p>
        </w:tc>
        <w:tc>
          <w:tcPr>
            <w:tcW w:w="1071" w:type="dxa"/>
          </w:tcPr>
          <w:p w14:paraId="2435518D" w14:textId="77777777" w:rsidR="00E215C0" w:rsidRPr="00EF497C" w:rsidRDefault="00E215C0" w:rsidP="00566627">
            <w:pPr>
              <w:pStyle w:val="TAC"/>
              <w:rPr>
                <w:lang w:eastAsia="zh-CN"/>
              </w:rPr>
            </w:pPr>
            <w:r w:rsidRPr="00EF497C">
              <w:rPr>
                <w:lang w:eastAsia="zh-CN"/>
              </w:rPr>
              <w:t>24</w:t>
            </w:r>
          </w:p>
        </w:tc>
        <w:tc>
          <w:tcPr>
            <w:tcW w:w="1070" w:type="dxa"/>
          </w:tcPr>
          <w:p w14:paraId="2C86515C" w14:textId="77777777" w:rsidR="00E215C0" w:rsidRPr="00EF497C" w:rsidRDefault="00E215C0" w:rsidP="00566627">
            <w:pPr>
              <w:pStyle w:val="TAC"/>
              <w:rPr>
                <w:lang w:eastAsia="zh-CN"/>
              </w:rPr>
            </w:pPr>
            <w:r w:rsidRPr="00EF497C">
              <w:rPr>
                <w:lang w:eastAsia="zh-CN"/>
              </w:rPr>
              <w:t>24</w:t>
            </w:r>
          </w:p>
        </w:tc>
        <w:tc>
          <w:tcPr>
            <w:tcW w:w="1071" w:type="dxa"/>
          </w:tcPr>
          <w:p w14:paraId="37EC06AC" w14:textId="77777777" w:rsidR="00E215C0" w:rsidRPr="00EF497C" w:rsidRDefault="00E215C0" w:rsidP="00566627">
            <w:pPr>
              <w:pStyle w:val="TAC"/>
              <w:rPr>
                <w:lang w:eastAsia="zh-CN"/>
              </w:rPr>
            </w:pPr>
            <w:r w:rsidRPr="00EF497C">
              <w:rPr>
                <w:lang w:eastAsia="zh-CN"/>
              </w:rPr>
              <w:t>24</w:t>
            </w:r>
          </w:p>
        </w:tc>
        <w:tc>
          <w:tcPr>
            <w:tcW w:w="1071" w:type="dxa"/>
          </w:tcPr>
          <w:p w14:paraId="74C8BC90" w14:textId="77777777" w:rsidR="00E215C0" w:rsidRPr="00EF497C" w:rsidRDefault="00E215C0" w:rsidP="00566627">
            <w:pPr>
              <w:pStyle w:val="TAC"/>
              <w:rPr>
                <w:lang w:eastAsia="zh-CN"/>
              </w:rPr>
            </w:pPr>
            <w:r w:rsidRPr="00EF497C">
              <w:rPr>
                <w:lang w:eastAsia="zh-CN"/>
              </w:rPr>
              <w:t>24</w:t>
            </w:r>
          </w:p>
        </w:tc>
      </w:tr>
      <w:tr w:rsidR="005A2917" w:rsidRPr="00EF497C" w14:paraId="02F4333A" w14:textId="77777777" w:rsidTr="00272933">
        <w:trPr>
          <w:jc w:val="center"/>
        </w:trPr>
        <w:tc>
          <w:tcPr>
            <w:tcW w:w="2421" w:type="dxa"/>
          </w:tcPr>
          <w:p w14:paraId="3F8ECB08" w14:textId="77777777" w:rsidR="00E215C0" w:rsidRPr="00EF497C" w:rsidRDefault="00E215C0" w:rsidP="00566627">
            <w:pPr>
              <w:pStyle w:val="TAC"/>
            </w:pPr>
            <w:r w:rsidRPr="00EF497C">
              <w:t>Code block CRC size (bits)</w:t>
            </w:r>
          </w:p>
        </w:tc>
        <w:tc>
          <w:tcPr>
            <w:tcW w:w="1070" w:type="dxa"/>
          </w:tcPr>
          <w:p w14:paraId="640FBB09" w14:textId="77777777" w:rsidR="00E215C0" w:rsidRPr="00EF497C" w:rsidRDefault="00E215C0" w:rsidP="00566627">
            <w:pPr>
              <w:pStyle w:val="TAC"/>
              <w:rPr>
                <w:lang w:eastAsia="zh-CN"/>
              </w:rPr>
            </w:pPr>
            <w:r w:rsidRPr="00EF497C">
              <w:rPr>
                <w:lang w:eastAsia="zh-CN"/>
              </w:rPr>
              <w:t>24</w:t>
            </w:r>
          </w:p>
        </w:tc>
        <w:tc>
          <w:tcPr>
            <w:tcW w:w="1071" w:type="dxa"/>
          </w:tcPr>
          <w:p w14:paraId="4A872CE6" w14:textId="77777777" w:rsidR="00E215C0" w:rsidRPr="00EF497C" w:rsidRDefault="00E215C0" w:rsidP="00566627">
            <w:pPr>
              <w:pStyle w:val="TAC"/>
              <w:rPr>
                <w:lang w:eastAsia="zh-CN"/>
              </w:rPr>
            </w:pPr>
            <w:r w:rsidRPr="00EF497C">
              <w:rPr>
                <w:lang w:eastAsia="zh-CN"/>
              </w:rPr>
              <w:t>24</w:t>
            </w:r>
          </w:p>
        </w:tc>
        <w:tc>
          <w:tcPr>
            <w:tcW w:w="1070" w:type="dxa"/>
          </w:tcPr>
          <w:p w14:paraId="3ED24B39" w14:textId="77777777" w:rsidR="00E215C0" w:rsidRPr="00EF497C" w:rsidRDefault="00E215C0" w:rsidP="00566627">
            <w:pPr>
              <w:pStyle w:val="TAC"/>
              <w:rPr>
                <w:lang w:eastAsia="zh-CN"/>
              </w:rPr>
            </w:pPr>
            <w:r w:rsidRPr="00EF497C">
              <w:rPr>
                <w:lang w:eastAsia="zh-CN"/>
              </w:rPr>
              <w:t>24</w:t>
            </w:r>
          </w:p>
        </w:tc>
        <w:tc>
          <w:tcPr>
            <w:tcW w:w="1071" w:type="dxa"/>
          </w:tcPr>
          <w:p w14:paraId="249C911E" w14:textId="77777777" w:rsidR="00E215C0" w:rsidRPr="00EF497C" w:rsidRDefault="00E215C0" w:rsidP="00566627">
            <w:pPr>
              <w:pStyle w:val="TAC"/>
              <w:rPr>
                <w:lang w:eastAsia="zh-CN"/>
              </w:rPr>
            </w:pPr>
            <w:r w:rsidRPr="00EF497C">
              <w:rPr>
                <w:lang w:eastAsia="zh-CN"/>
              </w:rPr>
              <w:t>24</w:t>
            </w:r>
          </w:p>
        </w:tc>
        <w:tc>
          <w:tcPr>
            <w:tcW w:w="1070" w:type="dxa"/>
          </w:tcPr>
          <w:p w14:paraId="2577E359" w14:textId="77777777" w:rsidR="00E215C0" w:rsidRPr="00EF497C" w:rsidRDefault="00E215C0" w:rsidP="00566627">
            <w:pPr>
              <w:pStyle w:val="TAC"/>
              <w:rPr>
                <w:lang w:eastAsia="zh-CN"/>
              </w:rPr>
            </w:pPr>
            <w:r w:rsidRPr="00EF497C">
              <w:rPr>
                <w:lang w:eastAsia="zh-CN"/>
              </w:rPr>
              <w:t>24</w:t>
            </w:r>
          </w:p>
        </w:tc>
        <w:tc>
          <w:tcPr>
            <w:tcW w:w="1071" w:type="dxa"/>
          </w:tcPr>
          <w:p w14:paraId="035990B2" w14:textId="77777777" w:rsidR="00E215C0" w:rsidRPr="00EF497C" w:rsidRDefault="00E215C0" w:rsidP="00566627">
            <w:pPr>
              <w:pStyle w:val="TAC"/>
              <w:rPr>
                <w:lang w:eastAsia="zh-CN"/>
              </w:rPr>
            </w:pPr>
            <w:r w:rsidRPr="00EF497C">
              <w:rPr>
                <w:lang w:eastAsia="zh-CN"/>
              </w:rPr>
              <w:t>24</w:t>
            </w:r>
          </w:p>
        </w:tc>
        <w:tc>
          <w:tcPr>
            <w:tcW w:w="1071" w:type="dxa"/>
          </w:tcPr>
          <w:p w14:paraId="1E10BB75" w14:textId="77777777" w:rsidR="00E215C0" w:rsidRPr="00EF497C" w:rsidRDefault="00E215C0" w:rsidP="00566627">
            <w:pPr>
              <w:pStyle w:val="TAC"/>
              <w:rPr>
                <w:lang w:eastAsia="zh-CN"/>
              </w:rPr>
            </w:pPr>
            <w:r w:rsidRPr="00EF497C">
              <w:rPr>
                <w:lang w:eastAsia="zh-CN"/>
              </w:rPr>
              <w:t>24</w:t>
            </w:r>
          </w:p>
        </w:tc>
      </w:tr>
      <w:tr w:rsidR="005A2917" w:rsidRPr="00EF497C" w14:paraId="1339A4F3" w14:textId="77777777" w:rsidTr="00272933">
        <w:trPr>
          <w:jc w:val="center"/>
        </w:trPr>
        <w:tc>
          <w:tcPr>
            <w:tcW w:w="2421" w:type="dxa"/>
          </w:tcPr>
          <w:p w14:paraId="6D5DE2A1" w14:textId="77777777" w:rsidR="00E215C0" w:rsidRPr="00EF497C" w:rsidRDefault="00E215C0" w:rsidP="00566627">
            <w:pPr>
              <w:pStyle w:val="TAC"/>
            </w:pPr>
            <w:r w:rsidRPr="00EF497C">
              <w:t>Number of code blocks - C</w:t>
            </w:r>
          </w:p>
        </w:tc>
        <w:tc>
          <w:tcPr>
            <w:tcW w:w="1070" w:type="dxa"/>
            <w:vAlign w:val="center"/>
          </w:tcPr>
          <w:p w14:paraId="45CC1AEC" w14:textId="77777777" w:rsidR="00E215C0" w:rsidRPr="00EF497C" w:rsidRDefault="00E215C0" w:rsidP="00566627">
            <w:pPr>
              <w:pStyle w:val="TAC"/>
              <w:rPr>
                <w:lang w:eastAsia="zh-CN"/>
              </w:rPr>
            </w:pPr>
            <w:r w:rsidRPr="00EF497C">
              <w:rPr>
                <w:lang w:eastAsia="zh-CN"/>
              </w:rPr>
              <w:t>2</w:t>
            </w:r>
          </w:p>
        </w:tc>
        <w:tc>
          <w:tcPr>
            <w:tcW w:w="1071" w:type="dxa"/>
            <w:vAlign w:val="center"/>
          </w:tcPr>
          <w:p w14:paraId="4231B7CF" w14:textId="77777777" w:rsidR="00E215C0" w:rsidRPr="00EF497C" w:rsidRDefault="00E215C0" w:rsidP="00566627">
            <w:pPr>
              <w:pStyle w:val="TAC"/>
              <w:rPr>
                <w:lang w:eastAsia="zh-CN"/>
              </w:rPr>
            </w:pPr>
            <w:r w:rsidRPr="00EF497C">
              <w:rPr>
                <w:lang w:eastAsia="zh-CN"/>
              </w:rPr>
              <w:t>3</w:t>
            </w:r>
          </w:p>
        </w:tc>
        <w:tc>
          <w:tcPr>
            <w:tcW w:w="1070" w:type="dxa"/>
          </w:tcPr>
          <w:p w14:paraId="08656582" w14:textId="77777777" w:rsidR="00E215C0" w:rsidRPr="00EF497C" w:rsidRDefault="00E215C0" w:rsidP="00566627">
            <w:pPr>
              <w:pStyle w:val="TAC"/>
              <w:rPr>
                <w:lang w:eastAsia="zh-CN"/>
              </w:rPr>
            </w:pPr>
            <w:r w:rsidRPr="00EF497C">
              <w:rPr>
                <w:lang w:eastAsia="zh-CN"/>
              </w:rPr>
              <w:t>5</w:t>
            </w:r>
          </w:p>
        </w:tc>
        <w:tc>
          <w:tcPr>
            <w:tcW w:w="1071" w:type="dxa"/>
            <w:vAlign w:val="center"/>
          </w:tcPr>
          <w:p w14:paraId="34F3CF85" w14:textId="77777777" w:rsidR="00E215C0" w:rsidRPr="00EF497C" w:rsidRDefault="00E215C0" w:rsidP="00566627">
            <w:pPr>
              <w:pStyle w:val="TAC"/>
              <w:rPr>
                <w:lang w:eastAsia="zh-CN"/>
              </w:rPr>
            </w:pPr>
            <w:r w:rsidRPr="00EF497C">
              <w:rPr>
                <w:lang w:eastAsia="zh-CN"/>
              </w:rPr>
              <w:t>2</w:t>
            </w:r>
          </w:p>
        </w:tc>
        <w:tc>
          <w:tcPr>
            <w:tcW w:w="1070" w:type="dxa"/>
            <w:vAlign w:val="center"/>
          </w:tcPr>
          <w:p w14:paraId="086CEA00" w14:textId="77777777" w:rsidR="00E215C0" w:rsidRPr="00EF497C" w:rsidRDefault="00E215C0" w:rsidP="00566627">
            <w:pPr>
              <w:pStyle w:val="TAC"/>
              <w:rPr>
                <w:lang w:eastAsia="zh-CN"/>
              </w:rPr>
            </w:pPr>
            <w:r w:rsidRPr="00EF497C">
              <w:rPr>
                <w:lang w:eastAsia="zh-CN"/>
              </w:rPr>
              <w:t>3</w:t>
            </w:r>
          </w:p>
        </w:tc>
        <w:tc>
          <w:tcPr>
            <w:tcW w:w="1071" w:type="dxa"/>
          </w:tcPr>
          <w:p w14:paraId="5559BCD1" w14:textId="77777777" w:rsidR="00E215C0" w:rsidRPr="00EF497C" w:rsidRDefault="00E215C0" w:rsidP="00566627">
            <w:pPr>
              <w:pStyle w:val="TAC"/>
              <w:rPr>
                <w:lang w:eastAsia="zh-CN"/>
              </w:rPr>
            </w:pPr>
            <w:r w:rsidRPr="00EF497C">
              <w:rPr>
                <w:lang w:eastAsia="zh-CN"/>
              </w:rPr>
              <w:t>5</w:t>
            </w:r>
          </w:p>
        </w:tc>
        <w:tc>
          <w:tcPr>
            <w:tcW w:w="1071" w:type="dxa"/>
          </w:tcPr>
          <w:p w14:paraId="6EAD8E51" w14:textId="77777777" w:rsidR="00E215C0" w:rsidRPr="00EF497C" w:rsidRDefault="00E215C0" w:rsidP="00566627">
            <w:pPr>
              <w:pStyle w:val="TAC"/>
              <w:rPr>
                <w:lang w:eastAsia="zh-CN"/>
              </w:rPr>
            </w:pPr>
            <w:r w:rsidRPr="00EF497C">
              <w:rPr>
                <w:lang w:eastAsia="zh-CN"/>
              </w:rPr>
              <w:t>12</w:t>
            </w:r>
          </w:p>
        </w:tc>
      </w:tr>
      <w:tr w:rsidR="005A2917" w:rsidRPr="00EF497C" w14:paraId="529502DF" w14:textId="77777777" w:rsidTr="00272933">
        <w:trPr>
          <w:jc w:val="center"/>
        </w:trPr>
        <w:tc>
          <w:tcPr>
            <w:tcW w:w="2421" w:type="dxa"/>
          </w:tcPr>
          <w:p w14:paraId="2579CAEE" w14:textId="77777777" w:rsidR="00E215C0" w:rsidRPr="00EF497C" w:rsidRDefault="00E215C0" w:rsidP="00566627">
            <w:pPr>
              <w:pStyle w:val="TAC"/>
              <w:rPr>
                <w:lang w:eastAsia="zh-CN"/>
              </w:rPr>
            </w:pPr>
            <w:r w:rsidRPr="00EF497C">
              <w:t xml:space="preserve">Code block size </w:t>
            </w:r>
            <w:r w:rsidRPr="00EF497C">
              <w:rPr>
                <w:rFonts w:eastAsia="Malgun Gothic" w:cs="Arial"/>
              </w:rPr>
              <w:t xml:space="preserve">including CRC </w:t>
            </w:r>
            <w:r w:rsidRPr="00EF497C">
              <w:t>(bits)</w:t>
            </w:r>
            <w:r w:rsidRPr="00EF497C">
              <w:rPr>
                <w:rFonts w:hint="eastAsia"/>
                <w:lang w:eastAsia="zh-CN"/>
              </w:rPr>
              <w:t xml:space="preserve"> </w:t>
            </w:r>
            <w:r w:rsidRPr="00EF497C">
              <w:rPr>
                <w:rFonts w:cs="Arial" w:hint="eastAsia"/>
                <w:lang w:eastAsia="zh-CN"/>
              </w:rPr>
              <w:t>(Note 2)</w:t>
            </w:r>
          </w:p>
        </w:tc>
        <w:tc>
          <w:tcPr>
            <w:tcW w:w="1070" w:type="dxa"/>
            <w:vAlign w:val="center"/>
          </w:tcPr>
          <w:p w14:paraId="4C6ADF55" w14:textId="77777777" w:rsidR="00E215C0" w:rsidRPr="00EF497C" w:rsidRDefault="00E215C0" w:rsidP="00566627">
            <w:pPr>
              <w:pStyle w:val="TAC"/>
              <w:rPr>
                <w:lang w:eastAsia="zh-CN"/>
              </w:rPr>
            </w:pPr>
            <w:r w:rsidRPr="00EF497C">
              <w:rPr>
                <w:rFonts w:cs="Arial"/>
                <w:szCs w:val="18"/>
              </w:rPr>
              <w:t>4648</w:t>
            </w:r>
          </w:p>
        </w:tc>
        <w:tc>
          <w:tcPr>
            <w:tcW w:w="1071" w:type="dxa"/>
            <w:vAlign w:val="center"/>
          </w:tcPr>
          <w:p w14:paraId="3B0695AC" w14:textId="77777777" w:rsidR="00E215C0" w:rsidRPr="00EF497C" w:rsidRDefault="00E215C0" w:rsidP="00566627">
            <w:pPr>
              <w:pStyle w:val="TAC"/>
              <w:rPr>
                <w:lang w:eastAsia="zh-CN"/>
              </w:rPr>
            </w:pPr>
            <w:r w:rsidRPr="00EF497C">
              <w:rPr>
                <w:rFonts w:cs="Arial"/>
                <w:szCs w:val="18"/>
              </w:rPr>
              <w:t>6052</w:t>
            </w:r>
          </w:p>
        </w:tc>
        <w:tc>
          <w:tcPr>
            <w:tcW w:w="1070" w:type="dxa"/>
            <w:vAlign w:val="center"/>
          </w:tcPr>
          <w:p w14:paraId="06A8C081"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2EDC040" w14:textId="77777777" w:rsidR="00E215C0" w:rsidRPr="00EF497C" w:rsidRDefault="00E215C0" w:rsidP="00566627">
            <w:pPr>
              <w:pStyle w:val="TAC"/>
              <w:rPr>
                <w:lang w:eastAsia="zh-CN"/>
              </w:rPr>
            </w:pPr>
            <w:r w:rsidRPr="00EF497C">
              <w:rPr>
                <w:rFonts w:cs="Arial"/>
                <w:szCs w:val="18"/>
              </w:rPr>
              <w:t>4520</w:t>
            </w:r>
          </w:p>
        </w:tc>
        <w:tc>
          <w:tcPr>
            <w:tcW w:w="1070" w:type="dxa"/>
            <w:vAlign w:val="center"/>
          </w:tcPr>
          <w:p w14:paraId="45F5113F" w14:textId="77777777" w:rsidR="00E215C0" w:rsidRPr="00EF497C" w:rsidRDefault="00E215C0" w:rsidP="00566627">
            <w:pPr>
              <w:pStyle w:val="TAC"/>
              <w:rPr>
                <w:lang w:eastAsia="zh-CN"/>
              </w:rPr>
            </w:pPr>
            <w:r w:rsidRPr="00EF497C">
              <w:rPr>
                <w:rFonts w:cs="Arial"/>
                <w:szCs w:val="18"/>
              </w:rPr>
              <w:t>6352</w:t>
            </w:r>
          </w:p>
        </w:tc>
        <w:tc>
          <w:tcPr>
            <w:tcW w:w="1071" w:type="dxa"/>
            <w:vAlign w:val="center"/>
          </w:tcPr>
          <w:p w14:paraId="65A367F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48D94766" w14:textId="77777777" w:rsidR="00E215C0" w:rsidRPr="00EF497C" w:rsidRDefault="00E215C0" w:rsidP="00566627">
            <w:pPr>
              <w:pStyle w:val="TAC"/>
              <w:rPr>
                <w:lang w:eastAsia="zh-CN"/>
              </w:rPr>
            </w:pPr>
            <w:r w:rsidRPr="00EF497C">
              <w:rPr>
                <w:rFonts w:cs="Arial"/>
                <w:szCs w:val="18"/>
              </w:rPr>
              <w:t>8392</w:t>
            </w:r>
          </w:p>
        </w:tc>
      </w:tr>
      <w:tr w:rsidR="005A2917" w:rsidRPr="00EF497C" w14:paraId="48151A9B" w14:textId="77777777" w:rsidTr="00272933">
        <w:trPr>
          <w:jc w:val="center"/>
        </w:trPr>
        <w:tc>
          <w:tcPr>
            <w:tcW w:w="2421" w:type="dxa"/>
          </w:tcPr>
          <w:p w14:paraId="399C17A7"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34443810"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82781D9"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5EAD38F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366F8BD0"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70537EDB"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4E367EA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1BA5F0D7"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24F2C96C" w14:textId="77777777" w:rsidTr="00272933">
        <w:trPr>
          <w:jc w:val="center"/>
        </w:trPr>
        <w:tc>
          <w:tcPr>
            <w:tcW w:w="2421" w:type="dxa"/>
          </w:tcPr>
          <w:p w14:paraId="6CAA967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675BD548" w14:textId="77777777" w:rsidR="00E215C0" w:rsidRPr="00EF497C" w:rsidRDefault="00E215C0" w:rsidP="00566627">
            <w:pPr>
              <w:pStyle w:val="TAC"/>
              <w:rPr>
                <w:lang w:eastAsia="zh-CN"/>
              </w:rPr>
            </w:pPr>
            <w:r w:rsidRPr="00EF497C">
              <w:rPr>
                <w:lang w:eastAsia="zh-CN"/>
              </w:rPr>
              <w:t>3600</w:t>
            </w:r>
          </w:p>
        </w:tc>
        <w:tc>
          <w:tcPr>
            <w:tcW w:w="1071" w:type="dxa"/>
          </w:tcPr>
          <w:p w14:paraId="49121AE0" w14:textId="77777777" w:rsidR="00E215C0" w:rsidRPr="00EF497C" w:rsidRDefault="00E215C0" w:rsidP="00566627">
            <w:pPr>
              <w:pStyle w:val="TAC"/>
              <w:rPr>
                <w:lang w:eastAsia="zh-CN"/>
              </w:rPr>
            </w:pPr>
            <w:r w:rsidRPr="00EF497C">
              <w:rPr>
                <w:lang w:eastAsia="zh-CN"/>
              </w:rPr>
              <w:t>7488</w:t>
            </w:r>
          </w:p>
        </w:tc>
        <w:tc>
          <w:tcPr>
            <w:tcW w:w="1070" w:type="dxa"/>
          </w:tcPr>
          <w:p w14:paraId="569DD68B" w14:textId="77777777" w:rsidR="00E215C0" w:rsidRPr="00EF497C" w:rsidRDefault="00E215C0" w:rsidP="00566627">
            <w:pPr>
              <w:pStyle w:val="TAC"/>
              <w:rPr>
                <w:lang w:eastAsia="zh-CN"/>
              </w:rPr>
            </w:pPr>
            <w:r w:rsidRPr="00EF497C">
              <w:rPr>
                <w:lang w:eastAsia="zh-CN"/>
              </w:rPr>
              <w:t>15264</w:t>
            </w:r>
          </w:p>
        </w:tc>
        <w:tc>
          <w:tcPr>
            <w:tcW w:w="1071" w:type="dxa"/>
          </w:tcPr>
          <w:p w14:paraId="003C842B" w14:textId="77777777" w:rsidR="00E215C0" w:rsidRPr="00EF497C" w:rsidRDefault="00E215C0" w:rsidP="00566627">
            <w:pPr>
              <w:pStyle w:val="TAC"/>
              <w:rPr>
                <w:lang w:eastAsia="zh-CN"/>
              </w:rPr>
            </w:pPr>
            <w:r w:rsidRPr="00EF497C">
              <w:rPr>
                <w:lang w:eastAsia="zh-CN"/>
              </w:rPr>
              <w:t>3456</w:t>
            </w:r>
          </w:p>
        </w:tc>
        <w:tc>
          <w:tcPr>
            <w:tcW w:w="1070" w:type="dxa"/>
          </w:tcPr>
          <w:p w14:paraId="2CA707CA" w14:textId="77777777" w:rsidR="00E215C0" w:rsidRPr="00EF497C" w:rsidRDefault="00E215C0" w:rsidP="00566627">
            <w:pPr>
              <w:pStyle w:val="TAC"/>
              <w:rPr>
                <w:lang w:eastAsia="zh-CN"/>
              </w:rPr>
            </w:pPr>
            <w:r w:rsidRPr="00EF497C">
              <w:rPr>
                <w:lang w:eastAsia="zh-CN"/>
              </w:rPr>
              <w:t>7344</w:t>
            </w:r>
          </w:p>
        </w:tc>
        <w:tc>
          <w:tcPr>
            <w:tcW w:w="1071" w:type="dxa"/>
          </w:tcPr>
          <w:p w14:paraId="1EE2A3A2" w14:textId="77777777" w:rsidR="00E215C0" w:rsidRPr="00EF497C" w:rsidRDefault="00E215C0" w:rsidP="00566627">
            <w:pPr>
              <w:pStyle w:val="TAC"/>
              <w:rPr>
                <w:lang w:eastAsia="zh-CN"/>
              </w:rPr>
            </w:pPr>
            <w:r w:rsidRPr="00EF497C">
              <w:rPr>
                <w:lang w:eastAsia="zh-CN"/>
              </w:rPr>
              <w:t>15264</w:t>
            </w:r>
          </w:p>
        </w:tc>
        <w:tc>
          <w:tcPr>
            <w:tcW w:w="1071" w:type="dxa"/>
          </w:tcPr>
          <w:p w14:paraId="77AC3825" w14:textId="77777777" w:rsidR="00E215C0" w:rsidRPr="00EF497C" w:rsidRDefault="00E215C0" w:rsidP="00566627">
            <w:pPr>
              <w:pStyle w:val="TAC"/>
              <w:rPr>
                <w:lang w:eastAsia="zh-CN"/>
              </w:rPr>
            </w:pPr>
            <w:r w:rsidRPr="00EF497C">
              <w:rPr>
                <w:lang w:eastAsia="zh-CN"/>
              </w:rPr>
              <w:t>39312</w:t>
            </w:r>
          </w:p>
        </w:tc>
      </w:tr>
      <w:tr w:rsidR="00E215C0" w:rsidRPr="00EF497C" w14:paraId="19B458BF" w14:textId="77777777" w:rsidTr="00272933">
        <w:trPr>
          <w:jc w:val="center"/>
        </w:trPr>
        <w:tc>
          <w:tcPr>
            <w:tcW w:w="9915" w:type="dxa"/>
            <w:gridSpan w:val="8"/>
          </w:tcPr>
          <w:p w14:paraId="1125EFF5" w14:textId="7F4F6F9C" w:rsidR="00E215C0" w:rsidRPr="00EF497C" w:rsidRDefault="00E215C0" w:rsidP="00566627">
            <w:pPr>
              <w:pStyle w:val="TAN"/>
              <w:rPr>
                <w:lang w:eastAsia="zh-CN"/>
              </w:rPr>
            </w:pPr>
            <w:r w:rsidRPr="00EF497C">
              <w:rPr>
                <w:rFonts w:hint="eastAsia"/>
              </w:rPr>
              <w:t>NOTE 1:</w:t>
            </w:r>
            <w:r w:rsidR="005A2917" w:rsidRPr="00EF497C">
              <w:rPr>
                <w:rFonts w:hint="eastAsia"/>
              </w:rPr>
              <w:tab/>
            </w:r>
            <w:ins w:id="13776" w:author="R4-1907251" w:date="2019-05-22T14:47:00Z">
              <w:r w:rsidR="00523C31" w:rsidRPr="00EF497C">
                <w:rPr>
                  <w:rFonts w:eastAsiaTheme="minorEastAsia"/>
                  <w:lang w:eastAsia="zh-CN"/>
                </w:rPr>
                <w:t>DM-RS configuration type</w:t>
              </w:r>
            </w:ins>
            <w:del w:id="13777" w:author="R4-1907251" w:date="2019-05-22T14:47:00Z">
              <w:r w:rsidRPr="00EF497C" w:rsidDel="00523C31">
                <w:rPr>
                  <w:i/>
                </w:rPr>
                <w:delText>UL-DMRS-config-type</w:delText>
              </w:r>
            </w:del>
            <w:r w:rsidRPr="00EF497C">
              <w:rPr>
                <w:rFonts w:hint="eastAsia"/>
              </w:rPr>
              <w:t xml:space="preserve"> = 1 with </w:t>
            </w:r>
            <w:ins w:id="13778" w:author="R4-1907251" w:date="2019-05-22T14:47:00Z">
              <w:r w:rsidR="00523C31" w:rsidRPr="00EF497C">
                <w:t>DM-RS duration = single-symbol DM-RS</w:t>
              </w:r>
            </w:ins>
            <w:del w:id="13779" w:author="R4-1907251" w:date="2019-05-22T14:47: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780"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781" w:author="R4-1907251" w:date="2019-05-22T14:47: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3782" w:author="R4-1904803" w:date="2019-04-17T21:23:00Z">
              <w:r w:rsidR="00171C20" w:rsidRPr="00EF497C">
                <w:rPr>
                  <w:lang w:eastAsia="zh-CN"/>
                </w:rPr>
                <w:t>,</w:t>
              </w:r>
            </w:ins>
            <w:r w:rsidRPr="00EF497C">
              <w:rPr>
                <w:rFonts w:hint="eastAsia"/>
              </w:rPr>
              <w:t xml:space="preserve"> </w:t>
            </w:r>
            <w:del w:id="13783" w:author="R4-1904803" w:date="2019-04-17T21:23:00Z">
              <w:r w:rsidRPr="00EF497C" w:rsidDel="00171C20">
                <w:rPr>
                  <w:rFonts w:hint="eastAsia"/>
                </w:rPr>
                <w:delText xml:space="preserve">with </w:delText>
              </w:r>
            </w:del>
            <w:r w:rsidRPr="00EF497C">
              <w:rPr>
                <w:i/>
                <w:lang w:eastAsia="zh-CN"/>
              </w:rPr>
              <w:t>l</w:t>
            </w:r>
            <w:r w:rsidRPr="00EF497C">
              <w:rPr>
                <w:i/>
                <w:vertAlign w:val="subscript"/>
                <w:lang w:eastAsia="zh-CN"/>
              </w:rPr>
              <w:t>0</w:t>
            </w:r>
            <w:ins w:id="13784" w:author="R4-1904803" w:date="2019-04-17T21:24:00Z">
              <w:r w:rsidR="00171C20" w:rsidRPr="00EF497C">
                <w:rPr>
                  <w:i/>
                  <w:vertAlign w:val="subscript"/>
                  <w:lang w:eastAsia="zh-CN"/>
                </w:rPr>
                <w:t xml:space="preserve"> </w:t>
              </w:r>
            </w:ins>
            <w:r w:rsidRPr="00EF497C">
              <w:rPr>
                <w:rFonts w:hint="eastAsia"/>
              </w:rPr>
              <w:t>= 2</w:t>
            </w:r>
            <w:del w:id="13785" w:author="R4-1904803" w:date="2019-04-17T21:24:00Z">
              <w:r w:rsidRPr="00EF497C" w:rsidDel="00171C20">
                <w:rPr>
                  <w:rFonts w:hint="eastAsia"/>
                  <w:lang w:eastAsia="zh-CN"/>
                </w:rPr>
                <w:delText>,</w:delText>
              </w:r>
            </w:del>
            <w:ins w:id="13786" w:author="R4-1904803" w:date="2019-04-17T21:24:00Z">
              <w:r w:rsidR="00171C20" w:rsidRPr="00EF497C">
                <w:rPr>
                  <w:lang w:eastAsia="zh-CN"/>
                </w:rPr>
                <w:t xml:space="preserve"> and </w:t>
              </w:r>
            </w:ins>
            <w:del w:id="13787" w:author="R4-1904803" w:date="2019-04-17T21:24:00Z">
              <w:r w:rsidRPr="00EF497C" w:rsidDel="00171C20">
                <w:rPr>
                  <w:rFonts w:hint="eastAsia"/>
                  <w:lang w:eastAsia="zh-CN"/>
                </w:rPr>
                <w:delText xml:space="preserve"> </w:delText>
              </w:r>
            </w:del>
            <w:r w:rsidRPr="00EF497C">
              <w:rPr>
                <w:i/>
                <w:lang w:eastAsia="zh-CN"/>
              </w:rPr>
              <w:t>l</w:t>
            </w:r>
            <w:ins w:id="13788" w:author="R4-1904803" w:date="2019-04-17T21:24:00Z">
              <w:r w:rsidR="00171C20" w:rsidRPr="00EF497C">
                <w:rPr>
                  <w:i/>
                  <w:lang w:eastAsia="zh-CN"/>
                </w:rPr>
                <w:t xml:space="preserve"> </w:t>
              </w:r>
            </w:ins>
            <w:r w:rsidRPr="00EF497C">
              <w:rPr>
                <w:rFonts w:hint="eastAsia"/>
                <w:lang w:eastAsia="zh-CN"/>
              </w:rPr>
              <w:t>=</w:t>
            </w:r>
            <w:ins w:id="13789"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3790" w:author="R4-1904803" w:date="2019-04-17T21:24: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773348F" w14:textId="199383B0" w:rsidR="00E215C0" w:rsidRPr="00EF497C" w:rsidRDefault="00E215C0" w:rsidP="008F7BC6">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791" w:author="R4-1903326" w:date="2019-04-17T12:54:00Z">
              <w:r w:rsidR="00BA6AE3" w:rsidRPr="00EF497C">
                <w:rPr>
                  <w:rFonts w:cs="Arial"/>
                  <w:i/>
                  <w:lang w:eastAsia="zh-CN"/>
                </w:rPr>
                <w:t>K'</w:t>
              </w:r>
            </w:ins>
            <w:del w:id="13792" w:author="R4-1903326" w:date="2019-04-17T12:55:00Z">
              <w:r w:rsidRPr="00EF497C" w:rsidDel="00BA6AE3">
                <w:rPr>
                  <w:position w:val="-4"/>
                </w:rPr>
                <w:object w:dxaOrig="340" w:dyaOrig="260" w14:anchorId="47AB8702">
                  <v:shape id="_x0000_i1085" type="#_x0000_t75" style="width:15.75pt;height:15.75pt" o:ole="">
                    <v:imagedata r:id="rId93" o:title=""/>
                  </v:shape>
                  <o:OLEObject Type="Embed" ProgID="Equation.DSMT4" ShapeID="_x0000_i1085" DrawAspect="Content" ObjectID="_1620703654" r:id="rId111"/>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36BD6889" w14:textId="77777777" w:rsidR="00E215C0" w:rsidRPr="00EF497C" w:rsidRDefault="00E215C0" w:rsidP="00E215C0">
      <w:pPr>
        <w:rPr>
          <w:noProof/>
          <w:lang w:eastAsia="zh-CN"/>
        </w:rPr>
      </w:pPr>
    </w:p>
    <w:p w14:paraId="1B601EBF" w14:textId="59DDB4D7"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3</w:t>
      </w:r>
      <w:r w:rsidRPr="00EF497C">
        <w:rPr>
          <w:rFonts w:eastAsia="Malgun Gothic"/>
        </w:rPr>
        <w:t xml:space="preserve">: </w:t>
      </w:r>
      <w:ins w:id="13793" w:author="R4-1904803" w:date="2019-04-17T21:24:00Z">
        <w:r w:rsidR="00171C20" w:rsidRPr="00EF497C">
          <w:rPr>
            <w:rFonts w:eastAsia="Malgun Gothic"/>
          </w:rPr>
          <w:t>Void</w:t>
        </w:r>
      </w:ins>
      <w:del w:id="13794" w:author="R4-1904803" w:date="2019-04-17T21:24: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2 </w:delText>
        </w:r>
        <w:r w:rsidRPr="00EF497C" w:rsidDel="00171C20">
          <w:rPr>
            <w:lang w:eastAsia="zh-CN"/>
          </w:rPr>
          <w:delText>transmission layer</w:delText>
        </w:r>
        <w:r w:rsidRPr="00EF497C" w:rsidDel="00171C20">
          <w:rPr>
            <w:rFonts w:hint="eastAsia"/>
            <w:lang w:eastAsia="zh-CN"/>
          </w:rPr>
          <w:delText>s</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5862B7D2" w14:textId="7756075E" w:rsidTr="00272933">
        <w:trPr>
          <w:jc w:val="center"/>
          <w:del w:id="13795" w:author="R4-1904803" w:date="2019-04-17T21:24:00Z"/>
        </w:trPr>
        <w:tc>
          <w:tcPr>
            <w:tcW w:w="2421" w:type="dxa"/>
          </w:tcPr>
          <w:p w14:paraId="51884A18" w14:textId="3421C28B" w:rsidR="00E215C0" w:rsidRPr="00EF497C" w:rsidDel="00171C20" w:rsidRDefault="00E215C0" w:rsidP="00566627">
            <w:pPr>
              <w:pStyle w:val="TAH"/>
              <w:rPr>
                <w:del w:id="13796" w:author="R4-1904803" w:date="2019-04-17T21:24:00Z"/>
              </w:rPr>
            </w:pPr>
            <w:del w:id="13797" w:author="R4-1904803" w:date="2019-04-17T21:24:00Z">
              <w:r w:rsidRPr="00EF497C" w:rsidDel="00171C20">
                <w:delText>Reference channel</w:delText>
              </w:r>
            </w:del>
          </w:p>
        </w:tc>
        <w:tc>
          <w:tcPr>
            <w:tcW w:w="1070" w:type="dxa"/>
          </w:tcPr>
          <w:p w14:paraId="748F6A36" w14:textId="36E9E74D" w:rsidR="00E215C0" w:rsidRPr="00EF497C" w:rsidDel="00171C20" w:rsidRDefault="00E215C0" w:rsidP="00566627">
            <w:pPr>
              <w:pStyle w:val="TAH"/>
              <w:rPr>
                <w:del w:id="13798" w:author="R4-1904803" w:date="2019-04-17T21:24:00Z"/>
              </w:rPr>
            </w:pPr>
            <w:del w:id="13799" w:author="R4-1904803" w:date="2019-04-17T21:24:00Z">
              <w:r w:rsidRPr="00EF497C" w:rsidDel="00171C20">
                <w:rPr>
                  <w:lang w:eastAsia="zh-CN"/>
                </w:rPr>
                <w:delText>G-FR1-A4-1</w:delText>
              </w:r>
              <w:r w:rsidRPr="00EF497C" w:rsidDel="00171C20">
                <w:rPr>
                  <w:rFonts w:hint="eastAsia"/>
                  <w:lang w:eastAsia="zh-CN"/>
                </w:rPr>
                <w:delText>5</w:delText>
              </w:r>
            </w:del>
          </w:p>
        </w:tc>
        <w:tc>
          <w:tcPr>
            <w:tcW w:w="1071" w:type="dxa"/>
          </w:tcPr>
          <w:p w14:paraId="3CEA7E3F" w14:textId="7BCE9DA9" w:rsidR="00E215C0" w:rsidRPr="00EF497C" w:rsidDel="00171C20" w:rsidRDefault="00E215C0" w:rsidP="00566627">
            <w:pPr>
              <w:pStyle w:val="TAH"/>
              <w:rPr>
                <w:del w:id="13800" w:author="R4-1904803" w:date="2019-04-17T21:24:00Z"/>
              </w:rPr>
            </w:pPr>
            <w:del w:id="13801" w:author="R4-1904803" w:date="2019-04-17T21:24:00Z">
              <w:r w:rsidRPr="00EF497C" w:rsidDel="00171C20">
                <w:rPr>
                  <w:lang w:eastAsia="zh-CN"/>
                </w:rPr>
                <w:delText>G-FR1-A4-</w:delText>
              </w:r>
              <w:r w:rsidRPr="00EF497C" w:rsidDel="00171C20">
                <w:rPr>
                  <w:rFonts w:hint="eastAsia"/>
                  <w:lang w:eastAsia="zh-CN"/>
                </w:rPr>
                <w:delText>16</w:delText>
              </w:r>
            </w:del>
          </w:p>
        </w:tc>
        <w:tc>
          <w:tcPr>
            <w:tcW w:w="1070" w:type="dxa"/>
          </w:tcPr>
          <w:p w14:paraId="0AFA0EA2" w14:textId="0A14A63E" w:rsidR="00E215C0" w:rsidRPr="00EF497C" w:rsidDel="00171C20" w:rsidRDefault="00E215C0" w:rsidP="00566627">
            <w:pPr>
              <w:pStyle w:val="TAH"/>
              <w:rPr>
                <w:del w:id="13802" w:author="R4-1904803" w:date="2019-04-17T21:24:00Z"/>
              </w:rPr>
            </w:pPr>
            <w:del w:id="13803" w:author="R4-1904803" w:date="2019-04-17T21:24:00Z">
              <w:r w:rsidRPr="00EF497C" w:rsidDel="00171C20">
                <w:rPr>
                  <w:lang w:eastAsia="zh-CN"/>
                </w:rPr>
                <w:delText>G-FR1-A4-</w:delText>
              </w:r>
              <w:r w:rsidRPr="00EF497C" w:rsidDel="00171C20">
                <w:rPr>
                  <w:rFonts w:hint="eastAsia"/>
                  <w:lang w:eastAsia="zh-CN"/>
                </w:rPr>
                <w:delText>17</w:delText>
              </w:r>
            </w:del>
          </w:p>
        </w:tc>
        <w:tc>
          <w:tcPr>
            <w:tcW w:w="1071" w:type="dxa"/>
          </w:tcPr>
          <w:p w14:paraId="361004DD" w14:textId="285A85B7" w:rsidR="00E215C0" w:rsidRPr="00EF497C" w:rsidDel="00171C20" w:rsidRDefault="00E215C0" w:rsidP="00566627">
            <w:pPr>
              <w:pStyle w:val="TAH"/>
              <w:rPr>
                <w:del w:id="13804" w:author="R4-1904803" w:date="2019-04-17T21:24:00Z"/>
              </w:rPr>
            </w:pPr>
            <w:del w:id="13805" w:author="R4-1904803" w:date="2019-04-17T21:24:00Z">
              <w:r w:rsidRPr="00EF497C" w:rsidDel="00171C20">
                <w:rPr>
                  <w:lang w:eastAsia="zh-CN"/>
                </w:rPr>
                <w:delText>G-FR1-A4-</w:delText>
              </w:r>
              <w:r w:rsidRPr="00EF497C" w:rsidDel="00171C20">
                <w:rPr>
                  <w:rFonts w:hint="eastAsia"/>
                  <w:lang w:eastAsia="zh-CN"/>
                </w:rPr>
                <w:delText>18</w:delText>
              </w:r>
            </w:del>
          </w:p>
        </w:tc>
        <w:tc>
          <w:tcPr>
            <w:tcW w:w="1070" w:type="dxa"/>
          </w:tcPr>
          <w:p w14:paraId="1F976BFA" w14:textId="2EA0116A" w:rsidR="00E215C0" w:rsidRPr="00EF497C" w:rsidDel="00171C20" w:rsidRDefault="00E215C0" w:rsidP="00566627">
            <w:pPr>
              <w:pStyle w:val="TAH"/>
              <w:rPr>
                <w:del w:id="13806" w:author="R4-1904803" w:date="2019-04-17T21:24:00Z"/>
              </w:rPr>
            </w:pPr>
            <w:del w:id="13807" w:author="R4-1904803" w:date="2019-04-17T21:24:00Z">
              <w:r w:rsidRPr="00EF497C" w:rsidDel="00171C20">
                <w:rPr>
                  <w:lang w:eastAsia="zh-CN"/>
                </w:rPr>
                <w:delText>G-FR1-A4-</w:delText>
              </w:r>
              <w:r w:rsidRPr="00EF497C" w:rsidDel="00171C20">
                <w:rPr>
                  <w:rFonts w:hint="eastAsia"/>
                  <w:lang w:eastAsia="zh-CN"/>
                </w:rPr>
                <w:delText>19</w:delText>
              </w:r>
            </w:del>
          </w:p>
        </w:tc>
        <w:tc>
          <w:tcPr>
            <w:tcW w:w="1071" w:type="dxa"/>
          </w:tcPr>
          <w:p w14:paraId="0F16198F" w14:textId="7BF2538E" w:rsidR="00E215C0" w:rsidRPr="00EF497C" w:rsidDel="00171C20" w:rsidRDefault="00E215C0" w:rsidP="00566627">
            <w:pPr>
              <w:pStyle w:val="TAH"/>
              <w:rPr>
                <w:del w:id="13808" w:author="R4-1904803" w:date="2019-04-17T21:24:00Z"/>
              </w:rPr>
            </w:pPr>
            <w:del w:id="13809" w:author="R4-1904803" w:date="2019-04-17T21:24:00Z">
              <w:r w:rsidRPr="00EF497C" w:rsidDel="00171C20">
                <w:rPr>
                  <w:lang w:eastAsia="zh-CN"/>
                </w:rPr>
                <w:delText>G-FR1-A4-</w:delText>
              </w:r>
              <w:r w:rsidRPr="00EF497C" w:rsidDel="00171C20">
                <w:rPr>
                  <w:rFonts w:hint="eastAsia"/>
                  <w:lang w:eastAsia="zh-CN"/>
                </w:rPr>
                <w:delText>20</w:delText>
              </w:r>
            </w:del>
          </w:p>
        </w:tc>
        <w:tc>
          <w:tcPr>
            <w:tcW w:w="1071" w:type="dxa"/>
          </w:tcPr>
          <w:p w14:paraId="5DDF3E37" w14:textId="7A82647D" w:rsidR="00E215C0" w:rsidRPr="00EF497C" w:rsidDel="00171C20" w:rsidRDefault="00E215C0" w:rsidP="00566627">
            <w:pPr>
              <w:pStyle w:val="TAH"/>
              <w:rPr>
                <w:del w:id="13810" w:author="R4-1904803" w:date="2019-04-17T21:24:00Z"/>
                <w:lang w:eastAsia="zh-CN"/>
              </w:rPr>
            </w:pPr>
            <w:del w:id="13811" w:author="R4-1904803" w:date="2019-04-17T21:24:00Z">
              <w:r w:rsidRPr="00EF497C" w:rsidDel="00171C20">
                <w:rPr>
                  <w:lang w:eastAsia="zh-CN"/>
                </w:rPr>
                <w:delText>G-FR1-A4-</w:delText>
              </w:r>
              <w:r w:rsidRPr="00EF497C" w:rsidDel="00171C20">
                <w:rPr>
                  <w:rFonts w:hint="eastAsia"/>
                  <w:lang w:eastAsia="zh-CN"/>
                </w:rPr>
                <w:delText>21</w:delText>
              </w:r>
            </w:del>
          </w:p>
        </w:tc>
      </w:tr>
      <w:tr w:rsidR="005A2917" w:rsidRPr="00EF497C" w:rsidDel="00171C20" w14:paraId="73AFEBEB" w14:textId="6BE9AB2C" w:rsidTr="00272933">
        <w:trPr>
          <w:jc w:val="center"/>
          <w:del w:id="13812" w:author="R4-1904803" w:date="2019-04-17T21:24:00Z"/>
        </w:trPr>
        <w:tc>
          <w:tcPr>
            <w:tcW w:w="2421" w:type="dxa"/>
          </w:tcPr>
          <w:p w14:paraId="5E32C615" w14:textId="40756861" w:rsidR="00E215C0" w:rsidRPr="00EF497C" w:rsidDel="00171C20" w:rsidRDefault="00E215C0" w:rsidP="00566627">
            <w:pPr>
              <w:pStyle w:val="TAC"/>
              <w:rPr>
                <w:del w:id="13813" w:author="R4-1904803" w:date="2019-04-17T21:24:00Z"/>
                <w:lang w:eastAsia="zh-CN"/>
              </w:rPr>
            </w:pPr>
            <w:del w:id="13814" w:author="R4-1904803" w:date="2019-04-17T21:24:00Z">
              <w:r w:rsidRPr="00EF497C" w:rsidDel="00171C20">
                <w:rPr>
                  <w:lang w:eastAsia="zh-CN"/>
                </w:rPr>
                <w:delText>Subcarrier spacing [kHz]</w:delText>
              </w:r>
            </w:del>
            <w:ins w:id="13815" w:author="R4-1903326" w:date="2019-04-17T12:55:00Z">
              <w:del w:id="13816" w:author="R4-1904803" w:date="2019-04-17T21:24:00Z">
                <w:r w:rsidR="00BA6AE3" w:rsidRPr="00EF497C" w:rsidDel="00171C20">
                  <w:rPr>
                    <w:lang w:eastAsia="zh-CN"/>
                  </w:rPr>
                  <w:delText>(kHz)</w:delText>
                </w:r>
              </w:del>
            </w:ins>
          </w:p>
        </w:tc>
        <w:tc>
          <w:tcPr>
            <w:tcW w:w="1070" w:type="dxa"/>
          </w:tcPr>
          <w:p w14:paraId="5CE608D1" w14:textId="73321D36" w:rsidR="00E215C0" w:rsidRPr="00EF497C" w:rsidDel="00171C20" w:rsidRDefault="00E215C0" w:rsidP="00566627">
            <w:pPr>
              <w:pStyle w:val="TAC"/>
              <w:rPr>
                <w:del w:id="13817" w:author="R4-1904803" w:date="2019-04-17T21:24:00Z"/>
                <w:lang w:eastAsia="zh-CN"/>
              </w:rPr>
            </w:pPr>
            <w:del w:id="13818" w:author="R4-1904803" w:date="2019-04-17T21:24:00Z">
              <w:r w:rsidRPr="00EF497C" w:rsidDel="00171C20">
                <w:rPr>
                  <w:lang w:eastAsia="zh-CN"/>
                </w:rPr>
                <w:delText>15</w:delText>
              </w:r>
            </w:del>
          </w:p>
        </w:tc>
        <w:tc>
          <w:tcPr>
            <w:tcW w:w="1071" w:type="dxa"/>
          </w:tcPr>
          <w:p w14:paraId="7FED170F" w14:textId="290F9DE2" w:rsidR="00E215C0" w:rsidRPr="00EF497C" w:rsidDel="00171C20" w:rsidRDefault="00E215C0" w:rsidP="00566627">
            <w:pPr>
              <w:pStyle w:val="TAC"/>
              <w:rPr>
                <w:del w:id="13819" w:author="R4-1904803" w:date="2019-04-17T21:24:00Z"/>
              </w:rPr>
            </w:pPr>
            <w:del w:id="13820" w:author="R4-1904803" w:date="2019-04-17T21:24:00Z">
              <w:r w:rsidRPr="00EF497C" w:rsidDel="00171C20">
                <w:rPr>
                  <w:lang w:eastAsia="zh-CN"/>
                </w:rPr>
                <w:delText>15</w:delText>
              </w:r>
            </w:del>
          </w:p>
        </w:tc>
        <w:tc>
          <w:tcPr>
            <w:tcW w:w="1070" w:type="dxa"/>
          </w:tcPr>
          <w:p w14:paraId="459A922F" w14:textId="4C294CA7" w:rsidR="00E215C0" w:rsidRPr="00EF497C" w:rsidDel="00171C20" w:rsidRDefault="00E215C0" w:rsidP="00566627">
            <w:pPr>
              <w:pStyle w:val="TAC"/>
              <w:rPr>
                <w:del w:id="13821" w:author="R4-1904803" w:date="2019-04-17T21:24:00Z"/>
              </w:rPr>
            </w:pPr>
            <w:del w:id="13822" w:author="R4-1904803" w:date="2019-04-17T21:24:00Z">
              <w:r w:rsidRPr="00EF497C" w:rsidDel="00171C20">
                <w:rPr>
                  <w:lang w:eastAsia="zh-CN"/>
                </w:rPr>
                <w:delText>15</w:delText>
              </w:r>
            </w:del>
          </w:p>
        </w:tc>
        <w:tc>
          <w:tcPr>
            <w:tcW w:w="1071" w:type="dxa"/>
          </w:tcPr>
          <w:p w14:paraId="55E6F91A" w14:textId="14BF77FF" w:rsidR="00E215C0" w:rsidRPr="00EF497C" w:rsidDel="00171C20" w:rsidRDefault="00E215C0" w:rsidP="00566627">
            <w:pPr>
              <w:pStyle w:val="TAC"/>
              <w:rPr>
                <w:del w:id="13823" w:author="R4-1904803" w:date="2019-04-17T21:24:00Z"/>
              </w:rPr>
            </w:pPr>
            <w:del w:id="13824" w:author="R4-1904803" w:date="2019-04-17T21:24:00Z">
              <w:r w:rsidRPr="00EF497C" w:rsidDel="00171C20">
                <w:rPr>
                  <w:lang w:eastAsia="zh-CN"/>
                </w:rPr>
                <w:delText>30</w:delText>
              </w:r>
            </w:del>
          </w:p>
        </w:tc>
        <w:tc>
          <w:tcPr>
            <w:tcW w:w="1070" w:type="dxa"/>
          </w:tcPr>
          <w:p w14:paraId="18EF4718" w14:textId="7AD76B8E" w:rsidR="00E215C0" w:rsidRPr="00EF497C" w:rsidDel="00171C20" w:rsidRDefault="00E215C0" w:rsidP="00566627">
            <w:pPr>
              <w:pStyle w:val="TAC"/>
              <w:rPr>
                <w:del w:id="13825" w:author="R4-1904803" w:date="2019-04-17T21:24:00Z"/>
              </w:rPr>
            </w:pPr>
            <w:del w:id="13826" w:author="R4-1904803" w:date="2019-04-17T21:24:00Z">
              <w:r w:rsidRPr="00EF497C" w:rsidDel="00171C20">
                <w:rPr>
                  <w:lang w:eastAsia="zh-CN"/>
                </w:rPr>
                <w:delText>30</w:delText>
              </w:r>
            </w:del>
          </w:p>
        </w:tc>
        <w:tc>
          <w:tcPr>
            <w:tcW w:w="1071" w:type="dxa"/>
          </w:tcPr>
          <w:p w14:paraId="2E8725BB" w14:textId="5F3C85D9" w:rsidR="00E215C0" w:rsidRPr="00EF497C" w:rsidDel="00171C20" w:rsidRDefault="00E215C0" w:rsidP="00566627">
            <w:pPr>
              <w:pStyle w:val="TAC"/>
              <w:rPr>
                <w:del w:id="13827" w:author="R4-1904803" w:date="2019-04-17T21:24:00Z"/>
              </w:rPr>
            </w:pPr>
            <w:del w:id="13828" w:author="R4-1904803" w:date="2019-04-17T21:24:00Z">
              <w:r w:rsidRPr="00EF497C" w:rsidDel="00171C20">
                <w:rPr>
                  <w:lang w:eastAsia="zh-CN"/>
                </w:rPr>
                <w:delText>30</w:delText>
              </w:r>
            </w:del>
          </w:p>
        </w:tc>
        <w:tc>
          <w:tcPr>
            <w:tcW w:w="1071" w:type="dxa"/>
          </w:tcPr>
          <w:p w14:paraId="11BF51C0" w14:textId="6B671050" w:rsidR="00E215C0" w:rsidRPr="00EF497C" w:rsidDel="00171C20" w:rsidRDefault="00E215C0" w:rsidP="00566627">
            <w:pPr>
              <w:pStyle w:val="TAC"/>
              <w:rPr>
                <w:del w:id="13829" w:author="R4-1904803" w:date="2019-04-17T21:24:00Z"/>
              </w:rPr>
            </w:pPr>
            <w:del w:id="13830" w:author="R4-1904803" w:date="2019-04-17T21:24:00Z">
              <w:r w:rsidRPr="00EF497C" w:rsidDel="00171C20">
                <w:rPr>
                  <w:lang w:eastAsia="zh-CN"/>
                </w:rPr>
                <w:delText>30</w:delText>
              </w:r>
            </w:del>
          </w:p>
        </w:tc>
      </w:tr>
      <w:tr w:rsidR="005A2917" w:rsidRPr="00EF497C" w:rsidDel="00171C20" w14:paraId="3FC85D9D" w14:textId="40E968A7" w:rsidTr="00272933">
        <w:trPr>
          <w:jc w:val="center"/>
          <w:del w:id="13831" w:author="R4-1904803" w:date="2019-04-17T21:24:00Z"/>
        </w:trPr>
        <w:tc>
          <w:tcPr>
            <w:tcW w:w="2421" w:type="dxa"/>
          </w:tcPr>
          <w:p w14:paraId="3EFA86EA" w14:textId="7E589637" w:rsidR="00E215C0" w:rsidRPr="00EF497C" w:rsidDel="00171C20" w:rsidRDefault="00E215C0" w:rsidP="00566627">
            <w:pPr>
              <w:pStyle w:val="TAC"/>
              <w:rPr>
                <w:del w:id="13832" w:author="R4-1904803" w:date="2019-04-17T21:24:00Z"/>
              </w:rPr>
            </w:pPr>
            <w:del w:id="13833" w:author="R4-1904803" w:date="2019-04-17T21:24:00Z">
              <w:r w:rsidRPr="00EF497C" w:rsidDel="00171C20">
                <w:delText>Allocated resource blocks</w:delText>
              </w:r>
            </w:del>
          </w:p>
        </w:tc>
        <w:tc>
          <w:tcPr>
            <w:tcW w:w="1070" w:type="dxa"/>
          </w:tcPr>
          <w:p w14:paraId="2C169241" w14:textId="2787B717" w:rsidR="00E215C0" w:rsidRPr="00EF497C" w:rsidDel="00171C20" w:rsidRDefault="00E215C0" w:rsidP="00566627">
            <w:pPr>
              <w:pStyle w:val="TAC"/>
              <w:rPr>
                <w:del w:id="13834" w:author="R4-1904803" w:date="2019-04-17T21:24:00Z"/>
                <w:rFonts w:eastAsia="Yu Mincho"/>
              </w:rPr>
            </w:pPr>
            <w:del w:id="13835" w:author="R4-1904803" w:date="2019-04-17T21:24:00Z">
              <w:r w:rsidRPr="00EF497C" w:rsidDel="00171C20">
                <w:rPr>
                  <w:rFonts w:eastAsia="Yu Mincho"/>
                </w:rPr>
                <w:delText>25</w:delText>
              </w:r>
            </w:del>
          </w:p>
        </w:tc>
        <w:tc>
          <w:tcPr>
            <w:tcW w:w="1071" w:type="dxa"/>
          </w:tcPr>
          <w:p w14:paraId="78F599E2" w14:textId="1C87B19E" w:rsidR="00E215C0" w:rsidRPr="00EF497C" w:rsidDel="00171C20" w:rsidRDefault="00E215C0" w:rsidP="00566627">
            <w:pPr>
              <w:pStyle w:val="TAC"/>
              <w:rPr>
                <w:del w:id="13836" w:author="R4-1904803" w:date="2019-04-17T21:24:00Z"/>
                <w:rFonts w:eastAsia="Yu Mincho"/>
              </w:rPr>
            </w:pPr>
            <w:del w:id="13837" w:author="R4-1904803" w:date="2019-04-17T21:24:00Z">
              <w:r w:rsidRPr="00EF497C" w:rsidDel="00171C20">
                <w:rPr>
                  <w:rFonts w:eastAsia="Yu Mincho"/>
                </w:rPr>
                <w:delText>52</w:delText>
              </w:r>
            </w:del>
          </w:p>
        </w:tc>
        <w:tc>
          <w:tcPr>
            <w:tcW w:w="1070" w:type="dxa"/>
          </w:tcPr>
          <w:p w14:paraId="011D5DE1" w14:textId="0396BCA0" w:rsidR="00E215C0" w:rsidRPr="00EF497C" w:rsidDel="00171C20" w:rsidRDefault="00E215C0" w:rsidP="00566627">
            <w:pPr>
              <w:pStyle w:val="TAC"/>
              <w:rPr>
                <w:del w:id="13838" w:author="R4-1904803" w:date="2019-04-17T21:24:00Z"/>
                <w:lang w:eastAsia="zh-CN"/>
              </w:rPr>
            </w:pPr>
            <w:del w:id="13839" w:author="R4-1904803" w:date="2019-04-17T21:24:00Z">
              <w:r w:rsidRPr="00EF497C" w:rsidDel="00171C20">
                <w:rPr>
                  <w:rFonts w:hint="eastAsia"/>
                  <w:lang w:eastAsia="zh-CN"/>
                </w:rPr>
                <w:delText>106</w:delText>
              </w:r>
            </w:del>
          </w:p>
        </w:tc>
        <w:tc>
          <w:tcPr>
            <w:tcW w:w="1071" w:type="dxa"/>
          </w:tcPr>
          <w:p w14:paraId="5EA72E11" w14:textId="48CEF52E" w:rsidR="00E215C0" w:rsidRPr="00EF497C" w:rsidDel="00171C20" w:rsidRDefault="00E215C0" w:rsidP="00566627">
            <w:pPr>
              <w:pStyle w:val="TAC"/>
              <w:rPr>
                <w:del w:id="13840" w:author="R4-1904803" w:date="2019-04-17T21:24:00Z"/>
                <w:rFonts w:eastAsia="Yu Mincho"/>
              </w:rPr>
            </w:pPr>
            <w:del w:id="13841" w:author="R4-1904803" w:date="2019-04-17T21:24:00Z">
              <w:r w:rsidRPr="00EF497C" w:rsidDel="00171C20">
                <w:rPr>
                  <w:rFonts w:eastAsia="Yu Mincho"/>
                </w:rPr>
                <w:delText>24</w:delText>
              </w:r>
            </w:del>
          </w:p>
        </w:tc>
        <w:tc>
          <w:tcPr>
            <w:tcW w:w="1070" w:type="dxa"/>
          </w:tcPr>
          <w:p w14:paraId="4E9F3E42" w14:textId="46A0C23F" w:rsidR="00E215C0" w:rsidRPr="00EF497C" w:rsidDel="00171C20" w:rsidRDefault="00E215C0" w:rsidP="00566627">
            <w:pPr>
              <w:pStyle w:val="TAC"/>
              <w:rPr>
                <w:del w:id="13842" w:author="R4-1904803" w:date="2019-04-17T21:24:00Z"/>
                <w:rFonts w:eastAsia="Yu Mincho"/>
              </w:rPr>
            </w:pPr>
            <w:del w:id="13843" w:author="R4-1904803" w:date="2019-04-17T21:24:00Z">
              <w:r w:rsidRPr="00EF497C" w:rsidDel="00171C20">
                <w:rPr>
                  <w:rFonts w:eastAsia="Yu Mincho"/>
                </w:rPr>
                <w:delText>51</w:delText>
              </w:r>
            </w:del>
          </w:p>
        </w:tc>
        <w:tc>
          <w:tcPr>
            <w:tcW w:w="1071" w:type="dxa"/>
          </w:tcPr>
          <w:p w14:paraId="4E24477D" w14:textId="2048D13E" w:rsidR="00E215C0" w:rsidRPr="00EF497C" w:rsidDel="00171C20" w:rsidRDefault="00E215C0" w:rsidP="00566627">
            <w:pPr>
              <w:pStyle w:val="TAC"/>
              <w:rPr>
                <w:del w:id="13844" w:author="R4-1904803" w:date="2019-04-17T21:24:00Z"/>
                <w:rFonts w:eastAsia="Yu Mincho"/>
              </w:rPr>
            </w:pPr>
            <w:del w:id="13845" w:author="R4-1904803" w:date="2019-04-17T21:24:00Z">
              <w:r w:rsidRPr="00EF497C" w:rsidDel="00171C20">
                <w:rPr>
                  <w:rFonts w:eastAsia="Yu Mincho"/>
                </w:rPr>
                <w:delText>106</w:delText>
              </w:r>
            </w:del>
          </w:p>
        </w:tc>
        <w:tc>
          <w:tcPr>
            <w:tcW w:w="1071" w:type="dxa"/>
          </w:tcPr>
          <w:p w14:paraId="60D75442" w14:textId="248FEFA6" w:rsidR="00E215C0" w:rsidRPr="00EF497C" w:rsidDel="00171C20" w:rsidRDefault="00E215C0" w:rsidP="00566627">
            <w:pPr>
              <w:pStyle w:val="TAC"/>
              <w:rPr>
                <w:del w:id="13846" w:author="R4-1904803" w:date="2019-04-17T21:24:00Z"/>
                <w:rFonts w:eastAsia="Yu Mincho"/>
              </w:rPr>
            </w:pPr>
            <w:del w:id="13847" w:author="R4-1904803" w:date="2019-04-17T21:24:00Z">
              <w:r w:rsidRPr="00EF497C" w:rsidDel="00171C20">
                <w:rPr>
                  <w:rFonts w:eastAsia="Yu Mincho"/>
                </w:rPr>
                <w:delText>273</w:delText>
              </w:r>
            </w:del>
          </w:p>
        </w:tc>
      </w:tr>
      <w:tr w:rsidR="005A2917" w:rsidRPr="00EF497C" w:rsidDel="00171C20" w14:paraId="6B3EE41A" w14:textId="2A0A1734" w:rsidTr="00272933">
        <w:trPr>
          <w:jc w:val="center"/>
          <w:del w:id="13848" w:author="R4-1904803" w:date="2019-04-17T21:24:00Z"/>
        </w:trPr>
        <w:tc>
          <w:tcPr>
            <w:tcW w:w="2421" w:type="dxa"/>
          </w:tcPr>
          <w:p w14:paraId="04BC309F" w14:textId="12DA64B2" w:rsidR="00E215C0" w:rsidRPr="00EF497C" w:rsidDel="00171C20" w:rsidRDefault="00E215C0" w:rsidP="00566627">
            <w:pPr>
              <w:pStyle w:val="TAC"/>
              <w:rPr>
                <w:del w:id="13849" w:author="R4-1904803" w:date="2019-04-17T21:24:00Z"/>
                <w:lang w:eastAsia="zh-CN"/>
              </w:rPr>
            </w:pPr>
            <w:del w:id="13850" w:author="R4-1904803" w:date="2019-04-17T21:24: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42A1FC68" w14:textId="0AC87086" w:rsidR="00E215C0" w:rsidRPr="00EF497C" w:rsidDel="00171C20" w:rsidRDefault="00E215C0" w:rsidP="00566627">
            <w:pPr>
              <w:pStyle w:val="TAC"/>
              <w:rPr>
                <w:del w:id="13851" w:author="R4-1904803" w:date="2019-04-17T21:24:00Z"/>
                <w:lang w:eastAsia="zh-CN"/>
              </w:rPr>
            </w:pPr>
            <w:del w:id="13852"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5B5D07E8" w14:textId="0F744E01" w:rsidR="00E215C0" w:rsidRPr="00EF497C" w:rsidDel="00171C20" w:rsidRDefault="00E215C0" w:rsidP="00566627">
            <w:pPr>
              <w:pStyle w:val="TAC"/>
              <w:rPr>
                <w:del w:id="13853" w:author="R4-1904803" w:date="2019-04-17T21:24:00Z"/>
              </w:rPr>
            </w:pPr>
            <w:del w:id="13854"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1B053F3A" w14:textId="6F022350" w:rsidR="00E215C0" w:rsidRPr="00EF497C" w:rsidDel="00171C20" w:rsidRDefault="00E215C0" w:rsidP="00566627">
            <w:pPr>
              <w:pStyle w:val="TAC"/>
              <w:rPr>
                <w:del w:id="13855" w:author="R4-1904803" w:date="2019-04-17T21:24:00Z"/>
              </w:rPr>
            </w:pPr>
            <w:del w:id="13856"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335755C9" w14:textId="2039C6C8" w:rsidR="00E215C0" w:rsidRPr="00EF497C" w:rsidDel="00171C20" w:rsidRDefault="00E215C0" w:rsidP="00566627">
            <w:pPr>
              <w:pStyle w:val="TAC"/>
              <w:rPr>
                <w:del w:id="13857" w:author="R4-1904803" w:date="2019-04-17T21:24:00Z"/>
              </w:rPr>
            </w:pPr>
            <w:del w:id="13858"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3882BEF6" w14:textId="7A9C3D67" w:rsidR="00E215C0" w:rsidRPr="00EF497C" w:rsidDel="00171C20" w:rsidRDefault="00E215C0" w:rsidP="00566627">
            <w:pPr>
              <w:pStyle w:val="TAC"/>
              <w:rPr>
                <w:del w:id="13859" w:author="R4-1904803" w:date="2019-04-17T21:24:00Z"/>
              </w:rPr>
            </w:pPr>
            <w:del w:id="13860"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AE4AD06" w14:textId="559EEB29" w:rsidR="00E215C0" w:rsidRPr="00EF497C" w:rsidDel="00171C20" w:rsidRDefault="00E215C0" w:rsidP="00566627">
            <w:pPr>
              <w:pStyle w:val="TAC"/>
              <w:rPr>
                <w:del w:id="13861" w:author="R4-1904803" w:date="2019-04-17T21:24:00Z"/>
              </w:rPr>
            </w:pPr>
            <w:del w:id="13862"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1CE87DD" w14:textId="11955C7E" w:rsidR="00E215C0" w:rsidRPr="00EF497C" w:rsidDel="00171C20" w:rsidRDefault="00E215C0" w:rsidP="00566627">
            <w:pPr>
              <w:pStyle w:val="TAC"/>
              <w:rPr>
                <w:del w:id="13863" w:author="R4-1904803" w:date="2019-04-17T21:24:00Z"/>
              </w:rPr>
            </w:pPr>
            <w:del w:id="13864" w:author="R4-1904803" w:date="2019-04-17T21:24: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61853ADF" w14:textId="59013A57" w:rsidTr="00272933">
        <w:trPr>
          <w:jc w:val="center"/>
          <w:del w:id="13865" w:author="R4-1904803" w:date="2019-04-17T21:24:00Z"/>
        </w:trPr>
        <w:tc>
          <w:tcPr>
            <w:tcW w:w="2421" w:type="dxa"/>
          </w:tcPr>
          <w:p w14:paraId="66C1A9D7" w14:textId="60290007" w:rsidR="00E215C0" w:rsidRPr="00EF497C" w:rsidDel="00171C20" w:rsidRDefault="00E215C0" w:rsidP="00566627">
            <w:pPr>
              <w:pStyle w:val="TAC"/>
              <w:rPr>
                <w:del w:id="13866" w:author="R4-1904803" w:date="2019-04-17T21:24:00Z"/>
              </w:rPr>
            </w:pPr>
            <w:del w:id="13867" w:author="R4-1904803" w:date="2019-04-17T21:24:00Z">
              <w:r w:rsidRPr="00EF497C" w:rsidDel="00171C20">
                <w:delText>Modulation</w:delText>
              </w:r>
            </w:del>
          </w:p>
        </w:tc>
        <w:tc>
          <w:tcPr>
            <w:tcW w:w="1070" w:type="dxa"/>
          </w:tcPr>
          <w:p w14:paraId="2E9D7958" w14:textId="47710D43" w:rsidR="00E215C0" w:rsidRPr="00EF497C" w:rsidDel="00171C20" w:rsidRDefault="00E215C0" w:rsidP="00566627">
            <w:pPr>
              <w:pStyle w:val="TAC"/>
              <w:rPr>
                <w:del w:id="13868" w:author="R4-1904803" w:date="2019-04-17T21:24:00Z"/>
                <w:lang w:eastAsia="zh-CN"/>
              </w:rPr>
            </w:pPr>
            <w:del w:id="13869" w:author="R4-1904803" w:date="2019-04-17T21:24:00Z">
              <w:r w:rsidRPr="00EF497C" w:rsidDel="00171C20">
                <w:rPr>
                  <w:rFonts w:hint="eastAsia"/>
                  <w:lang w:eastAsia="zh-CN"/>
                </w:rPr>
                <w:delText>16QAM</w:delText>
              </w:r>
            </w:del>
          </w:p>
        </w:tc>
        <w:tc>
          <w:tcPr>
            <w:tcW w:w="1071" w:type="dxa"/>
          </w:tcPr>
          <w:p w14:paraId="6A44EF72" w14:textId="1814B0D8" w:rsidR="00E215C0" w:rsidRPr="00EF497C" w:rsidDel="00171C20" w:rsidRDefault="00E215C0" w:rsidP="00566627">
            <w:pPr>
              <w:pStyle w:val="TAC"/>
              <w:rPr>
                <w:del w:id="13870" w:author="R4-1904803" w:date="2019-04-17T21:24:00Z"/>
                <w:lang w:eastAsia="zh-CN"/>
              </w:rPr>
            </w:pPr>
            <w:del w:id="13871" w:author="R4-1904803" w:date="2019-04-17T21:24:00Z">
              <w:r w:rsidRPr="00EF497C" w:rsidDel="00171C20">
                <w:rPr>
                  <w:rFonts w:hint="eastAsia"/>
                  <w:lang w:eastAsia="zh-CN"/>
                </w:rPr>
                <w:delText>16QAM</w:delText>
              </w:r>
            </w:del>
          </w:p>
        </w:tc>
        <w:tc>
          <w:tcPr>
            <w:tcW w:w="1070" w:type="dxa"/>
          </w:tcPr>
          <w:p w14:paraId="71A2D761" w14:textId="2C15F220" w:rsidR="00E215C0" w:rsidRPr="00EF497C" w:rsidDel="00171C20" w:rsidRDefault="00E215C0" w:rsidP="00566627">
            <w:pPr>
              <w:pStyle w:val="TAC"/>
              <w:rPr>
                <w:del w:id="13872" w:author="R4-1904803" w:date="2019-04-17T21:24:00Z"/>
                <w:lang w:eastAsia="zh-CN"/>
              </w:rPr>
            </w:pPr>
            <w:del w:id="13873" w:author="R4-1904803" w:date="2019-04-17T21:24:00Z">
              <w:r w:rsidRPr="00EF497C" w:rsidDel="00171C20">
                <w:rPr>
                  <w:rFonts w:hint="eastAsia"/>
                  <w:lang w:eastAsia="zh-CN"/>
                </w:rPr>
                <w:delText>16QAM</w:delText>
              </w:r>
            </w:del>
          </w:p>
        </w:tc>
        <w:tc>
          <w:tcPr>
            <w:tcW w:w="1071" w:type="dxa"/>
          </w:tcPr>
          <w:p w14:paraId="0F2DA4D2" w14:textId="6E12D817" w:rsidR="00E215C0" w:rsidRPr="00EF497C" w:rsidDel="00171C20" w:rsidRDefault="00E215C0" w:rsidP="00566627">
            <w:pPr>
              <w:pStyle w:val="TAC"/>
              <w:rPr>
                <w:del w:id="13874" w:author="R4-1904803" w:date="2019-04-17T21:24:00Z"/>
                <w:lang w:eastAsia="zh-CN"/>
              </w:rPr>
            </w:pPr>
            <w:del w:id="13875" w:author="R4-1904803" w:date="2019-04-17T21:24:00Z">
              <w:r w:rsidRPr="00EF497C" w:rsidDel="00171C20">
                <w:rPr>
                  <w:rFonts w:hint="eastAsia"/>
                  <w:lang w:eastAsia="zh-CN"/>
                </w:rPr>
                <w:delText>16QAM</w:delText>
              </w:r>
            </w:del>
          </w:p>
        </w:tc>
        <w:tc>
          <w:tcPr>
            <w:tcW w:w="1070" w:type="dxa"/>
          </w:tcPr>
          <w:p w14:paraId="6518B413" w14:textId="5C5463D6" w:rsidR="00E215C0" w:rsidRPr="00EF497C" w:rsidDel="00171C20" w:rsidRDefault="00E215C0" w:rsidP="00566627">
            <w:pPr>
              <w:pStyle w:val="TAC"/>
              <w:rPr>
                <w:del w:id="13876" w:author="R4-1904803" w:date="2019-04-17T21:24:00Z"/>
                <w:lang w:eastAsia="zh-CN"/>
              </w:rPr>
            </w:pPr>
            <w:del w:id="13877" w:author="R4-1904803" w:date="2019-04-17T21:24:00Z">
              <w:r w:rsidRPr="00EF497C" w:rsidDel="00171C20">
                <w:rPr>
                  <w:rFonts w:hint="eastAsia"/>
                  <w:lang w:eastAsia="zh-CN"/>
                </w:rPr>
                <w:delText>16QAM</w:delText>
              </w:r>
            </w:del>
          </w:p>
        </w:tc>
        <w:tc>
          <w:tcPr>
            <w:tcW w:w="1071" w:type="dxa"/>
          </w:tcPr>
          <w:p w14:paraId="7FC1280C" w14:textId="50BA3CC1" w:rsidR="00E215C0" w:rsidRPr="00EF497C" w:rsidDel="00171C20" w:rsidRDefault="00E215C0" w:rsidP="00566627">
            <w:pPr>
              <w:pStyle w:val="TAC"/>
              <w:rPr>
                <w:del w:id="13878" w:author="R4-1904803" w:date="2019-04-17T21:24:00Z"/>
                <w:lang w:eastAsia="zh-CN"/>
              </w:rPr>
            </w:pPr>
            <w:del w:id="13879" w:author="R4-1904803" w:date="2019-04-17T21:24:00Z">
              <w:r w:rsidRPr="00EF497C" w:rsidDel="00171C20">
                <w:rPr>
                  <w:rFonts w:hint="eastAsia"/>
                  <w:lang w:eastAsia="zh-CN"/>
                </w:rPr>
                <w:delText>16QAM</w:delText>
              </w:r>
            </w:del>
          </w:p>
        </w:tc>
        <w:tc>
          <w:tcPr>
            <w:tcW w:w="1071" w:type="dxa"/>
          </w:tcPr>
          <w:p w14:paraId="302A4AD3" w14:textId="506BF776" w:rsidR="00E215C0" w:rsidRPr="00EF497C" w:rsidDel="00171C20" w:rsidRDefault="00E215C0" w:rsidP="00566627">
            <w:pPr>
              <w:pStyle w:val="TAC"/>
              <w:rPr>
                <w:del w:id="13880" w:author="R4-1904803" w:date="2019-04-17T21:24:00Z"/>
                <w:lang w:eastAsia="zh-CN"/>
              </w:rPr>
            </w:pPr>
            <w:del w:id="13881" w:author="R4-1904803" w:date="2019-04-17T21:24:00Z">
              <w:r w:rsidRPr="00EF497C" w:rsidDel="00171C20">
                <w:rPr>
                  <w:rFonts w:hint="eastAsia"/>
                  <w:lang w:eastAsia="zh-CN"/>
                </w:rPr>
                <w:delText>16QAM</w:delText>
              </w:r>
            </w:del>
          </w:p>
        </w:tc>
      </w:tr>
      <w:tr w:rsidR="005A2917" w:rsidRPr="00EF497C" w:rsidDel="00171C20" w14:paraId="342E1AF2" w14:textId="7081F509" w:rsidTr="00272933">
        <w:trPr>
          <w:jc w:val="center"/>
          <w:del w:id="13882" w:author="R4-1904803" w:date="2019-04-17T21:24:00Z"/>
        </w:trPr>
        <w:tc>
          <w:tcPr>
            <w:tcW w:w="2421" w:type="dxa"/>
          </w:tcPr>
          <w:p w14:paraId="4F305C05" w14:textId="3E04CCCA" w:rsidR="00E215C0" w:rsidRPr="00EF497C" w:rsidDel="00171C20" w:rsidRDefault="00E215C0" w:rsidP="00566627">
            <w:pPr>
              <w:pStyle w:val="TAC"/>
              <w:rPr>
                <w:del w:id="13883" w:author="R4-1904803" w:date="2019-04-17T21:24:00Z"/>
              </w:rPr>
            </w:pPr>
            <w:del w:id="13884" w:author="R4-1904803" w:date="2019-04-17T21:24:00Z">
              <w:r w:rsidRPr="00EF497C" w:rsidDel="00171C20">
                <w:delText>Code rate</w:delText>
              </w:r>
              <w:r w:rsidRPr="00EF497C" w:rsidDel="00171C20">
                <w:rPr>
                  <w:rFonts w:hint="eastAsia"/>
                  <w:lang w:eastAsia="zh-CN"/>
                </w:rPr>
                <w:delText xml:space="preserve"> (Note 2)</w:delText>
              </w:r>
            </w:del>
          </w:p>
        </w:tc>
        <w:tc>
          <w:tcPr>
            <w:tcW w:w="1070" w:type="dxa"/>
          </w:tcPr>
          <w:p w14:paraId="0D4711F2" w14:textId="33DCE19E" w:rsidR="00E215C0" w:rsidRPr="00EF497C" w:rsidDel="00171C20" w:rsidRDefault="00E215C0" w:rsidP="00566627">
            <w:pPr>
              <w:pStyle w:val="TAC"/>
              <w:rPr>
                <w:del w:id="13885" w:author="R4-1904803" w:date="2019-04-17T21:24:00Z"/>
                <w:lang w:eastAsia="zh-CN"/>
              </w:rPr>
            </w:pPr>
            <w:del w:id="13886"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7A883A7E" w14:textId="5F2404A0" w:rsidR="00E215C0" w:rsidRPr="00EF497C" w:rsidDel="00171C20" w:rsidRDefault="00E215C0" w:rsidP="00566627">
            <w:pPr>
              <w:pStyle w:val="TAC"/>
              <w:rPr>
                <w:del w:id="13887" w:author="R4-1904803" w:date="2019-04-17T21:24:00Z"/>
                <w:lang w:eastAsia="zh-CN"/>
              </w:rPr>
            </w:pPr>
            <w:del w:id="13888"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5738DBD9" w14:textId="49BF7A27" w:rsidR="00E215C0" w:rsidRPr="00EF497C" w:rsidDel="00171C20" w:rsidRDefault="00E215C0" w:rsidP="00566627">
            <w:pPr>
              <w:pStyle w:val="TAC"/>
              <w:rPr>
                <w:del w:id="13889" w:author="R4-1904803" w:date="2019-04-17T21:24:00Z"/>
                <w:lang w:eastAsia="zh-CN"/>
              </w:rPr>
            </w:pPr>
            <w:del w:id="13890"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3B56F936" w14:textId="4E86460A" w:rsidR="00E215C0" w:rsidRPr="00EF497C" w:rsidDel="00171C20" w:rsidRDefault="00E215C0" w:rsidP="00566627">
            <w:pPr>
              <w:pStyle w:val="TAC"/>
              <w:rPr>
                <w:del w:id="13891" w:author="R4-1904803" w:date="2019-04-17T21:24:00Z"/>
                <w:lang w:eastAsia="zh-CN"/>
              </w:rPr>
            </w:pPr>
            <w:del w:id="13892"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12A35D3E" w14:textId="0CCF5B19" w:rsidR="00E215C0" w:rsidRPr="00EF497C" w:rsidDel="00171C20" w:rsidRDefault="00E215C0" w:rsidP="00566627">
            <w:pPr>
              <w:pStyle w:val="TAC"/>
              <w:rPr>
                <w:del w:id="13893" w:author="R4-1904803" w:date="2019-04-17T21:24:00Z"/>
                <w:lang w:eastAsia="zh-CN"/>
              </w:rPr>
            </w:pPr>
            <w:del w:id="13894"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203CD816" w14:textId="577CFF84" w:rsidR="00E215C0" w:rsidRPr="00EF497C" w:rsidDel="00171C20" w:rsidRDefault="00E215C0" w:rsidP="00566627">
            <w:pPr>
              <w:pStyle w:val="TAC"/>
              <w:rPr>
                <w:del w:id="13895" w:author="R4-1904803" w:date="2019-04-17T21:24:00Z"/>
                <w:lang w:eastAsia="zh-CN"/>
              </w:rPr>
            </w:pPr>
            <w:del w:id="13896"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593A7F2F" w14:textId="1E384A2A" w:rsidR="00E215C0" w:rsidRPr="00EF497C" w:rsidDel="00171C20" w:rsidRDefault="00E215C0" w:rsidP="00566627">
            <w:pPr>
              <w:pStyle w:val="TAC"/>
              <w:rPr>
                <w:del w:id="13897" w:author="R4-1904803" w:date="2019-04-17T21:24:00Z"/>
                <w:lang w:eastAsia="zh-CN"/>
              </w:rPr>
            </w:pPr>
            <w:del w:id="13898" w:author="R4-1904803" w:date="2019-04-17T21:24: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71EE02AF" w14:textId="0CC9D23C" w:rsidTr="00272933">
        <w:trPr>
          <w:jc w:val="center"/>
          <w:del w:id="13899" w:author="R4-1904803" w:date="2019-04-17T21:24:00Z"/>
        </w:trPr>
        <w:tc>
          <w:tcPr>
            <w:tcW w:w="2421" w:type="dxa"/>
          </w:tcPr>
          <w:p w14:paraId="67CC8CD4" w14:textId="44A25AEC" w:rsidR="00E215C0" w:rsidRPr="00EF497C" w:rsidDel="00171C20" w:rsidRDefault="00E215C0" w:rsidP="00566627">
            <w:pPr>
              <w:pStyle w:val="TAC"/>
              <w:rPr>
                <w:del w:id="13900" w:author="R4-1904803" w:date="2019-04-17T21:24:00Z"/>
              </w:rPr>
            </w:pPr>
            <w:del w:id="13901" w:author="R4-1904803" w:date="2019-04-17T21:24:00Z">
              <w:r w:rsidRPr="00EF497C" w:rsidDel="00171C20">
                <w:delText>Payload size (bits)</w:delText>
              </w:r>
            </w:del>
          </w:p>
        </w:tc>
        <w:tc>
          <w:tcPr>
            <w:tcW w:w="1070" w:type="dxa"/>
            <w:vAlign w:val="center"/>
          </w:tcPr>
          <w:p w14:paraId="2D4395D5" w14:textId="2386E4EE" w:rsidR="00E215C0" w:rsidRPr="00EF497C" w:rsidDel="00171C20" w:rsidRDefault="00E215C0" w:rsidP="00566627">
            <w:pPr>
              <w:pStyle w:val="TAC"/>
              <w:rPr>
                <w:del w:id="13902" w:author="R4-1904803" w:date="2019-04-17T21:24:00Z"/>
                <w:lang w:eastAsia="zh-CN"/>
              </w:rPr>
            </w:pPr>
            <w:del w:id="13903" w:author="R4-1904803" w:date="2019-04-17T21:24:00Z">
              <w:r w:rsidRPr="00EF497C" w:rsidDel="00171C20">
                <w:rPr>
                  <w:lang w:eastAsia="zh-CN"/>
                </w:rPr>
                <w:delText>19968</w:delText>
              </w:r>
            </w:del>
          </w:p>
        </w:tc>
        <w:tc>
          <w:tcPr>
            <w:tcW w:w="1071" w:type="dxa"/>
            <w:vAlign w:val="center"/>
          </w:tcPr>
          <w:p w14:paraId="14D7C6AD" w14:textId="09094619" w:rsidR="00E215C0" w:rsidRPr="00EF497C" w:rsidDel="00171C20" w:rsidRDefault="00E215C0" w:rsidP="00566627">
            <w:pPr>
              <w:pStyle w:val="TAC"/>
              <w:rPr>
                <w:del w:id="13904" w:author="R4-1904803" w:date="2019-04-17T21:24:00Z"/>
                <w:lang w:eastAsia="zh-CN"/>
              </w:rPr>
            </w:pPr>
            <w:del w:id="13905" w:author="R4-1904803" w:date="2019-04-17T21:24:00Z">
              <w:r w:rsidRPr="00EF497C" w:rsidDel="00171C20">
                <w:rPr>
                  <w:lang w:eastAsia="zh-CN"/>
                </w:rPr>
                <w:delText>42016</w:delText>
              </w:r>
            </w:del>
          </w:p>
        </w:tc>
        <w:tc>
          <w:tcPr>
            <w:tcW w:w="1070" w:type="dxa"/>
            <w:vAlign w:val="center"/>
          </w:tcPr>
          <w:p w14:paraId="34ED9A76" w14:textId="43D2D312" w:rsidR="00E215C0" w:rsidRPr="00EF497C" w:rsidDel="00171C20" w:rsidRDefault="00E215C0" w:rsidP="00566627">
            <w:pPr>
              <w:pStyle w:val="TAC"/>
              <w:rPr>
                <w:del w:id="13906" w:author="R4-1904803" w:date="2019-04-17T21:24:00Z"/>
                <w:lang w:eastAsia="zh-CN"/>
              </w:rPr>
            </w:pPr>
            <w:del w:id="13907" w:author="R4-1904803" w:date="2019-04-17T21:24:00Z">
              <w:r w:rsidRPr="00EF497C" w:rsidDel="00171C20">
                <w:rPr>
                  <w:lang w:eastAsia="zh-CN"/>
                </w:rPr>
                <w:delText>83976</w:delText>
              </w:r>
            </w:del>
          </w:p>
        </w:tc>
        <w:tc>
          <w:tcPr>
            <w:tcW w:w="1071" w:type="dxa"/>
            <w:vAlign w:val="center"/>
          </w:tcPr>
          <w:p w14:paraId="1A4B82E0" w14:textId="09F836E7" w:rsidR="00E215C0" w:rsidRPr="00EF497C" w:rsidDel="00171C20" w:rsidRDefault="00E215C0" w:rsidP="00566627">
            <w:pPr>
              <w:pStyle w:val="TAC"/>
              <w:rPr>
                <w:del w:id="13908" w:author="R4-1904803" w:date="2019-04-17T21:24:00Z"/>
                <w:lang w:eastAsia="zh-CN"/>
              </w:rPr>
            </w:pPr>
            <w:del w:id="13909" w:author="R4-1904803" w:date="2019-04-17T21:24:00Z">
              <w:r w:rsidRPr="00EF497C" w:rsidDel="00171C20">
                <w:rPr>
                  <w:lang w:eastAsia="zh-CN"/>
                </w:rPr>
                <w:delText>19464</w:delText>
              </w:r>
            </w:del>
          </w:p>
        </w:tc>
        <w:tc>
          <w:tcPr>
            <w:tcW w:w="1070" w:type="dxa"/>
            <w:vAlign w:val="center"/>
          </w:tcPr>
          <w:p w14:paraId="5DE89554" w14:textId="125EFBD6" w:rsidR="00E215C0" w:rsidRPr="00EF497C" w:rsidDel="00171C20" w:rsidRDefault="00E215C0" w:rsidP="00566627">
            <w:pPr>
              <w:pStyle w:val="TAC"/>
              <w:rPr>
                <w:del w:id="13910" w:author="R4-1904803" w:date="2019-04-17T21:24:00Z"/>
                <w:lang w:eastAsia="zh-CN"/>
              </w:rPr>
            </w:pPr>
            <w:del w:id="13911" w:author="R4-1904803" w:date="2019-04-17T21:24:00Z">
              <w:r w:rsidRPr="00EF497C" w:rsidDel="00171C20">
                <w:rPr>
                  <w:lang w:eastAsia="zh-CN"/>
                </w:rPr>
                <w:delText>40976</w:delText>
              </w:r>
            </w:del>
          </w:p>
        </w:tc>
        <w:tc>
          <w:tcPr>
            <w:tcW w:w="1071" w:type="dxa"/>
          </w:tcPr>
          <w:p w14:paraId="3EB59C12" w14:textId="60EFF1E5" w:rsidR="00E215C0" w:rsidRPr="00EF497C" w:rsidDel="00171C20" w:rsidRDefault="00E215C0" w:rsidP="00566627">
            <w:pPr>
              <w:pStyle w:val="TAC"/>
              <w:rPr>
                <w:del w:id="13912" w:author="R4-1904803" w:date="2019-04-17T21:24:00Z"/>
                <w:lang w:eastAsia="zh-CN"/>
              </w:rPr>
            </w:pPr>
            <w:del w:id="13913" w:author="R4-1904803" w:date="2019-04-17T21:24:00Z">
              <w:r w:rsidRPr="00EF497C" w:rsidDel="00171C20">
                <w:rPr>
                  <w:lang w:eastAsia="zh-CN"/>
                </w:rPr>
                <w:delText>83976</w:delText>
              </w:r>
            </w:del>
          </w:p>
        </w:tc>
        <w:tc>
          <w:tcPr>
            <w:tcW w:w="1071" w:type="dxa"/>
          </w:tcPr>
          <w:p w14:paraId="58312F3C" w14:textId="701FBE06" w:rsidR="00E215C0" w:rsidRPr="00EF497C" w:rsidDel="00171C20" w:rsidRDefault="00E215C0" w:rsidP="00566627">
            <w:pPr>
              <w:pStyle w:val="TAC"/>
              <w:rPr>
                <w:del w:id="13914" w:author="R4-1904803" w:date="2019-04-17T21:24:00Z"/>
                <w:lang w:eastAsia="zh-CN"/>
              </w:rPr>
            </w:pPr>
            <w:del w:id="13915" w:author="R4-1904803" w:date="2019-04-17T21:24:00Z">
              <w:r w:rsidRPr="00EF497C" w:rsidDel="00171C20">
                <w:rPr>
                  <w:lang w:eastAsia="zh-CN"/>
                </w:rPr>
                <w:delText>217128</w:delText>
              </w:r>
            </w:del>
          </w:p>
        </w:tc>
      </w:tr>
      <w:tr w:rsidR="005A2917" w:rsidRPr="00EF497C" w:rsidDel="00171C20" w14:paraId="3F5345AF" w14:textId="05BD86D8" w:rsidTr="00272933">
        <w:trPr>
          <w:jc w:val="center"/>
          <w:del w:id="13916" w:author="R4-1904803" w:date="2019-04-17T21:24:00Z"/>
        </w:trPr>
        <w:tc>
          <w:tcPr>
            <w:tcW w:w="2421" w:type="dxa"/>
          </w:tcPr>
          <w:p w14:paraId="52E9F75F" w14:textId="35930A8F" w:rsidR="00E215C0" w:rsidRPr="00EF497C" w:rsidDel="00171C20" w:rsidRDefault="00E215C0" w:rsidP="00566627">
            <w:pPr>
              <w:pStyle w:val="TAC"/>
              <w:rPr>
                <w:del w:id="13917" w:author="R4-1904803" w:date="2019-04-17T21:24:00Z"/>
              </w:rPr>
            </w:pPr>
            <w:del w:id="13918" w:author="R4-1904803" w:date="2019-04-17T21:24:00Z">
              <w:r w:rsidRPr="00EF497C" w:rsidDel="00171C20">
                <w:delText>Transport block CRC (bits)</w:delText>
              </w:r>
            </w:del>
          </w:p>
        </w:tc>
        <w:tc>
          <w:tcPr>
            <w:tcW w:w="1070" w:type="dxa"/>
          </w:tcPr>
          <w:p w14:paraId="74C3E4D4" w14:textId="6508E3B8" w:rsidR="00E215C0" w:rsidRPr="00EF497C" w:rsidDel="00171C20" w:rsidRDefault="00E215C0" w:rsidP="00566627">
            <w:pPr>
              <w:pStyle w:val="TAC"/>
              <w:rPr>
                <w:del w:id="13919" w:author="R4-1904803" w:date="2019-04-17T21:24:00Z"/>
                <w:lang w:eastAsia="zh-CN"/>
              </w:rPr>
            </w:pPr>
            <w:del w:id="13920" w:author="R4-1904803" w:date="2019-04-17T21:24:00Z">
              <w:r w:rsidRPr="00EF497C" w:rsidDel="00171C20">
                <w:rPr>
                  <w:lang w:eastAsia="zh-CN"/>
                </w:rPr>
                <w:delText>24</w:delText>
              </w:r>
            </w:del>
          </w:p>
        </w:tc>
        <w:tc>
          <w:tcPr>
            <w:tcW w:w="1071" w:type="dxa"/>
          </w:tcPr>
          <w:p w14:paraId="1A2E99BF" w14:textId="2114E688" w:rsidR="00E215C0" w:rsidRPr="00EF497C" w:rsidDel="00171C20" w:rsidRDefault="00E215C0" w:rsidP="00566627">
            <w:pPr>
              <w:pStyle w:val="TAC"/>
              <w:rPr>
                <w:del w:id="13921" w:author="R4-1904803" w:date="2019-04-17T21:24:00Z"/>
                <w:lang w:eastAsia="zh-CN"/>
              </w:rPr>
            </w:pPr>
            <w:del w:id="13922" w:author="R4-1904803" w:date="2019-04-17T21:24:00Z">
              <w:r w:rsidRPr="00EF497C" w:rsidDel="00171C20">
                <w:rPr>
                  <w:lang w:eastAsia="zh-CN"/>
                </w:rPr>
                <w:delText>24</w:delText>
              </w:r>
            </w:del>
          </w:p>
        </w:tc>
        <w:tc>
          <w:tcPr>
            <w:tcW w:w="1070" w:type="dxa"/>
          </w:tcPr>
          <w:p w14:paraId="08CCEA44" w14:textId="39DCBD55" w:rsidR="00E215C0" w:rsidRPr="00EF497C" w:rsidDel="00171C20" w:rsidRDefault="00E215C0" w:rsidP="00566627">
            <w:pPr>
              <w:pStyle w:val="TAC"/>
              <w:rPr>
                <w:del w:id="13923" w:author="R4-1904803" w:date="2019-04-17T21:24:00Z"/>
                <w:lang w:eastAsia="zh-CN"/>
              </w:rPr>
            </w:pPr>
            <w:del w:id="13924" w:author="R4-1904803" w:date="2019-04-17T21:24:00Z">
              <w:r w:rsidRPr="00EF497C" w:rsidDel="00171C20">
                <w:rPr>
                  <w:lang w:eastAsia="zh-CN"/>
                </w:rPr>
                <w:delText>24</w:delText>
              </w:r>
            </w:del>
          </w:p>
        </w:tc>
        <w:tc>
          <w:tcPr>
            <w:tcW w:w="1071" w:type="dxa"/>
          </w:tcPr>
          <w:p w14:paraId="3843D6D2" w14:textId="28074DBA" w:rsidR="00E215C0" w:rsidRPr="00EF497C" w:rsidDel="00171C20" w:rsidRDefault="00E215C0" w:rsidP="00566627">
            <w:pPr>
              <w:pStyle w:val="TAC"/>
              <w:rPr>
                <w:del w:id="13925" w:author="R4-1904803" w:date="2019-04-17T21:24:00Z"/>
                <w:lang w:eastAsia="zh-CN"/>
              </w:rPr>
            </w:pPr>
            <w:del w:id="13926" w:author="R4-1904803" w:date="2019-04-17T21:24:00Z">
              <w:r w:rsidRPr="00EF497C" w:rsidDel="00171C20">
                <w:rPr>
                  <w:lang w:eastAsia="zh-CN"/>
                </w:rPr>
                <w:delText>24</w:delText>
              </w:r>
            </w:del>
          </w:p>
        </w:tc>
        <w:tc>
          <w:tcPr>
            <w:tcW w:w="1070" w:type="dxa"/>
          </w:tcPr>
          <w:p w14:paraId="1D94FEE6" w14:textId="3B3D9197" w:rsidR="00E215C0" w:rsidRPr="00EF497C" w:rsidDel="00171C20" w:rsidRDefault="00E215C0" w:rsidP="00566627">
            <w:pPr>
              <w:pStyle w:val="TAC"/>
              <w:rPr>
                <w:del w:id="13927" w:author="R4-1904803" w:date="2019-04-17T21:24:00Z"/>
                <w:lang w:eastAsia="zh-CN"/>
              </w:rPr>
            </w:pPr>
            <w:del w:id="13928" w:author="R4-1904803" w:date="2019-04-17T21:24:00Z">
              <w:r w:rsidRPr="00EF497C" w:rsidDel="00171C20">
                <w:rPr>
                  <w:lang w:eastAsia="zh-CN"/>
                </w:rPr>
                <w:delText>24</w:delText>
              </w:r>
            </w:del>
          </w:p>
        </w:tc>
        <w:tc>
          <w:tcPr>
            <w:tcW w:w="1071" w:type="dxa"/>
          </w:tcPr>
          <w:p w14:paraId="78037167" w14:textId="44073076" w:rsidR="00E215C0" w:rsidRPr="00EF497C" w:rsidDel="00171C20" w:rsidRDefault="00E215C0" w:rsidP="00566627">
            <w:pPr>
              <w:pStyle w:val="TAC"/>
              <w:rPr>
                <w:del w:id="13929" w:author="R4-1904803" w:date="2019-04-17T21:24:00Z"/>
                <w:lang w:eastAsia="zh-CN"/>
              </w:rPr>
            </w:pPr>
            <w:del w:id="13930" w:author="R4-1904803" w:date="2019-04-17T21:24:00Z">
              <w:r w:rsidRPr="00EF497C" w:rsidDel="00171C20">
                <w:rPr>
                  <w:lang w:eastAsia="zh-CN"/>
                </w:rPr>
                <w:delText>24</w:delText>
              </w:r>
            </w:del>
          </w:p>
        </w:tc>
        <w:tc>
          <w:tcPr>
            <w:tcW w:w="1071" w:type="dxa"/>
          </w:tcPr>
          <w:p w14:paraId="372270EF" w14:textId="62DAFA34" w:rsidR="00E215C0" w:rsidRPr="00EF497C" w:rsidDel="00171C20" w:rsidRDefault="00E215C0" w:rsidP="00566627">
            <w:pPr>
              <w:pStyle w:val="TAC"/>
              <w:rPr>
                <w:del w:id="13931" w:author="R4-1904803" w:date="2019-04-17T21:24:00Z"/>
                <w:lang w:eastAsia="zh-CN"/>
              </w:rPr>
            </w:pPr>
            <w:del w:id="13932" w:author="R4-1904803" w:date="2019-04-17T21:24:00Z">
              <w:r w:rsidRPr="00EF497C" w:rsidDel="00171C20">
                <w:rPr>
                  <w:lang w:eastAsia="zh-CN"/>
                </w:rPr>
                <w:delText>24</w:delText>
              </w:r>
            </w:del>
          </w:p>
        </w:tc>
      </w:tr>
      <w:tr w:rsidR="005A2917" w:rsidRPr="00EF497C" w:rsidDel="00171C20" w14:paraId="618DA75F" w14:textId="61021032" w:rsidTr="00272933">
        <w:trPr>
          <w:jc w:val="center"/>
          <w:del w:id="13933" w:author="R4-1904803" w:date="2019-04-17T21:24:00Z"/>
        </w:trPr>
        <w:tc>
          <w:tcPr>
            <w:tcW w:w="2421" w:type="dxa"/>
          </w:tcPr>
          <w:p w14:paraId="78A521A3" w14:textId="52EAB9CD" w:rsidR="00E215C0" w:rsidRPr="00EF497C" w:rsidDel="00171C20" w:rsidRDefault="00E215C0" w:rsidP="00566627">
            <w:pPr>
              <w:pStyle w:val="TAC"/>
              <w:rPr>
                <w:del w:id="13934" w:author="R4-1904803" w:date="2019-04-17T21:24:00Z"/>
              </w:rPr>
            </w:pPr>
            <w:del w:id="13935" w:author="R4-1904803" w:date="2019-04-17T21:24:00Z">
              <w:r w:rsidRPr="00EF497C" w:rsidDel="00171C20">
                <w:delText>Code block CRC size (bits)</w:delText>
              </w:r>
            </w:del>
          </w:p>
        </w:tc>
        <w:tc>
          <w:tcPr>
            <w:tcW w:w="1070" w:type="dxa"/>
          </w:tcPr>
          <w:p w14:paraId="72086CF6" w14:textId="11E6C332" w:rsidR="00E215C0" w:rsidRPr="00EF497C" w:rsidDel="00171C20" w:rsidRDefault="00E215C0" w:rsidP="00566627">
            <w:pPr>
              <w:pStyle w:val="TAC"/>
              <w:rPr>
                <w:del w:id="13936" w:author="R4-1904803" w:date="2019-04-17T21:24:00Z"/>
                <w:lang w:eastAsia="zh-CN"/>
              </w:rPr>
            </w:pPr>
            <w:del w:id="13937" w:author="R4-1904803" w:date="2019-04-17T21:24:00Z">
              <w:r w:rsidRPr="00EF497C" w:rsidDel="00171C20">
                <w:rPr>
                  <w:lang w:eastAsia="zh-CN"/>
                </w:rPr>
                <w:delText>24</w:delText>
              </w:r>
            </w:del>
          </w:p>
        </w:tc>
        <w:tc>
          <w:tcPr>
            <w:tcW w:w="1071" w:type="dxa"/>
          </w:tcPr>
          <w:p w14:paraId="48491838" w14:textId="5CDB00D9" w:rsidR="00E215C0" w:rsidRPr="00EF497C" w:rsidDel="00171C20" w:rsidRDefault="00E215C0" w:rsidP="00566627">
            <w:pPr>
              <w:pStyle w:val="TAC"/>
              <w:rPr>
                <w:del w:id="13938" w:author="R4-1904803" w:date="2019-04-17T21:24:00Z"/>
                <w:lang w:eastAsia="zh-CN"/>
              </w:rPr>
            </w:pPr>
            <w:del w:id="13939" w:author="R4-1904803" w:date="2019-04-17T21:24:00Z">
              <w:r w:rsidRPr="00EF497C" w:rsidDel="00171C20">
                <w:rPr>
                  <w:lang w:eastAsia="zh-CN"/>
                </w:rPr>
                <w:delText>24</w:delText>
              </w:r>
            </w:del>
          </w:p>
        </w:tc>
        <w:tc>
          <w:tcPr>
            <w:tcW w:w="1070" w:type="dxa"/>
          </w:tcPr>
          <w:p w14:paraId="37330A1D" w14:textId="58BC5AB3" w:rsidR="00E215C0" w:rsidRPr="00EF497C" w:rsidDel="00171C20" w:rsidRDefault="00E215C0" w:rsidP="00566627">
            <w:pPr>
              <w:pStyle w:val="TAC"/>
              <w:rPr>
                <w:del w:id="13940" w:author="R4-1904803" w:date="2019-04-17T21:24:00Z"/>
                <w:lang w:eastAsia="zh-CN"/>
              </w:rPr>
            </w:pPr>
            <w:del w:id="13941" w:author="R4-1904803" w:date="2019-04-17T21:24:00Z">
              <w:r w:rsidRPr="00EF497C" w:rsidDel="00171C20">
                <w:rPr>
                  <w:lang w:eastAsia="zh-CN"/>
                </w:rPr>
                <w:delText>24</w:delText>
              </w:r>
            </w:del>
          </w:p>
        </w:tc>
        <w:tc>
          <w:tcPr>
            <w:tcW w:w="1071" w:type="dxa"/>
          </w:tcPr>
          <w:p w14:paraId="3C17D859" w14:textId="4CF06503" w:rsidR="00E215C0" w:rsidRPr="00EF497C" w:rsidDel="00171C20" w:rsidRDefault="00E215C0" w:rsidP="00566627">
            <w:pPr>
              <w:pStyle w:val="TAC"/>
              <w:rPr>
                <w:del w:id="13942" w:author="R4-1904803" w:date="2019-04-17T21:24:00Z"/>
                <w:lang w:eastAsia="zh-CN"/>
              </w:rPr>
            </w:pPr>
            <w:del w:id="13943" w:author="R4-1904803" w:date="2019-04-17T21:24:00Z">
              <w:r w:rsidRPr="00EF497C" w:rsidDel="00171C20">
                <w:rPr>
                  <w:lang w:eastAsia="zh-CN"/>
                </w:rPr>
                <w:delText>24</w:delText>
              </w:r>
            </w:del>
          </w:p>
        </w:tc>
        <w:tc>
          <w:tcPr>
            <w:tcW w:w="1070" w:type="dxa"/>
          </w:tcPr>
          <w:p w14:paraId="79D391B0" w14:textId="3D5FF1B7" w:rsidR="00E215C0" w:rsidRPr="00EF497C" w:rsidDel="00171C20" w:rsidRDefault="00E215C0" w:rsidP="00566627">
            <w:pPr>
              <w:pStyle w:val="TAC"/>
              <w:rPr>
                <w:del w:id="13944" w:author="R4-1904803" w:date="2019-04-17T21:24:00Z"/>
                <w:lang w:eastAsia="zh-CN"/>
              </w:rPr>
            </w:pPr>
            <w:del w:id="13945" w:author="R4-1904803" w:date="2019-04-17T21:24:00Z">
              <w:r w:rsidRPr="00EF497C" w:rsidDel="00171C20">
                <w:rPr>
                  <w:lang w:eastAsia="zh-CN"/>
                </w:rPr>
                <w:delText>24</w:delText>
              </w:r>
            </w:del>
          </w:p>
        </w:tc>
        <w:tc>
          <w:tcPr>
            <w:tcW w:w="1071" w:type="dxa"/>
          </w:tcPr>
          <w:p w14:paraId="44891874" w14:textId="24C8DA37" w:rsidR="00E215C0" w:rsidRPr="00EF497C" w:rsidDel="00171C20" w:rsidRDefault="00E215C0" w:rsidP="00566627">
            <w:pPr>
              <w:pStyle w:val="TAC"/>
              <w:rPr>
                <w:del w:id="13946" w:author="R4-1904803" w:date="2019-04-17T21:24:00Z"/>
                <w:lang w:eastAsia="zh-CN"/>
              </w:rPr>
            </w:pPr>
            <w:del w:id="13947" w:author="R4-1904803" w:date="2019-04-17T21:24:00Z">
              <w:r w:rsidRPr="00EF497C" w:rsidDel="00171C20">
                <w:rPr>
                  <w:lang w:eastAsia="zh-CN"/>
                </w:rPr>
                <w:delText>24</w:delText>
              </w:r>
            </w:del>
          </w:p>
        </w:tc>
        <w:tc>
          <w:tcPr>
            <w:tcW w:w="1071" w:type="dxa"/>
          </w:tcPr>
          <w:p w14:paraId="5A7BFC5F" w14:textId="48683690" w:rsidR="00E215C0" w:rsidRPr="00EF497C" w:rsidDel="00171C20" w:rsidRDefault="00E215C0" w:rsidP="00566627">
            <w:pPr>
              <w:pStyle w:val="TAC"/>
              <w:rPr>
                <w:del w:id="13948" w:author="R4-1904803" w:date="2019-04-17T21:24:00Z"/>
                <w:lang w:eastAsia="zh-CN"/>
              </w:rPr>
            </w:pPr>
            <w:del w:id="13949" w:author="R4-1904803" w:date="2019-04-17T21:24:00Z">
              <w:r w:rsidRPr="00EF497C" w:rsidDel="00171C20">
                <w:rPr>
                  <w:lang w:eastAsia="zh-CN"/>
                </w:rPr>
                <w:delText>24</w:delText>
              </w:r>
            </w:del>
          </w:p>
        </w:tc>
      </w:tr>
      <w:tr w:rsidR="005A2917" w:rsidRPr="00EF497C" w:rsidDel="00171C20" w14:paraId="12908E7A" w14:textId="259F8D65" w:rsidTr="00272933">
        <w:trPr>
          <w:jc w:val="center"/>
          <w:del w:id="13950" w:author="R4-1904803" w:date="2019-04-17T21:24:00Z"/>
        </w:trPr>
        <w:tc>
          <w:tcPr>
            <w:tcW w:w="2421" w:type="dxa"/>
          </w:tcPr>
          <w:p w14:paraId="125ABFB5" w14:textId="27343EDC" w:rsidR="00E215C0" w:rsidRPr="00EF497C" w:rsidDel="00171C20" w:rsidRDefault="00E215C0" w:rsidP="00566627">
            <w:pPr>
              <w:pStyle w:val="TAC"/>
              <w:rPr>
                <w:del w:id="13951" w:author="R4-1904803" w:date="2019-04-17T21:24:00Z"/>
              </w:rPr>
            </w:pPr>
            <w:del w:id="13952" w:author="R4-1904803" w:date="2019-04-17T21:24:00Z">
              <w:r w:rsidRPr="00EF497C" w:rsidDel="00171C20">
                <w:delText>Number of code blocks - C</w:delText>
              </w:r>
            </w:del>
          </w:p>
        </w:tc>
        <w:tc>
          <w:tcPr>
            <w:tcW w:w="1070" w:type="dxa"/>
            <w:vAlign w:val="center"/>
          </w:tcPr>
          <w:p w14:paraId="3E792E36" w14:textId="1A5C3898" w:rsidR="00E215C0" w:rsidRPr="00EF497C" w:rsidDel="00171C20" w:rsidRDefault="00E215C0" w:rsidP="00566627">
            <w:pPr>
              <w:pStyle w:val="TAC"/>
              <w:rPr>
                <w:del w:id="13953" w:author="R4-1904803" w:date="2019-04-17T21:24:00Z"/>
                <w:lang w:eastAsia="zh-CN"/>
              </w:rPr>
            </w:pPr>
            <w:del w:id="13954" w:author="R4-1904803" w:date="2019-04-17T21:24:00Z">
              <w:r w:rsidRPr="00EF497C" w:rsidDel="00171C20">
                <w:rPr>
                  <w:lang w:eastAsia="zh-CN"/>
                </w:rPr>
                <w:delText>3</w:delText>
              </w:r>
            </w:del>
          </w:p>
        </w:tc>
        <w:tc>
          <w:tcPr>
            <w:tcW w:w="1071" w:type="dxa"/>
            <w:vAlign w:val="center"/>
          </w:tcPr>
          <w:p w14:paraId="49EEB4F1" w14:textId="5EF3DB4F" w:rsidR="00E215C0" w:rsidRPr="00EF497C" w:rsidDel="00171C20" w:rsidRDefault="00E215C0" w:rsidP="00566627">
            <w:pPr>
              <w:pStyle w:val="TAC"/>
              <w:rPr>
                <w:del w:id="13955" w:author="R4-1904803" w:date="2019-04-17T21:24:00Z"/>
                <w:lang w:eastAsia="zh-CN"/>
              </w:rPr>
            </w:pPr>
            <w:del w:id="13956" w:author="R4-1904803" w:date="2019-04-17T21:24:00Z">
              <w:r w:rsidRPr="00EF497C" w:rsidDel="00171C20">
                <w:rPr>
                  <w:lang w:eastAsia="zh-CN"/>
                </w:rPr>
                <w:delText>5</w:delText>
              </w:r>
            </w:del>
          </w:p>
        </w:tc>
        <w:tc>
          <w:tcPr>
            <w:tcW w:w="1070" w:type="dxa"/>
          </w:tcPr>
          <w:p w14:paraId="65A06DE5" w14:textId="4C315977" w:rsidR="00E215C0" w:rsidRPr="00EF497C" w:rsidDel="00171C20" w:rsidRDefault="00E215C0" w:rsidP="00566627">
            <w:pPr>
              <w:pStyle w:val="TAC"/>
              <w:rPr>
                <w:del w:id="13957" w:author="R4-1904803" w:date="2019-04-17T21:24:00Z"/>
                <w:lang w:eastAsia="zh-CN"/>
              </w:rPr>
            </w:pPr>
            <w:del w:id="13958" w:author="R4-1904803" w:date="2019-04-17T21:24:00Z">
              <w:r w:rsidRPr="00EF497C" w:rsidDel="00171C20">
                <w:rPr>
                  <w:lang w:eastAsia="zh-CN"/>
                </w:rPr>
                <w:delText>10</w:delText>
              </w:r>
            </w:del>
          </w:p>
        </w:tc>
        <w:tc>
          <w:tcPr>
            <w:tcW w:w="1071" w:type="dxa"/>
            <w:vAlign w:val="center"/>
          </w:tcPr>
          <w:p w14:paraId="56A4DD0E" w14:textId="1C41F60F" w:rsidR="00E215C0" w:rsidRPr="00EF497C" w:rsidDel="00171C20" w:rsidRDefault="00E215C0" w:rsidP="00566627">
            <w:pPr>
              <w:pStyle w:val="TAC"/>
              <w:rPr>
                <w:del w:id="13959" w:author="R4-1904803" w:date="2019-04-17T21:24:00Z"/>
                <w:lang w:eastAsia="zh-CN"/>
              </w:rPr>
            </w:pPr>
            <w:del w:id="13960" w:author="R4-1904803" w:date="2019-04-17T21:24:00Z">
              <w:r w:rsidRPr="00EF497C" w:rsidDel="00171C20">
                <w:rPr>
                  <w:lang w:eastAsia="zh-CN"/>
                </w:rPr>
                <w:delText>3</w:delText>
              </w:r>
            </w:del>
          </w:p>
        </w:tc>
        <w:tc>
          <w:tcPr>
            <w:tcW w:w="1070" w:type="dxa"/>
            <w:vAlign w:val="center"/>
          </w:tcPr>
          <w:p w14:paraId="0DC14D63" w14:textId="29897066" w:rsidR="00E215C0" w:rsidRPr="00EF497C" w:rsidDel="00171C20" w:rsidRDefault="00E215C0" w:rsidP="00566627">
            <w:pPr>
              <w:pStyle w:val="TAC"/>
              <w:rPr>
                <w:del w:id="13961" w:author="R4-1904803" w:date="2019-04-17T21:24:00Z"/>
                <w:lang w:eastAsia="zh-CN"/>
              </w:rPr>
            </w:pPr>
            <w:del w:id="13962" w:author="R4-1904803" w:date="2019-04-17T21:24:00Z">
              <w:r w:rsidRPr="00EF497C" w:rsidDel="00171C20">
                <w:rPr>
                  <w:lang w:eastAsia="zh-CN"/>
                </w:rPr>
                <w:delText>5</w:delText>
              </w:r>
            </w:del>
          </w:p>
        </w:tc>
        <w:tc>
          <w:tcPr>
            <w:tcW w:w="1071" w:type="dxa"/>
          </w:tcPr>
          <w:p w14:paraId="4BC286A3" w14:textId="18A9AF75" w:rsidR="00E215C0" w:rsidRPr="00EF497C" w:rsidDel="00171C20" w:rsidRDefault="00E215C0" w:rsidP="00566627">
            <w:pPr>
              <w:pStyle w:val="TAC"/>
              <w:rPr>
                <w:del w:id="13963" w:author="R4-1904803" w:date="2019-04-17T21:24:00Z"/>
                <w:lang w:eastAsia="zh-CN"/>
              </w:rPr>
            </w:pPr>
            <w:del w:id="13964" w:author="R4-1904803" w:date="2019-04-17T21:24:00Z">
              <w:r w:rsidRPr="00EF497C" w:rsidDel="00171C20">
                <w:rPr>
                  <w:lang w:eastAsia="zh-CN"/>
                </w:rPr>
                <w:delText>10</w:delText>
              </w:r>
            </w:del>
          </w:p>
        </w:tc>
        <w:tc>
          <w:tcPr>
            <w:tcW w:w="1071" w:type="dxa"/>
          </w:tcPr>
          <w:p w14:paraId="00B3F37C" w14:textId="40BCCA09" w:rsidR="00E215C0" w:rsidRPr="00EF497C" w:rsidDel="00171C20" w:rsidRDefault="00E215C0" w:rsidP="00566627">
            <w:pPr>
              <w:pStyle w:val="TAC"/>
              <w:rPr>
                <w:del w:id="13965" w:author="R4-1904803" w:date="2019-04-17T21:24:00Z"/>
                <w:lang w:eastAsia="zh-CN"/>
              </w:rPr>
            </w:pPr>
            <w:del w:id="13966" w:author="R4-1904803" w:date="2019-04-17T21:24:00Z">
              <w:r w:rsidRPr="00EF497C" w:rsidDel="00171C20">
                <w:rPr>
                  <w:lang w:eastAsia="zh-CN"/>
                </w:rPr>
                <w:delText>26</w:delText>
              </w:r>
            </w:del>
          </w:p>
        </w:tc>
      </w:tr>
      <w:tr w:rsidR="005A2917" w:rsidRPr="00EF497C" w:rsidDel="00171C20" w14:paraId="42995A39" w14:textId="4EA23021" w:rsidTr="00272933">
        <w:trPr>
          <w:jc w:val="center"/>
          <w:del w:id="13967" w:author="R4-1904803" w:date="2019-04-17T21:24:00Z"/>
        </w:trPr>
        <w:tc>
          <w:tcPr>
            <w:tcW w:w="2421" w:type="dxa"/>
          </w:tcPr>
          <w:p w14:paraId="4EB69B2A" w14:textId="14097859" w:rsidR="00E215C0" w:rsidRPr="00EF497C" w:rsidDel="00171C20" w:rsidRDefault="00E215C0" w:rsidP="00566627">
            <w:pPr>
              <w:pStyle w:val="TAC"/>
              <w:rPr>
                <w:del w:id="13968" w:author="R4-1904803" w:date="2019-04-17T21:24:00Z"/>
              </w:rPr>
            </w:pPr>
            <w:del w:id="13969" w:author="R4-1904803" w:date="2019-04-17T21:24: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4E6B6C1E" w14:textId="12FE285D" w:rsidR="00E215C0" w:rsidRPr="00EF497C" w:rsidDel="00171C20" w:rsidRDefault="00E215C0" w:rsidP="00566627">
            <w:pPr>
              <w:pStyle w:val="TAC"/>
              <w:rPr>
                <w:del w:id="13970" w:author="R4-1904803" w:date="2019-04-17T21:24:00Z"/>
                <w:lang w:eastAsia="zh-CN"/>
              </w:rPr>
            </w:pPr>
            <w:del w:id="13971" w:author="R4-1904803" w:date="2019-04-17T21:24:00Z">
              <w:r w:rsidRPr="00EF497C" w:rsidDel="00171C20">
                <w:rPr>
                  <w:rFonts w:cs="Arial"/>
                  <w:szCs w:val="18"/>
                </w:rPr>
                <w:delText>6688</w:delText>
              </w:r>
            </w:del>
          </w:p>
        </w:tc>
        <w:tc>
          <w:tcPr>
            <w:tcW w:w="1071" w:type="dxa"/>
            <w:vAlign w:val="center"/>
          </w:tcPr>
          <w:p w14:paraId="0A1F9291" w14:textId="4F80FEB0" w:rsidR="00E215C0" w:rsidRPr="00EF497C" w:rsidDel="00171C20" w:rsidRDefault="00E215C0" w:rsidP="00566627">
            <w:pPr>
              <w:pStyle w:val="TAC"/>
              <w:rPr>
                <w:del w:id="13972" w:author="R4-1904803" w:date="2019-04-17T21:24:00Z"/>
                <w:lang w:eastAsia="zh-CN"/>
              </w:rPr>
            </w:pPr>
            <w:del w:id="13973" w:author="R4-1904803" w:date="2019-04-17T21:24:00Z">
              <w:r w:rsidRPr="00EF497C" w:rsidDel="00171C20">
                <w:rPr>
                  <w:rFonts w:cs="Arial"/>
                  <w:szCs w:val="18"/>
                </w:rPr>
                <w:delText>8432</w:delText>
              </w:r>
            </w:del>
          </w:p>
        </w:tc>
        <w:tc>
          <w:tcPr>
            <w:tcW w:w="1070" w:type="dxa"/>
            <w:vAlign w:val="center"/>
          </w:tcPr>
          <w:p w14:paraId="78468C14" w14:textId="77570850" w:rsidR="00E215C0" w:rsidRPr="00EF497C" w:rsidDel="00171C20" w:rsidRDefault="00E215C0" w:rsidP="00566627">
            <w:pPr>
              <w:pStyle w:val="TAC"/>
              <w:rPr>
                <w:del w:id="13974" w:author="R4-1904803" w:date="2019-04-17T21:24:00Z"/>
                <w:lang w:eastAsia="zh-CN"/>
              </w:rPr>
            </w:pPr>
            <w:del w:id="13975" w:author="R4-1904803" w:date="2019-04-17T21:24:00Z">
              <w:r w:rsidRPr="00EF497C" w:rsidDel="00171C20">
                <w:rPr>
                  <w:rFonts w:cs="Arial"/>
                  <w:szCs w:val="18"/>
                </w:rPr>
                <w:delText>8424</w:delText>
              </w:r>
            </w:del>
          </w:p>
        </w:tc>
        <w:tc>
          <w:tcPr>
            <w:tcW w:w="1071" w:type="dxa"/>
            <w:vAlign w:val="center"/>
          </w:tcPr>
          <w:p w14:paraId="4578DF70" w14:textId="124172B2" w:rsidR="00E215C0" w:rsidRPr="00EF497C" w:rsidDel="00171C20" w:rsidRDefault="00E215C0" w:rsidP="00566627">
            <w:pPr>
              <w:pStyle w:val="TAC"/>
              <w:rPr>
                <w:del w:id="13976" w:author="R4-1904803" w:date="2019-04-17T21:24:00Z"/>
                <w:lang w:eastAsia="zh-CN"/>
              </w:rPr>
            </w:pPr>
            <w:del w:id="13977" w:author="R4-1904803" w:date="2019-04-17T21:24:00Z">
              <w:r w:rsidRPr="00EF497C" w:rsidDel="00171C20">
                <w:rPr>
                  <w:rFonts w:cs="Arial"/>
                  <w:szCs w:val="18"/>
                </w:rPr>
                <w:delText>6520</w:delText>
              </w:r>
            </w:del>
          </w:p>
        </w:tc>
        <w:tc>
          <w:tcPr>
            <w:tcW w:w="1070" w:type="dxa"/>
            <w:vAlign w:val="center"/>
          </w:tcPr>
          <w:p w14:paraId="4920B569" w14:textId="068E28D9" w:rsidR="00E215C0" w:rsidRPr="00EF497C" w:rsidDel="00171C20" w:rsidRDefault="00E215C0" w:rsidP="00566627">
            <w:pPr>
              <w:pStyle w:val="TAC"/>
              <w:rPr>
                <w:del w:id="13978" w:author="R4-1904803" w:date="2019-04-17T21:24:00Z"/>
                <w:lang w:eastAsia="zh-CN"/>
              </w:rPr>
            </w:pPr>
            <w:del w:id="13979" w:author="R4-1904803" w:date="2019-04-17T21:24:00Z">
              <w:r w:rsidRPr="00EF497C" w:rsidDel="00171C20">
                <w:rPr>
                  <w:rFonts w:cs="Arial"/>
                  <w:szCs w:val="18"/>
                </w:rPr>
                <w:delText>8224</w:delText>
              </w:r>
            </w:del>
          </w:p>
        </w:tc>
        <w:tc>
          <w:tcPr>
            <w:tcW w:w="1071" w:type="dxa"/>
            <w:vAlign w:val="center"/>
          </w:tcPr>
          <w:p w14:paraId="06DC624D" w14:textId="20B3B71E" w:rsidR="00E215C0" w:rsidRPr="00EF497C" w:rsidDel="00171C20" w:rsidRDefault="00E215C0" w:rsidP="00566627">
            <w:pPr>
              <w:pStyle w:val="TAC"/>
              <w:rPr>
                <w:del w:id="13980" w:author="R4-1904803" w:date="2019-04-17T21:24:00Z"/>
                <w:lang w:eastAsia="zh-CN"/>
              </w:rPr>
            </w:pPr>
            <w:del w:id="13981" w:author="R4-1904803" w:date="2019-04-17T21:24:00Z">
              <w:r w:rsidRPr="00EF497C" w:rsidDel="00171C20">
                <w:rPr>
                  <w:rFonts w:cs="Arial"/>
                  <w:szCs w:val="18"/>
                </w:rPr>
                <w:delText>8424</w:delText>
              </w:r>
            </w:del>
          </w:p>
        </w:tc>
        <w:tc>
          <w:tcPr>
            <w:tcW w:w="1071" w:type="dxa"/>
            <w:vAlign w:val="center"/>
          </w:tcPr>
          <w:p w14:paraId="4FB3DFB1" w14:textId="6354FE07" w:rsidR="00E215C0" w:rsidRPr="00EF497C" w:rsidDel="00171C20" w:rsidRDefault="00E215C0" w:rsidP="00566627">
            <w:pPr>
              <w:pStyle w:val="TAC"/>
              <w:rPr>
                <w:del w:id="13982" w:author="R4-1904803" w:date="2019-04-17T21:24:00Z"/>
                <w:lang w:eastAsia="zh-CN"/>
              </w:rPr>
            </w:pPr>
            <w:del w:id="13983" w:author="R4-1904803" w:date="2019-04-17T21:24:00Z">
              <w:r w:rsidRPr="00EF497C" w:rsidDel="00171C20">
                <w:rPr>
                  <w:rFonts w:cs="Arial"/>
                  <w:szCs w:val="18"/>
                </w:rPr>
                <w:delText>8376</w:delText>
              </w:r>
            </w:del>
          </w:p>
        </w:tc>
      </w:tr>
      <w:tr w:rsidR="005A2917" w:rsidRPr="00EF497C" w:rsidDel="00171C20" w14:paraId="3F8D60E2" w14:textId="29914EA1" w:rsidTr="00272933">
        <w:trPr>
          <w:jc w:val="center"/>
          <w:del w:id="13984" w:author="R4-1904803" w:date="2019-04-17T21:24:00Z"/>
        </w:trPr>
        <w:tc>
          <w:tcPr>
            <w:tcW w:w="2421" w:type="dxa"/>
          </w:tcPr>
          <w:p w14:paraId="10271D25" w14:textId="5ECC6E5A" w:rsidR="00E215C0" w:rsidRPr="00EF497C" w:rsidDel="00171C20" w:rsidRDefault="00E215C0" w:rsidP="00566627">
            <w:pPr>
              <w:pStyle w:val="TAC"/>
              <w:rPr>
                <w:del w:id="13985" w:author="R4-1904803" w:date="2019-04-17T21:24:00Z"/>
                <w:lang w:eastAsia="zh-CN"/>
              </w:rPr>
            </w:pPr>
            <w:del w:id="13986" w:author="R4-1904803" w:date="2019-04-17T21:24:00Z">
              <w:r w:rsidRPr="00EF497C" w:rsidDel="00171C20">
                <w:delText xml:space="preserve">Total number of bits per </w:delText>
              </w:r>
              <w:r w:rsidRPr="00EF497C" w:rsidDel="00171C20">
                <w:rPr>
                  <w:lang w:eastAsia="zh-CN"/>
                </w:rPr>
                <w:delText>slot</w:delText>
              </w:r>
            </w:del>
          </w:p>
        </w:tc>
        <w:tc>
          <w:tcPr>
            <w:tcW w:w="1070" w:type="dxa"/>
            <w:vAlign w:val="center"/>
          </w:tcPr>
          <w:p w14:paraId="4795BF27" w14:textId="4B400928" w:rsidR="00E215C0" w:rsidRPr="00EF497C" w:rsidDel="00171C20" w:rsidRDefault="00E215C0" w:rsidP="00566627">
            <w:pPr>
              <w:pStyle w:val="TAC"/>
              <w:rPr>
                <w:del w:id="13987" w:author="R4-1904803" w:date="2019-04-17T21:24:00Z"/>
                <w:lang w:eastAsia="zh-CN"/>
              </w:rPr>
            </w:pPr>
            <w:del w:id="13988" w:author="R4-1904803" w:date="2019-04-17T21:24:00Z">
              <w:r w:rsidRPr="00EF497C" w:rsidDel="00171C20">
                <w:rPr>
                  <w:rFonts w:hint="eastAsia"/>
                  <w:lang w:eastAsia="zh-CN"/>
                </w:rPr>
                <w:delText>31200</w:delText>
              </w:r>
            </w:del>
          </w:p>
        </w:tc>
        <w:tc>
          <w:tcPr>
            <w:tcW w:w="1071" w:type="dxa"/>
            <w:vAlign w:val="center"/>
          </w:tcPr>
          <w:p w14:paraId="56D3032C" w14:textId="4EB0858A" w:rsidR="00E215C0" w:rsidRPr="00EF497C" w:rsidDel="00171C20" w:rsidRDefault="00E215C0" w:rsidP="00566627">
            <w:pPr>
              <w:pStyle w:val="TAC"/>
              <w:rPr>
                <w:del w:id="13989" w:author="R4-1904803" w:date="2019-04-17T21:24:00Z"/>
                <w:lang w:eastAsia="zh-CN"/>
              </w:rPr>
            </w:pPr>
            <w:del w:id="13990" w:author="R4-1904803" w:date="2019-04-17T21:24:00Z">
              <w:r w:rsidRPr="00EF497C" w:rsidDel="00171C20">
                <w:rPr>
                  <w:rFonts w:hint="eastAsia"/>
                  <w:lang w:eastAsia="zh-CN"/>
                </w:rPr>
                <w:delText>64896</w:delText>
              </w:r>
            </w:del>
          </w:p>
        </w:tc>
        <w:tc>
          <w:tcPr>
            <w:tcW w:w="1070" w:type="dxa"/>
            <w:vAlign w:val="center"/>
          </w:tcPr>
          <w:p w14:paraId="782D9E2D" w14:textId="45B51FD2" w:rsidR="00E215C0" w:rsidRPr="00EF497C" w:rsidDel="00171C20" w:rsidRDefault="00E215C0" w:rsidP="00566627">
            <w:pPr>
              <w:pStyle w:val="TAC"/>
              <w:rPr>
                <w:del w:id="13991" w:author="R4-1904803" w:date="2019-04-17T21:24:00Z"/>
                <w:lang w:eastAsia="zh-CN"/>
              </w:rPr>
            </w:pPr>
            <w:del w:id="13992" w:author="R4-1904803" w:date="2019-04-17T21:24:00Z">
              <w:r w:rsidRPr="00EF497C" w:rsidDel="00171C20">
                <w:rPr>
                  <w:rFonts w:hint="eastAsia"/>
                  <w:lang w:eastAsia="zh-CN"/>
                </w:rPr>
                <w:delText>132288</w:delText>
              </w:r>
            </w:del>
          </w:p>
        </w:tc>
        <w:tc>
          <w:tcPr>
            <w:tcW w:w="1071" w:type="dxa"/>
            <w:vAlign w:val="center"/>
          </w:tcPr>
          <w:p w14:paraId="091A1378" w14:textId="20CC378B" w:rsidR="00E215C0" w:rsidRPr="00EF497C" w:rsidDel="00171C20" w:rsidRDefault="00E215C0" w:rsidP="00566627">
            <w:pPr>
              <w:pStyle w:val="TAC"/>
              <w:rPr>
                <w:del w:id="13993" w:author="R4-1904803" w:date="2019-04-17T21:24:00Z"/>
                <w:lang w:eastAsia="zh-CN"/>
              </w:rPr>
            </w:pPr>
            <w:del w:id="13994" w:author="R4-1904803" w:date="2019-04-17T21:24:00Z">
              <w:r w:rsidRPr="00EF497C" w:rsidDel="00171C20">
                <w:rPr>
                  <w:rFonts w:hint="eastAsia"/>
                  <w:lang w:eastAsia="zh-CN"/>
                </w:rPr>
                <w:delText>29952</w:delText>
              </w:r>
            </w:del>
          </w:p>
        </w:tc>
        <w:tc>
          <w:tcPr>
            <w:tcW w:w="1070" w:type="dxa"/>
            <w:vAlign w:val="center"/>
          </w:tcPr>
          <w:p w14:paraId="4869A475" w14:textId="02392FA5" w:rsidR="00E215C0" w:rsidRPr="00EF497C" w:rsidDel="00171C20" w:rsidRDefault="00E215C0" w:rsidP="00566627">
            <w:pPr>
              <w:pStyle w:val="TAC"/>
              <w:rPr>
                <w:del w:id="13995" w:author="R4-1904803" w:date="2019-04-17T21:24:00Z"/>
                <w:lang w:eastAsia="zh-CN"/>
              </w:rPr>
            </w:pPr>
            <w:del w:id="13996" w:author="R4-1904803" w:date="2019-04-17T21:24:00Z">
              <w:r w:rsidRPr="00EF497C" w:rsidDel="00171C20">
                <w:rPr>
                  <w:rFonts w:hint="eastAsia"/>
                  <w:lang w:eastAsia="zh-CN"/>
                </w:rPr>
                <w:delText>63648</w:delText>
              </w:r>
            </w:del>
          </w:p>
        </w:tc>
        <w:tc>
          <w:tcPr>
            <w:tcW w:w="1071" w:type="dxa"/>
            <w:vAlign w:val="center"/>
          </w:tcPr>
          <w:p w14:paraId="17D6E962" w14:textId="0DB01839" w:rsidR="00E215C0" w:rsidRPr="00EF497C" w:rsidDel="00171C20" w:rsidRDefault="00E215C0" w:rsidP="00566627">
            <w:pPr>
              <w:pStyle w:val="TAC"/>
              <w:rPr>
                <w:del w:id="13997" w:author="R4-1904803" w:date="2019-04-17T21:24:00Z"/>
                <w:lang w:eastAsia="zh-CN"/>
              </w:rPr>
            </w:pPr>
            <w:del w:id="13998" w:author="R4-1904803" w:date="2019-04-17T21:24:00Z">
              <w:r w:rsidRPr="00EF497C" w:rsidDel="00171C20">
                <w:rPr>
                  <w:rFonts w:hint="eastAsia"/>
                  <w:lang w:eastAsia="zh-CN"/>
                </w:rPr>
                <w:delText>132288</w:delText>
              </w:r>
            </w:del>
          </w:p>
        </w:tc>
        <w:tc>
          <w:tcPr>
            <w:tcW w:w="1071" w:type="dxa"/>
            <w:vAlign w:val="center"/>
          </w:tcPr>
          <w:p w14:paraId="2AC41604" w14:textId="78FD5420" w:rsidR="00E215C0" w:rsidRPr="00EF497C" w:rsidDel="00171C20" w:rsidRDefault="00E215C0" w:rsidP="00566627">
            <w:pPr>
              <w:pStyle w:val="TAC"/>
              <w:rPr>
                <w:del w:id="13999" w:author="R4-1904803" w:date="2019-04-17T21:24:00Z"/>
                <w:lang w:eastAsia="zh-CN"/>
              </w:rPr>
            </w:pPr>
            <w:del w:id="14000" w:author="R4-1904803" w:date="2019-04-17T21:24:00Z">
              <w:r w:rsidRPr="00EF497C" w:rsidDel="00171C20">
                <w:rPr>
                  <w:rFonts w:hint="eastAsia"/>
                  <w:lang w:eastAsia="zh-CN"/>
                </w:rPr>
                <w:delText>340704</w:delText>
              </w:r>
            </w:del>
          </w:p>
        </w:tc>
      </w:tr>
      <w:tr w:rsidR="005A2917" w:rsidRPr="00EF497C" w:rsidDel="00171C20" w14:paraId="0DE4422F" w14:textId="7A89812A" w:rsidTr="00272933">
        <w:trPr>
          <w:jc w:val="center"/>
          <w:del w:id="14001" w:author="R4-1904803" w:date="2019-04-17T21:24:00Z"/>
        </w:trPr>
        <w:tc>
          <w:tcPr>
            <w:tcW w:w="2421" w:type="dxa"/>
          </w:tcPr>
          <w:p w14:paraId="2DCA983E" w14:textId="0FA3FFF3" w:rsidR="00E215C0" w:rsidRPr="00EF497C" w:rsidDel="00171C20" w:rsidRDefault="00E215C0" w:rsidP="00566627">
            <w:pPr>
              <w:pStyle w:val="TAC"/>
              <w:rPr>
                <w:del w:id="14002" w:author="R4-1904803" w:date="2019-04-17T21:24:00Z"/>
                <w:lang w:eastAsia="zh-CN"/>
              </w:rPr>
            </w:pPr>
            <w:del w:id="14003" w:author="R4-1904803" w:date="2019-04-17T21:24:00Z">
              <w:r w:rsidRPr="00EF497C" w:rsidDel="00171C20">
                <w:delText xml:space="preserve">Total symbols per </w:delText>
              </w:r>
              <w:r w:rsidRPr="00EF497C" w:rsidDel="00171C20">
                <w:rPr>
                  <w:lang w:eastAsia="zh-CN"/>
                </w:rPr>
                <w:delText>slot</w:delText>
              </w:r>
            </w:del>
          </w:p>
        </w:tc>
        <w:tc>
          <w:tcPr>
            <w:tcW w:w="1070" w:type="dxa"/>
          </w:tcPr>
          <w:p w14:paraId="503F49B4" w14:textId="219ED164" w:rsidR="00E215C0" w:rsidRPr="00EF497C" w:rsidDel="00171C20" w:rsidRDefault="00E215C0" w:rsidP="00566627">
            <w:pPr>
              <w:pStyle w:val="TAC"/>
              <w:rPr>
                <w:del w:id="14004" w:author="R4-1904803" w:date="2019-04-17T21:24:00Z"/>
                <w:lang w:eastAsia="zh-CN"/>
              </w:rPr>
            </w:pPr>
            <w:del w:id="14005" w:author="R4-1904803" w:date="2019-04-17T21:24:00Z">
              <w:r w:rsidRPr="00EF497C" w:rsidDel="00171C20">
                <w:rPr>
                  <w:lang w:eastAsia="zh-CN"/>
                </w:rPr>
                <w:delText>7800</w:delText>
              </w:r>
            </w:del>
          </w:p>
        </w:tc>
        <w:tc>
          <w:tcPr>
            <w:tcW w:w="1071" w:type="dxa"/>
          </w:tcPr>
          <w:p w14:paraId="26FB6DA9" w14:textId="64D3A113" w:rsidR="00E215C0" w:rsidRPr="00EF497C" w:rsidDel="00171C20" w:rsidRDefault="00E215C0" w:rsidP="00566627">
            <w:pPr>
              <w:pStyle w:val="TAC"/>
              <w:rPr>
                <w:del w:id="14006" w:author="R4-1904803" w:date="2019-04-17T21:24:00Z"/>
                <w:lang w:eastAsia="zh-CN"/>
              </w:rPr>
            </w:pPr>
            <w:del w:id="14007" w:author="R4-1904803" w:date="2019-04-17T21:24:00Z">
              <w:r w:rsidRPr="00EF497C" w:rsidDel="00171C20">
                <w:rPr>
                  <w:lang w:eastAsia="zh-CN"/>
                </w:rPr>
                <w:delText>16224</w:delText>
              </w:r>
            </w:del>
          </w:p>
        </w:tc>
        <w:tc>
          <w:tcPr>
            <w:tcW w:w="1070" w:type="dxa"/>
          </w:tcPr>
          <w:p w14:paraId="16AABC1F" w14:textId="25D73523" w:rsidR="00E215C0" w:rsidRPr="00EF497C" w:rsidDel="00171C20" w:rsidRDefault="00E215C0" w:rsidP="00566627">
            <w:pPr>
              <w:pStyle w:val="TAC"/>
              <w:rPr>
                <w:del w:id="14008" w:author="R4-1904803" w:date="2019-04-17T21:24:00Z"/>
                <w:lang w:eastAsia="zh-CN"/>
              </w:rPr>
            </w:pPr>
            <w:del w:id="14009" w:author="R4-1904803" w:date="2019-04-17T21:24:00Z">
              <w:r w:rsidRPr="00EF497C" w:rsidDel="00171C20">
                <w:rPr>
                  <w:lang w:eastAsia="zh-CN"/>
                </w:rPr>
                <w:delText>33072</w:delText>
              </w:r>
            </w:del>
          </w:p>
        </w:tc>
        <w:tc>
          <w:tcPr>
            <w:tcW w:w="1071" w:type="dxa"/>
          </w:tcPr>
          <w:p w14:paraId="2EFFAEEE" w14:textId="4C1E5462" w:rsidR="00E215C0" w:rsidRPr="00EF497C" w:rsidDel="00171C20" w:rsidRDefault="00E215C0" w:rsidP="00566627">
            <w:pPr>
              <w:pStyle w:val="TAC"/>
              <w:rPr>
                <w:del w:id="14010" w:author="R4-1904803" w:date="2019-04-17T21:24:00Z"/>
                <w:lang w:eastAsia="zh-CN"/>
              </w:rPr>
            </w:pPr>
            <w:del w:id="14011" w:author="R4-1904803" w:date="2019-04-17T21:24:00Z">
              <w:r w:rsidRPr="00EF497C" w:rsidDel="00171C20">
                <w:rPr>
                  <w:lang w:eastAsia="zh-CN"/>
                </w:rPr>
                <w:delText>7488</w:delText>
              </w:r>
            </w:del>
          </w:p>
        </w:tc>
        <w:tc>
          <w:tcPr>
            <w:tcW w:w="1070" w:type="dxa"/>
          </w:tcPr>
          <w:p w14:paraId="21E6A6BF" w14:textId="4298172E" w:rsidR="00E215C0" w:rsidRPr="00EF497C" w:rsidDel="00171C20" w:rsidRDefault="00E215C0" w:rsidP="00566627">
            <w:pPr>
              <w:pStyle w:val="TAC"/>
              <w:rPr>
                <w:del w:id="14012" w:author="R4-1904803" w:date="2019-04-17T21:24:00Z"/>
                <w:lang w:eastAsia="zh-CN"/>
              </w:rPr>
            </w:pPr>
            <w:del w:id="14013" w:author="R4-1904803" w:date="2019-04-17T21:24:00Z">
              <w:r w:rsidRPr="00EF497C" w:rsidDel="00171C20">
                <w:rPr>
                  <w:lang w:eastAsia="zh-CN"/>
                </w:rPr>
                <w:delText>15912</w:delText>
              </w:r>
            </w:del>
          </w:p>
        </w:tc>
        <w:tc>
          <w:tcPr>
            <w:tcW w:w="1071" w:type="dxa"/>
          </w:tcPr>
          <w:p w14:paraId="2897AF66" w14:textId="5FBE28E9" w:rsidR="00E215C0" w:rsidRPr="00EF497C" w:rsidDel="00171C20" w:rsidRDefault="00E215C0" w:rsidP="00566627">
            <w:pPr>
              <w:pStyle w:val="TAC"/>
              <w:rPr>
                <w:del w:id="14014" w:author="R4-1904803" w:date="2019-04-17T21:24:00Z"/>
                <w:lang w:eastAsia="zh-CN"/>
              </w:rPr>
            </w:pPr>
            <w:del w:id="14015" w:author="R4-1904803" w:date="2019-04-17T21:24:00Z">
              <w:r w:rsidRPr="00EF497C" w:rsidDel="00171C20">
                <w:rPr>
                  <w:lang w:eastAsia="zh-CN"/>
                </w:rPr>
                <w:delText>33072</w:delText>
              </w:r>
            </w:del>
          </w:p>
        </w:tc>
        <w:tc>
          <w:tcPr>
            <w:tcW w:w="1071" w:type="dxa"/>
          </w:tcPr>
          <w:p w14:paraId="5E30B6DE" w14:textId="1D344D63" w:rsidR="00E215C0" w:rsidRPr="00EF497C" w:rsidDel="00171C20" w:rsidRDefault="00E215C0" w:rsidP="00566627">
            <w:pPr>
              <w:pStyle w:val="TAC"/>
              <w:rPr>
                <w:del w:id="14016" w:author="R4-1904803" w:date="2019-04-17T21:24:00Z"/>
                <w:lang w:eastAsia="zh-CN"/>
              </w:rPr>
            </w:pPr>
            <w:del w:id="14017" w:author="R4-1904803" w:date="2019-04-17T21:24:00Z">
              <w:r w:rsidRPr="00EF497C" w:rsidDel="00171C20">
                <w:rPr>
                  <w:lang w:eastAsia="zh-CN"/>
                </w:rPr>
                <w:delText>85176</w:delText>
              </w:r>
            </w:del>
          </w:p>
        </w:tc>
      </w:tr>
      <w:tr w:rsidR="00E215C0" w:rsidRPr="00EF497C" w:rsidDel="00171C20" w14:paraId="1C92E174" w14:textId="40F08D79" w:rsidTr="00272933">
        <w:trPr>
          <w:jc w:val="center"/>
          <w:del w:id="14018" w:author="R4-1904803" w:date="2019-04-17T21:24:00Z"/>
        </w:trPr>
        <w:tc>
          <w:tcPr>
            <w:tcW w:w="9915" w:type="dxa"/>
            <w:gridSpan w:val="8"/>
          </w:tcPr>
          <w:p w14:paraId="08CBCF42" w14:textId="45D3BFBA" w:rsidR="00E215C0" w:rsidRPr="00EF497C" w:rsidDel="00171C20" w:rsidRDefault="00E215C0" w:rsidP="00566627">
            <w:pPr>
              <w:pStyle w:val="TAN"/>
              <w:rPr>
                <w:del w:id="14019" w:author="R4-1904803" w:date="2019-04-17T21:24:00Z"/>
                <w:lang w:eastAsia="zh-CN"/>
              </w:rPr>
            </w:pPr>
            <w:del w:id="14020" w:author="R4-1904803" w:date="2019-04-17T21:24: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2</w:delText>
              </w:r>
              <w:r w:rsidRPr="00EF497C" w:rsidDel="00171C20">
                <w:rPr>
                  <w:rFonts w:hint="eastAsia"/>
                  <w:lang w:eastAsia="zh-CN"/>
                </w:rPr>
                <w:delText xml:space="preserve"> </w:delText>
              </w:r>
              <w:r w:rsidRPr="00EF497C" w:rsidDel="00171C20">
                <w:rPr>
                  <w:rFonts w:hint="eastAsia"/>
                </w:rPr>
                <w:delText xml:space="preserve">as per table </w:delText>
              </w:r>
              <w:r w:rsidRPr="00EF497C" w:rsidDel="00171C20">
                <w:delText>6.4.1.1.3-3</w:delText>
              </w:r>
              <w:r w:rsidRPr="00EF497C" w:rsidDel="00171C20">
                <w:rPr>
                  <w:rFonts w:hint="eastAsia"/>
                </w:rPr>
                <w:delText xml:space="preserve"> of TS 38.211 [20].</w:delText>
              </w:r>
            </w:del>
          </w:p>
          <w:p w14:paraId="0DDAC3B6" w14:textId="232797A0" w:rsidR="00E215C0" w:rsidRPr="00EF497C" w:rsidDel="00171C20" w:rsidRDefault="00E215C0" w:rsidP="00566627">
            <w:pPr>
              <w:pStyle w:val="TAN"/>
              <w:rPr>
                <w:del w:id="14021" w:author="R4-1904803" w:date="2019-04-17T21:24:00Z"/>
                <w:szCs w:val="18"/>
                <w:lang w:eastAsia="zh-CN"/>
              </w:rPr>
            </w:pPr>
            <w:del w:id="14022" w:author="R4-1904803" w:date="2019-04-17T21:24: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023" w:author="R4-1903326" w:date="2019-04-17T12:55:00Z">
              <w:del w:id="14024" w:author="R4-1904803" w:date="2019-04-17T21:24:00Z">
                <w:r w:rsidR="00BA6AE3" w:rsidRPr="00EF497C" w:rsidDel="00171C20">
                  <w:rPr>
                    <w:rFonts w:cs="Arial"/>
                    <w:i/>
                    <w:lang w:eastAsia="zh-CN"/>
                  </w:rPr>
                  <w:delText>K'</w:delText>
                </w:r>
              </w:del>
            </w:ins>
            <w:del w:id="14025" w:author="R4-1904803" w:date="2019-04-17T21:24:00Z">
              <w:r w:rsidRPr="00EF497C" w:rsidDel="00171C20">
                <w:rPr>
                  <w:position w:val="-4"/>
                </w:rPr>
                <w:object w:dxaOrig="340" w:dyaOrig="260" w14:anchorId="1A672C8C">
                  <v:shape id="_x0000_i1086" type="#_x0000_t75" style="width:13.5pt;height:13.5pt" o:ole="">
                    <v:imagedata r:id="rId93" o:title=""/>
                  </v:shape>
                  <o:OLEObject Type="Embed" ProgID="Equation.DSMT4" ShapeID="_x0000_i1086" DrawAspect="Content" ObjectID="_1620703655" r:id="rId112"/>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49DFEBCB" w14:textId="67702535" w:rsidR="00E215C0" w:rsidRPr="00EF497C" w:rsidDel="00171C20" w:rsidRDefault="00E215C0" w:rsidP="00E215C0">
      <w:pPr>
        <w:rPr>
          <w:del w:id="14026" w:author="R4-1904803" w:date="2019-04-17T21:24:00Z"/>
          <w:noProof/>
          <w:lang w:eastAsia="zh-CN"/>
        </w:rPr>
      </w:pPr>
    </w:p>
    <w:p w14:paraId="2E659D9E" w14:textId="00A3EB71"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27"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028"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60905D04" w14:textId="77777777" w:rsidTr="00272933">
        <w:trPr>
          <w:jc w:val="center"/>
        </w:trPr>
        <w:tc>
          <w:tcPr>
            <w:tcW w:w="2421" w:type="dxa"/>
          </w:tcPr>
          <w:p w14:paraId="0B5C8C32" w14:textId="77777777" w:rsidR="00E215C0" w:rsidRPr="00EF497C" w:rsidRDefault="00E215C0" w:rsidP="00566627">
            <w:pPr>
              <w:pStyle w:val="TAH"/>
            </w:pPr>
            <w:r w:rsidRPr="00EF497C">
              <w:t>Reference channel</w:t>
            </w:r>
          </w:p>
        </w:tc>
        <w:tc>
          <w:tcPr>
            <w:tcW w:w="1070" w:type="dxa"/>
          </w:tcPr>
          <w:p w14:paraId="787B0CD0" w14:textId="77777777" w:rsidR="00E215C0" w:rsidRPr="00EF497C" w:rsidRDefault="00E215C0" w:rsidP="00566627">
            <w:pPr>
              <w:pStyle w:val="TAH"/>
            </w:pPr>
            <w:r w:rsidRPr="00EF497C">
              <w:rPr>
                <w:lang w:eastAsia="zh-CN"/>
              </w:rPr>
              <w:t>G-FR1-A4-</w:t>
            </w:r>
            <w:r w:rsidRPr="00EF497C">
              <w:rPr>
                <w:rFonts w:hint="eastAsia"/>
                <w:lang w:eastAsia="zh-CN"/>
              </w:rPr>
              <w:t>22</w:t>
            </w:r>
          </w:p>
        </w:tc>
        <w:tc>
          <w:tcPr>
            <w:tcW w:w="1071" w:type="dxa"/>
          </w:tcPr>
          <w:p w14:paraId="23A77FAD" w14:textId="77777777" w:rsidR="00E215C0" w:rsidRPr="00EF497C" w:rsidRDefault="00E215C0" w:rsidP="00566627">
            <w:pPr>
              <w:pStyle w:val="TAH"/>
            </w:pPr>
            <w:r w:rsidRPr="00EF497C">
              <w:rPr>
                <w:lang w:eastAsia="zh-CN"/>
              </w:rPr>
              <w:t>G-FR1-A4-2</w:t>
            </w:r>
            <w:r w:rsidRPr="00EF497C">
              <w:rPr>
                <w:rFonts w:hint="eastAsia"/>
                <w:lang w:eastAsia="zh-CN"/>
              </w:rPr>
              <w:t>3</w:t>
            </w:r>
          </w:p>
        </w:tc>
        <w:tc>
          <w:tcPr>
            <w:tcW w:w="1070" w:type="dxa"/>
          </w:tcPr>
          <w:p w14:paraId="6BD9C9EA" w14:textId="77777777" w:rsidR="00E215C0" w:rsidRPr="00EF497C" w:rsidRDefault="00E215C0" w:rsidP="00566627">
            <w:pPr>
              <w:pStyle w:val="TAH"/>
            </w:pPr>
            <w:r w:rsidRPr="00EF497C">
              <w:rPr>
                <w:lang w:eastAsia="zh-CN"/>
              </w:rPr>
              <w:t>G-FR1-A4-</w:t>
            </w:r>
            <w:r w:rsidRPr="00EF497C">
              <w:rPr>
                <w:rFonts w:hint="eastAsia"/>
                <w:lang w:eastAsia="zh-CN"/>
              </w:rPr>
              <w:t>24</w:t>
            </w:r>
          </w:p>
        </w:tc>
        <w:tc>
          <w:tcPr>
            <w:tcW w:w="1071" w:type="dxa"/>
          </w:tcPr>
          <w:p w14:paraId="1D240D72" w14:textId="77777777" w:rsidR="00E215C0" w:rsidRPr="00EF497C" w:rsidRDefault="00E215C0" w:rsidP="00566627">
            <w:pPr>
              <w:pStyle w:val="TAH"/>
            </w:pPr>
            <w:r w:rsidRPr="00EF497C">
              <w:rPr>
                <w:lang w:eastAsia="zh-CN"/>
              </w:rPr>
              <w:t>G-FR1-A4-</w:t>
            </w:r>
            <w:r w:rsidRPr="00EF497C">
              <w:rPr>
                <w:rFonts w:hint="eastAsia"/>
                <w:lang w:eastAsia="zh-CN"/>
              </w:rPr>
              <w:t>25</w:t>
            </w:r>
          </w:p>
        </w:tc>
        <w:tc>
          <w:tcPr>
            <w:tcW w:w="1070" w:type="dxa"/>
          </w:tcPr>
          <w:p w14:paraId="0B249693" w14:textId="77777777" w:rsidR="00E215C0" w:rsidRPr="00EF497C" w:rsidRDefault="00E215C0" w:rsidP="00566627">
            <w:pPr>
              <w:pStyle w:val="TAH"/>
            </w:pPr>
            <w:r w:rsidRPr="00EF497C">
              <w:rPr>
                <w:lang w:eastAsia="zh-CN"/>
              </w:rPr>
              <w:t>G-FR1-A4-</w:t>
            </w:r>
            <w:r w:rsidRPr="00EF497C">
              <w:rPr>
                <w:rFonts w:hint="eastAsia"/>
                <w:lang w:eastAsia="zh-CN"/>
              </w:rPr>
              <w:t>26</w:t>
            </w:r>
          </w:p>
        </w:tc>
        <w:tc>
          <w:tcPr>
            <w:tcW w:w="1071" w:type="dxa"/>
          </w:tcPr>
          <w:p w14:paraId="15B135CF" w14:textId="77777777" w:rsidR="00E215C0" w:rsidRPr="00EF497C" w:rsidRDefault="00E215C0" w:rsidP="00566627">
            <w:pPr>
              <w:pStyle w:val="TAH"/>
            </w:pPr>
            <w:r w:rsidRPr="00EF497C">
              <w:rPr>
                <w:lang w:eastAsia="zh-CN"/>
              </w:rPr>
              <w:t>G-FR1-A4-</w:t>
            </w:r>
            <w:r w:rsidRPr="00EF497C">
              <w:rPr>
                <w:rFonts w:hint="eastAsia"/>
                <w:lang w:eastAsia="zh-CN"/>
              </w:rPr>
              <w:t>27</w:t>
            </w:r>
          </w:p>
        </w:tc>
        <w:tc>
          <w:tcPr>
            <w:tcW w:w="1071" w:type="dxa"/>
          </w:tcPr>
          <w:p w14:paraId="4A6A06B6"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28</w:t>
            </w:r>
          </w:p>
        </w:tc>
      </w:tr>
      <w:tr w:rsidR="005A2917" w:rsidRPr="00EF497C" w14:paraId="0C04B925" w14:textId="77777777" w:rsidTr="00272933">
        <w:trPr>
          <w:jc w:val="center"/>
        </w:trPr>
        <w:tc>
          <w:tcPr>
            <w:tcW w:w="2421" w:type="dxa"/>
          </w:tcPr>
          <w:p w14:paraId="1D4D47AF" w14:textId="3E8C83E4" w:rsidR="00E215C0" w:rsidRPr="00EF497C" w:rsidRDefault="00E215C0" w:rsidP="00566627">
            <w:pPr>
              <w:pStyle w:val="TAC"/>
              <w:rPr>
                <w:lang w:eastAsia="zh-CN"/>
              </w:rPr>
            </w:pPr>
            <w:r w:rsidRPr="00EF497C">
              <w:rPr>
                <w:lang w:eastAsia="zh-CN"/>
              </w:rPr>
              <w:t xml:space="preserve">Subcarrier spacing </w:t>
            </w:r>
            <w:del w:id="14029" w:author="R4-1903326" w:date="2019-04-17T12:55:00Z">
              <w:r w:rsidRPr="00EF497C" w:rsidDel="00BA6AE3">
                <w:rPr>
                  <w:lang w:eastAsia="zh-CN"/>
                </w:rPr>
                <w:delText>[kHz]</w:delText>
              </w:r>
            </w:del>
            <w:ins w:id="14030" w:author="R4-1903326" w:date="2019-04-17T12:55:00Z">
              <w:r w:rsidR="00BA6AE3" w:rsidRPr="00EF497C">
                <w:rPr>
                  <w:lang w:eastAsia="zh-CN"/>
                </w:rPr>
                <w:t>(kHz)</w:t>
              </w:r>
            </w:ins>
          </w:p>
        </w:tc>
        <w:tc>
          <w:tcPr>
            <w:tcW w:w="1070" w:type="dxa"/>
          </w:tcPr>
          <w:p w14:paraId="38C3C743" w14:textId="77777777" w:rsidR="00E215C0" w:rsidRPr="00EF497C" w:rsidRDefault="00E215C0" w:rsidP="00566627">
            <w:pPr>
              <w:pStyle w:val="TAC"/>
              <w:rPr>
                <w:lang w:eastAsia="zh-CN"/>
              </w:rPr>
            </w:pPr>
            <w:r w:rsidRPr="00EF497C">
              <w:rPr>
                <w:lang w:eastAsia="zh-CN"/>
              </w:rPr>
              <w:t>15</w:t>
            </w:r>
          </w:p>
        </w:tc>
        <w:tc>
          <w:tcPr>
            <w:tcW w:w="1071" w:type="dxa"/>
          </w:tcPr>
          <w:p w14:paraId="49C02224" w14:textId="77777777" w:rsidR="00E215C0" w:rsidRPr="00EF497C" w:rsidRDefault="00E215C0" w:rsidP="00566627">
            <w:pPr>
              <w:pStyle w:val="TAC"/>
            </w:pPr>
            <w:r w:rsidRPr="00EF497C">
              <w:rPr>
                <w:lang w:eastAsia="zh-CN"/>
              </w:rPr>
              <w:t>15</w:t>
            </w:r>
          </w:p>
        </w:tc>
        <w:tc>
          <w:tcPr>
            <w:tcW w:w="1070" w:type="dxa"/>
          </w:tcPr>
          <w:p w14:paraId="6AEA9FE2" w14:textId="77777777" w:rsidR="00E215C0" w:rsidRPr="00EF497C" w:rsidRDefault="00E215C0" w:rsidP="00566627">
            <w:pPr>
              <w:pStyle w:val="TAC"/>
            </w:pPr>
            <w:r w:rsidRPr="00EF497C">
              <w:rPr>
                <w:lang w:eastAsia="zh-CN"/>
              </w:rPr>
              <w:t>15</w:t>
            </w:r>
          </w:p>
        </w:tc>
        <w:tc>
          <w:tcPr>
            <w:tcW w:w="1071" w:type="dxa"/>
          </w:tcPr>
          <w:p w14:paraId="46049504" w14:textId="77777777" w:rsidR="00E215C0" w:rsidRPr="00EF497C" w:rsidRDefault="00E215C0" w:rsidP="00566627">
            <w:pPr>
              <w:pStyle w:val="TAC"/>
            </w:pPr>
            <w:r w:rsidRPr="00EF497C">
              <w:rPr>
                <w:lang w:eastAsia="zh-CN"/>
              </w:rPr>
              <w:t>30</w:t>
            </w:r>
          </w:p>
        </w:tc>
        <w:tc>
          <w:tcPr>
            <w:tcW w:w="1070" w:type="dxa"/>
          </w:tcPr>
          <w:p w14:paraId="38D5944B" w14:textId="77777777" w:rsidR="00E215C0" w:rsidRPr="00EF497C" w:rsidRDefault="00E215C0" w:rsidP="00566627">
            <w:pPr>
              <w:pStyle w:val="TAC"/>
            </w:pPr>
            <w:r w:rsidRPr="00EF497C">
              <w:rPr>
                <w:lang w:eastAsia="zh-CN"/>
              </w:rPr>
              <w:t>30</w:t>
            </w:r>
          </w:p>
        </w:tc>
        <w:tc>
          <w:tcPr>
            <w:tcW w:w="1071" w:type="dxa"/>
          </w:tcPr>
          <w:p w14:paraId="74A6D2EA" w14:textId="77777777" w:rsidR="00E215C0" w:rsidRPr="00EF497C" w:rsidRDefault="00E215C0" w:rsidP="00566627">
            <w:pPr>
              <w:pStyle w:val="TAC"/>
            </w:pPr>
            <w:r w:rsidRPr="00EF497C">
              <w:rPr>
                <w:lang w:eastAsia="zh-CN"/>
              </w:rPr>
              <w:t>30</w:t>
            </w:r>
          </w:p>
        </w:tc>
        <w:tc>
          <w:tcPr>
            <w:tcW w:w="1071" w:type="dxa"/>
          </w:tcPr>
          <w:p w14:paraId="3EF65AC3" w14:textId="77777777" w:rsidR="00E215C0" w:rsidRPr="00EF497C" w:rsidRDefault="00E215C0" w:rsidP="00566627">
            <w:pPr>
              <w:pStyle w:val="TAC"/>
            </w:pPr>
            <w:r w:rsidRPr="00EF497C">
              <w:rPr>
                <w:lang w:eastAsia="zh-CN"/>
              </w:rPr>
              <w:t>30</w:t>
            </w:r>
          </w:p>
        </w:tc>
      </w:tr>
      <w:tr w:rsidR="005A2917" w:rsidRPr="00EF497C" w14:paraId="02FAAC6D" w14:textId="77777777" w:rsidTr="00272933">
        <w:trPr>
          <w:jc w:val="center"/>
        </w:trPr>
        <w:tc>
          <w:tcPr>
            <w:tcW w:w="2421" w:type="dxa"/>
          </w:tcPr>
          <w:p w14:paraId="2C3F6CCD" w14:textId="77777777" w:rsidR="00E215C0" w:rsidRPr="00EF497C" w:rsidRDefault="00E215C0" w:rsidP="00566627">
            <w:pPr>
              <w:pStyle w:val="TAC"/>
            </w:pPr>
            <w:r w:rsidRPr="00EF497C">
              <w:t>Allocated resource blocks</w:t>
            </w:r>
          </w:p>
        </w:tc>
        <w:tc>
          <w:tcPr>
            <w:tcW w:w="1070" w:type="dxa"/>
          </w:tcPr>
          <w:p w14:paraId="183DBC55" w14:textId="77777777" w:rsidR="00E215C0" w:rsidRPr="00EF497C" w:rsidRDefault="00E215C0" w:rsidP="00566627">
            <w:pPr>
              <w:pStyle w:val="TAC"/>
              <w:rPr>
                <w:rFonts w:eastAsia="Yu Mincho"/>
              </w:rPr>
            </w:pPr>
            <w:r w:rsidRPr="00EF497C">
              <w:rPr>
                <w:rFonts w:eastAsia="Yu Mincho"/>
              </w:rPr>
              <w:t>25</w:t>
            </w:r>
          </w:p>
        </w:tc>
        <w:tc>
          <w:tcPr>
            <w:tcW w:w="1071" w:type="dxa"/>
          </w:tcPr>
          <w:p w14:paraId="136EC3C7" w14:textId="77777777" w:rsidR="00E215C0" w:rsidRPr="00EF497C" w:rsidRDefault="00E215C0" w:rsidP="00566627">
            <w:pPr>
              <w:pStyle w:val="TAC"/>
              <w:rPr>
                <w:rFonts w:eastAsia="Yu Mincho"/>
              </w:rPr>
            </w:pPr>
            <w:r w:rsidRPr="00EF497C">
              <w:rPr>
                <w:rFonts w:eastAsia="Yu Mincho"/>
              </w:rPr>
              <w:t>52</w:t>
            </w:r>
          </w:p>
        </w:tc>
        <w:tc>
          <w:tcPr>
            <w:tcW w:w="1070" w:type="dxa"/>
          </w:tcPr>
          <w:p w14:paraId="1B5953EE"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4CF59280" w14:textId="77777777" w:rsidR="00E215C0" w:rsidRPr="00EF497C" w:rsidRDefault="00E215C0" w:rsidP="00566627">
            <w:pPr>
              <w:pStyle w:val="TAC"/>
              <w:rPr>
                <w:rFonts w:eastAsia="Yu Mincho"/>
              </w:rPr>
            </w:pPr>
            <w:r w:rsidRPr="00EF497C">
              <w:rPr>
                <w:rFonts w:eastAsia="Yu Mincho"/>
              </w:rPr>
              <w:t>24</w:t>
            </w:r>
          </w:p>
        </w:tc>
        <w:tc>
          <w:tcPr>
            <w:tcW w:w="1070" w:type="dxa"/>
          </w:tcPr>
          <w:p w14:paraId="04020575" w14:textId="77777777" w:rsidR="00E215C0" w:rsidRPr="00EF497C" w:rsidRDefault="00E215C0" w:rsidP="00566627">
            <w:pPr>
              <w:pStyle w:val="TAC"/>
              <w:rPr>
                <w:rFonts w:eastAsia="Yu Mincho"/>
              </w:rPr>
            </w:pPr>
            <w:r w:rsidRPr="00EF497C">
              <w:rPr>
                <w:rFonts w:eastAsia="Yu Mincho"/>
              </w:rPr>
              <w:t>51</w:t>
            </w:r>
          </w:p>
        </w:tc>
        <w:tc>
          <w:tcPr>
            <w:tcW w:w="1071" w:type="dxa"/>
          </w:tcPr>
          <w:p w14:paraId="5C97FB85" w14:textId="77777777" w:rsidR="00E215C0" w:rsidRPr="00EF497C" w:rsidRDefault="00E215C0" w:rsidP="00566627">
            <w:pPr>
              <w:pStyle w:val="TAC"/>
              <w:rPr>
                <w:rFonts w:eastAsia="Yu Mincho"/>
              </w:rPr>
            </w:pPr>
            <w:r w:rsidRPr="00EF497C">
              <w:rPr>
                <w:rFonts w:eastAsia="Yu Mincho"/>
              </w:rPr>
              <w:t>106</w:t>
            </w:r>
          </w:p>
        </w:tc>
        <w:tc>
          <w:tcPr>
            <w:tcW w:w="1071" w:type="dxa"/>
          </w:tcPr>
          <w:p w14:paraId="4D9908FD" w14:textId="77777777" w:rsidR="00E215C0" w:rsidRPr="00EF497C" w:rsidRDefault="00E215C0" w:rsidP="00566627">
            <w:pPr>
              <w:pStyle w:val="TAC"/>
              <w:rPr>
                <w:rFonts w:eastAsia="Yu Mincho"/>
              </w:rPr>
            </w:pPr>
            <w:r w:rsidRPr="00EF497C">
              <w:rPr>
                <w:rFonts w:eastAsia="Yu Mincho"/>
              </w:rPr>
              <w:t>273</w:t>
            </w:r>
          </w:p>
        </w:tc>
      </w:tr>
      <w:tr w:rsidR="005A2917" w:rsidRPr="00EF497C" w14:paraId="0F98CA92" w14:textId="77777777" w:rsidTr="00272933">
        <w:trPr>
          <w:jc w:val="center"/>
        </w:trPr>
        <w:tc>
          <w:tcPr>
            <w:tcW w:w="2421" w:type="dxa"/>
          </w:tcPr>
          <w:p w14:paraId="65B59542"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22BDFA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682F7F2D"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012ED112"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7C17635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84B35E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60E6B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7FF2F7"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36F5FDEB" w14:textId="77777777" w:rsidTr="00272933">
        <w:trPr>
          <w:jc w:val="center"/>
        </w:trPr>
        <w:tc>
          <w:tcPr>
            <w:tcW w:w="2421" w:type="dxa"/>
          </w:tcPr>
          <w:p w14:paraId="739FF889" w14:textId="77777777" w:rsidR="00E215C0" w:rsidRPr="00EF497C" w:rsidRDefault="00E215C0" w:rsidP="00566627">
            <w:pPr>
              <w:pStyle w:val="TAC"/>
            </w:pPr>
            <w:r w:rsidRPr="00EF497C">
              <w:t>Modulation</w:t>
            </w:r>
          </w:p>
        </w:tc>
        <w:tc>
          <w:tcPr>
            <w:tcW w:w="1070" w:type="dxa"/>
          </w:tcPr>
          <w:p w14:paraId="5B0E942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5955B9A3"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48BF818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75D8CD50"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19497BE3"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32276D4"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4C3561C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4BB6DE71" w14:textId="77777777" w:rsidTr="00272933">
        <w:trPr>
          <w:jc w:val="center"/>
        </w:trPr>
        <w:tc>
          <w:tcPr>
            <w:tcW w:w="2421" w:type="dxa"/>
          </w:tcPr>
          <w:p w14:paraId="161AF14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22A7AAAE"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154BA64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12370687"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40231DF"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3402721"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F2A0524"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A13FBFC"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57936A3C" w14:textId="77777777" w:rsidTr="00272933">
        <w:trPr>
          <w:jc w:val="center"/>
        </w:trPr>
        <w:tc>
          <w:tcPr>
            <w:tcW w:w="2421" w:type="dxa"/>
          </w:tcPr>
          <w:p w14:paraId="41808478" w14:textId="77777777" w:rsidR="00E215C0" w:rsidRPr="00EF497C" w:rsidRDefault="00E215C0" w:rsidP="00566627">
            <w:pPr>
              <w:pStyle w:val="TAC"/>
            </w:pPr>
            <w:r w:rsidRPr="00EF497C">
              <w:t>Payload size (bits)</w:t>
            </w:r>
          </w:p>
        </w:tc>
        <w:tc>
          <w:tcPr>
            <w:tcW w:w="1070" w:type="dxa"/>
            <w:vAlign w:val="center"/>
          </w:tcPr>
          <w:p w14:paraId="7A66CD40" w14:textId="77777777" w:rsidR="00E215C0" w:rsidRPr="00EF497C" w:rsidRDefault="00E215C0" w:rsidP="00566627">
            <w:pPr>
              <w:pStyle w:val="TAC"/>
              <w:rPr>
                <w:lang w:eastAsia="zh-CN"/>
              </w:rPr>
            </w:pPr>
            <w:r w:rsidRPr="00EF497C">
              <w:rPr>
                <w:lang w:eastAsia="zh-CN"/>
              </w:rPr>
              <w:t>18432</w:t>
            </w:r>
          </w:p>
        </w:tc>
        <w:tc>
          <w:tcPr>
            <w:tcW w:w="1071" w:type="dxa"/>
            <w:vAlign w:val="center"/>
          </w:tcPr>
          <w:p w14:paraId="54DD1266" w14:textId="77777777" w:rsidR="00E215C0" w:rsidRPr="00EF497C" w:rsidRDefault="00E215C0" w:rsidP="00566627">
            <w:pPr>
              <w:pStyle w:val="TAC"/>
              <w:rPr>
                <w:lang w:eastAsia="zh-CN"/>
              </w:rPr>
            </w:pPr>
            <w:r w:rsidRPr="00EF497C">
              <w:rPr>
                <w:lang w:eastAsia="zh-CN"/>
              </w:rPr>
              <w:t>38936</w:t>
            </w:r>
          </w:p>
        </w:tc>
        <w:tc>
          <w:tcPr>
            <w:tcW w:w="1070" w:type="dxa"/>
            <w:vAlign w:val="center"/>
          </w:tcPr>
          <w:p w14:paraId="4017C086" w14:textId="77777777" w:rsidR="00E215C0" w:rsidRPr="00EF497C" w:rsidRDefault="00E215C0" w:rsidP="00566627">
            <w:pPr>
              <w:pStyle w:val="TAC"/>
              <w:rPr>
                <w:lang w:eastAsia="zh-CN"/>
              </w:rPr>
            </w:pPr>
            <w:r w:rsidRPr="00EF497C">
              <w:rPr>
                <w:lang w:eastAsia="zh-CN"/>
              </w:rPr>
              <w:t>77896</w:t>
            </w:r>
          </w:p>
        </w:tc>
        <w:tc>
          <w:tcPr>
            <w:tcW w:w="1071" w:type="dxa"/>
            <w:vAlign w:val="center"/>
          </w:tcPr>
          <w:p w14:paraId="6A41BCFA" w14:textId="77777777" w:rsidR="00E215C0" w:rsidRPr="00EF497C" w:rsidRDefault="00E215C0" w:rsidP="00566627">
            <w:pPr>
              <w:pStyle w:val="TAC"/>
              <w:rPr>
                <w:lang w:eastAsia="zh-CN"/>
              </w:rPr>
            </w:pPr>
            <w:r w:rsidRPr="00EF497C">
              <w:rPr>
                <w:lang w:eastAsia="zh-CN"/>
              </w:rPr>
              <w:t>17928</w:t>
            </w:r>
          </w:p>
        </w:tc>
        <w:tc>
          <w:tcPr>
            <w:tcW w:w="1070" w:type="dxa"/>
            <w:vAlign w:val="center"/>
          </w:tcPr>
          <w:p w14:paraId="76FBBD06" w14:textId="77777777" w:rsidR="00E215C0" w:rsidRPr="00EF497C" w:rsidRDefault="00E215C0" w:rsidP="00566627">
            <w:pPr>
              <w:pStyle w:val="TAC"/>
              <w:rPr>
                <w:lang w:eastAsia="zh-CN"/>
              </w:rPr>
            </w:pPr>
            <w:r w:rsidRPr="00EF497C">
              <w:rPr>
                <w:lang w:eastAsia="zh-CN"/>
              </w:rPr>
              <w:t>37896</w:t>
            </w:r>
          </w:p>
        </w:tc>
        <w:tc>
          <w:tcPr>
            <w:tcW w:w="1071" w:type="dxa"/>
          </w:tcPr>
          <w:p w14:paraId="328F9933" w14:textId="77777777" w:rsidR="00E215C0" w:rsidRPr="00EF497C" w:rsidRDefault="00E215C0" w:rsidP="00566627">
            <w:pPr>
              <w:pStyle w:val="TAC"/>
              <w:rPr>
                <w:lang w:eastAsia="zh-CN"/>
              </w:rPr>
            </w:pPr>
            <w:r w:rsidRPr="00EF497C">
              <w:rPr>
                <w:lang w:eastAsia="zh-CN"/>
              </w:rPr>
              <w:t>77896</w:t>
            </w:r>
          </w:p>
        </w:tc>
        <w:tc>
          <w:tcPr>
            <w:tcW w:w="1071" w:type="dxa"/>
          </w:tcPr>
          <w:p w14:paraId="49F5037B" w14:textId="77777777" w:rsidR="00E215C0" w:rsidRPr="00EF497C" w:rsidRDefault="00E215C0" w:rsidP="00566627">
            <w:pPr>
              <w:pStyle w:val="TAC"/>
              <w:rPr>
                <w:lang w:eastAsia="zh-CN"/>
              </w:rPr>
            </w:pPr>
            <w:r w:rsidRPr="00EF497C">
              <w:rPr>
                <w:lang w:eastAsia="zh-CN"/>
              </w:rPr>
              <w:t>200808</w:t>
            </w:r>
          </w:p>
        </w:tc>
      </w:tr>
      <w:tr w:rsidR="005A2917" w:rsidRPr="00EF497C" w14:paraId="0ED4C118" w14:textId="77777777" w:rsidTr="00272933">
        <w:trPr>
          <w:jc w:val="center"/>
        </w:trPr>
        <w:tc>
          <w:tcPr>
            <w:tcW w:w="2421" w:type="dxa"/>
          </w:tcPr>
          <w:p w14:paraId="4D5F76DC" w14:textId="77777777" w:rsidR="00E215C0" w:rsidRPr="00EF497C" w:rsidRDefault="00E215C0" w:rsidP="00566627">
            <w:pPr>
              <w:pStyle w:val="TAC"/>
              <w:rPr>
                <w:szCs w:val="22"/>
              </w:rPr>
            </w:pPr>
            <w:r w:rsidRPr="00EF497C">
              <w:rPr>
                <w:szCs w:val="22"/>
              </w:rPr>
              <w:t>Transport block CRC (bits)</w:t>
            </w:r>
          </w:p>
        </w:tc>
        <w:tc>
          <w:tcPr>
            <w:tcW w:w="1070" w:type="dxa"/>
          </w:tcPr>
          <w:p w14:paraId="625FA173" w14:textId="77777777" w:rsidR="00E215C0" w:rsidRPr="00EF497C" w:rsidRDefault="00E215C0" w:rsidP="00566627">
            <w:pPr>
              <w:pStyle w:val="TAC"/>
              <w:rPr>
                <w:lang w:eastAsia="zh-CN"/>
              </w:rPr>
            </w:pPr>
            <w:r w:rsidRPr="00EF497C">
              <w:rPr>
                <w:lang w:eastAsia="zh-CN"/>
              </w:rPr>
              <w:t>24</w:t>
            </w:r>
          </w:p>
        </w:tc>
        <w:tc>
          <w:tcPr>
            <w:tcW w:w="1071" w:type="dxa"/>
          </w:tcPr>
          <w:p w14:paraId="09C19637" w14:textId="77777777" w:rsidR="00E215C0" w:rsidRPr="00EF497C" w:rsidRDefault="00E215C0" w:rsidP="00566627">
            <w:pPr>
              <w:pStyle w:val="TAC"/>
              <w:rPr>
                <w:lang w:eastAsia="zh-CN"/>
              </w:rPr>
            </w:pPr>
            <w:r w:rsidRPr="00EF497C">
              <w:rPr>
                <w:lang w:eastAsia="zh-CN"/>
              </w:rPr>
              <w:t>24</w:t>
            </w:r>
          </w:p>
        </w:tc>
        <w:tc>
          <w:tcPr>
            <w:tcW w:w="1070" w:type="dxa"/>
          </w:tcPr>
          <w:p w14:paraId="62AC82DC" w14:textId="77777777" w:rsidR="00E215C0" w:rsidRPr="00EF497C" w:rsidRDefault="00E215C0" w:rsidP="00566627">
            <w:pPr>
              <w:pStyle w:val="TAC"/>
              <w:rPr>
                <w:lang w:eastAsia="zh-CN"/>
              </w:rPr>
            </w:pPr>
            <w:r w:rsidRPr="00EF497C">
              <w:rPr>
                <w:lang w:eastAsia="zh-CN"/>
              </w:rPr>
              <w:t>24</w:t>
            </w:r>
          </w:p>
        </w:tc>
        <w:tc>
          <w:tcPr>
            <w:tcW w:w="1071" w:type="dxa"/>
          </w:tcPr>
          <w:p w14:paraId="0F252BAF" w14:textId="77777777" w:rsidR="00E215C0" w:rsidRPr="00EF497C" w:rsidRDefault="00E215C0" w:rsidP="00566627">
            <w:pPr>
              <w:pStyle w:val="TAC"/>
              <w:rPr>
                <w:lang w:eastAsia="zh-CN"/>
              </w:rPr>
            </w:pPr>
            <w:r w:rsidRPr="00EF497C">
              <w:rPr>
                <w:lang w:eastAsia="zh-CN"/>
              </w:rPr>
              <w:t>24</w:t>
            </w:r>
          </w:p>
        </w:tc>
        <w:tc>
          <w:tcPr>
            <w:tcW w:w="1070" w:type="dxa"/>
          </w:tcPr>
          <w:p w14:paraId="2009926C" w14:textId="77777777" w:rsidR="00E215C0" w:rsidRPr="00EF497C" w:rsidRDefault="00E215C0" w:rsidP="00566627">
            <w:pPr>
              <w:pStyle w:val="TAC"/>
              <w:rPr>
                <w:lang w:eastAsia="zh-CN"/>
              </w:rPr>
            </w:pPr>
            <w:r w:rsidRPr="00EF497C">
              <w:rPr>
                <w:lang w:eastAsia="zh-CN"/>
              </w:rPr>
              <w:t>24</w:t>
            </w:r>
          </w:p>
        </w:tc>
        <w:tc>
          <w:tcPr>
            <w:tcW w:w="1071" w:type="dxa"/>
          </w:tcPr>
          <w:p w14:paraId="2A42F567" w14:textId="77777777" w:rsidR="00E215C0" w:rsidRPr="00EF497C" w:rsidRDefault="00E215C0" w:rsidP="00566627">
            <w:pPr>
              <w:pStyle w:val="TAC"/>
              <w:rPr>
                <w:lang w:eastAsia="zh-CN"/>
              </w:rPr>
            </w:pPr>
            <w:r w:rsidRPr="00EF497C">
              <w:rPr>
                <w:lang w:eastAsia="zh-CN"/>
              </w:rPr>
              <w:t>24</w:t>
            </w:r>
          </w:p>
        </w:tc>
        <w:tc>
          <w:tcPr>
            <w:tcW w:w="1071" w:type="dxa"/>
          </w:tcPr>
          <w:p w14:paraId="65CD44C9" w14:textId="77777777" w:rsidR="00E215C0" w:rsidRPr="00EF497C" w:rsidRDefault="00E215C0" w:rsidP="00566627">
            <w:pPr>
              <w:pStyle w:val="TAC"/>
              <w:rPr>
                <w:lang w:eastAsia="zh-CN"/>
              </w:rPr>
            </w:pPr>
            <w:r w:rsidRPr="00EF497C">
              <w:rPr>
                <w:lang w:eastAsia="zh-CN"/>
              </w:rPr>
              <w:t>24</w:t>
            </w:r>
          </w:p>
        </w:tc>
      </w:tr>
      <w:tr w:rsidR="005A2917" w:rsidRPr="00EF497C" w14:paraId="01256E5A" w14:textId="77777777" w:rsidTr="00272933">
        <w:trPr>
          <w:jc w:val="center"/>
        </w:trPr>
        <w:tc>
          <w:tcPr>
            <w:tcW w:w="2421" w:type="dxa"/>
          </w:tcPr>
          <w:p w14:paraId="130062AE" w14:textId="77777777" w:rsidR="00E215C0" w:rsidRPr="00EF497C" w:rsidRDefault="00E215C0" w:rsidP="00566627">
            <w:pPr>
              <w:pStyle w:val="TAC"/>
            </w:pPr>
            <w:r w:rsidRPr="00EF497C">
              <w:t>Code block CRC size (bits)</w:t>
            </w:r>
          </w:p>
        </w:tc>
        <w:tc>
          <w:tcPr>
            <w:tcW w:w="1070" w:type="dxa"/>
          </w:tcPr>
          <w:p w14:paraId="10D66017" w14:textId="77777777" w:rsidR="00E215C0" w:rsidRPr="00EF497C" w:rsidRDefault="00E215C0" w:rsidP="00566627">
            <w:pPr>
              <w:pStyle w:val="TAC"/>
              <w:rPr>
                <w:lang w:eastAsia="zh-CN"/>
              </w:rPr>
            </w:pPr>
            <w:r w:rsidRPr="00EF497C">
              <w:rPr>
                <w:lang w:eastAsia="zh-CN"/>
              </w:rPr>
              <w:t>24</w:t>
            </w:r>
          </w:p>
        </w:tc>
        <w:tc>
          <w:tcPr>
            <w:tcW w:w="1071" w:type="dxa"/>
          </w:tcPr>
          <w:p w14:paraId="0B3112A6" w14:textId="77777777" w:rsidR="00E215C0" w:rsidRPr="00EF497C" w:rsidRDefault="00E215C0" w:rsidP="00566627">
            <w:pPr>
              <w:pStyle w:val="TAC"/>
              <w:rPr>
                <w:lang w:eastAsia="zh-CN"/>
              </w:rPr>
            </w:pPr>
            <w:r w:rsidRPr="00EF497C">
              <w:rPr>
                <w:lang w:eastAsia="zh-CN"/>
              </w:rPr>
              <w:t>24</w:t>
            </w:r>
          </w:p>
        </w:tc>
        <w:tc>
          <w:tcPr>
            <w:tcW w:w="1070" w:type="dxa"/>
          </w:tcPr>
          <w:p w14:paraId="74A517EF" w14:textId="77777777" w:rsidR="00E215C0" w:rsidRPr="00EF497C" w:rsidRDefault="00E215C0" w:rsidP="00566627">
            <w:pPr>
              <w:pStyle w:val="TAC"/>
              <w:rPr>
                <w:lang w:eastAsia="zh-CN"/>
              </w:rPr>
            </w:pPr>
            <w:r w:rsidRPr="00EF497C">
              <w:rPr>
                <w:lang w:eastAsia="zh-CN"/>
              </w:rPr>
              <w:t>24</w:t>
            </w:r>
          </w:p>
        </w:tc>
        <w:tc>
          <w:tcPr>
            <w:tcW w:w="1071" w:type="dxa"/>
          </w:tcPr>
          <w:p w14:paraId="7C941D6A" w14:textId="77777777" w:rsidR="00E215C0" w:rsidRPr="00EF497C" w:rsidRDefault="00E215C0" w:rsidP="00566627">
            <w:pPr>
              <w:pStyle w:val="TAC"/>
              <w:rPr>
                <w:lang w:eastAsia="zh-CN"/>
              </w:rPr>
            </w:pPr>
            <w:r w:rsidRPr="00EF497C">
              <w:rPr>
                <w:lang w:eastAsia="zh-CN"/>
              </w:rPr>
              <w:t>24</w:t>
            </w:r>
          </w:p>
        </w:tc>
        <w:tc>
          <w:tcPr>
            <w:tcW w:w="1070" w:type="dxa"/>
          </w:tcPr>
          <w:p w14:paraId="5939536F" w14:textId="77777777" w:rsidR="00E215C0" w:rsidRPr="00EF497C" w:rsidRDefault="00E215C0" w:rsidP="00566627">
            <w:pPr>
              <w:pStyle w:val="TAC"/>
              <w:rPr>
                <w:lang w:eastAsia="zh-CN"/>
              </w:rPr>
            </w:pPr>
            <w:r w:rsidRPr="00EF497C">
              <w:rPr>
                <w:lang w:eastAsia="zh-CN"/>
              </w:rPr>
              <w:t>24</w:t>
            </w:r>
          </w:p>
        </w:tc>
        <w:tc>
          <w:tcPr>
            <w:tcW w:w="1071" w:type="dxa"/>
          </w:tcPr>
          <w:p w14:paraId="0742A0C5" w14:textId="77777777" w:rsidR="00E215C0" w:rsidRPr="00EF497C" w:rsidRDefault="00E215C0" w:rsidP="00566627">
            <w:pPr>
              <w:pStyle w:val="TAC"/>
              <w:rPr>
                <w:lang w:eastAsia="zh-CN"/>
              </w:rPr>
            </w:pPr>
            <w:r w:rsidRPr="00EF497C">
              <w:rPr>
                <w:lang w:eastAsia="zh-CN"/>
              </w:rPr>
              <w:t>24</w:t>
            </w:r>
          </w:p>
        </w:tc>
        <w:tc>
          <w:tcPr>
            <w:tcW w:w="1071" w:type="dxa"/>
          </w:tcPr>
          <w:p w14:paraId="221E5812" w14:textId="77777777" w:rsidR="00E215C0" w:rsidRPr="00EF497C" w:rsidRDefault="00E215C0" w:rsidP="00566627">
            <w:pPr>
              <w:pStyle w:val="TAC"/>
              <w:rPr>
                <w:lang w:eastAsia="zh-CN"/>
              </w:rPr>
            </w:pPr>
            <w:r w:rsidRPr="00EF497C">
              <w:rPr>
                <w:lang w:eastAsia="zh-CN"/>
              </w:rPr>
              <w:t>24</w:t>
            </w:r>
          </w:p>
        </w:tc>
      </w:tr>
      <w:tr w:rsidR="005A2917" w:rsidRPr="00EF497C" w14:paraId="58B1D52C" w14:textId="77777777" w:rsidTr="00272933">
        <w:trPr>
          <w:jc w:val="center"/>
        </w:trPr>
        <w:tc>
          <w:tcPr>
            <w:tcW w:w="2421" w:type="dxa"/>
          </w:tcPr>
          <w:p w14:paraId="140734EF" w14:textId="77777777" w:rsidR="00E215C0" w:rsidRPr="00EF497C" w:rsidRDefault="00E215C0" w:rsidP="00566627">
            <w:pPr>
              <w:pStyle w:val="TAC"/>
            </w:pPr>
            <w:r w:rsidRPr="00EF497C">
              <w:t>Number of code blocks - C</w:t>
            </w:r>
          </w:p>
        </w:tc>
        <w:tc>
          <w:tcPr>
            <w:tcW w:w="1070" w:type="dxa"/>
            <w:vAlign w:val="center"/>
          </w:tcPr>
          <w:p w14:paraId="73867E2D" w14:textId="77777777" w:rsidR="00E215C0" w:rsidRPr="00EF497C" w:rsidRDefault="00E215C0" w:rsidP="00566627">
            <w:pPr>
              <w:pStyle w:val="TAC"/>
              <w:rPr>
                <w:lang w:eastAsia="zh-CN"/>
              </w:rPr>
            </w:pPr>
            <w:r w:rsidRPr="00EF497C">
              <w:rPr>
                <w:lang w:eastAsia="zh-CN"/>
              </w:rPr>
              <w:t>3</w:t>
            </w:r>
          </w:p>
        </w:tc>
        <w:tc>
          <w:tcPr>
            <w:tcW w:w="1071" w:type="dxa"/>
            <w:vAlign w:val="center"/>
          </w:tcPr>
          <w:p w14:paraId="09A38963" w14:textId="77777777" w:rsidR="00E215C0" w:rsidRPr="00EF497C" w:rsidRDefault="00E215C0" w:rsidP="00566627">
            <w:pPr>
              <w:pStyle w:val="TAC"/>
              <w:rPr>
                <w:lang w:eastAsia="zh-CN"/>
              </w:rPr>
            </w:pPr>
            <w:r w:rsidRPr="00EF497C">
              <w:rPr>
                <w:lang w:eastAsia="zh-CN"/>
              </w:rPr>
              <w:t>5</w:t>
            </w:r>
          </w:p>
        </w:tc>
        <w:tc>
          <w:tcPr>
            <w:tcW w:w="1070" w:type="dxa"/>
          </w:tcPr>
          <w:p w14:paraId="61DA4E97" w14:textId="77777777" w:rsidR="00E215C0" w:rsidRPr="00EF497C" w:rsidRDefault="00E215C0" w:rsidP="00566627">
            <w:pPr>
              <w:pStyle w:val="TAC"/>
              <w:rPr>
                <w:lang w:eastAsia="zh-CN"/>
              </w:rPr>
            </w:pPr>
            <w:r w:rsidRPr="00EF497C">
              <w:rPr>
                <w:lang w:eastAsia="zh-CN"/>
              </w:rPr>
              <w:t>10</w:t>
            </w:r>
          </w:p>
        </w:tc>
        <w:tc>
          <w:tcPr>
            <w:tcW w:w="1071" w:type="dxa"/>
            <w:vAlign w:val="center"/>
          </w:tcPr>
          <w:p w14:paraId="0F05D678" w14:textId="77777777" w:rsidR="00E215C0" w:rsidRPr="00EF497C" w:rsidRDefault="00E215C0" w:rsidP="00566627">
            <w:pPr>
              <w:pStyle w:val="TAC"/>
              <w:rPr>
                <w:lang w:eastAsia="zh-CN"/>
              </w:rPr>
            </w:pPr>
            <w:r w:rsidRPr="00EF497C">
              <w:rPr>
                <w:lang w:eastAsia="zh-CN"/>
              </w:rPr>
              <w:t>3</w:t>
            </w:r>
          </w:p>
        </w:tc>
        <w:tc>
          <w:tcPr>
            <w:tcW w:w="1070" w:type="dxa"/>
            <w:vAlign w:val="center"/>
          </w:tcPr>
          <w:p w14:paraId="6E016460" w14:textId="77777777" w:rsidR="00E215C0" w:rsidRPr="00EF497C" w:rsidRDefault="00E215C0" w:rsidP="00566627">
            <w:pPr>
              <w:pStyle w:val="TAC"/>
              <w:rPr>
                <w:lang w:eastAsia="zh-CN"/>
              </w:rPr>
            </w:pPr>
            <w:r w:rsidRPr="00EF497C">
              <w:rPr>
                <w:lang w:eastAsia="zh-CN"/>
              </w:rPr>
              <w:t>5</w:t>
            </w:r>
          </w:p>
        </w:tc>
        <w:tc>
          <w:tcPr>
            <w:tcW w:w="1071" w:type="dxa"/>
          </w:tcPr>
          <w:p w14:paraId="4674AC36" w14:textId="77777777" w:rsidR="00E215C0" w:rsidRPr="00EF497C" w:rsidRDefault="00E215C0" w:rsidP="00566627">
            <w:pPr>
              <w:pStyle w:val="TAC"/>
              <w:rPr>
                <w:lang w:eastAsia="zh-CN"/>
              </w:rPr>
            </w:pPr>
            <w:r w:rsidRPr="00EF497C">
              <w:rPr>
                <w:lang w:eastAsia="zh-CN"/>
              </w:rPr>
              <w:t>10</w:t>
            </w:r>
          </w:p>
        </w:tc>
        <w:tc>
          <w:tcPr>
            <w:tcW w:w="1071" w:type="dxa"/>
          </w:tcPr>
          <w:p w14:paraId="04FF7ED8" w14:textId="77777777" w:rsidR="00E215C0" w:rsidRPr="00EF497C" w:rsidRDefault="00E215C0" w:rsidP="00566627">
            <w:pPr>
              <w:pStyle w:val="TAC"/>
              <w:rPr>
                <w:lang w:eastAsia="zh-CN"/>
              </w:rPr>
            </w:pPr>
            <w:r w:rsidRPr="00EF497C">
              <w:rPr>
                <w:lang w:eastAsia="zh-CN"/>
              </w:rPr>
              <w:t>24</w:t>
            </w:r>
          </w:p>
        </w:tc>
      </w:tr>
      <w:tr w:rsidR="005A2917" w:rsidRPr="00EF497C" w14:paraId="054DE841" w14:textId="77777777" w:rsidTr="00272933">
        <w:trPr>
          <w:jc w:val="center"/>
        </w:trPr>
        <w:tc>
          <w:tcPr>
            <w:tcW w:w="2421" w:type="dxa"/>
          </w:tcPr>
          <w:p w14:paraId="394BD55F"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D4575EE" w14:textId="77777777" w:rsidR="00E215C0" w:rsidRPr="00EF497C" w:rsidRDefault="00E215C0" w:rsidP="00566627">
            <w:pPr>
              <w:pStyle w:val="TAC"/>
              <w:rPr>
                <w:lang w:eastAsia="zh-CN"/>
              </w:rPr>
            </w:pPr>
            <w:r w:rsidRPr="00EF497C">
              <w:rPr>
                <w:rFonts w:cs="Arial"/>
                <w:szCs w:val="18"/>
              </w:rPr>
              <w:t>6176</w:t>
            </w:r>
          </w:p>
        </w:tc>
        <w:tc>
          <w:tcPr>
            <w:tcW w:w="1071" w:type="dxa"/>
            <w:vAlign w:val="center"/>
          </w:tcPr>
          <w:p w14:paraId="5CC9EBD3" w14:textId="77777777" w:rsidR="00E215C0" w:rsidRPr="00EF497C" w:rsidRDefault="00E215C0" w:rsidP="00566627">
            <w:pPr>
              <w:pStyle w:val="TAC"/>
              <w:rPr>
                <w:lang w:eastAsia="zh-CN"/>
              </w:rPr>
            </w:pPr>
            <w:r w:rsidRPr="00EF497C">
              <w:rPr>
                <w:rFonts w:cs="Arial"/>
                <w:szCs w:val="18"/>
              </w:rPr>
              <w:t>7816</w:t>
            </w:r>
          </w:p>
        </w:tc>
        <w:tc>
          <w:tcPr>
            <w:tcW w:w="1070" w:type="dxa"/>
            <w:vAlign w:val="center"/>
          </w:tcPr>
          <w:p w14:paraId="4968D89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564AEC81" w14:textId="77777777" w:rsidR="00E215C0" w:rsidRPr="00EF497C" w:rsidRDefault="00E215C0" w:rsidP="00566627">
            <w:pPr>
              <w:pStyle w:val="TAC"/>
              <w:rPr>
                <w:lang w:eastAsia="zh-CN"/>
              </w:rPr>
            </w:pPr>
            <w:r w:rsidRPr="00EF497C">
              <w:rPr>
                <w:rFonts w:cs="Arial"/>
                <w:szCs w:val="18"/>
              </w:rPr>
              <w:t>6008</w:t>
            </w:r>
          </w:p>
        </w:tc>
        <w:tc>
          <w:tcPr>
            <w:tcW w:w="1070" w:type="dxa"/>
            <w:vAlign w:val="center"/>
          </w:tcPr>
          <w:p w14:paraId="135FF92B" w14:textId="77777777" w:rsidR="00E215C0" w:rsidRPr="00EF497C" w:rsidRDefault="00E215C0" w:rsidP="00566627">
            <w:pPr>
              <w:pStyle w:val="TAC"/>
              <w:rPr>
                <w:lang w:eastAsia="zh-CN"/>
              </w:rPr>
            </w:pPr>
            <w:r w:rsidRPr="00EF497C">
              <w:rPr>
                <w:rFonts w:cs="Arial"/>
                <w:szCs w:val="18"/>
              </w:rPr>
              <w:t>7608</w:t>
            </w:r>
          </w:p>
        </w:tc>
        <w:tc>
          <w:tcPr>
            <w:tcW w:w="1071" w:type="dxa"/>
            <w:vAlign w:val="center"/>
          </w:tcPr>
          <w:p w14:paraId="63E6941A"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FCC8D1A" w14:textId="77777777" w:rsidR="00E215C0" w:rsidRPr="00EF497C" w:rsidRDefault="00E215C0" w:rsidP="00566627">
            <w:pPr>
              <w:pStyle w:val="TAC"/>
              <w:rPr>
                <w:lang w:eastAsia="zh-CN"/>
              </w:rPr>
            </w:pPr>
            <w:r w:rsidRPr="00EF497C">
              <w:rPr>
                <w:rFonts w:cs="Arial"/>
                <w:szCs w:val="18"/>
              </w:rPr>
              <w:t>8392</w:t>
            </w:r>
          </w:p>
        </w:tc>
      </w:tr>
      <w:tr w:rsidR="005A2917" w:rsidRPr="00EF497C" w14:paraId="39C1FAA8" w14:textId="77777777" w:rsidTr="00272933">
        <w:trPr>
          <w:jc w:val="center"/>
        </w:trPr>
        <w:tc>
          <w:tcPr>
            <w:tcW w:w="2421" w:type="dxa"/>
          </w:tcPr>
          <w:p w14:paraId="18D3B5DF"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0CF4DE97" w14:textId="77777777" w:rsidR="00E215C0" w:rsidRPr="00EF497C" w:rsidRDefault="00E215C0" w:rsidP="00566627">
            <w:pPr>
              <w:pStyle w:val="TAC"/>
              <w:rPr>
                <w:lang w:eastAsia="zh-CN"/>
              </w:rPr>
            </w:pPr>
            <w:r w:rsidRPr="00EF497C">
              <w:rPr>
                <w:rFonts w:hint="eastAsia"/>
                <w:lang w:eastAsia="zh-CN"/>
              </w:rPr>
              <w:t>28800</w:t>
            </w:r>
          </w:p>
        </w:tc>
        <w:tc>
          <w:tcPr>
            <w:tcW w:w="1071" w:type="dxa"/>
            <w:vAlign w:val="center"/>
          </w:tcPr>
          <w:p w14:paraId="290C11A3" w14:textId="77777777" w:rsidR="00E215C0" w:rsidRPr="00EF497C" w:rsidRDefault="00E215C0" w:rsidP="00566627">
            <w:pPr>
              <w:pStyle w:val="TAC"/>
              <w:rPr>
                <w:lang w:eastAsia="zh-CN"/>
              </w:rPr>
            </w:pPr>
            <w:r w:rsidRPr="00EF497C">
              <w:rPr>
                <w:rFonts w:hint="eastAsia"/>
                <w:lang w:eastAsia="zh-CN"/>
              </w:rPr>
              <w:t>59904</w:t>
            </w:r>
          </w:p>
        </w:tc>
        <w:tc>
          <w:tcPr>
            <w:tcW w:w="1070" w:type="dxa"/>
            <w:vAlign w:val="center"/>
          </w:tcPr>
          <w:p w14:paraId="4F0D5854"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4E027E9C" w14:textId="77777777" w:rsidR="00E215C0" w:rsidRPr="00EF497C" w:rsidRDefault="00E215C0" w:rsidP="00566627">
            <w:pPr>
              <w:pStyle w:val="TAC"/>
              <w:rPr>
                <w:lang w:eastAsia="zh-CN"/>
              </w:rPr>
            </w:pPr>
            <w:r w:rsidRPr="00EF497C">
              <w:rPr>
                <w:rFonts w:hint="eastAsia"/>
                <w:lang w:eastAsia="zh-CN"/>
              </w:rPr>
              <w:t>27648</w:t>
            </w:r>
          </w:p>
        </w:tc>
        <w:tc>
          <w:tcPr>
            <w:tcW w:w="1070" w:type="dxa"/>
            <w:vAlign w:val="center"/>
          </w:tcPr>
          <w:p w14:paraId="50BFF652" w14:textId="77777777" w:rsidR="00E215C0" w:rsidRPr="00EF497C" w:rsidRDefault="00E215C0" w:rsidP="00566627">
            <w:pPr>
              <w:pStyle w:val="TAC"/>
              <w:rPr>
                <w:lang w:eastAsia="zh-CN"/>
              </w:rPr>
            </w:pPr>
            <w:r w:rsidRPr="00EF497C">
              <w:rPr>
                <w:rFonts w:hint="eastAsia"/>
                <w:lang w:eastAsia="zh-CN"/>
              </w:rPr>
              <w:t>58752</w:t>
            </w:r>
          </w:p>
        </w:tc>
        <w:tc>
          <w:tcPr>
            <w:tcW w:w="1071" w:type="dxa"/>
            <w:vAlign w:val="center"/>
          </w:tcPr>
          <w:p w14:paraId="6F5984D9"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584A6999" w14:textId="77777777" w:rsidR="00E215C0" w:rsidRPr="00EF497C" w:rsidRDefault="00E215C0" w:rsidP="00566627">
            <w:pPr>
              <w:pStyle w:val="TAC"/>
              <w:rPr>
                <w:lang w:eastAsia="zh-CN"/>
              </w:rPr>
            </w:pPr>
            <w:r w:rsidRPr="00EF497C">
              <w:rPr>
                <w:rFonts w:hint="eastAsia"/>
                <w:lang w:eastAsia="zh-CN"/>
              </w:rPr>
              <w:t>314496</w:t>
            </w:r>
          </w:p>
        </w:tc>
      </w:tr>
      <w:tr w:rsidR="005A2917" w:rsidRPr="00EF497C" w14:paraId="28F4A7BD" w14:textId="77777777" w:rsidTr="00272933">
        <w:trPr>
          <w:jc w:val="center"/>
        </w:trPr>
        <w:tc>
          <w:tcPr>
            <w:tcW w:w="2421" w:type="dxa"/>
          </w:tcPr>
          <w:p w14:paraId="61B9E45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vAlign w:val="center"/>
          </w:tcPr>
          <w:p w14:paraId="337980E6"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5752C03C"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1CA59EFB"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18D0CD37"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1D5D7C24"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26703DA8"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3AFA21EF" w14:textId="77777777" w:rsidR="00E215C0" w:rsidRPr="00EF497C" w:rsidRDefault="00E215C0" w:rsidP="00566627">
            <w:pPr>
              <w:pStyle w:val="TAC"/>
              <w:rPr>
                <w:lang w:eastAsia="zh-CN"/>
              </w:rPr>
            </w:pPr>
            <w:r w:rsidRPr="00EF497C">
              <w:rPr>
                <w:rFonts w:hint="eastAsia"/>
                <w:lang w:eastAsia="zh-CN"/>
              </w:rPr>
              <w:t>78624</w:t>
            </w:r>
          </w:p>
        </w:tc>
      </w:tr>
      <w:tr w:rsidR="00E215C0" w:rsidRPr="00EF497C" w14:paraId="725BA21F" w14:textId="77777777" w:rsidTr="00272933">
        <w:trPr>
          <w:jc w:val="center"/>
        </w:trPr>
        <w:tc>
          <w:tcPr>
            <w:tcW w:w="9915" w:type="dxa"/>
            <w:gridSpan w:val="8"/>
          </w:tcPr>
          <w:p w14:paraId="4CD3D64D" w14:textId="7DB760A6" w:rsidR="00E215C0" w:rsidRPr="00EF497C" w:rsidRDefault="00E215C0" w:rsidP="00566627">
            <w:pPr>
              <w:pStyle w:val="TAN"/>
              <w:rPr>
                <w:lang w:eastAsia="zh-CN"/>
              </w:rPr>
            </w:pPr>
            <w:r w:rsidRPr="00EF497C">
              <w:rPr>
                <w:rFonts w:hint="eastAsia"/>
              </w:rPr>
              <w:t>NOTE 1:</w:t>
            </w:r>
            <w:r w:rsidR="005A2917" w:rsidRPr="00EF497C">
              <w:rPr>
                <w:rFonts w:hint="eastAsia"/>
              </w:rPr>
              <w:tab/>
            </w:r>
            <w:ins w:id="14031" w:author="R4-1907251" w:date="2019-05-22T14:48:00Z">
              <w:r w:rsidR="00523C31" w:rsidRPr="00EF497C">
                <w:rPr>
                  <w:rFonts w:eastAsiaTheme="minorEastAsia" w:hint="eastAsia"/>
                  <w:lang w:eastAsia="zh-CN"/>
                </w:rPr>
                <w:t>DM-RS configuration type</w:t>
              </w:r>
            </w:ins>
            <w:del w:id="14032" w:author="R4-1907251" w:date="2019-05-22T14:48:00Z">
              <w:r w:rsidRPr="00EF497C" w:rsidDel="00523C31">
                <w:rPr>
                  <w:i/>
                </w:rPr>
                <w:delText>UL-DMRS-config-type</w:delText>
              </w:r>
            </w:del>
            <w:r w:rsidRPr="00EF497C">
              <w:rPr>
                <w:rFonts w:hint="eastAsia"/>
              </w:rPr>
              <w:t xml:space="preserve"> = 1 with </w:t>
            </w:r>
            <w:ins w:id="14033" w:author="R4-1907251" w:date="2019-05-22T14:48:00Z">
              <w:r w:rsidR="00523C31" w:rsidRPr="00EF497C">
                <w:t>DM-RS duration = single-symbol DM-RS</w:t>
              </w:r>
            </w:ins>
            <w:del w:id="14034" w:author="R4-1907251" w:date="2019-05-22T14:48: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35"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036" w:author="R4-1907251" w:date="2019-05-22T14:48: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4037" w:author="R4-1904803" w:date="2019-04-17T21:24:00Z">
              <w:r w:rsidR="00171C20" w:rsidRPr="00EF497C">
                <w:rPr>
                  <w:lang w:eastAsia="zh-CN"/>
                </w:rPr>
                <w:t>,</w:t>
              </w:r>
            </w:ins>
            <w:r w:rsidRPr="00EF497C">
              <w:rPr>
                <w:rFonts w:hint="eastAsia"/>
              </w:rPr>
              <w:t xml:space="preserve"> </w:t>
            </w:r>
            <w:del w:id="14038" w:author="R4-1904803" w:date="2019-04-17T21:24:00Z">
              <w:r w:rsidRPr="00EF497C" w:rsidDel="00171C20">
                <w:rPr>
                  <w:rFonts w:hint="eastAsia"/>
                </w:rPr>
                <w:delText xml:space="preserve">with </w:delText>
              </w:r>
            </w:del>
            <w:r w:rsidRPr="00EF497C">
              <w:rPr>
                <w:i/>
                <w:lang w:eastAsia="zh-CN"/>
              </w:rPr>
              <w:t>l</w:t>
            </w:r>
            <w:r w:rsidRPr="00EF497C">
              <w:rPr>
                <w:i/>
                <w:vertAlign w:val="subscript"/>
                <w:lang w:eastAsia="zh-CN"/>
              </w:rPr>
              <w:t>0</w:t>
            </w:r>
            <w:ins w:id="14039" w:author="R4-1904803" w:date="2019-04-17T21:24:00Z">
              <w:r w:rsidR="00171C20" w:rsidRPr="00EF497C">
                <w:rPr>
                  <w:i/>
                  <w:vertAlign w:val="subscript"/>
                  <w:lang w:eastAsia="zh-CN"/>
                </w:rPr>
                <w:t xml:space="preserve"> </w:t>
              </w:r>
            </w:ins>
            <w:r w:rsidRPr="00EF497C">
              <w:rPr>
                <w:rFonts w:hint="eastAsia"/>
              </w:rPr>
              <w:t>= 2</w:t>
            </w:r>
            <w:ins w:id="14040" w:author="R4-1904803" w:date="2019-04-17T21:24:00Z">
              <w:r w:rsidR="00171C20" w:rsidRPr="00EF497C">
                <w:rPr>
                  <w:lang w:eastAsia="zh-CN"/>
                </w:rPr>
                <w:t xml:space="preserve"> and</w:t>
              </w:r>
            </w:ins>
            <w:del w:id="14041" w:author="R4-1904803" w:date="2019-04-17T21:24: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4042" w:author="R4-1904803" w:date="2019-04-17T21:24:00Z">
              <w:r w:rsidR="00171C20" w:rsidRPr="00EF497C">
                <w:rPr>
                  <w:i/>
                  <w:lang w:eastAsia="zh-CN"/>
                </w:rPr>
                <w:t xml:space="preserve"> </w:t>
              </w:r>
            </w:ins>
            <w:r w:rsidRPr="00EF497C">
              <w:rPr>
                <w:rFonts w:hint="eastAsia"/>
                <w:lang w:eastAsia="zh-CN"/>
              </w:rPr>
              <w:t>=</w:t>
            </w:r>
            <w:ins w:id="14043"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4044" w:author="R4-1904803" w:date="2019-04-17T21:25: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5D11D3D" w14:textId="0936FA00"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45" w:author="R4-1903326" w:date="2019-04-17T12:55:00Z">
              <w:r w:rsidR="00BA6AE3" w:rsidRPr="00EF497C">
                <w:rPr>
                  <w:rFonts w:cs="Arial"/>
                  <w:i/>
                  <w:lang w:eastAsia="zh-CN"/>
                </w:rPr>
                <w:t>K'</w:t>
              </w:r>
            </w:ins>
            <w:del w:id="14046" w:author="R4-1903326" w:date="2019-04-17T12:55:00Z">
              <w:r w:rsidRPr="00EF497C" w:rsidDel="00BA6AE3">
                <w:rPr>
                  <w:position w:val="-4"/>
                </w:rPr>
                <w:object w:dxaOrig="340" w:dyaOrig="260" w14:anchorId="0324C204">
                  <v:shape id="_x0000_i1087" type="#_x0000_t75" style="width:13.5pt;height:13.5pt" o:ole="">
                    <v:imagedata r:id="rId93" o:title=""/>
                  </v:shape>
                  <o:OLEObject Type="Embed" ProgID="Equation.DSMT4" ShapeID="_x0000_i1087" DrawAspect="Content" ObjectID="_1620703656" r:id="rId113"/>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0676DEE" w14:textId="77777777" w:rsidR="00E215C0" w:rsidRPr="00EF497C" w:rsidRDefault="00E215C0" w:rsidP="00E215C0">
      <w:pPr>
        <w:rPr>
          <w:noProof/>
          <w:lang w:eastAsia="zh-CN"/>
        </w:rPr>
      </w:pPr>
    </w:p>
    <w:p w14:paraId="5AF1283D" w14:textId="77777777" w:rsidR="00E215C0" w:rsidRPr="00EF497C" w:rsidRDefault="00E215C0" w:rsidP="00E215C0">
      <w:pPr>
        <w:rPr>
          <w:noProof/>
          <w:lang w:eastAsia="zh-CN"/>
        </w:rPr>
      </w:pPr>
    </w:p>
    <w:p w14:paraId="70A191C3" w14:textId="44562F8A"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5</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47"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048" w:author="R4-1907251" w:date="2019-05-22T14:48:00Z">
        <w:r w:rsidRPr="00EF497C" w:rsidDel="00523C31">
          <w:rPr>
            <w:i/>
            <w:lang w:eastAsia="zh-CN"/>
          </w:rPr>
          <w:delText>UL-DMRS-add-pos</w:delText>
        </w:r>
        <w:r w:rsidRPr="00EF497C" w:rsidDel="00523C31">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7ACE226D" w14:textId="77777777" w:rsidTr="00566627">
        <w:trPr>
          <w:jc w:val="center"/>
        </w:trPr>
        <w:tc>
          <w:tcPr>
            <w:tcW w:w="3950" w:type="dxa"/>
          </w:tcPr>
          <w:p w14:paraId="0161CB5F" w14:textId="77777777" w:rsidR="00E215C0" w:rsidRPr="00EF497C" w:rsidRDefault="00E215C0" w:rsidP="00566627">
            <w:pPr>
              <w:pStyle w:val="TAH"/>
            </w:pPr>
            <w:r w:rsidRPr="00EF497C">
              <w:t>Reference channel</w:t>
            </w:r>
          </w:p>
        </w:tc>
        <w:tc>
          <w:tcPr>
            <w:tcW w:w="1076" w:type="dxa"/>
          </w:tcPr>
          <w:p w14:paraId="1FC3B3C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p>
        </w:tc>
        <w:tc>
          <w:tcPr>
            <w:tcW w:w="1077" w:type="dxa"/>
          </w:tcPr>
          <w:p w14:paraId="31D4E94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-2</w:t>
            </w:r>
          </w:p>
        </w:tc>
        <w:tc>
          <w:tcPr>
            <w:tcW w:w="1076" w:type="dxa"/>
          </w:tcPr>
          <w:p w14:paraId="50073F06"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-3</w:t>
            </w:r>
          </w:p>
        </w:tc>
        <w:tc>
          <w:tcPr>
            <w:tcW w:w="1077" w:type="dxa"/>
          </w:tcPr>
          <w:p w14:paraId="410997AB"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-4</w:t>
            </w:r>
          </w:p>
        </w:tc>
        <w:tc>
          <w:tcPr>
            <w:tcW w:w="1077" w:type="dxa"/>
          </w:tcPr>
          <w:p w14:paraId="280C4C0C"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-5</w:t>
            </w:r>
          </w:p>
        </w:tc>
      </w:tr>
      <w:tr w:rsidR="005A2917" w:rsidRPr="00EF497C" w14:paraId="169F7702" w14:textId="77777777" w:rsidTr="00566627">
        <w:trPr>
          <w:jc w:val="center"/>
        </w:trPr>
        <w:tc>
          <w:tcPr>
            <w:tcW w:w="3950" w:type="dxa"/>
          </w:tcPr>
          <w:p w14:paraId="510BA708" w14:textId="086488C2" w:rsidR="00E215C0" w:rsidRPr="00EF497C" w:rsidRDefault="00E215C0" w:rsidP="00566627">
            <w:pPr>
              <w:pStyle w:val="TAC"/>
              <w:rPr>
                <w:lang w:eastAsia="zh-CN"/>
              </w:rPr>
            </w:pPr>
            <w:r w:rsidRPr="00EF497C">
              <w:rPr>
                <w:lang w:eastAsia="zh-CN"/>
              </w:rPr>
              <w:t xml:space="preserve">Subcarrier spacing </w:t>
            </w:r>
            <w:del w:id="14049" w:author="R4-1903326" w:date="2019-04-17T12:56:00Z">
              <w:r w:rsidRPr="00EF497C" w:rsidDel="00BA6AE3">
                <w:rPr>
                  <w:lang w:eastAsia="zh-CN"/>
                </w:rPr>
                <w:delText>[kHz]</w:delText>
              </w:r>
            </w:del>
            <w:ins w:id="14050" w:author="R4-1903326" w:date="2019-04-17T12:56:00Z">
              <w:r w:rsidR="00BA6AE3" w:rsidRPr="00EF497C">
                <w:rPr>
                  <w:lang w:eastAsia="zh-CN"/>
                </w:rPr>
                <w:t>(kHz)</w:t>
              </w:r>
            </w:ins>
          </w:p>
        </w:tc>
        <w:tc>
          <w:tcPr>
            <w:tcW w:w="1076" w:type="dxa"/>
          </w:tcPr>
          <w:p w14:paraId="4713CC6D"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D96485D" w14:textId="77777777" w:rsidR="00E215C0" w:rsidRPr="00EF497C" w:rsidRDefault="00E215C0" w:rsidP="00566627">
            <w:pPr>
              <w:pStyle w:val="TAC"/>
            </w:pPr>
            <w:r w:rsidRPr="00EF497C">
              <w:rPr>
                <w:rFonts w:hint="eastAsia"/>
                <w:lang w:eastAsia="zh-CN"/>
              </w:rPr>
              <w:t>60</w:t>
            </w:r>
          </w:p>
        </w:tc>
        <w:tc>
          <w:tcPr>
            <w:tcW w:w="1076" w:type="dxa"/>
          </w:tcPr>
          <w:p w14:paraId="6962FEA9" w14:textId="77777777" w:rsidR="00E215C0" w:rsidRPr="00EF497C" w:rsidRDefault="00E215C0" w:rsidP="00566627">
            <w:pPr>
              <w:pStyle w:val="TAC"/>
            </w:pPr>
            <w:r w:rsidRPr="00EF497C">
              <w:rPr>
                <w:rFonts w:hint="eastAsia"/>
                <w:lang w:eastAsia="zh-CN"/>
              </w:rPr>
              <w:t>120</w:t>
            </w:r>
          </w:p>
        </w:tc>
        <w:tc>
          <w:tcPr>
            <w:tcW w:w="1077" w:type="dxa"/>
          </w:tcPr>
          <w:p w14:paraId="15D0824C" w14:textId="77777777" w:rsidR="00E215C0" w:rsidRPr="00EF497C" w:rsidRDefault="00E215C0" w:rsidP="00566627">
            <w:pPr>
              <w:pStyle w:val="TAC"/>
            </w:pPr>
            <w:r w:rsidRPr="00EF497C">
              <w:rPr>
                <w:rFonts w:hint="eastAsia"/>
                <w:lang w:eastAsia="zh-CN"/>
              </w:rPr>
              <w:t>120</w:t>
            </w:r>
          </w:p>
        </w:tc>
        <w:tc>
          <w:tcPr>
            <w:tcW w:w="1077" w:type="dxa"/>
          </w:tcPr>
          <w:p w14:paraId="7B235C79" w14:textId="77777777" w:rsidR="00E215C0" w:rsidRPr="00EF497C" w:rsidRDefault="00E215C0" w:rsidP="00566627">
            <w:pPr>
              <w:pStyle w:val="TAC"/>
            </w:pPr>
            <w:r w:rsidRPr="00EF497C">
              <w:rPr>
                <w:rFonts w:hint="eastAsia"/>
                <w:lang w:eastAsia="zh-CN"/>
              </w:rPr>
              <w:t>120</w:t>
            </w:r>
          </w:p>
        </w:tc>
      </w:tr>
      <w:tr w:rsidR="005A2917" w:rsidRPr="00EF497C" w14:paraId="00E50A93" w14:textId="77777777" w:rsidTr="00566627">
        <w:trPr>
          <w:jc w:val="center"/>
        </w:trPr>
        <w:tc>
          <w:tcPr>
            <w:tcW w:w="3950" w:type="dxa"/>
          </w:tcPr>
          <w:p w14:paraId="7EA554AD" w14:textId="77777777" w:rsidR="00E215C0" w:rsidRPr="00EF497C" w:rsidRDefault="00E215C0" w:rsidP="00566627">
            <w:pPr>
              <w:pStyle w:val="TAC"/>
            </w:pPr>
            <w:r w:rsidRPr="00EF497C">
              <w:t>Allocated resource blocks</w:t>
            </w:r>
          </w:p>
        </w:tc>
        <w:tc>
          <w:tcPr>
            <w:tcW w:w="1076" w:type="dxa"/>
          </w:tcPr>
          <w:p w14:paraId="27AE5F98" w14:textId="77777777" w:rsidR="00E215C0" w:rsidRPr="00EF497C" w:rsidRDefault="00E215C0" w:rsidP="00566627">
            <w:pPr>
              <w:pStyle w:val="TAC"/>
              <w:rPr>
                <w:rFonts w:eastAsia="Yu Mincho"/>
              </w:rPr>
            </w:pPr>
            <w:r w:rsidRPr="00EF497C">
              <w:rPr>
                <w:rFonts w:eastAsia="Yu Mincho"/>
              </w:rPr>
              <w:t>66</w:t>
            </w:r>
          </w:p>
        </w:tc>
        <w:tc>
          <w:tcPr>
            <w:tcW w:w="1077" w:type="dxa"/>
          </w:tcPr>
          <w:p w14:paraId="67960FAD" w14:textId="77777777" w:rsidR="00E215C0" w:rsidRPr="00EF497C" w:rsidRDefault="00E215C0" w:rsidP="00566627">
            <w:pPr>
              <w:pStyle w:val="TAC"/>
              <w:rPr>
                <w:rFonts w:eastAsia="Yu Mincho"/>
              </w:rPr>
            </w:pPr>
            <w:r w:rsidRPr="00EF497C">
              <w:rPr>
                <w:rFonts w:eastAsia="Yu Mincho"/>
              </w:rPr>
              <w:t>132</w:t>
            </w:r>
          </w:p>
        </w:tc>
        <w:tc>
          <w:tcPr>
            <w:tcW w:w="1076" w:type="dxa"/>
          </w:tcPr>
          <w:p w14:paraId="02E4484D" w14:textId="77777777" w:rsidR="00E215C0" w:rsidRPr="00EF497C" w:rsidRDefault="00E215C0" w:rsidP="00566627">
            <w:pPr>
              <w:pStyle w:val="TAC"/>
              <w:rPr>
                <w:rFonts w:eastAsia="Yu Mincho"/>
              </w:rPr>
            </w:pPr>
            <w:r w:rsidRPr="00EF497C">
              <w:rPr>
                <w:rFonts w:eastAsia="Yu Mincho"/>
              </w:rPr>
              <w:t>32</w:t>
            </w:r>
          </w:p>
        </w:tc>
        <w:tc>
          <w:tcPr>
            <w:tcW w:w="1077" w:type="dxa"/>
          </w:tcPr>
          <w:p w14:paraId="0AB66D65" w14:textId="77777777" w:rsidR="00E215C0" w:rsidRPr="00EF497C" w:rsidRDefault="00E215C0" w:rsidP="00566627">
            <w:pPr>
              <w:pStyle w:val="TAC"/>
              <w:rPr>
                <w:rFonts w:eastAsia="Yu Mincho"/>
              </w:rPr>
            </w:pPr>
            <w:r w:rsidRPr="00EF497C">
              <w:rPr>
                <w:rFonts w:eastAsia="Yu Mincho"/>
              </w:rPr>
              <w:t>66</w:t>
            </w:r>
          </w:p>
        </w:tc>
        <w:tc>
          <w:tcPr>
            <w:tcW w:w="1077" w:type="dxa"/>
          </w:tcPr>
          <w:p w14:paraId="138F70BF" w14:textId="77777777" w:rsidR="00E215C0" w:rsidRPr="00EF497C" w:rsidRDefault="00E215C0" w:rsidP="00566627">
            <w:pPr>
              <w:pStyle w:val="TAC"/>
              <w:rPr>
                <w:rFonts w:eastAsia="Yu Mincho"/>
              </w:rPr>
            </w:pPr>
            <w:r w:rsidRPr="00EF497C">
              <w:rPr>
                <w:rFonts w:eastAsia="Yu Mincho"/>
              </w:rPr>
              <w:t>132</w:t>
            </w:r>
          </w:p>
        </w:tc>
      </w:tr>
      <w:tr w:rsidR="005A2917" w:rsidRPr="00EF497C" w14:paraId="6EDBF528" w14:textId="77777777" w:rsidTr="00566627">
        <w:trPr>
          <w:jc w:val="center"/>
        </w:trPr>
        <w:tc>
          <w:tcPr>
            <w:tcW w:w="3950" w:type="dxa"/>
          </w:tcPr>
          <w:p w14:paraId="6DD360A9"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1301EE1"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E1D858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D97E26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66D4A3B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69A773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7EA00D28" w14:textId="77777777" w:rsidTr="00566627">
        <w:trPr>
          <w:jc w:val="center"/>
        </w:trPr>
        <w:tc>
          <w:tcPr>
            <w:tcW w:w="3950" w:type="dxa"/>
          </w:tcPr>
          <w:p w14:paraId="0758F59F" w14:textId="77777777" w:rsidR="00E215C0" w:rsidRPr="00EF497C" w:rsidRDefault="00E215C0" w:rsidP="00566627">
            <w:pPr>
              <w:pStyle w:val="TAC"/>
            </w:pPr>
            <w:r w:rsidRPr="00EF497C">
              <w:t>Modulation</w:t>
            </w:r>
          </w:p>
        </w:tc>
        <w:tc>
          <w:tcPr>
            <w:tcW w:w="1076" w:type="dxa"/>
          </w:tcPr>
          <w:p w14:paraId="7AD3926D"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21A54C3F"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5D6ACF0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595E81B"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F65177"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7FF2E016" w14:textId="77777777" w:rsidTr="00566627">
        <w:trPr>
          <w:jc w:val="center"/>
        </w:trPr>
        <w:tc>
          <w:tcPr>
            <w:tcW w:w="3950" w:type="dxa"/>
          </w:tcPr>
          <w:p w14:paraId="5D25A9F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8F590D8"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4FC25F79"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6ED576DA"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0E3D777E"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671DDEA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1219C2CF" w14:textId="77777777" w:rsidTr="00566627">
        <w:trPr>
          <w:jc w:val="center"/>
        </w:trPr>
        <w:tc>
          <w:tcPr>
            <w:tcW w:w="3950" w:type="dxa"/>
          </w:tcPr>
          <w:p w14:paraId="238BBA22" w14:textId="77777777" w:rsidR="00E215C0" w:rsidRPr="00EF497C" w:rsidRDefault="00E215C0" w:rsidP="00566627">
            <w:pPr>
              <w:pStyle w:val="TAC"/>
            </w:pPr>
            <w:r w:rsidRPr="00EF497C">
              <w:t>Payload size (bits)</w:t>
            </w:r>
          </w:p>
        </w:tc>
        <w:tc>
          <w:tcPr>
            <w:tcW w:w="1076" w:type="dxa"/>
            <w:vAlign w:val="center"/>
          </w:tcPr>
          <w:p w14:paraId="427073DB" w14:textId="77777777" w:rsidR="00E215C0" w:rsidRPr="00EF497C" w:rsidRDefault="00E215C0" w:rsidP="00566627">
            <w:pPr>
              <w:pStyle w:val="TAC"/>
            </w:pPr>
            <w:r w:rsidRPr="00EF497C">
              <w:t>18432</w:t>
            </w:r>
          </w:p>
        </w:tc>
        <w:tc>
          <w:tcPr>
            <w:tcW w:w="1077" w:type="dxa"/>
            <w:vAlign w:val="center"/>
          </w:tcPr>
          <w:p w14:paraId="6F1979AA" w14:textId="77777777" w:rsidR="00E215C0" w:rsidRPr="00EF497C" w:rsidRDefault="00E215C0" w:rsidP="00566627">
            <w:pPr>
              <w:pStyle w:val="TAC"/>
            </w:pPr>
            <w:r w:rsidRPr="00EF497C">
              <w:t>36896</w:t>
            </w:r>
          </w:p>
        </w:tc>
        <w:tc>
          <w:tcPr>
            <w:tcW w:w="1076" w:type="dxa"/>
            <w:vAlign w:val="center"/>
          </w:tcPr>
          <w:p w14:paraId="3F5D582F" w14:textId="77777777" w:rsidR="00E215C0" w:rsidRPr="00EF497C" w:rsidRDefault="00E215C0" w:rsidP="00566627">
            <w:pPr>
              <w:pStyle w:val="TAC"/>
            </w:pPr>
            <w:r w:rsidRPr="00EF497C">
              <w:t>8968</w:t>
            </w:r>
          </w:p>
        </w:tc>
        <w:tc>
          <w:tcPr>
            <w:tcW w:w="1077" w:type="dxa"/>
            <w:vAlign w:val="center"/>
          </w:tcPr>
          <w:p w14:paraId="7B0CCC6D" w14:textId="77777777" w:rsidR="00E215C0" w:rsidRPr="00EF497C" w:rsidRDefault="00E215C0" w:rsidP="00566627">
            <w:pPr>
              <w:pStyle w:val="TAC"/>
            </w:pPr>
            <w:r w:rsidRPr="00EF497C">
              <w:t>18432</w:t>
            </w:r>
          </w:p>
        </w:tc>
        <w:tc>
          <w:tcPr>
            <w:tcW w:w="1077" w:type="dxa"/>
            <w:vAlign w:val="center"/>
          </w:tcPr>
          <w:p w14:paraId="350B6B22" w14:textId="77777777" w:rsidR="00E215C0" w:rsidRPr="00EF497C" w:rsidRDefault="00E215C0" w:rsidP="00566627">
            <w:pPr>
              <w:pStyle w:val="TAC"/>
            </w:pPr>
            <w:r w:rsidRPr="00EF497C">
              <w:t>36896</w:t>
            </w:r>
          </w:p>
        </w:tc>
      </w:tr>
      <w:tr w:rsidR="005A2917" w:rsidRPr="00EF497C" w14:paraId="6F43036A" w14:textId="77777777" w:rsidTr="00566627">
        <w:trPr>
          <w:jc w:val="center"/>
        </w:trPr>
        <w:tc>
          <w:tcPr>
            <w:tcW w:w="3950" w:type="dxa"/>
          </w:tcPr>
          <w:p w14:paraId="01532F4F" w14:textId="77777777" w:rsidR="00E215C0" w:rsidRPr="00EF497C" w:rsidRDefault="00E215C0" w:rsidP="00566627">
            <w:pPr>
              <w:pStyle w:val="TAC"/>
              <w:rPr>
                <w:szCs w:val="22"/>
              </w:rPr>
            </w:pPr>
            <w:r w:rsidRPr="00EF497C">
              <w:rPr>
                <w:szCs w:val="22"/>
              </w:rPr>
              <w:t>Transport block CRC (bits)</w:t>
            </w:r>
          </w:p>
        </w:tc>
        <w:tc>
          <w:tcPr>
            <w:tcW w:w="1076" w:type="dxa"/>
          </w:tcPr>
          <w:p w14:paraId="6F4A8E56" w14:textId="77777777" w:rsidR="00E215C0" w:rsidRPr="00EF497C" w:rsidRDefault="00E215C0" w:rsidP="00566627">
            <w:pPr>
              <w:pStyle w:val="TAC"/>
            </w:pPr>
            <w:r w:rsidRPr="00EF497C">
              <w:rPr>
                <w:szCs w:val="18"/>
              </w:rPr>
              <w:t>24</w:t>
            </w:r>
          </w:p>
        </w:tc>
        <w:tc>
          <w:tcPr>
            <w:tcW w:w="1077" w:type="dxa"/>
          </w:tcPr>
          <w:p w14:paraId="1A4372A1" w14:textId="77777777" w:rsidR="00E215C0" w:rsidRPr="00EF497C" w:rsidRDefault="00E215C0" w:rsidP="00566627">
            <w:pPr>
              <w:pStyle w:val="TAC"/>
            </w:pPr>
            <w:r w:rsidRPr="00EF497C">
              <w:rPr>
                <w:szCs w:val="18"/>
              </w:rPr>
              <w:t>24</w:t>
            </w:r>
          </w:p>
        </w:tc>
        <w:tc>
          <w:tcPr>
            <w:tcW w:w="1076" w:type="dxa"/>
          </w:tcPr>
          <w:p w14:paraId="28915365" w14:textId="77777777" w:rsidR="00E215C0" w:rsidRPr="00EF497C" w:rsidRDefault="00E215C0" w:rsidP="00566627">
            <w:pPr>
              <w:pStyle w:val="TAC"/>
            </w:pPr>
            <w:r w:rsidRPr="00EF497C">
              <w:rPr>
                <w:szCs w:val="18"/>
              </w:rPr>
              <w:t>24</w:t>
            </w:r>
          </w:p>
        </w:tc>
        <w:tc>
          <w:tcPr>
            <w:tcW w:w="1077" w:type="dxa"/>
          </w:tcPr>
          <w:p w14:paraId="6A39196A" w14:textId="77777777" w:rsidR="00E215C0" w:rsidRPr="00EF497C" w:rsidRDefault="00E215C0" w:rsidP="00566627">
            <w:pPr>
              <w:pStyle w:val="TAC"/>
            </w:pPr>
            <w:r w:rsidRPr="00EF497C">
              <w:rPr>
                <w:szCs w:val="18"/>
              </w:rPr>
              <w:t>24</w:t>
            </w:r>
          </w:p>
        </w:tc>
        <w:tc>
          <w:tcPr>
            <w:tcW w:w="1077" w:type="dxa"/>
          </w:tcPr>
          <w:p w14:paraId="2B90DB8A" w14:textId="77777777" w:rsidR="00E215C0" w:rsidRPr="00EF497C" w:rsidRDefault="00E215C0" w:rsidP="00566627">
            <w:pPr>
              <w:pStyle w:val="TAC"/>
            </w:pPr>
            <w:r w:rsidRPr="00EF497C">
              <w:rPr>
                <w:szCs w:val="18"/>
              </w:rPr>
              <w:t>24</w:t>
            </w:r>
          </w:p>
        </w:tc>
      </w:tr>
      <w:tr w:rsidR="005A2917" w:rsidRPr="00EF497C" w14:paraId="5413B42D" w14:textId="77777777" w:rsidTr="00566627">
        <w:trPr>
          <w:jc w:val="center"/>
        </w:trPr>
        <w:tc>
          <w:tcPr>
            <w:tcW w:w="3950" w:type="dxa"/>
          </w:tcPr>
          <w:p w14:paraId="78E6E1E1" w14:textId="77777777" w:rsidR="00E215C0" w:rsidRPr="00EF497C" w:rsidRDefault="00E215C0" w:rsidP="00566627">
            <w:pPr>
              <w:pStyle w:val="TAC"/>
            </w:pPr>
            <w:r w:rsidRPr="00EF497C">
              <w:t>Code block CRC size (bits)</w:t>
            </w:r>
          </w:p>
        </w:tc>
        <w:tc>
          <w:tcPr>
            <w:tcW w:w="1076" w:type="dxa"/>
          </w:tcPr>
          <w:p w14:paraId="4C7475FD" w14:textId="77777777" w:rsidR="00E215C0" w:rsidRPr="00EF497C" w:rsidRDefault="00E215C0" w:rsidP="00566627">
            <w:pPr>
              <w:pStyle w:val="TAC"/>
            </w:pPr>
            <w:r w:rsidRPr="00EF497C">
              <w:rPr>
                <w:szCs w:val="18"/>
              </w:rPr>
              <w:t>24</w:t>
            </w:r>
          </w:p>
        </w:tc>
        <w:tc>
          <w:tcPr>
            <w:tcW w:w="1077" w:type="dxa"/>
          </w:tcPr>
          <w:p w14:paraId="2ADF517D" w14:textId="77777777" w:rsidR="00E215C0" w:rsidRPr="00EF497C" w:rsidRDefault="00E215C0" w:rsidP="00566627">
            <w:pPr>
              <w:pStyle w:val="TAC"/>
            </w:pPr>
            <w:r w:rsidRPr="00EF497C">
              <w:rPr>
                <w:szCs w:val="18"/>
              </w:rPr>
              <w:t>24</w:t>
            </w:r>
          </w:p>
        </w:tc>
        <w:tc>
          <w:tcPr>
            <w:tcW w:w="1076" w:type="dxa"/>
          </w:tcPr>
          <w:p w14:paraId="5445F56F" w14:textId="77777777" w:rsidR="00E215C0" w:rsidRPr="00EF497C" w:rsidRDefault="00E215C0" w:rsidP="00566627">
            <w:pPr>
              <w:pStyle w:val="TAC"/>
            </w:pPr>
            <w:r w:rsidRPr="00EF497C">
              <w:rPr>
                <w:szCs w:val="18"/>
              </w:rPr>
              <w:t>24</w:t>
            </w:r>
          </w:p>
        </w:tc>
        <w:tc>
          <w:tcPr>
            <w:tcW w:w="1077" w:type="dxa"/>
          </w:tcPr>
          <w:p w14:paraId="1AE5990A" w14:textId="77777777" w:rsidR="00E215C0" w:rsidRPr="00EF497C" w:rsidRDefault="00E215C0" w:rsidP="00566627">
            <w:pPr>
              <w:pStyle w:val="TAC"/>
            </w:pPr>
            <w:r w:rsidRPr="00EF497C">
              <w:rPr>
                <w:szCs w:val="18"/>
              </w:rPr>
              <w:t>24</w:t>
            </w:r>
          </w:p>
        </w:tc>
        <w:tc>
          <w:tcPr>
            <w:tcW w:w="1077" w:type="dxa"/>
          </w:tcPr>
          <w:p w14:paraId="752CD5D1" w14:textId="77777777" w:rsidR="00E215C0" w:rsidRPr="00EF497C" w:rsidRDefault="00E215C0" w:rsidP="00566627">
            <w:pPr>
              <w:pStyle w:val="TAC"/>
            </w:pPr>
            <w:r w:rsidRPr="00EF497C">
              <w:rPr>
                <w:szCs w:val="18"/>
              </w:rPr>
              <w:t>24</w:t>
            </w:r>
          </w:p>
        </w:tc>
      </w:tr>
      <w:tr w:rsidR="005A2917" w:rsidRPr="00EF497C" w14:paraId="43454331" w14:textId="77777777" w:rsidTr="00566627">
        <w:trPr>
          <w:jc w:val="center"/>
        </w:trPr>
        <w:tc>
          <w:tcPr>
            <w:tcW w:w="3950" w:type="dxa"/>
          </w:tcPr>
          <w:p w14:paraId="12F408ED" w14:textId="77777777" w:rsidR="00E215C0" w:rsidRPr="00EF497C" w:rsidRDefault="00E215C0" w:rsidP="00566627">
            <w:pPr>
              <w:pStyle w:val="TAC"/>
            </w:pPr>
            <w:r w:rsidRPr="00EF497C">
              <w:t>Number of code blocks - C</w:t>
            </w:r>
          </w:p>
        </w:tc>
        <w:tc>
          <w:tcPr>
            <w:tcW w:w="1076" w:type="dxa"/>
            <w:vAlign w:val="center"/>
          </w:tcPr>
          <w:p w14:paraId="37073920" w14:textId="77777777" w:rsidR="00E215C0" w:rsidRPr="00EF497C" w:rsidRDefault="00E215C0" w:rsidP="00566627">
            <w:pPr>
              <w:pStyle w:val="TAC"/>
            </w:pPr>
            <w:r w:rsidRPr="00EF497C">
              <w:t>3</w:t>
            </w:r>
          </w:p>
        </w:tc>
        <w:tc>
          <w:tcPr>
            <w:tcW w:w="1077" w:type="dxa"/>
            <w:vAlign w:val="center"/>
          </w:tcPr>
          <w:p w14:paraId="2B274FFA" w14:textId="77777777" w:rsidR="00E215C0" w:rsidRPr="00EF497C" w:rsidRDefault="00E215C0" w:rsidP="00566627">
            <w:pPr>
              <w:pStyle w:val="TAC"/>
            </w:pPr>
            <w:r w:rsidRPr="00EF497C">
              <w:t>5</w:t>
            </w:r>
          </w:p>
        </w:tc>
        <w:tc>
          <w:tcPr>
            <w:tcW w:w="1076" w:type="dxa"/>
          </w:tcPr>
          <w:p w14:paraId="1E33EB03" w14:textId="77777777" w:rsidR="00E215C0" w:rsidRPr="00EF497C" w:rsidRDefault="00E215C0" w:rsidP="00566627">
            <w:pPr>
              <w:pStyle w:val="TAC"/>
            </w:pPr>
            <w:r w:rsidRPr="00EF497C">
              <w:rPr>
                <w:szCs w:val="18"/>
              </w:rPr>
              <w:t>2</w:t>
            </w:r>
          </w:p>
        </w:tc>
        <w:tc>
          <w:tcPr>
            <w:tcW w:w="1077" w:type="dxa"/>
            <w:vAlign w:val="center"/>
          </w:tcPr>
          <w:p w14:paraId="48CB869D" w14:textId="77777777" w:rsidR="00E215C0" w:rsidRPr="00EF497C" w:rsidRDefault="00E215C0" w:rsidP="00566627">
            <w:pPr>
              <w:pStyle w:val="TAC"/>
            </w:pPr>
            <w:r w:rsidRPr="00EF497C">
              <w:t>3</w:t>
            </w:r>
          </w:p>
        </w:tc>
        <w:tc>
          <w:tcPr>
            <w:tcW w:w="1077" w:type="dxa"/>
            <w:vAlign w:val="center"/>
          </w:tcPr>
          <w:p w14:paraId="42F81B8A" w14:textId="77777777" w:rsidR="00E215C0" w:rsidRPr="00EF497C" w:rsidRDefault="00E215C0" w:rsidP="00566627">
            <w:pPr>
              <w:pStyle w:val="TAC"/>
            </w:pPr>
            <w:r w:rsidRPr="00EF497C">
              <w:t>5</w:t>
            </w:r>
          </w:p>
        </w:tc>
      </w:tr>
      <w:tr w:rsidR="005A2917" w:rsidRPr="00EF497C" w14:paraId="39CCD322" w14:textId="77777777" w:rsidTr="00566627">
        <w:trPr>
          <w:jc w:val="center"/>
        </w:trPr>
        <w:tc>
          <w:tcPr>
            <w:tcW w:w="3950" w:type="dxa"/>
          </w:tcPr>
          <w:p w14:paraId="532F8245"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0A5783E" w14:textId="77777777" w:rsidR="00E215C0" w:rsidRPr="00EF497C" w:rsidRDefault="00E215C0" w:rsidP="00566627">
            <w:pPr>
              <w:pStyle w:val="TAC"/>
            </w:pPr>
            <w:r w:rsidRPr="00EF497C">
              <w:rPr>
                <w:rFonts w:hint="eastAsia"/>
                <w:lang w:eastAsia="zh-CN"/>
              </w:rPr>
              <w:t>6176</w:t>
            </w:r>
          </w:p>
        </w:tc>
        <w:tc>
          <w:tcPr>
            <w:tcW w:w="1077" w:type="dxa"/>
            <w:vAlign w:val="center"/>
          </w:tcPr>
          <w:p w14:paraId="4702C0EF" w14:textId="77777777" w:rsidR="00E215C0" w:rsidRPr="00EF497C" w:rsidRDefault="00E215C0" w:rsidP="00566627">
            <w:pPr>
              <w:pStyle w:val="TAC"/>
            </w:pPr>
            <w:r w:rsidRPr="00EF497C">
              <w:rPr>
                <w:rFonts w:hint="eastAsia"/>
                <w:lang w:eastAsia="zh-CN"/>
              </w:rPr>
              <w:t>7408</w:t>
            </w:r>
          </w:p>
        </w:tc>
        <w:tc>
          <w:tcPr>
            <w:tcW w:w="1076" w:type="dxa"/>
            <w:vAlign w:val="center"/>
          </w:tcPr>
          <w:p w14:paraId="4FB06591" w14:textId="77777777" w:rsidR="00E215C0" w:rsidRPr="00EF497C" w:rsidRDefault="00E215C0" w:rsidP="00566627">
            <w:pPr>
              <w:pStyle w:val="TAC"/>
            </w:pPr>
            <w:r w:rsidRPr="00EF497C">
              <w:rPr>
                <w:rFonts w:hint="eastAsia"/>
                <w:lang w:eastAsia="zh-CN"/>
              </w:rPr>
              <w:t>4520</w:t>
            </w:r>
          </w:p>
        </w:tc>
        <w:tc>
          <w:tcPr>
            <w:tcW w:w="1077" w:type="dxa"/>
            <w:vAlign w:val="center"/>
          </w:tcPr>
          <w:p w14:paraId="3D355639" w14:textId="77777777" w:rsidR="00E215C0" w:rsidRPr="00EF497C" w:rsidRDefault="00E215C0" w:rsidP="00566627">
            <w:pPr>
              <w:pStyle w:val="TAC"/>
            </w:pPr>
            <w:r w:rsidRPr="00EF497C">
              <w:rPr>
                <w:rFonts w:hint="eastAsia"/>
                <w:lang w:eastAsia="zh-CN"/>
              </w:rPr>
              <w:t>6176</w:t>
            </w:r>
          </w:p>
        </w:tc>
        <w:tc>
          <w:tcPr>
            <w:tcW w:w="1077" w:type="dxa"/>
            <w:vAlign w:val="center"/>
          </w:tcPr>
          <w:p w14:paraId="4239ADC9" w14:textId="77777777" w:rsidR="00E215C0" w:rsidRPr="00EF497C" w:rsidRDefault="00E215C0" w:rsidP="00566627">
            <w:pPr>
              <w:pStyle w:val="TAC"/>
            </w:pPr>
            <w:r w:rsidRPr="00EF497C">
              <w:rPr>
                <w:rFonts w:hint="eastAsia"/>
                <w:lang w:eastAsia="zh-CN"/>
              </w:rPr>
              <w:t>7408</w:t>
            </w:r>
          </w:p>
        </w:tc>
      </w:tr>
      <w:tr w:rsidR="005A2917" w:rsidRPr="00EF497C" w14:paraId="55583C28" w14:textId="77777777" w:rsidTr="00566627">
        <w:trPr>
          <w:jc w:val="center"/>
        </w:trPr>
        <w:tc>
          <w:tcPr>
            <w:tcW w:w="3950" w:type="dxa"/>
          </w:tcPr>
          <w:p w14:paraId="01CC9466"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065C6C0" w14:textId="77777777" w:rsidR="00E215C0" w:rsidRPr="00EF497C" w:rsidRDefault="00E215C0" w:rsidP="00566627">
            <w:pPr>
              <w:pStyle w:val="TAC"/>
            </w:pPr>
            <w:r w:rsidRPr="00EF497C">
              <w:rPr>
                <w:rFonts w:hint="eastAsia"/>
              </w:rPr>
              <w:t>28512</w:t>
            </w:r>
          </w:p>
        </w:tc>
        <w:tc>
          <w:tcPr>
            <w:tcW w:w="1077" w:type="dxa"/>
            <w:vAlign w:val="center"/>
          </w:tcPr>
          <w:p w14:paraId="7B868858" w14:textId="77777777" w:rsidR="00E215C0" w:rsidRPr="00EF497C" w:rsidRDefault="00E215C0" w:rsidP="00566627">
            <w:pPr>
              <w:pStyle w:val="TAC"/>
            </w:pPr>
            <w:r w:rsidRPr="00EF497C">
              <w:rPr>
                <w:rFonts w:hint="eastAsia"/>
              </w:rPr>
              <w:t>57024</w:t>
            </w:r>
          </w:p>
        </w:tc>
        <w:tc>
          <w:tcPr>
            <w:tcW w:w="1076" w:type="dxa"/>
            <w:vAlign w:val="center"/>
          </w:tcPr>
          <w:p w14:paraId="73298B95" w14:textId="77777777" w:rsidR="00E215C0" w:rsidRPr="00EF497C" w:rsidRDefault="00E215C0" w:rsidP="00566627">
            <w:pPr>
              <w:pStyle w:val="TAC"/>
            </w:pPr>
            <w:r w:rsidRPr="00EF497C">
              <w:rPr>
                <w:rFonts w:hint="eastAsia"/>
              </w:rPr>
              <w:t>13824</w:t>
            </w:r>
          </w:p>
        </w:tc>
        <w:tc>
          <w:tcPr>
            <w:tcW w:w="1077" w:type="dxa"/>
            <w:vAlign w:val="center"/>
          </w:tcPr>
          <w:p w14:paraId="1BDCB776" w14:textId="77777777" w:rsidR="00E215C0" w:rsidRPr="00EF497C" w:rsidRDefault="00E215C0" w:rsidP="00566627">
            <w:pPr>
              <w:pStyle w:val="TAC"/>
            </w:pPr>
            <w:r w:rsidRPr="00EF497C">
              <w:rPr>
                <w:rFonts w:hint="eastAsia"/>
              </w:rPr>
              <w:t>28512</w:t>
            </w:r>
          </w:p>
        </w:tc>
        <w:tc>
          <w:tcPr>
            <w:tcW w:w="1077" w:type="dxa"/>
            <w:vAlign w:val="center"/>
          </w:tcPr>
          <w:p w14:paraId="7D76E5BB" w14:textId="77777777" w:rsidR="00E215C0" w:rsidRPr="00EF497C" w:rsidRDefault="00E215C0" w:rsidP="00566627">
            <w:pPr>
              <w:pStyle w:val="TAC"/>
            </w:pPr>
            <w:r w:rsidRPr="00EF497C">
              <w:rPr>
                <w:rFonts w:hint="eastAsia"/>
              </w:rPr>
              <w:t>57024</w:t>
            </w:r>
          </w:p>
        </w:tc>
      </w:tr>
      <w:tr w:rsidR="005A2917" w:rsidRPr="00EF497C" w14:paraId="5AF4426F" w14:textId="77777777" w:rsidTr="00566627">
        <w:trPr>
          <w:jc w:val="center"/>
        </w:trPr>
        <w:tc>
          <w:tcPr>
            <w:tcW w:w="3950" w:type="dxa"/>
          </w:tcPr>
          <w:p w14:paraId="3508A2D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275D24C6" w14:textId="77777777" w:rsidR="00E215C0" w:rsidRPr="00EF497C" w:rsidRDefault="00E215C0" w:rsidP="00566627">
            <w:pPr>
              <w:pStyle w:val="TAC"/>
            </w:pPr>
            <w:r w:rsidRPr="00EF497C">
              <w:rPr>
                <w:rFonts w:hint="eastAsia"/>
              </w:rPr>
              <w:t>7128</w:t>
            </w:r>
          </w:p>
        </w:tc>
        <w:tc>
          <w:tcPr>
            <w:tcW w:w="1077" w:type="dxa"/>
            <w:vAlign w:val="center"/>
          </w:tcPr>
          <w:p w14:paraId="3B5878A7" w14:textId="77777777" w:rsidR="00E215C0" w:rsidRPr="00EF497C" w:rsidRDefault="00E215C0" w:rsidP="00566627">
            <w:pPr>
              <w:pStyle w:val="TAC"/>
            </w:pPr>
            <w:r w:rsidRPr="00EF497C">
              <w:rPr>
                <w:rFonts w:hint="eastAsia"/>
              </w:rPr>
              <w:t>14256</w:t>
            </w:r>
          </w:p>
        </w:tc>
        <w:tc>
          <w:tcPr>
            <w:tcW w:w="1076" w:type="dxa"/>
            <w:vAlign w:val="center"/>
          </w:tcPr>
          <w:p w14:paraId="4C196566" w14:textId="77777777" w:rsidR="00E215C0" w:rsidRPr="00EF497C" w:rsidRDefault="00E215C0" w:rsidP="00566627">
            <w:pPr>
              <w:pStyle w:val="TAC"/>
            </w:pPr>
            <w:r w:rsidRPr="00EF497C">
              <w:rPr>
                <w:rFonts w:hint="eastAsia"/>
              </w:rPr>
              <w:t>3456</w:t>
            </w:r>
          </w:p>
        </w:tc>
        <w:tc>
          <w:tcPr>
            <w:tcW w:w="1077" w:type="dxa"/>
            <w:vAlign w:val="center"/>
          </w:tcPr>
          <w:p w14:paraId="0553E5E1" w14:textId="77777777" w:rsidR="00E215C0" w:rsidRPr="00EF497C" w:rsidRDefault="00E215C0" w:rsidP="00566627">
            <w:pPr>
              <w:pStyle w:val="TAC"/>
            </w:pPr>
            <w:r w:rsidRPr="00EF497C">
              <w:rPr>
                <w:rFonts w:hint="eastAsia"/>
              </w:rPr>
              <w:t>7128</w:t>
            </w:r>
          </w:p>
        </w:tc>
        <w:tc>
          <w:tcPr>
            <w:tcW w:w="1077" w:type="dxa"/>
            <w:vAlign w:val="center"/>
          </w:tcPr>
          <w:p w14:paraId="7EA6AAD2" w14:textId="77777777" w:rsidR="00E215C0" w:rsidRPr="00EF497C" w:rsidRDefault="00E215C0" w:rsidP="00566627">
            <w:pPr>
              <w:pStyle w:val="TAC"/>
            </w:pPr>
            <w:r w:rsidRPr="00EF497C">
              <w:rPr>
                <w:rFonts w:hint="eastAsia"/>
              </w:rPr>
              <w:t>14256</w:t>
            </w:r>
          </w:p>
        </w:tc>
      </w:tr>
      <w:tr w:rsidR="00E215C0" w:rsidRPr="00EF497C" w14:paraId="545E6F72" w14:textId="77777777" w:rsidTr="00566627">
        <w:trPr>
          <w:jc w:val="center"/>
        </w:trPr>
        <w:tc>
          <w:tcPr>
            <w:tcW w:w="9333" w:type="dxa"/>
            <w:gridSpan w:val="6"/>
          </w:tcPr>
          <w:p w14:paraId="67A577CF" w14:textId="3D68E205" w:rsidR="00E215C0" w:rsidRPr="00EF497C" w:rsidRDefault="00E215C0" w:rsidP="00566627">
            <w:pPr>
              <w:pStyle w:val="TAN"/>
              <w:rPr>
                <w:lang w:eastAsia="zh-CN"/>
              </w:rPr>
            </w:pPr>
            <w:r w:rsidRPr="00EF497C">
              <w:rPr>
                <w:rFonts w:hint="eastAsia"/>
              </w:rPr>
              <w:t>NOTE 1:</w:t>
            </w:r>
            <w:r w:rsidR="005A2917" w:rsidRPr="00EF497C">
              <w:rPr>
                <w:rFonts w:hint="eastAsia"/>
              </w:rPr>
              <w:tab/>
            </w:r>
            <w:ins w:id="14051" w:author="R4-1907251" w:date="2019-05-22T14:49:00Z">
              <w:r w:rsidR="00523C31" w:rsidRPr="00EF497C">
                <w:rPr>
                  <w:rFonts w:eastAsiaTheme="minorEastAsia" w:hint="eastAsia"/>
                  <w:lang w:eastAsia="zh-CN"/>
                </w:rPr>
                <w:t>DM-RS configuration type</w:t>
              </w:r>
            </w:ins>
            <w:del w:id="14052" w:author="R4-1907251" w:date="2019-05-22T14:49:00Z">
              <w:r w:rsidRPr="00EF497C" w:rsidDel="00523C31">
                <w:rPr>
                  <w:i/>
                </w:rPr>
                <w:delText>UL-DMRS-config-type</w:delText>
              </w:r>
            </w:del>
            <w:r w:rsidRPr="00EF497C">
              <w:rPr>
                <w:rFonts w:hint="eastAsia"/>
              </w:rPr>
              <w:t xml:space="preserve"> = 1 with </w:t>
            </w:r>
            <w:ins w:id="14053" w:author="R4-1907251" w:date="2019-05-22T14:49:00Z">
              <w:r w:rsidR="00523C31" w:rsidRPr="00EF497C">
                <w:t>DM-RS duration = single-symbol DM-RS</w:t>
              </w:r>
            </w:ins>
            <w:del w:id="14054" w:author="R4-1907251" w:date="2019-05-22T14:49: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55" w:author="R4-1907251" w:date="2019-05-22T14:49: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056" w:author="R4-1907251" w:date="2019-05-22T14:49: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1F23815" w14:textId="2BD16543"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57" w:author="R4-1903326" w:date="2019-04-17T12:55:00Z">
              <w:r w:rsidR="00BA6AE3" w:rsidRPr="00EF497C">
                <w:rPr>
                  <w:rFonts w:cs="Arial"/>
                  <w:i/>
                  <w:lang w:eastAsia="zh-CN"/>
                </w:rPr>
                <w:t>K'</w:t>
              </w:r>
            </w:ins>
            <w:del w:id="14058" w:author="R4-1903326" w:date="2019-04-17T12:55:00Z">
              <w:r w:rsidRPr="00EF497C" w:rsidDel="00BA6AE3">
                <w:rPr>
                  <w:position w:val="-4"/>
                </w:rPr>
                <w:object w:dxaOrig="340" w:dyaOrig="260" w14:anchorId="3433CE0C">
                  <v:shape id="_x0000_i1088" type="#_x0000_t75" style="width:13.5pt;height:13.5pt" o:ole="">
                    <v:imagedata r:id="rId93" o:title=""/>
                  </v:shape>
                  <o:OLEObject Type="Embed" ProgID="Equation.DSMT4" ShapeID="_x0000_i1088" DrawAspect="Content" ObjectID="_1620703657" r:id="rId114"/>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5E63EE2" w14:textId="77777777" w:rsidR="00E215C0" w:rsidRPr="00EF497C" w:rsidRDefault="00E215C0" w:rsidP="00E215C0">
      <w:pPr>
        <w:rPr>
          <w:lang w:eastAsia="zh-CN"/>
        </w:rPr>
      </w:pPr>
    </w:p>
    <w:p w14:paraId="2D072F1B" w14:textId="54712B01"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59" w:author="R4-1907251" w:date="2019-05-22T14:49: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060" w:author="R4-1907251" w:date="2019-05-22T14:49: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B05E267" w14:textId="77777777" w:rsidTr="00566627">
        <w:trPr>
          <w:jc w:val="center"/>
        </w:trPr>
        <w:tc>
          <w:tcPr>
            <w:tcW w:w="3950" w:type="dxa"/>
          </w:tcPr>
          <w:p w14:paraId="07A6F1D5" w14:textId="77777777" w:rsidR="00E215C0" w:rsidRPr="00EF497C" w:rsidRDefault="00E215C0" w:rsidP="00566627">
            <w:pPr>
              <w:pStyle w:val="TAH"/>
            </w:pPr>
            <w:r w:rsidRPr="00EF497C">
              <w:t>Reference channel</w:t>
            </w:r>
          </w:p>
        </w:tc>
        <w:tc>
          <w:tcPr>
            <w:tcW w:w="1076" w:type="dxa"/>
          </w:tcPr>
          <w:p w14:paraId="2A9835B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-6</w:t>
            </w:r>
          </w:p>
        </w:tc>
        <w:tc>
          <w:tcPr>
            <w:tcW w:w="1077" w:type="dxa"/>
          </w:tcPr>
          <w:p w14:paraId="2C52B12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-7</w:t>
            </w:r>
          </w:p>
        </w:tc>
        <w:tc>
          <w:tcPr>
            <w:tcW w:w="1076" w:type="dxa"/>
          </w:tcPr>
          <w:p w14:paraId="7B634463"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-8</w:t>
            </w:r>
          </w:p>
        </w:tc>
        <w:tc>
          <w:tcPr>
            <w:tcW w:w="1077" w:type="dxa"/>
          </w:tcPr>
          <w:p w14:paraId="2A4389A5"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-9</w:t>
            </w:r>
          </w:p>
        </w:tc>
        <w:tc>
          <w:tcPr>
            <w:tcW w:w="1077" w:type="dxa"/>
          </w:tcPr>
          <w:p w14:paraId="7C044632"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-10</w:t>
            </w:r>
          </w:p>
        </w:tc>
      </w:tr>
      <w:tr w:rsidR="005A2917" w:rsidRPr="00EF497C" w14:paraId="47D33916" w14:textId="77777777" w:rsidTr="00566627">
        <w:trPr>
          <w:jc w:val="center"/>
        </w:trPr>
        <w:tc>
          <w:tcPr>
            <w:tcW w:w="3950" w:type="dxa"/>
          </w:tcPr>
          <w:p w14:paraId="3BCB552C" w14:textId="74FE0F48" w:rsidR="00E215C0" w:rsidRPr="00EF497C" w:rsidRDefault="00E215C0" w:rsidP="00566627">
            <w:pPr>
              <w:pStyle w:val="TAC"/>
              <w:rPr>
                <w:lang w:eastAsia="zh-CN"/>
              </w:rPr>
            </w:pPr>
            <w:r w:rsidRPr="00EF497C">
              <w:rPr>
                <w:lang w:eastAsia="zh-CN"/>
              </w:rPr>
              <w:t xml:space="preserve">Subcarrier spacing </w:t>
            </w:r>
            <w:del w:id="14061" w:author="R4-1903326" w:date="2019-04-17T12:56:00Z">
              <w:r w:rsidRPr="00EF497C" w:rsidDel="00BA6AE3">
                <w:rPr>
                  <w:lang w:eastAsia="zh-CN"/>
                </w:rPr>
                <w:delText>[kHz]</w:delText>
              </w:r>
            </w:del>
            <w:ins w:id="14062" w:author="R4-1903326" w:date="2019-04-17T12:56:00Z">
              <w:r w:rsidR="00BA6AE3" w:rsidRPr="00EF497C">
                <w:rPr>
                  <w:lang w:eastAsia="zh-CN"/>
                </w:rPr>
                <w:t>(kHz)</w:t>
              </w:r>
            </w:ins>
          </w:p>
        </w:tc>
        <w:tc>
          <w:tcPr>
            <w:tcW w:w="1076" w:type="dxa"/>
          </w:tcPr>
          <w:p w14:paraId="028F44F7"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4D557240" w14:textId="77777777" w:rsidR="00E215C0" w:rsidRPr="00EF497C" w:rsidRDefault="00E215C0" w:rsidP="00566627">
            <w:pPr>
              <w:pStyle w:val="TAC"/>
            </w:pPr>
            <w:r w:rsidRPr="00EF497C">
              <w:rPr>
                <w:rFonts w:hint="eastAsia"/>
                <w:lang w:eastAsia="zh-CN"/>
              </w:rPr>
              <w:t>60</w:t>
            </w:r>
          </w:p>
        </w:tc>
        <w:tc>
          <w:tcPr>
            <w:tcW w:w="1076" w:type="dxa"/>
          </w:tcPr>
          <w:p w14:paraId="620CD5C5" w14:textId="77777777" w:rsidR="00E215C0" w:rsidRPr="00EF497C" w:rsidRDefault="00E215C0" w:rsidP="00566627">
            <w:pPr>
              <w:pStyle w:val="TAC"/>
            </w:pPr>
            <w:r w:rsidRPr="00EF497C">
              <w:rPr>
                <w:rFonts w:hint="eastAsia"/>
                <w:lang w:eastAsia="zh-CN"/>
              </w:rPr>
              <w:t>120</w:t>
            </w:r>
          </w:p>
        </w:tc>
        <w:tc>
          <w:tcPr>
            <w:tcW w:w="1077" w:type="dxa"/>
          </w:tcPr>
          <w:p w14:paraId="2171D337" w14:textId="77777777" w:rsidR="00E215C0" w:rsidRPr="00EF497C" w:rsidRDefault="00E215C0" w:rsidP="00566627">
            <w:pPr>
              <w:pStyle w:val="TAC"/>
            </w:pPr>
            <w:r w:rsidRPr="00EF497C">
              <w:rPr>
                <w:rFonts w:hint="eastAsia"/>
                <w:lang w:eastAsia="zh-CN"/>
              </w:rPr>
              <w:t>120</w:t>
            </w:r>
          </w:p>
        </w:tc>
        <w:tc>
          <w:tcPr>
            <w:tcW w:w="1077" w:type="dxa"/>
          </w:tcPr>
          <w:p w14:paraId="26C0A6FF" w14:textId="77777777" w:rsidR="00E215C0" w:rsidRPr="00EF497C" w:rsidRDefault="00E215C0" w:rsidP="00566627">
            <w:pPr>
              <w:pStyle w:val="TAC"/>
            </w:pPr>
            <w:r w:rsidRPr="00EF497C">
              <w:rPr>
                <w:rFonts w:hint="eastAsia"/>
                <w:lang w:eastAsia="zh-CN"/>
              </w:rPr>
              <w:t>120</w:t>
            </w:r>
          </w:p>
        </w:tc>
      </w:tr>
      <w:tr w:rsidR="005A2917" w:rsidRPr="00EF497C" w14:paraId="6FE082C8" w14:textId="77777777" w:rsidTr="00566627">
        <w:trPr>
          <w:jc w:val="center"/>
        </w:trPr>
        <w:tc>
          <w:tcPr>
            <w:tcW w:w="3950" w:type="dxa"/>
          </w:tcPr>
          <w:p w14:paraId="0D41E087" w14:textId="77777777" w:rsidR="00E215C0" w:rsidRPr="00EF497C" w:rsidRDefault="00E215C0" w:rsidP="00566627">
            <w:pPr>
              <w:pStyle w:val="TAC"/>
            </w:pPr>
            <w:r w:rsidRPr="00EF497C">
              <w:t>Allocated resource blocks</w:t>
            </w:r>
          </w:p>
        </w:tc>
        <w:tc>
          <w:tcPr>
            <w:tcW w:w="1076" w:type="dxa"/>
          </w:tcPr>
          <w:p w14:paraId="334F6539" w14:textId="77777777" w:rsidR="00E215C0" w:rsidRPr="00EF497C" w:rsidRDefault="00E215C0" w:rsidP="00566627">
            <w:pPr>
              <w:pStyle w:val="TAC"/>
              <w:rPr>
                <w:rFonts w:eastAsia="Yu Mincho"/>
              </w:rPr>
            </w:pPr>
            <w:r w:rsidRPr="00EF497C">
              <w:rPr>
                <w:rFonts w:eastAsia="Yu Mincho"/>
              </w:rPr>
              <w:t>66</w:t>
            </w:r>
          </w:p>
        </w:tc>
        <w:tc>
          <w:tcPr>
            <w:tcW w:w="1077" w:type="dxa"/>
          </w:tcPr>
          <w:p w14:paraId="07EB0ECE" w14:textId="77777777" w:rsidR="00E215C0" w:rsidRPr="00EF497C" w:rsidRDefault="00E215C0" w:rsidP="00566627">
            <w:pPr>
              <w:pStyle w:val="TAC"/>
              <w:rPr>
                <w:rFonts w:eastAsia="Yu Mincho"/>
              </w:rPr>
            </w:pPr>
            <w:r w:rsidRPr="00EF497C">
              <w:rPr>
                <w:rFonts w:eastAsia="Yu Mincho"/>
              </w:rPr>
              <w:t>132</w:t>
            </w:r>
          </w:p>
        </w:tc>
        <w:tc>
          <w:tcPr>
            <w:tcW w:w="1076" w:type="dxa"/>
          </w:tcPr>
          <w:p w14:paraId="5FA3B92B" w14:textId="77777777" w:rsidR="00E215C0" w:rsidRPr="00EF497C" w:rsidRDefault="00E215C0" w:rsidP="00566627">
            <w:pPr>
              <w:pStyle w:val="TAC"/>
              <w:rPr>
                <w:rFonts w:eastAsia="Yu Mincho"/>
              </w:rPr>
            </w:pPr>
            <w:r w:rsidRPr="00EF497C">
              <w:rPr>
                <w:rFonts w:eastAsia="Yu Mincho"/>
              </w:rPr>
              <w:t>32</w:t>
            </w:r>
          </w:p>
        </w:tc>
        <w:tc>
          <w:tcPr>
            <w:tcW w:w="1077" w:type="dxa"/>
          </w:tcPr>
          <w:p w14:paraId="270399A3" w14:textId="77777777" w:rsidR="00E215C0" w:rsidRPr="00EF497C" w:rsidRDefault="00E215C0" w:rsidP="00566627">
            <w:pPr>
              <w:pStyle w:val="TAC"/>
              <w:rPr>
                <w:rFonts w:eastAsia="Yu Mincho"/>
              </w:rPr>
            </w:pPr>
            <w:r w:rsidRPr="00EF497C">
              <w:rPr>
                <w:rFonts w:eastAsia="Yu Mincho"/>
              </w:rPr>
              <w:t>66</w:t>
            </w:r>
          </w:p>
        </w:tc>
        <w:tc>
          <w:tcPr>
            <w:tcW w:w="1077" w:type="dxa"/>
          </w:tcPr>
          <w:p w14:paraId="5029D516" w14:textId="77777777" w:rsidR="00E215C0" w:rsidRPr="00EF497C" w:rsidRDefault="00E215C0" w:rsidP="00566627">
            <w:pPr>
              <w:pStyle w:val="TAC"/>
              <w:rPr>
                <w:rFonts w:eastAsia="Yu Mincho"/>
              </w:rPr>
            </w:pPr>
            <w:r w:rsidRPr="00EF497C">
              <w:rPr>
                <w:rFonts w:eastAsia="Yu Mincho"/>
              </w:rPr>
              <w:t>132</w:t>
            </w:r>
          </w:p>
        </w:tc>
      </w:tr>
      <w:tr w:rsidR="005A2917" w:rsidRPr="00EF497C" w14:paraId="09C11E71" w14:textId="77777777" w:rsidTr="00566627">
        <w:trPr>
          <w:jc w:val="center"/>
        </w:trPr>
        <w:tc>
          <w:tcPr>
            <w:tcW w:w="3950" w:type="dxa"/>
          </w:tcPr>
          <w:p w14:paraId="1306320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FBA5504"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5A5C5ACF"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2414A7D2"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776D6F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35228E7D"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02F54803" w14:textId="77777777" w:rsidTr="00566627">
        <w:trPr>
          <w:jc w:val="center"/>
        </w:trPr>
        <w:tc>
          <w:tcPr>
            <w:tcW w:w="3950" w:type="dxa"/>
          </w:tcPr>
          <w:p w14:paraId="50B97E09" w14:textId="77777777" w:rsidR="00E215C0" w:rsidRPr="00EF497C" w:rsidRDefault="00E215C0" w:rsidP="00566627">
            <w:pPr>
              <w:pStyle w:val="TAC"/>
            </w:pPr>
            <w:r w:rsidRPr="00EF497C">
              <w:t>Modulation</w:t>
            </w:r>
          </w:p>
        </w:tc>
        <w:tc>
          <w:tcPr>
            <w:tcW w:w="1076" w:type="dxa"/>
          </w:tcPr>
          <w:p w14:paraId="772506D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283812D"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69FF81E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0A282E2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7E50F9"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2068B6BE" w14:textId="77777777" w:rsidTr="00566627">
        <w:trPr>
          <w:jc w:val="center"/>
        </w:trPr>
        <w:tc>
          <w:tcPr>
            <w:tcW w:w="3950" w:type="dxa"/>
          </w:tcPr>
          <w:p w14:paraId="16D84F9E"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373208B"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2B42B3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04E9E79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1C658DC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EFBE40D"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76882959" w14:textId="77777777" w:rsidTr="00566627">
        <w:trPr>
          <w:jc w:val="center"/>
        </w:trPr>
        <w:tc>
          <w:tcPr>
            <w:tcW w:w="3950" w:type="dxa"/>
          </w:tcPr>
          <w:p w14:paraId="6C375FC7" w14:textId="77777777" w:rsidR="00E215C0" w:rsidRPr="00EF497C" w:rsidRDefault="00E215C0" w:rsidP="00566627">
            <w:pPr>
              <w:pStyle w:val="TAC"/>
            </w:pPr>
            <w:r w:rsidRPr="00EF497C">
              <w:t>Payload size (bits)</w:t>
            </w:r>
          </w:p>
        </w:tc>
        <w:tc>
          <w:tcPr>
            <w:tcW w:w="1076" w:type="dxa"/>
            <w:vAlign w:val="center"/>
          </w:tcPr>
          <w:p w14:paraId="23623D72" w14:textId="77777777" w:rsidR="00E215C0" w:rsidRPr="00EF497C" w:rsidRDefault="00E215C0" w:rsidP="00566627">
            <w:pPr>
              <w:pStyle w:val="TAC"/>
            </w:pPr>
            <w:r w:rsidRPr="00EF497C">
              <w:t>36896</w:t>
            </w:r>
          </w:p>
        </w:tc>
        <w:tc>
          <w:tcPr>
            <w:tcW w:w="1077" w:type="dxa"/>
            <w:vAlign w:val="center"/>
          </w:tcPr>
          <w:p w14:paraId="0ADC047A" w14:textId="77777777" w:rsidR="00E215C0" w:rsidRPr="00EF497C" w:rsidRDefault="00E215C0" w:rsidP="00566627">
            <w:pPr>
              <w:pStyle w:val="TAC"/>
            </w:pPr>
            <w:r w:rsidRPr="00EF497C">
              <w:t>73776</w:t>
            </w:r>
          </w:p>
        </w:tc>
        <w:tc>
          <w:tcPr>
            <w:tcW w:w="1076" w:type="dxa"/>
            <w:vAlign w:val="center"/>
          </w:tcPr>
          <w:p w14:paraId="35A4696E" w14:textId="77777777" w:rsidR="00E215C0" w:rsidRPr="00EF497C" w:rsidRDefault="00E215C0" w:rsidP="00566627">
            <w:pPr>
              <w:pStyle w:val="TAC"/>
            </w:pPr>
            <w:r w:rsidRPr="00EF497C">
              <w:t>17928</w:t>
            </w:r>
          </w:p>
        </w:tc>
        <w:tc>
          <w:tcPr>
            <w:tcW w:w="1077" w:type="dxa"/>
            <w:vAlign w:val="center"/>
          </w:tcPr>
          <w:p w14:paraId="7F6D61C5" w14:textId="77777777" w:rsidR="00E215C0" w:rsidRPr="00EF497C" w:rsidRDefault="00E215C0" w:rsidP="00566627">
            <w:pPr>
              <w:pStyle w:val="TAC"/>
            </w:pPr>
            <w:r w:rsidRPr="00EF497C">
              <w:t>36896</w:t>
            </w:r>
          </w:p>
        </w:tc>
        <w:tc>
          <w:tcPr>
            <w:tcW w:w="1077" w:type="dxa"/>
            <w:vAlign w:val="center"/>
          </w:tcPr>
          <w:p w14:paraId="224CC757" w14:textId="77777777" w:rsidR="00E215C0" w:rsidRPr="00EF497C" w:rsidRDefault="00E215C0" w:rsidP="00566627">
            <w:pPr>
              <w:pStyle w:val="TAC"/>
            </w:pPr>
            <w:r w:rsidRPr="00EF497C">
              <w:t>73776</w:t>
            </w:r>
          </w:p>
        </w:tc>
      </w:tr>
      <w:tr w:rsidR="005A2917" w:rsidRPr="00EF497C" w14:paraId="3513CD44" w14:textId="77777777" w:rsidTr="00566627">
        <w:trPr>
          <w:jc w:val="center"/>
        </w:trPr>
        <w:tc>
          <w:tcPr>
            <w:tcW w:w="3950" w:type="dxa"/>
          </w:tcPr>
          <w:p w14:paraId="60A725E1" w14:textId="77777777" w:rsidR="00E215C0" w:rsidRPr="00EF497C" w:rsidRDefault="00E215C0" w:rsidP="00566627">
            <w:pPr>
              <w:pStyle w:val="TAC"/>
              <w:rPr>
                <w:szCs w:val="22"/>
              </w:rPr>
            </w:pPr>
            <w:r w:rsidRPr="00EF497C">
              <w:rPr>
                <w:szCs w:val="22"/>
              </w:rPr>
              <w:t>Transport block CRC (bits)</w:t>
            </w:r>
          </w:p>
        </w:tc>
        <w:tc>
          <w:tcPr>
            <w:tcW w:w="1076" w:type="dxa"/>
          </w:tcPr>
          <w:p w14:paraId="07650DF8" w14:textId="77777777" w:rsidR="00E215C0" w:rsidRPr="00EF497C" w:rsidRDefault="00E215C0" w:rsidP="00566627">
            <w:pPr>
              <w:pStyle w:val="TAC"/>
            </w:pPr>
            <w:r w:rsidRPr="00EF497C">
              <w:rPr>
                <w:szCs w:val="18"/>
              </w:rPr>
              <w:t>24</w:t>
            </w:r>
          </w:p>
        </w:tc>
        <w:tc>
          <w:tcPr>
            <w:tcW w:w="1077" w:type="dxa"/>
          </w:tcPr>
          <w:p w14:paraId="4AD5A5C8" w14:textId="77777777" w:rsidR="00E215C0" w:rsidRPr="00EF497C" w:rsidRDefault="00E215C0" w:rsidP="00566627">
            <w:pPr>
              <w:pStyle w:val="TAC"/>
            </w:pPr>
            <w:r w:rsidRPr="00EF497C">
              <w:rPr>
                <w:szCs w:val="18"/>
              </w:rPr>
              <w:t>24</w:t>
            </w:r>
          </w:p>
        </w:tc>
        <w:tc>
          <w:tcPr>
            <w:tcW w:w="1076" w:type="dxa"/>
          </w:tcPr>
          <w:p w14:paraId="0145B676" w14:textId="77777777" w:rsidR="00E215C0" w:rsidRPr="00EF497C" w:rsidRDefault="00E215C0" w:rsidP="00566627">
            <w:pPr>
              <w:pStyle w:val="TAC"/>
            </w:pPr>
            <w:r w:rsidRPr="00EF497C">
              <w:rPr>
                <w:szCs w:val="18"/>
              </w:rPr>
              <w:t>24</w:t>
            </w:r>
          </w:p>
        </w:tc>
        <w:tc>
          <w:tcPr>
            <w:tcW w:w="1077" w:type="dxa"/>
          </w:tcPr>
          <w:p w14:paraId="6A75874F" w14:textId="77777777" w:rsidR="00E215C0" w:rsidRPr="00EF497C" w:rsidRDefault="00E215C0" w:rsidP="00566627">
            <w:pPr>
              <w:pStyle w:val="TAC"/>
            </w:pPr>
            <w:r w:rsidRPr="00EF497C">
              <w:rPr>
                <w:szCs w:val="18"/>
              </w:rPr>
              <w:t>24</w:t>
            </w:r>
          </w:p>
        </w:tc>
        <w:tc>
          <w:tcPr>
            <w:tcW w:w="1077" w:type="dxa"/>
          </w:tcPr>
          <w:p w14:paraId="39D4D59D" w14:textId="77777777" w:rsidR="00E215C0" w:rsidRPr="00EF497C" w:rsidRDefault="00E215C0" w:rsidP="00566627">
            <w:pPr>
              <w:pStyle w:val="TAC"/>
            </w:pPr>
            <w:r w:rsidRPr="00EF497C">
              <w:rPr>
                <w:szCs w:val="18"/>
              </w:rPr>
              <w:t>24</w:t>
            </w:r>
          </w:p>
        </w:tc>
      </w:tr>
      <w:tr w:rsidR="005A2917" w:rsidRPr="00EF497C" w14:paraId="2EB1E118" w14:textId="77777777" w:rsidTr="00566627">
        <w:trPr>
          <w:jc w:val="center"/>
        </w:trPr>
        <w:tc>
          <w:tcPr>
            <w:tcW w:w="3950" w:type="dxa"/>
          </w:tcPr>
          <w:p w14:paraId="53B66C63" w14:textId="77777777" w:rsidR="00E215C0" w:rsidRPr="00EF497C" w:rsidRDefault="00E215C0" w:rsidP="00566627">
            <w:pPr>
              <w:pStyle w:val="TAC"/>
            </w:pPr>
            <w:r w:rsidRPr="00EF497C">
              <w:t>Code block CRC size (bits)</w:t>
            </w:r>
          </w:p>
        </w:tc>
        <w:tc>
          <w:tcPr>
            <w:tcW w:w="1076" w:type="dxa"/>
          </w:tcPr>
          <w:p w14:paraId="18690522" w14:textId="77777777" w:rsidR="00E215C0" w:rsidRPr="00EF497C" w:rsidRDefault="00E215C0" w:rsidP="00566627">
            <w:pPr>
              <w:pStyle w:val="TAC"/>
            </w:pPr>
            <w:r w:rsidRPr="00EF497C">
              <w:rPr>
                <w:szCs w:val="18"/>
              </w:rPr>
              <w:t>24</w:t>
            </w:r>
          </w:p>
        </w:tc>
        <w:tc>
          <w:tcPr>
            <w:tcW w:w="1077" w:type="dxa"/>
          </w:tcPr>
          <w:p w14:paraId="0FF6A3CD" w14:textId="77777777" w:rsidR="00E215C0" w:rsidRPr="00EF497C" w:rsidRDefault="00E215C0" w:rsidP="00566627">
            <w:pPr>
              <w:pStyle w:val="TAC"/>
            </w:pPr>
            <w:r w:rsidRPr="00EF497C">
              <w:rPr>
                <w:szCs w:val="18"/>
              </w:rPr>
              <w:t>24</w:t>
            </w:r>
          </w:p>
        </w:tc>
        <w:tc>
          <w:tcPr>
            <w:tcW w:w="1076" w:type="dxa"/>
          </w:tcPr>
          <w:p w14:paraId="03F696AA" w14:textId="77777777" w:rsidR="00E215C0" w:rsidRPr="00EF497C" w:rsidRDefault="00E215C0" w:rsidP="00566627">
            <w:pPr>
              <w:pStyle w:val="TAC"/>
            </w:pPr>
            <w:r w:rsidRPr="00EF497C">
              <w:rPr>
                <w:szCs w:val="18"/>
              </w:rPr>
              <w:t>24</w:t>
            </w:r>
          </w:p>
        </w:tc>
        <w:tc>
          <w:tcPr>
            <w:tcW w:w="1077" w:type="dxa"/>
          </w:tcPr>
          <w:p w14:paraId="25FEAB29" w14:textId="77777777" w:rsidR="00E215C0" w:rsidRPr="00EF497C" w:rsidRDefault="00E215C0" w:rsidP="00566627">
            <w:pPr>
              <w:pStyle w:val="TAC"/>
            </w:pPr>
            <w:r w:rsidRPr="00EF497C">
              <w:rPr>
                <w:szCs w:val="18"/>
              </w:rPr>
              <w:t>24</w:t>
            </w:r>
          </w:p>
        </w:tc>
        <w:tc>
          <w:tcPr>
            <w:tcW w:w="1077" w:type="dxa"/>
          </w:tcPr>
          <w:p w14:paraId="35F90E99" w14:textId="77777777" w:rsidR="00E215C0" w:rsidRPr="00EF497C" w:rsidRDefault="00E215C0" w:rsidP="00566627">
            <w:pPr>
              <w:pStyle w:val="TAC"/>
            </w:pPr>
            <w:r w:rsidRPr="00EF497C">
              <w:rPr>
                <w:szCs w:val="18"/>
              </w:rPr>
              <w:t>24</w:t>
            </w:r>
          </w:p>
        </w:tc>
      </w:tr>
      <w:tr w:rsidR="005A2917" w:rsidRPr="00EF497C" w14:paraId="7F1D733B" w14:textId="77777777" w:rsidTr="00566627">
        <w:trPr>
          <w:jc w:val="center"/>
        </w:trPr>
        <w:tc>
          <w:tcPr>
            <w:tcW w:w="3950" w:type="dxa"/>
          </w:tcPr>
          <w:p w14:paraId="79152391" w14:textId="77777777" w:rsidR="00E215C0" w:rsidRPr="00EF497C" w:rsidRDefault="00E215C0" w:rsidP="00566627">
            <w:pPr>
              <w:pStyle w:val="TAC"/>
            </w:pPr>
            <w:r w:rsidRPr="00EF497C">
              <w:t>Number of code blocks - C</w:t>
            </w:r>
          </w:p>
        </w:tc>
        <w:tc>
          <w:tcPr>
            <w:tcW w:w="1076" w:type="dxa"/>
            <w:vAlign w:val="center"/>
          </w:tcPr>
          <w:p w14:paraId="3B026750" w14:textId="77777777" w:rsidR="00E215C0" w:rsidRPr="00EF497C" w:rsidRDefault="00E215C0" w:rsidP="00566627">
            <w:pPr>
              <w:pStyle w:val="TAC"/>
            </w:pPr>
            <w:r w:rsidRPr="00EF497C">
              <w:t>5</w:t>
            </w:r>
          </w:p>
        </w:tc>
        <w:tc>
          <w:tcPr>
            <w:tcW w:w="1077" w:type="dxa"/>
            <w:vAlign w:val="center"/>
          </w:tcPr>
          <w:p w14:paraId="664248CB" w14:textId="77777777" w:rsidR="00E215C0" w:rsidRPr="00EF497C" w:rsidRDefault="00E215C0" w:rsidP="00566627">
            <w:pPr>
              <w:pStyle w:val="TAC"/>
            </w:pPr>
            <w:r w:rsidRPr="00EF497C">
              <w:t>9</w:t>
            </w:r>
          </w:p>
        </w:tc>
        <w:tc>
          <w:tcPr>
            <w:tcW w:w="1076" w:type="dxa"/>
          </w:tcPr>
          <w:p w14:paraId="17EF80B2" w14:textId="77777777" w:rsidR="00E215C0" w:rsidRPr="00EF497C" w:rsidRDefault="00E215C0" w:rsidP="00566627">
            <w:pPr>
              <w:pStyle w:val="TAC"/>
            </w:pPr>
            <w:r w:rsidRPr="00EF497C">
              <w:rPr>
                <w:szCs w:val="18"/>
              </w:rPr>
              <w:t>3</w:t>
            </w:r>
          </w:p>
        </w:tc>
        <w:tc>
          <w:tcPr>
            <w:tcW w:w="1077" w:type="dxa"/>
            <w:vAlign w:val="center"/>
          </w:tcPr>
          <w:p w14:paraId="5A28E42F" w14:textId="77777777" w:rsidR="00E215C0" w:rsidRPr="00EF497C" w:rsidRDefault="00E215C0" w:rsidP="00566627">
            <w:pPr>
              <w:pStyle w:val="TAC"/>
            </w:pPr>
            <w:r w:rsidRPr="00EF497C">
              <w:t>5</w:t>
            </w:r>
          </w:p>
        </w:tc>
        <w:tc>
          <w:tcPr>
            <w:tcW w:w="1077" w:type="dxa"/>
            <w:vAlign w:val="center"/>
          </w:tcPr>
          <w:p w14:paraId="6DC6CFC4" w14:textId="77777777" w:rsidR="00E215C0" w:rsidRPr="00EF497C" w:rsidRDefault="00E215C0" w:rsidP="00566627">
            <w:pPr>
              <w:pStyle w:val="TAC"/>
            </w:pPr>
            <w:r w:rsidRPr="00EF497C">
              <w:t>9</w:t>
            </w:r>
          </w:p>
        </w:tc>
      </w:tr>
      <w:tr w:rsidR="005A2917" w:rsidRPr="00EF497C" w14:paraId="0D8D4AFE" w14:textId="77777777" w:rsidTr="00566627">
        <w:trPr>
          <w:jc w:val="center"/>
        </w:trPr>
        <w:tc>
          <w:tcPr>
            <w:tcW w:w="3950" w:type="dxa"/>
          </w:tcPr>
          <w:p w14:paraId="27DAA754"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A5215F7" w14:textId="77777777" w:rsidR="00E215C0" w:rsidRPr="00EF497C" w:rsidRDefault="00E215C0" w:rsidP="00566627">
            <w:pPr>
              <w:pStyle w:val="TAC"/>
            </w:pPr>
            <w:r w:rsidRPr="00EF497C">
              <w:rPr>
                <w:rFonts w:hint="eastAsia"/>
                <w:lang w:eastAsia="zh-CN"/>
              </w:rPr>
              <w:t>7408</w:t>
            </w:r>
          </w:p>
        </w:tc>
        <w:tc>
          <w:tcPr>
            <w:tcW w:w="1077" w:type="dxa"/>
            <w:vAlign w:val="center"/>
          </w:tcPr>
          <w:p w14:paraId="0A214D0C" w14:textId="77777777" w:rsidR="00E215C0" w:rsidRPr="00EF497C" w:rsidRDefault="00E215C0" w:rsidP="00566627">
            <w:pPr>
              <w:pStyle w:val="TAC"/>
            </w:pPr>
            <w:r w:rsidRPr="00EF497C">
              <w:rPr>
                <w:rFonts w:hint="eastAsia"/>
                <w:lang w:eastAsia="zh-CN"/>
              </w:rPr>
              <w:t>8224</w:t>
            </w:r>
          </w:p>
        </w:tc>
        <w:tc>
          <w:tcPr>
            <w:tcW w:w="1076" w:type="dxa"/>
            <w:vAlign w:val="center"/>
          </w:tcPr>
          <w:p w14:paraId="3A956E32" w14:textId="77777777" w:rsidR="00E215C0" w:rsidRPr="00EF497C" w:rsidRDefault="00E215C0" w:rsidP="00566627">
            <w:pPr>
              <w:pStyle w:val="TAC"/>
            </w:pPr>
            <w:r w:rsidRPr="00EF497C">
              <w:rPr>
                <w:rFonts w:hint="eastAsia"/>
                <w:lang w:eastAsia="zh-CN"/>
              </w:rPr>
              <w:t>6008</w:t>
            </w:r>
          </w:p>
        </w:tc>
        <w:tc>
          <w:tcPr>
            <w:tcW w:w="1077" w:type="dxa"/>
            <w:vAlign w:val="center"/>
          </w:tcPr>
          <w:p w14:paraId="11B14DC8" w14:textId="77777777" w:rsidR="00E215C0" w:rsidRPr="00EF497C" w:rsidRDefault="00E215C0" w:rsidP="00566627">
            <w:pPr>
              <w:pStyle w:val="TAC"/>
            </w:pPr>
            <w:r w:rsidRPr="00EF497C">
              <w:rPr>
                <w:rFonts w:hint="eastAsia"/>
                <w:lang w:eastAsia="zh-CN"/>
              </w:rPr>
              <w:t>7408</w:t>
            </w:r>
          </w:p>
        </w:tc>
        <w:tc>
          <w:tcPr>
            <w:tcW w:w="1077" w:type="dxa"/>
            <w:vAlign w:val="center"/>
          </w:tcPr>
          <w:p w14:paraId="5A01AE6C" w14:textId="77777777" w:rsidR="00E215C0" w:rsidRPr="00EF497C" w:rsidRDefault="00E215C0" w:rsidP="00566627">
            <w:pPr>
              <w:pStyle w:val="TAC"/>
            </w:pPr>
            <w:r w:rsidRPr="00EF497C">
              <w:rPr>
                <w:rFonts w:hint="eastAsia"/>
                <w:lang w:eastAsia="zh-CN"/>
              </w:rPr>
              <w:t>8224</w:t>
            </w:r>
          </w:p>
        </w:tc>
      </w:tr>
      <w:tr w:rsidR="005A2917" w:rsidRPr="00EF497C" w14:paraId="43587FEB" w14:textId="77777777" w:rsidTr="00566627">
        <w:trPr>
          <w:jc w:val="center"/>
        </w:trPr>
        <w:tc>
          <w:tcPr>
            <w:tcW w:w="3950" w:type="dxa"/>
          </w:tcPr>
          <w:p w14:paraId="0082990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D34DE69" w14:textId="77777777" w:rsidR="00E215C0" w:rsidRPr="00EF497C" w:rsidRDefault="00E215C0" w:rsidP="00566627">
            <w:pPr>
              <w:pStyle w:val="TAC"/>
            </w:pPr>
            <w:r w:rsidRPr="00EF497C">
              <w:rPr>
                <w:rFonts w:hint="eastAsia"/>
              </w:rPr>
              <w:t>57024</w:t>
            </w:r>
          </w:p>
        </w:tc>
        <w:tc>
          <w:tcPr>
            <w:tcW w:w="1077" w:type="dxa"/>
            <w:vAlign w:val="center"/>
          </w:tcPr>
          <w:p w14:paraId="60451F36" w14:textId="77777777" w:rsidR="00E215C0" w:rsidRPr="00EF497C" w:rsidRDefault="00E215C0" w:rsidP="00566627">
            <w:pPr>
              <w:pStyle w:val="TAC"/>
            </w:pPr>
            <w:r w:rsidRPr="00EF497C">
              <w:rPr>
                <w:rFonts w:hint="eastAsia"/>
              </w:rPr>
              <w:t>114048</w:t>
            </w:r>
          </w:p>
        </w:tc>
        <w:tc>
          <w:tcPr>
            <w:tcW w:w="1076" w:type="dxa"/>
            <w:vAlign w:val="center"/>
          </w:tcPr>
          <w:p w14:paraId="56CB4161" w14:textId="77777777" w:rsidR="00E215C0" w:rsidRPr="00EF497C" w:rsidRDefault="00E215C0" w:rsidP="00566627">
            <w:pPr>
              <w:pStyle w:val="TAC"/>
            </w:pPr>
            <w:r w:rsidRPr="00EF497C">
              <w:rPr>
                <w:rFonts w:hint="eastAsia"/>
              </w:rPr>
              <w:t>27648</w:t>
            </w:r>
          </w:p>
        </w:tc>
        <w:tc>
          <w:tcPr>
            <w:tcW w:w="1077" w:type="dxa"/>
            <w:vAlign w:val="center"/>
          </w:tcPr>
          <w:p w14:paraId="4E9817D4" w14:textId="77777777" w:rsidR="00E215C0" w:rsidRPr="00EF497C" w:rsidRDefault="00E215C0" w:rsidP="00566627">
            <w:pPr>
              <w:pStyle w:val="TAC"/>
            </w:pPr>
            <w:r w:rsidRPr="00EF497C">
              <w:rPr>
                <w:rFonts w:hint="eastAsia"/>
              </w:rPr>
              <w:t>57024</w:t>
            </w:r>
          </w:p>
        </w:tc>
        <w:tc>
          <w:tcPr>
            <w:tcW w:w="1077" w:type="dxa"/>
            <w:vAlign w:val="center"/>
          </w:tcPr>
          <w:p w14:paraId="3BD707F1" w14:textId="77777777" w:rsidR="00E215C0" w:rsidRPr="00EF497C" w:rsidRDefault="00E215C0" w:rsidP="00566627">
            <w:pPr>
              <w:pStyle w:val="TAC"/>
            </w:pPr>
            <w:r w:rsidRPr="00EF497C">
              <w:rPr>
                <w:rFonts w:hint="eastAsia"/>
              </w:rPr>
              <w:t>114048</w:t>
            </w:r>
          </w:p>
        </w:tc>
      </w:tr>
      <w:tr w:rsidR="005A2917" w:rsidRPr="00EF497C" w14:paraId="396A7126" w14:textId="77777777" w:rsidTr="00566627">
        <w:trPr>
          <w:jc w:val="center"/>
        </w:trPr>
        <w:tc>
          <w:tcPr>
            <w:tcW w:w="3950" w:type="dxa"/>
          </w:tcPr>
          <w:p w14:paraId="35302C4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141F1B00" w14:textId="77777777" w:rsidR="00E215C0" w:rsidRPr="00EF497C" w:rsidRDefault="00E215C0" w:rsidP="00566627">
            <w:pPr>
              <w:pStyle w:val="TAC"/>
            </w:pPr>
            <w:r w:rsidRPr="00EF497C">
              <w:rPr>
                <w:rFonts w:hint="eastAsia"/>
              </w:rPr>
              <w:t>14256</w:t>
            </w:r>
          </w:p>
        </w:tc>
        <w:tc>
          <w:tcPr>
            <w:tcW w:w="1077" w:type="dxa"/>
            <w:vAlign w:val="center"/>
          </w:tcPr>
          <w:p w14:paraId="085B90DE" w14:textId="77777777" w:rsidR="00E215C0" w:rsidRPr="00EF497C" w:rsidRDefault="00E215C0" w:rsidP="00566627">
            <w:pPr>
              <w:pStyle w:val="TAC"/>
            </w:pPr>
            <w:r w:rsidRPr="00EF497C">
              <w:rPr>
                <w:rFonts w:hint="eastAsia"/>
              </w:rPr>
              <w:t>28512</w:t>
            </w:r>
          </w:p>
        </w:tc>
        <w:tc>
          <w:tcPr>
            <w:tcW w:w="1076" w:type="dxa"/>
            <w:vAlign w:val="center"/>
          </w:tcPr>
          <w:p w14:paraId="3BD13B2A" w14:textId="77777777" w:rsidR="00E215C0" w:rsidRPr="00EF497C" w:rsidRDefault="00E215C0" w:rsidP="00566627">
            <w:pPr>
              <w:pStyle w:val="TAC"/>
            </w:pPr>
            <w:r w:rsidRPr="00EF497C">
              <w:rPr>
                <w:rFonts w:hint="eastAsia"/>
              </w:rPr>
              <w:t>6912</w:t>
            </w:r>
          </w:p>
        </w:tc>
        <w:tc>
          <w:tcPr>
            <w:tcW w:w="1077" w:type="dxa"/>
            <w:vAlign w:val="center"/>
          </w:tcPr>
          <w:p w14:paraId="64D77BAB" w14:textId="77777777" w:rsidR="00E215C0" w:rsidRPr="00EF497C" w:rsidRDefault="00E215C0" w:rsidP="00566627">
            <w:pPr>
              <w:pStyle w:val="TAC"/>
            </w:pPr>
            <w:r w:rsidRPr="00EF497C">
              <w:rPr>
                <w:rFonts w:hint="eastAsia"/>
              </w:rPr>
              <w:t>14256</w:t>
            </w:r>
          </w:p>
        </w:tc>
        <w:tc>
          <w:tcPr>
            <w:tcW w:w="1077" w:type="dxa"/>
            <w:vAlign w:val="center"/>
          </w:tcPr>
          <w:p w14:paraId="39B03EEA" w14:textId="77777777" w:rsidR="00E215C0" w:rsidRPr="00EF497C" w:rsidRDefault="00E215C0" w:rsidP="00566627">
            <w:pPr>
              <w:pStyle w:val="TAC"/>
            </w:pPr>
            <w:r w:rsidRPr="00EF497C">
              <w:rPr>
                <w:rFonts w:hint="eastAsia"/>
              </w:rPr>
              <w:t>28512</w:t>
            </w:r>
          </w:p>
        </w:tc>
      </w:tr>
      <w:tr w:rsidR="00E215C0" w:rsidRPr="00EF497C" w14:paraId="597738A6" w14:textId="77777777" w:rsidTr="00566627">
        <w:trPr>
          <w:jc w:val="center"/>
        </w:trPr>
        <w:tc>
          <w:tcPr>
            <w:tcW w:w="9333" w:type="dxa"/>
            <w:gridSpan w:val="6"/>
          </w:tcPr>
          <w:p w14:paraId="438385FD" w14:textId="259AA6AF" w:rsidR="00E215C0" w:rsidRPr="00EF497C" w:rsidRDefault="00E215C0" w:rsidP="00566627">
            <w:pPr>
              <w:pStyle w:val="TAN"/>
              <w:rPr>
                <w:lang w:eastAsia="zh-CN"/>
              </w:rPr>
            </w:pPr>
            <w:r w:rsidRPr="00EF497C">
              <w:rPr>
                <w:rFonts w:hint="eastAsia"/>
              </w:rPr>
              <w:t>NOTE 1:</w:t>
            </w:r>
            <w:r w:rsidR="005A2917" w:rsidRPr="00EF497C">
              <w:rPr>
                <w:rFonts w:hint="eastAsia"/>
              </w:rPr>
              <w:tab/>
            </w:r>
            <w:ins w:id="14063" w:author="R4-1907251" w:date="2019-05-22T14:50:00Z">
              <w:r w:rsidR="00C56018" w:rsidRPr="00EF497C">
                <w:rPr>
                  <w:rFonts w:eastAsiaTheme="minorEastAsia" w:hint="eastAsia"/>
                  <w:lang w:eastAsia="zh-CN"/>
                </w:rPr>
                <w:t>DM-RS configuration type</w:t>
              </w:r>
            </w:ins>
            <w:del w:id="14064" w:author="R4-1907251" w:date="2019-05-22T14:50:00Z">
              <w:r w:rsidRPr="00EF497C" w:rsidDel="00C56018">
                <w:rPr>
                  <w:i/>
                </w:rPr>
                <w:delText>UL-DMRS-config-type</w:delText>
              </w:r>
            </w:del>
            <w:r w:rsidRPr="00EF497C">
              <w:rPr>
                <w:rFonts w:hint="eastAsia"/>
              </w:rPr>
              <w:t xml:space="preserve"> = 1 with </w:t>
            </w:r>
            <w:ins w:id="14065" w:author="R4-1907251" w:date="2019-05-22T14:50:00Z">
              <w:r w:rsidR="00C56018" w:rsidRPr="00EF497C">
                <w:t>DM-RS duration = single-symbol DM-RS</w:t>
              </w:r>
            </w:ins>
            <w:del w:id="14066" w:author="R4-1907251" w:date="2019-05-22T14:50: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67"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068" w:author="R4-1907251" w:date="2019-05-22T14:50: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27B803D1" w14:textId="6E1197B1"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69" w:author="R4-1903326" w:date="2019-04-17T12:55:00Z">
              <w:r w:rsidR="00BA6AE3" w:rsidRPr="00EF497C">
                <w:rPr>
                  <w:rFonts w:cs="Arial"/>
                  <w:i/>
                  <w:lang w:eastAsia="zh-CN"/>
                </w:rPr>
                <w:t>K'</w:t>
              </w:r>
            </w:ins>
            <w:del w:id="14070" w:author="R4-1903326" w:date="2019-04-17T12:55:00Z">
              <w:r w:rsidRPr="00EF497C" w:rsidDel="00BA6AE3">
                <w:rPr>
                  <w:position w:val="-4"/>
                </w:rPr>
                <w:object w:dxaOrig="340" w:dyaOrig="260" w14:anchorId="42747DD9">
                  <v:shape id="_x0000_i1089" type="#_x0000_t75" style="width:13.5pt;height:13.5pt" o:ole="">
                    <v:imagedata r:id="rId93" o:title=""/>
                  </v:shape>
                  <o:OLEObject Type="Embed" ProgID="Equation.DSMT4" ShapeID="_x0000_i1089" DrawAspect="Content" ObjectID="_1620703658" r:id="rId115"/>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9D08735" w14:textId="77777777" w:rsidR="00171C20" w:rsidRPr="00EF497C" w:rsidRDefault="00171C20" w:rsidP="00171C20">
      <w:pPr>
        <w:pStyle w:val="TH"/>
        <w:rPr>
          <w:ins w:id="14071" w:author="R4-1904803" w:date="2019-04-17T21:26:00Z"/>
          <w:rFonts w:eastAsia="Malgun Gothic"/>
        </w:rPr>
      </w:pPr>
    </w:p>
    <w:p w14:paraId="3B0CEED3" w14:textId="73221C30" w:rsidR="00171C20" w:rsidRPr="00EF497C" w:rsidRDefault="00171C20" w:rsidP="00171C20">
      <w:pPr>
        <w:pStyle w:val="TH"/>
        <w:rPr>
          <w:ins w:id="14072" w:author="R4-1904803" w:date="2019-04-17T21:25:00Z"/>
          <w:lang w:eastAsia="zh-CN"/>
        </w:rPr>
      </w:pPr>
      <w:ins w:id="14073"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074"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075" w:author="R4-1904803" w:date="2019-04-17T21:25:00Z">
        <w:del w:id="14076" w:author="R4-1907251" w:date="2019-05-22T14:50: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3BAB5E33" w14:textId="77777777" w:rsidTr="00E91F06">
        <w:trPr>
          <w:jc w:val="center"/>
          <w:ins w:id="14077" w:author="R4-1904803" w:date="2019-04-17T21:25:00Z"/>
        </w:trPr>
        <w:tc>
          <w:tcPr>
            <w:tcW w:w="3950" w:type="dxa"/>
          </w:tcPr>
          <w:p w14:paraId="7A32ECFD" w14:textId="77777777" w:rsidR="00171C20" w:rsidRPr="00EF497C" w:rsidRDefault="00171C20" w:rsidP="00E91F06">
            <w:pPr>
              <w:pStyle w:val="TAH"/>
              <w:rPr>
                <w:ins w:id="14078" w:author="R4-1904803" w:date="2019-04-17T21:25:00Z"/>
              </w:rPr>
            </w:pPr>
            <w:ins w:id="14079" w:author="R4-1904803" w:date="2019-04-17T21:25:00Z">
              <w:r w:rsidRPr="00EF497C">
                <w:t>Reference channel</w:t>
              </w:r>
            </w:ins>
          </w:p>
        </w:tc>
        <w:tc>
          <w:tcPr>
            <w:tcW w:w="1076" w:type="dxa"/>
          </w:tcPr>
          <w:p w14:paraId="0EBAAC09" w14:textId="77777777" w:rsidR="00171C20" w:rsidRPr="00EF497C" w:rsidRDefault="00171C20" w:rsidP="00E91F06">
            <w:pPr>
              <w:pStyle w:val="TAH"/>
              <w:rPr>
                <w:ins w:id="14080" w:author="R4-1904803" w:date="2019-04-17T21:25:00Z"/>
              </w:rPr>
            </w:pPr>
            <w:ins w:id="14081"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r w:rsidRPr="00EF497C">
                <w:rPr>
                  <w:rFonts w:hint="eastAsia"/>
                  <w:lang w:eastAsia="zh-CN"/>
                </w:rPr>
                <w:t>1</w:t>
              </w:r>
            </w:ins>
          </w:p>
        </w:tc>
        <w:tc>
          <w:tcPr>
            <w:tcW w:w="1077" w:type="dxa"/>
          </w:tcPr>
          <w:p w14:paraId="2A668E24" w14:textId="77777777" w:rsidR="00171C20" w:rsidRPr="00EF497C" w:rsidRDefault="00171C20" w:rsidP="00E91F06">
            <w:pPr>
              <w:pStyle w:val="TAH"/>
              <w:rPr>
                <w:ins w:id="14082" w:author="R4-1904803" w:date="2019-04-17T21:25:00Z"/>
              </w:rPr>
            </w:pPr>
            <w:ins w:id="14083"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2</w:t>
              </w:r>
            </w:ins>
          </w:p>
        </w:tc>
        <w:tc>
          <w:tcPr>
            <w:tcW w:w="1076" w:type="dxa"/>
          </w:tcPr>
          <w:p w14:paraId="3B67CFBF" w14:textId="77777777" w:rsidR="00171C20" w:rsidRPr="00EF497C" w:rsidRDefault="00171C20" w:rsidP="00E91F06">
            <w:pPr>
              <w:pStyle w:val="TAH"/>
              <w:rPr>
                <w:ins w:id="14084" w:author="R4-1904803" w:date="2019-04-17T21:25:00Z"/>
              </w:rPr>
            </w:pPr>
            <w:ins w:id="14085"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3</w:t>
              </w:r>
            </w:ins>
          </w:p>
        </w:tc>
        <w:tc>
          <w:tcPr>
            <w:tcW w:w="1077" w:type="dxa"/>
          </w:tcPr>
          <w:p w14:paraId="1899B5F8" w14:textId="77777777" w:rsidR="00171C20" w:rsidRPr="00EF497C" w:rsidRDefault="00171C20" w:rsidP="00E91F06">
            <w:pPr>
              <w:pStyle w:val="TAH"/>
              <w:rPr>
                <w:ins w:id="14086" w:author="R4-1904803" w:date="2019-04-17T21:25:00Z"/>
              </w:rPr>
            </w:pPr>
            <w:ins w:id="14087"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4</w:t>
              </w:r>
            </w:ins>
          </w:p>
        </w:tc>
        <w:tc>
          <w:tcPr>
            <w:tcW w:w="1077" w:type="dxa"/>
          </w:tcPr>
          <w:p w14:paraId="5BE6ADEE" w14:textId="77777777" w:rsidR="00171C20" w:rsidRPr="00EF497C" w:rsidRDefault="00171C20" w:rsidP="00E91F06">
            <w:pPr>
              <w:pStyle w:val="TAH"/>
              <w:rPr>
                <w:ins w:id="14088" w:author="R4-1904803" w:date="2019-04-17T21:25:00Z"/>
              </w:rPr>
            </w:pPr>
            <w:ins w:id="14089"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5</w:t>
              </w:r>
            </w:ins>
          </w:p>
        </w:tc>
      </w:tr>
      <w:tr w:rsidR="00171C20" w:rsidRPr="00EF497C" w14:paraId="2105B2CD" w14:textId="77777777" w:rsidTr="00E91F06">
        <w:trPr>
          <w:jc w:val="center"/>
          <w:ins w:id="14090" w:author="R4-1904803" w:date="2019-04-17T21:25:00Z"/>
        </w:trPr>
        <w:tc>
          <w:tcPr>
            <w:tcW w:w="3950" w:type="dxa"/>
          </w:tcPr>
          <w:p w14:paraId="3849A318" w14:textId="5980BA64" w:rsidR="00171C20" w:rsidRPr="00EF497C" w:rsidRDefault="00171C20" w:rsidP="00E91F06">
            <w:pPr>
              <w:pStyle w:val="TAC"/>
              <w:rPr>
                <w:ins w:id="14091" w:author="R4-1904803" w:date="2019-04-17T21:25:00Z"/>
                <w:lang w:eastAsia="zh-CN"/>
              </w:rPr>
            </w:pPr>
            <w:ins w:id="14092" w:author="R4-1904803" w:date="2019-04-17T21:25:00Z">
              <w:r w:rsidRPr="00EF497C">
                <w:rPr>
                  <w:lang w:eastAsia="zh-CN"/>
                </w:rPr>
                <w:t xml:space="preserve">Subcarrier spacing </w:t>
              </w:r>
            </w:ins>
            <w:ins w:id="14093" w:author="R4-1904803" w:date="2019-04-17T21:31:00Z">
              <w:r w:rsidRPr="00EF497C">
                <w:rPr>
                  <w:lang w:eastAsia="zh-CN"/>
                </w:rPr>
                <w:t>(kHz)</w:t>
              </w:r>
            </w:ins>
          </w:p>
        </w:tc>
        <w:tc>
          <w:tcPr>
            <w:tcW w:w="1076" w:type="dxa"/>
          </w:tcPr>
          <w:p w14:paraId="7C029E04" w14:textId="77777777" w:rsidR="00171C20" w:rsidRPr="00EF497C" w:rsidRDefault="00171C20" w:rsidP="00E91F06">
            <w:pPr>
              <w:pStyle w:val="TAC"/>
              <w:rPr>
                <w:ins w:id="14094" w:author="R4-1904803" w:date="2019-04-17T21:25:00Z"/>
                <w:lang w:eastAsia="zh-CN"/>
              </w:rPr>
            </w:pPr>
            <w:ins w:id="14095" w:author="R4-1904803" w:date="2019-04-17T21:25:00Z">
              <w:r w:rsidRPr="00EF497C">
                <w:rPr>
                  <w:rFonts w:hint="eastAsia"/>
                  <w:lang w:eastAsia="zh-CN"/>
                </w:rPr>
                <w:t>60</w:t>
              </w:r>
            </w:ins>
          </w:p>
        </w:tc>
        <w:tc>
          <w:tcPr>
            <w:tcW w:w="1077" w:type="dxa"/>
          </w:tcPr>
          <w:p w14:paraId="0B74F88A" w14:textId="77777777" w:rsidR="00171C20" w:rsidRPr="00EF497C" w:rsidRDefault="00171C20" w:rsidP="00E91F06">
            <w:pPr>
              <w:pStyle w:val="TAC"/>
              <w:rPr>
                <w:ins w:id="14096" w:author="R4-1904803" w:date="2019-04-17T21:25:00Z"/>
              </w:rPr>
            </w:pPr>
            <w:ins w:id="14097" w:author="R4-1904803" w:date="2019-04-17T21:25:00Z">
              <w:r w:rsidRPr="00EF497C">
                <w:rPr>
                  <w:rFonts w:hint="eastAsia"/>
                  <w:lang w:eastAsia="zh-CN"/>
                </w:rPr>
                <w:t>60</w:t>
              </w:r>
            </w:ins>
          </w:p>
        </w:tc>
        <w:tc>
          <w:tcPr>
            <w:tcW w:w="1076" w:type="dxa"/>
          </w:tcPr>
          <w:p w14:paraId="216F8DFE" w14:textId="77777777" w:rsidR="00171C20" w:rsidRPr="00EF497C" w:rsidRDefault="00171C20" w:rsidP="00E91F06">
            <w:pPr>
              <w:pStyle w:val="TAC"/>
              <w:rPr>
                <w:ins w:id="14098" w:author="R4-1904803" w:date="2019-04-17T21:25:00Z"/>
              </w:rPr>
            </w:pPr>
            <w:ins w:id="14099" w:author="R4-1904803" w:date="2019-04-17T21:25:00Z">
              <w:r w:rsidRPr="00EF497C">
                <w:rPr>
                  <w:rFonts w:hint="eastAsia"/>
                  <w:lang w:eastAsia="zh-CN"/>
                </w:rPr>
                <w:t>120</w:t>
              </w:r>
            </w:ins>
          </w:p>
        </w:tc>
        <w:tc>
          <w:tcPr>
            <w:tcW w:w="1077" w:type="dxa"/>
          </w:tcPr>
          <w:p w14:paraId="4FA7042B" w14:textId="77777777" w:rsidR="00171C20" w:rsidRPr="00EF497C" w:rsidRDefault="00171C20" w:rsidP="00E91F06">
            <w:pPr>
              <w:pStyle w:val="TAC"/>
              <w:rPr>
                <w:ins w:id="14100" w:author="R4-1904803" w:date="2019-04-17T21:25:00Z"/>
              </w:rPr>
            </w:pPr>
            <w:ins w:id="14101" w:author="R4-1904803" w:date="2019-04-17T21:25:00Z">
              <w:r w:rsidRPr="00EF497C">
                <w:rPr>
                  <w:rFonts w:hint="eastAsia"/>
                  <w:lang w:eastAsia="zh-CN"/>
                </w:rPr>
                <w:t>120</w:t>
              </w:r>
            </w:ins>
          </w:p>
        </w:tc>
        <w:tc>
          <w:tcPr>
            <w:tcW w:w="1077" w:type="dxa"/>
          </w:tcPr>
          <w:p w14:paraId="5557B69E" w14:textId="77777777" w:rsidR="00171C20" w:rsidRPr="00EF497C" w:rsidRDefault="00171C20" w:rsidP="00E91F06">
            <w:pPr>
              <w:pStyle w:val="TAC"/>
              <w:rPr>
                <w:ins w:id="14102" w:author="R4-1904803" w:date="2019-04-17T21:25:00Z"/>
              </w:rPr>
            </w:pPr>
            <w:ins w:id="14103" w:author="R4-1904803" w:date="2019-04-17T21:25:00Z">
              <w:r w:rsidRPr="00EF497C">
                <w:rPr>
                  <w:rFonts w:hint="eastAsia"/>
                  <w:lang w:eastAsia="zh-CN"/>
                </w:rPr>
                <w:t>120</w:t>
              </w:r>
            </w:ins>
          </w:p>
        </w:tc>
      </w:tr>
      <w:tr w:rsidR="00171C20" w:rsidRPr="00EF497C" w14:paraId="503B803B" w14:textId="77777777" w:rsidTr="00E91F06">
        <w:trPr>
          <w:jc w:val="center"/>
          <w:ins w:id="14104" w:author="R4-1904803" w:date="2019-04-17T21:25:00Z"/>
        </w:trPr>
        <w:tc>
          <w:tcPr>
            <w:tcW w:w="3950" w:type="dxa"/>
          </w:tcPr>
          <w:p w14:paraId="72A92F6C" w14:textId="77777777" w:rsidR="00171C20" w:rsidRPr="00EF497C" w:rsidRDefault="00171C20" w:rsidP="00E91F06">
            <w:pPr>
              <w:pStyle w:val="TAC"/>
              <w:rPr>
                <w:ins w:id="14105" w:author="R4-1904803" w:date="2019-04-17T21:25:00Z"/>
              </w:rPr>
            </w:pPr>
            <w:ins w:id="14106" w:author="R4-1904803" w:date="2019-04-17T21:25:00Z">
              <w:r w:rsidRPr="00EF497C">
                <w:t>Allocated resource blocks</w:t>
              </w:r>
            </w:ins>
          </w:p>
        </w:tc>
        <w:tc>
          <w:tcPr>
            <w:tcW w:w="1076" w:type="dxa"/>
          </w:tcPr>
          <w:p w14:paraId="5F8D30FA" w14:textId="77777777" w:rsidR="00171C20" w:rsidRPr="00EF497C" w:rsidRDefault="00171C20" w:rsidP="00E91F06">
            <w:pPr>
              <w:pStyle w:val="TAC"/>
              <w:rPr>
                <w:ins w:id="14107" w:author="R4-1904803" w:date="2019-04-17T21:25:00Z"/>
                <w:rFonts w:eastAsia="Yu Mincho"/>
              </w:rPr>
            </w:pPr>
            <w:ins w:id="14108" w:author="R4-1904803" w:date="2019-04-17T21:25:00Z">
              <w:r w:rsidRPr="00EF497C">
                <w:rPr>
                  <w:rFonts w:eastAsia="Yu Mincho"/>
                </w:rPr>
                <w:t>66</w:t>
              </w:r>
            </w:ins>
          </w:p>
        </w:tc>
        <w:tc>
          <w:tcPr>
            <w:tcW w:w="1077" w:type="dxa"/>
          </w:tcPr>
          <w:p w14:paraId="469CD2A4" w14:textId="77777777" w:rsidR="00171C20" w:rsidRPr="00EF497C" w:rsidRDefault="00171C20" w:rsidP="00E91F06">
            <w:pPr>
              <w:pStyle w:val="TAC"/>
              <w:rPr>
                <w:ins w:id="14109" w:author="R4-1904803" w:date="2019-04-17T21:25:00Z"/>
                <w:rFonts w:eastAsia="Yu Mincho"/>
              </w:rPr>
            </w:pPr>
            <w:ins w:id="14110" w:author="R4-1904803" w:date="2019-04-17T21:25:00Z">
              <w:r w:rsidRPr="00EF497C">
                <w:rPr>
                  <w:rFonts w:eastAsia="Yu Mincho"/>
                </w:rPr>
                <w:t>132</w:t>
              </w:r>
            </w:ins>
          </w:p>
        </w:tc>
        <w:tc>
          <w:tcPr>
            <w:tcW w:w="1076" w:type="dxa"/>
          </w:tcPr>
          <w:p w14:paraId="0949C608" w14:textId="77777777" w:rsidR="00171C20" w:rsidRPr="00EF497C" w:rsidRDefault="00171C20" w:rsidP="00E91F06">
            <w:pPr>
              <w:pStyle w:val="TAC"/>
              <w:rPr>
                <w:ins w:id="14111" w:author="R4-1904803" w:date="2019-04-17T21:25:00Z"/>
                <w:rFonts w:eastAsia="Yu Mincho"/>
              </w:rPr>
            </w:pPr>
            <w:ins w:id="14112" w:author="R4-1904803" w:date="2019-04-17T21:25:00Z">
              <w:r w:rsidRPr="00EF497C">
                <w:rPr>
                  <w:rFonts w:eastAsia="Yu Mincho"/>
                </w:rPr>
                <w:t>32</w:t>
              </w:r>
            </w:ins>
          </w:p>
        </w:tc>
        <w:tc>
          <w:tcPr>
            <w:tcW w:w="1077" w:type="dxa"/>
          </w:tcPr>
          <w:p w14:paraId="6E3EDC52" w14:textId="77777777" w:rsidR="00171C20" w:rsidRPr="00EF497C" w:rsidRDefault="00171C20" w:rsidP="00E91F06">
            <w:pPr>
              <w:pStyle w:val="TAC"/>
              <w:rPr>
                <w:ins w:id="14113" w:author="R4-1904803" w:date="2019-04-17T21:25:00Z"/>
                <w:rFonts w:eastAsia="Yu Mincho"/>
              </w:rPr>
            </w:pPr>
            <w:ins w:id="14114" w:author="R4-1904803" w:date="2019-04-17T21:25:00Z">
              <w:r w:rsidRPr="00EF497C">
                <w:rPr>
                  <w:rFonts w:eastAsia="Yu Mincho"/>
                </w:rPr>
                <w:t>66</w:t>
              </w:r>
            </w:ins>
          </w:p>
        </w:tc>
        <w:tc>
          <w:tcPr>
            <w:tcW w:w="1077" w:type="dxa"/>
          </w:tcPr>
          <w:p w14:paraId="7C973790" w14:textId="77777777" w:rsidR="00171C20" w:rsidRPr="00EF497C" w:rsidRDefault="00171C20" w:rsidP="00E91F06">
            <w:pPr>
              <w:pStyle w:val="TAC"/>
              <w:rPr>
                <w:ins w:id="14115" w:author="R4-1904803" w:date="2019-04-17T21:25:00Z"/>
                <w:rFonts w:eastAsia="Yu Mincho"/>
              </w:rPr>
            </w:pPr>
            <w:ins w:id="14116" w:author="R4-1904803" w:date="2019-04-17T21:25:00Z">
              <w:r w:rsidRPr="00EF497C">
                <w:rPr>
                  <w:rFonts w:eastAsia="Yu Mincho"/>
                </w:rPr>
                <w:t>132</w:t>
              </w:r>
            </w:ins>
          </w:p>
        </w:tc>
      </w:tr>
      <w:tr w:rsidR="00171C20" w:rsidRPr="00EF497C" w14:paraId="60B3A313" w14:textId="77777777" w:rsidTr="00E91F06">
        <w:trPr>
          <w:jc w:val="center"/>
          <w:ins w:id="14117" w:author="R4-1904803" w:date="2019-04-17T21:25:00Z"/>
        </w:trPr>
        <w:tc>
          <w:tcPr>
            <w:tcW w:w="3950" w:type="dxa"/>
          </w:tcPr>
          <w:p w14:paraId="15B32716" w14:textId="77777777" w:rsidR="00171C20" w:rsidRPr="00EF497C" w:rsidRDefault="00171C20" w:rsidP="00E91F06">
            <w:pPr>
              <w:pStyle w:val="TAC"/>
              <w:rPr>
                <w:ins w:id="14118" w:author="R4-1904803" w:date="2019-04-17T21:25:00Z"/>
                <w:lang w:eastAsia="zh-CN"/>
              </w:rPr>
            </w:pPr>
            <w:ins w:id="14119"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4EF2DB1" w14:textId="77777777" w:rsidR="00171C20" w:rsidRPr="00EF497C" w:rsidRDefault="00171C20" w:rsidP="00E91F06">
            <w:pPr>
              <w:pStyle w:val="TAC"/>
              <w:rPr>
                <w:ins w:id="14120" w:author="R4-1904803" w:date="2019-04-17T21:25:00Z"/>
                <w:lang w:eastAsia="zh-CN"/>
              </w:rPr>
            </w:pPr>
            <w:ins w:id="14121" w:author="R4-1904803" w:date="2019-04-17T21:25:00Z">
              <w:r w:rsidRPr="00EF497C">
                <w:rPr>
                  <w:rFonts w:hint="eastAsia"/>
                  <w:lang w:eastAsia="zh-CN"/>
                </w:rPr>
                <w:t>8</w:t>
              </w:r>
            </w:ins>
          </w:p>
        </w:tc>
        <w:tc>
          <w:tcPr>
            <w:tcW w:w="1077" w:type="dxa"/>
          </w:tcPr>
          <w:p w14:paraId="36B8A9B5" w14:textId="77777777" w:rsidR="00171C20" w:rsidRPr="00EF497C" w:rsidRDefault="00171C20" w:rsidP="00E91F06">
            <w:pPr>
              <w:pStyle w:val="TAC"/>
              <w:rPr>
                <w:ins w:id="14122" w:author="R4-1904803" w:date="2019-04-17T21:25:00Z"/>
                <w:lang w:eastAsia="zh-CN"/>
              </w:rPr>
            </w:pPr>
            <w:ins w:id="14123" w:author="R4-1904803" w:date="2019-04-17T21:25:00Z">
              <w:r w:rsidRPr="00EF497C">
                <w:rPr>
                  <w:rFonts w:hint="eastAsia"/>
                  <w:lang w:eastAsia="zh-CN"/>
                </w:rPr>
                <w:t>8</w:t>
              </w:r>
            </w:ins>
          </w:p>
        </w:tc>
        <w:tc>
          <w:tcPr>
            <w:tcW w:w="1076" w:type="dxa"/>
          </w:tcPr>
          <w:p w14:paraId="65534664" w14:textId="77777777" w:rsidR="00171C20" w:rsidRPr="00EF497C" w:rsidRDefault="00171C20" w:rsidP="00E91F06">
            <w:pPr>
              <w:pStyle w:val="TAC"/>
              <w:rPr>
                <w:ins w:id="14124" w:author="R4-1904803" w:date="2019-04-17T21:25:00Z"/>
                <w:lang w:eastAsia="zh-CN"/>
              </w:rPr>
            </w:pPr>
            <w:ins w:id="14125" w:author="R4-1904803" w:date="2019-04-17T21:25:00Z">
              <w:r w:rsidRPr="00EF497C">
                <w:rPr>
                  <w:rFonts w:hint="eastAsia"/>
                  <w:lang w:eastAsia="zh-CN"/>
                </w:rPr>
                <w:t>8</w:t>
              </w:r>
            </w:ins>
          </w:p>
        </w:tc>
        <w:tc>
          <w:tcPr>
            <w:tcW w:w="1077" w:type="dxa"/>
          </w:tcPr>
          <w:p w14:paraId="46C048AA" w14:textId="77777777" w:rsidR="00171C20" w:rsidRPr="00EF497C" w:rsidRDefault="00171C20" w:rsidP="00E91F06">
            <w:pPr>
              <w:pStyle w:val="TAC"/>
              <w:rPr>
                <w:ins w:id="14126" w:author="R4-1904803" w:date="2019-04-17T21:25:00Z"/>
                <w:lang w:eastAsia="zh-CN"/>
              </w:rPr>
            </w:pPr>
            <w:ins w:id="14127" w:author="R4-1904803" w:date="2019-04-17T21:25:00Z">
              <w:r w:rsidRPr="00EF497C">
                <w:rPr>
                  <w:rFonts w:hint="eastAsia"/>
                  <w:lang w:eastAsia="zh-CN"/>
                </w:rPr>
                <w:t>8</w:t>
              </w:r>
            </w:ins>
          </w:p>
        </w:tc>
        <w:tc>
          <w:tcPr>
            <w:tcW w:w="1077" w:type="dxa"/>
          </w:tcPr>
          <w:p w14:paraId="59B06F88" w14:textId="77777777" w:rsidR="00171C20" w:rsidRPr="00EF497C" w:rsidRDefault="00171C20" w:rsidP="00E91F06">
            <w:pPr>
              <w:pStyle w:val="TAC"/>
              <w:rPr>
                <w:ins w:id="14128" w:author="R4-1904803" w:date="2019-04-17T21:25:00Z"/>
                <w:lang w:eastAsia="zh-CN"/>
              </w:rPr>
            </w:pPr>
            <w:ins w:id="14129" w:author="R4-1904803" w:date="2019-04-17T21:25:00Z">
              <w:r w:rsidRPr="00EF497C">
                <w:rPr>
                  <w:rFonts w:hint="eastAsia"/>
                  <w:lang w:eastAsia="zh-CN"/>
                </w:rPr>
                <w:t>8</w:t>
              </w:r>
            </w:ins>
          </w:p>
        </w:tc>
      </w:tr>
      <w:tr w:rsidR="00171C20" w:rsidRPr="00EF497C" w14:paraId="71AEB299" w14:textId="77777777" w:rsidTr="00E91F06">
        <w:trPr>
          <w:jc w:val="center"/>
          <w:ins w:id="14130" w:author="R4-1904803" w:date="2019-04-17T21:25:00Z"/>
        </w:trPr>
        <w:tc>
          <w:tcPr>
            <w:tcW w:w="3950" w:type="dxa"/>
          </w:tcPr>
          <w:p w14:paraId="6683F49B" w14:textId="77777777" w:rsidR="00171C20" w:rsidRPr="00EF497C" w:rsidRDefault="00171C20" w:rsidP="00E91F06">
            <w:pPr>
              <w:pStyle w:val="TAC"/>
              <w:rPr>
                <w:ins w:id="14131" w:author="R4-1904803" w:date="2019-04-17T21:25:00Z"/>
              </w:rPr>
            </w:pPr>
            <w:ins w:id="14132" w:author="R4-1904803" w:date="2019-04-17T21:25:00Z">
              <w:r w:rsidRPr="00EF497C">
                <w:t>Modulation</w:t>
              </w:r>
            </w:ins>
          </w:p>
        </w:tc>
        <w:tc>
          <w:tcPr>
            <w:tcW w:w="1076" w:type="dxa"/>
          </w:tcPr>
          <w:p w14:paraId="6F4BBCF1" w14:textId="77777777" w:rsidR="00171C20" w:rsidRPr="00EF497C" w:rsidRDefault="00171C20" w:rsidP="00E91F06">
            <w:pPr>
              <w:pStyle w:val="TAC"/>
              <w:rPr>
                <w:ins w:id="14133" w:author="R4-1904803" w:date="2019-04-17T21:25:00Z"/>
                <w:lang w:eastAsia="zh-CN"/>
              </w:rPr>
            </w:pPr>
            <w:ins w:id="14134" w:author="R4-1904803" w:date="2019-04-17T21:25:00Z">
              <w:r w:rsidRPr="00EF497C">
                <w:rPr>
                  <w:rFonts w:hint="eastAsia"/>
                  <w:lang w:eastAsia="zh-CN"/>
                </w:rPr>
                <w:t>16QAM</w:t>
              </w:r>
            </w:ins>
          </w:p>
        </w:tc>
        <w:tc>
          <w:tcPr>
            <w:tcW w:w="1077" w:type="dxa"/>
          </w:tcPr>
          <w:p w14:paraId="479C5333" w14:textId="77777777" w:rsidR="00171C20" w:rsidRPr="00EF497C" w:rsidRDefault="00171C20" w:rsidP="00E91F06">
            <w:pPr>
              <w:pStyle w:val="TAC"/>
              <w:rPr>
                <w:ins w:id="14135" w:author="R4-1904803" w:date="2019-04-17T21:25:00Z"/>
                <w:lang w:eastAsia="zh-CN"/>
              </w:rPr>
            </w:pPr>
            <w:ins w:id="14136" w:author="R4-1904803" w:date="2019-04-17T21:25:00Z">
              <w:r w:rsidRPr="00EF497C">
                <w:rPr>
                  <w:rFonts w:hint="eastAsia"/>
                  <w:lang w:eastAsia="zh-CN"/>
                </w:rPr>
                <w:t>16QAM</w:t>
              </w:r>
            </w:ins>
          </w:p>
        </w:tc>
        <w:tc>
          <w:tcPr>
            <w:tcW w:w="1076" w:type="dxa"/>
          </w:tcPr>
          <w:p w14:paraId="5330A9DC" w14:textId="77777777" w:rsidR="00171C20" w:rsidRPr="00EF497C" w:rsidRDefault="00171C20" w:rsidP="00E91F06">
            <w:pPr>
              <w:pStyle w:val="TAC"/>
              <w:rPr>
                <w:ins w:id="14137" w:author="R4-1904803" w:date="2019-04-17T21:25:00Z"/>
                <w:lang w:eastAsia="zh-CN"/>
              </w:rPr>
            </w:pPr>
            <w:ins w:id="14138" w:author="R4-1904803" w:date="2019-04-17T21:25:00Z">
              <w:r w:rsidRPr="00EF497C">
                <w:rPr>
                  <w:rFonts w:hint="eastAsia"/>
                  <w:lang w:eastAsia="zh-CN"/>
                </w:rPr>
                <w:t>16QAM</w:t>
              </w:r>
            </w:ins>
          </w:p>
        </w:tc>
        <w:tc>
          <w:tcPr>
            <w:tcW w:w="1077" w:type="dxa"/>
          </w:tcPr>
          <w:p w14:paraId="0CF15110" w14:textId="77777777" w:rsidR="00171C20" w:rsidRPr="00EF497C" w:rsidRDefault="00171C20" w:rsidP="00E91F06">
            <w:pPr>
              <w:pStyle w:val="TAC"/>
              <w:rPr>
                <w:ins w:id="14139" w:author="R4-1904803" w:date="2019-04-17T21:25:00Z"/>
                <w:lang w:eastAsia="zh-CN"/>
              </w:rPr>
            </w:pPr>
            <w:ins w:id="14140" w:author="R4-1904803" w:date="2019-04-17T21:25:00Z">
              <w:r w:rsidRPr="00EF497C">
                <w:rPr>
                  <w:rFonts w:hint="eastAsia"/>
                  <w:lang w:eastAsia="zh-CN"/>
                </w:rPr>
                <w:t>16QAM</w:t>
              </w:r>
            </w:ins>
          </w:p>
        </w:tc>
        <w:tc>
          <w:tcPr>
            <w:tcW w:w="1077" w:type="dxa"/>
          </w:tcPr>
          <w:p w14:paraId="20BF9B1F" w14:textId="77777777" w:rsidR="00171C20" w:rsidRPr="00EF497C" w:rsidRDefault="00171C20" w:rsidP="00E91F06">
            <w:pPr>
              <w:pStyle w:val="TAC"/>
              <w:rPr>
                <w:ins w:id="14141" w:author="R4-1904803" w:date="2019-04-17T21:25:00Z"/>
                <w:lang w:eastAsia="zh-CN"/>
              </w:rPr>
            </w:pPr>
            <w:ins w:id="14142" w:author="R4-1904803" w:date="2019-04-17T21:25:00Z">
              <w:r w:rsidRPr="00EF497C">
                <w:rPr>
                  <w:rFonts w:hint="eastAsia"/>
                  <w:lang w:eastAsia="zh-CN"/>
                </w:rPr>
                <w:t>16QAM</w:t>
              </w:r>
            </w:ins>
          </w:p>
        </w:tc>
      </w:tr>
      <w:tr w:rsidR="00171C20" w:rsidRPr="00EF497C" w14:paraId="7117C16D" w14:textId="77777777" w:rsidTr="00E91F06">
        <w:trPr>
          <w:jc w:val="center"/>
          <w:ins w:id="14143" w:author="R4-1904803" w:date="2019-04-17T21:25:00Z"/>
        </w:trPr>
        <w:tc>
          <w:tcPr>
            <w:tcW w:w="3950" w:type="dxa"/>
          </w:tcPr>
          <w:p w14:paraId="56069C94" w14:textId="77777777" w:rsidR="00171C20" w:rsidRPr="00EF497C" w:rsidRDefault="00171C20" w:rsidP="00E91F06">
            <w:pPr>
              <w:pStyle w:val="TAC"/>
              <w:rPr>
                <w:ins w:id="14144" w:author="R4-1904803" w:date="2019-04-17T21:25:00Z"/>
              </w:rPr>
            </w:pPr>
            <w:ins w:id="14145" w:author="R4-1904803" w:date="2019-04-17T21:25:00Z">
              <w:r w:rsidRPr="00EF497C">
                <w:t>Code rate</w:t>
              </w:r>
              <w:r w:rsidRPr="00EF497C">
                <w:rPr>
                  <w:rFonts w:hint="eastAsia"/>
                  <w:lang w:eastAsia="zh-CN"/>
                </w:rPr>
                <w:t xml:space="preserve"> (Note 2)</w:t>
              </w:r>
            </w:ins>
          </w:p>
        </w:tc>
        <w:tc>
          <w:tcPr>
            <w:tcW w:w="1076" w:type="dxa"/>
          </w:tcPr>
          <w:p w14:paraId="56B1C37D" w14:textId="77777777" w:rsidR="00171C20" w:rsidRPr="00EF497C" w:rsidRDefault="00171C20" w:rsidP="00E91F06">
            <w:pPr>
              <w:pStyle w:val="TAC"/>
              <w:rPr>
                <w:ins w:id="14146" w:author="R4-1904803" w:date="2019-04-17T21:25:00Z"/>
                <w:lang w:eastAsia="zh-CN"/>
              </w:rPr>
            </w:pPr>
            <w:ins w:id="14147" w:author="R4-1904803" w:date="2019-04-17T21:25:00Z">
              <w:r w:rsidRPr="00EF497C">
                <w:rPr>
                  <w:rFonts w:eastAsia="Malgun Gothic"/>
                </w:rPr>
                <w:t>658</w:t>
              </w:r>
              <w:r w:rsidRPr="00EF497C">
                <w:rPr>
                  <w:rFonts w:eastAsia="Malgun Gothic" w:hint="eastAsia"/>
                </w:rPr>
                <w:t>/1024</w:t>
              </w:r>
            </w:ins>
          </w:p>
        </w:tc>
        <w:tc>
          <w:tcPr>
            <w:tcW w:w="1077" w:type="dxa"/>
          </w:tcPr>
          <w:p w14:paraId="7CA5778F" w14:textId="77777777" w:rsidR="00171C20" w:rsidRPr="00EF497C" w:rsidRDefault="00171C20" w:rsidP="00E91F06">
            <w:pPr>
              <w:pStyle w:val="TAC"/>
              <w:rPr>
                <w:ins w:id="14148" w:author="R4-1904803" w:date="2019-04-17T21:25:00Z"/>
                <w:lang w:eastAsia="zh-CN"/>
              </w:rPr>
            </w:pPr>
            <w:ins w:id="14149" w:author="R4-1904803" w:date="2019-04-17T21:25:00Z">
              <w:r w:rsidRPr="00EF497C">
                <w:rPr>
                  <w:rFonts w:eastAsia="Malgun Gothic"/>
                </w:rPr>
                <w:t>658</w:t>
              </w:r>
              <w:r w:rsidRPr="00EF497C">
                <w:rPr>
                  <w:rFonts w:eastAsia="Malgun Gothic" w:hint="eastAsia"/>
                </w:rPr>
                <w:t>/1024</w:t>
              </w:r>
            </w:ins>
          </w:p>
        </w:tc>
        <w:tc>
          <w:tcPr>
            <w:tcW w:w="1076" w:type="dxa"/>
          </w:tcPr>
          <w:p w14:paraId="72E8B164" w14:textId="77777777" w:rsidR="00171C20" w:rsidRPr="00EF497C" w:rsidRDefault="00171C20" w:rsidP="00E91F06">
            <w:pPr>
              <w:pStyle w:val="TAC"/>
              <w:rPr>
                <w:ins w:id="14150" w:author="R4-1904803" w:date="2019-04-17T21:25:00Z"/>
                <w:lang w:eastAsia="zh-CN"/>
              </w:rPr>
            </w:pPr>
            <w:ins w:id="14151" w:author="R4-1904803" w:date="2019-04-17T21:25:00Z">
              <w:r w:rsidRPr="00EF497C">
                <w:rPr>
                  <w:rFonts w:eastAsia="Malgun Gothic"/>
                </w:rPr>
                <w:t>658</w:t>
              </w:r>
              <w:r w:rsidRPr="00EF497C">
                <w:rPr>
                  <w:rFonts w:eastAsia="Malgun Gothic" w:hint="eastAsia"/>
                </w:rPr>
                <w:t>/1024</w:t>
              </w:r>
            </w:ins>
          </w:p>
        </w:tc>
        <w:tc>
          <w:tcPr>
            <w:tcW w:w="1077" w:type="dxa"/>
          </w:tcPr>
          <w:p w14:paraId="63EA40B0" w14:textId="77777777" w:rsidR="00171C20" w:rsidRPr="00EF497C" w:rsidRDefault="00171C20" w:rsidP="00E91F06">
            <w:pPr>
              <w:pStyle w:val="TAC"/>
              <w:rPr>
                <w:ins w:id="14152" w:author="R4-1904803" w:date="2019-04-17T21:25:00Z"/>
                <w:lang w:eastAsia="zh-CN"/>
              </w:rPr>
            </w:pPr>
            <w:ins w:id="14153" w:author="R4-1904803" w:date="2019-04-17T21:25:00Z">
              <w:r w:rsidRPr="00EF497C">
                <w:rPr>
                  <w:rFonts w:eastAsia="Malgun Gothic"/>
                </w:rPr>
                <w:t>658</w:t>
              </w:r>
              <w:r w:rsidRPr="00EF497C">
                <w:rPr>
                  <w:rFonts w:eastAsia="Malgun Gothic" w:hint="eastAsia"/>
                </w:rPr>
                <w:t>/1024</w:t>
              </w:r>
            </w:ins>
          </w:p>
        </w:tc>
        <w:tc>
          <w:tcPr>
            <w:tcW w:w="1077" w:type="dxa"/>
          </w:tcPr>
          <w:p w14:paraId="2CC0876A" w14:textId="77777777" w:rsidR="00171C20" w:rsidRPr="00EF497C" w:rsidRDefault="00171C20" w:rsidP="00E91F06">
            <w:pPr>
              <w:pStyle w:val="TAC"/>
              <w:rPr>
                <w:ins w:id="14154" w:author="R4-1904803" w:date="2019-04-17T21:25:00Z"/>
                <w:lang w:eastAsia="zh-CN"/>
              </w:rPr>
            </w:pPr>
            <w:ins w:id="14155" w:author="R4-1904803" w:date="2019-04-17T21:25:00Z">
              <w:r w:rsidRPr="00EF497C">
                <w:rPr>
                  <w:rFonts w:eastAsia="Malgun Gothic"/>
                </w:rPr>
                <w:t>658</w:t>
              </w:r>
              <w:r w:rsidRPr="00EF497C">
                <w:rPr>
                  <w:rFonts w:eastAsia="Malgun Gothic" w:hint="eastAsia"/>
                </w:rPr>
                <w:t>/1024</w:t>
              </w:r>
            </w:ins>
          </w:p>
        </w:tc>
      </w:tr>
      <w:tr w:rsidR="00171C20" w:rsidRPr="00EF497C" w14:paraId="0377E4B1" w14:textId="77777777" w:rsidTr="00E91F06">
        <w:trPr>
          <w:jc w:val="center"/>
          <w:ins w:id="14156" w:author="R4-1904803" w:date="2019-04-17T21:25:00Z"/>
        </w:trPr>
        <w:tc>
          <w:tcPr>
            <w:tcW w:w="3950" w:type="dxa"/>
          </w:tcPr>
          <w:p w14:paraId="37645D39" w14:textId="77777777" w:rsidR="00171C20" w:rsidRPr="00EF497C" w:rsidRDefault="00171C20" w:rsidP="00E91F06">
            <w:pPr>
              <w:pStyle w:val="TAC"/>
              <w:rPr>
                <w:ins w:id="14157" w:author="R4-1904803" w:date="2019-04-17T21:25:00Z"/>
              </w:rPr>
            </w:pPr>
            <w:ins w:id="14158" w:author="R4-1904803" w:date="2019-04-17T21:25:00Z">
              <w:r w:rsidRPr="00EF497C">
                <w:t>Payload size (bits)</w:t>
              </w:r>
            </w:ins>
          </w:p>
        </w:tc>
        <w:tc>
          <w:tcPr>
            <w:tcW w:w="1076" w:type="dxa"/>
            <w:vAlign w:val="center"/>
          </w:tcPr>
          <w:p w14:paraId="20591978" w14:textId="77777777" w:rsidR="00171C20" w:rsidRPr="00EF497C" w:rsidRDefault="00171C20" w:rsidP="00E91F06">
            <w:pPr>
              <w:pStyle w:val="TAC"/>
              <w:rPr>
                <w:ins w:id="14159" w:author="R4-1904803" w:date="2019-04-17T21:25:00Z"/>
              </w:rPr>
            </w:pPr>
            <w:ins w:id="14160" w:author="R4-1904803" w:date="2019-04-17T21:25:00Z">
              <w:r w:rsidRPr="00EF497C">
                <w:rPr>
                  <w:rFonts w:cs="Arial"/>
                  <w:szCs w:val="18"/>
                </w:rPr>
                <w:t>16392</w:t>
              </w:r>
            </w:ins>
          </w:p>
        </w:tc>
        <w:tc>
          <w:tcPr>
            <w:tcW w:w="1077" w:type="dxa"/>
            <w:vAlign w:val="center"/>
          </w:tcPr>
          <w:p w14:paraId="1532C832" w14:textId="77777777" w:rsidR="00171C20" w:rsidRPr="00EF497C" w:rsidRDefault="00171C20" w:rsidP="00E91F06">
            <w:pPr>
              <w:pStyle w:val="TAC"/>
              <w:rPr>
                <w:ins w:id="14161" w:author="R4-1904803" w:date="2019-04-17T21:25:00Z"/>
              </w:rPr>
            </w:pPr>
            <w:ins w:id="14162" w:author="R4-1904803" w:date="2019-04-17T21:25:00Z">
              <w:r w:rsidRPr="00EF497C">
                <w:rPr>
                  <w:rFonts w:cs="Arial"/>
                  <w:szCs w:val="18"/>
                </w:rPr>
                <w:t>32776</w:t>
              </w:r>
            </w:ins>
          </w:p>
        </w:tc>
        <w:tc>
          <w:tcPr>
            <w:tcW w:w="1076" w:type="dxa"/>
            <w:vAlign w:val="center"/>
          </w:tcPr>
          <w:p w14:paraId="5836D119" w14:textId="77777777" w:rsidR="00171C20" w:rsidRPr="00EF497C" w:rsidRDefault="00171C20" w:rsidP="00E91F06">
            <w:pPr>
              <w:pStyle w:val="TAC"/>
              <w:rPr>
                <w:ins w:id="14163" w:author="R4-1904803" w:date="2019-04-17T21:25:00Z"/>
              </w:rPr>
            </w:pPr>
            <w:ins w:id="14164" w:author="R4-1904803" w:date="2019-04-17T21:25:00Z">
              <w:r w:rsidRPr="00EF497C">
                <w:t>7936</w:t>
              </w:r>
            </w:ins>
          </w:p>
        </w:tc>
        <w:tc>
          <w:tcPr>
            <w:tcW w:w="1077" w:type="dxa"/>
            <w:vAlign w:val="center"/>
          </w:tcPr>
          <w:p w14:paraId="4A0088FE" w14:textId="77777777" w:rsidR="00171C20" w:rsidRPr="00EF497C" w:rsidRDefault="00171C20" w:rsidP="00E91F06">
            <w:pPr>
              <w:pStyle w:val="TAC"/>
              <w:rPr>
                <w:ins w:id="14165" w:author="R4-1904803" w:date="2019-04-17T21:25:00Z"/>
              </w:rPr>
            </w:pPr>
            <w:ins w:id="14166" w:author="R4-1904803" w:date="2019-04-17T21:25:00Z">
              <w:r w:rsidRPr="00EF497C">
                <w:rPr>
                  <w:rFonts w:cs="Arial"/>
                  <w:szCs w:val="18"/>
                </w:rPr>
                <w:t>16392</w:t>
              </w:r>
            </w:ins>
          </w:p>
        </w:tc>
        <w:tc>
          <w:tcPr>
            <w:tcW w:w="1077" w:type="dxa"/>
            <w:vAlign w:val="center"/>
          </w:tcPr>
          <w:p w14:paraId="11945B1B" w14:textId="77777777" w:rsidR="00171C20" w:rsidRPr="00EF497C" w:rsidRDefault="00171C20" w:rsidP="00E91F06">
            <w:pPr>
              <w:pStyle w:val="TAC"/>
              <w:rPr>
                <w:ins w:id="14167" w:author="R4-1904803" w:date="2019-04-17T21:25:00Z"/>
              </w:rPr>
            </w:pPr>
            <w:ins w:id="14168" w:author="R4-1904803" w:date="2019-04-17T21:25:00Z">
              <w:r w:rsidRPr="00EF497C">
                <w:rPr>
                  <w:rFonts w:cs="Arial"/>
                  <w:szCs w:val="18"/>
                </w:rPr>
                <w:t>32776</w:t>
              </w:r>
            </w:ins>
          </w:p>
        </w:tc>
      </w:tr>
      <w:tr w:rsidR="00171C20" w:rsidRPr="00EF497C" w14:paraId="1C3B9868" w14:textId="77777777" w:rsidTr="00E91F06">
        <w:trPr>
          <w:jc w:val="center"/>
          <w:ins w:id="14169" w:author="R4-1904803" w:date="2019-04-17T21:25:00Z"/>
        </w:trPr>
        <w:tc>
          <w:tcPr>
            <w:tcW w:w="3950" w:type="dxa"/>
          </w:tcPr>
          <w:p w14:paraId="298D1186" w14:textId="77777777" w:rsidR="00171C20" w:rsidRPr="00EF497C" w:rsidRDefault="00171C20" w:rsidP="00E91F06">
            <w:pPr>
              <w:pStyle w:val="TAC"/>
              <w:rPr>
                <w:ins w:id="14170" w:author="R4-1904803" w:date="2019-04-17T21:25:00Z"/>
                <w:szCs w:val="22"/>
              </w:rPr>
            </w:pPr>
            <w:ins w:id="14171" w:author="R4-1904803" w:date="2019-04-17T21:25:00Z">
              <w:r w:rsidRPr="00EF497C">
                <w:rPr>
                  <w:szCs w:val="22"/>
                </w:rPr>
                <w:t>Transport block CRC (bits)</w:t>
              </w:r>
            </w:ins>
          </w:p>
        </w:tc>
        <w:tc>
          <w:tcPr>
            <w:tcW w:w="1076" w:type="dxa"/>
          </w:tcPr>
          <w:p w14:paraId="23E61680" w14:textId="77777777" w:rsidR="00171C20" w:rsidRPr="00EF497C" w:rsidRDefault="00171C20" w:rsidP="00E91F06">
            <w:pPr>
              <w:pStyle w:val="TAC"/>
              <w:rPr>
                <w:ins w:id="14172" w:author="R4-1904803" w:date="2019-04-17T21:25:00Z"/>
              </w:rPr>
            </w:pPr>
            <w:ins w:id="14173" w:author="R4-1904803" w:date="2019-04-17T21:25:00Z">
              <w:r w:rsidRPr="00EF497C">
                <w:rPr>
                  <w:rFonts w:cs="Arial"/>
                  <w:color w:val="000000"/>
                  <w:szCs w:val="18"/>
                </w:rPr>
                <w:t>24</w:t>
              </w:r>
            </w:ins>
          </w:p>
        </w:tc>
        <w:tc>
          <w:tcPr>
            <w:tcW w:w="1077" w:type="dxa"/>
          </w:tcPr>
          <w:p w14:paraId="4CF9F7A7" w14:textId="77777777" w:rsidR="00171C20" w:rsidRPr="00EF497C" w:rsidRDefault="00171C20" w:rsidP="00E91F06">
            <w:pPr>
              <w:pStyle w:val="TAC"/>
              <w:rPr>
                <w:ins w:id="14174" w:author="R4-1904803" w:date="2019-04-17T21:25:00Z"/>
              </w:rPr>
            </w:pPr>
            <w:ins w:id="14175" w:author="R4-1904803" w:date="2019-04-17T21:25:00Z">
              <w:r w:rsidRPr="00EF497C">
                <w:rPr>
                  <w:rFonts w:cs="Arial"/>
                  <w:color w:val="000000"/>
                  <w:szCs w:val="18"/>
                </w:rPr>
                <w:t>24</w:t>
              </w:r>
            </w:ins>
          </w:p>
        </w:tc>
        <w:tc>
          <w:tcPr>
            <w:tcW w:w="1076" w:type="dxa"/>
          </w:tcPr>
          <w:p w14:paraId="2C9EA2A0" w14:textId="77777777" w:rsidR="00171C20" w:rsidRPr="00EF497C" w:rsidRDefault="00171C20" w:rsidP="00E91F06">
            <w:pPr>
              <w:pStyle w:val="TAC"/>
              <w:rPr>
                <w:ins w:id="14176" w:author="R4-1904803" w:date="2019-04-17T21:25:00Z"/>
              </w:rPr>
            </w:pPr>
            <w:ins w:id="14177" w:author="R4-1904803" w:date="2019-04-17T21:25:00Z">
              <w:r w:rsidRPr="00EF497C">
                <w:rPr>
                  <w:rFonts w:cs="Arial"/>
                  <w:color w:val="000000"/>
                  <w:szCs w:val="18"/>
                </w:rPr>
                <w:t>24</w:t>
              </w:r>
            </w:ins>
          </w:p>
        </w:tc>
        <w:tc>
          <w:tcPr>
            <w:tcW w:w="1077" w:type="dxa"/>
          </w:tcPr>
          <w:p w14:paraId="5CD1AF9C" w14:textId="77777777" w:rsidR="00171C20" w:rsidRPr="00EF497C" w:rsidRDefault="00171C20" w:rsidP="00E91F06">
            <w:pPr>
              <w:pStyle w:val="TAC"/>
              <w:rPr>
                <w:ins w:id="14178" w:author="R4-1904803" w:date="2019-04-17T21:25:00Z"/>
              </w:rPr>
            </w:pPr>
            <w:ins w:id="14179" w:author="R4-1904803" w:date="2019-04-17T21:25:00Z">
              <w:r w:rsidRPr="00EF497C">
                <w:rPr>
                  <w:rFonts w:cs="Arial"/>
                  <w:color w:val="000000"/>
                  <w:szCs w:val="18"/>
                </w:rPr>
                <w:t>24</w:t>
              </w:r>
            </w:ins>
          </w:p>
        </w:tc>
        <w:tc>
          <w:tcPr>
            <w:tcW w:w="1077" w:type="dxa"/>
          </w:tcPr>
          <w:p w14:paraId="734AEB8E" w14:textId="77777777" w:rsidR="00171C20" w:rsidRPr="00EF497C" w:rsidRDefault="00171C20" w:rsidP="00E91F06">
            <w:pPr>
              <w:pStyle w:val="TAC"/>
              <w:rPr>
                <w:ins w:id="14180" w:author="R4-1904803" w:date="2019-04-17T21:25:00Z"/>
              </w:rPr>
            </w:pPr>
            <w:ins w:id="14181" w:author="R4-1904803" w:date="2019-04-17T21:25:00Z">
              <w:r w:rsidRPr="00EF497C">
                <w:rPr>
                  <w:rFonts w:cs="Arial"/>
                  <w:color w:val="000000"/>
                  <w:szCs w:val="18"/>
                </w:rPr>
                <w:t>24</w:t>
              </w:r>
            </w:ins>
          </w:p>
        </w:tc>
      </w:tr>
      <w:tr w:rsidR="00171C20" w:rsidRPr="00EF497C" w14:paraId="01A040E6" w14:textId="77777777" w:rsidTr="00E91F06">
        <w:trPr>
          <w:jc w:val="center"/>
          <w:ins w:id="14182" w:author="R4-1904803" w:date="2019-04-17T21:25:00Z"/>
        </w:trPr>
        <w:tc>
          <w:tcPr>
            <w:tcW w:w="3950" w:type="dxa"/>
          </w:tcPr>
          <w:p w14:paraId="35527DF6" w14:textId="77777777" w:rsidR="00171C20" w:rsidRPr="00EF497C" w:rsidRDefault="00171C20" w:rsidP="00E91F06">
            <w:pPr>
              <w:pStyle w:val="TAC"/>
              <w:rPr>
                <w:ins w:id="14183" w:author="R4-1904803" w:date="2019-04-17T21:25:00Z"/>
              </w:rPr>
            </w:pPr>
            <w:ins w:id="14184" w:author="R4-1904803" w:date="2019-04-17T21:25:00Z">
              <w:r w:rsidRPr="00EF497C">
                <w:t>Code block CRC size (bits)</w:t>
              </w:r>
            </w:ins>
          </w:p>
        </w:tc>
        <w:tc>
          <w:tcPr>
            <w:tcW w:w="1076" w:type="dxa"/>
          </w:tcPr>
          <w:p w14:paraId="38B71857" w14:textId="77777777" w:rsidR="00171C20" w:rsidRPr="00EF497C" w:rsidRDefault="00171C20" w:rsidP="00E91F06">
            <w:pPr>
              <w:pStyle w:val="TAC"/>
              <w:rPr>
                <w:ins w:id="14185" w:author="R4-1904803" w:date="2019-04-17T21:25:00Z"/>
              </w:rPr>
            </w:pPr>
            <w:ins w:id="14186" w:author="R4-1904803" w:date="2019-04-17T21:25:00Z">
              <w:r w:rsidRPr="00EF497C">
                <w:rPr>
                  <w:rFonts w:cs="Arial"/>
                  <w:color w:val="000000"/>
                  <w:szCs w:val="18"/>
                </w:rPr>
                <w:t>24</w:t>
              </w:r>
            </w:ins>
          </w:p>
        </w:tc>
        <w:tc>
          <w:tcPr>
            <w:tcW w:w="1077" w:type="dxa"/>
          </w:tcPr>
          <w:p w14:paraId="632D9081" w14:textId="77777777" w:rsidR="00171C20" w:rsidRPr="00EF497C" w:rsidRDefault="00171C20" w:rsidP="00E91F06">
            <w:pPr>
              <w:pStyle w:val="TAC"/>
              <w:rPr>
                <w:ins w:id="14187" w:author="R4-1904803" w:date="2019-04-17T21:25:00Z"/>
              </w:rPr>
            </w:pPr>
            <w:ins w:id="14188" w:author="R4-1904803" w:date="2019-04-17T21:25:00Z">
              <w:r w:rsidRPr="00EF497C">
                <w:rPr>
                  <w:rFonts w:cs="Arial"/>
                  <w:color w:val="000000"/>
                  <w:szCs w:val="18"/>
                </w:rPr>
                <w:t>24</w:t>
              </w:r>
            </w:ins>
          </w:p>
        </w:tc>
        <w:tc>
          <w:tcPr>
            <w:tcW w:w="1076" w:type="dxa"/>
          </w:tcPr>
          <w:p w14:paraId="660D88F7" w14:textId="77777777" w:rsidR="00171C20" w:rsidRPr="00EF497C" w:rsidRDefault="00171C20" w:rsidP="00E91F06">
            <w:pPr>
              <w:pStyle w:val="TAC"/>
              <w:rPr>
                <w:ins w:id="14189" w:author="R4-1904803" w:date="2019-04-17T21:25:00Z"/>
              </w:rPr>
            </w:pPr>
            <w:ins w:id="14190" w:author="R4-1904803" w:date="2019-04-17T21:25:00Z">
              <w:r w:rsidRPr="00EF497C">
                <w:rPr>
                  <w:rFonts w:cs="Arial" w:hint="eastAsia"/>
                  <w:color w:val="000000"/>
                  <w:szCs w:val="18"/>
                  <w:lang w:eastAsia="zh-CN"/>
                </w:rPr>
                <w:t>-</w:t>
              </w:r>
            </w:ins>
          </w:p>
        </w:tc>
        <w:tc>
          <w:tcPr>
            <w:tcW w:w="1077" w:type="dxa"/>
          </w:tcPr>
          <w:p w14:paraId="304C5F59" w14:textId="77777777" w:rsidR="00171C20" w:rsidRPr="00EF497C" w:rsidRDefault="00171C20" w:rsidP="00E91F06">
            <w:pPr>
              <w:pStyle w:val="TAC"/>
              <w:rPr>
                <w:ins w:id="14191" w:author="R4-1904803" w:date="2019-04-17T21:25:00Z"/>
              </w:rPr>
            </w:pPr>
            <w:ins w:id="14192" w:author="R4-1904803" w:date="2019-04-17T21:25:00Z">
              <w:r w:rsidRPr="00EF497C">
                <w:rPr>
                  <w:rFonts w:cs="Arial"/>
                  <w:color w:val="000000"/>
                  <w:szCs w:val="18"/>
                </w:rPr>
                <w:t>24</w:t>
              </w:r>
            </w:ins>
          </w:p>
        </w:tc>
        <w:tc>
          <w:tcPr>
            <w:tcW w:w="1077" w:type="dxa"/>
          </w:tcPr>
          <w:p w14:paraId="7CF29738" w14:textId="77777777" w:rsidR="00171C20" w:rsidRPr="00EF497C" w:rsidRDefault="00171C20" w:rsidP="00E91F06">
            <w:pPr>
              <w:pStyle w:val="TAC"/>
              <w:rPr>
                <w:ins w:id="14193" w:author="R4-1904803" w:date="2019-04-17T21:25:00Z"/>
              </w:rPr>
            </w:pPr>
            <w:ins w:id="14194" w:author="R4-1904803" w:date="2019-04-17T21:25:00Z">
              <w:r w:rsidRPr="00EF497C">
                <w:rPr>
                  <w:rFonts w:cs="Arial"/>
                  <w:color w:val="000000"/>
                  <w:szCs w:val="18"/>
                </w:rPr>
                <w:t>24</w:t>
              </w:r>
            </w:ins>
          </w:p>
        </w:tc>
      </w:tr>
      <w:tr w:rsidR="00171C20" w:rsidRPr="00EF497C" w14:paraId="60A20F7C" w14:textId="77777777" w:rsidTr="00E91F06">
        <w:trPr>
          <w:jc w:val="center"/>
          <w:ins w:id="14195" w:author="R4-1904803" w:date="2019-04-17T21:25:00Z"/>
        </w:trPr>
        <w:tc>
          <w:tcPr>
            <w:tcW w:w="3950" w:type="dxa"/>
          </w:tcPr>
          <w:p w14:paraId="7BE66D46" w14:textId="77777777" w:rsidR="00171C20" w:rsidRPr="00EF497C" w:rsidRDefault="00171C20" w:rsidP="00E91F06">
            <w:pPr>
              <w:pStyle w:val="TAC"/>
              <w:rPr>
                <w:ins w:id="14196" w:author="R4-1904803" w:date="2019-04-17T21:25:00Z"/>
              </w:rPr>
            </w:pPr>
            <w:ins w:id="14197" w:author="R4-1904803" w:date="2019-04-17T21:25:00Z">
              <w:r w:rsidRPr="00EF497C">
                <w:t>Number of code blocks - C</w:t>
              </w:r>
            </w:ins>
          </w:p>
        </w:tc>
        <w:tc>
          <w:tcPr>
            <w:tcW w:w="1076" w:type="dxa"/>
            <w:vAlign w:val="center"/>
          </w:tcPr>
          <w:p w14:paraId="51FB1FB3" w14:textId="77777777" w:rsidR="00171C20" w:rsidRPr="00EF497C" w:rsidRDefault="00171C20" w:rsidP="00E91F06">
            <w:pPr>
              <w:pStyle w:val="TAC"/>
              <w:rPr>
                <w:ins w:id="14198" w:author="R4-1904803" w:date="2019-04-17T21:25:00Z"/>
              </w:rPr>
            </w:pPr>
            <w:ins w:id="14199" w:author="R4-1904803" w:date="2019-04-17T21:25:00Z">
              <w:r w:rsidRPr="00EF497C">
                <w:t>2</w:t>
              </w:r>
            </w:ins>
          </w:p>
        </w:tc>
        <w:tc>
          <w:tcPr>
            <w:tcW w:w="1077" w:type="dxa"/>
            <w:vAlign w:val="center"/>
          </w:tcPr>
          <w:p w14:paraId="29FBF26A" w14:textId="77777777" w:rsidR="00171C20" w:rsidRPr="00EF497C" w:rsidRDefault="00171C20" w:rsidP="00E91F06">
            <w:pPr>
              <w:pStyle w:val="TAC"/>
              <w:rPr>
                <w:ins w:id="14200" w:author="R4-1904803" w:date="2019-04-17T21:25:00Z"/>
              </w:rPr>
            </w:pPr>
            <w:ins w:id="14201" w:author="R4-1904803" w:date="2019-04-17T21:25:00Z">
              <w:r w:rsidRPr="00EF497C">
                <w:t>4</w:t>
              </w:r>
            </w:ins>
          </w:p>
        </w:tc>
        <w:tc>
          <w:tcPr>
            <w:tcW w:w="1076" w:type="dxa"/>
          </w:tcPr>
          <w:p w14:paraId="418FA4EC" w14:textId="77777777" w:rsidR="00171C20" w:rsidRPr="00EF497C" w:rsidRDefault="00171C20" w:rsidP="00E91F06">
            <w:pPr>
              <w:pStyle w:val="TAC"/>
              <w:rPr>
                <w:ins w:id="14202" w:author="R4-1904803" w:date="2019-04-17T21:25:00Z"/>
              </w:rPr>
            </w:pPr>
            <w:ins w:id="14203" w:author="R4-1904803" w:date="2019-04-17T21:25:00Z">
              <w:r w:rsidRPr="00EF497C">
                <w:rPr>
                  <w:szCs w:val="18"/>
                </w:rPr>
                <w:t>1</w:t>
              </w:r>
            </w:ins>
          </w:p>
        </w:tc>
        <w:tc>
          <w:tcPr>
            <w:tcW w:w="1077" w:type="dxa"/>
            <w:vAlign w:val="center"/>
          </w:tcPr>
          <w:p w14:paraId="3EB6D876" w14:textId="77777777" w:rsidR="00171C20" w:rsidRPr="00EF497C" w:rsidRDefault="00171C20" w:rsidP="00E91F06">
            <w:pPr>
              <w:pStyle w:val="TAC"/>
              <w:rPr>
                <w:ins w:id="14204" w:author="R4-1904803" w:date="2019-04-17T21:25:00Z"/>
              </w:rPr>
            </w:pPr>
            <w:ins w:id="14205" w:author="R4-1904803" w:date="2019-04-17T21:25:00Z">
              <w:r w:rsidRPr="00EF497C">
                <w:t>2</w:t>
              </w:r>
            </w:ins>
          </w:p>
        </w:tc>
        <w:tc>
          <w:tcPr>
            <w:tcW w:w="1077" w:type="dxa"/>
            <w:vAlign w:val="center"/>
          </w:tcPr>
          <w:p w14:paraId="079B01D5" w14:textId="77777777" w:rsidR="00171C20" w:rsidRPr="00EF497C" w:rsidRDefault="00171C20" w:rsidP="00E91F06">
            <w:pPr>
              <w:pStyle w:val="TAC"/>
              <w:rPr>
                <w:ins w:id="14206" w:author="R4-1904803" w:date="2019-04-17T21:25:00Z"/>
              </w:rPr>
            </w:pPr>
            <w:ins w:id="14207" w:author="R4-1904803" w:date="2019-04-17T21:25:00Z">
              <w:r w:rsidRPr="00EF497C">
                <w:t>4</w:t>
              </w:r>
            </w:ins>
          </w:p>
        </w:tc>
      </w:tr>
      <w:tr w:rsidR="00171C20" w:rsidRPr="00EF497C" w14:paraId="04C3CF1E" w14:textId="77777777" w:rsidTr="00E91F06">
        <w:trPr>
          <w:jc w:val="center"/>
          <w:ins w:id="14208" w:author="R4-1904803" w:date="2019-04-17T21:25:00Z"/>
        </w:trPr>
        <w:tc>
          <w:tcPr>
            <w:tcW w:w="3950" w:type="dxa"/>
          </w:tcPr>
          <w:p w14:paraId="4438F059" w14:textId="77777777" w:rsidR="00171C20" w:rsidRPr="00EF497C" w:rsidRDefault="00171C20" w:rsidP="00E91F06">
            <w:pPr>
              <w:pStyle w:val="TAC"/>
              <w:rPr>
                <w:ins w:id="14209" w:author="R4-1904803" w:date="2019-04-17T21:25:00Z"/>
                <w:lang w:eastAsia="zh-CN"/>
              </w:rPr>
            </w:pPr>
            <w:ins w:id="14210"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57695A2D" w14:textId="77777777" w:rsidR="00171C20" w:rsidRPr="00EF497C" w:rsidRDefault="00171C20" w:rsidP="00E91F06">
            <w:pPr>
              <w:pStyle w:val="TAC"/>
              <w:rPr>
                <w:ins w:id="14211" w:author="R4-1904803" w:date="2019-04-17T21:25:00Z"/>
                <w:rFonts w:cs="Arial"/>
                <w:color w:val="000000"/>
                <w:szCs w:val="18"/>
              </w:rPr>
            </w:pPr>
            <w:ins w:id="14212" w:author="R4-1904803" w:date="2019-04-17T21:25:00Z">
              <w:r w:rsidRPr="00EF497C">
                <w:rPr>
                  <w:rFonts w:cs="Arial" w:hint="eastAsia"/>
                  <w:color w:val="000000"/>
                  <w:szCs w:val="18"/>
                </w:rPr>
                <w:t>8</w:t>
              </w:r>
              <w:r w:rsidRPr="00EF497C">
                <w:rPr>
                  <w:rFonts w:cs="Arial"/>
                  <w:color w:val="000000"/>
                  <w:szCs w:val="18"/>
                </w:rPr>
                <w:t>232</w:t>
              </w:r>
            </w:ins>
          </w:p>
        </w:tc>
        <w:tc>
          <w:tcPr>
            <w:tcW w:w="1077" w:type="dxa"/>
            <w:vAlign w:val="center"/>
          </w:tcPr>
          <w:p w14:paraId="7FB55400" w14:textId="77777777" w:rsidR="00171C20" w:rsidRPr="00EF497C" w:rsidRDefault="00171C20" w:rsidP="00E91F06">
            <w:pPr>
              <w:pStyle w:val="TAC"/>
              <w:rPr>
                <w:ins w:id="14213" w:author="R4-1904803" w:date="2019-04-17T21:25:00Z"/>
                <w:rFonts w:cs="Arial"/>
                <w:color w:val="000000"/>
                <w:szCs w:val="18"/>
              </w:rPr>
            </w:pPr>
            <w:ins w:id="14214" w:author="R4-1904803" w:date="2019-04-17T21:25:00Z">
              <w:r w:rsidRPr="00EF497C">
                <w:rPr>
                  <w:rFonts w:cs="Arial" w:hint="eastAsia"/>
                  <w:color w:val="000000"/>
                  <w:szCs w:val="18"/>
                </w:rPr>
                <w:t>8</w:t>
              </w:r>
              <w:r w:rsidRPr="00EF497C">
                <w:rPr>
                  <w:rFonts w:cs="Arial"/>
                  <w:color w:val="000000"/>
                  <w:szCs w:val="18"/>
                </w:rPr>
                <w:t>224</w:t>
              </w:r>
            </w:ins>
          </w:p>
        </w:tc>
        <w:tc>
          <w:tcPr>
            <w:tcW w:w="1076" w:type="dxa"/>
            <w:vAlign w:val="center"/>
          </w:tcPr>
          <w:p w14:paraId="6A64742A" w14:textId="77777777" w:rsidR="00171C20" w:rsidRPr="00EF497C" w:rsidRDefault="00171C20" w:rsidP="00E91F06">
            <w:pPr>
              <w:pStyle w:val="TAC"/>
              <w:rPr>
                <w:ins w:id="14215" w:author="R4-1904803" w:date="2019-04-17T21:25:00Z"/>
                <w:rFonts w:cs="Arial"/>
                <w:color w:val="000000"/>
                <w:szCs w:val="18"/>
              </w:rPr>
            </w:pPr>
            <w:ins w:id="14216" w:author="R4-1904803" w:date="2019-04-17T21:25:00Z">
              <w:r w:rsidRPr="00EF497C">
                <w:rPr>
                  <w:rFonts w:cs="Arial" w:hint="eastAsia"/>
                  <w:color w:val="000000"/>
                  <w:szCs w:val="18"/>
                </w:rPr>
                <w:t>7</w:t>
              </w:r>
              <w:r w:rsidRPr="00EF497C">
                <w:rPr>
                  <w:rFonts w:cs="Arial"/>
                  <w:color w:val="000000"/>
                  <w:szCs w:val="18"/>
                </w:rPr>
                <w:t>960</w:t>
              </w:r>
            </w:ins>
          </w:p>
        </w:tc>
        <w:tc>
          <w:tcPr>
            <w:tcW w:w="1077" w:type="dxa"/>
            <w:vAlign w:val="center"/>
          </w:tcPr>
          <w:p w14:paraId="2AC96C51" w14:textId="77777777" w:rsidR="00171C20" w:rsidRPr="00EF497C" w:rsidRDefault="00171C20" w:rsidP="00E91F06">
            <w:pPr>
              <w:pStyle w:val="TAC"/>
              <w:rPr>
                <w:ins w:id="14217" w:author="R4-1904803" w:date="2019-04-17T21:25:00Z"/>
                <w:rFonts w:cs="Arial"/>
                <w:color w:val="000000"/>
                <w:szCs w:val="18"/>
              </w:rPr>
            </w:pPr>
            <w:ins w:id="14218" w:author="R4-1904803" w:date="2019-04-17T21:25:00Z">
              <w:r w:rsidRPr="00EF497C">
                <w:rPr>
                  <w:rFonts w:cs="Arial" w:hint="eastAsia"/>
                  <w:color w:val="000000"/>
                  <w:szCs w:val="18"/>
                </w:rPr>
                <w:t>8</w:t>
              </w:r>
              <w:r w:rsidRPr="00EF497C">
                <w:rPr>
                  <w:rFonts w:cs="Arial"/>
                  <w:color w:val="000000"/>
                  <w:szCs w:val="18"/>
                </w:rPr>
                <w:t xml:space="preserve">232　</w:t>
              </w:r>
            </w:ins>
          </w:p>
        </w:tc>
        <w:tc>
          <w:tcPr>
            <w:tcW w:w="1077" w:type="dxa"/>
            <w:vAlign w:val="center"/>
          </w:tcPr>
          <w:p w14:paraId="0C4D18F9" w14:textId="77777777" w:rsidR="00171C20" w:rsidRPr="00EF497C" w:rsidRDefault="00171C20" w:rsidP="00E91F06">
            <w:pPr>
              <w:pStyle w:val="TAC"/>
              <w:rPr>
                <w:ins w:id="14219" w:author="R4-1904803" w:date="2019-04-17T21:25:00Z"/>
                <w:rFonts w:cs="Arial"/>
                <w:color w:val="000000"/>
                <w:szCs w:val="18"/>
              </w:rPr>
            </w:pPr>
            <w:ins w:id="14220" w:author="R4-1904803" w:date="2019-04-17T21:25:00Z">
              <w:r w:rsidRPr="00EF497C">
                <w:rPr>
                  <w:rFonts w:cs="Arial" w:hint="eastAsia"/>
                  <w:color w:val="000000"/>
                  <w:szCs w:val="18"/>
                </w:rPr>
                <w:t>8</w:t>
              </w:r>
              <w:r w:rsidRPr="00EF497C">
                <w:rPr>
                  <w:rFonts w:cs="Arial"/>
                  <w:color w:val="000000"/>
                  <w:szCs w:val="18"/>
                </w:rPr>
                <w:t xml:space="preserve">224　</w:t>
              </w:r>
            </w:ins>
          </w:p>
        </w:tc>
      </w:tr>
      <w:tr w:rsidR="00171C20" w:rsidRPr="00EF497C" w14:paraId="732A4553" w14:textId="77777777" w:rsidTr="00E91F06">
        <w:trPr>
          <w:jc w:val="center"/>
          <w:ins w:id="14221" w:author="R4-1904803" w:date="2019-04-17T21:25:00Z"/>
        </w:trPr>
        <w:tc>
          <w:tcPr>
            <w:tcW w:w="3950" w:type="dxa"/>
          </w:tcPr>
          <w:p w14:paraId="66ED7063" w14:textId="77777777" w:rsidR="00171C20" w:rsidRPr="00EF497C" w:rsidRDefault="00171C20" w:rsidP="00E91F06">
            <w:pPr>
              <w:pStyle w:val="TAC"/>
              <w:rPr>
                <w:ins w:id="14222" w:author="R4-1904803" w:date="2019-04-17T21:25:00Z"/>
                <w:lang w:eastAsia="zh-CN"/>
              </w:rPr>
            </w:pPr>
            <w:ins w:id="14223" w:author="R4-1904803" w:date="2019-04-17T21:25:00Z">
              <w:r w:rsidRPr="00EF497C">
                <w:t xml:space="preserve">Total number of bits per </w:t>
              </w:r>
              <w:r w:rsidRPr="00EF497C">
                <w:rPr>
                  <w:lang w:eastAsia="zh-CN"/>
                </w:rPr>
                <w:t>slot</w:t>
              </w:r>
            </w:ins>
          </w:p>
        </w:tc>
        <w:tc>
          <w:tcPr>
            <w:tcW w:w="1076" w:type="dxa"/>
            <w:vAlign w:val="center"/>
          </w:tcPr>
          <w:p w14:paraId="3DFD7289" w14:textId="77777777" w:rsidR="00171C20" w:rsidRPr="00EF497C" w:rsidRDefault="00171C20" w:rsidP="00E91F06">
            <w:pPr>
              <w:pStyle w:val="TAC"/>
              <w:rPr>
                <w:ins w:id="14224" w:author="R4-1904803" w:date="2019-04-17T21:25:00Z"/>
              </w:rPr>
            </w:pPr>
            <w:ins w:id="14225" w:author="R4-1904803" w:date="2019-04-17T21:25:00Z">
              <w:r w:rsidRPr="00EF497C">
                <w:rPr>
                  <w:rFonts w:hint="eastAsia"/>
                </w:rPr>
                <w:t>25344</w:t>
              </w:r>
            </w:ins>
          </w:p>
        </w:tc>
        <w:tc>
          <w:tcPr>
            <w:tcW w:w="1077" w:type="dxa"/>
            <w:vAlign w:val="center"/>
          </w:tcPr>
          <w:p w14:paraId="3F1FD32D" w14:textId="77777777" w:rsidR="00171C20" w:rsidRPr="00EF497C" w:rsidRDefault="00171C20" w:rsidP="00E91F06">
            <w:pPr>
              <w:pStyle w:val="TAC"/>
              <w:rPr>
                <w:ins w:id="14226" w:author="R4-1904803" w:date="2019-04-17T21:25:00Z"/>
              </w:rPr>
            </w:pPr>
            <w:ins w:id="14227" w:author="R4-1904803" w:date="2019-04-17T21:25:00Z">
              <w:r w:rsidRPr="00EF497C">
                <w:rPr>
                  <w:rFonts w:hint="eastAsia"/>
                </w:rPr>
                <w:t>50688</w:t>
              </w:r>
            </w:ins>
          </w:p>
        </w:tc>
        <w:tc>
          <w:tcPr>
            <w:tcW w:w="1076" w:type="dxa"/>
            <w:vAlign w:val="center"/>
          </w:tcPr>
          <w:p w14:paraId="42F54448" w14:textId="77777777" w:rsidR="00171C20" w:rsidRPr="00EF497C" w:rsidRDefault="00171C20" w:rsidP="00E91F06">
            <w:pPr>
              <w:pStyle w:val="TAC"/>
              <w:rPr>
                <w:ins w:id="14228" w:author="R4-1904803" w:date="2019-04-17T21:25:00Z"/>
              </w:rPr>
            </w:pPr>
            <w:ins w:id="14229" w:author="R4-1904803" w:date="2019-04-17T21:25:00Z">
              <w:r w:rsidRPr="00EF497C">
                <w:rPr>
                  <w:rFonts w:hint="eastAsia"/>
                </w:rPr>
                <w:t>12288</w:t>
              </w:r>
            </w:ins>
          </w:p>
        </w:tc>
        <w:tc>
          <w:tcPr>
            <w:tcW w:w="1077" w:type="dxa"/>
            <w:vAlign w:val="center"/>
          </w:tcPr>
          <w:p w14:paraId="56495D50" w14:textId="77777777" w:rsidR="00171C20" w:rsidRPr="00EF497C" w:rsidRDefault="00171C20" w:rsidP="00E91F06">
            <w:pPr>
              <w:pStyle w:val="TAC"/>
              <w:rPr>
                <w:ins w:id="14230" w:author="R4-1904803" w:date="2019-04-17T21:25:00Z"/>
              </w:rPr>
            </w:pPr>
            <w:ins w:id="14231" w:author="R4-1904803" w:date="2019-04-17T21:25:00Z">
              <w:r w:rsidRPr="00EF497C">
                <w:rPr>
                  <w:rFonts w:hint="eastAsia"/>
                </w:rPr>
                <w:t>25344</w:t>
              </w:r>
            </w:ins>
          </w:p>
        </w:tc>
        <w:tc>
          <w:tcPr>
            <w:tcW w:w="1077" w:type="dxa"/>
            <w:vAlign w:val="center"/>
          </w:tcPr>
          <w:p w14:paraId="578DBA20" w14:textId="77777777" w:rsidR="00171C20" w:rsidRPr="00EF497C" w:rsidRDefault="00171C20" w:rsidP="00E91F06">
            <w:pPr>
              <w:pStyle w:val="TAC"/>
              <w:rPr>
                <w:ins w:id="14232" w:author="R4-1904803" w:date="2019-04-17T21:25:00Z"/>
              </w:rPr>
            </w:pPr>
            <w:ins w:id="14233" w:author="R4-1904803" w:date="2019-04-17T21:25:00Z">
              <w:r w:rsidRPr="00EF497C">
                <w:rPr>
                  <w:rFonts w:hint="eastAsia"/>
                </w:rPr>
                <w:t>50688</w:t>
              </w:r>
            </w:ins>
          </w:p>
        </w:tc>
      </w:tr>
      <w:tr w:rsidR="00171C20" w:rsidRPr="00EF497C" w14:paraId="24BEACDA" w14:textId="77777777" w:rsidTr="00E91F06">
        <w:trPr>
          <w:jc w:val="center"/>
          <w:ins w:id="14234" w:author="R4-1904803" w:date="2019-04-17T21:25:00Z"/>
        </w:trPr>
        <w:tc>
          <w:tcPr>
            <w:tcW w:w="3950" w:type="dxa"/>
          </w:tcPr>
          <w:p w14:paraId="37B269FA" w14:textId="77777777" w:rsidR="00171C20" w:rsidRPr="00EF497C" w:rsidRDefault="00171C20" w:rsidP="00E91F06">
            <w:pPr>
              <w:pStyle w:val="TAC"/>
              <w:rPr>
                <w:ins w:id="14235" w:author="R4-1904803" w:date="2019-04-17T21:25:00Z"/>
                <w:lang w:eastAsia="zh-CN"/>
              </w:rPr>
            </w:pPr>
            <w:ins w:id="14236" w:author="R4-1904803" w:date="2019-04-17T21:25:00Z">
              <w:r w:rsidRPr="00EF497C">
                <w:t xml:space="preserve">Total symbols per </w:t>
              </w:r>
              <w:r w:rsidRPr="00EF497C">
                <w:rPr>
                  <w:lang w:eastAsia="zh-CN"/>
                </w:rPr>
                <w:t>slot</w:t>
              </w:r>
            </w:ins>
          </w:p>
        </w:tc>
        <w:tc>
          <w:tcPr>
            <w:tcW w:w="1076" w:type="dxa"/>
            <w:vAlign w:val="center"/>
          </w:tcPr>
          <w:p w14:paraId="52987A27" w14:textId="77777777" w:rsidR="00171C20" w:rsidRPr="00EF497C" w:rsidRDefault="00171C20" w:rsidP="00E91F06">
            <w:pPr>
              <w:pStyle w:val="TAC"/>
              <w:rPr>
                <w:ins w:id="14237" w:author="R4-1904803" w:date="2019-04-17T21:25:00Z"/>
              </w:rPr>
            </w:pPr>
            <w:ins w:id="14238" w:author="R4-1904803" w:date="2019-04-17T21:25:00Z">
              <w:r w:rsidRPr="00EF497C">
                <w:t>6336</w:t>
              </w:r>
            </w:ins>
          </w:p>
        </w:tc>
        <w:tc>
          <w:tcPr>
            <w:tcW w:w="1077" w:type="dxa"/>
            <w:vAlign w:val="center"/>
          </w:tcPr>
          <w:p w14:paraId="3E931E4F" w14:textId="77777777" w:rsidR="00171C20" w:rsidRPr="00EF497C" w:rsidRDefault="00171C20" w:rsidP="00E91F06">
            <w:pPr>
              <w:pStyle w:val="TAC"/>
              <w:rPr>
                <w:ins w:id="14239" w:author="R4-1904803" w:date="2019-04-17T21:25:00Z"/>
              </w:rPr>
            </w:pPr>
            <w:ins w:id="14240" w:author="R4-1904803" w:date="2019-04-17T21:25:00Z">
              <w:r w:rsidRPr="00EF497C">
                <w:t>12672</w:t>
              </w:r>
            </w:ins>
          </w:p>
        </w:tc>
        <w:tc>
          <w:tcPr>
            <w:tcW w:w="1076" w:type="dxa"/>
          </w:tcPr>
          <w:p w14:paraId="2CFE8502" w14:textId="77777777" w:rsidR="00171C20" w:rsidRPr="00EF497C" w:rsidRDefault="00171C20" w:rsidP="00E91F06">
            <w:pPr>
              <w:pStyle w:val="TAC"/>
              <w:rPr>
                <w:ins w:id="14241" w:author="R4-1904803" w:date="2019-04-17T21:25:00Z"/>
              </w:rPr>
            </w:pPr>
            <w:ins w:id="14242" w:author="R4-1904803" w:date="2019-04-17T21:25:00Z">
              <w:r w:rsidRPr="00EF497C">
                <w:t>3072</w:t>
              </w:r>
            </w:ins>
          </w:p>
        </w:tc>
        <w:tc>
          <w:tcPr>
            <w:tcW w:w="1077" w:type="dxa"/>
            <w:vAlign w:val="center"/>
          </w:tcPr>
          <w:p w14:paraId="3B415C11" w14:textId="77777777" w:rsidR="00171C20" w:rsidRPr="00EF497C" w:rsidRDefault="00171C20" w:rsidP="00E91F06">
            <w:pPr>
              <w:pStyle w:val="TAC"/>
              <w:rPr>
                <w:ins w:id="14243" w:author="R4-1904803" w:date="2019-04-17T21:25:00Z"/>
              </w:rPr>
            </w:pPr>
            <w:ins w:id="14244" w:author="R4-1904803" w:date="2019-04-17T21:25:00Z">
              <w:r w:rsidRPr="00EF497C">
                <w:t>6336</w:t>
              </w:r>
            </w:ins>
          </w:p>
        </w:tc>
        <w:tc>
          <w:tcPr>
            <w:tcW w:w="1077" w:type="dxa"/>
            <w:vAlign w:val="center"/>
          </w:tcPr>
          <w:p w14:paraId="5575D6CF" w14:textId="77777777" w:rsidR="00171C20" w:rsidRPr="00EF497C" w:rsidRDefault="00171C20" w:rsidP="00E91F06">
            <w:pPr>
              <w:pStyle w:val="TAC"/>
              <w:rPr>
                <w:ins w:id="14245" w:author="R4-1904803" w:date="2019-04-17T21:25:00Z"/>
              </w:rPr>
            </w:pPr>
            <w:ins w:id="14246" w:author="R4-1904803" w:date="2019-04-17T21:25:00Z">
              <w:r w:rsidRPr="00EF497C">
                <w:t>12672</w:t>
              </w:r>
            </w:ins>
          </w:p>
        </w:tc>
      </w:tr>
      <w:tr w:rsidR="00171C20" w:rsidRPr="00EF497C" w14:paraId="17BA3795" w14:textId="77777777" w:rsidTr="00E91F06">
        <w:trPr>
          <w:jc w:val="center"/>
          <w:ins w:id="14247" w:author="R4-1904803" w:date="2019-04-17T21:25:00Z"/>
        </w:trPr>
        <w:tc>
          <w:tcPr>
            <w:tcW w:w="9333" w:type="dxa"/>
            <w:gridSpan w:val="6"/>
          </w:tcPr>
          <w:p w14:paraId="41F9DF04" w14:textId="122DE2EA" w:rsidR="00171C20" w:rsidRPr="00EF497C" w:rsidRDefault="00171C20" w:rsidP="00E91F06">
            <w:pPr>
              <w:pStyle w:val="TAN"/>
              <w:rPr>
                <w:ins w:id="14248" w:author="R4-1904803" w:date="2019-04-17T21:25:00Z"/>
                <w:lang w:eastAsia="zh-CN"/>
              </w:rPr>
            </w:pPr>
            <w:ins w:id="14249" w:author="R4-1904803" w:date="2019-04-17T21:25:00Z">
              <w:r w:rsidRPr="00EF497C">
                <w:rPr>
                  <w:rFonts w:hint="eastAsia"/>
                </w:rPr>
                <w:t>NOTE 1:</w:t>
              </w:r>
              <w:r w:rsidRPr="00EF497C">
                <w:rPr>
                  <w:rFonts w:hint="eastAsia"/>
                </w:rPr>
                <w:tab/>
              </w:r>
            </w:ins>
            <w:ins w:id="14250" w:author="R4-1907251" w:date="2019-05-22T14:50:00Z">
              <w:r w:rsidR="00C56018" w:rsidRPr="00EF497C">
                <w:rPr>
                  <w:rFonts w:eastAsiaTheme="minorEastAsia"/>
                  <w:lang w:eastAsia="zh-CN"/>
                </w:rPr>
                <w:t>DM-RS configuration type</w:t>
              </w:r>
            </w:ins>
            <w:ins w:id="14251" w:author="R4-1904803" w:date="2019-04-17T21:25:00Z">
              <w:del w:id="14252" w:author="R4-1907251" w:date="2019-05-22T14:50:00Z">
                <w:r w:rsidRPr="00EF497C" w:rsidDel="00C56018">
                  <w:rPr>
                    <w:i/>
                  </w:rPr>
                  <w:delText>UL-DMRS-config-type</w:delText>
                </w:r>
              </w:del>
              <w:r w:rsidRPr="00EF497C">
                <w:rPr>
                  <w:rFonts w:hint="eastAsia"/>
                </w:rPr>
                <w:t xml:space="preserve"> = 1 with </w:t>
              </w:r>
            </w:ins>
            <w:ins w:id="14253" w:author="R4-1907251" w:date="2019-05-22T14:51:00Z">
              <w:r w:rsidR="00C56018" w:rsidRPr="00EF497C">
                <w:t>DM-RS duration = single-symbol DM-RS</w:t>
              </w:r>
            </w:ins>
            <w:ins w:id="14254" w:author="R4-1904803" w:date="2019-04-17T21:25:00Z">
              <w:del w:id="14255" w:author="R4-1907251" w:date="2019-05-22T14:51: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256"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257" w:author="R4-1904803" w:date="2019-04-17T21:25:00Z">
              <w:del w:id="14258" w:author="R4-1907251" w:date="2019-05-22T14:51: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259" w:author="R4-1904803" w:date="2019-04-17T21:27:00Z">
              <w:r w:rsidRPr="00EF497C">
                <w:rPr>
                  <w:i/>
                  <w:vertAlign w:val="subscript"/>
                  <w:lang w:eastAsia="zh-CN"/>
                </w:rPr>
                <w:t xml:space="preserve"> </w:t>
              </w:r>
            </w:ins>
            <w:ins w:id="14260"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261" w:author="R4-1904803" w:date="2019-04-17T21:27:00Z">
              <w:r w:rsidRPr="00EF497C">
                <w:rPr>
                  <w:lang w:eastAsia="zh-CN"/>
                </w:rPr>
                <w:t xml:space="preserve"> </w:t>
              </w:r>
            </w:ins>
            <w:ins w:id="14262" w:author="R4-1904803" w:date="2019-04-17T21:25:00Z">
              <w:r w:rsidRPr="00EF497C">
                <w:rPr>
                  <w:rFonts w:hint="eastAsia"/>
                  <w:lang w:eastAsia="zh-CN"/>
                </w:rPr>
                <w:t xml:space="preserve">8 </w:t>
              </w:r>
              <w:r w:rsidRPr="00EF497C">
                <w:rPr>
                  <w:rFonts w:hint="eastAsia"/>
                </w:rPr>
                <w:t xml:space="preserve">as per </w:t>
              </w:r>
            </w:ins>
            <w:ins w:id="14263" w:author="R4-1904803" w:date="2019-04-17T21:27:00Z">
              <w:r w:rsidRPr="00EF497C">
                <w:t>t</w:t>
              </w:r>
            </w:ins>
            <w:ins w:id="14264"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29ED82A8" w14:textId="24BC1B2C" w:rsidR="00171C20" w:rsidRPr="00EF497C" w:rsidRDefault="00171C20" w:rsidP="00171C20">
            <w:pPr>
              <w:pStyle w:val="TAN"/>
              <w:rPr>
                <w:ins w:id="14265" w:author="R4-1904803" w:date="2019-04-17T21:25:00Z"/>
                <w:lang w:eastAsia="zh-CN"/>
              </w:rPr>
            </w:pPr>
            <w:ins w:id="14266"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267" w:author="R4-1904803" w:date="2019-04-17T21:26:00Z">
              <w:r w:rsidRPr="00EF497C">
                <w:rPr>
                  <w:rFonts w:cs="Arial"/>
                  <w:i/>
                  <w:lang w:eastAsia="zh-CN"/>
                </w:rPr>
                <w:t>K'</w:t>
              </w:r>
            </w:ins>
            <w:ins w:id="14268"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DF30CB8" w14:textId="77777777" w:rsidR="00171C20" w:rsidRPr="00EF497C" w:rsidRDefault="00171C20" w:rsidP="00171C20">
      <w:pPr>
        <w:rPr>
          <w:ins w:id="14269" w:author="R4-1904803" w:date="2019-04-17T21:25:00Z"/>
          <w:lang w:eastAsia="zh-CN"/>
        </w:rPr>
      </w:pPr>
    </w:p>
    <w:p w14:paraId="503BD485" w14:textId="33E1DF73" w:rsidR="00171C20" w:rsidRPr="00EF497C" w:rsidRDefault="00171C20" w:rsidP="00171C20">
      <w:pPr>
        <w:pStyle w:val="TH"/>
        <w:rPr>
          <w:ins w:id="14270" w:author="R4-1904803" w:date="2019-04-17T21:25:00Z"/>
          <w:lang w:eastAsia="zh-CN"/>
        </w:rPr>
      </w:pPr>
      <w:ins w:id="14271"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272"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273" w:author="R4-1904803" w:date="2019-04-17T21:25:00Z">
        <w:del w:id="14274" w:author="R4-1907251" w:date="2019-05-22T14:51: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13F25E9D" w14:textId="77777777" w:rsidTr="00E91F06">
        <w:trPr>
          <w:jc w:val="center"/>
          <w:ins w:id="14275" w:author="R4-1904803" w:date="2019-04-17T21:25:00Z"/>
        </w:trPr>
        <w:tc>
          <w:tcPr>
            <w:tcW w:w="3950" w:type="dxa"/>
          </w:tcPr>
          <w:p w14:paraId="2254DED1" w14:textId="77777777" w:rsidR="00171C20" w:rsidRPr="00EF497C" w:rsidRDefault="00171C20" w:rsidP="00E91F06">
            <w:pPr>
              <w:pStyle w:val="TAH"/>
              <w:rPr>
                <w:ins w:id="14276" w:author="R4-1904803" w:date="2019-04-17T21:25:00Z"/>
              </w:rPr>
            </w:pPr>
            <w:ins w:id="14277" w:author="R4-1904803" w:date="2019-04-17T21:25:00Z">
              <w:r w:rsidRPr="00EF497C">
                <w:t>Reference channel</w:t>
              </w:r>
            </w:ins>
          </w:p>
        </w:tc>
        <w:tc>
          <w:tcPr>
            <w:tcW w:w="1076" w:type="dxa"/>
          </w:tcPr>
          <w:p w14:paraId="2CF4AC01" w14:textId="77777777" w:rsidR="00171C20" w:rsidRPr="00EF497C" w:rsidRDefault="00171C20" w:rsidP="00E91F06">
            <w:pPr>
              <w:pStyle w:val="TAH"/>
              <w:rPr>
                <w:ins w:id="14278" w:author="R4-1904803" w:date="2019-04-17T21:25:00Z"/>
              </w:rPr>
            </w:pPr>
            <w:ins w:id="14279"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6</w:t>
              </w:r>
            </w:ins>
          </w:p>
        </w:tc>
        <w:tc>
          <w:tcPr>
            <w:tcW w:w="1077" w:type="dxa"/>
          </w:tcPr>
          <w:p w14:paraId="41775F0E" w14:textId="77777777" w:rsidR="00171C20" w:rsidRPr="00EF497C" w:rsidRDefault="00171C20" w:rsidP="00E91F06">
            <w:pPr>
              <w:pStyle w:val="TAH"/>
              <w:rPr>
                <w:ins w:id="14280" w:author="R4-1904803" w:date="2019-04-17T21:25:00Z"/>
              </w:rPr>
            </w:pPr>
            <w:ins w:id="14281"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7</w:t>
              </w:r>
            </w:ins>
          </w:p>
        </w:tc>
        <w:tc>
          <w:tcPr>
            <w:tcW w:w="1076" w:type="dxa"/>
          </w:tcPr>
          <w:p w14:paraId="1B867ADF" w14:textId="77777777" w:rsidR="00171C20" w:rsidRPr="00EF497C" w:rsidRDefault="00171C20" w:rsidP="00E91F06">
            <w:pPr>
              <w:pStyle w:val="TAH"/>
              <w:rPr>
                <w:ins w:id="14282" w:author="R4-1904803" w:date="2019-04-17T21:25:00Z"/>
              </w:rPr>
            </w:pPr>
            <w:ins w:id="14283"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8</w:t>
              </w:r>
            </w:ins>
          </w:p>
        </w:tc>
        <w:tc>
          <w:tcPr>
            <w:tcW w:w="1077" w:type="dxa"/>
          </w:tcPr>
          <w:p w14:paraId="11248E3D" w14:textId="77777777" w:rsidR="00171C20" w:rsidRPr="00EF497C" w:rsidRDefault="00171C20" w:rsidP="00E91F06">
            <w:pPr>
              <w:pStyle w:val="TAH"/>
              <w:rPr>
                <w:ins w:id="14284" w:author="R4-1904803" w:date="2019-04-17T21:25:00Z"/>
              </w:rPr>
            </w:pPr>
            <w:ins w:id="14285"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9</w:t>
              </w:r>
            </w:ins>
          </w:p>
        </w:tc>
        <w:tc>
          <w:tcPr>
            <w:tcW w:w="1077" w:type="dxa"/>
          </w:tcPr>
          <w:p w14:paraId="427169BD" w14:textId="77777777" w:rsidR="00171C20" w:rsidRPr="00EF497C" w:rsidRDefault="00171C20" w:rsidP="00E91F06">
            <w:pPr>
              <w:pStyle w:val="TAH"/>
              <w:rPr>
                <w:ins w:id="14286" w:author="R4-1904803" w:date="2019-04-17T21:25:00Z"/>
              </w:rPr>
            </w:pPr>
            <w:ins w:id="14287"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2</w:t>
              </w:r>
              <w:r w:rsidRPr="00EF497C">
                <w:rPr>
                  <w:lang w:eastAsia="zh-CN"/>
                </w:rPr>
                <w:t>0</w:t>
              </w:r>
            </w:ins>
          </w:p>
        </w:tc>
      </w:tr>
      <w:tr w:rsidR="00171C20" w:rsidRPr="00EF497C" w14:paraId="303B663B" w14:textId="77777777" w:rsidTr="00E91F06">
        <w:trPr>
          <w:jc w:val="center"/>
          <w:ins w:id="14288" w:author="R4-1904803" w:date="2019-04-17T21:25:00Z"/>
        </w:trPr>
        <w:tc>
          <w:tcPr>
            <w:tcW w:w="3950" w:type="dxa"/>
          </w:tcPr>
          <w:p w14:paraId="5424768A" w14:textId="216F8986" w:rsidR="00171C20" w:rsidRPr="00EF497C" w:rsidRDefault="00171C20" w:rsidP="00E91F06">
            <w:pPr>
              <w:pStyle w:val="TAC"/>
              <w:rPr>
                <w:ins w:id="14289" w:author="R4-1904803" w:date="2019-04-17T21:25:00Z"/>
                <w:lang w:eastAsia="zh-CN"/>
              </w:rPr>
            </w:pPr>
            <w:ins w:id="14290" w:author="R4-1904803" w:date="2019-04-17T21:25:00Z">
              <w:r w:rsidRPr="00EF497C">
                <w:rPr>
                  <w:lang w:eastAsia="zh-CN"/>
                </w:rPr>
                <w:t>Subcarrier spacing (kHz)</w:t>
              </w:r>
            </w:ins>
          </w:p>
        </w:tc>
        <w:tc>
          <w:tcPr>
            <w:tcW w:w="1076" w:type="dxa"/>
          </w:tcPr>
          <w:p w14:paraId="15E46D3E" w14:textId="77777777" w:rsidR="00171C20" w:rsidRPr="00EF497C" w:rsidRDefault="00171C20" w:rsidP="00E91F06">
            <w:pPr>
              <w:pStyle w:val="TAC"/>
              <w:rPr>
                <w:ins w:id="14291" w:author="R4-1904803" w:date="2019-04-17T21:25:00Z"/>
                <w:lang w:eastAsia="zh-CN"/>
              </w:rPr>
            </w:pPr>
            <w:ins w:id="14292" w:author="R4-1904803" w:date="2019-04-17T21:25:00Z">
              <w:r w:rsidRPr="00EF497C">
                <w:rPr>
                  <w:rFonts w:hint="eastAsia"/>
                  <w:lang w:eastAsia="zh-CN"/>
                </w:rPr>
                <w:t>60</w:t>
              </w:r>
            </w:ins>
          </w:p>
        </w:tc>
        <w:tc>
          <w:tcPr>
            <w:tcW w:w="1077" w:type="dxa"/>
          </w:tcPr>
          <w:p w14:paraId="773FA695" w14:textId="77777777" w:rsidR="00171C20" w:rsidRPr="00EF497C" w:rsidRDefault="00171C20" w:rsidP="00E91F06">
            <w:pPr>
              <w:pStyle w:val="TAC"/>
              <w:rPr>
                <w:ins w:id="14293" w:author="R4-1904803" w:date="2019-04-17T21:25:00Z"/>
              </w:rPr>
            </w:pPr>
            <w:ins w:id="14294" w:author="R4-1904803" w:date="2019-04-17T21:25:00Z">
              <w:r w:rsidRPr="00EF497C">
                <w:rPr>
                  <w:rFonts w:hint="eastAsia"/>
                  <w:lang w:eastAsia="zh-CN"/>
                </w:rPr>
                <w:t>60</w:t>
              </w:r>
            </w:ins>
          </w:p>
        </w:tc>
        <w:tc>
          <w:tcPr>
            <w:tcW w:w="1076" w:type="dxa"/>
          </w:tcPr>
          <w:p w14:paraId="5FE691C5" w14:textId="77777777" w:rsidR="00171C20" w:rsidRPr="00EF497C" w:rsidRDefault="00171C20" w:rsidP="00E91F06">
            <w:pPr>
              <w:pStyle w:val="TAC"/>
              <w:rPr>
                <w:ins w:id="14295" w:author="R4-1904803" w:date="2019-04-17T21:25:00Z"/>
              </w:rPr>
            </w:pPr>
            <w:ins w:id="14296" w:author="R4-1904803" w:date="2019-04-17T21:25:00Z">
              <w:r w:rsidRPr="00EF497C">
                <w:rPr>
                  <w:rFonts w:hint="eastAsia"/>
                  <w:lang w:eastAsia="zh-CN"/>
                </w:rPr>
                <w:t>120</w:t>
              </w:r>
            </w:ins>
          </w:p>
        </w:tc>
        <w:tc>
          <w:tcPr>
            <w:tcW w:w="1077" w:type="dxa"/>
          </w:tcPr>
          <w:p w14:paraId="2B732548" w14:textId="77777777" w:rsidR="00171C20" w:rsidRPr="00EF497C" w:rsidRDefault="00171C20" w:rsidP="00E91F06">
            <w:pPr>
              <w:pStyle w:val="TAC"/>
              <w:rPr>
                <w:ins w:id="14297" w:author="R4-1904803" w:date="2019-04-17T21:25:00Z"/>
              </w:rPr>
            </w:pPr>
            <w:ins w:id="14298" w:author="R4-1904803" w:date="2019-04-17T21:25:00Z">
              <w:r w:rsidRPr="00EF497C">
                <w:rPr>
                  <w:rFonts w:hint="eastAsia"/>
                  <w:lang w:eastAsia="zh-CN"/>
                </w:rPr>
                <w:t>120</w:t>
              </w:r>
            </w:ins>
          </w:p>
        </w:tc>
        <w:tc>
          <w:tcPr>
            <w:tcW w:w="1077" w:type="dxa"/>
          </w:tcPr>
          <w:p w14:paraId="7B6A1883" w14:textId="77777777" w:rsidR="00171C20" w:rsidRPr="00EF497C" w:rsidRDefault="00171C20" w:rsidP="00E91F06">
            <w:pPr>
              <w:pStyle w:val="TAC"/>
              <w:rPr>
                <w:ins w:id="14299" w:author="R4-1904803" w:date="2019-04-17T21:25:00Z"/>
              </w:rPr>
            </w:pPr>
            <w:ins w:id="14300" w:author="R4-1904803" w:date="2019-04-17T21:25:00Z">
              <w:r w:rsidRPr="00EF497C">
                <w:rPr>
                  <w:rFonts w:hint="eastAsia"/>
                  <w:lang w:eastAsia="zh-CN"/>
                </w:rPr>
                <w:t>120</w:t>
              </w:r>
            </w:ins>
          </w:p>
        </w:tc>
      </w:tr>
      <w:tr w:rsidR="00171C20" w:rsidRPr="00EF497C" w14:paraId="328F61A7" w14:textId="77777777" w:rsidTr="00E91F06">
        <w:trPr>
          <w:jc w:val="center"/>
          <w:ins w:id="14301" w:author="R4-1904803" w:date="2019-04-17T21:25:00Z"/>
        </w:trPr>
        <w:tc>
          <w:tcPr>
            <w:tcW w:w="3950" w:type="dxa"/>
          </w:tcPr>
          <w:p w14:paraId="71CDBD06" w14:textId="77777777" w:rsidR="00171C20" w:rsidRPr="00EF497C" w:rsidRDefault="00171C20" w:rsidP="00E91F06">
            <w:pPr>
              <w:pStyle w:val="TAC"/>
              <w:rPr>
                <w:ins w:id="14302" w:author="R4-1904803" w:date="2019-04-17T21:25:00Z"/>
              </w:rPr>
            </w:pPr>
            <w:ins w:id="14303" w:author="R4-1904803" w:date="2019-04-17T21:25:00Z">
              <w:r w:rsidRPr="00EF497C">
                <w:t>Allocated resource blocks</w:t>
              </w:r>
            </w:ins>
          </w:p>
        </w:tc>
        <w:tc>
          <w:tcPr>
            <w:tcW w:w="1076" w:type="dxa"/>
          </w:tcPr>
          <w:p w14:paraId="7CD975FA" w14:textId="77777777" w:rsidR="00171C20" w:rsidRPr="00EF497C" w:rsidRDefault="00171C20" w:rsidP="00E91F06">
            <w:pPr>
              <w:pStyle w:val="TAC"/>
              <w:rPr>
                <w:ins w:id="14304" w:author="R4-1904803" w:date="2019-04-17T21:25:00Z"/>
                <w:rFonts w:eastAsia="Yu Mincho"/>
              </w:rPr>
            </w:pPr>
            <w:ins w:id="14305" w:author="R4-1904803" w:date="2019-04-17T21:25:00Z">
              <w:r w:rsidRPr="00EF497C">
                <w:rPr>
                  <w:rFonts w:eastAsia="Yu Mincho"/>
                </w:rPr>
                <w:t>66</w:t>
              </w:r>
            </w:ins>
          </w:p>
        </w:tc>
        <w:tc>
          <w:tcPr>
            <w:tcW w:w="1077" w:type="dxa"/>
          </w:tcPr>
          <w:p w14:paraId="3D90001E" w14:textId="77777777" w:rsidR="00171C20" w:rsidRPr="00EF497C" w:rsidRDefault="00171C20" w:rsidP="00E91F06">
            <w:pPr>
              <w:pStyle w:val="TAC"/>
              <w:rPr>
                <w:ins w:id="14306" w:author="R4-1904803" w:date="2019-04-17T21:25:00Z"/>
                <w:rFonts w:eastAsia="Yu Mincho"/>
              </w:rPr>
            </w:pPr>
            <w:ins w:id="14307" w:author="R4-1904803" w:date="2019-04-17T21:25:00Z">
              <w:r w:rsidRPr="00EF497C">
                <w:rPr>
                  <w:rFonts w:eastAsia="Yu Mincho"/>
                </w:rPr>
                <w:t>132</w:t>
              </w:r>
            </w:ins>
          </w:p>
        </w:tc>
        <w:tc>
          <w:tcPr>
            <w:tcW w:w="1076" w:type="dxa"/>
          </w:tcPr>
          <w:p w14:paraId="586141F5" w14:textId="77777777" w:rsidR="00171C20" w:rsidRPr="00EF497C" w:rsidRDefault="00171C20" w:rsidP="00E91F06">
            <w:pPr>
              <w:pStyle w:val="TAC"/>
              <w:rPr>
                <w:ins w:id="14308" w:author="R4-1904803" w:date="2019-04-17T21:25:00Z"/>
                <w:rFonts w:eastAsia="Yu Mincho"/>
              </w:rPr>
            </w:pPr>
            <w:ins w:id="14309" w:author="R4-1904803" w:date="2019-04-17T21:25:00Z">
              <w:r w:rsidRPr="00EF497C">
                <w:rPr>
                  <w:rFonts w:eastAsia="Yu Mincho"/>
                </w:rPr>
                <w:t>32</w:t>
              </w:r>
            </w:ins>
          </w:p>
        </w:tc>
        <w:tc>
          <w:tcPr>
            <w:tcW w:w="1077" w:type="dxa"/>
          </w:tcPr>
          <w:p w14:paraId="262C43A6" w14:textId="77777777" w:rsidR="00171C20" w:rsidRPr="00EF497C" w:rsidRDefault="00171C20" w:rsidP="00E91F06">
            <w:pPr>
              <w:pStyle w:val="TAC"/>
              <w:rPr>
                <w:ins w:id="14310" w:author="R4-1904803" w:date="2019-04-17T21:25:00Z"/>
                <w:rFonts w:eastAsia="Yu Mincho"/>
              </w:rPr>
            </w:pPr>
            <w:ins w:id="14311" w:author="R4-1904803" w:date="2019-04-17T21:25:00Z">
              <w:r w:rsidRPr="00EF497C">
                <w:rPr>
                  <w:rFonts w:eastAsia="Yu Mincho"/>
                </w:rPr>
                <w:t>66</w:t>
              </w:r>
            </w:ins>
          </w:p>
        </w:tc>
        <w:tc>
          <w:tcPr>
            <w:tcW w:w="1077" w:type="dxa"/>
          </w:tcPr>
          <w:p w14:paraId="0B2C0383" w14:textId="77777777" w:rsidR="00171C20" w:rsidRPr="00EF497C" w:rsidRDefault="00171C20" w:rsidP="00E91F06">
            <w:pPr>
              <w:pStyle w:val="TAC"/>
              <w:rPr>
                <w:ins w:id="14312" w:author="R4-1904803" w:date="2019-04-17T21:25:00Z"/>
                <w:rFonts w:eastAsia="Yu Mincho"/>
              </w:rPr>
            </w:pPr>
            <w:ins w:id="14313" w:author="R4-1904803" w:date="2019-04-17T21:25:00Z">
              <w:r w:rsidRPr="00EF497C">
                <w:rPr>
                  <w:rFonts w:eastAsia="Yu Mincho"/>
                </w:rPr>
                <w:t>132</w:t>
              </w:r>
            </w:ins>
          </w:p>
        </w:tc>
      </w:tr>
      <w:tr w:rsidR="00171C20" w:rsidRPr="00EF497C" w14:paraId="186618A7" w14:textId="77777777" w:rsidTr="00E91F06">
        <w:trPr>
          <w:jc w:val="center"/>
          <w:ins w:id="14314" w:author="R4-1904803" w:date="2019-04-17T21:25:00Z"/>
        </w:trPr>
        <w:tc>
          <w:tcPr>
            <w:tcW w:w="3950" w:type="dxa"/>
          </w:tcPr>
          <w:p w14:paraId="41A20BD3" w14:textId="77777777" w:rsidR="00171C20" w:rsidRPr="00EF497C" w:rsidRDefault="00171C20" w:rsidP="00E91F06">
            <w:pPr>
              <w:pStyle w:val="TAC"/>
              <w:rPr>
                <w:ins w:id="14315" w:author="R4-1904803" w:date="2019-04-17T21:25:00Z"/>
                <w:lang w:eastAsia="zh-CN"/>
              </w:rPr>
            </w:pPr>
            <w:ins w:id="14316"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0AC746C" w14:textId="77777777" w:rsidR="00171C20" w:rsidRPr="00EF497C" w:rsidRDefault="00171C20" w:rsidP="00E91F06">
            <w:pPr>
              <w:pStyle w:val="TAC"/>
              <w:rPr>
                <w:ins w:id="14317" w:author="R4-1904803" w:date="2019-04-17T21:25:00Z"/>
                <w:lang w:eastAsia="zh-CN"/>
              </w:rPr>
            </w:pPr>
            <w:ins w:id="14318" w:author="R4-1904803" w:date="2019-04-17T21:25:00Z">
              <w:r w:rsidRPr="00EF497C">
                <w:rPr>
                  <w:rFonts w:hint="eastAsia"/>
                  <w:lang w:eastAsia="zh-CN"/>
                </w:rPr>
                <w:t>8</w:t>
              </w:r>
            </w:ins>
          </w:p>
        </w:tc>
        <w:tc>
          <w:tcPr>
            <w:tcW w:w="1077" w:type="dxa"/>
          </w:tcPr>
          <w:p w14:paraId="72FB13BF" w14:textId="77777777" w:rsidR="00171C20" w:rsidRPr="00EF497C" w:rsidRDefault="00171C20" w:rsidP="00E91F06">
            <w:pPr>
              <w:pStyle w:val="TAC"/>
              <w:rPr>
                <w:ins w:id="14319" w:author="R4-1904803" w:date="2019-04-17T21:25:00Z"/>
                <w:lang w:eastAsia="zh-CN"/>
              </w:rPr>
            </w:pPr>
            <w:ins w:id="14320" w:author="R4-1904803" w:date="2019-04-17T21:25:00Z">
              <w:r w:rsidRPr="00EF497C">
                <w:rPr>
                  <w:rFonts w:hint="eastAsia"/>
                  <w:lang w:eastAsia="zh-CN"/>
                </w:rPr>
                <w:t>8</w:t>
              </w:r>
            </w:ins>
          </w:p>
        </w:tc>
        <w:tc>
          <w:tcPr>
            <w:tcW w:w="1076" w:type="dxa"/>
          </w:tcPr>
          <w:p w14:paraId="25316F4A" w14:textId="77777777" w:rsidR="00171C20" w:rsidRPr="00EF497C" w:rsidRDefault="00171C20" w:rsidP="00E91F06">
            <w:pPr>
              <w:pStyle w:val="TAC"/>
              <w:rPr>
                <w:ins w:id="14321" w:author="R4-1904803" w:date="2019-04-17T21:25:00Z"/>
                <w:lang w:eastAsia="zh-CN"/>
              </w:rPr>
            </w:pPr>
            <w:ins w:id="14322" w:author="R4-1904803" w:date="2019-04-17T21:25:00Z">
              <w:r w:rsidRPr="00EF497C">
                <w:rPr>
                  <w:rFonts w:hint="eastAsia"/>
                  <w:lang w:eastAsia="zh-CN"/>
                </w:rPr>
                <w:t>8</w:t>
              </w:r>
            </w:ins>
          </w:p>
        </w:tc>
        <w:tc>
          <w:tcPr>
            <w:tcW w:w="1077" w:type="dxa"/>
          </w:tcPr>
          <w:p w14:paraId="74873449" w14:textId="77777777" w:rsidR="00171C20" w:rsidRPr="00EF497C" w:rsidRDefault="00171C20" w:rsidP="00E91F06">
            <w:pPr>
              <w:pStyle w:val="TAC"/>
              <w:rPr>
                <w:ins w:id="14323" w:author="R4-1904803" w:date="2019-04-17T21:25:00Z"/>
                <w:lang w:eastAsia="zh-CN"/>
              </w:rPr>
            </w:pPr>
            <w:ins w:id="14324" w:author="R4-1904803" w:date="2019-04-17T21:25:00Z">
              <w:r w:rsidRPr="00EF497C">
                <w:rPr>
                  <w:rFonts w:hint="eastAsia"/>
                  <w:lang w:eastAsia="zh-CN"/>
                </w:rPr>
                <w:t>8</w:t>
              </w:r>
            </w:ins>
          </w:p>
        </w:tc>
        <w:tc>
          <w:tcPr>
            <w:tcW w:w="1077" w:type="dxa"/>
          </w:tcPr>
          <w:p w14:paraId="01EDBC86" w14:textId="77777777" w:rsidR="00171C20" w:rsidRPr="00EF497C" w:rsidRDefault="00171C20" w:rsidP="00E91F06">
            <w:pPr>
              <w:pStyle w:val="TAC"/>
              <w:rPr>
                <w:ins w:id="14325" w:author="R4-1904803" w:date="2019-04-17T21:25:00Z"/>
                <w:lang w:eastAsia="zh-CN"/>
              </w:rPr>
            </w:pPr>
            <w:ins w:id="14326" w:author="R4-1904803" w:date="2019-04-17T21:25:00Z">
              <w:r w:rsidRPr="00EF497C">
                <w:rPr>
                  <w:rFonts w:hint="eastAsia"/>
                  <w:lang w:eastAsia="zh-CN"/>
                </w:rPr>
                <w:t>8</w:t>
              </w:r>
            </w:ins>
          </w:p>
        </w:tc>
      </w:tr>
      <w:tr w:rsidR="00171C20" w:rsidRPr="00EF497C" w14:paraId="40D6F05A" w14:textId="77777777" w:rsidTr="00E91F06">
        <w:trPr>
          <w:jc w:val="center"/>
          <w:ins w:id="14327" w:author="R4-1904803" w:date="2019-04-17T21:25:00Z"/>
        </w:trPr>
        <w:tc>
          <w:tcPr>
            <w:tcW w:w="3950" w:type="dxa"/>
          </w:tcPr>
          <w:p w14:paraId="1FCC8C73" w14:textId="77777777" w:rsidR="00171C20" w:rsidRPr="00EF497C" w:rsidRDefault="00171C20" w:rsidP="00E91F06">
            <w:pPr>
              <w:pStyle w:val="TAC"/>
              <w:rPr>
                <w:ins w:id="14328" w:author="R4-1904803" w:date="2019-04-17T21:25:00Z"/>
              </w:rPr>
            </w:pPr>
            <w:ins w:id="14329" w:author="R4-1904803" w:date="2019-04-17T21:25:00Z">
              <w:r w:rsidRPr="00EF497C">
                <w:t>Modulation</w:t>
              </w:r>
            </w:ins>
          </w:p>
        </w:tc>
        <w:tc>
          <w:tcPr>
            <w:tcW w:w="1076" w:type="dxa"/>
          </w:tcPr>
          <w:p w14:paraId="0534D0BA" w14:textId="77777777" w:rsidR="00171C20" w:rsidRPr="00EF497C" w:rsidRDefault="00171C20" w:rsidP="00E91F06">
            <w:pPr>
              <w:pStyle w:val="TAC"/>
              <w:rPr>
                <w:ins w:id="14330" w:author="R4-1904803" w:date="2019-04-17T21:25:00Z"/>
                <w:lang w:eastAsia="zh-CN"/>
              </w:rPr>
            </w:pPr>
            <w:ins w:id="14331" w:author="R4-1904803" w:date="2019-04-17T21:25:00Z">
              <w:r w:rsidRPr="00EF497C">
                <w:rPr>
                  <w:rFonts w:hint="eastAsia"/>
                  <w:lang w:eastAsia="zh-CN"/>
                </w:rPr>
                <w:t>16QAM</w:t>
              </w:r>
            </w:ins>
          </w:p>
        </w:tc>
        <w:tc>
          <w:tcPr>
            <w:tcW w:w="1077" w:type="dxa"/>
          </w:tcPr>
          <w:p w14:paraId="563824D8" w14:textId="77777777" w:rsidR="00171C20" w:rsidRPr="00EF497C" w:rsidRDefault="00171C20" w:rsidP="00E91F06">
            <w:pPr>
              <w:pStyle w:val="TAC"/>
              <w:rPr>
                <w:ins w:id="14332" w:author="R4-1904803" w:date="2019-04-17T21:25:00Z"/>
                <w:lang w:eastAsia="zh-CN"/>
              </w:rPr>
            </w:pPr>
            <w:ins w:id="14333" w:author="R4-1904803" w:date="2019-04-17T21:25:00Z">
              <w:r w:rsidRPr="00EF497C">
                <w:rPr>
                  <w:rFonts w:hint="eastAsia"/>
                  <w:lang w:eastAsia="zh-CN"/>
                </w:rPr>
                <w:t>16QAM</w:t>
              </w:r>
            </w:ins>
          </w:p>
        </w:tc>
        <w:tc>
          <w:tcPr>
            <w:tcW w:w="1076" w:type="dxa"/>
          </w:tcPr>
          <w:p w14:paraId="42EA51ED" w14:textId="77777777" w:rsidR="00171C20" w:rsidRPr="00EF497C" w:rsidRDefault="00171C20" w:rsidP="00E91F06">
            <w:pPr>
              <w:pStyle w:val="TAC"/>
              <w:rPr>
                <w:ins w:id="14334" w:author="R4-1904803" w:date="2019-04-17T21:25:00Z"/>
                <w:lang w:eastAsia="zh-CN"/>
              </w:rPr>
            </w:pPr>
            <w:ins w:id="14335" w:author="R4-1904803" w:date="2019-04-17T21:25:00Z">
              <w:r w:rsidRPr="00EF497C">
                <w:rPr>
                  <w:rFonts w:hint="eastAsia"/>
                  <w:lang w:eastAsia="zh-CN"/>
                </w:rPr>
                <w:t>16QAM</w:t>
              </w:r>
            </w:ins>
          </w:p>
        </w:tc>
        <w:tc>
          <w:tcPr>
            <w:tcW w:w="1077" w:type="dxa"/>
          </w:tcPr>
          <w:p w14:paraId="3255DAAC" w14:textId="77777777" w:rsidR="00171C20" w:rsidRPr="00EF497C" w:rsidRDefault="00171C20" w:rsidP="00E91F06">
            <w:pPr>
              <w:pStyle w:val="TAC"/>
              <w:rPr>
                <w:ins w:id="14336" w:author="R4-1904803" w:date="2019-04-17T21:25:00Z"/>
                <w:lang w:eastAsia="zh-CN"/>
              </w:rPr>
            </w:pPr>
            <w:ins w:id="14337" w:author="R4-1904803" w:date="2019-04-17T21:25:00Z">
              <w:r w:rsidRPr="00EF497C">
                <w:rPr>
                  <w:rFonts w:hint="eastAsia"/>
                  <w:lang w:eastAsia="zh-CN"/>
                </w:rPr>
                <w:t>16QAM</w:t>
              </w:r>
            </w:ins>
          </w:p>
        </w:tc>
        <w:tc>
          <w:tcPr>
            <w:tcW w:w="1077" w:type="dxa"/>
          </w:tcPr>
          <w:p w14:paraId="22B2CFB4" w14:textId="77777777" w:rsidR="00171C20" w:rsidRPr="00EF497C" w:rsidRDefault="00171C20" w:rsidP="00E91F06">
            <w:pPr>
              <w:pStyle w:val="TAC"/>
              <w:rPr>
                <w:ins w:id="14338" w:author="R4-1904803" w:date="2019-04-17T21:25:00Z"/>
                <w:lang w:eastAsia="zh-CN"/>
              </w:rPr>
            </w:pPr>
            <w:ins w:id="14339" w:author="R4-1904803" w:date="2019-04-17T21:25:00Z">
              <w:r w:rsidRPr="00EF497C">
                <w:rPr>
                  <w:rFonts w:hint="eastAsia"/>
                  <w:lang w:eastAsia="zh-CN"/>
                </w:rPr>
                <w:t>16QAM</w:t>
              </w:r>
            </w:ins>
          </w:p>
        </w:tc>
      </w:tr>
      <w:tr w:rsidR="00171C20" w:rsidRPr="00EF497C" w14:paraId="37928414" w14:textId="77777777" w:rsidTr="00E91F06">
        <w:trPr>
          <w:jc w:val="center"/>
          <w:ins w:id="14340" w:author="R4-1904803" w:date="2019-04-17T21:25:00Z"/>
        </w:trPr>
        <w:tc>
          <w:tcPr>
            <w:tcW w:w="3950" w:type="dxa"/>
          </w:tcPr>
          <w:p w14:paraId="10CF7CDF" w14:textId="77777777" w:rsidR="00171C20" w:rsidRPr="00EF497C" w:rsidRDefault="00171C20" w:rsidP="00E91F06">
            <w:pPr>
              <w:pStyle w:val="TAC"/>
              <w:rPr>
                <w:ins w:id="14341" w:author="R4-1904803" w:date="2019-04-17T21:25:00Z"/>
              </w:rPr>
            </w:pPr>
            <w:ins w:id="14342" w:author="R4-1904803" w:date="2019-04-17T21:25:00Z">
              <w:r w:rsidRPr="00EF497C">
                <w:t>Code rate</w:t>
              </w:r>
              <w:r w:rsidRPr="00EF497C">
                <w:rPr>
                  <w:rFonts w:hint="eastAsia"/>
                  <w:lang w:eastAsia="zh-CN"/>
                </w:rPr>
                <w:t xml:space="preserve"> (Note 2)</w:t>
              </w:r>
            </w:ins>
          </w:p>
        </w:tc>
        <w:tc>
          <w:tcPr>
            <w:tcW w:w="1076" w:type="dxa"/>
          </w:tcPr>
          <w:p w14:paraId="02F63821" w14:textId="77777777" w:rsidR="00171C20" w:rsidRPr="00EF497C" w:rsidRDefault="00171C20" w:rsidP="00E91F06">
            <w:pPr>
              <w:pStyle w:val="TAC"/>
              <w:rPr>
                <w:ins w:id="14343" w:author="R4-1904803" w:date="2019-04-17T21:25:00Z"/>
                <w:lang w:eastAsia="zh-CN"/>
              </w:rPr>
            </w:pPr>
            <w:ins w:id="14344" w:author="R4-1904803" w:date="2019-04-17T21:25:00Z">
              <w:r w:rsidRPr="00EF497C">
                <w:rPr>
                  <w:rFonts w:eastAsia="Malgun Gothic"/>
                </w:rPr>
                <w:t>658</w:t>
              </w:r>
              <w:r w:rsidRPr="00EF497C">
                <w:rPr>
                  <w:rFonts w:eastAsia="Malgun Gothic" w:hint="eastAsia"/>
                </w:rPr>
                <w:t>/1024</w:t>
              </w:r>
            </w:ins>
          </w:p>
        </w:tc>
        <w:tc>
          <w:tcPr>
            <w:tcW w:w="1077" w:type="dxa"/>
          </w:tcPr>
          <w:p w14:paraId="3AD3F78C" w14:textId="77777777" w:rsidR="00171C20" w:rsidRPr="00EF497C" w:rsidRDefault="00171C20" w:rsidP="00E91F06">
            <w:pPr>
              <w:pStyle w:val="TAC"/>
              <w:rPr>
                <w:ins w:id="14345" w:author="R4-1904803" w:date="2019-04-17T21:25:00Z"/>
                <w:lang w:eastAsia="zh-CN"/>
              </w:rPr>
            </w:pPr>
            <w:ins w:id="14346" w:author="R4-1904803" w:date="2019-04-17T21:25:00Z">
              <w:r w:rsidRPr="00EF497C">
                <w:rPr>
                  <w:rFonts w:eastAsia="Malgun Gothic"/>
                </w:rPr>
                <w:t>658</w:t>
              </w:r>
              <w:r w:rsidRPr="00EF497C">
                <w:rPr>
                  <w:rFonts w:eastAsia="Malgun Gothic" w:hint="eastAsia"/>
                </w:rPr>
                <w:t>/1024</w:t>
              </w:r>
            </w:ins>
          </w:p>
        </w:tc>
        <w:tc>
          <w:tcPr>
            <w:tcW w:w="1076" w:type="dxa"/>
          </w:tcPr>
          <w:p w14:paraId="70CC7A1E" w14:textId="77777777" w:rsidR="00171C20" w:rsidRPr="00EF497C" w:rsidRDefault="00171C20" w:rsidP="00E91F06">
            <w:pPr>
              <w:pStyle w:val="TAC"/>
              <w:rPr>
                <w:ins w:id="14347" w:author="R4-1904803" w:date="2019-04-17T21:25:00Z"/>
                <w:lang w:eastAsia="zh-CN"/>
              </w:rPr>
            </w:pPr>
            <w:ins w:id="14348" w:author="R4-1904803" w:date="2019-04-17T21:25:00Z">
              <w:r w:rsidRPr="00EF497C">
                <w:rPr>
                  <w:rFonts w:eastAsia="Malgun Gothic"/>
                </w:rPr>
                <w:t>658</w:t>
              </w:r>
              <w:r w:rsidRPr="00EF497C">
                <w:rPr>
                  <w:rFonts w:eastAsia="Malgun Gothic" w:hint="eastAsia"/>
                </w:rPr>
                <w:t>/1024</w:t>
              </w:r>
            </w:ins>
          </w:p>
        </w:tc>
        <w:tc>
          <w:tcPr>
            <w:tcW w:w="1077" w:type="dxa"/>
          </w:tcPr>
          <w:p w14:paraId="6F75D3F2" w14:textId="77777777" w:rsidR="00171C20" w:rsidRPr="00EF497C" w:rsidRDefault="00171C20" w:rsidP="00E91F06">
            <w:pPr>
              <w:pStyle w:val="TAC"/>
              <w:rPr>
                <w:ins w:id="14349" w:author="R4-1904803" w:date="2019-04-17T21:25:00Z"/>
                <w:lang w:eastAsia="zh-CN"/>
              </w:rPr>
            </w:pPr>
            <w:ins w:id="14350" w:author="R4-1904803" w:date="2019-04-17T21:25:00Z">
              <w:r w:rsidRPr="00EF497C">
                <w:rPr>
                  <w:rFonts w:eastAsia="Malgun Gothic"/>
                </w:rPr>
                <w:t>658</w:t>
              </w:r>
              <w:r w:rsidRPr="00EF497C">
                <w:rPr>
                  <w:rFonts w:eastAsia="Malgun Gothic" w:hint="eastAsia"/>
                </w:rPr>
                <w:t>/1024</w:t>
              </w:r>
            </w:ins>
          </w:p>
        </w:tc>
        <w:tc>
          <w:tcPr>
            <w:tcW w:w="1077" w:type="dxa"/>
          </w:tcPr>
          <w:p w14:paraId="1650DF48" w14:textId="77777777" w:rsidR="00171C20" w:rsidRPr="00EF497C" w:rsidRDefault="00171C20" w:rsidP="00E91F06">
            <w:pPr>
              <w:pStyle w:val="TAC"/>
              <w:rPr>
                <w:ins w:id="14351" w:author="R4-1904803" w:date="2019-04-17T21:25:00Z"/>
                <w:lang w:eastAsia="zh-CN"/>
              </w:rPr>
            </w:pPr>
            <w:ins w:id="14352" w:author="R4-1904803" w:date="2019-04-17T21:25:00Z">
              <w:r w:rsidRPr="00EF497C">
                <w:rPr>
                  <w:rFonts w:eastAsia="Malgun Gothic"/>
                </w:rPr>
                <w:t>658</w:t>
              </w:r>
              <w:r w:rsidRPr="00EF497C">
                <w:rPr>
                  <w:rFonts w:eastAsia="Malgun Gothic" w:hint="eastAsia"/>
                </w:rPr>
                <w:t>/1024</w:t>
              </w:r>
            </w:ins>
          </w:p>
        </w:tc>
      </w:tr>
      <w:tr w:rsidR="00171C20" w:rsidRPr="00EF497C" w14:paraId="5E77CB3B" w14:textId="77777777" w:rsidTr="00E91F06">
        <w:trPr>
          <w:jc w:val="center"/>
          <w:ins w:id="14353" w:author="R4-1904803" w:date="2019-04-17T21:25:00Z"/>
        </w:trPr>
        <w:tc>
          <w:tcPr>
            <w:tcW w:w="3950" w:type="dxa"/>
          </w:tcPr>
          <w:p w14:paraId="0AE1D294" w14:textId="77777777" w:rsidR="00171C20" w:rsidRPr="00EF497C" w:rsidRDefault="00171C20" w:rsidP="00E91F06">
            <w:pPr>
              <w:pStyle w:val="TAC"/>
              <w:rPr>
                <w:ins w:id="14354" w:author="R4-1904803" w:date="2019-04-17T21:25:00Z"/>
              </w:rPr>
            </w:pPr>
            <w:ins w:id="14355" w:author="R4-1904803" w:date="2019-04-17T21:25:00Z">
              <w:r w:rsidRPr="00EF497C">
                <w:t>Payload size (bits)</w:t>
              </w:r>
            </w:ins>
          </w:p>
        </w:tc>
        <w:tc>
          <w:tcPr>
            <w:tcW w:w="1076" w:type="dxa"/>
            <w:vAlign w:val="center"/>
          </w:tcPr>
          <w:p w14:paraId="14582D0B" w14:textId="77777777" w:rsidR="00171C20" w:rsidRPr="00EF497C" w:rsidRDefault="00171C20" w:rsidP="00E91F06">
            <w:pPr>
              <w:pStyle w:val="TAC"/>
              <w:rPr>
                <w:ins w:id="14356" w:author="R4-1904803" w:date="2019-04-17T21:25:00Z"/>
              </w:rPr>
            </w:pPr>
            <w:ins w:id="14357" w:author="R4-1904803" w:date="2019-04-17T21:25:00Z">
              <w:r w:rsidRPr="00EF497C">
                <w:t>32776</w:t>
              </w:r>
            </w:ins>
          </w:p>
        </w:tc>
        <w:tc>
          <w:tcPr>
            <w:tcW w:w="1077" w:type="dxa"/>
            <w:vAlign w:val="center"/>
          </w:tcPr>
          <w:p w14:paraId="15C4B818" w14:textId="77777777" w:rsidR="00171C20" w:rsidRPr="00EF497C" w:rsidRDefault="00171C20" w:rsidP="00E91F06">
            <w:pPr>
              <w:pStyle w:val="TAC"/>
              <w:rPr>
                <w:ins w:id="14358" w:author="R4-1904803" w:date="2019-04-17T21:25:00Z"/>
              </w:rPr>
            </w:pPr>
            <w:ins w:id="14359" w:author="R4-1904803" w:date="2019-04-17T21:25:00Z">
              <w:r w:rsidRPr="00EF497C">
                <w:t>65576</w:t>
              </w:r>
            </w:ins>
          </w:p>
        </w:tc>
        <w:tc>
          <w:tcPr>
            <w:tcW w:w="1076" w:type="dxa"/>
          </w:tcPr>
          <w:p w14:paraId="36D733EE" w14:textId="77777777" w:rsidR="00171C20" w:rsidRPr="00EF497C" w:rsidRDefault="00171C20" w:rsidP="00E91F06">
            <w:pPr>
              <w:pStyle w:val="TAC"/>
              <w:rPr>
                <w:ins w:id="14360" w:author="R4-1904803" w:date="2019-04-17T21:25:00Z"/>
              </w:rPr>
            </w:pPr>
            <w:ins w:id="14361" w:author="R4-1904803" w:date="2019-04-17T21:25:00Z">
              <w:r w:rsidRPr="00EF497C">
                <w:t>15880</w:t>
              </w:r>
            </w:ins>
          </w:p>
        </w:tc>
        <w:tc>
          <w:tcPr>
            <w:tcW w:w="1077" w:type="dxa"/>
            <w:vAlign w:val="center"/>
          </w:tcPr>
          <w:p w14:paraId="78F008AD" w14:textId="77777777" w:rsidR="00171C20" w:rsidRPr="00EF497C" w:rsidRDefault="00171C20" w:rsidP="00E91F06">
            <w:pPr>
              <w:pStyle w:val="TAC"/>
              <w:rPr>
                <w:ins w:id="14362" w:author="R4-1904803" w:date="2019-04-17T21:25:00Z"/>
              </w:rPr>
            </w:pPr>
            <w:ins w:id="14363" w:author="R4-1904803" w:date="2019-04-17T21:25:00Z">
              <w:r w:rsidRPr="00EF497C">
                <w:t>32776</w:t>
              </w:r>
            </w:ins>
          </w:p>
        </w:tc>
        <w:tc>
          <w:tcPr>
            <w:tcW w:w="1077" w:type="dxa"/>
            <w:vAlign w:val="center"/>
          </w:tcPr>
          <w:p w14:paraId="2B89BF2C" w14:textId="77777777" w:rsidR="00171C20" w:rsidRPr="00EF497C" w:rsidRDefault="00171C20" w:rsidP="00E91F06">
            <w:pPr>
              <w:pStyle w:val="TAC"/>
              <w:rPr>
                <w:ins w:id="14364" w:author="R4-1904803" w:date="2019-04-17T21:25:00Z"/>
              </w:rPr>
            </w:pPr>
            <w:ins w:id="14365" w:author="R4-1904803" w:date="2019-04-17T21:25:00Z">
              <w:r w:rsidRPr="00EF497C">
                <w:t>65576</w:t>
              </w:r>
            </w:ins>
          </w:p>
        </w:tc>
      </w:tr>
      <w:tr w:rsidR="00171C20" w:rsidRPr="00EF497C" w14:paraId="2F649352" w14:textId="77777777" w:rsidTr="00E91F06">
        <w:trPr>
          <w:jc w:val="center"/>
          <w:ins w:id="14366" w:author="R4-1904803" w:date="2019-04-17T21:25:00Z"/>
        </w:trPr>
        <w:tc>
          <w:tcPr>
            <w:tcW w:w="3950" w:type="dxa"/>
          </w:tcPr>
          <w:p w14:paraId="34BC84E1" w14:textId="77777777" w:rsidR="00171C20" w:rsidRPr="00EF497C" w:rsidRDefault="00171C20" w:rsidP="00E91F06">
            <w:pPr>
              <w:pStyle w:val="TAC"/>
              <w:rPr>
                <w:ins w:id="14367" w:author="R4-1904803" w:date="2019-04-17T21:25:00Z"/>
                <w:szCs w:val="22"/>
              </w:rPr>
            </w:pPr>
            <w:ins w:id="14368" w:author="R4-1904803" w:date="2019-04-17T21:25:00Z">
              <w:r w:rsidRPr="00EF497C">
                <w:rPr>
                  <w:szCs w:val="22"/>
                </w:rPr>
                <w:t>Transport block CRC (bits)</w:t>
              </w:r>
            </w:ins>
          </w:p>
        </w:tc>
        <w:tc>
          <w:tcPr>
            <w:tcW w:w="1076" w:type="dxa"/>
          </w:tcPr>
          <w:p w14:paraId="3F427B8A" w14:textId="77777777" w:rsidR="00171C20" w:rsidRPr="00EF497C" w:rsidRDefault="00171C20" w:rsidP="00E91F06">
            <w:pPr>
              <w:pStyle w:val="TAC"/>
              <w:rPr>
                <w:ins w:id="14369" w:author="R4-1904803" w:date="2019-04-17T21:25:00Z"/>
              </w:rPr>
            </w:pPr>
            <w:ins w:id="14370" w:author="R4-1904803" w:date="2019-04-17T21:25:00Z">
              <w:r w:rsidRPr="00EF497C">
                <w:rPr>
                  <w:szCs w:val="18"/>
                </w:rPr>
                <w:t>24</w:t>
              </w:r>
            </w:ins>
          </w:p>
        </w:tc>
        <w:tc>
          <w:tcPr>
            <w:tcW w:w="1077" w:type="dxa"/>
          </w:tcPr>
          <w:p w14:paraId="748A21C4" w14:textId="77777777" w:rsidR="00171C20" w:rsidRPr="00EF497C" w:rsidRDefault="00171C20" w:rsidP="00E91F06">
            <w:pPr>
              <w:pStyle w:val="TAC"/>
              <w:rPr>
                <w:ins w:id="14371" w:author="R4-1904803" w:date="2019-04-17T21:25:00Z"/>
              </w:rPr>
            </w:pPr>
            <w:ins w:id="14372" w:author="R4-1904803" w:date="2019-04-17T21:25:00Z">
              <w:r w:rsidRPr="00EF497C">
                <w:rPr>
                  <w:szCs w:val="18"/>
                </w:rPr>
                <w:t>24</w:t>
              </w:r>
            </w:ins>
          </w:p>
        </w:tc>
        <w:tc>
          <w:tcPr>
            <w:tcW w:w="1076" w:type="dxa"/>
          </w:tcPr>
          <w:p w14:paraId="723E44BA" w14:textId="77777777" w:rsidR="00171C20" w:rsidRPr="00EF497C" w:rsidRDefault="00171C20" w:rsidP="00E91F06">
            <w:pPr>
              <w:pStyle w:val="TAC"/>
              <w:rPr>
                <w:ins w:id="14373" w:author="R4-1904803" w:date="2019-04-17T21:25:00Z"/>
              </w:rPr>
            </w:pPr>
            <w:ins w:id="14374" w:author="R4-1904803" w:date="2019-04-17T21:25:00Z">
              <w:r w:rsidRPr="00EF497C">
                <w:rPr>
                  <w:szCs w:val="18"/>
                </w:rPr>
                <w:t>24</w:t>
              </w:r>
            </w:ins>
          </w:p>
        </w:tc>
        <w:tc>
          <w:tcPr>
            <w:tcW w:w="1077" w:type="dxa"/>
          </w:tcPr>
          <w:p w14:paraId="59DF7C65" w14:textId="77777777" w:rsidR="00171C20" w:rsidRPr="00EF497C" w:rsidRDefault="00171C20" w:rsidP="00E91F06">
            <w:pPr>
              <w:pStyle w:val="TAC"/>
              <w:rPr>
                <w:ins w:id="14375" w:author="R4-1904803" w:date="2019-04-17T21:25:00Z"/>
              </w:rPr>
            </w:pPr>
            <w:ins w:id="14376" w:author="R4-1904803" w:date="2019-04-17T21:25:00Z">
              <w:r w:rsidRPr="00EF497C">
                <w:rPr>
                  <w:szCs w:val="18"/>
                </w:rPr>
                <w:t>24</w:t>
              </w:r>
            </w:ins>
          </w:p>
        </w:tc>
        <w:tc>
          <w:tcPr>
            <w:tcW w:w="1077" w:type="dxa"/>
          </w:tcPr>
          <w:p w14:paraId="6DB40D06" w14:textId="77777777" w:rsidR="00171C20" w:rsidRPr="00EF497C" w:rsidRDefault="00171C20" w:rsidP="00E91F06">
            <w:pPr>
              <w:pStyle w:val="TAC"/>
              <w:rPr>
                <w:ins w:id="14377" w:author="R4-1904803" w:date="2019-04-17T21:25:00Z"/>
              </w:rPr>
            </w:pPr>
            <w:ins w:id="14378" w:author="R4-1904803" w:date="2019-04-17T21:25:00Z">
              <w:r w:rsidRPr="00EF497C">
                <w:rPr>
                  <w:szCs w:val="18"/>
                </w:rPr>
                <w:t>24</w:t>
              </w:r>
            </w:ins>
          </w:p>
        </w:tc>
      </w:tr>
      <w:tr w:rsidR="00171C20" w:rsidRPr="00EF497C" w14:paraId="6EB11E01" w14:textId="77777777" w:rsidTr="00E91F06">
        <w:trPr>
          <w:jc w:val="center"/>
          <w:ins w:id="14379" w:author="R4-1904803" w:date="2019-04-17T21:25:00Z"/>
        </w:trPr>
        <w:tc>
          <w:tcPr>
            <w:tcW w:w="3950" w:type="dxa"/>
          </w:tcPr>
          <w:p w14:paraId="4074793F" w14:textId="77777777" w:rsidR="00171C20" w:rsidRPr="00EF497C" w:rsidRDefault="00171C20" w:rsidP="00E91F06">
            <w:pPr>
              <w:pStyle w:val="TAC"/>
              <w:rPr>
                <w:ins w:id="14380" w:author="R4-1904803" w:date="2019-04-17T21:25:00Z"/>
              </w:rPr>
            </w:pPr>
            <w:ins w:id="14381" w:author="R4-1904803" w:date="2019-04-17T21:25:00Z">
              <w:r w:rsidRPr="00EF497C">
                <w:t>Code block CRC size (bits)</w:t>
              </w:r>
            </w:ins>
          </w:p>
        </w:tc>
        <w:tc>
          <w:tcPr>
            <w:tcW w:w="1076" w:type="dxa"/>
          </w:tcPr>
          <w:p w14:paraId="4F5C322A" w14:textId="77777777" w:rsidR="00171C20" w:rsidRPr="00EF497C" w:rsidRDefault="00171C20" w:rsidP="00E91F06">
            <w:pPr>
              <w:pStyle w:val="TAC"/>
              <w:rPr>
                <w:ins w:id="14382" w:author="R4-1904803" w:date="2019-04-17T21:25:00Z"/>
              </w:rPr>
            </w:pPr>
            <w:ins w:id="14383" w:author="R4-1904803" w:date="2019-04-17T21:25:00Z">
              <w:r w:rsidRPr="00EF497C">
                <w:rPr>
                  <w:szCs w:val="18"/>
                </w:rPr>
                <w:t>24</w:t>
              </w:r>
            </w:ins>
          </w:p>
        </w:tc>
        <w:tc>
          <w:tcPr>
            <w:tcW w:w="1077" w:type="dxa"/>
          </w:tcPr>
          <w:p w14:paraId="1EFD4BA7" w14:textId="77777777" w:rsidR="00171C20" w:rsidRPr="00EF497C" w:rsidRDefault="00171C20" w:rsidP="00E91F06">
            <w:pPr>
              <w:pStyle w:val="TAC"/>
              <w:rPr>
                <w:ins w:id="14384" w:author="R4-1904803" w:date="2019-04-17T21:25:00Z"/>
              </w:rPr>
            </w:pPr>
            <w:ins w:id="14385" w:author="R4-1904803" w:date="2019-04-17T21:25:00Z">
              <w:r w:rsidRPr="00EF497C">
                <w:rPr>
                  <w:szCs w:val="18"/>
                </w:rPr>
                <w:t>24</w:t>
              </w:r>
            </w:ins>
          </w:p>
        </w:tc>
        <w:tc>
          <w:tcPr>
            <w:tcW w:w="1076" w:type="dxa"/>
          </w:tcPr>
          <w:p w14:paraId="764C09B3" w14:textId="77777777" w:rsidR="00171C20" w:rsidRPr="00EF497C" w:rsidRDefault="00171C20" w:rsidP="00E91F06">
            <w:pPr>
              <w:pStyle w:val="TAC"/>
              <w:rPr>
                <w:ins w:id="14386" w:author="R4-1904803" w:date="2019-04-17T21:25:00Z"/>
              </w:rPr>
            </w:pPr>
            <w:ins w:id="14387" w:author="R4-1904803" w:date="2019-04-17T21:25:00Z">
              <w:r w:rsidRPr="00EF497C">
                <w:rPr>
                  <w:szCs w:val="18"/>
                </w:rPr>
                <w:t>24</w:t>
              </w:r>
            </w:ins>
          </w:p>
        </w:tc>
        <w:tc>
          <w:tcPr>
            <w:tcW w:w="1077" w:type="dxa"/>
          </w:tcPr>
          <w:p w14:paraId="5E1D1588" w14:textId="77777777" w:rsidR="00171C20" w:rsidRPr="00EF497C" w:rsidRDefault="00171C20" w:rsidP="00E91F06">
            <w:pPr>
              <w:pStyle w:val="TAC"/>
              <w:rPr>
                <w:ins w:id="14388" w:author="R4-1904803" w:date="2019-04-17T21:25:00Z"/>
              </w:rPr>
            </w:pPr>
            <w:ins w:id="14389" w:author="R4-1904803" w:date="2019-04-17T21:25:00Z">
              <w:r w:rsidRPr="00EF497C">
                <w:rPr>
                  <w:szCs w:val="18"/>
                </w:rPr>
                <w:t>24</w:t>
              </w:r>
            </w:ins>
          </w:p>
        </w:tc>
        <w:tc>
          <w:tcPr>
            <w:tcW w:w="1077" w:type="dxa"/>
          </w:tcPr>
          <w:p w14:paraId="1CCFE5D7" w14:textId="77777777" w:rsidR="00171C20" w:rsidRPr="00EF497C" w:rsidRDefault="00171C20" w:rsidP="00E91F06">
            <w:pPr>
              <w:pStyle w:val="TAC"/>
              <w:rPr>
                <w:ins w:id="14390" w:author="R4-1904803" w:date="2019-04-17T21:25:00Z"/>
              </w:rPr>
            </w:pPr>
            <w:ins w:id="14391" w:author="R4-1904803" w:date="2019-04-17T21:25:00Z">
              <w:r w:rsidRPr="00EF497C">
                <w:rPr>
                  <w:szCs w:val="18"/>
                </w:rPr>
                <w:t>24</w:t>
              </w:r>
            </w:ins>
          </w:p>
        </w:tc>
      </w:tr>
      <w:tr w:rsidR="00171C20" w:rsidRPr="00EF497C" w14:paraId="1859B014" w14:textId="77777777" w:rsidTr="00E91F06">
        <w:trPr>
          <w:jc w:val="center"/>
          <w:ins w:id="14392" w:author="R4-1904803" w:date="2019-04-17T21:25:00Z"/>
        </w:trPr>
        <w:tc>
          <w:tcPr>
            <w:tcW w:w="3950" w:type="dxa"/>
          </w:tcPr>
          <w:p w14:paraId="1BD8EF59" w14:textId="77777777" w:rsidR="00171C20" w:rsidRPr="00EF497C" w:rsidRDefault="00171C20" w:rsidP="00E91F06">
            <w:pPr>
              <w:pStyle w:val="TAC"/>
              <w:rPr>
                <w:ins w:id="14393" w:author="R4-1904803" w:date="2019-04-17T21:25:00Z"/>
              </w:rPr>
            </w:pPr>
            <w:ins w:id="14394" w:author="R4-1904803" w:date="2019-04-17T21:25:00Z">
              <w:r w:rsidRPr="00EF497C">
                <w:t>Number of code blocks - C</w:t>
              </w:r>
            </w:ins>
          </w:p>
        </w:tc>
        <w:tc>
          <w:tcPr>
            <w:tcW w:w="1076" w:type="dxa"/>
            <w:vAlign w:val="center"/>
          </w:tcPr>
          <w:p w14:paraId="6C62DADB" w14:textId="77777777" w:rsidR="00171C20" w:rsidRPr="00EF497C" w:rsidRDefault="00171C20" w:rsidP="00E91F06">
            <w:pPr>
              <w:pStyle w:val="TAC"/>
              <w:rPr>
                <w:ins w:id="14395" w:author="R4-1904803" w:date="2019-04-17T21:25:00Z"/>
              </w:rPr>
            </w:pPr>
            <w:ins w:id="14396" w:author="R4-1904803" w:date="2019-04-17T21:25:00Z">
              <w:r w:rsidRPr="00EF497C">
                <w:t>4</w:t>
              </w:r>
            </w:ins>
          </w:p>
        </w:tc>
        <w:tc>
          <w:tcPr>
            <w:tcW w:w="1077" w:type="dxa"/>
            <w:vAlign w:val="center"/>
          </w:tcPr>
          <w:p w14:paraId="2773063C" w14:textId="77777777" w:rsidR="00171C20" w:rsidRPr="00EF497C" w:rsidRDefault="00171C20" w:rsidP="00E91F06">
            <w:pPr>
              <w:pStyle w:val="TAC"/>
              <w:rPr>
                <w:ins w:id="14397" w:author="R4-1904803" w:date="2019-04-17T21:25:00Z"/>
              </w:rPr>
            </w:pPr>
            <w:ins w:id="14398" w:author="R4-1904803" w:date="2019-04-17T21:25:00Z">
              <w:r w:rsidRPr="00EF497C">
                <w:t>8</w:t>
              </w:r>
            </w:ins>
          </w:p>
        </w:tc>
        <w:tc>
          <w:tcPr>
            <w:tcW w:w="1076" w:type="dxa"/>
          </w:tcPr>
          <w:p w14:paraId="02C2FD3F" w14:textId="77777777" w:rsidR="00171C20" w:rsidRPr="00EF497C" w:rsidRDefault="00171C20" w:rsidP="00E91F06">
            <w:pPr>
              <w:pStyle w:val="TAC"/>
              <w:rPr>
                <w:ins w:id="14399" w:author="R4-1904803" w:date="2019-04-17T21:25:00Z"/>
              </w:rPr>
            </w:pPr>
            <w:ins w:id="14400" w:author="R4-1904803" w:date="2019-04-17T21:25:00Z">
              <w:r w:rsidRPr="00EF497C">
                <w:t>2</w:t>
              </w:r>
            </w:ins>
          </w:p>
        </w:tc>
        <w:tc>
          <w:tcPr>
            <w:tcW w:w="1077" w:type="dxa"/>
            <w:vAlign w:val="center"/>
          </w:tcPr>
          <w:p w14:paraId="0D7A1E60" w14:textId="77777777" w:rsidR="00171C20" w:rsidRPr="00EF497C" w:rsidRDefault="00171C20" w:rsidP="00E91F06">
            <w:pPr>
              <w:pStyle w:val="TAC"/>
              <w:rPr>
                <w:ins w:id="14401" w:author="R4-1904803" w:date="2019-04-17T21:25:00Z"/>
              </w:rPr>
            </w:pPr>
            <w:ins w:id="14402" w:author="R4-1904803" w:date="2019-04-17T21:25:00Z">
              <w:r w:rsidRPr="00EF497C">
                <w:t>4</w:t>
              </w:r>
            </w:ins>
          </w:p>
        </w:tc>
        <w:tc>
          <w:tcPr>
            <w:tcW w:w="1077" w:type="dxa"/>
            <w:vAlign w:val="center"/>
          </w:tcPr>
          <w:p w14:paraId="20EBFD1B" w14:textId="77777777" w:rsidR="00171C20" w:rsidRPr="00EF497C" w:rsidRDefault="00171C20" w:rsidP="00E91F06">
            <w:pPr>
              <w:pStyle w:val="TAC"/>
              <w:rPr>
                <w:ins w:id="14403" w:author="R4-1904803" w:date="2019-04-17T21:25:00Z"/>
              </w:rPr>
            </w:pPr>
            <w:ins w:id="14404" w:author="R4-1904803" w:date="2019-04-17T21:25:00Z">
              <w:r w:rsidRPr="00EF497C">
                <w:t>8</w:t>
              </w:r>
            </w:ins>
          </w:p>
        </w:tc>
      </w:tr>
      <w:tr w:rsidR="00171C20" w:rsidRPr="00EF497C" w14:paraId="5817C265" w14:textId="77777777" w:rsidTr="00E91F06">
        <w:trPr>
          <w:jc w:val="center"/>
          <w:ins w:id="14405" w:author="R4-1904803" w:date="2019-04-17T21:25:00Z"/>
        </w:trPr>
        <w:tc>
          <w:tcPr>
            <w:tcW w:w="3950" w:type="dxa"/>
          </w:tcPr>
          <w:p w14:paraId="43C4BCBE" w14:textId="77777777" w:rsidR="00171C20" w:rsidRPr="00EF497C" w:rsidRDefault="00171C20" w:rsidP="00E91F06">
            <w:pPr>
              <w:pStyle w:val="TAC"/>
              <w:rPr>
                <w:ins w:id="14406" w:author="R4-1904803" w:date="2019-04-17T21:25:00Z"/>
                <w:lang w:eastAsia="zh-CN"/>
              </w:rPr>
            </w:pPr>
            <w:ins w:id="14407"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D8997D1" w14:textId="77777777" w:rsidR="00171C20" w:rsidRPr="00EF497C" w:rsidRDefault="00171C20" w:rsidP="00E91F06">
            <w:pPr>
              <w:pStyle w:val="TAC"/>
              <w:rPr>
                <w:ins w:id="14408" w:author="R4-1904803" w:date="2019-04-17T21:25:00Z"/>
              </w:rPr>
            </w:pPr>
            <w:ins w:id="14409" w:author="R4-1904803" w:date="2019-04-17T21:25:00Z">
              <w:r w:rsidRPr="00EF497C">
                <w:rPr>
                  <w:rFonts w:hint="eastAsia"/>
                  <w:lang w:eastAsia="zh-CN"/>
                </w:rPr>
                <w:t>8</w:t>
              </w:r>
              <w:r w:rsidRPr="00EF497C">
                <w:rPr>
                  <w:lang w:eastAsia="zh-CN"/>
                </w:rPr>
                <w:t>224</w:t>
              </w:r>
            </w:ins>
          </w:p>
        </w:tc>
        <w:tc>
          <w:tcPr>
            <w:tcW w:w="1077" w:type="dxa"/>
            <w:vAlign w:val="center"/>
          </w:tcPr>
          <w:p w14:paraId="5292221D" w14:textId="77777777" w:rsidR="00171C20" w:rsidRPr="00EF497C" w:rsidRDefault="00171C20" w:rsidP="00E91F06">
            <w:pPr>
              <w:pStyle w:val="TAC"/>
              <w:rPr>
                <w:ins w:id="14410" w:author="R4-1904803" w:date="2019-04-17T21:25:00Z"/>
              </w:rPr>
            </w:pPr>
            <w:ins w:id="14411" w:author="R4-1904803" w:date="2019-04-17T21:25:00Z">
              <w:r w:rsidRPr="00EF497C">
                <w:rPr>
                  <w:rFonts w:hint="eastAsia"/>
                  <w:lang w:eastAsia="zh-CN"/>
                </w:rPr>
                <w:t>8</w:t>
              </w:r>
              <w:r w:rsidRPr="00EF497C">
                <w:rPr>
                  <w:lang w:eastAsia="zh-CN"/>
                </w:rPr>
                <w:t>224</w:t>
              </w:r>
            </w:ins>
          </w:p>
        </w:tc>
        <w:tc>
          <w:tcPr>
            <w:tcW w:w="1076" w:type="dxa"/>
          </w:tcPr>
          <w:p w14:paraId="4B338FAC" w14:textId="77777777" w:rsidR="00171C20" w:rsidRPr="00EF497C" w:rsidRDefault="00171C20" w:rsidP="00E91F06">
            <w:pPr>
              <w:pStyle w:val="TAC"/>
              <w:rPr>
                <w:ins w:id="14412" w:author="R4-1904803" w:date="2019-04-17T21:25:00Z"/>
              </w:rPr>
            </w:pPr>
            <w:ins w:id="14413" w:author="R4-1904803" w:date="2019-04-17T21:25:00Z">
              <w:r w:rsidRPr="00EF497C">
                <w:rPr>
                  <w:rFonts w:hint="eastAsia"/>
                  <w:lang w:eastAsia="zh-CN"/>
                </w:rPr>
                <w:t>7</w:t>
              </w:r>
              <w:r w:rsidRPr="00EF497C">
                <w:rPr>
                  <w:lang w:eastAsia="zh-CN"/>
                </w:rPr>
                <w:t>976</w:t>
              </w:r>
            </w:ins>
          </w:p>
        </w:tc>
        <w:tc>
          <w:tcPr>
            <w:tcW w:w="1077" w:type="dxa"/>
            <w:vAlign w:val="center"/>
          </w:tcPr>
          <w:p w14:paraId="141B8ADC" w14:textId="77777777" w:rsidR="00171C20" w:rsidRPr="00EF497C" w:rsidRDefault="00171C20" w:rsidP="00E91F06">
            <w:pPr>
              <w:pStyle w:val="TAC"/>
              <w:rPr>
                <w:ins w:id="14414" w:author="R4-1904803" w:date="2019-04-17T21:25:00Z"/>
              </w:rPr>
            </w:pPr>
            <w:ins w:id="14415" w:author="R4-1904803" w:date="2019-04-17T21:25:00Z">
              <w:r w:rsidRPr="00EF497C">
                <w:rPr>
                  <w:rFonts w:hint="eastAsia"/>
                  <w:lang w:eastAsia="zh-CN"/>
                </w:rPr>
                <w:t>8</w:t>
              </w:r>
              <w:r w:rsidRPr="00EF497C">
                <w:rPr>
                  <w:lang w:eastAsia="zh-CN"/>
                </w:rPr>
                <w:t>224</w:t>
              </w:r>
            </w:ins>
          </w:p>
        </w:tc>
        <w:tc>
          <w:tcPr>
            <w:tcW w:w="1077" w:type="dxa"/>
            <w:vAlign w:val="center"/>
          </w:tcPr>
          <w:p w14:paraId="7FAAD76F" w14:textId="77777777" w:rsidR="00171C20" w:rsidRPr="00EF497C" w:rsidRDefault="00171C20" w:rsidP="00E91F06">
            <w:pPr>
              <w:pStyle w:val="TAC"/>
              <w:rPr>
                <w:ins w:id="14416" w:author="R4-1904803" w:date="2019-04-17T21:25:00Z"/>
              </w:rPr>
            </w:pPr>
            <w:ins w:id="14417" w:author="R4-1904803" w:date="2019-04-17T21:25:00Z">
              <w:r w:rsidRPr="00EF497C">
                <w:rPr>
                  <w:rFonts w:hint="eastAsia"/>
                  <w:lang w:eastAsia="zh-CN"/>
                </w:rPr>
                <w:t>8</w:t>
              </w:r>
              <w:r w:rsidRPr="00EF497C">
                <w:rPr>
                  <w:lang w:eastAsia="zh-CN"/>
                </w:rPr>
                <w:t>224</w:t>
              </w:r>
            </w:ins>
          </w:p>
        </w:tc>
      </w:tr>
      <w:tr w:rsidR="00171C20" w:rsidRPr="00EF497C" w14:paraId="58DA4A7B" w14:textId="77777777" w:rsidTr="00E91F06">
        <w:trPr>
          <w:jc w:val="center"/>
          <w:ins w:id="14418" w:author="R4-1904803" w:date="2019-04-17T21:25:00Z"/>
        </w:trPr>
        <w:tc>
          <w:tcPr>
            <w:tcW w:w="3950" w:type="dxa"/>
          </w:tcPr>
          <w:p w14:paraId="22898D50" w14:textId="77777777" w:rsidR="00171C20" w:rsidRPr="00EF497C" w:rsidRDefault="00171C20" w:rsidP="00E91F06">
            <w:pPr>
              <w:pStyle w:val="TAC"/>
              <w:rPr>
                <w:ins w:id="14419" w:author="R4-1904803" w:date="2019-04-17T21:25:00Z"/>
                <w:lang w:eastAsia="zh-CN"/>
              </w:rPr>
            </w:pPr>
            <w:ins w:id="14420" w:author="R4-1904803" w:date="2019-04-17T21:25:00Z">
              <w:r w:rsidRPr="00EF497C">
                <w:t xml:space="preserve">Total number of bits per </w:t>
              </w:r>
              <w:r w:rsidRPr="00EF497C">
                <w:rPr>
                  <w:lang w:eastAsia="zh-CN"/>
                </w:rPr>
                <w:t>slot</w:t>
              </w:r>
            </w:ins>
          </w:p>
        </w:tc>
        <w:tc>
          <w:tcPr>
            <w:tcW w:w="1076" w:type="dxa"/>
            <w:vAlign w:val="center"/>
          </w:tcPr>
          <w:p w14:paraId="11FEE9C4" w14:textId="77777777" w:rsidR="00171C20" w:rsidRPr="00EF497C" w:rsidRDefault="00171C20" w:rsidP="00E91F06">
            <w:pPr>
              <w:pStyle w:val="TAC"/>
              <w:rPr>
                <w:ins w:id="14421" w:author="R4-1904803" w:date="2019-04-17T21:25:00Z"/>
              </w:rPr>
            </w:pPr>
            <w:ins w:id="14422" w:author="R4-1904803" w:date="2019-04-17T21:25:00Z">
              <w:r w:rsidRPr="00EF497C">
                <w:t>50688</w:t>
              </w:r>
            </w:ins>
          </w:p>
        </w:tc>
        <w:tc>
          <w:tcPr>
            <w:tcW w:w="1077" w:type="dxa"/>
            <w:vAlign w:val="center"/>
          </w:tcPr>
          <w:p w14:paraId="7B5AC46A" w14:textId="77777777" w:rsidR="00171C20" w:rsidRPr="00EF497C" w:rsidRDefault="00171C20" w:rsidP="00E91F06">
            <w:pPr>
              <w:pStyle w:val="TAC"/>
              <w:rPr>
                <w:ins w:id="14423" w:author="R4-1904803" w:date="2019-04-17T21:25:00Z"/>
              </w:rPr>
            </w:pPr>
            <w:ins w:id="14424" w:author="R4-1904803" w:date="2019-04-17T21:25:00Z">
              <w:r w:rsidRPr="00EF497C">
                <w:t>101376</w:t>
              </w:r>
            </w:ins>
          </w:p>
        </w:tc>
        <w:tc>
          <w:tcPr>
            <w:tcW w:w="1076" w:type="dxa"/>
          </w:tcPr>
          <w:p w14:paraId="642E09E5" w14:textId="77777777" w:rsidR="00171C20" w:rsidRPr="00EF497C" w:rsidRDefault="00171C20" w:rsidP="00E91F06">
            <w:pPr>
              <w:pStyle w:val="TAC"/>
              <w:rPr>
                <w:ins w:id="14425" w:author="R4-1904803" w:date="2019-04-17T21:25:00Z"/>
              </w:rPr>
            </w:pPr>
            <w:ins w:id="14426" w:author="R4-1904803" w:date="2019-04-17T21:25:00Z">
              <w:r w:rsidRPr="00EF497C">
                <w:t>24576</w:t>
              </w:r>
            </w:ins>
          </w:p>
        </w:tc>
        <w:tc>
          <w:tcPr>
            <w:tcW w:w="1077" w:type="dxa"/>
            <w:vAlign w:val="center"/>
          </w:tcPr>
          <w:p w14:paraId="553E8BE7" w14:textId="77777777" w:rsidR="00171C20" w:rsidRPr="00EF497C" w:rsidRDefault="00171C20" w:rsidP="00E91F06">
            <w:pPr>
              <w:pStyle w:val="TAC"/>
              <w:rPr>
                <w:ins w:id="14427" w:author="R4-1904803" w:date="2019-04-17T21:25:00Z"/>
              </w:rPr>
            </w:pPr>
            <w:ins w:id="14428" w:author="R4-1904803" w:date="2019-04-17T21:25:00Z">
              <w:r w:rsidRPr="00EF497C">
                <w:t>50688</w:t>
              </w:r>
            </w:ins>
          </w:p>
        </w:tc>
        <w:tc>
          <w:tcPr>
            <w:tcW w:w="1077" w:type="dxa"/>
            <w:vAlign w:val="center"/>
          </w:tcPr>
          <w:p w14:paraId="5B8A0478" w14:textId="77777777" w:rsidR="00171C20" w:rsidRPr="00EF497C" w:rsidRDefault="00171C20" w:rsidP="00E91F06">
            <w:pPr>
              <w:pStyle w:val="TAC"/>
              <w:rPr>
                <w:ins w:id="14429" w:author="R4-1904803" w:date="2019-04-17T21:25:00Z"/>
              </w:rPr>
            </w:pPr>
            <w:ins w:id="14430" w:author="R4-1904803" w:date="2019-04-17T21:25:00Z">
              <w:r w:rsidRPr="00EF497C">
                <w:t>101376</w:t>
              </w:r>
            </w:ins>
          </w:p>
        </w:tc>
      </w:tr>
      <w:tr w:rsidR="00171C20" w:rsidRPr="00EF497C" w14:paraId="19DCE983" w14:textId="77777777" w:rsidTr="00E91F06">
        <w:trPr>
          <w:jc w:val="center"/>
          <w:ins w:id="14431" w:author="R4-1904803" w:date="2019-04-17T21:25:00Z"/>
        </w:trPr>
        <w:tc>
          <w:tcPr>
            <w:tcW w:w="3950" w:type="dxa"/>
          </w:tcPr>
          <w:p w14:paraId="4968372F" w14:textId="77777777" w:rsidR="00171C20" w:rsidRPr="00EF497C" w:rsidRDefault="00171C20" w:rsidP="00E91F06">
            <w:pPr>
              <w:pStyle w:val="TAC"/>
              <w:rPr>
                <w:ins w:id="14432" w:author="R4-1904803" w:date="2019-04-17T21:25:00Z"/>
                <w:lang w:eastAsia="zh-CN"/>
              </w:rPr>
            </w:pPr>
            <w:ins w:id="14433" w:author="R4-1904803" w:date="2019-04-17T21:25:00Z">
              <w:r w:rsidRPr="00EF497C">
                <w:t xml:space="preserve">Total symbols per </w:t>
              </w:r>
              <w:r w:rsidRPr="00EF497C">
                <w:rPr>
                  <w:lang w:eastAsia="zh-CN"/>
                </w:rPr>
                <w:t>slot</w:t>
              </w:r>
            </w:ins>
          </w:p>
        </w:tc>
        <w:tc>
          <w:tcPr>
            <w:tcW w:w="1076" w:type="dxa"/>
            <w:vAlign w:val="center"/>
          </w:tcPr>
          <w:p w14:paraId="3E19F27F" w14:textId="77777777" w:rsidR="00171C20" w:rsidRPr="00EF497C" w:rsidRDefault="00171C20" w:rsidP="00E91F06">
            <w:pPr>
              <w:pStyle w:val="TAC"/>
              <w:rPr>
                <w:ins w:id="14434" w:author="R4-1904803" w:date="2019-04-17T21:25:00Z"/>
              </w:rPr>
            </w:pPr>
            <w:ins w:id="14435" w:author="R4-1904803" w:date="2019-04-17T21:25:00Z">
              <w:r w:rsidRPr="00EF497C">
                <w:t>12672</w:t>
              </w:r>
            </w:ins>
          </w:p>
        </w:tc>
        <w:tc>
          <w:tcPr>
            <w:tcW w:w="1077" w:type="dxa"/>
            <w:vAlign w:val="center"/>
          </w:tcPr>
          <w:p w14:paraId="0478C59C" w14:textId="77777777" w:rsidR="00171C20" w:rsidRPr="00EF497C" w:rsidRDefault="00171C20" w:rsidP="00E91F06">
            <w:pPr>
              <w:pStyle w:val="TAC"/>
              <w:rPr>
                <w:ins w:id="14436" w:author="R4-1904803" w:date="2019-04-17T21:25:00Z"/>
              </w:rPr>
            </w:pPr>
            <w:ins w:id="14437" w:author="R4-1904803" w:date="2019-04-17T21:25:00Z">
              <w:r w:rsidRPr="00EF497C">
                <w:t>25344</w:t>
              </w:r>
            </w:ins>
          </w:p>
        </w:tc>
        <w:tc>
          <w:tcPr>
            <w:tcW w:w="1076" w:type="dxa"/>
          </w:tcPr>
          <w:p w14:paraId="2841B27D" w14:textId="77777777" w:rsidR="00171C20" w:rsidRPr="00EF497C" w:rsidRDefault="00171C20" w:rsidP="00E91F06">
            <w:pPr>
              <w:pStyle w:val="TAC"/>
              <w:rPr>
                <w:ins w:id="14438" w:author="R4-1904803" w:date="2019-04-17T21:25:00Z"/>
              </w:rPr>
            </w:pPr>
            <w:ins w:id="14439" w:author="R4-1904803" w:date="2019-04-17T21:25:00Z">
              <w:r w:rsidRPr="00EF497C">
                <w:t>6144</w:t>
              </w:r>
            </w:ins>
          </w:p>
        </w:tc>
        <w:tc>
          <w:tcPr>
            <w:tcW w:w="1077" w:type="dxa"/>
            <w:vAlign w:val="center"/>
          </w:tcPr>
          <w:p w14:paraId="7B691D74" w14:textId="77777777" w:rsidR="00171C20" w:rsidRPr="00EF497C" w:rsidRDefault="00171C20" w:rsidP="00E91F06">
            <w:pPr>
              <w:pStyle w:val="TAC"/>
              <w:rPr>
                <w:ins w:id="14440" w:author="R4-1904803" w:date="2019-04-17T21:25:00Z"/>
              </w:rPr>
            </w:pPr>
            <w:ins w:id="14441" w:author="R4-1904803" w:date="2019-04-17T21:25:00Z">
              <w:r w:rsidRPr="00EF497C">
                <w:t>12672</w:t>
              </w:r>
            </w:ins>
          </w:p>
        </w:tc>
        <w:tc>
          <w:tcPr>
            <w:tcW w:w="1077" w:type="dxa"/>
            <w:vAlign w:val="center"/>
          </w:tcPr>
          <w:p w14:paraId="0A9BE640" w14:textId="77777777" w:rsidR="00171C20" w:rsidRPr="00EF497C" w:rsidRDefault="00171C20" w:rsidP="00E91F06">
            <w:pPr>
              <w:pStyle w:val="TAC"/>
              <w:rPr>
                <w:ins w:id="14442" w:author="R4-1904803" w:date="2019-04-17T21:25:00Z"/>
              </w:rPr>
            </w:pPr>
            <w:ins w:id="14443" w:author="R4-1904803" w:date="2019-04-17T21:25:00Z">
              <w:r w:rsidRPr="00EF497C">
                <w:t>25344</w:t>
              </w:r>
            </w:ins>
          </w:p>
        </w:tc>
      </w:tr>
      <w:tr w:rsidR="00171C20" w:rsidRPr="00EF497C" w14:paraId="1CE2F4A8" w14:textId="77777777" w:rsidTr="00E91F06">
        <w:trPr>
          <w:jc w:val="center"/>
          <w:ins w:id="14444" w:author="R4-1904803" w:date="2019-04-17T21:25:00Z"/>
        </w:trPr>
        <w:tc>
          <w:tcPr>
            <w:tcW w:w="9333" w:type="dxa"/>
            <w:gridSpan w:val="6"/>
          </w:tcPr>
          <w:p w14:paraId="4AF70C46" w14:textId="2443E0FF" w:rsidR="00171C20" w:rsidRPr="00EF497C" w:rsidRDefault="00171C20" w:rsidP="00E91F06">
            <w:pPr>
              <w:pStyle w:val="TAN"/>
              <w:rPr>
                <w:ins w:id="14445" w:author="R4-1904803" w:date="2019-04-17T21:25:00Z"/>
                <w:lang w:eastAsia="zh-CN"/>
              </w:rPr>
            </w:pPr>
            <w:ins w:id="14446" w:author="R4-1904803" w:date="2019-04-17T21:25:00Z">
              <w:r w:rsidRPr="00EF497C">
                <w:rPr>
                  <w:rFonts w:hint="eastAsia"/>
                </w:rPr>
                <w:t>NOTE 1:</w:t>
              </w:r>
              <w:r w:rsidRPr="00EF497C">
                <w:rPr>
                  <w:rFonts w:hint="eastAsia"/>
                </w:rPr>
                <w:tab/>
              </w:r>
            </w:ins>
            <w:ins w:id="14447" w:author="R4-1907251" w:date="2019-05-22T14:51:00Z">
              <w:r w:rsidR="00C56018" w:rsidRPr="00EF497C">
                <w:rPr>
                  <w:rFonts w:eastAsiaTheme="minorEastAsia"/>
                  <w:lang w:eastAsia="zh-CN"/>
                </w:rPr>
                <w:t>DM-RS configuration type</w:t>
              </w:r>
            </w:ins>
            <w:ins w:id="14448" w:author="R4-1904803" w:date="2019-04-17T21:25:00Z">
              <w:del w:id="14449" w:author="R4-1907251" w:date="2019-05-22T14:51:00Z">
                <w:r w:rsidRPr="00EF497C" w:rsidDel="00C56018">
                  <w:rPr>
                    <w:i/>
                  </w:rPr>
                  <w:delText>UL-DMRS-config-type</w:delText>
                </w:r>
              </w:del>
              <w:r w:rsidRPr="00EF497C">
                <w:rPr>
                  <w:rFonts w:hint="eastAsia"/>
                </w:rPr>
                <w:t xml:space="preserve"> = 1 with </w:t>
              </w:r>
            </w:ins>
            <w:ins w:id="14450" w:author="R4-1907251" w:date="2019-05-22T14:52:00Z">
              <w:r w:rsidR="00C56018" w:rsidRPr="00EF497C">
                <w:t>DM-RS duration = single-symbol DM-RS</w:t>
              </w:r>
            </w:ins>
            <w:ins w:id="14451" w:author="R4-1904803" w:date="2019-04-17T21:25:00Z">
              <w:del w:id="14452" w:author="R4-1907251" w:date="2019-05-22T14:52: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453"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454" w:author="R4-1904803" w:date="2019-04-17T21:25:00Z">
              <w:del w:id="14455" w:author="R4-1907251" w:date="2019-05-22T14:52: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456" w:author="R4-1904803" w:date="2019-04-17T21:27:00Z">
              <w:r w:rsidRPr="00EF497C">
                <w:rPr>
                  <w:i/>
                  <w:vertAlign w:val="subscript"/>
                  <w:lang w:eastAsia="zh-CN"/>
                </w:rPr>
                <w:t xml:space="preserve"> </w:t>
              </w:r>
            </w:ins>
            <w:ins w:id="14457"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458" w:author="R4-1904803" w:date="2019-04-17T21:27:00Z">
              <w:r w:rsidRPr="00EF497C">
                <w:rPr>
                  <w:lang w:eastAsia="zh-CN"/>
                </w:rPr>
                <w:t xml:space="preserve"> </w:t>
              </w:r>
            </w:ins>
            <w:ins w:id="14459" w:author="R4-1904803" w:date="2019-04-17T21:25:00Z">
              <w:r w:rsidRPr="00EF497C">
                <w:rPr>
                  <w:rFonts w:hint="eastAsia"/>
                  <w:lang w:eastAsia="zh-CN"/>
                </w:rPr>
                <w:t>8</w:t>
              </w:r>
              <w:r w:rsidRPr="00EF497C">
                <w:rPr>
                  <w:rFonts w:hint="eastAsia"/>
                </w:rPr>
                <w:t xml:space="preserve"> as per </w:t>
              </w:r>
            </w:ins>
            <w:ins w:id="14460" w:author="R4-1904803" w:date="2019-04-17T21:27:00Z">
              <w:r w:rsidRPr="00EF497C">
                <w:t>t</w:t>
              </w:r>
            </w:ins>
            <w:ins w:id="14461"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029EB06D" w14:textId="5F6B2240" w:rsidR="00171C20" w:rsidRPr="00EF497C" w:rsidRDefault="00171C20" w:rsidP="00171C20">
            <w:pPr>
              <w:pStyle w:val="TAN"/>
              <w:rPr>
                <w:ins w:id="14462" w:author="R4-1904803" w:date="2019-04-17T21:25:00Z"/>
                <w:lang w:eastAsia="zh-CN"/>
              </w:rPr>
            </w:pPr>
            <w:ins w:id="14463"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464" w:author="R4-1904803" w:date="2019-04-17T21:26:00Z">
              <w:r w:rsidRPr="00EF497C">
                <w:rPr>
                  <w:rFonts w:cs="Arial"/>
                  <w:i/>
                  <w:lang w:eastAsia="zh-CN"/>
                </w:rPr>
                <w:t>K'</w:t>
              </w:r>
            </w:ins>
            <w:ins w:id="14465"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4DC51C55" w14:textId="77777777" w:rsidR="00E215C0" w:rsidRPr="00EF497C" w:rsidRDefault="00E215C0" w:rsidP="00E215C0">
      <w:pPr>
        <w:rPr>
          <w:noProof/>
          <w:lang w:eastAsia="zh-CN"/>
        </w:rPr>
      </w:pPr>
    </w:p>
    <w:p w14:paraId="1DDCD587" w14:textId="77777777" w:rsidR="00E215C0" w:rsidRPr="00EF497C" w:rsidRDefault="00E215C0" w:rsidP="00E215C0">
      <w:pPr>
        <w:pStyle w:val="Heading1"/>
        <w:rPr>
          <w:lang w:eastAsia="zh-CN"/>
        </w:rPr>
      </w:pPr>
      <w:bookmarkStart w:id="14466" w:name="_Toc5283855"/>
      <w:r w:rsidRPr="00EF497C">
        <w:t>A.</w:t>
      </w:r>
      <w:r w:rsidRPr="00EF497C">
        <w:rPr>
          <w:rFonts w:hint="eastAsia"/>
          <w:lang w:eastAsia="zh-CN"/>
        </w:rPr>
        <w:t>5</w:t>
      </w:r>
      <w:r w:rsidRPr="00EF497C">
        <w:tab/>
        <w:t>Fixed Reference Channels for performance requirements (</w:t>
      </w:r>
      <w:r w:rsidRPr="00EF497C">
        <w:rPr>
          <w:lang w:eastAsia="zh-CN"/>
        </w:rPr>
        <w:t>64QAM, R=567/1024</w:t>
      </w:r>
      <w:r w:rsidRPr="00EF497C">
        <w:t>)</w:t>
      </w:r>
      <w:bookmarkEnd w:id="14466"/>
    </w:p>
    <w:p w14:paraId="3BF85E0E" w14:textId="6E8CA70D" w:rsidR="00E215C0" w:rsidRPr="00EF497C" w:rsidDel="00171C20" w:rsidRDefault="00E215C0" w:rsidP="00171C20">
      <w:pPr>
        <w:rPr>
          <w:del w:id="14467" w:author="R4-1904803" w:date="2019-04-17T21:28:00Z"/>
          <w:lang w:eastAsia="zh-CN"/>
        </w:rPr>
      </w:pPr>
      <w:r w:rsidRPr="00EF497C">
        <w:t xml:space="preserve">The parameters for the reference measurement channels are specified in </w:t>
      </w:r>
      <w:del w:id="14468" w:author="R4-1904803" w:date="2019-04-17T21:27:00Z">
        <w:r w:rsidRPr="00EF497C" w:rsidDel="00171C20">
          <w:delText>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1</w:delText>
        </w:r>
        <w:r w:rsidRPr="00EF497C" w:rsidDel="00171C20">
          <w:delText xml:space="preserve"> </w:delText>
        </w:r>
        <w:r w:rsidRPr="00EF497C" w:rsidDel="00171C20">
          <w:rPr>
            <w:rFonts w:hint="eastAsia"/>
            <w:lang w:eastAsia="zh-CN"/>
          </w:rPr>
          <w:delText xml:space="preserve">to </w:delText>
        </w:r>
      </w:del>
      <w:r w:rsidRPr="00EF497C">
        <w:rPr>
          <w:rFonts w:hint="eastAsia"/>
          <w:lang w:eastAsia="zh-CN"/>
        </w:rPr>
        <w:t xml:space="preserve">table A.5-2 </w:t>
      </w:r>
      <w:r w:rsidRPr="00EF497C">
        <w:t>for FR</w:t>
      </w:r>
      <w:r w:rsidRPr="00EF497C">
        <w:rPr>
          <w:rFonts w:hint="eastAsia"/>
          <w:lang w:eastAsia="zh-CN"/>
        </w:rPr>
        <w:t>1</w:t>
      </w:r>
      <w:r w:rsidRPr="00EF497C">
        <w:t xml:space="preserve"> PUSCH performance requirements</w:t>
      </w:r>
      <w:del w:id="14469" w:author="R4-1904803" w:date="2019-04-17T21:28:00Z">
        <w:r w:rsidRPr="00EF497C" w:rsidDel="00171C20">
          <w:rPr>
            <w:rFonts w:hint="eastAsia"/>
            <w:lang w:eastAsia="zh-CN"/>
          </w:rPr>
          <w:delText>:</w:delText>
        </w:r>
      </w:del>
    </w:p>
    <w:p w14:paraId="423D19E6" w14:textId="24F18414" w:rsidR="00E215C0" w:rsidRPr="00EF497C" w:rsidDel="00171C20" w:rsidRDefault="00E215C0" w:rsidP="00136618">
      <w:pPr>
        <w:rPr>
          <w:del w:id="14470" w:author="R4-1904803" w:date="2019-04-17T21:27:00Z"/>
          <w:lang w:eastAsia="zh-CN"/>
        </w:rPr>
      </w:pPr>
      <w:del w:id="14471" w:author="R4-1904803" w:date="2019-04-17T21:28:00Z">
        <w:r w:rsidRPr="00EF497C" w:rsidDel="00171C20">
          <w:delText>-</w:delText>
        </w:r>
        <w:r w:rsidRPr="00EF497C" w:rsidDel="00171C20">
          <w:tab/>
        </w:r>
      </w:del>
      <w:del w:id="14472" w:author="R4-1904803" w:date="2019-04-17T21:27: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 xml:space="preserve">-1 for FR1 PUSCH </w:delText>
        </w:r>
        <w:r w:rsidRPr="00EF497C" w:rsidDel="00171C20">
          <w:rPr>
            <w:rFonts w:hint="eastAsia"/>
            <w:lang w:eastAsia="zh-CN"/>
          </w:rPr>
          <w:delText xml:space="preserve">with </w:delText>
        </w:r>
        <w:r w:rsidRPr="00EF497C" w:rsidDel="00171C20">
          <w:rPr>
            <w:lang w:eastAsia="zh-CN"/>
          </w:rPr>
          <w:delText xml:space="preserve">transform precoding disabled, </w:delText>
        </w:r>
        <w:r w:rsidRPr="00EF497C" w:rsidDel="00171C20">
          <w:rPr>
            <w:i/>
            <w:lang w:eastAsia="zh-CN"/>
          </w:rPr>
          <w:delText>UL-DMRS-add-pos</w:delText>
        </w:r>
        <w:r w:rsidRPr="00EF497C" w:rsidDel="00171C20">
          <w:rPr>
            <w:lang w:eastAsia="zh-CN"/>
          </w:rPr>
          <w:delText xml:space="preserve"> = 0 and 1 transmission layer</w:delText>
        </w:r>
        <w:r w:rsidRPr="00EF497C" w:rsidDel="00171C20">
          <w:delText>.</w:delText>
        </w:r>
      </w:del>
    </w:p>
    <w:p w14:paraId="3D176C17" w14:textId="76FDC659" w:rsidR="00E215C0" w:rsidRPr="00EF497C" w:rsidRDefault="00E215C0" w:rsidP="00136618">
      <w:pPr>
        <w:rPr>
          <w:lang w:eastAsia="zh-CN"/>
        </w:rPr>
      </w:pPr>
      <w:del w:id="14473" w:author="R4-1904803" w:date="2019-04-17T21:27:00Z">
        <w:r w:rsidRPr="00EF497C" w:rsidDel="00171C20">
          <w:delText>-</w:delText>
        </w:r>
        <w:r w:rsidRPr="00EF497C" w:rsidDel="00171C20">
          <w:tab/>
        </w:r>
      </w:del>
      <w:del w:id="14474" w:author="R4-1904803" w:date="2019-04-17T21:28: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2</w:delText>
        </w:r>
        <w:r w:rsidRPr="00EF497C" w:rsidDel="00171C20">
          <w:delText xml:space="preserve"> for FR1 PUSCH</w:delText>
        </w:r>
      </w:del>
      <w:r w:rsidRPr="00EF497C">
        <w:t xml:space="preserve"> </w:t>
      </w:r>
      <w:r w:rsidRPr="00EF497C">
        <w:rPr>
          <w:rFonts w:hint="eastAsia"/>
          <w:lang w:eastAsia="zh-CN"/>
        </w:rPr>
        <w:t xml:space="preserve">with </w:t>
      </w:r>
      <w:r w:rsidRPr="00EF497C">
        <w:rPr>
          <w:lang w:eastAsia="zh-CN"/>
        </w:rPr>
        <w:t xml:space="preserve">transform precoding disabled, </w:t>
      </w:r>
      <w:ins w:id="14475"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476" w:author="R4-1907251" w:date="2019-05-22T14:52: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p>
    <w:p w14:paraId="469A7889" w14:textId="44195E39"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5</w:t>
      </w:r>
      <w:r w:rsidRPr="00EF497C">
        <w:t>-</w:t>
      </w:r>
      <w:r w:rsidRPr="00EF497C">
        <w:rPr>
          <w:rFonts w:hint="eastAsia"/>
          <w:lang w:eastAsia="zh-CN"/>
        </w:rPr>
        <w:t>3</w:t>
      </w:r>
      <w:r w:rsidRPr="00EF497C">
        <w:t xml:space="preserve"> </w:t>
      </w:r>
      <w:ins w:id="14477" w:author="R4-1904803" w:date="2019-04-17T21:28:00Z">
        <w:r w:rsidR="00171C20" w:rsidRPr="00EF497C">
          <w:rPr>
            <w:rFonts w:hint="eastAsia"/>
            <w:lang w:eastAsia="zh-CN"/>
          </w:rPr>
          <w:t xml:space="preserve">to table A.5-4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66EB07D1" w14:textId="009240E9" w:rsidR="00171C20" w:rsidRPr="00EF497C" w:rsidRDefault="00E215C0" w:rsidP="00171C20">
      <w:pPr>
        <w:pStyle w:val="B1"/>
        <w:rPr>
          <w:ins w:id="14478" w:author="R4-1904803" w:date="2019-04-17T21:28:00Z"/>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3</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4479"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480" w:author="R4-1907251" w:date="2019-05-22T14:53:00Z">
        <w:r w:rsidRPr="00EF497C" w:rsidDel="00C56018">
          <w:rPr>
            <w:i/>
            <w:lang w:eastAsia="zh-CN"/>
          </w:rPr>
          <w:delText>UL-DMRS-add-pos</w:delText>
        </w:r>
        <w:r w:rsidRPr="00EF497C" w:rsidDel="00C56018">
          <w:rPr>
            <w:lang w:eastAsia="zh-CN"/>
          </w:rPr>
          <w:delText xml:space="preserve"> = 0</w:delText>
        </w:r>
      </w:del>
      <w:r w:rsidRPr="00EF497C">
        <w:rPr>
          <w:lang w:eastAsia="zh-CN"/>
        </w:rPr>
        <w:t xml:space="preserve"> and 1 transmission layer</w:t>
      </w:r>
      <w:r w:rsidRPr="00EF497C">
        <w:t>.</w:t>
      </w:r>
      <w:ins w:id="14481" w:author="R4-1904803" w:date="2019-04-17T21:28:00Z">
        <w:r w:rsidR="00171C20" w:rsidRPr="00EF497C">
          <w:rPr>
            <w:lang w:eastAsia="zh-CN"/>
          </w:rPr>
          <w:t xml:space="preserve"> </w:t>
        </w:r>
      </w:ins>
    </w:p>
    <w:p w14:paraId="6197BCE8" w14:textId="0817DFCC" w:rsidR="00171C20" w:rsidRPr="00EF497C" w:rsidRDefault="00171C20" w:rsidP="00171C20">
      <w:pPr>
        <w:pStyle w:val="B1"/>
        <w:rPr>
          <w:ins w:id="14482" w:author="R4-1904803" w:date="2019-04-17T21:28:00Z"/>
          <w:lang w:eastAsia="zh-CN"/>
        </w:rPr>
      </w:pPr>
      <w:ins w:id="14483" w:author="R4-1904803" w:date="2019-04-17T21:28: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4</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4484"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485" w:author="R4-1904803" w:date="2019-04-17T21:28:00Z">
        <w:del w:id="14486"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ins>
    </w:p>
    <w:p w14:paraId="2F0EF2DE" w14:textId="7AABABCC" w:rsidR="00E215C0" w:rsidRPr="00EF497C" w:rsidDel="00171C20" w:rsidRDefault="00E215C0" w:rsidP="00E215C0">
      <w:pPr>
        <w:pStyle w:val="B1"/>
        <w:rPr>
          <w:del w:id="14487" w:author="R4-1904803" w:date="2019-04-17T21:28:00Z"/>
          <w:lang w:eastAsia="zh-CN"/>
        </w:rPr>
      </w:pPr>
    </w:p>
    <w:p w14:paraId="6B87F2FB" w14:textId="209F92D4"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 xml:space="preserve">-1: </w:t>
      </w:r>
      <w:ins w:id="14488" w:author="R4-1904803" w:date="2019-04-17T21:28:00Z">
        <w:r w:rsidR="00171C20" w:rsidRPr="00EF497C">
          <w:rPr>
            <w:rFonts w:eastAsia="Malgun Gothic"/>
          </w:rPr>
          <w:t>Void</w:t>
        </w:r>
      </w:ins>
      <w:del w:id="14489" w:author="R4-1904803" w:date="2019-04-17T21:28: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64QAM</w:delText>
        </w:r>
        <w:r w:rsidRPr="00EF497C" w:rsidDel="00171C20">
          <w:rPr>
            <w:rFonts w:eastAsia="Malgun Gothic"/>
          </w:rPr>
          <w:delText>, R=567</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1C592232" w14:textId="0846AAC9" w:rsidTr="00272933">
        <w:trPr>
          <w:jc w:val="center"/>
          <w:del w:id="14490" w:author="R4-1904803" w:date="2019-04-17T21:28:00Z"/>
        </w:trPr>
        <w:tc>
          <w:tcPr>
            <w:tcW w:w="2421" w:type="dxa"/>
          </w:tcPr>
          <w:p w14:paraId="59817A33" w14:textId="45B7CEED" w:rsidR="00E215C0" w:rsidRPr="00EF497C" w:rsidDel="00171C20" w:rsidRDefault="00E215C0" w:rsidP="00566627">
            <w:pPr>
              <w:pStyle w:val="TAH"/>
              <w:rPr>
                <w:del w:id="14491" w:author="R4-1904803" w:date="2019-04-17T21:28:00Z"/>
              </w:rPr>
            </w:pPr>
            <w:del w:id="14492" w:author="R4-1904803" w:date="2019-04-17T21:28:00Z">
              <w:r w:rsidRPr="00EF497C" w:rsidDel="00171C20">
                <w:delText>Reference channel</w:delText>
              </w:r>
            </w:del>
          </w:p>
        </w:tc>
        <w:tc>
          <w:tcPr>
            <w:tcW w:w="1070" w:type="dxa"/>
          </w:tcPr>
          <w:p w14:paraId="5739C979" w14:textId="49F1E723" w:rsidR="00E215C0" w:rsidRPr="00EF497C" w:rsidDel="00171C20" w:rsidRDefault="00E215C0" w:rsidP="00566627">
            <w:pPr>
              <w:pStyle w:val="TAH"/>
              <w:rPr>
                <w:del w:id="14493" w:author="R4-1904803" w:date="2019-04-17T21:28:00Z"/>
              </w:rPr>
            </w:pPr>
            <w:del w:id="14494" w:author="R4-1904803" w:date="2019-04-17T21:28:00Z">
              <w:r w:rsidRPr="00EF497C" w:rsidDel="00171C20">
                <w:rPr>
                  <w:lang w:eastAsia="zh-CN"/>
                </w:rPr>
                <w:delText>G-FR1-A5-1</w:delText>
              </w:r>
            </w:del>
          </w:p>
        </w:tc>
        <w:tc>
          <w:tcPr>
            <w:tcW w:w="1071" w:type="dxa"/>
          </w:tcPr>
          <w:p w14:paraId="5EF303B7" w14:textId="219B5ACB" w:rsidR="00E215C0" w:rsidRPr="00EF497C" w:rsidDel="00171C20" w:rsidRDefault="00E215C0" w:rsidP="00566627">
            <w:pPr>
              <w:pStyle w:val="TAH"/>
              <w:rPr>
                <w:del w:id="14495" w:author="R4-1904803" w:date="2019-04-17T21:28:00Z"/>
              </w:rPr>
            </w:pPr>
            <w:del w:id="14496" w:author="R4-1904803" w:date="2019-04-17T21:28:00Z">
              <w:r w:rsidRPr="00EF497C" w:rsidDel="00171C20">
                <w:rPr>
                  <w:lang w:eastAsia="zh-CN"/>
                </w:rPr>
                <w:delText>G-FR1-A5-2</w:delText>
              </w:r>
            </w:del>
          </w:p>
        </w:tc>
        <w:tc>
          <w:tcPr>
            <w:tcW w:w="1070" w:type="dxa"/>
          </w:tcPr>
          <w:p w14:paraId="2BE27EBD" w14:textId="1BAB3F09" w:rsidR="00E215C0" w:rsidRPr="00EF497C" w:rsidDel="00171C20" w:rsidRDefault="00E215C0" w:rsidP="00566627">
            <w:pPr>
              <w:pStyle w:val="TAH"/>
              <w:rPr>
                <w:del w:id="14497" w:author="R4-1904803" w:date="2019-04-17T21:28:00Z"/>
              </w:rPr>
            </w:pPr>
            <w:del w:id="14498" w:author="R4-1904803" w:date="2019-04-17T21:28:00Z">
              <w:r w:rsidRPr="00EF497C" w:rsidDel="00171C20">
                <w:rPr>
                  <w:lang w:eastAsia="zh-CN"/>
                </w:rPr>
                <w:delText>G-FR1-A5-3</w:delText>
              </w:r>
            </w:del>
          </w:p>
        </w:tc>
        <w:tc>
          <w:tcPr>
            <w:tcW w:w="1071" w:type="dxa"/>
          </w:tcPr>
          <w:p w14:paraId="2B24EAC8" w14:textId="2F47E9F0" w:rsidR="00E215C0" w:rsidRPr="00EF497C" w:rsidDel="00171C20" w:rsidRDefault="00E215C0" w:rsidP="00566627">
            <w:pPr>
              <w:pStyle w:val="TAH"/>
              <w:rPr>
                <w:del w:id="14499" w:author="R4-1904803" w:date="2019-04-17T21:28:00Z"/>
              </w:rPr>
            </w:pPr>
            <w:del w:id="14500" w:author="R4-1904803" w:date="2019-04-17T21:28:00Z">
              <w:r w:rsidRPr="00EF497C" w:rsidDel="00171C20">
                <w:rPr>
                  <w:lang w:eastAsia="zh-CN"/>
                </w:rPr>
                <w:delText>G-FR1-A5-4</w:delText>
              </w:r>
            </w:del>
          </w:p>
        </w:tc>
        <w:tc>
          <w:tcPr>
            <w:tcW w:w="1070" w:type="dxa"/>
          </w:tcPr>
          <w:p w14:paraId="424FD77E" w14:textId="44346B4A" w:rsidR="00E215C0" w:rsidRPr="00EF497C" w:rsidDel="00171C20" w:rsidRDefault="00E215C0" w:rsidP="00566627">
            <w:pPr>
              <w:pStyle w:val="TAH"/>
              <w:rPr>
                <w:del w:id="14501" w:author="R4-1904803" w:date="2019-04-17T21:28:00Z"/>
              </w:rPr>
            </w:pPr>
            <w:del w:id="14502" w:author="R4-1904803" w:date="2019-04-17T21:28:00Z">
              <w:r w:rsidRPr="00EF497C" w:rsidDel="00171C20">
                <w:rPr>
                  <w:lang w:eastAsia="zh-CN"/>
                </w:rPr>
                <w:delText>G-FR1-A5-5</w:delText>
              </w:r>
            </w:del>
          </w:p>
        </w:tc>
        <w:tc>
          <w:tcPr>
            <w:tcW w:w="1071" w:type="dxa"/>
          </w:tcPr>
          <w:p w14:paraId="0C0AD8A4" w14:textId="162BB7AD" w:rsidR="00E215C0" w:rsidRPr="00EF497C" w:rsidDel="00171C20" w:rsidRDefault="00E215C0" w:rsidP="00566627">
            <w:pPr>
              <w:pStyle w:val="TAH"/>
              <w:rPr>
                <w:del w:id="14503" w:author="R4-1904803" w:date="2019-04-17T21:28:00Z"/>
              </w:rPr>
            </w:pPr>
            <w:del w:id="14504" w:author="R4-1904803" w:date="2019-04-17T21:28:00Z">
              <w:r w:rsidRPr="00EF497C" w:rsidDel="00171C20">
                <w:rPr>
                  <w:lang w:eastAsia="zh-CN"/>
                </w:rPr>
                <w:delText>G-FR1-A5-6</w:delText>
              </w:r>
            </w:del>
          </w:p>
        </w:tc>
        <w:tc>
          <w:tcPr>
            <w:tcW w:w="1071" w:type="dxa"/>
          </w:tcPr>
          <w:p w14:paraId="1725B338" w14:textId="479DB572" w:rsidR="00E215C0" w:rsidRPr="00EF497C" w:rsidDel="00171C20" w:rsidRDefault="00E215C0" w:rsidP="00566627">
            <w:pPr>
              <w:pStyle w:val="TAH"/>
              <w:rPr>
                <w:del w:id="14505" w:author="R4-1904803" w:date="2019-04-17T21:28:00Z"/>
                <w:lang w:eastAsia="zh-CN"/>
              </w:rPr>
            </w:pPr>
            <w:del w:id="14506" w:author="R4-1904803" w:date="2019-04-17T21:28:00Z">
              <w:r w:rsidRPr="00EF497C" w:rsidDel="00171C20">
                <w:rPr>
                  <w:lang w:eastAsia="zh-CN"/>
                </w:rPr>
                <w:delText>G-FR1-A5-</w:delText>
              </w:r>
              <w:r w:rsidRPr="00EF497C" w:rsidDel="00171C20">
                <w:rPr>
                  <w:rFonts w:hint="eastAsia"/>
                  <w:lang w:eastAsia="zh-CN"/>
                </w:rPr>
                <w:delText>7</w:delText>
              </w:r>
            </w:del>
          </w:p>
        </w:tc>
      </w:tr>
      <w:tr w:rsidR="005A2917" w:rsidRPr="00EF497C" w:rsidDel="00171C20" w14:paraId="7018029B" w14:textId="6261E371" w:rsidTr="00272933">
        <w:trPr>
          <w:jc w:val="center"/>
          <w:del w:id="14507" w:author="R4-1904803" w:date="2019-04-17T21:28:00Z"/>
        </w:trPr>
        <w:tc>
          <w:tcPr>
            <w:tcW w:w="2421" w:type="dxa"/>
          </w:tcPr>
          <w:p w14:paraId="22818A25" w14:textId="2FB6F0D4" w:rsidR="00E215C0" w:rsidRPr="00EF497C" w:rsidDel="00171C20" w:rsidRDefault="00E215C0" w:rsidP="00566627">
            <w:pPr>
              <w:pStyle w:val="TAC"/>
              <w:rPr>
                <w:del w:id="14508" w:author="R4-1904803" w:date="2019-04-17T21:28:00Z"/>
                <w:lang w:eastAsia="zh-CN"/>
              </w:rPr>
            </w:pPr>
            <w:del w:id="14509" w:author="R4-1904803" w:date="2019-04-17T21:28:00Z">
              <w:r w:rsidRPr="00EF497C" w:rsidDel="00171C20">
                <w:rPr>
                  <w:lang w:eastAsia="zh-CN"/>
                </w:rPr>
                <w:delText>Subcarrier spacing [kHz]</w:delText>
              </w:r>
            </w:del>
            <w:ins w:id="14510" w:author="R4-1903326" w:date="2019-04-17T12:56:00Z">
              <w:del w:id="14511" w:author="R4-1904803" w:date="2019-04-17T21:28:00Z">
                <w:r w:rsidR="00BA6AE3" w:rsidRPr="00EF497C" w:rsidDel="00171C20">
                  <w:rPr>
                    <w:lang w:eastAsia="zh-CN"/>
                  </w:rPr>
                  <w:delText>(kHz)</w:delText>
                </w:r>
              </w:del>
            </w:ins>
          </w:p>
        </w:tc>
        <w:tc>
          <w:tcPr>
            <w:tcW w:w="1070" w:type="dxa"/>
          </w:tcPr>
          <w:p w14:paraId="5E9D66D6" w14:textId="1841C903" w:rsidR="00E215C0" w:rsidRPr="00EF497C" w:rsidDel="00171C20" w:rsidRDefault="00E215C0" w:rsidP="00566627">
            <w:pPr>
              <w:pStyle w:val="TAC"/>
              <w:rPr>
                <w:del w:id="14512" w:author="R4-1904803" w:date="2019-04-17T21:28:00Z"/>
                <w:lang w:eastAsia="zh-CN"/>
              </w:rPr>
            </w:pPr>
            <w:del w:id="14513" w:author="R4-1904803" w:date="2019-04-17T21:28:00Z">
              <w:r w:rsidRPr="00EF497C" w:rsidDel="00171C20">
                <w:rPr>
                  <w:lang w:eastAsia="zh-CN"/>
                </w:rPr>
                <w:delText>15</w:delText>
              </w:r>
            </w:del>
          </w:p>
        </w:tc>
        <w:tc>
          <w:tcPr>
            <w:tcW w:w="1071" w:type="dxa"/>
          </w:tcPr>
          <w:p w14:paraId="577EFED3" w14:textId="7A286259" w:rsidR="00E215C0" w:rsidRPr="00EF497C" w:rsidDel="00171C20" w:rsidRDefault="00E215C0" w:rsidP="00566627">
            <w:pPr>
              <w:pStyle w:val="TAC"/>
              <w:rPr>
                <w:del w:id="14514" w:author="R4-1904803" w:date="2019-04-17T21:28:00Z"/>
              </w:rPr>
            </w:pPr>
            <w:del w:id="14515" w:author="R4-1904803" w:date="2019-04-17T21:28:00Z">
              <w:r w:rsidRPr="00EF497C" w:rsidDel="00171C20">
                <w:rPr>
                  <w:lang w:eastAsia="zh-CN"/>
                </w:rPr>
                <w:delText>15</w:delText>
              </w:r>
            </w:del>
          </w:p>
        </w:tc>
        <w:tc>
          <w:tcPr>
            <w:tcW w:w="1070" w:type="dxa"/>
          </w:tcPr>
          <w:p w14:paraId="3E02D1C0" w14:textId="3426ADDC" w:rsidR="00E215C0" w:rsidRPr="00EF497C" w:rsidDel="00171C20" w:rsidRDefault="00E215C0" w:rsidP="00566627">
            <w:pPr>
              <w:pStyle w:val="TAC"/>
              <w:rPr>
                <w:del w:id="14516" w:author="R4-1904803" w:date="2019-04-17T21:28:00Z"/>
              </w:rPr>
            </w:pPr>
            <w:del w:id="14517" w:author="R4-1904803" w:date="2019-04-17T21:28:00Z">
              <w:r w:rsidRPr="00EF497C" w:rsidDel="00171C20">
                <w:rPr>
                  <w:lang w:eastAsia="zh-CN"/>
                </w:rPr>
                <w:delText>15</w:delText>
              </w:r>
            </w:del>
          </w:p>
        </w:tc>
        <w:tc>
          <w:tcPr>
            <w:tcW w:w="1071" w:type="dxa"/>
          </w:tcPr>
          <w:p w14:paraId="0D357836" w14:textId="5A56533C" w:rsidR="00E215C0" w:rsidRPr="00EF497C" w:rsidDel="00171C20" w:rsidRDefault="00E215C0" w:rsidP="00566627">
            <w:pPr>
              <w:pStyle w:val="TAC"/>
              <w:rPr>
                <w:del w:id="14518" w:author="R4-1904803" w:date="2019-04-17T21:28:00Z"/>
              </w:rPr>
            </w:pPr>
            <w:del w:id="14519" w:author="R4-1904803" w:date="2019-04-17T21:28:00Z">
              <w:r w:rsidRPr="00EF497C" w:rsidDel="00171C20">
                <w:rPr>
                  <w:lang w:eastAsia="zh-CN"/>
                </w:rPr>
                <w:delText>30</w:delText>
              </w:r>
            </w:del>
          </w:p>
        </w:tc>
        <w:tc>
          <w:tcPr>
            <w:tcW w:w="1070" w:type="dxa"/>
          </w:tcPr>
          <w:p w14:paraId="575171B4" w14:textId="49599EDD" w:rsidR="00E215C0" w:rsidRPr="00EF497C" w:rsidDel="00171C20" w:rsidRDefault="00E215C0" w:rsidP="00566627">
            <w:pPr>
              <w:pStyle w:val="TAC"/>
              <w:rPr>
                <w:del w:id="14520" w:author="R4-1904803" w:date="2019-04-17T21:28:00Z"/>
              </w:rPr>
            </w:pPr>
            <w:del w:id="14521" w:author="R4-1904803" w:date="2019-04-17T21:28:00Z">
              <w:r w:rsidRPr="00EF497C" w:rsidDel="00171C20">
                <w:rPr>
                  <w:lang w:eastAsia="zh-CN"/>
                </w:rPr>
                <w:delText>30</w:delText>
              </w:r>
            </w:del>
          </w:p>
        </w:tc>
        <w:tc>
          <w:tcPr>
            <w:tcW w:w="1071" w:type="dxa"/>
          </w:tcPr>
          <w:p w14:paraId="6A83E82B" w14:textId="72EDA865" w:rsidR="00E215C0" w:rsidRPr="00EF497C" w:rsidDel="00171C20" w:rsidRDefault="00E215C0" w:rsidP="00566627">
            <w:pPr>
              <w:pStyle w:val="TAC"/>
              <w:rPr>
                <w:del w:id="14522" w:author="R4-1904803" w:date="2019-04-17T21:28:00Z"/>
              </w:rPr>
            </w:pPr>
            <w:del w:id="14523" w:author="R4-1904803" w:date="2019-04-17T21:28:00Z">
              <w:r w:rsidRPr="00EF497C" w:rsidDel="00171C20">
                <w:rPr>
                  <w:lang w:eastAsia="zh-CN"/>
                </w:rPr>
                <w:delText>30</w:delText>
              </w:r>
            </w:del>
          </w:p>
        </w:tc>
        <w:tc>
          <w:tcPr>
            <w:tcW w:w="1071" w:type="dxa"/>
          </w:tcPr>
          <w:p w14:paraId="616EBB65" w14:textId="29093C7A" w:rsidR="00E215C0" w:rsidRPr="00EF497C" w:rsidDel="00171C20" w:rsidRDefault="00E215C0" w:rsidP="00566627">
            <w:pPr>
              <w:pStyle w:val="TAC"/>
              <w:rPr>
                <w:del w:id="14524" w:author="R4-1904803" w:date="2019-04-17T21:28:00Z"/>
              </w:rPr>
            </w:pPr>
            <w:del w:id="14525" w:author="R4-1904803" w:date="2019-04-17T21:28:00Z">
              <w:r w:rsidRPr="00EF497C" w:rsidDel="00171C20">
                <w:rPr>
                  <w:lang w:eastAsia="zh-CN"/>
                </w:rPr>
                <w:delText>30</w:delText>
              </w:r>
            </w:del>
          </w:p>
        </w:tc>
      </w:tr>
      <w:tr w:rsidR="005A2917" w:rsidRPr="00EF497C" w:rsidDel="00171C20" w14:paraId="5357BC1D" w14:textId="6F76DE1B" w:rsidTr="00272933">
        <w:trPr>
          <w:jc w:val="center"/>
          <w:del w:id="14526" w:author="R4-1904803" w:date="2019-04-17T21:28:00Z"/>
        </w:trPr>
        <w:tc>
          <w:tcPr>
            <w:tcW w:w="2421" w:type="dxa"/>
          </w:tcPr>
          <w:p w14:paraId="6428EA3E" w14:textId="605F5F0F" w:rsidR="00E215C0" w:rsidRPr="00EF497C" w:rsidDel="00171C20" w:rsidRDefault="00E215C0" w:rsidP="00566627">
            <w:pPr>
              <w:pStyle w:val="TAC"/>
              <w:rPr>
                <w:del w:id="14527" w:author="R4-1904803" w:date="2019-04-17T21:28:00Z"/>
              </w:rPr>
            </w:pPr>
            <w:del w:id="14528" w:author="R4-1904803" w:date="2019-04-17T21:28:00Z">
              <w:r w:rsidRPr="00EF497C" w:rsidDel="00171C20">
                <w:delText>Allocated resource blocks</w:delText>
              </w:r>
            </w:del>
          </w:p>
        </w:tc>
        <w:tc>
          <w:tcPr>
            <w:tcW w:w="1070" w:type="dxa"/>
          </w:tcPr>
          <w:p w14:paraId="10AF4922" w14:textId="24511D68" w:rsidR="00E215C0" w:rsidRPr="00EF497C" w:rsidDel="00171C20" w:rsidRDefault="00E215C0" w:rsidP="00566627">
            <w:pPr>
              <w:pStyle w:val="TAC"/>
              <w:rPr>
                <w:del w:id="14529" w:author="R4-1904803" w:date="2019-04-17T21:28:00Z"/>
                <w:rFonts w:eastAsia="Yu Mincho"/>
              </w:rPr>
            </w:pPr>
            <w:del w:id="14530" w:author="R4-1904803" w:date="2019-04-17T21:28:00Z">
              <w:r w:rsidRPr="00EF497C" w:rsidDel="00171C20">
                <w:rPr>
                  <w:rFonts w:eastAsia="Yu Mincho"/>
                </w:rPr>
                <w:delText>25</w:delText>
              </w:r>
            </w:del>
          </w:p>
        </w:tc>
        <w:tc>
          <w:tcPr>
            <w:tcW w:w="1071" w:type="dxa"/>
          </w:tcPr>
          <w:p w14:paraId="2F955373" w14:textId="56E1EF67" w:rsidR="00E215C0" w:rsidRPr="00EF497C" w:rsidDel="00171C20" w:rsidRDefault="00E215C0" w:rsidP="00566627">
            <w:pPr>
              <w:pStyle w:val="TAC"/>
              <w:rPr>
                <w:del w:id="14531" w:author="R4-1904803" w:date="2019-04-17T21:28:00Z"/>
                <w:rFonts w:eastAsia="Yu Mincho"/>
              </w:rPr>
            </w:pPr>
            <w:del w:id="14532" w:author="R4-1904803" w:date="2019-04-17T21:28:00Z">
              <w:r w:rsidRPr="00EF497C" w:rsidDel="00171C20">
                <w:rPr>
                  <w:rFonts w:eastAsia="Yu Mincho"/>
                </w:rPr>
                <w:delText>52</w:delText>
              </w:r>
            </w:del>
          </w:p>
        </w:tc>
        <w:tc>
          <w:tcPr>
            <w:tcW w:w="1070" w:type="dxa"/>
          </w:tcPr>
          <w:p w14:paraId="0EAF422A" w14:textId="7F9A4429" w:rsidR="00E215C0" w:rsidRPr="00EF497C" w:rsidDel="00171C20" w:rsidRDefault="00E215C0" w:rsidP="00566627">
            <w:pPr>
              <w:pStyle w:val="TAC"/>
              <w:rPr>
                <w:del w:id="14533" w:author="R4-1904803" w:date="2019-04-17T21:28:00Z"/>
                <w:lang w:eastAsia="zh-CN"/>
              </w:rPr>
            </w:pPr>
            <w:del w:id="14534" w:author="R4-1904803" w:date="2019-04-17T21:28:00Z">
              <w:r w:rsidRPr="00EF497C" w:rsidDel="00171C20">
                <w:rPr>
                  <w:rFonts w:hint="eastAsia"/>
                  <w:lang w:eastAsia="zh-CN"/>
                </w:rPr>
                <w:delText>106</w:delText>
              </w:r>
            </w:del>
          </w:p>
        </w:tc>
        <w:tc>
          <w:tcPr>
            <w:tcW w:w="1071" w:type="dxa"/>
          </w:tcPr>
          <w:p w14:paraId="748A017F" w14:textId="5C35C5C4" w:rsidR="00E215C0" w:rsidRPr="00EF497C" w:rsidDel="00171C20" w:rsidRDefault="00E215C0" w:rsidP="00566627">
            <w:pPr>
              <w:pStyle w:val="TAC"/>
              <w:rPr>
                <w:del w:id="14535" w:author="R4-1904803" w:date="2019-04-17T21:28:00Z"/>
                <w:rFonts w:eastAsia="Yu Mincho"/>
              </w:rPr>
            </w:pPr>
            <w:del w:id="14536" w:author="R4-1904803" w:date="2019-04-17T21:28:00Z">
              <w:r w:rsidRPr="00EF497C" w:rsidDel="00171C20">
                <w:rPr>
                  <w:rFonts w:eastAsia="Yu Mincho"/>
                </w:rPr>
                <w:delText>24</w:delText>
              </w:r>
            </w:del>
          </w:p>
        </w:tc>
        <w:tc>
          <w:tcPr>
            <w:tcW w:w="1070" w:type="dxa"/>
          </w:tcPr>
          <w:p w14:paraId="6D6866D6" w14:textId="15F0C733" w:rsidR="00E215C0" w:rsidRPr="00EF497C" w:rsidDel="00171C20" w:rsidRDefault="00E215C0" w:rsidP="00566627">
            <w:pPr>
              <w:pStyle w:val="TAC"/>
              <w:rPr>
                <w:del w:id="14537" w:author="R4-1904803" w:date="2019-04-17T21:28:00Z"/>
                <w:rFonts w:eastAsia="Yu Mincho"/>
              </w:rPr>
            </w:pPr>
            <w:del w:id="14538" w:author="R4-1904803" w:date="2019-04-17T21:28:00Z">
              <w:r w:rsidRPr="00EF497C" w:rsidDel="00171C20">
                <w:rPr>
                  <w:rFonts w:eastAsia="Yu Mincho"/>
                </w:rPr>
                <w:delText>51</w:delText>
              </w:r>
            </w:del>
          </w:p>
        </w:tc>
        <w:tc>
          <w:tcPr>
            <w:tcW w:w="1071" w:type="dxa"/>
          </w:tcPr>
          <w:p w14:paraId="593E09C4" w14:textId="51169E95" w:rsidR="00E215C0" w:rsidRPr="00EF497C" w:rsidDel="00171C20" w:rsidRDefault="00E215C0" w:rsidP="00566627">
            <w:pPr>
              <w:pStyle w:val="TAC"/>
              <w:rPr>
                <w:del w:id="14539" w:author="R4-1904803" w:date="2019-04-17T21:28:00Z"/>
                <w:rFonts w:eastAsia="Yu Mincho"/>
              </w:rPr>
            </w:pPr>
            <w:del w:id="14540" w:author="R4-1904803" w:date="2019-04-17T21:28:00Z">
              <w:r w:rsidRPr="00EF497C" w:rsidDel="00171C20">
                <w:rPr>
                  <w:rFonts w:eastAsia="Yu Mincho"/>
                </w:rPr>
                <w:delText>106</w:delText>
              </w:r>
            </w:del>
          </w:p>
        </w:tc>
        <w:tc>
          <w:tcPr>
            <w:tcW w:w="1071" w:type="dxa"/>
          </w:tcPr>
          <w:p w14:paraId="3C097EF1" w14:textId="6BCE96AA" w:rsidR="00E215C0" w:rsidRPr="00EF497C" w:rsidDel="00171C20" w:rsidRDefault="00E215C0" w:rsidP="00566627">
            <w:pPr>
              <w:pStyle w:val="TAC"/>
              <w:rPr>
                <w:del w:id="14541" w:author="R4-1904803" w:date="2019-04-17T21:28:00Z"/>
                <w:rFonts w:eastAsia="Yu Mincho"/>
              </w:rPr>
            </w:pPr>
            <w:del w:id="14542" w:author="R4-1904803" w:date="2019-04-17T21:28:00Z">
              <w:r w:rsidRPr="00EF497C" w:rsidDel="00171C20">
                <w:rPr>
                  <w:rFonts w:eastAsia="Yu Mincho"/>
                </w:rPr>
                <w:delText>273</w:delText>
              </w:r>
            </w:del>
          </w:p>
        </w:tc>
      </w:tr>
      <w:tr w:rsidR="005A2917" w:rsidRPr="00EF497C" w:rsidDel="00171C20" w14:paraId="5182DD54" w14:textId="1462F02A" w:rsidTr="00272933">
        <w:trPr>
          <w:jc w:val="center"/>
          <w:del w:id="14543" w:author="R4-1904803" w:date="2019-04-17T21:28:00Z"/>
        </w:trPr>
        <w:tc>
          <w:tcPr>
            <w:tcW w:w="2421" w:type="dxa"/>
          </w:tcPr>
          <w:p w14:paraId="67D89932" w14:textId="6A89FFF7" w:rsidR="00E215C0" w:rsidRPr="00EF497C" w:rsidDel="00171C20" w:rsidRDefault="00E215C0" w:rsidP="00566627">
            <w:pPr>
              <w:pStyle w:val="TAC"/>
              <w:rPr>
                <w:del w:id="14544" w:author="R4-1904803" w:date="2019-04-17T21:28:00Z"/>
                <w:lang w:eastAsia="zh-CN"/>
              </w:rPr>
            </w:pPr>
            <w:del w:id="14545" w:author="R4-1904803" w:date="2019-04-17T21:28: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7B7A0C3F" w14:textId="239CAFE3" w:rsidR="00E215C0" w:rsidRPr="00EF497C" w:rsidDel="00171C20" w:rsidRDefault="00E215C0" w:rsidP="00566627">
            <w:pPr>
              <w:pStyle w:val="TAC"/>
              <w:rPr>
                <w:del w:id="14546" w:author="R4-1904803" w:date="2019-04-17T21:28:00Z"/>
                <w:lang w:eastAsia="zh-CN"/>
              </w:rPr>
            </w:pPr>
            <w:del w:id="14547"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1434BB1C" w14:textId="394A33F0" w:rsidR="00E215C0" w:rsidRPr="00EF497C" w:rsidDel="00171C20" w:rsidRDefault="00E215C0" w:rsidP="00566627">
            <w:pPr>
              <w:pStyle w:val="TAC"/>
              <w:rPr>
                <w:del w:id="14548" w:author="R4-1904803" w:date="2019-04-17T21:28:00Z"/>
                <w:lang w:eastAsia="zh-CN"/>
              </w:rPr>
            </w:pPr>
            <w:del w:id="14549"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45FADC24" w14:textId="5AD4CE74" w:rsidR="00E215C0" w:rsidRPr="00EF497C" w:rsidDel="00171C20" w:rsidRDefault="00E215C0" w:rsidP="00566627">
            <w:pPr>
              <w:pStyle w:val="TAC"/>
              <w:rPr>
                <w:del w:id="14550" w:author="R4-1904803" w:date="2019-04-17T21:28:00Z"/>
                <w:lang w:eastAsia="zh-CN"/>
              </w:rPr>
            </w:pPr>
            <w:del w:id="14551"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43DC290B" w14:textId="633E125F" w:rsidR="00E215C0" w:rsidRPr="00EF497C" w:rsidDel="00171C20" w:rsidRDefault="00E215C0" w:rsidP="00566627">
            <w:pPr>
              <w:pStyle w:val="TAC"/>
              <w:rPr>
                <w:del w:id="14552" w:author="R4-1904803" w:date="2019-04-17T21:28:00Z"/>
                <w:lang w:eastAsia="zh-CN"/>
              </w:rPr>
            </w:pPr>
            <w:del w:id="14553"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701F6E46" w14:textId="6487429A" w:rsidR="00E215C0" w:rsidRPr="00EF497C" w:rsidDel="00171C20" w:rsidRDefault="00E215C0" w:rsidP="00566627">
            <w:pPr>
              <w:pStyle w:val="TAC"/>
              <w:rPr>
                <w:del w:id="14554" w:author="R4-1904803" w:date="2019-04-17T21:28:00Z"/>
                <w:lang w:eastAsia="zh-CN"/>
              </w:rPr>
            </w:pPr>
            <w:del w:id="14555"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00D66720" w14:textId="26A7A2F9" w:rsidR="00E215C0" w:rsidRPr="00EF497C" w:rsidDel="00171C20" w:rsidRDefault="00E215C0" w:rsidP="00566627">
            <w:pPr>
              <w:pStyle w:val="TAC"/>
              <w:rPr>
                <w:del w:id="14556" w:author="R4-1904803" w:date="2019-04-17T21:28:00Z"/>
                <w:lang w:eastAsia="zh-CN"/>
              </w:rPr>
            </w:pPr>
            <w:del w:id="14557"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3C3ED51F" w14:textId="1A8250D0" w:rsidR="00E215C0" w:rsidRPr="00EF497C" w:rsidDel="00171C20" w:rsidRDefault="00E215C0" w:rsidP="00566627">
            <w:pPr>
              <w:pStyle w:val="TAC"/>
              <w:rPr>
                <w:del w:id="14558" w:author="R4-1904803" w:date="2019-04-17T21:28:00Z"/>
                <w:lang w:eastAsia="zh-CN"/>
              </w:rPr>
            </w:pPr>
            <w:del w:id="14559" w:author="R4-1904803" w:date="2019-04-17T21:28: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F73FADA" w14:textId="69A093C9" w:rsidTr="00272933">
        <w:trPr>
          <w:jc w:val="center"/>
          <w:del w:id="14560" w:author="R4-1904803" w:date="2019-04-17T21:28:00Z"/>
        </w:trPr>
        <w:tc>
          <w:tcPr>
            <w:tcW w:w="2421" w:type="dxa"/>
          </w:tcPr>
          <w:p w14:paraId="2471C75E" w14:textId="32A4425E" w:rsidR="00E215C0" w:rsidRPr="00EF497C" w:rsidDel="00171C20" w:rsidRDefault="00E215C0" w:rsidP="00566627">
            <w:pPr>
              <w:pStyle w:val="TAC"/>
              <w:rPr>
                <w:del w:id="14561" w:author="R4-1904803" w:date="2019-04-17T21:28:00Z"/>
              </w:rPr>
            </w:pPr>
            <w:del w:id="14562" w:author="R4-1904803" w:date="2019-04-17T21:28:00Z">
              <w:r w:rsidRPr="00EF497C" w:rsidDel="00171C20">
                <w:delText>Modulation</w:delText>
              </w:r>
            </w:del>
          </w:p>
        </w:tc>
        <w:tc>
          <w:tcPr>
            <w:tcW w:w="1070" w:type="dxa"/>
          </w:tcPr>
          <w:p w14:paraId="3BFA318C" w14:textId="6292D215" w:rsidR="00E215C0" w:rsidRPr="00EF497C" w:rsidDel="00171C20" w:rsidRDefault="00E215C0" w:rsidP="00566627">
            <w:pPr>
              <w:pStyle w:val="TAC"/>
              <w:rPr>
                <w:del w:id="14563" w:author="R4-1904803" w:date="2019-04-17T21:28:00Z"/>
                <w:lang w:eastAsia="zh-CN"/>
              </w:rPr>
            </w:pPr>
            <w:del w:id="14564" w:author="R4-1904803" w:date="2019-04-17T21:28:00Z">
              <w:r w:rsidRPr="00EF497C" w:rsidDel="00171C20">
                <w:rPr>
                  <w:lang w:eastAsia="zh-CN"/>
                </w:rPr>
                <w:delText>64QAM</w:delText>
              </w:r>
            </w:del>
          </w:p>
        </w:tc>
        <w:tc>
          <w:tcPr>
            <w:tcW w:w="1071" w:type="dxa"/>
          </w:tcPr>
          <w:p w14:paraId="084B9DE1" w14:textId="4CF31A65" w:rsidR="00E215C0" w:rsidRPr="00EF497C" w:rsidDel="00171C20" w:rsidRDefault="00E215C0" w:rsidP="00566627">
            <w:pPr>
              <w:pStyle w:val="TAC"/>
              <w:rPr>
                <w:del w:id="14565" w:author="R4-1904803" w:date="2019-04-17T21:28:00Z"/>
              </w:rPr>
            </w:pPr>
            <w:del w:id="14566" w:author="R4-1904803" w:date="2019-04-17T21:28:00Z">
              <w:r w:rsidRPr="00EF497C" w:rsidDel="00171C20">
                <w:rPr>
                  <w:lang w:eastAsia="zh-CN"/>
                </w:rPr>
                <w:delText>64QAM</w:delText>
              </w:r>
            </w:del>
          </w:p>
        </w:tc>
        <w:tc>
          <w:tcPr>
            <w:tcW w:w="1070" w:type="dxa"/>
          </w:tcPr>
          <w:p w14:paraId="57F4884B" w14:textId="6A1DC289" w:rsidR="00E215C0" w:rsidRPr="00EF497C" w:rsidDel="00171C20" w:rsidRDefault="00E215C0" w:rsidP="00566627">
            <w:pPr>
              <w:pStyle w:val="TAC"/>
              <w:rPr>
                <w:del w:id="14567" w:author="R4-1904803" w:date="2019-04-17T21:28:00Z"/>
              </w:rPr>
            </w:pPr>
            <w:del w:id="14568" w:author="R4-1904803" w:date="2019-04-17T21:28:00Z">
              <w:r w:rsidRPr="00EF497C" w:rsidDel="00171C20">
                <w:rPr>
                  <w:lang w:eastAsia="zh-CN"/>
                </w:rPr>
                <w:delText>64QAM</w:delText>
              </w:r>
            </w:del>
          </w:p>
        </w:tc>
        <w:tc>
          <w:tcPr>
            <w:tcW w:w="1071" w:type="dxa"/>
          </w:tcPr>
          <w:p w14:paraId="5B1D90FE" w14:textId="77DF00AD" w:rsidR="00E215C0" w:rsidRPr="00EF497C" w:rsidDel="00171C20" w:rsidRDefault="00E215C0" w:rsidP="00566627">
            <w:pPr>
              <w:pStyle w:val="TAC"/>
              <w:rPr>
                <w:del w:id="14569" w:author="R4-1904803" w:date="2019-04-17T21:28:00Z"/>
              </w:rPr>
            </w:pPr>
            <w:del w:id="14570" w:author="R4-1904803" w:date="2019-04-17T21:28:00Z">
              <w:r w:rsidRPr="00EF497C" w:rsidDel="00171C20">
                <w:rPr>
                  <w:lang w:eastAsia="zh-CN"/>
                </w:rPr>
                <w:delText>64QAM</w:delText>
              </w:r>
            </w:del>
          </w:p>
        </w:tc>
        <w:tc>
          <w:tcPr>
            <w:tcW w:w="1070" w:type="dxa"/>
          </w:tcPr>
          <w:p w14:paraId="185041C2" w14:textId="02100B1C" w:rsidR="00E215C0" w:rsidRPr="00EF497C" w:rsidDel="00171C20" w:rsidRDefault="00E215C0" w:rsidP="00566627">
            <w:pPr>
              <w:pStyle w:val="TAC"/>
              <w:rPr>
                <w:del w:id="14571" w:author="R4-1904803" w:date="2019-04-17T21:28:00Z"/>
              </w:rPr>
            </w:pPr>
            <w:del w:id="14572" w:author="R4-1904803" w:date="2019-04-17T21:28:00Z">
              <w:r w:rsidRPr="00EF497C" w:rsidDel="00171C20">
                <w:rPr>
                  <w:lang w:eastAsia="zh-CN"/>
                </w:rPr>
                <w:delText>64QAM</w:delText>
              </w:r>
            </w:del>
          </w:p>
        </w:tc>
        <w:tc>
          <w:tcPr>
            <w:tcW w:w="1071" w:type="dxa"/>
          </w:tcPr>
          <w:p w14:paraId="59F76F04" w14:textId="1D82EB8B" w:rsidR="00E215C0" w:rsidRPr="00EF497C" w:rsidDel="00171C20" w:rsidRDefault="00E215C0" w:rsidP="00566627">
            <w:pPr>
              <w:pStyle w:val="TAC"/>
              <w:rPr>
                <w:del w:id="14573" w:author="R4-1904803" w:date="2019-04-17T21:28:00Z"/>
              </w:rPr>
            </w:pPr>
            <w:del w:id="14574" w:author="R4-1904803" w:date="2019-04-17T21:28:00Z">
              <w:r w:rsidRPr="00EF497C" w:rsidDel="00171C20">
                <w:rPr>
                  <w:lang w:eastAsia="zh-CN"/>
                </w:rPr>
                <w:delText>64QAM</w:delText>
              </w:r>
            </w:del>
          </w:p>
        </w:tc>
        <w:tc>
          <w:tcPr>
            <w:tcW w:w="1071" w:type="dxa"/>
          </w:tcPr>
          <w:p w14:paraId="046AC77F" w14:textId="19E4626C" w:rsidR="00E215C0" w:rsidRPr="00EF497C" w:rsidDel="00171C20" w:rsidRDefault="00E215C0" w:rsidP="00566627">
            <w:pPr>
              <w:pStyle w:val="TAC"/>
              <w:rPr>
                <w:del w:id="14575" w:author="R4-1904803" w:date="2019-04-17T21:28:00Z"/>
              </w:rPr>
            </w:pPr>
            <w:del w:id="14576" w:author="R4-1904803" w:date="2019-04-17T21:28:00Z">
              <w:r w:rsidRPr="00EF497C" w:rsidDel="00171C20">
                <w:rPr>
                  <w:lang w:eastAsia="zh-CN"/>
                </w:rPr>
                <w:delText>64QAM</w:delText>
              </w:r>
            </w:del>
          </w:p>
        </w:tc>
      </w:tr>
      <w:tr w:rsidR="005A2917" w:rsidRPr="00EF497C" w:rsidDel="00171C20" w14:paraId="1BCBA39B" w14:textId="1A47911E" w:rsidTr="00272933">
        <w:trPr>
          <w:jc w:val="center"/>
          <w:del w:id="14577" w:author="R4-1904803" w:date="2019-04-17T21:28:00Z"/>
        </w:trPr>
        <w:tc>
          <w:tcPr>
            <w:tcW w:w="2421" w:type="dxa"/>
          </w:tcPr>
          <w:p w14:paraId="6F6B3B02" w14:textId="1190599C" w:rsidR="00E215C0" w:rsidRPr="00EF497C" w:rsidDel="00171C20" w:rsidRDefault="00E215C0" w:rsidP="00566627">
            <w:pPr>
              <w:pStyle w:val="TAC"/>
              <w:rPr>
                <w:del w:id="14578" w:author="R4-1904803" w:date="2019-04-17T21:28:00Z"/>
              </w:rPr>
            </w:pPr>
            <w:del w:id="14579" w:author="R4-1904803" w:date="2019-04-17T21:28:00Z">
              <w:r w:rsidRPr="00EF497C" w:rsidDel="00171C20">
                <w:delText>Code rate</w:delText>
              </w:r>
              <w:r w:rsidRPr="00EF497C" w:rsidDel="00171C20">
                <w:rPr>
                  <w:rFonts w:hint="eastAsia"/>
                  <w:lang w:eastAsia="zh-CN"/>
                </w:rPr>
                <w:delText xml:space="preserve"> (Note 2)</w:delText>
              </w:r>
            </w:del>
          </w:p>
        </w:tc>
        <w:tc>
          <w:tcPr>
            <w:tcW w:w="1070" w:type="dxa"/>
          </w:tcPr>
          <w:p w14:paraId="7FC3B64E" w14:textId="69CA76EF" w:rsidR="00E215C0" w:rsidRPr="00EF497C" w:rsidDel="00171C20" w:rsidRDefault="00E215C0" w:rsidP="00566627">
            <w:pPr>
              <w:pStyle w:val="TAC"/>
              <w:rPr>
                <w:del w:id="14580" w:author="R4-1904803" w:date="2019-04-17T21:28:00Z"/>
                <w:lang w:eastAsia="zh-CN"/>
              </w:rPr>
            </w:pPr>
            <w:del w:id="14581" w:author="R4-1904803" w:date="2019-04-17T21:28:00Z">
              <w:r w:rsidRPr="00EF497C" w:rsidDel="00171C20">
                <w:rPr>
                  <w:lang w:eastAsia="zh-CN"/>
                </w:rPr>
                <w:delText>567/1024</w:delText>
              </w:r>
            </w:del>
          </w:p>
        </w:tc>
        <w:tc>
          <w:tcPr>
            <w:tcW w:w="1071" w:type="dxa"/>
          </w:tcPr>
          <w:p w14:paraId="1235D4D6" w14:textId="174190AF" w:rsidR="00E215C0" w:rsidRPr="00EF497C" w:rsidDel="00171C20" w:rsidRDefault="00E215C0" w:rsidP="00566627">
            <w:pPr>
              <w:pStyle w:val="TAC"/>
              <w:rPr>
                <w:del w:id="14582" w:author="R4-1904803" w:date="2019-04-17T21:28:00Z"/>
                <w:lang w:eastAsia="zh-CN"/>
              </w:rPr>
            </w:pPr>
            <w:del w:id="14583" w:author="R4-1904803" w:date="2019-04-17T21:28:00Z">
              <w:r w:rsidRPr="00EF497C" w:rsidDel="00171C20">
                <w:rPr>
                  <w:lang w:eastAsia="zh-CN"/>
                </w:rPr>
                <w:delText>567/1024</w:delText>
              </w:r>
            </w:del>
          </w:p>
        </w:tc>
        <w:tc>
          <w:tcPr>
            <w:tcW w:w="1070" w:type="dxa"/>
          </w:tcPr>
          <w:p w14:paraId="3632CB04" w14:textId="49584597" w:rsidR="00E215C0" w:rsidRPr="00EF497C" w:rsidDel="00171C20" w:rsidRDefault="00E215C0" w:rsidP="00566627">
            <w:pPr>
              <w:pStyle w:val="TAC"/>
              <w:rPr>
                <w:del w:id="14584" w:author="R4-1904803" w:date="2019-04-17T21:28:00Z"/>
                <w:lang w:eastAsia="zh-CN"/>
              </w:rPr>
            </w:pPr>
            <w:del w:id="14585" w:author="R4-1904803" w:date="2019-04-17T21:28:00Z">
              <w:r w:rsidRPr="00EF497C" w:rsidDel="00171C20">
                <w:rPr>
                  <w:lang w:eastAsia="zh-CN"/>
                </w:rPr>
                <w:delText>567/1024</w:delText>
              </w:r>
            </w:del>
          </w:p>
        </w:tc>
        <w:tc>
          <w:tcPr>
            <w:tcW w:w="1071" w:type="dxa"/>
          </w:tcPr>
          <w:p w14:paraId="55A337E9" w14:textId="5A729EA6" w:rsidR="00E215C0" w:rsidRPr="00EF497C" w:rsidDel="00171C20" w:rsidRDefault="00E215C0" w:rsidP="00566627">
            <w:pPr>
              <w:pStyle w:val="TAC"/>
              <w:rPr>
                <w:del w:id="14586" w:author="R4-1904803" w:date="2019-04-17T21:28:00Z"/>
                <w:lang w:eastAsia="zh-CN"/>
              </w:rPr>
            </w:pPr>
            <w:del w:id="14587" w:author="R4-1904803" w:date="2019-04-17T21:28:00Z">
              <w:r w:rsidRPr="00EF497C" w:rsidDel="00171C20">
                <w:rPr>
                  <w:lang w:eastAsia="zh-CN"/>
                </w:rPr>
                <w:delText>567/1024</w:delText>
              </w:r>
            </w:del>
          </w:p>
        </w:tc>
        <w:tc>
          <w:tcPr>
            <w:tcW w:w="1070" w:type="dxa"/>
          </w:tcPr>
          <w:p w14:paraId="71A4CF37" w14:textId="7A3D3C9D" w:rsidR="00E215C0" w:rsidRPr="00EF497C" w:rsidDel="00171C20" w:rsidRDefault="00E215C0" w:rsidP="00566627">
            <w:pPr>
              <w:pStyle w:val="TAC"/>
              <w:rPr>
                <w:del w:id="14588" w:author="R4-1904803" w:date="2019-04-17T21:28:00Z"/>
                <w:lang w:eastAsia="zh-CN"/>
              </w:rPr>
            </w:pPr>
            <w:del w:id="14589" w:author="R4-1904803" w:date="2019-04-17T21:28:00Z">
              <w:r w:rsidRPr="00EF497C" w:rsidDel="00171C20">
                <w:rPr>
                  <w:lang w:eastAsia="zh-CN"/>
                </w:rPr>
                <w:delText>567/1024</w:delText>
              </w:r>
            </w:del>
          </w:p>
        </w:tc>
        <w:tc>
          <w:tcPr>
            <w:tcW w:w="1071" w:type="dxa"/>
          </w:tcPr>
          <w:p w14:paraId="5AAE6E8F" w14:textId="1A4B4BF9" w:rsidR="00E215C0" w:rsidRPr="00EF497C" w:rsidDel="00171C20" w:rsidRDefault="00E215C0" w:rsidP="00566627">
            <w:pPr>
              <w:pStyle w:val="TAC"/>
              <w:rPr>
                <w:del w:id="14590" w:author="R4-1904803" w:date="2019-04-17T21:28:00Z"/>
                <w:lang w:eastAsia="zh-CN"/>
              </w:rPr>
            </w:pPr>
            <w:del w:id="14591" w:author="R4-1904803" w:date="2019-04-17T21:28:00Z">
              <w:r w:rsidRPr="00EF497C" w:rsidDel="00171C20">
                <w:rPr>
                  <w:lang w:eastAsia="zh-CN"/>
                </w:rPr>
                <w:delText>567/1024</w:delText>
              </w:r>
            </w:del>
          </w:p>
        </w:tc>
        <w:tc>
          <w:tcPr>
            <w:tcW w:w="1071" w:type="dxa"/>
          </w:tcPr>
          <w:p w14:paraId="70D44E45" w14:textId="55AE4987" w:rsidR="00E215C0" w:rsidRPr="00EF497C" w:rsidDel="00171C20" w:rsidRDefault="00E215C0" w:rsidP="00566627">
            <w:pPr>
              <w:pStyle w:val="TAC"/>
              <w:rPr>
                <w:del w:id="14592" w:author="R4-1904803" w:date="2019-04-17T21:28:00Z"/>
                <w:lang w:eastAsia="zh-CN"/>
              </w:rPr>
            </w:pPr>
            <w:del w:id="14593" w:author="R4-1904803" w:date="2019-04-17T21:28:00Z">
              <w:r w:rsidRPr="00EF497C" w:rsidDel="00171C20">
                <w:rPr>
                  <w:lang w:eastAsia="zh-CN"/>
                </w:rPr>
                <w:delText>567/1024</w:delText>
              </w:r>
            </w:del>
          </w:p>
        </w:tc>
      </w:tr>
      <w:tr w:rsidR="005A2917" w:rsidRPr="00EF497C" w:rsidDel="00171C20" w14:paraId="074E09D1" w14:textId="190F20D4" w:rsidTr="00272933">
        <w:trPr>
          <w:jc w:val="center"/>
          <w:del w:id="14594" w:author="R4-1904803" w:date="2019-04-17T21:28:00Z"/>
        </w:trPr>
        <w:tc>
          <w:tcPr>
            <w:tcW w:w="2421" w:type="dxa"/>
          </w:tcPr>
          <w:p w14:paraId="6E503292" w14:textId="4696F3E8" w:rsidR="00E215C0" w:rsidRPr="00EF497C" w:rsidDel="00171C20" w:rsidRDefault="00E215C0" w:rsidP="00566627">
            <w:pPr>
              <w:pStyle w:val="TAC"/>
              <w:rPr>
                <w:del w:id="14595" w:author="R4-1904803" w:date="2019-04-17T21:28:00Z"/>
              </w:rPr>
            </w:pPr>
            <w:del w:id="14596" w:author="R4-1904803" w:date="2019-04-17T21:28:00Z">
              <w:r w:rsidRPr="00EF497C" w:rsidDel="00171C20">
                <w:delText>Payload size (bits)</w:delText>
              </w:r>
            </w:del>
          </w:p>
        </w:tc>
        <w:tc>
          <w:tcPr>
            <w:tcW w:w="1070" w:type="dxa"/>
            <w:vAlign w:val="center"/>
          </w:tcPr>
          <w:p w14:paraId="15B0ECE6" w14:textId="3531254B" w:rsidR="00E215C0" w:rsidRPr="00EF497C" w:rsidDel="00171C20" w:rsidRDefault="00E215C0" w:rsidP="00566627">
            <w:pPr>
              <w:pStyle w:val="TAC"/>
              <w:rPr>
                <w:del w:id="14597" w:author="R4-1904803" w:date="2019-04-17T21:28:00Z"/>
                <w:lang w:eastAsia="zh-CN"/>
              </w:rPr>
            </w:pPr>
            <w:del w:id="14598" w:author="R4-1904803" w:date="2019-04-17T21:28:00Z">
              <w:r w:rsidRPr="00EF497C" w:rsidDel="00171C20">
                <w:rPr>
                  <w:rFonts w:hint="eastAsia"/>
                  <w:lang w:eastAsia="zh-CN"/>
                </w:rPr>
                <w:delText>13064</w:delText>
              </w:r>
            </w:del>
          </w:p>
        </w:tc>
        <w:tc>
          <w:tcPr>
            <w:tcW w:w="1071" w:type="dxa"/>
            <w:vAlign w:val="center"/>
          </w:tcPr>
          <w:p w14:paraId="3F7CEFB9" w14:textId="39707009" w:rsidR="00E215C0" w:rsidRPr="00EF497C" w:rsidDel="00171C20" w:rsidRDefault="00E215C0" w:rsidP="00566627">
            <w:pPr>
              <w:pStyle w:val="TAC"/>
              <w:rPr>
                <w:del w:id="14599" w:author="R4-1904803" w:date="2019-04-17T21:28:00Z"/>
                <w:lang w:eastAsia="zh-CN"/>
              </w:rPr>
            </w:pPr>
            <w:del w:id="14600" w:author="R4-1904803" w:date="2019-04-17T21:28:00Z">
              <w:r w:rsidRPr="00EF497C" w:rsidDel="00171C20">
                <w:rPr>
                  <w:lang w:eastAsia="zh-CN"/>
                </w:rPr>
                <w:delText>27144</w:delText>
              </w:r>
            </w:del>
          </w:p>
        </w:tc>
        <w:tc>
          <w:tcPr>
            <w:tcW w:w="1070" w:type="dxa"/>
            <w:vAlign w:val="center"/>
          </w:tcPr>
          <w:p w14:paraId="37056094" w14:textId="2986CF2E" w:rsidR="00E215C0" w:rsidRPr="00EF497C" w:rsidDel="00171C20" w:rsidRDefault="00E215C0" w:rsidP="00566627">
            <w:pPr>
              <w:pStyle w:val="TAC"/>
              <w:rPr>
                <w:del w:id="14601" w:author="R4-1904803" w:date="2019-04-17T21:28:00Z"/>
                <w:lang w:eastAsia="zh-CN"/>
              </w:rPr>
            </w:pPr>
            <w:del w:id="14602" w:author="R4-1904803" w:date="2019-04-17T21:28:00Z">
              <w:r w:rsidRPr="00EF497C" w:rsidDel="00171C20">
                <w:rPr>
                  <w:lang w:eastAsia="zh-CN"/>
                </w:rPr>
                <w:delText>55304</w:delText>
              </w:r>
            </w:del>
          </w:p>
        </w:tc>
        <w:tc>
          <w:tcPr>
            <w:tcW w:w="1071" w:type="dxa"/>
            <w:vAlign w:val="center"/>
          </w:tcPr>
          <w:p w14:paraId="6456D578" w14:textId="6F2282F0" w:rsidR="00E215C0" w:rsidRPr="00EF497C" w:rsidDel="00171C20" w:rsidRDefault="00E215C0" w:rsidP="00566627">
            <w:pPr>
              <w:pStyle w:val="TAC"/>
              <w:rPr>
                <w:del w:id="14603" w:author="R4-1904803" w:date="2019-04-17T21:28:00Z"/>
                <w:lang w:eastAsia="zh-CN"/>
              </w:rPr>
            </w:pPr>
            <w:del w:id="14604" w:author="R4-1904803" w:date="2019-04-17T21:28:00Z">
              <w:r w:rsidRPr="00EF497C" w:rsidDel="00171C20">
                <w:rPr>
                  <w:lang w:eastAsia="zh-CN"/>
                </w:rPr>
                <w:delText>12296</w:delText>
              </w:r>
            </w:del>
          </w:p>
        </w:tc>
        <w:tc>
          <w:tcPr>
            <w:tcW w:w="1070" w:type="dxa"/>
            <w:vAlign w:val="center"/>
          </w:tcPr>
          <w:p w14:paraId="72485646" w14:textId="1A063537" w:rsidR="00E215C0" w:rsidRPr="00EF497C" w:rsidDel="00171C20" w:rsidRDefault="00E215C0" w:rsidP="00566627">
            <w:pPr>
              <w:pStyle w:val="TAC"/>
              <w:rPr>
                <w:del w:id="14605" w:author="R4-1904803" w:date="2019-04-17T21:28:00Z"/>
                <w:lang w:eastAsia="zh-CN"/>
              </w:rPr>
            </w:pPr>
            <w:del w:id="14606" w:author="R4-1904803" w:date="2019-04-17T21:28:00Z">
              <w:r w:rsidRPr="00EF497C" w:rsidDel="00171C20">
                <w:rPr>
                  <w:lang w:eastAsia="zh-CN"/>
                </w:rPr>
                <w:delText>26632</w:delText>
              </w:r>
            </w:del>
          </w:p>
        </w:tc>
        <w:tc>
          <w:tcPr>
            <w:tcW w:w="1071" w:type="dxa"/>
          </w:tcPr>
          <w:p w14:paraId="5C22BB08" w14:textId="7B34348D" w:rsidR="00E215C0" w:rsidRPr="00EF497C" w:rsidDel="00171C20" w:rsidRDefault="00E215C0" w:rsidP="00566627">
            <w:pPr>
              <w:pStyle w:val="TAC"/>
              <w:rPr>
                <w:del w:id="14607" w:author="R4-1904803" w:date="2019-04-17T21:28:00Z"/>
                <w:lang w:eastAsia="zh-CN"/>
              </w:rPr>
            </w:pPr>
            <w:del w:id="14608" w:author="R4-1904803" w:date="2019-04-17T21:28:00Z">
              <w:r w:rsidRPr="00EF497C" w:rsidDel="00171C20">
                <w:rPr>
                  <w:lang w:eastAsia="zh-CN"/>
                </w:rPr>
                <w:delText>55304</w:delText>
              </w:r>
            </w:del>
          </w:p>
        </w:tc>
        <w:tc>
          <w:tcPr>
            <w:tcW w:w="1071" w:type="dxa"/>
          </w:tcPr>
          <w:p w14:paraId="3B6E08A2" w14:textId="1CD1008F" w:rsidR="00E215C0" w:rsidRPr="00EF497C" w:rsidDel="00171C20" w:rsidRDefault="00E215C0" w:rsidP="00566627">
            <w:pPr>
              <w:pStyle w:val="TAC"/>
              <w:rPr>
                <w:del w:id="14609" w:author="R4-1904803" w:date="2019-04-17T21:28:00Z"/>
                <w:lang w:eastAsia="zh-CN"/>
              </w:rPr>
            </w:pPr>
            <w:del w:id="14610" w:author="R4-1904803" w:date="2019-04-17T21:28:00Z">
              <w:r w:rsidRPr="00EF497C" w:rsidDel="00171C20">
                <w:rPr>
                  <w:lang w:eastAsia="zh-CN"/>
                </w:rPr>
                <w:delText>143400</w:delText>
              </w:r>
            </w:del>
          </w:p>
        </w:tc>
      </w:tr>
      <w:tr w:rsidR="005A2917" w:rsidRPr="00EF497C" w:rsidDel="00171C20" w14:paraId="7B9DA63B" w14:textId="08FFBB41" w:rsidTr="00272933">
        <w:trPr>
          <w:jc w:val="center"/>
          <w:del w:id="14611" w:author="R4-1904803" w:date="2019-04-17T21:28:00Z"/>
        </w:trPr>
        <w:tc>
          <w:tcPr>
            <w:tcW w:w="2421" w:type="dxa"/>
          </w:tcPr>
          <w:p w14:paraId="57DB5E08" w14:textId="746B254D" w:rsidR="00E215C0" w:rsidRPr="00EF497C" w:rsidDel="00171C20" w:rsidRDefault="00E215C0" w:rsidP="00566627">
            <w:pPr>
              <w:pStyle w:val="TAC"/>
              <w:rPr>
                <w:del w:id="14612" w:author="R4-1904803" w:date="2019-04-17T21:28:00Z"/>
                <w:szCs w:val="22"/>
              </w:rPr>
            </w:pPr>
            <w:del w:id="14613" w:author="R4-1904803" w:date="2019-04-17T21:28:00Z">
              <w:r w:rsidRPr="00EF497C" w:rsidDel="00171C20">
                <w:rPr>
                  <w:szCs w:val="22"/>
                </w:rPr>
                <w:delText>Transport block CRC (bits)</w:delText>
              </w:r>
            </w:del>
          </w:p>
        </w:tc>
        <w:tc>
          <w:tcPr>
            <w:tcW w:w="1070" w:type="dxa"/>
          </w:tcPr>
          <w:p w14:paraId="15B34136" w14:textId="4D82F554" w:rsidR="00E215C0" w:rsidRPr="00EF497C" w:rsidDel="00171C20" w:rsidRDefault="00E215C0" w:rsidP="00566627">
            <w:pPr>
              <w:pStyle w:val="TAC"/>
              <w:rPr>
                <w:del w:id="14614" w:author="R4-1904803" w:date="2019-04-17T21:28:00Z"/>
                <w:lang w:eastAsia="zh-CN"/>
              </w:rPr>
            </w:pPr>
            <w:del w:id="14615" w:author="R4-1904803" w:date="2019-04-17T21:28:00Z">
              <w:r w:rsidRPr="00EF497C" w:rsidDel="00171C20">
                <w:rPr>
                  <w:lang w:eastAsia="zh-CN"/>
                </w:rPr>
                <w:delText>24</w:delText>
              </w:r>
            </w:del>
          </w:p>
        </w:tc>
        <w:tc>
          <w:tcPr>
            <w:tcW w:w="1071" w:type="dxa"/>
          </w:tcPr>
          <w:p w14:paraId="18D9621A" w14:textId="340A892F" w:rsidR="00E215C0" w:rsidRPr="00EF497C" w:rsidDel="00171C20" w:rsidRDefault="00E215C0" w:rsidP="00566627">
            <w:pPr>
              <w:pStyle w:val="TAC"/>
              <w:rPr>
                <w:del w:id="14616" w:author="R4-1904803" w:date="2019-04-17T21:28:00Z"/>
                <w:lang w:eastAsia="zh-CN"/>
              </w:rPr>
            </w:pPr>
            <w:del w:id="14617" w:author="R4-1904803" w:date="2019-04-17T21:28:00Z">
              <w:r w:rsidRPr="00EF497C" w:rsidDel="00171C20">
                <w:rPr>
                  <w:lang w:eastAsia="zh-CN"/>
                </w:rPr>
                <w:delText>24</w:delText>
              </w:r>
            </w:del>
          </w:p>
        </w:tc>
        <w:tc>
          <w:tcPr>
            <w:tcW w:w="1070" w:type="dxa"/>
          </w:tcPr>
          <w:p w14:paraId="66953CBC" w14:textId="133D989C" w:rsidR="00E215C0" w:rsidRPr="00EF497C" w:rsidDel="00171C20" w:rsidRDefault="00E215C0" w:rsidP="00566627">
            <w:pPr>
              <w:pStyle w:val="TAC"/>
              <w:rPr>
                <w:del w:id="14618" w:author="R4-1904803" w:date="2019-04-17T21:28:00Z"/>
                <w:lang w:eastAsia="zh-CN"/>
              </w:rPr>
            </w:pPr>
            <w:del w:id="14619" w:author="R4-1904803" w:date="2019-04-17T21:28:00Z">
              <w:r w:rsidRPr="00EF497C" w:rsidDel="00171C20">
                <w:rPr>
                  <w:lang w:eastAsia="zh-CN"/>
                </w:rPr>
                <w:delText>24</w:delText>
              </w:r>
            </w:del>
          </w:p>
        </w:tc>
        <w:tc>
          <w:tcPr>
            <w:tcW w:w="1071" w:type="dxa"/>
          </w:tcPr>
          <w:p w14:paraId="0647E878" w14:textId="3D14458E" w:rsidR="00E215C0" w:rsidRPr="00EF497C" w:rsidDel="00171C20" w:rsidRDefault="00E215C0" w:rsidP="00566627">
            <w:pPr>
              <w:pStyle w:val="TAC"/>
              <w:rPr>
                <w:del w:id="14620" w:author="R4-1904803" w:date="2019-04-17T21:28:00Z"/>
                <w:lang w:eastAsia="zh-CN"/>
              </w:rPr>
            </w:pPr>
            <w:del w:id="14621" w:author="R4-1904803" w:date="2019-04-17T21:28:00Z">
              <w:r w:rsidRPr="00EF497C" w:rsidDel="00171C20">
                <w:rPr>
                  <w:lang w:eastAsia="zh-CN"/>
                </w:rPr>
                <w:delText>24</w:delText>
              </w:r>
            </w:del>
          </w:p>
        </w:tc>
        <w:tc>
          <w:tcPr>
            <w:tcW w:w="1070" w:type="dxa"/>
          </w:tcPr>
          <w:p w14:paraId="0FADF3DA" w14:textId="4DBD2ADB" w:rsidR="00E215C0" w:rsidRPr="00EF497C" w:rsidDel="00171C20" w:rsidRDefault="00E215C0" w:rsidP="00566627">
            <w:pPr>
              <w:pStyle w:val="TAC"/>
              <w:rPr>
                <w:del w:id="14622" w:author="R4-1904803" w:date="2019-04-17T21:28:00Z"/>
                <w:lang w:eastAsia="zh-CN"/>
              </w:rPr>
            </w:pPr>
            <w:del w:id="14623" w:author="R4-1904803" w:date="2019-04-17T21:28:00Z">
              <w:r w:rsidRPr="00EF497C" w:rsidDel="00171C20">
                <w:rPr>
                  <w:lang w:eastAsia="zh-CN"/>
                </w:rPr>
                <w:delText>24</w:delText>
              </w:r>
            </w:del>
          </w:p>
        </w:tc>
        <w:tc>
          <w:tcPr>
            <w:tcW w:w="1071" w:type="dxa"/>
          </w:tcPr>
          <w:p w14:paraId="1F70A4C6" w14:textId="6D21FE54" w:rsidR="00E215C0" w:rsidRPr="00EF497C" w:rsidDel="00171C20" w:rsidRDefault="00E215C0" w:rsidP="00566627">
            <w:pPr>
              <w:pStyle w:val="TAC"/>
              <w:rPr>
                <w:del w:id="14624" w:author="R4-1904803" w:date="2019-04-17T21:28:00Z"/>
                <w:lang w:eastAsia="zh-CN"/>
              </w:rPr>
            </w:pPr>
            <w:del w:id="14625" w:author="R4-1904803" w:date="2019-04-17T21:28:00Z">
              <w:r w:rsidRPr="00EF497C" w:rsidDel="00171C20">
                <w:rPr>
                  <w:lang w:eastAsia="zh-CN"/>
                </w:rPr>
                <w:delText>24</w:delText>
              </w:r>
            </w:del>
          </w:p>
        </w:tc>
        <w:tc>
          <w:tcPr>
            <w:tcW w:w="1071" w:type="dxa"/>
          </w:tcPr>
          <w:p w14:paraId="3F6E0AB5" w14:textId="4C26D680" w:rsidR="00E215C0" w:rsidRPr="00EF497C" w:rsidDel="00171C20" w:rsidRDefault="00E215C0" w:rsidP="00566627">
            <w:pPr>
              <w:pStyle w:val="TAC"/>
              <w:rPr>
                <w:del w:id="14626" w:author="R4-1904803" w:date="2019-04-17T21:28:00Z"/>
                <w:lang w:eastAsia="zh-CN"/>
              </w:rPr>
            </w:pPr>
            <w:del w:id="14627" w:author="R4-1904803" w:date="2019-04-17T21:28:00Z">
              <w:r w:rsidRPr="00EF497C" w:rsidDel="00171C20">
                <w:rPr>
                  <w:lang w:eastAsia="zh-CN"/>
                </w:rPr>
                <w:delText>24</w:delText>
              </w:r>
            </w:del>
          </w:p>
        </w:tc>
      </w:tr>
      <w:tr w:rsidR="005A2917" w:rsidRPr="00EF497C" w:rsidDel="00171C20" w14:paraId="4CB57F4A" w14:textId="6251762A" w:rsidTr="00272933">
        <w:trPr>
          <w:jc w:val="center"/>
          <w:del w:id="14628" w:author="R4-1904803" w:date="2019-04-17T21:28:00Z"/>
        </w:trPr>
        <w:tc>
          <w:tcPr>
            <w:tcW w:w="2421" w:type="dxa"/>
          </w:tcPr>
          <w:p w14:paraId="69FF1586" w14:textId="55BF5C6B" w:rsidR="00E215C0" w:rsidRPr="00EF497C" w:rsidDel="00171C20" w:rsidRDefault="00E215C0" w:rsidP="00566627">
            <w:pPr>
              <w:pStyle w:val="TAC"/>
              <w:rPr>
                <w:del w:id="14629" w:author="R4-1904803" w:date="2019-04-17T21:28:00Z"/>
              </w:rPr>
            </w:pPr>
            <w:del w:id="14630" w:author="R4-1904803" w:date="2019-04-17T21:28:00Z">
              <w:r w:rsidRPr="00EF497C" w:rsidDel="00171C20">
                <w:delText>Code block CRC size (bits)</w:delText>
              </w:r>
            </w:del>
          </w:p>
        </w:tc>
        <w:tc>
          <w:tcPr>
            <w:tcW w:w="1070" w:type="dxa"/>
          </w:tcPr>
          <w:p w14:paraId="79E9ABB0" w14:textId="29494A5E" w:rsidR="00E215C0" w:rsidRPr="00EF497C" w:rsidDel="00171C20" w:rsidRDefault="00E215C0" w:rsidP="00566627">
            <w:pPr>
              <w:pStyle w:val="TAC"/>
              <w:rPr>
                <w:del w:id="14631" w:author="R4-1904803" w:date="2019-04-17T21:28:00Z"/>
                <w:lang w:eastAsia="zh-CN"/>
              </w:rPr>
            </w:pPr>
            <w:del w:id="14632" w:author="R4-1904803" w:date="2019-04-17T21:28:00Z">
              <w:r w:rsidRPr="00EF497C" w:rsidDel="00171C20">
                <w:rPr>
                  <w:lang w:eastAsia="zh-CN"/>
                </w:rPr>
                <w:delText>24</w:delText>
              </w:r>
            </w:del>
          </w:p>
        </w:tc>
        <w:tc>
          <w:tcPr>
            <w:tcW w:w="1071" w:type="dxa"/>
          </w:tcPr>
          <w:p w14:paraId="146C825D" w14:textId="7BB6B549" w:rsidR="00E215C0" w:rsidRPr="00EF497C" w:rsidDel="00171C20" w:rsidRDefault="00E215C0" w:rsidP="00566627">
            <w:pPr>
              <w:pStyle w:val="TAC"/>
              <w:rPr>
                <w:del w:id="14633" w:author="R4-1904803" w:date="2019-04-17T21:28:00Z"/>
                <w:lang w:eastAsia="zh-CN"/>
              </w:rPr>
            </w:pPr>
            <w:del w:id="14634" w:author="R4-1904803" w:date="2019-04-17T21:28:00Z">
              <w:r w:rsidRPr="00EF497C" w:rsidDel="00171C20">
                <w:rPr>
                  <w:lang w:eastAsia="zh-CN"/>
                </w:rPr>
                <w:delText>24</w:delText>
              </w:r>
            </w:del>
          </w:p>
        </w:tc>
        <w:tc>
          <w:tcPr>
            <w:tcW w:w="1070" w:type="dxa"/>
          </w:tcPr>
          <w:p w14:paraId="21D1F457" w14:textId="2B55BA1E" w:rsidR="00E215C0" w:rsidRPr="00EF497C" w:rsidDel="00171C20" w:rsidRDefault="00E215C0" w:rsidP="00566627">
            <w:pPr>
              <w:pStyle w:val="TAC"/>
              <w:rPr>
                <w:del w:id="14635" w:author="R4-1904803" w:date="2019-04-17T21:28:00Z"/>
                <w:lang w:eastAsia="zh-CN"/>
              </w:rPr>
            </w:pPr>
            <w:del w:id="14636" w:author="R4-1904803" w:date="2019-04-17T21:28:00Z">
              <w:r w:rsidRPr="00EF497C" w:rsidDel="00171C20">
                <w:rPr>
                  <w:lang w:eastAsia="zh-CN"/>
                </w:rPr>
                <w:delText>24</w:delText>
              </w:r>
            </w:del>
          </w:p>
        </w:tc>
        <w:tc>
          <w:tcPr>
            <w:tcW w:w="1071" w:type="dxa"/>
          </w:tcPr>
          <w:p w14:paraId="0E977D2F" w14:textId="12D1C979" w:rsidR="00E215C0" w:rsidRPr="00EF497C" w:rsidDel="00171C20" w:rsidRDefault="00E215C0" w:rsidP="00566627">
            <w:pPr>
              <w:pStyle w:val="TAC"/>
              <w:rPr>
                <w:del w:id="14637" w:author="R4-1904803" w:date="2019-04-17T21:28:00Z"/>
                <w:lang w:eastAsia="zh-CN"/>
              </w:rPr>
            </w:pPr>
            <w:del w:id="14638" w:author="R4-1904803" w:date="2019-04-17T21:28:00Z">
              <w:r w:rsidRPr="00EF497C" w:rsidDel="00171C20">
                <w:rPr>
                  <w:lang w:eastAsia="zh-CN"/>
                </w:rPr>
                <w:delText>24</w:delText>
              </w:r>
            </w:del>
          </w:p>
        </w:tc>
        <w:tc>
          <w:tcPr>
            <w:tcW w:w="1070" w:type="dxa"/>
          </w:tcPr>
          <w:p w14:paraId="64AA23CD" w14:textId="152ADFC1" w:rsidR="00E215C0" w:rsidRPr="00EF497C" w:rsidDel="00171C20" w:rsidRDefault="00E215C0" w:rsidP="00566627">
            <w:pPr>
              <w:pStyle w:val="TAC"/>
              <w:rPr>
                <w:del w:id="14639" w:author="R4-1904803" w:date="2019-04-17T21:28:00Z"/>
                <w:lang w:eastAsia="zh-CN"/>
              </w:rPr>
            </w:pPr>
            <w:del w:id="14640" w:author="R4-1904803" w:date="2019-04-17T21:28:00Z">
              <w:r w:rsidRPr="00EF497C" w:rsidDel="00171C20">
                <w:rPr>
                  <w:lang w:eastAsia="zh-CN"/>
                </w:rPr>
                <w:delText>24</w:delText>
              </w:r>
            </w:del>
          </w:p>
        </w:tc>
        <w:tc>
          <w:tcPr>
            <w:tcW w:w="1071" w:type="dxa"/>
          </w:tcPr>
          <w:p w14:paraId="6E2C645C" w14:textId="28D6BCD1" w:rsidR="00E215C0" w:rsidRPr="00EF497C" w:rsidDel="00171C20" w:rsidRDefault="00E215C0" w:rsidP="00566627">
            <w:pPr>
              <w:pStyle w:val="TAC"/>
              <w:rPr>
                <w:del w:id="14641" w:author="R4-1904803" w:date="2019-04-17T21:28:00Z"/>
                <w:lang w:eastAsia="zh-CN"/>
              </w:rPr>
            </w:pPr>
            <w:del w:id="14642" w:author="R4-1904803" w:date="2019-04-17T21:28:00Z">
              <w:r w:rsidRPr="00EF497C" w:rsidDel="00171C20">
                <w:rPr>
                  <w:lang w:eastAsia="zh-CN"/>
                </w:rPr>
                <w:delText>24</w:delText>
              </w:r>
            </w:del>
          </w:p>
        </w:tc>
        <w:tc>
          <w:tcPr>
            <w:tcW w:w="1071" w:type="dxa"/>
          </w:tcPr>
          <w:p w14:paraId="3813050C" w14:textId="51165F43" w:rsidR="00E215C0" w:rsidRPr="00EF497C" w:rsidDel="00171C20" w:rsidRDefault="00E215C0" w:rsidP="00566627">
            <w:pPr>
              <w:pStyle w:val="TAC"/>
              <w:rPr>
                <w:del w:id="14643" w:author="R4-1904803" w:date="2019-04-17T21:28:00Z"/>
                <w:lang w:eastAsia="zh-CN"/>
              </w:rPr>
            </w:pPr>
            <w:del w:id="14644" w:author="R4-1904803" w:date="2019-04-17T21:28:00Z">
              <w:r w:rsidRPr="00EF497C" w:rsidDel="00171C20">
                <w:rPr>
                  <w:lang w:eastAsia="zh-CN"/>
                </w:rPr>
                <w:delText>24</w:delText>
              </w:r>
            </w:del>
          </w:p>
        </w:tc>
      </w:tr>
      <w:tr w:rsidR="005A2917" w:rsidRPr="00EF497C" w:rsidDel="00171C20" w14:paraId="62AB13EC" w14:textId="1852C539" w:rsidTr="00272933">
        <w:trPr>
          <w:jc w:val="center"/>
          <w:del w:id="14645" w:author="R4-1904803" w:date="2019-04-17T21:28:00Z"/>
        </w:trPr>
        <w:tc>
          <w:tcPr>
            <w:tcW w:w="2421" w:type="dxa"/>
          </w:tcPr>
          <w:p w14:paraId="69E1233B" w14:textId="6A2F0784" w:rsidR="00E215C0" w:rsidRPr="00EF497C" w:rsidDel="00171C20" w:rsidRDefault="00E215C0" w:rsidP="00566627">
            <w:pPr>
              <w:pStyle w:val="TAC"/>
              <w:rPr>
                <w:del w:id="14646" w:author="R4-1904803" w:date="2019-04-17T21:28:00Z"/>
              </w:rPr>
            </w:pPr>
            <w:del w:id="14647" w:author="R4-1904803" w:date="2019-04-17T21:28:00Z">
              <w:r w:rsidRPr="00EF497C" w:rsidDel="00171C20">
                <w:delText>Number of code blocks - C</w:delText>
              </w:r>
            </w:del>
          </w:p>
        </w:tc>
        <w:tc>
          <w:tcPr>
            <w:tcW w:w="1070" w:type="dxa"/>
            <w:vAlign w:val="center"/>
          </w:tcPr>
          <w:p w14:paraId="7D11771B" w14:textId="29404020" w:rsidR="00E215C0" w:rsidRPr="00EF497C" w:rsidDel="00171C20" w:rsidRDefault="00E215C0" w:rsidP="00566627">
            <w:pPr>
              <w:pStyle w:val="TAC"/>
              <w:rPr>
                <w:del w:id="14648" w:author="R4-1904803" w:date="2019-04-17T21:28:00Z"/>
                <w:lang w:eastAsia="zh-CN"/>
              </w:rPr>
            </w:pPr>
            <w:del w:id="14649" w:author="R4-1904803" w:date="2019-04-17T21:28:00Z">
              <w:r w:rsidRPr="00EF497C" w:rsidDel="00171C20">
                <w:rPr>
                  <w:lang w:eastAsia="zh-CN"/>
                </w:rPr>
                <w:delText>2</w:delText>
              </w:r>
            </w:del>
          </w:p>
        </w:tc>
        <w:tc>
          <w:tcPr>
            <w:tcW w:w="1071" w:type="dxa"/>
            <w:vAlign w:val="center"/>
          </w:tcPr>
          <w:p w14:paraId="22133D7F" w14:textId="20E8D80E" w:rsidR="00E215C0" w:rsidRPr="00EF497C" w:rsidDel="00171C20" w:rsidRDefault="00E215C0" w:rsidP="00566627">
            <w:pPr>
              <w:pStyle w:val="TAC"/>
              <w:rPr>
                <w:del w:id="14650" w:author="R4-1904803" w:date="2019-04-17T21:28:00Z"/>
                <w:lang w:eastAsia="zh-CN"/>
              </w:rPr>
            </w:pPr>
            <w:del w:id="14651" w:author="R4-1904803" w:date="2019-04-17T21:28:00Z">
              <w:r w:rsidRPr="00EF497C" w:rsidDel="00171C20">
                <w:rPr>
                  <w:lang w:eastAsia="zh-CN"/>
                </w:rPr>
                <w:delText>4</w:delText>
              </w:r>
            </w:del>
          </w:p>
        </w:tc>
        <w:tc>
          <w:tcPr>
            <w:tcW w:w="1070" w:type="dxa"/>
          </w:tcPr>
          <w:p w14:paraId="572B002F" w14:textId="1FB54F0E" w:rsidR="00E215C0" w:rsidRPr="00EF497C" w:rsidDel="00171C20" w:rsidRDefault="00E215C0" w:rsidP="00566627">
            <w:pPr>
              <w:pStyle w:val="TAC"/>
              <w:rPr>
                <w:del w:id="14652" w:author="R4-1904803" w:date="2019-04-17T21:28:00Z"/>
                <w:lang w:eastAsia="zh-CN"/>
              </w:rPr>
            </w:pPr>
            <w:del w:id="14653" w:author="R4-1904803" w:date="2019-04-17T21:28:00Z">
              <w:r w:rsidRPr="00EF497C" w:rsidDel="00171C20">
                <w:rPr>
                  <w:lang w:eastAsia="zh-CN"/>
                </w:rPr>
                <w:delText>7</w:delText>
              </w:r>
            </w:del>
          </w:p>
        </w:tc>
        <w:tc>
          <w:tcPr>
            <w:tcW w:w="1071" w:type="dxa"/>
            <w:vAlign w:val="center"/>
          </w:tcPr>
          <w:p w14:paraId="27B2FD1E" w14:textId="09A687E2" w:rsidR="00E215C0" w:rsidRPr="00EF497C" w:rsidDel="00171C20" w:rsidRDefault="00E215C0" w:rsidP="00566627">
            <w:pPr>
              <w:pStyle w:val="TAC"/>
              <w:rPr>
                <w:del w:id="14654" w:author="R4-1904803" w:date="2019-04-17T21:28:00Z"/>
                <w:lang w:eastAsia="zh-CN"/>
              </w:rPr>
            </w:pPr>
            <w:del w:id="14655" w:author="R4-1904803" w:date="2019-04-17T21:28:00Z">
              <w:r w:rsidRPr="00EF497C" w:rsidDel="00171C20">
                <w:rPr>
                  <w:lang w:eastAsia="zh-CN"/>
                </w:rPr>
                <w:delText>2</w:delText>
              </w:r>
            </w:del>
          </w:p>
        </w:tc>
        <w:tc>
          <w:tcPr>
            <w:tcW w:w="1070" w:type="dxa"/>
            <w:vAlign w:val="center"/>
          </w:tcPr>
          <w:p w14:paraId="18A52CE9" w14:textId="54B79AA1" w:rsidR="00E215C0" w:rsidRPr="00EF497C" w:rsidDel="00171C20" w:rsidRDefault="00E215C0" w:rsidP="00566627">
            <w:pPr>
              <w:pStyle w:val="TAC"/>
              <w:rPr>
                <w:del w:id="14656" w:author="R4-1904803" w:date="2019-04-17T21:28:00Z"/>
                <w:lang w:eastAsia="zh-CN"/>
              </w:rPr>
            </w:pPr>
            <w:del w:id="14657" w:author="R4-1904803" w:date="2019-04-17T21:28:00Z">
              <w:r w:rsidRPr="00EF497C" w:rsidDel="00171C20">
                <w:rPr>
                  <w:lang w:eastAsia="zh-CN"/>
                </w:rPr>
                <w:delText>4</w:delText>
              </w:r>
            </w:del>
          </w:p>
        </w:tc>
        <w:tc>
          <w:tcPr>
            <w:tcW w:w="1071" w:type="dxa"/>
          </w:tcPr>
          <w:p w14:paraId="13B8A54A" w14:textId="22B3EECD" w:rsidR="00E215C0" w:rsidRPr="00EF497C" w:rsidDel="00171C20" w:rsidRDefault="00E215C0" w:rsidP="00566627">
            <w:pPr>
              <w:pStyle w:val="TAC"/>
              <w:rPr>
                <w:del w:id="14658" w:author="R4-1904803" w:date="2019-04-17T21:28:00Z"/>
                <w:lang w:eastAsia="zh-CN"/>
              </w:rPr>
            </w:pPr>
            <w:del w:id="14659" w:author="R4-1904803" w:date="2019-04-17T21:28:00Z">
              <w:r w:rsidRPr="00EF497C" w:rsidDel="00171C20">
                <w:rPr>
                  <w:lang w:eastAsia="zh-CN"/>
                </w:rPr>
                <w:delText>7</w:delText>
              </w:r>
            </w:del>
          </w:p>
        </w:tc>
        <w:tc>
          <w:tcPr>
            <w:tcW w:w="1071" w:type="dxa"/>
          </w:tcPr>
          <w:p w14:paraId="2DA9B5AA" w14:textId="6BDCFFEB" w:rsidR="00E215C0" w:rsidRPr="00EF497C" w:rsidDel="00171C20" w:rsidRDefault="00E215C0" w:rsidP="00566627">
            <w:pPr>
              <w:pStyle w:val="TAC"/>
              <w:rPr>
                <w:del w:id="14660" w:author="R4-1904803" w:date="2019-04-17T21:28:00Z"/>
                <w:lang w:eastAsia="zh-CN"/>
              </w:rPr>
            </w:pPr>
            <w:del w:id="14661" w:author="R4-1904803" w:date="2019-04-17T21:28:00Z">
              <w:r w:rsidRPr="00EF497C" w:rsidDel="00171C20">
                <w:rPr>
                  <w:lang w:eastAsia="zh-CN"/>
                </w:rPr>
                <w:delText>18</w:delText>
              </w:r>
            </w:del>
          </w:p>
        </w:tc>
      </w:tr>
      <w:tr w:rsidR="005A2917" w:rsidRPr="00EF497C" w:rsidDel="00171C20" w14:paraId="24090A0C" w14:textId="73FE40FA" w:rsidTr="00272933">
        <w:trPr>
          <w:jc w:val="center"/>
          <w:del w:id="14662" w:author="R4-1904803" w:date="2019-04-17T21:28:00Z"/>
        </w:trPr>
        <w:tc>
          <w:tcPr>
            <w:tcW w:w="2421" w:type="dxa"/>
          </w:tcPr>
          <w:p w14:paraId="5828246B" w14:textId="10E77580" w:rsidR="00E215C0" w:rsidRPr="00EF497C" w:rsidDel="00171C20" w:rsidRDefault="00E215C0" w:rsidP="00566627">
            <w:pPr>
              <w:pStyle w:val="TAC"/>
              <w:rPr>
                <w:del w:id="14663" w:author="R4-1904803" w:date="2019-04-17T21:28:00Z"/>
              </w:rPr>
            </w:pPr>
            <w:del w:id="14664" w:author="R4-1904803" w:date="2019-04-17T21:28: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1709F4FD" w14:textId="246575B1" w:rsidR="00E215C0" w:rsidRPr="00EF497C" w:rsidDel="00171C20" w:rsidRDefault="00E215C0" w:rsidP="00566627">
            <w:pPr>
              <w:pStyle w:val="TAC"/>
              <w:rPr>
                <w:del w:id="14665" w:author="R4-1904803" w:date="2019-04-17T21:28:00Z"/>
                <w:lang w:eastAsia="zh-CN"/>
              </w:rPr>
            </w:pPr>
            <w:del w:id="14666" w:author="R4-1904803" w:date="2019-04-17T21:28:00Z">
              <w:r w:rsidRPr="00EF497C" w:rsidDel="00171C20">
                <w:rPr>
                  <w:rFonts w:cs="Arial"/>
                  <w:szCs w:val="18"/>
                </w:rPr>
                <w:delText>6568</w:delText>
              </w:r>
            </w:del>
          </w:p>
        </w:tc>
        <w:tc>
          <w:tcPr>
            <w:tcW w:w="1071" w:type="dxa"/>
            <w:vAlign w:val="center"/>
          </w:tcPr>
          <w:p w14:paraId="740858C3" w14:textId="12F27E8F" w:rsidR="00E215C0" w:rsidRPr="00EF497C" w:rsidDel="00171C20" w:rsidRDefault="00E215C0" w:rsidP="00566627">
            <w:pPr>
              <w:pStyle w:val="TAC"/>
              <w:rPr>
                <w:del w:id="14667" w:author="R4-1904803" w:date="2019-04-17T21:28:00Z"/>
                <w:lang w:eastAsia="zh-CN"/>
              </w:rPr>
            </w:pPr>
            <w:del w:id="14668" w:author="R4-1904803" w:date="2019-04-17T21:28:00Z">
              <w:r w:rsidRPr="00EF497C" w:rsidDel="00171C20">
                <w:rPr>
                  <w:rFonts w:cs="Arial"/>
                  <w:szCs w:val="18"/>
                </w:rPr>
                <w:delText>6816</w:delText>
              </w:r>
            </w:del>
          </w:p>
        </w:tc>
        <w:tc>
          <w:tcPr>
            <w:tcW w:w="1070" w:type="dxa"/>
            <w:vAlign w:val="center"/>
          </w:tcPr>
          <w:p w14:paraId="7F421C49" w14:textId="73F60E2F" w:rsidR="00E215C0" w:rsidRPr="00EF497C" w:rsidDel="00171C20" w:rsidRDefault="00E215C0" w:rsidP="00566627">
            <w:pPr>
              <w:pStyle w:val="TAC"/>
              <w:rPr>
                <w:del w:id="14669" w:author="R4-1904803" w:date="2019-04-17T21:28:00Z"/>
                <w:lang w:eastAsia="zh-CN"/>
              </w:rPr>
            </w:pPr>
            <w:del w:id="14670" w:author="R4-1904803" w:date="2019-04-17T21:28:00Z">
              <w:r w:rsidRPr="00EF497C" w:rsidDel="00171C20">
                <w:rPr>
                  <w:rFonts w:cs="Arial"/>
                  <w:szCs w:val="18"/>
                </w:rPr>
                <w:delText>7928</w:delText>
              </w:r>
            </w:del>
          </w:p>
        </w:tc>
        <w:tc>
          <w:tcPr>
            <w:tcW w:w="1071" w:type="dxa"/>
            <w:vAlign w:val="center"/>
          </w:tcPr>
          <w:p w14:paraId="264408A5" w14:textId="11A53140" w:rsidR="00E215C0" w:rsidRPr="00EF497C" w:rsidDel="00171C20" w:rsidRDefault="00E215C0" w:rsidP="00566627">
            <w:pPr>
              <w:pStyle w:val="TAC"/>
              <w:rPr>
                <w:del w:id="14671" w:author="R4-1904803" w:date="2019-04-17T21:28:00Z"/>
                <w:lang w:eastAsia="zh-CN"/>
              </w:rPr>
            </w:pPr>
            <w:del w:id="14672" w:author="R4-1904803" w:date="2019-04-17T21:28:00Z">
              <w:r w:rsidRPr="00EF497C" w:rsidDel="00171C20">
                <w:rPr>
                  <w:rFonts w:cs="Arial"/>
                  <w:szCs w:val="18"/>
                </w:rPr>
                <w:delText>6184</w:delText>
              </w:r>
            </w:del>
          </w:p>
        </w:tc>
        <w:tc>
          <w:tcPr>
            <w:tcW w:w="1070" w:type="dxa"/>
            <w:vAlign w:val="center"/>
          </w:tcPr>
          <w:p w14:paraId="1B0C599E" w14:textId="20AAE5E8" w:rsidR="00E215C0" w:rsidRPr="00EF497C" w:rsidDel="00171C20" w:rsidRDefault="00E215C0" w:rsidP="00566627">
            <w:pPr>
              <w:pStyle w:val="TAC"/>
              <w:rPr>
                <w:del w:id="14673" w:author="R4-1904803" w:date="2019-04-17T21:28:00Z"/>
                <w:lang w:eastAsia="zh-CN"/>
              </w:rPr>
            </w:pPr>
            <w:del w:id="14674" w:author="R4-1904803" w:date="2019-04-17T21:28:00Z">
              <w:r w:rsidRPr="00EF497C" w:rsidDel="00171C20">
                <w:rPr>
                  <w:rFonts w:cs="Arial"/>
                  <w:szCs w:val="18"/>
                </w:rPr>
                <w:delText>6688</w:delText>
              </w:r>
            </w:del>
          </w:p>
        </w:tc>
        <w:tc>
          <w:tcPr>
            <w:tcW w:w="1071" w:type="dxa"/>
            <w:vAlign w:val="center"/>
          </w:tcPr>
          <w:p w14:paraId="43D6B44D" w14:textId="377B5C2B" w:rsidR="00E215C0" w:rsidRPr="00EF497C" w:rsidDel="00171C20" w:rsidRDefault="00E215C0" w:rsidP="00566627">
            <w:pPr>
              <w:pStyle w:val="TAC"/>
              <w:rPr>
                <w:del w:id="14675" w:author="R4-1904803" w:date="2019-04-17T21:28:00Z"/>
                <w:lang w:eastAsia="zh-CN"/>
              </w:rPr>
            </w:pPr>
            <w:del w:id="14676" w:author="R4-1904803" w:date="2019-04-17T21:28:00Z">
              <w:r w:rsidRPr="00EF497C" w:rsidDel="00171C20">
                <w:rPr>
                  <w:rFonts w:cs="Arial"/>
                  <w:szCs w:val="18"/>
                </w:rPr>
                <w:delText>7928</w:delText>
              </w:r>
            </w:del>
          </w:p>
        </w:tc>
        <w:tc>
          <w:tcPr>
            <w:tcW w:w="1071" w:type="dxa"/>
            <w:vAlign w:val="center"/>
          </w:tcPr>
          <w:p w14:paraId="1ECFC6C4" w14:textId="15D0529E" w:rsidR="00E215C0" w:rsidRPr="00EF497C" w:rsidDel="00171C20" w:rsidRDefault="00E215C0" w:rsidP="00566627">
            <w:pPr>
              <w:pStyle w:val="TAC"/>
              <w:rPr>
                <w:del w:id="14677" w:author="R4-1904803" w:date="2019-04-17T21:28:00Z"/>
                <w:lang w:eastAsia="zh-CN"/>
              </w:rPr>
            </w:pPr>
            <w:del w:id="14678" w:author="R4-1904803" w:date="2019-04-17T21:28:00Z">
              <w:r w:rsidRPr="00EF497C" w:rsidDel="00171C20">
                <w:rPr>
                  <w:rFonts w:cs="Arial"/>
                  <w:szCs w:val="18"/>
                </w:rPr>
                <w:delText>7992</w:delText>
              </w:r>
            </w:del>
          </w:p>
        </w:tc>
      </w:tr>
      <w:tr w:rsidR="005A2917" w:rsidRPr="00EF497C" w:rsidDel="00171C20" w14:paraId="6937D110" w14:textId="3AEB73DE" w:rsidTr="00272933">
        <w:trPr>
          <w:jc w:val="center"/>
          <w:del w:id="14679" w:author="R4-1904803" w:date="2019-04-17T21:28:00Z"/>
        </w:trPr>
        <w:tc>
          <w:tcPr>
            <w:tcW w:w="2421" w:type="dxa"/>
          </w:tcPr>
          <w:p w14:paraId="09D334B8" w14:textId="4F365DBC" w:rsidR="00E215C0" w:rsidRPr="00EF497C" w:rsidDel="00171C20" w:rsidRDefault="00E215C0" w:rsidP="00566627">
            <w:pPr>
              <w:pStyle w:val="TAC"/>
              <w:rPr>
                <w:del w:id="14680" w:author="R4-1904803" w:date="2019-04-17T21:28:00Z"/>
                <w:lang w:eastAsia="zh-CN"/>
              </w:rPr>
            </w:pPr>
            <w:del w:id="14681" w:author="R4-1904803" w:date="2019-04-17T21:28:00Z">
              <w:r w:rsidRPr="00EF497C" w:rsidDel="00171C20">
                <w:delText xml:space="preserve">Total number of bits per </w:delText>
              </w:r>
              <w:r w:rsidRPr="00EF497C" w:rsidDel="00171C20">
                <w:rPr>
                  <w:lang w:eastAsia="zh-CN"/>
                </w:rPr>
                <w:delText>slot</w:delText>
              </w:r>
            </w:del>
          </w:p>
        </w:tc>
        <w:tc>
          <w:tcPr>
            <w:tcW w:w="1070" w:type="dxa"/>
            <w:vAlign w:val="center"/>
          </w:tcPr>
          <w:p w14:paraId="069A3FD4" w14:textId="4AD2D9BE" w:rsidR="00E215C0" w:rsidRPr="00EF497C" w:rsidDel="00171C20" w:rsidRDefault="00E215C0" w:rsidP="00566627">
            <w:pPr>
              <w:pStyle w:val="TAC"/>
              <w:rPr>
                <w:del w:id="14682" w:author="R4-1904803" w:date="2019-04-17T21:28:00Z"/>
                <w:lang w:eastAsia="zh-CN"/>
              </w:rPr>
            </w:pPr>
            <w:del w:id="14683" w:author="R4-1904803" w:date="2019-04-17T21:28:00Z">
              <w:r w:rsidRPr="00EF497C" w:rsidDel="00171C20">
                <w:rPr>
                  <w:rFonts w:hint="eastAsia"/>
                  <w:lang w:eastAsia="zh-CN"/>
                </w:rPr>
                <w:delText>23400</w:delText>
              </w:r>
            </w:del>
          </w:p>
        </w:tc>
        <w:tc>
          <w:tcPr>
            <w:tcW w:w="1071" w:type="dxa"/>
            <w:vAlign w:val="center"/>
          </w:tcPr>
          <w:p w14:paraId="668F5858" w14:textId="6E688092" w:rsidR="00E215C0" w:rsidRPr="00EF497C" w:rsidDel="00171C20" w:rsidRDefault="00E215C0" w:rsidP="00566627">
            <w:pPr>
              <w:pStyle w:val="TAC"/>
              <w:rPr>
                <w:del w:id="14684" w:author="R4-1904803" w:date="2019-04-17T21:28:00Z"/>
                <w:lang w:eastAsia="zh-CN"/>
              </w:rPr>
            </w:pPr>
            <w:del w:id="14685" w:author="R4-1904803" w:date="2019-04-17T21:28:00Z">
              <w:r w:rsidRPr="00EF497C" w:rsidDel="00171C20">
                <w:rPr>
                  <w:rFonts w:hint="eastAsia"/>
                  <w:lang w:eastAsia="zh-CN"/>
                </w:rPr>
                <w:delText>48672</w:delText>
              </w:r>
            </w:del>
          </w:p>
        </w:tc>
        <w:tc>
          <w:tcPr>
            <w:tcW w:w="1070" w:type="dxa"/>
            <w:vAlign w:val="center"/>
          </w:tcPr>
          <w:p w14:paraId="243D07E1" w14:textId="7B21945A" w:rsidR="00E215C0" w:rsidRPr="00EF497C" w:rsidDel="00171C20" w:rsidRDefault="00E215C0" w:rsidP="00566627">
            <w:pPr>
              <w:pStyle w:val="TAC"/>
              <w:rPr>
                <w:del w:id="14686" w:author="R4-1904803" w:date="2019-04-17T21:28:00Z"/>
                <w:lang w:eastAsia="zh-CN"/>
              </w:rPr>
            </w:pPr>
            <w:del w:id="14687" w:author="R4-1904803" w:date="2019-04-17T21:28:00Z">
              <w:r w:rsidRPr="00EF497C" w:rsidDel="00171C20">
                <w:rPr>
                  <w:rFonts w:hint="eastAsia"/>
                  <w:lang w:eastAsia="zh-CN"/>
                </w:rPr>
                <w:delText>99216</w:delText>
              </w:r>
            </w:del>
          </w:p>
        </w:tc>
        <w:tc>
          <w:tcPr>
            <w:tcW w:w="1071" w:type="dxa"/>
            <w:vAlign w:val="center"/>
          </w:tcPr>
          <w:p w14:paraId="54640965" w14:textId="4658E368" w:rsidR="00E215C0" w:rsidRPr="00EF497C" w:rsidDel="00171C20" w:rsidRDefault="00E215C0" w:rsidP="00566627">
            <w:pPr>
              <w:pStyle w:val="TAC"/>
              <w:rPr>
                <w:del w:id="14688" w:author="R4-1904803" w:date="2019-04-17T21:28:00Z"/>
                <w:lang w:eastAsia="zh-CN"/>
              </w:rPr>
            </w:pPr>
            <w:del w:id="14689" w:author="R4-1904803" w:date="2019-04-17T21:28:00Z">
              <w:r w:rsidRPr="00EF497C" w:rsidDel="00171C20">
                <w:rPr>
                  <w:rFonts w:hint="eastAsia"/>
                  <w:lang w:eastAsia="zh-CN"/>
                </w:rPr>
                <w:delText>22464</w:delText>
              </w:r>
            </w:del>
          </w:p>
        </w:tc>
        <w:tc>
          <w:tcPr>
            <w:tcW w:w="1070" w:type="dxa"/>
            <w:vAlign w:val="center"/>
          </w:tcPr>
          <w:p w14:paraId="1CC94C8C" w14:textId="66374937" w:rsidR="00E215C0" w:rsidRPr="00EF497C" w:rsidDel="00171C20" w:rsidRDefault="00E215C0" w:rsidP="00566627">
            <w:pPr>
              <w:pStyle w:val="TAC"/>
              <w:rPr>
                <w:del w:id="14690" w:author="R4-1904803" w:date="2019-04-17T21:28:00Z"/>
                <w:lang w:eastAsia="zh-CN"/>
              </w:rPr>
            </w:pPr>
            <w:del w:id="14691" w:author="R4-1904803" w:date="2019-04-17T21:28:00Z">
              <w:r w:rsidRPr="00EF497C" w:rsidDel="00171C20">
                <w:rPr>
                  <w:rFonts w:hint="eastAsia"/>
                  <w:lang w:eastAsia="zh-CN"/>
                </w:rPr>
                <w:delText>47736</w:delText>
              </w:r>
            </w:del>
          </w:p>
        </w:tc>
        <w:tc>
          <w:tcPr>
            <w:tcW w:w="1071" w:type="dxa"/>
            <w:vAlign w:val="center"/>
          </w:tcPr>
          <w:p w14:paraId="718A5D11" w14:textId="1F6FB4BA" w:rsidR="00E215C0" w:rsidRPr="00EF497C" w:rsidDel="00171C20" w:rsidRDefault="00E215C0" w:rsidP="00566627">
            <w:pPr>
              <w:pStyle w:val="TAC"/>
              <w:rPr>
                <w:del w:id="14692" w:author="R4-1904803" w:date="2019-04-17T21:28:00Z"/>
                <w:lang w:eastAsia="zh-CN"/>
              </w:rPr>
            </w:pPr>
            <w:del w:id="14693" w:author="R4-1904803" w:date="2019-04-17T21:28:00Z">
              <w:r w:rsidRPr="00EF497C" w:rsidDel="00171C20">
                <w:rPr>
                  <w:rFonts w:hint="eastAsia"/>
                  <w:lang w:eastAsia="zh-CN"/>
                </w:rPr>
                <w:delText>99216</w:delText>
              </w:r>
            </w:del>
          </w:p>
        </w:tc>
        <w:tc>
          <w:tcPr>
            <w:tcW w:w="1071" w:type="dxa"/>
            <w:vAlign w:val="center"/>
          </w:tcPr>
          <w:p w14:paraId="64213695" w14:textId="7369BFAE" w:rsidR="00E215C0" w:rsidRPr="00EF497C" w:rsidDel="00171C20" w:rsidRDefault="00E215C0" w:rsidP="00566627">
            <w:pPr>
              <w:pStyle w:val="TAC"/>
              <w:rPr>
                <w:del w:id="14694" w:author="R4-1904803" w:date="2019-04-17T21:28:00Z"/>
                <w:lang w:eastAsia="zh-CN"/>
              </w:rPr>
            </w:pPr>
            <w:del w:id="14695" w:author="R4-1904803" w:date="2019-04-17T21:28:00Z">
              <w:r w:rsidRPr="00EF497C" w:rsidDel="00171C20">
                <w:rPr>
                  <w:rFonts w:hint="eastAsia"/>
                  <w:lang w:eastAsia="zh-CN"/>
                </w:rPr>
                <w:delText>255528</w:delText>
              </w:r>
            </w:del>
          </w:p>
        </w:tc>
      </w:tr>
      <w:tr w:rsidR="005A2917" w:rsidRPr="00EF497C" w:rsidDel="00171C20" w14:paraId="321B1D81" w14:textId="060897C3" w:rsidTr="00272933">
        <w:trPr>
          <w:jc w:val="center"/>
          <w:del w:id="14696" w:author="R4-1904803" w:date="2019-04-17T21:28:00Z"/>
        </w:trPr>
        <w:tc>
          <w:tcPr>
            <w:tcW w:w="2421" w:type="dxa"/>
          </w:tcPr>
          <w:p w14:paraId="1D5C31F9" w14:textId="34DF97B1" w:rsidR="00E215C0" w:rsidRPr="00EF497C" w:rsidDel="00171C20" w:rsidRDefault="00E215C0" w:rsidP="00566627">
            <w:pPr>
              <w:pStyle w:val="TAC"/>
              <w:rPr>
                <w:del w:id="14697" w:author="R4-1904803" w:date="2019-04-17T21:28:00Z"/>
                <w:lang w:eastAsia="zh-CN"/>
              </w:rPr>
            </w:pPr>
            <w:del w:id="14698" w:author="R4-1904803" w:date="2019-04-17T21:28:00Z">
              <w:r w:rsidRPr="00EF497C" w:rsidDel="00171C20">
                <w:delText xml:space="preserve">Total symbols per </w:delText>
              </w:r>
              <w:r w:rsidRPr="00EF497C" w:rsidDel="00171C20">
                <w:rPr>
                  <w:lang w:eastAsia="zh-CN"/>
                </w:rPr>
                <w:delText>slot</w:delText>
              </w:r>
            </w:del>
          </w:p>
        </w:tc>
        <w:tc>
          <w:tcPr>
            <w:tcW w:w="1070" w:type="dxa"/>
          </w:tcPr>
          <w:p w14:paraId="74F5EB28" w14:textId="00CB1EAC" w:rsidR="00E215C0" w:rsidRPr="00EF497C" w:rsidDel="00171C20" w:rsidRDefault="00E215C0" w:rsidP="00566627">
            <w:pPr>
              <w:pStyle w:val="TAC"/>
              <w:rPr>
                <w:del w:id="14699" w:author="R4-1904803" w:date="2019-04-17T21:28:00Z"/>
                <w:lang w:eastAsia="zh-CN"/>
              </w:rPr>
            </w:pPr>
            <w:del w:id="14700" w:author="R4-1904803" w:date="2019-04-17T21:28:00Z">
              <w:r w:rsidRPr="00EF497C" w:rsidDel="00171C20">
                <w:rPr>
                  <w:lang w:eastAsia="zh-CN"/>
                </w:rPr>
                <w:delText>3900</w:delText>
              </w:r>
            </w:del>
          </w:p>
        </w:tc>
        <w:tc>
          <w:tcPr>
            <w:tcW w:w="1071" w:type="dxa"/>
          </w:tcPr>
          <w:p w14:paraId="194B453C" w14:textId="0B6456E6" w:rsidR="00E215C0" w:rsidRPr="00EF497C" w:rsidDel="00171C20" w:rsidRDefault="00E215C0" w:rsidP="00566627">
            <w:pPr>
              <w:pStyle w:val="TAC"/>
              <w:rPr>
                <w:del w:id="14701" w:author="R4-1904803" w:date="2019-04-17T21:28:00Z"/>
                <w:lang w:eastAsia="zh-CN"/>
              </w:rPr>
            </w:pPr>
            <w:del w:id="14702" w:author="R4-1904803" w:date="2019-04-17T21:28:00Z">
              <w:r w:rsidRPr="00EF497C" w:rsidDel="00171C20">
                <w:rPr>
                  <w:lang w:eastAsia="zh-CN"/>
                </w:rPr>
                <w:delText>8112</w:delText>
              </w:r>
            </w:del>
          </w:p>
        </w:tc>
        <w:tc>
          <w:tcPr>
            <w:tcW w:w="1070" w:type="dxa"/>
          </w:tcPr>
          <w:p w14:paraId="77ABD141" w14:textId="236661B1" w:rsidR="00E215C0" w:rsidRPr="00EF497C" w:rsidDel="00171C20" w:rsidRDefault="00E215C0" w:rsidP="00566627">
            <w:pPr>
              <w:pStyle w:val="TAC"/>
              <w:rPr>
                <w:del w:id="14703" w:author="R4-1904803" w:date="2019-04-17T21:28:00Z"/>
                <w:lang w:eastAsia="zh-CN"/>
              </w:rPr>
            </w:pPr>
            <w:del w:id="14704" w:author="R4-1904803" w:date="2019-04-17T21:28:00Z">
              <w:r w:rsidRPr="00EF497C" w:rsidDel="00171C20">
                <w:rPr>
                  <w:lang w:eastAsia="zh-CN"/>
                </w:rPr>
                <w:delText>16536</w:delText>
              </w:r>
            </w:del>
          </w:p>
        </w:tc>
        <w:tc>
          <w:tcPr>
            <w:tcW w:w="1071" w:type="dxa"/>
          </w:tcPr>
          <w:p w14:paraId="1587AF3D" w14:textId="29BE81C1" w:rsidR="00E215C0" w:rsidRPr="00EF497C" w:rsidDel="00171C20" w:rsidRDefault="00E215C0" w:rsidP="00566627">
            <w:pPr>
              <w:pStyle w:val="TAC"/>
              <w:rPr>
                <w:del w:id="14705" w:author="R4-1904803" w:date="2019-04-17T21:28:00Z"/>
                <w:lang w:eastAsia="zh-CN"/>
              </w:rPr>
            </w:pPr>
            <w:del w:id="14706" w:author="R4-1904803" w:date="2019-04-17T21:28:00Z">
              <w:r w:rsidRPr="00EF497C" w:rsidDel="00171C20">
                <w:rPr>
                  <w:lang w:eastAsia="zh-CN"/>
                </w:rPr>
                <w:delText>3744</w:delText>
              </w:r>
            </w:del>
          </w:p>
        </w:tc>
        <w:tc>
          <w:tcPr>
            <w:tcW w:w="1070" w:type="dxa"/>
          </w:tcPr>
          <w:p w14:paraId="115A7E1F" w14:textId="0C849F06" w:rsidR="00E215C0" w:rsidRPr="00EF497C" w:rsidDel="00171C20" w:rsidRDefault="00E215C0" w:rsidP="00566627">
            <w:pPr>
              <w:pStyle w:val="TAC"/>
              <w:rPr>
                <w:del w:id="14707" w:author="R4-1904803" w:date="2019-04-17T21:28:00Z"/>
                <w:lang w:eastAsia="zh-CN"/>
              </w:rPr>
            </w:pPr>
            <w:del w:id="14708" w:author="R4-1904803" w:date="2019-04-17T21:28:00Z">
              <w:r w:rsidRPr="00EF497C" w:rsidDel="00171C20">
                <w:rPr>
                  <w:lang w:eastAsia="zh-CN"/>
                </w:rPr>
                <w:delText>7956</w:delText>
              </w:r>
            </w:del>
          </w:p>
        </w:tc>
        <w:tc>
          <w:tcPr>
            <w:tcW w:w="1071" w:type="dxa"/>
          </w:tcPr>
          <w:p w14:paraId="57A51F43" w14:textId="56D5531A" w:rsidR="00E215C0" w:rsidRPr="00EF497C" w:rsidDel="00171C20" w:rsidRDefault="00E215C0" w:rsidP="00566627">
            <w:pPr>
              <w:pStyle w:val="TAC"/>
              <w:rPr>
                <w:del w:id="14709" w:author="R4-1904803" w:date="2019-04-17T21:28:00Z"/>
                <w:lang w:eastAsia="zh-CN"/>
              </w:rPr>
            </w:pPr>
            <w:del w:id="14710" w:author="R4-1904803" w:date="2019-04-17T21:28:00Z">
              <w:r w:rsidRPr="00EF497C" w:rsidDel="00171C20">
                <w:rPr>
                  <w:lang w:eastAsia="zh-CN"/>
                </w:rPr>
                <w:delText>16536</w:delText>
              </w:r>
            </w:del>
          </w:p>
        </w:tc>
        <w:tc>
          <w:tcPr>
            <w:tcW w:w="1071" w:type="dxa"/>
          </w:tcPr>
          <w:p w14:paraId="74AD296C" w14:textId="50E1EB31" w:rsidR="00E215C0" w:rsidRPr="00EF497C" w:rsidDel="00171C20" w:rsidRDefault="00E215C0" w:rsidP="00566627">
            <w:pPr>
              <w:pStyle w:val="TAC"/>
              <w:rPr>
                <w:del w:id="14711" w:author="R4-1904803" w:date="2019-04-17T21:28:00Z"/>
                <w:lang w:eastAsia="zh-CN"/>
              </w:rPr>
            </w:pPr>
            <w:del w:id="14712" w:author="R4-1904803" w:date="2019-04-17T21:28:00Z">
              <w:r w:rsidRPr="00EF497C" w:rsidDel="00171C20">
                <w:rPr>
                  <w:lang w:eastAsia="zh-CN"/>
                </w:rPr>
                <w:delText>42588</w:delText>
              </w:r>
            </w:del>
          </w:p>
        </w:tc>
      </w:tr>
      <w:tr w:rsidR="00E215C0" w:rsidRPr="00EF497C" w:rsidDel="00171C20" w14:paraId="200E0A53" w14:textId="099CD373" w:rsidTr="00272933">
        <w:trPr>
          <w:jc w:val="center"/>
          <w:del w:id="14713" w:author="R4-1904803" w:date="2019-04-17T21:28:00Z"/>
        </w:trPr>
        <w:tc>
          <w:tcPr>
            <w:tcW w:w="9915" w:type="dxa"/>
            <w:gridSpan w:val="8"/>
          </w:tcPr>
          <w:p w14:paraId="5547AEB6" w14:textId="28CC6015" w:rsidR="00E215C0" w:rsidRPr="00EF497C" w:rsidDel="00171C20" w:rsidRDefault="00E215C0" w:rsidP="00566627">
            <w:pPr>
              <w:pStyle w:val="TAN"/>
              <w:rPr>
                <w:del w:id="14714" w:author="R4-1904803" w:date="2019-04-17T21:28:00Z"/>
                <w:lang w:eastAsia="zh-CN"/>
              </w:rPr>
            </w:pPr>
            <w:del w:id="14715" w:author="R4-1904803" w:date="2019-04-17T21:28: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A065595" w14:textId="24A28389" w:rsidR="00E215C0" w:rsidRPr="00EF497C" w:rsidDel="00171C20" w:rsidRDefault="00E215C0" w:rsidP="00566627">
            <w:pPr>
              <w:pStyle w:val="TAN"/>
              <w:rPr>
                <w:del w:id="14716" w:author="R4-1904803" w:date="2019-04-17T21:28:00Z"/>
                <w:szCs w:val="18"/>
                <w:lang w:eastAsia="zh-CN"/>
              </w:rPr>
            </w:pPr>
            <w:del w:id="14717" w:author="R4-1904803" w:date="2019-04-17T21:28: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718" w:author="R4-1903326" w:date="2019-04-17T12:55:00Z">
              <w:del w:id="14719" w:author="R4-1904803" w:date="2019-04-17T21:28:00Z">
                <w:r w:rsidR="00BA6AE3" w:rsidRPr="00EF497C" w:rsidDel="00171C20">
                  <w:rPr>
                    <w:rFonts w:cs="Arial"/>
                    <w:i/>
                    <w:lang w:eastAsia="zh-CN"/>
                  </w:rPr>
                  <w:delText>K'</w:delText>
                </w:r>
              </w:del>
            </w:ins>
            <w:del w:id="14720" w:author="R4-1904803" w:date="2019-04-17T21:28:00Z">
              <w:r w:rsidRPr="00EF497C" w:rsidDel="00171C20">
                <w:rPr>
                  <w:position w:val="-4"/>
                </w:rPr>
                <w:object w:dxaOrig="340" w:dyaOrig="260" w14:anchorId="0A0CD65C">
                  <v:shape id="_x0000_i1090" type="#_x0000_t75" style="width:13.5pt;height:13.5pt" o:ole="">
                    <v:imagedata r:id="rId93" o:title=""/>
                  </v:shape>
                  <o:OLEObject Type="Embed" ProgID="Equation.DSMT4" ShapeID="_x0000_i1090" DrawAspect="Content" ObjectID="_1620703659" r:id="rId116"/>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55AED9C8" w14:textId="60688A7D" w:rsidR="00E215C0" w:rsidRPr="00EF497C" w:rsidDel="00171C20" w:rsidRDefault="00E215C0" w:rsidP="00E215C0">
      <w:pPr>
        <w:rPr>
          <w:del w:id="14721" w:author="R4-1904803" w:date="2019-04-17T21:28:00Z"/>
          <w:noProof/>
          <w:lang w:eastAsia="zh-CN"/>
        </w:rPr>
      </w:pPr>
    </w:p>
    <w:p w14:paraId="2FE5C05F" w14:textId="246DB8A2"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722"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723"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0D178AE5" w14:textId="77777777" w:rsidTr="00272933">
        <w:trPr>
          <w:jc w:val="center"/>
        </w:trPr>
        <w:tc>
          <w:tcPr>
            <w:tcW w:w="2421" w:type="dxa"/>
          </w:tcPr>
          <w:p w14:paraId="1C11D9E0" w14:textId="77777777" w:rsidR="00E215C0" w:rsidRPr="00EF497C" w:rsidRDefault="00E215C0" w:rsidP="00566627">
            <w:pPr>
              <w:pStyle w:val="TAH"/>
            </w:pPr>
            <w:r w:rsidRPr="00EF497C">
              <w:t>Reference channel</w:t>
            </w:r>
          </w:p>
        </w:tc>
        <w:tc>
          <w:tcPr>
            <w:tcW w:w="1070" w:type="dxa"/>
          </w:tcPr>
          <w:p w14:paraId="73E02649" w14:textId="77777777" w:rsidR="00E215C0" w:rsidRPr="00EF497C" w:rsidRDefault="00E215C0" w:rsidP="00566627">
            <w:pPr>
              <w:pStyle w:val="TAH"/>
            </w:pPr>
            <w:r w:rsidRPr="00EF497C">
              <w:rPr>
                <w:lang w:eastAsia="zh-CN"/>
              </w:rPr>
              <w:t>G-FR1-A5-</w:t>
            </w:r>
            <w:r w:rsidRPr="00EF497C">
              <w:rPr>
                <w:rFonts w:hint="eastAsia"/>
                <w:lang w:eastAsia="zh-CN"/>
              </w:rPr>
              <w:t>8</w:t>
            </w:r>
          </w:p>
        </w:tc>
        <w:tc>
          <w:tcPr>
            <w:tcW w:w="1071" w:type="dxa"/>
          </w:tcPr>
          <w:p w14:paraId="7929BC65" w14:textId="77777777" w:rsidR="00E215C0" w:rsidRPr="00EF497C" w:rsidRDefault="00E215C0" w:rsidP="00566627">
            <w:pPr>
              <w:pStyle w:val="TAH"/>
            </w:pPr>
            <w:r w:rsidRPr="00EF497C">
              <w:rPr>
                <w:lang w:eastAsia="zh-CN"/>
              </w:rPr>
              <w:t>G-FR1-A5-</w:t>
            </w:r>
            <w:r w:rsidRPr="00EF497C">
              <w:rPr>
                <w:rFonts w:hint="eastAsia"/>
                <w:lang w:eastAsia="zh-CN"/>
              </w:rPr>
              <w:t>9</w:t>
            </w:r>
          </w:p>
        </w:tc>
        <w:tc>
          <w:tcPr>
            <w:tcW w:w="1070" w:type="dxa"/>
          </w:tcPr>
          <w:p w14:paraId="512D74E3" w14:textId="77777777" w:rsidR="00E215C0" w:rsidRPr="00EF497C" w:rsidRDefault="00E215C0" w:rsidP="00566627">
            <w:pPr>
              <w:pStyle w:val="TAH"/>
            </w:pPr>
            <w:r w:rsidRPr="00EF497C">
              <w:rPr>
                <w:lang w:eastAsia="zh-CN"/>
              </w:rPr>
              <w:t>G-FR1-A5-</w:t>
            </w:r>
            <w:r w:rsidRPr="00EF497C">
              <w:rPr>
                <w:rFonts w:hint="eastAsia"/>
                <w:lang w:eastAsia="zh-CN"/>
              </w:rPr>
              <w:t>10</w:t>
            </w:r>
          </w:p>
        </w:tc>
        <w:tc>
          <w:tcPr>
            <w:tcW w:w="1071" w:type="dxa"/>
          </w:tcPr>
          <w:p w14:paraId="57EA0E97" w14:textId="77777777" w:rsidR="00E215C0" w:rsidRPr="00EF497C" w:rsidRDefault="00E215C0" w:rsidP="00566627">
            <w:pPr>
              <w:pStyle w:val="TAH"/>
            </w:pPr>
            <w:r w:rsidRPr="00EF497C">
              <w:rPr>
                <w:lang w:eastAsia="zh-CN"/>
              </w:rPr>
              <w:t>G-FR1-A5-</w:t>
            </w:r>
            <w:r w:rsidRPr="00EF497C">
              <w:rPr>
                <w:rFonts w:hint="eastAsia"/>
                <w:lang w:eastAsia="zh-CN"/>
              </w:rPr>
              <w:t>11</w:t>
            </w:r>
          </w:p>
        </w:tc>
        <w:tc>
          <w:tcPr>
            <w:tcW w:w="1070" w:type="dxa"/>
          </w:tcPr>
          <w:p w14:paraId="493EA6CC" w14:textId="77777777" w:rsidR="00E215C0" w:rsidRPr="00EF497C" w:rsidRDefault="00E215C0" w:rsidP="00566627">
            <w:pPr>
              <w:pStyle w:val="TAH"/>
            </w:pPr>
            <w:r w:rsidRPr="00EF497C">
              <w:rPr>
                <w:lang w:eastAsia="zh-CN"/>
              </w:rPr>
              <w:t>G-FR1-A5-</w:t>
            </w:r>
            <w:r w:rsidRPr="00EF497C">
              <w:rPr>
                <w:rFonts w:hint="eastAsia"/>
                <w:lang w:eastAsia="zh-CN"/>
              </w:rPr>
              <w:t>12</w:t>
            </w:r>
          </w:p>
        </w:tc>
        <w:tc>
          <w:tcPr>
            <w:tcW w:w="1071" w:type="dxa"/>
          </w:tcPr>
          <w:p w14:paraId="0391C830" w14:textId="77777777" w:rsidR="00E215C0" w:rsidRPr="00EF497C" w:rsidRDefault="00E215C0" w:rsidP="00566627">
            <w:pPr>
              <w:pStyle w:val="TAH"/>
            </w:pPr>
            <w:r w:rsidRPr="00EF497C">
              <w:rPr>
                <w:lang w:eastAsia="zh-CN"/>
              </w:rPr>
              <w:t>G-FR1-A5-</w:t>
            </w:r>
            <w:r w:rsidRPr="00EF497C">
              <w:rPr>
                <w:rFonts w:hint="eastAsia"/>
                <w:lang w:eastAsia="zh-CN"/>
              </w:rPr>
              <w:t>13</w:t>
            </w:r>
          </w:p>
        </w:tc>
        <w:tc>
          <w:tcPr>
            <w:tcW w:w="1071" w:type="dxa"/>
          </w:tcPr>
          <w:p w14:paraId="0AB99861" w14:textId="77777777" w:rsidR="00E215C0" w:rsidRPr="00EF497C" w:rsidRDefault="00E215C0" w:rsidP="00566627">
            <w:pPr>
              <w:pStyle w:val="TAH"/>
              <w:rPr>
                <w:lang w:eastAsia="zh-CN"/>
              </w:rPr>
            </w:pPr>
            <w:r w:rsidRPr="00EF497C">
              <w:rPr>
                <w:lang w:eastAsia="zh-CN"/>
              </w:rPr>
              <w:t>G-FR1-A5-</w:t>
            </w:r>
            <w:r w:rsidRPr="00EF497C">
              <w:rPr>
                <w:rFonts w:hint="eastAsia"/>
                <w:lang w:eastAsia="zh-CN"/>
              </w:rPr>
              <w:t>14</w:t>
            </w:r>
          </w:p>
        </w:tc>
      </w:tr>
      <w:tr w:rsidR="005A2917" w:rsidRPr="00EF497C" w14:paraId="3CE0A345" w14:textId="77777777" w:rsidTr="00272933">
        <w:trPr>
          <w:jc w:val="center"/>
        </w:trPr>
        <w:tc>
          <w:tcPr>
            <w:tcW w:w="2421" w:type="dxa"/>
          </w:tcPr>
          <w:p w14:paraId="5B383BDF" w14:textId="0243D1FB" w:rsidR="00E215C0" w:rsidRPr="00EF497C" w:rsidRDefault="00E215C0" w:rsidP="00566627">
            <w:pPr>
              <w:pStyle w:val="TAC"/>
              <w:rPr>
                <w:lang w:eastAsia="zh-CN"/>
              </w:rPr>
            </w:pPr>
            <w:r w:rsidRPr="00EF497C">
              <w:rPr>
                <w:lang w:eastAsia="zh-CN"/>
              </w:rPr>
              <w:t xml:space="preserve">Subcarrier spacing </w:t>
            </w:r>
            <w:del w:id="14724" w:author="R4-1903326" w:date="2019-04-17T12:56:00Z">
              <w:r w:rsidRPr="00EF497C" w:rsidDel="00BA6AE3">
                <w:rPr>
                  <w:lang w:eastAsia="zh-CN"/>
                </w:rPr>
                <w:delText>[kHz]</w:delText>
              </w:r>
            </w:del>
            <w:ins w:id="14725" w:author="R4-1903326" w:date="2019-04-17T12:56:00Z">
              <w:r w:rsidR="00BA6AE3" w:rsidRPr="00EF497C">
                <w:rPr>
                  <w:lang w:eastAsia="zh-CN"/>
                </w:rPr>
                <w:t>(kHz)</w:t>
              </w:r>
            </w:ins>
          </w:p>
        </w:tc>
        <w:tc>
          <w:tcPr>
            <w:tcW w:w="1070" w:type="dxa"/>
          </w:tcPr>
          <w:p w14:paraId="175DBB32" w14:textId="77777777" w:rsidR="00E215C0" w:rsidRPr="00EF497C" w:rsidRDefault="00E215C0" w:rsidP="00566627">
            <w:pPr>
              <w:pStyle w:val="TAC"/>
              <w:rPr>
                <w:lang w:eastAsia="zh-CN"/>
              </w:rPr>
            </w:pPr>
            <w:r w:rsidRPr="00EF497C">
              <w:rPr>
                <w:lang w:eastAsia="zh-CN"/>
              </w:rPr>
              <w:t>15</w:t>
            </w:r>
          </w:p>
        </w:tc>
        <w:tc>
          <w:tcPr>
            <w:tcW w:w="1071" w:type="dxa"/>
          </w:tcPr>
          <w:p w14:paraId="01E33733" w14:textId="77777777" w:rsidR="00E215C0" w:rsidRPr="00EF497C" w:rsidRDefault="00E215C0" w:rsidP="00566627">
            <w:pPr>
              <w:pStyle w:val="TAC"/>
            </w:pPr>
            <w:r w:rsidRPr="00EF497C">
              <w:rPr>
                <w:lang w:eastAsia="zh-CN"/>
              </w:rPr>
              <w:t>15</w:t>
            </w:r>
          </w:p>
        </w:tc>
        <w:tc>
          <w:tcPr>
            <w:tcW w:w="1070" w:type="dxa"/>
          </w:tcPr>
          <w:p w14:paraId="04C93E54" w14:textId="77777777" w:rsidR="00E215C0" w:rsidRPr="00EF497C" w:rsidRDefault="00E215C0" w:rsidP="00566627">
            <w:pPr>
              <w:pStyle w:val="TAC"/>
            </w:pPr>
            <w:r w:rsidRPr="00EF497C">
              <w:rPr>
                <w:lang w:eastAsia="zh-CN"/>
              </w:rPr>
              <w:t>15</w:t>
            </w:r>
          </w:p>
        </w:tc>
        <w:tc>
          <w:tcPr>
            <w:tcW w:w="1071" w:type="dxa"/>
          </w:tcPr>
          <w:p w14:paraId="3768C2BB" w14:textId="77777777" w:rsidR="00E215C0" w:rsidRPr="00EF497C" w:rsidRDefault="00E215C0" w:rsidP="00566627">
            <w:pPr>
              <w:pStyle w:val="TAC"/>
            </w:pPr>
            <w:r w:rsidRPr="00EF497C">
              <w:rPr>
                <w:lang w:eastAsia="zh-CN"/>
              </w:rPr>
              <w:t>30</w:t>
            </w:r>
          </w:p>
        </w:tc>
        <w:tc>
          <w:tcPr>
            <w:tcW w:w="1070" w:type="dxa"/>
          </w:tcPr>
          <w:p w14:paraId="490362D4" w14:textId="77777777" w:rsidR="00E215C0" w:rsidRPr="00EF497C" w:rsidRDefault="00E215C0" w:rsidP="00566627">
            <w:pPr>
              <w:pStyle w:val="TAC"/>
            </w:pPr>
            <w:r w:rsidRPr="00EF497C">
              <w:rPr>
                <w:lang w:eastAsia="zh-CN"/>
              </w:rPr>
              <w:t>30</w:t>
            </w:r>
          </w:p>
        </w:tc>
        <w:tc>
          <w:tcPr>
            <w:tcW w:w="1071" w:type="dxa"/>
          </w:tcPr>
          <w:p w14:paraId="21F346F1" w14:textId="77777777" w:rsidR="00E215C0" w:rsidRPr="00EF497C" w:rsidRDefault="00E215C0" w:rsidP="00566627">
            <w:pPr>
              <w:pStyle w:val="TAC"/>
            </w:pPr>
            <w:r w:rsidRPr="00EF497C">
              <w:rPr>
                <w:lang w:eastAsia="zh-CN"/>
              </w:rPr>
              <w:t>30</w:t>
            </w:r>
          </w:p>
        </w:tc>
        <w:tc>
          <w:tcPr>
            <w:tcW w:w="1071" w:type="dxa"/>
          </w:tcPr>
          <w:p w14:paraId="0CF562EC" w14:textId="77777777" w:rsidR="00E215C0" w:rsidRPr="00EF497C" w:rsidRDefault="00E215C0" w:rsidP="00566627">
            <w:pPr>
              <w:pStyle w:val="TAC"/>
            </w:pPr>
            <w:r w:rsidRPr="00EF497C">
              <w:rPr>
                <w:lang w:eastAsia="zh-CN"/>
              </w:rPr>
              <w:t>30</w:t>
            </w:r>
          </w:p>
        </w:tc>
      </w:tr>
      <w:tr w:rsidR="005A2917" w:rsidRPr="00EF497C" w14:paraId="3E4953A6" w14:textId="77777777" w:rsidTr="00272933">
        <w:trPr>
          <w:jc w:val="center"/>
        </w:trPr>
        <w:tc>
          <w:tcPr>
            <w:tcW w:w="2421" w:type="dxa"/>
          </w:tcPr>
          <w:p w14:paraId="10E45600" w14:textId="77777777" w:rsidR="00E215C0" w:rsidRPr="00EF497C" w:rsidRDefault="00E215C0" w:rsidP="00566627">
            <w:pPr>
              <w:pStyle w:val="TAC"/>
            </w:pPr>
            <w:r w:rsidRPr="00EF497C">
              <w:t>Allocated resource blocks</w:t>
            </w:r>
          </w:p>
        </w:tc>
        <w:tc>
          <w:tcPr>
            <w:tcW w:w="1070" w:type="dxa"/>
          </w:tcPr>
          <w:p w14:paraId="22C3FFDD" w14:textId="77777777" w:rsidR="00E215C0" w:rsidRPr="00EF497C" w:rsidRDefault="00E215C0" w:rsidP="00566627">
            <w:pPr>
              <w:pStyle w:val="TAC"/>
              <w:rPr>
                <w:rFonts w:eastAsia="Yu Mincho"/>
              </w:rPr>
            </w:pPr>
            <w:r w:rsidRPr="00EF497C">
              <w:rPr>
                <w:rFonts w:eastAsia="Yu Mincho"/>
              </w:rPr>
              <w:t>25</w:t>
            </w:r>
          </w:p>
        </w:tc>
        <w:tc>
          <w:tcPr>
            <w:tcW w:w="1071" w:type="dxa"/>
          </w:tcPr>
          <w:p w14:paraId="543B8E29" w14:textId="77777777" w:rsidR="00E215C0" w:rsidRPr="00EF497C" w:rsidRDefault="00E215C0" w:rsidP="00566627">
            <w:pPr>
              <w:pStyle w:val="TAC"/>
              <w:rPr>
                <w:rFonts w:eastAsia="Yu Mincho"/>
              </w:rPr>
            </w:pPr>
            <w:r w:rsidRPr="00EF497C">
              <w:rPr>
                <w:rFonts w:eastAsia="Yu Mincho"/>
              </w:rPr>
              <w:t>52</w:t>
            </w:r>
          </w:p>
        </w:tc>
        <w:tc>
          <w:tcPr>
            <w:tcW w:w="1070" w:type="dxa"/>
          </w:tcPr>
          <w:p w14:paraId="0BC9A2AC"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7269EA" w14:textId="77777777" w:rsidR="00E215C0" w:rsidRPr="00EF497C" w:rsidRDefault="00E215C0" w:rsidP="00566627">
            <w:pPr>
              <w:pStyle w:val="TAC"/>
              <w:rPr>
                <w:rFonts w:eastAsia="Yu Mincho"/>
              </w:rPr>
            </w:pPr>
            <w:r w:rsidRPr="00EF497C">
              <w:rPr>
                <w:rFonts w:eastAsia="Yu Mincho"/>
              </w:rPr>
              <w:t>24</w:t>
            </w:r>
          </w:p>
        </w:tc>
        <w:tc>
          <w:tcPr>
            <w:tcW w:w="1070" w:type="dxa"/>
          </w:tcPr>
          <w:p w14:paraId="2D561026" w14:textId="77777777" w:rsidR="00E215C0" w:rsidRPr="00EF497C" w:rsidRDefault="00E215C0" w:rsidP="00566627">
            <w:pPr>
              <w:pStyle w:val="TAC"/>
              <w:rPr>
                <w:rFonts w:eastAsia="Yu Mincho"/>
              </w:rPr>
            </w:pPr>
            <w:r w:rsidRPr="00EF497C">
              <w:rPr>
                <w:rFonts w:eastAsia="Yu Mincho"/>
              </w:rPr>
              <w:t>51</w:t>
            </w:r>
          </w:p>
        </w:tc>
        <w:tc>
          <w:tcPr>
            <w:tcW w:w="1071" w:type="dxa"/>
          </w:tcPr>
          <w:p w14:paraId="59B648FC" w14:textId="77777777" w:rsidR="00E215C0" w:rsidRPr="00EF497C" w:rsidRDefault="00E215C0" w:rsidP="00566627">
            <w:pPr>
              <w:pStyle w:val="TAC"/>
              <w:rPr>
                <w:rFonts w:eastAsia="Yu Mincho"/>
              </w:rPr>
            </w:pPr>
            <w:r w:rsidRPr="00EF497C">
              <w:rPr>
                <w:rFonts w:eastAsia="Yu Mincho"/>
              </w:rPr>
              <w:t>106</w:t>
            </w:r>
          </w:p>
        </w:tc>
        <w:tc>
          <w:tcPr>
            <w:tcW w:w="1071" w:type="dxa"/>
          </w:tcPr>
          <w:p w14:paraId="411ADAD1" w14:textId="77777777" w:rsidR="00E215C0" w:rsidRPr="00EF497C" w:rsidRDefault="00E215C0" w:rsidP="00566627">
            <w:pPr>
              <w:pStyle w:val="TAC"/>
              <w:rPr>
                <w:rFonts w:eastAsia="Yu Mincho"/>
              </w:rPr>
            </w:pPr>
            <w:r w:rsidRPr="00EF497C">
              <w:rPr>
                <w:rFonts w:eastAsia="Yu Mincho"/>
              </w:rPr>
              <w:t>273</w:t>
            </w:r>
          </w:p>
        </w:tc>
      </w:tr>
      <w:tr w:rsidR="005A2917" w:rsidRPr="00EF497C" w14:paraId="406CF967" w14:textId="77777777" w:rsidTr="00272933">
        <w:trPr>
          <w:jc w:val="center"/>
        </w:trPr>
        <w:tc>
          <w:tcPr>
            <w:tcW w:w="2421" w:type="dxa"/>
          </w:tcPr>
          <w:p w14:paraId="1E1AEB56"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9C30887"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A2AE50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AA224E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396E6B1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5C0F1B9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4AA309B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BB957D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603CB324" w14:textId="77777777" w:rsidTr="00272933">
        <w:trPr>
          <w:jc w:val="center"/>
        </w:trPr>
        <w:tc>
          <w:tcPr>
            <w:tcW w:w="2421" w:type="dxa"/>
          </w:tcPr>
          <w:p w14:paraId="2FA8B3C5" w14:textId="77777777" w:rsidR="00E215C0" w:rsidRPr="00EF497C" w:rsidRDefault="00E215C0" w:rsidP="00566627">
            <w:pPr>
              <w:pStyle w:val="TAC"/>
            </w:pPr>
            <w:r w:rsidRPr="00EF497C">
              <w:t>Modulation</w:t>
            </w:r>
          </w:p>
        </w:tc>
        <w:tc>
          <w:tcPr>
            <w:tcW w:w="1070" w:type="dxa"/>
          </w:tcPr>
          <w:p w14:paraId="76054DC0" w14:textId="77777777" w:rsidR="00E215C0" w:rsidRPr="00EF497C" w:rsidRDefault="00E215C0" w:rsidP="00566627">
            <w:pPr>
              <w:pStyle w:val="TAC"/>
              <w:rPr>
                <w:lang w:eastAsia="zh-CN"/>
              </w:rPr>
            </w:pPr>
            <w:r w:rsidRPr="00EF497C">
              <w:rPr>
                <w:lang w:eastAsia="zh-CN"/>
              </w:rPr>
              <w:t>64QAM</w:t>
            </w:r>
          </w:p>
        </w:tc>
        <w:tc>
          <w:tcPr>
            <w:tcW w:w="1071" w:type="dxa"/>
          </w:tcPr>
          <w:p w14:paraId="4484C000" w14:textId="77777777" w:rsidR="00E215C0" w:rsidRPr="00EF497C" w:rsidRDefault="00E215C0" w:rsidP="00566627">
            <w:pPr>
              <w:pStyle w:val="TAC"/>
            </w:pPr>
            <w:r w:rsidRPr="00EF497C">
              <w:rPr>
                <w:lang w:eastAsia="zh-CN"/>
              </w:rPr>
              <w:t>64QAM</w:t>
            </w:r>
          </w:p>
        </w:tc>
        <w:tc>
          <w:tcPr>
            <w:tcW w:w="1070" w:type="dxa"/>
          </w:tcPr>
          <w:p w14:paraId="33C6A694" w14:textId="77777777" w:rsidR="00E215C0" w:rsidRPr="00EF497C" w:rsidRDefault="00E215C0" w:rsidP="00566627">
            <w:pPr>
              <w:pStyle w:val="TAC"/>
            </w:pPr>
            <w:r w:rsidRPr="00EF497C">
              <w:rPr>
                <w:lang w:eastAsia="zh-CN"/>
              </w:rPr>
              <w:t>64QAM</w:t>
            </w:r>
          </w:p>
        </w:tc>
        <w:tc>
          <w:tcPr>
            <w:tcW w:w="1071" w:type="dxa"/>
          </w:tcPr>
          <w:p w14:paraId="66F148CA" w14:textId="77777777" w:rsidR="00E215C0" w:rsidRPr="00EF497C" w:rsidRDefault="00E215C0" w:rsidP="00566627">
            <w:pPr>
              <w:pStyle w:val="TAC"/>
            </w:pPr>
            <w:r w:rsidRPr="00EF497C">
              <w:rPr>
                <w:lang w:eastAsia="zh-CN"/>
              </w:rPr>
              <w:t>64QAM</w:t>
            </w:r>
          </w:p>
        </w:tc>
        <w:tc>
          <w:tcPr>
            <w:tcW w:w="1070" w:type="dxa"/>
          </w:tcPr>
          <w:p w14:paraId="51826318" w14:textId="77777777" w:rsidR="00E215C0" w:rsidRPr="00EF497C" w:rsidRDefault="00E215C0" w:rsidP="00566627">
            <w:pPr>
              <w:pStyle w:val="TAC"/>
            </w:pPr>
            <w:r w:rsidRPr="00EF497C">
              <w:rPr>
                <w:lang w:eastAsia="zh-CN"/>
              </w:rPr>
              <w:t>64QAM</w:t>
            </w:r>
          </w:p>
        </w:tc>
        <w:tc>
          <w:tcPr>
            <w:tcW w:w="1071" w:type="dxa"/>
          </w:tcPr>
          <w:p w14:paraId="12207746" w14:textId="77777777" w:rsidR="00E215C0" w:rsidRPr="00EF497C" w:rsidRDefault="00E215C0" w:rsidP="00566627">
            <w:pPr>
              <w:pStyle w:val="TAC"/>
            </w:pPr>
            <w:r w:rsidRPr="00EF497C">
              <w:rPr>
                <w:lang w:eastAsia="zh-CN"/>
              </w:rPr>
              <w:t>64QAM</w:t>
            </w:r>
          </w:p>
        </w:tc>
        <w:tc>
          <w:tcPr>
            <w:tcW w:w="1071" w:type="dxa"/>
          </w:tcPr>
          <w:p w14:paraId="028C6CF5" w14:textId="77777777" w:rsidR="00E215C0" w:rsidRPr="00EF497C" w:rsidRDefault="00E215C0" w:rsidP="00566627">
            <w:pPr>
              <w:pStyle w:val="TAC"/>
            </w:pPr>
            <w:r w:rsidRPr="00EF497C">
              <w:rPr>
                <w:lang w:eastAsia="zh-CN"/>
              </w:rPr>
              <w:t>64QAM</w:t>
            </w:r>
          </w:p>
        </w:tc>
      </w:tr>
      <w:tr w:rsidR="005A2917" w:rsidRPr="00EF497C" w14:paraId="45040279" w14:textId="77777777" w:rsidTr="00272933">
        <w:trPr>
          <w:jc w:val="center"/>
        </w:trPr>
        <w:tc>
          <w:tcPr>
            <w:tcW w:w="2421" w:type="dxa"/>
          </w:tcPr>
          <w:p w14:paraId="13B1588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59D10FA" w14:textId="77777777" w:rsidR="00E215C0" w:rsidRPr="00EF497C" w:rsidRDefault="00E215C0" w:rsidP="00566627">
            <w:pPr>
              <w:pStyle w:val="TAC"/>
              <w:rPr>
                <w:lang w:eastAsia="zh-CN"/>
              </w:rPr>
            </w:pPr>
            <w:r w:rsidRPr="00EF497C">
              <w:rPr>
                <w:lang w:eastAsia="zh-CN"/>
              </w:rPr>
              <w:t>567/1024</w:t>
            </w:r>
          </w:p>
        </w:tc>
        <w:tc>
          <w:tcPr>
            <w:tcW w:w="1071" w:type="dxa"/>
          </w:tcPr>
          <w:p w14:paraId="45A0FE91" w14:textId="77777777" w:rsidR="00E215C0" w:rsidRPr="00EF497C" w:rsidRDefault="00E215C0" w:rsidP="00566627">
            <w:pPr>
              <w:pStyle w:val="TAC"/>
              <w:rPr>
                <w:lang w:eastAsia="zh-CN"/>
              </w:rPr>
            </w:pPr>
            <w:r w:rsidRPr="00EF497C">
              <w:rPr>
                <w:lang w:eastAsia="zh-CN"/>
              </w:rPr>
              <w:t>567/1024</w:t>
            </w:r>
          </w:p>
        </w:tc>
        <w:tc>
          <w:tcPr>
            <w:tcW w:w="1070" w:type="dxa"/>
          </w:tcPr>
          <w:p w14:paraId="4C52DFE9" w14:textId="77777777" w:rsidR="00E215C0" w:rsidRPr="00EF497C" w:rsidRDefault="00E215C0" w:rsidP="00566627">
            <w:pPr>
              <w:pStyle w:val="TAC"/>
              <w:rPr>
                <w:lang w:eastAsia="zh-CN"/>
              </w:rPr>
            </w:pPr>
            <w:r w:rsidRPr="00EF497C">
              <w:rPr>
                <w:lang w:eastAsia="zh-CN"/>
              </w:rPr>
              <w:t>567/1024</w:t>
            </w:r>
          </w:p>
        </w:tc>
        <w:tc>
          <w:tcPr>
            <w:tcW w:w="1071" w:type="dxa"/>
          </w:tcPr>
          <w:p w14:paraId="2264C251" w14:textId="77777777" w:rsidR="00E215C0" w:rsidRPr="00EF497C" w:rsidRDefault="00E215C0" w:rsidP="00566627">
            <w:pPr>
              <w:pStyle w:val="TAC"/>
              <w:rPr>
                <w:lang w:eastAsia="zh-CN"/>
              </w:rPr>
            </w:pPr>
            <w:r w:rsidRPr="00EF497C">
              <w:rPr>
                <w:lang w:eastAsia="zh-CN"/>
              </w:rPr>
              <w:t>567/1024</w:t>
            </w:r>
          </w:p>
        </w:tc>
        <w:tc>
          <w:tcPr>
            <w:tcW w:w="1070" w:type="dxa"/>
          </w:tcPr>
          <w:p w14:paraId="0E7F5AA5" w14:textId="77777777" w:rsidR="00E215C0" w:rsidRPr="00EF497C" w:rsidRDefault="00E215C0" w:rsidP="00566627">
            <w:pPr>
              <w:pStyle w:val="TAC"/>
              <w:rPr>
                <w:lang w:eastAsia="zh-CN"/>
              </w:rPr>
            </w:pPr>
            <w:r w:rsidRPr="00EF497C">
              <w:rPr>
                <w:lang w:eastAsia="zh-CN"/>
              </w:rPr>
              <w:t>567/1024</w:t>
            </w:r>
          </w:p>
        </w:tc>
        <w:tc>
          <w:tcPr>
            <w:tcW w:w="1071" w:type="dxa"/>
          </w:tcPr>
          <w:p w14:paraId="46C52EC7" w14:textId="77777777" w:rsidR="00E215C0" w:rsidRPr="00EF497C" w:rsidRDefault="00E215C0" w:rsidP="00566627">
            <w:pPr>
              <w:pStyle w:val="TAC"/>
              <w:rPr>
                <w:lang w:eastAsia="zh-CN"/>
              </w:rPr>
            </w:pPr>
            <w:r w:rsidRPr="00EF497C">
              <w:rPr>
                <w:lang w:eastAsia="zh-CN"/>
              </w:rPr>
              <w:t>567/1024</w:t>
            </w:r>
          </w:p>
        </w:tc>
        <w:tc>
          <w:tcPr>
            <w:tcW w:w="1071" w:type="dxa"/>
          </w:tcPr>
          <w:p w14:paraId="15A06309" w14:textId="77777777" w:rsidR="00E215C0" w:rsidRPr="00EF497C" w:rsidRDefault="00E215C0" w:rsidP="00566627">
            <w:pPr>
              <w:pStyle w:val="TAC"/>
              <w:rPr>
                <w:lang w:eastAsia="zh-CN"/>
              </w:rPr>
            </w:pPr>
            <w:r w:rsidRPr="00EF497C">
              <w:rPr>
                <w:lang w:eastAsia="zh-CN"/>
              </w:rPr>
              <w:t>567/1024</w:t>
            </w:r>
          </w:p>
        </w:tc>
      </w:tr>
      <w:tr w:rsidR="005A2917" w:rsidRPr="00EF497C" w14:paraId="6129FCDB" w14:textId="77777777" w:rsidTr="00272933">
        <w:trPr>
          <w:jc w:val="center"/>
        </w:trPr>
        <w:tc>
          <w:tcPr>
            <w:tcW w:w="2421" w:type="dxa"/>
          </w:tcPr>
          <w:p w14:paraId="45DFAA42" w14:textId="77777777" w:rsidR="00E215C0" w:rsidRPr="00EF497C" w:rsidRDefault="00E215C0" w:rsidP="00566627">
            <w:pPr>
              <w:pStyle w:val="TAC"/>
            </w:pPr>
            <w:r w:rsidRPr="00EF497C">
              <w:t>Payload size (bits)</w:t>
            </w:r>
          </w:p>
        </w:tc>
        <w:tc>
          <w:tcPr>
            <w:tcW w:w="1070" w:type="dxa"/>
            <w:vAlign w:val="center"/>
          </w:tcPr>
          <w:p w14:paraId="309378B3" w14:textId="77777777" w:rsidR="00E215C0" w:rsidRPr="00EF497C" w:rsidRDefault="00E215C0" w:rsidP="00566627">
            <w:pPr>
              <w:pStyle w:val="TAC"/>
              <w:rPr>
                <w:lang w:eastAsia="zh-CN"/>
              </w:rPr>
            </w:pPr>
            <w:r w:rsidRPr="00EF497C">
              <w:rPr>
                <w:rFonts w:hint="eastAsia"/>
                <w:lang w:eastAsia="zh-CN"/>
              </w:rPr>
              <w:t>12040</w:t>
            </w:r>
          </w:p>
        </w:tc>
        <w:tc>
          <w:tcPr>
            <w:tcW w:w="1071" w:type="dxa"/>
            <w:vAlign w:val="center"/>
          </w:tcPr>
          <w:p w14:paraId="248A32E3" w14:textId="77777777" w:rsidR="00E215C0" w:rsidRPr="00EF497C" w:rsidRDefault="00E215C0" w:rsidP="00566627">
            <w:pPr>
              <w:pStyle w:val="TAC"/>
              <w:rPr>
                <w:lang w:eastAsia="zh-CN"/>
              </w:rPr>
            </w:pPr>
            <w:r w:rsidRPr="00EF497C">
              <w:rPr>
                <w:lang w:eastAsia="zh-CN"/>
              </w:rPr>
              <w:t>25104</w:t>
            </w:r>
          </w:p>
        </w:tc>
        <w:tc>
          <w:tcPr>
            <w:tcW w:w="1070" w:type="dxa"/>
            <w:vAlign w:val="center"/>
          </w:tcPr>
          <w:p w14:paraId="64CEE95B" w14:textId="77777777" w:rsidR="00E215C0" w:rsidRPr="00EF497C" w:rsidRDefault="00E215C0" w:rsidP="00566627">
            <w:pPr>
              <w:pStyle w:val="TAC"/>
              <w:rPr>
                <w:lang w:eastAsia="zh-CN"/>
              </w:rPr>
            </w:pPr>
            <w:r w:rsidRPr="00EF497C">
              <w:rPr>
                <w:lang w:eastAsia="zh-CN"/>
              </w:rPr>
              <w:t>50184</w:t>
            </w:r>
          </w:p>
        </w:tc>
        <w:tc>
          <w:tcPr>
            <w:tcW w:w="1071" w:type="dxa"/>
            <w:vAlign w:val="center"/>
          </w:tcPr>
          <w:p w14:paraId="70DB3F6B" w14:textId="77777777" w:rsidR="00E215C0" w:rsidRPr="00EF497C" w:rsidRDefault="00E215C0" w:rsidP="00566627">
            <w:pPr>
              <w:pStyle w:val="TAC"/>
              <w:rPr>
                <w:lang w:eastAsia="zh-CN"/>
              </w:rPr>
            </w:pPr>
            <w:r w:rsidRPr="00EF497C">
              <w:rPr>
                <w:lang w:eastAsia="zh-CN"/>
              </w:rPr>
              <w:t>11528</w:t>
            </w:r>
          </w:p>
        </w:tc>
        <w:tc>
          <w:tcPr>
            <w:tcW w:w="1070" w:type="dxa"/>
            <w:vAlign w:val="center"/>
          </w:tcPr>
          <w:p w14:paraId="261CD346" w14:textId="77777777" w:rsidR="00E215C0" w:rsidRPr="00EF497C" w:rsidRDefault="00E215C0" w:rsidP="00566627">
            <w:pPr>
              <w:pStyle w:val="TAC"/>
              <w:rPr>
                <w:lang w:eastAsia="zh-CN"/>
              </w:rPr>
            </w:pPr>
            <w:r w:rsidRPr="00EF497C">
              <w:rPr>
                <w:lang w:eastAsia="zh-CN"/>
              </w:rPr>
              <w:t>24576</w:t>
            </w:r>
          </w:p>
        </w:tc>
        <w:tc>
          <w:tcPr>
            <w:tcW w:w="1071" w:type="dxa"/>
          </w:tcPr>
          <w:p w14:paraId="3AE1F162" w14:textId="77777777" w:rsidR="00E215C0" w:rsidRPr="00EF497C" w:rsidRDefault="00E215C0" w:rsidP="00566627">
            <w:pPr>
              <w:pStyle w:val="TAC"/>
              <w:rPr>
                <w:lang w:eastAsia="zh-CN"/>
              </w:rPr>
            </w:pPr>
            <w:r w:rsidRPr="00EF497C">
              <w:rPr>
                <w:lang w:eastAsia="zh-CN"/>
              </w:rPr>
              <w:t>50184</w:t>
            </w:r>
          </w:p>
        </w:tc>
        <w:tc>
          <w:tcPr>
            <w:tcW w:w="1071" w:type="dxa"/>
          </w:tcPr>
          <w:p w14:paraId="08F604FC" w14:textId="77777777" w:rsidR="00E215C0" w:rsidRPr="00EF497C" w:rsidRDefault="00E215C0" w:rsidP="00566627">
            <w:pPr>
              <w:pStyle w:val="TAC"/>
              <w:rPr>
                <w:lang w:eastAsia="zh-CN"/>
              </w:rPr>
            </w:pPr>
            <w:r w:rsidRPr="00EF497C">
              <w:rPr>
                <w:lang w:eastAsia="zh-CN"/>
              </w:rPr>
              <w:t>131176</w:t>
            </w:r>
          </w:p>
        </w:tc>
      </w:tr>
      <w:tr w:rsidR="005A2917" w:rsidRPr="00EF497C" w14:paraId="0D3BBFC2" w14:textId="77777777" w:rsidTr="00272933">
        <w:trPr>
          <w:jc w:val="center"/>
        </w:trPr>
        <w:tc>
          <w:tcPr>
            <w:tcW w:w="2421" w:type="dxa"/>
          </w:tcPr>
          <w:p w14:paraId="22D63813" w14:textId="77777777" w:rsidR="00E215C0" w:rsidRPr="00EF497C" w:rsidRDefault="00E215C0" w:rsidP="00566627">
            <w:pPr>
              <w:pStyle w:val="TAC"/>
              <w:rPr>
                <w:szCs w:val="22"/>
              </w:rPr>
            </w:pPr>
            <w:r w:rsidRPr="00EF497C">
              <w:rPr>
                <w:szCs w:val="22"/>
              </w:rPr>
              <w:t>Transport block CRC (bits)</w:t>
            </w:r>
          </w:p>
        </w:tc>
        <w:tc>
          <w:tcPr>
            <w:tcW w:w="1070" w:type="dxa"/>
          </w:tcPr>
          <w:p w14:paraId="0F31F491" w14:textId="77777777" w:rsidR="00E215C0" w:rsidRPr="00EF497C" w:rsidRDefault="00E215C0" w:rsidP="00566627">
            <w:pPr>
              <w:pStyle w:val="TAC"/>
              <w:rPr>
                <w:lang w:eastAsia="zh-CN"/>
              </w:rPr>
            </w:pPr>
            <w:r w:rsidRPr="00EF497C">
              <w:rPr>
                <w:lang w:eastAsia="zh-CN"/>
              </w:rPr>
              <w:t>24</w:t>
            </w:r>
          </w:p>
        </w:tc>
        <w:tc>
          <w:tcPr>
            <w:tcW w:w="1071" w:type="dxa"/>
          </w:tcPr>
          <w:p w14:paraId="0A8012FB" w14:textId="77777777" w:rsidR="00E215C0" w:rsidRPr="00EF497C" w:rsidRDefault="00E215C0" w:rsidP="00566627">
            <w:pPr>
              <w:pStyle w:val="TAC"/>
              <w:rPr>
                <w:lang w:eastAsia="zh-CN"/>
              </w:rPr>
            </w:pPr>
            <w:r w:rsidRPr="00EF497C">
              <w:rPr>
                <w:lang w:eastAsia="zh-CN"/>
              </w:rPr>
              <w:t>24</w:t>
            </w:r>
          </w:p>
        </w:tc>
        <w:tc>
          <w:tcPr>
            <w:tcW w:w="1070" w:type="dxa"/>
          </w:tcPr>
          <w:p w14:paraId="6E64D26A" w14:textId="77777777" w:rsidR="00E215C0" w:rsidRPr="00EF497C" w:rsidRDefault="00E215C0" w:rsidP="00566627">
            <w:pPr>
              <w:pStyle w:val="TAC"/>
              <w:rPr>
                <w:lang w:eastAsia="zh-CN"/>
              </w:rPr>
            </w:pPr>
            <w:r w:rsidRPr="00EF497C">
              <w:rPr>
                <w:lang w:eastAsia="zh-CN"/>
              </w:rPr>
              <w:t>24</w:t>
            </w:r>
          </w:p>
        </w:tc>
        <w:tc>
          <w:tcPr>
            <w:tcW w:w="1071" w:type="dxa"/>
          </w:tcPr>
          <w:p w14:paraId="2CE9254B" w14:textId="77777777" w:rsidR="00E215C0" w:rsidRPr="00EF497C" w:rsidRDefault="00E215C0" w:rsidP="00566627">
            <w:pPr>
              <w:pStyle w:val="TAC"/>
              <w:rPr>
                <w:lang w:eastAsia="zh-CN"/>
              </w:rPr>
            </w:pPr>
            <w:r w:rsidRPr="00EF497C">
              <w:rPr>
                <w:lang w:eastAsia="zh-CN"/>
              </w:rPr>
              <w:t>24</w:t>
            </w:r>
          </w:p>
        </w:tc>
        <w:tc>
          <w:tcPr>
            <w:tcW w:w="1070" w:type="dxa"/>
          </w:tcPr>
          <w:p w14:paraId="07488099" w14:textId="77777777" w:rsidR="00E215C0" w:rsidRPr="00EF497C" w:rsidRDefault="00E215C0" w:rsidP="00566627">
            <w:pPr>
              <w:pStyle w:val="TAC"/>
              <w:rPr>
                <w:lang w:eastAsia="zh-CN"/>
              </w:rPr>
            </w:pPr>
            <w:r w:rsidRPr="00EF497C">
              <w:rPr>
                <w:lang w:eastAsia="zh-CN"/>
              </w:rPr>
              <w:t>24</w:t>
            </w:r>
          </w:p>
        </w:tc>
        <w:tc>
          <w:tcPr>
            <w:tcW w:w="1071" w:type="dxa"/>
          </w:tcPr>
          <w:p w14:paraId="037A129A" w14:textId="77777777" w:rsidR="00E215C0" w:rsidRPr="00EF497C" w:rsidRDefault="00E215C0" w:rsidP="00566627">
            <w:pPr>
              <w:pStyle w:val="TAC"/>
              <w:rPr>
                <w:lang w:eastAsia="zh-CN"/>
              </w:rPr>
            </w:pPr>
            <w:r w:rsidRPr="00EF497C">
              <w:rPr>
                <w:lang w:eastAsia="zh-CN"/>
              </w:rPr>
              <w:t>24</w:t>
            </w:r>
          </w:p>
        </w:tc>
        <w:tc>
          <w:tcPr>
            <w:tcW w:w="1071" w:type="dxa"/>
          </w:tcPr>
          <w:p w14:paraId="7D284714" w14:textId="77777777" w:rsidR="00E215C0" w:rsidRPr="00EF497C" w:rsidRDefault="00E215C0" w:rsidP="00566627">
            <w:pPr>
              <w:pStyle w:val="TAC"/>
              <w:rPr>
                <w:lang w:eastAsia="zh-CN"/>
              </w:rPr>
            </w:pPr>
            <w:r w:rsidRPr="00EF497C">
              <w:rPr>
                <w:lang w:eastAsia="zh-CN"/>
              </w:rPr>
              <w:t>24</w:t>
            </w:r>
          </w:p>
        </w:tc>
      </w:tr>
      <w:tr w:rsidR="005A2917" w:rsidRPr="00EF497C" w14:paraId="61E83949" w14:textId="77777777" w:rsidTr="00272933">
        <w:trPr>
          <w:jc w:val="center"/>
        </w:trPr>
        <w:tc>
          <w:tcPr>
            <w:tcW w:w="2421" w:type="dxa"/>
          </w:tcPr>
          <w:p w14:paraId="483821C2" w14:textId="77777777" w:rsidR="00E215C0" w:rsidRPr="00EF497C" w:rsidRDefault="00E215C0" w:rsidP="00566627">
            <w:pPr>
              <w:pStyle w:val="TAC"/>
            </w:pPr>
            <w:r w:rsidRPr="00EF497C">
              <w:t>Code block CRC size (bits)</w:t>
            </w:r>
          </w:p>
        </w:tc>
        <w:tc>
          <w:tcPr>
            <w:tcW w:w="1070" w:type="dxa"/>
          </w:tcPr>
          <w:p w14:paraId="2C73F6BB" w14:textId="77777777" w:rsidR="00E215C0" w:rsidRPr="00EF497C" w:rsidRDefault="00E215C0" w:rsidP="00566627">
            <w:pPr>
              <w:pStyle w:val="TAC"/>
              <w:rPr>
                <w:lang w:eastAsia="zh-CN"/>
              </w:rPr>
            </w:pPr>
            <w:r w:rsidRPr="00EF497C">
              <w:rPr>
                <w:lang w:eastAsia="zh-CN"/>
              </w:rPr>
              <w:t>24</w:t>
            </w:r>
          </w:p>
        </w:tc>
        <w:tc>
          <w:tcPr>
            <w:tcW w:w="1071" w:type="dxa"/>
          </w:tcPr>
          <w:p w14:paraId="77CD22F2" w14:textId="77777777" w:rsidR="00E215C0" w:rsidRPr="00EF497C" w:rsidRDefault="00E215C0" w:rsidP="00566627">
            <w:pPr>
              <w:pStyle w:val="TAC"/>
              <w:rPr>
                <w:lang w:eastAsia="zh-CN"/>
              </w:rPr>
            </w:pPr>
            <w:r w:rsidRPr="00EF497C">
              <w:rPr>
                <w:lang w:eastAsia="zh-CN"/>
              </w:rPr>
              <w:t>24</w:t>
            </w:r>
          </w:p>
        </w:tc>
        <w:tc>
          <w:tcPr>
            <w:tcW w:w="1070" w:type="dxa"/>
          </w:tcPr>
          <w:p w14:paraId="13C294E7" w14:textId="77777777" w:rsidR="00E215C0" w:rsidRPr="00EF497C" w:rsidRDefault="00E215C0" w:rsidP="00566627">
            <w:pPr>
              <w:pStyle w:val="TAC"/>
              <w:rPr>
                <w:lang w:eastAsia="zh-CN"/>
              </w:rPr>
            </w:pPr>
            <w:r w:rsidRPr="00EF497C">
              <w:rPr>
                <w:lang w:eastAsia="zh-CN"/>
              </w:rPr>
              <w:t>24</w:t>
            </w:r>
          </w:p>
        </w:tc>
        <w:tc>
          <w:tcPr>
            <w:tcW w:w="1071" w:type="dxa"/>
          </w:tcPr>
          <w:p w14:paraId="2AD7267B" w14:textId="77777777" w:rsidR="00E215C0" w:rsidRPr="00EF497C" w:rsidRDefault="00E215C0" w:rsidP="00566627">
            <w:pPr>
              <w:pStyle w:val="TAC"/>
              <w:rPr>
                <w:lang w:eastAsia="zh-CN"/>
              </w:rPr>
            </w:pPr>
            <w:r w:rsidRPr="00EF497C">
              <w:rPr>
                <w:lang w:eastAsia="zh-CN"/>
              </w:rPr>
              <w:t>24</w:t>
            </w:r>
          </w:p>
        </w:tc>
        <w:tc>
          <w:tcPr>
            <w:tcW w:w="1070" w:type="dxa"/>
          </w:tcPr>
          <w:p w14:paraId="1AEBF7E1" w14:textId="77777777" w:rsidR="00E215C0" w:rsidRPr="00EF497C" w:rsidRDefault="00E215C0" w:rsidP="00566627">
            <w:pPr>
              <w:pStyle w:val="TAC"/>
              <w:rPr>
                <w:lang w:eastAsia="zh-CN"/>
              </w:rPr>
            </w:pPr>
            <w:r w:rsidRPr="00EF497C">
              <w:rPr>
                <w:lang w:eastAsia="zh-CN"/>
              </w:rPr>
              <w:t>24</w:t>
            </w:r>
          </w:p>
        </w:tc>
        <w:tc>
          <w:tcPr>
            <w:tcW w:w="1071" w:type="dxa"/>
          </w:tcPr>
          <w:p w14:paraId="6991393E" w14:textId="77777777" w:rsidR="00E215C0" w:rsidRPr="00EF497C" w:rsidRDefault="00E215C0" w:rsidP="00566627">
            <w:pPr>
              <w:pStyle w:val="TAC"/>
              <w:rPr>
                <w:lang w:eastAsia="zh-CN"/>
              </w:rPr>
            </w:pPr>
            <w:r w:rsidRPr="00EF497C">
              <w:rPr>
                <w:lang w:eastAsia="zh-CN"/>
              </w:rPr>
              <w:t>24</w:t>
            </w:r>
          </w:p>
        </w:tc>
        <w:tc>
          <w:tcPr>
            <w:tcW w:w="1071" w:type="dxa"/>
          </w:tcPr>
          <w:p w14:paraId="034DFCCF" w14:textId="77777777" w:rsidR="00E215C0" w:rsidRPr="00EF497C" w:rsidRDefault="00E215C0" w:rsidP="00566627">
            <w:pPr>
              <w:pStyle w:val="TAC"/>
              <w:rPr>
                <w:lang w:eastAsia="zh-CN"/>
              </w:rPr>
            </w:pPr>
            <w:r w:rsidRPr="00EF497C">
              <w:rPr>
                <w:lang w:eastAsia="zh-CN"/>
              </w:rPr>
              <w:t>24</w:t>
            </w:r>
          </w:p>
        </w:tc>
      </w:tr>
      <w:tr w:rsidR="005A2917" w:rsidRPr="00EF497C" w14:paraId="29568B39" w14:textId="77777777" w:rsidTr="00272933">
        <w:trPr>
          <w:jc w:val="center"/>
        </w:trPr>
        <w:tc>
          <w:tcPr>
            <w:tcW w:w="2421" w:type="dxa"/>
          </w:tcPr>
          <w:p w14:paraId="24EA862E" w14:textId="77777777" w:rsidR="00E215C0" w:rsidRPr="00EF497C" w:rsidRDefault="00E215C0" w:rsidP="00566627">
            <w:pPr>
              <w:pStyle w:val="TAC"/>
            </w:pPr>
            <w:r w:rsidRPr="00EF497C">
              <w:t>Number of code blocks - C</w:t>
            </w:r>
          </w:p>
        </w:tc>
        <w:tc>
          <w:tcPr>
            <w:tcW w:w="1070" w:type="dxa"/>
            <w:vAlign w:val="center"/>
          </w:tcPr>
          <w:p w14:paraId="542A6954" w14:textId="77777777" w:rsidR="00E215C0" w:rsidRPr="00EF497C" w:rsidRDefault="00E215C0" w:rsidP="00566627">
            <w:pPr>
              <w:pStyle w:val="TAC"/>
              <w:rPr>
                <w:lang w:eastAsia="zh-CN"/>
              </w:rPr>
            </w:pPr>
            <w:r w:rsidRPr="00EF497C">
              <w:rPr>
                <w:lang w:eastAsia="zh-CN"/>
              </w:rPr>
              <w:t>2</w:t>
            </w:r>
          </w:p>
        </w:tc>
        <w:tc>
          <w:tcPr>
            <w:tcW w:w="1071" w:type="dxa"/>
            <w:vAlign w:val="center"/>
          </w:tcPr>
          <w:p w14:paraId="7A179474" w14:textId="77777777" w:rsidR="00E215C0" w:rsidRPr="00EF497C" w:rsidRDefault="00E215C0" w:rsidP="00566627">
            <w:pPr>
              <w:pStyle w:val="TAC"/>
              <w:rPr>
                <w:lang w:eastAsia="zh-CN"/>
              </w:rPr>
            </w:pPr>
            <w:r w:rsidRPr="00EF497C">
              <w:rPr>
                <w:lang w:eastAsia="zh-CN"/>
              </w:rPr>
              <w:t>3</w:t>
            </w:r>
          </w:p>
        </w:tc>
        <w:tc>
          <w:tcPr>
            <w:tcW w:w="1070" w:type="dxa"/>
          </w:tcPr>
          <w:p w14:paraId="75A71748" w14:textId="77777777" w:rsidR="00E215C0" w:rsidRPr="00EF497C" w:rsidRDefault="00E215C0" w:rsidP="00566627">
            <w:pPr>
              <w:pStyle w:val="TAC"/>
              <w:rPr>
                <w:lang w:eastAsia="zh-CN"/>
              </w:rPr>
            </w:pPr>
            <w:r w:rsidRPr="00EF497C">
              <w:rPr>
                <w:lang w:eastAsia="zh-CN"/>
              </w:rPr>
              <w:t>6</w:t>
            </w:r>
          </w:p>
        </w:tc>
        <w:tc>
          <w:tcPr>
            <w:tcW w:w="1071" w:type="dxa"/>
            <w:vAlign w:val="center"/>
          </w:tcPr>
          <w:p w14:paraId="263509C9" w14:textId="77777777" w:rsidR="00E215C0" w:rsidRPr="00EF497C" w:rsidRDefault="00E215C0" w:rsidP="00566627">
            <w:pPr>
              <w:pStyle w:val="TAC"/>
              <w:rPr>
                <w:lang w:eastAsia="zh-CN"/>
              </w:rPr>
            </w:pPr>
            <w:r w:rsidRPr="00EF497C">
              <w:rPr>
                <w:lang w:eastAsia="zh-CN"/>
              </w:rPr>
              <w:t>2</w:t>
            </w:r>
          </w:p>
        </w:tc>
        <w:tc>
          <w:tcPr>
            <w:tcW w:w="1070" w:type="dxa"/>
            <w:vAlign w:val="center"/>
          </w:tcPr>
          <w:p w14:paraId="5BC53BC2" w14:textId="77777777" w:rsidR="00E215C0" w:rsidRPr="00EF497C" w:rsidRDefault="00E215C0" w:rsidP="00566627">
            <w:pPr>
              <w:pStyle w:val="TAC"/>
              <w:rPr>
                <w:lang w:eastAsia="zh-CN"/>
              </w:rPr>
            </w:pPr>
            <w:r w:rsidRPr="00EF497C">
              <w:rPr>
                <w:lang w:eastAsia="zh-CN"/>
              </w:rPr>
              <w:t>3</w:t>
            </w:r>
          </w:p>
        </w:tc>
        <w:tc>
          <w:tcPr>
            <w:tcW w:w="1071" w:type="dxa"/>
          </w:tcPr>
          <w:p w14:paraId="38927637" w14:textId="77777777" w:rsidR="00E215C0" w:rsidRPr="00EF497C" w:rsidRDefault="00E215C0" w:rsidP="00566627">
            <w:pPr>
              <w:pStyle w:val="TAC"/>
              <w:rPr>
                <w:lang w:eastAsia="zh-CN"/>
              </w:rPr>
            </w:pPr>
            <w:r w:rsidRPr="00EF497C">
              <w:rPr>
                <w:lang w:eastAsia="zh-CN"/>
              </w:rPr>
              <w:t>6</w:t>
            </w:r>
          </w:p>
        </w:tc>
        <w:tc>
          <w:tcPr>
            <w:tcW w:w="1071" w:type="dxa"/>
          </w:tcPr>
          <w:p w14:paraId="65CDF5AB" w14:textId="77777777" w:rsidR="00E215C0" w:rsidRPr="00EF497C" w:rsidRDefault="00E215C0" w:rsidP="00566627">
            <w:pPr>
              <w:pStyle w:val="TAC"/>
              <w:rPr>
                <w:lang w:eastAsia="zh-CN"/>
              </w:rPr>
            </w:pPr>
            <w:r w:rsidRPr="00EF497C">
              <w:rPr>
                <w:lang w:eastAsia="zh-CN"/>
              </w:rPr>
              <w:t>16</w:t>
            </w:r>
          </w:p>
        </w:tc>
      </w:tr>
      <w:tr w:rsidR="005A2917" w:rsidRPr="00EF497C" w14:paraId="58E6426A" w14:textId="77777777" w:rsidTr="00272933">
        <w:trPr>
          <w:jc w:val="center"/>
        </w:trPr>
        <w:tc>
          <w:tcPr>
            <w:tcW w:w="2421" w:type="dxa"/>
          </w:tcPr>
          <w:p w14:paraId="7827C4F9"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8BC784C" w14:textId="77777777" w:rsidR="00E215C0" w:rsidRPr="00EF497C" w:rsidRDefault="00E215C0" w:rsidP="00566627">
            <w:pPr>
              <w:pStyle w:val="TAC"/>
              <w:rPr>
                <w:lang w:eastAsia="zh-CN"/>
              </w:rPr>
            </w:pPr>
            <w:r w:rsidRPr="00EF497C">
              <w:rPr>
                <w:rFonts w:cs="Arial"/>
                <w:szCs w:val="18"/>
              </w:rPr>
              <w:t>6056</w:t>
            </w:r>
          </w:p>
        </w:tc>
        <w:tc>
          <w:tcPr>
            <w:tcW w:w="1071" w:type="dxa"/>
            <w:vAlign w:val="center"/>
          </w:tcPr>
          <w:p w14:paraId="615FCE8E" w14:textId="77777777" w:rsidR="00E215C0" w:rsidRPr="00EF497C" w:rsidRDefault="00E215C0" w:rsidP="00566627">
            <w:pPr>
              <w:pStyle w:val="TAC"/>
              <w:rPr>
                <w:lang w:eastAsia="zh-CN"/>
              </w:rPr>
            </w:pPr>
            <w:r w:rsidRPr="00EF497C">
              <w:rPr>
                <w:rFonts w:cs="Arial"/>
                <w:szCs w:val="18"/>
              </w:rPr>
              <w:t>8400</w:t>
            </w:r>
          </w:p>
        </w:tc>
        <w:tc>
          <w:tcPr>
            <w:tcW w:w="1070" w:type="dxa"/>
            <w:vAlign w:val="center"/>
          </w:tcPr>
          <w:p w14:paraId="3383FA59"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6927FD39" w14:textId="77777777" w:rsidR="00E215C0" w:rsidRPr="00EF497C" w:rsidRDefault="00E215C0" w:rsidP="00566627">
            <w:pPr>
              <w:pStyle w:val="TAC"/>
              <w:rPr>
                <w:lang w:eastAsia="zh-CN"/>
              </w:rPr>
            </w:pPr>
            <w:r w:rsidRPr="00EF497C">
              <w:rPr>
                <w:rFonts w:cs="Arial"/>
                <w:szCs w:val="18"/>
              </w:rPr>
              <w:t>5800</w:t>
            </w:r>
          </w:p>
        </w:tc>
        <w:tc>
          <w:tcPr>
            <w:tcW w:w="1070" w:type="dxa"/>
            <w:vAlign w:val="center"/>
          </w:tcPr>
          <w:p w14:paraId="3E2A6C31" w14:textId="77777777" w:rsidR="00E215C0" w:rsidRPr="00EF497C" w:rsidRDefault="00E215C0" w:rsidP="00566627">
            <w:pPr>
              <w:pStyle w:val="TAC"/>
              <w:rPr>
                <w:lang w:eastAsia="zh-CN"/>
              </w:rPr>
            </w:pPr>
            <w:r w:rsidRPr="00EF497C">
              <w:rPr>
                <w:rFonts w:cs="Arial"/>
                <w:szCs w:val="18"/>
              </w:rPr>
              <w:t>8224</w:t>
            </w:r>
          </w:p>
        </w:tc>
        <w:tc>
          <w:tcPr>
            <w:tcW w:w="1071" w:type="dxa"/>
            <w:vAlign w:val="center"/>
          </w:tcPr>
          <w:p w14:paraId="7C8570A2"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263EF914" w14:textId="77777777" w:rsidR="00E215C0" w:rsidRPr="00EF497C" w:rsidRDefault="00E215C0" w:rsidP="00566627">
            <w:pPr>
              <w:pStyle w:val="TAC"/>
              <w:rPr>
                <w:lang w:eastAsia="zh-CN"/>
              </w:rPr>
            </w:pPr>
            <w:r w:rsidRPr="00EF497C">
              <w:rPr>
                <w:rFonts w:cs="Arial"/>
                <w:szCs w:val="18"/>
              </w:rPr>
              <w:t>8224</w:t>
            </w:r>
          </w:p>
        </w:tc>
      </w:tr>
      <w:tr w:rsidR="005A2917" w:rsidRPr="00EF497C" w14:paraId="6D6AE5B1" w14:textId="77777777" w:rsidTr="00272933">
        <w:trPr>
          <w:jc w:val="center"/>
        </w:trPr>
        <w:tc>
          <w:tcPr>
            <w:tcW w:w="2421" w:type="dxa"/>
          </w:tcPr>
          <w:p w14:paraId="148EC7A9"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448E4821" w14:textId="77777777" w:rsidR="00E215C0" w:rsidRPr="00EF497C" w:rsidRDefault="00E215C0" w:rsidP="00566627">
            <w:pPr>
              <w:pStyle w:val="TAC"/>
              <w:rPr>
                <w:lang w:eastAsia="zh-CN"/>
              </w:rPr>
            </w:pPr>
            <w:r w:rsidRPr="00EF497C">
              <w:rPr>
                <w:rFonts w:hint="eastAsia"/>
                <w:lang w:eastAsia="zh-CN"/>
              </w:rPr>
              <w:t>21600</w:t>
            </w:r>
          </w:p>
        </w:tc>
        <w:tc>
          <w:tcPr>
            <w:tcW w:w="1071" w:type="dxa"/>
            <w:vAlign w:val="center"/>
          </w:tcPr>
          <w:p w14:paraId="2171FA80" w14:textId="77777777" w:rsidR="00E215C0" w:rsidRPr="00EF497C" w:rsidRDefault="00E215C0" w:rsidP="00566627">
            <w:pPr>
              <w:pStyle w:val="TAC"/>
              <w:rPr>
                <w:lang w:eastAsia="zh-CN"/>
              </w:rPr>
            </w:pPr>
            <w:r w:rsidRPr="00EF497C">
              <w:rPr>
                <w:rFonts w:hint="eastAsia"/>
                <w:lang w:eastAsia="zh-CN"/>
              </w:rPr>
              <w:t>44928</w:t>
            </w:r>
          </w:p>
        </w:tc>
        <w:tc>
          <w:tcPr>
            <w:tcW w:w="1070" w:type="dxa"/>
            <w:vAlign w:val="center"/>
          </w:tcPr>
          <w:p w14:paraId="2CA3B22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1EF75299" w14:textId="77777777" w:rsidR="00E215C0" w:rsidRPr="00EF497C" w:rsidRDefault="00E215C0" w:rsidP="00566627">
            <w:pPr>
              <w:pStyle w:val="TAC"/>
              <w:rPr>
                <w:lang w:eastAsia="zh-CN"/>
              </w:rPr>
            </w:pPr>
            <w:r w:rsidRPr="00EF497C">
              <w:rPr>
                <w:rFonts w:hint="eastAsia"/>
                <w:lang w:eastAsia="zh-CN"/>
              </w:rPr>
              <w:t>20736</w:t>
            </w:r>
          </w:p>
        </w:tc>
        <w:tc>
          <w:tcPr>
            <w:tcW w:w="1070" w:type="dxa"/>
            <w:vAlign w:val="center"/>
          </w:tcPr>
          <w:p w14:paraId="112880CA" w14:textId="77777777" w:rsidR="00E215C0" w:rsidRPr="00EF497C" w:rsidRDefault="00E215C0" w:rsidP="00566627">
            <w:pPr>
              <w:pStyle w:val="TAC"/>
              <w:rPr>
                <w:lang w:eastAsia="zh-CN"/>
              </w:rPr>
            </w:pPr>
            <w:r w:rsidRPr="00EF497C">
              <w:rPr>
                <w:rFonts w:hint="eastAsia"/>
                <w:lang w:eastAsia="zh-CN"/>
              </w:rPr>
              <w:t>44064</w:t>
            </w:r>
          </w:p>
        </w:tc>
        <w:tc>
          <w:tcPr>
            <w:tcW w:w="1071" w:type="dxa"/>
            <w:vAlign w:val="center"/>
          </w:tcPr>
          <w:p w14:paraId="59E18A9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3C8FA2F2" w14:textId="77777777" w:rsidR="00E215C0" w:rsidRPr="00EF497C" w:rsidRDefault="00E215C0" w:rsidP="00566627">
            <w:pPr>
              <w:pStyle w:val="TAC"/>
              <w:rPr>
                <w:lang w:eastAsia="zh-CN"/>
              </w:rPr>
            </w:pPr>
            <w:r w:rsidRPr="00EF497C">
              <w:rPr>
                <w:rFonts w:hint="eastAsia"/>
                <w:lang w:eastAsia="zh-CN"/>
              </w:rPr>
              <w:t>235872</w:t>
            </w:r>
          </w:p>
        </w:tc>
      </w:tr>
      <w:tr w:rsidR="005A2917" w:rsidRPr="00EF497C" w14:paraId="04EC5E07" w14:textId="77777777" w:rsidTr="00272933">
        <w:trPr>
          <w:jc w:val="center"/>
        </w:trPr>
        <w:tc>
          <w:tcPr>
            <w:tcW w:w="2421" w:type="dxa"/>
          </w:tcPr>
          <w:p w14:paraId="38FAB7F4"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056FE0D7" w14:textId="77777777" w:rsidR="00E215C0" w:rsidRPr="00EF497C" w:rsidRDefault="00E215C0" w:rsidP="00566627">
            <w:pPr>
              <w:pStyle w:val="TAC"/>
              <w:rPr>
                <w:lang w:eastAsia="zh-CN"/>
              </w:rPr>
            </w:pPr>
            <w:r w:rsidRPr="00EF497C">
              <w:rPr>
                <w:lang w:eastAsia="zh-CN"/>
              </w:rPr>
              <w:t>3600</w:t>
            </w:r>
          </w:p>
        </w:tc>
        <w:tc>
          <w:tcPr>
            <w:tcW w:w="1071" w:type="dxa"/>
          </w:tcPr>
          <w:p w14:paraId="30113960" w14:textId="77777777" w:rsidR="00E215C0" w:rsidRPr="00EF497C" w:rsidRDefault="00E215C0" w:rsidP="00566627">
            <w:pPr>
              <w:pStyle w:val="TAC"/>
              <w:rPr>
                <w:lang w:eastAsia="zh-CN"/>
              </w:rPr>
            </w:pPr>
            <w:r w:rsidRPr="00EF497C">
              <w:rPr>
                <w:lang w:eastAsia="zh-CN"/>
              </w:rPr>
              <w:t>7488</w:t>
            </w:r>
          </w:p>
        </w:tc>
        <w:tc>
          <w:tcPr>
            <w:tcW w:w="1070" w:type="dxa"/>
          </w:tcPr>
          <w:p w14:paraId="1FD2E43B" w14:textId="77777777" w:rsidR="00E215C0" w:rsidRPr="00EF497C" w:rsidRDefault="00E215C0" w:rsidP="00566627">
            <w:pPr>
              <w:pStyle w:val="TAC"/>
              <w:rPr>
                <w:lang w:eastAsia="zh-CN"/>
              </w:rPr>
            </w:pPr>
            <w:r w:rsidRPr="00EF497C">
              <w:rPr>
                <w:lang w:eastAsia="zh-CN"/>
              </w:rPr>
              <w:t>15264</w:t>
            </w:r>
          </w:p>
        </w:tc>
        <w:tc>
          <w:tcPr>
            <w:tcW w:w="1071" w:type="dxa"/>
          </w:tcPr>
          <w:p w14:paraId="788A626E" w14:textId="77777777" w:rsidR="00E215C0" w:rsidRPr="00EF497C" w:rsidRDefault="00E215C0" w:rsidP="00566627">
            <w:pPr>
              <w:pStyle w:val="TAC"/>
              <w:rPr>
                <w:lang w:eastAsia="zh-CN"/>
              </w:rPr>
            </w:pPr>
            <w:r w:rsidRPr="00EF497C">
              <w:rPr>
                <w:lang w:eastAsia="zh-CN"/>
              </w:rPr>
              <w:t>3456</w:t>
            </w:r>
          </w:p>
        </w:tc>
        <w:tc>
          <w:tcPr>
            <w:tcW w:w="1070" w:type="dxa"/>
          </w:tcPr>
          <w:p w14:paraId="6FEEFC3C" w14:textId="77777777" w:rsidR="00E215C0" w:rsidRPr="00EF497C" w:rsidRDefault="00E215C0" w:rsidP="00566627">
            <w:pPr>
              <w:pStyle w:val="TAC"/>
              <w:rPr>
                <w:lang w:eastAsia="zh-CN"/>
              </w:rPr>
            </w:pPr>
            <w:r w:rsidRPr="00EF497C">
              <w:rPr>
                <w:lang w:eastAsia="zh-CN"/>
              </w:rPr>
              <w:t>7344</w:t>
            </w:r>
          </w:p>
        </w:tc>
        <w:tc>
          <w:tcPr>
            <w:tcW w:w="1071" w:type="dxa"/>
          </w:tcPr>
          <w:p w14:paraId="3E4F87C0" w14:textId="77777777" w:rsidR="00E215C0" w:rsidRPr="00EF497C" w:rsidRDefault="00E215C0" w:rsidP="00566627">
            <w:pPr>
              <w:pStyle w:val="TAC"/>
              <w:rPr>
                <w:lang w:eastAsia="zh-CN"/>
              </w:rPr>
            </w:pPr>
            <w:r w:rsidRPr="00EF497C">
              <w:rPr>
                <w:lang w:eastAsia="zh-CN"/>
              </w:rPr>
              <w:t>15264</w:t>
            </w:r>
          </w:p>
        </w:tc>
        <w:tc>
          <w:tcPr>
            <w:tcW w:w="1071" w:type="dxa"/>
          </w:tcPr>
          <w:p w14:paraId="0C17B7A1" w14:textId="77777777" w:rsidR="00E215C0" w:rsidRPr="00EF497C" w:rsidRDefault="00E215C0" w:rsidP="00566627">
            <w:pPr>
              <w:pStyle w:val="TAC"/>
              <w:rPr>
                <w:lang w:eastAsia="zh-CN"/>
              </w:rPr>
            </w:pPr>
            <w:r w:rsidRPr="00EF497C">
              <w:rPr>
                <w:lang w:eastAsia="zh-CN"/>
              </w:rPr>
              <w:t>39312</w:t>
            </w:r>
          </w:p>
        </w:tc>
      </w:tr>
      <w:tr w:rsidR="00E215C0" w:rsidRPr="00EF497C" w14:paraId="4CFBB754" w14:textId="77777777" w:rsidTr="00272933">
        <w:trPr>
          <w:jc w:val="center"/>
        </w:trPr>
        <w:tc>
          <w:tcPr>
            <w:tcW w:w="9915" w:type="dxa"/>
            <w:gridSpan w:val="8"/>
          </w:tcPr>
          <w:p w14:paraId="7ADFF168" w14:textId="02A2577A" w:rsidR="00E215C0" w:rsidRPr="00EF497C" w:rsidRDefault="00E215C0" w:rsidP="00566627">
            <w:pPr>
              <w:pStyle w:val="TAN"/>
              <w:rPr>
                <w:lang w:eastAsia="zh-CN"/>
              </w:rPr>
            </w:pPr>
            <w:r w:rsidRPr="00EF497C">
              <w:rPr>
                <w:rFonts w:hint="eastAsia"/>
              </w:rPr>
              <w:t>NOTE 1:</w:t>
            </w:r>
            <w:r w:rsidR="005A2917" w:rsidRPr="00EF497C">
              <w:rPr>
                <w:rFonts w:hint="eastAsia"/>
              </w:rPr>
              <w:tab/>
            </w:r>
            <w:ins w:id="14726" w:author="R4-1907251" w:date="2019-05-22T14:53:00Z">
              <w:r w:rsidR="00C56018" w:rsidRPr="00EF497C">
                <w:rPr>
                  <w:rFonts w:eastAsiaTheme="minorEastAsia"/>
                  <w:lang w:eastAsia="zh-CN"/>
                </w:rPr>
                <w:t>DM-RS configuration type</w:t>
              </w:r>
            </w:ins>
            <w:del w:id="14727" w:author="R4-1907251" w:date="2019-05-22T14:53:00Z">
              <w:r w:rsidRPr="00EF497C" w:rsidDel="00C56018">
                <w:rPr>
                  <w:i/>
                </w:rPr>
                <w:delText>UL-DMRS-config-type</w:delText>
              </w:r>
            </w:del>
            <w:r w:rsidRPr="00EF497C">
              <w:rPr>
                <w:rFonts w:hint="eastAsia"/>
              </w:rPr>
              <w:t xml:space="preserve"> = 1 with </w:t>
            </w:r>
            <w:ins w:id="14728" w:author="R4-1907251" w:date="2019-05-22T14:53:00Z">
              <w:r w:rsidR="00C56018" w:rsidRPr="00EF497C">
                <w:t>DM-RS duration = single-symbol DM-RS</w:t>
              </w:r>
            </w:ins>
            <w:del w:id="14729" w:author="R4-1907251" w:date="2019-05-22T14:53: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730"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731"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ins w:id="14732" w:author="R4-1904803" w:date="2019-04-17T21:29:00Z">
              <w:r w:rsidR="00171C20" w:rsidRPr="00EF497C">
                <w:rPr>
                  <w:lang w:eastAsia="zh-CN"/>
                </w:rPr>
                <w:t>,</w:t>
              </w:r>
            </w:ins>
            <w:r w:rsidRPr="00EF497C">
              <w:rPr>
                <w:rFonts w:hint="eastAsia"/>
              </w:rPr>
              <w:t xml:space="preserve"> </w:t>
            </w:r>
            <w:del w:id="14733" w:author="R4-1904803" w:date="2019-04-17T21:29:00Z">
              <w:r w:rsidRPr="00EF497C" w:rsidDel="00171C20">
                <w:rPr>
                  <w:rFonts w:hint="eastAsia"/>
                </w:rPr>
                <w:delText xml:space="preserve">with </w:delText>
              </w:r>
            </w:del>
            <w:r w:rsidRPr="00EF497C">
              <w:rPr>
                <w:i/>
                <w:lang w:eastAsia="zh-CN"/>
              </w:rPr>
              <w:t>l</w:t>
            </w:r>
            <w:r w:rsidRPr="00EF497C">
              <w:rPr>
                <w:i/>
                <w:vertAlign w:val="subscript"/>
                <w:lang w:eastAsia="zh-CN"/>
              </w:rPr>
              <w:t>0</w:t>
            </w:r>
            <w:ins w:id="14734" w:author="R4-1904803" w:date="2019-04-17T21:29:00Z">
              <w:r w:rsidR="00171C20" w:rsidRPr="00EF497C">
                <w:rPr>
                  <w:i/>
                  <w:vertAlign w:val="subscript"/>
                  <w:lang w:eastAsia="zh-CN"/>
                </w:rPr>
                <w:t xml:space="preserve"> </w:t>
              </w:r>
            </w:ins>
            <w:r w:rsidRPr="00EF497C">
              <w:rPr>
                <w:rFonts w:hint="eastAsia"/>
              </w:rPr>
              <w:t>= 2</w:t>
            </w:r>
            <w:ins w:id="14735" w:author="R4-1904803" w:date="2019-04-17T21:29:00Z">
              <w:r w:rsidR="00171C20" w:rsidRPr="00EF497C">
                <w:t xml:space="preserve"> and</w:t>
              </w:r>
            </w:ins>
            <w:del w:id="14736" w:author="R4-1904803" w:date="2019-04-17T21:29: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4737" w:author="R4-1904803" w:date="2019-04-17T21:29:00Z">
              <w:r w:rsidR="00171C20" w:rsidRPr="00EF497C">
                <w:rPr>
                  <w:i/>
                  <w:lang w:eastAsia="zh-CN"/>
                </w:rPr>
                <w:t xml:space="preserve"> </w:t>
              </w:r>
            </w:ins>
            <w:r w:rsidRPr="00EF497C">
              <w:rPr>
                <w:rFonts w:hint="eastAsia"/>
                <w:lang w:eastAsia="zh-CN"/>
              </w:rPr>
              <w:t>=</w:t>
            </w:r>
            <w:ins w:id="14738" w:author="R4-1904803" w:date="2019-04-17T21:29:00Z">
              <w:r w:rsidR="00171C20" w:rsidRPr="00EF497C">
                <w:rPr>
                  <w:lang w:eastAsia="zh-CN"/>
                </w:rPr>
                <w:t xml:space="preserve"> </w:t>
              </w:r>
            </w:ins>
            <w:r w:rsidRPr="00EF497C">
              <w:rPr>
                <w:rFonts w:hint="eastAsia"/>
                <w:lang w:eastAsia="zh-CN"/>
              </w:rPr>
              <w:t>11</w:t>
            </w:r>
            <w:r w:rsidRPr="00EF497C">
              <w:rPr>
                <w:rFonts w:hint="eastAsia"/>
              </w:rPr>
              <w:t xml:space="preserve"> </w:t>
            </w:r>
            <w:ins w:id="14739" w:author="R4-1904803" w:date="2019-04-17T21:29: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C3D0BD4" w14:textId="0036FBD3"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740" w:author="R4-1903326" w:date="2019-04-17T12:55:00Z">
              <w:r w:rsidR="00BA6AE3" w:rsidRPr="00EF497C">
                <w:rPr>
                  <w:rFonts w:cs="Arial"/>
                  <w:i/>
                  <w:lang w:eastAsia="zh-CN"/>
                </w:rPr>
                <w:t>K'</w:t>
              </w:r>
            </w:ins>
            <w:del w:id="14741" w:author="R4-1903326" w:date="2019-04-17T12:55:00Z">
              <w:r w:rsidRPr="00EF497C" w:rsidDel="00BA6AE3">
                <w:rPr>
                  <w:position w:val="-4"/>
                </w:rPr>
                <w:object w:dxaOrig="340" w:dyaOrig="260" w14:anchorId="298849CF">
                  <v:shape id="_x0000_i1091" type="#_x0000_t75" style="width:13.5pt;height:13.5pt" o:ole="">
                    <v:imagedata r:id="rId93" o:title=""/>
                  </v:shape>
                  <o:OLEObject Type="Embed" ProgID="Equation.DSMT4" ShapeID="_x0000_i1091" DrawAspect="Content" ObjectID="_1620703660" r:id="rId117"/>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6FB50055" w14:textId="77777777" w:rsidR="00E215C0" w:rsidRPr="00EF497C" w:rsidRDefault="00E215C0" w:rsidP="00E215C0">
      <w:pPr>
        <w:rPr>
          <w:noProof/>
          <w:lang w:eastAsia="zh-CN"/>
        </w:rPr>
      </w:pPr>
    </w:p>
    <w:p w14:paraId="0DDAAF86" w14:textId="3A46DA0B"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3</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742"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743" w:author="R4-1907251" w:date="2019-05-22T14:54: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8D2483A" w14:textId="77777777" w:rsidTr="00566627">
        <w:trPr>
          <w:jc w:val="center"/>
        </w:trPr>
        <w:tc>
          <w:tcPr>
            <w:tcW w:w="3950" w:type="dxa"/>
          </w:tcPr>
          <w:p w14:paraId="198C57DC" w14:textId="77777777" w:rsidR="00E215C0" w:rsidRPr="00EF497C" w:rsidRDefault="00E215C0" w:rsidP="00566627">
            <w:pPr>
              <w:pStyle w:val="TAH"/>
            </w:pPr>
            <w:r w:rsidRPr="00EF497C">
              <w:t>Reference channel</w:t>
            </w:r>
          </w:p>
        </w:tc>
        <w:tc>
          <w:tcPr>
            <w:tcW w:w="1076" w:type="dxa"/>
          </w:tcPr>
          <w:p w14:paraId="381364E5"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-1</w:t>
            </w:r>
          </w:p>
        </w:tc>
        <w:tc>
          <w:tcPr>
            <w:tcW w:w="1077" w:type="dxa"/>
          </w:tcPr>
          <w:p w14:paraId="5B127417"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-2</w:t>
            </w:r>
          </w:p>
        </w:tc>
        <w:tc>
          <w:tcPr>
            <w:tcW w:w="1076" w:type="dxa"/>
          </w:tcPr>
          <w:p w14:paraId="6DFC7A75"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-3</w:t>
            </w:r>
          </w:p>
        </w:tc>
        <w:tc>
          <w:tcPr>
            <w:tcW w:w="1077" w:type="dxa"/>
          </w:tcPr>
          <w:p w14:paraId="09F2CE1F"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-4</w:t>
            </w:r>
          </w:p>
        </w:tc>
        <w:tc>
          <w:tcPr>
            <w:tcW w:w="1077" w:type="dxa"/>
          </w:tcPr>
          <w:p w14:paraId="42DA393A"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-5</w:t>
            </w:r>
          </w:p>
        </w:tc>
      </w:tr>
      <w:tr w:rsidR="005A2917" w:rsidRPr="00EF497C" w14:paraId="06344CFD" w14:textId="77777777" w:rsidTr="00566627">
        <w:trPr>
          <w:jc w:val="center"/>
        </w:trPr>
        <w:tc>
          <w:tcPr>
            <w:tcW w:w="3950" w:type="dxa"/>
          </w:tcPr>
          <w:p w14:paraId="4629B0F6" w14:textId="3A60BF03" w:rsidR="00E215C0" w:rsidRPr="00EF497C" w:rsidRDefault="00E215C0" w:rsidP="00566627">
            <w:pPr>
              <w:pStyle w:val="TAC"/>
              <w:rPr>
                <w:lang w:eastAsia="zh-CN"/>
              </w:rPr>
            </w:pPr>
            <w:r w:rsidRPr="00EF497C">
              <w:rPr>
                <w:lang w:eastAsia="zh-CN"/>
              </w:rPr>
              <w:t xml:space="preserve">Subcarrier spacing </w:t>
            </w:r>
            <w:del w:id="14744" w:author="R4-1903326" w:date="2019-04-17T12:56:00Z">
              <w:r w:rsidRPr="00EF497C" w:rsidDel="00BA6AE3">
                <w:rPr>
                  <w:lang w:eastAsia="zh-CN"/>
                </w:rPr>
                <w:delText>[kHz]</w:delText>
              </w:r>
            </w:del>
            <w:ins w:id="14745" w:author="R4-1903326" w:date="2019-04-17T12:56:00Z">
              <w:r w:rsidR="00BA6AE3" w:rsidRPr="00EF497C">
                <w:rPr>
                  <w:lang w:eastAsia="zh-CN"/>
                </w:rPr>
                <w:t>(kHz)</w:t>
              </w:r>
            </w:ins>
          </w:p>
        </w:tc>
        <w:tc>
          <w:tcPr>
            <w:tcW w:w="1076" w:type="dxa"/>
          </w:tcPr>
          <w:p w14:paraId="4876A9AE"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0B5849A9" w14:textId="77777777" w:rsidR="00E215C0" w:rsidRPr="00EF497C" w:rsidRDefault="00E215C0" w:rsidP="00566627">
            <w:pPr>
              <w:pStyle w:val="TAC"/>
            </w:pPr>
            <w:r w:rsidRPr="00EF497C">
              <w:rPr>
                <w:rFonts w:hint="eastAsia"/>
                <w:lang w:eastAsia="zh-CN"/>
              </w:rPr>
              <w:t>60</w:t>
            </w:r>
          </w:p>
        </w:tc>
        <w:tc>
          <w:tcPr>
            <w:tcW w:w="1076" w:type="dxa"/>
          </w:tcPr>
          <w:p w14:paraId="550E9CE1" w14:textId="77777777" w:rsidR="00E215C0" w:rsidRPr="00EF497C" w:rsidRDefault="00E215C0" w:rsidP="00566627">
            <w:pPr>
              <w:pStyle w:val="TAC"/>
            </w:pPr>
            <w:r w:rsidRPr="00EF497C">
              <w:rPr>
                <w:rFonts w:hint="eastAsia"/>
                <w:lang w:eastAsia="zh-CN"/>
              </w:rPr>
              <w:t>120</w:t>
            </w:r>
          </w:p>
        </w:tc>
        <w:tc>
          <w:tcPr>
            <w:tcW w:w="1077" w:type="dxa"/>
          </w:tcPr>
          <w:p w14:paraId="2CA53E54" w14:textId="77777777" w:rsidR="00E215C0" w:rsidRPr="00EF497C" w:rsidRDefault="00E215C0" w:rsidP="00566627">
            <w:pPr>
              <w:pStyle w:val="TAC"/>
            </w:pPr>
            <w:r w:rsidRPr="00EF497C">
              <w:rPr>
                <w:rFonts w:hint="eastAsia"/>
                <w:lang w:eastAsia="zh-CN"/>
              </w:rPr>
              <w:t>120</w:t>
            </w:r>
          </w:p>
        </w:tc>
        <w:tc>
          <w:tcPr>
            <w:tcW w:w="1077" w:type="dxa"/>
          </w:tcPr>
          <w:p w14:paraId="5A54E725" w14:textId="77777777" w:rsidR="00E215C0" w:rsidRPr="00EF497C" w:rsidRDefault="00E215C0" w:rsidP="00566627">
            <w:pPr>
              <w:pStyle w:val="TAC"/>
            </w:pPr>
            <w:r w:rsidRPr="00EF497C">
              <w:rPr>
                <w:rFonts w:hint="eastAsia"/>
                <w:lang w:eastAsia="zh-CN"/>
              </w:rPr>
              <w:t>120</w:t>
            </w:r>
          </w:p>
        </w:tc>
      </w:tr>
      <w:tr w:rsidR="005A2917" w:rsidRPr="00EF497C" w14:paraId="464F42C5" w14:textId="77777777" w:rsidTr="00566627">
        <w:trPr>
          <w:jc w:val="center"/>
        </w:trPr>
        <w:tc>
          <w:tcPr>
            <w:tcW w:w="3950" w:type="dxa"/>
          </w:tcPr>
          <w:p w14:paraId="1F7A3185" w14:textId="77777777" w:rsidR="00E215C0" w:rsidRPr="00EF497C" w:rsidRDefault="00E215C0" w:rsidP="00566627">
            <w:pPr>
              <w:pStyle w:val="TAC"/>
            </w:pPr>
            <w:r w:rsidRPr="00EF497C">
              <w:t>Allocated resource blocks</w:t>
            </w:r>
          </w:p>
        </w:tc>
        <w:tc>
          <w:tcPr>
            <w:tcW w:w="1076" w:type="dxa"/>
          </w:tcPr>
          <w:p w14:paraId="2DCA8A38" w14:textId="77777777" w:rsidR="00E215C0" w:rsidRPr="00EF497C" w:rsidRDefault="00E215C0" w:rsidP="00566627">
            <w:pPr>
              <w:pStyle w:val="TAC"/>
              <w:rPr>
                <w:rFonts w:eastAsia="Yu Mincho"/>
              </w:rPr>
            </w:pPr>
            <w:r w:rsidRPr="00EF497C">
              <w:rPr>
                <w:rFonts w:eastAsia="Yu Mincho"/>
              </w:rPr>
              <w:t>66</w:t>
            </w:r>
          </w:p>
        </w:tc>
        <w:tc>
          <w:tcPr>
            <w:tcW w:w="1077" w:type="dxa"/>
          </w:tcPr>
          <w:p w14:paraId="4E254416" w14:textId="77777777" w:rsidR="00E215C0" w:rsidRPr="00EF497C" w:rsidRDefault="00E215C0" w:rsidP="00566627">
            <w:pPr>
              <w:pStyle w:val="TAC"/>
              <w:rPr>
                <w:rFonts w:eastAsia="Yu Mincho"/>
              </w:rPr>
            </w:pPr>
            <w:r w:rsidRPr="00EF497C">
              <w:rPr>
                <w:rFonts w:eastAsia="Yu Mincho"/>
              </w:rPr>
              <w:t>132</w:t>
            </w:r>
          </w:p>
        </w:tc>
        <w:tc>
          <w:tcPr>
            <w:tcW w:w="1076" w:type="dxa"/>
          </w:tcPr>
          <w:p w14:paraId="06B1CD3F" w14:textId="77777777" w:rsidR="00E215C0" w:rsidRPr="00EF497C" w:rsidRDefault="00E215C0" w:rsidP="00566627">
            <w:pPr>
              <w:pStyle w:val="TAC"/>
              <w:rPr>
                <w:rFonts w:eastAsia="Yu Mincho"/>
              </w:rPr>
            </w:pPr>
            <w:r w:rsidRPr="00EF497C">
              <w:rPr>
                <w:rFonts w:eastAsia="Yu Mincho"/>
              </w:rPr>
              <w:t>32</w:t>
            </w:r>
          </w:p>
        </w:tc>
        <w:tc>
          <w:tcPr>
            <w:tcW w:w="1077" w:type="dxa"/>
          </w:tcPr>
          <w:p w14:paraId="6E1BA7C6" w14:textId="77777777" w:rsidR="00E215C0" w:rsidRPr="00EF497C" w:rsidRDefault="00E215C0" w:rsidP="00566627">
            <w:pPr>
              <w:pStyle w:val="TAC"/>
              <w:rPr>
                <w:rFonts w:eastAsia="Yu Mincho"/>
              </w:rPr>
            </w:pPr>
            <w:r w:rsidRPr="00EF497C">
              <w:rPr>
                <w:rFonts w:eastAsia="Yu Mincho"/>
              </w:rPr>
              <w:t>66</w:t>
            </w:r>
          </w:p>
        </w:tc>
        <w:tc>
          <w:tcPr>
            <w:tcW w:w="1077" w:type="dxa"/>
          </w:tcPr>
          <w:p w14:paraId="3600587B" w14:textId="77777777" w:rsidR="00E215C0" w:rsidRPr="00EF497C" w:rsidRDefault="00E215C0" w:rsidP="00566627">
            <w:pPr>
              <w:pStyle w:val="TAC"/>
              <w:rPr>
                <w:rFonts w:eastAsia="Yu Mincho"/>
              </w:rPr>
            </w:pPr>
            <w:r w:rsidRPr="00EF497C">
              <w:rPr>
                <w:rFonts w:eastAsia="Yu Mincho"/>
              </w:rPr>
              <w:t>132</w:t>
            </w:r>
          </w:p>
        </w:tc>
      </w:tr>
      <w:tr w:rsidR="005A2917" w:rsidRPr="00EF497C" w14:paraId="06767FFC" w14:textId="77777777" w:rsidTr="00566627">
        <w:trPr>
          <w:jc w:val="center"/>
        </w:trPr>
        <w:tc>
          <w:tcPr>
            <w:tcW w:w="3950" w:type="dxa"/>
          </w:tcPr>
          <w:p w14:paraId="69C16278"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AEB8CC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985944C"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497232B"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52CF055"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80C99D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2594D3E" w14:textId="77777777" w:rsidTr="00566627">
        <w:trPr>
          <w:jc w:val="center"/>
        </w:trPr>
        <w:tc>
          <w:tcPr>
            <w:tcW w:w="3950" w:type="dxa"/>
          </w:tcPr>
          <w:p w14:paraId="0B18A6D7" w14:textId="77777777" w:rsidR="00E215C0" w:rsidRPr="00EF497C" w:rsidRDefault="00E215C0" w:rsidP="00566627">
            <w:pPr>
              <w:pStyle w:val="TAC"/>
            </w:pPr>
            <w:r w:rsidRPr="00EF497C">
              <w:t>Modulation</w:t>
            </w:r>
          </w:p>
        </w:tc>
        <w:tc>
          <w:tcPr>
            <w:tcW w:w="1076" w:type="dxa"/>
          </w:tcPr>
          <w:p w14:paraId="4BC533BD"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675EA4E3" w14:textId="77777777" w:rsidR="00E215C0" w:rsidRPr="00EF497C" w:rsidRDefault="00E215C0" w:rsidP="00566627">
            <w:pPr>
              <w:pStyle w:val="TAC"/>
              <w:rPr>
                <w:lang w:eastAsia="zh-CN"/>
              </w:rPr>
            </w:pPr>
            <w:r w:rsidRPr="00EF497C">
              <w:rPr>
                <w:rFonts w:hint="eastAsia"/>
                <w:lang w:eastAsia="zh-CN"/>
              </w:rPr>
              <w:t>64QAM</w:t>
            </w:r>
          </w:p>
        </w:tc>
        <w:tc>
          <w:tcPr>
            <w:tcW w:w="1076" w:type="dxa"/>
          </w:tcPr>
          <w:p w14:paraId="34E88064"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569253B2"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46A1A590" w14:textId="77777777" w:rsidR="00E215C0" w:rsidRPr="00EF497C" w:rsidRDefault="00E215C0" w:rsidP="00566627">
            <w:pPr>
              <w:pStyle w:val="TAC"/>
              <w:rPr>
                <w:lang w:eastAsia="zh-CN"/>
              </w:rPr>
            </w:pPr>
            <w:r w:rsidRPr="00EF497C">
              <w:rPr>
                <w:rFonts w:hint="eastAsia"/>
                <w:lang w:eastAsia="zh-CN"/>
              </w:rPr>
              <w:t>64QAM</w:t>
            </w:r>
          </w:p>
        </w:tc>
      </w:tr>
      <w:tr w:rsidR="005A2917" w:rsidRPr="00EF497C" w14:paraId="2BC142B9" w14:textId="77777777" w:rsidTr="00566627">
        <w:trPr>
          <w:jc w:val="center"/>
        </w:trPr>
        <w:tc>
          <w:tcPr>
            <w:tcW w:w="3950" w:type="dxa"/>
          </w:tcPr>
          <w:p w14:paraId="76F52BB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369C31A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2128AF0E"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6" w:type="dxa"/>
          </w:tcPr>
          <w:p w14:paraId="30D05D17"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44900D4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65593E8B"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r>
      <w:tr w:rsidR="005A2917" w:rsidRPr="00EF497C" w14:paraId="4CB1B3C5" w14:textId="77777777" w:rsidTr="00566627">
        <w:trPr>
          <w:jc w:val="center"/>
        </w:trPr>
        <w:tc>
          <w:tcPr>
            <w:tcW w:w="3950" w:type="dxa"/>
          </w:tcPr>
          <w:p w14:paraId="30298016" w14:textId="77777777" w:rsidR="00E215C0" w:rsidRPr="00EF497C" w:rsidRDefault="00E215C0" w:rsidP="00566627">
            <w:pPr>
              <w:pStyle w:val="TAC"/>
            </w:pPr>
            <w:r w:rsidRPr="00EF497C">
              <w:t>Payload size (bits)</w:t>
            </w:r>
          </w:p>
        </w:tc>
        <w:tc>
          <w:tcPr>
            <w:tcW w:w="1076" w:type="dxa"/>
            <w:vAlign w:val="center"/>
          </w:tcPr>
          <w:p w14:paraId="43238D68" w14:textId="77777777" w:rsidR="00E215C0" w:rsidRPr="00EF497C" w:rsidRDefault="00E215C0" w:rsidP="00566627">
            <w:pPr>
              <w:pStyle w:val="TAC"/>
            </w:pPr>
            <w:r w:rsidRPr="00EF497C">
              <w:rPr>
                <w:rFonts w:hint="eastAsia"/>
              </w:rPr>
              <w:t>23568</w:t>
            </w:r>
          </w:p>
        </w:tc>
        <w:tc>
          <w:tcPr>
            <w:tcW w:w="1077" w:type="dxa"/>
            <w:vAlign w:val="center"/>
          </w:tcPr>
          <w:p w14:paraId="45F49836" w14:textId="77777777" w:rsidR="00E215C0" w:rsidRPr="00EF497C" w:rsidRDefault="00E215C0" w:rsidP="00566627">
            <w:pPr>
              <w:pStyle w:val="TAC"/>
            </w:pPr>
            <w:r w:rsidRPr="00EF497C">
              <w:rPr>
                <w:szCs w:val="18"/>
              </w:rPr>
              <w:t>47112</w:t>
            </w:r>
          </w:p>
        </w:tc>
        <w:tc>
          <w:tcPr>
            <w:tcW w:w="1076" w:type="dxa"/>
            <w:vAlign w:val="center"/>
          </w:tcPr>
          <w:p w14:paraId="538029C1" w14:textId="77777777" w:rsidR="00E215C0" w:rsidRPr="00EF497C" w:rsidRDefault="00E215C0" w:rsidP="00566627">
            <w:pPr>
              <w:pStyle w:val="TAC"/>
            </w:pPr>
            <w:r w:rsidRPr="00EF497C">
              <w:t>11528</w:t>
            </w:r>
          </w:p>
        </w:tc>
        <w:tc>
          <w:tcPr>
            <w:tcW w:w="1077" w:type="dxa"/>
            <w:vAlign w:val="center"/>
          </w:tcPr>
          <w:p w14:paraId="76CEBEA8" w14:textId="77777777" w:rsidR="00E215C0" w:rsidRPr="00EF497C" w:rsidRDefault="00E215C0" w:rsidP="00566627">
            <w:pPr>
              <w:pStyle w:val="TAC"/>
            </w:pPr>
            <w:r w:rsidRPr="00EF497C">
              <w:rPr>
                <w:szCs w:val="18"/>
              </w:rPr>
              <w:t>23568</w:t>
            </w:r>
          </w:p>
        </w:tc>
        <w:tc>
          <w:tcPr>
            <w:tcW w:w="1077" w:type="dxa"/>
            <w:vAlign w:val="center"/>
          </w:tcPr>
          <w:p w14:paraId="7475224C" w14:textId="77777777" w:rsidR="00E215C0" w:rsidRPr="00EF497C" w:rsidRDefault="00E215C0" w:rsidP="00566627">
            <w:pPr>
              <w:pStyle w:val="TAC"/>
            </w:pPr>
            <w:r w:rsidRPr="00EF497C">
              <w:rPr>
                <w:szCs w:val="18"/>
              </w:rPr>
              <w:t>47112</w:t>
            </w:r>
          </w:p>
        </w:tc>
      </w:tr>
      <w:tr w:rsidR="005A2917" w:rsidRPr="00EF497C" w14:paraId="66FB0BCC" w14:textId="77777777" w:rsidTr="00566627">
        <w:trPr>
          <w:jc w:val="center"/>
        </w:trPr>
        <w:tc>
          <w:tcPr>
            <w:tcW w:w="3950" w:type="dxa"/>
          </w:tcPr>
          <w:p w14:paraId="584A77A3" w14:textId="77777777" w:rsidR="00E215C0" w:rsidRPr="00EF497C" w:rsidRDefault="00E215C0" w:rsidP="00566627">
            <w:pPr>
              <w:pStyle w:val="TAC"/>
              <w:rPr>
                <w:szCs w:val="22"/>
              </w:rPr>
            </w:pPr>
            <w:r w:rsidRPr="00EF497C">
              <w:rPr>
                <w:szCs w:val="22"/>
              </w:rPr>
              <w:t>Transport block CRC (bits)</w:t>
            </w:r>
          </w:p>
        </w:tc>
        <w:tc>
          <w:tcPr>
            <w:tcW w:w="1076" w:type="dxa"/>
          </w:tcPr>
          <w:p w14:paraId="3BDC97B5" w14:textId="77777777" w:rsidR="00E215C0" w:rsidRPr="00EF497C" w:rsidRDefault="00E215C0" w:rsidP="00566627">
            <w:pPr>
              <w:pStyle w:val="TAC"/>
            </w:pPr>
            <w:r w:rsidRPr="00EF497C">
              <w:rPr>
                <w:szCs w:val="18"/>
              </w:rPr>
              <w:t>24</w:t>
            </w:r>
          </w:p>
        </w:tc>
        <w:tc>
          <w:tcPr>
            <w:tcW w:w="1077" w:type="dxa"/>
          </w:tcPr>
          <w:p w14:paraId="18B4DF63" w14:textId="77777777" w:rsidR="00E215C0" w:rsidRPr="00EF497C" w:rsidRDefault="00E215C0" w:rsidP="00566627">
            <w:pPr>
              <w:pStyle w:val="TAC"/>
            </w:pPr>
            <w:r w:rsidRPr="00EF497C">
              <w:rPr>
                <w:szCs w:val="18"/>
              </w:rPr>
              <w:t>24</w:t>
            </w:r>
          </w:p>
        </w:tc>
        <w:tc>
          <w:tcPr>
            <w:tcW w:w="1076" w:type="dxa"/>
          </w:tcPr>
          <w:p w14:paraId="6DEA8A44" w14:textId="77777777" w:rsidR="00E215C0" w:rsidRPr="00EF497C" w:rsidRDefault="00E215C0" w:rsidP="00566627">
            <w:pPr>
              <w:pStyle w:val="TAC"/>
            </w:pPr>
            <w:r w:rsidRPr="00EF497C">
              <w:rPr>
                <w:szCs w:val="18"/>
              </w:rPr>
              <w:t>24</w:t>
            </w:r>
          </w:p>
        </w:tc>
        <w:tc>
          <w:tcPr>
            <w:tcW w:w="1077" w:type="dxa"/>
          </w:tcPr>
          <w:p w14:paraId="59C74079" w14:textId="77777777" w:rsidR="00E215C0" w:rsidRPr="00EF497C" w:rsidRDefault="00E215C0" w:rsidP="00566627">
            <w:pPr>
              <w:pStyle w:val="TAC"/>
            </w:pPr>
            <w:r w:rsidRPr="00EF497C">
              <w:rPr>
                <w:szCs w:val="18"/>
              </w:rPr>
              <w:t>24</w:t>
            </w:r>
          </w:p>
        </w:tc>
        <w:tc>
          <w:tcPr>
            <w:tcW w:w="1077" w:type="dxa"/>
          </w:tcPr>
          <w:p w14:paraId="4C013FD7" w14:textId="77777777" w:rsidR="00E215C0" w:rsidRPr="00EF497C" w:rsidRDefault="00E215C0" w:rsidP="00566627">
            <w:pPr>
              <w:pStyle w:val="TAC"/>
            </w:pPr>
            <w:r w:rsidRPr="00EF497C">
              <w:rPr>
                <w:szCs w:val="18"/>
              </w:rPr>
              <w:t>24</w:t>
            </w:r>
          </w:p>
        </w:tc>
      </w:tr>
      <w:tr w:rsidR="005A2917" w:rsidRPr="00EF497C" w14:paraId="66C9F8CD" w14:textId="77777777" w:rsidTr="00566627">
        <w:trPr>
          <w:jc w:val="center"/>
        </w:trPr>
        <w:tc>
          <w:tcPr>
            <w:tcW w:w="3950" w:type="dxa"/>
          </w:tcPr>
          <w:p w14:paraId="48007224" w14:textId="77777777" w:rsidR="00E215C0" w:rsidRPr="00EF497C" w:rsidRDefault="00E215C0" w:rsidP="00566627">
            <w:pPr>
              <w:pStyle w:val="TAC"/>
            </w:pPr>
            <w:r w:rsidRPr="00EF497C">
              <w:t>Code block CRC size (bits)</w:t>
            </w:r>
          </w:p>
        </w:tc>
        <w:tc>
          <w:tcPr>
            <w:tcW w:w="1076" w:type="dxa"/>
          </w:tcPr>
          <w:p w14:paraId="5427B188" w14:textId="77777777" w:rsidR="00E215C0" w:rsidRPr="00EF497C" w:rsidRDefault="00E215C0" w:rsidP="00566627">
            <w:pPr>
              <w:pStyle w:val="TAC"/>
            </w:pPr>
            <w:r w:rsidRPr="00EF497C">
              <w:rPr>
                <w:szCs w:val="18"/>
              </w:rPr>
              <w:t>24</w:t>
            </w:r>
          </w:p>
        </w:tc>
        <w:tc>
          <w:tcPr>
            <w:tcW w:w="1077" w:type="dxa"/>
          </w:tcPr>
          <w:p w14:paraId="11D2A22C" w14:textId="77777777" w:rsidR="00E215C0" w:rsidRPr="00EF497C" w:rsidRDefault="00E215C0" w:rsidP="00566627">
            <w:pPr>
              <w:pStyle w:val="TAC"/>
            </w:pPr>
            <w:r w:rsidRPr="00EF497C">
              <w:rPr>
                <w:szCs w:val="18"/>
              </w:rPr>
              <w:t>24</w:t>
            </w:r>
          </w:p>
        </w:tc>
        <w:tc>
          <w:tcPr>
            <w:tcW w:w="1076" w:type="dxa"/>
          </w:tcPr>
          <w:p w14:paraId="58A43DD0" w14:textId="77777777" w:rsidR="00E215C0" w:rsidRPr="00EF497C" w:rsidRDefault="00E215C0" w:rsidP="00566627">
            <w:pPr>
              <w:pStyle w:val="TAC"/>
            </w:pPr>
            <w:r w:rsidRPr="00EF497C">
              <w:rPr>
                <w:szCs w:val="18"/>
              </w:rPr>
              <w:t>24</w:t>
            </w:r>
          </w:p>
        </w:tc>
        <w:tc>
          <w:tcPr>
            <w:tcW w:w="1077" w:type="dxa"/>
          </w:tcPr>
          <w:p w14:paraId="2FE42782" w14:textId="77777777" w:rsidR="00E215C0" w:rsidRPr="00EF497C" w:rsidRDefault="00E215C0" w:rsidP="00566627">
            <w:pPr>
              <w:pStyle w:val="TAC"/>
            </w:pPr>
            <w:r w:rsidRPr="00EF497C">
              <w:rPr>
                <w:szCs w:val="18"/>
              </w:rPr>
              <w:t>24</w:t>
            </w:r>
          </w:p>
        </w:tc>
        <w:tc>
          <w:tcPr>
            <w:tcW w:w="1077" w:type="dxa"/>
          </w:tcPr>
          <w:p w14:paraId="5ECC82FC" w14:textId="77777777" w:rsidR="00E215C0" w:rsidRPr="00EF497C" w:rsidRDefault="00E215C0" w:rsidP="00566627">
            <w:pPr>
              <w:pStyle w:val="TAC"/>
            </w:pPr>
            <w:r w:rsidRPr="00EF497C">
              <w:rPr>
                <w:szCs w:val="18"/>
              </w:rPr>
              <w:t>24</w:t>
            </w:r>
          </w:p>
        </w:tc>
      </w:tr>
      <w:tr w:rsidR="005A2917" w:rsidRPr="00EF497C" w14:paraId="46F35462" w14:textId="77777777" w:rsidTr="00566627">
        <w:trPr>
          <w:jc w:val="center"/>
        </w:trPr>
        <w:tc>
          <w:tcPr>
            <w:tcW w:w="3950" w:type="dxa"/>
          </w:tcPr>
          <w:p w14:paraId="6D5AC8F4" w14:textId="77777777" w:rsidR="00E215C0" w:rsidRPr="00EF497C" w:rsidRDefault="00E215C0" w:rsidP="00566627">
            <w:pPr>
              <w:pStyle w:val="TAC"/>
            </w:pPr>
            <w:r w:rsidRPr="00EF497C">
              <w:t>Number of code blocks - C</w:t>
            </w:r>
          </w:p>
        </w:tc>
        <w:tc>
          <w:tcPr>
            <w:tcW w:w="1076" w:type="dxa"/>
            <w:vAlign w:val="center"/>
          </w:tcPr>
          <w:p w14:paraId="4EDC3BD7" w14:textId="77777777" w:rsidR="00E215C0" w:rsidRPr="00EF497C" w:rsidRDefault="00E215C0" w:rsidP="00566627">
            <w:pPr>
              <w:pStyle w:val="TAC"/>
            </w:pPr>
            <w:r w:rsidRPr="00EF497C">
              <w:t>3</w:t>
            </w:r>
          </w:p>
        </w:tc>
        <w:tc>
          <w:tcPr>
            <w:tcW w:w="1077" w:type="dxa"/>
            <w:vAlign w:val="center"/>
          </w:tcPr>
          <w:p w14:paraId="71F0830A" w14:textId="77777777" w:rsidR="00E215C0" w:rsidRPr="00EF497C" w:rsidRDefault="00E215C0" w:rsidP="00566627">
            <w:pPr>
              <w:pStyle w:val="TAC"/>
            </w:pPr>
            <w:r w:rsidRPr="00EF497C">
              <w:t>6</w:t>
            </w:r>
          </w:p>
        </w:tc>
        <w:tc>
          <w:tcPr>
            <w:tcW w:w="1076" w:type="dxa"/>
          </w:tcPr>
          <w:p w14:paraId="32E011F7" w14:textId="77777777" w:rsidR="00E215C0" w:rsidRPr="00EF497C" w:rsidRDefault="00E215C0" w:rsidP="00566627">
            <w:pPr>
              <w:pStyle w:val="TAC"/>
            </w:pPr>
            <w:r w:rsidRPr="00EF497C">
              <w:rPr>
                <w:szCs w:val="18"/>
              </w:rPr>
              <w:t>2</w:t>
            </w:r>
          </w:p>
        </w:tc>
        <w:tc>
          <w:tcPr>
            <w:tcW w:w="1077" w:type="dxa"/>
            <w:vAlign w:val="center"/>
          </w:tcPr>
          <w:p w14:paraId="591E09F8" w14:textId="77777777" w:rsidR="00E215C0" w:rsidRPr="00EF497C" w:rsidRDefault="00E215C0" w:rsidP="00566627">
            <w:pPr>
              <w:pStyle w:val="TAC"/>
            </w:pPr>
            <w:r w:rsidRPr="00EF497C">
              <w:t>3</w:t>
            </w:r>
          </w:p>
        </w:tc>
        <w:tc>
          <w:tcPr>
            <w:tcW w:w="1077" w:type="dxa"/>
            <w:vAlign w:val="center"/>
          </w:tcPr>
          <w:p w14:paraId="707155BE" w14:textId="77777777" w:rsidR="00E215C0" w:rsidRPr="00EF497C" w:rsidRDefault="00E215C0" w:rsidP="00566627">
            <w:pPr>
              <w:pStyle w:val="TAC"/>
            </w:pPr>
            <w:r w:rsidRPr="00EF497C">
              <w:t>6</w:t>
            </w:r>
          </w:p>
        </w:tc>
      </w:tr>
      <w:tr w:rsidR="005A2917" w:rsidRPr="00EF497C" w14:paraId="480C8A51" w14:textId="77777777" w:rsidTr="00566627">
        <w:trPr>
          <w:jc w:val="center"/>
        </w:trPr>
        <w:tc>
          <w:tcPr>
            <w:tcW w:w="3950" w:type="dxa"/>
          </w:tcPr>
          <w:p w14:paraId="7FF8FEE7"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E57D2D1" w14:textId="77777777" w:rsidR="00E215C0" w:rsidRPr="00EF497C" w:rsidRDefault="00E215C0" w:rsidP="00566627">
            <w:pPr>
              <w:pStyle w:val="TAC"/>
            </w:pPr>
            <w:r w:rsidRPr="00EF497C">
              <w:rPr>
                <w:rFonts w:hint="eastAsia"/>
                <w:lang w:eastAsia="zh-CN"/>
              </w:rPr>
              <w:t>7888</w:t>
            </w:r>
          </w:p>
        </w:tc>
        <w:tc>
          <w:tcPr>
            <w:tcW w:w="1077" w:type="dxa"/>
            <w:vAlign w:val="center"/>
          </w:tcPr>
          <w:p w14:paraId="5A3F48CE" w14:textId="77777777" w:rsidR="00E215C0" w:rsidRPr="00EF497C" w:rsidRDefault="00E215C0" w:rsidP="00566627">
            <w:pPr>
              <w:pStyle w:val="TAC"/>
            </w:pPr>
            <w:r w:rsidRPr="00EF497C">
              <w:rPr>
                <w:rFonts w:hint="eastAsia"/>
                <w:lang w:eastAsia="zh-CN"/>
              </w:rPr>
              <w:t>7880</w:t>
            </w:r>
          </w:p>
        </w:tc>
        <w:tc>
          <w:tcPr>
            <w:tcW w:w="1076" w:type="dxa"/>
            <w:vAlign w:val="center"/>
          </w:tcPr>
          <w:p w14:paraId="48D8FF78" w14:textId="77777777" w:rsidR="00E215C0" w:rsidRPr="00EF497C" w:rsidRDefault="00E215C0" w:rsidP="00566627">
            <w:pPr>
              <w:pStyle w:val="TAC"/>
            </w:pPr>
            <w:r w:rsidRPr="00EF497C">
              <w:rPr>
                <w:rFonts w:hint="eastAsia"/>
                <w:lang w:eastAsia="zh-CN"/>
              </w:rPr>
              <w:t>5800</w:t>
            </w:r>
          </w:p>
        </w:tc>
        <w:tc>
          <w:tcPr>
            <w:tcW w:w="1077" w:type="dxa"/>
            <w:vAlign w:val="center"/>
          </w:tcPr>
          <w:p w14:paraId="47CD895E" w14:textId="77777777" w:rsidR="00E215C0" w:rsidRPr="00EF497C" w:rsidRDefault="00E215C0" w:rsidP="00566627">
            <w:pPr>
              <w:pStyle w:val="TAC"/>
            </w:pPr>
            <w:r w:rsidRPr="00EF497C">
              <w:rPr>
                <w:rFonts w:hint="eastAsia"/>
                <w:lang w:eastAsia="zh-CN"/>
              </w:rPr>
              <w:t>7888</w:t>
            </w:r>
          </w:p>
        </w:tc>
        <w:tc>
          <w:tcPr>
            <w:tcW w:w="1077" w:type="dxa"/>
            <w:vAlign w:val="center"/>
          </w:tcPr>
          <w:p w14:paraId="331BAEC5" w14:textId="77777777" w:rsidR="00E215C0" w:rsidRPr="00EF497C" w:rsidRDefault="00E215C0" w:rsidP="00566627">
            <w:pPr>
              <w:pStyle w:val="TAC"/>
            </w:pPr>
            <w:r w:rsidRPr="00EF497C">
              <w:rPr>
                <w:rFonts w:hint="eastAsia"/>
                <w:lang w:eastAsia="zh-CN"/>
              </w:rPr>
              <w:t>7880</w:t>
            </w:r>
          </w:p>
        </w:tc>
      </w:tr>
      <w:tr w:rsidR="005A2917" w:rsidRPr="00EF497C" w14:paraId="1C038E52" w14:textId="77777777" w:rsidTr="00566627">
        <w:trPr>
          <w:jc w:val="center"/>
        </w:trPr>
        <w:tc>
          <w:tcPr>
            <w:tcW w:w="3950" w:type="dxa"/>
          </w:tcPr>
          <w:p w14:paraId="24231B98"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71E66BB6" w14:textId="77777777" w:rsidR="00E215C0" w:rsidRPr="00EF497C" w:rsidRDefault="00E215C0" w:rsidP="00566627">
            <w:pPr>
              <w:pStyle w:val="TAC"/>
            </w:pPr>
            <w:r w:rsidRPr="00EF497C">
              <w:rPr>
                <w:rFonts w:hint="eastAsia"/>
              </w:rPr>
              <w:t>42768</w:t>
            </w:r>
          </w:p>
        </w:tc>
        <w:tc>
          <w:tcPr>
            <w:tcW w:w="1077" w:type="dxa"/>
            <w:vAlign w:val="center"/>
          </w:tcPr>
          <w:p w14:paraId="2FBF08A0" w14:textId="77777777" w:rsidR="00E215C0" w:rsidRPr="00EF497C" w:rsidRDefault="00E215C0" w:rsidP="00566627">
            <w:pPr>
              <w:pStyle w:val="TAC"/>
            </w:pPr>
            <w:r w:rsidRPr="00EF497C">
              <w:rPr>
                <w:rFonts w:hint="eastAsia"/>
              </w:rPr>
              <w:t>85536</w:t>
            </w:r>
          </w:p>
        </w:tc>
        <w:tc>
          <w:tcPr>
            <w:tcW w:w="1076" w:type="dxa"/>
            <w:vAlign w:val="center"/>
          </w:tcPr>
          <w:p w14:paraId="4EBA9DFE" w14:textId="77777777" w:rsidR="00E215C0" w:rsidRPr="00EF497C" w:rsidRDefault="00E215C0" w:rsidP="00566627">
            <w:pPr>
              <w:pStyle w:val="TAC"/>
            </w:pPr>
            <w:r w:rsidRPr="00EF497C">
              <w:rPr>
                <w:rFonts w:hint="eastAsia"/>
              </w:rPr>
              <w:t>20736</w:t>
            </w:r>
          </w:p>
        </w:tc>
        <w:tc>
          <w:tcPr>
            <w:tcW w:w="1077" w:type="dxa"/>
            <w:vAlign w:val="center"/>
          </w:tcPr>
          <w:p w14:paraId="684BF821" w14:textId="77777777" w:rsidR="00E215C0" w:rsidRPr="00EF497C" w:rsidRDefault="00E215C0" w:rsidP="00566627">
            <w:pPr>
              <w:pStyle w:val="TAC"/>
            </w:pPr>
            <w:r w:rsidRPr="00EF497C">
              <w:rPr>
                <w:rFonts w:hint="eastAsia"/>
              </w:rPr>
              <w:t>42768</w:t>
            </w:r>
          </w:p>
        </w:tc>
        <w:tc>
          <w:tcPr>
            <w:tcW w:w="1077" w:type="dxa"/>
            <w:vAlign w:val="center"/>
          </w:tcPr>
          <w:p w14:paraId="457B088B" w14:textId="77777777" w:rsidR="00E215C0" w:rsidRPr="00EF497C" w:rsidRDefault="00E215C0" w:rsidP="00566627">
            <w:pPr>
              <w:pStyle w:val="TAC"/>
            </w:pPr>
            <w:r w:rsidRPr="00EF497C">
              <w:rPr>
                <w:rFonts w:hint="eastAsia"/>
              </w:rPr>
              <w:t>85536</w:t>
            </w:r>
          </w:p>
        </w:tc>
      </w:tr>
      <w:tr w:rsidR="005A2917" w:rsidRPr="00EF497C" w14:paraId="5312C5B0" w14:textId="77777777" w:rsidTr="00566627">
        <w:trPr>
          <w:jc w:val="center"/>
        </w:trPr>
        <w:tc>
          <w:tcPr>
            <w:tcW w:w="3950" w:type="dxa"/>
          </w:tcPr>
          <w:p w14:paraId="4F77A0C0"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3B5ED219" w14:textId="77777777" w:rsidR="00E215C0" w:rsidRPr="00EF497C" w:rsidRDefault="00E215C0" w:rsidP="00566627">
            <w:pPr>
              <w:pStyle w:val="TAC"/>
            </w:pPr>
            <w:r w:rsidRPr="00EF497C">
              <w:rPr>
                <w:szCs w:val="18"/>
              </w:rPr>
              <w:t>7128</w:t>
            </w:r>
          </w:p>
        </w:tc>
        <w:tc>
          <w:tcPr>
            <w:tcW w:w="1077" w:type="dxa"/>
          </w:tcPr>
          <w:p w14:paraId="3FAED596" w14:textId="77777777" w:rsidR="00E215C0" w:rsidRPr="00EF497C" w:rsidRDefault="00E215C0" w:rsidP="00566627">
            <w:pPr>
              <w:pStyle w:val="TAC"/>
            </w:pPr>
            <w:r w:rsidRPr="00EF497C">
              <w:rPr>
                <w:szCs w:val="18"/>
              </w:rPr>
              <w:t>14256</w:t>
            </w:r>
          </w:p>
        </w:tc>
        <w:tc>
          <w:tcPr>
            <w:tcW w:w="1076" w:type="dxa"/>
          </w:tcPr>
          <w:p w14:paraId="3144A06D" w14:textId="77777777" w:rsidR="00E215C0" w:rsidRPr="00EF497C" w:rsidRDefault="00E215C0" w:rsidP="00566627">
            <w:pPr>
              <w:pStyle w:val="TAC"/>
            </w:pPr>
            <w:r w:rsidRPr="00EF497C">
              <w:rPr>
                <w:szCs w:val="18"/>
              </w:rPr>
              <w:t>3456</w:t>
            </w:r>
          </w:p>
        </w:tc>
        <w:tc>
          <w:tcPr>
            <w:tcW w:w="1077" w:type="dxa"/>
          </w:tcPr>
          <w:p w14:paraId="30CB53A2" w14:textId="77777777" w:rsidR="00E215C0" w:rsidRPr="00EF497C" w:rsidRDefault="00E215C0" w:rsidP="00566627">
            <w:pPr>
              <w:pStyle w:val="TAC"/>
            </w:pPr>
            <w:r w:rsidRPr="00EF497C">
              <w:rPr>
                <w:szCs w:val="18"/>
              </w:rPr>
              <w:t>7128</w:t>
            </w:r>
          </w:p>
        </w:tc>
        <w:tc>
          <w:tcPr>
            <w:tcW w:w="1077" w:type="dxa"/>
          </w:tcPr>
          <w:p w14:paraId="0354461F" w14:textId="77777777" w:rsidR="00E215C0" w:rsidRPr="00EF497C" w:rsidRDefault="00E215C0" w:rsidP="00566627">
            <w:pPr>
              <w:pStyle w:val="TAC"/>
            </w:pPr>
            <w:r w:rsidRPr="00EF497C">
              <w:rPr>
                <w:szCs w:val="18"/>
              </w:rPr>
              <w:t>14256</w:t>
            </w:r>
          </w:p>
        </w:tc>
      </w:tr>
      <w:tr w:rsidR="00E215C0" w:rsidRPr="00EF497C" w14:paraId="1FDBDAC1" w14:textId="77777777" w:rsidTr="00566627">
        <w:trPr>
          <w:jc w:val="center"/>
        </w:trPr>
        <w:tc>
          <w:tcPr>
            <w:tcW w:w="9333" w:type="dxa"/>
            <w:gridSpan w:val="6"/>
          </w:tcPr>
          <w:p w14:paraId="1236D426" w14:textId="7CC5BE75" w:rsidR="00E215C0" w:rsidRPr="00EF497C" w:rsidRDefault="00E215C0" w:rsidP="00566627">
            <w:pPr>
              <w:pStyle w:val="TAN"/>
              <w:rPr>
                <w:lang w:eastAsia="zh-CN"/>
              </w:rPr>
            </w:pPr>
            <w:r w:rsidRPr="00EF497C">
              <w:rPr>
                <w:rFonts w:hint="eastAsia"/>
              </w:rPr>
              <w:t>NOTE 1:</w:t>
            </w:r>
            <w:r w:rsidR="005A2917" w:rsidRPr="00EF497C">
              <w:rPr>
                <w:rFonts w:hint="eastAsia"/>
              </w:rPr>
              <w:tab/>
            </w:r>
            <w:ins w:id="14746" w:author="R4-1907251" w:date="2019-05-22T14:54:00Z">
              <w:r w:rsidR="00C56018" w:rsidRPr="00EF497C">
                <w:rPr>
                  <w:rFonts w:eastAsiaTheme="minorEastAsia"/>
                  <w:lang w:eastAsia="zh-CN"/>
                </w:rPr>
                <w:t>DM-RS configuration type</w:t>
              </w:r>
            </w:ins>
            <w:del w:id="14747" w:author="R4-1907251" w:date="2019-05-22T14:54:00Z">
              <w:r w:rsidRPr="00EF497C" w:rsidDel="00C56018">
                <w:rPr>
                  <w:i/>
                </w:rPr>
                <w:delText>UL-DMRS-config-type</w:delText>
              </w:r>
            </w:del>
            <w:r w:rsidRPr="00EF497C">
              <w:rPr>
                <w:rFonts w:hint="eastAsia"/>
              </w:rPr>
              <w:t xml:space="preserve"> = 1 with </w:t>
            </w:r>
            <w:ins w:id="14748" w:author="R4-1907251" w:date="2019-05-22T14:54:00Z">
              <w:r w:rsidR="00C56018" w:rsidRPr="00EF497C">
                <w:t>DM-RS duration = single-symbol DM-RS</w:t>
              </w:r>
            </w:ins>
            <w:del w:id="14749" w:author="R4-1907251" w:date="2019-05-22T14:54: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750"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751"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756CCD" w14:textId="0F64A8EE"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752" w:author="R4-1903326" w:date="2019-04-17T12:55:00Z">
              <w:r w:rsidR="00BA6AE3" w:rsidRPr="00EF497C">
                <w:rPr>
                  <w:rFonts w:cs="Arial"/>
                  <w:i/>
                  <w:lang w:eastAsia="zh-CN"/>
                </w:rPr>
                <w:t>K'</w:t>
              </w:r>
            </w:ins>
            <w:del w:id="14753" w:author="R4-1903326" w:date="2019-04-17T12:55:00Z">
              <w:r w:rsidRPr="00EF497C" w:rsidDel="00BA6AE3">
                <w:rPr>
                  <w:position w:val="-4"/>
                </w:rPr>
                <w:object w:dxaOrig="340" w:dyaOrig="260" w14:anchorId="6C84617D">
                  <v:shape id="_x0000_i1092" type="#_x0000_t75" style="width:13.5pt;height:13.5pt" o:ole="">
                    <v:imagedata r:id="rId93" o:title=""/>
                  </v:shape>
                  <o:OLEObject Type="Embed" ProgID="Equation.DSMT4" ShapeID="_x0000_i1092" DrawAspect="Content" ObjectID="_1620703661" r:id="rId118"/>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063CF44" w14:textId="77777777" w:rsidR="00E215C0" w:rsidRPr="00EF497C" w:rsidRDefault="00E215C0" w:rsidP="00E215C0">
      <w:pPr>
        <w:rPr>
          <w:ins w:id="14754" w:author="R4-1904803" w:date="2019-04-17T21:29:00Z"/>
          <w:noProof/>
          <w:lang w:eastAsia="zh-CN"/>
        </w:rPr>
      </w:pPr>
    </w:p>
    <w:p w14:paraId="439627C1" w14:textId="62BF828D" w:rsidR="00171C20" w:rsidRPr="00EF497C" w:rsidRDefault="00171C20" w:rsidP="00171C20">
      <w:pPr>
        <w:pStyle w:val="TH"/>
        <w:rPr>
          <w:ins w:id="14755" w:author="R4-1904803" w:date="2019-04-17T21:29:00Z"/>
          <w:lang w:eastAsia="zh-CN"/>
        </w:rPr>
      </w:pPr>
      <w:ins w:id="14756" w:author="R4-1904803" w:date="2019-04-17T21:29:00Z">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757"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758" w:author="R4-1904803" w:date="2019-04-17T21:29:00Z">
        <w:del w:id="14759" w:author="R4-1907251" w:date="2019-05-22T14:55: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76B24FC3" w14:textId="77777777" w:rsidTr="00E91F06">
        <w:trPr>
          <w:jc w:val="center"/>
          <w:ins w:id="14760" w:author="R4-1904803" w:date="2019-04-17T21:29:00Z"/>
        </w:trPr>
        <w:tc>
          <w:tcPr>
            <w:tcW w:w="3950" w:type="dxa"/>
          </w:tcPr>
          <w:p w14:paraId="727FF0CD" w14:textId="77777777" w:rsidR="00171C20" w:rsidRPr="00EF497C" w:rsidRDefault="00171C20" w:rsidP="00E91F06">
            <w:pPr>
              <w:pStyle w:val="TAH"/>
              <w:rPr>
                <w:ins w:id="14761" w:author="R4-1904803" w:date="2019-04-17T21:29:00Z"/>
              </w:rPr>
            </w:pPr>
            <w:ins w:id="14762" w:author="R4-1904803" w:date="2019-04-17T21:29:00Z">
              <w:r w:rsidRPr="00EF497C">
                <w:t>Reference channel</w:t>
              </w:r>
            </w:ins>
          </w:p>
        </w:tc>
        <w:tc>
          <w:tcPr>
            <w:tcW w:w="1076" w:type="dxa"/>
          </w:tcPr>
          <w:p w14:paraId="3145D293" w14:textId="77777777" w:rsidR="00171C20" w:rsidRPr="00EF497C" w:rsidRDefault="00171C20" w:rsidP="00E91F06">
            <w:pPr>
              <w:pStyle w:val="TAH"/>
              <w:rPr>
                <w:ins w:id="14763" w:author="R4-1904803" w:date="2019-04-17T21:29:00Z"/>
              </w:rPr>
            </w:pPr>
            <w:ins w:id="14764"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6</w:t>
              </w:r>
            </w:ins>
          </w:p>
        </w:tc>
        <w:tc>
          <w:tcPr>
            <w:tcW w:w="1077" w:type="dxa"/>
          </w:tcPr>
          <w:p w14:paraId="5EAC0CAB" w14:textId="77777777" w:rsidR="00171C20" w:rsidRPr="00EF497C" w:rsidRDefault="00171C20" w:rsidP="00E91F06">
            <w:pPr>
              <w:pStyle w:val="TAH"/>
              <w:rPr>
                <w:ins w:id="14765" w:author="R4-1904803" w:date="2019-04-17T21:29:00Z"/>
              </w:rPr>
            </w:pPr>
            <w:ins w:id="14766"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7</w:t>
              </w:r>
            </w:ins>
          </w:p>
        </w:tc>
        <w:tc>
          <w:tcPr>
            <w:tcW w:w="1076" w:type="dxa"/>
          </w:tcPr>
          <w:p w14:paraId="096EEFF7" w14:textId="77777777" w:rsidR="00171C20" w:rsidRPr="00EF497C" w:rsidRDefault="00171C20" w:rsidP="00E91F06">
            <w:pPr>
              <w:pStyle w:val="TAH"/>
              <w:rPr>
                <w:ins w:id="14767" w:author="R4-1904803" w:date="2019-04-17T21:29:00Z"/>
              </w:rPr>
            </w:pPr>
            <w:ins w:id="14768"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8</w:t>
              </w:r>
            </w:ins>
          </w:p>
        </w:tc>
        <w:tc>
          <w:tcPr>
            <w:tcW w:w="1077" w:type="dxa"/>
          </w:tcPr>
          <w:p w14:paraId="7FF88329" w14:textId="77777777" w:rsidR="00171C20" w:rsidRPr="00EF497C" w:rsidRDefault="00171C20" w:rsidP="00E91F06">
            <w:pPr>
              <w:pStyle w:val="TAH"/>
              <w:rPr>
                <w:ins w:id="14769" w:author="R4-1904803" w:date="2019-04-17T21:29:00Z"/>
              </w:rPr>
            </w:pPr>
            <w:ins w:id="14770"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9</w:t>
              </w:r>
            </w:ins>
          </w:p>
        </w:tc>
        <w:tc>
          <w:tcPr>
            <w:tcW w:w="1077" w:type="dxa"/>
          </w:tcPr>
          <w:p w14:paraId="7BCCB114" w14:textId="77777777" w:rsidR="00171C20" w:rsidRPr="00EF497C" w:rsidRDefault="00171C20" w:rsidP="00E91F06">
            <w:pPr>
              <w:pStyle w:val="TAH"/>
              <w:rPr>
                <w:ins w:id="14771" w:author="R4-1904803" w:date="2019-04-17T21:29:00Z"/>
              </w:rPr>
            </w:pPr>
            <w:ins w:id="14772"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10</w:t>
              </w:r>
            </w:ins>
          </w:p>
        </w:tc>
      </w:tr>
      <w:tr w:rsidR="00171C20" w:rsidRPr="00EF497C" w14:paraId="3A5636ED" w14:textId="77777777" w:rsidTr="00E91F06">
        <w:trPr>
          <w:jc w:val="center"/>
          <w:ins w:id="14773" w:author="R4-1904803" w:date="2019-04-17T21:29:00Z"/>
        </w:trPr>
        <w:tc>
          <w:tcPr>
            <w:tcW w:w="3950" w:type="dxa"/>
          </w:tcPr>
          <w:p w14:paraId="31AAE3A7" w14:textId="692DA1DE" w:rsidR="00171C20" w:rsidRPr="00EF497C" w:rsidRDefault="00171C20" w:rsidP="00E91F06">
            <w:pPr>
              <w:pStyle w:val="TAC"/>
              <w:rPr>
                <w:ins w:id="14774" w:author="R4-1904803" w:date="2019-04-17T21:29:00Z"/>
                <w:lang w:eastAsia="zh-CN"/>
              </w:rPr>
            </w:pPr>
            <w:ins w:id="14775" w:author="R4-1904803" w:date="2019-04-17T21:29:00Z">
              <w:r w:rsidRPr="00EF497C">
                <w:rPr>
                  <w:lang w:eastAsia="zh-CN"/>
                </w:rPr>
                <w:t xml:space="preserve">Subcarrier spacing </w:t>
              </w:r>
            </w:ins>
            <w:ins w:id="14776" w:author="R4-1904803" w:date="2019-04-17T21:30:00Z">
              <w:r w:rsidRPr="00EF497C">
                <w:rPr>
                  <w:lang w:eastAsia="zh-CN"/>
                </w:rPr>
                <w:t>(</w:t>
              </w:r>
            </w:ins>
            <w:ins w:id="14777" w:author="R4-1904803" w:date="2019-04-17T21:29:00Z">
              <w:r w:rsidRPr="00EF497C">
                <w:rPr>
                  <w:lang w:eastAsia="zh-CN"/>
                </w:rPr>
                <w:t>kHz)</w:t>
              </w:r>
            </w:ins>
          </w:p>
        </w:tc>
        <w:tc>
          <w:tcPr>
            <w:tcW w:w="1076" w:type="dxa"/>
          </w:tcPr>
          <w:p w14:paraId="03EC423B" w14:textId="77777777" w:rsidR="00171C20" w:rsidRPr="00EF497C" w:rsidRDefault="00171C20" w:rsidP="00E91F06">
            <w:pPr>
              <w:pStyle w:val="TAC"/>
              <w:rPr>
                <w:ins w:id="14778" w:author="R4-1904803" w:date="2019-04-17T21:29:00Z"/>
                <w:lang w:eastAsia="zh-CN"/>
              </w:rPr>
            </w:pPr>
            <w:ins w:id="14779" w:author="R4-1904803" w:date="2019-04-17T21:29:00Z">
              <w:r w:rsidRPr="00EF497C">
                <w:rPr>
                  <w:rFonts w:hint="eastAsia"/>
                  <w:lang w:eastAsia="zh-CN"/>
                </w:rPr>
                <w:t>60</w:t>
              </w:r>
            </w:ins>
          </w:p>
        </w:tc>
        <w:tc>
          <w:tcPr>
            <w:tcW w:w="1077" w:type="dxa"/>
          </w:tcPr>
          <w:p w14:paraId="19B58CA1" w14:textId="77777777" w:rsidR="00171C20" w:rsidRPr="00EF497C" w:rsidRDefault="00171C20" w:rsidP="00E91F06">
            <w:pPr>
              <w:pStyle w:val="TAC"/>
              <w:rPr>
                <w:ins w:id="14780" w:author="R4-1904803" w:date="2019-04-17T21:29:00Z"/>
              </w:rPr>
            </w:pPr>
            <w:ins w:id="14781" w:author="R4-1904803" w:date="2019-04-17T21:29:00Z">
              <w:r w:rsidRPr="00EF497C">
                <w:rPr>
                  <w:rFonts w:hint="eastAsia"/>
                  <w:lang w:eastAsia="zh-CN"/>
                </w:rPr>
                <w:t>60</w:t>
              </w:r>
            </w:ins>
          </w:p>
        </w:tc>
        <w:tc>
          <w:tcPr>
            <w:tcW w:w="1076" w:type="dxa"/>
          </w:tcPr>
          <w:p w14:paraId="64E0C2FE" w14:textId="77777777" w:rsidR="00171C20" w:rsidRPr="00EF497C" w:rsidRDefault="00171C20" w:rsidP="00E91F06">
            <w:pPr>
              <w:pStyle w:val="TAC"/>
              <w:rPr>
                <w:ins w:id="14782" w:author="R4-1904803" w:date="2019-04-17T21:29:00Z"/>
              </w:rPr>
            </w:pPr>
            <w:ins w:id="14783" w:author="R4-1904803" w:date="2019-04-17T21:29:00Z">
              <w:r w:rsidRPr="00EF497C">
                <w:rPr>
                  <w:rFonts w:hint="eastAsia"/>
                  <w:lang w:eastAsia="zh-CN"/>
                </w:rPr>
                <w:t>120</w:t>
              </w:r>
            </w:ins>
          </w:p>
        </w:tc>
        <w:tc>
          <w:tcPr>
            <w:tcW w:w="1077" w:type="dxa"/>
          </w:tcPr>
          <w:p w14:paraId="1DA5878E" w14:textId="77777777" w:rsidR="00171C20" w:rsidRPr="00EF497C" w:rsidRDefault="00171C20" w:rsidP="00E91F06">
            <w:pPr>
              <w:pStyle w:val="TAC"/>
              <w:rPr>
                <w:ins w:id="14784" w:author="R4-1904803" w:date="2019-04-17T21:29:00Z"/>
              </w:rPr>
            </w:pPr>
            <w:ins w:id="14785" w:author="R4-1904803" w:date="2019-04-17T21:29:00Z">
              <w:r w:rsidRPr="00EF497C">
                <w:rPr>
                  <w:rFonts w:hint="eastAsia"/>
                  <w:lang w:eastAsia="zh-CN"/>
                </w:rPr>
                <w:t>120</w:t>
              </w:r>
            </w:ins>
          </w:p>
        </w:tc>
        <w:tc>
          <w:tcPr>
            <w:tcW w:w="1077" w:type="dxa"/>
          </w:tcPr>
          <w:p w14:paraId="724E2108" w14:textId="77777777" w:rsidR="00171C20" w:rsidRPr="00EF497C" w:rsidRDefault="00171C20" w:rsidP="00E91F06">
            <w:pPr>
              <w:pStyle w:val="TAC"/>
              <w:rPr>
                <w:ins w:id="14786" w:author="R4-1904803" w:date="2019-04-17T21:29:00Z"/>
              </w:rPr>
            </w:pPr>
            <w:ins w:id="14787" w:author="R4-1904803" w:date="2019-04-17T21:29:00Z">
              <w:r w:rsidRPr="00EF497C">
                <w:rPr>
                  <w:rFonts w:hint="eastAsia"/>
                  <w:lang w:eastAsia="zh-CN"/>
                </w:rPr>
                <w:t>120</w:t>
              </w:r>
            </w:ins>
          </w:p>
        </w:tc>
      </w:tr>
      <w:tr w:rsidR="00171C20" w:rsidRPr="00EF497C" w14:paraId="6A96C77A" w14:textId="77777777" w:rsidTr="00E91F06">
        <w:trPr>
          <w:jc w:val="center"/>
          <w:ins w:id="14788" w:author="R4-1904803" w:date="2019-04-17T21:29:00Z"/>
        </w:trPr>
        <w:tc>
          <w:tcPr>
            <w:tcW w:w="3950" w:type="dxa"/>
          </w:tcPr>
          <w:p w14:paraId="1886083A" w14:textId="77777777" w:rsidR="00171C20" w:rsidRPr="00EF497C" w:rsidRDefault="00171C20" w:rsidP="00E91F06">
            <w:pPr>
              <w:pStyle w:val="TAC"/>
              <w:rPr>
                <w:ins w:id="14789" w:author="R4-1904803" w:date="2019-04-17T21:29:00Z"/>
              </w:rPr>
            </w:pPr>
            <w:ins w:id="14790" w:author="R4-1904803" w:date="2019-04-17T21:29:00Z">
              <w:r w:rsidRPr="00EF497C">
                <w:t>Allocated resource blocks</w:t>
              </w:r>
            </w:ins>
          </w:p>
        </w:tc>
        <w:tc>
          <w:tcPr>
            <w:tcW w:w="1076" w:type="dxa"/>
          </w:tcPr>
          <w:p w14:paraId="68F662A6" w14:textId="77777777" w:rsidR="00171C20" w:rsidRPr="00EF497C" w:rsidRDefault="00171C20" w:rsidP="00E91F06">
            <w:pPr>
              <w:pStyle w:val="TAC"/>
              <w:rPr>
                <w:ins w:id="14791" w:author="R4-1904803" w:date="2019-04-17T21:29:00Z"/>
                <w:rFonts w:eastAsia="Yu Mincho"/>
              </w:rPr>
            </w:pPr>
            <w:ins w:id="14792" w:author="R4-1904803" w:date="2019-04-17T21:29:00Z">
              <w:r w:rsidRPr="00EF497C">
                <w:rPr>
                  <w:rFonts w:eastAsia="Yu Mincho"/>
                </w:rPr>
                <w:t>66</w:t>
              </w:r>
            </w:ins>
          </w:p>
        </w:tc>
        <w:tc>
          <w:tcPr>
            <w:tcW w:w="1077" w:type="dxa"/>
          </w:tcPr>
          <w:p w14:paraId="4F336261" w14:textId="77777777" w:rsidR="00171C20" w:rsidRPr="00EF497C" w:rsidRDefault="00171C20" w:rsidP="00E91F06">
            <w:pPr>
              <w:pStyle w:val="TAC"/>
              <w:rPr>
                <w:ins w:id="14793" w:author="R4-1904803" w:date="2019-04-17T21:29:00Z"/>
                <w:rFonts w:eastAsia="Yu Mincho"/>
              </w:rPr>
            </w:pPr>
            <w:ins w:id="14794" w:author="R4-1904803" w:date="2019-04-17T21:29:00Z">
              <w:r w:rsidRPr="00EF497C">
                <w:rPr>
                  <w:rFonts w:eastAsia="Yu Mincho"/>
                </w:rPr>
                <w:t>132</w:t>
              </w:r>
            </w:ins>
          </w:p>
        </w:tc>
        <w:tc>
          <w:tcPr>
            <w:tcW w:w="1076" w:type="dxa"/>
          </w:tcPr>
          <w:p w14:paraId="0152088C" w14:textId="77777777" w:rsidR="00171C20" w:rsidRPr="00EF497C" w:rsidRDefault="00171C20" w:rsidP="00E91F06">
            <w:pPr>
              <w:pStyle w:val="TAC"/>
              <w:rPr>
                <w:ins w:id="14795" w:author="R4-1904803" w:date="2019-04-17T21:29:00Z"/>
                <w:rFonts w:eastAsia="Yu Mincho"/>
              </w:rPr>
            </w:pPr>
            <w:ins w:id="14796" w:author="R4-1904803" w:date="2019-04-17T21:29:00Z">
              <w:r w:rsidRPr="00EF497C">
                <w:rPr>
                  <w:rFonts w:eastAsia="Yu Mincho"/>
                </w:rPr>
                <w:t>32</w:t>
              </w:r>
            </w:ins>
          </w:p>
        </w:tc>
        <w:tc>
          <w:tcPr>
            <w:tcW w:w="1077" w:type="dxa"/>
          </w:tcPr>
          <w:p w14:paraId="431E8627" w14:textId="77777777" w:rsidR="00171C20" w:rsidRPr="00EF497C" w:rsidRDefault="00171C20" w:rsidP="00E91F06">
            <w:pPr>
              <w:pStyle w:val="TAC"/>
              <w:rPr>
                <w:ins w:id="14797" w:author="R4-1904803" w:date="2019-04-17T21:29:00Z"/>
                <w:rFonts w:eastAsia="Yu Mincho"/>
              </w:rPr>
            </w:pPr>
            <w:ins w:id="14798" w:author="R4-1904803" w:date="2019-04-17T21:29:00Z">
              <w:r w:rsidRPr="00EF497C">
                <w:rPr>
                  <w:rFonts w:eastAsia="Yu Mincho"/>
                </w:rPr>
                <w:t>66</w:t>
              </w:r>
            </w:ins>
          </w:p>
        </w:tc>
        <w:tc>
          <w:tcPr>
            <w:tcW w:w="1077" w:type="dxa"/>
          </w:tcPr>
          <w:p w14:paraId="050D4EDA" w14:textId="77777777" w:rsidR="00171C20" w:rsidRPr="00EF497C" w:rsidRDefault="00171C20" w:rsidP="00E91F06">
            <w:pPr>
              <w:pStyle w:val="TAC"/>
              <w:rPr>
                <w:ins w:id="14799" w:author="R4-1904803" w:date="2019-04-17T21:29:00Z"/>
                <w:rFonts w:eastAsia="Yu Mincho"/>
              </w:rPr>
            </w:pPr>
            <w:ins w:id="14800" w:author="R4-1904803" w:date="2019-04-17T21:29:00Z">
              <w:r w:rsidRPr="00EF497C">
                <w:rPr>
                  <w:rFonts w:eastAsia="Yu Mincho"/>
                </w:rPr>
                <w:t>132</w:t>
              </w:r>
            </w:ins>
          </w:p>
        </w:tc>
      </w:tr>
      <w:tr w:rsidR="00171C20" w:rsidRPr="00EF497C" w14:paraId="146C9F38" w14:textId="77777777" w:rsidTr="00E91F06">
        <w:trPr>
          <w:jc w:val="center"/>
          <w:ins w:id="14801" w:author="R4-1904803" w:date="2019-04-17T21:29:00Z"/>
        </w:trPr>
        <w:tc>
          <w:tcPr>
            <w:tcW w:w="3950" w:type="dxa"/>
          </w:tcPr>
          <w:p w14:paraId="356F7BB2" w14:textId="77777777" w:rsidR="00171C20" w:rsidRPr="00EF497C" w:rsidRDefault="00171C20" w:rsidP="00E91F06">
            <w:pPr>
              <w:pStyle w:val="TAC"/>
              <w:rPr>
                <w:ins w:id="14802" w:author="R4-1904803" w:date="2019-04-17T21:29:00Z"/>
                <w:lang w:eastAsia="zh-CN"/>
              </w:rPr>
            </w:pPr>
            <w:ins w:id="14803" w:author="R4-1904803" w:date="2019-04-17T21:29: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0E9367B" w14:textId="77777777" w:rsidR="00171C20" w:rsidRPr="00EF497C" w:rsidRDefault="00171C20" w:rsidP="00E91F06">
            <w:pPr>
              <w:pStyle w:val="TAC"/>
              <w:rPr>
                <w:ins w:id="14804" w:author="R4-1904803" w:date="2019-04-17T21:29:00Z"/>
                <w:lang w:eastAsia="zh-CN"/>
              </w:rPr>
            </w:pPr>
            <w:ins w:id="14805" w:author="R4-1904803" w:date="2019-04-17T21:29:00Z">
              <w:r w:rsidRPr="00EF497C">
                <w:rPr>
                  <w:rFonts w:hint="eastAsia"/>
                  <w:lang w:eastAsia="zh-CN"/>
                </w:rPr>
                <w:t>8</w:t>
              </w:r>
            </w:ins>
          </w:p>
        </w:tc>
        <w:tc>
          <w:tcPr>
            <w:tcW w:w="1077" w:type="dxa"/>
          </w:tcPr>
          <w:p w14:paraId="5DDBC5DA" w14:textId="77777777" w:rsidR="00171C20" w:rsidRPr="00EF497C" w:rsidRDefault="00171C20" w:rsidP="00E91F06">
            <w:pPr>
              <w:pStyle w:val="TAC"/>
              <w:rPr>
                <w:ins w:id="14806" w:author="R4-1904803" w:date="2019-04-17T21:29:00Z"/>
                <w:lang w:eastAsia="zh-CN"/>
              </w:rPr>
            </w:pPr>
            <w:ins w:id="14807" w:author="R4-1904803" w:date="2019-04-17T21:29:00Z">
              <w:r w:rsidRPr="00EF497C">
                <w:rPr>
                  <w:rFonts w:hint="eastAsia"/>
                  <w:lang w:eastAsia="zh-CN"/>
                </w:rPr>
                <w:t>8</w:t>
              </w:r>
            </w:ins>
          </w:p>
        </w:tc>
        <w:tc>
          <w:tcPr>
            <w:tcW w:w="1076" w:type="dxa"/>
          </w:tcPr>
          <w:p w14:paraId="53422CBD" w14:textId="77777777" w:rsidR="00171C20" w:rsidRPr="00EF497C" w:rsidRDefault="00171C20" w:rsidP="00E91F06">
            <w:pPr>
              <w:pStyle w:val="TAC"/>
              <w:rPr>
                <w:ins w:id="14808" w:author="R4-1904803" w:date="2019-04-17T21:29:00Z"/>
                <w:lang w:eastAsia="zh-CN"/>
              </w:rPr>
            </w:pPr>
            <w:ins w:id="14809" w:author="R4-1904803" w:date="2019-04-17T21:29:00Z">
              <w:r w:rsidRPr="00EF497C">
                <w:rPr>
                  <w:rFonts w:hint="eastAsia"/>
                  <w:lang w:eastAsia="zh-CN"/>
                </w:rPr>
                <w:t>8</w:t>
              </w:r>
            </w:ins>
          </w:p>
        </w:tc>
        <w:tc>
          <w:tcPr>
            <w:tcW w:w="1077" w:type="dxa"/>
          </w:tcPr>
          <w:p w14:paraId="2CBB21C2" w14:textId="77777777" w:rsidR="00171C20" w:rsidRPr="00EF497C" w:rsidRDefault="00171C20" w:rsidP="00E91F06">
            <w:pPr>
              <w:pStyle w:val="TAC"/>
              <w:rPr>
                <w:ins w:id="14810" w:author="R4-1904803" w:date="2019-04-17T21:29:00Z"/>
                <w:lang w:eastAsia="zh-CN"/>
              </w:rPr>
            </w:pPr>
            <w:ins w:id="14811" w:author="R4-1904803" w:date="2019-04-17T21:29:00Z">
              <w:r w:rsidRPr="00EF497C">
                <w:rPr>
                  <w:rFonts w:hint="eastAsia"/>
                  <w:lang w:eastAsia="zh-CN"/>
                </w:rPr>
                <w:t>8</w:t>
              </w:r>
            </w:ins>
          </w:p>
        </w:tc>
        <w:tc>
          <w:tcPr>
            <w:tcW w:w="1077" w:type="dxa"/>
          </w:tcPr>
          <w:p w14:paraId="220AD3D0" w14:textId="77777777" w:rsidR="00171C20" w:rsidRPr="00EF497C" w:rsidRDefault="00171C20" w:rsidP="00E91F06">
            <w:pPr>
              <w:pStyle w:val="TAC"/>
              <w:rPr>
                <w:ins w:id="14812" w:author="R4-1904803" w:date="2019-04-17T21:29:00Z"/>
                <w:lang w:eastAsia="zh-CN"/>
              </w:rPr>
            </w:pPr>
            <w:ins w:id="14813" w:author="R4-1904803" w:date="2019-04-17T21:29:00Z">
              <w:r w:rsidRPr="00EF497C">
                <w:rPr>
                  <w:rFonts w:hint="eastAsia"/>
                  <w:lang w:eastAsia="zh-CN"/>
                </w:rPr>
                <w:t>8</w:t>
              </w:r>
            </w:ins>
          </w:p>
        </w:tc>
      </w:tr>
      <w:tr w:rsidR="00171C20" w:rsidRPr="00EF497C" w14:paraId="27C73864" w14:textId="77777777" w:rsidTr="00E91F06">
        <w:trPr>
          <w:jc w:val="center"/>
          <w:ins w:id="14814" w:author="R4-1904803" w:date="2019-04-17T21:29:00Z"/>
        </w:trPr>
        <w:tc>
          <w:tcPr>
            <w:tcW w:w="3950" w:type="dxa"/>
          </w:tcPr>
          <w:p w14:paraId="2624D3DA" w14:textId="77777777" w:rsidR="00171C20" w:rsidRPr="00EF497C" w:rsidRDefault="00171C20" w:rsidP="00E91F06">
            <w:pPr>
              <w:pStyle w:val="TAC"/>
              <w:rPr>
                <w:ins w:id="14815" w:author="R4-1904803" w:date="2019-04-17T21:29:00Z"/>
              </w:rPr>
            </w:pPr>
            <w:ins w:id="14816" w:author="R4-1904803" w:date="2019-04-17T21:29:00Z">
              <w:r w:rsidRPr="00EF497C">
                <w:t>Modulation</w:t>
              </w:r>
            </w:ins>
          </w:p>
        </w:tc>
        <w:tc>
          <w:tcPr>
            <w:tcW w:w="1076" w:type="dxa"/>
          </w:tcPr>
          <w:p w14:paraId="6DE027FC" w14:textId="77777777" w:rsidR="00171C20" w:rsidRPr="00EF497C" w:rsidRDefault="00171C20" w:rsidP="00E91F06">
            <w:pPr>
              <w:pStyle w:val="TAC"/>
              <w:rPr>
                <w:ins w:id="14817" w:author="R4-1904803" w:date="2019-04-17T21:29:00Z"/>
                <w:lang w:eastAsia="zh-CN"/>
              </w:rPr>
            </w:pPr>
            <w:ins w:id="14818" w:author="R4-1904803" w:date="2019-04-17T21:29:00Z">
              <w:r w:rsidRPr="00EF497C">
                <w:rPr>
                  <w:rFonts w:hint="eastAsia"/>
                  <w:lang w:eastAsia="zh-CN"/>
                </w:rPr>
                <w:t>64QAM</w:t>
              </w:r>
            </w:ins>
          </w:p>
        </w:tc>
        <w:tc>
          <w:tcPr>
            <w:tcW w:w="1077" w:type="dxa"/>
          </w:tcPr>
          <w:p w14:paraId="4B6AEDED" w14:textId="77777777" w:rsidR="00171C20" w:rsidRPr="00EF497C" w:rsidRDefault="00171C20" w:rsidP="00E91F06">
            <w:pPr>
              <w:pStyle w:val="TAC"/>
              <w:rPr>
                <w:ins w:id="14819" w:author="R4-1904803" w:date="2019-04-17T21:29:00Z"/>
                <w:lang w:eastAsia="zh-CN"/>
              </w:rPr>
            </w:pPr>
            <w:ins w:id="14820" w:author="R4-1904803" w:date="2019-04-17T21:29:00Z">
              <w:r w:rsidRPr="00EF497C">
                <w:rPr>
                  <w:rFonts w:hint="eastAsia"/>
                  <w:lang w:eastAsia="zh-CN"/>
                </w:rPr>
                <w:t>64QAM</w:t>
              </w:r>
            </w:ins>
          </w:p>
        </w:tc>
        <w:tc>
          <w:tcPr>
            <w:tcW w:w="1076" w:type="dxa"/>
          </w:tcPr>
          <w:p w14:paraId="60366ED8" w14:textId="77777777" w:rsidR="00171C20" w:rsidRPr="00EF497C" w:rsidRDefault="00171C20" w:rsidP="00E91F06">
            <w:pPr>
              <w:pStyle w:val="TAC"/>
              <w:rPr>
                <w:ins w:id="14821" w:author="R4-1904803" w:date="2019-04-17T21:29:00Z"/>
                <w:lang w:eastAsia="zh-CN"/>
              </w:rPr>
            </w:pPr>
            <w:ins w:id="14822" w:author="R4-1904803" w:date="2019-04-17T21:29:00Z">
              <w:r w:rsidRPr="00EF497C">
                <w:rPr>
                  <w:rFonts w:hint="eastAsia"/>
                  <w:lang w:eastAsia="zh-CN"/>
                </w:rPr>
                <w:t>64QAM</w:t>
              </w:r>
            </w:ins>
          </w:p>
        </w:tc>
        <w:tc>
          <w:tcPr>
            <w:tcW w:w="1077" w:type="dxa"/>
          </w:tcPr>
          <w:p w14:paraId="234734D4" w14:textId="77777777" w:rsidR="00171C20" w:rsidRPr="00EF497C" w:rsidRDefault="00171C20" w:rsidP="00E91F06">
            <w:pPr>
              <w:pStyle w:val="TAC"/>
              <w:rPr>
                <w:ins w:id="14823" w:author="R4-1904803" w:date="2019-04-17T21:29:00Z"/>
                <w:lang w:eastAsia="zh-CN"/>
              </w:rPr>
            </w:pPr>
            <w:ins w:id="14824" w:author="R4-1904803" w:date="2019-04-17T21:29:00Z">
              <w:r w:rsidRPr="00EF497C">
                <w:rPr>
                  <w:rFonts w:hint="eastAsia"/>
                  <w:lang w:eastAsia="zh-CN"/>
                </w:rPr>
                <w:t>64QAM</w:t>
              </w:r>
            </w:ins>
          </w:p>
        </w:tc>
        <w:tc>
          <w:tcPr>
            <w:tcW w:w="1077" w:type="dxa"/>
          </w:tcPr>
          <w:p w14:paraId="7DC2731E" w14:textId="77777777" w:rsidR="00171C20" w:rsidRPr="00EF497C" w:rsidRDefault="00171C20" w:rsidP="00E91F06">
            <w:pPr>
              <w:pStyle w:val="TAC"/>
              <w:rPr>
                <w:ins w:id="14825" w:author="R4-1904803" w:date="2019-04-17T21:29:00Z"/>
                <w:lang w:eastAsia="zh-CN"/>
              </w:rPr>
            </w:pPr>
            <w:ins w:id="14826" w:author="R4-1904803" w:date="2019-04-17T21:29:00Z">
              <w:r w:rsidRPr="00EF497C">
                <w:rPr>
                  <w:rFonts w:hint="eastAsia"/>
                  <w:lang w:eastAsia="zh-CN"/>
                </w:rPr>
                <w:t>64QAM</w:t>
              </w:r>
            </w:ins>
          </w:p>
        </w:tc>
      </w:tr>
      <w:tr w:rsidR="00171C20" w:rsidRPr="00EF497C" w14:paraId="2AB6569D" w14:textId="77777777" w:rsidTr="00E91F06">
        <w:trPr>
          <w:jc w:val="center"/>
          <w:ins w:id="14827" w:author="R4-1904803" w:date="2019-04-17T21:29:00Z"/>
        </w:trPr>
        <w:tc>
          <w:tcPr>
            <w:tcW w:w="3950" w:type="dxa"/>
          </w:tcPr>
          <w:p w14:paraId="20CB1CC9" w14:textId="77777777" w:rsidR="00171C20" w:rsidRPr="00EF497C" w:rsidRDefault="00171C20" w:rsidP="00E91F06">
            <w:pPr>
              <w:pStyle w:val="TAC"/>
              <w:rPr>
                <w:ins w:id="14828" w:author="R4-1904803" w:date="2019-04-17T21:29:00Z"/>
              </w:rPr>
            </w:pPr>
            <w:ins w:id="14829" w:author="R4-1904803" w:date="2019-04-17T21:29:00Z">
              <w:r w:rsidRPr="00EF497C">
                <w:t>Code rate</w:t>
              </w:r>
              <w:r w:rsidRPr="00EF497C">
                <w:rPr>
                  <w:rFonts w:hint="eastAsia"/>
                  <w:lang w:eastAsia="zh-CN"/>
                </w:rPr>
                <w:t xml:space="preserve"> (Note 2)</w:t>
              </w:r>
            </w:ins>
          </w:p>
        </w:tc>
        <w:tc>
          <w:tcPr>
            <w:tcW w:w="1076" w:type="dxa"/>
          </w:tcPr>
          <w:p w14:paraId="2B1C174C" w14:textId="77777777" w:rsidR="00171C20" w:rsidRPr="00EF497C" w:rsidRDefault="00171C20" w:rsidP="00E91F06">
            <w:pPr>
              <w:pStyle w:val="TAC"/>
              <w:rPr>
                <w:ins w:id="14830" w:author="R4-1904803" w:date="2019-04-17T21:29:00Z"/>
                <w:lang w:eastAsia="zh-CN"/>
              </w:rPr>
            </w:pPr>
            <w:ins w:id="14831" w:author="R4-1904803" w:date="2019-04-17T21:29:00Z">
              <w:r w:rsidRPr="00EF497C">
                <w:rPr>
                  <w:rFonts w:eastAsia="Malgun Gothic"/>
                </w:rPr>
                <w:t>567</w:t>
              </w:r>
              <w:r w:rsidRPr="00EF497C">
                <w:rPr>
                  <w:rFonts w:eastAsia="Malgun Gothic" w:hint="eastAsia"/>
                </w:rPr>
                <w:t>/1024</w:t>
              </w:r>
            </w:ins>
          </w:p>
        </w:tc>
        <w:tc>
          <w:tcPr>
            <w:tcW w:w="1077" w:type="dxa"/>
          </w:tcPr>
          <w:p w14:paraId="6FB69500" w14:textId="77777777" w:rsidR="00171C20" w:rsidRPr="00EF497C" w:rsidRDefault="00171C20" w:rsidP="00E91F06">
            <w:pPr>
              <w:pStyle w:val="TAC"/>
              <w:rPr>
                <w:ins w:id="14832" w:author="R4-1904803" w:date="2019-04-17T21:29:00Z"/>
                <w:lang w:eastAsia="zh-CN"/>
              </w:rPr>
            </w:pPr>
            <w:ins w:id="14833" w:author="R4-1904803" w:date="2019-04-17T21:29:00Z">
              <w:r w:rsidRPr="00EF497C">
                <w:rPr>
                  <w:rFonts w:eastAsia="Malgun Gothic"/>
                </w:rPr>
                <w:t>567</w:t>
              </w:r>
              <w:r w:rsidRPr="00EF497C">
                <w:rPr>
                  <w:rFonts w:eastAsia="Malgun Gothic" w:hint="eastAsia"/>
                </w:rPr>
                <w:t>/1024</w:t>
              </w:r>
            </w:ins>
          </w:p>
        </w:tc>
        <w:tc>
          <w:tcPr>
            <w:tcW w:w="1076" w:type="dxa"/>
          </w:tcPr>
          <w:p w14:paraId="4A7F0B66" w14:textId="77777777" w:rsidR="00171C20" w:rsidRPr="00EF497C" w:rsidRDefault="00171C20" w:rsidP="00E91F06">
            <w:pPr>
              <w:pStyle w:val="TAC"/>
              <w:rPr>
                <w:ins w:id="14834" w:author="R4-1904803" w:date="2019-04-17T21:29:00Z"/>
                <w:lang w:eastAsia="zh-CN"/>
              </w:rPr>
            </w:pPr>
            <w:ins w:id="14835" w:author="R4-1904803" w:date="2019-04-17T21:29:00Z">
              <w:r w:rsidRPr="00EF497C">
                <w:rPr>
                  <w:rFonts w:eastAsia="Malgun Gothic"/>
                </w:rPr>
                <w:t>567</w:t>
              </w:r>
              <w:r w:rsidRPr="00EF497C">
                <w:rPr>
                  <w:rFonts w:eastAsia="Malgun Gothic" w:hint="eastAsia"/>
                </w:rPr>
                <w:t>/1024</w:t>
              </w:r>
            </w:ins>
          </w:p>
        </w:tc>
        <w:tc>
          <w:tcPr>
            <w:tcW w:w="1077" w:type="dxa"/>
          </w:tcPr>
          <w:p w14:paraId="06E51F33" w14:textId="77777777" w:rsidR="00171C20" w:rsidRPr="00EF497C" w:rsidRDefault="00171C20" w:rsidP="00E91F06">
            <w:pPr>
              <w:pStyle w:val="TAC"/>
              <w:rPr>
                <w:ins w:id="14836" w:author="R4-1904803" w:date="2019-04-17T21:29:00Z"/>
                <w:lang w:eastAsia="zh-CN"/>
              </w:rPr>
            </w:pPr>
            <w:ins w:id="14837" w:author="R4-1904803" w:date="2019-04-17T21:29:00Z">
              <w:r w:rsidRPr="00EF497C">
                <w:rPr>
                  <w:rFonts w:eastAsia="Malgun Gothic"/>
                </w:rPr>
                <w:t>567</w:t>
              </w:r>
              <w:r w:rsidRPr="00EF497C">
                <w:rPr>
                  <w:rFonts w:eastAsia="Malgun Gothic" w:hint="eastAsia"/>
                </w:rPr>
                <w:t>/1024</w:t>
              </w:r>
            </w:ins>
          </w:p>
        </w:tc>
        <w:tc>
          <w:tcPr>
            <w:tcW w:w="1077" w:type="dxa"/>
          </w:tcPr>
          <w:p w14:paraId="1EEAA485" w14:textId="77777777" w:rsidR="00171C20" w:rsidRPr="00EF497C" w:rsidRDefault="00171C20" w:rsidP="00E91F06">
            <w:pPr>
              <w:pStyle w:val="TAC"/>
              <w:rPr>
                <w:ins w:id="14838" w:author="R4-1904803" w:date="2019-04-17T21:29:00Z"/>
                <w:lang w:eastAsia="zh-CN"/>
              </w:rPr>
            </w:pPr>
            <w:ins w:id="14839" w:author="R4-1904803" w:date="2019-04-17T21:29:00Z">
              <w:r w:rsidRPr="00EF497C">
                <w:rPr>
                  <w:rFonts w:eastAsia="Malgun Gothic"/>
                </w:rPr>
                <w:t>567</w:t>
              </w:r>
              <w:r w:rsidRPr="00EF497C">
                <w:rPr>
                  <w:rFonts w:eastAsia="Malgun Gothic" w:hint="eastAsia"/>
                </w:rPr>
                <w:t>/1024</w:t>
              </w:r>
            </w:ins>
          </w:p>
        </w:tc>
      </w:tr>
      <w:tr w:rsidR="00171C20" w:rsidRPr="00EF497C" w14:paraId="6ACE1860" w14:textId="77777777" w:rsidTr="00E91F06">
        <w:trPr>
          <w:jc w:val="center"/>
          <w:ins w:id="14840" w:author="R4-1904803" w:date="2019-04-17T21:29:00Z"/>
        </w:trPr>
        <w:tc>
          <w:tcPr>
            <w:tcW w:w="3950" w:type="dxa"/>
          </w:tcPr>
          <w:p w14:paraId="302585C6" w14:textId="77777777" w:rsidR="00171C20" w:rsidRPr="00EF497C" w:rsidRDefault="00171C20" w:rsidP="00E91F06">
            <w:pPr>
              <w:pStyle w:val="TAC"/>
              <w:rPr>
                <w:ins w:id="14841" w:author="R4-1904803" w:date="2019-04-17T21:29:00Z"/>
              </w:rPr>
            </w:pPr>
            <w:ins w:id="14842" w:author="R4-1904803" w:date="2019-04-17T21:29:00Z">
              <w:r w:rsidRPr="00EF497C">
                <w:t>Payload size (bits)</w:t>
              </w:r>
            </w:ins>
          </w:p>
        </w:tc>
        <w:tc>
          <w:tcPr>
            <w:tcW w:w="1076" w:type="dxa"/>
            <w:vAlign w:val="center"/>
          </w:tcPr>
          <w:p w14:paraId="2A89D45F" w14:textId="77777777" w:rsidR="00171C20" w:rsidRPr="00EF497C" w:rsidRDefault="00171C20" w:rsidP="00E91F06">
            <w:pPr>
              <w:pStyle w:val="TAC"/>
              <w:rPr>
                <w:ins w:id="14843" w:author="R4-1904803" w:date="2019-04-17T21:29:00Z"/>
              </w:rPr>
            </w:pPr>
            <w:ins w:id="14844" w:author="R4-1904803" w:date="2019-04-17T21:29:00Z">
              <w:r w:rsidRPr="00EF497C">
                <w:rPr>
                  <w:rFonts w:hint="eastAsia"/>
                </w:rPr>
                <w:t>21000</w:t>
              </w:r>
            </w:ins>
          </w:p>
        </w:tc>
        <w:tc>
          <w:tcPr>
            <w:tcW w:w="1077" w:type="dxa"/>
            <w:vAlign w:val="center"/>
          </w:tcPr>
          <w:p w14:paraId="04A51961" w14:textId="77777777" w:rsidR="00171C20" w:rsidRPr="00EF497C" w:rsidRDefault="00171C20" w:rsidP="00E91F06">
            <w:pPr>
              <w:pStyle w:val="TAC"/>
              <w:rPr>
                <w:ins w:id="14845" w:author="R4-1904803" w:date="2019-04-17T21:29:00Z"/>
              </w:rPr>
            </w:pPr>
            <w:ins w:id="14846" w:author="R4-1904803" w:date="2019-04-17T21:29:00Z">
              <w:r w:rsidRPr="00EF497C">
                <w:t>42016</w:t>
              </w:r>
            </w:ins>
          </w:p>
        </w:tc>
        <w:tc>
          <w:tcPr>
            <w:tcW w:w="1076" w:type="dxa"/>
            <w:vAlign w:val="center"/>
          </w:tcPr>
          <w:p w14:paraId="4CCB620C" w14:textId="77777777" w:rsidR="00171C20" w:rsidRPr="00EF497C" w:rsidRDefault="00171C20" w:rsidP="00E91F06">
            <w:pPr>
              <w:pStyle w:val="TAC"/>
              <w:rPr>
                <w:ins w:id="14847" w:author="R4-1904803" w:date="2019-04-17T21:29:00Z"/>
              </w:rPr>
            </w:pPr>
            <w:ins w:id="14848" w:author="R4-1904803" w:date="2019-04-17T21:29:00Z">
              <w:r w:rsidRPr="00EF497C">
                <w:t>10248</w:t>
              </w:r>
            </w:ins>
          </w:p>
        </w:tc>
        <w:tc>
          <w:tcPr>
            <w:tcW w:w="1077" w:type="dxa"/>
            <w:vAlign w:val="center"/>
          </w:tcPr>
          <w:p w14:paraId="317D4EF6" w14:textId="77777777" w:rsidR="00171C20" w:rsidRPr="00EF497C" w:rsidRDefault="00171C20" w:rsidP="00E91F06">
            <w:pPr>
              <w:pStyle w:val="TAC"/>
              <w:rPr>
                <w:ins w:id="14849" w:author="R4-1904803" w:date="2019-04-17T21:29:00Z"/>
              </w:rPr>
            </w:pPr>
            <w:ins w:id="14850" w:author="R4-1904803" w:date="2019-04-17T21:29:00Z">
              <w:r w:rsidRPr="00EF497C">
                <w:t>21000</w:t>
              </w:r>
            </w:ins>
          </w:p>
        </w:tc>
        <w:tc>
          <w:tcPr>
            <w:tcW w:w="1077" w:type="dxa"/>
            <w:vAlign w:val="center"/>
          </w:tcPr>
          <w:p w14:paraId="2F4AFCB9" w14:textId="77777777" w:rsidR="00171C20" w:rsidRPr="00EF497C" w:rsidRDefault="00171C20" w:rsidP="00E91F06">
            <w:pPr>
              <w:pStyle w:val="TAC"/>
              <w:rPr>
                <w:ins w:id="14851" w:author="R4-1904803" w:date="2019-04-17T21:29:00Z"/>
              </w:rPr>
            </w:pPr>
            <w:ins w:id="14852" w:author="R4-1904803" w:date="2019-04-17T21:29:00Z">
              <w:r w:rsidRPr="00EF497C">
                <w:t>42016</w:t>
              </w:r>
            </w:ins>
          </w:p>
        </w:tc>
      </w:tr>
      <w:tr w:rsidR="00171C20" w:rsidRPr="00EF497C" w14:paraId="5294239A" w14:textId="77777777" w:rsidTr="00E91F06">
        <w:trPr>
          <w:jc w:val="center"/>
          <w:ins w:id="14853" w:author="R4-1904803" w:date="2019-04-17T21:29:00Z"/>
        </w:trPr>
        <w:tc>
          <w:tcPr>
            <w:tcW w:w="3950" w:type="dxa"/>
          </w:tcPr>
          <w:p w14:paraId="7F8A0C8A" w14:textId="77777777" w:rsidR="00171C20" w:rsidRPr="00EF497C" w:rsidRDefault="00171C20" w:rsidP="00E91F06">
            <w:pPr>
              <w:pStyle w:val="TAC"/>
              <w:rPr>
                <w:ins w:id="14854" w:author="R4-1904803" w:date="2019-04-17T21:29:00Z"/>
                <w:szCs w:val="22"/>
              </w:rPr>
            </w:pPr>
            <w:ins w:id="14855" w:author="R4-1904803" w:date="2019-04-17T21:29:00Z">
              <w:r w:rsidRPr="00EF497C">
                <w:rPr>
                  <w:szCs w:val="22"/>
                </w:rPr>
                <w:t>Transport block CRC (bits)</w:t>
              </w:r>
            </w:ins>
          </w:p>
        </w:tc>
        <w:tc>
          <w:tcPr>
            <w:tcW w:w="1076" w:type="dxa"/>
          </w:tcPr>
          <w:p w14:paraId="6E0FF919" w14:textId="77777777" w:rsidR="00171C20" w:rsidRPr="00EF497C" w:rsidRDefault="00171C20" w:rsidP="00E91F06">
            <w:pPr>
              <w:pStyle w:val="TAC"/>
              <w:rPr>
                <w:ins w:id="14856" w:author="R4-1904803" w:date="2019-04-17T21:29:00Z"/>
              </w:rPr>
            </w:pPr>
            <w:ins w:id="14857" w:author="R4-1904803" w:date="2019-04-17T21:29:00Z">
              <w:r w:rsidRPr="00EF497C">
                <w:t>24</w:t>
              </w:r>
            </w:ins>
          </w:p>
        </w:tc>
        <w:tc>
          <w:tcPr>
            <w:tcW w:w="1077" w:type="dxa"/>
          </w:tcPr>
          <w:p w14:paraId="75D434BB" w14:textId="77777777" w:rsidR="00171C20" w:rsidRPr="00EF497C" w:rsidRDefault="00171C20" w:rsidP="00E91F06">
            <w:pPr>
              <w:pStyle w:val="TAC"/>
              <w:rPr>
                <w:ins w:id="14858" w:author="R4-1904803" w:date="2019-04-17T21:29:00Z"/>
              </w:rPr>
            </w:pPr>
            <w:ins w:id="14859" w:author="R4-1904803" w:date="2019-04-17T21:29:00Z">
              <w:r w:rsidRPr="00EF497C">
                <w:t>24</w:t>
              </w:r>
            </w:ins>
          </w:p>
        </w:tc>
        <w:tc>
          <w:tcPr>
            <w:tcW w:w="1076" w:type="dxa"/>
          </w:tcPr>
          <w:p w14:paraId="68F7E57D" w14:textId="77777777" w:rsidR="00171C20" w:rsidRPr="00EF497C" w:rsidRDefault="00171C20" w:rsidP="00E91F06">
            <w:pPr>
              <w:pStyle w:val="TAC"/>
              <w:rPr>
                <w:ins w:id="14860" w:author="R4-1904803" w:date="2019-04-17T21:29:00Z"/>
              </w:rPr>
            </w:pPr>
            <w:ins w:id="14861" w:author="R4-1904803" w:date="2019-04-17T21:29:00Z">
              <w:r w:rsidRPr="00EF497C">
                <w:t>24</w:t>
              </w:r>
            </w:ins>
          </w:p>
        </w:tc>
        <w:tc>
          <w:tcPr>
            <w:tcW w:w="1077" w:type="dxa"/>
          </w:tcPr>
          <w:p w14:paraId="092BDA7C" w14:textId="77777777" w:rsidR="00171C20" w:rsidRPr="00EF497C" w:rsidRDefault="00171C20" w:rsidP="00E91F06">
            <w:pPr>
              <w:pStyle w:val="TAC"/>
              <w:rPr>
                <w:ins w:id="14862" w:author="R4-1904803" w:date="2019-04-17T21:29:00Z"/>
              </w:rPr>
            </w:pPr>
            <w:ins w:id="14863" w:author="R4-1904803" w:date="2019-04-17T21:29:00Z">
              <w:r w:rsidRPr="00EF497C">
                <w:t>24</w:t>
              </w:r>
            </w:ins>
          </w:p>
        </w:tc>
        <w:tc>
          <w:tcPr>
            <w:tcW w:w="1077" w:type="dxa"/>
          </w:tcPr>
          <w:p w14:paraId="72697400" w14:textId="77777777" w:rsidR="00171C20" w:rsidRPr="00EF497C" w:rsidRDefault="00171C20" w:rsidP="00E91F06">
            <w:pPr>
              <w:pStyle w:val="TAC"/>
              <w:rPr>
                <w:ins w:id="14864" w:author="R4-1904803" w:date="2019-04-17T21:29:00Z"/>
              </w:rPr>
            </w:pPr>
            <w:ins w:id="14865" w:author="R4-1904803" w:date="2019-04-17T21:29:00Z">
              <w:r w:rsidRPr="00EF497C">
                <w:t>24</w:t>
              </w:r>
            </w:ins>
          </w:p>
        </w:tc>
      </w:tr>
      <w:tr w:rsidR="00171C20" w:rsidRPr="00EF497C" w14:paraId="67DD6A4F" w14:textId="77777777" w:rsidTr="00E91F06">
        <w:trPr>
          <w:jc w:val="center"/>
          <w:ins w:id="14866" w:author="R4-1904803" w:date="2019-04-17T21:29:00Z"/>
        </w:trPr>
        <w:tc>
          <w:tcPr>
            <w:tcW w:w="3950" w:type="dxa"/>
          </w:tcPr>
          <w:p w14:paraId="1826B1AD" w14:textId="77777777" w:rsidR="00171C20" w:rsidRPr="00EF497C" w:rsidRDefault="00171C20" w:rsidP="00E91F06">
            <w:pPr>
              <w:pStyle w:val="TAC"/>
              <w:rPr>
                <w:ins w:id="14867" w:author="R4-1904803" w:date="2019-04-17T21:29:00Z"/>
              </w:rPr>
            </w:pPr>
            <w:ins w:id="14868" w:author="R4-1904803" w:date="2019-04-17T21:29:00Z">
              <w:r w:rsidRPr="00EF497C">
                <w:t>Code block CRC size (bits)</w:t>
              </w:r>
            </w:ins>
          </w:p>
        </w:tc>
        <w:tc>
          <w:tcPr>
            <w:tcW w:w="1076" w:type="dxa"/>
          </w:tcPr>
          <w:p w14:paraId="1F7AEE73" w14:textId="77777777" w:rsidR="00171C20" w:rsidRPr="00EF497C" w:rsidRDefault="00171C20" w:rsidP="00E91F06">
            <w:pPr>
              <w:pStyle w:val="TAC"/>
              <w:rPr>
                <w:ins w:id="14869" w:author="R4-1904803" w:date="2019-04-17T21:29:00Z"/>
              </w:rPr>
            </w:pPr>
            <w:ins w:id="14870" w:author="R4-1904803" w:date="2019-04-17T21:29:00Z">
              <w:r w:rsidRPr="00EF497C">
                <w:t>24</w:t>
              </w:r>
            </w:ins>
          </w:p>
        </w:tc>
        <w:tc>
          <w:tcPr>
            <w:tcW w:w="1077" w:type="dxa"/>
          </w:tcPr>
          <w:p w14:paraId="4A1A78E2" w14:textId="77777777" w:rsidR="00171C20" w:rsidRPr="00EF497C" w:rsidRDefault="00171C20" w:rsidP="00E91F06">
            <w:pPr>
              <w:pStyle w:val="TAC"/>
              <w:rPr>
                <w:ins w:id="14871" w:author="R4-1904803" w:date="2019-04-17T21:29:00Z"/>
              </w:rPr>
            </w:pPr>
            <w:ins w:id="14872" w:author="R4-1904803" w:date="2019-04-17T21:29:00Z">
              <w:r w:rsidRPr="00EF497C">
                <w:t>24</w:t>
              </w:r>
            </w:ins>
          </w:p>
        </w:tc>
        <w:tc>
          <w:tcPr>
            <w:tcW w:w="1076" w:type="dxa"/>
          </w:tcPr>
          <w:p w14:paraId="749C5E66" w14:textId="77777777" w:rsidR="00171C20" w:rsidRPr="00EF497C" w:rsidRDefault="00171C20" w:rsidP="00E91F06">
            <w:pPr>
              <w:pStyle w:val="TAC"/>
              <w:rPr>
                <w:ins w:id="14873" w:author="R4-1904803" w:date="2019-04-17T21:29:00Z"/>
              </w:rPr>
            </w:pPr>
            <w:ins w:id="14874" w:author="R4-1904803" w:date="2019-04-17T21:29:00Z">
              <w:r w:rsidRPr="00EF497C">
                <w:t>24</w:t>
              </w:r>
            </w:ins>
          </w:p>
        </w:tc>
        <w:tc>
          <w:tcPr>
            <w:tcW w:w="1077" w:type="dxa"/>
          </w:tcPr>
          <w:p w14:paraId="2DDE6944" w14:textId="77777777" w:rsidR="00171C20" w:rsidRPr="00EF497C" w:rsidRDefault="00171C20" w:rsidP="00E91F06">
            <w:pPr>
              <w:pStyle w:val="TAC"/>
              <w:rPr>
                <w:ins w:id="14875" w:author="R4-1904803" w:date="2019-04-17T21:29:00Z"/>
              </w:rPr>
            </w:pPr>
            <w:ins w:id="14876" w:author="R4-1904803" w:date="2019-04-17T21:29:00Z">
              <w:r w:rsidRPr="00EF497C">
                <w:t>24</w:t>
              </w:r>
            </w:ins>
          </w:p>
        </w:tc>
        <w:tc>
          <w:tcPr>
            <w:tcW w:w="1077" w:type="dxa"/>
          </w:tcPr>
          <w:p w14:paraId="48791312" w14:textId="77777777" w:rsidR="00171C20" w:rsidRPr="00EF497C" w:rsidRDefault="00171C20" w:rsidP="00E91F06">
            <w:pPr>
              <w:pStyle w:val="TAC"/>
              <w:rPr>
                <w:ins w:id="14877" w:author="R4-1904803" w:date="2019-04-17T21:29:00Z"/>
              </w:rPr>
            </w:pPr>
            <w:ins w:id="14878" w:author="R4-1904803" w:date="2019-04-17T21:29:00Z">
              <w:r w:rsidRPr="00EF497C">
                <w:t>24</w:t>
              </w:r>
            </w:ins>
          </w:p>
        </w:tc>
      </w:tr>
      <w:tr w:rsidR="00171C20" w:rsidRPr="00EF497C" w14:paraId="5159AB99" w14:textId="77777777" w:rsidTr="00E91F06">
        <w:trPr>
          <w:jc w:val="center"/>
          <w:ins w:id="14879" w:author="R4-1904803" w:date="2019-04-17T21:29:00Z"/>
        </w:trPr>
        <w:tc>
          <w:tcPr>
            <w:tcW w:w="3950" w:type="dxa"/>
          </w:tcPr>
          <w:p w14:paraId="3444518F" w14:textId="77777777" w:rsidR="00171C20" w:rsidRPr="00EF497C" w:rsidRDefault="00171C20" w:rsidP="00E91F06">
            <w:pPr>
              <w:pStyle w:val="TAC"/>
              <w:rPr>
                <w:ins w:id="14880" w:author="R4-1904803" w:date="2019-04-17T21:29:00Z"/>
              </w:rPr>
            </w:pPr>
            <w:ins w:id="14881" w:author="R4-1904803" w:date="2019-04-17T21:29:00Z">
              <w:r w:rsidRPr="00EF497C">
                <w:t>Number of code blocks - C</w:t>
              </w:r>
            </w:ins>
          </w:p>
        </w:tc>
        <w:tc>
          <w:tcPr>
            <w:tcW w:w="1076" w:type="dxa"/>
            <w:vAlign w:val="center"/>
          </w:tcPr>
          <w:p w14:paraId="3BF9B444" w14:textId="77777777" w:rsidR="00171C20" w:rsidRPr="00EF497C" w:rsidRDefault="00171C20" w:rsidP="00E91F06">
            <w:pPr>
              <w:pStyle w:val="TAC"/>
              <w:rPr>
                <w:ins w:id="14882" w:author="R4-1904803" w:date="2019-04-17T21:29:00Z"/>
              </w:rPr>
            </w:pPr>
            <w:ins w:id="14883" w:author="R4-1904803" w:date="2019-04-17T21:29:00Z">
              <w:r w:rsidRPr="00EF497C">
                <w:t>3</w:t>
              </w:r>
            </w:ins>
          </w:p>
        </w:tc>
        <w:tc>
          <w:tcPr>
            <w:tcW w:w="1077" w:type="dxa"/>
            <w:vAlign w:val="center"/>
          </w:tcPr>
          <w:p w14:paraId="75855BF5" w14:textId="77777777" w:rsidR="00171C20" w:rsidRPr="00EF497C" w:rsidRDefault="00171C20" w:rsidP="00E91F06">
            <w:pPr>
              <w:pStyle w:val="TAC"/>
              <w:rPr>
                <w:ins w:id="14884" w:author="R4-1904803" w:date="2019-04-17T21:29:00Z"/>
              </w:rPr>
            </w:pPr>
            <w:ins w:id="14885" w:author="R4-1904803" w:date="2019-04-17T21:29:00Z">
              <w:r w:rsidRPr="00EF497C">
                <w:t>5</w:t>
              </w:r>
            </w:ins>
          </w:p>
        </w:tc>
        <w:tc>
          <w:tcPr>
            <w:tcW w:w="1076" w:type="dxa"/>
          </w:tcPr>
          <w:p w14:paraId="1825BC3E" w14:textId="77777777" w:rsidR="00171C20" w:rsidRPr="00EF497C" w:rsidRDefault="00171C20" w:rsidP="00E91F06">
            <w:pPr>
              <w:pStyle w:val="TAC"/>
              <w:rPr>
                <w:ins w:id="14886" w:author="R4-1904803" w:date="2019-04-17T21:29:00Z"/>
              </w:rPr>
            </w:pPr>
            <w:ins w:id="14887" w:author="R4-1904803" w:date="2019-04-17T21:29:00Z">
              <w:r w:rsidRPr="00EF497C">
                <w:t>2</w:t>
              </w:r>
            </w:ins>
          </w:p>
        </w:tc>
        <w:tc>
          <w:tcPr>
            <w:tcW w:w="1077" w:type="dxa"/>
            <w:vAlign w:val="center"/>
          </w:tcPr>
          <w:p w14:paraId="7AB36246" w14:textId="77777777" w:rsidR="00171C20" w:rsidRPr="00EF497C" w:rsidRDefault="00171C20" w:rsidP="00E91F06">
            <w:pPr>
              <w:pStyle w:val="TAC"/>
              <w:rPr>
                <w:ins w:id="14888" w:author="R4-1904803" w:date="2019-04-17T21:29:00Z"/>
              </w:rPr>
            </w:pPr>
            <w:ins w:id="14889" w:author="R4-1904803" w:date="2019-04-17T21:29:00Z">
              <w:r w:rsidRPr="00EF497C">
                <w:t>3</w:t>
              </w:r>
            </w:ins>
          </w:p>
        </w:tc>
        <w:tc>
          <w:tcPr>
            <w:tcW w:w="1077" w:type="dxa"/>
            <w:vAlign w:val="center"/>
          </w:tcPr>
          <w:p w14:paraId="4ECE09C5" w14:textId="77777777" w:rsidR="00171C20" w:rsidRPr="00EF497C" w:rsidRDefault="00171C20" w:rsidP="00E91F06">
            <w:pPr>
              <w:pStyle w:val="TAC"/>
              <w:rPr>
                <w:ins w:id="14890" w:author="R4-1904803" w:date="2019-04-17T21:29:00Z"/>
              </w:rPr>
            </w:pPr>
            <w:ins w:id="14891" w:author="R4-1904803" w:date="2019-04-17T21:29:00Z">
              <w:r w:rsidRPr="00EF497C">
                <w:t>5</w:t>
              </w:r>
            </w:ins>
          </w:p>
        </w:tc>
      </w:tr>
      <w:tr w:rsidR="00171C20" w:rsidRPr="00EF497C" w14:paraId="3BD4C221" w14:textId="77777777" w:rsidTr="00E91F06">
        <w:trPr>
          <w:jc w:val="center"/>
          <w:ins w:id="14892" w:author="R4-1904803" w:date="2019-04-17T21:29:00Z"/>
        </w:trPr>
        <w:tc>
          <w:tcPr>
            <w:tcW w:w="3950" w:type="dxa"/>
          </w:tcPr>
          <w:p w14:paraId="7818EF09" w14:textId="77777777" w:rsidR="00171C20" w:rsidRPr="00EF497C" w:rsidRDefault="00171C20" w:rsidP="00E91F06">
            <w:pPr>
              <w:pStyle w:val="TAC"/>
              <w:rPr>
                <w:ins w:id="14893" w:author="R4-1904803" w:date="2019-04-17T21:29:00Z"/>
                <w:lang w:eastAsia="zh-CN"/>
              </w:rPr>
            </w:pPr>
            <w:ins w:id="14894" w:author="R4-1904803" w:date="2019-04-17T21:29: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F972008" w14:textId="77777777" w:rsidR="00171C20" w:rsidRPr="00EF497C" w:rsidRDefault="00171C20" w:rsidP="00E91F06">
            <w:pPr>
              <w:pStyle w:val="TAC"/>
              <w:rPr>
                <w:ins w:id="14895" w:author="R4-1904803" w:date="2019-04-17T21:29:00Z"/>
                <w:lang w:eastAsia="zh-CN"/>
              </w:rPr>
            </w:pPr>
            <w:ins w:id="14896" w:author="R4-1904803" w:date="2019-04-17T21:29:00Z">
              <w:r w:rsidRPr="00EF497C">
                <w:rPr>
                  <w:rFonts w:hint="eastAsia"/>
                  <w:lang w:eastAsia="zh-CN"/>
                </w:rPr>
                <w:t>7</w:t>
              </w:r>
              <w:r w:rsidRPr="00EF497C">
                <w:rPr>
                  <w:lang w:eastAsia="zh-CN"/>
                </w:rPr>
                <w:t>032</w:t>
              </w:r>
            </w:ins>
          </w:p>
        </w:tc>
        <w:tc>
          <w:tcPr>
            <w:tcW w:w="1077" w:type="dxa"/>
            <w:vAlign w:val="center"/>
          </w:tcPr>
          <w:p w14:paraId="13B4C52D" w14:textId="77777777" w:rsidR="00171C20" w:rsidRPr="00EF497C" w:rsidRDefault="00171C20" w:rsidP="00E91F06">
            <w:pPr>
              <w:pStyle w:val="TAC"/>
              <w:rPr>
                <w:ins w:id="14897" w:author="R4-1904803" w:date="2019-04-17T21:29:00Z"/>
                <w:lang w:eastAsia="zh-CN"/>
              </w:rPr>
            </w:pPr>
            <w:ins w:id="14898" w:author="R4-1904803" w:date="2019-04-17T21:29:00Z">
              <w:r w:rsidRPr="00EF497C">
                <w:rPr>
                  <w:rFonts w:hint="eastAsia"/>
                  <w:lang w:eastAsia="zh-CN"/>
                </w:rPr>
                <w:t>8</w:t>
              </w:r>
              <w:r w:rsidRPr="00EF497C">
                <w:rPr>
                  <w:lang w:eastAsia="zh-CN"/>
                </w:rPr>
                <w:t>432</w:t>
              </w:r>
            </w:ins>
          </w:p>
        </w:tc>
        <w:tc>
          <w:tcPr>
            <w:tcW w:w="1076" w:type="dxa"/>
            <w:vAlign w:val="center"/>
          </w:tcPr>
          <w:p w14:paraId="18FD02FA" w14:textId="77777777" w:rsidR="00171C20" w:rsidRPr="00EF497C" w:rsidRDefault="00171C20" w:rsidP="00E91F06">
            <w:pPr>
              <w:pStyle w:val="TAC"/>
              <w:rPr>
                <w:ins w:id="14899" w:author="R4-1904803" w:date="2019-04-17T21:29:00Z"/>
                <w:lang w:eastAsia="zh-CN"/>
              </w:rPr>
            </w:pPr>
            <w:ins w:id="14900" w:author="R4-1904803" w:date="2019-04-17T21:29:00Z">
              <w:r w:rsidRPr="00EF497C">
                <w:rPr>
                  <w:rFonts w:hint="eastAsia"/>
                  <w:lang w:eastAsia="zh-CN"/>
                </w:rPr>
                <w:t>5</w:t>
              </w:r>
              <w:r w:rsidRPr="00EF497C">
                <w:rPr>
                  <w:lang w:eastAsia="zh-CN"/>
                </w:rPr>
                <w:t>160</w:t>
              </w:r>
            </w:ins>
          </w:p>
        </w:tc>
        <w:tc>
          <w:tcPr>
            <w:tcW w:w="1077" w:type="dxa"/>
            <w:vAlign w:val="center"/>
          </w:tcPr>
          <w:p w14:paraId="3D67EA11" w14:textId="77777777" w:rsidR="00171C20" w:rsidRPr="00EF497C" w:rsidRDefault="00171C20" w:rsidP="00E91F06">
            <w:pPr>
              <w:pStyle w:val="TAC"/>
              <w:rPr>
                <w:ins w:id="14901" w:author="R4-1904803" w:date="2019-04-17T21:29:00Z"/>
                <w:lang w:eastAsia="zh-CN"/>
              </w:rPr>
            </w:pPr>
            <w:ins w:id="14902" w:author="R4-1904803" w:date="2019-04-17T21:29:00Z">
              <w:r w:rsidRPr="00EF497C">
                <w:rPr>
                  <w:rFonts w:hint="eastAsia"/>
                  <w:lang w:eastAsia="zh-CN"/>
                </w:rPr>
                <w:t>7</w:t>
              </w:r>
              <w:r w:rsidRPr="00EF497C">
                <w:rPr>
                  <w:lang w:eastAsia="zh-CN"/>
                </w:rPr>
                <w:t>032</w:t>
              </w:r>
            </w:ins>
          </w:p>
        </w:tc>
        <w:tc>
          <w:tcPr>
            <w:tcW w:w="1077" w:type="dxa"/>
            <w:vAlign w:val="center"/>
          </w:tcPr>
          <w:p w14:paraId="568B5F52" w14:textId="77777777" w:rsidR="00171C20" w:rsidRPr="00EF497C" w:rsidRDefault="00171C20" w:rsidP="00E91F06">
            <w:pPr>
              <w:pStyle w:val="TAC"/>
              <w:rPr>
                <w:ins w:id="14903" w:author="R4-1904803" w:date="2019-04-17T21:29:00Z"/>
                <w:lang w:eastAsia="zh-CN"/>
              </w:rPr>
            </w:pPr>
            <w:ins w:id="14904" w:author="R4-1904803" w:date="2019-04-17T21:29:00Z">
              <w:r w:rsidRPr="00EF497C">
                <w:rPr>
                  <w:rFonts w:hint="eastAsia"/>
                  <w:lang w:eastAsia="zh-CN"/>
                </w:rPr>
                <w:t>8</w:t>
              </w:r>
              <w:r w:rsidRPr="00EF497C">
                <w:rPr>
                  <w:lang w:eastAsia="zh-CN"/>
                </w:rPr>
                <w:t>432</w:t>
              </w:r>
            </w:ins>
          </w:p>
        </w:tc>
      </w:tr>
      <w:tr w:rsidR="00171C20" w:rsidRPr="00EF497C" w14:paraId="16C66E65" w14:textId="77777777" w:rsidTr="00E91F06">
        <w:trPr>
          <w:jc w:val="center"/>
          <w:ins w:id="14905" w:author="R4-1904803" w:date="2019-04-17T21:29:00Z"/>
        </w:trPr>
        <w:tc>
          <w:tcPr>
            <w:tcW w:w="3950" w:type="dxa"/>
          </w:tcPr>
          <w:p w14:paraId="6C2830B2" w14:textId="77777777" w:rsidR="00171C20" w:rsidRPr="00EF497C" w:rsidRDefault="00171C20" w:rsidP="00E91F06">
            <w:pPr>
              <w:pStyle w:val="TAC"/>
              <w:rPr>
                <w:ins w:id="14906" w:author="R4-1904803" w:date="2019-04-17T21:29:00Z"/>
                <w:lang w:eastAsia="zh-CN"/>
              </w:rPr>
            </w:pPr>
            <w:ins w:id="14907" w:author="R4-1904803" w:date="2019-04-17T21:29:00Z">
              <w:r w:rsidRPr="00EF497C">
                <w:t xml:space="preserve">Total number of bits per </w:t>
              </w:r>
              <w:r w:rsidRPr="00EF497C">
                <w:rPr>
                  <w:lang w:eastAsia="zh-CN"/>
                </w:rPr>
                <w:t>slot</w:t>
              </w:r>
            </w:ins>
          </w:p>
        </w:tc>
        <w:tc>
          <w:tcPr>
            <w:tcW w:w="1076" w:type="dxa"/>
            <w:vAlign w:val="center"/>
          </w:tcPr>
          <w:p w14:paraId="5CE10C28" w14:textId="77777777" w:rsidR="00171C20" w:rsidRPr="00EF497C" w:rsidRDefault="00171C20" w:rsidP="00E91F06">
            <w:pPr>
              <w:pStyle w:val="TAC"/>
              <w:rPr>
                <w:ins w:id="14908" w:author="R4-1904803" w:date="2019-04-17T21:29:00Z"/>
              </w:rPr>
            </w:pPr>
            <w:ins w:id="14909" w:author="R4-1904803" w:date="2019-04-17T21:29:00Z">
              <w:r w:rsidRPr="00EF497C">
                <w:rPr>
                  <w:rFonts w:hint="eastAsia"/>
                </w:rPr>
                <w:t>38016</w:t>
              </w:r>
            </w:ins>
          </w:p>
        </w:tc>
        <w:tc>
          <w:tcPr>
            <w:tcW w:w="1077" w:type="dxa"/>
            <w:vAlign w:val="center"/>
          </w:tcPr>
          <w:p w14:paraId="409C3F29" w14:textId="77777777" w:rsidR="00171C20" w:rsidRPr="00EF497C" w:rsidRDefault="00171C20" w:rsidP="00E91F06">
            <w:pPr>
              <w:pStyle w:val="TAC"/>
              <w:rPr>
                <w:ins w:id="14910" w:author="R4-1904803" w:date="2019-04-17T21:29:00Z"/>
              </w:rPr>
            </w:pPr>
            <w:ins w:id="14911" w:author="R4-1904803" w:date="2019-04-17T21:29:00Z">
              <w:r w:rsidRPr="00EF497C">
                <w:rPr>
                  <w:rFonts w:hint="eastAsia"/>
                </w:rPr>
                <w:t>76032</w:t>
              </w:r>
            </w:ins>
          </w:p>
        </w:tc>
        <w:tc>
          <w:tcPr>
            <w:tcW w:w="1076" w:type="dxa"/>
            <w:vAlign w:val="center"/>
          </w:tcPr>
          <w:p w14:paraId="452FDF90" w14:textId="77777777" w:rsidR="00171C20" w:rsidRPr="00EF497C" w:rsidRDefault="00171C20" w:rsidP="00E91F06">
            <w:pPr>
              <w:pStyle w:val="TAC"/>
              <w:rPr>
                <w:ins w:id="14912" w:author="R4-1904803" w:date="2019-04-17T21:29:00Z"/>
              </w:rPr>
            </w:pPr>
            <w:ins w:id="14913" w:author="R4-1904803" w:date="2019-04-17T21:29:00Z">
              <w:r w:rsidRPr="00EF497C">
                <w:rPr>
                  <w:rFonts w:hint="eastAsia"/>
                </w:rPr>
                <w:t>18432</w:t>
              </w:r>
            </w:ins>
          </w:p>
        </w:tc>
        <w:tc>
          <w:tcPr>
            <w:tcW w:w="1077" w:type="dxa"/>
            <w:vAlign w:val="center"/>
          </w:tcPr>
          <w:p w14:paraId="58A05EB8" w14:textId="77777777" w:rsidR="00171C20" w:rsidRPr="00EF497C" w:rsidRDefault="00171C20" w:rsidP="00E91F06">
            <w:pPr>
              <w:pStyle w:val="TAC"/>
              <w:rPr>
                <w:ins w:id="14914" w:author="R4-1904803" w:date="2019-04-17T21:29:00Z"/>
              </w:rPr>
            </w:pPr>
            <w:ins w:id="14915" w:author="R4-1904803" w:date="2019-04-17T21:29:00Z">
              <w:r w:rsidRPr="00EF497C">
                <w:rPr>
                  <w:rFonts w:hint="eastAsia"/>
                </w:rPr>
                <w:t>38016</w:t>
              </w:r>
            </w:ins>
          </w:p>
        </w:tc>
        <w:tc>
          <w:tcPr>
            <w:tcW w:w="1077" w:type="dxa"/>
            <w:vAlign w:val="center"/>
          </w:tcPr>
          <w:p w14:paraId="1B5E96A8" w14:textId="77777777" w:rsidR="00171C20" w:rsidRPr="00EF497C" w:rsidRDefault="00171C20" w:rsidP="00E91F06">
            <w:pPr>
              <w:pStyle w:val="TAC"/>
              <w:rPr>
                <w:ins w:id="14916" w:author="R4-1904803" w:date="2019-04-17T21:29:00Z"/>
              </w:rPr>
            </w:pPr>
            <w:ins w:id="14917" w:author="R4-1904803" w:date="2019-04-17T21:29:00Z">
              <w:r w:rsidRPr="00EF497C">
                <w:rPr>
                  <w:rFonts w:hint="eastAsia"/>
                </w:rPr>
                <w:t>76032</w:t>
              </w:r>
            </w:ins>
          </w:p>
        </w:tc>
      </w:tr>
      <w:tr w:rsidR="00171C20" w:rsidRPr="00EF497C" w14:paraId="19A1A9A9" w14:textId="77777777" w:rsidTr="00E91F06">
        <w:trPr>
          <w:jc w:val="center"/>
          <w:ins w:id="14918" w:author="R4-1904803" w:date="2019-04-17T21:29:00Z"/>
        </w:trPr>
        <w:tc>
          <w:tcPr>
            <w:tcW w:w="3950" w:type="dxa"/>
          </w:tcPr>
          <w:p w14:paraId="5585D77B" w14:textId="77777777" w:rsidR="00171C20" w:rsidRPr="00EF497C" w:rsidRDefault="00171C20" w:rsidP="00E91F06">
            <w:pPr>
              <w:pStyle w:val="TAC"/>
              <w:rPr>
                <w:ins w:id="14919" w:author="R4-1904803" w:date="2019-04-17T21:29:00Z"/>
                <w:lang w:eastAsia="zh-CN"/>
              </w:rPr>
            </w:pPr>
            <w:ins w:id="14920" w:author="R4-1904803" w:date="2019-04-17T21:29:00Z">
              <w:r w:rsidRPr="00EF497C">
                <w:t xml:space="preserve">Total symbols per </w:t>
              </w:r>
              <w:r w:rsidRPr="00EF497C">
                <w:rPr>
                  <w:lang w:eastAsia="zh-CN"/>
                </w:rPr>
                <w:t>slot</w:t>
              </w:r>
            </w:ins>
          </w:p>
        </w:tc>
        <w:tc>
          <w:tcPr>
            <w:tcW w:w="1076" w:type="dxa"/>
          </w:tcPr>
          <w:p w14:paraId="0AA86BC5" w14:textId="77777777" w:rsidR="00171C20" w:rsidRPr="00EF497C" w:rsidRDefault="00171C20" w:rsidP="00E91F06">
            <w:pPr>
              <w:pStyle w:val="TAC"/>
              <w:rPr>
                <w:ins w:id="14921" w:author="R4-1904803" w:date="2019-04-17T21:29:00Z"/>
              </w:rPr>
            </w:pPr>
            <w:ins w:id="14922" w:author="R4-1904803" w:date="2019-04-17T21:29:00Z">
              <w:r w:rsidRPr="00EF497C">
                <w:t>6336</w:t>
              </w:r>
            </w:ins>
          </w:p>
        </w:tc>
        <w:tc>
          <w:tcPr>
            <w:tcW w:w="1077" w:type="dxa"/>
          </w:tcPr>
          <w:p w14:paraId="7A3B0F1F" w14:textId="77777777" w:rsidR="00171C20" w:rsidRPr="00EF497C" w:rsidRDefault="00171C20" w:rsidP="00E91F06">
            <w:pPr>
              <w:pStyle w:val="TAC"/>
              <w:rPr>
                <w:ins w:id="14923" w:author="R4-1904803" w:date="2019-04-17T21:29:00Z"/>
              </w:rPr>
            </w:pPr>
            <w:ins w:id="14924" w:author="R4-1904803" w:date="2019-04-17T21:29:00Z">
              <w:r w:rsidRPr="00EF497C">
                <w:t>12672</w:t>
              </w:r>
            </w:ins>
          </w:p>
        </w:tc>
        <w:tc>
          <w:tcPr>
            <w:tcW w:w="1076" w:type="dxa"/>
          </w:tcPr>
          <w:p w14:paraId="46C01F0F" w14:textId="77777777" w:rsidR="00171C20" w:rsidRPr="00EF497C" w:rsidRDefault="00171C20" w:rsidP="00E91F06">
            <w:pPr>
              <w:pStyle w:val="TAC"/>
              <w:rPr>
                <w:ins w:id="14925" w:author="R4-1904803" w:date="2019-04-17T21:29:00Z"/>
              </w:rPr>
            </w:pPr>
            <w:ins w:id="14926" w:author="R4-1904803" w:date="2019-04-17T21:29:00Z">
              <w:r w:rsidRPr="00EF497C">
                <w:t>3072</w:t>
              </w:r>
            </w:ins>
          </w:p>
        </w:tc>
        <w:tc>
          <w:tcPr>
            <w:tcW w:w="1077" w:type="dxa"/>
          </w:tcPr>
          <w:p w14:paraId="53745398" w14:textId="77777777" w:rsidR="00171C20" w:rsidRPr="00EF497C" w:rsidRDefault="00171C20" w:rsidP="00E91F06">
            <w:pPr>
              <w:pStyle w:val="TAC"/>
              <w:rPr>
                <w:ins w:id="14927" w:author="R4-1904803" w:date="2019-04-17T21:29:00Z"/>
              </w:rPr>
            </w:pPr>
            <w:ins w:id="14928" w:author="R4-1904803" w:date="2019-04-17T21:29:00Z">
              <w:r w:rsidRPr="00EF497C">
                <w:t>6336</w:t>
              </w:r>
            </w:ins>
          </w:p>
        </w:tc>
        <w:tc>
          <w:tcPr>
            <w:tcW w:w="1077" w:type="dxa"/>
          </w:tcPr>
          <w:p w14:paraId="30B7E38F" w14:textId="77777777" w:rsidR="00171C20" w:rsidRPr="00EF497C" w:rsidRDefault="00171C20" w:rsidP="00E91F06">
            <w:pPr>
              <w:pStyle w:val="TAC"/>
              <w:rPr>
                <w:ins w:id="14929" w:author="R4-1904803" w:date="2019-04-17T21:29:00Z"/>
              </w:rPr>
            </w:pPr>
            <w:ins w:id="14930" w:author="R4-1904803" w:date="2019-04-17T21:29:00Z">
              <w:r w:rsidRPr="00EF497C">
                <w:t>12672</w:t>
              </w:r>
            </w:ins>
          </w:p>
        </w:tc>
      </w:tr>
      <w:tr w:rsidR="00171C20" w:rsidRPr="00EF497C" w14:paraId="49D16C5D" w14:textId="77777777" w:rsidTr="00E91F06">
        <w:trPr>
          <w:jc w:val="center"/>
          <w:ins w:id="14931" w:author="R4-1904803" w:date="2019-04-17T21:29:00Z"/>
        </w:trPr>
        <w:tc>
          <w:tcPr>
            <w:tcW w:w="9333" w:type="dxa"/>
            <w:gridSpan w:val="6"/>
          </w:tcPr>
          <w:p w14:paraId="69F68186" w14:textId="59933CC1" w:rsidR="00171C20" w:rsidRPr="00EF497C" w:rsidRDefault="00171C20" w:rsidP="00E91F06">
            <w:pPr>
              <w:pStyle w:val="TAN"/>
              <w:rPr>
                <w:ins w:id="14932" w:author="R4-1904803" w:date="2019-04-17T21:29:00Z"/>
                <w:lang w:eastAsia="zh-CN"/>
              </w:rPr>
            </w:pPr>
            <w:ins w:id="14933" w:author="R4-1904803" w:date="2019-04-17T21:29:00Z">
              <w:r w:rsidRPr="00EF497C">
                <w:rPr>
                  <w:rFonts w:hint="eastAsia"/>
                </w:rPr>
                <w:t>NOTE 1:</w:t>
              </w:r>
              <w:r w:rsidRPr="00EF497C">
                <w:rPr>
                  <w:rFonts w:hint="eastAsia"/>
                </w:rPr>
                <w:tab/>
              </w:r>
            </w:ins>
            <w:ins w:id="14934" w:author="R4-1907251" w:date="2019-05-22T14:55:00Z">
              <w:r w:rsidR="00C56018" w:rsidRPr="00EF497C">
                <w:rPr>
                  <w:rFonts w:eastAsiaTheme="minorEastAsia"/>
                  <w:lang w:eastAsia="zh-CN"/>
                </w:rPr>
                <w:t>DM-RS configuration type</w:t>
              </w:r>
            </w:ins>
            <w:ins w:id="14935" w:author="R4-1904803" w:date="2019-04-17T21:29:00Z">
              <w:del w:id="14936" w:author="R4-1907251" w:date="2019-05-22T14:55:00Z">
                <w:r w:rsidRPr="00EF497C" w:rsidDel="00C56018">
                  <w:rPr>
                    <w:i/>
                  </w:rPr>
                  <w:delText>UL-DMRS-config-type</w:delText>
                </w:r>
              </w:del>
              <w:r w:rsidRPr="00EF497C">
                <w:rPr>
                  <w:rFonts w:hint="eastAsia"/>
                </w:rPr>
                <w:t xml:space="preserve"> = 1 with </w:t>
              </w:r>
            </w:ins>
            <w:ins w:id="14937" w:author="R4-1907251" w:date="2019-05-22T14:55:00Z">
              <w:r w:rsidR="00C56018" w:rsidRPr="00EF497C">
                <w:t>DM-RS duration = single-symbol DM-RS</w:t>
              </w:r>
            </w:ins>
            <w:ins w:id="14938" w:author="R4-1904803" w:date="2019-04-17T21:29:00Z">
              <w:del w:id="14939" w:author="R4-1907251" w:date="2019-05-22T14:55: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940"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941" w:author="R4-1904803" w:date="2019-04-17T21:29:00Z">
              <w:del w:id="14942" w:author="R4-1907251" w:date="2019-05-22T14:55:00Z">
                <w:r w:rsidRPr="00EF497C" w:rsidDel="00C56018">
                  <w:rPr>
                    <w:i/>
                  </w:rPr>
                  <w:delText>UL-DMRS-add-pos</w:delText>
                </w:r>
                <w:r w:rsidRPr="00EF497C" w:rsidDel="00C56018">
                  <w:rPr>
                    <w:rFonts w:hint="eastAsia"/>
                  </w:rPr>
                  <w:delText xml:space="preserve"> =</w:delText>
                </w:r>
                <w:r w:rsidRPr="00EF497C" w:rsidDel="00C56018">
                  <w:rPr>
                    <w:rFonts w:hint="eastAsia"/>
                    <w:lang w:eastAsia="zh-CN"/>
                  </w:rPr>
                  <w:delText xml:space="preserve"> 1</w:delText>
                </w:r>
              </w:del>
              <w:r w:rsidRPr="00EF497C">
                <w:rPr>
                  <w:rFonts w:hint="eastAsia"/>
                </w:rPr>
                <w:t xml:space="preserve"> with </w:t>
              </w:r>
              <w:r w:rsidRPr="00EF497C">
                <w:rPr>
                  <w:i/>
                  <w:lang w:eastAsia="zh-CN"/>
                </w:rPr>
                <w:t>l</w:t>
              </w:r>
              <w:r w:rsidRPr="00EF497C">
                <w:rPr>
                  <w:i/>
                  <w:vertAlign w:val="subscript"/>
                  <w:lang w:eastAsia="zh-CN"/>
                </w:rPr>
                <w:t>0</w:t>
              </w:r>
            </w:ins>
            <w:ins w:id="14943" w:author="R4-1904803" w:date="2019-04-17T21:30:00Z">
              <w:r w:rsidRPr="00EF497C">
                <w:rPr>
                  <w:i/>
                  <w:vertAlign w:val="subscript"/>
                  <w:lang w:eastAsia="zh-CN"/>
                </w:rPr>
                <w:t xml:space="preserve"> </w:t>
              </w:r>
            </w:ins>
            <w:ins w:id="14944" w:author="R4-1904803" w:date="2019-04-17T21:29: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945" w:author="R4-1904803" w:date="2019-04-17T21:30:00Z">
              <w:r w:rsidRPr="00EF497C">
                <w:rPr>
                  <w:lang w:eastAsia="zh-CN"/>
                </w:rPr>
                <w:t xml:space="preserve"> </w:t>
              </w:r>
            </w:ins>
            <w:ins w:id="14946" w:author="R4-1904803" w:date="2019-04-17T21:29:00Z">
              <w:r w:rsidRPr="00EF497C">
                <w:rPr>
                  <w:rFonts w:hint="eastAsia"/>
                  <w:lang w:eastAsia="zh-CN"/>
                </w:rPr>
                <w:t>8</w:t>
              </w:r>
              <w:r w:rsidRPr="00EF497C">
                <w:rPr>
                  <w:rFonts w:hint="eastAsia"/>
                </w:rPr>
                <w:t xml:space="preserve"> as per table </w:t>
              </w:r>
              <w:r w:rsidRPr="00EF497C">
                <w:t>6.4.1.1.3-3</w:t>
              </w:r>
              <w:r w:rsidRPr="00EF497C">
                <w:rPr>
                  <w:rFonts w:hint="eastAsia"/>
                </w:rPr>
                <w:t xml:space="preserve"> of TS 38.211</w:t>
              </w:r>
              <w:r w:rsidRPr="00EF497C">
                <w:t> </w:t>
              </w:r>
              <w:r w:rsidRPr="00EF497C">
                <w:rPr>
                  <w:rFonts w:hint="eastAsia"/>
                </w:rPr>
                <w:t>[5].</w:t>
              </w:r>
            </w:ins>
          </w:p>
          <w:p w14:paraId="30D3D64F" w14:textId="7C532BDB" w:rsidR="00171C20" w:rsidRPr="00EF497C" w:rsidRDefault="00171C20" w:rsidP="00E91F06">
            <w:pPr>
              <w:pStyle w:val="TAN"/>
              <w:rPr>
                <w:ins w:id="14947" w:author="R4-1904803" w:date="2019-04-17T21:29:00Z"/>
                <w:lang w:eastAsia="zh-CN"/>
              </w:rPr>
            </w:pPr>
            <w:ins w:id="14948" w:author="R4-1904803" w:date="2019-04-17T21:29: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10A32C04" w14:textId="77777777" w:rsidR="00171C20" w:rsidRPr="00EF497C" w:rsidRDefault="00171C20" w:rsidP="00E215C0">
      <w:pPr>
        <w:rPr>
          <w:noProof/>
          <w:lang w:eastAsia="zh-CN"/>
        </w:rPr>
      </w:pPr>
    </w:p>
    <w:p w14:paraId="2013438A" w14:textId="77777777" w:rsidR="00E215C0" w:rsidRPr="00EF497C" w:rsidRDefault="00E215C0" w:rsidP="00E215C0">
      <w:pPr>
        <w:pStyle w:val="Heading1"/>
      </w:pPr>
      <w:bookmarkStart w:id="14949" w:name="_Toc5283856"/>
      <w:r w:rsidRPr="00EF497C">
        <w:t>A.6</w:t>
      </w:r>
      <w:r w:rsidRPr="00EF497C">
        <w:tab/>
        <w:t>PRACH Test preambles</w:t>
      </w:r>
      <w:bookmarkEnd w:id="14949"/>
    </w:p>
    <w:p w14:paraId="1E12C4D3" w14:textId="77777777" w:rsidR="00E215C0" w:rsidRPr="00EF497C" w:rsidRDefault="00E215C0" w:rsidP="00E215C0">
      <w:pPr>
        <w:pStyle w:val="TH"/>
        <w:rPr>
          <w:lang w:eastAsia="zh-CN"/>
        </w:rPr>
      </w:pPr>
      <w:r w:rsidRPr="00EF497C">
        <w:t>Table A.6-1 Test preambles for Normal Mode</w:t>
      </w:r>
      <w:r w:rsidRPr="00EF497C">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8E828BB" w14:textId="77777777" w:rsidTr="00566627">
        <w:trPr>
          <w:jc w:val="center"/>
        </w:trPr>
        <w:tc>
          <w:tcPr>
            <w:tcW w:w="1373" w:type="dxa"/>
          </w:tcPr>
          <w:p w14:paraId="51159543" w14:textId="77777777" w:rsidR="00E215C0" w:rsidRPr="00EF497C" w:rsidRDefault="00E215C0" w:rsidP="00566627">
            <w:pPr>
              <w:pStyle w:val="TAH"/>
            </w:pPr>
            <w:r w:rsidRPr="00EF497C">
              <w:t>Burst format</w:t>
            </w:r>
          </w:p>
        </w:tc>
        <w:tc>
          <w:tcPr>
            <w:tcW w:w="1167" w:type="dxa"/>
          </w:tcPr>
          <w:p w14:paraId="440C1789" w14:textId="77777777" w:rsidR="00E215C0" w:rsidRPr="00EF497C" w:rsidRDefault="00E215C0" w:rsidP="00566627">
            <w:pPr>
              <w:pStyle w:val="TAH"/>
            </w:pPr>
            <w:r w:rsidRPr="00EF497C">
              <w:rPr>
                <w:szCs w:val="16"/>
              </w:rPr>
              <w:t>SCS (kHz)</w:t>
            </w:r>
          </w:p>
        </w:tc>
        <w:tc>
          <w:tcPr>
            <w:tcW w:w="554" w:type="dxa"/>
          </w:tcPr>
          <w:p w14:paraId="1EEFC7B3" w14:textId="77777777" w:rsidR="00E215C0" w:rsidRPr="00EF497C" w:rsidRDefault="00E215C0" w:rsidP="00566627">
            <w:pPr>
              <w:pStyle w:val="TAH"/>
            </w:pPr>
            <w:r w:rsidRPr="00EF497C">
              <w:t>Ncs</w:t>
            </w:r>
          </w:p>
        </w:tc>
        <w:tc>
          <w:tcPr>
            <w:tcW w:w="2268" w:type="dxa"/>
          </w:tcPr>
          <w:p w14:paraId="6FCCEB33" w14:textId="77777777" w:rsidR="00E215C0" w:rsidRPr="00EF497C" w:rsidRDefault="00E215C0" w:rsidP="00566627">
            <w:pPr>
              <w:pStyle w:val="TAH"/>
            </w:pPr>
            <w:r w:rsidRPr="00EF497C">
              <w:t>Logical sequence index</w:t>
            </w:r>
          </w:p>
        </w:tc>
        <w:tc>
          <w:tcPr>
            <w:tcW w:w="567" w:type="dxa"/>
          </w:tcPr>
          <w:p w14:paraId="2368072E" w14:textId="77777777" w:rsidR="00E215C0" w:rsidRPr="00EF497C" w:rsidRDefault="00E215C0" w:rsidP="00566627">
            <w:pPr>
              <w:pStyle w:val="TAH"/>
            </w:pPr>
            <w:r w:rsidRPr="00EF497C">
              <w:t>v</w:t>
            </w:r>
          </w:p>
        </w:tc>
      </w:tr>
      <w:tr w:rsidR="005A2917" w:rsidRPr="00EF497C" w14:paraId="2307E33C" w14:textId="77777777" w:rsidTr="00566627">
        <w:trPr>
          <w:jc w:val="center"/>
        </w:trPr>
        <w:tc>
          <w:tcPr>
            <w:tcW w:w="1373" w:type="dxa"/>
          </w:tcPr>
          <w:p w14:paraId="2D6F708A" w14:textId="77777777" w:rsidR="00E215C0" w:rsidRPr="00EF497C" w:rsidRDefault="00E215C0" w:rsidP="00566627">
            <w:pPr>
              <w:pStyle w:val="TAC"/>
              <w:overflowPunct w:val="0"/>
              <w:autoSpaceDE w:val="0"/>
              <w:autoSpaceDN w:val="0"/>
              <w:adjustRightInd w:val="0"/>
              <w:textAlignment w:val="baseline"/>
            </w:pPr>
            <w:r w:rsidRPr="00EF497C">
              <w:t>0</w:t>
            </w:r>
          </w:p>
        </w:tc>
        <w:tc>
          <w:tcPr>
            <w:tcW w:w="1167" w:type="dxa"/>
          </w:tcPr>
          <w:p w14:paraId="273D397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1.25</w:t>
            </w:r>
          </w:p>
        </w:tc>
        <w:tc>
          <w:tcPr>
            <w:tcW w:w="554" w:type="dxa"/>
          </w:tcPr>
          <w:p w14:paraId="72D29A8A" w14:textId="77777777" w:rsidR="00E215C0" w:rsidRPr="00EF497C" w:rsidRDefault="00E215C0" w:rsidP="00566627">
            <w:pPr>
              <w:pStyle w:val="TAC"/>
              <w:overflowPunct w:val="0"/>
              <w:autoSpaceDE w:val="0"/>
              <w:autoSpaceDN w:val="0"/>
              <w:adjustRightInd w:val="0"/>
              <w:textAlignment w:val="baseline"/>
            </w:pPr>
            <w:r w:rsidRPr="00EF497C">
              <w:t>13</w:t>
            </w:r>
          </w:p>
        </w:tc>
        <w:tc>
          <w:tcPr>
            <w:tcW w:w="2268" w:type="dxa"/>
          </w:tcPr>
          <w:p w14:paraId="147F9A32" w14:textId="77777777" w:rsidR="00E215C0" w:rsidRPr="00EF497C" w:rsidRDefault="00E215C0" w:rsidP="00566627">
            <w:pPr>
              <w:pStyle w:val="TAC"/>
              <w:overflowPunct w:val="0"/>
              <w:autoSpaceDE w:val="0"/>
              <w:autoSpaceDN w:val="0"/>
              <w:adjustRightInd w:val="0"/>
              <w:textAlignment w:val="baseline"/>
            </w:pPr>
            <w:r w:rsidRPr="00EF497C">
              <w:t>22</w:t>
            </w:r>
          </w:p>
        </w:tc>
        <w:tc>
          <w:tcPr>
            <w:tcW w:w="567" w:type="dxa"/>
          </w:tcPr>
          <w:p w14:paraId="7E4B1F97" w14:textId="77777777" w:rsidR="00E215C0" w:rsidRPr="00EF497C" w:rsidRDefault="00E215C0" w:rsidP="00566627">
            <w:pPr>
              <w:pStyle w:val="TAC"/>
              <w:overflowPunct w:val="0"/>
              <w:autoSpaceDE w:val="0"/>
              <w:autoSpaceDN w:val="0"/>
              <w:adjustRightInd w:val="0"/>
              <w:textAlignment w:val="baseline"/>
            </w:pPr>
            <w:r w:rsidRPr="00EF497C">
              <w:t>32</w:t>
            </w:r>
          </w:p>
        </w:tc>
      </w:tr>
      <w:tr w:rsidR="005A2917" w:rsidRPr="00EF497C" w14:paraId="0EE08549" w14:textId="77777777" w:rsidTr="00566627">
        <w:trPr>
          <w:jc w:val="center"/>
        </w:trPr>
        <w:tc>
          <w:tcPr>
            <w:tcW w:w="1373" w:type="dxa"/>
            <w:vMerge w:val="restart"/>
          </w:tcPr>
          <w:p w14:paraId="00A5468C"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5F9022D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15</w:t>
            </w:r>
          </w:p>
        </w:tc>
        <w:tc>
          <w:tcPr>
            <w:tcW w:w="554" w:type="dxa"/>
          </w:tcPr>
          <w:p w14:paraId="3795F5A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23</w:t>
            </w:r>
          </w:p>
        </w:tc>
        <w:tc>
          <w:tcPr>
            <w:tcW w:w="2268" w:type="dxa"/>
          </w:tcPr>
          <w:p w14:paraId="0EFE525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4DAA0722"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08AD22B7" w14:textId="77777777" w:rsidTr="00566627">
        <w:trPr>
          <w:jc w:val="center"/>
        </w:trPr>
        <w:tc>
          <w:tcPr>
            <w:tcW w:w="1373" w:type="dxa"/>
            <w:vMerge/>
          </w:tcPr>
          <w:p w14:paraId="56660481"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30</w:t>
            </w:r>
          </w:p>
        </w:tc>
        <w:tc>
          <w:tcPr>
            <w:tcW w:w="554" w:type="dxa"/>
          </w:tcPr>
          <w:p w14:paraId="61F2CB7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46</w:t>
            </w:r>
          </w:p>
        </w:tc>
        <w:tc>
          <w:tcPr>
            <w:tcW w:w="2268" w:type="dxa"/>
          </w:tcPr>
          <w:p w14:paraId="3A74168E"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12921144"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519851E" w14:textId="77777777" w:rsidR="00E215C0" w:rsidRPr="00EF497C" w:rsidRDefault="00E215C0" w:rsidP="00E215C0"/>
    <w:p w14:paraId="6F14CA67" w14:textId="77777777" w:rsidR="00E215C0" w:rsidRPr="00EF497C" w:rsidRDefault="00E215C0" w:rsidP="00E215C0">
      <w:pPr>
        <w:pStyle w:val="TH"/>
        <w:rPr>
          <w:lang w:eastAsia="zh-CN"/>
        </w:rPr>
      </w:pPr>
      <w:r w:rsidRPr="00EF497C">
        <w:t>Table A.6-</w:t>
      </w:r>
      <w:r w:rsidRPr="00EF497C">
        <w:rPr>
          <w:rFonts w:hint="eastAsia"/>
          <w:lang w:eastAsia="zh-CN"/>
        </w:rPr>
        <w:t>2</w:t>
      </w:r>
      <w:r w:rsidRPr="00EF497C">
        <w:t xml:space="preserve"> Test preambles for Normal Mode</w:t>
      </w:r>
      <w:r w:rsidRPr="00EF497C">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4E03CF9" w14:textId="77777777" w:rsidTr="00566627">
        <w:trPr>
          <w:jc w:val="center"/>
        </w:trPr>
        <w:tc>
          <w:tcPr>
            <w:tcW w:w="1373" w:type="dxa"/>
          </w:tcPr>
          <w:p w14:paraId="0BA5D106" w14:textId="77777777" w:rsidR="00E215C0" w:rsidRPr="00EF497C" w:rsidRDefault="00E215C0" w:rsidP="00566627">
            <w:pPr>
              <w:pStyle w:val="TAH"/>
            </w:pPr>
            <w:r w:rsidRPr="00EF497C">
              <w:t>Burst format</w:t>
            </w:r>
          </w:p>
        </w:tc>
        <w:tc>
          <w:tcPr>
            <w:tcW w:w="1167" w:type="dxa"/>
          </w:tcPr>
          <w:p w14:paraId="7350938A" w14:textId="77777777" w:rsidR="00E215C0" w:rsidRPr="00EF497C" w:rsidRDefault="00E215C0" w:rsidP="00566627">
            <w:pPr>
              <w:pStyle w:val="TAH"/>
            </w:pPr>
            <w:r w:rsidRPr="00EF497C">
              <w:rPr>
                <w:szCs w:val="16"/>
              </w:rPr>
              <w:t>SCS (kHz)</w:t>
            </w:r>
          </w:p>
        </w:tc>
        <w:tc>
          <w:tcPr>
            <w:tcW w:w="554" w:type="dxa"/>
          </w:tcPr>
          <w:p w14:paraId="75391675" w14:textId="77777777" w:rsidR="00E215C0" w:rsidRPr="00EF497C" w:rsidRDefault="00E215C0" w:rsidP="00566627">
            <w:pPr>
              <w:pStyle w:val="TAH"/>
            </w:pPr>
            <w:r w:rsidRPr="00EF497C">
              <w:t>Ncs</w:t>
            </w:r>
          </w:p>
        </w:tc>
        <w:tc>
          <w:tcPr>
            <w:tcW w:w="2268" w:type="dxa"/>
          </w:tcPr>
          <w:p w14:paraId="2A1F7420" w14:textId="77777777" w:rsidR="00E215C0" w:rsidRPr="00EF497C" w:rsidRDefault="00E215C0" w:rsidP="00566627">
            <w:pPr>
              <w:pStyle w:val="TAH"/>
            </w:pPr>
            <w:r w:rsidRPr="00EF497C">
              <w:t>Logical sequence index</w:t>
            </w:r>
          </w:p>
        </w:tc>
        <w:tc>
          <w:tcPr>
            <w:tcW w:w="567" w:type="dxa"/>
          </w:tcPr>
          <w:p w14:paraId="13B6BF94" w14:textId="77777777" w:rsidR="00E215C0" w:rsidRPr="00EF497C" w:rsidRDefault="00E215C0" w:rsidP="00566627">
            <w:pPr>
              <w:pStyle w:val="TAH"/>
            </w:pPr>
            <w:r w:rsidRPr="00EF497C">
              <w:t>v</w:t>
            </w:r>
          </w:p>
        </w:tc>
      </w:tr>
      <w:tr w:rsidR="005A2917" w:rsidRPr="00EF497C" w14:paraId="64CE8D14" w14:textId="77777777" w:rsidTr="00566627">
        <w:trPr>
          <w:jc w:val="center"/>
        </w:trPr>
        <w:tc>
          <w:tcPr>
            <w:tcW w:w="1373" w:type="dxa"/>
            <w:vMerge w:val="restart"/>
          </w:tcPr>
          <w:p w14:paraId="098FFCBE"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73DFC828"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60</w:t>
            </w:r>
          </w:p>
        </w:tc>
        <w:tc>
          <w:tcPr>
            <w:tcW w:w="554" w:type="dxa"/>
          </w:tcPr>
          <w:p w14:paraId="6B0E9D2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2AAF5C9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2480306D"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2FDFB458" w14:textId="77777777" w:rsidTr="00566627">
        <w:trPr>
          <w:jc w:val="center"/>
        </w:trPr>
        <w:tc>
          <w:tcPr>
            <w:tcW w:w="1373" w:type="dxa"/>
            <w:vMerge/>
          </w:tcPr>
          <w:p w14:paraId="63071D0B"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120</w:t>
            </w:r>
          </w:p>
        </w:tc>
        <w:tc>
          <w:tcPr>
            <w:tcW w:w="554" w:type="dxa"/>
          </w:tcPr>
          <w:p w14:paraId="3C0D171C"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5D3C6BBB"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71FDC79D"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1C06646" w14:textId="04A4C6B8" w:rsidR="00750ED6" w:rsidRPr="00EF497C" w:rsidRDefault="00750ED6" w:rsidP="00272933"/>
    <w:p w14:paraId="3165E015" w14:textId="77777777" w:rsidR="00272933" w:rsidRPr="00EF497C" w:rsidRDefault="00272933">
      <w:pPr>
        <w:spacing w:after="0"/>
        <w:rPr>
          <w:rFonts w:ascii="Arial" w:hAnsi="Arial"/>
          <w:sz w:val="36"/>
        </w:rPr>
      </w:pPr>
      <w:r w:rsidRPr="00EF497C">
        <w:br w:type="page"/>
      </w:r>
    </w:p>
    <w:p w14:paraId="7D207CB8" w14:textId="747115FF" w:rsidR="00045261" w:rsidRPr="00EF497C" w:rsidRDefault="00045261" w:rsidP="00045261">
      <w:pPr>
        <w:pStyle w:val="Heading8"/>
      </w:pPr>
      <w:bookmarkStart w:id="14950" w:name="_Toc5283857"/>
      <w:r w:rsidRPr="00EF497C">
        <w:t>Annex B (normative):</w:t>
      </w:r>
      <w:r w:rsidRPr="00EF497C">
        <w:br/>
        <w:t>Environmental requirements for the BS equipment</w:t>
      </w:r>
      <w:bookmarkEnd w:id="14950"/>
    </w:p>
    <w:p w14:paraId="625D9142" w14:textId="77777777" w:rsidR="00045261" w:rsidRPr="00EF497C" w:rsidRDefault="00045261" w:rsidP="00045261">
      <w:pPr>
        <w:pStyle w:val="Heading1"/>
      </w:pPr>
      <w:bookmarkStart w:id="14951" w:name="_Toc5283858"/>
      <w:r w:rsidRPr="00EF497C">
        <w:t>B.1</w:t>
      </w:r>
      <w:r w:rsidRPr="00EF497C">
        <w:tab/>
        <w:t>General</w:t>
      </w:r>
      <w:bookmarkEnd w:id="14951"/>
    </w:p>
    <w:p w14:paraId="3A9A78E7" w14:textId="77777777" w:rsidR="00045261" w:rsidRPr="00EF497C" w:rsidRDefault="00045261" w:rsidP="00045261">
      <w:pPr>
        <w:rPr>
          <w:rFonts w:cs="v4.2.0"/>
        </w:rPr>
      </w:pPr>
      <w:r w:rsidRPr="00EF497C">
        <w:rPr>
          <w:rFonts w:cs="v4.2.0"/>
        </w:rPr>
        <w:t>For each test in the present document, the environmental conditions under which the BS is to be tested are defined.</w:t>
      </w:r>
    </w:p>
    <w:p w14:paraId="531D0D49" w14:textId="77777777" w:rsidR="00B917AA" w:rsidRPr="00EF497C" w:rsidRDefault="00B917AA" w:rsidP="00045261">
      <w:pPr>
        <w:rPr>
          <w:rFonts w:cs="v4.2.0"/>
        </w:rPr>
      </w:pPr>
      <w:r w:rsidRPr="00EF497C">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EF497C" w:rsidRDefault="00045261" w:rsidP="00093316">
      <w:pPr>
        <w:pStyle w:val="Heading1"/>
      </w:pPr>
      <w:bookmarkStart w:id="14952" w:name="_Toc5283859"/>
      <w:r w:rsidRPr="00EF497C">
        <w:t>B.2</w:t>
      </w:r>
      <w:r w:rsidRPr="00EF497C">
        <w:tab/>
      </w:r>
      <w:r w:rsidRPr="00EF497C">
        <w:rPr>
          <w:rFonts w:cs="v4.2.0"/>
        </w:rPr>
        <w:t>Normal test environment</w:t>
      </w:r>
      <w:bookmarkEnd w:id="14952"/>
    </w:p>
    <w:p w14:paraId="60F27FCD" w14:textId="77777777" w:rsidR="00045261" w:rsidRPr="00EF497C" w:rsidRDefault="00045261" w:rsidP="00045261">
      <w:pPr>
        <w:rPr>
          <w:rFonts w:cs="v4.2.0"/>
        </w:rPr>
      </w:pPr>
      <w:r w:rsidRPr="00EF497C">
        <w:rPr>
          <w:rFonts w:cs="v4.2.0"/>
        </w:rPr>
        <w:t>When a normal test environment is specified for a test, the test should be performed within the minimum and maximum limits of the conditions stated in table D.1.</w:t>
      </w:r>
    </w:p>
    <w:p w14:paraId="521DC3B2" w14:textId="77777777" w:rsidR="00EB38E7" w:rsidRPr="00EF497C" w:rsidRDefault="00045261" w:rsidP="00AF06C7">
      <w:pPr>
        <w:pStyle w:val="TH"/>
      </w:pPr>
      <w:r w:rsidRPr="00EF497C">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EF497C" w14:paraId="692A0BDB" w14:textId="77777777" w:rsidTr="00607A83">
        <w:trPr>
          <w:jc w:val="center"/>
        </w:trPr>
        <w:tc>
          <w:tcPr>
            <w:tcW w:w="2952" w:type="dxa"/>
          </w:tcPr>
          <w:p w14:paraId="5AE976E7" w14:textId="77777777" w:rsidR="00045261" w:rsidRPr="00EF497C" w:rsidRDefault="00045261" w:rsidP="00607A83">
            <w:pPr>
              <w:pStyle w:val="TAH"/>
              <w:rPr>
                <w:rFonts w:cs="v4.2.0"/>
              </w:rPr>
            </w:pPr>
            <w:r w:rsidRPr="00EF497C">
              <w:rPr>
                <w:rFonts w:cs="v4.2.0"/>
              </w:rPr>
              <w:t>Condition</w:t>
            </w:r>
          </w:p>
        </w:tc>
        <w:tc>
          <w:tcPr>
            <w:tcW w:w="2952" w:type="dxa"/>
          </w:tcPr>
          <w:p w14:paraId="498363B2" w14:textId="77777777" w:rsidR="00045261" w:rsidRPr="00EF497C" w:rsidRDefault="00045261" w:rsidP="00607A83">
            <w:pPr>
              <w:pStyle w:val="TAH"/>
              <w:rPr>
                <w:rFonts w:cs="v4.2.0"/>
              </w:rPr>
            </w:pPr>
            <w:r w:rsidRPr="00EF497C">
              <w:rPr>
                <w:rFonts w:cs="v4.2.0"/>
              </w:rPr>
              <w:t>Minimum</w:t>
            </w:r>
          </w:p>
        </w:tc>
        <w:tc>
          <w:tcPr>
            <w:tcW w:w="2952" w:type="dxa"/>
          </w:tcPr>
          <w:p w14:paraId="50946D18" w14:textId="77777777" w:rsidR="00045261" w:rsidRPr="00EF497C" w:rsidRDefault="00045261" w:rsidP="00607A83">
            <w:pPr>
              <w:pStyle w:val="TAH"/>
              <w:rPr>
                <w:rFonts w:cs="v4.2.0"/>
              </w:rPr>
            </w:pPr>
            <w:r w:rsidRPr="00EF497C">
              <w:rPr>
                <w:rFonts w:cs="v4.2.0"/>
              </w:rPr>
              <w:t>Maximum</w:t>
            </w:r>
          </w:p>
        </w:tc>
      </w:tr>
      <w:tr w:rsidR="005A2917" w:rsidRPr="00EF497C" w14:paraId="2231A4EC" w14:textId="77777777" w:rsidTr="00607A83">
        <w:trPr>
          <w:jc w:val="center"/>
        </w:trPr>
        <w:tc>
          <w:tcPr>
            <w:tcW w:w="2952" w:type="dxa"/>
          </w:tcPr>
          <w:p w14:paraId="0D15BE1B" w14:textId="77777777" w:rsidR="00045261" w:rsidRPr="00EF497C" w:rsidRDefault="00045261" w:rsidP="00607A83">
            <w:pPr>
              <w:pStyle w:val="TAL"/>
              <w:rPr>
                <w:rFonts w:cs="v4.2.0"/>
              </w:rPr>
            </w:pPr>
            <w:r w:rsidRPr="00EF497C">
              <w:rPr>
                <w:rFonts w:cs="v4.2.0"/>
              </w:rPr>
              <w:t>Barometric pressure</w:t>
            </w:r>
          </w:p>
        </w:tc>
        <w:tc>
          <w:tcPr>
            <w:tcW w:w="2952" w:type="dxa"/>
          </w:tcPr>
          <w:p w14:paraId="162ADAB7" w14:textId="77777777" w:rsidR="00045261" w:rsidRPr="00EF497C" w:rsidRDefault="00045261" w:rsidP="00607A83">
            <w:pPr>
              <w:pStyle w:val="TAL"/>
              <w:rPr>
                <w:rFonts w:cs="v4.2.0"/>
              </w:rPr>
            </w:pPr>
            <w:r w:rsidRPr="00EF497C">
              <w:rPr>
                <w:rFonts w:cs="v4.2.0"/>
              </w:rPr>
              <w:t>86 kPa</w:t>
            </w:r>
          </w:p>
        </w:tc>
        <w:tc>
          <w:tcPr>
            <w:tcW w:w="2952" w:type="dxa"/>
          </w:tcPr>
          <w:p w14:paraId="05156E35" w14:textId="77777777" w:rsidR="00045261" w:rsidRPr="00EF497C" w:rsidRDefault="00045261" w:rsidP="00607A83">
            <w:pPr>
              <w:pStyle w:val="TAL"/>
              <w:rPr>
                <w:rFonts w:cs="v4.2.0"/>
              </w:rPr>
            </w:pPr>
            <w:r w:rsidRPr="00EF497C">
              <w:rPr>
                <w:rFonts w:cs="v4.2.0"/>
              </w:rPr>
              <w:t>106 kPa</w:t>
            </w:r>
          </w:p>
        </w:tc>
      </w:tr>
      <w:tr w:rsidR="005A2917" w:rsidRPr="00EF497C" w14:paraId="4267488D" w14:textId="77777777" w:rsidTr="00607A83">
        <w:trPr>
          <w:jc w:val="center"/>
        </w:trPr>
        <w:tc>
          <w:tcPr>
            <w:tcW w:w="2952" w:type="dxa"/>
          </w:tcPr>
          <w:p w14:paraId="6590B804" w14:textId="77777777" w:rsidR="00045261" w:rsidRPr="00EF497C" w:rsidRDefault="00045261" w:rsidP="00607A83">
            <w:pPr>
              <w:pStyle w:val="TAL"/>
              <w:rPr>
                <w:rFonts w:cs="v4.2.0"/>
              </w:rPr>
            </w:pPr>
            <w:r w:rsidRPr="00EF497C">
              <w:rPr>
                <w:rFonts w:cs="v4.2.0"/>
              </w:rPr>
              <w:t>Temperature</w:t>
            </w:r>
          </w:p>
        </w:tc>
        <w:tc>
          <w:tcPr>
            <w:tcW w:w="2952" w:type="dxa"/>
          </w:tcPr>
          <w:p w14:paraId="7BF059D3" w14:textId="77777777" w:rsidR="00045261" w:rsidRPr="00EF497C" w:rsidRDefault="00045261" w:rsidP="00607A83">
            <w:pPr>
              <w:pStyle w:val="TAL"/>
              <w:rPr>
                <w:rFonts w:cs="v4.2.0"/>
              </w:rPr>
            </w:pPr>
            <w:r w:rsidRPr="00EF497C">
              <w:rPr>
                <w:rFonts w:cs="v4.2.0"/>
              </w:rPr>
              <w:t xml:space="preserve">15 </w:t>
            </w:r>
            <w:r w:rsidRPr="00EF497C">
              <w:rPr>
                <w:rFonts w:cs="v4.2.0"/>
              </w:rPr>
              <w:sym w:font="Symbol" w:char="F0B0"/>
            </w:r>
            <w:r w:rsidRPr="00EF497C">
              <w:rPr>
                <w:rFonts w:cs="v4.2.0"/>
              </w:rPr>
              <w:t>C</w:t>
            </w:r>
          </w:p>
        </w:tc>
        <w:tc>
          <w:tcPr>
            <w:tcW w:w="2952" w:type="dxa"/>
          </w:tcPr>
          <w:p w14:paraId="4EB2F4D4" w14:textId="77777777" w:rsidR="00045261" w:rsidRPr="00EF497C" w:rsidRDefault="00045261" w:rsidP="00607A83">
            <w:pPr>
              <w:pStyle w:val="TAL"/>
              <w:rPr>
                <w:rFonts w:cs="v4.2.0"/>
              </w:rPr>
            </w:pPr>
            <w:r w:rsidRPr="00EF497C">
              <w:rPr>
                <w:rFonts w:cs="v4.2.0"/>
              </w:rPr>
              <w:t xml:space="preserve">30 </w:t>
            </w:r>
            <w:r w:rsidRPr="00EF497C">
              <w:rPr>
                <w:rFonts w:cs="v4.2.0"/>
              </w:rPr>
              <w:sym w:font="Symbol" w:char="F0B0"/>
            </w:r>
            <w:r w:rsidRPr="00EF497C">
              <w:rPr>
                <w:rFonts w:cs="v4.2.0"/>
              </w:rPr>
              <w:t>C</w:t>
            </w:r>
          </w:p>
        </w:tc>
      </w:tr>
      <w:tr w:rsidR="005A2917" w:rsidRPr="00EF497C" w14:paraId="2B27F089" w14:textId="77777777" w:rsidTr="00607A83">
        <w:trPr>
          <w:jc w:val="center"/>
        </w:trPr>
        <w:tc>
          <w:tcPr>
            <w:tcW w:w="2952" w:type="dxa"/>
          </w:tcPr>
          <w:p w14:paraId="0F571368" w14:textId="77777777" w:rsidR="00045261" w:rsidRPr="00EF497C" w:rsidRDefault="00045261" w:rsidP="00607A83">
            <w:pPr>
              <w:pStyle w:val="TAL"/>
              <w:rPr>
                <w:rFonts w:cs="v4.2.0"/>
              </w:rPr>
            </w:pPr>
            <w:r w:rsidRPr="00EF497C">
              <w:rPr>
                <w:rFonts w:cs="v4.2.0"/>
              </w:rPr>
              <w:t xml:space="preserve">Relative humidity </w:t>
            </w:r>
          </w:p>
        </w:tc>
        <w:tc>
          <w:tcPr>
            <w:tcW w:w="2952" w:type="dxa"/>
          </w:tcPr>
          <w:p w14:paraId="1A902984" w14:textId="77777777" w:rsidR="00045261" w:rsidRPr="00EF497C" w:rsidRDefault="00045261" w:rsidP="00607A83">
            <w:pPr>
              <w:pStyle w:val="TAL"/>
              <w:rPr>
                <w:rFonts w:cs="v4.2.0"/>
              </w:rPr>
            </w:pPr>
            <w:r w:rsidRPr="00EF497C">
              <w:rPr>
                <w:rFonts w:cs="v4.2.0"/>
              </w:rPr>
              <w:t>20 %</w:t>
            </w:r>
          </w:p>
        </w:tc>
        <w:tc>
          <w:tcPr>
            <w:tcW w:w="2952" w:type="dxa"/>
          </w:tcPr>
          <w:p w14:paraId="2795714A" w14:textId="77777777" w:rsidR="00045261" w:rsidRPr="00EF497C" w:rsidRDefault="00045261" w:rsidP="00607A83">
            <w:pPr>
              <w:pStyle w:val="TAL"/>
              <w:rPr>
                <w:rFonts w:cs="v4.2.0"/>
              </w:rPr>
            </w:pPr>
            <w:r w:rsidRPr="00EF497C">
              <w:rPr>
                <w:rFonts w:cs="v4.2.0"/>
              </w:rPr>
              <w:t>85 %</w:t>
            </w:r>
          </w:p>
        </w:tc>
      </w:tr>
      <w:tr w:rsidR="005A2917" w:rsidRPr="00EF497C" w14:paraId="73319486" w14:textId="77777777" w:rsidTr="00607A83">
        <w:trPr>
          <w:jc w:val="center"/>
        </w:trPr>
        <w:tc>
          <w:tcPr>
            <w:tcW w:w="2952" w:type="dxa"/>
          </w:tcPr>
          <w:p w14:paraId="36438AA4" w14:textId="77777777" w:rsidR="00045261" w:rsidRPr="00EF497C" w:rsidRDefault="00045261" w:rsidP="00607A83">
            <w:pPr>
              <w:pStyle w:val="TAL"/>
              <w:rPr>
                <w:rFonts w:cs="v4.2.0"/>
              </w:rPr>
            </w:pPr>
            <w:r w:rsidRPr="00EF497C">
              <w:rPr>
                <w:rFonts w:cs="v4.2.0"/>
              </w:rPr>
              <w:t>Power supply</w:t>
            </w:r>
          </w:p>
        </w:tc>
        <w:tc>
          <w:tcPr>
            <w:tcW w:w="5904" w:type="dxa"/>
            <w:gridSpan w:val="2"/>
          </w:tcPr>
          <w:p w14:paraId="582A8B5F" w14:textId="77777777" w:rsidR="00045261" w:rsidRPr="00EF497C" w:rsidRDefault="00045261" w:rsidP="00607A83">
            <w:pPr>
              <w:pStyle w:val="TAL"/>
              <w:rPr>
                <w:rFonts w:cs="v4.2.0"/>
              </w:rPr>
            </w:pPr>
            <w:r w:rsidRPr="00EF497C">
              <w:rPr>
                <w:rFonts w:cs="v4.2.0"/>
              </w:rPr>
              <w:t>Nominal, as declared by the manufacturer</w:t>
            </w:r>
          </w:p>
        </w:tc>
      </w:tr>
      <w:tr w:rsidR="00045261" w:rsidRPr="00EF497C" w14:paraId="7FBCE3FF" w14:textId="77777777" w:rsidTr="00607A83">
        <w:trPr>
          <w:jc w:val="center"/>
        </w:trPr>
        <w:tc>
          <w:tcPr>
            <w:tcW w:w="2952" w:type="dxa"/>
          </w:tcPr>
          <w:p w14:paraId="501BD0CA" w14:textId="77777777" w:rsidR="00045261" w:rsidRPr="00EF497C" w:rsidRDefault="00045261" w:rsidP="00607A83">
            <w:pPr>
              <w:pStyle w:val="TAL"/>
              <w:rPr>
                <w:rFonts w:cs="v4.2.0"/>
              </w:rPr>
            </w:pPr>
            <w:r w:rsidRPr="00EF497C">
              <w:rPr>
                <w:rFonts w:cs="v4.2.0"/>
              </w:rPr>
              <w:t>Vibration</w:t>
            </w:r>
          </w:p>
        </w:tc>
        <w:tc>
          <w:tcPr>
            <w:tcW w:w="5904" w:type="dxa"/>
            <w:gridSpan w:val="2"/>
          </w:tcPr>
          <w:p w14:paraId="5625B5D1" w14:textId="77777777" w:rsidR="00045261" w:rsidRPr="00EF497C" w:rsidRDefault="00045261" w:rsidP="00607A83">
            <w:pPr>
              <w:pStyle w:val="TAL"/>
              <w:rPr>
                <w:rFonts w:cs="v4.2.0"/>
              </w:rPr>
            </w:pPr>
            <w:r w:rsidRPr="00EF497C">
              <w:rPr>
                <w:rFonts w:cs="v4.2.0"/>
              </w:rPr>
              <w:t>Negligible</w:t>
            </w:r>
          </w:p>
        </w:tc>
      </w:tr>
    </w:tbl>
    <w:p w14:paraId="0C839C02" w14:textId="77777777" w:rsidR="00045261" w:rsidRPr="00EF497C" w:rsidRDefault="00045261" w:rsidP="00045261">
      <w:pPr>
        <w:rPr>
          <w:rFonts w:cs="v4.2.0"/>
        </w:rPr>
      </w:pPr>
    </w:p>
    <w:p w14:paraId="3004C1A2" w14:textId="77777777" w:rsidR="00045261" w:rsidRPr="00EF497C" w:rsidRDefault="00045261" w:rsidP="00045261">
      <w:r w:rsidRPr="00EF49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EF497C" w:rsidRDefault="00045261" w:rsidP="00045261">
      <w:pPr>
        <w:pStyle w:val="NO"/>
        <w:rPr>
          <w:rFonts w:cs="v4.2.0"/>
        </w:rPr>
      </w:pPr>
      <w:r w:rsidRPr="00EF497C">
        <w:rPr>
          <w:rFonts w:cs="v4.2.0"/>
        </w:rPr>
        <w:t>NOTE:</w:t>
      </w:r>
      <w:r w:rsidRPr="00EF497C">
        <w:rPr>
          <w:rFonts w:cs="v4.2.0"/>
        </w:rPr>
        <w:tab/>
        <w:t>This may, for instance, be the case for measurements of radiated emissions performed on an open field test site.</w:t>
      </w:r>
    </w:p>
    <w:p w14:paraId="2E18726F" w14:textId="77777777" w:rsidR="00045261" w:rsidRPr="00EF497C" w:rsidRDefault="00045261" w:rsidP="00045261">
      <w:pPr>
        <w:pStyle w:val="Heading1"/>
      </w:pPr>
      <w:bookmarkStart w:id="14953" w:name="_Toc5283860"/>
      <w:r w:rsidRPr="00EF497C">
        <w:t>B.3</w:t>
      </w:r>
      <w:r w:rsidRPr="00EF497C">
        <w:tab/>
      </w:r>
      <w:r w:rsidRPr="00EF497C">
        <w:rPr>
          <w:rFonts w:cs="v4.2.0"/>
        </w:rPr>
        <w:t>Extreme test environment</w:t>
      </w:r>
      <w:bookmarkEnd w:id="14953"/>
    </w:p>
    <w:p w14:paraId="7AEAD29B" w14:textId="77777777" w:rsidR="00045261" w:rsidRPr="00EF497C" w:rsidRDefault="00045261" w:rsidP="00045261">
      <w:pPr>
        <w:rPr>
          <w:rFonts w:cs="v4.2.0"/>
        </w:rPr>
      </w:pPr>
      <w:r w:rsidRPr="00EF497C">
        <w:rPr>
          <w:rFonts w:cs="v4.2.0"/>
        </w:rPr>
        <w:t>The manufacturer shall declare one of the following:</w:t>
      </w:r>
    </w:p>
    <w:p w14:paraId="1D9E6CB0" w14:textId="77777777" w:rsidR="00045261" w:rsidRPr="00EF497C" w:rsidRDefault="00045261" w:rsidP="00045261">
      <w:pPr>
        <w:pStyle w:val="B1"/>
        <w:rPr>
          <w:rFonts w:cs="v4.2.0"/>
        </w:rPr>
      </w:pPr>
      <w:r w:rsidRPr="00EF497C">
        <w:rPr>
          <w:rFonts w:cs="v4.2.0"/>
        </w:rPr>
        <w:t>1)</w:t>
      </w:r>
      <w:r w:rsidRPr="00EF497C">
        <w:rPr>
          <w:rFonts w:cs="v4.2.0"/>
        </w:rPr>
        <w:tab/>
        <w:t>The equipment class for the equipment under test, as defined in the IEC 60 721-3-3 [7];</w:t>
      </w:r>
    </w:p>
    <w:p w14:paraId="61BC5076" w14:textId="77777777" w:rsidR="00045261" w:rsidRPr="00EF497C" w:rsidRDefault="00045261" w:rsidP="00045261">
      <w:pPr>
        <w:pStyle w:val="B1"/>
        <w:rPr>
          <w:rFonts w:cs="v4.2.0"/>
        </w:rPr>
      </w:pPr>
      <w:r w:rsidRPr="00EF497C">
        <w:rPr>
          <w:rFonts w:cs="v4.2.0"/>
        </w:rPr>
        <w:t>2)</w:t>
      </w:r>
      <w:r w:rsidRPr="00EF497C">
        <w:rPr>
          <w:rFonts w:cs="v4.2.0"/>
        </w:rPr>
        <w:tab/>
        <w:t>The equipment class for the equipment under test, as defined in the IEC 60 721-3-4 [8];</w:t>
      </w:r>
    </w:p>
    <w:p w14:paraId="1067A55F" w14:textId="77777777" w:rsidR="00045261" w:rsidRPr="00EF497C" w:rsidRDefault="00045261" w:rsidP="00045261">
      <w:pPr>
        <w:pStyle w:val="B1"/>
        <w:rPr>
          <w:rFonts w:cs="v4.2.0"/>
        </w:rPr>
      </w:pPr>
      <w:r w:rsidRPr="00EF497C">
        <w:rPr>
          <w:rFonts w:cs="v4.2.0"/>
        </w:rPr>
        <w:t>3)</w:t>
      </w:r>
      <w:r w:rsidRPr="00EF497C">
        <w:rPr>
          <w:rFonts w:cs="v4.2.0"/>
        </w:rPr>
        <w:tab/>
        <w:t>The equipment that does not comply with the mentioned classes, the relevant classes from IEC 60 721 [9] documentation for temperature, humidity and vibration shall be declared.</w:t>
      </w:r>
    </w:p>
    <w:p w14:paraId="733FF391" w14:textId="77777777" w:rsidR="00045261" w:rsidRPr="00EF497C" w:rsidRDefault="00045261" w:rsidP="00045261">
      <w:pPr>
        <w:pStyle w:val="NO"/>
        <w:rPr>
          <w:rFonts w:cs="v4.2.0"/>
        </w:rPr>
      </w:pPr>
      <w:r w:rsidRPr="00EF497C">
        <w:rPr>
          <w:rFonts w:cs="v4.2.0"/>
        </w:rPr>
        <w:t>NOTE:</w:t>
      </w:r>
      <w:r w:rsidRPr="00EF497C">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EF497C" w:rsidRDefault="00045261" w:rsidP="00C052B6">
      <w:pPr>
        <w:pStyle w:val="Heading2"/>
      </w:pPr>
      <w:bookmarkStart w:id="14954" w:name="_Toc5283861"/>
      <w:r w:rsidRPr="00EF497C">
        <w:t>B.3.1</w:t>
      </w:r>
      <w:r w:rsidRPr="00EF497C">
        <w:tab/>
        <w:t>Extreme temperature</w:t>
      </w:r>
      <w:bookmarkEnd w:id="14954"/>
    </w:p>
    <w:p w14:paraId="1E10918E" w14:textId="77777777" w:rsidR="00045261" w:rsidRPr="00EF497C" w:rsidRDefault="00045261" w:rsidP="00045261">
      <w:pPr>
        <w:rPr>
          <w:rFonts w:cs="v4.2.0"/>
        </w:rPr>
      </w:pPr>
      <w:r w:rsidRPr="00EF497C">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EF497C" w:rsidRDefault="00CF29EF" w:rsidP="00AF06C7">
      <w:pPr>
        <w:rPr>
          <w:b/>
        </w:rPr>
      </w:pPr>
      <w:r w:rsidRPr="00EF497C">
        <w:rPr>
          <w:b/>
        </w:rPr>
        <w:t>Minimum temperature:</w:t>
      </w:r>
    </w:p>
    <w:p w14:paraId="09811F6A" w14:textId="77777777" w:rsidR="00045261" w:rsidRPr="00EF497C" w:rsidRDefault="00045261" w:rsidP="00045261">
      <w:pPr>
        <w:rPr>
          <w:rFonts w:cs="v4.2.0"/>
        </w:rPr>
      </w:pPr>
      <w:r w:rsidRPr="00EF497C">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EF497C" w:rsidRDefault="00CF29EF" w:rsidP="00AF06C7">
      <w:pPr>
        <w:rPr>
          <w:b/>
        </w:rPr>
      </w:pPr>
      <w:r w:rsidRPr="00EF497C">
        <w:rPr>
          <w:b/>
        </w:rPr>
        <w:t>Maximum temperature:</w:t>
      </w:r>
    </w:p>
    <w:p w14:paraId="1FFC75F1" w14:textId="77777777" w:rsidR="00045261" w:rsidRPr="00EF497C" w:rsidRDefault="00045261" w:rsidP="00045261">
      <w:pPr>
        <w:rPr>
          <w:rFonts w:cs="v4.2.0"/>
        </w:rPr>
      </w:pPr>
      <w:r w:rsidRPr="00EF497C">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EF497C" w:rsidRDefault="00045261" w:rsidP="00045261">
      <w:pPr>
        <w:pStyle w:val="NO"/>
        <w:rPr>
          <w:rFonts w:cs="v4.2.0"/>
        </w:rPr>
      </w:pPr>
      <w:r w:rsidRPr="00EF497C">
        <w:rPr>
          <w:rFonts w:cs="v4.2.0"/>
        </w:rPr>
        <w:t>NOTE:</w:t>
      </w:r>
      <w:r w:rsidRPr="00EF497C">
        <w:rPr>
          <w:rFonts w:cs="v4.2.0"/>
        </w:rPr>
        <w:tab/>
        <w:t>It is recommended that the equipment is made fully operational prior to the equipment being taken to its lower operating temperature.</w:t>
      </w:r>
    </w:p>
    <w:p w14:paraId="0928BD06" w14:textId="77777777" w:rsidR="00045261" w:rsidRPr="00EF497C" w:rsidRDefault="00045261" w:rsidP="00093316">
      <w:pPr>
        <w:pStyle w:val="Heading1"/>
      </w:pPr>
      <w:bookmarkStart w:id="14955" w:name="_Toc5283862"/>
      <w:r w:rsidRPr="00EF497C">
        <w:t>B.4</w:t>
      </w:r>
      <w:r w:rsidRPr="00EF497C">
        <w:tab/>
      </w:r>
      <w:r w:rsidRPr="00EF497C">
        <w:rPr>
          <w:rFonts w:cs="v4.2.0"/>
        </w:rPr>
        <w:t>Vibration</w:t>
      </w:r>
      <w:bookmarkEnd w:id="14955"/>
    </w:p>
    <w:p w14:paraId="7AE846D9" w14:textId="77777777" w:rsidR="00045261" w:rsidRPr="00EF497C" w:rsidRDefault="00045261" w:rsidP="00045261">
      <w:pPr>
        <w:rPr>
          <w:rFonts w:cs="v4.2.0"/>
        </w:rPr>
      </w:pPr>
      <w:r w:rsidRPr="00EF49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EF497C" w:rsidRDefault="00045261" w:rsidP="00045261">
      <w:pPr>
        <w:pStyle w:val="NO"/>
        <w:rPr>
          <w:rFonts w:cs="v4.2.0"/>
        </w:rPr>
      </w:pPr>
      <w:r w:rsidRPr="00EF497C">
        <w:rPr>
          <w:rFonts w:cs="v4.2.0"/>
        </w:rPr>
        <w:t>NOTE:</w:t>
      </w:r>
      <w:r w:rsidRPr="00EF497C">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EF497C" w:rsidRDefault="00045261" w:rsidP="00093316">
      <w:pPr>
        <w:pStyle w:val="Heading1"/>
      </w:pPr>
      <w:bookmarkStart w:id="14956" w:name="_Toc5283863"/>
      <w:r w:rsidRPr="00EF497C">
        <w:t>B.5</w:t>
      </w:r>
      <w:r w:rsidRPr="00EF497C">
        <w:tab/>
      </w:r>
      <w:r w:rsidRPr="00EF497C">
        <w:rPr>
          <w:rFonts w:cs="v4.2.0"/>
        </w:rPr>
        <w:t>Power supply</w:t>
      </w:r>
      <w:bookmarkEnd w:id="14956"/>
    </w:p>
    <w:p w14:paraId="39F913FA" w14:textId="77777777" w:rsidR="00045261" w:rsidRPr="00EF497C" w:rsidRDefault="00045261" w:rsidP="00045261">
      <w:pPr>
        <w:rPr>
          <w:rFonts w:cs="v4.2.0"/>
        </w:rPr>
      </w:pPr>
      <w:r w:rsidRPr="00EF497C">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EF497C" w:rsidRDefault="00CF29EF" w:rsidP="00AF06C7">
      <w:pPr>
        <w:rPr>
          <w:b/>
        </w:rPr>
      </w:pPr>
      <w:r w:rsidRPr="00EF497C">
        <w:rPr>
          <w:b/>
        </w:rPr>
        <w:t>Upper voltage limit:</w:t>
      </w:r>
    </w:p>
    <w:p w14:paraId="0A820D72" w14:textId="77777777" w:rsidR="00045261" w:rsidRPr="00EF497C" w:rsidRDefault="00045261" w:rsidP="00045261">
      <w:pPr>
        <w:rPr>
          <w:rFonts w:cs="v4.2.0"/>
        </w:rPr>
      </w:pPr>
      <w:r w:rsidRPr="00EF49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EF497C" w:rsidRDefault="00CF29EF" w:rsidP="00AF06C7">
      <w:pPr>
        <w:rPr>
          <w:b/>
        </w:rPr>
      </w:pPr>
      <w:r w:rsidRPr="00EF497C">
        <w:rPr>
          <w:b/>
        </w:rPr>
        <w:t>Lower voltage limit:</w:t>
      </w:r>
    </w:p>
    <w:p w14:paraId="5A627719" w14:textId="77777777" w:rsidR="00045261" w:rsidRPr="00EF497C" w:rsidRDefault="00045261" w:rsidP="00045261">
      <w:pPr>
        <w:rPr>
          <w:rFonts w:cs="v4.2.0"/>
        </w:rPr>
      </w:pPr>
      <w:r w:rsidRPr="00EF49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EF497C" w:rsidRDefault="00045261" w:rsidP="00045261">
      <w:pPr>
        <w:pStyle w:val="Heading1"/>
        <w:rPr>
          <w:lang w:eastAsia="sv-SE"/>
        </w:rPr>
      </w:pPr>
      <w:bookmarkStart w:id="14957" w:name="_Toc5283864"/>
      <w:r w:rsidRPr="00EF497C">
        <w:rPr>
          <w:lang w:eastAsia="sv-SE"/>
        </w:rPr>
        <w:t>B.6</w:t>
      </w:r>
      <w:r w:rsidRPr="00EF497C">
        <w:rPr>
          <w:lang w:eastAsia="sv-SE"/>
        </w:rPr>
        <w:tab/>
        <w:t>Measurement of test environments</w:t>
      </w:r>
      <w:bookmarkEnd w:id="14957"/>
    </w:p>
    <w:p w14:paraId="5B533AFD" w14:textId="77777777" w:rsidR="00045261" w:rsidRPr="00EF497C" w:rsidRDefault="00045261" w:rsidP="00045261">
      <w:pPr>
        <w:rPr>
          <w:rFonts w:cs="v4.2.0"/>
          <w:lang w:eastAsia="sv-SE"/>
        </w:rPr>
      </w:pPr>
      <w:r w:rsidRPr="00EF497C">
        <w:rPr>
          <w:rFonts w:cs="v4.2.0"/>
          <w:lang w:eastAsia="sv-SE"/>
        </w:rPr>
        <w:t>The measurement accuracy of the BS test environments defined in annex B shall be:</w:t>
      </w:r>
    </w:p>
    <w:p w14:paraId="230ADDFE" w14:textId="77777777" w:rsidR="00045261" w:rsidRPr="00EF497C" w:rsidRDefault="00045261" w:rsidP="00045261">
      <w:pPr>
        <w:pStyle w:val="EW"/>
        <w:ind w:left="2410" w:hanging="2126"/>
        <w:rPr>
          <w:lang w:eastAsia="sv-SE"/>
        </w:rPr>
      </w:pPr>
      <w:r w:rsidRPr="00EF497C">
        <w:rPr>
          <w:snapToGrid w:val="0"/>
          <w:lang w:eastAsia="sv-SE"/>
        </w:rPr>
        <w:t>Pressure:</w:t>
      </w:r>
      <w:r w:rsidRPr="00EF497C">
        <w:rPr>
          <w:snapToGrid w:val="0"/>
          <w:lang w:eastAsia="sv-SE"/>
        </w:rPr>
        <w:tab/>
      </w:r>
      <w:r w:rsidRPr="00EF497C">
        <w:rPr>
          <w:rFonts w:ascii="Symbol" w:hAnsi="Symbol"/>
          <w:snapToGrid w:val="0"/>
          <w:lang w:eastAsia="sv-SE"/>
        </w:rPr>
        <w:t></w:t>
      </w:r>
      <w:r w:rsidRPr="00EF497C">
        <w:rPr>
          <w:snapToGrid w:val="0"/>
          <w:lang w:eastAsia="sv-SE"/>
        </w:rPr>
        <w:t>5 kPa</w:t>
      </w:r>
    </w:p>
    <w:p w14:paraId="72F32A31" w14:textId="77777777" w:rsidR="00045261" w:rsidRPr="00EF497C" w:rsidRDefault="00045261" w:rsidP="00045261">
      <w:pPr>
        <w:pStyle w:val="EW"/>
        <w:ind w:left="2410" w:hanging="2126"/>
        <w:rPr>
          <w:lang w:eastAsia="sv-SE"/>
        </w:rPr>
      </w:pPr>
      <w:r w:rsidRPr="00EF497C">
        <w:rPr>
          <w:snapToGrid w:val="0"/>
          <w:lang w:eastAsia="sv-SE"/>
        </w:rPr>
        <w:t>Temperature:</w:t>
      </w:r>
      <w:r w:rsidRPr="00EF497C">
        <w:rPr>
          <w:snapToGrid w:val="0"/>
          <w:lang w:eastAsia="sv-SE"/>
        </w:rPr>
        <w:tab/>
      </w:r>
      <w:r w:rsidRPr="00EF497C">
        <w:rPr>
          <w:rFonts w:ascii="Symbol" w:hAnsi="Symbol"/>
          <w:snapToGrid w:val="0"/>
          <w:lang w:eastAsia="sv-SE"/>
        </w:rPr>
        <w:t></w:t>
      </w:r>
      <w:r w:rsidRPr="00EF497C">
        <w:rPr>
          <w:snapToGrid w:val="0"/>
          <w:lang w:eastAsia="sv-SE"/>
        </w:rPr>
        <w:t>2 degrees</w:t>
      </w:r>
    </w:p>
    <w:p w14:paraId="75A6A098" w14:textId="77777777" w:rsidR="00045261" w:rsidRPr="00EF497C" w:rsidRDefault="00045261" w:rsidP="00045261">
      <w:pPr>
        <w:pStyle w:val="EW"/>
        <w:ind w:left="2410" w:hanging="2126"/>
        <w:rPr>
          <w:lang w:eastAsia="sv-SE"/>
        </w:rPr>
      </w:pPr>
      <w:r w:rsidRPr="00EF497C">
        <w:rPr>
          <w:snapToGrid w:val="0"/>
          <w:lang w:eastAsia="sv-SE"/>
        </w:rPr>
        <w:t>Relative humidity:</w:t>
      </w:r>
      <w:r w:rsidRPr="00EF497C">
        <w:rPr>
          <w:snapToGrid w:val="0"/>
          <w:lang w:eastAsia="sv-SE"/>
        </w:rPr>
        <w:tab/>
      </w:r>
      <w:r w:rsidRPr="00EF497C">
        <w:rPr>
          <w:rFonts w:ascii="Symbol" w:hAnsi="Symbol"/>
          <w:snapToGrid w:val="0"/>
          <w:lang w:eastAsia="sv-SE"/>
        </w:rPr>
        <w:t></w:t>
      </w:r>
      <w:r w:rsidRPr="00EF497C">
        <w:rPr>
          <w:snapToGrid w:val="0"/>
          <w:lang w:eastAsia="sv-SE"/>
        </w:rPr>
        <w:t>5 %</w:t>
      </w:r>
    </w:p>
    <w:p w14:paraId="146BDEBB" w14:textId="77777777" w:rsidR="00045261" w:rsidRPr="00EF497C" w:rsidRDefault="00045261" w:rsidP="00045261">
      <w:pPr>
        <w:pStyle w:val="EW"/>
        <w:ind w:left="2410" w:hanging="2126"/>
        <w:rPr>
          <w:snapToGrid w:val="0"/>
          <w:lang w:eastAsia="sv-SE"/>
        </w:rPr>
      </w:pPr>
      <w:r w:rsidRPr="00EF497C">
        <w:rPr>
          <w:snapToGrid w:val="0"/>
          <w:lang w:eastAsia="sv-SE"/>
        </w:rPr>
        <w:t>DC voltage:</w:t>
      </w:r>
      <w:r w:rsidRPr="00EF497C">
        <w:rPr>
          <w:snapToGrid w:val="0"/>
          <w:lang w:eastAsia="sv-SE"/>
        </w:rPr>
        <w:tab/>
      </w:r>
      <w:r w:rsidRPr="00EF497C">
        <w:rPr>
          <w:rFonts w:ascii="Symbol" w:hAnsi="Symbol"/>
          <w:snapToGrid w:val="0"/>
          <w:lang w:eastAsia="sv-SE"/>
        </w:rPr>
        <w:t></w:t>
      </w:r>
      <w:r w:rsidRPr="00EF497C">
        <w:rPr>
          <w:snapToGrid w:val="0"/>
          <w:lang w:eastAsia="sv-SE"/>
        </w:rPr>
        <w:t>1.0 %</w:t>
      </w:r>
    </w:p>
    <w:p w14:paraId="094C7AFD" w14:textId="77777777" w:rsidR="00045261" w:rsidRPr="00EF497C" w:rsidRDefault="00045261" w:rsidP="00045261">
      <w:pPr>
        <w:pStyle w:val="EW"/>
        <w:ind w:left="2410" w:hanging="2126"/>
        <w:rPr>
          <w:snapToGrid w:val="0"/>
          <w:lang w:eastAsia="sv-SE"/>
        </w:rPr>
      </w:pPr>
      <w:r w:rsidRPr="00EF497C">
        <w:rPr>
          <w:snapToGrid w:val="0"/>
          <w:lang w:eastAsia="sv-SE"/>
        </w:rPr>
        <w:t>AC voltage:</w:t>
      </w:r>
      <w:r w:rsidRPr="00EF497C">
        <w:rPr>
          <w:snapToGrid w:val="0"/>
          <w:lang w:eastAsia="sv-SE"/>
        </w:rPr>
        <w:tab/>
      </w:r>
      <w:r w:rsidRPr="00EF497C">
        <w:rPr>
          <w:rFonts w:ascii="Symbol" w:hAnsi="Symbol"/>
          <w:snapToGrid w:val="0"/>
          <w:lang w:eastAsia="sv-SE"/>
        </w:rPr>
        <w:t></w:t>
      </w:r>
      <w:r w:rsidRPr="00EF497C">
        <w:rPr>
          <w:snapToGrid w:val="0"/>
          <w:lang w:eastAsia="sv-SE"/>
        </w:rPr>
        <w:t>1.5 %</w:t>
      </w:r>
    </w:p>
    <w:p w14:paraId="5616E139" w14:textId="77777777" w:rsidR="00045261" w:rsidRPr="00EF497C" w:rsidRDefault="00045261" w:rsidP="00045261">
      <w:pPr>
        <w:pStyle w:val="EW"/>
        <w:ind w:left="2410" w:hanging="2126"/>
        <w:rPr>
          <w:snapToGrid w:val="0"/>
          <w:lang w:eastAsia="sv-SE"/>
        </w:rPr>
      </w:pPr>
      <w:r w:rsidRPr="00EF497C">
        <w:rPr>
          <w:snapToGrid w:val="0"/>
          <w:lang w:eastAsia="sv-SE"/>
        </w:rPr>
        <w:t>Vibration:</w:t>
      </w:r>
      <w:r w:rsidRPr="00EF497C">
        <w:rPr>
          <w:snapToGrid w:val="0"/>
          <w:lang w:eastAsia="sv-SE"/>
        </w:rPr>
        <w:tab/>
        <w:t>10 %</w:t>
      </w:r>
    </w:p>
    <w:p w14:paraId="46CB3314" w14:textId="77777777" w:rsidR="00045261" w:rsidRPr="00EF497C" w:rsidRDefault="00045261" w:rsidP="00045261">
      <w:pPr>
        <w:pStyle w:val="EX"/>
        <w:ind w:left="2410" w:hanging="2126"/>
        <w:rPr>
          <w:snapToGrid w:val="0"/>
          <w:lang w:eastAsia="sv-SE"/>
        </w:rPr>
      </w:pPr>
      <w:r w:rsidRPr="00EF497C">
        <w:rPr>
          <w:snapToGrid w:val="0"/>
          <w:lang w:eastAsia="sv-SE"/>
        </w:rPr>
        <w:t>Vibration frequency:</w:t>
      </w:r>
      <w:r w:rsidRPr="00EF497C">
        <w:rPr>
          <w:snapToGrid w:val="0"/>
          <w:lang w:eastAsia="sv-SE"/>
        </w:rPr>
        <w:tab/>
        <w:t>0.1 Hz</w:t>
      </w:r>
    </w:p>
    <w:p w14:paraId="7C736B44" w14:textId="77777777" w:rsidR="00045261" w:rsidRPr="00EF497C" w:rsidRDefault="00045261" w:rsidP="00045261">
      <w:r w:rsidRPr="00EF497C">
        <w:t>The above values shall apply unless the test environment is otherwise controlled and the specification for the control of the test environment specifies the uncertainty for the parameter.</w:t>
      </w:r>
    </w:p>
    <w:p w14:paraId="72E70A35" w14:textId="77777777" w:rsidR="00B917AA" w:rsidRPr="00EF497C" w:rsidRDefault="00B917AA" w:rsidP="00093316">
      <w:pPr>
        <w:pStyle w:val="Heading1"/>
        <w:rPr>
          <w:lang w:eastAsia="sv-SE"/>
        </w:rPr>
      </w:pPr>
      <w:bookmarkStart w:id="14958" w:name="_Toc5283865"/>
      <w:r w:rsidRPr="00EF497C">
        <w:rPr>
          <w:lang w:eastAsia="sv-SE"/>
        </w:rPr>
        <w:t>B.</w:t>
      </w:r>
      <w:r w:rsidR="00B47796" w:rsidRPr="00EF497C">
        <w:rPr>
          <w:lang w:eastAsia="sv-SE"/>
        </w:rPr>
        <w:t>7</w:t>
      </w:r>
      <w:r w:rsidRPr="00EF497C">
        <w:rPr>
          <w:lang w:eastAsia="sv-SE"/>
        </w:rPr>
        <w:tab/>
        <w:t>OTA extreme test methods</w:t>
      </w:r>
      <w:bookmarkEnd w:id="14958"/>
    </w:p>
    <w:p w14:paraId="247F92DC" w14:textId="77777777" w:rsidR="00B917AA" w:rsidRPr="00EF497C" w:rsidRDefault="00B917AA" w:rsidP="00F27BC9">
      <w:pPr>
        <w:pStyle w:val="Heading2"/>
        <w:rPr>
          <w:lang w:eastAsia="sv-SE"/>
        </w:rPr>
      </w:pPr>
      <w:bookmarkStart w:id="14959" w:name="_Toc5283866"/>
      <w:r w:rsidRPr="00EF497C">
        <w:rPr>
          <w:lang w:eastAsia="sv-SE"/>
        </w:rPr>
        <w:t>B.</w:t>
      </w:r>
      <w:r w:rsidR="00B47796" w:rsidRPr="00EF497C">
        <w:rPr>
          <w:lang w:eastAsia="sv-SE"/>
        </w:rPr>
        <w:t>7</w:t>
      </w:r>
      <w:r w:rsidRPr="00EF497C">
        <w:rPr>
          <w:lang w:eastAsia="sv-SE"/>
        </w:rPr>
        <w:t>.1</w:t>
      </w:r>
      <w:r w:rsidRPr="00EF497C">
        <w:rPr>
          <w:lang w:eastAsia="sv-SE"/>
        </w:rPr>
        <w:tab/>
        <w:t>Direct far field method</w:t>
      </w:r>
      <w:bookmarkEnd w:id="14959"/>
    </w:p>
    <w:p w14:paraId="4D31C249" w14:textId="40683BF7" w:rsidR="00B917AA" w:rsidRPr="00EF497C" w:rsidRDefault="00B917AA" w:rsidP="00B917AA">
      <w:pPr>
        <w:overflowPunct w:val="0"/>
        <w:autoSpaceDE w:val="0"/>
        <w:autoSpaceDN w:val="0"/>
        <w:adjustRightInd w:val="0"/>
        <w:textAlignment w:val="baseline"/>
        <w:rPr>
          <w:lang w:eastAsia="sv-SE"/>
        </w:rPr>
      </w:pPr>
      <w:r w:rsidRPr="00EF497C">
        <w:rPr>
          <w:lang w:eastAsia="sv-SE"/>
        </w:rPr>
        <w:t>The BS under test is placed inside a sealed RF transparent environmental enclosure, as showed in Figure B.</w:t>
      </w:r>
      <w:r w:rsidR="00B47796" w:rsidRPr="00EF497C">
        <w:rPr>
          <w:lang w:eastAsia="sv-SE"/>
        </w:rPr>
        <w:t>7</w:t>
      </w:r>
      <w:r w:rsidRPr="00EF497C">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63074F1E" w:rsidR="00B917AA" w:rsidRPr="00EF497C" w:rsidRDefault="00B917AA" w:rsidP="00272933">
      <w:pPr>
        <w:pStyle w:val="TH"/>
        <w:rPr>
          <w:lang w:eastAsia="sv-SE"/>
        </w:rPr>
      </w:pPr>
      <w:del w:id="14960" w:author="R4-1905901" w:date="2019-05-22T12:09:00Z">
        <w:r w:rsidRPr="00EF497C" w:rsidDel="00BD4833">
          <w:rPr>
            <w:noProof/>
            <w:lang w:val="en-US" w:eastAsia="zh-CN"/>
          </w:rPr>
          <w:drawing>
            <wp:inline distT="0" distB="0" distL="0" distR="0" wp14:anchorId="5ED9503C" wp14:editId="2C30B11C">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del>
      <w:ins w:id="14961" w:author="R4-1905901" w:date="2019-05-22T12:09:00Z">
        <w:r w:rsidR="00BD4833" w:rsidRPr="00EF497C">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ins>
    </w:p>
    <w:p w14:paraId="11316D28" w14:textId="79D14943" w:rsidR="00B917AA" w:rsidRPr="00EF497C" w:rsidRDefault="00B917AA" w:rsidP="00272933">
      <w:pPr>
        <w:pStyle w:val="TF"/>
        <w:rPr>
          <w:rFonts w:eastAsia="MS PGothic"/>
        </w:rPr>
      </w:pPr>
      <w:r w:rsidRPr="00EF497C">
        <w:t>Figure B.</w:t>
      </w:r>
      <w:r w:rsidR="00B47796" w:rsidRPr="00EF497C">
        <w:t>7</w:t>
      </w:r>
      <w:r w:rsidRPr="00EF497C">
        <w:t xml:space="preserve">.1-1: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direct far field method</w:t>
      </w:r>
    </w:p>
    <w:p w14:paraId="30355978" w14:textId="79BB6147" w:rsidR="00B917AA" w:rsidRPr="00EF497C" w:rsidRDefault="00B917AA" w:rsidP="00B917AA">
      <w:pPr>
        <w:overflowPunct w:val="0"/>
        <w:autoSpaceDE w:val="0"/>
        <w:autoSpaceDN w:val="0"/>
        <w:adjustRightInd w:val="0"/>
        <w:textAlignment w:val="baseline"/>
        <w:rPr>
          <w:rFonts w:eastAsia="MS PGothic"/>
        </w:rPr>
      </w:pPr>
      <w:r w:rsidRPr="00EF497C">
        <w:rPr>
          <w:rFonts w:eastAsia="MS PGothic"/>
        </w:rPr>
        <w:t xml:space="preserve">The </w:t>
      </w:r>
      <w:r w:rsidR="00982E2C" w:rsidRPr="00EF497C">
        <w:rPr>
          <w:rFonts w:eastAsia="MS PGothic"/>
        </w:rPr>
        <w:t>presence</w:t>
      </w:r>
      <w:r w:rsidRPr="00EF497C">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EF497C">
        <w:rPr>
          <w:rFonts w:eastAsia="MS PGothic"/>
        </w:rPr>
        <w:t>consistent</w:t>
      </w:r>
      <w:r w:rsidRPr="00EF497C">
        <w:rPr>
          <w:rFonts w:eastAsia="MS PGothic"/>
        </w:rPr>
        <w:t xml:space="preserve"> with direction as the path through the radome may vary with angle. Hence the system should be calibrated in all tested directions</w:t>
      </w:r>
      <w:r w:rsidR="00FF29E4" w:rsidRPr="00EF497C">
        <w:rPr>
          <w:rFonts w:eastAsia="MS PGothic"/>
        </w:rPr>
        <w:t>, frequencies and temperatures if necessary</w:t>
      </w:r>
      <w:r w:rsidRPr="00EF497C">
        <w:rPr>
          <w:rFonts w:eastAsia="MS PGothic"/>
        </w:rPr>
        <w:t>.</w:t>
      </w:r>
    </w:p>
    <w:p w14:paraId="09B62471" w14:textId="248FCF9D" w:rsidR="00B917AA" w:rsidRPr="00EF497C" w:rsidRDefault="00B917AA" w:rsidP="00B917AA">
      <w:pPr>
        <w:keepLines/>
        <w:overflowPunct w:val="0"/>
        <w:autoSpaceDE w:val="0"/>
        <w:autoSpaceDN w:val="0"/>
        <w:adjustRightInd w:val="0"/>
        <w:ind w:left="1135" w:hanging="851"/>
        <w:textAlignment w:val="baseline"/>
        <w:rPr>
          <w:rFonts w:eastAsia="MS PGothic"/>
        </w:rPr>
      </w:pPr>
      <w:r w:rsidRPr="00EF497C">
        <w:rPr>
          <w:rFonts w:eastAsia="MS PGothic"/>
        </w:rPr>
        <w:t>N</w:t>
      </w:r>
      <w:r w:rsidRPr="00EF497C">
        <w:rPr>
          <w:rFonts w:eastAsia="MS PGothic"/>
          <w:lang w:val="en-US"/>
        </w:rPr>
        <w:t>OTE:</w:t>
      </w:r>
      <w:r w:rsidRPr="00EF497C">
        <w:rPr>
          <w:rFonts w:eastAsia="MS PGothic"/>
        </w:rPr>
        <w:t xml:space="preserve"> Currently only a single direction is specified for extreme testing so a single calibration </w:t>
      </w:r>
      <w:r w:rsidR="00982E2C" w:rsidRPr="00EF497C">
        <w:rPr>
          <w:rFonts w:eastAsia="MS PGothic"/>
        </w:rPr>
        <w:t>direction</w:t>
      </w:r>
      <w:r w:rsidRPr="00EF497C">
        <w:rPr>
          <w:rFonts w:eastAsia="MS PGothic"/>
        </w:rPr>
        <w:t xml:space="preserve"> is sufficient.</w:t>
      </w:r>
    </w:p>
    <w:p w14:paraId="2BA0C058" w14:textId="2D5C6154" w:rsidR="00B917AA" w:rsidRPr="00EF497C" w:rsidRDefault="00B917AA" w:rsidP="00B917AA">
      <w:pPr>
        <w:overflowPunct w:val="0"/>
        <w:autoSpaceDE w:val="0"/>
        <w:autoSpaceDN w:val="0"/>
        <w:adjustRightInd w:val="0"/>
        <w:textAlignment w:val="baseline"/>
        <w:rPr>
          <w:lang w:eastAsia="zh-CN"/>
        </w:rPr>
      </w:pPr>
      <w:r w:rsidRPr="00EF497C">
        <w:t xml:space="preserve">Conformance may be </w:t>
      </w:r>
      <w:r w:rsidR="00982E2C" w:rsidRPr="00EF497C">
        <w:t>demonstrated</w:t>
      </w:r>
      <w:r w:rsidRPr="00EF497C">
        <w:t xml:space="preserve"> by measuring the </w:t>
      </w:r>
      <w:r w:rsidR="00982E2C" w:rsidRPr="00EF497C">
        <w:t>difference</w:t>
      </w:r>
      <w:r w:rsidRPr="00EF497C">
        <w:t xml:space="preserve"> between the nominal measurement and the extreme measurement (</w:t>
      </w:r>
      <w:r w:rsidRPr="00EF497C">
        <w:rPr>
          <w:lang w:val="en-US" w:eastAsia="zh-CN"/>
        </w:rPr>
        <w:t>Δ</w:t>
      </w:r>
      <w:r w:rsidRPr="00EF497C">
        <w:rPr>
          <w:vertAlign w:val="subscript"/>
          <w:lang w:val="en-US" w:eastAsia="zh-CN"/>
        </w:rPr>
        <w:t>sample</w:t>
      </w:r>
      <w:r w:rsidRPr="00EF497C">
        <w:rPr>
          <w:lang w:val="en-US" w:eastAsia="zh-CN"/>
        </w:rPr>
        <w:t xml:space="preserve">) or by measuring </w:t>
      </w:r>
      <w:r w:rsidRPr="00EF497C">
        <w:rPr>
          <w:lang w:eastAsia="zh-CN"/>
        </w:rPr>
        <w:t>P</w:t>
      </w:r>
      <w:r w:rsidRPr="00EF497C">
        <w:rPr>
          <w:vertAlign w:val="subscript"/>
          <w:lang w:eastAsia="zh-CN"/>
        </w:rPr>
        <w:t>max,c,EIRP, extreme</w:t>
      </w:r>
      <w:r w:rsidRPr="00EF497C">
        <w:rPr>
          <w:lang w:eastAsia="zh-CN"/>
        </w:rPr>
        <w:t xml:space="preserve"> directly.</w:t>
      </w:r>
    </w:p>
    <w:p w14:paraId="50FFB9C6" w14:textId="74A85F3C" w:rsidR="00B917AA" w:rsidRPr="00EF497C" w:rsidRDefault="00B917AA" w:rsidP="00B917AA">
      <w:pPr>
        <w:overflowPunct w:val="0"/>
        <w:autoSpaceDE w:val="0"/>
        <w:autoSpaceDN w:val="0"/>
        <w:adjustRightInd w:val="0"/>
        <w:textAlignment w:val="baseline"/>
        <w:rPr>
          <w:lang w:eastAsia="zh-CN"/>
        </w:rPr>
      </w:pPr>
      <w:r w:rsidRPr="00EF497C">
        <w:rPr>
          <w:lang w:eastAsia="zh-CN"/>
        </w:rPr>
        <w:t>As the measurement is done in the far field (or measured in near field transformed to far field):</w:t>
      </w:r>
    </w:p>
    <w:p w14:paraId="7D86B78B" w14:textId="397BE37E" w:rsidR="00B917AA" w:rsidRPr="00EF497C" w:rsidRDefault="00B917AA" w:rsidP="00B917AA">
      <w:pPr>
        <w:overflowPunct w:val="0"/>
        <w:autoSpaceDE w:val="0"/>
        <w:autoSpaceDN w:val="0"/>
        <w:adjustRightInd w:val="0"/>
        <w:ind w:left="851" w:hanging="284"/>
        <w:textAlignment w:val="baseline"/>
      </w:pPr>
      <w:r w:rsidRPr="00EF497C">
        <w:t>a)</w:t>
      </w:r>
      <w:r w:rsidRPr="00EF497C">
        <w:tab/>
        <w:t>If the test facility only supports single polarization, then measure EIRP with the test facility's test antenna/probe polarization matched to the BS.</w:t>
      </w:r>
      <w:ins w:id="14962" w:author="R4-1903459" w:date="2019-04-17T16:39:00Z">
        <w:r w:rsidR="00F968C9" w:rsidRPr="00EF497C">
          <w:t xml:space="preserve"> </w:t>
        </w:r>
        <w:r w:rsidR="00F968C9" w:rsidRPr="00EF497C">
          <w:rPr>
            <w:lang w:val="en-US"/>
          </w:rPr>
          <w:t>Sum the EIRP measured on both polarizations.</w:t>
        </w:r>
      </w:ins>
    </w:p>
    <w:p w14:paraId="343C4ECD" w14:textId="77777777" w:rsidR="00B917AA" w:rsidRPr="00EF497C" w:rsidRDefault="00B917AA" w:rsidP="00B917AA">
      <w:pPr>
        <w:overflowPunct w:val="0"/>
        <w:autoSpaceDE w:val="0"/>
        <w:autoSpaceDN w:val="0"/>
        <w:adjustRightInd w:val="0"/>
        <w:ind w:left="851" w:hanging="284"/>
        <w:textAlignment w:val="baseline"/>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08A7D954" w14:textId="77777777" w:rsidR="00B917AA" w:rsidRPr="00EF497C" w:rsidRDefault="00B917AA" w:rsidP="00F27BC9">
      <w:pPr>
        <w:pStyle w:val="Heading2"/>
        <w:rPr>
          <w:lang w:eastAsia="sv-SE"/>
        </w:rPr>
      </w:pPr>
      <w:bookmarkStart w:id="14963" w:name="_Toc5283867"/>
      <w:r w:rsidRPr="00EF497C">
        <w:rPr>
          <w:lang w:eastAsia="sv-SE"/>
        </w:rPr>
        <w:t>B.</w:t>
      </w:r>
      <w:r w:rsidR="00B47796" w:rsidRPr="00EF497C">
        <w:rPr>
          <w:lang w:eastAsia="sv-SE"/>
        </w:rPr>
        <w:t>7</w:t>
      </w:r>
      <w:r w:rsidRPr="00EF497C">
        <w:rPr>
          <w:lang w:eastAsia="sv-SE"/>
        </w:rPr>
        <w:t>.</w:t>
      </w:r>
      <w:r w:rsidRPr="00EF497C">
        <w:rPr>
          <w:lang w:val="en-US" w:eastAsia="sv-SE"/>
        </w:rPr>
        <w:t>2</w:t>
      </w:r>
      <w:r w:rsidRPr="00EF497C">
        <w:rPr>
          <w:lang w:eastAsia="sv-SE"/>
        </w:rPr>
        <w:tab/>
        <w:t>Relative method</w:t>
      </w:r>
      <w:bookmarkEnd w:id="14963"/>
    </w:p>
    <w:p w14:paraId="2A49309A" w14:textId="62BB02CC"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The BS under test is placed inside a small (compared to a far field chamber) </w:t>
      </w:r>
      <w:r w:rsidR="00982E2C" w:rsidRPr="00EF497C">
        <w:rPr>
          <w:lang w:eastAsia="sv-SE"/>
        </w:rPr>
        <w:t>anechoic</w:t>
      </w:r>
      <w:r w:rsidRPr="00EF497C">
        <w:rPr>
          <w:lang w:eastAsia="sv-SE"/>
        </w:rPr>
        <w:t xml:space="preserve"> chamber which is both RF a screened and suitable for environmental conditioning. The RF conditions inside the chamber are </w:t>
      </w:r>
      <w:r w:rsidR="00982E2C" w:rsidRPr="00EF497C">
        <w:rPr>
          <w:lang w:eastAsia="sv-SE"/>
        </w:rPr>
        <w:t>absorptive</w:t>
      </w:r>
      <w:r w:rsidRPr="00EF497C">
        <w:rPr>
          <w:lang w:eastAsia="sv-SE"/>
        </w:rPr>
        <w:t xml:space="preserve"> and capable of </w:t>
      </w:r>
      <w:r w:rsidR="00982E2C" w:rsidRPr="00EF497C">
        <w:rPr>
          <w:lang w:eastAsia="sv-SE"/>
        </w:rPr>
        <w:t>dissipating</w:t>
      </w:r>
      <w:r w:rsidRPr="00EF497C">
        <w:rPr>
          <w:lang w:eastAsia="sv-SE"/>
        </w:rPr>
        <w:t xml:space="preserve"> the power </w:t>
      </w:r>
      <w:r w:rsidR="00982E2C" w:rsidRPr="00EF497C">
        <w:rPr>
          <w:lang w:eastAsia="sv-SE"/>
        </w:rPr>
        <w:t xml:space="preserve">of </w:t>
      </w:r>
      <w:r w:rsidRPr="00EF497C">
        <w:rPr>
          <w:lang w:eastAsia="sv-SE"/>
        </w:rPr>
        <w:t xml:space="preserve">the BS when radiating. A sample antenna or RF probe are placed in a location which gives a sample of the main beam EIRP but does not have to </w:t>
      </w:r>
      <w:r w:rsidR="00982E2C" w:rsidRPr="00EF497C">
        <w:rPr>
          <w:lang w:eastAsia="sv-SE"/>
        </w:rPr>
        <w:t>accurately</w:t>
      </w:r>
      <w:r w:rsidRPr="00EF497C">
        <w:rPr>
          <w:lang w:eastAsia="sv-SE"/>
        </w:rPr>
        <w:t xml:space="preserve"> measure the EIRP directly, instead the near-field response is measured. For this method test components are exposed to the full temperature range for example the test </w:t>
      </w:r>
      <w:r w:rsidRPr="00EF497C">
        <w:rPr>
          <w:lang w:val="en-US"/>
        </w:rPr>
        <w:t>antenna/probe, cables, absorbers etc. may change as a function of temperature</w:t>
      </w:r>
      <w:r w:rsidRPr="00EF497C">
        <w:rPr>
          <w:lang w:eastAsia="sv-SE"/>
        </w:rPr>
        <w:t>.</w:t>
      </w:r>
    </w:p>
    <w:p w14:paraId="54DA498E" w14:textId="3B673D40"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Using the relative method it is also </w:t>
      </w:r>
      <w:r w:rsidR="00982E2C" w:rsidRPr="00EF497C">
        <w:rPr>
          <w:lang w:eastAsia="sv-SE"/>
        </w:rPr>
        <w:t>necessary</w:t>
      </w:r>
      <w:r w:rsidRPr="00EF497C">
        <w:rPr>
          <w:lang w:eastAsia="sv-SE"/>
        </w:rPr>
        <w:t xml:space="preserve"> to measure the EIRP under nominal conditions using an appropriately calibrated far field (or near filed) test range to obtain </w:t>
      </w:r>
      <w:r w:rsidRPr="00EF497C">
        <w:rPr>
          <w:lang w:val="en-US" w:eastAsia="zh-CN"/>
        </w:rPr>
        <w:t>P</w:t>
      </w:r>
      <w:r w:rsidRPr="00EF497C">
        <w:rPr>
          <w:vertAlign w:val="subscript"/>
          <w:lang w:val="en-US" w:eastAsia="zh-CN"/>
        </w:rPr>
        <w:t>max,c,EIRP</w:t>
      </w:r>
      <w:r w:rsidRPr="00EF497C">
        <w:rPr>
          <w:lang w:val="en-US" w:eastAsia="zh-CN"/>
        </w:rPr>
        <w:t>.</w:t>
      </w:r>
    </w:p>
    <w:p w14:paraId="55449C9C" w14:textId="2E23D608" w:rsidR="00B917AA" w:rsidRPr="00EF497C" w:rsidRDefault="00B917AA" w:rsidP="00272933">
      <w:pPr>
        <w:pStyle w:val="TH"/>
        <w:rPr>
          <w:lang w:eastAsia="sv-SE"/>
        </w:rPr>
      </w:pPr>
      <w:del w:id="14964" w:author="R4-1905901" w:date="2019-05-22T12:10:00Z">
        <w:r w:rsidRPr="00EF497C" w:rsidDel="00BD4833">
          <w:rPr>
            <w:noProof/>
            <w:lang w:val="en-US" w:eastAsia="zh-CN"/>
          </w:rPr>
          <w:drawing>
            <wp:inline distT="0" distB="0" distL="0" distR="0" wp14:anchorId="4BF863FE" wp14:editId="1722D3CB">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del>
      <w:ins w:id="14965" w:author="R4-1905901" w:date="2019-05-22T12:10:00Z">
        <w:r w:rsidR="00BD4833" w:rsidRPr="00EF497C">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ins>
    </w:p>
    <w:p w14:paraId="4438E636" w14:textId="02A5A4BC" w:rsidR="00B917AA" w:rsidRPr="00EF497C" w:rsidRDefault="00B917AA" w:rsidP="00272933">
      <w:pPr>
        <w:pStyle w:val="TF"/>
        <w:rPr>
          <w:rFonts w:eastAsia="MS PGothic"/>
        </w:rPr>
      </w:pPr>
      <w:r w:rsidRPr="00EF497C">
        <w:t>Figure B.</w:t>
      </w:r>
      <w:r w:rsidR="00B47796" w:rsidRPr="00EF497C">
        <w:t>7</w:t>
      </w:r>
      <w:r w:rsidRPr="00EF497C">
        <w:t xml:space="preserve">.2-1: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difference method</w:t>
      </w:r>
    </w:p>
    <w:p w14:paraId="55E481C7" w14:textId="77777777" w:rsidR="00B917AA" w:rsidRPr="00EF497C" w:rsidRDefault="00B917AA" w:rsidP="00B917AA">
      <w:pPr>
        <w:overflowPunct w:val="0"/>
        <w:autoSpaceDE w:val="0"/>
        <w:autoSpaceDN w:val="0"/>
        <w:adjustRightInd w:val="0"/>
        <w:textAlignment w:val="baseline"/>
        <w:rPr>
          <w:lang w:val="en-US" w:eastAsia="zh-CN"/>
        </w:rPr>
      </w:pPr>
      <w:r w:rsidRPr="00EF497C">
        <w:rPr>
          <w:lang w:eastAsia="sv-SE"/>
        </w:rPr>
        <w:t xml:space="preserve">Measurements from the test antenna/probe are taken under nominal conditions and extreme conditions to calculate </w:t>
      </w:r>
      <w:r w:rsidRPr="00EF497C">
        <w:t>(</w:t>
      </w:r>
      <w:r w:rsidRPr="00EF497C">
        <w:rPr>
          <w:lang w:val="en-US" w:eastAsia="zh-CN"/>
        </w:rPr>
        <w:t>Δ</w:t>
      </w:r>
      <w:r w:rsidRPr="00EF497C">
        <w:rPr>
          <w:vertAlign w:val="subscript"/>
          <w:lang w:val="en-US" w:eastAsia="zh-CN"/>
        </w:rPr>
        <w:t>sample</w:t>
      </w:r>
      <w:r w:rsidRPr="00EF497C">
        <w:rPr>
          <w:lang w:val="en-US" w:eastAsia="zh-CN"/>
        </w:rPr>
        <w:t xml:space="preserve">). The difference between the nominal and extreme conditions </w:t>
      </w:r>
      <w:r w:rsidRPr="00EF497C">
        <w:t>(</w:t>
      </w:r>
      <w:r w:rsidRPr="00EF497C">
        <w:rPr>
          <w:lang w:val="en-US" w:eastAsia="zh-CN"/>
        </w:rPr>
        <w:t>Δ</w:t>
      </w:r>
      <w:r w:rsidRPr="00EF497C">
        <w:rPr>
          <w:vertAlign w:val="subscript"/>
          <w:lang w:val="en-US" w:eastAsia="zh-CN"/>
        </w:rPr>
        <w:t>sample</w:t>
      </w:r>
      <w:r w:rsidRPr="00EF497C">
        <w:rPr>
          <w:lang w:val="en-US" w:eastAsia="zh-CN"/>
        </w:rPr>
        <w:t>) is then used along with the nominal EIRP measurement (P</w:t>
      </w:r>
      <w:r w:rsidRPr="00EF497C">
        <w:rPr>
          <w:vertAlign w:val="subscript"/>
          <w:lang w:val="en-US" w:eastAsia="zh-CN"/>
        </w:rPr>
        <w:t>max,c,EIRP</w:t>
      </w:r>
      <w:r w:rsidRPr="00EF497C">
        <w:rPr>
          <w:lang w:val="en-US" w:eastAsia="zh-CN"/>
        </w:rPr>
        <w:t>) made in the appropriate far field or near field chamber and compared against the extreme requirement. As follows:</w:t>
      </w:r>
    </w:p>
    <w:p w14:paraId="3A53992B" w14:textId="77777777" w:rsidR="00B917AA" w:rsidRPr="00EF497C" w:rsidRDefault="00B917AA" w:rsidP="00B917AA">
      <w:pPr>
        <w:overflowPunct w:val="0"/>
        <w:autoSpaceDE w:val="0"/>
        <w:autoSpaceDN w:val="0"/>
        <w:adjustRightInd w:val="0"/>
        <w:ind w:firstLine="284"/>
        <w:textAlignment w:val="baseline"/>
        <w:rPr>
          <w:lang w:val="en-US" w:eastAsia="zh-CN"/>
        </w:rPr>
      </w:pPr>
      <w:r w:rsidRPr="00EF497C">
        <w:rPr>
          <w:lang w:eastAsia="zh-CN"/>
        </w:rPr>
        <w:t>P</w:t>
      </w:r>
      <w:r w:rsidRPr="00EF497C">
        <w:rPr>
          <w:vertAlign w:val="subscript"/>
          <w:lang w:eastAsia="zh-CN"/>
        </w:rPr>
        <w:t>max,c,EIRP, extreme</w:t>
      </w:r>
      <w:r w:rsidRPr="00EF497C">
        <w:rPr>
          <w:lang w:eastAsia="zh-CN"/>
        </w:rPr>
        <w:t xml:space="preserve"> = </w:t>
      </w:r>
      <w:r w:rsidRPr="00EF497C">
        <w:rPr>
          <w:lang w:val="en-US" w:eastAsia="zh-CN"/>
        </w:rPr>
        <w:t>P</w:t>
      </w:r>
      <w:r w:rsidRPr="00EF497C">
        <w:rPr>
          <w:vertAlign w:val="subscript"/>
          <w:lang w:val="en-US" w:eastAsia="zh-CN"/>
        </w:rPr>
        <w:t>max,c,EIRP</w:t>
      </w:r>
      <w:r w:rsidRPr="00EF497C">
        <w:rPr>
          <w:lang w:val="en-US" w:eastAsia="zh-CN"/>
        </w:rPr>
        <w:t xml:space="preserve"> + Δ</w:t>
      </w:r>
      <w:r w:rsidRPr="00EF497C">
        <w:rPr>
          <w:vertAlign w:val="subscript"/>
          <w:lang w:val="en-US" w:eastAsia="zh-CN"/>
        </w:rPr>
        <w:t>sample</w:t>
      </w:r>
      <w:r w:rsidRPr="00EF497C">
        <w:rPr>
          <w:lang w:val="en-US" w:eastAsia="zh-CN"/>
        </w:rPr>
        <w:t>.</w:t>
      </w:r>
    </w:p>
    <w:p w14:paraId="3427D359" w14:textId="7A5A7109" w:rsidR="00B917AA" w:rsidRPr="00EF497C" w:rsidRDefault="00B917AA" w:rsidP="00B917AA">
      <w:pPr>
        <w:overflowPunct w:val="0"/>
        <w:autoSpaceDE w:val="0"/>
        <w:autoSpaceDN w:val="0"/>
        <w:adjustRightInd w:val="0"/>
        <w:textAlignment w:val="baseline"/>
      </w:pPr>
      <w:r w:rsidRPr="00EF497C">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EF497C" w:rsidRDefault="00750ED6" w:rsidP="00272933"/>
    <w:p w14:paraId="1DC284A9" w14:textId="77777777" w:rsidR="00B47796" w:rsidRPr="00EF497C" w:rsidRDefault="00B47796">
      <w:pPr>
        <w:spacing w:after="0"/>
        <w:rPr>
          <w:rFonts w:ascii="Arial" w:hAnsi="Arial"/>
          <w:sz w:val="36"/>
        </w:rPr>
      </w:pPr>
      <w:r w:rsidRPr="00EF497C">
        <w:br w:type="page"/>
      </w:r>
    </w:p>
    <w:p w14:paraId="4A67FA92" w14:textId="77777777" w:rsidR="00EB0004" w:rsidRPr="00EF497C" w:rsidRDefault="00EB0004" w:rsidP="00EB0004">
      <w:pPr>
        <w:pStyle w:val="Heading8"/>
      </w:pPr>
      <w:bookmarkStart w:id="14966" w:name="_Toc5283868"/>
      <w:r w:rsidRPr="00EF497C">
        <w:t>Annex C (informative):</w:t>
      </w:r>
      <w:r w:rsidRPr="00EF497C">
        <w:br/>
      </w:r>
      <w:r w:rsidR="000C671E" w:rsidRPr="00EF497C">
        <w:t>Test tolerances and derivation of test requirements</w:t>
      </w:r>
      <w:bookmarkEnd w:id="14966"/>
    </w:p>
    <w:p w14:paraId="12048F34" w14:textId="27AD63AA" w:rsidR="00045261" w:rsidRPr="00EF497C" w:rsidRDefault="00045261" w:rsidP="00045261">
      <w:pPr>
        <w:rPr>
          <w:rFonts w:cs="v4.2.0"/>
        </w:rPr>
      </w:pPr>
      <w:r w:rsidRPr="00EF497C">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EF497C" w:rsidRDefault="00045261" w:rsidP="00045261">
      <w:pPr>
        <w:keepNext/>
        <w:rPr>
          <w:noProof/>
          <w:snapToGrid w:val="0"/>
        </w:rPr>
      </w:pPr>
      <w:r w:rsidRPr="00EF497C">
        <w:rPr>
          <w:noProof/>
          <w:snapToGrid w:val="0"/>
        </w:rPr>
        <w:t>The TT</w:t>
      </w:r>
      <w:r w:rsidRPr="00EF497C">
        <w:rPr>
          <w:noProof/>
          <w:snapToGrid w:val="0"/>
          <w:vertAlign w:val="subscript"/>
        </w:rPr>
        <w:t>OTA</w:t>
      </w:r>
      <w:r w:rsidRPr="00EF497C">
        <w:rPr>
          <w:noProof/>
          <w:snapToGrid w:val="0"/>
        </w:rPr>
        <w:t xml:space="preserve"> values are derived from OTA Test System uncertainties, regulatory requirements and criticality to system performance. As a result, the TT</w:t>
      </w:r>
      <w:r w:rsidRPr="00EF497C">
        <w:rPr>
          <w:noProof/>
          <w:snapToGrid w:val="0"/>
          <w:vertAlign w:val="subscript"/>
        </w:rPr>
        <w:t>OTA</w:t>
      </w:r>
      <w:r w:rsidRPr="00EF497C">
        <w:rPr>
          <w:noProof/>
          <w:snapToGrid w:val="0"/>
        </w:rPr>
        <w:t xml:space="preserve"> values may sometimes be set to zero.</w:t>
      </w:r>
    </w:p>
    <w:p w14:paraId="32CF1925" w14:textId="77777777" w:rsidR="00045261" w:rsidRPr="00EF497C" w:rsidRDefault="00045261" w:rsidP="00045261">
      <w:pPr>
        <w:keepNext/>
        <w:rPr>
          <w:noProof/>
        </w:rPr>
      </w:pPr>
      <w:r w:rsidRPr="00EF497C">
        <w:rPr>
          <w:noProof/>
        </w:rPr>
        <w:t xml:space="preserve">The </w:t>
      </w:r>
      <w:r w:rsidRPr="00EF497C">
        <w:rPr>
          <w:noProof/>
          <w:snapToGrid w:val="0"/>
        </w:rPr>
        <w:t>TT</w:t>
      </w:r>
      <w:r w:rsidRPr="00EF497C">
        <w:rPr>
          <w:noProof/>
          <w:snapToGrid w:val="0"/>
          <w:vertAlign w:val="subscript"/>
        </w:rPr>
        <w:t>OTA</w:t>
      </w:r>
      <w:r w:rsidRPr="00EF497C">
        <w:rPr>
          <w:noProof/>
          <w:snapToGrid w:val="0"/>
        </w:rPr>
        <w:t xml:space="preserve"> </w:t>
      </w:r>
      <w:r w:rsidRPr="00EF497C">
        <w:rPr>
          <w:noProof/>
        </w:rPr>
        <w:t>values should not be modified for any reason e.g. to take account of commonly known OTA Test System errors (such as mismatch, cable loss, etc.).</w:t>
      </w:r>
    </w:p>
    <w:p w14:paraId="4E047A48" w14:textId="77777777" w:rsidR="00045261" w:rsidRPr="00EF497C" w:rsidRDefault="00045261" w:rsidP="00045261">
      <w:pPr>
        <w:rPr>
          <w:rFonts w:cs="Arial"/>
        </w:rPr>
      </w:pPr>
      <w:r w:rsidRPr="00EF497C">
        <w:rPr>
          <w:rFonts w:cs="v4.2.0"/>
        </w:rPr>
        <w:t xml:space="preserve">Note that a formula for applying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value in order to generate the correct tightened test requirements as defined in this annex.</w:t>
      </w:r>
    </w:p>
    <w:p w14:paraId="1CD3EDD5" w14:textId="77777777" w:rsidR="00045261" w:rsidRPr="00EF497C" w:rsidRDefault="00045261" w:rsidP="00093316">
      <w:pPr>
        <w:pStyle w:val="Heading1"/>
      </w:pPr>
      <w:bookmarkStart w:id="14967" w:name="_Toc5283869"/>
      <w:r w:rsidRPr="00EF497C">
        <w:t>C.1</w:t>
      </w:r>
      <w:r w:rsidRPr="00EF497C">
        <w:tab/>
      </w:r>
      <w:r w:rsidRPr="00EF497C">
        <w:rPr>
          <w:lang w:eastAsia="sv-SE"/>
        </w:rPr>
        <w:t>Measurement of t</w:t>
      </w:r>
      <w:r w:rsidRPr="00EF497C">
        <w:t>ransmitter</w:t>
      </w:r>
      <w:bookmarkEnd w:id="14967"/>
    </w:p>
    <w:p w14:paraId="0957B769" w14:textId="77777777" w:rsidR="00EB38E7" w:rsidRPr="00EF497C" w:rsidRDefault="00045261" w:rsidP="00AF06C7">
      <w:pPr>
        <w:pStyle w:val="TH"/>
      </w:pPr>
      <w:r w:rsidRPr="00EF497C">
        <w:t>Table C.1-1: Derivation of test requirements (</w:t>
      </w:r>
      <w:r w:rsidR="002F2CA6" w:rsidRPr="00EF497C">
        <w:t xml:space="preserve">FR1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4E0A6D50" w14:textId="77777777" w:rsidTr="00607A83">
        <w:trPr>
          <w:jc w:val="center"/>
        </w:trPr>
        <w:tc>
          <w:tcPr>
            <w:tcW w:w="1984" w:type="dxa"/>
          </w:tcPr>
          <w:p w14:paraId="0523DF03" w14:textId="77777777" w:rsidR="00045261" w:rsidRPr="00EF497C" w:rsidRDefault="00045261" w:rsidP="00B06C9A">
            <w:pPr>
              <w:pStyle w:val="TAH"/>
            </w:pPr>
            <w:r w:rsidRPr="00EF497C">
              <w:t xml:space="preserve">Test </w:t>
            </w:r>
          </w:p>
        </w:tc>
        <w:tc>
          <w:tcPr>
            <w:tcW w:w="2377" w:type="dxa"/>
          </w:tcPr>
          <w:p w14:paraId="4C2F1B7B" w14:textId="41D54069" w:rsidR="00045261" w:rsidRPr="00EF497C" w:rsidRDefault="00045261" w:rsidP="00B06C9A">
            <w:pPr>
              <w:pStyle w:val="TAH"/>
            </w:pPr>
            <w:r w:rsidRPr="00EF497C">
              <w:t>Minimum requirement in TS 38.104 [2]</w:t>
            </w:r>
          </w:p>
        </w:tc>
        <w:tc>
          <w:tcPr>
            <w:tcW w:w="2675" w:type="dxa"/>
          </w:tcPr>
          <w:p w14:paraId="463E09A9" w14:textId="77777777" w:rsidR="00045261" w:rsidRPr="00EF497C" w:rsidRDefault="00045261" w:rsidP="00B06C9A">
            <w:pPr>
              <w:pStyle w:val="TAH"/>
            </w:pPr>
            <w:r w:rsidRPr="00EF497C">
              <w:t>Test Tolerance</w:t>
            </w:r>
            <w:r w:rsidRPr="00EF497C">
              <w:br/>
              <w:t>(TT</w:t>
            </w:r>
            <w:r w:rsidRPr="00EF497C">
              <w:rPr>
                <w:vertAlign w:val="subscript"/>
              </w:rPr>
              <w:t>OTA</w:t>
            </w:r>
            <w:r w:rsidRPr="00EF497C">
              <w:t>)</w:t>
            </w:r>
          </w:p>
        </w:tc>
        <w:tc>
          <w:tcPr>
            <w:tcW w:w="2821" w:type="dxa"/>
          </w:tcPr>
          <w:p w14:paraId="55057947" w14:textId="77777777" w:rsidR="00045261" w:rsidRPr="00EF497C" w:rsidRDefault="00045261" w:rsidP="00B06C9A">
            <w:pPr>
              <w:pStyle w:val="TAH"/>
            </w:pPr>
            <w:r w:rsidRPr="00EF497C">
              <w:t>Test requirement in the present document</w:t>
            </w:r>
          </w:p>
        </w:tc>
      </w:tr>
      <w:tr w:rsidR="005A2917" w:rsidRPr="00EF497C" w14:paraId="0D4636DC" w14:textId="77777777" w:rsidTr="00AF06C7">
        <w:trPr>
          <w:trHeight w:val="653"/>
          <w:jc w:val="center"/>
        </w:trPr>
        <w:tc>
          <w:tcPr>
            <w:tcW w:w="1984" w:type="dxa"/>
          </w:tcPr>
          <w:p w14:paraId="01106BB6" w14:textId="31EF8435" w:rsidR="00161993" w:rsidRPr="00EF497C" w:rsidRDefault="00161993" w:rsidP="0098740E">
            <w:pPr>
              <w:pStyle w:val="TAL"/>
            </w:pPr>
            <w:r w:rsidRPr="00EF497C">
              <w:t xml:space="preserve">6.2 Radiated transmit power </w:t>
            </w:r>
          </w:p>
        </w:tc>
        <w:tc>
          <w:tcPr>
            <w:tcW w:w="2377" w:type="dxa"/>
          </w:tcPr>
          <w:p w14:paraId="6E00C9D4" w14:textId="2D14C9D9" w:rsidR="00161993" w:rsidRPr="00EF497C" w:rsidRDefault="00161993" w:rsidP="002F2CA6">
            <w:pPr>
              <w:pStyle w:val="TAL"/>
              <w:rPr>
                <w:rFonts w:cs="Arial"/>
              </w:rPr>
            </w:pPr>
            <w:r w:rsidRPr="00EF497C">
              <w:rPr>
                <w:rFonts w:cs="Arial"/>
              </w:rPr>
              <w:t>See TS 38.104 [2], subclause 9.2</w:t>
            </w:r>
          </w:p>
        </w:tc>
        <w:tc>
          <w:tcPr>
            <w:tcW w:w="2675" w:type="dxa"/>
          </w:tcPr>
          <w:p w14:paraId="2A65DD6F"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2F4BCA5F" w14:textId="73A25690" w:rsidR="00161993" w:rsidRPr="00EF497C" w:rsidRDefault="00161993" w:rsidP="002F2CA6">
            <w:pPr>
              <w:pStyle w:val="TAL"/>
              <w:rPr>
                <w:rFonts w:cs="Arial"/>
                <w:lang w:eastAsia="ja-JP"/>
              </w:rPr>
            </w:pPr>
            <w:r w:rsidRPr="00EF497C">
              <w:rPr>
                <w:rFonts w:cs="Arial"/>
              </w:rPr>
              <w:t>1.1 dB</w:t>
            </w:r>
            <w:r w:rsidRPr="00EF497C">
              <w:rPr>
                <w:rFonts w:cs="Arial"/>
                <w:lang w:eastAsia="ja-JP"/>
              </w:rPr>
              <w:t>, f ≤ 3.0 GHz</w:t>
            </w:r>
          </w:p>
          <w:p w14:paraId="099F6360" w14:textId="35DFCDF2" w:rsidR="00161993" w:rsidRPr="00EF497C" w:rsidRDefault="00161993" w:rsidP="002F2CA6">
            <w:pPr>
              <w:pStyle w:val="TAL"/>
              <w:rPr>
                <w:rFonts w:cs="Arial"/>
                <w:lang w:eastAsia="ja-JP"/>
              </w:rPr>
            </w:pPr>
            <w:r w:rsidRPr="00EF497C">
              <w:rPr>
                <w:rFonts w:cs="Arial"/>
                <w:lang w:eastAsia="ja-JP"/>
              </w:rPr>
              <w:t>1.3 dB, 3.0 GHz &lt; f ≤ 4.2 GHz</w:t>
            </w:r>
          </w:p>
          <w:p w14:paraId="3D6A7BF7" w14:textId="4CAFC516" w:rsidR="0098740E" w:rsidRPr="00EF497C" w:rsidRDefault="00161993" w:rsidP="0098740E">
            <w:pPr>
              <w:pStyle w:val="TAL"/>
              <w:rPr>
                <w:rFonts w:cs="Arial"/>
                <w:lang w:eastAsia="ja-JP"/>
              </w:rPr>
            </w:pPr>
            <w:r w:rsidRPr="00EF497C">
              <w:rPr>
                <w:rFonts w:cs="Arial"/>
                <w:lang w:eastAsia="ja-JP"/>
              </w:rPr>
              <w:t>1.3 dB, 4.2 GHz &lt; f ≤ 6.0 GHz</w:t>
            </w:r>
          </w:p>
          <w:p w14:paraId="39228514" w14:textId="77777777" w:rsidR="0098740E" w:rsidRPr="00EF497C" w:rsidRDefault="0098740E" w:rsidP="0098740E">
            <w:pPr>
              <w:pStyle w:val="TAL"/>
              <w:rPr>
                <w:rFonts w:cs="Arial"/>
                <w:lang w:eastAsia="ja-JP"/>
              </w:rPr>
            </w:pPr>
            <w:r w:rsidRPr="00EF497C">
              <w:rPr>
                <w:rFonts w:cs="Arial" w:hint="eastAsia"/>
                <w:lang w:eastAsia="ja-JP"/>
              </w:rPr>
              <w:t>Extreme conditions:</w:t>
            </w:r>
          </w:p>
          <w:p w14:paraId="7C581BA4" w14:textId="77777777" w:rsidR="0098740E" w:rsidRPr="00EF497C" w:rsidRDefault="0098740E" w:rsidP="0098740E">
            <w:pPr>
              <w:pStyle w:val="TAL"/>
              <w:rPr>
                <w:rFonts w:cs="Arial"/>
                <w:lang w:eastAsia="ja-JP"/>
              </w:rPr>
            </w:pPr>
            <w:r w:rsidRPr="00EF497C">
              <w:rPr>
                <w:rFonts w:cs="Arial" w:hint="eastAsia"/>
                <w:lang w:eastAsia="ja-JP"/>
              </w:rPr>
              <w:t>2.5</w:t>
            </w:r>
            <w:r w:rsidRPr="00EF497C">
              <w:rPr>
                <w:rFonts w:cs="Arial"/>
              </w:rPr>
              <w:t> dB</w:t>
            </w:r>
            <w:r w:rsidRPr="00EF497C">
              <w:rPr>
                <w:rFonts w:cs="Arial"/>
                <w:lang w:eastAsia="ja-JP"/>
              </w:rPr>
              <w:t>, f ≤ 3.0 GHz</w:t>
            </w:r>
          </w:p>
          <w:p w14:paraId="5B295870" w14:textId="77777777" w:rsidR="0098740E" w:rsidRPr="00EF497C" w:rsidRDefault="0098740E" w:rsidP="0098740E">
            <w:pPr>
              <w:pStyle w:val="TAL"/>
              <w:rPr>
                <w:rFonts w:cs="Arial"/>
                <w:lang w:eastAsia="ja-JP"/>
              </w:rPr>
            </w:pPr>
            <w:r w:rsidRPr="00EF497C">
              <w:rPr>
                <w:rFonts w:cs="Arial" w:hint="eastAsia"/>
                <w:lang w:eastAsia="ja-JP"/>
              </w:rPr>
              <w:t>2.6</w:t>
            </w:r>
            <w:r w:rsidRPr="00EF497C">
              <w:rPr>
                <w:rFonts w:cs="Arial"/>
                <w:lang w:eastAsia="ja-JP"/>
              </w:rPr>
              <w:t xml:space="preserve"> dB, 3.0 GHz &lt; f ≤ 4.2 GHz</w:t>
            </w:r>
          </w:p>
          <w:p w14:paraId="42B40A94" w14:textId="5C32B640" w:rsidR="00161993" w:rsidRPr="00EF497C" w:rsidRDefault="0098740E" w:rsidP="0098740E">
            <w:pPr>
              <w:pStyle w:val="TAL"/>
              <w:rPr>
                <w:rFonts w:cs="Arial"/>
                <w:lang w:eastAsia="ja-JP"/>
              </w:rPr>
            </w:pPr>
            <w:r w:rsidRPr="00EF497C">
              <w:rPr>
                <w:rFonts w:cs="Arial" w:hint="eastAsia"/>
                <w:lang w:eastAsia="ja-JP"/>
              </w:rPr>
              <w:t>2.6 dB</w:t>
            </w:r>
            <w:r w:rsidRPr="00EF497C">
              <w:rPr>
                <w:rFonts w:cs="Arial"/>
                <w:lang w:eastAsia="ja-JP"/>
              </w:rPr>
              <w:t>, 4.2 GHz &lt; f ≤ 6.0 GHz</w:t>
            </w:r>
          </w:p>
        </w:tc>
        <w:tc>
          <w:tcPr>
            <w:tcW w:w="2821" w:type="dxa"/>
          </w:tcPr>
          <w:p w14:paraId="1006AC28" w14:textId="77777777" w:rsidR="00161993" w:rsidRPr="00EF497C" w:rsidRDefault="00161993" w:rsidP="002F2CA6">
            <w:pPr>
              <w:pStyle w:val="TAL"/>
            </w:pPr>
            <w:r w:rsidRPr="00EF497C">
              <w:t>Formula:</w:t>
            </w:r>
          </w:p>
          <w:p w14:paraId="6B072C95" w14:textId="77777777" w:rsidR="00161993" w:rsidRPr="00EF497C" w:rsidRDefault="00161993" w:rsidP="002F2CA6">
            <w:pPr>
              <w:pStyle w:val="TAL"/>
              <w:rPr>
                <w:rFonts w:cs="Arial"/>
                <w:szCs w:val="18"/>
              </w:rPr>
            </w:pPr>
            <w:r w:rsidRPr="00EF497C">
              <w:rPr>
                <w:rFonts w:cs="Arial"/>
                <w:szCs w:val="18"/>
              </w:rPr>
              <w:t>Upper limit + TT, Lower limit – TT</w:t>
            </w:r>
          </w:p>
        </w:tc>
      </w:tr>
      <w:tr w:rsidR="005A2917" w:rsidRPr="00EF497C" w14:paraId="43467B8B" w14:textId="77777777" w:rsidTr="00161993">
        <w:trPr>
          <w:trHeight w:val="653"/>
          <w:jc w:val="center"/>
        </w:trPr>
        <w:tc>
          <w:tcPr>
            <w:tcW w:w="1984" w:type="dxa"/>
          </w:tcPr>
          <w:p w14:paraId="59B34A98" w14:textId="06AA66BE" w:rsidR="00161993" w:rsidRPr="00EF497C" w:rsidRDefault="00161993" w:rsidP="00161993">
            <w:pPr>
              <w:pStyle w:val="TAL"/>
            </w:pPr>
          </w:p>
        </w:tc>
        <w:tc>
          <w:tcPr>
            <w:tcW w:w="2377" w:type="dxa"/>
          </w:tcPr>
          <w:p w14:paraId="4E419DA8" w14:textId="52343DF2" w:rsidR="00161993" w:rsidRPr="00EF497C" w:rsidRDefault="00161993" w:rsidP="00161993">
            <w:pPr>
              <w:pStyle w:val="TAL"/>
              <w:rPr>
                <w:rFonts w:cs="Arial"/>
              </w:rPr>
            </w:pPr>
          </w:p>
        </w:tc>
        <w:tc>
          <w:tcPr>
            <w:tcW w:w="2675" w:type="dxa"/>
          </w:tcPr>
          <w:p w14:paraId="5808BAE0" w14:textId="731797DE" w:rsidR="00161993" w:rsidRPr="00EF497C" w:rsidRDefault="00161993" w:rsidP="00161993">
            <w:pPr>
              <w:pStyle w:val="TAL"/>
              <w:rPr>
                <w:rFonts w:cs="Arial"/>
              </w:rPr>
            </w:pPr>
          </w:p>
        </w:tc>
        <w:tc>
          <w:tcPr>
            <w:tcW w:w="2821" w:type="dxa"/>
          </w:tcPr>
          <w:p w14:paraId="354215AE" w14:textId="48922160" w:rsidR="00161993" w:rsidRPr="00EF497C" w:rsidRDefault="00161993" w:rsidP="00161993">
            <w:pPr>
              <w:pStyle w:val="TAL"/>
            </w:pPr>
          </w:p>
        </w:tc>
      </w:tr>
      <w:tr w:rsidR="005A2917" w:rsidRPr="00EF497C" w14:paraId="1D0EC5C4" w14:textId="77777777" w:rsidTr="00607A83">
        <w:trPr>
          <w:trHeight w:val="392"/>
          <w:jc w:val="center"/>
        </w:trPr>
        <w:tc>
          <w:tcPr>
            <w:tcW w:w="1984" w:type="dxa"/>
          </w:tcPr>
          <w:p w14:paraId="01FE5A58" w14:textId="77777777" w:rsidR="002F2CA6" w:rsidRPr="00EF497C" w:rsidRDefault="002F2CA6" w:rsidP="002F2CA6">
            <w:pPr>
              <w:pStyle w:val="TAL"/>
            </w:pPr>
            <w:r w:rsidRPr="00EF497C">
              <w:t>6.3</w:t>
            </w:r>
            <w:r w:rsidRPr="00EF497C">
              <w:tab/>
              <w:t>OTA base station output power</w:t>
            </w:r>
          </w:p>
        </w:tc>
        <w:tc>
          <w:tcPr>
            <w:tcW w:w="2377" w:type="dxa"/>
          </w:tcPr>
          <w:p w14:paraId="15DC8317" w14:textId="67A09972"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3</w:t>
            </w:r>
          </w:p>
        </w:tc>
        <w:tc>
          <w:tcPr>
            <w:tcW w:w="2675" w:type="dxa"/>
          </w:tcPr>
          <w:p w14:paraId="479DC7C6" w14:textId="0E87975D" w:rsidR="002F2CA6" w:rsidRPr="00EF497C" w:rsidRDefault="00161993" w:rsidP="002F2CA6">
            <w:pPr>
              <w:pStyle w:val="TAL"/>
              <w:rPr>
                <w:rFonts w:cs="Arial"/>
                <w:lang w:eastAsia="ja-JP"/>
              </w:rPr>
            </w:pPr>
            <w:r w:rsidRPr="00EF497C">
              <w:rPr>
                <w:rFonts w:cs="Arial" w:hint="eastAsia"/>
                <w:lang w:eastAsia="ja-JP"/>
              </w:rPr>
              <w:t>1.4</w:t>
            </w:r>
            <w:r w:rsidRPr="00EF497C">
              <w:rPr>
                <w:rFonts w:cs="Arial"/>
              </w:rPr>
              <w:t xml:space="preserve"> </w:t>
            </w:r>
            <w:r w:rsidR="002F2CA6" w:rsidRPr="00EF497C">
              <w:rPr>
                <w:rFonts w:cs="Arial"/>
              </w:rPr>
              <w:t>dB</w:t>
            </w:r>
            <w:r w:rsidR="002F2CA6" w:rsidRPr="00EF497C">
              <w:rPr>
                <w:rFonts w:cs="Arial"/>
                <w:lang w:eastAsia="ja-JP"/>
              </w:rPr>
              <w:t>, f ≤ 3.0 GHz</w:t>
            </w:r>
          </w:p>
          <w:p w14:paraId="0B05CD2D" w14:textId="15289388" w:rsidR="002F2CA6" w:rsidRPr="00EF497C" w:rsidRDefault="00161993" w:rsidP="002F2CA6">
            <w:pPr>
              <w:pStyle w:val="TAL"/>
              <w:rPr>
                <w:rFonts w:cs="Arial"/>
                <w:lang w:eastAsia="ja-JP"/>
              </w:rPr>
            </w:pPr>
            <w:r w:rsidRPr="00EF497C">
              <w:rPr>
                <w:rFonts w:cs="Arial"/>
                <w:lang w:eastAsia="ja-JP"/>
              </w:rPr>
              <w:t xml:space="preserve">1.5 </w:t>
            </w:r>
            <w:r w:rsidR="002F2CA6" w:rsidRPr="00EF497C">
              <w:rPr>
                <w:rFonts w:cs="Arial"/>
                <w:lang w:eastAsia="ja-JP"/>
              </w:rPr>
              <w:t>dB, 3.0 GHz &lt; f ≤ 4.2 GHz</w:t>
            </w:r>
          </w:p>
          <w:p w14:paraId="789CED71" w14:textId="50B07A3C" w:rsidR="002F2CA6" w:rsidRPr="00EF497C" w:rsidRDefault="00161993" w:rsidP="002F2CA6">
            <w:pPr>
              <w:pStyle w:val="TAL"/>
              <w:rPr>
                <w:rFonts w:cs="Arial"/>
                <w:lang w:eastAsia="ja-JP"/>
              </w:rPr>
            </w:pPr>
            <w:r w:rsidRPr="00EF497C">
              <w:rPr>
                <w:rFonts w:cs="Arial"/>
                <w:lang w:eastAsia="ja-JP"/>
              </w:rPr>
              <w:t>1.5 dB</w:t>
            </w:r>
            <w:r w:rsidR="002F2CA6" w:rsidRPr="00EF497C">
              <w:rPr>
                <w:rFonts w:cs="Arial"/>
                <w:lang w:eastAsia="ja-JP"/>
              </w:rPr>
              <w:t>, 4.2 GHz &lt; f ≤ 6.0 GHz</w:t>
            </w:r>
          </w:p>
        </w:tc>
        <w:tc>
          <w:tcPr>
            <w:tcW w:w="2821" w:type="dxa"/>
            <w:tcBorders>
              <w:bottom w:val="single" w:sz="4" w:space="0" w:color="auto"/>
            </w:tcBorders>
          </w:tcPr>
          <w:p w14:paraId="374E0DCC" w14:textId="77777777" w:rsidR="002F2CA6" w:rsidRPr="00EF497C" w:rsidRDefault="002F2CA6" w:rsidP="002F2CA6">
            <w:pPr>
              <w:pStyle w:val="TAL"/>
            </w:pPr>
            <w:r w:rsidRPr="00EF497C">
              <w:t>Formula:</w:t>
            </w:r>
          </w:p>
          <w:p w14:paraId="48742DCA" w14:textId="77777777" w:rsidR="002F2CA6" w:rsidRPr="00EF497C" w:rsidRDefault="002F2CA6" w:rsidP="002F2CA6">
            <w:pPr>
              <w:pStyle w:val="TAL"/>
              <w:rPr>
                <w:lang w:eastAsia="ja-JP"/>
              </w:rPr>
            </w:pPr>
            <w:r w:rsidRPr="00EF497C">
              <w:t>Upper limit + TT, Lower limit – TT</w:t>
            </w:r>
          </w:p>
          <w:p w14:paraId="2C0D80B1" w14:textId="77777777" w:rsidR="002F2CA6" w:rsidRPr="00EF497C" w:rsidRDefault="002F2CA6" w:rsidP="002F2CA6">
            <w:pPr>
              <w:pStyle w:val="TAL"/>
            </w:pPr>
          </w:p>
        </w:tc>
      </w:tr>
      <w:tr w:rsidR="005A2917" w:rsidRPr="00EF497C" w14:paraId="620C5151" w14:textId="77777777" w:rsidTr="00607A83">
        <w:trPr>
          <w:trHeight w:val="392"/>
          <w:jc w:val="center"/>
        </w:trPr>
        <w:tc>
          <w:tcPr>
            <w:tcW w:w="1984" w:type="dxa"/>
          </w:tcPr>
          <w:p w14:paraId="5AC5C445" w14:textId="77777777" w:rsidR="002F2CA6" w:rsidRPr="00EF497C" w:rsidRDefault="002F2CA6" w:rsidP="002F2CA6">
            <w:pPr>
              <w:pStyle w:val="TAL"/>
            </w:pPr>
            <w:r w:rsidRPr="00EF497C">
              <w:t>6.4</w:t>
            </w:r>
            <w:r w:rsidRPr="00EF497C">
              <w:tab/>
              <w:t>OTA output power dynamics</w:t>
            </w:r>
          </w:p>
        </w:tc>
        <w:tc>
          <w:tcPr>
            <w:tcW w:w="2377" w:type="dxa"/>
          </w:tcPr>
          <w:p w14:paraId="700783A0" w14:textId="172B88AD"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4</w:t>
            </w:r>
          </w:p>
        </w:tc>
        <w:tc>
          <w:tcPr>
            <w:tcW w:w="2675" w:type="dxa"/>
          </w:tcPr>
          <w:p w14:paraId="6B5174ED" w14:textId="5CDF0A05" w:rsidR="002F2CA6" w:rsidRPr="00EF497C" w:rsidRDefault="002F2CA6" w:rsidP="002F2CA6">
            <w:pPr>
              <w:pStyle w:val="TAL"/>
              <w:rPr>
                <w:rFonts w:cs="Arial"/>
                <w:lang w:eastAsia="ja-JP"/>
              </w:rPr>
            </w:pPr>
            <w:r w:rsidRPr="00EF497C">
              <w:rPr>
                <w:rFonts w:cs="Arial" w:hint="eastAsia"/>
                <w:lang w:eastAsia="ja-JP"/>
              </w:rPr>
              <w:t>0.4 dB</w:t>
            </w:r>
          </w:p>
        </w:tc>
        <w:tc>
          <w:tcPr>
            <w:tcW w:w="2821" w:type="dxa"/>
            <w:tcBorders>
              <w:bottom w:val="single" w:sz="4" w:space="0" w:color="auto"/>
            </w:tcBorders>
          </w:tcPr>
          <w:p w14:paraId="2EFFA634" w14:textId="7AAF6A5D" w:rsidR="002F2CA6" w:rsidRPr="00EF497C" w:rsidRDefault="002F2CA6" w:rsidP="002F2CA6">
            <w:pPr>
              <w:pStyle w:val="TAL"/>
              <w:rPr>
                <w:rFonts w:cs="v4.2.0"/>
              </w:rPr>
            </w:pPr>
            <w:r w:rsidRPr="00EF497C">
              <w:rPr>
                <w:rFonts w:cs="v4.2.0"/>
              </w:rPr>
              <w:t>Formula:</w:t>
            </w:r>
          </w:p>
          <w:p w14:paraId="2097E758" w14:textId="36907AFB" w:rsidR="002F2CA6" w:rsidRPr="00EF497C" w:rsidRDefault="002F2CA6" w:rsidP="002F2CA6">
            <w:pPr>
              <w:pStyle w:val="TAL"/>
              <w:rPr>
                <w:rFonts w:cs="Arial"/>
                <w:lang w:eastAsia="ja-JP"/>
              </w:rPr>
            </w:pPr>
            <w:r w:rsidRPr="00EF497C">
              <w:rPr>
                <w:rFonts w:cs="Arial"/>
                <w:lang w:eastAsia="ja-JP"/>
              </w:rPr>
              <w:t>Total power dynamic range – TT</w:t>
            </w:r>
          </w:p>
          <w:p w14:paraId="7E92D542" w14:textId="77777777" w:rsidR="002F2CA6" w:rsidRPr="00EF497C" w:rsidRDefault="002F2CA6" w:rsidP="002F2CA6">
            <w:pPr>
              <w:pStyle w:val="TAL"/>
            </w:pPr>
          </w:p>
        </w:tc>
      </w:tr>
      <w:tr w:rsidR="005A2917" w:rsidRPr="00EF497C" w14:paraId="46F82E9A" w14:textId="77777777" w:rsidTr="00607A83">
        <w:trPr>
          <w:trHeight w:val="392"/>
          <w:jc w:val="center"/>
        </w:trPr>
        <w:tc>
          <w:tcPr>
            <w:tcW w:w="1984" w:type="dxa"/>
          </w:tcPr>
          <w:p w14:paraId="0D987283" w14:textId="77777777" w:rsidR="002F2CA6" w:rsidRPr="00EF497C" w:rsidRDefault="002F2CA6" w:rsidP="002F2CA6">
            <w:pPr>
              <w:pStyle w:val="TAL"/>
            </w:pPr>
            <w:r w:rsidRPr="00EF497C">
              <w:t>6.5</w:t>
            </w:r>
            <w:r w:rsidRPr="00EF497C">
              <w:rPr>
                <w:rFonts w:hint="eastAsia"/>
                <w:lang w:eastAsia="ja-JP"/>
              </w:rPr>
              <w:t>.1</w:t>
            </w:r>
            <w:r w:rsidRPr="00EF497C">
              <w:tab/>
              <w:t>OTA transmitter OFF power</w:t>
            </w:r>
          </w:p>
        </w:tc>
        <w:tc>
          <w:tcPr>
            <w:tcW w:w="2377" w:type="dxa"/>
          </w:tcPr>
          <w:p w14:paraId="2C6DB627" w14:textId="7C271BA7"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5.2</w:t>
            </w:r>
          </w:p>
        </w:tc>
        <w:tc>
          <w:tcPr>
            <w:tcW w:w="2675" w:type="dxa"/>
          </w:tcPr>
          <w:p w14:paraId="07F1B03E" w14:textId="02330C57" w:rsidR="002F2CA6" w:rsidRPr="00EF497C" w:rsidRDefault="00161993" w:rsidP="002F2CA6">
            <w:pPr>
              <w:pStyle w:val="TAL"/>
              <w:rPr>
                <w:rFonts w:cs="v4.2.0"/>
                <w:lang w:eastAsia="ja-JP"/>
              </w:rPr>
            </w:pPr>
            <w:r w:rsidRPr="00EF497C">
              <w:rPr>
                <w:rFonts w:cs="Arial" w:hint="eastAsia"/>
                <w:lang w:eastAsia="ja-JP"/>
              </w:rPr>
              <w:t xml:space="preserve">3.4 </w:t>
            </w:r>
            <w:r w:rsidR="002F2CA6" w:rsidRPr="00EF497C">
              <w:rPr>
                <w:rFonts w:cs="Arial"/>
              </w:rPr>
              <w:t>dB</w:t>
            </w:r>
            <w:r w:rsidR="002F2CA6" w:rsidRPr="00EF497C">
              <w:rPr>
                <w:rFonts w:cs="v4.2.0"/>
              </w:rPr>
              <w:t xml:space="preserve"> , f </w:t>
            </w:r>
            <w:r w:rsidR="002F2CA6" w:rsidRPr="00EF497C">
              <w:rPr>
                <w:rFonts w:cs="Arial"/>
              </w:rPr>
              <w:t>≤</w:t>
            </w:r>
            <w:r w:rsidR="002F2CA6" w:rsidRPr="00EF497C">
              <w:rPr>
                <w:rFonts w:cs="v4.2.0"/>
              </w:rPr>
              <w:t xml:space="preserve"> 3.0GHz</w:t>
            </w:r>
          </w:p>
          <w:p w14:paraId="5E02E53B" w14:textId="24FA7A33" w:rsidR="002F2CA6" w:rsidRPr="00EF497C" w:rsidRDefault="00161993" w:rsidP="002F2CA6">
            <w:pPr>
              <w:pStyle w:val="TAL"/>
              <w:rPr>
                <w:rFonts w:cs="v4.2.0"/>
                <w:lang w:eastAsia="ja-JP"/>
              </w:rPr>
            </w:pPr>
            <w:r w:rsidRPr="00EF497C">
              <w:rPr>
                <w:rFonts w:cs="v4.2.0" w:hint="eastAsia"/>
                <w:lang w:eastAsia="ja-JP"/>
              </w:rPr>
              <w:t>3.6</w:t>
            </w:r>
            <w:r w:rsidRPr="00EF497C">
              <w:rPr>
                <w:rFonts w:cs="v4.2.0"/>
              </w:rPr>
              <w:t xml:space="preserve"> </w:t>
            </w:r>
            <w:r w:rsidR="002F2CA6" w:rsidRPr="00EF497C">
              <w:rPr>
                <w:rFonts w:cs="v4.2.0"/>
              </w:rPr>
              <w:t xml:space="preserve">dB, 3.0GHz &lt; f </w:t>
            </w:r>
            <w:r w:rsidR="002F2CA6" w:rsidRPr="00EF497C">
              <w:rPr>
                <w:rFonts w:cs="Arial"/>
              </w:rPr>
              <w:t>≤</w:t>
            </w:r>
            <w:r w:rsidR="002F2CA6" w:rsidRPr="00EF497C">
              <w:rPr>
                <w:rFonts w:cs="v4.2.0"/>
              </w:rPr>
              <w:t xml:space="preserve"> 4.2GHz</w:t>
            </w:r>
          </w:p>
          <w:p w14:paraId="3020F6CE" w14:textId="74675590" w:rsidR="002F2CA6" w:rsidRPr="00EF497C" w:rsidRDefault="00161993" w:rsidP="002F2CA6">
            <w:pPr>
              <w:pStyle w:val="TAL"/>
              <w:rPr>
                <w:rFonts w:cs="Arial"/>
                <w:lang w:eastAsia="ja-JP"/>
              </w:rPr>
            </w:pPr>
            <w:r w:rsidRPr="00EF497C">
              <w:rPr>
                <w:rFonts w:cs="v4.2.0" w:hint="eastAsia"/>
                <w:lang w:eastAsia="ja-JP"/>
              </w:rPr>
              <w:t xml:space="preserve">3.6 </w:t>
            </w:r>
            <w:r w:rsidR="002F2CA6" w:rsidRPr="00EF497C">
              <w:rPr>
                <w:rFonts w:cs="v4.2.0"/>
              </w:rPr>
              <w:t xml:space="preserve">dB, </w:t>
            </w:r>
            <w:r w:rsidR="002F2CA6" w:rsidRPr="00EF497C">
              <w:rPr>
                <w:rFonts w:cs="v4.2.0" w:hint="eastAsia"/>
                <w:lang w:eastAsia="ja-JP"/>
              </w:rPr>
              <w:t>4.2</w:t>
            </w:r>
            <w:r w:rsidR="002F2CA6" w:rsidRPr="00EF497C">
              <w:rPr>
                <w:rFonts w:cs="v4.2.0"/>
              </w:rPr>
              <w:t xml:space="preserve">GHz &lt; f </w:t>
            </w:r>
            <w:r w:rsidR="002F2CA6" w:rsidRPr="00EF497C">
              <w:rPr>
                <w:rFonts w:cs="Arial"/>
              </w:rPr>
              <w:t>≤</w:t>
            </w:r>
            <w:r w:rsidR="002F2CA6" w:rsidRPr="00EF497C">
              <w:rPr>
                <w:rFonts w:cs="v4.2.0"/>
              </w:rPr>
              <w:t xml:space="preserve"> </w:t>
            </w:r>
            <w:r w:rsidR="002F2CA6" w:rsidRPr="00EF497C">
              <w:rPr>
                <w:rFonts w:cs="v4.2.0" w:hint="eastAsia"/>
                <w:lang w:eastAsia="ja-JP"/>
              </w:rPr>
              <w:t>6.0</w:t>
            </w:r>
            <w:r w:rsidR="002F2CA6" w:rsidRPr="00EF497C">
              <w:rPr>
                <w:rFonts w:cs="v4.2.0"/>
              </w:rPr>
              <w:t>GHz</w:t>
            </w:r>
          </w:p>
        </w:tc>
        <w:tc>
          <w:tcPr>
            <w:tcW w:w="2821" w:type="dxa"/>
            <w:tcBorders>
              <w:bottom w:val="single" w:sz="4" w:space="0" w:color="auto"/>
            </w:tcBorders>
          </w:tcPr>
          <w:p w14:paraId="7BA905AA" w14:textId="77777777" w:rsidR="002F2CA6" w:rsidRPr="00EF497C" w:rsidRDefault="002F2CA6" w:rsidP="002F2CA6">
            <w:pPr>
              <w:pStyle w:val="TAL"/>
              <w:rPr>
                <w:rFonts w:cs="Arial"/>
                <w:lang w:eastAsia="zh-CN"/>
              </w:rPr>
            </w:pPr>
            <w:r w:rsidRPr="00EF497C">
              <w:rPr>
                <w:rFonts w:cs="Arial"/>
                <w:lang w:eastAsia="zh-CN"/>
              </w:rPr>
              <w:t>Formula:</w:t>
            </w:r>
          </w:p>
          <w:p w14:paraId="1E4B39E1" w14:textId="77777777" w:rsidR="002F2CA6" w:rsidRPr="00EF497C" w:rsidRDefault="002F2CA6" w:rsidP="002F2CA6">
            <w:pPr>
              <w:pStyle w:val="TAL"/>
              <w:rPr>
                <w:rFonts w:cs="v4.2.0"/>
              </w:rPr>
            </w:pPr>
            <w:r w:rsidRPr="00EF497C">
              <w:rPr>
                <w:rFonts w:cs="Arial"/>
              </w:rPr>
              <w:t>Minimum Requirement + TT</w:t>
            </w:r>
          </w:p>
        </w:tc>
      </w:tr>
      <w:tr w:rsidR="005A2917" w:rsidRPr="00EF497C" w14:paraId="468AE96C" w14:textId="77777777" w:rsidTr="00607A83">
        <w:trPr>
          <w:trHeight w:val="392"/>
          <w:jc w:val="center"/>
        </w:trPr>
        <w:tc>
          <w:tcPr>
            <w:tcW w:w="1984" w:type="dxa"/>
          </w:tcPr>
          <w:p w14:paraId="747D7C3A" w14:textId="77777777" w:rsidR="002F2CA6" w:rsidRPr="00EF497C" w:rsidRDefault="002F2CA6" w:rsidP="002F2CA6">
            <w:pPr>
              <w:pStyle w:val="TAL"/>
            </w:pPr>
            <w:r w:rsidRPr="00EF497C">
              <w:t>6.</w:t>
            </w:r>
            <w:r w:rsidRPr="00EF497C">
              <w:rPr>
                <w:rFonts w:hint="eastAsia"/>
                <w:lang w:eastAsia="ja-JP"/>
              </w:rPr>
              <w:t>6.1</w:t>
            </w:r>
            <w:r w:rsidRPr="00EF497C">
              <w:t xml:space="preserve"> OTA frequency Error</w:t>
            </w:r>
          </w:p>
        </w:tc>
        <w:tc>
          <w:tcPr>
            <w:tcW w:w="2377" w:type="dxa"/>
          </w:tcPr>
          <w:p w14:paraId="0D13A812" w14:textId="035CC87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6.1</w:t>
            </w:r>
          </w:p>
        </w:tc>
        <w:tc>
          <w:tcPr>
            <w:tcW w:w="2675" w:type="dxa"/>
          </w:tcPr>
          <w:p w14:paraId="46237CB3" w14:textId="77777777" w:rsidR="002F2CA6" w:rsidRPr="00EF497C" w:rsidRDefault="002F2CA6" w:rsidP="002F2CA6">
            <w:pPr>
              <w:pStyle w:val="TAL"/>
              <w:rPr>
                <w:rFonts w:cs="v4.2.0"/>
                <w:lang w:eastAsia="ja-JP"/>
              </w:rPr>
            </w:pPr>
            <w:r w:rsidRPr="00EF497C">
              <w:rPr>
                <w:rFonts w:cs="Arial"/>
                <w:lang w:eastAsia="ja-JP"/>
              </w:rPr>
              <w:t>12</w:t>
            </w:r>
            <w:r w:rsidRPr="00EF497C">
              <w:rPr>
                <w:rFonts w:cs="Arial" w:hint="eastAsia"/>
                <w:lang w:eastAsia="ja-JP"/>
              </w:rPr>
              <w:t xml:space="preserve"> </w:t>
            </w:r>
            <w:r w:rsidRPr="00EF497C">
              <w:rPr>
                <w:rFonts w:cs="Arial"/>
                <w:lang w:eastAsia="ja-JP"/>
              </w:rPr>
              <w:t>Hz</w:t>
            </w:r>
          </w:p>
        </w:tc>
        <w:tc>
          <w:tcPr>
            <w:tcW w:w="2821" w:type="dxa"/>
            <w:tcBorders>
              <w:bottom w:val="single" w:sz="4" w:space="0" w:color="auto"/>
            </w:tcBorders>
          </w:tcPr>
          <w:p w14:paraId="5A73C7C7" w14:textId="5FCAB923" w:rsidR="002F2CA6" w:rsidRPr="00EF497C" w:rsidRDefault="002F2CA6" w:rsidP="002F2CA6">
            <w:pPr>
              <w:pStyle w:val="TAL"/>
              <w:rPr>
                <w:lang w:eastAsia="ja-JP"/>
              </w:rPr>
            </w:pPr>
            <w:r w:rsidRPr="00EF497C">
              <w:t>Formula:</w:t>
            </w:r>
          </w:p>
          <w:p w14:paraId="26C3F496" w14:textId="77777777" w:rsidR="002F2CA6" w:rsidRPr="00EF497C" w:rsidRDefault="002F2CA6" w:rsidP="002F2CA6">
            <w:pPr>
              <w:pStyle w:val="TAL"/>
            </w:pPr>
            <w:r w:rsidRPr="00EF497C">
              <w:t>Frequency Error limit + TT</w:t>
            </w:r>
          </w:p>
        </w:tc>
      </w:tr>
      <w:tr w:rsidR="005A2917" w:rsidRPr="00EF497C" w14:paraId="0C31F9D0" w14:textId="77777777" w:rsidTr="00607A83">
        <w:trPr>
          <w:trHeight w:val="392"/>
          <w:jc w:val="center"/>
        </w:trPr>
        <w:tc>
          <w:tcPr>
            <w:tcW w:w="1984" w:type="dxa"/>
          </w:tcPr>
          <w:p w14:paraId="5A29A049" w14:textId="77777777" w:rsidR="002F2CA6" w:rsidRPr="00EF497C" w:rsidRDefault="002F2CA6" w:rsidP="002F2CA6">
            <w:pPr>
              <w:pStyle w:val="TAL"/>
            </w:pPr>
            <w:r w:rsidRPr="00EF497C">
              <w:t>6.</w:t>
            </w:r>
            <w:r w:rsidRPr="00EF497C">
              <w:rPr>
                <w:rFonts w:hint="eastAsia"/>
                <w:lang w:eastAsia="ja-JP"/>
              </w:rPr>
              <w:t>6.2</w:t>
            </w:r>
            <w:r w:rsidRPr="00EF497C">
              <w:t xml:space="preserve"> OTA Modulation quality (EVM)</w:t>
            </w:r>
          </w:p>
        </w:tc>
        <w:tc>
          <w:tcPr>
            <w:tcW w:w="2377" w:type="dxa"/>
          </w:tcPr>
          <w:p w14:paraId="09F6F860" w14:textId="198314D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6.2</w:t>
            </w:r>
          </w:p>
        </w:tc>
        <w:tc>
          <w:tcPr>
            <w:tcW w:w="2675" w:type="dxa"/>
          </w:tcPr>
          <w:p w14:paraId="62A324E8" w14:textId="77777777" w:rsidR="002F2CA6" w:rsidRPr="00EF497C" w:rsidRDefault="002F2CA6" w:rsidP="002F2CA6">
            <w:pPr>
              <w:pStyle w:val="TAL"/>
              <w:rPr>
                <w:rFonts w:cs="Arial"/>
                <w:lang w:eastAsia="ja-JP"/>
              </w:rPr>
            </w:pPr>
            <w:r w:rsidRPr="00EF497C">
              <w:rPr>
                <w:rFonts w:cs="Arial" w:hint="eastAsia"/>
                <w:lang w:eastAsia="ja-JP"/>
              </w:rPr>
              <w:t>1%</w:t>
            </w:r>
          </w:p>
        </w:tc>
        <w:tc>
          <w:tcPr>
            <w:tcW w:w="2821" w:type="dxa"/>
            <w:tcBorders>
              <w:bottom w:val="single" w:sz="4" w:space="0" w:color="auto"/>
            </w:tcBorders>
          </w:tcPr>
          <w:p w14:paraId="27CBD4AA" w14:textId="7F2D5844" w:rsidR="002F2CA6" w:rsidRPr="00EF497C" w:rsidRDefault="002F2CA6" w:rsidP="002F2CA6">
            <w:pPr>
              <w:pStyle w:val="TAL"/>
            </w:pPr>
            <w:r w:rsidRPr="00EF497C">
              <w:t>Formula:</w:t>
            </w:r>
          </w:p>
          <w:p w14:paraId="51AA4550" w14:textId="77777777" w:rsidR="002F2CA6" w:rsidRPr="00EF497C" w:rsidRDefault="002F2CA6" w:rsidP="002F2CA6">
            <w:pPr>
              <w:pStyle w:val="TAL"/>
            </w:pPr>
            <w:r w:rsidRPr="00EF497C">
              <w:t>EVM limit + TT</w:t>
            </w:r>
          </w:p>
        </w:tc>
      </w:tr>
      <w:tr w:rsidR="005A2917" w:rsidRPr="00EF497C" w14:paraId="2B57C080" w14:textId="77777777" w:rsidTr="00607A83">
        <w:trPr>
          <w:trHeight w:val="392"/>
          <w:jc w:val="center"/>
        </w:trPr>
        <w:tc>
          <w:tcPr>
            <w:tcW w:w="1984" w:type="dxa"/>
          </w:tcPr>
          <w:p w14:paraId="74495BAE" w14:textId="77777777" w:rsidR="002F2CA6" w:rsidRPr="00EF497C" w:rsidRDefault="002F2CA6" w:rsidP="002F2CA6">
            <w:pPr>
              <w:pStyle w:val="TAL"/>
            </w:pPr>
            <w:r w:rsidRPr="00EF497C">
              <w:t>6.</w:t>
            </w:r>
            <w:r w:rsidRPr="00EF497C">
              <w:rPr>
                <w:rFonts w:hint="eastAsia"/>
                <w:lang w:eastAsia="ja-JP"/>
              </w:rPr>
              <w:t>6.3</w:t>
            </w:r>
            <w:r w:rsidRPr="00EF497C">
              <w:t xml:space="preserve"> OTA time alignment error</w:t>
            </w:r>
          </w:p>
        </w:tc>
        <w:tc>
          <w:tcPr>
            <w:tcW w:w="2377" w:type="dxa"/>
          </w:tcPr>
          <w:p w14:paraId="3D4F081D" w14:textId="54C3118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6.3</w:t>
            </w:r>
          </w:p>
        </w:tc>
        <w:tc>
          <w:tcPr>
            <w:tcW w:w="2675" w:type="dxa"/>
          </w:tcPr>
          <w:p w14:paraId="1BF71B93" w14:textId="77777777" w:rsidR="002F2CA6" w:rsidRPr="00EF497C" w:rsidRDefault="002F2CA6" w:rsidP="002F2CA6">
            <w:pPr>
              <w:pStyle w:val="TAL"/>
              <w:rPr>
                <w:rFonts w:cs="Arial"/>
                <w:lang w:eastAsia="ja-JP"/>
              </w:rPr>
            </w:pPr>
            <w:r w:rsidRPr="00EF497C">
              <w:rPr>
                <w:rFonts w:cs="Arial" w:hint="eastAsia"/>
                <w:lang w:eastAsia="ja-JP"/>
              </w:rPr>
              <w:t>25 ns</w:t>
            </w:r>
          </w:p>
        </w:tc>
        <w:tc>
          <w:tcPr>
            <w:tcW w:w="2821" w:type="dxa"/>
            <w:tcBorders>
              <w:bottom w:val="single" w:sz="4" w:space="0" w:color="auto"/>
            </w:tcBorders>
          </w:tcPr>
          <w:p w14:paraId="71E9A47A" w14:textId="77777777" w:rsidR="002F2CA6" w:rsidRPr="00EF497C" w:rsidRDefault="002F2CA6" w:rsidP="002F2CA6">
            <w:pPr>
              <w:pStyle w:val="TAL"/>
            </w:pPr>
          </w:p>
        </w:tc>
      </w:tr>
      <w:tr w:rsidR="005A2917" w:rsidRPr="00EF497C" w14:paraId="1C4DBA37" w14:textId="77777777" w:rsidTr="00607A83">
        <w:trPr>
          <w:trHeight w:val="392"/>
          <w:jc w:val="center"/>
        </w:trPr>
        <w:tc>
          <w:tcPr>
            <w:tcW w:w="1984" w:type="dxa"/>
          </w:tcPr>
          <w:p w14:paraId="6080C2CB" w14:textId="77777777" w:rsidR="002F2CA6" w:rsidRPr="00EF497C" w:rsidRDefault="002F2CA6" w:rsidP="002F2CA6">
            <w:pPr>
              <w:pStyle w:val="TAL"/>
            </w:pPr>
            <w:r w:rsidRPr="00EF497C">
              <w:t>6.7.2</w:t>
            </w:r>
            <w:r w:rsidRPr="00EF497C">
              <w:tab/>
              <w:t>OTA occupied bandwidth</w:t>
            </w:r>
          </w:p>
        </w:tc>
        <w:tc>
          <w:tcPr>
            <w:tcW w:w="2377" w:type="dxa"/>
          </w:tcPr>
          <w:p w14:paraId="46BDCCD9" w14:textId="5A848CA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7.2</w:t>
            </w:r>
          </w:p>
        </w:tc>
        <w:tc>
          <w:tcPr>
            <w:tcW w:w="2675" w:type="dxa"/>
          </w:tcPr>
          <w:p w14:paraId="7A687845" w14:textId="77777777" w:rsidR="002F2CA6" w:rsidRPr="00EF497C" w:rsidRDefault="002F2CA6" w:rsidP="002F2CA6">
            <w:pPr>
              <w:pStyle w:val="TAL"/>
              <w:rPr>
                <w:rFonts w:cs="Arial"/>
                <w:lang w:eastAsia="ja-JP"/>
              </w:rPr>
            </w:pPr>
            <w:r w:rsidRPr="00EF497C">
              <w:rPr>
                <w:rFonts w:cs="Arial" w:hint="eastAsia"/>
                <w:lang w:eastAsia="ja-JP"/>
              </w:rPr>
              <w:t>0 Hz</w:t>
            </w:r>
          </w:p>
        </w:tc>
        <w:tc>
          <w:tcPr>
            <w:tcW w:w="2821" w:type="dxa"/>
            <w:tcBorders>
              <w:bottom w:val="single" w:sz="4" w:space="0" w:color="auto"/>
            </w:tcBorders>
          </w:tcPr>
          <w:p w14:paraId="14DAEE4C" w14:textId="77777777" w:rsidR="002F2CA6" w:rsidRPr="00EF497C" w:rsidRDefault="002F2CA6" w:rsidP="002F2CA6">
            <w:pPr>
              <w:pStyle w:val="TAL"/>
              <w:rPr>
                <w:rFonts w:cs="Arial"/>
              </w:rPr>
            </w:pPr>
            <w:r w:rsidRPr="00EF497C">
              <w:rPr>
                <w:rFonts w:cs="Arial"/>
              </w:rPr>
              <w:t>Formula:</w:t>
            </w:r>
          </w:p>
          <w:p w14:paraId="2DF49D92" w14:textId="77777777" w:rsidR="002F2CA6" w:rsidRPr="00EF497C" w:rsidRDefault="002F2CA6" w:rsidP="002F2CA6">
            <w:pPr>
              <w:pStyle w:val="TAL"/>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55AB1B9A" w14:textId="77777777" w:rsidTr="00607A83">
        <w:trPr>
          <w:trHeight w:val="392"/>
          <w:jc w:val="center"/>
        </w:trPr>
        <w:tc>
          <w:tcPr>
            <w:tcW w:w="1984" w:type="dxa"/>
          </w:tcPr>
          <w:p w14:paraId="6CED9117" w14:textId="77777777" w:rsidR="002F2CA6" w:rsidRPr="00EF497C" w:rsidRDefault="002F2CA6" w:rsidP="002F2CA6">
            <w:pPr>
              <w:pStyle w:val="TAL"/>
            </w:pPr>
            <w:r w:rsidRPr="00EF497C">
              <w:t>6.7.3</w:t>
            </w:r>
            <w:r w:rsidRPr="00EF497C">
              <w:tab/>
              <w:t>OTA Adjacent Channel Leakage Power Ratio (ACLR)</w:t>
            </w:r>
          </w:p>
        </w:tc>
        <w:tc>
          <w:tcPr>
            <w:tcW w:w="2377" w:type="dxa"/>
          </w:tcPr>
          <w:p w14:paraId="70E419A3" w14:textId="2A150BB5"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7.3</w:t>
            </w:r>
          </w:p>
        </w:tc>
        <w:tc>
          <w:tcPr>
            <w:tcW w:w="2675" w:type="dxa"/>
          </w:tcPr>
          <w:p w14:paraId="79B86CD6" w14:textId="09A01FC5" w:rsidR="002F2CA6" w:rsidRPr="00EF497C" w:rsidRDefault="002F2CA6" w:rsidP="002F2CA6">
            <w:pPr>
              <w:pStyle w:val="TAL"/>
              <w:rPr>
                <w:rFonts w:cs="Arial"/>
                <w:lang w:eastAsia="ja-JP"/>
              </w:rPr>
            </w:pPr>
            <w:r w:rsidRPr="00EF497C">
              <w:rPr>
                <w:rFonts w:cs="Arial" w:hint="eastAsia"/>
                <w:lang w:eastAsia="ja-JP"/>
              </w:rPr>
              <w:t>Relative:</w:t>
            </w:r>
          </w:p>
          <w:p w14:paraId="333439DD" w14:textId="77777777" w:rsidR="00161993" w:rsidRPr="00EF497C" w:rsidRDefault="00161993" w:rsidP="00161993">
            <w:pPr>
              <w:pStyle w:val="TAL"/>
              <w:rPr>
                <w:rFonts w:cs="Arial"/>
                <w:lang w:eastAsia="ja-JP"/>
              </w:rPr>
            </w:pPr>
            <w:r w:rsidRPr="00EF497C">
              <w:rPr>
                <w:rFonts w:cs="Arial" w:hint="eastAsia"/>
                <w:lang w:eastAsia="ja-JP"/>
              </w:rPr>
              <w:t xml:space="preserve">1.0 </w:t>
            </w:r>
            <w:r w:rsidRPr="00EF497C">
              <w:rPr>
                <w:rFonts w:cs="Arial"/>
                <w:lang w:eastAsia="ja-JP"/>
              </w:rPr>
              <w:t>dB</w:t>
            </w:r>
            <w:r w:rsidRPr="00EF497C">
              <w:rPr>
                <w:rFonts w:cs="Arial" w:hint="eastAsia"/>
                <w:lang w:eastAsia="ja-JP"/>
              </w:rPr>
              <w:t>,</w:t>
            </w:r>
            <w:r w:rsidRPr="00EF497C">
              <w:rPr>
                <w:rFonts w:cs="v4.2.0"/>
              </w:rPr>
              <w:t xml:space="preserve"> f </w:t>
            </w:r>
            <w:r w:rsidRPr="00EF497C">
              <w:rPr>
                <w:rFonts w:cs="Arial"/>
              </w:rPr>
              <w:t>≤</w:t>
            </w:r>
            <w:r w:rsidRPr="00EF497C">
              <w:rPr>
                <w:rFonts w:cs="v4.2.0"/>
              </w:rPr>
              <w:t xml:space="preserve"> 3.0GHz</w:t>
            </w:r>
          </w:p>
          <w:p w14:paraId="759CB151" w14:textId="77777777" w:rsidR="00161993" w:rsidRPr="00EF497C" w:rsidRDefault="00161993" w:rsidP="00161993">
            <w:pPr>
              <w:pStyle w:val="TAL"/>
              <w:rPr>
                <w:rFonts w:cs="v4.2.0"/>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3</w:t>
            </w:r>
            <w:r w:rsidRPr="00EF497C">
              <w:rPr>
                <w:rFonts w:cs="v4.2.0" w:hint="eastAsia"/>
                <w:lang w:eastAsia="ja-JP"/>
              </w:rPr>
              <w:t>.0</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4.2</w:t>
            </w:r>
            <w:r w:rsidRPr="00EF497C">
              <w:rPr>
                <w:rFonts w:cs="v4.2.0"/>
              </w:rPr>
              <w:t>GHz</w:t>
            </w:r>
          </w:p>
          <w:p w14:paraId="174B6F0F" w14:textId="77777777" w:rsidR="00161993" w:rsidRPr="00EF497C" w:rsidRDefault="00161993" w:rsidP="00161993">
            <w:pPr>
              <w:pStyle w:val="TAL"/>
              <w:rPr>
                <w:rFonts w:cs="Arial"/>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4</w:t>
            </w:r>
            <w:r w:rsidRPr="00EF497C">
              <w:rPr>
                <w:rFonts w:cs="v4.2.0" w:hint="eastAsia"/>
                <w:lang w:eastAsia="ja-JP"/>
              </w:rPr>
              <w:t>.2</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6.0</w:t>
            </w:r>
            <w:r w:rsidRPr="00EF497C">
              <w:rPr>
                <w:rFonts w:cs="v4.2.0"/>
              </w:rPr>
              <w:t>GHz</w:t>
            </w:r>
          </w:p>
          <w:p w14:paraId="73B8046D" w14:textId="77777777" w:rsidR="002F2CA6" w:rsidRPr="00EF497C" w:rsidRDefault="002F2CA6" w:rsidP="002F2CA6">
            <w:pPr>
              <w:pStyle w:val="TAL"/>
              <w:rPr>
                <w:rFonts w:cs="Arial"/>
                <w:lang w:eastAsia="ja-JP"/>
              </w:rPr>
            </w:pPr>
          </w:p>
          <w:p w14:paraId="758EBABD" w14:textId="5EEF6DCE" w:rsidR="002F2CA6" w:rsidRPr="00EF497C" w:rsidRDefault="002F2CA6" w:rsidP="002F2CA6">
            <w:pPr>
              <w:pStyle w:val="TAL"/>
              <w:rPr>
                <w:rFonts w:cs="Arial"/>
                <w:lang w:eastAsia="ja-JP"/>
              </w:rPr>
            </w:pPr>
            <w:r w:rsidRPr="00EF497C">
              <w:rPr>
                <w:rFonts w:cs="Arial" w:hint="eastAsia"/>
                <w:lang w:eastAsia="ja-JP"/>
              </w:rPr>
              <w:t>Absolute:</w:t>
            </w:r>
          </w:p>
          <w:p w14:paraId="7F9EC949" w14:textId="507D750B"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099CF3A1" w14:textId="77777777" w:rsidR="002F2CA6" w:rsidRPr="00EF497C" w:rsidRDefault="002F2CA6" w:rsidP="002F2CA6">
            <w:pPr>
              <w:pStyle w:val="TAL"/>
            </w:pPr>
            <w:r w:rsidRPr="00EF497C">
              <w:t>Formula:</w:t>
            </w:r>
          </w:p>
          <w:p w14:paraId="653B0F93" w14:textId="22545C3E" w:rsidR="002F2CA6" w:rsidRPr="00EF497C" w:rsidRDefault="002F2CA6" w:rsidP="002F2CA6">
            <w:pPr>
              <w:pStyle w:val="TAL"/>
            </w:pPr>
            <w:r w:rsidRPr="00EF497C">
              <w:rPr>
                <w:rFonts w:hint="eastAsia"/>
                <w:lang w:eastAsia="ja-JP"/>
              </w:rPr>
              <w:t>Relative limit</w:t>
            </w:r>
            <w:r w:rsidRPr="00EF497C">
              <w:t xml:space="preserve"> - TT</w:t>
            </w:r>
          </w:p>
          <w:p w14:paraId="25D15B10" w14:textId="1963794A" w:rsidR="002F2CA6" w:rsidRPr="00EF497C" w:rsidRDefault="002F2CA6" w:rsidP="002F2CA6">
            <w:pPr>
              <w:pStyle w:val="TAL"/>
            </w:pPr>
            <w:r w:rsidRPr="00EF497C">
              <w:rPr>
                <w:rFonts w:cs="v5.0.0"/>
              </w:rPr>
              <w:t>Absolute limit +TT</w:t>
            </w:r>
          </w:p>
          <w:p w14:paraId="6B9F346D" w14:textId="77777777" w:rsidR="002F2CA6" w:rsidRPr="00EF497C" w:rsidRDefault="002F2CA6" w:rsidP="002F2CA6">
            <w:pPr>
              <w:pStyle w:val="TAL"/>
              <w:rPr>
                <w:rFonts w:cs="Arial"/>
              </w:rPr>
            </w:pPr>
          </w:p>
        </w:tc>
      </w:tr>
      <w:tr w:rsidR="005A2917" w:rsidRPr="00EF497C" w14:paraId="447AC295" w14:textId="77777777" w:rsidTr="00607A83">
        <w:trPr>
          <w:trHeight w:val="392"/>
          <w:jc w:val="center"/>
        </w:trPr>
        <w:tc>
          <w:tcPr>
            <w:tcW w:w="1984" w:type="dxa"/>
          </w:tcPr>
          <w:p w14:paraId="204ED344" w14:textId="77777777" w:rsidR="002F2CA6" w:rsidRPr="00EF497C" w:rsidRDefault="002F2CA6" w:rsidP="002F2CA6">
            <w:pPr>
              <w:pStyle w:val="TAL"/>
            </w:pPr>
            <w:r w:rsidRPr="00EF497C">
              <w:t>6.7.4</w:t>
            </w:r>
            <w:r w:rsidRPr="00EF497C">
              <w:tab/>
              <w:t>OTA operating band unwanted emissions</w:t>
            </w:r>
          </w:p>
        </w:tc>
        <w:tc>
          <w:tcPr>
            <w:tcW w:w="2377" w:type="dxa"/>
          </w:tcPr>
          <w:p w14:paraId="0B0B95E6" w14:textId="046EF034"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7.4</w:t>
            </w:r>
          </w:p>
        </w:tc>
        <w:tc>
          <w:tcPr>
            <w:tcW w:w="2675" w:type="dxa"/>
          </w:tcPr>
          <w:p w14:paraId="568242E3" w14:textId="77777777" w:rsidR="002F2CA6" w:rsidRPr="00EF497C" w:rsidRDefault="002F2CA6" w:rsidP="002F2CA6">
            <w:pPr>
              <w:pStyle w:val="TAL"/>
              <w:rPr>
                <w:rFonts w:cs="Arial"/>
                <w:noProof/>
                <w:lang w:eastAsia="ja-JP"/>
              </w:rPr>
            </w:pPr>
            <w:r w:rsidRPr="00EF497C">
              <w:rPr>
                <w:rFonts w:cs="Arial"/>
                <w:noProof/>
              </w:rPr>
              <w:t>Offsets &lt; 10MHz</w:t>
            </w:r>
          </w:p>
          <w:p w14:paraId="5E4CF05B" w14:textId="3651BF34" w:rsidR="002F2CA6" w:rsidRPr="00EF497C" w:rsidRDefault="00161993" w:rsidP="002F2CA6">
            <w:pPr>
              <w:pStyle w:val="TAL"/>
              <w:rPr>
                <w:rFonts w:cs="Arial"/>
              </w:rPr>
            </w:pPr>
            <w:r w:rsidRPr="00EF497C">
              <w:rPr>
                <w:rFonts w:cs="Arial" w:hint="eastAsia"/>
                <w:noProof/>
                <w:lang w:eastAsia="ja-JP"/>
              </w:rPr>
              <w:t>1.8</w:t>
            </w:r>
            <w:r w:rsidRPr="00EF497C">
              <w:rPr>
                <w:rFonts w:cs="Arial"/>
                <w:noProof/>
                <w:lang w:eastAsia="ja-JP"/>
              </w:rPr>
              <w:t xml:space="preserve"> </w:t>
            </w:r>
            <w:r w:rsidR="002F2CA6" w:rsidRPr="00EF497C">
              <w:rPr>
                <w:rFonts w:cs="Arial"/>
                <w:noProof/>
              </w:rPr>
              <w:t>dB</w:t>
            </w:r>
            <w:r w:rsidR="002F2CA6" w:rsidRPr="00EF497C">
              <w:rPr>
                <w:lang w:eastAsia="ja-JP"/>
              </w:rPr>
              <w:t xml:space="preserve">, f </w:t>
            </w:r>
            <w:r w:rsidR="002F2CA6" w:rsidRPr="00EF497C">
              <w:rPr>
                <w:rFonts w:cs="Arial"/>
                <w:lang w:eastAsia="ja-JP"/>
              </w:rPr>
              <w:t>≤</w:t>
            </w:r>
            <w:r w:rsidR="002F2CA6" w:rsidRPr="00EF497C">
              <w:rPr>
                <w:lang w:eastAsia="ja-JP"/>
              </w:rPr>
              <w:t xml:space="preserve"> 3.0GHz</w:t>
            </w:r>
          </w:p>
          <w:p w14:paraId="48ADB07E" w14:textId="02B3E84D" w:rsidR="002F2CA6" w:rsidRPr="00EF497C" w:rsidRDefault="00161993" w:rsidP="002F2CA6">
            <w:pPr>
              <w:pStyle w:val="TAL"/>
              <w:rPr>
                <w:lang w:eastAsia="ja-JP"/>
              </w:rPr>
            </w:pPr>
            <w:r w:rsidRPr="00EF497C">
              <w:rPr>
                <w:rFonts w:cs="Arial"/>
                <w:noProof/>
                <w:lang w:eastAsia="ja-JP"/>
              </w:rPr>
              <w:t>2</w:t>
            </w:r>
            <w:r w:rsidRPr="00EF497C">
              <w:rPr>
                <w:rFonts w:cs="Arial" w:hint="eastAsia"/>
                <w:noProof/>
                <w:lang w:eastAsia="ja-JP"/>
              </w:rPr>
              <w:t xml:space="preserve"> </w:t>
            </w:r>
            <w:r w:rsidR="002F2CA6" w:rsidRPr="00EF497C">
              <w:rPr>
                <w:rFonts w:cs="Arial"/>
                <w:noProof/>
              </w:rPr>
              <w:t>dB</w:t>
            </w:r>
            <w:r w:rsidR="002F2CA6" w:rsidRPr="00EF497C">
              <w:rPr>
                <w:lang w:eastAsia="ja-JP"/>
              </w:rPr>
              <w:t xml:space="preserve">, 3.0GHz &lt; f </w:t>
            </w:r>
            <w:r w:rsidR="002F2CA6" w:rsidRPr="00EF497C">
              <w:rPr>
                <w:rFonts w:cs="Arial"/>
                <w:lang w:eastAsia="ja-JP"/>
              </w:rPr>
              <w:t>≤</w:t>
            </w:r>
            <w:r w:rsidR="002F2CA6" w:rsidRPr="00EF497C">
              <w:rPr>
                <w:lang w:eastAsia="ja-JP"/>
              </w:rPr>
              <w:t xml:space="preserve"> 4.2GHz</w:t>
            </w:r>
          </w:p>
          <w:p w14:paraId="4A58BF05" w14:textId="13E57114" w:rsidR="002F2CA6" w:rsidRPr="00EF497C" w:rsidRDefault="00161993" w:rsidP="002F2CA6">
            <w:pPr>
              <w:pStyle w:val="TAL"/>
              <w:rPr>
                <w:lang w:eastAsia="ja-JP"/>
              </w:rPr>
            </w:pPr>
            <w:r w:rsidRPr="00EF497C">
              <w:rPr>
                <w:lang w:eastAsia="ja-JP"/>
              </w:rPr>
              <w:t>2</w:t>
            </w:r>
            <w:r w:rsidRPr="00EF497C">
              <w:rPr>
                <w:rFonts w:hint="eastAsia"/>
                <w:lang w:eastAsia="ja-JP"/>
              </w:rPr>
              <w:t xml:space="preserve"> </w:t>
            </w:r>
            <w:r w:rsidR="002F2CA6" w:rsidRPr="00EF497C">
              <w:rPr>
                <w:rFonts w:hint="eastAsia"/>
                <w:lang w:eastAsia="ja-JP"/>
              </w:rPr>
              <w:t>dB, 4</w:t>
            </w:r>
            <w:r w:rsidR="002F2CA6" w:rsidRPr="00EF497C">
              <w:rPr>
                <w:lang w:eastAsia="ja-JP"/>
              </w:rPr>
              <w:t>.</w:t>
            </w:r>
            <w:r w:rsidR="002F2CA6" w:rsidRPr="00EF497C">
              <w:rPr>
                <w:rFonts w:hint="eastAsia"/>
                <w:lang w:eastAsia="ja-JP"/>
              </w:rPr>
              <w:t>2</w:t>
            </w:r>
            <w:r w:rsidR="002F2CA6" w:rsidRPr="00EF497C">
              <w:rPr>
                <w:lang w:eastAsia="ja-JP"/>
              </w:rPr>
              <w:t xml:space="preserve">GHz &lt; f </w:t>
            </w:r>
            <w:r w:rsidR="002F2CA6" w:rsidRPr="00EF497C">
              <w:rPr>
                <w:rFonts w:cs="Arial"/>
                <w:lang w:eastAsia="ja-JP"/>
              </w:rPr>
              <w:t>≤</w:t>
            </w:r>
            <w:r w:rsidR="002F2CA6" w:rsidRPr="00EF497C">
              <w:rPr>
                <w:lang w:eastAsia="ja-JP"/>
              </w:rPr>
              <w:t xml:space="preserve"> </w:t>
            </w:r>
            <w:r w:rsidR="002F2CA6" w:rsidRPr="00EF497C">
              <w:rPr>
                <w:rFonts w:hint="eastAsia"/>
                <w:lang w:eastAsia="ja-JP"/>
              </w:rPr>
              <w:t>6.0</w:t>
            </w:r>
            <w:r w:rsidR="002F2CA6" w:rsidRPr="00EF497C">
              <w:rPr>
                <w:lang w:eastAsia="ja-JP"/>
              </w:rPr>
              <w:t>GHz</w:t>
            </w:r>
          </w:p>
          <w:p w14:paraId="49A4F636" w14:textId="77777777" w:rsidR="002F2CA6" w:rsidRPr="00EF497C" w:rsidRDefault="002F2CA6" w:rsidP="002F2CA6">
            <w:pPr>
              <w:pStyle w:val="TAL"/>
              <w:rPr>
                <w:rFonts w:cs="Arial"/>
                <w:noProof/>
                <w:lang w:eastAsia="ja-JP"/>
              </w:rPr>
            </w:pPr>
          </w:p>
          <w:p w14:paraId="588655D3" w14:textId="77777777" w:rsidR="002F2CA6" w:rsidRPr="00EF497C" w:rsidRDefault="002F2CA6" w:rsidP="002F2CA6">
            <w:pPr>
              <w:pStyle w:val="TAL"/>
              <w:rPr>
                <w:rFonts w:cs="Arial"/>
                <w:noProof/>
                <w:lang w:eastAsia="ja-JP"/>
              </w:rPr>
            </w:pPr>
            <w:r w:rsidRPr="00EF497C">
              <w:rPr>
                <w:rFonts w:cs="Arial"/>
                <w:noProof/>
              </w:rPr>
              <w:t>Offsets ≥ 10MHz</w:t>
            </w:r>
          </w:p>
          <w:p w14:paraId="3497622F" w14:textId="172F09F3"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2E9E7972" w14:textId="77777777" w:rsidR="002F2CA6" w:rsidRPr="00EF497C" w:rsidRDefault="002F2CA6" w:rsidP="002F2CA6">
            <w:pPr>
              <w:pStyle w:val="TAL"/>
              <w:rPr>
                <w:lang w:eastAsia="ja-JP"/>
              </w:rPr>
            </w:pPr>
            <w:r w:rsidRPr="00EF497C">
              <w:t>Formula:</w:t>
            </w:r>
          </w:p>
          <w:p w14:paraId="10A5D220" w14:textId="77777777" w:rsidR="002F2CA6" w:rsidRPr="00EF497C" w:rsidRDefault="002F2CA6" w:rsidP="002F2CA6">
            <w:pPr>
              <w:pStyle w:val="TAL"/>
            </w:pPr>
            <w:r w:rsidRPr="00EF497C">
              <w:t>Minimum Requirement + TT</w:t>
            </w:r>
          </w:p>
        </w:tc>
      </w:tr>
      <w:tr w:rsidR="005A2917" w:rsidRPr="00EF497C" w14:paraId="10BDEE3B" w14:textId="77777777" w:rsidTr="00607A83">
        <w:trPr>
          <w:trHeight w:val="392"/>
          <w:jc w:val="center"/>
        </w:trPr>
        <w:tc>
          <w:tcPr>
            <w:tcW w:w="1984" w:type="dxa"/>
          </w:tcPr>
          <w:p w14:paraId="3487A75F" w14:textId="77777777" w:rsidR="002F2CA6" w:rsidRPr="00EF497C" w:rsidRDefault="002F2CA6" w:rsidP="002F2CA6">
            <w:pPr>
              <w:pStyle w:val="TAL"/>
              <w:rPr>
                <w:lang w:eastAsia="ja-JP"/>
              </w:rPr>
            </w:pPr>
            <w:r w:rsidRPr="00EF497C">
              <w:t>6.7.5</w:t>
            </w:r>
            <w:r w:rsidRPr="00EF497C">
              <w:tab/>
              <w:t>General transmitter spurious emissions requirements</w:t>
            </w:r>
          </w:p>
          <w:p w14:paraId="532CA7CD" w14:textId="77777777" w:rsidR="002F2CA6" w:rsidRPr="00EF497C" w:rsidRDefault="002F2CA6" w:rsidP="002F2CA6">
            <w:pPr>
              <w:pStyle w:val="TAL"/>
            </w:pPr>
            <w:r w:rsidRPr="00EF497C">
              <w:rPr>
                <w:rFonts w:hint="eastAsia"/>
                <w:lang w:eastAsia="ja-JP"/>
              </w:rPr>
              <w:t>Category A</w:t>
            </w:r>
          </w:p>
        </w:tc>
        <w:tc>
          <w:tcPr>
            <w:tcW w:w="2377" w:type="dxa"/>
          </w:tcPr>
          <w:p w14:paraId="732E3777" w14:textId="2F01BF60" w:rsidR="002F2CA6" w:rsidRPr="00EF497C" w:rsidRDefault="002F2CA6" w:rsidP="002F2CA6">
            <w:pPr>
              <w:pStyle w:val="TAL"/>
              <w:rPr>
                <w:rFonts w:cs="Arial"/>
              </w:rPr>
            </w:pPr>
            <w:r w:rsidRPr="00EF497C">
              <w:rPr>
                <w:rFonts w:cs="Arial"/>
              </w:rPr>
              <w:t>See TS 38.104 [2], subclause 9.7.5.2.2</w:t>
            </w:r>
          </w:p>
        </w:tc>
        <w:tc>
          <w:tcPr>
            <w:tcW w:w="2675" w:type="dxa"/>
          </w:tcPr>
          <w:p w14:paraId="4F12C1D2" w14:textId="6A278030" w:rsidR="002F2CA6" w:rsidRPr="00EF497C" w:rsidRDefault="00161993" w:rsidP="002F2CA6">
            <w:pPr>
              <w:pStyle w:val="TAL"/>
              <w:rPr>
                <w:rFonts w:cs="Arial"/>
                <w:noProof/>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1DA27D38" w14:textId="77777777" w:rsidR="002F2CA6" w:rsidRPr="00EF497C" w:rsidRDefault="002F2CA6" w:rsidP="002F2CA6">
            <w:pPr>
              <w:pStyle w:val="TAL"/>
              <w:rPr>
                <w:rFonts w:cs="v4.2.0"/>
              </w:rPr>
            </w:pPr>
            <w:r w:rsidRPr="00EF497C">
              <w:rPr>
                <w:rFonts w:cs="v4.2.0"/>
              </w:rPr>
              <w:t>Formula:</w:t>
            </w:r>
          </w:p>
          <w:p w14:paraId="7DAA7E58" w14:textId="77777777" w:rsidR="002F2CA6" w:rsidRPr="00EF497C" w:rsidRDefault="002F2CA6" w:rsidP="002F2CA6">
            <w:pPr>
              <w:pStyle w:val="TAL"/>
            </w:pPr>
            <w:r w:rsidRPr="00EF497C">
              <w:rPr>
                <w:rFonts w:cs="v4.2.0"/>
              </w:rPr>
              <w:t>Minimum Requirement + TT</w:t>
            </w:r>
          </w:p>
        </w:tc>
      </w:tr>
      <w:tr w:rsidR="005A2917" w:rsidRPr="00EF497C" w14:paraId="6116F931" w14:textId="77777777" w:rsidTr="00607A83">
        <w:trPr>
          <w:trHeight w:val="392"/>
          <w:jc w:val="center"/>
        </w:trPr>
        <w:tc>
          <w:tcPr>
            <w:tcW w:w="1984" w:type="dxa"/>
          </w:tcPr>
          <w:p w14:paraId="61691570" w14:textId="77777777" w:rsidR="002F2CA6" w:rsidRPr="00EF497C" w:rsidRDefault="002F2CA6" w:rsidP="002F2CA6">
            <w:pPr>
              <w:pStyle w:val="TAL"/>
              <w:rPr>
                <w:lang w:eastAsia="ja-JP"/>
              </w:rPr>
            </w:pPr>
            <w:r w:rsidRPr="00EF497C">
              <w:t>6.7.5</w:t>
            </w:r>
            <w:r w:rsidRPr="00EF497C">
              <w:rPr>
                <w:rFonts w:hint="eastAsia"/>
                <w:lang w:eastAsia="ja-JP"/>
              </w:rPr>
              <w:t>.2.1</w:t>
            </w:r>
            <w:r w:rsidRPr="00EF497C">
              <w:tab/>
              <w:t>General transmitter spurious emissions requirements</w:t>
            </w:r>
          </w:p>
          <w:p w14:paraId="176858E2" w14:textId="77777777" w:rsidR="002F2CA6" w:rsidRPr="00EF497C" w:rsidRDefault="002F2CA6" w:rsidP="002F2CA6">
            <w:pPr>
              <w:pStyle w:val="TAL"/>
            </w:pPr>
            <w:r w:rsidRPr="00EF497C">
              <w:rPr>
                <w:rFonts w:hint="eastAsia"/>
                <w:lang w:eastAsia="ja-JP"/>
              </w:rPr>
              <w:t>Category B</w:t>
            </w:r>
          </w:p>
        </w:tc>
        <w:tc>
          <w:tcPr>
            <w:tcW w:w="2377" w:type="dxa"/>
          </w:tcPr>
          <w:p w14:paraId="19269EDC" w14:textId="7117A076" w:rsidR="002F2CA6" w:rsidRPr="00EF497C" w:rsidRDefault="002F2CA6" w:rsidP="002F2CA6">
            <w:pPr>
              <w:pStyle w:val="TAL"/>
              <w:rPr>
                <w:rFonts w:cs="Arial"/>
              </w:rPr>
            </w:pPr>
            <w:r w:rsidRPr="00EF497C">
              <w:rPr>
                <w:rFonts w:cs="Arial"/>
              </w:rPr>
              <w:t>See TS 38.104 [2], subclause 9.7.5.2.2</w:t>
            </w:r>
          </w:p>
        </w:tc>
        <w:tc>
          <w:tcPr>
            <w:tcW w:w="2675" w:type="dxa"/>
          </w:tcPr>
          <w:p w14:paraId="79A91FB5" w14:textId="7319AB31"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68324F06" w14:textId="77777777" w:rsidR="002F2CA6" w:rsidRPr="00EF497C" w:rsidRDefault="002F2CA6" w:rsidP="002F2CA6">
            <w:pPr>
              <w:pStyle w:val="TAL"/>
              <w:rPr>
                <w:rFonts w:cs="v4.2.0"/>
              </w:rPr>
            </w:pPr>
            <w:r w:rsidRPr="00EF497C">
              <w:rPr>
                <w:rFonts w:cs="v4.2.0"/>
              </w:rPr>
              <w:t>Formula:</w:t>
            </w:r>
          </w:p>
          <w:p w14:paraId="6D0E8526" w14:textId="77777777" w:rsidR="002F2CA6" w:rsidRPr="00EF497C" w:rsidRDefault="002F2CA6" w:rsidP="002F2CA6">
            <w:pPr>
              <w:pStyle w:val="TAL"/>
              <w:rPr>
                <w:rFonts w:cs="v4.2.0"/>
              </w:rPr>
            </w:pPr>
            <w:r w:rsidRPr="00EF497C">
              <w:rPr>
                <w:rFonts w:cs="v4.2.0"/>
              </w:rPr>
              <w:t>Minimum Requirement + TT</w:t>
            </w:r>
          </w:p>
        </w:tc>
      </w:tr>
      <w:tr w:rsidR="005A2917" w:rsidRPr="00EF497C" w14:paraId="3A35C12B" w14:textId="77777777" w:rsidTr="00607A83">
        <w:trPr>
          <w:trHeight w:val="392"/>
          <w:jc w:val="center"/>
        </w:trPr>
        <w:tc>
          <w:tcPr>
            <w:tcW w:w="1984" w:type="dxa"/>
          </w:tcPr>
          <w:p w14:paraId="4962A657" w14:textId="77777777" w:rsidR="002F2CA6" w:rsidRPr="00EF497C" w:rsidRDefault="002F2CA6" w:rsidP="002F2CA6">
            <w:pPr>
              <w:pStyle w:val="TAL"/>
            </w:pPr>
            <w:r w:rsidRPr="00EF497C">
              <w:t>6.7.5</w:t>
            </w:r>
            <w:r w:rsidRPr="00EF497C">
              <w:rPr>
                <w:rFonts w:hint="eastAsia"/>
                <w:lang w:eastAsia="ja-JP"/>
              </w:rPr>
              <w:t xml:space="preserve">.2.2 </w:t>
            </w:r>
            <w:r w:rsidRPr="00EF497C">
              <w:t>Protection of the BS receiver of own or different BS</w:t>
            </w:r>
          </w:p>
        </w:tc>
        <w:tc>
          <w:tcPr>
            <w:tcW w:w="2377" w:type="dxa"/>
          </w:tcPr>
          <w:p w14:paraId="689433C4" w14:textId="3273BFDC"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.3</w:t>
            </w:r>
          </w:p>
        </w:tc>
        <w:tc>
          <w:tcPr>
            <w:tcW w:w="2675" w:type="dxa"/>
          </w:tcPr>
          <w:p w14:paraId="1892D014" w14:textId="77777777" w:rsidR="00161993" w:rsidRPr="00EF497C" w:rsidRDefault="00161993" w:rsidP="00161993">
            <w:pPr>
              <w:pStyle w:val="TAL"/>
              <w:rPr>
                <w:rFonts w:cs="Arial"/>
              </w:rPr>
            </w:pPr>
            <w:r w:rsidRPr="00EF497C">
              <w:rPr>
                <w:rFonts w:cs="Arial"/>
              </w:rPr>
              <w:t>3.1 dB, f ≤ 3.0GHz</w:t>
            </w:r>
          </w:p>
          <w:p w14:paraId="53455BFE" w14:textId="77777777" w:rsidR="00161993" w:rsidRPr="00EF497C" w:rsidRDefault="00161993" w:rsidP="00161993">
            <w:pPr>
              <w:pStyle w:val="TAL"/>
              <w:rPr>
                <w:rFonts w:cs="Arial"/>
                <w:lang w:eastAsia="ja-JP"/>
              </w:rPr>
            </w:pPr>
            <w:r w:rsidRPr="00EF497C">
              <w:rPr>
                <w:rFonts w:cs="Arial"/>
              </w:rPr>
              <w:t>3.3 dB, 3.0GHz &lt; f ≤ 4.2GHz</w:t>
            </w:r>
          </w:p>
          <w:p w14:paraId="26E6F91D" w14:textId="5A3E1D45"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05EF9F36" w14:textId="77777777" w:rsidR="002F2CA6" w:rsidRPr="00EF497C" w:rsidRDefault="002F2CA6" w:rsidP="002F2CA6">
            <w:pPr>
              <w:pStyle w:val="TAL"/>
              <w:rPr>
                <w:rFonts w:cs="v4.2.0"/>
              </w:rPr>
            </w:pPr>
            <w:r w:rsidRPr="00EF497C">
              <w:rPr>
                <w:rFonts w:cs="v4.2.0"/>
              </w:rPr>
              <w:t>Formula:</w:t>
            </w:r>
          </w:p>
          <w:p w14:paraId="54BB8DA4" w14:textId="77777777" w:rsidR="002F2CA6" w:rsidRPr="00EF497C" w:rsidRDefault="002F2CA6" w:rsidP="002F2CA6">
            <w:pPr>
              <w:pStyle w:val="TAL"/>
              <w:rPr>
                <w:rFonts w:cs="v4.2.0"/>
              </w:rPr>
            </w:pPr>
            <w:r w:rsidRPr="00EF497C">
              <w:rPr>
                <w:rFonts w:cs="v4.2.0"/>
              </w:rPr>
              <w:t>Minimum Requirement + TT</w:t>
            </w:r>
          </w:p>
        </w:tc>
      </w:tr>
      <w:tr w:rsidR="005A2917" w:rsidRPr="00EF497C" w14:paraId="6390C814" w14:textId="77777777" w:rsidTr="00607A83">
        <w:trPr>
          <w:trHeight w:val="392"/>
          <w:jc w:val="center"/>
        </w:trPr>
        <w:tc>
          <w:tcPr>
            <w:tcW w:w="1984" w:type="dxa"/>
          </w:tcPr>
          <w:p w14:paraId="3B405A60" w14:textId="77777777" w:rsidR="002F2CA6" w:rsidRPr="00EF497C" w:rsidRDefault="002F2CA6" w:rsidP="002F2CA6">
            <w:pPr>
              <w:pStyle w:val="TAL"/>
            </w:pPr>
            <w:r w:rsidRPr="00EF497C">
              <w:t>6.7.5</w:t>
            </w:r>
            <w:r w:rsidRPr="00EF497C">
              <w:rPr>
                <w:rFonts w:hint="eastAsia"/>
                <w:lang w:eastAsia="ja-JP"/>
              </w:rPr>
              <w:t xml:space="preserve">.2.3 </w:t>
            </w:r>
            <w:r w:rsidRPr="00EF497C">
              <w:t>Additional spurious emissions requirements</w:t>
            </w:r>
          </w:p>
        </w:tc>
        <w:tc>
          <w:tcPr>
            <w:tcW w:w="2377" w:type="dxa"/>
          </w:tcPr>
          <w:p w14:paraId="2ED7E0DB" w14:textId="1D943177"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.4</w:t>
            </w:r>
          </w:p>
        </w:tc>
        <w:tc>
          <w:tcPr>
            <w:tcW w:w="2675" w:type="dxa"/>
          </w:tcPr>
          <w:p w14:paraId="2AD9EC14" w14:textId="77777777" w:rsidR="00161993" w:rsidRPr="00EF497C" w:rsidRDefault="00161993" w:rsidP="00161993">
            <w:pPr>
              <w:pStyle w:val="TAL"/>
              <w:rPr>
                <w:rFonts w:cs="Arial"/>
                <w:lang w:eastAsia="ja-JP"/>
              </w:rPr>
            </w:pPr>
            <w:r w:rsidRPr="00EF497C">
              <w:rPr>
                <w:rFonts w:cs="Arial"/>
                <w:lang w:eastAsia="ja-JP"/>
              </w:rPr>
              <w:t>2.</w:t>
            </w:r>
            <w:r w:rsidRPr="00EF497C">
              <w:rPr>
                <w:rFonts w:cs="Arial" w:hint="eastAsia"/>
                <w:lang w:eastAsia="ja-JP"/>
              </w:rPr>
              <w:t xml:space="preserve">6 </w:t>
            </w:r>
            <w:r w:rsidRPr="00EF497C">
              <w:rPr>
                <w:rFonts w:cs="Arial"/>
                <w:lang w:eastAsia="ja-JP"/>
              </w:rPr>
              <w:t>dB</w:t>
            </w:r>
            <w:r w:rsidRPr="00EF497C">
              <w:rPr>
                <w:rFonts w:cs="Arial" w:hint="eastAsia"/>
                <w:lang w:eastAsia="ja-JP"/>
              </w:rPr>
              <w:t xml:space="preserve">, </w:t>
            </w:r>
            <w:r w:rsidRPr="00EF497C">
              <w:rPr>
                <w:rFonts w:cs="Arial"/>
                <w:lang w:eastAsia="ja-JP"/>
              </w:rPr>
              <w:t>f ≤ 3 GHz</w:t>
            </w:r>
          </w:p>
          <w:p w14:paraId="05428FCA" w14:textId="3E009E69" w:rsidR="00161993" w:rsidRPr="00EF497C" w:rsidRDefault="007E0A7C" w:rsidP="00161993">
            <w:pPr>
              <w:pStyle w:val="TAL"/>
              <w:rPr>
                <w:rFonts w:cs="Arial"/>
                <w:lang w:eastAsia="ja-JP"/>
              </w:rPr>
            </w:pPr>
            <w:r w:rsidRPr="00EF497C">
              <w:rPr>
                <w:rFonts w:cs="Arial"/>
                <w:lang w:eastAsia="ja-JP"/>
              </w:rPr>
              <w:t>3.0</w:t>
            </w:r>
            <w:r w:rsidR="00161993" w:rsidRPr="00EF497C">
              <w:rPr>
                <w:rFonts w:cs="Arial" w:hint="eastAsia"/>
                <w:lang w:eastAsia="ja-JP"/>
              </w:rPr>
              <w:t xml:space="preserve"> </w:t>
            </w:r>
            <w:r w:rsidR="00161993" w:rsidRPr="00EF497C">
              <w:rPr>
                <w:rFonts w:cs="Arial"/>
                <w:lang w:eastAsia="ja-JP"/>
              </w:rPr>
              <w:t>dB</w:t>
            </w:r>
            <w:r w:rsidR="00161993" w:rsidRPr="00EF497C">
              <w:rPr>
                <w:rFonts w:cs="Arial" w:hint="eastAsia"/>
                <w:lang w:eastAsia="ja-JP"/>
              </w:rPr>
              <w:t xml:space="preserve">, </w:t>
            </w:r>
            <w:r w:rsidR="00161993" w:rsidRPr="00EF497C">
              <w:rPr>
                <w:rFonts w:cs="Arial"/>
                <w:lang w:eastAsia="ja-JP"/>
              </w:rPr>
              <w:t>3 GHz &lt; f ≤ 4.2 GHz</w:t>
            </w:r>
          </w:p>
          <w:p w14:paraId="6592E7A9" w14:textId="38C9EB6D" w:rsidR="00161993" w:rsidRPr="00EF497C" w:rsidRDefault="00161993" w:rsidP="00161993">
            <w:pPr>
              <w:pStyle w:val="TAL"/>
              <w:rPr>
                <w:rFonts w:cs="Arial"/>
                <w:lang w:eastAsia="ja-JP"/>
              </w:rPr>
            </w:pPr>
            <w:r w:rsidRPr="00EF497C">
              <w:rPr>
                <w:rFonts w:cs="Arial" w:hint="eastAsia"/>
                <w:lang w:eastAsia="ja-JP"/>
              </w:rPr>
              <w:t>3.</w:t>
            </w:r>
            <w:r w:rsidR="007E0A7C" w:rsidRPr="00EF497C">
              <w:rPr>
                <w:rFonts w:cs="Arial"/>
                <w:lang w:eastAsia="ja-JP"/>
              </w:rPr>
              <w:t>5</w:t>
            </w:r>
            <w:r w:rsidRPr="00EF497C">
              <w:rPr>
                <w:rFonts w:cs="Arial" w:hint="eastAsia"/>
                <w:lang w:eastAsia="ja-JP"/>
              </w:rPr>
              <w:t xml:space="preserve"> </w:t>
            </w:r>
            <w:r w:rsidRPr="00EF497C">
              <w:rPr>
                <w:rFonts w:cs="Arial"/>
                <w:lang w:eastAsia="ja-JP"/>
              </w:rPr>
              <w:t>dB</w:t>
            </w:r>
            <w:r w:rsidRPr="00EF497C">
              <w:rPr>
                <w:rFonts w:cs="Arial" w:hint="eastAsia"/>
                <w:lang w:eastAsia="ja-JP"/>
              </w:rPr>
              <w:t xml:space="preserve">, </w:t>
            </w:r>
            <w:r w:rsidRPr="00EF497C">
              <w:rPr>
                <w:rFonts w:cs="Arial"/>
                <w:lang w:eastAsia="ja-JP"/>
              </w:rPr>
              <w:t>4.2 GHz &lt; f ≤ 6 GHz</w:t>
            </w:r>
          </w:p>
          <w:p w14:paraId="4FCE2FD6" w14:textId="77777777" w:rsidR="00161993" w:rsidRPr="00EF497C" w:rsidRDefault="00161993" w:rsidP="00161993">
            <w:pPr>
              <w:pStyle w:val="TAL"/>
              <w:rPr>
                <w:rFonts w:cs="Arial"/>
                <w:lang w:eastAsia="ja-JP"/>
              </w:rPr>
            </w:pPr>
          </w:p>
          <w:p w14:paraId="340DFEBB" w14:textId="77777777" w:rsidR="00161993" w:rsidRPr="00EF497C" w:rsidRDefault="00161993" w:rsidP="00161993">
            <w:pPr>
              <w:pStyle w:val="TAL"/>
              <w:rPr>
                <w:rFonts w:cs="Arial"/>
                <w:lang w:eastAsia="ja-JP"/>
              </w:rPr>
            </w:pPr>
            <w:r w:rsidRPr="00EF497C">
              <w:rPr>
                <w:rFonts w:hint="eastAsia"/>
                <w:lang w:eastAsia="ja-JP"/>
              </w:rPr>
              <w:t>F</w:t>
            </w:r>
            <w:r w:rsidRPr="00EF497C">
              <w:t>or co-existence with</w:t>
            </w:r>
            <w:r w:rsidRPr="00EF497C" w:rsidDel="00E2020E">
              <w:t xml:space="preserve"> </w:t>
            </w:r>
            <w:r w:rsidRPr="00EF497C">
              <w:t>PHS</w:t>
            </w:r>
          </w:p>
          <w:p w14:paraId="17F22B8B" w14:textId="45AF07E6" w:rsidR="002F2CA6" w:rsidRPr="00EF497C" w:rsidRDefault="00161993" w:rsidP="00161993">
            <w:pPr>
              <w:pStyle w:val="TAL"/>
              <w:rPr>
                <w:rFonts w:cs="Arial"/>
                <w:lang w:eastAsia="ja-JP"/>
              </w:rPr>
            </w:pPr>
            <w:r w:rsidRPr="00EF497C">
              <w:rPr>
                <w:rFonts w:cs="Arial"/>
                <w:lang w:eastAsia="ja-JP"/>
              </w:rPr>
              <w:t>0</w:t>
            </w:r>
            <w:r w:rsidRPr="00EF497C">
              <w:rPr>
                <w:rFonts w:cs="Arial" w:hint="eastAsia"/>
                <w:lang w:eastAsia="ja-JP"/>
              </w:rPr>
              <w:t xml:space="preserve"> dB</w:t>
            </w:r>
          </w:p>
        </w:tc>
        <w:tc>
          <w:tcPr>
            <w:tcW w:w="2821" w:type="dxa"/>
            <w:tcBorders>
              <w:bottom w:val="single" w:sz="4" w:space="0" w:color="auto"/>
            </w:tcBorders>
          </w:tcPr>
          <w:p w14:paraId="407D44A5" w14:textId="77777777" w:rsidR="002F2CA6" w:rsidRPr="00EF497C" w:rsidRDefault="002F2CA6" w:rsidP="002F2CA6">
            <w:pPr>
              <w:pStyle w:val="TAL"/>
              <w:rPr>
                <w:rFonts w:cs="v4.2.0"/>
              </w:rPr>
            </w:pPr>
            <w:r w:rsidRPr="00EF497C">
              <w:rPr>
                <w:rFonts w:cs="v4.2.0"/>
              </w:rPr>
              <w:t>Formula:</w:t>
            </w:r>
          </w:p>
          <w:p w14:paraId="20BF3CEB" w14:textId="77777777" w:rsidR="002F2CA6" w:rsidRPr="00EF497C" w:rsidRDefault="002F2CA6" w:rsidP="002F2CA6">
            <w:pPr>
              <w:pStyle w:val="TAL"/>
              <w:rPr>
                <w:rFonts w:cs="v4.2.0"/>
              </w:rPr>
            </w:pPr>
            <w:r w:rsidRPr="00EF497C">
              <w:rPr>
                <w:rFonts w:cs="v4.2.0"/>
              </w:rPr>
              <w:t>Minimum Requirement + TT</w:t>
            </w:r>
          </w:p>
        </w:tc>
      </w:tr>
      <w:tr w:rsidR="005A2917" w:rsidRPr="00EF497C" w14:paraId="623C508C" w14:textId="77777777" w:rsidTr="00607A83">
        <w:trPr>
          <w:trHeight w:val="392"/>
          <w:jc w:val="center"/>
        </w:trPr>
        <w:tc>
          <w:tcPr>
            <w:tcW w:w="1984" w:type="dxa"/>
          </w:tcPr>
          <w:p w14:paraId="445896C2" w14:textId="77777777" w:rsidR="002F2CA6" w:rsidRPr="00EF497C" w:rsidRDefault="002F2CA6" w:rsidP="002F2CA6">
            <w:pPr>
              <w:pStyle w:val="TAL"/>
            </w:pPr>
            <w:r w:rsidRPr="00EF497C">
              <w:t>6.7.5</w:t>
            </w:r>
            <w:r w:rsidRPr="00EF497C">
              <w:rPr>
                <w:rFonts w:hint="eastAsia"/>
                <w:lang w:eastAsia="ja-JP"/>
              </w:rPr>
              <w:t xml:space="preserve">.2.3 </w:t>
            </w:r>
            <w:r w:rsidRPr="00EF497C">
              <w:t>Co-location with other base stations</w:t>
            </w:r>
          </w:p>
        </w:tc>
        <w:tc>
          <w:tcPr>
            <w:tcW w:w="2377" w:type="dxa"/>
          </w:tcPr>
          <w:p w14:paraId="159C751C" w14:textId="593A7433"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.5</w:t>
            </w:r>
          </w:p>
        </w:tc>
        <w:tc>
          <w:tcPr>
            <w:tcW w:w="2675" w:type="dxa"/>
          </w:tcPr>
          <w:p w14:paraId="2E45647A" w14:textId="77777777" w:rsidR="00161993" w:rsidRPr="00EF497C" w:rsidRDefault="00161993" w:rsidP="00161993">
            <w:pPr>
              <w:pStyle w:val="TAL"/>
              <w:rPr>
                <w:rFonts w:cs="Arial"/>
              </w:rPr>
            </w:pPr>
            <w:r w:rsidRPr="00EF497C">
              <w:rPr>
                <w:rFonts w:cs="Arial"/>
              </w:rPr>
              <w:t>3.1 dB, f ≤ 3.0GHz</w:t>
            </w:r>
          </w:p>
          <w:p w14:paraId="372C63BA" w14:textId="77777777" w:rsidR="00161993" w:rsidRPr="00EF497C" w:rsidRDefault="00161993" w:rsidP="00161993">
            <w:pPr>
              <w:pStyle w:val="TAL"/>
              <w:rPr>
                <w:rFonts w:cs="Arial"/>
                <w:lang w:eastAsia="ja-JP"/>
              </w:rPr>
            </w:pPr>
            <w:r w:rsidRPr="00EF497C">
              <w:rPr>
                <w:rFonts w:cs="Arial"/>
              </w:rPr>
              <w:t>3.3 dB, 3.0GHz &lt; f ≤ 4.2GHz</w:t>
            </w:r>
          </w:p>
          <w:p w14:paraId="3CFAB462" w14:textId="26437EE3"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78E6D6F5" w14:textId="77777777" w:rsidR="002F2CA6" w:rsidRPr="00EF497C" w:rsidRDefault="002F2CA6" w:rsidP="002F2CA6">
            <w:pPr>
              <w:pStyle w:val="TAL"/>
              <w:rPr>
                <w:rFonts w:cs="v4.2.0"/>
              </w:rPr>
            </w:pPr>
            <w:r w:rsidRPr="00EF497C">
              <w:rPr>
                <w:rFonts w:cs="v4.2.0"/>
              </w:rPr>
              <w:t>Formula:</w:t>
            </w:r>
          </w:p>
          <w:p w14:paraId="4AD18085" w14:textId="77777777" w:rsidR="002F2CA6" w:rsidRPr="00EF497C" w:rsidRDefault="002F2CA6" w:rsidP="002F2CA6">
            <w:pPr>
              <w:pStyle w:val="TAL"/>
              <w:rPr>
                <w:rFonts w:cs="v4.2.0"/>
              </w:rPr>
            </w:pPr>
            <w:r w:rsidRPr="00EF497C">
              <w:rPr>
                <w:rFonts w:cs="v4.2.0"/>
              </w:rPr>
              <w:t>Minimum Requirement + TT</w:t>
            </w:r>
          </w:p>
        </w:tc>
      </w:tr>
      <w:tr w:rsidR="002F2CA6" w:rsidRPr="00EF497C" w14:paraId="56021826" w14:textId="77777777" w:rsidTr="00607A83">
        <w:trPr>
          <w:trHeight w:val="392"/>
          <w:jc w:val="center"/>
        </w:trPr>
        <w:tc>
          <w:tcPr>
            <w:tcW w:w="1984" w:type="dxa"/>
          </w:tcPr>
          <w:p w14:paraId="3EEAE9B8" w14:textId="77777777" w:rsidR="002F2CA6" w:rsidRPr="00EF497C" w:rsidRDefault="002F2CA6" w:rsidP="002F2CA6">
            <w:pPr>
              <w:pStyle w:val="TAL"/>
            </w:pPr>
            <w:r w:rsidRPr="00EF497C">
              <w:t>6.8</w:t>
            </w:r>
            <w:r w:rsidRPr="00EF497C">
              <w:tab/>
              <w:t>OTA transmitter intermodulation</w:t>
            </w:r>
          </w:p>
        </w:tc>
        <w:tc>
          <w:tcPr>
            <w:tcW w:w="2377" w:type="dxa"/>
          </w:tcPr>
          <w:p w14:paraId="55151009" w14:textId="3288BDCB"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8</w:t>
            </w:r>
          </w:p>
        </w:tc>
        <w:tc>
          <w:tcPr>
            <w:tcW w:w="2675" w:type="dxa"/>
          </w:tcPr>
          <w:p w14:paraId="2414FB18" w14:textId="4D4B81B8"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7432A573" w14:textId="4E5181D0" w:rsidR="002F2CA6" w:rsidRPr="00EF497C" w:rsidRDefault="002F2CA6" w:rsidP="002F2CA6">
            <w:pPr>
              <w:pStyle w:val="TAL"/>
              <w:rPr>
                <w:rFonts w:cs="v4.2.0"/>
              </w:rPr>
            </w:pPr>
          </w:p>
        </w:tc>
      </w:tr>
    </w:tbl>
    <w:p w14:paraId="29654EE2" w14:textId="77777777" w:rsidR="001769D4" w:rsidRPr="00EF497C" w:rsidRDefault="001769D4" w:rsidP="002F2CA6">
      <w:pPr>
        <w:pStyle w:val="TH"/>
      </w:pPr>
    </w:p>
    <w:p w14:paraId="2E900F37" w14:textId="77777777" w:rsidR="00EB38E7" w:rsidRPr="00EF497C" w:rsidRDefault="002F2CA6" w:rsidP="00AF06C7">
      <w:pPr>
        <w:pStyle w:val="TH"/>
      </w:pPr>
      <w:r w:rsidRPr="00EF497C">
        <w:t>Table C.1-</w:t>
      </w:r>
      <w:r w:rsidRPr="00EF497C">
        <w:rPr>
          <w:rFonts w:hint="eastAsia"/>
          <w:lang w:eastAsia="ja-JP"/>
        </w:rPr>
        <w:t>2</w:t>
      </w:r>
      <w:r w:rsidRPr="00EF497C">
        <w:t>: Derivation of test requirements (</w:t>
      </w:r>
      <w:r w:rsidRPr="00EF497C">
        <w:rPr>
          <w:rFonts w:hint="eastAsia"/>
          <w:lang w:eastAsia="ja-JP"/>
        </w:rPr>
        <w:t xml:space="preserve">FR2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3C8E4A87" w14:textId="77777777" w:rsidTr="00A45401">
        <w:trPr>
          <w:jc w:val="center"/>
        </w:trPr>
        <w:tc>
          <w:tcPr>
            <w:tcW w:w="1984" w:type="dxa"/>
          </w:tcPr>
          <w:p w14:paraId="67A48606" w14:textId="77777777" w:rsidR="002F2CA6" w:rsidRPr="00EF497C" w:rsidRDefault="002F2CA6" w:rsidP="00A45401">
            <w:pPr>
              <w:pStyle w:val="TAH"/>
            </w:pPr>
            <w:r w:rsidRPr="00EF497C">
              <w:t xml:space="preserve">Test </w:t>
            </w:r>
          </w:p>
        </w:tc>
        <w:tc>
          <w:tcPr>
            <w:tcW w:w="2377" w:type="dxa"/>
          </w:tcPr>
          <w:p w14:paraId="2DB6743D" w14:textId="42E5D27D" w:rsidR="002F2CA6" w:rsidRPr="00EF497C" w:rsidRDefault="002F2CA6" w:rsidP="00A45401">
            <w:pPr>
              <w:pStyle w:val="TAH"/>
            </w:pPr>
            <w:r w:rsidRPr="00EF497C">
              <w:t>Minimum requirement in TS 38.104 [2]</w:t>
            </w:r>
          </w:p>
        </w:tc>
        <w:tc>
          <w:tcPr>
            <w:tcW w:w="2675" w:type="dxa"/>
          </w:tcPr>
          <w:p w14:paraId="4B961CC1" w14:textId="77777777" w:rsidR="002F2CA6" w:rsidRPr="00EF497C" w:rsidRDefault="002F2CA6" w:rsidP="00A45401">
            <w:pPr>
              <w:pStyle w:val="TAH"/>
            </w:pPr>
            <w:r w:rsidRPr="00EF497C">
              <w:t>Test Tolerance</w:t>
            </w:r>
            <w:r w:rsidRPr="00EF497C">
              <w:br/>
              <w:t>(TT</w:t>
            </w:r>
            <w:r w:rsidRPr="00EF497C">
              <w:rPr>
                <w:vertAlign w:val="subscript"/>
              </w:rPr>
              <w:t>OTA</w:t>
            </w:r>
            <w:r w:rsidRPr="00EF497C">
              <w:t>)</w:t>
            </w:r>
          </w:p>
        </w:tc>
        <w:tc>
          <w:tcPr>
            <w:tcW w:w="2821" w:type="dxa"/>
          </w:tcPr>
          <w:p w14:paraId="58D9F4B9" w14:textId="77777777" w:rsidR="002F2CA6" w:rsidRPr="00EF497C" w:rsidRDefault="002F2CA6" w:rsidP="00A45401">
            <w:pPr>
              <w:pStyle w:val="TAH"/>
            </w:pPr>
            <w:r w:rsidRPr="00EF497C">
              <w:t>Test requirement in the present document</w:t>
            </w:r>
          </w:p>
        </w:tc>
      </w:tr>
      <w:tr w:rsidR="005A2917" w:rsidRPr="00EF497C" w14:paraId="62830565" w14:textId="77777777" w:rsidTr="00A45401">
        <w:trPr>
          <w:trHeight w:val="392"/>
          <w:jc w:val="center"/>
        </w:trPr>
        <w:tc>
          <w:tcPr>
            <w:tcW w:w="1984" w:type="dxa"/>
          </w:tcPr>
          <w:p w14:paraId="39CDF768" w14:textId="77777777" w:rsidR="002F2CA6" w:rsidRPr="00EF497C" w:rsidRDefault="002F2CA6" w:rsidP="00A45401">
            <w:pPr>
              <w:pStyle w:val="TAL"/>
            </w:pPr>
            <w:r w:rsidRPr="00EF497C">
              <w:t>6.2 Radiated transmit power</w:t>
            </w:r>
          </w:p>
        </w:tc>
        <w:tc>
          <w:tcPr>
            <w:tcW w:w="2377" w:type="dxa"/>
          </w:tcPr>
          <w:p w14:paraId="2D992CDF" w14:textId="05C8D2AA" w:rsidR="002F2CA6" w:rsidRPr="00EF497C" w:rsidRDefault="002F2CA6" w:rsidP="00A45401">
            <w:pPr>
              <w:keepNext/>
              <w:keepLines/>
              <w:spacing w:after="0"/>
              <w:rPr>
                <w:rFonts w:cs="Arial"/>
              </w:rPr>
            </w:pPr>
            <w:r w:rsidRPr="00EF497C">
              <w:rPr>
                <w:rFonts w:ascii="Arial" w:hAnsi="Arial" w:cs="Arial"/>
                <w:sz w:val="18"/>
              </w:rPr>
              <w:t>See TS 38.104 [2], subclause 9.2</w:t>
            </w:r>
          </w:p>
        </w:tc>
        <w:tc>
          <w:tcPr>
            <w:tcW w:w="2675" w:type="dxa"/>
          </w:tcPr>
          <w:p w14:paraId="005BFE92"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685B238D" w14:textId="1830B94B" w:rsidR="008C5C6D" w:rsidRPr="00EF497C" w:rsidRDefault="008C5C6D" w:rsidP="008C5C6D">
            <w:pPr>
              <w:pStyle w:val="TAL"/>
              <w:rPr>
                <w:rFonts w:cs="Arial"/>
                <w:lang w:eastAsia="ja-JP"/>
              </w:rPr>
            </w:pPr>
            <w:r w:rsidRPr="00EF497C">
              <w:rPr>
                <w:rFonts w:cs="Arial" w:hint="eastAsia"/>
                <w:lang w:eastAsia="ja-JP"/>
              </w:rPr>
              <w:t>1.7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92C1B6" w14:textId="29172EA0" w:rsidR="0098740E" w:rsidRPr="00EF497C" w:rsidRDefault="008C5C6D" w:rsidP="0098740E">
            <w:pPr>
              <w:pStyle w:val="TAL"/>
              <w:rPr>
                <w:rFonts w:cs="Arial"/>
              </w:rPr>
            </w:pPr>
            <w:r w:rsidRPr="00EF497C">
              <w:rPr>
                <w:rFonts w:cs="Arial"/>
              </w:rPr>
              <w:t>2.</w:t>
            </w:r>
            <w:r w:rsidRPr="00EF497C">
              <w:rPr>
                <w:rFonts w:cs="Arial" w:hint="eastAsia"/>
                <w:lang w:eastAsia="ja-JP"/>
              </w:rPr>
              <w:t xml:space="preserve">0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181E2BF3" w14:textId="77777777" w:rsidR="0098740E" w:rsidRPr="00EF497C" w:rsidRDefault="0098740E" w:rsidP="0098740E">
            <w:pPr>
              <w:pStyle w:val="TAL"/>
              <w:rPr>
                <w:rFonts w:cs="Arial"/>
              </w:rPr>
            </w:pPr>
            <w:r w:rsidRPr="00EF497C">
              <w:rPr>
                <w:rFonts w:cs="Arial"/>
              </w:rPr>
              <w:t>Extreme conditions:</w:t>
            </w:r>
          </w:p>
          <w:p w14:paraId="5888D208" w14:textId="77777777" w:rsidR="0098740E" w:rsidRPr="00EF497C" w:rsidRDefault="0098740E" w:rsidP="0098740E">
            <w:pPr>
              <w:pStyle w:val="TAL"/>
              <w:rPr>
                <w:rFonts w:cs="Arial"/>
                <w:lang w:eastAsia="ja-JP"/>
              </w:rPr>
            </w:pPr>
            <w:r w:rsidRPr="00EF497C">
              <w:rPr>
                <w:rFonts w:cs="Arial" w:hint="eastAsia"/>
                <w:lang w:eastAsia="ja-JP"/>
              </w:rPr>
              <w:t>3.1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6FCF70" w14:textId="13EE650F" w:rsidR="002F2CA6" w:rsidRPr="00EF497C" w:rsidRDefault="0098740E" w:rsidP="0098740E">
            <w:pPr>
              <w:pStyle w:val="TAL"/>
              <w:rPr>
                <w:rFonts w:cs="Arial"/>
                <w:lang w:eastAsia="ja-JP"/>
              </w:rPr>
            </w:pPr>
            <w:r w:rsidRPr="00EF497C">
              <w:rPr>
                <w:rFonts w:cs="Arial"/>
              </w:rPr>
              <w:t>3.3</w:t>
            </w:r>
            <w:r w:rsidRPr="00EF497C">
              <w:rPr>
                <w:rFonts w:cs="Arial" w:hint="eastAsia"/>
                <w:lang w:eastAsia="ja-JP"/>
              </w:rPr>
              <w:t xml:space="preserve">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5B75AECA" w14:textId="77777777" w:rsidR="002F2CA6" w:rsidRPr="00EF497C" w:rsidRDefault="002F2CA6" w:rsidP="00A45401">
            <w:pPr>
              <w:pStyle w:val="TAL"/>
            </w:pPr>
            <w:r w:rsidRPr="00EF497C">
              <w:t>Formula:</w:t>
            </w:r>
          </w:p>
          <w:p w14:paraId="4CBF5093" w14:textId="77777777" w:rsidR="002F2CA6" w:rsidRPr="00EF497C" w:rsidRDefault="002F2CA6" w:rsidP="00A45401">
            <w:pPr>
              <w:pStyle w:val="TAL"/>
              <w:rPr>
                <w:rFonts w:cs="Arial"/>
                <w:szCs w:val="18"/>
              </w:rPr>
            </w:pPr>
            <w:r w:rsidRPr="00EF497C">
              <w:rPr>
                <w:rFonts w:cs="Arial"/>
                <w:szCs w:val="18"/>
              </w:rPr>
              <w:t>Upper limit + TT, Lower limit – TT</w:t>
            </w:r>
          </w:p>
        </w:tc>
      </w:tr>
      <w:tr w:rsidR="005A2917" w:rsidRPr="00EF497C" w14:paraId="1638CA95" w14:textId="77777777" w:rsidTr="00A45401">
        <w:trPr>
          <w:trHeight w:val="392"/>
          <w:jc w:val="center"/>
        </w:trPr>
        <w:tc>
          <w:tcPr>
            <w:tcW w:w="1984" w:type="dxa"/>
          </w:tcPr>
          <w:p w14:paraId="5772E668" w14:textId="77777777" w:rsidR="002F2CA6" w:rsidRPr="00EF497C" w:rsidRDefault="002F2CA6" w:rsidP="00A45401">
            <w:pPr>
              <w:pStyle w:val="TAL"/>
            </w:pPr>
            <w:r w:rsidRPr="00EF497C">
              <w:t>6.3</w:t>
            </w:r>
            <w:r w:rsidRPr="00EF497C">
              <w:tab/>
              <w:t>OTA base station output power</w:t>
            </w:r>
          </w:p>
        </w:tc>
        <w:tc>
          <w:tcPr>
            <w:tcW w:w="2377" w:type="dxa"/>
          </w:tcPr>
          <w:p w14:paraId="6DFE0124" w14:textId="044681A7"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3</w:t>
            </w:r>
          </w:p>
        </w:tc>
        <w:tc>
          <w:tcPr>
            <w:tcW w:w="2675" w:type="dxa"/>
          </w:tcPr>
          <w:p w14:paraId="4A0D82A6" w14:textId="20412892" w:rsidR="008C5C6D" w:rsidRPr="00EF497C" w:rsidRDefault="008C5C6D" w:rsidP="008C5C6D">
            <w:pPr>
              <w:pStyle w:val="TAL"/>
              <w:rPr>
                <w:rFonts w:cs="Arial"/>
                <w:lang w:eastAsia="ja-JP"/>
              </w:rPr>
            </w:pPr>
            <w:r w:rsidRPr="00EF497C">
              <w:rPr>
                <w:rFonts w:cs="Arial" w:hint="eastAsia"/>
                <w:lang w:eastAsia="ja-JP"/>
              </w:rPr>
              <w:t>2.1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35A011C" w14:textId="47FBD48F" w:rsidR="002F2CA6"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4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46E51E02" w14:textId="3F808E31" w:rsidR="000B4051" w:rsidRPr="00EF497C" w:rsidRDefault="000B4051" w:rsidP="00FF29E4">
            <w:pPr>
              <w:pStyle w:val="TAL"/>
              <w:rPr>
                <w:rFonts w:cs="Arial"/>
                <w:lang w:eastAsia="ja-JP"/>
              </w:rPr>
            </w:pPr>
          </w:p>
        </w:tc>
        <w:tc>
          <w:tcPr>
            <w:tcW w:w="2821" w:type="dxa"/>
          </w:tcPr>
          <w:p w14:paraId="5EBD1B66" w14:textId="77777777" w:rsidR="002F2CA6" w:rsidRPr="00EF497C" w:rsidRDefault="002F2CA6" w:rsidP="00A45401">
            <w:pPr>
              <w:pStyle w:val="TAL"/>
            </w:pPr>
            <w:r w:rsidRPr="00EF497C">
              <w:t>Formula:</w:t>
            </w:r>
          </w:p>
          <w:p w14:paraId="17D10EBE" w14:textId="77777777" w:rsidR="002F2CA6" w:rsidRPr="00EF497C" w:rsidRDefault="002F2CA6" w:rsidP="00A45401">
            <w:pPr>
              <w:pStyle w:val="TAL"/>
              <w:rPr>
                <w:lang w:eastAsia="ja-JP"/>
              </w:rPr>
            </w:pPr>
            <w:r w:rsidRPr="00EF497C">
              <w:t>Upper limit + TT, Lower limit – TT</w:t>
            </w:r>
          </w:p>
          <w:p w14:paraId="4A2F5E13" w14:textId="77777777" w:rsidR="002F2CA6" w:rsidRPr="00EF497C" w:rsidRDefault="002F2CA6" w:rsidP="00A45401">
            <w:pPr>
              <w:pStyle w:val="TAL"/>
              <w:rPr>
                <w:lang w:eastAsia="ja-JP"/>
              </w:rPr>
            </w:pPr>
          </w:p>
        </w:tc>
      </w:tr>
      <w:tr w:rsidR="005A2917" w:rsidRPr="00EF497C" w14:paraId="19E9EC87" w14:textId="77777777" w:rsidTr="00A45401">
        <w:trPr>
          <w:trHeight w:val="392"/>
          <w:jc w:val="center"/>
        </w:trPr>
        <w:tc>
          <w:tcPr>
            <w:tcW w:w="1984" w:type="dxa"/>
          </w:tcPr>
          <w:p w14:paraId="1BC07B24" w14:textId="77777777" w:rsidR="002F2CA6" w:rsidRPr="00EF497C" w:rsidRDefault="002F2CA6" w:rsidP="00A45401">
            <w:pPr>
              <w:pStyle w:val="TAL"/>
            </w:pPr>
            <w:r w:rsidRPr="00EF497C">
              <w:t>6.4</w:t>
            </w:r>
            <w:r w:rsidRPr="00EF497C">
              <w:tab/>
              <w:t>OTA output power dynamics</w:t>
            </w:r>
          </w:p>
        </w:tc>
        <w:tc>
          <w:tcPr>
            <w:tcW w:w="2377" w:type="dxa"/>
          </w:tcPr>
          <w:p w14:paraId="4240D2B8" w14:textId="392EF5C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4</w:t>
            </w:r>
          </w:p>
        </w:tc>
        <w:tc>
          <w:tcPr>
            <w:tcW w:w="2675" w:type="dxa"/>
          </w:tcPr>
          <w:p w14:paraId="4BE0B0FD" w14:textId="271350D4" w:rsidR="002F2CA6" w:rsidRPr="00EF497C" w:rsidRDefault="008C5C6D" w:rsidP="00A45401">
            <w:pPr>
              <w:pStyle w:val="TAL"/>
              <w:rPr>
                <w:rFonts w:cs="Arial"/>
                <w:lang w:eastAsia="ja-JP"/>
              </w:rPr>
            </w:pPr>
            <w:r w:rsidRPr="00EF497C">
              <w:rPr>
                <w:rFonts w:cs="Arial"/>
                <w:lang w:eastAsia="ja-JP"/>
              </w:rPr>
              <w:t>0.4</w:t>
            </w:r>
            <w:r w:rsidRPr="00EF497C">
              <w:rPr>
                <w:rFonts w:cs="Arial" w:hint="eastAsia"/>
                <w:lang w:eastAsia="ja-JP"/>
              </w:rPr>
              <w:t xml:space="preserve"> </w:t>
            </w:r>
            <w:r w:rsidR="002F2CA6" w:rsidRPr="00EF497C">
              <w:rPr>
                <w:rFonts w:cs="Arial" w:hint="eastAsia"/>
                <w:lang w:eastAsia="ja-JP"/>
              </w:rPr>
              <w:t>dB</w:t>
            </w:r>
          </w:p>
        </w:tc>
        <w:tc>
          <w:tcPr>
            <w:tcW w:w="2821" w:type="dxa"/>
          </w:tcPr>
          <w:p w14:paraId="05F2B314" w14:textId="624F77F9" w:rsidR="002F2CA6" w:rsidRPr="00EF497C" w:rsidRDefault="002F2CA6" w:rsidP="00A45401">
            <w:pPr>
              <w:pStyle w:val="TAL"/>
              <w:rPr>
                <w:rFonts w:cs="v4.2.0"/>
              </w:rPr>
            </w:pPr>
            <w:r w:rsidRPr="00EF497C">
              <w:rPr>
                <w:rFonts w:cs="v4.2.0"/>
              </w:rPr>
              <w:t>Formula:</w:t>
            </w:r>
          </w:p>
          <w:p w14:paraId="4ACCBF96" w14:textId="1DBA67FF" w:rsidR="002F2CA6" w:rsidRPr="00EF497C" w:rsidRDefault="002F2CA6" w:rsidP="00A45401">
            <w:pPr>
              <w:pStyle w:val="TAL"/>
              <w:rPr>
                <w:rFonts w:cs="Arial"/>
                <w:lang w:eastAsia="ja-JP"/>
              </w:rPr>
            </w:pPr>
            <w:r w:rsidRPr="00EF497C">
              <w:rPr>
                <w:rFonts w:cs="Arial"/>
                <w:lang w:eastAsia="ja-JP"/>
              </w:rPr>
              <w:t>Total power dynamic range – TT</w:t>
            </w:r>
          </w:p>
          <w:p w14:paraId="2BDEB59C" w14:textId="77777777" w:rsidR="002F2CA6" w:rsidRPr="00EF497C" w:rsidRDefault="002F2CA6" w:rsidP="00A45401">
            <w:pPr>
              <w:pStyle w:val="TAL"/>
            </w:pPr>
          </w:p>
        </w:tc>
      </w:tr>
      <w:tr w:rsidR="005A2917" w:rsidRPr="00EF497C" w14:paraId="36DFF49D" w14:textId="77777777" w:rsidTr="00A45401">
        <w:trPr>
          <w:trHeight w:val="392"/>
          <w:jc w:val="center"/>
        </w:trPr>
        <w:tc>
          <w:tcPr>
            <w:tcW w:w="1984" w:type="dxa"/>
          </w:tcPr>
          <w:p w14:paraId="3E23BC21" w14:textId="77777777" w:rsidR="002F2CA6" w:rsidRPr="00EF497C" w:rsidRDefault="002F2CA6" w:rsidP="00A45401">
            <w:pPr>
              <w:pStyle w:val="TAL"/>
            </w:pPr>
            <w:r w:rsidRPr="00EF497C">
              <w:t>6.5</w:t>
            </w:r>
            <w:r w:rsidRPr="00EF497C">
              <w:rPr>
                <w:rFonts w:hint="eastAsia"/>
                <w:lang w:eastAsia="ja-JP"/>
              </w:rPr>
              <w:t>.1</w:t>
            </w:r>
            <w:r w:rsidRPr="00EF497C">
              <w:tab/>
              <w:t>OTA transmitter OFF power</w:t>
            </w:r>
          </w:p>
        </w:tc>
        <w:tc>
          <w:tcPr>
            <w:tcW w:w="2377" w:type="dxa"/>
          </w:tcPr>
          <w:p w14:paraId="7BF50398" w14:textId="5997FBF5"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5.2</w:t>
            </w:r>
          </w:p>
        </w:tc>
        <w:tc>
          <w:tcPr>
            <w:tcW w:w="2675" w:type="dxa"/>
          </w:tcPr>
          <w:p w14:paraId="209FFEF6" w14:textId="51F6C209" w:rsidR="003961AD" w:rsidRPr="00EF497C" w:rsidRDefault="003961AD" w:rsidP="003961AD">
            <w:pPr>
              <w:pStyle w:val="TAL"/>
              <w:rPr>
                <w:ins w:id="14968" w:author="R4-1905130" w:date="2019-04-17T22:22:00Z"/>
                <w:rFonts w:cs="Arial"/>
                <w:lang w:eastAsia="ja-JP"/>
              </w:rPr>
            </w:pPr>
            <w:ins w:id="14969" w:author="R4-1905130" w:date="2019-04-17T22:22:00Z">
              <w:del w:id="14970" w:author="R4-1907642" w:date="2019-05-22T23:26:00Z">
                <w:r w:rsidRPr="00EF497C" w:rsidDel="00EC5816">
                  <w:rPr>
                    <w:rFonts w:cs="Arial"/>
                    <w:lang w:eastAsia="ja-JP"/>
                  </w:rPr>
                  <w:delText>[3.2]</w:delText>
                </w:r>
              </w:del>
            </w:ins>
            <w:ins w:id="14971" w:author="R4-1907642" w:date="2019-05-22T23:26:00Z">
              <w:r w:rsidR="00EC5816" w:rsidRPr="00EF497C">
                <w:rPr>
                  <w:rFonts w:cs="Arial"/>
                  <w:lang w:eastAsia="ja-JP"/>
                </w:rPr>
                <w:t>2.9</w:t>
              </w:r>
            </w:ins>
            <w:ins w:id="14972" w:author="R4-1905130" w:date="2019-04-17T22:22:00Z">
              <w:r w:rsidRPr="00EF497C">
                <w:rPr>
                  <w:rFonts w:cs="Arial"/>
                  <w:lang w:eastAsia="ja-JP"/>
                </w:rPr>
                <w:t xml:space="preserve"> dB</w:t>
              </w:r>
              <w:r w:rsidRPr="00EF497C">
                <w:rPr>
                  <w:rFonts w:cs="Arial" w:hint="eastAsia"/>
                  <w:lang w:eastAsia="ja-JP"/>
                </w:rPr>
                <w:t>,</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ins>
          </w:p>
          <w:p w14:paraId="3504E11C" w14:textId="10858F4D" w:rsidR="003961AD" w:rsidRPr="00EF497C" w:rsidRDefault="003961AD" w:rsidP="003961AD">
            <w:pPr>
              <w:pStyle w:val="TAL"/>
              <w:rPr>
                <w:ins w:id="14973" w:author="R4-1905130" w:date="2019-04-17T22:22:00Z"/>
                <w:rFonts w:cs="Arial"/>
                <w:lang w:eastAsia="ja-JP"/>
              </w:rPr>
            </w:pPr>
            <w:ins w:id="14974" w:author="R4-1905130" w:date="2019-04-17T22:22:00Z">
              <w:del w:id="14975" w:author="R4-1907642" w:date="2019-05-22T23:26:00Z">
                <w:r w:rsidRPr="00EF497C" w:rsidDel="00EC5816">
                  <w:rPr>
                    <w:rFonts w:cs="Arial"/>
                    <w:lang w:eastAsia="ja-JP"/>
                  </w:rPr>
                  <w:delText>[3.2]</w:delText>
                </w:r>
              </w:del>
            </w:ins>
            <w:ins w:id="14976" w:author="R4-1907642" w:date="2019-05-22T23:26:00Z">
              <w:r w:rsidR="00EC5816" w:rsidRPr="00EF497C">
                <w:rPr>
                  <w:rFonts w:cs="Arial"/>
                  <w:lang w:eastAsia="ja-JP"/>
                </w:rPr>
                <w:t>3.3</w:t>
              </w:r>
            </w:ins>
            <w:ins w:id="14977" w:author="R4-1905130" w:date="2019-04-17T22:22:00Z">
              <w:r w:rsidRPr="00EF497C">
                <w:rPr>
                  <w:rFonts w:cs="Arial"/>
                  <w:lang w:eastAsia="ja-JP"/>
                </w:rPr>
                <w:t xml:space="preserve"> dB</w:t>
              </w:r>
              <w:r w:rsidRPr="00EF497C">
                <w:rPr>
                  <w:rFonts w:cs="Arial" w:hint="eastAsia"/>
                  <w:lang w:eastAsia="ja-JP"/>
                </w:rPr>
                <w:t xml:space="preserve">,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ins>
          </w:p>
          <w:p w14:paraId="0197D49C" w14:textId="173CC7ED" w:rsidR="002F2CA6" w:rsidRPr="00EF497C" w:rsidRDefault="003961AD" w:rsidP="003961AD">
            <w:pPr>
              <w:pStyle w:val="TAL"/>
              <w:rPr>
                <w:rFonts w:cs="v4.2.0"/>
                <w:lang w:eastAsia="ja-JP"/>
              </w:rPr>
            </w:pPr>
            <w:ins w:id="14978" w:author="R4-1905130" w:date="2019-04-17T22:22:00Z">
              <w:r w:rsidRPr="00EF497C">
                <w:rPr>
                  <w:rFonts w:cs="Arial" w:hint="eastAsia"/>
                  <w:lang w:eastAsia="ja-JP"/>
                </w:rPr>
                <w:t xml:space="preserve"> </w:t>
              </w:r>
            </w:ins>
            <w:del w:id="14979" w:author="R4-1905130" w:date="2019-04-17T22:22:00Z">
              <w:r w:rsidR="002F2CA6" w:rsidRPr="00EF497C" w:rsidDel="003961AD">
                <w:rPr>
                  <w:rFonts w:cs="Arial" w:hint="eastAsia"/>
                  <w:lang w:eastAsia="ja-JP"/>
                </w:rPr>
                <w:delText xml:space="preserve">TBD </w:delText>
              </w:r>
            </w:del>
            <w:r w:rsidR="002F2CA6" w:rsidRPr="00EF497C">
              <w:rPr>
                <w:rFonts w:cs="Arial" w:hint="eastAsia"/>
                <w:lang w:eastAsia="ja-JP"/>
              </w:rPr>
              <w:t>dB</w:t>
            </w:r>
          </w:p>
        </w:tc>
        <w:tc>
          <w:tcPr>
            <w:tcW w:w="2821" w:type="dxa"/>
          </w:tcPr>
          <w:p w14:paraId="38C417D9" w14:textId="77777777" w:rsidR="002F2CA6" w:rsidRPr="00EF497C" w:rsidRDefault="002F2CA6" w:rsidP="00A45401">
            <w:pPr>
              <w:pStyle w:val="TAL"/>
              <w:rPr>
                <w:rFonts w:cs="Arial"/>
                <w:lang w:eastAsia="zh-CN"/>
              </w:rPr>
            </w:pPr>
            <w:r w:rsidRPr="00EF497C">
              <w:rPr>
                <w:rFonts w:cs="Arial"/>
                <w:lang w:eastAsia="zh-CN"/>
              </w:rPr>
              <w:t>Formula:</w:t>
            </w:r>
          </w:p>
          <w:p w14:paraId="55D3BBFE" w14:textId="77777777" w:rsidR="002F2CA6" w:rsidRPr="00EF497C" w:rsidRDefault="002F2CA6" w:rsidP="00A45401">
            <w:pPr>
              <w:pStyle w:val="TAL"/>
            </w:pPr>
            <w:r w:rsidRPr="00EF497C">
              <w:rPr>
                <w:rFonts w:cs="Arial"/>
              </w:rPr>
              <w:t>Minimum Requirement + TT</w:t>
            </w:r>
          </w:p>
        </w:tc>
      </w:tr>
      <w:tr w:rsidR="005A2917" w:rsidRPr="00EF497C" w14:paraId="01D01443" w14:textId="77777777" w:rsidTr="00A45401">
        <w:trPr>
          <w:trHeight w:val="392"/>
          <w:jc w:val="center"/>
        </w:trPr>
        <w:tc>
          <w:tcPr>
            <w:tcW w:w="1984" w:type="dxa"/>
          </w:tcPr>
          <w:p w14:paraId="3D45D690" w14:textId="77777777" w:rsidR="002F2CA6" w:rsidRPr="00EF497C" w:rsidRDefault="002F2CA6" w:rsidP="00A45401">
            <w:pPr>
              <w:pStyle w:val="TAL"/>
            </w:pPr>
            <w:r w:rsidRPr="00EF497C">
              <w:t>6.</w:t>
            </w:r>
            <w:r w:rsidRPr="00EF497C">
              <w:rPr>
                <w:rFonts w:hint="eastAsia"/>
                <w:lang w:eastAsia="ja-JP"/>
              </w:rPr>
              <w:t>6.1</w:t>
            </w:r>
            <w:r w:rsidRPr="00EF497C">
              <w:t xml:space="preserve"> OTA frequency Error</w:t>
            </w:r>
          </w:p>
        </w:tc>
        <w:tc>
          <w:tcPr>
            <w:tcW w:w="2377" w:type="dxa"/>
          </w:tcPr>
          <w:p w14:paraId="3B453777" w14:textId="36A9BAF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6.1</w:t>
            </w:r>
          </w:p>
        </w:tc>
        <w:tc>
          <w:tcPr>
            <w:tcW w:w="2675" w:type="dxa"/>
          </w:tcPr>
          <w:p w14:paraId="696DB24F" w14:textId="7927338D" w:rsidR="002F2CA6" w:rsidRPr="00EF497C" w:rsidRDefault="00CF29EF" w:rsidP="00A45401">
            <w:pPr>
              <w:pStyle w:val="TAL"/>
              <w:rPr>
                <w:rFonts w:cs="Arial"/>
                <w:lang w:eastAsia="ja-JP"/>
              </w:rPr>
            </w:pPr>
            <w:r w:rsidRPr="00EF497C">
              <w:rPr>
                <w:rFonts w:cs="Arial"/>
                <w:lang w:eastAsia="ja-JP"/>
              </w:rPr>
              <w:t>12</w:t>
            </w:r>
            <w:r w:rsidR="002F2CA6" w:rsidRPr="00EF497C">
              <w:rPr>
                <w:rFonts w:cs="Arial" w:hint="eastAsia"/>
                <w:lang w:eastAsia="ja-JP"/>
              </w:rPr>
              <w:t xml:space="preserve"> </w:t>
            </w:r>
            <w:r w:rsidR="002F2CA6" w:rsidRPr="00EF497C">
              <w:rPr>
                <w:rFonts w:cs="Arial"/>
                <w:lang w:eastAsia="ja-JP"/>
              </w:rPr>
              <w:t>Hz</w:t>
            </w:r>
          </w:p>
        </w:tc>
        <w:tc>
          <w:tcPr>
            <w:tcW w:w="2821" w:type="dxa"/>
          </w:tcPr>
          <w:p w14:paraId="305E77FD" w14:textId="133461A1" w:rsidR="002F2CA6" w:rsidRPr="00EF497C" w:rsidRDefault="002F2CA6" w:rsidP="00A45401">
            <w:pPr>
              <w:pStyle w:val="TAL"/>
              <w:rPr>
                <w:lang w:eastAsia="ja-JP"/>
              </w:rPr>
            </w:pPr>
            <w:r w:rsidRPr="00EF497C">
              <w:t>Formula:</w:t>
            </w:r>
          </w:p>
          <w:p w14:paraId="332DDEFB" w14:textId="77777777" w:rsidR="002F2CA6" w:rsidRPr="00EF497C" w:rsidRDefault="002F2CA6" w:rsidP="00A45401">
            <w:pPr>
              <w:pStyle w:val="TAL"/>
            </w:pPr>
            <w:r w:rsidRPr="00EF497C">
              <w:t>Frequency Error limit + TT</w:t>
            </w:r>
          </w:p>
        </w:tc>
      </w:tr>
      <w:tr w:rsidR="005A2917" w:rsidRPr="00EF497C" w14:paraId="00E11A03" w14:textId="77777777" w:rsidTr="00A45401">
        <w:trPr>
          <w:trHeight w:val="392"/>
          <w:jc w:val="center"/>
        </w:trPr>
        <w:tc>
          <w:tcPr>
            <w:tcW w:w="1984" w:type="dxa"/>
          </w:tcPr>
          <w:p w14:paraId="26A5EFFC" w14:textId="77777777" w:rsidR="002F2CA6" w:rsidRPr="00EF497C" w:rsidRDefault="002F2CA6" w:rsidP="00A45401">
            <w:pPr>
              <w:pStyle w:val="TAL"/>
            </w:pPr>
            <w:r w:rsidRPr="00EF497C">
              <w:t>6.</w:t>
            </w:r>
            <w:r w:rsidRPr="00EF497C">
              <w:rPr>
                <w:rFonts w:hint="eastAsia"/>
                <w:lang w:eastAsia="ja-JP"/>
              </w:rPr>
              <w:t>6.2</w:t>
            </w:r>
            <w:r w:rsidRPr="00EF497C">
              <w:t xml:space="preserve"> OTA Modulation quality (EVM)</w:t>
            </w:r>
          </w:p>
        </w:tc>
        <w:tc>
          <w:tcPr>
            <w:tcW w:w="2377" w:type="dxa"/>
          </w:tcPr>
          <w:p w14:paraId="46F45F61" w14:textId="2876BB8C"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6.2</w:t>
            </w:r>
          </w:p>
        </w:tc>
        <w:tc>
          <w:tcPr>
            <w:tcW w:w="2675" w:type="dxa"/>
          </w:tcPr>
          <w:p w14:paraId="27FBEC00" w14:textId="25588974" w:rsidR="002F2CA6" w:rsidRPr="00EF497C" w:rsidRDefault="008C5C6D" w:rsidP="00A45401">
            <w:pPr>
              <w:pStyle w:val="TAL"/>
              <w:rPr>
                <w:rFonts w:cs="Arial"/>
                <w:lang w:eastAsia="ja-JP"/>
              </w:rPr>
            </w:pPr>
            <w:r w:rsidRPr="00EF497C">
              <w:rPr>
                <w:rFonts w:cs="Arial"/>
                <w:lang w:eastAsia="ja-JP"/>
              </w:rPr>
              <w:t>1</w:t>
            </w:r>
            <w:r w:rsidRPr="00EF497C">
              <w:rPr>
                <w:rFonts w:cs="Arial" w:hint="eastAsia"/>
                <w:lang w:eastAsia="ja-JP"/>
              </w:rPr>
              <w:t xml:space="preserve"> </w:t>
            </w:r>
            <w:r w:rsidR="002F2CA6" w:rsidRPr="00EF497C">
              <w:rPr>
                <w:rFonts w:cs="Arial" w:hint="eastAsia"/>
                <w:lang w:eastAsia="ja-JP"/>
              </w:rPr>
              <w:t>%</w:t>
            </w:r>
          </w:p>
        </w:tc>
        <w:tc>
          <w:tcPr>
            <w:tcW w:w="2821" w:type="dxa"/>
          </w:tcPr>
          <w:p w14:paraId="069974B9" w14:textId="5B92159C" w:rsidR="002F2CA6" w:rsidRPr="00EF497C" w:rsidRDefault="002F2CA6" w:rsidP="00A45401">
            <w:pPr>
              <w:pStyle w:val="TAL"/>
            </w:pPr>
            <w:r w:rsidRPr="00EF497C">
              <w:t>Formula:</w:t>
            </w:r>
          </w:p>
          <w:p w14:paraId="481FA3F0" w14:textId="77777777" w:rsidR="002F2CA6" w:rsidRPr="00EF497C" w:rsidRDefault="002F2CA6" w:rsidP="00A45401">
            <w:pPr>
              <w:pStyle w:val="TAL"/>
            </w:pPr>
            <w:r w:rsidRPr="00EF497C">
              <w:t>EVM limit + TT</w:t>
            </w:r>
          </w:p>
        </w:tc>
      </w:tr>
      <w:tr w:rsidR="005A2917" w:rsidRPr="00EF497C" w14:paraId="734B8A4D" w14:textId="77777777" w:rsidTr="00A45401">
        <w:trPr>
          <w:trHeight w:val="392"/>
          <w:jc w:val="center"/>
        </w:trPr>
        <w:tc>
          <w:tcPr>
            <w:tcW w:w="1984" w:type="dxa"/>
          </w:tcPr>
          <w:p w14:paraId="56AFA72D" w14:textId="77777777" w:rsidR="002F2CA6" w:rsidRPr="00EF497C" w:rsidRDefault="002F2CA6" w:rsidP="00A45401">
            <w:pPr>
              <w:pStyle w:val="TAL"/>
            </w:pPr>
            <w:r w:rsidRPr="00EF497C">
              <w:t>6.</w:t>
            </w:r>
            <w:r w:rsidRPr="00EF497C">
              <w:rPr>
                <w:rFonts w:hint="eastAsia"/>
                <w:lang w:eastAsia="ja-JP"/>
              </w:rPr>
              <w:t>6.3</w:t>
            </w:r>
            <w:r w:rsidRPr="00EF497C">
              <w:t xml:space="preserve"> OTA time alignment error</w:t>
            </w:r>
          </w:p>
        </w:tc>
        <w:tc>
          <w:tcPr>
            <w:tcW w:w="2377" w:type="dxa"/>
          </w:tcPr>
          <w:p w14:paraId="2BAD4B22" w14:textId="6E05C292"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w:t>
            </w:r>
            <w:r w:rsidRPr="00EF497C">
              <w:rPr>
                <w:rFonts w:ascii="Arial" w:hAnsi="Arial" w:cs="Arial" w:hint="eastAsia"/>
                <w:sz w:val="18"/>
                <w:lang w:eastAsia="ja-JP"/>
              </w:rPr>
              <w:t>6.3</w:t>
            </w:r>
          </w:p>
        </w:tc>
        <w:tc>
          <w:tcPr>
            <w:tcW w:w="2675" w:type="dxa"/>
          </w:tcPr>
          <w:p w14:paraId="322817DE" w14:textId="53BEA6B9" w:rsidR="002F2CA6" w:rsidRPr="00EF497C" w:rsidRDefault="008C5C6D" w:rsidP="00A45401">
            <w:pPr>
              <w:pStyle w:val="TAL"/>
              <w:rPr>
                <w:rFonts w:cs="Arial"/>
              </w:rPr>
            </w:pPr>
            <w:r w:rsidRPr="00EF497C">
              <w:rPr>
                <w:rFonts w:cs="Arial"/>
                <w:lang w:eastAsia="ja-JP"/>
              </w:rPr>
              <w:t>25</w:t>
            </w:r>
            <w:r w:rsidRPr="00EF497C">
              <w:rPr>
                <w:rFonts w:cs="Arial" w:hint="eastAsia"/>
                <w:lang w:eastAsia="ja-JP"/>
              </w:rPr>
              <w:t xml:space="preserve"> </w:t>
            </w:r>
            <w:r w:rsidR="002F2CA6" w:rsidRPr="00EF497C">
              <w:rPr>
                <w:rFonts w:cs="Arial" w:hint="eastAsia"/>
                <w:lang w:eastAsia="ja-JP"/>
              </w:rPr>
              <w:t>ns</w:t>
            </w:r>
          </w:p>
        </w:tc>
        <w:tc>
          <w:tcPr>
            <w:tcW w:w="2821" w:type="dxa"/>
          </w:tcPr>
          <w:p w14:paraId="4728622F" w14:textId="77777777" w:rsidR="002F2CA6" w:rsidRPr="00EF497C" w:rsidRDefault="002F2CA6" w:rsidP="00A45401">
            <w:pPr>
              <w:pStyle w:val="TAL"/>
            </w:pPr>
          </w:p>
        </w:tc>
      </w:tr>
      <w:tr w:rsidR="005A2917" w:rsidRPr="00EF497C" w14:paraId="4E765350" w14:textId="77777777" w:rsidTr="00A45401">
        <w:trPr>
          <w:trHeight w:val="392"/>
          <w:jc w:val="center"/>
        </w:trPr>
        <w:tc>
          <w:tcPr>
            <w:tcW w:w="1984" w:type="dxa"/>
          </w:tcPr>
          <w:p w14:paraId="34059506" w14:textId="77777777" w:rsidR="002F2CA6" w:rsidRPr="00EF497C" w:rsidRDefault="002F2CA6" w:rsidP="00A45401">
            <w:pPr>
              <w:pStyle w:val="TAL"/>
            </w:pPr>
            <w:r w:rsidRPr="00EF497C">
              <w:t>6.7.2</w:t>
            </w:r>
            <w:r w:rsidRPr="00EF497C">
              <w:tab/>
              <w:t>OTA occupied bandwidth</w:t>
            </w:r>
          </w:p>
        </w:tc>
        <w:tc>
          <w:tcPr>
            <w:tcW w:w="2377" w:type="dxa"/>
          </w:tcPr>
          <w:p w14:paraId="5532D421" w14:textId="6E065DA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7.2</w:t>
            </w:r>
          </w:p>
        </w:tc>
        <w:tc>
          <w:tcPr>
            <w:tcW w:w="2675" w:type="dxa"/>
          </w:tcPr>
          <w:p w14:paraId="1A00E4BC" w14:textId="5C2100E8" w:rsidR="002F2CA6" w:rsidRPr="00EF497C" w:rsidRDefault="008C5C6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Hz</w:t>
            </w:r>
          </w:p>
        </w:tc>
        <w:tc>
          <w:tcPr>
            <w:tcW w:w="2821" w:type="dxa"/>
          </w:tcPr>
          <w:p w14:paraId="2F53C59B" w14:textId="77777777" w:rsidR="002F2CA6" w:rsidRPr="00EF497C" w:rsidRDefault="002F2CA6" w:rsidP="00A45401">
            <w:pPr>
              <w:pStyle w:val="TAL"/>
              <w:rPr>
                <w:rFonts w:cs="Arial"/>
              </w:rPr>
            </w:pPr>
            <w:r w:rsidRPr="00EF497C">
              <w:rPr>
                <w:rFonts w:cs="Arial"/>
              </w:rPr>
              <w:t>Formula:</w:t>
            </w:r>
          </w:p>
          <w:p w14:paraId="3BD0A5D3" w14:textId="77777777" w:rsidR="002F2CA6" w:rsidRPr="00EF497C" w:rsidRDefault="002F2CA6" w:rsidP="00A45401">
            <w:pPr>
              <w:pStyle w:val="TAL"/>
              <w:rPr>
                <w:rFonts w:cs="Arial"/>
                <w:lang w:eastAsia="ja-JP"/>
              </w:rPr>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0E553B17" w14:textId="77777777" w:rsidTr="00A45401">
        <w:trPr>
          <w:trHeight w:val="392"/>
          <w:jc w:val="center"/>
        </w:trPr>
        <w:tc>
          <w:tcPr>
            <w:tcW w:w="1984" w:type="dxa"/>
          </w:tcPr>
          <w:p w14:paraId="2C66FEBA" w14:textId="77777777" w:rsidR="002F2CA6" w:rsidRPr="00EF497C" w:rsidRDefault="002F2CA6" w:rsidP="00A45401">
            <w:pPr>
              <w:pStyle w:val="TAL"/>
            </w:pPr>
            <w:r w:rsidRPr="00EF497C">
              <w:t>6.7.3</w:t>
            </w:r>
            <w:r w:rsidRPr="00EF497C">
              <w:tab/>
              <w:t>OTA Adjacent Channel Leakage Power Ratio (ACLR)</w:t>
            </w:r>
          </w:p>
        </w:tc>
        <w:tc>
          <w:tcPr>
            <w:tcW w:w="2377" w:type="dxa"/>
          </w:tcPr>
          <w:p w14:paraId="0646F72C" w14:textId="0543272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7.3</w:t>
            </w:r>
          </w:p>
        </w:tc>
        <w:tc>
          <w:tcPr>
            <w:tcW w:w="2675" w:type="dxa"/>
          </w:tcPr>
          <w:p w14:paraId="6B84FF0A" w14:textId="0E53DD63" w:rsidR="008C5C6D" w:rsidRPr="00EF497C" w:rsidRDefault="002F2CA6" w:rsidP="00A45401">
            <w:pPr>
              <w:pStyle w:val="TAL"/>
              <w:rPr>
                <w:rFonts w:cs="Arial"/>
                <w:lang w:eastAsia="ja-JP"/>
              </w:rPr>
            </w:pPr>
            <w:r w:rsidRPr="00EF497C">
              <w:rPr>
                <w:rFonts w:cs="Arial" w:hint="eastAsia"/>
                <w:lang w:eastAsia="ja-JP"/>
              </w:rPr>
              <w:t>Relative:</w:t>
            </w:r>
          </w:p>
          <w:p w14:paraId="68391B57" w14:textId="4260DF07" w:rsidR="008C5C6D" w:rsidRPr="00EF497C" w:rsidRDefault="00EB38E7" w:rsidP="008C5C6D">
            <w:pPr>
              <w:pStyle w:val="TAL"/>
              <w:rPr>
                <w:rFonts w:cs="Arial"/>
                <w:lang w:eastAsia="ja-JP"/>
              </w:rPr>
            </w:pPr>
            <w:r w:rsidRPr="00EF497C">
              <w:rPr>
                <w:rFonts w:cs="Arial"/>
                <w:lang w:eastAsia="ja-JP"/>
              </w:rPr>
              <w:t>2.3</w:t>
            </w:r>
            <w:r w:rsidR="008C5C6D" w:rsidRPr="00EF497C">
              <w:rPr>
                <w:rFonts w:cs="Arial"/>
                <w:lang w:eastAsia="ja-JP"/>
              </w:rPr>
              <w:t xml:space="preserve"> dB</w:t>
            </w:r>
            <w:r w:rsidR="008C5C6D" w:rsidRPr="00EF497C">
              <w:rPr>
                <w:rFonts w:cs="Arial" w:hint="eastAsia"/>
                <w:lang w:eastAsia="ja-JP"/>
              </w:rPr>
              <w:t>,</w:t>
            </w:r>
            <w:r w:rsidR="008C5C6D" w:rsidRPr="00EF497C">
              <w:rPr>
                <w:rFonts w:ascii="Century" w:hAnsi="Calibri"/>
                <w:kern w:val="24"/>
                <w:sz w:val="40"/>
                <w:szCs w:val="40"/>
                <w:lang w:eastAsia="ja-JP"/>
              </w:rPr>
              <w:t xml:space="preserve"> </w:t>
            </w:r>
            <w:r w:rsidR="008C5C6D" w:rsidRPr="00EF497C">
              <w:rPr>
                <w:rFonts w:cs="Arial"/>
              </w:rPr>
              <w:t xml:space="preserve">24.25GHz &lt; f </w:t>
            </w:r>
            <w:r w:rsidR="008C5C6D" w:rsidRPr="00EF497C">
              <w:rPr>
                <w:rFonts w:ascii="MS Gothic" w:eastAsia="MS Gothic" w:hAnsi="MS Gothic" w:cs="MS Gothic" w:hint="eastAsia"/>
              </w:rPr>
              <w:t>≦</w:t>
            </w:r>
            <w:r w:rsidR="008C5C6D" w:rsidRPr="00EF497C">
              <w:rPr>
                <w:rFonts w:cs="Arial"/>
              </w:rPr>
              <w:t xml:space="preserve"> 29.5GHz</w:t>
            </w:r>
          </w:p>
          <w:p w14:paraId="71DACA6B" w14:textId="1958F500" w:rsidR="002F2CA6" w:rsidRPr="00EF497C" w:rsidRDefault="00EB38E7" w:rsidP="008C5C6D">
            <w:pPr>
              <w:pStyle w:val="TAL"/>
              <w:rPr>
                <w:rFonts w:cs="Arial"/>
                <w:lang w:eastAsia="ja-JP"/>
              </w:rPr>
            </w:pPr>
            <w:r w:rsidRPr="00EF497C">
              <w:rPr>
                <w:rFonts w:cs="Arial"/>
                <w:lang w:eastAsia="ja-JP"/>
              </w:rPr>
              <w:t>2.6</w:t>
            </w:r>
            <w:r w:rsidR="008C5C6D" w:rsidRPr="00EF497C">
              <w:rPr>
                <w:rFonts w:cs="Arial"/>
                <w:lang w:eastAsia="ja-JP"/>
              </w:rPr>
              <w:t xml:space="preserve"> dB</w:t>
            </w:r>
            <w:r w:rsidR="008C5C6D" w:rsidRPr="00EF497C">
              <w:rPr>
                <w:rFonts w:cs="Arial" w:hint="eastAsia"/>
                <w:lang w:eastAsia="ja-JP"/>
              </w:rPr>
              <w:t xml:space="preserve">, </w:t>
            </w:r>
            <w:r w:rsidR="008C5C6D" w:rsidRPr="00EF497C">
              <w:rPr>
                <w:rFonts w:cs="Arial"/>
              </w:rPr>
              <w:t xml:space="preserve">37GHz &lt; f </w:t>
            </w:r>
            <w:r w:rsidR="008C5C6D" w:rsidRPr="00EF497C">
              <w:rPr>
                <w:rFonts w:ascii="MS Gothic" w:eastAsia="MS Gothic" w:hAnsi="MS Gothic" w:cs="MS Gothic" w:hint="eastAsia"/>
              </w:rPr>
              <w:t>≦</w:t>
            </w:r>
            <w:r w:rsidR="008C5C6D" w:rsidRPr="00EF497C">
              <w:rPr>
                <w:rFonts w:cs="Arial"/>
              </w:rPr>
              <w:t xml:space="preserve"> 40GHz</w:t>
            </w:r>
          </w:p>
          <w:p w14:paraId="719467B3" w14:textId="51036EDF" w:rsidR="002F2CA6" w:rsidRPr="00EF497C" w:rsidRDefault="002F2CA6" w:rsidP="008C5C6D">
            <w:pPr>
              <w:pStyle w:val="TAL"/>
              <w:rPr>
                <w:rFonts w:cs="Arial"/>
                <w:lang w:eastAsia="ja-JP"/>
              </w:rPr>
            </w:pPr>
            <w:r w:rsidRPr="00EF497C">
              <w:rPr>
                <w:rFonts w:cs="Arial" w:hint="eastAsia"/>
                <w:lang w:eastAsia="ja-JP"/>
              </w:rPr>
              <w:t>Absolute:</w:t>
            </w:r>
          </w:p>
          <w:p w14:paraId="655B2F8B" w14:textId="04BBB23B"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63BC886" w14:textId="77777777" w:rsidR="008C5C6D"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6E88C57F" w14:textId="77777777" w:rsidR="002F2CA6" w:rsidRPr="00EF497C" w:rsidRDefault="002F2CA6" w:rsidP="00A45401">
            <w:pPr>
              <w:pStyle w:val="TAL"/>
            </w:pPr>
            <w:r w:rsidRPr="00EF497C">
              <w:t>Formula:</w:t>
            </w:r>
          </w:p>
          <w:p w14:paraId="100D8D0E" w14:textId="2FB141E0" w:rsidR="002F2CA6" w:rsidRPr="00EF497C" w:rsidRDefault="002F2CA6" w:rsidP="00A45401">
            <w:pPr>
              <w:pStyle w:val="TAL"/>
            </w:pPr>
            <w:r w:rsidRPr="00EF497C">
              <w:rPr>
                <w:rFonts w:hint="eastAsia"/>
                <w:lang w:eastAsia="ja-JP"/>
              </w:rPr>
              <w:t>Relative limit</w:t>
            </w:r>
            <w:r w:rsidRPr="00EF497C">
              <w:t xml:space="preserve"> - TT</w:t>
            </w:r>
          </w:p>
          <w:p w14:paraId="72E9058F" w14:textId="3E38E9F2" w:rsidR="002F2CA6" w:rsidRPr="00EF497C" w:rsidRDefault="002F2CA6" w:rsidP="00A45401">
            <w:pPr>
              <w:pStyle w:val="TAL"/>
            </w:pPr>
            <w:r w:rsidRPr="00EF497C">
              <w:rPr>
                <w:rFonts w:cs="v5.0.0"/>
              </w:rPr>
              <w:t>Absolute limit +TT</w:t>
            </w:r>
          </w:p>
          <w:p w14:paraId="708736FB" w14:textId="77777777" w:rsidR="002F2CA6" w:rsidRPr="00EF497C" w:rsidRDefault="002F2CA6" w:rsidP="00A45401">
            <w:pPr>
              <w:pStyle w:val="TAL"/>
            </w:pPr>
          </w:p>
        </w:tc>
      </w:tr>
      <w:tr w:rsidR="005A2917" w:rsidRPr="00EF497C" w14:paraId="051EDB79" w14:textId="77777777" w:rsidTr="00A45401">
        <w:trPr>
          <w:trHeight w:val="392"/>
          <w:jc w:val="center"/>
        </w:trPr>
        <w:tc>
          <w:tcPr>
            <w:tcW w:w="1984" w:type="dxa"/>
          </w:tcPr>
          <w:p w14:paraId="76C8973A" w14:textId="77777777" w:rsidR="002F2CA6" w:rsidRPr="00EF497C" w:rsidRDefault="002F2CA6" w:rsidP="00A45401">
            <w:pPr>
              <w:pStyle w:val="TAL"/>
            </w:pPr>
            <w:r w:rsidRPr="00EF497C">
              <w:t>6.7.4</w:t>
            </w:r>
            <w:r w:rsidRPr="00EF497C">
              <w:tab/>
              <w:t>OTA operating band unwanted emissions</w:t>
            </w:r>
          </w:p>
        </w:tc>
        <w:tc>
          <w:tcPr>
            <w:tcW w:w="2377" w:type="dxa"/>
          </w:tcPr>
          <w:p w14:paraId="085E7CEB" w14:textId="7C4112F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7.4</w:t>
            </w:r>
          </w:p>
        </w:tc>
        <w:tc>
          <w:tcPr>
            <w:tcW w:w="2675" w:type="dxa"/>
          </w:tcPr>
          <w:p w14:paraId="2BEAE5C4" w14:textId="77777777" w:rsidR="002F2CA6" w:rsidRPr="00EF497C" w:rsidRDefault="002F2CA6" w:rsidP="00A45401">
            <w:pPr>
              <w:pStyle w:val="TAL"/>
              <w:rPr>
                <w:rFonts w:cs="Arial"/>
                <w:noProof/>
                <w:lang w:eastAsia="ja-JP"/>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p w14:paraId="6D7D51FD" w14:textId="2873ABE7"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38127AE" w14:textId="78967F3A" w:rsidR="002F2CA6" w:rsidRPr="00EF497C" w:rsidRDefault="008C5C6D" w:rsidP="00A45401">
            <w:pPr>
              <w:pStyle w:val="TAL"/>
              <w:rPr>
                <w:rFonts w:cs="Arial"/>
                <w:noProof/>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3CDC34AC" w14:textId="77777777" w:rsidR="002F2CA6" w:rsidRPr="00EF497C" w:rsidRDefault="002F2CA6" w:rsidP="00A45401">
            <w:pPr>
              <w:pStyle w:val="TAL"/>
              <w:rPr>
                <w:rFonts w:cs="v5.0.0"/>
                <w:vertAlign w:val="subscript"/>
                <w:lang w:eastAsia="ja-JP"/>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p w14:paraId="66DD8B11" w14:textId="4C25A6D0" w:rsidR="002F2CA6" w:rsidRPr="00EF497C" w:rsidRDefault="008C5C6D" w:rsidP="00A45401">
            <w:pPr>
              <w:pStyle w:val="TAL"/>
              <w:rPr>
                <w:rFonts w:cs="v5.0.0"/>
                <w:vertAlign w:val="subscript"/>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r w:rsidR="002F2CA6" w:rsidRPr="00EF497C">
              <w:rPr>
                <w:rFonts w:cs="Arial" w:hint="eastAsia"/>
                <w:lang w:eastAsia="ja-JP"/>
              </w:rPr>
              <w:t xml:space="preserve"> </w:t>
            </w:r>
          </w:p>
        </w:tc>
        <w:tc>
          <w:tcPr>
            <w:tcW w:w="2821" w:type="dxa"/>
          </w:tcPr>
          <w:p w14:paraId="5C2CEA2F" w14:textId="77777777" w:rsidR="002F2CA6" w:rsidRPr="00EF497C" w:rsidRDefault="002F2CA6" w:rsidP="00A45401">
            <w:pPr>
              <w:pStyle w:val="TAL"/>
              <w:rPr>
                <w:lang w:eastAsia="ja-JP"/>
              </w:rPr>
            </w:pPr>
            <w:r w:rsidRPr="00EF497C">
              <w:t>Formula:</w:t>
            </w:r>
          </w:p>
          <w:p w14:paraId="4220F334" w14:textId="77777777" w:rsidR="002F2CA6" w:rsidRPr="00EF497C" w:rsidRDefault="002F2CA6" w:rsidP="00A45401">
            <w:pPr>
              <w:pStyle w:val="TAL"/>
            </w:pPr>
            <w:r w:rsidRPr="00EF497C">
              <w:t>Minimum Requirement + TT</w:t>
            </w:r>
          </w:p>
        </w:tc>
      </w:tr>
      <w:tr w:rsidR="005A2917" w:rsidRPr="00EF497C" w14:paraId="0071844F" w14:textId="77777777" w:rsidTr="00A45401">
        <w:trPr>
          <w:trHeight w:val="392"/>
          <w:jc w:val="center"/>
        </w:trPr>
        <w:tc>
          <w:tcPr>
            <w:tcW w:w="1984" w:type="dxa"/>
          </w:tcPr>
          <w:p w14:paraId="0BD672AC"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CF9EF6D" w14:textId="77777777" w:rsidR="002F2CA6" w:rsidRPr="00EF497C" w:rsidRDefault="002F2CA6" w:rsidP="00A45401">
            <w:pPr>
              <w:pStyle w:val="TAL"/>
              <w:rPr>
                <w:lang w:eastAsia="ja-JP"/>
              </w:rPr>
            </w:pPr>
            <w:r w:rsidRPr="00EF497C">
              <w:rPr>
                <w:rFonts w:hint="eastAsia"/>
                <w:lang w:eastAsia="ja-JP"/>
              </w:rPr>
              <w:t>Category A</w:t>
            </w:r>
          </w:p>
        </w:tc>
        <w:tc>
          <w:tcPr>
            <w:tcW w:w="2377" w:type="dxa"/>
          </w:tcPr>
          <w:p w14:paraId="5B62F240" w14:textId="6782C40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7DF4704A" w14:textId="72208626" w:rsidR="002F2CA6" w:rsidRPr="00EF497C" w:rsidRDefault="008C5C6D" w:rsidP="00A45401">
            <w:pPr>
              <w:pStyle w:val="TAL"/>
              <w:rPr>
                <w:rFonts w:cs="Arial"/>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2584CE6E" w14:textId="77777777" w:rsidR="002F2CA6" w:rsidRPr="00EF497C" w:rsidRDefault="002F2CA6" w:rsidP="00A45401">
            <w:pPr>
              <w:pStyle w:val="TAL"/>
              <w:rPr>
                <w:rFonts w:cs="v4.2.0"/>
              </w:rPr>
            </w:pPr>
            <w:r w:rsidRPr="00EF497C">
              <w:rPr>
                <w:rFonts w:cs="v4.2.0"/>
              </w:rPr>
              <w:t>Formula:</w:t>
            </w:r>
          </w:p>
          <w:p w14:paraId="72F01C10" w14:textId="77777777" w:rsidR="002F2CA6" w:rsidRPr="00EF497C" w:rsidRDefault="002F2CA6" w:rsidP="00A45401">
            <w:pPr>
              <w:pStyle w:val="TAL"/>
            </w:pPr>
            <w:r w:rsidRPr="00EF497C">
              <w:rPr>
                <w:rFonts w:cs="v4.2.0"/>
              </w:rPr>
              <w:t>Minimum Requirement + TT</w:t>
            </w:r>
          </w:p>
        </w:tc>
      </w:tr>
      <w:tr w:rsidR="005A2917" w:rsidRPr="00EF497C" w14:paraId="2833120D" w14:textId="77777777" w:rsidTr="00A45401">
        <w:trPr>
          <w:trHeight w:val="392"/>
          <w:jc w:val="center"/>
        </w:trPr>
        <w:tc>
          <w:tcPr>
            <w:tcW w:w="1984" w:type="dxa"/>
          </w:tcPr>
          <w:p w14:paraId="1DED6CCB"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8737406" w14:textId="77777777" w:rsidR="002F2CA6" w:rsidRPr="00EF497C" w:rsidRDefault="002F2CA6" w:rsidP="00A45401">
            <w:pPr>
              <w:pStyle w:val="TAL"/>
            </w:pPr>
            <w:r w:rsidRPr="00EF497C">
              <w:rPr>
                <w:rFonts w:hint="eastAsia"/>
                <w:lang w:eastAsia="ja-JP"/>
              </w:rPr>
              <w:t>Category B</w:t>
            </w:r>
          </w:p>
        </w:tc>
        <w:tc>
          <w:tcPr>
            <w:tcW w:w="2377" w:type="dxa"/>
          </w:tcPr>
          <w:p w14:paraId="4036EC13" w14:textId="1EA8645E"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160B67A0" w14:textId="4C2607A7" w:rsidR="002F2CA6" w:rsidRPr="00EF497C" w:rsidRDefault="008C5C6D" w:rsidP="00A45401">
            <w:pPr>
              <w:pStyle w:val="TAL"/>
              <w:rPr>
                <w:rFonts w:cs="Arial"/>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4E932CFB" w14:textId="77777777" w:rsidR="002F2CA6" w:rsidRPr="00EF497C" w:rsidRDefault="002F2CA6" w:rsidP="00A45401">
            <w:pPr>
              <w:pStyle w:val="TAL"/>
              <w:rPr>
                <w:rFonts w:cs="v4.2.0"/>
              </w:rPr>
            </w:pPr>
            <w:r w:rsidRPr="00EF497C">
              <w:rPr>
                <w:rFonts w:cs="v4.2.0"/>
              </w:rPr>
              <w:t>Formula:</w:t>
            </w:r>
          </w:p>
          <w:p w14:paraId="7F317A70" w14:textId="77777777" w:rsidR="002F2CA6" w:rsidRPr="00EF497C" w:rsidRDefault="002F2CA6" w:rsidP="00A45401">
            <w:pPr>
              <w:pStyle w:val="TAL"/>
            </w:pPr>
            <w:r w:rsidRPr="00EF497C">
              <w:rPr>
                <w:rFonts w:cs="v4.2.0"/>
              </w:rPr>
              <w:t>Minimum Requirement + TT</w:t>
            </w:r>
          </w:p>
        </w:tc>
      </w:tr>
      <w:tr w:rsidR="002F2CA6" w:rsidRPr="00EF497C" w14:paraId="53F39931" w14:textId="77777777" w:rsidTr="00A45401">
        <w:trPr>
          <w:trHeight w:val="392"/>
          <w:jc w:val="center"/>
        </w:trPr>
        <w:tc>
          <w:tcPr>
            <w:tcW w:w="1984" w:type="dxa"/>
          </w:tcPr>
          <w:p w14:paraId="4A483DD6" w14:textId="77777777" w:rsidR="002F2CA6" w:rsidRPr="00EF497C" w:rsidRDefault="002F2CA6" w:rsidP="00A45401">
            <w:pPr>
              <w:pStyle w:val="TAL"/>
            </w:pPr>
            <w:r w:rsidRPr="00EF497C">
              <w:t>6.7.</w:t>
            </w:r>
            <w:r w:rsidRPr="00EF497C">
              <w:rPr>
                <w:rFonts w:hint="eastAsia"/>
                <w:lang w:eastAsia="ja-JP"/>
              </w:rPr>
              <w:t xml:space="preserve">5.2.3 </w:t>
            </w:r>
            <w:r w:rsidRPr="00EF497C">
              <w:t>Additional spurious emissions requirements</w:t>
            </w:r>
          </w:p>
        </w:tc>
        <w:tc>
          <w:tcPr>
            <w:tcW w:w="2377" w:type="dxa"/>
          </w:tcPr>
          <w:p w14:paraId="50790EA9" w14:textId="3D1F39B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3.3</w:t>
            </w:r>
          </w:p>
        </w:tc>
        <w:tc>
          <w:tcPr>
            <w:tcW w:w="2675" w:type="dxa"/>
          </w:tcPr>
          <w:p w14:paraId="4F345404" w14:textId="77777777" w:rsidR="002F2CA6" w:rsidRPr="00EF497C" w:rsidRDefault="002F2CA6" w:rsidP="00A45401">
            <w:pPr>
              <w:pStyle w:val="TAL"/>
              <w:rPr>
                <w:rFonts w:cs="Arial"/>
                <w:lang w:eastAsia="ja-JP"/>
              </w:rPr>
            </w:pPr>
            <w:r w:rsidRPr="00EF497C">
              <w:rPr>
                <w:rFonts w:cs="Arial" w:hint="eastAsia"/>
                <w:lang w:eastAsia="ja-JP"/>
              </w:rPr>
              <w:t>TBD dB</w:t>
            </w:r>
          </w:p>
        </w:tc>
        <w:tc>
          <w:tcPr>
            <w:tcW w:w="2821" w:type="dxa"/>
          </w:tcPr>
          <w:p w14:paraId="25880980" w14:textId="77777777" w:rsidR="002F2CA6" w:rsidRPr="00EF497C" w:rsidRDefault="002F2CA6" w:rsidP="00A45401">
            <w:pPr>
              <w:pStyle w:val="TAL"/>
              <w:rPr>
                <w:rFonts w:cs="v4.2.0"/>
              </w:rPr>
            </w:pPr>
            <w:r w:rsidRPr="00EF497C">
              <w:rPr>
                <w:rFonts w:cs="v4.2.0"/>
              </w:rPr>
              <w:t>Formula:</w:t>
            </w:r>
          </w:p>
          <w:p w14:paraId="6EE14A7D" w14:textId="77777777" w:rsidR="002F2CA6" w:rsidRPr="00EF497C" w:rsidRDefault="002F2CA6" w:rsidP="00A45401">
            <w:pPr>
              <w:pStyle w:val="TAL"/>
            </w:pPr>
            <w:r w:rsidRPr="00EF497C">
              <w:rPr>
                <w:rFonts w:cs="v4.2.0"/>
              </w:rPr>
              <w:t>Minimum Requirement + TT</w:t>
            </w:r>
          </w:p>
        </w:tc>
      </w:tr>
    </w:tbl>
    <w:p w14:paraId="4348C956" w14:textId="77777777" w:rsidR="00045261" w:rsidRPr="00EF497C" w:rsidRDefault="00045261" w:rsidP="00045261">
      <w:pPr>
        <w:pStyle w:val="Guidance"/>
        <w:rPr>
          <w:color w:val="auto"/>
        </w:rPr>
      </w:pPr>
    </w:p>
    <w:p w14:paraId="5A60CE98" w14:textId="77777777" w:rsidR="00045261" w:rsidRPr="00EF497C" w:rsidRDefault="00045261" w:rsidP="00093316">
      <w:pPr>
        <w:pStyle w:val="Heading1"/>
      </w:pPr>
      <w:bookmarkStart w:id="14980" w:name="_Toc5283870"/>
      <w:r w:rsidRPr="00EF497C">
        <w:t>C.2</w:t>
      </w:r>
      <w:r w:rsidRPr="00EF497C">
        <w:tab/>
      </w:r>
      <w:r w:rsidRPr="00EF497C">
        <w:rPr>
          <w:lang w:eastAsia="sv-SE"/>
        </w:rPr>
        <w:t>Measurement of receiv</w:t>
      </w:r>
      <w:r w:rsidRPr="00EF497C">
        <w:t>er</w:t>
      </w:r>
      <w:bookmarkEnd w:id="14980"/>
    </w:p>
    <w:p w14:paraId="4EE27BB4" w14:textId="77777777" w:rsidR="00EB38E7" w:rsidRPr="00EF497C" w:rsidRDefault="00045261" w:rsidP="00AF06C7">
      <w:pPr>
        <w:pStyle w:val="TH"/>
      </w:pPr>
      <w:r w:rsidRPr="00EF497C">
        <w:t>Table C.2-1: Derivation of test requirements (</w:t>
      </w:r>
      <w:r w:rsidR="00E2689C" w:rsidRPr="00EF497C">
        <w:t xml:space="preserve">FR1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7E814227" w14:textId="77777777" w:rsidTr="00607A83">
        <w:trPr>
          <w:jc w:val="center"/>
        </w:trPr>
        <w:tc>
          <w:tcPr>
            <w:tcW w:w="1540" w:type="dxa"/>
          </w:tcPr>
          <w:p w14:paraId="61B0841A" w14:textId="77777777" w:rsidR="00045261" w:rsidRPr="00EF497C" w:rsidRDefault="00045261" w:rsidP="00607A83">
            <w:pPr>
              <w:pStyle w:val="TAH"/>
              <w:rPr>
                <w:rFonts w:cs="v4.2.0"/>
              </w:rPr>
            </w:pPr>
            <w:r w:rsidRPr="00EF497C">
              <w:rPr>
                <w:rFonts w:cs="v4.2.0"/>
              </w:rPr>
              <w:t xml:space="preserve">Test </w:t>
            </w:r>
          </w:p>
        </w:tc>
        <w:tc>
          <w:tcPr>
            <w:tcW w:w="2679" w:type="dxa"/>
          </w:tcPr>
          <w:p w14:paraId="4BC8BFDF" w14:textId="71F6444C" w:rsidR="00045261" w:rsidRPr="00EF497C" w:rsidRDefault="00045261" w:rsidP="00607A83">
            <w:pPr>
              <w:pStyle w:val="TAH"/>
              <w:rPr>
                <w:rFonts w:cs="v4.2.0"/>
              </w:rPr>
            </w:pPr>
            <w:r w:rsidRPr="00EF497C">
              <w:rPr>
                <w:rFonts w:cs="v4.2.0"/>
              </w:rPr>
              <w:t>Minimum requirement in TS 38.104 [2]</w:t>
            </w:r>
          </w:p>
        </w:tc>
        <w:tc>
          <w:tcPr>
            <w:tcW w:w="2657" w:type="dxa"/>
          </w:tcPr>
          <w:p w14:paraId="6F75B376" w14:textId="77777777" w:rsidR="00045261" w:rsidRPr="00EF497C" w:rsidRDefault="00045261" w:rsidP="00607A83">
            <w:pPr>
              <w:pStyle w:val="TAH"/>
              <w:rPr>
                <w:rFonts w:cs="v4.2.0"/>
              </w:rPr>
            </w:pPr>
            <w:r w:rsidRPr="00EF497C">
              <w:rPr>
                <w:rFonts w:cs="v4.2.0"/>
              </w:rPr>
              <w:t>Test Tolerance</w:t>
            </w:r>
          </w:p>
          <w:p w14:paraId="1172B3D3" w14:textId="77777777" w:rsidR="00045261" w:rsidRPr="00EF497C" w:rsidRDefault="00045261" w:rsidP="00607A83">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7869662A" w14:textId="77777777" w:rsidR="00045261" w:rsidRPr="00EF497C" w:rsidRDefault="00045261" w:rsidP="00607A83">
            <w:pPr>
              <w:pStyle w:val="TAH"/>
              <w:rPr>
                <w:rFonts w:cs="v4.2.0"/>
              </w:rPr>
            </w:pPr>
            <w:r w:rsidRPr="00EF497C">
              <w:rPr>
                <w:rFonts w:cs="v4.2.0"/>
              </w:rPr>
              <w:t>Test requirement in the present document</w:t>
            </w:r>
          </w:p>
        </w:tc>
      </w:tr>
      <w:tr w:rsidR="005A2917" w:rsidRPr="00EF497C" w14:paraId="671F2CAA" w14:textId="77777777" w:rsidTr="000F1670">
        <w:trPr>
          <w:trHeight w:val="1045"/>
          <w:jc w:val="center"/>
        </w:trPr>
        <w:tc>
          <w:tcPr>
            <w:tcW w:w="1540" w:type="dxa"/>
          </w:tcPr>
          <w:p w14:paraId="3FD3DDC2" w14:textId="77777777" w:rsidR="0042730F" w:rsidRPr="00EF497C" w:rsidRDefault="0042730F" w:rsidP="00607A83">
            <w:pPr>
              <w:pStyle w:val="TAL"/>
            </w:pPr>
            <w:r w:rsidRPr="00EF497C">
              <w:t>7.2 OTA sensitivity</w:t>
            </w:r>
          </w:p>
        </w:tc>
        <w:tc>
          <w:tcPr>
            <w:tcW w:w="2679" w:type="dxa"/>
          </w:tcPr>
          <w:p w14:paraId="3DEF449A" w14:textId="0FA70C80" w:rsidR="0042730F" w:rsidRPr="00EF497C" w:rsidRDefault="0042730F" w:rsidP="00607A83">
            <w:pPr>
              <w:pStyle w:val="TAL"/>
              <w:rPr>
                <w:rFonts w:cs="Arial"/>
              </w:rPr>
            </w:pPr>
            <w:r w:rsidRPr="00EF497C">
              <w:rPr>
                <w:rFonts w:cs="Arial"/>
              </w:rPr>
              <w:t xml:space="preserve">See TS </w:t>
            </w:r>
            <w:r w:rsidRPr="00EF497C">
              <w:rPr>
                <w:rFonts w:cs="v4.2.0"/>
              </w:rPr>
              <w:t>38.104 [2]</w:t>
            </w:r>
            <w:r w:rsidRPr="00EF497C">
              <w:rPr>
                <w:rFonts w:cs="Arial"/>
              </w:rPr>
              <w:t>, subclause 10.2</w:t>
            </w:r>
          </w:p>
        </w:tc>
        <w:tc>
          <w:tcPr>
            <w:tcW w:w="2657" w:type="dxa"/>
          </w:tcPr>
          <w:p w14:paraId="1F279BB8" w14:textId="77777777" w:rsidR="0042730F" w:rsidRPr="00EF497C" w:rsidRDefault="0042730F" w:rsidP="00607A83">
            <w:pPr>
              <w:pStyle w:val="TAL"/>
              <w:rPr>
                <w:rFonts w:cs="Arial"/>
                <w:lang w:eastAsia="ja-JP"/>
              </w:rPr>
            </w:pPr>
            <w:r w:rsidRPr="00EF497C">
              <w:rPr>
                <w:rFonts w:cs="Arial"/>
              </w:rPr>
              <w:t>1.3 dB</w:t>
            </w:r>
            <w:r w:rsidRPr="00EF497C">
              <w:rPr>
                <w:rFonts w:cs="Arial"/>
                <w:lang w:eastAsia="ja-JP"/>
              </w:rPr>
              <w:t>, f ≤ 3.0 GHz</w:t>
            </w:r>
          </w:p>
          <w:p w14:paraId="4D8D982B" w14:textId="77777777" w:rsidR="0042730F" w:rsidRPr="00EF497C" w:rsidRDefault="0042730F" w:rsidP="00607A83">
            <w:pPr>
              <w:pStyle w:val="TAL"/>
              <w:rPr>
                <w:rFonts w:cs="Arial"/>
                <w:lang w:eastAsia="ja-JP"/>
              </w:rPr>
            </w:pPr>
            <w:r w:rsidRPr="00EF497C">
              <w:rPr>
                <w:rFonts w:cs="Arial"/>
                <w:lang w:eastAsia="ja-JP"/>
              </w:rPr>
              <w:t>1.4 dB, 3.0 GHz &lt; f ≤ 4.2 GHz</w:t>
            </w:r>
          </w:p>
          <w:p w14:paraId="4C13778C" w14:textId="6A007552" w:rsidR="0042730F" w:rsidRPr="00EF497C" w:rsidRDefault="0042730F" w:rsidP="00607A83">
            <w:pPr>
              <w:pStyle w:val="TAL"/>
            </w:pPr>
            <w:r w:rsidRPr="00EF497C">
              <w:rPr>
                <w:rFonts w:eastAsia="SimSun" w:cs="Arial"/>
                <w:lang w:eastAsia="ja-JP"/>
              </w:rPr>
              <w:t>1.6 dB</w:t>
            </w:r>
            <w:r w:rsidRPr="00EF497C">
              <w:rPr>
                <w:rFonts w:cs="Arial"/>
                <w:lang w:eastAsia="ja-JP"/>
              </w:rPr>
              <w:t>, 4.2 GHz &lt; f ≤ 6.0 GHz</w:t>
            </w:r>
          </w:p>
        </w:tc>
        <w:tc>
          <w:tcPr>
            <w:tcW w:w="2981" w:type="dxa"/>
          </w:tcPr>
          <w:p w14:paraId="21DE0C1B" w14:textId="77777777" w:rsidR="0042730F" w:rsidRPr="00EF497C" w:rsidRDefault="0042730F" w:rsidP="00607A83">
            <w:pPr>
              <w:pStyle w:val="TAL"/>
            </w:pPr>
            <w:r w:rsidRPr="00EF497C">
              <w:t>Formula:</w:t>
            </w:r>
          </w:p>
          <w:p w14:paraId="5E831DE8" w14:textId="77777777" w:rsidR="0042730F" w:rsidRPr="00EF497C" w:rsidRDefault="0042730F" w:rsidP="00607A83">
            <w:pPr>
              <w:pStyle w:val="TAL"/>
            </w:pPr>
            <w:r w:rsidRPr="00EF497C">
              <w:t>Declared Minimum EIS + TT</w:t>
            </w:r>
          </w:p>
        </w:tc>
      </w:tr>
      <w:tr w:rsidR="005A2917" w:rsidRPr="00EF497C" w14:paraId="0487A2B4" w14:textId="77777777" w:rsidTr="00607A83">
        <w:trPr>
          <w:jc w:val="center"/>
        </w:trPr>
        <w:tc>
          <w:tcPr>
            <w:tcW w:w="1540" w:type="dxa"/>
          </w:tcPr>
          <w:p w14:paraId="3201585D" w14:textId="77777777" w:rsidR="002F2CA6" w:rsidRPr="00EF497C" w:rsidRDefault="002F2CA6" w:rsidP="002F2CA6">
            <w:pPr>
              <w:pStyle w:val="TAL"/>
            </w:pPr>
            <w:r w:rsidRPr="00EF497C">
              <w:t>7.3</w:t>
            </w:r>
            <w:r w:rsidRPr="00EF497C">
              <w:tab/>
              <w:t>OTA reference sensitivity level</w:t>
            </w:r>
          </w:p>
        </w:tc>
        <w:tc>
          <w:tcPr>
            <w:tcW w:w="2679" w:type="dxa"/>
          </w:tcPr>
          <w:p w14:paraId="78A7C31F" w14:textId="16974BC4"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56F56636" w14:textId="77777777" w:rsidR="002F2CA6" w:rsidRPr="00EF497C" w:rsidRDefault="002F2CA6" w:rsidP="002F2CA6">
            <w:pPr>
              <w:pStyle w:val="TAL"/>
              <w:rPr>
                <w:rFonts w:cs="Arial"/>
                <w:lang w:eastAsia="ja-JP"/>
              </w:rPr>
            </w:pPr>
            <w:r w:rsidRPr="00EF497C">
              <w:rPr>
                <w:rFonts w:cs="Arial"/>
              </w:rPr>
              <w:t>1.3 dB</w:t>
            </w:r>
            <w:r w:rsidRPr="00EF497C">
              <w:rPr>
                <w:rFonts w:cs="Arial"/>
                <w:lang w:eastAsia="ja-JP"/>
              </w:rPr>
              <w:t>, f ≤ 3.0 GHz</w:t>
            </w:r>
          </w:p>
          <w:p w14:paraId="1F5EF977" w14:textId="77777777" w:rsidR="002F2CA6" w:rsidRPr="00EF497C" w:rsidRDefault="002F2CA6" w:rsidP="002F2CA6">
            <w:pPr>
              <w:pStyle w:val="TAL"/>
              <w:rPr>
                <w:rFonts w:cs="Arial"/>
                <w:lang w:eastAsia="ja-JP"/>
              </w:rPr>
            </w:pPr>
            <w:r w:rsidRPr="00EF497C">
              <w:rPr>
                <w:rFonts w:cs="Arial"/>
                <w:lang w:eastAsia="ja-JP"/>
              </w:rPr>
              <w:t>1.4 dB, 3.0 GHz &lt; f ≤ 4.2 GHz</w:t>
            </w:r>
          </w:p>
          <w:p w14:paraId="19950786" w14:textId="2EA1BAF5" w:rsidR="002F2CA6" w:rsidRPr="00EF497C" w:rsidRDefault="00032DA5" w:rsidP="002F2CA6">
            <w:pPr>
              <w:pStyle w:val="TAL"/>
              <w:rPr>
                <w:rFonts w:cs="Arial"/>
              </w:rPr>
            </w:pPr>
            <w:r w:rsidRPr="00EF497C">
              <w:rPr>
                <w:rFonts w:eastAsia="SimSun" w:cs="Arial"/>
                <w:lang w:eastAsia="ja-JP"/>
              </w:rPr>
              <w:t>1.6 dB</w:t>
            </w:r>
            <w:r w:rsidR="002F2CA6" w:rsidRPr="00EF497C">
              <w:rPr>
                <w:rFonts w:cs="Arial"/>
                <w:lang w:eastAsia="ja-JP"/>
              </w:rPr>
              <w:t>, 4.2 GHz &lt; f ≤ 6.0 GHz</w:t>
            </w:r>
          </w:p>
        </w:tc>
        <w:tc>
          <w:tcPr>
            <w:tcW w:w="2981" w:type="dxa"/>
          </w:tcPr>
          <w:p w14:paraId="054E697D" w14:textId="409BCAC2" w:rsidR="002F2CA6" w:rsidRPr="00EF497C" w:rsidRDefault="002F2CA6" w:rsidP="002F2CA6">
            <w:pPr>
              <w:pStyle w:val="TAL"/>
              <w:rPr>
                <w:lang w:eastAsia="ja-JP"/>
              </w:rPr>
            </w:pPr>
            <w:r w:rsidRPr="00EF497C">
              <w:t>Formula:</w:t>
            </w:r>
          </w:p>
          <w:p w14:paraId="2C3190AA" w14:textId="0D8E1FA0" w:rsidR="002F2CA6" w:rsidRPr="00EF497C" w:rsidRDefault="0042730F" w:rsidP="002F2CA6">
            <w:pPr>
              <w:pStyle w:val="TAL"/>
            </w:pPr>
            <w:r w:rsidRPr="00EF497C">
              <w:rPr>
                <w:rFonts w:hint="eastAsia"/>
                <w:lang w:eastAsia="ja-JP"/>
              </w:rPr>
              <w:t>EIS</w:t>
            </w:r>
            <w:r w:rsidRPr="00EF497C">
              <w:rPr>
                <w:rFonts w:hint="eastAsia"/>
                <w:vertAlign w:val="subscript"/>
                <w:lang w:eastAsia="ja-JP"/>
              </w:rPr>
              <w:t>REFSENS</w:t>
            </w:r>
            <w:r w:rsidRPr="00EF497C" w:rsidDel="0042730F">
              <w:t xml:space="preserve"> </w:t>
            </w:r>
            <w:r w:rsidR="002F2CA6" w:rsidRPr="00EF497C">
              <w:t>+ TT</w:t>
            </w:r>
          </w:p>
        </w:tc>
      </w:tr>
      <w:tr w:rsidR="005A2917" w:rsidRPr="00EF497C" w14:paraId="23FF73AB" w14:textId="77777777" w:rsidTr="00607A83">
        <w:trPr>
          <w:jc w:val="center"/>
        </w:trPr>
        <w:tc>
          <w:tcPr>
            <w:tcW w:w="1540" w:type="dxa"/>
          </w:tcPr>
          <w:p w14:paraId="627977CE" w14:textId="77777777" w:rsidR="002F2CA6" w:rsidRPr="00EF497C" w:rsidRDefault="002F2CA6" w:rsidP="002F2CA6">
            <w:pPr>
              <w:pStyle w:val="TAL"/>
            </w:pPr>
            <w:r w:rsidRPr="00EF497C">
              <w:t>7.4</w:t>
            </w:r>
            <w:r w:rsidRPr="00EF497C">
              <w:tab/>
              <w:t>OTA dynamic range</w:t>
            </w:r>
          </w:p>
        </w:tc>
        <w:tc>
          <w:tcPr>
            <w:tcW w:w="2679" w:type="dxa"/>
          </w:tcPr>
          <w:p w14:paraId="68F5FE50" w14:textId="454259B2"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4</w:t>
            </w:r>
          </w:p>
        </w:tc>
        <w:tc>
          <w:tcPr>
            <w:tcW w:w="2657" w:type="dxa"/>
          </w:tcPr>
          <w:p w14:paraId="402A3328" w14:textId="1B7B972C" w:rsidR="002F2CA6" w:rsidRPr="00EF497C" w:rsidRDefault="002F2CA6" w:rsidP="002F2CA6">
            <w:pPr>
              <w:pStyle w:val="TAL"/>
              <w:rPr>
                <w:rFonts w:cs="Arial"/>
                <w:lang w:eastAsia="ja-JP"/>
              </w:rPr>
            </w:pPr>
            <w:r w:rsidRPr="00EF497C">
              <w:rPr>
                <w:rFonts w:cs="Arial" w:hint="eastAsia"/>
                <w:lang w:eastAsia="ja-JP"/>
              </w:rPr>
              <w:t>0.3</w:t>
            </w:r>
            <w:r w:rsidRPr="00EF497C">
              <w:rPr>
                <w:rFonts w:cs="Arial"/>
              </w:rPr>
              <w:t> dB</w:t>
            </w:r>
            <w:r w:rsidRPr="00EF497C">
              <w:rPr>
                <w:rFonts w:cs="Arial"/>
                <w:lang w:eastAsia="ja-JP"/>
              </w:rPr>
              <w:t xml:space="preserve">, f ≤ </w:t>
            </w:r>
            <w:r w:rsidR="0042730F" w:rsidRPr="00EF497C">
              <w:rPr>
                <w:rFonts w:cs="Arial"/>
                <w:lang w:eastAsia="ja-JP"/>
              </w:rPr>
              <w:t>6</w:t>
            </w:r>
            <w:r w:rsidRPr="00EF497C">
              <w:rPr>
                <w:rFonts w:cs="Arial"/>
                <w:lang w:eastAsia="ja-JP"/>
              </w:rPr>
              <w:t xml:space="preserve"> GHz</w:t>
            </w:r>
          </w:p>
          <w:p w14:paraId="5145A2C5" w14:textId="5066FBED" w:rsidR="002F2CA6" w:rsidRPr="00EF497C" w:rsidRDefault="002F2CA6" w:rsidP="002F2CA6">
            <w:pPr>
              <w:pStyle w:val="TAL"/>
              <w:rPr>
                <w:rFonts w:cs="Arial"/>
              </w:rPr>
            </w:pPr>
          </w:p>
        </w:tc>
        <w:tc>
          <w:tcPr>
            <w:tcW w:w="2981" w:type="dxa"/>
          </w:tcPr>
          <w:p w14:paraId="77825055" w14:textId="77777777" w:rsidR="002F2CA6" w:rsidRPr="00EF497C" w:rsidRDefault="002F2CA6" w:rsidP="002F2CA6">
            <w:pPr>
              <w:pStyle w:val="TAL"/>
              <w:rPr>
                <w:rFonts w:cs="Arial"/>
                <w:noProof/>
              </w:rPr>
            </w:pPr>
            <w:r w:rsidRPr="00EF497C">
              <w:rPr>
                <w:rFonts w:cs="Arial"/>
                <w:noProof/>
              </w:rPr>
              <w:t>Formula:</w:t>
            </w:r>
          </w:p>
          <w:p w14:paraId="5D50B4E1" w14:textId="77777777" w:rsidR="002F2CA6" w:rsidRPr="00EF497C" w:rsidRDefault="002F2CA6" w:rsidP="002F2CA6">
            <w:pPr>
              <w:pStyle w:val="TAL"/>
              <w:rPr>
                <w:rFonts w:cs="Arial"/>
                <w:noProof/>
              </w:rPr>
            </w:pPr>
            <w:r w:rsidRPr="00EF497C">
              <w:rPr>
                <w:rFonts w:cs="Arial"/>
                <w:noProof/>
              </w:rPr>
              <w:t>Wanted signal power + TT</w:t>
            </w:r>
          </w:p>
          <w:p w14:paraId="7C37FA12" w14:textId="77777777" w:rsidR="0042730F" w:rsidRPr="00EF497C" w:rsidRDefault="0042730F" w:rsidP="0042730F">
            <w:pPr>
              <w:pStyle w:val="TAL"/>
              <w:rPr>
                <w:lang w:eastAsia="ja-JP"/>
              </w:rPr>
            </w:pPr>
          </w:p>
          <w:p w14:paraId="0A8178AE" w14:textId="77777777" w:rsidR="0042730F" w:rsidRPr="00EF497C" w:rsidRDefault="0042730F" w:rsidP="0042730F">
            <w:pPr>
              <w:pStyle w:val="TAL"/>
            </w:pPr>
            <w:r w:rsidRPr="00EF497C">
              <w:rPr>
                <w:rFonts w:cs="Arial"/>
              </w:rPr>
              <w:t>Interferer signal power unchanged.</w:t>
            </w:r>
          </w:p>
        </w:tc>
      </w:tr>
      <w:tr w:rsidR="005A2917" w:rsidRPr="00EF497C" w14:paraId="6DA73872" w14:textId="77777777" w:rsidTr="00607A83">
        <w:trPr>
          <w:jc w:val="center"/>
        </w:trPr>
        <w:tc>
          <w:tcPr>
            <w:tcW w:w="1540" w:type="dxa"/>
          </w:tcPr>
          <w:p w14:paraId="1A053367" w14:textId="77777777" w:rsidR="002F2CA6" w:rsidRPr="00EF497C" w:rsidRDefault="002F2CA6" w:rsidP="002F2CA6">
            <w:pPr>
              <w:pStyle w:val="TAL"/>
            </w:pPr>
            <w:r w:rsidRPr="00EF497C">
              <w:t>7.5</w:t>
            </w:r>
            <w:r w:rsidRPr="00EF497C">
              <w:rPr>
                <w:rFonts w:hint="eastAsia"/>
                <w:lang w:eastAsia="ja-JP"/>
              </w:rPr>
              <w:t>.1</w:t>
            </w:r>
            <w:r w:rsidRPr="00EF497C">
              <w:tab/>
              <w:t>OTA adjacent channel selectivity</w:t>
            </w:r>
          </w:p>
        </w:tc>
        <w:tc>
          <w:tcPr>
            <w:tcW w:w="2679" w:type="dxa"/>
          </w:tcPr>
          <w:p w14:paraId="5491A672" w14:textId="1D77E40C"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72AB4DCF" w14:textId="07355F76" w:rsidR="002F2CA6" w:rsidRPr="00EF497C" w:rsidRDefault="00581F83" w:rsidP="00581F83">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30D4FBB5" w14:textId="33BE4387" w:rsidR="002F2CA6" w:rsidRPr="00EF497C" w:rsidRDefault="002F2CA6" w:rsidP="002F2CA6">
            <w:pPr>
              <w:pStyle w:val="TAL"/>
              <w:rPr>
                <w:rFonts w:cs="Arial"/>
                <w:noProof/>
                <w:lang w:eastAsia="ja-JP"/>
              </w:rPr>
            </w:pPr>
            <w:r w:rsidRPr="00EF497C">
              <w:rPr>
                <w:rFonts w:cs="Arial"/>
                <w:noProof/>
              </w:rPr>
              <w:t>Formula:</w:t>
            </w:r>
          </w:p>
          <w:p w14:paraId="75C90BD1" w14:textId="77777777" w:rsidR="002F2CA6" w:rsidRPr="00EF497C" w:rsidRDefault="002F2CA6" w:rsidP="002F2CA6">
            <w:pPr>
              <w:pStyle w:val="TAL"/>
              <w:rPr>
                <w:rFonts w:cs="Arial"/>
                <w:noProof/>
              </w:rPr>
            </w:pPr>
            <w:r w:rsidRPr="00EF497C">
              <w:rPr>
                <w:rFonts w:cs="Arial"/>
                <w:noProof/>
              </w:rPr>
              <w:t>Wanted signal power + TT</w:t>
            </w:r>
          </w:p>
          <w:p w14:paraId="3CD7528D" w14:textId="77777777" w:rsidR="00560359" w:rsidRPr="00EF497C" w:rsidRDefault="00560359" w:rsidP="002F2CA6">
            <w:pPr>
              <w:pStyle w:val="TAL"/>
              <w:rPr>
                <w:rFonts w:cs="Arial"/>
              </w:rPr>
            </w:pPr>
          </w:p>
          <w:p w14:paraId="2B86CE5B"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2129D899" w14:textId="77777777" w:rsidTr="00607A83">
        <w:trPr>
          <w:jc w:val="center"/>
        </w:trPr>
        <w:tc>
          <w:tcPr>
            <w:tcW w:w="1540" w:type="dxa"/>
          </w:tcPr>
          <w:p w14:paraId="432D60E1"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2679" w:type="dxa"/>
          </w:tcPr>
          <w:p w14:paraId="3EEA6E22" w14:textId="1B7466C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428FD263" w14:textId="05893E29" w:rsidR="002F2CA6" w:rsidRPr="00EF497C" w:rsidRDefault="00581F83" w:rsidP="002B3968">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2286F71C" w14:textId="25315DB9" w:rsidR="002F2CA6" w:rsidRPr="00EF497C" w:rsidRDefault="002F2CA6" w:rsidP="002F2CA6">
            <w:pPr>
              <w:pStyle w:val="TAL"/>
              <w:rPr>
                <w:rFonts w:cs="Arial"/>
                <w:noProof/>
                <w:lang w:eastAsia="ja-JP"/>
              </w:rPr>
            </w:pPr>
            <w:r w:rsidRPr="00EF497C">
              <w:rPr>
                <w:rFonts w:cs="Arial"/>
                <w:noProof/>
              </w:rPr>
              <w:t>Formula:</w:t>
            </w:r>
          </w:p>
          <w:p w14:paraId="2EC2AA2A" w14:textId="77777777" w:rsidR="002F2CA6" w:rsidRPr="00EF497C" w:rsidRDefault="002F2CA6" w:rsidP="002F2CA6">
            <w:pPr>
              <w:pStyle w:val="TAL"/>
              <w:rPr>
                <w:rFonts w:cs="Arial"/>
                <w:noProof/>
              </w:rPr>
            </w:pPr>
            <w:r w:rsidRPr="00EF497C">
              <w:rPr>
                <w:rFonts w:cs="Arial"/>
                <w:noProof/>
              </w:rPr>
              <w:t>Wanted signal power + TT</w:t>
            </w:r>
          </w:p>
          <w:p w14:paraId="7D06E18C" w14:textId="77777777" w:rsidR="00560359" w:rsidRPr="00EF497C" w:rsidRDefault="00560359" w:rsidP="002F2CA6">
            <w:pPr>
              <w:pStyle w:val="TAL"/>
              <w:rPr>
                <w:rFonts w:cs="Arial"/>
              </w:rPr>
            </w:pPr>
          </w:p>
          <w:p w14:paraId="0C07C554"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72D514A2" w14:textId="77777777" w:rsidTr="00607A83">
        <w:trPr>
          <w:jc w:val="center"/>
        </w:trPr>
        <w:tc>
          <w:tcPr>
            <w:tcW w:w="1540" w:type="dxa"/>
          </w:tcPr>
          <w:p w14:paraId="5D671815"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2679" w:type="dxa"/>
          </w:tcPr>
          <w:p w14:paraId="5713C7CD" w14:textId="5B9849B1"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CE4EC13" w14:textId="2BCF76CD" w:rsidR="002F2CA6" w:rsidRPr="00EF497C" w:rsidRDefault="00581F83" w:rsidP="00581F83">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65415E41" w14:textId="71E54737" w:rsidR="002F2CA6" w:rsidRPr="00EF497C" w:rsidRDefault="002F2CA6" w:rsidP="002F2CA6">
            <w:pPr>
              <w:pStyle w:val="TAL"/>
              <w:rPr>
                <w:rFonts w:cs="Arial"/>
                <w:noProof/>
                <w:lang w:eastAsia="ja-JP"/>
              </w:rPr>
            </w:pPr>
            <w:r w:rsidRPr="00EF497C">
              <w:rPr>
                <w:rFonts w:cs="Arial"/>
                <w:noProof/>
              </w:rPr>
              <w:t>Formula:</w:t>
            </w:r>
          </w:p>
          <w:p w14:paraId="17C9DD26" w14:textId="77777777" w:rsidR="002F2CA6" w:rsidRPr="00EF497C" w:rsidRDefault="002F2CA6" w:rsidP="002F2CA6">
            <w:pPr>
              <w:pStyle w:val="TAL"/>
              <w:rPr>
                <w:rFonts w:cs="Arial"/>
                <w:noProof/>
              </w:rPr>
            </w:pPr>
            <w:r w:rsidRPr="00EF497C">
              <w:rPr>
                <w:rFonts w:cs="Arial"/>
                <w:noProof/>
              </w:rPr>
              <w:t>Wanted signal power + TT</w:t>
            </w:r>
          </w:p>
          <w:p w14:paraId="3635C61C" w14:textId="77777777" w:rsidR="002F2CA6" w:rsidRPr="00EF497C" w:rsidRDefault="002F2CA6" w:rsidP="002F2CA6">
            <w:pPr>
              <w:pStyle w:val="TAL"/>
              <w:rPr>
                <w:rFonts w:cs="Arial"/>
                <w:noProof/>
              </w:rPr>
            </w:pPr>
          </w:p>
          <w:p w14:paraId="47FDE8B4"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E2E387E" w14:textId="77777777" w:rsidTr="00607A83">
        <w:trPr>
          <w:jc w:val="center"/>
        </w:trPr>
        <w:tc>
          <w:tcPr>
            <w:tcW w:w="1540" w:type="dxa"/>
          </w:tcPr>
          <w:p w14:paraId="7385837C" w14:textId="03E9EDFD" w:rsidR="004E36FC" w:rsidRPr="00EF497C" w:rsidRDefault="002F2CA6" w:rsidP="004E36FC">
            <w:pPr>
              <w:pStyle w:val="TAL"/>
              <w:rPr>
                <w:lang w:eastAsia="ja-JP"/>
              </w:rPr>
            </w:pPr>
            <w:r w:rsidRPr="00EF497C">
              <w:t>7.6</w:t>
            </w:r>
            <w:r w:rsidRPr="00EF497C">
              <w:tab/>
              <w:t>OTA out-of-band blocking</w:t>
            </w:r>
          </w:p>
          <w:p w14:paraId="641216F8" w14:textId="77777777" w:rsidR="002F2CA6" w:rsidRPr="00EF497C" w:rsidRDefault="004E36FC" w:rsidP="004E36FC">
            <w:pPr>
              <w:pStyle w:val="TAL"/>
            </w:pPr>
            <w:r w:rsidRPr="00EF497C">
              <w:rPr>
                <w:rFonts w:hint="eastAsia"/>
                <w:lang w:eastAsia="ja-JP"/>
              </w:rPr>
              <w:t>(General)</w:t>
            </w:r>
          </w:p>
        </w:tc>
        <w:tc>
          <w:tcPr>
            <w:tcW w:w="2679" w:type="dxa"/>
          </w:tcPr>
          <w:p w14:paraId="250809BA" w14:textId="7C50043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71A23B21" w14:textId="10AB5333" w:rsidR="004E36FC" w:rsidRPr="00EF497C" w:rsidRDefault="004E36FC" w:rsidP="00032DA5">
            <w:pPr>
              <w:pStyle w:val="TAL"/>
              <w:rPr>
                <w:rFonts w:cs="Arial"/>
                <w:lang w:eastAsia="ja-JP"/>
              </w:rPr>
            </w:pPr>
          </w:p>
          <w:p w14:paraId="77C3660F" w14:textId="77777777" w:rsidR="002F2CA6" w:rsidRPr="00EF497C" w:rsidRDefault="004E36FC" w:rsidP="00032DA5">
            <w:pPr>
              <w:pStyle w:val="TAL"/>
              <w:rPr>
                <w:rFonts w:cs="Arial"/>
                <w:lang w:eastAsia="ja-JP"/>
              </w:rPr>
            </w:pPr>
            <w:r w:rsidRPr="00EF497C">
              <w:rPr>
                <w:rFonts w:cs="Arial"/>
                <w:lang w:eastAsia="ja-JP"/>
              </w:rPr>
              <w:t>0 dB</w:t>
            </w:r>
          </w:p>
        </w:tc>
        <w:tc>
          <w:tcPr>
            <w:tcW w:w="2981" w:type="dxa"/>
          </w:tcPr>
          <w:p w14:paraId="1E2F3E12" w14:textId="77777777" w:rsidR="002F2CA6" w:rsidRPr="00EF497C" w:rsidRDefault="002F2CA6" w:rsidP="002F2CA6">
            <w:pPr>
              <w:pStyle w:val="TAL"/>
              <w:rPr>
                <w:rFonts w:cs="Arial"/>
                <w:noProof/>
              </w:rPr>
            </w:pPr>
            <w:r w:rsidRPr="00EF497C">
              <w:rPr>
                <w:rFonts w:cs="Arial"/>
                <w:noProof/>
              </w:rPr>
              <w:t>Formula:</w:t>
            </w:r>
          </w:p>
          <w:p w14:paraId="156CEC51" w14:textId="77777777" w:rsidR="002F2CA6" w:rsidRPr="00EF497C" w:rsidRDefault="002F2CA6" w:rsidP="002F2CA6">
            <w:pPr>
              <w:pStyle w:val="TAL"/>
              <w:rPr>
                <w:rFonts w:cs="Arial"/>
                <w:noProof/>
              </w:rPr>
            </w:pPr>
            <w:r w:rsidRPr="00EF497C">
              <w:rPr>
                <w:rFonts w:cs="Arial"/>
                <w:noProof/>
              </w:rPr>
              <w:t>Wanted signal power + TT</w:t>
            </w:r>
          </w:p>
          <w:p w14:paraId="0EB2A69C" w14:textId="77777777" w:rsidR="00581F83" w:rsidRPr="00EF497C" w:rsidRDefault="00581F83" w:rsidP="002F2CA6">
            <w:pPr>
              <w:pStyle w:val="TAL"/>
              <w:rPr>
                <w:rFonts w:cs="Arial"/>
                <w:noProof/>
              </w:rPr>
            </w:pPr>
          </w:p>
          <w:p w14:paraId="76AE7793"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CA0677E" w14:textId="77777777" w:rsidTr="00607A83">
        <w:trPr>
          <w:jc w:val="center"/>
        </w:trPr>
        <w:tc>
          <w:tcPr>
            <w:tcW w:w="1540" w:type="dxa"/>
          </w:tcPr>
          <w:p w14:paraId="6E39F770" w14:textId="77777777" w:rsidR="004E36FC" w:rsidRPr="00EF497C" w:rsidRDefault="004E36FC" w:rsidP="004E36FC">
            <w:pPr>
              <w:pStyle w:val="TAL"/>
              <w:rPr>
                <w:lang w:eastAsia="ja-JP"/>
              </w:rPr>
            </w:pPr>
            <w:r w:rsidRPr="00EF497C">
              <w:t>7.6</w:t>
            </w:r>
            <w:r w:rsidRPr="00EF497C">
              <w:tab/>
              <w:t>OTA out-of-band blocking</w:t>
            </w:r>
          </w:p>
          <w:p w14:paraId="40D67055" w14:textId="77777777" w:rsidR="004E36FC" w:rsidRPr="00EF497C" w:rsidRDefault="004E36FC" w:rsidP="004E36FC">
            <w:pPr>
              <w:pStyle w:val="TAL"/>
            </w:pPr>
            <w:r w:rsidRPr="00EF497C">
              <w:rPr>
                <w:rFonts w:hint="eastAsia"/>
                <w:lang w:eastAsia="ja-JP"/>
              </w:rPr>
              <w:t>(Co-location)</w:t>
            </w:r>
          </w:p>
        </w:tc>
        <w:tc>
          <w:tcPr>
            <w:tcW w:w="2679" w:type="dxa"/>
          </w:tcPr>
          <w:p w14:paraId="7DA05567" w14:textId="24BF5215" w:rsidR="004E36FC" w:rsidRPr="00EF497C" w:rsidRDefault="004E36FC" w:rsidP="004E36FC">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0AF9392C" w14:textId="77777777" w:rsidR="004E36FC" w:rsidRPr="00EF497C" w:rsidDel="004E36FC" w:rsidRDefault="004E36FC" w:rsidP="004E36FC">
            <w:pPr>
              <w:pStyle w:val="TAL"/>
              <w:rPr>
                <w:rFonts w:cs="Arial"/>
                <w:lang w:eastAsia="ja-JP"/>
              </w:rPr>
            </w:pPr>
            <w:r w:rsidRPr="00EF497C">
              <w:rPr>
                <w:rFonts w:cs="Arial" w:hint="eastAsia"/>
                <w:lang w:eastAsia="ja-JP"/>
              </w:rPr>
              <w:t>0 dB</w:t>
            </w:r>
          </w:p>
        </w:tc>
        <w:tc>
          <w:tcPr>
            <w:tcW w:w="2981" w:type="dxa"/>
          </w:tcPr>
          <w:p w14:paraId="1612FE11" w14:textId="77777777" w:rsidR="004E36FC" w:rsidRPr="00EF497C" w:rsidRDefault="004E36FC" w:rsidP="004E36FC">
            <w:pPr>
              <w:pStyle w:val="TAL"/>
              <w:keepNext w:val="0"/>
              <w:rPr>
                <w:rFonts w:cs="Arial"/>
                <w:noProof/>
              </w:rPr>
            </w:pPr>
            <w:r w:rsidRPr="00EF497C">
              <w:rPr>
                <w:rFonts w:cs="Arial"/>
                <w:noProof/>
              </w:rPr>
              <w:t>Formula:</w:t>
            </w:r>
          </w:p>
          <w:p w14:paraId="71A984AD" w14:textId="77777777" w:rsidR="004E36FC" w:rsidRPr="00EF497C" w:rsidRDefault="004E36FC" w:rsidP="004E36FC">
            <w:pPr>
              <w:pStyle w:val="TAL"/>
              <w:rPr>
                <w:rFonts w:cs="Arial"/>
              </w:rPr>
            </w:pPr>
            <w:r w:rsidRPr="00EF497C">
              <w:rPr>
                <w:rFonts w:cs="Arial"/>
              </w:rPr>
              <w:t>Wanted signal power unchanged</w:t>
            </w:r>
            <w:r w:rsidRPr="00EF497C">
              <w:rPr>
                <w:rFonts w:cs="Arial"/>
              </w:rPr>
              <w:br/>
            </w:r>
          </w:p>
          <w:p w14:paraId="0F53CB06" w14:textId="77777777" w:rsidR="004E36FC" w:rsidRPr="00EF497C" w:rsidRDefault="004E36FC" w:rsidP="004E36FC">
            <w:pPr>
              <w:pStyle w:val="TAL"/>
              <w:rPr>
                <w:rFonts w:cs="Arial"/>
                <w:noProof/>
              </w:rPr>
            </w:pPr>
            <w:r w:rsidRPr="00EF497C">
              <w:rPr>
                <w:rFonts w:cs="Arial"/>
              </w:rPr>
              <w:t>Interferer signal power - TT.</w:t>
            </w:r>
          </w:p>
        </w:tc>
      </w:tr>
      <w:tr w:rsidR="005A2917" w:rsidRPr="00EF497C" w14:paraId="3BF2020D" w14:textId="77777777" w:rsidTr="00607A83">
        <w:trPr>
          <w:jc w:val="center"/>
        </w:trPr>
        <w:tc>
          <w:tcPr>
            <w:tcW w:w="1540" w:type="dxa"/>
          </w:tcPr>
          <w:p w14:paraId="50AF1D19" w14:textId="77777777" w:rsidR="002F2CA6" w:rsidRPr="00EF497C" w:rsidRDefault="002F2CA6" w:rsidP="002F2CA6">
            <w:pPr>
              <w:pStyle w:val="TAL"/>
            </w:pPr>
            <w:r w:rsidRPr="00EF497C">
              <w:t>7.7</w:t>
            </w:r>
            <w:r w:rsidRPr="00EF497C">
              <w:tab/>
              <w:t>OTA receiver spurious emissions</w:t>
            </w:r>
          </w:p>
        </w:tc>
        <w:tc>
          <w:tcPr>
            <w:tcW w:w="2679" w:type="dxa"/>
          </w:tcPr>
          <w:p w14:paraId="68FC1721" w14:textId="5ABCB2D7"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10.7</w:t>
            </w:r>
          </w:p>
        </w:tc>
        <w:tc>
          <w:tcPr>
            <w:tcW w:w="2657" w:type="dxa"/>
          </w:tcPr>
          <w:p w14:paraId="2A103F08" w14:textId="77777777" w:rsidR="00032DA5" w:rsidRPr="00EF497C" w:rsidRDefault="00032DA5" w:rsidP="002D36DF">
            <w:pPr>
              <w:pStyle w:val="TAL"/>
              <w:rPr>
                <w:rFonts w:cs="Arial"/>
                <w:lang w:eastAsia="ja-JP"/>
              </w:rPr>
            </w:pPr>
            <w:r w:rsidRPr="00EF497C">
              <w:rPr>
                <w:rFonts w:cs="Arial"/>
                <w:lang w:eastAsia="ja-JP"/>
              </w:rPr>
              <w:t>2.5dB, 30 MHz ≤ f ≤ 6 GHz</w:t>
            </w:r>
          </w:p>
          <w:p w14:paraId="4C4EDAEA" w14:textId="7D22626A" w:rsidR="002F2CA6" w:rsidRPr="00EF497C" w:rsidRDefault="00032DA5" w:rsidP="002B3968">
            <w:pPr>
              <w:pStyle w:val="TAL"/>
              <w:rPr>
                <w:rFonts w:cs="Arial"/>
                <w:lang w:eastAsia="ja-JP"/>
              </w:rPr>
            </w:pPr>
            <w:r w:rsidRPr="00EF497C">
              <w:rPr>
                <w:rFonts w:cs="Arial"/>
                <w:lang w:eastAsia="ja-JP"/>
              </w:rPr>
              <w:t xml:space="preserve">4.2dB, 6 GHz &lt; f ≤ </w:t>
            </w:r>
            <w:r w:rsidR="002B3968" w:rsidRPr="00EF497C">
              <w:rPr>
                <w:rFonts w:cs="Arial"/>
                <w:lang w:eastAsia="ja-JP"/>
              </w:rPr>
              <w:t xml:space="preserve">26 </w:t>
            </w:r>
            <w:r w:rsidRPr="00EF497C">
              <w:rPr>
                <w:rFonts w:cs="Arial"/>
                <w:lang w:eastAsia="ja-JP"/>
              </w:rPr>
              <w:t>GHz</w:t>
            </w:r>
          </w:p>
        </w:tc>
        <w:tc>
          <w:tcPr>
            <w:tcW w:w="2981" w:type="dxa"/>
          </w:tcPr>
          <w:p w14:paraId="08312804" w14:textId="77777777" w:rsidR="002F2CA6" w:rsidRPr="00EF497C" w:rsidRDefault="002F2CA6" w:rsidP="002F2CA6">
            <w:pPr>
              <w:pStyle w:val="TAL"/>
              <w:rPr>
                <w:rFonts w:cs="v4.2.0"/>
              </w:rPr>
            </w:pPr>
            <w:r w:rsidRPr="00EF497C">
              <w:rPr>
                <w:rFonts w:cs="v4.2.0"/>
              </w:rPr>
              <w:t>Formula:</w:t>
            </w:r>
          </w:p>
          <w:p w14:paraId="60D8CF3C" w14:textId="405BB0B1" w:rsidR="002F2CA6" w:rsidRPr="00EF497C" w:rsidRDefault="002F2CA6" w:rsidP="002F2CA6">
            <w:pPr>
              <w:pStyle w:val="TAL"/>
              <w:rPr>
                <w:rFonts w:cs="v4.2.0"/>
              </w:rPr>
            </w:pPr>
            <w:r w:rsidRPr="00EF497C">
              <w:rPr>
                <w:rFonts w:cs="v4.2.0"/>
              </w:rPr>
              <w:t>Minimum Requirement + TT</w:t>
            </w:r>
          </w:p>
          <w:p w14:paraId="789309F5" w14:textId="77777777" w:rsidR="002F2CA6" w:rsidRPr="00EF497C" w:rsidRDefault="002F2CA6" w:rsidP="002F2CA6">
            <w:pPr>
              <w:pStyle w:val="TAL"/>
              <w:rPr>
                <w:rFonts w:cs="Arial"/>
                <w:noProof/>
              </w:rPr>
            </w:pPr>
          </w:p>
        </w:tc>
      </w:tr>
      <w:tr w:rsidR="005A2917" w:rsidRPr="00EF497C" w14:paraId="1ED1CAEA" w14:textId="77777777" w:rsidTr="00607A83">
        <w:trPr>
          <w:jc w:val="center"/>
        </w:trPr>
        <w:tc>
          <w:tcPr>
            <w:tcW w:w="1540" w:type="dxa"/>
          </w:tcPr>
          <w:p w14:paraId="4E4584EA" w14:textId="77777777" w:rsidR="002F2CA6" w:rsidRPr="00EF497C" w:rsidRDefault="002F2CA6" w:rsidP="002F2CA6">
            <w:pPr>
              <w:pStyle w:val="TAL"/>
            </w:pPr>
            <w:r w:rsidRPr="00EF497C">
              <w:t>7.8</w:t>
            </w:r>
            <w:r w:rsidRPr="00EF497C">
              <w:tab/>
              <w:t>OTA receiver intermodulation</w:t>
            </w:r>
          </w:p>
        </w:tc>
        <w:tc>
          <w:tcPr>
            <w:tcW w:w="2679" w:type="dxa"/>
          </w:tcPr>
          <w:p w14:paraId="5C08D6D4" w14:textId="1425B953"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10.8</w:t>
            </w:r>
          </w:p>
        </w:tc>
        <w:tc>
          <w:tcPr>
            <w:tcW w:w="2657" w:type="dxa"/>
          </w:tcPr>
          <w:p w14:paraId="5A266A57" w14:textId="6CAF393F" w:rsidR="002F2CA6" w:rsidRPr="00EF497C" w:rsidRDefault="009F0E99" w:rsidP="009F0E99">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0ECA77F5" w14:textId="77777777" w:rsidR="002F2CA6" w:rsidRPr="00EF497C" w:rsidRDefault="002F2CA6" w:rsidP="002F2CA6">
            <w:pPr>
              <w:pStyle w:val="TAL"/>
              <w:rPr>
                <w:rFonts w:cs="Arial"/>
                <w:noProof/>
              </w:rPr>
            </w:pPr>
            <w:r w:rsidRPr="00EF497C">
              <w:rPr>
                <w:rFonts w:cs="Arial"/>
                <w:noProof/>
              </w:rPr>
              <w:t>Formula:</w:t>
            </w:r>
          </w:p>
          <w:p w14:paraId="08689825" w14:textId="77777777" w:rsidR="002F2CA6" w:rsidRPr="00EF497C" w:rsidRDefault="002F2CA6" w:rsidP="002F2CA6">
            <w:pPr>
              <w:pStyle w:val="TAL"/>
              <w:rPr>
                <w:rFonts w:cs="Arial"/>
                <w:noProof/>
              </w:rPr>
            </w:pPr>
            <w:r w:rsidRPr="00EF497C">
              <w:rPr>
                <w:rFonts w:cs="Arial"/>
                <w:noProof/>
              </w:rPr>
              <w:t>Wanted signal power + TT</w:t>
            </w:r>
          </w:p>
          <w:p w14:paraId="2FA18860" w14:textId="77777777" w:rsidR="009F0E99" w:rsidRPr="00EF497C" w:rsidRDefault="009F0E99" w:rsidP="009F0E99">
            <w:pPr>
              <w:pStyle w:val="TAL"/>
              <w:rPr>
                <w:rFonts w:cs="Arial"/>
                <w:noProof/>
                <w:lang w:eastAsia="ja-JP"/>
              </w:rPr>
            </w:pPr>
          </w:p>
          <w:p w14:paraId="62F9A8E8" w14:textId="77777777" w:rsidR="009F0E99" w:rsidRPr="00EF497C" w:rsidRDefault="009F0E99" w:rsidP="009F0E99">
            <w:pPr>
              <w:pStyle w:val="TAL"/>
              <w:rPr>
                <w:rFonts w:cs="v4.2.0"/>
              </w:rPr>
            </w:pPr>
            <w:r w:rsidRPr="00EF497C">
              <w:rPr>
                <w:rFonts w:cs="Arial"/>
              </w:rPr>
              <w:t>Interferer signal power unchanged</w:t>
            </w:r>
          </w:p>
        </w:tc>
      </w:tr>
      <w:tr w:rsidR="002F2CA6" w:rsidRPr="00EF497C" w14:paraId="139E769B" w14:textId="77777777" w:rsidTr="00607A83">
        <w:trPr>
          <w:jc w:val="center"/>
        </w:trPr>
        <w:tc>
          <w:tcPr>
            <w:tcW w:w="1540" w:type="dxa"/>
          </w:tcPr>
          <w:p w14:paraId="7162256F" w14:textId="77777777" w:rsidR="002F2CA6" w:rsidRPr="00EF497C" w:rsidRDefault="002F2CA6" w:rsidP="002F2CA6">
            <w:pPr>
              <w:pStyle w:val="TAL"/>
            </w:pPr>
            <w:r w:rsidRPr="00EF497C">
              <w:t>7.9</w:t>
            </w:r>
            <w:r w:rsidRPr="00EF497C">
              <w:tab/>
              <w:t>OTA in-channel selectivity</w:t>
            </w:r>
          </w:p>
        </w:tc>
        <w:tc>
          <w:tcPr>
            <w:tcW w:w="2679" w:type="dxa"/>
          </w:tcPr>
          <w:p w14:paraId="5D42F687" w14:textId="0643691E"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10.9</w:t>
            </w:r>
          </w:p>
        </w:tc>
        <w:tc>
          <w:tcPr>
            <w:tcW w:w="2657" w:type="dxa"/>
          </w:tcPr>
          <w:p w14:paraId="6CF885C3" w14:textId="77777777" w:rsidR="00580397" w:rsidRPr="00EF497C" w:rsidRDefault="00580397" w:rsidP="00580397">
            <w:pPr>
              <w:pStyle w:val="TAL"/>
              <w:rPr>
                <w:rFonts w:cs="Arial"/>
                <w:lang w:eastAsia="ja-JP"/>
              </w:rPr>
            </w:pPr>
            <w:r w:rsidRPr="00EF497C">
              <w:rPr>
                <w:rFonts w:cs="Arial" w:hint="eastAsia"/>
                <w:lang w:eastAsia="ja-JP"/>
              </w:rPr>
              <w:t>1.7</w:t>
            </w:r>
            <w:r w:rsidRPr="00EF497C">
              <w:rPr>
                <w:rFonts w:cs="Arial"/>
              </w:rPr>
              <w:t> dB</w:t>
            </w:r>
            <w:r w:rsidRPr="00EF497C">
              <w:rPr>
                <w:rFonts w:cs="Arial"/>
                <w:lang w:eastAsia="ja-JP"/>
              </w:rPr>
              <w:t>, f ≤ 3.0 GHz</w:t>
            </w:r>
          </w:p>
          <w:p w14:paraId="15307930" w14:textId="77777777" w:rsidR="00580397" w:rsidRPr="00EF497C" w:rsidRDefault="00580397" w:rsidP="00580397">
            <w:pPr>
              <w:pStyle w:val="TAL"/>
              <w:rPr>
                <w:rFonts w:cs="Arial"/>
                <w:lang w:eastAsia="ja-JP"/>
              </w:rPr>
            </w:pPr>
            <w:r w:rsidRPr="00EF497C">
              <w:rPr>
                <w:rFonts w:cs="Arial" w:hint="eastAsia"/>
                <w:lang w:eastAsia="ja-JP"/>
              </w:rPr>
              <w:t>2.1</w:t>
            </w:r>
            <w:r w:rsidRPr="00EF497C">
              <w:rPr>
                <w:rFonts w:cs="Arial"/>
                <w:lang w:eastAsia="ja-JP"/>
              </w:rPr>
              <w:t xml:space="preserve"> dB, 3.0 GHz &lt; f ≤ 4.2 GHz</w:t>
            </w:r>
          </w:p>
          <w:p w14:paraId="7FA5D6EA" w14:textId="16A96AE7" w:rsidR="002F2CA6" w:rsidRPr="00EF497C" w:rsidRDefault="00580397" w:rsidP="00580397">
            <w:pPr>
              <w:pStyle w:val="TAL"/>
              <w:rPr>
                <w:rStyle w:val="FootnoteReference"/>
                <w:lang w:val="en-US"/>
              </w:rPr>
            </w:pPr>
            <w:r w:rsidRPr="00EF497C">
              <w:rPr>
                <w:rFonts w:cs="Arial" w:hint="eastAsia"/>
                <w:lang w:eastAsia="ja-JP"/>
              </w:rPr>
              <w:t>2.4 dB, 4.2</w:t>
            </w:r>
            <w:r w:rsidRPr="00EF497C">
              <w:rPr>
                <w:rFonts w:cs="Arial"/>
                <w:lang w:eastAsia="ja-JP"/>
              </w:rPr>
              <w:t xml:space="preserve"> GHz &lt; f ≤ 6.0 GHz</w:t>
            </w:r>
          </w:p>
        </w:tc>
        <w:tc>
          <w:tcPr>
            <w:tcW w:w="2981" w:type="dxa"/>
          </w:tcPr>
          <w:p w14:paraId="1832BCDB" w14:textId="77777777" w:rsidR="002F2CA6" w:rsidRPr="00EF497C" w:rsidRDefault="002F2CA6" w:rsidP="002F2CA6">
            <w:pPr>
              <w:pStyle w:val="TAL"/>
              <w:rPr>
                <w:rFonts w:cs="Arial"/>
                <w:noProof/>
              </w:rPr>
            </w:pPr>
            <w:r w:rsidRPr="00EF497C">
              <w:rPr>
                <w:rFonts w:cs="Arial"/>
                <w:noProof/>
              </w:rPr>
              <w:t>Formula:</w:t>
            </w:r>
          </w:p>
          <w:p w14:paraId="6D83DC1F" w14:textId="18964F78" w:rsidR="002F2CA6" w:rsidRPr="00EF497C" w:rsidRDefault="002F2CA6" w:rsidP="002F2CA6">
            <w:pPr>
              <w:pStyle w:val="TAL"/>
            </w:pPr>
            <w:r w:rsidRPr="00EF497C">
              <w:rPr>
                <w:rFonts w:cs="Arial"/>
                <w:noProof/>
              </w:rPr>
              <w:t>Wanted signal power + TT</w:t>
            </w:r>
          </w:p>
          <w:p w14:paraId="76A084CC" w14:textId="77777777" w:rsidR="00580397" w:rsidRPr="00EF497C" w:rsidRDefault="00580397" w:rsidP="00580397">
            <w:pPr>
              <w:pStyle w:val="TAL"/>
              <w:rPr>
                <w:lang w:eastAsia="ja-JP"/>
              </w:rPr>
            </w:pPr>
          </w:p>
          <w:p w14:paraId="071389E9" w14:textId="77777777" w:rsidR="00580397" w:rsidRPr="00EF497C" w:rsidRDefault="00580397" w:rsidP="00580397">
            <w:pPr>
              <w:pStyle w:val="TAL"/>
              <w:rPr>
                <w:rFonts w:cs="Arial"/>
                <w:noProof/>
              </w:rPr>
            </w:pPr>
            <w:r w:rsidRPr="00EF497C">
              <w:rPr>
                <w:rFonts w:cs="Arial"/>
              </w:rPr>
              <w:t>Interferer signal power unchanged</w:t>
            </w:r>
          </w:p>
        </w:tc>
      </w:tr>
    </w:tbl>
    <w:p w14:paraId="4138CC4F" w14:textId="77777777" w:rsidR="00E2689C" w:rsidRPr="00EF497C" w:rsidRDefault="00E2689C" w:rsidP="00272933">
      <w:pPr>
        <w:rPr>
          <w:lang w:eastAsia="ja-JP"/>
        </w:rPr>
      </w:pPr>
    </w:p>
    <w:p w14:paraId="3B02CEC9" w14:textId="77777777" w:rsidR="00EB38E7" w:rsidRPr="00EF497C" w:rsidRDefault="00E2689C" w:rsidP="00AF06C7">
      <w:pPr>
        <w:pStyle w:val="TH"/>
      </w:pPr>
      <w:r w:rsidRPr="00EF497C">
        <w:t>Table C.2-</w:t>
      </w:r>
      <w:r w:rsidRPr="00EF497C">
        <w:rPr>
          <w:rFonts w:hint="eastAsia"/>
          <w:lang w:eastAsia="ja-JP"/>
        </w:rPr>
        <w:t>2</w:t>
      </w:r>
      <w:r w:rsidRPr="00EF497C">
        <w:t>: Derivation of test requirements (</w:t>
      </w:r>
      <w:r w:rsidRPr="00EF497C">
        <w:rPr>
          <w:rFonts w:hint="eastAsia"/>
          <w:lang w:eastAsia="ja-JP"/>
        </w:rPr>
        <w:t xml:space="preserve">FR2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4EFC6099" w14:textId="77777777" w:rsidTr="00A45401">
        <w:trPr>
          <w:jc w:val="center"/>
        </w:trPr>
        <w:tc>
          <w:tcPr>
            <w:tcW w:w="1540" w:type="dxa"/>
          </w:tcPr>
          <w:p w14:paraId="75C3D7EC" w14:textId="77777777" w:rsidR="00E2689C" w:rsidRPr="00EF497C" w:rsidRDefault="00E2689C" w:rsidP="00A45401">
            <w:pPr>
              <w:pStyle w:val="TAH"/>
              <w:rPr>
                <w:rFonts w:cs="v4.2.0"/>
              </w:rPr>
            </w:pPr>
            <w:r w:rsidRPr="00EF497C">
              <w:rPr>
                <w:rFonts w:cs="v4.2.0"/>
              </w:rPr>
              <w:t xml:space="preserve">Test </w:t>
            </w:r>
          </w:p>
        </w:tc>
        <w:tc>
          <w:tcPr>
            <w:tcW w:w="2679" w:type="dxa"/>
          </w:tcPr>
          <w:p w14:paraId="753F6FF1" w14:textId="63244DB5" w:rsidR="00E2689C" w:rsidRPr="00EF497C" w:rsidRDefault="00E2689C" w:rsidP="00A45401">
            <w:pPr>
              <w:pStyle w:val="TAH"/>
              <w:rPr>
                <w:rFonts w:cs="v4.2.0"/>
              </w:rPr>
            </w:pPr>
            <w:r w:rsidRPr="00EF497C">
              <w:rPr>
                <w:rFonts w:cs="v4.2.0"/>
              </w:rPr>
              <w:t>Minimum requirement in TS 38.104 [2]</w:t>
            </w:r>
          </w:p>
        </w:tc>
        <w:tc>
          <w:tcPr>
            <w:tcW w:w="2657" w:type="dxa"/>
          </w:tcPr>
          <w:p w14:paraId="1DB67075" w14:textId="77777777" w:rsidR="00E2689C" w:rsidRPr="00EF497C" w:rsidRDefault="00E2689C" w:rsidP="00A45401">
            <w:pPr>
              <w:pStyle w:val="TAH"/>
              <w:rPr>
                <w:rFonts w:cs="v4.2.0"/>
              </w:rPr>
            </w:pPr>
            <w:r w:rsidRPr="00EF497C">
              <w:rPr>
                <w:rFonts w:cs="v4.2.0"/>
              </w:rPr>
              <w:t>Test Tolerance</w:t>
            </w:r>
          </w:p>
          <w:p w14:paraId="7B04EE60" w14:textId="77777777" w:rsidR="00E2689C" w:rsidRPr="00EF497C" w:rsidRDefault="00E2689C" w:rsidP="00A45401">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0739C9B9" w14:textId="77777777" w:rsidR="00E2689C" w:rsidRPr="00EF497C" w:rsidRDefault="00E2689C" w:rsidP="00A45401">
            <w:pPr>
              <w:pStyle w:val="TAH"/>
              <w:rPr>
                <w:rFonts w:cs="v4.2.0"/>
              </w:rPr>
            </w:pPr>
            <w:r w:rsidRPr="00EF497C">
              <w:rPr>
                <w:rFonts w:cs="v4.2.0"/>
              </w:rPr>
              <w:t>Test requirement in the present document</w:t>
            </w:r>
          </w:p>
        </w:tc>
      </w:tr>
      <w:tr w:rsidR="005A2917" w:rsidRPr="00EF497C" w14:paraId="40447F4B" w14:textId="77777777" w:rsidTr="00A45401">
        <w:trPr>
          <w:trHeight w:val="199"/>
          <w:jc w:val="center"/>
        </w:trPr>
        <w:tc>
          <w:tcPr>
            <w:tcW w:w="1540" w:type="dxa"/>
          </w:tcPr>
          <w:p w14:paraId="4312B5BC" w14:textId="77777777" w:rsidR="00E2689C" w:rsidRPr="00EF497C" w:rsidRDefault="00E2689C" w:rsidP="00A45401">
            <w:pPr>
              <w:pStyle w:val="TAL"/>
            </w:pPr>
            <w:r w:rsidRPr="00EF497C">
              <w:t>7.3</w:t>
            </w:r>
            <w:r w:rsidRPr="00EF497C">
              <w:tab/>
              <w:t>OTA reference sensitivity level</w:t>
            </w:r>
          </w:p>
        </w:tc>
        <w:tc>
          <w:tcPr>
            <w:tcW w:w="2679" w:type="dxa"/>
          </w:tcPr>
          <w:p w14:paraId="3FD2B335" w14:textId="02C6003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1131BDCA" w14:textId="597367EA" w:rsidR="001B1D98" w:rsidRPr="00EF497C" w:rsidRDefault="000C6C8D" w:rsidP="001B1D98">
            <w:pPr>
              <w:pStyle w:val="TAL"/>
              <w:rPr>
                <w:rFonts w:cs="Arial"/>
                <w:lang w:eastAsia="ja-JP"/>
              </w:rPr>
            </w:pPr>
            <w:r w:rsidRPr="00EF497C">
              <w:rPr>
                <w:rFonts w:eastAsia="SimSun" w:cs="Arial"/>
                <w:lang w:eastAsia="ja-JP"/>
              </w:rPr>
              <w:t>2.4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ascii="Century" w:hAnsi="Calibri"/>
                <w:kern w:val="24"/>
                <w:sz w:val="40"/>
                <w:szCs w:val="40"/>
                <w:lang w:eastAsia="ja-JP"/>
              </w:rPr>
              <w:t xml:space="preserve"> </w:t>
            </w:r>
            <w:r w:rsidR="001B1D98" w:rsidRPr="00EF497C">
              <w:rPr>
                <w:rFonts w:cs="Arial"/>
              </w:rPr>
              <w:t>24.25</w:t>
            </w:r>
            <w:r w:rsidR="00370AC6"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2B3968" w:rsidRPr="00EF497C">
              <w:rPr>
                <w:rFonts w:ascii="MS Gothic" w:eastAsia="MS Gothic" w:hAnsi="MS Gothic" w:cs="MS Gothic" w:hint="eastAsia"/>
              </w:rPr>
              <w:t xml:space="preserve"> </w:t>
            </w:r>
            <w:r w:rsidR="002B3968" w:rsidRPr="00EF497C">
              <w:rPr>
                <w:rFonts w:cs="Arial"/>
              </w:rPr>
              <w:t>33.4</w:t>
            </w:r>
            <w:r w:rsidR="00713B3A" w:rsidRPr="00EF497C">
              <w:rPr>
                <w:rFonts w:cs="Arial"/>
              </w:rPr>
              <w:t> </w:t>
            </w:r>
            <w:r w:rsidR="001B1D98" w:rsidRPr="00EF497C">
              <w:rPr>
                <w:rFonts w:cs="Arial"/>
              </w:rPr>
              <w:t>GHz</w:t>
            </w:r>
          </w:p>
          <w:p w14:paraId="3C4AB770" w14:textId="66A90154" w:rsidR="00E2689C" w:rsidRPr="00EF497C" w:rsidRDefault="001B1D98" w:rsidP="001B1D98">
            <w:pPr>
              <w:pStyle w:val="TAL"/>
              <w:rPr>
                <w:rFonts w:cs="Arial"/>
                <w:lang w:eastAsia="ja-JP"/>
              </w:rPr>
            </w:pPr>
            <w:r w:rsidRPr="00EF497C">
              <w:rPr>
                <w:rFonts w:cs="Arial"/>
              </w:rPr>
              <w:t>2.4</w:t>
            </w:r>
            <w:r w:rsidRPr="00EF497C">
              <w:rPr>
                <w:rFonts w:cs="Arial" w:hint="eastAsia"/>
                <w:lang w:eastAsia="ja-JP"/>
              </w:rPr>
              <w:t xml:space="preserve"> dB, </w:t>
            </w:r>
            <w:r w:rsidRPr="00EF497C">
              <w:rPr>
                <w:rFonts w:cs="Arial"/>
              </w:rPr>
              <w:t>37</w:t>
            </w:r>
            <w:r w:rsidR="00370AC6" w:rsidRPr="00EF497C">
              <w:rPr>
                <w:rFonts w:cs="Arial"/>
              </w:rPr>
              <w:t xml:space="preserve">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2B3968" w:rsidRPr="00EF497C">
              <w:rPr>
                <w:rFonts w:cs="Arial"/>
              </w:rPr>
              <w:t>52.6</w:t>
            </w:r>
            <w:r w:rsidR="00713B3A" w:rsidRPr="00EF497C">
              <w:rPr>
                <w:rFonts w:cs="Arial"/>
              </w:rPr>
              <w:t> </w:t>
            </w:r>
            <w:r w:rsidRPr="00EF497C">
              <w:rPr>
                <w:rFonts w:cs="Arial"/>
              </w:rPr>
              <w:t>GHz</w:t>
            </w:r>
          </w:p>
        </w:tc>
        <w:tc>
          <w:tcPr>
            <w:tcW w:w="2981" w:type="dxa"/>
          </w:tcPr>
          <w:p w14:paraId="196C215A" w14:textId="3B665420" w:rsidR="00E2689C" w:rsidRPr="00EF497C" w:rsidRDefault="00E2689C" w:rsidP="00A45401">
            <w:pPr>
              <w:pStyle w:val="TAL"/>
              <w:rPr>
                <w:lang w:eastAsia="ja-JP"/>
              </w:rPr>
            </w:pPr>
            <w:r w:rsidRPr="00EF497C">
              <w:t>Formula:</w:t>
            </w:r>
          </w:p>
          <w:p w14:paraId="64482F1E" w14:textId="2D759F45" w:rsidR="00E2689C" w:rsidRPr="00EF497C" w:rsidRDefault="001B1D98" w:rsidP="00A45401">
            <w:pPr>
              <w:pStyle w:val="TAL"/>
            </w:pPr>
            <w:r w:rsidRPr="00EF497C">
              <w:rPr>
                <w:rFonts w:hint="eastAsia"/>
                <w:lang w:eastAsia="ja-JP"/>
              </w:rPr>
              <w:t>EIS</w:t>
            </w:r>
            <w:r w:rsidRPr="00EF497C">
              <w:rPr>
                <w:rFonts w:hint="eastAsia"/>
                <w:vertAlign w:val="subscript"/>
                <w:lang w:eastAsia="ja-JP"/>
              </w:rPr>
              <w:t>REFSENS</w:t>
            </w:r>
            <w:r w:rsidR="00E2689C" w:rsidRPr="00EF497C">
              <w:t>+ TT</w:t>
            </w:r>
          </w:p>
        </w:tc>
      </w:tr>
      <w:tr w:rsidR="005A2917" w:rsidRPr="00EF497C" w14:paraId="26886ABE" w14:textId="77777777" w:rsidTr="00A45401">
        <w:trPr>
          <w:trHeight w:val="199"/>
          <w:jc w:val="center"/>
        </w:trPr>
        <w:tc>
          <w:tcPr>
            <w:tcW w:w="1540" w:type="dxa"/>
          </w:tcPr>
          <w:p w14:paraId="674A83B5" w14:textId="77777777" w:rsidR="00E2689C" w:rsidRPr="00EF497C" w:rsidRDefault="00E2689C" w:rsidP="00A45401">
            <w:pPr>
              <w:pStyle w:val="TAL"/>
            </w:pPr>
            <w:r w:rsidRPr="00EF497C">
              <w:t>7.5</w:t>
            </w:r>
            <w:r w:rsidRPr="00EF497C">
              <w:rPr>
                <w:rFonts w:hint="eastAsia"/>
                <w:lang w:eastAsia="ja-JP"/>
              </w:rPr>
              <w:t>.1</w:t>
            </w:r>
            <w:r w:rsidRPr="00EF497C">
              <w:tab/>
              <w:t>OTA adjacent channel selectivity</w:t>
            </w:r>
          </w:p>
        </w:tc>
        <w:tc>
          <w:tcPr>
            <w:tcW w:w="2679" w:type="dxa"/>
          </w:tcPr>
          <w:p w14:paraId="30ABB16A" w14:textId="0103AB5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45C1F03F" w14:textId="0A17786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3C2A7854" w14:textId="5FB61A7A" w:rsidR="00E2689C" w:rsidRPr="00EF497C" w:rsidRDefault="00E2689C" w:rsidP="00A45401">
            <w:pPr>
              <w:pStyle w:val="TAL"/>
              <w:keepNext w:val="0"/>
              <w:rPr>
                <w:rFonts w:cs="Arial"/>
                <w:noProof/>
                <w:lang w:eastAsia="ja-JP"/>
              </w:rPr>
            </w:pPr>
            <w:r w:rsidRPr="00EF497C">
              <w:rPr>
                <w:rFonts w:cs="Arial"/>
                <w:noProof/>
              </w:rPr>
              <w:t>Formula:</w:t>
            </w:r>
          </w:p>
          <w:p w14:paraId="44570761" w14:textId="77777777" w:rsidR="00E2689C" w:rsidRPr="00EF497C" w:rsidRDefault="00E2689C" w:rsidP="00A45401">
            <w:pPr>
              <w:pStyle w:val="TAL"/>
              <w:keepNext w:val="0"/>
              <w:rPr>
                <w:rFonts w:cs="Arial"/>
                <w:noProof/>
              </w:rPr>
            </w:pPr>
            <w:r w:rsidRPr="00EF497C">
              <w:rPr>
                <w:rFonts w:cs="Arial"/>
                <w:noProof/>
              </w:rPr>
              <w:t>Wanted signal power + TT</w:t>
            </w:r>
          </w:p>
          <w:p w14:paraId="59C2FE69" w14:textId="77777777" w:rsidR="00E2689C" w:rsidRPr="00EF497C" w:rsidRDefault="00E2689C" w:rsidP="00A45401">
            <w:pPr>
              <w:pStyle w:val="TAL"/>
            </w:pPr>
          </w:p>
          <w:p w14:paraId="28A6EABF" w14:textId="77777777" w:rsidR="001B1D98" w:rsidRPr="00EF497C" w:rsidRDefault="001B1D98" w:rsidP="00A45401">
            <w:pPr>
              <w:pStyle w:val="TAL"/>
            </w:pPr>
            <w:r w:rsidRPr="00EF497C">
              <w:rPr>
                <w:rFonts w:cs="Arial"/>
              </w:rPr>
              <w:t>Interferer signal power unchanged.</w:t>
            </w:r>
          </w:p>
        </w:tc>
      </w:tr>
      <w:tr w:rsidR="005A2917" w:rsidRPr="00EF497C" w14:paraId="58073768" w14:textId="77777777" w:rsidTr="00A45401">
        <w:trPr>
          <w:trHeight w:val="199"/>
          <w:jc w:val="center"/>
        </w:trPr>
        <w:tc>
          <w:tcPr>
            <w:tcW w:w="1540" w:type="dxa"/>
          </w:tcPr>
          <w:p w14:paraId="5A73CE31" w14:textId="4171A536" w:rsidR="00E2689C" w:rsidRPr="00EF497C" w:rsidRDefault="00E2689C" w:rsidP="001B1D98">
            <w:pPr>
              <w:pStyle w:val="TAL"/>
              <w:rPr>
                <w:lang w:eastAsia="ja-JP"/>
              </w:rPr>
            </w:pPr>
            <w:r w:rsidRPr="00EF497C">
              <w:t>7.5</w:t>
            </w:r>
            <w:r w:rsidRPr="00EF497C">
              <w:rPr>
                <w:rFonts w:hint="eastAsia"/>
                <w:lang w:eastAsia="ja-JP"/>
              </w:rPr>
              <w:t>.2</w:t>
            </w:r>
            <w:r w:rsidRPr="00EF497C">
              <w:tab/>
            </w:r>
            <w:r w:rsidRPr="00EF497C">
              <w:rPr>
                <w:rFonts w:hint="eastAsia"/>
                <w:lang w:eastAsia="ja-JP"/>
              </w:rPr>
              <w:t>In-band blocking</w:t>
            </w:r>
          </w:p>
        </w:tc>
        <w:tc>
          <w:tcPr>
            <w:tcW w:w="2679" w:type="dxa"/>
          </w:tcPr>
          <w:p w14:paraId="27BA1F78" w14:textId="04D18653" w:rsidR="00E2689C" w:rsidRPr="00EF497C" w:rsidRDefault="00E2689C" w:rsidP="00A45401">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A560720" w14:textId="6F666CE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415C29DF" w14:textId="6822A5C4" w:rsidR="00E2689C" w:rsidRPr="00EF497C" w:rsidRDefault="00E2689C" w:rsidP="00A45401">
            <w:pPr>
              <w:pStyle w:val="TAL"/>
              <w:keepNext w:val="0"/>
              <w:rPr>
                <w:rFonts w:cs="Arial"/>
                <w:noProof/>
                <w:lang w:eastAsia="ja-JP"/>
              </w:rPr>
            </w:pPr>
            <w:r w:rsidRPr="00EF497C">
              <w:rPr>
                <w:rFonts w:cs="Arial"/>
                <w:noProof/>
              </w:rPr>
              <w:t>Formula:</w:t>
            </w:r>
          </w:p>
          <w:p w14:paraId="07BF2249" w14:textId="77777777" w:rsidR="00E2689C" w:rsidRPr="00EF497C" w:rsidRDefault="00E2689C" w:rsidP="00A45401">
            <w:pPr>
              <w:pStyle w:val="TAL"/>
              <w:keepNext w:val="0"/>
              <w:rPr>
                <w:rFonts w:cs="Arial"/>
                <w:noProof/>
              </w:rPr>
            </w:pPr>
            <w:r w:rsidRPr="00EF497C">
              <w:rPr>
                <w:rFonts w:cs="Arial"/>
                <w:noProof/>
              </w:rPr>
              <w:t>Wanted signal power + TT</w:t>
            </w:r>
          </w:p>
          <w:p w14:paraId="4A930EEE" w14:textId="77777777" w:rsidR="001B1D98" w:rsidRPr="00EF497C" w:rsidRDefault="001B1D98" w:rsidP="00A45401">
            <w:pPr>
              <w:pStyle w:val="TAL"/>
              <w:keepNext w:val="0"/>
              <w:rPr>
                <w:rFonts w:cs="Arial"/>
                <w:noProof/>
              </w:rPr>
            </w:pPr>
          </w:p>
          <w:p w14:paraId="3F2DB861" w14:textId="476BBA9F" w:rsidR="00E2689C" w:rsidRPr="00EF497C" w:rsidRDefault="001B1D98" w:rsidP="00A45401">
            <w:pPr>
              <w:pStyle w:val="TAL"/>
              <w:keepNext w:val="0"/>
              <w:rPr>
                <w:rFonts w:cs="Arial"/>
                <w:noProof/>
              </w:rPr>
            </w:pPr>
            <w:r w:rsidRPr="00EF497C">
              <w:rPr>
                <w:rFonts w:cs="Arial"/>
              </w:rPr>
              <w:t>Interferer signal power unchanged.</w:t>
            </w:r>
          </w:p>
        </w:tc>
      </w:tr>
      <w:tr w:rsidR="005A2917" w:rsidRPr="00EF497C" w14:paraId="48D18341" w14:textId="77777777" w:rsidTr="00A45401">
        <w:trPr>
          <w:trHeight w:val="199"/>
          <w:jc w:val="center"/>
        </w:trPr>
        <w:tc>
          <w:tcPr>
            <w:tcW w:w="1540" w:type="dxa"/>
          </w:tcPr>
          <w:p w14:paraId="1EE239CD" w14:textId="77777777" w:rsidR="00E2689C" w:rsidRPr="00EF497C" w:rsidRDefault="00E2689C" w:rsidP="00A45401">
            <w:pPr>
              <w:pStyle w:val="TAL"/>
            </w:pPr>
            <w:r w:rsidRPr="00EF497C">
              <w:t>7.6</w:t>
            </w:r>
            <w:r w:rsidRPr="00EF497C">
              <w:tab/>
              <w:t>OTA out-of-band blocking</w:t>
            </w:r>
          </w:p>
        </w:tc>
        <w:tc>
          <w:tcPr>
            <w:tcW w:w="2679" w:type="dxa"/>
          </w:tcPr>
          <w:p w14:paraId="67D03A59" w14:textId="751AD4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3A5B501C" w14:textId="4A1A537B"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5C1D0B9A" w14:textId="77777777" w:rsidR="00E2689C" w:rsidRPr="00EF497C" w:rsidRDefault="00E2689C" w:rsidP="00A45401">
            <w:pPr>
              <w:pStyle w:val="TAL"/>
              <w:keepNext w:val="0"/>
              <w:rPr>
                <w:rFonts w:cs="Arial"/>
                <w:noProof/>
              </w:rPr>
            </w:pPr>
            <w:r w:rsidRPr="00EF497C">
              <w:rPr>
                <w:rFonts w:cs="Arial"/>
                <w:noProof/>
              </w:rPr>
              <w:t>Formula:</w:t>
            </w:r>
          </w:p>
          <w:p w14:paraId="6152ED15" w14:textId="77777777" w:rsidR="00E2689C" w:rsidRPr="00EF497C" w:rsidRDefault="00E2689C" w:rsidP="00A45401">
            <w:pPr>
              <w:pStyle w:val="TAL"/>
              <w:keepNext w:val="0"/>
              <w:spacing w:after="180"/>
              <w:rPr>
                <w:rFonts w:cs="Arial"/>
                <w:noProof/>
              </w:rPr>
            </w:pPr>
            <w:r w:rsidRPr="00EF497C">
              <w:rPr>
                <w:rFonts w:cs="Arial"/>
                <w:noProof/>
              </w:rPr>
              <w:t>Wanted signal power + TT</w:t>
            </w:r>
          </w:p>
          <w:p w14:paraId="455E2C2D" w14:textId="77777777" w:rsidR="001B1D98" w:rsidRPr="00EF497C" w:rsidRDefault="001B1D98" w:rsidP="00A45401">
            <w:pPr>
              <w:pStyle w:val="TAL"/>
              <w:keepNext w:val="0"/>
              <w:spacing w:after="180"/>
              <w:rPr>
                <w:rFonts w:cs="Arial"/>
                <w:noProof/>
                <w:lang w:eastAsia="ja-JP"/>
              </w:rPr>
            </w:pPr>
            <w:r w:rsidRPr="00EF497C">
              <w:rPr>
                <w:rFonts w:cs="Arial"/>
              </w:rPr>
              <w:t>Interferer signal power unchanged</w:t>
            </w:r>
          </w:p>
        </w:tc>
      </w:tr>
      <w:tr w:rsidR="005A2917" w:rsidRPr="00EF497C" w14:paraId="3D168431" w14:textId="77777777" w:rsidTr="00A45401">
        <w:trPr>
          <w:trHeight w:val="199"/>
          <w:jc w:val="center"/>
        </w:trPr>
        <w:tc>
          <w:tcPr>
            <w:tcW w:w="1540" w:type="dxa"/>
          </w:tcPr>
          <w:p w14:paraId="28A52457" w14:textId="77777777" w:rsidR="00E2689C" w:rsidRPr="00EF497C" w:rsidRDefault="00E2689C" w:rsidP="00A45401">
            <w:pPr>
              <w:pStyle w:val="TAL"/>
            </w:pPr>
            <w:r w:rsidRPr="00EF497C">
              <w:t>7.7</w:t>
            </w:r>
            <w:r w:rsidRPr="00EF497C">
              <w:tab/>
              <w:t>OTA receiver spurious emissions</w:t>
            </w:r>
          </w:p>
        </w:tc>
        <w:tc>
          <w:tcPr>
            <w:tcW w:w="2679" w:type="dxa"/>
          </w:tcPr>
          <w:p w14:paraId="626FDB45" w14:textId="2155E0C2"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10.7</w:t>
            </w:r>
          </w:p>
        </w:tc>
        <w:tc>
          <w:tcPr>
            <w:tcW w:w="2657" w:type="dxa"/>
          </w:tcPr>
          <w:p w14:paraId="783BD2B6" w14:textId="77777777" w:rsidR="001B1D98" w:rsidRPr="00EF497C" w:rsidRDefault="001B1D98" w:rsidP="001B1D98">
            <w:pPr>
              <w:pStyle w:val="TAL"/>
              <w:rPr>
                <w:rFonts w:cs="Arial"/>
                <w:lang w:eastAsia="ja-JP"/>
              </w:rPr>
            </w:pPr>
            <w:r w:rsidRPr="00EF497C">
              <w:rPr>
                <w:rFonts w:cs="Arial"/>
                <w:lang w:eastAsia="ja-JP"/>
              </w:rPr>
              <w:t>2.5</w:t>
            </w:r>
            <w:r w:rsidR="0052783F" w:rsidRPr="00EF497C">
              <w:rPr>
                <w:rFonts w:cs="Arial"/>
                <w:lang w:eastAsia="ja-JP"/>
              </w:rPr>
              <w:t xml:space="preserve"> </w:t>
            </w:r>
            <w:r w:rsidRPr="00EF497C">
              <w:rPr>
                <w:rFonts w:cs="Arial"/>
                <w:lang w:eastAsia="ja-JP"/>
              </w:rPr>
              <w:t>dB</w:t>
            </w:r>
            <w:r w:rsidRPr="00EF497C">
              <w:rPr>
                <w:rFonts w:cs="Arial" w:hint="eastAsia"/>
                <w:lang w:eastAsia="ja-JP"/>
              </w:rPr>
              <w:t>,</w:t>
            </w:r>
            <w:r w:rsidRPr="00EF497C">
              <w:rPr>
                <w:rFonts w:cs="Arial"/>
                <w:lang w:eastAsia="ja-JP"/>
              </w:rPr>
              <w:t xml:space="preserve"> 30 MHz ≤ f ≤ 6 GHz</w:t>
            </w:r>
          </w:p>
          <w:p w14:paraId="2A0F787E" w14:textId="25317894" w:rsidR="001B1D98" w:rsidRPr="00EF497C" w:rsidRDefault="00962404" w:rsidP="001B1D98">
            <w:pPr>
              <w:pStyle w:val="TAL"/>
              <w:rPr>
                <w:rFonts w:cs="Arial"/>
                <w:lang w:eastAsia="ja-JP"/>
              </w:rPr>
            </w:pPr>
            <w:r w:rsidRPr="00EF497C">
              <w:rPr>
                <w:rFonts w:cs="Arial"/>
                <w:lang w:eastAsia="ja-JP"/>
              </w:rPr>
              <w:t>2.7</w:t>
            </w:r>
            <w:r w:rsidR="0052783F" w:rsidRPr="00EF497C">
              <w:rPr>
                <w:rFonts w:cs="Arial"/>
                <w:lang w:eastAsia="ja-JP"/>
              </w:rPr>
              <w:t xml:space="preserve"> </w:t>
            </w:r>
            <w:r w:rsidR="001B1D98" w:rsidRPr="00EF497C">
              <w:rPr>
                <w:rFonts w:cs="Arial"/>
                <w:lang w:eastAsia="ja-JP"/>
              </w:rPr>
              <w:t>dB</w:t>
            </w:r>
            <w:r w:rsidR="001B1D98" w:rsidRPr="00EF497C">
              <w:rPr>
                <w:rFonts w:cs="Arial" w:hint="eastAsia"/>
                <w:lang w:eastAsia="ja-JP"/>
              </w:rPr>
              <w:t xml:space="preserve">, </w:t>
            </w:r>
            <w:r w:rsidR="001B1D98" w:rsidRPr="00EF497C">
              <w:rPr>
                <w:rFonts w:cs="Arial"/>
                <w:lang w:eastAsia="ja-JP"/>
              </w:rPr>
              <w:t xml:space="preserve">6 GHz &lt; f ≤ </w:t>
            </w:r>
            <w:r w:rsidR="00445074" w:rsidRPr="00EF497C">
              <w:rPr>
                <w:rFonts w:cs="Arial"/>
                <w:lang w:eastAsia="ja-JP"/>
              </w:rPr>
              <w:t>12.75</w:t>
            </w:r>
            <w:r w:rsidR="001B1D98" w:rsidRPr="00EF497C">
              <w:rPr>
                <w:rFonts w:cs="Arial"/>
                <w:lang w:eastAsia="ja-JP"/>
              </w:rPr>
              <w:t xml:space="preserve"> GHz</w:t>
            </w:r>
          </w:p>
          <w:p w14:paraId="2E8E54AA" w14:textId="3515ED3E" w:rsidR="00E2689C" w:rsidRPr="00EF497C" w:rsidRDefault="001B1D98" w:rsidP="00445074">
            <w:pPr>
              <w:pStyle w:val="TAL"/>
              <w:rPr>
                <w:rFonts w:cs="Arial"/>
                <w:lang w:eastAsia="ja-JP"/>
              </w:rPr>
            </w:pPr>
            <w:r w:rsidRPr="00EF497C">
              <w:rPr>
                <w:rFonts w:cs="Arial"/>
                <w:lang w:eastAsia="ja-JP"/>
              </w:rPr>
              <w:t xml:space="preserve">0 dB, </w:t>
            </w:r>
            <w:r w:rsidR="00445074" w:rsidRPr="00EF497C">
              <w:rPr>
                <w:rFonts w:cs="Arial"/>
                <w:lang w:eastAsia="ja-JP"/>
              </w:rPr>
              <w:t>12.75</w:t>
            </w:r>
            <w:r w:rsidRPr="00EF497C">
              <w:rPr>
                <w:rFonts w:cs="Arial"/>
                <w:lang w:eastAsia="ja-JP"/>
              </w:rPr>
              <w:t xml:space="preserve"> GHz &lt; f ≤ </w:t>
            </w:r>
            <w:r w:rsidRPr="00EF497C">
              <w:rPr>
                <w:rFonts w:cs="Arial" w:hint="eastAsia"/>
                <w:lang w:eastAsia="ja-JP"/>
              </w:rPr>
              <w:t>60</w:t>
            </w:r>
            <w:r w:rsidRPr="00EF497C">
              <w:rPr>
                <w:rFonts w:cs="Arial"/>
                <w:lang w:eastAsia="ja-JP"/>
              </w:rPr>
              <w:t xml:space="preserve"> GHz</w:t>
            </w:r>
          </w:p>
        </w:tc>
        <w:tc>
          <w:tcPr>
            <w:tcW w:w="2981" w:type="dxa"/>
          </w:tcPr>
          <w:p w14:paraId="2552BDE6" w14:textId="77777777" w:rsidR="00E2689C" w:rsidRPr="00EF497C" w:rsidRDefault="00E2689C" w:rsidP="00A45401">
            <w:pPr>
              <w:pStyle w:val="TAL"/>
              <w:keepNext w:val="0"/>
              <w:rPr>
                <w:rFonts w:cs="v4.2.0"/>
              </w:rPr>
            </w:pPr>
            <w:r w:rsidRPr="00EF497C">
              <w:rPr>
                <w:rFonts w:cs="v4.2.0"/>
              </w:rPr>
              <w:t>Formula:</w:t>
            </w:r>
          </w:p>
          <w:p w14:paraId="724BE69C" w14:textId="143E3C2E" w:rsidR="00E2689C" w:rsidRPr="00EF497C" w:rsidRDefault="00E2689C" w:rsidP="00A45401">
            <w:pPr>
              <w:pStyle w:val="TAL"/>
              <w:keepNext w:val="0"/>
              <w:rPr>
                <w:rFonts w:cs="v4.2.0"/>
              </w:rPr>
            </w:pPr>
            <w:r w:rsidRPr="00EF497C">
              <w:rPr>
                <w:rFonts w:cs="v4.2.0"/>
              </w:rPr>
              <w:t>Minimum Requirement + TT</w:t>
            </w:r>
          </w:p>
          <w:p w14:paraId="64DAE881" w14:textId="77777777" w:rsidR="00E2689C" w:rsidRPr="00EF497C" w:rsidRDefault="00E2689C" w:rsidP="00A45401">
            <w:pPr>
              <w:pStyle w:val="TAL"/>
            </w:pPr>
          </w:p>
        </w:tc>
      </w:tr>
      <w:tr w:rsidR="005A2917" w:rsidRPr="00EF497C" w14:paraId="7F38DF3C" w14:textId="77777777" w:rsidTr="00A45401">
        <w:trPr>
          <w:trHeight w:val="199"/>
          <w:jc w:val="center"/>
        </w:trPr>
        <w:tc>
          <w:tcPr>
            <w:tcW w:w="1540" w:type="dxa"/>
          </w:tcPr>
          <w:p w14:paraId="23DA11C9" w14:textId="77777777" w:rsidR="00E2689C" w:rsidRPr="00EF497C" w:rsidRDefault="00E2689C" w:rsidP="00A45401">
            <w:pPr>
              <w:pStyle w:val="TAL"/>
            </w:pPr>
            <w:r w:rsidRPr="00EF497C">
              <w:t>7.8</w:t>
            </w:r>
            <w:r w:rsidRPr="00EF497C">
              <w:tab/>
              <w:t>OTA receiver intermodulation</w:t>
            </w:r>
          </w:p>
        </w:tc>
        <w:tc>
          <w:tcPr>
            <w:tcW w:w="2679" w:type="dxa"/>
          </w:tcPr>
          <w:p w14:paraId="7FE91885" w14:textId="769C445F"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10.8</w:t>
            </w:r>
          </w:p>
        </w:tc>
        <w:tc>
          <w:tcPr>
            <w:tcW w:w="2657" w:type="dxa"/>
          </w:tcPr>
          <w:p w14:paraId="2C5E919E" w14:textId="686F5B57"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43051212" w14:textId="77777777" w:rsidR="00E2689C" w:rsidRPr="00EF497C" w:rsidRDefault="00E2689C" w:rsidP="00A45401">
            <w:pPr>
              <w:pStyle w:val="TAL"/>
              <w:keepNext w:val="0"/>
              <w:rPr>
                <w:rFonts w:cs="Arial"/>
                <w:noProof/>
              </w:rPr>
            </w:pPr>
            <w:r w:rsidRPr="00EF497C">
              <w:rPr>
                <w:rFonts w:cs="Arial"/>
                <w:noProof/>
              </w:rPr>
              <w:t>Formula:</w:t>
            </w:r>
          </w:p>
          <w:p w14:paraId="349314CE" w14:textId="77777777" w:rsidR="00E2689C" w:rsidRPr="00EF497C" w:rsidRDefault="00E2689C" w:rsidP="00A45401">
            <w:pPr>
              <w:pStyle w:val="TAL"/>
              <w:rPr>
                <w:rFonts w:cs="Arial"/>
                <w:noProof/>
              </w:rPr>
            </w:pPr>
            <w:r w:rsidRPr="00EF497C">
              <w:rPr>
                <w:rFonts w:cs="Arial"/>
                <w:noProof/>
              </w:rPr>
              <w:t>Wanted signal power + TT</w:t>
            </w:r>
          </w:p>
          <w:p w14:paraId="0991FBA1" w14:textId="77777777" w:rsidR="001B1D98" w:rsidRPr="00EF497C" w:rsidRDefault="001B1D98" w:rsidP="001B1D98">
            <w:pPr>
              <w:pStyle w:val="TAL"/>
              <w:rPr>
                <w:rFonts w:cs="Arial"/>
                <w:noProof/>
                <w:lang w:eastAsia="ja-JP"/>
              </w:rPr>
            </w:pPr>
          </w:p>
          <w:p w14:paraId="406F0C55" w14:textId="77777777" w:rsidR="001B1D98" w:rsidRPr="00EF497C" w:rsidRDefault="001B1D98" w:rsidP="001B1D98">
            <w:pPr>
              <w:pStyle w:val="TAL"/>
            </w:pPr>
            <w:r w:rsidRPr="00EF497C">
              <w:rPr>
                <w:rFonts w:cs="Arial"/>
              </w:rPr>
              <w:t>Interferer signal power unchanged.</w:t>
            </w:r>
          </w:p>
        </w:tc>
      </w:tr>
      <w:tr w:rsidR="004C4101" w:rsidRPr="00EF497C" w14:paraId="4F40ACB8" w14:textId="77777777" w:rsidTr="00A45401">
        <w:trPr>
          <w:trHeight w:val="199"/>
          <w:jc w:val="center"/>
        </w:trPr>
        <w:tc>
          <w:tcPr>
            <w:tcW w:w="1540" w:type="dxa"/>
          </w:tcPr>
          <w:p w14:paraId="43D8F024" w14:textId="77777777" w:rsidR="00E2689C" w:rsidRPr="00EF497C" w:rsidRDefault="00E2689C" w:rsidP="00A45401">
            <w:pPr>
              <w:pStyle w:val="TAL"/>
            </w:pPr>
            <w:r w:rsidRPr="00EF497C">
              <w:t>7.9</w:t>
            </w:r>
            <w:r w:rsidRPr="00EF497C">
              <w:tab/>
              <w:t>OTA in-channel selectivity</w:t>
            </w:r>
          </w:p>
        </w:tc>
        <w:tc>
          <w:tcPr>
            <w:tcW w:w="2679" w:type="dxa"/>
          </w:tcPr>
          <w:p w14:paraId="74816BEB" w14:textId="777777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10.9</w:t>
            </w:r>
          </w:p>
        </w:tc>
        <w:tc>
          <w:tcPr>
            <w:tcW w:w="2657" w:type="dxa"/>
          </w:tcPr>
          <w:p w14:paraId="24160438" w14:textId="32975A5F" w:rsidR="001B1D98" w:rsidRPr="00EF497C" w:rsidRDefault="000C6C8D" w:rsidP="001B1D98">
            <w:pPr>
              <w:pStyle w:val="TAL"/>
              <w:rPr>
                <w:rFonts w:cs="Arial"/>
                <w:lang w:eastAsia="ja-JP"/>
              </w:rPr>
            </w:pPr>
            <w:r w:rsidRPr="00EF497C">
              <w:rPr>
                <w:rFonts w:eastAsia="SimSun" w:cs="Arial"/>
                <w:lang w:eastAsia="ja-JP"/>
              </w:rPr>
              <w:t>3.4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cs="Arial"/>
                <w:lang w:eastAsia="ja-JP"/>
              </w:rPr>
              <w:t xml:space="preserve"> </w:t>
            </w:r>
            <w:r w:rsidR="001B1D98" w:rsidRPr="00EF497C">
              <w:rPr>
                <w:rFonts w:cs="Arial"/>
              </w:rPr>
              <w:t>24.25</w:t>
            </w:r>
            <w:r w:rsidR="00713B3A"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33.4 </w:t>
            </w:r>
            <w:r w:rsidR="001B1D98" w:rsidRPr="00EF497C">
              <w:rPr>
                <w:rFonts w:cs="Arial"/>
              </w:rPr>
              <w:t>GHz</w:t>
            </w:r>
          </w:p>
          <w:p w14:paraId="7BAC96E8" w14:textId="5F23CBA5" w:rsidR="00E2689C" w:rsidRPr="00EF497C" w:rsidRDefault="001B1D98" w:rsidP="001B1D98">
            <w:pPr>
              <w:pStyle w:val="TAL"/>
              <w:rPr>
                <w:rFonts w:cs="Arial"/>
                <w:lang w:eastAsia="ja-JP"/>
              </w:rPr>
            </w:pPr>
            <w:r w:rsidRPr="00EF497C">
              <w:rPr>
                <w:rFonts w:cs="Arial"/>
              </w:rPr>
              <w:t>3.</w:t>
            </w:r>
            <w:r w:rsidRPr="00EF497C">
              <w:rPr>
                <w:rFonts w:cs="Arial" w:hint="eastAsia"/>
                <w:lang w:eastAsia="ja-JP"/>
              </w:rPr>
              <w:t xml:space="preserve">4 dB, </w:t>
            </w:r>
            <w:r w:rsidRPr="00EF497C">
              <w:rPr>
                <w:rFonts w:cs="Arial"/>
              </w:rPr>
              <w:t>37</w:t>
            </w:r>
            <w:r w:rsidR="00713B3A" w:rsidRPr="00EF497C">
              <w:rPr>
                <w:rFonts w:cs="Arial"/>
              </w:rPr>
              <w:t>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 xml:space="preserve">52.6 </w:t>
            </w:r>
            <w:r w:rsidRPr="00EF497C">
              <w:rPr>
                <w:rFonts w:cs="Arial"/>
              </w:rPr>
              <w:t>GHz</w:t>
            </w:r>
          </w:p>
        </w:tc>
        <w:tc>
          <w:tcPr>
            <w:tcW w:w="2981" w:type="dxa"/>
          </w:tcPr>
          <w:p w14:paraId="272635D3" w14:textId="77777777" w:rsidR="00E2689C" w:rsidRPr="00EF497C" w:rsidRDefault="00E2689C" w:rsidP="00A45401">
            <w:pPr>
              <w:pStyle w:val="TAL"/>
              <w:keepNext w:val="0"/>
              <w:rPr>
                <w:rFonts w:cs="Arial"/>
                <w:noProof/>
              </w:rPr>
            </w:pPr>
            <w:r w:rsidRPr="00EF497C">
              <w:rPr>
                <w:rFonts w:cs="Arial"/>
                <w:noProof/>
              </w:rPr>
              <w:t>Formula:</w:t>
            </w:r>
          </w:p>
          <w:p w14:paraId="7FEB96B9" w14:textId="7372C80C" w:rsidR="00E2689C" w:rsidRPr="00EF497C" w:rsidRDefault="00E2689C" w:rsidP="00A45401">
            <w:pPr>
              <w:pStyle w:val="TAL"/>
            </w:pPr>
            <w:r w:rsidRPr="00EF497C">
              <w:rPr>
                <w:rFonts w:cs="Arial"/>
                <w:noProof/>
              </w:rPr>
              <w:t>Wanted signal power + TT</w:t>
            </w:r>
          </w:p>
          <w:p w14:paraId="0C022475" w14:textId="77777777" w:rsidR="001B1D98" w:rsidRPr="00EF497C" w:rsidRDefault="001B1D98" w:rsidP="001B1D98">
            <w:pPr>
              <w:pStyle w:val="TAL"/>
              <w:rPr>
                <w:lang w:eastAsia="ja-JP"/>
              </w:rPr>
            </w:pPr>
          </w:p>
          <w:p w14:paraId="493D49AF" w14:textId="77777777" w:rsidR="001B1D98" w:rsidRPr="00EF497C" w:rsidRDefault="001B1D98" w:rsidP="001B1D98">
            <w:pPr>
              <w:pStyle w:val="TAL"/>
            </w:pPr>
            <w:r w:rsidRPr="00EF497C">
              <w:rPr>
                <w:rFonts w:cs="Arial"/>
              </w:rPr>
              <w:t>Interferer signal power unchanged.</w:t>
            </w:r>
          </w:p>
        </w:tc>
      </w:tr>
    </w:tbl>
    <w:p w14:paraId="7F2EE921" w14:textId="77777777" w:rsidR="00045261" w:rsidRPr="00EF497C" w:rsidRDefault="00045261" w:rsidP="00344F54">
      <w:pPr>
        <w:rPr>
          <w:ins w:id="14981" w:author="R4-1904744" w:date="2019-04-17T20:25:00Z"/>
        </w:rPr>
      </w:pPr>
    </w:p>
    <w:p w14:paraId="1C82E4BE" w14:textId="77777777" w:rsidR="00344F54" w:rsidRPr="00EF497C" w:rsidRDefault="00344F54" w:rsidP="00344F54">
      <w:pPr>
        <w:rPr>
          <w:ins w:id="14982" w:author="R4-1904744" w:date="2019-04-17T20:25:00Z"/>
          <w:noProof/>
        </w:rPr>
      </w:pPr>
    </w:p>
    <w:p w14:paraId="648E030B" w14:textId="0A14E233" w:rsidR="00344F54" w:rsidRPr="00EF497C" w:rsidRDefault="00344F54" w:rsidP="00344F54">
      <w:pPr>
        <w:pStyle w:val="Heading1"/>
        <w:rPr>
          <w:ins w:id="14983" w:author="R4-1904744" w:date="2019-04-17T20:25:00Z"/>
        </w:rPr>
      </w:pPr>
      <w:bookmarkStart w:id="14984" w:name="_Toc526258230"/>
      <w:ins w:id="14985" w:author="R4-1904744" w:date="2019-04-17T20:25:00Z">
        <w:r w:rsidRPr="00EF497C">
          <w:t>C.3</w:t>
        </w:r>
        <w:r w:rsidRPr="00EF497C">
          <w:tab/>
        </w:r>
        <w:r w:rsidRPr="00EF497C">
          <w:rPr>
            <w:lang w:eastAsia="sv-SE"/>
          </w:rPr>
          <w:t>Measurement of performance requirements</w:t>
        </w:r>
        <w:bookmarkEnd w:id="14984"/>
      </w:ins>
    </w:p>
    <w:p w14:paraId="3717BBC7" w14:textId="77777777" w:rsidR="00344F54" w:rsidRPr="00EF497C" w:rsidRDefault="00344F54" w:rsidP="00344F54">
      <w:pPr>
        <w:pStyle w:val="TH"/>
        <w:rPr>
          <w:ins w:id="14986" w:author="R4-1904744" w:date="2019-04-17T20:25:00Z"/>
        </w:rPr>
      </w:pPr>
      <w:ins w:id="14987" w:author="R4-1904744" w:date="2019-04-17T20:25:00Z">
        <w:r w:rsidRPr="00EF497C">
          <w:t>Table C.3-1: Derivation of test requirements (FR1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795A99FE" w14:textId="77777777" w:rsidTr="00171673">
        <w:trPr>
          <w:jc w:val="center"/>
          <w:ins w:id="14988" w:author="R4-1904744" w:date="2019-04-17T20:25:00Z"/>
        </w:trPr>
        <w:tc>
          <w:tcPr>
            <w:tcW w:w="2972" w:type="dxa"/>
          </w:tcPr>
          <w:p w14:paraId="248B81A9" w14:textId="77777777" w:rsidR="00344F54" w:rsidRPr="00EF497C" w:rsidRDefault="00344F54" w:rsidP="00171673">
            <w:pPr>
              <w:pStyle w:val="TAH"/>
              <w:rPr>
                <w:ins w:id="14989" w:author="R4-1904744" w:date="2019-04-17T20:25:00Z"/>
                <w:rFonts w:cs="v4.2.0"/>
              </w:rPr>
            </w:pPr>
            <w:ins w:id="14990" w:author="R4-1904744" w:date="2019-04-17T20:25:00Z">
              <w:r w:rsidRPr="00EF497C">
                <w:rPr>
                  <w:rFonts w:cs="v4.2.0"/>
                </w:rPr>
                <w:t xml:space="preserve">Test </w:t>
              </w:r>
            </w:ins>
          </w:p>
        </w:tc>
        <w:tc>
          <w:tcPr>
            <w:tcW w:w="2176" w:type="dxa"/>
          </w:tcPr>
          <w:p w14:paraId="16F9E4FF" w14:textId="77777777" w:rsidR="00344F54" w:rsidRPr="00EF497C" w:rsidRDefault="00344F54" w:rsidP="00171673">
            <w:pPr>
              <w:pStyle w:val="TAH"/>
              <w:rPr>
                <w:ins w:id="14991" w:author="R4-1904744" w:date="2019-04-17T20:25:00Z"/>
                <w:rFonts w:cs="v4.2.0"/>
              </w:rPr>
            </w:pPr>
            <w:ins w:id="14992" w:author="R4-1904744" w:date="2019-04-17T20:25:00Z">
              <w:r w:rsidRPr="00EF497C">
                <w:rPr>
                  <w:rFonts w:cs="v4.2.0"/>
                </w:rPr>
                <w:t>Minimum Requirement in TS 38.104 [2]</w:t>
              </w:r>
            </w:ins>
          </w:p>
        </w:tc>
        <w:tc>
          <w:tcPr>
            <w:tcW w:w="1368" w:type="dxa"/>
          </w:tcPr>
          <w:p w14:paraId="0BD2D1BF" w14:textId="77777777" w:rsidR="00344F54" w:rsidRPr="00EF497C" w:rsidRDefault="00344F54" w:rsidP="00171673">
            <w:pPr>
              <w:pStyle w:val="TAH"/>
              <w:rPr>
                <w:ins w:id="14993" w:author="R4-1904744" w:date="2019-04-17T20:25:00Z"/>
                <w:rFonts w:cs="v4.2.0"/>
              </w:rPr>
            </w:pPr>
            <w:ins w:id="14994"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31C54E53" w14:textId="77777777" w:rsidR="00344F54" w:rsidRPr="00EF497C" w:rsidRDefault="00344F54" w:rsidP="00171673">
            <w:pPr>
              <w:pStyle w:val="TAH"/>
              <w:rPr>
                <w:ins w:id="14995" w:author="R4-1904744" w:date="2019-04-17T20:25:00Z"/>
                <w:rFonts w:cs="v4.2.0"/>
              </w:rPr>
            </w:pPr>
            <w:ins w:id="14996" w:author="R4-1904744" w:date="2019-04-17T20:25:00Z">
              <w:r w:rsidRPr="00EF497C">
                <w:rPr>
                  <w:rFonts w:cs="v4.2.0"/>
                </w:rPr>
                <w:t>Test requirement in  the present document</w:t>
              </w:r>
            </w:ins>
          </w:p>
        </w:tc>
      </w:tr>
      <w:tr w:rsidR="00344F54" w:rsidRPr="00EF497C" w14:paraId="4566AA6F" w14:textId="77777777" w:rsidTr="00171673">
        <w:trPr>
          <w:cantSplit/>
          <w:jc w:val="center"/>
          <w:ins w:id="14997" w:author="R4-1904744" w:date="2019-04-17T20:25:00Z"/>
        </w:trPr>
        <w:tc>
          <w:tcPr>
            <w:tcW w:w="2972" w:type="dxa"/>
          </w:tcPr>
          <w:p w14:paraId="23D2AF4B" w14:textId="77777777" w:rsidR="00344F54" w:rsidRPr="00EF497C" w:rsidRDefault="00344F54" w:rsidP="00171673">
            <w:pPr>
              <w:pStyle w:val="TAL"/>
              <w:rPr>
                <w:ins w:id="14998" w:author="R4-1904744" w:date="2019-04-17T20:25:00Z"/>
                <w:rFonts w:cs="Arial"/>
              </w:rPr>
            </w:pPr>
            <w:ins w:id="14999"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9B9A33" w14:textId="77777777" w:rsidR="00344F54" w:rsidRPr="00EF497C" w:rsidRDefault="00344F54" w:rsidP="00171673">
            <w:pPr>
              <w:pStyle w:val="TAL"/>
              <w:rPr>
                <w:ins w:id="15000" w:author="R4-1904744" w:date="2019-04-17T20:25:00Z"/>
                <w:rFonts w:cs="Arial"/>
              </w:rPr>
            </w:pPr>
            <w:ins w:id="15001" w:author="R4-1904744" w:date="2019-04-17T20:25:00Z">
              <w:r w:rsidRPr="00EF497C">
                <w:rPr>
                  <w:rFonts w:cs="Arial"/>
                  <w:lang w:eastAsia="ja-JP"/>
                </w:rPr>
                <w:t>See subclause 11.2.1.1</w:t>
              </w:r>
            </w:ins>
          </w:p>
        </w:tc>
        <w:tc>
          <w:tcPr>
            <w:tcW w:w="1368" w:type="dxa"/>
          </w:tcPr>
          <w:p w14:paraId="40777B15" w14:textId="5E367E37" w:rsidR="00344F54" w:rsidRPr="00EF497C" w:rsidRDefault="00344F54" w:rsidP="00171673">
            <w:pPr>
              <w:pStyle w:val="TAL"/>
              <w:rPr>
                <w:ins w:id="15002" w:author="R4-1904744" w:date="2019-04-17T20:25:00Z"/>
                <w:rFonts w:cs="Arial"/>
              </w:rPr>
            </w:pPr>
            <w:ins w:id="15003" w:author="R4-1904744" w:date="2019-04-17T20:25:00Z">
              <w:r w:rsidRPr="00EF497C">
                <w:rPr>
                  <w:rFonts w:cs="Arial"/>
                  <w:lang w:eastAsia="ja-JP"/>
                </w:rPr>
                <w:t>[0.6]</w:t>
              </w:r>
            </w:ins>
            <w:ins w:id="15004" w:author="R4-1904744" w:date="2019-04-17T20:26:00Z">
              <w:r w:rsidRPr="00EF497C">
                <w:rPr>
                  <w:rFonts w:cs="Arial"/>
                  <w:lang w:eastAsia="ja-JP"/>
                </w:rPr>
                <w:t xml:space="preserve"> </w:t>
              </w:r>
            </w:ins>
            <w:ins w:id="15005" w:author="R4-1904744" w:date="2019-04-17T20:25:00Z">
              <w:r w:rsidRPr="00EF497C">
                <w:rPr>
                  <w:rFonts w:cs="Arial"/>
                  <w:lang w:eastAsia="ja-JP"/>
                </w:rPr>
                <w:t>dB</w:t>
              </w:r>
            </w:ins>
          </w:p>
        </w:tc>
        <w:tc>
          <w:tcPr>
            <w:tcW w:w="3132" w:type="dxa"/>
          </w:tcPr>
          <w:p w14:paraId="42B9A554" w14:textId="77777777" w:rsidR="00344F54" w:rsidRPr="00EF497C" w:rsidRDefault="00344F54" w:rsidP="00171673">
            <w:pPr>
              <w:pStyle w:val="TAL"/>
              <w:rPr>
                <w:ins w:id="15006" w:author="R4-1904744" w:date="2019-04-17T20:25:00Z"/>
                <w:rFonts w:cs="v4.2.0"/>
              </w:rPr>
            </w:pPr>
            <w:ins w:id="15007" w:author="R4-1904744" w:date="2019-04-17T20:25:00Z">
              <w:r w:rsidRPr="00EF497C">
                <w:rPr>
                  <w:rFonts w:cs="v4.2.0"/>
                </w:rPr>
                <w:t>Formula: SNR + TT</w:t>
              </w:r>
              <w:r w:rsidRPr="00EF497C">
                <w:rPr>
                  <w:rFonts w:cs="v4.2.0"/>
                  <w:vertAlign w:val="subscript"/>
                </w:rPr>
                <w:t>OTA</w:t>
              </w:r>
            </w:ins>
          </w:p>
          <w:p w14:paraId="6708530B" w14:textId="77777777" w:rsidR="00344F54" w:rsidRPr="00EF497C" w:rsidRDefault="00344F54" w:rsidP="00171673">
            <w:pPr>
              <w:pStyle w:val="TAL"/>
              <w:rPr>
                <w:ins w:id="15008" w:author="R4-1904744" w:date="2019-04-17T20:25:00Z"/>
                <w:rFonts w:cs="Arial"/>
              </w:rPr>
            </w:pPr>
            <w:ins w:id="15009" w:author="R4-1904744" w:date="2019-04-17T20:25:00Z">
              <w:r w:rsidRPr="00EF497C">
                <w:rPr>
                  <w:rFonts w:cs="v4.2.0"/>
                </w:rPr>
                <w:t>T-put limit unchanged</w:t>
              </w:r>
            </w:ins>
          </w:p>
        </w:tc>
      </w:tr>
      <w:tr w:rsidR="00344F54" w:rsidRPr="00EF497C" w14:paraId="23793A8F" w14:textId="77777777" w:rsidTr="00171673">
        <w:trPr>
          <w:cantSplit/>
          <w:jc w:val="center"/>
          <w:ins w:id="15010" w:author="R4-1904744" w:date="2019-04-17T20:25:00Z"/>
        </w:trPr>
        <w:tc>
          <w:tcPr>
            <w:tcW w:w="2972" w:type="dxa"/>
          </w:tcPr>
          <w:p w14:paraId="0EA52B36" w14:textId="77777777" w:rsidR="00344F54" w:rsidRPr="00EF497C" w:rsidRDefault="00344F54" w:rsidP="00171673">
            <w:pPr>
              <w:pStyle w:val="TAL"/>
              <w:rPr>
                <w:ins w:id="15011" w:author="R4-1904744" w:date="2019-04-17T20:25:00Z"/>
                <w:rFonts w:cs="Arial"/>
                <w:lang w:eastAsia="ja-JP"/>
              </w:rPr>
            </w:pPr>
            <w:ins w:id="15012"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717763A5" w14:textId="77777777" w:rsidR="00344F54" w:rsidRPr="00EF497C" w:rsidRDefault="00344F54" w:rsidP="00171673">
            <w:pPr>
              <w:pStyle w:val="TAL"/>
              <w:rPr>
                <w:ins w:id="15013" w:author="R4-1904744" w:date="2019-04-17T20:25:00Z"/>
                <w:rFonts w:cs="Arial"/>
                <w:lang w:eastAsia="ja-JP"/>
              </w:rPr>
            </w:pPr>
            <w:ins w:id="15014" w:author="R4-1904744" w:date="2019-04-17T20:25:00Z">
              <w:r w:rsidRPr="00EF497C">
                <w:rPr>
                  <w:rFonts w:cs="Arial"/>
                  <w:lang w:eastAsia="ja-JP"/>
                </w:rPr>
                <w:t>See subclause 11.2.1.2</w:t>
              </w:r>
            </w:ins>
          </w:p>
        </w:tc>
        <w:tc>
          <w:tcPr>
            <w:tcW w:w="1368" w:type="dxa"/>
          </w:tcPr>
          <w:p w14:paraId="0C36B784" w14:textId="6B94ECF4" w:rsidR="00344F54" w:rsidRPr="00EF497C" w:rsidRDefault="00344F54" w:rsidP="00171673">
            <w:pPr>
              <w:pStyle w:val="TAL"/>
              <w:rPr>
                <w:ins w:id="15015" w:author="R4-1904744" w:date="2019-04-17T20:25:00Z"/>
                <w:rFonts w:cs="Arial"/>
                <w:lang w:eastAsia="ja-JP"/>
              </w:rPr>
            </w:pPr>
            <w:ins w:id="15016" w:author="R4-1904744" w:date="2019-04-17T20:25:00Z">
              <w:r w:rsidRPr="00EF497C">
                <w:rPr>
                  <w:rFonts w:cs="Arial"/>
                  <w:lang w:eastAsia="ja-JP"/>
                </w:rPr>
                <w:t>[0.</w:t>
              </w:r>
              <w:r w:rsidRPr="00EF497C">
                <w:rPr>
                  <w:rFonts w:cs="Arial"/>
                  <w:lang w:eastAsia="zh-CN"/>
                </w:rPr>
                <w:t>6]</w:t>
              </w:r>
            </w:ins>
            <w:ins w:id="15017" w:author="R4-1904744" w:date="2019-04-17T20:26:00Z">
              <w:r w:rsidRPr="00EF497C">
                <w:rPr>
                  <w:rFonts w:cs="Arial"/>
                  <w:lang w:eastAsia="zh-CN"/>
                </w:rPr>
                <w:t xml:space="preserve"> </w:t>
              </w:r>
            </w:ins>
            <w:ins w:id="15018" w:author="R4-1904744" w:date="2019-04-17T20:25:00Z">
              <w:r w:rsidRPr="00EF497C">
                <w:rPr>
                  <w:rFonts w:cs="Arial"/>
                  <w:lang w:eastAsia="ja-JP"/>
                </w:rPr>
                <w:t>dB</w:t>
              </w:r>
            </w:ins>
          </w:p>
        </w:tc>
        <w:tc>
          <w:tcPr>
            <w:tcW w:w="3132" w:type="dxa"/>
          </w:tcPr>
          <w:p w14:paraId="2A2AFF1F" w14:textId="77777777" w:rsidR="00344F54" w:rsidRPr="00EF497C" w:rsidRDefault="00344F54" w:rsidP="00171673">
            <w:pPr>
              <w:pStyle w:val="TAL"/>
              <w:rPr>
                <w:ins w:id="15019" w:author="R4-1904744" w:date="2019-04-17T20:25:00Z"/>
                <w:rFonts w:cs="v4.2.0"/>
              </w:rPr>
            </w:pPr>
            <w:ins w:id="15020" w:author="R4-1904744" w:date="2019-04-17T20:25:00Z">
              <w:r w:rsidRPr="00EF497C">
                <w:rPr>
                  <w:rFonts w:cs="v4.2.0"/>
                </w:rPr>
                <w:t>Formula: SNR + TT</w:t>
              </w:r>
              <w:r w:rsidRPr="00EF497C">
                <w:rPr>
                  <w:rFonts w:cs="v4.2.0"/>
                  <w:vertAlign w:val="subscript"/>
                </w:rPr>
                <w:t>OTA</w:t>
              </w:r>
            </w:ins>
          </w:p>
          <w:p w14:paraId="4E8A1CA1" w14:textId="77777777" w:rsidR="00344F54" w:rsidRPr="00EF497C" w:rsidRDefault="00344F54" w:rsidP="00171673">
            <w:pPr>
              <w:pStyle w:val="TAL"/>
              <w:rPr>
                <w:ins w:id="15021" w:author="R4-1904744" w:date="2019-04-17T20:25:00Z"/>
                <w:rFonts w:cs="v4.2.0"/>
              </w:rPr>
            </w:pPr>
            <w:ins w:id="15022" w:author="R4-1904744" w:date="2019-04-17T20:25:00Z">
              <w:r w:rsidRPr="00EF497C">
                <w:rPr>
                  <w:rFonts w:cs="v4.2.0"/>
                </w:rPr>
                <w:t>T-put limit unchanged</w:t>
              </w:r>
            </w:ins>
          </w:p>
        </w:tc>
      </w:tr>
      <w:tr w:rsidR="00344F54" w:rsidRPr="00EF497C" w14:paraId="74DD76E7" w14:textId="77777777" w:rsidTr="00171673">
        <w:trPr>
          <w:cantSplit/>
          <w:jc w:val="center"/>
          <w:ins w:id="15023" w:author="R4-1904744" w:date="2019-04-17T20:25:00Z"/>
        </w:trPr>
        <w:tc>
          <w:tcPr>
            <w:tcW w:w="2972" w:type="dxa"/>
          </w:tcPr>
          <w:p w14:paraId="7CC85344" w14:textId="77777777" w:rsidR="00344F54" w:rsidRPr="00EF497C" w:rsidRDefault="00344F54" w:rsidP="00171673">
            <w:pPr>
              <w:pStyle w:val="TAL"/>
              <w:rPr>
                <w:ins w:id="15024" w:author="R4-1904744" w:date="2019-04-17T20:25:00Z"/>
                <w:rFonts w:cs="Arial"/>
                <w:noProof/>
              </w:rPr>
            </w:pPr>
            <w:ins w:id="15025"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2C2F574F" w14:textId="77777777" w:rsidR="00344F54" w:rsidRPr="00EF497C" w:rsidRDefault="00344F54" w:rsidP="00171673">
            <w:pPr>
              <w:pStyle w:val="TAL"/>
              <w:rPr>
                <w:ins w:id="15026" w:author="R4-1904744" w:date="2019-04-17T20:25:00Z"/>
                <w:rFonts w:eastAsia="‚c‚e‚o“Á‘¾ƒSƒVƒbƒN‘Ì" w:cs="Arial"/>
              </w:rPr>
            </w:pPr>
            <w:ins w:id="15027" w:author="R4-1904744" w:date="2019-04-17T20:25:00Z">
              <w:r w:rsidRPr="00EF497C">
                <w:rPr>
                  <w:rFonts w:cs="Arial"/>
                  <w:lang w:eastAsia="ja-JP"/>
                </w:rPr>
                <w:t>See subclause 11.3.1.2</w:t>
              </w:r>
            </w:ins>
          </w:p>
        </w:tc>
        <w:tc>
          <w:tcPr>
            <w:tcW w:w="1368" w:type="dxa"/>
          </w:tcPr>
          <w:p w14:paraId="2F353210" w14:textId="4B5338D6" w:rsidR="00344F54" w:rsidRPr="00EF497C" w:rsidRDefault="00344F54" w:rsidP="00171673">
            <w:pPr>
              <w:pStyle w:val="TAL"/>
              <w:rPr>
                <w:ins w:id="15028" w:author="R4-1904744" w:date="2019-04-17T20:25:00Z"/>
                <w:rFonts w:cs="Arial"/>
              </w:rPr>
            </w:pPr>
            <w:ins w:id="15029" w:author="R4-1904744" w:date="2019-04-17T20:25:00Z">
              <w:r w:rsidRPr="00EF497C">
                <w:rPr>
                  <w:rFonts w:cs="Arial"/>
                  <w:lang w:eastAsia="ja-JP"/>
                </w:rPr>
                <w:t>[0.6]</w:t>
              </w:r>
            </w:ins>
            <w:ins w:id="15030" w:author="R4-1904744" w:date="2019-04-17T20:26:00Z">
              <w:r w:rsidRPr="00EF497C">
                <w:rPr>
                  <w:rFonts w:cs="Arial"/>
                  <w:lang w:eastAsia="ja-JP"/>
                </w:rPr>
                <w:t xml:space="preserve"> </w:t>
              </w:r>
            </w:ins>
            <w:ins w:id="15031" w:author="R4-1904744" w:date="2019-04-17T20:25:00Z">
              <w:r w:rsidRPr="00EF497C">
                <w:rPr>
                  <w:rFonts w:cs="Arial"/>
                  <w:lang w:eastAsia="ja-JP"/>
                </w:rPr>
                <w:t>dB</w:t>
              </w:r>
            </w:ins>
          </w:p>
        </w:tc>
        <w:tc>
          <w:tcPr>
            <w:tcW w:w="3132" w:type="dxa"/>
          </w:tcPr>
          <w:p w14:paraId="26CE6AC7" w14:textId="77777777" w:rsidR="00344F54" w:rsidRPr="00EF497C" w:rsidRDefault="00344F54" w:rsidP="00171673">
            <w:pPr>
              <w:pStyle w:val="TAL"/>
              <w:rPr>
                <w:ins w:id="15032" w:author="R4-1904744" w:date="2019-04-17T20:25:00Z"/>
                <w:rFonts w:cs="v4.2.0"/>
              </w:rPr>
            </w:pPr>
            <w:ins w:id="15033" w:author="R4-1904744" w:date="2019-04-17T20:25:00Z">
              <w:r w:rsidRPr="00EF497C">
                <w:rPr>
                  <w:rFonts w:cs="v4.2.0"/>
                </w:rPr>
                <w:t>Formula: SNR + TT</w:t>
              </w:r>
              <w:r w:rsidRPr="00EF497C">
                <w:rPr>
                  <w:rFonts w:cs="v4.2.0"/>
                  <w:vertAlign w:val="subscript"/>
                </w:rPr>
                <w:t>OTA</w:t>
              </w:r>
            </w:ins>
          </w:p>
          <w:p w14:paraId="57E31B66" w14:textId="77777777" w:rsidR="00344F54" w:rsidRPr="00EF497C" w:rsidRDefault="00344F54" w:rsidP="00171673">
            <w:pPr>
              <w:pStyle w:val="TAL"/>
              <w:rPr>
                <w:ins w:id="15034" w:author="R4-1904744" w:date="2019-04-17T20:25:00Z"/>
                <w:rFonts w:cs="v4.2.0"/>
              </w:rPr>
            </w:pPr>
            <w:ins w:id="15035" w:author="R4-1904744" w:date="2019-04-17T20:25:00Z">
              <w:r w:rsidRPr="00EF497C">
                <w:rPr>
                  <w:rFonts w:cs="v4.2.0"/>
                </w:rPr>
                <w:t>False ACK limit unchanged</w:t>
              </w:r>
            </w:ins>
          </w:p>
          <w:p w14:paraId="3E9F005B" w14:textId="77777777" w:rsidR="00344F54" w:rsidRPr="00EF497C" w:rsidRDefault="00344F54" w:rsidP="00171673">
            <w:pPr>
              <w:pStyle w:val="TAL"/>
              <w:rPr>
                <w:ins w:id="15036" w:author="R4-1904744" w:date="2019-04-17T20:25:00Z"/>
                <w:rFonts w:cs="Arial"/>
              </w:rPr>
            </w:pPr>
            <w:ins w:id="15037" w:author="R4-1904744" w:date="2019-04-17T20:25:00Z">
              <w:r w:rsidRPr="00EF497C">
                <w:rPr>
                  <w:rFonts w:cs="v4.2.0"/>
                </w:rPr>
                <w:t>Correct ACK limit unchanged</w:t>
              </w:r>
            </w:ins>
          </w:p>
        </w:tc>
      </w:tr>
      <w:tr w:rsidR="00344F54" w:rsidRPr="00EF497C" w14:paraId="352DB99C" w14:textId="77777777" w:rsidTr="00171673">
        <w:trPr>
          <w:cantSplit/>
          <w:jc w:val="center"/>
          <w:ins w:id="15038" w:author="R4-1904744" w:date="2019-04-17T20:25:00Z"/>
        </w:trPr>
        <w:tc>
          <w:tcPr>
            <w:tcW w:w="2972" w:type="dxa"/>
          </w:tcPr>
          <w:p w14:paraId="6F275F92" w14:textId="77777777" w:rsidR="00344F54" w:rsidRPr="00EF497C" w:rsidRDefault="00344F54" w:rsidP="00171673">
            <w:pPr>
              <w:pStyle w:val="TAL"/>
              <w:rPr>
                <w:ins w:id="15039" w:author="R4-1904744" w:date="2019-04-17T20:25:00Z"/>
                <w:rFonts w:cs="Arial"/>
                <w:lang w:eastAsia="ja-JP"/>
              </w:rPr>
            </w:pPr>
            <w:ins w:id="15040"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548A545B" w14:textId="77777777" w:rsidR="00344F54" w:rsidRPr="00EF497C" w:rsidRDefault="00344F54" w:rsidP="00171673">
            <w:pPr>
              <w:pStyle w:val="TAL"/>
              <w:rPr>
                <w:ins w:id="15041" w:author="R4-1904744" w:date="2019-04-17T20:25:00Z"/>
                <w:rFonts w:cs="Arial"/>
                <w:lang w:eastAsia="ja-JP"/>
              </w:rPr>
            </w:pPr>
            <w:ins w:id="15042" w:author="R4-1904744" w:date="2019-04-17T20:25:00Z">
              <w:r w:rsidRPr="00EF497C">
                <w:rPr>
                  <w:rFonts w:cs="Arial"/>
                  <w:lang w:eastAsia="ja-JP"/>
                </w:rPr>
                <w:t>See subclause 11.3.1.3</w:t>
              </w:r>
              <w:r w:rsidRPr="00EF497C" w:rsidDel="00977C74">
                <w:rPr>
                  <w:rFonts w:cs="Arial"/>
                  <w:lang w:eastAsia="ja-JP"/>
                </w:rPr>
                <w:t xml:space="preserve"> </w:t>
              </w:r>
            </w:ins>
          </w:p>
        </w:tc>
        <w:tc>
          <w:tcPr>
            <w:tcW w:w="1368" w:type="dxa"/>
          </w:tcPr>
          <w:p w14:paraId="59D30BB0" w14:textId="52B84EAB" w:rsidR="00344F54" w:rsidRPr="00EF497C" w:rsidRDefault="00344F54" w:rsidP="00171673">
            <w:pPr>
              <w:pStyle w:val="TAL"/>
              <w:rPr>
                <w:ins w:id="15043" w:author="R4-1904744" w:date="2019-04-17T20:25:00Z"/>
                <w:rFonts w:cs="Arial"/>
                <w:lang w:eastAsia="ja-JP"/>
              </w:rPr>
            </w:pPr>
            <w:ins w:id="15044" w:author="R4-1904744" w:date="2019-04-17T20:25:00Z">
              <w:r w:rsidRPr="00EF497C">
                <w:rPr>
                  <w:rFonts w:cs="Arial"/>
                  <w:lang w:eastAsia="ja-JP"/>
                </w:rPr>
                <w:t>[0.6]</w:t>
              </w:r>
            </w:ins>
            <w:ins w:id="15045" w:author="R4-1904744" w:date="2019-04-17T20:26:00Z">
              <w:r w:rsidRPr="00EF497C">
                <w:rPr>
                  <w:rFonts w:cs="Arial"/>
                  <w:lang w:eastAsia="ja-JP"/>
                </w:rPr>
                <w:t xml:space="preserve"> </w:t>
              </w:r>
            </w:ins>
            <w:ins w:id="15046" w:author="R4-1904744" w:date="2019-04-17T20:25:00Z">
              <w:r w:rsidRPr="00EF497C">
                <w:rPr>
                  <w:rFonts w:cs="Arial"/>
                  <w:lang w:eastAsia="ja-JP"/>
                </w:rPr>
                <w:t>dB</w:t>
              </w:r>
            </w:ins>
          </w:p>
        </w:tc>
        <w:tc>
          <w:tcPr>
            <w:tcW w:w="3132" w:type="dxa"/>
          </w:tcPr>
          <w:p w14:paraId="1074369B" w14:textId="77777777" w:rsidR="00344F54" w:rsidRPr="00EF497C" w:rsidRDefault="00344F54" w:rsidP="00171673">
            <w:pPr>
              <w:pStyle w:val="TAL"/>
              <w:rPr>
                <w:ins w:id="15047" w:author="R4-1904744" w:date="2019-04-17T20:25:00Z"/>
                <w:rFonts w:cs="Arial"/>
              </w:rPr>
            </w:pPr>
            <w:ins w:id="15048"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55F9FB7" w14:textId="77777777" w:rsidR="00344F54" w:rsidRPr="00EF497C" w:rsidRDefault="00344F54" w:rsidP="00171673">
            <w:pPr>
              <w:pStyle w:val="TAL"/>
              <w:rPr>
                <w:ins w:id="15049" w:author="R4-1904744" w:date="2019-04-17T20:25:00Z"/>
                <w:rFonts w:cs="Arial"/>
              </w:rPr>
            </w:pPr>
            <w:ins w:id="15050" w:author="R4-1904744" w:date="2019-04-17T20:25:00Z">
              <w:r w:rsidRPr="00EF497C">
                <w:rPr>
                  <w:rFonts w:cs="Arial"/>
                </w:rPr>
                <w:t>False ACK limit unchanged</w:t>
              </w:r>
            </w:ins>
          </w:p>
          <w:p w14:paraId="507F0D4A" w14:textId="77777777" w:rsidR="00344F54" w:rsidRPr="00EF497C" w:rsidRDefault="00344F54" w:rsidP="00171673">
            <w:pPr>
              <w:pStyle w:val="TAL"/>
              <w:rPr>
                <w:ins w:id="15051" w:author="R4-1904744" w:date="2019-04-17T20:25:00Z"/>
                <w:rFonts w:cs="Arial"/>
              </w:rPr>
            </w:pPr>
            <w:ins w:id="15052" w:author="R4-1904744" w:date="2019-04-17T20:25:00Z">
              <w:r w:rsidRPr="00EF497C">
                <w:rPr>
                  <w:rFonts w:cs="Arial"/>
                </w:rPr>
                <w:t>Correct ACK limit unchanged</w:t>
              </w:r>
            </w:ins>
          </w:p>
        </w:tc>
      </w:tr>
      <w:tr w:rsidR="00344F54" w:rsidRPr="00EF497C" w14:paraId="7C35E6E9" w14:textId="77777777" w:rsidTr="00171673">
        <w:trPr>
          <w:cantSplit/>
          <w:jc w:val="center"/>
          <w:ins w:id="15053" w:author="R4-1904744" w:date="2019-04-17T20:25:00Z"/>
        </w:trPr>
        <w:tc>
          <w:tcPr>
            <w:tcW w:w="2972" w:type="dxa"/>
          </w:tcPr>
          <w:p w14:paraId="36365476" w14:textId="77777777" w:rsidR="00344F54" w:rsidRPr="00EF497C" w:rsidRDefault="00344F54" w:rsidP="00171673">
            <w:pPr>
              <w:pStyle w:val="TAL"/>
              <w:rPr>
                <w:ins w:id="15054" w:author="R4-1904744" w:date="2019-04-17T20:25:00Z"/>
                <w:rFonts w:cs="Arial"/>
                <w:lang w:eastAsia="ja-JP"/>
              </w:rPr>
            </w:pPr>
            <w:ins w:id="15055"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5D5314F2" w14:textId="77777777" w:rsidR="00344F54" w:rsidRPr="00EF497C" w:rsidRDefault="00344F54" w:rsidP="00171673">
            <w:pPr>
              <w:pStyle w:val="TAL"/>
              <w:rPr>
                <w:ins w:id="15056" w:author="R4-1904744" w:date="2019-04-17T20:25:00Z"/>
                <w:rFonts w:cs="Arial"/>
                <w:lang w:eastAsia="ja-JP"/>
              </w:rPr>
            </w:pPr>
            <w:ins w:id="15057" w:author="R4-1904744" w:date="2019-04-17T20:25:00Z">
              <w:r w:rsidRPr="00EF497C">
                <w:rPr>
                  <w:rFonts w:cs="Arial"/>
                  <w:lang w:eastAsia="ja-JP"/>
                </w:rPr>
                <w:t>See subclause 11.3.1.4</w:t>
              </w:r>
              <w:r w:rsidRPr="00EF497C" w:rsidDel="00977C74">
                <w:rPr>
                  <w:rFonts w:cs="Arial"/>
                  <w:lang w:eastAsia="ja-JP"/>
                </w:rPr>
                <w:t xml:space="preserve"> </w:t>
              </w:r>
            </w:ins>
          </w:p>
        </w:tc>
        <w:tc>
          <w:tcPr>
            <w:tcW w:w="1368" w:type="dxa"/>
          </w:tcPr>
          <w:p w14:paraId="57577F33" w14:textId="03AEE9AA" w:rsidR="00344F54" w:rsidRPr="00EF497C" w:rsidRDefault="00344F54" w:rsidP="00171673">
            <w:pPr>
              <w:pStyle w:val="TAL"/>
              <w:rPr>
                <w:ins w:id="15058" w:author="R4-1904744" w:date="2019-04-17T20:25:00Z"/>
                <w:rFonts w:cs="Arial"/>
                <w:lang w:eastAsia="ja-JP"/>
              </w:rPr>
            </w:pPr>
            <w:ins w:id="15059" w:author="R4-1904744" w:date="2019-04-17T20:25:00Z">
              <w:r w:rsidRPr="00EF497C">
                <w:rPr>
                  <w:rFonts w:cs="Arial"/>
                  <w:lang w:eastAsia="ja-JP"/>
                </w:rPr>
                <w:t>[0.6]</w:t>
              </w:r>
            </w:ins>
            <w:ins w:id="15060" w:author="R4-1904744" w:date="2019-04-17T20:26:00Z">
              <w:r w:rsidRPr="00EF497C">
                <w:rPr>
                  <w:rFonts w:cs="Arial"/>
                  <w:lang w:eastAsia="ja-JP"/>
                </w:rPr>
                <w:t xml:space="preserve"> </w:t>
              </w:r>
            </w:ins>
            <w:ins w:id="15061" w:author="R4-1904744" w:date="2019-04-17T20:25:00Z">
              <w:r w:rsidRPr="00EF497C">
                <w:rPr>
                  <w:rFonts w:cs="Arial"/>
                  <w:lang w:eastAsia="ja-JP"/>
                </w:rPr>
                <w:t>dB</w:t>
              </w:r>
            </w:ins>
          </w:p>
        </w:tc>
        <w:tc>
          <w:tcPr>
            <w:tcW w:w="3132" w:type="dxa"/>
          </w:tcPr>
          <w:p w14:paraId="52B7A7F6" w14:textId="77777777" w:rsidR="00344F54" w:rsidRPr="00EF497C" w:rsidRDefault="00344F54" w:rsidP="00171673">
            <w:pPr>
              <w:pStyle w:val="TAL"/>
              <w:rPr>
                <w:ins w:id="15062" w:author="R4-1904744" w:date="2019-04-17T20:25:00Z"/>
                <w:rFonts w:cs="Arial"/>
              </w:rPr>
            </w:pPr>
            <w:ins w:id="15063"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B35970" w14:textId="77777777" w:rsidR="00344F54" w:rsidRPr="00EF497C" w:rsidRDefault="00344F54" w:rsidP="00171673">
            <w:pPr>
              <w:pStyle w:val="TAL"/>
              <w:rPr>
                <w:ins w:id="15064" w:author="R4-1904744" w:date="2019-04-17T20:25:00Z"/>
                <w:rFonts w:cs="Arial"/>
              </w:rPr>
            </w:pPr>
            <w:ins w:id="15065" w:author="R4-1904744" w:date="2019-04-17T20:25:00Z">
              <w:r w:rsidRPr="00EF497C">
                <w:rPr>
                  <w:rFonts w:cs="Arial"/>
                </w:rPr>
                <w:t>False ACK limit unchanged</w:t>
              </w:r>
            </w:ins>
          </w:p>
          <w:p w14:paraId="7D7B0C0E" w14:textId="77777777" w:rsidR="00344F54" w:rsidRPr="00EF497C" w:rsidRDefault="00344F54" w:rsidP="00171673">
            <w:pPr>
              <w:pStyle w:val="TAL"/>
              <w:rPr>
                <w:ins w:id="15066" w:author="R4-1904744" w:date="2019-04-17T20:25:00Z"/>
                <w:rFonts w:cs="Arial"/>
              </w:rPr>
            </w:pPr>
            <w:ins w:id="15067" w:author="R4-1904744" w:date="2019-04-17T20:25:00Z">
              <w:r w:rsidRPr="00EF497C">
                <w:rPr>
                  <w:rFonts w:cs="Arial"/>
                </w:rPr>
                <w:t>Correct ACK limit unchanged</w:t>
              </w:r>
            </w:ins>
          </w:p>
          <w:p w14:paraId="748A6447" w14:textId="77777777" w:rsidR="00344F54" w:rsidRPr="00EF497C" w:rsidRDefault="00344F54" w:rsidP="00171673">
            <w:pPr>
              <w:pStyle w:val="TAL"/>
              <w:rPr>
                <w:ins w:id="15068" w:author="R4-1904744" w:date="2019-04-17T20:25:00Z"/>
                <w:rFonts w:cs="Arial"/>
              </w:rPr>
            </w:pPr>
            <w:ins w:id="15069"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3F2B3AFD" w14:textId="77777777" w:rsidTr="00171673">
        <w:trPr>
          <w:cantSplit/>
          <w:jc w:val="center"/>
          <w:ins w:id="15070" w:author="R4-1904744" w:date="2019-04-17T20:25:00Z"/>
        </w:trPr>
        <w:tc>
          <w:tcPr>
            <w:tcW w:w="2972" w:type="dxa"/>
          </w:tcPr>
          <w:p w14:paraId="3AE860DF" w14:textId="77777777" w:rsidR="00344F54" w:rsidRPr="00EF497C" w:rsidRDefault="00344F54" w:rsidP="00171673">
            <w:pPr>
              <w:pStyle w:val="TAL"/>
              <w:rPr>
                <w:ins w:id="15071" w:author="R4-1904744" w:date="2019-04-17T20:25:00Z"/>
                <w:rFonts w:cs="Arial"/>
                <w:lang w:eastAsia="ja-JP"/>
              </w:rPr>
            </w:pPr>
            <w:ins w:id="15072"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FD917F6" w14:textId="77777777" w:rsidR="00344F54" w:rsidRPr="00EF497C" w:rsidRDefault="00344F54" w:rsidP="00171673">
            <w:pPr>
              <w:pStyle w:val="TAL"/>
              <w:rPr>
                <w:ins w:id="15073" w:author="R4-1904744" w:date="2019-04-17T20:25:00Z"/>
                <w:rFonts w:cs="Arial"/>
                <w:lang w:eastAsia="ja-JP"/>
              </w:rPr>
            </w:pPr>
            <w:ins w:id="15074" w:author="R4-1904744" w:date="2019-04-17T20:25:00Z">
              <w:r w:rsidRPr="00EF497C">
                <w:rPr>
                  <w:rFonts w:cs="Arial"/>
                  <w:lang w:eastAsia="ja-JP"/>
                </w:rPr>
                <w:t>See subclause 11.3.1.5</w:t>
              </w:r>
              <w:r w:rsidRPr="00EF497C" w:rsidDel="00977C74">
                <w:rPr>
                  <w:rFonts w:cs="Arial"/>
                  <w:lang w:eastAsia="ja-JP"/>
                </w:rPr>
                <w:t xml:space="preserve"> </w:t>
              </w:r>
            </w:ins>
          </w:p>
        </w:tc>
        <w:tc>
          <w:tcPr>
            <w:tcW w:w="1368" w:type="dxa"/>
          </w:tcPr>
          <w:p w14:paraId="4679271C" w14:textId="6846D5AE" w:rsidR="00344F54" w:rsidRPr="00EF497C" w:rsidRDefault="00344F54" w:rsidP="00171673">
            <w:pPr>
              <w:pStyle w:val="TAL"/>
              <w:rPr>
                <w:ins w:id="15075" w:author="R4-1904744" w:date="2019-04-17T20:25:00Z"/>
                <w:rFonts w:cs="Arial"/>
                <w:lang w:eastAsia="ja-JP"/>
              </w:rPr>
            </w:pPr>
            <w:ins w:id="15076" w:author="R4-1904744" w:date="2019-04-17T20:25:00Z">
              <w:r w:rsidRPr="00EF497C">
                <w:rPr>
                  <w:rFonts w:cs="Arial"/>
                  <w:lang w:eastAsia="ja-JP"/>
                </w:rPr>
                <w:t>[0.6]</w:t>
              </w:r>
            </w:ins>
            <w:ins w:id="15077" w:author="R4-1904744" w:date="2019-04-17T20:26:00Z">
              <w:r w:rsidRPr="00EF497C">
                <w:rPr>
                  <w:rFonts w:cs="Arial"/>
                  <w:lang w:eastAsia="ja-JP"/>
                </w:rPr>
                <w:t xml:space="preserve"> </w:t>
              </w:r>
            </w:ins>
            <w:ins w:id="15078" w:author="R4-1904744" w:date="2019-04-17T20:25:00Z">
              <w:r w:rsidRPr="00EF497C">
                <w:rPr>
                  <w:rFonts w:cs="Arial"/>
                  <w:lang w:eastAsia="ja-JP"/>
                </w:rPr>
                <w:t>dB</w:t>
              </w:r>
            </w:ins>
          </w:p>
        </w:tc>
        <w:tc>
          <w:tcPr>
            <w:tcW w:w="3132" w:type="dxa"/>
          </w:tcPr>
          <w:p w14:paraId="30DE48FF" w14:textId="77777777" w:rsidR="00344F54" w:rsidRPr="00EF497C" w:rsidRDefault="00344F54" w:rsidP="00171673">
            <w:pPr>
              <w:pStyle w:val="TAL"/>
              <w:rPr>
                <w:ins w:id="15079" w:author="R4-1904744" w:date="2019-04-17T20:25:00Z"/>
                <w:rFonts w:cs="Arial"/>
              </w:rPr>
            </w:pPr>
            <w:ins w:id="15080"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AA320B9" w14:textId="77777777" w:rsidR="00344F54" w:rsidRPr="00EF497C" w:rsidRDefault="00344F54" w:rsidP="00171673">
            <w:pPr>
              <w:pStyle w:val="TAL"/>
              <w:rPr>
                <w:ins w:id="15081" w:author="R4-1904744" w:date="2019-04-17T20:25:00Z"/>
                <w:rFonts w:cs="v4.2.0"/>
                <w:lang w:eastAsia="zh-CN"/>
              </w:rPr>
            </w:pPr>
            <w:ins w:id="15082"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FA4A4FD" w14:textId="77777777" w:rsidTr="00171673">
        <w:trPr>
          <w:cantSplit/>
          <w:jc w:val="center"/>
          <w:ins w:id="15083" w:author="R4-1904744" w:date="2019-04-17T20:25:00Z"/>
        </w:trPr>
        <w:tc>
          <w:tcPr>
            <w:tcW w:w="2972" w:type="dxa"/>
          </w:tcPr>
          <w:p w14:paraId="7882D752" w14:textId="77777777" w:rsidR="00344F54" w:rsidRPr="00EF497C" w:rsidRDefault="00344F54" w:rsidP="00171673">
            <w:pPr>
              <w:pStyle w:val="TAL"/>
              <w:rPr>
                <w:ins w:id="15084" w:author="R4-1904744" w:date="2019-04-17T20:25:00Z"/>
                <w:rFonts w:cs="Arial"/>
                <w:lang w:eastAsia="ja-JP"/>
              </w:rPr>
            </w:pPr>
            <w:ins w:id="15085"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4E8B55B5" w14:textId="77777777" w:rsidR="00344F54" w:rsidRPr="00EF497C" w:rsidRDefault="00344F54" w:rsidP="00171673">
            <w:pPr>
              <w:pStyle w:val="TAL"/>
              <w:rPr>
                <w:ins w:id="15086" w:author="R4-1904744" w:date="2019-04-17T20:25:00Z"/>
                <w:rFonts w:cs="Arial"/>
                <w:lang w:eastAsia="ja-JP"/>
              </w:rPr>
            </w:pPr>
            <w:ins w:id="15087" w:author="R4-1904744" w:date="2019-04-17T20:25:00Z">
              <w:r w:rsidRPr="00EF497C">
                <w:rPr>
                  <w:rFonts w:cs="Arial"/>
                  <w:lang w:eastAsia="ja-JP"/>
                </w:rPr>
                <w:t>See subclause 11.3.1.6</w:t>
              </w:r>
              <w:r w:rsidRPr="00EF497C" w:rsidDel="00977C74">
                <w:rPr>
                  <w:rFonts w:cs="Arial"/>
                  <w:lang w:eastAsia="ja-JP"/>
                </w:rPr>
                <w:t xml:space="preserve"> </w:t>
              </w:r>
            </w:ins>
          </w:p>
        </w:tc>
        <w:tc>
          <w:tcPr>
            <w:tcW w:w="1368" w:type="dxa"/>
          </w:tcPr>
          <w:p w14:paraId="5263D067" w14:textId="00805386" w:rsidR="00344F54" w:rsidRPr="00EF497C" w:rsidRDefault="00344F54" w:rsidP="00171673">
            <w:pPr>
              <w:pStyle w:val="TAL"/>
              <w:rPr>
                <w:ins w:id="15088" w:author="R4-1904744" w:date="2019-04-17T20:25:00Z"/>
                <w:rFonts w:cs="Arial"/>
                <w:lang w:eastAsia="ja-JP"/>
              </w:rPr>
            </w:pPr>
            <w:ins w:id="15089" w:author="R4-1904744" w:date="2019-04-17T20:25:00Z">
              <w:r w:rsidRPr="00EF497C">
                <w:rPr>
                  <w:rFonts w:cs="Arial"/>
                  <w:lang w:eastAsia="ja-JP"/>
                </w:rPr>
                <w:t>[0.6]</w:t>
              </w:r>
            </w:ins>
            <w:ins w:id="15090" w:author="R4-1904744" w:date="2019-04-17T20:27:00Z">
              <w:r w:rsidRPr="00EF497C">
                <w:rPr>
                  <w:rFonts w:cs="Arial"/>
                  <w:lang w:eastAsia="ja-JP"/>
                </w:rPr>
                <w:t xml:space="preserve"> </w:t>
              </w:r>
            </w:ins>
            <w:ins w:id="15091" w:author="R4-1904744" w:date="2019-04-17T20:25:00Z">
              <w:r w:rsidRPr="00EF497C">
                <w:rPr>
                  <w:rFonts w:cs="Arial"/>
                  <w:lang w:eastAsia="ja-JP"/>
                </w:rPr>
                <w:t>dB</w:t>
              </w:r>
            </w:ins>
          </w:p>
        </w:tc>
        <w:tc>
          <w:tcPr>
            <w:tcW w:w="3132" w:type="dxa"/>
          </w:tcPr>
          <w:p w14:paraId="5A3EDC7A" w14:textId="77777777" w:rsidR="00344F54" w:rsidRPr="00EF497C" w:rsidRDefault="00344F54" w:rsidP="00171673">
            <w:pPr>
              <w:pStyle w:val="TAL"/>
              <w:rPr>
                <w:ins w:id="15092" w:author="R4-1904744" w:date="2019-04-17T20:25:00Z"/>
                <w:rFonts w:cs="v4.2.0"/>
              </w:rPr>
            </w:pPr>
            <w:ins w:id="15093" w:author="R4-1904744" w:date="2019-04-17T20:25:00Z">
              <w:r w:rsidRPr="00EF497C">
                <w:rPr>
                  <w:rFonts w:cs="v4.2.0"/>
                </w:rPr>
                <w:t>Formula: SNR + TT</w:t>
              </w:r>
              <w:r w:rsidRPr="00EF497C">
                <w:rPr>
                  <w:rFonts w:cs="v4.2.0"/>
                  <w:vertAlign w:val="subscript"/>
                </w:rPr>
                <w:t>OTA</w:t>
              </w:r>
            </w:ins>
          </w:p>
          <w:p w14:paraId="389D2517" w14:textId="77777777" w:rsidR="00344F54" w:rsidRPr="00EF497C" w:rsidRDefault="00344F54" w:rsidP="00171673">
            <w:pPr>
              <w:pStyle w:val="TAL"/>
              <w:rPr>
                <w:ins w:id="15094" w:author="R4-1904744" w:date="2019-04-17T20:25:00Z"/>
                <w:rFonts w:cs="v4.2.0"/>
              </w:rPr>
            </w:pPr>
            <w:ins w:id="15095"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468BA032" w14:textId="77777777" w:rsidTr="00171673">
        <w:trPr>
          <w:cantSplit/>
          <w:jc w:val="center"/>
          <w:ins w:id="15096" w:author="R4-1904744" w:date="2019-04-17T20:25:00Z"/>
        </w:trPr>
        <w:tc>
          <w:tcPr>
            <w:tcW w:w="2972" w:type="dxa"/>
          </w:tcPr>
          <w:p w14:paraId="6A5A829B" w14:textId="77777777" w:rsidR="00344F54" w:rsidRPr="00EF497C" w:rsidRDefault="00344F54" w:rsidP="00171673">
            <w:pPr>
              <w:pStyle w:val="TAL"/>
              <w:rPr>
                <w:ins w:id="15097" w:author="R4-1904744" w:date="2019-04-17T20:25:00Z"/>
                <w:rFonts w:cs="Arial"/>
                <w:lang w:eastAsia="ja-JP"/>
              </w:rPr>
            </w:pPr>
            <w:ins w:id="15098"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2D516886" w14:textId="77777777" w:rsidR="00344F54" w:rsidRPr="00EF497C" w:rsidRDefault="00344F54" w:rsidP="00171673">
            <w:pPr>
              <w:pStyle w:val="TAL"/>
              <w:rPr>
                <w:ins w:id="15099" w:author="R4-1904744" w:date="2019-04-17T20:25:00Z"/>
                <w:rFonts w:cs="Arial"/>
                <w:lang w:eastAsia="ja-JP"/>
              </w:rPr>
            </w:pPr>
            <w:ins w:id="15100" w:author="R4-1904744" w:date="2019-04-17T20:25:00Z">
              <w:r w:rsidRPr="00EF497C">
                <w:rPr>
                  <w:rFonts w:cs="Arial"/>
                  <w:lang w:eastAsia="ja-JP"/>
                </w:rPr>
                <w:t>See subclause 11.4.1</w:t>
              </w:r>
            </w:ins>
          </w:p>
        </w:tc>
        <w:tc>
          <w:tcPr>
            <w:tcW w:w="1368" w:type="dxa"/>
          </w:tcPr>
          <w:p w14:paraId="2723ABF5" w14:textId="5610F0F4" w:rsidR="00344F54" w:rsidRPr="00EF497C" w:rsidRDefault="00344F54" w:rsidP="00171673">
            <w:pPr>
              <w:pStyle w:val="TAL"/>
              <w:rPr>
                <w:ins w:id="15101" w:author="R4-1904744" w:date="2019-04-17T20:25:00Z"/>
                <w:rFonts w:cs="Arial"/>
                <w:lang w:eastAsia="ja-JP"/>
              </w:rPr>
            </w:pPr>
            <w:ins w:id="15102" w:author="R4-1904744" w:date="2019-04-17T20:25:00Z">
              <w:r w:rsidRPr="00EF497C">
                <w:rPr>
                  <w:rFonts w:cs="Arial"/>
                  <w:lang w:eastAsia="ja-JP"/>
                </w:rPr>
                <w:t>[0.6]</w:t>
              </w:r>
            </w:ins>
            <w:ins w:id="15103" w:author="R4-1904744" w:date="2019-04-17T20:27:00Z">
              <w:r w:rsidRPr="00EF497C">
                <w:rPr>
                  <w:rFonts w:cs="Arial"/>
                  <w:lang w:eastAsia="ja-JP"/>
                </w:rPr>
                <w:t xml:space="preserve"> </w:t>
              </w:r>
            </w:ins>
            <w:ins w:id="15104" w:author="R4-1904744" w:date="2019-04-17T20:25:00Z">
              <w:r w:rsidRPr="00EF497C">
                <w:rPr>
                  <w:rFonts w:cs="Arial"/>
                  <w:lang w:eastAsia="ja-JP"/>
                </w:rPr>
                <w:t>dB for fading cases</w:t>
              </w:r>
            </w:ins>
          </w:p>
          <w:p w14:paraId="1E88903A" w14:textId="62F8A019" w:rsidR="00344F54" w:rsidRPr="00EF497C" w:rsidRDefault="00344F54" w:rsidP="00171673">
            <w:pPr>
              <w:pStyle w:val="TAL"/>
              <w:rPr>
                <w:ins w:id="15105" w:author="R4-1904744" w:date="2019-04-17T20:25:00Z"/>
                <w:rFonts w:cs="Arial"/>
                <w:lang w:eastAsia="ja-JP"/>
              </w:rPr>
            </w:pPr>
            <w:ins w:id="15106" w:author="R4-1904744" w:date="2019-04-17T20:25:00Z">
              <w:r w:rsidRPr="00EF497C">
                <w:rPr>
                  <w:rFonts w:cs="Arial"/>
                  <w:lang w:eastAsia="ja-JP"/>
                </w:rPr>
                <w:t>[0.3]</w:t>
              </w:r>
            </w:ins>
            <w:ins w:id="15107" w:author="R4-1904744" w:date="2019-04-17T20:27:00Z">
              <w:r w:rsidRPr="00EF497C">
                <w:rPr>
                  <w:rFonts w:cs="Arial"/>
                  <w:lang w:eastAsia="ja-JP"/>
                </w:rPr>
                <w:t xml:space="preserve"> </w:t>
              </w:r>
            </w:ins>
            <w:ins w:id="15108" w:author="R4-1904744" w:date="2019-04-17T20:25:00Z">
              <w:r w:rsidRPr="00EF497C">
                <w:rPr>
                  <w:rFonts w:cs="Arial"/>
                  <w:lang w:eastAsia="ja-JP"/>
                </w:rPr>
                <w:t>dB for AWGN cases</w:t>
              </w:r>
            </w:ins>
          </w:p>
        </w:tc>
        <w:tc>
          <w:tcPr>
            <w:tcW w:w="3132" w:type="dxa"/>
          </w:tcPr>
          <w:p w14:paraId="7811B9B7" w14:textId="77777777" w:rsidR="00344F54" w:rsidRPr="00EF497C" w:rsidRDefault="00344F54" w:rsidP="00171673">
            <w:pPr>
              <w:pStyle w:val="TAL"/>
              <w:rPr>
                <w:ins w:id="15109" w:author="R4-1904744" w:date="2019-04-17T20:25:00Z"/>
                <w:rFonts w:cs="v4.2.0"/>
              </w:rPr>
            </w:pPr>
            <w:ins w:id="15110" w:author="R4-1904744" w:date="2019-04-17T20:25:00Z">
              <w:r w:rsidRPr="00EF497C">
                <w:rPr>
                  <w:rFonts w:cs="v4.2.0"/>
                </w:rPr>
                <w:t>Formula: SNR + TT</w:t>
              </w:r>
              <w:r w:rsidRPr="00EF497C">
                <w:rPr>
                  <w:rFonts w:cs="v4.2.0"/>
                  <w:vertAlign w:val="subscript"/>
                </w:rPr>
                <w:t>OTA</w:t>
              </w:r>
            </w:ins>
          </w:p>
          <w:p w14:paraId="5B0E879B" w14:textId="77777777" w:rsidR="00344F54" w:rsidRPr="00EF497C" w:rsidRDefault="00344F54" w:rsidP="00171673">
            <w:pPr>
              <w:pStyle w:val="TAL"/>
              <w:rPr>
                <w:ins w:id="15111" w:author="R4-1904744" w:date="2019-04-17T20:25:00Z"/>
                <w:rFonts w:cs="v4.2.0"/>
              </w:rPr>
            </w:pPr>
            <w:ins w:id="15112" w:author="R4-1904744" w:date="2019-04-17T20:25:00Z">
              <w:r w:rsidRPr="00EF497C">
                <w:rPr>
                  <w:rFonts w:cs="v4.2.0"/>
                </w:rPr>
                <w:t>PRACH False detection limit unchanged</w:t>
              </w:r>
            </w:ins>
          </w:p>
          <w:p w14:paraId="57753553" w14:textId="77777777" w:rsidR="00344F54" w:rsidRPr="00EF497C" w:rsidRDefault="00344F54" w:rsidP="00171673">
            <w:pPr>
              <w:pStyle w:val="TAL"/>
              <w:rPr>
                <w:ins w:id="15113" w:author="R4-1904744" w:date="2019-04-17T20:25:00Z"/>
                <w:rFonts w:cs="v4.2.0"/>
              </w:rPr>
            </w:pPr>
            <w:ins w:id="15114" w:author="R4-1904744" w:date="2019-04-17T20:25:00Z">
              <w:r w:rsidRPr="00EF497C">
                <w:rPr>
                  <w:rFonts w:cs="v4.2.0"/>
                </w:rPr>
                <w:t>PRACH detection limit unchanged</w:t>
              </w:r>
              <w:r w:rsidRPr="00EF497C" w:rsidDel="008A4DF4">
                <w:rPr>
                  <w:rFonts w:cs="Arial"/>
                </w:rPr>
                <w:t xml:space="preserve"> </w:t>
              </w:r>
            </w:ins>
          </w:p>
        </w:tc>
      </w:tr>
    </w:tbl>
    <w:p w14:paraId="758D7F58" w14:textId="77777777" w:rsidR="00344F54" w:rsidRPr="00EF497C" w:rsidRDefault="00344F54" w:rsidP="00344F54">
      <w:pPr>
        <w:rPr>
          <w:ins w:id="15115" w:author="R4-1904744" w:date="2019-04-17T20:25:00Z"/>
          <w:noProof/>
        </w:rPr>
      </w:pPr>
    </w:p>
    <w:p w14:paraId="505B435C" w14:textId="77777777" w:rsidR="00344F54" w:rsidRPr="00EF497C" w:rsidRDefault="00344F54" w:rsidP="00344F54">
      <w:pPr>
        <w:pStyle w:val="TH"/>
        <w:rPr>
          <w:ins w:id="15116" w:author="R4-1904744" w:date="2019-04-17T20:25:00Z"/>
        </w:rPr>
      </w:pPr>
      <w:ins w:id="15117" w:author="R4-1904744" w:date="2019-04-17T20:25:00Z">
        <w:r w:rsidRPr="00EF497C">
          <w:t>Table C.3-2: Derivation of test requirements (FR2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5A9B1F7B" w14:textId="77777777" w:rsidTr="00171673">
        <w:trPr>
          <w:jc w:val="center"/>
          <w:ins w:id="15118" w:author="R4-1904744" w:date="2019-04-17T20:25:00Z"/>
        </w:trPr>
        <w:tc>
          <w:tcPr>
            <w:tcW w:w="2972" w:type="dxa"/>
          </w:tcPr>
          <w:p w14:paraId="58340BF1" w14:textId="77777777" w:rsidR="00344F54" w:rsidRPr="00EF497C" w:rsidRDefault="00344F54" w:rsidP="00171673">
            <w:pPr>
              <w:pStyle w:val="TAH"/>
              <w:rPr>
                <w:ins w:id="15119" w:author="R4-1904744" w:date="2019-04-17T20:25:00Z"/>
                <w:rFonts w:cs="v4.2.0"/>
              </w:rPr>
            </w:pPr>
            <w:ins w:id="15120" w:author="R4-1904744" w:date="2019-04-17T20:25:00Z">
              <w:r w:rsidRPr="00EF497C">
                <w:rPr>
                  <w:rFonts w:cs="v4.2.0"/>
                </w:rPr>
                <w:t xml:space="preserve">Test </w:t>
              </w:r>
            </w:ins>
          </w:p>
        </w:tc>
        <w:tc>
          <w:tcPr>
            <w:tcW w:w="2176" w:type="dxa"/>
          </w:tcPr>
          <w:p w14:paraId="5FBB0F7D" w14:textId="77777777" w:rsidR="00344F54" w:rsidRPr="00EF497C" w:rsidRDefault="00344F54" w:rsidP="00171673">
            <w:pPr>
              <w:pStyle w:val="TAH"/>
              <w:rPr>
                <w:ins w:id="15121" w:author="R4-1904744" w:date="2019-04-17T20:25:00Z"/>
                <w:rFonts w:cs="v4.2.0"/>
              </w:rPr>
            </w:pPr>
            <w:ins w:id="15122" w:author="R4-1904744" w:date="2019-04-17T20:25:00Z">
              <w:r w:rsidRPr="00EF497C">
                <w:rPr>
                  <w:rFonts w:cs="v4.2.0"/>
                </w:rPr>
                <w:t>Minimum requirement in TS 38.104 [2]</w:t>
              </w:r>
            </w:ins>
          </w:p>
        </w:tc>
        <w:tc>
          <w:tcPr>
            <w:tcW w:w="1368" w:type="dxa"/>
          </w:tcPr>
          <w:p w14:paraId="264E20AD" w14:textId="77777777" w:rsidR="00344F54" w:rsidRPr="00EF497C" w:rsidRDefault="00344F54" w:rsidP="00171673">
            <w:pPr>
              <w:pStyle w:val="TAH"/>
              <w:rPr>
                <w:ins w:id="15123" w:author="R4-1904744" w:date="2019-04-17T20:25:00Z"/>
                <w:rFonts w:cs="v4.2.0"/>
              </w:rPr>
            </w:pPr>
            <w:ins w:id="15124"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1E4866C4" w14:textId="77777777" w:rsidR="00344F54" w:rsidRPr="00EF497C" w:rsidRDefault="00344F54" w:rsidP="00171673">
            <w:pPr>
              <w:pStyle w:val="TAH"/>
              <w:rPr>
                <w:ins w:id="15125" w:author="R4-1904744" w:date="2019-04-17T20:25:00Z"/>
                <w:rFonts w:cs="v4.2.0"/>
              </w:rPr>
            </w:pPr>
            <w:ins w:id="15126" w:author="R4-1904744" w:date="2019-04-17T20:25:00Z">
              <w:r w:rsidRPr="00EF497C">
                <w:rPr>
                  <w:rFonts w:cs="v4.2.0"/>
                </w:rPr>
                <w:t>Test requirement in the present document</w:t>
              </w:r>
            </w:ins>
          </w:p>
        </w:tc>
      </w:tr>
      <w:tr w:rsidR="00344F54" w:rsidRPr="00EF497C" w14:paraId="00A096C5" w14:textId="77777777" w:rsidTr="00171673">
        <w:trPr>
          <w:cantSplit/>
          <w:jc w:val="center"/>
          <w:ins w:id="15127" w:author="R4-1904744" w:date="2019-04-17T20:25:00Z"/>
        </w:trPr>
        <w:tc>
          <w:tcPr>
            <w:tcW w:w="2972" w:type="dxa"/>
          </w:tcPr>
          <w:p w14:paraId="0C1386F5" w14:textId="77777777" w:rsidR="00344F54" w:rsidRPr="00EF497C" w:rsidRDefault="00344F54" w:rsidP="00171673">
            <w:pPr>
              <w:pStyle w:val="TAL"/>
              <w:rPr>
                <w:ins w:id="15128" w:author="R4-1904744" w:date="2019-04-17T20:25:00Z"/>
                <w:rFonts w:cs="Arial"/>
              </w:rPr>
            </w:pPr>
            <w:ins w:id="15129"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2D0D3D" w14:textId="77777777" w:rsidR="00344F54" w:rsidRPr="00EF497C" w:rsidRDefault="00344F54" w:rsidP="00171673">
            <w:pPr>
              <w:pStyle w:val="TAL"/>
              <w:rPr>
                <w:ins w:id="15130" w:author="R4-1904744" w:date="2019-04-17T20:25:00Z"/>
                <w:rFonts w:cs="Arial"/>
              </w:rPr>
            </w:pPr>
            <w:ins w:id="15131" w:author="R4-1904744" w:date="2019-04-17T20:25:00Z">
              <w:r w:rsidRPr="00EF497C">
                <w:rPr>
                  <w:rFonts w:cs="Arial"/>
                  <w:lang w:eastAsia="ja-JP"/>
                </w:rPr>
                <w:t>See subclause 11.2.2.1</w:t>
              </w:r>
            </w:ins>
          </w:p>
        </w:tc>
        <w:tc>
          <w:tcPr>
            <w:tcW w:w="1368" w:type="dxa"/>
          </w:tcPr>
          <w:p w14:paraId="2F61CBC1" w14:textId="7722D41E" w:rsidR="00344F54" w:rsidRPr="00EF497C" w:rsidRDefault="00344F54" w:rsidP="00171673">
            <w:pPr>
              <w:pStyle w:val="TAL"/>
              <w:rPr>
                <w:ins w:id="15132" w:author="R4-1904744" w:date="2019-04-17T20:25:00Z"/>
                <w:rFonts w:cs="Arial"/>
              </w:rPr>
            </w:pPr>
            <w:ins w:id="15133" w:author="R4-1904744" w:date="2019-04-17T20:25:00Z">
              <w:r w:rsidRPr="00EF497C">
                <w:rPr>
                  <w:rFonts w:cs="Arial"/>
                  <w:lang w:eastAsia="ja-JP"/>
                </w:rPr>
                <w:t>[0.6]</w:t>
              </w:r>
            </w:ins>
            <w:ins w:id="15134" w:author="R4-1904744" w:date="2019-04-17T20:27:00Z">
              <w:r w:rsidRPr="00EF497C">
                <w:rPr>
                  <w:rFonts w:cs="Arial"/>
                  <w:lang w:eastAsia="ja-JP"/>
                </w:rPr>
                <w:t xml:space="preserve"> </w:t>
              </w:r>
            </w:ins>
            <w:ins w:id="15135" w:author="R4-1904744" w:date="2019-04-17T20:25:00Z">
              <w:r w:rsidRPr="00EF497C">
                <w:rPr>
                  <w:rFonts w:cs="Arial"/>
                  <w:lang w:eastAsia="ja-JP"/>
                </w:rPr>
                <w:t>dB</w:t>
              </w:r>
            </w:ins>
          </w:p>
        </w:tc>
        <w:tc>
          <w:tcPr>
            <w:tcW w:w="3132" w:type="dxa"/>
          </w:tcPr>
          <w:p w14:paraId="55D288D9" w14:textId="77777777" w:rsidR="00344F54" w:rsidRPr="00EF497C" w:rsidRDefault="00344F54" w:rsidP="00171673">
            <w:pPr>
              <w:pStyle w:val="TAL"/>
              <w:rPr>
                <w:ins w:id="15136" w:author="R4-1904744" w:date="2019-04-17T20:25:00Z"/>
                <w:rFonts w:cs="v4.2.0"/>
              </w:rPr>
            </w:pPr>
            <w:ins w:id="15137" w:author="R4-1904744" w:date="2019-04-17T20:25:00Z">
              <w:r w:rsidRPr="00EF497C">
                <w:rPr>
                  <w:rFonts w:cs="v4.2.0"/>
                </w:rPr>
                <w:t>Formula: SNR + TT</w:t>
              </w:r>
              <w:r w:rsidRPr="00EF497C">
                <w:rPr>
                  <w:rFonts w:cs="v4.2.0"/>
                  <w:vertAlign w:val="subscript"/>
                </w:rPr>
                <w:t>OTA</w:t>
              </w:r>
            </w:ins>
          </w:p>
          <w:p w14:paraId="08D8CF97" w14:textId="77777777" w:rsidR="00344F54" w:rsidRPr="00EF497C" w:rsidRDefault="00344F54" w:rsidP="00171673">
            <w:pPr>
              <w:pStyle w:val="TAL"/>
              <w:rPr>
                <w:ins w:id="15138" w:author="R4-1904744" w:date="2019-04-17T20:25:00Z"/>
                <w:rFonts w:cs="Arial"/>
              </w:rPr>
            </w:pPr>
            <w:ins w:id="15139" w:author="R4-1904744" w:date="2019-04-17T20:25:00Z">
              <w:r w:rsidRPr="00EF497C">
                <w:rPr>
                  <w:rFonts w:cs="v4.2.0"/>
                </w:rPr>
                <w:t>T-put limit unchanged</w:t>
              </w:r>
            </w:ins>
          </w:p>
        </w:tc>
      </w:tr>
      <w:tr w:rsidR="00344F54" w:rsidRPr="00EF497C" w14:paraId="426FD18B" w14:textId="77777777" w:rsidTr="00171673">
        <w:trPr>
          <w:cantSplit/>
          <w:jc w:val="center"/>
          <w:ins w:id="15140" w:author="R4-1904744" w:date="2019-04-17T20:25:00Z"/>
        </w:trPr>
        <w:tc>
          <w:tcPr>
            <w:tcW w:w="2972" w:type="dxa"/>
          </w:tcPr>
          <w:p w14:paraId="2BC4BEE9" w14:textId="77777777" w:rsidR="00344F54" w:rsidRPr="00EF497C" w:rsidRDefault="00344F54" w:rsidP="00171673">
            <w:pPr>
              <w:pStyle w:val="TAL"/>
              <w:rPr>
                <w:ins w:id="15141" w:author="R4-1904744" w:date="2019-04-17T20:25:00Z"/>
                <w:rFonts w:cs="Arial"/>
                <w:lang w:eastAsia="ja-JP"/>
              </w:rPr>
            </w:pPr>
            <w:ins w:id="15142"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35DCC517" w14:textId="77777777" w:rsidR="00344F54" w:rsidRPr="00EF497C" w:rsidRDefault="00344F54" w:rsidP="00171673">
            <w:pPr>
              <w:pStyle w:val="TAL"/>
              <w:rPr>
                <w:ins w:id="15143" w:author="R4-1904744" w:date="2019-04-17T20:25:00Z"/>
                <w:rFonts w:cs="Arial"/>
                <w:lang w:eastAsia="ja-JP"/>
              </w:rPr>
            </w:pPr>
            <w:ins w:id="15144" w:author="R4-1904744" w:date="2019-04-17T20:25:00Z">
              <w:r w:rsidRPr="00EF497C">
                <w:rPr>
                  <w:rFonts w:cs="Arial"/>
                  <w:lang w:eastAsia="ja-JP"/>
                </w:rPr>
                <w:t>See subclause 11.2.2.2</w:t>
              </w:r>
            </w:ins>
          </w:p>
        </w:tc>
        <w:tc>
          <w:tcPr>
            <w:tcW w:w="1368" w:type="dxa"/>
          </w:tcPr>
          <w:p w14:paraId="7181DD87" w14:textId="0E307877" w:rsidR="00344F54" w:rsidRPr="00EF497C" w:rsidRDefault="00344F54" w:rsidP="00171673">
            <w:pPr>
              <w:pStyle w:val="TAL"/>
              <w:rPr>
                <w:ins w:id="15145" w:author="R4-1904744" w:date="2019-04-17T20:25:00Z"/>
                <w:rFonts w:cs="Arial"/>
                <w:lang w:eastAsia="ja-JP"/>
              </w:rPr>
            </w:pPr>
            <w:ins w:id="15146" w:author="R4-1904744" w:date="2019-04-17T20:25:00Z">
              <w:r w:rsidRPr="00EF497C">
                <w:rPr>
                  <w:rFonts w:cs="Arial"/>
                  <w:lang w:eastAsia="ja-JP"/>
                </w:rPr>
                <w:t>[0.</w:t>
              </w:r>
              <w:r w:rsidRPr="00EF497C">
                <w:rPr>
                  <w:rFonts w:cs="Arial"/>
                  <w:lang w:eastAsia="zh-CN"/>
                </w:rPr>
                <w:t>6]</w:t>
              </w:r>
            </w:ins>
            <w:ins w:id="15147" w:author="R4-1904744" w:date="2019-04-17T20:27:00Z">
              <w:r w:rsidRPr="00EF497C">
                <w:rPr>
                  <w:rFonts w:cs="Arial"/>
                  <w:lang w:eastAsia="zh-CN"/>
                </w:rPr>
                <w:t xml:space="preserve"> </w:t>
              </w:r>
            </w:ins>
            <w:ins w:id="15148" w:author="R4-1904744" w:date="2019-04-17T20:25:00Z">
              <w:r w:rsidRPr="00EF497C">
                <w:rPr>
                  <w:rFonts w:cs="Arial"/>
                  <w:lang w:eastAsia="ja-JP"/>
                </w:rPr>
                <w:t>dB</w:t>
              </w:r>
            </w:ins>
          </w:p>
        </w:tc>
        <w:tc>
          <w:tcPr>
            <w:tcW w:w="3132" w:type="dxa"/>
          </w:tcPr>
          <w:p w14:paraId="1E1C8838" w14:textId="77777777" w:rsidR="00344F54" w:rsidRPr="00EF497C" w:rsidRDefault="00344F54" w:rsidP="00171673">
            <w:pPr>
              <w:pStyle w:val="TAL"/>
              <w:rPr>
                <w:ins w:id="15149" w:author="R4-1904744" w:date="2019-04-17T20:25:00Z"/>
                <w:rFonts w:cs="v4.2.0"/>
              </w:rPr>
            </w:pPr>
            <w:ins w:id="15150" w:author="R4-1904744" w:date="2019-04-17T20:25:00Z">
              <w:r w:rsidRPr="00EF497C">
                <w:rPr>
                  <w:rFonts w:cs="v4.2.0"/>
                </w:rPr>
                <w:t>Formula: SNR + TT</w:t>
              </w:r>
              <w:r w:rsidRPr="00EF497C">
                <w:rPr>
                  <w:rFonts w:cs="v4.2.0"/>
                  <w:vertAlign w:val="subscript"/>
                </w:rPr>
                <w:t>OTA</w:t>
              </w:r>
            </w:ins>
          </w:p>
          <w:p w14:paraId="47A28FB4" w14:textId="77777777" w:rsidR="00344F54" w:rsidRPr="00EF497C" w:rsidRDefault="00344F54" w:rsidP="00171673">
            <w:pPr>
              <w:pStyle w:val="TAL"/>
              <w:rPr>
                <w:ins w:id="15151" w:author="R4-1904744" w:date="2019-04-17T20:25:00Z"/>
                <w:rFonts w:cs="v4.2.0"/>
              </w:rPr>
            </w:pPr>
            <w:ins w:id="15152" w:author="R4-1904744" w:date="2019-04-17T20:25:00Z">
              <w:r w:rsidRPr="00EF497C">
                <w:rPr>
                  <w:rFonts w:cs="v4.2.0"/>
                </w:rPr>
                <w:t>T-put limit unchanged</w:t>
              </w:r>
            </w:ins>
          </w:p>
        </w:tc>
      </w:tr>
      <w:tr w:rsidR="00344F54" w:rsidRPr="00EF497C" w14:paraId="2206A4A3" w14:textId="77777777" w:rsidTr="00171673">
        <w:trPr>
          <w:cantSplit/>
          <w:jc w:val="center"/>
          <w:ins w:id="15153" w:author="R4-1904744" w:date="2019-04-17T20:25:00Z"/>
        </w:trPr>
        <w:tc>
          <w:tcPr>
            <w:tcW w:w="2972" w:type="dxa"/>
          </w:tcPr>
          <w:p w14:paraId="56C6A393" w14:textId="77777777" w:rsidR="00344F54" w:rsidRPr="00EF497C" w:rsidRDefault="00344F54" w:rsidP="00171673">
            <w:pPr>
              <w:pStyle w:val="TAL"/>
              <w:rPr>
                <w:ins w:id="15154" w:author="R4-1904744" w:date="2019-04-17T20:25:00Z"/>
                <w:rFonts w:cs="Arial"/>
                <w:noProof/>
              </w:rPr>
            </w:pPr>
            <w:ins w:id="15155"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1D7E35B1" w14:textId="77777777" w:rsidR="00344F54" w:rsidRPr="00EF497C" w:rsidRDefault="00344F54" w:rsidP="00171673">
            <w:pPr>
              <w:pStyle w:val="TAL"/>
              <w:rPr>
                <w:ins w:id="15156" w:author="R4-1904744" w:date="2019-04-17T20:25:00Z"/>
                <w:rFonts w:eastAsia="‚c‚e‚o“Á‘¾ƒSƒVƒbƒN‘Ì" w:cs="Arial"/>
              </w:rPr>
            </w:pPr>
            <w:ins w:id="15157" w:author="R4-1904744" w:date="2019-04-17T20:25:00Z">
              <w:r w:rsidRPr="00EF497C">
                <w:rPr>
                  <w:rFonts w:cs="Arial"/>
                  <w:lang w:eastAsia="ja-JP"/>
                </w:rPr>
                <w:t>See subclause 11.3.2.2</w:t>
              </w:r>
            </w:ins>
          </w:p>
        </w:tc>
        <w:tc>
          <w:tcPr>
            <w:tcW w:w="1368" w:type="dxa"/>
          </w:tcPr>
          <w:p w14:paraId="0DDE8160" w14:textId="748A208E" w:rsidR="00344F54" w:rsidRPr="00EF497C" w:rsidRDefault="00344F54" w:rsidP="00171673">
            <w:pPr>
              <w:pStyle w:val="TAL"/>
              <w:rPr>
                <w:ins w:id="15158" w:author="R4-1904744" w:date="2019-04-17T20:25:00Z"/>
                <w:rFonts w:cs="Arial"/>
              </w:rPr>
            </w:pPr>
            <w:ins w:id="15159" w:author="R4-1904744" w:date="2019-04-17T20:25:00Z">
              <w:r w:rsidRPr="00EF497C">
                <w:rPr>
                  <w:rFonts w:cs="Arial"/>
                  <w:lang w:eastAsia="ja-JP"/>
                </w:rPr>
                <w:t>[0.6]</w:t>
              </w:r>
            </w:ins>
            <w:ins w:id="15160" w:author="R4-1904744" w:date="2019-04-17T20:27:00Z">
              <w:r w:rsidRPr="00EF497C">
                <w:rPr>
                  <w:rFonts w:cs="Arial"/>
                  <w:lang w:eastAsia="ja-JP"/>
                </w:rPr>
                <w:t xml:space="preserve"> </w:t>
              </w:r>
            </w:ins>
            <w:ins w:id="15161" w:author="R4-1904744" w:date="2019-04-17T20:25:00Z">
              <w:r w:rsidRPr="00EF497C">
                <w:rPr>
                  <w:rFonts w:cs="Arial"/>
                  <w:lang w:eastAsia="ja-JP"/>
                </w:rPr>
                <w:t>dB</w:t>
              </w:r>
            </w:ins>
          </w:p>
        </w:tc>
        <w:tc>
          <w:tcPr>
            <w:tcW w:w="3132" w:type="dxa"/>
          </w:tcPr>
          <w:p w14:paraId="2C15EA96" w14:textId="77777777" w:rsidR="00344F54" w:rsidRPr="00EF497C" w:rsidRDefault="00344F54" w:rsidP="00171673">
            <w:pPr>
              <w:pStyle w:val="TAL"/>
              <w:rPr>
                <w:ins w:id="15162" w:author="R4-1904744" w:date="2019-04-17T20:25:00Z"/>
                <w:rFonts w:cs="v4.2.0"/>
              </w:rPr>
            </w:pPr>
            <w:ins w:id="15163" w:author="R4-1904744" w:date="2019-04-17T20:25:00Z">
              <w:r w:rsidRPr="00EF497C">
                <w:rPr>
                  <w:rFonts w:cs="v4.2.0"/>
                </w:rPr>
                <w:t>Formula: SNR + TT</w:t>
              </w:r>
              <w:r w:rsidRPr="00EF497C">
                <w:rPr>
                  <w:rFonts w:cs="v4.2.0"/>
                  <w:vertAlign w:val="subscript"/>
                </w:rPr>
                <w:t>OTA</w:t>
              </w:r>
            </w:ins>
          </w:p>
          <w:p w14:paraId="5FD5447F" w14:textId="77777777" w:rsidR="00344F54" w:rsidRPr="00EF497C" w:rsidRDefault="00344F54" w:rsidP="00171673">
            <w:pPr>
              <w:pStyle w:val="TAL"/>
              <w:rPr>
                <w:ins w:id="15164" w:author="R4-1904744" w:date="2019-04-17T20:25:00Z"/>
                <w:rFonts w:cs="v4.2.0"/>
              </w:rPr>
            </w:pPr>
            <w:ins w:id="15165" w:author="R4-1904744" w:date="2019-04-17T20:25:00Z">
              <w:r w:rsidRPr="00EF497C">
                <w:rPr>
                  <w:rFonts w:cs="v4.2.0"/>
                </w:rPr>
                <w:t>False ACK limit unchanged</w:t>
              </w:r>
            </w:ins>
          </w:p>
          <w:p w14:paraId="13B1AB55" w14:textId="77777777" w:rsidR="00344F54" w:rsidRPr="00EF497C" w:rsidRDefault="00344F54" w:rsidP="00171673">
            <w:pPr>
              <w:pStyle w:val="TAL"/>
              <w:rPr>
                <w:ins w:id="15166" w:author="R4-1904744" w:date="2019-04-17T20:25:00Z"/>
                <w:rFonts w:cs="Arial"/>
              </w:rPr>
            </w:pPr>
            <w:ins w:id="15167" w:author="R4-1904744" w:date="2019-04-17T20:25:00Z">
              <w:r w:rsidRPr="00EF497C">
                <w:rPr>
                  <w:rFonts w:cs="v4.2.0"/>
                </w:rPr>
                <w:t>Correct ACK limit unchanged</w:t>
              </w:r>
            </w:ins>
          </w:p>
        </w:tc>
      </w:tr>
      <w:tr w:rsidR="00344F54" w:rsidRPr="00EF497C" w14:paraId="3A8802AE" w14:textId="77777777" w:rsidTr="00171673">
        <w:trPr>
          <w:cantSplit/>
          <w:jc w:val="center"/>
          <w:ins w:id="15168" w:author="R4-1904744" w:date="2019-04-17T20:25:00Z"/>
        </w:trPr>
        <w:tc>
          <w:tcPr>
            <w:tcW w:w="2972" w:type="dxa"/>
          </w:tcPr>
          <w:p w14:paraId="73E6C300" w14:textId="77777777" w:rsidR="00344F54" w:rsidRPr="00EF497C" w:rsidRDefault="00344F54" w:rsidP="00171673">
            <w:pPr>
              <w:pStyle w:val="TAL"/>
              <w:rPr>
                <w:ins w:id="15169" w:author="R4-1904744" w:date="2019-04-17T20:25:00Z"/>
                <w:rFonts w:cs="Arial"/>
                <w:lang w:eastAsia="ja-JP"/>
              </w:rPr>
            </w:pPr>
            <w:ins w:id="15170"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76D3C345" w14:textId="77777777" w:rsidR="00344F54" w:rsidRPr="00EF497C" w:rsidRDefault="00344F54" w:rsidP="00171673">
            <w:pPr>
              <w:pStyle w:val="TAL"/>
              <w:rPr>
                <w:ins w:id="15171" w:author="R4-1904744" w:date="2019-04-17T20:25:00Z"/>
                <w:rFonts w:cs="Arial"/>
                <w:lang w:eastAsia="ja-JP"/>
              </w:rPr>
            </w:pPr>
            <w:ins w:id="15172" w:author="R4-1904744" w:date="2019-04-17T20:25:00Z">
              <w:r w:rsidRPr="00EF497C">
                <w:rPr>
                  <w:rFonts w:cs="Arial"/>
                  <w:lang w:eastAsia="ja-JP"/>
                </w:rPr>
                <w:t>See subclause 11.3.2.3</w:t>
              </w:r>
              <w:r w:rsidRPr="00EF497C" w:rsidDel="00977C74">
                <w:rPr>
                  <w:rFonts w:cs="Arial"/>
                  <w:lang w:eastAsia="ja-JP"/>
                </w:rPr>
                <w:t xml:space="preserve"> </w:t>
              </w:r>
            </w:ins>
          </w:p>
        </w:tc>
        <w:tc>
          <w:tcPr>
            <w:tcW w:w="1368" w:type="dxa"/>
          </w:tcPr>
          <w:p w14:paraId="34F71A0A" w14:textId="720FD1AF" w:rsidR="00344F54" w:rsidRPr="00EF497C" w:rsidRDefault="00344F54" w:rsidP="00171673">
            <w:pPr>
              <w:pStyle w:val="TAL"/>
              <w:rPr>
                <w:ins w:id="15173" w:author="R4-1904744" w:date="2019-04-17T20:25:00Z"/>
                <w:rFonts w:cs="Arial"/>
                <w:lang w:eastAsia="ja-JP"/>
              </w:rPr>
            </w:pPr>
            <w:ins w:id="15174" w:author="R4-1904744" w:date="2019-04-17T20:25:00Z">
              <w:r w:rsidRPr="00EF497C">
                <w:rPr>
                  <w:rFonts w:cs="Arial"/>
                  <w:lang w:eastAsia="ja-JP"/>
                </w:rPr>
                <w:t>[0.6]</w:t>
              </w:r>
            </w:ins>
            <w:ins w:id="15175" w:author="R4-1904744" w:date="2019-04-17T20:27:00Z">
              <w:r w:rsidRPr="00EF497C">
                <w:rPr>
                  <w:rFonts w:cs="Arial"/>
                  <w:lang w:eastAsia="ja-JP"/>
                </w:rPr>
                <w:t xml:space="preserve"> </w:t>
              </w:r>
            </w:ins>
            <w:ins w:id="15176" w:author="R4-1904744" w:date="2019-04-17T20:25:00Z">
              <w:r w:rsidRPr="00EF497C">
                <w:rPr>
                  <w:rFonts w:cs="Arial"/>
                  <w:lang w:eastAsia="ja-JP"/>
                </w:rPr>
                <w:t>dB</w:t>
              </w:r>
            </w:ins>
          </w:p>
        </w:tc>
        <w:tc>
          <w:tcPr>
            <w:tcW w:w="3132" w:type="dxa"/>
          </w:tcPr>
          <w:p w14:paraId="06AEC1BC" w14:textId="77777777" w:rsidR="00344F54" w:rsidRPr="00EF497C" w:rsidRDefault="00344F54" w:rsidP="00171673">
            <w:pPr>
              <w:pStyle w:val="TAL"/>
              <w:rPr>
                <w:ins w:id="15177" w:author="R4-1904744" w:date="2019-04-17T20:25:00Z"/>
                <w:rFonts w:cs="Arial"/>
              </w:rPr>
            </w:pPr>
            <w:ins w:id="15178"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794B0370" w14:textId="77777777" w:rsidR="00344F54" w:rsidRPr="00EF497C" w:rsidRDefault="00344F54" w:rsidP="00171673">
            <w:pPr>
              <w:pStyle w:val="TAL"/>
              <w:rPr>
                <w:ins w:id="15179" w:author="R4-1904744" w:date="2019-04-17T20:25:00Z"/>
                <w:rFonts w:cs="Arial"/>
              </w:rPr>
            </w:pPr>
            <w:ins w:id="15180" w:author="R4-1904744" w:date="2019-04-17T20:25:00Z">
              <w:r w:rsidRPr="00EF497C">
                <w:rPr>
                  <w:rFonts w:cs="Arial"/>
                </w:rPr>
                <w:t>False ACK limit unchanged</w:t>
              </w:r>
            </w:ins>
          </w:p>
          <w:p w14:paraId="4DCFDE17" w14:textId="77777777" w:rsidR="00344F54" w:rsidRPr="00EF497C" w:rsidRDefault="00344F54" w:rsidP="00171673">
            <w:pPr>
              <w:pStyle w:val="TAL"/>
              <w:rPr>
                <w:ins w:id="15181" w:author="R4-1904744" w:date="2019-04-17T20:25:00Z"/>
                <w:rFonts w:cs="v4.2.0"/>
              </w:rPr>
            </w:pPr>
            <w:ins w:id="15182" w:author="R4-1904744" w:date="2019-04-17T20:25:00Z">
              <w:r w:rsidRPr="00EF497C">
                <w:rPr>
                  <w:rFonts w:cs="Arial"/>
                </w:rPr>
                <w:t>Correct ACK limit unchanged</w:t>
              </w:r>
            </w:ins>
          </w:p>
        </w:tc>
      </w:tr>
      <w:tr w:rsidR="00344F54" w:rsidRPr="00EF497C" w14:paraId="266DD157" w14:textId="77777777" w:rsidTr="00171673">
        <w:trPr>
          <w:cantSplit/>
          <w:jc w:val="center"/>
          <w:ins w:id="15183" w:author="R4-1904744" w:date="2019-04-17T20:25:00Z"/>
        </w:trPr>
        <w:tc>
          <w:tcPr>
            <w:tcW w:w="2972" w:type="dxa"/>
          </w:tcPr>
          <w:p w14:paraId="0EDB9D63" w14:textId="77777777" w:rsidR="00344F54" w:rsidRPr="00EF497C" w:rsidRDefault="00344F54" w:rsidP="00171673">
            <w:pPr>
              <w:pStyle w:val="TAL"/>
              <w:rPr>
                <w:ins w:id="15184" w:author="R4-1904744" w:date="2019-04-17T20:25:00Z"/>
                <w:rFonts w:cs="Arial"/>
                <w:lang w:eastAsia="ja-JP"/>
              </w:rPr>
            </w:pPr>
            <w:ins w:id="15185"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1A31A015" w14:textId="77777777" w:rsidR="00344F54" w:rsidRPr="00EF497C" w:rsidRDefault="00344F54" w:rsidP="00171673">
            <w:pPr>
              <w:pStyle w:val="TAL"/>
              <w:rPr>
                <w:ins w:id="15186" w:author="R4-1904744" w:date="2019-04-17T20:25:00Z"/>
                <w:rFonts w:cs="Arial"/>
                <w:lang w:eastAsia="ja-JP"/>
              </w:rPr>
            </w:pPr>
            <w:ins w:id="15187" w:author="R4-1904744" w:date="2019-04-17T20:25:00Z">
              <w:r w:rsidRPr="00EF497C">
                <w:rPr>
                  <w:rFonts w:cs="Arial"/>
                  <w:lang w:eastAsia="ja-JP"/>
                </w:rPr>
                <w:t>See subclause 11.3.2.4</w:t>
              </w:r>
              <w:r w:rsidRPr="00EF497C" w:rsidDel="00977C74">
                <w:rPr>
                  <w:rFonts w:cs="Arial"/>
                  <w:lang w:eastAsia="ja-JP"/>
                </w:rPr>
                <w:t xml:space="preserve"> </w:t>
              </w:r>
            </w:ins>
          </w:p>
        </w:tc>
        <w:tc>
          <w:tcPr>
            <w:tcW w:w="1368" w:type="dxa"/>
          </w:tcPr>
          <w:p w14:paraId="7CD6F32F" w14:textId="63EC0834" w:rsidR="00344F54" w:rsidRPr="00EF497C" w:rsidRDefault="00344F54" w:rsidP="00171673">
            <w:pPr>
              <w:pStyle w:val="TAL"/>
              <w:rPr>
                <w:ins w:id="15188" w:author="R4-1904744" w:date="2019-04-17T20:25:00Z"/>
                <w:rFonts w:cs="Arial"/>
                <w:lang w:eastAsia="ja-JP"/>
              </w:rPr>
            </w:pPr>
            <w:ins w:id="15189" w:author="R4-1904744" w:date="2019-04-17T20:25:00Z">
              <w:r w:rsidRPr="00EF497C">
                <w:rPr>
                  <w:rFonts w:cs="Arial"/>
                  <w:lang w:eastAsia="ja-JP"/>
                </w:rPr>
                <w:t>[0.6]</w:t>
              </w:r>
            </w:ins>
            <w:ins w:id="15190" w:author="R4-1904744" w:date="2019-04-17T20:27:00Z">
              <w:r w:rsidRPr="00EF497C">
                <w:rPr>
                  <w:rFonts w:cs="Arial"/>
                  <w:lang w:eastAsia="ja-JP"/>
                </w:rPr>
                <w:t xml:space="preserve"> </w:t>
              </w:r>
            </w:ins>
            <w:ins w:id="15191" w:author="R4-1904744" w:date="2019-04-17T20:25:00Z">
              <w:r w:rsidRPr="00EF497C">
                <w:rPr>
                  <w:rFonts w:cs="Arial"/>
                  <w:lang w:eastAsia="ja-JP"/>
                </w:rPr>
                <w:t>dB</w:t>
              </w:r>
            </w:ins>
          </w:p>
        </w:tc>
        <w:tc>
          <w:tcPr>
            <w:tcW w:w="3132" w:type="dxa"/>
          </w:tcPr>
          <w:p w14:paraId="5D3C3CB2" w14:textId="77777777" w:rsidR="00344F54" w:rsidRPr="00EF497C" w:rsidRDefault="00344F54" w:rsidP="00171673">
            <w:pPr>
              <w:pStyle w:val="TAL"/>
              <w:rPr>
                <w:ins w:id="15192" w:author="R4-1904744" w:date="2019-04-17T20:25:00Z"/>
                <w:rFonts w:cs="Arial"/>
              </w:rPr>
            </w:pPr>
            <w:ins w:id="15193"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F164C9" w14:textId="77777777" w:rsidR="00344F54" w:rsidRPr="00EF497C" w:rsidRDefault="00344F54" w:rsidP="00171673">
            <w:pPr>
              <w:pStyle w:val="TAL"/>
              <w:rPr>
                <w:ins w:id="15194" w:author="R4-1904744" w:date="2019-04-17T20:25:00Z"/>
                <w:rFonts w:cs="Arial"/>
              </w:rPr>
            </w:pPr>
            <w:ins w:id="15195" w:author="R4-1904744" w:date="2019-04-17T20:25:00Z">
              <w:r w:rsidRPr="00EF497C">
                <w:rPr>
                  <w:rFonts w:cs="Arial"/>
                </w:rPr>
                <w:t>False ACK limit unchanged</w:t>
              </w:r>
            </w:ins>
          </w:p>
          <w:p w14:paraId="49B450FB" w14:textId="77777777" w:rsidR="00344F54" w:rsidRPr="00EF497C" w:rsidRDefault="00344F54" w:rsidP="00171673">
            <w:pPr>
              <w:pStyle w:val="TAL"/>
              <w:rPr>
                <w:ins w:id="15196" w:author="R4-1904744" w:date="2019-04-17T20:25:00Z"/>
                <w:rFonts w:cs="Arial"/>
              </w:rPr>
            </w:pPr>
            <w:ins w:id="15197" w:author="R4-1904744" w:date="2019-04-17T20:25:00Z">
              <w:r w:rsidRPr="00EF497C">
                <w:rPr>
                  <w:rFonts w:cs="Arial"/>
                </w:rPr>
                <w:t>Correct ACK limit unchanged</w:t>
              </w:r>
            </w:ins>
          </w:p>
          <w:p w14:paraId="25937EA2" w14:textId="77777777" w:rsidR="00344F54" w:rsidRPr="00EF497C" w:rsidRDefault="00344F54" w:rsidP="00171673">
            <w:pPr>
              <w:pStyle w:val="TAL"/>
              <w:rPr>
                <w:ins w:id="15198" w:author="R4-1904744" w:date="2019-04-17T20:25:00Z"/>
                <w:rFonts w:cs="v4.2.0"/>
              </w:rPr>
            </w:pPr>
            <w:ins w:id="15199"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061FDD68" w14:textId="77777777" w:rsidTr="00171673">
        <w:trPr>
          <w:cantSplit/>
          <w:jc w:val="center"/>
          <w:ins w:id="15200" w:author="R4-1904744" w:date="2019-04-17T20:25:00Z"/>
        </w:trPr>
        <w:tc>
          <w:tcPr>
            <w:tcW w:w="2972" w:type="dxa"/>
          </w:tcPr>
          <w:p w14:paraId="5E04AAD4" w14:textId="77777777" w:rsidR="00344F54" w:rsidRPr="00EF497C" w:rsidRDefault="00344F54" w:rsidP="00171673">
            <w:pPr>
              <w:pStyle w:val="TAL"/>
              <w:rPr>
                <w:ins w:id="15201" w:author="R4-1904744" w:date="2019-04-17T20:25:00Z"/>
                <w:rFonts w:cs="Arial"/>
                <w:lang w:eastAsia="ja-JP"/>
              </w:rPr>
            </w:pPr>
            <w:ins w:id="15202"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41A7801" w14:textId="77777777" w:rsidR="00344F54" w:rsidRPr="00EF497C" w:rsidRDefault="00344F54" w:rsidP="00171673">
            <w:pPr>
              <w:pStyle w:val="TAL"/>
              <w:rPr>
                <w:ins w:id="15203" w:author="R4-1904744" w:date="2019-04-17T20:25:00Z"/>
                <w:rFonts w:cs="Arial"/>
                <w:lang w:eastAsia="ja-JP"/>
              </w:rPr>
            </w:pPr>
            <w:ins w:id="15204" w:author="R4-1904744" w:date="2019-04-17T20:25:00Z">
              <w:r w:rsidRPr="00EF497C">
                <w:rPr>
                  <w:rFonts w:cs="Arial"/>
                  <w:lang w:eastAsia="ja-JP"/>
                </w:rPr>
                <w:t>See subclause 11.3.2.5</w:t>
              </w:r>
              <w:r w:rsidRPr="00EF497C" w:rsidDel="00977C74">
                <w:rPr>
                  <w:rFonts w:cs="Arial"/>
                  <w:lang w:eastAsia="ja-JP"/>
                </w:rPr>
                <w:t xml:space="preserve"> </w:t>
              </w:r>
            </w:ins>
          </w:p>
        </w:tc>
        <w:tc>
          <w:tcPr>
            <w:tcW w:w="1368" w:type="dxa"/>
          </w:tcPr>
          <w:p w14:paraId="367ABB45" w14:textId="7103A6CD" w:rsidR="00344F54" w:rsidRPr="00EF497C" w:rsidRDefault="00344F54" w:rsidP="00171673">
            <w:pPr>
              <w:pStyle w:val="TAL"/>
              <w:rPr>
                <w:ins w:id="15205" w:author="R4-1904744" w:date="2019-04-17T20:25:00Z"/>
                <w:rFonts w:cs="Arial"/>
                <w:lang w:eastAsia="ja-JP"/>
              </w:rPr>
            </w:pPr>
            <w:ins w:id="15206" w:author="R4-1904744" w:date="2019-04-17T20:25:00Z">
              <w:r w:rsidRPr="00EF497C">
                <w:rPr>
                  <w:rFonts w:cs="Arial"/>
                  <w:lang w:eastAsia="ja-JP"/>
                </w:rPr>
                <w:t>[0.6]</w:t>
              </w:r>
            </w:ins>
            <w:ins w:id="15207" w:author="R4-1904744" w:date="2019-04-17T20:27:00Z">
              <w:r w:rsidRPr="00EF497C">
                <w:rPr>
                  <w:rFonts w:cs="Arial"/>
                  <w:lang w:eastAsia="ja-JP"/>
                </w:rPr>
                <w:t xml:space="preserve"> </w:t>
              </w:r>
            </w:ins>
            <w:ins w:id="15208" w:author="R4-1904744" w:date="2019-04-17T20:25:00Z">
              <w:r w:rsidRPr="00EF497C">
                <w:rPr>
                  <w:rFonts w:cs="Arial"/>
                  <w:lang w:eastAsia="ja-JP"/>
                </w:rPr>
                <w:t>dB</w:t>
              </w:r>
            </w:ins>
          </w:p>
        </w:tc>
        <w:tc>
          <w:tcPr>
            <w:tcW w:w="3132" w:type="dxa"/>
          </w:tcPr>
          <w:p w14:paraId="1D6F181E" w14:textId="77777777" w:rsidR="00344F54" w:rsidRPr="00EF497C" w:rsidRDefault="00344F54" w:rsidP="00171673">
            <w:pPr>
              <w:pStyle w:val="TAL"/>
              <w:rPr>
                <w:ins w:id="15209" w:author="R4-1904744" w:date="2019-04-17T20:25:00Z"/>
                <w:rFonts w:cs="Arial"/>
              </w:rPr>
            </w:pPr>
            <w:ins w:id="15210"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49FCE667" w14:textId="77777777" w:rsidR="00344F54" w:rsidRPr="00EF497C" w:rsidRDefault="00344F54" w:rsidP="00171673">
            <w:pPr>
              <w:pStyle w:val="TAL"/>
              <w:rPr>
                <w:ins w:id="15211" w:author="R4-1904744" w:date="2019-04-17T20:25:00Z"/>
                <w:rFonts w:cs="v4.2.0"/>
              </w:rPr>
            </w:pPr>
            <w:ins w:id="15212"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DC43A5A" w14:textId="77777777" w:rsidTr="00171673">
        <w:trPr>
          <w:cantSplit/>
          <w:jc w:val="center"/>
          <w:ins w:id="15213" w:author="R4-1904744" w:date="2019-04-17T20:25:00Z"/>
        </w:trPr>
        <w:tc>
          <w:tcPr>
            <w:tcW w:w="2972" w:type="dxa"/>
          </w:tcPr>
          <w:p w14:paraId="0F7D860C" w14:textId="77777777" w:rsidR="00344F54" w:rsidRPr="00EF497C" w:rsidRDefault="00344F54" w:rsidP="00171673">
            <w:pPr>
              <w:pStyle w:val="TAL"/>
              <w:rPr>
                <w:ins w:id="15214" w:author="R4-1904744" w:date="2019-04-17T20:25:00Z"/>
                <w:rFonts w:cs="Arial"/>
                <w:lang w:eastAsia="ja-JP"/>
              </w:rPr>
            </w:pPr>
            <w:ins w:id="15215"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5D8C34BA" w14:textId="77777777" w:rsidR="00344F54" w:rsidRPr="00EF497C" w:rsidRDefault="00344F54" w:rsidP="00171673">
            <w:pPr>
              <w:pStyle w:val="TAL"/>
              <w:rPr>
                <w:ins w:id="15216" w:author="R4-1904744" w:date="2019-04-17T20:25:00Z"/>
                <w:rFonts w:cs="Arial"/>
                <w:lang w:eastAsia="ja-JP"/>
              </w:rPr>
            </w:pPr>
            <w:ins w:id="15217" w:author="R4-1904744" w:date="2019-04-17T20:25:00Z">
              <w:r w:rsidRPr="00EF497C">
                <w:rPr>
                  <w:rFonts w:cs="Arial"/>
                  <w:lang w:eastAsia="ja-JP"/>
                </w:rPr>
                <w:t>See subclause 11.3.2.6</w:t>
              </w:r>
              <w:r w:rsidRPr="00EF497C" w:rsidDel="00977C74">
                <w:rPr>
                  <w:rFonts w:cs="Arial"/>
                  <w:lang w:eastAsia="ja-JP"/>
                </w:rPr>
                <w:t xml:space="preserve"> </w:t>
              </w:r>
            </w:ins>
          </w:p>
        </w:tc>
        <w:tc>
          <w:tcPr>
            <w:tcW w:w="1368" w:type="dxa"/>
          </w:tcPr>
          <w:p w14:paraId="66CFB084" w14:textId="3423069A" w:rsidR="00344F54" w:rsidRPr="00EF497C" w:rsidRDefault="00344F54" w:rsidP="00171673">
            <w:pPr>
              <w:pStyle w:val="TAL"/>
              <w:rPr>
                <w:ins w:id="15218" w:author="R4-1904744" w:date="2019-04-17T20:25:00Z"/>
                <w:rFonts w:cs="Arial"/>
                <w:lang w:eastAsia="ja-JP"/>
              </w:rPr>
            </w:pPr>
            <w:ins w:id="15219" w:author="R4-1904744" w:date="2019-04-17T20:25:00Z">
              <w:r w:rsidRPr="00EF497C">
                <w:rPr>
                  <w:rFonts w:cs="Arial"/>
                  <w:lang w:eastAsia="ja-JP"/>
                </w:rPr>
                <w:t>[0.6]</w:t>
              </w:r>
            </w:ins>
            <w:ins w:id="15220" w:author="R4-1904744" w:date="2019-04-17T20:27:00Z">
              <w:r w:rsidRPr="00EF497C">
                <w:rPr>
                  <w:rFonts w:cs="Arial"/>
                  <w:lang w:eastAsia="ja-JP"/>
                </w:rPr>
                <w:t xml:space="preserve"> </w:t>
              </w:r>
            </w:ins>
            <w:ins w:id="15221" w:author="R4-1904744" w:date="2019-04-17T20:25:00Z">
              <w:r w:rsidRPr="00EF497C">
                <w:rPr>
                  <w:rFonts w:cs="Arial"/>
                  <w:lang w:eastAsia="ja-JP"/>
                </w:rPr>
                <w:t>dB</w:t>
              </w:r>
            </w:ins>
          </w:p>
        </w:tc>
        <w:tc>
          <w:tcPr>
            <w:tcW w:w="3132" w:type="dxa"/>
          </w:tcPr>
          <w:p w14:paraId="48B395D7" w14:textId="77777777" w:rsidR="00344F54" w:rsidRPr="00EF497C" w:rsidRDefault="00344F54" w:rsidP="00171673">
            <w:pPr>
              <w:pStyle w:val="TAL"/>
              <w:rPr>
                <w:ins w:id="15222" w:author="R4-1904744" w:date="2019-04-17T20:25:00Z"/>
                <w:rFonts w:cs="v4.2.0"/>
              </w:rPr>
            </w:pPr>
            <w:ins w:id="15223" w:author="R4-1904744" w:date="2019-04-17T20:25:00Z">
              <w:r w:rsidRPr="00EF497C">
                <w:rPr>
                  <w:rFonts w:cs="v4.2.0"/>
                </w:rPr>
                <w:t>Formula: SNR + TT</w:t>
              </w:r>
              <w:r w:rsidRPr="00EF497C">
                <w:rPr>
                  <w:rFonts w:cs="v4.2.0"/>
                  <w:vertAlign w:val="subscript"/>
                </w:rPr>
                <w:t>OTA</w:t>
              </w:r>
            </w:ins>
          </w:p>
          <w:p w14:paraId="2C882370" w14:textId="77777777" w:rsidR="00344F54" w:rsidRPr="00EF497C" w:rsidRDefault="00344F54" w:rsidP="00171673">
            <w:pPr>
              <w:pStyle w:val="TAL"/>
              <w:rPr>
                <w:ins w:id="15224" w:author="R4-1904744" w:date="2019-04-17T20:25:00Z"/>
                <w:rFonts w:cs="v4.2.0"/>
              </w:rPr>
            </w:pPr>
            <w:ins w:id="15225"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5AED9E22" w14:textId="77777777" w:rsidTr="00171673">
        <w:trPr>
          <w:cantSplit/>
          <w:jc w:val="center"/>
          <w:ins w:id="15226" w:author="R4-1904744" w:date="2019-04-17T20:25:00Z"/>
        </w:trPr>
        <w:tc>
          <w:tcPr>
            <w:tcW w:w="2972" w:type="dxa"/>
          </w:tcPr>
          <w:p w14:paraId="6BFF9783" w14:textId="77777777" w:rsidR="00344F54" w:rsidRPr="00EF497C" w:rsidRDefault="00344F54" w:rsidP="00171673">
            <w:pPr>
              <w:pStyle w:val="TAL"/>
              <w:rPr>
                <w:ins w:id="15227" w:author="R4-1904744" w:date="2019-04-17T20:25:00Z"/>
                <w:rFonts w:cs="Arial"/>
                <w:lang w:eastAsia="ja-JP"/>
              </w:rPr>
            </w:pPr>
            <w:ins w:id="15228"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47647081" w14:textId="77777777" w:rsidR="00344F54" w:rsidRPr="00EF497C" w:rsidRDefault="00344F54" w:rsidP="00171673">
            <w:pPr>
              <w:pStyle w:val="TAL"/>
              <w:rPr>
                <w:ins w:id="15229" w:author="R4-1904744" w:date="2019-04-17T20:25:00Z"/>
                <w:rFonts w:cs="Arial"/>
                <w:lang w:eastAsia="ja-JP"/>
              </w:rPr>
            </w:pPr>
            <w:ins w:id="15230" w:author="R4-1904744" w:date="2019-04-17T20:25:00Z">
              <w:r w:rsidRPr="00EF497C">
                <w:rPr>
                  <w:rFonts w:cs="Arial"/>
                  <w:lang w:eastAsia="ja-JP"/>
                </w:rPr>
                <w:t>See subclause 11.4.2</w:t>
              </w:r>
            </w:ins>
          </w:p>
        </w:tc>
        <w:tc>
          <w:tcPr>
            <w:tcW w:w="1368" w:type="dxa"/>
          </w:tcPr>
          <w:p w14:paraId="733CDEB3" w14:textId="3EC10CCD" w:rsidR="00344F54" w:rsidRPr="00EF497C" w:rsidRDefault="00344F54" w:rsidP="00171673">
            <w:pPr>
              <w:pStyle w:val="TAL"/>
              <w:rPr>
                <w:ins w:id="15231" w:author="R4-1904744" w:date="2019-04-17T20:25:00Z"/>
                <w:rFonts w:cs="Arial"/>
                <w:lang w:eastAsia="ja-JP"/>
              </w:rPr>
            </w:pPr>
            <w:ins w:id="15232" w:author="R4-1904744" w:date="2019-04-17T20:25:00Z">
              <w:r w:rsidRPr="00EF497C">
                <w:rPr>
                  <w:rFonts w:cs="Arial"/>
                  <w:lang w:eastAsia="ja-JP"/>
                </w:rPr>
                <w:t>[0.6]</w:t>
              </w:r>
            </w:ins>
            <w:ins w:id="15233" w:author="R4-1904744" w:date="2019-04-17T20:27:00Z">
              <w:r w:rsidRPr="00EF497C">
                <w:rPr>
                  <w:rFonts w:cs="Arial"/>
                  <w:lang w:eastAsia="ja-JP"/>
                </w:rPr>
                <w:t xml:space="preserve"> </w:t>
              </w:r>
            </w:ins>
            <w:ins w:id="15234" w:author="R4-1904744" w:date="2019-04-17T20:25:00Z">
              <w:r w:rsidRPr="00EF497C">
                <w:rPr>
                  <w:rFonts w:cs="Arial"/>
                  <w:lang w:eastAsia="ja-JP"/>
                </w:rPr>
                <w:t>dB for fading cases</w:t>
              </w:r>
            </w:ins>
          </w:p>
          <w:p w14:paraId="01387111" w14:textId="0F14D98F" w:rsidR="00344F54" w:rsidRPr="00EF497C" w:rsidRDefault="00344F54" w:rsidP="00171673">
            <w:pPr>
              <w:pStyle w:val="TAL"/>
              <w:rPr>
                <w:ins w:id="15235" w:author="R4-1904744" w:date="2019-04-17T20:25:00Z"/>
                <w:rFonts w:cs="Arial"/>
                <w:lang w:eastAsia="ja-JP"/>
              </w:rPr>
            </w:pPr>
            <w:ins w:id="15236" w:author="R4-1904744" w:date="2019-04-17T20:25:00Z">
              <w:r w:rsidRPr="00EF497C">
                <w:rPr>
                  <w:rFonts w:cs="Arial"/>
                  <w:lang w:eastAsia="ja-JP"/>
                </w:rPr>
                <w:t>[0.3]</w:t>
              </w:r>
            </w:ins>
            <w:ins w:id="15237" w:author="R4-1904744" w:date="2019-04-17T20:27:00Z">
              <w:r w:rsidRPr="00EF497C">
                <w:rPr>
                  <w:rFonts w:cs="Arial"/>
                  <w:lang w:eastAsia="ja-JP"/>
                </w:rPr>
                <w:t xml:space="preserve"> </w:t>
              </w:r>
            </w:ins>
            <w:ins w:id="15238" w:author="R4-1904744" w:date="2019-04-17T20:25:00Z">
              <w:r w:rsidRPr="00EF497C">
                <w:rPr>
                  <w:rFonts w:cs="Arial"/>
                  <w:lang w:eastAsia="ja-JP"/>
                </w:rPr>
                <w:t>dB for AWGN cases</w:t>
              </w:r>
            </w:ins>
          </w:p>
        </w:tc>
        <w:tc>
          <w:tcPr>
            <w:tcW w:w="3132" w:type="dxa"/>
          </w:tcPr>
          <w:p w14:paraId="6D564C59" w14:textId="77777777" w:rsidR="00344F54" w:rsidRPr="00EF497C" w:rsidRDefault="00344F54" w:rsidP="00171673">
            <w:pPr>
              <w:pStyle w:val="TAL"/>
              <w:rPr>
                <w:ins w:id="15239" w:author="R4-1904744" w:date="2019-04-17T20:25:00Z"/>
                <w:rFonts w:cs="v4.2.0"/>
              </w:rPr>
            </w:pPr>
            <w:ins w:id="15240" w:author="R4-1904744" w:date="2019-04-17T20:25:00Z">
              <w:r w:rsidRPr="00EF497C">
                <w:rPr>
                  <w:rFonts w:cs="v4.2.0"/>
                </w:rPr>
                <w:t>Formula: SNR + TT</w:t>
              </w:r>
              <w:r w:rsidRPr="00EF497C">
                <w:rPr>
                  <w:rFonts w:cs="v4.2.0"/>
                  <w:vertAlign w:val="subscript"/>
                </w:rPr>
                <w:t>OTA</w:t>
              </w:r>
            </w:ins>
          </w:p>
          <w:p w14:paraId="22BBF4DC" w14:textId="77777777" w:rsidR="00344F54" w:rsidRPr="00EF497C" w:rsidRDefault="00344F54" w:rsidP="00171673">
            <w:pPr>
              <w:pStyle w:val="TAL"/>
              <w:rPr>
                <w:ins w:id="15241" w:author="R4-1904744" w:date="2019-04-17T20:25:00Z"/>
                <w:rFonts w:cs="v4.2.0"/>
              </w:rPr>
            </w:pPr>
            <w:ins w:id="15242" w:author="R4-1904744" w:date="2019-04-17T20:25:00Z">
              <w:r w:rsidRPr="00EF497C">
                <w:rPr>
                  <w:rFonts w:cs="v4.2.0"/>
                </w:rPr>
                <w:t>PRACH False detection limit unchanged</w:t>
              </w:r>
            </w:ins>
          </w:p>
          <w:p w14:paraId="1FAD6AF9" w14:textId="77777777" w:rsidR="00344F54" w:rsidRPr="00EF497C" w:rsidRDefault="00344F54" w:rsidP="00171673">
            <w:pPr>
              <w:pStyle w:val="TAL"/>
              <w:rPr>
                <w:ins w:id="15243" w:author="R4-1904744" w:date="2019-04-17T20:25:00Z"/>
                <w:rFonts w:cs="Arial"/>
                <w:lang w:eastAsia="ja-JP"/>
              </w:rPr>
            </w:pPr>
            <w:ins w:id="15244" w:author="R4-1904744" w:date="2019-04-17T20:25:00Z">
              <w:r w:rsidRPr="00EF497C">
                <w:rPr>
                  <w:rFonts w:cs="v4.2.0"/>
                </w:rPr>
                <w:t>PRACH detection limit unchanged</w:t>
              </w:r>
              <w:r w:rsidRPr="00EF497C" w:rsidDel="008A4DF4">
                <w:rPr>
                  <w:rFonts w:cs="Arial"/>
                </w:rPr>
                <w:t xml:space="preserve"> </w:t>
              </w:r>
            </w:ins>
          </w:p>
        </w:tc>
      </w:tr>
    </w:tbl>
    <w:p w14:paraId="0D456E1D" w14:textId="77777777" w:rsidR="00344F54" w:rsidRPr="00EF497C" w:rsidRDefault="00344F54" w:rsidP="00344F54"/>
    <w:p w14:paraId="45B29278" w14:textId="77777777" w:rsidR="001769D4" w:rsidRPr="00EF497C" w:rsidRDefault="001769D4">
      <w:pPr>
        <w:spacing w:after="0"/>
        <w:rPr>
          <w:rFonts w:ascii="Arial" w:hAnsi="Arial"/>
          <w:sz w:val="36"/>
        </w:rPr>
      </w:pPr>
      <w:r w:rsidRPr="00EF497C">
        <w:br w:type="page"/>
      </w:r>
    </w:p>
    <w:p w14:paraId="6EA9EC9E" w14:textId="77777777" w:rsidR="00045261" w:rsidRPr="00EF497C" w:rsidRDefault="00045261" w:rsidP="00045261">
      <w:pPr>
        <w:pStyle w:val="Heading8"/>
      </w:pPr>
      <w:bookmarkStart w:id="15245" w:name="_Toc5283871"/>
      <w:r w:rsidRPr="00EF497C">
        <w:t>Annex D (normative):</w:t>
      </w:r>
      <w:r w:rsidRPr="00EF497C">
        <w:br/>
        <w:t>Calibration</w:t>
      </w:r>
      <w:bookmarkEnd w:id="15245"/>
    </w:p>
    <w:p w14:paraId="07E7603D" w14:textId="157176E3" w:rsidR="00AE0D7D" w:rsidRPr="00EF497C" w:rsidRDefault="00AE0D7D" w:rsidP="00696F16">
      <w:pPr>
        <w:rPr>
          <w:lang w:eastAsia="sv-SE"/>
        </w:rPr>
      </w:pPr>
      <w:r w:rsidRPr="00EF497C">
        <w:rPr>
          <w:lang w:eastAsia="sv-SE"/>
        </w:rPr>
        <w:t xml:space="preserve">OTA test requirements specific and OTA measurement chamber specific calibration (and measurement) procedures were captured in </w:t>
      </w:r>
      <w:r w:rsidRPr="00EF497C">
        <w:t>TR 37</w:t>
      </w:r>
      <w:r w:rsidRPr="00EF497C">
        <w:rPr>
          <w:lang w:eastAsia="sv-SE"/>
        </w:rPr>
        <w:t>.843 [16] for the OTA AAS BS for the following requirements sets:</w:t>
      </w:r>
    </w:p>
    <w:p w14:paraId="5263BAEF" w14:textId="3CEAA620" w:rsidR="00AE0D7D" w:rsidRPr="00EF497C" w:rsidRDefault="00696F16" w:rsidP="00696F16">
      <w:pPr>
        <w:pStyle w:val="B1"/>
        <w:rPr>
          <w:lang w:eastAsia="ja-JP"/>
        </w:rPr>
      </w:pPr>
      <w:r w:rsidRPr="00EF497C">
        <w:t>-</w:t>
      </w:r>
      <w:r w:rsidRPr="00EF497C">
        <w:tab/>
      </w:r>
      <w:r w:rsidR="00AE0D7D" w:rsidRPr="00EF497C">
        <w:rPr>
          <w:lang w:eastAsia="ja-JP"/>
        </w:rPr>
        <w:t>TX and Rx directional requirements</w:t>
      </w:r>
    </w:p>
    <w:p w14:paraId="57073432" w14:textId="10F3F44B" w:rsidR="00AE0D7D" w:rsidRPr="00EF497C" w:rsidRDefault="00696F16" w:rsidP="00696F16">
      <w:pPr>
        <w:pStyle w:val="B1"/>
        <w:rPr>
          <w:lang w:eastAsia="ja-JP"/>
        </w:rPr>
      </w:pPr>
      <w:r w:rsidRPr="00EF497C">
        <w:t>-</w:t>
      </w:r>
      <w:r w:rsidRPr="00EF497C">
        <w:tab/>
      </w:r>
      <w:r w:rsidR="00AE0D7D" w:rsidRPr="00EF497C">
        <w:rPr>
          <w:lang w:eastAsia="ja-JP"/>
        </w:rPr>
        <w:t>In-band and out-of-band TRP requirements</w:t>
      </w:r>
    </w:p>
    <w:p w14:paraId="4A6A460B" w14:textId="62350629" w:rsidR="00AE0D7D" w:rsidRPr="00EF497C" w:rsidRDefault="00696F16" w:rsidP="00696F16">
      <w:pPr>
        <w:pStyle w:val="B1"/>
        <w:rPr>
          <w:lang w:eastAsia="ja-JP"/>
        </w:rPr>
      </w:pPr>
      <w:r w:rsidRPr="00EF497C">
        <w:t>-</w:t>
      </w:r>
      <w:r w:rsidRPr="00EF497C">
        <w:tab/>
      </w:r>
      <w:r w:rsidR="00AE0D7D" w:rsidRPr="00EF497C">
        <w:rPr>
          <w:lang w:eastAsia="ja-JP"/>
        </w:rPr>
        <w:t>Co-location requirements</w:t>
      </w:r>
    </w:p>
    <w:p w14:paraId="6A0DF2B4" w14:textId="724317D6" w:rsidR="00AE0D7D" w:rsidRPr="00EF497C" w:rsidRDefault="00696F16" w:rsidP="00696F16">
      <w:pPr>
        <w:pStyle w:val="B1"/>
      </w:pPr>
      <w:r w:rsidRPr="00EF497C">
        <w:t>-</w:t>
      </w:r>
      <w:r w:rsidRPr="00EF497C">
        <w:tab/>
      </w:r>
      <w:r w:rsidR="00AE0D7D" w:rsidRPr="00EF497C">
        <w:rPr>
          <w:lang w:eastAsia="ja-JP"/>
        </w:rPr>
        <w:t xml:space="preserve">In-band and out-of-band </w:t>
      </w:r>
      <w:r w:rsidR="00AE0D7D" w:rsidRPr="00EF497C">
        <w:rPr>
          <w:rFonts w:hint="eastAsia"/>
          <w:lang w:eastAsia="ja-JP"/>
        </w:rPr>
        <w:t>b</w:t>
      </w:r>
      <w:r w:rsidR="00AE0D7D" w:rsidRPr="00EF497C">
        <w:rPr>
          <w:lang w:eastAsia="ja-JP"/>
        </w:rPr>
        <w:t>locking requirements</w:t>
      </w:r>
    </w:p>
    <w:p w14:paraId="3424D402" w14:textId="79EF8C7A" w:rsidR="00AE0D7D" w:rsidRPr="00EF497C" w:rsidRDefault="00AE0D7D" w:rsidP="00AE0D7D">
      <w:pPr>
        <w:rPr>
          <w:lang w:eastAsia="sv-SE"/>
        </w:rPr>
      </w:pPr>
      <w:r w:rsidRPr="00EF497C">
        <w:rPr>
          <w:lang w:eastAsia="sv-SE"/>
        </w:rPr>
        <w:t xml:space="preserve">All the calibrations procedures captured for OTA AAS BS in TR 37.843 [16] for the frequency range up to 4.2 GHz, are assumed to be also applicable to </w:t>
      </w:r>
      <w:r w:rsidRPr="00EF497C">
        <w:rPr>
          <w:i/>
          <w:lang w:eastAsia="sv-SE"/>
        </w:rPr>
        <w:t>BS type 1-H</w:t>
      </w:r>
      <w:r w:rsidRPr="00EF497C">
        <w:rPr>
          <w:lang w:eastAsia="sv-SE"/>
        </w:rPr>
        <w:t xml:space="preserve"> and </w:t>
      </w:r>
      <w:r w:rsidRPr="00EF497C">
        <w:rPr>
          <w:i/>
          <w:lang w:eastAsia="sv-SE"/>
        </w:rPr>
        <w:t>BS type 1-O</w:t>
      </w:r>
      <w:r w:rsidRPr="00EF497C">
        <w:rPr>
          <w:lang w:eastAsia="sv-SE"/>
        </w:rPr>
        <w:t xml:space="preserve"> for the FR1 frequency range, i.e. up to 6 GHz.</w:t>
      </w:r>
    </w:p>
    <w:p w14:paraId="03E62ACB" w14:textId="77777777" w:rsidR="00AE0D7D" w:rsidRPr="00EF497C" w:rsidRDefault="00AE0D7D" w:rsidP="00AE0D7D">
      <w:pPr>
        <w:rPr>
          <w:i/>
        </w:rPr>
      </w:pPr>
      <w:r w:rsidRPr="00EF497C">
        <w:rPr>
          <w:i/>
        </w:rPr>
        <w:t>Editor’s note: OTA test requirements specific and OTA measurement chamber specific calibration procedures for FR2 are FFS. Potential reuse of the FR1 calibration procedures for FR2 is FFS.</w:t>
      </w:r>
    </w:p>
    <w:p w14:paraId="30046DF6" w14:textId="77777777" w:rsidR="003326BC" w:rsidRPr="00EF497C" w:rsidRDefault="003326BC" w:rsidP="003326BC"/>
    <w:p w14:paraId="34FB4365" w14:textId="77777777" w:rsidR="00750ED6" w:rsidRPr="00EF497C" w:rsidRDefault="00750ED6">
      <w:pPr>
        <w:spacing w:after="0"/>
        <w:rPr>
          <w:rFonts w:ascii="Arial" w:hAnsi="Arial"/>
          <w:sz w:val="36"/>
        </w:rPr>
      </w:pPr>
      <w:r w:rsidRPr="00EF497C">
        <w:br w:type="page"/>
      </w:r>
    </w:p>
    <w:p w14:paraId="2655490B" w14:textId="64AA06B6" w:rsidR="00EB0004" w:rsidRPr="00EF497C" w:rsidRDefault="00EB0004" w:rsidP="00EB0004">
      <w:pPr>
        <w:pStyle w:val="Heading8"/>
      </w:pPr>
      <w:bookmarkStart w:id="15246" w:name="_Toc5283872"/>
      <w:r w:rsidRPr="00EF497C">
        <w:t xml:space="preserve">Annex </w:t>
      </w:r>
      <w:r w:rsidR="00045261" w:rsidRPr="00EF497C">
        <w:t xml:space="preserve">E </w:t>
      </w:r>
      <w:r w:rsidRPr="00EF497C">
        <w:t>(informative):</w:t>
      </w:r>
      <w:r w:rsidRPr="00EF497C">
        <w:br/>
      </w:r>
      <w:r w:rsidR="00982E2C" w:rsidRPr="00EF497C">
        <w:t>OTA measurement system set-up</w:t>
      </w:r>
      <w:bookmarkEnd w:id="15246"/>
    </w:p>
    <w:p w14:paraId="30DFEC2F" w14:textId="77777777" w:rsidR="00045261" w:rsidRPr="00EF497C" w:rsidRDefault="00045261" w:rsidP="00093316">
      <w:pPr>
        <w:pStyle w:val="Heading1"/>
      </w:pPr>
      <w:bookmarkStart w:id="15247" w:name="_Toc5283873"/>
      <w:r w:rsidRPr="00EF497C">
        <w:t>E.1</w:t>
      </w:r>
      <w:r w:rsidRPr="00EF497C">
        <w:tab/>
        <w:t>Transmitter</w:t>
      </w:r>
      <w:bookmarkEnd w:id="15247"/>
    </w:p>
    <w:p w14:paraId="1974A1F7" w14:textId="21BED1F1" w:rsidR="00045261" w:rsidRPr="00EF497C" w:rsidRDefault="00045261" w:rsidP="00045261">
      <w:pPr>
        <w:pStyle w:val="Heading2"/>
      </w:pPr>
      <w:bookmarkStart w:id="15248" w:name="_Toc5283874"/>
      <w:r w:rsidRPr="00EF497C">
        <w:t>E</w:t>
      </w:r>
      <w:ins w:id="15249" w:author="R4-1903326" w:date="2019-04-17T12:57:00Z">
        <w:r w:rsidR="00BA6AE3" w:rsidRPr="00EF497C">
          <w:t>.</w:t>
        </w:r>
      </w:ins>
      <w:r w:rsidRPr="00EF497C">
        <w:t>1.1</w:t>
      </w:r>
      <w:r w:rsidRPr="00EF497C">
        <w:tab/>
        <w:t>Radiated transmit power</w:t>
      </w:r>
      <w:r w:rsidR="0055712A" w:rsidRPr="00EF497C">
        <w:t xml:space="preserve">, </w:t>
      </w:r>
      <w:ins w:id="15250" w:author="R4-1907677" w:date="2019-05-23T00:22:00Z">
        <w:r w:rsidR="002421F5" w:rsidRPr="00EF497C">
          <w:t xml:space="preserve">OTA </w:t>
        </w:r>
      </w:ins>
      <w:r w:rsidR="0055712A" w:rsidRPr="00EF497C">
        <w:t>output power dynamics</w:t>
      </w:r>
      <w:ins w:id="15251" w:author="R4-1907677" w:date="2019-05-23T00:22:00Z">
        <w:r w:rsidR="002421F5" w:rsidRPr="00EF497C">
          <w:t>,</w:t>
        </w:r>
      </w:ins>
      <w:r w:rsidR="0055712A" w:rsidRPr="00EF497C">
        <w:t xml:space="preserve"> </w:t>
      </w:r>
      <w:ins w:id="15252" w:author="R4-1907677" w:date="2019-05-23T00:23:00Z">
        <w:r w:rsidR="002421F5" w:rsidRPr="00EF497C">
          <w:t>OTA transmitted</w:t>
        </w:r>
      </w:ins>
      <w:del w:id="15253" w:author="R4-1907677" w:date="2019-05-23T00:23:00Z">
        <w:r w:rsidR="0055712A" w:rsidRPr="00EF497C" w:rsidDel="002421F5">
          <w:delText>and transmitter</w:delText>
        </w:r>
      </w:del>
      <w:r w:rsidR="0055712A" w:rsidRPr="00EF497C">
        <w:t xml:space="preserve"> signal quality</w:t>
      </w:r>
      <w:bookmarkEnd w:id="15248"/>
      <w:ins w:id="15254" w:author="R4-1907677" w:date="2019-05-23T00:23:00Z">
        <w:r w:rsidR="002421F5" w:rsidRPr="00EF497C">
          <w:t>, OTA occupied bandwidth, and OTA transmit ON/OFF power (</w:t>
        </w:r>
        <w:r w:rsidR="002421F5" w:rsidRPr="00EF497C">
          <w:rPr>
            <w:i/>
          </w:rPr>
          <w:t>BS type 2-O</w:t>
        </w:r>
        <w:r w:rsidR="002421F5" w:rsidRPr="00EF497C">
          <w:t>)</w:t>
        </w:r>
      </w:ins>
    </w:p>
    <w:p w14:paraId="6B52183B" w14:textId="77777777" w:rsidR="00BD4833" w:rsidRPr="00EF497C" w:rsidRDefault="00BD4833" w:rsidP="00BD4833">
      <w:pPr>
        <w:pStyle w:val="TH"/>
        <w:rPr>
          <w:ins w:id="15255" w:author="R4-1905901" w:date="2019-05-22T12:11:00Z"/>
          <w:b w:val="0"/>
          <w:lang w:eastAsia="zh-CN"/>
        </w:rPr>
      </w:pPr>
      <w:ins w:id="15256" w:author="R4-1905901" w:date="2019-05-22T12:11:00Z">
        <w:r w:rsidRPr="00EF497C">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bookmarkStart w:id="15257" w:name="_MON_1537741137"/>
    <w:bookmarkEnd w:id="15257"/>
    <w:p w14:paraId="2A7640DF" w14:textId="1B60CAD5" w:rsidR="00045261" w:rsidRPr="00EF497C" w:rsidDel="008F7BC6" w:rsidRDefault="00272933" w:rsidP="00272933">
      <w:pPr>
        <w:pStyle w:val="TH"/>
        <w:rPr>
          <w:del w:id="15258" w:author="R4-1903326" w:date="2019-04-17T12:57:00Z"/>
          <w:lang w:eastAsia="zh-CN"/>
        </w:rPr>
      </w:pPr>
      <w:del w:id="15259" w:author="R4-1905901" w:date="2019-05-22T12:11:00Z">
        <w:r w:rsidRPr="00EF497C" w:rsidDel="00BD4833">
          <w:rPr>
            <w:lang w:eastAsia="zh-CN"/>
          </w:rPr>
          <w:object w:dxaOrig="10382" w:dyaOrig="5433" w14:anchorId="725CE531">
            <v:shape id="_x0000_i1093" type="#_x0000_t75" style="width:482.25pt;height:252.75pt" o:ole="">
              <v:imagedata r:id="rId124" o:title=""/>
            </v:shape>
            <o:OLEObject Type="Embed" ProgID="Word.Picture.8" ShapeID="_x0000_i1093" DrawAspect="Content" ObjectID="_1620703662" r:id="rId125"/>
          </w:object>
        </w:r>
      </w:del>
    </w:p>
    <w:p w14:paraId="15A37113" w14:textId="4713DF7C" w:rsidR="00045261" w:rsidRPr="00EF497C" w:rsidRDefault="00045261" w:rsidP="002421F5">
      <w:pPr>
        <w:pStyle w:val="TH"/>
      </w:pPr>
      <w:r w:rsidRPr="00EF497C">
        <w:t xml:space="preserve">Figure E.1.1-1: </w:t>
      </w:r>
      <w:r w:rsidRPr="00EF497C">
        <w:rPr>
          <w:rFonts w:eastAsia="MS PGothic"/>
        </w:rPr>
        <w:t>Measurement set up for radiated transmit power</w:t>
      </w:r>
      <w:r w:rsidR="0055712A" w:rsidRPr="00EF497C">
        <w:rPr>
          <w:rFonts w:eastAsia="MS PGothic"/>
        </w:rPr>
        <w:t xml:space="preserve">, </w:t>
      </w:r>
      <w:ins w:id="15260" w:author="R4-1907677" w:date="2019-05-23T00:23:00Z">
        <w:r w:rsidR="002421F5" w:rsidRPr="00EF497C">
          <w:rPr>
            <w:rFonts w:eastAsia="MS PGothic"/>
          </w:rPr>
          <w:t xml:space="preserve">OTA </w:t>
        </w:r>
      </w:ins>
      <w:r w:rsidR="0055712A" w:rsidRPr="00EF497C">
        <w:t>output power dynamics</w:t>
      </w:r>
      <w:ins w:id="15261" w:author="R4-1907677" w:date="2019-05-23T00:23:00Z">
        <w:r w:rsidR="002421F5" w:rsidRPr="00EF497C">
          <w:t>,</w:t>
        </w:r>
      </w:ins>
      <w:r w:rsidR="0055712A" w:rsidRPr="00EF497C">
        <w:t xml:space="preserve"> </w:t>
      </w:r>
      <w:del w:id="15262" w:author="R4-1907677" w:date="2019-05-23T00:23:00Z">
        <w:r w:rsidR="0055712A" w:rsidRPr="00EF497C" w:rsidDel="002421F5">
          <w:delText xml:space="preserve">and </w:delText>
        </w:r>
      </w:del>
      <w:ins w:id="15263" w:author="R4-1907677" w:date="2019-05-23T00:23:00Z">
        <w:r w:rsidR="002421F5" w:rsidRPr="00EF497C">
          <w:t xml:space="preserve">OTA transmitted </w:t>
        </w:r>
      </w:ins>
      <w:del w:id="15264" w:author="R4-1907677" w:date="2019-05-23T00:23:00Z">
        <w:r w:rsidR="0055712A" w:rsidRPr="00EF497C" w:rsidDel="002421F5">
          <w:delText xml:space="preserve">transmitter </w:delText>
        </w:r>
      </w:del>
      <w:r w:rsidR="0055712A" w:rsidRPr="00EF497C">
        <w:t>signal quality</w:t>
      </w:r>
      <w:ins w:id="15265" w:author="R4-1907677" w:date="2019-05-23T00:24:00Z">
        <w:r w:rsidR="002421F5" w:rsidRPr="00EF497C">
          <w:t>, OTA occupied bandwidth, and OTA transmit ON/OFF power (</w:t>
        </w:r>
        <w:r w:rsidR="002421F5" w:rsidRPr="00EF497C">
          <w:rPr>
            <w:i/>
          </w:rPr>
          <w:t>BS type 2-O</w:t>
        </w:r>
        <w:r w:rsidR="002421F5" w:rsidRPr="00EF497C">
          <w:t>)</w:t>
        </w:r>
      </w:ins>
    </w:p>
    <w:p w14:paraId="3A359303" w14:textId="75ED1D1A" w:rsidR="0055712A" w:rsidRPr="00EF497C" w:rsidRDefault="0055712A" w:rsidP="006F7867">
      <w:r w:rsidRPr="00EF497C">
        <w:t>The OTA chamber shown in figure E.1.1-1 is intended to be generic and can be replaced with any suitable OTA chamber (Far field anechoic chamber, CATR, Near field chamber, etc</w:t>
      </w:r>
      <w:r w:rsidR="001504AD" w:rsidRPr="00EF497C">
        <w:t>.</w:t>
      </w:r>
      <w:r w:rsidRPr="00EF497C">
        <w:t>)</w:t>
      </w:r>
    </w:p>
    <w:p w14:paraId="34559AE7" w14:textId="492D922B" w:rsidR="0055712A" w:rsidRPr="00EF497C" w:rsidRDefault="0055712A" w:rsidP="00093316">
      <w:pPr>
        <w:pStyle w:val="Heading2"/>
      </w:pPr>
      <w:bookmarkStart w:id="15266" w:name="_Toc5283875"/>
      <w:r w:rsidRPr="00EF497C">
        <w:t>E.1.2</w:t>
      </w:r>
      <w:r w:rsidRPr="00EF497C">
        <w:tab/>
        <w:t xml:space="preserve">OTA </w:t>
      </w:r>
      <w:ins w:id="15267" w:author="R4-1907677" w:date="2019-05-23T00:24:00Z">
        <w:r w:rsidR="002421F5" w:rsidRPr="00EF497C">
          <w:t>base station</w:t>
        </w:r>
        <w:r w:rsidR="002421F5" w:rsidRPr="00EF497C" w:rsidDel="002421F5">
          <w:t xml:space="preserve"> </w:t>
        </w:r>
      </w:ins>
      <w:del w:id="15268" w:author="R4-1907677" w:date="2019-05-23T00:24:00Z">
        <w:r w:rsidRPr="00EF497C" w:rsidDel="002421F5">
          <w:delText xml:space="preserve">Base Station </w:delText>
        </w:r>
      </w:del>
      <w:r w:rsidRPr="00EF497C">
        <w:t xml:space="preserve">output power, </w:t>
      </w:r>
      <w:ins w:id="15269" w:author="R4-1907677" w:date="2019-05-23T00:24:00Z">
        <w:r w:rsidR="002421F5" w:rsidRPr="00EF497C">
          <w:t xml:space="preserve">OTA </w:t>
        </w:r>
      </w:ins>
      <w:r w:rsidRPr="00EF497C">
        <w:t>ACLR, OTA operating band unwanted emissions</w:t>
      </w:r>
      <w:bookmarkEnd w:id="15266"/>
    </w:p>
    <w:p w14:paraId="53246E54" w14:textId="593B354D" w:rsidR="0055712A" w:rsidRPr="00EF497C" w:rsidDel="0011346D" w:rsidRDefault="0055712A" w:rsidP="006F7867">
      <w:pPr>
        <w:rPr>
          <w:del w:id="15270" w:author="R4-1905183" w:date="2019-04-17T22:43:00Z"/>
          <w:i/>
        </w:rPr>
      </w:pPr>
      <w:del w:id="15271" w:author="R4-1905183" w:date="2019-04-17T22:43:00Z">
        <w:r w:rsidRPr="00EF497C" w:rsidDel="0011346D">
          <w:rPr>
            <w:i/>
          </w:rPr>
          <w:delText>Editor’s note: In-band TRP diagram to be added here</w:delText>
        </w:r>
      </w:del>
    </w:p>
    <w:p w14:paraId="39C32829" w14:textId="5D5E6CA1" w:rsidR="0011346D" w:rsidRPr="00EF497C" w:rsidRDefault="0011346D" w:rsidP="0011346D">
      <w:pPr>
        <w:pStyle w:val="TF"/>
        <w:rPr>
          <w:ins w:id="15272" w:author="R4-1905183" w:date="2019-04-17T22:44:00Z"/>
        </w:rPr>
      </w:pPr>
      <w:ins w:id="15273" w:author="R4-1905183" w:date="2019-04-17T22:44:00Z">
        <w:del w:id="15274" w:author="R4-1905901" w:date="2019-05-22T12:11:00Z">
          <w:r w:rsidRPr="00EF497C" w:rsidDel="00BD4833">
            <w:rPr>
              <w:noProof/>
              <w:lang w:val="en-US" w:eastAsia="zh-CN"/>
            </w:rPr>
            <w:drawing>
              <wp:inline distT="0" distB="0" distL="0" distR="0" wp14:anchorId="0EE87C2C" wp14:editId="599251F1">
                <wp:extent cx="5142865" cy="2903855"/>
                <wp:effectExtent l="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5275" w:author="R4-1905901" w:date="2019-05-22T12:11:00Z">
        <w:r w:rsidR="00BD4833" w:rsidRPr="00EF497C">
          <w:t xml:space="preserve"> </w:t>
        </w:r>
        <w:r w:rsidR="00BD4833" w:rsidRPr="00EF497C">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37A96143" w14:textId="19C95162" w:rsidR="0055712A" w:rsidRPr="00EF497C" w:rsidRDefault="0055712A" w:rsidP="0055712A">
      <w:pPr>
        <w:pStyle w:val="TF"/>
        <w:rPr>
          <w:ins w:id="15276" w:author="R4-1907677" w:date="2019-05-23T00:25:00Z"/>
          <w:rFonts w:eastAsia="MS PGothic"/>
        </w:rPr>
      </w:pPr>
      <w:r w:rsidRPr="00EF497C">
        <w:t xml:space="preserve">Figure E.1.2-1: </w:t>
      </w:r>
      <w:r w:rsidRPr="00EF497C">
        <w:rPr>
          <w:rFonts w:eastAsia="MS PGothic"/>
        </w:rPr>
        <w:t xml:space="preserve">Measurement set up for OTA </w:t>
      </w:r>
      <w:ins w:id="15277" w:author="R4-1907677" w:date="2019-05-23T00:25:00Z">
        <w:r w:rsidR="002421F5" w:rsidRPr="00EF497C">
          <w:rPr>
            <w:rFonts w:eastAsia="MS PGothic"/>
          </w:rPr>
          <w:t xml:space="preserve">base station </w:t>
        </w:r>
      </w:ins>
      <w:del w:id="15278" w:author="R4-1907677" w:date="2019-05-23T00:25:00Z">
        <w:r w:rsidRPr="00EF497C" w:rsidDel="002421F5">
          <w:rPr>
            <w:rFonts w:eastAsia="MS PGothic"/>
          </w:rPr>
          <w:delText xml:space="preserve">Base Station </w:delText>
        </w:r>
      </w:del>
      <w:r w:rsidRPr="00EF497C">
        <w:rPr>
          <w:rFonts w:eastAsia="MS PGothic"/>
        </w:rPr>
        <w:t xml:space="preserve">output power, </w:t>
      </w:r>
      <w:ins w:id="15279" w:author="R4-1907677" w:date="2019-05-23T00:25:00Z">
        <w:r w:rsidR="002421F5" w:rsidRPr="00EF497C">
          <w:rPr>
            <w:rFonts w:eastAsia="MS PGothic"/>
          </w:rPr>
          <w:t xml:space="preserve">OTA </w:t>
        </w:r>
      </w:ins>
      <w:r w:rsidRPr="00EF497C">
        <w:rPr>
          <w:rFonts w:eastAsia="MS PGothic"/>
        </w:rPr>
        <w:t xml:space="preserve">ACLR, OTA operating band unwanted </w:t>
      </w:r>
      <w:r w:rsidR="001504AD" w:rsidRPr="00EF497C">
        <w:rPr>
          <w:rFonts w:eastAsia="MS PGothic"/>
        </w:rPr>
        <w:t>emissions</w:t>
      </w:r>
    </w:p>
    <w:p w14:paraId="0CE71EA2" w14:textId="19F8BFEA" w:rsidR="002421F5" w:rsidRPr="00EF497C" w:rsidRDefault="002421F5" w:rsidP="002421F5">
      <w:ins w:id="15280" w:author="R4-1907677" w:date="2019-05-23T00:25:00Z">
        <w:r w:rsidRPr="00EF497C">
          <w:t>The OTA chamber shown in figure E.1.2-1 is intended to be generic and can be replaced with any suitable OTA chamber (Far field anechoic chamber, CATR, Near field chamber, etc.)</w:t>
        </w:r>
      </w:ins>
    </w:p>
    <w:p w14:paraId="78050B86" w14:textId="77777777" w:rsidR="0055712A" w:rsidRPr="00EF497C" w:rsidRDefault="0055712A" w:rsidP="00093316">
      <w:pPr>
        <w:pStyle w:val="Heading2"/>
      </w:pPr>
      <w:bookmarkStart w:id="15281" w:name="_Toc5283876"/>
      <w:r w:rsidRPr="00EF497C">
        <w:t>E.1.3</w:t>
      </w:r>
      <w:r w:rsidRPr="00EF497C">
        <w:tab/>
        <w:t xml:space="preserve">OTA spurious </w:t>
      </w:r>
      <w:r w:rsidR="001504AD" w:rsidRPr="00EF497C">
        <w:t>emissions</w:t>
      </w:r>
      <w:bookmarkEnd w:id="15281"/>
    </w:p>
    <w:p w14:paraId="7497F8C1" w14:textId="67DA0EBE" w:rsidR="00EB38E7" w:rsidRPr="00EF497C" w:rsidRDefault="00BD4833" w:rsidP="0011346D">
      <w:pPr>
        <w:pStyle w:val="TH"/>
      </w:pPr>
      <w:ins w:id="15282" w:author="R4-1905901" w:date="2019-05-22T12:11:00Z">
        <w:r w:rsidRPr="00EF497C">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ins w:id="15283" w:author="R4-1905183" w:date="2019-04-17T22:45:00Z">
        <w:del w:id="15284" w:author="R4-1905901" w:date="2019-05-22T12:11:00Z">
          <w:r w:rsidR="0011346D" w:rsidRPr="00EF497C" w:rsidDel="00BD4833">
            <w:rPr>
              <w:noProof/>
              <w:lang w:val="en-US" w:eastAsia="zh-CN"/>
            </w:rPr>
            <w:drawing>
              <wp:inline distT="0" distB="0" distL="0" distR="0" wp14:anchorId="6D1C3BE6" wp14:editId="4053BF2E">
                <wp:extent cx="5142865" cy="2903855"/>
                <wp:effectExtent l="0" t="0" r="63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del w:id="15285" w:author="R4-1905183" w:date="2019-04-17T22:45:00Z">
        <w:r w:rsidR="00E00AF0" w:rsidRPr="00EF497C" w:rsidDel="0011346D">
          <w:rPr>
            <w:noProof/>
            <w:lang w:val="en-US" w:eastAsia="zh-CN"/>
          </w:rPr>
          <w:drawing>
            <wp:inline distT="0" distB="0" distL="0" distR="0" wp14:anchorId="206268CB" wp14:editId="712F25DB">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p>
    <w:p w14:paraId="77F926D7" w14:textId="24C6BE34" w:rsidR="00EB38E7" w:rsidRPr="00EF497C" w:rsidRDefault="0055712A" w:rsidP="00272933">
      <w:pPr>
        <w:pStyle w:val="TF"/>
      </w:pPr>
      <w:r w:rsidRPr="00EF497C">
        <w:t xml:space="preserve">Figure E.1.3-1: Measurement set up for OTA </w:t>
      </w:r>
      <w:del w:id="15286" w:author="R4-1905183" w:date="2019-04-17T22:45:00Z">
        <w:r w:rsidR="0087051D" w:rsidRPr="00EF497C" w:rsidDel="0011346D">
          <w:delText xml:space="preserve">co-location </w:delText>
        </w:r>
      </w:del>
      <w:r w:rsidRPr="00EF497C">
        <w:t xml:space="preserve">spurious </w:t>
      </w:r>
      <w:r w:rsidR="001504AD" w:rsidRPr="00EF497C">
        <w:t>emissions</w:t>
      </w:r>
    </w:p>
    <w:p w14:paraId="2C540F60" w14:textId="61CE97B2" w:rsidR="0087051D" w:rsidRPr="00EF497C" w:rsidRDefault="0087051D" w:rsidP="0087051D">
      <w:pPr>
        <w:spacing w:after="120"/>
      </w:pPr>
      <w:r w:rsidRPr="00EF497C">
        <w:t xml:space="preserve">The OTA chamber shown in figure E.1.3-1 is intended to be generic and can be replaced with any suitable OTA chamber (Far field anechoic chamber, CATR, etc.). </w:t>
      </w:r>
      <w:del w:id="15287" w:author="R4-1907677" w:date="2019-05-23T00:27:00Z">
        <w:r w:rsidRPr="00EF497C" w:rsidDel="002421F5">
          <w:delText>For testing emission far out-of-band several CLTA might be needed.</w:delText>
        </w:r>
      </w:del>
    </w:p>
    <w:p w14:paraId="0BAEE0AD" w14:textId="65460B9C" w:rsidR="0055712A" w:rsidRPr="00EF497C" w:rsidRDefault="0055712A" w:rsidP="00093316">
      <w:pPr>
        <w:pStyle w:val="Heading2"/>
        <w:rPr>
          <w:ins w:id="15288" w:author="R4-1905183" w:date="2019-04-17T22:46:00Z"/>
        </w:rPr>
      </w:pPr>
      <w:bookmarkStart w:id="15289" w:name="_Toc5283877"/>
      <w:r w:rsidRPr="00EF497C">
        <w:t>E.1.4</w:t>
      </w:r>
      <w:r w:rsidRPr="00EF497C">
        <w:tab/>
        <w:t xml:space="preserve">OTA </w:t>
      </w:r>
      <w:ins w:id="15290" w:author="R4-1907677" w:date="2019-05-23T00:28:00Z">
        <w:r w:rsidR="002421F5" w:rsidRPr="00EF497C">
          <w:t>c</w:t>
        </w:r>
      </w:ins>
      <w:del w:id="15291" w:author="R4-1907677" w:date="2019-05-23T00:28:00Z">
        <w:r w:rsidRPr="00EF497C" w:rsidDel="002421F5">
          <w:delText>C</w:delText>
        </w:r>
      </w:del>
      <w:r w:rsidRPr="00EF497C">
        <w:t xml:space="preserve">o-location </w:t>
      </w:r>
      <w:r w:rsidR="001504AD" w:rsidRPr="00EF497C">
        <w:t>emissions</w:t>
      </w:r>
      <w:r w:rsidRPr="00EF497C">
        <w:t xml:space="preserve">, </w:t>
      </w:r>
      <w:ins w:id="15292" w:author="R4-1907677" w:date="2019-05-23T00:28:00Z">
        <w:r w:rsidR="002421F5" w:rsidRPr="00EF497C">
          <w:t>OTA transmit ON/OFF power (</w:t>
        </w:r>
        <w:r w:rsidR="002421F5" w:rsidRPr="00136618">
          <w:rPr>
            <w:i/>
          </w:rPr>
          <w:t>BS type 1-O</w:t>
        </w:r>
        <w:r w:rsidR="002421F5" w:rsidRPr="00EF497C">
          <w:t>)</w:t>
        </w:r>
      </w:ins>
      <w:del w:id="15293" w:author="R4-1907677" w:date="2019-05-23T00:28:00Z">
        <w:r w:rsidRPr="00EF497C" w:rsidDel="002421F5">
          <w:delText>TX OFF power</w:delText>
        </w:r>
      </w:del>
      <w:bookmarkEnd w:id="15289"/>
    </w:p>
    <w:p w14:paraId="6E98D98A" w14:textId="7CEAA1A8" w:rsidR="0011346D" w:rsidRPr="00EF497C" w:rsidRDefault="0011346D" w:rsidP="00136618">
      <w:pPr>
        <w:jc w:val="center"/>
        <w:rPr>
          <w:ins w:id="15294" w:author="R4-1905183" w:date="2019-04-17T22:46:00Z"/>
          <w:i/>
        </w:rPr>
      </w:pPr>
      <w:ins w:id="15295" w:author="R4-1905183" w:date="2019-04-17T22:46:00Z">
        <w:del w:id="15296" w:author="R4-1905901" w:date="2019-05-22T12:12:00Z">
          <w:r w:rsidRPr="00EF497C" w:rsidDel="00BD4833">
            <w:rPr>
              <w:noProof/>
              <w:lang w:val="en-US" w:eastAsia="zh-CN"/>
            </w:rPr>
            <w:drawing>
              <wp:inline distT="0" distB="0" distL="0" distR="0" wp14:anchorId="78DE6729" wp14:editId="0ABF5606">
                <wp:extent cx="5069205" cy="34747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ins>
      <w:ins w:id="15297" w:author="R4-1905901" w:date="2019-05-22T12:12:00Z">
        <w:r w:rsidR="00BD4833" w:rsidRPr="00EF497C">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ins>
    </w:p>
    <w:p w14:paraId="76DBF026" w14:textId="0FA971D3" w:rsidR="0011346D" w:rsidRPr="00EF497C" w:rsidDel="0011346D" w:rsidRDefault="0011346D" w:rsidP="00136618">
      <w:pPr>
        <w:rPr>
          <w:del w:id="15298" w:author="R4-1905183" w:date="2019-04-17T22:46:00Z"/>
        </w:rPr>
      </w:pPr>
    </w:p>
    <w:p w14:paraId="4EEDFBAD" w14:textId="7276F628" w:rsidR="0055712A" w:rsidRPr="00EF497C" w:rsidDel="0011346D" w:rsidRDefault="001504AD" w:rsidP="006F7867">
      <w:pPr>
        <w:rPr>
          <w:del w:id="15299" w:author="R4-1905183" w:date="2019-04-17T22:46:00Z"/>
          <w:i/>
        </w:rPr>
      </w:pPr>
      <w:del w:id="15300" w:author="R4-1905183" w:date="2019-04-17T22:46:00Z">
        <w:r w:rsidRPr="00EF497C" w:rsidDel="0011346D">
          <w:rPr>
            <w:i/>
          </w:rPr>
          <w:delText xml:space="preserve">Editor’s note: </w:delText>
        </w:r>
        <w:r w:rsidR="0055712A" w:rsidRPr="00EF497C" w:rsidDel="0011346D">
          <w:rPr>
            <w:i/>
          </w:rPr>
          <w:delText xml:space="preserve">co-location </w:delText>
        </w:r>
        <w:r w:rsidRPr="00EF497C" w:rsidDel="0011346D">
          <w:rPr>
            <w:i/>
          </w:rPr>
          <w:delText>emissions diagram to be added here</w:delText>
        </w:r>
      </w:del>
    </w:p>
    <w:p w14:paraId="49058FCC" w14:textId="77777777" w:rsidR="002421F5" w:rsidRPr="00EF497C" w:rsidRDefault="0055712A" w:rsidP="002421F5">
      <w:pPr>
        <w:pStyle w:val="TH"/>
        <w:rPr>
          <w:ins w:id="15301" w:author="R4-1907677" w:date="2019-05-23T00:28:00Z"/>
        </w:rPr>
      </w:pPr>
      <w:r w:rsidRPr="00EF497C">
        <w:t xml:space="preserve">Figure E.1.4-1: Measurement set up for OTA </w:t>
      </w:r>
      <w:ins w:id="15302" w:author="R4-1907677" w:date="2019-05-23T00:28:00Z">
        <w:r w:rsidR="002421F5" w:rsidRPr="00EF497C">
          <w:t>c</w:t>
        </w:r>
      </w:ins>
      <w:del w:id="15303" w:author="R4-1907677" w:date="2019-05-23T00:28:00Z">
        <w:r w:rsidRPr="00EF497C" w:rsidDel="002421F5">
          <w:delText>C</w:delText>
        </w:r>
      </w:del>
      <w:r w:rsidRPr="00EF497C">
        <w:t xml:space="preserve">o-location </w:t>
      </w:r>
      <w:r w:rsidR="001504AD" w:rsidRPr="00EF497C">
        <w:t>emissions</w:t>
      </w:r>
      <w:r w:rsidRPr="00EF497C">
        <w:t xml:space="preserve">, </w:t>
      </w:r>
      <w:ins w:id="15304" w:author="R4-1907677" w:date="2019-05-23T00:28:00Z">
        <w:r w:rsidR="002421F5" w:rsidRPr="00EF497C">
          <w:t>OTA transmit ON/OFF power (</w:t>
        </w:r>
        <w:r w:rsidR="002421F5" w:rsidRPr="00136618">
          <w:rPr>
            <w:i/>
          </w:rPr>
          <w:t>BS type 1-O</w:t>
        </w:r>
        <w:r w:rsidR="002421F5" w:rsidRPr="00EF497C">
          <w:t>)</w:t>
        </w:r>
      </w:ins>
    </w:p>
    <w:p w14:paraId="1ADD09D8" w14:textId="756A4FAA" w:rsidR="00EB38E7" w:rsidRPr="00EF497C" w:rsidRDefault="002421F5" w:rsidP="00136618">
      <w:ins w:id="15305" w:author="R4-1907677" w:date="2019-05-23T00:28:00Z">
        <w:r w:rsidRPr="00136618">
          <w:t>The OTA chamber shown in figure E.1.4-1 is intended to be generic and can be replaced with any suitable OTA chamber (Far field anechoic chamber, CATR, Near field chamber, etc.)</w:t>
        </w:r>
      </w:ins>
      <w:del w:id="15306" w:author="R4-1907677" w:date="2019-05-23T00:28:00Z">
        <w:r w:rsidR="0055712A" w:rsidRPr="00EF497C" w:rsidDel="002421F5">
          <w:delText>TX OFF power</w:delText>
        </w:r>
      </w:del>
    </w:p>
    <w:p w14:paraId="2CCF6FD2" w14:textId="7706E93A" w:rsidR="0055712A" w:rsidRPr="00EF497C" w:rsidRDefault="0055712A" w:rsidP="00093316">
      <w:pPr>
        <w:pStyle w:val="Heading2"/>
      </w:pPr>
      <w:bookmarkStart w:id="15307" w:name="_Toc5283878"/>
      <w:r w:rsidRPr="00EF497C">
        <w:t>E.1.5</w:t>
      </w:r>
      <w:r w:rsidRPr="00EF497C">
        <w:tab/>
        <w:t xml:space="preserve">OTA </w:t>
      </w:r>
      <w:r w:rsidR="006C5712" w:rsidRPr="00EF497C">
        <w:t>t</w:t>
      </w:r>
      <w:r w:rsidRPr="00EF497C">
        <w:t xml:space="preserve">ransmitter </w:t>
      </w:r>
      <w:ins w:id="15308" w:author="R4-1903326" w:date="2019-04-17T12:57:00Z">
        <w:r w:rsidR="008F7BC6" w:rsidRPr="00EF497C">
          <w:t>i</w:t>
        </w:r>
      </w:ins>
      <w:del w:id="15309" w:author="R4-1903326" w:date="2019-04-17T12:57:00Z">
        <w:r w:rsidRPr="00EF497C" w:rsidDel="008F7BC6">
          <w:delText>I</w:delText>
        </w:r>
      </w:del>
      <w:r w:rsidRPr="00EF497C">
        <w:t>ntermodulation</w:t>
      </w:r>
      <w:bookmarkEnd w:id="15307"/>
    </w:p>
    <w:p w14:paraId="33AFCE95" w14:textId="091BB1DA" w:rsidR="006C5712" w:rsidRPr="00EF497C" w:rsidRDefault="00F66825" w:rsidP="00272933">
      <w:pPr>
        <w:pStyle w:val="TH"/>
        <w:rPr>
          <w:lang w:val="sv-SE"/>
        </w:rPr>
      </w:pPr>
      <w:del w:id="15310" w:author="R4-1905901" w:date="2019-05-22T12:12:00Z">
        <w:r w:rsidRPr="00EF497C" w:rsidDel="00BD4833">
          <w:rPr>
            <w:noProof/>
            <w:lang w:val="en-US" w:eastAsia="zh-CN"/>
          </w:rPr>
          <w:drawing>
            <wp:inline distT="0" distB="0" distL="0" distR="0" wp14:anchorId="1F36CE58" wp14:editId="4A506411">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del>
      <w:ins w:id="15311" w:author="R4-1905901" w:date="2019-05-22T12:12:00Z">
        <w:r w:rsidR="00BD4833" w:rsidRPr="00EF497C">
          <w:rPr>
            <w:lang w:val="sv-SE"/>
          </w:rPr>
          <w:t xml:space="preserve"> </w:t>
        </w:r>
        <w:r w:rsidR="00BD4833" w:rsidRPr="00EF497C">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ins>
    </w:p>
    <w:p w14:paraId="416CF6C6" w14:textId="2F3455BE" w:rsidR="00EB38E7" w:rsidRPr="00EF497C" w:rsidRDefault="0055712A" w:rsidP="00272933">
      <w:pPr>
        <w:pStyle w:val="TF"/>
      </w:pPr>
      <w:r w:rsidRPr="00EF497C">
        <w:t xml:space="preserve">Figure E.1.5-1: Measurement set up for OTA </w:t>
      </w:r>
      <w:r w:rsidR="006C5712" w:rsidRPr="00EF497C">
        <w:t>t</w:t>
      </w:r>
      <w:r w:rsidRPr="00EF497C">
        <w:t>ransmitter intermodulation</w:t>
      </w:r>
    </w:p>
    <w:p w14:paraId="0C43F00F" w14:textId="77777777" w:rsidR="006C5712" w:rsidRPr="00EF497C" w:rsidRDefault="006C5712" w:rsidP="006C5712">
      <w:pPr>
        <w:spacing w:after="120"/>
      </w:pPr>
      <w:r w:rsidRPr="00EF497C">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EF497C" w:rsidRDefault="006C5712" w:rsidP="0055712A">
      <w:pPr>
        <w:pStyle w:val="TF"/>
      </w:pPr>
    </w:p>
    <w:p w14:paraId="0461A99F" w14:textId="77777777" w:rsidR="00045261" w:rsidRPr="00EF497C" w:rsidRDefault="00045261" w:rsidP="00093316">
      <w:pPr>
        <w:pStyle w:val="Heading1"/>
      </w:pPr>
      <w:bookmarkStart w:id="15312" w:name="_Toc5283879"/>
      <w:r w:rsidRPr="00EF497C">
        <w:t>E.2</w:t>
      </w:r>
      <w:r w:rsidRPr="00EF497C">
        <w:tab/>
        <w:t>Receiver</w:t>
      </w:r>
      <w:bookmarkEnd w:id="15312"/>
    </w:p>
    <w:p w14:paraId="31B4F7B4" w14:textId="322E1B12" w:rsidR="00045261" w:rsidRPr="00EF497C" w:rsidRDefault="00045261" w:rsidP="00093316">
      <w:pPr>
        <w:pStyle w:val="Heading2"/>
      </w:pPr>
      <w:bookmarkStart w:id="15313" w:name="_Toc5283880"/>
      <w:r w:rsidRPr="00EF497C">
        <w:t>E.2.1</w:t>
      </w:r>
      <w:r w:rsidRPr="00EF497C">
        <w:tab/>
        <w:t>OTA sensitivity</w:t>
      </w:r>
      <w:r w:rsidR="001504AD" w:rsidRPr="00EF497C">
        <w:t xml:space="preserve"> and OTA reference sensitivity</w:t>
      </w:r>
      <w:bookmarkEnd w:id="15313"/>
      <w:ins w:id="15314" w:author="R4-1907677" w:date="2019-05-23T00:29:00Z">
        <w:r w:rsidR="002421F5" w:rsidRPr="00EF497C">
          <w:t xml:space="preserve"> level</w:t>
        </w:r>
      </w:ins>
    </w:p>
    <w:p w14:paraId="068F7E0D" w14:textId="59B6C4B0" w:rsidR="001504AD" w:rsidRPr="00EF497C" w:rsidRDefault="001504AD" w:rsidP="001504AD">
      <w:pPr>
        <w:pStyle w:val="TH"/>
      </w:pPr>
      <w:del w:id="15315" w:author="R4-1905901" w:date="2019-05-22T12:12:00Z">
        <w:r w:rsidRPr="00EF497C" w:rsidDel="00BD4833">
          <w:rPr>
            <w:noProof/>
            <w:lang w:val="en-US" w:eastAsia="zh-CN"/>
          </w:rPr>
          <w:drawing>
            <wp:inline distT="0" distB="0" distL="0" distR="0" wp14:anchorId="31996697" wp14:editId="254B6D8F">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del>
      <w:ins w:id="15316" w:author="R4-1905901" w:date="2019-05-22T12:12:00Z">
        <w:r w:rsidR="00BD4833" w:rsidRPr="00EF497C">
          <w:t xml:space="preserve"> </w:t>
        </w:r>
        <w:r w:rsidR="00BD4833" w:rsidRPr="00EF497C">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ins>
    </w:p>
    <w:p w14:paraId="49E35B0A" w14:textId="53EC945E" w:rsidR="00EB38E7" w:rsidRPr="00EF497C" w:rsidRDefault="001504AD" w:rsidP="00AF06C7">
      <w:pPr>
        <w:pStyle w:val="TH"/>
      </w:pPr>
      <w:r w:rsidRPr="00EF497C">
        <w:t>Figure E.2.1-1: Measurement set up for OTA sensitivity and OTA reference sensitivity</w:t>
      </w:r>
      <w:ins w:id="15317" w:author="R4-1907677" w:date="2019-05-23T00:29:00Z">
        <w:r w:rsidR="002421F5" w:rsidRPr="00EF497C">
          <w:t xml:space="preserve"> level</w:t>
        </w:r>
      </w:ins>
    </w:p>
    <w:p w14:paraId="32286FD1" w14:textId="24826728" w:rsidR="001504AD" w:rsidRPr="00EF497C" w:rsidRDefault="001504AD" w:rsidP="003454B6">
      <w:r w:rsidRPr="00EF497C">
        <w:t>The OTA chamber shown in figure E.2.1-1 is intended to be generic and can be replaced with any suitable OTA chamber (Far field anechoic chamber, CATR, etc.).</w:t>
      </w:r>
    </w:p>
    <w:p w14:paraId="54566EF4" w14:textId="77777777" w:rsidR="001504AD" w:rsidRPr="00EF497C" w:rsidRDefault="001504AD" w:rsidP="00093316">
      <w:pPr>
        <w:pStyle w:val="Heading2"/>
      </w:pPr>
      <w:bookmarkStart w:id="15318" w:name="_Toc5283881"/>
      <w:r w:rsidRPr="00EF497C">
        <w:t>E.2.2</w:t>
      </w:r>
      <w:r w:rsidRPr="00EF497C">
        <w:tab/>
        <w:t>OTA dynamic range</w:t>
      </w:r>
      <w:bookmarkEnd w:id="15318"/>
    </w:p>
    <w:p w14:paraId="12EB722A" w14:textId="74D7E509" w:rsidR="001504AD" w:rsidRPr="00EF497C" w:rsidRDefault="001504AD" w:rsidP="001504AD">
      <w:pPr>
        <w:pStyle w:val="TH"/>
      </w:pPr>
      <w:del w:id="15319" w:author="R4-1905901" w:date="2019-05-22T12:12:00Z">
        <w:r w:rsidRPr="00EF497C" w:rsidDel="00BD4833">
          <w:rPr>
            <w:noProof/>
            <w:lang w:val="en-US" w:eastAsia="zh-CN"/>
          </w:rPr>
          <w:drawing>
            <wp:inline distT="0" distB="0" distL="0" distR="0" wp14:anchorId="07D19BBC" wp14:editId="758E72D2">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del>
      <w:ins w:id="15320" w:author="R4-1905901" w:date="2019-05-22T12:12:00Z">
        <w:r w:rsidR="00BD4833" w:rsidRPr="00EF497C">
          <w:t xml:space="preserve"> </w:t>
        </w:r>
        <w:r w:rsidR="00BD4833" w:rsidRPr="00EF497C">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ins>
    </w:p>
    <w:p w14:paraId="6D8781D5" w14:textId="7B80C098" w:rsidR="00EB38E7" w:rsidRPr="00EF497C" w:rsidRDefault="001504AD" w:rsidP="00AF06C7">
      <w:pPr>
        <w:pStyle w:val="TH"/>
      </w:pPr>
      <w:r w:rsidRPr="00EF497C">
        <w:t xml:space="preserve">Figure E.2.2-1: Measurement set up for OTA </w:t>
      </w:r>
      <w:ins w:id="15321" w:author="R4-1907677" w:date="2019-05-23T00:29:00Z">
        <w:r w:rsidR="002421F5" w:rsidRPr="00EF497C">
          <w:t>d</w:t>
        </w:r>
      </w:ins>
      <w:del w:id="15322" w:author="R4-1907677" w:date="2019-05-23T00:29:00Z">
        <w:r w:rsidRPr="00EF497C" w:rsidDel="002421F5">
          <w:delText>D</w:delText>
        </w:r>
      </w:del>
      <w:r w:rsidRPr="00EF497C">
        <w:t>ynamic range</w:t>
      </w:r>
    </w:p>
    <w:p w14:paraId="028CBAA6" w14:textId="77777777" w:rsidR="001504AD" w:rsidRPr="00EF497C" w:rsidRDefault="001504AD" w:rsidP="001504AD">
      <w:r w:rsidRPr="00EF497C">
        <w:t>The OTA chamber shown in figure E.2.2-1 is intended to be generic and can be replaced with any suitable OTA chamber (Far field anechoic chamber, CATR, etc.).</w:t>
      </w:r>
    </w:p>
    <w:p w14:paraId="6BE125EE" w14:textId="750A3C58" w:rsidR="001504AD" w:rsidRPr="00EF497C" w:rsidRDefault="001504AD" w:rsidP="00093316">
      <w:pPr>
        <w:pStyle w:val="Heading2"/>
      </w:pPr>
      <w:bookmarkStart w:id="15323" w:name="_Toc5283882"/>
      <w:r w:rsidRPr="00EF497C">
        <w:t>E.2.3</w:t>
      </w:r>
      <w:r w:rsidRPr="00EF497C">
        <w:tab/>
        <w:t xml:space="preserve">OTA adjacent channel selectivity, general </w:t>
      </w:r>
      <w:ins w:id="15324" w:author="R4-1907677" w:date="2019-05-23T00:30:00Z">
        <w:r w:rsidR="002421F5" w:rsidRPr="00EF497C">
          <w:t xml:space="preserve">OTA </w:t>
        </w:r>
      </w:ins>
      <w:r w:rsidRPr="00EF497C">
        <w:t xml:space="preserve">blocking, and </w:t>
      </w:r>
      <w:ins w:id="15325" w:author="R4-1907677" w:date="2019-05-23T00:30:00Z">
        <w:r w:rsidR="002421F5" w:rsidRPr="00EF497C">
          <w:t xml:space="preserve">OTA </w:t>
        </w:r>
      </w:ins>
      <w:r w:rsidRPr="00EF497C">
        <w:t>narrowband blocking</w:t>
      </w:r>
      <w:bookmarkEnd w:id="15323"/>
    </w:p>
    <w:p w14:paraId="3778FB13" w14:textId="5394F780" w:rsidR="001504AD" w:rsidRPr="00EF497C" w:rsidRDefault="001504AD" w:rsidP="001504AD">
      <w:pPr>
        <w:pStyle w:val="TH"/>
      </w:pPr>
      <w:del w:id="15326" w:author="R4-1905901" w:date="2019-05-22T12:13:00Z">
        <w:r w:rsidRPr="00EF497C" w:rsidDel="00BD4833">
          <w:rPr>
            <w:noProof/>
            <w:lang w:val="en-US" w:eastAsia="zh-CN"/>
          </w:rPr>
          <w:drawing>
            <wp:inline distT="0" distB="0" distL="0" distR="0" wp14:anchorId="1327A7B5" wp14:editId="3B916323">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del>
      <w:ins w:id="15327" w:author="R4-1905901" w:date="2019-05-22T12:13:00Z">
        <w:r w:rsidR="00BD4833" w:rsidRPr="00EF497C">
          <w:t xml:space="preserve"> </w:t>
        </w:r>
        <w:r w:rsidR="00BD4833" w:rsidRPr="00EF497C">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ins>
    </w:p>
    <w:p w14:paraId="3744C9C4" w14:textId="391490E6" w:rsidR="00EB38E7" w:rsidRPr="00EF497C" w:rsidRDefault="001504AD" w:rsidP="00272933">
      <w:pPr>
        <w:pStyle w:val="TF"/>
      </w:pPr>
      <w:r w:rsidRPr="00EF497C">
        <w:t xml:space="preserve">Figure E.2.3-1: Measurement set up for OTA ACS and </w:t>
      </w:r>
      <w:ins w:id="15328" w:author="R4-1907677" w:date="2019-05-23T00:30:00Z">
        <w:r w:rsidR="002421F5" w:rsidRPr="00EF497C">
          <w:t xml:space="preserve">OTA </w:t>
        </w:r>
      </w:ins>
      <w:r w:rsidRPr="00EF497C">
        <w:t>narrowband blocking</w:t>
      </w:r>
    </w:p>
    <w:p w14:paraId="64FD3114" w14:textId="39BC34FC" w:rsidR="001504AD" w:rsidRPr="00EF497C" w:rsidRDefault="001504AD" w:rsidP="001504AD">
      <w:r w:rsidRPr="00EF497C">
        <w:t>The OTA chamber shown in figure E.2.3-1 is intended to be generic and can be replaced with any suitable OTA chamber (Far field anechoic chamber, CATR, etc.).</w:t>
      </w:r>
    </w:p>
    <w:p w14:paraId="6050B40A" w14:textId="77777777" w:rsidR="001504AD" w:rsidRPr="00EF497C" w:rsidRDefault="001504AD" w:rsidP="00272933">
      <w:pPr>
        <w:rPr>
          <w:rFonts w:eastAsia="MS PGothic"/>
        </w:rPr>
      </w:pPr>
    </w:p>
    <w:p w14:paraId="1317D36E" w14:textId="57BDA7D8" w:rsidR="001504AD" w:rsidRPr="00EF497C" w:rsidRDefault="001504AD" w:rsidP="00272933">
      <w:pPr>
        <w:pStyle w:val="TH"/>
      </w:pPr>
      <w:del w:id="15329" w:author="R4-1905901" w:date="2019-05-22T12:13:00Z">
        <w:r w:rsidRPr="00EF497C" w:rsidDel="00BD4833">
          <w:rPr>
            <w:noProof/>
            <w:lang w:val="en-US" w:eastAsia="zh-CN"/>
          </w:rPr>
          <w:drawing>
            <wp:inline distT="0" distB="0" distL="0" distR="0" wp14:anchorId="4BE7A81F" wp14:editId="75ABB7F8">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del>
      <w:ins w:id="15330" w:author="R4-1905901" w:date="2019-05-22T12:13:00Z">
        <w:r w:rsidR="00BD4833" w:rsidRPr="00EF497C">
          <w:t xml:space="preserve"> </w:t>
        </w:r>
        <w:r w:rsidR="00BD4833" w:rsidRPr="00EF497C">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ins>
    </w:p>
    <w:p w14:paraId="1416D6BD" w14:textId="69D063E8" w:rsidR="00EB38E7" w:rsidRPr="00EF497C" w:rsidRDefault="001504AD" w:rsidP="00272933">
      <w:pPr>
        <w:pStyle w:val="TF"/>
      </w:pPr>
      <w:r w:rsidRPr="00EF497C">
        <w:t xml:space="preserve">Figure E.2.3-2: Measurement set up for </w:t>
      </w:r>
      <w:r w:rsidR="00844849" w:rsidRPr="00EF497C">
        <w:t xml:space="preserve">general </w:t>
      </w:r>
      <w:r w:rsidRPr="00EF497C">
        <w:t>OTA blocking</w:t>
      </w:r>
    </w:p>
    <w:p w14:paraId="4B38D7D7" w14:textId="04497E05" w:rsidR="001504AD" w:rsidRPr="00EF497C" w:rsidRDefault="001504AD" w:rsidP="001504AD">
      <w:r w:rsidRPr="00EF497C">
        <w:t>The OTA chamber shown in figure E.2.3-2 is intended to be generic and can be replaced with any suitable OTA chamber (Far field anechoic chamber, CATR, etc.).</w:t>
      </w:r>
    </w:p>
    <w:p w14:paraId="5EBD425F" w14:textId="77777777" w:rsidR="001504AD" w:rsidRPr="00EF497C" w:rsidRDefault="001504AD" w:rsidP="00093316">
      <w:pPr>
        <w:pStyle w:val="Heading2"/>
      </w:pPr>
      <w:bookmarkStart w:id="15331" w:name="_Toc5283883"/>
      <w:r w:rsidRPr="00EF497C">
        <w:t>E.2.4</w:t>
      </w:r>
      <w:r w:rsidRPr="00EF497C">
        <w:tab/>
        <w:t>OTA blocking</w:t>
      </w:r>
      <w:bookmarkEnd w:id="15331"/>
    </w:p>
    <w:p w14:paraId="1DA82C9A" w14:textId="12742A76" w:rsidR="00EB38E7" w:rsidRPr="00EF497C" w:rsidRDefault="00215874" w:rsidP="00AF06C7">
      <w:pPr>
        <w:pStyle w:val="Heading3"/>
        <w:rPr>
          <w:lang w:val="en-US"/>
        </w:rPr>
      </w:pPr>
      <w:bookmarkStart w:id="15332" w:name="_Toc5283884"/>
      <w:r w:rsidRPr="00EF497C">
        <w:rPr>
          <w:lang w:val="en-US"/>
        </w:rPr>
        <w:t>E.2</w:t>
      </w:r>
      <w:r w:rsidRPr="00EF497C">
        <w:t>.</w:t>
      </w:r>
      <w:r w:rsidRPr="00EF497C">
        <w:rPr>
          <w:lang w:val="en-US"/>
        </w:rPr>
        <w:t>4</w:t>
      </w:r>
      <w:r w:rsidRPr="00EF497C">
        <w:t>.1</w:t>
      </w:r>
      <w:r w:rsidRPr="00EF497C">
        <w:tab/>
      </w:r>
      <w:r w:rsidR="00844849" w:rsidRPr="00EF497C">
        <w:rPr>
          <w:lang w:val="en-US"/>
        </w:rPr>
        <w:t xml:space="preserve">General </w:t>
      </w:r>
      <w:r w:rsidRPr="00EF497C">
        <w:t>OTA</w:t>
      </w:r>
      <w:r w:rsidRPr="00EF497C">
        <w:rPr>
          <w:lang w:val="en-US"/>
        </w:rPr>
        <w:t xml:space="preserve"> out-of-band blocking</w:t>
      </w:r>
      <w:bookmarkEnd w:id="15332"/>
    </w:p>
    <w:p w14:paraId="57C3CD9C" w14:textId="04C408A6" w:rsidR="00EB38E7" w:rsidRPr="00EF497C" w:rsidRDefault="00EB38E7" w:rsidP="0011346D">
      <w:pPr>
        <w:pStyle w:val="TH"/>
        <w:rPr>
          <w:sz w:val="28"/>
          <w:lang w:val="en-US"/>
        </w:rPr>
      </w:pPr>
      <w:del w:id="15333" w:author="R4-1905183" w:date="2019-04-17T22:46:00Z">
        <w:r w:rsidRPr="00EF497C" w:rsidDel="0011346D">
          <w:rPr>
            <w:noProof/>
            <w:lang w:val="en-US" w:eastAsia="zh-CN"/>
          </w:rPr>
          <w:drawing>
            <wp:inline distT="0" distB="0" distL="0" distR="0" wp14:anchorId="0244B5B5" wp14:editId="5AB0F412">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del>
      <w:ins w:id="15334" w:author="R4-1905183" w:date="2019-04-17T22:46:00Z">
        <w:del w:id="15335" w:author="R4-1905901" w:date="2019-05-22T12:13:00Z">
          <w:r w:rsidR="0011346D" w:rsidRPr="00EF497C" w:rsidDel="00BD4833">
            <w:rPr>
              <w:noProof/>
              <w:lang w:val="en-US" w:eastAsia="zh-CN"/>
            </w:rPr>
            <w:drawing>
              <wp:inline distT="0" distB="0" distL="0" distR="0" wp14:anchorId="436FA5F6" wp14:editId="7A6B630E">
                <wp:extent cx="5413375" cy="294068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3"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del>
      </w:ins>
      <w:ins w:id="15336" w:author="R4-1905901" w:date="2019-05-22T12:13:00Z">
        <w:r w:rsidR="00BD4833" w:rsidRPr="00EF497C">
          <w:rPr>
            <w:sz w:val="28"/>
            <w:lang w:val="en-US"/>
          </w:rPr>
          <w:t xml:space="preserve"> </w:t>
        </w:r>
        <w:r w:rsidR="00BD4833" w:rsidRPr="00EF497C">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ins>
    </w:p>
    <w:p w14:paraId="0DB3C652" w14:textId="5D51D533" w:rsidR="00EB38E7" w:rsidRPr="00EF497C" w:rsidRDefault="00215874" w:rsidP="00272933">
      <w:pPr>
        <w:pStyle w:val="TF"/>
      </w:pPr>
      <w:r w:rsidRPr="00EF497C">
        <w:t xml:space="preserve">Figure E.2.4.1-1: Measurement set up for </w:t>
      </w:r>
      <w:r w:rsidR="00844849" w:rsidRPr="00EF497C">
        <w:t xml:space="preserve">general </w:t>
      </w:r>
      <w:r w:rsidRPr="00EF497C">
        <w:t>OTA out-of-band blocking</w:t>
      </w:r>
    </w:p>
    <w:p w14:paraId="44CBF9CD" w14:textId="0D8D9D87" w:rsidR="00215874" w:rsidRPr="00EF497C" w:rsidRDefault="00215874" w:rsidP="00215874">
      <w:pPr>
        <w:spacing w:after="120"/>
      </w:pPr>
      <w:r w:rsidRPr="00EF497C">
        <w:t>The OTA chamber shown in figure E.2.4.1-1 is intended to be generic and can be replaced with any suitable OTA chamber (Far field anechoic chamber, CATR, etc.).</w:t>
      </w:r>
    </w:p>
    <w:p w14:paraId="603B0849" w14:textId="1F2EA2A4" w:rsidR="00EB38E7" w:rsidRPr="00EF497C" w:rsidDel="002421F5" w:rsidRDefault="00215874" w:rsidP="00AF06C7">
      <w:pPr>
        <w:rPr>
          <w:del w:id="15337" w:author="R4-1907677" w:date="2019-05-23T00:30:00Z"/>
        </w:rPr>
      </w:pPr>
      <w:del w:id="15338" w:author="R4-1907677" w:date="2019-05-23T00:30:00Z">
        <w:r w:rsidRPr="00EF497C" w:rsidDel="002421F5">
          <w:delText>For testing blocking far out-of-band several CLTAs might be needed.</w:delText>
        </w:r>
      </w:del>
    </w:p>
    <w:p w14:paraId="53B9B80D" w14:textId="40997F9A" w:rsidR="00215874" w:rsidRPr="00EF497C" w:rsidRDefault="00215874" w:rsidP="00215874">
      <w:pPr>
        <w:spacing w:after="120"/>
      </w:pPr>
      <w:del w:id="15339" w:author="R4-1907677" w:date="2019-05-23T00:30:00Z">
        <w:r w:rsidRPr="00EF497C" w:rsidDel="002421F5">
          <w:delTex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delText>
        </w:r>
      </w:del>
    </w:p>
    <w:p w14:paraId="16D6BB45" w14:textId="77777777" w:rsidR="00EB38E7" w:rsidRPr="00EF497C" w:rsidRDefault="00215874" w:rsidP="00AF06C7">
      <w:pPr>
        <w:pStyle w:val="Heading3"/>
        <w:rPr>
          <w:lang w:val="en-US"/>
        </w:rPr>
      </w:pPr>
      <w:bookmarkStart w:id="15340" w:name="_Toc5283885"/>
      <w:r w:rsidRPr="00EF497C">
        <w:rPr>
          <w:lang w:val="en-US"/>
        </w:rPr>
        <w:t>E.2</w:t>
      </w:r>
      <w:r w:rsidRPr="00EF497C">
        <w:t>.</w:t>
      </w:r>
      <w:r w:rsidRPr="00EF497C">
        <w:rPr>
          <w:lang w:val="en-US"/>
        </w:rPr>
        <w:t>4</w:t>
      </w:r>
      <w:r w:rsidRPr="00EF497C">
        <w:t>.2</w:t>
      </w:r>
      <w:r w:rsidRPr="00EF497C">
        <w:tab/>
        <w:t xml:space="preserve">OTA </w:t>
      </w:r>
      <w:r w:rsidRPr="00EF497C">
        <w:rPr>
          <w:lang w:val="en-US"/>
        </w:rPr>
        <w:t>co-location blocking</w:t>
      </w:r>
      <w:bookmarkEnd w:id="15340"/>
    </w:p>
    <w:p w14:paraId="46DAF2CC" w14:textId="3E197C38" w:rsidR="00EB38E7" w:rsidRPr="00EF497C" w:rsidRDefault="00BD4833" w:rsidP="0011346D">
      <w:pPr>
        <w:pStyle w:val="TH"/>
        <w:rPr>
          <w:sz w:val="32"/>
        </w:rPr>
      </w:pPr>
      <w:ins w:id="15341" w:author="R4-1905901" w:date="2019-05-22T12:13:00Z">
        <w:r w:rsidRPr="00EF497C">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ins>
      <w:ins w:id="15342" w:author="R4-1905183" w:date="2019-04-17T22:47:00Z">
        <w:del w:id="15343" w:author="R4-1905901" w:date="2019-05-22T12:13:00Z">
          <w:r w:rsidR="0011346D" w:rsidRPr="00EF497C" w:rsidDel="00BD4833">
            <w:rPr>
              <w:noProof/>
              <w:lang w:val="en-US" w:eastAsia="zh-CN"/>
            </w:rPr>
            <w:drawing>
              <wp:inline distT="0" distB="0" distL="0" distR="0" wp14:anchorId="4EB51F54" wp14:editId="39A30592">
                <wp:extent cx="5464175" cy="381825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6"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del>
      </w:ins>
      <w:del w:id="15344" w:author="R4-1905183" w:date="2019-04-17T22:47:00Z">
        <w:r w:rsidR="00EB38E7" w:rsidRPr="00EF497C" w:rsidDel="0011346D">
          <w:rPr>
            <w:noProof/>
            <w:lang w:val="en-US" w:eastAsia="zh-CN"/>
          </w:rPr>
          <w:drawing>
            <wp:inline distT="0" distB="0" distL="0" distR="0" wp14:anchorId="6C954293" wp14:editId="7E122EA1">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del>
    </w:p>
    <w:p w14:paraId="58A166CE" w14:textId="77777777" w:rsidR="00EB38E7" w:rsidRPr="00EF497C" w:rsidRDefault="00215874" w:rsidP="00AF06C7">
      <w:pPr>
        <w:pStyle w:val="TF"/>
      </w:pPr>
      <w:r w:rsidRPr="00EF497C">
        <w:t>Figure E.2.4.2-1: Measurement set up for OTA co-location blocking</w:t>
      </w:r>
    </w:p>
    <w:p w14:paraId="42F1DFDA" w14:textId="77777777" w:rsidR="00215874" w:rsidRPr="00EF497C" w:rsidRDefault="00215874" w:rsidP="00215874">
      <w:pPr>
        <w:spacing w:after="120"/>
      </w:pPr>
      <w:r w:rsidRPr="00EF497C">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EF497C" w:rsidRDefault="001504AD" w:rsidP="00093316">
      <w:pPr>
        <w:pStyle w:val="Heading2"/>
        <w:rPr>
          <w:ins w:id="15345" w:author="R4-1905183" w:date="2019-04-17T22:48:00Z"/>
        </w:rPr>
      </w:pPr>
      <w:bookmarkStart w:id="15346" w:name="_Toc5283886"/>
      <w:r w:rsidRPr="00EF497C">
        <w:t>E.2.5</w:t>
      </w:r>
      <w:r w:rsidRPr="00EF497C">
        <w:tab/>
        <w:t>OTA receiver spurious emissions</w:t>
      </w:r>
      <w:bookmarkEnd w:id="15346"/>
    </w:p>
    <w:p w14:paraId="47381C21" w14:textId="304FCA52" w:rsidR="0011346D" w:rsidRPr="00EF497C" w:rsidRDefault="0011346D" w:rsidP="0011346D">
      <w:pPr>
        <w:ind w:firstLine="709"/>
        <w:rPr>
          <w:ins w:id="15347" w:author="R4-1905183" w:date="2019-04-17T22:48:00Z"/>
          <w:i/>
        </w:rPr>
      </w:pPr>
      <w:ins w:id="15348" w:author="R4-1905183" w:date="2019-04-17T22:48:00Z">
        <w:del w:id="15349" w:author="R4-1905901" w:date="2019-05-22T12:14:00Z">
          <w:r w:rsidRPr="00EF497C" w:rsidDel="00BD4833">
            <w:rPr>
              <w:noProof/>
              <w:lang w:val="en-US" w:eastAsia="zh-CN"/>
            </w:rPr>
            <w:drawing>
              <wp:inline distT="0" distB="0" distL="0" distR="0" wp14:anchorId="4E9C005F" wp14:editId="7A8736D7">
                <wp:extent cx="5142865" cy="2903855"/>
                <wp:effectExtent l="0" t="0" r="63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8"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5350" w:author="R4-1905901" w:date="2019-05-22T12:14:00Z">
        <w:r w:rsidR="00BD4833" w:rsidRPr="00EF497C">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003332FF" w14:textId="2D9F174B" w:rsidR="0011346D" w:rsidRPr="00EF497C" w:rsidDel="0011346D" w:rsidRDefault="0011346D" w:rsidP="00EF497C">
      <w:pPr>
        <w:rPr>
          <w:del w:id="15351" w:author="R4-1905183" w:date="2019-04-17T22:48:00Z"/>
        </w:rPr>
      </w:pPr>
    </w:p>
    <w:p w14:paraId="0427D2C4" w14:textId="25742CFA" w:rsidR="001504AD" w:rsidRPr="00EF497C" w:rsidDel="0011346D" w:rsidRDefault="001504AD" w:rsidP="00DC13D6">
      <w:pPr>
        <w:rPr>
          <w:del w:id="15352" w:author="R4-1905183" w:date="2019-04-17T22:48:00Z"/>
          <w:i/>
        </w:rPr>
      </w:pPr>
      <w:del w:id="15353" w:author="R4-1905183" w:date="2019-04-17T22:48:00Z">
        <w:r w:rsidRPr="00EF497C" w:rsidDel="0011346D">
          <w:rPr>
            <w:i/>
          </w:rPr>
          <w:delText>Editor’s note: receiver spurious emissions diagram to be added here</w:delText>
        </w:r>
      </w:del>
    </w:p>
    <w:p w14:paraId="06CD4B4D" w14:textId="77777777" w:rsidR="00EB38E7" w:rsidRPr="00EF497C" w:rsidRDefault="001504AD" w:rsidP="00AF06C7">
      <w:pPr>
        <w:pStyle w:val="TF"/>
        <w:rPr>
          <w:ins w:id="15354" w:author="R4-1907677" w:date="2019-05-23T00:31:00Z"/>
        </w:rPr>
      </w:pPr>
      <w:r w:rsidRPr="00EF497C">
        <w:t>Figure E.2.5-1: Measurement set up for OTA receiver spurious emissions</w:t>
      </w:r>
    </w:p>
    <w:p w14:paraId="3DF8BB60" w14:textId="0BB6F8F6" w:rsidR="002421F5" w:rsidRPr="00EF497C" w:rsidRDefault="002421F5" w:rsidP="00EF497C">
      <w:ins w:id="15355" w:author="R4-1907677" w:date="2019-05-23T00:31:00Z">
        <w:r w:rsidRPr="00EF497C">
          <w:t>The OTA chamber shown in figure E.2.5-1 is intended to be generic and can be replaced with any suitable OTA chamber (Far field anechoic chamber, CATR, etc.).</w:t>
        </w:r>
      </w:ins>
    </w:p>
    <w:p w14:paraId="0CCE6EE4" w14:textId="77777777" w:rsidR="001504AD" w:rsidRPr="00EF497C" w:rsidRDefault="001504AD" w:rsidP="00093316">
      <w:pPr>
        <w:pStyle w:val="Heading2"/>
      </w:pPr>
      <w:bookmarkStart w:id="15356" w:name="_Toc5283887"/>
      <w:r w:rsidRPr="00EF497C">
        <w:t>E.2.6</w:t>
      </w:r>
      <w:r w:rsidRPr="00EF497C">
        <w:tab/>
        <w:t>OTA receiver intermodulation</w:t>
      </w:r>
      <w:bookmarkEnd w:id="15356"/>
    </w:p>
    <w:p w14:paraId="6680D0DB" w14:textId="14519476" w:rsidR="001504AD" w:rsidRPr="00EF497C" w:rsidRDefault="001504AD" w:rsidP="001504AD">
      <w:pPr>
        <w:pStyle w:val="TH"/>
      </w:pPr>
      <w:del w:id="15357" w:author="R4-1905901" w:date="2019-05-22T12:14:00Z">
        <w:r w:rsidRPr="00EF497C" w:rsidDel="00BD4833">
          <w:rPr>
            <w:noProof/>
            <w:lang w:val="en-US" w:eastAsia="zh-CN"/>
          </w:rPr>
          <w:drawing>
            <wp:inline distT="0" distB="0" distL="0" distR="0" wp14:anchorId="40FB2330" wp14:editId="4F65ED68">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del>
      <w:ins w:id="15358" w:author="R4-1905901" w:date="2019-05-22T12:14:00Z">
        <w:r w:rsidR="00BD4833" w:rsidRPr="00EF497C">
          <w:t xml:space="preserve"> </w:t>
        </w:r>
        <w:r w:rsidR="00BD4833" w:rsidRPr="00EF497C">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ins>
    </w:p>
    <w:p w14:paraId="76D94BF4" w14:textId="77777777" w:rsidR="00EB38E7" w:rsidRPr="00EF497C" w:rsidRDefault="001504AD" w:rsidP="00AF06C7">
      <w:pPr>
        <w:pStyle w:val="TF"/>
      </w:pPr>
      <w:r w:rsidRPr="00EF497C">
        <w:t>Figure E.2.6-1: Measurement set up for OTA receiver intermodulation</w:t>
      </w:r>
    </w:p>
    <w:p w14:paraId="0943CD26" w14:textId="2ABDAEDE" w:rsidR="001504AD" w:rsidRPr="00EF497C" w:rsidRDefault="001504AD" w:rsidP="001504AD">
      <w:r w:rsidRPr="00EF497C">
        <w:t>The OTA chamber shown in figure E.2.6-1 is intended to be generic and can be replaced with any suitable OTA chamber (Far field anechoic chamber, CATR, etc.).</w:t>
      </w:r>
    </w:p>
    <w:p w14:paraId="0921E7E0" w14:textId="77777777" w:rsidR="001504AD" w:rsidRPr="00EF497C" w:rsidRDefault="001504AD" w:rsidP="00093316">
      <w:pPr>
        <w:pStyle w:val="Heading2"/>
      </w:pPr>
      <w:bookmarkStart w:id="15359" w:name="_Toc5283888"/>
      <w:r w:rsidRPr="00EF497C">
        <w:t>E.2.7</w:t>
      </w:r>
      <w:r w:rsidRPr="00EF497C">
        <w:tab/>
        <w:t>OTA in-channel selectivity</w:t>
      </w:r>
      <w:bookmarkEnd w:id="15359"/>
    </w:p>
    <w:p w14:paraId="74C93145" w14:textId="4437481E" w:rsidR="001504AD" w:rsidRPr="00136618" w:rsidRDefault="001504AD" w:rsidP="001504AD">
      <w:pPr>
        <w:pStyle w:val="TH"/>
      </w:pPr>
      <w:del w:id="15360" w:author="R4-1905901" w:date="2019-05-22T12:14:00Z">
        <w:r w:rsidRPr="00EF497C" w:rsidDel="00BD4833">
          <w:rPr>
            <w:noProof/>
            <w:lang w:val="en-US" w:eastAsia="zh-CN"/>
          </w:rPr>
          <w:drawing>
            <wp:inline distT="0" distB="0" distL="0" distR="0" wp14:anchorId="758B5506" wp14:editId="6781BDCE">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del>
      <w:ins w:id="15361" w:author="R4-1905901" w:date="2019-05-22T12:14:00Z">
        <w:r w:rsidR="00BD4833" w:rsidRPr="00EF497C">
          <w:t xml:space="preserve"> </w:t>
        </w:r>
        <w:r w:rsidR="00BD4833" w:rsidRPr="00EF497C">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ins>
    </w:p>
    <w:p w14:paraId="65742D68" w14:textId="4306C485" w:rsidR="00EB38E7" w:rsidRPr="00EF497C" w:rsidRDefault="001504AD" w:rsidP="00AF06C7">
      <w:pPr>
        <w:pStyle w:val="TF"/>
      </w:pPr>
      <w:r w:rsidRPr="00EF497C">
        <w:t xml:space="preserve">Figure E.2.7-1: Measurement set up for OTA </w:t>
      </w:r>
      <w:ins w:id="15362" w:author="R4-1907677" w:date="2019-05-23T00:31:00Z">
        <w:r w:rsidR="002421F5" w:rsidRPr="00EF497C">
          <w:t>i</w:t>
        </w:r>
      </w:ins>
      <w:del w:id="15363" w:author="R4-1907677" w:date="2019-05-23T00:31:00Z">
        <w:r w:rsidRPr="00EF497C" w:rsidDel="002421F5">
          <w:delText>I</w:delText>
        </w:r>
      </w:del>
      <w:r w:rsidRPr="00EF497C">
        <w:t>n-channel selectivity</w:t>
      </w:r>
    </w:p>
    <w:p w14:paraId="34FEED09" w14:textId="77777777" w:rsidR="001504AD" w:rsidRPr="00EF497C" w:rsidRDefault="001504AD" w:rsidP="001504AD">
      <w:r w:rsidRPr="00EF497C">
        <w:t>The OTA chamber shown in figure E.2.7-1 is intended to be generic and can be replaced with any suitable OTA chamber (Far field anechoic chamber, CATR, etc.).</w:t>
      </w:r>
    </w:p>
    <w:p w14:paraId="4EC9EB6F" w14:textId="77777777" w:rsidR="00D858CF" w:rsidRPr="00EF497C" w:rsidRDefault="00D858CF" w:rsidP="00D858CF">
      <w:pPr>
        <w:pStyle w:val="Heading1"/>
      </w:pPr>
      <w:bookmarkStart w:id="15364" w:name="_Toc5283889"/>
      <w:r w:rsidRPr="00EF497C">
        <w:t>E.3</w:t>
      </w:r>
      <w:r w:rsidRPr="00EF497C">
        <w:tab/>
        <w:t>Performance requirements</w:t>
      </w:r>
      <w:bookmarkEnd w:id="15364"/>
    </w:p>
    <w:p w14:paraId="3359F278" w14:textId="77777777" w:rsidR="00D858CF" w:rsidRPr="00EF497C" w:rsidRDefault="00D858CF" w:rsidP="00D858CF">
      <w:pPr>
        <w:pStyle w:val="TH"/>
      </w:pPr>
    </w:p>
    <w:p w14:paraId="1CB7A3B6" w14:textId="77777777" w:rsidR="00D858CF" w:rsidRPr="00EF497C" w:rsidRDefault="00D858CF" w:rsidP="00D858CF">
      <w:pPr>
        <w:pStyle w:val="TH"/>
      </w:pPr>
      <w:r w:rsidRPr="00EF497C">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EF497C" w:rsidRDefault="00D858CF" w:rsidP="00D858CF">
      <w:pPr>
        <w:pStyle w:val="TF"/>
      </w:pPr>
      <w:r w:rsidRPr="00EF497C">
        <w:t>Figure E.3-1: Measurement set up for single TX, single demodulation branch radiated performance requirements</w:t>
      </w:r>
    </w:p>
    <w:p w14:paraId="277AC27C" w14:textId="77777777" w:rsidR="00D858CF" w:rsidRPr="00EF497C" w:rsidRDefault="00D858CF" w:rsidP="00D858CF">
      <w:pPr>
        <w:pStyle w:val="TF"/>
      </w:pPr>
    </w:p>
    <w:p w14:paraId="2B83C5BF" w14:textId="77777777" w:rsidR="00D858CF" w:rsidRPr="00EF497C" w:rsidRDefault="00D858CF" w:rsidP="005A2917">
      <w:pPr>
        <w:pStyle w:val="TH"/>
      </w:pPr>
      <w:r w:rsidRPr="00EF497C">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EF497C" w:rsidRDefault="00D858CF" w:rsidP="00D858CF">
      <w:pPr>
        <w:pStyle w:val="TF"/>
      </w:pPr>
      <w:r w:rsidRPr="00EF497C">
        <w:t>Figure E.3-2: Measurement set up for single TX, dual polarization radiated performance requirements</w:t>
      </w:r>
    </w:p>
    <w:p w14:paraId="0CB2FF63" w14:textId="77777777" w:rsidR="00D858CF" w:rsidRPr="00EF497C" w:rsidRDefault="00D858CF" w:rsidP="00D858CF">
      <w:pPr>
        <w:pStyle w:val="TF"/>
      </w:pPr>
    </w:p>
    <w:p w14:paraId="49FC30F0" w14:textId="77777777" w:rsidR="00D858CF" w:rsidRPr="00EF497C" w:rsidRDefault="00D858CF" w:rsidP="005A2917">
      <w:pPr>
        <w:pStyle w:val="TH"/>
      </w:pPr>
      <w:r w:rsidRPr="00EF497C">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EF497C" w:rsidRDefault="00D858CF" w:rsidP="00D858CF">
      <w:pPr>
        <w:pStyle w:val="TF"/>
      </w:pPr>
      <w:r w:rsidRPr="00EF497C">
        <w:t>Figure E.3-3: Measurement set up for dual TX, dual polarization radiated performance requirements</w:t>
      </w:r>
    </w:p>
    <w:p w14:paraId="2B89568B" w14:textId="7DD82E0B" w:rsidR="00D858CF" w:rsidRPr="00EF497C" w:rsidRDefault="00D858CF" w:rsidP="00D858CF">
      <w:r w:rsidRPr="00EF497C">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EF497C" w:rsidRDefault="00750ED6" w:rsidP="00272933"/>
    <w:p w14:paraId="2F4B7B94" w14:textId="53E876D4" w:rsidR="00252AE9" w:rsidRPr="00EF497C" w:rsidRDefault="00252AE9" w:rsidP="00252AE9">
      <w:pPr>
        <w:pStyle w:val="Heading8"/>
      </w:pPr>
      <w:bookmarkStart w:id="15365" w:name="_Toc5283890"/>
      <w:r w:rsidRPr="00EF497C">
        <w:t xml:space="preserve">Annex </w:t>
      </w:r>
      <w:r w:rsidR="00045261" w:rsidRPr="00EF497C">
        <w:t xml:space="preserve">F </w:t>
      </w:r>
      <w:r w:rsidRPr="00EF497C">
        <w:t>(normative):</w:t>
      </w:r>
      <w:r w:rsidRPr="00EF497C">
        <w:br/>
      </w:r>
      <w:r w:rsidR="00982E2C" w:rsidRPr="00EF497C">
        <w:t xml:space="preserve">In-channel </w:t>
      </w:r>
      <w:del w:id="15366" w:author="R4-1907633" w:date="2019-05-22T22:06:00Z">
        <w:r w:rsidR="00982E2C" w:rsidRPr="00EF497C" w:rsidDel="00996C21">
          <w:delText xml:space="preserve">Tx </w:delText>
        </w:r>
      </w:del>
      <w:ins w:id="15367" w:author="R4-1907633" w:date="2019-05-22T22:06:00Z">
        <w:r w:rsidR="00996C21" w:rsidRPr="00EF497C">
          <w:t xml:space="preserve">TX </w:t>
        </w:r>
      </w:ins>
      <w:r w:rsidR="00982E2C" w:rsidRPr="00EF497C">
        <w:t>tests</w:t>
      </w:r>
      <w:bookmarkEnd w:id="15365"/>
    </w:p>
    <w:p w14:paraId="45F0B5B4" w14:textId="77777777" w:rsidR="00982E2C" w:rsidRPr="00EF497C" w:rsidRDefault="00982E2C" w:rsidP="00982E2C">
      <w:pPr>
        <w:pStyle w:val="Heading1"/>
      </w:pPr>
      <w:bookmarkStart w:id="15368" w:name="_Toc5283891"/>
      <w:r w:rsidRPr="00EF497C">
        <w:t>F.1</w:t>
      </w:r>
      <w:r w:rsidRPr="00EF497C">
        <w:tab/>
        <w:t>General</w:t>
      </w:r>
      <w:bookmarkEnd w:id="15368"/>
    </w:p>
    <w:p w14:paraId="5A0440EE" w14:textId="13FCC248" w:rsidR="00996C21" w:rsidRPr="00EF497C" w:rsidRDefault="00996C21" w:rsidP="00996C21">
      <w:pPr>
        <w:rPr>
          <w:ins w:id="15369" w:author="R4-1907633" w:date="2019-05-22T22:06:00Z"/>
          <w:noProof/>
        </w:rPr>
      </w:pPr>
      <w:ins w:id="15370" w:author="R4-1907633" w:date="2019-05-22T22:06:00Z">
        <w:r w:rsidRPr="00EF497C">
          <w:rPr>
            <w:noProof/>
          </w:rPr>
          <w:t>The in-channel TX test enables the measurement of all relevant parameters that describe the In-channel quality of the output signal of the TX under test in a single measurement process.</w:t>
        </w:r>
      </w:ins>
    </w:p>
    <w:p w14:paraId="703BE065" w14:textId="01636EF3" w:rsidR="00996C21" w:rsidRPr="00EF497C" w:rsidRDefault="00996C21" w:rsidP="00996C21">
      <w:pPr>
        <w:rPr>
          <w:ins w:id="15371" w:author="R4-1907633" w:date="2019-05-22T22:06:00Z"/>
          <w:noProof/>
        </w:rPr>
      </w:pPr>
      <w:ins w:id="15372" w:author="R4-1907633" w:date="2019-05-22T22:06:00Z">
        <w:r w:rsidRPr="00EF497C">
          <w:rPr>
            <w:noProof/>
          </w:rPr>
          <w:t>The parameters describing the in-channel quality of a transmitter, however, are not necessarily independent. The algorithm chosen for description inside this annex places particular emphasis on the exclusion of all interdependencies among the parameters.</w:t>
        </w:r>
      </w:ins>
    </w:p>
    <w:p w14:paraId="3E7791D5" w14:textId="624707D4" w:rsidR="00982E2C" w:rsidRPr="00EF497C" w:rsidDel="00996C21" w:rsidRDefault="00982E2C" w:rsidP="00982E2C">
      <w:pPr>
        <w:pStyle w:val="Guidance"/>
        <w:rPr>
          <w:del w:id="15373" w:author="R4-1907633" w:date="2019-05-22T22:06:00Z"/>
          <w:color w:val="auto"/>
        </w:rPr>
      </w:pPr>
      <w:del w:id="15374" w:author="R4-1907633" w:date="2019-05-22T22:06:00Z">
        <w:r w:rsidRPr="00EF497C" w:rsidDel="00996C21">
          <w:rPr>
            <w:color w:val="auto"/>
          </w:rPr>
          <w:delText>Editor’s note: Placeholder for the remaining elements of the “Global in-channel Tx test”, e.g. reuse of the E-UTRA annex for frequency error measurement description which is performed together with the EVM.</w:delText>
        </w:r>
      </w:del>
    </w:p>
    <w:p w14:paraId="514887A8" w14:textId="3D8F515B" w:rsidR="00996C21" w:rsidRPr="00EF497C" w:rsidRDefault="00982E2C" w:rsidP="00982E2C">
      <w:pPr>
        <w:pStyle w:val="Heading1"/>
        <w:rPr>
          <w:ins w:id="15375" w:author="R4-1907633" w:date="2019-05-22T22:07:00Z"/>
        </w:rPr>
      </w:pPr>
      <w:bookmarkStart w:id="15376" w:name="_Toc5283892"/>
      <w:r w:rsidRPr="00EF497C">
        <w:t>F.2</w:t>
      </w:r>
      <w:r w:rsidRPr="00EF497C">
        <w:tab/>
      </w:r>
      <w:ins w:id="15377" w:author="R4-1907633" w:date="2019-05-22T22:07:00Z">
        <w:r w:rsidR="00996C21" w:rsidRPr="00EF497C">
          <w:t>Basic principles</w:t>
        </w:r>
      </w:ins>
    </w:p>
    <w:p w14:paraId="7CF9043C" w14:textId="77777777" w:rsidR="00996C21" w:rsidRPr="00EF497C" w:rsidRDefault="00996C21" w:rsidP="00996C21">
      <w:pPr>
        <w:rPr>
          <w:ins w:id="15378" w:author="R4-1907633" w:date="2019-05-22T22:07:00Z"/>
          <w:noProof/>
        </w:rPr>
      </w:pPr>
      <w:ins w:id="15379" w:author="R4-1907633" w:date="2019-05-22T22:07:00Z">
        <w:r w:rsidRPr="00EF497C">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ins>
    </w:p>
    <w:p w14:paraId="7824742B" w14:textId="77777777" w:rsidR="00996C21" w:rsidRPr="00EF497C" w:rsidRDefault="00996C21" w:rsidP="00996C21">
      <w:pPr>
        <w:rPr>
          <w:ins w:id="15380" w:author="R4-1907633" w:date="2019-05-22T22:07:00Z"/>
          <w:noProof/>
        </w:rPr>
      </w:pPr>
      <w:ins w:id="15381" w:author="R4-1907633" w:date="2019-05-22T22:07:00Z">
        <w:r w:rsidRPr="00EF497C">
          <w:rPr>
            <w:noProof/>
          </w:rPr>
          <w:t>The description below uses numbers and illustrations as examples only. These numbers are taken from a TDD frame structure with normal CP length, 120 kHz SCS and a transmission bandwidth configuration of 400 MHz (</w:t>
        </w:r>
        <w:r w:rsidRPr="00EF497C">
          <w:rPr>
            <w:i/>
            <w:iCs/>
          </w:rPr>
          <w:t>N</w:t>
        </w:r>
        <w:r w:rsidRPr="00EF497C">
          <w:rPr>
            <w:vertAlign w:val="subscript"/>
          </w:rPr>
          <w:t xml:space="preserve">RB </w:t>
        </w:r>
        <w:r w:rsidRPr="00EF497C">
          <w:t>= 264)</w:t>
        </w:r>
        <w:r w:rsidRPr="00EF497C">
          <w:rPr>
            <w:noProof/>
          </w:rPr>
          <w:t>. The application of the text below, however, is not restricted to this parameter set.</w:t>
        </w:r>
      </w:ins>
    </w:p>
    <w:p w14:paraId="4BA296E1" w14:textId="77777777" w:rsidR="00996C21" w:rsidRPr="00EF497C" w:rsidRDefault="00996C21" w:rsidP="00996C21">
      <w:pPr>
        <w:pStyle w:val="Heading2"/>
        <w:rPr>
          <w:ins w:id="15382" w:author="R4-1907633" w:date="2019-05-22T22:08:00Z"/>
        </w:rPr>
      </w:pPr>
      <w:ins w:id="15383" w:author="R4-1907633" w:date="2019-05-22T22:08:00Z">
        <w:r w:rsidRPr="00EF497C">
          <w:t>F.2.1</w:t>
        </w:r>
        <w:r w:rsidRPr="00EF497C">
          <w:tab/>
          <w:t>Output signal of the TX under test</w:t>
        </w:r>
      </w:ins>
    </w:p>
    <w:p w14:paraId="01C9B296" w14:textId="77777777" w:rsidR="00996C21" w:rsidRPr="00EF497C" w:rsidRDefault="00996C21" w:rsidP="00996C21">
      <w:pPr>
        <w:pStyle w:val="B1"/>
        <w:ind w:left="0" w:firstLine="0"/>
        <w:rPr>
          <w:ins w:id="15384" w:author="R4-1907633" w:date="2019-05-22T22:08:00Z"/>
          <w:noProof/>
        </w:rPr>
      </w:pPr>
      <w:ins w:id="15385" w:author="R4-1907633" w:date="2019-05-22T22:08:00Z">
        <w:r w:rsidRPr="00EF497C">
          <w:rPr>
            <w:noProof/>
          </w:rPr>
          <w:t xml:space="preserve">The output signal of the TX under test is acquired by the measuring equipment and stored for further processsing. It is sampled at a sampling rate </w:t>
        </w:r>
        <w:r w:rsidRPr="00EF497C">
          <w:t xml:space="preserve">which is the product of the SCS and the </w:t>
        </w:r>
        <w:r w:rsidRPr="00EF497C">
          <w:rPr>
            <w:i/>
          </w:rPr>
          <w:t>FFT size</w:t>
        </w:r>
        <w:r w:rsidRPr="00EF497C">
          <w:t xml:space="preserve">, </w:t>
        </w:r>
        <w:r w:rsidRPr="00EF497C">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w:t>
        </w:r>
      </w:ins>
    </w:p>
    <w:p w14:paraId="3DCAC04F" w14:textId="77777777" w:rsidR="00996C21" w:rsidRPr="00EF497C" w:rsidRDefault="00996C21" w:rsidP="00996C21">
      <w:pPr>
        <w:pStyle w:val="B1"/>
        <w:ind w:left="0" w:firstLine="0"/>
        <w:rPr>
          <w:ins w:id="15386" w:author="R4-1907633" w:date="2019-05-22T22:08:00Z"/>
        </w:rPr>
      </w:pPr>
      <w:ins w:id="15387" w:author="R4-1907633" w:date="2019-05-22T22:08:00Z">
        <w:r w:rsidRPr="00EF497C">
          <w:rPr>
            <w:noProof/>
          </w:rPr>
          <w:t xml:space="preserve">For FR1, </w:t>
        </w:r>
        <w:r w:rsidRPr="00EF497C">
          <w:rPr>
            <w:i/>
          </w:rPr>
          <w:t>FFT size</w:t>
        </w:r>
        <w:r w:rsidRPr="00EF497C">
          <w:t xml:space="preserve"> is determined by the transmission bandwidth in TS 38.141-1 [3] table 6.5.3.5-2 for 15 kHz SCS, table 6.5.3.5-3 for 30 kHz SCS and table 6.5.3.5-4 for 60 kHz SCS. </w:t>
        </w:r>
      </w:ins>
    </w:p>
    <w:p w14:paraId="378300F8" w14:textId="0F101FB1" w:rsidR="00996C21" w:rsidRPr="00EF497C" w:rsidRDefault="00996C21" w:rsidP="00996C21">
      <w:pPr>
        <w:pStyle w:val="B1"/>
        <w:ind w:left="0" w:firstLine="0"/>
        <w:rPr>
          <w:ins w:id="15388" w:author="R4-1907633" w:date="2019-05-22T22:08:00Z"/>
          <w:noProof/>
        </w:rPr>
      </w:pPr>
      <w:ins w:id="15389" w:author="R4-1907633" w:date="2019-05-22T22:08:00Z">
        <w:r w:rsidRPr="00EF497C">
          <w:t xml:space="preserve">For FR2, </w:t>
        </w:r>
        <w:r w:rsidRPr="00EF497C">
          <w:rPr>
            <w:i/>
          </w:rPr>
          <w:t>FFT size</w:t>
        </w:r>
        <w:r w:rsidRPr="00EF497C">
          <w:t xml:space="preserve"> is determined by the transmission bandwidth in table 6.6.3.5.2-2 for 60 kHz SCS, and table 6.6.3.5.2</w:t>
        </w:r>
        <w:r w:rsidRPr="00EF497C">
          <w:noBreakHyphen/>
          <w:t>3 for 120 kHz SCS.</w:t>
        </w:r>
        <w:r w:rsidRPr="00EF497C">
          <w:rPr>
            <w:noProof/>
          </w:rPr>
          <w:t>In the time domain it comprises at least 10 ms. It is modelled as a signal with the following parameters:</w:t>
        </w:r>
      </w:ins>
    </w:p>
    <w:p w14:paraId="37C8EBA8" w14:textId="77777777" w:rsidR="00996C21" w:rsidRPr="00EF497C" w:rsidRDefault="00996C21">
      <w:pPr>
        <w:pStyle w:val="B1"/>
        <w:numPr>
          <w:ilvl w:val="0"/>
          <w:numId w:val="5"/>
        </w:numPr>
        <w:rPr>
          <w:ins w:id="15390" w:author="R4-1907633" w:date="2019-05-22T22:08:00Z"/>
          <w:noProof/>
        </w:rPr>
        <w:pPrChange w:id="15391" w:author="Huawei " w:date="2019-05-23T02:10:00Z">
          <w:pPr>
            <w:pStyle w:val="B1"/>
            <w:numPr>
              <w:numId w:val="15"/>
            </w:numPr>
            <w:tabs>
              <w:tab w:val="num" w:pos="360"/>
              <w:tab w:val="num" w:pos="720"/>
            </w:tabs>
            <w:ind w:left="720" w:hanging="720"/>
          </w:pPr>
        </w:pPrChange>
      </w:pPr>
      <w:ins w:id="15392" w:author="R4-1907633" w:date="2019-05-22T22:08:00Z">
        <w:r w:rsidRPr="00EF497C">
          <w:rPr>
            <w:noProof/>
          </w:rPr>
          <w:t xml:space="preserve">demodulated data content, </w:t>
        </w:r>
      </w:ins>
    </w:p>
    <w:p w14:paraId="32056366" w14:textId="77777777" w:rsidR="00996C21" w:rsidRPr="00EF497C" w:rsidRDefault="00996C21">
      <w:pPr>
        <w:pStyle w:val="B1"/>
        <w:numPr>
          <w:ilvl w:val="0"/>
          <w:numId w:val="5"/>
        </w:numPr>
        <w:rPr>
          <w:ins w:id="15393" w:author="R4-1907633" w:date="2019-05-22T22:08:00Z"/>
          <w:noProof/>
        </w:rPr>
        <w:pPrChange w:id="15394" w:author="Huawei " w:date="2019-05-23T02:10:00Z">
          <w:pPr>
            <w:pStyle w:val="B1"/>
            <w:numPr>
              <w:numId w:val="15"/>
            </w:numPr>
            <w:tabs>
              <w:tab w:val="num" w:pos="360"/>
              <w:tab w:val="num" w:pos="720"/>
            </w:tabs>
            <w:ind w:left="720" w:hanging="720"/>
          </w:pPr>
        </w:pPrChange>
      </w:pPr>
      <w:ins w:id="15395" w:author="R4-1907633" w:date="2019-05-22T22:08:00Z">
        <w:r w:rsidRPr="00EF497C">
          <w:rPr>
            <w:noProof/>
          </w:rPr>
          <w:t xml:space="preserve">carrier frequency, </w:t>
        </w:r>
      </w:ins>
    </w:p>
    <w:p w14:paraId="13C311F4" w14:textId="77777777" w:rsidR="00996C21" w:rsidRPr="00EF497C" w:rsidRDefault="00996C21">
      <w:pPr>
        <w:pStyle w:val="B1"/>
        <w:numPr>
          <w:ilvl w:val="0"/>
          <w:numId w:val="5"/>
        </w:numPr>
        <w:rPr>
          <w:ins w:id="15396" w:author="R4-1907633" w:date="2019-05-22T22:08:00Z"/>
          <w:noProof/>
        </w:rPr>
        <w:pPrChange w:id="15397" w:author="Huawei " w:date="2019-05-23T02:10:00Z">
          <w:pPr>
            <w:pStyle w:val="B1"/>
            <w:numPr>
              <w:numId w:val="15"/>
            </w:numPr>
            <w:tabs>
              <w:tab w:val="num" w:pos="360"/>
              <w:tab w:val="num" w:pos="720"/>
            </w:tabs>
            <w:ind w:left="720" w:hanging="720"/>
          </w:pPr>
        </w:pPrChange>
      </w:pPr>
      <w:ins w:id="15398" w:author="R4-1907633" w:date="2019-05-22T22:08:00Z">
        <w:r w:rsidRPr="00EF497C">
          <w:rPr>
            <w:noProof/>
          </w:rPr>
          <w:t>amplitude and phase for each subcarrier.</w:t>
        </w:r>
      </w:ins>
    </w:p>
    <w:p w14:paraId="3D948592" w14:textId="77777777" w:rsidR="00996C21" w:rsidRPr="00EF497C" w:rsidRDefault="00996C21" w:rsidP="00996C21">
      <w:pPr>
        <w:rPr>
          <w:ins w:id="15399" w:author="R4-1907633" w:date="2019-05-22T22:08:00Z"/>
          <w:noProof/>
        </w:rPr>
      </w:pPr>
      <w:ins w:id="15400" w:author="R4-1907633" w:date="2019-05-22T22:08:00Z">
        <w:r w:rsidRPr="00EF497C">
          <w:rPr>
            <w:noProof/>
          </w:rPr>
          <w:t xml:space="preserve">For the example in the annex, the </w:t>
        </w:r>
        <w:r w:rsidRPr="00EF497C">
          <w:rPr>
            <w:i/>
            <w:noProof/>
          </w:rPr>
          <w:t>FFT size</w:t>
        </w:r>
        <w:r w:rsidRPr="00EF497C">
          <w:rPr>
            <w:noProof/>
          </w:rPr>
          <w:t xml:space="preserve"> is 4096 based on </w:t>
        </w:r>
        <w:r w:rsidRPr="00EF497C">
          <w:t>table 6.6.3.5.2-3</w:t>
        </w:r>
        <w:r w:rsidRPr="00EF497C">
          <w:rPr>
            <w:noProof/>
          </w:rPr>
          <w:t xml:space="preserve">. The sampling rate of 491.52 Msps is the product of the </w:t>
        </w:r>
        <w:r w:rsidRPr="00EF497C">
          <w:rPr>
            <w:i/>
            <w:noProof/>
          </w:rPr>
          <w:t>FFT size</w:t>
        </w:r>
        <w:r w:rsidRPr="00EF497C">
          <w:rPr>
            <w:noProof/>
          </w:rPr>
          <w:t xml:space="preserve"> and SCS. </w:t>
        </w:r>
      </w:ins>
    </w:p>
    <w:p w14:paraId="2441D17B" w14:textId="77777777" w:rsidR="00996C21" w:rsidRPr="00EF497C" w:rsidRDefault="00996C21" w:rsidP="00996C21">
      <w:pPr>
        <w:pStyle w:val="Heading2"/>
        <w:rPr>
          <w:ins w:id="15401" w:author="R4-1907633" w:date="2019-05-22T22:09:00Z"/>
        </w:rPr>
      </w:pPr>
      <w:ins w:id="15402" w:author="R4-1907633" w:date="2019-05-22T22:09:00Z">
        <w:r w:rsidRPr="00EF497C">
          <w:t>F.2.2</w:t>
        </w:r>
        <w:r w:rsidRPr="00EF497C">
          <w:tab/>
          <w:t>Ideal signal</w:t>
        </w:r>
      </w:ins>
    </w:p>
    <w:p w14:paraId="0C0E2BB6" w14:textId="77777777" w:rsidR="00996C21" w:rsidRPr="00EF497C" w:rsidRDefault="00996C21" w:rsidP="00996C21">
      <w:pPr>
        <w:rPr>
          <w:ins w:id="15403" w:author="R4-1907633" w:date="2019-05-22T22:09:00Z"/>
          <w:noProof/>
        </w:rPr>
      </w:pPr>
      <w:ins w:id="15404" w:author="R4-1907633" w:date="2019-05-22T22:09:00Z">
        <w:r w:rsidRPr="00EF497C">
          <w:rPr>
            <w:noProof/>
          </w:rPr>
          <w:t>Two types of ideal signals are defined:</w:t>
        </w:r>
      </w:ins>
    </w:p>
    <w:p w14:paraId="16AF984C" w14:textId="77777777" w:rsidR="00996C21" w:rsidRPr="00EF497C" w:rsidRDefault="00996C21" w:rsidP="00996C21">
      <w:pPr>
        <w:rPr>
          <w:ins w:id="15405" w:author="R4-1907633" w:date="2019-05-22T22:09:00Z"/>
          <w:noProof/>
        </w:rPr>
      </w:pPr>
      <w:ins w:id="15406" w:author="R4-1907633" w:date="2019-05-22T22:09:00Z">
        <w:r w:rsidRPr="00EF497C">
          <w:rPr>
            <w:noProof/>
          </w:rPr>
          <w:t>The first ideal</w:t>
        </w:r>
        <w:r w:rsidRPr="00EF497C" w:rsidDel="00AD41C6">
          <w:rPr>
            <w:noProof/>
          </w:rPr>
          <w:t xml:space="preserve"> </w:t>
        </w:r>
        <w:r w:rsidRPr="00EF497C">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w:t>
        </w:r>
      </w:ins>
    </w:p>
    <w:p w14:paraId="69725168" w14:textId="77777777" w:rsidR="00996C21" w:rsidRPr="00EF497C" w:rsidRDefault="00996C21">
      <w:pPr>
        <w:pStyle w:val="B1"/>
        <w:numPr>
          <w:ilvl w:val="0"/>
          <w:numId w:val="6"/>
        </w:numPr>
        <w:rPr>
          <w:ins w:id="15407" w:author="R4-1907633" w:date="2019-05-22T22:09:00Z"/>
          <w:noProof/>
        </w:rPr>
        <w:pPrChange w:id="15408" w:author="Huawei " w:date="2019-05-23T02:10:00Z">
          <w:pPr>
            <w:pStyle w:val="B1"/>
            <w:numPr>
              <w:numId w:val="16"/>
            </w:numPr>
            <w:tabs>
              <w:tab w:val="num" w:pos="360"/>
              <w:tab w:val="num" w:pos="720"/>
            </w:tabs>
            <w:ind w:left="720" w:hanging="720"/>
          </w:pPr>
        </w:pPrChange>
      </w:pPr>
      <w:ins w:id="15409" w:author="R4-1907633" w:date="2019-05-22T22:09:00Z">
        <w:r w:rsidRPr="00EF497C">
          <w:rPr>
            <w:noProof/>
          </w:rPr>
          <w:t xml:space="preserve">demodulated data content, </w:t>
        </w:r>
      </w:ins>
    </w:p>
    <w:p w14:paraId="61A9ECA7" w14:textId="77777777" w:rsidR="00996C21" w:rsidRPr="00EF497C" w:rsidRDefault="00996C21">
      <w:pPr>
        <w:pStyle w:val="B1"/>
        <w:numPr>
          <w:ilvl w:val="0"/>
          <w:numId w:val="6"/>
        </w:numPr>
        <w:rPr>
          <w:ins w:id="15410" w:author="R4-1907633" w:date="2019-05-22T22:09:00Z"/>
          <w:noProof/>
        </w:rPr>
        <w:pPrChange w:id="15411" w:author="Huawei " w:date="2019-05-23T02:10:00Z">
          <w:pPr>
            <w:pStyle w:val="B1"/>
            <w:numPr>
              <w:numId w:val="16"/>
            </w:numPr>
            <w:tabs>
              <w:tab w:val="num" w:pos="360"/>
              <w:tab w:val="num" w:pos="720"/>
            </w:tabs>
            <w:ind w:left="720" w:hanging="720"/>
          </w:pPr>
        </w:pPrChange>
      </w:pPr>
      <w:ins w:id="15412" w:author="R4-1907633" w:date="2019-05-22T22:09:00Z">
        <w:r w:rsidRPr="00EF497C">
          <w:rPr>
            <w:noProof/>
          </w:rPr>
          <w:t xml:space="preserve">nominal carrier frequency,  </w:t>
        </w:r>
      </w:ins>
    </w:p>
    <w:p w14:paraId="4EE8B5C2" w14:textId="77777777" w:rsidR="00996C21" w:rsidRPr="00EF497C" w:rsidRDefault="00996C21">
      <w:pPr>
        <w:pStyle w:val="B1"/>
        <w:numPr>
          <w:ilvl w:val="0"/>
          <w:numId w:val="6"/>
        </w:numPr>
        <w:rPr>
          <w:ins w:id="15413" w:author="R4-1907633" w:date="2019-05-22T22:09:00Z"/>
          <w:noProof/>
        </w:rPr>
        <w:pPrChange w:id="15414" w:author="Huawei " w:date="2019-05-23T02:10:00Z">
          <w:pPr>
            <w:pStyle w:val="B1"/>
            <w:numPr>
              <w:numId w:val="16"/>
            </w:numPr>
            <w:tabs>
              <w:tab w:val="num" w:pos="360"/>
              <w:tab w:val="num" w:pos="720"/>
            </w:tabs>
            <w:ind w:left="720" w:hanging="720"/>
          </w:pPr>
        </w:pPrChange>
      </w:pPr>
      <w:ins w:id="15415" w:author="R4-1907633" w:date="2019-05-22T22:09:00Z">
        <w:r w:rsidRPr="00EF497C">
          <w:rPr>
            <w:noProof/>
          </w:rPr>
          <w:t xml:space="preserve">nominal amplitude and phase for each subcarrier. </w:t>
        </w:r>
      </w:ins>
    </w:p>
    <w:p w14:paraId="5091AD51" w14:textId="77777777" w:rsidR="00996C21" w:rsidRPr="00EF497C" w:rsidRDefault="00996C21" w:rsidP="00996C21">
      <w:pPr>
        <w:rPr>
          <w:ins w:id="15416" w:author="R4-1907633" w:date="2019-05-22T22:09:00Z"/>
          <w:noProof/>
        </w:rPr>
      </w:pPr>
      <w:ins w:id="15417" w:author="R4-1907633" w:date="2019-05-22T22:09:00Z">
        <w:r w:rsidRPr="00EF497C">
          <w:rPr>
            <w:noProof/>
          </w:rPr>
          <w:t>It is represented as a sequence of samples at the sampling rate determined from annex F.2.1 in the time domain. The structure of the signal is described in the test models.</w:t>
        </w:r>
      </w:ins>
    </w:p>
    <w:p w14:paraId="7FB2CE18" w14:textId="77777777" w:rsidR="00996C21" w:rsidRPr="00EF497C" w:rsidRDefault="00996C21" w:rsidP="00996C21">
      <w:pPr>
        <w:rPr>
          <w:ins w:id="15418" w:author="R4-1907633" w:date="2019-05-22T22:09:00Z"/>
        </w:rPr>
      </w:pPr>
      <w:ins w:id="15419" w:author="R4-1907633" w:date="2019-05-22T22:09:00Z">
        <w:r w:rsidRPr="00EF497C">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for FR1 and FR2:</w:t>
        </w:r>
        <w:r w:rsidRPr="00EF497C">
          <w:t xml:space="preserve"> </w:t>
        </w:r>
      </w:ins>
    </w:p>
    <w:p w14:paraId="09996E7A" w14:textId="77777777" w:rsidR="00996C21" w:rsidRPr="00EF497C" w:rsidRDefault="00996C21">
      <w:pPr>
        <w:pStyle w:val="ListParagraph"/>
        <w:numPr>
          <w:ilvl w:val="0"/>
          <w:numId w:val="7"/>
        </w:numPr>
        <w:rPr>
          <w:ins w:id="15420" w:author="R4-1907633" w:date="2019-05-22T22:09:00Z"/>
          <w:noProof/>
        </w:rPr>
        <w:pPrChange w:id="15421" w:author="Huawei " w:date="2019-05-23T02:10:00Z">
          <w:pPr>
            <w:pStyle w:val="ListParagraph"/>
            <w:numPr>
              <w:numId w:val="17"/>
            </w:numPr>
            <w:tabs>
              <w:tab w:val="num" w:pos="360"/>
              <w:tab w:val="num" w:pos="720"/>
            </w:tabs>
            <w:ind w:hanging="720"/>
          </w:pPr>
        </w:pPrChange>
      </w:pPr>
      <w:ins w:id="15422" w:author="R4-1907633" w:date="2019-05-22T22:09:00Z">
        <w:r w:rsidRPr="00EF497C">
          <w:t>nominal demodulation reference signal and nominal PT-RS if present (all other modulation symbols are set to 0 V)</w:t>
        </w:r>
        <w:r w:rsidRPr="00EF497C">
          <w:rPr>
            <w:noProof/>
          </w:rPr>
          <w:t xml:space="preserve">, </w:t>
        </w:r>
      </w:ins>
    </w:p>
    <w:p w14:paraId="5E2FE641" w14:textId="77777777" w:rsidR="00996C21" w:rsidRPr="00EF497C" w:rsidRDefault="00996C21">
      <w:pPr>
        <w:pStyle w:val="ListParagraph"/>
        <w:numPr>
          <w:ilvl w:val="0"/>
          <w:numId w:val="7"/>
        </w:numPr>
        <w:rPr>
          <w:ins w:id="15423" w:author="R4-1907633" w:date="2019-05-22T22:09:00Z"/>
          <w:noProof/>
        </w:rPr>
        <w:pPrChange w:id="15424" w:author="Huawei " w:date="2019-05-23T02:10:00Z">
          <w:pPr>
            <w:pStyle w:val="ListParagraph"/>
            <w:numPr>
              <w:numId w:val="17"/>
            </w:numPr>
            <w:tabs>
              <w:tab w:val="num" w:pos="360"/>
              <w:tab w:val="num" w:pos="720"/>
            </w:tabs>
            <w:ind w:hanging="720"/>
          </w:pPr>
        </w:pPrChange>
      </w:pPr>
      <w:ins w:id="15425" w:author="R4-1907633" w:date="2019-05-22T22:09:00Z">
        <w:r w:rsidRPr="00EF497C">
          <w:rPr>
            <w:noProof/>
          </w:rPr>
          <w:t xml:space="preserve">nominal carrier frequency,  </w:t>
        </w:r>
      </w:ins>
    </w:p>
    <w:p w14:paraId="6EA144B2" w14:textId="77777777" w:rsidR="00996C21" w:rsidRPr="00EF497C" w:rsidRDefault="00996C21">
      <w:pPr>
        <w:pStyle w:val="ListParagraph"/>
        <w:numPr>
          <w:ilvl w:val="0"/>
          <w:numId w:val="7"/>
        </w:numPr>
        <w:rPr>
          <w:ins w:id="15426" w:author="R4-1907633" w:date="2019-05-22T22:09:00Z"/>
          <w:noProof/>
        </w:rPr>
        <w:pPrChange w:id="15427" w:author="Huawei " w:date="2019-05-23T02:10:00Z">
          <w:pPr>
            <w:pStyle w:val="ListParagraph"/>
            <w:numPr>
              <w:numId w:val="17"/>
            </w:numPr>
            <w:tabs>
              <w:tab w:val="num" w:pos="360"/>
              <w:tab w:val="num" w:pos="720"/>
            </w:tabs>
            <w:ind w:hanging="720"/>
          </w:pPr>
        </w:pPrChange>
      </w:pPr>
      <w:ins w:id="15428" w:author="R4-1907633" w:date="2019-05-22T22:09:00Z">
        <w:r w:rsidRPr="00EF497C">
          <w:rPr>
            <w:noProof/>
          </w:rPr>
          <w:t xml:space="preserve">nominal amplitude and phase for each applicable subcarrier, </w:t>
        </w:r>
      </w:ins>
    </w:p>
    <w:p w14:paraId="3BD54EE2" w14:textId="77777777" w:rsidR="00996C21" w:rsidRPr="00EF497C" w:rsidRDefault="00996C21">
      <w:pPr>
        <w:pStyle w:val="ListParagraph"/>
        <w:numPr>
          <w:ilvl w:val="0"/>
          <w:numId w:val="7"/>
        </w:numPr>
        <w:rPr>
          <w:ins w:id="15429" w:author="R4-1907633" w:date="2019-05-22T22:09:00Z"/>
          <w:noProof/>
        </w:rPr>
        <w:pPrChange w:id="15430" w:author="Huawei " w:date="2019-05-23T02:10:00Z">
          <w:pPr>
            <w:pStyle w:val="ListParagraph"/>
            <w:numPr>
              <w:numId w:val="17"/>
            </w:numPr>
            <w:tabs>
              <w:tab w:val="num" w:pos="360"/>
              <w:tab w:val="num" w:pos="720"/>
            </w:tabs>
            <w:ind w:hanging="720"/>
          </w:pPr>
        </w:pPrChange>
      </w:pPr>
      <w:ins w:id="15431" w:author="R4-1907633" w:date="2019-05-22T22:09:00Z">
        <w:r w:rsidRPr="00EF497C">
          <w:rPr>
            <w:noProof/>
          </w:rPr>
          <w:t xml:space="preserve">nominal timing.  </w:t>
        </w:r>
      </w:ins>
    </w:p>
    <w:p w14:paraId="01401570" w14:textId="77777777" w:rsidR="00996C21" w:rsidRPr="00EF497C" w:rsidRDefault="00996C21" w:rsidP="00996C21">
      <w:pPr>
        <w:rPr>
          <w:ins w:id="15432" w:author="R4-1907633" w:date="2019-05-22T22:09:00Z"/>
          <w:noProof/>
        </w:rPr>
      </w:pPr>
      <w:ins w:id="15433" w:author="R4-1907633" w:date="2019-05-22T22:09:00Z">
        <w:r w:rsidRPr="00EF497C">
          <w:rPr>
            <w:noProof/>
          </w:rPr>
          <w:t>It is represented as a sequence of samples at the sampling rate determined from annex F.2.1 in the time domain.</w:t>
        </w:r>
      </w:ins>
    </w:p>
    <w:p w14:paraId="23804CE6" w14:textId="77777777" w:rsidR="00996C21" w:rsidRPr="00EF497C" w:rsidRDefault="00996C21" w:rsidP="00996C21">
      <w:pPr>
        <w:pStyle w:val="Heading2"/>
        <w:rPr>
          <w:ins w:id="15434" w:author="R4-1907633" w:date="2019-05-22T22:10:00Z"/>
        </w:rPr>
      </w:pPr>
      <w:ins w:id="15435" w:author="R4-1907633" w:date="2019-05-22T22:10:00Z">
        <w:r w:rsidRPr="00EF497C">
          <w:t>F.2.3</w:t>
        </w:r>
        <w:r w:rsidRPr="00EF497C">
          <w:tab/>
          <w:t>Measurement results</w:t>
        </w:r>
      </w:ins>
    </w:p>
    <w:p w14:paraId="0C12D5A5" w14:textId="4178F05D" w:rsidR="00996C21" w:rsidRPr="00EF497C" w:rsidRDefault="00996C21" w:rsidP="00996C21">
      <w:pPr>
        <w:rPr>
          <w:ins w:id="15436" w:author="R4-1907633" w:date="2019-05-22T22:10:00Z"/>
          <w:snapToGrid w:val="0"/>
        </w:rPr>
      </w:pPr>
      <w:ins w:id="15437" w:author="R4-1907633" w:date="2019-05-22T22:10:00Z">
        <w:r w:rsidRPr="00EF497C">
          <w:rPr>
            <w:snapToGrid w:val="0"/>
          </w:rPr>
          <w:t>The measurement results, achieved by the in-channel TX test are the following:</w:t>
        </w:r>
      </w:ins>
    </w:p>
    <w:p w14:paraId="499AD65C" w14:textId="77777777" w:rsidR="00996C21" w:rsidRPr="00EF497C" w:rsidRDefault="00996C21" w:rsidP="00996C21">
      <w:pPr>
        <w:pStyle w:val="B1"/>
        <w:rPr>
          <w:ins w:id="15438" w:author="R4-1907633" w:date="2019-05-22T22:10:00Z"/>
          <w:snapToGrid w:val="0"/>
        </w:rPr>
      </w:pPr>
      <w:ins w:id="15439" w:author="R4-1907633" w:date="2019-05-22T22:10:00Z">
        <w:r w:rsidRPr="00EF497C">
          <w:rPr>
            <w:snapToGrid w:val="0"/>
          </w:rPr>
          <w:t>-</w:t>
        </w:r>
        <w:r w:rsidRPr="00EF497C">
          <w:rPr>
            <w:snapToGrid w:val="0"/>
          </w:rPr>
          <w:tab/>
          <w:t>Carrier frequency error</w:t>
        </w:r>
      </w:ins>
    </w:p>
    <w:p w14:paraId="541E62D5" w14:textId="77777777" w:rsidR="00996C21" w:rsidRPr="00EF497C" w:rsidRDefault="00996C21" w:rsidP="00996C21">
      <w:pPr>
        <w:pStyle w:val="B1"/>
        <w:rPr>
          <w:ins w:id="15440" w:author="R4-1907633" w:date="2019-05-22T22:10:00Z"/>
          <w:snapToGrid w:val="0"/>
        </w:rPr>
      </w:pPr>
      <w:ins w:id="15441" w:author="R4-1907633" w:date="2019-05-22T22:10:00Z">
        <w:r w:rsidRPr="00EF497C">
          <w:rPr>
            <w:snapToGrid w:val="0"/>
          </w:rPr>
          <w:t>-</w:t>
        </w:r>
        <w:r w:rsidRPr="00EF497C">
          <w:rPr>
            <w:snapToGrid w:val="0"/>
          </w:rPr>
          <w:tab/>
          <w:t xml:space="preserve">EVM </w:t>
        </w:r>
      </w:ins>
    </w:p>
    <w:p w14:paraId="2CC2764C" w14:textId="77777777" w:rsidR="00996C21" w:rsidRPr="00EF497C" w:rsidRDefault="00996C21" w:rsidP="00996C21">
      <w:pPr>
        <w:pStyle w:val="B1"/>
        <w:rPr>
          <w:ins w:id="15442" w:author="R4-1907633" w:date="2019-05-22T22:10:00Z"/>
          <w:snapToGrid w:val="0"/>
        </w:rPr>
      </w:pPr>
      <w:ins w:id="15443" w:author="R4-1907633" w:date="2019-05-22T22:10:00Z">
        <w:r w:rsidRPr="00EF497C">
          <w:rPr>
            <w:snapToGrid w:val="0"/>
          </w:rPr>
          <w:t>-</w:t>
        </w:r>
        <w:r w:rsidRPr="00EF497C">
          <w:rPr>
            <w:snapToGrid w:val="0"/>
          </w:rPr>
          <w:tab/>
          <w:t>Resource element TX power</w:t>
        </w:r>
      </w:ins>
    </w:p>
    <w:p w14:paraId="3B41112F" w14:textId="77777777" w:rsidR="00996C21" w:rsidRPr="00EF497C" w:rsidRDefault="00996C21" w:rsidP="00996C21">
      <w:pPr>
        <w:pStyle w:val="B2"/>
        <w:rPr>
          <w:ins w:id="15444" w:author="R4-1907633" w:date="2019-05-22T22:10:00Z"/>
          <w:snapToGrid w:val="0"/>
        </w:rPr>
      </w:pPr>
      <w:ins w:id="15445" w:author="R4-1907633" w:date="2019-05-22T22:10:00Z">
        <w:r w:rsidRPr="00EF497C">
          <w:rPr>
            <w:snapToGrid w:val="0"/>
          </w:rPr>
          <w:t>-</w:t>
        </w:r>
        <w:r w:rsidRPr="00EF497C">
          <w:rPr>
            <w:snapToGrid w:val="0"/>
          </w:rPr>
          <w:tab/>
          <w:t>OFDM symbol TX power (OSTP)</w:t>
        </w:r>
      </w:ins>
    </w:p>
    <w:p w14:paraId="61E08271" w14:textId="4A3D0E2B" w:rsidR="00996C21" w:rsidRPr="00EF497C" w:rsidRDefault="00996C21" w:rsidP="00996C21">
      <w:pPr>
        <w:rPr>
          <w:ins w:id="15446" w:author="R4-1907633" w:date="2019-05-22T22:07:00Z"/>
        </w:rPr>
      </w:pPr>
      <w:ins w:id="15447" w:author="R4-1907633" w:date="2019-05-22T22:10:00Z">
        <w:r w:rsidRPr="00EF497C">
          <w:rPr>
            <w:snapToGrid w:val="0"/>
          </w:rPr>
          <w:t>Other side results are: residual amplitude- and phase response of the TX chain after equalisation.</w:t>
        </w:r>
      </w:ins>
    </w:p>
    <w:p w14:paraId="0C22713F" w14:textId="57EA7633" w:rsidR="00982E2C" w:rsidRPr="00EF497C" w:rsidRDefault="00996C21" w:rsidP="005F17D1">
      <w:pPr>
        <w:pStyle w:val="Heading2"/>
      </w:pPr>
      <w:ins w:id="15448" w:author="R4-1907633" w:date="2019-05-22T22:11:00Z">
        <w:r w:rsidRPr="00EF497C">
          <w:t>F.2.4</w:t>
        </w:r>
        <w:r w:rsidRPr="00EF497C">
          <w:tab/>
        </w:r>
      </w:ins>
      <w:del w:id="15449" w:author="R4-1907633" w:date="2019-05-22T22:11:00Z">
        <w:r w:rsidR="00982E2C" w:rsidRPr="00EF497C" w:rsidDel="00996C21">
          <w:delText xml:space="preserve">Reference point for </w:delText>
        </w:r>
      </w:del>
      <w:ins w:id="15450" w:author="R4-1907633" w:date="2019-05-22T22:11:00Z">
        <w:r w:rsidRPr="00EF497C">
          <w:t>M</w:t>
        </w:r>
      </w:ins>
      <w:del w:id="15451" w:author="R4-1907633" w:date="2019-05-22T22:11:00Z">
        <w:r w:rsidR="00982E2C" w:rsidRPr="00EF497C" w:rsidDel="00996C21">
          <w:delText>m</w:delText>
        </w:r>
      </w:del>
      <w:r w:rsidR="00982E2C" w:rsidRPr="00EF497C">
        <w:t>easurement</w:t>
      </w:r>
      <w:bookmarkEnd w:id="15376"/>
      <w:ins w:id="15452" w:author="R4-1907633" w:date="2019-05-22T22:11:00Z">
        <w:r w:rsidRPr="00EF497C">
          <w:t xml:space="preserve"> points</w:t>
        </w:r>
      </w:ins>
    </w:p>
    <w:p w14:paraId="7937C852" w14:textId="77777777" w:rsidR="00996C21" w:rsidRPr="00EF497C" w:rsidRDefault="00996C21" w:rsidP="00996C21">
      <w:pPr>
        <w:rPr>
          <w:ins w:id="15453" w:author="R4-1907633" w:date="2019-05-22T22:13:00Z"/>
          <w:rFonts w:eastAsia="Osaka"/>
        </w:rPr>
      </w:pPr>
      <w:ins w:id="15454" w:author="R4-1907633" w:date="2019-05-22T22:12:00Z">
        <w:r w:rsidRPr="00EF497C">
          <w:t xml:space="preserve">The resource element TX power is measured after the FFT box as described in figure F.2.4-1 for FR1 and in figure F.2.4.2. </w:t>
        </w:r>
      </w:ins>
      <w:r w:rsidR="00982E2C" w:rsidRPr="00EF497C">
        <w:t>The EVM shall be measured at the point after the FFT and a zero-forcing (ZF) equalizer in the receiver, as depicted in for FR1 in figure F.2</w:t>
      </w:r>
      <w:ins w:id="15455" w:author="R4-1907633" w:date="2019-05-22T22:12:00Z">
        <w:r w:rsidRPr="00EF497C">
          <w:t>.4</w:t>
        </w:r>
      </w:ins>
      <w:r w:rsidR="00982E2C" w:rsidRPr="00EF497C">
        <w:t>-1 and for FR2 in figure F.2</w:t>
      </w:r>
      <w:ins w:id="15456" w:author="R4-1907633" w:date="2019-05-22T22:12:00Z">
        <w:r w:rsidRPr="00EF497C">
          <w:t>.4</w:t>
        </w:r>
      </w:ins>
      <w:r w:rsidR="00982E2C" w:rsidRPr="00EF497C">
        <w:t>-2.</w:t>
      </w:r>
      <w:ins w:id="15457" w:author="R4-1907633" w:date="2019-05-22T22:12:00Z">
        <w:r w:rsidRPr="00EF497C">
          <w:rPr>
            <w:rFonts w:eastAsia="Osaka"/>
          </w:rPr>
          <w:t xml:space="preserve"> The FFT window of </w:t>
        </w:r>
        <w:r w:rsidRPr="00EF497C">
          <w:rPr>
            <w:rFonts w:eastAsia="Osaka"/>
            <w:i/>
          </w:rPr>
          <w:t>FFT size</w:t>
        </w:r>
        <w:r w:rsidRPr="00EF497C">
          <w:rPr>
            <w:rFonts w:eastAsia="Osaka"/>
          </w:rPr>
          <w:t xml:space="preserve"> samples out of (</w:t>
        </w:r>
        <w:r w:rsidRPr="00EF497C">
          <w:rPr>
            <w:rFonts w:eastAsia="Osaka"/>
            <w:i/>
          </w:rPr>
          <w:t>FFT size</w:t>
        </w:r>
        <w:r w:rsidRPr="00EF497C">
          <w:rPr>
            <w:rFonts w:eastAsia="Osaka"/>
          </w:rPr>
          <w:t xml:space="preserve"> + cyclic prefix length) samples in the time domain is selected in the “Remove CP” box. </w:t>
        </w:r>
      </w:ins>
    </w:p>
    <w:p w14:paraId="32E1AC69" w14:textId="77777777" w:rsidR="00996C21" w:rsidRPr="00EF497C" w:rsidRDefault="00996C21" w:rsidP="00996C21">
      <w:pPr>
        <w:rPr>
          <w:ins w:id="15458" w:author="R4-1907633" w:date="2019-05-22T22:13:00Z"/>
        </w:rPr>
      </w:pPr>
      <w:ins w:id="15459" w:author="R4-1907633" w:date="2019-05-22T22:12:00Z">
        <w:r w:rsidRPr="00EF497C">
          <w:rPr>
            <w:noProof/>
          </w:rPr>
          <w:t xml:space="preserve">For FR1, </w:t>
        </w:r>
        <w:r w:rsidRPr="00EF497C">
          <w:rPr>
            <w:rFonts w:eastAsia="Osaka"/>
          </w:rPr>
          <w:t xml:space="preserve">The </w:t>
        </w:r>
        <w:r w:rsidRPr="00EF497C">
          <w:rPr>
            <w:rFonts w:eastAsia="Osaka"/>
            <w:i/>
          </w:rPr>
          <w:t>FFT size</w:t>
        </w:r>
        <w:r w:rsidRPr="00EF497C">
          <w:rPr>
            <w:rFonts w:eastAsia="Osaka"/>
          </w:rPr>
          <w:t xml:space="preserve"> and the cyclic prefix length are obtained from </w:t>
        </w:r>
        <w:r w:rsidRPr="00EF497C">
          <w:t xml:space="preserve">TS 38.141-1 [3] table 6.5.3.5-2 for 15 kHz SCS, table 6.5.3.5-3 for 30 kHz SCS and table 6.5.3.5-4 for 60 kHz SCS. </w:t>
        </w:r>
      </w:ins>
    </w:p>
    <w:p w14:paraId="4A2F1B2B" w14:textId="0DF456F5" w:rsidR="00996C21" w:rsidRPr="00EF497C" w:rsidRDefault="00996C21" w:rsidP="00996C21">
      <w:pPr>
        <w:rPr>
          <w:ins w:id="15460" w:author="R4-1907633" w:date="2019-05-22T22:12:00Z"/>
        </w:rPr>
      </w:pPr>
      <w:ins w:id="15461" w:author="R4-1907633" w:date="2019-05-22T22:12:00Z">
        <w:r w:rsidRPr="00EF497C">
          <w:t xml:space="preserve">For FR2, </w:t>
        </w:r>
        <w:r w:rsidRPr="00EF497C">
          <w:rPr>
            <w:i/>
          </w:rPr>
          <w:t>FFT size</w:t>
        </w:r>
        <w:r w:rsidRPr="00EF497C">
          <w:t xml:space="preserve"> </w:t>
        </w:r>
        <w:r w:rsidRPr="00EF497C">
          <w:rPr>
            <w:rFonts w:eastAsia="Osaka"/>
          </w:rPr>
          <w:t>and the cyclic prefix length</w:t>
        </w:r>
        <w:r w:rsidRPr="00EF497C">
          <w:t xml:space="preserve"> is determined from table 6.6.3.5.2-2 for 60 kHz SCS, and table 6.6.3.5.2</w:t>
        </w:r>
        <w:r w:rsidRPr="00EF497C">
          <w:noBreakHyphen/>
          <w:t>3 for 120 kHz SCS.</w:t>
        </w:r>
      </w:ins>
    </w:p>
    <w:p w14:paraId="0C321D63" w14:textId="77777777" w:rsidR="00996C21" w:rsidRPr="00EF497C" w:rsidRDefault="00996C21" w:rsidP="00996C21">
      <w:pPr>
        <w:rPr>
          <w:ins w:id="15462" w:author="R4-1907633" w:date="2019-05-22T22:12:00Z"/>
        </w:rPr>
      </w:pPr>
      <w:ins w:id="15463" w:author="R4-1907633" w:date="2019-05-22T22:12:00Z">
        <w:r w:rsidRPr="00EF497C">
          <w:t>In one subframe, there are two symbols with the length of the cyclic prefix larger than the values listed in TS 38.141-1 [3] tables 6.5.3.5-2, 6.5.3.5-3 and 6.5.3.5-4 for FR1 and tables 6.6.3.5.2-2 and table 6.6.3.5.2-3 for FR2. Table F.2.4-1 lists the slot number and the symbol number and the formula how to compute the length of cyclic prefix for those two symbols according to the sampling rate.</w:t>
        </w:r>
      </w:ins>
    </w:p>
    <w:p w14:paraId="799E0D7E" w14:textId="2791B84B" w:rsidR="00996C21" w:rsidRPr="00EF497C" w:rsidRDefault="00996C21" w:rsidP="00996C21">
      <w:pPr>
        <w:pStyle w:val="TH"/>
        <w:rPr>
          <w:ins w:id="15464" w:author="R4-1907633" w:date="2019-05-22T22:12:00Z"/>
          <w:rFonts w:eastAsia="Yu Mincho"/>
          <w:lang w:eastAsia="zh-CN"/>
        </w:rPr>
      </w:pPr>
      <w:ins w:id="15465" w:author="R4-1907633" w:date="2019-05-22T22:12:00Z">
        <w:r w:rsidRPr="00EF497C">
          <w:rPr>
            <w:rFonts w:eastAsia="Yu Mincho"/>
          </w:rPr>
          <w:t xml:space="preserve">Table F.2.4-1: Slot number and symbol number identifying the longer CP length for normal </w:t>
        </w:r>
      </w:ins>
      <w:ins w:id="15466" w:author="R4-1907633" w:date="2019-05-22T22:17:00Z">
        <w:r w:rsidRPr="00EF497C">
          <w:rPr>
            <w:rFonts w:eastAsia="Yu Mincho"/>
          </w:rPr>
          <w:t>CP</w:t>
        </w:r>
      </w:ins>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996C21" w:rsidRPr="00EF497C" w14:paraId="609A1B16" w14:textId="77777777" w:rsidTr="00996C21">
        <w:trPr>
          <w:jc w:val="center"/>
          <w:ins w:id="15467" w:author="R4-1907633" w:date="2019-05-22T22:12:00Z"/>
        </w:trPr>
        <w:tc>
          <w:tcPr>
            <w:tcW w:w="862" w:type="dxa"/>
          </w:tcPr>
          <w:p w14:paraId="3F789342" w14:textId="3B195671" w:rsidR="00996C21" w:rsidRPr="00EF497C" w:rsidRDefault="00996C21" w:rsidP="0085254A">
            <w:pPr>
              <w:pStyle w:val="TAH"/>
              <w:rPr>
                <w:ins w:id="15468" w:author="R4-1907633" w:date="2019-05-22T22:12:00Z"/>
              </w:rPr>
            </w:pPr>
            <w:ins w:id="15469" w:author="R4-1907633" w:date="2019-05-22T22:12:00Z">
              <w:r w:rsidRPr="00EF497C">
                <w:rPr>
                  <w:rFonts w:eastAsia="Yu Mincho"/>
                </w:rPr>
                <w:t xml:space="preserve">SCS </w:t>
              </w:r>
            </w:ins>
            <w:ins w:id="15470" w:author="R4-1907633" w:date="2019-05-22T22:15:00Z">
              <w:r w:rsidRPr="00EF497C">
                <w:rPr>
                  <w:rFonts w:eastAsia="Yu Mincho"/>
                </w:rPr>
                <w:t>(</w:t>
              </w:r>
            </w:ins>
            <w:ins w:id="15471" w:author="R4-1907633" w:date="2019-05-22T22:12:00Z">
              <w:r w:rsidRPr="00EF497C">
                <w:rPr>
                  <w:rFonts w:eastAsia="Yu Mincho"/>
                </w:rPr>
                <w:t>kHz</w:t>
              </w:r>
            </w:ins>
            <w:ins w:id="15472" w:author="R4-1907633" w:date="2019-05-22T22:15:00Z">
              <w:r w:rsidRPr="00EF497C">
                <w:rPr>
                  <w:rFonts w:eastAsia="Yu Mincho"/>
                </w:rPr>
                <w:t>)</w:t>
              </w:r>
            </w:ins>
          </w:p>
        </w:tc>
        <w:tc>
          <w:tcPr>
            <w:tcW w:w="1471" w:type="dxa"/>
          </w:tcPr>
          <w:p w14:paraId="0FB627D1" w14:textId="67024FB8" w:rsidR="00996C21" w:rsidRPr="00EF497C" w:rsidRDefault="00996C21" w:rsidP="0085254A">
            <w:pPr>
              <w:pStyle w:val="TAH"/>
              <w:rPr>
                <w:ins w:id="15473" w:author="R4-1907633" w:date="2019-05-22T22:12:00Z"/>
                <w:rFonts w:eastAsia="Yu Mincho"/>
              </w:rPr>
            </w:pPr>
            <w:ins w:id="15474" w:author="R4-1907633" w:date="2019-05-22T22:15:00Z">
              <w:r w:rsidRPr="00EF497C">
                <w:rPr>
                  <w:rFonts w:eastAsia="Yu Mincho"/>
                </w:rPr>
                <w:t>Frequency Range</w:t>
              </w:r>
            </w:ins>
          </w:p>
        </w:tc>
        <w:tc>
          <w:tcPr>
            <w:tcW w:w="1471" w:type="dxa"/>
          </w:tcPr>
          <w:p w14:paraId="5A22326C" w14:textId="77777777" w:rsidR="00996C21" w:rsidRPr="00EF497C" w:rsidRDefault="00996C21" w:rsidP="0085254A">
            <w:pPr>
              <w:pStyle w:val="TAH"/>
              <w:rPr>
                <w:ins w:id="15475" w:author="R4-1907633" w:date="2019-05-22T22:12:00Z"/>
                <w:rFonts w:eastAsia="Yu Mincho"/>
              </w:rPr>
            </w:pPr>
            <w:ins w:id="15476" w:author="R4-1907633" w:date="2019-05-22T22:12:00Z">
              <w:r w:rsidRPr="00EF497C">
                <w:rPr>
                  <w:rFonts w:eastAsia="Yu Mincho"/>
                </w:rPr>
                <w:t># slots in subframe</w:t>
              </w:r>
            </w:ins>
          </w:p>
        </w:tc>
        <w:tc>
          <w:tcPr>
            <w:tcW w:w="1817" w:type="dxa"/>
          </w:tcPr>
          <w:p w14:paraId="6CF54D98" w14:textId="77777777" w:rsidR="00996C21" w:rsidRPr="00EF497C" w:rsidRDefault="00996C21" w:rsidP="0085254A">
            <w:pPr>
              <w:pStyle w:val="TAH"/>
              <w:rPr>
                <w:ins w:id="15477" w:author="R4-1907633" w:date="2019-05-22T22:12:00Z"/>
                <w:rFonts w:eastAsia="Yu Mincho"/>
              </w:rPr>
            </w:pPr>
            <w:ins w:id="15478" w:author="R4-1907633" w:date="2019-05-22T22:12:00Z">
              <w:r w:rsidRPr="00EF497C">
                <w:rPr>
                  <w:rFonts w:eastAsia="Yu Mincho"/>
                </w:rPr>
                <w:t>Symbol # and slot # with longer CP</w:t>
              </w:r>
            </w:ins>
          </w:p>
        </w:tc>
        <w:tc>
          <w:tcPr>
            <w:tcW w:w="1603" w:type="dxa"/>
          </w:tcPr>
          <w:p w14:paraId="19AEC3CC" w14:textId="77777777" w:rsidR="00996C21" w:rsidRPr="00EF497C" w:rsidRDefault="00996C21" w:rsidP="0085254A">
            <w:pPr>
              <w:pStyle w:val="TAH"/>
              <w:rPr>
                <w:ins w:id="15479" w:author="R4-1907633" w:date="2019-05-22T22:12:00Z"/>
                <w:rFonts w:eastAsia="Yu Mincho"/>
              </w:rPr>
            </w:pPr>
            <w:ins w:id="15480" w:author="R4-1907633" w:date="2019-05-22T22:12:00Z">
              <w:r w:rsidRPr="00EF497C">
                <w:rPr>
                  <w:rFonts w:eastAsia="Yu Mincho"/>
                </w:rPr>
                <w:t>Longer CP length</w:t>
              </w:r>
            </w:ins>
          </w:p>
        </w:tc>
      </w:tr>
      <w:tr w:rsidR="00996C21" w:rsidRPr="00EF497C" w14:paraId="166B8FAE" w14:textId="77777777" w:rsidTr="00996C21">
        <w:trPr>
          <w:jc w:val="center"/>
          <w:ins w:id="15481" w:author="R4-1907633" w:date="2019-05-22T22:12:00Z"/>
        </w:trPr>
        <w:tc>
          <w:tcPr>
            <w:tcW w:w="862" w:type="dxa"/>
            <w:vAlign w:val="center"/>
          </w:tcPr>
          <w:p w14:paraId="130DFAC1" w14:textId="66F362D1" w:rsidR="00996C21" w:rsidRPr="00EF497C" w:rsidRDefault="00996C21" w:rsidP="00996C21">
            <w:pPr>
              <w:pStyle w:val="TAC"/>
              <w:rPr>
                <w:ins w:id="15482" w:author="R4-1907633" w:date="2019-05-22T22:12:00Z"/>
              </w:rPr>
            </w:pPr>
            <w:ins w:id="15483" w:author="R4-1907633" w:date="2019-05-22T22:12:00Z">
              <w:r w:rsidRPr="00EF497C">
                <w:t>15</w:t>
              </w:r>
            </w:ins>
          </w:p>
        </w:tc>
        <w:tc>
          <w:tcPr>
            <w:tcW w:w="1471" w:type="dxa"/>
            <w:vMerge w:val="restart"/>
            <w:vAlign w:val="center"/>
          </w:tcPr>
          <w:p w14:paraId="1A5976D6" w14:textId="1ED0D903" w:rsidR="00996C21" w:rsidRPr="00EF497C" w:rsidRDefault="00996C21" w:rsidP="00996C21">
            <w:pPr>
              <w:pStyle w:val="TAC"/>
              <w:rPr>
                <w:ins w:id="15484" w:author="R4-1907633" w:date="2019-05-22T22:12:00Z"/>
              </w:rPr>
            </w:pPr>
            <w:ins w:id="15485" w:author="R4-1907633" w:date="2019-05-22T22:12:00Z">
              <w:r w:rsidRPr="00EF497C">
                <w:t>FR</w:t>
              </w:r>
            </w:ins>
            <w:ins w:id="15486" w:author="Huawei_revisions " w:date="2019-05-24T19:41:00Z">
              <w:r w:rsidR="00FD62BC" w:rsidRPr="00FD62BC">
                <w:rPr>
                  <w:highlight w:val="yellow"/>
                  <w:rPrChange w:id="15487" w:author="Huawei_revisions " w:date="2019-05-24T19:41:00Z">
                    <w:rPr/>
                  </w:rPrChange>
                </w:rPr>
                <w:t>1</w:t>
              </w:r>
            </w:ins>
          </w:p>
        </w:tc>
        <w:tc>
          <w:tcPr>
            <w:tcW w:w="1471" w:type="dxa"/>
            <w:vAlign w:val="center"/>
          </w:tcPr>
          <w:p w14:paraId="7530B679" w14:textId="77777777" w:rsidR="00996C21" w:rsidRPr="00EF497C" w:rsidRDefault="00996C21" w:rsidP="00996C21">
            <w:pPr>
              <w:pStyle w:val="TAC"/>
              <w:rPr>
                <w:ins w:id="15488" w:author="R4-1907633" w:date="2019-05-22T22:12:00Z"/>
              </w:rPr>
            </w:pPr>
            <w:ins w:id="15489" w:author="R4-1907633" w:date="2019-05-22T22:12:00Z">
              <w:r w:rsidRPr="00EF497C">
                <w:t>1</w:t>
              </w:r>
            </w:ins>
          </w:p>
        </w:tc>
        <w:tc>
          <w:tcPr>
            <w:tcW w:w="1817" w:type="dxa"/>
            <w:vAlign w:val="center"/>
          </w:tcPr>
          <w:p w14:paraId="68D52BC7" w14:textId="77777777" w:rsidR="00996C21" w:rsidRPr="00EF497C" w:rsidRDefault="00996C21" w:rsidP="00996C21">
            <w:pPr>
              <w:pStyle w:val="TAC"/>
              <w:rPr>
                <w:ins w:id="15490" w:author="R4-1907633" w:date="2019-05-22T22:12:00Z"/>
              </w:rPr>
            </w:pPr>
            <w:ins w:id="15491" w:author="R4-1907633" w:date="2019-05-22T22:12:00Z">
              <w:r w:rsidRPr="00EF497C">
                <w:t>(symbol 0, slot 0)</w:t>
              </w:r>
              <w:r w:rsidRPr="00EF497C">
                <w:br/>
                <w:t xml:space="preserve"> (symbol 7, slot 0)</w:t>
              </w:r>
            </w:ins>
          </w:p>
        </w:tc>
        <w:tc>
          <w:tcPr>
            <w:tcW w:w="1603" w:type="dxa"/>
            <w:vAlign w:val="center"/>
          </w:tcPr>
          <w:p w14:paraId="54FD59D1" w14:textId="77777777" w:rsidR="00996C21" w:rsidRPr="00EF497C" w:rsidRDefault="00996C21" w:rsidP="00996C21">
            <w:pPr>
              <w:pStyle w:val="TAC"/>
              <w:rPr>
                <w:ins w:id="15492" w:author="R4-1907633" w:date="2019-05-22T22:12:00Z"/>
              </w:rPr>
            </w:pPr>
            <w:ins w:id="15493" w:author="R4-1907633" w:date="2019-05-22T22:12:00Z">
              <w:r w:rsidRPr="00EF497C">
                <w:t xml:space="preserve">CP length + </w:t>
              </w:r>
              <w:r w:rsidRPr="00EF497C">
                <w:rPr>
                  <w:i/>
                </w:rPr>
                <w:t>FFT size</w:t>
              </w:r>
              <w:r w:rsidRPr="00EF497C">
                <w:t xml:space="preserve"> / 128</w:t>
              </w:r>
            </w:ins>
          </w:p>
        </w:tc>
      </w:tr>
      <w:tr w:rsidR="00996C21" w:rsidRPr="00EF497C" w14:paraId="662DA403" w14:textId="77777777" w:rsidTr="00996C21">
        <w:trPr>
          <w:jc w:val="center"/>
          <w:ins w:id="15494" w:author="R4-1907633" w:date="2019-05-22T22:12:00Z"/>
        </w:trPr>
        <w:tc>
          <w:tcPr>
            <w:tcW w:w="862" w:type="dxa"/>
            <w:vAlign w:val="center"/>
          </w:tcPr>
          <w:p w14:paraId="3773B724" w14:textId="77777777" w:rsidR="00996C21" w:rsidRPr="00EF497C" w:rsidRDefault="00996C21" w:rsidP="00996C21">
            <w:pPr>
              <w:pStyle w:val="TAC"/>
              <w:rPr>
                <w:ins w:id="15495" w:author="R4-1907633" w:date="2019-05-22T22:12:00Z"/>
              </w:rPr>
            </w:pPr>
            <w:ins w:id="15496" w:author="R4-1907633" w:date="2019-05-22T22:12:00Z">
              <w:r w:rsidRPr="00EF497C">
                <w:t>30</w:t>
              </w:r>
            </w:ins>
          </w:p>
        </w:tc>
        <w:tc>
          <w:tcPr>
            <w:tcW w:w="1471" w:type="dxa"/>
            <w:vMerge/>
            <w:vAlign w:val="center"/>
          </w:tcPr>
          <w:p w14:paraId="6D45AB01" w14:textId="419B4669" w:rsidR="00996C21" w:rsidRPr="00EF497C" w:rsidRDefault="00996C21" w:rsidP="00996C21">
            <w:pPr>
              <w:pStyle w:val="TAC"/>
              <w:rPr>
                <w:ins w:id="15497" w:author="R4-1907633" w:date="2019-05-22T22:12:00Z"/>
              </w:rPr>
            </w:pPr>
          </w:p>
        </w:tc>
        <w:tc>
          <w:tcPr>
            <w:tcW w:w="1471" w:type="dxa"/>
            <w:vAlign w:val="center"/>
          </w:tcPr>
          <w:p w14:paraId="24BE37C8" w14:textId="77777777" w:rsidR="00996C21" w:rsidRPr="00EF497C" w:rsidRDefault="00996C21" w:rsidP="00996C21">
            <w:pPr>
              <w:pStyle w:val="TAC"/>
              <w:rPr>
                <w:ins w:id="15498" w:author="R4-1907633" w:date="2019-05-22T22:12:00Z"/>
              </w:rPr>
            </w:pPr>
            <w:ins w:id="15499" w:author="R4-1907633" w:date="2019-05-22T22:12:00Z">
              <w:r w:rsidRPr="00EF497C">
                <w:t>2</w:t>
              </w:r>
            </w:ins>
          </w:p>
        </w:tc>
        <w:tc>
          <w:tcPr>
            <w:tcW w:w="1817" w:type="dxa"/>
            <w:vAlign w:val="center"/>
          </w:tcPr>
          <w:p w14:paraId="306EB538" w14:textId="77777777" w:rsidR="00996C21" w:rsidRPr="00EF497C" w:rsidRDefault="00996C21" w:rsidP="00996C21">
            <w:pPr>
              <w:pStyle w:val="TAC"/>
              <w:rPr>
                <w:ins w:id="15500" w:author="R4-1907633" w:date="2019-05-22T22:12:00Z"/>
              </w:rPr>
            </w:pPr>
            <w:ins w:id="15501" w:author="R4-1907633" w:date="2019-05-22T22:12:00Z">
              <w:r w:rsidRPr="00EF497C">
                <w:t>(symbol 0, slot 0)</w:t>
              </w:r>
              <w:r w:rsidRPr="00EF497C">
                <w:br/>
                <w:t>(symbol 0, slot 1)</w:t>
              </w:r>
            </w:ins>
          </w:p>
        </w:tc>
        <w:tc>
          <w:tcPr>
            <w:tcW w:w="1603" w:type="dxa"/>
            <w:vAlign w:val="center"/>
          </w:tcPr>
          <w:p w14:paraId="222AFCB6" w14:textId="77777777" w:rsidR="00996C21" w:rsidRPr="00EF497C" w:rsidRDefault="00996C21" w:rsidP="00996C21">
            <w:pPr>
              <w:pStyle w:val="TAC"/>
              <w:rPr>
                <w:ins w:id="15502" w:author="R4-1907633" w:date="2019-05-22T22:12:00Z"/>
              </w:rPr>
            </w:pPr>
            <w:ins w:id="15503" w:author="R4-1907633" w:date="2019-05-22T22:12:00Z">
              <w:r w:rsidRPr="00EF497C">
                <w:t xml:space="preserve">CP length + </w:t>
              </w:r>
              <w:r w:rsidRPr="00EF497C">
                <w:rPr>
                  <w:i/>
                </w:rPr>
                <w:t>FFT size</w:t>
              </w:r>
              <w:r w:rsidRPr="00EF497C">
                <w:t xml:space="preserve"> / 64</w:t>
              </w:r>
            </w:ins>
          </w:p>
        </w:tc>
      </w:tr>
      <w:tr w:rsidR="00996C21" w:rsidRPr="00EF497C" w14:paraId="60FDA300" w14:textId="77777777" w:rsidTr="00996C21">
        <w:trPr>
          <w:jc w:val="center"/>
          <w:ins w:id="15504" w:author="R4-1907633" w:date="2019-05-22T22:12:00Z"/>
        </w:trPr>
        <w:tc>
          <w:tcPr>
            <w:tcW w:w="862" w:type="dxa"/>
            <w:vAlign w:val="center"/>
          </w:tcPr>
          <w:p w14:paraId="7FF9F561" w14:textId="77777777" w:rsidR="00996C21" w:rsidRPr="00EF497C" w:rsidRDefault="00996C21" w:rsidP="00996C21">
            <w:pPr>
              <w:pStyle w:val="TAC"/>
              <w:rPr>
                <w:ins w:id="15505" w:author="R4-1907633" w:date="2019-05-22T22:12:00Z"/>
              </w:rPr>
            </w:pPr>
            <w:ins w:id="15506" w:author="R4-1907633" w:date="2019-05-22T22:12:00Z">
              <w:r w:rsidRPr="00EF497C">
                <w:t>60</w:t>
              </w:r>
            </w:ins>
          </w:p>
        </w:tc>
        <w:tc>
          <w:tcPr>
            <w:tcW w:w="1471" w:type="dxa"/>
            <w:vMerge/>
            <w:vAlign w:val="center"/>
          </w:tcPr>
          <w:p w14:paraId="334798D4" w14:textId="4CC9F2E7" w:rsidR="00996C21" w:rsidRPr="00EF497C" w:rsidRDefault="00996C21" w:rsidP="00996C21">
            <w:pPr>
              <w:pStyle w:val="TAC"/>
              <w:rPr>
                <w:ins w:id="15507" w:author="R4-1907633" w:date="2019-05-22T22:12:00Z"/>
              </w:rPr>
            </w:pPr>
          </w:p>
        </w:tc>
        <w:tc>
          <w:tcPr>
            <w:tcW w:w="1471" w:type="dxa"/>
            <w:vAlign w:val="center"/>
          </w:tcPr>
          <w:p w14:paraId="5CBEC9F7" w14:textId="77777777" w:rsidR="00996C21" w:rsidRPr="00EF497C" w:rsidRDefault="00996C21" w:rsidP="00996C21">
            <w:pPr>
              <w:pStyle w:val="TAC"/>
              <w:rPr>
                <w:ins w:id="15508" w:author="R4-1907633" w:date="2019-05-22T22:12:00Z"/>
              </w:rPr>
            </w:pPr>
            <w:ins w:id="15509" w:author="R4-1907633" w:date="2019-05-22T22:12:00Z">
              <w:r w:rsidRPr="00EF497C">
                <w:t>4</w:t>
              </w:r>
            </w:ins>
          </w:p>
        </w:tc>
        <w:tc>
          <w:tcPr>
            <w:tcW w:w="1817" w:type="dxa"/>
            <w:vAlign w:val="center"/>
          </w:tcPr>
          <w:p w14:paraId="1E56F77A" w14:textId="77777777" w:rsidR="00996C21" w:rsidRPr="00EF497C" w:rsidRDefault="00996C21" w:rsidP="00996C21">
            <w:pPr>
              <w:pStyle w:val="TAC"/>
              <w:rPr>
                <w:ins w:id="15510" w:author="R4-1907633" w:date="2019-05-22T22:12:00Z"/>
              </w:rPr>
            </w:pPr>
            <w:ins w:id="15511" w:author="R4-1907633" w:date="2019-05-22T22:12:00Z">
              <w:r w:rsidRPr="00EF497C">
                <w:t>(symbol 0, slot 0)</w:t>
              </w:r>
              <w:r w:rsidRPr="00EF497C">
                <w:br/>
                <w:t>(symbol 0, slot 2)</w:t>
              </w:r>
            </w:ins>
          </w:p>
        </w:tc>
        <w:tc>
          <w:tcPr>
            <w:tcW w:w="1603" w:type="dxa"/>
            <w:vAlign w:val="center"/>
          </w:tcPr>
          <w:p w14:paraId="0960C8A2" w14:textId="77777777" w:rsidR="00996C21" w:rsidRPr="00EF497C" w:rsidRDefault="00996C21" w:rsidP="00996C21">
            <w:pPr>
              <w:pStyle w:val="TAC"/>
              <w:rPr>
                <w:ins w:id="15512" w:author="R4-1907633" w:date="2019-05-22T22:12:00Z"/>
              </w:rPr>
            </w:pPr>
            <w:ins w:id="15513" w:author="R4-1907633" w:date="2019-05-22T22:12:00Z">
              <w:r w:rsidRPr="00EF497C">
                <w:t xml:space="preserve">CP length + </w:t>
              </w:r>
              <w:r w:rsidRPr="00EF497C">
                <w:rPr>
                  <w:i/>
                </w:rPr>
                <w:t>FFT size</w:t>
              </w:r>
              <w:r w:rsidRPr="00EF497C">
                <w:t xml:space="preserve"> / 32</w:t>
              </w:r>
            </w:ins>
          </w:p>
        </w:tc>
      </w:tr>
      <w:tr w:rsidR="00996C21" w:rsidRPr="00EF497C" w14:paraId="58738451" w14:textId="77777777" w:rsidTr="00996C21">
        <w:trPr>
          <w:jc w:val="center"/>
          <w:ins w:id="15514" w:author="R4-1907633" w:date="2019-05-22T22:12:00Z"/>
        </w:trPr>
        <w:tc>
          <w:tcPr>
            <w:tcW w:w="862" w:type="dxa"/>
            <w:vAlign w:val="center"/>
          </w:tcPr>
          <w:p w14:paraId="7D632105" w14:textId="77777777" w:rsidR="00996C21" w:rsidRPr="00EF497C" w:rsidRDefault="00996C21" w:rsidP="00996C21">
            <w:pPr>
              <w:pStyle w:val="TAC"/>
              <w:rPr>
                <w:ins w:id="15515" w:author="R4-1907633" w:date="2019-05-22T22:12:00Z"/>
              </w:rPr>
            </w:pPr>
            <w:ins w:id="15516" w:author="R4-1907633" w:date="2019-05-22T22:12:00Z">
              <w:r w:rsidRPr="00EF497C">
                <w:t>60</w:t>
              </w:r>
            </w:ins>
          </w:p>
        </w:tc>
        <w:tc>
          <w:tcPr>
            <w:tcW w:w="1471" w:type="dxa"/>
            <w:vMerge w:val="restart"/>
            <w:vAlign w:val="center"/>
          </w:tcPr>
          <w:p w14:paraId="5EF6BDD7" w14:textId="77FFDB5C" w:rsidR="00996C21" w:rsidRPr="00EF497C" w:rsidRDefault="00996C21" w:rsidP="00996C21">
            <w:pPr>
              <w:pStyle w:val="TAC"/>
              <w:rPr>
                <w:ins w:id="15517" w:author="R4-1907633" w:date="2019-05-22T22:12:00Z"/>
              </w:rPr>
            </w:pPr>
            <w:ins w:id="15518" w:author="R4-1907633" w:date="2019-05-22T22:12:00Z">
              <w:r w:rsidRPr="00EF497C">
                <w:t>FR2</w:t>
              </w:r>
            </w:ins>
          </w:p>
        </w:tc>
        <w:tc>
          <w:tcPr>
            <w:tcW w:w="1471" w:type="dxa"/>
            <w:vAlign w:val="center"/>
          </w:tcPr>
          <w:p w14:paraId="3ADDD937" w14:textId="77777777" w:rsidR="00996C21" w:rsidRPr="00EF497C" w:rsidRDefault="00996C21" w:rsidP="00996C21">
            <w:pPr>
              <w:pStyle w:val="TAC"/>
              <w:rPr>
                <w:ins w:id="15519" w:author="R4-1907633" w:date="2019-05-22T22:12:00Z"/>
              </w:rPr>
            </w:pPr>
            <w:ins w:id="15520" w:author="R4-1907633" w:date="2019-05-22T22:12:00Z">
              <w:r w:rsidRPr="00EF497C">
                <w:t>4</w:t>
              </w:r>
            </w:ins>
          </w:p>
        </w:tc>
        <w:tc>
          <w:tcPr>
            <w:tcW w:w="1817" w:type="dxa"/>
            <w:vAlign w:val="center"/>
          </w:tcPr>
          <w:p w14:paraId="6BE2F356" w14:textId="77777777" w:rsidR="00996C21" w:rsidRPr="00EF497C" w:rsidRDefault="00996C21" w:rsidP="00996C21">
            <w:pPr>
              <w:pStyle w:val="TAC"/>
              <w:rPr>
                <w:ins w:id="15521" w:author="R4-1907633" w:date="2019-05-22T22:12:00Z"/>
              </w:rPr>
            </w:pPr>
            <w:ins w:id="15522" w:author="R4-1907633" w:date="2019-05-22T22:12:00Z">
              <w:r w:rsidRPr="00EF497C">
                <w:t>(symbol 0, slot 0)</w:t>
              </w:r>
              <w:r w:rsidRPr="00EF497C">
                <w:br/>
                <w:t>(symbol 0, slot 2)</w:t>
              </w:r>
            </w:ins>
          </w:p>
        </w:tc>
        <w:tc>
          <w:tcPr>
            <w:tcW w:w="1603" w:type="dxa"/>
            <w:vAlign w:val="center"/>
          </w:tcPr>
          <w:p w14:paraId="7C9E1AB5" w14:textId="77777777" w:rsidR="00996C21" w:rsidRPr="00EF497C" w:rsidRDefault="00996C21" w:rsidP="00996C21">
            <w:pPr>
              <w:pStyle w:val="TAC"/>
              <w:rPr>
                <w:ins w:id="15523" w:author="R4-1907633" w:date="2019-05-22T22:12:00Z"/>
              </w:rPr>
            </w:pPr>
            <w:ins w:id="15524" w:author="R4-1907633" w:date="2019-05-22T22:12:00Z">
              <w:r w:rsidRPr="00EF497C">
                <w:t xml:space="preserve">CP length + </w:t>
              </w:r>
              <w:r w:rsidRPr="00EF497C">
                <w:rPr>
                  <w:i/>
                </w:rPr>
                <w:t>FFT size</w:t>
              </w:r>
              <w:r w:rsidRPr="00EF497C">
                <w:t xml:space="preserve"> / 32</w:t>
              </w:r>
            </w:ins>
          </w:p>
        </w:tc>
      </w:tr>
      <w:tr w:rsidR="00996C21" w:rsidRPr="00EF497C" w14:paraId="0DA1FFF8" w14:textId="77777777" w:rsidTr="00996C21">
        <w:trPr>
          <w:jc w:val="center"/>
          <w:ins w:id="15525" w:author="R4-1907633" w:date="2019-05-22T22:12:00Z"/>
        </w:trPr>
        <w:tc>
          <w:tcPr>
            <w:tcW w:w="862" w:type="dxa"/>
            <w:vAlign w:val="center"/>
          </w:tcPr>
          <w:p w14:paraId="62A80D49" w14:textId="77777777" w:rsidR="00996C21" w:rsidRPr="00EF497C" w:rsidRDefault="00996C21" w:rsidP="00996C21">
            <w:pPr>
              <w:pStyle w:val="TAC"/>
              <w:rPr>
                <w:ins w:id="15526" w:author="R4-1907633" w:date="2019-05-22T22:12:00Z"/>
              </w:rPr>
            </w:pPr>
            <w:ins w:id="15527" w:author="R4-1907633" w:date="2019-05-22T22:12:00Z">
              <w:r w:rsidRPr="00EF497C">
                <w:t>120</w:t>
              </w:r>
            </w:ins>
          </w:p>
        </w:tc>
        <w:tc>
          <w:tcPr>
            <w:tcW w:w="1471" w:type="dxa"/>
            <w:vMerge/>
            <w:vAlign w:val="center"/>
          </w:tcPr>
          <w:p w14:paraId="64129F01" w14:textId="3D96D71F" w:rsidR="00996C21" w:rsidRPr="00EF497C" w:rsidRDefault="00996C21" w:rsidP="00996C21">
            <w:pPr>
              <w:pStyle w:val="TAC"/>
              <w:rPr>
                <w:ins w:id="15528" w:author="R4-1907633" w:date="2019-05-22T22:12:00Z"/>
              </w:rPr>
            </w:pPr>
          </w:p>
        </w:tc>
        <w:tc>
          <w:tcPr>
            <w:tcW w:w="1471" w:type="dxa"/>
            <w:vAlign w:val="center"/>
          </w:tcPr>
          <w:p w14:paraId="396AE260" w14:textId="77777777" w:rsidR="00996C21" w:rsidRPr="00EF497C" w:rsidRDefault="00996C21" w:rsidP="00996C21">
            <w:pPr>
              <w:pStyle w:val="TAC"/>
              <w:rPr>
                <w:ins w:id="15529" w:author="R4-1907633" w:date="2019-05-22T22:12:00Z"/>
              </w:rPr>
            </w:pPr>
            <w:ins w:id="15530" w:author="R4-1907633" w:date="2019-05-22T22:12:00Z">
              <w:r w:rsidRPr="00EF497C">
                <w:t>8</w:t>
              </w:r>
            </w:ins>
          </w:p>
        </w:tc>
        <w:tc>
          <w:tcPr>
            <w:tcW w:w="1817" w:type="dxa"/>
            <w:vAlign w:val="center"/>
          </w:tcPr>
          <w:p w14:paraId="547B3DC3" w14:textId="77777777" w:rsidR="00996C21" w:rsidRPr="00EF497C" w:rsidRDefault="00996C21" w:rsidP="00996C21">
            <w:pPr>
              <w:pStyle w:val="TAC"/>
              <w:rPr>
                <w:ins w:id="15531" w:author="R4-1907633" w:date="2019-05-22T22:12:00Z"/>
              </w:rPr>
            </w:pPr>
            <w:ins w:id="15532" w:author="R4-1907633" w:date="2019-05-22T22:12:00Z">
              <w:r w:rsidRPr="00EF497C">
                <w:t>(symbol 0, slot 0)</w:t>
              </w:r>
              <w:r w:rsidRPr="00EF497C">
                <w:br/>
                <w:t>(symbol 0, slot 4)</w:t>
              </w:r>
            </w:ins>
          </w:p>
        </w:tc>
        <w:tc>
          <w:tcPr>
            <w:tcW w:w="1603" w:type="dxa"/>
            <w:vAlign w:val="center"/>
          </w:tcPr>
          <w:p w14:paraId="16FD4738" w14:textId="77777777" w:rsidR="00996C21" w:rsidRPr="00EF497C" w:rsidRDefault="00996C21" w:rsidP="00996C21">
            <w:pPr>
              <w:pStyle w:val="TAC"/>
              <w:rPr>
                <w:ins w:id="15533" w:author="R4-1907633" w:date="2019-05-22T22:12:00Z"/>
              </w:rPr>
            </w:pPr>
            <w:ins w:id="15534" w:author="R4-1907633" w:date="2019-05-22T22:12:00Z">
              <w:r w:rsidRPr="00EF497C">
                <w:t xml:space="preserve">CP length + </w:t>
              </w:r>
              <w:r w:rsidRPr="00EF497C">
                <w:rPr>
                  <w:i/>
                </w:rPr>
                <w:t>FFT size</w:t>
              </w:r>
              <w:r w:rsidRPr="00EF497C">
                <w:t xml:space="preserve"> / 16</w:t>
              </w:r>
            </w:ins>
          </w:p>
        </w:tc>
      </w:tr>
    </w:tbl>
    <w:p w14:paraId="1AE591A8" w14:textId="77777777" w:rsidR="00996C21" w:rsidRPr="00EF497C" w:rsidRDefault="00996C21" w:rsidP="00996C21">
      <w:pPr>
        <w:rPr>
          <w:ins w:id="15535" w:author="R4-1907633" w:date="2019-05-22T22:12:00Z"/>
        </w:rPr>
      </w:pPr>
    </w:p>
    <w:p w14:paraId="74119539" w14:textId="77777777" w:rsidR="00996C21" w:rsidRPr="00EF497C" w:rsidRDefault="00996C21" w:rsidP="00996C21">
      <w:pPr>
        <w:rPr>
          <w:ins w:id="15536" w:author="R4-1907633" w:date="2019-05-22T22:12:00Z"/>
        </w:rPr>
      </w:pPr>
      <w:ins w:id="15537" w:author="R4-1907633" w:date="2019-05-22T22:12:00Z">
        <w:r w:rsidRPr="00EF497C">
          <w:t>For the example used in the annex, the “Remove CP” box selects 4096 samples out of 4384 samples. Symbol 0 of slot 0 and slot 4 has 256 more samples in the cyclic prefix than the other symbols (the longer CP length = 544).</w:t>
        </w:r>
      </w:ins>
    </w:p>
    <w:p w14:paraId="205F41B3" w14:textId="3CD6F176" w:rsidR="00982E2C" w:rsidRPr="00EF497C" w:rsidDel="00996C21" w:rsidRDefault="00982E2C" w:rsidP="00982E2C">
      <w:pPr>
        <w:rPr>
          <w:del w:id="15538" w:author="R4-1907633" w:date="2019-05-22T22:15:00Z"/>
        </w:rPr>
      </w:pPr>
    </w:p>
    <w:p w14:paraId="01683245" w14:textId="77777777" w:rsidR="00982E2C" w:rsidRPr="00EF497C" w:rsidRDefault="00982E2C" w:rsidP="00982E2C">
      <w:pPr>
        <w:pStyle w:val="TH"/>
      </w:pPr>
      <w:r w:rsidRPr="00EF497C">
        <w:object w:dxaOrig="9719" w:dyaOrig="5050" w14:anchorId="44A93C39">
          <v:shape id="_x0000_i1094" type="#_x0000_t75" style="width:6in;height:222pt" o:ole="">
            <v:imagedata r:id="rId157" o:title=""/>
          </v:shape>
          <o:OLEObject Type="Embed" ProgID="Word.Picture.8" ShapeID="_x0000_i1094" DrawAspect="Content" ObjectID="_1620703663" r:id="rId158"/>
        </w:object>
      </w:r>
    </w:p>
    <w:p w14:paraId="155D2410" w14:textId="02B8CAAE" w:rsidR="00982E2C" w:rsidRPr="00EF497C" w:rsidRDefault="00982E2C" w:rsidP="00982E2C">
      <w:pPr>
        <w:pStyle w:val="TF"/>
      </w:pPr>
      <w:r w:rsidRPr="00EF497C">
        <w:t>Figure F.2</w:t>
      </w:r>
      <w:ins w:id="15539" w:author="R4-1907633" w:date="2019-05-22T22:14:00Z">
        <w:r w:rsidR="00996C21" w:rsidRPr="00EF497C">
          <w:t>.4</w:t>
        </w:r>
      </w:ins>
      <w:r w:rsidRPr="00EF497C">
        <w:t>-1: Reference point for FR1 EVM measurement</w:t>
      </w:r>
      <w:ins w:id="15540" w:author="R4-1907633" w:date="2019-05-22T22:14:00Z">
        <w:r w:rsidR="00996C21" w:rsidRPr="00EF497C">
          <w:t>s</w:t>
        </w:r>
      </w:ins>
    </w:p>
    <w:p w14:paraId="313D269F" w14:textId="77777777" w:rsidR="00982E2C" w:rsidRPr="00EF497C" w:rsidRDefault="00982E2C" w:rsidP="00272933">
      <w:pPr>
        <w:pStyle w:val="TH"/>
      </w:pPr>
      <w:r w:rsidRPr="00EF497C">
        <w:object w:dxaOrig="9720" w:dyaOrig="5051" w14:anchorId="2B783079">
          <v:shape id="_x0000_i1095" type="#_x0000_t75" style="width:381.75pt;height:201.75pt" o:ole="">
            <v:imagedata r:id="rId159" o:title=""/>
          </v:shape>
          <o:OLEObject Type="Embed" ProgID="Word.Picture.8" ShapeID="_x0000_i1095" DrawAspect="Content" ObjectID="_1620703664" r:id="rId160"/>
        </w:object>
      </w:r>
    </w:p>
    <w:p w14:paraId="11FF7892" w14:textId="46DB1873" w:rsidR="00982E2C" w:rsidRPr="00EF497C" w:rsidRDefault="00982E2C" w:rsidP="00272933">
      <w:pPr>
        <w:pStyle w:val="TF"/>
        <w:rPr>
          <w:ins w:id="15541" w:author="R4-1907633" w:date="2019-05-22T22:37:00Z"/>
        </w:rPr>
      </w:pPr>
      <w:r w:rsidRPr="00EF497C">
        <w:t>Figure F.2</w:t>
      </w:r>
      <w:ins w:id="15542" w:author="R4-1907633" w:date="2019-05-22T22:14:00Z">
        <w:r w:rsidR="00996C21" w:rsidRPr="00EF497C">
          <w:t>.4</w:t>
        </w:r>
      </w:ins>
      <w:r w:rsidRPr="00EF497C">
        <w:t>-2: Reference point for FR2 EVM measurement</w:t>
      </w:r>
      <w:ins w:id="15543" w:author="R4-1907633" w:date="2019-05-22T22:14:00Z">
        <w:r w:rsidR="00996C21" w:rsidRPr="00EF497C">
          <w:t>s</w:t>
        </w:r>
      </w:ins>
    </w:p>
    <w:p w14:paraId="51E06E99" w14:textId="77777777" w:rsidR="0085254A" w:rsidRPr="00EF497C" w:rsidRDefault="0085254A" w:rsidP="0085254A">
      <w:pPr>
        <w:pStyle w:val="Heading1"/>
        <w:rPr>
          <w:ins w:id="15544" w:author="R4-1907633" w:date="2019-05-22T22:37:00Z"/>
        </w:rPr>
      </w:pPr>
      <w:ins w:id="15545" w:author="R4-1907633" w:date="2019-05-22T22:37:00Z">
        <w:r w:rsidRPr="00EF497C">
          <w:t>F.3</w:t>
        </w:r>
        <w:r w:rsidRPr="00EF497C">
          <w:tab/>
          <w:t>Pre-FFT minimization process</w:t>
        </w:r>
      </w:ins>
    </w:p>
    <w:p w14:paraId="29FFCFA1" w14:textId="21F10078" w:rsidR="0085254A" w:rsidRPr="00EF497C" w:rsidRDefault="0085254A" w:rsidP="0085254A">
      <w:pPr>
        <w:rPr>
          <w:ins w:id="15546" w:author="R4-1907633" w:date="2019-05-22T22:37:00Z"/>
          <w:noProof/>
        </w:rPr>
      </w:pPr>
      <w:ins w:id="15547" w:author="R4-1907633" w:date="2019-05-22T22:37:00Z">
        <w:r w:rsidRPr="00EF497C">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an absolute minimum.</w:t>
        </w:r>
      </w:ins>
    </w:p>
    <w:p w14:paraId="55CD2A7B" w14:textId="77777777" w:rsidR="0085254A" w:rsidRPr="00EF497C" w:rsidRDefault="0085254A" w:rsidP="0085254A">
      <w:pPr>
        <w:rPr>
          <w:ins w:id="15548" w:author="R4-1907633" w:date="2019-05-22T22:37:00Z"/>
          <w:noProof/>
        </w:rPr>
      </w:pPr>
      <w:ins w:id="15549" w:author="R4-1907633" w:date="2019-05-22T22:37:00Z">
        <w:r w:rsidRPr="00EF497C">
          <w:rPr>
            <w:noProof/>
          </w:rPr>
          <w:t>The carrier frequency variation is the measurement result: carrier frequency error.</w:t>
        </w:r>
      </w:ins>
    </w:p>
    <w:p w14:paraId="3AE3861A" w14:textId="77777777" w:rsidR="0085254A" w:rsidRPr="00EF497C" w:rsidRDefault="0085254A" w:rsidP="0085254A">
      <w:pPr>
        <w:rPr>
          <w:ins w:id="15550" w:author="R4-1907633" w:date="2019-05-22T22:37:00Z"/>
        </w:rPr>
      </w:pPr>
      <w:ins w:id="15551" w:author="R4-1907633" w:date="2019-05-22T22:37:00Z">
        <w:r w:rsidRPr="00EF497C">
          <w:t>From the acquired samples, one value of carrier frequency error can be derived.</w:t>
        </w:r>
      </w:ins>
    </w:p>
    <w:p w14:paraId="459C6FFB" w14:textId="365900F6" w:rsidR="0085254A" w:rsidRPr="00EF497C" w:rsidRDefault="0085254A" w:rsidP="0085254A">
      <w:pPr>
        <w:pStyle w:val="NO"/>
        <w:rPr>
          <w:ins w:id="15552" w:author="R4-1907633" w:date="2019-05-22T22:37:00Z"/>
        </w:rPr>
      </w:pPr>
      <w:ins w:id="15553" w:author="R4-1907633" w:date="2019-05-22T22:38:00Z">
        <w:r w:rsidRPr="00EF497C">
          <w:rPr>
            <w:noProof/>
          </w:rPr>
          <w:t>NOTE</w:t>
        </w:r>
      </w:ins>
      <w:ins w:id="15554" w:author="R4-1907633" w:date="2019-05-22T22:37:00Z">
        <w:r w:rsidRPr="00EF497C">
          <w:rPr>
            <w:noProof/>
          </w:rPr>
          <w:t xml:space="preserve"> 1:</w:t>
        </w:r>
        <w:r w:rsidRPr="00EF497C">
          <w:rPr>
            <w:rFonts w:eastAsia="Osaka"/>
          </w:rPr>
          <w:tab/>
        </w:r>
        <w:r w:rsidRPr="00EF497C">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F497C">
          <w:t>the transmission bandwidth configuration).</w:t>
        </w:r>
      </w:ins>
    </w:p>
    <w:p w14:paraId="1D80D68A" w14:textId="077913BE" w:rsidR="0085254A" w:rsidRPr="00EF497C" w:rsidRDefault="0085254A" w:rsidP="0085254A">
      <w:pPr>
        <w:pStyle w:val="NO"/>
        <w:rPr>
          <w:ins w:id="15555" w:author="R4-1907633" w:date="2019-05-22T22:37:00Z"/>
          <w:noProof/>
        </w:rPr>
      </w:pPr>
      <w:ins w:id="15556" w:author="R4-1907633" w:date="2019-05-22T22:38:00Z">
        <w:r w:rsidRPr="00EF497C">
          <w:rPr>
            <w:noProof/>
          </w:rPr>
          <w:t>NOTE</w:t>
        </w:r>
      </w:ins>
      <w:ins w:id="15557" w:author="R4-1907633" w:date="2019-05-22T22:37:00Z">
        <w:r w:rsidRPr="00EF497C">
          <w:rPr>
            <w:noProof/>
          </w:rPr>
          <w:t xml:space="preserve"> 2:</w:t>
        </w:r>
        <w:r w:rsidRPr="00EF497C">
          <w:rPr>
            <w:rFonts w:eastAsia="Osaka"/>
          </w:rPr>
          <w:tab/>
        </w:r>
        <w:r w:rsidRPr="00EF497C">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14:paraId="5313561D" w14:textId="72B32440" w:rsidR="0085254A" w:rsidRPr="00EF497C" w:rsidRDefault="0085254A" w:rsidP="0085254A">
      <w:pPr>
        <w:rPr>
          <w:ins w:id="15558" w:author="R4-1907633" w:date="2019-05-22T22:39:00Z"/>
          <w:noProof/>
        </w:rPr>
      </w:pPr>
      <w:ins w:id="15559" w:author="R4-1907633" w:date="2019-05-22T22:37:00Z">
        <w:r w:rsidRPr="00EF497C">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w:t>
        </w:r>
      </w:ins>
    </w:p>
    <w:p w14:paraId="2BE5F759" w14:textId="77777777" w:rsidR="0085254A" w:rsidRPr="00EF497C" w:rsidRDefault="0085254A" w:rsidP="0085254A">
      <w:pPr>
        <w:pStyle w:val="Heading1"/>
        <w:rPr>
          <w:ins w:id="15560" w:author="R4-1907633" w:date="2019-05-22T22:39:00Z"/>
        </w:rPr>
      </w:pPr>
      <w:ins w:id="15561" w:author="R4-1907633" w:date="2019-05-22T22:39:00Z">
        <w:r w:rsidRPr="00EF497C">
          <w:t>F.4</w:t>
        </w:r>
        <w:r w:rsidRPr="00EF497C">
          <w:tab/>
          <w:t>Timing of the FFT window</w:t>
        </w:r>
      </w:ins>
    </w:p>
    <w:p w14:paraId="304EE255" w14:textId="77777777" w:rsidR="0085254A" w:rsidRPr="00EF497C" w:rsidRDefault="0085254A" w:rsidP="0085254A">
      <w:pPr>
        <w:rPr>
          <w:ins w:id="15562" w:author="R4-1907633" w:date="2019-05-22T22:39:00Z"/>
          <w:rFonts w:eastAsia="Osaka"/>
        </w:rPr>
      </w:pPr>
      <w:ins w:id="15563" w:author="R4-1907633" w:date="2019-05-22T22:39:00Z">
        <w:r w:rsidRPr="00EF497C">
          <w:rPr>
            <w:rFonts w:eastAsia="Osaka"/>
          </w:rPr>
          <w:t xml:space="preserve">The FFT window length is </w:t>
        </w:r>
        <w:r w:rsidRPr="00EF497C">
          <w:rPr>
            <w:rFonts w:eastAsia="Osaka"/>
            <w:i/>
          </w:rPr>
          <w:t>FFT size</w:t>
        </w:r>
        <w:r w:rsidRPr="00EF497C">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 and the number of symbols in a slot for normal CP is 14.</w:t>
        </w:r>
      </w:ins>
    </w:p>
    <w:p w14:paraId="5D4D97EA" w14:textId="77777777" w:rsidR="0085254A" w:rsidRPr="00EF497C" w:rsidRDefault="0085254A" w:rsidP="0085254A">
      <w:pPr>
        <w:rPr>
          <w:ins w:id="15564" w:author="R4-1907633" w:date="2019-05-22T22:39:00Z"/>
          <w:rFonts w:eastAsia="Osaka"/>
        </w:rPr>
      </w:pPr>
      <w:ins w:id="15565" w:author="R4-1907633" w:date="2019-05-22T22:39:00Z">
        <w:r w:rsidRPr="00EF497C">
          <w:rPr>
            <w:rFonts w:eastAsia="Osaka"/>
          </w:rPr>
          <w:t>The position in time for the FFT shall be determined.</w:t>
        </w:r>
      </w:ins>
    </w:p>
    <w:p w14:paraId="04C9DF54" w14:textId="77777777" w:rsidR="0085254A" w:rsidRPr="00EF497C" w:rsidRDefault="0085254A" w:rsidP="0085254A">
      <w:pPr>
        <w:rPr>
          <w:ins w:id="15566" w:author="R4-1907633" w:date="2019-05-22T22:39:00Z"/>
          <w:rFonts w:eastAsia="Osaka"/>
        </w:rPr>
      </w:pPr>
      <w:ins w:id="15567" w:author="R4-1907633" w:date="2019-05-22T22:39:00Z">
        <w:r w:rsidRPr="00EF497C">
          <w:rPr>
            <w:rFonts w:eastAsia="Osaka"/>
          </w:rPr>
          <w:t>For the example used in the annex, the FFT window length is 4096 samples per OFDM symbol. 1120 FFTs (i.e. 4,587,520 samples) cover less than the acquired number of samples (i.e. 4,915,200 samples in 10 ms).</w:t>
        </w:r>
      </w:ins>
    </w:p>
    <w:p w14:paraId="4F893B88" w14:textId="77777777" w:rsidR="0085254A" w:rsidRPr="00EF497C" w:rsidRDefault="0085254A" w:rsidP="0085254A">
      <w:pPr>
        <w:rPr>
          <w:ins w:id="15568" w:author="R4-1907633" w:date="2019-05-22T22:39:00Z"/>
          <w:rFonts w:eastAsia="Osaka"/>
        </w:rPr>
      </w:pPr>
      <w:ins w:id="15569" w:author="R4-1907633" w:date="2019-05-22T22:39:00Z">
        <w:r w:rsidRPr="00EF497C">
          <w:rPr>
            <w:rFonts w:eastAsia="Osaka"/>
          </w:rPr>
          <w:t xml:space="preserve">In an ideal signal, the FFT may start at any instant within the cyclic prefix without causing an error. The TX filter, however, reduces the window. The EVM requirements shall be met within a window </w:t>
        </w:r>
        <w:r w:rsidRPr="00EF497C">
          <w:rPr>
            <w:rFonts w:eastAsia="Osaka"/>
            <w:i/>
          </w:rPr>
          <w:t>W</w:t>
        </w:r>
        <w:r w:rsidRPr="00EF497C">
          <w:rPr>
            <w:rFonts w:eastAsia="Osaka"/>
          </w:rPr>
          <w:t xml:space="preserve"> &lt; CP. There are three different instants for FFT:</w:t>
        </w:r>
      </w:ins>
    </w:p>
    <w:p w14:paraId="5EBDBC14" w14:textId="77777777" w:rsidR="0085254A" w:rsidRPr="00EF497C" w:rsidRDefault="0085254A">
      <w:pPr>
        <w:pStyle w:val="ListParagraph"/>
        <w:numPr>
          <w:ilvl w:val="0"/>
          <w:numId w:val="8"/>
        </w:numPr>
        <w:rPr>
          <w:ins w:id="15570" w:author="R4-1907633" w:date="2019-05-22T22:39:00Z"/>
        </w:rPr>
        <w:pPrChange w:id="15571" w:author="Huawei " w:date="2019-05-23T02:10:00Z">
          <w:pPr>
            <w:pStyle w:val="ListParagraph"/>
            <w:numPr>
              <w:numId w:val="18"/>
            </w:numPr>
            <w:tabs>
              <w:tab w:val="num" w:pos="360"/>
              <w:tab w:val="num" w:pos="720"/>
            </w:tabs>
            <w:ind w:hanging="720"/>
          </w:pPr>
        </w:pPrChange>
      </w:pPr>
      <w:ins w:id="15572" w:author="R4-1907633" w:date="2019-05-22T22:39:00Z">
        <w:r w:rsidRPr="00EF497C">
          <w:rPr>
            <w:rFonts w:eastAsia="Osaka"/>
          </w:rPr>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w:t>
        </w:r>
      </w:ins>
    </w:p>
    <w:p w14:paraId="2FE525C8" w14:textId="7DC5ABE5" w:rsidR="0085254A" w:rsidRPr="00EF497C" w:rsidRDefault="0085254A">
      <w:pPr>
        <w:pStyle w:val="ListParagraph"/>
        <w:numPr>
          <w:ilvl w:val="0"/>
          <w:numId w:val="8"/>
        </w:numPr>
        <w:rPr>
          <w:ins w:id="15573" w:author="R4-1907633" w:date="2019-05-22T22:39:00Z"/>
        </w:rPr>
        <w:pPrChange w:id="15574" w:author="Huawei " w:date="2019-05-23T02:10:00Z">
          <w:pPr>
            <w:pStyle w:val="ListParagraph"/>
            <w:numPr>
              <w:numId w:val="18"/>
            </w:numPr>
            <w:tabs>
              <w:tab w:val="num" w:pos="360"/>
              <w:tab w:val="num" w:pos="720"/>
            </w:tabs>
            <w:ind w:hanging="720"/>
          </w:pPr>
        </w:pPrChange>
      </w:pPr>
      <m:oMath>
        <m:r>
          <w:ins w:id="15575" w:author="R4-1907633" w:date="2019-05-22T22:39:00Z">
            <w:rPr>
              <w:rFonts w:ascii="Cambria Math" w:hAnsi="Cambria Math"/>
            </w:rPr>
            <m:t>∆c-W/2</m:t>
          </w:ins>
        </m:r>
      </m:oMath>
      <w:ins w:id="15576" w:author="R4-1907633" w:date="2019-05-22T22:39:00Z">
        <w:r w:rsidRPr="00EF497C">
          <w:rPr>
            <w:noProof/>
          </w:rPr>
          <w:t xml:space="preserve">, and </w:t>
        </w:r>
      </w:ins>
    </w:p>
    <w:p w14:paraId="04E72D52" w14:textId="1BCAFCC9" w:rsidR="0085254A" w:rsidRPr="00EF497C" w:rsidRDefault="0085254A">
      <w:pPr>
        <w:pStyle w:val="ListParagraph"/>
        <w:numPr>
          <w:ilvl w:val="0"/>
          <w:numId w:val="8"/>
        </w:numPr>
        <w:rPr>
          <w:ins w:id="15577" w:author="R4-1907633" w:date="2019-05-22T22:39:00Z"/>
        </w:rPr>
        <w:pPrChange w:id="15578" w:author="Huawei " w:date="2019-05-23T02:10:00Z">
          <w:pPr>
            <w:pStyle w:val="ListParagraph"/>
            <w:numPr>
              <w:numId w:val="18"/>
            </w:numPr>
            <w:tabs>
              <w:tab w:val="num" w:pos="360"/>
              <w:tab w:val="num" w:pos="720"/>
            </w:tabs>
            <w:ind w:hanging="720"/>
          </w:pPr>
        </w:pPrChange>
      </w:pPr>
      <m:oMath>
        <m:r>
          <w:ins w:id="15579" w:author="R4-1907633" w:date="2019-05-22T22:39:00Z">
            <w:rPr>
              <w:rFonts w:ascii="Cambria Math" w:hAnsi="Cambria Math"/>
            </w:rPr>
            <m:t>∆c+W/2</m:t>
          </w:ins>
        </m:r>
      </m:oMath>
      <w:ins w:id="15580" w:author="R4-1907633" w:date="2019-05-22T22:39:00Z">
        <w:r w:rsidRPr="00EF497C">
          <w:rPr>
            <w:noProof/>
          </w:rPr>
          <w:t>,</w:t>
        </w:r>
      </w:ins>
    </w:p>
    <w:p w14:paraId="33C25717" w14:textId="77777777" w:rsidR="0085254A" w:rsidRPr="00EF497C" w:rsidRDefault="0085254A" w:rsidP="0085254A">
      <w:pPr>
        <w:rPr>
          <w:ins w:id="15581" w:author="R4-1907633" w:date="2019-05-22T22:39:00Z"/>
        </w:rPr>
      </w:pPr>
      <w:ins w:id="15582" w:author="R4-1907633" w:date="2019-05-22T22:39:00Z">
        <w:r w:rsidRPr="00EF497C">
          <w:rPr>
            <w:rFonts w:eastAsia="Osaka"/>
          </w:rPr>
          <w:t>The value of EVM window length</w:t>
        </w:r>
        <w:r w:rsidRPr="00EF497C">
          <w:rPr>
            <w:rFonts w:eastAsia="Osaka"/>
            <w:i/>
          </w:rPr>
          <w:t xml:space="preserve"> W</w:t>
        </w:r>
        <w:r w:rsidRPr="00EF497C">
          <w:rPr>
            <w:rFonts w:eastAsia="Osaka"/>
          </w:rPr>
          <w:t xml:space="preserve"> is obtained from the </w:t>
        </w:r>
        <w:r w:rsidRPr="00EF497C">
          <w:t>transmission bandwidth and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w:t>
        </w:r>
      </w:ins>
    </w:p>
    <w:p w14:paraId="4193DEF4" w14:textId="77777777" w:rsidR="0085254A" w:rsidRPr="00EF497C" w:rsidRDefault="0085254A" w:rsidP="0085254A">
      <w:pPr>
        <w:rPr>
          <w:ins w:id="15583" w:author="R4-1907633" w:date="2019-05-22T22:39:00Z"/>
          <w:rFonts w:eastAsia="Osaka"/>
        </w:rPr>
      </w:pPr>
      <w:ins w:id="15584" w:author="R4-1907633" w:date="2019-05-22T22:39:00Z">
        <w:r w:rsidRPr="00EF497C">
          <w:rPr>
            <w:rFonts w:eastAsia="Osaka"/>
          </w:rPr>
          <w:t>The BS shall transmit a signal according to the test models intended for EVM. The demodulation reference signal of the</w:t>
        </w:r>
        <w:r w:rsidRPr="00EF497C" w:rsidDel="006C3D56">
          <w:rPr>
            <w:rFonts w:eastAsia="Osaka"/>
          </w:rPr>
          <w:t xml:space="preserve"> </w:t>
        </w:r>
        <w:r w:rsidRPr="00EF497C">
          <w:rPr>
            <w:rFonts w:eastAsia="Osaka"/>
          </w:rPr>
          <w:t>second ideal signal shall be used to find the centre of the FFT window.</w:t>
        </w:r>
      </w:ins>
    </w:p>
    <w:p w14:paraId="60DD090F" w14:textId="77777777" w:rsidR="0085254A" w:rsidRPr="00EF497C" w:rsidRDefault="0085254A" w:rsidP="0085254A">
      <w:pPr>
        <w:rPr>
          <w:ins w:id="15585" w:author="R4-1907633" w:date="2019-05-22T22:39:00Z"/>
        </w:rPr>
      </w:pPr>
      <w:ins w:id="15586" w:author="R4-1907633" w:date="2019-05-22T22:39:00Z">
        <w:r w:rsidRPr="00EF497C">
          <w:t>The timing of the measured signal is determined in the pre FFT domain as follows, using</w:t>
        </w:r>
        <w:r w:rsidRPr="00EF497C">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t>:</w:t>
        </w:r>
      </w:ins>
    </w:p>
    <w:p w14:paraId="1AB17D29" w14:textId="77777777" w:rsidR="0085254A" w:rsidRPr="00EF497C" w:rsidRDefault="0085254A" w:rsidP="0085254A">
      <w:pPr>
        <w:pStyle w:val="B1"/>
        <w:rPr>
          <w:ins w:id="15587" w:author="R4-1907633" w:date="2019-05-22T22:39:00Z"/>
        </w:rPr>
      </w:pPr>
      <w:ins w:id="15588" w:author="R4-1907633" w:date="2019-05-22T22:39:00Z">
        <w:r w:rsidRPr="00EF497C">
          <w:t>1.</w:t>
        </w:r>
        <w:r w:rsidRPr="00EF497C">
          <w:tab/>
          <w:t>The measured signal is delay spread by the TX filter. Hence the distinct borders between the OFDM symbols and between data and CP are also spread and the timing is not obvious.</w:t>
        </w:r>
      </w:ins>
    </w:p>
    <w:p w14:paraId="261B5946" w14:textId="77777777" w:rsidR="0085254A" w:rsidRPr="00EF497C" w:rsidRDefault="0085254A" w:rsidP="0085254A">
      <w:pPr>
        <w:pStyle w:val="B1"/>
        <w:rPr>
          <w:ins w:id="15589" w:author="R4-1907633" w:date="2019-05-22T22:39:00Z"/>
        </w:rPr>
      </w:pPr>
      <w:ins w:id="15590" w:author="R4-1907633" w:date="2019-05-22T22:39:00Z">
        <w:r w:rsidRPr="00EF497C">
          <w:t>2.</w:t>
        </w:r>
        <w:r w:rsidRPr="00EF497C">
          <w:tab/>
          <w:t>In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t</w:t>
        </w:r>
        <w:r w:rsidRPr="00EF497C">
          <w:t>he timing is known.</w:t>
        </w:r>
      </w:ins>
    </w:p>
    <w:p w14:paraId="023CA1EF" w14:textId="77777777" w:rsidR="0085254A" w:rsidRPr="00EF497C" w:rsidRDefault="0085254A" w:rsidP="0085254A">
      <w:pPr>
        <w:pStyle w:val="B1"/>
        <w:rPr>
          <w:ins w:id="15591" w:author="R4-1907633" w:date="2019-05-22T22:39:00Z"/>
        </w:rPr>
      </w:pPr>
      <w:ins w:id="15592" w:author="R4-1907633" w:date="2019-05-22T22:39:00Z">
        <w:r w:rsidRPr="00EF497C">
          <w:t>Correlation between bullet (1) and (2) will result in a correlation peak. The meaning of the correlation peak is approximately the “impulse response” of the TX filter.</w:t>
        </w:r>
      </w:ins>
    </w:p>
    <w:p w14:paraId="6B1CF695" w14:textId="77777777" w:rsidR="0085254A" w:rsidRPr="00EF497C" w:rsidRDefault="0085254A" w:rsidP="0085254A">
      <w:pPr>
        <w:pStyle w:val="B1"/>
        <w:rPr>
          <w:ins w:id="15593" w:author="R4-1907633" w:date="2019-05-22T22:39:00Z"/>
        </w:rPr>
      </w:pPr>
      <w:ins w:id="15594" w:author="R4-1907633" w:date="2019-05-22T22:39:00Z">
        <w:r w:rsidRPr="00EF497C">
          <w:t>3.</w:t>
        </w:r>
        <w:r w:rsidRPr="00EF497C">
          <w:tab/>
          <w:t>The meaning of “impulse response” assumes that the autocorrelation of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and the data in the measured signal is 0. The correlation peak, (the highest, or in case of more than one highest, the earliest) indicates the timing in the measured signal.</w:t>
        </w:r>
      </w:ins>
    </w:p>
    <w:p w14:paraId="512CAB24" w14:textId="77777777" w:rsidR="0085254A" w:rsidRPr="00EF497C" w:rsidRDefault="0085254A" w:rsidP="0085254A">
      <w:pPr>
        <w:rPr>
          <w:ins w:id="15595" w:author="R4-1907633" w:date="2019-05-22T22:39:00Z"/>
          <w:noProof/>
        </w:rPr>
      </w:pPr>
      <w:ins w:id="15596" w:author="R4-1907633" w:date="2019-05-22T22:39:00Z">
        <w:r w:rsidRPr="00EF497C">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w:t>
        </w:r>
      </w:ins>
    </w:p>
    <w:p w14:paraId="39AE5BF8" w14:textId="77777777" w:rsidR="0085254A" w:rsidRPr="00EF497C" w:rsidRDefault="0085254A" w:rsidP="0085254A">
      <w:pPr>
        <w:rPr>
          <w:ins w:id="15597" w:author="R4-1907633" w:date="2019-05-22T22:39:00Z"/>
        </w:rPr>
      </w:pPr>
      <w:ins w:id="15598" w:author="R4-1907633" w:date="2019-05-22T22:39:00Z">
        <w:r w:rsidRPr="00EF497C">
          <w:t>From the acquired samples one timing can be derived.</w:t>
        </w:r>
      </w:ins>
    </w:p>
    <w:p w14:paraId="710B1567" w14:textId="77777777" w:rsidR="0085254A" w:rsidRPr="00EF497C" w:rsidRDefault="0085254A" w:rsidP="0085254A">
      <w:pPr>
        <w:rPr>
          <w:ins w:id="15599" w:author="R4-1907633" w:date="2019-05-22T22:39:00Z"/>
        </w:rPr>
      </w:pPr>
      <w:ins w:id="15600" w:author="R4-1907633" w:date="2019-05-22T22:39:00Z">
        <w:r w:rsidRPr="00EF497C">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fldChar w:fldCharType="begin"/>
        </w:r>
        <w:r w:rsidRPr="00EF497C">
          <w:fldChar w:fldCharType="end"/>
        </w:r>
        <w:r w:rsidRPr="00EF497C">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in a 1 ms period:</w:t>
        </w:r>
      </w:ins>
    </w:p>
    <w:p w14:paraId="5141083A" w14:textId="77777777" w:rsidR="0085254A" w:rsidRPr="00EF497C" w:rsidRDefault="0085254A">
      <w:pPr>
        <w:pStyle w:val="B1"/>
        <w:numPr>
          <w:ilvl w:val="0"/>
          <w:numId w:val="10"/>
        </w:numPr>
        <w:rPr>
          <w:ins w:id="15601" w:author="R4-1907633" w:date="2019-05-22T22:39:00Z"/>
        </w:rPr>
        <w:pPrChange w:id="15602" w:author="Huawei " w:date="2019-05-23T02:10:00Z">
          <w:pPr>
            <w:pStyle w:val="B1"/>
            <w:numPr>
              <w:numId w:val="19"/>
            </w:numPr>
            <w:tabs>
              <w:tab w:val="num" w:pos="360"/>
              <w:tab w:val="num" w:pos="720"/>
            </w:tabs>
            <w:ind w:left="720" w:hanging="720"/>
          </w:pPr>
        </w:pPrChange>
      </w:pPr>
      <m:oMath>
        <m:r>
          <w:ins w:id="15603" w:author="R4-1907633" w:date="2019-05-22T22:39:00Z">
            <m:rPr>
              <m:sty m:val="p"/>
            </m:rPr>
            <w:rPr>
              <w:rFonts w:ascii="Cambria Math" w:hAnsi="Cambria Math"/>
              <w:noProof/>
            </w:rPr>
            <m:t>∆</m:t>
          </w:ins>
        </m:r>
        <m:acc>
          <m:accPr>
            <m:chr m:val="̃"/>
            <m:ctrlPr>
              <w:ins w:id="15604" w:author="R4-1907633" w:date="2019-05-22T22:39:00Z">
                <w:rPr>
                  <w:rFonts w:ascii="Cambria Math" w:hAnsi="Cambria Math"/>
                  <w:noProof/>
                </w:rPr>
              </w:ins>
            </m:ctrlPr>
          </m:accPr>
          <m:e>
            <m:r>
              <w:ins w:id="15605" w:author="R4-1907633" w:date="2019-05-22T22:39:00Z">
                <w:rPr>
                  <w:rFonts w:ascii="Cambria Math" w:hAnsi="Cambria Math"/>
                  <w:noProof/>
                </w:rPr>
                <m:t>c</m:t>
              </w:ins>
            </m:r>
          </m:e>
        </m:acc>
      </m:oMath>
      <w:ins w:id="15606" w:author="R4-1907633" w:date="2019-05-22T22:39:00Z">
        <w:r w:rsidRPr="00EF497C">
          <w:t xml:space="preserve"> = length of cylic prefix / 2,</w:t>
        </w:r>
      </w:ins>
    </w:p>
    <w:p w14:paraId="46E583FE" w14:textId="77777777" w:rsidR="0085254A" w:rsidRPr="00EF497C" w:rsidRDefault="0085254A">
      <w:pPr>
        <w:pStyle w:val="B1"/>
        <w:numPr>
          <w:ilvl w:val="0"/>
          <w:numId w:val="10"/>
        </w:numPr>
        <w:rPr>
          <w:ins w:id="15607" w:author="R4-1907633" w:date="2019-05-22T22:39:00Z"/>
        </w:rPr>
        <w:pPrChange w:id="15608" w:author="Huawei " w:date="2019-05-23T02:10:00Z">
          <w:pPr>
            <w:pStyle w:val="B1"/>
            <w:numPr>
              <w:numId w:val="19"/>
            </w:numPr>
            <w:tabs>
              <w:tab w:val="num" w:pos="360"/>
              <w:tab w:val="num" w:pos="720"/>
            </w:tabs>
            <w:ind w:left="720" w:hanging="720"/>
          </w:pPr>
        </w:pPrChange>
      </w:pPr>
      <m:oMath>
        <m:r>
          <w:ins w:id="15609" w:author="R4-1907633" w:date="2019-05-22T22:39:00Z">
            <m:rPr>
              <m:sty m:val="p"/>
            </m:rPr>
            <w:rPr>
              <w:rFonts w:ascii="Cambria Math" w:hAnsi="Cambria Math"/>
              <w:noProof/>
            </w:rPr>
            <m:t>∆</m:t>
          </w:ins>
        </m:r>
        <m:acc>
          <m:accPr>
            <m:chr m:val="̃"/>
            <m:ctrlPr>
              <w:ins w:id="15610" w:author="R4-1907633" w:date="2019-05-22T22:39:00Z">
                <w:rPr>
                  <w:rFonts w:ascii="Cambria Math" w:hAnsi="Cambria Math"/>
                  <w:noProof/>
                </w:rPr>
              </w:ins>
            </m:ctrlPr>
          </m:accPr>
          <m:e>
            <m:r>
              <w:ins w:id="15611" w:author="R4-1907633" w:date="2019-05-22T22:39:00Z">
                <w:rPr>
                  <w:rFonts w:ascii="Cambria Math" w:hAnsi="Cambria Math"/>
                  <w:noProof/>
                </w:rPr>
                <m:t>c</m:t>
              </w:ins>
            </m:r>
          </m:e>
        </m:acc>
      </m:oMath>
      <w:ins w:id="15612" w:author="R4-1907633" w:date="2019-05-22T22:39:00Z">
        <w:r w:rsidRPr="00EF497C">
          <w:t xml:space="preserve"> = </w:t>
        </w:r>
        <w:r w:rsidRPr="00EF497C">
          <w:rPr>
            <w:rFonts w:eastAsia="Yu Mincho"/>
          </w:rPr>
          <w:t>Longer CP length</w:t>
        </w:r>
        <w:r w:rsidRPr="00EF497C">
          <w:t xml:space="preserve"> - length of cylic prefix / 2,</w:t>
        </w:r>
      </w:ins>
    </w:p>
    <w:p w14:paraId="6E0588D4" w14:textId="77777777" w:rsidR="0085254A" w:rsidRPr="00EF497C" w:rsidRDefault="0085254A" w:rsidP="0085254A">
      <w:pPr>
        <w:rPr>
          <w:ins w:id="15613" w:author="R4-1907633" w:date="2019-05-22T22:39:00Z"/>
        </w:rPr>
      </w:pPr>
      <w:ins w:id="15614" w:author="R4-1907633" w:date="2019-05-22T22:39:00Z">
        <w:r w:rsidRPr="00EF497C">
          <w:t>Where the length of cyclic prefix is obtained from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 and the longer CP length is obtained from table F.2.4-1.</w:t>
        </w:r>
      </w:ins>
    </w:p>
    <w:p w14:paraId="655F19E2" w14:textId="77777777" w:rsidR="0085254A" w:rsidRPr="00EF497C" w:rsidRDefault="0085254A" w:rsidP="0085254A">
      <w:pPr>
        <w:rPr>
          <w:ins w:id="15615" w:author="R4-1907633" w:date="2019-05-22T22:39:00Z"/>
        </w:rPr>
      </w:pPr>
      <w:ins w:id="15616" w:author="R4-1907633" w:date="2019-05-22T22:39:00Z">
        <w:r w:rsidRPr="00EF497C">
          <w:t>As per the example values.</w:t>
        </w:r>
      </w:ins>
    </w:p>
    <w:p w14:paraId="0C70F076" w14:textId="77777777" w:rsidR="0085254A" w:rsidRPr="00EF497C" w:rsidRDefault="0085254A">
      <w:pPr>
        <w:pStyle w:val="ListParagraph"/>
        <w:numPr>
          <w:ilvl w:val="0"/>
          <w:numId w:val="9"/>
        </w:numPr>
        <w:rPr>
          <w:ins w:id="15617" w:author="R4-1907633" w:date="2019-05-22T22:39:00Z"/>
        </w:rPr>
        <w:pPrChange w:id="15618" w:author="Huawei " w:date="2019-05-23T02:10:00Z">
          <w:pPr>
            <w:pStyle w:val="ListParagraph"/>
            <w:numPr>
              <w:numId w:val="20"/>
            </w:numPr>
            <w:tabs>
              <w:tab w:val="num" w:pos="360"/>
              <w:tab w:val="num" w:pos="720"/>
            </w:tabs>
            <w:ind w:hanging="720"/>
          </w:pPr>
        </w:pPrChange>
      </w:pPr>
      <m:oMath>
        <m:r>
          <w:ins w:id="15619" w:author="R4-1907633" w:date="2019-05-22T22:39:00Z">
            <w:rPr>
              <w:rFonts w:ascii="Cambria Math" w:hAnsi="Cambria Math"/>
              <w:noProof/>
            </w:rPr>
            <m:t>∆</m:t>
          </w:ins>
        </m:r>
        <m:acc>
          <m:accPr>
            <m:chr m:val="̃"/>
            <m:ctrlPr>
              <w:ins w:id="15620" w:author="R4-1907633" w:date="2019-05-22T22:39:00Z">
                <w:rPr>
                  <w:rFonts w:ascii="Cambria Math" w:hAnsi="Cambria Math"/>
                  <w:i/>
                  <w:noProof/>
                </w:rPr>
              </w:ins>
            </m:ctrlPr>
          </m:accPr>
          <m:e>
            <m:r>
              <w:ins w:id="15621" w:author="R4-1907633" w:date="2019-05-22T22:39:00Z">
                <w:rPr>
                  <w:rFonts w:ascii="Cambria Math" w:hAnsi="Cambria Math"/>
                  <w:noProof/>
                </w:rPr>
                <m:t>c</m:t>
              </w:ins>
            </m:r>
          </m:e>
        </m:acc>
        <m:r>
          <w:ins w:id="15622" w:author="R4-1907633" w:date="2019-05-22T22:39:00Z">
            <w:rPr>
              <w:rFonts w:ascii="Cambria Math" w:hAnsi="Cambria Math"/>
              <w:noProof/>
            </w:rPr>
            <m:t>=144</m:t>
          </w:ins>
        </m:r>
      </m:oMath>
      <w:ins w:id="15623" w:author="R4-1907633" w:date="2019-05-22T22:39:00Z">
        <w:r w:rsidRPr="00EF497C">
          <w:t xml:space="preserve"> within the CP of length 288 for</w:t>
        </w:r>
        <w:r w:rsidRPr="00EF497C" w:rsidDel="00C80832">
          <w:t xml:space="preserve"> </w:t>
        </w:r>
        <w:r w:rsidRPr="00EF497C">
          <w:t>most OFDM symbols in 1 ms,</w:t>
        </w:r>
      </w:ins>
    </w:p>
    <w:p w14:paraId="63C58DEC" w14:textId="77777777" w:rsidR="0085254A" w:rsidRPr="00EF497C" w:rsidRDefault="0085254A">
      <w:pPr>
        <w:pStyle w:val="ListParagraph"/>
        <w:numPr>
          <w:ilvl w:val="0"/>
          <w:numId w:val="9"/>
        </w:numPr>
        <w:rPr>
          <w:ins w:id="15624" w:author="R4-1907633" w:date="2019-05-22T22:39:00Z"/>
          <w:rFonts w:eastAsia="Osaka"/>
        </w:rPr>
        <w:pPrChange w:id="15625" w:author="Huawei " w:date="2019-05-23T02:10:00Z">
          <w:pPr>
            <w:pStyle w:val="ListParagraph"/>
            <w:numPr>
              <w:numId w:val="20"/>
            </w:numPr>
            <w:tabs>
              <w:tab w:val="num" w:pos="360"/>
              <w:tab w:val="num" w:pos="720"/>
            </w:tabs>
            <w:ind w:hanging="720"/>
          </w:pPr>
        </w:pPrChange>
      </w:pPr>
      <m:oMath>
        <m:r>
          <w:ins w:id="15626" w:author="R4-1907633" w:date="2019-05-22T22:39:00Z">
            <w:rPr>
              <w:rFonts w:ascii="Cambria Math" w:hAnsi="Cambria Math"/>
              <w:noProof/>
            </w:rPr>
            <m:t>∆</m:t>
          </w:ins>
        </m:r>
        <m:acc>
          <m:accPr>
            <m:chr m:val="̃"/>
            <m:ctrlPr>
              <w:ins w:id="15627" w:author="R4-1907633" w:date="2019-05-22T22:39:00Z">
                <w:rPr>
                  <w:rFonts w:ascii="Cambria Math" w:hAnsi="Cambria Math"/>
                  <w:i/>
                  <w:noProof/>
                </w:rPr>
              </w:ins>
            </m:ctrlPr>
          </m:accPr>
          <m:e>
            <m:r>
              <w:ins w:id="15628" w:author="R4-1907633" w:date="2019-05-22T22:39:00Z">
                <w:rPr>
                  <w:rFonts w:ascii="Cambria Math" w:hAnsi="Cambria Math"/>
                  <w:noProof/>
                </w:rPr>
                <m:t>c</m:t>
              </w:ins>
            </m:r>
          </m:e>
        </m:acc>
        <m:r>
          <w:ins w:id="15629" w:author="R4-1907633" w:date="2019-05-22T22:39:00Z">
            <w:rPr>
              <w:rFonts w:ascii="Cambria Math" w:hAnsi="Cambria Math"/>
              <w:noProof/>
            </w:rPr>
            <m:t>=400</m:t>
          </w:ins>
        </m:r>
      </m:oMath>
      <w:ins w:id="15630" w:author="R4-1907633" w:date="2019-05-22T22:39:00Z">
        <w:r w:rsidRPr="00EF497C">
          <w:t xml:space="preserve"> (= 544 – 144) within the CP of length 544 for OFDM symbol 0 of slot 0 and slot 4.</w:t>
        </w:r>
      </w:ins>
    </w:p>
    <w:p w14:paraId="3CC12EA6" w14:textId="77777777" w:rsidR="0085254A" w:rsidRPr="00EF497C" w:rsidRDefault="0085254A" w:rsidP="0085254A">
      <w:pPr>
        <w:pStyle w:val="Heading1"/>
        <w:rPr>
          <w:ins w:id="15631" w:author="R4-1907633" w:date="2019-05-22T22:41:00Z"/>
        </w:rPr>
      </w:pPr>
      <w:bookmarkStart w:id="15632" w:name="_Toc526258222"/>
      <w:ins w:id="15633" w:author="R4-1907633" w:date="2019-05-22T22:41:00Z">
        <w:r w:rsidRPr="00EF497C">
          <w:t>F.5</w:t>
        </w:r>
        <w:r w:rsidRPr="00EF497C">
          <w:tab/>
          <w:t>Resource element TX power</w:t>
        </w:r>
        <w:bookmarkEnd w:id="15632"/>
      </w:ins>
    </w:p>
    <w:p w14:paraId="5A27784F" w14:textId="77777777" w:rsidR="0085254A" w:rsidRPr="00EF497C" w:rsidRDefault="0085254A" w:rsidP="0085254A">
      <w:pPr>
        <w:rPr>
          <w:ins w:id="15634" w:author="R4-1907633" w:date="2019-05-22T22:41:00Z"/>
        </w:rPr>
      </w:pPr>
      <w:ins w:id="15635" w:author="R4-1907633" w:date="2019-05-22T22:41:00Z">
        <w:r w:rsidRPr="00EF497C">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w:t>
        </w:r>
      </w:ins>
    </w:p>
    <w:p w14:paraId="373F5F05" w14:textId="77777777" w:rsidR="0085254A" w:rsidRPr="00EF497C" w:rsidRDefault="0085254A" w:rsidP="0085254A">
      <w:pPr>
        <w:rPr>
          <w:ins w:id="15636" w:author="R4-1907633" w:date="2019-05-22T22:41:00Z"/>
        </w:rPr>
      </w:pPr>
      <w:ins w:id="15637" w:author="R4-1907633" w:date="2019-05-22T22:41:00Z">
        <w:r w:rsidRPr="00EF497C">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The RE TX (RETP) power is then defined as:</w:t>
        </w:r>
      </w:ins>
    </w:p>
    <w:p w14:paraId="152D0103" w14:textId="77777777" w:rsidR="0085254A" w:rsidRPr="00EF497C" w:rsidRDefault="0085254A" w:rsidP="0085254A">
      <w:pPr>
        <w:rPr>
          <w:ins w:id="15638" w:author="R4-1907633" w:date="2019-05-22T22:41:00Z"/>
        </w:rPr>
      </w:pPr>
      <m:oMathPara>
        <m:oMath>
          <m:r>
            <w:ins w:id="15639" w:author="R4-1907633" w:date="2019-05-22T22:41:00Z">
              <w:rPr>
                <w:rFonts w:ascii="Cambria Math" w:eastAsia="Osaka" w:hAnsi="Cambria Math"/>
              </w:rPr>
              <m:t>RETP</m:t>
            </w:ins>
          </m:r>
          <m:r>
            <w:ins w:id="15640" w:author="R4-1907633" w:date="2019-05-22T22:41:00Z">
              <m:rPr>
                <m:sty m:val="p"/>
              </m:rPr>
              <w:rPr>
                <w:rFonts w:ascii="Cambria Math" w:eastAsia="Osaka" w:hAnsi="Cambria Math"/>
              </w:rPr>
              <m:t>=</m:t>
            </w:ins>
          </m:r>
          <m:sSup>
            <m:sSupPr>
              <m:ctrlPr>
                <w:ins w:id="15641" w:author="R4-1907633" w:date="2019-05-22T22:41:00Z">
                  <w:rPr>
                    <w:rFonts w:ascii="Cambria Math" w:eastAsia="Osaka" w:hAnsi="Cambria Math"/>
                  </w:rPr>
                </w:ins>
              </m:ctrlPr>
            </m:sSupPr>
            <m:e>
              <m:d>
                <m:dPr>
                  <m:begChr m:val="|"/>
                  <m:endChr m:val="|"/>
                  <m:ctrlPr>
                    <w:ins w:id="15642" w:author="R4-1907633" w:date="2019-05-22T22:41:00Z">
                      <w:rPr>
                        <w:rFonts w:ascii="Cambria Math" w:eastAsia="Osaka" w:hAnsi="Cambria Math"/>
                      </w:rPr>
                    </w:ins>
                  </m:ctrlPr>
                </m:dPr>
                <m:e>
                  <m:r>
                    <w:ins w:id="15643" w:author="R4-1907633" w:date="2019-05-22T22:41:00Z">
                      <w:rPr>
                        <w:rFonts w:ascii="Cambria Math" w:eastAsia="Osaka" w:hAnsi="Cambria Math"/>
                      </w:rPr>
                      <m:t>Z</m:t>
                    </w:ins>
                  </m:r>
                  <m:r>
                    <w:ins w:id="15644" w:author="R4-1907633" w:date="2019-05-22T22:41:00Z">
                      <m:rPr>
                        <m:sty m:val="p"/>
                      </m:rPr>
                      <w:rPr>
                        <w:rFonts w:ascii="Cambria Math" w:eastAsia="Osaka" w:hAnsi="Cambria Math"/>
                      </w:rPr>
                      <m:t>'</m:t>
                    </w:ins>
                  </m:r>
                  <m:d>
                    <m:dPr>
                      <m:ctrlPr>
                        <w:ins w:id="15645" w:author="R4-1907633" w:date="2019-05-22T22:41:00Z">
                          <w:rPr>
                            <w:rFonts w:ascii="Cambria Math" w:eastAsia="Osaka" w:hAnsi="Cambria Math"/>
                          </w:rPr>
                        </w:ins>
                      </m:ctrlPr>
                    </m:dPr>
                    <m:e>
                      <m:r>
                        <w:ins w:id="15646" w:author="R4-1907633" w:date="2019-05-22T22:41:00Z">
                          <w:rPr>
                            <w:rFonts w:ascii="Cambria Math" w:eastAsia="Osaka" w:hAnsi="Cambria Math"/>
                          </w:rPr>
                          <m:t>t</m:t>
                        </w:ins>
                      </m:r>
                      <m:r>
                        <w:ins w:id="15647" w:author="R4-1907633" w:date="2019-05-22T22:41:00Z">
                          <m:rPr>
                            <m:sty m:val="p"/>
                          </m:rPr>
                          <w:rPr>
                            <w:rFonts w:ascii="Cambria Math" w:eastAsia="Osaka" w:hAnsi="Cambria Math"/>
                          </w:rPr>
                          <m:t>,</m:t>
                        </w:ins>
                      </m:r>
                      <m:r>
                        <w:ins w:id="15648" w:author="R4-1907633" w:date="2019-05-22T22:41:00Z">
                          <w:rPr>
                            <w:rFonts w:ascii="Cambria Math" w:eastAsia="Osaka" w:hAnsi="Cambria Math"/>
                          </w:rPr>
                          <m:t>f</m:t>
                        </w:ins>
                      </m:r>
                    </m:e>
                  </m:d>
                </m:e>
              </m:d>
            </m:e>
            <m:sup>
              <m:r>
                <w:ins w:id="15649" w:author="R4-1907633" w:date="2019-05-22T22:41:00Z">
                  <m:rPr>
                    <m:sty m:val="p"/>
                  </m:rPr>
                  <w:rPr>
                    <w:rFonts w:ascii="Cambria Math" w:eastAsia="Osaka" w:hAnsi="Cambria Math"/>
                  </w:rPr>
                  <m:t>2</m:t>
                </w:ins>
              </m:r>
            </m:sup>
          </m:sSup>
          <m:r>
            <w:ins w:id="15650" w:author="R4-1907633" w:date="2019-05-22T22:41:00Z">
              <m:rPr>
                <m:sty m:val="p"/>
              </m:rPr>
              <w:rPr>
                <w:rFonts w:ascii="Cambria Math" w:eastAsia="Osaka" w:hAnsi="Cambria Math" w:hint="eastAsia"/>
              </w:rPr>
              <m:t>Δ</m:t>
            </w:ins>
          </m:r>
          <m:r>
            <w:ins w:id="15651" w:author="R4-1907633" w:date="2019-05-22T22:41:00Z">
              <w:rPr>
                <w:rFonts w:ascii="Cambria Math" w:eastAsia="Osaka" w:hAnsi="Cambria Math"/>
              </w:rPr>
              <m:t>f</m:t>
            </w:ins>
          </m:r>
        </m:oMath>
      </m:oMathPara>
    </w:p>
    <w:p w14:paraId="7A8C7A6C" w14:textId="77777777" w:rsidR="0085254A" w:rsidRPr="00EF497C" w:rsidRDefault="0085254A" w:rsidP="0085254A">
      <w:pPr>
        <w:rPr>
          <w:ins w:id="15652" w:author="R4-1907633" w:date="2019-05-22T22:41:00Z"/>
        </w:rPr>
      </w:pPr>
      <w:ins w:id="15653" w:author="R4-1907633" w:date="2019-05-22T22:41:00Z">
        <w:r w:rsidRPr="00EF497C">
          <w:t xml:space="preserve">where </w:t>
        </w:r>
        <m:oMath>
          <m:r>
            <m:rPr>
              <m:sty m:val="p"/>
            </m:rPr>
            <w:rPr>
              <w:rFonts w:ascii="Cambria Math" w:eastAsia="Osaka" w:hAnsi="Cambria Math"/>
            </w:rPr>
            <m:t>Δ</m:t>
          </m:r>
          <m:r>
            <w:rPr>
              <w:rFonts w:ascii="Cambria Math" w:eastAsia="Osaka" w:hAnsi="Cambria Math"/>
            </w:rPr>
            <m:t>f</m:t>
          </m:r>
        </m:oMath>
        <w:r w:rsidRPr="00EF497C">
          <w:t xml:space="preserve"> is the subcarrier spacing in Hz.</w:t>
        </w:r>
      </w:ins>
    </w:p>
    <w:p w14:paraId="7A41731F" w14:textId="47B880C2" w:rsidR="0085254A" w:rsidRPr="00EF497C" w:rsidRDefault="0085254A" w:rsidP="0085254A">
      <w:pPr>
        <w:rPr>
          <w:ins w:id="15654" w:author="R4-1907633" w:date="2019-05-22T22:41:00Z"/>
          <w:rFonts w:eastAsia="Osaka"/>
        </w:rPr>
      </w:pPr>
      <w:ins w:id="15655" w:author="R4-1907633" w:date="2019-05-22T22:41:00Z">
        <w:r w:rsidRPr="00EF497C">
          <w:rPr>
            <w:rFonts w:eastAsia="Osaka"/>
          </w:rPr>
          <w:t>From RETP, the OFDM symbol TX power (OSTP) is derived as follows:</w:t>
        </w:r>
      </w:ins>
    </w:p>
    <w:p w14:paraId="3BEA7010" w14:textId="77777777" w:rsidR="0085254A" w:rsidRPr="00EF497C" w:rsidRDefault="0085254A" w:rsidP="0085254A">
      <w:pPr>
        <w:pStyle w:val="EQ"/>
        <w:jc w:val="center"/>
        <w:rPr>
          <w:ins w:id="15656" w:author="R4-1907633" w:date="2019-05-22T22:41:00Z"/>
        </w:rPr>
      </w:pPr>
      <m:oMathPara>
        <m:oMath>
          <m:r>
            <w:ins w:id="15657" w:author="R4-1907633" w:date="2019-05-22T22:41:00Z">
              <w:rPr>
                <w:rFonts w:ascii="Cambria Math" w:eastAsia="Osaka" w:hAnsi="Cambria Math"/>
              </w:rPr>
              <m:t>OSTP=</m:t>
            </w:ins>
          </m:r>
          <m:nary>
            <m:naryPr>
              <m:chr m:val="∑"/>
              <m:limLoc m:val="undOvr"/>
              <m:subHide m:val="1"/>
              <m:supHide m:val="1"/>
              <m:ctrlPr>
                <w:ins w:id="15658" w:author="R4-1907633" w:date="2019-05-22T22:41:00Z">
                  <w:rPr>
                    <w:rFonts w:ascii="Cambria Math" w:eastAsia="Osaka" w:hAnsi="Cambria Math"/>
                    <w:i/>
                  </w:rPr>
                </w:ins>
              </m:ctrlPr>
            </m:naryPr>
            <m:sub/>
            <m:sup/>
            <m:e>
              <m:r>
                <w:ins w:id="15659" w:author="R4-1907633" w:date="2019-05-22T22:41:00Z">
                  <w:rPr>
                    <w:rFonts w:ascii="Cambria Math" w:eastAsia="Osaka" w:hAnsi="Cambria Math"/>
                  </w:rPr>
                  <m:t>RETP</m:t>
                </w:ins>
              </m:r>
            </m:e>
          </m:nary>
        </m:oMath>
      </m:oMathPara>
    </w:p>
    <w:p w14:paraId="2BD9DCC5" w14:textId="118C29E3" w:rsidR="0085254A" w:rsidRPr="00EF497C" w:rsidRDefault="0085254A" w:rsidP="0085254A">
      <w:pPr>
        <w:rPr>
          <w:ins w:id="15660" w:author="R4-1907633" w:date="2019-05-22T22:41:00Z"/>
          <w:rFonts w:eastAsia="Osaka"/>
        </w:rPr>
      </w:pPr>
      <w:ins w:id="15661" w:author="R4-1907633" w:date="2019-05-22T22:41:00Z">
        <w:r w:rsidRPr="00EF497C">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F497C">
          <w:rPr>
            <w:rFonts w:eastAsia="Osaka"/>
          </w:rPr>
          <w:t xml:space="preserve"> values of the [4</w:t>
        </w:r>
        <w:r w:rsidRPr="00EF497C">
          <w:rPr>
            <w:rFonts w:eastAsia="Osaka"/>
            <w:vertAlign w:val="superscript"/>
          </w:rPr>
          <w:t>th</w:t>
        </w:r>
        <w:r w:rsidRPr="00EF497C">
          <w:rPr>
            <w:rFonts w:eastAsia="Osaka"/>
          </w:rPr>
          <w:t>] OFDM symbol. The [4</w:t>
        </w:r>
        <w:r w:rsidRPr="00EF497C">
          <w:rPr>
            <w:rFonts w:eastAsia="Osaka"/>
            <w:vertAlign w:val="superscript"/>
          </w:rPr>
          <w:t>th</w:t>
        </w:r>
        <w:r w:rsidRPr="00EF497C">
          <w:rPr>
            <w:rFonts w:eastAsia="Osaka"/>
          </w:rPr>
          <w:t>] (out of 14 OFDM symbols within a slot) contains exclusively PDSCH</w:t>
        </w:r>
      </w:ins>
      <w:ins w:id="15662" w:author="R4-1907633" w:date="2019-05-22T22:42:00Z">
        <w:r w:rsidRPr="00EF497C">
          <w:rPr>
            <w:rFonts w:eastAsia="Osaka"/>
          </w:rPr>
          <w:t>,</w:t>
        </w:r>
      </w:ins>
      <m:oMath>
        <m:r>
          <w:ins w:id="15663" w:author="R4-1907633" w:date="2019-05-22T22:41:00Z">
            <w:rPr>
              <w:rFonts w:ascii="Cambria Math" w:eastAsia="Osaka" w:hAnsi="Cambria Math"/>
            </w:rPr>
            <m:t xml:space="preserve"> </m:t>
          </w:ins>
        </m:r>
        <m:sSubSup>
          <m:sSubSupPr>
            <m:ctrlPr>
              <w:ins w:id="15664" w:author="R4-1907633" w:date="2019-05-22T22:41:00Z">
                <w:rPr>
                  <w:rFonts w:ascii="Cambria Math" w:eastAsia="Osaka" w:hAnsi="Cambria Math"/>
                  <w:i/>
                </w:rPr>
              </w:ins>
            </m:ctrlPr>
          </m:sSubSupPr>
          <m:e>
            <m:r>
              <w:ins w:id="15665" w:author="R4-1907633" w:date="2019-05-22T22:41:00Z">
                <w:rPr>
                  <w:rFonts w:ascii="Cambria Math" w:eastAsia="Osaka" w:hAnsi="Cambria Math"/>
                </w:rPr>
                <m:t>N</m:t>
              </w:ins>
            </m:r>
          </m:e>
          <m:sub>
            <m:r>
              <w:ins w:id="15666" w:author="R4-1907633" w:date="2019-05-22T22:41:00Z">
                <w:rPr>
                  <w:rFonts w:ascii="Cambria Math" w:eastAsia="Osaka" w:hAnsi="Cambria Math"/>
                </w:rPr>
                <m:t>sc</m:t>
              </w:ins>
            </m:r>
          </m:sub>
          <m:sup>
            <m:r>
              <w:ins w:id="15667" w:author="R4-1907633" w:date="2019-05-22T22:41:00Z">
                <w:rPr>
                  <w:rFonts w:ascii="Cambria Math" w:eastAsia="Osaka" w:hAnsi="Cambria Math"/>
                </w:rPr>
                <m:t>RB</m:t>
              </w:ins>
            </m:r>
          </m:sup>
        </m:sSubSup>
        <m:r>
          <w:ins w:id="15668" w:author="R4-1907633" w:date="2019-05-22T22:41:00Z">
            <w:rPr>
              <w:rFonts w:ascii="Cambria Math" w:eastAsia="Osaka" w:hAnsi="Cambria Math"/>
            </w:rPr>
            <m:t>=12</m:t>
          </w:ins>
        </m:r>
      </m:oMath>
      <w:ins w:id="15669" w:author="R4-1907633" w:date="2019-05-22T22:42:00Z">
        <w:r w:rsidRPr="00EF497C">
          <w:rPr>
            <w:rFonts w:eastAsia="Osaka"/>
          </w:rPr>
          <w:t>.</w:t>
        </w:r>
      </w:ins>
    </w:p>
    <w:p w14:paraId="5FF74BEE" w14:textId="77777777" w:rsidR="0085254A" w:rsidRPr="00EF497C" w:rsidRDefault="0085254A" w:rsidP="0085254A">
      <w:pPr>
        <w:rPr>
          <w:ins w:id="15670" w:author="R4-1907633" w:date="2019-05-22T22:41:00Z"/>
          <w:rFonts w:eastAsia="Osaka"/>
        </w:rPr>
      </w:pPr>
      <w:ins w:id="15671" w:author="R4-1907633" w:date="2019-05-22T22:41:00Z">
        <w:r w:rsidRPr="00EF497C">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is the number of slots in a 10 ms measurement interval</w:t>
        </w:r>
        <w:r w:rsidRPr="00EF497C" w:rsidDel="0027416E">
          <w:rPr>
            <w:rFonts w:eastAsia="Osaka"/>
          </w:rPr>
          <w:t xml:space="preserve"> </w:t>
        </w:r>
        <w:r w:rsidRPr="00EF497C">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with downlink symbols in a 10 ms measurement interval and is computed according to the values in table 4.9.2.2-1.</w:t>
        </w:r>
      </w:ins>
    </w:p>
    <w:p w14:paraId="274EEA74" w14:textId="54FBE16F" w:rsidR="0085254A" w:rsidRPr="00EF497C" w:rsidDel="0085254A" w:rsidRDefault="0085254A" w:rsidP="0085254A">
      <w:pPr>
        <w:rPr>
          <w:del w:id="15672" w:author="R4-1907633" w:date="2019-05-22T22:47:00Z"/>
        </w:rPr>
      </w:pPr>
      <w:ins w:id="15673" w:author="R4-1907633" w:date="2019-05-22T22:41:00Z">
        <w:r w:rsidRPr="00EF497C">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EF497C">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ins>
      <w:ins w:id="15674" w:author="R4-1907633" w:date="2019-05-22T22:42:00Z">
        <w:r w:rsidRPr="00EF497C">
          <w:rPr>
            <w:rFonts w:eastAsia="Osaka"/>
          </w:rPr>
          <w:t>.</w:t>
        </w:r>
      </w:ins>
    </w:p>
    <w:p w14:paraId="10C129DC" w14:textId="082D861F" w:rsidR="00982E2C" w:rsidRPr="00EF497C" w:rsidDel="0085254A" w:rsidRDefault="00982E2C" w:rsidP="005F17D1">
      <w:pPr>
        <w:rPr>
          <w:del w:id="15675" w:author="R4-1907633" w:date="2019-05-22T22:35:00Z"/>
        </w:rPr>
      </w:pPr>
      <w:bookmarkStart w:id="15676" w:name="_Toc5283893"/>
      <w:del w:id="15677" w:author="R4-1907633" w:date="2019-05-22T22:35:00Z">
        <w:r w:rsidRPr="00EF497C" w:rsidDel="0085254A">
          <w:delText>F.3</w:delText>
        </w:r>
        <w:r w:rsidRPr="00EF497C" w:rsidDel="0085254A">
          <w:tab/>
          <w:delText>Basic unit of measurement</w:delText>
        </w:r>
        <w:bookmarkEnd w:id="15676"/>
      </w:del>
    </w:p>
    <w:p w14:paraId="5D6F8A37" w14:textId="265CD7A7" w:rsidR="00982E2C" w:rsidRPr="00EF497C" w:rsidDel="0085254A" w:rsidRDefault="00982E2C" w:rsidP="0085254A">
      <w:pPr>
        <w:rPr>
          <w:del w:id="15678" w:author="R4-1907633" w:date="2019-05-22T22:35:00Z"/>
        </w:rPr>
      </w:pPr>
      <w:del w:id="15679" w:author="R4-1907633" w:date="2019-05-22T22:35:00Z">
        <w:r w:rsidRPr="00EF497C" w:rsidDel="0085254A">
          <w:delText xml:space="preserve">The basic unit of EVM measurement is defined over one subframe (1ms) in the time domain and </w:delText>
        </w:r>
        <w:r w:rsidRPr="00EF497C" w:rsidDel="0085254A">
          <w:rPr>
            <w:position w:val="-10"/>
          </w:rPr>
          <w:object w:dxaOrig="480" w:dyaOrig="340" w14:anchorId="3CE85CA9">
            <v:shape id="_x0000_i1096" type="#_x0000_t75" style="width:21.75pt;height:13.5pt" o:ole="">
              <v:imagedata r:id="rId161" o:title=""/>
            </v:shape>
            <o:OLEObject Type="Embed" ProgID="Equation.3" ShapeID="_x0000_i1096" DrawAspect="Content" ObjectID="_1620703665" r:id="rId162"/>
          </w:object>
        </w:r>
        <w:r w:rsidRPr="00EF497C" w:rsidDel="0085254A">
          <w:delText>subcarriers (180 kHz) in the frequency domain:</w:delText>
        </w:r>
      </w:del>
    </w:p>
    <w:p w14:paraId="40711AF1" w14:textId="68A2B681" w:rsidR="00982E2C" w:rsidRPr="00EF497C" w:rsidDel="0085254A" w:rsidRDefault="00272933" w:rsidP="005F17D1">
      <w:pPr>
        <w:rPr>
          <w:del w:id="15680" w:author="R4-1907633" w:date="2019-05-22T22:35:00Z"/>
        </w:rPr>
      </w:pPr>
      <w:del w:id="15681" w:author="R4-1907633" w:date="2019-05-22T22:35:00Z">
        <w:r w:rsidRPr="00EF497C" w:rsidDel="0085254A">
          <w:tab/>
        </w:r>
        <w:r w:rsidR="00982E2C" w:rsidRPr="00EF497C" w:rsidDel="0085254A">
          <w:rPr>
            <w:position w:val="-56"/>
          </w:rPr>
          <w:object w:dxaOrig="3500" w:dyaOrig="1260" w14:anchorId="39379CE8">
            <v:shape id="_x0000_i1097" type="#_x0000_t75" style="width:186.75pt;height:58.5pt" o:ole="">
              <v:imagedata r:id="rId163" o:title=""/>
            </v:shape>
            <o:OLEObject Type="Embed" ProgID="Equation.3" ShapeID="_x0000_i1097" DrawAspect="Content" ObjectID="_1620703666" r:id="rId164"/>
          </w:object>
        </w:r>
      </w:del>
    </w:p>
    <w:p w14:paraId="4E2374EE" w14:textId="454058D7" w:rsidR="00982E2C" w:rsidRPr="00EF497C" w:rsidDel="0085254A" w:rsidRDefault="00982E2C" w:rsidP="0085254A">
      <w:pPr>
        <w:rPr>
          <w:del w:id="15682" w:author="R4-1907633" w:date="2019-05-22T22:35:00Z"/>
        </w:rPr>
      </w:pPr>
      <w:del w:id="15683" w:author="R4-1907633" w:date="2019-05-22T22:35:00Z">
        <w:r w:rsidRPr="00EF497C" w:rsidDel="0085254A">
          <w:delText>where</w:delText>
        </w:r>
      </w:del>
    </w:p>
    <w:p w14:paraId="41499F16" w14:textId="43E20D95" w:rsidR="00982E2C" w:rsidRPr="00EF497C" w:rsidDel="0085254A" w:rsidRDefault="00982E2C" w:rsidP="0085254A">
      <w:pPr>
        <w:rPr>
          <w:del w:id="15684" w:author="R4-1907633" w:date="2019-05-22T22:35:00Z"/>
        </w:rPr>
      </w:pPr>
      <w:del w:id="15685" w:author="R4-1907633" w:date="2019-05-22T22:35:00Z">
        <w:r w:rsidRPr="00EF497C" w:rsidDel="0085254A">
          <w:rPr>
            <w:position w:val="-4"/>
          </w:rPr>
          <w:object w:dxaOrig="200" w:dyaOrig="220" w14:anchorId="258B3E22">
            <v:shape id="_x0000_i1098" type="#_x0000_t75" style="width:7.5pt;height:13.5pt" o:ole="">
              <v:imagedata r:id="rId165" o:title=""/>
            </v:shape>
            <o:OLEObject Type="Embed" ProgID="Equation.3" ShapeID="_x0000_i1098" DrawAspect="Content" ObjectID="_1620703667" r:id="rId166"/>
          </w:object>
        </w:r>
        <w:r w:rsidRPr="00EF497C" w:rsidDel="0085254A">
          <w:rPr>
            <w:i/>
          </w:rPr>
          <w:delText xml:space="preserve"> </w:delText>
        </w:r>
        <w:r w:rsidRPr="00EF497C" w:rsidDel="0085254A">
          <w:delText>is the set of symbols with the considered modulation scheme being active within the subframe,</w:delText>
        </w:r>
      </w:del>
    </w:p>
    <w:p w14:paraId="4068D38D" w14:textId="40727CEC" w:rsidR="00982E2C" w:rsidRPr="00EF497C" w:rsidDel="0085254A" w:rsidRDefault="00982E2C" w:rsidP="0085254A">
      <w:pPr>
        <w:rPr>
          <w:del w:id="15686" w:author="R4-1907633" w:date="2019-05-22T22:35:00Z"/>
        </w:rPr>
      </w:pPr>
      <w:del w:id="15687" w:author="R4-1907633" w:date="2019-05-22T22:35:00Z">
        <w:r w:rsidRPr="00EF497C" w:rsidDel="0085254A">
          <w:rPr>
            <w:position w:val="-10"/>
          </w:rPr>
          <w:object w:dxaOrig="440" w:dyaOrig="300" w14:anchorId="69DB6DA0">
            <v:shape id="_x0000_i1099" type="#_x0000_t75" style="width:22.5pt;height:15pt" o:ole="">
              <v:imagedata r:id="rId167" o:title=""/>
            </v:shape>
            <o:OLEObject Type="Embed" ProgID="Equation.3" ShapeID="_x0000_i1099" DrawAspect="Content" ObjectID="_1620703668" r:id="rId168"/>
          </w:object>
        </w:r>
        <w:r w:rsidRPr="00EF497C" w:rsidDel="0085254A">
          <w:delText xml:space="preserve">is the set of subcarriers within the </w:delText>
        </w:r>
        <w:r w:rsidRPr="00EF497C" w:rsidDel="0085254A">
          <w:rPr>
            <w:position w:val="-10"/>
          </w:rPr>
          <w:object w:dxaOrig="480" w:dyaOrig="340" w14:anchorId="220973B6">
            <v:shape id="_x0000_i1100" type="#_x0000_t75" style="width:21.75pt;height:13.5pt" o:ole="">
              <v:imagedata r:id="rId161" o:title=""/>
            </v:shape>
            <o:OLEObject Type="Embed" ProgID="Equation.3" ShapeID="_x0000_i1100" DrawAspect="Content" ObjectID="_1620703669" r:id="rId169"/>
          </w:object>
        </w:r>
        <w:r w:rsidRPr="00EF497C" w:rsidDel="0085254A">
          <w:delText xml:space="preserve"> subcarriers with the considered modulation scheme being active in symbol </w:delText>
        </w:r>
        <w:r w:rsidRPr="00EF497C" w:rsidDel="0085254A">
          <w:rPr>
            <w:i/>
          </w:rPr>
          <w:delText>t</w:delText>
        </w:r>
        <w:r w:rsidRPr="00EF497C" w:rsidDel="0085254A">
          <w:delText>,</w:delText>
        </w:r>
      </w:del>
    </w:p>
    <w:p w14:paraId="1088A9C8" w14:textId="0A7038E6" w:rsidR="00982E2C" w:rsidRPr="00EF497C" w:rsidDel="0085254A" w:rsidRDefault="00982E2C" w:rsidP="0085254A">
      <w:pPr>
        <w:rPr>
          <w:del w:id="15688" w:author="R4-1907633" w:date="2019-05-22T22:35:00Z"/>
        </w:rPr>
      </w:pPr>
      <w:del w:id="15689" w:author="R4-1907633" w:date="2019-05-22T22:35:00Z">
        <w:r w:rsidRPr="00EF497C" w:rsidDel="0085254A">
          <w:rPr>
            <w:position w:val="-10"/>
          </w:rPr>
          <w:object w:dxaOrig="600" w:dyaOrig="300" w14:anchorId="5FA8C5C3">
            <v:shape id="_x0000_i1101" type="#_x0000_t75" style="width:27.75pt;height:15pt" o:ole="">
              <v:imagedata r:id="rId170" o:title=""/>
            </v:shape>
            <o:OLEObject Type="Embed" ProgID="Equation.3" ShapeID="_x0000_i1101" DrawAspect="Content" ObjectID="_1620703670" r:id="rId171"/>
          </w:object>
        </w:r>
        <w:r w:rsidRPr="00EF497C" w:rsidDel="0085254A">
          <w:rPr>
            <w:iCs/>
          </w:rPr>
          <w:delText xml:space="preserve"> is</w:delText>
        </w:r>
        <w:r w:rsidRPr="00EF497C" w:rsidDel="0085254A">
          <w:delText xml:space="preserve"> the ideal signal reconstructed by the measurement equipment in accordance with relevant Tx models,</w:delText>
        </w:r>
      </w:del>
    </w:p>
    <w:p w14:paraId="65E62429" w14:textId="4770D4B1" w:rsidR="00982E2C" w:rsidRPr="00EF497C" w:rsidDel="0085254A" w:rsidRDefault="00982E2C" w:rsidP="0085254A">
      <w:pPr>
        <w:rPr>
          <w:del w:id="15690" w:author="R4-1907633" w:date="2019-05-22T22:35:00Z"/>
        </w:rPr>
      </w:pPr>
      <w:del w:id="15691" w:author="R4-1907633" w:date="2019-05-22T22:35:00Z">
        <w:r w:rsidRPr="00EF497C" w:rsidDel="0085254A">
          <w:rPr>
            <w:position w:val="-10"/>
          </w:rPr>
          <w:object w:dxaOrig="680" w:dyaOrig="300" w14:anchorId="68B7AFF7">
            <v:shape id="_x0000_i1102" type="#_x0000_t75" style="width:37.5pt;height:15pt" o:ole="">
              <v:imagedata r:id="rId172" o:title=""/>
            </v:shape>
            <o:OLEObject Type="Embed" ProgID="Equation.3" ShapeID="_x0000_i1102" DrawAspect="Content" ObjectID="_1620703671" r:id="rId173"/>
          </w:object>
        </w:r>
        <w:r w:rsidRPr="00EF497C" w:rsidDel="0085254A">
          <w:delText xml:space="preserve"> is the modified signal under test defined in annex F.4.</w:delText>
        </w:r>
      </w:del>
    </w:p>
    <w:p w14:paraId="4906362D" w14:textId="5143045A" w:rsidR="00982E2C" w:rsidRPr="00EF497C" w:rsidDel="0085254A" w:rsidRDefault="00982E2C" w:rsidP="005F17D1">
      <w:pPr>
        <w:rPr>
          <w:del w:id="15692" w:author="R4-1907633" w:date="2019-05-22T22:35:00Z"/>
          <w:rFonts w:eastAsia="SimSun"/>
        </w:rPr>
      </w:pPr>
      <w:del w:id="15693" w:author="R4-1907633" w:date="2019-05-22T22:35:00Z">
        <w:r w:rsidRPr="00EF497C" w:rsidDel="0085254A">
          <w:rPr>
            <w:rFonts w:eastAsia="SimSun"/>
          </w:rPr>
          <w:delText>[NOTE:</w:delText>
        </w:r>
        <w:r w:rsidR="005A2917" w:rsidRPr="00EF497C" w:rsidDel="0085254A">
          <w:rPr>
            <w:rFonts w:eastAsia="SimSun"/>
          </w:rPr>
          <w:tab/>
        </w:r>
        <w:r w:rsidRPr="00EF497C" w:rsidDel="0085254A">
          <w:rPr>
            <w:rFonts w:eastAsia="SimSun"/>
          </w:rPr>
          <w:delText>Although the basic unit of measurement is one subframe, the equalizer is calculated over 10 subframe measurement periods to reduce the impact of noise in the reference symbols. The boundaries of the 10 subframe measurement periods need not be aligned with radio frame boundaries.]</w:delText>
        </w:r>
      </w:del>
    </w:p>
    <w:p w14:paraId="0E592ACD" w14:textId="130AE0B7" w:rsidR="00982E2C" w:rsidRPr="00EF497C" w:rsidDel="0085254A" w:rsidRDefault="00982E2C" w:rsidP="005F17D1">
      <w:pPr>
        <w:rPr>
          <w:del w:id="15694" w:author="R4-1907633" w:date="2019-05-22T22:35:00Z"/>
        </w:rPr>
      </w:pPr>
      <w:bookmarkStart w:id="15695" w:name="_Toc5283894"/>
      <w:del w:id="15696" w:author="R4-1907633" w:date="2019-05-22T22:35:00Z">
        <w:r w:rsidRPr="00EF497C" w:rsidDel="0085254A">
          <w:delText>F.4</w:delText>
        </w:r>
        <w:r w:rsidRPr="00EF497C" w:rsidDel="0085254A">
          <w:tab/>
          <w:delText>Modified signal under test</w:delText>
        </w:r>
        <w:bookmarkEnd w:id="15695"/>
      </w:del>
    </w:p>
    <w:p w14:paraId="0DCBB4C5" w14:textId="3DF302E2" w:rsidR="00982E2C" w:rsidRPr="00EF497C" w:rsidDel="0085254A" w:rsidRDefault="00982E2C" w:rsidP="005F17D1">
      <w:pPr>
        <w:rPr>
          <w:del w:id="15697" w:author="R4-1907633" w:date="2019-05-22T22:35:00Z"/>
        </w:rPr>
      </w:pPr>
      <w:del w:id="15698" w:author="R4-1907633" w:date="2019-05-22T22:35:00Z">
        <w:r w:rsidRPr="00EF497C" w:rsidDel="0085254A">
          <w:delText>Implicit in the definition of EVM is an assumption that the receiver is able to compensate a number of transmitter impairments. The signal under test is equalised and decoded according to:</w:delText>
        </w:r>
      </w:del>
    </w:p>
    <w:p w14:paraId="5AE2A92E" w14:textId="203E1EA5" w:rsidR="00982E2C" w:rsidRPr="00EF497C" w:rsidDel="0085254A" w:rsidRDefault="00982E2C" w:rsidP="005F17D1">
      <w:pPr>
        <w:rPr>
          <w:del w:id="15699" w:author="R4-1907633" w:date="2019-05-22T22:35:00Z"/>
        </w:rPr>
      </w:pPr>
      <w:del w:id="15700" w:author="R4-1907633" w:date="2019-05-22T22:35:00Z">
        <w:r w:rsidRPr="00EF497C" w:rsidDel="0085254A">
          <w:tab/>
        </w:r>
        <w:r w:rsidRPr="00EF497C" w:rsidDel="0085254A">
          <w:rPr>
            <w:position w:val="-30"/>
          </w:rPr>
          <w:object w:dxaOrig="4020" w:dyaOrig="740" w14:anchorId="69E686AC">
            <v:shape id="_x0000_i1103" type="#_x0000_t75" style="width:202.5pt;height:36.75pt" o:ole="">
              <v:imagedata r:id="rId174" o:title=""/>
            </v:shape>
            <o:OLEObject Type="Embed" ProgID="Equation.3" ShapeID="_x0000_i1103" DrawAspect="Content" ObjectID="_1620703672" r:id="rId175"/>
          </w:object>
        </w:r>
      </w:del>
    </w:p>
    <w:p w14:paraId="44812BB8" w14:textId="0A2A706B" w:rsidR="00982E2C" w:rsidRPr="00EF497C" w:rsidDel="0085254A" w:rsidRDefault="00982E2C" w:rsidP="005F17D1">
      <w:pPr>
        <w:rPr>
          <w:del w:id="15701" w:author="R4-1907633" w:date="2019-05-22T22:35:00Z"/>
        </w:rPr>
      </w:pPr>
      <w:del w:id="15702" w:author="R4-1907633" w:date="2019-05-22T22:35:00Z">
        <w:r w:rsidRPr="00EF497C" w:rsidDel="0085254A">
          <w:delText>where</w:delText>
        </w:r>
      </w:del>
    </w:p>
    <w:p w14:paraId="2A76FBCD" w14:textId="52ADE67A" w:rsidR="00982E2C" w:rsidRPr="00EF497C" w:rsidDel="0085254A" w:rsidRDefault="00982E2C" w:rsidP="005F17D1">
      <w:pPr>
        <w:rPr>
          <w:del w:id="15703" w:author="R4-1907633" w:date="2019-05-22T22:35:00Z"/>
        </w:rPr>
      </w:pPr>
      <w:del w:id="15704" w:author="R4-1907633" w:date="2019-05-22T22:35:00Z">
        <w:r w:rsidRPr="00EF497C" w:rsidDel="0085254A">
          <w:rPr>
            <w:position w:val="-10"/>
          </w:rPr>
          <w:object w:dxaOrig="460" w:dyaOrig="320" w14:anchorId="4BC95C8F">
            <v:shape id="_x0000_i1104" type="#_x0000_t75" style="width:22.5pt;height:15pt" o:ole="">
              <v:imagedata r:id="rId176" o:title=""/>
            </v:shape>
            <o:OLEObject Type="Embed" ProgID="Equation.3" ShapeID="_x0000_i1104" DrawAspect="Content" ObjectID="_1620703673" r:id="rId177"/>
          </w:object>
        </w:r>
        <w:r w:rsidRPr="00EF497C" w:rsidDel="0085254A">
          <w:delText xml:space="preserve"> is the time domain samples of the signal under test.</w:delText>
        </w:r>
      </w:del>
    </w:p>
    <w:p w14:paraId="31A6A5AA" w14:textId="2B582261" w:rsidR="00982E2C" w:rsidRPr="00EF497C" w:rsidDel="0085254A" w:rsidRDefault="00982E2C" w:rsidP="005F17D1">
      <w:pPr>
        <w:rPr>
          <w:del w:id="15705" w:author="R4-1907633" w:date="2019-05-22T22:35:00Z"/>
        </w:rPr>
      </w:pPr>
      <w:del w:id="15706" w:author="R4-1907633" w:date="2019-05-22T22:35:00Z">
        <w:r w:rsidRPr="00EF497C" w:rsidDel="0085254A">
          <w:rPr>
            <w:position w:val="-6"/>
          </w:rPr>
          <w:object w:dxaOrig="360" w:dyaOrig="300" w14:anchorId="06F0BF42">
            <v:shape id="_x0000_i1105" type="#_x0000_t75" style="width:21.75pt;height:15pt" o:ole="" fillcolor="window">
              <v:imagedata r:id="rId178" o:title=""/>
            </v:shape>
            <o:OLEObject Type="Embed" ProgID="Equation.3" ShapeID="_x0000_i1105" DrawAspect="Content" ObjectID="_1620703674" r:id="rId179"/>
          </w:object>
        </w:r>
        <w:r w:rsidRPr="00EF497C" w:rsidDel="0085254A">
          <w:delText xml:space="preserve"> is the sample timing difference between the FFT processing window in relation to nominal timing of the ideal signal. Note that two timing offsets are determined, the corresponding EVM is measured and the maximum used as described in annex F.8.</w:delText>
        </w:r>
      </w:del>
    </w:p>
    <w:p w14:paraId="612E3B74" w14:textId="0C51EFC0" w:rsidR="00982E2C" w:rsidRPr="00EF497C" w:rsidDel="0085254A" w:rsidRDefault="00982E2C" w:rsidP="005F17D1">
      <w:pPr>
        <w:rPr>
          <w:del w:id="15707" w:author="R4-1907633" w:date="2019-05-22T22:35:00Z"/>
        </w:rPr>
      </w:pPr>
      <w:del w:id="15708" w:author="R4-1907633" w:date="2019-05-22T22:35:00Z">
        <w:r w:rsidRPr="00EF497C" w:rsidDel="0085254A">
          <w:rPr>
            <w:position w:val="-10"/>
          </w:rPr>
          <w:object w:dxaOrig="360" w:dyaOrig="380" w14:anchorId="5CE5EA44">
            <v:shape id="_x0000_i1106" type="#_x0000_t75" style="width:21.75pt;height:22.5pt" o:ole="" fillcolor="window">
              <v:imagedata r:id="rId180" o:title=""/>
            </v:shape>
            <o:OLEObject Type="Embed" ProgID="Equation.3" ShapeID="_x0000_i1106" DrawAspect="Content" ObjectID="_1620703675" r:id="rId181"/>
          </w:object>
        </w:r>
        <w:r w:rsidRPr="00EF497C" w:rsidDel="0085254A">
          <w:delText xml:space="preserve"> is the RF frequency offset.</w:delText>
        </w:r>
      </w:del>
    </w:p>
    <w:p w14:paraId="45ABC308" w14:textId="6CE00C2B" w:rsidR="00982E2C" w:rsidRPr="00EF497C" w:rsidDel="0085254A" w:rsidRDefault="00982E2C" w:rsidP="005F17D1">
      <w:pPr>
        <w:rPr>
          <w:del w:id="15709" w:author="R4-1907633" w:date="2019-05-22T22:35:00Z"/>
        </w:rPr>
      </w:pPr>
      <w:del w:id="15710" w:author="R4-1907633" w:date="2019-05-22T22:35:00Z">
        <w:r w:rsidRPr="00EF497C" w:rsidDel="0085254A">
          <w:rPr>
            <w:position w:val="-10"/>
          </w:rPr>
          <w:object w:dxaOrig="580" w:dyaOrig="320" w14:anchorId="7B5921BE">
            <v:shape id="_x0000_i1107" type="#_x0000_t75" style="width:27.75pt;height:15pt" o:ole="" fillcolor="window">
              <v:imagedata r:id="rId182" o:title=""/>
            </v:shape>
            <o:OLEObject Type="Embed" ProgID="Equation.3" ShapeID="_x0000_i1107" DrawAspect="Content" ObjectID="_1620703676" r:id="rId183"/>
          </w:object>
        </w:r>
        <w:r w:rsidRPr="00EF497C" w:rsidDel="0085254A">
          <w:delText xml:space="preserve"> is the phase response of the TX chain.</w:delText>
        </w:r>
      </w:del>
    </w:p>
    <w:p w14:paraId="6965E757" w14:textId="2D7576CB" w:rsidR="00982E2C" w:rsidRPr="00EF497C" w:rsidDel="0085254A" w:rsidRDefault="00982E2C" w:rsidP="005F17D1">
      <w:pPr>
        <w:rPr>
          <w:del w:id="15711" w:author="R4-1907633" w:date="2019-05-22T22:36:00Z"/>
        </w:rPr>
      </w:pPr>
      <w:del w:id="15712" w:author="R4-1907633" w:date="2019-05-22T22:35:00Z">
        <w:r w:rsidRPr="00EF497C" w:rsidDel="0085254A">
          <w:rPr>
            <w:position w:val="-10"/>
          </w:rPr>
          <w:object w:dxaOrig="560" w:dyaOrig="320" w14:anchorId="25707D92">
            <v:shape id="_x0000_i1108" type="#_x0000_t75" style="width:27.75pt;height:15pt" o:ole="" fillcolor="window">
              <v:imagedata r:id="rId184" o:title=""/>
            </v:shape>
            <o:OLEObject Type="Embed" ProgID="Equation.3" ShapeID="_x0000_i1108" DrawAspect="Content" ObjectID="_1620703677" r:id="rId185"/>
          </w:object>
        </w:r>
        <w:r w:rsidRPr="00EF497C" w:rsidDel="0085254A">
          <w:delText xml:space="preserve"> is the amplitude response of the TX chain.</w:delText>
        </w:r>
      </w:del>
    </w:p>
    <w:p w14:paraId="0568E1DB" w14:textId="556BF176" w:rsidR="00982E2C" w:rsidRPr="00EF497C" w:rsidDel="0085254A" w:rsidRDefault="00982E2C" w:rsidP="005F17D1">
      <w:pPr>
        <w:rPr>
          <w:del w:id="15713" w:author="R4-1907633" w:date="2019-05-22T22:36:00Z"/>
        </w:rPr>
      </w:pPr>
      <w:bookmarkStart w:id="15714" w:name="_Toc5283895"/>
      <w:del w:id="15715" w:author="R4-1907633" w:date="2019-05-22T22:36:00Z">
        <w:r w:rsidRPr="00EF497C" w:rsidDel="0085254A">
          <w:delText>F.5</w:delText>
        </w:r>
        <w:r w:rsidRPr="00EF497C" w:rsidDel="0085254A">
          <w:tab/>
          <w:delText>Estimation of frequency offset</w:delText>
        </w:r>
        <w:bookmarkEnd w:id="15714"/>
      </w:del>
    </w:p>
    <w:p w14:paraId="23AD3B98" w14:textId="0F1CFDA3" w:rsidR="00982E2C" w:rsidRPr="00EF497C" w:rsidDel="0085254A" w:rsidRDefault="00982E2C" w:rsidP="005F17D1">
      <w:pPr>
        <w:rPr>
          <w:del w:id="15716" w:author="R4-1907633" w:date="2019-05-22T22:36:00Z"/>
        </w:rPr>
      </w:pPr>
      <w:del w:id="15717" w:author="R4-1907633" w:date="2019-05-22T22:36:00Z">
        <w:r w:rsidRPr="00EF497C" w:rsidDel="0085254A">
          <w:delText xml:space="preserve">The observation period for determining the frequency offset </w:delText>
        </w:r>
        <w:r w:rsidRPr="00EF497C" w:rsidDel="0085254A">
          <w:rPr>
            <w:position w:val="-10"/>
          </w:rPr>
          <w:object w:dxaOrig="360" w:dyaOrig="380" w14:anchorId="678E1424">
            <v:shape id="_x0000_i1109" type="#_x0000_t75" style="width:21.75pt;height:22.5pt" o:ole="" fillcolor="window">
              <v:imagedata r:id="rId180" o:title=""/>
            </v:shape>
            <o:OLEObject Type="Embed" ProgID="Equation.3" ShapeID="_x0000_i1109" DrawAspect="Content" ObjectID="_1620703678" r:id="rId186"/>
          </w:object>
        </w:r>
        <w:r w:rsidRPr="00EF497C" w:rsidDel="0085254A">
          <w:delText xml:space="preserve"> shall be [1 ms].</w:delText>
        </w:r>
      </w:del>
    </w:p>
    <w:p w14:paraId="47D3F010" w14:textId="663B154D" w:rsidR="00982E2C" w:rsidRPr="00EF497C" w:rsidDel="0085254A" w:rsidRDefault="00982E2C" w:rsidP="005F17D1">
      <w:pPr>
        <w:rPr>
          <w:del w:id="15718" w:author="R4-1907633" w:date="2019-05-22T22:36:00Z"/>
        </w:rPr>
      </w:pPr>
      <w:bookmarkStart w:id="15719" w:name="_Toc5283896"/>
      <w:del w:id="15720" w:author="R4-1907633" w:date="2019-05-22T22:36:00Z">
        <w:r w:rsidRPr="00EF497C" w:rsidDel="0085254A">
          <w:delText>F.6</w:delText>
        </w:r>
        <w:r w:rsidRPr="00EF497C" w:rsidDel="0085254A">
          <w:tab/>
          <w:delText>Estimation of time offset</w:delText>
        </w:r>
        <w:bookmarkEnd w:id="15719"/>
      </w:del>
    </w:p>
    <w:p w14:paraId="28AD7858" w14:textId="5EFD3F72" w:rsidR="00982E2C" w:rsidRPr="00EF497C" w:rsidDel="0085254A" w:rsidRDefault="00982E2C" w:rsidP="005F17D1">
      <w:pPr>
        <w:rPr>
          <w:del w:id="15721" w:author="R4-1907633" w:date="2019-05-22T22:36:00Z"/>
        </w:rPr>
      </w:pPr>
      <w:del w:id="15722" w:author="R4-1907633" w:date="2019-05-22T22:36:00Z">
        <w:r w:rsidRPr="00EF497C" w:rsidDel="0085254A">
          <w:delText xml:space="preserve">The observation period for determining the sample timing difference </w:delText>
        </w:r>
        <w:r w:rsidRPr="00EF497C" w:rsidDel="0085254A">
          <w:rPr>
            <w:position w:val="-6"/>
          </w:rPr>
          <w:object w:dxaOrig="360" w:dyaOrig="300" w14:anchorId="50A79B91">
            <v:shape id="_x0000_i1110" type="#_x0000_t75" style="width:21.75pt;height:15pt" o:ole="" fillcolor="window">
              <v:imagedata r:id="rId178" o:title=""/>
            </v:shape>
            <o:OLEObject Type="Embed" ProgID="Equation.3" ShapeID="_x0000_i1110" DrawAspect="Content" ObjectID="_1620703679" r:id="rId187"/>
          </w:object>
        </w:r>
        <w:r w:rsidRPr="00EF497C" w:rsidDel="0085254A">
          <w:delText>shall be 1 ms.</w:delText>
        </w:r>
      </w:del>
    </w:p>
    <w:p w14:paraId="21EE9C57" w14:textId="082D1FE4" w:rsidR="00982E2C" w:rsidRPr="00EF497C" w:rsidDel="0085254A" w:rsidRDefault="00982E2C" w:rsidP="005F17D1">
      <w:pPr>
        <w:rPr>
          <w:del w:id="15723" w:author="R4-1907633" w:date="2019-05-22T22:36:00Z"/>
        </w:rPr>
      </w:pPr>
      <w:del w:id="15724" w:author="R4-1907633" w:date="2019-05-22T22:36:00Z">
        <w:r w:rsidRPr="00EF497C" w:rsidDel="0085254A">
          <w:delText xml:space="preserve">In the following </w:delText>
        </w:r>
        <w:r w:rsidRPr="00EF497C" w:rsidDel="0085254A">
          <w:rPr>
            <w:position w:val="-6"/>
          </w:rPr>
          <w:object w:dxaOrig="360" w:dyaOrig="279" w14:anchorId="4907F87F">
            <v:shape id="_x0000_i1111" type="#_x0000_t75" style="width:21.75pt;height:15pt" o:ole="" fillcolor="window">
              <v:imagedata r:id="rId188" o:title=""/>
            </v:shape>
            <o:OLEObject Type="Embed" ProgID="Equation.3" ShapeID="_x0000_i1111" DrawAspect="Content" ObjectID="_1620703680" r:id="rId189"/>
          </w:object>
        </w:r>
        <w:r w:rsidRPr="00EF497C" w:rsidDel="0085254A">
          <w:delText xml:space="preserve"> represents the middle sample of the EVM window of length </w:delText>
        </w:r>
        <w:r w:rsidRPr="00EF497C" w:rsidDel="0085254A">
          <w:rPr>
            <w:i/>
          </w:rPr>
          <w:delText>W</w:delText>
        </w:r>
        <w:r w:rsidRPr="00EF497C" w:rsidDel="0085254A">
          <w:delText xml:space="preserve"> (defined in subclause 6.6.3.5) or the last sample of the first window half if </w:delText>
        </w:r>
        <w:r w:rsidRPr="00EF497C" w:rsidDel="0085254A">
          <w:rPr>
            <w:i/>
          </w:rPr>
          <w:delText>W</w:delText>
        </w:r>
        <w:r w:rsidRPr="00EF497C" w:rsidDel="0085254A">
          <w:delText xml:space="preserve"> is even.</w:delText>
        </w:r>
      </w:del>
    </w:p>
    <w:p w14:paraId="59F07D50" w14:textId="3D76BECC" w:rsidR="00982E2C" w:rsidRPr="00EF497C" w:rsidDel="0085254A" w:rsidRDefault="00982E2C" w:rsidP="005F17D1">
      <w:pPr>
        <w:rPr>
          <w:del w:id="15725" w:author="R4-1907633" w:date="2019-05-22T22:36:00Z"/>
        </w:rPr>
      </w:pPr>
      <w:del w:id="15726" w:author="R4-1907633" w:date="2019-05-22T22:36:00Z">
        <w:r w:rsidRPr="00EF497C" w:rsidDel="0085254A">
          <w:rPr>
            <w:position w:val="-6"/>
          </w:rPr>
          <w:object w:dxaOrig="360" w:dyaOrig="279" w14:anchorId="51D4EC6A">
            <v:shape id="_x0000_i1112" type="#_x0000_t75" style="width:21.75pt;height:15pt" o:ole="" fillcolor="window">
              <v:imagedata r:id="rId188" o:title=""/>
            </v:shape>
            <o:OLEObject Type="Embed" ProgID="Equation.3" ShapeID="_x0000_i1112" DrawAspect="Content" ObjectID="_1620703681" r:id="rId190"/>
          </w:object>
        </w:r>
        <w:r w:rsidRPr="00EF497C" w:rsidDel="0085254A">
          <w:delText xml:space="preserve">is estimated so that the EVM window of length </w:delText>
        </w:r>
        <w:r w:rsidRPr="00EF497C" w:rsidDel="0085254A">
          <w:rPr>
            <w:i/>
          </w:rPr>
          <w:delText>W</w:delText>
        </w:r>
        <w:r w:rsidRPr="00EF497C" w:rsidDel="0085254A">
          <w:delText xml:space="preserve"> 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delText>
        </w:r>
      </w:del>
    </w:p>
    <w:p w14:paraId="7A043961" w14:textId="04866265" w:rsidR="00982E2C" w:rsidRPr="00EF497C" w:rsidDel="0085254A" w:rsidRDefault="00982E2C" w:rsidP="005F17D1">
      <w:pPr>
        <w:rPr>
          <w:del w:id="15727" w:author="R4-1907633" w:date="2019-05-22T22:36:00Z"/>
        </w:rPr>
      </w:pPr>
      <w:del w:id="15728" w:author="R4-1907633" w:date="2019-05-22T22:36:00Z">
        <w:r w:rsidRPr="00EF497C" w:rsidDel="0085254A">
          <w:delText xml:space="preserve">Two values for </w:delText>
        </w:r>
        <w:r w:rsidRPr="00EF497C" w:rsidDel="0085254A">
          <w:rPr>
            <w:position w:val="-6"/>
          </w:rPr>
          <w:object w:dxaOrig="360" w:dyaOrig="300" w14:anchorId="707E74E6">
            <v:shape id="_x0000_i1113" type="#_x0000_t75" style="width:21.75pt;height:15pt" o:ole="" fillcolor="window">
              <v:imagedata r:id="rId191" o:title=""/>
            </v:shape>
            <o:OLEObject Type="Embed" ProgID="Equation.3" ShapeID="_x0000_i1113" DrawAspect="Content" ObjectID="_1620703682" r:id="rId192"/>
          </w:object>
        </w:r>
        <w:r w:rsidRPr="00EF497C" w:rsidDel="0085254A">
          <w:delText xml:space="preserve"> are determined:</w:delText>
        </w:r>
      </w:del>
    </w:p>
    <w:p w14:paraId="0F1A3DD8" w14:textId="7A1E9CA2" w:rsidR="00982E2C" w:rsidRPr="00EF497C" w:rsidDel="0085254A" w:rsidRDefault="00982E2C" w:rsidP="005F17D1">
      <w:pPr>
        <w:rPr>
          <w:del w:id="15729" w:author="R4-1907633" w:date="2019-05-22T22:36:00Z"/>
        </w:rPr>
      </w:pPr>
      <w:del w:id="15730" w:author="R4-1907633" w:date="2019-05-22T22:36:00Z">
        <w:r w:rsidRPr="00EF497C" w:rsidDel="0085254A">
          <w:rPr>
            <w:position w:val="-28"/>
          </w:rPr>
          <w:object w:dxaOrig="2000" w:dyaOrig="680" w14:anchorId="3E5785F4">
            <v:shape id="_x0000_i1114" type="#_x0000_t75" style="width:99.75pt;height:37.5pt" o:ole="" fillcolor="window">
              <v:imagedata r:id="rId193" o:title=""/>
            </v:shape>
            <o:OLEObject Type="Embed" ProgID="Equation.3" ShapeID="_x0000_i1114" DrawAspect="Content" ObjectID="_1620703683" r:id="rId194"/>
          </w:object>
        </w:r>
        <w:r w:rsidRPr="00EF497C" w:rsidDel="0085254A">
          <w:delText xml:space="preserve"> and</w:delText>
        </w:r>
      </w:del>
    </w:p>
    <w:p w14:paraId="7CC347D4" w14:textId="6B6DFBC7" w:rsidR="00982E2C" w:rsidRPr="00EF497C" w:rsidDel="0085254A" w:rsidRDefault="00982E2C" w:rsidP="005F17D1">
      <w:pPr>
        <w:rPr>
          <w:del w:id="15731" w:author="R4-1907633" w:date="2019-05-22T22:36:00Z"/>
        </w:rPr>
      </w:pPr>
      <w:del w:id="15732" w:author="R4-1907633" w:date="2019-05-22T22:36:00Z">
        <w:r w:rsidRPr="00EF497C" w:rsidDel="0085254A">
          <w:rPr>
            <w:position w:val="-28"/>
          </w:rPr>
          <w:object w:dxaOrig="1640" w:dyaOrig="680" w14:anchorId="3EBAB8C8">
            <v:shape id="_x0000_i1115" type="#_x0000_t75" style="width:80.25pt;height:37.5pt" o:ole="" fillcolor="window">
              <v:imagedata r:id="rId195" o:title=""/>
            </v:shape>
            <o:OLEObject Type="Embed" ProgID="Equation.3" ShapeID="_x0000_i1115" DrawAspect="Content" ObjectID="_1620703684" r:id="rId196"/>
          </w:object>
        </w:r>
        <w:r w:rsidRPr="00EF497C" w:rsidDel="0085254A">
          <w:delText xml:space="preserve"> where </w:delText>
        </w:r>
        <w:r w:rsidRPr="00EF497C" w:rsidDel="0085254A">
          <w:rPr>
            <w:position w:val="-6"/>
          </w:rPr>
          <w:object w:dxaOrig="600" w:dyaOrig="279" w14:anchorId="1C4FB403">
            <v:shape id="_x0000_i1116" type="#_x0000_t75" style="width:27.75pt;height:15pt" o:ole="" fillcolor="window">
              <v:imagedata r:id="rId197" o:title=""/>
            </v:shape>
            <o:OLEObject Type="Embed" ProgID="Equation.3" ShapeID="_x0000_i1116" DrawAspect="Content" ObjectID="_1620703685" r:id="rId198"/>
          </w:object>
        </w:r>
        <w:r w:rsidRPr="00EF497C" w:rsidDel="0085254A">
          <w:delText xml:space="preserve"> if </w:delText>
        </w:r>
        <w:r w:rsidRPr="00EF497C" w:rsidDel="0085254A">
          <w:rPr>
            <w:i/>
          </w:rPr>
          <w:delText>W</w:delText>
        </w:r>
        <w:r w:rsidRPr="00EF497C" w:rsidDel="0085254A">
          <w:delText xml:space="preserve">  is odd and </w:delText>
        </w:r>
        <w:r w:rsidRPr="00EF497C" w:rsidDel="0085254A">
          <w:rPr>
            <w:position w:val="-6"/>
          </w:rPr>
          <w:object w:dxaOrig="560" w:dyaOrig="279" w14:anchorId="38B9AB63">
            <v:shape id="_x0000_i1117" type="#_x0000_t75" style="width:27.75pt;height:15pt" o:ole="" fillcolor="window">
              <v:imagedata r:id="rId199" o:title=""/>
            </v:shape>
            <o:OLEObject Type="Embed" ProgID="Equation.3" ShapeID="_x0000_i1117" DrawAspect="Content" ObjectID="_1620703686" r:id="rId200"/>
          </w:object>
        </w:r>
        <w:r w:rsidRPr="00EF497C" w:rsidDel="0085254A">
          <w:delText xml:space="preserve"> if </w:delText>
        </w:r>
        <w:r w:rsidRPr="00EF497C" w:rsidDel="0085254A">
          <w:rPr>
            <w:i/>
          </w:rPr>
          <w:delText>W</w:delText>
        </w:r>
        <w:r w:rsidRPr="00EF497C" w:rsidDel="0085254A">
          <w:delText xml:space="preserve"> is even.</w:delText>
        </w:r>
      </w:del>
    </w:p>
    <w:p w14:paraId="6AA79157" w14:textId="436449A6" w:rsidR="00982E2C" w:rsidRPr="00EF497C" w:rsidRDefault="00982E2C" w:rsidP="005F17D1">
      <w:del w:id="15733" w:author="R4-1907633" w:date="2019-05-22T22:36:00Z">
        <w:r w:rsidRPr="00EF497C" w:rsidDel="0085254A">
          <w:delText xml:space="preserve">When the cyclic prefix length varies from symbol to symbol then </w:delText>
        </w:r>
        <w:r w:rsidRPr="00EF497C" w:rsidDel="0085254A">
          <w:rPr>
            <w:i/>
          </w:rPr>
          <w:delText>T</w:delText>
        </w:r>
        <w:r w:rsidRPr="00EF497C" w:rsidDel="0085254A">
          <w:delText xml:space="preserve"> shall be further restricted to the subset of symbols with the considered modulation scheme being active and with the considered cyclic prefix length type</w:delText>
        </w:r>
      </w:del>
      <w:del w:id="15734" w:author="R4-1907633" w:date="2019-05-22T22:47:00Z">
        <w:r w:rsidRPr="00EF497C" w:rsidDel="0085254A">
          <w:delText>.</w:delText>
        </w:r>
      </w:del>
    </w:p>
    <w:p w14:paraId="397FA43A" w14:textId="3BA15761" w:rsidR="00982E2C" w:rsidRPr="00EF497C" w:rsidRDefault="00982E2C" w:rsidP="00982E2C">
      <w:pPr>
        <w:pStyle w:val="Heading1"/>
      </w:pPr>
      <w:bookmarkStart w:id="15735" w:name="_Toc5283897"/>
      <w:r w:rsidRPr="00EF497C">
        <w:t>F.</w:t>
      </w:r>
      <w:ins w:id="15736" w:author="R4-1907633" w:date="2019-05-22T22:43:00Z">
        <w:r w:rsidR="0085254A" w:rsidRPr="00EF497C">
          <w:t>6</w:t>
        </w:r>
      </w:ins>
      <w:del w:id="15737" w:author="R4-1907633" w:date="2019-05-22T22:43:00Z">
        <w:r w:rsidRPr="00EF497C" w:rsidDel="0085254A">
          <w:delText>7</w:delText>
        </w:r>
      </w:del>
      <w:r w:rsidRPr="00EF497C">
        <w:tab/>
      </w:r>
      <w:ins w:id="15738" w:author="R4-1907633" w:date="2019-05-22T22:43:00Z">
        <w:r w:rsidR="0085254A" w:rsidRPr="00EF497C">
          <w:t>Post-FFT equalisation</w:t>
        </w:r>
      </w:ins>
      <w:del w:id="15739" w:author="R4-1907633" w:date="2019-05-22T22:43:00Z">
        <w:r w:rsidRPr="00EF497C" w:rsidDel="0085254A">
          <w:delText>Estimation of TX chain amplitude and frequency response parameters</w:delText>
        </w:r>
      </w:del>
      <w:bookmarkEnd w:id="15735"/>
    </w:p>
    <w:p w14:paraId="0FAF02D9" w14:textId="4D221D0F" w:rsidR="0085254A" w:rsidRPr="00EF497C" w:rsidRDefault="0085254A" w:rsidP="0085254A">
      <w:pPr>
        <w:tabs>
          <w:tab w:val="left" w:pos="540"/>
        </w:tabs>
        <w:overflowPunct w:val="0"/>
        <w:autoSpaceDE w:val="0"/>
        <w:autoSpaceDN w:val="0"/>
        <w:adjustRightInd w:val="0"/>
        <w:textAlignment w:val="baseline"/>
        <w:rPr>
          <w:ins w:id="15740" w:author="R4-1907633" w:date="2019-05-22T22:44:00Z"/>
          <w:lang w:eastAsia="ko-KR"/>
        </w:rPr>
      </w:pPr>
      <w:ins w:id="15741" w:author="R4-1907633" w:date="2019-05-22T22:44:00Z">
        <w:r w:rsidRPr="00EF497C">
          <w:rPr>
            <w:lang w:eastAsia="ko-KR"/>
          </w:rPr>
          <w:t>Perfor</w:t>
        </w:r>
        <w:r w:rsidRPr="00FD62BC">
          <w:rPr>
            <w:highlight w:val="yellow"/>
            <w:lang w:eastAsia="ko-KR"/>
            <w:rPrChange w:id="15742" w:author="Huawei_revisions " w:date="2019-05-24T19:42:00Z">
              <w:rPr>
                <w:lang w:eastAsia="ko-KR"/>
              </w:rPr>
            </w:rPrChange>
          </w:rPr>
          <w:t>m</w:t>
        </w:r>
      </w:ins>
      <w:ins w:id="15743" w:author="Huawei_revisions " w:date="2019-05-24T19:42:00Z">
        <w:r w:rsidR="00FD62BC">
          <w:rPr>
            <w:lang w:eastAsia="ko-KR"/>
          </w:rPr>
          <w:t xml:space="preserve"> </w:t>
        </w:r>
      </w:ins>
      <m:oMath>
        <m:r>
          <w:ins w:id="15744" w:author="R4-1907633" w:date="2019-05-22T22:44:00Z">
            <w:rPr>
              <w:rFonts w:ascii="Cambria Math" w:eastAsia="Osaka" w:hAnsi="Cambria Math"/>
            </w:rPr>
            <m:t>14</m:t>
          </w:ins>
        </m:r>
        <m:sSub>
          <m:sSubPr>
            <m:ctrlPr>
              <w:ins w:id="15745" w:author="R4-1907633" w:date="2019-05-22T22:44:00Z">
                <w:rPr>
                  <w:rFonts w:ascii="Cambria Math" w:eastAsia="Osaka" w:hAnsi="Cambria Math"/>
                  <w:i/>
                </w:rPr>
              </w:ins>
            </m:ctrlPr>
          </m:sSubPr>
          <m:e>
            <m:r>
              <w:ins w:id="15746" w:author="R4-1907633" w:date="2019-05-22T22:44:00Z">
                <w:rPr>
                  <w:rFonts w:ascii="Cambria Math" w:eastAsia="Osaka" w:hAnsi="Cambria Math"/>
                </w:rPr>
                <m:t>N</m:t>
              </w:ins>
            </m:r>
          </m:e>
          <m:sub>
            <m:r>
              <w:ins w:id="15747" w:author="R4-1907633" w:date="2019-05-22T22:44:00Z">
                <w:rPr>
                  <w:rFonts w:ascii="Cambria Math" w:eastAsia="Osaka" w:hAnsi="Cambria Math"/>
                </w:rPr>
                <m:t>dl</m:t>
              </w:ins>
            </m:r>
          </m:sub>
        </m:sSub>
      </m:oMath>
      <w:ins w:id="15748" w:author="R4-1907633" w:date="2019-05-22T22:44:00Z">
        <w:r w:rsidRPr="00EF497C">
          <w:rPr>
            <w:lang w:eastAsia="ko-KR"/>
          </w:rPr>
          <w:t xml:space="preserve"> </w:t>
        </w:r>
        <w:r w:rsidRPr="00EF497C">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rFonts w:eastAsia="Osaka"/>
          </w:rPr>
          <w:t>,</w:t>
        </w:r>
        <w:r w:rsidRPr="00EF497C">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in the time axis </w:t>
        </w:r>
        <w:r w:rsidRPr="00EF497C">
          <w:rPr>
            <w:i/>
            <w:lang w:eastAsia="ko-KR"/>
          </w:rPr>
          <w:t>t</w:t>
        </w:r>
        <w:r w:rsidRPr="00EF497C">
          <w:rPr>
            <w:lang w:eastAsia="ko-KR"/>
          </w:rPr>
          <w:t xml:space="preserve"> by </w:t>
        </w:r>
        <w:r w:rsidRPr="00EF497C">
          <w:rPr>
            <w:i/>
            <w:lang w:eastAsia="ko-KR"/>
          </w:rPr>
          <w:t>FFT size</w:t>
        </w:r>
        <w:r w:rsidRPr="00EF497C">
          <w:rPr>
            <w:lang w:eastAsia="ko-KR"/>
          </w:rPr>
          <w:t xml:space="preserve"> in the frequency axis </w:t>
        </w:r>
        <w:r w:rsidRPr="00EF497C">
          <w:rPr>
            <w:i/>
            <w:lang w:eastAsia="ko-KR"/>
          </w:rPr>
          <w:t>f</w:t>
        </w:r>
        <w:r w:rsidRPr="00EF497C">
          <w:rPr>
            <w:lang w:eastAsia="ko-KR"/>
          </w:rPr>
          <w:t>.</w:t>
        </w:r>
      </w:ins>
    </w:p>
    <w:p w14:paraId="480CFA06" w14:textId="77777777" w:rsidR="0085254A" w:rsidRPr="00EF497C" w:rsidRDefault="0085254A" w:rsidP="0085254A">
      <w:pPr>
        <w:tabs>
          <w:tab w:val="left" w:pos="540"/>
        </w:tabs>
        <w:overflowPunct w:val="0"/>
        <w:autoSpaceDE w:val="0"/>
        <w:autoSpaceDN w:val="0"/>
        <w:adjustRightInd w:val="0"/>
        <w:textAlignment w:val="baseline"/>
        <w:rPr>
          <w:ins w:id="15749" w:author="R4-1907633" w:date="2019-05-22T22:44:00Z"/>
          <w:lang w:eastAsia="ko-KR"/>
        </w:rPr>
      </w:pPr>
      <w:ins w:id="15750" w:author="R4-1907633" w:date="2019-05-22T22:44:00Z">
        <w:r w:rsidRPr="00EF497C">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lang w:eastAsia="ko-KR"/>
          </w:rPr>
          <w:t>. The result is an array of samples, 1120 in the time axis by 4096 in the frequency axis.</w:t>
        </w:r>
      </w:ins>
    </w:p>
    <w:p w14:paraId="70CC14F1" w14:textId="3EAD3E76" w:rsidR="00982E2C" w:rsidRPr="00EF497C" w:rsidRDefault="00982E2C" w:rsidP="00982E2C">
      <w:pPr>
        <w:tabs>
          <w:tab w:val="left" w:pos="540"/>
        </w:tabs>
        <w:overflowPunct w:val="0"/>
        <w:autoSpaceDE w:val="0"/>
        <w:autoSpaceDN w:val="0"/>
        <w:adjustRightInd w:val="0"/>
        <w:textAlignment w:val="baseline"/>
        <w:rPr>
          <w:lang w:eastAsia="ko-KR"/>
        </w:rPr>
      </w:pPr>
      <w:r w:rsidRPr="00EF497C">
        <w:rPr>
          <w:lang w:eastAsia="ko-KR"/>
        </w:rPr>
        <w:t>The</w:t>
      </w:r>
      <w:r w:rsidRPr="00EF497C">
        <w:rPr>
          <w:rFonts w:eastAsia="SimSun"/>
          <w:lang w:eastAsia="ko-KR"/>
        </w:rPr>
        <w:t xml:space="preserve"> </w:t>
      </w:r>
      <w:r w:rsidRPr="00EF497C" w:rsidDel="001A020D">
        <w:rPr>
          <w:rFonts w:eastAsia="SimSun"/>
          <w:lang w:eastAsia="ko-KR"/>
        </w:rPr>
        <w:t>equalizer coefficients</w:t>
      </w:r>
      <w:r w:rsidRPr="00EF497C">
        <w:rPr>
          <w:lang w:eastAsia="ko-KR"/>
        </w:rPr>
        <w:t xml:space="preserve"> </w:t>
      </w:r>
      <m:oMath>
        <m:acc>
          <m:accPr>
            <m:chr m:val="̃"/>
            <m:ctrlPr>
              <w:ins w:id="15751" w:author="R4-1907633" w:date="2019-05-22T22:44:00Z">
                <w:rPr>
                  <w:rFonts w:ascii="Cambria Math" w:hAnsi="Cambria Math"/>
                  <w:i/>
                  <w:lang w:eastAsia="ko-KR"/>
                </w:rPr>
              </w:ins>
            </m:ctrlPr>
          </m:accPr>
          <m:e>
            <m:r>
              <w:ins w:id="15752" w:author="R4-1907633" w:date="2019-05-22T22:44:00Z">
                <w:rPr>
                  <w:rFonts w:ascii="Cambria Math" w:hAnsi="Cambria Math"/>
                  <w:lang w:eastAsia="ko-KR"/>
                </w:rPr>
                <m:t>a</m:t>
              </w:ins>
            </m:r>
          </m:e>
        </m:acc>
        <m:d>
          <m:dPr>
            <m:ctrlPr>
              <w:ins w:id="15753" w:author="R4-1907633" w:date="2019-05-22T22:44:00Z">
                <w:rPr>
                  <w:rFonts w:ascii="Cambria Math" w:hAnsi="Cambria Math"/>
                  <w:i/>
                  <w:lang w:eastAsia="ko-KR"/>
                </w:rPr>
              </w:ins>
            </m:ctrlPr>
          </m:dPr>
          <m:e>
            <m:r>
              <w:ins w:id="15754" w:author="R4-1907633" w:date="2019-05-22T22:44:00Z">
                <w:rPr>
                  <w:rFonts w:ascii="Cambria Math" w:hAnsi="Cambria Math"/>
                  <w:lang w:eastAsia="ko-KR"/>
                </w:rPr>
                <m:t>f</m:t>
              </w:ins>
            </m:r>
          </m:e>
        </m:d>
      </m:oMath>
      <w:ins w:id="15755" w:author="R4-1907633" w:date="2019-05-22T22:44:00Z">
        <w:r w:rsidR="0085254A" w:rsidRPr="00EF497C">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85254A" w:rsidRPr="00EF497C">
          <w:rPr>
            <w:lang w:eastAsia="ko-KR"/>
          </w:rPr>
          <w:t xml:space="preserve"> </w:t>
        </w:r>
      </w:ins>
      <w:del w:id="15756" w:author="R4-1907633" w:date="2019-05-22T22:44:00Z">
        <w:r w:rsidRPr="00EF497C" w:rsidDel="0085254A">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85254A">
          <w:rPr>
            <w:lang w:eastAsia="ko-KR"/>
          </w:rPr>
          <w:delText xml:space="preserve">and </w:delText>
        </w:r>
        <w:r w:rsidRPr="00EF497C" w:rsidDel="0085254A">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85254A">
          <w:rPr>
            <w:lang w:eastAsia="ko-KR"/>
          </w:rPr>
          <w:delText xml:space="preserve"> </w:delText>
        </w:r>
      </w:del>
      <w:r w:rsidRPr="00EF497C">
        <w:rPr>
          <w:lang w:eastAsia="ko-KR"/>
        </w:rPr>
        <w:t>are determined as follows:</w:t>
      </w:r>
    </w:p>
    <w:p w14:paraId="604C5384" w14:textId="680325AF" w:rsidR="00982E2C" w:rsidRPr="00EF497C" w:rsidRDefault="00982E2C" w:rsidP="00982E2C">
      <w:pPr>
        <w:pStyle w:val="B1"/>
      </w:pPr>
      <w:r w:rsidRPr="00EF497C">
        <w:t>1.</w:t>
      </w:r>
      <w:r w:rsidRPr="00EF497C">
        <w:tab/>
        <w:t xml:space="preserve">Calculate the complex ratios (amplitude and phase) of the post-FFT acquired signal </w:t>
      </w:r>
      <m:oMath>
        <m:r>
          <w:ins w:id="15757" w:author="R4-1907633" w:date="2019-05-22T22:44:00Z">
            <w:rPr>
              <w:rFonts w:ascii="Cambria Math" w:eastAsia="Osaka" w:hAnsi="Cambria Math"/>
            </w:rPr>
            <m:t>Z'</m:t>
          </w:ins>
        </m:r>
        <m:d>
          <m:dPr>
            <m:ctrlPr>
              <w:ins w:id="15758" w:author="R4-1907633" w:date="2019-05-22T22:44:00Z">
                <w:rPr>
                  <w:rFonts w:ascii="Cambria Math" w:eastAsia="Osaka" w:hAnsi="Cambria Math"/>
                  <w:i/>
                </w:rPr>
              </w:ins>
            </m:ctrlPr>
          </m:dPr>
          <m:e>
            <m:r>
              <w:ins w:id="15759" w:author="R4-1907633" w:date="2019-05-22T22:44:00Z">
                <w:rPr>
                  <w:rFonts w:ascii="Cambria Math" w:eastAsia="Osaka" w:hAnsi="Cambria Math"/>
                </w:rPr>
                <m:t>t,f</m:t>
              </w:ins>
            </m:r>
          </m:e>
        </m:d>
      </m:oMath>
      <w:ins w:id="15760" w:author="R4-1907633" w:date="2019-05-22T22:44:00Z">
        <w:r w:rsidR="0085254A" w:rsidRPr="00EF497C">
          <w:t xml:space="preserve"> </w:t>
        </w:r>
      </w:ins>
      <w:del w:id="15761" w:author="R4-1907633" w:date="2019-05-22T22:44:00Z">
        <w:r w:rsidRPr="00EF497C" w:rsidDel="0085254A">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497C" w:rsidDel="0085254A">
          <w:delText xml:space="preserve"> </w:delText>
        </w:r>
      </w:del>
      <w:r w:rsidRPr="00EF497C">
        <w:t xml:space="preserve">and the post-FFT </w:t>
      </w:r>
      <w:ins w:id="15762" w:author="R4-1907633" w:date="2019-05-22T22:45:00Z">
        <w:r w:rsidR="0085254A" w:rsidRPr="00EF497C">
          <w:t>i</w:t>
        </w:r>
      </w:ins>
      <w:del w:id="15763" w:author="R4-1907633" w:date="2019-05-22T22:45:00Z">
        <w:r w:rsidRPr="00EF497C" w:rsidDel="0085254A">
          <w:delText>I</w:delText>
        </w:r>
      </w:del>
      <w:r w:rsidRPr="00EF497C">
        <w:t xml:space="preserve">deal signal </w:t>
      </w:r>
      <w:del w:id="15764" w:author="R4-1907633" w:date="2019-05-22T22:45:00Z">
        <w:r w:rsidRPr="00EF497C" w:rsidDel="0085254A">
          <w:rPr>
            <w:noProof/>
            <w:position w:val="-10"/>
            <w:lang w:val="en-US" w:eastAsia="zh-CN"/>
          </w:rPr>
          <w:drawing>
            <wp:inline distT="0" distB="0" distL="0" distR="0" wp14:anchorId="79B6E5E9" wp14:editId="3839C2AC">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del>
      <m:oMath>
        <m:sSub>
          <m:sSubPr>
            <m:ctrlPr>
              <w:ins w:id="15765" w:author="R4-1907633" w:date="2019-05-22T22:45:00Z">
                <w:rPr>
                  <w:rFonts w:ascii="Cambria Math" w:eastAsia="Osaka" w:hAnsi="Cambria Math"/>
                  <w:i/>
                </w:rPr>
              </w:ins>
            </m:ctrlPr>
          </m:sSubPr>
          <m:e>
            <m:r>
              <w:ins w:id="15766" w:author="R4-1907633" w:date="2019-05-22T22:45:00Z">
                <w:rPr>
                  <w:rFonts w:ascii="Cambria Math" w:eastAsia="Osaka" w:hAnsi="Cambria Math"/>
                </w:rPr>
                <m:t>I</m:t>
              </w:ins>
            </m:r>
          </m:e>
          <m:sub>
            <m:r>
              <w:ins w:id="15767" w:author="R4-1907633" w:date="2019-05-22T22:45:00Z">
                <w:rPr>
                  <w:rFonts w:ascii="Cambria Math" w:eastAsia="Osaka" w:hAnsi="Cambria Math"/>
                </w:rPr>
                <m:t>2</m:t>
              </w:ins>
            </m:r>
          </m:sub>
        </m:sSub>
        <m:d>
          <m:dPr>
            <m:ctrlPr>
              <w:ins w:id="15768" w:author="R4-1907633" w:date="2019-05-22T22:45:00Z">
                <w:rPr>
                  <w:rFonts w:ascii="Cambria Math" w:eastAsia="Osaka" w:hAnsi="Cambria Math"/>
                  <w:i/>
                </w:rPr>
              </w:ins>
            </m:ctrlPr>
          </m:dPr>
          <m:e>
            <m:r>
              <w:ins w:id="15769" w:author="R4-1907633" w:date="2019-05-22T22:45:00Z">
                <w:rPr>
                  <w:rFonts w:ascii="Cambria Math" w:eastAsia="Osaka" w:hAnsi="Cambria Math"/>
                </w:rPr>
                <m:t>t,f</m:t>
              </w:ins>
            </m:r>
          </m:e>
        </m:d>
      </m:oMath>
      <w:r w:rsidRPr="00EF497C">
        <w:t xml:space="preserve">, for each </w:t>
      </w:r>
      <w:ins w:id="15770" w:author="R4-1907633" w:date="2019-05-22T22:45:00Z">
        <w:r w:rsidR="0085254A" w:rsidRPr="00EF497C">
          <w:t xml:space="preserve">demodulation </w:t>
        </w:r>
      </w:ins>
      <w:r w:rsidRPr="00EF497C">
        <w:t xml:space="preserve">reference </w:t>
      </w:r>
      <w:ins w:id="15771" w:author="R4-1907633" w:date="2019-05-22T22:45:00Z">
        <w:r w:rsidR="0085254A" w:rsidRPr="00EF497C">
          <w:t>signal</w:t>
        </w:r>
      </w:ins>
      <w:del w:id="15772" w:author="R4-1907633" w:date="2019-05-22T22:45:00Z">
        <w:r w:rsidRPr="00EF497C" w:rsidDel="0085254A">
          <w:delText>symbol</w:delText>
        </w:r>
      </w:del>
      <w:r w:rsidRPr="00EF497C">
        <w:t xml:space="preserve">, over </w:t>
      </w:r>
      <w:ins w:id="15773" w:author="R4-1907633" w:date="2019-05-22T22:45:00Z">
        <w:r w:rsidR="0085254A" w:rsidRPr="00EF497C">
          <w:t>10 ms measurement interval</w:t>
        </w:r>
      </w:ins>
      <w:del w:id="15774" w:author="R4-1907633" w:date="2019-05-22T22:45:00Z">
        <w:r w:rsidRPr="00EF497C" w:rsidDel="0085254A">
          <w:delText>[10 subframes]</w:delText>
        </w:r>
      </w:del>
      <w:r w:rsidRPr="00EF497C">
        <w:t>. This process creates a set of complex ratios:</w:t>
      </w:r>
    </w:p>
    <w:p w14:paraId="64E78424" w14:textId="77777777" w:rsidR="0085254A" w:rsidRPr="00EF497C" w:rsidRDefault="0085254A" w:rsidP="0085254A">
      <w:pPr>
        <w:overflowPunct w:val="0"/>
        <w:autoSpaceDE w:val="0"/>
        <w:autoSpaceDN w:val="0"/>
        <w:adjustRightInd w:val="0"/>
        <w:ind w:left="568"/>
        <w:textAlignment w:val="baseline"/>
        <w:rPr>
          <w:ins w:id="15775" w:author="R4-1907633" w:date="2019-05-22T22:45:00Z"/>
          <w:noProof/>
          <w:lang w:eastAsia="ko-KR"/>
        </w:rPr>
      </w:pPr>
      <m:oMathPara>
        <m:oMath>
          <m:r>
            <w:ins w:id="15776" w:author="R4-1907633" w:date="2019-05-22T22:45:00Z">
              <w:rPr>
                <w:rFonts w:ascii="Cambria Math" w:hAnsi="Cambria Math"/>
                <w:lang w:eastAsia="ko-KR"/>
              </w:rPr>
              <m:t>a</m:t>
            </w:ins>
          </m:r>
          <m:d>
            <m:dPr>
              <m:ctrlPr>
                <w:ins w:id="15777" w:author="R4-1907633" w:date="2019-05-22T22:45:00Z">
                  <w:rPr>
                    <w:rFonts w:ascii="Cambria Math" w:hAnsi="Cambria Math"/>
                    <w:lang w:eastAsia="ko-KR"/>
                  </w:rPr>
                </w:ins>
              </m:ctrlPr>
            </m:dPr>
            <m:e>
              <m:r>
                <w:ins w:id="15778" w:author="R4-1907633" w:date="2019-05-22T22:45:00Z">
                  <w:rPr>
                    <w:rFonts w:ascii="Cambria Math" w:hAnsi="Cambria Math"/>
                    <w:lang w:eastAsia="ko-KR"/>
                  </w:rPr>
                  <m:t>t</m:t>
                </w:ins>
              </m:r>
              <m:r>
                <w:ins w:id="15779" w:author="R4-1907633" w:date="2019-05-22T22:45:00Z">
                  <m:rPr>
                    <m:sty m:val="p"/>
                  </m:rPr>
                  <w:rPr>
                    <w:rFonts w:ascii="Cambria Math" w:hAnsi="Cambria Math"/>
                    <w:lang w:eastAsia="ko-KR"/>
                  </w:rPr>
                  <m:t>,</m:t>
                </w:ins>
              </m:r>
              <m:r>
                <w:ins w:id="15780" w:author="R4-1907633" w:date="2019-05-22T22:45:00Z">
                  <w:rPr>
                    <w:rFonts w:ascii="Cambria Math" w:hAnsi="Cambria Math"/>
                    <w:lang w:eastAsia="ko-KR"/>
                  </w:rPr>
                  <m:t>f</m:t>
                </w:ins>
              </m:r>
            </m:e>
          </m:d>
          <m:sSup>
            <m:sSupPr>
              <m:ctrlPr>
                <w:ins w:id="15781" w:author="R4-1907633" w:date="2019-05-22T22:45:00Z">
                  <w:rPr>
                    <w:rFonts w:ascii="Cambria Math" w:hAnsi="Cambria Math"/>
                    <w:lang w:eastAsia="ko-KR"/>
                  </w:rPr>
                </w:ins>
              </m:ctrlPr>
            </m:sSupPr>
            <m:e>
              <m:r>
                <w:ins w:id="15782" w:author="R4-1907633" w:date="2019-05-22T22:45:00Z">
                  <w:rPr>
                    <w:rFonts w:ascii="Cambria Math" w:hAnsi="Cambria Math"/>
                    <w:lang w:eastAsia="ko-KR"/>
                  </w:rPr>
                  <m:t>e</m:t>
                </w:ins>
              </m:r>
            </m:e>
            <m:sup>
              <m:r>
                <w:ins w:id="15783" w:author="R4-1907633" w:date="2019-05-22T22:45:00Z">
                  <w:rPr>
                    <w:rFonts w:ascii="Cambria Math" w:hAnsi="Cambria Math"/>
                    <w:lang w:eastAsia="ko-KR"/>
                  </w:rPr>
                  <m:t>jφ</m:t>
                </w:ins>
              </m:r>
              <m:d>
                <m:dPr>
                  <m:ctrlPr>
                    <w:ins w:id="15784" w:author="R4-1907633" w:date="2019-05-22T22:45:00Z">
                      <w:rPr>
                        <w:rFonts w:ascii="Cambria Math" w:hAnsi="Cambria Math"/>
                        <w:lang w:eastAsia="ko-KR"/>
                      </w:rPr>
                    </w:ins>
                  </m:ctrlPr>
                </m:dPr>
                <m:e>
                  <m:r>
                    <w:ins w:id="15785" w:author="R4-1907633" w:date="2019-05-22T22:45:00Z">
                      <w:rPr>
                        <w:rFonts w:ascii="Cambria Math" w:hAnsi="Cambria Math"/>
                        <w:lang w:eastAsia="ko-KR"/>
                      </w:rPr>
                      <m:t>t</m:t>
                    </w:ins>
                  </m:r>
                  <m:r>
                    <w:ins w:id="15786" w:author="R4-1907633" w:date="2019-05-22T22:45:00Z">
                      <m:rPr>
                        <m:sty m:val="p"/>
                      </m:rPr>
                      <w:rPr>
                        <w:rFonts w:ascii="Cambria Math" w:hAnsi="Cambria Math"/>
                        <w:lang w:eastAsia="ko-KR"/>
                      </w:rPr>
                      <m:t>,</m:t>
                    </w:ins>
                  </m:r>
                  <m:r>
                    <w:ins w:id="15787" w:author="R4-1907633" w:date="2019-05-22T22:45:00Z">
                      <w:rPr>
                        <w:rFonts w:ascii="Cambria Math" w:hAnsi="Cambria Math"/>
                        <w:lang w:eastAsia="ko-KR"/>
                      </w:rPr>
                      <m:t>f</m:t>
                    </w:ins>
                  </m:r>
                </m:e>
              </m:d>
            </m:sup>
          </m:sSup>
          <m:r>
            <w:ins w:id="15788" w:author="R4-1907633" w:date="2019-05-22T22:45:00Z">
              <m:rPr>
                <m:sty m:val="p"/>
              </m:rPr>
              <w:rPr>
                <w:rFonts w:ascii="Cambria Math" w:hAnsi="Cambria Math"/>
                <w:lang w:eastAsia="ko-KR"/>
              </w:rPr>
              <m:t>=</m:t>
            </w:ins>
          </m:r>
          <m:f>
            <m:fPr>
              <m:ctrlPr>
                <w:ins w:id="15789" w:author="R4-1907633" w:date="2019-05-22T22:45:00Z">
                  <w:rPr>
                    <w:rFonts w:ascii="Cambria Math" w:hAnsi="Cambria Math"/>
                    <w:lang w:eastAsia="ko-KR"/>
                  </w:rPr>
                </w:ins>
              </m:ctrlPr>
            </m:fPr>
            <m:num>
              <m:r>
                <w:ins w:id="15790" w:author="R4-1907633" w:date="2019-05-22T22:45:00Z">
                  <w:rPr>
                    <w:rFonts w:ascii="Cambria Math" w:eastAsia="Osaka" w:hAnsi="Cambria Math"/>
                  </w:rPr>
                  <m:t>Z</m:t>
                </w:ins>
              </m:r>
              <m:r>
                <w:ins w:id="15791" w:author="R4-1907633" w:date="2019-05-22T22:45:00Z">
                  <m:rPr>
                    <m:sty m:val="p"/>
                  </m:rPr>
                  <w:rPr>
                    <w:rFonts w:ascii="Cambria Math" w:eastAsia="Osaka" w:hAnsi="Cambria Math"/>
                  </w:rPr>
                  <m:t>'</m:t>
                </w:ins>
              </m:r>
              <m:d>
                <m:dPr>
                  <m:ctrlPr>
                    <w:ins w:id="15792" w:author="R4-1907633" w:date="2019-05-22T22:45:00Z">
                      <w:rPr>
                        <w:rFonts w:ascii="Cambria Math" w:eastAsia="Osaka" w:hAnsi="Cambria Math"/>
                      </w:rPr>
                    </w:ins>
                  </m:ctrlPr>
                </m:dPr>
                <m:e>
                  <m:r>
                    <w:ins w:id="15793" w:author="R4-1907633" w:date="2019-05-22T22:45:00Z">
                      <w:rPr>
                        <w:rFonts w:ascii="Cambria Math" w:eastAsia="Osaka" w:hAnsi="Cambria Math"/>
                      </w:rPr>
                      <m:t>t</m:t>
                    </w:ins>
                  </m:r>
                  <m:r>
                    <w:ins w:id="15794" w:author="R4-1907633" w:date="2019-05-22T22:45:00Z">
                      <m:rPr>
                        <m:sty m:val="p"/>
                      </m:rPr>
                      <w:rPr>
                        <w:rFonts w:ascii="Cambria Math" w:eastAsia="Osaka" w:hAnsi="Cambria Math"/>
                      </w:rPr>
                      <m:t>,</m:t>
                    </w:ins>
                  </m:r>
                  <m:r>
                    <w:ins w:id="15795" w:author="R4-1907633" w:date="2019-05-22T22:45:00Z">
                      <w:rPr>
                        <w:rFonts w:ascii="Cambria Math" w:eastAsia="Osaka" w:hAnsi="Cambria Math"/>
                      </w:rPr>
                      <m:t>f</m:t>
                    </w:ins>
                  </m:r>
                </m:e>
              </m:d>
            </m:num>
            <m:den>
              <m:sSub>
                <m:sSubPr>
                  <m:ctrlPr>
                    <w:ins w:id="15796" w:author="R4-1907633" w:date="2019-05-22T22:45:00Z">
                      <w:rPr>
                        <w:rFonts w:ascii="Cambria Math" w:eastAsia="Osaka" w:hAnsi="Cambria Math"/>
                      </w:rPr>
                    </w:ins>
                  </m:ctrlPr>
                </m:sSubPr>
                <m:e>
                  <m:r>
                    <w:ins w:id="15797" w:author="R4-1907633" w:date="2019-05-22T22:45:00Z">
                      <w:rPr>
                        <w:rFonts w:ascii="Cambria Math" w:eastAsia="Osaka" w:hAnsi="Cambria Math"/>
                      </w:rPr>
                      <m:t>I</m:t>
                    </w:ins>
                  </m:r>
                </m:e>
                <m:sub>
                  <m:r>
                    <w:ins w:id="15798" w:author="R4-1907633" w:date="2019-05-22T22:45:00Z">
                      <m:rPr>
                        <m:sty m:val="p"/>
                      </m:rPr>
                      <w:rPr>
                        <w:rFonts w:ascii="Cambria Math" w:eastAsia="Osaka" w:hAnsi="Cambria Math"/>
                      </w:rPr>
                      <m:t>2</m:t>
                    </w:ins>
                  </m:r>
                </m:sub>
              </m:sSub>
              <m:d>
                <m:dPr>
                  <m:ctrlPr>
                    <w:ins w:id="15799" w:author="R4-1907633" w:date="2019-05-22T22:45:00Z">
                      <w:rPr>
                        <w:rFonts w:ascii="Cambria Math" w:eastAsia="Osaka" w:hAnsi="Cambria Math"/>
                      </w:rPr>
                    </w:ins>
                  </m:ctrlPr>
                </m:dPr>
                <m:e>
                  <m:r>
                    <w:ins w:id="15800" w:author="R4-1907633" w:date="2019-05-22T22:45:00Z">
                      <w:rPr>
                        <w:rFonts w:ascii="Cambria Math" w:eastAsia="Osaka" w:hAnsi="Cambria Math"/>
                      </w:rPr>
                      <m:t>t</m:t>
                    </w:ins>
                  </m:r>
                  <m:r>
                    <w:ins w:id="15801" w:author="R4-1907633" w:date="2019-05-22T22:45:00Z">
                      <m:rPr>
                        <m:sty m:val="p"/>
                      </m:rPr>
                      <w:rPr>
                        <w:rFonts w:ascii="Cambria Math" w:eastAsia="Osaka" w:hAnsi="Cambria Math"/>
                      </w:rPr>
                      <m:t>,</m:t>
                    </w:ins>
                  </m:r>
                  <m:r>
                    <w:ins w:id="15802" w:author="R4-1907633" w:date="2019-05-22T22:45:00Z">
                      <w:rPr>
                        <w:rFonts w:ascii="Cambria Math" w:eastAsia="Osaka" w:hAnsi="Cambria Math"/>
                      </w:rPr>
                      <m:t>f</m:t>
                    </w:ins>
                  </m:r>
                </m:e>
              </m:d>
            </m:den>
          </m:f>
        </m:oMath>
      </m:oMathPara>
    </w:p>
    <w:p w14:paraId="6B2CD36E" w14:textId="3375C70B" w:rsidR="00982E2C" w:rsidRPr="00EF497C" w:rsidDel="0085254A" w:rsidRDefault="00982E2C" w:rsidP="00982E2C">
      <w:pPr>
        <w:pStyle w:val="B1"/>
        <w:ind w:firstLine="0"/>
        <w:rPr>
          <w:del w:id="15803" w:author="R4-1907633" w:date="2019-05-22T22:47:00Z"/>
        </w:rPr>
      </w:pPr>
      <w:del w:id="15804" w:author="R4-1907633" w:date="2019-05-22T22:45:00Z">
        <w:r w:rsidRPr="00EF497C" w:rsidDel="0085254A">
          <w:rPr>
            <w:noProof/>
            <w:lang w:val="en-US" w:eastAsia="zh-CN"/>
          </w:rPr>
          <w:drawing>
            <wp:inline distT="0" distB="0" distL="0" distR="0" wp14:anchorId="0C7A744F" wp14:editId="68198994">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del>
    </w:p>
    <w:p w14:paraId="31B8130E" w14:textId="13CAD932" w:rsidR="00982E2C" w:rsidRPr="00EF497C" w:rsidDel="0085254A" w:rsidRDefault="00982E2C" w:rsidP="00982E2C">
      <w:pPr>
        <w:overflowPunct w:val="0"/>
        <w:autoSpaceDE w:val="0"/>
        <w:autoSpaceDN w:val="0"/>
        <w:adjustRightInd w:val="0"/>
        <w:textAlignment w:val="baseline"/>
        <w:rPr>
          <w:del w:id="15805" w:author="R4-1907633" w:date="2019-05-22T22:46:00Z"/>
          <w:noProof/>
          <w:lang w:eastAsia="ko-KR"/>
        </w:rPr>
      </w:pPr>
      <w:del w:id="15806" w:author="R4-1907633" w:date="2019-05-22T22:46:00Z">
        <w:r w:rsidRPr="00EF497C" w:rsidDel="0085254A">
          <w:rPr>
            <w:noProof/>
            <w:lang w:eastAsia="ko-KR"/>
          </w:rPr>
          <w:delText xml:space="preserve">Where the </w:delText>
        </w:r>
        <w:r w:rsidRPr="00EF497C" w:rsidDel="0085254A">
          <w:rPr>
            <w:lang w:eastAsia="ko-KR"/>
          </w:rPr>
          <w:delText xml:space="preserve">post-FFT Ideal signal </w:delText>
        </w:r>
        <w:r w:rsidRPr="00EF497C" w:rsidDel="0085254A">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497C" w:rsidDel="0085254A">
          <w:rPr>
            <w:noProof/>
            <w:lang w:eastAsia="ko-KR"/>
          </w:rPr>
          <w:delText xml:space="preserve"> is constructed by the measuring equipment according to the relevant TX specifications, using the following parameters:</w:delText>
        </w:r>
      </w:del>
    </w:p>
    <w:p w14:paraId="7DBFCFBB" w14:textId="6C82BC9E" w:rsidR="00982E2C" w:rsidRPr="00EF497C" w:rsidDel="0085254A" w:rsidRDefault="004C4101" w:rsidP="004C4101">
      <w:pPr>
        <w:pStyle w:val="B2"/>
        <w:rPr>
          <w:del w:id="15807" w:author="R4-1907633" w:date="2019-05-22T22:46:00Z"/>
          <w:b/>
          <w:lang w:eastAsia="ko-KR"/>
        </w:rPr>
      </w:pPr>
      <w:del w:id="15808" w:author="R4-1907633" w:date="2019-05-22T22:46:00Z">
        <w:r w:rsidRPr="00EF497C" w:rsidDel="0085254A">
          <w:delText>-</w:delText>
        </w:r>
        <w:r w:rsidRPr="00EF497C" w:rsidDel="0085254A">
          <w:tab/>
        </w:r>
        <w:r w:rsidR="00982E2C" w:rsidRPr="00EF497C" w:rsidDel="0085254A">
          <w:rPr>
            <w:noProof/>
            <w:lang w:eastAsia="ko-KR"/>
          </w:rPr>
          <w:delText>For FR1: restricted content: i.e.</w:delText>
        </w:r>
        <w:r w:rsidR="00982E2C" w:rsidRPr="00EF497C" w:rsidDel="0085254A">
          <w:rPr>
            <w:lang w:eastAsia="ko-KR"/>
          </w:rPr>
          <w:delText xml:space="preserve"> nominal Reference Symbols and the Primary Synchronisation Channel, (all other modulation symbols are set to 0 V)</w:delText>
        </w:r>
        <w:r w:rsidR="00982E2C" w:rsidRPr="00EF497C" w:rsidDel="0085254A">
          <w:rPr>
            <w:noProof/>
            <w:lang w:eastAsia="ko-KR"/>
          </w:rPr>
          <w:delText xml:space="preserve">, nominal carrier frequency,  nominal amplitude and phase </w:delText>
        </w:r>
        <w:r w:rsidR="00982E2C" w:rsidRPr="00EF497C" w:rsidDel="0085254A">
          <w:rPr>
            <w:b/>
            <w:noProof/>
            <w:lang w:eastAsia="ko-KR"/>
          </w:rPr>
          <w:delText>for each applicable subcarrier, nominal timing</w:delText>
        </w:r>
        <w:r w:rsidR="00982E2C" w:rsidRPr="00EF497C" w:rsidDel="0085254A">
          <w:rPr>
            <w:b/>
            <w:lang w:eastAsia="ko-KR"/>
          </w:rPr>
          <w:delText>.</w:delText>
        </w:r>
      </w:del>
    </w:p>
    <w:p w14:paraId="58C55FF9" w14:textId="7728EF76" w:rsidR="00982E2C" w:rsidRPr="00EF497C" w:rsidDel="0085254A" w:rsidRDefault="004C4101" w:rsidP="004C4101">
      <w:pPr>
        <w:pStyle w:val="B2"/>
        <w:rPr>
          <w:del w:id="15809" w:author="R4-1907633" w:date="2019-05-22T22:47:00Z"/>
          <w:lang w:eastAsia="ko-KR"/>
        </w:rPr>
      </w:pPr>
      <w:del w:id="15810" w:author="R4-1907633" w:date="2019-05-22T22:46:00Z">
        <w:r w:rsidRPr="00EF497C" w:rsidDel="0085254A">
          <w:delText>-</w:delText>
        </w:r>
        <w:r w:rsidRPr="00EF497C" w:rsidDel="0085254A">
          <w:tab/>
        </w:r>
        <w:r w:rsidR="00982E2C" w:rsidRPr="00EF497C" w:rsidDel="0085254A">
          <w:rPr>
            <w:lang w:eastAsia="ko-KR"/>
          </w:rPr>
          <w:delText xml:space="preserve">For FR2: </w:delText>
        </w:r>
        <w:r w:rsidR="00982E2C" w:rsidRPr="00EF497C" w:rsidDel="0085254A">
          <w:rPr>
            <w:noProof/>
            <w:lang w:eastAsia="ko-KR"/>
          </w:rPr>
          <w:delText>restricted content: i.e.</w:delText>
        </w:r>
        <w:r w:rsidR="00982E2C" w:rsidRPr="00EF497C" w:rsidDel="0085254A">
          <w:rPr>
            <w:lang w:eastAsia="ko-KR"/>
          </w:rPr>
          <w:delText xml:space="preserve"> nominal Demodulation Reference.</w:delText>
        </w:r>
      </w:del>
    </w:p>
    <w:p w14:paraId="6F021198" w14:textId="77777777" w:rsidR="0085254A" w:rsidRPr="00EF497C" w:rsidRDefault="00982E2C" w:rsidP="00982E2C">
      <w:pPr>
        <w:pStyle w:val="B1"/>
        <w:rPr>
          <w:ins w:id="15811" w:author="R4-1907633" w:date="2019-05-22T22:46:00Z"/>
        </w:rPr>
      </w:pPr>
      <w:r w:rsidRPr="00EF497C">
        <w:t>2.</w:t>
      </w:r>
      <w:r w:rsidRPr="00EF497C">
        <w:tab/>
        <w:t xml:space="preserve">Perform time averaging at each </w:t>
      </w:r>
      <w:ins w:id="15812" w:author="R4-1907633" w:date="2019-05-22T22:46:00Z">
        <w:r w:rsidR="0085254A" w:rsidRPr="00EF497C">
          <w:t xml:space="preserve">demodulation </w:t>
        </w:r>
      </w:ins>
      <w:r w:rsidRPr="00EF497C">
        <w:t xml:space="preserve">reference signal subcarrier of the complex ratios, the time-averaging length is </w:t>
      </w:r>
      <w:del w:id="15813" w:author="R4-1907633" w:date="2019-05-22T22:46:00Z">
        <w:r w:rsidRPr="00EF497C" w:rsidDel="0085254A">
          <w:delText>[</w:delText>
        </w:r>
      </w:del>
      <w:r w:rsidRPr="00EF497C">
        <w:t xml:space="preserve">10 </w:t>
      </w:r>
      <w:ins w:id="15814" w:author="R4-1907633" w:date="2019-05-22T22:46:00Z">
        <w:r w:rsidR="0085254A" w:rsidRPr="00EF497C">
          <w:t>ms measurement interval</w:t>
        </w:r>
      </w:ins>
      <w:del w:id="15815" w:author="R4-1907633" w:date="2019-05-22T22:46:00Z">
        <w:r w:rsidRPr="00EF497C" w:rsidDel="0085254A">
          <w:delText>subframes]</w:delText>
        </w:r>
      </w:del>
      <w:r w:rsidRPr="00EF497C">
        <w:t xml:space="preserve">. Prior to the averaging of the phases </w:t>
      </w:r>
      <w:del w:id="15816" w:author="R4-1907633" w:date="2019-05-22T22:46:00Z">
        <w:r w:rsidRPr="00EF497C" w:rsidDel="0085254A">
          <w:rPr>
            <w:noProof/>
            <w:position w:val="-12"/>
            <w:lang w:val="en-US" w:eastAsia="zh-CN"/>
          </w:rPr>
          <w:drawing>
            <wp:inline distT="0" distB="0" distL="0" distR="0" wp14:anchorId="08072BAA" wp14:editId="6443A9CF">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5817" w:author="R4-1907633" w:date="2019-05-22T22:46:00Z">
            <w:rPr>
              <w:rFonts w:ascii="Cambria Math" w:hAnsi="Cambria Math"/>
              <w:lang w:eastAsia="ko-KR"/>
            </w:rPr>
            <m:t xml:space="preserve"> φ</m:t>
          </w:ins>
        </m:r>
        <m:d>
          <m:dPr>
            <m:ctrlPr>
              <w:ins w:id="15818" w:author="R4-1907633" w:date="2019-05-22T22:46:00Z">
                <w:rPr>
                  <w:rFonts w:ascii="Cambria Math" w:hAnsi="Cambria Math"/>
                  <w:lang w:eastAsia="ko-KR"/>
                </w:rPr>
              </w:ins>
            </m:ctrlPr>
          </m:dPr>
          <m:e>
            <m:sSub>
              <m:sSubPr>
                <m:ctrlPr>
                  <w:ins w:id="15819" w:author="R4-1907633" w:date="2019-05-22T22:46:00Z">
                    <w:rPr>
                      <w:rFonts w:ascii="Cambria Math" w:hAnsi="Cambria Math"/>
                      <w:i/>
                      <w:iCs/>
                      <w:lang w:eastAsia="ko-KR"/>
                    </w:rPr>
                  </w:ins>
                </m:ctrlPr>
              </m:sSubPr>
              <m:e>
                <m:r>
                  <w:ins w:id="15820" w:author="R4-1907633" w:date="2019-05-22T22:46:00Z">
                    <w:rPr>
                      <w:rFonts w:ascii="Cambria Math" w:hAnsi="Cambria Math"/>
                      <w:lang w:eastAsia="ko-KR"/>
                    </w:rPr>
                    <m:t>t</m:t>
                  </w:ins>
                </m:r>
              </m:e>
              <m:sub>
                <m:r>
                  <w:ins w:id="15821" w:author="R4-1907633" w:date="2019-05-22T22:46:00Z">
                    <w:rPr>
                      <w:rFonts w:ascii="Cambria Math" w:hAnsi="Cambria Math"/>
                      <w:lang w:eastAsia="ko-KR"/>
                    </w:rPr>
                    <m:t>i</m:t>
                  </w:ins>
                </m:r>
              </m:sub>
            </m:sSub>
            <m:r>
              <w:ins w:id="15822" w:author="R4-1907633" w:date="2019-05-22T22:46:00Z">
                <m:rPr>
                  <m:sty m:val="p"/>
                </m:rPr>
                <w:rPr>
                  <w:rFonts w:ascii="Cambria Math" w:hAnsi="Cambria Math"/>
                  <w:lang w:eastAsia="ko-KR"/>
                </w:rPr>
                <m:t>,</m:t>
              </w:ins>
            </m:r>
            <m:r>
              <w:ins w:id="15823" w:author="R4-1907633" w:date="2019-05-22T22:46:00Z">
                <w:rPr>
                  <w:rFonts w:ascii="Cambria Math" w:hAnsi="Cambria Math"/>
                  <w:lang w:eastAsia="ko-KR"/>
                </w:rPr>
                <m:t>f</m:t>
              </w:ins>
            </m:r>
          </m:e>
        </m:d>
      </m:oMath>
      <w:ins w:id="15824" w:author="R4-1907633" w:date="2019-05-22T22:46:00Z">
        <w:r w:rsidR="0085254A" w:rsidRPr="00EF497C">
          <w:t xml:space="preserve"> </w:t>
        </w:r>
      </w:ins>
      <w:r w:rsidRPr="00EF497C">
        <w:t xml:space="preserve"> an unwrap operation must be performed according to the following definition: </w:t>
      </w:r>
    </w:p>
    <w:p w14:paraId="01C765C4" w14:textId="77777777" w:rsidR="0085254A" w:rsidRPr="00EF497C" w:rsidRDefault="00982E2C">
      <w:pPr>
        <w:pStyle w:val="B1"/>
        <w:numPr>
          <w:ilvl w:val="0"/>
          <w:numId w:val="11"/>
        </w:numPr>
        <w:rPr>
          <w:ins w:id="15825" w:author="R4-1907633" w:date="2019-05-22T22:49:00Z"/>
        </w:rPr>
        <w:pPrChange w:id="15826" w:author="Huawei " w:date="2019-05-23T02:10:00Z">
          <w:pPr>
            <w:pStyle w:val="B1"/>
            <w:numPr>
              <w:numId w:val="21"/>
            </w:numPr>
            <w:tabs>
              <w:tab w:val="num" w:pos="360"/>
              <w:tab w:val="num" w:pos="720"/>
            </w:tabs>
            <w:ind w:left="720" w:hanging="720"/>
          </w:pPr>
        </w:pPrChange>
      </w:pPr>
      <w:r w:rsidRPr="00EF497C">
        <w:t xml:space="preserve">The unwrap operation corrects the radian phase angles of </w:t>
      </w:r>
      <w:del w:id="15827" w:author="R4-1907633" w:date="2019-05-22T22:48:00Z">
        <w:r w:rsidRPr="00EF497C" w:rsidDel="0085254A">
          <w:rPr>
            <w:noProof/>
            <w:position w:val="-12"/>
            <w:lang w:val="en-US" w:eastAsia="zh-CN"/>
          </w:rPr>
          <w:drawing>
            <wp:inline distT="0" distB="0" distL="0" distR="0" wp14:anchorId="4DA086E3" wp14:editId="65156F1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5828" w:author="R4-1907633" w:date="2019-05-22T22:48:00Z">
            <w:rPr>
              <w:rFonts w:ascii="Cambria Math" w:hAnsi="Cambria Math"/>
              <w:lang w:eastAsia="ko-KR"/>
            </w:rPr>
            <m:t xml:space="preserve"> φ</m:t>
          </w:ins>
        </m:r>
        <m:d>
          <m:dPr>
            <m:ctrlPr>
              <w:ins w:id="15829" w:author="R4-1907633" w:date="2019-05-22T22:48:00Z">
                <w:rPr>
                  <w:rFonts w:ascii="Cambria Math" w:hAnsi="Cambria Math"/>
                  <w:lang w:eastAsia="ko-KR"/>
                </w:rPr>
              </w:ins>
            </m:ctrlPr>
          </m:dPr>
          <m:e>
            <m:sSub>
              <m:sSubPr>
                <m:ctrlPr>
                  <w:ins w:id="15830" w:author="R4-1907633" w:date="2019-05-22T22:48:00Z">
                    <w:rPr>
                      <w:rFonts w:ascii="Cambria Math" w:hAnsi="Cambria Math"/>
                      <w:i/>
                      <w:iCs/>
                      <w:lang w:eastAsia="ko-KR"/>
                    </w:rPr>
                  </w:ins>
                </m:ctrlPr>
              </m:sSubPr>
              <m:e>
                <m:r>
                  <w:ins w:id="15831" w:author="R4-1907633" w:date="2019-05-22T22:48:00Z">
                    <w:rPr>
                      <w:rFonts w:ascii="Cambria Math" w:hAnsi="Cambria Math"/>
                      <w:lang w:eastAsia="ko-KR"/>
                    </w:rPr>
                    <m:t>t</m:t>
                  </w:ins>
                </m:r>
              </m:e>
              <m:sub>
                <m:r>
                  <w:ins w:id="15832" w:author="R4-1907633" w:date="2019-05-22T22:48:00Z">
                    <w:rPr>
                      <w:rFonts w:ascii="Cambria Math" w:hAnsi="Cambria Math"/>
                      <w:lang w:eastAsia="ko-KR"/>
                    </w:rPr>
                    <m:t>i</m:t>
                  </w:ins>
                </m:r>
              </m:sub>
            </m:sSub>
            <m:r>
              <w:ins w:id="15833" w:author="R4-1907633" w:date="2019-05-22T22:48:00Z">
                <m:rPr>
                  <m:sty m:val="p"/>
                </m:rPr>
                <w:rPr>
                  <w:rFonts w:ascii="Cambria Math" w:hAnsi="Cambria Math"/>
                  <w:lang w:eastAsia="ko-KR"/>
                </w:rPr>
                <m:t>,</m:t>
              </w:ins>
            </m:r>
            <m:r>
              <w:ins w:id="15834" w:author="R4-1907633" w:date="2019-05-22T22:48:00Z">
                <w:rPr>
                  <w:rFonts w:ascii="Cambria Math" w:hAnsi="Cambria Math"/>
                  <w:lang w:eastAsia="ko-KR"/>
                </w:rPr>
                <m:t>f</m:t>
              </w:ins>
            </m:r>
          </m:e>
        </m:d>
      </m:oMath>
      <w:r w:rsidRPr="00EF497C">
        <w:t xml:space="preserve"> by adding multiples of 2</w:t>
      </w:r>
      <w:ins w:id="15835" w:author="R4-1907633" w:date="2019-05-22T22:48:00Z">
        <w:r w:rsidR="0085254A" w:rsidRPr="00EF497C">
          <w:t xml:space="preserve"> </w:t>
        </w:r>
      </w:ins>
      <w:r w:rsidRPr="00EF497C">
        <w:t>*</w:t>
      </w:r>
      <w:ins w:id="15836" w:author="R4-1907633" w:date="2019-05-22T22:48:00Z">
        <w:r w:rsidR="0085254A" w:rsidRPr="00EF497C">
          <w:t xml:space="preserve"> π</w:t>
        </w:r>
        <w:r w:rsidR="0085254A" w:rsidRPr="00EF497C" w:rsidDel="0085254A">
          <w:t xml:space="preserve"> </w:t>
        </w:r>
      </w:ins>
      <w:del w:id="15837" w:author="R4-1907633" w:date="2019-05-22T22:48:00Z">
        <w:r w:rsidRPr="00EF497C" w:rsidDel="0085254A">
          <w:delText xml:space="preserve">PI </w:delText>
        </w:r>
      </w:del>
      <w:r w:rsidRPr="00EF497C">
        <w:t xml:space="preserve">when absolute phase jumps between consecutive time instances </w:t>
      </w:r>
      <m:oMath>
        <m:sSub>
          <m:sSubPr>
            <m:ctrlPr>
              <w:ins w:id="15838" w:author="R4-1907633" w:date="2019-05-22T22:48:00Z">
                <w:rPr>
                  <w:rFonts w:ascii="Cambria Math" w:hAnsi="Cambria Math"/>
                  <w:lang w:eastAsia="ko-KR"/>
                </w:rPr>
              </w:ins>
            </m:ctrlPr>
          </m:sSubPr>
          <m:e>
            <m:r>
              <w:ins w:id="15839" w:author="R4-1907633" w:date="2019-05-22T22:48:00Z">
                <w:rPr>
                  <w:rFonts w:ascii="Cambria Math" w:hAnsi="Cambria Math"/>
                  <w:lang w:eastAsia="ko-KR"/>
                </w:rPr>
                <m:t>t</m:t>
              </w:ins>
            </m:r>
          </m:e>
          <m:sub>
            <m:r>
              <w:ins w:id="15840" w:author="R4-1907633" w:date="2019-05-22T22:48:00Z">
                <w:rPr>
                  <w:rFonts w:ascii="Cambria Math" w:hAnsi="Cambria Math"/>
                  <w:lang w:eastAsia="ko-KR"/>
                </w:rPr>
                <m:t>i</m:t>
              </w:ins>
            </m:r>
          </m:sub>
        </m:sSub>
      </m:oMath>
      <w:ins w:id="15841" w:author="R4-1907633" w:date="2019-05-22T22:48:00Z">
        <w:r w:rsidR="0085254A" w:rsidRPr="00EF497C">
          <w:t xml:space="preserve"> </w:t>
        </w:r>
      </w:ins>
      <w:del w:id="15842" w:author="R4-1907633" w:date="2019-05-22T22:48:00Z">
        <w:r w:rsidRPr="00EF497C" w:rsidDel="0085254A">
          <w:delText>t</w:delText>
        </w:r>
        <w:r w:rsidRPr="00EF497C" w:rsidDel="0085254A">
          <w:rPr>
            <w:vertAlign w:val="subscript"/>
          </w:rPr>
          <w:delText>i</w:delText>
        </w:r>
        <w:r w:rsidRPr="00EF497C" w:rsidDel="0085254A">
          <w:delText xml:space="preserve"> </w:delText>
        </w:r>
      </w:del>
      <w:r w:rsidRPr="00EF497C">
        <w:t xml:space="preserve">are greater then or equal to the jump tolerance of </w:t>
      </w:r>
      <w:ins w:id="15843" w:author="R4-1907633" w:date="2019-05-22T22:48:00Z">
        <w:r w:rsidR="0085254A" w:rsidRPr="00EF497C">
          <w:t>π</w:t>
        </w:r>
        <w:r w:rsidR="0085254A" w:rsidRPr="00EF497C" w:rsidDel="0085254A">
          <w:t xml:space="preserve"> </w:t>
        </w:r>
      </w:ins>
      <w:del w:id="15844" w:author="R4-1907633" w:date="2019-05-22T22:48:00Z">
        <w:r w:rsidRPr="00EF497C" w:rsidDel="0085254A">
          <w:delText xml:space="preserve">PI </w:delText>
        </w:r>
      </w:del>
      <w:r w:rsidRPr="00EF497C">
        <w:t xml:space="preserve">radians. </w:t>
      </w:r>
    </w:p>
    <w:p w14:paraId="26FFC965" w14:textId="617A3139" w:rsidR="00982E2C" w:rsidRPr="00EF497C" w:rsidRDefault="00982E2C">
      <w:pPr>
        <w:pStyle w:val="B1"/>
        <w:numPr>
          <w:ilvl w:val="0"/>
          <w:numId w:val="11"/>
        </w:numPr>
        <w:rPr>
          <w:ins w:id="15845" w:author="R4-1907633" w:date="2019-05-22T22:53:00Z"/>
        </w:rPr>
        <w:pPrChange w:id="15846" w:author="Huawei " w:date="2019-05-23T02:10:00Z">
          <w:pPr>
            <w:pStyle w:val="B1"/>
            <w:numPr>
              <w:numId w:val="21"/>
            </w:numPr>
            <w:tabs>
              <w:tab w:val="num" w:pos="360"/>
              <w:tab w:val="num" w:pos="720"/>
            </w:tabs>
            <w:ind w:left="720" w:hanging="720"/>
          </w:pPr>
        </w:pPrChange>
      </w:pPr>
      <w:r w:rsidRPr="00EF497C">
        <w:t xml:space="preserve">This process creates an average amplitude and phase for each </w:t>
      </w:r>
      <w:ins w:id="15847" w:author="R4-1907633" w:date="2019-05-22T22:49:00Z">
        <w:r w:rsidR="0085254A" w:rsidRPr="00EF497C">
          <w:t xml:space="preserve">demodulation </w:t>
        </w:r>
      </w:ins>
      <w:r w:rsidRPr="00EF497C">
        <w:t>reference signal subcarrier (i.e. every second subcarrier</w:t>
      </w:r>
      <w:del w:id="15848" w:author="R4-1907633" w:date="2019-05-22T22:50:00Z">
        <w:r w:rsidRPr="00EF497C" w:rsidDel="0085254A">
          <w:delText xml:space="preserve"> with the exception of the reference subcarrier spacing across the DC subcarrier</w:delText>
        </w:r>
      </w:del>
      <w:r w:rsidRPr="00EF497C">
        <w:t>).</w:t>
      </w:r>
    </w:p>
    <w:p w14:paraId="1D540352" w14:textId="77777777" w:rsidR="0085254A" w:rsidRPr="00EF497C" w:rsidRDefault="0085254A" w:rsidP="005F17D1">
      <w:pPr>
        <w:rPr>
          <w:ins w:id="15849" w:author="R4-1907633" w:date="2019-05-22T22:53:00Z"/>
        </w:rPr>
      </w:pPr>
      <m:oMathPara>
        <m:oMath>
          <m:r>
            <w:ins w:id="15850" w:author="R4-1907633" w:date="2019-05-22T22:53:00Z">
              <w:rPr>
                <w:rFonts w:ascii="Cambria Math" w:hAnsi="Cambria Math"/>
                <w:lang w:eastAsia="ko-KR"/>
              </w:rPr>
              <m:t>a</m:t>
            </w:ins>
          </m:r>
          <m:d>
            <m:dPr>
              <m:ctrlPr>
                <w:ins w:id="15851" w:author="R4-1907633" w:date="2019-05-22T22:53:00Z">
                  <w:rPr>
                    <w:rFonts w:ascii="Cambria Math" w:hAnsi="Cambria Math"/>
                    <w:lang w:eastAsia="ko-KR"/>
                  </w:rPr>
                </w:ins>
              </m:ctrlPr>
            </m:dPr>
            <m:e>
              <m:r>
                <w:ins w:id="15852" w:author="R4-1907633" w:date="2019-05-22T22:53:00Z">
                  <w:rPr>
                    <w:rFonts w:ascii="Cambria Math" w:hAnsi="Cambria Math"/>
                    <w:lang w:eastAsia="ko-KR"/>
                  </w:rPr>
                  <m:t>f</m:t>
                </w:ins>
              </m:r>
            </m:e>
          </m:d>
          <m:r>
            <w:ins w:id="15853" w:author="R4-1907633" w:date="2019-05-22T22:53:00Z">
              <m:rPr>
                <m:sty m:val="p"/>
              </m:rPr>
              <w:rPr>
                <w:rFonts w:ascii="Cambria Math" w:hAnsi="Cambria Math"/>
                <w:lang w:eastAsia="ko-KR"/>
              </w:rPr>
              <m:t>=</m:t>
            </w:ins>
          </m:r>
          <m:f>
            <m:fPr>
              <m:ctrlPr>
                <w:ins w:id="15854" w:author="R4-1907633" w:date="2019-05-22T22:53:00Z">
                  <w:rPr>
                    <w:rFonts w:ascii="Cambria Math" w:hAnsi="Cambria Math"/>
                    <w:lang w:eastAsia="ko-KR"/>
                  </w:rPr>
                </w:ins>
              </m:ctrlPr>
            </m:fPr>
            <m:num>
              <m:nary>
                <m:naryPr>
                  <m:chr m:val="∑"/>
                  <m:limLoc m:val="undOvr"/>
                  <m:ctrlPr>
                    <w:ins w:id="15855" w:author="R4-1907633" w:date="2019-05-22T22:53:00Z">
                      <w:rPr>
                        <w:rFonts w:ascii="Cambria Math" w:hAnsi="Cambria Math"/>
                        <w:lang w:eastAsia="ko-KR"/>
                      </w:rPr>
                    </w:ins>
                  </m:ctrlPr>
                </m:naryPr>
                <m:sub>
                  <m:r>
                    <w:ins w:id="15856" w:author="R4-1907633" w:date="2019-05-22T22:53:00Z">
                      <w:rPr>
                        <w:rFonts w:ascii="Cambria Math" w:hAnsi="Cambria Math"/>
                        <w:lang w:eastAsia="ko-KR"/>
                      </w:rPr>
                      <m:t>i</m:t>
                    </w:ins>
                  </m:r>
                  <m:r>
                    <w:ins w:id="15857" w:author="R4-1907633" w:date="2019-05-22T22:53:00Z">
                      <m:rPr>
                        <m:sty m:val="p"/>
                      </m:rPr>
                      <w:rPr>
                        <w:rFonts w:ascii="Cambria Math" w:hAnsi="Cambria Math"/>
                        <w:lang w:eastAsia="ko-KR"/>
                      </w:rPr>
                      <m:t>=1</m:t>
                    </w:ins>
                  </m:r>
                </m:sub>
                <m:sup>
                  <m:r>
                    <w:ins w:id="15858" w:author="R4-1907633" w:date="2019-05-22T22:53:00Z">
                      <w:rPr>
                        <w:rFonts w:ascii="Cambria Math" w:hAnsi="Cambria Math"/>
                        <w:lang w:eastAsia="ko-KR"/>
                      </w:rPr>
                      <m:t>N</m:t>
                    </w:ins>
                  </m:r>
                </m:sup>
                <m:e>
                  <m:r>
                    <w:ins w:id="15859" w:author="R4-1907633" w:date="2019-05-22T22:53:00Z">
                      <w:rPr>
                        <w:rFonts w:ascii="Cambria Math" w:hAnsi="Cambria Math"/>
                        <w:lang w:eastAsia="ko-KR"/>
                      </w:rPr>
                      <m:t>a</m:t>
                    </w:ins>
                  </m:r>
                  <m:d>
                    <m:dPr>
                      <m:ctrlPr>
                        <w:ins w:id="15860" w:author="R4-1907633" w:date="2019-05-22T22:53:00Z">
                          <w:rPr>
                            <w:rFonts w:ascii="Cambria Math" w:hAnsi="Cambria Math"/>
                            <w:lang w:eastAsia="ko-KR"/>
                          </w:rPr>
                        </w:ins>
                      </m:ctrlPr>
                    </m:dPr>
                    <m:e>
                      <m:sSub>
                        <m:sSubPr>
                          <m:ctrlPr>
                            <w:ins w:id="15861" w:author="R4-1907633" w:date="2019-05-22T22:53:00Z">
                              <w:rPr>
                                <w:rFonts w:ascii="Cambria Math" w:hAnsi="Cambria Math"/>
                                <w:lang w:eastAsia="ko-KR"/>
                              </w:rPr>
                            </w:ins>
                          </m:ctrlPr>
                        </m:sSubPr>
                        <m:e>
                          <m:r>
                            <w:ins w:id="15862" w:author="R4-1907633" w:date="2019-05-22T22:53:00Z">
                              <w:rPr>
                                <w:rFonts w:ascii="Cambria Math" w:hAnsi="Cambria Math"/>
                                <w:lang w:eastAsia="ko-KR"/>
                              </w:rPr>
                              <m:t>t</m:t>
                            </w:ins>
                          </m:r>
                        </m:e>
                        <m:sub>
                          <m:r>
                            <w:ins w:id="15863" w:author="R4-1907633" w:date="2019-05-22T22:53:00Z">
                              <w:rPr>
                                <w:rFonts w:ascii="Cambria Math" w:hAnsi="Cambria Math"/>
                                <w:lang w:eastAsia="ko-KR"/>
                              </w:rPr>
                              <m:t>i</m:t>
                            </w:ins>
                          </m:r>
                        </m:sub>
                      </m:sSub>
                      <m:r>
                        <w:ins w:id="15864" w:author="R4-1907633" w:date="2019-05-22T22:53:00Z">
                          <m:rPr>
                            <m:sty m:val="p"/>
                          </m:rPr>
                          <w:rPr>
                            <w:rFonts w:ascii="Cambria Math" w:hAnsi="Cambria Math"/>
                            <w:lang w:eastAsia="ko-KR"/>
                          </w:rPr>
                          <m:t>,</m:t>
                        </w:ins>
                      </m:r>
                      <m:r>
                        <w:ins w:id="15865" w:author="R4-1907633" w:date="2019-05-22T22:53:00Z">
                          <w:rPr>
                            <w:rFonts w:ascii="Cambria Math" w:hAnsi="Cambria Math"/>
                            <w:lang w:eastAsia="ko-KR"/>
                          </w:rPr>
                          <m:t>f</m:t>
                        </w:ins>
                      </m:r>
                    </m:e>
                  </m:d>
                </m:e>
              </m:nary>
            </m:num>
            <m:den>
              <m:r>
                <w:ins w:id="15866" w:author="R4-1907633" w:date="2019-05-22T22:53:00Z">
                  <w:rPr>
                    <w:rFonts w:ascii="Cambria Math" w:hAnsi="Cambria Math"/>
                    <w:lang w:eastAsia="ko-KR"/>
                  </w:rPr>
                  <m:t>N</m:t>
                </w:ins>
              </m:r>
            </m:den>
          </m:f>
        </m:oMath>
      </m:oMathPara>
    </w:p>
    <w:p w14:paraId="3B1033A9" w14:textId="77777777" w:rsidR="0085254A" w:rsidRPr="00EF497C" w:rsidRDefault="0085254A" w:rsidP="005F17D1">
      <w:pPr>
        <w:rPr>
          <w:ins w:id="15867" w:author="R4-1907633" w:date="2019-05-22T22:53:00Z"/>
        </w:rPr>
      </w:pPr>
      <m:oMathPara>
        <m:oMath>
          <m:r>
            <w:ins w:id="15868" w:author="R4-1907633" w:date="2019-05-22T22:53:00Z">
              <w:rPr>
                <w:rFonts w:ascii="Cambria Math" w:hAnsi="Cambria Math"/>
                <w:lang w:eastAsia="ko-KR"/>
              </w:rPr>
              <m:t>φ</m:t>
            </w:ins>
          </m:r>
          <m:d>
            <m:dPr>
              <m:ctrlPr>
                <w:ins w:id="15869" w:author="R4-1907633" w:date="2019-05-22T22:53:00Z">
                  <w:rPr>
                    <w:rFonts w:ascii="Cambria Math" w:hAnsi="Cambria Math"/>
                    <w:lang w:eastAsia="ko-KR"/>
                  </w:rPr>
                </w:ins>
              </m:ctrlPr>
            </m:dPr>
            <m:e>
              <m:r>
                <w:ins w:id="15870" w:author="R4-1907633" w:date="2019-05-22T22:53:00Z">
                  <w:rPr>
                    <w:rFonts w:ascii="Cambria Math" w:hAnsi="Cambria Math"/>
                    <w:lang w:eastAsia="ko-KR"/>
                  </w:rPr>
                  <m:t>f</m:t>
                </w:ins>
              </m:r>
            </m:e>
          </m:d>
          <m:r>
            <w:ins w:id="15871" w:author="R4-1907633" w:date="2019-05-22T22:53:00Z">
              <m:rPr>
                <m:sty m:val="p"/>
              </m:rPr>
              <w:rPr>
                <w:rFonts w:ascii="Cambria Math" w:hAnsi="Cambria Math"/>
                <w:lang w:eastAsia="ko-KR"/>
              </w:rPr>
              <m:t>=</m:t>
            </w:ins>
          </m:r>
          <m:f>
            <m:fPr>
              <m:ctrlPr>
                <w:ins w:id="15872" w:author="R4-1907633" w:date="2019-05-22T22:53:00Z">
                  <w:rPr>
                    <w:rFonts w:ascii="Cambria Math" w:hAnsi="Cambria Math"/>
                    <w:lang w:eastAsia="ko-KR"/>
                  </w:rPr>
                </w:ins>
              </m:ctrlPr>
            </m:fPr>
            <m:num>
              <m:nary>
                <m:naryPr>
                  <m:chr m:val="∑"/>
                  <m:limLoc m:val="undOvr"/>
                  <m:ctrlPr>
                    <w:ins w:id="15873" w:author="R4-1907633" w:date="2019-05-22T22:53:00Z">
                      <w:rPr>
                        <w:rFonts w:ascii="Cambria Math" w:hAnsi="Cambria Math"/>
                        <w:lang w:eastAsia="ko-KR"/>
                      </w:rPr>
                    </w:ins>
                  </m:ctrlPr>
                </m:naryPr>
                <m:sub>
                  <m:r>
                    <w:ins w:id="15874" w:author="R4-1907633" w:date="2019-05-22T22:53:00Z">
                      <w:rPr>
                        <w:rFonts w:ascii="Cambria Math" w:hAnsi="Cambria Math"/>
                        <w:lang w:eastAsia="ko-KR"/>
                      </w:rPr>
                      <m:t>i</m:t>
                    </w:ins>
                  </m:r>
                  <m:r>
                    <w:ins w:id="15875" w:author="R4-1907633" w:date="2019-05-22T22:53:00Z">
                      <m:rPr>
                        <m:sty m:val="p"/>
                      </m:rPr>
                      <w:rPr>
                        <w:rFonts w:ascii="Cambria Math" w:hAnsi="Cambria Math"/>
                        <w:lang w:eastAsia="ko-KR"/>
                      </w:rPr>
                      <m:t>=1</m:t>
                    </w:ins>
                  </m:r>
                </m:sub>
                <m:sup>
                  <m:r>
                    <w:ins w:id="15876" w:author="R4-1907633" w:date="2019-05-22T22:53:00Z">
                      <w:rPr>
                        <w:rFonts w:ascii="Cambria Math" w:hAnsi="Cambria Math"/>
                        <w:lang w:eastAsia="ko-KR"/>
                      </w:rPr>
                      <m:t>N</m:t>
                    </w:ins>
                  </m:r>
                </m:sup>
                <m:e>
                  <m:r>
                    <w:ins w:id="15877" w:author="R4-1907633" w:date="2019-05-22T22:53:00Z">
                      <w:rPr>
                        <w:rFonts w:ascii="Cambria Math" w:hAnsi="Cambria Math"/>
                        <w:lang w:eastAsia="ko-KR"/>
                      </w:rPr>
                      <m:t>φ</m:t>
                    </w:ins>
                  </m:r>
                  <m:d>
                    <m:dPr>
                      <m:ctrlPr>
                        <w:ins w:id="15878" w:author="R4-1907633" w:date="2019-05-22T22:53:00Z">
                          <w:rPr>
                            <w:rFonts w:ascii="Cambria Math" w:hAnsi="Cambria Math"/>
                            <w:lang w:eastAsia="ko-KR"/>
                          </w:rPr>
                        </w:ins>
                      </m:ctrlPr>
                    </m:dPr>
                    <m:e>
                      <m:sSub>
                        <m:sSubPr>
                          <m:ctrlPr>
                            <w:ins w:id="15879" w:author="R4-1907633" w:date="2019-05-22T22:53:00Z">
                              <w:rPr>
                                <w:rFonts w:ascii="Cambria Math" w:hAnsi="Cambria Math"/>
                                <w:lang w:eastAsia="ko-KR"/>
                              </w:rPr>
                            </w:ins>
                          </m:ctrlPr>
                        </m:sSubPr>
                        <m:e>
                          <m:r>
                            <w:ins w:id="15880" w:author="R4-1907633" w:date="2019-05-22T22:53:00Z">
                              <w:rPr>
                                <w:rFonts w:ascii="Cambria Math" w:hAnsi="Cambria Math"/>
                                <w:lang w:eastAsia="ko-KR"/>
                              </w:rPr>
                              <m:t>t</m:t>
                            </w:ins>
                          </m:r>
                        </m:e>
                        <m:sub>
                          <m:r>
                            <w:ins w:id="15881" w:author="R4-1907633" w:date="2019-05-22T22:53:00Z">
                              <w:rPr>
                                <w:rFonts w:ascii="Cambria Math" w:hAnsi="Cambria Math"/>
                                <w:lang w:eastAsia="ko-KR"/>
                              </w:rPr>
                              <m:t>i</m:t>
                            </w:ins>
                          </m:r>
                        </m:sub>
                      </m:sSub>
                      <m:r>
                        <w:ins w:id="15882" w:author="R4-1907633" w:date="2019-05-22T22:53:00Z">
                          <m:rPr>
                            <m:sty m:val="p"/>
                          </m:rPr>
                          <w:rPr>
                            <w:rFonts w:ascii="Cambria Math" w:hAnsi="Cambria Math"/>
                            <w:lang w:eastAsia="ko-KR"/>
                          </w:rPr>
                          <m:t>,</m:t>
                        </w:ins>
                      </m:r>
                      <m:r>
                        <w:ins w:id="15883" w:author="R4-1907633" w:date="2019-05-22T22:53:00Z">
                          <w:rPr>
                            <w:rFonts w:ascii="Cambria Math" w:hAnsi="Cambria Math"/>
                            <w:lang w:eastAsia="ko-KR"/>
                          </w:rPr>
                          <m:t>f</m:t>
                        </w:ins>
                      </m:r>
                    </m:e>
                  </m:d>
                </m:e>
              </m:nary>
            </m:num>
            <m:den>
              <m:r>
                <w:ins w:id="15884" w:author="R4-1907633" w:date="2019-05-22T22:53:00Z">
                  <w:rPr>
                    <w:rFonts w:ascii="Cambria Math" w:hAnsi="Cambria Math"/>
                    <w:lang w:eastAsia="ko-KR"/>
                  </w:rPr>
                  <m:t>N</m:t>
                </w:ins>
              </m:r>
            </m:den>
          </m:f>
        </m:oMath>
      </m:oMathPara>
    </w:p>
    <w:p w14:paraId="7D8F222E" w14:textId="77777777" w:rsidR="0085254A" w:rsidRPr="00EF497C" w:rsidRDefault="0085254A" w:rsidP="005F17D1"/>
    <w:p w14:paraId="3DDDFDC9" w14:textId="34472972" w:rsidR="00982E2C" w:rsidRPr="00EF497C" w:rsidDel="0085254A" w:rsidRDefault="00272933" w:rsidP="00272933">
      <w:pPr>
        <w:pStyle w:val="EQ"/>
        <w:rPr>
          <w:del w:id="15885" w:author="R4-1907633" w:date="2019-05-22T22:50:00Z"/>
        </w:rPr>
      </w:pPr>
      <w:del w:id="15886" w:author="R4-1907633" w:date="2019-05-22T22:53:00Z">
        <w:r w:rsidRPr="00EF497C" w:rsidDel="0085254A">
          <w:tab/>
        </w:r>
      </w:del>
      <w:del w:id="15887" w:author="R4-1907633" w:date="2019-05-22T22:50:00Z">
        <w:r w:rsidR="00982E2C" w:rsidRPr="00EF497C" w:rsidDel="0085254A">
          <w:rPr>
            <w:lang w:val="en-US" w:eastAsia="zh-CN"/>
          </w:rPr>
          <w:drawing>
            <wp:inline distT="0" distB="0" distL="0" distR="0" wp14:anchorId="5EABADC9" wp14:editId="74F01C7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14:paraId="085DD68C" w14:textId="062AF9BC" w:rsidR="00982E2C" w:rsidRPr="00EF497C" w:rsidDel="0085254A" w:rsidRDefault="00272933" w:rsidP="005F17D1">
      <w:pPr>
        <w:pStyle w:val="B1"/>
        <w:ind w:left="0" w:firstLine="0"/>
        <w:rPr>
          <w:del w:id="15888" w:author="R4-1907633" w:date="2019-05-22T22:53:00Z"/>
        </w:rPr>
      </w:pPr>
      <w:del w:id="15889" w:author="R4-1907633" w:date="2019-05-22T22:53:00Z">
        <w:r w:rsidRPr="00EF497C" w:rsidDel="0085254A">
          <w:tab/>
        </w:r>
      </w:del>
      <w:del w:id="15890" w:author="R4-1907633" w:date="2019-05-22T22:50:00Z">
        <w:r w:rsidR="00982E2C" w:rsidRPr="00EF497C" w:rsidDel="0085254A">
          <w:rPr>
            <w:noProof/>
            <w:lang w:val="en-US" w:eastAsia="zh-CN"/>
          </w:rPr>
          <w:drawing>
            <wp:inline distT="0" distB="0" distL="0" distR="0" wp14:anchorId="01A7B064" wp14:editId="38A94D54">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14:paraId="12FC7A20" w14:textId="6E76A45A" w:rsidR="00982E2C" w:rsidRPr="00EF497C" w:rsidRDefault="00982E2C" w:rsidP="005F17D1">
      <w:pPr>
        <w:pStyle w:val="B1"/>
        <w:ind w:left="852" w:firstLine="3"/>
        <w:rPr>
          <w:lang w:eastAsia="ko-KR"/>
        </w:rPr>
      </w:pPr>
      <w:del w:id="15891" w:author="R4-1907633" w:date="2019-05-22T22:55:00Z">
        <w:r w:rsidRPr="00EF497C" w:rsidDel="000675FF">
          <w:rPr>
            <w:lang w:eastAsia="ko-KR"/>
          </w:rPr>
          <w:tab/>
        </w:r>
      </w:del>
      <w:r w:rsidRPr="00EF497C">
        <w:rPr>
          <w:lang w:eastAsia="ko-KR"/>
        </w:rPr>
        <w:t xml:space="preserve">Where </w:t>
      </w:r>
      <w:r w:rsidRPr="00EF497C">
        <w:rPr>
          <w:rFonts w:ascii="Times New Roman Italic" w:hAnsi="Times New Roman Italic"/>
          <w:i/>
          <w:lang w:eastAsia="ko-KR"/>
        </w:rPr>
        <w:t>N</w:t>
      </w:r>
      <w:r w:rsidRPr="00EF497C">
        <w:rPr>
          <w:i/>
          <w:lang w:eastAsia="ko-KR"/>
        </w:rPr>
        <w:t xml:space="preserve"> </w:t>
      </w:r>
      <w:r w:rsidRPr="00EF497C">
        <w:rPr>
          <w:lang w:eastAsia="ko-KR"/>
        </w:rPr>
        <w:t xml:space="preserve">is the number of </w:t>
      </w:r>
      <w:ins w:id="15892" w:author="R4-1907633" w:date="2019-05-22T22:54:00Z">
        <w:r w:rsidR="0085254A" w:rsidRPr="00EF497C">
          <w:rPr>
            <w:lang w:eastAsia="ko-KR"/>
          </w:rPr>
          <w:t xml:space="preserve">demodulation </w:t>
        </w:r>
      </w:ins>
      <w:r w:rsidRPr="00EF497C">
        <w:rPr>
          <w:lang w:eastAsia="ko-KR"/>
        </w:rPr>
        <w:t xml:space="preserve">reference </w:t>
      </w:r>
      <w:ins w:id="15893" w:author="R4-1907633" w:date="2019-05-22T22:54:00Z">
        <w:r w:rsidR="0085254A" w:rsidRPr="00EF497C">
          <w:rPr>
            <w:lang w:eastAsia="ko-KR"/>
          </w:rPr>
          <w:t xml:space="preserve">signal </w:t>
        </w:r>
      </w:ins>
      <w:del w:id="15894" w:author="R4-1907633" w:date="2019-05-22T22:54:00Z">
        <w:r w:rsidRPr="00EF497C" w:rsidDel="0085254A">
          <w:rPr>
            <w:lang w:eastAsia="ko-KR"/>
          </w:rPr>
          <w:delText xml:space="preserve">symbol </w:delText>
        </w:r>
      </w:del>
      <w:r w:rsidRPr="00EF497C">
        <w:rPr>
          <w:lang w:eastAsia="ko-KR"/>
        </w:rPr>
        <w:t xml:space="preserve">time-domain locations </w:t>
      </w:r>
      <m:oMath>
        <m:sSub>
          <m:sSubPr>
            <m:ctrlPr>
              <w:ins w:id="15895" w:author="R4-1907633" w:date="2019-05-22T22:54:00Z">
                <w:rPr>
                  <w:rFonts w:ascii="Cambria Math" w:hAnsi="Cambria Math"/>
                  <w:lang w:eastAsia="ko-KR"/>
                </w:rPr>
              </w:ins>
            </m:ctrlPr>
          </m:sSubPr>
          <m:e>
            <m:r>
              <w:ins w:id="15896" w:author="R4-1907633" w:date="2019-05-22T22:54:00Z">
                <w:rPr>
                  <w:rFonts w:ascii="Cambria Math" w:hAnsi="Cambria Math"/>
                  <w:lang w:eastAsia="ko-KR"/>
                </w:rPr>
                <m:t>t</m:t>
              </w:ins>
            </m:r>
          </m:e>
          <m:sub>
            <m:r>
              <w:ins w:id="15897" w:author="R4-1907633" w:date="2019-05-22T22:54:00Z">
                <w:rPr>
                  <w:rFonts w:ascii="Cambria Math" w:hAnsi="Cambria Math"/>
                  <w:lang w:eastAsia="ko-KR"/>
                </w:rPr>
                <m:t>i</m:t>
              </w:ins>
            </m:r>
          </m:sub>
        </m:sSub>
      </m:oMath>
      <w:ins w:id="15898" w:author="R4-1907633" w:date="2019-05-22T22:54:00Z">
        <w:r w:rsidR="0085254A" w:rsidRPr="00EF497C">
          <w:rPr>
            <w:lang w:eastAsia="ko-KR"/>
          </w:rPr>
          <w:t xml:space="preserve"> </w:t>
        </w:r>
      </w:ins>
      <w:del w:id="15899" w:author="R4-1907633" w:date="2019-05-22T22:54:00Z">
        <w:r w:rsidRPr="00EF497C" w:rsidDel="0085254A">
          <w:rPr>
            <w:rFonts w:ascii="Times New Roman Italic" w:hAnsi="Times New Roman Italic"/>
            <w:i/>
            <w:lang w:eastAsia="ko-KR"/>
          </w:rPr>
          <w:delText>t</w:delText>
        </w:r>
        <w:r w:rsidRPr="00EF497C" w:rsidDel="0085254A">
          <w:rPr>
            <w:rFonts w:ascii="Times New Roman Italic" w:hAnsi="Times New Roman Italic"/>
            <w:i/>
            <w:vertAlign w:val="subscript"/>
            <w:lang w:eastAsia="ko-KR"/>
          </w:rPr>
          <w:delText>i</w:delText>
        </w:r>
        <w:r w:rsidRPr="00EF497C" w:rsidDel="0085254A">
          <w:rPr>
            <w:lang w:eastAsia="ko-KR"/>
          </w:rPr>
          <w:delText xml:space="preserve"> </w:delText>
        </w:r>
      </w:del>
      <w:r w:rsidRPr="00EF497C">
        <w:rPr>
          <w:lang w:eastAsia="ko-KR"/>
        </w:rPr>
        <w:t xml:space="preserve">from </w:t>
      </w:r>
      <m:oMath>
        <m:r>
          <w:ins w:id="15900" w:author="R4-1907633" w:date="2019-05-22T22:54:00Z">
            <w:rPr>
              <w:rFonts w:ascii="Cambria Math" w:eastAsia="Osaka" w:hAnsi="Cambria Math"/>
            </w:rPr>
            <m:t>Z'</m:t>
          </w:ins>
        </m:r>
        <m:d>
          <m:dPr>
            <m:ctrlPr>
              <w:ins w:id="15901" w:author="R4-1907633" w:date="2019-05-22T22:54:00Z">
                <w:rPr>
                  <w:rFonts w:ascii="Cambria Math" w:eastAsia="Osaka" w:hAnsi="Cambria Math"/>
                  <w:i/>
                </w:rPr>
              </w:ins>
            </m:ctrlPr>
          </m:dPr>
          <m:e>
            <m:r>
              <w:ins w:id="15902" w:author="R4-1907633" w:date="2019-05-22T22:54:00Z">
                <w:rPr>
                  <w:rFonts w:ascii="Cambria Math" w:eastAsia="Osaka" w:hAnsi="Cambria Math"/>
                </w:rPr>
                <m:t>t,f</m:t>
              </w:ins>
            </m:r>
          </m:e>
        </m:d>
      </m:oMath>
      <w:ins w:id="15903" w:author="R4-1907633" w:date="2019-05-22T22:54:00Z">
        <w:r w:rsidR="0085254A" w:rsidRPr="00EF497C">
          <w:rPr>
            <w:noProof/>
            <w:lang w:eastAsia="ko-KR"/>
          </w:rPr>
          <w:t xml:space="preserve"> </w:t>
        </w:r>
      </w:ins>
      <w:del w:id="15904" w:author="R4-1907633" w:date="2019-05-22T22:54:00Z">
        <w:r w:rsidRPr="00EF497C" w:rsidDel="0085254A">
          <w:rPr>
            <w:noProof/>
            <w:lang w:eastAsia="ko-KR"/>
          </w:rPr>
          <w:delText xml:space="preserve">Z’(f,t) </w:delText>
        </w:r>
      </w:del>
      <w:r w:rsidRPr="00EF497C">
        <w:rPr>
          <w:lang w:eastAsia="ko-KR"/>
        </w:rPr>
        <w:t>for each</w:t>
      </w:r>
      <w:ins w:id="15905" w:author="R4-1907633" w:date="2019-05-22T22:55:00Z">
        <w:r w:rsidR="000675FF" w:rsidRPr="00EF497C">
          <w:rPr>
            <w:lang w:eastAsia="ko-KR"/>
          </w:rPr>
          <w:t xml:space="preserve"> demodulation</w:t>
        </w:r>
      </w:ins>
      <w:r w:rsidRPr="00EF497C">
        <w:rPr>
          <w:lang w:eastAsia="ko-KR"/>
        </w:rPr>
        <w:t xml:space="preserve"> reference signal subcarrier</w:t>
      </w:r>
      <w:del w:id="15906" w:author="R4-1907633" w:date="2019-05-22T22:55:00Z">
        <w:r w:rsidRPr="00EF497C" w:rsidDel="000675FF">
          <w:rPr>
            <w:lang w:eastAsia="ko-KR"/>
          </w:rPr>
          <w:delText xml:space="preserve"> </w:delText>
        </w:r>
        <w:r w:rsidRPr="00EF497C" w:rsidDel="000675FF">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del>
      <w:ins w:id="15907" w:author="R4-1907633" w:date="2019-05-22T22:55:00Z">
        <w:r w:rsidR="000675FF" w:rsidRPr="00EF497C">
          <w:rPr>
            <w:lang w:eastAsia="ko-KR"/>
          </w:rPr>
          <w:t xml:space="preserve"> </w:t>
        </w:r>
        <w:r w:rsidR="000675FF" w:rsidRPr="00EF497C">
          <w:rPr>
            <w:i/>
            <w:lang w:eastAsia="ko-KR"/>
          </w:rPr>
          <w:t>f</w:t>
        </w:r>
      </w:ins>
      <w:r w:rsidRPr="00EF497C">
        <w:rPr>
          <w:lang w:eastAsia="ko-KR"/>
        </w:rPr>
        <w:t>.</w:t>
      </w:r>
    </w:p>
    <w:p w14:paraId="7AE5D91D" w14:textId="18B1E9A4" w:rsidR="00982E2C" w:rsidRPr="00EF497C" w:rsidRDefault="00982E2C" w:rsidP="00982E2C">
      <w:pPr>
        <w:pStyle w:val="B1"/>
      </w:pPr>
      <w:r w:rsidRPr="00EF497C">
        <w:rPr>
          <w:rFonts w:eastAsia="SimSun"/>
        </w:rPr>
        <w:t>3.</w:t>
      </w:r>
      <w:r w:rsidRPr="00EF497C">
        <w:rPr>
          <w:rFonts w:eastAsia="SimSun"/>
        </w:rPr>
        <w:tab/>
        <w:t xml:space="preserve">The </w:t>
      </w:r>
      <w:r w:rsidRPr="00EF497C" w:rsidDel="001A020D">
        <w:rPr>
          <w:rFonts w:eastAsia="SimSun"/>
        </w:rPr>
        <w:t>equalizer coefficients</w:t>
      </w:r>
      <w:r w:rsidRPr="00EF497C">
        <w:rPr>
          <w:rFonts w:eastAsia="SimSun"/>
        </w:rPr>
        <w:t xml:space="preserve"> for amplitude and phase </w:t>
      </w:r>
      <m:oMath>
        <m:acc>
          <m:accPr>
            <m:ctrlPr>
              <w:ins w:id="15908" w:author="R4-1907633" w:date="2019-05-22T22:56:00Z">
                <w:rPr>
                  <w:rFonts w:ascii="Cambria Math" w:hAnsi="Cambria Math"/>
                  <w:i/>
                  <w:lang w:eastAsia="ko-KR"/>
                </w:rPr>
              </w:ins>
            </m:ctrlPr>
          </m:accPr>
          <m:e>
            <m:r>
              <w:ins w:id="15909" w:author="R4-1907633" w:date="2019-05-22T22:56:00Z">
                <w:rPr>
                  <w:rFonts w:ascii="Cambria Math" w:hAnsi="Cambria Math"/>
                  <w:lang w:eastAsia="ko-KR"/>
                </w:rPr>
                <m:t>a</m:t>
              </w:ins>
            </m:r>
          </m:e>
        </m:acc>
        <m:d>
          <m:dPr>
            <m:ctrlPr>
              <w:ins w:id="15910" w:author="R4-1907633" w:date="2019-05-22T22:56:00Z">
                <w:rPr>
                  <w:rFonts w:ascii="Cambria Math" w:hAnsi="Cambria Math"/>
                  <w:i/>
                  <w:lang w:eastAsia="ko-KR"/>
                </w:rPr>
              </w:ins>
            </m:ctrlPr>
          </m:dPr>
          <m:e>
            <m:r>
              <w:ins w:id="15911" w:author="R4-1907633" w:date="2019-05-22T22:56:00Z">
                <w:rPr>
                  <w:rFonts w:ascii="Cambria Math" w:hAnsi="Cambria Math"/>
                  <w:lang w:eastAsia="ko-KR"/>
                </w:rPr>
                <m:t>f</m:t>
              </w:ins>
            </m:r>
          </m:e>
        </m:d>
        <m:r>
          <w:ins w:id="15912" w:author="R4-1907633" w:date="2019-05-22T22:56:00Z">
            <w:rPr>
              <w:rFonts w:ascii="Cambria Math" w:hAnsi="Cambria Math"/>
              <w:lang w:eastAsia="ko-KR"/>
            </w:rPr>
            <m:t xml:space="preserve"> </m:t>
          </w:ins>
        </m:r>
      </m:oMath>
      <w:ins w:id="15913" w:author="R4-1907633" w:date="2019-05-22T22:56:00Z">
        <w:r w:rsidR="000675FF" w:rsidRPr="00EF497C">
          <w:rPr>
            <w:rFonts w:eastAsia="SimSun"/>
          </w:rPr>
          <w:t xml:space="preserve"> </w:t>
        </w:r>
        <w:r w:rsidR="000675FF" w:rsidRPr="00EF497C">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14" w:author="R4-1907633" w:date="2019-05-22T22:56:00Z">
        <w:r w:rsidRPr="00EF497C" w:rsidDel="000675FF">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0675FF">
          <w:delText xml:space="preserve"> and </w:delText>
        </w:r>
        <w:r w:rsidRPr="00EF497C" w:rsidDel="000675FF">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0675FF">
          <w:delText xml:space="preserve"> </w:delText>
        </w:r>
      </w:del>
      <w:r w:rsidRPr="00EF497C">
        <w:rPr>
          <w:rFonts w:eastAsia="SimSun"/>
        </w:rPr>
        <w:t xml:space="preserve">at the </w:t>
      </w:r>
      <w:ins w:id="15915" w:author="R4-1907633" w:date="2019-05-22T22:56:00Z">
        <w:r w:rsidR="000675FF" w:rsidRPr="00EF497C">
          <w:rPr>
            <w:rFonts w:eastAsia="SimSun"/>
          </w:rPr>
          <w:t xml:space="preserve">demodulation </w:t>
        </w:r>
      </w:ins>
      <w:r w:rsidRPr="00EF497C">
        <w:rPr>
          <w:rFonts w:eastAsia="SimSun"/>
        </w:rPr>
        <w:t xml:space="preserve">reference signal subcarriers </w:t>
      </w:r>
      <w:r w:rsidRPr="00EF497C">
        <w:t>are obtained by computing the moving average</w:t>
      </w:r>
      <w:r w:rsidRPr="00EF497C" w:rsidDel="001A020D">
        <w:rPr>
          <w:rFonts w:eastAsia="SimSun"/>
        </w:rPr>
        <w:t xml:space="preserve"> </w:t>
      </w:r>
      <w:r w:rsidRPr="00EF497C">
        <w:rPr>
          <w:rFonts w:eastAsia="SimSun"/>
        </w:rPr>
        <w:t xml:space="preserve">in the frequency domain of the time-averaged </w:t>
      </w:r>
      <w:ins w:id="15916" w:author="R4-1907633" w:date="2019-05-22T22:56:00Z">
        <w:r w:rsidR="000675FF" w:rsidRPr="00EF497C">
          <w:rPr>
            <w:rFonts w:eastAsia="SimSun"/>
          </w:rPr>
          <w:t xml:space="preserve">demodulation </w:t>
        </w:r>
      </w:ins>
      <w:r w:rsidRPr="00EF497C">
        <w:rPr>
          <w:rFonts w:eastAsia="SimSun"/>
        </w:rPr>
        <w:t>reference signal subcarriers</w:t>
      </w:r>
      <w:del w:id="15917" w:author="R4-1907633" w:date="2019-05-22T22:56:00Z">
        <w:r w:rsidRPr="00EF497C" w:rsidDel="000675FF">
          <w:rPr>
            <w:rFonts w:eastAsia="SimSun"/>
          </w:rPr>
          <w:delText>, i.e. every second subcarrier</w:delText>
        </w:r>
      </w:del>
      <w:r w:rsidRPr="00EF497C">
        <w:rPr>
          <w:rFonts w:eastAsia="SimSun"/>
        </w:rPr>
        <w:t>. The moving average window size is 19. For reference subcarriers at or near the edge of the channel the window size is reduced accordingly as per figure F.</w:t>
      </w:r>
      <w:ins w:id="15918" w:author="R4-1907633" w:date="2019-05-22T22:56:00Z">
        <w:r w:rsidR="000675FF" w:rsidRPr="00EF497C">
          <w:rPr>
            <w:rFonts w:eastAsia="SimSun"/>
          </w:rPr>
          <w:t>6</w:t>
        </w:r>
      </w:ins>
      <w:del w:id="15919" w:author="R4-1907633" w:date="2019-05-22T22:56:00Z">
        <w:r w:rsidRPr="00EF497C" w:rsidDel="000675FF">
          <w:rPr>
            <w:rFonts w:eastAsia="SimSun"/>
          </w:rPr>
          <w:delText>7</w:delText>
        </w:r>
      </w:del>
      <w:r w:rsidRPr="00EF497C">
        <w:rPr>
          <w:rFonts w:eastAsia="SimSun"/>
        </w:rPr>
        <w:t>-1.</w:t>
      </w:r>
    </w:p>
    <w:p w14:paraId="5EC73647" w14:textId="05493088" w:rsidR="00982E2C" w:rsidRPr="00EF497C" w:rsidRDefault="00982E2C" w:rsidP="00982E2C">
      <w:pPr>
        <w:pStyle w:val="B1"/>
      </w:pPr>
      <w:r w:rsidRPr="00EF497C">
        <w:t>4.</w:t>
      </w:r>
      <w:r w:rsidRPr="00EF497C">
        <w:tab/>
        <w:t xml:space="preserve">Perform linear interpolation from the </w:t>
      </w:r>
      <w:r w:rsidRPr="00EF497C" w:rsidDel="001A020D">
        <w:rPr>
          <w:rFonts w:eastAsia="SimSun"/>
        </w:rPr>
        <w:t>equalizer coefficients</w:t>
      </w:r>
      <w:r w:rsidRPr="00EF497C" w:rsidDel="009E6DE9">
        <w:t xml:space="preserve"> </w:t>
      </w:r>
      <m:oMath>
        <m:acc>
          <m:accPr>
            <m:ctrlPr>
              <w:ins w:id="15920" w:author="R4-1907633" w:date="2019-05-22T22:57:00Z">
                <w:rPr>
                  <w:rFonts w:ascii="Cambria Math" w:hAnsi="Cambria Math"/>
                  <w:i/>
                  <w:lang w:eastAsia="ko-KR"/>
                </w:rPr>
              </w:ins>
            </m:ctrlPr>
          </m:accPr>
          <m:e>
            <m:r>
              <w:ins w:id="15921" w:author="R4-1907633" w:date="2019-05-22T22:57:00Z">
                <w:rPr>
                  <w:rFonts w:ascii="Cambria Math" w:hAnsi="Cambria Math"/>
                  <w:lang w:eastAsia="ko-KR"/>
                </w:rPr>
                <m:t>a</m:t>
              </w:ins>
            </m:r>
          </m:e>
        </m:acc>
        <m:d>
          <m:dPr>
            <m:ctrlPr>
              <w:ins w:id="15922" w:author="R4-1907633" w:date="2019-05-22T22:57:00Z">
                <w:rPr>
                  <w:rFonts w:ascii="Cambria Math" w:hAnsi="Cambria Math"/>
                  <w:i/>
                  <w:lang w:eastAsia="ko-KR"/>
                </w:rPr>
              </w:ins>
            </m:ctrlPr>
          </m:dPr>
          <m:e>
            <m:r>
              <w:ins w:id="15923" w:author="R4-1907633" w:date="2019-05-22T22:57:00Z">
                <w:rPr>
                  <w:rFonts w:ascii="Cambria Math" w:hAnsi="Cambria Math"/>
                  <w:lang w:eastAsia="ko-KR"/>
                </w:rPr>
                <m:t>f</m:t>
              </w:ins>
            </m:r>
          </m:e>
        </m:d>
      </m:oMath>
      <w:ins w:id="15924" w:author="R4-1907633" w:date="2019-05-22T22:57:00Z">
        <w:r w:rsidR="000675FF" w:rsidRPr="00EF497C">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25" w:author="R4-1907633" w:date="2019-05-22T22:57:00Z">
        <w:r w:rsidRPr="00EF497C" w:rsidDel="000675FF">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0675FF">
          <w:delText xml:space="preserve"> and </w:delText>
        </w:r>
        <w:r w:rsidRPr="00EF497C" w:rsidDel="000675FF">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0675FF">
          <w:delText xml:space="preserve"> </w:delText>
        </w:r>
      </w:del>
      <w:r w:rsidRPr="00EF497C">
        <w:t xml:space="preserve">to compute </w:t>
      </w:r>
      <w:del w:id="15926" w:author="R4-1907633" w:date="2019-05-22T22:57:00Z">
        <w:r w:rsidRPr="00EF497C" w:rsidDel="000675FF">
          <w:delText xml:space="preserve">coefficients </w:delText>
        </w:r>
      </w:del>
      <w:ins w:id="15927" w:author="R4-1907633" w:date="2019-05-22T22:57:00Z">
        <w:r w:rsidR="000675FF" w:rsidRPr="00EF497C">
          <w:t xml:space="preserve">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28" w:author="R4-1907633" w:date="2019-05-22T22:57:00Z">
        <w:r w:rsidRPr="00EF497C" w:rsidDel="000675FF">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0675FF">
          <w:delText xml:space="preserve">, </w:delText>
        </w:r>
        <w:r w:rsidRPr="00EF497C" w:rsidDel="000675FF">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0675FF">
          <w:delText xml:space="preserve"> </w:delText>
        </w:r>
      </w:del>
      <w:r w:rsidRPr="00EF497C">
        <w:t>for each subcarrier.</w:t>
      </w:r>
    </w:p>
    <w:p w14:paraId="1B7A2EAB" w14:textId="77777777" w:rsidR="00982E2C" w:rsidRPr="00EF497C" w:rsidRDefault="00982E2C" w:rsidP="00982E2C">
      <w:pPr>
        <w:pStyle w:val="TH"/>
      </w:pPr>
      <w:r w:rsidRPr="00EF497C">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87CE6AA" w:rsidR="00982E2C" w:rsidRPr="00EF497C" w:rsidRDefault="00982E2C" w:rsidP="00982E2C">
      <w:pPr>
        <w:pStyle w:val="TF"/>
      </w:pPr>
      <w:r w:rsidRPr="00EF497C">
        <w:t>Figure F.</w:t>
      </w:r>
      <w:del w:id="15929" w:author="R4-1907633" w:date="2019-05-22T22:57:00Z">
        <w:r w:rsidRPr="00EF497C" w:rsidDel="000675FF">
          <w:delText>7</w:delText>
        </w:r>
      </w:del>
      <w:ins w:id="15930" w:author="R4-1907633" w:date="2019-05-22T22:57:00Z">
        <w:r w:rsidR="000675FF" w:rsidRPr="00EF497C">
          <w:t>6</w:t>
        </w:r>
      </w:ins>
      <w:r w:rsidRPr="00EF497C">
        <w:t>-1: Reference subcarrier smoothing in the frequency domain</w:t>
      </w:r>
    </w:p>
    <w:p w14:paraId="40D5E94C" w14:textId="0D9E5932" w:rsidR="00982E2C" w:rsidRPr="00EF497C" w:rsidRDefault="00982E2C" w:rsidP="00982E2C">
      <w:pPr>
        <w:ind w:left="852" w:hanging="284"/>
      </w:pPr>
      <w:r w:rsidRPr="00EF497C">
        <w:t>a)</w:t>
      </w:r>
      <w:r w:rsidRPr="00EF497C">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EF497C">
        <w:t xml:space="preserve">, in the estimated coefficients contain phase rotation due to the CPE, </w:t>
      </w:r>
      <m:oMath>
        <m:r>
          <w:rPr>
            <w:rFonts w:ascii="Cambria Math" w:hAnsi="Cambria Math"/>
          </w:rPr>
          <m:t>θ</m:t>
        </m:r>
      </m:oMath>
      <w:r w:rsidRPr="00EF497C">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that is</w:t>
      </w:r>
      <w:ins w:id="15931" w:author="R4-1907633" w:date="2019-05-22T22:58:00Z">
        <w:r w:rsidR="000675FF" w:rsidRPr="00EF497C">
          <w:t>:</w:t>
        </w:r>
      </w:ins>
    </w:p>
    <w:p w14:paraId="6963E944" w14:textId="1FFCE953" w:rsidR="00982E2C" w:rsidRPr="00EF497C" w:rsidRDefault="00272933" w:rsidP="00982E2C">
      <w:pPr>
        <w:pStyle w:val="EQ"/>
      </w:pPr>
      <w:r w:rsidRPr="00EF497C">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EF497C" w:rsidRDefault="00982E2C" w:rsidP="005F17D1">
      <w:pPr>
        <w:pStyle w:val="B1"/>
        <w:ind w:left="928" w:firstLine="0"/>
        <w:rPr>
          <w:lang w:val="en-US"/>
        </w:rPr>
      </w:pPr>
      <w:r w:rsidRPr="00EF497C">
        <w:rPr>
          <w:lang w:val="en-US"/>
        </w:rPr>
        <w:t xml:space="preserve">For OFDM symbols where PT-RS does not exist, </w:t>
      </w:r>
      <m:oMath>
        <m:r>
          <w:rPr>
            <w:rFonts w:ascii="Cambria Math" w:hAnsi="Cambria Math"/>
            <w:lang w:val="en-US"/>
          </w:rPr>
          <m:t>θ(t)</m:t>
        </m:r>
      </m:oMath>
      <w:r w:rsidRPr="00EF497C">
        <w:rPr>
          <w:lang w:val="en-US"/>
        </w:rPr>
        <w:t xml:space="preserve"> can </w:t>
      </w:r>
      <w:r w:rsidRPr="00EF497C">
        <w:t>be</w:t>
      </w:r>
      <w:r w:rsidRPr="00EF497C">
        <w:rPr>
          <w:lang w:val="en-US"/>
        </w:rPr>
        <w:t xml:space="preserve"> estimated by performing linear interpolation from neighboring symbols where PT-RS is present.</w:t>
      </w:r>
    </w:p>
    <w:p w14:paraId="3944E438" w14:textId="10822463" w:rsidR="00982E2C" w:rsidRPr="00EF497C" w:rsidRDefault="00982E2C" w:rsidP="005F17D1">
      <w:pPr>
        <w:pStyle w:val="B1"/>
        <w:ind w:left="928" w:firstLine="0"/>
        <w:rPr>
          <w:lang w:val="en-US"/>
        </w:rPr>
      </w:pPr>
      <w:r w:rsidRPr="00EF497C">
        <w:rPr>
          <w:lang w:val="en-US"/>
        </w:rPr>
        <w:t>In order to separate component of the CPE,</w:t>
      </w:r>
      <m:oMath>
        <m:r>
          <w:rPr>
            <w:rFonts w:ascii="Cambria Math" w:hAnsi="Cambria Math"/>
            <w:lang w:val="en-US"/>
          </w:rPr>
          <m:t xml:space="preserve"> θ</m:t>
        </m:r>
      </m:oMath>
      <w:r w:rsidRPr="00EF497C">
        <w:rPr>
          <w:lang w:val="en-US"/>
        </w:rPr>
        <w:t>, contained in</w:t>
      </w:r>
      <w:r w:rsidRPr="00EF497C">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F497C">
        <w:rPr>
          <w:lang w:val="en-US"/>
        </w:rPr>
        <w:t xml:space="preserve">, estimation and compensation of </w:t>
      </w:r>
      <w:r w:rsidRPr="00EF497C">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F497C">
        <w:t xml:space="preserve"> is the common phase error (CPE), that rotates all the subcarriers of the OFDM symbol at time </w:t>
      </w:r>
      <m:oMath>
        <m:r>
          <w:rPr>
            <w:rFonts w:ascii="Cambria Math" w:hAnsi="Cambria Math"/>
          </w:rPr>
          <m:t>t</m:t>
        </m:r>
      </m:oMath>
      <w:r w:rsidRPr="00EF497C">
        <w:t>.</w:t>
      </w:r>
    </w:p>
    <w:p w14:paraId="22F4024D" w14:textId="6B13F758" w:rsidR="00982E2C" w:rsidRPr="00EF497C" w:rsidRDefault="00982E2C" w:rsidP="005F17D1">
      <w:pPr>
        <w:pStyle w:val="B1"/>
        <w:ind w:left="928" w:firstLine="0"/>
        <w:rPr>
          <w:lang w:val="en-US"/>
        </w:rPr>
      </w:pPr>
      <w:r w:rsidRPr="00EF497C">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F497C">
        <w:rPr>
          <w:lang w:val="en-US"/>
        </w:rPr>
        <w:t xml:space="preserve">, at OFDM symbol time, </w:t>
      </w:r>
      <m:oMath>
        <m:r>
          <w:rPr>
            <w:rFonts w:ascii="Cambria Math" w:hAnsi="Cambria Math"/>
            <w:lang w:val="en-US"/>
          </w:rPr>
          <m:t>t</m:t>
        </m:r>
      </m:oMath>
      <w:r w:rsidRPr="00EF497C">
        <w:rPr>
          <w:lang w:val="en-US"/>
        </w:rPr>
        <w:t>, can then be obtained from using the PT-RS employing the expression</w:t>
      </w:r>
      <w:ins w:id="15932" w:author="R4-1907633" w:date="2019-05-22T22:58:00Z">
        <w:r w:rsidR="000675FF" w:rsidRPr="00EF497C">
          <w:rPr>
            <w:lang w:val="en-US"/>
          </w:rPr>
          <w:t>:</w:t>
        </w:r>
      </w:ins>
    </w:p>
    <w:p w14:paraId="0609022B" w14:textId="60736A15" w:rsidR="00982E2C" w:rsidRPr="00EF497C" w:rsidRDefault="00272933" w:rsidP="00982E2C">
      <w:pPr>
        <w:pStyle w:val="EQ"/>
        <w:ind w:left="928"/>
        <w:rPr>
          <w:lang w:val="en-US"/>
        </w:rPr>
      </w:pPr>
      <w:r w:rsidRPr="00EF497C">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704FE467" w:rsidR="00982E2C" w:rsidRPr="00EF497C" w:rsidRDefault="00982E2C" w:rsidP="005F17D1">
      <w:pPr>
        <w:pStyle w:val="B1"/>
        <w:ind w:left="928" w:firstLine="0"/>
        <w:rPr>
          <w:lang w:val="en-US"/>
        </w:rPr>
      </w:pPr>
      <w:r w:rsidRPr="00EF497C">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F497C">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EF497C">
        <w:rPr>
          <w:lang w:val="en-US"/>
        </w:rPr>
        <w:t xml:space="preserve"> where </w:t>
      </w:r>
      <w:del w:id="15933" w:author="R4-1903326" w:date="2019-04-17T12:58:00Z">
        <w:r w:rsidRPr="00EF497C" w:rsidDel="008F7BC6">
          <w:rPr>
            <w:lang w:val="en-US"/>
          </w:rPr>
          <w:delText xml:space="preserve"> </w:delText>
        </w:r>
      </w:del>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F497C">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are is </w:t>
      </w:r>
      <w:r w:rsidRPr="00EF497C">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xml:space="preserve"> to remove </w:t>
      </w:r>
      <w:r w:rsidRPr="00EF497C">
        <w:rPr>
          <w:lang w:val="en-US"/>
        </w:rPr>
        <w:t>influence of the CPE, and obtain estimate of the complex coefficient’s phase</w:t>
      </w:r>
      <w:ins w:id="15934" w:author="R4-1907633" w:date="2019-05-22T22:58:00Z">
        <w:r w:rsidR="000675FF" w:rsidRPr="00EF497C">
          <w:rPr>
            <w:lang w:val="en-US"/>
          </w:rPr>
          <w:t>:</w:t>
        </w:r>
      </w:ins>
    </w:p>
    <w:p w14:paraId="28B0E389" w14:textId="77777777" w:rsidR="00982E2C" w:rsidRPr="00EF497C" w:rsidRDefault="001720CB" w:rsidP="00982E2C">
      <w:pPr>
        <w:pStyle w:val="EQ"/>
        <w:ind w:left="928"/>
        <w:jc w:val="center"/>
        <w:rPr>
          <w:ins w:id="15935" w:author="R4-1907633" w:date="2019-05-22T22:58:00Z"/>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EF497C">
        <w:rPr>
          <w:lang w:val="en-US"/>
        </w:rPr>
        <w:t>(t)</w:t>
      </w:r>
    </w:p>
    <w:p w14:paraId="159E4874" w14:textId="77777777" w:rsidR="005F17D1" w:rsidRPr="00EF497C" w:rsidRDefault="005F17D1" w:rsidP="005F17D1">
      <w:pPr>
        <w:pStyle w:val="Heading1"/>
        <w:rPr>
          <w:ins w:id="15936" w:author="R4-1907633" w:date="2019-05-22T22:59:00Z"/>
        </w:rPr>
      </w:pPr>
      <w:ins w:id="15937" w:author="R4-1907633" w:date="2019-05-22T22:59:00Z">
        <w:r w:rsidRPr="00EF497C">
          <w:t>F.7</w:t>
        </w:r>
        <w:r w:rsidRPr="00EF497C">
          <w:tab/>
          <w:t>EVM</w:t>
        </w:r>
      </w:ins>
    </w:p>
    <w:p w14:paraId="744E50A5" w14:textId="77777777" w:rsidR="005F17D1" w:rsidRPr="00EF497C" w:rsidRDefault="005F17D1" w:rsidP="005F17D1">
      <w:pPr>
        <w:rPr>
          <w:ins w:id="15938" w:author="R4-1907633" w:date="2019-05-22T22:59:00Z"/>
          <w:noProof/>
        </w:rPr>
      </w:pPr>
      <w:ins w:id="15939" w:author="R4-1907633" w:date="2019-05-22T22:59:00Z">
        <w:r w:rsidRPr="00EF497C">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F497C">
          <w:rPr>
            <w:rFonts w:eastAsia="Osaka"/>
          </w:rPr>
          <w:t xml:space="preserve">, according to the timing </w:t>
        </w:r>
        <m:oMath>
          <m:d>
            <m:dPr>
              <m:ctrlPr>
                <w:rPr>
                  <w:rFonts w:ascii="Cambria Math" w:hAnsi="Cambria Math"/>
                  <w:i/>
                </w:rPr>
              </m:ctrlPr>
            </m:dPr>
            <m:e>
              <m:r>
                <w:rPr>
                  <w:rFonts w:ascii="Cambria Math" w:hAnsi="Cambria Math"/>
                </w:rPr>
                <m:t>∆c-W/2</m:t>
              </m:r>
            </m:e>
          </m:d>
        </m:oMath>
        <w:r w:rsidRPr="00EF497C">
          <w:rPr>
            <w:noProof/>
          </w:rPr>
          <w:t xml:space="preserve"> and </w:t>
        </w:r>
        <m:oMath>
          <m:d>
            <m:dPr>
              <m:ctrlPr>
                <w:rPr>
                  <w:rFonts w:ascii="Cambria Math" w:hAnsi="Cambria Math"/>
                  <w:i/>
                </w:rPr>
              </m:ctrlPr>
            </m:dPr>
            <m:e>
              <m:r>
                <w:rPr>
                  <w:rFonts w:ascii="Cambria Math" w:hAnsi="Cambria Math"/>
                </w:rPr>
                <m:t>∆c+W/2</m:t>
              </m:r>
            </m:e>
          </m:d>
        </m:oMath>
        <w:r w:rsidRPr="00EF497C">
          <w:rPr>
            <w:noProof/>
          </w:rPr>
          <w:t>, using the equalizer coefficients from F.6.</w:t>
        </w:r>
      </w:ins>
    </w:p>
    <w:p w14:paraId="7B78D2B8" w14:textId="77777777" w:rsidR="005F17D1" w:rsidRPr="00EF497C" w:rsidRDefault="005F17D1" w:rsidP="005F17D1">
      <w:pPr>
        <w:rPr>
          <w:ins w:id="15940" w:author="R4-1907633" w:date="2019-05-22T22:59:00Z"/>
          <w:noProof/>
        </w:rPr>
      </w:pPr>
      <w:ins w:id="15941" w:author="R4-1907633" w:date="2019-05-22T22:59:00Z">
        <w:r w:rsidRPr="00EF497C">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(annex F.2.2)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F497C">
          <w:rPr>
            <w:noProof/>
          </w:rPr>
          <w:t>.</w:t>
        </w:r>
      </w:ins>
    </w:p>
    <w:p w14:paraId="6538E057" w14:textId="77777777" w:rsidR="005F17D1" w:rsidRPr="00EF497C" w:rsidRDefault="005F17D1" w:rsidP="005F17D1">
      <w:pPr>
        <w:rPr>
          <w:ins w:id="15942" w:author="R4-1907633" w:date="2019-05-22T22:59:00Z"/>
          <w:noProof/>
        </w:rPr>
      </w:pPr>
      <w:ins w:id="15943" w:author="R4-1907633" w:date="2019-05-22T22:59:00Z">
        <w:r w:rsidRPr="00EF497C">
          <w:t>The EVM is the difference between the ideal signal and the equalized measured signal.</w:t>
        </w:r>
      </w:ins>
    </w:p>
    <w:p w14:paraId="5203616A" w14:textId="77777777" w:rsidR="005F17D1" w:rsidRPr="00EF497C" w:rsidRDefault="005F17D1" w:rsidP="005F17D1">
      <w:pPr>
        <w:pStyle w:val="EQ"/>
        <w:jc w:val="center"/>
        <w:rPr>
          <w:ins w:id="15944" w:author="R4-1907633" w:date="2019-05-22T22:59:00Z"/>
          <w:lang w:eastAsia="ko-KR"/>
        </w:rPr>
      </w:pPr>
      <m:oMathPara>
        <m:oMath>
          <m:r>
            <w:ins w:id="15945" w:author="R4-1907633" w:date="2019-05-22T22:59:00Z">
              <w:rPr>
                <w:rFonts w:ascii="Cambria Math" w:hAnsi="Cambria Math"/>
                <w:lang w:eastAsia="ko-KR"/>
              </w:rPr>
              <m:t>EVM=</m:t>
            </w:ins>
          </m:r>
          <m:rad>
            <m:radPr>
              <m:degHide m:val="1"/>
              <m:ctrlPr>
                <w:ins w:id="15946" w:author="R4-1907633" w:date="2019-05-22T22:59:00Z">
                  <w:rPr>
                    <w:rFonts w:ascii="Cambria Math" w:hAnsi="Cambria Math"/>
                    <w:i/>
                    <w:lang w:eastAsia="ko-KR"/>
                  </w:rPr>
                </w:ins>
              </m:ctrlPr>
            </m:radPr>
            <m:deg/>
            <m:e>
              <m:f>
                <m:fPr>
                  <m:ctrlPr>
                    <w:ins w:id="15947" w:author="R4-1907633" w:date="2019-05-22T22:59:00Z">
                      <w:rPr>
                        <w:rFonts w:ascii="Cambria Math" w:hAnsi="Cambria Math"/>
                        <w:i/>
                        <w:lang w:eastAsia="ko-KR"/>
                      </w:rPr>
                    </w:ins>
                  </m:ctrlPr>
                </m:fPr>
                <m:num>
                  <m:nary>
                    <m:naryPr>
                      <m:chr m:val="∑"/>
                      <m:limLoc m:val="undOvr"/>
                      <m:supHide m:val="1"/>
                      <m:ctrlPr>
                        <w:ins w:id="15948" w:author="R4-1907633" w:date="2019-05-22T22:59:00Z">
                          <w:rPr>
                            <w:rFonts w:ascii="Cambria Math" w:hAnsi="Cambria Math"/>
                            <w:i/>
                            <w:lang w:eastAsia="ko-KR"/>
                          </w:rPr>
                        </w:ins>
                      </m:ctrlPr>
                    </m:naryPr>
                    <m:sub>
                      <m:r>
                        <w:ins w:id="15949" w:author="R4-1907633" w:date="2019-05-22T22:59:00Z">
                          <w:rPr>
                            <w:rFonts w:ascii="Cambria Math" w:hAnsi="Cambria Math"/>
                            <w:lang w:eastAsia="ko-KR"/>
                          </w:rPr>
                          <m:t>tϵT</m:t>
                        </w:ins>
                      </m:r>
                    </m:sub>
                    <m:sup/>
                    <m:e>
                      <m:nary>
                        <m:naryPr>
                          <m:chr m:val="∑"/>
                          <m:limLoc m:val="subSup"/>
                          <m:supHide m:val="1"/>
                          <m:ctrlPr>
                            <w:ins w:id="15950" w:author="R4-1907633" w:date="2019-05-22T22:59:00Z">
                              <w:rPr>
                                <w:rFonts w:ascii="Cambria Math" w:hAnsi="Cambria Math"/>
                                <w:i/>
                                <w:lang w:eastAsia="ko-KR"/>
                              </w:rPr>
                            </w:ins>
                          </m:ctrlPr>
                        </m:naryPr>
                        <m:sub>
                          <m:r>
                            <w:ins w:id="15951" w:author="R4-1907633" w:date="2019-05-22T22:59:00Z">
                              <w:rPr>
                                <w:rFonts w:ascii="Cambria Math" w:hAnsi="Cambria Math"/>
                                <w:lang w:eastAsia="ko-KR"/>
                              </w:rPr>
                              <m:t>fϵF</m:t>
                            </w:ins>
                          </m:r>
                          <m:d>
                            <m:dPr>
                              <m:ctrlPr>
                                <w:ins w:id="15952" w:author="R4-1907633" w:date="2019-05-22T22:59:00Z">
                                  <w:rPr>
                                    <w:rFonts w:ascii="Cambria Math" w:hAnsi="Cambria Math"/>
                                    <w:i/>
                                    <w:lang w:eastAsia="ko-KR"/>
                                  </w:rPr>
                                </w:ins>
                              </m:ctrlPr>
                            </m:dPr>
                            <m:e>
                              <m:r>
                                <w:ins w:id="15953" w:author="R4-1907633" w:date="2019-05-22T22:59:00Z">
                                  <w:rPr>
                                    <w:rFonts w:ascii="Cambria Math" w:hAnsi="Cambria Math"/>
                                    <w:lang w:eastAsia="ko-KR"/>
                                  </w:rPr>
                                  <m:t>i</m:t>
                                </w:ins>
                              </m:r>
                            </m:e>
                          </m:d>
                        </m:sub>
                        <m:sup/>
                        <m:e>
                          <m:sSup>
                            <m:sSupPr>
                              <m:ctrlPr>
                                <w:ins w:id="15954" w:author="R4-1907633" w:date="2019-05-22T22:59:00Z">
                                  <w:rPr>
                                    <w:rFonts w:ascii="Cambria Math" w:hAnsi="Cambria Math"/>
                                    <w:i/>
                                    <w:lang w:eastAsia="ko-KR"/>
                                  </w:rPr>
                                </w:ins>
                              </m:ctrlPr>
                            </m:sSupPr>
                            <m:e>
                              <m:d>
                                <m:dPr>
                                  <m:begChr m:val="|"/>
                                  <m:endChr m:val="|"/>
                                  <m:ctrlPr>
                                    <w:ins w:id="15955" w:author="R4-1907633" w:date="2019-05-22T22:59:00Z">
                                      <w:rPr>
                                        <w:rFonts w:ascii="Cambria Math" w:hAnsi="Cambria Math"/>
                                        <w:i/>
                                        <w:lang w:eastAsia="ko-KR"/>
                                      </w:rPr>
                                    </w:ins>
                                  </m:ctrlPr>
                                </m:dPr>
                                <m:e>
                                  <m:sSub>
                                    <m:sSubPr>
                                      <m:ctrlPr>
                                        <w:ins w:id="15956" w:author="R4-1907633" w:date="2019-05-22T22:59:00Z">
                                          <w:rPr>
                                            <w:rFonts w:ascii="Cambria Math" w:hAnsi="Cambria Math"/>
                                            <w:i/>
                                            <w:lang w:eastAsia="ko-KR"/>
                                          </w:rPr>
                                        </w:ins>
                                      </m:ctrlPr>
                                    </m:sSubPr>
                                    <m:e>
                                      <m:r>
                                        <w:ins w:id="15957" w:author="R4-1907633" w:date="2019-05-22T22:59:00Z">
                                          <w:rPr>
                                            <w:rFonts w:ascii="Cambria Math" w:hAnsi="Cambria Math"/>
                                            <w:lang w:eastAsia="ko-KR"/>
                                          </w:rPr>
                                          <m:t>Z</m:t>
                                        </w:ins>
                                      </m:r>
                                    </m:e>
                                    <m:sub>
                                      <m:r>
                                        <w:ins w:id="15958" w:author="R4-1907633" w:date="2019-05-22T22:59:00Z">
                                          <w:rPr>
                                            <w:rFonts w:ascii="Cambria Math" w:hAnsi="Cambria Math"/>
                                            <w:lang w:eastAsia="ko-KR"/>
                                          </w:rPr>
                                          <m:t>eq</m:t>
                                        </w:ins>
                                      </m:r>
                                    </m:sub>
                                  </m:sSub>
                                  <m:r>
                                    <w:ins w:id="15959" w:author="R4-1907633" w:date="2019-05-22T22:59:00Z">
                                      <w:rPr>
                                        <w:rFonts w:ascii="Cambria Math" w:hAnsi="Cambria Math"/>
                                        <w:lang w:eastAsia="ko-KR"/>
                                      </w:rPr>
                                      <m:t>'</m:t>
                                    </w:ins>
                                  </m:r>
                                  <m:d>
                                    <m:dPr>
                                      <m:ctrlPr>
                                        <w:ins w:id="15960" w:author="R4-1907633" w:date="2019-05-22T22:59:00Z">
                                          <w:rPr>
                                            <w:rFonts w:ascii="Cambria Math" w:hAnsi="Cambria Math"/>
                                            <w:i/>
                                            <w:lang w:eastAsia="ko-KR"/>
                                          </w:rPr>
                                        </w:ins>
                                      </m:ctrlPr>
                                    </m:dPr>
                                    <m:e>
                                      <m:r>
                                        <w:ins w:id="15961" w:author="R4-1907633" w:date="2019-05-22T22:59:00Z">
                                          <w:rPr>
                                            <w:rFonts w:ascii="Cambria Math" w:hAnsi="Cambria Math"/>
                                            <w:lang w:eastAsia="ko-KR"/>
                                          </w:rPr>
                                          <m:t>t,f</m:t>
                                        </w:ins>
                                      </m:r>
                                    </m:e>
                                  </m:d>
                                  <m:r>
                                    <w:ins w:id="15962" w:author="R4-1907633" w:date="2019-05-22T22:59:00Z">
                                      <w:rPr>
                                        <w:rFonts w:ascii="Cambria Math" w:hAnsi="Cambria Math"/>
                                        <w:lang w:eastAsia="ko-KR"/>
                                      </w:rPr>
                                      <m:t>-I</m:t>
                                    </w:ins>
                                  </m:r>
                                  <m:d>
                                    <m:dPr>
                                      <m:ctrlPr>
                                        <w:ins w:id="15963" w:author="R4-1907633" w:date="2019-05-22T22:59:00Z">
                                          <w:rPr>
                                            <w:rFonts w:ascii="Cambria Math" w:hAnsi="Cambria Math"/>
                                            <w:i/>
                                            <w:lang w:eastAsia="ko-KR"/>
                                          </w:rPr>
                                        </w:ins>
                                      </m:ctrlPr>
                                    </m:dPr>
                                    <m:e>
                                      <m:r>
                                        <w:ins w:id="15964" w:author="R4-1907633" w:date="2019-05-22T22:59:00Z">
                                          <w:rPr>
                                            <w:rFonts w:ascii="Cambria Math" w:hAnsi="Cambria Math"/>
                                            <w:lang w:eastAsia="ko-KR"/>
                                          </w:rPr>
                                          <m:t>t,f</m:t>
                                        </w:ins>
                                      </m:r>
                                    </m:e>
                                  </m:d>
                                </m:e>
                              </m:d>
                            </m:e>
                            <m:sup>
                              <m:r>
                                <w:ins w:id="15965" w:author="R4-1907633" w:date="2019-05-22T22:59:00Z">
                                  <w:rPr>
                                    <w:rFonts w:ascii="Cambria Math" w:hAnsi="Cambria Math"/>
                                    <w:lang w:eastAsia="ko-KR"/>
                                  </w:rPr>
                                  <m:t>2</m:t>
                                </w:ins>
                              </m:r>
                            </m:sup>
                          </m:sSup>
                        </m:e>
                      </m:nary>
                    </m:e>
                  </m:nary>
                </m:num>
                <m:den>
                  <m:nary>
                    <m:naryPr>
                      <m:chr m:val="∑"/>
                      <m:limLoc m:val="undOvr"/>
                      <m:supHide m:val="1"/>
                      <m:ctrlPr>
                        <w:ins w:id="15966" w:author="R4-1907633" w:date="2019-05-22T22:59:00Z">
                          <w:rPr>
                            <w:rFonts w:ascii="Cambria Math" w:hAnsi="Cambria Math"/>
                            <w:i/>
                            <w:lang w:eastAsia="ko-KR"/>
                          </w:rPr>
                        </w:ins>
                      </m:ctrlPr>
                    </m:naryPr>
                    <m:sub>
                      <m:r>
                        <w:ins w:id="15967" w:author="R4-1907633" w:date="2019-05-22T22:59:00Z">
                          <w:rPr>
                            <w:rFonts w:ascii="Cambria Math" w:hAnsi="Cambria Math"/>
                            <w:lang w:eastAsia="ko-KR"/>
                          </w:rPr>
                          <m:t>tϵT</m:t>
                        </w:ins>
                      </m:r>
                    </m:sub>
                    <m:sup/>
                    <m:e>
                      <m:nary>
                        <m:naryPr>
                          <m:chr m:val="∑"/>
                          <m:limLoc m:val="subSup"/>
                          <m:supHide m:val="1"/>
                          <m:ctrlPr>
                            <w:ins w:id="15968" w:author="R4-1907633" w:date="2019-05-22T22:59:00Z">
                              <w:rPr>
                                <w:rFonts w:ascii="Cambria Math" w:hAnsi="Cambria Math"/>
                                <w:i/>
                                <w:lang w:eastAsia="ko-KR"/>
                              </w:rPr>
                            </w:ins>
                          </m:ctrlPr>
                        </m:naryPr>
                        <m:sub>
                          <m:r>
                            <w:ins w:id="15969" w:author="R4-1907633" w:date="2019-05-22T22:59:00Z">
                              <w:rPr>
                                <w:rFonts w:ascii="Cambria Math" w:hAnsi="Cambria Math"/>
                                <w:lang w:eastAsia="ko-KR"/>
                              </w:rPr>
                              <m:t>fϵF</m:t>
                            </w:ins>
                          </m:r>
                          <m:d>
                            <m:dPr>
                              <m:ctrlPr>
                                <w:ins w:id="15970" w:author="R4-1907633" w:date="2019-05-22T22:59:00Z">
                                  <w:rPr>
                                    <w:rFonts w:ascii="Cambria Math" w:hAnsi="Cambria Math"/>
                                    <w:i/>
                                    <w:lang w:eastAsia="ko-KR"/>
                                  </w:rPr>
                                </w:ins>
                              </m:ctrlPr>
                            </m:dPr>
                            <m:e>
                              <m:r>
                                <w:ins w:id="15971" w:author="R4-1907633" w:date="2019-05-22T22:59:00Z">
                                  <w:rPr>
                                    <w:rFonts w:ascii="Cambria Math" w:hAnsi="Cambria Math"/>
                                    <w:lang w:eastAsia="ko-KR"/>
                                  </w:rPr>
                                  <m:t>i</m:t>
                                </w:ins>
                              </m:r>
                            </m:e>
                          </m:d>
                        </m:sub>
                        <m:sup/>
                        <m:e>
                          <m:sSup>
                            <m:sSupPr>
                              <m:ctrlPr>
                                <w:ins w:id="15972" w:author="R4-1907633" w:date="2019-05-22T22:59:00Z">
                                  <w:rPr>
                                    <w:rFonts w:ascii="Cambria Math" w:hAnsi="Cambria Math"/>
                                    <w:i/>
                                    <w:lang w:eastAsia="ko-KR"/>
                                  </w:rPr>
                                </w:ins>
                              </m:ctrlPr>
                            </m:sSupPr>
                            <m:e>
                              <m:d>
                                <m:dPr>
                                  <m:begChr m:val="|"/>
                                  <m:endChr m:val="|"/>
                                  <m:ctrlPr>
                                    <w:ins w:id="15973" w:author="R4-1907633" w:date="2019-05-22T22:59:00Z">
                                      <w:rPr>
                                        <w:rFonts w:ascii="Cambria Math" w:hAnsi="Cambria Math"/>
                                        <w:i/>
                                        <w:lang w:eastAsia="ko-KR"/>
                                      </w:rPr>
                                    </w:ins>
                                  </m:ctrlPr>
                                </m:dPr>
                                <m:e>
                                  <m:r>
                                    <w:ins w:id="15974" w:author="R4-1907633" w:date="2019-05-22T22:59:00Z">
                                      <w:rPr>
                                        <w:rFonts w:ascii="Cambria Math" w:hAnsi="Cambria Math"/>
                                        <w:lang w:eastAsia="ko-KR"/>
                                      </w:rPr>
                                      <m:t>I</m:t>
                                    </w:ins>
                                  </m:r>
                                  <m:d>
                                    <m:dPr>
                                      <m:ctrlPr>
                                        <w:ins w:id="15975" w:author="R4-1907633" w:date="2019-05-22T22:59:00Z">
                                          <w:rPr>
                                            <w:rFonts w:ascii="Cambria Math" w:hAnsi="Cambria Math"/>
                                            <w:i/>
                                            <w:lang w:eastAsia="ko-KR"/>
                                          </w:rPr>
                                        </w:ins>
                                      </m:ctrlPr>
                                    </m:dPr>
                                    <m:e>
                                      <m:r>
                                        <w:ins w:id="15976" w:author="R4-1907633" w:date="2019-05-22T22:59:00Z">
                                          <w:rPr>
                                            <w:rFonts w:ascii="Cambria Math" w:hAnsi="Cambria Math"/>
                                            <w:lang w:eastAsia="ko-KR"/>
                                          </w:rPr>
                                          <m:t>t,f</m:t>
                                        </w:ins>
                                      </m:r>
                                    </m:e>
                                  </m:d>
                                </m:e>
                              </m:d>
                            </m:e>
                            <m:sup>
                              <m:r>
                                <w:ins w:id="15977" w:author="R4-1907633" w:date="2019-05-22T22:59:00Z">
                                  <w:rPr>
                                    <w:rFonts w:ascii="Cambria Math" w:hAnsi="Cambria Math"/>
                                    <w:lang w:eastAsia="ko-KR"/>
                                  </w:rPr>
                                  <m:t>2</m:t>
                                </w:ins>
                              </m:r>
                            </m:sup>
                          </m:sSup>
                        </m:e>
                      </m:nary>
                    </m:e>
                  </m:nary>
                </m:den>
              </m:f>
            </m:e>
          </m:rad>
        </m:oMath>
      </m:oMathPara>
    </w:p>
    <w:p w14:paraId="66BD0A5B" w14:textId="77777777" w:rsidR="005F17D1" w:rsidRPr="00EF497C" w:rsidRDefault="005F17D1" w:rsidP="005F17D1">
      <w:pPr>
        <w:rPr>
          <w:ins w:id="15978" w:author="R4-1907633" w:date="2019-05-22T22:59:00Z"/>
        </w:rPr>
      </w:pPr>
      <w:ins w:id="15979" w:author="R4-1907633" w:date="2019-05-22T22:59:00Z">
        <w:r w:rsidRPr="00EF497C">
          <w:t>Where:</w:t>
        </w:r>
      </w:ins>
    </w:p>
    <w:p w14:paraId="7D431FA5" w14:textId="77777777" w:rsidR="005F17D1" w:rsidRPr="00EF497C" w:rsidRDefault="005F17D1">
      <w:pPr>
        <w:pStyle w:val="ListParagraph"/>
        <w:numPr>
          <w:ilvl w:val="0"/>
          <w:numId w:val="12"/>
        </w:numPr>
        <w:rPr>
          <w:ins w:id="15980" w:author="R4-1907633" w:date="2019-05-22T22:59:00Z"/>
        </w:rPr>
        <w:pPrChange w:id="15981" w:author="Huawei " w:date="2019-05-23T02:10:00Z">
          <w:pPr>
            <w:pStyle w:val="ListParagraph"/>
            <w:numPr>
              <w:numId w:val="22"/>
            </w:numPr>
            <w:tabs>
              <w:tab w:val="num" w:pos="360"/>
              <w:tab w:val="num" w:pos="720"/>
            </w:tabs>
            <w:ind w:hanging="720"/>
          </w:pPr>
        </w:pPrChange>
      </w:pPr>
      <w:ins w:id="15982" w:author="R4-1907633" w:date="2019-05-22T22:59:00Z">
        <w:r w:rsidRPr="00EF497C">
          <w:rPr>
            <w:i/>
          </w:rPr>
          <w:t xml:space="preserve">T </w:t>
        </w:r>
        <w:r w:rsidRPr="00EF497C">
          <w:t>is the set of symbols with the considered modulation scheme being active within the slot,</w:t>
        </w:r>
      </w:ins>
    </w:p>
    <w:p w14:paraId="1321EDF0" w14:textId="77777777" w:rsidR="005F17D1" w:rsidRPr="00EF497C" w:rsidRDefault="005F17D1">
      <w:pPr>
        <w:pStyle w:val="ListParagraph"/>
        <w:numPr>
          <w:ilvl w:val="0"/>
          <w:numId w:val="12"/>
        </w:numPr>
        <w:rPr>
          <w:ins w:id="15983" w:author="R4-1907633" w:date="2019-05-22T22:59:00Z"/>
        </w:rPr>
        <w:pPrChange w:id="15984" w:author="Huawei " w:date="2019-05-23T02:10:00Z">
          <w:pPr>
            <w:pStyle w:val="ListParagraph"/>
            <w:numPr>
              <w:numId w:val="22"/>
            </w:numPr>
            <w:tabs>
              <w:tab w:val="num" w:pos="360"/>
              <w:tab w:val="num" w:pos="720"/>
            </w:tabs>
            <w:ind w:hanging="720"/>
          </w:pPr>
        </w:pPrChange>
      </w:pPr>
      <m:oMath>
        <m:r>
          <w:ins w:id="15985" w:author="R4-1907633" w:date="2019-05-22T22:59:00Z">
            <w:rPr>
              <w:rFonts w:ascii="Cambria Math" w:hAnsi="Cambria Math"/>
              <w:lang w:eastAsia="ko-KR"/>
            </w:rPr>
            <m:t>F</m:t>
          </w:ins>
        </m:r>
        <m:d>
          <m:dPr>
            <m:ctrlPr>
              <w:ins w:id="15986" w:author="R4-1907633" w:date="2019-05-22T22:59:00Z">
                <w:rPr>
                  <w:rFonts w:ascii="Cambria Math" w:hAnsi="Cambria Math"/>
                  <w:i/>
                  <w:lang w:eastAsia="ko-KR"/>
                </w:rPr>
              </w:ins>
            </m:ctrlPr>
          </m:dPr>
          <m:e>
            <m:r>
              <w:ins w:id="15987" w:author="R4-1907633" w:date="2019-05-22T22:59:00Z">
                <w:rPr>
                  <w:rFonts w:ascii="Cambria Math" w:hAnsi="Cambria Math"/>
                  <w:lang w:eastAsia="ko-KR"/>
                </w:rPr>
                <m:t>t</m:t>
              </w:ins>
            </m:r>
          </m:e>
        </m:d>
      </m:oMath>
      <w:ins w:id="15988" w:author="R4-1907633" w:date="2019-05-22T22:59:00Z">
        <w:r w:rsidRPr="00EF497C" w:rsidDel="008B30BD">
          <w:t xml:space="preserve"> </w:t>
        </w:r>
        <w:r w:rsidRPr="00EF497C">
          <w:t xml:space="preserve">is the set of subcarriers within the resource blocks with the considered modulation scheme being active in symbol </w:t>
        </w:r>
        <w:r w:rsidRPr="00EF497C">
          <w:rPr>
            <w:i/>
          </w:rPr>
          <w:t>t</w:t>
        </w:r>
        <w:r w:rsidRPr="00EF497C">
          <w:t>,</w:t>
        </w:r>
      </w:ins>
    </w:p>
    <w:p w14:paraId="17B1C05F" w14:textId="77777777" w:rsidR="005F17D1" w:rsidRPr="00EF497C" w:rsidRDefault="005F17D1">
      <w:pPr>
        <w:pStyle w:val="ListParagraph"/>
        <w:numPr>
          <w:ilvl w:val="0"/>
          <w:numId w:val="12"/>
        </w:numPr>
        <w:rPr>
          <w:ins w:id="15989" w:author="R4-1907633" w:date="2019-05-22T22:59:00Z"/>
        </w:rPr>
        <w:pPrChange w:id="15990" w:author="Huawei " w:date="2019-05-23T02:10:00Z">
          <w:pPr>
            <w:pStyle w:val="ListParagraph"/>
            <w:numPr>
              <w:numId w:val="22"/>
            </w:numPr>
            <w:tabs>
              <w:tab w:val="num" w:pos="360"/>
              <w:tab w:val="num" w:pos="720"/>
            </w:tabs>
            <w:ind w:hanging="720"/>
          </w:pPr>
        </w:pPrChange>
      </w:pPr>
      <m:oMath>
        <m:r>
          <w:ins w:id="15991" w:author="R4-1907633" w:date="2019-05-22T22:59:00Z">
            <w:rPr>
              <w:rFonts w:ascii="Cambria Math" w:hAnsi="Cambria Math"/>
              <w:lang w:eastAsia="ko-KR"/>
            </w:rPr>
            <m:t>I</m:t>
          </w:ins>
        </m:r>
        <m:d>
          <m:dPr>
            <m:ctrlPr>
              <w:ins w:id="15992" w:author="R4-1907633" w:date="2019-05-22T22:59:00Z">
                <w:rPr>
                  <w:rFonts w:ascii="Cambria Math" w:hAnsi="Cambria Math"/>
                  <w:i/>
                  <w:lang w:eastAsia="ko-KR"/>
                </w:rPr>
              </w:ins>
            </m:ctrlPr>
          </m:dPr>
          <m:e>
            <m:r>
              <w:ins w:id="15993" w:author="R4-1907633" w:date="2019-05-22T22:59:00Z">
                <w:rPr>
                  <w:rFonts w:ascii="Cambria Math" w:hAnsi="Cambria Math"/>
                  <w:lang w:eastAsia="ko-KR"/>
                </w:rPr>
                <m:t>t,f</m:t>
              </w:ins>
            </m:r>
          </m:e>
        </m:d>
      </m:oMath>
      <w:ins w:id="15994" w:author="R4-1907633" w:date="2019-05-22T22:59:00Z">
        <w:r w:rsidRPr="00EF497C">
          <w:rPr>
            <w:iCs/>
          </w:rPr>
          <w:t xml:space="preserve"> is</w:t>
        </w:r>
        <w:r w:rsidRPr="00EF497C">
          <w:t xml:space="preserve"> the ideal signal reconstructed by the measurement equipment in accordance with relevant test models,</w:t>
        </w:r>
      </w:ins>
    </w:p>
    <w:p w14:paraId="192DA81F" w14:textId="77777777" w:rsidR="005F17D1" w:rsidRPr="00EF497C" w:rsidRDefault="005F17D1">
      <w:pPr>
        <w:pStyle w:val="ListParagraph"/>
        <w:numPr>
          <w:ilvl w:val="0"/>
          <w:numId w:val="12"/>
        </w:numPr>
        <w:rPr>
          <w:ins w:id="15995" w:author="R4-1907633" w:date="2019-05-22T22:59:00Z"/>
        </w:rPr>
        <w:pPrChange w:id="15996" w:author="Huawei " w:date="2019-05-23T02:10:00Z">
          <w:pPr>
            <w:pStyle w:val="ListParagraph"/>
            <w:numPr>
              <w:numId w:val="22"/>
            </w:numPr>
            <w:tabs>
              <w:tab w:val="num" w:pos="360"/>
              <w:tab w:val="num" w:pos="720"/>
            </w:tabs>
            <w:ind w:hanging="720"/>
          </w:pPr>
        </w:pPrChange>
      </w:pPr>
      <m:oMath>
        <m:r>
          <w:ins w:id="15997" w:author="R4-1907633" w:date="2019-05-22T22:59:00Z">
            <w:rPr>
              <w:rFonts w:ascii="Cambria Math" w:hAnsi="Cambria Math"/>
              <w:lang w:eastAsia="ko-KR"/>
            </w:rPr>
            <m:t>I</m:t>
          </w:ins>
        </m:r>
        <m:d>
          <m:dPr>
            <m:ctrlPr>
              <w:ins w:id="15998" w:author="R4-1907633" w:date="2019-05-22T22:59:00Z">
                <w:rPr>
                  <w:rFonts w:ascii="Cambria Math" w:hAnsi="Cambria Math"/>
                  <w:i/>
                  <w:lang w:eastAsia="ko-KR"/>
                </w:rPr>
              </w:ins>
            </m:ctrlPr>
          </m:dPr>
          <m:e>
            <m:r>
              <w:ins w:id="15999" w:author="R4-1907633" w:date="2019-05-22T22:59:00Z">
                <w:rPr>
                  <w:rFonts w:ascii="Cambria Math" w:hAnsi="Cambria Math"/>
                  <w:lang w:eastAsia="ko-KR"/>
                </w:rPr>
                <m:t>t,f</m:t>
              </w:ins>
            </m:r>
          </m:e>
        </m:d>
      </m:oMath>
      <w:ins w:id="16000" w:author="R4-1907633" w:date="2019-05-22T22:59:00Z">
        <w:r w:rsidRPr="00EF497C">
          <w:rPr>
            <w:i/>
            <w:noProof/>
          </w:rPr>
          <w:t xml:space="preserve"> </w:t>
        </w:r>
        <w:r w:rsidRPr="00EF497C">
          <w:t xml:space="preserve"> is the equalized signal under test.</w:t>
        </w:r>
      </w:ins>
    </w:p>
    <w:p w14:paraId="07977C2A" w14:textId="0F8A995D" w:rsidR="005F17D1" w:rsidRPr="00EF497C" w:rsidRDefault="005F17D1" w:rsidP="005F17D1">
      <w:pPr>
        <w:pStyle w:val="NO"/>
        <w:rPr>
          <w:ins w:id="16001" w:author="R4-1907633" w:date="2019-05-22T22:59:00Z"/>
          <w:rFonts w:eastAsia="SimSun"/>
        </w:rPr>
      </w:pPr>
      <w:ins w:id="16002" w:author="R4-1907633" w:date="2019-05-22T23:00:00Z">
        <w:r w:rsidRPr="00EF497C">
          <w:rPr>
            <w:rFonts w:eastAsia="SimSun"/>
          </w:rPr>
          <w:t>NOTE</w:t>
        </w:r>
      </w:ins>
      <w:ins w:id="16003" w:author="R4-1907633" w:date="2019-05-22T22:59:00Z">
        <w:r w:rsidRPr="00EF497C">
          <w:rPr>
            <w:rFonts w:eastAsia="SimSun"/>
          </w:rPr>
          <w:t>:</w:t>
        </w:r>
        <w:r w:rsidRPr="00EF497C">
          <w:rPr>
            <w:rFonts w:eastAsia="SimSun"/>
          </w:rPr>
          <w:tab/>
          <w:t>Although the basic unit of measurement is one slot, the equalizer is calculated over the entire 10 ms measurement interval to reduce the impact of noise in the reference signals.</w:t>
        </w:r>
      </w:ins>
    </w:p>
    <w:p w14:paraId="7D567B58" w14:textId="48FD5B03" w:rsidR="000675FF" w:rsidRPr="00EF497C" w:rsidDel="005F17D1" w:rsidRDefault="000675FF" w:rsidP="005F17D1">
      <w:pPr>
        <w:pStyle w:val="Heading2"/>
        <w:rPr>
          <w:del w:id="16004" w:author="R4-1907633" w:date="2019-05-22T23:00:00Z"/>
          <w:lang w:val="en-US"/>
        </w:rPr>
      </w:pPr>
    </w:p>
    <w:p w14:paraId="2515B5D8" w14:textId="47A3F4AB" w:rsidR="00982E2C" w:rsidRPr="00EF497C" w:rsidRDefault="00982E2C" w:rsidP="005F17D1">
      <w:pPr>
        <w:pStyle w:val="Heading2"/>
        <w:rPr>
          <w:lang w:eastAsia="en-CA"/>
        </w:rPr>
      </w:pPr>
      <w:bookmarkStart w:id="16005" w:name="_Toc5283898"/>
      <w:r w:rsidRPr="00EF497C">
        <w:rPr>
          <w:lang w:eastAsia="en-CA"/>
        </w:rPr>
        <w:t>F.</w:t>
      </w:r>
      <w:ins w:id="16006" w:author="R4-1907633" w:date="2019-05-22T23:00:00Z">
        <w:r w:rsidR="005F17D1" w:rsidRPr="00EF497C">
          <w:rPr>
            <w:lang w:eastAsia="en-CA"/>
          </w:rPr>
          <w:t>7.1</w:t>
        </w:r>
      </w:ins>
      <w:del w:id="16007" w:author="R4-1907633" w:date="2019-05-22T23:00:00Z">
        <w:r w:rsidRPr="00EF497C" w:rsidDel="005F17D1">
          <w:rPr>
            <w:lang w:eastAsia="en-CA"/>
          </w:rPr>
          <w:delText>8</w:delText>
        </w:r>
      </w:del>
      <w:r w:rsidRPr="00EF497C">
        <w:rPr>
          <w:lang w:eastAsia="en-CA"/>
        </w:rPr>
        <w:tab/>
        <w:t>Averaged EVM</w:t>
      </w:r>
      <w:bookmarkEnd w:id="16005"/>
      <w:ins w:id="16008" w:author="R4-1907633" w:date="2019-05-22T23:00:00Z">
        <w:r w:rsidR="005F17D1" w:rsidRPr="00EF497C">
          <w:rPr>
            <w:lang w:eastAsia="en-CA"/>
          </w:rPr>
          <w:t xml:space="preserve"> (FDD)</w:t>
        </w:r>
      </w:ins>
    </w:p>
    <w:p w14:paraId="4CEDE65A" w14:textId="01109BCA"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EVM is averaged over all allocated downlink resource blocks with the considered modulation scheme in the frequency domain, and a minimum of </w:t>
      </w:r>
      <m:oMath>
        <m:sSub>
          <m:sSubPr>
            <m:ctrlPr>
              <w:ins w:id="16009" w:author="R4-1907633" w:date="2019-05-22T23:00:00Z">
                <w:rPr>
                  <w:rFonts w:ascii="Cambria Math" w:eastAsia="Osaka" w:hAnsi="Cambria Math"/>
                  <w:i/>
                </w:rPr>
              </w:ins>
            </m:ctrlPr>
          </m:sSubPr>
          <m:e>
            <m:r>
              <w:ins w:id="16010" w:author="R4-1907633" w:date="2019-05-22T23:00:00Z">
                <w:rPr>
                  <w:rFonts w:ascii="Cambria Math" w:eastAsia="Osaka" w:hAnsi="Cambria Math"/>
                </w:rPr>
                <m:t>N</m:t>
              </w:ins>
            </m:r>
          </m:e>
          <m:sub>
            <m:r>
              <w:ins w:id="16011" w:author="R4-1907633" w:date="2019-05-22T23:00:00Z">
                <w:rPr>
                  <w:rFonts w:ascii="Cambria Math" w:eastAsia="Osaka" w:hAnsi="Cambria Math"/>
                </w:rPr>
                <m:t>dl</m:t>
              </w:ins>
            </m:r>
          </m:sub>
        </m:sSub>
      </m:oMath>
      <w:ins w:id="16012" w:author="R4-1907633" w:date="2019-05-22T23:00:00Z">
        <w:r w:rsidR="005F17D1" w:rsidRPr="00EF497C">
          <w:rPr>
            <w:lang w:eastAsia="ko-KR"/>
          </w:rPr>
          <w:t xml:space="preserve"> </w:t>
        </w:r>
      </w:ins>
      <w:del w:id="16013" w:author="R4-1907633" w:date="2019-05-22T23:00:00Z">
        <w:r w:rsidRPr="00EF497C" w:rsidDel="005F17D1">
          <w:rPr>
            <w:lang w:eastAsia="ko-KR"/>
          </w:rPr>
          <w:delText xml:space="preserve">10 </w:delText>
        </w:r>
      </w:del>
      <w:r w:rsidRPr="00EF497C">
        <w:rPr>
          <w:lang w:eastAsia="ko-KR"/>
        </w:rPr>
        <w:t xml:space="preserve">downlink </w:t>
      </w:r>
      <w:ins w:id="16014" w:author="R4-1907633" w:date="2019-05-22T23:01:00Z">
        <w:r w:rsidR="005F17D1" w:rsidRPr="00EF497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5F17D1" w:rsidRPr="00EF497C">
          <w:rPr>
            <w:rFonts w:eastAsia="Osaka"/>
          </w:rPr>
          <w:t xml:space="preserve"> is the number of slots in a 10 ms measurement interval.</w:t>
        </w:r>
      </w:ins>
      <w:del w:id="16015" w:author="R4-1907633" w:date="2019-05-22T23:01:00Z">
        <w:r w:rsidRPr="00EF497C" w:rsidDel="005F17D1">
          <w:rPr>
            <w:lang w:eastAsia="ko-KR"/>
          </w:rPr>
          <w:delText>subframes:</w:delText>
        </w:r>
      </w:del>
    </w:p>
    <w:p w14:paraId="5DAADE17" w14:textId="1EB2C685" w:rsidR="00982E2C" w:rsidRPr="00EF497C" w:rsidRDefault="00982E2C" w:rsidP="00982E2C">
      <w:pPr>
        <w:overflowPunct w:val="0"/>
        <w:autoSpaceDE w:val="0"/>
        <w:autoSpaceDN w:val="0"/>
        <w:adjustRightInd w:val="0"/>
        <w:textAlignment w:val="baseline"/>
        <w:rPr>
          <w:ins w:id="16016" w:author="R4-1907633" w:date="2019-05-22T23:02:00Z"/>
          <w:rFonts w:eastAsia="SimSun"/>
          <w:lang w:eastAsia="ko-KR"/>
        </w:rPr>
      </w:pPr>
      <w:del w:id="16017" w:author="R4-1907633" w:date="2019-05-22T23:01:00Z">
        <w:r w:rsidRPr="00EF497C" w:rsidDel="005F17D1">
          <w:rPr>
            <w:lang w:eastAsia="ko-KR"/>
          </w:rPr>
          <w:delText xml:space="preserve">For FDD </w:delText>
        </w:r>
      </w:del>
      <w:ins w:id="16018" w:author="R4-1907633" w:date="2019-05-22T23:01:00Z">
        <w:r w:rsidR="005F17D1" w:rsidRPr="00EF497C">
          <w:rPr>
            <w:lang w:eastAsia="ko-KR"/>
          </w:rPr>
          <w:t>T</w:t>
        </w:r>
      </w:ins>
      <w:del w:id="16019" w:author="R4-1907633" w:date="2019-05-22T23:01:00Z">
        <w:r w:rsidRPr="00EF497C" w:rsidDel="005F17D1">
          <w:rPr>
            <w:lang w:eastAsia="ko-KR"/>
          </w:rPr>
          <w:delText>t</w:delText>
        </w:r>
      </w:del>
      <w:r w:rsidRPr="00EF497C">
        <w:rPr>
          <w:lang w:eastAsia="ko-KR"/>
        </w:rPr>
        <w:t xml:space="preserve">he averaging in the time domain equals the </w:t>
      </w:r>
      <m:oMath>
        <m:sSub>
          <m:sSubPr>
            <m:ctrlPr>
              <w:ins w:id="16020" w:author="R4-1907633" w:date="2019-05-22T23:01:00Z">
                <w:rPr>
                  <w:rFonts w:ascii="Cambria Math" w:eastAsia="Osaka" w:hAnsi="Cambria Math"/>
                  <w:i/>
                </w:rPr>
              </w:ins>
            </m:ctrlPr>
          </m:sSubPr>
          <m:e>
            <m:r>
              <w:ins w:id="16021" w:author="R4-1907633" w:date="2019-05-22T23:01:00Z">
                <w:rPr>
                  <w:rFonts w:ascii="Cambria Math" w:eastAsia="Osaka" w:hAnsi="Cambria Math"/>
                </w:rPr>
                <m:t>N</m:t>
              </w:ins>
            </m:r>
          </m:e>
          <m:sub>
            <m:r>
              <w:ins w:id="16022" w:author="R4-1907633" w:date="2019-05-22T23:01:00Z">
                <w:rPr>
                  <w:rFonts w:ascii="Cambria Math" w:eastAsia="Osaka" w:hAnsi="Cambria Math"/>
                </w:rPr>
                <m:t>dl</m:t>
              </w:ins>
            </m:r>
          </m:sub>
        </m:sSub>
      </m:oMath>
      <w:ins w:id="16023" w:author="R4-1907633" w:date="2019-05-22T23:01:00Z">
        <w:r w:rsidR="005F17D1" w:rsidRPr="00EF497C">
          <w:t xml:space="preserve"> slot</w:t>
        </w:r>
        <w:r w:rsidR="005F17D1" w:rsidRPr="00EF497C" w:rsidDel="005F17D1">
          <w:rPr>
            <w:lang w:eastAsia="ko-KR"/>
          </w:rPr>
          <w:t xml:space="preserve"> </w:t>
        </w:r>
      </w:ins>
      <w:del w:id="16024" w:author="R4-1907633" w:date="2019-05-22T23:01:00Z">
        <w:r w:rsidRPr="00EF497C" w:rsidDel="005F17D1">
          <w:rPr>
            <w:lang w:eastAsia="ko-KR"/>
          </w:rPr>
          <w:delText xml:space="preserve">[10] subframe </w:delText>
        </w:r>
      </w:del>
      <w:r w:rsidRPr="00EF497C">
        <w:rPr>
          <w:lang w:eastAsia="ko-KR"/>
        </w:rPr>
        <w:t xml:space="preserve">duration of the </w:t>
      </w:r>
      <w:del w:id="16025" w:author="R4-1907633" w:date="2019-05-22T23:01:00Z">
        <w:r w:rsidRPr="00EF497C" w:rsidDel="005F17D1">
          <w:rPr>
            <w:lang w:eastAsia="ko-KR"/>
          </w:rPr>
          <w:delText>[</w:delText>
        </w:r>
        <w:r w:rsidRPr="00EF497C" w:rsidDel="005F17D1">
          <w:rPr>
            <w:rFonts w:eastAsia="SimSun"/>
            <w:lang w:eastAsia="ko-KR"/>
          </w:rPr>
          <w:delText xml:space="preserve">10] subframes </w:delText>
        </w:r>
      </w:del>
      <w:ins w:id="16026" w:author="R4-1907633" w:date="2019-05-22T23:01:00Z">
        <w:r w:rsidR="005F17D1" w:rsidRPr="00EF497C">
          <w:rPr>
            <w:lang w:eastAsia="ko-KR"/>
          </w:rPr>
          <w:t xml:space="preserve">10 ms </w:t>
        </w:r>
      </w:ins>
      <w:r w:rsidRPr="00EF497C">
        <w:rPr>
          <w:rFonts w:eastAsia="SimSun"/>
          <w:lang w:eastAsia="ko-KR"/>
        </w:rPr>
        <w:t xml:space="preserve">measurement </w:t>
      </w:r>
      <w:ins w:id="16027" w:author="R4-1907633" w:date="2019-05-22T23:02:00Z">
        <w:r w:rsidR="005F17D1" w:rsidRPr="00EF497C">
          <w:rPr>
            <w:lang w:eastAsia="ko-KR"/>
          </w:rPr>
          <w:t xml:space="preserve">interval </w:t>
        </w:r>
      </w:ins>
      <w:del w:id="16028" w:author="R4-1907633" w:date="2019-05-22T23:02:00Z">
        <w:r w:rsidRPr="00EF497C" w:rsidDel="005F17D1">
          <w:rPr>
            <w:rFonts w:eastAsia="SimSun"/>
            <w:lang w:eastAsia="ko-KR"/>
          </w:rPr>
          <w:delText xml:space="preserve">period </w:delText>
        </w:r>
      </w:del>
      <w:r w:rsidRPr="00EF497C">
        <w:rPr>
          <w:rFonts w:eastAsia="SimSun"/>
          <w:lang w:eastAsia="ko-KR"/>
        </w:rPr>
        <w:t>from the equalizer estimation step.</w:t>
      </w:r>
    </w:p>
    <w:p w14:paraId="0126AEFD" w14:textId="77777777" w:rsidR="005F17D1" w:rsidRPr="00EF497C" w:rsidRDefault="001720CB" w:rsidP="005F17D1">
      <w:pPr>
        <w:pStyle w:val="EQ"/>
        <w:jc w:val="center"/>
        <w:rPr>
          <w:ins w:id="16029" w:author="R4-1907633" w:date="2019-05-22T23:02:00Z"/>
        </w:rPr>
      </w:pPr>
      <m:oMathPara>
        <m:oMath>
          <m:sSub>
            <m:sSubPr>
              <m:ctrlPr>
                <w:ins w:id="16030" w:author="R4-1907633" w:date="2019-05-22T23:02:00Z">
                  <w:rPr>
                    <w:rFonts w:ascii="Cambria Math" w:eastAsia="×–¾’©‘Ì" w:hAnsi="Cambria Math"/>
                    <w:i/>
                  </w:rPr>
                </w:ins>
              </m:ctrlPr>
            </m:sSubPr>
            <m:e>
              <m:acc>
                <m:accPr>
                  <m:chr m:val="̅"/>
                  <m:ctrlPr>
                    <w:ins w:id="16031" w:author="R4-1907633" w:date="2019-05-22T23:02:00Z">
                      <w:rPr>
                        <w:rFonts w:ascii="Cambria Math" w:eastAsia="×–¾’©‘Ì" w:hAnsi="Cambria Math"/>
                        <w:i/>
                      </w:rPr>
                    </w:ins>
                  </m:ctrlPr>
                </m:accPr>
                <m:e>
                  <m:r>
                    <w:ins w:id="16032" w:author="R4-1907633" w:date="2019-05-22T23:02:00Z">
                      <w:rPr>
                        <w:rFonts w:ascii="Cambria Math" w:eastAsia="×–¾’©‘Ì" w:hAnsi="Cambria Math"/>
                      </w:rPr>
                      <m:t>EVM</m:t>
                    </w:ins>
                  </m:r>
                </m:e>
              </m:acc>
            </m:e>
            <m:sub>
              <m:r>
                <w:ins w:id="16033" w:author="R4-1907633" w:date="2019-05-22T23:02:00Z">
                  <m:rPr>
                    <m:nor/>
                  </m:rPr>
                  <w:rPr>
                    <w:rFonts w:ascii="Cambria Math" w:eastAsia="×–¾’©‘Ì" w:hAnsi="Cambria Math"/>
                  </w:rPr>
                  <m:t>frame</m:t>
                </w:ins>
              </m:r>
            </m:sub>
          </m:sSub>
          <m:r>
            <w:ins w:id="16034" w:author="R4-1907633" w:date="2019-05-22T23:02:00Z">
              <w:rPr>
                <w:rFonts w:ascii="Cambria Math" w:hAnsi="Cambria Math"/>
                <w:noProof w:val="0"/>
                <w:lang w:eastAsia="ko-KR"/>
              </w:rPr>
              <m:t>=</m:t>
            </w:ins>
          </m:r>
          <m:rad>
            <m:radPr>
              <m:degHide m:val="1"/>
              <m:ctrlPr>
                <w:ins w:id="16035" w:author="R4-1907633" w:date="2019-05-22T23:02:00Z">
                  <w:rPr>
                    <w:rFonts w:ascii="Cambria Math" w:hAnsi="Cambria Math"/>
                    <w:i/>
                    <w:noProof w:val="0"/>
                    <w:lang w:eastAsia="ko-KR"/>
                  </w:rPr>
                </w:ins>
              </m:ctrlPr>
            </m:radPr>
            <m:deg/>
            <m:e>
              <m:f>
                <m:fPr>
                  <m:ctrlPr>
                    <w:ins w:id="16036" w:author="R4-1907633" w:date="2019-05-22T23:02:00Z">
                      <w:rPr>
                        <w:rFonts w:ascii="Cambria Math" w:hAnsi="Cambria Math"/>
                        <w:i/>
                        <w:noProof w:val="0"/>
                        <w:lang w:eastAsia="ko-KR"/>
                      </w:rPr>
                    </w:ins>
                  </m:ctrlPr>
                </m:fPr>
                <m:num>
                  <m:r>
                    <w:ins w:id="16037" w:author="R4-1907633" w:date="2019-05-22T23:02:00Z">
                      <w:rPr>
                        <w:rFonts w:ascii="Cambria Math" w:hAnsi="Cambria Math"/>
                        <w:noProof w:val="0"/>
                        <w:lang w:eastAsia="ko-KR"/>
                      </w:rPr>
                      <m:t>1</m:t>
                    </w:ins>
                  </m:r>
                </m:num>
                <m:den>
                  <m:nary>
                    <m:naryPr>
                      <m:chr m:val="∑"/>
                      <m:limLoc m:val="undOvr"/>
                      <m:ctrlPr>
                        <w:ins w:id="16038" w:author="R4-1907633" w:date="2019-05-22T23:02:00Z">
                          <w:rPr>
                            <w:rFonts w:ascii="Cambria Math" w:hAnsi="Cambria Math"/>
                            <w:i/>
                            <w:noProof w:val="0"/>
                            <w:lang w:eastAsia="ko-KR"/>
                          </w:rPr>
                        </w:ins>
                      </m:ctrlPr>
                    </m:naryPr>
                    <m:sub>
                      <m:r>
                        <w:ins w:id="16039" w:author="R4-1907633" w:date="2019-05-22T23:02:00Z">
                          <w:rPr>
                            <w:rFonts w:ascii="Cambria Math" w:hAnsi="Cambria Math"/>
                            <w:noProof w:val="0"/>
                            <w:lang w:eastAsia="ko-KR"/>
                          </w:rPr>
                          <m:t>i=1</m:t>
                        </w:ins>
                      </m:r>
                    </m:sub>
                    <m:sup>
                      <m:sSub>
                        <m:sSubPr>
                          <m:ctrlPr>
                            <w:ins w:id="16040" w:author="R4-1907633" w:date="2019-05-22T23:02:00Z">
                              <w:rPr>
                                <w:rFonts w:ascii="Cambria Math" w:eastAsia="Osaka" w:hAnsi="Cambria Math"/>
                                <w:i/>
                              </w:rPr>
                            </w:ins>
                          </m:ctrlPr>
                        </m:sSubPr>
                        <m:e>
                          <m:r>
                            <w:ins w:id="16041" w:author="R4-1907633" w:date="2019-05-22T23:02:00Z">
                              <w:rPr>
                                <w:rFonts w:ascii="Cambria Math" w:eastAsia="Osaka" w:hAnsi="Cambria Math"/>
                              </w:rPr>
                              <m:t>N</m:t>
                            </w:ins>
                          </m:r>
                        </m:e>
                        <m:sub>
                          <m:r>
                            <w:ins w:id="16042" w:author="R4-1907633" w:date="2019-05-22T23:02:00Z">
                              <w:rPr>
                                <w:rFonts w:ascii="Cambria Math" w:eastAsia="Osaka" w:hAnsi="Cambria Math"/>
                              </w:rPr>
                              <m:t>dl</m:t>
                            </w:ins>
                          </m:r>
                        </m:sub>
                      </m:sSub>
                    </m:sup>
                    <m:e>
                      <m:sSub>
                        <m:sSubPr>
                          <m:ctrlPr>
                            <w:ins w:id="16043" w:author="R4-1907633" w:date="2019-05-22T23:02:00Z">
                              <w:rPr>
                                <w:rFonts w:ascii="Cambria Math" w:hAnsi="Cambria Math"/>
                                <w:i/>
                                <w:noProof w:val="0"/>
                                <w:lang w:eastAsia="ko-KR"/>
                              </w:rPr>
                            </w:ins>
                          </m:ctrlPr>
                        </m:sSubPr>
                        <m:e>
                          <m:r>
                            <w:ins w:id="16044" w:author="R4-1907633" w:date="2019-05-22T23:02:00Z">
                              <w:rPr>
                                <w:rFonts w:ascii="Cambria Math" w:hAnsi="Cambria Math"/>
                                <w:noProof w:val="0"/>
                                <w:lang w:eastAsia="ko-KR"/>
                              </w:rPr>
                              <m:t>N</m:t>
                            </w:ins>
                          </m:r>
                        </m:e>
                        <m:sub>
                          <m:r>
                            <w:ins w:id="16045" w:author="R4-1907633" w:date="2019-05-22T23:02:00Z">
                              <w:rPr>
                                <w:rFonts w:ascii="Cambria Math" w:hAnsi="Cambria Math"/>
                                <w:noProof w:val="0"/>
                                <w:lang w:eastAsia="ko-KR"/>
                              </w:rPr>
                              <m:t>i</m:t>
                            </w:ins>
                          </m:r>
                        </m:sub>
                      </m:sSub>
                    </m:e>
                  </m:nary>
                </m:den>
              </m:f>
              <m:nary>
                <m:naryPr>
                  <m:chr m:val="∑"/>
                  <m:limLoc m:val="undOvr"/>
                  <m:ctrlPr>
                    <w:ins w:id="16046" w:author="R4-1907633" w:date="2019-05-22T23:02:00Z">
                      <w:rPr>
                        <w:rFonts w:ascii="Cambria Math" w:hAnsi="Cambria Math"/>
                        <w:i/>
                        <w:noProof w:val="0"/>
                        <w:lang w:eastAsia="ko-KR"/>
                      </w:rPr>
                    </w:ins>
                  </m:ctrlPr>
                </m:naryPr>
                <m:sub>
                  <m:r>
                    <w:ins w:id="16047" w:author="R4-1907633" w:date="2019-05-22T23:02:00Z">
                      <w:rPr>
                        <w:rFonts w:ascii="Cambria Math" w:hAnsi="Cambria Math"/>
                        <w:noProof w:val="0"/>
                        <w:lang w:eastAsia="ko-KR"/>
                      </w:rPr>
                      <m:t>i=1</m:t>
                    </w:ins>
                  </m:r>
                </m:sub>
                <m:sup>
                  <m:sSub>
                    <m:sSubPr>
                      <m:ctrlPr>
                        <w:ins w:id="16048" w:author="R4-1907633" w:date="2019-05-22T23:02:00Z">
                          <w:rPr>
                            <w:rFonts w:ascii="Cambria Math" w:eastAsia="Osaka" w:hAnsi="Cambria Math"/>
                            <w:i/>
                          </w:rPr>
                        </w:ins>
                      </m:ctrlPr>
                    </m:sSubPr>
                    <m:e>
                      <m:r>
                        <w:ins w:id="16049" w:author="R4-1907633" w:date="2019-05-22T23:02:00Z">
                          <w:rPr>
                            <w:rFonts w:ascii="Cambria Math" w:eastAsia="Osaka" w:hAnsi="Cambria Math"/>
                          </w:rPr>
                          <m:t>N</m:t>
                        </w:ins>
                      </m:r>
                    </m:e>
                    <m:sub>
                      <m:r>
                        <w:ins w:id="16050" w:author="R4-1907633" w:date="2019-05-22T23:02:00Z">
                          <w:rPr>
                            <w:rFonts w:ascii="Cambria Math" w:eastAsia="Osaka" w:hAnsi="Cambria Math"/>
                          </w:rPr>
                          <m:t>dl</m:t>
                        </w:ins>
                      </m:r>
                    </m:sub>
                  </m:sSub>
                </m:sup>
                <m:e>
                  <m:nary>
                    <m:naryPr>
                      <m:chr m:val="∑"/>
                      <m:limLoc m:val="undOvr"/>
                      <m:ctrlPr>
                        <w:ins w:id="16051" w:author="R4-1907633" w:date="2019-05-22T23:02:00Z">
                          <w:rPr>
                            <w:rFonts w:ascii="Cambria Math" w:hAnsi="Cambria Math"/>
                            <w:i/>
                            <w:noProof w:val="0"/>
                            <w:lang w:eastAsia="ko-KR"/>
                          </w:rPr>
                        </w:ins>
                      </m:ctrlPr>
                    </m:naryPr>
                    <m:sub>
                      <m:r>
                        <w:ins w:id="16052" w:author="R4-1907633" w:date="2019-05-22T23:02:00Z">
                          <w:rPr>
                            <w:rFonts w:ascii="Cambria Math" w:hAnsi="Cambria Math"/>
                            <w:noProof w:val="0"/>
                            <w:lang w:eastAsia="ko-KR"/>
                          </w:rPr>
                          <m:t>j=1</m:t>
                        </w:ins>
                      </m:r>
                    </m:sub>
                    <m:sup>
                      <m:sSub>
                        <m:sSubPr>
                          <m:ctrlPr>
                            <w:ins w:id="16053" w:author="R4-1907633" w:date="2019-05-22T23:02:00Z">
                              <w:rPr>
                                <w:rFonts w:ascii="Cambria Math" w:hAnsi="Cambria Math"/>
                                <w:i/>
                                <w:noProof w:val="0"/>
                                <w:lang w:eastAsia="ko-KR"/>
                              </w:rPr>
                            </w:ins>
                          </m:ctrlPr>
                        </m:sSubPr>
                        <m:e>
                          <m:r>
                            <w:ins w:id="16054" w:author="R4-1907633" w:date="2019-05-22T23:02:00Z">
                              <w:rPr>
                                <w:rFonts w:ascii="Cambria Math" w:hAnsi="Cambria Math"/>
                                <w:noProof w:val="0"/>
                                <w:lang w:eastAsia="ko-KR"/>
                              </w:rPr>
                              <m:t>N</m:t>
                            </w:ins>
                          </m:r>
                        </m:e>
                        <m:sub>
                          <m:r>
                            <w:ins w:id="16055" w:author="R4-1907633" w:date="2019-05-22T23:02:00Z">
                              <w:rPr>
                                <w:rFonts w:ascii="Cambria Math" w:hAnsi="Cambria Math"/>
                                <w:noProof w:val="0"/>
                                <w:lang w:eastAsia="ko-KR"/>
                              </w:rPr>
                              <m:t>i</m:t>
                            </w:ins>
                          </m:r>
                        </m:sub>
                      </m:sSub>
                    </m:sup>
                    <m:e>
                      <m:sSubSup>
                        <m:sSubSupPr>
                          <m:ctrlPr>
                            <w:ins w:id="16056" w:author="R4-1907633" w:date="2019-05-22T23:02:00Z">
                              <w:rPr>
                                <w:rFonts w:ascii="Cambria Math" w:hAnsi="Cambria Math"/>
                                <w:i/>
                                <w:noProof w:val="0"/>
                                <w:lang w:eastAsia="ko-KR"/>
                              </w:rPr>
                            </w:ins>
                          </m:ctrlPr>
                        </m:sSubSupPr>
                        <m:e>
                          <m:r>
                            <w:ins w:id="16057" w:author="R4-1907633" w:date="2019-05-22T23:02:00Z">
                              <w:rPr>
                                <w:rFonts w:ascii="Cambria Math" w:hAnsi="Cambria Math"/>
                                <w:noProof w:val="0"/>
                                <w:lang w:eastAsia="ko-KR"/>
                              </w:rPr>
                              <m:t>EVM</m:t>
                            </w:ins>
                          </m:r>
                        </m:e>
                        <m:sub>
                          <m:r>
                            <w:ins w:id="16058" w:author="R4-1907633" w:date="2019-05-22T23:02:00Z">
                              <w:rPr>
                                <w:rFonts w:ascii="Cambria Math" w:hAnsi="Cambria Math"/>
                                <w:noProof w:val="0"/>
                                <w:lang w:eastAsia="ko-KR"/>
                              </w:rPr>
                              <m:t>i,j</m:t>
                            </w:ins>
                          </m:r>
                        </m:sub>
                        <m:sup>
                          <m:r>
                            <w:ins w:id="16059" w:author="R4-1907633" w:date="2019-05-22T23:02:00Z">
                              <w:rPr>
                                <w:rFonts w:ascii="Cambria Math" w:hAnsi="Cambria Math"/>
                                <w:noProof w:val="0"/>
                                <w:lang w:eastAsia="ko-KR"/>
                              </w:rPr>
                              <m:t>2</m:t>
                            </w:ins>
                          </m:r>
                        </m:sup>
                      </m:sSubSup>
                    </m:e>
                  </m:nary>
                </m:e>
              </m:nary>
            </m:e>
          </m:rad>
        </m:oMath>
      </m:oMathPara>
    </w:p>
    <w:p w14:paraId="2148CE7F" w14:textId="438BA779" w:rsidR="005F17D1" w:rsidRPr="00EF497C" w:rsidDel="005F17D1" w:rsidRDefault="005F17D1" w:rsidP="00982E2C">
      <w:pPr>
        <w:overflowPunct w:val="0"/>
        <w:autoSpaceDE w:val="0"/>
        <w:autoSpaceDN w:val="0"/>
        <w:adjustRightInd w:val="0"/>
        <w:textAlignment w:val="baseline"/>
        <w:rPr>
          <w:del w:id="16060" w:author="R4-1907633" w:date="2019-05-22T23:02:00Z"/>
          <w:rFonts w:eastAsia="SimSun"/>
          <w:lang w:eastAsia="ko-KR"/>
        </w:rPr>
      </w:pPr>
    </w:p>
    <w:p w14:paraId="7F16F88F" w14:textId="52C5ECC6" w:rsidR="00982E2C" w:rsidRPr="00EF497C" w:rsidDel="005F17D1" w:rsidRDefault="00982E2C" w:rsidP="00982E2C">
      <w:pPr>
        <w:overflowPunct w:val="0"/>
        <w:autoSpaceDE w:val="0"/>
        <w:autoSpaceDN w:val="0"/>
        <w:adjustRightInd w:val="0"/>
        <w:textAlignment w:val="baseline"/>
        <w:rPr>
          <w:del w:id="16061" w:author="R4-1907633" w:date="2019-05-22T23:02:00Z"/>
          <w:lang w:eastAsia="ko-KR"/>
        </w:rPr>
      </w:pPr>
      <w:del w:id="16062" w:author="R4-1907633" w:date="2019-05-22T23:02:00Z">
        <w:r w:rsidRPr="00EF497C" w:rsidDel="005F17D1">
          <w:rPr>
            <w:rFonts w:eastAsia="SimSun"/>
            <w:lang w:eastAsia="ko-KR"/>
          </w:rPr>
          <w:delText xml:space="preserve">For TDD the </w:delText>
        </w:r>
        <w:r w:rsidRPr="00EF497C" w:rsidDel="005F17D1">
          <w:rPr>
            <w:lang w:eastAsia="ko-KR"/>
          </w:rPr>
          <w:delText>averaging in the time domain</w:delText>
        </w:r>
        <w:r w:rsidRPr="00EF497C" w:rsidDel="005F17D1">
          <w:rPr>
            <w:rFonts w:eastAsia="SimSun"/>
            <w:lang w:eastAsia="ko-KR"/>
          </w:rPr>
          <w:delText xml:space="preserve"> can be calculated from subframes of different frames and should have a minimum of [10] subframes averaging length. </w:delText>
        </w:r>
        <w:r w:rsidRPr="00EF497C" w:rsidDel="005F17D1">
          <w:rPr>
            <w:lang w:eastAsia="ko-KR"/>
          </w:rPr>
          <w:delText>TDD special fields (i.e. GP) are not included in the averaging.</w:delText>
        </w:r>
      </w:del>
    </w:p>
    <w:p w14:paraId="2F4A8ED8" w14:textId="56873C49" w:rsidR="00982E2C" w:rsidRPr="00EF497C" w:rsidDel="005F17D1" w:rsidRDefault="00272933" w:rsidP="00272933">
      <w:pPr>
        <w:pStyle w:val="EQ"/>
        <w:rPr>
          <w:del w:id="16063" w:author="R4-1907633" w:date="2019-05-22T23:02:00Z"/>
          <w:rFonts w:eastAsia="×–¾’©‘Ì"/>
          <w:lang w:eastAsia="ko-KR"/>
        </w:rPr>
      </w:pPr>
      <w:del w:id="16064" w:author="R4-1907633" w:date="2019-05-22T23:02:00Z">
        <w:r w:rsidRPr="00EF497C" w:rsidDel="005F17D1">
          <w:rPr>
            <w:rFonts w:eastAsia="×–¾’©‘Ì"/>
            <w:lang w:eastAsia="ko-KR"/>
          </w:rPr>
          <w:tab/>
        </w:r>
        <w:r w:rsidR="00982E2C" w:rsidRPr="00EF497C" w:rsidDel="005F17D1">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5A56C8E9" w14:textId="04690136" w:rsidR="00982E2C" w:rsidRPr="00EF497C" w:rsidRDefault="00982E2C" w:rsidP="00982E2C">
      <w:pPr>
        <w:overflowPunct w:val="0"/>
        <w:autoSpaceDE w:val="0"/>
        <w:autoSpaceDN w:val="0"/>
        <w:adjustRightInd w:val="0"/>
        <w:textAlignment w:val="baseline"/>
        <w:rPr>
          <w:lang w:eastAsia="ko-KR"/>
        </w:rPr>
      </w:pPr>
      <w:r w:rsidRPr="00EF497C">
        <w:rPr>
          <w:iCs/>
          <w:lang w:eastAsia="ko-KR"/>
        </w:rPr>
        <w:t xml:space="preserve">Where </w:t>
      </w:r>
      <m:oMath>
        <m:sSub>
          <m:sSubPr>
            <m:ctrlPr>
              <w:ins w:id="16065" w:author="R4-1907633" w:date="2019-05-22T23:03:00Z">
                <w:rPr>
                  <w:rFonts w:ascii="Cambria Math" w:eastAsia="Osaka" w:hAnsi="Cambria Math"/>
                  <w:i/>
                </w:rPr>
              </w:ins>
            </m:ctrlPr>
          </m:sSubPr>
          <m:e>
            <m:r>
              <w:ins w:id="16066" w:author="R4-1907633" w:date="2019-05-22T23:03:00Z">
                <w:rPr>
                  <w:rFonts w:ascii="Cambria Math" w:eastAsia="Osaka" w:hAnsi="Cambria Math"/>
                </w:rPr>
                <m:t>N</m:t>
              </w:ins>
            </m:r>
          </m:e>
          <m:sub>
            <m:r>
              <w:ins w:id="16067" w:author="R4-1907633" w:date="2019-05-22T23:03:00Z">
                <w:rPr>
                  <w:rFonts w:ascii="Cambria Math" w:eastAsia="Osaka" w:hAnsi="Cambria Math"/>
                </w:rPr>
                <m:t>i</m:t>
              </w:ins>
            </m:r>
          </m:sub>
        </m:sSub>
      </m:oMath>
      <w:ins w:id="16068" w:author="R4-1907633" w:date="2019-05-22T23:03:00Z">
        <w:r w:rsidR="005F17D1" w:rsidRPr="00EF497C">
          <w:t xml:space="preserve"> </w:t>
        </w:r>
      </w:ins>
      <w:del w:id="16069" w:author="R4-1907633" w:date="2019-05-22T23:03:00Z">
        <w:r w:rsidRPr="00EF497C" w:rsidDel="005F17D1">
          <w:rPr>
            <w:i/>
            <w:lang w:eastAsia="ko-KR"/>
          </w:rPr>
          <w:delText>Ni</w:delText>
        </w:r>
        <w:r w:rsidRPr="00EF497C" w:rsidDel="005F17D1">
          <w:rPr>
            <w:lang w:eastAsia="ko-KR"/>
          </w:rPr>
          <w:delText xml:space="preserve"> </w:delText>
        </w:r>
      </w:del>
      <w:r w:rsidRPr="00EF497C">
        <w:rPr>
          <w:lang w:eastAsia="ko-KR"/>
        </w:rPr>
        <w:t xml:space="preserve">is the number of resource blocks with the considered modulation scheme in subframe </w:t>
      </w:r>
      <w:r w:rsidRPr="00EF497C">
        <w:rPr>
          <w:i/>
          <w:lang w:eastAsia="ko-KR"/>
        </w:rPr>
        <w:t>i</w:t>
      </w:r>
      <w:del w:id="16070" w:author="R4-1907633" w:date="2019-05-22T23:03:00Z">
        <w:r w:rsidRPr="00EF497C" w:rsidDel="005F17D1">
          <w:rPr>
            <w:i/>
            <w:lang w:eastAsia="ko-KR"/>
          </w:rPr>
          <w:delText xml:space="preserve"> </w:delText>
        </w:r>
        <w:r w:rsidRPr="00EF497C" w:rsidDel="005F17D1">
          <w:rPr>
            <w:lang w:eastAsia="ko-KR"/>
          </w:rPr>
          <w:delText xml:space="preserve">and </w:delText>
        </w:r>
        <w:r w:rsidRPr="00EF497C" w:rsidDel="005F17D1">
          <w:rPr>
            <w:i/>
            <w:lang w:eastAsia="ko-KR"/>
          </w:rPr>
          <w:delText>N</w:delText>
        </w:r>
        <w:r w:rsidRPr="00EF497C" w:rsidDel="005F17D1">
          <w:rPr>
            <w:i/>
            <w:vertAlign w:val="subscript"/>
            <w:lang w:eastAsia="ko-KR"/>
          </w:rPr>
          <w:delText>dl</w:delText>
        </w:r>
        <w:r w:rsidRPr="00EF497C" w:rsidDel="005F17D1">
          <w:rPr>
            <w:lang w:eastAsia="ko-KR"/>
          </w:rPr>
          <w:delText xml:space="preserve"> is the number of allocated downlink subframes in one frame</w:delText>
        </w:r>
      </w:del>
      <w:r w:rsidRPr="00EF497C">
        <w:rPr>
          <w:lang w:eastAsia="ko-KR"/>
        </w:rPr>
        <w:t>.</w:t>
      </w:r>
    </w:p>
    <w:p w14:paraId="4E6687AF" w14:textId="77777777"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The EVM requirements shall be tested against the maximum of the RMS average at the window </w:t>
      </w:r>
      <w:r w:rsidRPr="00EF497C">
        <w:rPr>
          <w:i/>
          <w:lang w:eastAsia="ko-KR"/>
        </w:rPr>
        <w:t>W</w:t>
      </w:r>
      <w:r w:rsidRPr="00EF497C">
        <w:rPr>
          <w:lang w:eastAsia="ko-KR"/>
        </w:rPr>
        <w:t xml:space="preserve"> extremities of the EVM measurements:</w:t>
      </w:r>
    </w:p>
    <w:p w14:paraId="4E7013C6" w14:textId="36F8A523"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Thus </w:t>
      </w:r>
      <w:del w:id="16071" w:author="R4-1907633" w:date="2019-05-22T23:03:00Z">
        <w:r w:rsidRPr="00EF497C" w:rsidDel="005F17D1">
          <w:rPr>
            <w:rFonts w:eastAsia="×–¾’©‘Ì"/>
            <w:noProof/>
            <w:position w:val="-8"/>
            <w:lang w:val="en-US" w:eastAsia="zh-CN"/>
          </w:rPr>
          <w:drawing>
            <wp:inline distT="0" distB="0" distL="0" distR="0" wp14:anchorId="4049EE21" wp14:editId="1751F154">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del>
      <m:oMath>
        <m:sSub>
          <m:sSubPr>
            <m:ctrlPr>
              <w:ins w:id="16072" w:author="R4-1907633" w:date="2019-05-22T23:03:00Z">
                <w:rPr>
                  <w:rFonts w:ascii="Cambria Math" w:eastAsia="×–¾’©‘Ì" w:hAnsi="Cambria Math"/>
                  <w:i/>
                </w:rPr>
              </w:ins>
            </m:ctrlPr>
          </m:sSubPr>
          <m:e>
            <m:acc>
              <m:accPr>
                <m:chr m:val="̅"/>
                <m:ctrlPr>
                  <w:ins w:id="16073" w:author="R4-1907633" w:date="2019-05-22T23:03:00Z">
                    <w:rPr>
                      <w:rFonts w:ascii="Cambria Math" w:eastAsia="×–¾’©‘Ì" w:hAnsi="Cambria Math"/>
                      <w:i/>
                    </w:rPr>
                  </w:ins>
                </m:ctrlPr>
              </m:accPr>
              <m:e>
                <m:r>
                  <w:ins w:id="16074" w:author="R4-1907633" w:date="2019-05-22T23:03:00Z">
                    <w:rPr>
                      <w:rFonts w:ascii="Cambria Math" w:eastAsia="×–¾’©‘Ì" w:hAnsi="Cambria Math"/>
                    </w:rPr>
                    <m:t>EVM</m:t>
                  </w:ins>
                </m:r>
              </m:e>
            </m:acc>
          </m:e>
          <m:sub>
            <m:r>
              <w:ins w:id="16075" w:author="R4-1907633" w:date="2019-05-22T23:03:00Z">
                <m:rPr>
                  <m:nor/>
                </m:rPr>
                <w:rPr>
                  <w:rFonts w:ascii="Cambria Math" w:eastAsia="×–¾’©‘Ì" w:hAnsi="Cambria Math"/>
                </w:rPr>
                <m:t>frame,l</m:t>
              </w:ins>
            </m:r>
          </m:sub>
        </m:sSub>
      </m:oMath>
      <w:r w:rsidRPr="00EF497C">
        <w:rPr>
          <w:vertAlign w:val="subscript"/>
          <w:lang w:eastAsia="ko-KR"/>
        </w:rPr>
        <w:t xml:space="preserve"> </w:t>
      </w:r>
      <w:del w:id="16076" w:author="R4-1903326" w:date="2019-04-17T12:59:00Z">
        <w:r w:rsidRPr="00EF497C" w:rsidDel="008F7BC6">
          <w:rPr>
            <w:lang w:eastAsia="ko-KR"/>
          </w:rPr>
          <w:delText xml:space="preserve"> </w:delText>
        </w:r>
      </w:del>
      <w:r w:rsidRPr="00EF497C">
        <w:rPr>
          <w:lang w:eastAsia="ko-KR"/>
        </w:rPr>
        <w:t xml:space="preserve">is calculated using </w:t>
      </w:r>
      <w:del w:id="16077" w:author="R4-1907633" w:date="2019-05-22T23:04:00Z">
        <w:r w:rsidRPr="00EF497C" w:rsidDel="005F17D1">
          <w:rPr>
            <w:noProof/>
            <w:position w:val="-12"/>
            <w:lang w:val="en-US" w:eastAsia="zh-CN"/>
          </w:rPr>
          <w:drawing>
            <wp:inline distT="0" distB="0" distL="0" distR="0" wp14:anchorId="37953C06" wp14:editId="0F76EFFC">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6078" w:author="R4-1907633" w:date="2019-05-22T23:04:00Z">
                <w:rPr>
                  <w:rFonts w:ascii="Cambria Math" w:hAnsi="Cambria Math"/>
                  <w:i/>
                </w:rPr>
              </w:ins>
            </m:ctrlPr>
          </m:accPr>
          <m:e>
            <m:r>
              <w:ins w:id="16079" w:author="R4-1907633" w:date="2019-05-22T23:04:00Z">
                <w:rPr>
                  <w:rFonts w:ascii="Cambria Math" w:hAnsi="Cambria Math"/>
                </w:rPr>
                <m:t>t</m:t>
              </w:ins>
            </m:r>
          </m:e>
        </m:acc>
        <m:r>
          <w:ins w:id="16080" w:author="R4-1907633" w:date="2019-05-22T23:04:00Z">
            <w:rPr>
              <w:rFonts w:ascii="Cambria Math" w:hAnsi="Cambria Math"/>
            </w:rPr>
            <m:t>=∆</m:t>
          </w:ins>
        </m:r>
        <m:sSub>
          <m:sSubPr>
            <m:ctrlPr>
              <w:ins w:id="16081" w:author="R4-1907633" w:date="2019-05-22T23:04:00Z">
                <w:rPr>
                  <w:rFonts w:ascii="Cambria Math" w:hAnsi="Cambria Math"/>
                  <w:i/>
                </w:rPr>
              </w:ins>
            </m:ctrlPr>
          </m:sSubPr>
          <m:e>
            <m:acc>
              <m:accPr>
                <m:chr m:val="̃"/>
                <m:ctrlPr>
                  <w:ins w:id="16082" w:author="R4-1907633" w:date="2019-05-22T23:04:00Z">
                    <w:rPr>
                      <w:rFonts w:ascii="Cambria Math" w:hAnsi="Cambria Math"/>
                      <w:i/>
                    </w:rPr>
                  </w:ins>
                </m:ctrlPr>
              </m:accPr>
              <m:e>
                <m:r>
                  <w:ins w:id="16083" w:author="R4-1907633" w:date="2019-05-22T23:04:00Z">
                    <w:rPr>
                      <w:rFonts w:ascii="Cambria Math" w:hAnsi="Cambria Math"/>
                    </w:rPr>
                    <m:t>t</m:t>
                  </w:ins>
                </m:r>
              </m:e>
            </m:acc>
          </m:e>
          <m:sub>
            <m:r>
              <w:ins w:id="16084" w:author="R4-1907633" w:date="2019-05-22T23:04:00Z">
                <w:rPr>
                  <w:rFonts w:ascii="Cambria Math" w:hAnsi="Cambria Math"/>
                </w:rPr>
                <m:t>l</m:t>
              </w:ins>
            </m:r>
          </m:sub>
        </m:sSub>
      </m:oMath>
      <w:ins w:id="16085" w:author="R4-1907633" w:date="2019-05-22T23:04:00Z">
        <w:r w:rsidR="005F17D1" w:rsidRPr="00EF497C">
          <w:rPr>
            <w:noProof/>
          </w:rPr>
          <w:t xml:space="preserve"> </w:t>
        </w:r>
      </w:ins>
      <w:r w:rsidRPr="00EF497C" w:rsidDel="00D815B2">
        <w:rPr>
          <w:lang w:eastAsia="ko-KR"/>
        </w:rPr>
        <w:t>in the expressions above</w:t>
      </w:r>
      <w:r w:rsidRPr="00EF497C">
        <w:rPr>
          <w:lang w:eastAsia="ko-KR"/>
        </w:rPr>
        <w:t xml:space="preserve"> and </w:t>
      </w:r>
      <w:del w:id="16086" w:author="R4-1907633" w:date="2019-05-22T23:04:00Z">
        <w:r w:rsidRPr="00EF497C" w:rsidDel="005F17D1">
          <w:rPr>
            <w:rFonts w:eastAsia="×–¾’©‘Ì"/>
            <w:noProof/>
            <w:position w:val="-10"/>
            <w:lang w:val="en-US" w:eastAsia="zh-CN"/>
          </w:rPr>
          <w:drawing>
            <wp:inline distT="0" distB="0" distL="0" distR="0" wp14:anchorId="0B2D59B9" wp14:editId="291418A7">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del>
      <m:oMath>
        <m:sSub>
          <m:sSubPr>
            <m:ctrlPr>
              <w:ins w:id="16087" w:author="R4-1907633" w:date="2019-05-22T23:04:00Z">
                <w:rPr>
                  <w:rFonts w:ascii="Cambria Math" w:eastAsia="×–¾’©‘Ì" w:hAnsi="Cambria Math"/>
                  <w:i/>
                </w:rPr>
              </w:ins>
            </m:ctrlPr>
          </m:sSubPr>
          <m:e>
            <m:acc>
              <m:accPr>
                <m:chr m:val="̅"/>
                <m:ctrlPr>
                  <w:ins w:id="16088" w:author="R4-1907633" w:date="2019-05-22T23:04:00Z">
                    <w:rPr>
                      <w:rFonts w:ascii="Cambria Math" w:eastAsia="×–¾’©‘Ì" w:hAnsi="Cambria Math"/>
                      <w:i/>
                    </w:rPr>
                  </w:ins>
                </m:ctrlPr>
              </m:accPr>
              <m:e>
                <m:r>
                  <w:ins w:id="16089" w:author="R4-1907633" w:date="2019-05-22T23:04:00Z">
                    <w:rPr>
                      <w:rFonts w:ascii="Cambria Math" w:eastAsia="×–¾’©‘Ì" w:hAnsi="Cambria Math"/>
                    </w:rPr>
                    <m:t>EVM</m:t>
                  </w:ins>
                </m:r>
              </m:e>
            </m:acc>
          </m:e>
          <m:sub>
            <m:r>
              <w:ins w:id="16090" w:author="R4-1907633" w:date="2019-05-22T23:04:00Z">
                <m:rPr>
                  <m:nor/>
                </m:rPr>
                <w:rPr>
                  <w:rFonts w:ascii="Cambria Math" w:eastAsia="×–¾’©‘Ì" w:hAnsi="Cambria Math"/>
                </w:rPr>
                <m:t>frame,h</m:t>
              </w:ins>
            </m:r>
          </m:sub>
        </m:sSub>
      </m:oMath>
      <w:ins w:id="16091" w:author="R4-1907633" w:date="2019-05-22T23:04:00Z">
        <w:r w:rsidR="005F17D1" w:rsidRPr="00EF497C">
          <w:rPr>
            <w:lang w:eastAsia="ko-KR"/>
          </w:rPr>
          <w:t xml:space="preserve"> </w:t>
        </w:r>
      </w:ins>
      <w:r w:rsidRPr="00EF497C">
        <w:rPr>
          <w:lang w:eastAsia="ko-KR"/>
        </w:rPr>
        <w:t xml:space="preserve">is calculated using </w:t>
      </w:r>
      <w:del w:id="16092" w:author="R4-1907633" w:date="2019-05-22T23:04:00Z">
        <w:r w:rsidRPr="00EF497C" w:rsidDel="005F17D1">
          <w:rPr>
            <w:noProof/>
            <w:position w:val="-12"/>
            <w:lang w:val="en-US" w:eastAsia="zh-CN"/>
          </w:rPr>
          <w:drawing>
            <wp:inline distT="0" distB="0" distL="0" distR="0" wp14:anchorId="1F9BBA5B" wp14:editId="6A7F5A4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6093" w:author="R4-1907633" w:date="2019-05-22T23:04:00Z">
                <w:rPr>
                  <w:rFonts w:ascii="Cambria Math" w:hAnsi="Cambria Math"/>
                  <w:i/>
                </w:rPr>
              </w:ins>
            </m:ctrlPr>
          </m:accPr>
          <m:e>
            <m:r>
              <w:ins w:id="16094" w:author="R4-1907633" w:date="2019-05-22T23:04:00Z">
                <w:rPr>
                  <w:rFonts w:ascii="Cambria Math" w:hAnsi="Cambria Math"/>
                </w:rPr>
                <m:t>t</m:t>
              </w:ins>
            </m:r>
          </m:e>
        </m:acc>
        <m:r>
          <w:ins w:id="16095" w:author="R4-1907633" w:date="2019-05-22T23:04:00Z">
            <w:rPr>
              <w:rFonts w:ascii="Cambria Math" w:hAnsi="Cambria Math"/>
            </w:rPr>
            <m:t>=∆</m:t>
          </w:ins>
        </m:r>
        <m:sSub>
          <m:sSubPr>
            <m:ctrlPr>
              <w:ins w:id="16096" w:author="R4-1907633" w:date="2019-05-22T23:04:00Z">
                <w:rPr>
                  <w:rFonts w:ascii="Cambria Math" w:hAnsi="Cambria Math"/>
                  <w:i/>
                </w:rPr>
              </w:ins>
            </m:ctrlPr>
          </m:sSubPr>
          <m:e>
            <m:acc>
              <m:accPr>
                <m:chr m:val="̃"/>
                <m:ctrlPr>
                  <w:ins w:id="16097" w:author="R4-1907633" w:date="2019-05-22T23:04:00Z">
                    <w:rPr>
                      <w:rFonts w:ascii="Cambria Math" w:hAnsi="Cambria Math"/>
                      <w:i/>
                    </w:rPr>
                  </w:ins>
                </m:ctrlPr>
              </m:accPr>
              <m:e>
                <m:r>
                  <w:ins w:id="16098" w:author="R4-1907633" w:date="2019-05-22T23:04:00Z">
                    <w:rPr>
                      <w:rFonts w:ascii="Cambria Math" w:hAnsi="Cambria Math"/>
                    </w:rPr>
                    <m:t>t</m:t>
                  </w:ins>
                </m:r>
              </m:e>
            </m:acc>
          </m:e>
          <m:sub>
            <m:r>
              <w:ins w:id="16099" w:author="R4-1907633" w:date="2019-05-22T23:04:00Z">
                <w:rPr>
                  <w:rFonts w:ascii="Cambria Math" w:hAnsi="Cambria Math"/>
                </w:rPr>
                <m:t>h</m:t>
              </w:ins>
            </m:r>
          </m:sub>
        </m:sSub>
      </m:oMath>
      <w:ins w:id="16100" w:author="R4-1907633" w:date="2019-05-22T23:04:00Z">
        <w:r w:rsidR="005F17D1" w:rsidRPr="00EF497C">
          <w:rPr>
            <w:lang w:eastAsia="ko-KR"/>
          </w:rPr>
          <w:t xml:space="preserve"> </w:t>
        </w:r>
      </w:ins>
      <w:del w:id="16101" w:author="R4-1907633" w:date="2019-05-22T23:04:00Z">
        <w:r w:rsidRPr="00EF497C" w:rsidDel="005F17D1">
          <w:rPr>
            <w:lang w:eastAsia="ko-KR"/>
          </w:rPr>
          <w:delText xml:space="preserve"> </w:delText>
        </w:r>
      </w:del>
      <w:r w:rsidRPr="00EF497C">
        <w:rPr>
          <w:lang w:eastAsia="ko-KR"/>
        </w:rPr>
        <w:t xml:space="preserve">in the </w:t>
      </w:r>
      <w:del w:id="16102" w:author="R4-1907633" w:date="2019-05-22T23:04:00Z">
        <w:r w:rsidRPr="00EF497C" w:rsidDel="005F17D1">
          <w:rPr>
            <w:noProof/>
            <w:position w:val="-14"/>
            <w:lang w:val="en-US" w:eastAsia="zh-CN"/>
          </w:rPr>
          <w:drawing>
            <wp:inline distT="0" distB="0" distL="0" distR="0" wp14:anchorId="6C35DFA1" wp14:editId="41C3A8BD">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del>
      <m:oMath>
        <m:sSub>
          <m:sSubPr>
            <m:ctrlPr>
              <w:ins w:id="16103" w:author="R4-1907633" w:date="2019-05-22T23:04:00Z">
                <w:rPr>
                  <w:rFonts w:ascii="Cambria Math" w:eastAsia="×–¾’©‘Ì" w:hAnsi="Cambria Math"/>
                  <w:i/>
                </w:rPr>
              </w:ins>
            </m:ctrlPr>
          </m:sSubPr>
          <m:e>
            <m:acc>
              <m:accPr>
                <m:chr m:val="̅"/>
                <m:ctrlPr>
                  <w:ins w:id="16104" w:author="R4-1907633" w:date="2019-05-22T23:04:00Z">
                    <w:rPr>
                      <w:rFonts w:ascii="Cambria Math" w:eastAsia="×–¾’©‘Ì" w:hAnsi="Cambria Math"/>
                      <w:i/>
                    </w:rPr>
                  </w:ins>
                </m:ctrlPr>
              </m:accPr>
              <m:e>
                <m:r>
                  <w:ins w:id="16105" w:author="R4-1907633" w:date="2019-05-22T23:04:00Z">
                    <w:rPr>
                      <w:rFonts w:ascii="Cambria Math" w:eastAsia="×–¾’©‘Ì" w:hAnsi="Cambria Math"/>
                    </w:rPr>
                    <m:t>EVM</m:t>
                  </w:ins>
                </m:r>
              </m:e>
            </m:acc>
          </m:e>
          <m:sub>
            <m:r>
              <w:ins w:id="16106" w:author="R4-1907633" w:date="2019-05-22T23:04:00Z">
                <m:rPr>
                  <m:nor/>
                </m:rPr>
                <w:rPr>
                  <w:rFonts w:ascii="Cambria Math" w:eastAsia="×–¾’©‘Ì" w:hAnsi="Cambria Math"/>
                </w:rPr>
                <m:t>frame</m:t>
              </w:ins>
            </m:r>
          </m:sub>
        </m:sSub>
      </m:oMath>
      <w:ins w:id="16107" w:author="R4-1907633" w:date="2019-05-22T23:04:00Z">
        <w:r w:rsidR="005F17D1" w:rsidRPr="00EF497C">
          <w:rPr>
            <w:lang w:eastAsia="ko-KR"/>
          </w:rPr>
          <w:t xml:space="preserve"> </w:t>
        </w:r>
      </w:ins>
      <w:del w:id="16108" w:author="R4-1907633" w:date="2019-05-22T23:04:00Z">
        <w:r w:rsidRPr="00EF497C" w:rsidDel="005F17D1">
          <w:rPr>
            <w:lang w:eastAsia="ko-KR"/>
          </w:rPr>
          <w:delText xml:space="preserve"> </w:delText>
        </w:r>
      </w:del>
      <w:r w:rsidRPr="00EF497C">
        <w:rPr>
          <w:lang w:eastAsia="ko-KR"/>
        </w:rPr>
        <w:t>calculation</w:t>
      </w:r>
      <w:ins w:id="16109" w:author="R4-1907633" w:date="2019-05-22T23:05:00Z">
        <w:r w:rsidR="005F17D1" w:rsidRPr="00EF497C">
          <w:rPr>
            <w:lang w:eastAsia="ko-KR"/>
          </w:rPr>
          <w:t xml:space="preserve"> where </w:t>
        </w:r>
        <w:r w:rsidR="005F17D1" w:rsidRPr="00EF497C">
          <w:t>(</w:t>
        </w:r>
        <w:r w:rsidR="005F17D1" w:rsidRPr="00EF497C">
          <w:rPr>
            <w:i/>
          </w:rPr>
          <w:t>l</w:t>
        </w:r>
        <w:r w:rsidR="005F17D1" w:rsidRPr="00EF497C">
          <w:t xml:space="preserve"> and </w:t>
        </w:r>
        <w:r w:rsidR="005F17D1" w:rsidRPr="00EF497C">
          <w:rPr>
            <w:i/>
          </w:rPr>
          <w:t>h</w:t>
        </w:r>
        <w:r w:rsidR="005F17D1" w:rsidRPr="00EF497C">
          <w:t xml:space="preserve">, low and high; where low is the timing </w:t>
        </w:r>
        <m:oMath>
          <m:d>
            <m:dPr>
              <m:ctrlPr>
                <w:rPr>
                  <w:rFonts w:ascii="Cambria Math" w:hAnsi="Cambria Math"/>
                  <w:i/>
                </w:rPr>
              </m:ctrlPr>
            </m:dPr>
            <m:e>
              <m:r>
                <w:rPr>
                  <w:rFonts w:ascii="Cambria Math" w:hAnsi="Cambria Math"/>
                </w:rPr>
                <m:t>∆c-W/2</m:t>
              </m:r>
            </m:e>
          </m:d>
        </m:oMath>
        <w:r w:rsidR="005F17D1" w:rsidRPr="00EF497C">
          <w:rPr>
            <w:noProof/>
          </w:rPr>
          <w:t xml:space="preserve"> and high is the timing </w:t>
        </w:r>
        <m:oMath>
          <m:d>
            <m:dPr>
              <m:ctrlPr>
                <w:rPr>
                  <w:rFonts w:ascii="Cambria Math" w:hAnsi="Cambria Math"/>
                  <w:i/>
                </w:rPr>
              </m:ctrlPr>
            </m:dPr>
            <m:e>
              <m:r>
                <w:rPr>
                  <w:rFonts w:ascii="Cambria Math" w:hAnsi="Cambria Math"/>
                </w:rPr>
                <m:t>∆c+W/2</m:t>
              </m:r>
            </m:e>
          </m:d>
        </m:oMath>
        <w:r w:rsidR="005F17D1" w:rsidRPr="00EF497C">
          <w:rPr>
            <w:noProof/>
          </w:rPr>
          <w:t>)</w:t>
        </w:r>
      </w:ins>
      <w:r w:rsidRPr="00EF497C">
        <w:rPr>
          <w:lang w:eastAsia="ko-KR"/>
        </w:rPr>
        <w:t>.</w:t>
      </w:r>
    </w:p>
    <w:p w14:paraId="3CB36C8B" w14:textId="32BBA945" w:rsidR="00982E2C" w:rsidRPr="00EF497C" w:rsidRDefault="00982E2C" w:rsidP="00982E2C">
      <w:pPr>
        <w:overflowPunct w:val="0"/>
        <w:autoSpaceDE w:val="0"/>
        <w:autoSpaceDN w:val="0"/>
        <w:adjustRightInd w:val="0"/>
        <w:textAlignment w:val="baseline"/>
        <w:rPr>
          <w:ins w:id="16110" w:author="R4-1907633" w:date="2019-05-22T23:05:00Z"/>
          <w:lang w:eastAsia="ko-KR"/>
        </w:rPr>
      </w:pPr>
      <w:r w:rsidRPr="00EF497C">
        <w:rPr>
          <w:lang w:eastAsia="ko-KR"/>
        </w:rPr>
        <w:t>Thus</w:t>
      </w:r>
      <w:del w:id="16111" w:author="R4-1907633" w:date="2019-05-22T23:05:00Z">
        <w:r w:rsidRPr="00EF497C" w:rsidDel="005F17D1">
          <w:rPr>
            <w:lang w:eastAsia="ko-KR"/>
          </w:rPr>
          <w:delText xml:space="preserve"> we get</w:delText>
        </w:r>
      </w:del>
      <w:r w:rsidRPr="00EF497C">
        <w:rPr>
          <w:lang w:eastAsia="ko-KR"/>
        </w:rPr>
        <w:t>:</w:t>
      </w:r>
    </w:p>
    <w:p w14:paraId="5CBC8082" w14:textId="77777777" w:rsidR="005F17D1" w:rsidRPr="00EF497C" w:rsidRDefault="001720CB" w:rsidP="005F17D1">
      <w:pPr>
        <w:keepLines/>
        <w:tabs>
          <w:tab w:val="center" w:pos="4536"/>
          <w:tab w:val="right" w:pos="9072"/>
        </w:tabs>
        <w:overflowPunct w:val="0"/>
        <w:autoSpaceDE w:val="0"/>
        <w:autoSpaceDN w:val="0"/>
        <w:adjustRightInd w:val="0"/>
        <w:textAlignment w:val="baseline"/>
        <w:rPr>
          <w:ins w:id="16112" w:author="R4-1907633" w:date="2019-05-22T23:05:00Z"/>
          <w:iCs/>
          <w:noProof/>
          <w:lang w:eastAsia="ko-KR"/>
        </w:rPr>
      </w:pPr>
      <m:oMathPara>
        <m:oMath>
          <m:sSub>
            <m:sSubPr>
              <m:ctrlPr>
                <w:ins w:id="16113" w:author="R4-1907633" w:date="2019-05-22T23:05:00Z">
                  <w:rPr>
                    <w:rFonts w:ascii="Cambria Math" w:eastAsia="×–¾’©‘Ì" w:hAnsi="Cambria Math"/>
                    <w:i/>
                  </w:rPr>
                </w:ins>
              </m:ctrlPr>
            </m:sSubPr>
            <m:e>
              <m:r>
                <w:ins w:id="16114" w:author="R4-1907633" w:date="2019-05-22T23:05:00Z">
                  <w:rPr>
                    <w:rFonts w:ascii="Cambria Math" w:eastAsia="×–¾’©‘Ì" w:hAnsi="Cambria Math"/>
                  </w:rPr>
                  <m:t>EVM</m:t>
                </w:ins>
              </m:r>
            </m:e>
            <m:sub>
              <m:r>
                <w:ins w:id="16115" w:author="R4-1907633" w:date="2019-05-22T23:05:00Z">
                  <m:rPr>
                    <m:nor/>
                  </m:rPr>
                  <w:rPr>
                    <w:rFonts w:ascii="Cambria Math" w:eastAsia="×–¾’©‘Ì" w:hAnsi="Cambria Math"/>
                  </w:rPr>
                  <m:t>frame</m:t>
                </w:ins>
              </m:r>
            </m:sub>
          </m:sSub>
          <m:r>
            <w:ins w:id="16116" w:author="R4-1907633" w:date="2019-05-22T23:05:00Z">
              <w:rPr>
                <w:rFonts w:ascii="Cambria Math" w:eastAsia="×–¾’©‘Ì" w:hAnsi="Cambria Math"/>
              </w:rPr>
              <m:t>=</m:t>
            </w:ins>
          </m:r>
          <m:func>
            <m:funcPr>
              <m:ctrlPr>
                <w:ins w:id="16117" w:author="R4-1907633" w:date="2019-05-22T23:05:00Z">
                  <w:rPr>
                    <w:rFonts w:ascii="Cambria Math" w:eastAsia="×–¾’©‘Ì" w:hAnsi="Cambria Math"/>
                    <w:i/>
                  </w:rPr>
                </w:ins>
              </m:ctrlPr>
            </m:funcPr>
            <m:fName>
              <m:limLow>
                <m:limLowPr>
                  <m:ctrlPr>
                    <w:ins w:id="16118" w:author="R4-1907633" w:date="2019-05-22T23:05:00Z">
                      <w:rPr>
                        <w:rFonts w:ascii="Cambria Math" w:eastAsia="×–¾’©‘Ì" w:hAnsi="Cambria Math"/>
                        <w:i/>
                      </w:rPr>
                    </w:ins>
                  </m:ctrlPr>
                </m:limLowPr>
                <m:e>
                  <m:r>
                    <w:ins w:id="16119" w:author="R4-1907633" w:date="2019-05-22T23:05:00Z">
                      <m:rPr>
                        <m:sty m:val="p"/>
                      </m:rPr>
                      <w:rPr>
                        <w:rFonts w:ascii="Cambria Math" w:eastAsia="×–¾’©‘Ì" w:hAnsi="Cambria Math"/>
                      </w:rPr>
                      <m:t>max</m:t>
                    </w:ins>
                  </m:r>
                </m:e>
                <m:lim/>
              </m:limLow>
            </m:fName>
            <m:e>
              <m:d>
                <m:dPr>
                  <m:ctrlPr>
                    <w:ins w:id="16120" w:author="R4-1907633" w:date="2019-05-22T23:05:00Z">
                      <w:rPr>
                        <w:rFonts w:ascii="Cambria Math" w:eastAsia="×–¾’©‘Ì" w:hAnsi="Cambria Math"/>
                        <w:i/>
                      </w:rPr>
                    </w:ins>
                  </m:ctrlPr>
                </m:dPr>
                <m:e>
                  <m:sSub>
                    <m:sSubPr>
                      <m:ctrlPr>
                        <w:ins w:id="16121" w:author="R4-1907633" w:date="2019-05-22T23:05:00Z">
                          <w:rPr>
                            <w:rFonts w:ascii="Cambria Math" w:eastAsia="×–¾’©‘Ì" w:hAnsi="Cambria Math"/>
                            <w:i/>
                          </w:rPr>
                        </w:ins>
                      </m:ctrlPr>
                    </m:sSubPr>
                    <m:e>
                      <m:acc>
                        <m:accPr>
                          <m:chr m:val="̅"/>
                          <m:ctrlPr>
                            <w:ins w:id="16122" w:author="R4-1907633" w:date="2019-05-22T23:05:00Z">
                              <w:rPr>
                                <w:rFonts w:ascii="Cambria Math" w:eastAsia="×–¾’©‘Ì" w:hAnsi="Cambria Math"/>
                                <w:i/>
                              </w:rPr>
                            </w:ins>
                          </m:ctrlPr>
                        </m:accPr>
                        <m:e>
                          <m:r>
                            <w:ins w:id="16123" w:author="R4-1907633" w:date="2019-05-22T23:05:00Z">
                              <w:rPr>
                                <w:rFonts w:ascii="Cambria Math" w:eastAsia="×–¾’©‘Ì" w:hAnsi="Cambria Math"/>
                              </w:rPr>
                              <m:t>EVM</m:t>
                            </w:ins>
                          </m:r>
                        </m:e>
                      </m:acc>
                    </m:e>
                    <m:sub>
                      <m:r>
                        <w:ins w:id="16124" w:author="R4-1907633" w:date="2019-05-22T23:05:00Z">
                          <m:rPr>
                            <m:nor/>
                          </m:rPr>
                          <w:rPr>
                            <w:rFonts w:ascii="Cambria Math" w:eastAsia="×–¾’©‘Ì" w:hAnsi="Cambria Math"/>
                          </w:rPr>
                          <m:t>frame,l</m:t>
                        </w:ins>
                      </m:r>
                    </m:sub>
                  </m:sSub>
                  <m:r>
                    <w:ins w:id="16125" w:author="R4-1907633" w:date="2019-05-22T23:05:00Z">
                      <w:rPr>
                        <w:rFonts w:ascii="Cambria Math" w:eastAsia="×–¾’©‘Ì" w:hAnsi="Cambria Math"/>
                      </w:rPr>
                      <m:t>,</m:t>
                    </w:ins>
                  </m:r>
                  <m:sSub>
                    <m:sSubPr>
                      <m:ctrlPr>
                        <w:ins w:id="16126" w:author="R4-1907633" w:date="2019-05-22T23:05:00Z">
                          <w:rPr>
                            <w:rFonts w:ascii="Cambria Math" w:eastAsia="×–¾’©‘Ì" w:hAnsi="Cambria Math"/>
                            <w:i/>
                          </w:rPr>
                        </w:ins>
                      </m:ctrlPr>
                    </m:sSubPr>
                    <m:e>
                      <m:acc>
                        <m:accPr>
                          <m:chr m:val="̅"/>
                          <m:ctrlPr>
                            <w:ins w:id="16127" w:author="R4-1907633" w:date="2019-05-22T23:05:00Z">
                              <w:rPr>
                                <w:rFonts w:ascii="Cambria Math" w:eastAsia="×–¾’©‘Ì" w:hAnsi="Cambria Math"/>
                                <w:i/>
                              </w:rPr>
                            </w:ins>
                          </m:ctrlPr>
                        </m:accPr>
                        <m:e>
                          <m:r>
                            <w:ins w:id="16128" w:author="R4-1907633" w:date="2019-05-22T23:05:00Z">
                              <w:rPr>
                                <w:rFonts w:ascii="Cambria Math" w:eastAsia="×–¾’©‘Ì" w:hAnsi="Cambria Math"/>
                              </w:rPr>
                              <m:t>EVM</m:t>
                            </w:ins>
                          </m:r>
                        </m:e>
                      </m:acc>
                    </m:e>
                    <m:sub>
                      <m:r>
                        <w:ins w:id="16129" w:author="R4-1907633" w:date="2019-05-22T23:05:00Z">
                          <m:rPr>
                            <m:nor/>
                          </m:rPr>
                          <w:rPr>
                            <w:rFonts w:ascii="Cambria Math" w:eastAsia="×–¾’©‘Ì" w:hAnsi="Cambria Math"/>
                          </w:rPr>
                          <m:t>frame,h</m:t>
                        </w:ins>
                      </m:r>
                    </m:sub>
                  </m:sSub>
                </m:e>
              </m:d>
            </m:e>
          </m:func>
        </m:oMath>
      </m:oMathPara>
    </w:p>
    <w:p w14:paraId="79772193" w14:textId="2CB17046" w:rsidR="005F17D1" w:rsidRPr="00EF497C" w:rsidDel="005F17D1" w:rsidRDefault="005F17D1" w:rsidP="00982E2C">
      <w:pPr>
        <w:overflowPunct w:val="0"/>
        <w:autoSpaceDE w:val="0"/>
        <w:autoSpaceDN w:val="0"/>
        <w:adjustRightInd w:val="0"/>
        <w:textAlignment w:val="baseline"/>
        <w:rPr>
          <w:del w:id="16130" w:author="R4-1907633" w:date="2019-05-22T23:05:00Z"/>
          <w:lang w:eastAsia="ko-KR"/>
        </w:rPr>
      </w:pPr>
    </w:p>
    <w:p w14:paraId="4A57F3A0" w14:textId="06DB9A84" w:rsidR="00982E2C" w:rsidRPr="00EF497C" w:rsidDel="005F17D1" w:rsidRDefault="00272933" w:rsidP="00272933">
      <w:pPr>
        <w:pStyle w:val="EQ"/>
        <w:rPr>
          <w:del w:id="16131" w:author="R4-1907633" w:date="2019-05-22T23:05:00Z"/>
          <w:lang w:eastAsia="ko-KR"/>
        </w:rPr>
      </w:pPr>
      <w:del w:id="16132" w:author="R4-1907633" w:date="2019-05-22T23:05:00Z">
        <w:r w:rsidRPr="00EF497C" w:rsidDel="005F17D1">
          <w:rPr>
            <w:lang w:eastAsia="ko-KR"/>
          </w:rPr>
          <w:tab/>
        </w:r>
        <w:r w:rsidR="00982E2C" w:rsidRPr="00EF497C" w:rsidDel="005F17D1">
          <w:rPr>
            <w:rFonts w:eastAsia="×–¾’©‘Ì"/>
            <w:position w:val="-14"/>
            <w:lang w:val="en-US" w:eastAsia="zh-CN"/>
          </w:rPr>
          <w:drawing>
            <wp:inline distT="0" distB="0" distL="0" distR="0" wp14:anchorId="145C3131" wp14:editId="7E8E73B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2B2A26E1" w14:textId="46039907" w:rsidR="00982E2C" w:rsidRPr="00EF497C" w:rsidDel="005F17D1" w:rsidRDefault="00982E2C" w:rsidP="005F17D1">
      <w:pPr>
        <w:pStyle w:val="EQ"/>
        <w:jc w:val="center"/>
        <w:rPr>
          <w:del w:id="16133" w:author="R4-1907633" w:date="2019-05-22T23:06:00Z"/>
          <w:lang w:eastAsia="ko-KR"/>
        </w:rPr>
      </w:pPr>
      <w:r w:rsidRPr="00EF497C">
        <w:rPr>
          <w:rFonts w:eastAsia="×–¾’©‘Ì"/>
          <w:lang w:eastAsia="ko-KR"/>
        </w:rPr>
        <w:t xml:space="preserve">The averaged EVM with the minimum averaging length of at least </w:t>
      </w:r>
      <m:oMath>
        <m:sSub>
          <m:sSubPr>
            <m:ctrlPr>
              <w:ins w:id="16134" w:author="R4-1907633" w:date="2019-05-22T23:05:00Z">
                <w:rPr>
                  <w:rFonts w:ascii="Cambria Math" w:eastAsia="Osaka" w:hAnsi="Cambria Math"/>
                  <w:i/>
                </w:rPr>
              </w:ins>
            </m:ctrlPr>
          </m:sSubPr>
          <m:e>
            <m:r>
              <w:ins w:id="16135" w:author="R4-1907633" w:date="2019-05-22T23:05:00Z">
                <w:rPr>
                  <w:rFonts w:ascii="Cambria Math" w:eastAsia="Osaka" w:hAnsi="Cambria Math"/>
                </w:rPr>
                <m:t>N</m:t>
              </w:ins>
            </m:r>
          </m:e>
          <m:sub>
            <m:r>
              <w:ins w:id="16136" w:author="R4-1907633" w:date="2019-05-22T23:05:00Z">
                <w:rPr>
                  <w:rFonts w:ascii="Cambria Math" w:eastAsia="Osaka" w:hAnsi="Cambria Math"/>
                </w:rPr>
                <m:t>dl</m:t>
              </w:ins>
            </m:r>
          </m:sub>
        </m:sSub>
      </m:oMath>
      <w:ins w:id="16137" w:author="R4-1907633" w:date="2019-05-22T23:05:00Z">
        <w:r w:rsidR="005F17D1" w:rsidRPr="00EF497C">
          <w:rPr>
            <w:rFonts w:eastAsia="×–¾’©‘Ì"/>
            <w:lang w:eastAsia="ko-KR"/>
          </w:rPr>
          <w:t xml:space="preserve"> slots </w:t>
        </w:r>
      </w:ins>
      <w:del w:id="16138" w:author="R4-1907633" w:date="2019-05-22T23:05:00Z">
        <w:r w:rsidRPr="00EF497C" w:rsidDel="005F17D1">
          <w:rPr>
            <w:rFonts w:eastAsia="×–¾’©‘Ì"/>
            <w:lang w:eastAsia="ko-KR"/>
          </w:rPr>
          <w:delText xml:space="preserve">[10] subframes </w:delText>
        </w:r>
      </w:del>
      <w:r w:rsidRPr="00EF497C">
        <w:rPr>
          <w:rFonts w:eastAsia="×–¾’©‘Ì"/>
          <w:lang w:eastAsia="ko-KR"/>
        </w:rPr>
        <w:t xml:space="preserve">is then achieved by further averaging of the </w:t>
      </w:r>
      <w:del w:id="16139" w:author="R4-1907633" w:date="2019-05-22T23:05:00Z">
        <w:r w:rsidRPr="00EF497C" w:rsidDel="005F17D1">
          <w:rPr>
            <w:position w:val="-14"/>
            <w:lang w:val="en-US" w:eastAsia="zh-CN"/>
          </w:rPr>
          <w:drawing>
            <wp:inline distT="0" distB="0" distL="0" distR="0" wp14:anchorId="099BEA6C" wp14:editId="688F10F7">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del>
      <m:oMath>
        <m:sSub>
          <m:sSubPr>
            <m:ctrlPr>
              <w:ins w:id="16140" w:author="R4-1907633" w:date="2019-05-22T23:05:00Z">
                <w:rPr>
                  <w:rFonts w:ascii="Cambria Math" w:eastAsia="×–¾’©‘Ì" w:hAnsi="Cambria Math"/>
                  <w:i/>
                </w:rPr>
              </w:ins>
            </m:ctrlPr>
          </m:sSubPr>
          <m:e>
            <m:r>
              <w:ins w:id="16141" w:author="R4-1907633" w:date="2019-05-22T23:05:00Z">
                <w:rPr>
                  <w:rFonts w:ascii="Cambria Math" w:eastAsia="×–¾’©‘Ì" w:hAnsi="Cambria Math"/>
                </w:rPr>
                <m:t>EVM</m:t>
              </w:ins>
            </m:r>
          </m:e>
          <m:sub>
            <m:r>
              <w:ins w:id="16142" w:author="R4-1907633" w:date="2019-05-22T23:05:00Z">
                <m:rPr>
                  <m:nor/>
                </m:rPr>
                <w:rPr>
                  <w:rFonts w:ascii="Cambria Math" w:eastAsia="×–¾’©‘Ì" w:hAnsi="Cambria Math"/>
                </w:rPr>
                <m:t>frame</m:t>
              </w:ins>
            </m:r>
          </m:sub>
        </m:sSub>
      </m:oMath>
      <w:ins w:id="16143" w:author="R4-1907633" w:date="2019-05-22T23:05:00Z">
        <w:r w:rsidR="005F17D1" w:rsidRPr="00EF497C">
          <w:rPr>
            <w:lang w:eastAsia="ko-KR"/>
          </w:rPr>
          <w:t xml:space="preserve"> </w:t>
        </w:r>
      </w:ins>
      <w:del w:id="16144" w:author="R4-1907633" w:date="2019-05-22T23:05:00Z">
        <w:r w:rsidRPr="00EF497C" w:rsidDel="005F17D1">
          <w:rPr>
            <w:lang w:eastAsia="ko-KR"/>
          </w:rPr>
          <w:delText xml:space="preserve"> </w:delText>
        </w:r>
      </w:del>
      <w:r w:rsidRPr="00EF497C">
        <w:rPr>
          <w:lang w:eastAsia="ko-KR"/>
        </w:rPr>
        <w:t>results</w:t>
      </w:r>
      <w:ins w:id="16145" w:author="R4-1907633" w:date="2019-05-22T23:05:00Z">
        <w:r w:rsidR="005F17D1" w:rsidRPr="00EF497C">
          <w:rPr>
            <w:lang w:eastAsia="ko-KR"/>
          </w:rPr>
          <w:t>:</w:t>
        </w:r>
      </w:ins>
    </w:p>
    <w:p w14:paraId="16EB3CA6" w14:textId="77777777" w:rsidR="005F17D1" w:rsidRPr="00EF497C" w:rsidRDefault="005F17D1" w:rsidP="005F17D1">
      <w:pPr>
        <w:rPr>
          <w:ins w:id="16146" w:author="R4-1907633" w:date="2019-05-22T23:06:00Z"/>
          <w:lang w:eastAsia="ko-KR"/>
        </w:rPr>
      </w:pPr>
    </w:p>
    <w:p w14:paraId="676C669B" w14:textId="2F546224" w:rsidR="00982E2C" w:rsidRPr="00EF497C" w:rsidDel="005F17D1" w:rsidRDefault="00272933" w:rsidP="00272933">
      <w:pPr>
        <w:pStyle w:val="EQ"/>
        <w:rPr>
          <w:del w:id="16147" w:author="R4-1907633" w:date="2019-05-22T23:06:00Z"/>
        </w:rPr>
      </w:pPr>
      <w:del w:id="16148" w:author="R4-1907633" w:date="2019-05-22T23:06:00Z">
        <w:r w:rsidRPr="00EF497C" w:rsidDel="005F17D1">
          <w:rPr>
            <w:rFonts w:eastAsia="×–¾’©‘Ì"/>
            <w:lang w:eastAsia="ko-KR"/>
          </w:rPr>
          <w:tab/>
        </w:r>
        <w:r w:rsidR="00982E2C" w:rsidRPr="00EF497C" w:rsidDel="005F17D1">
          <w:rPr>
            <w:rFonts w:eastAsia="×–¾’©‘Ì"/>
            <w:position w:val="-34"/>
            <w:lang w:val="en-US" w:eastAsia="zh-CN"/>
          </w:rPr>
          <w:drawing>
            <wp:inline distT="0" distB="0" distL="0" distR="0" wp14:anchorId="7AA9D3EF" wp14:editId="15BC300B">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EF497C" w:rsidDel="005F17D1">
          <w:rPr>
            <w:rFonts w:eastAsia="×–¾’©‘Ì"/>
            <w:lang w:eastAsia="ko-KR"/>
          </w:rPr>
          <w:delText xml:space="preserve">, </w:delText>
        </w:r>
        <w:r w:rsidR="00982E2C" w:rsidRPr="00EF497C" w:rsidDel="005F17D1">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7DD0A13F" w14:textId="77777777" w:rsidR="00252AE9" w:rsidRPr="00EF497C" w:rsidDel="005F17D1" w:rsidRDefault="00252AE9">
      <w:pPr>
        <w:spacing w:after="0"/>
        <w:rPr>
          <w:del w:id="16149" w:author="R4-1907633" w:date="2019-05-22T23:06:00Z"/>
        </w:rPr>
      </w:pPr>
    </w:p>
    <w:p w14:paraId="38DEFD9F" w14:textId="77777777" w:rsidR="005F17D1" w:rsidRPr="00EF497C" w:rsidRDefault="001720CB" w:rsidP="005F17D1">
      <w:pPr>
        <w:pStyle w:val="EQ"/>
        <w:jc w:val="center"/>
        <w:rPr>
          <w:ins w:id="16150" w:author="R4-1907633" w:date="2019-05-22T23:06:00Z"/>
        </w:rPr>
      </w:pPr>
      <m:oMathPara>
        <m:oMath>
          <m:acc>
            <m:accPr>
              <m:chr m:val="̅"/>
              <m:ctrlPr>
                <w:ins w:id="16151" w:author="R4-1907633" w:date="2019-05-22T23:06:00Z">
                  <w:rPr>
                    <w:rFonts w:ascii="Cambria Math" w:eastAsia="×–¾’©‘Ì" w:hAnsi="Cambria Math"/>
                    <w:i/>
                  </w:rPr>
                </w:ins>
              </m:ctrlPr>
            </m:accPr>
            <m:e>
              <m:r>
                <w:ins w:id="16152" w:author="R4-1907633" w:date="2019-05-22T23:06:00Z">
                  <w:rPr>
                    <w:rFonts w:ascii="Cambria Math" w:eastAsia="×–¾’©‘Ì" w:hAnsi="Cambria Math"/>
                  </w:rPr>
                  <m:t>EVM</m:t>
                </w:ins>
              </m:r>
            </m:e>
          </m:acc>
          <m:r>
            <w:ins w:id="16153" w:author="R4-1907633" w:date="2019-05-22T23:06:00Z">
              <w:rPr>
                <w:rFonts w:ascii="Cambria Math" w:eastAsia="×–¾’©‘Ì" w:hAnsi="Cambria Math"/>
              </w:rPr>
              <m:t>=</m:t>
            </w:ins>
          </m:r>
          <m:rad>
            <m:radPr>
              <m:degHide m:val="1"/>
              <m:ctrlPr>
                <w:ins w:id="16154" w:author="R4-1907633" w:date="2019-05-22T23:06:00Z">
                  <w:rPr>
                    <w:rFonts w:ascii="Cambria Math" w:hAnsi="Cambria Math"/>
                    <w:i/>
                    <w:noProof w:val="0"/>
                    <w:lang w:eastAsia="ko-KR"/>
                  </w:rPr>
                </w:ins>
              </m:ctrlPr>
            </m:radPr>
            <m:deg/>
            <m:e>
              <m:f>
                <m:fPr>
                  <m:ctrlPr>
                    <w:ins w:id="16155" w:author="R4-1907633" w:date="2019-05-22T23:06:00Z">
                      <w:rPr>
                        <w:rFonts w:ascii="Cambria Math" w:hAnsi="Cambria Math"/>
                        <w:i/>
                        <w:noProof w:val="0"/>
                        <w:lang w:eastAsia="ko-KR"/>
                      </w:rPr>
                    </w:ins>
                  </m:ctrlPr>
                </m:fPr>
                <m:num>
                  <m:r>
                    <w:ins w:id="16156" w:author="R4-1907633" w:date="2019-05-22T23:06:00Z">
                      <w:rPr>
                        <w:rFonts w:ascii="Cambria Math" w:hAnsi="Cambria Math"/>
                        <w:noProof w:val="0"/>
                        <w:lang w:eastAsia="ko-KR"/>
                      </w:rPr>
                      <m:t>1</m:t>
                    </w:ins>
                  </m:r>
                </m:num>
                <m:den>
                  <m:sSub>
                    <m:sSubPr>
                      <m:ctrlPr>
                        <w:ins w:id="16157" w:author="R4-1907633" w:date="2019-05-22T23:06:00Z">
                          <w:rPr>
                            <w:rFonts w:ascii="Cambria Math" w:hAnsi="Cambria Math"/>
                            <w:i/>
                            <w:noProof w:val="0"/>
                            <w:lang w:eastAsia="ko-KR"/>
                          </w:rPr>
                        </w:ins>
                      </m:ctrlPr>
                    </m:sSubPr>
                    <m:e>
                      <m:r>
                        <w:ins w:id="16158" w:author="R4-1907633" w:date="2019-05-22T23:06:00Z">
                          <w:rPr>
                            <w:rFonts w:ascii="Cambria Math" w:hAnsi="Cambria Math"/>
                            <w:noProof w:val="0"/>
                            <w:lang w:eastAsia="ko-KR"/>
                          </w:rPr>
                          <m:t>N</m:t>
                        </w:ins>
                      </m:r>
                    </m:e>
                    <m:sub>
                      <m:r>
                        <w:ins w:id="16159" w:author="R4-1907633" w:date="2019-05-22T23:06:00Z">
                          <w:rPr>
                            <w:rFonts w:ascii="Cambria Math" w:hAnsi="Cambria Math"/>
                            <w:noProof w:val="0"/>
                            <w:lang w:eastAsia="ko-KR"/>
                          </w:rPr>
                          <m:t>frame</m:t>
                        </w:ins>
                      </m:r>
                    </m:sub>
                  </m:sSub>
                </m:den>
              </m:f>
              <m:nary>
                <m:naryPr>
                  <m:chr m:val="∑"/>
                  <m:limLoc m:val="undOvr"/>
                  <m:ctrlPr>
                    <w:ins w:id="16160" w:author="R4-1907633" w:date="2019-05-22T23:06:00Z">
                      <w:rPr>
                        <w:rFonts w:ascii="Cambria Math" w:hAnsi="Cambria Math"/>
                        <w:i/>
                        <w:noProof w:val="0"/>
                        <w:lang w:eastAsia="ko-KR"/>
                      </w:rPr>
                    </w:ins>
                  </m:ctrlPr>
                </m:naryPr>
                <m:sub>
                  <m:r>
                    <w:ins w:id="16161" w:author="R4-1907633" w:date="2019-05-22T23:06:00Z">
                      <w:rPr>
                        <w:rFonts w:ascii="Cambria Math" w:hAnsi="Cambria Math"/>
                        <w:noProof w:val="0"/>
                        <w:lang w:eastAsia="ko-KR"/>
                      </w:rPr>
                      <m:t>k=1</m:t>
                    </w:ins>
                  </m:r>
                </m:sub>
                <m:sup>
                  <m:sSub>
                    <m:sSubPr>
                      <m:ctrlPr>
                        <w:ins w:id="16162" w:author="R4-1907633" w:date="2019-05-22T23:06:00Z">
                          <w:rPr>
                            <w:rFonts w:ascii="Cambria Math" w:hAnsi="Cambria Math"/>
                            <w:i/>
                            <w:noProof w:val="0"/>
                            <w:lang w:eastAsia="ko-KR"/>
                          </w:rPr>
                        </w:ins>
                      </m:ctrlPr>
                    </m:sSubPr>
                    <m:e>
                      <m:r>
                        <w:ins w:id="16163" w:author="R4-1907633" w:date="2019-05-22T23:06:00Z">
                          <w:rPr>
                            <w:rFonts w:ascii="Cambria Math" w:hAnsi="Cambria Math"/>
                            <w:noProof w:val="0"/>
                            <w:lang w:eastAsia="ko-KR"/>
                          </w:rPr>
                          <m:t>N</m:t>
                        </w:ins>
                      </m:r>
                    </m:e>
                    <m:sub>
                      <m:r>
                        <w:ins w:id="16164" w:author="R4-1907633" w:date="2019-05-22T23:06:00Z">
                          <w:rPr>
                            <w:rFonts w:ascii="Cambria Math" w:hAnsi="Cambria Math"/>
                            <w:noProof w:val="0"/>
                            <w:lang w:eastAsia="ko-KR"/>
                          </w:rPr>
                          <m:t>frame</m:t>
                        </w:ins>
                      </m:r>
                    </m:sub>
                  </m:sSub>
                </m:sup>
                <m:e>
                  <m:sSubSup>
                    <m:sSubSupPr>
                      <m:ctrlPr>
                        <w:ins w:id="16165" w:author="R4-1907633" w:date="2019-05-22T23:06:00Z">
                          <w:rPr>
                            <w:rFonts w:ascii="Cambria Math" w:hAnsi="Cambria Math"/>
                            <w:i/>
                            <w:noProof w:val="0"/>
                            <w:lang w:eastAsia="ko-KR"/>
                          </w:rPr>
                        </w:ins>
                      </m:ctrlPr>
                    </m:sSubSupPr>
                    <m:e>
                      <m:r>
                        <w:ins w:id="16166" w:author="R4-1907633" w:date="2019-05-22T23:06:00Z">
                          <w:rPr>
                            <w:rFonts w:ascii="Cambria Math" w:hAnsi="Cambria Math"/>
                            <w:noProof w:val="0"/>
                            <w:lang w:eastAsia="ko-KR"/>
                          </w:rPr>
                          <m:t>EVM</m:t>
                        </w:ins>
                      </m:r>
                    </m:e>
                    <m:sub>
                      <m:r>
                        <w:ins w:id="16167" w:author="R4-1907633" w:date="2019-05-22T23:06:00Z">
                          <w:rPr>
                            <w:rFonts w:ascii="Cambria Math" w:hAnsi="Cambria Math"/>
                            <w:noProof w:val="0"/>
                            <w:lang w:eastAsia="ko-KR"/>
                          </w:rPr>
                          <m:t>frame,k</m:t>
                        </w:ins>
                      </m:r>
                    </m:sub>
                    <m:sup>
                      <m:r>
                        <w:ins w:id="16168" w:author="R4-1907633" w:date="2019-05-22T23:06:00Z">
                          <w:rPr>
                            <w:rFonts w:ascii="Cambria Math" w:hAnsi="Cambria Math"/>
                            <w:noProof w:val="0"/>
                            <w:lang w:eastAsia="ko-KR"/>
                          </w:rPr>
                          <m:t>2</m:t>
                        </w:ins>
                      </m:r>
                    </m:sup>
                  </m:sSubSup>
                </m:e>
              </m:nary>
            </m:e>
          </m:rad>
        </m:oMath>
      </m:oMathPara>
    </w:p>
    <w:p w14:paraId="5DB49C38" w14:textId="77777777" w:rsidR="005F17D1" w:rsidRPr="00EF497C" w:rsidRDefault="005F17D1" w:rsidP="005F17D1">
      <w:pPr>
        <w:rPr>
          <w:ins w:id="16169" w:author="R4-1907633" w:date="2019-05-22T23:06:00Z"/>
          <w:rFonts w:eastAsia="×–¾’©‘Ì"/>
        </w:rPr>
      </w:pPr>
      <w:ins w:id="16170" w:author="R4-1907633" w:date="2019-05-22T23:06:00Z">
        <w:r w:rsidRPr="00EF497C">
          <w:rPr>
            <w:rFonts w:eastAsia="×–¾’©‘Ì"/>
          </w:rPr>
          <w:t>Where</w:t>
        </w:r>
      </w:ins>
    </w:p>
    <w:p w14:paraId="74D9F9EA" w14:textId="77777777" w:rsidR="005F17D1" w:rsidRPr="00EF497C" w:rsidRDefault="001720CB" w:rsidP="005F17D1">
      <w:pPr>
        <w:rPr>
          <w:ins w:id="16171" w:author="R4-1907633" w:date="2019-05-22T23:06:00Z"/>
          <w:rFonts w:eastAsia="×–¾’©‘Ì"/>
        </w:rPr>
      </w:pPr>
      <m:oMathPara>
        <m:oMath>
          <m:sSub>
            <m:sSubPr>
              <m:ctrlPr>
                <w:ins w:id="16172" w:author="R4-1907633" w:date="2019-05-22T23:06:00Z">
                  <w:rPr>
                    <w:rFonts w:ascii="Cambria Math" w:hAnsi="Cambria Math"/>
                    <w:i/>
                    <w:lang w:eastAsia="ko-KR"/>
                  </w:rPr>
                </w:ins>
              </m:ctrlPr>
            </m:sSubPr>
            <m:e>
              <m:r>
                <w:ins w:id="16173" w:author="R4-1907633" w:date="2019-05-22T23:06:00Z">
                  <w:rPr>
                    <w:rFonts w:ascii="Cambria Math" w:hAnsi="Cambria Math"/>
                    <w:lang w:eastAsia="ko-KR"/>
                  </w:rPr>
                  <m:t>N</m:t>
                </w:ins>
              </m:r>
            </m:e>
            <m:sub>
              <m:r>
                <w:ins w:id="16174" w:author="R4-1907633" w:date="2019-05-22T23:06:00Z">
                  <w:rPr>
                    <w:rFonts w:ascii="Cambria Math" w:hAnsi="Cambria Math"/>
                    <w:lang w:eastAsia="ko-KR"/>
                  </w:rPr>
                  <m:t>frame</m:t>
                </w:ins>
              </m:r>
            </m:sub>
          </m:sSub>
          <m:r>
            <w:ins w:id="16175" w:author="R4-1907633" w:date="2019-05-22T23:06:00Z">
              <w:rPr>
                <w:rFonts w:ascii="Cambria Math" w:hAnsi="Cambria Math"/>
                <w:lang w:eastAsia="ko-KR"/>
              </w:rPr>
              <m:t>=</m:t>
            </w:ins>
          </m:r>
          <m:d>
            <m:dPr>
              <m:begChr m:val="⌈"/>
              <m:endChr m:val="⌉"/>
              <m:ctrlPr>
                <w:ins w:id="16176" w:author="R4-1907633" w:date="2019-05-22T23:06:00Z">
                  <w:rPr>
                    <w:rFonts w:ascii="Cambria Math" w:hAnsi="Cambria Math"/>
                    <w:i/>
                    <w:lang w:eastAsia="ko-KR"/>
                  </w:rPr>
                </w:ins>
              </m:ctrlPr>
            </m:dPr>
            <m:e>
              <m:f>
                <m:fPr>
                  <m:ctrlPr>
                    <w:ins w:id="16177" w:author="R4-1907633" w:date="2019-05-22T23:06:00Z">
                      <w:rPr>
                        <w:rFonts w:ascii="Cambria Math" w:hAnsi="Cambria Math"/>
                        <w:i/>
                        <w:lang w:eastAsia="ko-KR"/>
                      </w:rPr>
                    </w:ins>
                  </m:ctrlPr>
                </m:fPr>
                <m:num>
                  <m:r>
                    <w:ins w:id="16178" w:author="R4-1907633" w:date="2019-05-22T23:06:00Z">
                      <w:rPr>
                        <w:rFonts w:ascii="Cambria Math" w:hAnsi="Cambria Math"/>
                        <w:lang w:eastAsia="ko-KR"/>
                      </w:rPr>
                      <m:t>10</m:t>
                    </w:ins>
                  </m:r>
                </m:num>
                <m:den>
                  <m:sSub>
                    <m:sSubPr>
                      <m:ctrlPr>
                        <w:ins w:id="16179" w:author="R4-1907633" w:date="2019-05-22T23:06:00Z">
                          <w:rPr>
                            <w:rFonts w:ascii="Cambria Math" w:eastAsia="Osaka" w:hAnsi="Cambria Math"/>
                            <w:i/>
                          </w:rPr>
                        </w:ins>
                      </m:ctrlPr>
                    </m:sSubPr>
                    <m:e>
                      <m:r>
                        <w:ins w:id="16180" w:author="R4-1907633" w:date="2019-05-22T23:06:00Z">
                          <w:rPr>
                            <w:rFonts w:ascii="Cambria Math" w:eastAsia="Osaka" w:hAnsi="Cambria Math"/>
                          </w:rPr>
                          <m:t>N</m:t>
                        </w:ins>
                      </m:r>
                    </m:e>
                    <m:sub>
                      <m:r>
                        <w:ins w:id="16181" w:author="R4-1907633" w:date="2019-05-22T23:06:00Z">
                          <w:rPr>
                            <w:rFonts w:ascii="Cambria Math" w:eastAsia="Osaka" w:hAnsi="Cambria Math"/>
                          </w:rPr>
                          <m:t>dl</m:t>
                        </w:ins>
                      </m:r>
                    </m:sub>
                  </m:sSub>
                </m:den>
              </m:f>
            </m:e>
          </m:d>
        </m:oMath>
      </m:oMathPara>
    </w:p>
    <w:p w14:paraId="288B49AB" w14:textId="77777777" w:rsidR="005F17D1" w:rsidRPr="00EF497C" w:rsidRDefault="005F17D1" w:rsidP="005F17D1">
      <w:pPr>
        <w:rPr>
          <w:ins w:id="16182" w:author="R4-1907633" w:date="2019-05-22T23:06:00Z"/>
          <w:rFonts w:eastAsia="×–¾’©‘Ì"/>
        </w:rPr>
      </w:pPr>
      <w:ins w:id="16183" w:author="R4-1907633" w:date="2019-05-22T23:06: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 xml:space="preserve"> is compared against the limit.</w:t>
        </w:r>
      </w:ins>
    </w:p>
    <w:p w14:paraId="099A3DBC" w14:textId="77777777" w:rsidR="005F17D1" w:rsidRPr="00EF497C" w:rsidRDefault="005F17D1" w:rsidP="005F17D1">
      <w:pPr>
        <w:pStyle w:val="Heading2"/>
        <w:rPr>
          <w:ins w:id="16184" w:author="R4-1907633" w:date="2019-05-22T23:07:00Z"/>
        </w:rPr>
      </w:pPr>
      <w:ins w:id="16185" w:author="R4-1907633" w:date="2019-05-22T23:07:00Z">
        <w:r w:rsidRPr="00EF497C">
          <w:t>F.7.2</w:t>
        </w:r>
        <w:r w:rsidRPr="00EF497C">
          <w:tab/>
          <w:t>Averaged EVM (TDD)</w:t>
        </w:r>
      </w:ins>
    </w:p>
    <w:p w14:paraId="7D3F0732" w14:textId="77777777" w:rsidR="005F17D1" w:rsidRPr="00EF497C" w:rsidRDefault="005F17D1" w:rsidP="005F17D1">
      <w:pPr>
        <w:rPr>
          <w:ins w:id="16186" w:author="R4-1907633" w:date="2019-05-22T23:07:00Z"/>
        </w:rPr>
      </w:pPr>
      <w:ins w:id="16187" w:author="R4-1907633" w:date="2019-05-22T23:07:00Z">
        <w:r w:rsidRPr="00EF497C">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lang w:eastAsia="ko-KR"/>
          </w:rPr>
          <w:t xml:space="preserve"> be the number of </w:t>
        </w:r>
        <w:r w:rsidRPr="00EF497C">
          <w:rPr>
            <w:rFonts w:eastAsia="SimSun"/>
          </w:rPr>
          <w:t xml:space="preserve">slots with downlink symbols </w:t>
        </w:r>
        <w:r w:rsidRPr="00EF497C">
          <w:rPr>
            <w:rFonts w:eastAsia="SimSun"/>
            <w:lang w:eastAsia="ko-KR"/>
          </w:rPr>
          <w:t xml:space="preserve">within a 10 ms measurement interval. </w:t>
        </w:r>
        <w:r w:rsidRPr="00EF497C">
          <w:rPr>
            <w:rFonts w:eastAsia="SimSun"/>
          </w:rPr>
          <w:t xml:space="preserve">For TDD, the </w:t>
        </w:r>
        <w:r w:rsidRPr="00EF497C">
          <w:t>averaging in the time domain</w:t>
        </w:r>
        <w:r w:rsidRPr="00EF497C">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rPr>
          <w:t xml:space="preserve"> slots of different </w:t>
        </w:r>
        <w:r w:rsidRPr="00EF497C">
          <w:rPr>
            <w:rFonts w:eastAsia="SimSun"/>
            <w:lang w:eastAsia="ko-KR"/>
          </w:rPr>
          <w:t>10 ms measurement intervals</w:t>
        </w:r>
        <w:r w:rsidRPr="00EF497C" w:rsidDel="00F32410">
          <w:rPr>
            <w:rFonts w:eastAsia="SimSun"/>
          </w:rPr>
          <w:t xml:space="preserve"> </w:t>
        </w:r>
        <w:r w:rsidRPr="00EF497C">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SimSun"/>
          </w:rPr>
          <w:t xml:space="preserve"> slots averaging length</w:t>
        </w:r>
        <w:r w:rsidRPr="00EF497C">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r w:rsidRPr="00EF497C">
          <w:rPr>
            <w:rFonts w:eastAsia="SimSun"/>
          </w:rPr>
          <w:t>.</w:t>
        </w:r>
      </w:ins>
    </w:p>
    <w:p w14:paraId="76040850" w14:textId="77777777" w:rsidR="005F17D1" w:rsidRPr="00EF497C" w:rsidRDefault="001720CB" w:rsidP="005F17D1">
      <w:pPr>
        <w:rPr>
          <w:ins w:id="16188" w:author="R4-1907633" w:date="2019-05-22T23:07:00Z"/>
        </w:rPr>
      </w:pPr>
      <m:oMath>
        <m:sSub>
          <m:sSubPr>
            <m:ctrlPr>
              <w:ins w:id="16189" w:author="R4-1907633" w:date="2019-05-22T23:07:00Z">
                <w:rPr>
                  <w:rFonts w:ascii="Cambria Math" w:eastAsia="×–¾’©‘Ì" w:hAnsi="Cambria Math"/>
                  <w:i/>
                </w:rPr>
              </w:ins>
            </m:ctrlPr>
          </m:sSubPr>
          <m:e>
            <m:acc>
              <m:accPr>
                <m:chr m:val="̅"/>
                <m:ctrlPr>
                  <w:ins w:id="16190" w:author="R4-1907633" w:date="2019-05-22T23:07:00Z">
                    <w:rPr>
                      <w:rFonts w:ascii="Cambria Math" w:eastAsia="×–¾’©‘Ì" w:hAnsi="Cambria Math"/>
                      <w:i/>
                    </w:rPr>
                  </w:ins>
                </m:ctrlPr>
              </m:accPr>
              <m:e>
                <m:r>
                  <w:ins w:id="16191" w:author="R4-1907633" w:date="2019-05-22T23:07:00Z">
                    <w:rPr>
                      <w:rFonts w:ascii="Cambria Math" w:eastAsia="×–¾’©‘Ì" w:hAnsi="Cambria Math"/>
                    </w:rPr>
                    <m:t>EVM</m:t>
                  </w:ins>
                </m:r>
              </m:e>
            </m:acc>
          </m:e>
          <m:sub>
            <m:r>
              <w:ins w:id="16192" w:author="R4-1907633" w:date="2019-05-22T23:07:00Z">
                <m:rPr>
                  <m:nor/>
                </m:rPr>
                <w:rPr>
                  <w:rFonts w:ascii="Cambria Math" w:eastAsia="×–¾’©‘Ì" w:hAnsi="Cambria Math"/>
                </w:rPr>
                <m:t>frame</m:t>
              </w:ins>
            </m:r>
          </m:sub>
        </m:sSub>
      </m:oMath>
      <w:ins w:id="16193" w:author="R4-1907633" w:date="2019-05-22T23:07:00Z">
        <w:r w:rsidR="005F17D1" w:rsidRPr="00EF497C" w:rsidDel="00F32410">
          <w:rPr>
            <w:rFonts w:eastAsia="×–¾’©‘Ì"/>
          </w:rPr>
          <w:t xml:space="preserve"> </w:t>
        </w:r>
        <w:r w:rsidR="005F17D1" w:rsidRPr="00EF497C">
          <w:t xml:space="preserve"> is </w:t>
        </w:r>
        <w:r w:rsidR="005F17D1" w:rsidRPr="00EF497C">
          <w:rPr>
            <w:rFonts w:eastAsia="×–¾’©‘Ì"/>
          </w:rPr>
          <w:t>derived by:</w:t>
        </w:r>
        <w:r w:rsidR="005F17D1" w:rsidRPr="00EF497C">
          <w:t xml:space="preserve"> Square the EVM results in each 10 ms measurement interval. Sum the squares, divide the sum by the number of EVM relevant locations, square-root the quotient (RMS).</w:t>
        </w:r>
      </w:ins>
    </w:p>
    <w:p w14:paraId="13BFEEB5" w14:textId="77777777" w:rsidR="005F17D1" w:rsidRPr="00EF497C" w:rsidRDefault="001720CB" w:rsidP="005F17D1">
      <w:pPr>
        <w:pStyle w:val="EQ"/>
        <w:jc w:val="center"/>
        <w:rPr>
          <w:ins w:id="16194" w:author="R4-1907633" w:date="2019-05-22T23:07:00Z"/>
        </w:rPr>
      </w:pPr>
      <m:oMathPara>
        <m:oMath>
          <m:sSub>
            <m:sSubPr>
              <m:ctrlPr>
                <w:ins w:id="16195" w:author="R4-1907633" w:date="2019-05-22T23:07:00Z">
                  <w:rPr>
                    <w:rFonts w:ascii="Cambria Math" w:eastAsia="×–¾’©‘Ì" w:hAnsi="Cambria Math"/>
                    <w:i/>
                  </w:rPr>
                </w:ins>
              </m:ctrlPr>
            </m:sSubPr>
            <m:e>
              <m:acc>
                <m:accPr>
                  <m:chr m:val="̅"/>
                  <m:ctrlPr>
                    <w:ins w:id="16196" w:author="R4-1907633" w:date="2019-05-22T23:07:00Z">
                      <w:rPr>
                        <w:rFonts w:ascii="Cambria Math" w:eastAsia="×–¾’©‘Ì" w:hAnsi="Cambria Math"/>
                        <w:i/>
                      </w:rPr>
                    </w:ins>
                  </m:ctrlPr>
                </m:accPr>
                <m:e>
                  <m:r>
                    <w:ins w:id="16197" w:author="R4-1907633" w:date="2019-05-22T23:07:00Z">
                      <w:rPr>
                        <w:rFonts w:ascii="Cambria Math" w:eastAsia="×–¾’©‘Ì" w:hAnsi="Cambria Math"/>
                      </w:rPr>
                      <m:t>EVM</m:t>
                    </w:ins>
                  </m:r>
                </m:e>
              </m:acc>
            </m:e>
            <m:sub>
              <m:r>
                <w:ins w:id="16198" w:author="R4-1907633" w:date="2019-05-22T23:07:00Z">
                  <m:rPr>
                    <m:nor/>
                  </m:rPr>
                  <w:rPr>
                    <w:rFonts w:ascii="Cambria Math" w:eastAsia="×–¾’©‘Ì" w:hAnsi="Cambria Math"/>
                  </w:rPr>
                  <m:t>frame</m:t>
                </w:ins>
              </m:r>
            </m:sub>
          </m:sSub>
          <m:r>
            <w:ins w:id="16199" w:author="R4-1907633" w:date="2019-05-22T23:07:00Z">
              <w:rPr>
                <w:rFonts w:ascii="Cambria Math" w:hAnsi="Cambria Math"/>
                <w:noProof w:val="0"/>
                <w:lang w:eastAsia="ko-KR"/>
              </w:rPr>
              <m:t>=</m:t>
            </w:ins>
          </m:r>
          <m:rad>
            <m:radPr>
              <m:degHide m:val="1"/>
              <m:ctrlPr>
                <w:ins w:id="16200" w:author="R4-1907633" w:date="2019-05-22T23:07:00Z">
                  <w:rPr>
                    <w:rFonts w:ascii="Cambria Math" w:hAnsi="Cambria Math"/>
                    <w:i/>
                    <w:noProof w:val="0"/>
                    <w:lang w:eastAsia="ko-KR"/>
                  </w:rPr>
                </w:ins>
              </m:ctrlPr>
            </m:radPr>
            <m:deg/>
            <m:e>
              <m:f>
                <m:fPr>
                  <m:ctrlPr>
                    <w:ins w:id="16201" w:author="R4-1907633" w:date="2019-05-22T23:07:00Z">
                      <w:rPr>
                        <w:rFonts w:ascii="Cambria Math" w:hAnsi="Cambria Math"/>
                        <w:i/>
                        <w:noProof w:val="0"/>
                        <w:lang w:eastAsia="ko-KR"/>
                      </w:rPr>
                    </w:ins>
                  </m:ctrlPr>
                </m:fPr>
                <m:num>
                  <m:r>
                    <w:ins w:id="16202" w:author="R4-1907633" w:date="2019-05-22T23:07:00Z">
                      <w:rPr>
                        <w:rFonts w:ascii="Cambria Math" w:hAnsi="Cambria Math"/>
                        <w:noProof w:val="0"/>
                        <w:lang w:eastAsia="ko-KR"/>
                      </w:rPr>
                      <m:t>1</m:t>
                    </w:ins>
                  </m:r>
                </m:num>
                <m:den>
                  <m:nary>
                    <m:naryPr>
                      <m:chr m:val="∑"/>
                      <m:limLoc m:val="undOvr"/>
                      <m:ctrlPr>
                        <w:ins w:id="16203" w:author="R4-1907633" w:date="2019-05-22T23:07:00Z">
                          <w:rPr>
                            <w:rFonts w:ascii="Cambria Math" w:hAnsi="Cambria Math"/>
                            <w:i/>
                            <w:noProof w:val="0"/>
                            <w:lang w:eastAsia="ko-KR"/>
                          </w:rPr>
                        </w:ins>
                      </m:ctrlPr>
                    </m:naryPr>
                    <m:sub>
                      <m:r>
                        <w:ins w:id="16204" w:author="R4-1907633" w:date="2019-05-22T23:07:00Z">
                          <w:rPr>
                            <w:rFonts w:ascii="Cambria Math" w:hAnsi="Cambria Math"/>
                            <w:noProof w:val="0"/>
                            <w:lang w:eastAsia="ko-KR"/>
                          </w:rPr>
                          <m:t>i=1</m:t>
                        </w:ins>
                      </m:r>
                    </m:sub>
                    <m:sup>
                      <m:sSubSup>
                        <m:sSubSupPr>
                          <m:ctrlPr>
                            <w:ins w:id="16205" w:author="R4-1907633" w:date="2019-05-22T23:07:00Z">
                              <w:rPr>
                                <w:rFonts w:ascii="Cambria Math" w:hAnsi="Cambria Math"/>
                                <w:i/>
                                <w:lang w:eastAsia="ko-KR"/>
                              </w:rPr>
                            </w:ins>
                          </m:ctrlPr>
                        </m:sSubSupPr>
                        <m:e>
                          <m:r>
                            <w:ins w:id="16206" w:author="R4-1907633" w:date="2019-05-22T23:07:00Z">
                              <w:rPr>
                                <w:rFonts w:ascii="Cambria Math" w:hAnsi="Cambria Math"/>
                                <w:lang w:eastAsia="ko-KR"/>
                              </w:rPr>
                              <m:t>N</m:t>
                            </w:ins>
                          </m:r>
                        </m:e>
                        <m:sub>
                          <m:r>
                            <w:ins w:id="16207" w:author="R4-1907633" w:date="2019-05-22T23:07:00Z">
                              <w:rPr>
                                <w:rFonts w:ascii="Cambria Math" w:hAnsi="Cambria Math"/>
                                <w:lang w:eastAsia="ko-KR"/>
                              </w:rPr>
                              <m:t>dl</m:t>
                            </w:ins>
                          </m:r>
                        </m:sub>
                        <m:sup>
                          <m:r>
                            <w:ins w:id="16208" w:author="R4-1907633" w:date="2019-05-22T23:07:00Z">
                              <w:rPr>
                                <w:rFonts w:ascii="Cambria Math" w:hAnsi="Cambria Math"/>
                                <w:lang w:eastAsia="ko-KR"/>
                              </w:rPr>
                              <m:t>TDD</m:t>
                            </w:ins>
                          </m:r>
                        </m:sup>
                      </m:sSubSup>
                    </m:sup>
                    <m:e>
                      <m:sSub>
                        <m:sSubPr>
                          <m:ctrlPr>
                            <w:ins w:id="16209" w:author="R4-1907633" w:date="2019-05-22T23:07:00Z">
                              <w:rPr>
                                <w:rFonts w:ascii="Cambria Math" w:hAnsi="Cambria Math"/>
                                <w:i/>
                                <w:noProof w:val="0"/>
                                <w:lang w:eastAsia="ko-KR"/>
                              </w:rPr>
                            </w:ins>
                          </m:ctrlPr>
                        </m:sSubPr>
                        <m:e>
                          <m:r>
                            <w:ins w:id="16210" w:author="R4-1907633" w:date="2019-05-22T23:07:00Z">
                              <w:rPr>
                                <w:rFonts w:ascii="Cambria Math" w:hAnsi="Cambria Math"/>
                                <w:noProof w:val="0"/>
                                <w:lang w:eastAsia="ko-KR"/>
                              </w:rPr>
                              <m:t>N</m:t>
                            </w:ins>
                          </m:r>
                        </m:e>
                        <m:sub>
                          <m:r>
                            <w:ins w:id="16211" w:author="R4-1907633" w:date="2019-05-22T23:07:00Z">
                              <w:rPr>
                                <w:rFonts w:ascii="Cambria Math" w:hAnsi="Cambria Math"/>
                                <w:noProof w:val="0"/>
                                <w:lang w:eastAsia="ko-KR"/>
                              </w:rPr>
                              <m:t>i</m:t>
                            </w:ins>
                          </m:r>
                        </m:sub>
                      </m:sSub>
                    </m:e>
                  </m:nary>
                </m:den>
              </m:f>
              <m:nary>
                <m:naryPr>
                  <m:chr m:val="∑"/>
                  <m:limLoc m:val="undOvr"/>
                  <m:ctrlPr>
                    <w:ins w:id="16212" w:author="R4-1907633" w:date="2019-05-22T23:07:00Z">
                      <w:rPr>
                        <w:rFonts w:ascii="Cambria Math" w:hAnsi="Cambria Math"/>
                        <w:i/>
                        <w:noProof w:val="0"/>
                        <w:lang w:eastAsia="ko-KR"/>
                      </w:rPr>
                    </w:ins>
                  </m:ctrlPr>
                </m:naryPr>
                <m:sub>
                  <m:r>
                    <w:ins w:id="16213" w:author="R4-1907633" w:date="2019-05-22T23:07:00Z">
                      <w:rPr>
                        <w:rFonts w:ascii="Cambria Math" w:hAnsi="Cambria Math"/>
                        <w:noProof w:val="0"/>
                        <w:lang w:eastAsia="ko-KR"/>
                      </w:rPr>
                      <m:t>i=1</m:t>
                    </w:ins>
                  </m:r>
                </m:sub>
                <m:sup>
                  <m:sSubSup>
                    <m:sSubSupPr>
                      <m:ctrlPr>
                        <w:ins w:id="16214" w:author="R4-1907633" w:date="2019-05-22T23:07:00Z">
                          <w:rPr>
                            <w:rFonts w:ascii="Cambria Math" w:hAnsi="Cambria Math"/>
                            <w:i/>
                            <w:lang w:eastAsia="ko-KR"/>
                          </w:rPr>
                        </w:ins>
                      </m:ctrlPr>
                    </m:sSubSupPr>
                    <m:e>
                      <m:r>
                        <w:ins w:id="16215" w:author="R4-1907633" w:date="2019-05-22T23:07:00Z">
                          <w:rPr>
                            <w:rFonts w:ascii="Cambria Math" w:hAnsi="Cambria Math"/>
                            <w:lang w:eastAsia="ko-KR"/>
                          </w:rPr>
                          <m:t>N</m:t>
                        </w:ins>
                      </m:r>
                    </m:e>
                    <m:sub>
                      <m:r>
                        <w:ins w:id="16216" w:author="R4-1907633" w:date="2019-05-22T23:07:00Z">
                          <w:rPr>
                            <w:rFonts w:ascii="Cambria Math" w:hAnsi="Cambria Math"/>
                            <w:lang w:eastAsia="ko-KR"/>
                          </w:rPr>
                          <m:t>dl</m:t>
                        </w:ins>
                      </m:r>
                    </m:sub>
                    <m:sup>
                      <m:r>
                        <w:ins w:id="16217" w:author="R4-1907633" w:date="2019-05-22T23:07:00Z">
                          <w:rPr>
                            <w:rFonts w:ascii="Cambria Math" w:hAnsi="Cambria Math"/>
                            <w:lang w:eastAsia="ko-KR"/>
                          </w:rPr>
                          <m:t>TDD</m:t>
                        </w:ins>
                      </m:r>
                    </m:sup>
                  </m:sSubSup>
                </m:sup>
                <m:e>
                  <m:nary>
                    <m:naryPr>
                      <m:chr m:val="∑"/>
                      <m:limLoc m:val="undOvr"/>
                      <m:ctrlPr>
                        <w:ins w:id="16218" w:author="R4-1907633" w:date="2019-05-22T23:07:00Z">
                          <w:rPr>
                            <w:rFonts w:ascii="Cambria Math" w:hAnsi="Cambria Math"/>
                            <w:i/>
                            <w:noProof w:val="0"/>
                            <w:lang w:eastAsia="ko-KR"/>
                          </w:rPr>
                        </w:ins>
                      </m:ctrlPr>
                    </m:naryPr>
                    <m:sub>
                      <m:r>
                        <w:ins w:id="16219" w:author="R4-1907633" w:date="2019-05-22T23:07:00Z">
                          <w:rPr>
                            <w:rFonts w:ascii="Cambria Math" w:hAnsi="Cambria Math"/>
                            <w:noProof w:val="0"/>
                            <w:lang w:eastAsia="ko-KR"/>
                          </w:rPr>
                          <m:t>j=1</m:t>
                        </w:ins>
                      </m:r>
                    </m:sub>
                    <m:sup>
                      <m:sSub>
                        <m:sSubPr>
                          <m:ctrlPr>
                            <w:ins w:id="16220" w:author="R4-1907633" w:date="2019-05-22T23:07:00Z">
                              <w:rPr>
                                <w:rFonts w:ascii="Cambria Math" w:hAnsi="Cambria Math"/>
                                <w:i/>
                                <w:noProof w:val="0"/>
                                <w:lang w:eastAsia="ko-KR"/>
                              </w:rPr>
                            </w:ins>
                          </m:ctrlPr>
                        </m:sSubPr>
                        <m:e>
                          <m:r>
                            <w:ins w:id="16221" w:author="R4-1907633" w:date="2019-05-22T23:07:00Z">
                              <w:rPr>
                                <w:rFonts w:ascii="Cambria Math" w:hAnsi="Cambria Math"/>
                                <w:noProof w:val="0"/>
                                <w:lang w:eastAsia="ko-KR"/>
                              </w:rPr>
                              <m:t>N</m:t>
                            </w:ins>
                          </m:r>
                        </m:e>
                        <m:sub>
                          <m:r>
                            <w:ins w:id="16222" w:author="R4-1907633" w:date="2019-05-22T23:07:00Z">
                              <w:rPr>
                                <w:rFonts w:ascii="Cambria Math" w:hAnsi="Cambria Math"/>
                                <w:noProof w:val="0"/>
                                <w:lang w:eastAsia="ko-KR"/>
                              </w:rPr>
                              <m:t>i</m:t>
                            </w:ins>
                          </m:r>
                        </m:sub>
                      </m:sSub>
                    </m:sup>
                    <m:e>
                      <m:sSubSup>
                        <m:sSubSupPr>
                          <m:ctrlPr>
                            <w:ins w:id="16223" w:author="R4-1907633" w:date="2019-05-22T23:07:00Z">
                              <w:rPr>
                                <w:rFonts w:ascii="Cambria Math" w:hAnsi="Cambria Math"/>
                                <w:i/>
                                <w:noProof w:val="0"/>
                                <w:lang w:eastAsia="ko-KR"/>
                              </w:rPr>
                            </w:ins>
                          </m:ctrlPr>
                        </m:sSubSupPr>
                        <m:e>
                          <m:r>
                            <w:ins w:id="16224" w:author="R4-1907633" w:date="2019-05-22T23:07:00Z">
                              <w:rPr>
                                <w:rFonts w:ascii="Cambria Math" w:hAnsi="Cambria Math"/>
                                <w:noProof w:val="0"/>
                                <w:lang w:eastAsia="ko-KR"/>
                              </w:rPr>
                              <m:t>EVM</m:t>
                            </w:ins>
                          </m:r>
                        </m:e>
                        <m:sub>
                          <m:r>
                            <w:ins w:id="16225" w:author="R4-1907633" w:date="2019-05-22T23:07:00Z">
                              <w:rPr>
                                <w:rFonts w:ascii="Cambria Math" w:hAnsi="Cambria Math"/>
                                <w:noProof w:val="0"/>
                                <w:lang w:eastAsia="ko-KR"/>
                              </w:rPr>
                              <m:t>i,j</m:t>
                            </w:ins>
                          </m:r>
                        </m:sub>
                        <m:sup>
                          <m:r>
                            <w:ins w:id="16226" w:author="R4-1907633" w:date="2019-05-22T23:07:00Z">
                              <w:rPr>
                                <w:rFonts w:ascii="Cambria Math" w:hAnsi="Cambria Math"/>
                                <w:noProof w:val="0"/>
                                <w:lang w:eastAsia="ko-KR"/>
                              </w:rPr>
                              <m:t>2</m:t>
                            </w:ins>
                          </m:r>
                        </m:sup>
                      </m:sSubSup>
                    </m:e>
                  </m:nary>
                </m:e>
              </m:nary>
            </m:e>
          </m:rad>
        </m:oMath>
      </m:oMathPara>
    </w:p>
    <w:p w14:paraId="45356328" w14:textId="77777777" w:rsidR="005F17D1" w:rsidRPr="00EF497C" w:rsidRDefault="005F17D1" w:rsidP="005F17D1">
      <w:pPr>
        <w:overflowPunct w:val="0"/>
        <w:autoSpaceDE w:val="0"/>
        <w:autoSpaceDN w:val="0"/>
        <w:adjustRightInd w:val="0"/>
        <w:textAlignment w:val="baseline"/>
        <w:rPr>
          <w:ins w:id="16227" w:author="R4-1907633" w:date="2019-05-22T23:07:00Z"/>
          <w:lang w:eastAsia="ko-KR"/>
        </w:rPr>
      </w:pPr>
      <w:ins w:id="16228" w:author="R4-1907633" w:date="2019-05-22T23:07:00Z">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rPr>
            <w:lang w:eastAsia="ko-KR"/>
          </w:rPr>
          <w:t xml:space="preserve"> is the number of resource blocks with the considered modulation scheme in slot </w:t>
        </w:r>
        <w:r w:rsidRPr="00EF497C">
          <w:rPr>
            <w:i/>
            <w:lang w:eastAsia="ko-KR"/>
          </w:rPr>
          <w:t>i</w:t>
        </w:r>
        <w:r w:rsidRPr="00EF497C">
          <w:rPr>
            <w:lang w:eastAsia="ko-KR"/>
          </w:rPr>
          <w:t>.</w:t>
        </w:r>
      </w:ins>
    </w:p>
    <w:p w14:paraId="2C29C15C" w14:textId="77777777" w:rsidR="005F17D1" w:rsidRPr="00EF497C" w:rsidRDefault="005F17D1" w:rsidP="005F17D1">
      <w:pPr>
        <w:rPr>
          <w:ins w:id="16229" w:author="R4-1907633" w:date="2019-05-22T23:07:00Z"/>
        </w:rPr>
      </w:pPr>
      <w:ins w:id="16230" w:author="R4-1907633" w:date="2019-05-22T23:07:00Z">
        <w:r w:rsidRPr="00EF497C">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t xml:space="preserve">at the window </w:t>
        </w:r>
        <w:r w:rsidRPr="00EF497C">
          <w:rPr>
            <w:i/>
          </w:rPr>
          <w:t>W</w:t>
        </w:r>
        <w:r w:rsidRPr="00EF497C">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rFonts w:eastAsia="×–¾’©‘Ì"/>
          </w:rPr>
          <w:t xml:space="preserve"> </w:t>
        </w:r>
        <w:r w:rsidRPr="00EF497C">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t xml:space="preserve"> (</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and high is the timing </w:t>
        </w:r>
        <m:oMath>
          <m:d>
            <m:dPr>
              <m:ctrlPr>
                <w:rPr>
                  <w:rFonts w:ascii="Cambria Math" w:hAnsi="Cambria Math"/>
                  <w:i/>
                </w:rPr>
              </m:ctrlPr>
            </m:dPr>
            <m:e>
              <m:r>
                <w:rPr>
                  <w:rFonts w:ascii="Cambria Math" w:hAnsi="Cambria Math"/>
                </w:rPr>
                <m:t>∆c+W/2</m:t>
              </m:r>
            </m:e>
          </m:d>
        </m:oMath>
        <w:r w:rsidRPr="00EF497C">
          <w:t>).</w:t>
        </w:r>
      </w:ins>
    </w:p>
    <w:p w14:paraId="58EBB95E" w14:textId="77777777" w:rsidR="005F17D1" w:rsidRPr="00EF497C" w:rsidRDefault="001720CB" w:rsidP="005F17D1">
      <w:pPr>
        <w:pStyle w:val="EQ"/>
        <w:jc w:val="center"/>
        <w:rPr>
          <w:ins w:id="16231" w:author="R4-1907633" w:date="2019-05-22T23:07:00Z"/>
          <w:iCs/>
        </w:rPr>
      </w:pPr>
      <m:oMath>
        <m:sSub>
          <m:sSubPr>
            <m:ctrlPr>
              <w:ins w:id="16232" w:author="R4-1907633" w:date="2019-05-22T23:07:00Z">
                <w:rPr>
                  <w:rFonts w:ascii="Cambria Math" w:eastAsia="×–¾’©‘Ì" w:hAnsi="Cambria Math"/>
                  <w:i/>
                  <w:noProof w:val="0"/>
                </w:rPr>
              </w:ins>
            </m:ctrlPr>
          </m:sSubPr>
          <m:e>
            <m:r>
              <w:ins w:id="16233" w:author="R4-1907633" w:date="2019-05-22T23:07:00Z">
                <w:rPr>
                  <w:rFonts w:ascii="Cambria Math" w:eastAsia="×–¾’©‘Ì" w:hAnsi="Cambria Math"/>
                  <w:noProof w:val="0"/>
                </w:rPr>
                <m:t>EVM</m:t>
              </w:ins>
            </m:r>
          </m:e>
          <m:sub>
            <m:r>
              <w:ins w:id="16234" w:author="R4-1907633" w:date="2019-05-22T23:07:00Z">
                <m:rPr>
                  <m:nor/>
                </m:rPr>
                <w:rPr>
                  <w:rFonts w:ascii="Cambria Math" w:eastAsia="×–¾’©‘Ì" w:hAnsi="Cambria Math"/>
                </w:rPr>
                <m:t>frame</m:t>
              </w:ins>
            </m:r>
          </m:sub>
        </m:sSub>
        <m:r>
          <w:ins w:id="16235" w:author="R4-1907633" w:date="2019-05-22T23:07:00Z">
            <w:rPr>
              <w:rFonts w:ascii="Cambria Math" w:eastAsia="×–¾’©‘Ì" w:hAnsi="Cambria Math"/>
              <w:noProof w:val="0"/>
            </w:rPr>
            <m:t>=</m:t>
          </w:ins>
        </m:r>
        <m:func>
          <m:funcPr>
            <m:ctrlPr>
              <w:ins w:id="16236" w:author="R4-1907633" w:date="2019-05-22T23:07:00Z">
                <w:rPr>
                  <w:rFonts w:ascii="Cambria Math" w:eastAsia="×–¾’©‘Ì" w:hAnsi="Cambria Math"/>
                  <w:i/>
                  <w:noProof w:val="0"/>
                </w:rPr>
              </w:ins>
            </m:ctrlPr>
          </m:funcPr>
          <m:fName>
            <m:limLow>
              <m:limLowPr>
                <m:ctrlPr>
                  <w:ins w:id="16237" w:author="R4-1907633" w:date="2019-05-22T23:07:00Z">
                    <w:rPr>
                      <w:rFonts w:ascii="Cambria Math" w:eastAsia="×–¾’©‘Ì" w:hAnsi="Cambria Math"/>
                      <w:i/>
                      <w:noProof w:val="0"/>
                    </w:rPr>
                  </w:ins>
                </m:ctrlPr>
              </m:limLowPr>
              <m:e>
                <m:r>
                  <w:ins w:id="16238" w:author="R4-1907633" w:date="2019-05-22T23:07:00Z">
                    <m:rPr>
                      <m:sty m:val="p"/>
                    </m:rPr>
                    <w:rPr>
                      <w:rFonts w:ascii="Cambria Math" w:eastAsia="×–¾’©‘Ì" w:hAnsi="Cambria Math"/>
                    </w:rPr>
                    <m:t>max</m:t>
                  </w:ins>
                </m:r>
              </m:e>
              <m:lim/>
            </m:limLow>
          </m:fName>
          <m:e>
            <m:d>
              <m:dPr>
                <m:ctrlPr>
                  <w:ins w:id="16239" w:author="R4-1907633" w:date="2019-05-22T23:07:00Z">
                    <w:rPr>
                      <w:rFonts w:ascii="Cambria Math" w:eastAsia="×–¾’©‘Ì" w:hAnsi="Cambria Math"/>
                      <w:i/>
                      <w:noProof w:val="0"/>
                    </w:rPr>
                  </w:ins>
                </m:ctrlPr>
              </m:dPr>
              <m:e>
                <m:sSub>
                  <m:sSubPr>
                    <m:ctrlPr>
                      <w:ins w:id="16240" w:author="R4-1907633" w:date="2019-05-22T23:07:00Z">
                        <w:rPr>
                          <w:rFonts w:ascii="Cambria Math" w:eastAsia="×–¾’©‘Ì" w:hAnsi="Cambria Math"/>
                          <w:i/>
                          <w:noProof w:val="0"/>
                        </w:rPr>
                      </w:ins>
                    </m:ctrlPr>
                  </m:sSubPr>
                  <m:e>
                    <m:acc>
                      <m:accPr>
                        <m:chr m:val="̅"/>
                        <m:ctrlPr>
                          <w:ins w:id="16241" w:author="R4-1907633" w:date="2019-05-22T23:07:00Z">
                            <w:rPr>
                              <w:rFonts w:ascii="Cambria Math" w:eastAsia="×–¾’©‘Ì" w:hAnsi="Cambria Math"/>
                              <w:i/>
                              <w:noProof w:val="0"/>
                            </w:rPr>
                          </w:ins>
                        </m:ctrlPr>
                      </m:accPr>
                      <m:e>
                        <m:r>
                          <w:ins w:id="16242" w:author="R4-1907633" w:date="2019-05-22T23:07:00Z">
                            <w:rPr>
                              <w:rFonts w:ascii="Cambria Math" w:eastAsia="×–¾’©‘Ì" w:hAnsi="Cambria Math"/>
                            </w:rPr>
                            <m:t>EVM</m:t>
                          </w:ins>
                        </m:r>
                      </m:e>
                    </m:acc>
                  </m:e>
                  <m:sub>
                    <m:r>
                      <w:ins w:id="16243" w:author="R4-1907633" w:date="2019-05-22T23:07:00Z">
                        <m:rPr>
                          <m:nor/>
                        </m:rPr>
                        <w:rPr>
                          <w:rFonts w:ascii="Cambria Math" w:eastAsia="×–¾’©‘Ì" w:hAnsi="Cambria Math"/>
                        </w:rPr>
                        <m:t>frame,l</m:t>
                      </w:ins>
                    </m:r>
                  </m:sub>
                </m:sSub>
                <m:r>
                  <w:ins w:id="16244" w:author="R4-1907633" w:date="2019-05-22T23:07:00Z">
                    <w:rPr>
                      <w:rFonts w:ascii="Cambria Math" w:eastAsia="×–¾’©‘Ì" w:hAnsi="Cambria Math"/>
                      <w:noProof w:val="0"/>
                    </w:rPr>
                    <m:t>,</m:t>
                  </w:ins>
                </m:r>
                <m:sSub>
                  <m:sSubPr>
                    <m:ctrlPr>
                      <w:ins w:id="16245" w:author="R4-1907633" w:date="2019-05-22T23:07:00Z">
                        <w:rPr>
                          <w:rFonts w:ascii="Cambria Math" w:eastAsia="×–¾’©‘Ì" w:hAnsi="Cambria Math"/>
                          <w:i/>
                          <w:noProof w:val="0"/>
                        </w:rPr>
                      </w:ins>
                    </m:ctrlPr>
                  </m:sSubPr>
                  <m:e>
                    <m:acc>
                      <m:accPr>
                        <m:chr m:val="̅"/>
                        <m:ctrlPr>
                          <w:ins w:id="16246" w:author="R4-1907633" w:date="2019-05-22T23:07:00Z">
                            <w:rPr>
                              <w:rFonts w:ascii="Cambria Math" w:eastAsia="×–¾’©‘Ì" w:hAnsi="Cambria Math"/>
                              <w:i/>
                              <w:noProof w:val="0"/>
                            </w:rPr>
                          </w:ins>
                        </m:ctrlPr>
                      </m:accPr>
                      <m:e>
                        <m:r>
                          <w:ins w:id="16247" w:author="R4-1907633" w:date="2019-05-22T23:07:00Z">
                            <w:rPr>
                              <w:rFonts w:ascii="Cambria Math" w:eastAsia="×–¾’©‘Ì" w:hAnsi="Cambria Math"/>
                            </w:rPr>
                            <m:t>EVM</m:t>
                          </w:ins>
                        </m:r>
                      </m:e>
                    </m:acc>
                  </m:e>
                  <m:sub>
                    <m:r>
                      <w:ins w:id="16248" w:author="R4-1907633" w:date="2019-05-22T23:07:00Z">
                        <m:rPr>
                          <m:nor/>
                        </m:rPr>
                        <w:rPr>
                          <w:rFonts w:ascii="Cambria Math" w:eastAsia="×–¾’©‘Ì" w:hAnsi="Cambria Math"/>
                        </w:rPr>
                        <m:t>frame,h</m:t>
                      </w:ins>
                    </m:r>
                  </m:sub>
                </m:sSub>
              </m:e>
            </m:d>
          </m:e>
        </m:func>
      </m:oMath>
      <w:ins w:id="16249" w:author="R4-1907633" w:date="2019-05-22T23:07:00Z">
        <w:r w:rsidR="005F17D1" w:rsidRPr="00EF497C">
          <w:rPr>
            <w:rFonts w:eastAsia="×–¾’©‘Ì"/>
          </w:rPr>
          <w:fldChar w:fldCharType="begin"/>
        </w:r>
        <w:r w:rsidR="005F17D1" w:rsidRPr="00EF497C">
          <w:rPr>
            <w:rFonts w:eastAsia="×–¾’©‘Ì"/>
          </w:rPr>
          <w:fldChar w:fldCharType="end"/>
        </w:r>
      </w:ins>
    </w:p>
    <w:p w14:paraId="663327E8" w14:textId="77777777" w:rsidR="005F17D1" w:rsidRPr="00EF497C" w:rsidRDefault="005F17D1" w:rsidP="005F17D1">
      <w:pPr>
        <w:rPr>
          <w:ins w:id="16250" w:author="R4-1907633" w:date="2019-05-22T23:07:00Z"/>
        </w:rPr>
      </w:pPr>
      <w:ins w:id="16251" w:author="R4-1907633" w:date="2019-05-22T23:07:00Z">
        <w:r w:rsidRPr="00EF497C">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F497C">
          <w:rPr>
            <w:lang w:eastAsia="ko-KR"/>
          </w:rPr>
          <w:t xml:space="preserve"> is determined by</w:t>
        </w:r>
      </w:ins>
    </w:p>
    <w:p w14:paraId="538EEA8A" w14:textId="77777777" w:rsidR="005F17D1" w:rsidRPr="00EF497C" w:rsidRDefault="001720CB" w:rsidP="005F17D1">
      <w:pPr>
        <w:rPr>
          <w:ins w:id="16252" w:author="R4-1907633" w:date="2019-05-22T23:07:00Z"/>
          <w:lang w:eastAsia="ko-KR"/>
        </w:rPr>
      </w:pPr>
      <m:oMathPara>
        <m:oMath>
          <m:sSub>
            <m:sSubPr>
              <m:ctrlPr>
                <w:ins w:id="16253" w:author="R4-1907633" w:date="2019-05-22T23:07:00Z">
                  <w:rPr>
                    <w:rFonts w:ascii="Cambria Math" w:hAnsi="Cambria Math"/>
                    <w:i/>
                    <w:lang w:eastAsia="ko-KR"/>
                  </w:rPr>
                </w:ins>
              </m:ctrlPr>
            </m:sSubPr>
            <m:e>
              <m:r>
                <w:ins w:id="16254" w:author="R4-1907633" w:date="2019-05-22T23:07:00Z">
                  <w:rPr>
                    <w:rFonts w:ascii="Cambria Math" w:hAnsi="Cambria Math"/>
                    <w:lang w:eastAsia="ko-KR"/>
                  </w:rPr>
                  <m:t>N</m:t>
                </w:ins>
              </m:r>
            </m:e>
            <m:sub>
              <m:r>
                <w:ins w:id="16255" w:author="R4-1907633" w:date="2019-05-22T23:07:00Z">
                  <w:rPr>
                    <w:rFonts w:ascii="Cambria Math" w:hAnsi="Cambria Math"/>
                    <w:lang w:eastAsia="ko-KR"/>
                  </w:rPr>
                  <m:t>frame</m:t>
                </w:ins>
              </m:r>
            </m:sub>
          </m:sSub>
          <m:r>
            <w:ins w:id="16256" w:author="R4-1907633" w:date="2019-05-22T23:07:00Z">
              <w:rPr>
                <w:rFonts w:ascii="Cambria Math" w:hAnsi="Cambria Math"/>
                <w:lang w:eastAsia="ko-KR"/>
              </w:rPr>
              <m:t>=</m:t>
            </w:ins>
          </m:r>
          <m:d>
            <m:dPr>
              <m:begChr m:val="⌈"/>
              <m:endChr m:val="⌉"/>
              <m:ctrlPr>
                <w:ins w:id="16257" w:author="R4-1907633" w:date="2019-05-22T23:07:00Z">
                  <w:rPr>
                    <w:rFonts w:ascii="Cambria Math" w:hAnsi="Cambria Math"/>
                    <w:i/>
                    <w:lang w:eastAsia="ko-KR"/>
                  </w:rPr>
                </w:ins>
              </m:ctrlPr>
            </m:dPr>
            <m:e>
              <m:f>
                <m:fPr>
                  <m:ctrlPr>
                    <w:ins w:id="16258" w:author="R4-1907633" w:date="2019-05-22T23:07:00Z">
                      <w:rPr>
                        <w:rFonts w:ascii="Cambria Math" w:hAnsi="Cambria Math"/>
                        <w:i/>
                        <w:lang w:eastAsia="ko-KR"/>
                      </w:rPr>
                    </w:ins>
                  </m:ctrlPr>
                </m:fPr>
                <m:num>
                  <m:r>
                    <w:ins w:id="16259" w:author="R4-1907633" w:date="2019-05-22T23:07:00Z">
                      <w:rPr>
                        <w:rFonts w:ascii="Cambria Math" w:hAnsi="Cambria Math"/>
                        <w:lang w:eastAsia="ko-KR"/>
                      </w:rPr>
                      <m:t>10</m:t>
                    </w:ins>
                  </m:r>
                </m:num>
                <m:den>
                  <m:sSubSup>
                    <m:sSubSupPr>
                      <m:ctrlPr>
                        <w:ins w:id="16260" w:author="R4-1907633" w:date="2019-05-22T23:07:00Z">
                          <w:rPr>
                            <w:rFonts w:ascii="Cambria Math" w:hAnsi="Cambria Math"/>
                            <w:i/>
                            <w:lang w:eastAsia="ko-KR"/>
                          </w:rPr>
                        </w:ins>
                      </m:ctrlPr>
                    </m:sSubSupPr>
                    <m:e>
                      <m:r>
                        <w:ins w:id="16261" w:author="R4-1907633" w:date="2019-05-22T23:07:00Z">
                          <w:rPr>
                            <w:rFonts w:ascii="Cambria Math" w:hAnsi="Cambria Math"/>
                            <w:lang w:eastAsia="ko-KR"/>
                          </w:rPr>
                          <m:t>N</m:t>
                        </w:ins>
                      </m:r>
                    </m:e>
                    <m:sub>
                      <m:r>
                        <w:ins w:id="16262" w:author="R4-1907633" w:date="2019-05-22T23:07:00Z">
                          <w:rPr>
                            <w:rFonts w:ascii="Cambria Math" w:hAnsi="Cambria Math"/>
                            <w:lang w:eastAsia="ko-KR"/>
                          </w:rPr>
                          <m:t>dl</m:t>
                        </w:ins>
                      </m:r>
                    </m:sub>
                    <m:sup>
                      <m:r>
                        <w:ins w:id="16263" w:author="R4-1907633" w:date="2019-05-22T23:07:00Z">
                          <w:rPr>
                            <w:rFonts w:ascii="Cambria Math" w:hAnsi="Cambria Math"/>
                            <w:lang w:eastAsia="ko-KR"/>
                          </w:rPr>
                          <m:t>TDD</m:t>
                        </w:ins>
                      </m:r>
                    </m:sup>
                  </m:sSubSup>
                </m:den>
              </m:f>
            </m:e>
          </m:d>
        </m:oMath>
      </m:oMathPara>
    </w:p>
    <w:p w14:paraId="2CC88241" w14:textId="77777777" w:rsidR="005F17D1" w:rsidRPr="00EF497C" w:rsidRDefault="005F17D1" w:rsidP="005F17D1">
      <w:pPr>
        <w:rPr>
          <w:ins w:id="16264" w:author="R4-1907633" w:date="2019-05-22T23:07:00Z"/>
        </w:rPr>
      </w:pPr>
      <w:ins w:id="16265" w:author="R4-1907633" w:date="2019-05-22T23:07:00Z">
        <w:r w:rsidRPr="00EF497C">
          <w:t>Unite by RMS.</w:t>
        </w:r>
      </w:ins>
    </w:p>
    <w:p w14:paraId="2339D474" w14:textId="77777777" w:rsidR="005F17D1" w:rsidRPr="00EF497C" w:rsidRDefault="001720CB" w:rsidP="005F17D1">
      <w:pPr>
        <w:rPr>
          <w:ins w:id="16266" w:author="R4-1907633" w:date="2019-05-22T23:07:00Z"/>
          <w:noProof/>
          <w:lang w:eastAsia="ko-KR"/>
        </w:rPr>
      </w:pPr>
      <m:oMathPara>
        <m:oMath>
          <m:acc>
            <m:accPr>
              <m:chr m:val="̅"/>
              <m:ctrlPr>
                <w:ins w:id="16267" w:author="R4-1907633" w:date="2019-05-22T23:07:00Z">
                  <w:rPr>
                    <w:rFonts w:ascii="Cambria Math" w:eastAsia="×–¾’©‘Ì" w:hAnsi="Cambria Math"/>
                    <w:i/>
                  </w:rPr>
                </w:ins>
              </m:ctrlPr>
            </m:accPr>
            <m:e>
              <m:r>
                <w:ins w:id="16268" w:author="R4-1907633" w:date="2019-05-22T23:07:00Z">
                  <w:rPr>
                    <w:rFonts w:ascii="Cambria Math" w:eastAsia="×–¾’©‘Ì" w:hAnsi="Cambria Math"/>
                  </w:rPr>
                  <m:t>EVM</m:t>
                </w:ins>
              </m:r>
            </m:e>
          </m:acc>
          <m:r>
            <w:ins w:id="16269" w:author="R4-1907633" w:date="2019-05-22T23:07:00Z">
              <w:rPr>
                <w:rFonts w:ascii="Cambria Math" w:eastAsia="×–¾’©‘Ì" w:hAnsi="Cambria Math"/>
              </w:rPr>
              <m:t>=</m:t>
            </w:ins>
          </m:r>
          <m:rad>
            <m:radPr>
              <m:degHide m:val="1"/>
              <m:ctrlPr>
                <w:ins w:id="16270" w:author="R4-1907633" w:date="2019-05-22T23:07:00Z">
                  <w:rPr>
                    <w:rFonts w:ascii="Cambria Math" w:hAnsi="Cambria Math"/>
                    <w:i/>
                    <w:lang w:eastAsia="ko-KR"/>
                  </w:rPr>
                </w:ins>
              </m:ctrlPr>
            </m:radPr>
            <m:deg/>
            <m:e>
              <m:f>
                <m:fPr>
                  <m:ctrlPr>
                    <w:ins w:id="16271" w:author="R4-1907633" w:date="2019-05-22T23:07:00Z">
                      <w:rPr>
                        <w:rFonts w:ascii="Cambria Math" w:hAnsi="Cambria Math"/>
                        <w:i/>
                        <w:lang w:eastAsia="ko-KR"/>
                      </w:rPr>
                    </w:ins>
                  </m:ctrlPr>
                </m:fPr>
                <m:num>
                  <m:r>
                    <w:ins w:id="16272" w:author="R4-1907633" w:date="2019-05-22T23:07:00Z">
                      <w:rPr>
                        <w:rFonts w:ascii="Cambria Math" w:hAnsi="Cambria Math"/>
                        <w:lang w:eastAsia="ko-KR"/>
                      </w:rPr>
                      <m:t>1</m:t>
                    </w:ins>
                  </m:r>
                </m:num>
                <m:den>
                  <m:sSub>
                    <m:sSubPr>
                      <m:ctrlPr>
                        <w:ins w:id="16273" w:author="R4-1907633" w:date="2019-05-22T23:07:00Z">
                          <w:rPr>
                            <w:rFonts w:ascii="Cambria Math" w:hAnsi="Cambria Math"/>
                            <w:i/>
                            <w:lang w:eastAsia="ko-KR"/>
                          </w:rPr>
                        </w:ins>
                      </m:ctrlPr>
                    </m:sSubPr>
                    <m:e>
                      <m:r>
                        <w:ins w:id="16274" w:author="R4-1907633" w:date="2019-05-22T23:07:00Z">
                          <w:rPr>
                            <w:rFonts w:ascii="Cambria Math" w:hAnsi="Cambria Math"/>
                            <w:lang w:eastAsia="ko-KR"/>
                          </w:rPr>
                          <m:t>N</m:t>
                        </w:ins>
                      </m:r>
                    </m:e>
                    <m:sub>
                      <m:r>
                        <w:ins w:id="16275" w:author="R4-1907633" w:date="2019-05-22T23:07:00Z">
                          <w:rPr>
                            <w:rFonts w:ascii="Cambria Math" w:hAnsi="Cambria Math"/>
                            <w:lang w:eastAsia="ko-KR"/>
                          </w:rPr>
                          <m:t>frame</m:t>
                        </w:ins>
                      </m:r>
                    </m:sub>
                  </m:sSub>
                </m:den>
              </m:f>
              <m:nary>
                <m:naryPr>
                  <m:chr m:val="∑"/>
                  <m:limLoc m:val="undOvr"/>
                  <m:ctrlPr>
                    <w:ins w:id="16276" w:author="R4-1907633" w:date="2019-05-22T23:07:00Z">
                      <w:rPr>
                        <w:rFonts w:ascii="Cambria Math" w:hAnsi="Cambria Math"/>
                        <w:i/>
                        <w:lang w:eastAsia="ko-KR"/>
                      </w:rPr>
                    </w:ins>
                  </m:ctrlPr>
                </m:naryPr>
                <m:sub>
                  <m:r>
                    <w:ins w:id="16277" w:author="R4-1907633" w:date="2019-05-22T23:07:00Z">
                      <w:rPr>
                        <w:rFonts w:ascii="Cambria Math" w:hAnsi="Cambria Math"/>
                        <w:lang w:eastAsia="ko-KR"/>
                      </w:rPr>
                      <m:t>k=1</m:t>
                    </w:ins>
                  </m:r>
                </m:sub>
                <m:sup>
                  <m:sSub>
                    <m:sSubPr>
                      <m:ctrlPr>
                        <w:ins w:id="16278" w:author="R4-1907633" w:date="2019-05-22T23:07:00Z">
                          <w:rPr>
                            <w:rFonts w:ascii="Cambria Math" w:hAnsi="Cambria Math"/>
                            <w:i/>
                            <w:lang w:eastAsia="ko-KR"/>
                          </w:rPr>
                        </w:ins>
                      </m:ctrlPr>
                    </m:sSubPr>
                    <m:e>
                      <m:r>
                        <w:ins w:id="16279" w:author="R4-1907633" w:date="2019-05-22T23:07:00Z">
                          <w:rPr>
                            <w:rFonts w:ascii="Cambria Math" w:hAnsi="Cambria Math"/>
                            <w:lang w:eastAsia="ko-KR"/>
                          </w:rPr>
                          <m:t>N</m:t>
                        </w:ins>
                      </m:r>
                    </m:e>
                    <m:sub>
                      <m:r>
                        <w:ins w:id="16280" w:author="R4-1907633" w:date="2019-05-22T23:07:00Z">
                          <w:rPr>
                            <w:rFonts w:ascii="Cambria Math" w:hAnsi="Cambria Math"/>
                            <w:lang w:eastAsia="ko-KR"/>
                          </w:rPr>
                          <m:t>frame</m:t>
                        </w:ins>
                      </m:r>
                    </m:sub>
                  </m:sSub>
                </m:sup>
                <m:e>
                  <m:sSubSup>
                    <m:sSubSupPr>
                      <m:ctrlPr>
                        <w:ins w:id="16281" w:author="R4-1907633" w:date="2019-05-22T23:07:00Z">
                          <w:rPr>
                            <w:rFonts w:ascii="Cambria Math" w:hAnsi="Cambria Math"/>
                            <w:i/>
                            <w:lang w:eastAsia="ko-KR"/>
                          </w:rPr>
                        </w:ins>
                      </m:ctrlPr>
                    </m:sSubSupPr>
                    <m:e>
                      <m:r>
                        <w:ins w:id="16282" w:author="R4-1907633" w:date="2019-05-22T23:07:00Z">
                          <w:rPr>
                            <w:rFonts w:ascii="Cambria Math" w:hAnsi="Cambria Math"/>
                            <w:lang w:eastAsia="ko-KR"/>
                          </w:rPr>
                          <m:t>EVM</m:t>
                        </w:ins>
                      </m:r>
                    </m:e>
                    <m:sub>
                      <m:r>
                        <w:ins w:id="16283" w:author="R4-1907633" w:date="2019-05-22T23:07:00Z">
                          <w:rPr>
                            <w:rFonts w:ascii="Cambria Math" w:hAnsi="Cambria Math"/>
                            <w:lang w:eastAsia="ko-KR"/>
                          </w:rPr>
                          <m:t>frame,k</m:t>
                        </w:ins>
                      </m:r>
                    </m:sub>
                    <m:sup>
                      <m:r>
                        <w:ins w:id="16284" w:author="R4-1907633" w:date="2019-05-22T23:07:00Z">
                          <w:rPr>
                            <w:rFonts w:ascii="Cambria Math" w:hAnsi="Cambria Math"/>
                            <w:lang w:eastAsia="ko-KR"/>
                          </w:rPr>
                          <m:t>2</m:t>
                        </w:ins>
                      </m:r>
                    </m:sup>
                  </m:sSubSup>
                </m:e>
              </m:nary>
            </m:e>
          </m:rad>
        </m:oMath>
      </m:oMathPara>
    </w:p>
    <w:p w14:paraId="7C981BA3" w14:textId="77777777" w:rsidR="005F17D1" w:rsidRPr="00EF497C" w:rsidRDefault="005F17D1" w:rsidP="005F17D1">
      <w:pPr>
        <w:rPr>
          <w:ins w:id="16285" w:author="R4-1907633" w:date="2019-05-22T23:07:00Z"/>
          <w:noProof/>
          <w:lang w:eastAsia="zh-CN"/>
        </w:rPr>
      </w:pPr>
      <w:ins w:id="16286" w:author="R4-1907633" w:date="2019-05-22T23:07: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is compared against the limit.</w:t>
        </w:r>
      </w:ins>
    </w:p>
    <w:p w14:paraId="47C6EED7" w14:textId="0295DC93" w:rsidR="00750ED6" w:rsidRPr="00EF497C" w:rsidRDefault="00750ED6" w:rsidP="005F17D1">
      <w:pPr>
        <w:rPr>
          <w:rFonts w:eastAsia="×–¾’©‘Ì"/>
        </w:rPr>
      </w:pPr>
      <w:r w:rsidRPr="00EF497C">
        <w:br w:type="page"/>
      </w:r>
    </w:p>
    <w:p w14:paraId="35C578CF" w14:textId="37917431" w:rsidR="00A4163B" w:rsidRPr="00EF497C" w:rsidRDefault="00A4163B" w:rsidP="00A4163B">
      <w:pPr>
        <w:pStyle w:val="Heading8"/>
      </w:pPr>
      <w:bookmarkStart w:id="16287" w:name="_Toc5283899"/>
      <w:r w:rsidRPr="00EF497C">
        <w:t>Annex G (informative):</w:t>
      </w:r>
      <w:r w:rsidRPr="00EF497C">
        <w:br/>
        <w:t xml:space="preserve">Transmitter </w:t>
      </w:r>
      <w:r w:rsidR="00982E2C" w:rsidRPr="00EF497C">
        <w:t>s</w:t>
      </w:r>
      <w:r w:rsidRPr="00EF497C">
        <w:t xml:space="preserve">patial emissions </w:t>
      </w:r>
      <w:r w:rsidR="00982E2C" w:rsidRPr="00EF497C">
        <w:t>d</w:t>
      </w:r>
      <w:r w:rsidRPr="00EF497C">
        <w:t>eclaration</w:t>
      </w:r>
      <w:bookmarkEnd w:id="16287"/>
    </w:p>
    <w:p w14:paraId="73B87AB5" w14:textId="77777777" w:rsidR="00EB38E7" w:rsidRPr="00EF497C" w:rsidRDefault="00A4163B" w:rsidP="00AF06C7">
      <w:pPr>
        <w:pStyle w:val="Heading1"/>
      </w:pPr>
      <w:bookmarkStart w:id="16288" w:name="_Toc5283900"/>
      <w:r w:rsidRPr="00EF497C">
        <w:t>G.1</w:t>
      </w:r>
      <w:r w:rsidRPr="00EF497C">
        <w:tab/>
        <w:t>General</w:t>
      </w:r>
      <w:bookmarkEnd w:id="16288"/>
    </w:p>
    <w:p w14:paraId="074865F9" w14:textId="77777777" w:rsidR="00A4163B" w:rsidRPr="00EF497C" w:rsidRDefault="00A4163B" w:rsidP="00A4163B">
      <w:pPr>
        <w:rPr>
          <w:lang w:val="en-US" w:eastAsia="zh-CN"/>
        </w:rPr>
      </w:pPr>
      <w:r w:rsidRPr="00EF497C">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EF497C" w:rsidRDefault="00A4163B" w:rsidP="00272933">
      <w:pPr>
        <w:pStyle w:val="TH"/>
      </w:pPr>
      <w:r w:rsidRPr="00EF497C">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EF497C" w:rsidRDefault="00A4163B" w:rsidP="00A4163B">
      <w:pPr>
        <w:pStyle w:val="TF"/>
      </w:pPr>
      <w:r w:rsidRPr="00EF497C">
        <w:t>Figure G.1-1: Example of out of cell directions set and declared single beam at a single extreme steering direction</w:t>
      </w:r>
    </w:p>
    <w:p w14:paraId="5B2226FB" w14:textId="77777777" w:rsidR="00A4163B" w:rsidRPr="00EF497C" w:rsidRDefault="00A4163B" w:rsidP="00A4163B">
      <w:pPr>
        <w:rPr>
          <w:lang w:val="en-US" w:eastAsia="zh-CN"/>
        </w:rPr>
      </w:pPr>
      <w:r w:rsidRPr="00EF497C">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EF497C" w:rsidRDefault="00A4163B" w:rsidP="00AF06C7">
      <w:pPr>
        <w:pStyle w:val="Heading1"/>
      </w:pPr>
      <w:bookmarkStart w:id="16289" w:name="_Toc5283901"/>
      <w:r w:rsidRPr="00EF497C">
        <w:t>G.2</w:t>
      </w:r>
      <w:r w:rsidRPr="00EF497C">
        <w:tab/>
        <w:t>Declarations</w:t>
      </w:r>
      <w:bookmarkEnd w:id="16289"/>
    </w:p>
    <w:p w14:paraId="1BEA1AD0" w14:textId="77777777" w:rsidR="00EB38E7" w:rsidRPr="00EF497C" w:rsidRDefault="00A4163B" w:rsidP="00AF06C7">
      <w:pPr>
        <w:pStyle w:val="TH"/>
      </w:pPr>
      <w:r w:rsidRPr="00EF497C">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EF497C" w14:paraId="17FB4E41" w14:textId="77777777" w:rsidTr="00B10400">
        <w:trPr>
          <w:tblHeader/>
          <w:jc w:val="center"/>
        </w:trPr>
        <w:tc>
          <w:tcPr>
            <w:tcW w:w="1241" w:type="dxa"/>
          </w:tcPr>
          <w:p w14:paraId="7F136DA8" w14:textId="77777777" w:rsidR="00A4163B" w:rsidRPr="00EF497C" w:rsidRDefault="00A4163B" w:rsidP="00B10400">
            <w:pPr>
              <w:pStyle w:val="TAH"/>
              <w:keepNext w:val="0"/>
              <w:keepLines w:val="0"/>
            </w:pPr>
            <w:r w:rsidRPr="00EF497C">
              <w:t>Declaration identifier</w:t>
            </w:r>
          </w:p>
        </w:tc>
        <w:tc>
          <w:tcPr>
            <w:tcW w:w="2930" w:type="dxa"/>
          </w:tcPr>
          <w:p w14:paraId="2762CCE7" w14:textId="77777777" w:rsidR="00A4163B" w:rsidRPr="00EF497C" w:rsidRDefault="00A4163B" w:rsidP="00B10400">
            <w:pPr>
              <w:pStyle w:val="TAH"/>
              <w:keepNext w:val="0"/>
              <w:keepLines w:val="0"/>
            </w:pPr>
            <w:r w:rsidRPr="00EF497C">
              <w:t>Declaration</w:t>
            </w:r>
          </w:p>
        </w:tc>
        <w:tc>
          <w:tcPr>
            <w:tcW w:w="5686" w:type="dxa"/>
          </w:tcPr>
          <w:p w14:paraId="145B91F6" w14:textId="77777777" w:rsidR="00A4163B" w:rsidRPr="00EF497C" w:rsidRDefault="00A4163B" w:rsidP="00B10400">
            <w:pPr>
              <w:pStyle w:val="TAH"/>
              <w:keepNext w:val="0"/>
              <w:keepLines w:val="0"/>
            </w:pPr>
            <w:r w:rsidRPr="00EF497C">
              <w:t>Description</w:t>
            </w:r>
          </w:p>
        </w:tc>
      </w:tr>
      <w:tr w:rsidR="005A2917" w:rsidRPr="00EF497C" w14:paraId="62AA127C" w14:textId="77777777" w:rsidTr="00B10400">
        <w:trPr>
          <w:jc w:val="center"/>
        </w:trPr>
        <w:tc>
          <w:tcPr>
            <w:tcW w:w="1241" w:type="dxa"/>
          </w:tcPr>
          <w:p w14:paraId="1EF5DCD2" w14:textId="77777777" w:rsidR="00A4163B" w:rsidRPr="00EF497C" w:rsidRDefault="00A4163B" w:rsidP="00B10400">
            <w:pPr>
              <w:pStyle w:val="TAL"/>
              <w:keepNext w:val="0"/>
              <w:keepLines w:val="0"/>
            </w:pPr>
            <w:r w:rsidRPr="00EF497C">
              <w:t>Dxx.1</w:t>
            </w:r>
          </w:p>
        </w:tc>
        <w:tc>
          <w:tcPr>
            <w:tcW w:w="2930" w:type="dxa"/>
          </w:tcPr>
          <w:p w14:paraId="59252986" w14:textId="40D31654" w:rsidR="00A4163B" w:rsidRPr="00EF497C" w:rsidRDefault="00A4163B" w:rsidP="00B10400">
            <w:pPr>
              <w:pStyle w:val="TAL"/>
            </w:pPr>
            <w:r w:rsidRPr="00EF497C">
              <w:rPr>
                <w:lang w:val="en-US"/>
              </w:rPr>
              <w:t>Out of cell directions set</w:t>
            </w:r>
          </w:p>
          <w:p w14:paraId="01B6CD3B" w14:textId="77777777" w:rsidR="00A4163B" w:rsidRPr="00EF497C" w:rsidRDefault="00A4163B" w:rsidP="00B10400">
            <w:pPr>
              <w:pStyle w:val="TAL"/>
              <w:keepNext w:val="0"/>
              <w:keepLines w:val="0"/>
            </w:pPr>
          </w:p>
        </w:tc>
        <w:tc>
          <w:tcPr>
            <w:tcW w:w="5686" w:type="dxa"/>
          </w:tcPr>
          <w:p w14:paraId="5CEBF1DA" w14:textId="77777777" w:rsidR="00A4163B" w:rsidRPr="00EF497C" w:rsidRDefault="00A4163B" w:rsidP="00B10400">
            <w:pPr>
              <w:pStyle w:val="TAL"/>
              <w:keepNext w:val="0"/>
              <w:keepLines w:val="0"/>
            </w:pPr>
            <w:r w:rsidRPr="00EF497C">
              <w:t>The set of directions which are outside the intended directions of radiation or outside the wanted cell. Declared per operating band.</w:t>
            </w:r>
          </w:p>
        </w:tc>
      </w:tr>
      <w:tr w:rsidR="005A2917" w:rsidRPr="00EF497C" w14:paraId="4A731B0F" w14:textId="77777777" w:rsidTr="00B10400">
        <w:trPr>
          <w:jc w:val="center"/>
        </w:trPr>
        <w:tc>
          <w:tcPr>
            <w:tcW w:w="1241" w:type="dxa"/>
          </w:tcPr>
          <w:p w14:paraId="31940B2B" w14:textId="77777777" w:rsidR="00A4163B" w:rsidRPr="00EF497C" w:rsidRDefault="00A4163B" w:rsidP="00B10400">
            <w:pPr>
              <w:pStyle w:val="TAL"/>
              <w:keepNext w:val="0"/>
              <w:keepLines w:val="0"/>
            </w:pPr>
            <w:r w:rsidRPr="00EF497C">
              <w:t>Dxx.2</w:t>
            </w:r>
          </w:p>
        </w:tc>
        <w:tc>
          <w:tcPr>
            <w:tcW w:w="2930" w:type="dxa"/>
          </w:tcPr>
          <w:p w14:paraId="177D4E95" w14:textId="7D0C73E5" w:rsidR="00A4163B" w:rsidRPr="00EF497C" w:rsidRDefault="00A4163B" w:rsidP="00B10400">
            <w:pPr>
              <w:pStyle w:val="TAL"/>
            </w:pPr>
            <w:r w:rsidRPr="00EF497C">
              <w:rPr>
                <w:lang w:val="en-US"/>
              </w:rPr>
              <w:t>Out of cell power level</w:t>
            </w:r>
          </w:p>
          <w:p w14:paraId="3D3C7B6D" w14:textId="77777777" w:rsidR="00A4163B" w:rsidRPr="00EF497C" w:rsidRDefault="00A4163B" w:rsidP="00B10400">
            <w:pPr>
              <w:pStyle w:val="TAL"/>
              <w:keepNext w:val="0"/>
              <w:keepLines w:val="0"/>
            </w:pPr>
          </w:p>
        </w:tc>
        <w:tc>
          <w:tcPr>
            <w:tcW w:w="5686" w:type="dxa"/>
          </w:tcPr>
          <w:p w14:paraId="5457E182" w14:textId="77777777" w:rsidR="00A4163B" w:rsidRPr="00EF497C" w:rsidRDefault="00A4163B" w:rsidP="00B10400">
            <w:pPr>
              <w:pStyle w:val="TAL"/>
              <w:keepNext w:val="0"/>
              <w:keepLines w:val="0"/>
            </w:pPr>
            <w:r w:rsidRPr="00EF497C">
              <w:t>Declared in band average power inside each of the out of cell directions set(s) (DE.1) declared for each of the 5 conformance directions (D9.x)</w:t>
            </w:r>
          </w:p>
        </w:tc>
      </w:tr>
      <w:tr w:rsidR="005A2917" w:rsidRPr="00EF497C" w14:paraId="53A58797" w14:textId="77777777" w:rsidTr="00B10400">
        <w:trPr>
          <w:jc w:val="center"/>
        </w:trPr>
        <w:tc>
          <w:tcPr>
            <w:tcW w:w="1241" w:type="dxa"/>
          </w:tcPr>
          <w:p w14:paraId="3CE1D854" w14:textId="77777777" w:rsidR="00A4163B" w:rsidRPr="00EF497C" w:rsidRDefault="00A4163B" w:rsidP="00B10400">
            <w:pPr>
              <w:pStyle w:val="TAL"/>
              <w:keepNext w:val="0"/>
              <w:keepLines w:val="0"/>
            </w:pPr>
            <w:r w:rsidRPr="00EF497C">
              <w:t>Dxx.3</w:t>
            </w:r>
          </w:p>
        </w:tc>
        <w:tc>
          <w:tcPr>
            <w:tcW w:w="2930" w:type="dxa"/>
          </w:tcPr>
          <w:p w14:paraId="3F34EC1A" w14:textId="61C72129" w:rsidR="00A4163B" w:rsidRPr="00EF497C" w:rsidRDefault="00A4163B" w:rsidP="00B10400">
            <w:pPr>
              <w:pStyle w:val="TAL"/>
            </w:pPr>
            <w:r w:rsidRPr="00EF497C">
              <w:rPr>
                <w:lang w:val="en-US"/>
              </w:rPr>
              <w:t>In cell power level</w:t>
            </w:r>
          </w:p>
          <w:p w14:paraId="6C527643" w14:textId="77777777" w:rsidR="00A4163B" w:rsidRPr="00EF497C" w:rsidRDefault="00A4163B" w:rsidP="00B10400">
            <w:pPr>
              <w:pStyle w:val="TAL"/>
              <w:keepNext w:val="0"/>
              <w:keepLines w:val="0"/>
            </w:pPr>
          </w:p>
        </w:tc>
        <w:tc>
          <w:tcPr>
            <w:tcW w:w="5686" w:type="dxa"/>
          </w:tcPr>
          <w:p w14:paraId="328FD9DB" w14:textId="77777777" w:rsidR="00A4163B" w:rsidRPr="00EF497C" w:rsidRDefault="00A4163B" w:rsidP="00B10400">
            <w:pPr>
              <w:pStyle w:val="TAL"/>
              <w:keepNext w:val="0"/>
              <w:keepLines w:val="0"/>
            </w:pPr>
            <w:r w:rsidRPr="00EF497C">
              <w:t>Declared in band average power outside the out of cell directions set(s) (DE.1) declared for each of the 5 conformance directions (D9.x)</w:t>
            </w:r>
          </w:p>
        </w:tc>
      </w:tr>
      <w:tr w:rsidR="005A2917" w:rsidRPr="00EF497C" w14:paraId="74158108" w14:textId="77777777" w:rsidTr="00B10400">
        <w:trPr>
          <w:jc w:val="center"/>
        </w:trPr>
        <w:tc>
          <w:tcPr>
            <w:tcW w:w="1241" w:type="dxa"/>
          </w:tcPr>
          <w:p w14:paraId="104F8E51" w14:textId="77777777" w:rsidR="00A4163B" w:rsidRPr="00EF497C" w:rsidRDefault="00A4163B" w:rsidP="00B10400">
            <w:pPr>
              <w:pStyle w:val="TAL"/>
              <w:keepNext w:val="0"/>
              <w:keepLines w:val="0"/>
            </w:pPr>
            <w:r w:rsidRPr="00EF497C">
              <w:t>Dxx.4</w:t>
            </w:r>
          </w:p>
        </w:tc>
        <w:tc>
          <w:tcPr>
            <w:tcW w:w="2930" w:type="dxa"/>
          </w:tcPr>
          <w:p w14:paraId="57136076" w14:textId="2F4FFD3C" w:rsidR="00A4163B" w:rsidRPr="00EF497C" w:rsidRDefault="00A4163B" w:rsidP="00B10400">
            <w:pPr>
              <w:pStyle w:val="TAL"/>
            </w:pPr>
            <w:r w:rsidRPr="00EF497C">
              <w:rPr>
                <w:lang w:val="en-US"/>
              </w:rPr>
              <w:t>Average out of cell power level</w:t>
            </w:r>
          </w:p>
          <w:p w14:paraId="1D68810F" w14:textId="77777777" w:rsidR="00A4163B" w:rsidRPr="00EF497C" w:rsidRDefault="00A4163B" w:rsidP="00B10400">
            <w:pPr>
              <w:pStyle w:val="TAL"/>
            </w:pPr>
          </w:p>
        </w:tc>
        <w:tc>
          <w:tcPr>
            <w:tcW w:w="5686" w:type="dxa"/>
          </w:tcPr>
          <w:p w14:paraId="4D2BEF65"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p w14:paraId="298BD274" w14:textId="77777777" w:rsidR="00A4163B" w:rsidRPr="00EF497C" w:rsidRDefault="00A4163B" w:rsidP="00B10400">
            <w:pPr>
              <w:pStyle w:val="TAL"/>
              <w:keepNext w:val="0"/>
              <w:keepLines w:val="0"/>
            </w:pPr>
          </w:p>
        </w:tc>
      </w:tr>
      <w:tr w:rsidR="00A4163B" w:rsidRPr="00EF497C" w14:paraId="33307C71" w14:textId="77777777" w:rsidTr="00B10400">
        <w:trPr>
          <w:jc w:val="center"/>
        </w:trPr>
        <w:tc>
          <w:tcPr>
            <w:tcW w:w="1241" w:type="dxa"/>
          </w:tcPr>
          <w:p w14:paraId="78040863" w14:textId="77777777" w:rsidR="00A4163B" w:rsidRPr="00EF497C" w:rsidRDefault="00A4163B" w:rsidP="00B10400">
            <w:pPr>
              <w:pStyle w:val="TAL"/>
              <w:keepNext w:val="0"/>
              <w:keepLines w:val="0"/>
            </w:pPr>
            <w:r w:rsidRPr="00EF497C">
              <w:t>DE.5</w:t>
            </w:r>
          </w:p>
        </w:tc>
        <w:tc>
          <w:tcPr>
            <w:tcW w:w="2930" w:type="dxa"/>
          </w:tcPr>
          <w:p w14:paraId="4DC2C12A" w14:textId="2AB2AA62" w:rsidR="00A4163B" w:rsidRPr="00EF497C" w:rsidRDefault="00A4163B" w:rsidP="00B10400">
            <w:pPr>
              <w:pStyle w:val="TAL"/>
            </w:pPr>
            <w:r w:rsidRPr="00EF497C">
              <w:rPr>
                <w:lang w:val="en-US"/>
              </w:rPr>
              <w:t>Average in cell power level</w:t>
            </w:r>
          </w:p>
          <w:p w14:paraId="43794432" w14:textId="77777777" w:rsidR="00A4163B" w:rsidRPr="00EF497C" w:rsidRDefault="00A4163B" w:rsidP="00B10400">
            <w:pPr>
              <w:pStyle w:val="TAL"/>
              <w:rPr>
                <w:lang w:val="en-US"/>
              </w:rPr>
            </w:pPr>
          </w:p>
        </w:tc>
        <w:tc>
          <w:tcPr>
            <w:tcW w:w="5686" w:type="dxa"/>
          </w:tcPr>
          <w:p w14:paraId="1E3A0723"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tc>
      </w:tr>
    </w:tbl>
    <w:p w14:paraId="6622D3C4" w14:textId="77777777" w:rsidR="00A4163B" w:rsidRPr="00EF497C" w:rsidRDefault="00A4163B" w:rsidP="00272933">
      <w:pPr>
        <w:rPr>
          <w:lang w:val="en-US" w:eastAsia="zh-CN"/>
        </w:rPr>
      </w:pPr>
    </w:p>
    <w:p w14:paraId="6122E270" w14:textId="77777777" w:rsidR="00A4163B" w:rsidRPr="00EF497C" w:rsidRDefault="00A4163B" w:rsidP="00A4163B">
      <w:pPr>
        <w:pStyle w:val="NO"/>
        <w:rPr>
          <w:lang w:val="en-US" w:eastAsia="zh-CN"/>
        </w:rPr>
      </w:pPr>
      <w:r w:rsidRPr="00EF497C">
        <w:rPr>
          <w:lang w:val="en-US" w:eastAsia="zh-CN"/>
        </w:rPr>
        <w:t>NOTE 1:</w:t>
      </w:r>
      <w:r w:rsidRPr="00EF497C">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EF497C" w:rsidRDefault="00A4163B" w:rsidP="00A4163B">
      <w:pPr>
        <w:pStyle w:val="NO"/>
        <w:rPr>
          <w:lang w:val="en-US" w:eastAsia="zh-CN"/>
        </w:rPr>
      </w:pPr>
      <w:r w:rsidRPr="00EF497C">
        <w:rPr>
          <w:lang w:val="en-US" w:eastAsia="zh-CN"/>
        </w:rPr>
        <w:t>NOTE 2:</w:t>
      </w:r>
      <w:r w:rsidRPr="00EF497C">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EF497C" w:rsidRDefault="00A4163B" w:rsidP="00272933">
      <w:pPr>
        <w:rPr>
          <w:rFonts w:ascii="Arial" w:hAnsi="Arial"/>
          <w:sz w:val="36"/>
        </w:rPr>
      </w:pPr>
      <w:r w:rsidRPr="00EF497C">
        <w:br w:type="page"/>
      </w:r>
    </w:p>
    <w:p w14:paraId="15A7BF38" w14:textId="7DC7C6B5" w:rsidR="00982E2C" w:rsidRPr="00EF497C" w:rsidRDefault="00045261" w:rsidP="00982E2C">
      <w:pPr>
        <w:pStyle w:val="Heading8"/>
        <w:rPr>
          <w:rFonts w:cs="v4.2.0"/>
        </w:rPr>
      </w:pPr>
      <w:bookmarkStart w:id="16290" w:name="_Toc5283902"/>
      <w:r w:rsidRPr="00EF497C">
        <w:t xml:space="preserve">Annex </w:t>
      </w:r>
      <w:r w:rsidR="007A3A41" w:rsidRPr="00EF497C">
        <w:t>H</w:t>
      </w:r>
      <w:r w:rsidRPr="00EF497C">
        <w:t xml:space="preserve"> (</w:t>
      </w:r>
      <w:r w:rsidR="00982E2C" w:rsidRPr="00EF497C">
        <w:t>normative</w:t>
      </w:r>
      <w:r w:rsidRPr="00EF497C">
        <w:t>):</w:t>
      </w:r>
      <w:r w:rsidRPr="00EF497C">
        <w:br/>
      </w:r>
      <w:r w:rsidR="00982E2C" w:rsidRPr="00EF497C">
        <w:t>Characteristics of the interfering signals</w:t>
      </w:r>
      <w:bookmarkEnd w:id="16290"/>
    </w:p>
    <w:p w14:paraId="7B2142FE" w14:textId="33A15649" w:rsidR="009421FB" w:rsidRPr="00EF497C" w:rsidRDefault="009421FB" w:rsidP="009421FB">
      <w:pPr>
        <w:rPr>
          <w:rFonts w:cs="v4.2.0"/>
        </w:rPr>
      </w:pPr>
      <w:r w:rsidRPr="00EF497C">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EF497C" w:rsidRDefault="009421FB" w:rsidP="009421FB">
      <w:pPr>
        <w:pStyle w:val="TH"/>
      </w:pPr>
      <w:r w:rsidRPr="00EF497C">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EF497C"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EF497C" w:rsidRDefault="009421FB" w:rsidP="00E53FEB">
            <w:pPr>
              <w:pStyle w:val="TAH"/>
              <w:rPr>
                <w:rFonts w:cs="Arial"/>
              </w:rPr>
            </w:pPr>
            <w:r w:rsidRPr="00EF497C">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EF497C" w:rsidRDefault="009421FB" w:rsidP="00E53FEB">
            <w:pPr>
              <w:pStyle w:val="TAH"/>
              <w:rPr>
                <w:rFonts w:cs="Arial"/>
              </w:rPr>
            </w:pPr>
            <w:r w:rsidRPr="00EF497C">
              <w:rPr>
                <w:rFonts w:cs="Arial"/>
              </w:rPr>
              <w:t>Modulation</w:t>
            </w:r>
          </w:p>
        </w:tc>
      </w:tr>
      <w:tr w:rsidR="005A2917" w:rsidRPr="00EF497C"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EF497C" w:rsidRDefault="00561D5B" w:rsidP="00561D5B">
            <w:pPr>
              <w:pStyle w:val="TAL"/>
              <w:rPr>
                <w:rFonts w:cs="Arial"/>
              </w:rPr>
            </w:pPr>
            <w:r w:rsidRPr="00EF497C">
              <w:rPr>
                <w:rFonts w:cs="Arial"/>
              </w:rPr>
              <w:t>OTA i</w:t>
            </w:r>
            <w:r w:rsidR="009421FB" w:rsidRPr="00EF497C">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EF497C" w:rsidRDefault="009421FB" w:rsidP="00E53FEB">
            <w:pPr>
              <w:pStyle w:val="TAC"/>
              <w:rPr>
                <w:rFonts w:cs="Arial"/>
              </w:rPr>
            </w:pPr>
            <w:r w:rsidRPr="00EF497C">
              <w:rPr>
                <w:rFonts w:cs="Arial"/>
              </w:rPr>
              <w:t>16QAM</w:t>
            </w:r>
          </w:p>
        </w:tc>
      </w:tr>
      <w:tr w:rsidR="005A2917" w:rsidRPr="00EF497C"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EF497C" w:rsidRDefault="00561D5B" w:rsidP="00561D5B">
            <w:pPr>
              <w:pStyle w:val="TAL"/>
              <w:rPr>
                <w:rFonts w:cs="Arial"/>
              </w:rPr>
            </w:pPr>
            <w:r w:rsidRPr="00EF497C">
              <w:rPr>
                <w:rFonts w:cs="Arial"/>
              </w:rPr>
              <w:t>OTA a</w:t>
            </w:r>
            <w:r w:rsidR="009421FB" w:rsidRPr="00EF497C">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EF497C" w:rsidRDefault="009421FB" w:rsidP="00E53FEB">
            <w:pPr>
              <w:pStyle w:val="TAC"/>
              <w:rPr>
                <w:rFonts w:cs="Arial"/>
              </w:rPr>
            </w:pPr>
            <w:r w:rsidRPr="00EF497C">
              <w:rPr>
                <w:rFonts w:cs="Arial"/>
              </w:rPr>
              <w:t>QPSK</w:t>
            </w:r>
          </w:p>
        </w:tc>
      </w:tr>
      <w:tr w:rsidR="005A2917" w:rsidRPr="00EF497C"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EF497C" w:rsidRDefault="009421FB" w:rsidP="00E53FEB">
            <w:pPr>
              <w:pStyle w:val="TAL"/>
              <w:rPr>
                <w:rFonts w:cs="Arial"/>
              </w:rPr>
            </w:pPr>
            <w:r w:rsidRPr="00EF497C">
              <w:rPr>
                <w:rFonts w:cs="Arial"/>
              </w:rPr>
              <w:t xml:space="preserve">General </w:t>
            </w:r>
            <w:r w:rsidR="00561D5B" w:rsidRPr="00EF497C">
              <w:rPr>
                <w:rFonts w:cs="Arial"/>
              </w:rPr>
              <w:t xml:space="preserve">OTA </w:t>
            </w:r>
            <w:r w:rsidRPr="00EF497C">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EF497C" w:rsidRDefault="009421FB" w:rsidP="00E53FEB">
            <w:pPr>
              <w:pStyle w:val="TAC"/>
              <w:rPr>
                <w:rFonts w:cs="Arial"/>
              </w:rPr>
            </w:pPr>
            <w:r w:rsidRPr="00EF497C">
              <w:rPr>
                <w:rFonts w:cs="Arial"/>
              </w:rPr>
              <w:t>QPSK</w:t>
            </w:r>
          </w:p>
        </w:tc>
      </w:tr>
      <w:tr w:rsidR="009421FB" w:rsidRPr="00EF497C"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EF497C" w:rsidRDefault="00561D5B" w:rsidP="00561D5B">
            <w:pPr>
              <w:pStyle w:val="TAL"/>
              <w:rPr>
                <w:rFonts w:cs="Arial"/>
              </w:rPr>
            </w:pPr>
            <w:r w:rsidRPr="00EF497C">
              <w:rPr>
                <w:rFonts w:cs="Arial"/>
              </w:rPr>
              <w:t>OTA r</w:t>
            </w:r>
            <w:r w:rsidR="009421FB" w:rsidRPr="00EF497C">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EF497C" w:rsidRDefault="009421FB" w:rsidP="00E53FEB">
            <w:pPr>
              <w:pStyle w:val="TAC"/>
              <w:rPr>
                <w:rFonts w:cs="Arial"/>
              </w:rPr>
            </w:pPr>
            <w:r w:rsidRPr="00EF497C">
              <w:rPr>
                <w:rFonts w:cs="Arial"/>
              </w:rPr>
              <w:t>QPSK</w:t>
            </w:r>
          </w:p>
        </w:tc>
      </w:tr>
    </w:tbl>
    <w:p w14:paraId="443371CD" w14:textId="77777777" w:rsidR="009421FB" w:rsidRPr="00EF497C" w:rsidRDefault="009421FB" w:rsidP="00045261"/>
    <w:p w14:paraId="71A993EA" w14:textId="77777777" w:rsidR="009421FB" w:rsidRPr="00EF497C" w:rsidRDefault="009421FB">
      <w:pPr>
        <w:spacing w:after="0"/>
        <w:rPr>
          <w:rFonts w:ascii="Arial" w:hAnsi="Arial"/>
          <w:sz w:val="36"/>
        </w:rPr>
      </w:pPr>
      <w:r w:rsidRPr="00EF497C">
        <w:rPr>
          <w:rFonts w:ascii="Arial" w:hAnsi="Arial"/>
          <w:sz w:val="36"/>
        </w:rPr>
        <w:br w:type="page"/>
      </w:r>
    </w:p>
    <w:p w14:paraId="665E784D" w14:textId="25EBA2BF" w:rsidR="00093B9A" w:rsidRPr="00EF497C" w:rsidRDefault="00093B9A" w:rsidP="00F27BC9">
      <w:pPr>
        <w:pStyle w:val="Heading8"/>
      </w:pPr>
      <w:bookmarkStart w:id="16291" w:name="_Toc5283903"/>
      <w:r w:rsidRPr="00EF497C">
        <w:t>Annex I (normative):</w:t>
      </w:r>
      <w:r w:rsidRPr="00EF497C">
        <w:br/>
        <w:t xml:space="preserve">TRP measurement </w:t>
      </w:r>
      <w:r w:rsidR="00A155FF" w:rsidRPr="00EF497C">
        <w:t>procedures</w:t>
      </w:r>
      <w:bookmarkEnd w:id="16291"/>
    </w:p>
    <w:p w14:paraId="513A20C0" w14:textId="1A571D67" w:rsidR="00093B9A" w:rsidRPr="00EF497C" w:rsidRDefault="00093B9A" w:rsidP="00093B9A">
      <w:pPr>
        <w:pStyle w:val="Heading1"/>
      </w:pPr>
      <w:bookmarkStart w:id="16292" w:name="_Toc5283904"/>
      <w:r w:rsidRPr="00EF497C">
        <w:t>I.1</w:t>
      </w:r>
      <w:r w:rsidR="004C4101" w:rsidRPr="00EF497C">
        <w:tab/>
      </w:r>
      <w:r w:rsidRPr="00EF497C">
        <w:t>General</w:t>
      </w:r>
      <w:bookmarkEnd w:id="16292"/>
    </w:p>
    <w:p w14:paraId="3E074C7A" w14:textId="5BCF3A46" w:rsidR="00093B9A" w:rsidRPr="00EF497C" w:rsidRDefault="00A155FF" w:rsidP="00093B9A">
      <w:pPr>
        <w:rPr>
          <w:noProof/>
        </w:rPr>
      </w:pPr>
      <w:r w:rsidRPr="00EF497C">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del w:id="16293" w:author="R4-1907670" w:date="2019-05-22T23:56:00Z">
        <w:r w:rsidR="00093B9A" w:rsidRPr="00EF497C" w:rsidDel="006F5968">
          <w:rPr>
            <w:noProof/>
          </w:rPr>
          <w:delText>.</w:delText>
        </w:r>
      </w:del>
    </w:p>
    <w:p w14:paraId="390DBF49" w14:textId="77777777" w:rsidR="00093B9A" w:rsidRPr="00EF497C" w:rsidRDefault="00093B9A" w:rsidP="00093B9A">
      <w:pPr>
        <w:pStyle w:val="Heading1"/>
      </w:pPr>
      <w:bookmarkStart w:id="16294" w:name="_Toc5283905"/>
      <w:r w:rsidRPr="00EF497C">
        <w:t>I.2</w:t>
      </w:r>
      <w:r w:rsidRPr="00EF497C">
        <w:tab/>
        <w:t>Spherical equal angle grid</w:t>
      </w:r>
      <w:bookmarkEnd w:id="16294"/>
    </w:p>
    <w:p w14:paraId="5F701AA0" w14:textId="77777777" w:rsidR="00093B9A" w:rsidRPr="00EF497C" w:rsidRDefault="00093B9A" w:rsidP="00093B9A">
      <w:pPr>
        <w:pStyle w:val="Heading2"/>
      </w:pPr>
      <w:bookmarkStart w:id="16295" w:name="_Toc5283906"/>
      <w:r w:rsidRPr="00EF497C">
        <w:rPr>
          <w:rFonts w:hint="eastAsia"/>
          <w:lang w:eastAsia="zh-CN"/>
        </w:rPr>
        <w:t>I.2.</w:t>
      </w:r>
      <w:r w:rsidRPr="00EF497C">
        <w:rPr>
          <w:lang w:eastAsia="zh-CN"/>
        </w:rPr>
        <w:t>1</w:t>
      </w:r>
      <w:r w:rsidRPr="00EF497C">
        <w:rPr>
          <w:lang w:eastAsia="en-GB"/>
        </w:rPr>
        <w:tab/>
        <w:t>General</w:t>
      </w:r>
      <w:bookmarkEnd w:id="16295"/>
    </w:p>
    <w:p w14:paraId="6ABA546C" w14:textId="4D524A54" w:rsidR="00093B9A" w:rsidRPr="00EF497C" w:rsidRDefault="00093B9A" w:rsidP="00093B9A">
      <w:r w:rsidRPr="00EF497C">
        <w:t>TRP</w:t>
      </w:r>
      <w:r w:rsidRPr="00EF497C">
        <w:rPr>
          <w:vertAlign w:val="subscript"/>
        </w:rPr>
        <w:t>Estimate</w:t>
      </w:r>
      <w:r w:rsidRPr="00EF497C">
        <w:t xml:space="preserve"> is defined as</w:t>
      </w:r>
    </w:p>
    <w:p w14:paraId="0945AD72" w14:textId="68FA4A8F" w:rsidR="00093B9A" w:rsidRPr="00EF497C" w:rsidRDefault="001720CB"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EF497C" w:rsidRDefault="00093B9A" w:rsidP="00093B9A">
      <w:r w:rsidRPr="00EF497C">
        <w:rPr>
          <w:lang w:eastAsia="en-GB"/>
        </w:rPr>
        <w:t>when EIRP measurements is used</w:t>
      </w:r>
      <w:r w:rsidRPr="00EF497C">
        <w:t xml:space="preserve"> or as</w:t>
      </w:r>
    </w:p>
    <w:p w14:paraId="2D97088F" w14:textId="011A8994" w:rsidR="00093B9A" w:rsidRPr="00EF497C" w:rsidRDefault="001720CB"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EF497C" w:rsidRDefault="00093B9A" w:rsidP="00093B9A">
      <w:r w:rsidRPr="00EF497C">
        <w:t xml:space="preserve">when power density measurements are used, and d is the test distance. N and M are the number of samples in the </w:t>
      </w:r>
      <m:oMath>
        <m:r>
          <w:rPr>
            <w:rFonts w:ascii="Cambria Math" w:hAnsi="Cambria Math"/>
          </w:rPr>
          <m:t>θ</m:t>
        </m:r>
      </m:oMath>
      <w:r w:rsidRPr="00EF497C">
        <w:t xml:space="preserve"> and </w:t>
      </w:r>
      <m:oMath>
        <m:r>
          <w:rPr>
            <w:rFonts w:ascii="Cambria Math" w:hAnsi="Cambria Math"/>
          </w:rPr>
          <m:t>ϕ</m:t>
        </m:r>
      </m:oMath>
      <w:r w:rsidRPr="00EF49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EF497C">
        <w:t xml:space="preserve">) is a sampling point. The sampling angular intervals for </w:t>
      </w:r>
      <m:oMath>
        <m:r>
          <w:rPr>
            <w:rFonts w:ascii="Cambria Math" w:hAnsi="Cambria Math"/>
          </w:rPr>
          <m:t>θ</m:t>
        </m:r>
      </m:oMath>
      <w:r w:rsidRPr="00EF497C">
        <w:t xml:space="preserve"> and </w:t>
      </w:r>
      <m:oMath>
        <m:r>
          <w:rPr>
            <w:rFonts w:ascii="Cambria Math" w:hAnsi="Cambria Math"/>
          </w:rPr>
          <m:t>ϕ</m:t>
        </m:r>
      </m:oMath>
      <w:r w:rsidRPr="00EF49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EF49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EF497C">
        <w:t xml:space="preserve">. The sampling intervals </w:t>
      </w:r>
      <m:oMath>
        <m:r>
          <m:rPr>
            <m:sty m:val="p"/>
          </m:rPr>
          <w:rPr>
            <w:rFonts w:ascii="Cambria Math" w:hAnsi="Cambria Math"/>
          </w:rPr>
          <m:t>Δ</m:t>
        </m:r>
        <m:r>
          <w:rPr>
            <w:rFonts w:ascii="Cambria Math" w:hAnsi="Cambria Math"/>
          </w:rPr>
          <m:t>θ</m:t>
        </m:r>
      </m:oMath>
      <w:r w:rsidRPr="00EF497C">
        <w:t xml:space="preserve"> and </w:t>
      </w:r>
      <m:oMath>
        <m:r>
          <m:rPr>
            <m:sty m:val="p"/>
          </m:rPr>
          <w:rPr>
            <w:rFonts w:ascii="Cambria Math" w:hAnsi="Cambria Math"/>
          </w:rPr>
          <m:t>Δ</m:t>
        </m:r>
        <m:r>
          <w:rPr>
            <w:rFonts w:ascii="Cambria Math" w:hAnsi="Cambria Math"/>
          </w:rPr>
          <m:t>ϕ</m:t>
        </m:r>
      </m:oMath>
      <w:r w:rsidRPr="00EF497C">
        <w:t xml:space="preserve"> are described in I.2.2.</w:t>
      </w:r>
    </w:p>
    <w:p w14:paraId="68D46B2D" w14:textId="6BA25CFF" w:rsidR="00093B9A" w:rsidRPr="00EF497C" w:rsidRDefault="00093B9A" w:rsidP="00093B9A">
      <w:pPr>
        <w:pStyle w:val="Heading2"/>
        <w:rPr>
          <w:lang w:eastAsia="zh-CN"/>
        </w:rPr>
      </w:pPr>
      <w:bookmarkStart w:id="16296" w:name="_Toc5283907"/>
      <w:r w:rsidRPr="00EF497C">
        <w:rPr>
          <w:rFonts w:hint="eastAsia"/>
          <w:lang w:eastAsia="zh-CN"/>
        </w:rPr>
        <w:t>I.2.2</w:t>
      </w:r>
      <w:r w:rsidRPr="00EF497C">
        <w:rPr>
          <w:lang w:eastAsia="en-GB"/>
        </w:rPr>
        <w:tab/>
        <w:t>Reference angular step criteria</w:t>
      </w:r>
      <w:bookmarkEnd w:id="16296"/>
    </w:p>
    <w:p w14:paraId="382081D4" w14:textId="19EC386D" w:rsidR="00093B9A" w:rsidRPr="00EF497C" w:rsidRDefault="00093B9A" w:rsidP="00093B9A">
      <w:pPr>
        <w:rPr>
          <w:rFonts w:eastAsia="MS Mincho"/>
          <w:lang w:val="en-US"/>
        </w:rPr>
      </w:pPr>
      <w:r w:rsidRPr="00EF497C">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F497C">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F497C">
        <w:rPr>
          <w:rFonts w:eastAsia="MS Mincho"/>
          <w:lang w:val="en-US"/>
        </w:rPr>
        <w:t xml:space="preserve"> in </w:t>
      </w:r>
      <w:r w:rsidR="00A155FF" w:rsidRPr="00EF497C">
        <w:rPr>
          <w:rFonts w:eastAsia="MS Mincho"/>
          <w:lang w:val="en-US"/>
        </w:rPr>
        <w:t>degrees</w:t>
      </w:r>
      <w:ins w:id="16297" w:author="R4-1905410" w:date="2019-05-22T12:06:00Z">
        <w:r w:rsidR="009A172E" w:rsidRPr="00EF497C">
          <w:rPr>
            <w:rFonts w:eastAsia="MS Mincho"/>
            <w:lang w:val="en-US"/>
          </w:rPr>
          <w:t xml:space="preserve"> </w:t>
        </w:r>
      </w:ins>
      <w:r w:rsidRPr="00EF497C">
        <w:rPr>
          <w:rFonts w:eastAsia="MS Mincho"/>
          <w:lang w:val="en-US"/>
        </w:rPr>
        <w:t>are defined as</w:t>
      </w:r>
      <w:r w:rsidR="001D5912" w:rsidRPr="00EF497C">
        <w:rPr>
          <w:rFonts w:eastAsia="MS Mincho"/>
          <w:lang w:val="en-US"/>
        </w:rPr>
        <w:t>:</w:t>
      </w:r>
    </w:p>
    <w:p w14:paraId="646EAC2E" w14:textId="5A55288E" w:rsidR="00846510" w:rsidRPr="00EF497C" w:rsidRDefault="00BF386E" w:rsidP="00846510">
      <w:pPr>
        <w:pStyle w:val="EQ"/>
        <w:rPr>
          <w:rFonts w:ascii="Cambria Math" w:hAnsi="Cambria Math"/>
        </w:rPr>
      </w:pPr>
      <w:r w:rsidRPr="00EF497C">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EF497C" w:rsidRDefault="00846510" w:rsidP="00846510">
      <w:pPr>
        <w:pStyle w:val="EQ"/>
        <w:rPr>
          <w:rFonts w:ascii="Cambria Math" w:hAnsi="Cambria Math"/>
        </w:rPr>
      </w:pPr>
      <w:r w:rsidRPr="00EF497C">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EF497C" w:rsidRDefault="006F5968" w:rsidP="006F5968">
      <w:pPr>
        <w:rPr>
          <w:ins w:id="16298" w:author="R4-1907670" w:date="2019-05-22T23:56:00Z"/>
        </w:rPr>
      </w:pPr>
      <w:ins w:id="16299" w:author="R4-1907670" w:date="2019-05-22T23:56:00Z">
        <w:r w:rsidRPr="00EF497C">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EF497C">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F497C">
          <w:rPr>
            <w:lang w:val="en-US" w:eastAsia="zh-CN"/>
          </w:rPr>
          <w:t>is large compared to the DUT dimensions.</w:t>
        </w:r>
      </w:ins>
    </w:p>
    <w:p w14:paraId="1CD18C55" w14:textId="41685A4A" w:rsidR="00093B9A" w:rsidRPr="00EF497C" w:rsidRDefault="00093B9A" w:rsidP="005A2917">
      <w:pPr>
        <w:pStyle w:val="EQ"/>
        <w:rPr>
          <w:rFonts w:eastAsia="MS Mincho"/>
          <w:lang w:val="en-US"/>
        </w:rPr>
      </w:pPr>
      <w:r w:rsidRPr="00EF497C">
        <w:rPr>
          <w:rFonts w:eastAsia="MS Mincho"/>
          <w:lang w:eastAsia="ja-JP"/>
        </w:rPr>
        <w:t>D</w:t>
      </w:r>
      <w:r w:rsidRPr="00EF497C">
        <w:rPr>
          <w:rFonts w:eastAsia="MS Mincho"/>
          <w:vertAlign w:val="subscript"/>
          <w:lang w:eastAsia="ja-JP"/>
        </w:rPr>
        <w:t>cyl</w:t>
      </w:r>
      <w:r w:rsidRPr="00EF497C">
        <w:rPr>
          <w:rFonts w:eastAsia="MS Mincho"/>
          <w:lang w:val="en-US"/>
        </w:rPr>
        <w:t xml:space="preserve"> and D are calculated as</w:t>
      </w:r>
      <w:r w:rsidR="001D5912" w:rsidRPr="00EF497C">
        <w:rPr>
          <w:rFonts w:eastAsia="MS Mincho"/>
          <w:lang w:val="en-US"/>
        </w:rPr>
        <w:t>:</w:t>
      </w:r>
    </w:p>
    <w:p w14:paraId="2E016349" w14:textId="01BA92E8" w:rsidR="00093B9A" w:rsidRPr="00EF497C" w:rsidRDefault="00272933" w:rsidP="00272933">
      <w:pPr>
        <w:pStyle w:val="EQ"/>
        <w:rPr>
          <w:rFonts w:eastAsia="MS Mincho"/>
          <w:lang w:val="en-US"/>
        </w:rPr>
      </w:pPr>
      <w:r w:rsidRPr="00EF497C">
        <w:rPr>
          <w:rFonts w:eastAsia="MS Mincho"/>
          <w:noProof w:val="0"/>
        </w:rPr>
        <w:t>`</w:t>
      </w:r>
      <w:r w:rsidRPr="00EF497C">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EF497C" w:rsidRDefault="00272933" w:rsidP="00272933">
      <w:pPr>
        <w:pStyle w:val="EQ"/>
        <w:rPr>
          <w:rFonts w:eastAsia="MS Mincho"/>
        </w:rPr>
      </w:pPr>
      <w:r w:rsidRPr="00EF497C">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EF497C" w:rsidRDefault="00093B9A" w:rsidP="00093B9A">
      <w:pPr>
        <w:rPr>
          <w:sz w:val="21"/>
          <w:szCs w:val="21"/>
          <w:lang w:val="en-US" w:eastAsia="en-GB"/>
        </w:rPr>
      </w:pPr>
      <w:r w:rsidRPr="00EF497C">
        <w:rPr>
          <w:rFonts w:eastAsia="MS Mincho"/>
          <w:lang w:val="en-US"/>
        </w:rPr>
        <w:t xml:space="preserve">The definition of d, w and h is shown in figure I2.2-1. </w:t>
      </w:r>
      <w:r w:rsidRPr="00EF497C">
        <w:rPr>
          <w:sz w:val="21"/>
          <w:szCs w:val="21"/>
          <w:lang w:val="en-US" w:eastAsia="en-GB"/>
        </w:rPr>
        <w:t>The radiation source can be EUT antenna array or the whole of EUT.</w:t>
      </w:r>
    </w:p>
    <w:p w14:paraId="6413AF6C" w14:textId="77777777" w:rsidR="00093B9A" w:rsidRPr="00EF497C" w:rsidRDefault="00093B9A" w:rsidP="00272933">
      <w:pPr>
        <w:pStyle w:val="TH"/>
        <w:rPr>
          <w:lang w:val="en-US" w:eastAsia="zh-CN"/>
        </w:rPr>
      </w:pPr>
      <w:r w:rsidRPr="00EF497C">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EF497C" w:rsidRDefault="00093B9A" w:rsidP="00272933">
      <w:pPr>
        <w:pStyle w:val="TF"/>
        <w:rPr>
          <w:lang w:val="en-US" w:eastAsia="en-GB"/>
        </w:rPr>
      </w:pPr>
      <w:r w:rsidRPr="00EF497C">
        <w:rPr>
          <w:lang w:val="en-US" w:eastAsia="en-GB"/>
        </w:rPr>
        <w:t xml:space="preserve">Figure </w:t>
      </w:r>
      <w:r w:rsidRPr="00EF497C">
        <w:rPr>
          <w:lang w:eastAsia="en-GB"/>
        </w:rPr>
        <w:t>I2</w:t>
      </w:r>
      <w:r w:rsidRPr="00EF497C">
        <w:rPr>
          <w:lang w:val="en-US" w:eastAsia="en-GB"/>
        </w:rPr>
        <w:t>.</w:t>
      </w:r>
      <w:r w:rsidRPr="00EF497C">
        <w:rPr>
          <w:lang w:eastAsia="en-GB"/>
        </w:rPr>
        <w:t>2</w:t>
      </w:r>
      <w:r w:rsidRPr="00EF497C">
        <w:rPr>
          <w:lang w:val="en-US" w:eastAsia="en-GB"/>
        </w:rPr>
        <w:t xml:space="preserve">-1: </w:t>
      </w:r>
      <w:r w:rsidRPr="00EF497C">
        <w:rPr>
          <w:lang w:val="en-US"/>
        </w:rPr>
        <w:t>Dimensions of a radiation source: depth (d), width (w) and height (h)</w:t>
      </w:r>
    </w:p>
    <w:p w14:paraId="629EF02D" w14:textId="78EF36AC" w:rsidR="00093B9A" w:rsidRPr="00EF497C" w:rsidRDefault="006F5968" w:rsidP="00093B9A">
      <w:pPr>
        <w:rPr>
          <w:lang w:val="en-US" w:eastAsia="en-GB"/>
        </w:rPr>
      </w:pPr>
      <w:ins w:id="16300" w:author="R4-1907670" w:date="2019-05-22T23:57:00Z">
        <w:r w:rsidRPr="00EF497C">
          <w:rPr>
            <w:lang w:val="en-US" w:eastAsia="zh-CN"/>
          </w:rPr>
          <w:t>Optionally, i</w:t>
        </w:r>
      </w:ins>
      <w:del w:id="16301" w:author="R4-1907670" w:date="2019-05-22T23:57:00Z">
        <w:r w:rsidR="00093B9A" w:rsidRPr="00EF497C" w:rsidDel="006F5968">
          <w:rPr>
            <w:lang w:val="en-US" w:eastAsia="zh-CN"/>
          </w:rPr>
          <w:delText>I</w:delText>
        </w:r>
      </w:del>
      <w:r w:rsidR="00093B9A" w:rsidRPr="00EF497C">
        <w:rPr>
          <w:lang w:val="en-US" w:eastAsia="zh-CN"/>
        </w:rPr>
        <w:t>n the case of Uniform Linear Array (ULA)</w:t>
      </w:r>
      <w:ins w:id="16302" w:author="R4-1907670" w:date="2019-05-22T23:57:00Z">
        <w:r w:rsidRPr="00EF497C">
          <w:rPr>
            <w:lang w:val="en-US" w:eastAsia="zh-CN"/>
          </w:rPr>
          <w:t xml:space="preserve">, when d is negligible (d </w:t>
        </w:r>
        <m:oMath>
          <m:r>
            <w:rPr>
              <w:rFonts w:ascii="Cambria Math" w:hAnsi="Cambria Math"/>
              <w:lang w:val="en-US" w:eastAsia="zh-CN"/>
            </w:rPr>
            <m:t>≈0</m:t>
          </m:r>
        </m:oMath>
        <w:r w:rsidRPr="00EF497C">
          <w:rPr>
            <w:lang w:val="en-US" w:eastAsia="zh-CN"/>
          </w:rPr>
          <w:t>)</w:t>
        </w:r>
      </w:ins>
      <w:r w:rsidR="00093B9A" w:rsidRPr="00EF497C">
        <w:rPr>
          <w:lang w:val="en-US" w:eastAsia="zh-CN"/>
        </w:rPr>
        <w:t xml:space="preserve"> and the </w:t>
      </w:r>
      <w:r w:rsidR="00093B9A" w:rsidRPr="00EF497C">
        <w:rPr>
          <w:rFonts w:hint="eastAsia"/>
          <w:lang w:val="en-US" w:eastAsia="zh-CN"/>
        </w:rPr>
        <w:t>EUT is mounted along the yz plane as shown in figure I2.2-</w:t>
      </w:r>
      <w:r w:rsidR="00093B9A" w:rsidRPr="00EF497C">
        <w:rPr>
          <w:lang w:val="en-US" w:eastAsia="zh-CN"/>
        </w:rPr>
        <w:t>2</w:t>
      </w:r>
      <w:r w:rsidR="00093B9A" w:rsidRPr="00EF497C">
        <w:rPr>
          <w:rFonts w:hint="eastAsia"/>
          <w:lang w:val="en-US" w:eastAsia="zh-CN"/>
        </w:rPr>
        <w:t>,</w:t>
      </w:r>
      <w:r w:rsidR="00093B9A" w:rsidRPr="00EF497C">
        <w:rPr>
          <w:lang w:val="en-US" w:eastAsia="zh-CN"/>
        </w:rPr>
        <w:t xml:space="preserve"> </w:t>
      </w:r>
      <w:r w:rsidR="00093B9A" w:rsidRPr="00EF497C">
        <w:rPr>
          <w:rFonts w:hint="eastAsia"/>
          <w:lang w:val="en-US" w:eastAsia="zh-CN"/>
        </w:rPr>
        <w:t xml:space="preserve">the reference </w:t>
      </w:r>
      <w:r w:rsidR="00093B9A" w:rsidRPr="00EF497C">
        <w:rPr>
          <w:lang w:val="en-US" w:eastAsia="zh-CN"/>
        </w:rPr>
        <w:t xml:space="preserve">angular </w:t>
      </w:r>
      <w:r w:rsidR="00093B9A" w:rsidRPr="00EF497C">
        <w:rPr>
          <w:rFonts w:hint="eastAsia"/>
          <w:lang w:val="en-US" w:eastAsia="zh-CN"/>
        </w:rPr>
        <w:t>step</w:t>
      </w:r>
      <w:ins w:id="16303" w:author="R4-1907670" w:date="2019-05-22T23:58:00Z">
        <w:r w:rsidRPr="00EF497C">
          <w:rPr>
            <w:lang w:val="en-US" w:eastAsia="zh-CN"/>
          </w:rPr>
          <w:t>s, in degrees,</w:t>
        </w:r>
      </w:ins>
      <w:r w:rsidR="00093B9A" w:rsidRPr="00EF497C">
        <w:rPr>
          <w:rFonts w:hint="eastAsia"/>
          <w:lang w:val="en-US" w:eastAsia="zh-CN"/>
        </w:rPr>
        <w:t xml:space="preserve"> can be determined by</w:t>
      </w:r>
    </w:p>
    <w:p w14:paraId="0670D8D3" w14:textId="64BDDE23" w:rsidR="00093B9A" w:rsidRPr="00EF497C" w:rsidRDefault="00272933" w:rsidP="00272933">
      <w:pPr>
        <w:pStyle w:val="EQ"/>
        <w:rPr>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EF497C" w:rsidRDefault="00272933" w:rsidP="00272933">
      <w:pPr>
        <w:pStyle w:val="EQ"/>
        <w:rPr>
          <w:position w:val="-24"/>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EF497C" w:rsidRDefault="00093B9A" w:rsidP="00093B9A">
      <w:pPr>
        <w:jc w:val="both"/>
        <w:textAlignment w:val="center"/>
        <w:rPr>
          <w:lang w:val="en-US" w:eastAsia="zh-CN"/>
        </w:rPr>
      </w:pPr>
      <w:r w:rsidRPr="00EF497C">
        <w:rPr>
          <w:rFonts w:hint="eastAsia"/>
          <w:lang w:val="en-US" w:eastAsia="zh-CN"/>
        </w:rPr>
        <w:t>Where D</w:t>
      </w:r>
      <w:r w:rsidRPr="00EF497C">
        <w:rPr>
          <w:rFonts w:hint="eastAsia"/>
          <w:vertAlign w:val="subscript"/>
          <w:lang w:val="en-US" w:eastAsia="zh-CN"/>
        </w:rPr>
        <w:t>y</w:t>
      </w:r>
      <w:r w:rsidRPr="00EF497C">
        <w:rPr>
          <w:rFonts w:hint="eastAsia"/>
          <w:lang w:val="en-US" w:eastAsia="zh-CN"/>
        </w:rPr>
        <w:t xml:space="preserve"> is the length of radiating parts of EUT along y-axis, D</w:t>
      </w:r>
      <w:r w:rsidRPr="00EF497C">
        <w:rPr>
          <w:rFonts w:hint="eastAsia"/>
          <w:vertAlign w:val="subscript"/>
          <w:lang w:val="en-US" w:eastAsia="zh-CN"/>
        </w:rPr>
        <w:t>z</w:t>
      </w:r>
      <w:r w:rsidRPr="00EF497C">
        <w:rPr>
          <w:rFonts w:hint="eastAsia"/>
          <w:lang w:val="en-US" w:eastAsia="zh-CN"/>
        </w:rPr>
        <w:t xml:space="preserve"> is the length of radiating parts of EUT</w:t>
      </w:r>
      <w:r w:rsidRPr="00EF497C">
        <w:rPr>
          <w:lang w:val="en-US" w:eastAsia="zh-CN"/>
        </w:rPr>
        <w:t xml:space="preserve"> </w:t>
      </w:r>
      <w:r w:rsidRPr="00EF497C">
        <w:rPr>
          <w:rFonts w:hint="eastAsia"/>
          <w:lang w:val="en-US" w:eastAsia="zh-CN"/>
        </w:rPr>
        <w:t xml:space="preserve">along the z-axis and </w:t>
      </w:r>
      <w:r w:rsidRPr="00EF497C">
        <w:rPr>
          <w:rFonts w:hint="eastAsia"/>
          <w:lang w:val="en-US" w:eastAsia="zh-CN"/>
        </w:rPr>
        <w:object w:dxaOrig="220" w:dyaOrig="279" w14:anchorId="2CDECA30">
          <v:shape id="_x0000_i1118" type="#_x0000_t75" style="width:13.5pt;height:15pt" o:ole="">
            <v:imagedata r:id="rId228" o:title=""/>
          </v:shape>
          <o:OLEObject Type="Embed" ProgID="Equation.3" ShapeID="_x0000_i1118" DrawAspect="Content" ObjectID="_1620703687" r:id="rId229"/>
        </w:object>
      </w:r>
      <w:r w:rsidRPr="00EF497C">
        <w:rPr>
          <w:rFonts w:hint="eastAsia"/>
          <w:lang w:val="en-US" w:eastAsia="zh-CN"/>
        </w:rPr>
        <w:t xml:space="preserve"> is wavelength for the measured frequency.</w:t>
      </w:r>
    </w:p>
    <w:p w14:paraId="2E84318E" w14:textId="77777777" w:rsidR="00093B9A" w:rsidRPr="00EF497C" w:rsidRDefault="00093B9A" w:rsidP="00272933">
      <w:pPr>
        <w:pStyle w:val="TH"/>
        <w:rPr>
          <w:lang w:val="en-US" w:eastAsia="zh-CN"/>
        </w:rPr>
      </w:pPr>
      <w:r w:rsidRPr="00EF497C">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EF497C" w:rsidRDefault="00093B9A" w:rsidP="00093B9A">
      <w:pPr>
        <w:pStyle w:val="TF"/>
        <w:rPr>
          <w:lang w:val="en-US" w:eastAsia="en-GB"/>
        </w:rPr>
      </w:pPr>
      <w:r w:rsidRPr="00EF497C">
        <w:rPr>
          <w:lang w:val="en-US" w:eastAsia="en-GB"/>
        </w:rPr>
        <w:t xml:space="preserve">Figure </w:t>
      </w:r>
      <w:r w:rsidRPr="00EF497C">
        <w:rPr>
          <w:rFonts w:hint="eastAsia"/>
          <w:lang w:val="en-US" w:eastAsia="zh-CN"/>
        </w:rPr>
        <w:t>I2.2-</w:t>
      </w:r>
      <w:r w:rsidRPr="00EF497C">
        <w:rPr>
          <w:lang w:val="en-US" w:eastAsia="zh-CN"/>
        </w:rPr>
        <w:t>2</w:t>
      </w:r>
      <w:r w:rsidR="009F1B27" w:rsidRPr="00EF497C">
        <w:rPr>
          <w:lang w:val="en-US" w:eastAsia="zh-CN"/>
        </w:rPr>
        <w:t>:</w:t>
      </w:r>
      <w:r w:rsidRPr="00EF497C">
        <w:rPr>
          <w:lang w:val="en-US" w:eastAsia="en-GB"/>
        </w:rPr>
        <w:t xml:space="preserve"> Spherical coordinate for OTA conformance testing of EUT</w:t>
      </w:r>
    </w:p>
    <w:p w14:paraId="30168EAC" w14:textId="13C2DB40" w:rsidR="00093B9A" w:rsidRPr="00EF497C" w:rsidRDefault="00093B9A" w:rsidP="00093B9A">
      <w:pPr>
        <w:rPr>
          <w:rFonts w:ascii="Cambria Math" w:hAnsi="Cambria Math"/>
          <w:i/>
          <w:lang w:val="en-US"/>
        </w:rPr>
      </w:pPr>
      <w:r w:rsidRPr="00EF49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EF497C">
        <w:rPr>
          <w:rFonts w:hint="eastAsia"/>
          <w:lang w:val="en-US" w:eastAsia="zh-CN"/>
        </w:rPr>
        <w:t>SF (</w:t>
      </w:r>
      <w:r w:rsidRPr="00EF497C">
        <w:rPr>
          <w:rFonts w:eastAsia="MS Mincho"/>
          <w:lang w:eastAsia="ja-JP"/>
        </w:rPr>
        <w:t xml:space="preserve">sparsity </w:t>
      </w:r>
      <w:r w:rsidRPr="00EF497C">
        <w:rPr>
          <w:rFonts w:hint="eastAsia"/>
          <w:lang w:val="en-US" w:eastAsia="zh-CN"/>
        </w:rPr>
        <w:t>factor)</w:t>
      </w:r>
      <w:r w:rsidRPr="00EF497C">
        <w:rPr>
          <w:lang w:val="en-US" w:eastAsia="zh-CN"/>
        </w:rPr>
        <w:t xml:space="preserve"> </w:t>
      </w:r>
      <w:r w:rsidRPr="00EF497C">
        <w:rPr>
          <w:rFonts w:eastAsia="MS Mincho"/>
          <w:lang w:eastAsia="ja-JP"/>
        </w:rPr>
        <w:t>of the grid is defined as</w:t>
      </w:r>
    </w:p>
    <w:p w14:paraId="6C6C3738" w14:textId="7FC9D47A" w:rsidR="00093B9A" w:rsidRPr="00EF497C" w:rsidRDefault="00272933" w:rsidP="00272933">
      <w:pPr>
        <w:pStyle w:val="EQ"/>
        <w:rPr>
          <w:lang w:val="en-US"/>
        </w:rPr>
      </w:pPr>
      <w:r w:rsidRPr="00EF497C">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EF497C" w:rsidRDefault="00093B9A" w:rsidP="00093B9A">
      <w:pPr>
        <w:rPr>
          <w:rFonts w:eastAsia="MS Mincho"/>
          <w:lang w:val="en-US"/>
        </w:rPr>
      </w:pPr>
      <w:r w:rsidRPr="00EF497C">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EF497C">
        <w:rPr>
          <w:rFonts w:eastAsia="MS Mincho"/>
          <w:lang w:val="en-US"/>
        </w:rPr>
        <w:t xml:space="preserve"> are the actual angular steps used in the measurement.</w:t>
      </w:r>
    </w:p>
    <w:p w14:paraId="287865B3" w14:textId="49874F00" w:rsidR="004E37E0" w:rsidRPr="00EF497C" w:rsidRDefault="006F5968" w:rsidP="004E37E0">
      <w:pPr>
        <w:rPr>
          <w:rFonts w:eastAsia="MS Mincho"/>
          <w:lang w:val="en-US"/>
        </w:rPr>
      </w:pPr>
      <w:ins w:id="16304" w:author="R4-1907670" w:date="2019-05-22T23:58:00Z">
        <w:r w:rsidRPr="00EF497C">
          <w:rPr>
            <w:rFonts w:eastAsia="MS Mincho"/>
            <w:lang w:val="en-US"/>
          </w:rPr>
          <w:t>Alternatively, when EUT radiating dimensions are not known, f</w:t>
        </w:r>
      </w:ins>
      <w:del w:id="16305" w:author="R4-1907670" w:date="2019-05-22T23:58:00Z">
        <w:r w:rsidR="004E37E0" w:rsidRPr="00EF497C" w:rsidDel="006F5968">
          <w:rPr>
            <w:rFonts w:eastAsia="MS Mincho"/>
            <w:lang w:val="en-US"/>
          </w:rPr>
          <w:delText>F</w:delText>
        </w:r>
      </w:del>
      <w:r w:rsidR="004E37E0" w:rsidRPr="00EF497C">
        <w:rPr>
          <w:rFonts w:eastAsia="MS Mincho"/>
          <w:lang w:val="en-US"/>
        </w:rPr>
        <w:t xml:space="preserve">or each frequency within the </w:t>
      </w:r>
      <w:r w:rsidR="004E37E0" w:rsidRPr="00EF497C">
        <w:rPr>
          <w:rFonts w:eastAsia="MS Mincho"/>
          <w:i/>
          <w:lang w:val="en-US"/>
        </w:rPr>
        <w:t>downlink operating band</w:t>
      </w:r>
      <w:r w:rsidR="004E37E0" w:rsidRPr="00EF497C">
        <w:rPr>
          <w:rFonts w:eastAsia="MS Mincho"/>
          <w:lang w:val="en-US"/>
        </w:rPr>
        <w:t xml:space="preserve"> including </w:t>
      </w:r>
      <w:r w:rsidR="004E37E0" w:rsidRPr="00EF497C">
        <w:t>Δf</w:t>
      </w:r>
      <w:r w:rsidR="004E37E0" w:rsidRPr="00EF497C">
        <w:rPr>
          <w:vertAlign w:val="subscript"/>
        </w:rPr>
        <w:t>OBUE</w:t>
      </w:r>
      <w:r w:rsidR="004E37E0" w:rsidRPr="00EF497C">
        <w:rPr>
          <w:rFonts w:eastAsia="MS Mincho"/>
          <w:lang w:val="en-US"/>
        </w:rPr>
        <w:t xml:space="preserve">, the reference angular steps can be specified in terms of the </w:t>
      </w:r>
      <w:r w:rsidR="004E37E0" w:rsidRPr="00EF497C">
        <w:rPr>
          <w:rFonts w:eastAsia="MS Mincho"/>
          <w:i/>
          <w:lang w:val="en-US"/>
        </w:rPr>
        <w:t>beamwidth</w:t>
      </w:r>
      <w:r w:rsidR="004E37E0" w:rsidRPr="00EF497C">
        <w:rPr>
          <w:rFonts w:eastAsia="MS Mincho"/>
          <w:lang w:val="en-US"/>
        </w:rPr>
        <w:t xml:space="preserve"> of the wanted signal as</w:t>
      </w:r>
    </w:p>
    <w:p w14:paraId="2DE24238" w14:textId="7911F2B5" w:rsidR="004E37E0" w:rsidRPr="00EF497C" w:rsidRDefault="00272933" w:rsidP="00272933">
      <w:pPr>
        <w:pStyle w:val="EQ"/>
      </w:pPr>
      <w:r w:rsidRPr="00EF497C">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EF497C" w:rsidRDefault="00272933" w:rsidP="00272933">
      <w:pPr>
        <w:pStyle w:val="EQ"/>
      </w:pPr>
      <w:r w:rsidRPr="00EF497C">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EF497C" w:rsidRDefault="004E37E0" w:rsidP="004E37E0">
      <w:pPr>
        <w:rPr>
          <w:lang w:val="en-US" w:eastAsia="zh-CN"/>
        </w:rPr>
      </w:pPr>
      <w:r w:rsidRPr="00EF497C">
        <w:rPr>
          <w:rFonts w:eastAsia="MS Mincho"/>
          <w:lang w:val="en-US"/>
        </w:rPr>
        <w:t xml:space="preserve">where </w:t>
      </w:r>
      <w:r w:rsidRPr="00EF497C">
        <w:rPr>
          <w:noProof/>
        </w:rPr>
        <w:t>λ</w:t>
      </w:r>
      <w:r w:rsidRPr="00EF497C">
        <w:rPr>
          <w:noProof/>
          <w:vertAlign w:val="subscript"/>
        </w:rPr>
        <w:t>o</w:t>
      </w:r>
      <w:r w:rsidRPr="00EF497C">
        <w:rPr>
          <w:noProof/>
        </w:rPr>
        <w:t xml:space="preserve"> is the wavelength of the wanted signal, and 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noProof/>
        </w:rPr>
        <w:t xml:space="preserve"> are the </w:t>
      </w:r>
      <w:r w:rsidRPr="00EF497C">
        <w:rPr>
          <w:i/>
          <w:noProof/>
        </w:rPr>
        <w:t>beamwidth</w:t>
      </w:r>
      <w:r w:rsidRPr="00EF497C">
        <w:rPr>
          <w:noProof/>
        </w:rPr>
        <w:t xml:space="preserve"> of the wanted signal in the</w:t>
      </w:r>
      <w:r w:rsidRPr="00EF497C">
        <w:rPr>
          <w:rFonts w:ascii="Calibri" w:hAnsi="Calibri"/>
          <w:lang w:val="en-US" w:eastAsia="zh-CN"/>
        </w:rPr>
        <w:t xml:space="preserve"> φ</w:t>
      </w:r>
      <w:r w:rsidRPr="00EF497C">
        <w:rPr>
          <w:lang w:val="en-US" w:eastAsia="zh-CN"/>
        </w:rPr>
        <w:t>-axis and</w:t>
      </w:r>
      <w:r w:rsidRPr="00EF497C">
        <w:rPr>
          <w:noProof/>
        </w:rPr>
        <w:t xml:space="preserve"> </w:t>
      </w:r>
      <w:r w:rsidRPr="00EF497C">
        <w:rPr>
          <w:rFonts w:ascii="Calibri" w:hAnsi="Calibri"/>
          <w:lang w:val="en-US" w:eastAsia="zh-CN"/>
        </w:rPr>
        <w:t>θ</w:t>
      </w:r>
      <w:r w:rsidRPr="00EF497C">
        <w:rPr>
          <w:lang w:val="en-US" w:eastAsia="zh-CN"/>
        </w:rPr>
        <w:t>-axis, respectively.</w:t>
      </w:r>
    </w:p>
    <w:p w14:paraId="19E8E61E" w14:textId="77777777" w:rsidR="004E37E0" w:rsidRPr="00EF497C" w:rsidRDefault="004E37E0" w:rsidP="004E37E0">
      <w:pPr>
        <w:rPr>
          <w:lang w:eastAsia="zh-CN"/>
        </w:rPr>
      </w:pPr>
      <w:r w:rsidRPr="00EF497C">
        <w:rPr>
          <w:noProof/>
        </w:rPr>
        <w:t>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lang w:val="en-US" w:eastAsia="zh-CN"/>
        </w:rPr>
        <w:t xml:space="preserve"> may be set to </w:t>
      </w:r>
      <w:r w:rsidRPr="00EF497C">
        <w:rPr>
          <w:i/>
          <w:lang w:val="en-US" w:eastAsia="zh-CN"/>
        </w:rPr>
        <w:t>beamwidth</w:t>
      </w:r>
      <w:r w:rsidRPr="00EF497C">
        <w:rPr>
          <w:lang w:val="en-US" w:eastAsia="zh-CN"/>
        </w:rPr>
        <w:t xml:space="preserve"> declared for the OTA BS radiated transmit power requirement provided the same </w:t>
      </w:r>
      <w:r w:rsidRPr="00EF497C">
        <w:rPr>
          <w:i/>
          <w:lang w:val="en-US" w:eastAsia="zh-CN"/>
        </w:rPr>
        <w:t>beam</w:t>
      </w:r>
      <w:r w:rsidRPr="00EF497C">
        <w:rPr>
          <w:lang w:val="en-US" w:eastAsia="zh-CN"/>
        </w:rPr>
        <w:t xml:space="preserve"> is applied to test in-band TRP requirements.</w:t>
      </w:r>
    </w:p>
    <w:p w14:paraId="0C66A876" w14:textId="16D0D3C9" w:rsidR="004E37E0" w:rsidRPr="00EF497C" w:rsidRDefault="004E37E0" w:rsidP="004E37E0">
      <w:pPr>
        <w:pStyle w:val="NO"/>
        <w:rPr>
          <w:sz w:val="21"/>
          <w:szCs w:val="21"/>
          <w:lang w:val="en-US" w:eastAsia="en-GB"/>
        </w:rPr>
      </w:pPr>
      <w:r w:rsidRPr="00EF497C">
        <w:t>NOTE:</w:t>
      </w:r>
      <w:r w:rsidRPr="00EF497C">
        <w:tab/>
      </w:r>
      <w:r w:rsidRPr="00EF497C">
        <w:rPr>
          <w:i/>
        </w:rPr>
        <w:t>Beamwidth</w:t>
      </w:r>
      <w:r w:rsidRPr="00EF497C">
        <w:t xml:space="preserve"> is approximately equal to half the first-null beam width.</w:t>
      </w:r>
    </w:p>
    <w:p w14:paraId="2D2071E2" w14:textId="77777777" w:rsidR="00093B9A" w:rsidRPr="00EF497C" w:rsidRDefault="00093B9A" w:rsidP="00093B9A">
      <w:pPr>
        <w:pStyle w:val="Heading1"/>
      </w:pPr>
      <w:bookmarkStart w:id="16306" w:name="_Toc5283908"/>
      <w:r w:rsidRPr="00EF497C">
        <w:t>I.3</w:t>
      </w:r>
      <w:r w:rsidRPr="00EF497C">
        <w:tab/>
        <w:t>Spherical equal area grid</w:t>
      </w:r>
      <w:bookmarkEnd w:id="16306"/>
    </w:p>
    <w:p w14:paraId="50BDA565" w14:textId="111C81BF" w:rsidR="00093B9A" w:rsidRPr="00EF497C" w:rsidRDefault="00093B9A" w:rsidP="00093B9A">
      <w:r w:rsidRPr="00EF497C">
        <w:t>TRP</w:t>
      </w:r>
      <w:r w:rsidRPr="00EF497C">
        <w:rPr>
          <w:vertAlign w:val="subscript"/>
        </w:rPr>
        <w:t>Estimate</w:t>
      </w:r>
      <w:r w:rsidRPr="00EF497C">
        <w:t xml:space="preserve"> is defined as</w:t>
      </w:r>
    </w:p>
    <w:p w14:paraId="167EF9AC" w14:textId="6615F275" w:rsidR="00093B9A" w:rsidRPr="00EF497C" w:rsidRDefault="00272933" w:rsidP="00272933">
      <w:pPr>
        <w:pStyle w:val="EQ"/>
      </w:pPr>
      <w:r w:rsidRPr="00EF49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EF497C" w:rsidRDefault="00093B9A" w:rsidP="00093B9A">
      <w:r w:rsidRPr="00EF497C">
        <w:t>N is the total number of samples and specified as</w:t>
      </w:r>
    </w:p>
    <w:p w14:paraId="47F689F4" w14:textId="019AB491" w:rsidR="001D5912" w:rsidRPr="00EF497C" w:rsidRDefault="00272933" w:rsidP="00272933">
      <w:pPr>
        <w:pStyle w:val="EQ"/>
      </w:pPr>
      <w:r w:rsidRPr="00EF497C">
        <w:tab/>
      </w:r>
      <w:r w:rsidR="00846510" w:rsidRPr="00EF497C">
        <w:rPr>
          <w:rFonts w:eastAsia="SimSun"/>
          <w:position w:val="-32"/>
          <w:lang w:val="x-none"/>
        </w:rPr>
        <w:object w:dxaOrig="1530" w:dyaOrig="690" w14:anchorId="45A2DFD0">
          <v:shape id="_x0000_i1119" type="#_x0000_t75" style="width:76.5pt;height:34.5pt" o:ole="">
            <v:imagedata r:id="rId231" o:title=""/>
          </v:shape>
          <o:OLEObject Type="Embed" ProgID="Equation.3" ShapeID="_x0000_i1119" DrawAspect="Content" ObjectID="_1620703688" r:id="rId232"/>
        </w:object>
      </w:r>
    </w:p>
    <w:p w14:paraId="2D9CE01B" w14:textId="54292C66" w:rsidR="00093B9A" w:rsidRPr="00EF497C" w:rsidRDefault="00093B9A" w:rsidP="00093B9A">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F497C">
        <w:t>) is a sampling point.</w:t>
      </w:r>
    </w:p>
    <w:p w14:paraId="764E3C81" w14:textId="6584FBC1" w:rsidR="00093B9A" w:rsidRPr="00EF497C" w:rsidRDefault="0003411A" w:rsidP="00093B9A">
      <w:pPr>
        <w:pStyle w:val="Heading1"/>
      </w:pPr>
      <w:bookmarkStart w:id="16307" w:name="_Toc5283909"/>
      <w:r w:rsidRPr="00EF497C">
        <w:t>I.4</w:t>
      </w:r>
      <w:r w:rsidR="00093B9A" w:rsidRPr="00EF497C">
        <w:tab/>
        <w:t>Spherical Fibonacci grid</w:t>
      </w:r>
      <w:bookmarkEnd w:id="16307"/>
    </w:p>
    <w:p w14:paraId="327412C1" w14:textId="4A991860" w:rsidR="00093B9A" w:rsidRPr="00EF497C" w:rsidRDefault="00093B9A" w:rsidP="00093B9A">
      <w:r w:rsidRPr="00EF497C">
        <w:t>TRP</w:t>
      </w:r>
      <w:r w:rsidRPr="00EF497C">
        <w:rPr>
          <w:vertAlign w:val="subscript"/>
        </w:rPr>
        <w:t>Estimate</w:t>
      </w:r>
      <w:r w:rsidRPr="00EF497C">
        <w:t xml:space="preserve"> is defined as</w:t>
      </w:r>
    </w:p>
    <w:p w14:paraId="0978608B" w14:textId="5AB43BD9" w:rsidR="00D94B1F" w:rsidRPr="00EF497C" w:rsidRDefault="0003411A" w:rsidP="00D94B1F">
      <w:pPr>
        <w:pStyle w:val="EQ"/>
      </w:pPr>
      <w:r w:rsidRPr="00EF497C">
        <w:rPr>
          <w:noProof w:val="0"/>
        </w:rPr>
        <w:tab/>
      </w:r>
      <m:oMath>
        <m:sSub>
          <m:sSubPr>
            <m:ctrlPr>
              <w:del w:id="16308" w:author="R4-1906968" w:date="2019-05-22T13:28:00Z">
                <w:rPr>
                  <w:rFonts w:ascii="Cambria Math" w:hAnsi="Cambria Math"/>
                </w:rPr>
              </w:del>
            </m:ctrlPr>
          </m:sSubPr>
          <m:e>
            <m:r>
              <w:del w:id="16309" w:author="R4-1906968" w:date="2019-05-22T13:28:00Z">
                <w:rPr>
                  <w:rFonts w:ascii="Cambria Math" w:hAnsi="Cambria Math"/>
                </w:rPr>
                <m:t>TRP</m:t>
              </w:del>
            </m:r>
          </m:e>
          <m:sub>
            <m:r>
              <w:del w:id="16310" w:author="R4-1906968" w:date="2019-05-22T13:28:00Z">
                <w:rPr>
                  <w:rFonts w:ascii="Cambria Math" w:hAnsi="Cambria Math"/>
                </w:rPr>
                <m:t>Estimate</m:t>
              </w:del>
            </m:r>
          </m:sub>
        </m:sSub>
        <m:r>
          <w:del w:id="16311" w:author="R4-1906968" w:date="2019-05-22T13:28:00Z">
            <m:rPr>
              <m:sty m:val="p"/>
            </m:rPr>
            <w:rPr>
              <w:rFonts w:ascii="Cambria Math" w:hAnsi="Cambria Math"/>
            </w:rPr>
            <m:t>=</m:t>
          </w:del>
        </m:r>
        <m:f>
          <m:fPr>
            <m:ctrlPr>
              <w:del w:id="16312" w:author="R4-1906968" w:date="2019-05-22T13:28:00Z">
                <w:rPr>
                  <w:rFonts w:ascii="Cambria Math" w:hAnsi="Cambria Math"/>
                </w:rPr>
              </w:del>
            </m:ctrlPr>
          </m:fPr>
          <m:num>
            <m:r>
              <w:del w:id="16313" w:author="R4-1906968" w:date="2019-05-22T13:28:00Z">
                <m:rPr>
                  <m:sty m:val="p"/>
                </m:rPr>
                <w:rPr>
                  <w:rFonts w:ascii="Cambria Math" w:hAnsi="Cambria Math"/>
                </w:rPr>
                <m:t>1</m:t>
              </w:del>
            </m:r>
          </m:num>
          <m:den>
            <m:r>
              <w:del w:id="16314" w:author="R4-1906968" w:date="2019-05-22T13:28:00Z">
                <w:rPr>
                  <w:rFonts w:ascii="Cambria Math" w:hAnsi="Cambria Math"/>
                </w:rPr>
                <m:t>N</m:t>
              </w:del>
            </m:r>
          </m:den>
        </m:f>
        <m:nary>
          <m:naryPr>
            <m:chr m:val="∑"/>
            <m:limLoc m:val="subSup"/>
            <m:ctrlPr>
              <w:del w:id="16315" w:author="R4-1906968" w:date="2019-05-22T13:28:00Z">
                <w:rPr>
                  <w:rFonts w:ascii="Cambria Math" w:hAnsi="Cambria Math"/>
                </w:rPr>
              </w:del>
            </m:ctrlPr>
          </m:naryPr>
          <m:sub>
            <m:r>
              <w:del w:id="16316" w:author="R4-1906968" w:date="2019-05-22T13:28:00Z">
                <w:rPr>
                  <w:rFonts w:ascii="Cambria Math" w:hAnsi="Cambria Math"/>
                </w:rPr>
                <m:t>n</m:t>
              </w:del>
            </m:r>
            <m:r>
              <w:del w:id="16317" w:author="R4-1906968" w:date="2019-05-22T13:28:00Z">
                <m:rPr>
                  <m:sty m:val="p"/>
                </m:rPr>
                <w:rPr>
                  <w:rFonts w:ascii="Cambria Math" w:hAnsi="Cambria Math"/>
                </w:rPr>
                <m:t>=1</m:t>
              </w:del>
            </m:r>
          </m:sub>
          <m:sup>
            <m:r>
              <w:del w:id="16318" w:author="R4-1906968" w:date="2019-05-22T13:28:00Z">
                <w:rPr>
                  <w:rFonts w:ascii="Cambria Math" w:hAnsi="Cambria Math"/>
                </w:rPr>
                <m:t>N</m:t>
              </w:del>
            </m:r>
          </m:sup>
          <m:e>
            <m:r>
              <w:del w:id="16319" w:author="R4-1906968" w:date="2019-05-22T13:28:00Z">
                <w:rPr>
                  <w:rFonts w:ascii="Cambria Math" w:hAnsi="Cambria Math"/>
                </w:rPr>
                <m:t>EIRP</m:t>
              </w:del>
            </m:r>
            <m:r>
              <w:del w:id="16320" w:author="R4-1906968" w:date="2019-05-22T13:28:00Z">
                <m:rPr>
                  <m:sty m:val="p"/>
                </m:rPr>
                <w:rPr>
                  <w:rFonts w:ascii="Cambria Math" w:hAnsi="Cambria Math"/>
                </w:rPr>
                <m:t>(</m:t>
              </w:del>
            </m:r>
            <m:sSub>
              <m:sSubPr>
                <m:ctrlPr>
                  <w:del w:id="16321" w:author="R4-1906968" w:date="2019-05-22T13:28:00Z">
                    <w:rPr>
                      <w:rFonts w:ascii="Cambria Math" w:hAnsi="Cambria Math"/>
                    </w:rPr>
                  </w:del>
                </m:ctrlPr>
              </m:sSubPr>
              <m:e>
                <m:r>
                  <w:del w:id="16322" w:author="R4-1906968" w:date="2019-05-22T13:28:00Z">
                    <w:rPr>
                      <w:rFonts w:ascii="Cambria Math" w:hAnsi="Cambria Math"/>
                    </w:rPr>
                    <m:t>θ</m:t>
                  </w:del>
                </m:r>
              </m:e>
              <m:sub>
                <m:r>
                  <w:del w:id="16323" w:author="R4-1906968" w:date="2019-05-22T13:28:00Z">
                    <w:rPr>
                      <w:rFonts w:ascii="Cambria Math" w:hAnsi="Cambria Math"/>
                    </w:rPr>
                    <m:t>n</m:t>
                  </w:del>
                </m:r>
              </m:sub>
            </m:sSub>
            <m:r>
              <w:del w:id="16324" w:author="R4-1906968" w:date="2019-05-22T13:28:00Z">
                <m:rPr>
                  <m:sty m:val="p"/>
                </m:rPr>
                <w:rPr>
                  <w:rFonts w:ascii="Cambria Math" w:hAnsi="Cambria Math"/>
                </w:rPr>
                <m:t>,</m:t>
              </w:del>
            </m:r>
            <m:sSub>
              <m:sSubPr>
                <m:ctrlPr>
                  <w:del w:id="16325" w:author="R4-1906968" w:date="2019-05-22T13:28:00Z">
                    <w:rPr>
                      <w:rFonts w:ascii="Cambria Math" w:hAnsi="Cambria Math"/>
                    </w:rPr>
                  </w:del>
                </m:ctrlPr>
              </m:sSubPr>
              <m:e>
                <m:r>
                  <w:del w:id="16326" w:author="R4-1906968" w:date="2019-05-22T13:28:00Z">
                    <w:rPr>
                      <w:rFonts w:ascii="Cambria Math" w:hAnsi="Cambria Math"/>
                    </w:rPr>
                    <m:t>ϕ</m:t>
                  </w:del>
                </m:r>
              </m:e>
              <m:sub>
                <m:r>
                  <w:del w:id="16327" w:author="R4-1906968" w:date="2019-05-22T13:28:00Z">
                    <w:rPr>
                      <w:rFonts w:ascii="Cambria Math" w:hAnsi="Cambria Math"/>
                    </w:rPr>
                    <m:t>n</m:t>
                  </w:del>
                </m:r>
              </m:sub>
            </m:sSub>
            <m:r>
              <w:del w:id="16328" w:author="R4-1906968" w:date="2019-05-22T13:28:00Z">
                <m:rPr>
                  <m:sty m:val="p"/>
                </m:rPr>
                <w:rPr>
                  <w:rFonts w:ascii="Cambria Math" w:hAnsi="Cambria Math"/>
                </w:rPr>
                <m:t>)</m:t>
              </w:del>
            </m:r>
          </m:e>
        </m:nary>
        <m:sSub>
          <m:sSubPr>
            <m:ctrlPr>
              <w:ins w:id="16329" w:author="R4-1906968" w:date="2019-05-22T13:28:00Z">
                <w:rPr>
                  <w:rFonts w:ascii="Cambria Math" w:hAnsi="Cambria Math"/>
                  <w:i/>
                  <w:noProof w:val="0"/>
                </w:rPr>
              </w:ins>
            </m:ctrlPr>
          </m:sSubPr>
          <m:e>
            <m:r>
              <w:ins w:id="16330" w:author="R4-1906968" w:date="2019-05-22T13:28:00Z">
                <w:rPr>
                  <w:rFonts w:ascii="Cambria Math" w:hAnsi="Cambria Math"/>
                  <w:noProof w:val="0"/>
                </w:rPr>
                <m:t>TRP</m:t>
              </w:ins>
            </m:r>
          </m:e>
          <m:sub>
            <m:r>
              <w:ins w:id="16331" w:author="R4-1906968" w:date="2019-05-22T13:28:00Z">
                <w:rPr>
                  <w:rFonts w:ascii="Cambria Math" w:hAnsi="Cambria Math"/>
                  <w:noProof w:val="0"/>
                </w:rPr>
                <m:t>Estimate</m:t>
              </w:ins>
            </m:r>
          </m:sub>
        </m:sSub>
        <m:r>
          <w:ins w:id="16332" w:author="R4-1906968" w:date="2019-05-22T13:28:00Z">
            <w:rPr>
              <w:rFonts w:ascii="Cambria Math" w:hAnsi="Cambria Math"/>
              <w:noProof w:val="0"/>
            </w:rPr>
            <m:t>=</m:t>
          </w:ins>
        </m:r>
        <m:f>
          <m:fPr>
            <m:ctrlPr>
              <w:ins w:id="16333" w:author="R4-1906968" w:date="2019-05-22T13:28:00Z">
                <w:rPr>
                  <w:rFonts w:ascii="Cambria Math" w:hAnsi="Cambria Math"/>
                  <w:i/>
                  <w:noProof w:val="0"/>
                </w:rPr>
              </w:ins>
            </m:ctrlPr>
          </m:fPr>
          <m:num>
            <m:r>
              <w:ins w:id="16334" w:author="R4-1906968" w:date="2019-05-22T13:28:00Z">
                <w:rPr>
                  <w:rFonts w:ascii="Cambria Math" w:hAnsi="Cambria Math"/>
                  <w:noProof w:val="0"/>
                </w:rPr>
                <m:t>1</m:t>
              </w:ins>
            </m:r>
          </m:num>
          <m:den>
            <m:r>
              <w:ins w:id="16335" w:author="R4-1906968" w:date="2019-05-22T13:28:00Z">
                <w:rPr>
                  <w:rFonts w:ascii="Cambria Math" w:hAnsi="Cambria Math"/>
                  <w:noProof w:val="0"/>
                </w:rPr>
                <m:t>N</m:t>
              </w:ins>
            </m:r>
          </m:den>
        </m:f>
        <m:nary>
          <m:naryPr>
            <m:chr m:val="∑"/>
            <m:limLoc m:val="undOvr"/>
            <m:ctrlPr>
              <w:ins w:id="16336" w:author="R4-1906968" w:date="2019-05-22T13:28:00Z">
                <w:rPr>
                  <w:rFonts w:ascii="Cambria Math" w:hAnsi="Cambria Math"/>
                  <w:i/>
                  <w:noProof w:val="0"/>
                </w:rPr>
              </w:ins>
            </m:ctrlPr>
          </m:naryPr>
          <m:sub>
            <m:r>
              <w:ins w:id="16337" w:author="R4-1906968" w:date="2019-05-22T13:28:00Z">
                <w:rPr>
                  <w:rFonts w:ascii="Cambria Math" w:hAnsi="Cambria Math"/>
                  <w:noProof w:val="0"/>
                </w:rPr>
                <m:t>n=0</m:t>
              </w:ins>
            </m:r>
          </m:sub>
          <m:sup>
            <m:r>
              <w:ins w:id="16338" w:author="R4-1906968" w:date="2019-05-22T13:28:00Z">
                <w:rPr>
                  <w:rFonts w:ascii="Cambria Math" w:hAnsi="Cambria Math"/>
                  <w:noProof w:val="0"/>
                </w:rPr>
                <m:t>N-1</m:t>
              </w:ins>
            </m:r>
          </m:sup>
          <m:e>
            <m:r>
              <w:ins w:id="16339" w:author="R4-1906968" w:date="2019-05-22T13:28:00Z">
                <w:rPr>
                  <w:rFonts w:ascii="Cambria Math" w:hAnsi="Cambria Math"/>
                  <w:noProof w:val="0"/>
                </w:rPr>
                <m:t>EIRP(</m:t>
              </w:ins>
            </m:r>
            <m:sSub>
              <m:sSubPr>
                <m:ctrlPr>
                  <w:ins w:id="16340" w:author="R4-1906968" w:date="2019-05-22T13:28:00Z">
                    <w:rPr>
                      <w:rFonts w:ascii="Cambria Math" w:hAnsi="Cambria Math"/>
                      <w:i/>
                      <w:noProof w:val="0"/>
                    </w:rPr>
                  </w:ins>
                </m:ctrlPr>
              </m:sSubPr>
              <m:e>
                <m:r>
                  <w:ins w:id="16341" w:author="R4-1906968" w:date="2019-05-22T13:28:00Z">
                    <w:rPr>
                      <w:rFonts w:ascii="Cambria Math" w:hAnsi="Cambria Math"/>
                      <w:noProof w:val="0"/>
                    </w:rPr>
                    <m:t>θ</m:t>
                  </w:ins>
                </m:r>
              </m:e>
              <m:sub>
                <m:r>
                  <w:ins w:id="16342" w:author="R4-1906968" w:date="2019-05-22T13:28:00Z">
                    <w:rPr>
                      <w:rFonts w:ascii="Cambria Math" w:hAnsi="Cambria Math"/>
                      <w:noProof w:val="0"/>
                    </w:rPr>
                    <m:t>n</m:t>
                  </w:ins>
                </m:r>
              </m:sub>
            </m:sSub>
            <m:r>
              <w:ins w:id="16343" w:author="R4-1906968" w:date="2019-05-22T13:28:00Z">
                <w:rPr>
                  <w:rFonts w:ascii="Cambria Math" w:hAnsi="Cambria Math"/>
                  <w:noProof w:val="0"/>
                </w:rPr>
                <m:t>,</m:t>
              </w:ins>
            </m:r>
            <m:sSub>
              <m:sSubPr>
                <m:ctrlPr>
                  <w:ins w:id="16344" w:author="R4-1906968" w:date="2019-05-22T13:28:00Z">
                    <w:rPr>
                      <w:rFonts w:ascii="Cambria Math" w:hAnsi="Cambria Math"/>
                      <w:i/>
                      <w:noProof w:val="0"/>
                    </w:rPr>
                  </w:ins>
                </m:ctrlPr>
              </m:sSubPr>
              <m:e>
                <m:r>
                  <w:ins w:id="16345" w:author="R4-1906968" w:date="2019-05-22T13:28:00Z">
                    <w:rPr>
                      <w:rFonts w:ascii="Cambria Math" w:hAnsi="Cambria Math"/>
                      <w:noProof w:val="0"/>
                    </w:rPr>
                    <m:t>ϕ</m:t>
                  </w:ins>
                </m:r>
              </m:e>
              <m:sub>
                <m:r>
                  <w:ins w:id="16346" w:author="R4-1906968" w:date="2019-05-22T13:28:00Z">
                    <w:rPr>
                      <w:rFonts w:ascii="Cambria Math" w:hAnsi="Cambria Math"/>
                      <w:noProof w:val="0"/>
                    </w:rPr>
                    <m:t>n</m:t>
                  </w:ins>
                </m:r>
              </m:sub>
            </m:sSub>
            <m:r>
              <w:ins w:id="16347" w:author="R4-1906968" w:date="2019-05-22T13:28:00Z">
                <w:rPr>
                  <w:rFonts w:ascii="Cambria Math" w:hAnsi="Cambria Math"/>
                  <w:noProof w:val="0"/>
                </w:rPr>
                <m:t>)</m:t>
              </w:ins>
            </m:r>
          </m:e>
        </m:nary>
      </m:oMath>
    </w:p>
    <w:p w14:paraId="69920F1A" w14:textId="416F3547" w:rsidR="00093B9A" w:rsidRPr="00EF497C" w:rsidRDefault="00D94B1F" w:rsidP="00093B9A">
      <w:ins w:id="16348" w:author="R4-1906968" w:date="2019-05-22T13:30:00Z">
        <w:r w:rsidRPr="00EF497C">
          <w:rPr>
            <w:i/>
          </w:rPr>
          <w:t>N</w:t>
        </w:r>
      </w:ins>
      <w:del w:id="16349" w:author="R4-1906968" w:date="2019-05-22T13:30:00Z">
        <w:r w:rsidR="0048565F" w:rsidRPr="00EF497C" w:rsidDel="00D94B1F">
          <w:delText>N</w:delText>
        </w:r>
      </w:del>
      <w:r w:rsidR="00093B9A" w:rsidRPr="00EF497C">
        <w:t xml:space="preserve"> is the total number of samples and specified as</w:t>
      </w:r>
    </w:p>
    <w:p w14:paraId="23F43850" w14:textId="17575D0D" w:rsidR="001D5912" w:rsidRPr="00EF497C" w:rsidRDefault="0003411A" w:rsidP="0003411A">
      <w:pPr>
        <w:pStyle w:val="EQ"/>
      </w:pPr>
      <w:r w:rsidRPr="00EF497C">
        <w:tab/>
      </w:r>
      <w:r w:rsidR="0048565F" w:rsidRPr="00EF497C">
        <w:rPr>
          <w:rFonts w:eastAsia="SimSun"/>
          <w:position w:val="-32"/>
          <w:lang w:val="x-none"/>
        </w:rPr>
        <w:object w:dxaOrig="1530" w:dyaOrig="690" w14:anchorId="4BE04E7A">
          <v:shape id="_x0000_i1120" type="#_x0000_t75" style="width:76.5pt;height:34.5pt" o:ole="">
            <v:imagedata r:id="rId231" o:title=""/>
          </v:shape>
          <o:OLEObject Type="Embed" ProgID="Equation.3" ShapeID="_x0000_i1120" DrawAspect="Content" ObjectID="_1620703689" r:id="rId233"/>
        </w:object>
      </w:r>
    </w:p>
    <w:p w14:paraId="5B107519" w14:textId="3A9E3AFF" w:rsidR="00093B9A" w:rsidRPr="00EF497C" w:rsidRDefault="00093B9A" w:rsidP="00093B9A">
      <w:pPr>
        <w:rPr>
          <w:ins w:id="16350" w:author="R4-1906968" w:date="2019-05-22T13:29:00Z"/>
        </w:rPr>
      </w:pPr>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w:r w:rsidR="0048565F" w:rsidRPr="00EF497C">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EF497C">
        <w:t xml:space="preserve">) </w:t>
      </w:r>
      <w:r w:rsidRPr="00EF497C">
        <w:t>is a sampling point</w:t>
      </w:r>
      <w:ins w:id="16351" w:author="R4-1906968" w:date="2019-05-22T13:29:00Z">
        <w:r w:rsidR="00D94B1F" w:rsidRPr="00EF497C">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EF497C">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EF497C">
          <w:t>, in degrees, are defined as:</w:t>
        </w:r>
      </w:ins>
      <w:del w:id="16352" w:author="R4-1906968" w:date="2019-05-22T13:29:00Z">
        <w:r w:rsidRPr="00EF497C" w:rsidDel="00D94B1F">
          <w:delText>.</w:delText>
        </w:r>
      </w:del>
    </w:p>
    <w:p w14:paraId="2DFF629B" w14:textId="77777777" w:rsidR="00D94B1F" w:rsidRPr="00EF497C" w:rsidRDefault="001720CB" w:rsidP="00D94B1F">
      <w:pPr>
        <w:rPr>
          <w:ins w:id="16353" w:author="R4-1906968" w:date="2019-05-22T13:29:00Z"/>
        </w:rPr>
      </w:pPr>
      <m:oMathPara>
        <m:oMath>
          <m:sSub>
            <m:sSubPr>
              <m:ctrlPr>
                <w:ins w:id="16354" w:author="R4-1906968" w:date="2019-05-22T13:29:00Z">
                  <w:rPr>
                    <w:rFonts w:ascii="Cambria Math" w:hAnsi="Cambria Math"/>
                    <w:i/>
                  </w:rPr>
                </w:ins>
              </m:ctrlPr>
            </m:sSubPr>
            <m:e>
              <m:r>
                <w:ins w:id="16355" w:author="R4-1906968" w:date="2019-05-22T13:29:00Z">
                  <w:rPr>
                    <w:rFonts w:ascii="Cambria Math" w:hAnsi="Cambria Math"/>
                  </w:rPr>
                  <m:t>θ</m:t>
                </w:ins>
              </m:r>
            </m:e>
            <m:sub>
              <m:r>
                <w:ins w:id="16356" w:author="R4-1906968" w:date="2019-05-22T13:29:00Z">
                  <w:rPr>
                    <w:rFonts w:ascii="Cambria Math" w:hAnsi="Cambria Math"/>
                  </w:rPr>
                  <m:t>n</m:t>
                </w:ins>
              </m:r>
            </m:sub>
          </m:sSub>
          <m:r>
            <w:ins w:id="16357" w:author="R4-1906968" w:date="2019-05-22T13:29:00Z">
              <w:rPr>
                <w:rFonts w:ascii="Cambria Math" w:hAnsi="Cambria Math"/>
              </w:rPr>
              <m:t>=</m:t>
            </w:ins>
          </m:r>
          <m:func>
            <m:funcPr>
              <m:ctrlPr>
                <w:ins w:id="16358" w:author="R4-1906968" w:date="2019-05-22T13:29:00Z">
                  <w:rPr>
                    <w:rFonts w:ascii="Cambria Math" w:hAnsi="Cambria Math"/>
                    <w:i/>
                  </w:rPr>
                </w:ins>
              </m:ctrlPr>
            </m:funcPr>
            <m:fName>
              <m:sSup>
                <m:sSupPr>
                  <m:ctrlPr>
                    <w:ins w:id="16359" w:author="R4-1906968" w:date="2019-05-22T13:29:00Z">
                      <w:rPr>
                        <w:rFonts w:ascii="Cambria Math" w:hAnsi="Cambria Math"/>
                        <w:i/>
                      </w:rPr>
                    </w:ins>
                  </m:ctrlPr>
                </m:sSupPr>
                <m:e>
                  <m:r>
                    <w:ins w:id="16360" w:author="R4-1906968" w:date="2019-05-22T13:29:00Z">
                      <m:rPr>
                        <m:sty m:val="p"/>
                      </m:rPr>
                      <w:rPr>
                        <w:rFonts w:ascii="Cambria Math" w:hAnsi="Cambria Math"/>
                      </w:rPr>
                      <m:t>cos</m:t>
                    </w:ins>
                  </m:r>
                </m:e>
                <m:sup>
                  <m:r>
                    <w:ins w:id="16361" w:author="R4-1906968" w:date="2019-05-22T13:29:00Z">
                      <w:rPr>
                        <w:rFonts w:ascii="Cambria Math" w:hAnsi="Cambria Math"/>
                      </w:rPr>
                      <m:t>-1</m:t>
                    </w:ins>
                  </m:r>
                </m:sup>
              </m:sSup>
            </m:fName>
            <m:e>
              <m:d>
                <m:dPr>
                  <m:ctrlPr>
                    <w:ins w:id="16362" w:author="R4-1906968" w:date="2019-05-22T13:29:00Z">
                      <w:rPr>
                        <w:rFonts w:ascii="Cambria Math" w:hAnsi="Cambria Math"/>
                        <w:i/>
                      </w:rPr>
                    </w:ins>
                  </m:ctrlPr>
                </m:dPr>
                <m:e>
                  <m:r>
                    <w:ins w:id="16363" w:author="R4-1906968" w:date="2019-05-22T13:29:00Z">
                      <w:rPr>
                        <w:rFonts w:ascii="Cambria Math" w:hAnsi="Cambria Math"/>
                      </w:rPr>
                      <m:t>1-</m:t>
                    </w:ins>
                  </m:r>
                  <m:f>
                    <m:fPr>
                      <m:ctrlPr>
                        <w:ins w:id="16364" w:author="R4-1906968" w:date="2019-05-22T13:29:00Z">
                          <w:rPr>
                            <w:rFonts w:ascii="Cambria Math" w:hAnsi="Cambria Math"/>
                            <w:i/>
                          </w:rPr>
                        </w:ins>
                      </m:ctrlPr>
                    </m:fPr>
                    <m:num>
                      <m:r>
                        <w:ins w:id="16365" w:author="R4-1906968" w:date="2019-05-22T13:29:00Z">
                          <w:rPr>
                            <w:rFonts w:ascii="Cambria Math" w:hAnsi="Cambria Math"/>
                          </w:rPr>
                          <m:t>2n+1</m:t>
                        </w:ins>
                      </m:r>
                    </m:num>
                    <m:den>
                      <m:r>
                        <w:ins w:id="16366" w:author="R4-1906968" w:date="2019-05-22T13:29:00Z">
                          <w:rPr>
                            <w:rFonts w:ascii="Cambria Math" w:hAnsi="Cambria Math"/>
                          </w:rPr>
                          <m:t>N</m:t>
                        </w:ins>
                      </m:r>
                    </m:den>
                  </m:f>
                </m:e>
              </m:d>
            </m:e>
          </m:func>
        </m:oMath>
      </m:oMathPara>
    </w:p>
    <w:p w14:paraId="2AC3A0DF" w14:textId="48F749FF" w:rsidR="00D94B1F" w:rsidRPr="00EF497C" w:rsidRDefault="001720CB" w:rsidP="00093B9A">
      <m:oMathPara>
        <m:oMath>
          <m:sSub>
            <m:sSubPr>
              <m:ctrlPr>
                <w:ins w:id="16367" w:author="R4-1906968" w:date="2019-05-22T13:29:00Z">
                  <w:rPr>
                    <w:rFonts w:ascii="Cambria Math" w:hAnsi="Cambria Math"/>
                    <w:i/>
                  </w:rPr>
                </w:ins>
              </m:ctrlPr>
            </m:sSubPr>
            <m:e>
              <m:r>
                <w:ins w:id="16368" w:author="R4-1906968" w:date="2019-05-22T13:29:00Z">
                  <w:rPr>
                    <w:rFonts w:ascii="Cambria Math" w:hAnsi="Cambria Math"/>
                  </w:rPr>
                  <m:t>ϕ</m:t>
                </w:ins>
              </m:r>
            </m:e>
            <m:sub>
              <m:r>
                <w:ins w:id="16369" w:author="R4-1906968" w:date="2019-05-22T13:29:00Z">
                  <w:rPr>
                    <w:rFonts w:ascii="Cambria Math" w:hAnsi="Cambria Math"/>
                  </w:rPr>
                  <m:t>n</m:t>
                </w:ins>
              </m:r>
            </m:sub>
          </m:sSub>
          <m:r>
            <w:ins w:id="16370" w:author="R4-1906968" w:date="2019-05-22T13:29:00Z">
              <w:rPr>
                <w:rFonts w:ascii="Cambria Math" w:hAnsi="Cambria Math"/>
              </w:rPr>
              <m:t>=</m:t>
            </w:ins>
          </m:r>
          <m:f>
            <m:fPr>
              <m:ctrlPr>
                <w:ins w:id="16371" w:author="R4-1906968" w:date="2019-05-22T13:29:00Z">
                  <w:rPr>
                    <w:rFonts w:ascii="Cambria Math" w:hAnsi="Cambria Math"/>
                    <w:i/>
                  </w:rPr>
                </w:ins>
              </m:ctrlPr>
            </m:fPr>
            <m:num>
              <m:sSup>
                <m:sSupPr>
                  <m:ctrlPr>
                    <w:ins w:id="16372" w:author="R4-1906968" w:date="2019-05-22T13:29:00Z">
                      <w:rPr>
                        <w:rFonts w:ascii="Cambria Math" w:hAnsi="Cambria Math"/>
                        <w:i/>
                      </w:rPr>
                    </w:ins>
                  </m:ctrlPr>
                </m:sSupPr>
                <m:e>
                  <m:r>
                    <w:ins w:id="16373" w:author="R4-1906968" w:date="2019-05-22T13:29:00Z">
                      <w:rPr>
                        <w:rFonts w:ascii="Cambria Math" w:hAnsi="Cambria Math"/>
                      </w:rPr>
                      <m:t>360</m:t>
                    </w:ins>
                  </m:r>
                </m:e>
                <m:sup>
                  <m:r>
                    <w:ins w:id="16374" w:author="R4-1906968" w:date="2019-05-22T13:29:00Z">
                      <w:rPr>
                        <w:rFonts w:ascii="Cambria Math" w:hAnsi="Cambria Math"/>
                      </w:rPr>
                      <m:t>°</m:t>
                    </w:ins>
                  </m:r>
                </m:sup>
              </m:sSup>
              <m:r>
                <w:ins w:id="16375" w:author="R4-1906968" w:date="2019-05-22T13:29:00Z">
                  <w:rPr>
                    <w:rFonts w:ascii="Cambria Math" w:hAnsi="Cambria Math"/>
                  </w:rPr>
                  <m:t>n</m:t>
                </w:ins>
              </m:r>
            </m:num>
            <m:den>
              <m:r>
                <w:ins w:id="16376" w:author="R4-1906968" w:date="2019-05-22T13:29:00Z">
                  <m:rPr>
                    <m:sty m:val="p"/>
                  </m:rPr>
                  <w:rPr>
                    <w:rFonts w:ascii="Cambria Math" w:hAnsi="Cambria Math"/>
                  </w:rPr>
                  <m:t>Ψ</m:t>
                </w:ins>
              </m:r>
            </m:den>
          </m:f>
          <m:r>
            <w:ins w:id="16377" w:author="R4-1906968" w:date="2019-05-22T13:29:00Z">
              <w:rPr>
                <w:rFonts w:ascii="Cambria Math" w:hAnsi="Cambria Math"/>
              </w:rPr>
              <m:t xml:space="preserve">,  </m:t>
            </w:ins>
          </m:r>
          <m:r>
            <w:ins w:id="16378" w:author="R4-1906968" w:date="2019-05-22T13:29:00Z">
              <m:rPr>
                <m:sty m:val="p"/>
              </m:rPr>
              <w:rPr>
                <w:rFonts w:ascii="Cambria Math" w:hAnsi="Cambria Math"/>
              </w:rPr>
              <m:t>Ψ</m:t>
            </w:ins>
          </m:r>
          <m:r>
            <w:ins w:id="16379" w:author="R4-1906968" w:date="2019-05-22T13:29:00Z">
              <w:rPr>
                <w:rFonts w:ascii="Cambria Math" w:hAnsi="Cambria Math"/>
              </w:rPr>
              <m:t>=</m:t>
            </w:ins>
          </m:r>
          <m:f>
            <m:fPr>
              <m:ctrlPr>
                <w:ins w:id="16380" w:author="R4-1906968" w:date="2019-05-22T13:29:00Z">
                  <w:rPr>
                    <w:rFonts w:ascii="Cambria Math" w:hAnsi="Cambria Math"/>
                    <w:i/>
                  </w:rPr>
                </w:ins>
              </m:ctrlPr>
            </m:fPr>
            <m:num>
              <m:r>
                <w:ins w:id="16381" w:author="R4-1906968" w:date="2019-05-22T13:29:00Z">
                  <w:rPr>
                    <w:rFonts w:ascii="Cambria Math" w:hAnsi="Cambria Math"/>
                  </w:rPr>
                  <m:t>1+</m:t>
                </w:ins>
              </m:r>
              <m:rad>
                <m:radPr>
                  <m:degHide m:val="1"/>
                  <m:ctrlPr>
                    <w:ins w:id="16382" w:author="R4-1906968" w:date="2019-05-22T13:29:00Z">
                      <w:rPr>
                        <w:rFonts w:ascii="Cambria Math" w:hAnsi="Cambria Math"/>
                        <w:i/>
                      </w:rPr>
                    </w:ins>
                  </m:ctrlPr>
                </m:radPr>
                <m:deg/>
                <m:e>
                  <m:r>
                    <w:ins w:id="16383" w:author="R4-1906968" w:date="2019-05-22T13:29:00Z">
                      <w:rPr>
                        <w:rFonts w:ascii="Cambria Math" w:hAnsi="Cambria Math"/>
                      </w:rPr>
                      <m:t>5</m:t>
                    </w:ins>
                  </m:r>
                </m:e>
              </m:rad>
            </m:num>
            <m:den>
              <m:r>
                <w:ins w:id="16384" w:author="R4-1906968" w:date="2019-05-22T13:29:00Z">
                  <w:rPr>
                    <w:rFonts w:ascii="Cambria Math" w:hAnsi="Cambria Math"/>
                  </w:rPr>
                  <m:t>2</m:t>
                </w:ins>
              </m:r>
            </m:den>
          </m:f>
        </m:oMath>
      </m:oMathPara>
    </w:p>
    <w:p w14:paraId="2169229D" w14:textId="7A09F1ED" w:rsidR="00093B9A" w:rsidRPr="00EF497C" w:rsidRDefault="004F1AFC" w:rsidP="00093B9A">
      <w:pPr>
        <w:pStyle w:val="Heading1"/>
      </w:pPr>
      <w:bookmarkStart w:id="16385" w:name="_Toc5283910"/>
      <w:r w:rsidRPr="00EF497C">
        <w:t>I.5</w:t>
      </w:r>
      <w:r w:rsidRPr="00EF497C">
        <w:tab/>
      </w:r>
      <w:r w:rsidR="00093B9A" w:rsidRPr="00EF497C">
        <w:t>Orthogonal cut grid</w:t>
      </w:r>
      <w:bookmarkEnd w:id="16385"/>
    </w:p>
    <w:p w14:paraId="5961B567" w14:textId="77777777" w:rsidR="00093B9A" w:rsidRPr="00EF497C" w:rsidRDefault="00093B9A" w:rsidP="00093B9A">
      <w:r w:rsidRPr="00EF497C">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EF497C" w:rsidRDefault="00093B9A" w:rsidP="00093B9A">
      <w:pPr>
        <w:jc w:val="both"/>
      </w:pPr>
      <w:r w:rsidRPr="00EF497C">
        <w:t>When alignment is required:</w:t>
      </w:r>
    </w:p>
    <w:p w14:paraId="059374BC" w14:textId="75B26F05" w:rsidR="00093B9A" w:rsidRPr="00EF497C" w:rsidRDefault="00696F16" w:rsidP="00696F16">
      <w:pPr>
        <w:pStyle w:val="B1"/>
      </w:pPr>
      <w:r w:rsidRPr="00EF497C">
        <w:t>1)</w:t>
      </w:r>
      <w:r w:rsidRPr="00EF497C">
        <w:tab/>
      </w:r>
      <w:r w:rsidR="00093B9A" w:rsidRPr="00EF497C">
        <w:t>The first mandatory cut is a horizontal cut passing through the peak direction of the main beam.</w:t>
      </w:r>
    </w:p>
    <w:p w14:paraId="04F2032D" w14:textId="488013A9" w:rsidR="00093B9A" w:rsidRPr="00EF497C" w:rsidRDefault="00696F16" w:rsidP="00696F16">
      <w:pPr>
        <w:pStyle w:val="B1"/>
      </w:pPr>
      <w:r w:rsidRPr="00EF497C">
        <w:t>2)</w:t>
      </w:r>
      <w:r w:rsidRPr="00EF497C">
        <w:tab/>
      </w:r>
      <w:r w:rsidR="00093B9A" w:rsidRPr="00EF497C">
        <w:t>The second mandatory is a vertical cut passing through the peak direction of the main beam. Using the data from these two mandatory cuts, a conditional pattern multiplication can be used.</w:t>
      </w:r>
    </w:p>
    <w:p w14:paraId="537095A3" w14:textId="40801E04" w:rsidR="00093B9A" w:rsidRPr="00EF497C" w:rsidRDefault="00696F16" w:rsidP="00696F16">
      <w:pPr>
        <w:pStyle w:val="B1"/>
      </w:pPr>
      <w:r w:rsidRPr="00EF497C">
        <w:t>3)</w:t>
      </w:r>
      <w:r w:rsidRPr="00EF497C">
        <w:tab/>
      </w:r>
      <w:r w:rsidR="00093B9A" w:rsidRPr="00EF497C">
        <w:t>The third optional cut is a vertical cut orthogonal to the first and the second cut.</w:t>
      </w:r>
    </w:p>
    <w:p w14:paraId="21296236" w14:textId="77777777" w:rsidR="00093B9A" w:rsidRPr="00EF497C" w:rsidRDefault="00093B9A" w:rsidP="00093B9A">
      <w:pPr>
        <w:jc w:val="both"/>
      </w:pPr>
      <w:r w:rsidRPr="00EF497C">
        <w:t>When alignment is not required, the cuts can be aligned arbitrarily.</w:t>
      </w:r>
    </w:p>
    <w:p w14:paraId="4BA97CD8" w14:textId="77777777" w:rsidR="00093B9A" w:rsidRPr="00EF497C" w:rsidRDefault="00093B9A" w:rsidP="00093B9A">
      <w:r w:rsidRPr="00EF497C">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EF497C" w:rsidRDefault="00093B9A" w:rsidP="00093B9A">
      <w:pPr>
        <w:jc w:val="both"/>
      </w:pPr>
      <w:r w:rsidRPr="00EF497C">
        <w:t xml:space="preserve">where </w:t>
      </w:r>
      <w:r w:rsidRPr="00EF497C">
        <w:rPr>
          <w:i/>
          <w:iCs/>
        </w:rPr>
        <w:t>P</w:t>
      </w:r>
      <w:r w:rsidRPr="00EF497C">
        <w:t xml:space="preserve"> is the number of sampling points in the cut. The final contribution for all cuts is calculated as</w:t>
      </w:r>
    </w:p>
    <w:p w14:paraId="2FBE4559" w14:textId="1C6F4EF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EF497C" w:rsidRDefault="00093B9A" w:rsidP="00093B9A">
      <w:pPr>
        <w:jc w:val="both"/>
      </w:pPr>
      <w:r w:rsidRPr="00EF497C">
        <w:rPr>
          <w:bCs/>
        </w:rPr>
        <w:t xml:space="preserve">where </w:t>
      </w:r>
      <w:r w:rsidRPr="00EF497C">
        <w:rPr>
          <w:bCs/>
          <w:i/>
          <w:iCs/>
        </w:rPr>
        <w:t>N</w:t>
      </w:r>
      <w:r w:rsidRPr="00EF497C">
        <w:rPr>
          <w:bCs/>
        </w:rPr>
        <w:t xml:space="preserve"> is the number of cuts</w:t>
      </w:r>
      <w:r w:rsidRPr="00EF497C">
        <w:t>. Note that when orthogonal cuts are measured, the intersection points are measured multiple times and the repeated values can be removed from the samples before averaging.</w:t>
      </w:r>
    </w:p>
    <w:p w14:paraId="445D0591" w14:textId="77777777" w:rsidR="00093B9A" w:rsidRPr="00EF497C" w:rsidRDefault="00093B9A" w:rsidP="00093B9A">
      <w:pPr>
        <w:jc w:val="both"/>
      </w:pPr>
      <w:r w:rsidRPr="00EF497C">
        <w:t>When two cuts measurements are used, a conditional pattern multiplication can be applied. The following are the conditions for applying pattern multiplication:</w:t>
      </w:r>
    </w:p>
    <w:p w14:paraId="3FAB588D" w14:textId="6834B8A1" w:rsidR="00093B9A" w:rsidRPr="00EF497C" w:rsidRDefault="00696F16" w:rsidP="00696F16">
      <w:pPr>
        <w:pStyle w:val="B2"/>
      </w:pPr>
      <w:r w:rsidRPr="00EF497C">
        <w:t>i.</w:t>
      </w:r>
      <w:r w:rsidRPr="00EF497C">
        <w:tab/>
      </w:r>
      <w:r w:rsidR="00093B9A" w:rsidRPr="00EF497C">
        <w:t xml:space="preserve">The vertical cut (and the main beam) is in the </w:t>
      </w:r>
      <m:oMath>
        <m:r>
          <w:rPr>
            <w:rFonts w:ascii="Cambria Math" w:hAnsi="Cambria Math"/>
          </w:rPr>
          <m:t>xz</m:t>
        </m:r>
      </m:oMath>
      <w:r w:rsidR="00093B9A" w:rsidRPr="00EF497C">
        <w:t xml:space="preserve"> -plane</w:t>
      </w:r>
    </w:p>
    <w:p w14:paraId="2B710100" w14:textId="2941395F" w:rsidR="00093B9A" w:rsidRPr="00EF497C" w:rsidRDefault="00696F16" w:rsidP="00696F16">
      <w:pPr>
        <w:pStyle w:val="B2"/>
      </w:pPr>
      <w:r w:rsidRPr="00EF497C">
        <w:t>ii.</w:t>
      </w:r>
      <w:r w:rsidRPr="00EF497C">
        <w:tab/>
      </w:r>
      <w:r w:rsidR="00093B9A" w:rsidRPr="00EF497C">
        <w:t>The frequency of the emission is within the downlink operating band.</w:t>
      </w:r>
    </w:p>
    <w:p w14:paraId="2940266E" w14:textId="0975A7CE" w:rsidR="00093B9A" w:rsidRPr="00EF497C" w:rsidRDefault="00696F16" w:rsidP="00696F16">
      <w:pPr>
        <w:pStyle w:val="B2"/>
      </w:pPr>
      <w:r w:rsidRPr="00EF497C">
        <w:t>iii.</w:t>
      </w:r>
      <w:r w:rsidRPr="00EF497C">
        <w:tab/>
      </w:r>
      <w:r w:rsidR="00093B9A" w:rsidRPr="00EF497C">
        <w:t>The bandwidth of the emission is the same as the bandwidth of the in-band modulated signal</w:t>
      </w:r>
    </w:p>
    <w:p w14:paraId="1D0F241A" w14:textId="61C079C5" w:rsidR="00093B9A" w:rsidRPr="00EF497C" w:rsidRDefault="00696F16" w:rsidP="00696F16">
      <w:pPr>
        <w:pStyle w:val="B2"/>
      </w:pPr>
      <w:r w:rsidRPr="00EF497C">
        <w:t>iv.</w:t>
      </w:r>
      <w:r w:rsidRPr="00EF497C">
        <w:tab/>
      </w:r>
      <w:r w:rsidR="00093B9A" w:rsidRPr="00EF497C">
        <w:t>The emission appears/disappears when the Tx power is turned on/off.</w:t>
      </w:r>
    </w:p>
    <w:p w14:paraId="68E8C0A0" w14:textId="7ADF0021" w:rsidR="00093B9A" w:rsidRPr="00EF497C" w:rsidRDefault="00696F16" w:rsidP="00696F16">
      <w:pPr>
        <w:pStyle w:val="B2"/>
      </w:pPr>
      <w:r w:rsidRPr="00EF497C">
        <w:t>v.</w:t>
      </w:r>
      <w:r w:rsidRPr="00EF497C">
        <w:tab/>
      </w:r>
      <w:r w:rsidR="00093B9A" w:rsidRPr="00EF497C">
        <w:t>The antenna arrays of the EUT</w:t>
      </w:r>
    </w:p>
    <w:p w14:paraId="4432A965" w14:textId="53DB1E67" w:rsidR="00093B9A" w:rsidRPr="00EF497C" w:rsidRDefault="00696F16" w:rsidP="00696F16">
      <w:pPr>
        <w:pStyle w:val="B3"/>
      </w:pPr>
      <w:r w:rsidRPr="00EF497C">
        <w:t>1)</w:t>
      </w:r>
      <w:r w:rsidRPr="00EF497C">
        <w:tab/>
      </w:r>
      <w:r w:rsidR="00093B9A" w:rsidRPr="00EF497C">
        <w:t>Have rectangular grids of antenna element positions</w:t>
      </w:r>
    </w:p>
    <w:p w14:paraId="6699576A" w14:textId="2D2E31DA" w:rsidR="00093B9A" w:rsidRPr="00EF497C" w:rsidRDefault="00696F16" w:rsidP="00696F16">
      <w:pPr>
        <w:pStyle w:val="B3"/>
      </w:pPr>
      <w:r w:rsidRPr="00EF497C">
        <w:t>2)</w:t>
      </w:r>
      <w:r w:rsidRPr="00EF497C">
        <w:tab/>
      </w:r>
      <w:r w:rsidR="00093B9A" w:rsidRPr="00EF497C">
        <w:t>Have symmetry planes that are vertical and horizontal.</w:t>
      </w:r>
    </w:p>
    <w:p w14:paraId="23BB618A" w14:textId="4642B1E0" w:rsidR="00093B9A" w:rsidRPr="00EF497C" w:rsidRDefault="00696F16" w:rsidP="00696F16">
      <w:pPr>
        <w:pStyle w:val="B3"/>
      </w:pPr>
      <w:r w:rsidRPr="00EF497C">
        <w:t>3)</w:t>
      </w:r>
      <w:r w:rsidRPr="00EF497C">
        <w:tab/>
      </w:r>
      <w:r w:rsidR="00093B9A" w:rsidRPr="00EF497C">
        <w:t>Have parallel antenna planes</w:t>
      </w:r>
    </w:p>
    <w:p w14:paraId="6699B16A" w14:textId="307130AB" w:rsidR="00093B9A" w:rsidRPr="00EF497C" w:rsidRDefault="00093B9A" w:rsidP="00093B9A">
      <w:pPr>
        <w:jc w:val="both"/>
      </w:pPr>
      <w:r w:rsidRPr="00EF497C">
        <w:t xml:space="preserve">The antenna array is here assumed to be placed in the </w:t>
      </w:r>
      <w:r w:rsidRPr="00EF497C">
        <w:rPr>
          <w:i/>
          <w:iCs/>
        </w:rPr>
        <w:t>yz</w:t>
      </w:r>
      <w:r w:rsidRPr="00EF497C">
        <w:t xml:space="preserve">-plane. The pattern multiplication is performed in </w:t>
      </w:r>
      <w:r w:rsidRPr="00EF497C">
        <w:rPr>
          <w:i/>
          <w:iCs/>
        </w:rPr>
        <w:t>uv</w:t>
      </w:r>
      <w:r w:rsidRPr="00EF497C">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F497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EF497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F497C">
        <w:t xml:space="preserve"> at </w:t>
      </w:r>
      <m:oMath>
        <m:r>
          <w:rPr>
            <w:rFonts w:ascii="Cambria Math" w:hAnsi="Cambria Math"/>
          </w:rPr>
          <m:t>ϕ=</m:t>
        </m:r>
        <m:r>
          <m:rPr>
            <m:sty m:val="p"/>
          </m:rPr>
          <w:rPr>
            <w:rFonts w:ascii="Cambria Math" w:hAnsi="Cambria Math"/>
            <w:sz w:val="22"/>
            <w:szCs w:val="22"/>
            <w:lang w:val="en-CA"/>
          </w:rPr>
          <m:t>0</m:t>
        </m:r>
      </m:oMath>
      <w:r w:rsidRPr="00EF497C">
        <w:t xml:space="preserve">. The data is split in two parts corresponding to the forward and backward hemispheres. The </w:t>
      </w:r>
      <w:r w:rsidRPr="00EF497C">
        <w:rPr>
          <w:i/>
          <w:iCs/>
        </w:rPr>
        <w:t>uv</w:t>
      </w:r>
      <w:r w:rsidRPr="00EF497C">
        <w:t xml:space="preserve">-coordinates are the projections of the angular directions onto the antenna plane, here the </w:t>
      </w:r>
      <w:r w:rsidRPr="00EF497C">
        <w:rPr>
          <w:i/>
          <w:iCs/>
        </w:rPr>
        <w:t>yz</w:t>
      </w:r>
      <w:r w:rsidRPr="00EF497C">
        <w:t xml:space="preserve">-plane. Using the spherical coordinates as depicted in </w:t>
      </w:r>
      <w:ins w:id="16386" w:author="R4-1907670" w:date="2019-05-22T23:58:00Z">
        <w:r w:rsidR="006F5968" w:rsidRPr="00EF497C">
          <w:t>figure</w:t>
        </w:r>
      </w:ins>
      <w:ins w:id="16387" w:author="R4-1907670" w:date="2019-05-23T00:00:00Z">
        <w:r w:rsidR="006F5968" w:rsidRPr="00EF497C">
          <w:t xml:space="preserve"> </w:t>
        </w:r>
      </w:ins>
      <w:del w:id="16388" w:author="R4-1907670" w:date="2019-05-22T23:58:00Z">
        <w:r w:rsidRPr="00EF497C" w:rsidDel="006F5968">
          <w:delText>Fig.</w:delText>
        </w:r>
      </w:del>
      <w:del w:id="16389" w:author="R4-1907670" w:date="2019-05-22T23:59:00Z">
        <w:r w:rsidRPr="00EF497C" w:rsidDel="006F5968">
          <w:delText xml:space="preserve"> F.1.2.</w:delText>
        </w:r>
      </w:del>
      <w:ins w:id="16390" w:author="R4-1907670" w:date="2019-05-22T23:59:00Z">
        <w:r w:rsidR="006F5968" w:rsidRPr="00EF497C">
          <w:t>I.2.2</w:t>
        </w:r>
      </w:ins>
      <w:r w:rsidRPr="00EF497C">
        <w:t xml:space="preserve">-1 the </w:t>
      </w:r>
      <w:r w:rsidRPr="00EF497C">
        <w:rPr>
          <w:i/>
          <w:iCs/>
        </w:rPr>
        <w:t>u</w:t>
      </w:r>
      <w:r w:rsidRPr="00EF497C">
        <w:t xml:space="preserve"> and </w:t>
      </w:r>
      <w:r w:rsidRPr="00EF497C">
        <w:rPr>
          <w:i/>
          <w:iCs/>
        </w:rPr>
        <w:t>v</w:t>
      </w:r>
      <w:r w:rsidRPr="00EF497C">
        <w:t xml:space="preserve"> coordinates are defined as</w:t>
      </w:r>
      <w:ins w:id="16391" w:author="R4-1907670" w:date="2019-05-22T23:59:00Z">
        <w:r w:rsidR="006F5968" w:rsidRPr="00EF497C">
          <w:t>:</w:t>
        </w:r>
      </w:ins>
    </w:p>
    <w:p w14:paraId="313817E2" w14:textId="3642CF78" w:rsidR="00093B9A" w:rsidRPr="00EF497C" w:rsidRDefault="0003411A" w:rsidP="0003411A">
      <w:pPr>
        <w:pStyle w:val="EQ"/>
      </w:pPr>
      <w:r w:rsidRPr="00EF497C">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EF497C" w:rsidRDefault="00093B9A" w:rsidP="00093B9A">
      <w:r w:rsidRPr="00EF497C">
        <w:t>Note that only the data on the cuts are measured.</w:t>
      </w:r>
    </w:p>
    <w:p w14:paraId="217DD78B" w14:textId="77777777" w:rsidR="00093B9A" w:rsidRPr="00EF497C" w:rsidRDefault="00093B9A" w:rsidP="00093B9A">
      <w:r w:rsidRPr="00EF497C">
        <w:t>Calculate power density/EIRP values outside the two cardinal cuts as</w:t>
      </w:r>
    </w:p>
    <w:p w14:paraId="73C2B9AC" w14:textId="0BBC1202" w:rsidR="00093B9A" w:rsidRPr="00EF497C" w:rsidRDefault="0003411A" w:rsidP="0003411A">
      <w:pPr>
        <w:pStyle w:val="EQ"/>
        <w:rPr>
          <w:rFonts w:ascii="Calibri" w:eastAsia="MS Mincho" w:hAnsi="Calibri"/>
          <w:lang w:val="en-US"/>
        </w:rPr>
      </w:pPr>
      <w:r w:rsidRPr="00EF497C">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EF497C" w:rsidRDefault="00093B9A" w:rsidP="00093B9A">
      <w:r w:rsidRPr="00EF497C">
        <w:t>The pattern multiplication is applied separately for the forward (fwd) and backward (bwd) hemisphere. The TRP is then calculated as</w:t>
      </w:r>
    </w:p>
    <w:p w14:paraId="6616AC52" w14:textId="05AEAB63" w:rsidR="00093B9A" w:rsidRPr="00EF497C" w:rsidRDefault="0003411A" w:rsidP="0003411A">
      <w:pPr>
        <w:pStyle w:val="EQ"/>
        <w:rPr>
          <w:lang w:val="en-US"/>
        </w:rPr>
      </w:pPr>
      <w:r w:rsidRPr="00EF497C">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DACA55D" w:rsidR="00093B9A" w:rsidRPr="00EF497C" w:rsidRDefault="00093B9A" w:rsidP="006F5968">
      <w:pPr>
        <w:pStyle w:val="NO"/>
      </w:pPr>
      <w:del w:id="16392" w:author="R4-1907670" w:date="2019-05-23T00:01:00Z">
        <w:r w:rsidRPr="00EF497C" w:rsidDel="006F5968">
          <w:delText>Note</w:delText>
        </w:r>
      </w:del>
      <w:ins w:id="16393" w:author="R4-1907670" w:date="2019-05-23T00:01:00Z">
        <w:r w:rsidR="006F5968" w:rsidRPr="00EF497C">
          <w:t>NOTE</w:t>
        </w:r>
      </w:ins>
      <w:r w:rsidRPr="00EF497C">
        <w:t>:</w:t>
      </w:r>
      <w:ins w:id="16394" w:author="R4-1907670" w:date="2019-05-23T00:01:00Z">
        <w:r w:rsidR="006F5968" w:rsidRPr="00EF497C">
          <w:tab/>
        </w:r>
      </w:ins>
      <w:del w:id="16395" w:author="R4-1907670" w:date="2019-05-23T00:01:00Z">
        <w:r w:rsidRPr="00EF497C" w:rsidDel="006F5968">
          <w:delText xml:space="preserve"> </w:delText>
        </w:r>
      </w:del>
      <w:ins w:id="16396" w:author="R4-1907670" w:date="2019-05-23T00:01:00Z">
        <w:r w:rsidR="006F5968" w:rsidRPr="00EF497C">
          <w:t>T</w:t>
        </w:r>
      </w:ins>
      <w:del w:id="16397" w:author="R4-1907670" w:date="2019-05-23T00:01:00Z">
        <w:r w:rsidRPr="00EF497C" w:rsidDel="006F5968">
          <w:delText>t</w:delText>
        </w:r>
      </w:del>
      <w:r w:rsidRPr="00EF497C">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F497C">
        <w:t xml:space="preserve"> must be treated with care, e.g. by change of variables.</w:t>
      </w:r>
    </w:p>
    <w:p w14:paraId="6C12DDAD" w14:textId="78556F66" w:rsidR="00093B9A" w:rsidRPr="00EF497C" w:rsidRDefault="00093B9A" w:rsidP="00093B9A">
      <w:pPr>
        <w:pStyle w:val="Heading1"/>
      </w:pPr>
      <w:bookmarkStart w:id="16398" w:name="_Toc5283911"/>
      <w:r w:rsidRPr="00EF497C">
        <w:t>I.6</w:t>
      </w:r>
      <w:r w:rsidR="004C4101" w:rsidRPr="00EF497C">
        <w:tab/>
      </w:r>
      <w:r w:rsidRPr="00EF497C">
        <w:t>Wave vector space grid</w:t>
      </w:r>
      <w:bookmarkEnd w:id="16398"/>
    </w:p>
    <w:p w14:paraId="2ACF3261" w14:textId="08A76345" w:rsidR="00093B9A" w:rsidRPr="00EF497C" w:rsidRDefault="00093B9A" w:rsidP="00093B9A">
      <w:pPr>
        <w:rPr>
          <w:lang w:val="en-US" w:eastAsia="en-GB"/>
        </w:rPr>
      </w:pPr>
      <w:r w:rsidRPr="00EF497C">
        <w:rPr>
          <w:rFonts w:hint="eastAsia"/>
          <w:lang w:val="en-US" w:eastAsia="zh-CN"/>
        </w:rPr>
        <w:t xml:space="preserve">If EUT is mounted along the yz plane as shown in </w:t>
      </w:r>
      <w:ins w:id="16399" w:author="R4-1907670" w:date="2019-05-23T00:01:00Z">
        <w:r w:rsidR="006F5968" w:rsidRPr="00EF497C">
          <w:rPr>
            <w:lang w:val="en-US" w:eastAsia="zh-CN"/>
          </w:rPr>
          <w:t>f</w:t>
        </w:r>
      </w:ins>
      <w:del w:id="16400" w:author="R4-1907670" w:date="2019-05-23T00:01:00Z">
        <w:r w:rsidRPr="00EF497C" w:rsidDel="006F5968">
          <w:rPr>
            <w:rFonts w:hint="eastAsia"/>
            <w:lang w:val="en-US" w:eastAsia="zh-CN"/>
          </w:rPr>
          <w:delText>F</w:delText>
        </w:r>
      </w:del>
      <w:r w:rsidRPr="00EF497C">
        <w:rPr>
          <w:rFonts w:hint="eastAsia"/>
          <w:lang w:val="en-US" w:eastAsia="zh-CN"/>
        </w:rPr>
        <w:t>igure I2.2-1, the reference step in wave vector space can be determined by</w:t>
      </w:r>
    </w:p>
    <w:p w14:paraId="69CC88E1" w14:textId="61BD6D02" w:rsidR="00093B9A"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del w:id="16401" w:author="R4-1907670" w:date="2019-05-23T00:02:00Z">
                <m:rPr>
                  <m:sty m:val="p"/>
                </m:rPr>
                <w:rPr>
                  <w:rFonts w:ascii="Cambria Math" w:hAnsi="Cambria Math"/>
                  <w:lang w:val="en-US" w:eastAsia="zh-CN"/>
                </w:rPr>
                <m:t>grid</m:t>
              </w:del>
            </m:r>
            <m:r>
              <w:ins w:id="16402"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37864AF5" w:rsidR="001D5912"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del w:id="16403" w:author="R4-1907670" w:date="2019-05-23T00:02:00Z">
                <m:rPr>
                  <m:sty m:val="p"/>
                </m:rPr>
                <w:rPr>
                  <w:rFonts w:ascii="Cambria Math" w:hAnsi="Cambria Math"/>
                  <w:lang w:val="en-US" w:eastAsia="zh-CN"/>
                </w:rPr>
                <m:t>grid</m:t>
              </w:del>
            </m:r>
            <m:r>
              <w:ins w:id="16404"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EF497C" w:rsidRDefault="00093B9A" w:rsidP="00093B9A">
      <w:pPr>
        <w:widowControl w:val="0"/>
        <w:spacing w:beforeLines="35" w:before="84"/>
        <w:jc w:val="both"/>
        <w:textAlignment w:val="center"/>
        <w:rPr>
          <w:lang w:val="en-US" w:eastAsia="en-GB"/>
        </w:rPr>
      </w:pPr>
      <w:r w:rsidRPr="00EF497C">
        <w:rPr>
          <w:rFonts w:hint="eastAsia"/>
          <w:lang w:val="en-US" w:eastAsia="zh-CN"/>
        </w:rPr>
        <w:t>w</w:t>
      </w:r>
      <w:r w:rsidRPr="00EF497C">
        <w:rPr>
          <w:lang w:val="en-US" w:eastAsia="en-GB"/>
        </w:rPr>
        <w:t xml:space="preserve">here </w:t>
      </w:r>
      <w:r w:rsidRPr="00EF497C">
        <w:rPr>
          <w:rFonts w:hint="eastAsia"/>
          <w:i/>
          <w:iCs/>
          <w:lang w:val="en-US" w:eastAsia="zh-CN"/>
        </w:rPr>
        <w:t>D</w:t>
      </w:r>
      <w:r w:rsidRPr="00EF497C">
        <w:rPr>
          <w:rFonts w:hint="eastAsia"/>
          <w:i/>
          <w:iCs/>
          <w:vertAlign w:val="subscript"/>
          <w:lang w:val="en-US" w:eastAsia="zh-CN"/>
        </w:rPr>
        <w:t>y</w:t>
      </w:r>
      <w:r w:rsidRPr="00EF497C">
        <w:rPr>
          <w:rFonts w:hint="eastAsia"/>
          <w:lang w:val="en-US" w:eastAsia="zh-CN"/>
        </w:rPr>
        <w:t xml:space="preserve"> i</w:t>
      </w:r>
      <w:r w:rsidRPr="00EF497C">
        <w:rPr>
          <w:lang w:val="en-US" w:eastAsia="en-GB"/>
        </w:rPr>
        <w:t xml:space="preserve">s </w:t>
      </w:r>
      <w:r w:rsidRPr="00EF497C">
        <w:rPr>
          <w:rFonts w:hint="eastAsia"/>
          <w:lang w:val="en-US" w:eastAsia="zh-CN"/>
        </w:rPr>
        <w:t xml:space="preserve">the length </w:t>
      </w:r>
      <w:r w:rsidRPr="00EF497C">
        <w:rPr>
          <w:lang w:val="en-US" w:eastAsia="en-GB"/>
        </w:rPr>
        <w:t>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y-axis, </w:t>
      </w:r>
      <w:r w:rsidRPr="00EF497C">
        <w:rPr>
          <w:rFonts w:hint="eastAsia"/>
          <w:i/>
          <w:iCs/>
          <w:lang w:val="en-US" w:eastAsia="zh-CN"/>
        </w:rPr>
        <w:t>D</w:t>
      </w:r>
      <w:r w:rsidRPr="00EF497C">
        <w:rPr>
          <w:rFonts w:hint="eastAsia"/>
          <w:i/>
          <w:iCs/>
          <w:vertAlign w:val="subscript"/>
          <w:lang w:val="en-US" w:eastAsia="zh-CN"/>
        </w:rPr>
        <w:t>z</w:t>
      </w:r>
      <w:r w:rsidRPr="00EF497C">
        <w:rPr>
          <w:lang w:val="en-US" w:eastAsia="en-GB"/>
        </w:rPr>
        <w:t xml:space="preserve"> is </w:t>
      </w:r>
      <w:r w:rsidRPr="00EF497C">
        <w:rPr>
          <w:rFonts w:hint="eastAsia"/>
          <w:lang w:val="en-US" w:eastAsia="zh-CN"/>
        </w:rPr>
        <w:t>the length</w:t>
      </w:r>
      <w:r w:rsidRPr="00EF497C">
        <w:rPr>
          <w:lang w:val="en-US" w:eastAsia="en-GB"/>
        </w:rPr>
        <w:t xml:space="preserve"> 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the z-axis.</w:t>
      </w:r>
    </w:p>
    <w:p w14:paraId="342E11A3" w14:textId="6B9A9C2B" w:rsidR="00093B9A" w:rsidRPr="00EF497C" w:rsidRDefault="00093B9A" w:rsidP="00093B9A">
      <w:pPr>
        <w:widowControl w:val="0"/>
        <w:rPr>
          <w:lang w:val="en-US" w:eastAsia="zh-CN"/>
        </w:rPr>
      </w:pPr>
      <w:r w:rsidRPr="00EF497C">
        <w:rPr>
          <w:lang w:val="en-US" w:eastAsia="zh-CN"/>
        </w:rPr>
        <w:t>According to the relationship between the normalized wave vector and spherical coordinate, the wave vector can be represented as following:</w:t>
      </w:r>
    </w:p>
    <w:p w14:paraId="66676B5C" w14:textId="77777777" w:rsidR="00093B9A" w:rsidRPr="00EF497C"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EF497C" w:rsidRDefault="00093B9A" w:rsidP="00093B9A">
      <w:pPr>
        <w:rPr>
          <w:lang w:val="en-US" w:eastAsia="zh-CN"/>
        </w:rPr>
      </w:pPr>
      <w:r w:rsidRPr="00EF497C">
        <w:rPr>
          <w:rFonts w:hint="eastAsia"/>
          <w:lang w:val="en-US" w:eastAsia="zh-CN"/>
        </w:rPr>
        <w:t>The total radiated power (</w:t>
      </w:r>
      <w:r w:rsidRPr="00EF497C">
        <w:rPr>
          <w:lang w:val="en-US" w:eastAsia="en-GB"/>
        </w:rPr>
        <w:t>TRP</w:t>
      </w:r>
      <w:r w:rsidRPr="00EF497C">
        <w:rPr>
          <w:rFonts w:hint="eastAsia"/>
          <w:lang w:val="en-US" w:eastAsia="zh-CN"/>
        </w:rPr>
        <w:t xml:space="preserve">) in the wave vector space </w:t>
      </w:r>
      <w:r w:rsidRPr="00EF497C">
        <w:rPr>
          <w:lang w:val="en-US" w:eastAsia="en-GB"/>
        </w:rPr>
        <w:t xml:space="preserve">is </w:t>
      </w:r>
      <w:r w:rsidRPr="00EF497C">
        <w:rPr>
          <w:rFonts w:hint="eastAsia"/>
          <w:lang w:val="en-US" w:eastAsia="zh-CN"/>
        </w:rPr>
        <w:t>determined by</w:t>
      </w:r>
      <w:ins w:id="16405" w:author="R4-1907670" w:date="2019-05-23T00:02:00Z">
        <w:r w:rsidR="006F5968" w:rsidRPr="00EF497C">
          <w:rPr>
            <w:lang w:val="en-US" w:eastAsia="zh-CN"/>
          </w:rPr>
          <w:t>:</w:t>
        </w:r>
      </w:ins>
    </w:p>
    <w:p w14:paraId="383E859E" w14:textId="5198CBE0" w:rsidR="0048565F" w:rsidRPr="00EF497C" w:rsidRDefault="001720CB"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EF497C" w:rsidRDefault="004C4101" w:rsidP="0048565F">
      <w:pPr>
        <w:rPr>
          <w:rFonts w:ascii="Cambria Math" w:hAnsi="Cambria Math"/>
          <w:i/>
          <w:lang w:val="en-US"/>
        </w:rPr>
      </w:pPr>
      <w:r w:rsidRPr="00EF497C">
        <w:rPr>
          <w:lang w:val="en-US" w:eastAsia="zh-CN"/>
        </w:rPr>
        <w:tab/>
      </w:r>
      <w:r w:rsidR="0048565F" w:rsidRPr="00EF497C">
        <w:rPr>
          <w:lang w:eastAsia="ja-JP"/>
        </w:rPr>
        <w:t>For spurio</w:t>
      </w:r>
      <w:ins w:id="16406" w:author="R4-1905410" w:date="2019-05-22T12:06:00Z">
        <w:r w:rsidR="009A172E" w:rsidRPr="00EF497C">
          <w:rPr>
            <w:lang w:eastAsia="ja-JP"/>
          </w:rPr>
          <w:t>u</w:t>
        </w:r>
      </w:ins>
      <w:r w:rsidR="0048565F" w:rsidRPr="00EF497C">
        <w:rPr>
          <w:lang w:eastAsia="ja-JP"/>
        </w:rPr>
        <w:t>s Tx or Rx emissions and w</w:t>
      </w:r>
      <w:r w:rsidR="00093B9A" w:rsidRPr="00EF497C">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EF497C">
        <w:rPr>
          <w:rFonts w:hint="eastAsia"/>
          <w:lang w:val="en-US" w:eastAsia="zh-CN"/>
        </w:rPr>
        <w:t>SF (sparsity factor)</w:t>
      </w:r>
      <w:r w:rsidR="00093B9A" w:rsidRPr="00EF497C">
        <w:rPr>
          <w:lang w:val="en-US" w:eastAsia="zh-CN"/>
        </w:rPr>
        <w:t xml:space="preserve"> </w:t>
      </w:r>
      <w:r w:rsidR="00093B9A" w:rsidRPr="00EF497C">
        <w:rPr>
          <w:lang w:eastAsia="ja-JP"/>
        </w:rPr>
        <w:t>of the grid is defined as</w:t>
      </w:r>
    </w:p>
    <w:p w14:paraId="2D93A5E9" w14:textId="0930C3B9" w:rsidR="00093B9A" w:rsidRPr="00EF497C" w:rsidRDefault="004C4101" w:rsidP="004C4101">
      <w:pPr>
        <w:pStyle w:val="EQ"/>
        <w:rPr>
          <w:lang w:val="en-US"/>
        </w:rPr>
      </w:pPr>
      <w:r w:rsidRPr="00EF497C">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EF497C" w:rsidRDefault="00093B9A" w:rsidP="00093B9A">
      <w:r w:rsidRPr="00EF497C">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EF497C">
        <w:rPr>
          <w:rFonts w:eastAsia="MS Mincho"/>
          <w:lang w:val="en-US"/>
        </w:rPr>
        <w:t xml:space="preserve"> are the actual steps used in the wave vector space in the measurement</w:t>
      </w:r>
      <w:ins w:id="16407" w:author="R4-1907670" w:date="2019-05-23T00:02:00Z">
        <w:r w:rsidR="006F5968" w:rsidRPr="00EF497C">
          <w:rPr>
            <w:rFonts w:eastAsia="MS Mincho"/>
            <w:lang w:val="en-US"/>
          </w:rPr>
          <w:t xml:space="preserve"> and the upper bound of their value is 1/12, corresponding to 15 degree steps close to boresight</w:t>
        </w:r>
      </w:ins>
      <w:r w:rsidR="004C4101" w:rsidRPr="00EF497C">
        <w:rPr>
          <w:rFonts w:eastAsia="MS Mincho"/>
          <w:lang w:val="en-US"/>
        </w:rPr>
        <w:t>.</w:t>
      </w:r>
    </w:p>
    <w:p w14:paraId="782F8008" w14:textId="578C84F6" w:rsidR="00093B9A" w:rsidRPr="00EF497C" w:rsidRDefault="004F1AFC" w:rsidP="00093B9A">
      <w:pPr>
        <w:pStyle w:val="Heading1"/>
      </w:pPr>
      <w:bookmarkStart w:id="16408" w:name="_Toc5283912"/>
      <w:r w:rsidRPr="00EF497C">
        <w:t>I.7</w:t>
      </w:r>
      <w:r w:rsidRPr="00EF497C">
        <w:tab/>
      </w:r>
      <w:r w:rsidR="00093B9A" w:rsidRPr="00EF497C">
        <w:t>Orthogonal 2 cuts with pattern multiplication</w:t>
      </w:r>
      <w:bookmarkEnd w:id="16408"/>
    </w:p>
    <w:p w14:paraId="514FAA44" w14:textId="0B0D30A8" w:rsidR="00093B9A" w:rsidRPr="00EF497C" w:rsidRDefault="00093B9A" w:rsidP="00093B9A">
      <w:r w:rsidRPr="00EF497C">
        <w:rPr>
          <w:lang w:val="en-US"/>
        </w:rPr>
        <w:t xml:space="preserve">This method can be used when the antenna </w:t>
      </w:r>
      <w:r w:rsidRPr="00EF497C">
        <w:t xml:space="preserve">symmetries are compatible with pattern multiplication, see annex </w:t>
      </w:r>
      <w:r w:rsidR="005D3E85" w:rsidRPr="00EF497C">
        <w:t>I</w:t>
      </w:r>
      <w:r w:rsidRPr="00EF497C">
        <w:t>.1.2.4. The procedure is as follows:</w:t>
      </w:r>
    </w:p>
    <w:p w14:paraId="7843DA2D" w14:textId="07C83CE8" w:rsidR="00093B9A" w:rsidRPr="00EF497C" w:rsidRDefault="00696F16" w:rsidP="00696F16">
      <w:pPr>
        <w:pStyle w:val="B1"/>
      </w:pPr>
      <w:r w:rsidRPr="00EF497C">
        <w:t>1)</w:t>
      </w:r>
      <w:r w:rsidRPr="00EF497C">
        <w:tab/>
      </w:r>
      <w:r w:rsidR="00093B9A" w:rsidRPr="00EF497C">
        <w:t>Calculate the reference angular steps as described in annex I.1.2.</w:t>
      </w:r>
    </w:p>
    <w:p w14:paraId="5E15EAA1" w14:textId="174F7FB8" w:rsidR="00093B9A" w:rsidRPr="00EF497C" w:rsidRDefault="00696F16" w:rsidP="00696F16">
      <w:pPr>
        <w:pStyle w:val="B1"/>
      </w:pPr>
      <w:r w:rsidRPr="00EF497C">
        <w:t>2)</w:t>
      </w:r>
      <w:r w:rsidRPr="00EF497C">
        <w:tab/>
      </w:r>
      <w:r w:rsidR="00093B9A" w:rsidRPr="00EF497C">
        <w:t>Align the EUT to allow for proper pattern multiplication</w:t>
      </w:r>
      <w:r w:rsidR="005D3E85" w:rsidRPr="00EF497C">
        <w:t>,</w:t>
      </w:r>
      <w:r w:rsidR="00093B9A" w:rsidRPr="00EF497C">
        <w:t xml:space="preserve"> </w:t>
      </w:r>
      <w:r w:rsidR="005D3E85" w:rsidRPr="00EF497C">
        <w:t>s</w:t>
      </w:r>
      <w:r w:rsidR="00093B9A" w:rsidRPr="00EF497C">
        <w:t>ee annex I.5. Measure EIRP on two orthogonal cuts with steps smaller or equal to the reference steps according to step 1.</w:t>
      </w:r>
    </w:p>
    <w:p w14:paraId="09D70D1D" w14:textId="1AE73045" w:rsidR="00093B9A" w:rsidRPr="00EF497C" w:rsidRDefault="00696F16" w:rsidP="00696F16">
      <w:pPr>
        <w:pStyle w:val="B1"/>
      </w:pPr>
      <w:r w:rsidRPr="00EF497C">
        <w:t>3)</w:t>
      </w:r>
      <w:r w:rsidRPr="00EF497C">
        <w:tab/>
      </w:r>
      <w:r w:rsidR="00093B9A" w:rsidRPr="00EF497C">
        <w:t xml:space="preserve">Apply pattern multiplication according to annex </w:t>
      </w:r>
      <w:r w:rsidR="005D3E85" w:rsidRPr="00EF497C">
        <w:t>I</w:t>
      </w:r>
      <w:r w:rsidR="00093B9A" w:rsidRPr="00EF497C">
        <w:t>.5 to extrapolate the two cuts data to full-sphere.</w:t>
      </w:r>
    </w:p>
    <w:p w14:paraId="1A1ED739" w14:textId="6E802C84" w:rsidR="00093B9A" w:rsidRPr="00EF497C" w:rsidRDefault="00696F16" w:rsidP="00696F16">
      <w:pPr>
        <w:pStyle w:val="B1"/>
      </w:pPr>
      <w:r w:rsidRPr="00EF497C">
        <w:t>4)</w:t>
      </w:r>
      <w:r w:rsidRPr="00EF497C">
        <w:tab/>
      </w:r>
      <w:r w:rsidR="00093B9A" w:rsidRPr="00EF497C">
        <w:t>Apply numerical integration to obtain the TRP estimate as described in annex I.5.</w:t>
      </w:r>
    </w:p>
    <w:p w14:paraId="4883F6A9" w14:textId="42CB3B5D" w:rsidR="00093B9A" w:rsidRPr="00EF497C" w:rsidRDefault="00696F16" w:rsidP="00093B9A">
      <w:pPr>
        <w:pStyle w:val="Heading1"/>
      </w:pPr>
      <w:bookmarkStart w:id="16409" w:name="_Toc5283913"/>
      <w:r w:rsidRPr="00EF497C">
        <w:t>I.8</w:t>
      </w:r>
      <w:r w:rsidRPr="00EF497C">
        <w:tab/>
      </w:r>
      <w:r w:rsidR="00093B9A" w:rsidRPr="00EF497C">
        <w:t>Orthogonal 2 or 3 cut with dense sampling</w:t>
      </w:r>
      <w:bookmarkEnd w:id="16409"/>
    </w:p>
    <w:p w14:paraId="1069B99B" w14:textId="77777777" w:rsidR="004F1AFC" w:rsidRPr="00EF497C" w:rsidRDefault="001C3275" w:rsidP="00F27BC9">
      <w:pPr>
        <w:pStyle w:val="Heading2"/>
        <w:rPr>
          <w:lang w:val="en-US"/>
        </w:rPr>
      </w:pPr>
      <w:bookmarkStart w:id="16410" w:name="_Toc5283914"/>
      <w:r w:rsidRPr="00EF497C">
        <w:rPr>
          <w:lang w:val="en-US"/>
        </w:rPr>
        <w:t>I.</w:t>
      </w:r>
      <w:r w:rsidRPr="00EF497C">
        <w:t>8.1</w:t>
      </w:r>
      <w:r w:rsidRPr="00EF497C">
        <w:tab/>
      </w:r>
      <w:r w:rsidRPr="00EF497C">
        <w:rPr>
          <w:lang w:val="en-US"/>
        </w:rPr>
        <w:t>Operating band unwanted emissions</w:t>
      </w:r>
      <w:bookmarkEnd w:id="16410"/>
    </w:p>
    <w:p w14:paraId="01585391" w14:textId="0AD7B5E5" w:rsidR="001C3275" w:rsidRPr="00EF497C" w:rsidRDefault="001C3275" w:rsidP="004F1AFC">
      <w:r w:rsidRPr="00EF497C">
        <w:t>The procedure is as follows:</w:t>
      </w:r>
    </w:p>
    <w:p w14:paraId="348AA257" w14:textId="428216A2" w:rsidR="001C3275" w:rsidRPr="00EF497C" w:rsidRDefault="00696F16" w:rsidP="00696F16">
      <w:pPr>
        <w:pStyle w:val="B1"/>
      </w:pPr>
      <w:r w:rsidRPr="00EF497C">
        <w:t>1)</w:t>
      </w:r>
      <w:r w:rsidRPr="00EF497C">
        <w:tab/>
      </w:r>
      <w:r w:rsidR="001C3275" w:rsidRPr="00EF497C">
        <w:t>Follow steps described in annex I.5 for the first two mandatory cuts and calculate the TRP</w:t>
      </w:r>
      <w:ins w:id="16411" w:author="R4-1907678" w:date="2019-05-23T00:38:00Z">
        <w:r w:rsidR="00643193">
          <w:rPr>
            <w:vertAlign w:val="subscript"/>
          </w:rPr>
          <w:t>Estimate</w:t>
        </w:r>
      </w:ins>
      <w:del w:id="16412" w:author="R4-1907678" w:date="2019-05-23T00:38:00Z">
        <w:r w:rsidR="001C3275" w:rsidRPr="00EF497C" w:rsidDel="00643193">
          <w:delText xml:space="preserve"> estimate</w:delText>
        </w:r>
      </w:del>
      <w:r w:rsidR="001C3275" w:rsidRPr="00EF497C">
        <w:t>.</w:t>
      </w:r>
    </w:p>
    <w:p w14:paraId="4582B414" w14:textId="06E8D532" w:rsidR="001C3275" w:rsidRPr="00EF497C" w:rsidRDefault="00696F16" w:rsidP="00696F16">
      <w:pPr>
        <w:pStyle w:val="B1"/>
      </w:pPr>
      <w:r w:rsidRPr="00EF497C">
        <w:t>2)</w:t>
      </w:r>
      <w:r w:rsidRPr="00EF497C">
        <w:tab/>
      </w:r>
      <w:r w:rsidR="001C3275" w:rsidRPr="00EF497C">
        <w:t>Compare the TRP</w:t>
      </w:r>
      <w:ins w:id="16413" w:author="R4-1907678" w:date="2019-05-23T00:38:00Z">
        <w:r w:rsidR="00643193">
          <w:rPr>
            <w:vertAlign w:val="subscript"/>
          </w:rPr>
          <w:t>Estimate</w:t>
        </w:r>
      </w:ins>
      <w:r w:rsidR="001C3275" w:rsidRPr="00EF497C">
        <w:t xml:space="preserve"> </w:t>
      </w:r>
      <w:del w:id="16414" w:author="R4-1907678" w:date="2019-05-23T00:38:00Z">
        <w:r w:rsidR="001C3275" w:rsidRPr="00EF497C" w:rsidDel="00643193">
          <w:delText xml:space="preserve">estimate </w:delText>
        </w:r>
      </w:del>
      <w:r w:rsidR="001C3275" w:rsidRPr="00EF497C">
        <w:t>to the limit.</w:t>
      </w:r>
    </w:p>
    <w:p w14:paraId="42434BC1" w14:textId="50FAC0EB" w:rsidR="001C3275" w:rsidRPr="00EF497C" w:rsidRDefault="00696F16" w:rsidP="00696F16">
      <w:pPr>
        <w:pStyle w:val="B1"/>
      </w:pPr>
      <w:r w:rsidRPr="00EF497C">
        <w:t>3)</w:t>
      </w:r>
      <w:r w:rsidRPr="00EF497C">
        <w:tab/>
      </w:r>
      <w:r w:rsidR="001C3275" w:rsidRPr="00EF497C">
        <w:t>If the TRP</w:t>
      </w:r>
      <w:ins w:id="16415" w:author="R4-1907678" w:date="2019-05-23T00:39:00Z">
        <w:r w:rsidR="00643193">
          <w:rPr>
            <w:vertAlign w:val="subscript"/>
          </w:rPr>
          <w:t>Estimate</w:t>
        </w:r>
      </w:ins>
      <w:r w:rsidR="001C3275" w:rsidRPr="00EF497C">
        <w:t xml:space="preserve"> </w:t>
      </w:r>
      <w:del w:id="16416" w:author="R4-1907678" w:date="2019-05-23T00:39:00Z">
        <w:r w:rsidR="001C3275" w:rsidRPr="00EF497C" w:rsidDel="00643193">
          <w:delText xml:space="preserve">estimate </w:delText>
        </w:r>
      </w:del>
      <w:r w:rsidR="001C3275" w:rsidRPr="00EF497C">
        <w:t>is above the limit, perform the measurement on an additional third cut and repeat steps 1 to 2.</w:t>
      </w:r>
    </w:p>
    <w:p w14:paraId="2ABDFD3C" w14:textId="51C0DD11" w:rsidR="001C3275" w:rsidRPr="00EF497C" w:rsidRDefault="001C3275" w:rsidP="00F27BC9">
      <w:pPr>
        <w:pStyle w:val="Heading2"/>
        <w:rPr>
          <w:lang w:val="en-US"/>
        </w:rPr>
      </w:pPr>
      <w:bookmarkStart w:id="16417" w:name="_Toc5283915"/>
      <w:r w:rsidRPr="00EF497C">
        <w:rPr>
          <w:lang w:val="en-US"/>
        </w:rPr>
        <w:t>I.8.2</w:t>
      </w:r>
      <w:r w:rsidRPr="00EF497C">
        <w:tab/>
      </w:r>
      <w:r w:rsidRPr="00EF497C">
        <w:rPr>
          <w:lang w:val="en-US"/>
        </w:rPr>
        <w:t>Spurious unwanted emissions</w:t>
      </w:r>
      <w:bookmarkEnd w:id="16417"/>
    </w:p>
    <w:p w14:paraId="099A8DEF" w14:textId="77777777" w:rsidR="00093B9A" w:rsidRPr="00EF497C" w:rsidRDefault="00093B9A" w:rsidP="00093B9A">
      <w:r w:rsidRPr="00EF497C">
        <w:t>The procedure is as follows:</w:t>
      </w:r>
    </w:p>
    <w:p w14:paraId="0943C9D1" w14:textId="63889510" w:rsidR="00093B9A" w:rsidRPr="00EF497C" w:rsidRDefault="00696F16" w:rsidP="00696F16">
      <w:pPr>
        <w:pStyle w:val="B1"/>
      </w:pPr>
      <w:r w:rsidRPr="00EF497C">
        <w:t>1)</w:t>
      </w:r>
      <w:r w:rsidRPr="00EF497C">
        <w:tab/>
      </w:r>
      <w:r w:rsidR="00093B9A" w:rsidRPr="00EF497C">
        <w:t xml:space="preserve">Follow steps described in annex I.5 </w:t>
      </w:r>
      <w:r w:rsidR="001C3275" w:rsidRPr="00EF497C">
        <w:t xml:space="preserve">for two cuts and </w:t>
      </w:r>
      <w:r w:rsidR="00093B9A" w:rsidRPr="00EF497C">
        <w:t xml:space="preserve">calculate the </w:t>
      </w:r>
      <w:ins w:id="16418" w:author="R4-1907678" w:date="2019-05-23T00:39:00Z">
        <w:r w:rsidR="00643193">
          <w:t xml:space="preserve">preliminary </w:t>
        </w:r>
      </w:ins>
      <w:r w:rsidR="00093B9A" w:rsidRPr="00EF497C">
        <w:t>TRP</w:t>
      </w:r>
      <w:ins w:id="16419" w:author="R4-1907678" w:date="2019-05-23T00:39:00Z">
        <w:r w:rsidR="00643193">
          <w:rPr>
            <w:vertAlign w:val="subscript"/>
          </w:rPr>
          <w:t>Estimate</w:t>
        </w:r>
      </w:ins>
      <w:del w:id="16420" w:author="R4-1907678" w:date="2019-05-23T00:39:00Z">
        <w:r w:rsidR="00093B9A" w:rsidRPr="00EF497C" w:rsidDel="00643193">
          <w:delText xml:space="preserve"> estimate</w:delText>
        </w:r>
      </w:del>
      <w:r w:rsidR="00093B9A" w:rsidRPr="00EF497C">
        <w:t>.</w:t>
      </w:r>
    </w:p>
    <w:p w14:paraId="08A20F0D" w14:textId="2C193B3C" w:rsidR="00093B9A" w:rsidRPr="00EF497C" w:rsidRDefault="00696F16" w:rsidP="00696F16">
      <w:pPr>
        <w:pStyle w:val="B1"/>
      </w:pPr>
      <w:r w:rsidRPr="00EF497C">
        <w:t>2)</w:t>
      </w:r>
      <w:r w:rsidRPr="00EF497C">
        <w:tab/>
      </w:r>
      <w:r w:rsidR="00093B9A" w:rsidRPr="00EF497C">
        <w:t>Add the appropriate correction factor ΔTRP according to table I.8-1 to ensure overestimation with 95% confidence.</w:t>
      </w:r>
    </w:p>
    <w:p w14:paraId="4C281B12" w14:textId="15E1468C" w:rsidR="00093B9A" w:rsidRPr="00EF497C" w:rsidRDefault="00696F16" w:rsidP="00696F16">
      <w:pPr>
        <w:pStyle w:val="B1"/>
        <w:rPr>
          <w:lang w:val="en-US"/>
        </w:rPr>
      </w:pPr>
      <w:r w:rsidRPr="00EF497C">
        <w:t>3)</w:t>
      </w:r>
      <w:r w:rsidRPr="00EF497C">
        <w:tab/>
      </w:r>
      <w:r w:rsidR="00093B9A" w:rsidRPr="00EF497C">
        <w:t xml:space="preserve">Compare the </w:t>
      </w:r>
      <w:ins w:id="16421" w:author="R4-1907678" w:date="2019-05-23T00:39:00Z">
        <w:r w:rsidR="00643193">
          <w:t xml:space="preserve">corrected </w:t>
        </w:r>
        <w:r w:rsidR="00643193" w:rsidRPr="00A84BA3">
          <w:t>TRP</w:t>
        </w:r>
        <w:r w:rsidR="00643193">
          <w:rPr>
            <w:vertAlign w:val="subscript"/>
          </w:rPr>
          <w:t>Estimate</w:t>
        </w:r>
        <w:r w:rsidR="00643193" w:rsidRPr="00A84BA3">
          <w:t xml:space="preserve"> </w:t>
        </w:r>
      </w:ins>
      <w:ins w:id="16422" w:author="R4-1907678" w:date="2019-05-23T00:40:00Z">
        <w:r w:rsidR="00643193" w:rsidRPr="00A84BA3">
          <w:t>(</w:t>
        </w:r>
        <w:r w:rsidR="00643193">
          <w:t>including</w:t>
        </w:r>
        <w:r w:rsidR="00643193" w:rsidRPr="00A84BA3">
          <w:t xml:space="preserve"> ΔTRP)</w:t>
        </w:r>
        <w:r w:rsidR="00643193">
          <w:t xml:space="preserve"> </w:t>
        </w:r>
      </w:ins>
      <w:del w:id="16423" w:author="R4-1907678" w:date="2019-05-23T00:40:00Z">
        <w:r w:rsidR="00093B9A" w:rsidRPr="00EF497C" w:rsidDel="00643193">
          <w:delText xml:space="preserve">TRP estimate + ΔTRP </w:delText>
        </w:r>
      </w:del>
      <w:r w:rsidR="00093B9A" w:rsidRPr="00EF497C">
        <w:t>to the limit.</w:t>
      </w:r>
    </w:p>
    <w:p w14:paraId="39A367F7" w14:textId="52195300" w:rsidR="00093B9A" w:rsidRPr="00EF497C" w:rsidRDefault="00696F16" w:rsidP="00696F16">
      <w:pPr>
        <w:pStyle w:val="B1"/>
        <w:rPr>
          <w:lang w:val="en-US"/>
        </w:rPr>
      </w:pPr>
      <w:r w:rsidRPr="00EF497C">
        <w:t>4)</w:t>
      </w:r>
      <w:r w:rsidRPr="00EF497C">
        <w:tab/>
      </w:r>
      <w:r w:rsidR="00093B9A" w:rsidRPr="00EF497C">
        <w:t xml:space="preserve">If the </w:t>
      </w:r>
      <w:ins w:id="16424" w:author="R4-1907678" w:date="2019-05-23T00:40:00Z">
        <w:r w:rsidR="00643193">
          <w:t xml:space="preserve">corrected </w:t>
        </w:r>
      </w:ins>
      <w:r w:rsidR="00093B9A" w:rsidRPr="00EF497C">
        <w:t>TRP</w:t>
      </w:r>
      <w:ins w:id="16425" w:author="R4-1907678" w:date="2019-05-23T00:40:00Z">
        <w:r w:rsidR="00643193">
          <w:rPr>
            <w:vertAlign w:val="subscript"/>
          </w:rPr>
          <w:t>Estimate</w:t>
        </w:r>
      </w:ins>
      <w:del w:id="16426" w:author="R4-1907678" w:date="2019-05-23T00:40:00Z">
        <w:r w:rsidR="00093B9A" w:rsidRPr="00EF497C" w:rsidDel="00643193">
          <w:delText xml:space="preserve"> estimate + ΔTRP</w:delText>
        </w:r>
      </w:del>
      <w:r w:rsidR="00093B9A" w:rsidRPr="00EF497C">
        <w:t xml:space="preserve"> is above the limit, perform the measurement on an additional third cut and repeat steps 1 to 3.</w:t>
      </w:r>
    </w:p>
    <w:p w14:paraId="386AD2B8" w14:textId="3EDB91E7" w:rsidR="00696F16" w:rsidRPr="00EF497C" w:rsidRDefault="00696F16" w:rsidP="00696F16">
      <w:pPr>
        <w:pStyle w:val="TH"/>
        <w:rPr>
          <w:lang w:val="en-US"/>
        </w:rPr>
      </w:pPr>
      <w:r w:rsidRPr="00EF497C">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EF497C"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EF497C"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EF497C" w:rsidRDefault="00093B9A" w:rsidP="00B05885">
            <w:pPr>
              <w:pStyle w:val="TAH"/>
              <w:rPr>
                <w:noProof/>
              </w:rPr>
            </w:pPr>
            <w:r w:rsidRPr="00EF497C">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EF497C" w:rsidRDefault="00093B9A" w:rsidP="00B05885">
            <w:pPr>
              <w:pStyle w:val="TAH"/>
              <w:rPr>
                <w:noProof/>
              </w:rPr>
            </w:pPr>
            <w:r w:rsidRPr="00EF497C">
              <w:rPr>
                <w:noProof/>
              </w:rPr>
              <w:t>Two cuts</w:t>
            </w:r>
          </w:p>
        </w:tc>
      </w:tr>
      <w:tr w:rsidR="004C4101" w:rsidRPr="00EF497C"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EF497C" w:rsidRDefault="00093B9A" w:rsidP="00B05885">
            <w:pPr>
              <w:pStyle w:val="TAC"/>
              <w:rPr>
                <w:noProof/>
              </w:rPr>
            </w:pPr>
            <w:r w:rsidRPr="00EF497C">
              <w:rPr>
                <w:noProof/>
              </w:rPr>
              <w:t xml:space="preserve">Correction factor </w:t>
            </w:r>
            <w:r w:rsidRPr="00EF497C">
              <w:t>ΔTRP</w:t>
            </w:r>
            <w:r w:rsidRPr="00EF497C">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EF497C" w:rsidRDefault="00093B9A" w:rsidP="00B05885">
            <w:pPr>
              <w:pStyle w:val="TAC"/>
              <w:rPr>
                <w:noProof/>
              </w:rPr>
            </w:pPr>
            <w:r w:rsidRPr="00EF497C">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EF497C" w:rsidRDefault="00093B9A" w:rsidP="00B05885">
            <w:pPr>
              <w:pStyle w:val="TAC"/>
              <w:rPr>
                <w:noProof/>
              </w:rPr>
            </w:pPr>
            <w:r w:rsidRPr="00EF497C">
              <w:rPr>
                <w:noProof/>
              </w:rPr>
              <w:t>2.5</w:t>
            </w:r>
          </w:p>
        </w:tc>
      </w:tr>
    </w:tbl>
    <w:p w14:paraId="733F0055" w14:textId="77777777" w:rsidR="00093B9A" w:rsidRPr="00EF497C" w:rsidRDefault="00093B9A" w:rsidP="00093B9A"/>
    <w:p w14:paraId="52FCB9A2" w14:textId="1811B51C" w:rsidR="00093B9A" w:rsidRPr="00EF497C" w:rsidRDefault="00696F16" w:rsidP="00093B9A">
      <w:pPr>
        <w:pStyle w:val="Heading1"/>
      </w:pPr>
      <w:bookmarkStart w:id="16427" w:name="_Toc5283916"/>
      <w:r w:rsidRPr="00EF497C">
        <w:t>I.9</w:t>
      </w:r>
      <w:r w:rsidRPr="00EF497C">
        <w:tab/>
      </w:r>
      <w:r w:rsidR="00093B9A" w:rsidRPr="00EF497C">
        <w:t>Full sphere with sparse sampling</w:t>
      </w:r>
      <w:bookmarkEnd w:id="16427"/>
    </w:p>
    <w:p w14:paraId="446A6653" w14:textId="77777777" w:rsidR="00093B9A" w:rsidRPr="00EF497C" w:rsidRDefault="00093B9A" w:rsidP="00B05885">
      <w:r w:rsidRPr="00EF497C">
        <w:t>The procedure is as follows:</w:t>
      </w:r>
    </w:p>
    <w:p w14:paraId="40E45C43" w14:textId="73F50882" w:rsidR="00093B9A" w:rsidRPr="00EF497C" w:rsidRDefault="00696F16" w:rsidP="00696F16">
      <w:pPr>
        <w:pStyle w:val="B1"/>
      </w:pPr>
      <w:r w:rsidRPr="00EF497C">
        <w:t>1)</w:t>
      </w:r>
      <w:r w:rsidRPr="00EF497C">
        <w:tab/>
      </w:r>
      <w:r w:rsidR="00093B9A" w:rsidRPr="00EF497C">
        <w:t>Set the angular grid:</w:t>
      </w:r>
    </w:p>
    <w:p w14:paraId="13B45594" w14:textId="5FE37322" w:rsidR="00093B9A" w:rsidRPr="00EF497C" w:rsidRDefault="00696F16" w:rsidP="00696F16">
      <w:pPr>
        <w:pStyle w:val="B2"/>
      </w:pPr>
      <w:r w:rsidRPr="00EF497C">
        <w:t>a.</w:t>
      </w:r>
      <w:r w:rsidRPr="00EF497C">
        <w:tab/>
      </w:r>
      <w:r w:rsidR="00093B9A" w:rsidRPr="00EF497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EF497C">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EF497C">
        <w:t xml:space="preserve"> smaller than or equal to [15] degrees. Calculate the sparsity factor (SF) as</w:t>
      </w:r>
    </w:p>
    <w:p w14:paraId="0843BD13" w14:textId="12861D8C" w:rsidR="00093B9A" w:rsidRPr="00EF497C" w:rsidRDefault="0003411A" w:rsidP="0003411A">
      <w:pPr>
        <w:pStyle w:val="EQ"/>
        <w:rPr>
          <w:lang w:val="en-US"/>
        </w:rPr>
      </w:pPr>
      <w:r w:rsidRPr="00EF497C">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EF497C" w:rsidRDefault="00093B9A" w:rsidP="00696F16">
      <w:pPr>
        <w:pStyle w:val="B3"/>
      </w:pPr>
      <w:r w:rsidRPr="00EF497C">
        <w:t>and the correction factor as:</w:t>
      </w:r>
    </w:p>
    <w:p w14:paraId="42B74B19" w14:textId="58878765" w:rsidR="00093B9A" w:rsidRPr="00EF497C" w:rsidRDefault="0003411A" w:rsidP="0003411A">
      <w:pPr>
        <w:pStyle w:val="EQ"/>
        <w:rPr>
          <w:iCs/>
        </w:rPr>
      </w:pPr>
      <w:r w:rsidRPr="00EF497C">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EF497C" w:rsidRDefault="00696F16" w:rsidP="00696F16">
      <w:pPr>
        <w:pStyle w:val="B2"/>
        <w:rPr>
          <w:lang w:val="en-US"/>
        </w:rPr>
      </w:pPr>
      <w:r w:rsidRPr="00EF497C">
        <w:tab/>
      </w:r>
      <w:r w:rsidR="00093B9A" w:rsidRPr="00EF497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EF497C">
        <w:rPr>
          <w:lang w:val="en-US"/>
        </w:rPr>
        <w:t xml:space="preserve"> </w:t>
      </w:r>
      <w:r w:rsidR="00093B9A" w:rsidRPr="00EF497C">
        <w:rPr>
          <w:iCs/>
        </w:rPr>
        <w:t xml:space="preserve">corresponds to 15 degrees angular step. </w:t>
      </w:r>
      <w:r w:rsidR="00093B9A" w:rsidRPr="00EF497C">
        <w:rPr>
          <w:lang w:val="en-US"/>
        </w:rPr>
        <w:t xml:space="preserve">If the sparsity factor is smaller than 1, the correction factor </w:t>
      </w:r>
      <w:r w:rsidR="00093B9A" w:rsidRPr="00EF497C">
        <w:t>ΔTRP</w:t>
      </w:r>
      <w:r w:rsidR="00093B9A" w:rsidRPr="00EF497C">
        <w:rPr>
          <w:lang w:val="en-US"/>
        </w:rPr>
        <w:t xml:space="preserve"> is 0 dB.</w:t>
      </w:r>
    </w:p>
    <w:p w14:paraId="1032C8DC" w14:textId="61CAF79A" w:rsidR="00093B9A" w:rsidRPr="00EF497C" w:rsidRDefault="00696F16" w:rsidP="00696F16">
      <w:pPr>
        <w:pStyle w:val="B2"/>
        <w:rPr>
          <w:lang w:val="en-US"/>
        </w:rPr>
      </w:pPr>
      <w:r w:rsidRPr="00EF497C">
        <w:tab/>
      </w:r>
      <w:r w:rsidR="00093B9A" w:rsidRPr="00EF497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EF497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EF497C">
        <w:t>. Correction factor ΔTRP is 0 dB.</w:t>
      </w:r>
    </w:p>
    <w:p w14:paraId="2DE195A5" w14:textId="1D6D8A94" w:rsidR="00093B9A" w:rsidRPr="00EF497C" w:rsidRDefault="00696F16" w:rsidP="00696F16">
      <w:pPr>
        <w:pStyle w:val="B2"/>
        <w:rPr>
          <w:lang w:val="en-US"/>
        </w:rPr>
      </w:pPr>
      <w:r w:rsidRPr="00EF497C">
        <w:tab/>
      </w:r>
      <w:r w:rsidR="00093B9A" w:rsidRPr="00EF497C">
        <w:t>[Harmonic frequencies with beam sweeping test signal: set the angular steps to [15] degrees. Correction factor is ΔTRP 0 dB].</w:t>
      </w:r>
    </w:p>
    <w:p w14:paraId="4236A2CC" w14:textId="3ADBB4C7" w:rsidR="00093B9A" w:rsidRPr="00EF497C" w:rsidRDefault="00696F16" w:rsidP="00696F16">
      <w:pPr>
        <w:pStyle w:val="B1"/>
      </w:pPr>
      <w:r w:rsidRPr="00EF497C">
        <w:t>2)</w:t>
      </w:r>
      <w:r w:rsidRPr="00EF497C">
        <w:tab/>
      </w:r>
      <w:r w:rsidR="00093B9A" w:rsidRPr="00EF497C">
        <w:t xml:space="preserve">Apply a suitable numerical integration to calculate the </w:t>
      </w:r>
      <w:ins w:id="16428" w:author="R4-1907678" w:date="2019-05-23T00:41:00Z">
        <w:r w:rsidR="00643193">
          <w:t xml:space="preserve">preliminary </w:t>
        </w:r>
      </w:ins>
      <w:r w:rsidR="00093B9A" w:rsidRPr="00EF497C">
        <w:t>TRP</w:t>
      </w:r>
      <w:ins w:id="16429" w:author="R4-1907678" w:date="2019-05-23T00:41:00Z">
        <w:r w:rsidR="00643193">
          <w:rPr>
            <w:vertAlign w:val="subscript"/>
          </w:rPr>
          <w:t>Estimate</w:t>
        </w:r>
      </w:ins>
      <w:del w:id="16430" w:author="R4-1907678" w:date="2019-05-23T00:41:00Z">
        <w:r w:rsidR="00093B9A" w:rsidRPr="00EF497C" w:rsidDel="00643193">
          <w:delText xml:space="preserve"> estimate</w:delText>
        </w:r>
      </w:del>
      <w:r w:rsidR="00093B9A" w:rsidRPr="00EF497C">
        <w:t>.</w:t>
      </w:r>
    </w:p>
    <w:p w14:paraId="45104D5E" w14:textId="1667FA45" w:rsidR="00093B9A" w:rsidRPr="00EF497C" w:rsidRDefault="00696F16" w:rsidP="00696F16">
      <w:pPr>
        <w:pStyle w:val="B1"/>
      </w:pPr>
      <w:r w:rsidRPr="00EF497C">
        <w:t>3)</w:t>
      </w:r>
      <w:r w:rsidRPr="00EF497C">
        <w:tab/>
      </w:r>
      <w:r w:rsidR="00093B9A" w:rsidRPr="00EF497C">
        <w:t>Add the appropriate correction factor ΔTRP according to step 1 to ensure an overestimation with 95% confidence.</w:t>
      </w:r>
    </w:p>
    <w:p w14:paraId="1D74E026" w14:textId="2D8AED56" w:rsidR="00093B9A" w:rsidRPr="00EF497C" w:rsidRDefault="00696F16" w:rsidP="00696F16">
      <w:pPr>
        <w:pStyle w:val="B1"/>
        <w:rPr>
          <w:lang w:val="en-US" w:eastAsia="en-GB"/>
        </w:rPr>
      </w:pPr>
      <w:r w:rsidRPr="00EF497C">
        <w:t>4)</w:t>
      </w:r>
      <w:r w:rsidRPr="00EF497C">
        <w:tab/>
      </w:r>
      <w:r w:rsidR="00093B9A" w:rsidRPr="00EF497C">
        <w:t xml:space="preserve">Compare the </w:t>
      </w:r>
      <w:ins w:id="16431" w:author="R4-1907678" w:date="2019-05-23T00:41:00Z">
        <w:r w:rsidR="00643193">
          <w:t xml:space="preserve">corrected </w:t>
        </w:r>
      </w:ins>
      <w:del w:id="16432" w:author="R4-1907678" w:date="2019-05-23T00:41:00Z">
        <w:r w:rsidR="00093B9A" w:rsidRPr="00EF497C" w:rsidDel="00643193">
          <w:delText>(</w:delText>
        </w:r>
      </w:del>
      <w:r w:rsidR="00093B9A" w:rsidRPr="00EF497C">
        <w:t>TRP</w:t>
      </w:r>
      <w:ins w:id="16433" w:author="R4-1907678" w:date="2019-05-23T00:41:00Z">
        <w:r w:rsidR="00643193">
          <w:rPr>
            <w:vertAlign w:val="subscript"/>
          </w:rPr>
          <w:t>Estimate</w:t>
        </w:r>
      </w:ins>
      <w:del w:id="16434" w:author="R4-1907678" w:date="2019-05-23T00:41:00Z">
        <w:r w:rsidR="00093B9A" w:rsidRPr="00EF497C" w:rsidDel="00643193">
          <w:delText xml:space="preserve"> estimate</w:delText>
        </w:r>
      </w:del>
      <w:r w:rsidR="00093B9A" w:rsidRPr="00EF497C">
        <w:t xml:space="preserve"> </w:t>
      </w:r>
      <w:ins w:id="16435" w:author="R4-1907678" w:date="2019-05-23T00:41:00Z">
        <w:r w:rsidR="00643193">
          <w:t xml:space="preserve">(including </w:t>
        </w:r>
      </w:ins>
      <w:del w:id="16436" w:author="R4-1907678" w:date="2019-05-23T00:41:00Z">
        <w:r w:rsidR="00093B9A" w:rsidRPr="00EF497C" w:rsidDel="00643193">
          <w:delText xml:space="preserve">+ </w:delText>
        </w:r>
      </w:del>
      <w:r w:rsidR="00093B9A" w:rsidRPr="00EF497C">
        <w:t xml:space="preserve">ΔTRP) with the limit. If the </w:t>
      </w:r>
      <w:ins w:id="16437" w:author="R4-1907678" w:date="2019-05-23T00:42:00Z">
        <w:r w:rsidR="000E20DB">
          <w:t xml:space="preserve">corrected </w:t>
        </w:r>
      </w:ins>
      <w:del w:id="16438" w:author="R4-1907678" w:date="2019-05-23T00:42:00Z">
        <w:r w:rsidR="00093B9A" w:rsidRPr="00EF497C" w:rsidDel="000E20DB">
          <w:delText>(</w:delText>
        </w:r>
      </w:del>
      <w:r w:rsidR="00093B9A" w:rsidRPr="00EF497C">
        <w:t>TRP</w:t>
      </w:r>
      <w:ins w:id="16439" w:author="R4-1907678" w:date="2019-05-23T00:42:00Z">
        <w:r w:rsidR="000E20DB">
          <w:rPr>
            <w:vertAlign w:val="subscript"/>
          </w:rPr>
          <w:t>Estimate</w:t>
        </w:r>
      </w:ins>
      <w:del w:id="16440" w:author="R4-1907678" w:date="2019-05-23T00:42:00Z">
        <w:r w:rsidR="00093B9A" w:rsidRPr="00EF497C" w:rsidDel="000E20DB">
          <w:delText xml:space="preserve"> estimate + ΔTRP) </w:delText>
        </w:r>
      </w:del>
      <w:r w:rsidR="00093B9A" w:rsidRPr="00EF497C">
        <w:t>is above the limit, choose a smaller angular step and repeat steps 2-4. If the sparsity factor is less than one, no significant improvement of accuracy is expected.</w:t>
      </w:r>
    </w:p>
    <w:p w14:paraId="1ED5789E" w14:textId="77777777" w:rsidR="00093B9A" w:rsidRPr="00EF497C" w:rsidRDefault="00093B9A" w:rsidP="00093B9A">
      <w:pPr>
        <w:pStyle w:val="Heading1"/>
      </w:pPr>
      <w:bookmarkStart w:id="16441" w:name="_Toc5283917"/>
      <w:r w:rsidRPr="00EF497C">
        <w:t>I.10 Beam-based directions</w:t>
      </w:r>
      <w:bookmarkEnd w:id="16441"/>
    </w:p>
    <w:p w14:paraId="7E810AB4" w14:textId="368964C4" w:rsidR="00093B9A" w:rsidRPr="00EF497C" w:rsidRDefault="00093B9A" w:rsidP="00093B9A">
      <w:r w:rsidRPr="00EF497C">
        <w:rPr>
          <w:noProof/>
        </w:rPr>
        <w:t xml:space="preserve">Beam-based direction can be used if directivity of the EUT antenna is known for the base station </w:t>
      </w:r>
      <w:r w:rsidRPr="00EF497C">
        <w:rPr>
          <w:i/>
          <w:noProof/>
        </w:rPr>
        <w:t>operating band</w:t>
      </w:r>
      <w:r w:rsidRPr="00EF497C">
        <w:rPr>
          <w:noProof/>
        </w:rPr>
        <w:t xml:space="preserve">. </w:t>
      </w:r>
      <w:r w:rsidRPr="00EF497C">
        <w:t>TRP</w:t>
      </w:r>
      <w:r w:rsidRPr="00EF497C">
        <w:rPr>
          <w:vertAlign w:val="subscript"/>
        </w:rPr>
        <w:t>Estimate</w:t>
      </w:r>
      <w:r w:rsidRPr="00EF497C">
        <w:t xml:space="preserve"> is defined as</w:t>
      </w:r>
    </w:p>
    <w:p w14:paraId="37849C45" w14:textId="5D3D9E86" w:rsidR="00093B9A" w:rsidRPr="00EF497C" w:rsidRDefault="001720CB"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EF497C">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EF497C">
        <w:rPr>
          <w:noProof/>
        </w:rPr>
        <w:t xml:space="preserve"> is the maximum EIRP in the </w:t>
      </w:r>
      <w:r w:rsidR="00093B9A" w:rsidRPr="00EF497C">
        <w:rPr>
          <w:i/>
          <w:noProof/>
        </w:rPr>
        <w:t>beam peak direction</w:t>
      </w:r>
      <w:r w:rsidR="00093B9A" w:rsidRPr="00EF497C">
        <w:rPr>
          <w:noProof/>
        </w:rPr>
        <w:t xml:space="preserve"> within a particular </w:t>
      </w:r>
      <w:r w:rsidR="00093B9A" w:rsidRPr="00EF497C">
        <w:rPr>
          <w:i/>
          <w:noProof/>
        </w:rPr>
        <w:t>beam direction pair</w:t>
      </w:r>
      <w:r w:rsidR="00093B9A" w:rsidRPr="00EF497C">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EF497C">
        <w:rPr>
          <w:noProof/>
        </w:rPr>
        <w:t xml:space="preserve"> is </w:t>
      </w:r>
      <w:r w:rsidR="0048565F" w:rsidRPr="00EF497C">
        <w:rPr>
          <w:noProof/>
        </w:rPr>
        <w:t xml:space="preserve">the </w:t>
      </w:r>
      <w:r w:rsidR="00093B9A" w:rsidRPr="00EF497C">
        <w:rPr>
          <w:noProof/>
        </w:rPr>
        <w:t>directivity of the EUT.</w:t>
      </w:r>
    </w:p>
    <w:p w14:paraId="42B3A83C" w14:textId="7C952E71" w:rsidR="00093B9A" w:rsidRPr="00EF497C" w:rsidRDefault="00093B9A" w:rsidP="00093B9A">
      <w:pPr>
        <w:pStyle w:val="Heading1"/>
      </w:pPr>
      <w:bookmarkStart w:id="16442" w:name="_Toc5283918"/>
      <w:r w:rsidRPr="00EF497C">
        <w:t>I.11</w:t>
      </w:r>
      <w:r w:rsidR="00696F16" w:rsidRPr="00EF497C">
        <w:tab/>
      </w:r>
      <w:r w:rsidRPr="00EF497C">
        <w:t>Peak method</w:t>
      </w:r>
      <w:bookmarkEnd w:id="16442"/>
    </w:p>
    <w:p w14:paraId="0149D78C" w14:textId="4FEB7DFB" w:rsidR="00093B9A" w:rsidRPr="00EF497C" w:rsidRDefault="00093B9A" w:rsidP="00093B9A">
      <w:r w:rsidRPr="00EF497C">
        <w:t>The peak method can be used when frequencies with unwanted peak emissions are identified during pre-scan. The method does not provide an estimate of TRP.</w:t>
      </w:r>
    </w:p>
    <w:p w14:paraId="08DECFDC" w14:textId="184CEAAA" w:rsidR="00093B9A" w:rsidRPr="00EF497C" w:rsidRDefault="00093B9A" w:rsidP="00093B9A">
      <w:r w:rsidRPr="00EF497C">
        <w:t>For each peak emission frequency identified during pre-scan, measure peak EIRP or power density as follows:</w:t>
      </w:r>
    </w:p>
    <w:p w14:paraId="66D8CEA9" w14:textId="3D052A32"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peak emission is recorded during the pre-scan.</w:t>
      </w:r>
    </w:p>
    <w:p w14:paraId="267D2763" w14:textId="68306ED1" w:rsidR="00093B9A" w:rsidRPr="00EF497C" w:rsidRDefault="00696F16" w:rsidP="00696F16">
      <w:pPr>
        <w:pStyle w:val="B1"/>
      </w:pPr>
      <w:r w:rsidRPr="00EF497C">
        <w:rPr>
          <w:lang w:val="en-US"/>
        </w:rPr>
        <w:t>2)</w:t>
      </w:r>
      <w:r w:rsidRPr="00EF497C">
        <w:rPr>
          <w:lang w:val="en-US"/>
        </w:rPr>
        <w:tab/>
      </w:r>
      <w:r w:rsidR="00093B9A" w:rsidRPr="00EF497C">
        <w:rPr>
          <w:lang w:val="en-US"/>
        </w:rPr>
        <w:t>Move the EUT around the position and test antenna orientation to find the final peak EIRP or power density.</w:t>
      </w:r>
    </w:p>
    <w:p w14:paraId="2A5CD808" w14:textId="59D3457C" w:rsidR="00093B9A" w:rsidRPr="00EF497C" w:rsidRDefault="00696F16" w:rsidP="00696F16">
      <w:pPr>
        <w:pStyle w:val="B1"/>
      </w:pPr>
      <w:r w:rsidRPr="00EF497C">
        <w:rPr>
          <w:lang w:val="en-US"/>
        </w:rPr>
        <w:t>3)</w:t>
      </w:r>
      <w:r w:rsidRPr="00EF497C">
        <w:rPr>
          <w:lang w:val="en-US"/>
        </w:rPr>
        <w:tab/>
      </w:r>
      <w:r w:rsidR="00093B9A" w:rsidRPr="00EF497C">
        <w:rPr>
          <w:lang w:val="en-US"/>
        </w:rPr>
        <w:t>The measured peak power density or EIRP shall be used to demonstrate conformance.</w:t>
      </w:r>
    </w:p>
    <w:p w14:paraId="46D8874B" w14:textId="2AE62F20" w:rsidR="00093B9A" w:rsidRPr="00EF497C" w:rsidRDefault="00093B9A" w:rsidP="00696F16">
      <w:pPr>
        <w:pStyle w:val="NO"/>
      </w:pPr>
      <w:r w:rsidRPr="00EF497C">
        <w:t>NOTE:</w:t>
      </w:r>
      <w:r w:rsidRPr="00EF497C">
        <w:tab/>
        <w:t>Peak EIRP is the linear sum of two orthogonal polarized components.</w:t>
      </w:r>
    </w:p>
    <w:p w14:paraId="3AB0DA1F" w14:textId="191D9C10" w:rsidR="00093B9A" w:rsidRPr="00EF497C" w:rsidRDefault="00BF4185" w:rsidP="00093B9A">
      <w:pPr>
        <w:pStyle w:val="Heading1"/>
      </w:pPr>
      <w:bookmarkStart w:id="16443" w:name="_Toc5283919"/>
      <w:r w:rsidRPr="00EF497C">
        <w:t>I</w:t>
      </w:r>
      <w:r w:rsidR="00093B9A" w:rsidRPr="00EF497C">
        <w:t>.12</w:t>
      </w:r>
      <w:r w:rsidR="00696F16" w:rsidRPr="00EF497C">
        <w:tab/>
      </w:r>
      <w:r w:rsidR="00093B9A" w:rsidRPr="00EF497C">
        <w:t>Equal sector with peak average</w:t>
      </w:r>
      <w:bookmarkEnd w:id="16443"/>
    </w:p>
    <w:p w14:paraId="2DACB24D" w14:textId="1FF8C883" w:rsidR="00093B9A" w:rsidRPr="00EF497C" w:rsidRDefault="00093B9A" w:rsidP="00093B9A">
      <w:r w:rsidRPr="00EF497C">
        <w:t>Equal sector with peak average can be performed on frequencies with unwanted peak emission, which are considered by the peak method for further measurements.</w:t>
      </w:r>
    </w:p>
    <w:p w14:paraId="5541020C" w14:textId="77777777" w:rsidR="00093B9A" w:rsidRPr="00EF497C" w:rsidRDefault="00093B9A" w:rsidP="00093B9A">
      <w:r w:rsidRPr="00EF497C">
        <w:rPr>
          <w:lang w:val="en-US"/>
        </w:rPr>
        <w:t xml:space="preserve">The spherical angle </w:t>
      </w:r>
      <m:oMath>
        <m:r>
          <w:rPr>
            <w:rFonts w:ascii="Cambria Math" w:hAnsi="Cambria Math"/>
            <w:lang w:val="en-US"/>
          </w:rPr>
          <m:t>ϕ</m:t>
        </m:r>
      </m:oMath>
      <w:r w:rsidRPr="00EF497C">
        <w:rPr>
          <w:lang w:val="en-US"/>
        </w:rPr>
        <w:t xml:space="preserve"> is divided into K equal sectors. If the largest dimension of EUT is less than 60 cm, then each sector is a half quadrant of 45°.</w:t>
      </w:r>
    </w:p>
    <w:p w14:paraId="39F86A8A" w14:textId="263113FF" w:rsidR="00093B9A" w:rsidRPr="00EF497C" w:rsidRDefault="00093B9A" w:rsidP="00093B9A">
      <w:r w:rsidRPr="00EF497C">
        <w:t>For each peak emission frequency, measure peak EIRP of beams belonging to different sectors of the sphere as follows:</w:t>
      </w:r>
    </w:p>
    <w:p w14:paraId="0A1C045B" w14:textId="4FE394CE"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emission peak is recorded during the pre-scan.</w:t>
      </w:r>
    </w:p>
    <w:p w14:paraId="6FDFD0D3" w14:textId="56631E1B" w:rsidR="00093B9A" w:rsidRPr="00EF497C" w:rsidRDefault="00696F16" w:rsidP="00696F16">
      <w:pPr>
        <w:pStyle w:val="B1"/>
        <w:rPr>
          <w:lang w:val="en-US"/>
        </w:rPr>
      </w:pPr>
      <w:r w:rsidRPr="00EF497C">
        <w:rPr>
          <w:lang w:val="en-US"/>
        </w:rPr>
        <w:t>2)</w:t>
      </w:r>
      <w:r w:rsidRPr="00EF497C">
        <w:rPr>
          <w:lang w:val="en-US"/>
        </w:rPr>
        <w:tab/>
      </w:r>
      <w:r w:rsidR="00093B9A" w:rsidRPr="00EF497C">
        <w:rPr>
          <w:lang w:val="en-US"/>
        </w:rPr>
        <w:t>Move EUT around the position and test antenna orientation to find the final peak EIRP.</w:t>
      </w:r>
    </w:p>
    <w:p w14:paraId="785B3093" w14:textId="40993933" w:rsidR="00093B9A" w:rsidRPr="00EF497C" w:rsidRDefault="00696F16" w:rsidP="00696F16">
      <w:pPr>
        <w:pStyle w:val="B1"/>
      </w:pPr>
      <w:r w:rsidRPr="00EF497C">
        <w:rPr>
          <w:lang w:val="en-US"/>
        </w:rPr>
        <w:t>3)</w:t>
      </w:r>
      <w:r w:rsidRPr="00EF497C">
        <w:rPr>
          <w:lang w:val="en-US"/>
        </w:rPr>
        <w:tab/>
      </w:r>
      <w:r w:rsidR="00093B9A" w:rsidRPr="00EF497C">
        <w:rPr>
          <w:lang w:val="en-US"/>
        </w:rPr>
        <w:t>Repeat Steps 1 to 2 until all sectors are covered.</w:t>
      </w:r>
    </w:p>
    <w:p w14:paraId="5D637668" w14:textId="43D8DF46" w:rsidR="00093B9A" w:rsidRPr="00EF497C" w:rsidRDefault="00696F16" w:rsidP="00696F16">
      <w:pPr>
        <w:pStyle w:val="B1"/>
      </w:pPr>
      <w:r w:rsidRPr="00EF497C">
        <w:rPr>
          <w:lang w:val="en-US"/>
        </w:rPr>
        <w:t>4)</w:t>
      </w:r>
      <w:r w:rsidRPr="00EF497C">
        <w:rPr>
          <w:lang w:val="en-US"/>
        </w:rPr>
        <w:tab/>
      </w:r>
      <w:r w:rsidR="00093B9A" w:rsidRPr="00EF497C">
        <w:rPr>
          <w:lang w:val="en-US"/>
        </w:rPr>
        <w:t>Calculate TRP</w:t>
      </w:r>
      <w:r w:rsidR="00093B9A" w:rsidRPr="00EF497C">
        <w:rPr>
          <w:vertAlign w:val="subscript"/>
          <w:lang w:val="en-US"/>
        </w:rPr>
        <w:t>Estimate</w:t>
      </w:r>
      <w:r w:rsidR="00093B9A" w:rsidRPr="00EF497C">
        <w:rPr>
          <w:lang w:val="en-US"/>
        </w:rPr>
        <w:t xml:space="preserve"> as</w:t>
      </w:r>
    </w:p>
    <w:p w14:paraId="4BC24920" w14:textId="250C2F7D" w:rsidR="00093B9A" w:rsidRPr="00EF497C" w:rsidRDefault="0003411A" w:rsidP="0003411A">
      <w:pPr>
        <w:pStyle w:val="EQ"/>
        <w:rPr>
          <w:lang w:val="en-US"/>
        </w:rPr>
      </w:pPr>
      <w:r w:rsidRPr="00EF497C">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EF497C">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EF497C">
        <w:rPr>
          <w:lang w:val="en-US"/>
        </w:rPr>
        <w:t xml:space="preserve"> is the peak EIRP in the kth sector.</w:t>
      </w:r>
    </w:p>
    <w:p w14:paraId="777C2631" w14:textId="2D1252FB" w:rsidR="00093B9A" w:rsidRPr="00EF497C" w:rsidRDefault="00093B9A" w:rsidP="00B05885">
      <w:pPr>
        <w:pStyle w:val="NO"/>
        <w:rPr>
          <w:lang w:val="en-US"/>
        </w:rPr>
      </w:pPr>
      <w:r w:rsidRPr="00EF497C">
        <w:rPr>
          <w:lang w:val="en-US"/>
        </w:rPr>
        <w:t>NOTE:</w:t>
      </w:r>
      <w:r w:rsidRPr="00EF497C">
        <w:rPr>
          <w:lang w:val="en-US"/>
        </w:rPr>
        <w:tab/>
        <w:t>Peak EIRP is the linear sum of two orthogonal polarized components.</w:t>
      </w:r>
    </w:p>
    <w:p w14:paraId="45C72B9D" w14:textId="020994A2" w:rsidR="00093B9A" w:rsidRPr="00EF497C" w:rsidRDefault="00093B9A" w:rsidP="00093B9A">
      <w:pPr>
        <w:pStyle w:val="Heading1"/>
      </w:pPr>
      <w:bookmarkStart w:id="16444" w:name="_Toc5283920"/>
      <w:r w:rsidRPr="00EF497C">
        <w:t>I.13 Pre-scan</w:t>
      </w:r>
      <w:bookmarkEnd w:id="16444"/>
    </w:p>
    <w:p w14:paraId="04E10C51" w14:textId="33062FA4" w:rsidR="00093B9A" w:rsidRPr="00EF497C" w:rsidRDefault="00093B9A" w:rsidP="00093B9A">
      <w:r w:rsidRPr="00EF497C">
        <w:t>Pre-scan is used to identify frequencies with unwanted emission power levels above a certain threshold. The pre-scan does not provide an estimate of TRP.</w:t>
      </w:r>
    </w:p>
    <w:p w14:paraId="48A23094" w14:textId="77777777" w:rsidR="00093B9A" w:rsidRPr="00EF497C" w:rsidRDefault="00093B9A" w:rsidP="00093B9A">
      <w:r w:rsidRPr="00EF497C">
        <w:t>The procedure for pre-scan is as follows:</w:t>
      </w:r>
    </w:p>
    <w:p w14:paraId="112E7D9A" w14:textId="1798D42E" w:rsidR="00093B9A" w:rsidRPr="00EF497C" w:rsidRDefault="00696F16" w:rsidP="00696F16">
      <w:pPr>
        <w:pStyle w:val="B1"/>
      </w:pPr>
      <w:r w:rsidRPr="00EF497C">
        <w:rPr>
          <w:lang w:val="en-US"/>
        </w:rPr>
        <w:t>1)</w:t>
      </w:r>
      <w:r w:rsidRPr="00EF497C">
        <w:rPr>
          <w:lang w:val="en-US"/>
        </w:rPr>
        <w:tab/>
      </w:r>
      <w:r w:rsidR="00093B9A" w:rsidRPr="00EF497C">
        <w:rPr>
          <w:lang w:val="en-US"/>
        </w:rPr>
        <w:t>Scan the entire surface around EUT.</w:t>
      </w:r>
    </w:p>
    <w:p w14:paraId="3F953CA2" w14:textId="49C31E7B" w:rsidR="00093B9A" w:rsidRPr="00EF497C" w:rsidRDefault="00696F16" w:rsidP="00696F16">
      <w:pPr>
        <w:pStyle w:val="B1"/>
      </w:pPr>
      <w:r w:rsidRPr="00EF497C">
        <w:rPr>
          <w:lang w:val="en-US"/>
        </w:rPr>
        <w:t>2)</w:t>
      </w:r>
      <w:r w:rsidRPr="00EF497C">
        <w:rPr>
          <w:lang w:val="en-US"/>
        </w:rPr>
        <w:tab/>
      </w:r>
      <w:r w:rsidR="00093B9A" w:rsidRPr="00EF497C">
        <w:rPr>
          <w:lang w:val="en-US"/>
        </w:rPr>
        <w:t>Rotate test antenna to cover all possible polarizations of emissions to detect maximum emissions.</w:t>
      </w:r>
    </w:p>
    <w:p w14:paraId="4ADFC0C7" w14:textId="78D6B458" w:rsidR="005D3E85" w:rsidRPr="00EF497C" w:rsidRDefault="00696F16" w:rsidP="00696F16">
      <w:pPr>
        <w:pStyle w:val="B1"/>
        <w:rPr>
          <w:lang w:val="en-US"/>
        </w:rPr>
      </w:pPr>
      <w:r w:rsidRPr="00EF497C">
        <w:rPr>
          <w:lang w:val="en-US"/>
        </w:rPr>
        <w:t>3)</w:t>
      </w:r>
      <w:r w:rsidRPr="00EF497C">
        <w:rPr>
          <w:lang w:val="en-US"/>
        </w:rPr>
        <w:tab/>
      </w:r>
      <w:r w:rsidR="00093B9A" w:rsidRPr="00EF497C">
        <w:rPr>
          <w:lang w:val="en-US"/>
        </w:rPr>
        <w:t>Record the list of frequencies and corresponding unwanted emission power levels, EUT spatial positions, and test antenna polarization for which the maximum emission levels occur.</w:t>
      </w:r>
    </w:p>
    <w:p w14:paraId="6DF4E1D1" w14:textId="7DB5B7E4" w:rsidR="00093B9A" w:rsidRPr="00EF497C" w:rsidRDefault="00696F16" w:rsidP="00696F16">
      <w:pPr>
        <w:pStyle w:val="B1"/>
        <w:rPr>
          <w:lang w:val="en-US"/>
        </w:rPr>
      </w:pPr>
      <w:r w:rsidRPr="00EF497C">
        <w:t>4)</w:t>
      </w:r>
      <w:r w:rsidRPr="00EF497C">
        <w:tab/>
      </w:r>
      <w:r w:rsidR="00093B9A" w:rsidRPr="00EF497C">
        <w:t>Emissions which</w:t>
      </w:r>
      <w:r w:rsidR="00093B9A" w:rsidRPr="00EF497C">
        <w:rPr>
          <w:lang w:val="en-US"/>
        </w:rPr>
        <w:t xml:space="preserve"> </w:t>
      </w:r>
      <w:del w:id="16445" w:author="R4-1907670" w:date="2019-05-23T00:03:00Z">
        <w:r w:rsidR="00093B9A" w:rsidRPr="00EF497C" w:rsidDel="006F5968">
          <w:delText>[</w:delText>
        </w:r>
      </w:del>
      <w:r w:rsidR="00093B9A" w:rsidRPr="00EF497C">
        <w:t>20 dB</w:t>
      </w:r>
      <w:del w:id="16446" w:author="R4-1907670" w:date="2019-05-23T00:03:00Z">
        <w:r w:rsidR="00093B9A" w:rsidRPr="00EF497C" w:rsidDel="006F5968">
          <w:delText>]</w:delText>
        </w:r>
      </w:del>
      <w:r w:rsidR="00093B9A" w:rsidRPr="00EF497C">
        <w:t xml:space="preserve"> or more below </w:t>
      </w:r>
      <w:r w:rsidR="00093B9A" w:rsidRPr="00EF497C">
        <w:rPr>
          <w:lang w:val="en-US"/>
        </w:rPr>
        <w:t>the specified limit</w:t>
      </w:r>
      <w:r w:rsidR="00093B9A" w:rsidRPr="00EF497C">
        <w:t xml:space="preserve"> shall not require further measurements.</w:t>
      </w:r>
    </w:p>
    <w:p w14:paraId="094C7E42" w14:textId="77777777" w:rsidR="00093B9A" w:rsidRPr="00EF497C" w:rsidRDefault="00093B9A">
      <w:pPr>
        <w:spacing w:after="0"/>
        <w:rPr>
          <w:rFonts w:ascii="Arial" w:hAnsi="Arial"/>
          <w:sz w:val="36"/>
        </w:rPr>
      </w:pPr>
      <w:r w:rsidRPr="00EF497C">
        <w:br w:type="page"/>
      </w:r>
    </w:p>
    <w:p w14:paraId="7209E622" w14:textId="6DCA4262" w:rsidR="00982E2C" w:rsidRPr="00EF497C" w:rsidRDefault="00093B9A" w:rsidP="00982E2C">
      <w:pPr>
        <w:pStyle w:val="Heading8"/>
      </w:pPr>
      <w:bookmarkStart w:id="16447" w:name="_Toc5283921"/>
      <w:r w:rsidRPr="00EF497C">
        <w:t>Annex J (</w:t>
      </w:r>
      <w:r w:rsidR="00982E2C" w:rsidRPr="00EF497C">
        <w:t>normative</w:t>
      </w:r>
      <w:r w:rsidRPr="00EF497C">
        <w:t>):</w:t>
      </w:r>
      <w:r w:rsidRPr="00EF497C">
        <w:br/>
      </w:r>
      <w:r w:rsidR="00982E2C" w:rsidRPr="00EF497C">
        <w:t>Propagation conditions</w:t>
      </w:r>
      <w:bookmarkEnd w:id="16447"/>
    </w:p>
    <w:p w14:paraId="7CDCA4D8" w14:textId="5FBA943C" w:rsidR="002A568B" w:rsidRPr="00EF497C" w:rsidRDefault="002A568B" w:rsidP="00F27BC9">
      <w:pPr>
        <w:pStyle w:val="Heading1"/>
      </w:pPr>
      <w:bookmarkStart w:id="16448" w:name="_Toc5283922"/>
      <w:r w:rsidRPr="00EF497C">
        <w:t>J.1</w:t>
      </w:r>
      <w:r w:rsidRPr="00EF497C">
        <w:rPr>
          <w:rFonts w:hint="eastAsia"/>
        </w:rPr>
        <w:tab/>
      </w:r>
      <w:r w:rsidRPr="00EF497C">
        <w:t>Static propagation condition</w:t>
      </w:r>
      <w:bookmarkEnd w:id="16448"/>
    </w:p>
    <w:p w14:paraId="37ACE350" w14:textId="77777777" w:rsidR="002A568B" w:rsidRPr="00EF497C" w:rsidRDefault="002A568B" w:rsidP="002A568B">
      <w:pPr>
        <w:overflowPunct w:val="0"/>
        <w:autoSpaceDE w:val="0"/>
        <w:autoSpaceDN w:val="0"/>
        <w:adjustRightInd w:val="0"/>
        <w:textAlignment w:val="baseline"/>
      </w:pPr>
      <w:r w:rsidRPr="00EF497C">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EF497C" w:rsidRDefault="002A568B" w:rsidP="00F27BC9">
      <w:pPr>
        <w:pStyle w:val="Heading1"/>
      </w:pPr>
      <w:bookmarkStart w:id="16449" w:name="_Toc5283923"/>
      <w:r w:rsidRPr="00EF497C">
        <w:t>J.2</w:t>
      </w:r>
      <w:r w:rsidRPr="00EF497C">
        <w:tab/>
        <w:t>Multi-path fading propagation conditions</w:t>
      </w:r>
      <w:bookmarkEnd w:id="16449"/>
    </w:p>
    <w:p w14:paraId="57BF0613" w14:textId="77777777" w:rsidR="002A568B" w:rsidRPr="00EF497C" w:rsidRDefault="002A568B" w:rsidP="002A568B">
      <w:pPr>
        <w:rPr>
          <w:snapToGrid w:val="0"/>
        </w:rPr>
      </w:pPr>
      <w:r w:rsidRPr="00EF497C">
        <w:rPr>
          <w:snapToGrid w:val="0"/>
        </w:rPr>
        <w:t>The multipath propagation conditions consist of several parts:</w:t>
      </w:r>
    </w:p>
    <w:p w14:paraId="5658F353" w14:textId="77777777" w:rsidR="002A568B" w:rsidRPr="00EF497C" w:rsidRDefault="002A568B" w:rsidP="002A568B">
      <w:pPr>
        <w:ind w:left="568" w:hanging="284"/>
        <w:rPr>
          <w:snapToGrid w:val="0"/>
        </w:rPr>
      </w:pPr>
      <w:r w:rsidRPr="00EF497C">
        <w:rPr>
          <w:snapToGrid w:val="0"/>
        </w:rPr>
        <w:t>-</w:t>
      </w:r>
      <w:r w:rsidRPr="00EF49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EF497C" w:rsidRDefault="002A568B" w:rsidP="002A568B">
      <w:pPr>
        <w:ind w:left="568" w:hanging="284"/>
        <w:rPr>
          <w:snapToGrid w:val="0"/>
        </w:rPr>
      </w:pPr>
      <w:r w:rsidRPr="00EF497C">
        <w:rPr>
          <w:snapToGrid w:val="0"/>
        </w:rPr>
        <w:t>-</w:t>
      </w:r>
      <w:r w:rsidRPr="00EF497C">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EF497C" w:rsidRDefault="002A568B" w:rsidP="002A568B">
      <w:pPr>
        <w:ind w:left="568" w:hanging="284"/>
        <w:rPr>
          <w:snapToGrid w:val="0"/>
        </w:rPr>
      </w:pPr>
      <w:r w:rsidRPr="00EF497C">
        <w:rPr>
          <w:snapToGrid w:val="0"/>
        </w:rPr>
        <w:t>-</w:t>
      </w:r>
      <w:r w:rsidRPr="00EF497C">
        <w:rPr>
          <w:snapToGrid w:val="0"/>
        </w:rPr>
        <w:tab/>
        <w:t>Different models are used for FR1 (</w:t>
      </w:r>
      <w:r w:rsidR="009C20F5" w:rsidRPr="00EF497C">
        <w:rPr>
          <w:snapToGrid w:val="0"/>
        </w:rPr>
        <w:t>410 MHz - 7.125</w:t>
      </w:r>
      <w:r w:rsidRPr="00EF497C">
        <w:rPr>
          <w:snapToGrid w:val="0"/>
        </w:rPr>
        <w:t>GHz) and FR2 (</w:t>
      </w:r>
      <w:r w:rsidR="009C20F5" w:rsidRPr="00EF497C">
        <w:rPr>
          <w:snapToGrid w:val="0"/>
        </w:rPr>
        <w:t>24.25</w:t>
      </w:r>
      <w:r w:rsidRPr="00EF497C">
        <w:rPr>
          <w:snapToGrid w:val="0"/>
        </w:rPr>
        <w:t xml:space="preserve"> GHz</w:t>
      </w:r>
      <w:r w:rsidR="009C20F5" w:rsidRPr="00EF497C">
        <w:rPr>
          <w:snapToGrid w:val="0"/>
        </w:rPr>
        <w:t xml:space="preserve"> – 52.6 GHz</w:t>
      </w:r>
      <w:r w:rsidRPr="00EF497C">
        <w:rPr>
          <w:snapToGrid w:val="0"/>
        </w:rPr>
        <w:t>).</w:t>
      </w:r>
    </w:p>
    <w:p w14:paraId="4C05C199" w14:textId="6E67FBCA" w:rsidR="002A568B" w:rsidRPr="00EF497C" w:rsidRDefault="002A568B" w:rsidP="00F27BC9">
      <w:pPr>
        <w:pStyle w:val="Heading2"/>
      </w:pPr>
      <w:bookmarkStart w:id="16450" w:name="_Toc5283924"/>
      <w:r w:rsidRPr="00EF497C">
        <w:t>J.2.1</w:t>
      </w:r>
      <w:r w:rsidRPr="00EF497C">
        <w:tab/>
        <w:t>Delay profiles</w:t>
      </w:r>
      <w:bookmarkEnd w:id="16450"/>
    </w:p>
    <w:p w14:paraId="13E0DF54" w14:textId="0CD18CFE" w:rsidR="002A568B" w:rsidRPr="00EF497C" w:rsidRDefault="002A568B" w:rsidP="002A568B">
      <w:r w:rsidRPr="00EF497C">
        <w:rPr>
          <w:rFonts w:hint="eastAsia"/>
        </w:rPr>
        <w:t>Th</w:t>
      </w:r>
      <w:r w:rsidRPr="00EF497C">
        <w:t>e delay profiles are simplified from the TR 38.901 [</w:t>
      </w:r>
      <w:r w:rsidR="0002600B" w:rsidRPr="00EF497C">
        <w:t>23</w:t>
      </w:r>
      <w:r w:rsidRPr="00EF497C">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EF497C" w:rsidRDefault="00696F16" w:rsidP="00696F16">
      <w:pPr>
        <w:pStyle w:val="B1"/>
      </w:pPr>
      <w:r w:rsidRPr="00EF497C">
        <w:tab/>
      </w:r>
      <w:r w:rsidR="002A568B" w:rsidRPr="00EF497C">
        <w:t>Step 1: Use the original TDL model from TR 38.901 [</w:t>
      </w:r>
      <w:r w:rsidR="0002600B" w:rsidRPr="00EF497C">
        <w:t>23</w:t>
      </w:r>
      <w:r w:rsidR="002A568B" w:rsidRPr="00EF497C">
        <w:t>].</w:t>
      </w:r>
    </w:p>
    <w:p w14:paraId="37EB811B" w14:textId="0AE84442" w:rsidR="002A568B" w:rsidRPr="00EF497C" w:rsidRDefault="00696F16" w:rsidP="00696F16">
      <w:pPr>
        <w:pStyle w:val="B1"/>
      </w:pPr>
      <w:r w:rsidRPr="00EF497C">
        <w:tab/>
      </w:r>
      <w:r w:rsidR="002A568B" w:rsidRPr="00EF497C">
        <w:t>Step 2: Re-order the taps in ascending delays.</w:t>
      </w:r>
    </w:p>
    <w:p w14:paraId="60C4C3EB" w14:textId="02D7AE04" w:rsidR="002A568B" w:rsidRPr="00EF497C" w:rsidRDefault="00696F16" w:rsidP="00696F16">
      <w:pPr>
        <w:pStyle w:val="B1"/>
      </w:pPr>
      <w:r w:rsidRPr="00EF497C">
        <w:tab/>
      </w:r>
      <w:r w:rsidR="002A568B" w:rsidRPr="00EF497C">
        <w:t xml:space="preserve">Step 3: Perform delay scaling according to the procedure described in </w:t>
      </w:r>
      <w:r w:rsidR="0002600B" w:rsidRPr="00EF497C">
        <w:t xml:space="preserve">subclause </w:t>
      </w:r>
      <w:r w:rsidR="002A568B" w:rsidRPr="00EF497C">
        <w:t>7.7.3 in TR 38.901 [</w:t>
      </w:r>
      <w:r w:rsidR="0002600B" w:rsidRPr="00EF497C">
        <w:t>23</w:t>
      </w:r>
      <w:r w:rsidR="002A568B" w:rsidRPr="00EF497C">
        <w:t>].</w:t>
      </w:r>
    </w:p>
    <w:p w14:paraId="779D09C6" w14:textId="356911F4" w:rsidR="002A568B" w:rsidRPr="00EF497C" w:rsidRDefault="00696F16" w:rsidP="00696F16">
      <w:pPr>
        <w:pStyle w:val="B1"/>
      </w:pPr>
      <w:r w:rsidRPr="00EF497C">
        <w:tab/>
      </w:r>
      <w:r w:rsidR="002A568B" w:rsidRPr="00EF497C">
        <w:t>Step 4: Apply the quantization to the delay resolution 5 ns. This is done simply by rounding the tap delays to the nearest multiple of the delay resolution.</w:t>
      </w:r>
    </w:p>
    <w:p w14:paraId="5E8CF759" w14:textId="2C615C38" w:rsidR="002A568B" w:rsidRPr="00EF497C" w:rsidRDefault="00696F16" w:rsidP="00696F16">
      <w:pPr>
        <w:pStyle w:val="B1"/>
      </w:pPr>
      <w:r w:rsidRPr="00EF497C">
        <w:tab/>
      </w:r>
      <w:r w:rsidR="002A568B" w:rsidRPr="00EF497C">
        <w:t>Step 5: If multiple taps are rounded to the same delay bin, merge them by calculating their linear power sum.</w:t>
      </w:r>
    </w:p>
    <w:p w14:paraId="60FA0C70" w14:textId="46C1F31E" w:rsidR="002A568B" w:rsidRPr="00EF497C" w:rsidRDefault="00696F16" w:rsidP="00696F16">
      <w:pPr>
        <w:pStyle w:val="B1"/>
      </w:pPr>
      <w:r w:rsidRPr="00EF497C">
        <w:tab/>
      </w:r>
      <w:r w:rsidR="002A568B" w:rsidRPr="00EF497C">
        <w:t>Step 6: If there are more than 12 taps in the quantized model, merge the taps as follows</w:t>
      </w:r>
    </w:p>
    <w:p w14:paraId="0878E853"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Find the weakest tap from all taps (both merged and unmerged taps are considered)</w:t>
      </w:r>
    </w:p>
    <w:p w14:paraId="21756869" w14:textId="3DE6614B"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If there are two or more taps having the same value and are the weakest, select the tap with the smallest delay as the weakest tap.</w:t>
      </w:r>
    </w:p>
    <w:p w14:paraId="303336B9"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first delay tap, merge taps as follows</w:t>
      </w:r>
    </w:p>
    <w:p w14:paraId="37C721FC" w14:textId="1D8E94D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first delay tap as the linear power sum of the weakest tap and the second delay tap.</w:t>
      </w:r>
    </w:p>
    <w:p w14:paraId="6D6FA506" w14:textId="3455C299"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 delay tap.</w:t>
      </w:r>
    </w:p>
    <w:p w14:paraId="6F1AC745"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last delay tap, merge taps as follows</w:t>
      </w:r>
    </w:p>
    <w:p w14:paraId="715B9813" w14:textId="37BD5DF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last delay tap as the linear power sum of the second-to-last tap and the last tap.</w:t>
      </w:r>
    </w:p>
    <w:p w14:paraId="61E61466" w14:textId="51A214A0"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second-to-last tap.</w:t>
      </w:r>
    </w:p>
    <w:p w14:paraId="52A984DD"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Otherwise</w:t>
      </w:r>
    </w:p>
    <w:p w14:paraId="4C5AFD22" w14:textId="6BB23195"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For each side of the weakest tap, identify the neighbour tap that has the smaller delay difference to the weakest tap.</w:t>
      </w:r>
    </w:p>
    <w:p w14:paraId="59ADDBF0" w14:textId="586DA389"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EF497C" w:rsidRDefault="009F1B27" w:rsidP="005A2917">
      <w:pPr>
        <w:pStyle w:val="B5"/>
        <w:rPr>
          <w:lang w:val="en-US" w:eastAsia="zh-CN"/>
        </w:rPr>
      </w:pPr>
      <w:r w:rsidRPr="00EF497C">
        <w:rPr>
          <w:lang w:val="en-US" w:eastAsia="zh-CN"/>
        </w:rPr>
        <w:t>-</w:t>
      </w:r>
      <w:r w:rsidRPr="00EF497C">
        <w:rPr>
          <w:lang w:val="en-US" w:eastAsia="zh-CN"/>
        </w:rPr>
        <w:tab/>
      </w:r>
      <w:r w:rsidR="0002600B" w:rsidRPr="00EF497C">
        <w:rPr>
          <w:lang w:val="en-US" w:eastAsia="zh-CN"/>
        </w:rPr>
        <w:t>Select the neighbour tap that is weaker in power for merging.</w:t>
      </w:r>
    </w:p>
    <w:p w14:paraId="6777F640" w14:textId="7B894CED"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Otherwise, select the neighbour tap that has smaller delay difference for merging.</w:t>
      </w:r>
    </w:p>
    <w:p w14:paraId="002EEDAA" w14:textId="273B928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To merge, the power of the merged tap is the linear sum of the power of the weakest tap and the selected tap.</w:t>
      </w:r>
    </w:p>
    <w:p w14:paraId="23604244" w14:textId="01E7C033"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first tap, the location of the merged tap is the location of the first tap. The weakest tap is removed.</w:t>
      </w:r>
    </w:p>
    <w:p w14:paraId="3EDAE453" w14:textId="0FE029B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last tap, the location of the merged tap is the location of the last tap. The weakest tap is removed.</w:t>
      </w:r>
    </w:p>
    <w:p w14:paraId="10A155E1" w14:textId="01903FE0" w:rsidR="002A568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EF497C">
        <w:rPr>
          <w:lang w:val="en-US" w:eastAsia="zh-CN"/>
        </w:rPr>
        <w:t xml:space="preserve">(e.g. 10 ns &amp; 20 ns </w:t>
      </w:r>
      <w:r w:rsidR="002A568B" w:rsidRPr="00EF497C">
        <w:rPr>
          <w:lang w:val="en-US" w:eastAsia="zh-CN"/>
        </w:rPr>
        <w:sym w:font="Wingdings" w:char="F0E0"/>
      </w:r>
      <w:r w:rsidR="002A568B" w:rsidRPr="00EF497C">
        <w:rPr>
          <w:lang w:val="en-US" w:eastAsia="zh-CN"/>
        </w:rPr>
        <w:t xml:space="preserve"> 15 ns, 10 ns &amp; 25 ns </w:t>
      </w:r>
      <w:r w:rsidR="002A568B" w:rsidRPr="00EF497C">
        <w:rPr>
          <w:lang w:val="en-US" w:eastAsia="zh-CN"/>
        </w:rPr>
        <w:sym w:font="Wingdings" w:char="F0E0"/>
      </w:r>
      <w:r w:rsidR="002A568B" w:rsidRPr="00EF497C">
        <w:rPr>
          <w:lang w:val="en-US" w:eastAsia="zh-CN"/>
        </w:rPr>
        <w:t xml:space="preserve"> 20 ns, if 25 ns had higher or equal power; 15 ns, if 10 ns had higher power)</w:t>
      </w:r>
      <w:r w:rsidR="0002600B" w:rsidRPr="00EF497C">
        <w:rPr>
          <w:lang w:val="en-US" w:eastAsia="zh-CN"/>
        </w:rPr>
        <w:t>. The weakest tap and the selected tap are removed.</w:t>
      </w:r>
    </w:p>
    <w:p w14:paraId="18684D91" w14:textId="15EF1B31" w:rsidR="002A568B" w:rsidRPr="00EF497C" w:rsidRDefault="00696F16" w:rsidP="00696F16">
      <w:pPr>
        <w:pStyle w:val="B2"/>
      </w:pPr>
      <w:r w:rsidRPr="00EF497C">
        <w:t>-</w:t>
      </w:r>
      <w:r w:rsidRPr="00EF497C">
        <w:tab/>
      </w:r>
      <w:r w:rsidR="0002600B" w:rsidRPr="00EF497C">
        <w:t>Repeat step 6 until</w:t>
      </w:r>
      <w:r w:rsidR="002A568B" w:rsidRPr="00EF497C">
        <w:t xml:space="preserve"> the final number of taps is 12.</w:t>
      </w:r>
    </w:p>
    <w:p w14:paraId="74746952" w14:textId="1AE281AE" w:rsidR="002A568B" w:rsidRPr="00EF497C" w:rsidRDefault="00696F16" w:rsidP="00696F16">
      <w:pPr>
        <w:pStyle w:val="B1"/>
      </w:pPr>
      <w:r w:rsidRPr="00EF497C">
        <w:tab/>
      </w:r>
      <w:r w:rsidR="002A568B" w:rsidRPr="00EF497C">
        <w:t xml:space="preserve">Step 7: Round the amplitudes of taps to one decimal (e.g. -8.78 dB </w:t>
      </w:r>
      <w:r w:rsidR="002A568B" w:rsidRPr="00EF497C">
        <w:sym w:font="Wingdings" w:char="F0E0"/>
      </w:r>
      <w:r w:rsidR="002A568B" w:rsidRPr="00EF497C">
        <w:t xml:space="preserve"> -8.8 dB)</w:t>
      </w:r>
    </w:p>
    <w:p w14:paraId="30F97117" w14:textId="6C202C35" w:rsidR="002A568B" w:rsidRPr="00EF497C" w:rsidRDefault="00696F16" w:rsidP="00696F16">
      <w:pPr>
        <w:pStyle w:val="B1"/>
      </w:pPr>
      <w:r w:rsidRPr="00EF497C">
        <w:tab/>
      </w:r>
      <w:r w:rsidR="002A568B" w:rsidRPr="00EF497C">
        <w:t>Step 8: If the delay spread has slightly changed due to the tap merge, adjust the final delay spread by increasing or decreasing the power of the last tap so that the delay spread is corrected.</w:t>
      </w:r>
    </w:p>
    <w:p w14:paraId="15F5CB7F" w14:textId="77777777" w:rsidR="0002600B" w:rsidRPr="00EF497C"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EF497C">
        <w:tab/>
      </w:r>
      <w:r w:rsidR="002A568B" w:rsidRPr="00EF497C">
        <w:t>Step 9: Re-normalize the highest tap to 0 dB.</w:t>
      </w:r>
    </w:p>
    <w:p w14:paraId="6C745466" w14:textId="6954F0E3" w:rsidR="002A568B" w:rsidRPr="00EF497C" w:rsidRDefault="0002600B" w:rsidP="0002600B">
      <w:pPr>
        <w:pStyle w:val="NO"/>
        <w:rPr>
          <w:ins w:id="16451" w:author="R4-1904818" w:date="2019-04-17T21:32:00Z"/>
        </w:rPr>
      </w:pPr>
      <w:r w:rsidRPr="00EF497C">
        <w:t>Note</w:t>
      </w:r>
      <w:ins w:id="16452" w:author="R4-1904818" w:date="2019-04-17T21:33:00Z">
        <w:r w:rsidR="00DE055C" w:rsidRPr="00EF497C">
          <w:t xml:space="preserve"> 1</w:t>
        </w:r>
      </w:ins>
      <w:r w:rsidRPr="00EF497C">
        <w:t>:</w:t>
      </w:r>
      <w:r w:rsidRPr="00EF497C">
        <w:tab/>
        <w:t>Some values of the delay profile created by the simplification steps may differ from the values in tables J.2.1.1-2, J.2.1.1-3, J.2.1.1-4, and J.2.1.2-2 for the corresponding model.</w:t>
      </w:r>
    </w:p>
    <w:p w14:paraId="142F98C6" w14:textId="7AAA2232" w:rsidR="00DE055C" w:rsidRPr="00EF497C" w:rsidRDefault="00DE055C" w:rsidP="00DE055C">
      <w:pPr>
        <w:pStyle w:val="NO"/>
      </w:pPr>
      <w:ins w:id="16453" w:author="R4-1904818" w:date="2019-04-17T21:32:00Z">
        <w:r w:rsidRPr="00EF497C">
          <w:t>Note</w:t>
        </w:r>
      </w:ins>
      <w:ins w:id="16454" w:author="R4-1904818" w:date="2019-04-17T21:33:00Z">
        <w:r w:rsidRPr="00EF497C">
          <w:t xml:space="preserve"> 2</w:t>
        </w:r>
      </w:ins>
      <w:ins w:id="16455" w:author="R4-1904818" w:date="2019-04-17T21:32:00Z">
        <w:r w:rsidRPr="00EF497C">
          <w:t>:</w:t>
        </w:r>
        <w:r w:rsidRPr="00EF497C">
          <w:tab/>
          <w:t>For Step 5 and Step 6, the power values are expressed in the linear domain using 6 digits of precision. The operations are in the linear domain.</w:t>
        </w:r>
      </w:ins>
    </w:p>
    <w:p w14:paraId="45D6AD1D" w14:textId="4FA8BC89" w:rsidR="002A568B" w:rsidRPr="00EF497C" w:rsidRDefault="002A568B" w:rsidP="00F27BC9">
      <w:pPr>
        <w:pStyle w:val="Heading3"/>
      </w:pPr>
      <w:bookmarkStart w:id="16456" w:name="_Toc5283925"/>
      <w:r w:rsidRPr="00EF497C">
        <w:t>J.2.</w:t>
      </w:r>
      <w:r w:rsidRPr="00EF497C">
        <w:rPr>
          <w:rFonts w:hint="eastAsia"/>
        </w:rPr>
        <w:t>1</w:t>
      </w:r>
      <w:r w:rsidRPr="00EF497C">
        <w:t>.1</w:t>
      </w:r>
      <w:r w:rsidRPr="00EF497C">
        <w:tab/>
        <w:t>Delay profiles for FR1</w:t>
      </w:r>
      <w:bookmarkEnd w:id="16456"/>
    </w:p>
    <w:p w14:paraId="57BC0647" w14:textId="1289151E" w:rsidR="002A568B" w:rsidRPr="00EF497C" w:rsidRDefault="002A568B" w:rsidP="002A568B">
      <w:r w:rsidRPr="00EF497C">
        <w:rPr>
          <w:rFonts w:hint="eastAsia"/>
        </w:rPr>
        <w:t>The delay profiles</w:t>
      </w:r>
      <w:r w:rsidRPr="00EF497C">
        <w:t xml:space="preserve"> for </w:t>
      </w:r>
      <w:r w:rsidRPr="00EF497C">
        <w:rPr>
          <w:rFonts w:hint="eastAsia"/>
        </w:rPr>
        <w:t>FR1 are selected to be representative of low, medium and high delay spread environment. The resulting model parameters are specified in J.2.1</w:t>
      </w:r>
      <w:r w:rsidRPr="00EF497C">
        <w:t>.1</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w:t>
      </w:r>
      <w:r w:rsidRPr="00EF497C">
        <w:t>t</w:t>
      </w:r>
      <w:r w:rsidRPr="00EF497C">
        <w:rPr>
          <w:rFonts w:hint="eastAsia"/>
        </w:rPr>
        <w:t>ables J.2.1</w:t>
      </w:r>
      <w:r w:rsidRPr="00EF497C">
        <w:t>.1</w:t>
      </w:r>
      <w:r w:rsidRPr="00EF497C">
        <w:rPr>
          <w:rFonts w:hint="eastAsia"/>
        </w:rPr>
        <w:t xml:space="preserve">-2 ~ </w:t>
      </w:r>
      <w:r w:rsidRPr="00EF497C">
        <w:t>J</w:t>
      </w:r>
      <w:r w:rsidRPr="00EF497C">
        <w:rPr>
          <w:rFonts w:hint="eastAsia"/>
        </w:rPr>
        <w:t>.2.1</w:t>
      </w:r>
      <w:r w:rsidRPr="00EF497C">
        <w:t>.1</w:t>
      </w:r>
      <w:r w:rsidRPr="00EF497C">
        <w:rPr>
          <w:rFonts w:hint="eastAsia"/>
        </w:rPr>
        <w:t>-</w:t>
      </w:r>
      <w:r w:rsidRPr="00EF497C">
        <w:t>4</w:t>
      </w:r>
      <w:r w:rsidRPr="00EF497C">
        <w:rPr>
          <w:rFonts w:hint="eastAsia"/>
        </w:rPr>
        <w:t>.</w:t>
      </w:r>
    </w:p>
    <w:p w14:paraId="6349BC57" w14:textId="6A564224" w:rsidR="002A568B" w:rsidRPr="00EF497C" w:rsidRDefault="002A568B" w:rsidP="00696F16">
      <w:pPr>
        <w:pStyle w:val="TH"/>
      </w:pPr>
      <w:r w:rsidRPr="00EF497C">
        <w:rPr>
          <w:rFonts w:hint="eastAsia"/>
        </w:rPr>
        <w:t>Table J.2.1</w:t>
      </w:r>
      <w:r w:rsidRPr="00EF497C">
        <w:t>.1</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EF497C" w14:paraId="63E631BF" w14:textId="77777777" w:rsidTr="002A568B">
        <w:trPr>
          <w:jc w:val="center"/>
        </w:trPr>
        <w:tc>
          <w:tcPr>
            <w:tcW w:w="0" w:type="auto"/>
          </w:tcPr>
          <w:p w14:paraId="1ECB3AB0" w14:textId="77777777" w:rsidR="002A568B" w:rsidRPr="00EF497C" w:rsidRDefault="002A568B" w:rsidP="002A568B">
            <w:pPr>
              <w:pStyle w:val="TAH"/>
            </w:pPr>
            <w:r w:rsidRPr="00EF497C">
              <w:t>Model</w:t>
            </w:r>
          </w:p>
        </w:tc>
        <w:tc>
          <w:tcPr>
            <w:tcW w:w="0" w:type="auto"/>
          </w:tcPr>
          <w:p w14:paraId="759726AF" w14:textId="77777777" w:rsidR="002A568B" w:rsidRPr="00EF497C" w:rsidRDefault="002A568B" w:rsidP="002A568B">
            <w:pPr>
              <w:pStyle w:val="TAH"/>
            </w:pPr>
            <w:r w:rsidRPr="00EF497C">
              <w:t xml:space="preserve">Number of </w:t>
            </w:r>
            <w:r w:rsidRPr="00EF497C">
              <w:br/>
              <w:t>channel taps</w:t>
            </w:r>
          </w:p>
        </w:tc>
        <w:tc>
          <w:tcPr>
            <w:tcW w:w="0" w:type="auto"/>
          </w:tcPr>
          <w:p w14:paraId="42B402FB" w14:textId="77777777" w:rsidR="002A568B" w:rsidRPr="00EF497C" w:rsidRDefault="002A568B" w:rsidP="002A568B">
            <w:pPr>
              <w:pStyle w:val="TAH"/>
            </w:pPr>
            <w:r w:rsidRPr="00EF497C">
              <w:t>Delay spread</w:t>
            </w:r>
          </w:p>
          <w:p w14:paraId="0EE33752" w14:textId="77777777" w:rsidR="002A568B" w:rsidRPr="00EF497C" w:rsidRDefault="002A568B" w:rsidP="002A568B">
            <w:pPr>
              <w:pStyle w:val="TAH"/>
            </w:pPr>
            <w:r w:rsidRPr="00EF497C">
              <w:t>(r.m.s.)</w:t>
            </w:r>
          </w:p>
        </w:tc>
        <w:tc>
          <w:tcPr>
            <w:tcW w:w="0" w:type="auto"/>
          </w:tcPr>
          <w:p w14:paraId="3DCDF9FD" w14:textId="77777777" w:rsidR="002A568B" w:rsidRPr="00EF497C" w:rsidRDefault="002A568B" w:rsidP="002A568B">
            <w:pPr>
              <w:pStyle w:val="TAH"/>
            </w:pPr>
            <w:r w:rsidRPr="00EF497C">
              <w:t>Maximum excess tap delay (span)</w:t>
            </w:r>
          </w:p>
        </w:tc>
        <w:tc>
          <w:tcPr>
            <w:tcW w:w="0" w:type="auto"/>
          </w:tcPr>
          <w:p w14:paraId="21FC3767" w14:textId="77777777" w:rsidR="002A568B" w:rsidRPr="00EF497C" w:rsidRDefault="002A568B" w:rsidP="002A568B">
            <w:pPr>
              <w:pStyle w:val="TAH"/>
            </w:pPr>
            <w:r w:rsidRPr="00EF497C">
              <w:rPr>
                <w:rFonts w:hint="eastAsia"/>
              </w:rPr>
              <w:t>Delay resolution</w:t>
            </w:r>
          </w:p>
        </w:tc>
      </w:tr>
      <w:tr w:rsidR="005A2917" w:rsidRPr="00EF497C" w14:paraId="5209EC8A" w14:textId="77777777" w:rsidTr="002A568B">
        <w:trPr>
          <w:jc w:val="center"/>
        </w:trPr>
        <w:tc>
          <w:tcPr>
            <w:tcW w:w="0" w:type="auto"/>
          </w:tcPr>
          <w:p w14:paraId="110F6998" w14:textId="77777777" w:rsidR="002A568B" w:rsidRPr="00EF497C" w:rsidRDefault="002A568B" w:rsidP="002A568B">
            <w:pPr>
              <w:pStyle w:val="TAL"/>
            </w:pPr>
            <w:r w:rsidRPr="00EF497C">
              <w:t>TDLA30</w:t>
            </w:r>
          </w:p>
        </w:tc>
        <w:tc>
          <w:tcPr>
            <w:tcW w:w="0" w:type="auto"/>
          </w:tcPr>
          <w:p w14:paraId="1752B3B4" w14:textId="77777777" w:rsidR="002A568B" w:rsidRPr="00EF497C" w:rsidRDefault="002A568B" w:rsidP="002A568B">
            <w:pPr>
              <w:pStyle w:val="TAC"/>
            </w:pPr>
            <w:r w:rsidRPr="00EF497C">
              <w:t>12</w:t>
            </w:r>
          </w:p>
        </w:tc>
        <w:tc>
          <w:tcPr>
            <w:tcW w:w="0" w:type="auto"/>
          </w:tcPr>
          <w:p w14:paraId="5AC4BECE" w14:textId="77777777" w:rsidR="002A568B" w:rsidRPr="00EF497C" w:rsidRDefault="002A568B" w:rsidP="002A568B">
            <w:pPr>
              <w:pStyle w:val="TAC"/>
            </w:pPr>
            <w:r w:rsidRPr="00EF497C">
              <w:t>30 ns</w:t>
            </w:r>
          </w:p>
        </w:tc>
        <w:tc>
          <w:tcPr>
            <w:tcW w:w="0" w:type="auto"/>
          </w:tcPr>
          <w:p w14:paraId="48D8CA70" w14:textId="77777777" w:rsidR="002A568B" w:rsidRPr="00EF497C" w:rsidRDefault="002A568B" w:rsidP="002A568B">
            <w:pPr>
              <w:pStyle w:val="TAC"/>
            </w:pPr>
            <w:r w:rsidRPr="00EF497C">
              <w:rPr>
                <w:rFonts w:hint="eastAsia"/>
              </w:rPr>
              <w:t>290 ns</w:t>
            </w:r>
          </w:p>
        </w:tc>
        <w:tc>
          <w:tcPr>
            <w:tcW w:w="0" w:type="auto"/>
          </w:tcPr>
          <w:p w14:paraId="3FDB1037" w14:textId="77777777" w:rsidR="002A568B" w:rsidRPr="00EF497C" w:rsidRDefault="002A568B" w:rsidP="002A568B">
            <w:pPr>
              <w:pStyle w:val="TAC"/>
            </w:pPr>
            <w:r w:rsidRPr="00EF497C">
              <w:rPr>
                <w:rFonts w:hint="eastAsia"/>
              </w:rPr>
              <w:t>5 ns</w:t>
            </w:r>
          </w:p>
        </w:tc>
      </w:tr>
      <w:tr w:rsidR="005A2917" w:rsidRPr="00EF497C" w14:paraId="4D5A957C" w14:textId="77777777" w:rsidTr="002A568B">
        <w:trPr>
          <w:jc w:val="center"/>
        </w:trPr>
        <w:tc>
          <w:tcPr>
            <w:tcW w:w="0" w:type="auto"/>
          </w:tcPr>
          <w:p w14:paraId="61C44CD0" w14:textId="77777777" w:rsidR="002A568B" w:rsidRPr="00EF497C" w:rsidRDefault="002A568B" w:rsidP="002A568B">
            <w:pPr>
              <w:pStyle w:val="TAL"/>
            </w:pPr>
            <w:r w:rsidRPr="00EF497C">
              <w:t>TDLB100</w:t>
            </w:r>
          </w:p>
        </w:tc>
        <w:tc>
          <w:tcPr>
            <w:tcW w:w="0" w:type="auto"/>
          </w:tcPr>
          <w:p w14:paraId="42C3A9DE" w14:textId="77777777" w:rsidR="002A568B" w:rsidRPr="00EF497C" w:rsidRDefault="002A568B" w:rsidP="002A568B">
            <w:pPr>
              <w:pStyle w:val="TAC"/>
            </w:pPr>
            <w:r w:rsidRPr="00EF497C">
              <w:t>12</w:t>
            </w:r>
          </w:p>
        </w:tc>
        <w:tc>
          <w:tcPr>
            <w:tcW w:w="0" w:type="auto"/>
          </w:tcPr>
          <w:p w14:paraId="67588F79" w14:textId="77777777" w:rsidR="002A568B" w:rsidRPr="00EF497C" w:rsidRDefault="002A568B" w:rsidP="002A568B">
            <w:pPr>
              <w:pStyle w:val="TAC"/>
            </w:pPr>
            <w:r w:rsidRPr="00EF497C">
              <w:t>100 ns</w:t>
            </w:r>
          </w:p>
        </w:tc>
        <w:tc>
          <w:tcPr>
            <w:tcW w:w="0" w:type="auto"/>
          </w:tcPr>
          <w:p w14:paraId="4B850F64" w14:textId="77777777" w:rsidR="002A568B" w:rsidRPr="00EF497C" w:rsidRDefault="002A568B" w:rsidP="002A568B">
            <w:pPr>
              <w:pStyle w:val="TAC"/>
            </w:pPr>
            <w:r w:rsidRPr="00EF497C">
              <w:rPr>
                <w:rFonts w:hint="eastAsia"/>
              </w:rPr>
              <w:t>480 ns</w:t>
            </w:r>
          </w:p>
        </w:tc>
        <w:tc>
          <w:tcPr>
            <w:tcW w:w="0" w:type="auto"/>
          </w:tcPr>
          <w:p w14:paraId="4AAC4186" w14:textId="77777777" w:rsidR="002A568B" w:rsidRPr="00EF497C" w:rsidRDefault="002A568B" w:rsidP="002A568B">
            <w:pPr>
              <w:pStyle w:val="TAC"/>
            </w:pPr>
            <w:r w:rsidRPr="00EF497C">
              <w:rPr>
                <w:rFonts w:hint="eastAsia"/>
              </w:rPr>
              <w:t>5 ns</w:t>
            </w:r>
          </w:p>
        </w:tc>
      </w:tr>
      <w:tr w:rsidR="002A568B" w:rsidRPr="00EF497C" w14:paraId="34E78CC7" w14:textId="77777777" w:rsidTr="002A568B">
        <w:trPr>
          <w:jc w:val="center"/>
        </w:trPr>
        <w:tc>
          <w:tcPr>
            <w:tcW w:w="0" w:type="auto"/>
          </w:tcPr>
          <w:p w14:paraId="27258DCA" w14:textId="77777777" w:rsidR="002A568B" w:rsidRPr="00EF497C" w:rsidRDefault="002A568B" w:rsidP="002A568B">
            <w:pPr>
              <w:pStyle w:val="TAL"/>
            </w:pPr>
            <w:r w:rsidRPr="00EF497C">
              <w:t>TDLC300</w:t>
            </w:r>
          </w:p>
        </w:tc>
        <w:tc>
          <w:tcPr>
            <w:tcW w:w="0" w:type="auto"/>
          </w:tcPr>
          <w:p w14:paraId="66BD4CC1" w14:textId="77777777" w:rsidR="002A568B" w:rsidRPr="00EF497C" w:rsidRDefault="002A568B" w:rsidP="002A568B">
            <w:pPr>
              <w:pStyle w:val="TAC"/>
            </w:pPr>
            <w:r w:rsidRPr="00EF497C">
              <w:t>12</w:t>
            </w:r>
          </w:p>
        </w:tc>
        <w:tc>
          <w:tcPr>
            <w:tcW w:w="0" w:type="auto"/>
          </w:tcPr>
          <w:p w14:paraId="0736882B" w14:textId="77777777" w:rsidR="002A568B" w:rsidRPr="00EF497C" w:rsidRDefault="002A568B" w:rsidP="002A568B">
            <w:pPr>
              <w:pStyle w:val="TAC"/>
            </w:pPr>
            <w:r w:rsidRPr="00EF497C">
              <w:t>300 ns</w:t>
            </w:r>
          </w:p>
        </w:tc>
        <w:tc>
          <w:tcPr>
            <w:tcW w:w="0" w:type="auto"/>
          </w:tcPr>
          <w:p w14:paraId="52129D5B" w14:textId="77777777" w:rsidR="002A568B" w:rsidRPr="00EF497C" w:rsidRDefault="002A568B" w:rsidP="002A568B">
            <w:pPr>
              <w:pStyle w:val="TAC"/>
            </w:pPr>
            <w:r w:rsidRPr="00EF497C">
              <w:rPr>
                <w:rFonts w:hint="eastAsia"/>
              </w:rPr>
              <w:t>2595 ns</w:t>
            </w:r>
          </w:p>
        </w:tc>
        <w:tc>
          <w:tcPr>
            <w:tcW w:w="0" w:type="auto"/>
          </w:tcPr>
          <w:p w14:paraId="2F2B8DB1" w14:textId="77777777" w:rsidR="002A568B" w:rsidRPr="00EF497C" w:rsidRDefault="002A568B" w:rsidP="002A568B">
            <w:pPr>
              <w:pStyle w:val="TAC"/>
            </w:pPr>
            <w:r w:rsidRPr="00EF497C">
              <w:rPr>
                <w:rFonts w:hint="eastAsia"/>
              </w:rPr>
              <w:t>5 ns</w:t>
            </w:r>
          </w:p>
        </w:tc>
      </w:tr>
    </w:tbl>
    <w:p w14:paraId="32108117" w14:textId="77777777" w:rsidR="002A568B" w:rsidRPr="00EF497C" w:rsidRDefault="002A568B" w:rsidP="002A568B">
      <w:pPr>
        <w:overflowPunct w:val="0"/>
        <w:autoSpaceDE w:val="0"/>
        <w:autoSpaceDN w:val="0"/>
        <w:adjustRightInd w:val="0"/>
        <w:textAlignment w:val="baseline"/>
      </w:pPr>
    </w:p>
    <w:p w14:paraId="3E351E2E" w14:textId="13276223" w:rsidR="002A568B" w:rsidRPr="00EF497C" w:rsidRDefault="002A568B" w:rsidP="00696F16">
      <w:pPr>
        <w:pStyle w:val="TH"/>
      </w:pPr>
      <w:r w:rsidRPr="00EF497C">
        <w:rPr>
          <w:lang w:eastAsia="x-none"/>
        </w:rPr>
        <w:t>Table J.2.1.1-</w:t>
      </w:r>
      <w:r w:rsidRPr="00EF497C">
        <w:t>2</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E17650D" w14:textId="77777777" w:rsidTr="0003411A">
        <w:trPr>
          <w:cantSplit/>
          <w:jc w:val="center"/>
        </w:trPr>
        <w:tc>
          <w:tcPr>
            <w:tcW w:w="0" w:type="auto"/>
            <w:shd w:val="clear" w:color="auto" w:fill="auto"/>
          </w:tcPr>
          <w:p w14:paraId="16D3A7DA"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50DB0134"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CCA0BC4" w14:textId="45613BB2"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57" w:author="R4-1903326" w:date="2019-04-17T12:43:00Z">
              <w:r w:rsidRPr="00EF497C" w:rsidDel="00D1000F">
                <w:rPr>
                  <w:rFonts w:hint="eastAsia"/>
                  <w:lang w:val="en-CA"/>
                </w:rPr>
                <w:delText>[dB]</w:delText>
              </w:r>
            </w:del>
            <w:ins w:id="16458" w:author="R4-1903326" w:date="2019-04-17T12:43:00Z">
              <w:r w:rsidR="00D1000F" w:rsidRPr="00EF497C">
                <w:rPr>
                  <w:rFonts w:hint="eastAsia"/>
                  <w:lang w:val="en-CA"/>
                </w:rPr>
                <w:t>(dB)</w:t>
              </w:r>
            </w:ins>
          </w:p>
        </w:tc>
        <w:tc>
          <w:tcPr>
            <w:tcW w:w="0" w:type="auto"/>
            <w:shd w:val="clear" w:color="auto" w:fill="auto"/>
          </w:tcPr>
          <w:p w14:paraId="6E326346"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11D2DA1C" w14:textId="77777777" w:rsidTr="002A568B">
        <w:trPr>
          <w:cantSplit/>
          <w:jc w:val="center"/>
        </w:trPr>
        <w:tc>
          <w:tcPr>
            <w:tcW w:w="0" w:type="auto"/>
            <w:vAlign w:val="center"/>
          </w:tcPr>
          <w:p w14:paraId="028C5781" w14:textId="77777777" w:rsidR="002A568B" w:rsidRPr="00EF497C" w:rsidRDefault="002A568B" w:rsidP="002A568B">
            <w:pPr>
              <w:pStyle w:val="TAC"/>
              <w:rPr>
                <w:lang w:val="en-CA"/>
              </w:rPr>
            </w:pPr>
            <w:r w:rsidRPr="00EF497C">
              <w:rPr>
                <w:rFonts w:hint="eastAsia"/>
                <w:lang w:val="en-CA"/>
              </w:rPr>
              <w:t>1</w:t>
            </w:r>
          </w:p>
        </w:tc>
        <w:tc>
          <w:tcPr>
            <w:tcW w:w="0" w:type="auto"/>
          </w:tcPr>
          <w:p w14:paraId="5D0590AE" w14:textId="77777777" w:rsidR="002A568B" w:rsidRPr="00EF497C" w:rsidRDefault="002A568B" w:rsidP="002A568B">
            <w:pPr>
              <w:pStyle w:val="TAC"/>
              <w:rPr>
                <w:lang w:val="en-CA"/>
              </w:rPr>
            </w:pPr>
            <w:r w:rsidRPr="00EF497C">
              <w:rPr>
                <w:rFonts w:hint="eastAsia"/>
                <w:lang w:val="en-CA"/>
              </w:rPr>
              <w:t>0</w:t>
            </w:r>
          </w:p>
        </w:tc>
        <w:tc>
          <w:tcPr>
            <w:tcW w:w="0" w:type="auto"/>
          </w:tcPr>
          <w:p w14:paraId="398C527C"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57451F69" w14:textId="31604E76" w:rsidR="002A568B" w:rsidRPr="00EF497C" w:rsidRDefault="002A568B" w:rsidP="002A568B">
            <w:pPr>
              <w:pStyle w:val="TAC"/>
              <w:rPr>
                <w:lang w:val="en-CA"/>
              </w:rPr>
            </w:pPr>
            <w:r w:rsidRPr="00EF497C">
              <w:rPr>
                <w:rFonts w:hint="eastAsia"/>
                <w:lang w:val="en-CA"/>
              </w:rPr>
              <w:t>Rayleigh</w:t>
            </w:r>
          </w:p>
        </w:tc>
      </w:tr>
      <w:tr w:rsidR="005A2917" w:rsidRPr="00EF497C" w14:paraId="6A2DD1E5" w14:textId="77777777" w:rsidTr="002A568B">
        <w:trPr>
          <w:cantSplit/>
          <w:jc w:val="center"/>
        </w:trPr>
        <w:tc>
          <w:tcPr>
            <w:tcW w:w="0" w:type="auto"/>
            <w:vAlign w:val="center"/>
          </w:tcPr>
          <w:p w14:paraId="61062B47" w14:textId="77777777" w:rsidR="002A568B" w:rsidRPr="00EF497C" w:rsidRDefault="002A568B" w:rsidP="002A568B">
            <w:pPr>
              <w:pStyle w:val="TAC"/>
              <w:rPr>
                <w:lang w:val="en-CA"/>
              </w:rPr>
            </w:pPr>
            <w:r w:rsidRPr="00EF497C">
              <w:rPr>
                <w:rFonts w:hint="eastAsia"/>
                <w:lang w:val="en-CA"/>
              </w:rPr>
              <w:t>2</w:t>
            </w:r>
          </w:p>
        </w:tc>
        <w:tc>
          <w:tcPr>
            <w:tcW w:w="0" w:type="auto"/>
          </w:tcPr>
          <w:p w14:paraId="44B72B18" w14:textId="77777777" w:rsidR="002A568B" w:rsidRPr="00EF497C" w:rsidRDefault="002A568B" w:rsidP="002A568B">
            <w:pPr>
              <w:pStyle w:val="TAC"/>
              <w:rPr>
                <w:lang w:val="en-CA"/>
              </w:rPr>
            </w:pPr>
            <w:r w:rsidRPr="00EF497C">
              <w:rPr>
                <w:rFonts w:hint="eastAsia"/>
                <w:lang w:val="en-CA"/>
              </w:rPr>
              <w:t>10</w:t>
            </w:r>
          </w:p>
        </w:tc>
        <w:tc>
          <w:tcPr>
            <w:tcW w:w="0" w:type="auto"/>
          </w:tcPr>
          <w:p w14:paraId="41FD0B90" w14:textId="77777777" w:rsidR="002A568B" w:rsidRPr="00EF497C" w:rsidRDefault="002A568B" w:rsidP="002A568B">
            <w:pPr>
              <w:pStyle w:val="TAC"/>
              <w:rPr>
                <w:lang w:val="en-CA"/>
              </w:rPr>
            </w:pPr>
            <w:r w:rsidRPr="00EF497C">
              <w:rPr>
                <w:lang w:val="en-CA"/>
              </w:rPr>
              <w:t>0</w:t>
            </w:r>
          </w:p>
        </w:tc>
        <w:tc>
          <w:tcPr>
            <w:tcW w:w="0" w:type="auto"/>
            <w:vMerge/>
          </w:tcPr>
          <w:p w14:paraId="23B176F8" w14:textId="2D4395CD" w:rsidR="002A568B" w:rsidRPr="00EF497C" w:rsidRDefault="002A568B" w:rsidP="002A568B">
            <w:pPr>
              <w:pStyle w:val="TAC"/>
              <w:rPr>
                <w:lang w:val="en-CA"/>
              </w:rPr>
            </w:pPr>
          </w:p>
        </w:tc>
      </w:tr>
      <w:tr w:rsidR="005A2917" w:rsidRPr="00EF497C" w14:paraId="03FE1F55" w14:textId="77777777" w:rsidTr="002A568B">
        <w:trPr>
          <w:cantSplit/>
          <w:jc w:val="center"/>
        </w:trPr>
        <w:tc>
          <w:tcPr>
            <w:tcW w:w="0" w:type="auto"/>
            <w:vAlign w:val="center"/>
          </w:tcPr>
          <w:p w14:paraId="7ADA3B2B" w14:textId="77777777" w:rsidR="002A568B" w:rsidRPr="00EF497C" w:rsidRDefault="002A568B" w:rsidP="002A568B">
            <w:pPr>
              <w:pStyle w:val="TAC"/>
              <w:rPr>
                <w:lang w:val="en-CA"/>
              </w:rPr>
            </w:pPr>
            <w:r w:rsidRPr="00EF497C">
              <w:rPr>
                <w:rFonts w:hint="eastAsia"/>
                <w:lang w:val="en-CA"/>
              </w:rPr>
              <w:t>3</w:t>
            </w:r>
          </w:p>
        </w:tc>
        <w:tc>
          <w:tcPr>
            <w:tcW w:w="0" w:type="auto"/>
          </w:tcPr>
          <w:p w14:paraId="211CDFED" w14:textId="77777777" w:rsidR="002A568B" w:rsidRPr="00EF497C" w:rsidRDefault="002A568B" w:rsidP="002A568B">
            <w:pPr>
              <w:pStyle w:val="TAC"/>
              <w:rPr>
                <w:lang w:val="en-CA"/>
              </w:rPr>
            </w:pPr>
            <w:r w:rsidRPr="00EF497C">
              <w:rPr>
                <w:rFonts w:hint="eastAsia"/>
                <w:lang w:val="en-CA"/>
              </w:rPr>
              <w:t>15</w:t>
            </w:r>
          </w:p>
        </w:tc>
        <w:tc>
          <w:tcPr>
            <w:tcW w:w="0" w:type="auto"/>
          </w:tcPr>
          <w:p w14:paraId="6BC751F3"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589FC2B9" w14:textId="2AC993C3" w:rsidR="002A568B" w:rsidRPr="00EF497C" w:rsidRDefault="002A568B" w:rsidP="002A568B">
            <w:pPr>
              <w:pStyle w:val="TAC"/>
              <w:rPr>
                <w:lang w:val="en-CA"/>
              </w:rPr>
            </w:pPr>
          </w:p>
        </w:tc>
      </w:tr>
      <w:tr w:rsidR="005A2917" w:rsidRPr="00EF497C" w14:paraId="0CC29E4A" w14:textId="77777777" w:rsidTr="002A568B">
        <w:trPr>
          <w:cantSplit/>
          <w:jc w:val="center"/>
        </w:trPr>
        <w:tc>
          <w:tcPr>
            <w:tcW w:w="0" w:type="auto"/>
            <w:vAlign w:val="center"/>
          </w:tcPr>
          <w:p w14:paraId="4704B77A" w14:textId="77777777" w:rsidR="002A568B" w:rsidRPr="00EF497C" w:rsidRDefault="002A568B" w:rsidP="002A568B">
            <w:pPr>
              <w:pStyle w:val="TAC"/>
              <w:rPr>
                <w:lang w:val="en-CA"/>
              </w:rPr>
            </w:pPr>
            <w:r w:rsidRPr="00EF497C">
              <w:rPr>
                <w:rFonts w:hint="eastAsia"/>
                <w:lang w:val="en-CA"/>
              </w:rPr>
              <w:t>4</w:t>
            </w:r>
          </w:p>
        </w:tc>
        <w:tc>
          <w:tcPr>
            <w:tcW w:w="0" w:type="auto"/>
          </w:tcPr>
          <w:p w14:paraId="1AFF949F" w14:textId="77777777" w:rsidR="002A568B" w:rsidRPr="00EF497C" w:rsidRDefault="002A568B" w:rsidP="002A568B">
            <w:pPr>
              <w:pStyle w:val="TAC"/>
              <w:rPr>
                <w:lang w:val="en-CA"/>
              </w:rPr>
            </w:pPr>
            <w:r w:rsidRPr="00EF497C">
              <w:rPr>
                <w:rFonts w:hint="eastAsia"/>
                <w:lang w:val="en-CA"/>
              </w:rPr>
              <w:t>20</w:t>
            </w:r>
          </w:p>
        </w:tc>
        <w:tc>
          <w:tcPr>
            <w:tcW w:w="0" w:type="auto"/>
          </w:tcPr>
          <w:p w14:paraId="59F54E4F"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32CA0F88" w14:textId="564C7691" w:rsidR="002A568B" w:rsidRPr="00EF497C" w:rsidRDefault="002A568B" w:rsidP="002A568B">
            <w:pPr>
              <w:pStyle w:val="TAC"/>
              <w:rPr>
                <w:lang w:val="en-CA"/>
              </w:rPr>
            </w:pPr>
          </w:p>
        </w:tc>
      </w:tr>
      <w:tr w:rsidR="005A2917" w:rsidRPr="00EF497C" w14:paraId="5649DE42" w14:textId="77777777" w:rsidTr="002A568B">
        <w:trPr>
          <w:cantSplit/>
          <w:jc w:val="center"/>
        </w:trPr>
        <w:tc>
          <w:tcPr>
            <w:tcW w:w="0" w:type="auto"/>
            <w:vAlign w:val="center"/>
          </w:tcPr>
          <w:p w14:paraId="213F341B" w14:textId="77777777" w:rsidR="002A568B" w:rsidRPr="00EF497C" w:rsidRDefault="002A568B" w:rsidP="002A568B">
            <w:pPr>
              <w:pStyle w:val="TAC"/>
              <w:rPr>
                <w:lang w:val="en-CA"/>
              </w:rPr>
            </w:pPr>
            <w:r w:rsidRPr="00EF497C">
              <w:rPr>
                <w:rFonts w:hint="eastAsia"/>
                <w:lang w:val="en-CA"/>
              </w:rPr>
              <w:t>5</w:t>
            </w:r>
          </w:p>
        </w:tc>
        <w:tc>
          <w:tcPr>
            <w:tcW w:w="0" w:type="auto"/>
          </w:tcPr>
          <w:p w14:paraId="10BEC4A1" w14:textId="77777777" w:rsidR="002A568B" w:rsidRPr="00EF497C" w:rsidRDefault="002A568B" w:rsidP="002A568B">
            <w:pPr>
              <w:pStyle w:val="TAC"/>
              <w:rPr>
                <w:lang w:val="en-CA"/>
              </w:rPr>
            </w:pPr>
            <w:r w:rsidRPr="00EF497C">
              <w:rPr>
                <w:rFonts w:hint="eastAsia"/>
                <w:lang w:val="en-CA"/>
              </w:rPr>
              <w:t>25</w:t>
            </w:r>
          </w:p>
        </w:tc>
        <w:tc>
          <w:tcPr>
            <w:tcW w:w="0" w:type="auto"/>
          </w:tcPr>
          <w:p w14:paraId="018A1FA5"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2AECB789" w14:textId="19A8CB3B" w:rsidR="002A568B" w:rsidRPr="00EF497C" w:rsidRDefault="002A568B" w:rsidP="002A568B">
            <w:pPr>
              <w:pStyle w:val="TAC"/>
              <w:rPr>
                <w:lang w:val="en-CA"/>
              </w:rPr>
            </w:pPr>
          </w:p>
        </w:tc>
      </w:tr>
      <w:tr w:rsidR="005A2917" w:rsidRPr="00EF497C" w14:paraId="58E95030" w14:textId="77777777" w:rsidTr="002A568B">
        <w:trPr>
          <w:cantSplit/>
          <w:jc w:val="center"/>
        </w:trPr>
        <w:tc>
          <w:tcPr>
            <w:tcW w:w="0" w:type="auto"/>
            <w:vAlign w:val="center"/>
          </w:tcPr>
          <w:p w14:paraId="6AE066FF" w14:textId="77777777" w:rsidR="002A568B" w:rsidRPr="00EF497C" w:rsidRDefault="002A568B" w:rsidP="002A568B">
            <w:pPr>
              <w:pStyle w:val="TAC"/>
              <w:rPr>
                <w:lang w:val="en-CA"/>
              </w:rPr>
            </w:pPr>
            <w:r w:rsidRPr="00EF497C">
              <w:rPr>
                <w:rFonts w:hint="eastAsia"/>
                <w:lang w:val="en-CA"/>
              </w:rPr>
              <w:t>6</w:t>
            </w:r>
          </w:p>
        </w:tc>
        <w:tc>
          <w:tcPr>
            <w:tcW w:w="0" w:type="auto"/>
          </w:tcPr>
          <w:p w14:paraId="3DDC4510" w14:textId="77777777" w:rsidR="002A568B" w:rsidRPr="00EF497C" w:rsidRDefault="002A568B" w:rsidP="002A568B">
            <w:pPr>
              <w:pStyle w:val="TAC"/>
              <w:rPr>
                <w:lang w:val="en-CA"/>
              </w:rPr>
            </w:pPr>
            <w:r w:rsidRPr="00EF497C">
              <w:rPr>
                <w:lang w:val="en-CA"/>
              </w:rPr>
              <w:t>50</w:t>
            </w:r>
          </w:p>
        </w:tc>
        <w:tc>
          <w:tcPr>
            <w:tcW w:w="0" w:type="auto"/>
          </w:tcPr>
          <w:p w14:paraId="46525D8A"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60DB5218" w14:textId="23F05B6E" w:rsidR="002A568B" w:rsidRPr="00EF497C" w:rsidRDefault="002A568B" w:rsidP="002A568B">
            <w:pPr>
              <w:pStyle w:val="TAC"/>
              <w:rPr>
                <w:lang w:val="en-CA"/>
              </w:rPr>
            </w:pPr>
          </w:p>
        </w:tc>
      </w:tr>
      <w:tr w:rsidR="005A2917" w:rsidRPr="00EF497C" w14:paraId="069C82E2" w14:textId="77777777" w:rsidTr="002A568B">
        <w:trPr>
          <w:cantSplit/>
          <w:jc w:val="center"/>
        </w:trPr>
        <w:tc>
          <w:tcPr>
            <w:tcW w:w="0" w:type="auto"/>
            <w:vAlign w:val="center"/>
          </w:tcPr>
          <w:p w14:paraId="09B629BE" w14:textId="77777777" w:rsidR="002A568B" w:rsidRPr="00EF497C" w:rsidRDefault="002A568B" w:rsidP="002A568B">
            <w:pPr>
              <w:pStyle w:val="TAC"/>
              <w:rPr>
                <w:lang w:val="en-CA"/>
              </w:rPr>
            </w:pPr>
            <w:r w:rsidRPr="00EF497C">
              <w:rPr>
                <w:rFonts w:hint="eastAsia"/>
                <w:lang w:val="en-CA"/>
              </w:rPr>
              <w:t>7</w:t>
            </w:r>
          </w:p>
        </w:tc>
        <w:tc>
          <w:tcPr>
            <w:tcW w:w="0" w:type="auto"/>
          </w:tcPr>
          <w:p w14:paraId="2C6C0B82" w14:textId="77777777" w:rsidR="002A568B" w:rsidRPr="00EF497C" w:rsidRDefault="002A568B" w:rsidP="002A568B">
            <w:pPr>
              <w:pStyle w:val="TAC"/>
              <w:rPr>
                <w:lang w:val="en-CA"/>
              </w:rPr>
            </w:pPr>
            <w:r w:rsidRPr="00EF497C">
              <w:rPr>
                <w:rFonts w:hint="eastAsia"/>
                <w:lang w:val="en-CA"/>
              </w:rPr>
              <w:t>65</w:t>
            </w:r>
          </w:p>
        </w:tc>
        <w:tc>
          <w:tcPr>
            <w:tcW w:w="0" w:type="auto"/>
          </w:tcPr>
          <w:p w14:paraId="48023785"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1818B320" w14:textId="7D4AB2B9" w:rsidR="002A568B" w:rsidRPr="00EF497C" w:rsidRDefault="002A568B" w:rsidP="002A568B">
            <w:pPr>
              <w:pStyle w:val="TAC"/>
              <w:rPr>
                <w:lang w:val="en-CA"/>
              </w:rPr>
            </w:pPr>
          </w:p>
        </w:tc>
      </w:tr>
      <w:tr w:rsidR="005A2917" w:rsidRPr="00EF497C" w14:paraId="053DF61A" w14:textId="77777777" w:rsidTr="002A568B">
        <w:trPr>
          <w:cantSplit/>
          <w:jc w:val="center"/>
        </w:trPr>
        <w:tc>
          <w:tcPr>
            <w:tcW w:w="0" w:type="auto"/>
            <w:vAlign w:val="center"/>
          </w:tcPr>
          <w:p w14:paraId="3D55CAAE"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1F4D3FFE" w14:textId="77777777" w:rsidR="002A568B" w:rsidRPr="00EF497C" w:rsidRDefault="002A568B" w:rsidP="002A568B">
            <w:pPr>
              <w:pStyle w:val="TAC"/>
              <w:rPr>
                <w:lang w:val="en-CA"/>
              </w:rPr>
            </w:pPr>
            <w:r w:rsidRPr="00EF497C">
              <w:rPr>
                <w:rFonts w:hint="eastAsia"/>
                <w:lang w:val="en-CA"/>
              </w:rPr>
              <w:t>75</w:t>
            </w:r>
          </w:p>
        </w:tc>
        <w:tc>
          <w:tcPr>
            <w:tcW w:w="0" w:type="auto"/>
          </w:tcPr>
          <w:p w14:paraId="719CB163"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234E130F" w14:textId="7BF6C2F0" w:rsidR="002A568B" w:rsidRPr="00EF497C" w:rsidRDefault="002A568B" w:rsidP="002A568B">
            <w:pPr>
              <w:pStyle w:val="TAC"/>
              <w:rPr>
                <w:lang w:val="en-CA"/>
              </w:rPr>
            </w:pPr>
          </w:p>
        </w:tc>
      </w:tr>
      <w:tr w:rsidR="005A2917" w:rsidRPr="00EF497C" w14:paraId="45F1063D" w14:textId="77777777" w:rsidTr="002A568B">
        <w:trPr>
          <w:cantSplit/>
          <w:jc w:val="center"/>
        </w:trPr>
        <w:tc>
          <w:tcPr>
            <w:tcW w:w="0" w:type="auto"/>
            <w:vAlign w:val="center"/>
          </w:tcPr>
          <w:p w14:paraId="3516FA25" w14:textId="77777777" w:rsidR="002A568B" w:rsidRPr="00EF497C" w:rsidRDefault="002A568B" w:rsidP="002A568B">
            <w:pPr>
              <w:pStyle w:val="TAC"/>
              <w:rPr>
                <w:lang w:val="en-CA"/>
              </w:rPr>
            </w:pPr>
            <w:r w:rsidRPr="00EF497C">
              <w:rPr>
                <w:rFonts w:hint="eastAsia"/>
                <w:lang w:val="en-CA"/>
              </w:rPr>
              <w:t>9</w:t>
            </w:r>
          </w:p>
        </w:tc>
        <w:tc>
          <w:tcPr>
            <w:tcW w:w="0" w:type="auto"/>
          </w:tcPr>
          <w:p w14:paraId="4D8727D8" w14:textId="77777777" w:rsidR="002A568B" w:rsidRPr="00EF497C" w:rsidRDefault="002A568B" w:rsidP="002A568B">
            <w:pPr>
              <w:pStyle w:val="TAC"/>
              <w:rPr>
                <w:lang w:val="en-CA"/>
              </w:rPr>
            </w:pPr>
            <w:r w:rsidRPr="00EF497C">
              <w:rPr>
                <w:rFonts w:hint="eastAsia"/>
                <w:lang w:val="en-CA"/>
              </w:rPr>
              <w:t>105</w:t>
            </w:r>
          </w:p>
        </w:tc>
        <w:tc>
          <w:tcPr>
            <w:tcW w:w="0" w:type="auto"/>
          </w:tcPr>
          <w:p w14:paraId="55107178"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72DDE6ED" w14:textId="7FF0CAC4" w:rsidR="002A568B" w:rsidRPr="00EF497C" w:rsidRDefault="002A568B" w:rsidP="002A568B">
            <w:pPr>
              <w:pStyle w:val="TAC"/>
              <w:rPr>
                <w:lang w:val="en-CA"/>
              </w:rPr>
            </w:pPr>
          </w:p>
        </w:tc>
      </w:tr>
      <w:tr w:rsidR="005A2917" w:rsidRPr="00EF497C" w14:paraId="29420D18" w14:textId="77777777" w:rsidTr="002A568B">
        <w:trPr>
          <w:cantSplit/>
          <w:jc w:val="center"/>
        </w:trPr>
        <w:tc>
          <w:tcPr>
            <w:tcW w:w="0" w:type="auto"/>
            <w:vAlign w:val="center"/>
          </w:tcPr>
          <w:p w14:paraId="4A891A9E" w14:textId="77777777" w:rsidR="002A568B" w:rsidRPr="00EF497C" w:rsidRDefault="002A568B" w:rsidP="002A568B">
            <w:pPr>
              <w:pStyle w:val="TAC"/>
              <w:rPr>
                <w:lang w:val="en-CA"/>
              </w:rPr>
            </w:pPr>
            <w:r w:rsidRPr="00EF497C">
              <w:rPr>
                <w:rFonts w:hint="eastAsia"/>
                <w:lang w:val="en-CA"/>
              </w:rPr>
              <w:t>10</w:t>
            </w:r>
          </w:p>
        </w:tc>
        <w:tc>
          <w:tcPr>
            <w:tcW w:w="0" w:type="auto"/>
          </w:tcPr>
          <w:p w14:paraId="08CEEBAE" w14:textId="77777777" w:rsidR="002A568B" w:rsidRPr="00EF497C" w:rsidRDefault="002A568B" w:rsidP="002A568B">
            <w:pPr>
              <w:pStyle w:val="TAC"/>
              <w:rPr>
                <w:lang w:val="en-CA"/>
              </w:rPr>
            </w:pPr>
            <w:r w:rsidRPr="00EF497C">
              <w:rPr>
                <w:rFonts w:hint="eastAsia"/>
                <w:lang w:val="en-CA"/>
              </w:rPr>
              <w:t>135</w:t>
            </w:r>
          </w:p>
        </w:tc>
        <w:tc>
          <w:tcPr>
            <w:tcW w:w="0" w:type="auto"/>
          </w:tcPr>
          <w:p w14:paraId="0534223E"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3C12688F" w14:textId="333CCDDE" w:rsidR="002A568B" w:rsidRPr="00EF497C" w:rsidRDefault="002A568B" w:rsidP="002A568B">
            <w:pPr>
              <w:pStyle w:val="TAC"/>
              <w:rPr>
                <w:lang w:val="en-CA"/>
              </w:rPr>
            </w:pPr>
          </w:p>
        </w:tc>
      </w:tr>
      <w:tr w:rsidR="005A2917" w:rsidRPr="00EF497C" w14:paraId="6A078261" w14:textId="77777777" w:rsidTr="002A568B">
        <w:trPr>
          <w:cantSplit/>
          <w:jc w:val="center"/>
        </w:trPr>
        <w:tc>
          <w:tcPr>
            <w:tcW w:w="0" w:type="auto"/>
            <w:vAlign w:val="center"/>
          </w:tcPr>
          <w:p w14:paraId="65FD0EB5" w14:textId="77777777" w:rsidR="002A568B" w:rsidRPr="00EF497C" w:rsidRDefault="002A568B" w:rsidP="002A568B">
            <w:pPr>
              <w:pStyle w:val="TAC"/>
              <w:rPr>
                <w:lang w:val="en-CA"/>
              </w:rPr>
            </w:pPr>
            <w:r w:rsidRPr="00EF497C">
              <w:rPr>
                <w:rFonts w:hint="eastAsia"/>
                <w:lang w:val="en-CA"/>
              </w:rPr>
              <w:t>11</w:t>
            </w:r>
          </w:p>
        </w:tc>
        <w:tc>
          <w:tcPr>
            <w:tcW w:w="0" w:type="auto"/>
          </w:tcPr>
          <w:p w14:paraId="382A306A"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4590133F"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433F2F54" w14:textId="522B5F1F" w:rsidR="002A568B" w:rsidRPr="00EF497C" w:rsidRDefault="002A568B" w:rsidP="002A568B">
            <w:pPr>
              <w:pStyle w:val="TAC"/>
              <w:rPr>
                <w:lang w:val="en-CA"/>
              </w:rPr>
            </w:pPr>
          </w:p>
        </w:tc>
      </w:tr>
      <w:tr w:rsidR="002A568B" w:rsidRPr="00EF497C" w14:paraId="406FFE78" w14:textId="77777777" w:rsidTr="002A568B">
        <w:trPr>
          <w:cantSplit/>
          <w:jc w:val="center"/>
        </w:trPr>
        <w:tc>
          <w:tcPr>
            <w:tcW w:w="0" w:type="auto"/>
            <w:vAlign w:val="center"/>
          </w:tcPr>
          <w:p w14:paraId="3D21AD6A" w14:textId="77777777" w:rsidR="002A568B" w:rsidRPr="00EF497C" w:rsidRDefault="002A568B" w:rsidP="002A568B">
            <w:pPr>
              <w:pStyle w:val="TAC"/>
              <w:rPr>
                <w:lang w:val="en-CA"/>
              </w:rPr>
            </w:pPr>
            <w:r w:rsidRPr="00EF497C">
              <w:rPr>
                <w:rFonts w:hint="eastAsia"/>
                <w:lang w:val="en-CA"/>
              </w:rPr>
              <w:t>12</w:t>
            </w:r>
          </w:p>
        </w:tc>
        <w:tc>
          <w:tcPr>
            <w:tcW w:w="0" w:type="auto"/>
          </w:tcPr>
          <w:p w14:paraId="50067DBE"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412D1BE"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01053933" w14:textId="1360F8F2" w:rsidR="002A568B" w:rsidRPr="00EF497C" w:rsidRDefault="002A568B" w:rsidP="002A568B">
            <w:pPr>
              <w:pStyle w:val="TAC"/>
              <w:rPr>
                <w:lang w:val="en-CA"/>
              </w:rPr>
            </w:pPr>
          </w:p>
        </w:tc>
      </w:tr>
    </w:tbl>
    <w:p w14:paraId="23820A21" w14:textId="77777777" w:rsidR="002A568B" w:rsidRPr="00EF497C" w:rsidRDefault="002A568B" w:rsidP="002A568B">
      <w:pPr>
        <w:ind w:left="720" w:hanging="720"/>
        <w:rPr>
          <w:rFonts w:ascii="Times" w:hAnsi="Times"/>
          <w:szCs w:val="24"/>
        </w:rPr>
      </w:pPr>
    </w:p>
    <w:p w14:paraId="4ECB4C55" w14:textId="5799D0A6" w:rsidR="002A568B" w:rsidRPr="00EF497C" w:rsidRDefault="002A568B" w:rsidP="00696F16">
      <w:pPr>
        <w:pStyle w:val="TH"/>
      </w:pPr>
      <w:r w:rsidRPr="00EF497C">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43E45EF7" w14:textId="77777777" w:rsidTr="0003411A">
        <w:trPr>
          <w:cantSplit/>
          <w:jc w:val="center"/>
        </w:trPr>
        <w:tc>
          <w:tcPr>
            <w:tcW w:w="0" w:type="auto"/>
            <w:shd w:val="clear" w:color="auto" w:fill="auto"/>
          </w:tcPr>
          <w:p w14:paraId="683C497E"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6BDC6733"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016FF61C" w14:textId="1CFB6AE6"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59" w:author="R4-1903326" w:date="2019-04-17T12:43:00Z">
              <w:r w:rsidRPr="00EF497C" w:rsidDel="00D1000F">
                <w:rPr>
                  <w:rFonts w:hint="eastAsia"/>
                  <w:lang w:val="en-CA"/>
                </w:rPr>
                <w:delText>[dB]</w:delText>
              </w:r>
            </w:del>
            <w:ins w:id="16460" w:author="R4-1903326" w:date="2019-04-17T12:43:00Z">
              <w:r w:rsidR="00D1000F" w:rsidRPr="00EF497C">
                <w:rPr>
                  <w:rFonts w:hint="eastAsia"/>
                  <w:lang w:val="en-CA"/>
                </w:rPr>
                <w:t>(dB)</w:t>
              </w:r>
            </w:ins>
          </w:p>
        </w:tc>
        <w:tc>
          <w:tcPr>
            <w:tcW w:w="0" w:type="auto"/>
            <w:shd w:val="clear" w:color="auto" w:fill="auto"/>
          </w:tcPr>
          <w:p w14:paraId="3F4136E9"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07C0A0A9" w14:textId="77777777" w:rsidTr="002A568B">
        <w:trPr>
          <w:cantSplit/>
          <w:jc w:val="center"/>
        </w:trPr>
        <w:tc>
          <w:tcPr>
            <w:tcW w:w="0" w:type="auto"/>
            <w:vAlign w:val="center"/>
          </w:tcPr>
          <w:p w14:paraId="2B1BF243" w14:textId="77777777" w:rsidR="002A568B" w:rsidRPr="00EF497C" w:rsidRDefault="002A568B" w:rsidP="002A568B">
            <w:pPr>
              <w:pStyle w:val="TAC"/>
              <w:rPr>
                <w:lang w:val="en-CA"/>
              </w:rPr>
            </w:pPr>
            <w:r w:rsidRPr="00EF497C">
              <w:rPr>
                <w:lang w:val="en-CA"/>
              </w:rPr>
              <w:t>1</w:t>
            </w:r>
          </w:p>
        </w:tc>
        <w:tc>
          <w:tcPr>
            <w:tcW w:w="0" w:type="auto"/>
          </w:tcPr>
          <w:p w14:paraId="6A29C795" w14:textId="77777777" w:rsidR="002A568B" w:rsidRPr="00EF497C" w:rsidRDefault="002A568B" w:rsidP="002A568B">
            <w:pPr>
              <w:pStyle w:val="TAC"/>
              <w:rPr>
                <w:lang w:val="en-CA"/>
              </w:rPr>
            </w:pPr>
            <w:r w:rsidRPr="00EF497C">
              <w:rPr>
                <w:rFonts w:hint="eastAsia"/>
                <w:lang w:val="en-CA"/>
              </w:rPr>
              <w:t>0</w:t>
            </w:r>
          </w:p>
        </w:tc>
        <w:tc>
          <w:tcPr>
            <w:tcW w:w="0" w:type="auto"/>
          </w:tcPr>
          <w:p w14:paraId="5FDA97C3" w14:textId="77777777" w:rsidR="002A568B" w:rsidRPr="00EF497C" w:rsidRDefault="002A568B" w:rsidP="002A568B">
            <w:pPr>
              <w:pStyle w:val="TAC"/>
              <w:rPr>
                <w:lang w:val="en-CA"/>
              </w:rPr>
            </w:pPr>
            <w:r w:rsidRPr="00EF497C">
              <w:rPr>
                <w:rFonts w:hint="eastAsia"/>
                <w:lang w:val="en-CA"/>
              </w:rPr>
              <w:t>0</w:t>
            </w:r>
          </w:p>
        </w:tc>
        <w:tc>
          <w:tcPr>
            <w:tcW w:w="0" w:type="auto"/>
            <w:vMerge w:val="restart"/>
            <w:vAlign w:val="center"/>
          </w:tcPr>
          <w:p w14:paraId="5E505066" w14:textId="4C5A181D" w:rsidR="002A568B" w:rsidRPr="00EF497C" w:rsidRDefault="002A568B" w:rsidP="002A568B">
            <w:pPr>
              <w:pStyle w:val="TAC"/>
              <w:rPr>
                <w:lang w:val="en-CA"/>
              </w:rPr>
            </w:pPr>
            <w:r w:rsidRPr="00EF497C">
              <w:rPr>
                <w:rFonts w:hint="eastAsia"/>
                <w:lang w:val="en-CA"/>
              </w:rPr>
              <w:t>Rayleigh</w:t>
            </w:r>
          </w:p>
          <w:p w14:paraId="5FFCFE9C" w14:textId="1AC88EDC" w:rsidR="002A568B" w:rsidRPr="00EF497C" w:rsidRDefault="002A568B" w:rsidP="002A568B">
            <w:pPr>
              <w:pStyle w:val="TAC"/>
              <w:rPr>
                <w:lang w:val="en-CA"/>
              </w:rPr>
            </w:pPr>
          </w:p>
        </w:tc>
      </w:tr>
      <w:tr w:rsidR="005A2917" w:rsidRPr="00EF497C" w14:paraId="585B4125" w14:textId="77777777" w:rsidTr="002A568B">
        <w:trPr>
          <w:cantSplit/>
          <w:jc w:val="center"/>
        </w:trPr>
        <w:tc>
          <w:tcPr>
            <w:tcW w:w="0" w:type="auto"/>
            <w:vAlign w:val="center"/>
          </w:tcPr>
          <w:p w14:paraId="03E01BC9" w14:textId="77777777" w:rsidR="002A568B" w:rsidRPr="00EF497C" w:rsidRDefault="002A568B" w:rsidP="002A568B">
            <w:pPr>
              <w:pStyle w:val="TAC"/>
              <w:rPr>
                <w:lang w:val="en-CA"/>
              </w:rPr>
            </w:pPr>
            <w:r w:rsidRPr="00EF497C">
              <w:rPr>
                <w:lang w:val="en-CA"/>
              </w:rPr>
              <w:t>2</w:t>
            </w:r>
          </w:p>
        </w:tc>
        <w:tc>
          <w:tcPr>
            <w:tcW w:w="0" w:type="auto"/>
          </w:tcPr>
          <w:p w14:paraId="47969DD3" w14:textId="77777777" w:rsidR="002A568B" w:rsidRPr="00EF497C" w:rsidRDefault="002A568B" w:rsidP="002A568B">
            <w:pPr>
              <w:pStyle w:val="TAC"/>
              <w:rPr>
                <w:lang w:val="en-CA"/>
              </w:rPr>
            </w:pPr>
            <w:r w:rsidRPr="00EF497C">
              <w:rPr>
                <w:rFonts w:hint="eastAsia"/>
                <w:lang w:val="en-CA"/>
              </w:rPr>
              <w:t>10</w:t>
            </w:r>
          </w:p>
        </w:tc>
        <w:tc>
          <w:tcPr>
            <w:tcW w:w="0" w:type="auto"/>
          </w:tcPr>
          <w:p w14:paraId="78317D24" w14:textId="77777777" w:rsidR="002A568B" w:rsidRPr="00EF497C" w:rsidRDefault="002A568B" w:rsidP="002A568B">
            <w:pPr>
              <w:pStyle w:val="TAC"/>
              <w:rPr>
                <w:lang w:val="en-CA"/>
              </w:rPr>
            </w:pPr>
            <w:r w:rsidRPr="00EF497C">
              <w:rPr>
                <w:rFonts w:hint="eastAsia"/>
                <w:lang w:val="en-CA"/>
              </w:rPr>
              <w:t>-2.2</w:t>
            </w:r>
          </w:p>
        </w:tc>
        <w:tc>
          <w:tcPr>
            <w:tcW w:w="0" w:type="auto"/>
            <w:vMerge/>
          </w:tcPr>
          <w:p w14:paraId="1D9AD7F3" w14:textId="12A851A1" w:rsidR="002A568B" w:rsidRPr="00EF497C" w:rsidRDefault="002A568B" w:rsidP="002A568B">
            <w:pPr>
              <w:pStyle w:val="TAC"/>
              <w:rPr>
                <w:lang w:val="en-CA"/>
              </w:rPr>
            </w:pPr>
          </w:p>
        </w:tc>
      </w:tr>
      <w:tr w:rsidR="005A2917" w:rsidRPr="00EF497C" w14:paraId="68688133" w14:textId="77777777" w:rsidTr="002A568B">
        <w:trPr>
          <w:cantSplit/>
          <w:jc w:val="center"/>
        </w:trPr>
        <w:tc>
          <w:tcPr>
            <w:tcW w:w="0" w:type="auto"/>
            <w:vAlign w:val="center"/>
          </w:tcPr>
          <w:p w14:paraId="3FDF074D" w14:textId="77777777" w:rsidR="002A568B" w:rsidRPr="00EF497C" w:rsidRDefault="002A568B" w:rsidP="002A568B">
            <w:pPr>
              <w:pStyle w:val="TAC"/>
              <w:rPr>
                <w:lang w:val="en-CA"/>
              </w:rPr>
            </w:pPr>
            <w:r w:rsidRPr="00EF497C">
              <w:rPr>
                <w:lang w:val="en-CA"/>
              </w:rPr>
              <w:t>3</w:t>
            </w:r>
          </w:p>
        </w:tc>
        <w:tc>
          <w:tcPr>
            <w:tcW w:w="0" w:type="auto"/>
          </w:tcPr>
          <w:p w14:paraId="6A27ED29" w14:textId="77777777" w:rsidR="002A568B" w:rsidRPr="00EF497C" w:rsidRDefault="002A568B" w:rsidP="002A568B">
            <w:pPr>
              <w:pStyle w:val="TAC"/>
              <w:rPr>
                <w:lang w:val="en-CA"/>
              </w:rPr>
            </w:pPr>
            <w:r w:rsidRPr="00EF497C">
              <w:rPr>
                <w:rFonts w:hint="eastAsia"/>
                <w:lang w:val="en-CA"/>
              </w:rPr>
              <w:t>20</w:t>
            </w:r>
          </w:p>
        </w:tc>
        <w:tc>
          <w:tcPr>
            <w:tcW w:w="0" w:type="auto"/>
          </w:tcPr>
          <w:p w14:paraId="18C23615" w14:textId="77777777" w:rsidR="002A568B" w:rsidRPr="00EF497C" w:rsidRDefault="002A568B" w:rsidP="002A568B">
            <w:pPr>
              <w:pStyle w:val="TAC"/>
              <w:rPr>
                <w:lang w:val="en-CA"/>
              </w:rPr>
            </w:pPr>
            <w:r w:rsidRPr="00EF497C">
              <w:rPr>
                <w:rFonts w:hint="eastAsia"/>
                <w:lang w:val="en-CA"/>
              </w:rPr>
              <w:t>-0.6</w:t>
            </w:r>
          </w:p>
        </w:tc>
        <w:tc>
          <w:tcPr>
            <w:tcW w:w="0" w:type="auto"/>
            <w:vMerge/>
          </w:tcPr>
          <w:p w14:paraId="6DA18497" w14:textId="41664472" w:rsidR="002A568B" w:rsidRPr="00EF497C" w:rsidRDefault="002A568B" w:rsidP="002A568B">
            <w:pPr>
              <w:pStyle w:val="TAC"/>
              <w:rPr>
                <w:lang w:val="en-CA"/>
              </w:rPr>
            </w:pPr>
          </w:p>
        </w:tc>
      </w:tr>
      <w:tr w:rsidR="005A2917" w:rsidRPr="00EF497C" w14:paraId="0E3D646D" w14:textId="77777777" w:rsidTr="002A568B">
        <w:trPr>
          <w:cantSplit/>
          <w:jc w:val="center"/>
        </w:trPr>
        <w:tc>
          <w:tcPr>
            <w:tcW w:w="0" w:type="auto"/>
            <w:vAlign w:val="center"/>
          </w:tcPr>
          <w:p w14:paraId="0C31748C" w14:textId="77777777" w:rsidR="002A568B" w:rsidRPr="00EF497C" w:rsidRDefault="002A568B" w:rsidP="002A568B">
            <w:pPr>
              <w:pStyle w:val="TAC"/>
              <w:rPr>
                <w:lang w:val="en-CA"/>
              </w:rPr>
            </w:pPr>
            <w:r w:rsidRPr="00EF497C">
              <w:rPr>
                <w:rFonts w:hint="eastAsia"/>
                <w:lang w:val="en-CA"/>
              </w:rPr>
              <w:t>4</w:t>
            </w:r>
          </w:p>
        </w:tc>
        <w:tc>
          <w:tcPr>
            <w:tcW w:w="0" w:type="auto"/>
          </w:tcPr>
          <w:p w14:paraId="6050CB5D" w14:textId="77777777" w:rsidR="002A568B" w:rsidRPr="00EF497C" w:rsidRDefault="002A568B" w:rsidP="002A568B">
            <w:pPr>
              <w:pStyle w:val="TAC"/>
              <w:rPr>
                <w:lang w:val="en-CA"/>
              </w:rPr>
            </w:pPr>
            <w:r w:rsidRPr="00EF497C">
              <w:rPr>
                <w:rFonts w:hint="eastAsia"/>
                <w:lang w:val="en-CA"/>
              </w:rPr>
              <w:t>30</w:t>
            </w:r>
          </w:p>
        </w:tc>
        <w:tc>
          <w:tcPr>
            <w:tcW w:w="0" w:type="auto"/>
          </w:tcPr>
          <w:p w14:paraId="1696AAF2" w14:textId="77777777" w:rsidR="002A568B" w:rsidRPr="00EF497C" w:rsidRDefault="002A568B" w:rsidP="002A568B">
            <w:pPr>
              <w:pStyle w:val="TAC"/>
              <w:rPr>
                <w:lang w:val="en-CA"/>
              </w:rPr>
            </w:pPr>
            <w:r w:rsidRPr="00EF497C">
              <w:rPr>
                <w:rFonts w:hint="eastAsia"/>
                <w:lang w:val="en-CA"/>
              </w:rPr>
              <w:t>-0.6</w:t>
            </w:r>
          </w:p>
        </w:tc>
        <w:tc>
          <w:tcPr>
            <w:tcW w:w="0" w:type="auto"/>
            <w:vMerge/>
          </w:tcPr>
          <w:p w14:paraId="2D28B891" w14:textId="1CBF4E9B" w:rsidR="002A568B" w:rsidRPr="00EF497C" w:rsidRDefault="002A568B" w:rsidP="002A568B">
            <w:pPr>
              <w:pStyle w:val="TAC"/>
              <w:rPr>
                <w:lang w:val="en-CA"/>
              </w:rPr>
            </w:pPr>
          </w:p>
        </w:tc>
      </w:tr>
      <w:tr w:rsidR="005A2917" w:rsidRPr="00EF497C" w14:paraId="627E214F" w14:textId="77777777" w:rsidTr="002A568B">
        <w:trPr>
          <w:cantSplit/>
          <w:jc w:val="center"/>
        </w:trPr>
        <w:tc>
          <w:tcPr>
            <w:tcW w:w="0" w:type="auto"/>
            <w:vAlign w:val="center"/>
          </w:tcPr>
          <w:p w14:paraId="64426397" w14:textId="77777777" w:rsidR="002A568B" w:rsidRPr="00EF497C" w:rsidRDefault="002A568B" w:rsidP="002A568B">
            <w:pPr>
              <w:pStyle w:val="TAC"/>
              <w:rPr>
                <w:lang w:val="en-CA"/>
              </w:rPr>
            </w:pPr>
            <w:r w:rsidRPr="00EF497C">
              <w:rPr>
                <w:rFonts w:hint="eastAsia"/>
                <w:lang w:val="en-CA"/>
              </w:rPr>
              <w:t>5</w:t>
            </w:r>
          </w:p>
        </w:tc>
        <w:tc>
          <w:tcPr>
            <w:tcW w:w="0" w:type="auto"/>
          </w:tcPr>
          <w:p w14:paraId="61F38852" w14:textId="77777777" w:rsidR="002A568B" w:rsidRPr="00EF497C" w:rsidRDefault="002A568B" w:rsidP="002A568B">
            <w:pPr>
              <w:pStyle w:val="TAC"/>
              <w:rPr>
                <w:lang w:val="en-CA"/>
              </w:rPr>
            </w:pPr>
            <w:r w:rsidRPr="00EF497C">
              <w:rPr>
                <w:rFonts w:hint="eastAsia"/>
                <w:lang w:val="en-CA"/>
              </w:rPr>
              <w:t>35</w:t>
            </w:r>
          </w:p>
        </w:tc>
        <w:tc>
          <w:tcPr>
            <w:tcW w:w="0" w:type="auto"/>
          </w:tcPr>
          <w:p w14:paraId="56C1A447" w14:textId="77777777" w:rsidR="002A568B" w:rsidRPr="00EF497C" w:rsidRDefault="002A568B" w:rsidP="002A568B">
            <w:pPr>
              <w:pStyle w:val="TAC"/>
              <w:rPr>
                <w:lang w:val="en-CA"/>
              </w:rPr>
            </w:pPr>
            <w:r w:rsidRPr="00EF497C">
              <w:rPr>
                <w:rFonts w:hint="eastAsia"/>
                <w:lang w:val="en-CA"/>
              </w:rPr>
              <w:t>-0.3</w:t>
            </w:r>
          </w:p>
        </w:tc>
        <w:tc>
          <w:tcPr>
            <w:tcW w:w="0" w:type="auto"/>
            <w:vMerge/>
          </w:tcPr>
          <w:p w14:paraId="5DC8269C" w14:textId="5A6B25D6" w:rsidR="002A568B" w:rsidRPr="00EF497C" w:rsidRDefault="002A568B" w:rsidP="002A568B">
            <w:pPr>
              <w:pStyle w:val="TAC"/>
              <w:rPr>
                <w:lang w:val="en-CA"/>
              </w:rPr>
            </w:pPr>
          </w:p>
        </w:tc>
      </w:tr>
      <w:tr w:rsidR="005A2917" w:rsidRPr="00EF497C" w14:paraId="428C8C50" w14:textId="77777777" w:rsidTr="002A568B">
        <w:trPr>
          <w:cantSplit/>
          <w:jc w:val="center"/>
        </w:trPr>
        <w:tc>
          <w:tcPr>
            <w:tcW w:w="0" w:type="auto"/>
            <w:vAlign w:val="center"/>
          </w:tcPr>
          <w:p w14:paraId="1BD0D075" w14:textId="77777777" w:rsidR="002A568B" w:rsidRPr="00EF497C" w:rsidRDefault="002A568B" w:rsidP="002A568B">
            <w:pPr>
              <w:pStyle w:val="TAC"/>
              <w:rPr>
                <w:lang w:val="en-CA"/>
              </w:rPr>
            </w:pPr>
            <w:r w:rsidRPr="00EF497C">
              <w:rPr>
                <w:lang w:val="en-CA"/>
              </w:rPr>
              <w:t>6</w:t>
            </w:r>
          </w:p>
        </w:tc>
        <w:tc>
          <w:tcPr>
            <w:tcW w:w="0" w:type="auto"/>
          </w:tcPr>
          <w:p w14:paraId="34D9DC8A" w14:textId="77777777" w:rsidR="002A568B" w:rsidRPr="00EF497C" w:rsidRDefault="002A568B" w:rsidP="002A568B">
            <w:pPr>
              <w:pStyle w:val="TAC"/>
              <w:rPr>
                <w:lang w:val="en-CA"/>
              </w:rPr>
            </w:pPr>
            <w:r w:rsidRPr="00EF497C">
              <w:rPr>
                <w:rFonts w:hint="eastAsia"/>
                <w:lang w:val="en-CA"/>
              </w:rPr>
              <w:t>45</w:t>
            </w:r>
          </w:p>
        </w:tc>
        <w:tc>
          <w:tcPr>
            <w:tcW w:w="0" w:type="auto"/>
          </w:tcPr>
          <w:p w14:paraId="24EE7147" w14:textId="77777777" w:rsidR="002A568B" w:rsidRPr="00EF497C" w:rsidRDefault="002A568B" w:rsidP="002A568B">
            <w:pPr>
              <w:pStyle w:val="TAC"/>
              <w:rPr>
                <w:lang w:val="en-CA"/>
              </w:rPr>
            </w:pPr>
            <w:r w:rsidRPr="00EF497C">
              <w:rPr>
                <w:rFonts w:hint="eastAsia"/>
                <w:lang w:val="en-CA"/>
              </w:rPr>
              <w:t>-1.2</w:t>
            </w:r>
          </w:p>
        </w:tc>
        <w:tc>
          <w:tcPr>
            <w:tcW w:w="0" w:type="auto"/>
            <w:vMerge/>
          </w:tcPr>
          <w:p w14:paraId="6A7C6DC8" w14:textId="740DEE0B" w:rsidR="002A568B" w:rsidRPr="00EF497C" w:rsidRDefault="002A568B" w:rsidP="002A568B">
            <w:pPr>
              <w:pStyle w:val="TAC"/>
              <w:rPr>
                <w:lang w:val="en-CA"/>
              </w:rPr>
            </w:pPr>
          </w:p>
        </w:tc>
      </w:tr>
      <w:tr w:rsidR="005A2917" w:rsidRPr="00EF497C" w14:paraId="4695369A" w14:textId="77777777" w:rsidTr="002A568B">
        <w:trPr>
          <w:cantSplit/>
          <w:jc w:val="center"/>
        </w:trPr>
        <w:tc>
          <w:tcPr>
            <w:tcW w:w="0" w:type="auto"/>
            <w:vAlign w:val="center"/>
          </w:tcPr>
          <w:p w14:paraId="24EFC02A" w14:textId="77777777" w:rsidR="002A568B" w:rsidRPr="00EF497C" w:rsidRDefault="002A568B" w:rsidP="002A568B">
            <w:pPr>
              <w:pStyle w:val="TAC"/>
              <w:rPr>
                <w:lang w:val="en-CA"/>
              </w:rPr>
            </w:pPr>
            <w:r w:rsidRPr="00EF497C">
              <w:rPr>
                <w:rFonts w:hint="eastAsia"/>
                <w:lang w:val="en-CA"/>
              </w:rPr>
              <w:t>7</w:t>
            </w:r>
          </w:p>
        </w:tc>
        <w:tc>
          <w:tcPr>
            <w:tcW w:w="0" w:type="auto"/>
          </w:tcPr>
          <w:p w14:paraId="1CABE2B4" w14:textId="77777777" w:rsidR="002A568B" w:rsidRPr="00EF497C" w:rsidRDefault="002A568B" w:rsidP="002A568B">
            <w:pPr>
              <w:pStyle w:val="TAC"/>
              <w:rPr>
                <w:lang w:val="en-CA"/>
              </w:rPr>
            </w:pPr>
            <w:r w:rsidRPr="00EF497C">
              <w:rPr>
                <w:rFonts w:hint="eastAsia"/>
                <w:lang w:val="en-CA"/>
              </w:rPr>
              <w:t>55</w:t>
            </w:r>
          </w:p>
        </w:tc>
        <w:tc>
          <w:tcPr>
            <w:tcW w:w="0" w:type="auto"/>
          </w:tcPr>
          <w:p w14:paraId="0924C5E5" w14:textId="77777777" w:rsidR="002A568B" w:rsidRPr="00EF497C" w:rsidRDefault="002A568B" w:rsidP="002A568B">
            <w:pPr>
              <w:pStyle w:val="TAC"/>
              <w:rPr>
                <w:lang w:val="en-CA"/>
              </w:rPr>
            </w:pPr>
            <w:r w:rsidRPr="00EF497C">
              <w:rPr>
                <w:rFonts w:hint="eastAsia"/>
                <w:lang w:val="en-CA"/>
              </w:rPr>
              <w:t>-5.9</w:t>
            </w:r>
          </w:p>
        </w:tc>
        <w:tc>
          <w:tcPr>
            <w:tcW w:w="0" w:type="auto"/>
            <w:vMerge/>
          </w:tcPr>
          <w:p w14:paraId="62C8A600" w14:textId="0581FE97" w:rsidR="002A568B" w:rsidRPr="00EF497C" w:rsidRDefault="002A568B" w:rsidP="002A568B">
            <w:pPr>
              <w:pStyle w:val="TAC"/>
              <w:rPr>
                <w:lang w:val="en-CA"/>
              </w:rPr>
            </w:pPr>
          </w:p>
        </w:tc>
      </w:tr>
      <w:tr w:rsidR="005A2917" w:rsidRPr="00EF497C" w14:paraId="2087379E" w14:textId="77777777" w:rsidTr="002A568B">
        <w:trPr>
          <w:cantSplit/>
          <w:jc w:val="center"/>
        </w:trPr>
        <w:tc>
          <w:tcPr>
            <w:tcW w:w="0" w:type="auto"/>
            <w:vAlign w:val="center"/>
          </w:tcPr>
          <w:p w14:paraId="655C7B4C" w14:textId="77777777" w:rsidR="002A568B" w:rsidRPr="00EF497C" w:rsidRDefault="002A568B" w:rsidP="002A568B">
            <w:pPr>
              <w:pStyle w:val="TAC"/>
              <w:rPr>
                <w:lang w:val="en-CA"/>
              </w:rPr>
            </w:pPr>
            <w:r w:rsidRPr="00EF497C">
              <w:rPr>
                <w:lang w:val="en-CA"/>
              </w:rPr>
              <w:t>8</w:t>
            </w:r>
          </w:p>
        </w:tc>
        <w:tc>
          <w:tcPr>
            <w:tcW w:w="0" w:type="auto"/>
          </w:tcPr>
          <w:p w14:paraId="27F30C25" w14:textId="77777777" w:rsidR="002A568B" w:rsidRPr="00EF497C" w:rsidRDefault="002A568B" w:rsidP="002A568B">
            <w:pPr>
              <w:pStyle w:val="TAC"/>
              <w:rPr>
                <w:lang w:val="en-CA"/>
              </w:rPr>
            </w:pPr>
            <w:r w:rsidRPr="00EF497C">
              <w:rPr>
                <w:rFonts w:hint="eastAsia"/>
                <w:lang w:val="en-CA"/>
              </w:rPr>
              <w:t>120</w:t>
            </w:r>
          </w:p>
        </w:tc>
        <w:tc>
          <w:tcPr>
            <w:tcW w:w="0" w:type="auto"/>
          </w:tcPr>
          <w:p w14:paraId="3225B2BF" w14:textId="77777777" w:rsidR="002A568B" w:rsidRPr="00EF497C" w:rsidRDefault="002A568B" w:rsidP="002A568B">
            <w:pPr>
              <w:pStyle w:val="TAC"/>
              <w:rPr>
                <w:lang w:val="en-CA"/>
              </w:rPr>
            </w:pPr>
            <w:r w:rsidRPr="00EF497C">
              <w:rPr>
                <w:rFonts w:hint="eastAsia"/>
                <w:lang w:val="en-CA"/>
              </w:rPr>
              <w:t>-2.2</w:t>
            </w:r>
          </w:p>
        </w:tc>
        <w:tc>
          <w:tcPr>
            <w:tcW w:w="0" w:type="auto"/>
            <w:vMerge/>
          </w:tcPr>
          <w:p w14:paraId="6B4711EA" w14:textId="62664263" w:rsidR="002A568B" w:rsidRPr="00EF497C" w:rsidRDefault="002A568B" w:rsidP="002A568B">
            <w:pPr>
              <w:pStyle w:val="TAC"/>
              <w:rPr>
                <w:lang w:val="en-CA"/>
              </w:rPr>
            </w:pPr>
          </w:p>
        </w:tc>
      </w:tr>
      <w:tr w:rsidR="005A2917" w:rsidRPr="00EF497C" w14:paraId="4AFAE061" w14:textId="77777777" w:rsidTr="002A568B">
        <w:trPr>
          <w:cantSplit/>
          <w:jc w:val="center"/>
        </w:trPr>
        <w:tc>
          <w:tcPr>
            <w:tcW w:w="0" w:type="auto"/>
            <w:vAlign w:val="center"/>
          </w:tcPr>
          <w:p w14:paraId="7E6D7ABE" w14:textId="77777777" w:rsidR="002A568B" w:rsidRPr="00EF497C" w:rsidRDefault="002A568B" w:rsidP="002A568B">
            <w:pPr>
              <w:pStyle w:val="TAC"/>
              <w:rPr>
                <w:lang w:val="en-CA"/>
              </w:rPr>
            </w:pPr>
            <w:r w:rsidRPr="00EF497C">
              <w:rPr>
                <w:rFonts w:hint="eastAsia"/>
                <w:lang w:val="en-CA"/>
              </w:rPr>
              <w:t>9</w:t>
            </w:r>
          </w:p>
        </w:tc>
        <w:tc>
          <w:tcPr>
            <w:tcW w:w="0" w:type="auto"/>
          </w:tcPr>
          <w:p w14:paraId="490ABCC4" w14:textId="77777777" w:rsidR="002A568B" w:rsidRPr="00EF497C" w:rsidRDefault="002A568B" w:rsidP="002A568B">
            <w:pPr>
              <w:pStyle w:val="TAC"/>
              <w:rPr>
                <w:lang w:val="en-CA"/>
              </w:rPr>
            </w:pPr>
            <w:r w:rsidRPr="00EF497C">
              <w:rPr>
                <w:rFonts w:hint="eastAsia"/>
                <w:lang w:val="en-CA"/>
              </w:rPr>
              <w:t>1</w:t>
            </w:r>
            <w:r w:rsidRPr="00EF497C">
              <w:rPr>
                <w:lang w:val="en-CA"/>
              </w:rPr>
              <w:t>70</w:t>
            </w:r>
          </w:p>
        </w:tc>
        <w:tc>
          <w:tcPr>
            <w:tcW w:w="0" w:type="auto"/>
          </w:tcPr>
          <w:p w14:paraId="3BF87ADA" w14:textId="77777777" w:rsidR="002A568B" w:rsidRPr="00EF497C" w:rsidRDefault="002A568B" w:rsidP="002A568B">
            <w:pPr>
              <w:pStyle w:val="TAC"/>
              <w:rPr>
                <w:lang w:val="en-CA"/>
              </w:rPr>
            </w:pPr>
            <w:r w:rsidRPr="00EF497C">
              <w:rPr>
                <w:rFonts w:hint="eastAsia"/>
                <w:lang w:val="en-CA"/>
              </w:rPr>
              <w:t>-0.8</w:t>
            </w:r>
          </w:p>
        </w:tc>
        <w:tc>
          <w:tcPr>
            <w:tcW w:w="0" w:type="auto"/>
            <w:vMerge/>
          </w:tcPr>
          <w:p w14:paraId="468DDA42" w14:textId="2B4E546A" w:rsidR="002A568B" w:rsidRPr="00EF497C" w:rsidRDefault="002A568B" w:rsidP="002A568B">
            <w:pPr>
              <w:pStyle w:val="TAC"/>
              <w:rPr>
                <w:lang w:val="en-CA"/>
              </w:rPr>
            </w:pPr>
          </w:p>
        </w:tc>
      </w:tr>
      <w:tr w:rsidR="005A2917" w:rsidRPr="00EF497C" w14:paraId="5E8D9EC4" w14:textId="77777777" w:rsidTr="002A568B">
        <w:trPr>
          <w:cantSplit/>
          <w:jc w:val="center"/>
        </w:trPr>
        <w:tc>
          <w:tcPr>
            <w:tcW w:w="0" w:type="auto"/>
            <w:vAlign w:val="center"/>
          </w:tcPr>
          <w:p w14:paraId="157ED13E" w14:textId="77777777" w:rsidR="002A568B" w:rsidRPr="00EF497C" w:rsidRDefault="002A568B" w:rsidP="002A568B">
            <w:pPr>
              <w:pStyle w:val="TAC"/>
              <w:rPr>
                <w:lang w:val="en-CA"/>
              </w:rPr>
            </w:pPr>
            <w:r w:rsidRPr="00EF497C">
              <w:rPr>
                <w:rFonts w:hint="eastAsia"/>
                <w:lang w:val="en-CA"/>
              </w:rPr>
              <w:t>10</w:t>
            </w:r>
          </w:p>
        </w:tc>
        <w:tc>
          <w:tcPr>
            <w:tcW w:w="0" w:type="auto"/>
          </w:tcPr>
          <w:p w14:paraId="3D2DEF7F" w14:textId="77777777" w:rsidR="002A568B" w:rsidRPr="00EF497C" w:rsidRDefault="002A568B" w:rsidP="002A568B">
            <w:pPr>
              <w:pStyle w:val="TAC"/>
              <w:rPr>
                <w:lang w:val="en-CA"/>
              </w:rPr>
            </w:pPr>
            <w:r w:rsidRPr="00EF497C">
              <w:rPr>
                <w:rFonts w:hint="eastAsia"/>
                <w:lang w:val="en-CA"/>
              </w:rPr>
              <w:t>245</w:t>
            </w:r>
          </w:p>
        </w:tc>
        <w:tc>
          <w:tcPr>
            <w:tcW w:w="0" w:type="auto"/>
          </w:tcPr>
          <w:p w14:paraId="2649A8EA" w14:textId="77777777" w:rsidR="002A568B" w:rsidRPr="00EF497C" w:rsidRDefault="002A568B" w:rsidP="002A568B">
            <w:pPr>
              <w:pStyle w:val="TAC"/>
              <w:rPr>
                <w:lang w:val="en-CA"/>
              </w:rPr>
            </w:pPr>
            <w:r w:rsidRPr="00EF497C">
              <w:rPr>
                <w:rFonts w:hint="eastAsia"/>
                <w:lang w:val="en-CA"/>
              </w:rPr>
              <w:t>-6.3</w:t>
            </w:r>
          </w:p>
        </w:tc>
        <w:tc>
          <w:tcPr>
            <w:tcW w:w="0" w:type="auto"/>
            <w:vMerge/>
          </w:tcPr>
          <w:p w14:paraId="72E1E150" w14:textId="7577BD3E" w:rsidR="002A568B" w:rsidRPr="00EF497C" w:rsidRDefault="002A568B" w:rsidP="002A568B">
            <w:pPr>
              <w:pStyle w:val="TAC"/>
              <w:rPr>
                <w:lang w:val="en-CA"/>
              </w:rPr>
            </w:pPr>
          </w:p>
        </w:tc>
      </w:tr>
      <w:tr w:rsidR="005A2917" w:rsidRPr="00EF497C" w14:paraId="6B891EF2" w14:textId="77777777" w:rsidTr="002A568B">
        <w:trPr>
          <w:cantSplit/>
          <w:jc w:val="center"/>
        </w:trPr>
        <w:tc>
          <w:tcPr>
            <w:tcW w:w="0" w:type="auto"/>
            <w:vAlign w:val="center"/>
          </w:tcPr>
          <w:p w14:paraId="7A10A3D6" w14:textId="77777777" w:rsidR="002A568B" w:rsidRPr="00EF497C" w:rsidRDefault="002A568B" w:rsidP="002A568B">
            <w:pPr>
              <w:pStyle w:val="TAC"/>
              <w:rPr>
                <w:lang w:val="en-CA"/>
              </w:rPr>
            </w:pPr>
            <w:r w:rsidRPr="00EF497C">
              <w:rPr>
                <w:rFonts w:hint="eastAsia"/>
                <w:lang w:val="en-CA"/>
              </w:rPr>
              <w:t>11</w:t>
            </w:r>
          </w:p>
        </w:tc>
        <w:tc>
          <w:tcPr>
            <w:tcW w:w="0" w:type="auto"/>
          </w:tcPr>
          <w:p w14:paraId="6B6A3264" w14:textId="77777777" w:rsidR="002A568B" w:rsidRPr="00EF497C" w:rsidRDefault="002A568B" w:rsidP="002A568B">
            <w:pPr>
              <w:pStyle w:val="TAC"/>
              <w:rPr>
                <w:lang w:val="en-CA"/>
              </w:rPr>
            </w:pPr>
            <w:r w:rsidRPr="00EF497C">
              <w:rPr>
                <w:rFonts w:hint="eastAsia"/>
                <w:lang w:val="en-CA"/>
              </w:rPr>
              <w:t>330</w:t>
            </w:r>
          </w:p>
        </w:tc>
        <w:tc>
          <w:tcPr>
            <w:tcW w:w="0" w:type="auto"/>
          </w:tcPr>
          <w:p w14:paraId="641C04A9" w14:textId="77777777" w:rsidR="002A568B" w:rsidRPr="00EF497C" w:rsidRDefault="002A568B" w:rsidP="002A568B">
            <w:pPr>
              <w:pStyle w:val="TAC"/>
              <w:rPr>
                <w:lang w:val="en-CA"/>
              </w:rPr>
            </w:pPr>
            <w:r w:rsidRPr="00EF497C">
              <w:rPr>
                <w:rFonts w:hint="eastAsia"/>
                <w:lang w:val="en-CA"/>
              </w:rPr>
              <w:t>-7.5</w:t>
            </w:r>
          </w:p>
        </w:tc>
        <w:tc>
          <w:tcPr>
            <w:tcW w:w="0" w:type="auto"/>
            <w:vMerge/>
          </w:tcPr>
          <w:p w14:paraId="21EBBB9C" w14:textId="11300E76" w:rsidR="002A568B" w:rsidRPr="00EF497C" w:rsidRDefault="002A568B" w:rsidP="002A568B">
            <w:pPr>
              <w:pStyle w:val="TAC"/>
              <w:rPr>
                <w:lang w:val="en-CA"/>
              </w:rPr>
            </w:pPr>
          </w:p>
        </w:tc>
      </w:tr>
      <w:tr w:rsidR="002A568B" w:rsidRPr="00EF497C" w14:paraId="42D70DAD" w14:textId="77777777" w:rsidTr="002A568B">
        <w:trPr>
          <w:cantSplit/>
          <w:trHeight w:val="70"/>
          <w:jc w:val="center"/>
        </w:trPr>
        <w:tc>
          <w:tcPr>
            <w:tcW w:w="0" w:type="auto"/>
            <w:vAlign w:val="center"/>
          </w:tcPr>
          <w:p w14:paraId="06750A80" w14:textId="77777777" w:rsidR="002A568B" w:rsidRPr="00EF497C" w:rsidRDefault="002A568B" w:rsidP="002A568B">
            <w:pPr>
              <w:pStyle w:val="TAC"/>
              <w:rPr>
                <w:lang w:val="en-CA"/>
              </w:rPr>
            </w:pPr>
            <w:r w:rsidRPr="00EF497C">
              <w:rPr>
                <w:rFonts w:hint="eastAsia"/>
                <w:lang w:val="en-CA"/>
              </w:rPr>
              <w:t>12</w:t>
            </w:r>
          </w:p>
        </w:tc>
        <w:tc>
          <w:tcPr>
            <w:tcW w:w="0" w:type="auto"/>
          </w:tcPr>
          <w:p w14:paraId="53208938" w14:textId="77777777" w:rsidR="002A568B" w:rsidRPr="00EF497C" w:rsidRDefault="002A568B" w:rsidP="002A568B">
            <w:pPr>
              <w:pStyle w:val="TAC"/>
              <w:rPr>
                <w:lang w:val="en-CA"/>
              </w:rPr>
            </w:pPr>
            <w:r w:rsidRPr="00EF497C">
              <w:rPr>
                <w:rFonts w:hint="eastAsia"/>
                <w:lang w:val="en-CA"/>
              </w:rPr>
              <w:t>4</w:t>
            </w:r>
            <w:r w:rsidRPr="00EF497C">
              <w:rPr>
                <w:lang w:val="en-CA"/>
              </w:rPr>
              <w:t>8</w:t>
            </w:r>
            <w:r w:rsidRPr="00EF497C">
              <w:rPr>
                <w:rFonts w:hint="eastAsia"/>
                <w:lang w:val="en-CA"/>
              </w:rPr>
              <w:t>0</w:t>
            </w:r>
          </w:p>
        </w:tc>
        <w:tc>
          <w:tcPr>
            <w:tcW w:w="0" w:type="auto"/>
          </w:tcPr>
          <w:p w14:paraId="223D1671"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C92B283" w14:textId="09BCB20A" w:rsidR="002A568B" w:rsidRPr="00EF497C" w:rsidRDefault="002A568B" w:rsidP="002A568B">
            <w:pPr>
              <w:pStyle w:val="TAC"/>
              <w:rPr>
                <w:lang w:val="en-CA"/>
              </w:rPr>
            </w:pPr>
          </w:p>
        </w:tc>
      </w:tr>
    </w:tbl>
    <w:p w14:paraId="4F3487A1" w14:textId="77777777" w:rsidR="002A568B" w:rsidRPr="00EF497C" w:rsidRDefault="002A568B" w:rsidP="002A568B">
      <w:pPr>
        <w:ind w:left="720" w:hanging="720"/>
        <w:rPr>
          <w:rFonts w:ascii="Times" w:hAnsi="Times"/>
          <w:szCs w:val="24"/>
        </w:rPr>
      </w:pPr>
    </w:p>
    <w:p w14:paraId="2D4406E7" w14:textId="1BB3B135" w:rsidR="002A568B" w:rsidRPr="00EF497C" w:rsidRDefault="002A568B" w:rsidP="00696F16">
      <w:pPr>
        <w:pStyle w:val="TH"/>
      </w:pPr>
      <w:r w:rsidRPr="00EF497C">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CBA10CF" w14:textId="77777777" w:rsidTr="0003411A">
        <w:trPr>
          <w:cantSplit/>
          <w:jc w:val="center"/>
        </w:trPr>
        <w:tc>
          <w:tcPr>
            <w:tcW w:w="0" w:type="auto"/>
            <w:shd w:val="clear" w:color="auto" w:fill="auto"/>
          </w:tcPr>
          <w:p w14:paraId="25C99679"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419E6F88"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6298A7F" w14:textId="74B8A9D8"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61" w:author="R4-1903326" w:date="2019-04-17T12:43:00Z">
              <w:r w:rsidRPr="00EF497C" w:rsidDel="00D1000F">
                <w:rPr>
                  <w:rFonts w:hint="eastAsia"/>
                  <w:lang w:val="en-CA"/>
                </w:rPr>
                <w:delText>[dB]</w:delText>
              </w:r>
            </w:del>
            <w:ins w:id="16462" w:author="R4-1903326" w:date="2019-04-17T12:43:00Z">
              <w:r w:rsidR="00D1000F" w:rsidRPr="00EF497C">
                <w:rPr>
                  <w:rFonts w:hint="eastAsia"/>
                  <w:lang w:val="en-CA"/>
                </w:rPr>
                <w:t>(dB)</w:t>
              </w:r>
            </w:ins>
          </w:p>
        </w:tc>
        <w:tc>
          <w:tcPr>
            <w:tcW w:w="0" w:type="auto"/>
            <w:shd w:val="clear" w:color="auto" w:fill="auto"/>
          </w:tcPr>
          <w:p w14:paraId="32B31F07"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6BAE836B" w14:textId="77777777" w:rsidTr="002A568B">
        <w:trPr>
          <w:cantSplit/>
          <w:jc w:val="center"/>
        </w:trPr>
        <w:tc>
          <w:tcPr>
            <w:tcW w:w="0" w:type="auto"/>
            <w:vAlign w:val="center"/>
          </w:tcPr>
          <w:p w14:paraId="292390B2" w14:textId="77777777" w:rsidR="002A568B" w:rsidRPr="00EF497C" w:rsidRDefault="002A568B" w:rsidP="002A568B">
            <w:pPr>
              <w:pStyle w:val="TAC"/>
              <w:rPr>
                <w:lang w:val="en-CA"/>
              </w:rPr>
            </w:pPr>
            <w:r w:rsidRPr="00EF497C">
              <w:rPr>
                <w:lang w:val="en-CA"/>
              </w:rPr>
              <w:t>1</w:t>
            </w:r>
          </w:p>
        </w:tc>
        <w:tc>
          <w:tcPr>
            <w:tcW w:w="0" w:type="auto"/>
            <w:vAlign w:val="center"/>
          </w:tcPr>
          <w:p w14:paraId="5472B8AE" w14:textId="77777777" w:rsidR="002A568B" w:rsidRPr="00EF497C" w:rsidRDefault="002A568B" w:rsidP="002A568B">
            <w:pPr>
              <w:pStyle w:val="TAC"/>
              <w:rPr>
                <w:lang w:val="en-CA"/>
              </w:rPr>
            </w:pPr>
            <w:r w:rsidRPr="00EF497C">
              <w:rPr>
                <w:rFonts w:hint="eastAsia"/>
                <w:lang w:val="en-CA"/>
              </w:rPr>
              <w:t>0</w:t>
            </w:r>
          </w:p>
        </w:tc>
        <w:tc>
          <w:tcPr>
            <w:tcW w:w="0" w:type="auto"/>
          </w:tcPr>
          <w:p w14:paraId="5023D802" w14:textId="77777777" w:rsidR="002A568B" w:rsidRPr="00EF497C" w:rsidRDefault="002A568B" w:rsidP="002A568B">
            <w:pPr>
              <w:pStyle w:val="TAC"/>
              <w:rPr>
                <w:lang w:val="en-CA"/>
              </w:rPr>
            </w:pPr>
            <w:r w:rsidRPr="00EF497C">
              <w:rPr>
                <w:rFonts w:hint="eastAsia"/>
                <w:lang w:val="en-CA"/>
              </w:rPr>
              <w:t>-</w:t>
            </w:r>
            <w:r w:rsidRPr="00EF497C">
              <w:rPr>
                <w:lang w:val="en-CA"/>
              </w:rPr>
              <w:t>6.9</w:t>
            </w:r>
          </w:p>
        </w:tc>
        <w:tc>
          <w:tcPr>
            <w:tcW w:w="0" w:type="auto"/>
            <w:vMerge w:val="restart"/>
            <w:vAlign w:val="center"/>
          </w:tcPr>
          <w:p w14:paraId="0A2294AE" w14:textId="02CCDBC6" w:rsidR="002A568B" w:rsidRPr="00EF497C" w:rsidRDefault="002A568B" w:rsidP="002A568B">
            <w:pPr>
              <w:pStyle w:val="TAC"/>
              <w:rPr>
                <w:lang w:val="en-CA"/>
              </w:rPr>
            </w:pPr>
            <w:r w:rsidRPr="00EF497C">
              <w:rPr>
                <w:rFonts w:hint="eastAsia"/>
                <w:lang w:val="en-CA"/>
              </w:rPr>
              <w:t>Rayleigh</w:t>
            </w:r>
          </w:p>
        </w:tc>
      </w:tr>
      <w:tr w:rsidR="005A2917" w:rsidRPr="00EF497C" w14:paraId="43F89038" w14:textId="77777777" w:rsidTr="002A568B">
        <w:trPr>
          <w:cantSplit/>
          <w:jc w:val="center"/>
        </w:trPr>
        <w:tc>
          <w:tcPr>
            <w:tcW w:w="0" w:type="auto"/>
            <w:vAlign w:val="center"/>
          </w:tcPr>
          <w:p w14:paraId="20F48028" w14:textId="77777777" w:rsidR="002A568B" w:rsidRPr="00EF497C" w:rsidRDefault="002A568B" w:rsidP="002A568B">
            <w:pPr>
              <w:pStyle w:val="TAC"/>
              <w:rPr>
                <w:lang w:val="en-CA"/>
              </w:rPr>
            </w:pPr>
            <w:r w:rsidRPr="00EF497C">
              <w:rPr>
                <w:lang w:val="en-CA"/>
              </w:rPr>
              <w:t>2</w:t>
            </w:r>
          </w:p>
        </w:tc>
        <w:tc>
          <w:tcPr>
            <w:tcW w:w="0" w:type="auto"/>
            <w:vAlign w:val="center"/>
          </w:tcPr>
          <w:p w14:paraId="5EE541BE" w14:textId="77777777" w:rsidR="002A568B" w:rsidRPr="00EF497C" w:rsidRDefault="002A568B" w:rsidP="002A568B">
            <w:pPr>
              <w:pStyle w:val="TAC"/>
              <w:rPr>
                <w:lang w:val="en-CA"/>
              </w:rPr>
            </w:pPr>
            <w:r w:rsidRPr="00EF497C">
              <w:rPr>
                <w:rFonts w:hint="eastAsia"/>
                <w:lang w:val="en-CA"/>
              </w:rPr>
              <w:t>65</w:t>
            </w:r>
          </w:p>
        </w:tc>
        <w:tc>
          <w:tcPr>
            <w:tcW w:w="0" w:type="auto"/>
          </w:tcPr>
          <w:p w14:paraId="1C17ED3E" w14:textId="77777777" w:rsidR="002A568B" w:rsidRPr="00EF497C" w:rsidRDefault="002A568B" w:rsidP="002A568B">
            <w:pPr>
              <w:pStyle w:val="TAC"/>
              <w:rPr>
                <w:lang w:val="en-CA"/>
              </w:rPr>
            </w:pPr>
            <w:r w:rsidRPr="00EF497C">
              <w:rPr>
                <w:lang w:val="en-CA"/>
              </w:rPr>
              <w:t>0</w:t>
            </w:r>
          </w:p>
        </w:tc>
        <w:tc>
          <w:tcPr>
            <w:tcW w:w="0" w:type="auto"/>
            <w:vMerge/>
          </w:tcPr>
          <w:p w14:paraId="5CF5277B" w14:textId="27E8317E" w:rsidR="002A568B" w:rsidRPr="00EF497C" w:rsidRDefault="002A568B" w:rsidP="002A568B">
            <w:pPr>
              <w:pStyle w:val="TAC"/>
              <w:rPr>
                <w:lang w:val="en-CA"/>
              </w:rPr>
            </w:pPr>
          </w:p>
        </w:tc>
      </w:tr>
      <w:tr w:rsidR="005A2917" w:rsidRPr="00EF497C" w14:paraId="1B4A4919" w14:textId="77777777" w:rsidTr="002A568B">
        <w:trPr>
          <w:cantSplit/>
          <w:jc w:val="center"/>
        </w:trPr>
        <w:tc>
          <w:tcPr>
            <w:tcW w:w="0" w:type="auto"/>
            <w:vAlign w:val="center"/>
          </w:tcPr>
          <w:p w14:paraId="31C19BD2" w14:textId="77777777" w:rsidR="002A568B" w:rsidRPr="00EF497C" w:rsidRDefault="002A568B" w:rsidP="002A568B">
            <w:pPr>
              <w:pStyle w:val="TAC"/>
              <w:rPr>
                <w:lang w:val="en-CA"/>
              </w:rPr>
            </w:pPr>
            <w:r w:rsidRPr="00EF497C">
              <w:rPr>
                <w:lang w:val="en-CA"/>
              </w:rPr>
              <w:t>3</w:t>
            </w:r>
          </w:p>
        </w:tc>
        <w:tc>
          <w:tcPr>
            <w:tcW w:w="0" w:type="auto"/>
            <w:vAlign w:val="center"/>
          </w:tcPr>
          <w:p w14:paraId="6B839B35" w14:textId="77777777" w:rsidR="002A568B" w:rsidRPr="00EF497C" w:rsidRDefault="002A568B" w:rsidP="002A568B">
            <w:pPr>
              <w:pStyle w:val="TAC"/>
              <w:rPr>
                <w:lang w:val="en-CA"/>
              </w:rPr>
            </w:pPr>
            <w:r w:rsidRPr="00EF497C">
              <w:rPr>
                <w:rFonts w:hint="eastAsia"/>
                <w:lang w:val="en-CA"/>
              </w:rPr>
              <w:t>70</w:t>
            </w:r>
          </w:p>
        </w:tc>
        <w:tc>
          <w:tcPr>
            <w:tcW w:w="0" w:type="auto"/>
          </w:tcPr>
          <w:p w14:paraId="32E62AE1" w14:textId="77777777" w:rsidR="002A568B" w:rsidRPr="00EF497C" w:rsidRDefault="002A568B" w:rsidP="002A568B">
            <w:pPr>
              <w:pStyle w:val="TAC"/>
              <w:rPr>
                <w:lang w:val="en-CA"/>
              </w:rPr>
            </w:pPr>
            <w:r w:rsidRPr="00EF497C">
              <w:rPr>
                <w:rFonts w:hint="eastAsia"/>
                <w:lang w:val="en-CA"/>
              </w:rPr>
              <w:t>-</w:t>
            </w:r>
            <w:r w:rsidRPr="00EF497C">
              <w:rPr>
                <w:lang w:val="en-CA"/>
              </w:rPr>
              <w:t>7.7</w:t>
            </w:r>
          </w:p>
        </w:tc>
        <w:tc>
          <w:tcPr>
            <w:tcW w:w="0" w:type="auto"/>
            <w:vMerge/>
          </w:tcPr>
          <w:p w14:paraId="4307BF7F" w14:textId="34F04379" w:rsidR="002A568B" w:rsidRPr="00EF497C" w:rsidRDefault="002A568B" w:rsidP="002A568B">
            <w:pPr>
              <w:pStyle w:val="TAC"/>
              <w:rPr>
                <w:lang w:val="en-CA"/>
              </w:rPr>
            </w:pPr>
          </w:p>
        </w:tc>
      </w:tr>
      <w:tr w:rsidR="005A2917" w:rsidRPr="00EF497C" w14:paraId="15A9C84F" w14:textId="77777777" w:rsidTr="002A568B">
        <w:trPr>
          <w:cantSplit/>
          <w:jc w:val="center"/>
        </w:trPr>
        <w:tc>
          <w:tcPr>
            <w:tcW w:w="0" w:type="auto"/>
            <w:vAlign w:val="center"/>
          </w:tcPr>
          <w:p w14:paraId="0BE31562" w14:textId="77777777" w:rsidR="002A568B" w:rsidRPr="00EF497C" w:rsidRDefault="002A568B" w:rsidP="002A568B">
            <w:pPr>
              <w:pStyle w:val="TAC"/>
              <w:rPr>
                <w:lang w:val="en-CA"/>
              </w:rPr>
            </w:pPr>
            <w:r w:rsidRPr="00EF497C">
              <w:rPr>
                <w:rFonts w:hint="eastAsia"/>
                <w:lang w:val="en-CA"/>
              </w:rPr>
              <w:t>4</w:t>
            </w:r>
          </w:p>
        </w:tc>
        <w:tc>
          <w:tcPr>
            <w:tcW w:w="0" w:type="auto"/>
          </w:tcPr>
          <w:p w14:paraId="21B80727" w14:textId="77777777" w:rsidR="002A568B" w:rsidRPr="00EF497C" w:rsidRDefault="002A568B" w:rsidP="002A568B">
            <w:pPr>
              <w:pStyle w:val="TAC"/>
              <w:rPr>
                <w:lang w:val="en-CA"/>
              </w:rPr>
            </w:pPr>
            <w:r w:rsidRPr="00EF497C">
              <w:rPr>
                <w:rFonts w:hint="eastAsia"/>
                <w:lang w:val="en-CA"/>
              </w:rPr>
              <w:t>190</w:t>
            </w:r>
          </w:p>
        </w:tc>
        <w:tc>
          <w:tcPr>
            <w:tcW w:w="0" w:type="auto"/>
          </w:tcPr>
          <w:p w14:paraId="2BF71FA3" w14:textId="77777777" w:rsidR="002A568B" w:rsidRPr="00EF497C" w:rsidRDefault="002A568B" w:rsidP="002A568B">
            <w:pPr>
              <w:pStyle w:val="TAC"/>
              <w:rPr>
                <w:lang w:val="en-CA"/>
              </w:rPr>
            </w:pPr>
            <w:r w:rsidRPr="00EF497C">
              <w:rPr>
                <w:lang w:val="en-CA"/>
              </w:rPr>
              <w:t>-2.5</w:t>
            </w:r>
          </w:p>
        </w:tc>
        <w:tc>
          <w:tcPr>
            <w:tcW w:w="0" w:type="auto"/>
            <w:vMerge/>
          </w:tcPr>
          <w:p w14:paraId="42857A18" w14:textId="231B6349" w:rsidR="002A568B" w:rsidRPr="00EF497C" w:rsidRDefault="002A568B" w:rsidP="002A568B">
            <w:pPr>
              <w:pStyle w:val="TAC"/>
              <w:rPr>
                <w:lang w:val="en-CA"/>
              </w:rPr>
            </w:pPr>
          </w:p>
        </w:tc>
      </w:tr>
      <w:tr w:rsidR="005A2917" w:rsidRPr="00EF497C" w14:paraId="240B02B7" w14:textId="77777777" w:rsidTr="002A568B">
        <w:trPr>
          <w:cantSplit/>
          <w:jc w:val="center"/>
        </w:trPr>
        <w:tc>
          <w:tcPr>
            <w:tcW w:w="0" w:type="auto"/>
            <w:vAlign w:val="center"/>
          </w:tcPr>
          <w:p w14:paraId="2D762D28" w14:textId="77777777" w:rsidR="002A568B" w:rsidRPr="00EF497C" w:rsidRDefault="002A568B" w:rsidP="002A568B">
            <w:pPr>
              <w:pStyle w:val="TAC"/>
              <w:rPr>
                <w:lang w:val="en-CA"/>
              </w:rPr>
            </w:pPr>
            <w:r w:rsidRPr="00EF497C">
              <w:rPr>
                <w:rFonts w:hint="eastAsia"/>
                <w:lang w:val="en-CA"/>
              </w:rPr>
              <w:t>5</w:t>
            </w:r>
          </w:p>
        </w:tc>
        <w:tc>
          <w:tcPr>
            <w:tcW w:w="0" w:type="auto"/>
            <w:vAlign w:val="center"/>
          </w:tcPr>
          <w:p w14:paraId="29AF22B0" w14:textId="77777777" w:rsidR="002A568B" w:rsidRPr="00EF497C" w:rsidRDefault="002A568B" w:rsidP="002A568B">
            <w:pPr>
              <w:pStyle w:val="TAC"/>
              <w:rPr>
                <w:lang w:val="en-CA"/>
              </w:rPr>
            </w:pPr>
            <w:r w:rsidRPr="00EF497C">
              <w:rPr>
                <w:rFonts w:hint="eastAsia"/>
                <w:lang w:val="en-CA"/>
              </w:rPr>
              <w:t>195</w:t>
            </w:r>
          </w:p>
        </w:tc>
        <w:tc>
          <w:tcPr>
            <w:tcW w:w="0" w:type="auto"/>
            <w:vAlign w:val="center"/>
          </w:tcPr>
          <w:p w14:paraId="3ED27488" w14:textId="77777777" w:rsidR="002A568B" w:rsidRPr="00EF497C" w:rsidRDefault="002A568B" w:rsidP="002A568B">
            <w:pPr>
              <w:pStyle w:val="TAC"/>
              <w:rPr>
                <w:lang w:val="en-CA"/>
              </w:rPr>
            </w:pPr>
            <w:r w:rsidRPr="00EF497C">
              <w:rPr>
                <w:lang w:val="en-CA"/>
              </w:rPr>
              <w:t>-2.4</w:t>
            </w:r>
          </w:p>
        </w:tc>
        <w:tc>
          <w:tcPr>
            <w:tcW w:w="0" w:type="auto"/>
            <w:vMerge/>
          </w:tcPr>
          <w:p w14:paraId="2ACD60E5" w14:textId="3192B874" w:rsidR="002A568B" w:rsidRPr="00EF497C" w:rsidRDefault="002A568B" w:rsidP="002A568B">
            <w:pPr>
              <w:pStyle w:val="TAC"/>
              <w:rPr>
                <w:lang w:val="en-CA"/>
              </w:rPr>
            </w:pPr>
          </w:p>
        </w:tc>
      </w:tr>
      <w:tr w:rsidR="005A2917" w:rsidRPr="00EF497C" w14:paraId="7AC808CB" w14:textId="77777777" w:rsidTr="002A568B">
        <w:trPr>
          <w:cantSplit/>
          <w:jc w:val="center"/>
        </w:trPr>
        <w:tc>
          <w:tcPr>
            <w:tcW w:w="0" w:type="auto"/>
            <w:vAlign w:val="center"/>
          </w:tcPr>
          <w:p w14:paraId="5573F1EF" w14:textId="77777777" w:rsidR="002A568B" w:rsidRPr="00EF497C" w:rsidRDefault="002A568B" w:rsidP="002A568B">
            <w:pPr>
              <w:pStyle w:val="TAC"/>
              <w:rPr>
                <w:lang w:val="en-CA"/>
              </w:rPr>
            </w:pPr>
            <w:r w:rsidRPr="00EF497C">
              <w:rPr>
                <w:lang w:val="en-CA"/>
              </w:rPr>
              <w:t>6</w:t>
            </w:r>
          </w:p>
        </w:tc>
        <w:tc>
          <w:tcPr>
            <w:tcW w:w="0" w:type="auto"/>
            <w:vAlign w:val="center"/>
          </w:tcPr>
          <w:p w14:paraId="5C15344A" w14:textId="77777777" w:rsidR="002A568B" w:rsidRPr="00EF497C" w:rsidRDefault="002A568B" w:rsidP="002A568B">
            <w:pPr>
              <w:pStyle w:val="TAC"/>
              <w:rPr>
                <w:lang w:val="en-CA"/>
              </w:rPr>
            </w:pPr>
            <w:r w:rsidRPr="00EF497C">
              <w:rPr>
                <w:rFonts w:hint="eastAsia"/>
                <w:lang w:val="en-CA"/>
              </w:rPr>
              <w:t>2</w:t>
            </w:r>
            <w:r w:rsidRPr="00EF497C">
              <w:rPr>
                <w:lang w:val="en-CA"/>
              </w:rPr>
              <w:t>0</w:t>
            </w:r>
            <w:r w:rsidRPr="00EF497C">
              <w:rPr>
                <w:rFonts w:hint="eastAsia"/>
                <w:lang w:val="en-CA"/>
              </w:rPr>
              <w:t>0</w:t>
            </w:r>
          </w:p>
        </w:tc>
        <w:tc>
          <w:tcPr>
            <w:tcW w:w="0" w:type="auto"/>
            <w:vAlign w:val="center"/>
          </w:tcPr>
          <w:p w14:paraId="3483EC40" w14:textId="77777777" w:rsidR="002A568B" w:rsidRPr="00EF497C" w:rsidRDefault="002A568B" w:rsidP="002A568B">
            <w:pPr>
              <w:pStyle w:val="TAC"/>
              <w:rPr>
                <w:lang w:val="en-CA"/>
              </w:rPr>
            </w:pPr>
            <w:r w:rsidRPr="00EF497C">
              <w:rPr>
                <w:rFonts w:hint="eastAsia"/>
                <w:lang w:val="en-CA"/>
              </w:rPr>
              <w:t>-</w:t>
            </w:r>
            <w:r w:rsidRPr="00EF497C">
              <w:rPr>
                <w:lang w:val="en-CA"/>
              </w:rPr>
              <w:t>9.9</w:t>
            </w:r>
          </w:p>
        </w:tc>
        <w:tc>
          <w:tcPr>
            <w:tcW w:w="0" w:type="auto"/>
            <w:vMerge/>
          </w:tcPr>
          <w:p w14:paraId="440B2645" w14:textId="4417AD95" w:rsidR="002A568B" w:rsidRPr="00EF497C" w:rsidRDefault="002A568B" w:rsidP="002A568B">
            <w:pPr>
              <w:pStyle w:val="TAC"/>
              <w:rPr>
                <w:lang w:val="en-CA"/>
              </w:rPr>
            </w:pPr>
          </w:p>
        </w:tc>
      </w:tr>
      <w:tr w:rsidR="005A2917" w:rsidRPr="00EF497C" w14:paraId="6CBE3195" w14:textId="77777777" w:rsidTr="002A568B">
        <w:trPr>
          <w:cantSplit/>
          <w:jc w:val="center"/>
        </w:trPr>
        <w:tc>
          <w:tcPr>
            <w:tcW w:w="0" w:type="auto"/>
            <w:vAlign w:val="center"/>
          </w:tcPr>
          <w:p w14:paraId="67064AE1" w14:textId="77777777" w:rsidR="002A568B" w:rsidRPr="00EF497C" w:rsidRDefault="002A568B" w:rsidP="002A568B">
            <w:pPr>
              <w:pStyle w:val="TAC"/>
              <w:rPr>
                <w:lang w:val="en-CA"/>
              </w:rPr>
            </w:pPr>
            <w:r w:rsidRPr="00EF497C">
              <w:rPr>
                <w:rFonts w:hint="eastAsia"/>
                <w:lang w:val="en-CA"/>
              </w:rPr>
              <w:t>7</w:t>
            </w:r>
          </w:p>
        </w:tc>
        <w:tc>
          <w:tcPr>
            <w:tcW w:w="0" w:type="auto"/>
            <w:vAlign w:val="center"/>
          </w:tcPr>
          <w:p w14:paraId="777392BF" w14:textId="77777777" w:rsidR="002A568B" w:rsidRPr="00EF497C" w:rsidRDefault="002A568B" w:rsidP="002A568B">
            <w:pPr>
              <w:pStyle w:val="TAC"/>
              <w:rPr>
                <w:lang w:val="en-CA"/>
              </w:rPr>
            </w:pPr>
            <w:r w:rsidRPr="00EF497C">
              <w:rPr>
                <w:lang w:val="en-CA"/>
              </w:rPr>
              <w:t>240</w:t>
            </w:r>
          </w:p>
        </w:tc>
        <w:tc>
          <w:tcPr>
            <w:tcW w:w="0" w:type="auto"/>
            <w:vAlign w:val="center"/>
          </w:tcPr>
          <w:p w14:paraId="27D190A4" w14:textId="77777777" w:rsidR="002A568B" w:rsidRPr="00EF497C" w:rsidRDefault="002A568B" w:rsidP="002A568B">
            <w:pPr>
              <w:pStyle w:val="TAC"/>
              <w:rPr>
                <w:lang w:val="en-CA"/>
              </w:rPr>
            </w:pPr>
            <w:r w:rsidRPr="00EF497C">
              <w:rPr>
                <w:rFonts w:hint="eastAsia"/>
                <w:lang w:val="en-CA"/>
              </w:rPr>
              <w:t>-</w:t>
            </w:r>
            <w:r w:rsidRPr="00EF497C">
              <w:rPr>
                <w:lang w:val="en-CA"/>
              </w:rPr>
              <w:t>8.0</w:t>
            </w:r>
          </w:p>
        </w:tc>
        <w:tc>
          <w:tcPr>
            <w:tcW w:w="0" w:type="auto"/>
            <w:vMerge/>
          </w:tcPr>
          <w:p w14:paraId="2DA6A2BE" w14:textId="1FD223D7" w:rsidR="002A568B" w:rsidRPr="00EF497C" w:rsidRDefault="002A568B" w:rsidP="002A568B">
            <w:pPr>
              <w:pStyle w:val="TAC"/>
              <w:rPr>
                <w:lang w:val="en-CA"/>
              </w:rPr>
            </w:pPr>
          </w:p>
        </w:tc>
      </w:tr>
      <w:tr w:rsidR="005A2917" w:rsidRPr="00EF497C" w14:paraId="220A90EA" w14:textId="77777777" w:rsidTr="002A568B">
        <w:trPr>
          <w:cantSplit/>
          <w:jc w:val="center"/>
        </w:trPr>
        <w:tc>
          <w:tcPr>
            <w:tcW w:w="0" w:type="auto"/>
            <w:vAlign w:val="center"/>
          </w:tcPr>
          <w:p w14:paraId="578103CF" w14:textId="77777777" w:rsidR="002A568B" w:rsidRPr="00EF497C" w:rsidRDefault="002A568B" w:rsidP="002A568B">
            <w:pPr>
              <w:pStyle w:val="TAC"/>
              <w:rPr>
                <w:lang w:val="en-CA"/>
              </w:rPr>
            </w:pPr>
            <w:r w:rsidRPr="00EF497C">
              <w:rPr>
                <w:lang w:val="en-CA"/>
              </w:rPr>
              <w:t>8</w:t>
            </w:r>
          </w:p>
        </w:tc>
        <w:tc>
          <w:tcPr>
            <w:tcW w:w="0" w:type="auto"/>
            <w:vAlign w:val="center"/>
          </w:tcPr>
          <w:p w14:paraId="0B7BFE95" w14:textId="77777777" w:rsidR="002A568B" w:rsidRPr="00EF497C" w:rsidRDefault="002A568B" w:rsidP="002A568B">
            <w:pPr>
              <w:pStyle w:val="TAC"/>
              <w:rPr>
                <w:lang w:val="en-CA"/>
              </w:rPr>
            </w:pPr>
            <w:r w:rsidRPr="00EF497C">
              <w:rPr>
                <w:lang w:val="en-CA"/>
              </w:rPr>
              <w:t>325</w:t>
            </w:r>
          </w:p>
        </w:tc>
        <w:tc>
          <w:tcPr>
            <w:tcW w:w="0" w:type="auto"/>
            <w:vAlign w:val="center"/>
          </w:tcPr>
          <w:p w14:paraId="2EE26090" w14:textId="77777777" w:rsidR="002A568B" w:rsidRPr="00EF497C" w:rsidRDefault="002A568B" w:rsidP="002A568B">
            <w:pPr>
              <w:pStyle w:val="TAC"/>
              <w:rPr>
                <w:lang w:val="en-CA"/>
              </w:rPr>
            </w:pPr>
            <w:r w:rsidRPr="00EF497C">
              <w:rPr>
                <w:rFonts w:hint="eastAsia"/>
                <w:lang w:val="en-CA"/>
              </w:rPr>
              <w:t>-</w:t>
            </w:r>
            <w:r w:rsidRPr="00EF497C">
              <w:rPr>
                <w:lang w:val="en-CA"/>
              </w:rPr>
              <w:t>6.6</w:t>
            </w:r>
          </w:p>
        </w:tc>
        <w:tc>
          <w:tcPr>
            <w:tcW w:w="0" w:type="auto"/>
            <w:vMerge/>
          </w:tcPr>
          <w:p w14:paraId="3D9F4443" w14:textId="5CC7DC47" w:rsidR="002A568B" w:rsidRPr="00EF497C" w:rsidRDefault="002A568B" w:rsidP="002A568B">
            <w:pPr>
              <w:pStyle w:val="TAC"/>
              <w:rPr>
                <w:lang w:val="en-CA"/>
              </w:rPr>
            </w:pPr>
          </w:p>
        </w:tc>
      </w:tr>
      <w:tr w:rsidR="005A2917" w:rsidRPr="00EF497C" w14:paraId="577145AA" w14:textId="77777777" w:rsidTr="002A568B">
        <w:trPr>
          <w:cantSplit/>
          <w:jc w:val="center"/>
        </w:trPr>
        <w:tc>
          <w:tcPr>
            <w:tcW w:w="0" w:type="auto"/>
            <w:vAlign w:val="center"/>
          </w:tcPr>
          <w:p w14:paraId="0A661AEE" w14:textId="77777777" w:rsidR="002A568B" w:rsidRPr="00EF497C" w:rsidRDefault="002A568B" w:rsidP="002A568B">
            <w:pPr>
              <w:pStyle w:val="TAC"/>
              <w:rPr>
                <w:lang w:val="en-CA"/>
              </w:rPr>
            </w:pPr>
            <w:r w:rsidRPr="00EF497C">
              <w:rPr>
                <w:rFonts w:hint="eastAsia"/>
                <w:lang w:val="en-CA"/>
              </w:rPr>
              <w:t>9</w:t>
            </w:r>
          </w:p>
        </w:tc>
        <w:tc>
          <w:tcPr>
            <w:tcW w:w="0" w:type="auto"/>
            <w:vAlign w:val="center"/>
          </w:tcPr>
          <w:p w14:paraId="0A23DF9A" w14:textId="77777777" w:rsidR="002A568B" w:rsidRPr="00EF497C" w:rsidRDefault="002A568B" w:rsidP="002A568B">
            <w:pPr>
              <w:pStyle w:val="TAC"/>
              <w:rPr>
                <w:lang w:val="en-CA"/>
              </w:rPr>
            </w:pPr>
            <w:r w:rsidRPr="00EF497C">
              <w:rPr>
                <w:rFonts w:hint="eastAsia"/>
                <w:lang w:val="en-CA"/>
              </w:rPr>
              <w:t>520</w:t>
            </w:r>
          </w:p>
        </w:tc>
        <w:tc>
          <w:tcPr>
            <w:tcW w:w="0" w:type="auto"/>
            <w:vAlign w:val="center"/>
          </w:tcPr>
          <w:p w14:paraId="1D45C0D5"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8037376" w14:textId="3217C88D" w:rsidR="002A568B" w:rsidRPr="00EF497C" w:rsidRDefault="002A568B" w:rsidP="002A568B">
            <w:pPr>
              <w:pStyle w:val="TAC"/>
              <w:rPr>
                <w:lang w:val="en-CA"/>
              </w:rPr>
            </w:pPr>
          </w:p>
        </w:tc>
      </w:tr>
      <w:tr w:rsidR="005A2917" w:rsidRPr="00EF497C" w14:paraId="445065D9" w14:textId="77777777" w:rsidTr="002A568B">
        <w:trPr>
          <w:cantSplit/>
          <w:jc w:val="center"/>
        </w:trPr>
        <w:tc>
          <w:tcPr>
            <w:tcW w:w="0" w:type="auto"/>
            <w:vAlign w:val="center"/>
          </w:tcPr>
          <w:p w14:paraId="2F8A75C2" w14:textId="77777777" w:rsidR="002A568B" w:rsidRPr="00EF497C" w:rsidRDefault="002A568B" w:rsidP="002A568B">
            <w:pPr>
              <w:pStyle w:val="TAC"/>
              <w:rPr>
                <w:lang w:val="en-CA"/>
              </w:rPr>
            </w:pPr>
            <w:r w:rsidRPr="00EF497C">
              <w:rPr>
                <w:rFonts w:hint="eastAsia"/>
                <w:lang w:val="en-CA"/>
              </w:rPr>
              <w:t>10</w:t>
            </w:r>
          </w:p>
        </w:tc>
        <w:tc>
          <w:tcPr>
            <w:tcW w:w="0" w:type="auto"/>
            <w:vAlign w:val="center"/>
          </w:tcPr>
          <w:p w14:paraId="6DD455A3" w14:textId="77777777" w:rsidR="002A568B" w:rsidRPr="00EF497C" w:rsidRDefault="002A568B" w:rsidP="002A568B">
            <w:pPr>
              <w:pStyle w:val="TAC"/>
              <w:rPr>
                <w:lang w:val="en-CA"/>
              </w:rPr>
            </w:pPr>
            <w:r w:rsidRPr="00EF497C">
              <w:rPr>
                <w:rFonts w:hint="eastAsia"/>
                <w:lang w:val="en-CA"/>
              </w:rPr>
              <w:t>1045</w:t>
            </w:r>
          </w:p>
        </w:tc>
        <w:tc>
          <w:tcPr>
            <w:tcW w:w="0" w:type="auto"/>
            <w:vAlign w:val="center"/>
          </w:tcPr>
          <w:p w14:paraId="05E636F8" w14:textId="77777777" w:rsidR="002A568B" w:rsidRPr="00EF497C" w:rsidRDefault="002A568B" w:rsidP="002A568B">
            <w:pPr>
              <w:pStyle w:val="TAC"/>
              <w:rPr>
                <w:lang w:val="en-CA"/>
              </w:rPr>
            </w:pPr>
            <w:r w:rsidRPr="00EF497C">
              <w:rPr>
                <w:rFonts w:hint="eastAsia"/>
                <w:lang w:val="en-CA"/>
              </w:rPr>
              <w:t>-</w:t>
            </w:r>
            <w:r w:rsidRPr="00EF497C">
              <w:rPr>
                <w:lang w:val="en-CA"/>
              </w:rPr>
              <w:t>13.0</w:t>
            </w:r>
          </w:p>
        </w:tc>
        <w:tc>
          <w:tcPr>
            <w:tcW w:w="0" w:type="auto"/>
            <w:vMerge/>
          </w:tcPr>
          <w:p w14:paraId="6BD7792B" w14:textId="611F4D4A" w:rsidR="002A568B" w:rsidRPr="00EF497C" w:rsidRDefault="002A568B" w:rsidP="002A568B">
            <w:pPr>
              <w:pStyle w:val="TAC"/>
              <w:rPr>
                <w:lang w:val="en-CA"/>
              </w:rPr>
            </w:pPr>
          </w:p>
        </w:tc>
      </w:tr>
      <w:tr w:rsidR="005A2917" w:rsidRPr="00EF497C" w14:paraId="7DC8634C" w14:textId="77777777" w:rsidTr="002A568B">
        <w:trPr>
          <w:cantSplit/>
          <w:trHeight w:val="70"/>
          <w:jc w:val="center"/>
        </w:trPr>
        <w:tc>
          <w:tcPr>
            <w:tcW w:w="0" w:type="auto"/>
            <w:vAlign w:val="center"/>
          </w:tcPr>
          <w:p w14:paraId="5B602027" w14:textId="77777777" w:rsidR="002A568B" w:rsidRPr="00EF497C" w:rsidRDefault="002A568B" w:rsidP="002A568B">
            <w:pPr>
              <w:pStyle w:val="TAC"/>
              <w:rPr>
                <w:lang w:val="en-CA"/>
              </w:rPr>
            </w:pPr>
            <w:r w:rsidRPr="00EF497C">
              <w:rPr>
                <w:rFonts w:hint="eastAsia"/>
                <w:lang w:val="en-CA"/>
              </w:rPr>
              <w:t>11</w:t>
            </w:r>
          </w:p>
        </w:tc>
        <w:tc>
          <w:tcPr>
            <w:tcW w:w="0" w:type="auto"/>
            <w:vAlign w:val="center"/>
          </w:tcPr>
          <w:p w14:paraId="11BE6EB5" w14:textId="77777777" w:rsidR="002A568B" w:rsidRPr="00EF497C" w:rsidRDefault="002A568B" w:rsidP="002A568B">
            <w:pPr>
              <w:pStyle w:val="TAC"/>
              <w:rPr>
                <w:lang w:val="en-CA"/>
              </w:rPr>
            </w:pPr>
            <w:r w:rsidRPr="00EF497C">
              <w:rPr>
                <w:rFonts w:hint="eastAsia"/>
                <w:lang w:val="en-CA"/>
              </w:rPr>
              <w:t>151</w:t>
            </w:r>
            <w:r w:rsidRPr="00EF497C">
              <w:rPr>
                <w:lang w:val="en-CA"/>
              </w:rPr>
              <w:t>0</w:t>
            </w:r>
          </w:p>
        </w:tc>
        <w:tc>
          <w:tcPr>
            <w:tcW w:w="0" w:type="auto"/>
            <w:vAlign w:val="center"/>
          </w:tcPr>
          <w:p w14:paraId="51A9D6DE" w14:textId="77777777" w:rsidR="002A568B" w:rsidRPr="00EF497C" w:rsidRDefault="002A568B" w:rsidP="002A568B">
            <w:pPr>
              <w:pStyle w:val="TAC"/>
              <w:rPr>
                <w:lang w:val="en-CA"/>
              </w:rPr>
            </w:pPr>
            <w:r w:rsidRPr="00EF497C">
              <w:rPr>
                <w:rFonts w:hint="eastAsia"/>
                <w:lang w:val="en-CA"/>
              </w:rPr>
              <w:t>-</w:t>
            </w:r>
            <w:r w:rsidRPr="00EF497C">
              <w:rPr>
                <w:lang w:val="en-CA"/>
              </w:rPr>
              <w:t>14.2</w:t>
            </w:r>
          </w:p>
        </w:tc>
        <w:tc>
          <w:tcPr>
            <w:tcW w:w="0" w:type="auto"/>
            <w:vMerge/>
          </w:tcPr>
          <w:p w14:paraId="7BA4D691" w14:textId="7155E52E" w:rsidR="002A568B" w:rsidRPr="00EF497C" w:rsidRDefault="002A568B" w:rsidP="002A568B">
            <w:pPr>
              <w:pStyle w:val="TAC"/>
              <w:rPr>
                <w:lang w:val="en-CA"/>
              </w:rPr>
            </w:pPr>
          </w:p>
        </w:tc>
      </w:tr>
      <w:tr w:rsidR="002A568B" w:rsidRPr="00EF497C" w14:paraId="6988FBD2" w14:textId="77777777" w:rsidTr="002A568B">
        <w:trPr>
          <w:cantSplit/>
          <w:jc w:val="center"/>
        </w:trPr>
        <w:tc>
          <w:tcPr>
            <w:tcW w:w="0" w:type="auto"/>
            <w:vAlign w:val="center"/>
          </w:tcPr>
          <w:p w14:paraId="0B9646BC" w14:textId="77777777" w:rsidR="002A568B" w:rsidRPr="00EF497C" w:rsidRDefault="002A568B" w:rsidP="002A568B">
            <w:pPr>
              <w:pStyle w:val="TAC"/>
              <w:rPr>
                <w:lang w:val="en-CA"/>
              </w:rPr>
            </w:pPr>
            <w:r w:rsidRPr="00EF497C">
              <w:rPr>
                <w:rFonts w:hint="eastAsia"/>
                <w:lang w:val="en-CA"/>
              </w:rPr>
              <w:t>12</w:t>
            </w:r>
          </w:p>
        </w:tc>
        <w:tc>
          <w:tcPr>
            <w:tcW w:w="0" w:type="auto"/>
            <w:vAlign w:val="center"/>
          </w:tcPr>
          <w:p w14:paraId="1F2451F9" w14:textId="77777777" w:rsidR="002A568B" w:rsidRPr="00EF497C" w:rsidRDefault="002A568B" w:rsidP="002A568B">
            <w:pPr>
              <w:pStyle w:val="TAC"/>
              <w:rPr>
                <w:lang w:val="en-CA"/>
              </w:rPr>
            </w:pPr>
            <w:r w:rsidRPr="00EF497C">
              <w:rPr>
                <w:rFonts w:hint="eastAsia"/>
                <w:lang w:val="en-CA"/>
              </w:rPr>
              <w:t>2595</w:t>
            </w:r>
          </w:p>
        </w:tc>
        <w:tc>
          <w:tcPr>
            <w:tcW w:w="0" w:type="auto"/>
            <w:vAlign w:val="center"/>
          </w:tcPr>
          <w:p w14:paraId="4F696F5C" w14:textId="77777777" w:rsidR="002A568B" w:rsidRPr="00EF497C" w:rsidRDefault="002A568B" w:rsidP="002A568B">
            <w:pPr>
              <w:pStyle w:val="TAC"/>
              <w:rPr>
                <w:lang w:val="en-CA"/>
              </w:rPr>
            </w:pPr>
            <w:r w:rsidRPr="00EF497C">
              <w:rPr>
                <w:rFonts w:hint="eastAsia"/>
                <w:lang w:val="en-CA"/>
              </w:rPr>
              <w:t>-</w:t>
            </w:r>
            <w:r w:rsidRPr="00EF497C">
              <w:rPr>
                <w:lang w:val="en-CA"/>
              </w:rPr>
              <w:t>16.0</w:t>
            </w:r>
          </w:p>
        </w:tc>
        <w:tc>
          <w:tcPr>
            <w:tcW w:w="0" w:type="auto"/>
            <w:vMerge/>
          </w:tcPr>
          <w:p w14:paraId="1AE1F537" w14:textId="4255FE27" w:rsidR="002A568B" w:rsidRPr="00EF497C" w:rsidRDefault="002A568B" w:rsidP="002A568B">
            <w:pPr>
              <w:pStyle w:val="TAC"/>
              <w:rPr>
                <w:lang w:val="en-CA"/>
              </w:rPr>
            </w:pPr>
          </w:p>
        </w:tc>
      </w:tr>
    </w:tbl>
    <w:p w14:paraId="47319403" w14:textId="77777777" w:rsidR="002A568B" w:rsidRPr="00EF497C" w:rsidRDefault="002A568B" w:rsidP="002A568B">
      <w:pPr>
        <w:overflowPunct w:val="0"/>
        <w:autoSpaceDE w:val="0"/>
        <w:autoSpaceDN w:val="0"/>
        <w:adjustRightInd w:val="0"/>
        <w:textAlignment w:val="baseline"/>
      </w:pPr>
    </w:p>
    <w:p w14:paraId="54080012" w14:textId="79EBCE4D" w:rsidR="002A568B" w:rsidRPr="00EF497C" w:rsidRDefault="002A568B" w:rsidP="00F27BC9">
      <w:pPr>
        <w:pStyle w:val="Heading3"/>
      </w:pPr>
      <w:bookmarkStart w:id="16463" w:name="_Toc5283926"/>
      <w:r w:rsidRPr="00EF497C">
        <w:t>J.2.</w:t>
      </w:r>
      <w:r w:rsidRPr="00EF497C">
        <w:rPr>
          <w:rFonts w:hint="eastAsia"/>
        </w:rPr>
        <w:t>1</w:t>
      </w:r>
      <w:r w:rsidRPr="00EF497C">
        <w:t>.2</w:t>
      </w:r>
      <w:r w:rsidRPr="00EF497C">
        <w:tab/>
        <w:t>Delay profiles for FR2</w:t>
      </w:r>
      <w:bookmarkEnd w:id="16463"/>
    </w:p>
    <w:p w14:paraId="51F7893B" w14:textId="0BBFAE17" w:rsidR="002A568B" w:rsidRPr="00EF497C" w:rsidRDefault="002A568B" w:rsidP="002A568B">
      <w:pPr>
        <w:overflowPunct w:val="0"/>
        <w:autoSpaceDE w:val="0"/>
        <w:autoSpaceDN w:val="0"/>
        <w:adjustRightInd w:val="0"/>
        <w:textAlignment w:val="baseline"/>
      </w:pPr>
      <w:r w:rsidRPr="00EF497C">
        <w:rPr>
          <w:rFonts w:hint="eastAsia"/>
        </w:rPr>
        <w:t>The delay profiles</w:t>
      </w:r>
      <w:r w:rsidRPr="00EF497C">
        <w:t xml:space="preserve"> for </w:t>
      </w:r>
      <w:r w:rsidRPr="00EF497C">
        <w:rPr>
          <w:rFonts w:hint="eastAsia"/>
        </w:rPr>
        <w:t>FR2 are specified in J.2.1</w:t>
      </w:r>
      <w:r w:rsidRPr="00EF497C">
        <w:t>.2</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table J.2.1</w:t>
      </w:r>
      <w:r w:rsidRPr="00EF497C">
        <w:t>.2</w:t>
      </w:r>
      <w:r w:rsidRPr="00EF497C">
        <w:rPr>
          <w:rFonts w:hint="eastAsia"/>
        </w:rPr>
        <w:t>-2.</w:t>
      </w:r>
    </w:p>
    <w:p w14:paraId="20587C58" w14:textId="6643F79E" w:rsidR="002A568B" w:rsidRPr="00EF497C" w:rsidRDefault="002A568B" w:rsidP="00696F16">
      <w:pPr>
        <w:pStyle w:val="TH"/>
      </w:pPr>
      <w:r w:rsidRPr="00EF497C">
        <w:rPr>
          <w:rFonts w:hint="eastAsia"/>
        </w:rPr>
        <w:t>Table J.2.1</w:t>
      </w:r>
      <w:r w:rsidRPr="00EF497C">
        <w:t>.2</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EF497C" w14:paraId="73E8E0A8" w14:textId="77777777" w:rsidTr="002A568B">
        <w:trPr>
          <w:jc w:val="center"/>
        </w:trPr>
        <w:tc>
          <w:tcPr>
            <w:tcW w:w="0" w:type="auto"/>
          </w:tcPr>
          <w:p w14:paraId="7DA7029F" w14:textId="77777777" w:rsidR="002A568B" w:rsidRPr="00EF497C" w:rsidRDefault="002A568B" w:rsidP="002A568B">
            <w:pPr>
              <w:pStyle w:val="TAH"/>
            </w:pPr>
            <w:r w:rsidRPr="00EF497C">
              <w:t>Model</w:t>
            </w:r>
          </w:p>
        </w:tc>
        <w:tc>
          <w:tcPr>
            <w:tcW w:w="0" w:type="auto"/>
          </w:tcPr>
          <w:p w14:paraId="0B1C98FB" w14:textId="77777777" w:rsidR="002A568B" w:rsidRPr="00EF497C" w:rsidRDefault="002A568B" w:rsidP="002A568B">
            <w:pPr>
              <w:pStyle w:val="TAH"/>
            </w:pPr>
            <w:r w:rsidRPr="00EF497C">
              <w:t xml:space="preserve">Number of </w:t>
            </w:r>
            <w:r w:rsidRPr="00EF497C">
              <w:br/>
              <w:t>channel taps</w:t>
            </w:r>
          </w:p>
        </w:tc>
        <w:tc>
          <w:tcPr>
            <w:tcW w:w="0" w:type="auto"/>
          </w:tcPr>
          <w:p w14:paraId="63259B8A" w14:textId="77777777" w:rsidR="002A568B" w:rsidRPr="00EF497C" w:rsidRDefault="002A568B" w:rsidP="002A568B">
            <w:pPr>
              <w:pStyle w:val="TAH"/>
            </w:pPr>
            <w:r w:rsidRPr="00EF497C">
              <w:t>Delay spread</w:t>
            </w:r>
          </w:p>
          <w:p w14:paraId="34CCEC7A" w14:textId="77777777" w:rsidR="002A568B" w:rsidRPr="00EF497C" w:rsidRDefault="002A568B" w:rsidP="002A568B">
            <w:pPr>
              <w:pStyle w:val="TAH"/>
            </w:pPr>
            <w:r w:rsidRPr="00EF497C">
              <w:t>(r.m.s.)</w:t>
            </w:r>
          </w:p>
        </w:tc>
        <w:tc>
          <w:tcPr>
            <w:tcW w:w="0" w:type="auto"/>
          </w:tcPr>
          <w:p w14:paraId="3498DB03" w14:textId="77777777" w:rsidR="002A568B" w:rsidRPr="00EF497C" w:rsidRDefault="002A568B" w:rsidP="002A568B">
            <w:pPr>
              <w:pStyle w:val="TAH"/>
            </w:pPr>
            <w:r w:rsidRPr="00EF497C">
              <w:t>Maximum excess tap delay (span)</w:t>
            </w:r>
          </w:p>
        </w:tc>
        <w:tc>
          <w:tcPr>
            <w:tcW w:w="0" w:type="auto"/>
          </w:tcPr>
          <w:p w14:paraId="6716E1FF" w14:textId="77777777" w:rsidR="002A568B" w:rsidRPr="00EF497C" w:rsidRDefault="002A568B" w:rsidP="002A568B">
            <w:pPr>
              <w:pStyle w:val="TAH"/>
            </w:pPr>
            <w:r w:rsidRPr="00EF497C">
              <w:rPr>
                <w:rFonts w:hint="eastAsia"/>
              </w:rPr>
              <w:t>Delay resolution</w:t>
            </w:r>
          </w:p>
        </w:tc>
      </w:tr>
      <w:tr w:rsidR="002A568B" w:rsidRPr="00EF497C" w14:paraId="3EE60F70" w14:textId="77777777" w:rsidTr="002A568B">
        <w:trPr>
          <w:jc w:val="center"/>
        </w:trPr>
        <w:tc>
          <w:tcPr>
            <w:tcW w:w="0" w:type="auto"/>
          </w:tcPr>
          <w:p w14:paraId="47FF71E2" w14:textId="77777777" w:rsidR="002A568B" w:rsidRPr="00EF497C" w:rsidRDefault="002A568B" w:rsidP="002A568B">
            <w:pPr>
              <w:pStyle w:val="TAC"/>
            </w:pPr>
            <w:r w:rsidRPr="00EF497C">
              <w:t>TDLA30</w:t>
            </w:r>
          </w:p>
        </w:tc>
        <w:tc>
          <w:tcPr>
            <w:tcW w:w="0" w:type="auto"/>
          </w:tcPr>
          <w:p w14:paraId="2DC0D7D3" w14:textId="77777777" w:rsidR="002A568B" w:rsidRPr="00EF497C" w:rsidRDefault="002A568B" w:rsidP="002A568B">
            <w:pPr>
              <w:pStyle w:val="TAC"/>
            </w:pPr>
            <w:r w:rsidRPr="00EF497C">
              <w:t>12</w:t>
            </w:r>
          </w:p>
        </w:tc>
        <w:tc>
          <w:tcPr>
            <w:tcW w:w="0" w:type="auto"/>
          </w:tcPr>
          <w:p w14:paraId="5A2482A2" w14:textId="77777777" w:rsidR="002A568B" w:rsidRPr="00EF497C" w:rsidRDefault="002A568B" w:rsidP="002A568B">
            <w:pPr>
              <w:pStyle w:val="TAC"/>
            </w:pPr>
            <w:r w:rsidRPr="00EF497C">
              <w:t>30 ns</w:t>
            </w:r>
          </w:p>
        </w:tc>
        <w:tc>
          <w:tcPr>
            <w:tcW w:w="0" w:type="auto"/>
          </w:tcPr>
          <w:p w14:paraId="45B4578B" w14:textId="77777777" w:rsidR="002A568B" w:rsidRPr="00EF497C" w:rsidRDefault="002A568B" w:rsidP="002A568B">
            <w:pPr>
              <w:pStyle w:val="TAC"/>
            </w:pPr>
            <w:r w:rsidRPr="00EF497C">
              <w:t>290 ns</w:t>
            </w:r>
          </w:p>
        </w:tc>
        <w:tc>
          <w:tcPr>
            <w:tcW w:w="0" w:type="auto"/>
          </w:tcPr>
          <w:p w14:paraId="328F4F68" w14:textId="77777777" w:rsidR="002A568B" w:rsidRPr="00EF497C" w:rsidRDefault="002A568B" w:rsidP="002A568B">
            <w:pPr>
              <w:pStyle w:val="TAC"/>
            </w:pPr>
            <w:r w:rsidRPr="00EF497C">
              <w:rPr>
                <w:rFonts w:hint="eastAsia"/>
              </w:rPr>
              <w:t>5 ns</w:t>
            </w:r>
          </w:p>
        </w:tc>
      </w:tr>
    </w:tbl>
    <w:p w14:paraId="1AEB208B" w14:textId="77777777" w:rsidR="002A568B" w:rsidRPr="00EF497C" w:rsidRDefault="002A568B" w:rsidP="002A568B">
      <w:pPr>
        <w:overflowPunct w:val="0"/>
        <w:autoSpaceDE w:val="0"/>
        <w:autoSpaceDN w:val="0"/>
        <w:adjustRightInd w:val="0"/>
        <w:textAlignment w:val="baseline"/>
      </w:pPr>
    </w:p>
    <w:p w14:paraId="494C3AB4" w14:textId="7E95A0FC" w:rsidR="002A568B" w:rsidRPr="00EF497C" w:rsidRDefault="002A568B" w:rsidP="00696F16">
      <w:pPr>
        <w:pStyle w:val="TH"/>
      </w:pPr>
      <w:r w:rsidRPr="00EF497C">
        <w:rPr>
          <w:lang w:eastAsia="x-none"/>
        </w:rPr>
        <w:t>Table J.2.1.2-</w:t>
      </w:r>
      <w:r w:rsidRPr="00EF497C">
        <w:t>2</w:t>
      </w:r>
      <w:r w:rsidR="00696F16" w:rsidRPr="00EF497C">
        <w:t>:</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3E58E8E0" w14:textId="77777777" w:rsidTr="0003411A">
        <w:trPr>
          <w:cantSplit/>
          <w:jc w:val="center"/>
        </w:trPr>
        <w:tc>
          <w:tcPr>
            <w:tcW w:w="0" w:type="auto"/>
            <w:shd w:val="clear" w:color="auto" w:fill="auto"/>
          </w:tcPr>
          <w:p w14:paraId="0C74ECCD"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7CAD2D0A"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1AA5DE28" w14:textId="4779EDAE"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64" w:author="R4-1903326" w:date="2019-04-17T12:43:00Z">
              <w:r w:rsidRPr="00EF497C" w:rsidDel="00D1000F">
                <w:rPr>
                  <w:rFonts w:hint="eastAsia"/>
                  <w:lang w:val="en-CA"/>
                </w:rPr>
                <w:delText>[dB]</w:delText>
              </w:r>
            </w:del>
            <w:ins w:id="16465" w:author="R4-1903326" w:date="2019-04-17T12:43:00Z">
              <w:r w:rsidR="00D1000F" w:rsidRPr="00EF497C">
                <w:rPr>
                  <w:rFonts w:hint="eastAsia"/>
                  <w:lang w:val="en-CA"/>
                </w:rPr>
                <w:t>(dB)</w:t>
              </w:r>
            </w:ins>
          </w:p>
        </w:tc>
        <w:tc>
          <w:tcPr>
            <w:tcW w:w="0" w:type="auto"/>
            <w:shd w:val="clear" w:color="auto" w:fill="auto"/>
          </w:tcPr>
          <w:p w14:paraId="68487261"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2FF776D0" w14:textId="77777777" w:rsidTr="002A568B">
        <w:trPr>
          <w:cantSplit/>
          <w:jc w:val="center"/>
        </w:trPr>
        <w:tc>
          <w:tcPr>
            <w:tcW w:w="0" w:type="auto"/>
            <w:vAlign w:val="center"/>
          </w:tcPr>
          <w:p w14:paraId="73EAB9F4" w14:textId="77777777" w:rsidR="002A568B" w:rsidRPr="00EF497C" w:rsidRDefault="002A568B" w:rsidP="002A568B">
            <w:pPr>
              <w:pStyle w:val="TAC"/>
              <w:rPr>
                <w:lang w:val="en-CA"/>
              </w:rPr>
            </w:pPr>
            <w:r w:rsidRPr="00EF497C">
              <w:rPr>
                <w:rFonts w:hint="eastAsia"/>
                <w:lang w:val="en-CA"/>
              </w:rPr>
              <w:t>1</w:t>
            </w:r>
          </w:p>
        </w:tc>
        <w:tc>
          <w:tcPr>
            <w:tcW w:w="0" w:type="auto"/>
          </w:tcPr>
          <w:p w14:paraId="0EECCB04" w14:textId="77777777" w:rsidR="002A568B" w:rsidRPr="00EF497C" w:rsidRDefault="002A568B" w:rsidP="002A568B">
            <w:pPr>
              <w:pStyle w:val="TAC"/>
              <w:rPr>
                <w:lang w:val="en-CA"/>
              </w:rPr>
            </w:pPr>
            <w:r w:rsidRPr="00EF497C">
              <w:rPr>
                <w:rFonts w:hint="eastAsia"/>
                <w:lang w:val="en-CA"/>
              </w:rPr>
              <w:t>0</w:t>
            </w:r>
          </w:p>
        </w:tc>
        <w:tc>
          <w:tcPr>
            <w:tcW w:w="0" w:type="auto"/>
          </w:tcPr>
          <w:p w14:paraId="2D351838"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68EEE5EC" w14:textId="3BB3D3AC" w:rsidR="002A568B" w:rsidRPr="00EF497C" w:rsidRDefault="002A568B" w:rsidP="002A568B">
            <w:pPr>
              <w:pStyle w:val="TAC"/>
              <w:rPr>
                <w:lang w:val="en-CA"/>
              </w:rPr>
            </w:pPr>
            <w:r w:rsidRPr="00EF497C">
              <w:rPr>
                <w:rFonts w:hint="eastAsia"/>
                <w:lang w:val="en-CA"/>
              </w:rPr>
              <w:t>Rayleigh</w:t>
            </w:r>
          </w:p>
        </w:tc>
      </w:tr>
      <w:tr w:rsidR="005A2917" w:rsidRPr="00EF497C" w14:paraId="19036152" w14:textId="77777777" w:rsidTr="002A568B">
        <w:trPr>
          <w:cantSplit/>
          <w:jc w:val="center"/>
        </w:trPr>
        <w:tc>
          <w:tcPr>
            <w:tcW w:w="0" w:type="auto"/>
            <w:vAlign w:val="center"/>
          </w:tcPr>
          <w:p w14:paraId="4395C881" w14:textId="77777777" w:rsidR="002A568B" w:rsidRPr="00EF497C" w:rsidRDefault="002A568B" w:rsidP="002A568B">
            <w:pPr>
              <w:pStyle w:val="TAC"/>
              <w:rPr>
                <w:lang w:val="en-CA"/>
              </w:rPr>
            </w:pPr>
            <w:r w:rsidRPr="00EF497C">
              <w:rPr>
                <w:rFonts w:hint="eastAsia"/>
                <w:lang w:val="en-CA"/>
              </w:rPr>
              <w:t>2</w:t>
            </w:r>
          </w:p>
        </w:tc>
        <w:tc>
          <w:tcPr>
            <w:tcW w:w="0" w:type="auto"/>
          </w:tcPr>
          <w:p w14:paraId="6439C684" w14:textId="77777777" w:rsidR="002A568B" w:rsidRPr="00EF497C" w:rsidRDefault="002A568B" w:rsidP="002A568B">
            <w:pPr>
              <w:pStyle w:val="TAC"/>
              <w:rPr>
                <w:lang w:val="en-CA"/>
              </w:rPr>
            </w:pPr>
            <w:r w:rsidRPr="00EF497C">
              <w:rPr>
                <w:rFonts w:hint="eastAsia"/>
                <w:lang w:val="en-CA"/>
              </w:rPr>
              <w:t>10</w:t>
            </w:r>
          </w:p>
        </w:tc>
        <w:tc>
          <w:tcPr>
            <w:tcW w:w="0" w:type="auto"/>
          </w:tcPr>
          <w:p w14:paraId="1781A500" w14:textId="77777777" w:rsidR="002A568B" w:rsidRPr="00EF497C" w:rsidRDefault="002A568B" w:rsidP="002A568B">
            <w:pPr>
              <w:pStyle w:val="TAC"/>
              <w:rPr>
                <w:lang w:val="en-CA"/>
              </w:rPr>
            </w:pPr>
            <w:r w:rsidRPr="00EF497C">
              <w:rPr>
                <w:lang w:val="en-CA"/>
              </w:rPr>
              <w:t>0</w:t>
            </w:r>
          </w:p>
        </w:tc>
        <w:tc>
          <w:tcPr>
            <w:tcW w:w="0" w:type="auto"/>
            <w:vMerge/>
          </w:tcPr>
          <w:p w14:paraId="63A3ABD1" w14:textId="4188A0E1" w:rsidR="002A568B" w:rsidRPr="00EF497C" w:rsidRDefault="002A568B" w:rsidP="002A568B">
            <w:pPr>
              <w:pStyle w:val="TAC"/>
              <w:rPr>
                <w:lang w:val="en-CA"/>
              </w:rPr>
            </w:pPr>
          </w:p>
        </w:tc>
      </w:tr>
      <w:tr w:rsidR="005A2917" w:rsidRPr="00EF497C" w14:paraId="25C4C74C" w14:textId="77777777" w:rsidTr="002A568B">
        <w:trPr>
          <w:cantSplit/>
          <w:jc w:val="center"/>
        </w:trPr>
        <w:tc>
          <w:tcPr>
            <w:tcW w:w="0" w:type="auto"/>
            <w:vAlign w:val="center"/>
          </w:tcPr>
          <w:p w14:paraId="31B94BF3" w14:textId="77777777" w:rsidR="002A568B" w:rsidRPr="00EF497C" w:rsidRDefault="002A568B" w:rsidP="002A568B">
            <w:pPr>
              <w:pStyle w:val="TAC"/>
              <w:rPr>
                <w:lang w:val="en-CA"/>
              </w:rPr>
            </w:pPr>
            <w:r w:rsidRPr="00EF497C">
              <w:rPr>
                <w:rFonts w:hint="eastAsia"/>
                <w:lang w:val="en-CA"/>
              </w:rPr>
              <w:t>3</w:t>
            </w:r>
          </w:p>
        </w:tc>
        <w:tc>
          <w:tcPr>
            <w:tcW w:w="0" w:type="auto"/>
          </w:tcPr>
          <w:p w14:paraId="2CA375DB" w14:textId="77777777" w:rsidR="002A568B" w:rsidRPr="00EF497C" w:rsidRDefault="002A568B" w:rsidP="002A568B">
            <w:pPr>
              <w:pStyle w:val="TAC"/>
              <w:rPr>
                <w:lang w:val="en-CA"/>
              </w:rPr>
            </w:pPr>
            <w:r w:rsidRPr="00EF497C">
              <w:rPr>
                <w:rFonts w:hint="eastAsia"/>
                <w:lang w:val="en-CA"/>
              </w:rPr>
              <w:t>15</w:t>
            </w:r>
          </w:p>
        </w:tc>
        <w:tc>
          <w:tcPr>
            <w:tcW w:w="0" w:type="auto"/>
          </w:tcPr>
          <w:p w14:paraId="15ED1E77"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44B66EC8" w14:textId="3CE1B6C3" w:rsidR="002A568B" w:rsidRPr="00EF497C" w:rsidRDefault="002A568B" w:rsidP="002A568B">
            <w:pPr>
              <w:pStyle w:val="TAC"/>
              <w:rPr>
                <w:lang w:val="en-CA"/>
              </w:rPr>
            </w:pPr>
          </w:p>
        </w:tc>
      </w:tr>
      <w:tr w:rsidR="005A2917" w:rsidRPr="00EF497C" w14:paraId="56B4A813" w14:textId="77777777" w:rsidTr="002A568B">
        <w:trPr>
          <w:cantSplit/>
          <w:jc w:val="center"/>
        </w:trPr>
        <w:tc>
          <w:tcPr>
            <w:tcW w:w="0" w:type="auto"/>
            <w:vAlign w:val="center"/>
          </w:tcPr>
          <w:p w14:paraId="091E83E2" w14:textId="77777777" w:rsidR="002A568B" w:rsidRPr="00EF497C" w:rsidRDefault="002A568B" w:rsidP="002A568B">
            <w:pPr>
              <w:pStyle w:val="TAC"/>
              <w:rPr>
                <w:lang w:val="en-CA"/>
              </w:rPr>
            </w:pPr>
            <w:r w:rsidRPr="00EF497C">
              <w:rPr>
                <w:rFonts w:hint="eastAsia"/>
                <w:lang w:val="en-CA"/>
              </w:rPr>
              <w:t>4</w:t>
            </w:r>
          </w:p>
        </w:tc>
        <w:tc>
          <w:tcPr>
            <w:tcW w:w="0" w:type="auto"/>
          </w:tcPr>
          <w:p w14:paraId="72B61D56" w14:textId="77777777" w:rsidR="002A568B" w:rsidRPr="00EF497C" w:rsidRDefault="002A568B" w:rsidP="002A568B">
            <w:pPr>
              <w:pStyle w:val="TAC"/>
              <w:rPr>
                <w:lang w:val="en-CA"/>
              </w:rPr>
            </w:pPr>
            <w:r w:rsidRPr="00EF497C">
              <w:rPr>
                <w:rFonts w:hint="eastAsia"/>
                <w:lang w:val="en-CA"/>
              </w:rPr>
              <w:t>20</w:t>
            </w:r>
          </w:p>
        </w:tc>
        <w:tc>
          <w:tcPr>
            <w:tcW w:w="0" w:type="auto"/>
          </w:tcPr>
          <w:p w14:paraId="4F905AD6"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6FF9A17A" w14:textId="5BCE7B27" w:rsidR="002A568B" w:rsidRPr="00EF497C" w:rsidRDefault="002A568B" w:rsidP="002A568B">
            <w:pPr>
              <w:pStyle w:val="TAC"/>
              <w:rPr>
                <w:lang w:val="en-CA"/>
              </w:rPr>
            </w:pPr>
          </w:p>
        </w:tc>
      </w:tr>
      <w:tr w:rsidR="005A2917" w:rsidRPr="00EF497C" w14:paraId="6FAB0658" w14:textId="77777777" w:rsidTr="002A568B">
        <w:trPr>
          <w:cantSplit/>
          <w:jc w:val="center"/>
        </w:trPr>
        <w:tc>
          <w:tcPr>
            <w:tcW w:w="0" w:type="auto"/>
            <w:vAlign w:val="center"/>
          </w:tcPr>
          <w:p w14:paraId="6BA0CA53" w14:textId="77777777" w:rsidR="002A568B" w:rsidRPr="00EF497C" w:rsidRDefault="002A568B" w:rsidP="002A568B">
            <w:pPr>
              <w:pStyle w:val="TAC"/>
              <w:rPr>
                <w:lang w:val="en-CA"/>
              </w:rPr>
            </w:pPr>
            <w:r w:rsidRPr="00EF497C">
              <w:rPr>
                <w:rFonts w:hint="eastAsia"/>
                <w:lang w:val="en-CA"/>
              </w:rPr>
              <w:t>5</w:t>
            </w:r>
          </w:p>
        </w:tc>
        <w:tc>
          <w:tcPr>
            <w:tcW w:w="0" w:type="auto"/>
          </w:tcPr>
          <w:p w14:paraId="127EC1CC" w14:textId="77777777" w:rsidR="002A568B" w:rsidRPr="00EF497C" w:rsidRDefault="002A568B" w:rsidP="002A568B">
            <w:pPr>
              <w:pStyle w:val="TAC"/>
              <w:rPr>
                <w:lang w:val="en-CA"/>
              </w:rPr>
            </w:pPr>
            <w:r w:rsidRPr="00EF497C">
              <w:rPr>
                <w:rFonts w:hint="eastAsia"/>
                <w:lang w:val="en-CA"/>
              </w:rPr>
              <w:t>25</w:t>
            </w:r>
          </w:p>
        </w:tc>
        <w:tc>
          <w:tcPr>
            <w:tcW w:w="0" w:type="auto"/>
          </w:tcPr>
          <w:p w14:paraId="23DD7B77"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02D63B3B" w14:textId="7743330C" w:rsidR="002A568B" w:rsidRPr="00EF497C" w:rsidRDefault="002A568B" w:rsidP="002A568B">
            <w:pPr>
              <w:pStyle w:val="TAC"/>
              <w:rPr>
                <w:lang w:val="en-CA"/>
              </w:rPr>
            </w:pPr>
          </w:p>
        </w:tc>
      </w:tr>
      <w:tr w:rsidR="005A2917" w:rsidRPr="00EF497C" w14:paraId="3DAA4EA2" w14:textId="77777777" w:rsidTr="002A568B">
        <w:trPr>
          <w:cantSplit/>
          <w:jc w:val="center"/>
        </w:trPr>
        <w:tc>
          <w:tcPr>
            <w:tcW w:w="0" w:type="auto"/>
            <w:vAlign w:val="center"/>
          </w:tcPr>
          <w:p w14:paraId="0F1F5BDB" w14:textId="77777777" w:rsidR="002A568B" w:rsidRPr="00EF497C" w:rsidRDefault="002A568B" w:rsidP="002A568B">
            <w:pPr>
              <w:pStyle w:val="TAC"/>
              <w:rPr>
                <w:lang w:val="en-CA"/>
              </w:rPr>
            </w:pPr>
            <w:r w:rsidRPr="00EF497C">
              <w:rPr>
                <w:rFonts w:hint="eastAsia"/>
                <w:lang w:val="en-CA"/>
              </w:rPr>
              <w:t>6</w:t>
            </w:r>
          </w:p>
        </w:tc>
        <w:tc>
          <w:tcPr>
            <w:tcW w:w="0" w:type="auto"/>
          </w:tcPr>
          <w:p w14:paraId="41138ABE" w14:textId="77777777" w:rsidR="002A568B" w:rsidRPr="00EF497C" w:rsidRDefault="002A568B" w:rsidP="002A568B">
            <w:pPr>
              <w:pStyle w:val="TAC"/>
              <w:rPr>
                <w:lang w:val="en-CA"/>
              </w:rPr>
            </w:pPr>
            <w:r w:rsidRPr="00EF497C">
              <w:rPr>
                <w:lang w:val="en-CA"/>
              </w:rPr>
              <w:t>50</w:t>
            </w:r>
          </w:p>
        </w:tc>
        <w:tc>
          <w:tcPr>
            <w:tcW w:w="0" w:type="auto"/>
          </w:tcPr>
          <w:p w14:paraId="25BE7EFB"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181A2280" w14:textId="41CE2DC7" w:rsidR="002A568B" w:rsidRPr="00EF497C" w:rsidRDefault="002A568B" w:rsidP="002A568B">
            <w:pPr>
              <w:pStyle w:val="TAC"/>
              <w:rPr>
                <w:lang w:val="en-CA"/>
              </w:rPr>
            </w:pPr>
          </w:p>
        </w:tc>
      </w:tr>
      <w:tr w:rsidR="005A2917" w:rsidRPr="00EF497C" w14:paraId="21642728" w14:textId="77777777" w:rsidTr="002A568B">
        <w:trPr>
          <w:cantSplit/>
          <w:jc w:val="center"/>
        </w:trPr>
        <w:tc>
          <w:tcPr>
            <w:tcW w:w="0" w:type="auto"/>
            <w:vAlign w:val="center"/>
          </w:tcPr>
          <w:p w14:paraId="4997774A" w14:textId="77777777" w:rsidR="002A568B" w:rsidRPr="00EF497C" w:rsidRDefault="002A568B" w:rsidP="002A568B">
            <w:pPr>
              <w:pStyle w:val="TAC"/>
              <w:rPr>
                <w:lang w:val="en-CA"/>
              </w:rPr>
            </w:pPr>
            <w:r w:rsidRPr="00EF497C">
              <w:rPr>
                <w:rFonts w:hint="eastAsia"/>
                <w:lang w:val="en-CA"/>
              </w:rPr>
              <w:t>7</w:t>
            </w:r>
          </w:p>
        </w:tc>
        <w:tc>
          <w:tcPr>
            <w:tcW w:w="0" w:type="auto"/>
          </w:tcPr>
          <w:p w14:paraId="52C834F0" w14:textId="77777777" w:rsidR="002A568B" w:rsidRPr="00EF497C" w:rsidRDefault="002A568B" w:rsidP="002A568B">
            <w:pPr>
              <w:pStyle w:val="TAC"/>
              <w:rPr>
                <w:lang w:val="en-CA"/>
              </w:rPr>
            </w:pPr>
            <w:r w:rsidRPr="00EF497C">
              <w:rPr>
                <w:rFonts w:hint="eastAsia"/>
                <w:lang w:val="en-CA"/>
              </w:rPr>
              <w:t>65</w:t>
            </w:r>
          </w:p>
        </w:tc>
        <w:tc>
          <w:tcPr>
            <w:tcW w:w="0" w:type="auto"/>
          </w:tcPr>
          <w:p w14:paraId="65A3B9F8"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552256AE" w14:textId="7EC4138D" w:rsidR="002A568B" w:rsidRPr="00EF497C" w:rsidRDefault="002A568B" w:rsidP="002A568B">
            <w:pPr>
              <w:pStyle w:val="TAC"/>
              <w:rPr>
                <w:lang w:val="en-CA"/>
              </w:rPr>
            </w:pPr>
          </w:p>
        </w:tc>
      </w:tr>
      <w:tr w:rsidR="005A2917" w:rsidRPr="00EF497C" w14:paraId="31C5C4E8" w14:textId="77777777" w:rsidTr="002A568B">
        <w:trPr>
          <w:cantSplit/>
          <w:jc w:val="center"/>
        </w:trPr>
        <w:tc>
          <w:tcPr>
            <w:tcW w:w="0" w:type="auto"/>
            <w:vAlign w:val="center"/>
          </w:tcPr>
          <w:p w14:paraId="1A3EEA1F"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7AA870C3" w14:textId="77777777" w:rsidR="002A568B" w:rsidRPr="00EF497C" w:rsidRDefault="002A568B" w:rsidP="002A568B">
            <w:pPr>
              <w:pStyle w:val="TAC"/>
              <w:rPr>
                <w:lang w:val="en-CA"/>
              </w:rPr>
            </w:pPr>
            <w:r w:rsidRPr="00EF497C">
              <w:rPr>
                <w:rFonts w:hint="eastAsia"/>
                <w:lang w:val="en-CA"/>
              </w:rPr>
              <w:t>75</w:t>
            </w:r>
          </w:p>
        </w:tc>
        <w:tc>
          <w:tcPr>
            <w:tcW w:w="0" w:type="auto"/>
          </w:tcPr>
          <w:p w14:paraId="2AFAF050"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77E1F01F" w14:textId="6A8E61D8" w:rsidR="002A568B" w:rsidRPr="00EF497C" w:rsidRDefault="002A568B" w:rsidP="002A568B">
            <w:pPr>
              <w:pStyle w:val="TAC"/>
              <w:rPr>
                <w:lang w:val="en-CA"/>
              </w:rPr>
            </w:pPr>
          </w:p>
        </w:tc>
      </w:tr>
      <w:tr w:rsidR="005A2917" w:rsidRPr="00EF497C" w14:paraId="1521E497" w14:textId="77777777" w:rsidTr="002A568B">
        <w:trPr>
          <w:cantSplit/>
          <w:jc w:val="center"/>
        </w:trPr>
        <w:tc>
          <w:tcPr>
            <w:tcW w:w="0" w:type="auto"/>
            <w:vAlign w:val="center"/>
          </w:tcPr>
          <w:p w14:paraId="0B1FC4A3" w14:textId="77777777" w:rsidR="002A568B" w:rsidRPr="00EF497C" w:rsidRDefault="002A568B" w:rsidP="002A568B">
            <w:pPr>
              <w:pStyle w:val="TAC"/>
              <w:rPr>
                <w:lang w:val="en-CA"/>
              </w:rPr>
            </w:pPr>
            <w:r w:rsidRPr="00EF497C">
              <w:rPr>
                <w:rFonts w:hint="eastAsia"/>
                <w:lang w:val="en-CA"/>
              </w:rPr>
              <w:t>9</w:t>
            </w:r>
          </w:p>
        </w:tc>
        <w:tc>
          <w:tcPr>
            <w:tcW w:w="0" w:type="auto"/>
          </w:tcPr>
          <w:p w14:paraId="5CC75836" w14:textId="77777777" w:rsidR="002A568B" w:rsidRPr="00EF497C" w:rsidRDefault="002A568B" w:rsidP="002A568B">
            <w:pPr>
              <w:pStyle w:val="TAC"/>
              <w:rPr>
                <w:lang w:val="en-CA"/>
              </w:rPr>
            </w:pPr>
            <w:r w:rsidRPr="00EF497C">
              <w:rPr>
                <w:rFonts w:hint="eastAsia"/>
                <w:lang w:val="en-CA"/>
              </w:rPr>
              <w:t>105</w:t>
            </w:r>
          </w:p>
        </w:tc>
        <w:tc>
          <w:tcPr>
            <w:tcW w:w="0" w:type="auto"/>
          </w:tcPr>
          <w:p w14:paraId="668FF5E4"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3BD929B5" w14:textId="3B7990CA" w:rsidR="002A568B" w:rsidRPr="00EF497C" w:rsidRDefault="002A568B" w:rsidP="002A568B">
            <w:pPr>
              <w:pStyle w:val="TAC"/>
              <w:rPr>
                <w:lang w:val="en-CA"/>
              </w:rPr>
            </w:pPr>
          </w:p>
        </w:tc>
      </w:tr>
      <w:tr w:rsidR="005A2917" w:rsidRPr="00EF497C" w14:paraId="5073903D" w14:textId="77777777" w:rsidTr="002A568B">
        <w:trPr>
          <w:cantSplit/>
          <w:jc w:val="center"/>
        </w:trPr>
        <w:tc>
          <w:tcPr>
            <w:tcW w:w="0" w:type="auto"/>
            <w:vAlign w:val="center"/>
          </w:tcPr>
          <w:p w14:paraId="504B348B" w14:textId="77777777" w:rsidR="002A568B" w:rsidRPr="00EF497C" w:rsidRDefault="002A568B" w:rsidP="002A568B">
            <w:pPr>
              <w:pStyle w:val="TAC"/>
              <w:rPr>
                <w:lang w:val="en-CA"/>
              </w:rPr>
            </w:pPr>
            <w:r w:rsidRPr="00EF497C">
              <w:rPr>
                <w:rFonts w:hint="eastAsia"/>
                <w:lang w:val="en-CA"/>
              </w:rPr>
              <w:t>10</w:t>
            </w:r>
          </w:p>
        </w:tc>
        <w:tc>
          <w:tcPr>
            <w:tcW w:w="0" w:type="auto"/>
          </w:tcPr>
          <w:p w14:paraId="702BA178" w14:textId="77777777" w:rsidR="002A568B" w:rsidRPr="00EF497C" w:rsidRDefault="002A568B" w:rsidP="002A568B">
            <w:pPr>
              <w:pStyle w:val="TAC"/>
              <w:rPr>
                <w:lang w:val="en-CA"/>
              </w:rPr>
            </w:pPr>
            <w:r w:rsidRPr="00EF497C">
              <w:rPr>
                <w:rFonts w:hint="eastAsia"/>
                <w:lang w:val="en-CA"/>
              </w:rPr>
              <w:t>135</w:t>
            </w:r>
          </w:p>
        </w:tc>
        <w:tc>
          <w:tcPr>
            <w:tcW w:w="0" w:type="auto"/>
          </w:tcPr>
          <w:p w14:paraId="54DE64CA"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72CD7E4F" w14:textId="4AFE99E4" w:rsidR="002A568B" w:rsidRPr="00EF497C" w:rsidRDefault="002A568B" w:rsidP="002A568B">
            <w:pPr>
              <w:pStyle w:val="TAC"/>
              <w:rPr>
                <w:lang w:val="en-CA"/>
              </w:rPr>
            </w:pPr>
          </w:p>
        </w:tc>
      </w:tr>
      <w:tr w:rsidR="005A2917" w:rsidRPr="00EF497C" w14:paraId="29EC3231" w14:textId="77777777" w:rsidTr="002A568B">
        <w:trPr>
          <w:cantSplit/>
          <w:jc w:val="center"/>
        </w:trPr>
        <w:tc>
          <w:tcPr>
            <w:tcW w:w="0" w:type="auto"/>
            <w:vAlign w:val="center"/>
          </w:tcPr>
          <w:p w14:paraId="7C715198" w14:textId="77777777" w:rsidR="002A568B" w:rsidRPr="00EF497C" w:rsidRDefault="002A568B" w:rsidP="002A568B">
            <w:pPr>
              <w:pStyle w:val="TAC"/>
              <w:rPr>
                <w:lang w:val="en-CA"/>
              </w:rPr>
            </w:pPr>
            <w:r w:rsidRPr="00EF497C">
              <w:rPr>
                <w:rFonts w:hint="eastAsia"/>
                <w:lang w:val="en-CA"/>
              </w:rPr>
              <w:t>11</w:t>
            </w:r>
          </w:p>
        </w:tc>
        <w:tc>
          <w:tcPr>
            <w:tcW w:w="0" w:type="auto"/>
          </w:tcPr>
          <w:p w14:paraId="22542177"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1094A5C7"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31A88B13" w14:textId="77EF941A" w:rsidR="002A568B" w:rsidRPr="00EF497C" w:rsidRDefault="002A568B" w:rsidP="002A568B">
            <w:pPr>
              <w:pStyle w:val="TAC"/>
              <w:rPr>
                <w:lang w:val="en-CA"/>
              </w:rPr>
            </w:pPr>
          </w:p>
        </w:tc>
      </w:tr>
      <w:tr w:rsidR="004C4101" w:rsidRPr="00EF497C" w14:paraId="61171B57" w14:textId="77777777" w:rsidTr="002A568B">
        <w:trPr>
          <w:cantSplit/>
          <w:jc w:val="center"/>
        </w:trPr>
        <w:tc>
          <w:tcPr>
            <w:tcW w:w="0" w:type="auto"/>
            <w:vAlign w:val="center"/>
          </w:tcPr>
          <w:p w14:paraId="654E56EB" w14:textId="77777777" w:rsidR="002A568B" w:rsidRPr="00EF497C" w:rsidRDefault="002A568B" w:rsidP="002A568B">
            <w:pPr>
              <w:pStyle w:val="TAC"/>
              <w:rPr>
                <w:lang w:val="en-CA"/>
              </w:rPr>
            </w:pPr>
            <w:r w:rsidRPr="00EF497C">
              <w:rPr>
                <w:rFonts w:hint="eastAsia"/>
                <w:lang w:val="en-CA"/>
              </w:rPr>
              <w:t>12</w:t>
            </w:r>
          </w:p>
        </w:tc>
        <w:tc>
          <w:tcPr>
            <w:tcW w:w="0" w:type="auto"/>
          </w:tcPr>
          <w:p w14:paraId="09695C67"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A0A8588"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70B16907" w14:textId="07949287" w:rsidR="002A568B" w:rsidRPr="00EF497C" w:rsidRDefault="002A568B" w:rsidP="002A568B">
            <w:pPr>
              <w:pStyle w:val="TAC"/>
              <w:rPr>
                <w:lang w:val="en-CA"/>
              </w:rPr>
            </w:pPr>
          </w:p>
        </w:tc>
      </w:tr>
    </w:tbl>
    <w:p w14:paraId="4E80C4BA" w14:textId="77777777" w:rsidR="002A568B" w:rsidRPr="00EF497C" w:rsidRDefault="002A568B" w:rsidP="00696F16"/>
    <w:p w14:paraId="3D07F188" w14:textId="0B12B06B" w:rsidR="002A568B" w:rsidRPr="00EF497C" w:rsidRDefault="002A568B" w:rsidP="00F27BC9">
      <w:pPr>
        <w:pStyle w:val="Heading2"/>
      </w:pPr>
      <w:bookmarkStart w:id="16466" w:name="_Toc5283927"/>
      <w:r w:rsidRPr="00EF497C">
        <w:t>J.2.2</w:t>
      </w:r>
      <w:r w:rsidRPr="00EF497C">
        <w:tab/>
        <w:t>Combinations of channel model parameters</w:t>
      </w:r>
      <w:bookmarkEnd w:id="16466"/>
    </w:p>
    <w:p w14:paraId="74C9BFB3" w14:textId="77777777" w:rsidR="002A568B" w:rsidRPr="00EF497C" w:rsidRDefault="002A568B" w:rsidP="002A568B">
      <w:pPr>
        <w:overflowPunct w:val="0"/>
        <w:autoSpaceDE w:val="0"/>
        <w:autoSpaceDN w:val="0"/>
        <w:adjustRightInd w:val="0"/>
        <w:textAlignment w:val="baseline"/>
      </w:pPr>
      <w:r w:rsidRPr="00EF497C">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EF497C" w:rsidRDefault="002A568B" w:rsidP="002A568B">
      <w:pPr>
        <w:overflowPunct w:val="0"/>
        <w:autoSpaceDE w:val="0"/>
        <w:autoSpaceDN w:val="0"/>
        <w:adjustRightInd w:val="0"/>
        <w:textAlignment w:val="baseline"/>
      </w:pPr>
      <w:r w:rsidRPr="00EF497C">
        <w:t>Table J.2.2-1 and J.2.2-2 show the propagation conditions that are used for the performance measurements in multi-path fading environment for low, medium and high Doppler frequencies for FR1 and FR2, respectively.</w:t>
      </w:r>
    </w:p>
    <w:p w14:paraId="07BF21CF" w14:textId="1DF6B03C" w:rsidR="002A568B" w:rsidRPr="00EF497C" w:rsidRDefault="002A568B" w:rsidP="00696F16">
      <w:pPr>
        <w:pStyle w:val="TH"/>
      </w:pPr>
      <w:r w:rsidRPr="00EF497C">
        <w:t>Table J.2.2-1</w:t>
      </w:r>
      <w:r w:rsidR="00696F16" w:rsidRPr="00EF497C">
        <w:t>:</w:t>
      </w:r>
      <w:r w:rsidRPr="00EF497C">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EF497C" w14:paraId="770484FD" w14:textId="77777777" w:rsidTr="002A568B">
        <w:trPr>
          <w:jc w:val="center"/>
        </w:trPr>
        <w:tc>
          <w:tcPr>
            <w:tcW w:w="0" w:type="auto"/>
          </w:tcPr>
          <w:p w14:paraId="4A80A5CA"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44651AF0"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75C739E2"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7F5AADC9" w14:textId="77777777" w:rsidTr="002A568B">
        <w:trPr>
          <w:jc w:val="center"/>
        </w:trPr>
        <w:tc>
          <w:tcPr>
            <w:tcW w:w="0" w:type="auto"/>
          </w:tcPr>
          <w:p w14:paraId="036EE1B7" w14:textId="77777777" w:rsidR="002A568B" w:rsidRPr="00EF497C" w:rsidRDefault="002A568B" w:rsidP="002A568B">
            <w:pPr>
              <w:pStyle w:val="TAC"/>
              <w:rPr>
                <w:lang w:eastAsia="ja-JP"/>
              </w:rPr>
            </w:pPr>
            <w:r w:rsidRPr="00EF497C">
              <w:rPr>
                <w:rFonts w:hint="eastAsia"/>
                <w:lang w:eastAsia="ja-JP"/>
              </w:rPr>
              <w:t>TDLA30-</w:t>
            </w:r>
            <w:r w:rsidRPr="00EF497C">
              <w:rPr>
                <w:lang w:eastAsia="ja-JP"/>
              </w:rPr>
              <w:t>5</w:t>
            </w:r>
          </w:p>
        </w:tc>
        <w:tc>
          <w:tcPr>
            <w:tcW w:w="0" w:type="auto"/>
            <w:shd w:val="clear" w:color="auto" w:fill="auto"/>
          </w:tcPr>
          <w:p w14:paraId="4FD5CA13"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57B61544" w14:textId="77777777" w:rsidR="002A568B" w:rsidRPr="00EF497C" w:rsidRDefault="002A568B" w:rsidP="002A568B">
            <w:pPr>
              <w:pStyle w:val="TAC"/>
              <w:rPr>
                <w:lang w:eastAsia="ja-JP"/>
              </w:rPr>
            </w:pPr>
            <w:r w:rsidRPr="00EF497C">
              <w:rPr>
                <w:lang w:eastAsia="ja-JP"/>
              </w:rPr>
              <w:t xml:space="preserve">5 </w:t>
            </w:r>
            <w:r w:rsidRPr="00EF497C">
              <w:rPr>
                <w:rFonts w:hint="eastAsia"/>
                <w:lang w:eastAsia="ja-JP"/>
              </w:rPr>
              <w:t>Hz</w:t>
            </w:r>
          </w:p>
        </w:tc>
      </w:tr>
      <w:tr w:rsidR="005A2917" w:rsidRPr="00EF497C" w14:paraId="1A188540" w14:textId="77777777" w:rsidTr="002A568B">
        <w:trPr>
          <w:jc w:val="center"/>
        </w:trPr>
        <w:tc>
          <w:tcPr>
            <w:tcW w:w="0" w:type="auto"/>
          </w:tcPr>
          <w:p w14:paraId="54CA014A" w14:textId="77777777" w:rsidR="002A568B" w:rsidRPr="00EF497C" w:rsidRDefault="002A568B" w:rsidP="002A568B">
            <w:pPr>
              <w:pStyle w:val="TAC"/>
              <w:rPr>
                <w:lang w:eastAsia="ja-JP"/>
              </w:rPr>
            </w:pPr>
            <w:r w:rsidRPr="00EF497C">
              <w:rPr>
                <w:lang w:eastAsia="ja-JP"/>
              </w:rPr>
              <w:t>TDLA30-10</w:t>
            </w:r>
          </w:p>
        </w:tc>
        <w:tc>
          <w:tcPr>
            <w:tcW w:w="0" w:type="auto"/>
            <w:shd w:val="clear" w:color="auto" w:fill="auto"/>
          </w:tcPr>
          <w:p w14:paraId="64A044BB"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73799365" w14:textId="77777777" w:rsidR="002A568B" w:rsidRPr="00EF497C" w:rsidRDefault="002A568B" w:rsidP="002A568B">
            <w:pPr>
              <w:pStyle w:val="TAC"/>
              <w:rPr>
                <w:lang w:eastAsia="ja-JP"/>
              </w:rPr>
            </w:pPr>
            <w:r w:rsidRPr="00EF497C">
              <w:rPr>
                <w:rFonts w:hint="eastAsia"/>
                <w:lang w:eastAsia="ja-JP"/>
              </w:rPr>
              <w:t>10</w:t>
            </w:r>
            <w:r w:rsidRPr="00EF497C">
              <w:rPr>
                <w:lang w:eastAsia="ja-JP"/>
              </w:rPr>
              <w:t xml:space="preserve"> </w:t>
            </w:r>
            <w:r w:rsidRPr="00EF497C">
              <w:rPr>
                <w:rFonts w:hint="eastAsia"/>
                <w:lang w:eastAsia="ja-JP"/>
              </w:rPr>
              <w:t>Hz</w:t>
            </w:r>
          </w:p>
        </w:tc>
      </w:tr>
      <w:tr w:rsidR="005A2917" w:rsidRPr="00EF497C" w14:paraId="5D502CFA" w14:textId="77777777" w:rsidTr="002A568B">
        <w:trPr>
          <w:jc w:val="center"/>
        </w:trPr>
        <w:tc>
          <w:tcPr>
            <w:tcW w:w="0" w:type="auto"/>
          </w:tcPr>
          <w:p w14:paraId="39BCAFF5" w14:textId="77777777" w:rsidR="002A568B" w:rsidRPr="00EF497C" w:rsidRDefault="002A568B" w:rsidP="002A568B">
            <w:pPr>
              <w:pStyle w:val="TAC"/>
              <w:rPr>
                <w:lang w:eastAsia="ja-JP"/>
              </w:rPr>
            </w:pPr>
            <w:r w:rsidRPr="00EF497C">
              <w:rPr>
                <w:lang w:eastAsia="ja-JP"/>
              </w:rPr>
              <w:t>TDLB100-400</w:t>
            </w:r>
          </w:p>
        </w:tc>
        <w:tc>
          <w:tcPr>
            <w:tcW w:w="0" w:type="auto"/>
            <w:shd w:val="clear" w:color="auto" w:fill="auto"/>
          </w:tcPr>
          <w:p w14:paraId="16B71D54" w14:textId="77777777" w:rsidR="002A568B" w:rsidRPr="00EF497C" w:rsidRDefault="002A568B" w:rsidP="002A568B">
            <w:pPr>
              <w:pStyle w:val="TAC"/>
              <w:rPr>
                <w:lang w:eastAsia="ja-JP"/>
              </w:rPr>
            </w:pPr>
            <w:r w:rsidRPr="00EF497C">
              <w:rPr>
                <w:lang w:eastAsia="ja-JP"/>
              </w:rPr>
              <w:t>TDLB100</w:t>
            </w:r>
          </w:p>
        </w:tc>
        <w:tc>
          <w:tcPr>
            <w:tcW w:w="0" w:type="auto"/>
            <w:shd w:val="clear" w:color="auto" w:fill="auto"/>
          </w:tcPr>
          <w:p w14:paraId="09ECD265" w14:textId="77777777" w:rsidR="002A568B" w:rsidRPr="00EF497C" w:rsidRDefault="002A568B" w:rsidP="002A568B">
            <w:pPr>
              <w:pStyle w:val="TAC"/>
              <w:rPr>
                <w:lang w:eastAsia="ja-JP"/>
              </w:rPr>
            </w:pPr>
            <w:r w:rsidRPr="00EF497C">
              <w:rPr>
                <w:rFonts w:hint="eastAsia"/>
                <w:lang w:eastAsia="ja-JP"/>
              </w:rPr>
              <w:t>400</w:t>
            </w:r>
            <w:r w:rsidRPr="00EF497C">
              <w:rPr>
                <w:lang w:eastAsia="ja-JP"/>
              </w:rPr>
              <w:t xml:space="preserve"> </w:t>
            </w:r>
            <w:r w:rsidRPr="00EF497C">
              <w:rPr>
                <w:rFonts w:hint="eastAsia"/>
                <w:lang w:eastAsia="ja-JP"/>
              </w:rPr>
              <w:t>Hz</w:t>
            </w:r>
          </w:p>
        </w:tc>
      </w:tr>
      <w:tr w:rsidR="002A568B" w:rsidRPr="00EF497C" w14:paraId="1BFFBAE7" w14:textId="77777777" w:rsidTr="002A568B">
        <w:trPr>
          <w:jc w:val="center"/>
        </w:trPr>
        <w:tc>
          <w:tcPr>
            <w:tcW w:w="0" w:type="auto"/>
          </w:tcPr>
          <w:p w14:paraId="67DA6D2D" w14:textId="77777777" w:rsidR="002A568B" w:rsidRPr="00EF497C" w:rsidRDefault="002A568B" w:rsidP="002A568B">
            <w:pPr>
              <w:pStyle w:val="TAC"/>
              <w:rPr>
                <w:lang w:eastAsia="ja-JP"/>
              </w:rPr>
            </w:pPr>
            <w:r w:rsidRPr="00EF497C">
              <w:rPr>
                <w:lang w:eastAsia="ja-JP"/>
              </w:rPr>
              <w:t>TDLC300-100</w:t>
            </w:r>
          </w:p>
        </w:tc>
        <w:tc>
          <w:tcPr>
            <w:tcW w:w="0" w:type="auto"/>
            <w:shd w:val="clear" w:color="auto" w:fill="auto"/>
          </w:tcPr>
          <w:p w14:paraId="419B48F0" w14:textId="77777777" w:rsidR="002A568B" w:rsidRPr="00EF497C" w:rsidRDefault="002A568B" w:rsidP="002A568B">
            <w:pPr>
              <w:pStyle w:val="TAC"/>
              <w:rPr>
                <w:lang w:eastAsia="ja-JP"/>
              </w:rPr>
            </w:pPr>
            <w:r w:rsidRPr="00EF497C">
              <w:rPr>
                <w:lang w:eastAsia="ja-JP"/>
              </w:rPr>
              <w:t>TDLC300</w:t>
            </w:r>
          </w:p>
        </w:tc>
        <w:tc>
          <w:tcPr>
            <w:tcW w:w="0" w:type="auto"/>
            <w:shd w:val="clear" w:color="auto" w:fill="auto"/>
          </w:tcPr>
          <w:p w14:paraId="7D4A071C" w14:textId="77777777" w:rsidR="002A568B" w:rsidRPr="00EF497C" w:rsidRDefault="002A568B" w:rsidP="002A568B">
            <w:pPr>
              <w:pStyle w:val="TAC"/>
              <w:rPr>
                <w:lang w:eastAsia="ja-JP"/>
              </w:rPr>
            </w:pPr>
            <w:r w:rsidRPr="00EF497C">
              <w:rPr>
                <w:rFonts w:hint="eastAsia"/>
                <w:lang w:eastAsia="ja-JP"/>
              </w:rPr>
              <w:t>100</w:t>
            </w:r>
            <w:r w:rsidRPr="00EF497C">
              <w:rPr>
                <w:lang w:eastAsia="ja-JP"/>
              </w:rPr>
              <w:t xml:space="preserve"> </w:t>
            </w:r>
            <w:r w:rsidRPr="00EF497C">
              <w:rPr>
                <w:rFonts w:hint="eastAsia"/>
                <w:lang w:eastAsia="ja-JP"/>
              </w:rPr>
              <w:t>Hz</w:t>
            </w:r>
          </w:p>
        </w:tc>
      </w:tr>
    </w:tbl>
    <w:p w14:paraId="3CB201F7" w14:textId="77777777" w:rsidR="002A568B" w:rsidRPr="00EF497C" w:rsidRDefault="002A568B" w:rsidP="002A568B">
      <w:pPr>
        <w:overflowPunct w:val="0"/>
        <w:autoSpaceDE w:val="0"/>
        <w:autoSpaceDN w:val="0"/>
        <w:adjustRightInd w:val="0"/>
        <w:textAlignment w:val="baseline"/>
      </w:pPr>
    </w:p>
    <w:p w14:paraId="1402369A" w14:textId="301C5238" w:rsidR="002A568B" w:rsidRPr="00EF497C" w:rsidRDefault="002A568B" w:rsidP="00696F16">
      <w:pPr>
        <w:pStyle w:val="TH"/>
      </w:pPr>
      <w:r w:rsidRPr="00EF497C">
        <w:t>Table J.2.2-2</w:t>
      </w:r>
      <w:r w:rsidR="00696F16" w:rsidRPr="00EF497C">
        <w:t>:</w:t>
      </w:r>
      <w:r w:rsidRPr="00EF497C">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EF497C" w14:paraId="47AA4756" w14:textId="77777777" w:rsidTr="002A568B">
        <w:trPr>
          <w:jc w:val="center"/>
        </w:trPr>
        <w:tc>
          <w:tcPr>
            <w:tcW w:w="0" w:type="auto"/>
          </w:tcPr>
          <w:p w14:paraId="33F56B91"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692C674D"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6783D5B4"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646336F5" w14:textId="77777777" w:rsidTr="002A568B">
        <w:trPr>
          <w:jc w:val="center"/>
        </w:trPr>
        <w:tc>
          <w:tcPr>
            <w:tcW w:w="0" w:type="auto"/>
          </w:tcPr>
          <w:p w14:paraId="6A7F8C20" w14:textId="77777777" w:rsidR="002A568B" w:rsidRPr="00EF497C" w:rsidRDefault="002A568B" w:rsidP="002A568B">
            <w:pPr>
              <w:pStyle w:val="TAC"/>
              <w:rPr>
                <w:lang w:eastAsia="ja-JP"/>
              </w:rPr>
            </w:pPr>
            <w:r w:rsidRPr="00EF497C">
              <w:rPr>
                <w:lang w:eastAsia="ja-JP"/>
              </w:rPr>
              <w:t>TDLA30-75</w:t>
            </w:r>
          </w:p>
        </w:tc>
        <w:tc>
          <w:tcPr>
            <w:tcW w:w="0" w:type="auto"/>
            <w:shd w:val="clear" w:color="auto" w:fill="auto"/>
          </w:tcPr>
          <w:p w14:paraId="3A2F9851"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4EF33C75" w14:textId="77777777" w:rsidR="002A568B" w:rsidRPr="00EF497C" w:rsidRDefault="002A568B" w:rsidP="002A568B">
            <w:pPr>
              <w:pStyle w:val="TAC"/>
              <w:rPr>
                <w:lang w:eastAsia="ja-JP"/>
              </w:rPr>
            </w:pPr>
            <w:r w:rsidRPr="00EF497C">
              <w:rPr>
                <w:bCs/>
                <w:iCs/>
                <w:lang w:eastAsia="ja-JP"/>
              </w:rPr>
              <w:t>75 Hz</w:t>
            </w:r>
          </w:p>
        </w:tc>
      </w:tr>
      <w:tr w:rsidR="002A568B" w:rsidRPr="00EF497C" w14:paraId="2E334BFA" w14:textId="77777777" w:rsidTr="002A568B">
        <w:trPr>
          <w:jc w:val="center"/>
        </w:trPr>
        <w:tc>
          <w:tcPr>
            <w:tcW w:w="0" w:type="auto"/>
          </w:tcPr>
          <w:p w14:paraId="4D4048C5" w14:textId="77777777" w:rsidR="002A568B" w:rsidRPr="00EF497C" w:rsidRDefault="002A568B" w:rsidP="002A568B">
            <w:pPr>
              <w:pStyle w:val="TAC"/>
              <w:rPr>
                <w:lang w:eastAsia="ja-JP"/>
              </w:rPr>
            </w:pPr>
            <w:r w:rsidRPr="00EF497C">
              <w:rPr>
                <w:lang w:eastAsia="ja-JP"/>
              </w:rPr>
              <w:t>TDLA30-300</w:t>
            </w:r>
          </w:p>
        </w:tc>
        <w:tc>
          <w:tcPr>
            <w:tcW w:w="0" w:type="auto"/>
            <w:shd w:val="clear" w:color="auto" w:fill="auto"/>
          </w:tcPr>
          <w:p w14:paraId="36347965"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1621EAA4" w14:textId="77777777" w:rsidR="002A568B" w:rsidRPr="00EF497C" w:rsidRDefault="002A568B" w:rsidP="002A568B">
            <w:pPr>
              <w:pStyle w:val="TAC"/>
              <w:rPr>
                <w:lang w:eastAsia="ja-JP"/>
              </w:rPr>
            </w:pPr>
            <w:r w:rsidRPr="00EF497C">
              <w:rPr>
                <w:bCs/>
                <w:iCs/>
                <w:lang w:eastAsia="ja-JP"/>
              </w:rPr>
              <w:t>300 Hz</w:t>
            </w:r>
          </w:p>
        </w:tc>
      </w:tr>
    </w:tbl>
    <w:p w14:paraId="00F68AB8" w14:textId="77777777" w:rsidR="002A568B" w:rsidRPr="00EF497C" w:rsidRDefault="002A568B" w:rsidP="002A568B">
      <w:pPr>
        <w:rPr>
          <w:i/>
        </w:rPr>
      </w:pPr>
    </w:p>
    <w:p w14:paraId="0D34609B" w14:textId="585C7D1E" w:rsidR="002A568B" w:rsidRPr="00EF497C" w:rsidRDefault="002A568B" w:rsidP="00F27BC9">
      <w:pPr>
        <w:pStyle w:val="Heading2"/>
      </w:pPr>
      <w:bookmarkStart w:id="16467" w:name="_Toc5283928"/>
      <w:r w:rsidRPr="00EF497C">
        <w:t>J.2.</w:t>
      </w:r>
      <w:r w:rsidRPr="00EF497C">
        <w:rPr>
          <w:rFonts w:hint="eastAsia"/>
        </w:rPr>
        <w:t>3</w:t>
      </w:r>
      <w:r w:rsidRPr="00EF497C">
        <w:tab/>
        <w:t>MIMO channel correlation matrices</w:t>
      </w:r>
      <w:bookmarkEnd w:id="16467"/>
    </w:p>
    <w:p w14:paraId="2D6AD0C9" w14:textId="6E846BCE"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J.2.3 </w:t>
      </w:r>
      <w:r w:rsidRPr="00EF497C">
        <w:t xml:space="preserve">apply for </w:t>
      </w:r>
      <w:r w:rsidRPr="00EF497C">
        <w:rPr>
          <w:rFonts w:hint="eastAsia"/>
        </w:rPr>
        <w:t xml:space="preserve">the antenna configuration using uniform linear arrays at both </w:t>
      </w:r>
      <w:r w:rsidRPr="00EF497C">
        <w:t xml:space="preserve">gNB </w:t>
      </w:r>
      <w:r w:rsidRPr="00EF497C">
        <w:rPr>
          <w:rFonts w:hint="eastAsia"/>
        </w:rPr>
        <w:t>and UE and for the antenna configuration using cross polarized antennas.</w:t>
      </w:r>
    </w:p>
    <w:p w14:paraId="75D87004" w14:textId="0FFF61BB" w:rsidR="002A568B" w:rsidRPr="00EF497C" w:rsidRDefault="002A568B" w:rsidP="00F27BC9">
      <w:pPr>
        <w:pStyle w:val="Heading3"/>
      </w:pPr>
      <w:bookmarkStart w:id="16468" w:name="_Toc5283929"/>
      <w:r w:rsidRPr="00EF497C">
        <w:t>J.2.</w:t>
      </w:r>
      <w:r w:rsidRPr="00EF497C">
        <w:rPr>
          <w:rFonts w:hint="eastAsia"/>
        </w:rPr>
        <w:t>3</w:t>
      </w:r>
      <w:r w:rsidRPr="00EF497C">
        <w:t>.1</w:t>
      </w:r>
      <w:r w:rsidRPr="00EF497C">
        <w:tab/>
      </w:r>
      <w:r w:rsidRPr="00EF497C">
        <w:rPr>
          <w:rFonts w:hint="eastAsia"/>
        </w:rPr>
        <w:t xml:space="preserve">MIMO correlation </w:t>
      </w:r>
      <w:r w:rsidRPr="00EF497C">
        <w:t>m</w:t>
      </w:r>
      <w:r w:rsidRPr="00EF497C">
        <w:rPr>
          <w:rFonts w:hint="eastAsia"/>
        </w:rPr>
        <w:t>atrices using Uniform Linear Array</w:t>
      </w:r>
      <w:bookmarkEnd w:id="16468"/>
    </w:p>
    <w:p w14:paraId="0B4E4C78" w14:textId="7BEFCDBA"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w:t>
      </w:r>
      <w:r w:rsidRPr="00EF497C">
        <w:t>J</w:t>
      </w:r>
      <w:r w:rsidRPr="00EF497C">
        <w:rPr>
          <w:rFonts w:hint="eastAsia"/>
        </w:rPr>
        <w:t>.2.3</w:t>
      </w:r>
      <w:r w:rsidRPr="00EF497C">
        <w:t>.1</w:t>
      </w:r>
      <w:r w:rsidRPr="00EF497C">
        <w:rPr>
          <w:rFonts w:hint="eastAsia"/>
        </w:rPr>
        <w:t xml:space="preserve"> </w:t>
      </w:r>
      <w:r w:rsidRPr="00EF497C">
        <w:t xml:space="preserve">apply for </w:t>
      </w:r>
      <w:r w:rsidRPr="00EF497C">
        <w:rPr>
          <w:rFonts w:hint="eastAsia"/>
        </w:rPr>
        <w:t xml:space="preserve">the antenna configuration using </w:t>
      </w:r>
      <w:r w:rsidRPr="00EF497C">
        <w:t>uniform linear array (ULA)</w:t>
      </w:r>
      <w:r w:rsidRPr="00EF497C">
        <w:rPr>
          <w:rFonts w:hint="eastAsia"/>
        </w:rPr>
        <w:t xml:space="preserve"> at both </w:t>
      </w:r>
      <w:r w:rsidRPr="00EF497C">
        <w:t xml:space="preserve">gNB </w:t>
      </w:r>
      <w:r w:rsidRPr="00EF497C">
        <w:rPr>
          <w:rFonts w:hint="eastAsia"/>
        </w:rPr>
        <w:t>and UE.</w:t>
      </w:r>
    </w:p>
    <w:p w14:paraId="55D84EF7" w14:textId="7A864A73" w:rsidR="002A568B" w:rsidRPr="00EF497C" w:rsidRDefault="002A568B" w:rsidP="00F27BC9">
      <w:pPr>
        <w:pStyle w:val="Heading4"/>
        <w:rPr>
          <w:lang w:eastAsia="ko-KR"/>
        </w:rPr>
      </w:pPr>
      <w:bookmarkStart w:id="16469" w:name="_Toc5283930"/>
      <w:r w:rsidRPr="00EF497C">
        <w:rPr>
          <w:lang w:eastAsia="ko-KR"/>
        </w:rPr>
        <w:t>J</w:t>
      </w:r>
      <w:r w:rsidRPr="00EF497C">
        <w:rPr>
          <w:rFonts w:hint="eastAsia"/>
          <w:lang w:eastAsia="ko-KR"/>
        </w:rPr>
        <w:t>.2.3.1.1</w:t>
      </w:r>
      <w:r w:rsidRPr="00EF497C">
        <w:rPr>
          <w:rFonts w:hint="eastAsia"/>
          <w:lang w:eastAsia="ko-KR"/>
        </w:rPr>
        <w:tab/>
        <w:t xml:space="preserve">Definition of MIMO correlation </w:t>
      </w:r>
      <w:r w:rsidRPr="00EF497C">
        <w:rPr>
          <w:lang w:eastAsia="ko-KR"/>
        </w:rPr>
        <w:t>m</w:t>
      </w:r>
      <w:r w:rsidRPr="00EF497C">
        <w:rPr>
          <w:rFonts w:hint="eastAsia"/>
          <w:lang w:eastAsia="ko-KR"/>
        </w:rPr>
        <w:t>atrices</w:t>
      </w:r>
      <w:bookmarkEnd w:id="16469"/>
    </w:p>
    <w:p w14:paraId="665A3C7C" w14:textId="016667E6"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-1 defines the correlation matrix for the gNB.</w:t>
      </w:r>
    </w:p>
    <w:p w14:paraId="2ECF4A53" w14:textId="5330FBC6" w:rsidR="002A568B" w:rsidRPr="00EF497C" w:rsidRDefault="002A568B" w:rsidP="00696F16">
      <w:pPr>
        <w:pStyle w:val="TH"/>
      </w:pPr>
      <w:r w:rsidRPr="00EF497C">
        <w:t>Table J.2.3.1</w:t>
      </w:r>
      <w:r w:rsidRPr="00EF497C">
        <w:rPr>
          <w:rFonts w:hint="eastAsia"/>
        </w:rPr>
        <w:t>.1</w:t>
      </w:r>
      <w:r w:rsidRPr="00EF497C">
        <w:t>-1</w:t>
      </w:r>
      <w:r w:rsidR="00696F16" w:rsidRPr="00EF497C">
        <w:t>:</w:t>
      </w:r>
      <w:r w:rsidRPr="00EF497C">
        <w:t xml:space="preserve"> </w:t>
      </w:r>
      <w:r w:rsidRPr="00EF497C">
        <w:rPr>
          <w:rFonts w:hint="eastAsia"/>
        </w:rPr>
        <w:t>g</w:t>
      </w:r>
      <w:r w:rsidRPr="00EF497C">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A2917" w:rsidRPr="00EF497C" w:rsidDel="00356D97" w14:paraId="4E0803F5" w14:textId="2767FA0C" w:rsidTr="002A568B">
        <w:trPr>
          <w:jc w:val="center"/>
          <w:del w:id="16470" w:author="R4-1904236" w:date="2019-04-17T17:17:00Z"/>
        </w:trPr>
        <w:tc>
          <w:tcPr>
            <w:tcW w:w="2268" w:type="dxa"/>
          </w:tcPr>
          <w:p w14:paraId="61630D7E" w14:textId="7589524B" w:rsidR="002A568B" w:rsidRPr="00EF497C" w:rsidDel="00356D97" w:rsidRDefault="002A568B" w:rsidP="002A568B">
            <w:pPr>
              <w:pStyle w:val="TAH"/>
              <w:rPr>
                <w:del w:id="16471" w:author="R4-1904236" w:date="2019-04-17T17:17:00Z"/>
              </w:rPr>
            </w:pPr>
          </w:p>
        </w:tc>
        <w:tc>
          <w:tcPr>
            <w:tcW w:w="1843" w:type="dxa"/>
          </w:tcPr>
          <w:p w14:paraId="30099595" w14:textId="64E2721C" w:rsidR="002A568B" w:rsidRPr="00EF497C" w:rsidDel="00356D97" w:rsidRDefault="002A568B" w:rsidP="002A568B">
            <w:pPr>
              <w:pStyle w:val="TAH"/>
              <w:rPr>
                <w:del w:id="16472" w:author="R4-1904236" w:date="2019-04-17T17:17:00Z"/>
              </w:rPr>
            </w:pPr>
            <w:del w:id="16473" w:author="R4-1904236" w:date="2019-04-17T17:17:00Z">
              <w:r w:rsidRPr="00EF497C" w:rsidDel="00356D97">
                <w:delText>One antenna</w:delText>
              </w:r>
            </w:del>
          </w:p>
        </w:tc>
        <w:tc>
          <w:tcPr>
            <w:tcW w:w="2126" w:type="dxa"/>
          </w:tcPr>
          <w:p w14:paraId="7ABC43CD" w14:textId="6E2692C7" w:rsidR="002A568B" w:rsidRPr="00EF497C" w:rsidDel="00356D97" w:rsidRDefault="002A568B" w:rsidP="002A568B">
            <w:pPr>
              <w:pStyle w:val="TAH"/>
              <w:rPr>
                <w:del w:id="16474" w:author="R4-1904236" w:date="2019-04-17T17:17:00Z"/>
              </w:rPr>
            </w:pPr>
            <w:del w:id="16475" w:author="R4-1904236" w:date="2019-04-17T17:17:00Z">
              <w:r w:rsidRPr="00EF497C" w:rsidDel="00356D97">
                <w:delText>Two antennas</w:delText>
              </w:r>
            </w:del>
          </w:p>
        </w:tc>
        <w:tc>
          <w:tcPr>
            <w:tcW w:w="3119" w:type="dxa"/>
          </w:tcPr>
          <w:p w14:paraId="2382050A" w14:textId="39B31CE3" w:rsidR="002A568B" w:rsidRPr="00EF497C" w:rsidDel="00356D97" w:rsidRDefault="002A568B" w:rsidP="002A568B">
            <w:pPr>
              <w:pStyle w:val="TAH"/>
              <w:rPr>
                <w:del w:id="16476" w:author="R4-1904236" w:date="2019-04-17T17:17:00Z"/>
              </w:rPr>
            </w:pPr>
            <w:del w:id="16477" w:author="R4-1904236" w:date="2019-04-17T17:17:00Z">
              <w:r w:rsidRPr="00EF497C" w:rsidDel="00356D97">
                <w:delText>Four antennas</w:delText>
              </w:r>
            </w:del>
          </w:p>
        </w:tc>
      </w:tr>
      <w:tr w:rsidR="005A2917" w:rsidRPr="00EF497C" w:rsidDel="00356D97" w14:paraId="5407CD1D" w14:textId="56935999" w:rsidTr="002A568B">
        <w:trPr>
          <w:jc w:val="center"/>
          <w:del w:id="16478" w:author="R4-1904236" w:date="2019-04-17T17:17:00Z"/>
        </w:trPr>
        <w:tc>
          <w:tcPr>
            <w:tcW w:w="2268" w:type="dxa"/>
            <w:vAlign w:val="center"/>
          </w:tcPr>
          <w:p w14:paraId="248CB81B" w14:textId="52A277D7" w:rsidR="002A568B" w:rsidRPr="00EF497C" w:rsidDel="00356D97" w:rsidRDefault="002A568B" w:rsidP="002A568B">
            <w:pPr>
              <w:pStyle w:val="TAC"/>
              <w:rPr>
                <w:del w:id="16479" w:author="R4-1904236" w:date="2019-04-17T17:17:00Z"/>
              </w:rPr>
            </w:pPr>
            <w:del w:id="16480" w:author="R4-1904236" w:date="2019-04-17T17:17:00Z">
              <w:r w:rsidRPr="00EF497C" w:rsidDel="00356D97">
                <w:delText>gNB correlation</w:delText>
              </w:r>
            </w:del>
          </w:p>
        </w:tc>
        <w:tc>
          <w:tcPr>
            <w:tcW w:w="1843" w:type="dxa"/>
            <w:vAlign w:val="center"/>
          </w:tcPr>
          <w:p w14:paraId="457F9F14" w14:textId="4AD38B4E" w:rsidR="002A568B" w:rsidRPr="00EF497C" w:rsidDel="00356D97" w:rsidRDefault="001720CB" w:rsidP="002A568B">
            <w:pPr>
              <w:pStyle w:val="TAC"/>
              <w:rPr>
                <w:del w:id="16481" w:author="R4-1904236" w:date="2019-04-17T17:17:00Z"/>
              </w:rPr>
            </w:pPr>
            <w:del w:id="16482" w:author="R4-1904236" w:date="2019-04-17T17:17:00Z">
              <w:r>
                <w:pict w14:anchorId="70CB7BFE">
                  <v:shape id="_x0000_i1121" type="#_x0000_t75" style="width:44.25pt;height:22.5pt">
                    <v:imagedata r:id="rId234" o:title=""/>
                  </v:shape>
                </w:pict>
              </w:r>
            </w:del>
          </w:p>
        </w:tc>
        <w:tc>
          <w:tcPr>
            <w:tcW w:w="2126" w:type="dxa"/>
            <w:vAlign w:val="center"/>
          </w:tcPr>
          <w:p w14:paraId="4C068FBE" w14:textId="3B4A8859" w:rsidR="002A568B" w:rsidRPr="00EF497C" w:rsidDel="00356D97" w:rsidRDefault="001720CB" w:rsidP="002A568B">
            <w:pPr>
              <w:pStyle w:val="TAC"/>
              <w:rPr>
                <w:del w:id="16483" w:author="R4-1904236" w:date="2019-04-17T17:17:00Z"/>
              </w:rPr>
            </w:pPr>
            <w:del w:id="16484" w:author="R4-1904236" w:date="2019-04-17T17:17:00Z">
              <w:r>
                <w:rPr>
                  <w:position w:val="-32"/>
                </w:rPr>
                <w:pict w14:anchorId="4960C41F">
                  <v:shape id="_x0000_i1122" type="#_x0000_t75" style="width:87pt;height:37.5pt">
                    <v:imagedata r:id="rId235" o:title=""/>
                  </v:shape>
                </w:pict>
              </w:r>
            </w:del>
          </w:p>
        </w:tc>
        <w:tc>
          <w:tcPr>
            <w:tcW w:w="3119" w:type="dxa"/>
          </w:tcPr>
          <w:p w14:paraId="32C53ED2" w14:textId="5F8A4559" w:rsidR="002A568B" w:rsidRPr="00EF497C" w:rsidDel="00356D97" w:rsidRDefault="001720CB" w:rsidP="002A568B">
            <w:pPr>
              <w:pStyle w:val="TAC"/>
              <w:rPr>
                <w:del w:id="16485" w:author="R4-1904236" w:date="2019-04-17T17:17:00Z"/>
              </w:rPr>
            </w:pPr>
            <w:del w:id="16486" w:author="R4-1904236" w:date="2019-04-17T17:17:00Z">
              <w:r>
                <w:rPr>
                  <w:position w:val="-88"/>
                </w:rPr>
                <w:pict w14:anchorId="2050B50D">
                  <v:shape id="_x0000_i1123" type="#_x0000_t75" style="width:2in;height:87pt">
                    <v:imagedata r:id="rId236" o:title=""/>
                  </v:shape>
                </w:pict>
              </w:r>
            </w:del>
          </w:p>
        </w:tc>
      </w:tr>
    </w:tbl>
    <w:tbl>
      <w:tblPr>
        <w:tblStyle w:val="TableGrid"/>
        <w:tblW w:w="0" w:type="auto"/>
        <w:jc w:val="center"/>
        <w:tblLayout w:type="fixed"/>
        <w:tblLook w:val="04A0" w:firstRow="1" w:lastRow="0" w:firstColumn="1" w:lastColumn="0" w:noHBand="0" w:noVBand="1"/>
      </w:tblPr>
      <w:tblGrid>
        <w:gridCol w:w="1417"/>
        <w:gridCol w:w="5874"/>
      </w:tblGrid>
      <w:tr w:rsidR="00356D97" w:rsidRPr="00EF497C" w14:paraId="0660F0A5" w14:textId="77777777" w:rsidTr="00136618">
        <w:trPr>
          <w:jc w:val="center"/>
          <w:ins w:id="16487" w:author="R4-1904236" w:date="2019-04-17T17:16:00Z"/>
        </w:trPr>
        <w:tc>
          <w:tcPr>
            <w:tcW w:w="1417" w:type="dxa"/>
          </w:tcPr>
          <w:p w14:paraId="6274AF07" w14:textId="77777777" w:rsidR="00356D97" w:rsidRPr="00EF497C" w:rsidRDefault="00356D97" w:rsidP="00356D97">
            <w:pPr>
              <w:pStyle w:val="TAH"/>
              <w:rPr>
                <w:ins w:id="16488" w:author="R4-1904236" w:date="2019-04-17T17:16:00Z"/>
              </w:rPr>
            </w:pPr>
          </w:p>
        </w:tc>
        <w:tc>
          <w:tcPr>
            <w:tcW w:w="5874" w:type="dxa"/>
          </w:tcPr>
          <w:p w14:paraId="316B8F30" w14:textId="7B7CCCB7" w:rsidR="00356D97" w:rsidRPr="00EF497C" w:rsidRDefault="00356D97" w:rsidP="00356D97">
            <w:pPr>
              <w:pStyle w:val="TAH"/>
              <w:rPr>
                <w:ins w:id="16489" w:author="R4-1904236" w:date="2019-04-17T17:16:00Z"/>
              </w:rPr>
            </w:pPr>
            <w:ins w:id="16490" w:author="R4-1904236" w:date="2019-04-17T17:17:00Z">
              <w:r w:rsidRPr="00EF497C">
                <w:t>gNB correlation</w:t>
              </w:r>
            </w:ins>
          </w:p>
        </w:tc>
      </w:tr>
      <w:tr w:rsidR="00356D97" w:rsidRPr="00EF497C" w14:paraId="4CFDA615" w14:textId="77777777" w:rsidTr="00136618">
        <w:trPr>
          <w:jc w:val="center"/>
          <w:ins w:id="16491" w:author="R4-1904236" w:date="2019-04-17T17:16:00Z"/>
        </w:trPr>
        <w:tc>
          <w:tcPr>
            <w:tcW w:w="1417" w:type="dxa"/>
            <w:vAlign w:val="center"/>
          </w:tcPr>
          <w:p w14:paraId="4FFC9300" w14:textId="34D60638" w:rsidR="00356D97" w:rsidRPr="00EF497C" w:rsidRDefault="00356D97" w:rsidP="00356D97">
            <w:pPr>
              <w:pStyle w:val="TAC"/>
              <w:rPr>
                <w:ins w:id="16492" w:author="R4-1904236" w:date="2019-04-17T17:16:00Z"/>
              </w:rPr>
            </w:pPr>
            <w:ins w:id="16493" w:author="R4-1904236" w:date="2019-04-17T17:16:00Z">
              <w:r w:rsidRPr="00EF497C">
                <w:t>One antenna</w:t>
              </w:r>
            </w:ins>
          </w:p>
        </w:tc>
        <w:tc>
          <w:tcPr>
            <w:tcW w:w="5874" w:type="dxa"/>
          </w:tcPr>
          <w:p w14:paraId="27A05585" w14:textId="1CCE18C8" w:rsidR="00356D97" w:rsidRPr="00EF497C" w:rsidRDefault="00356D97" w:rsidP="00356D97">
            <w:pPr>
              <w:pStyle w:val="TAC"/>
              <w:rPr>
                <w:ins w:id="16494" w:author="R4-1904236" w:date="2019-04-17T17:16:00Z"/>
              </w:rPr>
            </w:pPr>
            <w:ins w:id="16495" w:author="R4-1904236" w:date="2019-04-17T17:17:00Z">
              <w:r w:rsidRPr="00EF497C">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ins>
          </w:p>
        </w:tc>
      </w:tr>
      <w:tr w:rsidR="00356D97" w:rsidRPr="00EF497C" w14:paraId="4807F111" w14:textId="77777777" w:rsidTr="00136618">
        <w:trPr>
          <w:jc w:val="center"/>
          <w:ins w:id="16496" w:author="R4-1904236" w:date="2019-04-17T17:16:00Z"/>
        </w:trPr>
        <w:tc>
          <w:tcPr>
            <w:tcW w:w="1417" w:type="dxa"/>
            <w:vAlign w:val="center"/>
          </w:tcPr>
          <w:p w14:paraId="39D95A82" w14:textId="0E23011C" w:rsidR="00356D97" w:rsidRPr="00EF497C" w:rsidRDefault="00356D97" w:rsidP="00356D97">
            <w:pPr>
              <w:pStyle w:val="TAC"/>
              <w:rPr>
                <w:ins w:id="16497" w:author="R4-1904236" w:date="2019-04-17T17:16:00Z"/>
              </w:rPr>
            </w:pPr>
            <w:ins w:id="16498" w:author="R4-1904236" w:date="2019-04-17T17:16:00Z">
              <w:r w:rsidRPr="00EF497C">
                <w:t>Two antennas</w:t>
              </w:r>
            </w:ins>
          </w:p>
        </w:tc>
        <w:tc>
          <w:tcPr>
            <w:tcW w:w="5874" w:type="dxa"/>
          </w:tcPr>
          <w:p w14:paraId="6271EFC3" w14:textId="29146325" w:rsidR="00356D97" w:rsidRPr="00EF497C" w:rsidRDefault="00356D97" w:rsidP="00356D97">
            <w:pPr>
              <w:pStyle w:val="TAC"/>
              <w:rPr>
                <w:ins w:id="16499" w:author="R4-1904236" w:date="2019-04-17T17:16:00Z"/>
              </w:rPr>
            </w:pPr>
            <w:ins w:id="16500" w:author="R4-1904236" w:date="2019-04-17T17:17:00Z">
              <w:r w:rsidRPr="00EF497C">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ins>
          </w:p>
        </w:tc>
      </w:tr>
      <w:tr w:rsidR="00356D97" w:rsidRPr="00EF497C" w14:paraId="557E46E5" w14:textId="77777777" w:rsidTr="00136618">
        <w:trPr>
          <w:jc w:val="center"/>
          <w:ins w:id="16501" w:author="R4-1904236" w:date="2019-04-17T17:16:00Z"/>
        </w:trPr>
        <w:tc>
          <w:tcPr>
            <w:tcW w:w="1417" w:type="dxa"/>
            <w:vAlign w:val="center"/>
          </w:tcPr>
          <w:p w14:paraId="73B80239" w14:textId="724FE3B0" w:rsidR="00356D97" w:rsidRPr="00EF497C" w:rsidRDefault="00356D97" w:rsidP="00356D97">
            <w:pPr>
              <w:pStyle w:val="TAC"/>
              <w:rPr>
                <w:ins w:id="16502" w:author="R4-1904236" w:date="2019-04-17T17:16:00Z"/>
              </w:rPr>
            </w:pPr>
            <w:ins w:id="16503" w:author="R4-1904236" w:date="2019-04-17T17:16:00Z">
              <w:r w:rsidRPr="00EF497C">
                <w:t>Four antennas</w:t>
              </w:r>
            </w:ins>
          </w:p>
        </w:tc>
        <w:tc>
          <w:tcPr>
            <w:tcW w:w="5874" w:type="dxa"/>
          </w:tcPr>
          <w:p w14:paraId="753A37DE" w14:textId="3FC037AA" w:rsidR="00356D97" w:rsidRPr="00EF497C" w:rsidRDefault="00356D97" w:rsidP="00356D97">
            <w:pPr>
              <w:pStyle w:val="TAC"/>
              <w:rPr>
                <w:ins w:id="16504" w:author="R4-1904236" w:date="2019-04-17T17:16:00Z"/>
              </w:rPr>
            </w:pPr>
            <w:ins w:id="16505" w:author="R4-1904236" w:date="2019-04-17T17:17:00Z">
              <w:r w:rsidRPr="00EF497C">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ins>
          </w:p>
        </w:tc>
      </w:tr>
      <w:tr w:rsidR="00356D97" w:rsidRPr="00EF497C" w14:paraId="2080A7D0" w14:textId="77777777" w:rsidTr="00136618">
        <w:trPr>
          <w:jc w:val="center"/>
          <w:ins w:id="16506" w:author="R4-1904236" w:date="2019-04-17T17:16:00Z"/>
        </w:trPr>
        <w:tc>
          <w:tcPr>
            <w:tcW w:w="1417" w:type="dxa"/>
            <w:vAlign w:val="center"/>
          </w:tcPr>
          <w:p w14:paraId="687293C9" w14:textId="520FF96F" w:rsidR="00356D97" w:rsidRPr="00EF497C" w:rsidRDefault="00356D97" w:rsidP="00356D97">
            <w:pPr>
              <w:pStyle w:val="TAC"/>
              <w:rPr>
                <w:ins w:id="16507" w:author="R4-1904236" w:date="2019-04-17T17:16:00Z"/>
              </w:rPr>
            </w:pPr>
            <w:ins w:id="16508" w:author="R4-1904236" w:date="2019-04-17T17:17:00Z">
              <w:r w:rsidRPr="00EF497C">
                <w:t>Eight</w:t>
              </w:r>
            </w:ins>
            <w:ins w:id="16509" w:author="R4-1904236" w:date="2019-04-17T17:16:00Z">
              <w:r w:rsidRPr="00EF497C">
                <w:t xml:space="preserve"> antennas</w:t>
              </w:r>
            </w:ins>
          </w:p>
        </w:tc>
        <w:tc>
          <w:tcPr>
            <w:tcW w:w="5874" w:type="dxa"/>
          </w:tcPr>
          <w:p w14:paraId="0E9C62A2" w14:textId="7C9FBC2B" w:rsidR="00356D97" w:rsidRPr="00EF497C" w:rsidRDefault="00356D97" w:rsidP="00356D97">
            <w:pPr>
              <w:pStyle w:val="TAC"/>
              <w:rPr>
                <w:ins w:id="16510" w:author="R4-1904236" w:date="2019-04-17T17:16:00Z"/>
              </w:rPr>
            </w:pPr>
            <w:ins w:id="16511" w:author="R4-1904236" w:date="2019-04-17T17:17:00Z">
              <w:r w:rsidRPr="00EF497C">
                <w:rPr>
                  <w:rFonts w:eastAsia="MS Mincho"/>
                  <w:position w:val="-180"/>
                  <w:lang w:val="en-US" w:eastAsia="ja-JP"/>
                </w:rPr>
                <w:object w:dxaOrig="6680" w:dyaOrig="3720" w14:anchorId="73B4DD6E">
                  <v:shape id="_x0000_i1124" type="#_x0000_t75" style="width:282.75pt;height:157.5pt" o:ole="">
                    <v:imagedata r:id="rId240" o:title=""/>
                  </v:shape>
                  <o:OLEObject Type="Embed" ProgID="Equation.DSMT4" ShapeID="_x0000_i1124" DrawAspect="Content" ObjectID="_1620703690" r:id="rId241"/>
                </w:object>
              </w:r>
            </w:ins>
          </w:p>
        </w:tc>
      </w:tr>
    </w:tbl>
    <w:p w14:paraId="4A54AEAC" w14:textId="77777777" w:rsidR="002A568B" w:rsidRPr="00EF497C" w:rsidRDefault="002A568B" w:rsidP="002A568B">
      <w:pPr>
        <w:tabs>
          <w:tab w:val="left" w:pos="7470"/>
        </w:tabs>
      </w:pPr>
      <w:r w:rsidRPr="00EF497C">
        <w:tab/>
      </w:r>
    </w:p>
    <w:p w14:paraId="2DBDCDDC" w14:textId="4B1E165B"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-2 defines the correlation matrix for the UE:</w:t>
      </w:r>
    </w:p>
    <w:p w14:paraId="40F55D66" w14:textId="43AB831F" w:rsidR="002A568B" w:rsidRPr="00EF497C" w:rsidRDefault="002A568B" w:rsidP="00696F16">
      <w:pPr>
        <w:pStyle w:val="TH"/>
      </w:pPr>
      <w:r w:rsidRPr="00EF497C">
        <w:t>Table J.2.3.1</w:t>
      </w:r>
      <w:r w:rsidRPr="00EF497C">
        <w:rPr>
          <w:rFonts w:hint="eastAsia"/>
        </w:rPr>
        <w:t>.1</w:t>
      </w:r>
      <w:r w:rsidRPr="00EF497C">
        <w:t>-2</w:t>
      </w:r>
      <w:r w:rsidR="00696F16" w:rsidRPr="00EF497C">
        <w:t>:</w:t>
      </w:r>
      <w:r w:rsidRPr="00EF497C">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EF497C" w14:paraId="023B0AE8" w14:textId="77777777" w:rsidTr="002A568B">
        <w:trPr>
          <w:trHeight w:val="255"/>
          <w:jc w:val="center"/>
        </w:trPr>
        <w:tc>
          <w:tcPr>
            <w:tcW w:w="1843" w:type="dxa"/>
            <w:vAlign w:val="center"/>
          </w:tcPr>
          <w:p w14:paraId="200CDC50" w14:textId="77777777" w:rsidR="002A568B" w:rsidRPr="00EF497C" w:rsidRDefault="002A568B" w:rsidP="002A568B">
            <w:pPr>
              <w:pStyle w:val="TAH"/>
            </w:pPr>
          </w:p>
        </w:tc>
        <w:tc>
          <w:tcPr>
            <w:tcW w:w="1712" w:type="dxa"/>
          </w:tcPr>
          <w:p w14:paraId="286C9CC4" w14:textId="77777777" w:rsidR="002A568B" w:rsidRPr="00EF497C" w:rsidRDefault="002A568B" w:rsidP="002A568B">
            <w:pPr>
              <w:pStyle w:val="TAH"/>
            </w:pPr>
            <w:r w:rsidRPr="00EF497C">
              <w:t>One antenna</w:t>
            </w:r>
          </w:p>
        </w:tc>
        <w:tc>
          <w:tcPr>
            <w:tcW w:w="2080" w:type="dxa"/>
          </w:tcPr>
          <w:p w14:paraId="69C6CB6A" w14:textId="77777777" w:rsidR="002A568B" w:rsidRPr="00EF497C" w:rsidRDefault="002A568B" w:rsidP="002A568B">
            <w:pPr>
              <w:pStyle w:val="TAH"/>
            </w:pPr>
            <w:r w:rsidRPr="00EF497C">
              <w:t>Two antennas</w:t>
            </w:r>
          </w:p>
        </w:tc>
        <w:tc>
          <w:tcPr>
            <w:tcW w:w="2836" w:type="dxa"/>
          </w:tcPr>
          <w:p w14:paraId="0A7694E7" w14:textId="77777777" w:rsidR="002A568B" w:rsidRPr="00EF497C" w:rsidRDefault="002A568B" w:rsidP="002A568B">
            <w:pPr>
              <w:pStyle w:val="TAH"/>
            </w:pPr>
            <w:r w:rsidRPr="00EF497C">
              <w:t>Four antennas</w:t>
            </w:r>
          </w:p>
        </w:tc>
      </w:tr>
      <w:tr w:rsidR="002A568B" w:rsidRPr="00EF497C" w14:paraId="27EF550B" w14:textId="77777777" w:rsidTr="002A568B">
        <w:trPr>
          <w:jc w:val="center"/>
        </w:trPr>
        <w:tc>
          <w:tcPr>
            <w:tcW w:w="1843" w:type="dxa"/>
            <w:vAlign w:val="center"/>
          </w:tcPr>
          <w:p w14:paraId="2E1E2778" w14:textId="27927604" w:rsidR="002A568B" w:rsidRPr="00EF497C" w:rsidRDefault="002A568B" w:rsidP="002A568B">
            <w:pPr>
              <w:pStyle w:val="TAC"/>
            </w:pPr>
            <w:r w:rsidRPr="00EF497C">
              <w:t>UE correlation</w:t>
            </w:r>
          </w:p>
        </w:tc>
        <w:tc>
          <w:tcPr>
            <w:tcW w:w="1712" w:type="dxa"/>
            <w:vAlign w:val="center"/>
          </w:tcPr>
          <w:p w14:paraId="55DD017C" w14:textId="77777777" w:rsidR="002A568B" w:rsidRPr="00EF497C" w:rsidRDefault="001720CB" w:rsidP="002A568B">
            <w:pPr>
              <w:pStyle w:val="TAC"/>
            </w:pPr>
            <w:r>
              <w:rPr>
                <w:position w:val="-10"/>
              </w:rPr>
              <w:pict w14:anchorId="533E7AC1">
                <v:shape id="_x0000_i1125" type="#_x0000_t75" style="width:37.5pt;height:15pt">
                  <v:imagedata r:id="rId242" o:title=""/>
                </v:shape>
              </w:pict>
            </w:r>
          </w:p>
        </w:tc>
        <w:tc>
          <w:tcPr>
            <w:tcW w:w="2080" w:type="dxa"/>
            <w:vAlign w:val="center"/>
          </w:tcPr>
          <w:p w14:paraId="1A8EC931" w14:textId="77777777" w:rsidR="002A568B" w:rsidRPr="00EF497C" w:rsidRDefault="001720CB" w:rsidP="002A568B">
            <w:pPr>
              <w:pStyle w:val="TAC"/>
            </w:pPr>
            <w:r>
              <w:rPr>
                <w:position w:val="-32"/>
              </w:rPr>
              <w:pict w14:anchorId="1EF81F73">
                <v:shape id="_x0000_i1126" type="#_x0000_t75" style="width:79.5pt;height:37.5pt">
                  <v:imagedata r:id="rId243" o:title=""/>
                </v:shape>
              </w:pict>
            </w:r>
          </w:p>
        </w:tc>
        <w:tc>
          <w:tcPr>
            <w:tcW w:w="2836" w:type="dxa"/>
            <w:vAlign w:val="center"/>
          </w:tcPr>
          <w:p w14:paraId="72C919CA" w14:textId="77777777" w:rsidR="002A568B" w:rsidRPr="00EF497C" w:rsidRDefault="001720CB" w:rsidP="002A568B">
            <w:pPr>
              <w:pStyle w:val="TAC"/>
            </w:pPr>
            <w:r>
              <w:rPr>
                <w:position w:val="-78"/>
              </w:rPr>
              <w:pict w14:anchorId="2FDB3062">
                <v:shape id="_x0000_i1127" type="#_x0000_t75" style="width:130.5pt;height:87pt">
                  <v:imagedata r:id="rId244" o:title=""/>
                </v:shape>
              </w:pict>
            </w:r>
          </w:p>
        </w:tc>
      </w:tr>
    </w:tbl>
    <w:p w14:paraId="239E47D0" w14:textId="77777777" w:rsidR="002A568B" w:rsidRPr="00EF497C" w:rsidRDefault="002A568B" w:rsidP="002A568B"/>
    <w:p w14:paraId="0A35AE9D" w14:textId="4F8C767C"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-3 defines the channel spatial correlation matrix</w:t>
      </w:r>
      <w:r w:rsidR="001720CB">
        <w:rPr>
          <w:position w:val="-14"/>
        </w:rPr>
        <w:pict w14:anchorId="06DBDC86">
          <v:shape id="_x0000_i1128" type="#_x0000_t75" style="width:22.5pt;height:22.5pt">
            <v:imagedata r:id="rId245" o:title=""/>
          </v:shape>
        </w:pict>
      </w:r>
      <w:r w:rsidRPr="00EF497C">
        <w:t xml:space="preserve">. The parameters, </w:t>
      </w:r>
      <w:r w:rsidRPr="00EF497C">
        <w:rPr>
          <w:i/>
        </w:rPr>
        <w:t>α</w:t>
      </w:r>
      <w:r w:rsidRPr="00EF497C">
        <w:t xml:space="preserve"> and </w:t>
      </w:r>
      <w:r w:rsidRPr="00EF497C">
        <w:rPr>
          <w:i/>
        </w:rPr>
        <w:t>β</w:t>
      </w:r>
      <w:r w:rsidRPr="00EF497C">
        <w:t xml:space="preserve"> in table J.2.3.1.1-3 defines the spatial correlation between the antennas at the gNB and UE respectively.</w:t>
      </w:r>
    </w:p>
    <w:p w14:paraId="48786B6A" w14:textId="5190FAEE" w:rsidR="002A568B" w:rsidRPr="00EF497C" w:rsidRDefault="002A568B" w:rsidP="00696F16">
      <w:pPr>
        <w:pStyle w:val="TH"/>
      </w:pPr>
      <w:r w:rsidRPr="00EF497C">
        <w:t>Table J.2.3.1</w:t>
      </w:r>
      <w:r w:rsidRPr="00EF497C">
        <w:rPr>
          <w:rFonts w:hint="eastAsia"/>
        </w:rPr>
        <w:t>.1</w:t>
      </w:r>
      <w:r w:rsidRPr="00EF497C">
        <w:t xml:space="preserve">-3: </w:t>
      </w:r>
      <w:r w:rsidR="001720CB">
        <w:rPr>
          <w:position w:val="-14"/>
        </w:rPr>
        <w:pict w14:anchorId="3BA7A7A5">
          <v:shape id="_x0000_i1129" type="#_x0000_t75" style="width:22.5pt;height:22.5pt">
            <v:imagedata r:id="rId246" o:title=""/>
          </v:shape>
        </w:pict>
      </w:r>
      <w:r w:rsidRPr="00EF497C">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EF497C"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EF497C" w:rsidRDefault="002A568B" w:rsidP="002A568B">
            <w:pPr>
              <w:pStyle w:val="TAC"/>
            </w:pPr>
            <w:r w:rsidRPr="00EF497C">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EF497C" w:rsidRDefault="001720CB" w:rsidP="002A568B">
            <w:pPr>
              <w:pStyle w:val="TAC"/>
              <w:rPr>
                <w:sz w:val="28"/>
                <w:szCs w:val="28"/>
              </w:rPr>
            </w:pPr>
            <w:r>
              <w:rPr>
                <w:position w:val="-30"/>
                <w:sz w:val="28"/>
                <w:szCs w:val="28"/>
              </w:rPr>
              <w:pict w14:anchorId="29D729CD">
                <v:shape id="_x0000_i1130" type="#_x0000_t75" style="width:116.25pt;height:37.5pt">
                  <v:imagedata r:id="rId247" o:title=""/>
                </v:shape>
              </w:pict>
            </w:r>
          </w:p>
        </w:tc>
      </w:tr>
      <w:tr w:rsidR="005A2917" w:rsidRPr="00EF497C"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EF497C" w:rsidRDefault="002A568B" w:rsidP="002A568B">
            <w:pPr>
              <w:pStyle w:val="TAC"/>
            </w:pPr>
            <w:r w:rsidRPr="00EF497C">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EF497C" w:rsidRDefault="001720CB" w:rsidP="002A568B">
            <w:pPr>
              <w:pStyle w:val="TAC"/>
              <w:rPr>
                <w:sz w:val="28"/>
                <w:szCs w:val="28"/>
              </w:rPr>
            </w:pPr>
            <w:r>
              <w:rPr>
                <w:position w:val="-76"/>
                <w:sz w:val="28"/>
                <w:szCs w:val="28"/>
              </w:rPr>
              <w:pict w14:anchorId="3E6B748A">
                <v:shape id="_x0000_i1131" type="#_x0000_t75" style="width:171.75pt;height:64.5pt">
                  <v:imagedata r:id="rId248" o:title=""/>
                </v:shape>
              </w:pict>
            </w:r>
          </w:p>
        </w:tc>
      </w:tr>
      <w:tr w:rsidR="005A2917" w:rsidRPr="00EF497C"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EF497C" w:rsidRDefault="002A568B" w:rsidP="002A568B">
            <w:pPr>
              <w:pStyle w:val="TAC"/>
            </w:pPr>
            <w:r w:rsidRPr="00EF497C">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EF497C" w:rsidRDefault="001720CB" w:rsidP="002A568B">
            <w:pPr>
              <w:pStyle w:val="TAC"/>
              <w:rPr>
                <w:sz w:val="28"/>
                <w:szCs w:val="28"/>
              </w:rPr>
            </w:pPr>
            <w:r>
              <w:rPr>
                <w:position w:val="-66"/>
                <w:sz w:val="28"/>
                <w:szCs w:val="28"/>
              </w:rPr>
              <w:pict w14:anchorId="3B62AE85">
                <v:shape id="_x0000_i1132" type="#_x0000_t75" style="width:295.5pt;height:58.5pt">
                  <v:imagedata r:id="rId249" o:title=""/>
                </v:shape>
              </w:pict>
            </w:r>
          </w:p>
        </w:tc>
      </w:tr>
      <w:tr w:rsidR="005A2917" w:rsidRPr="00EF497C"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EF497C" w:rsidRDefault="002A568B" w:rsidP="002A568B">
            <w:pPr>
              <w:pStyle w:val="TAC"/>
            </w:pPr>
            <w:r w:rsidRPr="00EF497C">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EF497C" w:rsidRDefault="001720CB" w:rsidP="002A568B">
            <w:pPr>
              <w:pStyle w:val="TAC"/>
              <w:rPr>
                <w:sz w:val="28"/>
                <w:szCs w:val="28"/>
              </w:rPr>
            </w:pPr>
            <w:r>
              <w:rPr>
                <w:position w:val="-76"/>
                <w:sz w:val="28"/>
                <w:szCs w:val="28"/>
              </w:rPr>
              <w:pict w14:anchorId="53CDFCBB">
                <v:shape id="_x0000_i1133" type="#_x0000_t75" style="width:243.75pt;height:64.5pt">
                  <v:imagedata r:id="rId250" o:title=""/>
                </v:shape>
              </w:pict>
            </w:r>
          </w:p>
        </w:tc>
      </w:tr>
      <w:tr w:rsidR="002A568B" w:rsidRPr="00EF497C"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EF497C" w:rsidRDefault="002A568B" w:rsidP="002A568B">
            <w:pPr>
              <w:pStyle w:val="TAC"/>
            </w:pPr>
            <w:r w:rsidRPr="00EF497C">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EF497C" w:rsidRDefault="001720CB" w:rsidP="002A568B">
            <w:pPr>
              <w:pStyle w:val="TAC"/>
              <w:rPr>
                <w:sz w:val="28"/>
                <w:szCs w:val="28"/>
              </w:rPr>
            </w:pPr>
            <w:r>
              <w:rPr>
                <w:position w:val="-82"/>
                <w:sz w:val="28"/>
                <w:szCs w:val="28"/>
              </w:rPr>
              <w:pict w14:anchorId="206578AA">
                <v:shape id="_x0000_i1134" type="#_x0000_t75" style="width:325.5pt;height:1in">
                  <v:imagedata r:id="rId251" o:title=""/>
                </v:shape>
              </w:pict>
            </w:r>
          </w:p>
        </w:tc>
      </w:tr>
    </w:tbl>
    <w:p w14:paraId="7B14BFB6" w14:textId="77777777" w:rsidR="002A568B" w:rsidRPr="00EF497C" w:rsidRDefault="002A568B" w:rsidP="002A568B"/>
    <w:p w14:paraId="660BB11C" w14:textId="77777777" w:rsidR="002A568B" w:rsidRPr="00EF497C" w:rsidRDefault="002A568B" w:rsidP="002A568B">
      <w:pPr>
        <w:overflowPunct w:val="0"/>
        <w:autoSpaceDE w:val="0"/>
        <w:autoSpaceDN w:val="0"/>
        <w:adjustRightInd w:val="0"/>
        <w:textAlignment w:val="baseline"/>
      </w:pPr>
      <w:r w:rsidRPr="00EF497C">
        <w:t xml:space="preserve">For cases with more antennas at either gNB or UE or both, the channel spatial correlation matrix can still be expressed as the Kronecker product of </w:t>
      </w:r>
      <w:r w:rsidR="001720CB">
        <w:rPr>
          <w:position w:val="-12"/>
        </w:rPr>
        <w:pict w14:anchorId="6FD2C65B">
          <v:shape id="_x0000_i1135" type="#_x0000_t75" style="width:22.5pt;height:15pt">
            <v:imagedata r:id="rId252" o:title=""/>
          </v:shape>
        </w:pict>
      </w:r>
      <w:r w:rsidRPr="00EF497C">
        <w:t xml:space="preserve"> and </w:t>
      </w:r>
      <w:r w:rsidR="001720CB">
        <w:rPr>
          <w:position w:val="-14"/>
        </w:rPr>
        <w:pict w14:anchorId="04107E88">
          <v:shape id="_x0000_i1136" type="#_x0000_t75" style="width:22.5pt;height:22.5pt">
            <v:imagedata r:id="rId253" o:title=""/>
          </v:shape>
        </w:pict>
      </w:r>
      <w:r w:rsidRPr="00EF497C">
        <w:t>according to</w:t>
      </w:r>
      <w:r w:rsidR="001720CB">
        <w:rPr>
          <w:rFonts w:ascii="Arial" w:hAnsi="Arial" w:cs="Arial"/>
          <w:b/>
          <w:position w:val="-14"/>
          <w:sz w:val="28"/>
          <w:szCs w:val="28"/>
        </w:rPr>
        <w:pict w14:anchorId="07D2E96C">
          <v:shape id="_x0000_i1137" type="#_x0000_t75" style="width:79.5pt;height:15pt">
            <v:imagedata r:id="rId254" o:title=""/>
          </v:shape>
        </w:pict>
      </w:r>
      <w:r w:rsidRPr="00EF497C">
        <w:t>.</w:t>
      </w:r>
    </w:p>
    <w:p w14:paraId="69967315" w14:textId="10C19FAC" w:rsidR="002A568B" w:rsidRPr="00EF497C" w:rsidRDefault="002A568B" w:rsidP="00F27BC9">
      <w:pPr>
        <w:pStyle w:val="Heading4"/>
        <w:rPr>
          <w:lang w:eastAsia="ko-KR"/>
        </w:rPr>
      </w:pPr>
      <w:bookmarkStart w:id="16512" w:name="_Toc5283931"/>
      <w:r w:rsidRPr="00EF497C">
        <w:rPr>
          <w:lang w:eastAsia="ko-KR"/>
        </w:rPr>
        <w:t>J</w:t>
      </w:r>
      <w:r w:rsidRPr="00EF497C">
        <w:rPr>
          <w:rFonts w:hint="eastAsia"/>
          <w:lang w:eastAsia="ko-KR"/>
        </w:rPr>
        <w:t>.2.3.1.2</w:t>
      </w:r>
      <w:r w:rsidRPr="00EF497C">
        <w:rPr>
          <w:rFonts w:hint="eastAsia"/>
          <w:lang w:eastAsia="ko-KR"/>
        </w:rPr>
        <w:tab/>
        <w:t xml:space="preserve">MIMO </w:t>
      </w:r>
      <w:r w:rsidRPr="00EF497C">
        <w:rPr>
          <w:lang w:eastAsia="ko-KR"/>
        </w:rPr>
        <w:t>c</w:t>
      </w:r>
      <w:r w:rsidRPr="00EF497C">
        <w:rPr>
          <w:rFonts w:hint="eastAsia"/>
          <w:lang w:eastAsia="ko-KR"/>
        </w:rPr>
        <w:t xml:space="preserve">orrelation </w:t>
      </w:r>
      <w:r w:rsidRPr="00EF497C">
        <w:rPr>
          <w:lang w:eastAsia="ko-KR"/>
        </w:rPr>
        <w:t>m</w:t>
      </w:r>
      <w:r w:rsidRPr="00EF497C">
        <w:rPr>
          <w:rFonts w:hint="eastAsia"/>
          <w:lang w:eastAsia="ko-KR"/>
        </w:rPr>
        <w:t xml:space="preserve">atrices at </w:t>
      </w:r>
      <w:r w:rsidRPr="00EF497C">
        <w:rPr>
          <w:lang w:eastAsia="ko-KR"/>
        </w:rPr>
        <w:t>h</w:t>
      </w:r>
      <w:r w:rsidRPr="00EF497C">
        <w:rPr>
          <w:rFonts w:hint="eastAsia"/>
          <w:lang w:eastAsia="ko-KR"/>
        </w:rPr>
        <w:t xml:space="preserve">igh, </w:t>
      </w:r>
      <w:r w:rsidRPr="00EF497C">
        <w:rPr>
          <w:lang w:eastAsia="ko-KR"/>
        </w:rPr>
        <w:t>m</w:t>
      </w:r>
      <w:r w:rsidRPr="00EF497C">
        <w:rPr>
          <w:rFonts w:hint="eastAsia"/>
          <w:lang w:eastAsia="ko-KR"/>
        </w:rPr>
        <w:t xml:space="preserve">edium and </w:t>
      </w:r>
      <w:r w:rsidRPr="00EF497C">
        <w:rPr>
          <w:lang w:eastAsia="ko-KR"/>
        </w:rPr>
        <w:t>l</w:t>
      </w:r>
      <w:r w:rsidRPr="00EF497C">
        <w:rPr>
          <w:rFonts w:hint="eastAsia"/>
          <w:lang w:eastAsia="ko-KR"/>
        </w:rPr>
        <w:t xml:space="preserve">ow </w:t>
      </w:r>
      <w:r w:rsidRPr="00EF497C">
        <w:rPr>
          <w:lang w:eastAsia="ko-KR"/>
        </w:rPr>
        <w:t>l</w:t>
      </w:r>
      <w:r w:rsidRPr="00EF497C">
        <w:rPr>
          <w:rFonts w:hint="eastAsia"/>
          <w:lang w:eastAsia="ko-KR"/>
        </w:rPr>
        <w:t>evel</w:t>
      </w:r>
      <w:bookmarkEnd w:id="16512"/>
    </w:p>
    <w:p w14:paraId="4BC9ECC2" w14:textId="4C31297E" w:rsidR="002A568B" w:rsidRPr="00EF497C" w:rsidRDefault="002A568B" w:rsidP="002A568B">
      <w:r w:rsidRPr="00EF497C">
        <w:t xml:space="preserve">The </w:t>
      </w:r>
      <w:r w:rsidRPr="00EF497C">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F497C">
        <w:t xml:space="preserve"> and </w:t>
      </w:r>
      <w:r w:rsidRPr="00EF497C">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F497C">
        <w:t xml:space="preserve"> for different correlation types are given in table</w:t>
      </w:r>
      <w:r w:rsidRPr="00EF497C">
        <w:rPr>
          <w:rFonts w:hint="eastAsia"/>
        </w:rPr>
        <w:t xml:space="preserve"> </w:t>
      </w:r>
      <w:r w:rsidRPr="00EF497C">
        <w:t>J</w:t>
      </w:r>
      <w:r w:rsidRPr="00EF497C">
        <w:rPr>
          <w:rFonts w:hint="eastAsia"/>
        </w:rPr>
        <w:t>.2</w:t>
      </w:r>
      <w:r w:rsidRPr="00EF497C">
        <w:t>.3.1.2</w:t>
      </w:r>
      <w:r w:rsidRPr="00EF497C">
        <w:rPr>
          <w:rFonts w:hint="eastAsia"/>
        </w:rPr>
        <w:t>-1</w:t>
      </w:r>
      <w:r w:rsidRPr="00EF497C">
        <w:t>.</w:t>
      </w:r>
    </w:p>
    <w:p w14:paraId="1C8C992F" w14:textId="35018B1B" w:rsidR="002A568B" w:rsidRPr="00EF497C" w:rsidRDefault="002A568B" w:rsidP="00696F16">
      <w:pPr>
        <w:pStyle w:val="TH"/>
      </w:pPr>
      <w:r w:rsidRPr="00EF497C">
        <w:t>Table</w:t>
      </w:r>
      <w:r w:rsidRPr="00EF497C">
        <w:rPr>
          <w:rFonts w:hint="eastAsia"/>
        </w:rPr>
        <w:t xml:space="preserve"> J.2</w:t>
      </w:r>
      <w:r w:rsidRPr="00EF497C">
        <w:t>.3.1.2</w:t>
      </w:r>
      <w:r w:rsidRPr="00EF497C">
        <w:rPr>
          <w:rFonts w:hint="eastAsia"/>
        </w:rPr>
        <w:t>-1</w:t>
      </w:r>
      <w:r w:rsidR="00696F16" w:rsidRPr="00EF497C">
        <w:t>:</w:t>
      </w:r>
      <w:r w:rsidRPr="00EF497C">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EF497C" w14:paraId="16985F4B" w14:textId="77777777" w:rsidTr="002A568B">
        <w:trPr>
          <w:trHeight w:val="135"/>
          <w:jc w:val="center"/>
        </w:trPr>
        <w:tc>
          <w:tcPr>
            <w:tcW w:w="0" w:type="auto"/>
            <w:gridSpan w:val="2"/>
          </w:tcPr>
          <w:p w14:paraId="58DD5738" w14:textId="77777777" w:rsidR="002A568B" w:rsidRPr="00EF497C" w:rsidRDefault="002A568B" w:rsidP="002A568B">
            <w:pPr>
              <w:pStyle w:val="TAH"/>
            </w:pPr>
            <w:r w:rsidRPr="00EF497C">
              <w:t>Low correlation</w:t>
            </w:r>
          </w:p>
        </w:tc>
        <w:tc>
          <w:tcPr>
            <w:tcW w:w="0" w:type="auto"/>
            <w:gridSpan w:val="2"/>
          </w:tcPr>
          <w:p w14:paraId="3E67F38F" w14:textId="0C1E234A" w:rsidR="002A568B" w:rsidRPr="00EF497C" w:rsidRDefault="002A568B" w:rsidP="002A568B">
            <w:pPr>
              <w:pStyle w:val="TAH"/>
            </w:pPr>
            <w:r w:rsidRPr="00EF497C">
              <w:t>Medium correlation</w:t>
            </w:r>
          </w:p>
        </w:tc>
        <w:tc>
          <w:tcPr>
            <w:tcW w:w="0" w:type="auto"/>
            <w:gridSpan w:val="2"/>
          </w:tcPr>
          <w:p w14:paraId="34F78439" w14:textId="5B949415" w:rsidR="002A568B" w:rsidRPr="00EF497C" w:rsidRDefault="002A568B" w:rsidP="002A568B">
            <w:pPr>
              <w:pStyle w:val="TAH"/>
            </w:pPr>
            <w:r w:rsidRPr="00EF497C">
              <w:t>High correlation</w:t>
            </w:r>
          </w:p>
        </w:tc>
      </w:tr>
      <w:tr w:rsidR="005A2917" w:rsidRPr="00EF497C" w14:paraId="559F8373" w14:textId="77777777" w:rsidTr="002A568B">
        <w:trPr>
          <w:trHeight w:val="70"/>
          <w:jc w:val="center"/>
        </w:trPr>
        <w:tc>
          <w:tcPr>
            <w:tcW w:w="0" w:type="auto"/>
          </w:tcPr>
          <w:p w14:paraId="6E8C78E4" w14:textId="77777777" w:rsidR="002A568B" w:rsidRPr="00EF497C" w:rsidRDefault="002A568B" w:rsidP="002A568B">
            <w:pPr>
              <w:pStyle w:val="TAC"/>
              <w:rPr>
                <w:vertAlign w:val="subscript"/>
              </w:rPr>
            </w:pPr>
            <w:r w:rsidRPr="00EF497C">
              <w:sym w:font="Symbol" w:char="F061"/>
            </w:r>
          </w:p>
        </w:tc>
        <w:tc>
          <w:tcPr>
            <w:tcW w:w="0" w:type="auto"/>
          </w:tcPr>
          <w:p w14:paraId="1E06A8F5" w14:textId="77777777" w:rsidR="002A568B" w:rsidRPr="00EF497C" w:rsidRDefault="002A568B" w:rsidP="002A568B">
            <w:pPr>
              <w:pStyle w:val="TAC"/>
              <w:rPr>
                <w:vertAlign w:val="subscript"/>
              </w:rPr>
            </w:pPr>
            <w:r w:rsidRPr="00EF497C">
              <w:sym w:font="Symbol" w:char="F062"/>
            </w:r>
          </w:p>
        </w:tc>
        <w:tc>
          <w:tcPr>
            <w:tcW w:w="0" w:type="auto"/>
          </w:tcPr>
          <w:p w14:paraId="008C88AA" w14:textId="77777777" w:rsidR="002A568B" w:rsidRPr="00EF497C" w:rsidRDefault="002A568B" w:rsidP="002A568B">
            <w:pPr>
              <w:pStyle w:val="TAC"/>
            </w:pPr>
            <w:r w:rsidRPr="00EF497C">
              <w:sym w:font="Symbol" w:char="F061"/>
            </w:r>
          </w:p>
        </w:tc>
        <w:tc>
          <w:tcPr>
            <w:tcW w:w="0" w:type="auto"/>
          </w:tcPr>
          <w:p w14:paraId="2A638414" w14:textId="77777777" w:rsidR="002A568B" w:rsidRPr="00EF497C" w:rsidRDefault="002A568B" w:rsidP="002A568B">
            <w:pPr>
              <w:pStyle w:val="TAC"/>
            </w:pPr>
            <w:r w:rsidRPr="00EF497C">
              <w:sym w:font="Symbol" w:char="F062"/>
            </w:r>
          </w:p>
        </w:tc>
        <w:tc>
          <w:tcPr>
            <w:tcW w:w="0" w:type="auto"/>
          </w:tcPr>
          <w:p w14:paraId="46CEAE16" w14:textId="77777777" w:rsidR="002A568B" w:rsidRPr="00EF497C" w:rsidRDefault="002A568B" w:rsidP="002A568B">
            <w:pPr>
              <w:pStyle w:val="TAC"/>
            </w:pPr>
            <w:r w:rsidRPr="00EF497C">
              <w:sym w:font="Symbol" w:char="F061"/>
            </w:r>
          </w:p>
        </w:tc>
        <w:tc>
          <w:tcPr>
            <w:tcW w:w="0" w:type="auto"/>
          </w:tcPr>
          <w:p w14:paraId="01F95787" w14:textId="77777777" w:rsidR="002A568B" w:rsidRPr="00EF497C" w:rsidRDefault="002A568B" w:rsidP="002A568B">
            <w:pPr>
              <w:pStyle w:val="TAC"/>
            </w:pPr>
            <w:r w:rsidRPr="00EF497C">
              <w:sym w:font="Symbol" w:char="F062"/>
            </w:r>
          </w:p>
        </w:tc>
      </w:tr>
      <w:tr w:rsidR="002A568B" w:rsidRPr="00EF497C" w14:paraId="3DA305D3" w14:textId="77777777" w:rsidTr="002A568B">
        <w:trPr>
          <w:trHeight w:val="135"/>
          <w:jc w:val="center"/>
        </w:trPr>
        <w:tc>
          <w:tcPr>
            <w:tcW w:w="0" w:type="auto"/>
          </w:tcPr>
          <w:p w14:paraId="6382AF77" w14:textId="77777777" w:rsidR="002A568B" w:rsidRPr="00EF497C" w:rsidRDefault="002A568B" w:rsidP="002A568B">
            <w:pPr>
              <w:pStyle w:val="TAC"/>
            </w:pPr>
            <w:r w:rsidRPr="00EF497C">
              <w:t>0</w:t>
            </w:r>
          </w:p>
        </w:tc>
        <w:tc>
          <w:tcPr>
            <w:tcW w:w="0" w:type="auto"/>
          </w:tcPr>
          <w:p w14:paraId="27924D29" w14:textId="77777777" w:rsidR="002A568B" w:rsidRPr="00EF497C" w:rsidRDefault="002A568B" w:rsidP="002A568B">
            <w:pPr>
              <w:pStyle w:val="TAC"/>
            </w:pPr>
            <w:r w:rsidRPr="00EF497C">
              <w:t>0</w:t>
            </w:r>
          </w:p>
        </w:tc>
        <w:tc>
          <w:tcPr>
            <w:tcW w:w="0" w:type="auto"/>
          </w:tcPr>
          <w:p w14:paraId="32A6EB12" w14:textId="77777777" w:rsidR="002A568B" w:rsidRPr="00EF497C" w:rsidRDefault="002A568B" w:rsidP="002A568B">
            <w:pPr>
              <w:pStyle w:val="TAC"/>
            </w:pPr>
            <w:r w:rsidRPr="00EF497C">
              <w:t>0.</w:t>
            </w:r>
            <w:r w:rsidRPr="00EF497C">
              <w:rPr>
                <w:rFonts w:hint="eastAsia"/>
              </w:rPr>
              <w:t>9</w:t>
            </w:r>
            <w:r w:rsidRPr="00EF497C" w:rsidDel="007B7D8D">
              <w:t xml:space="preserve"> </w:t>
            </w:r>
          </w:p>
        </w:tc>
        <w:tc>
          <w:tcPr>
            <w:tcW w:w="0" w:type="auto"/>
          </w:tcPr>
          <w:p w14:paraId="4894EED3" w14:textId="77777777" w:rsidR="002A568B" w:rsidRPr="00EF497C" w:rsidRDefault="002A568B" w:rsidP="002A568B">
            <w:pPr>
              <w:pStyle w:val="TAC"/>
            </w:pPr>
            <w:r w:rsidRPr="00EF497C">
              <w:t>0.</w:t>
            </w:r>
            <w:r w:rsidRPr="00EF497C">
              <w:rPr>
                <w:rFonts w:hint="eastAsia"/>
              </w:rPr>
              <w:t>3</w:t>
            </w:r>
            <w:r w:rsidRPr="00EF497C" w:rsidDel="007B7D8D">
              <w:t xml:space="preserve"> </w:t>
            </w:r>
          </w:p>
        </w:tc>
        <w:tc>
          <w:tcPr>
            <w:tcW w:w="0" w:type="auto"/>
          </w:tcPr>
          <w:p w14:paraId="149AF3F7" w14:textId="77777777" w:rsidR="002A568B" w:rsidRPr="00EF497C" w:rsidRDefault="002A568B" w:rsidP="002A568B">
            <w:pPr>
              <w:pStyle w:val="TAC"/>
            </w:pPr>
            <w:r w:rsidRPr="00EF497C">
              <w:t xml:space="preserve">0.9 </w:t>
            </w:r>
          </w:p>
        </w:tc>
        <w:tc>
          <w:tcPr>
            <w:tcW w:w="0" w:type="auto"/>
          </w:tcPr>
          <w:p w14:paraId="178E0002" w14:textId="77777777" w:rsidR="002A568B" w:rsidRPr="00EF497C" w:rsidRDefault="002A568B" w:rsidP="002A568B">
            <w:pPr>
              <w:pStyle w:val="TAC"/>
            </w:pPr>
            <w:r w:rsidRPr="00EF497C">
              <w:t xml:space="preserve">0.9 </w:t>
            </w:r>
          </w:p>
        </w:tc>
      </w:tr>
    </w:tbl>
    <w:p w14:paraId="322332DD" w14:textId="77777777" w:rsidR="002A568B" w:rsidRPr="00EF497C" w:rsidRDefault="002A568B" w:rsidP="002A568B"/>
    <w:p w14:paraId="0B631F81" w14:textId="685FF826" w:rsidR="002A568B" w:rsidRPr="00EF497C" w:rsidRDefault="002A568B" w:rsidP="002A568B">
      <w:r w:rsidRPr="00EF497C">
        <w:t>The correlation matrices for high, medium and low correlation are defined in table</w:t>
      </w:r>
      <w:r w:rsidRPr="00EF497C">
        <w:rPr>
          <w:rFonts w:hint="eastAsia"/>
        </w:rPr>
        <w:t xml:space="preserve"> J.2</w:t>
      </w:r>
      <w:r w:rsidRPr="00EF497C">
        <w:t>.3.1</w:t>
      </w:r>
      <w:r w:rsidRPr="00EF497C">
        <w:rPr>
          <w:rFonts w:hint="eastAsia"/>
        </w:rPr>
        <w:t>.2-2</w:t>
      </w:r>
      <w:r w:rsidRPr="00EF497C">
        <w:t xml:space="preserve">, </w:t>
      </w:r>
      <w:r w:rsidRPr="00EF497C">
        <w:rPr>
          <w:rFonts w:hint="eastAsia"/>
        </w:rPr>
        <w:t>J.2</w:t>
      </w:r>
      <w:r w:rsidRPr="00EF497C">
        <w:t>.3.1</w:t>
      </w:r>
      <w:r w:rsidRPr="00EF497C">
        <w:rPr>
          <w:rFonts w:hint="eastAsia"/>
        </w:rPr>
        <w:t>.2-3</w:t>
      </w:r>
      <w:r w:rsidRPr="00EF497C">
        <w:t xml:space="preserve"> and </w:t>
      </w:r>
      <w:r w:rsidRPr="00EF497C">
        <w:rPr>
          <w:rFonts w:hint="eastAsia"/>
        </w:rPr>
        <w:t>J.2</w:t>
      </w:r>
      <w:r w:rsidRPr="00EF497C">
        <w:t>.3.1</w:t>
      </w:r>
      <w:r w:rsidRPr="00EF497C">
        <w:rPr>
          <w:rFonts w:hint="eastAsia"/>
        </w:rPr>
        <w:t xml:space="preserve">.2-4 </w:t>
      </w:r>
      <w:r w:rsidRPr="00EF497C">
        <w:t>as below.</w:t>
      </w:r>
    </w:p>
    <w:p w14:paraId="74BC5BD2" w14:textId="1E1D954A" w:rsidR="002A568B" w:rsidRPr="00EF497C" w:rsidRDefault="002A568B" w:rsidP="002A568B">
      <w:r w:rsidRPr="00EF497C">
        <w:t xml:space="preserve">The values in table </w:t>
      </w:r>
      <w:r w:rsidRPr="00EF497C">
        <w:rPr>
          <w:rFonts w:hint="eastAsia"/>
        </w:rPr>
        <w:t>J.2</w:t>
      </w:r>
      <w:r w:rsidRPr="00EF497C">
        <w:t>.3.1</w:t>
      </w:r>
      <w:r w:rsidRPr="00EF497C">
        <w:rPr>
          <w:rFonts w:hint="eastAsia"/>
        </w:rPr>
        <w:t>.2-2</w:t>
      </w:r>
      <w:r w:rsidRPr="00EF497C">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EF497C" w:rsidRDefault="0003411A" w:rsidP="0003411A">
      <w:pPr>
        <w:pStyle w:val="EQ"/>
      </w:pPr>
      <w:r w:rsidRPr="00EF497C">
        <w:tab/>
      </w:r>
      <w:r w:rsidR="001720CB">
        <w:pict w14:anchorId="3866D95A">
          <v:shape id="_x0000_i1138" type="#_x0000_t75" style="width:2in;height:22.5pt">
            <v:imagedata r:id="rId257" o:title=""/>
          </v:shape>
        </w:pict>
      </w:r>
    </w:p>
    <w:p w14:paraId="2EB6EF48" w14:textId="4AAC6525" w:rsidR="002A568B" w:rsidRPr="00EF497C" w:rsidRDefault="002A568B" w:rsidP="002A568B">
      <w:pPr>
        <w:rPr>
          <w:noProof/>
        </w:rPr>
      </w:pPr>
      <w:r w:rsidRPr="00EF497C">
        <w:rPr>
          <w:noProof/>
        </w:rPr>
        <w:t xml:space="preserve">Where the value “a” is a scaling factor such that the smallest value is used to obtain a positive semi-definite result. </w:t>
      </w:r>
      <w:del w:id="16513" w:author="R4-1903326" w:date="2019-04-17T13:00:00Z">
        <w:r w:rsidRPr="00EF497C" w:rsidDel="008F7BC6">
          <w:rPr>
            <w:noProof/>
          </w:rPr>
          <w:delText xml:space="preserve"> </w:delText>
        </w:r>
      </w:del>
      <w:r w:rsidRPr="00EF497C">
        <w:rPr>
          <w:noProof/>
        </w:rPr>
        <w:t>For the 2x4 high correlation case, a=0.00010. For the 4x4 high correlation case, a=0.00012.</w:t>
      </w:r>
    </w:p>
    <w:p w14:paraId="3B0658BA" w14:textId="238E27BB" w:rsidR="002A568B" w:rsidRPr="00EF497C" w:rsidRDefault="002A568B" w:rsidP="002A568B">
      <w:r w:rsidRPr="00EF497C">
        <w:rPr>
          <w:noProof/>
        </w:rPr>
        <w:t xml:space="preserve">The same method is used to adjust the 4x4 medium correlation matrix in </w:t>
      </w:r>
      <w:r w:rsidRPr="00EF497C">
        <w:t xml:space="preserve">table </w:t>
      </w:r>
      <w:r w:rsidRPr="00EF497C">
        <w:rPr>
          <w:rFonts w:hint="eastAsia"/>
        </w:rPr>
        <w:t>J.2</w:t>
      </w:r>
      <w:r w:rsidRPr="00EF497C">
        <w:t>.3.1</w:t>
      </w:r>
      <w:r w:rsidRPr="00EF497C">
        <w:rPr>
          <w:rFonts w:hint="eastAsia"/>
        </w:rPr>
        <w:t>.2-3</w:t>
      </w:r>
      <w:r w:rsidRPr="00EF497C">
        <w:t xml:space="preserve"> to insure the correlation matrix is positive semi-definite after round-off to 4 digit precision with a =0.00012</w:t>
      </w:r>
      <w:r w:rsidRPr="00EF497C">
        <w:rPr>
          <w:rFonts w:hint="eastAsia"/>
        </w:rPr>
        <w:t>.</w:t>
      </w:r>
    </w:p>
    <w:p w14:paraId="7D869A8E" w14:textId="7EFE3130"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.2-2</w:t>
      </w:r>
      <w:r w:rsidRPr="00EF497C">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EF497C" w14:paraId="3C0B0CAE" w14:textId="77777777" w:rsidTr="002A568B">
        <w:tc>
          <w:tcPr>
            <w:tcW w:w="495" w:type="pct"/>
          </w:tcPr>
          <w:p w14:paraId="2FE42243" w14:textId="77777777" w:rsidR="002A568B" w:rsidRPr="00EF497C" w:rsidRDefault="002A568B" w:rsidP="002A568B">
            <w:pPr>
              <w:pStyle w:val="TAC"/>
            </w:pPr>
            <w:r w:rsidRPr="00EF497C">
              <w:t>1x2 case</w:t>
            </w:r>
          </w:p>
        </w:tc>
        <w:tc>
          <w:tcPr>
            <w:tcW w:w="4505" w:type="pct"/>
          </w:tcPr>
          <w:p w14:paraId="5E0334BD" w14:textId="77777777" w:rsidR="002A568B" w:rsidRPr="00EF497C" w:rsidRDefault="001720CB" w:rsidP="002A568B">
            <w:pPr>
              <w:pStyle w:val="TAC"/>
            </w:pPr>
            <w:r>
              <w:rPr>
                <w:position w:val="-26"/>
              </w:rPr>
              <w:pict w14:anchorId="5CAD24F0">
                <v:shape id="_x0000_i1139" type="#_x0000_t75" style="width:1in;height:27.75pt">
                  <v:imagedata r:id="rId258" o:title=""/>
                </v:shape>
              </w:pict>
            </w:r>
          </w:p>
        </w:tc>
      </w:tr>
      <w:tr w:rsidR="005A2917" w:rsidRPr="00EF497C" w14:paraId="189493C3" w14:textId="77777777" w:rsidTr="002A568B">
        <w:tc>
          <w:tcPr>
            <w:tcW w:w="495" w:type="pct"/>
            <w:vAlign w:val="center"/>
          </w:tcPr>
          <w:p w14:paraId="0EF236C5" w14:textId="77777777" w:rsidR="002A568B" w:rsidRPr="00EF497C" w:rsidRDefault="002A568B" w:rsidP="002A568B">
            <w:pPr>
              <w:pStyle w:val="TAC"/>
            </w:pPr>
            <w:r w:rsidRPr="00EF497C">
              <w:t>2x2 case</w:t>
            </w:r>
          </w:p>
        </w:tc>
        <w:tc>
          <w:tcPr>
            <w:tcW w:w="4505" w:type="pct"/>
            <w:vAlign w:val="center"/>
          </w:tcPr>
          <w:p w14:paraId="7D2BE8F2" w14:textId="77777777" w:rsidR="002A568B" w:rsidRPr="00EF497C" w:rsidRDefault="001720CB" w:rsidP="002A568B">
            <w:pPr>
              <w:pStyle w:val="TAC"/>
            </w:pPr>
            <w:r>
              <w:rPr>
                <w:position w:val="-56"/>
              </w:rPr>
              <w:pict w14:anchorId="796F03D2">
                <v:shape id="_x0000_i1140" type="#_x0000_t75" style="width:109.5pt;height:58.5pt">
                  <v:imagedata r:id="rId259" o:title=""/>
                </v:shape>
              </w:pict>
            </w:r>
          </w:p>
        </w:tc>
      </w:tr>
      <w:tr w:rsidR="005A2917" w:rsidRPr="00EF497C" w14:paraId="01F3C6C3" w14:textId="77777777" w:rsidTr="002A568B">
        <w:tc>
          <w:tcPr>
            <w:tcW w:w="495" w:type="pct"/>
            <w:vAlign w:val="center"/>
          </w:tcPr>
          <w:p w14:paraId="16F55F75" w14:textId="77777777" w:rsidR="002A568B" w:rsidRPr="00EF497C" w:rsidRDefault="002A568B" w:rsidP="002A568B">
            <w:pPr>
              <w:pStyle w:val="TAC"/>
            </w:pPr>
            <w:r w:rsidRPr="00EF497C">
              <w:t>2x4 case</w:t>
            </w:r>
          </w:p>
        </w:tc>
        <w:tc>
          <w:tcPr>
            <w:tcW w:w="4505" w:type="pct"/>
            <w:vAlign w:val="center"/>
          </w:tcPr>
          <w:p w14:paraId="5E5BC725" w14:textId="77777777" w:rsidR="002A568B" w:rsidRPr="00EF497C" w:rsidRDefault="001720CB" w:rsidP="002A568B">
            <w:pPr>
              <w:pStyle w:val="TAC"/>
            </w:pPr>
            <w:r>
              <w:rPr>
                <w:position w:val="-96"/>
              </w:rPr>
              <w:pict w14:anchorId="32F27A10">
                <v:shape id="_x0000_i1141" type="#_x0000_t75" style="width:280.5pt;height:1in">
                  <v:imagedata r:id="rId260" o:title=""/>
                </v:shape>
              </w:pict>
            </w:r>
          </w:p>
        </w:tc>
      </w:tr>
      <w:tr w:rsidR="002A568B" w:rsidRPr="00EF497C" w14:paraId="4A6E00D5" w14:textId="77777777" w:rsidTr="002A568B">
        <w:tc>
          <w:tcPr>
            <w:tcW w:w="495" w:type="pct"/>
            <w:vAlign w:val="center"/>
          </w:tcPr>
          <w:p w14:paraId="001CE509" w14:textId="77777777" w:rsidR="002A568B" w:rsidRPr="00EF497C" w:rsidRDefault="002A568B" w:rsidP="002A568B">
            <w:pPr>
              <w:pStyle w:val="TAC"/>
            </w:pPr>
            <w:r w:rsidRPr="00EF497C">
              <w:t>4x4 case</w:t>
            </w:r>
          </w:p>
        </w:tc>
        <w:tc>
          <w:tcPr>
            <w:tcW w:w="4505" w:type="pct"/>
            <w:vAlign w:val="center"/>
          </w:tcPr>
          <w:p w14:paraId="6F8B349B" w14:textId="77777777" w:rsidR="002A568B" w:rsidRPr="00EF497C" w:rsidRDefault="001720CB" w:rsidP="002A568B">
            <w:pPr>
              <w:pStyle w:val="TAC"/>
            </w:pPr>
            <w:r>
              <w:rPr>
                <w:position w:val="-26"/>
              </w:rPr>
              <w:pict w14:anchorId="1B418B83">
                <v:shape id="_x0000_i1142" type="#_x0000_t75" style="width:404.25pt;height:188.25pt">
                  <v:imagedata r:id="rId261" o:title=""/>
                </v:shape>
              </w:pict>
            </w:r>
          </w:p>
        </w:tc>
      </w:tr>
    </w:tbl>
    <w:p w14:paraId="7922D600" w14:textId="77777777" w:rsidR="002A568B" w:rsidRPr="00EF497C" w:rsidRDefault="002A568B" w:rsidP="002A568B"/>
    <w:p w14:paraId="4878AA0C" w14:textId="5D3285F7"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.2-3</w:t>
      </w:r>
      <w:r w:rsidRPr="00EF497C">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EF497C" w14:paraId="2F5A1FDB" w14:textId="77777777" w:rsidTr="002A568B">
        <w:tc>
          <w:tcPr>
            <w:tcW w:w="554" w:type="pct"/>
          </w:tcPr>
          <w:p w14:paraId="58206580" w14:textId="77777777" w:rsidR="002A568B" w:rsidRPr="00EF497C" w:rsidRDefault="002A568B" w:rsidP="002A568B">
            <w:pPr>
              <w:pStyle w:val="TAC"/>
            </w:pPr>
            <w:r w:rsidRPr="00EF497C">
              <w:t>1x2 case</w:t>
            </w:r>
          </w:p>
        </w:tc>
        <w:tc>
          <w:tcPr>
            <w:tcW w:w="4446" w:type="pct"/>
          </w:tcPr>
          <w:p w14:paraId="6DE2C2DA" w14:textId="77777777" w:rsidR="002A568B" w:rsidRPr="00EF497C" w:rsidRDefault="002A568B" w:rsidP="002A568B">
            <w:pPr>
              <w:pStyle w:val="TAC"/>
            </w:pPr>
            <w:r w:rsidRPr="00EF497C">
              <w:rPr>
                <w:rFonts w:hint="eastAsia"/>
              </w:rPr>
              <w:t>[N/A]</w:t>
            </w:r>
          </w:p>
        </w:tc>
      </w:tr>
      <w:tr w:rsidR="005A2917" w:rsidRPr="00EF497C" w14:paraId="4570E17A" w14:textId="77777777" w:rsidTr="002A568B">
        <w:tc>
          <w:tcPr>
            <w:tcW w:w="554" w:type="pct"/>
            <w:vAlign w:val="center"/>
          </w:tcPr>
          <w:p w14:paraId="2F84D55F" w14:textId="77777777" w:rsidR="002A568B" w:rsidRPr="00EF497C" w:rsidRDefault="002A568B" w:rsidP="002A568B">
            <w:pPr>
              <w:pStyle w:val="TAC"/>
            </w:pPr>
            <w:r w:rsidRPr="00EF497C">
              <w:t>2x2 case</w:t>
            </w:r>
          </w:p>
        </w:tc>
        <w:tc>
          <w:tcPr>
            <w:tcW w:w="4446" w:type="pct"/>
            <w:vAlign w:val="center"/>
          </w:tcPr>
          <w:p w14:paraId="15FA7BED" w14:textId="77777777" w:rsidR="002A568B" w:rsidRPr="00EF497C" w:rsidRDefault="001720CB" w:rsidP="002A568B">
            <w:pPr>
              <w:pStyle w:val="TAC"/>
            </w:pPr>
            <w:r>
              <w:rPr>
                <w:rFonts w:ascii="Times New Roman" w:hAnsi="Times New Roman"/>
                <w:position w:val="-48"/>
                <w:sz w:val="20"/>
              </w:rPr>
              <w:pict w14:anchorId="3C91CFF2">
                <v:shape id="_x0000_i1143" type="#_x0000_t75" style="width:151.5pt;height:37.5pt">
                  <v:imagedata r:id="rId262" o:title=""/>
                </v:shape>
              </w:pict>
            </w:r>
          </w:p>
        </w:tc>
      </w:tr>
      <w:tr w:rsidR="005A2917" w:rsidRPr="00EF497C" w14:paraId="746846AE" w14:textId="77777777" w:rsidTr="002A568B">
        <w:trPr>
          <w:trHeight w:val="1178"/>
        </w:trPr>
        <w:tc>
          <w:tcPr>
            <w:tcW w:w="554" w:type="pct"/>
            <w:vAlign w:val="center"/>
          </w:tcPr>
          <w:p w14:paraId="1686EFDF" w14:textId="77777777" w:rsidR="002A568B" w:rsidRPr="00EF497C" w:rsidRDefault="002A568B" w:rsidP="002A568B">
            <w:pPr>
              <w:pStyle w:val="TAC"/>
            </w:pPr>
            <w:r w:rsidRPr="00EF497C">
              <w:t>2x4 case</w:t>
            </w:r>
          </w:p>
        </w:tc>
        <w:tc>
          <w:tcPr>
            <w:tcW w:w="4446" w:type="pct"/>
            <w:vAlign w:val="center"/>
          </w:tcPr>
          <w:p w14:paraId="51ACFCBA" w14:textId="77777777" w:rsidR="002A568B" w:rsidRPr="00EF497C" w:rsidRDefault="001720CB" w:rsidP="002A568B">
            <w:pPr>
              <w:pStyle w:val="TAC"/>
            </w:pPr>
            <w:r>
              <w:rPr>
                <w:rFonts w:ascii="Times New Roman" w:hAnsi="Times New Roman"/>
                <w:position w:val="-96"/>
                <w:sz w:val="20"/>
              </w:rPr>
              <w:pict w14:anchorId="40E348F6">
                <v:shape id="_x0000_i1144" type="#_x0000_t75" style="width:303pt;height:79.5pt">
                  <v:imagedata r:id="rId263" o:title=""/>
                </v:shape>
              </w:pict>
            </w:r>
          </w:p>
        </w:tc>
      </w:tr>
      <w:tr w:rsidR="002A568B" w:rsidRPr="00EF497C" w14:paraId="6C0FD1F7" w14:textId="77777777" w:rsidTr="002A568B">
        <w:trPr>
          <w:trHeight w:val="902"/>
        </w:trPr>
        <w:tc>
          <w:tcPr>
            <w:tcW w:w="554" w:type="pct"/>
          </w:tcPr>
          <w:p w14:paraId="5F6C7C9E" w14:textId="77777777" w:rsidR="002A568B" w:rsidRPr="00EF497C" w:rsidRDefault="002A568B" w:rsidP="002A568B">
            <w:pPr>
              <w:pStyle w:val="TAC"/>
            </w:pPr>
            <w:r w:rsidRPr="00EF497C">
              <w:t>4x4 case</w:t>
            </w:r>
          </w:p>
        </w:tc>
        <w:tc>
          <w:tcPr>
            <w:tcW w:w="4446" w:type="pct"/>
          </w:tcPr>
          <w:p w14:paraId="5FF59988" w14:textId="77777777" w:rsidR="002A568B" w:rsidRPr="00EF497C" w:rsidRDefault="001720CB" w:rsidP="002A568B">
            <w:pPr>
              <w:pStyle w:val="TAC"/>
            </w:pPr>
            <w:r>
              <w:rPr>
                <w:rFonts w:ascii="Times New Roman" w:hAnsi="Times New Roman"/>
                <w:position w:val="-190"/>
                <w:sz w:val="20"/>
              </w:rPr>
              <w:pict w14:anchorId="6A72DB3C">
                <v:shape id="_x0000_i1145" type="#_x0000_t75" style="width:424.5pt;height:151.5pt">
                  <v:imagedata r:id="rId264" o:title=""/>
                </v:shape>
              </w:pict>
            </w:r>
          </w:p>
        </w:tc>
      </w:tr>
    </w:tbl>
    <w:p w14:paraId="35F6EF96" w14:textId="77777777" w:rsidR="002A568B" w:rsidRPr="00EF497C" w:rsidRDefault="002A568B" w:rsidP="002A568B"/>
    <w:p w14:paraId="5D5214E6" w14:textId="18A414CC"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.2-4</w:t>
      </w:r>
      <w:r w:rsidRPr="00EF497C">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356D97" w:rsidRPr="00EF497C" w14:paraId="77748D0A" w14:textId="77777777" w:rsidTr="0062066C">
        <w:trPr>
          <w:jc w:val="center"/>
        </w:trPr>
        <w:tc>
          <w:tcPr>
            <w:tcW w:w="0" w:type="auto"/>
          </w:tcPr>
          <w:p w14:paraId="616D2C35" w14:textId="77777777" w:rsidR="00356D97" w:rsidRPr="00EF497C" w:rsidRDefault="00356D97" w:rsidP="0062066C">
            <w:pPr>
              <w:pStyle w:val="TAC"/>
            </w:pPr>
            <w:r w:rsidRPr="00EF497C">
              <w:t>1x2 case</w:t>
            </w:r>
          </w:p>
        </w:tc>
        <w:tc>
          <w:tcPr>
            <w:tcW w:w="0" w:type="auto"/>
          </w:tcPr>
          <w:p w14:paraId="3445DE79" w14:textId="77777777" w:rsidR="00356D97" w:rsidRPr="00EF497C" w:rsidRDefault="00356D97" w:rsidP="0062066C">
            <w:pPr>
              <w:pStyle w:val="TAC"/>
            </w:pPr>
            <w:r w:rsidRPr="00EF497C">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36FDC4A" w14:textId="77777777" w:rsidTr="0062066C">
        <w:trPr>
          <w:jc w:val="center"/>
        </w:trPr>
        <w:tc>
          <w:tcPr>
            <w:tcW w:w="0" w:type="auto"/>
          </w:tcPr>
          <w:p w14:paraId="4D53A49B" w14:textId="77777777" w:rsidR="00356D97" w:rsidRPr="00EF497C" w:rsidRDefault="00356D97" w:rsidP="0062066C">
            <w:pPr>
              <w:pStyle w:val="TAC"/>
            </w:pPr>
            <w:r w:rsidRPr="00EF497C">
              <w:t xml:space="preserve"> 1x</w:t>
            </w:r>
            <w:r w:rsidRPr="00EF497C">
              <w:rPr>
                <w:rFonts w:hint="eastAsia"/>
              </w:rPr>
              <w:t>4</w:t>
            </w:r>
            <w:r w:rsidRPr="00EF497C">
              <w:t xml:space="preserve"> case</w:t>
            </w:r>
          </w:p>
        </w:tc>
        <w:tc>
          <w:tcPr>
            <w:tcW w:w="0" w:type="auto"/>
          </w:tcPr>
          <w:p w14:paraId="1CDE9E69" w14:textId="77777777" w:rsidR="00356D97" w:rsidRPr="00EF497C" w:rsidRDefault="00356D97" w:rsidP="0062066C">
            <w:pPr>
              <w:pStyle w:val="TAC"/>
            </w:pPr>
            <w:r w:rsidRPr="00EF497C">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11D581C1" w14:textId="77777777" w:rsidTr="0062066C">
        <w:trPr>
          <w:jc w:val="center"/>
          <w:ins w:id="16514" w:author="Huawei" w:date="2019-03-27T19:19:00Z"/>
        </w:trPr>
        <w:tc>
          <w:tcPr>
            <w:tcW w:w="0" w:type="auto"/>
          </w:tcPr>
          <w:p w14:paraId="1562DAED" w14:textId="77777777" w:rsidR="00356D97" w:rsidRPr="00EF497C" w:rsidRDefault="00356D97" w:rsidP="0062066C">
            <w:pPr>
              <w:pStyle w:val="TAC"/>
              <w:rPr>
                <w:ins w:id="16515" w:author="Huawei" w:date="2019-03-27T19:19:00Z"/>
              </w:rPr>
            </w:pPr>
            <w:ins w:id="16516" w:author="Huawei" w:date="2019-03-27T19:19:00Z">
              <w:r w:rsidRPr="00EF497C">
                <w:t>1x</w:t>
              </w:r>
              <w:r w:rsidRPr="00EF497C">
                <w:rPr>
                  <w:rFonts w:hint="eastAsia"/>
                </w:rPr>
                <w:t>8</w:t>
              </w:r>
              <w:r w:rsidRPr="00EF497C">
                <w:t xml:space="preserve"> case</w:t>
              </w:r>
            </w:ins>
          </w:p>
        </w:tc>
        <w:tc>
          <w:tcPr>
            <w:tcW w:w="0" w:type="auto"/>
          </w:tcPr>
          <w:p w14:paraId="0C7579FC" w14:textId="77777777" w:rsidR="00356D97" w:rsidRPr="00EF497C" w:rsidRDefault="00356D97" w:rsidP="0062066C">
            <w:pPr>
              <w:pStyle w:val="TAC"/>
              <w:rPr>
                <w:ins w:id="16517" w:author="Huawei" w:date="2019-03-27T19:19:00Z"/>
                <w:noProof/>
                <w:position w:val="-10"/>
                <w:lang w:val="en-US" w:eastAsia="zh-CN"/>
              </w:rPr>
            </w:pPr>
            <w:ins w:id="16518" w:author="Huawei" w:date="2019-03-27T19:20:00Z">
              <w:r w:rsidRPr="00EF497C">
                <w:rPr>
                  <w:rFonts w:cs="Arial"/>
                  <w:position w:val="-10"/>
                </w:rPr>
                <w:object w:dxaOrig="820" w:dyaOrig="300" w14:anchorId="3C7B9EF1">
                  <v:shape id="_x0000_i1146" type="#_x0000_t75" style="width:42.75pt;height:15pt" o:ole="">
                    <v:imagedata r:id="rId267" o:title=""/>
                  </v:shape>
                  <o:OLEObject Type="Embed" ProgID="Equation.3" ShapeID="_x0000_i1146" DrawAspect="Content" ObjectID="_1620703691" r:id="rId268"/>
                </w:object>
              </w:r>
            </w:ins>
          </w:p>
        </w:tc>
      </w:tr>
      <w:tr w:rsidR="00356D97" w:rsidRPr="00EF497C" w14:paraId="7921E284" w14:textId="77777777" w:rsidTr="0062066C">
        <w:trPr>
          <w:jc w:val="center"/>
        </w:trPr>
        <w:tc>
          <w:tcPr>
            <w:tcW w:w="0" w:type="auto"/>
          </w:tcPr>
          <w:p w14:paraId="46DF8E59" w14:textId="77777777" w:rsidR="00356D97" w:rsidRPr="00EF497C" w:rsidRDefault="00356D97" w:rsidP="0062066C">
            <w:pPr>
              <w:pStyle w:val="TAC"/>
            </w:pPr>
            <w:r w:rsidRPr="00EF497C">
              <w:rPr>
                <w:rFonts w:hint="eastAsia"/>
              </w:rPr>
              <w:t xml:space="preserve"> </w:t>
            </w:r>
            <w:r w:rsidRPr="00EF497C">
              <w:t>2x2 case</w:t>
            </w:r>
          </w:p>
        </w:tc>
        <w:tc>
          <w:tcPr>
            <w:tcW w:w="0" w:type="auto"/>
          </w:tcPr>
          <w:p w14:paraId="0964BFE1" w14:textId="77777777" w:rsidR="00356D97" w:rsidRPr="00EF497C" w:rsidRDefault="00356D97" w:rsidP="0062066C">
            <w:pPr>
              <w:pStyle w:val="TAC"/>
            </w:pPr>
            <w:r w:rsidRPr="00EF497C">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612017F" w14:textId="77777777" w:rsidTr="0062066C">
        <w:trPr>
          <w:jc w:val="center"/>
        </w:trPr>
        <w:tc>
          <w:tcPr>
            <w:tcW w:w="0" w:type="auto"/>
          </w:tcPr>
          <w:p w14:paraId="23FBE29B" w14:textId="77777777" w:rsidR="00356D97" w:rsidRPr="00EF497C" w:rsidRDefault="00356D97" w:rsidP="0062066C">
            <w:pPr>
              <w:pStyle w:val="TAC"/>
            </w:pPr>
            <w:r w:rsidRPr="00EF497C">
              <w:rPr>
                <w:rFonts w:hint="eastAsia"/>
              </w:rPr>
              <w:t xml:space="preserve"> </w:t>
            </w:r>
            <w:r w:rsidRPr="00EF497C">
              <w:t>2x4 case</w:t>
            </w:r>
          </w:p>
        </w:tc>
        <w:tc>
          <w:tcPr>
            <w:tcW w:w="0" w:type="auto"/>
          </w:tcPr>
          <w:p w14:paraId="11312981" w14:textId="77777777" w:rsidR="00356D97" w:rsidRPr="00EF497C" w:rsidRDefault="00356D97" w:rsidP="0062066C">
            <w:pPr>
              <w:pStyle w:val="TAC"/>
            </w:pPr>
            <w:r w:rsidRPr="00EF497C">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3FD81CD8" w14:textId="77777777" w:rsidTr="0062066C">
        <w:trPr>
          <w:jc w:val="center"/>
          <w:ins w:id="16519" w:author="Huawei" w:date="2019-03-27T19:19:00Z"/>
        </w:trPr>
        <w:tc>
          <w:tcPr>
            <w:tcW w:w="0" w:type="auto"/>
          </w:tcPr>
          <w:p w14:paraId="1BD0317E" w14:textId="77777777" w:rsidR="00356D97" w:rsidRPr="00EF497C" w:rsidRDefault="00356D97" w:rsidP="0062066C">
            <w:pPr>
              <w:pStyle w:val="TAC"/>
              <w:rPr>
                <w:ins w:id="16520" w:author="Huawei" w:date="2019-03-27T19:19:00Z"/>
              </w:rPr>
            </w:pPr>
            <w:ins w:id="16521" w:author="Huawei" w:date="2019-03-27T19:20:00Z">
              <w:r w:rsidRPr="00EF497C">
                <w:t>2x8 case</w:t>
              </w:r>
            </w:ins>
          </w:p>
        </w:tc>
        <w:tc>
          <w:tcPr>
            <w:tcW w:w="0" w:type="auto"/>
          </w:tcPr>
          <w:p w14:paraId="1D0765C6" w14:textId="77777777" w:rsidR="00356D97" w:rsidRPr="00EF497C" w:rsidRDefault="00356D97" w:rsidP="0062066C">
            <w:pPr>
              <w:pStyle w:val="TAC"/>
              <w:rPr>
                <w:ins w:id="16522" w:author="Huawei" w:date="2019-03-27T19:19:00Z"/>
                <w:noProof/>
                <w:position w:val="-10"/>
                <w:lang w:val="en-US" w:eastAsia="zh-CN"/>
              </w:rPr>
            </w:pPr>
            <w:ins w:id="16523" w:author="Huawei" w:date="2019-03-27T19:21:00Z">
              <w:r w:rsidRPr="00EF497C">
                <w:rPr>
                  <w:rFonts w:cs="Arial"/>
                  <w:position w:val="-10"/>
                </w:rPr>
                <w:object w:dxaOrig="880" w:dyaOrig="300" w14:anchorId="6D8D5119">
                  <v:shape id="_x0000_i1147" type="#_x0000_t75" style="width:44.25pt;height:15pt" o:ole="">
                    <v:imagedata r:id="rId270" o:title=""/>
                  </v:shape>
                  <o:OLEObject Type="Embed" ProgID="Equation.3" ShapeID="_x0000_i1147" DrawAspect="Content" ObjectID="_1620703692" r:id="rId271"/>
                </w:object>
              </w:r>
            </w:ins>
          </w:p>
        </w:tc>
      </w:tr>
      <w:tr w:rsidR="00356D97" w:rsidRPr="00EF497C" w14:paraId="6B6ACF4A" w14:textId="77777777" w:rsidTr="0062066C">
        <w:trPr>
          <w:jc w:val="center"/>
        </w:trPr>
        <w:tc>
          <w:tcPr>
            <w:tcW w:w="0" w:type="auto"/>
          </w:tcPr>
          <w:p w14:paraId="60D761FC" w14:textId="77777777" w:rsidR="00356D97" w:rsidRPr="00EF497C" w:rsidRDefault="00356D97" w:rsidP="0062066C">
            <w:pPr>
              <w:pStyle w:val="TAC"/>
            </w:pPr>
            <w:r w:rsidRPr="00EF497C">
              <w:rPr>
                <w:rFonts w:hint="eastAsia"/>
              </w:rPr>
              <w:t xml:space="preserve"> </w:t>
            </w:r>
            <w:r w:rsidRPr="00EF497C">
              <w:t>4x4 case</w:t>
            </w:r>
          </w:p>
        </w:tc>
        <w:tc>
          <w:tcPr>
            <w:tcW w:w="0" w:type="auto"/>
          </w:tcPr>
          <w:p w14:paraId="41D6E061" w14:textId="77777777" w:rsidR="00356D97" w:rsidRPr="00EF497C" w:rsidRDefault="00356D97" w:rsidP="0062066C">
            <w:pPr>
              <w:pStyle w:val="TAC"/>
            </w:pPr>
            <w:r w:rsidRPr="00EF497C">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EF497C" w:rsidRDefault="002A568B" w:rsidP="002A568B"/>
    <w:p w14:paraId="2EE3D051" w14:textId="504073AD" w:rsidR="002A568B" w:rsidRPr="00EF497C" w:rsidRDefault="002A568B" w:rsidP="002A568B">
      <w:r w:rsidRPr="00EF497C">
        <w:t>In table J.2.3.1</w:t>
      </w:r>
      <w:r w:rsidRPr="00EF497C">
        <w:rPr>
          <w:rFonts w:hint="eastAsia"/>
        </w:rPr>
        <w:t>.2-4</w:t>
      </w:r>
      <w:r w:rsidRPr="00EF497C">
        <w:t xml:space="preserve">, </w:t>
      </w:r>
      <w:r w:rsidR="001720CB">
        <w:rPr>
          <w:position w:val="-10"/>
        </w:rPr>
        <w:pict w14:anchorId="0BEC6600">
          <v:shape id="_x0000_i1148" type="#_x0000_t75" style="width:15pt;height:15pt">
            <v:imagedata r:id="rId273" o:title=""/>
          </v:shape>
        </w:pict>
      </w:r>
      <w:r w:rsidRPr="00EF497C">
        <w:t xml:space="preserve"> is a </w:t>
      </w:r>
      <w:r w:rsidR="001720CB">
        <w:rPr>
          <w:position w:val="-6"/>
        </w:rPr>
        <w:pict w14:anchorId="0711C513">
          <v:shape id="_x0000_i1149" type="#_x0000_t75" style="width:22.5pt;height:15pt">
            <v:imagedata r:id="rId274" o:title=""/>
          </v:shape>
        </w:pict>
      </w:r>
      <w:r w:rsidRPr="00EF497C">
        <w:t xml:space="preserve"> identity matrix.</w:t>
      </w:r>
    </w:p>
    <w:p w14:paraId="74BB8A31" w14:textId="7B4F1B7C" w:rsidR="002A568B" w:rsidRPr="00EF497C" w:rsidRDefault="002A568B" w:rsidP="002A568B">
      <w:pPr>
        <w:keepLines/>
        <w:ind w:left="1135" w:hanging="851"/>
      </w:pPr>
      <w:r w:rsidRPr="00EF497C">
        <w:rPr>
          <w:sz w:val="22"/>
        </w:rPr>
        <w:t>NOTE:</w:t>
      </w:r>
      <w:r w:rsidRPr="00EF497C">
        <w:rPr>
          <w:sz w:val="22"/>
        </w:rPr>
        <w:tab/>
      </w:r>
      <w:r w:rsidRPr="00EF497C">
        <w:t xml:space="preserve">For completeness, the </w:t>
      </w:r>
      <w:ins w:id="16524" w:author="R4-1904236" w:date="2019-04-17T17:21:00Z">
        <w:r w:rsidR="00356D97" w:rsidRPr="00EF497C">
          <w:t>correlation matrices</w:t>
        </w:r>
        <w:r w:rsidR="00356D97" w:rsidRPr="00EF497C" w:rsidDel="00356D97">
          <w:t xml:space="preserve"> </w:t>
        </w:r>
      </w:ins>
      <w:del w:id="16525" w:author="R4-1904236" w:date="2019-04-17T17:21:00Z">
        <w:r w:rsidRPr="00EF497C" w:rsidDel="00356D97">
          <w:delText xml:space="preserve">1x2 cases </w:delText>
        </w:r>
      </w:del>
      <w:r w:rsidRPr="00EF497C">
        <w:t>were defined for high, medium and low correlation but performance requirements exist only for low correlation.</w:t>
      </w:r>
    </w:p>
    <w:p w14:paraId="59B160AD" w14:textId="415098B1" w:rsidR="002A568B" w:rsidRPr="00EF497C" w:rsidRDefault="002A568B" w:rsidP="00F27BC9">
      <w:pPr>
        <w:pStyle w:val="Heading3"/>
      </w:pPr>
      <w:bookmarkStart w:id="16526" w:name="_Toc5283932"/>
      <w:r w:rsidRPr="00EF497C">
        <w:t>J.2.</w:t>
      </w:r>
      <w:r w:rsidRPr="00EF497C">
        <w:rPr>
          <w:rFonts w:hint="eastAsia"/>
        </w:rPr>
        <w:t>3</w:t>
      </w:r>
      <w:r w:rsidRPr="00EF497C">
        <w:t>.2</w:t>
      </w:r>
      <w:r w:rsidRPr="00EF497C">
        <w:tab/>
        <w:t>Multi-antenna channel models using cross polarized antennas</w:t>
      </w:r>
      <w:bookmarkEnd w:id="16526"/>
    </w:p>
    <w:p w14:paraId="04D6B5D3" w14:textId="44D3138A" w:rsidR="002A568B" w:rsidRPr="00EF497C" w:rsidRDefault="002A568B" w:rsidP="002A568B">
      <w:pPr>
        <w:snapToGrid w:val="0"/>
        <w:spacing w:after="120"/>
      </w:pPr>
      <w:r w:rsidRPr="00EF497C">
        <w:rPr>
          <w:rFonts w:hint="eastAsia"/>
        </w:rPr>
        <w:t xml:space="preserve">The MIMO channel correlation matrices defined in </w:t>
      </w:r>
      <w:r w:rsidRPr="00EF497C">
        <w:t>J.2.3.2</w:t>
      </w:r>
      <w:r w:rsidRPr="00EF497C">
        <w:rPr>
          <w:rFonts w:hint="eastAsia"/>
        </w:rPr>
        <w:t xml:space="preserve"> </w:t>
      </w:r>
      <w:r w:rsidRPr="00EF497C">
        <w:t xml:space="preserve">apply </w:t>
      </w:r>
      <w:r w:rsidRPr="00EF497C">
        <w:rPr>
          <w:rFonts w:hint="eastAsia"/>
        </w:rPr>
        <w:t xml:space="preserve">to two cases </w:t>
      </w:r>
      <w:r w:rsidRPr="00EF497C">
        <w:t>as presented below</w:t>
      </w:r>
      <w:r w:rsidRPr="00EF497C">
        <w:rPr>
          <w:rFonts w:hint="eastAsia"/>
        </w:rPr>
        <w:t>:</w:t>
      </w:r>
    </w:p>
    <w:p w14:paraId="3C0A257C" w14:textId="77777777" w:rsidR="002A568B" w:rsidRPr="00EF497C" w:rsidRDefault="002A568B" w:rsidP="002A568B">
      <w:pPr>
        <w:ind w:left="568" w:hanging="284"/>
      </w:pPr>
      <w:r w:rsidRPr="00EF497C">
        <w:t>-</w:t>
      </w:r>
      <w:r w:rsidRPr="00EF497C">
        <w:tab/>
      </w:r>
      <w:r w:rsidRPr="00EF497C">
        <w:rPr>
          <w:rFonts w:hint="eastAsia"/>
        </w:rPr>
        <w:t xml:space="preserve">One TX antenna and multiple RX antennas case, with cross polarized antennas used at </w:t>
      </w:r>
      <w:r w:rsidRPr="00EF497C">
        <w:t>gNB</w:t>
      </w:r>
    </w:p>
    <w:p w14:paraId="6C4CEAF9" w14:textId="77777777" w:rsidR="002A568B" w:rsidRPr="00EF497C" w:rsidRDefault="002A568B" w:rsidP="002A568B">
      <w:pPr>
        <w:ind w:left="568" w:hanging="284"/>
      </w:pPr>
      <w:r w:rsidRPr="00EF497C">
        <w:t>-</w:t>
      </w:r>
      <w:r w:rsidRPr="00EF497C">
        <w:tab/>
      </w:r>
      <w:r w:rsidRPr="00EF497C">
        <w:rPr>
          <w:rFonts w:hint="eastAsia"/>
        </w:rPr>
        <w:t>Multiple TX antennas and multiple RX antennas case, with cross polarized antennas used at both UE and</w:t>
      </w:r>
      <w:r w:rsidRPr="00EF497C">
        <w:t xml:space="preserve"> gNB</w:t>
      </w:r>
    </w:p>
    <w:p w14:paraId="5DDF45FF" w14:textId="77777777" w:rsidR="002A568B" w:rsidRPr="00EF497C" w:rsidRDefault="002A568B" w:rsidP="002A568B">
      <w:pPr>
        <w:snapToGrid w:val="0"/>
        <w:spacing w:after="120"/>
      </w:pPr>
      <w:r w:rsidRPr="00EF497C">
        <w:rPr>
          <w:rFonts w:hint="eastAsia"/>
        </w:rPr>
        <w:t xml:space="preserve">The </w:t>
      </w:r>
      <w:r w:rsidRPr="00EF497C">
        <w:t>cross-polarized antenna elements with +/-45 degrees polarization slant angles are deployed at gNB</w:t>
      </w:r>
      <w:r w:rsidRPr="00EF497C">
        <w:rPr>
          <w:rFonts w:hint="eastAsia"/>
        </w:rPr>
        <w:t>. For one TX antenna case, antenna element with +90 degree polarization slant angle is deployed at UE. For multiple TX antennas case,</w:t>
      </w:r>
      <w:r w:rsidRPr="00EF497C">
        <w:t xml:space="preserve"> cross-polarized antenna elements with +90/0 degrees polarization slant angles are deployed at UE</w:t>
      </w:r>
      <w:r w:rsidRPr="00EF497C">
        <w:rPr>
          <w:rFonts w:hint="eastAsia"/>
        </w:rPr>
        <w:t>.</w:t>
      </w:r>
    </w:p>
    <w:p w14:paraId="598D2512" w14:textId="77777777" w:rsidR="002A568B" w:rsidRPr="00EF497C" w:rsidRDefault="002A568B" w:rsidP="002A568B">
      <w:pPr>
        <w:snapToGrid w:val="0"/>
        <w:spacing w:after="120"/>
      </w:pPr>
      <w:r w:rsidRPr="00EF497C">
        <w:t xml:space="preserve">For </w:t>
      </w:r>
      <w:r w:rsidRPr="00EF497C">
        <w:rPr>
          <w:rFonts w:hint="eastAsia"/>
        </w:rPr>
        <w:t xml:space="preserve">the </w:t>
      </w:r>
      <w:r w:rsidRPr="00EF497C">
        <w:t xml:space="preserve">cross-polarized antennas, the N antennas are labelled such that antennas for one polarization are listed from 1 to N/2 and antennas for the other polarization are listed from N/2+1 to N, where N is the number of </w:t>
      </w:r>
      <w:r w:rsidRPr="00EF497C">
        <w:rPr>
          <w:rFonts w:hint="eastAsia"/>
        </w:rPr>
        <w:t>TX</w:t>
      </w:r>
      <w:r w:rsidRPr="00EF497C">
        <w:t xml:space="preserve"> or </w:t>
      </w:r>
      <w:r w:rsidRPr="00EF497C">
        <w:rPr>
          <w:rFonts w:hint="eastAsia"/>
        </w:rPr>
        <w:t>RX</w:t>
      </w:r>
      <w:r w:rsidRPr="00EF497C">
        <w:t xml:space="preserve"> antennas.</w:t>
      </w:r>
    </w:p>
    <w:p w14:paraId="16D410CA" w14:textId="0192AFD4" w:rsidR="002A568B" w:rsidRPr="00EF497C" w:rsidRDefault="002A568B" w:rsidP="00F27BC9">
      <w:pPr>
        <w:pStyle w:val="Heading4"/>
        <w:rPr>
          <w:lang w:eastAsia="ko-KR"/>
        </w:rPr>
      </w:pPr>
      <w:bookmarkStart w:id="16527" w:name="_Toc5283933"/>
      <w:r w:rsidRPr="00EF497C">
        <w:rPr>
          <w:lang w:eastAsia="ko-KR"/>
        </w:rPr>
        <w:t>J.2.3.2.1</w:t>
      </w:r>
      <w:r w:rsidRPr="00EF497C">
        <w:rPr>
          <w:lang w:eastAsia="ko-KR"/>
        </w:rPr>
        <w:tab/>
        <w:t>Definition of MIMO correlation matrices using cross polarized antennas</w:t>
      </w:r>
      <w:bookmarkEnd w:id="16527"/>
    </w:p>
    <w:p w14:paraId="6094C26A" w14:textId="77777777" w:rsidR="002A568B" w:rsidRPr="00EF497C" w:rsidRDefault="002A568B" w:rsidP="002A568B">
      <w:pPr>
        <w:snapToGrid w:val="0"/>
        <w:spacing w:after="120"/>
      </w:pPr>
      <w:r w:rsidRPr="00EF497C">
        <w:rPr>
          <w:rFonts w:hint="eastAsia"/>
        </w:rPr>
        <w:t>For t</w:t>
      </w:r>
      <w:r w:rsidRPr="00EF497C">
        <w:t>he channel spatial correlation matrix, the following is used:</w:t>
      </w:r>
    </w:p>
    <w:p w14:paraId="45F33CB7" w14:textId="67FD2FF2" w:rsidR="002A568B" w:rsidRPr="00EF497C" w:rsidRDefault="0003411A" w:rsidP="0003411A">
      <w:pPr>
        <w:pStyle w:val="EQ"/>
      </w:pPr>
      <w:r w:rsidRPr="00EF497C">
        <w:tab/>
      </w:r>
      <w:r w:rsidR="001720CB">
        <w:pict w14:anchorId="4FC230C9">
          <v:shape id="_x0000_i1150" type="#_x0000_t75" style="width:136.5pt;height:15pt">
            <v:imagedata r:id="rId275" o:title=""/>
          </v:shape>
        </w:pict>
      </w:r>
    </w:p>
    <w:p w14:paraId="1F6D1B03" w14:textId="77777777" w:rsidR="002A568B" w:rsidRPr="00EF497C" w:rsidRDefault="002A568B" w:rsidP="002A568B">
      <w:r w:rsidRPr="00EF497C">
        <w:t>Where</w:t>
      </w:r>
    </w:p>
    <w:p w14:paraId="37B21676" w14:textId="42D825B0"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F497C">
        <w:t xml:space="preserve"> is the spatial correlation matrix at the UE with same polarization</w:t>
      </w:r>
      <w:r w:rsidRPr="00EF497C">
        <w:rPr>
          <w:rFonts w:hint="eastAsia"/>
        </w:rPr>
        <w:t>,</w:t>
      </w:r>
    </w:p>
    <w:p w14:paraId="46147493" w14:textId="77777777" w:rsidR="002A568B" w:rsidRPr="00EF497C" w:rsidRDefault="002A568B" w:rsidP="002A568B">
      <w:pPr>
        <w:ind w:left="568" w:hanging="284"/>
      </w:pPr>
      <w:r w:rsidRPr="00EF497C">
        <w:rPr>
          <w:lang w:bidi="bn-IN"/>
        </w:rPr>
        <w:t>-</w:t>
      </w:r>
      <w:r w:rsidRPr="00EF497C">
        <w:rPr>
          <w:lang w:bidi="bn-IN"/>
        </w:rPr>
        <w:tab/>
      </w:r>
      <w:r w:rsidR="001720CB">
        <w:rPr>
          <w:position w:val="-14"/>
        </w:rPr>
        <w:pict w14:anchorId="268A5CB8">
          <v:shape id="_x0000_i1151" type="#_x0000_t75" style="width:22.5pt;height:22.5pt">
            <v:imagedata r:id="rId253" o:title=""/>
          </v:shape>
        </w:pict>
      </w:r>
      <w:r w:rsidRPr="00EF497C">
        <w:t xml:space="preserve"> is the spatial correlation matrix at the gNB with same polarization,</w:t>
      </w:r>
    </w:p>
    <w:p w14:paraId="19C8FEBA" w14:textId="77777777" w:rsidR="002A568B" w:rsidRPr="00EF497C" w:rsidRDefault="002A568B" w:rsidP="002A568B">
      <w:pPr>
        <w:ind w:left="568" w:hanging="284"/>
      </w:pPr>
      <w:r w:rsidRPr="00EF497C">
        <w:rPr>
          <w:lang w:bidi="bn-IN"/>
        </w:rPr>
        <w:t>-</w:t>
      </w:r>
      <w:r w:rsidRPr="00EF497C">
        <w:rPr>
          <w:lang w:bidi="bn-IN"/>
        </w:rPr>
        <w:tab/>
      </w:r>
      <w:r w:rsidR="001720CB">
        <w:rPr>
          <w:noProof/>
          <w:position w:val="-10"/>
        </w:rPr>
        <w:pict w14:anchorId="2513BB03">
          <v:shape id="_x0000_i1152" type="#_x0000_t75" style="width:22.5pt;height:15pt">
            <v:imagedata r:id="rId277" o:title=""/>
          </v:shape>
        </w:pict>
      </w:r>
      <w:r w:rsidRPr="00EF497C">
        <w:t xml:space="preserve"> is a polarization correlation matrix</w:t>
      </w:r>
      <w:r w:rsidRPr="00EF497C">
        <w:rPr>
          <w:rFonts w:ascii="SimSun" w:hAnsi="SimSun" w:hint="eastAsia"/>
        </w:rPr>
        <w:t>,</w:t>
      </w:r>
    </w:p>
    <w:p w14:paraId="4EE0D872" w14:textId="77777777" w:rsidR="002A568B" w:rsidRPr="00EF497C" w:rsidRDefault="002A568B" w:rsidP="002A568B">
      <w:pPr>
        <w:ind w:left="568" w:hanging="284"/>
      </w:pPr>
      <w:r w:rsidRPr="00EF497C">
        <w:rPr>
          <w:lang w:bidi="bn-IN"/>
        </w:rPr>
        <w:t>-</w:t>
      </w:r>
      <w:r w:rsidRPr="00EF497C">
        <w:rPr>
          <w:lang w:bidi="bn-IN"/>
        </w:rPr>
        <w:tab/>
      </w:r>
      <w:r w:rsidR="001720CB">
        <w:rPr>
          <w:noProof/>
          <w:position w:val="-10"/>
        </w:rPr>
        <w:pict w14:anchorId="00FA3677">
          <v:shape id="_x0000_i1153" type="#_x0000_t75" style="width:15pt;height:15pt">
            <v:imagedata r:id="rId278" o:title=""/>
          </v:shape>
        </w:pict>
      </w:r>
      <w:r w:rsidRPr="00EF497C">
        <w:rPr>
          <w:rFonts w:hint="eastAsia"/>
          <w:noProof/>
          <w:position w:val="-4"/>
        </w:rPr>
        <w:t xml:space="preserve"> </w:t>
      </w:r>
      <w:r w:rsidRPr="00EF497C">
        <w:rPr>
          <w:rFonts w:hint="eastAsia"/>
          <w:position w:val="-4"/>
        </w:rPr>
        <w:t xml:space="preserve">is a </w:t>
      </w:r>
      <w:r w:rsidRPr="00EF497C">
        <w:rPr>
          <w:position w:val="-4"/>
        </w:rPr>
        <w:t>permutation matrix, and</w:t>
      </w:r>
    </w:p>
    <w:p w14:paraId="22DC7411" w14:textId="2221EA74"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F497C">
        <w:t>denotes transpose.</w:t>
      </w:r>
    </w:p>
    <w:p w14:paraId="7E5D842B" w14:textId="618CAF63" w:rsidR="002A568B" w:rsidRPr="00EF497C" w:rsidRDefault="002A568B" w:rsidP="002A568B">
      <w:pPr>
        <w:tabs>
          <w:tab w:val="left" w:pos="420"/>
          <w:tab w:val="left" w:pos="840"/>
          <w:tab w:val="left" w:pos="1260"/>
          <w:tab w:val="left" w:pos="1680"/>
          <w:tab w:val="left" w:pos="2100"/>
          <w:tab w:val="left" w:pos="2520"/>
          <w:tab w:val="left" w:pos="2961"/>
        </w:tabs>
        <w:snapToGrid w:val="0"/>
        <w:spacing w:after="120"/>
      </w:pPr>
      <w:r w:rsidRPr="00EF497C">
        <w:t xml:space="preserve">Table </w:t>
      </w:r>
      <w:r w:rsidRPr="00EF497C">
        <w:rPr>
          <w:rFonts w:hint="eastAsia"/>
        </w:rPr>
        <w:t>J.2</w:t>
      </w:r>
      <w:r w:rsidRPr="00EF497C">
        <w:t>.3.2.1</w:t>
      </w:r>
      <w:r w:rsidRPr="00EF497C">
        <w:rPr>
          <w:rFonts w:hint="eastAsia"/>
        </w:rPr>
        <w:t>-1</w:t>
      </w:r>
      <w:r w:rsidRPr="00EF497C">
        <w:t xml:space="preserve"> defines </w:t>
      </w:r>
      <w:r w:rsidRPr="00EF497C">
        <w:rPr>
          <w:rFonts w:hint="eastAsia"/>
        </w:rPr>
        <w:t xml:space="preserve">the </w:t>
      </w:r>
      <w:r w:rsidRPr="00EF497C">
        <w:t>polarization correlation matrix</w:t>
      </w:r>
      <w:r w:rsidRPr="00EF497C">
        <w:rPr>
          <w:rFonts w:hint="eastAsia"/>
        </w:rPr>
        <w:t>.</w:t>
      </w:r>
    </w:p>
    <w:p w14:paraId="64A45736" w14:textId="132CB27A" w:rsidR="002A568B" w:rsidRPr="00EF497C" w:rsidRDefault="002A568B" w:rsidP="00696F16">
      <w:pPr>
        <w:pStyle w:val="TH"/>
        <w:rPr>
          <w:lang w:val="fr-FR"/>
        </w:rPr>
      </w:pPr>
      <w:r w:rsidRPr="00EF497C">
        <w:rPr>
          <w:lang w:val="fr-FR"/>
        </w:rPr>
        <w:t>Table</w:t>
      </w:r>
      <w:r w:rsidRPr="00EF497C">
        <w:rPr>
          <w:rFonts w:hint="eastAsia"/>
          <w:lang w:val="fr-FR"/>
        </w:rPr>
        <w:t xml:space="preserve"> J.2.3.2.1-1</w:t>
      </w:r>
      <w:r w:rsidR="00696F16" w:rsidRPr="00EF497C">
        <w:rPr>
          <w:lang w:val="fr-FR"/>
        </w:rPr>
        <w:t> :</w:t>
      </w:r>
      <w:r w:rsidRPr="00EF497C">
        <w:rPr>
          <w:lang w:val="fr-FR"/>
        </w:rPr>
        <w:t xml:space="preserve"> </w:t>
      </w:r>
      <w:r w:rsidRPr="00EF497C">
        <w:rPr>
          <w:rFonts w:hint="eastAsia"/>
          <w:lang w:val="fr-FR"/>
        </w:rPr>
        <w:t>P</w:t>
      </w:r>
      <w:r w:rsidRPr="00EF497C">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EF497C" w14:paraId="4EDF4801" w14:textId="77777777" w:rsidTr="002A568B">
        <w:trPr>
          <w:jc w:val="center"/>
        </w:trPr>
        <w:tc>
          <w:tcPr>
            <w:tcW w:w="2268" w:type="dxa"/>
          </w:tcPr>
          <w:p w14:paraId="0FB29A8C" w14:textId="77777777" w:rsidR="002A568B" w:rsidRPr="00EF497C" w:rsidRDefault="002A568B" w:rsidP="002A568B">
            <w:pPr>
              <w:pStyle w:val="TAH"/>
              <w:rPr>
                <w:lang w:val="fr-FR"/>
              </w:rPr>
            </w:pPr>
          </w:p>
        </w:tc>
        <w:tc>
          <w:tcPr>
            <w:tcW w:w="2135" w:type="dxa"/>
          </w:tcPr>
          <w:p w14:paraId="51DF9DDD" w14:textId="77777777" w:rsidR="002A568B" w:rsidRPr="00EF497C" w:rsidRDefault="002A568B" w:rsidP="002A568B">
            <w:pPr>
              <w:pStyle w:val="TAH"/>
              <w:rPr>
                <w:szCs w:val="21"/>
                <w:lang w:bidi="bn-IN"/>
              </w:rPr>
            </w:pPr>
            <w:r w:rsidRPr="00EF497C">
              <w:rPr>
                <w:szCs w:val="21"/>
                <w:lang w:bidi="bn-IN"/>
              </w:rPr>
              <w:t xml:space="preserve">One </w:t>
            </w:r>
            <w:r w:rsidRPr="00EF497C">
              <w:rPr>
                <w:rFonts w:hint="eastAsia"/>
                <w:szCs w:val="21"/>
                <w:lang w:bidi="bn-IN"/>
              </w:rPr>
              <w:t xml:space="preserve">TX </w:t>
            </w:r>
            <w:r w:rsidRPr="00EF497C">
              <w:rPr>
                <w:szCs w:val="21"/>
                <w:lang w:bidi="bn-IN"/>
              </w:rPr>
              <w:t>antenna</w:t>
            </w:r>
          </w:p>
        </w:tc>
        <w:tc>
          <w:tcPr>
            <w:tcW w:w="2976" w:type="dxa"/>
          </w:tcPr>
          <w:p w14:paraId="0AB7F92F" w14:textId="77777777" w:rsidR="002A568B" w:rsidRPr="00EF497C" w:rsidRDefault="002A568B" w:rsidP="002A568B">
            <w:pPr>
              <w:pStyle w:val="TAH"/>
              <w:rPr>
                <w:szCs w:val="21"/>
                <w:lang w:bidi="bn-IN"/>
              </w:rPr>
            </w:pPr>
            <w:r w:rsidRPr="00EF497C">
              <w:rPr>
                <w:szCs w:val="21"/>
                <w:lang w:bidi="bn-IN"/>
              </w:rPr>
              <w:t>Multiple TX antennas</w:t>
            </w:r>
          </w:p>
        </w:tc>
      </w:tr>
      <w:tr w:rsidR="002A568B" w:rsidRPr="00EF497C" w14:paraId="53F0CB8C" w14:textId="77777777" w:rsidTr="002A568B">
        <w:trPr>
          <w:jc w:val="center"/>
        </w:trPr>
        <w:tc>
          <w:tcPr>
            <w:tcW w:w="2268" w:type="dxa"/>
            <w:vAlign w:val="center"/>
          </w:tcPr>
          <w:p w14:paraId="66DA3696" w14:textId="77777777" w:rsidR="002A568B" w:rsidRPr="00EF497C" w:rsidRDefault="002A568B" w:rsidP="002A568B">
            <w:pPr>
              <w:pStyle w:val="TAC"/>
            </w:pPr>
            <w:r w:rsidRPr="00EF497C">
              <w:rPr>
                <w:rFonts w:hint="eastAsia"/>
                <w:lang w:val="fr-FR"/>
              </w:rPr>
              <w:t>P</w:t>
            </w:r>
            <w:r w:rsidRPr="00EF497C">
              <w:rPr>
                <w:lang w:val="fr-FR"/>
              </w:rPr>
              <w:t>olarization correlation matrix</w:t>
            </w:r>
          </w:p>
        </w:tc>
        <w:tc>
          <w:tcPr>
            <w:tcW w:w="2135" w:type="dxa"/>
            <w:vAlign w:val="center"/>
          </w:tcPr>
          <w:p w14:paraId="5C6D0BBB" w14:textId="77777777" w:rsidR="002A568B" w:rsidRPr="00EF497C" w:rsidRDefault="001720CB" w:rsidP="002A568B">
            <w:pPr>
              <w:pStyle w:val="TAC"/>
            </w:pPr>
            <w:r>
              <w:rPr>
                <w:position w:val="-26"/>
              </w:rPr>
              <w:pict w14:anchorId="430A1EB9">
                <v:shape id="_x0000_i1154" type="#_x0000_t75" style="width:1in;height:37.5pt">
                  <v:imagedata r:id="rId280" o:title=""/>
                </v:shape>
              </w:pict>
            </w:r>
          </w:p>
        </w:tc>
        <w:tc>
          <w:tcPr>
            <w:tcW w:w="2976" w:type="dxa"/>
            <w:vAlign w:val="center"/>
          </w:tcPr>
          <w:p w14:paraId="5E67ECB5" w14:textId="77777777" w:rsidR="002A568B" w:rsidRPr="00EF497C" w:rsidRDefault="001720CB" w:rsidP="002A568B">
            <w:pPr>
              <w:pStyle w:val="TAC"/>
            </w:pPr>
            <w:r>
              <w:rPr>
                <w:position w:val="-56"/>
              </w:rPr>
              <w:pict w14:anchorId="764983F2">
                <v:shape id="_x0000_i1155" type="#_x0000_t75" style="width:109.5pt;height:64.5pt">
                  <v:imagedata r:id="rId281" o:title=""/>
                </v:shape>
              </w:pict>
            </w:r>
          </w:p>
        </w:tc>
      </w:tr>
    </w:tbl>
    <w:p w14:paraId="57BD93FF" w14:textId="77777777" w:rsidR="002A568B" w:rsidRPr="00EF497C" w:rsidRDefault="002A568B" w:rsidP="002A568B"/>
    <w:p w14:paraId="1EE38B2F" w14:textId="77777777" w:rsidR="002A568B" w:rsidRPr="00EF497C" w:rsidRDefault="002A568B" w:rsidP="002A568B">
      <w:r w:rsidRPr="00EF497C">
        <w:rPr>
          <w:rFonts w:hint="eastAsia"/>
        </w:rPr>
        <w:t>The</w:t>
      </w:r>
      <w:r w:rsidRPr="00EF497C">
        <w:t xml:space="preserve"> matrix</w:t>
      </w:r>
      <w:r w:rsidR="001720CB">
        <w:rPr>
          <w:noProof/>
          <w:position w:val="-10"/>
        </w:rPr>
        <w:pict w14:anchorId="7D57D040">
          <v:shape id="_x0000_i1156" type="#_x0000_t75" style="width:15pt;height:15pt">
            <v:imagedata r:id="rId278" o:title=""/>
          </v:shape>
        </w:pict>
      </w:r>
      <w:r w:rsidRPr="00EF497C">
        <w:rPr>
          <w:rFonts w:hint="eastAsia"/>
        </w:rPr>
        <w:t>is defined as</w:t>
      </w:r>
    </w:p>
    <w:p w14:paraId="1A5F52FB" w14:textId="3984A666" w:rsidR="002A568B" w:rsidRPr="00EF497C" w:rsidRDefault="0003411A" w:rsidP="0003411A">
      <w:pPr>
        <w:pStyle w:val="EQ"/>
      </w:pPr>
      <w:r w:rsidRPr="00EF497C">
        <w:tab/>
      </w:r>
      <w:r w:rsidR="001720CB">
        <w:pict w14:anchorId="2CDD1279">
          <v:shape id="_x0000_i1157" type="#_x0000_t75" style="width:424.5pt;height:50.25pt">
            <v:imagedata r:id="rId282" o:title=""/>
          </v:shape>
        </w:pict>
      </w:r>
    </w:p>
    <w:p w14:paraId="55FF36E8" w14:textId="77777777" w:rsidR="002A568B" w:rsidRPr="00EF497C" w:rsidRDefault="002A568B" w:rsidP="002A568B">
      <w:pPr>
        <w:overflowPunct w:val="0"/>
        <w:autoSpaceDE w:val="0"/>
        <w:autoSpaceDN w:val="0"/>
        <w:adjustRightInd w:val="0"/>
        <w:snapToGrid w:val="0"/>
        <w:textAlignment w:val="baseline"/>
      </w:pPr>
      <w:r w:rsidRPr="00EF497C">
        <w:rPr>
          <w:rFonts w:hint="eastAsia"/>
        </w:rPr>
        <w:t xml:space="preserve">where </w:t>
      </w:r>
      <w:r w:rsidR="001720CB">
        <w:rPr>
          <w:rFonts w:eastAsia="Malgun Gothic"/>
          <w:position w:val="-6"/>
          <w:lang w:eastAsia="x-none"/>
        </w:rPr>
        <w:pict w14:anchorId="381A8319">
          <v:shape id="_x0000_i1158" type="#_x0000_t75" style="width:15pt;height:15pt">
            <v:imagedata r:id="rId283" o:title=""/>
          </v:shape>
        </w:pict>
      </w:r>
      <w:r w:rsidRPr="00EF497C">
        <w:rPr>
          <w:rFonts w:hint="eastAsia"/>
        </w:rPr>
        <w:t xml:space="preserve"> </w:t>
      </w:r>
      <w:r w:rsidRPr="00EF497C">
        <w:t xml:space="preserve">and </w:t>
      </w:r>
      <w:r w:rsidR="001720CB">
        <w:rPr>
          <w:rFonts w:eastAsia="Malgun Gothic"/>
          <w:position w:val="-6"/>
          <w:lang w:eastAsia="x-none"/>
        </w:rPr>
        <w:pict w14:anchorId="6C24396F">
          <v:shape id="_x0000_i1159" type="#_x0000_t75" style="width:15pt;height:15pt">
            <v:imagedata r:id="rId284" o:title=""/>
          </v:shape>
        </w:pict>
      </w:r>
      <w:r w:rsidRPr="00EF497C">
        <w:t xml:space="preserve"> is the number of </w:t>
      </w:r>
      <w:r w:rsidRPr="00EF497C">
        <w:rPr>
          <w:rFonts w:hint="eastAsia"/>
        </w:rPr>
        <w:t>TX</w:t>
      </w:r>
      <w:r w:rsidRPr="00EF497C">
        <w:rPr>
          <w:rFonts w:eastAsia="Malgun Gothic"/>
        </w:rPr>
        <w:t xml:space="preserve"> </w:t>
      </w:r>
      <w:r w:rsidRPr="00EF497C">
        <w:rPr>
          <w:szCs w:val="21"/>
        </w:rPr>
        <w:t xml:space="preserve">and </w:t>
      </w:r>
      <w:r w:rsidRPr="00EF497C">
        <w:rPr>
          <w:rFonts w:hint="eastAsia"/>
        </w:rPr>
        <w:t>RX</w:t>
      </w:r>
      <w:r w:rsidRPr="00EF497C">
        <w:rPr>
          <w:rFonts w:eastAsia="Malgun Gothic"/>
        </w:rPr>
        <w:t xml:space="preserve"> </w:t>
      </w:r>
      <w:r w:rsidRPr="00EF497C">
        <w:rPr>
          <w:rFonts w:hint="eastAsia"/>
        </w:rPr>
        <w:t>antennas</w:t>
      </w:r>
      <w:r w:rsidRPr="00EF497C">
        <w:t xml:space="preserve"> respectively</w:t>
      </w:r>
      <w:r w:rsidRPr="00EF497C">
        <w:rPr>
          <w:rFonts w:hint="eastAsia"/>
        </w:rPr>
        <w:t>, and</w:t>
      </w:r>
      <w:r w:rsidRPr="00EF497C">
        <w:t xml:space="preserve"> </w:t>
      </w:r>
      <w:r w:rsidR="001720CB">
        <w:rPr>
          <w:position w:val="-12"/>
        </w:rPr>
        <w:pict w14:anchorId="44BC51FB">
          <v:shape id="_x0000_i1160" type="#_x0000_t75" style="width:15pt;height:15pt">
            <v:imagedata r:id="rId285" o:title=""/>
          </v:shape>
        </w:pict>
      </w:r>
      <w:r w:rsidRPr="00EF497C">
        <w:rPr>
          <w:rFonts w:hint="eastAsia"/>
        </w:rPr>
        <w:t xml:space="preserve"> is the ceiling operator.</w:t>
      </w:r>
    </w:p>
    <w:p w14:paraId="3AEA4650" w14:textId="4C7C439D" w:rsidR="002A568B" w:rsidRPr="00EF497C" w:rsidRDefault="002A568B" w:rsidP="002A568B">
      <w:r w:rsidRPr="00EF497C">
        <w:t>Th</w:t>
      </w:r>
      <w:r w:rsidRPr="00EF497C">
        <w:rPr>
          <w:rFonts w:hint="eastAsia"/>
        </w:rPr>
        <w:t xml:space="preserve">e </w:t>
      </w:r>
      <w:r w:rsidRPr="00EF497C">
        <w:t>matrix</w:t>
      </w:r>
      <w:r w:rsidRPr="00EF497C">
        <w:rPr>
          <w:rFonts w:hint="eastAsia"/>
        </w:rPr>
        <w:t xml:space="preserve"> </w:t>
      </w:r>
      <w:r w:rsidR="001720CB">
        <w:rPr>
          <w:noProof/>
          <w:position w:val="-10"/>
        </w:rPr>
        <w:pict w14:anchorId="07A1F15D">
          <v:shape id="_x0000_i1161" type="#_x0000_t75" style="width:15pt;height:15pt">
            <v:imagedata r:id="rId278" o:title=""/>
          </v:shape>
        </w:pict>
      </w:r>
      <w:r w:rsidRPr="00EF497C">
        <w:t xml:space="preserve"> is</w:t>
      </w:r>
      <w:r w:rsidRPr="00EF497C">
        <w:rPr>
          <w:rFonts w:hint="eastAsia"/>
        </w:rPr>
        <w:t xml:space="preserve"> used to </w:t>
      </w:r>
      <w:r w:rsidRPr="00EF497C">
        <w:t>map the spatial correlation coefficients in accordance with the antenna element labelling system describe</w:t>
      </w:r>
      <w:r w:rsidRPr="00EF497C">
        <w:rPr>
          <w:rFonts w:hint="eastAsia"/>
        </w:rPr>
        <w:t>d</w:t>
      </w:r>
      <w:r w:rsidRPr="00EF497C">
        <w:t xml:space="preserve"> </w:t>
      </w:r>
      <w:r w:rsidRPr="00EF497C">
        <w:rPr>
          <w:rFonts w:hint="eastAsia"/>
        </w:rPr>
        <w:t xml:space="preserve">in </w:t>
      </w:r>
      <w:r w:rsidRPr="00EF497C">
        <w:t>J.2.3.2</w:t>
      </w:r>
      <w:r w:rsidRPr="00EF497C">
        <w:rPr>
          <w:rFonts w:hint="eastAsia"/>
        </w:rPr>
        <w:t>.</w:t>
      </w:r>
    </w:p>
    <w:p w14:paraId="48983158" w14:textId="61541714" w:rsidR="002A568B" w:rsidRPr="00EF497C" w:rsidRDefault="002A568B" w:rsidP="00F27BC9">
      <w:pPr>
        <w:pStyle w:val="Heading4"/>
        <w:rPr>
          <w:lang w:eastAsia="ko-KR"/>
        </w:rPr>
      </w:pPr>
      <w:bookmarkStart w:id="16528" w:name="_Toc5283934"/>
      <w:r w:rsidRPr="00EF497C">
        <w:rPr>
          <w:rFonts w:hint="eastAsia"/>
          <w:lang w:eastAsia="ko-KR"/>
        </w:rPr>
        <w:t>J.2.3.2.2</w:t>
      </w:r>
      <w:r w:rsidRPr="00EF497C">
        <w:rPr>
          <w:lang w:eastAsia="ko-KR"/>
        </w:rPr>
        <w:tab/>
      </w:r>
      <w:r w:rsidRPr="00EF497C">
        <w:rPr>
          <w:rFonts w:hint="eastAsia"/>
          <w:lang w:eastAsia="ko-KR"/>
        </w:rPr>
        <w:t xml:space="preserve">Spatial </w:t>
      </w:r>
      <w:r w:rsidRPr="00EF497C">
        <w:rPr>
          <w:lang w:eastAsia="ko-KR"/>
        </w:rPr>
        <w:t xml:space="preserve">correlation matrices </w:t>
      </w:r>
      <w:r w:rsidRPr="00EF497C">
        <w:rPr>
          <w:rFonts w:hint="eastAsia"/>
          <w:lang w:eastAsia="ko-KR"/>
        </w:rPr>
        <w:t>at UE and gNB sides</w:t>
      </w:r>
      <w:bookmarkEnd w:id="16528"/>
    </w:p>
    <w:p w14:paraId="11A9E559" w14:textId="56554B86" w:rsidR="002A568B" w:rsidRPr="00EF497C" w:rsidRDefault="002A568B" w:rsidP="00F27BC9">
      <w:pPr>
        <w:pStyle w:val="Heading5"/>
      </w:pPr>
      <w:bookmarkStart w:id="16529" w:name="_Toc5283935"/>
      <w:r w:rsidRPr="00EF497C">
        <w:t>J.2.3.2.2.1</w:t>
      </w:r>
      <w:r w:rsidR="004C4101" w:rsidRPr="00EF497C">
        <w:tab/>
      </w:r>
      <w:r w:rsidRPr="00EF497C">
        <w:t>Spatial correlation matrices at UE side</w:t>
      </w:r>
      <w:bookmarkEnd w:id="16529"/>
    </w:p>
    <w:p w14:paraId="3DD03BC8"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rPr>
        <w:t>F</w:t>
      </w:r>
      <w:r w:rsidRPr="00EF497C">
        <w:rPr>
          <w:lang w:eastAsia="x-none"/>
        </w:rPr>
        <w:t xml:space="preserve">or </w:t>
      </w:r>
      <w:r w:rsidRPr="00EF497C">
        <w:rPr>
          <w:rFonts w:hint="eastAsia"/>
        </w:rPr>
        <w:t>1</w:t>
      </w:r>
      <w:r w:rsidRPr="00EF497C">
        <w:rPr>
          <w:lang w:eastAsia="x-none"/>
        </w:rPr>
        <w:t>-antenna transmitter</w:t>
      </w:r>
      <w:r w:rsidRPr="00EF497C">
        <w:rPr>
          <w:rFonts w:hint="eastAsia"/>
        </w:rPr>
        <w:t xml:space="preserve">, </w:t>
      </w:r>
      <w:r w:rsidR="001720CB">
        <w:rPr>
          <w:position w:val="-10"/>
          <w:szCs w:val="21"/>
        </w:rPr>
        <w:pict w14:anchorId="6AB534D4">
          <v:shape id="_x0000_i1162" type="#_x0000_t75" style="width:37.5pt;height:15pt">
            <v:imagedata r:id="rId286" o:title=""/>
          </v:shape>
        </w:pict>
      </w:r>
      <w:r w:rsidRPr="00EF497C">
        <w:rPr>
          <w:rFonts w:hint="eastAsia"/>
          <w:szCs w:val="21"/>
        </w:rPr>
        <w:t>.</w:t>
      </w:r>
    </w:p>
    <w:p w14:paraId="78924730"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szCs w:val="21"/>
        </w:rPr>
        <w:t xml:space="preserve">For </w:t>
      </w:r>
      <w:r w:rsidRPr="00EF497C">
        <w:rPr>
          <w:szCs w:val="21"/>
        </w:rPr>
        <w:t xml:space="preserve">2-antenna transmitter using one pair of cross-polarized antenna elements, </w:t>
      </w:r>
      <w:r w:rsidR="001720CB">
        <w:rPr>
          <w:position w:val="-10"/>
          <w:szCs w:val="21"/>
        </w:rPr>
        <w:pict w14:anchorId="44B8A41F">
          <v:shape id="_x0000_i1163" type="#_x0000_t75" style="width:37.5pt;height:15pt">
            <v:imagedata r:id="rId286" o:title=""/>
          </v:shape>
        </w:pict>
      </w:r>
      <w:r w:rsidRPr="00EF497C">
        <w:rPr>
          <w:rFonts w:hint="eastAsia"/>
          <w:szCs w:val="21"/>
        </w:rPr>
        <w:t>.</w:t>
      </w:r>
    </w:p>
    <w:p w14:paraId="1EC1ECFB" w14:textId="77777777" w:rsidR="002A568B" w:rsidRPr="00EF497C" w:rsidRDefault="002A568B" w:rsidP="002A568B">
      <w:pPr>
        <w:overflowPunct w:val="0"/>
        <w:autoSpaceDE w:val="0"/>
        <w:autoSpaceDN w:val="0"/>
        <w:adjustRightInd w:val="0"/>
        <w:snapToGrid w:val="0"/>
        <w:textAlignment w:val="baseline"/>
        <w:rPr>
          <w:rFonts w:ascii="Arial" w:eastAsia="Malgun Gothic" w:hAnsi="Arial"/>
          <w:sz w:val="24"/>
        </w:rPr>
      </w:pPr>
      <w:r w:rsidRPr="00EF497C">
        <w:rPr>
          <w:szCs w:val="21"/>
        </w:rPr>
        <w:t xml:space="preserve">For 4-antenna transmitter using two pairs of cross-polarized antenna elements, </w:t>
      </w:r>
      <w:r w:rsidR="001720CB">
        <w:rPr>
          <w:position w:val="-30"/>
          <w:szCs w:val="21"/>
        </w:rPr>
        <w:pict w14:anchorId="7A7D23CE">
          <v:shape id="_x0000_i1164" type="#_x0000_t75" style="width:1in;height:37.5pt">
            <v:imagedata r:id="rId287" o:title=""/>
          </v:shape>
        </w:pict>
      </w:r>
      <w:r w:rsidRPr="00EF497C">
        <w:rPr>
          <w:szCs w:val="21"/>
        </w:rPr>
        <w:t>.</w:t>
      </w:r>
    </w:p>
    <w:p w14:paraId="10AD2C6F" w14:textId="26B7CB13" w:rsidR="002A568B" w:rsidRPr="00EF497C" w:rsidRDefault="002A568B" w:rsidP="00F27BC9">
      <w:pPr>
        <w:pStyle w:val="Heading5"/>
      </w:pPr>
      <w:bookmarkStart w:id="16530" w:name="_Toc5283936"/>
      <w:r w:rsidRPr="00EF497C">
        <w:t>J.2.3.2.2.2</w:t>
      </w:r>
      <w:r w:rsidRPr="00EF497C">
        <w:tab/>
        <w:t>Spatial correlation matrices at gNB side</w:t>
      </w:r>
      <w:bookmarkEnd w:id="16530"/>
    </w:p>
    <w:p w14:paraId="5E8E4A3B" w14:textId="77777777" w:rsidR="002A568B" w:rsidRPr="00EF497C" w:rsidRDefault="002A568B" w:rsidP="002A568B">
      <w:pPr>
        <w:overflowPunct w:val="0"/>
        <w:autoSpaceDE w:val="0"/>
        <w:autoSpaceDN w:val="0"/>
        <w:adjustRightInd w:val="0"/>
        <w:snapToGrid w:val="0"/>
        <w:textAlignment w:val="baseline"/>
      </w:pPr>
      <w:r w:rsidRPr="00EF497C">
        <w:t xml:space="preserve">For 2-antenna </w:t>
      </w:r>
      <w:r w:rsidRPr="00EF497C">
        <w:rPr>
          <w:rFonts w:hint="eastAsia"/>
        </w:rPr>
        <w:t>receiver</w:t>
      </w:r>
      <w:r w:rsidRPr="00EF497C">
        <w:t xml:space="preserve"> using one pair of cross-polarized antenna elements,</w:t>
      </w:r>
      <w:r w:rsidRPr="00EF497C">
        <w:rPr>
          <w:rFonts w:hint="eastAsia"/>
        </w:rPr>
        <w:t xml:space="preserve"> </w:t>
      </w:r>
      <w:r w:rsidR="001720CB">
        <w:rPr>
          <w:rFonts w:ascii="Arial" w:hAnsi="Arial" w:cs="Arial"/>
          <w:b/>
          <w:position w:val="-14"/>
          <w:sz w:val="28"/>
          <w:szCs w:val="28"/>
          <w:lang w:eastAsia="x-none"/>
        </w:rPr>
        <w:pict w14:anchorId="2DD3A147">
          <v:shape id="_x0000_i1165" type="#_x0000_t75" style="width:44.25pt;height:22.5pt">
            <v:imagedata r:id="rId288" o:title=""/>
          </v:shape>
        </w:pict>
      </w:r>
      <w:r w:rsidRPr="00EF497C">
        <w:t>.</w:t>
      </w:r>
    </w:p>
    <w:p w14:paraId="13C2A436" w14:textId="77777777" w:rsidR="002A568B" w:rsidRPr="00EF497C" w:rsidRDefault="002A568B" w:rsidP="002A568B">
      <w:pPr>
        <w:overflowPunct w:val="0"/>
        <w:autoSpaceDE w:val="0"/>
        <w:autoSpaceDN w:val="0"/>
        <w:adjustRightInd w:val="0"/>
        <w:snapToGrid w:val="0"/>
        <w:textAlignment w:val="baseline"/>
        <w:rPr>
          <w:b/>
        </w:rPr>
      </w:pPr>
      <w:r w:rsidRPr="00EF497C">
        <w:t xml:space="preserve">For 4-antenna </w:t>
      </w:r>
      <w:r w:rsidRPr="00EF497C">
        <w:rPr>
          <w:rFonts w:hint="eastAsia"/>
        </w:rPr>
        <w:t>receiver</w:t>
      </w:r>
      <w:r w:rsidRPr="00EF497C">
        <w:t xml:space="preserve"> using two pairs of cross-polarized antenna elements,</w:t>
      </w:r>
      <w:r w:rsidR="001720CB">
        <w:rPr>
          <w:rFonts w:ascii="Arial" w:hAnsi="Arial" w:cs="Arial"/>
          <w:b/>
          <w:position w:val="-30"/>
          <w:sz w:val="28"/>
          <w:szCs w:val="28"/>
          <w:lang w:eastAsia="x-none"/>
        </w:rPr>
        <w:pict w14:anchorId="2ADEFBFB">
          <v:shape id="_x0000_i1166" type="#_x0000_t75" style="width:79.5pt;height:37.5pt">
            <v:imagedata r:id="rId289" o:title=""/>
          </v:shape>
        </w:pict>
      </w:r>
      <w:r w:rsidRPr="00EF497C">
        <w:t>.</w:t>
      </w:r>
    </w:p>
    <w:p w14:paraId="2D2258E0" w14:textId="77777777" w:rsidR="002A568B" w:rsidRPr="00EF497C" w:rsidRDefault="002A568B" w:rsidP="002A568B">
      <w:pPr>
        <w:tabs>
          <w:tab w:val="right" w:pos="10204"/>
        </w:tabs>
        <w:overflowPunct w:val="0"/>
        <w:autoSpaceDE w:val="0"/>
        <w:autoSpaceDN w:val="0"/>
        <w:adjustRightInd w:val="0"/>
        <w:snapToGrid w:val="0"/>
        <w:textAlignment w:val="baseline"/>
      </w:pPr>
      <w:r w:rsidRPr="00EF497C">
        <w:t xml:space="preserve">For 8-antenna </w:t>
      </w:r>
      <w:r w:rsidRPr="00EF497C">
        <w:rPr>
          <w:rFonts w:hint="eastAsia"/>
        </w:rPr>
        <w:t>receiver</w:t>
      </w:r>
      <w:r w:rsidRPr="00EF497C">
        <w:t xml:space="preserve"> using four pairs of cross-polarized antenna elements,</w:t>
      </w:r>
      <w:r w:rsidR="001720CB">
        <w:rPr>
          <w:rFonts w:ascii="Arial" w:hAnsi="Arial" w:cs="Arial"/>
          <w:position w:val="-88"/>
          <w:sz w:val="18"/>
          <w:lang w:eastAsia="x-none"/>
        </w:rPr>
        <w:pict w14:anchorId="4775A832">
          <v:shape id="_x0000_i1167" type="#_x0000_t75" style="width:2in;height:87pt">
            <v:imagedata r:id="rId236" o:title=""/>
          </v:shape>
        </w:pict>
      </w:r>
      <w:r w:rsidRPr="00EF497C">
        <w:t>.</w:t>
      </w:r>
    </w:p>
    <w:p w14:paraId="19B85821" w14:textId="5F0C15F8" w:rsidR="002A568B" w:rsidRPr="00EF497C" w:rsidRDefault="002A568B" w:rsidP="00F27BC9">
      <w:pPr>
        <w:pStyle w:val="Heading4"/>
        <w:rPr>
          <w:lang w:eastAsia="ko-KR"/>
        </w:rPr>
      </w:pPr>
      <w:bookmarkStart w:id="16531" w:name="_Toc5283937"/>
      <w:r w:rsidRPr="00EF497C">
        <w:rPr>
          <w:rFonts w:hint="eastAsia"/>
          <w:lang w:eastAsia="ko-KR"/>
        </w:rPr>
        <w:t>J.2.3.2.3</w:t>
      </w:r>
      <w:r w:rsidRPr="00EF497C">
        <w:rPr>
          <w:lang w:eastAsia="ko-KR"/>
        </w:rPr>
        <w:tab/>
        <w:t>MIMO correlation matrices using cross polarized antennas</w:t>
      </w:r>
      <w:bookmarkEnd w:id="16531"/>
    </w:p>
    <w:p w14:paraId="501999CB" w14:textId="4703CAB1" w:rsidR="002A568B" w:rsidRPr="00EF497C" w:rsidRDefault="002A568B" w:rsidP="002A568B">
      <w:r w:rsidRPr="00EF497C">
        <w:t xml:space="preserve">The values for parameters </w:t>
      </w:r>
      <w:r w:rsidRPr="00EF497C">
        <w:rPr>
          <w:i/>
        </w:rPr>
        <w:t>α</w:t>
      </w:r>
      <w:r w:rsidRPr="00EF497C">
        <w:rPr>
          <w:rFonts w:hint="eastAsia"/>
        </w:rPr>
        <w:t xml:space="preserve">, </w:t>
      </w:r>
      <w:r w:rsidRPr="00EF497C">
        <w:rPr>
          <w:i/>
        </w:rPr>
        <w:t>β</w:t>
      </w:r>
      <w:r w:rsidRPr="00EF497C">
        <w:rPr>
          <w:rFonts w:hint="eastAsia"/>
        </w:rPr>
        <w:t xml:space="preserve"> and </w:t>
      </w:r>
      <w:r w:rsidRPr="00EF497C">
        <w:rPr>
          <w:i/>
        </w:rPr>
        <w:t>γ</w:t>
      </w:r>
      <w:r w:rsidRPr="00EF497C">
        <w:rPr>
          <w:rFonts w:hint="eastAsia"/>
        </w:rPr>
        <w:t xml:space="preserve"> </w:t>
      </w:r>
      <w:r w:rsidRPr="00EF497C">
        <w:t xml:space="preserve">for </w:t>
      </w:r>
      <w:r w:rsidRPr="00EF497C">
        <w:rPr>
          <w:rFonts w:hint="eastAsia"/>
        </w:rPr>
        <w:t>low</w:t>
      </w:r>
      <w:r w:rsidRPr="00EF497C">
        <w:t xml:space="preserve"> spatial correlation are given in table J.2</w:t>
      </w:r>
      <w:r w:rsidRPr="00EF497C">
        <w:rPr>
          <w:rFonts w:hint="eastAsia"/>
        </w:rPr>
        <w:t>.3.2</w:t>
      </w:r>
      <w:r w:rsidRPr="00EF497C">
        <w:t>.</w:t>
      </w:r>
      <w:r w:rsidRPr="00EF497C">
        <w:rPr>
          <w:rFonts w:hint="eastAsia"/>
        </w:rPr>
        <w:t>3-1</w:t>
      </w:r>
      <w:r w:rsidRPr="00EF497C">
        <w:t>.</w:t>
      </w:r>
    </w:p>
    <w:p w14:paraId="012DD63E" w14:textId="3CFE16A0" w:rsidR="002A568B" w:rsidRPr="00EF497C" w:rsidRDefault="002A568B" w:rsidP="00696F16">
      <w:pPr>
        <w:pStyle w:val="TH"/>
      </w:pPr>
      <w:r w:rsidRPr="00EF497C">
        <w:t>Table J.2</w:t>
      </w:r>
      <w:r w:rsidRPr="00EF497C">
        <w:rPr>
          <w:rFonts w:hint="eastAsia"/>
        </w:rPr>
        <w:t>.3.2.3</w:t>
      </w:r>
      <w:r w:rsidRPr="00EF497C">
        <w:t>-1</w:t>
      </w:r>
      <w:r w:rsidR="00696F16" w:rsidRPr="00EF497C">
        <w:t xml:space="preserve">: </w:t>
      </w:r>
      <w:r w:rsidRPr="00EF497C">
        <w:rPr>
          <w:rFonts w:hint="eastAsia"/>
        </w:rPr>
        <w:t>V</w:t>
      </w:r>
      <w:r w:rsidRPr="00EF497C">
        <w:t>alues for parameters α</w:t>
      </w:r>
      <w:r w:rsidRPr="00EF497C">
        <w:rPr>
          <w:rFonts w:hint="eastAsia"/>
        </w:rPr>
        <w:t xml:space="preserve">, </w:t>
      </w:r>
      <w:r w:rsidRPr="00EF497C">
        <w:rPr>
          <w:rFonts w:ascii="Symbol" w:hAnsi="Symbol"/>
        </w:rPr>
        <w:t></w:t>
      </w:r>
      <w:r w:rsidRPr="00EF497C">
        <w:rPr>
          <w:rFonts w:hint="eastAsia"/>
        </w:rPr>
        <w:t xml:space="preserve"> and </w:t>
      </w:r>
      <w:r w:rsidRPr="00EF497C">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EF497C" w14:paraId="252BECFE" w14:textId="77777777" w:rsidTr="002A568B">
        <w:trPr>
          <w:jc w:val="center"/>
        </w:trPr>
        <w:tc>
          <w:tcPr>
            <w:tcW w:w="8571" w:type="dxa"/>
            <w:gridSpan w:val="3"/>
            <w:vAlign w:val="center"/>
          </w:tcPr>
          <w:p w14:paraId="5680C5AA" w14:textId="77777777" w:rsidR="002A568B" w:rsidRPr="00EF497C" w:rsidRDefault="002A568B" w:rsidP="002A568B">
            <w:pPr>
              <w:pStyle w:val="TAH"/>
            </w:pPr>
            <w:r w:rsidRPr="00EF497C">
              <w:rPr>
                <w:rFonts w:hint="eastAsia"/>
              </w:rPr>
              <w:t>Low</w:t>
            </w:r>
            <w:r w:rsidRPr="00EF497C">
              <w:t xml:space="preserve"> spatial correlation</w:t>
            </w:r>
          </w:p>
        </w:tc>
      </w:tr>
      <w:tr w:rsidR="005A2917" w:rsidRPr="00EF497C" w14:paraId="38BDA6F6" w14:textId="77777777" w:rsidTr="002A568B">
        <w:trPr>
          <w:trHeight w:val="60"/>
          <w:jc w:val="center"/>
        </w:trPr>
        <w:tc>
          <w:tcPr>
            <w:tcW w:w="3010" w:type="dxa"/>
            <w:vAlign w:val="center"/>
          </w:tcPr>
          <w:p w14:paraId="212F903C" w14:textId="479502BD" w:rsidR="002A568B" w:rsidRPr="00EF497C" w:rsidRDefault="002A568B" w:rsidP="002A568B">
            <w:pPr>
              <w:pStyle w:val="TAC"/>
              <w:rPr>
                <w:rFonts w:ascii="Times New Roman" w:hAnsi="Times New Roman"/>
              </w:rPr>
            </w:pPr>
            <w:r w:rsidRPr="00EF497C">
              <w:rPr>
                <w:rFonts w:ascii="Symbol" w:hAnsi="Symbol"/>
                <w:sz w:val="20"/>
              </w:rPr>
              <w:t></w:t>
            </w:r>
          </w:p>
        </w:tc>
        <w:tc>
          <w:tcPr>
            <w:tcW w:w="3119" w:type="dxa"/>
            <w:vAlign w:val="center"/>
          </w:tcPr>
          <w:p w14:paraId="38BD1DF9" w14:textId="48410340" w:rsidR="002A568B" w:rsidRPr="00EF497C" w:rsidRDefault="002A568B" w:rsidP="002A568B">
            <w:pPr>
              <w:pStyle w:val="TAC"/>
              <w:rPr>
                <w:rFonts w:ascii="Times New Roman" w:hAnsi="Times New Roman"/>
              </w:rPr>
            </w:pPr>
            <w:r w:rsidRPr="00EF497C">
              <w:rPr>
                <w:rFonts w:ascii="Symbol" w:hAnsi="Symbol"/>
                <w:sz w:val="20"/>
              </w:rPr>
              <w:t></w:t>
            </w:r>
          </w:p>
        </w:tc>
        <w:tc>
          <w:tcPr>
            <w:tcW w:w="2442" w:type="dxa"/>
            <w:vAlign w:val="center"/>
          </w:tcPr>
          <w:p w14:paraId="4A339A92" w14:textId="411CAB0D" w:rsidR="002A568B" w:rsidRPr="00EF497C" w:rsidRDefault="002A568B" w:rsidP="002A568B">
            <w:pPr>
              <w:pStyle w:val="TAC"/>
              <w:rPr>
                <w:rFonts w:ascii="Times New Roman" w:hAnsi="Times New Roman"/>
              </w:rPr>
            </w:pPr>
            <w:r w:rsidRPr="00EF497C">
              <w:rPr>
                <w:rFonts w:ascii="Symbol" w:hAnsi="Symbol"/>
                <w:sz w:val="20"/>
              </w:rPr>
              <w:t></w:t>
            </w:r>
          </w:p>
        </w:tc>
      </w:tr>
      <w:tr w:rsidR="005A2917" w:rsidRPr="00EF497C" w14:paraId="5CBA833D" w14:textId="77777777" w:rsidTr="002A568B">
        <w:trPr>
          <w:jc w:val="center"/>
        </w:trPr>
        <w:tc>
          <w:tcPr>
            <w:tcW w:w="3010" w:type="dxa"/>
            <w:vAlign w:val="center"/>
          </w:tcPr>
          <w:p w14:paraId="5EBAEFA0" w14:textId="77777777" w:rsidR="002A568B" w:rsidRPr="00EF497C" w:rsidRDefault="002A568B" w:rsidP="002A568B">
            <w:pPr>
              <w:pStyle w:val="TAC"/>
              <w:rPr>
                <w:rFonts w:cs="Arial"/>
              </w:rPr>
            </w:pPr>
            <w:r w:rsidRPr="00EF497C">
              <w:rPr>
                <w:rFonts w:cs="Arial"/>
              </w:rPr>
              <w:t>0</w:t>
            </w:r>
          </w:p>
        </w:tc>
        <w:tc>
          <w:tcPr>
            <w:tcW w:w="3119" w:type="dxa"/>
            <w:vAlign w:val="center"/>
          </w:tcPr>
          <w:p w14:paraId="4487B92C" w14:textId="77777777" w:rsidR="002A568B" w:rsidRPr="00EF497C" w:rsidRDefault="002A568B" w:rsidP="002A568B">
            <w:pPr>
              <w:pStyle w:val="TAC"/>
              <w:rPr>
                <w:rFonts w:cs="Arial"/>
              </w:rPr>
            </w:pPr>
            <w:r w:rsidRPr="00EF497C">
              <w:rPr>
                <w:rFonts w:cs="Arial"/>
              </w:rPr>
              <w:t>0</w:t>
            </w:r>
          </w:p>
        </w:tc>
        <w:tc>
          <w:tcPr>
            <w:tcW w:w="2442" w:type="dxa"/>
            <w:vAlign w:val="center"/>
          </w:tcPr>
          <w:p w14:paraId="25D7A3FA" w14:textId="77777777" w:rsidR="002A568B" w:rsidRPr="00EF497C" w:rsidRDefault="002A568B" w:rsidP="002A568B">
            <w:pPr>
              <w:pStyle w:val="TAC"/>
              <w:rPr>
                <w:rFonts w:cs="Arial"/>
              </w:rPr>
            </w:pPr>
            <w:r w:rsidRPr="00EF497C">
              <w:rPr>
                <w:rFonts w:cs="Arial" w:hint="eastAsia"/>
              </w:rPr>
              <w:t>0</w:t>
            </w:r>
          </w:p>
        </w:tc>
      </w:tr>
      <w:tr w:rsidR="002A568B" w:rsidRPr="00EF497C" w14:paraId="59826E16" w14:textId="77777777" w:rsidTr="002A568B">
        <w:trPr>
          <w:jc w:val="center"/>
        </w:trPr>
        <w:tc>
          <w:tcPr>
            <w:tcW w:w="8571" w:type="dxa"/>
            <w:gridSpan w:val="3"/>
          </w:tcPr>
          <w:p w14:paraId="7A4997B2" w14:textId="77777777" w:rsidR="002A568B" w:rsidRPr="00EF497C" w:rsidRDefault="002A568B" w:rsidP="002A568B">
            <w:pPr>
              <w:pStyle w:val="TAN"/>
            </w:pPr>
            <w:r w:rsidRPr="00EF497C">
              <w:t>Note 1:</w:t>
            </w:r>
            <w:r w:rsidRPr="00EF497C">
              <w:tab/>
              <w:t xml:space="preserve">Value of </w:t>
            </w:r>
            <w:r w:rsidRPr="00EF497C">
              <w:rPr>
                <w:i/>
              </w:rPr>
              <w:t>α</w:t>
            </w:r>
            <w:r w:rsidRPr="00EF497C">
              <w:rPr>
                <w:rFonts w:hint="eastAsia"/>
              </w:rPr>
              <w:t xml:space="preserve"> </w:t>
            </w:r>
            <w:r w:rsidRPr="00EF497C">
              <w:t>applies when more than one pair of cross-polarized antenna elements at gNB side.</w:t>
            </w:r>
          </w:p>
          <w:p w14:paraId="744D6E03" w14:textId="77777777" w:rsidR="002A568B" w:rsidRPr="00EF497C" w:rsidRDefault="002A568B" w:rsidP="002A568B">
            <w:pPr>
              <w:pStyle w:val="TAN"/>
            </w:pPr>
            <w:r w:rsidRPr="00EF497C">
              <w:t>Note 2:</w:t>
            </w:r>
            <w:r w:rsidRPr="00EF497C">
              <w:tab/>
              <w:t xml:space="preserve">Value of </w:t>
            </w:r>
            <w:r w:rsidRPr="00EF497C">
              <w:rPr>
                <w:i/>
              </w:rPr>
              <w:t>β</w:t>
            </w:r>
            <w:r w:rsidRPr="00EF497C">
              <w:t xml:space="preserve"> applies when more than one pair of cross-polarized antenna elements at UE side.</w:t>
            </w:r>
          </w:p>
        </w:tc>
      </w:tr>
    </w:tbl>
    <w:p w14:paraId="7BC62BB6" w14:textId="77777777" w:rsidR="002A568B" w:rsidRPr="00EF497C" w:rsidRDefault="002A568B" w:rsidP="002A568B"/>
    <w:p w14:paraId="7C87F0A1" w14:textId="3E9D7529" w:rsidR="002A568B" w:rsidRPr="00EF497C" w:rsidRDefault="002A568B" w:rsidP="002A568B">
      <w:r w:rsidRPr="00EF497C">
        <w:t xml:space="preserve">The correlation matrices for </w:t>
      </w:r>
      <w:r w:rsidRPr="00EF497C">
        <w:rPr>
          <w:rFonts w:hint="eastAsia"/>
        </w:rPr>
        <w:t xml:space="preserve">low spatial </w:t>
      </w:r>
      <w:r w:rsidRPr="00EF497C">
        <w:t>correlation are defined in table J.2.3.2.3-</w:t>
      </w:r>
      <w:r w:rsidRPr="00EF497C">
        <w:rPr>
          <w:rFonts w:hint="eastAsia"/>
        </w:rPr>
        <w:t xml:space="preserve">2 </w:t>
      </w:r>
      <w:r w:rsidRPr="00EF497C">
        <w:t>as below.</w:t>
      </w:r>
    </w:p>
    <w:p w14:paraId="06275916" w14:textId="16A3AE72" w:rsidR="002A568B" w:rsidRPr="00EF497C" w:rsidRDefault="002A568B" w:rsidP="00696F16">
      <w:pPr>
        <w:pStyle w:val="TH"/>
      </w:pPr>
      <w:r w:rsidRPr="00EF497C">
        <w:t>Table J.2.3.2.3-2</w:t>
      </w:r>
      <w:r w:rsidR="00696F16" w:rsidRPr="00EF497C">
        <w:t xml:space="preserve">: </w:t>
      </w:r>
      <w:r w:rsidRPr="00EF497C">
        <w:t xml:space="preserve">MIMO correlation matrices for </w:t>
      </w:r>
      <w:r w:rsidRPr="00EF497C">
        <w:rPr>
          <w:rFonts w:hint="eastAsia"/>
        </w:rPr>
        <w:t xml:space="preserve">low </w:t>
      </w:r>
      <w:r w:rsidRPr="00EF497C">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5A2917" w:rsidRPr="00EF497C" w14:paraId="598897A8" w14:textId="77777777" w:rsidTr="002A568B">
        <w:trPr>
          <w:jc w:val="center"/>
        </w:trPr>
        <w:tc>
          <w:tcPr>
            <w:tcW w:w="0" w:type="auto"/>
            <w:vAlign w:val="center"/>
          </w:tcPr>
          <w:p w14:paraId="2E915990" w14:textId="77777777" w:rsidR="002A568B" w:rsidRPr="00EF497C" w:rsidRDefault="002A568B" w:rsidP="002A568B">
            <w:pPr>
              <w:pStyle w:val="TAC"/>
              <w:rPr>
                <w:rFonts w:ascii="Times New Roman" w:hAnsi="Times New Roman"/>
                <w:sz w:val="20"/>
                <w:szCs w:val="18"/>
              </w:rPr>
            </w:pPr>
            <w:r w:rsidRPr="00EF497C">
              <w:rPr>
                <w:rFonts w:hint="eastAsia"/>
              </w:rPr>
              <w:t>1x8</w:t>
            </w:r>
            <w:r w:rsidRPr="00EF497C">
              <w:t xml:space="preserve"> case</w:t>
            </w:r>
          </w:p>
        </w:tc>
        <w:tc>
          <w:tcPr>
            <w:tcW w:w="0" w:type="auto"/>
            <w:vAlign w:val="center"/>
          </w:tcPr>
          <w:p w14:paraId="1925C879" w14:textId="77777777" w:rsidR="002A568B" w:rsidRPr="00EF497C" w:rsidRDefault="001720CB" w:rsidP="002A568B">
            <w:pPr>
              <w:pStyle w:val="TAC"/>
              <w:rPr>
                <w:sz w:val="20"/>
                <w:szCs w:val="18"/>
              </w:rPr>
            </w:pPr>
            <w:r>
              <w:rPr>
                <w:rFonts w:ascii="Times New Roman" w:hAnsi="Times New Roman"/>
                <w:position w:val="-10"/>
                <w:sz w:val="20"/>
              </w:rPr>
              <w:pict w14:anchorId="07C2621B">
                <v:shape id="_x0000_i1168" type="#_x0000_t75" style="width:37.5pt;height:15pt">
                  <v:imagedata r:id="rId290" o:title=""/>
                </v:shape>
              </w:pict>
            </w:r>
          </w:p>
        </w:tc>
      </w:tr>
      <w:tr w:rsidR="005A2917" w:rsidRPr="00EF497C" w14:paraId="50A90DBC" w14:textId="77777777" w:rsidTr="002A568B">
        <w:trPr>
          <w:jc w:val="center"/>
        </w:trPr>
        <w:tc>
          <w:tcPr>
            <w:tcW w:w="0" w:type="auto"/>
            <w:vAlign w:val="center"/>
          </w:tcPr>
          <w:p w14:paraId="682EEFBB" w14:textId="77777777" w:rsidR="002A568B" w:rsidRPr="00EF497C" w:rsidRDefault="002A568B" w:rsidP="002A568B">
            <w:pPr>
              <w:pStyle w:val="TAC"/>
              <w:rPr>
                <w:rFonts w:ascii="Times New Roman" w:hAnsi="Times New Roman"/>
                <w:sz w:val="20"/>
                <w:szCs w:val="18"/>
              </w:rPr>
            </w:pPr>
            <w:r w:rsidRPr="00EF497C">
              <w:rPr>
                <w:rFonts w:hint="eastAsia"/>
              </w:rPr>
              <w:t>2</w:t>
            </w:r>
            <w:r w:rsidRPr="00EF497C">
              <w:t>x</w:t>
            </w:r>
            <w:r w:rsidRPr="00EF497C">
              <w:rPr>
                <w:rFonts w:hint="eastAsia"/>
              </w:rPr>
              <w:t>8</w:t>
            </w:r>
            <w:r w:rsidRPr="00EF497C">
              <w:t xml:space="preserve"> case</w:t>
            </w:r>
          </w:p>
        </w:tc>
        <w:tc>
          <w:tcPr>
            <w:tcW w:w="0" w:type="auto"/>
            <w:vAlign w:val="center"/>
          </w:tcPr>
          <w:p w14:paraId="6BAFC1C2" w14:textId="77777777" w:rsidR="002A568B" w:rsidRPr="00EF497C" w:rsidRDefault="001720CB" w:rsidP="002A568B">
            <w:pPr>
              <w:pStyle w:val="TAC"/>
              <w:rPr>
                <w:rFonts w:ascii="Times New Roman" w:hAnsi="Times New Roman"/>
                <w:sz w:val="20"/>
                <w:szCs w:val="18"/>
              </w:rPr>
            </w:pPr>
            <w:r>
              <w:rPr>
                <w:rFonts w:ascii="Times New Roman" w:hAnsi="Times New Roman"/>
                <w:position w:val="-10"/>
                <w:sz w:val="20"/>
              </w:rPr>
              <w:pict w14:anchorId="473A546A">
                <v:shape id="_x0000_i1169" type="#_x0000_t75" style="width:37.5pt;height:15pt">
                  <v:imagedata r:id="rId291" o:title=""/>
                </v:shape>
              </w:pict>
            </w:r>
          </w:p>
        </w:tc>
      </w:tr>
    </w:tbl>
    <w:p w14:paraId="0080D29F" w14:textId="77C018B9" w:rsidR="002A568B" w:rsidRPr="00EF497C" w:rsidRDefault="002A568B" w:rsidP="002A568B">
      <w:pPr>
        <w:spacing w:beforeLines="50" w:before="120"/>
      </w:pPr>
      <w:r w:rsidRPr="00EF497C">
        <w:t xml:space="preserve">In table J.2.3.2.3-2, </w:t>
      </w:r>
      <w:r w:rsidRPr="00EF497C">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F497C">
        <w:t xml:space="preserve"> is a </w:t>
      </w:r>
      <w:r w:rsidRPr="00EF497C">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F497C">
        <w:t xml:space="preserve"> identity matrix.</w:t>
      </w:r>
    </w:p>
    <w:p w14:paraId="5B80BD06" w14:textId="77777777" w:rsidR="00982E2C" w:rsidRPr="00EF497C" w:rsidRDefault="00982E2C" w:rsidP="00982E2C"/>
    <w:p w14:paraId="55567ABF" w14:textId="77777777" w:rsidR="00982E2C" w:rsidRPr="00EF497C" w:rsidRDefault="00982E2C">
      <w:pPr>
        <w:spacing w:after="0"/>
        <w:rPr>
          <w:rFonts w:ascii="Arial" w:hAnsi="Arial"/>
          <w:sz w:val="36"/>
        </w:rPr>
      </w:pPr>
      <w:r w:rsidRPr="00EF497C">
        <w:br w:type="page"/>
      </w:r>
    </w:p>
    <w:p w14:paraId="61C1E41F" w14:textId="5FE45324" w:rsidR="00982E2C" w:rsidRPr="00EF497C" w:rsidRDefault="00982E2C" w:rsidP="00982E2C">
      <w:pPr>
        <w:pStyle w:val="Heading8"/>
      </w:pPr>
      <w:bookmarkStart w:id="16532" w:name="_Toc5283938"/>
      <w:r w:rsidRPr="00EF497C">
        <w:t>Annex K (informative):</w:t>
      </w:r>
      <w:r w:rsidRPr="00EF497C">
        <w:br/>
        <w:t>Measuring noise close to noise-floor</w:t>
      </w:r>
      <w:bookmarkEnd w:id="16532"/>
    </w:p>
    <w:p w14:paraId="66596F46" w14:textId="28D1B306" w:rsidR="00982E2C" w:rsidRPr="00EF497C" w:rsidRDefault="00982E2C" w:rsidP="00982E2C">
      <w:pPr>
        <w:rPr>
          <w:lang w:val="en-US" w:eastAsia="zh-CN"/>
        </w:rPr>
      </w:pPr>
      <w:r w:rsidRPr="00EF497C">
        <w:t>As the emission level seen by the measurement receiver (</w:t>
      </w:r>
      <w:r w:rsidRPr="00EF497C">
        <w:rPr>
          <w:i/>
        </w:rPr>
        <w:t>P</w:t>
      </w:r>
      <w:r w:rsidRPr="00EF497C">
        <w:rPr>
          <w:i/>
          <w:vertAlign w:val="subscript"/>
        </w:rPr>
        <w:t>UEM</w:t>
      </w:r>
      <w:r w:rsidRPr="00EF497C">
        <w:t xml:space="preserve">) for co-location requirements are very low, it is suggested to measure relative noise change instead of absolute noise level. The relations between measured noise change </w:t>
      </w:r>
      <w:r w:rsidRPr="00EF497C">
        <w:rPr>
          <w:rFonts w:ascii="Symbol" w:hAnsi="Symbol"/>
          <w:i/>
        </w:rPr>
        <w:t></w:t>
      </w:r>
      <w:r w:rsidRPr="00EF497C">
        <w:rPr>
          <w:i/>
          <w:vertAlign w:val="subscript"/>
        </w:rPr>
        <w:t>1</w:t>
      </w:r>
      <w:r w:rsidRPr="00EF497C">
        <w:t>, noise floor N</w:t>
      </w:r>
      <w:r w:rsidRPr="00EF497C">
        <w:rPr>
          <w:vertAlign w:val="subscript"/>
        </w:rPr>
        <w:t>0</w:t>
      </w:r>
      <w:r w:rsidRPr="00EF497C">
        <w:t xml:space="preserve"> and the relation to </w:t>
      </w:r>
      <w:r w:rsidRPr="00EF497C">
        <w:rPr>
          <w:i/>
        </w:rPr>
        <w:t>P</w:t>
      </w:r>
      <w:r w:rsidRPr="00EF497C">
        <w:rPr>
          <w:i/>
          <w:vertAlign w:val="subscript"/>
        </w:rPr>
        <w:t>UEM</w:t>
      </w:r>
      <w:r w:rsidRPr="00EF497C">
        <w:t xml:space="preserve"> with respect to the noise floor denoted </w:t>
      </w:r>
      <w:r w:rsidRPr="00EF497C">
        <w:rPr>
          <w:rFonts w:ascii="Symbol" w:hAnsi="Symbol"/>
          <w:i/>
        </w:rPr>
        <w:t></w:t>
      </w:r>
      <w:r w:rsidRPr="00EF497C">
        <w:rPr>
          <w:i/>
          <w:vertAlign w:val="subscript"/>
        </w:rPr>
        <w:t>2</w:t>
      </w:r>
      <w:r w:rsidRPr="00EF497C">
        <w:t xml:space="preserve"> is visualized in figure K-1.</w:t>
      </w:r>
    </w:p>
    <w:p w14:paraId="100EAD7E" w14:textId="77777777" w:rsidR="00982E2C" w:rsidRPr="00EF497C" w:rsidRDefault="00982E2C" w:rsidP="00982E2C">
      <w:pPr>
        <w:pStyle w:val="TH"/>
      </w:pPr>
      <w:r w:rsidRPr="00EF497C">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EF497C">
        <w:t xml:space="preserve">            </w:t>
      </w:r>
      <w:r w:rsidRPr="00EF497C">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EF497C" w:rsidRDefault="00982E2C" w:rsidP="00982E2C">
      <w:pPr>
        <w:keepLines/>
        <w:spacing w:after="240"/>
        <w:jc w:val="center"/>
        <w:rPr>
          <w:rFonts w:ascii="Arial" w:hAnsi="Arial"/>
          <w:b/>
          <w:lang w:val="en-US"/>
        </w:rPr>
      </w:pPr>
      <w:r w:rsidRPr="00EF497C">
        <w:rPr>
          <w:rFonts w:ascii="Arial" w:hAnsi="Arial"/>
          <w:b/>
        </w:rPr>
        <w:t xml:space="preserve">Figure </w:t>
      </w:r>
      <w:r w:rsidRPr="00EF497C">
        <w:rPr>
          <w:rFonts w:ascii="Arial" w:hAnsi="Arial"/>
          <w:b/>
          <w:lang w:val="en-US"/>
        </w:rPr>
        <w:t>K-1: Relative noise measurement</w:t>
      </w:r>
    </w:p>
    <w:p w14:paraId="2D5BF759" w14:textId="77777777" w:rsidR="00982E2C" w:rsidRPr="00EF497C" w:rsidRDefault="00982E2C" w:rsidP="00982E2C">
      <w:pPr>
        <w:spacing w:after="120"/>
      </w:pPr>
      <w:r w:rsidRPr="00EF497C">
        <w:t>The absolute emission level in decibel scale is calculated as:</w:t>
      </w:r>
    </w:p>
    <w:p w14:paraId="74E073A8" w14:textId="3C2CEFAB" w:rsidR="00982E2C" w:rsidRPr="00EF497C" w:rsidRDefault="00982E2C" w:rsidP="00982E2C">
      <w:r w:rsidRPr="00EF497C">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EF497C">
        <w:t xml:space="preserve">, where </w:t>
      </w:r>
      <w:r w:rsidRPr="00EF497C">
        <w:rPr>
          <w:i/>
        </w:rPr>
        <w:t>N</w:t>
      </w:r>
      <w:r w:rsidRPr="00EF497C">
        <w:rPr>
          <w:i/>
          <w:vertAlign w:val="subscript"/>
        </w:rPr>
        <w:t>0</w:t>
      </w:r>
      <w:r w:rsidRPr="00EF497C">
        <w:t xml:space="preserve"> is the noise floor of the measurement receiver and </w:t>
      </w:r>
      <w:bookmarkStart w:id="16533" w:name="_Hlk521396356"/>
      <w:r w:rsidRPr="00EF497C">
        <w:rPr>
          <w:rFonts w:ascii="Symbol" w:hAnsi="Symbol"/>
          <w:i/>
        </w:rPr>
        <w:t></w:t>
      </w:r>
      <w:r w:rsidRPr="00EF497C">
        <w:rPr>
          <w:i/>
          <w:vertAlign w:val="subscript"/>
        </w:rPr>
        <w:t>2</w:t>
      </w:r>
      <w:bookmarkEnd w:id="16533"/>
      <w:r w:rsidRPr="00EF497C">
        <w:t xml:space="preserve"> is plotted s function of </w:t>
      </w:r>
      <w:r w:rsidRPr="00EF497C">
        <w:rPr>
          <w:rFonts w:ascii="Symbol" w:hAnsi="Symbol"/>
          <w:i/>
        </w:rPr>
        <w:t></w:t>
      </w:r>
      <w:r w:rsidRPr="00EF497C">
        <w:rPr>
          <w:i/>
          <w:vertAlign w:val="subscript"/>
        </w:rPr>
        <w:t>1</w:t>
      </w:r>
      <w:r w:rsidRPr="00EF497C">
        <w:t xml:space="preserve"> in figure K-1. </w:t>
      </w:r>
      <w:r w:rsidRPr="00EF497C">
        <w:rPr>
          <w:lang w:val="en-US"/>
        </w:rPr>
        <w:t>The absolute noise floor of the measurement receiver, including probe antenna, cables, filter and LNA is determined by a calibration procedure. The calibration will determine the absolute emission level (</w:t>
      </w:r>
      <w:r w:rsidRPr="00EF497C">
        <w:rPr>
          <w:i/>
          <w:lang w:val="en-US"/>
        </w:rPr>
        <w:t>N</w:t>
      </w:r>
      <w:r w:rsidRPr="00EF497C">
        <w:rPr>
          <w:i/>
          <w:vertAlign w:val="subscript"/>
          <w:lang w:val="en-US"/>
        </w:rPr>
        <w:t>0</w:t>
      </w:r>
      <w:r w:rsidRPr="00EF497C">
        <w:rPr>
          <w:lang w:val="en-US"/>
        </w:rPr>
        <w:t>) accuracy of measuring out-of-band unwanted emission close to the thermal noise floor.</w:t>
      </w:r>
    </w:p>
    <w:p w14:paraId="04861ADB" w14:textId="1434B694" w:rsidR="00EB0004" w:rsidRPr="00EF497C" w:rsidRDefault="00EB0004" w:rsidP="00982E2C"/>
    <w:p w14:paraId="33DAC6EB" w14:textId="77777777" w:rsidR="00982E2C" w:rsidRPr="00EF497C" w:rsidRDefault="00982E2C">
      <w:pPr>
        <w:spacing w:after="0"/>
      </w:pPr>
      <w:r w:rsidRPr="00EF497C">
        <w:br w:type="page"/>
      </w:r>
    </w:p>
    <w:p w14:paraId="62AC94E1" w14:textId="51E3E86A" w:rsidR="00982E2C" w:rsidRPr="00EF497C" w:rsidRDefault="00982E2C" w:rsidP="00982E2C">
      <w:pPr>
        <w:pStyle w:val="Heading8"/>
      </w:pPr>
      <w:bookmarkStart w:id="16534" w:name="_Toc5283939"/>
      <w:r w:rsidRPr="00EF497C">
        <w:t>Annex L (informative):</w:t>
      </w:r>
      <w:r w:rsidRPr="00EF497C">
        <w:br/>
        <w:t>Change history</w:t>
      </w:r>
      <w:bookmarkEnd w:id="16534"/>
    </w:p>
    <w:p w14:paraId="2BB14DC8" w14:textId="48625827" w:rsidR="0003411A" w:rsidRPr="00EF497C"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917" w:rsidRPr="00EF497C" w14:paraId="2E25DBB7" w14:textId="77777777" w:rsidTr="00380463">
        <w:trPr>
          <w:cantSplit/>
        </w:trPr>
        <w:tc>
          <w:tcPr>
            <w:tcW w:w="9639" w:type="dxa"/>
            <w:gridSpan w:val="8"/>
            <w:tcBorders>
              <w:bottom w:val="nil"/>
            </w:tcBorders>
            <w:shd w:val="solid" w:color="FFFFFF" w:fill="auto"/>
          </w:tcPr>
          <w:bookmarkEnd w:id="899"/>
          <w:p w14:paraId="27C0E535" w14:textId="77777777" w:rsidR="00380463" w:rsidRPr="00EF497C" w:rsidRDefault="00380463" w:rsidP="00C40AA4">
            <w:pPr>
              <w:pStyle w:val="TAL"/>
              <w:jc w:val="center"/>
              <w:rPr>
                <w:b/>
                <w:sz w:val="16"/>
              </w:rPr>
            </w:pPr>
            <w:r w:rsidRPr="00EF497C">
              <w:rPr>
                <w:b/>
              </w:rPr>
              <w:t>Change history</w:t>
            </w:r>
          </w:p>
        </w:tc>
      </w:tr>
      <w:tr w:rsidR="005A2917" w:rsidRPr="00EF497C" w14:paraId="6C922242" w14:textId="77777777" w:rsidTr="00380463">
        <w:tc>
          <w:tcPr>
            <w:tcW w:w="800" w:type="dxa"/>
            <w:shd w:val="pct10" w:color="auto" w:fill="FFFFFF"/>
          </w:tcPr>
          <w:p w14:paraId="7D6AD248" w14:textId="77777777" w:rsidR="00380463" w:rsidRPr="00EF497C" w:rsidRDefault="00380463" w:rsidP="00C40AA4">
            <w:pPr>
              <w:pStyle w:val="TAL"/>
              <w:rPr>
                <w:b/>
                <w:sz w:val="16"/>
              </w:rPr>
            </w:pPr>
            <w:r w:rsidRPr="00EF497C">
              <w:rPr>
                <w:b/>
                <w:sz w:val="16"/>
              </w:rPr>
              <w:t>Date</w:t>
            </w:r>
          </w:p>
        </w:tc>
        <w:tc>
          <w:tcPr>
            <w:tcW w:w="800" w:type="dxa"/>
            <w:shd w:val="pct10" w:color="auto" w:fill="FFFFFF"/>
          </w:tcPr>
          <w:p w14:paraId="061211B4" w14:textId="77777777" w:rsidR="00380463" w:rsidRPr="00EF497C" w:rsidRDefault="00380463" w:rsidP="00C40AA4">
            <w:pPr>
              <w:pStyle w:val="TAL"/>
              <w:rPr>
                <w:b/>
                <w:sz w:val="16"/>
              </w:rPr>
            </w:pPr>
            <w:r w:rsidRPr="00EF497C">
              <w:rPr>
                <w:b/>
                <w:sz w:val="16"/>
              </w:rPr>
              <w:t>Meeting</w:t>
            </w:r>
          </w:p>
        </w:tc>
        <w:tc>
          <w:tcPr>
            <w:tcW w:w="1094" w:type="dxa"/>
            <w:shd w:val="pct10" w:color="auto" w:fill="FFFFFF"/>
          </w:tcPr>
          <w:p w14:paraId="7E3DD3B8" w14:textId="77777777" w:rsidR="00380463" w:rsidRPr="00EF497C" w:rsidRDefault="00380463" w:rsidP="00C40AA4">
            <w:pPr>
              <w:pStyle w:val="TAL"/>
              <w:rPr>
                <w:b/>
                <w:sz w:val="16"/>
              </w:rPr>
            </w:pPr>
            <w:r w:rsidRPr="00EF497C">
              <w:rPr>
                <w:b/>
                <w:sz w:val="16"/>
              </w:rPr>
              <w:t>TDoc</w:t>
            </w:r>
          </w:p>
        </w:tc>
        <w:tc>
          <w:tcPr>
            <w:tcW w:w="425" w:type="dxa"/>
            <w:shd w:val="pct10" w:color="auto" w:fill="FFFFFF"/>
          </w:tcPr>
          <w:p w14:paraId="24F035ED" w14:textId="77777777" w:rsidR="00380463" w:rsidRPr="00EF497C" w:rsidRDefault="00380463" w:rsidP="00C40AA4">
            <w:pPr>
              <w:pStyle w:val="TAL"/>
              <w:rPr>
                <w:b/>
                <w:sz w:val="16"/>
              </w:rPr>
            </w:pPr>
            <w:r w:rsidRPr="00EF497C">
              <w:rPr>
                <w:b/>
                <w:sz w:val="16"/>
              </w:rPr>
              <w:t>CR</w:t>
            </w:r>
          </w:p>
        </w:tc>
        <w:tc>
          <w:tcPr>
            <w:tcW w:w="425" w:type="dxa"/>
            <w:shd w:val="pct10" w:color="auto" w:fill="FFFFFF"/>
          </w:tcPr>
          <w:p w14:paraId="2E519725" w14:textId="77777777" w:rsidR="00380463" w:rsidRPr="00EF497C" w:rsidRDefault="00380463" w:rsidP="00C40AA4">
            <w:pPr>
              <w:pStyle w:val="TAL"/>
              <w:rPr>
                <w:b/>
                <w:sz w:val="16"/>
              </w:rPr>
            </w:pPr>
            <w:r w:rsidRPr="00EF497C">
              <w:rPr>
                <w:b/>
                <w:sz w:val="16"/>
              </w:rPr>
              <w:t>Rev</w:t>
            </w:r>
          </w:p>
        </w:tc>
        <w:tc>
          <w:tcPr>
            <w:tcW w:w="425" w:type="dxa"/>
            <w:shd w:val="pct10" w:color="auto" w:fill="FFFFFF"/>
          </w:tcPr>
          <w:p w14:paraId="0B203C50" w14:textId="77777777" w:rsidR="00380463" w:rsidRPr="00EF497C" w:rsidRDefault="00380463" w:rsidP="00C40AA4">
            <w:pPr>
              <w:pStyle w:val="TAL"/>
              <w:rPr>
                <w:b/>
                <w:sz w:val="16"/>
              </w:rPr>
            </w:pPr>
            <w:r w:rsidRPr="00EF497C">
              <w:rPr>
                <w:b/>
                <w:sz w:val="16"/>
              </w:rPr>
              <w:t>Cat</w:t>
            </w:r>
          </w:p>
        </w:tc>
        <w:tc>
          <w:tcPr>
            <w:tcW w:w="4962" w:type="dxa"/>
            <w:shd w:val="pct10" w:color="auto" w:fill="FFFFFF"/>
          </w:tcPr>
          <w:p w14:paraId="6EB682AE" w14:textId="77777777" w:rsidR="00380463" w:rsidRPr="00EF497C" w:rsidRDefault="00380463" w:rsidP="00C40AA4">
            <w:pPr>
              <w:pStyle w:val="TAL"/>
              <w:rPr>
                <w:b/>
                <w:sz w:val="16"/>
              </w:rPr>
            </w:pPr>
            <w:r w:rsidRPr="00EF497C">
              <w:rPr>
                <w:b/>
                <w:sz w:val="16"/>
              </w:rPr>
              <w:t>Subject/Comment</w:t>
            </w:r>
          </w:p>
        </w:tc>
        <w:tc>
          <w:tcPr>
            <w:tcW w:w="708" w:type="dxa"/>
            <w:shd w:val="pct10" w:color="auto" w:fill="FFFFFF"/>
          </w:tcPr>
          <w:p w14:paraId="6AC04133" w14:textId="77777777" w:rsidR="00380463" w:rsidRPr="00EF497C" w:rsidRDefault="00380463" w:rsidP="00C40AA4">
            <w:pPr>
              <w:pStyle w:val="TAL"/>
              <w:rPr>
                <w:b/>
                <w:sz w:val="16"/>
              </w:rPr>
            </w:pPr>
            <w:r w:rsidRPr="00EF497C">
              <w:rPr>
                <w:b/>
                <w:sz w:val="16"/>
              </w:rPr>
              <w:t>New version</w:t>
            </w:r>
          </w:p>
        </w:tc>
      </w:tr>
      <w:tr w:rsidR="005A2917" w:rsidRPr="00EF497C" w14:paraId="0C5C5729" w14:textId="77777777" w:rsidTr="00380463">
        <w:tc>
          <w:tcPr>
            <w:tcW w:w="800" w:type="dxa"/>
            <w:shd w:val="solid" w:color="FFFFFF" w:fill="auto"/>
          </w:tcPr>
          <w:p w14:paraId="3D392AEC" w14:textId="555A9202" w:rsidR="00380463" w:rsidRPr="00EF497C" w:rsidRDefault="00B25A17" w:rsidP="00C40AA4">
            <w:pPr>
              <w:pStyle w:val="TAC"/>
              <w:rPr>
                <w:sz w:val="16"/>
                <w:szCs w:val="16"/>
              </w:rPr>
            </w:pPr>
            <w:r w:rsidRPr="00EF497C">
              <w:rPr>
                <w:sz w:val="16"/>
                <w:szCs w:val="16"/>
              </w:rPr>
              <w:t>2017-</w:t>
            </w:r>
            <w:r w:rsidR="00794B20" w:rsidRPr="00EF497C">
              <w:rPr>
                <w:sz w:val="16"/>
                <w:szCs w:val="16"/>
              </w:rPr>
              <w:t>11</w:t>
            </w:r>
          </w:p>
        </w:tc>
        <w:tc>
          <w:tcPr>
            <w:tcW w:w="800" w:type="dxa"/>
            <w:shd w:val="solid" w:color="FFFFFF" w:fill="auto"/>
          </w:tcPr>
          <w:p w14:paraId="55307DC5" w14:textId="6A8676D3" w:rsidR="00380463" w:rsidRPr="00EF497C" w:rsidRDefault="00B25A17" w:rsidP="00C40AA4">
            <w:pPr>
              <w:pStyle w:val="TAC"/>
              <w:rPr>
                <w:sz w:val="16"/>
                <w:szCs w:val="16"/>
              </w:rPr>
            </w:pPr>
            <w:r w:rsidRPr="00EF497C">
              <w:rPr>
                <w:sz w:val="16"/>
                <w:szCs w:val="16"/>
              </w:rPr>
              <w:t>RAN4#</w:t>
            </w:r>
            <w:r w:rsidR="00380463" w:rsidRPr="00EF497C">
              <w:rPr>
                <w:sz w:val="16"/>
                <w:szCs w:val="16"/>
              </w:rPr>
              <w:t>8</w:t>
            </w:r>
            <w:r w:rsidR="00794B20" w:rsidRPr="00EF497C">
              <w:rPr>
                <w:sz w:val="16"/>
                <w:szCs w:val="16"/>
              </w:rPr>
              <w:t>4bis</w:t>
            </w:r>
          </w:p>
        </w:tc>
        <w:tc>
          <w:tcPr>
            <w:tcW w:w="1094" w:type="dxa"/>
            <w:shd w:val="solid" w:color="FFFFFF" w:fill="auto"/>
          </w:tcPr>
          <w:p w14:paraId="4055C6D5" w14:textId="77777777" w:rsidR="00380463" w:rsidRPr="00EF497C" w:rsidRDefault="00794B20" w:rsidP="00C40AA4">
            <w:pPr>
              <w:pStyle w:val="TAC"/>
              <w:rPr>
                <w:sz w:val="16"/>
                <w:szCs w:val="16"/>
              </w:rPr>
            </w:pPr>
            <w:r w:rsidRPr="00EF497C">
              <w:rPr>
                <w:sz w:val="16"/>
                <w:szCs w:val="16"/>
              </w:rPr>
              <w:t>R4-1711983</w:t>
            </w:r>
          </w:p>
        </w:tc>
        <w:tc>
          <w:tcPr>
            <w:tcW w:w="425" w:type="dxa"/>
            <w:shd w:val="solid" w:color="FFFFFF" w:fill="auto"/>
          </w:tcPr>
          <w:p w14:paraId="35B9B22B" w14:textId="77777777" w:rsidR="00380463" w:rsidRPr="00EF497C" w:rsidRDefault="00380463" w:rsidP="00DC1EF7">
            <w:pPr>
              <w:pStyle w:val="TAC"/>
              <w:rPr>
                <w:sz w:val="16"/>
                <w:szCs w:val="16"/>
              </w:rPr>
            </w:pPr>
            <w:r w:rsidRPr="00EF497C">
              <w:rPr>
                <w:sz w:val="16"/>
                <w:szCs w:val="16"/>
              </w:rPr>
              <w:t>-</w:t>
            </w:r>
          </w:p>
        </w:tc>
        <w:tc>
          <w:tcPr>
            <w:tcW w:w="425" w:type="dxa"/>
            <w:shd w:val="solid" w:color="FFFFFF" w:fill="auto"/>
          </w:tcPr>
          <w:p w14:paraId="2FF4FED4" w14:textId="77777777" w:rsidR="00380463" w:rsidRPr="00EF497C" w:rsidRDefault="00380463" w:rsidP="00DC1EF7">
            <w:pPr>
              <w:pStyle w:val="TAC"/>
              <w:rPr>
                <w:sz w:val="16"/>
                <w:szCs w:val="16"/>
              </w:rPr>
            </w:pPr>
            <w:r w:rsidRPr="00EF497C">
              <w:rPr>
                <w:sz w:val="16"/>
                <w:szCs w:val="16"/>
              </w:rPr>
              <w:t>-</w:t>
            </w:r>
          </w:p>
        </w:tc>
        <w:tc>
          <w:tcPr>
            <w:tcW w:w="425" w:type="dxa"/>
            <w:shd w:val="solid" w:color="FFFFFF" w:fill="auto"/>
          </w:tcPr>
          <w:p w14:paraId="64E0D15F" w14:textId="77777777" w:rsidR="00380463" w:rsidRPr="00EF497C" w:rsidRDefault="00380463" w:rsidP="00DC1EF7">
            <w:pPr>
              <w:pStyle w:val="TAC"/>
              <w:rPr>
                <w:sz w:val="16"/>
                <w:szCs w:val="16"/>
              </w:rPr>
            </w:pPr>
            <w:r w:rsidRPr="00EF497C">
              <w:rPr>
                <w:sz w:val="16"/>
                <w:szCs w:val="16"/>
              </w:rPr>
              <w:t>-</w:t>
            </w:r>
          </w:p>
        </w:tc>
        <w:tc>
          <w:tcPr>
            <w:tcW w:w="4962" w:type="dxa"/>
            <w:shd w:val="solid" w:color="FFFFFF" w:fill="auto"/>
          </w:tcPr>
          <w:p w14:paraId="1FCD18DC" w14:textId="77777777" w:rsidR="00380463" w:rsidRPr="00EF497C" w:rsidRDefault="00380463" w:rsidP="00DC1EF7">
            <w:pPr>
              <w:pStyle w:val="TAC"/>
              <w:jc w:val="left"/>
              <w:rPr>
                <w:sz w:val="16"/>
                <w:szCs w:val="16"/>
              </w:rPr>
            </w:pPr>
            <w:r w:rsidRPr="00EF497C">
              <w:rPr>
                <w:sz w:val="16"/>
                <w:szCs w:val="16"/>
              </w:rPr>
              <w:t>TS skeleton</w:t>
            </w:r>
          </w:p>
        </w:tc>
        <w:tc>
          <w:tcPr>
            <w:tcW w:w="708" w:type="dxa"/>
            <w:shd w:val="solid" w:color="FFFFFF" w:fill="auto"/>
          </w:tcPr>
          <w:p w14:paraId="1A3F6041" w14:textId="77777777" w:rsidR="00380463" w:rsidRPr="00EF497C" w:rsidRDefault="00380463" w:rsidP="00C40AA4">
            <w:pPr>
              <w:pStyle w:val="TAC"/>
              <w:rPr>
                <w:sz w:val="16"/>
                <w:szCs w:val="16"/>
              </w:rPr>
            </w:pPr>
            <w:r w:rsidRPr="00EF497C">
              <w:rPr>
                <w:sz w:val="16"/>
                <w:szCs w:val="16"/>
              </w:rPr>
              <w:t>0.0.1</w:t>
            </w:r>
          </w:p>
        </w:tc>
      </w:tr>
      <w:tr w:rsidR="005A2917" w:rsidRPr="00EF497C" w14:paraId="45262B0D" w14:textId="77777777" w:rsidTr="00380463">
        <w:tc>
          <w:tcPr>
            <w:tcW w:w="800" w:type="dxa"/>
            <w:shd w:val="solid" w:color="FFFFFF" w:fill="auto"/>
          </w:tcPr>
          <w:p w14:paraId="4D88868D" w14:textId="17E1C7F9" w:rsidR="00C842B7" w:rsidRPr="00EF497C" w:rsidRDefault="00B25A17" w:rsidP="00C842B7">
            <w:pPr>
              <w:pStyle w:val="TAC"/>
              <w:rPr>
                <w:sz w:val="16"/>
                <w:szCs w:val="16"/>
              </w:rPr>
            </w:pPr>
            <w:r w:rsidRPr="00EF497C">
              <w:rPr>
                <w:sz w:val="16"/>
                <w:szCs w:val="16"/>
              </w:rPr>
              <w:t>2018-</w:t>
            </w:r>
            <w:r w:rsidR="00C842B7" w:rsidRPr="00EF497C">
              <w:rPr>
                <w:sz w:val="16"/>
                <w:szCs w:val="16"/>
              </w:rPr>
              <w:t>04</w:t>
            </w:r>
          </w:p>
        </w:tc>
        <w:tc>
          <w:tcPr>
            <w:tcW w:w="800" w:type="dxa"/>
            <w:shd w:val="solid" w:color="FFFFFF" w:fill="auto"/>
          </w:tcPr>
          <w:p w14:paraId="099EB414" w14:textId="3E53F1A9" w:rsidR="00C842B7" w:rsidRPr="00EF497C" w:rsidRDefault="00B25A17" w:rsidP="00C842B7">
            <w:pPr>
              <w:pStyle w:val="TAC"/>
              <w:rPr>
                <w:sz w:val="16"/>
                <w:szCs w:val="16"/>
              </w:rPr>
            </w:pPr>
            <w:r w:rsidRPr="00EF497C">
              <w:rPr>
                <w:sz w:val="16"/>
                <w:szCs w:val="16"/>
              </w:rPr>
              <w:t>RAN4#</w:t>
            </w:r>
            <w:r w:rsidR="00C842B7" w:rsidRPr="00EF497C">
              <w:rPr>
                <w:sz w:val="16"/>
                <w:szCs w:val="16"/>
              </w:rPr>
              <w:t>86bis</w:t>
            </w:r>
          </w:p>
        </w:tc>
        <w:tc>
          <w:tcPr>
            <w:tcW w:w="1094" w:type="dxa"/>
            <w:shd w:val="solid" w:color="FFFFFF" w:fill="auto"/>
          </w:tcPr>
          <w:p w14:paraId="286F297A" w14:textId="77777777" w:rsidR="00C842B7" w:rsidRPr="00EF497C" w:rsidRDefault="00C842B7" w:rsidP="00C842B7">
            <w:pPr>
              <w:pStyle w:val="TAC"/>
              <w:rPr>
                <w:sz w:val="16"/>
                <w:szCs w:val="16"/>
                <w:lang w:eastAsia="zh-CN"/>
              </w:rPr>
            </w:pPr>
            <w:r w:rsidRPr="00EF497C">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EF497C" w:rsidRDefault="00C842B7" w:rsidP="00C842B7">
            <w:pPr>
              <w:pStyle w:val="TAL"/>
              <w:jc w:val="center"/>
              <w:rPr>
                <w:sz w:val="16"/>
                <w:szCs w:val="16"/>
              </w:rPr>
            </w:pPr>
            <w:r w:rsidRPr="00EF497C">
              <w:rPr>
                <w:sz w:val="16"/>
                <w:szCs w:val="16"/>
              </w:rPr>
              <w:t>-</w:t>
            </w:r>
          </w:p>
        </w:tc>
        <w:tc>
          <w:tcPr>
            <w:tcW w:w="425" w:type="dxa"/>
            <w:shd w:val="solid" w:color="FFFFFF" w:fill="auto"/>
          </w:tcPr>
          <w:p w14:paraId="775D16B7" w14:textId="77777777" w:rsidR="00C842B7" w:rsidRPr="00EF497C" w:rsidRDefault="00C842B7" w:rsidP="00C842B7">
            <w:pPr>
              <w:pStyle w:val="TAR"/>
              <w:jc w:val="center"/>
              <w:rPr>
                <w:sz w:val="16"/>
                <w:szCs w:val="16"/>
              </w:rPr>
            </w:pPr>
            <w:r w:rsidRPr="00EF497C">
              <w:rPr>
                <w:sz w:val="16"/>
                <w:szCs w:val="16"/>
              </w:rPr>
              <w:t>-</w:t>
            </w:r>
          </w:p>
        </w:tc>
        <w:tc>
          <w:tcPr>
            <w:tcW w:w="425" w:type="dxa"/>
            <w:shd w:val="solid" w:color="FFFFFF" w:fill="auto"/>
          </w:tcPr>
          <w:p w14:paraId="493D7001" w14:textId="77777777" w:rsidR="00C842B7" w:rsidRPr="00EF497C" w:rsidRDefault="00C842B7" w:rsidP="00C842B7">
            <w:pPr>
              <w:pStyle w:val="TAC"/>
              <w:rPr>
                <w:sz w:val="16"/>
                <w:szCs w:val="16"/>
              </w:rPr>
            </w:pPr>
            <w:r w:rsidRPr="00EF497C">
              <w:rPr>
                <w:sz w:val="16"/>
                <w:szCs w:val="16"/>
              </w:rPr>
              <w:t>-</w:t>
            </w:r>
          </w:p>
        </w:tc>
        <w:tc>
          <w:tcPr>
            <w:tcW w:w="4962" w:type="dxa"/>
            <w:shd w:val="solid" w:color="FFFFFF" w:fill="auto"/>
          </w:tcPr>
          <w:p w14:paraId="54FEA436" w14:textId="4D4DED44" w:rsidR="00C842B7" w:rsidRPr="00EF497C" w:rsidRDefault="00C842B7" w:rsidP="00C842B7">
            <w:pPr>
              <w:pStyle w:val="TAL"/>
              <w:rPr>
                <w:sz w:val="16"/>
                <w:szCs w:val="16"/>
              </w:rPr>
            </w:pPr>
            <w:r w:rsidRPr="00EF497C">
              <w:rPr>
                <w:sz w:val="16"/>
                <w:szCs w:val="16"/>
              </w:rPr>
              <w:t>Implementation of TPs agreed during RAN4#86bis, on top of the agreed R4-1803913:</w:t>
            </w:r>
          </w:p>
          <w:p w14:paraId="47EEA141" w14:textId="77777777" w:rsidR="00C842B7" w:rsidRPr="00EF497C" w:rsidRDefault="00C842B7" w:rsidP="00C842B7">
            <w:pPr>
              <w:pStyle w:val="TAL"/>
              <w:rPr>
                <w:sz w:val="16"/>
                <w:szCs w:val="16"/>
              </w:rPr>
            </w:pPr>
            <w:r w:rsidRPr="00EF497C">
              <w:rPr>
                <w:sz w:val="16"/>
                <w:szCs w:val="16"/>
              </w:rPr>
              <w:t>- R4-1805875</w:t>
            </w:r>
            <w:r w:rsidRPr="00EF497C">
              <w:rPr>
                <w:sz w:val="16"/>
                <w:szCs w:val="16"/>
              </w:rPr>
              <w:tab/>
              <w:t>TP for TS 38.141-2: Addition of applicability table in sub-clause 4.7.2</w:t>
            </w:r>
          </w:p>
          <w:p w14:paraId="28AD1B33" w14:textId="77777777" w:rsidR="00C842B7" w:rsidRPr="00EF497C" w:rsidRDefault="00C842B7" w:rsidP="00C842B7">
            <w:pPr>
              <w:pStyle w:val="TAL"/>
              <w:rPr>
                <w:sz w:val="16"/>
                <w:szCs w:val="16"/>
              </w:rPr>
            </w:pPr>
            <w:r w:rsidRPr="00EF497C">
              <w:rPr>
                <w:sz w:val="16"/>
                <w:szCs w:val="16"/>
              </w:rPr>
              <w:t>- R4-1805876</w:t>
            </w:r>
            <w:r w:rsidRPr="00EF497C">
              <w:rPr>
                <w:sz w:val="16"/>
                <w:szCs w:val="16"/>
              </w:rPr>
              <w:tab/>
              <w:t>TP for TS 38.141-2: Addition of co-location reference antenna description to sub-clause 4.13</w:t>
            </w:r>
          </w:p>
          <w:p w14:paraId="13F92C2D" w14:textId="77777777" w:rsidR="00C842B7" w:rsidRPr="00EF497C" w:rsidRDefault="00C842B7" w:rsidP="00C842B7">
            <w:pPr>
              <w:pStyle w:val="TAL"/>
              <w:rPr>
                <w:sz w:val="16"/>
                <w:szCs w:val="16"/>
              </w:rPr>
            </w:pPr>
            <w:r w:rsidRPr="00EF497C">
              <w:rPr>
                <w:sz w:val="16"/>
                <w:szCs w:val="16"/>
              </w:rPr>
              <w:t>- R4-1804931</w:t>
            </w:r>
            <w:r w:rsidRPr="00EF497C">
              <w:rPr>
                <w:sz w:val="16"/>
                <w:szCs w:val="16"/>
              </w:rPr>
              <w:tab/>
              <w:t>TP to TS 38.141-2: clauses 1-3</w:t>
            </w:r>
          </w:p>
          <w:p w14:paraId="59207A1C" w14:textId="77777777" w:rsidR="00C842B7" w:rsidRPr="00EF497C" w:rsidRDefault="00C842B7" w:rsidP="00C842B7">
            <w:pPr>
              <w:pStyle w:val="TAL"/>
              <w:rPr>
                <w:sz w:val="16"/>
                <w:szCs w:val="16"/>
              </w:rPr>
            </w:pPr>
            <w:r w:rsidRPr="00EF497C">
              <w:rPr>
                <w:sz w:val="16"/>
                <w:szCs w:val="16"/>
              </w:rPr>
              <w:t>- R4-1805877</w:t>
            </w:r>
            <w:r w:rsidRPr="00EF497C">
              <w:rPr>
                <w:sz w:val="16"/>
                <w:szCs w:val="16"/>
              </w:rPr>
              <w:tab/>
              <w:t>TP to TS 38.141-2: clauses 4, 5</w:t>
            </w:r>
          </w:p>
          <w:p w14:paraId="4DF9741D" w14:textId="77777777" w:rsidR="00C842B7" w:rsidRPr="00EF497C" w:rsidRDefault="00C842B7" w:rsidP="00C842B7">
            <w:pPr>
              <w:pStyle w:val="TAL"/>
              <w:rPr>
                <w:sz w:val="16"/>
                <w:szCs w:val="16"/>
              </w:rPr>
            </w:pPr>
            <w:r w:rsidRPr="00EF497C">
              <w:rPr>
                <w:sz w:val="16"/>
                <w:szCs w:val="16"/>
              </w:rPr>
              <w:t>- R4-1805386</w:t>
            </w:r>
            <w:r w:rsidRPr="00EF497C">
              <w:rPr>
                <w:sz w:val="16"/>
                <w:szCs w:val="16"/>
              </w:rPr>
              <w:tab/>
              <w:t>TP to TS 38.141-2: clause 6</w:t>
            </w:r>
          </w:p>
          <w:p w14:paraId="75E8649C" w14:textId="77777777" w:rsidR="00C842B7" w:rsidRPr="00EF497C" w:rsidRDefault="00C842B7" w:rsidP="00C842B7">
            <w:pPr>
              <w:pStyle w:val="TAL"/>
              <w:rPr>
                <w:sz w:val="16"/>
                <w:szCs w:val="16"/>
              </w:rPr>
            </w:pPr>
            <w:r w:rsidRPr="00EF497C">
              <w:rPr>
                <w:sz w:val="16"/>
                <w:szCs w:val="16"/>
              </w:rPr>
              <w:t>- R4-1805916</w:t>
            </w:r>
            <w:r w:rsidRPr="00EF497C">
              <w:rPr>
                <w:sz w:val="16"/>
                <w:szCs w:val="16"/>
              </w:rPr>
              <w:tab/>
              <w:t>TP to TS 38.141-2: clause 7</w:t>
            </w:r>
          </w:p>
          <w:p w14:paraId="6F6899F9" w14:textId="77777777" w:rsidR="00C842B7" w:rsidRPr="00EF497C" w:rsidRDefault="00C842B7" w:rsidP="00C842B7">
            <w:pPr>
              <w:pStyle w:val="TAL"/>
              <w:rPr>
                <w:sz w:val="16"/>
                <w:szCs w:val="16"/>
              </w:rPr>
            </w:pPr>
            <w:r w:rsidRPr="00EF497C">
              <w:rPr>
                <w:sz w:val="16"/>
                <w:szCs w:val="16"/>
              </w:rPr>
              <w:t>- R4-1805915</w:t>
            </w:r>
            <w:r w:rsidRPr="00EF497C">
              <w:rPr>
                <w:sz w:val="16"/>
                <w:szCs w:val="16"/>
              </w:rPr>
              <w:tab/>
              <w:t>TP to TS 38.141-2: NR BS OTA sensitivity conformance test (7.2)</w:t>
            </w:r>
          </w:p>
          <w:p w14:paraId="1AE7D57A" w14:textId="77777777" w:rsidR="00C842B7" w:rsidRPr="00EF497C" w:rsidRDefault="00C842B7" w:rsidP="00C842B7">
            <w:pPr>
              <w:pStyle w:val="TAL"/>
              <w:rPr>
                <w:sz w:val="16"/>
                <w:szCs w:val="16"/>
              </w:rPr>
            </w:pPr>
            <w:r w:rsidRPr="00EF497C">
              <w:rPr>
                <w:sz w:val="16"/>
                <w:szCs w:val="16"/>
              </w:rPr>
              <w:t>- R4-1805878</w:t>
            </w:r>
            <w:r w:rsidRPr="00EF497C">
              <w:rPr>
                <w:sz w:val="16"/>
                <w:szCs w:val="16"/>
              </w:rPr>
              <w:tab/>
              <w:t>TP to TS 38.141-2: NR BS OTA REFSENS conformance test (7.3)</w:t>
            </w:r>
          </w:p>
        </w:tc>
        <w:tc>
          <w:tcPr>
            <w:tcW w:w="708" w:type="dxa"/>
            <w:shd w:val="solid" w:color="FFFFFF" w:fill="auto"/>
          </w:tcPr>
          <w:p w14:paraId="4AF57213" w14:textId="77777777" w:rsidR="00C842B7" w:rsidRPr="00EF497C" w:rsidRDefault="00C842B7" w:rsidP="00C842B7">
            <w:pPr>
              <w:pStyle w:val="TAC"/>
              <w:rPr>
                <w:sz w:val="16"/>
                <w:szCs w:val="16"/>
              </w:rPr>
            </w:pPr>
            <w:r w:rsidRPr="00EF497C">
              <w:rPr>
                <w:sz w:val="16"/>
                <w:szCs w:val="16"/>
              </w:rPr>
              <w:t>0.1.0</w:t>
            </w:r>
          </w:p>
        </w:tc>
      </w:tr>
      <w:tr w:rsidR="005A2917" w:rsidRPr="00EF497C" w14:paraId="30F821A1" w14:textId="77777777" w:rsidTr="00380463">
        <w:tc>
          <w:tcPr>
            <w:tcW w:w="800" w:type="dxa"/>
            <w:shd w:val="solid" w:color="FFFFFF" w:fill="auto"/>
          </w:tcPr>
          <w:p w14:paraId="644E7DFE" w14:textId="02777D9A" w:rsidR="00C842B7" w:rsidRPr="00EF497C" w:rsidRDefault="00B25A17" w:rsidP="00C842B7">
            <w:pPr>
              <w:pStyle w:val="TAC"/>
              <w:rPr>
                <w:sz w:val="16"/>
                <w:szCs w:val="16"/>
              </w:rPr>
            </w:pPr>
            <w:r w:rsidRPr="00EF497C">
              <w:rPr>
                <w:sz w:val="16"/>
                <w:szCs w:val="16"/>
              </w:rPr>
              <w:t>2018-</w:t>
            </w:r>
            <w:r w:rsidR="00C842B7" w:rsidRPr="00EF497C">
              <w:rPr>
                <w:sz w:val="16"/>
                <w:szCs w:val="16"/>
              </w:rPr>
              <w:t>06</w:t>
            </w:r>
          </w:p>
        </w:tc>
        <w:tc>
          <w:tcPr>
            <w:tcW w:w="800" w:type="dxa"/>
            <w:shd w:val="solid" w:color="FFFFFF" w:fill="auto"/>
          </w:tcPr>
          <w:p w14:paraId="3244652C" w14:textId="76DB3672" w:rsidR="00C842B7" w:rsidRPr="00EF497C" w:rsidRDefault="00B25A17" w:rsidP="00C842B7">
            <w:pPr>
              <w:pStyle w:val="TAC"/>
              <w:rPr>
                <w:sz w:val="16"/>
                <w:szCs w:val="16"/>
              </w:rPr>
            </w:pPr>
            <w:r w:rsidRPr="00EF497C">
              <w:rPr>
                <w:sz w:val="16"/>
                <w:szCs w:val="16"/>
              </w:rPr>
              <w:t>RAN4#</w:t>
            </w:r>
            <w:r w:rsidR="00C842B7" w:rsidRPr="00EF497C">
              <w:rPr>
                <w:sz w:val="16"/>
                <w:szCs w:val="16"/>
              </w:rPr>
              <w:t>87</w:t>
            </w:r>
          </w:p>
        </w:tc>
        <w:tc>
          <w:tcPr>
            <w:tcW w:w="1094" w:type="dxa"/>
            <w:shd w:val="solid" w:color="FFFFFF" w:fill="auto"/>
          </w:tcPr>
          <w:p w14:paraId="04EA120B" w14:textId="41941E26" w:rsidR="00A4163B" w:rsidRPr="00EF497C" w:rsidRDefault="00A4163B" w:rsidP="009760C0">
            <w:pPr>
              <w:pStyle w:val="TAL"/>
              <w:rPr>
                <w:sz w:val="16"/>
                <w:szCs w:val="16"/>
              </w:rPr>
            </w:pPr>
            <w:r w:rsidRPr="00EF497C">
              <w:rPr>
                <w:sz w:val="16"/>
                <w:szCs w:val="16"/>
              </w:rPr>
              <w:t>R4-1714157,</w:t>
            </w:r>
          </w:p>
          <w:p w14:paraId="22C2E74C" w14:textId="77777777" w:rsidR="00C842B7" w:rsidRPr="00EF497C" w:rsidRDefault="009760C0" w:rsidP="009760C0">
            <w:pPr>
              <w:pStyle w:val="TAL"/>
              <w:rPr>
                <w:sz w:val="16"/>
                <w:szCs w:val="16"/>
              </w:rPr>
            </w:pPr>
            <w:r w:rsidRPr="00EF497C">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EF497C" w:rsidRDefault="00C842B7" w:rsidP="00C842B7">
            <w:pPr>
              <w:pStyle w:val="TAL"/>
              <w:jc w:val="center"/>
              <w:rPr>
                <w:sz w:val="16"/>
                <w:szCs w:val="16"/>
              </w:rPr>
            </w:pPr>
            <w:r w:rsidRPr="00EF497C">
              <w:rPr>
                <w:sz w:val="16"/>
                <w:szCs w:val="16"/>
              </w:rPr>
              <w:t>-</w:t>
            </w:r>
          </w:p>
        </w:tc>
        <w:tc>
          <w:tcPr>
            <w:tcW w:w="425" w:type="dxa"/>
            <w:shd w:val="solid" w:color="FFFFFF" w:fill="auto"/>
          </w:tcPr>
          <w:p w14:paraId="0F17944E" w14:textId="77777777" w:rsidR="00C842B7" w:rsidRPr="00EF497C" w:rsidRDefault="00C842B7" w:rsidP="00C842B7">
            <w:pPr>
              <w:pStyle w:val="TAR"/>
              <w:jc w:val="center"/>
              <w:rPr>
                <w:sz w:val="16"/>
                <w:szCs w:val="16"/>
              </w:rPr>
            </w:pPr>
            <w:r w:rsidRPr="00EF497C">
              <w:rPr>
                <w:sz w:val="16"/>
                <w:szCs w:val="16"/>
              </w:rPr>
              <w:t>-</w:t>
            </w:r>
          </w:p>
        </w:tc>
        <w:tc>
          <w:tcPr>
            <w:tcW w:w="425" w:type="dxa"/>
            <w:shd w:val="solid" w:color="FFFFFF" w:fill="auto"/>
          </w:tcPr>
          <w:p w14:paraId="16A12F4F" w14:textId="77777777" w:rsidR="00C842B7" w:rsidRPr="00EF497C" w:rsidRDefault="00C842B7" w:rsidP="00C842B7">
            <w:pPr>
              <w:pStyle w:val="TAC"/>
              <w:rPr>
                <w:sz w:val="16"/>
                <w:szCs w:val="16"/>
              </w:rPr>
            </w:pPr>
            <w:r w:rsidRPr="00EF497C">
              <w:rPr>
                <w:sz w:val="16"/>
                <w:szCs w:val="16"/>
              </w:rPr>
              <w:t>-</w:t>
            </w:r>
          </w:p>
        </w:tc>
        <w:tc>
          <w:tcPr>
            <w:tcW w:w="4962" w:type="dxa"/>
            <w:shd w:val="solid" w:color="FFFFFF" w:fill="auto"/>
          </w:tcPr>
          <w:p w14:paraId="40A09B4D" w14:textId="6A55667A" w:rsidR="00C842B7" w:rsidRPr="00EF497C" w:rsidRDefault="00C842B7" w:rsidP="00C842B7">
            <w:pPr>
              <w:pStyle w:val="TAL"/>
              <w:rPr>
                <w:sz w:val="16"/>
                <w:szCs w:val="16"/>
              </w:rPr>
            </w:pPr>
            <w:r w:rsidRPr="00EF497C">
              <w:rPr>
                <w:sz w:val="16"/>
                <w:szCs w:val="16"/>
              </w:rPr>
              <w:t>Implementation of TPs agreed during RAN4#87, on top of R4-1807255:</w:t>
            </w:r>
          </w:p>
          <w:p w14:paraId="6C72BC40" w14:textId="77777777" w:rsidR="00A4163B" w:rsidRPr="00EF497C" w:rsidRDefault="00A4163B" w:rsidP="00C842B7">
            <w:pPr>
              <w:pStyle w:val="TAL"/>
              <w:rPr>
                <w:sz w:val="16"/>
                <w:szCs w:val="16"/>
              </w:rPr>
            </w:pPr>
            <w:r w:rsidRPr="00EF497C">
              <w:rPr>
                <w:sz w:val="16"/>
                <w:szCs w:val="16"/>
              </w:rPr>
              <w:t>- R4-1714157</w:t>
            </w:r>
            <w:r w:rsidRPr="00EF497C">
              <w:rPr>
                <w:sz w:val="16"/>
                <w:szCs w:val="16"/>
              </w:rPr>
              <w:tab/>
              <w:t>TP to TS 38.141-2 - annex with spatial declarations definitions</w:t>
            </w:r>
          </w:p>
          <w:p w14:paraId="08ACD6F1" w14:textId="77777777" w:rsidR="00C842B7" w:rsidRPr="00EF497C" w:rsidRDefault="00C842B7" w:rsidP="00C842B7">
            <w:pPr>
              <w:pStyle w:val="TAL"/>
              <w:rPr>
                <w:sz w:val="16"/>
                <w:szCs w:val="16"/>
              </w:rPr>
            </w:pPr>
            <w:r w:rsidRPr="00EF497C">
              <w:rPr>
                <w:sz w:val="16"/>
                <w:szCs w:val="16"/>
              </w:rPr>
              <w:t>- R4-1806599</w:t>
            </w:r>
            <w:r w:rsidRPr="00EF497C">
              <w:rPr>
                <w:sz w:val="16"/>
                <w:szCs w:val="16"/>
              </w:rPr>
              <w:tab/>
              <w:t>TP to TS 38.141-2: NR BS OTA dynamic range conformance test (7.4)</w:t>
            </w:r>
          </w:p>
          <w:p w14:paraId="69BEA068" w14:textId="77777777" w:rsidR="00C842B7" w:rsidRPr="00EF497C" w:rsidRDefault="00C842B7" w:rsidP="00C842B7">
            <w:pPr>
              <w:pStyle w:val="TAL"/>
              <w:rPr>
                <w:sz w:val="16"/>
                <w:szCs w:val="16"/>
              </w:rPr>
            </w:pPr>
            <w:r w:rsidRPr="00EF497C">
              <w:rPr>
                <w:sz w:val="16"/>
                <w:szCs w:val="16"/>
              </w:rPr>
              <w:t>- R4-1807591</w:t>
            </w:r>
            <w:r w:rsidRPr="00EF497C">
              <w:rPr>
                <w:sz w:val="16"/>
                <w:szCs w:val="16"/>
              </w:rPr>
              <w:tab/>
              <w:t>TP to TS 38.141-2 - update to Rx general section (7.1)</w:t>
            </w:r>
          </w:p>
          <w:p w14:paraId="511CB336" w14:textId="77777777" w:rsidR="00C842B7" w:rsidRPr="00EF497C" w:rsidRDefault="00C842B7" w:rsidP="00C842B7">
            <w:pPr>
              <w:pStyle w:val="TAL"/>
              <w:rPr>
                <w:sz w:val="16"/>
                <w:szCs w:val="16"/>
              </w:rPr>
            </w:pPr>
            <w:r w:rsidRPr="00EF497C">
              <w:rPr>
                <w:sz w:val="16"/>
                <w:szCs w:val="16"/>
              </w:rPr>
              <w:t>- R4-1807747</w:t>
            </w:r>
            <w:r w:rsidRPr="00EF497C">
              <w:rPr>
                <w:sz w:val="16"/>
                <w:szCs w:val="16"/>
              </w:rPr>
              <w:tab/>
              <w:t>TP to TS 38.141-2: Annexes</w:t>
            </w:r>
          </w:p>
          <w:p w14:paraId="5513FB01" w14:textId="77777777" w:rsidR="00C842B7" w:rsidRPr="00EF497C" w:rsidRDefault="00C842B7" w:rsidP="00C842B7">
            <w:pPr>
              <w:pStyle w:val="TAL"/>
              <w:rPr>
                <w:sz w:val="16"/>
                <w:szCs w:val="16"/>
              </w:rPr>
            </w:pPr>
            <w:r w:rsidRPr="00EF497C">
              <w:rPr>
                <w:sz w:val="16"/>
                <w:szCs w:val="16"/>
              </w:rPr>
              <w:t>- R4-1808325</w:t>
            </w:r>
            <w:r w:rsidRPr="00EF497C">
              <w:rPr>
                <w:sz w:val="16"/>
                <w:szCs w:val="16"/>
              </w:rPr>
              <w:tab/>
              <w:t>TP to TS 38.141-2: Improvement of RIB interface in Figures 4.2-1, 4.2-2 and 4.2-3, in sub-clause 4.2</w:t>
            </w:r>
          </w:p>
          <w:p w14:paraId="7A912DC7" w14:textId="77777777" w:rsidR="00C842B7" w:rsidRPr="00EF497C" w:rsidRDefault="00C842B7" w:rsidP="00C842B7">
            <w:pPr>
              <w:pStyle w:val="TAL"/>
              <w:rPr>
                <w:sz w:val="16"/>
                <w:szCs w:val="16"/>
              </w:rPr>
            </w:pPr>
            <w:r w:rsidRPr="00EF497C">
              <w:rPr>
                <w:sz w:val="16"/>
                <w:szCs w:val="16"/>
              </w:rPr>
              <w:t>- R4-1808329</w:t>
            </w:r>
            <w:r w:rsidRPr="00EF497C">
              <w:rPr>
                <w:sz w:val="16"/>
                <w:szCs w:val="16"/>
              </w:rPr>
              <w:tab/>
              <w:t>TP to TS 38.141-2: NR BS OTA in-band selectivity and blocking conformance test (7.5)</w:t>
            </w:r>
            <w:r w:rsidRPr="00EF497C">
              <w:rPr>
                <w:sz w:val="16"/>
                <w:szCs w:val="16"/>
              </w:rPr>
              <w:tab/>
            </w:r>
          </w:p>
          <w:p w14:paraId="2E961205" w14:textId="77777777" w:rsidR="00C842B7" w:rsidRPr="00EF497C" w:rsidRDefault="00C842B7" w:rsidP="00C842B7">
            <w:pPr>
              <w:pStyle w:val="TAL"/>
              <w:rPr>
                <w:sz w:val="16"/>
                <w:szCs w:val="16"/>
              </w:rPr>
            </w:pPr>
            <w:r w:rsidRPr="00EF497C">
              <w:rPr>
                <w:sz w:val="16"/>
                <w:szCs w:val="16"/>
              </w:rPr>
              <w:t>- R4-1808331</w:t>
            </w:r>
            <w:r w:rsidRPr="00EF497C">
              <w:rPr>
                <w:sz w:val="16"/>
                <w:szCs w:val="16"/>
              </w:rPr>
              <w:tab/>
              <w:t>TP to TS 38.141-2: Definitions, symbols and abbreviations (Sections 3)</w:t>
            </w:r>
          </w:p>
          <w:p w14:paraId="4E3E24DB" w14:textId="77777777" w:rsidR="00C842B7" w:rsidRPr="00EF497C" w:rsidRDefault="00C842B7" w:rsidP="00C842B7">
            <w:pPr>
              <w:pStyle w:val="TAL"/>
              <w:rPr>
                <w:sz w:val="16"/>
                <w:szCs w:val="16"/>
              </w:rPr>
            </w:pPr>
            <w:r w:rsidRPr="00EF497C">
              <w:rPr>
                <w:sz w:val="16"/>
                <w:szCs w:val="16"/>
              </w:rPr>
              <w:t>- R4-1808332</w:t>
            </w:r>
            <w:r w:rsidRPr="00EF497C">
              <w:rPr>
                <w:sz w:val="16"/>
                <w:szCs w:val="16"/>
              </w:rPr>
              <w:tab/>
              <w:t>TP to TS 38.141-2: NR BS OTA occupied bandwidth (6.7.2)</w:t>
            </w:r>
          </w:p>
          <w:p w14:paraId="4118B3A2" w14:textId="77777777" w:rsidR="00C842B7" w:rsidRPr="00EF497C" w:rsidRDefault="00C842B7" w:rsidP="00C842B7">
            <w:pPr>
              <w:pStyle w:val="TAL"/>
              <w:rPr>
                <w:sz w:val="16"/>
                <w:szCs w:val="16"/>
              </w:rPr>
            </w:pPr>
            <w:r w:rsidRPr="00EF497C">
              <w:rPr>
                <w:sz w:val="16"/>
                <w:szCs w:val="16"/>
              </w:rPr>
              <w:t>- R4-1808333</w:t>
            </w:r>
            <w:r w:rsidRPr="00EF497C">
              <w:rPr>
                <w:sz w:val="16"/>
                <w:szCs w:val="16"/>
              </w:rPr>
              <w:tab/>
              <w:t>TP to TR 38.141-2: Clarifications on OTA sensitivity requirement (7.2.1, 7.3.1)</w:t>
            </w:r>
          </w:p>
          <w:p w14:paraId="6BB03207" w14:textId="77777777" w:rsidR="00C842B7" w:rsidRPr="00EF497C" w:rsidRDefault="00C842B7" w:rsidP="00C842B7">
            <w:pPr>
              <w:pStyle w:val="TAL"/>
              <w:rPr>
                <w:sz w:val="16"/>
                <w:szCs w:val="16"/>
              </w:rPr>
            </w:pPr>
            <w:r w:rsidRPr="00EF497C">
              <w:rPr>
                <w:sz w:val="16"/>
                <w:szCs w:val="16"/>
              </w:rPr>
              <w:t>- R4-1808334</w:t>
            </w:r>
            <w:r w:rsidRPr="00EF497C">
              <w:rPr>
                <w:sz w:val="16"/>
                <w:szCs w:val="16"/>
              </w:rPr>
              <w:tab/>
              <w:t>TP to TS 38.141-2 - OTA base station output power (6.3)</w:t>
            </w:r>
          </w:p>
          <w:p w14:paraId="617C3120" w14:textId="77777777" w:rsidR="00C842B7" w:rsidRPr="00EF497C" w:rsidRDefault="00C842B7" w:rsidP="00C842B7">
            <w:pPr>
              <w:pStyle w:val="TAL"/>
              <w:rPr>
                <w:sz w:val="16"/>
                <w:szCs w:val="16"/>
              </w:rPr>
            </w:pPr>
            <w:r w:rsidRPr="00EF497C">
              <w:rPr>
                <w:sz w:val="16"/>
                <w:szCs w:val="16"/>
              </w:rPr>
              <w:t>- R4-1808336</w:t>
            </w:r>
            <w:r w:rsidRPr="00EF497C">
              <w:rPr>
                <w:sz w:val="16"/>
                <w:szCs w:val="16"/>
              </w:rPr>
              <w:tab/>
              <w:t>TP to TS 38.141-2 - OTA in-band receiver intermodulation (7.8)</w:t>
            </w:r>
          </w:p>
          <w:p w14:paraId="747578C1" w14:textId="77777777" w:rsidR="00C842B7" w:rsidRPr="00EF497C" w:rsidRDefault="00C842B7" w:rsidP="00C842B7">
            <w:pPr>
              <w:pStyle w:val="TAL"/>
              <w:rPr>
                <w:sz w:val="16"/>
                <w:szCs w:val="16"/>
              </w:rPr>
            </w:pPr>
            <w:r w:rsidRPr="00EF497C">
              <w:rPr>
                <w:sz w:val="16"/>
                <w:szCs w:val="16"/>
              </w:rPr>
              <w:t>- R4-1808337</w:t>
            </w:r>
            <w:r w:rsidRPr="00EF497C">
              <w:rPr>
                <w:sz w:val="16"/>
                <w:szCs w:val="16"/>
              </w:rPr>
              <w:tab/>
              <w:t>TP to TS 38.141-2 - OTA in-channel selectivity (7.9)</w:t>
            </w:r>
          </w:p>
          <w:p w14:paraId="59A6860A" w14:textId="77777777" w:rsidR="00C842B7" w:rsidRPr="00EF497C" w:rsidRDefault="00C842B7" w:rsidP="00C842B7">
            <w:pPr>
              <w:pStyle w:val="TAL"/>
              <w:rPr>
                <w:sz w:val="16"/>
                <w:szCs w:val="16"/>
              </w:rPr>
            </w:pPr>
            <w:r w:rsidRPr="00EF497C">
              <w:rPr>
                <w:sz w:val="16"/>
                <w:szCs w:val="16"/>
              </w:rPr>
              <w:t>- R4-1808483</w:t>
            </w:r>
            <w:r w:rsidRPr="00EF497C">
              <w:rPr>
                <w:sz w:val="16"/>
                <w:szCs w:val="16"/>
              </w:rPr>
              <w:tab/>
              <w:t>TP to TS 38.141-2: multi-band operation</w:t>
            </w:r>
          </w:p>
          <w:p w14:paraId="64710645" w14:textId="77777777" w:rsidR="00C842B7" w:rsidRPr="00EF497C" w:rsidRDefault="00C842B7" w:rsidP="00C842B7">
            <w:pPr>
              <w:pStyle w:val="TAL"/>
              <w:rPr>
                <w:sz w:val="16"/>
                <w:szCs w:val="16"/>
              </w:rPr>
            </w:pPr>
            <w:r w:rsidRPr="00EF497C">
              <w:rPr>
                <w:sz w:val="16"/>
                <w:szCs w:val="16"/>
              </w:rPr>
              <w:t>- R4-1808487</w:t>
            </w:r>
            <w:r w:rsidRPr="00EF497C">
              <w:rPr>
                <w:sz w:val="16"/>
                <w:szCs w:val="16"/>
              </w:rPr>
              <w:tab/>
              <w:t>TP to TS 38.141-2 - OTA output power dynamics (6.4)</w:t>
            </w:r>
          </w:p>
        </w:tc>
        <w:tc>
          <w:tcPr>
            <w:tcW w:w="708" w:type="dxa"/>
            <w:shd w:val="solid" w:color="FFFFFF" w:fill="auto"/>
          </w:tcPr>
          <w:p w14:paraId="5F0A80B2" w14:textId="77777777" w:rsidR="00C842B7" w:rsidRPr="00EF497C" w:rsidRDefault="00C842B7" w:rsidP="00C842B7">
            <w:pPr>
              <w:pStyle w:val="TAC"/>
              <w:rPr>
                <w:sz w:val="16"/>
                <w:szCs w:val="16"/>
              </w:rPr>
            </w:pPr>
            <w:r w:rsidRPr="00EF497C">
              <w:rPr>
                <w:sz w:val="16"/>
                <w:szCs w:val="16"/>
              </w:rPr>
              <w:t>0.2.0</w:t>
            </w:r>
          </w:p>
        </w:tc>
      </w:tr>
      <w:tr w:rsidR="005A2917" w:rsidRPr="00EF497C" w14:paraId="53CB4AB4" w14:textId="77777777" w:rsidTr="00380463">
        <w:tc>
          <w:tcPr>
            <w:tcW w:w="800" w:type="dxa"/>
            <w:shd w:val="solid" w:color="FFFFFF" w:fill="auto"/>
          </w:tcPr>
          <w:p w14:paraId="3A2EE5B8" w14:textId="46F2172F" w:rsidR="00702830" w:rsidRPr="00EF497C" w:rsidRDefault="00B25A17" w:rsidP="00702830">
            <w:pPr>
              <w:pStyle w:val="TAC"/>
              <w:rPr>
                <w:sz w:val="16"/>
                <w:szCs w:val="16"/>
              </w:rPr>
            </w:pPr>
            <w:r w:rsidRPr="00EF497C">
              <w:rPr>
                <w:sz w:val="16"/>
                <w:szCs w:val="16"/>
              </w:rPr>
              <w:t>2018-</w:t>
            </w:r>
            <w:r w:rsidR="00702830" w:rsidRPr="00EF497C">
              <w:rPr>
                <w:sz w:val="16"/>
                <w:szCs w:val="16"/>
              </w:rPr>
              <w:t>07</w:t>
            </w:r>
          </w:p>
        </w:tc>
        <w:tc>
          <w:tcPr>
            <w:tcW w:w="800" w:type="dxa"/>
            <w:shd w:val="solid" w:color="FFFFFF" w:fill="auto"/>
          </w:tcPr>
          <w:p w14:paraId="342FA195" w14:textId="581E9C34" w:rsidR="00702830" w:rsidRPr="00EF497C" w:rsidRDefault="00B25A17" w:rsidP="00702830">
            <w:pPr>
              <w:pStyle w:val="TAC"/>
              <w:rPr>
                <w:sz w:val="16"/>
                <w:szCs w:val="16"/>
              </w:rPr>
            </w:pPr>
            <w:r w:rsidRPr="00EF497C">
              <w:rPr>
                <w:sz w:val="16"/>
                <w:szCs w:val="16"/>
              </w:rPr>
              <w:t>RAN4-</w:t>
            </w:r>
            <w:r w:rsidR="00702830" w:rsidRPr="00EF497C">
              <w:rPr>
                <w:sz w:val="16"/>
                <w:szCs w:val="16"/>
              </w:rPr>
              <w:t>AH-1807</w:t>
            </w:r>
          </w:p>
        </w:tc>
        <w:tc>
          <w:tcPr>
            <w:tcW w:w="1094" w:type="dxa"/>
            <w:shd w:val="solid" w:color="FFFFFF" w:fill="auto"/>
          </w:tcPr>
          <w:p w14:paraId="22568D86" w14:textId="77777777" w:rsidR="00E23901" w:rsidRPr="00EF497C" w:rsidRDefault="00E23901" w:rsidP="00E23901">
            <w:pPr>
              <w:pStyle w:val="TAC"/>
              <w:rPr>
                <w:sz w:val="16"/>
                <w:szCs w:val="16"/>
              </w:rPr>
            </w:pPr>
            <w:r w:rsidRPr="00EF497C">
              <w:rPr>
                <w:sz w:val="16"/>
                <w:szCs w:val="16"/>
              </w:rPr>
              <w:t>R4-1808823</w:t>
            </w:r>
          </w:p>
          <w:p w14:paraId="6D801097" w14:textId="77777777" w:rsidR="00E23901" w:rsidRPr="00EF497C" w:rsidRDefault="00E23901" w:rsidP="00E23901">
            <w:pPr>
              <w:pStyle w:val="TAC"/>
              <w:rPr>
                <w:sz w:val="16"/>
                <w:szCs w:val="16"/>
              </w:rPr>
            </w:pPr>
            <w:r w:rsidRPr="00EF497C">
              <w:rPr>
                <w:sz w:val="16"/>
                <w:szCs w:val="16"/>
              </w:rPr>
              <w:t>R4-1808874</w:t>
            </w:r>
          </w:p>
          <w:p w14:paraId="6509528F" w14:textId="77777777" w:rsidR="00E23901" w:rsidRPr="00EF497C" w:rsidRDefault="00E23901" w:rsidP="00E23901">
            <w:pPr>
              <w:pStyle w:val="TAC"/>
              <w:rPr>
                <w:sz w:val="16"/>
                <w:szCs w:val="16"/>
              </w:rPr>
            </w:pPr>
            <w:r w:rsidRPr="00EF497C">
              <w:rPr>
                <w:sz w:val="16"/>
                <w:szCs w:val="16"/>
              </w:rPr>
              <w:t>R4-1809109</w:t>
            </w:r>
          </w:p>
          <w:p w14:paraId="31B132C2" w14:textId="77777777" w:rsidR="00E23901" w:rsidRPr="00EF497C" w:rsidRDefault="00E23901" w:rsidP="00E23901">
            <w:pPr>
              <w:pStyle w:val="TAC"/>
              <w:rPr>
                <w:sz w:val="16"/>
                <w:szCs w:val="16"/>
              </w:rPr>
            </w:pPr>
            <w:r w:rsidRPr="00EF497C">
              <w:rPr>
                <w:sz w:val="16"/>
                <w:szCs w:val="16"/>
              </w:rPr>
              <w:t>R4-1809465</w:t>
            </w:r>
          </w:p>
          <w:p w14:paraId="75F50B26" w14:textId="77777777" w:rsidR="00E23901" w:rsidRPr="00EF497C" w:rsidRDefault="00E23901" w:rsidP="00E23901">
            <w:pPr>
              <w:pStyle w:val="TAC"/>
              <w:rPr>
                <w:sz w:val="16"/>
                <w:szCs w:val="16"/>
              </w:rPr>
            </w:pPr>
            <w:r w:rsidRPr="00EF497C">
              <w:rPr>
                <w:sz w:val="16"/>
                <w:szCs w:val="16"/>
              </w:rPr>
              <w:t>R4-1809485</w:t>
            </w:r>
          </w:p>
          <w:p w14:paraId="54B9A65E" w14:textId="77777777" w:rsidR="00E23901" w:rsidRPr="00EF497C" w:rsidRDefault="00E23901" w:rsidP="00E23901">
            <w:pPr>
              <w:pStyle w:val="TAC"/>
              <w:rPr>
                <w:sz w:val="16"/>
                <w:szCs w:val="16"/>
              </w:rPr>
            </w:pPr>
            <w:r w:rsidRPr="00EF497C">
              <w:rPr>
                <w:sz w:val="16"/>
                <w:szCs w:val="16"/>
              </w:rPr>
              <w:t>R4-1809486</w:t>
            </w:r>
          </w:p>
          <w:p w14:paraId="71303DD6" w14:textId="77777777" w:rsidR="00E23901" w:rsidRPr="00EF497C" w:rsidRDefault="00E23901" w:rsidP="00E23901">
            <w:pPr>
              <w:pStyle w:val="TAC"/>
              <w:rPr>
                <w:sz w:val="16"/>
                <w:szCs w:val="16"/>
              </w:rPr>
            </w:pPr>
            <w:r w:rsidRPr="00EF497C">
              <w:rPr>
                <w:sz w:val="16"/>
                <w:szCs w:val="16"/>
              </w:rPr>
              <w:t>R4-1809487</w:t>
            </w:r>
          </w:p>
          <w:p w14:paraId="62C124D7" w14:textId="77777777" w:rsidR="00E23901" w:rsidRPr="00EF497C" w:rsidRDefault="00E23901" w:rsidP="00E23901">
            <w:pPr>
              <w:pStyle w:val="TAC"/>
              <w:rPr>
                <w:sz w:val="16"/>
                <w:szCs w:val="16"/>
              </w:rPr>
            </w:pPr>
            <w:r w:rsidRPr="00EF497C">
              <w:rPr>
                <w:sz w:val="16"/>
                <w:szCs w:val="16"/>
              </w:rPr>
              <w:t>R4-1809488</w:t>
            </w:r>
          </w:p>
          <w:p w14:paraId="26AF2DBD" w14:textId="77777777" w:rsidR="00E23901" w:rsidRPr="00EF497C" w:rsidRDefault="00E23901" w:rsidP="00E23901">
            <w:pPr>
              <w:pStyle w:val="TAC"/>
              <w:rPr>
                <w:sz w:val="16"/>
                <w:szCs w:val="16"/>
              </w:rPr>
            </w:pPr>
            <w:r w:rsidRPr="00EF497C">
              <w:rPr>
                <w:sz w:val="16"/>
                <w:szCs w:val="16"/>
              </w:rPr>
              <w:t>R4-1809489</w:t>
            </w:r>
          </w:p>
          <w:p w14:paraId="297A7923" w14:textId="77777777" w:rsidR="00E23901" w:rsidRPr="00EF497C" w:rsidRDefault="00E23901" w:rsidP="00E23901">
            <w:pPr>
              <w:pStyle w:val="TAC"/>
              <w:rPr>
                <w:sz w:val="16"/>
                <w:szCs w:val="16"/>
              </w:rPr>
            </w:pPr>
            <w:r w:rsidRPr="00EF497C">
              <w:rPr>
                <w:sz w:val="16"/>
                <w:szCs w:val="16"/>
              </w:rPr>
              <w:t>R4-1809490</w:t>
            </w:r>
          </w:p>
          <w:p w14:paraId="5A860682" w14:textId="77777777" w:rsidR="00E23901" w:rsidRPr="00EF497C" w:rsidRDefault="00E23901" w:rsidP="00E23901">
            <w:pPr>
              <w:pStyle w:val="TAC"/>
              <w:rPr>
                <w:sz w:val="16"/>
                <w:szCs w:val="16"/>
              </w:rPr>
            </w:pPr>
            <w:r w:rsidRPr="00EF497C">
              <w:rPr>
                <w:sz w:val="16"/>
                <w:szCs w:val="16"/>
              </w:rPr>
              <w:t>R4-1809491</w:t>
            </w:r>
          </w:p>
          <w:p w14:paraId="62B49E6A" w14:textId="77777777" w:rsidR="00E23901" w:rsidRPr="00EF497C" w:rsidRDefault="00E23901" w:rsidP="00E23901">
            <w:pPr>
              <w:pStyle w:val="TAC"/>
              <w:rPr>
                <w:sz w:val="16"/>
                <w:szCs w:val="16"/>
              </w:rPr>
            </w:pPr>
            <w:r w:rsidRPr="00EF497C">
              <w:rPr>
                <w:sz w:val="16"/>
                <w:szCs w:val="16"/>
              </w:rPr>
              <w:t>R4-1809493</w:t>
            </w:r>
          </w:p>
          <w:p w14:paraId="462E25A5" w14:textId="77777777" w:rsidR="00E23901" w:rsidRPr="00EF497C" w:rsidRDefault="00E23901" w:rsidP="00E23901">
            <w:pPr>
              <w:pStyle w:val="TAC"/>
              <w:rPr>
                <w:sz w:val="16"/>
                <w:szCs w:val="16"/>
              </w:rPr>
            </w:pPr>
            <w:r w:rsidRPr="00EF497C">
              <w:rPr>
                <w:sz w:val="16"/>
                <w:szCs w:val="16"/>
              </w:rPr>
              <w:t>R4-1809494</w:t>
            </w:r>
          </w:p>
          <w:p w14:paraId="7366FC50" w14:textId="77777777" w:rsidR="00E23901" w:rsidRPr="00EF497C" w:rsidRDefault="00E23901" w:rsidP="00E23901">
            <w:pPr>
              <w:pStyle w:val="TAC"/>
              <w:rPr>
                <w:sz w:val="16"/>
                <w:szCs w:val="16"/>
              </w:rPr>
            </w:pPr>
            <w:r w:rsidRPr="00EF497C">
              <w:rPr>
                <w:sz w:val="16"/>
                <w:szCs w:val="16"/>
              </w:rPr>
              <w:t>R4-1809495</w:t>
            </w:r>
          </w:p>
          <w:p w14:paraId="50EA6CF1" w14:textId="77777777" w:rsidR="00E23901" w:rsidRPr="00EF497C" w:rsidRDefault="00E23901" w:rsidP="00E23901">
            <w:pPr>
              <w:pStyle w:val="TAC"/>
              <w:rPr>
                <w:sz w:val="16"/>
                <w:szCs w:val="16"/>
              </w:rPr>
            </w:pPr>
            <w:r w:rsidRPr="00EF497C">
              <w:rPr>
                <w:sz w:val="16"/>
                <w:szCs w:val="16"/>
              </w:rPr>
              <w:t>R4-1809496</w:t>
            </w:r>
          </w:p>
          <w:p w14:paraId="4C623856" w14:textId="77777777" w:rsidR="00E23901" w:rsidRPr="00EF497C" w:rsidRDefault="00E23901" w:rsidP="00E23901">
            <w:pPr>
              <w:pStyle w:val="TAC"/>
              <w:rPr>
                <w:sz w:val="16"/>
                <w:szCs w:val="16"/>
              </w:rPr>
            </w:pPr>
            <w:r w:rsidRPr="00EF497C">
              <w:rPr>
                <w:sz w:val="16"/>
                <w:szCs w:val="16"/>
              </w:rPr>
              <w:t>R4-1809497</w:t>
            </w:r>
          </w:p>
          <w:p w14:paraId="6F180C76" w14:textId="77777777" w:rsidR="00E23901" w:rsidRPr="00EF497C" w:rsidRDefault="00E23901" w:rsidP="00E23901">
            <w:pPr>
              <w:pStyle w:val="TAC"/>
              <w:rPr>
                <w:sz w:val="16"/>
                <w:szCs w:val="16"/>
              </w:rPr>
            </w:pPr>
            <w:r w:rsidRPr="00EF497C">
              <w:rPr>
                <w:sz w:val="16"/>
                <w:szCs w:val="16"/>
              </w:rPr>
              <w:t>R4-1809499</w:t>
            </w:r>
          </w:p>
          <w:p w14:paraId="08A3072D" w14:textId="77777777" w:rsidR="00E23901" w:rsidRPr="00EF497C" w:rsidRDefault="00E23901" w:rsidP="00E23901">
            <w:pPr>
              <w:pStyle w:val="TAC"/>
              <w:rPr>
                <w:sz w:val="16"/>
                <w:szCs w:val="16"/>
              </w:rPr>
            </w:pPr>
            <w:r w:rsidRPr="00EF497C">
              <w:rPr>
                <w:sz w:val="16"/>
                <w:szCs w:val="16"/>
              </w:rPr>
              <w:t>R4-1809501</w:t>
            </w:r>
          </w:p>
          <w:p w14:paraId="71570A02" w14:textId="77777777" w:rsidR="00E23901" w:rsidRPr="00EF497C" w:rsidRDefault="00E23901" w:rsidP="00E23901">
            <w:pPr>
              <w:pStyle w:val="TAC"/>
              <w:rPr>
                <w:sz w:val="16"/>
                <w:szCs w:val="16"/>
              </w:rPr>
            </w:pPr>
            <w:r w:rsidRPr="00EF497C">
              <w:rPr>
                <w:sz w:val="16"/>
                <w:szCs w:val="16"/>
              </w:rPr>
              <w:t>R4-1809516</w:t>
            </w:r>
          </w:p>
          <w:p w14:paraId="3327E590" w14:textId="77777777" w:rsidR="00E23901" w:rsidRPr="00EF497C" w:rsidRDefault="00E23901" w:rsidP="00E23901">
            <w:pPr>
              <w:pStyle w:val="TAC"/>
              <w:rPr>
                <w:sz w:val="16"/>
                <w:szCs w:val="16"/>
              </w:rPr>
            </w:pPr>
            <w:r w:rsidRPr="00EF497C">
              <w:rPr>
                <w:sz w:val="16"/>
                <w:szCs w:val="16"/>
              </w:rPr>
              <w:t>R4-1809561</w:t>
            </w:r>
          </w:p>
          <w:p w14:paraId="1C9EA273" w14:textId="77777777" w:rsidR="00702830" w:rsidRPr="00EF497C" w:rsidRDefault="00E23901" w:rsidP="00E23901">
            <w:pPr>
              <w:pStyle w:val="TAC"/>
              <w:rPr>
                <w:sz w:val="16"/>
                <w:szCs w:val="16"/>
              </w:rPr>
            </w:pPr>
            <w:r w:rsidRPr="00EF497C">
              <w:rPr>
                <w:sz w:val="16"/>
                <w:szCs w:val="16"/>
              </w:rPr>
              <w:t>R4-1809562</w:t>
            </w:r>
          </w:p>
        </w:tc>
        <w:tc>
          <w:tcPr>
            <w:tcW w:w="425" w:type="dxa"/>
            <w:shd w:val="solid" w:color="FFFFFF" w:fill="auto"/>
          </w:tcPr>
          <w:p w14:paraId="0CCAE727" w14:textId="77777777" w:rsidR="00702830" w:rsidRPr="00EF497C" w:rsidRDefault="00702830" w:rsidP="00565ECD">
            <w:pPr>
              <w:pStyle w:val="TAL"/>
              <w:jc w:val="center"/>
              <w:rPr>
                <w:sz w:val="16"/>
                <w:szCs w:val="16"/>
              </w:rPr>
            </w:pPr>
            <w:r w:rsidRPr="00EF497C">
              <w:rPr>
                <w:sz w:val="16"/>
                <w:szCs w:val="16"/>
              </w:rPr>
              <w:t>-</w:t>
            </w:r>
          </w:p>
        </w:tc>
        <w:tc>
          <w:tcPr>
            <w:tcW w:w="425" w:type="dxa"/>
            <w:shd w:val="solid" w:color="FFFFFF" w:fill="auto"/>
          </w:tcPr>
          <w:p w14:paraId="5F1280AF" w14:textId="77777777" w:rsidR="00702830" w:rsidRPr="00EF497C" w:rsidRDefault="00702830" w:rsidP="00565ECD">
            <w:pPr>
              <w:pStyle w:val="TAR"/>
              <w:jc w:val="center"/>
              <w:rPr>
                <w:sz w:val="16"/>
                <w:szCs w:val="16"/>
              </w:rPr>
            </w:pPr>
            <w:r w:rsidRPr="00EF497C">
              <w:rPr>
                <w:sz w:val="16"/>
                <w:szCs w:val="16"/>
              </w:rPr>
              <w:t>-</w:t>
            </w:r>
          </w:p>
        </w:tc>
        <w:tc>
          <w:tcPr>
            <w:tcW w:w="425" w:type="dxa"/>
            <w:shd w:val="solid" w:color="FFFFFF" w:fill="auto"/>
          </w:tcPr>
          <w:p w14:paraId="63DF9848" w14:textId="77777777" w:rsidR="00702830" w:rsidRPr="00EF497C" w:rsidRDefault="00702830" w:rsidP="001B0C35">
            <w:pPr>
              <w:pStyle w:val="TAC"/>
              <w:rPr>
                <w:sz w:val="16"/>
                <w:szCs w:val="16"/>
              </w:rPr>
            </w:pPr>
            <w:r w:rsidRPr="00EF497C">
              <w:rPr>
                <w:sz w:val="16"/>
                <w:szCs w:val="16"/>
              </w:rPr>
              <w:t>-</w:t>
            </w:r>
          </w:p>
        </w:tc>
        <w:tc>
          <w:tcPr>
            <w:tcW w:w="4962" w:type="dxa"/>
            <w:shd w:val="solid" w:color="FFFFFF" w:fill="auto"/>
          </w:tcPr>
          <w:p w14:paraId="13E1F2C7" w14:textId="69494BE1" w:rsidR="00702830" w:rsidRPr="00EF497C" w:rsidRDefault="00702830" w:rsidP="00702830">
            <w:pPr>
              <w:pStyle w:val="TAL"/>
              <w:rPr>
                <w:sz w:val="16"/>
                <w:szCs w:val="16"/>
              </w:rPr>
            </w:pPr>
            <w:r w:rsidRPr="00EF497C">
              <w:rPr>
                <w:sz w:val="16"/>
                <w:szCs w:val="16"/>
              </w:rPr>
              <w:t>Implementation of TPs approved during RAN4-AH-1807, on top of R4-1809266 (TS 38.141-</w:t>
            </w:r>
            <w:r w:rsidR="00437CFE" w:rsidRPr="00EF497C">
              <w:rPr>
                <w:sz w:val="16"/>
                <w:szCs w:val="16"/>
              </w:rPr>
              <w:t>2</w:t>
            </w:r>
            <w:r w:rsidRPr="00EF497C">
              <w:rPr>
                <w:sz w:val="16"/>
                <w:szCs w:val="16"/>
              </w:rPr>
              <w:t>, v0.2.0):</w:t>
            </w:r>
          </w:p>
          <w:p w14:paraId="5E2B6FFE" w14:textId="77777777" w:rsidR="001769D4" w:rsidRPr="00EF497C" w:rsidRDefault="001769D4" w:rsidP="00702830">
            <w:pPr>
              <w:pStyle w:val="TAL"/>
              <w:rPr>
                <w:sz w:val="16"/>
                <w:szCs w:val="16"/>
              </w:rPr>
            </w:pPr>
            <w:r w:rsidRPr="00EF497C">
              <w:rPr>
                <w:sz w:val="16"/>
                <w:szCs w:val="16"/>
              </w:rPr>
              <w:t>- R4-1808823</w:t>
            </w:r>
            <w:r w:rsidRPr="00EF497C">
              <w:rPr>
                <w:sz w:val="16"/>
                <w:szCs w:val="16"/>
              </w:rPr>
              <w:tab/>
              <w:t>TP to TS 38.141-2: Applicability of requirements (Sections 4.7)</w:t>
            </w:r>
          </w:p>
          <w:p w14:paraId="437449DA" w14:textId="77777777" w:rsidR="00565ECD" w:rsidRPr="00EF497C" w:rsidRDefault="00565ECD" w:rsidP="00565ECD">
            <w:pPr>
              <w:pStyle w:val="TAL"/>
              <w:rPr>
                <w:sz w:val="16"/>
                <w:szCs w:val="16"/>
              </w:rPr>
            </w:pPr>
            <w:r w:rsidRPr="00EF497C">
              <w:rPr>
                <w:sz w:val="16"/>
                <w:szCs w:val="16"/>
              </w:rPr>
              <w:t>- R4-1808874</w:t>
            </w:r>
            <w:r w:rsidRPr="00EF497C">
              <w:rPr>
                <w:sz w:val="16"/>
                <w:szCs w:val="16"/>
              </w:rPr>
              <w:tab/>
              <w:t>TP to TS 38.141-2: Introduction of the transmit, receive and co-location configurations, in subclause 4.5</w:t>
            </w:r>
          </w:p>
          <w:p w14:paraId="5F41FD38" w14:textId="77777777" w:rsidR="00565ECD" w:rsidRPr="00EF497C" w:rsidRDefault="00565ECD" w:rsidP="00565ECD">
            <w:pPr>
              <w:pStyle w:val="TAL"/>
              <w:rPr>
                <w:sz w:val="16"/>
                <w:szCs w:val="16"/>
              </w:rPr>
            </w:pPr>
            <w:r w:rsidRPr="00EF497C">
              <w:rPr>
                <w:sz w:val="16"/>
                <w:szCs w:val="16"/>
              </w:rPr>
              <w:t>- R4-1809109</w:t>
            </w:r>
            <w:r w:rsidRPr="00EF497C">
              <w:rPr>
                <w:sz w:val="16"/>
                <w:szCs w:val="16"/>
              </w:rPr>
              <w:tab/>
              <w:t>TP to TS 38.141-2 - Annex D, TX and RX Test setup</w:t>
            </w:r>
          </w:p>
          <w:p w14:paraId="019C430F" w14:textId="77777777" w:rsidR="00565ECD" w:rsidRPr="00EF497C" w:rsidRDefault="00565ECD" w:rsidP="00565ECD">
            <w:pPr>
              <w:pStyle w:val="TAL"/>
              <w:rPr>
                <w:sz w:val="16"/>
                <w:szCs w:val="16"/>
              </w:rPr>
            </w:pPr>
            <w:r w:rsidRPr="00EF497C">
              <w:rPr>
                <w:sz w:val="16"/>
                <w:szCs w:val="16"/>
              </w:rPr>
              <w:t>- R4-1809465</w:t>
            </w:r>
            <w:r w:rsidRPr="00EF497C">
              <w:rPr>
                <w:sz w:val="16"/>
                <w:szCs w:val="16"/>
              </w:rPr>
              <w:tab/>
              <w:t>TP to TS 38 141-2 - 4.8.2 Test signal Configurations</w:t>
            </w:r>
          </w:p>
          <w:p w14:paraId="62C557A3" w14:textId="77777777" w:rsidR="00565ECD" w:rsidRPr="00EF497C" w:rsidRDefault="00565ECD" w:rsidP="00565ECD">
            <w:pPr>
              <w:pStyle w:val="TAL"/>
              <w:rPr>
                <w:sz w:val="16"/>
                <w:szCs w:val="16"/>
              </w:rPr>
            </w:pPr>
            <w:r w:rsidRPr="00EF497C">
              <w:rPr>
                <w:sz w:val="16"/>
                <w:szCs w:val="16"/>
              </w:rPr>
              <w:t>- R4-1809485</w:t>
            </w:r>
            <w:r w:rsidRPr="00EF497C">
              <w:rPr>
                <w:sz w:val="16"/>
                <w:szCs w:val="16"/>
              </w:rPr>
              <w:tab/>
              <w:t>TP to TS 38.141-2: NR BS acceptable uncertainty of OTA Test System (4.1.2)</w:t>
            </w:r>
          </w:p>
          <w:p w14:paraId="47BFE31B" w14:textId="77777777" w:rsidR="00565ECD" w:rsidRPr="00EF497C" w:rsidRDefault="00565ECD" w:rsidP="00565ECD">
            <w:pPr>
              <w:pStyle w:val="TAL"/>
              <w:rPr>
                <w:sz w:val="16"/>
                <w:szCs w:val="16"/>
              </w:rPr>
            </w:pPr>
            <w:r w:rsidRPr="00EF497C">
              <w:rPr>
                <w:sz w:val="16"/>
                <w:szCs w:val="16"/>
              </w:rPr>
              <w:t>- R4-1809486</w:t>
            </w:r>
            <w:r w:rsidRPr="00EF497C">
              <w:rPr>
                <w:sz w:val="16"/>
                <w:szCs w:val="16"/>
              </w:rPr>
              <w:tab/>
              <w:t>TP to TS 38.141-2: NR BS derivation of test requirement (Annex C)</w:t>
            </w:r>
          </w:p>
          <w:p w14:paraId="27784E6A" w14:textId="77777777" w:rsidR="00565ECD" w:rsidRPr="00EF497C" w:rsidRDefault="00565ECD" w:rsidP="00565ECD">
            <w:pPr>
              <w:pStyle w:val="TAL"/>
              <w:rPr>
                <w:sz w:val="16"/>
                <w:szCs w:val="16"/>
              </w:rPr>
            </w:pPr>
            <w:r w:rsidRPr="00EF497C">
              <w:rPr>
                <w:sz w:val="16"/>
                <w:szCs w:val="16"/>
              </w:rPr>
              <w:t>- R4-1809487</w:t>
            </w:r>
            <w:r w:rsidRPr="00EF497C">
              <w:rPr>
                <w:sz w:val="16"/>
                <w:szCs w:val="16"/>
              </w:rPr>
              <w:tab/>
              <w:t>TP to TS 38.141-2: Correction of RX procedures</w:t>
            </w:r>
          </w:p>
          <w:p w14:paraId="4D64F68C" w14:textId="77777777" w:rsidR="00565ECD" w:rsidRPr="00EF497C" w:rsidRDefault="00565ECD" w:rsidP="00565ECD">
            <w:pPr>
              <w:pStyle w:val="TAL"/>
              <w:rPr>
                <w:sz w:val="16"/>
                <w:szCs w:val="16"/>
              </w:rPr>
            </w:pPr>
            <w:r w:rsidRPr="00EF497C">
              <w:rPr>
                <w:sz w:val="16"/>
                <w:szCs w:val="16"/>
              </w:rPr>
              <w:t>- R4-1809488</w:t>
            </w:r>
            <w:r w:rsidRPr="00EF497C">
              <w:rPr>
                <w:sz w:val="16"/>
                <w:szCs w:val="16"/>
              </w:rPr>
              <w:tab/>
              <w:t>TP to TS 38.141-2: Correction of TX directional power related requirements</w:t>
            </w:r>
          </w:p>
          <w:p w14:paraId="355341FC" w14:textId="3BF0F6B7" w:rsidR="00565ECD" w:rsidRPr="00EF497C" w:rsidRDefault="00565ECD" w:rsidP="00565ECD">
            <w:pPr>
              <w:pStyle w:val="TAL"/>
              <w:rPr>
                <w:sz w:val="16"/>
                <w:szCs w:val="16"/>
              </w:rPr>
            </w:pPr>
            <w:r w:rsidRPr="00EF497C">
              <w:rPr>
                <w:sz w:val="16"/>
                <w:szCs w:val="16"/>
              </w:rPr>
              <w:t>- R4-1809489</w:t>
            </w:r>
            <w:r w:rsidRPr="00EF497C">
              <w:rPr>
                <w:sz w:val="16"/>
                <w:szCs w:val="16"/>
              </w:rPr>
              <w:tab/>
              <w:t>TP to TS 38.141-2 – OTA unwanted emissions – General (6.7.1)</w:t>
            </w:r>
          </w:p>
          <w:p w14:paraId="56173451" w14:textId="77777777" w:rsidR="00565ECD" w:rsidRPr="00EF497C" w:rsidRDefault="00565ECD" w:rsidP="00565ECD">
            <w:pPr>
              <w:pStyle w:val="TAL"/>
              <w:rPr>
                <w:sz w:val="16"/>
                <w:szCs w:val="16"/>
              </w:rPr>
            </w:pPr>
            <w:r w:rsidRPr="00EF497C">
              <w:rPr>
                <w:sz w:val="16"/>
                <w:szCs w:val="16"/>
              </w:rPr>
              <w:t>- R4-1809490</w:t>
            </w:r>
            <w:r w:rsidRPr="00EF497C">
              <w:rPr>
                <w:sz w:val="16"/>
                <w:szCs w:val="16"/>
              </w:rPr>
              <w:tab/>
              <w:t>TP to TS 38.141-2: NR BS OTA occupied bandwidth (6.7.2)</w:t>
            </w:r>
          </w:p>
          <w:p w14:paraId="533EE41C" w14:textId="2635AD9D" w:rsidR="00565ECD" w:rsidRPr="00EF497C" w:rsidRDefault="00565ECD" w:rsidP="00565ECD">
            <w:pPr>
              <w:pStyle w:val="TAL"/>
              <w:rPr>
                <w:sz w:val="16"/>
                <w:szCs w:val="16"/>
              </w:rPr>
            </w:pPr>
            <w:r w:rsidRPr="00EF497C">
              <w:rPr>
                <w:sz w:val="16"/>
                <w:szCs w:val="16"/>
              </w:rPr>
              <w:t>- R4-1809491</w:t>
            </w:r>
            <w:r w:rsidRPr="00EF497C">
              <w:rPr>
                <w:sz w:val="16"/>
                <w:szCs w:val="16"/>
              </w:rPr>
              <w:tab/>
              <w:t>TP to TS 38.141-2 – OTA ACLR (6.7.3)</w:t>
            </w:r>
          </w:p>
          <w:p w14:paraId="2EC1FA76" w14:textId="77777777" w:rsidR="00565ECD" w:rsidRPr="00EF497C" w:rsidRDefault="00565ECD" w:rsidP="00565ECD">
            <w:pPr>
              <w:pStyle w:val="TAL"/>
              <w:rPr>
                <w:sz w:val="16"/>
                <w:szCs w:val="16"/>
              </w:rPr>
            </w:pPr>
            <w:r w:rsidRPr="00EF497C">
              <w:rPr>
                <w:sz w:val="16"/>
                <w:szCs w:val="16"/>
              </w:rPr>
              <w:t>- R4-1809493</w:t>
            </w:r>
            <w:r w:rsidRPr="00EF497C">
              <w:rPr>
                <w:sz w:val="16"/>
                <w:szCs w:val="16"/>
              </w:rPr>
              <w:tab/>
              <w:t>TP to TS 38.141-2 Annex XX - measuring extreme conditions</w:t>
            </w:r>
          </w:p>
          <w:p w14:paraId="62B2571C" w14:textId="77777777" w:rsidR="00565ECD" w:rsidRPr="00EF497C" w:rsidRDefault="00565ECD" w:rsidP="00565ECD">
            <w:pPr>
              <w:pStyle w:val="TAL"/>
              <w:rPr>
                <w:sz w:val="16"/>
                <w:szCs w:val="16"/>
              </w:rPr>
            </w:pPr>
            <w:r w:rsidRPr="00EF497C">
              <w:rPr>
                <w:sz w:val="16"/>
                <w:szCs w:val="16"/>
              </w:rPr>
              <w:t>- R4-1809494</w:t>
            </w:r>
            <w:r w:rsidRPr="00EF497C">
              <w:rPr>
                <w:sz w:val="16"/>
                <w:szCs w:val="16"/>
              </w:rPr>
              <w:tab/>
              <w:t>TP to TS 38 141-2 Test requirement for Radiated transmit power</w:t>
            </w:r>
          </w:p>
          <w:p w14:paraId="6EC4A9A1" w14:textId="77777777" w:rsidR="00565ECD" w:rsidRPr="00EF497C" w:rsidRDefault="00565ECD" w:rsidP="00565ECD">
            <w:pPr>
              <w:pStyle w:val="TAL"/>
              <w:rPr>
                <w:sz w:val="16"/>
                <w:szCs w:val="16"/>
              </w:rPr>
            </w:pPr>
            <w:r w:rsidRPr="00EF497C">
              <w:rPr>
                <w:sz w:val="16"/>
                <w:szCs w:val="16"/>
              </w:rPr>
              <w:t>- R4-1809495</w:t>
            </w:r>
            <w:r w:rsidRPr="00EF497C">
              <w:rPr>
                <w:sz w:val="16"/>
                <w:szCs w:val="16"/>
              </w:rPr>
              <w:tab/>
              <w:t>TP to TS 38.141-2 Transmitter spurious emissions (6.7.5)</w:t>
            </w:r>
          </w:p>
          <w:p w14:paraId="09AC8B3D" w14:textId="77777777" w:rsidR="00565ECD" w:rsidRPr="00EF497C" w:rsidRDefault="00565ECD" w:rsidP="00565ECD">
            <w:pPr>
              <w:pStyle w:val="TAL"/>
              <w:rPr>
                <w:sz w:val="16"/>
                <w:szCs w:val="16"/>
              </w:rPr>
            </w:pPr>
            <w:r w:rsidRPr="00EF497C">
              <w:rPr>
                <w:sz w:val="16"/>
                <w:szCs w:val="16"/>
              </w:rPr>
              <w:t>- R4-1809496</w:t>
            </w:r>
            <w:r w:rsidRPr="00EF497C">
              <w:rPr>
                <w:sz w:val="16"/>
                <w:szCs w:val="16"/>
              </w:rPr>
              <w:tab/>
              <w:t>TP to TS 38.141-2: Adding requirement text for OTA Tx IMD in sub-clause 6.8 and Annex E1.7</w:t>
            </w:r>
          </w:p>
          <w:p w14:paraId="3B665F7A" w14:textId="77777777" w:rsidR="00565ECD" w:rsidRPr="00EF497C" w:rsidRDefault="00565ECD" w:rsidP="00565ECD">
            <w:pPr>
              <w:pStyle w:val="TAL"/>
              <w:rPr>
                <w:sz w:val="16"/>
                <w:szCs w:val="16"/>
              </w:rPr>
            </w:pPr>
            <w:r w:rsidRPr="00EF497C">
              <w:rPr>
                <w:sz w:val="16"/>
                <w:szCs w:val="16"/>
              </w:rPr>
              <w:t>- R4-1809497</w:t>
            </w:r>
            <w:r w:rsidRPr="00EF497C">
              <w:rPr>
                <w:sz w:val="16"/>
                <w:szCs w:val="16"/>
              </w:rPr>
              <w:tab/>
              <w:t>TP to TS 38.141-2 Receiver spurious emissions (7.7)</w:t>
            </w:r>
          </w:p>
          <w:p w14:paraId="6169ADA0" w14:textId="77777777" w:rsidR="00565ECD" w:rsidRPr="00EF497C" w:rsidRDefault="00565ECD" w:rsidP="00565ECD">
            <w:pPr>
              <w:pStyle w:val="TAL"/>
              <w:rPr>
                <w:sz w:val="16"/>
                <w:szCs w:val="16"/>
              </w:rPr>
            </w:pPr>
            <w:r w:rsidRPr="00EF497C">
              <w:rPr>
                <w:sz w:val="16"/>
                <w:szCs w:val="16"/>
              </w:rPr>
              <w:t>- R4-1809499</w:t>
            </w:r>
            <w:r w:rsidRPr="00EF497C">
              <w:rPr>
                <w:sz w:val="16"/>
                <w:szCs w:val="16"/>
              </w:rPr>
              <w:tab/>
              <w:t>TP to TS38.141-2: OTA frequency error (6.6.2)</w:t>
            </w:r>
          </w:p>
          <w:p w14:paraId="2E36B8F4" w14:textId="77777777" w:rsidR="00565ECD" w:rsidRPr="00EF497C" w:rsidRDefault="00565ECD" w:rsidP="00565ECD">
            <w:pPr>
              <w:pStyle w:val="TAL"/>
              <w:rPr>
                <w:sz w:val="16"/>
                <w:szCs w:val="16"/>
              </w:rPr>
            </w:pPr>
            <w:r w:rsidRPr="00EF497C">
              <w:rPr>
                <w:sz w:val="16"/>
                <w:szCs w:val="16"/>
              </w:rPr>
              <w:t>- R4-1809501</w:t>
            </w:r>
            <w:r w:rsidRPr="00EF497C">
              <w:rPr>
                <w:sz w:val="16"/>
                <w:szCs w:val="16"/>
              </w:rPr>
              <w:tab/>
              <w:t>TP to TS38.141-2: OTA time alignment error (6.6.4)</w:t>
            </w:r>
          </w:p>
          <w:p w14:paraId="04623CB7" w14:textId="77777777" w:rsidR="00565ECD" w:rsidRPr="00EF497C" w:rsidRDefault="00565ECD" w:rsidP="00565ECD">
            <w:pPr>
              <w:pStyle w:val="TAL"/>
              <w:rPr>
                <w:sz w:val="16"/>
                <w:szCs w:val="16"/>
              </w:rPr>
            </w:pPr>
            <w:r w:rsidRPr="00EF497C">
              <w:rPr>
                <w:sz w:val="16"/>
                <w:szCs w:val="16"/>
              </w:rPr>
              <w:t>- R4-1809516</w:t>
            </w:r>
            <w:r w:rsidRPr="00EF497C">
              <w:rPr>
                <w:sz w:val="16"/>
                <w:szCs w:val="16"/>
              </w:rPr>
              <w:tab/>
              <w:t>TP to TR 38.141-2: NR BS OTA manufacturers declarations for radiated test requirements (4.6)</w:t>
            </w:r>
          </w:p>
          <w:p w14:paraId="47BFE450" w14:textId="77777777" w:rsidR="00565ECD" w:rsidRPr="00EF497C" w:rsidRDefault="00565ECD" w:rsidP="00565ECD">
            <w:pPr>
              <w:pStyle w:val="TAL"/>
              <w:rPr>
                <w:sz w:val="16"/>
                <w:szCs w:val="16"/>
              </w:rPr>
            </w:pPr>
            <w:r w:rsidRPr="00EF497C">
              <w:rPr>
                <w:sz w:val="16"/>
                <w:szCs w:val="16"/>
              </w:rPr>
              <w:t>- R4-1809561</w:t>
            </w:r>
            <w:r w:rsidRPr="00EF497C">
              <w:rPr>
                <w:sz w:val="16"/>
                <w:szCs w:val="16"/>
              </w:rPr>
              <w:tab/>
              <w:t>TP to TS38.141-2: OTA modulation quality (6.6.3)</w:t>
            </w:r>
          </w:p>
          <w:p w14:paraId="27A6B4DE" w14:textId="77777777" w:rsidR="00702830" w:rsidRPr="00EF497C" w:rsidRDefault="00565ECD" w:rsidP="00702830">
            <w:pPr>
              <w:pStyle w:val="TAL"/>
              <w:rPr>
                <w:sz w:val="16"/>
                <w:szCs w:val="16"/>
              </w:rPr>
            </w:pPr>
            <w:r w:rsidRPr="00EF497C">
              <w:rPr>
                <w:sz w:val="16"/>
                <w:szCs w:val="16"/>
              </w:rPr>
              <w:t>- R4-1809562</w:t>
            </w:r>
            <w:r w:rsidRPr="00EF497C">
              <w:rPr>
                <w:sz w:val="16"/>
                <w:szCs w:val="16"/>
              </w:rPr>
              <w:tab/>
              <w:t>TP to TS 38.141-2 – OTA operating band unwanted emissions (6.7.4)</w:t>
            </w:r>
          </w:p>
        </w:tc>
        <w:tc>
          <w:tcPr>
            <w:tcW w:w="708" w:type="dxa"/>
            <w:shd w:val="solid" w:color="FFFFFF" w:fill="auto"/>
          </w:tcPr>
          <w:p w14:paraId="41758064" w14:textId="77777777" w:rsidR="00702830" w:rsidRPr="00EF497C" w:rsidRDefault="00702830" w:rsidP="00702830">
            <w:pPr>
              <w:pStyle w:val="TAC"/>
              <w:rPr>
                <w:sz w:val="16"/>
                <w:szCs w:val="16"/>
              </w:rPr>
            </w:pPr>
            <w:r w:rsidRPr="00EF497C">
              <w:rPr>
                <w:sz w:val="16"/>
                <w:szCs w:val="16"/>
              </w:rPr>
              <w:t>0.3.0</w:t>
            </w:r>
          </w:p>
        </w:tc>
      </w:tr>
      <w:tr w:rsidR="005A2917" w:rsidRPr="00EF497C" w14:paraId="3FB06F44" w14:textId="77777777" w:rsidTr="00380463">
        <w:tc>
          <w:tcPr>
            <w:tcW w:w="800" w:type="dxa"/>
            <w:shd w:val="solid" w:color="FFFFFF" w:fill="auto"/>
          </w:tcPr>
          <w:p w14:paraId="38FDB515" w14:textId="6CEC18F7" w:rsidR="00376D25" w:rsidRPr="00EF497C" w:rsidRDefault="00B25A17" w:rsidP="00376D25">
            <w:pPr>
              <w:pStyle w:val="TAC"/>
              <w:rPr>
                <w:sz w:val="16"/>
                <w:szCs w:val="16"/>
              </w:rPr>
            </w:pPr>
            <w:r w:rsidRPr="00EF497C">
              <w:rPr>
                <w:sz w:val="16"/>
                <w:szCs w:val="16"/>
              </w:rPr>
              <w:t>2018-</w:t>
            </w:r>
            <w:r w:rsidR="00376D25" w:rsidRPr="00EF497C">
              <w:rPr>
                <w:sz w:val="16"/>
                <w:szCs w:val="16"/>
              </w:rPr>
              <w:t>08</w:t>
            </w:r>
          </w:p>
        </w:tc>
        <w:tc>
          <w:tcPr>
            <w:tcW w:w="800" w:type="dxa"/>
            <w:shd w:val="solid" w:color="FFFFFF" w:fill="auto"/>
          </w:tcPr>
          <w:p w14:paraId="7818AA5C" w14:textId="124805EC" w:rsidR="00376D25" w:rsidRPr="00EF497C" w:rsidRDefault="00B25A17" w:rsidP="00376D25">
            <w:pPr>
              <w:pStyle w:val="TAC"/>
              <w:rPr>
                <w:sz w:val="16"/>
                <w:szCs w:val="16"/>
              </w:rPr>
            </w:pPr>
            <w:r w:rsidRPr="00EF497C">
              <w:rPr>
                <w:sz w:val="16"/>
                <w:szCs w:val="16"/>
              </w:rPr>
              <w:t>RAN4#</w:t>
            </w:r>
            <w:r w:rsidR="00376D25" w:rsidRPr="00EF497C">
              <w:rPr>
                <w:sz w:val="16"/>
                <w:szCs w:val="16"/>
              </w:rPr>
              <w:t>88</w:t>
            </w:r>
          </w:p>
        </w:tc>
        <w:tc>
          <w:tcPr>
            <w:tcW w:w="1094" w:type="dxa"/>
            <w:shd w:val="solid" w:color="FFFFFF" w:fill="auto"/>
          </w:tcPr>
          <w:p w14:paraId="654C936A" w14:textId="74521F6C" w:rsidR="00437CFE" w:rsidRPr="00EF497C" w:rsidRDefault="00437CFE" w:rsidP="00437CFE">
            <w:pPr>
              <w:pStyle w:val="TAC"/>
              <w:rPr>
                <w:sz w:val="16"/>
                <w:szCs w:val="16"/>
              </w:rPr>
            </w:pPr>
            <w:r w:rsidRPr="00EF497C">
              <w:rPr>
                <w:sz w:val="16"/>
                <w:szCs w:val="16"/>
              </w:rPr>
              <w:t>R4-1810818,</w:t>
            </w:r>
          </w:p>
          <w:p w14:paraId="45C03D6C" w14:textId="0D8C65B4" w:rsidR="00437CFE" w:rsidRPr="00EF497C" w:rsidRDefault="00437CFE" w:rsidP="00437CFE">
            <w:pPr>
              <w:pStyle w:val="TAC"/>
              <w:rPr>
                <w:sz w:val="16"/>
                <w:szCs w:val="16"/>
              </w:rPr>
            </w:pPr>
            <w:r w:rsidRPr="00EF497C">
              <w:rPr>
                <w:sz w:val="16"/>
                <w:szCs w:val="16"/>
              </w:rPr>
              <w:t>R4-1810822,</w:t>
            </w:r>
          </w:p>
          <w:p w14:paraId="7B0131FF" w14:textId="5E265A6B" w:rsidR="00437CFE" w:rsidRPr="00EF497C" w:rsidRDefault="00437CFE" w:rsidP="00437CFE">
            <w:pPr>
              <w:pStyle w:val="TAC"/>
              <w:rPr>
                <w:sz w:val="16"/>
                <w:szCs w:val="16"/>
              </w:rPr>
            </w:pPr>
            <w:r w:rsidRPr="00EF497C">
              <w:rPr>
                <w:sz w:val="16"/>
                <w:szCs w:val="16"/>
              </w:rPr>
              <w:t>R4-1810823,</w:t>
            </w:r>
          </w:p>
          <w:p w14:paraId="77E7F4B3" w14:textId="0067A546" w:rsidR="00437CFE" w:rsidRPr="00EF497C" w:rsidRDefault="00437CFE" w:rsidP="00437CFE">
            <w:pPr>
              <w:pStyle w:val="TAC"/>
              <w:rPr>
                <w:sz w:val="16"/>
                <w:szCs w:val="16"/>
              </w:rPr>
            </w:pPr>
            <w:r w:rsidRPr="00EF497C">
              <w:rPr>
                <w:sz w:val="16"/>
                <w:szCs w:val="16"/>
              </w:rPr>
              <w:t>R4-1811150,</w:t>
            </w:r>
          </w:p>
          <w:p w14:paraId="18A37AFB" w14:textId="233C1F36" w:rsidR="00437CFE" w:rsidRPr="00EF497C" w:rsidRDefault="00437CFE" w:rsidP="00437CFE">
            <w:pPr>
              <w:pStyle w:val="TAC"/>
              <w:rPr>
                <w:sz w:val="16"/>
                <w:szCs w:val="16"/>
              </w:rPr>
            </w:pPr>
            <w:r w:rsidRPr="00EF497C">
              <w:rPr>
                <w:sz w:val="16"/>
                <w:szCs w:val="16"/>
              </w:rPr>
              <w:t>R4-1811538,</w:t>
            </w:r>
          </w:p>
          <w:p w14:paraId="52B19DB7" w14:textId="5486179C" w:rsidR="00437CFE" w:rsidRPr="00EF497C" w:rsidRDefault="00437CFE" w:rsidP="00437CFE">
            <w:pPr>
              <w:pStyle w:val="TAC"/>
              <w:rPr>
                <w:sz w:val="16"/>
                <w:szCs w:val="16"/>
              </w:rPr>
            </w:pPr>
            <w:r w:rsidRPr="00EF497C">
              <w:rPr>
                <w:sz w:val="16"/>
                <w:szCs w:val="16"/>
              </w:rPr>
              <w:t>R4-1811592,</w:t>
            </w:r>
          </w:p>
          <w:p w14:paraId="02FC479B" w14:textId="37449E5A" w:rsidR="00437CFE" w:rsidRPr="00EF497C" w:rsidRDefault="00437CFE" w:rsidP="00437CFE">
            <w:pPr>
              <w:pStyle w:val="TAC"/>
              <w:rPr>
                <w:sz w:val="16"/>
                <w:szCs w:val="16"/>
              </w:rPr>
            </w:pPr>
            <w:r w:rsidRPr="00EF497C">
              <w:rPr>
                <w:sz w:val="16"/>
                <w:szCs w:val="16"/>
              </w:rPr>
              <w:t>R4-1811618,</w:t>
            </w:r>
          </w:p>
          <w:p w14:paraId="2353BBC9" w14:textId="5E7BC500" w:rsidR="00437CFE" w:rsidRPr="00EF497C" w:rsidRDefault="00437CFE" w:rsidP="00437CFE">
            <w:pPr>
              <w:pStyle w:val="TAC"/>
              <w:rPr>
                <w:sz w:val="16"/>
                <w:szCs w:val="16"/>
              </w:rPr>
            </w:pPr>
            <w:r w:rsidRPr="00EF497C">
              <w:rPr>
                <w:sz w:val="16"/>
                <w:szCs w:val="16"/>
              </w:rPr>
              <w:t>R4-1811621,</w:t>
            </w:r>
          </w:p>
          <w:p w14:paraId="5E57C385" w14:textId="4D4176D4" w:rsidR="00437CFE" w:rsidRPr="00EF497C" w:rsidRDefault="00437CFE" w:rsidP="00437CFE">
            <w:pPr>
              <w:pStyle w:val="TAC"/>
              <w:rPr>
                <w:sz w:val="16"/>
                <w:szCs w:val="16"/>
              </w:rPr>
            </w:pPr>
            <w:r w:rsidRPr="00EF497C">
              <w:rPr>
                <w:sz w:val="16"/>
                <w:szCs w:val="16"/>
              </w:rPr>
              <w:t>R4-1811626,</w:t>
            </w:r>
          </w:p>
          <w:p w14:paraId="67F4AA51" w14:textId="63787715" w:rsidR="00437CFE" w:rsidRPr="00EF497C" w:rsidRDefault="00437CFE" w:rsidP="00437CFE">
            <w:pPr>
              <w:pStyle w:val="TAC"/>
              <w:rPr>
                <w:sz w:val="16"/>
                <w:szCs w:val="16"/>
              </w:rPr>
            </w:pPr>
            <w:r w:rsidRPr="00EF497C">
              <w:rPr>
                <w:sz w:val="16"/>
                <w:szCs w:val="16"/>
              </w:rPr>
              <w:t>R4-1811742,</w:t>
            </w:r>
          </w:p>
          <w:p w14:paraId="3036DFEF" w14:textId="1F7D5931" w:rsidR="00437CFE" w:rsidRPr="00EF497C" w:rsidRDefault="00437CFE" w:rsidP="00437CFE">
            <w:pPr>
              <w:pStyle w:val="TAC"/>
              <w:rPr>
                <w:sz w:val="16"/>
                <w:szCs w:val="16"/>
              </w:rPr>
            </w:pPr>
            <w:r w:rsidRPr="00EF497C">
              <w:rPr>
                <w:sz w:val="16"/>
                <w:szCs w:val="16"/>
              </w:rPr>
              <w:t>R4-1811743,</w:t>
            </w:r>
          </w:p>
          <w:p w14:paraId="4439ACFD" w14:textId="26D36A3E" w:rsidR="00437CFE" w:rsidRPr="00EF497C" w:rsidRDefault="00437CFE" w:rsidP="00437CFE">
            <w:pPr>
              <w:pStyle w:val="TAC"/>
              <w:rPr>
                <w:sz w:val="16"/>
                <w:szCs w:val="16"/>
              </w:rPr>
            </w:pPr>
            <w:r w:rsidRPr="00EF497C">
              <w:rPr>
                <w:sz w:val="16"/>
                <w:szCs w:val="16"/>
              </w:rPr>
              <w:t>R4-1811745,</w:t>
            </w:r>
          </w:p>
          <w:p w14:paraId="73AE4597" w14:textId="179FA444" w:rsidR="00437CFE" w:rsidRPr="00EF497C" w:rsidRDefault="00437CFE" w:rsidP="00437CFE">
            <w:pPr>
              <w:pStyle w:val="TAC"/>
              <w:rPr>
                <w:sz w:val="16"/>
                <w:szCs w:val="16"/>
              </w:rPr>
            </w:pPr>
            <w:r w:rsidRPr="00EF497C">
              <w:rPr>
                <w:sz w:val="16"/>
                <w:szCs w:val="16"/>
              </w:rPr>
              <w:t>R4-1811746,</w:t>
            </w:r>
          </w:p>
          <w:p w14:paraId="7FB0B055" w14:textId="626D9314" w:rsidR="00437CFE" w:rsidRPr="00EF497C" w:rsidRDefault="00437CFE" w:rsidP="00437CFE">
            <w:pPr>
              <w:pStyle w:val="TAC"/>
              <w:rPr>
                <w:sz w:val="16"/>
                <w:szCs w:val="16"/>
              </w:rPr>
            </w:pPr>
            <w:r w:rsidRPr="00EF497C">
              <w:rPr>
                <w:sz w:val="16"/>
                <w:szCs w:val="16"/>
              </w:rPr>
              <w:t>R4-1811747,</w:t>
            </w:r>
          </w:p>
          <w:p w14:paraId="38699E19" w14:textId="20B03FF5" w:rsidR="00437CFE" w:rsidRPr="00EF497C" w:rsidRDefault="00437CFE" w:rsidP="00437CFE">
            <w:pPr>
              <w:pStyle w:val="TAC"/>
              <w:rPr>
                <w:sz w:val="16"/>
                <w:szCs w:val="16"/>
              </w:rPr>
            </w:pPr>
            <w:r w:rsidRPr="00EF497C">
              <w:rPr>
                <w:sz w:val="16"/>
                <w:szCs w:val="16"/>
              </w:rPr>
              <w:t>R4-1811748,</w:t>
            </w:r>
          </w:p>
          <w:p w14:paraId="46E2EA3E" w14:textId="24925DBE" w:rsidR="00437CFE" w:rsidRPr="00EF497C" w:rsidRDefault="00437CFE" w:rsidP="00437CFE">
            <w:pPr>
              <w:pStyle w:val="TAC"/>
              <w:rPr>
                <w:sz w:val="16"/>
                <w:szCs w:val="16"/>
              </w:rPr>
            </w:pPr>
            <w:r w:rsidRPr="00EF497C">
              <w:rPr>
                <w:sz w:val="16"/>
                <w:szCs w:val="16"/>
              </w:rPr>
              <w:t>R4-1811749,</w:t>
            </w:r>
          </w:p>
          <w:p w14:paraId="0A41191B" w14:textId="1E22FD4B" w:rsidR="00437CFE" w:rsidRPr="00EF497C" w:rsidRDefault="00437CFE" w:rsidP="00437CFE">
            <w:pPr>
              <w:pStyle w:val="TAC"/>
              <w:rPr>
                <w:sz w:val="16"/>
                <w:szCs w:val="16"/>
              </w:rPr>
            </w:pPr>
            <w:r w:rsidRPr="00EF497C">
              <w:rPr>
                <w:sz w:val="16"/>
                <w:szCs w:val="16"/>
              </w:rPr>
              <w:t>R4-1811750,</w:t>
            </w:r>
          </w:p>
          <w:p w14:paraId="7E6CC658" w14:textId="3F5BF3B9" w:rsidR="00437CFE" w:rsidRPr="00EF497C" w:rsidRDefault="00437CFE" w:rsidP="00437CFE">
            <w:pPr>
              <w:pStyle w:val="TAC"/>
              <w:rPr>
                <w:sz w:val="16"/>
                <w:szCs w:val="16"/>
              </w:rPr>
            </w:pPr>
            <w:r w:rsidRPr="00EF497C">
              <w:rPr>
                <w:sz w:val="16"/>
                <w:szCs w:val="16"/>
              </w:rPr>
              <w:t>R4-1811751,</w:t>
            </w:r>
          </w:p>
          <w:p w14:paraId="2E021E3F" w14:textId="45A1D301" w:rsidR="00437CFE" w:rsidRPr="00EF497C" w:rsidRDefault="00437CFE" w:rsidP="00437CFE">
            <w:pPr>
              <w:pStyle w:val="TAC"/>
              <w:rPr>
                <w:sz w:val="16"/>
                <w:szCs w:val="16"/>
              </w:rPr>
            </w:pPr>
            <w:r w:rsidRPr="00EF497C">
              <w:rPr>
                <w:sz w:val="16"/>
                <w:szCs w:val="16"/>
              </w:rPr>
              <w:t>R4-1811752,</w:t>
            </w:r>
          </w:p>
          <w:p w14:paraId="224F2F87" w14:textId="6C289C2F" w:rsidR="00437CFE" w:rsidRPr="00EF497C" w:rsidRDefault="00437CFE" w:rsidP="00437CFE">
            <w:pPr>
              <w:pStyle w:val="TAC"/>
              <w:rPr>
                <w:sz w:val="16"/>
                <w:szCs w:val="16"/>
              </w:rPr>
            </w:pPr>
            <w:r w:rsidRPr="00EF497C">
              <w:rPr>
                <w:sz w:val="16"/>
                <w:szCs w:val="16"/>
              </w:rPr>
              <w:t>R4-1811754,</w:t>
            </w:r>
          </w:p>
          <w:p w14:paraId="52DF234F" w14:textId="6CFCBA92" w:rsidR="00437CFE" w:rsidRPr="00EF497C" w:rsidRDefault="00437CFE" w:rsidP="00437CFE">
            <w:pPr>
              <w:pStyle w:val="TAC"/>
              <w:rPr>
                <w:sz w:val="16"/>
                <w:szCs w:val="16"/>
              </w:rPr>
            </w:pPr>
            <w:r w:rsidRPr="00EF497C">
              <w:rPr>
                <w:sz w:val="16"/>
                <w:szCs w:val="16"/>
              </w:rPr>
              <w:t>R4-1811760,</w:t>
            </w:r>
          </w:p>
          <w:p w14:paraId="555A82A9" w14:textId="368E6ADA" w:rsidR="00437CFE" w:rsidRPr="00EF497C" w:rsidRDefault="00437CFE" w:rsidP="00437CFE">
            <w:pPr>
              <w:pStyle w:val="TAC"/>
              <w:rPr>
                <w:sz w:val="16"/>
                <w:szCs w:val="16"/>
              </w:rPr>
            </w:pPr>
            <w:r w:rsidRPr="00EF497C">
              <w:rPr>
                <w:sz w:val="16"/>
                <w:szCs w:val="16"/>
              </w:rPr>
              <w:t>R4-1811766,</w:t>
            </w:r>
          </w:p>
          <w:p w14:paraId="0C537BFE" w14:textId="10A5F1C2" w:rsidR="00437CFE" w:rsidRPr="00EF497C" w:rsidRDefault="00437CFE" w:rsidP="00437CFE">
            <w:pPr>
              <w:pStyle w:val="TAC"/>
              <w:rPr>
                <w:sz w:val="16"/>
                <w:szCs w:val="16"/>
              </w:rPr>
            </w:pPr>
            <w:r w:rsidRPr="00EF497C">
              <w:rPr>
                <w:sz w:val="16"/>
                <w:szCs w:val="16"/>
              </w:rPr>
              <w:t>R4-1811767,</w:t>
            </w:r>
          </w:p>
          <w:p w14:paraId="79C876A4" w14:textId="49385AAB" w:rsidR="00437CFE" w:rsidRPr="00EF497C" w:rsidRDefault="00437CFE" w:rsidP="00437CFE">
            <w:pPr>
              <w:pStyle w:val="TAC"/>
              <w:rPr>
                <w:sz w:val="16"/>
                <w:szCs w:val="16"/>
              </w:rPr>
            </w:pPr>
            <w:r w:rsidRPr="00EF497C">
              <w:rPr>
                <w:sz w:val="16"/>
                <w:szCs w:val="16"/>
              </w:rPr>
              <w:t>R4-1811848,</w:t>
            </w:r>
          </w:p>
          <w:p w14:paraId="1A7C7AB3" w14:textId="11FB3EFF" w:rsidR="00437CFE" w:rsidRPr="00EF497C" w:rsidRDefault="00437CFE" w:rsidP="00437CFE">
            <w:pPr>
              <w:pStyle w:val="TAC"/>
              <w:rPr>
                <w:sz w:val="16"/>
                <w:szCs w:val="16"/>
              </w:rPr>
            </w:pPr>
            <w:r w:rsidRPr="00EF497C">
              <w:rPr>
                <w:sz w:val="16"/>
                <w:szCs w:val="16"/>
              </w:rPr>
              <w:t>R4-1811879,</w:t>
            </w:r>
          </w:p>
          <w:p w14:paraId="347BE817" w14:textId="6EAC6D30" w:rsidR="00437CFE" w:rsidRPr="00EF497C" w:rsidRDefault="00437CFE" w:rsidP="00437CFE">
            <w:pPr>
              <w:pStyle w:val="TAC"/>
              <w:rPr>
                <w:sz w:val="16"/>
                <w:szCs w:val="16"/>
              </w:rPr>
            </w:pPr>
            <w:r w:rsidRPr="00EF497C">
              <w:rPr>
                <w:sz w:val="16"/>
                <w:szCs w:val="16"/>
              </w:rPr>
              <w:t>R4-1811886,</w:t>
            </w:r>
          </w:p>
          <w:p w14:paraId="108383A3" w14:textId="77777777" w:rsidR="00376D25" w:rsidRPr="00EF497C" w:rsidRDefault="00437CFE" w:rsidP="00437CFE">
            <w:pPr>
              <w:pStyle w:val="TAC"/>
              <w:rPr>
                <w:sz w:val="16"/>
                <w:szCs w:val="16"/>
              </w:rPr>
            </w:pPr>
            <w:r w:rsidRPr="00EF497C">
              <w:rPr>
                <w:sz w:val="16"/>
                <w:szCs w:val="16"/>
              </w:rPr>
              <w:t>R4-1811887</w:t>
            </w:r>
          </w:p>
        </w:tc>
        <w:tc>
          <w:tcPr>
            <w:tcW w:w="425" w:type="dxa"/>
            <w:shd w:val="solid" w:color="FFFFFF" w:fill="auto"/>
          </w:tcPr>
          <w:p w14:paraId="205DD06B" w14:textId="77777777" w:rsidR="00376D25" w:rsidRPr="00EF497C" w:rsidRDefault="00376D25" w:rsidP="00376D25">
            <w:pPr>
              <w:pStyle w:val="TAL"/>
              <w:jc w:val="center"/>
              <w:rPr>
                <w:sz w:val="16"/>
                <w:szCs w:val="16"/>
              </w:rPr>
            </w:pPr>
            <w:r w:rsidRPr="00EF497C">
              <w:rPr>
                <w:sz w:val="16"/>
                <w:szCs w:val="16"/>
              </w:rPr>
              <w:t>-</w:t>
            </w:r>
          </w:p>
        </w:tc>
        <w:tc>
          <w:tcPr>
            <w:tcW w:w="425" w:type="dxa"/>
            <w:shd w:val="solid" w:color="FFFFFF" w:fill="auto"/>
          </w:tcPr>
          <w:p w14:paraId="4A11684B" w14:textId="77777777" w:rsidR="00376D25" w:rsidRPr="00EF497C" w:rsidRDefault="00376D25" w:rsidP="00376D25">
            <w:pPr>
              <w:pStyle w:val="TAR"/>
              <w:jc w:val="center"/>
              <w:rPr>
                <w:sz w:val="16"/>
                <w:szCs w:val="16"/>
              </w:rPr>
            </w:pPr>
            <w:r w:rsidRPr="00EF497C">
              <w:rPr>
                <w:sz w:val="16"/>
                <w:szCs w:val="16"/>
              </w:rPr>
              <w:t>-</w:t>
            </w:r>
          </w:p>
        </w:tc>
        <w:tc>
          <w:tcPr>
            <w:tcW w:w="425" w:type="dxa"/>
            <w:shd w:val="solid" w:color="FFFFFF" w:fill="auto"/>
          </w:tcPr>
          <w:p w14:paraId="18DAF3C5" w14:textId="77777777" w:rsidR="00376D25" w:rsidRPr="00EF497C" w:rsidRDefault="00376D25" w:rsidP="00376D25">
            <w:pPr>
              <w:pStyle w:val="TAC"/>
              <w:rPr>
                <w:sz w:val="16"/>
                <w:szCs w:val="16"/>
              </w:rPr>
            </w:pPr>
            <w:r w:rsidRPr="00EF497C">
              <w:rPr>
                <w:sz w:val="16"/>
                <w:szCs w:val="16"/>
              </w:rPr>
              <w:t>-</w:t>
            </w:r>
          </w:p>
        </w:tc>
        <w:tc>
          <w:tcPr>
            <w:tcW w:w="4962" w:type="dxa"/>
            <w:shd w:val="solid" w:color="FFFFFF" w:fill="auto"/>
          </w:tcPr>
          <w:p w14:paraId="22C67CF9" w14:textId="67E5BF40" w:rsidR="00437CFE" w:rsidRPr="00EF497C" w:rsidRDefault="00437CFE" w:rsidP="00437CFE">
            <w:pPr>
              <w:pStyle w:val="TAL"/>
              <w:rPr>
                <w:sz w:val="16"/>
                <w:szCs w:val="16"/>
              </w:rPr>
            </w:pPr>
            <w:r w:rsidRPr="00EF497C">
              <w:rPr>
                <w:sz w:val="16"/>
                <w:szCs w:val="16"/>
              </w:rPr>
              <w:t>Implementation of TPs approved during RAN4#88, on top of R4-1810576 (TS 38.141-2, v0.3.0):</w:t>
            </w:r>
          </w:p>
          <w:p w14:paraId="33B51CF9" w14:textId="77777777" w:rsidR="00437CFE" w:rsidRPr="00EF497C" w:rsidRDefault="00437CFE" w:rsidP="00437CFE">
            <w:pPr>
              <w:pStyle w:val="TAL"/>
              <w:rPr>
                <w:sz w:val="16"/>
                <w:szCs w:val="16"/>
              </w:rPr>
            </w:pPr>
            <w:r w:rsidRPr="00EF497C">
              <w:rPr>
                <w:sz w:val="16"/>
                <w:szCs w:val="16"/>
              </w:rPr>
              <w:t>- R4-1810818</w:t>
            </w:r>
            <w:r w:rsidRPr="00EF497C">
              <w:rPr>
                <w:sz w:val="16"/>
                <w:szCs w:val="16"/>
              </w:rPr>
              <w:tab/>
              <w:t>TP to TS 38.141-2: Operating bands and channel arrangement (5)</w:t>
            </w:r>
          </w:p>
          <w:p w14:paraId="46253EFE" w14:textId="77777777" w:rsidR="00437CFE" w:rsidRPr="00EF497C" w:rsidRDefault="00437CFE" w:rsidP="00437CFE">
            <w:pPr>
              <w:pStyle w:val="TAL"/>
              <w:rPr>
                <w:sz w:val="16"/>
                <w:szCs w:val="16"/>
              </w:rPr>
            </w:pPr>
            <w:r w:rsidRPr="00EF497C">
              <w:rPr>
                <w:sz w:val="16"/>
                <w:szCs w:val="16"/>
              </w:rPr>
              <w:t>- R4-1810822</w:t>
            </w:r>
            <w:r w:rsidRPr="00EF497C">
              <w:rPr>
                <w:sz w:val="16"/>
                <w:szCs w:val="16"/>
              </w:rPr>
              <w:tab/>
              <w:t>TP to TS 38.141-2: initial conditions for FR2 Rx spur test (7.7)</w:t>
            </w:r>
          </w:p>
          <w:p w14:paraId="1DEE7B81" w14:textId="77777777" w:rsidR="00437CFE" w:rsidRPr="00EF497C" w:rsidRDefault="00437CFE" w:rsidP="00437CFE">
            <w:pPr>
              <w:pStyle w:val="TAL"/>
              <w:rPr>
                <w:sz w:val="16"/>
                <w:szCs w:val="16"/>
              </w:rPr>
            </w:pPr>
            <w:r w:rsidRPr="00EF497C">
              <w:rPr>
                <w:sz w:val="16"/>
                <w:szCs w:val="16"/>
              </w:rPr>
              <w:t>- R4-1810823</w:t>
            </w:r>
            <w:r w:rsidRPr="00EF497C">
              <w:rPr>
                <w:sz w:val="16"/>
                <w:szCs w:val="16"/>
              </w:rPr>
              <w:tab/>
              <w:t>TP to TS 38.141-2: FRC annex (A)</w:t>
            </w:r>
          </w:p>
          <w:p w14:paraId="6104C68C" w14:textId="77777777" w:rsidR="00437CFE" w:rsidRPr="00EF497C" w:rsidRDefault="00437CFE" w:rsidP="00437CFE">
            <w:pPr>
              <w:pStyle w:val="TAL"/>
              <w:rPr>
                <w:sz w:val="16"/>
                <w:szCs w:val="16"/>
              </w:rPr>
            </w:pPr>
            <w:r w:rsidRPr="00EF497C">
              <w:rPr>
                <w:sz w:val="16"/>
                <w:szCs w:val="16"/>
              </w:rPr>
              <w:t>- R4-1811150</w:t>
            </w:r>
            <w:r w:rsidRPr="00EF497C">
              <w:rPr>
                <w:sz w:val="16"/>
                <w:szCs w:val="16"/>
              </w:rPr>
              <w:tab/>
              <w:t>TP: Add parameters band n50 in TS 38.141-2</w:t>
            </w:r>
          </w:p>
          <w:p w14:paraId="0F41DC07" w14:textId="77777777" w:rsidR="00437CFE" w:rsidRPr="00EF497C" w:rsidRDefault="00437CFE" w:rsidP="00437CFE">
            <w:pPr>
              <w:pStyle w:val="TAL"/>
              <w:rPr>
                <w:sz w:val="16"/>
                <w:szCs w:val="16"/>
              </w:rPr>
            </w:pPr>
            <w:r w:rsidRPr="00EF497C">
              <w:rPr>
                <w:sz w:val="16"/>
                <w:szCs w:val="16"/>
              </w:rPr>
              <w:t>- R4-1811538</w:t>
            </w:r>
            <w:r w:rsidRPr="00EF497C">
              <w:rPr>
                <w:sz w:val="16"/>
                <w:szCs w:val="16"/>
              </w:rPr>
              <w:tab/>
              <w:t>TP for introduction of band n74 for TS38.141-2</w:t>
            </w:r>
          </w:p>
          <w:p w14:paraId="6CA2B2FC" w14:textId="77777777" w:rsidR="00437CFE" w:rsidRPr="00EF497C" w:rsidRDefault="00437CFE" w:rsidP="00437CFE">
            <w:pPr>
              <w:pStyle w:val="TAL"/>
              <w:rPr>
                <w:sz w:val="16"/>
                <w:szCs w:val="16"/>
              </w:rPr>
            </w:pPr>
            <w:r w:rsidRPr="00EF497C">
              <w:rPr>
                <w:sz w:val="16"/>
                <w:szCs w:val="16"/>
              </w:rPr>
              <w:t>- R4-1811592</w:t>
            </w:r>
            <w:r w:rsidRPr="00EF497C">
              <w:rPr>
                <w:sz w:val="16"/>
                <w:szCs w:val="16"/>
              </w:rPr>
              <w:tab/>
              <w:t>TP to TS38.141-2: OTA operating band unwanted emissions requirements (6.7.4)</w:t>
            </w:r>
          </w:p>
          <w:p w14:paraId="38B96176" w14:textId="77777777" w:rsidR="00437CFE" w:rsidRPr="00EF497C" w:rsidRDefault="00437CFE" w:rsidP="00437CFE">
            <w:pPr>
              <w:pStyle w:val="TAL"/>
              <w:rPr>
                <w:sz w:val="16"/>
                <w:szCs w:val="16"/>
              </w:rPr>
            </w:pPr>
            <w:r w:rsidRPr="00EF497C">
              <w:rPr>
                <w:sz w:val="16"/>
                <w:szCs w:val="16"/>
              </w:rPr>
              <w:t>- R4-1811618</w:t>
            </w:r>
            <w:r w:rsidRPr="00EF497C">
              <w:rPr>
                <w:sz w:val="16"/>
                <w:szCs w:val="16"/>
              </w:rPr>
              <w:tab/>
              <w:t>Correction on general clause for 38.141-2</w:t>
            </w:r>
          </w:p>
          <w:p w14:paraId="3ADCC5B5" w14:textId="77777777" w:rsidR="00437CFE" w:rsidRPr="00EF497C" w:rsidRDefault="00437CFE" w:rsidP="00437CFE">
            <w:pPr>
              <w:pStyle w:val="TAL"/>
              <w:rPr>
                <w:sz w:val="16"/>
                <w:szCs w:val="16"/>
              </w:rPr>
            </w:pPr>
            <w:r w:rsidRPr="00EF497C">
              <w:rPr>
                <w:sz w:val="16"/>
                <w:szCs w:val="16"/>
              </w:rPr>
              <w:t>- R4-1811621</w:t>
            </w:r>
            <w:r w:rsidRPr="00EF497C">
              <w:rPr>
                <w:sz w:val="16"/>
                <w:szCs w:val="16"/>
              </w:rPr>
              <w:tab/>
              <w:t>TP to TS 38.141-2 Section 4.8.2.1 Test signal used to build Test Configurations</w:t>
            </w:r>
          </w:p>
          <w:p w14:paraId="4299826D" w14:textId="77777777" w:rsidR="00437CFE" w:rsidRPr="00EF497C" w:rsidRDefault="00437CFE" w:rsidP="00437CFE">
            <w:pPr>
              <w:pStyle w:val="TAL"/>
              <w:rPr>
                <w:sz w:val="16"/>
                <w:szCs w:val="16"/>
              </w:rPr>
            </w:pPr>
            <w:r w:rsidRPr="00EF497C">
              <w:rPr>
                <w:sz w:val="16"/>
                <w:szCs w:val="16"/>
              </w:rPr>
              <w:t>- R4-1811626</w:t>
            </w:r>
            <w:r w:rsidRPr="00EF497C">
              <w:rPr>
                <w:sz w:val="16"/>
                <w:szCs w:val="16"/>
              </w:rPr>
              <w:tab/>
              <w:t>TP to TS 38.141-2: Section 6.1 NR Test Models</w:t>
            </w:r>
          </w:p>
          <w:p w14:paraId="162D68FD" w14:textId="77777777" w:rsidR="00437CFE" w:rsidRPr="00EF497C" w:rsidRDefault="00437CFE" w:rsidP="00437CFE">
            <w:pPr>
              <w:pStyle w:val="TAL"/>
              <w:rPr>
                <w:sz w:val="16"/>
                <w:szCs w:val="16"/>
              </w:rPr>
            </w:pPr>
            <w:r w:rsidRPr="00EF497C">
              <w:rPr>
                <w:sz w:val="16"/>
                <w:szCs w:val="16"/>
              </w:rPr>
              <w:t>- R4-1811742</w:t>
            </w:r>
            <w:r w:rsidRPr="00EF497C">
              <w:rPr>
                <w:sz w:val="16"/>
                <w:szCs w:val="16"/>
              </w:rPr>
              <w:tab/>
              <w:t>TP to TS38.141-2: Regional requirements (4.4)</w:t>
            </w:r>
          </w:p>
          <w:p w14:paraId="67218022" w14:textId="77777777" w:rsidR="00437CFE" w:rsidRPr="00EF497C" w:rsidRDefault="00437CFE" w:rsidP="00437CFE">
            <w:pPr>
              <w:pStyle w:val="TAL"/>
              <w:rPr>
                <w:sz w:val="16"/>
                <w:szCs w:val="16"/>
              </w:rPr>
            </w:pPr>
            <w:r w:rsidRPr="00EF497C">
              <w:rPr>
                <w:sz w:val="16"/>
                <w:szCs w:val="16"/>
              </w:rPr>
              <w:t>- R4-1811743</w:t>
            </w:r>
            <w:r w:rsidRPr="00EF497C">
              <w:rPr>
                <w:sz w:val="16"/>
                <w:szCs w:val="16"/>
              </w:rPr>
              <w:tab/>
              <w:t>TP to TS 38.141-2: Remaining issues and corrections for Radiated Tx power (EIRP) (6.2)</w:t>
            </w:r>
          </w:p>
          <w:p w14:paraId="0B3D8A79" w14:textId="77777777" w:rsidR="00437CFE" w:rsidRPr="00EF497C" w:rsidRDefault="00437CFE" w:rsidP="00437CFE">
            <w:pPr>
              <w:pStyle w:val="TAL"/>
              <w:rPr>
                <w:sz w:val="16"/>
                <w:szCs w:val="16"/>
              </w:rPr>
            </w:pPr>
            <w:r w:rsidRPr="00EF497C">
              <w:rPr>
                <w:sz w:val="16"/>
                <w:szCs w:val="16"/>
              </w:rPr>
              <w:t>- R4-1811745</w:t>
            </w:r>
            <w:r w:rsidRPr="00EF497C">
              <w:rPr>
                <w:sz w:val="16"/>
                <w:szCs w:val="16"/>
              </w:rPr>
              <w:tab/>
              <w:t>TP to TS 38.141-2: Corrections and improvements to the OTA Tx spurious emissions test (6.7.5)</w:t>
            </w:r>
          </w:p>
          <w:p w14:paraId="52F5E992" w14:textId="77777777" w:rsidR="00437CFE" w:rsidRPr="00EF497C" w:rsidRDefault="00437CFE" w:rsidP="00437CFE">
            <w:pPr>
              <w:pStyle w:val="TAL"/>
              <w:rPr>
                <w:sz w:val="16"/>
                <w:szCs w:val="16"/>
              </w:rPr>
            </w:pPr>
            <w:r w:rsidRPr="00EF497C">
              <w:rPr>
                <w:sz w:val="16"/>
                <w:szCs w:val="16"/>
              </w:rPr>
              <w:t>- R4-1811746</w:t>
            </w:r>
            <w:r w:rsidRPr="00EF497C">
              <w:rPr>
                <w:sz w:val="16"/>
                <w:szCs w:val="16"/>
              </w:rPr>
              <w:tab/>
              <w:t>TP to TS 38.141-2: Calibration annex (D)</w:t>
            </w:r>
          </w:p>
          <w:p w14:paraId="3F0E66EC" w14:textId="77777777" w:rsidR="00437CFE" w:rsidRPr="00EF497C" w:rsidRDefault="00437CFE" w:rsidP="00437CFE">
            <w:pPr>
              <w:pStyle w:val="TAL"/>
              <w:rPr>
                <w:sz w:val="16"/>
                <w:szCs w:val="16"/>
              </w:rPr>
            </w:pPr>
            <w:r w:rsidRPr="00EF497C">
              <w:rPr>
                <w:sz w:val="16"/>
                <w:szCs w:val="16"/>
              </w:rPr>
              <w:t>- R4-1811747</w:t>
            </w:r>
            <w:r w:rsidRPr="00EF497C">
              <w:rPr>
                <w:sz w:val="16"/>
                <w:szCs w:val="16"/>
              </w:rPr>
              <w:tab/>
              <w:t>TP to TS 38.141-2: Improvements of co-location requirement description in sub-clause 4.12</w:t>
            </w:r>
          </w:p>
          <w:p w14:paraId="268F4041" w14:textId="77777777" w:rsidR="00437CFE" w:rsidRPr="00EF497C" w:rsidRDefault="00437CFE" w:rsidP="00437CFE">
            <w:pPr>
              <w:pStyle w:val="TAL"/>
              <w:rPr>
                <w:sz w:val="16"/>
                <w:szCs w:val="16"/>
              </w:rPr>
            </w:pPr>
            <w:r w:rsidRPr="00EF497C">
              <w:rPr>
                <w:sz w:val="16"/>
                <w:szCs w:val="16"/>
              </w:rPr>
              <w:t>- R4-1811748</w:t>
            </w:r>
            <w:r w:rsidRPr="00EF497C">
              <w:rPr>
                <w:sz w:val="16"/>
                <w:szCs w:val="16"/>
              </w:rPr>
              <w:tab/>
              <w:t>TP to TS 38.141-2: NR BS OTA occupied bandwidth (6.7.2)</w:t>
            </w:r>
          </w:p>
          <w:p w14:paraId="60A0D341" w14:textId="77777777" w:rsidR="00437CFE" w:rsidRPr="00EF497C" w:rsidRDefault="00437CFE" w:rsidP="00437CFE">
            <w:pPr>
              <w:pStyle w:val="TAL"/>
              <w:rPr>
                <w:sz w:val="16"/>
                <w:szCs w:val="16"/>
              </w:rPr>
            </w:pPr>
            <w:r w:rsidRPr="00EF497C">
              <w:rPr>
                <w:sz w:val="16"/>
                <w:szCs w:val="16"/>
              </w:rPr>
              <w:t>- R4-1811749</w:t>
            </w:r>
            <w:r w:rsidRPr="00EF497C">
              <w:rPr>
                <w:sz w:val="16"/>
                <w:szCs w:val="16"/>
              </w:rPr>
              <w:tab/>
              <w:t>TP to TS 38.141-2: Adding requirement text for OTA co-location spurious emission in subclause 6.7.5 and Annex E1.3</w:t>
            </w:r>
          </w:p>
          <w:p w14:paraId="14D5560F" w14:textId="77777777" w:rsidR="00437CFE" w:rsidRPr="00EF497C" w:rsidRDefault="00437CFE" w:rsidP="00437CFE">
            <w:pPr>
              <w:pStyle w:val="TAL"/>
              <w:rPr>
                <w:sz w:val="16"/>
                <w:szCs w:val="16"/>
              </w:rPr>
            </w:pPr>
            <w:r w:rsidRPr="00EF497C">
              <w:rPr>
                <w:sz w:val="16"/>
                <w:szCs w:val="16"/>
              </w:rPr>
              <w:t>- R4-1811750</w:t>
            </w:r>
            <w:r w:rsidRPr="00EF497C">
              <w:rPr>
                <w:sz w:val="16"/>
                <w:szCs w:val="16"/>
              </w:rPr>
              <w:tab/>
              <w:t>TP to TS 38.141-2 on MU and TT for Rx requirements for FR1 and FR2</w:t>
            </w:r>
          </w:p>
          <w:p w14:paraId="57533113" w14:textId="77777777" w:rsidR="00437CFE" w:rsidRPr="00EF497C" w:rsidRDefault="00437CFE" w:rsidP="00437CFE">
            <w:pPr>
              <w:pStyle w:val="TAL"/>
              <w:rPr>
                <w:sz w:val="16"/>
                <w:szCs w:val="16"/>
              </w:rPr>
            </w:pPr>
            <w:r w:rsidRPr="00EF497C">
              <w:rPr>
                <w:sz w:val="16"/>
                <w:szCs w:val="16"/>
              </w:rPr>
              <w:t>- R4-1811751</w:t>
            </w:r>
            <w:r w:rsidRPr="00EF497C">
              <w:rPr>
                <w:sz w:val="16"/>
                <w:szCs w:val="16"/>
              </w:rPr>
              <w:tab/>
              <w:t>TP to TS 38.141-2 on MU and TT for transmission in-band TRP emission and directional requirements or FR2 and FR1</w:t>
            </w:r>
          </w:p>
          <w:p w14:paraId="2D8E8583" w14:textId="77777777" w:rsidR="00437CFE" w:rsidRPr="00EF497C" w:rsidRDefault="00437CFE" w:rsidP="00437CFE">
            <w:pPr>
              <w:pStyle w:val="TAL"/>
              <w:rPr>
                <w:sz w:val="16"/>
                <w:szCs w:val="16"/>
              </w:rPr>
            </w:pPr>
            <w:r w:rsidRPr="00EF497C">
              <w:rPr>
                <w:sz w:val="16"/>
                <w:szCs w:val="16"/>
              </w:rPr>
              <w:t>- R4-1811752</w:t>
            </w:r>
            <w:r w:rsidRPr="00EF497C">
              <w:rPr>
                <w:sz w:val="16"/>
                <w:szCs w:val="16"/>
              </w:rPr>
              <w:tab/>
              <w:t>TP to TS38.141-2 on MU and TT for extreme EIRP for FR1 and FR2</w:t>
            </w:r>
          </w:p>
          <w:p w14:paraId="4FA4C3BD" w14:textId="77777777" w:rsidR="00437CFE" w:rsidRPr="00EF497C" w:rsidRDefault="00437CFE" w:rsidP="00437CFE">
            <w:pPr>
              <w:pStyle w:val="TAL"/>
              <w:rPr>
                <w:sz w:val="16"/>
                <w:szCs w:val="16"/>
              </w:rPr>
            </w:pPr>
            <w:r w:rsidRPr="00EF497C">
              <w:rPr>
                <w:sz w:val="16"/>
                <w:szCs w:val="16"/>
              </w:rPr>
              <w:t>- R4-1811754</w:t>
            </w:r>
            <w:r w:rsidRPr="00EF497C">
              <w:rPr>
                <w:sz w:val="16"/>
                <w:szCs w:val="16"/>
              </w:rPr>
              <w:tab/>
              <w:t>TP to TS 38.141-2: Improvement of requirement text for OTA TX IMD in subclause 6.8 and Annex E.1.5</w:t>
            </w:r>
          </w:p>
          <w:p w14:paraId="7EF5F8A2" w14:textId="77777777" w:rsidR="00437CFE" w:rsidRPr="00EF497C" w:rsidRDefault="00437CFE" w:rsidP="00437CFE">
            <w:pPr>
              <w:pStyle w:val="TAL"/>
              <w:rPr>
                <w:sz w:val="16"/>
                <w:szCs w:val="16"/>
              </w:rPr>
            </w:pPr>
            <w:r w:rsidRPr="00EF497C">
              <w:rPr>
                <w:sz w:val="16"/>
                <w:szCs w:val="16"/>
              </w:rPr>
              <w:t>- R4-1811760</w:t>
            </w:r>
            <w:r w:rsidRPr="00EF497C">
              <w:rPr>
                <w:sz w:val="16"/>
                <w:szCs w:val="16"/>
              </w:rPr>
              <w:tab/>
              <w:t>TP to TS 38.141-2: test tolerance table (Annex C)</w:t>
            </w:r>
          </w:p>
          <w:p w14:paraId="3D5049ED" w14:textId="77777777" w:rsidR="00437CFE" w:rsidRPr="00EF497C" w:rsidRDefault="00437CFE" w:rsidP="00437CFE">
            <w:pPr>
              <w:pStyle w:val="TAL"/>
              <w:rPr>
                <w:sz w:val="16"/>
                <w:szCs w:val="16"/>
              </w:rPr>
            </w:pPr>
            <w:r w:rsidRPr="00EF497C">
              <w:rPr>
                <w:sz w:val="16"/>
                <w:szCs w:val="16"/>
              </w:rPr>
              <w:t>- R4-1811766</w:t>
            </w:r>
            <w:r w:rsidRPr="00EF497C">
              <w:rPr>
                <w:sz w:val="16"/>
                <w:szCs w:val="16"/>
              </w:rPr>
              <w:tab/>
              <w:t>TP to TS 38.141-2: wideband operation corrections and FBW declarations (4.6)</w:t>
            </w:r>
          </w:p>
          <w:p w14:paraId="4C30D24D" w14:textId="77777777" w:rsidR="00437CFE" w:rsidRPr="00EF497C" w:rsidRDefault="00437CFE" w:rsidP="00437CFE">
            <w:pPr>
              <w:pStyle w:val="TAL"/>
              <w:rPr>
                <w:sz w:val="16"/>
                <w:szCs w:val="16"/>
              </w:rPr>
            </w:pPr>
            <w:r w:rsidRPr="00EF497C">
              <w:rPr>
                <w:sz w:val="16"/>
                <w:szCs w:val="16"/>
              </w:rPr>
              <w:t>- R4-1811767</w:t>
            </w:r>
            <w:r w:rsidRPr="00EF497C">
              <w:rPr>
                <w:sz w:val="16"/>
                <w:szCs w:val="16"/>
              </w:rPr>
              <w:tab/>
              <w:t>TP to TS 38.141-2: OTA declarations cleanup (4.6)</w:t>
            </w:r>
          </w:p>
          <w:p w14:paraId="0800BF93" w14:textId="77777777" w:rsidR="00437CFE" w:rsidRPr="00EF497C" w:rsidRDefault="00437CFE" w:rsidP="00437CFE">
            <w:pPr>
              <w:pStyle w:val="TAL"/>
              <w:rPr>
                <w:sz w:val="16"/>
                <w:szCs w:val="16"/>
              </w:rPr>
            </w:pPr>
            <w:r w:rsidRPr="00EF497C">
              <w:rPr>
                <w:sz w:val="16"/>
                <w:szCs w:val="16"/>
              </w:rPr>
              <w:t>- R4-1811848</w:t>
            </w:r>
            <w:r w:rsidRPr="00EF497C">
              <w:rPr>
                <w:sz w:val="16"/>
                <w:szCs w:val="16"/>
              </w:rPr>
              <w:tab/>
              <w:t>TP to TS 38.141-2: Adding requirement text for OTA out-of-band blocking in subclause 7.6 and Annex E2.4.1 and  E2.4.2</w:t>
            </w:r>
          </w:p>
          <w:p w14:paraId="1FC21796" w14:textId="77777777" w:rsidR="00437CFE" w:rsidRPr="00EF497C" w:rsidRDefault="00437CFE" w:rsidP="00437CFE">
            <w:pPr>
              <w:pStyle w:val="TAL"/>
              <w:rPr>
                <w:sz w:val="16"/>
                <w:szCs w:val="16"/>
              </w:rPr>
            </w:pPr>
            <w:r w:rsidRPr="00EF497C">
              <w:rPr>
                <w:sz w:val="16"/>
                <w:szCs w:val="16"/>
              </w:rPr>
              <w:t>- R4-1811879</w:t>
            </w:r>
            <w:r w:rsidRPr="00EF497C">
              <w:rPr>
                <w:sz w:val="16"/>
                <w:szCs w:val="16"/>
              </w:rPr>
              <w:tab/>
              <w:t>TP to TS 38.141-2 – Overview of radiated Tx and Rx requirements (4.13)</w:t>
            </w:r>
          </w:p>
          <w:p w14:paraId="740F9D45" w14:textId="77777777" w:rsidR="00437CFE" w:rsidRPr="00EF497C" w:rsidRDefault="00437CFE" w:rsidP="00437CFE">
            <w:pPr>
              <w:pStyle w:val="TAL"/>
              <w:rPr>
                <w:sz w:val="16"/>
                <w:szCs w:val="16"/>
              </w:rPr>
            </w:pPr>
            <w:r w:rsidRPr="00EF497C">
              <w:rPr>
                <w:sz w:val="16"/>
                <w:szCs w:val="16"/>
              </w:rPr>
              <w:t>- R4-1811886</w:t>
            </w:r>
            <w:r w:rsidRPr="00EF497C">
              <w:rPr>
                <w:sz w:val="16"/>
                <w:szCs w:val="16"/>
              </w:rPr>
              <w:tab/>
              <w:t>TP to TS 38.141-2: OBUE correction</w:t>
            </w:r>
          </w:p>
          <w:p w14:paraId="161160B9" w14:textId="77777777" w:rsidR="00437CFE" w:rsidRPr="00EF497C" w:rsidRDefault="00437CFE" w:rsidP="00437CFE">
            <w:pPr>
              <w:pStyle w:val="TAL"/>
              <w:rPr>
                <w:sz w:val="16"/>
                <w:szCs w:val="16"/>
              </w:rPr>
            </w:pPr>
            <w:r w:rsidRPr="00EF497C">
              <w:rPr>
                <w:sz w:val="16"/>
                <w:szCs w:val="16"/>
              </w:rPr>
              <w:t>- R4-1811887</w:t>
            </w:r>
            <w:r w:rsidRPr="00EF497C">
              <w:rPr>
                <w:sz w:val="16"/>
                <w:szCs w:val="16"/>
              </w:rPr>
              <w:tab/>
              <w:t>TP to TS 38.141-2 on OTA Tx ON/OFF power requirements</w:t>
            </w:r>
          </w:p>
        </w:tc>
        <w:tc>
          <w:tcPr>
            <w:tcW w:w="708" w:type="dxa"/>
            <w:shd w:val="solid" w:color="FFFFFF" w:fill="auto"/>
          </w:tcPr>
          <w:p w14:paraId="33B8480A" w14:textId="77777777" w:rsidR="00376D25" w:rsidRPr="00EF497C" w:rsidRDefault="00376D25" w:rsidP="00376D25">
            <w:pPr>
              <w:pStyle w:val="TAC"/>
              <w:rPr>
                <w:sz w:val="16"/>
                <w:szCs w:val="16"/>
              </w:rPr>
            </w:pPr>
            <w:r w:rsidRPr="00EF497C">
              <w:rPr>
                <w:sz w:val="16"/>
                <w:szCs w:val="16"/>
              </w:rPr>
              <w:t>0.4.0</w:t>
            </w:r>
          </w:p>
        </w:tc>
      </w:tr>
      <w:tr w:rsidR="005A2917" w:rsidRPr="00EF497C" w14:paraId="7B000A74" w14:textId="77777777" w:rsidTr="00380463">
        <w:tc>
          <w:tcPr>
            <w:tcW w:w="800" w:type="dxa"/>
            <w:shd w:val="solid" w:color="FFFFFF" w:fill="auto"/>
          </w:tcPr>
          <w:p w14:paraId="6FCA056D" w14:textId="642D199B" w:rsidR="00B4574D" w:rsidRPr="00EF497C" w:rsidRDefault="00B25A17" w:rsidP="00B4574D">
            <w:pPr>
              <w:pStyle w:val="TAC"/>
              <w:rPr>
                <w:sz w:val="16"/>
                <w:szCs w:val="16"/>
              </w:rPr>
            </w:pPr>
            <w:r w:rsidRPr="00EF497C">
              <w:rPr>
                <w:sz w:val="16"/>
                <w:szCs w:val="16"/>
              </w:rPr>
              <w:t>2018-</w:t>
            </w:r>
            <w:r w:rsidR="00B4574D" w:rsidRPr="00EF497C">
              <w:rPr>
                <w:sz w:val="16"/>
                <w:szCs w:val="16"/>
              </w:rPr>
              <w:t>09</w:t>
            </w:r>
          </w:p>
        </w:tc>
        <w:tc>
          <w:tcPr>
            <w:tcW w:w="800" w:type="dxa"/>
            <w:shd w:val="solid" w:color="FFFFFF" w:fill="auto"/>
          </w:tcPr>
          <w:p w14:paraId="343F29A6" w14:textId="7CC04277" w:rsidR="00B4574D" w:rsidRPr="00EF497C" w:rsidRDefault="00B4574D" w:rsidP="00B4574D">
            <w:pPr>
              <w:pStyle w:val="TAC"/>
              <w:rPr>
                <w:sz w:val="16"/>
                <w:szCs w:val="16"/>
              </w:rPr>
            </w:pPr>
            <w:r w:rsidRPr="00EF497C">
              <w:rPr>
                <w:sz w:val="16"/>
                <w:szCs w:val="16"/>
              </w:rPr>
              <w:t>R</w:t>
            </w:r>
            <w:r w:rsidR="00B25A17" w:rsidRPr="00EF497C">
              <w:rPr>
                <w:sz w:val="16"/>
                <w:szCs w:val="16"/>
              </w:rPr>
              <w:t>AN#</w:t>
            </w:r>
            <w:r w:rsidRPr="00EF497C">
              <w:rPr>
                <w:sz w:val="16"/>
                <w:szCs w:val="16"/>
              </w:rPr>
              <w:t>81</w:t>
            </w:r>
          </w:p>
        </w:tc>
        <w:tc>
          <w:tcPr>
            <w:tcW w:w="1094" w:type="dxa"/>
            <w:shd w:val="solid" w:color="FFFFFF" w:fill="auto"/>
          </w:tcPr>
          <w:p w14:paraId="762D934D" w14:textId="44638BC7" w:rsidR="00B4574D" w:rsidRPr="00EF497C" w:rsidRDefault="00B4574D" w:rsidP="00B4574D">
            <w:pPr>
              <w:pStyle w:val="TAC"/>
              <w:rPr>
                <w:sz w:val="16"/>
                <w:szCs w:val="16"/>
              </w:rPr>
            </w:pPr>
            <w:r w:rsidRPr="00EF497C">
              <w:rPr>
                <w:sz w:val="16"/>
                <w:szCs w:val="16"/>
              </w:rPr>
              <w:t>RP-181664</w:t>
            </w:r>
          </w:p>
        </w:tc>
        <w:tc>
          <w:tcPr>
            <w:tcW w:w="425" w:type="dxa"/>
            <w:shd w:val="solid" w:color="FFFFFF" w:fill="auto"/>
          </w:tcPr>
          <w:p w14:paraId="4D78F48C" w14:textId="518ADB13" w:rsidR="00B4574D" w:rsidRPr="00EF497C" w:rsidRDefault="00B7298F" w:rsidP="00B4574D">
            <w:pPr>
              <w:pStyle w:val="TAL"/>
              <w:jc w:val="center"/>
              <w:rPr>
                <w:sz w:val="16"/>
                <w:szCs w:val="16"/>
              </w:rPr>
            </w:pPr>
            <w:r w:rsidRPr="00EF497C">
              <w:rPr>
                <w:sz w:val="16"/>
                <w:szCs w:val="16"/>
              </w:rPr>
              <w:t>-</w:t>
            </w:r>
          </w:p>
        </w:tc>
        <w:tc>
          <w:tcPr>
            <w:tcW w:w="425" w:type="dxa"/>
            <w:shd w:val="solid" w:color="FFFFFF" w:fill="auto"/>
          </w:tcPr>
          <w:p w14:paraId="344A7733" w14:textId="3BF93E0A" w:rsidR="00B4574D" w:rsidRPr="00EF497C" w:rsidRDefault="00B7298F" w:rsidP="00B4574D">
            <w:pPr>
              <w:pStyle w:val="TAR"/>
              <w:jc w:val="center"/>
              <w:rPr>
                <w:sz w:val="16"/>
                <w:szCs w:val="16"/>
              </w:rPr>
            </w:pPr>
            <w:r w:rsidRPr="00EF497C">
              <w:rPr>
                <w:sz w:val="16"/>
                <w:szCs w:val="16"/>
              </w:rPr>
              <w:t>-</w:t>
            </w:r>
          </w:p>
        </w:tc>
        <w:tc>
          <w:tcPr>
            <w:tcW w:w="425" w:type="dxa"/>
            <w:shd w:val="solid" w:color="FFFFFF" w:fill="auto"/>
          </w:tcPr>
          <w:p w14:paraId="27CBBF4A" w14:textId="7E18A4EA" w:rsidR="00B4574D" w:rsidRPr="00EF497C" w:rsidRDefault="00B7298F" w:rsidP="00B4574D">
            <w:pPr>
              <w:pStyle w:val="TAC"/>
              <w:rPr>
                <w:sz w:val="16"/>
                <w:szCs w:val="16"/>
              </w:rPr>
            </w:pPr>
            <w:r w:rsidRPr="00EF497C">
              <w:rPr>
                <w:sz w:val="16"/>
                <w:szCs w:val="16"/>
              </w:rPr>
              <w:t>-</w:t>
            </w:r>
          </w:p>
        </w:tc>
        <w:tc>
          <w:tcPr>
            <w:tcW w:w="4962" w:type="dxa"/>
            <w:shd w:val="solid" w:color="FFFFFF" w:fill="auto"/>
          </w:tcPr>
          <w:p w14:paraId="4E76329A" w14:textId="1A3D20CF" w:rsidR="00B4574D" w:rsidRPr="00EF497C" w:rsidRDefault="00B4574D" w:rsidP="00B4574D">
            <w:pPr>
              <w:pStyle w:val="TAL"/>
              <w:rPr>
                <w:sz w:val="16"/>
                <w:szCs w:val="16"/>
              </w:rPr>
            </w:pPr>
            <w:r w:rsidRPr="00EF497C">
              <w:rPr>
                <w:sz w:val="16"/>
                <w:szCs w:val="16"/>
              </w:rPr>
              <w:t>Presented to TSG RAN for information.</w:t>
            </w:r>
          </w:p>
        </w:tc>
        <w:tc>
          <w:tcPr>
            <w:tcW w:w="708" w:type="dxa"/>
            <w:shd w:val="solid" w:color="FFFFFF" w:fill="auto"/>
          </w:tcPr>
          <w:p w14:paraId="27802B0B" w14:textId="19412AA5" w:rsidR="00B4574D" w:rsidRPr="00EF497C" w:rsidRDefault="00B7298F" w:rsidP="00B4574D">
            <w:pPr>
              <w:pStyle w:val="TAC"/>
              <w:rPr>
                <w:sz w:val="16"/>
                <w:szCs w:val="16"/>
              </w:rPr>
            </w:pPr>
            <w:r w:rsidRPr="00EF497C">
              <w:rPr>
                <w:sz w:val="16"/>
                <w:szCs w:val="16"/>
              </w:rPr>
              <w:t>1.0.0</w:t>
            </w:r>
          </w:p>
        </w:tc>
      </w:tr>
      <w:tr w:rsidR="005A2917" w:rsidRPr="00EF497C" w14:paraId="0227CB6D" w14:textId="77777777" w:rsidTr="00380463">
        <w:tc>
          <w:tcPr>
            <w:tcW w:w="800" w:type="dxa"/>
            <w:shd w:val="solid" w:color="FFFFFF" w:fill="auto"/>
          </w:tcPr>
          <w:p w14:paraId="7B25DDBC" w14:textId="2247B9A5" w:rsidR="003565EF" w:rsidRPr="00EF497C" w:rsidRDefault="00B25A17" w:rsidP="003565EF">
            <w:pPr>
              <w:pStyle w:val="TAC"/>
              <w:rPr>
                <w:sz w:val="16"/>
                <w:szCs w:val="16"/>
              </w:rPr>
            </w:pPr>
            <w:r w:rsidRPr="00EF497C">
              <w:rPr>
                <w:sz w:val="16"/>
                <w:szCs w:val="16"/>
              </w:rPr>
              <w:t>2018-</w:t>
            </w:r>
            <w:r w:rsidR="003565EF" w:rsidRPr="00EF497C">
              <w:rPr>
                <w:sz w:val="16"/>
                <w:szCs w:val="16"/>
              </w:rPr>
              <w:t>11</w:t>
            </w:r>
          </w:p>
        </w:tc>
        <w:tc>
          <w:tcPr>
            <w:tcW w:w="800" w:type="dxa"/>
            <w:shd w:val="solid" w:color="FFFFFF" w:fill="auto"/>
          </w:tcPr>
          <w:p w14:paraId="76B86875" w14:textId="32723E4F" w:rsidR="003565EF" w:rsidRPr="00EF497C" w:rsidRDefault="00B25A17" w:rsidP="003565EF">
            <w:pPr>
              <w:pStyle w:val="TAC"/>
              <w:rPr>
                <w:sz w:val="16"/>
                <w:szCs w:val="16"/>
              </w:rPr>
            </w:pPr>
            <w:r w:rsidRPr="00EF497C">
              <w:rPr>
                <w:sz w:val="16"/>
                <w:szCs w:val="16"/>
              </w:rPr>
              <w:t>RAN4#</w:t>
            </w:r>
            <w:r w:rsidR="003565EF" w:rsidRPr="00EF497C">
              <w:rPr>
                <w:sz w:val="16"/>
                <w:szCs w:val="16"/>
              </w:rPr>
              <w:t>88bis</w:t>
            </w:r>
          </w:p>
        </w:tc>
        <w:tc>
          <w:tcPr>
            <w:tcW w:w="1094" w:type="dxa"/>
            <w:shd w:val="solid" w:color="FFFFFF" w:fill="auto"/>
          </w:tcPr>
          <w:p w14:paraId="73392A15" w14:textId="73E6DAFB" w:rsidR="003565EF" w:rsidRPr="00EF497C" w:rsidRDefault="003565EF" w:rsidP="003565EF">
            <w:pPr>
              <w:pStyle w:val="TAC"/>
              <w:rPr>
                <w:sz w:val="16"/>
                <w:szCs w:val="16"/>
              </w:rPr>
            </w:pPr>
            <w:r w:rsidRPr="00EF497C">
              <w:rPr>
                <w:sz w:val="16"/>
                <w:szCs w:val="16"/>
              </w:rPr>
              <w:t>R4-1812584,</w:t>
            </w:r>
          </w:p>
          <w:p w14:paraId="73105B17" w14:textId="498E4A5A" w:rsidR="003565EF" w:rsidRPr="00EF497C" w:rsidRDefault="003565EF" w:rsidP="003565EF">
            <w:pPr>
              <w:pStyle w:val="TAC"/>
              <w:rPr>
                <w:sz w:val="16"/>
                <w:szCs w:val="16"/>
              </w:rPr>
            </w:pPr>
            <w:r w:rsidRPr="00EF497C">
              <w:rPr>
                <w:sz w:val="16"/>
                <w:szCs w:val="16"/>
              </w:rPr>
              <w:t>R4-1812666,</w:t>
            </w:r>
          </w:p>
          <w:p w14:paraId="55837E1C" w14:textId="72C739A8" w:rsidR="003565EF" w:rsidRPr="00EF497C" w:rsidRDefault="003565EF" w:rsidP="003565EF">
            <w:pPr>
              <w:pStyle w:val="TAC"/>
              <w:rPr>
                <w:sz w:val="16"/>
                <w:szCs w:val="16"/>
              </w:rPr>
            </w:pPr>
            <w:r w:rsidRPr="00EF497C">
              <w:rPr>
                <w:sz w:val="16"/>
                <w:szCs w:val="16"/>
              </w:rPr>
              <w:t>R4-1812683,</w:t>
            </w:r>
          </w:p>
          <w:p w14:paraId="3089E2A5" w14:textId="5FFBCF80" w:rsidR="003565EF" w:rsidRPr="00EF497C" w:rsidRDefault="003565EF" w:rsidP="003565EF">
            <w:pPr>
              <w:pStyle w:val="TAC"/>
              <w:rPr>
                <w:sz w:val="16"/>
                <w:szCs w:val="16"/>
              </w:rPr>
            </w:pPr>
            <w:r w:rsidRPr="00EF497C">
              <w:rPr>
                <w:sz w:val="16"/>
                <w:szCs w:val="16"/>
              </w:rPr>
              <w:t>R4-1813300,</w:t>
            </w:r>
          </w:p>
          <w:p w14:paraId="34C8B20D" w14:textId="5A5449E0" w:rsidR="003565EF" w:rsidRPr="00EF497C" w:rsidRDefault="003565EF" w:rsidP="003565EF">
            <w:pPr>
              <w:pStyle w:val="TAC"/>
              <w:rPr>
                <w:sz w:val="16"/>
                <w:szCs w:val="16"/>
              </w:rPr>
            </w:pPr>
            <w:r w:rsidRPr="00EF497C">
              <w:rPr>
                <w:sz w:val="16"/>
                <w:szCs w:val="16"/>
              </w:rPr>
              <w:t>R4-1813301,</w:t>
            </w:r>
          </w:p>
          <w:p w14:paraId="12637BF6" w14:textId="6EA2F130" w:rsidR="003565EF" w:rsidRPr="00EF497C" w:rsidRDefault="003565EF" w:rsidP="003565EF">
            <w:pPr>
              <w:pStyle w:val="TAC"/>
              <w:rPr>
                <w:sz w:val="16"/>
                <w:szCs w:val="16"/>
              </w:rPr>
            </w:pPr>
            <w:r w:rsidRPr="00EF497C">
              <w:rPr>
                <w:sz w:val="16"/>
                <w:szCs w:val="16"/>
              </w:rPr>
              <w:t>R4-1813310,</w:t>
            </w:r>
          </w:p>
          <w:p w14:paraId="0D973AAD" w14:textId="7C0B9DF8" w:rsidR="003565EF" w:rsidRPr="00EF497C" w:rsidRDefault="003565EF" w:rsidP="003565EF">
            <w:pPr>
              <w:pStyle w:val="TAC"/>
              <w:rPr>
                <w:sz w:val="16"/>
                <w:szCs w:val="16"/>
              </w:rPr>
            </w:pPr>
            <w:r w:rsidRPr="00EF497C">
              <w:rPr>
                <w:sz w:val="16"/>
                <w:szCs w:val="16"/>
              </w:rPr>
              <w:t>R4-1813532,</w:t>
            </w:r>
          </w:p>
          <w:p w14:paraId="7DB2BC10" w14:textId="64B823B6" w:rsidR="003565EF" w:rsidRPr="00EF497C" w:rsidRDefault="003565EF" w:rsidP="003565EF">
            <w:pPr>
              <w:pStyle w:val="TAC"/>
              <w:rPr>
                <w:sz w:val="16"/>
                <w:szCs w:val="16"/>
              </w:rPr>
            </w:pPr>
            <w:r w:rsidRPr="00EF497C">
              <w:rPr>
                <w:sz w:val="16"/>
                <w:szCs w:val="16"/>
              </w:rPr>
              <w:t>R4-1813754,</w:t>
            </w:r>
          </w:p>
          <w:p w14:paraId="4CE59B03" w14:textId="073ED742" w:rsidR="003565EF" w:rsidRPr="00EF497C" w:rsidRDefault="003565EF" w:rsidP="003565EF">
            <w:pPr>
              <w:pStyle w:val="TAC"/>
              <w:rPr>
                <w:sz w:val="16"/>
                <w:szCs w:val="16"/>
              </w:rPr>
            </w:pPr>
            <w:r w:rsidRPr="00EF497C">
              <w:rPr>
                <w:sz w:val="16"/>
                <w:szCs w:val="16"/>
              </w:rPr>
              <w:t>R4-1813877,</w:t>
            </w:r>
          </w:p>
          <w:p w14:paraId="1F789CD5" w14:textId="10D4C629" w:rsidR="003565EF" w:rsidRPr="00EF497C" w:rsidRDefault="003565EF" w:rsidP="003565EF">
            <w:pPr>
              <w:pStyle w:val="TAC"/>
              <w:rPr>
                <w:sz w:val="16"/>
                <w:szCs w:val="16"/>
              </w:rPr>
            </w:pPr>
            <w:r w:rsidRPr="00EF497C">
              <w:rPr>
                <w:sz w:val="16"/>
                <w:szCs w:val="16"/>
              </w:rPr>
              <w:t>R4-1813881,</w:t>
            </w:r>
          </w:p>
          <w:p w14:paraId="71254994" w14:textId="4DC2DBCD" w:rsidR="003565EF" w:rsidRPr="00EF497C" w:rsidRDefault="003565EF" w:rsidP="003565EF">
            <w:pPr>
              <w:pStyle w:val="TAC"/>
              <w:rPr>
                <w:sz w:val="16"/>
                <w:szCs w:val="16"/>
              </w:rPr>
            </w:pPr>
            <w:r w:rsidRPr="00EF497C">
              <w:rPr>
                <w:sz w:val="16"/>
                <w:szCs w:val="16"/>
              </w:rPr>
              <w:t>R4-1813883,</w:t>
            </w:r>
          </w:p>
          <w:p w14:paraId="3E84A76E" w14:textId="47771732" w:rsidR="003565EF" w:rsidRPr="00EF497C" w:rsidRDefault="003565EF" w:rsidP="003565EF">
            <w:pPr>
              <w:pStyle w:val="TAC"/>
              <w:rPr>
                <w:sz w:val="16"/>
                <w:szCs w:val="16"/>
              </w:rPr>
            </w:pPr>
            <w:r w:rsidRPr="00EF497C">
              <w:rPr>
                <w:sz w:val="16"/>
                <w:szCs w:val="16"/>
              </w:rPr>
              <w:t>R4-1813896,</w:t>
            </w:r>
          </w:p>
          <w:p w14:paraId="0217F9C3" w14:textId="3EC1BD32" w:rsidR="003565EF" w:rsidRPr="00EF497C" w:rsidRDefault="003565EF" w:rsidP="003565EF">
            <w:pPr>
              <w:pStyle w:val="TAC"/>
              <w:rPr>
                <w:sz w:val="16"/>
                <w:szCs w:val="16"/>
              </w:rPr>
            </w:pPr>
            <w:r w:rsidRPr="00EF497C">
              <w:rPr>
                <w:sz w:val="16"/>
                <w:szCs w:val="16"/>
              </w:rPr>
              <w:t>R4-1813899,</w:t>
            </w:r>
          </w:p>
          <w:p w14:paraId="6CD5564C" w14:textId="2983ED73" w:rsidR="003565EF" w:rsidRPr="00EF497C" w:rsidRDefault="003565EF" w:rsidP="003565EF">
            <w:pPr>
              <w:pStyle w:val="TAC"/>
              <w:rPr>
                <w:sz w:val="16"/>
                <w:szCs w:val="16"/>
              </w:rPr>
            </w:pPr>
            <w:r w:rsidRPr="00EF497C">
              <w:rPr>
                <w:sz w:val="16"/>
                <w:szCs w:val="16"/>
              </w:rPr>
              <w:t>R4-1813900,</w:t>
            </w:r>
          </w:p>
          <w:p w14:paraId="4F5CA51C" w14:textId="453916CA" w:rsidR="003565EF" w:rsidRPr="00EF497C" w:rsidRDefault="003565EF" w:rsidP="003565EF">
            <w:pPr>
              <w:pStyle w:val="TAC"/>
              <w:rPr>
                <w:sz w:val="16"/>
                <w:szCs w:val="16"/>
              </w:rPr>
            </w:pPr>
            <w:r w:rsidRPr="00EF497C">
              <w:rPr>
                <w:sz w:val="16"/>
                <w:szCs w:val="16"/>
              </w:rPr>
              <w:t>R4-1813901,</w:t>
            </w:r>
          </w:p>
          <w:p w14:paraId="30370B8C" w14:textId="3A2C1E32" w:rsidR="003565EF" w:rsidRPr="00EF497C" w:rsidRDefault="003565EF" w:rsidP="003565EF">
            <w:pPr>
              <w:pStyle w:val="TAC"/>
              <w:rPr>
                <w:sz w:val="16"/>
                <w:szCs w:val="16"/>
              </w:rPr>
            </w:pPr>
            <w:r w:rsidRPr="00EF497C">
              <w:rPr>
                <w:sz w:val="16"/>
                <w:szCs w:val="16"/>
              </w:rPr>
              <w:t>R4-1813902,</w:t>
            </w:r>
          </w:p>
          <w:p w14:paraId="4AC2D4AC" w14:textId="498F43B3" w:rsidR="003565EF" w:rsidRPr="00EF497C" w:rsidRDefault="003565EF" w:rsidP="003565EF">
            <w:pPr>
              <w:pStyle w:val="TAC"/>
              <w:rPr>
                <w:sz w:val="16"/>
                <w:szCs w:val="16"/>
              </w:rPr>
            </w:pPr>
            <w:r w:rsidRPr="00EF497C">
              <w:rPr>
                <w:sz w:val="16"/>
                <w:szCs w:val="16"/>
              </w:rPr>
              <w:t>R4-1813903,</w:t>
            </w:r>
          </w:p>
          <w:p w14:paraId="2F65AA05" w14:textId="1824F436" w:rsidR="003565EF" w:rsidRPr="00EF497C" w:rsidRDefault="003565EF" w:rsidP="003565EF">
            <w:pPr>
              <w:pStyle w:val="TAC"/>
              <w:rPr>
                <w:sz w:val="16"/>
                <w:szCs w:val="16"/>
              </w:rPr>
            </w:pPr>
            <w:r w:rsidRPr="00EF497C">
              <w:rPr>
                <w:sz w:val="16"/>
                <w:szCs w:val="16"/>
              </w:rPr>
              <w:t>R4-1813907,</w:t>
            </w:r>
          </w:p>
          <w:p w14:paraId="6A384BFE" w14:textId="5CB96859" w:rsidR="003565EF" w:rsidRPr="00EF497C" w:rsidRDefault="003565EF" w:rsidP="003565EF">
            <w:pPr>
              <w:pStyle w:val="TAC"/>
              <w:rPr>
                <w:sz w:val="16"/>
                <w:szCs w:val="16"/>
              </w:rPr>
            </w:pPr>
            <w:r w:rsidRPr="00EF497C">
              <w:rPr>
                <w:sz w:val="16"/>
                <w:szCs w:val="16"/>
              </w:rPr>
              <w:t>R4-1813908,</w:t>
            </w:r>
          </w:p>
          <w:p w14:paraId="0CC848BC" w14:textId="4FE50907" w:rsidR="003565EF" w:rsidRPr="00EF497C" w:rsidRDefault="003565EF" w:rsidP="003565EF">
            <w:pPr>
              <w:pStyle w:val="TAC"/>
              <w:rPr>
                <w:sz w:val="16"/>
                <w:szCs w:val="16"/>
              </w:rPr>
            </w:pPr>
            <w:r w:rsidRPr="00EF497C">
              <w:rPr>
                <w:sz w:val="16"/>
                <w:szCs w:val="16"/>
              </w:rPr>
              <w:t>R4-1813911,</w:t>
            </w:r>
          </w:p>
          <w:p w14:paraId="7A9B18A1" w14:textId="2098448F" w:rsidR="003565EF" w:rsidRPr="00EF497C" w:rsidRDefault="003565EF" w:rsidP="003565EF">
            <w:pPr>
              <w:pStyle w:val="TAC"/>
              <w:rPr>
                <w:sz w:val="16"/>
                <w:szCs w:val="16"/>
              </w:rPr>
            </w:pPr>
            <w:r w:rsidRPr="00EF497C">
              <w:rPr>
                <w:sz w:val="16"/>
                <w:szCs w:val="16"/>
              </w:rPr>
              <w:t>R4-1813912,</w:t>
            </w:r>
          </w:p>
          <w:p w14:paraId="2B0CCB81" w14:textId="0C8AF4D3" w:rsidR="003565EF" w:rsidRPr="00EF497C" w:rsidRDefault="003565EF" w:rsidP="003565EF">
            <w:pPr>
              <w:pStyle w:val="TAC"/>
              <w:rPr>
                <w:sz w:val="16"/>
                <w:szCs w:val="16"/>
              </w:rPr>
            </w:pPr>
            <w:r w:rsidRPr="00EF497C">
              <w:rPr>
                <w:sz w:val="16"/>
                <w:szCs w:val="16"/>
              </w:rPr>
              <w:t>R4-1813913,</w:t>
            </w:r>
          </w:p>
          <w:p w14:paraId="24E7E6D0" w14:textId="49DEF215" w:rsidR="003565EF" w:rsidRPr="00EF497C" w:rsidRDefault="003565EF" w:rsidP="003565EF">
            <w:pPr>
              <w:pStyle w:val="TAC"/>
              <w:rPr>
                <w:sz w:val="16"/>
                <w:szCs w:val="16"/>
              </w:rPr>
            </w:pPr>
            <w:r w:rsidRPr="00EF497C">
              <w:rPr>
                <w:sz w:val="16"/>
                <w:szCs w:val="16"/>
              </w:rPr>
              <w:t>R4-1813914,</w:t>
            </w:r>
          </w:p>
          <w:p w14:paraId="6F8E6FF5" w14:textId="08F9E8A6" w:rsidR="003565EF" w:rsidRPr="00EF497C" w:rsidRDefault="003565EF" w:rsidP="003565EF">
            <w:pPr>
              <w:pStyle w:val="TAC"/>
              <w:rPr>
                <w:sz w:val="16"/>
                <w:szCs w:val="16"/>
              </w:rPr>
            </w:pPr>
            <w:r w:rsidRPr="00EF497C">
              <w:rPr>
                <w:sz w:val="16"/>
                <w:szCs w:val="16"/>
              </w:rPr>
              <w:t>R4-1813915,</w:t>
            </w:r>
          </w:p>
          <w:p w14:paraId="466A0543" w14:textId="765ED3AF" w:rsidR="003565EF" w:rsidRPr="00EF497C" w:rsidRDefault="003565EF" w:rsidP="003565EF">
            <w:pPr>
              <w:pStyle w:val="TAC"/>
              <w:rPr>
                <w:sz w:val="16"/>
                <w:szCs w:val="16"/>
              </w:rPr>
            </w:pPr>
            <w:r w:rsidRPr="00EF497C">
              <w:rPr>
                <w:sz w:val="16"/>
                <w:szCs w:val="16"/>
              </w:rPr>
              <w:t>R4-1813993,</w:t>
            </w:r>
          </w:p>
          <w:p w14:paraId="6C58AD89" w14:textId="2EEBE74C" w:rsidR="003565EF" w:rsidRPr="00EF497C" w:rsidRDefault="003565EF" w:rsidP="003565EF">
            <w:pPr>
              <w:pStyle w:val="TAC"/>
              <w:rPr>
                <w:sz w:val="16"/>
                <w:szCs w:val="16"/>
              </w:rPr>
            </w:pPr>
            <w:r w:rsidRPr="00EF497C">
              <w:rPr>
                <w:sz w:val="16"/>
                <w:szCs w:val="16"/>
              </w:rPr>
              <w:t>R4-1814074,</w:t>
            </w:r>
          </w:p>
          <w:p w14:paraId="21064494" w14:textId="2B1518DD" w:rsidR="003565EF" w:rsidRPr="00EF497C" w:rsidRDefault="003565EF" w:rsidP="003565EF">
            <w:pPr>
              <w:pStyle w:val="TAC"/>
              <w:rPr>
                <w:sz w:val="16"/>
                <w:szCs w:val="16"/>
              </w:rPr>
            </w:pPr>
            <w:r w:rsidRPr="00EF497C">
              <w:rPr>
                <w:sz w:val="16"/>
                <w:szCs w:val="16"/>
              </w:rPr>
              <w:t>R4-1814078,</w:t>
            </w:r>
          </w:p>
          <w:p w14:paraId="08819326" w14:textId="6367B059" w:rsidR="003565EF" w:rsidRPr="00EF497C" w:rsidRDefault="003565EF" w:rsidP="003565EF">
            <w:pPr>
              <w:pStyle w:val="TAC"/>
              <w:rPr>
                <w:sz w:val="16"/>
                <w:szCs w:val="16"/>
              </w:rPr>
            </w:pPr>
            <w:r w:rsidRPr="00EF497C">
              <w:rPr>
                <w:sz w:val="16"/>
                <w:szCs w:val="16"/>
              </w:rPr>
              <w:t>R4-1814080,</w:t>
            </w:r>
          </w:p>
          <w:p w14:paraId="6DF6C0D0" w14:textId="1BE52CE9" w:rsidR="003565EF" w:rsidRPr="00EF497C" w:rsidRDefault="003565EF" w:rsidP="003565EF">
            <w:pPr>
              <w:pStyle w:val="TAC"/>
              <w:rPr>
                <w:sz w:val="16"/>
                <w:szCs w:val="16"/>
              </w:rPr>
            </w:pPr>
            <w:r w:rsidRPr="00EF497C">
              <w:rPr>
                <w:sz w:val="16"/>
                <w:szCs w:val="16"/>
              </w:rPr>
              <w:t>R4-1814120,</w:t>
            </w:r>
          </w:p>
          <w:p w14:paraId="2E4FEB9E" w14:textId="41F8B3AC" w:rsidR="003565EF" w:rsidRPr="00EF497C" w:rsidRDefault="003565EF" w:rsidP="003565EF">
            <w:pPr>
              <w:pStyle w:val="TAC"/>
              <w:rPr>
                <w:sz w:val="16"/>
                <w:szCs w:val="16"/>
              </w:rPr>
            </w:pPr>
            <w:r w:rsidRPr="00EF497C">
              <w:rPr>
                <w:sz w:val="16"/>
                <w:szCs w:val="16"/>
              </w:rPr>
              <w:t>R4-1814193,</w:t>
            </w:r>
          </w:p>
          <w:p w14:paraId="4B0ED035" w14:textId="7D119CD4" w:rsidR="003565EF" w:rsidRPr="00EF497C" w:rsidRDefault="003565EF" w:rsidP="003565EF">
            <w:pPr>
              <w:pStyle w:val="TAC"/>
              <w:rPr>
                <w:sz w:val="16"/>
                <w:szCs w:val="16"/>
              </w:rPr>
            </w:pPr>
            <w:r w:rsidRPr="00EF497C">
              <w:rPr>
                <w:sz w:val="16"/>
                <w:szCs w:val="16"/>
              </w:rPr>
              <w:t>R4-1814250,</w:t>
            </w:r>
          </w:p>
          <w:p w14:paraId="125669DB" w14:textId="27BA7EEE" w:rsidR="003565EF" w:rsidRPr="00EF497C" w:rsidRDefault="003565EF" w:rsidP="003565EF">
            <w:pPr>
              <w:pStyle w:val="TAC"/>
              <w:rPr>
                <w:sz w:val="16"/>
                <w:szCs w:val="16"/>
              </w:rPr>
            </w:pPr>
            <w:r w:rsidRPr="00EF497C">
              <w:rPr>
                <w:sz w:val="16"/>
                <w:szCs w:val="16"/>
              </w:rPr>
              <w:t>R4-1814251,</w:t>
            </w:r>
          </w:p>
          <w:p w14:paraId="1827BFEB" w14:textId="38A44B80" w:rsidR="003565EF" w:rsidRPr="00EF497C" w:rsidRDefault="003565EF" w:rsidP="003565EF">
            <w:pPr>
              <w:pStyle w:val="TAC"/>
              <w:rPr>
                <w:sz w:val="16"/>
                <w:szCs w:val="16"/>
              </w:rPr>
            </w:pPr>
            <w:r w:rsidRPr="00EF497C">
              <w:rPr>
                <w:sz w:val="16"/>
                <w:szCs w:val="16"/>
              </w:rPr>
              <w:t>R4-1814253,</w:t>
            </w:r>
          </w:p>
          <w:p w14:paraId="1B8C57C1" w14:textId="47FA472E" w:rsidR="003565EF" w:rsidRPr="00EF497C" w:rsidRDefault="003565EF" w:rsidP="003565EF">
            <w:pPr>
              <w:pStyle w:val="TAC"/>
              <w:rPr>
                <w:sz w:val="16"/>
                <w:szCs w:val="16"/>
              </w:rPr>
            </w:pPr>
            <w:r w:rsidRPr="00EF497C">
              <w:rPr>
                <w:sz w:val="16"/>
                <w:szCs w:val="16"/>
              </w:rPr>
              <w:t>R4-1814254</w:t>
            </w:r>
          </w:p>
        </w:tc>
        <w:tc>
          <w:tcPr>
            <w:tcW w:w="425" w:type="dxa"/>
            <w:shd w:val="solid" w:color="FFFFFF" w:fill="auto"/>
          </w:tcPr>
          <w:p w14:paraId="720F3557" w14:textId="5C5B6B1B" w:rsidR="003565EF" w:rsidRPr="00EF497C" w:rsidRDefault="003565EF" w:rsidP="003565EF">
            <w:pPr>
              <w:pStyle w:val="TAL"/>
              <w:jc w:val="center"/>
              <w:rPr>
                <w:sz w:val="16"/>
                <w:szCs w:val="16"/>
              </w:rPr>
            </w:pPr>
            <w:r w:rsidRPr="00EF497C">
              <w:rPr>
                <w:sz w:val="16"/>
                <w:szCs w:val="16"/>
              </w:rPr>
              <w:t>-</w:t>
            </w:r>
          </w:p>
        </w:tc>
        <w:tc>
          <w:tcPr>
            <w:tcW w:w="425" w:type="dxa"/>
            <w:shd w:val="solid" w:color="FFFFFF" w:fill="auto"/>
          </w:tcPr>
          <w:p w14:paraId="4C7E4D94" w14:textId="3A28C8D8" w:rsidR="003565EF" w:rsidRPr="00EF497C" w:rsidRDefault="003565EF" w:rsidP="003565EF">
            <w:pPr>
              <w:pStyle w:val="TAR"/>
              <w:jc w:val="center"/>
              <w:rPr>
                <w:sz w:val="16"/>
                <w:szCs w:val="16"/>
              </w:rPr>
            </w:pPr>
            <w:r w:rsidRPr="00EF497C">
              <w:rPr>
                <w:sz w:val="16"/>
                <w:szCs w:val="16"/>
              </w:rPr>
              <w:t>-</w:t>
            </w:r>
          </w:p>
        </w:tc>
        <w:tc>
          <w:tcPr>
            <w:tcW w:w="425" w:type="dxa"/>
            <w:shd w:val="solid" w:color="FFFFFF" w:fill="auto"/>
          </w:tcPr>
          <w:p w14:paraId="24731417" w14:textId="49ADDEBC" w:rsidR="003565EF" w:rsidRPr="00EF497C" w:rsidRDefault="003565EF" w:rsidP="003565EF">
            <w:pPr>
              <w:pStyle w:val="TAC"/>
              <w:rPr>
                <w:sz w:val="16"/>
                <w:szCs w:val="16"/>
              </w:rPr>
            </w:pPr>
            <w:r w:rsidRPr="00EF497C">
              <w:rPr>
                <w:sz w:val="16"/>
                <w:szCs w:val="16"/>
              </w:rPr>
              <w:t>-</w:t>
            </w:r>
          </w:p>
        </w:tc>
        <w:tc>
          <w:tcPr>
            <w:tcW w:w="4962" w:type="dxa"/>
            <w:shd w:val="solid" w:color="FFFFFF" w:fill="auto"/>
          </w:tcPr>
          <w:p w14:paraId="2E46AB17" w14:textId="7A6BBC20" w:rsidR="003565EF" w:rsidRPr="00EF497C" w:rsidRDefault="003565EF" w:rsidP="003565EF">
            <w:pPr>
              <w:pStyle w:val="TAL"/>
              <w:rPr>
                <w:sz w:val="16"/>
                <w:szCs w:val="16"/>
              </w:rPr>
            </w:pPr>
            <w:r w:rsidRPr="00EF497C">
              <w:rPr>
                <w:sz w:val="16"/>
                <w:szCs w:val="16"/>
              </w:rPr>
              <w:t>Implementation of TPs approved during RAN4#88bis, on top of RP-181664 (TS 38.141-1, v1.0.0):</w:t>
            </w:r>
          </w:p>
          <w:p w14:paraId="7DE5ABAF" w14:textId="77777777" w:rsidR="00716C25" w:rsidRPr="00EF497C" w:rsidRDefault="003565EF" w:rsidP="00716C25">
            <w:pPr>
              <w:pStyle w:val="TAL"/>
              <w:rPr>
                <w:sz w:val="16"/>
                <w:szCs w:val="16"/>
              </w:rPr>
            </w:pPr>
            <w:r w:rsidRPr="00EF497C">
              <w:rPr>
                <w:sz w:val="16"/>
                <w:szCs w:val="16"/>
              </w:rPr>
              <w:t xml:space="preserve">- </w:t>
            </w:r>
            <w:r w:rsidR="00716C25" w:rsidRPr="00EF497C">
              <w:rPr>
                <w:sz w:val="16"/>
                <w:szCs w:val="16"/>
              </w:rPr>
              <w:t>R4-1812584</w:t>
            </w:r>
            <w:r w:rsidR="00716C25" w:rsidRPr="00EF497C">
              <w:rPr>
                <w:sz w:val="16"/>
                <w:szCs w:val="16"/>
              </w:rPr>
              <w:tab/>
              <w:t>TP to TS 38.141-2: Correction on NOTE for wanted signal mean power for NR BS RX requirements</w:t>
            </w:r>
          </w:p>
          <w:p w14:paraId="6EF85208" w14:textId="05FCC743" w:rsidR="00716C25" w:rsidRPr="00EF497C" w:rsidRDefault="00716C25" w:rsidP="00716C25">
            <w:pPr>
              <w:pStyle w:val="TAL"/>
              <w:rPr>
                <w:sz w:val="16"/>
                <w:szCs w:val="16"/>
              </w:rPr>
            </w:pPr>
            <w:r w:rsidRPr="00EF497C">
              <w:rPr>
                <w:sz w:val="16"/>
                <w:szCs w:val="16"/>
              </w:rPr>
              <w:t>- R4-1812666</w:t>
            </w:r>
            <w:r w:rsidRPr="00EF497C">
              <w:rPr>
                <w:sz w:val="16"/>
                <w:szCs w:val="16"/>
              </w:rPr>
              <w:tab/>
              <w:t>TP to TS 38.141-2: Correction of directions for OTA requirements</w:t>
            </w:r>
          </w:p>
          <w:p w14:paraId="476FE7AE" w14:textId="5281D469" w:rsidR="00716C25" w:rsidRPr="00EF497C" w:rsidRDefault="00716C25" w:rsidP="00716C25">
            <w:pPr>
              <w:pStyle w:val="TAL"/>
              <w:rPr>
                <w:sz w:val="16"/>
                <w:szCs w:val="16"/>
              </w:rPr>
            </w:pPr>
            <w:r w:rsidRPr="00EF497C">
              <w:rPr>
                <w:sz w:val="16"/>
                <w:szCs w:val="16"/>
              </w:rPr>
              <w:t>- R4-1812683</w:t>
            </w:r>
            <w:r w:rsidRPr="00EF497C">
              <w:rPr>
                <w:sz w:val="16"/>
                <w:szCs w:val="16"/>
              </w:rPr>
              <w:tab/>
              <w:t>TP to TS 38.141-2: Clarification Note on non-zero Test Tolerance</w:t>
            </w:r>
          </w:p>
          <w:p w14:paraId="2B17D1E8" w14:textId="11F29DED" w:rsidR="00716C25" w:rsidRPr="00EF497C" w:rsidRDefault="00716C25" w:rsidP="00716C25">
            <w:pPr>
              <w:pStyle w:val="TAL"/>
              <w:rPr>
                <w:sz w:val="16"/>
                <w:szCs w:val="16"/>
              </w:rPr>
            </w:pPr>
            <w:r w:rsidRPr="00EF497C">
              <w:rPr>
                <w:sz w:val="16"/>
                <w:szCs w:val="16"/>
              </w:rPr>
              <w:t>- R4-1813300</w:t>
            </w:r>
            <w:r w:rsidRPr="00EF497C">
              <w:rPr>
                <w:sz w:val="16"/>
                <w:szCs w:val="16"/>
              </w:rPr>
              <w:tab/>
              <w:t>TP to TS 38.141-2: correction of the OSDD definition for single RAT NR BS specification</w:t>
            </w:r>
          </w:p>
          <w:p w14:paraId="4BDC8700" w14:textId="0499ECF1" w:rsidR="00716C25" w:rsidRPr="00EF497C" w:rsidRDefault="00716C25" w:rsidP="00716C25">
            <w:pPr>
              <w:pStyle w:val="TAL"/>
              <w:rPr>
                <w:sz w:val="16"/>
                <w:szCs w:val="16"/>
              </w:rPr>
            </w:pPr>
            <w:r w:rsidRPr="00EF497C">
              <w:rPr>
                <w:sz w:val="16"/>
                <w:szCs w:val="16"/>
              </w:rPr>
              <w:t>- R4-1813301</w:t>
            </w:r>
            <w:r w:rsidRPr="00EF497C">
              <w:rPr>
                <w:sz w:val="16"/>
                <w:szCs w:val="16"/>
              </w:rPr>
              <w:tab/>
              <w:t>TP to TS 38.141-2: alignment with TS 38.104 modifications after RAN4#88</w:t>
            </w:r>
          </w:p>
          <w:p w14:paraId="6633DD0B" w14:textId="0BEF1C92" w:rsidR="00716C25" w:rsidRPr="00EF497C" w:rsidRDefault="00716C25" w:rsidP="00716C25">
            <w:pPr>
              <w:pStyle w:val="TAL"/>
              <w:rPr>
                <w:sz w:val="16"/>
                <w:szCs w:val="16"/>
              </w:rPr>
            </w:pPr>
            <w:r w:rsidRPr="00EF497C">
              <w:rPr>
                <w:sz w:val="16"/>
                <w:szCs w:val="16"/>
              </w:rPr>
              <w:t>- R4-1813310</w:t>
            </w:r>
            <w:r w:rsidRPr="00EF497C">
              <w:rPr>
                <w:sz w:val="16"/>
                <w:szCs w:val="16"/>
              </w:rPr>
              <w:tab/>
              <w:t>TP to TS 38.141-2: structure alignments with TS 38.141-1</w:t>
            </w:r>
          </w:p>
          <w:p w14:paraId="6EB3EB3A" w14:textId="3D0D5378" w:rsidR="00716C25" w:rsidRPr="00EF497C" w:rsidRDefault="00716C25" w:rsidP="00716C25">
            <w:pPr>
              <w:pStyle w:val="TAL"/>
              <w:rPr>
                <w:sz w:val="16"/>
                <w:szCs w:val="16"/>
              </w:rPr>
            </w:pPr>
            <w:r w:rsidRPr="00EF497C">
              <w:rPr>
                <w:sz w:val="16"/>
                <w:szCs w:val="16"/>
              </w:rPr>
              <w:t>- R4-1813532</w:t>
            </w:r>
            <w:r w:rsidRPr="00EF497C">
              <w:rPr>
                <w:sz w:val="16"/>
                <w:szCs w:val="16"/>
              </w:rPr>
              <w:tab/>
              <w:t>TP to TS 38.141-2: Corrections to Modulation quality test in Clause 6.6.3</w:t>
            </w:r>
          </w:p>
          <w:p w14:paraId="0753F00F" w14:textId="434809B2" w:rsidR="00716C25" w:rsidRPr="00EF497C" w:rsidRDefault="00716C25" w:rsidP="00716C25">
            <w:pPr>
              <w:pStyle w:val="TAL"/>
              <w:rPr>
                <w:sz w:val="16"/>
                <w:szCs w:val="16"/>
              </w:rPr>
            </w:pPr>
            <w:r w:rsidRPr="00EF497C">
              <w:rPr>
                <w:sz w:val="16"/>
                <w:szCs w:val="16"/>
              </w:rPr>
              <w:t>- R4-1813754</w:t>
            </w:r>
            <w:r w:rsidRPr="00EF497C">
              <w:rPr>
                <w:sz w:val="16"/>
                <w:szCs w:val="16"/>
              </w:rPr>
              <w:tab/>
              <w:t>TP to TS 38.141-2: Radiated performance requirements (8)</w:t>
            </w:r>
          </w:p>
          <w:p w14:paraId="3A2D16CA" w14:textId="5E1AB4CD" w:rsidR="00716C25" w:rsidRPr="00EF497C" w:rsidRDefault="00716C25" w:rsidP="00716C25">
            <w:pPr>
              <w:pStyle w:val="TAL"/>
              <w:rPr>
                <w:sz w:val="16"/>
                <w:szCs w:val="16"/>
              </w:rPr>
            </w:pPr>
            <w:r w:rsidRPr="00EF497C">
              <w:rPr>
                <w:sz w:val="16"/>
                <w:szCs w:val="16"/>
              </w:rPr>
              <w:t>- R4-1813877</w:t>
            </w:r>
            <w:r w:rsidRPr="00EF497C">
              <w:rPr>
                <w:sz w:val="16"/>
                <w:szCs w:val="16"/>
              </w:rPr>
              <w:tab/>
              <w:t>TP for TS38.141-2: RF channel for BS OTA conformance test</w:t>
            </w:r>
          </w:p>
          <w:p w14:paraId="6ED004B8" w14:textId="166FA5AF" w:rsidR="00716C25" w:rsidRPr="00EF497C" w:rsidRDefault="00716C25" w:rsidP="00716C25">
            <w:pPr>
              <w:pStyle w:val="TAL"/>
              <w:rPr>
                <w:sz w:val="16"/>
                <w:szCs w:val="16"/>
              </w:rPr>
            </w:pPr>
            <w:r w:rsidRPr="00EF497C">
              <w:rPr>
                <w:sz w:val="16"/>
                <w:szCs w:val="16"/>
              </w:rPr>
              <w:t>- R4-1813881</w:t>
            </w:r>
            <w:r w:rsidRPr="00EF497C">
              <w:rPr>
                <w:sz w:val="16"/>
                <w:szCs w:val="16"/>
              </w:rPr>
              <w:tab/>
              <w:t>TP to TS 38.141-2: Section 4.9.2.3 Data content of PHY channels</w:t>
            </w:r>
          </w:p>
          <w:p w14:paraId="3D51EFAB" w14:textId="498FB043" w:rsidR="00716C25" w:rsidRPr="00EF497C" w:rsidRDefault="00716C25" w:rsidP="00716C25">
            <w:pPr>
              <w:pStyle w:val="TAL"/>
              <w:rPr>
                <w:sz w:val="16"/>
                <w:szCs w:val="16"/>
              </w:rPr>
            </w:pPr>
            <w:r w:rsidRPr="00EF497C">
              <w:rPr>
                <w:sz w:val="16"/>
                <w:szCs w:val="16"/>
              </w:rPr>
              <w:t>- R4-1813883</w:t>
            </w:r>
            <w:r w:rsidRPr="00EF497C">
              <w:rPr>
                <w:sz w:val="16"/>
                <w:szCs w:val="16"/>
              </w:rPr>
              <w:tab/>
              <w:t>TP to TS 38.141-2: FR2 test model(Section 4.9.3)</w:t>
            </w:r>
          </w:p>
          <w:p w14:paraId="0B645176" w14:textId="492CE9A2" w:rsidR="00716C25" w:rsidRPr="00EF497C" w:rsidRDefault="00716C25" w:rsidP="00716C25">
            <w:pPr>
              <w:pStyle w:val="TAL"/>
              <w:rPr>
                <w:sz w:val="16"/>
                <w:szCs w:val="16"/>
              </w:rPr>
            </w:pPr>
            <w:r w:rsidRPr="00EF497C">
              <w:rPr>
                <w:sz w:val="16"/>
                <w:szCs w:val="16"/>
              </w:rPr>
              <w:t>- R4-1813896</w:t>
            </w:r>
            <w:r w:rsidRPr="00EF497C">
              <w:rPr>
                <w:sz w:val="16"/>
                <w:szCs w:val="16"/>
              </w:rPr>
              <w:tab/>
              <w:t>TP to TS 38.141-2: Addition of MU for OTA performance requirements for FR1</w:t>
            </w:r>
          </w:p>
          <w:p w14:paraId="2295C348" w14:textId="3292EBFA" w:rsidR="00716C25" w:rsidRPr="00EF497C" w:rsidRDefault="00716C25" w:rsidP="00716C25">
            <w:pPr>
              <w:pStyle w:val="TAL"/>
              <w:rPr>
                <w:sz w:val="16"/>
                <w:szCs w:val="16"/>
              </w:rPr>
            </w:pPr>
            <w:r w:rsidRPr="00EF497C">
              <w:rPr>
                <w:sz w:val="16"/>
                <w:szCs w:val="16"/>
              </w:rPr>
              <w:t>- R4-1813899</w:t>
            </w:r>
            <w:r w:rsidRPr="00EF497C">
              <w:rPr>
                <w:sz w:val="16"/>
                <w:szCs w:val="16"/>
              </w:rPr>
              <w:tab/>
              <w:t>TP to TS 38.141-2: alignment of directions to be tested for OTA requirements</w:t>
            </w:r>
          </w:p>
          <w:p w14:paraId="66716976" w14:textId="37EE46A2" w:rsidR="00716C25" w:rsidRPr="00EF497C" w:rsidRDefault="00716C25" w:rsidP="00716C25">
            <w:pPr>
              <w:pStyle w:val="TAL"/>
              <w:rPr>
                <w:sz w:val="16"/>
                <w:szCs w:val="16"/>
              </w:rPr>
            </w:pPr>
            <w:r w:rsidRPr="00EF497C">
              <w:rPr>
                <w:sz w:val="16"/>
                <w:szCs w:val="16"/>
              </w:rPr>
              <w:t>- R4-1813900</w:t>
            </w:r>
            <w:r w:rsidRPr="00EF497C">
              <w:rPr>
                <w:sz w:val="16"/>
                <w:szCs w:val="16"/>
              </w:rPr>
              <w:tab/>
              <w:t>TP to TS 38.141-2 on CLTA definition</w:t>
            </w:r>
          </w:p>
          <w:p w14:paraId="27E7B893" w14:textId="32DD0721" w:rsidR="00716C25" w:rsidRPr="00EF497C" w:rsidRDefault="00716C25" w:rsidP="00716C25">
            <w:pPr>
              <w:pStyle w:val="TAL"/>
              <w:rPr>
                <w:sz w:val="16"/>
                <w:szCs w:val="16"/>
              </w:rPr>
            </w:pPr>
            <w:r w:rsidRPr="00EF497C">
              <w:rPr>
                <w:sz w:val="16"/>
                <w:szCs w:val="16"/>
              </w:rPr>
              <w:t>- R4-1813901</w:t>
            </w:r>
            <w:r w:rsidRPr="00EF497C">
              <w:rPr>
                <w:sz w:val="16"/>
                <w:szCs w:val="16"/>
              </w:rPr>
              <w:tab/>
              <w:t>TP to TS 38.141-2 on MU and TT corrections for FR1 and FR2</w:t>
            </w:r>
          </w:p>
          <w:p w14:paraId="7FA097AC" w14:textId="17315320" w:rsidR="00716C25" w:rsidRPr="00EF497C" w:rsidRDefault="00716C25" w:rsidP="00716C25">
            <w:pPr>
              <w:pStyle w:val="TAL"/>
              <w:rPr>
                <w:sz w:val="16"/>
                <w:szCs w:val="16"/>
              </w:rPr>
            </w:pPr>
            <w:r w:rsidRPr="00EF497C">
              <w:rPr>
                <w:sz w:val="16"/>
                <w:szCs w:val="16"/>
              </w:rPr>
              <w:t>- R4-1813902</w:t>
            </w:r>
            <w:r w:rsidRPr="00EF497C">
              <w:rPr>
                <w:sz w:val="16"/>
                <w:szCs w:val="16"/>
              </w:rPr>
              <w:tab/>
              <w:t>TP to TS 38.141-2 on Rx requirement corrections for FR1 and FR2</w:t>
            </w:r>
          </w:p>
          <w:p w14:paraId="4EE78B22" w14:textId="00A1DDC3" w:rsidR="00716C25" w:rsidRPr="00EF497C" w:rsidRDefault="00716C25" w:rsidP="00716C25">
            <w:pPr>
              <w:pStyle w:val="TAL"/>
              <w:rPr>
                <w:sz w:val="16"/>
                <w:szCs w:val="16"/>
              </w:rPr>
            </w:pPr>
            <w:r w:rsidRPr="00EF497C">
              <w:rPr>
                <w:sz w:val="16"/>
                <w:szCs w:val="16"/>
              </w:rPr>
              <w:t>- R4-1813903</w:t>
            </w:r>
            <w:r w:rsidRPr="00EF497C">
              <w:rPr>
                <w:sz w:val="16"/>
                <w:szCs w:val="16"/>
              </w:rPr>
              <w:tab/>
              <w:t>TP to 38.141-2: Clause 4.6 - correction for manufacturer declaration</w:t>
            </w:r>
          </w:p>
          <w:p w14:paraId="23D175B0" w14:textId="7D1C0CA9" w:rsidR="00716C25" w:rsidRPr="00EF497C" w:rsidRDefault="00716C25" w:rsidP="00716C25">
            <w:pPr>
              <w:pStyle w:val="TAL"/>
              <w:rPr>
                <w:sz w:val="16"/>
                <w:szCs w:val="16"/>
              </w:rPr>
            </w:pPr>
            <w:r w:rsidRPr="00EF497C">
              <w:rPr>
                <w:sz w:val="16"/>
                <w:szCs w:val="16"/>
              </w:rPr>
              <w:t>- R4-1813907</w:t>
            </w:r>
            <w:r w:rsidRPr="00EF497C">
              <w:rPr>
                <w:sz w:val="16"/>
                <w:szCs w:val="16"/>
              </w:rPr>
              <w:tab/>
              <w:t>TP to TS 38.141-2: frequency range for the inband blocking requirement for FR2</w:t>
            </w:r>
          </w:p>
          <w:p w14:paraId="359CAEB7" w14:textId="3E6CD242" w:rsidR="00716C25" w:rsidRPr="00EF497C" w:rsidRDefault="00716C25" w:rsidP="00716C25">
            <w:pPr>
              <w:pStyle w:val="TAL"/>
              <w:rPr>
                <w:sz w:val="16"/>
                <w:szCs w:val="16"/>
              </w:rPr>
            </w:pPr>
            <w:r w:rsidRPr="00EF497C">
              <w:rPr>
                <w:sz w:val="16"/>
                <w:szCs w:val="16"/>
              </w:rPr>
              <w:t>- R4-1813908</w:t>
            </w:r>
            <w:r w:rsidRPr="00EF497C">
              <w:rPr>
                <w:sz w:val="16"/>
                <w:szCs w:val="16"/>
              </w:rPr>
              <w:tab/>
              <w:t>TP to TS 38.141-2 – adding TRP measurement grids to the annex</w:t>
            </w:r>
          </w:p>
          <w:p w14:paraId="56E76AC9" w14:textId="75A1F0A0" w:rsidR="00716C25" w:rsidRPr="00EF497C" w:rsidRDefault="00716C25" w:rsidP="00716C25">
            <w:pPr>
              <w:pStyle w:val="TAL"/>
              <w:rPr>
                <w:sz w:val="16"/>
                <w:szCs w:val="16"/>
              </w:rPr>
            </w:pPr>
            <w:r w:rsidRPr="00EF497C">
              <w:rPr>
                <w:sz w:val="16"/>
                <w:szCs w:val="16"/>
              </w:rPr>
              <w:t>- R4-1813911</w:t>
            </w:r>
            <w:r w:rsidRPr="00EF497C">
              <w:rPr>
                <w:sz w:val="16"/>
                <w:szCs w:val="16"/>
              </w:rPr>
              <w:tab/>
              <w:t>TP to TS 38.141-2: Update for NR BS occupied bandwidth requirement (6.7.2)</w:t>
            </w:r>
          </w:p>
          <w:p w14:paraId="06F885BA" w14:textId="30173190" w:rsidR="00716C25" w:rsidRPr="00EF497C" w:rsidRDefault="00716C25" w:rsidP="00716C25">
            <w:pPr>
              <w:pStyle w:val="TAL"/>
              <w:rPr>
                <w:sz w:val="16"/>
                <w:szCs w:val="16"/>
              </w:rPr>
            </w:pPr>
            <w:r w:rsidRPr="00EF497C">
              <w:rPr>
                <w:sz w:val="16"/>
                <w:szCs w:val="16"/>
              </w:rPr>
              <w:t>- R4-1813912</w:t>
            </w:r>
            <w:r w:rsidRPr="00EF497C">
              <w:rPr>
                <w:sz w:val="16"/>
                <w:szCs w:val="16"/>
              </w:rPr>
              <w:tab/>
              <w:t>TP to 38.141-2: Corrections to OTA co-location spurious emission (6.7.5 and E.1.3)</w:t>
            </w:r>
          </w:p>
          <w:p w14:paraId="072EE8D8" w14:textId="02125A91" w:rsidR="00716C25" w:rsidRPr="00EF497C" w:rsidRDefault="00716C25" w:rsidP="00716C25">
            <w:pPr>
              <w:pStyle w:val="TAL"/>
              <w:rPr>
                <w:sz w:val="16"/>
                <w:szCs w:val="16"/>
              </w:rPr>
            </w:pPr>
            <w:r w:rsidRPr="00EF497C">
              <w:rPr>
                <w:sz w:val="16"/>
                <w:szCs w:val="16"/>
              </w:rPr>
              <w:t>- R4-1813913</w:t>
            </w:r>
            <w:r w:rsidRPr="00EF497C">
              <w:rPr>
                <w:sz w:val="16"/>
                <w:szCs w:val="16"/>
              </w:rPr>
              <w:tab/>
              <w:t>TP to 38.141-2: Corrections to OTA transmitter intermodulation in sub-clause 6.8 and Annex E.1.5</w:t>
            </w:r>
          </w:p>
          <w:p w14:paraId="2DA769C1" w14:textId="7570E635" w:rsidR="00716C25" w:rsidRPr="00EF497C" w:rsidRDefault="00716C25" w:rsidP="00716C25">
            <w:pPr>
              <w:pStyle w:val="TAL"/>
              <w:rPr>
                <w:sz w:val="16"/>
                <w:szCs w:val="16"/>
              </w:rPr>
            </w:pPr>
            <w:r w:rsidRPr="00EF497C">
              <w:rPr>
                <w:sz w:val="16"/>
                <w:szCs w:val="16"/>
              </w:rPr>
              <w:t>- R4-1813914</w:t>
            </w:r>
            <w:r w:rsidRPr="00EF497C">
              <w:rPr>
                <w:sz w:val="16"/>
                <w:szCs w:val="16"/>
              </w:rPr>
              <w:tab/>
              <w:t>TP to TS 38.141-2: Correction of the RX intermodulation interferer</w:t>
            </w:r>
          </w:p>
          <w:p w14:paraId="0A90EF4D" w14:textId="776EC319" w:rsidR="00716C25" w:rsidRPr="00EF497C" w:rsidRDefault="00716C25" w:rsidP="00716C25">
            <w:pPr>
              <w:pStyle w:val="TAL"/>
              <w:rPr>
                <w:sz w:val="16"/>
                <w:szCs w:val="16"/>
              </w:rPr>
            </w:pPr>
            <w:r w:rsidRPr="00EF497C">
              <w:rPr>
                <w:sz w:val="16"/>
                <w:szCs w:val="16"/>
              </w:rPr>
              <w:t>- R4-1813915</w:t>
            </w:r>
            <w:r w:rsidRPr="00EF497C">
              <w:rPr>
                <w:sz w:val="16"/>
                <w:szCs w:val="16"/>
              </w:rPr>
              <w:tab/>
              <w:t>TP to TS 38.141-2: In-channel selectivity (7.9)</w:t>
            </w:r>
          </w:p>
          <w:p w14:paraId="75391CCF" w14:textId="08D1EC2B" w:rsidR="00716C25" w:rsidRPr="00EF497C" w:rsidRDefault="00716C25" w:rsidP="00716C25">
            <w:pPr>
              <w:pStyle w:val="TAL"/>
              <w:rPr>
                <w:sz w:val="16"/>
                <w:szCs w:val="16"/>
              </w:rPr>
            </w:pPr>
            <w:r w:rsidRPr="00EF497C">
              <w:rPr>
                <w:sz w:val="16"/>
                <w:szCs w:val="16"/>
              </w:rPr>
              <w:t>- R4-1813993</w:t>
            </w:r>
            <w:r w:rsidRPr="00EF497C">
              <w:rPr>
                <w:sz w:val="16"/>
                <w:szCs w:val="16"/>
              </w:rPr>
              <w:tab/>
              <w:t>TP to TS 38.141-2: Radiated performance requirements for CP-OFDM based PUSCH</w:t>
            </w:r>
          </w:p>
          <w:p w14:paraId="2B13281D" w14:textId="4E8C9F5F" w:rsidR="00716C25" w:rsidRPr="00EF497C" w:rsidRDefault="00716C25" w:rsidP="00716C25">
            <w:pPr>
              <w:pStyle w:val="TAL"/>
              <w:rPr>
                <w:sz w:val="16"/>
                <w:szCs w:val="16"/>
              </w:rPr>
            </w:pPr>
            <w:r w:rsidRPr="00EF497C">
              <w:rPr>
                <w:sz w:val="16"/>
                <w:szCs w:val="16"/>
              </w:rPr>
              <w:t>- R4-1814074</w:t>
            </w:r>
            <w:r w:rsidRPr="00EF497C">
              <w:rPr>
                <w:sz w:val="16"/>
                <w:szCs w:val="16"/>
              </w:rPr>
              <w:tab/>
              <w:t>TP to TS 38.141-2: Corrections on OTA transmit ON/OFF power</w:t>
            </w:r>
          </w:p>
          <w:p w14:paraId="18F69E34" w14:textId="2A786742" w:rsidR="00716C25" w:rsidRPr="00EF497C" w:rsidRDefault="00716C25" w:rsidP="00716C25">
            <w:pPr>
              <w:pStyle w:val="TAL"/>
              <w:rPr>
                <w:sz w:val="16"/>
                <w:szCs w:val="16"/>
              </w:rPr>
            </w:pPr>
            <w:r w:rsidRPr="00EF497C">
              <w:rPr>
                <w:sz w:val="16"/>
                <w:szCs w:val="16"/>
              </w:rPr>
              <w:t>- R4-1814078</w:t>
            </w:r>
            <w:r w:rsidRPr="00EF497C">
              <w:rPr>
                <w:sz w:val="16"/>
                <w:szCs w:val="16"/>
              </w:rPr>
              <w:tab/>
              <w:t>TP to TS38.141-2: OTA CACLR absolute limits (6.7.3)</w:t>
            </w:r>
          </w:p>
          <w:p w14:paraId="481FF72C" w14:textId="7AA12AF1" w:rsidR="00716C25" w:rsidRPr="00EF497C" w:rsidRDefault="00716C25" w:rsidP="00716C25">
            <w:pPr>
              <w:pStyle w:val="TAL"/>
              <w:rPr>
                <w:sz w:val="16"/>
                <w:szCs w:val="16"/>
              </w:rPr>
            </w:pPr>
            <w:r w:rsidRPr="00EF497C">
              <w:rPr>
                <w:sz w:val="16"/>
                <w:szCs w:val="16"/>
              </w:rPr>
              <w:t>- R4-1814080</w:t>
            </w:r>
            <w:r w:rsidRPr="00EF497C">
              <w:rPr>
                <w:sz w:val="16"/>
                <w:szCs w:val="16"/>
              </w:rPr>
              <w:tab/>
              <w:t>TP to TS 38.141-2: OTA declarations numbering and cross-referencing</w:t>
            </w:r>
          </w:p>
          <w:p w14:paraId="0D5A3B5D" w14:textId="465B5CB5" w:rsidR="00716C25" w:rsidRPr="00EF497C" w:rsidRDefault="00716C25" w:rsidP="00716C25">
            <w:pPr>
              <w:pStyle w:val="TAL"/>
              <w:rPr>
                <w:sz w:val="16"/>
                <w:szCs w:val="16"/>
              </w:rPr>
            </w:pPr>
            <w:r w:rsidRPr="00EF497C">
              <w:rPr>
                <w:sz w:val="16"/>
                <w:szCs w:val="16"/>
              </w:rPr>
              <w:t>- R4-1814120</w:t>
            </w:r>
            <w:r w:rsidRPr="00EF497C">
              <w:rPr>
                <w:sz w:val="16"/>
                <w:szCs w:val="16"/>
              </w:rPr>
              <w:tab/>
              <w:t>TP to TS 38.141-2: Correction on the FRCs in Annex A1 and A2</w:t>
            </w:r>
          </w:p>
          <w:p w14:paraId="59A4133C" w14:textId="5F104850" w:rsidR="00716C25" w:rsidRPr="00EF497C" w:rsidRDefault="00716C25" w:rsidP="00716C25">
            <w:pPr>
              <w:pStyle w:val="TAL"/>
              <w:rPr>
                <w:sz w:val="16"/>
                <w:szCs w:val="16"/>
              </w:rPr>
            </w:pPr>
            <w:r w:rsidRPr="00EF497C">
              <w:rPr>
                <w:sz w:val="16"/>
                <w:szCs w:val="16"/>
              </w:rPr>
              <w:t>- R4-1814193</w:t>
            </w:r>
            <w:r w:rsidRPr="00EF497C">
              <w:rPr>
                <w:sz w:val="16"/>
                <w:szCs w:val="16"/>
              </w:rPr>
              <w:tab/>
              <w:t>TP to TS38.141-2: OTA UEM(Section 6.7.4)</w:t>
            </w:r>
          </w:p>
          <w:p w14:paraId="0682C456" w14:textId="7108EF48" w:rsidR="00716C25" w:rsidRPr="00EF497C" w:rsidRDefault="00716C25" w:rsidP="00716C25">
            <w:pPr>
              <w:pStyle w:val="TAL"/>
              <w:rPr>
                <w:sz w:val="16"/>
                <w:szCs w:val="16"/>
              </w:rPr>
            </w:pPr>
            <w:r w:rsidRPr="00EF497C">
              <w:rPr>
                <w:sz w:val="16"/>
                <w:szCs w:val="16"/>
              </w:rPr>
              <w:t>- R4-1814250</w:t>
            </w:r>
            <w:r w:rsidRPr="00EF497C">
              <w:rPr>
                <w:sz w:val="16"/>
                <w:szCs w:val="16"/>
              </w:rPr>
              <w:tab/>
              <w:t>TP to TS 38.141-2: operating bands applicable for spurious emissions testing above 12.75 GHz</w:t>
            </w:r>
          </w:p>
          <w:p w14:paraId="61B2BB0E" w14:textId="5E8442DA" w:rsidR="00716C25" w:rsidRPr="00EF497C" w:rsidRDefault="00716C25" w:rsidP="00716C25">
            <w:pPr>
              <w:pStyle w:val="TAL"/>
              <w:rPr>
                <w:sz w:val="16"/>
                <w:szCs w:val="16"/>
              </w:rPr>
            </w:pPr>
            <w:r w:rsidRPr="00EF497C">
              <w:rPr>
                <w:sz w:val="16"/>
                <w:szCs w:val="16"/>
              </w:rPr>
              <w:t>- R4-1814251</w:t>
            </w:r>
            <w:r w:rsidRPr="00EF497C">
              <w:rPr>
                <w:sz w:val="16"/>
                <w:szCs w:val="16"/>
              </w:rPr>
              <w:tab/>
              <w:t>TP to TS 38.141-2: correction for the narrowest supported CHBW and SCS</w:t>
            </w:r>
          </w:p>
          <w:p w14:paraId="20BF018C" w14:textId="4065AD6A" w:rsidR="00716C25" w:rsidRPr="00EF497C" w:rsidRDefault="00716C25" w:rsidP="00716C25">
            <w:pPr>
              <w:pStyle w:val="TAL"/>
              <w:rPr>
                <w:sz w:val="16"/>
                <w:szCs w:val="16"/>
              </w:rPr>
            </w:pPr>
            <w:r w:rsidRPr="00EF497C">
              <w:rPr>
                <w:sz w:val="16"/>
                <w:szCs w:val="16"/>
              </w:rPr>
              <w:t>- R4-1814253</w:t>
            </w:r>
            <w:r w:rsidRPr="00EF497C">
              <w:rPr>
                <w:sz w:val="16"/>
                <w:szCs w:val="16"/>
              </w:rPr>
              <w:tab/>
              <w:t>TP to TS 38.141-2: Improvement of out-of-band blocking requirement in sub-clause 7.6</w:t>
            </w:r>
          </w:p>
          <w:p w14:paraId="6DD66A5A" w14:textId="31501A41" w:rsidR="003565EF" w:rsidRPr="00EF497C" w:rsidRDefault="00716C25" w:rsidP="00716C25">
            <w:pPr>
              <w:pStyle w:val="TAL"/>
              <w:rPr>
                <w:sz w:val="16"/>
                <w:szCs w:val="16"/>
              </w:rPr>
            </w:pPr>
            <w:r w:rsidRPr="00EF497C">
              <w:rPr>
                <w:sz w:val="16"/>
                <w:szCs w:val="16"/>
              </w:rPr>
              <w:t>- R4-1814254</w:t>
            </w:r>
            <w:r w:rsidRPr="00EF497C">
              <w:rPr>
                <w:sz w:val="16"/>
                <w:szCs w:val="16"/>
              </w:rPr>
              <w:tab/>
              <w:t>TP to TS 38.141-2 on CLTA related MU</w:t>
            </w:r>
          </w:p>
        </w:tc>
        <w:tc>
          <w:tcPr>
            <w:tcW w:w="708" w:type="dxa"/>
            <w:shd w:val="solid" w:color="FFFFFF" w:fill="auto"/>
          </w:tcPr>
          <w:p w14:paraId="55BB0125" w14:textId="38C5B4A6" w:rsidR="003565EF" w:rsidRPr="00EF497C" w:rsidRDefault="003565EF" w:rsidP="003565EF">
            <w:pPr>
              <w:pStyle w:val="TAC"/>
              <w:rPr>
                <w:sz w:val="16"/>
                <w:szCs w:val="16"/>
              </w:rPr>
            </w:pPr>
            <w:r w:rsidRPr="00EF497C">
              <w:rPr>
                <w:sz w:val="16"/>
                <w:szCs w:val="16"/>
              </w:rPr>
              <w:t>1.1.0</w:t>
            </w:r>
          </w:p>
        </w:tc>
      </w:tr>
      <w:tr w:rsidR="005A2917" w:rsidRPr="00EF497C" w14:paraId="2330E063" w14:textId="77777777" w:rsidTr="00380463">
        <w:tc>
          <w:tcPr>
            <w:tcW w:w="800" w:type="dxa"/>
            <w:shd w:val="solid" w:color="FFFFFF" w:fill="auto"/>
          </w:tcPr>
          <w:p w14:paraId="5BA73E1F" w14:textId="518A688C" w:rsidR="004744FB" w:rsidRPr="00EF497C" w:rsidRDefault="00B25A17" w:rsidP="004744FB">
            <w:pPr>
              <w:pStyle w:val="TAC"/>
              <w:rPr>
                <w:sz w:val="16"/>
                <w:szCs w:val="16"/>
              </w:rPr>
            </w:pPr>
            <w:r w:rsidRPr="00EF497C">
              <w:rPr>
                <w:sz w:val="16"/>
                <w:szCs w:val="16"/>
              </w:rPr>
              <w:t>2018-</w:t>
            </w:r>
            <w:r w:rsidR="004744FB" w:rsidRPr="00EF497C">
              <w:rPr>
                <w:sz w:val="16"/>
                <w:szCs w:val="16"/>
              </w:rPr>
              <w:t>11</w:t>
            </w:r>
          </w:p>
        </w:tc>
        <w:tc>
          <w:tcPr>
            <w:tcW w:w="800" w:type="dxa"/>
            <w:shd w:val="solid" w:color="FFFFFF" w:fill="auto"/>
          </w:tcPr>
          <w:p w14:paraId="3A070A1F" w14:textId="2C0C27AC" w:rsidR="004744FB" w:rsidRPr="00EF497C" w:rsidRDefault="00B25A17" w:rsidP="004744FB">
            <w:pPr>
              <w:pStyle w:val="TAC"/>
              <w:rPr>
                <w:sz w:val="16"/>
                <w:szCs w:val="16"/>
              </w:rPr>
            </w:pPr>
            <w:r w:rsidRPr="00EF497C">
              <w:rPr>
                <w:sz w:val="16"/>
                <w:szCs w:val="16"/>
              </w:rPr>
              <w:t>RAN4#</w:t>
            </w:r>
            <w:r w:rsidR="004744FB" w:rsidRPr="00EF497C">
              <w:rPr>
                <w:sz w:val="16"/>
                <w:szCs w:val="16"/>
              </w:rPr>
              <w:t>89</w:t>
            </w:r>
          </w:p>
        </w:tc>
        <w:tc>
          <w:tcPr>
            <w:tcW w:w="1094" w:type="dxa"/>
            <w:shd w:val="solid" w:color="FFFFFF" w:fill="auto"/>
          </w:tcPr>
          <w:p w14:paraId="349A6752" w14:textId="77777777" w:rsidR="004744FB" w:rsidRPr="00EF497C" w:rsidRDefault="004744FB" w:rsidP="004744FB">
            <w:pPr>
              <w:pStyle w:val="TAC"/>
              <w:rPr>
                <w:sz w:val="16"/>
                <w:szCs w:val="16"/>
              </w:rPr>
            </w:pPr>
            <w:r w:rsidRPr="00EF497C">
              <w:rPr>
                <w:sz w:val="16"/>
                <w:szCs w:val="16"/>
              </w:rPr>
              <w:t>R4-1816288</w:t>
            </w:r>
          </w:p>
          <w:p w14:paraId="227A8078" w14:textId="77777777" w:rsidR="004744FB" w:rsidRPr="00EF497C" w:rsidRDefault="004744FB" w:rsidP="004744FB">
            <w:pPr>
              <w:pStyle w:val="TAC"/>
              <w:rPr>
                <w:sz w:val="16"/>
                <w:szCs w:val="16"/>
              </w:rPr>
            </w:pPr>
            <w:r w:rsidRPr="00EF497C">
              <w:rPr>
                <w:sz w:val="16"/>
                <w:szCs w:val="16"/>
              </w:rPr>
              <w:t>R4-1814444</w:t>
            </w:r>
          </w:p>
          <w:p w14:paraId="509F409A" w14:textId="77777777" w:rsidR="004744FB" w:rsidRPr="00EF497C" w:rsidRDefault="004744FB" w:rsidP="004744FB">
            <w:pPr>
              <w:pStyle w:val="TAC"/>
              <w:rPr>
                <w:sz w:val="16"/>
                <w:szCs w:val="16"/>
              </w:rPr>
            </w:pPr>
            <w:r w:rsidRPr="00EF497C">
              <w:rPr>
                <w:sz w:val="16"/>
                <w:szCs w:val="16"/>
              </w:rPr>
              <w:t>R4-1814504</w:t>
            </w:r>
          </w:p>
          <w:p w14:paraId="087E38F4" w14:textId="77777777" w:rsidR="004744FB" w:rsidRPr="00EF497C" w:rsidRDefault="004744FB" w:rsidP="004744FB">
            <w:pPr>
              <w:pStyle w:val="TAC"/>
              <w:rPr>
                <w:sz w:val="16"/>
                <w:szCs w:val="16"/>
              </w:rPr>
            </w:pPr>
            <w:r w:rsidRPr="00EF497C">
              <w:rPr>
                <w:sz w:val="16"/>
                <w:szCs w:val="16"/>
              </w:rPr>
              <w:t>R4-1814622</w:t>
            </w:r>
          </w:p>
          <w:p w14:paraId="6D5B966B" w14:textId="77777777" w:rsidR="004744FB" w:rsidRPr="00EF497C" w:rsidRDefault="004744FB" w:rsidP="004744FB">
            <w:pPr>
              <w:pStyle w:val="TAC"/>
              <w:rPr>
                <w:sz w:val="16"/>
                <w:szCs w:val="16"/>
              </w:rPr>
            </w:pPr>
            <w:r w:rsidRPr="00EF497C">
              <w:rPr>
                <w:sz w:val="16"/>
                <w:szCs w:val="16"/>
              </w:rPr>
              <w:t>R4-1815005</w:t>
            </w:r>
          </w:p>
          <w:p w14:paraId="6DA68666" w14:textId="77777777" w:rsidR="004744FB" w:rsidRPr="00EF497C" w:rsidRDefault="004744FB" w:rsidP="004744FB">
            <w:pPr>
              <w:pStyle w:val="TAC"/>
              <w:rPr>
                <w:sz w:val="16"/>
                <w:szCs w:val="16"/>
              </w:rPr>
            </w:pPr>
            <w:r w:rsidRPr="00EF497C">
              <w:rPr>
                <w:sz w:val="16"/>
                <w:szCs w:val="16"/>
              </w:rPr>
              <w:t>R4-1815268</w:t>
            </w:r>
          </w:p>
          <w:p w14:paraId="287ED6E4" w14:textId="77777777" w:rsidR="004744FB" w:rsidRPr="00EF497C" w:rsidRDefault="004744FB" w:rsidP="004744FB">
            <w:pPr>
              <w:pStyle w:val="TAC"/>
              <w:rPr>
                <w:sz w:val="16"/>
                <w:szCs w:val="16"/>
              </w:rPr>
            </w:pPr>
            <w:r w:rsidRPr="00EF497C">
              <w:rPr>
                <w:sz w:val="16"/>
                <w:szCs w:val="16"/>
              </w:rPr>
              <w:t>R4-1815304</w:t>
            </w:r>
          </w:p>
          <w:p w14:paraId="2506A898" w14:textId="77777777" w:rsidR="004744FB" w:rsidRPr="00EF497C" w:rsidRDefault="004744FB" w:rsidP="004744FB">
            <w:pPr>
              <w:pStyle w:val="TAC"/>
              <w:rPr>
                <w:sz w:val="16"/>
                <w:szCs w:val="16"/>
              </w:rPr>
            </w:pPr>
            <w:r w:rsidRPr="00EF497C">
              <w:rPr>
                <w:sz w:val="16"/>
                <w:szCs w:val="16"/>
              </w:rPr>
              <w:t>R4-1815305</w:t>
            </w:r>
          </w:p>
          <w:p w14:paraId="0B7E98CD" w14:textId="77777777" w:rsidR="004744FB" w:rsidRPr="00EF497C" w:rsidRDefault="004744FB" w:rsidP="004744FB">
            <w:pPr>
              <w:pStyle w:val="TAC"/>
              <w:rPr>
                <w:sz w:val="16"/>
                <w:szCs w:val="16"/>
              </w:rPr>
            </w:pPr>
            <w:r w:rsidRPr="00EF497C">
              <w:rPr>
                <w:sz w:val="16"/>
                <w:szCs w:val="16"/>
              </w:rPr>
              <w:t>R4-1815330</w:t>
            </w:r>
          </w:p>
          <w:p w14:paraId="12B8B230" w14:textId="77777777" w:rsidR="004744FB" w:rsidRPr="00EF497C" w:rsidRDefault="004744FB" w:rsidP="004744FB">
            <w:pPr>
              <w:pStyle w:val="TAC"/>
              <w:rPr>
                <w:sz w:val="16"/>
                <w:szCs w:val="16"/>
              </w:rPr>
            </w:pPr>
            <w:r w:rsidRPr="00EF497C">
              <w:rPr>
                <w:sz w:val="16"/>
                <w:szCs w:val="16"/>
              </w:rPr>
              <w:t>R4-1815375</w:t>
            </w:r>
          </w:p>
          <w:p w14:paraId="52989A60" w14:textId="77777777" w:rsidR="004744FB" w:rsidRPr="00EF497C" w:rsidRDefault="004744FB" w:rsidP="004744FB">
            <w:pPr>
              <w:pStyle w:val="TAC"/>
              <w:rPr>
                <w:sz w:val="16"/>
                <w:szCs w:val="16"/>
              </w:rPr>
            </w:pPr>
            <w:r w:rsidRPr="00EF497C">
              <w:rPr>
                <w:sz w:val="16"/>
                <w:szCs w:val="16"/>
              </w:rPr>
              <w:t>R4-1815381</w:t>
            </w:r>
          </w:p>
          <w:p w14:paraId="436744E5" w14:textId="77777777" w:rsidR="004744FB" w:rsidRPr="00EF497C" w:rsidRDefault="004744FB" w:rsidP="004744FB">
            <w:pPr>
              <w:pStyle w:val="TAC"/>
              <w:rPr>
                <w:sz w:val="16"/>
                <w:szCs w:val="16"/>
              </w:rPr>
            </w:pPr>
            <w:r w:rsidRPr="00EF497C">
              <w:rPr>
                <w:sz w:val="16"/>
                <w:szCs w:val="16"/>
              </w:rPr>
              <w:t>R4-1815686</w:t>
            </w:r>
          </w:p>
          <w:p w14:paraId="6BCACDDF" w14:textId="77777777" w:rsidR="004744FB" w:rsidRPr="00EF497C" w:rsidRDefault="004744FB" w:rsidP="004744FB">
            <w:pPr>
              <w:pStyle w:val="TAC"/>
              <w:rPr>
                <w:sz w:val="16"/>
                <w:szCs w:val="16"/>
              </w:rPr>
            </w:pPr>
            <w:r w:rsidRPr="00EF497C">
              <w:rPr>
                <w:sz w:val="16"/>
                <w:szCs w:val="16"/>
              </w:rPr>
              <w:t>R4-1815689</w:t>
            </w:r>
          </w:p>
          <w:p w14:paraId="5E48C531" w14:textId="77777777" w:rsidR="004744FB" w:rsidRPr="00EF497C" w:rsidRDefault="004744FB" w:rsidP="004744FB">
            <w:pPr>
              <w:pStyle w:val="TAC"/>
              <w:rPr>
                <w:sz w:val="16"/>
                <w:szCs w:val="16"/>
              </w:rPr>
            </w:pPr>
            <w:r w:rsidRPr="00EF497C">
              <w:rPr>
                <w:sz w:val="16"/>
                <w:szCs w:val="16"/>
              </w:rPr>
              <w:t>R4-1815963</w:t>
            </w:r>
          </w:p>
          <w:p w14:paraId="28C1D945" w14:textId="77777777" w:rsidR="004744FB" w:rsidRPr="00EF497C" w:rsidRDefault="004744FB" w:rsidP="004744FB">
            <w:pPr>
              <w:pStyle w:val="TAC"/>
              <w:rPr>
                <w:sz w:val="16"/>
                <w:szCs w:val="16"/>
              </w:rPr>
            </w:pPr>
            <w:r w:rsidRPr="00EF497C">
              <w:rPr>
                <w:sz w:val="16"/>
                <w:szCs w:val="16"/>
              </w:rPr>
              <w:t>R4-1816277</w:t>
            </w:r>
          </w:p>
          <w:p w14:paraId="2FB8F832" w14:textId="77777777" w:rsidR="004744FB" w:rsidRPr="00EF497C" w:rsidRDefault="004744FB" w:rsidP="004744FB">
            <w:pPr>
              <w:pStyle w:val="TAC"/>
              <w:rPr>
                <w:sz w:val="16"/>
                <w:szCs w:val="16"/>
              </w:rPr>
            </w:pPr>
            <w:r w:rsidRPr="00EF497C">
              <w:rPr>
                <w:sz w:val="16"/>
                <w:szCs w:val="16"/>
              </w:rPr>
              <w:t>R4-1816290</w:t>
            </w:r>
          </w:p>
          <w:p w14:paraId="66165E9E" w14:textId="77777777" w:rsidR="004744FB" w:rsidRPr="00EF497C" w:rsidRDefault="004744FB" w:rsidP="004744FB">
            <w:pPr>
              <w:pStyle w:val="TAC"/>
              <w:rPr>
                <w:sz w:val="16"/>
                <w:szCs w:val="16"/>
              </w:rPr>
            </w:pPr>
            <w:r w:rsidRPr="00EF497C">
              <w:rPr>
                <w:sz w:val="16"/>
                <w:szCs w:val="16"/>
              </w:rPr>
              <w:t>R4-1816291</w:t>
            </w:r>
          </w:p>
          <w:p w14:paraId="0338C60B" w14:textId="77777777" w:rsidR="004744FB" w:rsidRPr="00EF497C" w:rsidRDefault="004744FB" w:rsidP="004744FB">
            <w:pPr>
              <w:pStyle w:val="TAC"/>
              <w:rPr>
                <w:sz w:val="16"/>
                <w:szCs w:val="16"/>
              </w:rPr>
            </w:pPr>
            <w:r w:rsidRPr="00EF497C">
              <w:rPr>
                <w:sz w:val="16"/>
                <w:szCs w:val="16"/>
              </w:rPr>
              <w:t>R4-1816292</w:t>
            </w:r>
          </w:p>
          <w:p w14:paraId="34124407" w14:textId="77777777" w:rsidR="004744FB" w:rsidRPr="00EF497C" w:rsidRDefault="004744FB" w:rsidP="004744FB">
            <w:pPr>
              <w:pStyle w:val="TAC"/>
              <w:rPr>
                <w:sz w:val="16"/>
                <w:szCs w:val="16"/>
              </w:rPr>
            </w:pPr>
            <w:r w:rsidRPr="00EF497C">
              <w:rPr>
                <w:sz w:val="16"/>
                <w:szCs w:val="16"/>
              </w:rPr>
              <w:t>R4-1816293</w:t>
            </w:r>
          </w:p>
          <w:p w14:paraId="3BC88495" w14:textId="77777777" w:rsidR="004744FB" w:rsidRPr="00EF497C" w:rsidRDefault="004744FB" w:rsidP="004744FB">
            <w:pPr>
              <w:pStyle w:val="TAC"/>
              <w:rPr>
                <w:sz w:val="16"/>
                <w:szCs w:val="16"/>
              </w:rPr>
            </w:pPr>
            <w:r w:rsidRPr="00EF497C">
              <w:rPr>
                <w:sz w:val="16"/>
                <w:szCs w:val="16"/>
              </w:rPr>
              <w:t>R4-1816294</w:t>
            </w:r>
          </w:p>
          <w:p w14:paraId="16930FEA" w14:textId="77777777" w:rsidR="004744FB" w:rsidRPr="00EF497C" w:rsidRDefault="004744FB" w:rsidP="004744FB">
            <w:pPr>
              <w:pStyle w:val="TAC"/>
              <w:rPr>
                <w:sz w:val="16"/>
                <w:szCs w:val="16"/>
              </w:rPr>
            </w:pPr>
            <w:r w:rsidRPr="00EF497C">
              <w:rPr>
                <w:sz w:val="16"/>
                <w:szCs w:val="16"/>
              </w:rPr>
              <w:t>R4-1816295</w:t>
            </w:r>
          </w:p>
          <w:p w14:paraId="22D637EF" w14:textId="77777777" w:rsidR="004744FB" w:rsidRPr="00EF497C" w:rsidRDefault="004744FB" w:rsidP="004744FB">
            <w:pPr>
              <w:pStyle w:val="TAC"/>
              <w:rPr>
                <w:sz w:val="16"/>
                <w:szCs w:val="16"/>
              </w:rPr>
            </w:pPr>
            <w:r w:rsidRPr="00EF497C">
              <w:rPr>
                <w:sz w:val="16"/>
                <w:szCs w:val="16"/>
              </w:rPr>
              <w:t>R4-1816296</w:t>
            </w:r>
          </w:p>
          <w:p w14:paraId="0F2CA0F2" w14:textId="77777777" w:rsidR="004744FB" w:rsidRPr="00EF497C" w:rsidRDefault="004744FB" w:rsidP="004744FB">
            <w:pPr>
              <w:pStyle w:val="TAC"/>
              <w:rPr>
                <w:sz w:val="16"/>
                <w:szCs w:val="16"/>
              </w:rPr>
            </w:pPr>
            <w:r w:rsidRPr="00EF497C">
              <w:rPr>
                <w:sz w:val="16"/>
                <w:szCs w:val="16"/>
              </w:rPr>
              <w:t>R4-1816297</w:t>
            </w:r>
          </w:p>
          <w:p w14:paraId="3E272494" w14:textId="77777777" w:rsidR="004744FB" w:rsidRPr="00EF497C" w:rsidRDefault="004744FB" w:rsidP="004744FB">
            <w:pPr>
              <w:pStyle w:val="TAC"/>
              <w:rPr>
                <w:sz w:val="16"/>
                <w:szCs w:val="16"/>
              </w:rPr>
            </w:pPr>
            <w:r w:rsidRPr="00EF497C">
              <w:rPr>
                <w:sz w:val="16"/>
                <w:szCs w:val="16"/>
              </w:rPr>
              <w:t>R4-1816298</w:t>
            </w:r>
          </w:p>
          <w:p w14:paraId="7EB3123C" w14:textId="77777777" w:rsidR="004744FB" w:rsidRPr="00EF497C" w:rsidRDefault="004744FB" w:rsidP="004744FB">
            <w:pPr>
              <w:pStyle w:val="TAC"/>
              <w:rPr>
                <w:sz w:val="16"/>
                <w:szCs w:val="16"/>
              </w:rPr>
            </w:pPr>
            <w:r w:rsidRPr="00EF497C">
              <w:rPr>
                <w:sz w:val="16"/>
                <w:szCs w:val="16"/>
              </w:rPr>
              <w:t>R4-1816300</w:t>
            </w:r>
          </w:p>
          <w:p w14:paraId="36CF8B26" w14:textId="77777777" w:rsidR="004744FB" w:rsidRPr="00EF497C" w:rsidRDefault="004744FB" w:rsidP="004744FB">
            <w:pPr>
              <w:pStyle w:val="TAC"/>
              <w:rPr>
                <w:sz w:val="16"/>
                <w:szCs w:val="16"/>
              </w:rPr>
            </w:pPr>
            <w:r w:rsidRPr="00EF497C">
              <w:rPr>
                <w:sz w:val="16"/>
                <w:szCs w:val="16"/>
              </w:rPr>
              <w:t>R4-1816305</w:t>
            </w:r>
          </w:p>
          <w:p w14:paraId="5319F450" w14:textId="77777777" w:rsidR="004744FB" w:rsidRPr="00EF497C" w:rsidRDefault="004744FB" w:rsidP="004744FB">
            <w:pPr>
              <w:pStyle w:val="TAC"/>
              <w:rPr>
                <w:sz w:val="16"/>
                <w:szCs w:val="16"/>
              </w:rPr>
            </w:pPr>
            <w:r w:rsidRPr="00EF497C">
              <w:rPr>
                <w:sz w:val="16"/>
                <w:szCs w:val="16"/>
              </w:rPr>
              <w:t>R4-1816306</w:t>
            </w:r>
          </w:p>
          <w:p w14:paraId="25BE9427" w14:textId="77777777" w:rsidR="004744FB" w:rsidRPr="00EF497C" w:rsidRDefault="004744FB" w:rsidP="004744FB">
            <w:pPr>
              <w:pStyle w:val="TAC"/>
              <w:rPr>
                <w:sz w:val="16"/>
                <w:szCs w:val="16"/>
              </w:rPr>
            </w:pPr>
            <w:r w:rsidRPr="00EF497C">
              <w:rPr>
                <w:sz w:val="16"/>
                <w:szCs w:val="16"/>
              </w:rPr>
              <w:t>R4-1816309</w:t>
            </w:r>
          </w:p>
          <w:p w14:paraId="1B467602" w14:textId="77777777" w:rsidR="004744FB" w:rsidRPr="00EF497C" w:rsidRDefault="004744FB" w:rsidP="004744FB">
            <w:pPr>
              <w:pStyle w:val="TAC"/>
              <w:rPr>
                <w:sz w:val="16"/>
                <w:szCs w:val="16"/>
              </w:rPr>
            </w:pPr>
            <w:r w:rsidRPr="00EF497C">
              <w:rPr>
                <w:sz w:val="16"/>
                <w:szCs w:val="16"/>
              </w:rPr>
              <w:t>R4-1816312</w:t>
            </w:r>
          </w:p>
          <w:p w14:paraId="7929FC65" w14:textId="77777777" w:rsidR="004744FB" w:rsidRPr="00EF497C" w:rsidRDefault="004744FB" w:rsidP="004744FB">
            <w:pPr>
              <w:pStyle w:val="TAC"/>
              <w:rPr>
                <w:sz w:val="16"/>
                <w:szCs w:val="16"/>
              </w:rPr>
            </w:pPr>
            <w:r w:rsidRPr="00EF497C">
              <w:rPr>
                <w:sz w:val="16"/>
                <w:szCs w:val="16"/>
              </w:rPr>
              <w:t>R4-1816313</w:t>
            </w:r>
          </w:p>
          <w:p w14:paraId="5AC4AE71" w14:textId="77777777" w:rsidR="004744FB" w:rsidRPr="00EF497C" w:rsidRDefault="004744FB" w:rsidP="004744FB">
            <w:pPr>
              <w:pStyle w:val="TAC"/>
              <w:rPr>
                <w:sz w:val="16"/>
                <w:szCs w:val="16"/>
              </w:rPr>
            </w:pPr>
            <w:r w:rsidRPr="00EF497C">
              <w:rPr>
                <w:sz w:val="16"/>
                <w:szCs w:val="16"/>
              </w:rPr>
              <w:t>R4-1816315</w:t>
            </w:r>
          </w:p>
          <w:p w14:paraId="466519B7" w14:textId="77777777" w:rsidR="004744FB" w:rsidRPr="00EF497C" w:rsidRDefault="004744FB" w:rsidP="004744FB">
            <w:pPr>
              <w:pStyle w:val="TAC"/>
              <w:rPr>
                <w:sz w:val="16"/>
                <w:szCs w:val="16"/>
              </w:rPr>
            </w:pPr>
            <w:r w:rsidRPr="00EF497C">
              <w:rPr>
                <w:sz w:val="16"/>
                <w:szCs w:val="16"/>
              </w:rPr>
              <w:t>R4-1816317</w:t>
            </w:r>
          </w:p>
          <w:p w14:paraId="2F985434" w14:textId="77777777" w:rsidR="004744FB" w:rsidRPr="00EF497C" w:rsidRDefault="004744FB" w:rsidP="004744FB">
            <w:pPr>
              <w:pStyle w:val="TAC"/>
              <w:rPr>
                <w:sz w:val="16"/>
                <w:szCs w:val="16"/>
              </w:rPr>
            </w:pPr>
            <w:r w:rsidRPr="00EF497C">
              <w:rPr>
                <w:sz w:val="16"/>
                <w:szCs w:val="16"/>
              </w:rPr>
              <w:t>R4-1816318</w:t>
            </w:r>
          </w:p>
          <w:p w14:paraId="01E316C0" w14:textId="77777777" w:rsidR="004744FB" w:rsidRPr="00EF497C" w:rsidRDefault="004744FB" w:rsidP="004744FB">
            <w:pPr>
              <w:pStyle w:val="TAC"/>
              <w:rPr>
                <w:sz w:val="16"/>
                <w:szCs w:val="16"/>
              </w:rPr>
            </w:pPr>
            <w:r w:rsidRPr="00EF497C">
              <w:rPr>
                <w:sz w:val="16"/>
                <w:szCs w:val="16"/>
              </w:rPr>
              <w:t>R4-1816319</w:t>
            </w:r>
          </w:p>
          <w:p w14:paraId="7FEC7EA4" w14:textId="77777777" w:rsidR="004744FB" w:rsidRPr="00EF497C" w:rsidRDefault="004744FB" w:rsidP="004744FB">
            <w:pPr>
              <w:pStyle w:val="TAC"/>
              <w:rPr>
                <w:sz w:val="16"/>
                <w:szCs w:val="16"/>
              </w:rPr>
            </w:pPr>
            <w:r w:rsidRPr="00EF497C">
              <w:rPr>
                <w:sz w:val="16"/>
                <w:szCs w:val="16"/>
              </w:rPr>
              <w:t>R4-1816350</w:t>
            </w:r>
          </w:p>
          <w:p w14:paraId="2EC350F1" w14:textId="77777777" w:rsidR="004744FB" w:rsidRPr="00EF497C" w:rsidRDefault="004744FB" w:rsidP="004744FB">
            <w:pPr>
              <w:pStyle w:val="TAC"/>
              <w:rPr>
                <w:sz w:val="16"/>
                <w:szCs w:val="16"/>
              </w:rPr>
            </w:pPr>
            <w:r w:rsidRPr="00EF497C">
              <w:rPr>
                <w:sz w:val="16"/>
                <w:szCs w:val="16"/>
              </w:rPr>
              <w:t>R4-1816353</w:t>
            </w:r>
          </w:p>
          <w:p w14:paraId="16050598" w14:textId="77777777" w:rsidR="004744FB" w:rsidRPr="00EF497C" w:rsidRDefault="004744FB" w:rsidP="004744FB">
            <w:pPr>
              <w:pStyle w:val="TAC"/>
              <w:rPr>
                <w:sz w:val="16"/>
                <w:szCs w:val="16"/>
              </w:rPr>
            </w:pPr>
            <w:r w:rsidRPr="00EF497C">
              <w:rPr>
                <w:sz w:val="16"/>
                <w:szCs w:val="16"/>
              </w:rPr>
              <w:t>R4-1816356</w:t>
            </w:r>
          </w:p>
          <w:p w14:paraId="59B45C1A" w14:textId="77777777" w:rsidR="004744FB" w:rsidRPr="00EF497C" w:rsidRDefault="004744FB" w:rsidP="004744FB">
            <w:pPr>
              <w:pStyle w:val="TAC"/>
              <w:rPr>
                <w:sz w:val="16"/>
                <w:szCs w:val="16"/>
              </w:rPr>
            </w:pPr>
            <w:r w:rsidRPr="00EF497C">
              <w:rPr>
                <w:sz w:val="16"/>
                <w:szCs w:val="16"/>
              </w:rPr>
              <w:t>R4-1816359</w:t>
            </w:r>
          </w:p>
          <w:p w14:paraId="773E4103" w14:textId="77777777" w:rsidR="004744FB" w:rsidRPr="00EF497C" w:rsidRDefault="004744FB" w:rsidP="004744FB">
            <w:pPr>
              <w:pStyle w:val="TAC"/>
              <w:rPr>
                <w:sz w:val="16"/>
                <w:szCs w:val="16"/>
              </w:rPr>
            </w:pPr>
            <w:r w:rsidRPr="00EF497C">
              <w:rPr>
                <w:sz w:val="16"/>
                <w:szCs w:val="16"/>
              </w:rPr>
              <w:t>R4-1816361</w:t>
            </w:r>
          </w:p>
          <w:p w14:paraId="2A50FBB0" w14:textId="77777777" w:rsidR="004744FB" w:rsidRPr="00EF497C" w:rsidRDefault="004744FB" w:rsidP="004744FB">
            <w:pPr>
              <w:pStyle w:val="TAC"/>
              <w:rPr>
                <w:sz w:val="16"/>
                <w:szCs w:val="16"/>
              </w:rPr>
            </w:pPr>
            <w:r w:rsidRPr="00EF497C">
              <w:rPr>
                <w:sz w:val="16"/>
                <w:szCs w:val="16"/>
              </w:rPr>
              <w:t>R4-1816362</w:t>
            </w:r>
          </w:p>
          <w:p w14:paraId="7FD4627B" w14:textId="77777777" w:rsidR="004744FB" w:rsidRPr="00EF497C" w:rsidRDefault="004744FB" w:rsidP="004744FB">
            <w:pPr>
              <w:pStyle w:val="TAC"/>
              <w:rPr>
                <w:sz w:val="16"/>
                <w:szCs w:val="16"/>
              </w:rPr>
            </w:pPr>
            <w:r w:rsidRPr="00EF497C">
              <w:rPr>
                <w:sz w:val="16"/>
                <w:szCs w:val="16"/>
              </w:rPr>
              <w:t>R4-1816371</w:t>
            </w:r>
          </w:p>
          <w:p w14:paraId="11D2F6D5" w14:textId="77777777" w:rsidR="004744FB" w:rsidRPr="00EF497C" w:rsidRDefault="004744FB" w:rsidP="004744FB">
            <w:pPr>
              <w:pStyle w:val="TAC"/>
              <w:rPr>
                <w:sz w:val="16"/>
                <w:szCs w:val="16"/>
              </w:rPr>
            </w:pPr>
            <w:r w:rsidRPr="00EF497C">
              <w:rPr>
                <w:sz w:val="16"/>
                <w:szCs w:val="16"/>
              </w:rPr>
              <w:t>R4-1816446</w:t>
            </w:r>
          </w:p>
          <w:p w14:paraId="6553FD74" w14:textId="77777777" w:rsidR="004744FB" w:rsidRPr="00EF497C" w:rsidRDefault="004744FB" w:rsidP="004744FB">
            <w:pPr>
              <w:pStyle w:val="TAC"/>
              <w:rPr>
                <w:sz w:val="16"/>
                <w:szCs w:val="16"/>
              </w:rPr>
            </w:pPr>
            <w:r w:rsidRPr="00EF497C">
              <w:rPr>
                <w:sz w:val="16"/>
                <w:szCs w:val="16"/>
              </w:rPr>
              <w:t>R4-1816484</w:t>
            </w:r>
          </w:p>
          <w:p w14:paraId="622F2E32" w14:textId="77777777" w:rsidR="004744FB" w:rsidRPr="00EF497C" w:rsidRDefault="004744FB" w:rsidP="004744FB">
            <w:pPr>
              <w:pStyle w:val="TAC"/>
              <w:rPr>
                <w:sz w:val="16"/>
                <w:szCs w:val="16"/>
              </w:rPr>
            </w:pPr>
            <w:r w:rsidRPr="00EF497C">
              <w:rPr>
                <w:sz w:val="16"/>
                <w:szCs w:val="16"/>
              </w:rPr>
              <w:t>R4-1816485</w:t>
            </w:r>
          </w:p>
          <w:p w14:paraId="470C12F3" w14:textId="77777777" w:rsidR="004744FB" w:rsidRPr="00EF497C" w:rsidRDefault="004744FB" w:rsidP="004744FB">
            <w:pPr>
              <w:pStyle w:val="TAC"/>
              <w:rPr>
                <w:sz w:val="16"/>
                <w:szCs w:val="16"/>
              </w:rPr>
            </w:pPr>
            <w:r w:rsidRPr="00EF497C">
              <w:rPr>
                <w:sz w:val="16"/>
                <w:szCs w:val="16"/>
              </w:rPr>
              <w:t>R4-1816593</w:t>
            </w:r>
          </w:p>
          <w:p w14:paraId="353FC580" w14:textId="77777777" w:rsidR="004744FB" w:rsidRPr="00EF497C" w:rsidRDefault="004744FB" w:rsidP="004744FB">
            <w:pPr>
              <w:pStyle w:val="TAC"/>
              <w:rPr>
                <w:sz w:val="16"/>
                <w:szCs w:val="16"/>
              </w:rPr>
            </w:pPr>
            <w:r w:rsidRPr="00EF497C">
              <w:rPr>
                <w:sz w:val="16"/>
                <w:szCs w:val="16"/>
              </w:rPr>
              <w:t>R4-1816720</w:t>
            </w:r>
          </w:p>
          <w:p w14:paraId="6A889571" w14:textId="77777777" w:rsidR="004744FB" w:rsidRPr="00EF497C" w:rsidRDefault="004744FB" w:rsidP="004744FB">
            <w:pPr>
              <w:pStyle w:val="TAC"/>
              <w:rPr>
                <w:sz w:val="16"/>
                <w:szCs w:val="16"/>
              </w:rPr>
            </w:pPr>
            <w:r w:rsidRPr="00EF497C">
              <w:rPr>
                <w:sz w:val="16"/>
                <w:szCs w:val="16"/>
              </w:rPr>
              <w:t>R4-1816726</w:t>
            </w:r>
          </w:p>
          <w:p w14:paraId="14D9F701" w14:textId="77777777" w:rsidR="004744FB" w:rsidRPr="00EF497C" w:rsidRDefault="004744FB" w:rsidP="004744FB">
            <w:pPr>
              <w:pStyle w:val="TAC"/>
              <w:rPr>
                <w:sz w:val="16"/>
                <w:szCs w:val="16"/>
              </w:rPr>
            </w:pPr>
            <w:r w:rsidRPr="00EF497C">
              <w:rPr>
                <w:sz w:val="16"/>
                <w:szCs w:val="16"/>
              </w:rPr>
              <w:t>R4-1816732</w:t>
            </w:r>
          </w:p>
          <w:p w14:paraId="08E5AADF" w14:textId="77777777" w:rsidR="004744FB" w:rsidRPr="00EF497C" w:rsidRDefault="004744FB" w:rsidP="004744FB">
            <w:pPr>
              <w:pStyle w:val="TAC"/>
              <w:rPr>
                <w:sz w:val="16"/>
                <w:szCs w:val="16"/>
              </w:rPr>
            </w:pPr>
            <w:r w:rsidRPr="00EF497C">
              <w:rPr>
                <w:sz w:val="16"/>
                <w:szCs w:val="16"/>
              </w:rPr>
              <w:t>R4-1816735</w:t>
            </w:r>
          </w:p>
          <w:p w14:paraId="3B1C1F74" w14:textId="6DD8E7C1" w:rsidR="004744FB" w:rsidRPr="00EF497C" w:rsidRDefault="004744FB" w:rsidP="004744FB">
            <w:pPr>
              <w:pStyle w:val="TAC"/>
              <w:rPr>
                <w:sz w:val="16"/>
                <w:szCs w:val="16"/>
              </w:rPr>
            </w:pPr>
            <w:r w:rsidRPr="00EF497C">
              <w:rPr>
                <w:sz w:val="16"/>
                <w:szCs w:val="16"/>
              </w:rPr>
              <w:t>R4-1816740</w:t>
            </w:r>
          </w:p>
        </w:tc>
        <w:tc>
          <w:tcPr>
            <w:tcW w:w="425" w:type="dxa"/>
            <w:shd w:val="solid" w:color="FFFFFF" w:fill="auto"/>
          </w:tcPr>
          <w:p w14:paraId="40EF76F6" w14:textId="050C4789" w:rsidR="004744FB" w:rsidRPr="00EF497C" w:rsidRDefault="004744FB" w:rsidP="004744FB">
            <w:pPr>
              <w:pStyle w:val="TAL"/>
              <w:jc w:val="center"/>
              <w:rPr>
                <w:sz w:val="16"/>
                <w:szCs w:val="16"/>
              </w:rPr>
            </w:pPr>
            <w:r w:rsidRPr="00EF497C">
              <w:rPr>
                <w:sz w:val="16"/>
                <w:szCs w:val="16"/>
              </w:rPr>
              <w:t>-</w:t>
            </w:r>
          </w:p>
        </w:tc>
        <w:tc>
          <w:tcPr>
            <w:tcW w:w="425" w:type="dxa"/>
            <w:shd w:val="solid" w:color="FFFFFF" w:fill="auto"/>
          </w:tcPr>
          <w:p w14:paraId="3DB3A2B2" w14:textId="43210AAB" w:rsidR="004744FB" w:rsidRPr="00EF497C" w:rsidRDefault="004744FB" w:rsidP="004744FB">
            <w:pPr>
              <w:pStyle w:val="TAR"/>
              <w:jc w:val="center"/>
              <w:rPr>
                <w:sz w:val="16"/>
                <w:szCs w:val="16"/>
              </w:rPr>
            </w:pPr>
            <w:r w:rsidRPr="00EF497C">
              <w:rPr>
                <w:sz w:val="16"/>
                <w:szCs w:val="16"/>
              </w:rPr>
              <w:t>-</w:t>
            </w:r>
          </w:p>
        </w:tc>
        <w:tc>
          <w:tcPr>
            <w:tcW w:w="425" w:type="dxa"/>
            <w:shd w:val="solid" w:color="FFFFFF" w:fill="auto"/>
          </w:tcPr>
          <w:p w14:paraId="2F754CA6" w14:textId="65A308ED" w:rsidR="004744FB" w:rsidRPr="00EF497C" w:rsidRDefault="004744FB" w:rsidP="004744FB">
            <w:pPr>
              <w:pStyle w:val="TAC"/>
              <w:rPr>
                <w:sz w:val="16"/>
                <w:szCs w:val="16"/>
              </w:rPr>
            </w:pPr>
            <w:r w:rsidRPr="00EF497C">
              <w:rPr>
                <w:sz w:val="16"/>
                <w:szCs w:val="16"/>
              </w:rPr>
              <w:t>-</w:t>
            </w:r>
          </w:p>
        </w:tc>
        <w:tc>
          <w:tcPr>
            <w:tcW w:w="4962" w:type="dxa"/>
            <w:shd w:val="solid" w:color="FFFFFF" w:fill="auto"/>
          </w:tcPr>
          <w:p w14:paraId="398F4538" w14:textId="121D1C07" w:rsidR="004744FB" w:rsidRPr="00EF497C" w:rsidRDefault="004744FB" w:rsidP="00AB32EE">
            <w:pPr>
              <w:pStyle w:val="TAL"/>
              <w:rPr>
                <w:sz w:val="16"/>
                <w:szCs w:val="16"/>
              </w:rPr>
            </w:pPr>
            <w:r w:rsidRPr="00EF497C">
              <w:rPr>
                <w:sz w:val="16"/>
                <w:szCs w:val="16"/>
              </w:rPr>
              <w:t>Implementation of TPs approved duri</w:t>
            </w:r>
            <w:r w:rsidR="00AB32EE" w:rsidRPr="00EF497C">
              <w:rPr>
                <w:sz w:val="16"/>
                <w:szCs w:val="16"/>
              </w:rPr>
              <w:t>ng RAN4#89, on top of R4-1815277</w:t>
            </w:r>
            <w:r w:rsidRPr="00EF497C">
              <w:rPr>
                <w:sz w:val="16"/>
                <w:szCs w:val="16"/>
              </w:rPr>
              <w:t xml:space="preserve"> (TS 38.141-1, v1.1.0):</w:t>
            </w:r>
          </w:p>
          <w:p w14:paraId="2B11FEAD" w14:textId="77777777" w:rsidR="00BB4BAF" w:rsidRPr="00EF497C" w:rsidRDefault="00BB4BAF" w:rsidP="00BB4BAF">
            <w:pPr>
              <w:pStyle w:val="TAL"/>
              <w:rPr>
                <w:sz w:val="16"/>
                <w:szCs w:val="16"/>
              </w:rPr>
            </w:pPr>
            <w:r w:rsidRPr="00EF497C">
              <w:rPr>
                <w:sz w:val="16"/>
                <w:szCs w:val="16"/>
              </w:rPr>
              <w:t>R4-1816288</w:t>
            </w:r>
            <w:r w:rsidRPr="00EF497C">
              <w:rPr>
                <w:sz w:val="16"/>
                <w:szCs w:val="16"/>
              </w:rPr>
              <w:tab/>
              <w:t>TP to TS 38.141-2: general cleanup</w:t>
            </w:r>
          </w:p>
          <w:p w14:paraId="6C6404D1" w14:textId="77777777" w:rsidR="00BB4BAF" w:rsidRPr="00EF497C" w:rsidRDefault="00BB4BAF" w:rsidP="00BB4BAF">
            <w:pPr>
              <w:pStyle w:val="TAL"/>
              <w:rPr>
                <w:sz w:val="16"/>
                <w:szCs w:val="16"/>
              </w:rPr>
            </w:pPr>
            <w:r w:rsidRPr="00EF497C">
              <w:rPr>
                <w:sz w:val="16"/>
                <w:szCs w:val="16"/>
              </w:rPr>
              <w:t>R4-1814444</w:t>
            </w:r>
            <w:r w:rsidRPr="00EF497C">
              <w:rPr>
                <w:sz w:val="16"/>
                <w:szCs w:val="16"/>
              </w:rPr>
              <w:tab/>
              <w:t>TP to TS 38.141-2: FRC definitions for PUSCH and test parameters for PRACH</w:t>
            </w:r>
          </w:p>
          <w:p w14:paraId="5419BB30" w14:textId="77777777" w:rsidR="00BB4BAF" w:rsidRPr="00EF497C" w:rsidRDefault="00BB4BAF" w:rsidP="00BB4BAF">
            <w:pPr>
              <w:pStyle w:val="TAL"/>
              <w:rPr>
                <w:sz w:val="16"/>
                <w:szCs w:val="16"/>
              </w:rPr>
            </w:pPr>
            <w:r w:rsidRPr="00EF497C">
              <w:rPr>
                <w:sz w:val="16"/>
                <w:szCs w:val="16"/>
              </w:rPr>
              <w:t>R4-1814504</w:t>
            </w:r>
            <w:r w:rsidRPr="00EF497C">
              <w:rPr>
                <w:sz w:val="16"/>
                <w:szCs w:val="16"/>
              </w:rPr>
              <w:tab/>
              <w:t>TP to TS38.141-2: Removal of the multi-band test for BS type 2-O</w:t>
            </w:r>
          </w:p>
          <w:p w14:paraId="7A2F049D" w14:textId="77777777" w:rsidR="00BB4BAF" w:rsidRPr="00EF497C" w:rsidRDefault="00BB4BAF" w:rsidP="00BB4BAF">
            <w:pPr>
              <w:pStyle w:val="TAL"/>
              <w:rPr>
                <w:sz w:val="16"/>
                <w:szCs w:val="16"/>
              </w:rPr>
            </w:pPr>
            <w:r w:rsidRPr="00EF497C">
              <w:rPr>
                <w:sz w:val="16"/>
                <w:szCs w:val="16"/>
              </w:rPr>
              <w:t>R4-1814622</w:t>
            </w:r>
            <w:r w:rsidRPr="00EF497C">
              <w:rPr>
                <w:sz w:val="16"/>
                <w:szCs w:val="16"/>
              </w:rPr>
              <w:tab/>
              <w:t>TP to TS 38.141-2 on Characteristics of the interfering signals</w:t>
            </w:r>
          </w:p>
          <w:p w14:paraId="78D0F59D" w14:textId="77777777" w:rsidR="00BB4BAF" w:rsidRPr="00EF497C" w:rsidRDefault="00BB4BAF" w:rsidP="00BB4BAF">
            <w:pPr>
              <w:pStyle w:val="TAL"/>
              <w:rPr>
                <w:sz w:val="16"/>
                <w:szCs w:val="16"/>
              </w:rPr>
            </w:pPr>
            <w:r w:rsidRPr="00EF497C">
              <w:rPr>
                <w:sz w:val="16"/>
                <w:szCs w:val="16"/>
              </w:rPr>
              <w:t>R4-1815005</w:t>
            </w:r>
            <w:r w:rsidRPr="00EF497C">
              <w:rPr>
                <w:sz w:val="16"/>
                <w:szCs w:val="16"/>
              </w:rPr>
              <w:tab/>
              <w:t>TP to 38.141-2: MU clarifications</w:t>
            </w:r>
          </w:p>
          <w:p w14:paraId="036B8E89" w14:textId="77777777" w:rsidR="00BB4BAF" w:rsidRPr="00EF497C" w:rsidRDefault="00BB4BAF" w:rsidP="00BB4BAF">
            <w:pPr>
              <w:pStyle w:val="TAL"/>
              <w:rPr>
                <w:sz w:val="16"/>
                <w:szCs w:val="16"/>
              </w:rPr>
            </w:pPr>
            <w:r w:rsidRPr="00EF497C">
              <w:rPr>
                <w:sz w:val="16"/>
                <w:szCs w:val="16"/>
              </w:rPr>
              <w:t>R4-1815268</w:t>
            </w:r>
            <w:r w:rsidRPr="00EF497C">
              <w:rPr>
                <w:sz w:val="16"/>
                <w:szCs w:val="16"/>
              </w:rPr>
              <w:tab/>
              <w:t>TP to TS 38.141-2 on General radiated receiver characteristics</w:t>
            </w:r>
          </w:p>
          <w:p w14:paraId="5047D30B" w14:textId="77777777" w:rsidR="00BB4BAF" w:rsidRPr="00EF497C" w:rsidRDefault="00BB4BAF" w:rsidP="00BB4BAF">
            <w:pPr>
              <w:pStyle w:val="TAL"/>
              <w:rPr>
                <w:sz w:val="16"/>
                <w:szCs w:val="16"/>
              </w:rPr>
            </w:pPr>
            <w:r w:rsidRPr="00EF497C">
              <w:rPr>
                <w:sz w:val="16"/>
                <w:szCs w:val="16"/>
              </w:rPr>
              <w:t>R4-1815304</w:t>
            </w:r>
            <w:r w:rsidRPr="00EF497C">
              <w:rPr>
                <w:sz w:val="16"/>
                <w:szCs w:val="16"/>
              </w:rPr>
              <w:tab/>
              <w:t>TP to TS 38.141-2: Alignment of test procedure for OTA out-of-band blocking in sub-clause 7.6</w:t>
            </w:r>
          </w:p>
          <w:p w14:paraId="6E782C74" w14:textId="77777777" w:rsidR="00BB4BAF" w:rsidRPr="00EF497C" w:rsidRDefault="00BB4BAF" w:rsidP="00BB4BAF">
            <w:pPr>
              <w:pStyle w:val="TAL"/>
              <w:rPr>
                <w:sz w:val="16"/>
                <w:szCs w:val="16"/>
              </w:rPr>
            </w:pPr>
            <w:r w:rsidRPr="00EF497C">
              <w:rPr>
                <w:sz w:val="16"/>
                <w:szCs w:val="16"/>
              </w:rPr>
              <w:t>R4-1815305</w:t>
            </w:r>
            <w:r w:rsidRPr="00EF497C">
              <w:rPr>
                <w:sz w:val="16"/>
                <w:szCs w:val="16"/>
              </w:rPr>
              <w:tab/>
              <w:t>TP to TS 38.141-2: Improvement of test specification text with respect to directions for OTA out-of-band blocking in sub-clause 7.6</w:t>
            </w:r>
          </w:p>
          <w:p w14:paraId="134E47B8" w14:textId="77777777" w:rsidR="00BB4BAF" w:rsidRPr="00EF497C" w:rsidRDefault="00BB4BAF" w:rsidP="00BB4BAF">
            <w:pPr>
              <w:pStyle w:val="TAL"/>
              <w:rPr>
                <w:sz w:val="16"/>
                <w:szCs w:val="16"/>
              </w:rPr>
            </w:pPr>
            <w:r w:rsidRPr="00EF497C">
              <w:rPr>
                <w:sz w:val="16"/>
                <w:szCs w:val="16"/>
              </w:rPr>
              <w:t>R4-1815330</w:t>
            </w:r>
            <w:r w:rsidRPr="00EF497C">
              <w:rPr>
                <w:sz w:val="16"/>
                <w:szCs w:val="16"/>
              </w:rPr>
              <w:tab/>
              <w:t>TP to TS 38.141-2: Correction to FBW definition in sub-clause 3.1</w:t>
            </w:r>
          </w:p>
          <w:p w14:paraId="3D220EC6" w14:textId="77777777" w:rsidR="00BB4BAF" w:rsidRPr="00EF497C" w:rsidRDefault="00BB4BAF" w:rsidP="00BB4BAF">
            <w:pPr>
              <w:pStyle w:val="TAL"/>
              <w:rPr>
                <w:sz w:val="16"/>
                <w:szCs w:val="16"/>
              </w:rPr>
            </w:pPr>
            <w:r w:rsidRPr="00EF497C">
              <w:rPr>
                <w:sz w:val="16"/>
                <w:szCs w:val="16"/>
              </w:rPr>
              <w:t>R4-1815375</w:t>
            </w:r>
            <w:r w:rsidRPr="00EF497C">
              <w:rPr>
                <w:sz w:val="16"/>
                <w:szCs w:val="16"/>
              </w:rPr>
              <w:tab/>
              <w:t>TP to TS 38.141-2: Interpretation of measurement results and the Shared Risk principle</w:t>
            </w:r>
          </w:p>
          <w:p w14:paraId="5E9D8CDB" w14:textId="77777777" w:rsidR="00BB4BAF" w:rsidRPr="00EF497C" w:rsidRDefault="00BB4BAF" w:rsidP="00BB4BAF">
            <w:pPr>
              <w:pStyle w:val="TAL"/>
              <w:rPr>
                <w:sz w:val="16"/>
                <w:szCs w:val="16"/>
              </w:rPr>
            </w:pPr>
            <w:r w:rsidRPr="00EF497C">
              <w:rPr>
                <w:sz w:val="16"/>
                <w:szCs w:val="16"/>
              </w:rPr>
              <w:t>R4-1815381</w:t>
            </w:r>
            <w:r w:rsidRPr="00EF497C">
              <w:rPr>
                <w:sz w:val="16"/>
                <w:szCs w:val="16"/>
              </w:rPr>
              <w:tab/>
              <w:t>TP to 38.141-2: OTA demodulation alignment with TS38.104 (8.1)</w:t>
            </w:r>
          </w:p>
          <w:p w14:paraId="5D319FF9" w14:textId="77777777" w:rsidR="00BB4BAF" w:rsidRPr="00EF497C" w:rsidRDefault="00BB4BAF" w:rsidP="00BB4BAF">
            <w:pPr>
              <w:pStyle w:val="TAL"/>
              <w:rPr>
                <w:sz w:val="16"/>
                <w:szCs w:val="16"/>
              </w:rPr>
            </w:pPr>
            <w:r w:rsidRPr="00EF497C">
              <w:rPr>
                <w:sz w:val="16"/>
                <w:szCs w:val="16"/>
              </w:rPr>
              <w:t>R4-1815686</w:t>
            </w:r>
            <w:r w:rsidRPr="00EF497C">
              <w:rPr>
                <w:sz w:val="16"/>
                <w:szCs w:val="16"/>
              </w:rPr>
              <w:tab/>
              <w:t>TP to 38.141-2: alignment of OTA requirement names</w:t>
            </w:r>
          </w:p>
          <w:p w14:paraId="53D2FB4F" w14:textId="77777777" w:rsidR="00BB4BAF" w:rsidRPr="00EF497C" w:rsidRDefault="00BB4BAF" w:rsidP="00BB4BAF">
            <w:pPr>
              <w:pStyle w:val="TAL"/>
              <w:rPr>
                <w:sz w:val="16"/>
                <w:szCs w:val="16"/>
              </w:rPr>
            </w:pPr>
            <w:r w:rsidRPr="00EF497C">
              <w:rPr>
                <w:sz w:val="16"/>
                <w:szCs w:val="16"/>
              </w:rPr>
              <w:t>R4-1815689</w:t>
            </w:r>
            <w:r w:rsidRPr="00EF497C">
              <w:rPr>
                <w:sz w:val="16"/>
                <w:szCs w:val="16"/>
              </w:rPr>
              <w:tab/>
              <w:t>TP to 38.141-2: OTA out-of-band blocking co-location requirement (7.6)</w:t>
            </w:r>
          </w:p>
          <w:p w14:paraId="5FFFD618" w14:textId="77777777" w:rsidR="00BB4BAF" w:rsidRPr="00EF497C" w:rsidRDefault="00BB4BAF" w:rsidP="00BB4BAF">
            <w:pPr>
              <w:pStyle w:val="TAL"/>
              <w:rPr>
                <w:sz w:val="16"/>
                <w:szCs w:val="16"/>
              </w:rPr>
            </w:pPr>
            <w:r w:rsidRPr="00EF497C">
              <w:rPr>
                <w:sz w:val="16"/>
                <w:szCs w:val="16"/>
              </w:rPr>
              <w:t>R4-1815963</w:t>
            </w:r>
            <w:r w:rsidRPr="00EF497C">
              <w:rPr>
                <w:sz w:val="16"/>
                <w:szCs w:val="16"/>
              </w:rPr>
              <w:tab/>
              <w:t>TP to TS 38.141-2: corrections of notes in declarations table (4.6)</w:t>
            </w:r>
          </w:p>
          <w:p w14:paraId="74C55319" w14:textId="77777777" w:rsidR="00BB4BAF" w:rsidRPr="00EF497C" w:rsidRDefault="00BB4BAF" w:rsidP="00BB4BAF">
            <w:pPr>
              <w:pStyle w:val="TAL"/>
              <w:rPr>
                <w:sz w:val="16"/>
                <w:szCs w:val="16"/>
              </w:rPr>
            </w:pPr>
            <w:r w:rsidRPr="00EF497C">
              <w:rPr>
                <w:sz w:val="16"/>
                <w:szCs w:val="16"/>
              </w:rPr>
              <w:t>R4-1816277</w:t>
            </w:r>
            <w:r w:rsidRPr="00EF497C">
              <w:rPr>
                <w:sz w:val="16"/>
                <w:szCs w:val="16"/>
              </w:rPr>
              <w:tab/>
              <w:t>TP to TS 38.141-2: remaining annexes</w:t>
            </w:r>
          </w:p>
          <w:p w14:paraId="5111D400" w14:textId="77777777" w:rsidR="00BB4BAF" w:rsidRPr="00EF497C" w:rsidRDefault="00BB4BAF" w:rsidP="00BB4BAF">
            <w:pPr>
              <w:pStyle w:val="TAL"/>
              <w:rPr>
                <w:sz w:val="16"/>
                <w:szCs w:val="16"/>
              </w:rPr>
            </w:pPr>
            <w:r w:rsidRPr="00EF497C">
              <w:rPr>
                <w:sz w:val="16"/>
                <w:szCs w:val="16"/>
              </w:rPr>
              <w:t>R4-1816290</w:t>
            </w:r>
            <w:r w:rsidRPr="00EF497C">
              <w:rPr>
                <w:sz w:val="16"/>
                <w:szCs w:val="16"/>
              </w:rPr>
              <w:tab/>
              <w:t>TP to TS 38.141-2 on manufacturer declarations for NR radiated requirements testing</w:t>
            </w:r>
          </w:p>
          <w:p w14:paraId="33FEEFD3" w14:textId="77777777" w:rsidR="00BB4BAF" w:rsidRPr="00EF497C" w:rsidRDefault="00BB4BAF" w:rsidP="00BB4BAF">
            <w:pPr>
              <w:pStyle w:val="TAL"/>
              <w:rPr>
                <w:sz w:val="16"/>
                <w:szCs w:val="16"/>
              </w:rPr>
            </w:pPr>
            <w:r w:rsidRPr="00EF497C">
              <w:rPr>
                <w:sz w:val="16"/>
                <w:szCs w:val="16"/>
              </w:rPr>
              <w:t>R4-1816291</w:t>
            </w:r>
            <w:r w:rsidRPr="00EF497C">
              <w:rPr>
                <w:sz w:val="16"/>
                <w:szCs w:val="16"/>
              </w:rPr>
              <w:tab/>
              <w:t>TP to TS 38.141-2: narrowest beam selection for OTA testing</w:t>
            </w:r>
          </w:p>
          <w:p w14:paraId="564333BD" w14:textId="77777777" w:rsidR="00BB4BAF" w:rsidRPr="00EF497C" w:rsidRDefault="00BB4BAF" w:rsidP="00BB4BAF">
            <w:pPr>
              <w:pStyle w:val="TAL"/>
              <w:rPr>
                <w:sz w:val="16"/>
                <w:szCs w:val="16"/>
              </w:rPr>
            </w:pPr>
            <w:r w:rsidRPr="00EF497C">
              <w:rPr>
                <w:sz w:val="16"/>
                <w:szCs w:val="16"/>
              </w:rPr>
              <w:t>R4-1816292</w:t>
            </w:r>
            <w:r w:rsidRPr="00EF497C">
              <w:rPr>
                <w:sz w:val="16"/>
                <w:szCs w:val="16"/>
              </w:rPr>
              <w:tab/>
              <w:t>TP to 38.141-2: Radiated transmit power testing extreme environment conditions (6.2)</w:t>
            </w:r>
          </w:p>
          <w:p w14:paraId="6B24BB70" w14:textId="77777777" w:rsidR="00BB4BAF" w:rsidRPr="00EF497C" w:rsidRDefault="00BB4BAF" w:rsidP="00BB4BAF">
            <w:pPr>
              <w:pStyle w:val="TAL"/>
              <w:rPr>
                <w:sz w:val="16"/>
                <w:szCs w:val="16"/>
              </w:rPr>
            </w:pPr>
            <w:r w:rsidRPr="00EF497C">
              <w:rPr>
                <w:sz w:val="16"/>
                <w:szCs w:val="16"/>
              </w:rPr>
              <w:t>R4-1816293</w:t>
            </w:r>
            <w:r w:rsidRPr="00EF497C">
              <w:rPr>
                <w:sz w:val="16"/>
                <w:szCs w:val="16"/>
              </w:rPr>
              <w:tab/>
              <w:t>TP to TS38.141-2: Radiated transmit power requirement with wideband operation (6.2)</w:t>
            </w:r>
          </w:p>
          <w:p w14:paraId="7B37B976" w14:textId="77777777" w:rsidR="00BB4BAF" w:rsidRPr="00EF497C" w:rsidRDefault="00BB4BAF" w:rsidP="00BB4BAF">
            <w:pPr>
              <w:pStyle w:val="TAL"/>
              <w:rPr>
                <w:sz w:val="16"/>
                <w:szCs w:val="16"/>
              </w:rPr>
            </w:pPr>
            <w:r w:rsidRPr="00EF497C">
              <w:rPr>
                <w:sz w:val="16"/>
                <w:szCs w:val="16"/>
              </w:rPr>
              <w:t>R4-1816294</w:t>
            </w:r>
            <w:r w:rsidRPr="00EF497C">
              <w:rPr>
                <w:sz w:val="16"/>
                <w:szCs w:val="16"/>
              </w:rPr>
              <w:tab/>
              <w:t>TP to TS38.141-2: OTA total power dynamic range(Section 6.4.3)</w:t>
            </w:r>
          </w:p>
          <w:p w14:paraId="23D2D4C9" w14:textId="77777777" w:rsidR="00BB4BAF" w:rsidRPr="00EF497C" w:rsidRDefault="00BB4BAF" w:rsidP="00BB4BAF">
            <w:pPr>
              <w:pStyle w:val="TAL"/>
              <w:rPr>
                <w:sz w:val="16"/>
                <w:szCs w:val="16"/>
              </w:rPr>
            </w:pPr>
            <w:r w:rsidRPr="00EF497C">
              <w:rPr>
                <w:sz w:val="16"/>
                <w:szCs w:val="16"/>
              </w:rPr>
              <w:t>R4-1816295</w:t>
            </w:r>
            <w:r w:rsidRPr="00EF497C">
              <w:rPr>
                <w:sz w:val="16"/>
                <w:szCs w:val="16"/>
              </w:rPr>
              <w:tab/>
              <w:t>TP to TS 38.141-2: OTA transmitter OFF power (Section 6.5.1)</w:t>
            </w:r>
          </w:p>
          <w:p w14:paraId="6A39F2AB" w14:textId="77777777" w:rsidR="00BB4BAF" w:rsidRPr="00EF497C" w:rsidRDefault="00BB4BAF" w:rsidP="00BB4BAF">
            <w:pPr>
              <w:pStyle w:val="TAL"/>
              <w:rPr>
                <w:sz w:val="16"/>
                <w:szCs w:val="16"/>
              </w:rPr>
            </w:pPr>
            <w:r w:rsidRPr="00EF497C">
              <w:rPr>
                <w:sz w:val="16"/>
                <w:szCs w:val="16"/>
              </w:rPr>
              <w:t>R4-1816296</w:t>
            </w:r>
            <w:r w:rsidRPr="00EF497C">
              <w:rPr>
                <w:sz w:val="16"/>
                <w:szCs w:val="16"/>
              </w:rPr>
              <w:tab/>
              <w:t>TP to TS38.141-2: OTA ACLR, UEM and spurious emission (Section 6.7.3)</w:t>
            </w:r>
          </w:p>
          <w:p w14:paraId="4C1F672E" w14:textId="77777777" w:rsidR="00BB4BAF" w:rsidRPr="00EF497C" w:rsidRDefault="00BB4BAF" w:rsidP="00BB4BAF">
            <w:pPr>
              <w:pStyle w:val="TAL"/>
              <w:rPr>
                <w:sz w:val="16"/>
                <w:szCs w:val="16"/>
              </w:rPr>
            </w:pPr>
            <w:r w:rsidRPr="00EF497C">
              <w:rPr>
                <w:sz w:val="16"/>
                <w:szCs w:val="16"/>
              </w:rPr>
              <w:t>R4-1816297</w:t>
            </w:r>
            <w:r w:rsidRPr="00EF497C">
              <w:rPr>
                <w:sz w:val="16"/>
                <w:szCs w:val="16"/>
              </w:rPr>
              <w:tab/>
              <w:t>TP to TS 38.141-2: additional spurious emissions requirement corrections (6.7.5.4.5.1)</w:t>
            </w:r>
          </w:p>
          <w:p w14:paraId="6BC6407A" w14:textId="77777777" w:rsidR="00BB4BAF" w:rsidRPr="00EF497C" w:rsidRDefault="00BB4BAF" w:rsidP="00BB4BAF">
            <w:pPr>
              <w:pStyle w:val="TAL"/>
              <w:rPr>
                <w:sz w:val="16"/>
                <w:szCs w:val="16"/>
              </w:rPr>
            </w:pPr>
            <w:r w:rsidRPr="00EF497C">
              <w:rPr>
                <w:sz w:val="16"/>
                <w:szCs w:val="16"/>
              </w:rPr>
              <w:t>R4-1816298</w:t>
            </w:r>
            <w:r w:rsidRPr="00EF497C">
              <w:rPr>
                <w:sz w:val="16"/>
                <w:szCs w:val="16"/>
              </w:rPr>
              <w:tab/>
              <w:t>TP to TS 38.141-2: Correction to RX receiver test directions</w:t>
            </w:r>
          </w:p>
          <w:p w14:paraId="2FA47052" w14:textId="77777777" w:rsidR="00BB4BAF" w:rsidRPr="00EF497C" w:rsidRDefault="00BB4BAF" w:rsidP="00BB4BAF">
            <w:pPr>
              <w:pStyle w:val="TAL"/>
              <w:rPr>
                <w:sz w:val="16"/>
                <w:szCs w:val="16"/>
              </w:rPr>
            </w:pPr>
            <w:r w:rsidRPr="00EF497C">
              <w:rPr>
                <w:sz w:val="16"/>
                <w:szCs w:val="16"/>
              </w:rPr>
              <w:t>R4-1816300</w:t>
            </w:r>
            <w:r w:rsidRPr="00EF497C">
              <w:rPr>
                <w:sz w:val="16"/>
                <w:szCs w:val="16"/>
              </w:rPr>
              <w:tab/>
              <w:t>TP to TS 38.141-2 – adding further details on reference steps to the annex</w:t>
            </w:r>
          </w:p>
          <w:p w14:paraId="5275D81F" w14:textId="77777777" w:rsidR="00BB4BAF" w:rsidRPr="00EF497C" w:rsidRDefault="00BB4BAF" w:rsidP="00BB4BAF">
            <w:pPr>
              <w:pStyle w:val="TAL"/>
              <w:rPr>
                <w:sz w:val="16"/>
                <w:szCs w:val="16"/>
              </w:rPr>
            </w:pPr>
            <w:r w:rsidRPr="00EF497C">
              <w:rPr>
                <w:sz w:val="16"/>
                <w:szCs w:val="16"/>
              </w:rPr>
              <w:t>R4-1816305</w:t>
            </w:r>
            <w:r w:rsidRPr="00EF497C">
              <w:rPr>
                <w:sz w:val="16"/>
                <w:szCs w:val="16"/>
              </w:rPr>
              <w:tab/>
              <w:t>TP to TS 38.141-2 - polarization wording improvements for OTA sensitivity and reference sensitivity</w:t>
            </w:r>
          </w:p>
          <w:p w14:paraId="0DF11167" w14:textId="77777777" w:rsidR="00BB4BAF" w:rsidRPr="00EF497C" w:rsidRDefault="00BB4BAF" w:rsidP="00BB4BAF">
            <w:pPr>
              <w:pStyle w:val="TAL"/>
              <w:rPr>
                <w:sz w:val="16"/>
                <w:szCs w:val="16"/>
              </w:rPr>
            </w:pPr>
            <w:r w:rsidRPr="00EF497C">
              <w:rPr>
                <w:sz w:val="16"/>
                <w:szCs w:val="16"/>
              </w:rPr>
              <w:t>R4-1816306</w:t>
            </w:r>
            <w:r w:rsidRPr="00EF497C">
              <w:rPr>
                <w:sz w:val="16"/>
                <w:szCs w:val="16"/>
              </w:rPr>
              <w:tab/>
              <w:t>TP to TS 38.141-2_Corrections on transmitter intermodulation (section 3.2 and 6.8)</w:t>
            </w:r>
          </w:p>
          <w:p w14:paraId="743564B9" w14:textId="77777777" w:rsidR="00BB4BAF" w:rsidRPr="00EF497C" w:rsidRDefault="00BB4BAF" w:rsidP="00BB4BAF">
            <w:pPr>
              <w:pStyle w:val="TAL"/>
              <w:rPr>
                <w:sz w:val="16"/>
                <w:szCs w:val="16"/>
              </w:rPr>
            </w:pPr>
            <w:r w:rsidRPr="00EF497C">
              <w:rPr>
                <w:sz w:val="16"/>
                <w:szCs w:val="16"/>
              </w:rPr>
              <w:t>R4-1816309</w:t>
            </w:r>
            <w:r w:rsidRPr="00EF497C">
              <w:rPr>
                <w:sz w:val="16"/>
                <w:szCs w:val="16"/>
              </w:rPr>
              <w:tab/>
              <w:t>TP to TS 38.141-2 - update FR2 extreme MU and TT</w:t>
            </w:r>
          </w:p>
          <w:p w14:paraId="3F65F1E9" w14:textId="77777777" w:rsidR="00BB4BAF" w:rsidRPr="00EF497C" w:rsidRDefault="00BB4BAF" w:rsidP="00BB4BAF">
            <w:pPr>
              <w:pStyle w:val="TAL"/>
              <w:rPr>
                <w:sz w:val="16"/>
                <w:szCs w:val="16"/>
              </w:rPr>
            </w:pPr>
            <w:r w:rsidRPr="00EF497C">
              <w:rPr>
                <w:sz w:val="16"/>
                <w:szCs w:val="16"/>
              </w:rPr>
              <w:t>R4-1816312</w:t>
            </w:r>
            <w:r w:rsidRPr="00EF497C">
              <w:rPr>
                <w:sz w:val="16"/>
                <w:szCs w:val="16"/>
              </w:rPr>
              <w:tab/>
              <w:t>TP to TS 38.141-2: Addition of calibration procedure for extreme temperature testing in Annex B.7</w:t>
            </w:r>
          </w:p>
          <w:p w14:paraId="44FE5647" w14:textId="77777777" w:rsidR="00BB4BAF" w:rsidRPr="00EF497C" w:rsidRDefault="00BB4BAF" w:rsidP="00BB4BAF">
            <w:pPr>
              <w:pStyle w:val="TAL"/>
              <w:rPr>
                <w:sz w:val="16"/>
                <w:szCs w:val="16"/>
              </w:rPr>
            </w:pPr>
            <w:r w:rsidRPr="00EF497C">
              <w:rPr>
                <w:sz w:val="16"/>
                <w:szCs w:val="16"/>
              </w:rPr>
              <w:t>R4-1816313</w:t>
            </w:r>
            <w:r w:rsidRPr="00EF497C">
              <w:rPr>
                <w:sz w:val="16"/>
                <w:szCs w:val="16"/>
              </w:rPr>
              <w:tab/>
              <w:t>TP to TS 38.141-2: Test distance for blocking interferer signal in sub-clause 7.6</w:t>
            </w:r>
          </w:p>
          <w:p w14:paraId="6C40CB71" w14:textId="77777777" w:rsidR="00BB4BAF" w:rsidRPr="00EF497C" w:rsidRDefault="00BB4BAF" w:rsidP="00BB4BAF">
            <w:pPr>
              <w:pStyle w:val="TAL"/>
              <w:rPr>
                <w:sz w:val="16"/>
                <w:szCs w:val="16"/>
              </w:rPr>
            </w:pPr>
            <w:r w:rsidRPr="00EF497C">
              <w:rPr>
                <w:sz w:val="16"/>
                <w:szCs w:val="16"/>
              </w:rPr>
              <w:t>R4-1816315</w:t>
            </w:r>
            <w:r w:rsidRPr="00EF497C">
              <w:rPr>
                <w:sz w:val="16"/>
                <w:szCs w:val="16"/>
              </w:rPr>
              <w:tab/>
              <w:t>TP to 38.141-2: Corrections to co-location requirements</w:t>
            </w:r>
          </w:p>
          <w:p w14:paraId="0CC98C3D" w14:textId="77777777" w:rsidR="00BB4BAF" w:rsidRPr="00EF497C" w:rsidRDefault="00BB4BAF" w:rsidP="00BB4BAF">
            <w:pPr>
              <w:pStyle w:val="TAL"/>
              <w:rPr>
                <w:sz w:val="16"/>
                <w:szCs w:val="16"/>
              </w:rPr>
            </w:pPr>
            <w:r w:rsidRPr="00EF497C">
              <w:rPr>
                <w:sz w:val="16"/>
                <w:szCs w:val="16"/>
              </w:rPr>
              <w:t>R4-1816317</w:t>
            </w:r>
            <w:r w:rsidRPr="00EF497C">
              <w:rPr>
                <w:sz w:val="16"/>
                <w:szCs w:val="16"/>
              </w:rPr>
              <w:tab/>
              <w:t>TP to 38.141-2 Corrections to TRP grids formula in Annex I and adding reference in Section 6.5</w:t>
            </w:r>
          </w:p>
          <w:p w14:paraId="2B15C013" w14:textId="77777777" w:rsidR="00BB4BAF" w:rsidRPr="00EF497C" w:rsidRDefault="00BB4BAF" w:rsidP="00BB4BAF">
            <w:pPr>
              <w:pStyle w:val="TAL"/>
              <w:rPr>
                <w:sz w:val="16"/>
                <w:szCs w:val="16"/>
              </w:rPr>
            </w:pPr>
            <w:r w:rsidRPr="00EF497C">
              <w:rPr>
                <w:sz w:val="16"/>
                <w:szCs w:val="16"/>
              </w:rPr>
              <w:t>R4-1816318</w:t>
            </w:r>
            <w:r w:rsidRPr="00EF497C">
              <w:rPr>
                <w:sz w:val="16"/>
                <w:szCs w:val="16"/>
              </w:rPr>
              <w:tab/>
              <w:t>Operating band orthogonal cuts measurement</w:t>
            </w:r>
          </w:p>
          <w:p w14:paraId="7C76706A" w14:textId="77777777" w:rsidR="00BB4BAF" w:rsidRPr="00EF497C" w:rsidRDefault="00BB4BAF" w:rsidP="00BB4BAF">
            <w:pPr>
              <w:pStyle w:val="TAL"/>
              <w:rPr>
                <w:sz w:val="16"/>
                <w:szCs w:val="16"/>
              </w:rPr>
            </w:pPr>
            <w:r w:rsidRPr="00EF497C">
              <w:rPr>
                <w:sz w:val="16"/>
                <w:szCs w:val="16"/>
              </w:rPr>
              <w:t>R4-1816319</w:t>
            </w:r>
            <w:r w:rsidRPr="00EF497C">
              <w:rPr>
                <w:sz w:val="16"/>
                <w:szCs w:val="16"/>
              </w:rPr>
              <w:tab/>
              <w:t>TP to TS 38.141-2 Correction on declaration</w:t>
            </w:r>
          </w:p>
          <w:p w14:paraId="66C398B4" w14:textId="77777777" w:rsidR="00BB4BAF" w:rsidRPr="00EF497C" w:rsidRDefault="00BB4BAF" w:rsidP="00BB4BAF">
            <w:pPr>
              <w:pStyle w:val="TAL"/>
              <w:rPr>
                <w:sz w:val="16"/>
                <w:szCs w:val="16"/>
              </w:rPr>
            </w:pPr>
            <w:r w:rsidRPr="00EF497C">
              <w:rPr>
                <w:sz w:val="16"/>
                <w:szCs w:val="16"/>
              </w:rPr>
              <w:t>R4-1816350</w:t>
            </w:r>
            <w:r w:rsidRPr="00EF497C">
              <w:rPr>
                <w:sz w:val="16"/>
                <w:szCs w:val="16"/>
              </w:rPr>
              <w:tab/>
              <w:t>TP for introducing propagation conditions in TS 38.141-2</w:t>
            </w:r>
          </w:p>
          <w:p w14:paraId="78C61784" w14:textId="77777777" w:rsidR="00BB4BAF" w:rsidRPr="00EF497C" w:rsidRDefault="00BB4BAF" w:rsidP="00BB4BAF">
            <w:pPr>
              <w:pStyle w:val="TAL"/>
              <w:rPr>
                <w:sz w:val="16"/>
                <w:szCs w:val="16"/>
              </w:rPr>
            </w:pPr>
            <w:r w:rsidRPr="00EF497C">
              <w:rPr>
                <w:sz w:val="16"/>
                <w:szCs w:val="16"/>
              </w:rPr>
              <w:t>R4-1816353</w:t>
            </w:r>
            <w:r w:rsidRPr="00EF497C">
              <w:rPr>
                <w:sz w:val="16"/>
                <w:szCs w:val="16"/>
              </w:rPr>
              <w:tab/>
              <w:t>TP to TS 38.141-2: Radiated test requirements for DFT-s-OFDM based PUSCH</w:t>
            </w:r>
          </w:p>
          <w:p w14:paraId="628112E5" w14:textId="77777777" w:rsidR="00BB4BAF" w:rsidRPr="00EF497C" w:rsidRDefault="00BB4BAF" w:rsidP="00BB4BAF">
            <w:pPr>
              <w:pStyle w:val="TAL"/>
              <w:rPr>
                <w:sz w:val="16"/>
                <w:szCs w:val="16"/>
              </w:rPr>
            </w:pPr>
            <w:r w:rsidRPr="00EF497C">
              <w:rPr>
                <w:sz w:val="16"/>
                <w:szCs w:val="16"/>
              </w:rPr>
              <w:t>R4-1816356</w:t>
            </w:r>
            <w:r w:rsidRPr="00EF497C">
              <w:rPr>
                <w:sz w:val="16"/>
                <w:szCs w:val="16"/>
              </w:rPr>
              <w:tab/>
              <w:t>TP for TS 38.141-2 on NR PUCCH format2 radiated performance requirements</w:t>
            </w:r>
          </w:p>
          <w:p w14:paraId="0CBEC36C" w14:textId="77777777" w:rsidR="00BB4BAF" w:rsidRPr="00EF497C" w:rsidRDefault="00BB4BAF" w:rsidP="00BB4BAF">
            <w:pPr>
              <w:pStyle w:val="TAL"/>
              <w:rPr>
                <w:sz w:val="16"/>
                <w:szCs w:val="16"/>
              </w:rPr>
            </w:pPr>
            <w:r w:rsidRPr="00EF497C">
              <w:rPr>
                <w:sz w:val="16"/>
                <w:szCs w:val="16"/>
              </w:rPr>
              <w:t>R4-1816359</w:t>
            </w:r>
            <w:r w:rsidRPr="00EF497C">
              <w:rPr>
                <w:sz w:val="16"/>
                <w:szCs w:val="16"/>
              </w:rPr>
              <w:tab/>
              <w:t>TP to TS38.141-2: Performance requirements for PRACH</w:t>
            </w:r>
          </w:p>
          <w:p w14:paraId="0D5BACC0" w14:textId="77777777" w:rsidR="00BB4BAF" w:rsidRPr="00EF497C" w:rsidRDefault="00BB4BAF" w:rsidP="00BB4BAF">
            <w:pPr>
              <w:pStyle w:val="TAL"/>
              <w:rPr>
                <w:sz w:val="16"/>
                <w:szCs w:val="16"/>
              </w:rPr>
            </w:pPr>
            <w:r w:rsidRPr="00EF497C">
              <w:rPr>
                <w:sz w:val="16"/>
                <w:szCs w:val="16"/>
              </w:rPr>
              <w:t>R4-1816361</w:t>
            </w:r>
            <w:r w:rsidRPr="00EF497C">
              <w:rPr>
                <w:sz w:val="16"/>
                <w:szCs w:val="16"/>
              </w:rPr>
              <w:tab/>
              <w:t>TP for TS38.141-2: PUCCH format 1 OTA conformance test</w:t>
            </w:r>
          </w:p>
          <w:p w14:paraId="10FF032A" w14:textId="77777777" w:rsidR="00BB4BAF" w:rsidRPr="00EF497C" w:rsidRDefault="00BB4BAF" w:rsidP="00BB4BAF">
            <w:pPr>
              <w:pStyle w:val="TAL"/>
              <w:rPr>
                <w:sz w:val="16"/>
                <w:szCs w:val="16"/>
              </w:rPr>
            </w:pPr>
            <w:r w:rsidRPr="00EF497C">
              <w:rPr>
                <w:sz w:val="16"/>
                <w:szCs w:val="16"/>
              </w:rPr>
              <w:t>R4-1816362</w:t>
            </w:r>
            <w:r w:rsidRPr="00EF497C">
              <w:rPr>
                <w:sz w:val="16"/>
                <w:szCs w:val="16"/>
              </w:rPr>
              <w:tab/>
              <w:t>TP to TS 38.141-2: Radiated test requirements for CP-OFDM based PUSCH in FR1</w:t>
            </w:r>
          </w:p>
          <w:p w14:paraId="22292BB1" w14:textId="77777777" w:rsidR="00BB4BAF" w:rsidRPr="00EF497C" w:rsidRDefault="00BB4BAF" w:rsidP="00BB4BAF">
            <w:pPr>
              <w:pStyle w:val="TAL"/>
              <w:rPr>
                <w:sz w:val="16"/>
                <w:szCs w:val="16"/>
              </w:rPr>
            </w:pPr>
            <w:r w:rsidRPr="00EF497C">
              <w:rPr>
                <w:sz w:val="16"/>
                <w:szCs w:val="16"/>
              </w:rPr>
              <w:t>R4-1816371</w:t>
            </w:r>
            <w:r w:rsidRPr="00EF497C">
              <w:rPr>
                <w:sz w:val="16"/>
                <w:szCs w:val="16"/>
              </w:rPr>
              <w:tab/>
              <w:t>TP to 38.141-2 – PUSCH requirements with CP-OFDM for FR2</w:t>
            </w:r>
          </w:p>
          <w:p w14:paraId="207DD914" w14:textId="77777777" w:rsidR="00BB4BAF" w:rsidRPr="00EF497C" w:rsidRDefault="00BB4BAF" w:rsidP="00BB4BAF">
            <w:pPr>
              <w:pStyle w:val="TAL"/>
              <w:rPr>
                <w:sz w:val="16"/>
                <w:szCs w:val="16"/>
              </w:rPr>
            </w:pPr>
            <w:r w:rsidRPr="00EF497C">
              <w:rPr>
                <w:sz w:val="16"/>
                <w:szCs w:val="16"/>
              </w:rPr>
              <w:t>R4-1816446</w:t>
            </w:r>
            <w:r w:rsidRPr="00EF497C">
              <w:rPr>
                <w:sz w:val="16"/>
                <w:szCs w:val="16"/>
              </w:rPr>
              <w:tab/>
              <w:t>TP to TS 38.141-2: Cleanup to OTA requirements text</w:t>
            </w:r>
          </w:p>
          <w:p w14:paraId="16FD9B73" w14:textId="77777777" w:rsidR="00BB4BAF" w:rsidRPr="00EF497C" w:rsidRDefault="00BB4BAF" w:rsidP="00BB4BAF">
            <w:pPr>
              <w:pStyle w:val="TAL"/>
              <w:rPr>
                <w:sz w:val="16"/>
                <w:szCs w:val="16"/>
              </w:rPr>
            </w:pPr>
            <w:r w:rsidRPr="00EF497C">
              <w:rPr>
                <w:sz w:val="16"/>
                <w:szCs w:val="16"/>
              </w:rPr>
              <w:t>R4-1816484</w:t>
            </w:r>
            <w:r w:rsidRPr="00EF497C">
              <w:rPr>
                <w:sz w:val="16"/>
                <w:szCs w:val="16"/>
              </w:rPr>
              <w:tab/>
              <w:t>TP to TS 38.141-2: Improvement of specification text related to injection of interferer power for OTA TX IMD in sub-clause 6.8</w:t>
            </w:r>
          </w:p>
          <w:p w14:paraId="1A4153AF" w14:textId="77777777" w:rsidR="00BB4BAF" w:rsidRPr="00EF497C" w:rsidRDefault="00BB4BAF" w:rsidP="00BB4BAF">
            <w:pPr>
              <w:pStyle w:val="TAL"/>
              <w:rPr>
                <w:sz w:val="16"/>
                <w:szCs w:val="16"/>
              </w:rPr>
            </w:pPr>
            <w:r w:rsidRPr="00EF497C">
              <w:rPr>
                <w:sz w:val="16"/>
                <w:szCs w:val="16"/>
              </w:rPr>
              <w:t>R4-1816485</w:t>
            </w:r>
            <w:r w:rsidRPr="00EF497C">
              <w:rPr>
                <w:sz w:val="16"/>
                <w:szCs w:val="16"/>
              </w:rPr>
              <w:tab/>
              <w:t>TP on 38.141-2: Deletion of test procedure on OFF power and transient period for FR2</w:t>
            </w:r>
          </w:p>
          <w:p w14:paraId="5734304C" w14:textId="77777777" w:rsidR="00BB4BAF" w:rsidRPr="00EF497C" w:rsidRDefault="00BB4BAF" w:rsidP="00BB4BAF">
            <w:pPr>
              <w:pStyle w:val="TAL"/>
              <w:rPr>
                <w:sz w:val="16"/>
                <w:szCs w:val="16"/>
              </w:rPr>
            </w:pPr>
            <w:r w:rsidRPr="00EF497C">
              <w:rPr>
                <w:sz w:val="16"/>
                <w:szCs w:val="16"/>
              </w:rPr>
              <w:t>R4-1816593</w:t>
            </w:r>
            <w:r w:rsidRPr="00EF497C">
              <w:rPr>
                <w:sz w:val="16"/>
                <w:szCs w:val="16"/>
              </w:rPr>
              <w:tab/>
              <w:t>TP to TS 38.141-2: PUCCH format 0 requirement testing</w:t>
            </w:r>
          </w:p>
          <w:p w14:paraId="082DB7A4" w14:textId="77777777" w:rsidR="00BB4BAF" w:rsidRPr="00EF497C" w:rsidRDefault="00BB4BAF" w:rsidP="00BB4BAF">
            <w:pPr>
              <w:pStyle w:val="TAL"/>
              <w:rPr>
                <w:sz w:val="16"/>
                <w:szCs w:val="16"/>
              </w:rPr>
            </w:pPr>
            <w:r w:rsidRPr="00EF497C">
              <w:rPr>
                <w:sz w:val="16"/>
                <w:szCs w:val="16"/>
              </w:rPr>
              <w:t>R4-1816720</w:t>
            </w:r>
            <w:r w:rsidRPr="00EF497C">
              <w:rPr>
                <w:sz w:val="16"/>
                <w:szCs w:val="16"/>
              </w:rPr>
              <w:tab/>
              <w:t>TP for introducing PUCCH format 3 and 4 radiated conformance requirements for OTA test in 38.141-2</w:t>
            </w:r>
          </w:p>
          <w:p w14:paraId="5CEAD4DC" w14:textId="77777777" w:rsidR="00BB4BAF" w:rsidRPr="00EF497C" w:rsidRDefault="00BB4BAF" w:rsidP="00BB4BAF">
            <w:pPr>
              <w:pStyle w:val="TAL"/>
              <w:rPr>
                <w:sz w:val="16"/>
                <w:szCs w:val="16"/>
              </w:rPr>
            </w:pPr>
            <w:r w:rsidRPr="00EF497C">
              <w:rPr>
                <w:sz w:val="16"/>
                <w:szCs w:val="16"/>
              </w:rPr>
              <w:t>R4-1816726</w:t>
            </w:r>
            <w:r w:rsidRPr="00EF497C">
              <w:rPr>
                <w:sz w:val="16"/>
                <w:szCs w:val="16"/>
              </w:rPr>
              <w:tab/>
              <w:t>TP to TS 38.141-2: FR2 test model(Section 4.9.2)</w:t>
            </w:r>
          </w:p>
          <w:p w14:paraId="37F4E44C" w14:textId="77777777" w:rsidR="00BB4BAF" w:rsidRPr="00EF497C" w:rsidRDefault="00BB4BAF" w:rsidP="00BB4BAF">
            <w:pPr>
              <w:pStyle w:val="TAL"/>
              <w:rPr>
                <w:sz w:val="16"/>
                <w:szCs w:val="16"/>
              </w:rPr>
            </w:pPr>
            <w:r w:rsidRPr="00EF497C">
              <w:rPr>
                <w:sz w:val="16"/>
                <w:szCs w:val="16"/>
              </w:rPr>
              <w:t>R4-1816732</w:t>
            </w:r>
            <w:r w:rsidRPr="00EF497C">
              <w:rPr>
                <w:sz w:val="16"/>
                <w:szCs w:val="16"/>
              </w:rPr>
              <w:tab/>
              <w:t>TP to TS 38.141-2:  OTA transmitted signal quality (Section 6.6)</w:t>
            </w:r>
          </w:p>
          <w:p w14:paraId="48E7126C" w14:textId="77777777" w:rsidR="00BB4BAF" w:rsidRPr="00EF497C" w:rsidRDefault="00BB4BAF" w:rsidP="00BB4BAF">
            <w:pPr>
              <w:pStyle w:val="TAL"/>
              <w:rPr>
                <w:sz w:val="16"/>
                <w:szCs w:val="16"/>
              </w:rPr>
            </w:pPr>
            <w:r w:rsidRPr="00EF497C">
              <w:rPr>
                <w:sz w:val="16"/>
                <w:szCs w:val="16"/>
              </w:rPr>
              <w:t>R4-1816735</w:t>
            </w:r>
            <w:r w:rsidRPr="00EF497C">
              <w:rPr>
                <w:sz w:val="16"/>
                <w:szCs w:val="16"/>
              </w:rPr>
              <w:tab/>
              <w:t>TP to TS 38.141-2: Section 4.9.2.3 Data content for PHY channels</w:t>
            </w:r>
          </w:p>
          <w:p w14:paraId="420A48CF" w14:textId="63BA98C4" w:rsidR="00BB4BAF" w:rsidRPr="00EF497C" w:rsidRDefault="00BB4BAF" w:rsidP="00BB4BAF">
            <w:pPr>
              <w:pStyle w:val="TAL"/>
              <w:rPr>
                <w:sz w:val="16"/>
                <w:szCs w:val="16"/>
              </w:rPr>
            </w:pPr>
            <w:r w:rsidRPr="00EF497C">
              <w:rPr>
                <w:sz w:val="16"/>
                <w:szCs w:val="16"/>
              </w:rPr>
              <w:t>R4-1816740</w:t>
            </w:r>
            <w:r w:rsidRPr="00EF497C">
              <w:rPr>
                <w:sz w:val="16"/>
                <w:szCs w:val="16"/>
              </w:rPr>
              <w:tab/>
              <w:t>TP to TS 38.141-2: Correction to FR2 OTA REFSENS requirement</w:t>
            </w:r>
          </w:p>
        </w:tc>
        <w:tc>
          <w:tcPr>
            <w:tcW w:w="708" w:type="dxa"/>
            <w:shd w:val="solid" w:color="FFFFFF" w:fill="auto"/>
          </w:tcPr>
          <w:p w14:paraId="1F97F223" w14:textId="251D0E3B" w:rsidR="004744FB" w:rsidRPr="00EF497C" w:rsidRDefault="004744FB" w:rsidP="004744FB">
            <w:pPr>
              <w:pStyle w:val="TAC"/>
              <w:rPr>
                <w:sz w:val="16"/>
                <w:szCs w:val="16"/>
              </w:rPr>
            </w:pPr>
            <w:r w:rsidRPr="00EF497C">
              <w:rPr>
                <w:sz w:val="16"/>
                <w:szCs w:val="16"/>
              </w:rPr>
              <w:t>1.2.0</w:t>
            </w:r>
          </w:p>
        </w:tc>
      </w:tr>
      <w:tr w:rsidR="005A2917" w:rsidRPr="00EF497C" w14:paraId="46E449EA" w14:textId="77777777" w:rsidTr="00380463">
        <w:tc>
          <w:tcPr>
            <w:tcW w:w="800" w:type="dxa"/>
            <w:shd w:val="solid" w:color="FFFFFF" w:fill="auto"/>
          </w:tcPr>
          <w:p w14:paraId="26997FFD" w14:textId="480F6662" w:rsidR="003B1D37" w:rsidRPr="00EF497C" w:rsidRDefault="00B25A17" w:rsidP="003B1D37">
            <w:pPr>
              <w:pStyle w:val="TAC"/>
              <w:rPr>
                <w:sz w:val="16"/>
                <w:szCs w:val="16"/>
              </w:rPr>
            </w:pPr>
            <w:r w:rsidRPr="00EF497C">
              <w:rPr>
                <w:sz w:val="16"/>
                <w:szCs w:val="16"/>
              </w:rPr>
              <w:t>2018-</w:t>
            </w:r>
            <w:r w:rsidR="003B1D37" w:rsidRPr="00EF497C">
              <w:rPr>
                <w:sz w:val="16"/>
                <w:szCs w:val="16"/>
              </w:rPr>
              <w:t>12</w:t>
            </w:r>
          </w:p>
        </w:tc>
        <w:tc>
          <w:tcPr>
            <w:tcW w:w="800" w:type="dxa"/>
            <w:shd w:val="solid" w:color="FFFFFF" w:fill="auto"/>
          </w:tcPr>
          <w:p w14:paraId="69CFCCAC" w14:textId="2D7E86D9" w:rsidR="003B1D37" w:rsidRPr="00EF497C" w:rsidRDefault="00B25A17" w:rsidP="003B1D37">
            <w:pPr>
              <w:pStyle w:val="TAC"/>
              <w:rPr>
                <w:sz w:val="16"/>
                <w:szCs w:val="16"/>
              </w:rPr>
            </w:pPr>
            <w:r w:rsidRPr="00EF497C">
              <w:rPr>
                <w:sz w:val="16"/>
                <w:szCs w:val="16"/>
              </w:rPr>
              <w:t>RAN#</w:t>
            </w:r>
            <w:r w:rsidR="003B1D37" w:rsidRPr="00EF497C">
              <w:rPr>
                <w:sz w:val="16"/>
                <w:szCs w:val="16"/>
              </w:rPr>
              <w:t>82</w:t>
            </w:r>
          </w:p>
        </w:tc>
        <w:tc>
          <w:tcPr>
            <w:tcW w:w="1094" w:type="dxa"/>
            <w:shd w:val="solid" w:color="FFFFFF" w:fill="auto"/>
          </w:tcPr>
          <w:p w14:paraId="63EBD26D" w14:textId="33CE521B" w:rsidR="003B1D37" w:rsidRPr="00EF497C" w:rsidRDefault="003B1D37" w:rsidP="003B1D37">
            <w:pPr>
              <w:pStyle w:val="TAC"/>
              <w:rPr>
                <w:sz w:val="16"/>
                <w:szCs w:val="16"/>
              </w:rPr>
            </w:pPr>
            <w:r w:rsidRPr="00EF497C">
              <w:rPr>
                <w:sz w:val="16"/>
                <w:szCs w:val="16"/>
              </w:rPr>
              <w:t>RP-182584</w:t>
            </w:r>
          </w:p>
        </w:tc>
        <w:tc>
          <w:tcPr>
            <w:tcW w:w="425" w:type="dxa"/>
            <w:shd w:val="solid" w:color="FFFFFF" w:fill="auto"/>
          </w:tcPr>
          <w:p w14:paraId="68F487AC" w14:textId="77777777" w:rsidR="003B1D37" w:rsidRPr="00EF497C" w:rsidRDefault="003B1D37" w:rsidP="003B1D37">
            <w:pPr>
              <w:pStyle w:val="TAL"/>
              <w:jc w:val="center"/>
              <w:rPr>
                <w:sz w:val="16"/>
                <w:szCs w:val="16"/>
              </w:rPr>
            </w:pPr>
          </w:p>
        </w:tc>
        <w:tc>
          <w:tcPr>
            <w:tcW w:w="425" w:type="dxa"/>
            <w:shd w:val="solid" w:color="FFFFFF" w:fill="auto"/>
          </w:tcPr>
          <w:p w14:paraId="0805B6CB" w14:textId="77777777" w:rsidR="003B1D37" w:rsidRPr="00EF497C" w:rsidRDefault="003B1D37" w:rsidP="003B1D37">
            <w:pPr>
              <w:pStyle w:val="TAR"/>
              <w:jc w:val="center"/>
              <w:rPr>
                <w:sz w:val="16"/>
                <w:szCs w:val="16"/>
              </w:rPr>
            </w:pPr>
          </w:p>
        </w:tc>
        <w:tc>
          <w:tcPr>
            <w:tcW w:w="425" w:type="dxa"/>
            <w:shd w:val="solid" w:color="FFFFFF" w:fill="auto"/>
          </w:tcPr>
          <w:p w14:paraId="5E422D09" w14:textId="77777777" w:rsidR="003B1D37" w:rsidRPr="00EF497C" w:rsidRDefault="003B1D37" w:rsidP="003B1D37">
            <w:pPr>
              <w:pStyle w:val="TAC"/>
              <w:rPr>
                <w:sz w:val="16"/>
                <w:szCs w:val="16"/>
              </w:rPr>
            </w:pPr>
          </w:p>
        </w:tc>
        <w:tc>
          <w:tcPr>
            <w:tcW w:w="4962" w:type="dxa"/>
            <w:shd w:val="solid" w:color="FFFFFF" w:fill="auto"/>
          </w:tcPr>
          <w:p w14:paraId="2BC6A151" w14:textId="5B820A36" w:rsidR="003B1D37" w:rsidRPr="00EF497C" w:rsidRDefault="003B1D37" w:rsidP="003B1D37">
            <w:pPr>
              <w:pStyle w:val="TAL"/>
              <w:rPr>
                <w:sz w:val="16"/>
                <w:szCs w:val="16"/>
              </w:rPr>
            </w:pPr>
            <w:r w:rsidRPr="00EF497C">
              <w:rPr>
                <w:sz w:val="16"/>
                <w:szCs w:val="16"/>
              </w:rPr>
              <w:t>Presented to TSG RAN for approval.</w:t>
            </w:r>
          </w:p>
        </w:tc>
        <w:tc>
          <w:tcPr>
            <w:tcW w:w="708" w:type="dxa"/>
            <w:shd w:val="solid" w:color="FFFFFF" w:fill="auto"/>
          </w:tcPr>
          <w:p w14:paraId="7E275B3E" w14:textId="250B3B8C" w:rsidR="003B1D37" w:rsidRPr="00EF497C" w:rsidRDefault="00B25A17" w:rsidP="003B1D37">
            <w:pPr>
              <w:pStyle w:val="TAC"/>
              <w:rPr>
                <w:sz w:val="16"/>
                <w:szCs w:val="16"/>
              </w:rPr>
            </w:pPr>
            <w:r w:rsidRPr="00EF497C">
              <w:rPr>
                <w:sz w:val="16"/>
                <w:szCs w:val="16"/>
              </w:rPr>
              <w:t>2.0.0</w:t>
            </w:r>
          </w:p>
        </w:tc>
      </w:tr>
      <w:tr w:rsidR="005A2917" w:rsidRPr="00EF497C" w14:paraId="4261F4FB" w14:textId="77777777" w:rsidTr="00380463">
        <w:tc>
          <w:tcPr>
            <w:tcW w:w="800" w:type="dxa"/>
            <w:shd w:val="solid" w:color="FFFFFF" w:fill="auto"/>
          </w:tcPr>
          <w:p w14:paraId="0A7C232F" w14:textId="22464910" w:rsidR="00B25A17" w:rsidRPr="00EF497C" w:rsidRDefault="00B25A17" w:rsidP="00B25A17">
            <w:pPr>
              <w:pStyle w:val="TAC"/>
              <w:rPr>
                <w:sz w:val="16"/>
                <w:szCs w:val="16"/>
              </w:rPr>
            </w:pPr>
            <w:r w:rsidRPr="00EF497C">
              <w:rPr>
                <w:sz w:val="16"/>
                <w:szCs w:val="16"/>
              </w:rPr>
              <w:t>2018-12</w:t>
            </w:r>
          </w:p>
        </w:tc>
        <w:tc>
          <w:tcPr>
            <w:tcW w:w="800" w:type="dxa"/>
            <w:shd w:val="solid" w:color="FFFFFF" w:fill="auto"/>
          </w:tcPr>
          <w:p w14:paraId="575E8908" w14:textId="7D6DB4D7" w:rsidR="00B25A17" w:rsidRPr="00EF497C" w:rsidRDefault="00B25A17" w:rsidP="00B25A17">
            <w:pPr>
              <w:pStyle w:val="TAC"/>
              <w:rPr>
                <w:sz w:val="16"/>
                <w:szCs w:val="16"/>
              </w:rPr>
            </w:pPr>
            <w:r w:rsidRPr="00EF497C">
              <w:rPr>
                <w:sz w:val="16"/>
                <w:szCs w:val="16"/>
              </w:rPr>
              <w:t>RAN#82</w:t>
            </w:r>
          </w:p>
        </w:tc>
        <w:tc>
          <w:tcPr>
            <w:tcW w:w="1094" w:type="dxa"/>
            <w:shd w:val="solid" w:color="FFFFFF" w:fill="auto"/>
          </w:tcPr>
          <w:p w14:paraId="60BBD245" w14:textId="77777777" w:rsidR="00B25A17" w:rsidRPr="00EF497C" w:rsidRDefault="00B25A17" w:rsidP="00B25A17">
            <w:pPr>
              <w:pStyle w:val="TAC"/>
              <w:rPr>
                <w:sz w:val="16"/>
                <w:szCs w:val="16"/>
              </w:rPr>
            </w:pPr>
          </w:p>
        </w:tc>
        <w:tc>
          <w:tcPr>
            <w:tcW w:w="425" w:type="dxa"/>
            <w:shd w:val="solid" w:color="FFFFFF" w:fill="auto"/>
          </w:tcPr>
          <w:p w14:paraId="207E7D28" w14:textId="77777777" w:rsidR="00B25A17" w:rsidRPr="00EF497C" w:rsidRDefault="00B25A17" w:rsidP="00B25A17">
            <w:pPr>
              <w:pStyle w:val="TAL"/>
              <w:jc w:val="center"/>
              <w:rPr>
                <w:sz w:val="16"/>
                <w:szCs w:val="16"/>
              </w:rPr>
            </w:pPr>
          </w:p>
        </w:tc>
        <w:tc>
          <w:tcPr>
            <w:tcW w:w="425" w:type="dxa"/>
            <w:shd w:val="solid" w:color="FFFFFF" w:fill="auto"/>
          </w:tcPr>
          <w:p w14:paraId="2F942413" w14:textId="77777777" w:rsidR="00B25A17" w:rsidRPr="00EF497C" w:rsidRDefault="00B25A17" w:rsidP="00B25A17">
            <w:pPr>
              <w:pStyle w:val="TAR"/>
              <w:jc w:val="center"/>
              <w:rPr>
                <w:sz w:val="16"/>
                <w:szCs w:val="16"/>
              </w:rPr>
            </w:pPr>
          </w:p>
        </w:tc>
        <w:tc>
          <w:tcPr>
            <w:tcW w:w="425" w:type="dxa"/>
            <w:shd w:val="solid" w:color="FFFFFF" w:fill="auto"/>
          </w:tcPr>
          <w:p w14:paraId="6138BDC0" w14:textId="77777777" w:rsidR="00B25A17" w:rsidRPr="00EF497C" w:rsidRDefault="00B25A17" w:rsidP="00B25A17">
            <w:pPr>
              <w:pStyle w:val="TAC"/>
              <w:rPr>
                <w:sz w:val="16"/>
                <w:szCs w:val="16"/>
              </w:rPr>
            </w:pPr>
          </w:p>
        </w:tc>
        <w:tc>
          <w:tcPr>
            <w:tcW w:w="4962" w:type="dxa"/>
            <w:shd w:val="solid" w:color="FFFFFF" w:fill="auto"/>
          </w:tcPr>
          <w:p w14:paraId="58D44837" w14:textId="74BF87A0" w:rsidR="00B25A17" w:rsidRPr="00EF497C" w:rsidRDefault="00B25A17" w:rsidP="00B25A17">
            <w:pPr>
              <w:pStyle w:val="TAL"/>
              <w:rPr>
                <w:sz w:val="16"/>
                <w:szCs w:val="16"/>
              </w:rPr>
            </w:pPr>
            <w:r w:rsidRPr="00EF497C">
              <w:rPr>
                <w:sz w:val="16"/>
                <w:szCs w:val="16"/>
              </w:rPr>
              <w:t>Approved by plenary – Rel-15 spec under change control</w:t>
            </w:r>
          </w:p>
        </w:tc>
        <w:tc>
          <w:tcPr>
            <w:tcW w:w="708" w:type="dxa"/>
            <w:shd w:val="solid" w:color="FFFFFF" w:fill="auto"/>
          </w:tcPr>
          <w:p w14:paraId="62E33B2C" w14:textId="72C2F823" w:rsidR="00B25A17" w:rsidRPr="00EF497C" w:rsidRDefault="00B25A17" w:rsidP="00B25A17">
            <w:pPr>
              <w:pStyle w:val="TAC"/>
              <w:rPr>
                <w:sz w:val="16"/>
                <w:szCs w:val="16"/>
              </w:rPr>
            </w:pPr>
            <w:r w:rsidRPr="00EF497C">
              <w:rPr>
                <w:sz w:val="16"/>
                <w:szCs w:val="16"/>
              </w:rPr>
              <w:t>15.0.0</w:t>
            </w:r>
          </w:p>
        </w:tc>
      </w:tr>
      <w:tr w:rsidR="005A2917" w:rsidRPr="00EF497C" w14:paraId="0CB6A9D7" w14:textId="77777777" w:rsidTr="00380463">
        <w:tc>
          <w:tcPr>
            <w:tcW w:w="800" w:type="dxa"/>
            <w:shd w:val="solid" w:color="FFFFFF" w:fill="auto"/>
          </w:tcPr>
          <w:p w14:paraId="547105DE" w14:textId="78BC62EB" w:rsidR="00C73328" w:rsidRPr="00EF497C" w:rsidRDefault="00144CAD" w:rsidP="00B25A17">
            <w:pPr>
              <w:pStyle w:val="TAC"/>
              <w:rPr>
                <w:sz w:val="16"/>
                <w:szCs w:val="16"/>
              </w:rPr>
            </w:pPr>
            <w:r w:rsidRPr="00EF497C">
              <w:rPr>
                <w:sz w:val="16"/>
                <w:szCs w:val="16"/>
              </w:rPr>
              <w:t>2019-03</w:t>
            </w:r>
          </w:p>
        </w:tc>
        <w:tc>
          <w:tcPr>
            <w:tcW w:w="800" w:type="dxa"/>
            <w:shd w:val="solid" w:color="FFFFFF" w:fill="auto"/>
          </w:tcPr>
          <w:p w14:paraId="0EFAEA52" w14:textId="7AE48374" w:rsidR="00C73328" w:rsidRPr="00EF497C" w:rsidRDefault="00144CAD" w:rsidP="00B25A17">
            <w:pPr>
              <w:pStyle w:val="TAC"/>
              <w:rPr>
                <w:sz w:val="16"/>
                <w:szCs w:val="16"/>
              </w:rPr>
            </w:pPr>
            <w:r w:rsidRPr="00EF497C">
              <w:rPr>
                <w:sz w:val="16"/>
                <w:szCs w:val="16"/>
              </w:rPr>
              <w:t>RAN#83</w:t>
            </w:r>
          </w:p>
        </w:tc>
        <w:tc>
          <w:tcPr>
            <w:tcW w:w="1094" w:type="dxa"/>
            <w:shd w:val="solid" w:color="FFFFFF" w:fill="auto"/>
          </w:tcPr>
          <w:p w14:paraId="4AFC0901" w14:textId="31343017" w:rsidR="00C73328" w:rsidRPr="00EF497C" w:rsidRDefault="00144CAD" w:rsidP="00B25A17">
            <w:pPr>
              <w:pStyle w:val="TAC"/>
              <w:rPr>
                <w:sz w:val="16"/>
                <w:szCs w:val="16"/>
              </w:rPr>
            </w:pPr>
            <w:r w:rsidRPr="00EF497C">
              <w:rPr>
                <w:sz w:val="16"/>
                <w:szCs w:val="16"/>
              </w:rPr>
              <w:t>RP-190403</w:t>
            </w:r>
          </w:p>
        </w:tc>
        <w:tc>
          <w:tcPr>
            <w:tcW w:w="425" w:type="dxa"/>
            <w:shd w:val="solid" w:color="FFFFFF" w:fill="auto"/>
          </w:tcPr>
          <w:p w14:paraId="41F25490" w14:textId="75E5FC34" w:rsidR="00C73328" w:rsidRPr="00EF497C" w:rsidRDefault="00144CAD" w:rsidP="00B25A17">
            <w:pPr>
              <w:pStyle w:val="TAL"/>
              <w:jc w:val="center"/>
              <w:rPr>
                <w:sz w:val="16"/>
                <w:szCs w:val="16"/>
              </w:rPr>
            </w:pPr>
            <w:r w:rsidRPr="00EF497C">
              <w:rPr>
                <w:sz w:val="16"/>
                <w:szCs w:val="16"/>
              </w:rPr>
              <w:t>0001</w:t>
            </w:r>
          </w:p>
        </w:tc>
        <w:tc>
          <w:tcPr>
            <w:tcW w:w="425" w:type="dxa"/>
            <w:shd w:val="solid" w:color="FFFFFF" w:fill="auto"/>
          </w:tcPr>
          <w:p w14:paraId="08A2F30E" w14:textId="77777777" w:rsidR="00C73328" w:rsidRPr="00EF497C" w:rsidRDefault="00C73328" w:rsidP="00B25A17">
            <w:pPr>
              <w:pStyle w:val="TAR"/>
              <w:jc w:val="center"/>
              <w:rPr>
                <w:sz w:val="16"/>
                <w:szCs w:val="16"/>
              </w:rPr>
            </w:pPr>
          </w:p>
        </w:tc>
        <w:tc>
          <w:tcPr>
            <w:tcW w:w="425" w:type="dxa"/>
            <w:shd w:val="solid" w:color="FFFFFF" w:fill="auto"/>
          </w:tcPr>
          <w:p w14:paraId="6E531249" w14:textId="3A29C4F3" w:rsidR="00C73328" w:rsidRPr="00EF497C" w:rsidRDefault="00144CAD" w:rsidP="00B25A17">
            <w:pPr>
              <w:pStyle w:val="TAC"/>
              <w:rPr>
                <w:sz w:val="16"/>
                <w:szCs w:val="16"/>
              </w:rPr>
            </w:pPr>
            <w:r w:rsidRPr="00EF497C">
              <w:rPr>
                <w:sz w:val="16"/>
                <w:szCs w:val="16"/>
              </w:rPr>
              <w:t>B</w:t>
            </w:r>
          </w:p>
        </w:tc>
        <w:tc>
          <w:tcPr>
            <w:tcW w:w="4962" w:type="dxa"/>
            <w:shd w:val="solid" w:color="FFFFFF" w:fill="auto"/>
          </w:tcPr>
          <w:p w14:paraId="146D9FAC" w14:textId="0C0F3161" w:rsidR="00144CAD" w:rsidRPr="00EF497C" w:rsidRDefault="00144CAD" w:rsidP="00C73328">
            <w:pPr>
              <w:pStyle w:val="TAL"/>
              <w:rPr>
                <w:sz w:val="16"/>
                <w:szCs w:val="16"/>
              </w:rPr>
            </w:pPr>
            <w:r w:rsidRPr="00EF497C">
              <w:rPr>
                <w:sz w:val="16"/>
                <w:szCs w:val="16"/>
              </w:rPr>
              <w:t>CR to TS 38.141-2</w:t>
            </w:r>
          </w:p>
          <w:p w14:paraId="3DE5FD20" w14:textId="77777777" w:rsidR="00144CAD" w:rsidRPr="00EF497C" w:rsidRDefault="00144CAD" w:rsidP="00C73328">
            <w:pPr>
              <w:pStyle w:val="TAL"/>
              <w:rPr>
                <w:sz w:val="16"/>
                <w:szCs w:val="16"/>
              </w:rPr>
            </w:pPr>
          </w:p>
          <w:p w14:paraId="6E7857F1" w14:textId="4E46FD3B" w:rsidR="00C73328" w:rsidRPr="00EF497C" w:rsidRDefault="00C73328" w:rsidP="00C73328">
            <w:pPr>
              <w:pStyle w:val="TAL"/>
              <w:rPr>
                <w:sz w:val="16"/>
                <w:szCs w:val="16"/>
              </w:rPr>
            </w:pPr>
            <w:r w:rsidRPr="00EF497C">
              <w:rPr>
                <w:sz w:val="16"/>
                <w:szCs w:val="16"/>
              </w:rPr>
              <w:t>Implementation of the following draft CRs, which were Endorsed during RAN4#90, on top of v15.0.0:</w:t>
            </w:r>
          </w:p>
          <w:p w14:paraId="661DDDB8" w14:textId="77777777" w:rsidR="00C73328" w:rsidRPr="00EF497C" w:rsidRDefault="00C73328" w:rsidP="00C73328">
            <w:pPr>
              <w:pStyle w:val="TAL"/>
              <w:rPr>
                <w:sz w:val="16"/>
                <w:szCs w:val="16"/>
              </w:rPr>
            </w:pPr>
            <w:r w:rsidRPr="00EF497C">
              <w:rPr>
                <w:sz w:val="16"/>
                <w:szCs w:val="16"/>
              </w:rPr>
              <w:t>R4-1900286</w:t>
            </w:r>
            <w:r w:rsidRPr="00EF497C">
              <w:rPr>
                <w:sz w:val="16"/>
                <w:szCs w:val="16"/>
              </w:rPr>
              <w:tab/>
              <w:t>Draft CR on NR PUCCH format2 radiated performance requirements for TS 38.141-2</w:t>
            </w:r>
          </w:p>
          <w:p w14:paraId="22CFB948" w14:textId="77777777" w:rsidR="00C73328" w:rsidRPr="00EF497C" w:rsidRDefault="00C73328" w:rsidP="00C73328">
            <w:pPr>
              <w:pStyle w:val="TAL"/>
              <w:rPr>
                <w:sz w:val="16"/>
                <w:szCs w:val="16"/>
              </w:rPr>
            </w:pPr>
            <w:r w:rsidRPr="00EF497C">
              <w:rPr>
                <w:sz w:val="16"/>
                <w:szCs w:val="16"/>
              </w:rPr>
              <w:t>R4-1900629</w:t>
            </w:r>
            <w:r w:rsidRPr="00EF497C">
              <w:rPr>
                <w:sz w:val="16"/>
                <w:szCs w:val="16"/>
              </w:rPr>
              <w:tab/>
              <w:t>Draft CR to TS 38.141-2_Clean up the test requirements for some Rx requirements</w:t>
            </w:r>
          </w:p>
          <w:p w14:paraId="1603C60B" w14:textId="77777777" w:rsidR="00C73328" w:rsidRPr="00EF497C" w:rsidRDefault="00C73328" w:rsidP="00C73328">
            <w:pPr>
              <w:pStyle w:val="TAL"/>
              <w:rPr>
                <w:sz w:val="16"/>
                <w:szCs w:val="16"/>
              </w:rPr>
            </w:pPr>
            <w:r w:rsidRPr="00EF497C">
              <w:rPr>
                <w:sz w:val="16"/>
                <w:szCs w:val="16"/>
              </w:rPr>
              <w:t>R4-1900739</w:t>
            </w:r>
            <w:r w:rsidRPr="00EF497C">
              <w:rPr>
                <w:sz w:val="16"/>
                <w:szCs w:val="16"/>
              </w:rPr>
              <w:tab/>
              <w:t>Draft CR to TS 38.141-2:OTA dynamic range test requirement (7.4.5)</w:t>
            </w:r>
          </w:p>
          <w:p w14:paraId="29D14108" w14:textId="77777777" w:rsidR="00C73328" w:rsidRPr="00EF497C" w:rsidRDefault="00C73328" w:rsidP="00C73328">
            <w:pPr>
              <w:pStyle w:val="TAL"/>
              <w:rPr>
                <w:sz w:val="16"/>
                <w:szCs w:val="16"/>
              </w:rPr>
            </w:pPr>
            <w:r w:rsidRPr="00EF497C">
              <w:rPr>
                <w:sz w:val="16"/>
                <w:szCs w:val="16"/>
              </w:rPr>
              <w:t>R4-1900742</w:t>
            </w:r>
            <w:r w:rsidRPr="00EF497C">
              <w:rPr>
                <w:sz w:val="16"/>
                <w:szCs w:val="16"/>
              </w:rPr>
              <w:tab/>
              <w:t>Draft CR to TS 38.141-2:Correction on OTA total power dynamic range requirement (6.4.3)</w:t>
            </w:r>
          </w:p>
          <w:p w14:paraId="5BB889C0" w14:textId="77777777" w:rsidR="00C73328" w:rsidRPr="00EF497C" w:rsidRDefault="00C73328" w:rsidP="00C73328">
            <w:pPr>
              <w:pStyle w:val="TAL"/>
              <w:rPr>
                <w:sz w:val="16"/>
                <w:szCs w:val="16"/>
              </w:rPr>
            </w:pPr>
            <w:r w:rsidRPr="00EF497C">
              <w:rPr>
                <w:sz w:val="16"/>
                <w:szCs w:val="16"/>
              </w:rPr>
              <w:t>R4-1900765</w:t>
            </w:r>
            <w:r w:rsidRPr="00EF497C">
              <w:rPr>
                <w:sz w:val="16"/>
                <w:szCs w:val="16"/>
              </w:rPr>
              <w:tab/>
              <w:t>Draft CR to TS 38.141-2: Update of test requirement numbers for DFT-s-OFDM based PUSCH</w:t>
            </w:r>
          </w:p>
          <w:p w14:paraId="51896D48" w14:textId="77777777" w:rsidR="00C73328" w:rsidRPr="00EF497C" w:rsidRDefault="00C73328" w:rsidP="00C73328">
            <w:pPr>
              <w:pStyle w:val="TAL"/>
              <w:rPr>
                <w:sz w:val="16"/>
                <w:szCs w:val="16"/>
              </w:rPr>
            </w:pPr>
            <w:r w:rsidRPr="00EF497C">
              <w:rPr>
                <w:sz w:val="16"/>
                <w:szCs w:val="16"/>
              </w:rPr>
              <w:t>R4-1900830</w:t>
            </w:r>
            <w:r w:rsidRPr="00EF497C">
              <w:rPr>
                <w:sz w:val="16"/>
                <w:szCs w:val="16"/>
              </w:rPr>
              <w:tab/>
              <w:t>Draft CR to TR 38.141-02: Correction to manufacturer declaration in sub-clause 4.6</w:t>
            </w:r>
          </w:p>
          <w:p w14:paraId="20323787" w14:textId="77777777" w:rsidR="00C73328" w:rsidRPr="00EF497C" w:rsidRDefault="00C73328" w:rsidP="00C73328">
            <w:pPr>
              <w:pStyle w:val="TAL"/>
              <w:rPr>
                <w:sz w:val="16"/>
                <w:szCs w:val="16"/>
              </w:rPr>
            </w:pPr>
            <w:r w:rsidRPr="00EF497C">
              <w:rPr>
                <w:sz w:val="16"/>
                <w:szCs w:val="16"/>
              </w:rPr>
              <w:t>R4-1900877</w:t>
            </w:r>
            <w:r w:rsidRPr="00EF497C">
              <w:rPr>
                <w:sz w:val="16"/>
                <w:szCs w:val="16"/>
              </w:rPr>
              <w:tab/>
              <w:t>Draft CR to TS 38.141-2: On RX spurious emissions requirement</w:t>
            </w:r>
          </w:p>
          <w:p w14:paraId="4188FDC0" w14:textId="77777777" w:rsidR="00C73328" w:rsidRPr="00EF497C" w:rsidRDefault="00C73328" w:rsidP="00C73328">
            <w:pPr>
              <w:pStyle w:val="TAL"/>
              <w:rPr>
                <w:sz w:val="16"/>
                <w:szCs w:val="16"/>
              </w:rPr>
            </w:pPr>
            <w:r w:rsidRPr="00EF497C">
              <w:rPr>
                <w:sz w:val="16"/>
                <w:szCs w:val="16"/>
              </w:rPr>
              <w:t>R4-1900970</w:t>
            </w:r>
            <w:r w:rsidRPr="00EF497C">
              <w:rPr>
                <w:sz w:val="16"/>
                <w:szCs w:val="16"/>
              </w:rPr>
              <w:tab/>
              <w:t>Draft CR for 38.141-2: Radiated test requirements for NR PUCCH format 1</w:t>
            </w:r>
          </w:p>
          <w:p w14:paraId="3F7B8212" w14:textId="77777777" w:rsidR="00C73328" w:rsidRPr="00EF497C" w:rsidRDefault="00C73328" w:rsidP="00C73328">
            <w:pPr>
              <w:pStyle w:val="TAL"/>
              <w:rPr>
                <w:sz w:val="16"/>
                <w:szCs w:val="16"/>
              </w:rPr>
            </w:pPr>
            <w:r w:rsidRPr="00EF497C">
              <w:rPr>
                <w:sz w:val="16"/>
                <w:szCs w:val="16"/>
              </w:rPr>
              <w:t>R4-1901009</w:t>
            </w:r>
            <w:r w:rsidRPr="00EF497C">
              <w:rPr>
                <w:sz w:val="16"/>
                <w:szCs w:val="16"/>
              </w:rPr>
              <w:tab/>
              <w:t>Draft CR to 38.141-2: Addition of coordinates system definition</w:t>
            </w:r>
          </w:p>
          <w:p w14:paraId="0039C5C8" w14:textId="77777777" w:rsidR="00C73328" w:rsidRPr="00EF497C" w:rsidRDefault="00C73328" w:rsidP="00C73328">
            <w:pPr>
              <w:pStyle w:val="TAL"/>
              <w:rPr>
                <w:sz w:val="16"/>
                <w:szCs w:val="16"/>
              </w:rPr>
            </w:pPr>
            <w:r w:rsidRPr="00EF497C">
              <w:rPr>
                <w:sz w:val="16"/>
                <w:szCs w:val="16"/>
              </w:rPr>
              <w:t>R4-1901325</w:t>
            </w:r>
            <w:r w:rsidRPr="00EF497C">
              <w:rPr>
                <w:sz w:val="16"/>
                <w:szCs w:val="16"/>
              </w:rPr>
              <w:tab/>
              <w:t>Draft CR to 38.141-2: Correction to subclause 6.4.3 OTA total power dynamic range - correction</w:t>
            </w:r>
          </w:p>
          <w:p w14:paraId="436549F2" w14:textId="77777777" w:rsidR="00C73328" w:rsidRPr="00EF497C" w:rsidRDefault="00C73328" w:rsidP="00C73328">
            <w:pPr>
              <w:pStyle w:val="TAL"/>
              <w:rPr>
                <w:sz w:val="16"/>
                <w:szCs w:val="16"/>
              </w:rPr>
            </w:pPr>
            <w:r w:rsidRPr="00EF497C">
              <w:rPr>
                <w:sz w:val="16"/>
                <w:szCs w:val="16"/>
              </w:rPr>
              <w:t>R4-1901332</w:t>
            </w:r>
            <w:r w:rsidRPr="00EF497C">
              <w:rPr>
                <w:sz w:val="16"/>
                <w:szCs w:val="16"/>
              </w:rPr>
              <w:tab/>
              <w:t>Draft CR to 38.141-2: Updates for Abbreviations section</w:t>
            </w:r>
          </w:p>
          <w:p w14:paraId="1FD29CEA" w14:textId="77777777" w:rsidR="00C73328" w:rsidRPr="00EF497C" w:rsidRDefault="00C73328" w:rsidP="00C73328">
            <w:pPr>
              <w:pStyle w:val="TAL"/>
              <w:rPr>
                <w:sz w:val="16"/>
                <w:szCs w:val="16"/>
              </w:rPr>
            </w:pPr>
            <w:r w:rsidRPr="00EF497C">
              <w:rPr>
                <w:sz w:val="16"/>
                <w:szCs w:val="16"/>
              </w:rPr>
              <w:t>R4-1901372</w:t>
            </w:r>
            <w:r w:rsidRPr="00EF497C">
              <w:rPr>
                <w:sz w:val="16"/>
                <w:szCs w:val="16"/>
              </w:rPr>
              <w:tab/>
              <w:t>CR to TS 38.141-2: Section 3.2 Missing Beam width Symbol Definition</w:t>
            </w:r>
          </w:p>
          <w:p w14:paraId="6DDA7042" w14:textId="77777777" w:rsidR="00C73328" w:rsidRPr="00EF497C" w:rsidRDefault="00C73328" w:rsidP="00C73328">
            <w:pPr>
              <w:pStyle w:val="TAL"/>
              <w:rPr>
                <w:sz w:val="16"/>
                <w:szCs w:val="16"/>
              </w:rPr>
            </w:pPr>
            <w:r w:rsidRPr="00EF497C">
              <w:rPr>
                <w:sz w:val="16"/>
                <w:szCs w:val="16"/>
              </w:rPr>
              <w:t>R4-1901389</w:t>
            </w:r>
            <w:r w:rsidRPr="00EF497C">
              <w:rPr>
                <w:sz w:val="16"/>
                <w:szCs w:val="16"/>
              </w:rPr>
              <w:tab/>
              <w:t>Draft CR to TS 38.141-2 BS demodulation PUCCH format 0 requirements</w:t>
            </w:r>
          </w:p>
          <w:p w14:paraId="7011771B" w14:textId="77777777" w:rsidR="00C73328" w:rsidRPr="00EF497C" w:rsidRDefault="00C73328" w:rsidP="00C73328">
            <w:pPr>
              <w:pStyle w:val="TAL"/>
              <w:rPr>
                <w:sz w:val="16"/>
                <w:szCs w:val="16"/>
              </w:rPr>
            </w:pPr>
            <w:r w:rsidRPr="00EF497C">
              <w:rPr>
                <w:sz w:val="16"/>
                <w:szCs w:val="16"/>
              </w:rPr>
              <w:t>R4-1901476</w:t>
            </w:r>
            <w:r w:rsidRPr="00EF497C">
              <w:rPr>
                <w:sz w:val="16"/>
                <w:szCs w:val="16"/>
              </w:rPr>
              <w:tab/>
              <w:t>Draft CR to TS 38.141-2 Corrections on transmitter co-existence and co-location requirements</w:t>
            </w:r>
          </w:p>
          <w:p w14:paraId="69132CA2" w14:textId="77777777" w:rsidR="00C73328" w:rsidRPr="00EF497C" w:rsidRDefault="00C73328" w:rsidP="00C73328">
            <w:pPr>
              <w:pStyle w:val="TAL"/>
              <w:rPr>
                <w:sz w:val="16"/>
                <w:szCs w:val="16"/>
              </w:rPr>
            </w:pPr>
            <w:r w:rsidRPr="00EF497C">
              <w:rPr>
                <w:sz w:val="16"/>
                <w:szCs w:val="16"/>
              </w:rPr>
              <w:t>R4-1901486</w:t>
            </w:r>
            <w:r w:rsidRPr="00EF497C">
              <w:rPr>
                <w:sz w:val="16"/>
                <w:szCs w:val="16"/>
              </w:rPr>
              <w:tab/>
              <w:t>Draft CR to TS 38.141-2: Corrections on OTA in-band blocking requirements</w:t>
            </w:r>
          </w:p>
          <w:p w14:paraId="1FA43D5D" w14:textId="77777777" w:rsidR="00C73328" w:rsidRPr="00EF497C" w:rsidRDefault="00C73328" w:rsidP="00C73328">
            <w:pPr>
              <w:pStyle w:val="TAL"/>
              <w:rPr>
                <w:sz w:val="16"/>
                <w:szCs w:val="16"/>
              </w:rPr>
            </w:pPr>
            <w:r w:rsidRPr="00EF497C">
              <w:rPr>
                <w:sz w:val="16"/>
                <w:szCs w:val="16"/>
              </w:rPr>
              <w:t>R4-1901538</w:t>
            </w:r>
            <w:r w:rsidRPr="00EF497C">
              <w:rPr>
                <w:sz w:val="16"/>
                <w:szCs w:val="16"/>
              </w:rPr>
              <w:tab/>
              <w:t>TS 38.141-2: Editorial corrections</w:t>
            </w:r>
          </w:p>
          <w:p w14:paraId="7AD2CB95" w14:textId="77777777" w:rsidR="00C73328" w:rsidRPr="00EF497C" w:rsidRDefault="00C73328" w:rsidP="00C73328">
            <w:pPr>
              <w:pStyle w:val="TAL"/>
              <w:rPr>
                <w:sz w:val="16"/>
                <w:szCs w:val="16"/>
              </w:rPr>
            </w:pPr>
            <w:r w:rsidRPr="00EF497C">
              <w:rPr>
                <w:sz w:val="16"/>
                <w:szCs w:val="16"/>
              </w:rPr>
              <w:t>R4-1901743</w:t>
            </w:r>
            <w:r w:rsidRPr="00EF497C">
              <w:rPr>
                <w:sz w:val="16"/>
                <w:szCs w:val="16"/>
              </w:rPr>
              <w:tab/>
              <w:t>DraftCR to TS 38.141-2: addition of the Iuant BS modem section</w:t>
            </w:r>
          </w:p>
          <w:p w14:paraId="03D9192E" w14:textId="77777777" w:rsidR="00C73328" w:rsidRPr="00EF497C" w:rsidRDefault="00C73328" w:rsidP="00C73328">
            <w:pPr>
              <w:pStyle w:val="TAL"/>
              <w:rPr>
                <w:sz w:val="16"/>
                <w:szCs w:val="16"/>
              </w:rPr>
            </w:pPr>
            <w:r w:rsidRPr="00EF497C">
              <w:rPr>
                <w:sz w:val="16"/>
                <w:szCs w:val="16"/>
              </w:rPr>
              <w:t>R4-1902261</w:t>
            </w:r>
            <w:r w:rsidRPr="00EF497C">
              <w:rPr>
                <w:sz w:val="16"/>
                <w:szCs w:val="16"/>
              </w:rPr>
              <w:tab/>
              <w:t>draft CR to TS 38.141-2 - update emissions scaling</w:t>
            </w:r>
          </w:p>
          <w:p w14:paraId="4D6C9EF4" w14:textId="77777777" w:rsidR="00C73328" w:rsidRPr="00EF497C" w:rsidRDefault="00C73328" w:rsidP="00C73328">
            <w:pPr>
              <w:pStyle w:val="TAL"/>
              <w:rPr>
                <w:sz w:val="16"/>
                <w:szCs w:val="16"/>
              </w:rPr>
            </w:pPr>
            <w:r w:rsidRPr="00EF497C">
              <w:rPr>
                <w:sz w:val="16"/>
                <w:szCs w:val="16"/>
              </w:rPr>
              <w:t>R4-1902274</w:t>
            </w:r>
            <w:r w:rsidRPr="00EF497C">
              <w:rPr>
                <w:sz w:val="16"/>
                <w:szCs w:val="16"/>
              </w:rPr>
              <w:tab/>
              <w:t>Draft CR to TS 38.141-2: Addition of missing EIRP/EIS terminology in Clause 3</w:t>
            </w:r>
          </w:p>
          <w:p w14:paraId="5B1ADDF7" w14:textId="77777777" w:rsidR="00C73328" w:rsidRPr="00EF497C" w:rsidRDefault="00C73328" w:rsidP="00C73328">
            <w:pPr>
              <w:pStyle w:val="TAL"/>
              <w:rPr>
                <w:sz w:val="16"/>
                <w:szCs w:val="16"/>
              </w:rPr>
            </w:pPr>
            <w:r w:rsidRPr="00EF497C">
              <w:rPr>
                <w:sz w:val="16"/>
                <w:szCs w:val="16"/>
              </w:rPr>
              <w:t>R4-1902275</w:t>
            </w:r>
            <w:r w:rsidRPr="00EF497C">
              <w:rPr>
                <w:sz w:val="16"/>
                <w:szCs w:val="16"/>
              </w:rPr>
              <w:tab/>
              <w:t>Draft CR to 38.141-2; Correction to definition of OTA reference sensitivity</w:t>
            </w:r>
          </w:p>
          <w:p w14:paraId="30C23914" w14:textId="77777777" w:rsidR="00C73328" w:rsidRPr="00EF497C" w:rsidRDefault="00C73328" w:rsidP="00C73328">
            <w:pPr>
              <w:pStyle w:val="TAL"/>
              <w:rPr>
                <w:sz w:val="16"/>
                <w:szCs w:val="16"/>
              </w:rPr>
            </w:pPr>
            <w:r w:rsidRPr="00EF497C">
              <w:rPr>
                <w:sz w:val="16"/>
                <w:szCs w:val="16"/>
              </w:rPr>
              <w:t>R4-1902276</w:t>
            </w:r>
            <w:r w:rsidRPr="00EF497C">
              <w:rPr>
                <w:sz w:val="16"/>
                <w:szCs w:val="16"/>
              </w:rPr>
              <w:tab/>
              <w:t>Draft CR to TS 38.141-2:Overview of radiated Tx requirements (4.1.1)</w:t>
            </w:r>
          </w:p>
          <w:p w14:paraId="261480C5" w14:textId="77777777" w:rsidR="00C73328" w:rsidRPr="00EF497C" w:rsidRDefault="00C73328" w:rsidP="00C73328">
            <w:pPr>
              <w:pStyle w:val="TAL"/>
              <w:rPr>
                <w:sz w:val="16"/>
                <w:szCs w:val="16"/>
              </w:rPr>
            </w:pPr>
            <w:r w:rsidRPr="00EF497C">
              <w:rPr>
                <w:sz w:val="16"/>
                <w:szCs w:val="16"/>
              </w:rPr>
              <w:t>R4-1902277</w:t>
            </w:r>
            <w:r w:rsidRPr="00EF497C">
              <w:rPr>
                <w:sz w:val="16"/>
                <w:szCs w:val="16"/>
              </w:rPr>
              <w:tab/>
              <w:t>Draft CR to TS 38.141-2: Corrections on Measurement uncertainties and test requirements</w:t>
            </w:r>
          </w:p>
          <w:p w14:paraId="7B9CCA7F" w14:textId="77777777" w:rsidR="00C73328" w:rsidRPr="00EF497C" w:rsidRDefault="00C73328" w:rsidP="00C73328">
            <w:pPr>
              <w:pStyle w:val="TAL"/>
              <w:rPr>
                <w:sz w:val="16"/>
                <w:szCs w:val="16"/>
              </w:rPr>
            </w:pPr>
            <w:r w:rsidRPr="00EF497C">
              <w:rPr>
                <w:sz w:val="16"/>
                <w:szCs w:val="16"/>
              </w:rPr>
              <w:t>R4-1902278</w:t>
            </w:r>
            <w:r w:rsidRPr="00EF497C">
              <w:rPr>
                <w:sz w:val="16"/>
                <w:szCs w:val="16"/>
              </w:rPr>
              <w:tab/>
              <w:t>CR to TS 38.141-2: Adding subclause 4.8 reference to test procedures</w:t>
            </w:r>
          </w:p>
          <w:p w14:paraId="49116E89" w14:textId="77777777" w:rsidR="00C73328" w:rsidRPr="00EF497C" w:rsidRDefault="00C73328" w:rsidP="00C73328">
            <w:pPr>
              <w:pStyle w:val="TAL"/>
              <w:rPr>
                <w:sz w:val="16"/>
                <w:szCs w:val="16"/>
              </w:rPr>
            </w:pPr>
            <w:r w:rsidRPr="00EF497C">
              <w:rPr>
                <w:sz w:val="16"/>
                <w:szCs w:val="16"/>
              </w:rPr>
              <w:t>R4-1902279</w:t>
            </w:r>
            <w:r w:rsidRPr="00EF497C">
              <w:rPr>
                <w:sz w:val="16"/>
                <w:szCs w:val="16"/>
              </w:rPr>
              <w:tab/>
              <w:t>Draft CR to TS 38.141-2_Correction on test procedures for single-carrier and multi-carrier operation for Tx requirements</w:t>
            </w:r>
          </w:p>
          <w:p w14:paraId="3CCA561C" w14:textId="77777777" w:rsidR="00C73328" w:rsidRPr="00EF497C" w:rsidRDefault="00C73328" w:rsidP="00C73328">
            <w:pPr>
              <w:pStyle w:val="TAL"/>
              <w:rPr>
                <w:sz w:val="16"/>
                <w:szCs w:val="16"/>
              </w:rPr>
            </w:pPr>
            <w:r w:rsidRPr="00EF497C">
              <w:rPr>
                <w:sz w:val="16"/>
                <w:szCs w:val="16"/>
              </w:rPr>
              <w:t>R4-1902281</w:t>
            </w:r>
            <w:r w:rsidRPr="00EF497C">
              <w:rPr>
                <w:sz w:val="16"/>
                <w:szCs w:val="16"/>
              </w:rPr>
              <w:tab/>
              <w:t>Draft CR to 38.141-2: Cleanup of RX procedures</w:t>
            </w:r>
          </w:p>
          <w:p w14:paraId="39564FEE" w14:textId="77777777" w:rsidR="00C73328" w:rsidRPr="00EF497C" w:rsidRDefault="00C73328" w:rsidP="00C73328">
            <w:pPr>
              <w:pStyle w:val="TAL"/>
              <w:rPr>
                <w:sz w:val="16"/>
                <w:szCs w:val="16"/>
              </w:rPr>
            </w:pPr>
            <w:r w:rsidRPr="00EF497C">
              <w:rPr>
                <w:sz w:val="16"/>
                <w:szCs w:val="16"/>
              </w:rPr>
              <w:t>R4-1902282</w:t>
            </w:r>
            <w:r w:rsidRPr="00EF497C">
              <w:rPr>
                <w:sz w:val="16"/>
                <w:szCs w:val="16"/>
              </w:rPr>
              <w:tab/>
              <w:t>Draft CR to TS 38.141-2:Test tolerance for radiated transmit power (C.1)</w:t>
            </w:r>
          </w:p>
          <w:p w14:paraId="3F453C8C" w14:textId="77777777" w:rsidR="00C73328" w:rsidRPr="00EF497C" w:rsidRDefault="00C73328" w:rsidP="00C73328">
            <w:pPr>
              <w:pStyle w:val="TAL"/>
              <w:rPr>
                <w:sz w:val="16"/>
                <w:szCs w:val="16"/>
              </w:rPr>
            </w:pPr>
            <w:r w:rsidRPr="00EF497C">
              <w:rPr>
                <w:sz w:val="16"/>
                <w:szCs w:val="16"/>
              </w:rPr>
              <w:t>R4-1902283</w:t>
            </w:r>
            <w:r w:rsidRPr="00EF497C">
              <w:rPr>
                <w:sz w:val="16"/>
                <w:szCs w:val="16"/>
              </w:rPr>
              <w:tab/>
              <w:t>Draft CR to TS 38.141-2_Correction on multi-band operation related requirements</w:t>
            </w:r>
          </w:p>
          <w:p w14:paraId="5E308D97" w14:textId="77777777" w:rsidR="00C73328" w:rsidRPr="00EF497C" w:rsidRDefault="00C73328" w:rsidP="00C73328">
            <w:pPr>
              <w:pStyle w:val="TAL"/>
              <w:rPr>
                <w:sz w:val="16"/>
                <w:szCs w:val="16"/>
              </w:rPr>
            </w:pPr>
            <w:r w:rsidRPr="00EF497C">
              <w:rPr>
                <w:sz w:val="16"/>
                <w:szCs w:val="16"/>
              </w:rPr>
              <w:t>R4-1902285</w:t>
            </w:r>
            <w:r w:rsidRPr="00EF497C">
              <w:rPr>
                <w:sz w:val="16"/>
                <w:szCs w:val="16"/>
              </w:rPr>
              <w:tab/>
              <w:t>Correction of FR2 RoAoA declaration</w:t>
            </w:r>
          </w:p>
          <w:p w14:paraId="07B4C5AE" w14:textId="77777777" w:rsidR="00C73328" w:rsidRPr="00EF497C" w:rsidRDefault="00C73328" w:rsidP="00C73328">
            <w:pPr>
              <w:pStyle w:val="TAL"/>
              <w:rPr>
                <w:sz w:val="16"/>
                <w:szCs w:val="16"/>
              </w:rPr>
            </w:pPr>
            <w:r w:rsidRPr="00EF497C">
              <w:rPr>
                <w:sz w:val="16"/>
                <w:szCs w:val="16"/>
              </w:rPr>
              <w:t>R4-1902287</w:t>
            </w:r>
            <w:r w:rsidRPr="00EF497C">
              <w:rPr>
                <w:sz w:val="16"/>
                <w:szCs w:val="16"/>
              </w:rPr>
              <w:tab/>
              <w:t>Draft CR to 38.141-2; clarification of BS power limits</w:t>
            </w:r>
          </w:p>
          <w:p w14:paraId="3D10664C" w14:textId="77777777" w:rsidR="00C73328" w:rsidRPr="00EF497C" w:rsidRDefault="00C73328" w:rsidP="00C73328">
            <w:pPr>
              <w:pStyle w:val="TAL"/>
              <w:rPr>
                <w:sz w:val="16"/>
                <w:szCs w:val="16"/>
              </w:rPr>
            </w:pPr>
            <w:r w:rsidRPr="00EF497C">
              <w:rPr>
                <w:sz w:val="16"/>
                <w:szCs w:val="16"/>
              </w:rPr>
              <w:t>R4-1902289</w:t>
            </w:r>
            <w:r w:rsidRPr="00EF497C">
              <w:rPr>
                <w:sz w:val="16"/>
                <w:szCs w:val="16"/>
              </w:rPr>
              <w:tab/>
              <w:t>Draft CR to TR 38.141-2: Editorial clean-up of TRP measurement section in Annex I</w:t>
            </w:r>
          </w:p>
          <w:p w14:paraId="39315364" w14:textId="77777777" w:rsidR="00C73328" w:rsidRPr="00EF497C" w:rsidRDefault="00C73328" w:rsidP="00C73328">
            <w:pPr>
              <w:pStyle w:val="TAL"/>
              <w:rPr>
                <w:sz w:val="16"/>
                <w:szCs w:val="16"/>
              </w:rPr>
            </w:pPr>
            <w:r w:rsidRPr="00EF497C">
              <w:rPr>
                <w:sz w:val="16"/>
                <w:szCs w:val="16"/>
              </w:rPr>
              <w:t>R4-1902291</w:t>
            </w:r>
            <w:r w:rsidRPr="00EF497C">
              <w:rPr>
                <w:sz w:val="16"/>
                <w:szCs w:val="16"/>
              </w:rPr>
              <w:tab/>
              <w:t>Draft CR to 38.141-2: Addition of measurement system setup for radiated performance requirements</w:t>
            </w:r>
          </w:p>
          <w:p w14:paraId="3458FEBE" w14:textId="77777777" w:rsidR="00C73328" w:rsidRPr="00EF497C" w:rsidRDefault="00C73328" w:rsidP="00C73328">
            <w:pPr>
              <w:pStyle w:val="TAL"/>
              <w:rPr>
                <w:sz w:val="16"/>
                <w:szCs w:val="16"/>
              </w:rPr>
            </w:pPr>
            <w:r w:rsidRPr="00EF497C">
              <w:rPr>
                <w:sz w:val="16"/>
                <w:szCs w:val="16"/>
              </w:rPr>
              <w:t>R4-1902293</w:t>
            </w:r>
            <w:r w:rsidRPr="00EF497C">
              <w:rPr>
                <w:sz w:val="16"/>
                <w:szCs w:val="16"/>
              </w:rPr>
              <w:tab/>
              <w:t>Draft CR for TS 38.141-2:  Correction on TM applicability</w:t>
            </w:r>
          </w:p>
          <w:p w14:paraId="55318993" w14:textId="77777777" w:rsidR="00C73328" w:rsidRPr="00EF497C" w:rsidRDefault="00C73328" w:rsidP="00C73328">
            <w:pPr>
              <w:pStyle w:val="TAL"/>
              <w:rPr>
                <w:sz w:val="16"/>
                <w:szCs w:val="16"/>
              </w:rPr>
            </w:pPr>
            <w:r w:rsidRPr="00EF497C">
              <w:rPr>
                <w:sz w:val="16"/>
                <w:szCs w:val="16"/>
              </w:rPr>
              <w:t>R4-1902295</w:t>
            </w:r>
            <w:r w:rsidRPr="00EF497C">
              <w:rPr>
                <w:sz w:val="16"/>
                <w:szCs w:val="16"/>
              </w:rPr>
              <w:tab/>
              <w:t>Corrections to 38.141-2 subclause 4.9.2 base conformation test models</w:t>
            </w:r>
          </w:p>
          <w:p w14:paraId="6877C256" w14:textId="77777777" w:rsidR="00C73328" w:rsidRPr="00EF497C" w:rsidRDefault="00C73328" w:rsidP="00C73328">
            <w:pPr>
              <w:pStyle w:val="TAL"/>
              <w:rPr>
                <w:sz w:val="16"/>
                <w:szCs w:val="16"/>
              </w:rPr>
            </w:pPr>
            <w:r w:rsidRPr="00EF497C">
              <w:rPr>
                <w:sz w:val="16"/>
                <w:szCs w:val="16"/>
              </w:rPr>
              <w:t>R4-1902319</w:t>
            </w:r>
            <w:r w:rsidRPr="00EF497C">
              <w:rPr>
                <w:sz w:val="16"/>
                <w:szCs w:val="16"/>
              </w:rPr>
              <w:tab/>
              <w:t>Draft CR to TS38.141-2 Tx OFF and transient measurement procedure</w:t>
            </w:r>
          </w:p>
          <w:p w14:paraId="556759B2" w14:textId="77777777" w:rsidR="00C73328" w:rsidRPr="00EF497C" w:rsidRDefault="00C73328" w:rsidP="00C73328">
            <w:pPr>
              <w:pStyle w:val="TAL"/>
              <w:rPr>
                <w:sz w:val="16"/>
                <w:szCs w:val="16"/>
              </w:rPr>
            </w:pPr>
            <w:r w:rsidRPr="00EF497C">
              <w:rPr>
                <w:sz w:val="16"/>
                <w:szCs w:val="16"/>
              </w:rPr>
              <w:t>R4-1902343</w:t>
            </w:r>
            <w:r w:rsidRPr="00EF497C">
              <w:rPr>
                <w:sz w:val="16"/>
                <w:szCs w:val="16"/>
              </w:rPr>
              <w:tab/>
              <w:t>CR to TS 38.141-2: FR frequency limit corrections</w:t>
            </w:r>
          </w:p>
          <w:p w14:paraId="78E8F68D" w14:textId="77777777" w:rsidR="00C73328" w:rsidRPr="00EF497C" w:rsidRDefault="00C73328" w:rsidP="00C73328">
            <w:pPr>
              <w:pStyle w:val="TAL"/>
              <w:rPr>
                <w:sz w:val="16"/>
                <w:szCs w:val="16"/>
              </w:rPr>
            </w:pPr>
            <w:r w:rsidRPr="00EF497C">
              <w:rPr>
                <w:sz w:val="16"/>
                <w:szCs w:val="16"/>
              </w:rPr>
              <w:t>R4-1902385</w:t>
            </w:r>
            <w:r w:rsidRPr="00EF497C">
              <w:rPr>
                <w:sz w:val="16"/>
                <w:szCs w:val="16"/>
              </w:rPr>
              <w:tab/>
              <w:t>Draft CR to TS 38.141-2: Applicability rule for BS radidated demodulation test</w:t>
            </w:r>
          </w:p>
          <w:p w14:paraId="1C4766DA" w14:textId="77777777" w:rsidR="00C73328" w:rsidRPr="00EF497C" w:rsidRDefault="00C73328" w:rsidP="00C73328">
            <w:pPr>
              <w:pStyle w:val="TAL"/>
              <w:rPr>
                <w:sz w:val="16"/>
                <w:szCs w:val="16"/>
              </w:rPr>
            </w:pPr>
            <w:r w:rsidRPr="00EF497C">
              <w:rPr>
                <w:sz w:val="16"/>
                <w:szCs w:val="16"/>
              </w:rPr>
              <w:t>R4-1902391</w:t>
            </w:r>
            <w:r w:rsidRPr="00EF497C">
              <w:rPr>
                <w:sz w:val="16"/>
                <w:szCs w:val="16"/>
              </w:rPr>
              <w:tab/>
              <w:t>draftCR for TS 38.141-2: Radiated test requirements for CP-OFDM based PUSCH in FR1</w:t>
            </w:r>
          </w:p>
          <w:p w14:paraId="7A4174C3" w14:textId="77777777" w:rsidR="00C73328" w:rsidRPr="00EF497C" w:rsidRDefault="00C73328" w:rsidP="00C73328">
            <w:pPr>
              <w:pStyle w:val="TAL"/>
              <w:rPr>
                <w:sz w:val="16"/>
                <w:szCs w:val="16"/>
              </w:rPr>
            </w:pPr>
            <w:r w:rsidRPr="00EF497C">
              <w:rPr>
                <w:sz w:val="16"/>
                <w:szCs w:val="16"/>
              </w:rPr>
              <w:t>R4-1902395</w:t>
            </w:r>
            <w:r w:rsidRPr="00EF497C">
              <w:rPr>
                <w:sz w:val="16"/>
                <w:szCs w:val="16"/>
              </w:rPr>
              <w:tab/>
              <w:t>Draft CR to 38.141-2 – PUSCH requirements with CP-OFDM for FR2</w:t>
            </w:r>
          </w:p>
          <w:p w14:paraId="3C294631" w14:textId="77777777" w:rsidR="00C73328" w:rsidRPr="00EF497C" w:rsidRDefault="00C73328" w:rsidP="00C73328">
            <w:pPr>
              <w:pStyle w:val="TAL"/>
              <w:rPr>
                <w:sz w:val="16"/>
                <w:szCs w:val="16"/>
              </w:rPr>
            </w:pPr>
            <w:r w:rsidRPr="00EF497C">
              <w:rPr>
                <w:sz w:val="16"/>
                <w:szCs w:val="16"/>
              </w:rPr>
              <w:t>R4-1902398</w:t>
            </w:r>
            <w:r w:rsidRPr="00EF497C">
              <w:rPr>
                <w:sz w:val="16"/>
                <w:szCs w:val="16"/>
              </w:rPr>
              <w:tab/>
              <w:t>draftCR: Updates to PUCCH format 3 and 4 radiated conformance testing in TS 38.141-2</w:t>
            </w:r>
          </w:p>
          <w:p w14:paraId="16768844" w14:textId="77777777" w:rsidR="00C73328" w:rsidRPr="00EF497C" w:rsidRDefault="00C73328" w:rsidP="00C73328">
            <w:pPr>
              <w:pStyle w:val="TAL"/>
              <w:rPr>
                <w:sz w:val="16"/>
                <w:szCs w:val="16"/>
              </w:rPr>
            </w:pPr>
            <w:r w:rsidRPr="00EF497C">
              <w:rPr>
                <w:sz w:val="16"/>
                <w:szCs w:val="16"/>
              </w:rPr>
              <w:t>R4-1902401</w:t>
            </w:r>
            <w:r w:rsidRPr="00EF497C">
              <w:rPr>
                <w:sz w:val="16"/>
                <w:szCs w:val="16"/>
              </w:rPr>
              <w:tab/>
              <w:t>Draft CR for updating PRACH performance requirements in TS38.141-2</w:t>
            </w:r>
          </w:p>
          <w:p w14:paraId="5C565099" w14:textId="77777777" w:rsidR="00C73328" w:rsidRPr="00EF497C" w:rsidRDefault="00C73328" w:rsidP="00C73328">
            <w:pPr>
              <w:pStyle w:val="TAL"/>
              <w:rPr>
                <w:sz w:val="16"/>
                <w:szCs w:val="16"/>
              </w:rPr>
            </w:pPr>
            <w:r w:rsidRPr="00EF497C">
              <w:rPr>
                <w:sz w:val="16"/>
                <w:szCs w:val="16"/>
              </w:rPr>
              <w:t>R4-1902446</w:t>
            </w:r>
            <w:r w:rsidRPr="00EF497C">
              <w:rPr>
                <w:sz w:val="16"/>
                <w:szCs w:val="16"/>
              </w:rPr>
              <w:tab/>
              <w:t>Draft CR to TS 38.141-2: Editorial CR for BS radidated demodulation test</w:t>
            </w:r>
          </w:p>
          <w:p w14:paraId="765EEAC0" w14:textId="77777777" w:rsidR="00C73328" w:rsidRPr="00EF497C" w:rsidRDefault="00C73328" w:rsidP="00C73328">
            <w:pPr>
              <w:pStyle w:val="TAL"/>
              <w:rPr>
                <w:sz w:val="16"/>
                <w:szCs w:val="16"/>
              </w:rPr>
            </w:pPr>
            <w:r w:rsidRPr="00EF497C">
              <w:rPr>
                <w:sz w:val="16"/>
                <w:szCs w:val="16"/>
              </w:rPr>
              <w:t>R4-1902573</w:t>
            </w:r>
            <w:r w:rsidRPr="00EF497C">
              <w:rPr>
                <w:sz w:val="16"/>
                <w:szCs w:val="16"/>
              </w:rPr>
              <w:tab/>
              <w:t>Corrections to 38.141-2 Delay profile calculation</w:t>
            </w:r>
          </w:p>
          <w:p w14:paraId="03F16F30" w14:textId="3260BA8B" w:rsidR="00C73328" w:rsidRPr="00EF497C" w:rsidRDefault="00C73328" w:rsidP="00C73328">
            <w:pPr>
              <w:pStyle w:val="TAL"/>
              <w:rPr>
                <w:sz w:val="16"/>
                <w:szCs w:val="16"/>
              </w:rPr>
            </w:pPr>
            <w:r w:rsidRPr="00EF497C">
              <w:rPr>
                <w:sz w:val="16"/>
                <w:szCs w:val="16"/>
              </w:rPr>
              <w:t>R4-1902647</w:t>
            </w:r>
            <w:r w:rsidRPr="00EF497C">
              <w:rPr>
                <w:sz w:val="16"/>
                <w:szCs w:val="16"/>
              </w:rPr>
              <w:tab/>
              <w:t>CR to TS 38.141-2: NR TM Multicarrier Configuration</w:t>
            </w:r>
          </w:p>
        </w:tc>
        <w:tc>
          <w:tcPr>
            <w:tcW w:w="708" w:type="dxa"/>
            <w:shd w:val="solid" w:color="FFFFFF" w:fill="auto"/>
          </w:tcPr>
          <w:p w14:paraId="604330DE" w14:textId="7E2217D9" w:rsidR="00C73328" w:rsidRPr="00EF497C" w:rsidRDefault="00144CAD" w:rsidP="00B25A17">
            <w:pPr>
              <w:pStyle w:val="TAC"/>
              <w:rPr>
                <w:sz w:val="16"/>
                <w:szCs w:val="16"/>
              </w:rPr>
            </w:pPr>
            <w:r w:rsidRPr="00EF497C">
              <w:rPr>
                <w:sz w:val="16"/>
                <w:szCs w:val="16"/>
              </w:rPr>
              <w:t>15.1.0</w:t>
            </w:r>
          </w:p>
        </w:tc>
      </w:tr>
      <w:tr w:rsidR="000F028B" w:rsidRPr="005A2917" w14:paraId="399D4E2F" w14:textId="77777777" w:rsidTr="00380463">
        <w:trPr>
          <w:ins w:id="16535" w:author="Huawei" w:date="2019-04-17T23:07:00Z"/>
        </w:trPr>
        <w:tc>
          <w:tcPr>
            <w:tcW w:w="800" w:type="dxa"/>
            <w:shd w:val="solid" w:color="FFFFFF" w:fill="auto"/>
          </w:tcPr>
          <w:p w14:paraId="1BADC08F" w14:textId="030ECEA5" w:rsidR="000F028B" w:rsidRPr="00EF497C" w:rsidRDefault="000F028B" w:rsidP="000F028B">
            <w:pPr>
              <w:pStyle w:val="TAC"/>
              <w:rPr>
                <w:ins w:id="16536" w:author="Huawei" w:date="2019-04-17T23:07:00Z"/>
                <w:sz w:val="16"/>
                <w:szCs w:val="16"/>
              </w:rPr>
            </w:pPr>
            <w:ins w:id="16537" w:author="Huawei" w:date="2019-04-17T23:09:00Z">
              <w:r w:rsidRPr="00EF497C">
                <w:rPr>
                  <w:sz w:val="16"/>
                  <w:szCs w:val="16"/>
                </w:rPr>
                <w:t>2019-04</w:t>
              </w:r>
            </w:ins>
          </w:p>
        </w:tc>
        <w:tc>
          <w:tcPr>
            <w:tcW w:w="800" w:type="dxa"/>
            <w:shd w:val="solid" w:color="FFFFFF" w:fill="auto"/>
          </w:tcPr>
          <w:p w14:paraId="73C0F308" w14:textId="6A1A498F" w:rsidR="000F028B" w:rsidRPr="00EF497C" w:rsidRDefault="000F028B" w:rsidP="000F028B">
            <w:pPr>
              <w:pStyle w:val="TAC"/>
              <w:rPr>
                <w:ins w:id="16538" w:author="Huawei" w:date="2019-04-17T23:07:00Z"/>
                <w:sz w:val="16"/>
                <w:szCs w:val="16"/>
              </w:rPr>
            </w:pPr>
            <w:ins w:id="16539" w:author="Huawei" w:date="2019-04-17T23:09:00Z">
              <w:r w:rsidRPr="00EF497C">
                <w:rPr>
                  <w:sz w:val="16"/>
                  <w:szCs w:val="16"/>
                </w:rPr>
                <w:t>RAN4#90bis</w:t>
              </w:r>
            </w:ins>
          </w:p>
        </w:tc>
        <w:tc>
          <w:tcPr>
            <w:tcW w:w="1094" w:type="dxa"/>
            <w:shd w:val="solid" w:color="FFFFFF" w:fill="auto"/>
          </w:tcPr>
          <w:p w14:paraId="4C3865E1" w14:textId="3108A249" w:rsidR="000F028B" w:rsidRPr="00EF497C" w:rsidRDefault="000F028B" w:rsidP="000F028B">
            <w:pPr>
              <w:pStyle w:val="TAC"/>
              <w:rPr>
                <w:ins w:id="16540" w:author="Huawei" w:date="2019-04-17T23:07:00Z"/>
                <w:sz w:val="16"/>
                <w:szCs w:val="16"/>
              </w:rPr>
            </w:pPr>
            <w:ins w:id="16541" w:author="Huawei" w:date="2019-04-17T23:09:00Z">
              <w:r w:rsidRPr="00EF497C">
                <w:rPr>
                  <w:sz w:val="16"/>
                  <w:szCs w:val="16"/>
                </w:rPr>
                <w:t>R4-1905216</w:t>
              </w:r>
            </w:ins>
          </w:p>
        </w:tc>
        <w:tc>
          <w:tcPr>
            <w:tcW w:w="425" w:type="dxa"/>
            <w:shd w:val="solid" w:color="FFFFFF" w:fill="auto"/>
          </w:tcPr>
          <w:p w14:paraId="2AA938D7" w14:textId="3874D20F" w:rsidR="000F028B" w:rsidRPr="00EF497C" w:rsidRDefault="00207A07" w:rsidP="000F028B">
            <w:pPr>
              <w:pStyle w:val="TAL"/>
              <w:jc w:val="center"/>
              <w:rPr>
                <w:ins w:id="16542" w:author="Huawei" w:date="2019-04-17T23:07:00Z"/>
                <w:sz w:val="16"/>
                <w:szCs w:val="16"/>
              </w:rPr>
            </w:pPr>
            <w:ins w:id="16543" w:author="Huawei " w:date="2019-05-23T01:54:00Z">
              <w:r>
                <w:rPr>
                  <w:sz w:val="16"/>
                  <w:szCs w:val="16"/>
                </w:rPr>
                <w:t>-</w:t>
              </w:r>
            </w:ins>
          </w:p>
        </w:tc>
        <w:tc>
          <w:tcPr>
            <w:tcW w:w="425" w:type="dxa"/>
            <w:shd w:val="solid" w:color="FFFFFF" w:fill="auto"/>
          </w:tcPr>
          <w:p w14:paraId="38F64A40" w14:textId="489EC914" w:rsidR="000F028B" w:rsidRPr="00EF497C" w:rsidRDefault="00207A07" w:rsidP="000F028B">
            <w:pPr>
              <w:pStyle w:val="TAR"/>
              <w:jc w:val="center"/>
              <w:rPr>
                <w:ins w:id="16544" w:author="Huawei" w:date="2019-04-17T23:07:00Z"/>
                <w:sz w:val="16"/>
                <w:szCs w:val="16"/>
              </w:rPr>
            </w:pPr>
            <w:ins w:id="16545" w:author="Huawei " w:date="2019-05-23T01:54:00Z">
              <w:r>
                <w:rPr>
                  <w:sz w:val="16"/>
                  <w:szCs w:val="16"/>
                </w:rPr>
                <w:t>-</w:t>
              </w:r>
            </w:ins>
          </w:p>
        </w:tc>
        <w:tc>
          <w:tcPr>
            <w:tcW w:w="425" w:type="dxa"/>
            <w:shd w:val="solid" w:color="FFFFFF" w:fill="auto"/>
          </w:tcPr>
          <w:p w14:paraId="5B8B514A" w14:textId="07D56A22" w:rsidR="000F028B" w:rsidRPr="00EF497C" w:rsidRDefault="00207A07" w:rsidP="000F028B">
            <w:pPr>
              <w:pStyle w:val="TAC"/>
              <w:rPr>
                <w:ins w:id="16546" w:author="Huawei" w:date="2019-04-17T23:07:00Z"/>
                <w:sz w:val="16"/>
                <w:szCs w:val="16"/>
              </w:rPr>
            </w:pPr>
            <w:ins w:id="16547" w:author="Huawei " w:date="2019-05-23T01:54:00Z">
              <w:r>
                <w:rPr>
                  <w:sz w:val="16"/>
                  <w:szCs w:val="16"/>
                </w:rPr>
                <w:t>-</w:t>
              </w:r>
            </w:ins>
          </w:p>
        </w:tc>
        <w:tc>
          <w:tcPr>
            <w:tcW w:w="4962" w:type="dxa"/>
            <w:shd w:val="solid" w:color="FFFFFF" w:fill="auto"/>
          </w:tcPr>
          <w:p w14:paraId="14714D9E" w14:textId="55AADB6E" w:rsidR="000F028B" w:rsidRPr="00EF497C" w:rsidRDefault="000F028B" w:rsidP="000F028B">
            <w:pPr>
              <w:pStyle w:val="TAL"/>
              <w:rPr>
                <w:ins w:id="16548" w:author="Huawei" w:date="2019-04-17T23:09:00Z"/>
                <w:sz w:val="16"/>
                <w:szCs w:val="16"/>
              </w:rPr>
            </w:pPr>
            <w:ins w:id="16549" w:author="Huawei" w:date="2019-04-17T23:09:00Z">
              <w:r w:rsidRPr="00EF497C">
                <w:rPr>
                  <w:sz w:val="16"/>
                  <w:szCs w:val="16"/>
                </w:rPr>
                <w:t>Implementation of Draft CRs into the merged Draft CR based on the endorsed tdocs during RAN4#90bis, on top of TS 38.141-2, v15.1.0:</w:t>
              </w:r>
            </w:ins>
          </w:p>
          <w:p w14:paraId="5A0BE423" w14:textId="32F04EC9" w:rsidR="000F028B" w:rsidRPr="00EF497C" w:rsidRDefault="000F028B" w:rsidP="000F028B">
            <w:pPr>
              <w:pStyle w:val="TAL"/>
              <w:rPr>
                <w:ins w:id="16550" w:author="Huawei" w:date="2019-04-17T23:11:00Z"/>
                <w:sz w:val="16"/>
                <w:szCs w:val="16"/>
              </w:rPr>
            </w:pPr>
            <w:ins w:id="16551" w:author="Huawei" w:date="2019-04-17T23:11:00Z">
              <w:r w:rsidRPr="00EF497C">
                <w:rPr>
                  <w:sz w:val="16"/>
                  <w:szCs w:val="16"/>
                </w:rPr>
                <w:t>R4-1903326</w:t>
              </w:r>
              <w:r w:rsidRPr="00EF497C">
                <w:rPr>
                  <w:sz w:val="16"/>
                  <w:szCs w:val="16"/>
                </w:rPr>
                <w:tab/>
                <w:t>Draft CR to TS 38.141-2: cleanup</w:t>
              </w:r>
            </w:ins>
          </w:p>
          <w:p w14:paraId="153BFF5D" w14:textId="77777777" w:rsidR="000F028B" w:rsidRPr="00EF497C" w:rsidRDefault="000F028B" w:rsidP="000F028B">
            <w:pPr>
              <w:pStyle w:val="TAL"/>
              <w:rPr>
                <w:ins w:id="16552" w:author="Huawei" w:date="2019-04-17T23:11:00Z"/>
                <w:sz w:val="16"/>
                <w:szCs w:val="16"/>
              </w:rPr>
            </w:pPr>
            <w:ins w:id="16553" w:author="Huawei" w:date="2019-04-17T23:11:00Z">
              <w:r w:rsidRPr="00EF497C">
                <w:rPr>
                  <w:sz w:val="16"/>
                  <w:szCs w:val="16"/>
                </w:rPr>
                <w:t>R4-1903331</w:t>
              </w:r>
              <w:r w:rsidRPr="00EF497C">
                <w:rPr>
                  <w:sz w:val="16"/>
                  <w:szCs w:val="16"/>
                </w:rPr>
                <w:tab/>
                <w:t>Draft CR to TS 38.141-2: performance measure correction for the Rx requirements</w:t>
              </w:r>
            </w:ins>
          </w:p>
          <w:p w14:paraId="39C054CC" w14:textId="77777777" w:rsidR="000F028B" w:rsidRPr="00EF497C" w:rsidRDefault="000F028B" w:rsidP="000F028B">
            <w:pPr>
              <w:pStyle w:val="TAL"/>
              <w:rPr>
                <w:ins w:id="16554" w:author="Huawei" w:date="2019-04-17T23:11:00Z"/>
                <w:sz w:val="16"/>
                <w:szCs w:val="16"/>
              </w:rPr>
            </w:pPr>
            <w:ins w:id="16555" w:author="Huawei" w:date="2019-04-17T23:11:00Z">
              <w:r w:rsidRPr="00EF497C">
                <w:rPr>
                  <w:sz w:val="16"/>
                  <w:szCs w:val="16"/>
                </w:rPr>
                <w:t>R4-1903459</w:t>
              </w:r>
              <w:r w:rsidRPr="00EF497C">
                <w:rPr>
                  <w:sz w:val="16"/>
                  <w:szCs w:val="16"/>
                </w:rPr>
                <w:tab/>
                <w:t>Draft CR to TS 38.141-2: Correction to TX requirements with respect to total EIRP in subclause 6.2.4.2, subclause 6.3.4.2 and Annex B.7.1</w:t>
              </w:r>
            </w:ins>
          </w:p>
          <w:p w14:paraId="2281F0ED" w14:textId="77777777" w:rsidR="000F028B" w:rsidRPr="00EF497C" w:rsidRDefault="000F028B" w:rsidP="000F028B">
            <w:pPr>
              <w:pStyle w:val="TAL"/>
              <w:rPr>
                <w:ins w:id="16556" w:author="Huawei" w:date="2019-04-17T23:11:00Z"/>
                <w:sz w:val="16"/>
                <w:szCs w:val="16"/>
              </w:rPr>
            </w:pPr>
            <w:ins w:id="16557" w:author="Huawei" w:date="2019-04-17T23:11:00Z">
              <w:r w:rsidRPr="00EF497C">
                <w:rPr>
                  <w:sz w:val="16"/>
                  <w:szCs w:val="16"/>
                </w:rPr>
                <w:t>R4-1903490</w:t>
              </w:r>
              <w:r w:rsidRPr="00EF497C">
                <w:rPr>
                  <w:sz w:val="16"/>
                  <w:szCs w:val="16"/>
                </w:rPr>
                <w:tab/>
                <w:t>Draft CR to 38.141-2: Addition of measurement uncertainty for FR2 performance requirements</w:t>
              </w:r>
            </w:ins>
          </w:p>
          <w:p w14:paraId="6E046D44" w14:textId="77777777" w:rsidR="000F028B" w:rsidRPr="00EF497C" w:rsidRDefault="000F028B" w:rsidP="000F028B">
            <w:pPr>
              <w:pStyle w:val="TAL"/>
              <w:rPr>
                <w:ins w:id="16558" w:author="Huawei" w:date="2019-04-17T23:11:00Z"/>
                <w:sz w:val="16"/>
                <w:szCs w:val="16"/>
              </w:rPr>
            </w:pPr>
            <w:ins w:id="16559" w:author="Huawei" w:date="2019-04-17T23:11:00Z">
              <w:r w:rsidRPr="00EF497C">
                <w:rPr>
                  <w:sz w:val="16"/>
                  <w:szCs w:val="16"/>
                </w:rPr>
                <w:t>R4-1903615</w:t>
              </w:r>
              <w:r w:rsidRPr="00EF497C">
                <w:rPr>
                  <w:sz w:val="16"/>
                  <w:szCs w:val="16"/>
                </w:rPr>
                <w:tab/>
                <w:t>Draft CR to 38.141-2_Correction on OTA BS output power requirements (6.3)</w:t>
              </w:r>
            </w:ins>
          </w:p>
          <w:p w14:paraId="3AE0BA3F" w14:textId="77777777" w:rsidR="000F028B" w:rsidRPr="00EF497C" w:rsidRDefault="000F028B" w:rsidP="000F028B">
            <w:pPr>
              <w:pStyle w:val="TAL"/>
              <w:rPr>
                <w:ins w:id="16560" w:author="Huawei" w:date="2019-04-17T23:11:00Z"/>
                <w:sz w:val="16"/>
                <w:szCs w:val="16"/>
              </w:rPr>
            </w:pPr>
            <w:ins w:id="16561" w:author="Huawei" w:date="2019-04-17T23:11:00Z">
              <w:r w:rsidRPr="00EF497C">
                <w:rPr>
                  <w:sz w:val="16"/>
                  <w:szCs w:val="16"/>
                </w:rPr>
                <w:t>R4-1903616</w:t>
              </w:r>
              <w:r w:rsidRPr="00EF497C">
                <w:rPr>
                  <w:sz w:val="16"/>
                  <w:szCs w:val="16"/>
                </w:rPr>
                <w:tab/>
                <w:t>Draft CR to 38.141-2: Correction on OTA occupied bandwidth requirements (6.7.2)</w:t>
              </w:r>
            </w:ins>
          </w:p>
          <w:p w14:paraId="5A55D621" w14:textId="77777777" w:rsidR="000F028B" w:rsidRPr="00EF497C" w:rsidRDefault="000F028B" w:rsidP="000F028B">
            <w:pPr>
              <w:pStyle w:val="TAL"/>
              <w:rPr>
                <w:ins w:id="16562" w:author="Huawei" w:date="2019-04-17T23:11:00Z"/>
                <w:sz w:val="16"/>
                <w:szCs w:val="16"/>
              </w:rPr>
            </w:pPr>
            <w:ins w:id="16563" w:author="Huawei" w:date="2019-04-17T23:11:00Z">
              <w:r w:rsidRPr="00EF497C">
                <w:rPr>
                  <w:sz w:val="16"/>
                  <w:szCs w:val="16"/>
                </w:rPr>
                <w:t>R4-1903617</w:t>
              </w:r>
              <w:r w:rsidRPr="00EF497C">
                <w:rPr>
                  <w:sz w:val="16"/>
                  <w:szCs w:val="16"/>
                </w:rPr>
                <w:tab/>
                <w:t>Draft CR to 38.141-2: Correction on OTA transmitter spurious emissions requirements (6.7.5)</w:t>
              </w:r>
            </w:ins>
          </w:p>
          <w:p w14:paraId="2A04A8A0" w14:textId="77777777" w:rsidR="000F028B" w:rsidRPr="00EF497C" w:rsidRDefault="000F028B" w:rsidP="000F028B">
            <w:pPr>
              <w:pStyle w:val="TAL"/>
              <w:rPr>
                <w:ins w:id="16564" w:author="Huawei" w:date="2019-04-17T23:11:00Z"/>
                <w:sz w:val="16"/>
                <w:szCs w:val="16"/>
              </w:rPr>
            </w:pPr>
            <w:ins w:id="16565" w:author="Huawei" w:date="2019-04-17T23:11:00Z">
              <w:r w:rsidRPr="00EF497C">
                <w:rPr>
                  <w:sz w:val="16"/>
                  <w:szCs w:val="16"/>
                </w:rPr>
                <w:t>R4-1904207</w:t>
              </w:r>
              <w:r w:rsidRPr="00EF497C">
                <w:rPr>
                  <w:sz w:val="16"/>
                  <w:szCs w:val="16"/>
                </w:rPr>
                <w:tab/>
                <w:t>Editorial corrections to TS 38.141-2</w:t>
              </w:r>
            </w:ins>
          </w:p>
          <w:p w14:paraId="0FC5C68A" w14:textId="77777777" w:rsidR="000F028B" w:rsidRPr="00EF497C" w:rsidRDefault="000F028B" w:rsidP="000F028B">
            <w:pPr>
              <w:pStyle w:val="TAL"/>
              <w:rPr>
                <w:ins w:id="16566" w:author="Huawei" w:date="2019-04-17T23:11:00Z"/>
                <w:sz w:val="16"/>
                <w:szCs w:val="16"/>
              </w:rPr>
            </w:pPr>
            <w:ins w:id="16567" w:author="Huawei" w:date="2019-04-17T23:11:00Z">
              <w:r w:rsidRPr="00EF497C">
                <w:rPr>
                  <w:sz w:val="16"/>
                  <w:szCs w:val="16"/>
                </w:rPr>
                <w:t>R4-1904236</w:t>
              </w:r>
              <w:r w:rsidRPr="00EF497C">
                <w:rPr>
                  <w:sz w:val="16"/>
                  <w:szCs w:val="16"/>
                </w:rPr>
                <w:tab/>
                <w:t>draftCR: Correlation matrix for 8Rx in TS 38.141-2</w:t>
              </w:r>
            </w:ins>
          </w:p>
          <w:p w14:paraId="315E4964" w14:textId="77777777" w:rsidR="000F028B" w:rsidRPr="00EF497C" w:rsidRDefault="000F028B" w:rsidP="000F028B">
            <w:pPr>
              <w:pStyle w:val="TAL"/>
              <w:rPr>
                <w:ins w:id="16568" w:author="Huawei" w:date="2019-04-17T23:11:00Z"/>
                <w:sz w:val="16"/>
                <w:szCs w:val="16"/>
              </w:rPr>
            </w:pPr>
            <w:ins w:id="16569" w:author="Huawei" w:date="2019-04-17T23:11:00Z">
              <w:r w:rsidRPr="00EF497C">
                <w:rPr>
                  <w:sz w:val="16"/>
                  <w:szCs w:val="16"/>
                </w:rPr>
                <w:t>R4-1904722</w:t>
              </w:r>
              <w:r w:rsidRPr="00EF497C">
                <w:rPr>
                  <w:sz w:val="16"/>
                  <w:szCs w:val="16"/>
                </w:rPr>
                <w:tab/>
                <w:t>Draft CR to TS 38.141-2: Update of applicability rule for BS radiated demodulation test</w:t>
              </w:r>
            </w:ins>
          </w:p>
          <w:p w14:paraId="09325015" w14:textId="77777777" w:rsidR="000F028B" w:rsidRPr="00EF497C" w:rsidRDefault="000F028B" w:rsidP="000F028B">
            <w:pPr>
              <w:pStyle w:val="TAL"/>
              <w:rPr>
                <w:ins w:id="16570" w:author="Huawei" w:date="2019-04-17T23:11:00Z"/>
                <w:sz w:val="16"/>
                <w:szCs w:val="16"/>
              </w:rPr>
            </w:pPr>
            <w:ins w:id="16571" w:author="Huawei" w:date="2019-04-17T23:11:00Z">
              <w:r w:rsidRPr="00EF497C">
                <w:rPr>
                  <w:sz w:val="16"/>
                  <w:szCs w:val="16"/>
                </w:rPr>
                <w:t>R4-1904725</w:t>
              </w:r>
              <w:r w:rsidRPr="00EF497C">
                <w:rPr>
                  <w:sz w:val="16"/>
                  <w:szCs w:val="16"/>
                </w:rPr>
                <w:tab/>
                <w:t>Draft CR to TS 38.141-2: Update of radiated test requirements for DFT-s-OFDM based PUSCH</w:t>
              </w:r>
            </w:ins>
          </w:p>
          <w:p w14:paraId="6A36E56E" w14:textId="77777777" w:rsidR="000F028B" w:rsidRPr="00EF497C" w:rsidRDefault="000F028B" w:rsidP="000F028B">
            <w:pPr>
              <w:pStyle w:val="TAL"/>
              <w:rPr>
                <w:ins w:id="16572" w:author="Huawei" w:date="2019-04-17T23:11:00Z"/>
                <w:sz w:val="16"/>
                <w:szCs w:val="16"/>
              </w:rPr>
            </w:pPr>
            <w:ins w:id="16573" w:author="Huawei" w:date="2019-04-17T23:11:00Z">
              <w:r w:rsidRPr="00EF497C">
                <w:rPr>
                  <w:sz w:val="16"/>
                  <w:szCs w:val="16"/>
                </w:rPr>
                <w:t>R4-1904728</w:t>
              </w:r>
              <w:r w:rsidRPr="00EF497C">
                <w:rPr>
                  <w:sz w:val="16"/>
                  <w:szCs w:val="16"/>
                </w:rPr>
                <w:tab/>
                <w:t>draftCR for TS 38.141-2: Radiated test requirements for CP-OFDM based PUSCH in FR1</w:t>
              </w:r>
            </w:ins>
          </w:p>
          <w:p w14:paraId="570CA8D1" w14:textId="77777777" w:rsidR="000F028B" w:rsidRPr="00EF497C" w:rsidRDefault="000F028B" w:rsidP="000F028B">
            <w:pPr>
              <w:pStyle w:val="TAL"/>
              <w:rPr>
                <w:ins w:id="16574" w:author="Huawei" w:date="2019-04-17T23:11:00Z"/>
                <w:sz w:val="16"/>
                <w:szCs w:val="16"/>
              </w:rPr>
            </w:pPr>
            <w:ins w:id="16575" w:author="Huawei" w:date="2019-04-17T23:11:00Z">
              <w:r w:rsidRPr="00EF497C">
                <w:rPr>
                  <w:sz w:val="16"/>
                  <w:szCs w:val="16"/>
                </w:rPr>
                <w:t>R4-1904731</w:t>
              </w:r>
              <w:r w:rsidRPr="00EF497C">
                <w:rPr>
                  <w:sz w:val="16"/>
                  <w:szCs w:val="16"/>
                </w:rPr>
                <w:tab/>
                <w:t>Draft CR on PRACH performance requirements in TS38.141-2</w:t>
              </w:r>
            </w:ins>
          </w:p>
          <w:p w14:paraId="1BB53D6F" w14:textId="77777777" w:rsidR="000F028B" w:rsidRPr="00EF497C" w:rsidRDefault="000F028B" w:rsidP="000F028B">
            <w:pPr>
              <w:pStyle w:val="TAL"/>
              <w:rPr>
                <w:ins w:id="16576" w:author="Huawei" w:date="2019-04-17T23:11:00Z"/>
                <w:sz w:val="16"/>
                <w:szCs w:val="16"/>
              </w:rPr>
            </w:pPr>
            <w:ins w:id="16577" w:author="Huawei" w:date="2019-04-17T23:11:00Z">
              <w:r w:rsidRPr="00EF497C">
                <w:rPr>
                  <w:sz w:val="16"/>
                  <w:szCs w:val="16"/>
                </w:rPr>
                <w:t>R4-1904733</w:t>
              </w:r>
              <w:r w:rsidRPr="00EF497C">
                <w:rPr>
                  <w:sz w:val="16"/>
                  <w:szCs w:val="16"/>
                </w:rPr>
                <w:tab/>
                <w:t>Draft CR on TS 38.141-2 Radiated test requirements for PUCCH format 1</w:t>
              </w:r>
            </w:ins>
          </w:p>
          <w:p w14:paraId="13028732" w14:textId="77777777" w:rsidR="000F028B" w:rsidRPr="00EF497C" w:rsidRDefault="000F028B" w:rsidP="000F028B">
            <w:pPr>
              <w:pStyle w:val="TAL"/>
              <w:rPr>
                <w:ins w:id="16578" w:author="Huawei" w:date="2019-04-17T23:11:00Z"/>
                <w:sz w:val="16"/>
                <w:szCs w:val="16"/>
              </w:rPr>
            </w:pPr>
            <w:ins w:id="16579" w:author="Huawei" w:date="2019-04-17T23:11:00Z">
              <w:r w:rsidRPr="00EF497C">
                <w:rPr>
                  <w:sz w:val="16"/>
                  <w:szCs w:val="16"/>
                </w:rPr>
                <w:t>R4-1904737</w:t>
              </w:r>
              <w:r w:rsidRPr="00EF497C">
                <w:rPr>
                  <w:sz w:val="16"/>
                  <w:szCs w:val="16"/>
                </w:rPr>
                <w:tab/>
                <w:t>Draft CR on NR PUCCH format2 radiated performance requirements for TS 38.141-2</w:t>
              </w:r>
            </w:ins>
          </w:p>
          <w:p w14:paraId="630941A8" w14:textId="77777777" w:rsidR="000F028B" w:rsidRPr="00EF497C" w:rsidRDefault="000F028B" w:rsidP="000F028B">
            <w:pPr>
              <w:pStyle w:val="TAL"/>
              <w:rPr>
                <w:ins w:id="16580" w:author="Huawei" w:date="2019-04-17T23:11:00Z"/>
                <w:sz w:val="16"/>
                <w:szCs w:val="16"/>
              </w:rPr>
            </w:pPr>
            <w:ins w:id="16581" w:author="Huawei" w:date="2019-04-17T23:11:00Z">
              <w:r w:rsidRPr="00EF497C">
                <w:rPr>
                  <w:sz w:val="16"/>
                  <w:szCs w:val="16"/>
                </w:rPr>
                <w:t>R4-1904738</w:t>
              </w:r>
              <w:r w:rsidRPr="00EF497C">
                <w:rPr>
                  <w:sz w:val="16"/>
                  <w:szCs w:val="16"/>
                </w:rPr>
                <w:tab/>
                <w:t>Draft CR to TS 38.141-2 Adding required vendor declaration items  for BS demodulation</w:t>
              </w:r>
            </w:ins>
          </w:p>
          <w:p w14:paraId="7528C895" w14:textId="77777777" w:rsidR="000F028B" w:rsidRPr="00EF497C" w:rsidRDefault="000F028B" w:rsidP="000F028B">
            <w:pPr>
              <w:pStyle w:val="TAL"/>
              <w:rPr>
                <w:ins w:id="16582" w:author="Huawei" w:date="2019-04-17T23:11:00Z"/>
                <w:sz w:val="16"/>
                <w:szCs w:val="16"/>
              </w:rPr>
            </w:pPr>
            <w:ins w:id="16583" w:author="Huawei" w:date="2019-04-17T23:11:00Z">
              <w:r w:rsidRPr="00EF497C">
                <w:rPr>
                  <w:sz w:val="16"/>
                  <w:szCs w:val="16"/>
                </w:rPr>
                <w:t>R4-1904741</w:t>
              </w:r>
              <w:r w:rsidRPr="00EF497C">
                <w:rPr>
                  <w:sz w:val="16"/>
                  <w:szCs w:val="16"/>
                </w:rPr>
                <w:tab/>
                <w:t>Draft CR to TS 38.141-2 BS demodulation PUCCH format 0 requirements</w:t>
              </w:r>
            </w:ins>
          </w:p>
          <w:p w14:paraId="38A3F451" w14:textId="77777777" w:rsidR="000F028B" w:rsidRPr="00EF497C" w:rsidRDefault="000F028B" w:rsidP="000F028B">
            <w:pPr>
              <w:pStyle w:val="TAL"/>
              <w:rPr>
                <w:ins w:id="16584" w:author="Huawei" w:date="2019-04-17T23:11:00Z"/>
                <w:sz w:val="16"/>
                <w:szCs w:val="16"/>
              </w:rPr>
            </w:pPr>
            <w:ins w:id="16585" w:author="Huawei" w:date="2019-04-17T23:11:00Z">
              <w:r w:rsidRPr="00EF497C">
                <w:rPr>
                  <w:sz w:val="16"/>
                  <w:szCs w:val="16"/>
                </w:rPr>
                <w:t>R4-1904744</w:t>
              </w:r>
              <w:r w:rsidRPr="00EF497C">
                <w:rPr>
                  <w:sz w:val="16"/>
                  <w:szCs w:val="16"/>
                </w:rPr>
                <w:tab/>
                <w:t>draftCR: Measurement system set-up  and TT in TS 38.141-2</w:t>
              </w:r>
            </w:ins>
          </w:p>
          <w:p w14:paraId="04E08864" w14:textId="77777777" w:rsidR="000F028B" w:rsidRPr="00EF497C" w:rsidRDefault="000F028B" w:rsidP="000F028B">
            <w:pPr>
              <w:pStyle w:val="TAL"/>
              <w:rPr>
                <w:ins w:id="16586" w:author="Huawei" w:date="2019-04-17T23:11:00Z"/>
                <w:sz w:val="16"/>
                <w:szCs w:val="16"/>
              </w:rPr>
            </w:pPr>
            <w:ins w:id="16587" w:author="Huawei" w:date="2019-04-17T23:11:00Z">
              <w:r w:rsidRPr="00EF497C">
                <w:rPr>
                  <w:sz w:val="16"/>
                  <w:szCs w:val="16"/>
                </w:rPr>
                <w:t>R4-1904747</w:t>
              </w:r>
              <w:r w:rsidRPr="00EF497C">
                <w:rPr>
                  <w:sz w:val="16"/>
                  <w:szCs w:val="16"/>
                </w:rPr>
                <w:tab/>
                <w:t>draftCR: Updates to PUCCH format 3 and 4 radiated conformance testing in TS 38.141-2</w:t>
              </w:r>
            </w:ins>
          </w:p>
          <w:p w14:paraId="34DD2A50" w14:textId="77777777" w:rsidR="000F028B" w:rsidRPr="00EF497C" w:rsidRDefault="000F028B" w:rsidP="000F028B">
            <w:pPr>
              <w:pStyle w:val="TAL"/>
              <w:rPr>
                <w:ins w:id="16588" w:author="Huawei" w:date="2019-04-17T23:11:00Z"/>
                <w:sz w:val="16"/>
                <w:szCs w:val="16"/>
              </w:rPr>
            </w:pPr>
            <w:ins w:id="16589" w:author="Huawei" w:date="2019-04-17T23:11:00Z">
              <w:r w:rsidRPr="00EF497C">
                <w:rPr>
                  <w:sz w:val="16"/>
                  <w:szCs w:val="16"/>
                </w:rPr>
                <w:t>R4-1904803</w:t>
              </w:r>
              <w:r w:rsidRPr="00EF497C">
                <w:rPr>
                  <w:sz w:val="16"/>
                  <w:szCs w:val="16"/>
                </w:rPr>
                <w:tab/>
                <w:t>Draft CR to TS 38.141-2: FRC update for PUSCH FR1 mapping type B and FR2 DMRS 1+1</w:t>
              </w:r>
            </w:ins>
          </w:p>
          <w:p w14:paraId="23AD0B91" w14:textId="77777777" w:rsidR="000F028B" w:rsidRPr="00EF497C" w:rsidRDefault="000F028B" w:rsidP="000F028B">
            <w:pPr>
              <w:pStyle w:val="TAL"/>
              <w:rPr>
                <w:ins w:id="16590" w:author="Huawei" w:date="2019-04-17T23:11:00Z"/>
                <w:sz w:val="16"/>
                <w:szCs w:val="16"/>
              </w:rPr>
            </w:pPr>
            <w:ins w:id="16591" w:author="Huawei" w:date="2019-04-17T23:11:00Z">
              <w:r w:rsidRPr="00EF497C">
                <w:rPr>
                  <w:sz w:val="16"/>
                  <w:szCs w:val="16"/>
                </w:rPr>
                <w:t>R4-1904818</w:t>
              </w:r>
              <w:r w:rsidRPr="00EF497C">
                <w:rPr>
                  <w:sz w:val="16"/>
                  <w:szCs w:val="16"/>
                </w:rPr>
                <w:tab/>
                <w:t>Draft CR: Clarification on step 5 and step 6 for delay profiles calculation (38.141-2)</w:t>
              </w:r>
            </w:ins>
          </w:p>
          <w:p w14:paraId="40A17E9C" w14:textId="77777777" w:rsidR="000F028B" w:rsidRPr="00EF497C" w:rsidRDefault="000F028B" w:rsidP="000F028B">
            <w:pPr>
              <w:pStyle w:val="TAL"/>
              <w:rPr>
                <w:ins w:id="16592" w:author="Huawei" w:date="2019-04-17T23:11:00Z"/>
                <w:sz w:val="16"/>
                <w:szCs w:val="16"/>
              </w:rPr>
            </w:pPr>
            <w:ins w:id="16593" w:author="Huawei" w:date="2019-04-17T23:11:00Z">
              <w:r w:rsidRPr="00EF497C">
                <w:rPr>
                  <w:sz w:val="16"/>
                  <w:szCs w:val="16"/>
                </w:rPr>
                <w:t>R4-1904843</w:t>
              </w:r>
              <w:r w:rsidRPr="00EF497C">
                <w:rPr>
                  <w:sz w:val="16"/>
                  <w:szCs w:val="16"/>
                </w:rPr>
                <w:tab/>
                <w:t>Draft CR to TS 38.141-2 BS demodulation CP-OFDM PUSCH FR2 requirements</w:t>
              </w:r>
            </w:ins>
          </w:p>
          <w:p w14:paraId="0E8304B6" w14:textId="77777777" w:rsidR="000F028B" w:rsidRPr="00EF497C" w:rsidRDefault="000F028B" w:rsidP="000F028B">
            <w:pPr>
              <w:pStyle w:val="TAL"/>
              <w:rPr>
                <w:ins w:id="16594" w:author="Huawei" w:date="2019-04-17T23:11:00Z"/>
                <w:sz w:val="16"/>
                <w:szCs w:val="16"/>
              </w:rPr>
            </w:pPr>
            <w:ins w:id="16595" w:author="Huawei" w:date="2019-04-17T23:11:00Z">
              <w:r w:rsidRPr="00EF497C">
                <w:rPr>
                  <w:sz w:val="16"/>
                  <w:szCs w:val="16"/>
                </w:rPr>
                <w:t>R4-1905112</w:t>
              </w:r>
              <w:r w:rsidRPr="00EF497C">
                <w:rPr>
                  <w:sz w:val="16"/>
                  <w:szCs w:val="16"/>
                </w:rPr>
                <w:tab/>
                <w:t>Draft CR to TS 38.141-2:Overview of radiated Tx requirements (4.1.1)</w:t>
              </w:r>
            </w:ins>
          </w:p>
          <w:p w14:paraId="53586C05" w14:textId="77777777" w:rsidR="000F028B" w:rsidRPr="00EF497C" w:rsidRDefault="000F028B" w:rsidP="000F028B">
            <w:pPr>
              <w:pStyle w:val="TAL"/>
              <w:rPr>
                <w:ins w:id="16596" w:author="Huawei" w:date="2019-04-17T23:11:00Z"/>
                <w:sz w:val="16"/>
                <w:szCs w:val="16"/>
              </w:rPr>
            </w:pPr>
            <w:ins w:id="16597" w:author="Huawei" w:date="2019-04-17T23:11:00Z">
              <w:r w:rsidRPr="00EF497C">
                <w:rPr>
                  <w:sz w:val="16"/>
                  <w:szCs w:val="16"/>
                </w:rPr>
                <w:t>R4-1905118</w:t>
              </w:r>
              <w:r w:rsidRPr="00EF497C">
                <w:rPr>
                  <w:sz w:val="16"/>
                  <w:szCs w:val="16"/>
                </w:rPr>
                <w:tab/>
                <w:t>Corrections to TS38.141-2 subclause 6.6.3.5 EVM measurement</w:t>
              </w:r>
            </w:ins>
          </w:p>
          <w:p w14:paraId="0234D49C" w14:textId="77777777" w:rsidR="000F028B" w:rsidRPr="00EF497C" w:rsidRDefault="000F028B" w:rsidP="000F028B">
            <w:pPr>
              <w:pStyle w:val="TAL"/>
              <w:rPr>
                <w:ins w:id="16598" w:author="Huawei" w:date="2019-04-17T23:11:00Z"/>
                <w:sz w:val="16"/>
                <w:szCs w:val="16"/>
              </w:rPr>
            </w:pPr>
            <w:ins w:id="16599" w:author="Huawei" w:date="2019-04-17T23:11:00Z">
              <w:r w:rsidRPr="00EF497C">
                <w:rPr>
                  <w:sz w:val="16"/>
                  <w:szCs w:val="16"/>
                </w:rPr>
                <w:t>R4-1905119</w:t>
              </w:r>
              <w:r w:rsidRPr="00EF497C">
                <w:rPr>
                  <w:sz w:val="16"/>
                  <w:szCs w:val="16"/>
                </w:rPr>
                <w:tab/>
                <w:t>draft CR to TS38.141-2 on section 4.9.2.3 header</w:t>
              </w:r>
            </w:ins>
          </w:p>
          <w:p w14:paraId="3FCD2184" w14:textId="77777777" w:rsidR="000F028B" w:rsidRPr="00EF497C" w:rsidRDefault="000F028B" w:rsidP="000F028B">
            <w:pPr>
              <w:pStyle w:val="TAL"/>
              <w:rPr>
                <w:ins w:id="16600" w:author="Huawei" w:date="2019-04-17T23:11:00Z"/>
                <w:sz w:val="16"/>
                <w:szCs w:val="16"/>
              </w:rPr>
            </w:pPr>
            <w:ins w:id="16601" w:author="Huawei" w:date="2019-04-17T23:11:00Z">
              <w:r w:rsidRPr="00EF497C">
                <w:rPr>
                  <w:sz w:val="16"/>
                  <w:szCs w:val="16"/>
                </w:rPr>
                <w:t>R4-1905122</w:t>
              </w:r>
              <w:r w:rsidRPr="00EF497C">
                <w:rPr>
                  <w:sz w:val="16"/>
                  <w:szCs w:val="16"/>
                </w:rPr>
                <w:tab/>
                <w:t>draft CR to TS38.141-2 on test model(Section 4.9.2)</w:t>
              </w:r>
            </w:ins>
          </w:p>
          <w:p w14:paraId="3B8B8B50" w14:textId="77777777" w:rsidR="000F028B" w:rsidRPr="00EF497C" w:rsidRDefault="000F028B" w:rsidP="000F028B">
            <w:pPr>
              <w:pStyle w:val="TAL"/>
              <w:rPr>
                <w:ins w:id="16602" w:author="Huawei" w:date="2019-04-17T23:11:00Z"/>
                <w:sz w:val="16"/>
                <w:szCs w:val="16"/>
              </w:rPr>
            </w:pPr>
            <w:ins w:id="16603" w:author="Huawei" w:date="2019-04-17T23:11:00Z">
              <w:r w:rsidRPr="00EF497C">
                <w:rPr>
                  <w:sz w:val="16"/>
                  <w:szCs w:val="16"/>
                </w:rPr>
                <w:t>R4-1905125</w:t>
              </w:r>
              <w:r w:rsidRPr="00EF497C">
                <w:rPr>
                  <w:sz w:val="16"/>
                  <w:szCs w:val="16"/>
                </w:rPr>
                <w:tab/>
                <w:t>draft CR to 38.141-2 for TAE requirements</w:t>
              </w:r>
            </w:ins>
          </w:p>
          <w:p w14:paraId="736C5C0B" w14:textId="77777777" w:rsidR="000F028B" w:rsidRPr="00EF497C" w:rsidRDefault="000F028B" w:rsidP="000F028B">
            <w:pPr>
              <w:pStyle w:val="TAL"/>
              <w:rPr>
                <w:ins w:id="16604" w:author="Huawei" w:date="2019-04-17T23:11:00Z"/>
                <w:sz w:val="16"/>
                <w:szCs w:val="16"/>
              </w:rPr>
            </w:pPr>
            <w:ins w:id="16605" w:author="Huawei" w:date="2019-04-17T23:11:00Z">
              <w:r w:rsidRPr="00EF497C">
                <w:rPr>
                  <w:sz w:val="16"/>
                  <w:szCs w:val="16"/>
                </w:rPr>
                <w:t>R4-1905129</w:t>
              </w:r>
              <w:r w:rsidRPr="00EF497C">
                <w:rPr>
                  <w:sz w:val="16"/>
                  <w:szCs w:val="16"/>
                </w:rPr>
                <w:tab/>
                <w:t>draft CR to TS38.141-2 on FR2 OFF power test procedure</w:t>
              </w:r>
            </w:ins>
          </w:p>
          <w:p w14:paraId="1F1405FD" w14:textId="77777777" w:rsidR="000F028B" w:rsidRPr="00EF497C" w:rsidRDefault="000F028B" w:rsidP="000F028B">
            <w:pPr>
              <w:pStyle w:val="TAL"/>
              <w:rPr>
                <w:ins w:id="16606" w:author="Huawei" w:date="2019-04-17T23:11:00Z"/>
                <w:sz w:val="16"/>
                <w:szCs w:val="16"/>
              </w:rPr>
            </w:pPr>
            <w:ins w:id="16607" w:author="Huawei" w:date="2019-04-17T23:11:00Z">
              <w:r w:rsidRPr="00EF497C">
                <w:rPr>
                  <w:sz w:val="16"/>
                  <w:szCs w:val="16"/>
                </w:rPr>
                <w:t>R4-1905130</w:t>
              </w:r>
              <w:r w:rsidRPr="00EF497C">
                <w:rPr>
                  <w:sz w:val="16"/>
                  <w:szCs w:val="16"/>
                </w:rPr>
                <w:tab/>
                <w:t>draft CR to TS38.141-2 on TT and MU tables for FR2 OFF power</w:t>
              </w:r>
            </w:ins>
          </w:p>
          <w:p w14:paraId="5E367547" w14:textId="77777777" w:rsidR="000F028B" w:rsidRPr="00EF497C" w:rsidRDefault="000F028B" w:rsidP="000F028B">
            <w:pPr>
              <w:pStyle w:val="TAL"/>
              <w:rPr>
                <w:ins w:id="16608" w:author="Huawei" w:date="2019-04-17T23:11:00Z"/>
                <w:sz w:val="16"/>
                <w:szCs w:val="16"/>
              </w:rPr>
            </w:pPr>
            <w:ins w:id="16609" w:author="Huawei" w:date="2019-04-17T23:11:00Z">
              <w:r w:rsidRPr="00EF497C">
                <w:rPr>
                  <w:sz w:val="16"/>
                  <w:szCs w:val="16"/>
                </w:rPr>
                <w:t>R4-1905142</w:t>
              </w:r>
              <w:r w:rsidRPr="00EF497C">
                <w:rPr>
                  <w:sz w:val="16"/>
                  <w:szCs w:val="16"/>
                </w:rPr>
                <w:tab/>
                <w:t>Draft CR: editorial correction on FR1 spurious emission requirement in TS38.141-2</w:t>
              </w:r>
            </w:ins>
          </w:p>
          <w:p w14:paraId="6A3E11BD" w14:textId="77777777" w:rsidR="000F028B" w:rsidRPr="00EF497C" w:rsidRDefault="000F028B" w:rsidP="000F028B">
            <w:pPr>
              <w:pStyle w:val="TAL"/>
              <w:rPr>
                <w:ins w:id="16610" w:author="Huawei" w:date="2019-04-17T23:11:00Z"/>
                <w:sz w:val="16"/>
                <w:szCs w:val="16"/>
              </w:rPr>
            </w:pPr>
            <w:ins w:id="16611" w:author="Huawei" w:date="2019-04-17T23:11:00Z">
              <w:r w:rsidRPr="00EF497C">
                <w:rPr>
                  <w:sz w:val="16"/>
                  <w:szCs w:val="16"/>
                </w:rPr>
                <w:t>R4-1905147</w:t>
              </w:r>
              <w:r w:rsidRPr="00EF497C">
                <w:rPr>
                  <w:sz w:val="16"/>
                  <w:szCs w:val="16"/>
                </w:rPr>
                <w:tab/>
                <w:t>Draft CR to TS 38.141-2: Clarification on application of interfering signal offsets for ACS, blocking and intermodulation requirements</w:t>
              </w:r>
            </w:ins>
          </w:p>
          <w:p w14:paraId="6A3B5D8B" w14:textId="77777777" w:rsidR="000F028B" w:rsidRPr="00EF497C" w:rsidRDefault="000F028B" w:rsidP="000F028B">
            <w:pPr>
              <w:pStyle w:val="TAL"/>
              <w:rPr>
                <w:ins w:id="16612" w:author="Huawei" w:date="2019-04-17T23:11:00Z"/>
                <w:sz w:val="16"/>
                <w:szCs w:val="16"/>
              </w:rPr>
            </w:pPr>
            <w:ins w:id="16613" w:author="Huawei" w:date="2019-04-17T23:11:00Z">
              <w:r w:rsidRPr="00EF497C">
                <w:rPr>
                  <w:sz w:val="16"/>
                  <w:szCs w:val="16"/>
                </w:rPr>
                <w:t>R4-1905150</w:t>
              </w:r>
              <w:r w:rsidRPr="00EF497C">
                <w:rPr>
                  <w:sz w:val="16"/>
                  <w:szCs w:val="16"/>
                </w:rPr>
                <w:tab/>
                <w:t>Draft CR to TS 38.141-2: Corrections on out-of-band blocking requirement</w:t>
              </w:r>
            </w:ins>
          </w:p>
          <w:p w14:paraId="02808E31" w14:textId="77777777" w:rsidR="000F028B" w:rsidRPr="00EF497C" w:rsidRDefault="000F028B" w:rsidP="000F028B">
            <w:pPr>
              <w:pStyle w:val="TAL"/>
              <w:rPr>
                <w:ins w:id="16614" w:author="Huawei" w:date="2019-04-17T23:11:00Z"/>
                <w:sz w:val="16"/>
                <w:szCs w:val="16"/>
              </w:rPr>
            </w:pPr>
            <w:ins w:id="16615" w:author="Huawei" w:date="2019-04-17T23:11:00Z">
              <w:r w:rsidRPr="00EF497C">
                <w:rPr>
                  <w:sz w:val="16"/>
                  <w:szCs w:val="16"/>
                </w:rPr>
                <w:t>R4-1905175</w:t>
              </w:r>
              <w:r w:rsidRPr="00EF497C">
                <w:rPr>
                  <w:sz w:val="16"/>
                  <w:szCs w:val="16"/>
                </w:rPr>
                <w:tab/>
                <w:t>Draft CR to TS 38.141-2: FRC reference corrections for the Rx requirements</w:t>
              </w:r>
            </w:ins>
          </w:p>
          <w:p w14:paraId="18DBA879" w14:textId="77777777" w:rsidR="000F028B" w:rsidRPr="00EF497C" w:rsidRDefault="000F028B" w:rsidP="000F028B">
            <w:pPr>
              <w:pStyle w:val="TAL"/>
              <w:rPr>
                <w:ins w:id="16616" w:author="Huawei" w:date="2019-04-17T23:11:00Z"/>
                <w:sz w:val="16"/>
                <w:szCs w:val="16"/>
              </w:rPr>
            </w:pPr>
            <w:ins w:id="16617" w:author="Huawei" w:date="2019-04-17T23:11:00Z">
              <w:r w:rsidRPr="00EF497C">
                <w:rPr>
                  <w:sz w:val="16"/>
                  <w:szCs w:val="16"/>
                </w:rPr>
                <w:t>R4-1905177</w:t>
              </w:r>
              <w:r w:rsidRPr="00EF497C">
                <w:rPr>
                  <w:sz w:val="16"/>
                  <w:szCs w:val="16"/>
                </w:rPr>
                <w:tab/>
                <w:t>Draft CR to TS 38.141-2: consideration of suppoted frequency range of the operating band</w:t>
              </w:r>
            </w:ins>
          </w:p>
          <w:p w14:paraId="3DDAE60D" w14:textId="77777777" w:rsidR="000F028B" w:rsidRPr="00EF497C" w:rsidRDefault="000F028B" w:rsidP="000F028B">
            <w:pPr>
              <w:pStyle w:val="TAL"/>
              <w:rPr>
                <w:ins w:id="16618" w:author="Huawei" w:date="2019-04-17T23:11:00Z"/>
                <w:sz w:val="16"/>
                <w:szCs w:val="16"/>
              </w:rPr>
            </w:pPr>
            <w:ins w:id="16619" w:author="Huawei" w:date="2019-04-17T23:11:00Z">
              <w:r w:rsidRPr="00EF497C">
                <w:rPr>
                  <w:sz w:val="16"/>
                  <w:szCs w:val="16"/>
                </w:rPr>
                <w:t>R4-1905183</w:t>
              </w:r>
              <w:r w:rsidRPr="00EF497C">
                <w:rPr>
                  <w:sz w:val="16"/>
                  <w:szCs w:val="16"/>
                </w:rPr>
                <w:tab/>
                <w:t>Draft CR for TS 38.141-2: Improvements of figures in Annex E</w:t>
              </w:r>
            </w:ins>
          </w:p>
          <w:p w14:paraId="11B86521" w14:textId="77777777" w:rsidR="000F028B" w:rsidRPr="00EF497C" w:rsidRDefault="000F028B" w:rsidP="000F028B">
            <w:pPr>
              <w:pStyle w:val="TAL"/>
              <w:rPr>
                <w:ins w:id="16620" w:author="Huawei" w:date="2019-04-17T23:11:00Z"/>
                <w:sz w:val="16"/>
                <w:szCs w:val="16"/>
              </w:rPr>
            </w:pPr>
            <w:ins w:id="16621" w:author="Huawei" w:date="2019-04-17T23:11:00Z">
              <w:r w:rsidRPr="00EF497C">
                <w:rPr>
                  <w:sz w:val="16"/>
                  <w:szCs w:val="16"/>
                </w:rPr>
                <w:t>R4-1905184</w:t>
              </w:r>
              <w:r w:rsidRPr="00EF497C">
                <w:rPr>
                  <w:sz w:val="16"/>
                  <w:szCs w:val="16"/>
                </w:rPr>
                <w:tab/>
                <w:t>Draft CR to TS 38.141-2: Correction on manufacturer’s declrations related to multi-band operation(section 4.6)</w:t>
              </w:r>
            </w:ins>
          </w:p>
          <w:p w14:paraId="6A0C65BF" w14:textId="77777777" w:rsidR="000F028B" w:rsidRPr="00EF497C" w:rsidRDefault="000F028B" w:rsidP="000F028B">
            <w:pPr>
              <w:pStyle w:val="TAL"/>
              <w:rPr>
                <w:ins w:id="16622" w:author="Huawei" w:date="2019-04-17T23:11:00Z"/>
                <w:sz w:val="16"/>
                <w:szCs w:val="16"/>
              </w:rPr>
            </w:pPr>
            <w:ins w:id="16623" w:author="Huawei" w:date="2019-04-17T23:11:00Z">
              <w:r w:rsidRPr="00EF497C">
                <w:rPr>
                  <w:sz w:val="16"/>
                  <w:szCs w:val="16"/>
                </w:rPr>
                <w:t>R4-1905185</w:t>
              </w:r>
              <w:r w:rsidRPr="00EF497C">
                <w:rPr>
                  <w:sz w:val="16"/>
                  <w:szCs w:val="16"/>
                </w:rPr>
                <w:tab/>
                <w:t>Draft CR for TS 38.141-2:  Addition of NOTE for transmitter intermodulation requirements in certain regions</w:t>
              </w:r>
            </w:ins>
          </w:p>
          <w:p w14:paraId="78A84A84" w14:textId="77777777" w:rsidR="000F028B" w:rsidRPr="00EF497C" w:rsidRDefault="000F028B" w:rsidP="000F028B">
            <w:pPr>
              <w:pStyle w:val="TAL"/>
              <w:rPr>
                <w:ins w:id="16624" w:author="Huawei" w:date="2019-04-17T23:11:00Z"/>
                <w:sz w:val="16"/>
                <w:szCs w:val="16"/>
              </w:rPr>
            </w:pPr>
            <w:ins w:id="16625" w:author="Huawei" w:date="2019-04-17T23:11:00Z">
              <w:r w:rsidRPr="00EF497C">
                <w:rPr>
                  <w:sz w:val="16"/>
                  <w:szCs w:val="16"/>
                </w:rPr>
                <w:t>R4-1905200</w:t>
              </w:r>
              <w:r w:rsidRPr="00EF497C">
                <w:rPr>
                  <w:sz w:val="16"/>
                  <w:szCs w:val="16"/>
                </w:rPr>
                <w:tab/>
                <w:t>Draft CR to TS 38.141-2: Addition of RC test method for spurious emission in subclause 6.7 and 7.7</w:t>
              </w:r>
            </w:ins>
          </w:p>
          <w:p w14:paraId="0ABA6E22" w14:textId="6B3FAD00" w:rsidR="000F028B" w:rsidRPr="005A2917" w:rsidRDefault="000F028B" w:rsidP="000F028B">
            <w:pPr>
              <w:pStyle w:val="TAL"/>
              <w:rPr>
                <w:ins w:id="16626" w:author="Huawei" w:date="2019-04-17T23:07:00Z"/>
                <w:sz w:val="16"/>
                <w:szCs w:val="16"/>
              </w:rPr>
            </w:pPr>
            <w:ins w:id="16627" w:author="Huawei" w:date="2019-04-17T23:11:00Z">
              <w:r w:rsidRPr="00EF497C">
                <w:rPr>
                  <w:sz w:val="16"/>
                  <w:szCs w:val="16"/>
                </w:rPr>
                <w:t xml:space="preserve">R4-1902647 </w:t>
              </w:r>
              <w:r w:rsidRPr="00EF497C">
                <w:rPr>
                  <w:sz w:val="16"/>
                  <w:szCs w:val="16"/>
                </w:rPr>
                <w:tab/>
                <w:t>CR to TS 38.141-2: NR TM Multicarrier Configuration</w:t>
              </w:r>
            </w:ins>
          </w:p>
        </w:tc>
        <w:tc>
          <w:tcPr>
            <w:tcW w:w="708" w:type="dxa"/>
            <w:shd w:val="solid" w:color="FFFFFF" w:fill="auto"/>
          </w:tcPr>
          <w:p w14:paraId="2D1FD78F" w14:textId="36D61713" w:rsidR="000F028B" w:rsidRPr="005A2917" w:rsidRDefault="000F028B" w:rsidP="000F028B">
            <w:pPr>
              <w:pStyle w:val="TAC"/>
              <w:rPr>
                <w:ins w:id="16628" w:author="Huawei" w:date="2019-04-17T23:07:00Z"/>
                <w:sz w:val="16"/>
                <w:szCs w:val="16"/>
              </w:rPr>
            </w:pPr>
          </w:p>
        </w:tc>
      </w:tr>
      <w:tr w:rsidR="00207A07" w:rsidRPr="005A2917" w14:paraId="638FE91E" w14:textId="77777777" w:rsidTr="00380463">
        <w:trPr>
          <w:ins w:id="16629" w:author="Huawei " w:date="2019-05-23T01:43:00Z"/>
        </w:trPr>
        <w:tc>
          <w:tcPr>
            <w:tcW w:w="800" w:type="dxa"/>
            <w:shd w:val="solid" w:color="FFFFFF" w:fill="auto"/>
          </w:tcPr>
          <w:p w14:paraId="31B1162B" w14:textId="3D44B3AE" w:rsidR="00207A07" w:rsidRPr="00207A07" w:rsidRDefault="00207A07" w:rsidP="00207A07">
            <w:pPr>
              <w:pStyle w:val="TAC"/>
              <w:rPr>
                <w:ins w:id="16630" w:author="Huawei " w:date="2019-05-23T01:43:00Z"/>
                <w:color w:val="000000" w:themeColor="text1"/>
                <w:sz w:val="16"/>
                <w:szCs w:val="16"/>
              </w:rPr>
            </w:pPr>
            <w:ins w:id="16631" w:author="Huawei " w:date="2019-05-23T01:47:00Z">
              <w:r w:rsidRPr="00207A07">
                <w:rPr>
                  <w:color w:val="000000" w:themeColor="text1"/>
                  <w:sz w:val="16"/>
                  <w:szCs w:val="16"/>
                </w:rPr>
                <w:t>2019-05</w:t>
              </w:r>
            </w:ins>
          </w:p>
        </w:tc>
        <w:tc>
          <w:tcPr>
            <w:tcW w:w="800" w:type="dxa"/>
            <w:shd w:val="solid" w:color="FFFFFF" w:fill="auto"/>
          </w:tcPr>
          <w:p w14:paraId="71AC3467" w14:textId="0FADF03B" w:rsidR="00207A07" w:rsidRPr="00207A07" w:rsidRDefault="00207A07" w:rsidP="00207A07">
            <w:pPr>
              <w:pStyle w:val="TAC"/>
              <w:rPr>
                <w:ins w:id="16632" w:author="Huawei " w:date="2019-05-23T01:43:00Z"/>
                <w:color w:val="000000" w:themeColor="text1"/>
                <w:sz w:val="16"/>
                <w:szCs w:val="16"/>
              </w:rPr>
            </w:pPr>
            <w:ins w:id="16633" w:author="Huawei " w:date="2019-05-23T01:47:00Z">
              <w:r w:rsidRPr="00207A07">
                <w:rPr>
                  <w:color w:val="000000" w:themeColor="text1"/>
                  <w:sz w:val="16"/>
                  <w:szCs w:val="16"/>
                </w:rPr>
                <w:t>RAN4#91</w:t>
              </w:r>
            </w:ins>
          </w:p>
        </w:tc>
        <w:tc>
          <w:tcPr>
            <w:tcW w:w="1094" w:type="dxa"/>
            <w:shd w:val="solid" w:color="FFFFFF" w:fill="auto"/>
          </w:tcPr>
          <w:p w14:paraId="766349E0" w14:textId="78FFEA81" w:rsidR="00207A07" w:rsidRPr="00207A07" w:rsidRDefault="00207A07" w:rsidP="00207A07">
            <w:pPr>
              <w:pStyle w:val="TAC"/>
              <w:rPr>
                <w:ins w:id="16634" w:author="Huawei " w:date="2019-05-23T01:43:00Z"/>
                <w:color w:val="000000" w:themeColor="text1"/>
                <w:sz w:val="16"/>
                <w:szCs w:val="16"/>
              </w:rPr>
            </w:pPr>
            <w:ins w:id="16635" w:author="Huawei " w:date="2019-05-23T01:47:00Z">
              <w:r w:rsidRPr="00207A07">
                <w:rPr>
                  <w:color w:val="000000" w:themeColor="text1"/>
                  <w:sz w:val="16"/>
                  <w:szCs w:val="16"/>
                </w:rPr>
                <w:t>R4-1907506</w:t>
              </w:r>
            </w:ins>
          </w:p>
        </w:tc>
        <w:tc>
          <w:tcPr>
            <w:tcW w:w="425" w:type="dxa"/>
            <w:shd w:val="solid" w:color="FFFFFF" w:fill="auto"/>
          </w:tcPr>
          <w:p w14:paraId="5A161D52" w14:textId="1B952D1D" w:rsidR="00207A07" w:rsidRPr="00207A07" w:rsidRDefault="00207A07" w:rsidP="00207A07">
            <w:pPr>
              <w:pStyle w:val="TAL"/>
              <w:jc w:val="center"/>
              <w:rPr>
                <w:ins w:id="16636" w:author="Huawei " w:date="2019-05-23T01:43:00Z"/>
                <w:color w:val="000000" w:themeColor="text1"/>
                <w:sz w:val="16"/>
                <w:szCs w:val="16"/>
              </w:rPr>
            </w:pPr>
            <w:ins w:id="16637" w:author="Huawei " w:date="2019-05-23T01:47:00Z">
              <w:r w:rsidRPr="00207A07">
                <w:rPr>
                  <w:color w:val="000000" w:themeColor="text1"/>
                  <w:sz w:val="16"/>
                  <w:szCs w:val="16"/>
                </w:rPr>
                <w:t>0005</w:t>
              </w:r>
            </w:ins>
          </w:p>
        </w:tc>
        <w:tc>
          <w:tcPr>
            <w:tcW w:w="425" w:type="dxa"/>
            <w:shd w:val="solid" w:color="FFFFFF" w:fill="auto"/>
          </w:tcPr>
          <w:p w14:paraId="1D6FB1E0" w14:textId="25C02D84" w:rsidR="00207A07" w:rsidRPr="00207A07" w:rsidRDefault="00207A07" w:rsidP="00207A07">
            <w:pPr>
              <w:pStyle w:val="TAR"/>
              <w:jc w:val="center"/>
              <w:rPr>
                <w:ins w:id="16638" w:author="Huawei " w:date="2019-05-23T01:43:00Z"/>
                <w:color w:val="000000" w:themeColor="text1"/>
                <w:sz w:val="16"/>
                <w:szCs w:val="16"/>
              </w:rPr>
            </w:pPr>
            <w:ins w:id="16639" w:author="Huawei " w:date="2019-05-23T01:47:00Z">
              <w:r w:rsidRPr="00207A07">
                <w:rPr>
                  <w:color w:val="000000" w:themeColor="text1"/>
                  <w:sz w:val="16"/>
                  <w:szCs w:val="16"/>
                </w:rPr>
                <w:t>-</w:t>
              </w:r>
            </w:ins>
          </w:p>
        </w:tc>
        <w:tc>
          <w:tcPr>
            <w:tcW w:w="425" w:type="dxa"/>
            <w:shd w:val="solid" w:color="FFFFFF" w:fill="auto"/>
          </w:tcPr>
          <w:p w14:paraId="6107A51B" w14:textId="589EE091" w:rsidR="00207A07" w:rsidRPr="00207A07" w:rsidRDefault="00207A07" w:rsidP="00207A07">
            <w:pPr>
              <w:pStyle w:val="TAC"/>
              <w:rPr>
                <w:ins w:id="16640" w:author="Huawei " w:date="2019-05-23T01:43:00Z"/>
                <w:color w:val="000000" w:themeColor="text1"/>
                <w:sz w:val="16"/>
                <w:szCs w:val="16"/>
              </w:rPr>
            </w:pPr>
            <w:ins w:id="16641" w:author="Huawei " w:date="2019-05-23T01:47:00Z">
              <w:r w:rsidRPr="00207A07">
                <w:rPr>
                  <w:color w:val="000000" w:themeColor="text1"/>
                  <w:sz w:val="16"/>
                  <w:szCs w:val="16"/>
                </w:rPr>
                <w:t>B</w:t>
              </w:r>
            </w:ins>
          </w:p>
        </w:tc>
        <w:tc>
          <w:tcPr>
            <w:tcW w:w="4962" w:type="dxa"/>
            <w:shd w:val="solid" w:color="FFFFFF" w:fill="auto"/>
          </w:tcPr>
          <w:p w14:paraId="6219FCAE" w14:textId="541E4BA2" w:rsidR="00207A07" w:rsidRPr="00207A07" w:rsidRDefault="00207A07" w:rsidP="00207A07">
            <w:pPr>
              <w:pStyle w:val="TAL"/>
              <w:rPr>
                <w:ins w:id="16642" w:author="Huawei " w:date="2019-05-23T01:47:00Z"/>
                <w:color w:val="000000" w:themeColor="text1"/>
                <w:sz w:val="16"/>
                <w:szCs w:val="16"/>
              </w:rPr>
            </w:pPr>
            <w:ins w:id="16643" w:author="Huawei " w:date="2019-05-23T01:47:00Z">
              <w:r w:rsidRPr="00207A07">
                <w:rPr>
                  <w:color w:val="000000" w:themeColor="text1"/>
                  <w:sz w:val="16"/>
                  <w:szCs w:val="16"/>
                </w:rPr>
                <w:t>Implementation of Draft CRs into the merged CR based on the endorsed tdocs during RAN4#91, on top of TS 38.141-1 in R4-1905216:</w:t>
              </w:r>
            </w:ins>
          </w:p>
          <w:p w14:paraId="5E2B236D" w14:textId="28457DD4" w:rsidR="00207A07" w:rsidRPr="00207A07" w:rsidRDefault="00207A07" w:rsidP="00207A07">
            <w:pPr>
              <w:pStyle w:val="TAL"/>
              <w:rPr>
                <w:ins w:id="16644" w:author="Huawei " w:date="2019-05-23T01:53:00Z"/>
                <w:color w:val="000000" w:themeColor="text1"/>
                <w:sz w:val="16"/>
                <w:szCs w:val="16"/>
              </w:rPr>
            </w:pPr>
            <w:ins w:id="16645" w:author="Huawei " w:date="2019-05-23T01:53:00Z">
              <w:r w:rsidRPr="00207A07">
                <w:rPr>
                  <w:color w:val="000000" w:themeColor="text1"/>
                  <w:sz w:val="16"/>
                  <w:szCs w:val="16"/>
                </w:rPr>
                <w:t>R4-1905410</w:t>
              </w:r>
              <w:r w:rsidRPr="00207A07">
                <w:rPr>
                  <w:color w:val="000000" w:themeColor="text1"/>
                  <w:sz w:val="16"/>
                  <w:szCs w:val="16"/>
                </w:rPr>
                <w:tab/>
                <w:t>DraftCR to TS 38.141-2 Editorial Corrections</w:t>
              </w:r>
            </w:ins>
          </w:p>
          <w:p w14:paraId="37FB05C2" w14:textId="0CF8F93F" w:rsidR="00207A07" w:rsidRPr="00207A07" w:rsidRDefault="00207A07" w:rsidP="00207A07">
            <w:pPr>
              <w:pStyle w:val="TAL"/>
              <w:rPr>
                <w:ins w:id="16646" w:author="Huawei " w:date="2019-05-23T01:53:00Z"/>
                <w:color w:val="000000" w:themeColor="text1"/>
                <w:sz w:val="16"/>
                <w:szCs w:val="16"/>
              </w:rPr>
            </w:pPr>
            <w:ins w:id="16647" w:author="Huawei " w:date="2019-05-23T01:53:00Z">
              <w:r w:rsidRPr="00207A07">
                <w:rPr>
                  <w:color w:val="000000" w:themeColor="text1"/>
                  <w:sz w:val="16"/>
                  <w:szCs w:val="16"/>
                </w:rPr>
                <w:t>R4-1905536</w:t>
              </w:r>
              <w:r w:rsidRPr="00207A07">
                <w:rPr>
                  <w:color w:val="000000" w:themeColor="text1"/>
                  <w:sz w:val="16"/>
                  <w:szCs w:val="16"/>
                </w:rPr>
                <w:tab/>
                <w:t>draftCR to TS 38.141-2 OTA RX spurious emission (subclause 7.7)</w:t>
              </w:r>
            </w:ins>
          </w:p>
          <w:p w14:paraId="3418B24D" w14:textId="03EABE26" w:rsidR="00207A07" w:rsidRPr="00207A07" w:rsidRDefault="00207A07" w:rsidP="00207A07">
            <w:pPr>
              <w:pStyle w:val="TAL"/>
              <w:rPr>
                <w:ins w:id="16648" w:author="Huawei " w:date="2019-05-23T01:53:00Z"/>
                <w:color w:val="000000" w:themeColor="text1"/>
                <w:sz w:val="16"/>
                <w:szCs w:val="16"/>
              </w:rPr>
            </w:pPr>
            <w:ins w:id="16649" w:author="Huawei " w:date="2019-05-23T01:53:00Z">
              <w:r w:rsidRPr="00207A07">
                <w:rPr>
                  <w:color w:val="000000" w:themeColor="text1"/>
                  <w:sz w:val="16"/>
                  <w:szCs w:val="16"/>
                </w:rPr>
                <w:t>R4-1905901</w:t>
              </w:r>
              <w:r w:rsidRPr="00207A07">
                <w:rPr>
                  <w:color w:val="000000" w:themeColor="text1"/>
                  <w:sz w:val="16"/>
                  <w:szCs w:val="16"/>
                </w:rPr>
                <w:tab/>
                <w:t>draft CR to TS 38.141-2 - corrections to test set up diagrams</w:t>
              </w:r>
            </w:ins>
          </w:p>
          <w:p w14:paraId="327D111C" w14:textId="4E28C889" w:rsidR="00207A07" w:rsidRPr="00207A07" w:rsidRDefault="00207A07" w:rsidP="00207A07">
            <w:pPr>
              <w:pStyle w:val="TAL"/>
              <w:rPr>
                <w:ins w:id="16650" w:author="Huawei " w:date="2019-05-23T01:53:00Z"/>
                <w:color w:val="000000" w:themeColor="text1"/>
                <w:sz w:val="16"/>
                <w:szCs w:val="16"/>
              </w:rPr>
            </w:pPr>
            <w:ins w:id="16651" w:author="Huawei " w:date="2019-05-23T01:53:00Z">
              <w:r w:rsidRPr="00207A07">
                <w:rPr>
                  <w:color w:val="000000" w:themeColor="text1"/>
                  <w:sz w:val="16"/>
                  <w:szCs w:val="16"/>
                </w:rPr>
                <w:t>R4-1906004</w:t>
              </w:r>
              <w:r w:rsidRPr="00207A07">
                <w:rPr>
                  <w:color w:val="000000" w:themeColor="text1"/>
                  <w:sz w:val="16"/>
                  <w:szCs w:val="16"/>
                </w:rPr>
                <w:tab/>
                <w:t>Draft CR to 38.141-2: 6.8 OTA transmitter intermodulation – correction of interfering signal type</w:t>
              </w:r>
            </w:ins>
          </w:p>
          <w:p w14:paraId="0306308C" w14:textId="1E7F5E84" w:rsidR="00207A07" w:rsidRPr="00207A07" w:rsidRDefault="00207A07" w:rsidP="00207A07">
            <w:pPr>
              <w:pStyle w:val="TAL"/>
              <w:rPr>
                <w:ins w:id="16652" w:author="Huawei " w:date="2019-05-23T01:53:00Z"/>
                <w:color w:val="000000" w:themeColor="text1"/>
                <w:sz w:val="16"/>
                <w:szCs w:val="16"/>
              </w:rPr>
            </w:pPr>
            <w:ins w:id="16653" w:author="Huawei " w:date="2019-05-23T01:53:00Z">
              <w:r w:rsidRPr="00207A07">
                <w:rPr>
                  <w:color w:val="000000" w:themeColor="text1"/>
                  <w:sz w:val="16"/>
                  <w:szCs w:val="16"/>
                </w:rPr>
                <w:t>R4-1906120</w:t>
              </w:r>
              <w:r w:rsidRPr="00207A07">
                <w:rPr>
                  <w:color w:val="000000" w:themeColor="text1"/>
                  <w:sz w:val="16"/>
                  <w:szCs w:val="16"/>
                </w:rPr>
                <w:tab/>
                <w:t>Draft CR to TS 38.141-2 Correction on multi-band test configurations</w:t>
              </w:r>
            </w:ins>
          </w:p>
          <w:p w14:paraId="1F812861" w14:textId="66A97293" w:rsidR="00207A07" w:rsidRPr="00207A07" w:rsidRDefault="00207A07" w:rsidP="00207A07">
            <w:pPr>
              <w:pStyle w:val="TAL"/>
              <w:rPr>
                <w:ins w:id="16654" w:author="Huawei " w:date="2019-05-23T01:53:00Z"/>
                <w:color w:val="000000" w:themeColor="text1"/>
                <w:sz w:val="16"/>
                <w:szCs w:val="16"/>
              </w:rPr>
            </w:pPr>
            <w:ins w:id="16655" w:author="Huawei " w:date="2019-05-23T01:53:00Z">
              <w:r w:rsidRPr="00207A07">
                <w:rPr>
                  <w:color w:val="000000" w:themeColor="text1"/>
                  <w:sz w:val="16"/>
                  <w:szCs w:val="16"/>
                </w:rPr>
                <w:t>R4-1906313</w:t>
              </w:r>
              <w:r w:rsidRPr="00207A07">
                <w:rPr>
                  <w:color w:val="000000" w:themeColor="text1"/>
                  <w:sz w:val="16"/>
                  <w:szCs w:val="16"/>
                </w:rPr>
                <w:tab/>
                <w:t>Draft CR to 38.141-2: Correction on FRC (Annex A)</w:t>
              </w:r>
            </w:ins>
          </w:p>
          <w:p w14:paraId="38F6C996" w14:textId="6C279876" w:rsidR="00207A07" w:rsidRPr="00207A07" w:rsidRDefault="00207A07" w:rsidP="00207A07">
            <w:pPr>
              <w:pStyle w:val="TAL"/>
              <w:rPr>
                <w:ins w:id="16656" w:author="Huawei " w:date="2019-05-23T01:53:00Z"/>
                <w:color w:val="000000" w:themeColor="text1"/>
                <w:sz w:val="16"/>
                <w:szCs w:val="16"/>
              </w:rPr>
            </w:pPr>
            <w:ins w:id="16657" w:author="Huawei " w:date="2019-05-23T01:53:00Z">
              <w:r w:rsidRPr="00207A07">
                <w:rPr>
                  <w:color w:val="000000" w:themeColor="text1"/>
                  <w:sz w:val="16"/>
                  <w:szCs w:val="16"/>
                </w:rPr>
                <w:t>R4-1906783</w:t>
              </w:r>
              <w:r w:rsidRPr="00207A07">
                <w:rPr>
                  <w:color w:val="000000" w:themeColor="text1"/>
                  <w:sz w:val="16"/>
                  <w:szCs w:val="16"/>
                </w:rPr>
                <w:tab/>
                <w:t>Draft CR to TS38.141-2 on FR2 MU tables correction on frequency range (4.1.2.2, 4.1.2.3)</w:t>
              </w:r>
            </w:ins>
          </w:p>
          <w:p w14:paraId="6EA060BF" w14:textId="0EF3CC84" w:rsidR="00207A07" w:rsidRPr="00207A07" w:rsidRDefault="00207A07" w:rsidP="00207A07">
            <w:pPr>
              <w:pStyle w:val="TAL"/>
              <w:rPr>
                <w:ins w:id="16658" w:author="Huawei " w:date="2019-05-23T01:53:00Z"/>
                <w:color w:val="000000" w:themeColor="text1"/>
                <w:sz w:val="16"/>
                <w:szCs w:val="16"/>
              </w:rPr>
            </w:pPr>
            <w:ins w:id="16659" w:author="Huawei " w:date="2019-05-23T01:53:00Z">
              <w:r w:rsidRPr="00207A07">
                <w:rPr>
                  <w:color w:val="000000" w:themeColor="text1"/>
                  <w:sz w:val="16"/>
                  <w:szCs w:val="16"/>
                </w:rPr>
                <w:t>R4-1906920</w:t>
              </w:r>
              <w:r w:rsidRPr="00207A07">
                <w:rPr>
                  <w:color w:val="000000" w:themeColor="text1"/>
                  <w:sz w:val="16"/>
                  <w:szCs w:val="16"/>
                </w:rPr>
                <w:tab/>
                <w:t>Draft CR to TS 38.141-2: Clarification on type of interfering signal for ACS, in-band blocking and ICS requirements</w:t>
              </w:r>
            </w:ins>
          </w:p>
          <w:p w14:paraId="19AC76C0" w14:textId="39C56B05" w:rsidR="00207A07" w:rsidRPr="00207A07" w:rsidRDefault="00207A07" w:rsidP="00207A07">
            <w:pPr>
              <w:pStyle w:val="TAL"/>
              <w:rPr>
                <w:ins w:id="16660" w:author="Huawei " w:date="2019-05-23T01:53:00Z"/>
                <w:color w:val="000000" w:themeColor="text1"/>
                <w:sz w:val="16"/>
                <w:szCs w:val="16"/>
              </w:rPr>
            </w:pPr>
            <w:ins w:id="16661" w:author="Huawei " w:date="2019-05-23T01:53:00Z">
              <w:r w:rsidRPr="00207A07">
                <w:rPr>
                  <w:color w:val="000000" w:themeColor="text1"/>
                  <w:sz w:val="16"/>
                  <w:szCs w:val="16"/>
                </w:rPr>
                <w:t>R4-1906968</w:t>
              </w:r>
              <w:r w:rsidRPr="00207A07">
                <w:rPr>
                  <w:color w:val="000000" w:themeColor="text1"/>
                  <w:sz w:val="16"/>
                  <w:szCs w:val="16"/>
                </w:rPr>
                <w:tab/>
                <w:t>Draft CR to TS 38.141-2: adding further details to spherical Fibonacci grids (I.4)</w:t>
              </w:r>
            </w:ins>
          </w:p>
          <w:p w14:paraId="085464DE" w14:textId="65A76133" w:rsidR="00207A07" w:rsidRPr="00207A07" w:rsidRDefault="00207A07" w:rsidP="00207A07">
            <w:pPr>
              <w:pStyle w:val="TAL"/>
              <w:rPr>
                <w:ins w:id="16662" w:author="Huawei " w:date="2019-05-23T01:53:00Z"/>
                <w:color w:val="000000" w:themeColor="text1"/>
                <w:sz w:val="16"/>
                <w:szCs w:val="16"/>
              </w:rPr>
            </w:pPr>
            <w:ins w:id="16663" w:author="Huawei " w:date="2019-05-23T01:53:00Z">
              <w:r w:rsidRPr="00207A07">
                <w:rPr>
                  <w:color w:val="000000" w:themeColor="text1"/>
                  <w:sz w:val="16"/>
                  <w:szCs w:val="16"/>
                </w:rPr>
                <w:t>R4-1907112</w:t>
              </w:r>
              <w:r w:rsidRPr="00207A07">
                <w:rPr>
                  <w:color w:val="000000" w:themeColor="text1"/>
                  <w:sz w:val="16"/>
                  <w:szCs w:val="16"/>
                </w:rPr>
                <w:tab/>
                <w:t>Draft CR to TS 38.141-2: correction of the fundamental frequency limit of 2.55GHz for the spurious emissions</w:t>
              </w:r>
            </w:ins>
          </w:p>
          <w:p w14:paraId="28AE4635" w14:textId="72DFC76A" w:rsidR="00207A07" w:rsidRPr="00207A07" w:rsidRDefault="00207A07" w:rsidP="00207A07">
            <w:pPr>
              <w:pStyle w:val="TAL"/>
              <w:rPr>
                <w:ins w:id="16664" w:author="Huawei " w:date="2019-05-23T01:53:00Z"/>
                <w:color w:val="000000" w:themeColor="text1"/>
                <w:sz w:val="16"/>
                <w:szCs w:val="16"/>
              </w:rPr>
            </w:pPr>
            <w:ins w:id="16665" w:author="Huawei " w:date="2019-05-23T01:53:00Z">
              <w:r w:rsidRPr="00207A07">
                <w:rPr>
                  <w:color w:val="000000" w:themeColor="text1"/>
                  <w:sz w:val="16"/>
                  <w:szCs w:val="16"/>
                </w:rPr>
                <w:t>R4-1907245</w:t>
              </w:r>
              <w:r w:rsidRPr="00207A07">
                <w:rPr>
                  <w:color w:val="000000" w:themeColor="text1"/>
                  <w:sz w:val="16"/>
                  <w:szCs w:val="16"/>
                </w:rPr>
                <w:tab/>
                <w:t>Draft CR to TS 38.141-2: Update of applicability rule for BS radiated demodulation test</w:t>
              </w:r>
            </w:ins>
          </w:p>
          <w:p w14:paraId="40C82384" w14:textId="3E25200C" w:rsidR="00207A07" w:rsidRPr="00207A07" w:rsidRDefault="00207A07" w:rsidP="00207A07">
            <w:pPr>
              <w:pStyle w:val="TAL"/>
              <w:rPr>
                <w:ins w:id="16666" w:author="Huawei " w:date="2019-05-23T01:53:00Z"/>
                <w:color w:val="000000" w:themeColor="text1"/>
                <w:sz w:val="16"/>
                <w:szCs w:val="16"/>
              </w:rPr>
            </w:pPr>
            <w:ins w:id="16667" w:author="Huawei " w:date="2019-05-23T01:53:00Z">
              <w:r w:rsidRPr="00207A07">
                <w:rPr>
                  <w:color w:val="000000" w:themeColor="text1"/>
                  <w:sz w:val="16"/>
                  <w:szCs w:val="16"/>
                </w:rPr>
                <w:t>R4-1907248</w:t>
              </w:r>
              <w:r w:rsidRPr="00207A07">
                <w:rPr>
                  <w:color w:val="000000" w:themeColor="text1"/>
                  <w:sz w:val="16"/>
                  <w:szCs w:val="16"/>
                </w:rPr>
                <w:tab/>
                <w:t>Draft CR to TS 38.141-2: Update of radiated test requirements for DFT-s-OFDM based PUSCH</w:t>
              </w:r>
            </w:ins>
          </w:p>
          <w:p w14:paraId="590744A3" w14:textId="0B44ACA5" w:rsidR="00207A07" w:rsidRPr="00207A07" w:rsidRDefault="00207A07" w:rsidP="00207A07">
            <w:pPr>
              <w:pStyle w:val="TAL"/>
              <w:rPr>
                <w:ins w:id="16668" w:author="Huawei " w:date="2019-05-23T01:53:00Z"/>
                <w:color w:val="000000" w:themeColor="text1"/>
                <w:sz w:val="16"/>
                <w:szCs w:val="16"/>
              </w:rPr>
            </w:pPr>
            <w:ins w:id="16669" w:author="Huawei " w:date="2019-05-23T01:53:00Z">
              <w:r w:rsidRPr="00207A07">
                <w:rPr>
                  <w:color w:val="000000" w:themeColor="text1"/>
                  <w:sz w:val="16"/>
                  <w:szCs w:val="16"/>
                </w:rPr>
                <w:t>R4-1907251</w:t>
              </w:r>
              <w:r w:rsidRPr="00207A07">
                <w:rPr>
                  <w:color w:val="000000" w:themeColor="text1"/>
                  <w:sz w:val="16"/>
                  <w:szCs w:val="16"/>
                </w:rPr>
                <w:tab/>
                <w:t>Draft CR to TS 38.141-2: Correction on the terminology in PUSCH FRC tables</w:t>
              </w:r>
            </w:ins>
          </w:p>
          <w:p w14:paraId="06E0F836" w14:textId="2060B170" w:rsidR="00207A07" w:rsidRPr="00207A07" w:rsidRDefault="00207A07" w:rsidP="00207A07">
            <w:pPr>
              <w:pStyle w:val="TAL"/>
              <w:rPr>
                <w:ins w:id="16670" w:author="Huawei " w:date="2019-05-23T01:53:00Z"/>
                <w:color w:val="000000" w:themeColor="text1"/>
                <w:sz w:val="16"/>
                <w:szCs w:val="16"/>
              </w:rPr>
            </w:pPr>
            <w:ins w:id="16671" w:author="Huawei " w:date="2019-05-23T01:53:00Z">
              <w:r w:rsidRPr="00207A07">
                <w:rPr>
                  <w:color w:val="000000" w:themeColor="text1"/>
                  <w:sz w:val="16"/>
                  <w:szCs w:val="16"/>
                </w:rPr>
                <w:t>R4-1907254</w:t>
              </w:r>
              <w:r w:rsidRPr="00207A07">
                <w:rPr>
                  <w:color w:val="000000" w:themeColor="text1"/>
                  <w:sz w:val="16"/>
                  <w:szCs w:val="16"/>
                </w:rPr>
                <w:tab/>
                <w:t>Draft CR to TS38.141-2: Updates of PRACH performance requirements</w:t>
              </w:r>
            </w:ins>
          </w:p>
          <w:p w14:paraId="7F9EDEAB" w14:textId="0FADC68F" w:rsidR="00207A07" w:rsidRPr="00207A07" w:rsidRDefault="00207A07" w:rsidP="00207A07">
            <w:pPr>
              <w:pStyle w:val="TAL"/>
              <w:rPr>
                <w:ins w:id="16672" w:author="Huawei " w:date="2019-05-23T01:53:00Z"/>
                <w:color w:val="000000" w:themeColor="text1"/>
                <w:sz w:val="16"/>
                <w:szCs w:val="16"/>
              </w:rPr>
            </w:pPr>
            <w:ins w:id="16673" w:author="Huawei " w:date="2019-05-23T01:53:00Z">
              <w:r w:rsidRPr="00207A07">
                <w:rPr>
                  <w:color w:val="000000" w:themeColor="text1"/>
                  <w:sz w:val="16"/>
                  <w:szCs w:val="16"/>
                </w:rPr>
                <w:t>R4-1907257</w:t>
              </w:r>
              <w:r w:rsidRPr="00207A07">
                <w:rPr>
                  <w:color w:val="000000" w:themeColor="text1"/>
                  <w:sz w:val="16"/>
                  <w:szCs w:val="16"/>
                </w:rPr>
                <w:tab/>
                <w:t>Draft CR on NR PUCCH format2 radiated performance requirements for TS 38.141-2</w:t>
              </w:r>
            </w:ins>
          </w:p>
          <w:p w14:paraId="0CD14906" w14:textId="18A716B2" w:rsidR="00207A07" w:rsidRPr="00207A07" w:rsidRDefault="00207A07" w:rsidP="00207A07">
            <w:pPr>
              <w:pStyle w:val="TAL"/>
              <w:rPr>
                <w:ins w:id="16674" w:author="Huawei " w:date="2019-05-23T01:53:00Z"/>
                <w:color w:val="000000" w:themeColor="text1"/>
                <w:sz w:val="16"/>
                <w:szCs w:val="16"/>
              </w:rPr>
            </w:pPr>
            <w:ins w:id="16675" w:author="Huawei " w:date="2019-05-23T01:53:00Z">
              <w:r w:rsidRPr="00207A07">
                <w:rPr>
                  <w:color w:val="000000" w:themeColor="text1"/>
                  <w:sz w:val="16"/>
                  <w:szCs w:val="16"/>
                </w:rPr>
                <w:t>R4-1907260</w:t>
              </w:r>
              <w:r w:rsidRPr="00207A07">
                <w:rPr>
                  <w:color w:val="000000" w:themeColor="text1"/>
                  <w:sz w:val="16"/>
                  <w:szCs w:val="16"/>
                </w:rPr>
                <w:tab/>
                <w:t>Draft CR on NR UCI on PUSCH radiated performance requirements for TS 38.141-2</w:t>
              </w:r>
            </w:ins>
          </w:p>
          <w:p w14:paraId="53EB2B3E" w14:textId="5D1E6DB9" w:rsidR="00207A07" w:rsidRPr="00207A07" w:rsidRDefault="00207A07" w:rsidP="00207A07">
            <w:pPr>
              <w:pStyle w:val="TAL"/>
              <w:rPr>
                <w:ins w:id="16676" w:author="Huawei " w:date="2019-05-23T01:53:00Z"/>
                <w:color w:val="000000" w:themeColor="text1"/>
                <w:sz w:val="16"/>
                <w:szCs w:val="16"/>
              </w:rPr>
            </w:pPr>
            <w:ins w:id="16677" w:author="Huawei " w:date="2019-05-23T01:53:00Z">
              <w:r w:rsidRPr="00207A07">
                <w:rPr>
                  <w:color w:val="000000" w:themeColor="text1"/>
                  <w:sz w:val="16"/>
                  <w:szCs w:val="16"/>
                </w:rPr>
                <w:t>R4-1907263</w:t>
              </w:r>
              <w:r w:rsidRPr="00207A07">
                <w:rPr>
                  <w:color w:val="000000" w:themeColor="text1"/>
                  <w:sz w:val="16"/>
                  <w:szCs w:val="16"/>
                </w:rPr>
                <w:tab/>
                <w:t>draftCR: Updates to PUCCH format 3 and 4 radiated conformance testing in TS 38.141-2</w:t>
              </w:r>
            </w:ins>
          </w:p>
          <w:p w14:paraId="7FE6CEF9" w14:textId="736441D9" w:rsidR="00207A07" w:rsidRPr="00207A07" w:rsidRDefault="00207A07" w:rsidP="00207A07">
            <w:pPr>
              <w:pStyle w:val="TAL"/>
              <w:rPr>
                <w:ins w:id="16678" w:author="Huawei " w:date="2019-05-23T01:53:00Z"/>
                <w:color w:val="000000" w:themeColor="text1"/>
                <w:sz w:val="16"/>
                <w:szCs w:val="16"/>
              </w:rPr>
            </w:pPr>
            <w:ins w:id="16679" w:author="Huawei " w:date="2019-05-23T01:53:00Z">
              <w:r w:rsidRPr="00207A07">
                <w:rPr>
                  <w:color w:val="000000" w:themeColor="text1"/>
                  <w:sz w:val="16"/>
                  <w:szCs w:val="16"/>
                </w:rPr>
                <w:t>R4-1907265</w:t>
              </w:r>
              <w:r w:rsidRPr="00207A07">
                <w:rPr>
                  <w:color w:val="000000" w:themeColor="text1"/>
                  <w:sz w:val="16"/>
                  <w:szCs w:val="16"/>
                </w:rPr>
                <w:tab/>
                <w:t>Draft CR on TS 38.141-2 Radiated test requirements for PUCCH format 1</w:t>
              </w:r>
            </w:ins>
          </w:p>
          <w:p w14:paraId="549F2469" w14:textId="773182B5" w:rsidR="00207A07" w:rsidRPr="00207A07" w:rsidRDefault="00207A07" w:rsidP="00207A07">
            <w:pPr>
              <w:pStyle w:val="TAL"/>
              <w:rPr>
                <w:ins w:id="16680" w:author="Huawei " w:date="2019-05-23T01:53:00Z"/>
                <w:color w:val="000000" w:themeColor="text1"/>
                <w:sz w:val="16"/>
                <w:szCs w:val="16"/>
              </w:rPr>
            </w:pPr>
            <w:ins w:id="16681" w:author="Huawei " w:date="2019-05-23T01:53:00Z">
              <w:r w:rsidRPr="00207A07">
                <w:rPr>
                  <w:color w:val="000000" w:themeColor="text1"/>
                  <w:sz w:val="16"/>
                  <w:szCs w:val="16"/>
                </w:rPr>
                <w:t>R4-1907271</w:t>
              </w:r>
              <w:r w:rsidRPr="00207A07">
                <w:rPr>
                  <w:color w:val="000000" w:themeColor="text1"/>
                  <w:sz w:val="16"/>
                  <w:szCs w:val="16"/>
                </w:rPr>
                <w:tab/>
                <w:t>Draft CR to TS 38.141-2 Manufacturer declaration for BS demodulation</w:t>
              </w:r>
            </w:ins>
          </w:p>
          <w:p w14:paraId="7844B705" w14:textId="417052C3" w:rsidR="00207A07" w:rsidRPr="00207A07" w:rsidRDefault="00207A07" w:rsidP="00207A07">
            <w:pPr>
              <w:pStyle w:val="TAL"/>
              <w:rPr>
                <w:ins w:id="16682" w:author="Huawei " w:date="2019-05-23T01:53:00Z"/>
                <w:color w:val="000000" w:themeColor="text1"/>
                <w:sz w:val="16"/>
                <w:szCs w:val="16"/>
              </w:rPr>
            </w:pPr>
            <w:ins w:id="16683" w:author="Huawei " w:date="2019-05-23T01:53:00Z">
              <w:r w:rsidRPr="00207A07">
                <w:rPr>
                  <w:color w:val="000000" w:themeColor="text1"/>
                  <w:sz w:val="16"/>
                  <w:szCs w:val="16"/>
                </w:rPr>
                <w:t>R4-1907274</w:t>
              </w:r>
              <w:r w:rsidRPr="00207A07">
                <w:rPr>
                  <w:color w:val="000000" w:themeColor="text1"/>
                  <w:sz w:val="16"/>
                  <w:szCs w:val="16"/>
                </w:rPr>
                <w:tab/>
                <w:t>Draft CR to TS 38.141-2 BS demodulation PUCCH format 0 requirements</w:t>
              </w:r>
            </w:ins>
          </w:p>
          <w:p w14:paraId="7F2E23B6" w14:textId="0D23EA2B" w:rsidR="00207A07" w:rsidRPr="00207A07" w:rsidRDefault="00207A07" w:rsidP="00207A07">
            <w:pPr>
              <w:pStyle w:val="TAL"/>
              <w:rPr>
                <w:ins w:id="16684" w:author="Huawei " w:date="2019-05-23T01:53:00Z"/>
                <w:color w:val="000000" w:themeColor="text1"/>
                <w:sz w:val="16"/>
                <w:szCs w:val="16"/>
              </w:rPr>
            </w:pPr>
            <w:ins w:id="16685" w:author="Huawei " w:date="2019-05-23T01:53:00Z">
              <w:r w:rsidRPr="00207A07">
                <w:rPr>
                  <w:color w:val="000000" w:themeColor="text1"/>
                  <w:sz w:val="16"/>
                  <w:szCs w:val="16"/>
                </w:rPr>
                <w:t>R4-1907276</w:t>
              </w:r>
              <w:r w:rsidRPr="00207A07">
                <w:rPr>
                  <w:color w:val="000000" w:themeColor="text1"/>
                  <w:sz w:val="16"/>
                  <w:szCs w:val="16"/>
                </w:rPr>
                <w:tab/>
                <w:t>Draft CR to TS 38.141-2 BS demodulation CP-OFDM PUSCH FR2 requirements</w:t>
              </w:r>
            </w:ins>
          </w:p>
          <w:p w14:paraId="281D08B6" w14:textId="35DB399B" w:rsidR="00207A07" w:rsidRPr="00207A07" w:rsidRDefault="00207A07" w:rsidP="00207A07">
            <w:pPr>
              <w:pStyle w:val="TAL"/>
              <w:rPr>
                <w:ins w:id="16686" w:author="Huawei " w:date="2019-05-23T01:53:00Z"/>
                <w:color w:val="000000" w:themeColor="text1"/>
                <w:sz w:val="16"/>
                <w:szCs w:val="16"/>
              </w:rPr>
            </w:pPr>
            <w:ins w:id="16687" w:author="Huawei " w:date="2019-05-23T01:53:00Z">
              <w:r w:rsidRPr="00207A07">
                <w:rPr>
                  <w:color w:val="000000" w:themeColor="text1"/>
                  <w:sz w:val="16"/>
                  <w:szCs w:val="16"/>
                </w:rPr>
                <w:t>R4-1907279</w:t>
              </w:r>
              <w:r w:rsidRPr="00207A07">
                <w:rPr>
                  <w:color w:val="000000" w:themeColor="text1"/>
                  <w:sz w:val="16"/>
                  <w:szCs w:val="16"/>
                </w:rPr>
                <w:tab/>
                <w:t>draftCR for TS 38.141-2: Radiated test requirements for CP-OFDM based PUSCH in FR1</w:t>
              </w:r>
            </w:ins>
          </w:p>
          <w:p w14:paraId="7CE3F0E0" w14:textId="363DBBD0" w:rsidR="00207A07" w:rsidRPr="00207A07" w:rsidRDefault="00207A07" w:rsidP="00207A07">
            <w:pPr>
              <w:pStyle w:val="TAL"/>
              <w:rPr>
                <w:ins w:id="16688" w:author="Huawei " w:date="2019-05-23T01:53:00Z"/>
                <w:color w:val="000000" w:themeColor="text1"/>
                <w:sz w:val="16"/>
                <w:szCs w:val="16"/>
              </w:rPr>
            </w:pPr>
            <w:ins w:id="16689" w:author="Huawei " w:date="2019-05-23T01:53:00Z">
              <w:r w:rsidRPr="00207A07">
                <w:rPr>
                  <w:color w:val="000000" w:themeColor="text1"/>
                  <w:sz w:val="16"/>
                  <w:szCs w:val="16"/>
                </w:rPr>
                <w:t>R4-1907631</w:t>
              </w:r>
              <w:r w:rsidRPr="00207A07">
                <w:rPr>
                  <w:color w:val="000000" w:themeColor="text1"/>
                  <w:sz w:val="16"/>
                  <w:szCs w:val="16"/>
                </w:rPr>
                <w:tab/>
                <w:t>Draft CR to 38.141-2: Term “reference signal” replacing by term “ideal signal” in EVM context</w:t>
              </w:r>
            </w:ins>
          </w:p>
          <w:p w14:paraId="4F9CBB82" w14:textId="795ADF7E" w:rsidR="00207A07" w:rsidRPr="00207A07" w:rsidRDefault="00207A07" w:rsidP="00207A07">
            <w:pPr>
              <w:pStyle w:val="TAL"/>
              <w:rPr>
                <w:ins w:id="16690" w:author="Huawei " w:date="2019-05-23T01:53:00Z"/>
                <w:color w:val="000000" w:themeColor="text1"/>
                <w:sz w:val="16"/>
                <w:szCs w:val="16"/>
              </w:rPr>
            </w:pPr>
            <w:ins w:id="16691" w:author="Huawei " w:date="2019-05-23T01:53:00Z">
              <w:r w:rsidRPr="00207A07">
                <w:rPr>
                  <w:color w:val="000000" w:themeColor="text1"/>
                  <w:sz w:val="16"/>
                  <w:szCs w:val="16"/>
                </w:rPr>
                <w:t>R4-1907633</w:t>
              </w:r>
              <w:r w:rsidRPr="00207A07">
                <w:rPr>
                  <w:color w:val="000000" w:themeColor="text1"/>
                  <w:sz w:val="16"/>
                  <w:szCs w:val="16"/>
                </w:rPr>
                <w:tab/>
                <w:t>Draft CR to 38.141-2: corrections to the Annex F structure</w:t>
              </w:r>
            </w:ins>
          </w:p>
          <w:p w14:paraId="4AD24710" w14:textId="2E3CE92C" w:rsidR="00207A07" w:rsidRPr="00207A07" w:rsidRDefault="00207A07" w:rsidP="00207A07">
            <w:pPr>
              <w:pStyle w:val="TAL"/>
              <w:rPr>
                <w:ins w:id="16692" w:author="Huawei " w:date="2019-05-23T01:53:00Z"/>
                <w:color w:val="000000" w:themeColor="text1"/>
                <w:sz w:val="16"/>
                <w:szCs w:val="16"/>
              </w:rPr>
            </w:pPr>
            <w:ins w:id="16693" w:author="Huawei " w:date="2019-05-23T01:53:00Z">
              <w:r w:rsidRPr="00207A07">
                <w:rPr>
                  <w:color w:val="000000" w:themeColor="text1"/>
                  <w:sz w:val="16"/>
                  <w:szCs w:val="16"/>
                </w:rPr>
                <w:t>R4-1907637</w:t>
              </w:r>
              <w:r w:rsidRPr="00207A07">
                <w:rPr>
                  <w:color w:val="000000" w:themeColor="text1"/>
                  <w:sz w:val="16"/>
                  <w:szCs w:val="16"/>
                </w:rPr>
                <w:tab/>
                <w:t>Draft CR to TS38.141-2 on target resource block clarification for EVM measurement (4.9.2.2, 4.9.2.3, 6.6.3.5)</w:t>
              </w:r>
            </w:ins>
          </w:p>
          <w:p w14:paraId="7FFD0CAC" w14:textId="71CA1552" w:rsidR="00207A07" w:rsidRPr="00207A07" w:rsidRDefault="00207A07" w:rsidP="00207A07">
            <w:pPr>
              <w:pStyle w:val="TAL"/>
              <w:rPr>
                <w:ins w:id="16694" w:author="Huawei " w:date="2019-05-23T01:53:00Z"/>
                <w:color w:val="000000" w:themeColor="text1"/>
                <w:sz w:val="16"/>
                <w:szCs w:val="16"/>
              </w:rPr>
            </w:pPr>
            <w:ins w:id="16695" w:author="Huawei " w:date="2019-05-23T01:53:00Z">
              <w:r w:rsidRPr="00207A07">
                <w:rPr>
                  <w:color w:val="000000" w:themeColor="text1"/>
                  <w:sz w:val="16"/>
                  <w:szCs w:val="16"/>
                </w:rPr>
                <w:t>R4-1907639</w:t>
              </w:r>
              <w:r w:rsidRPr="00207A07">
                <w:rPr>
                  <w:color w:val="000000" w:themeColor="text1"/>
                  <w:sz w:val="16"/>
                  <w:szCs w:val="16"/>
                </w:rPr>
                <w:tab/>
                <w:t>Draft CR to TS38.141-2: Correction on test model</w:t>
              </w:r>
            </w:ins>
          </w:p>
          <w:p w14:paraId="29DC16DA" w14:textId="70A0F0E8" w:rsidR="00207A07" w:rsidRPr="00207A07" w:rsidRDefault="00207A07" w:rsidP="00207A07">
            <w:pPr>
              <w:pStyle w:val="TAL"/>
              <w:rPr>
                <w:ins w:id="16696" w:author="Huawei " w:date="2019-05-23T01:53:00Z"/>
                <w:color w:val="000000" w:themeColor="text1"/>
                <w:sz w:val="16"/>
                <w:szCs w:val="16"/>
              </w:rPr>
            </w:pPr>
            <w:ins w:id="16697" w:author="Huawei " w:date="2019-05-23T01:53:00Z">
              <w:r w:rsidRPr="00207A07">
                <w:rPr>
                  <w:color w:val="000000" w:themeColor="text1"/>
                  <w:sz w:val="16"/>
                  <w:szCs w:val="16"/>
                </w:rPr>
                <w:t>R4-1907642</w:t>
              </w:r>
              <w:r w:rsidRPr="00207A07">
                <w:rPr>
                  <w:color w:val="000000" w:themeColor="text1"/>
                  <w:sz w:val="16"/>
                  <w:szCs w:val="16"/>
                </w:rPr>
                <w:tab/>
                <w:t>Draft CR to TS38.141-2 on TT and MU tables for FR2 Tx OFF power measurement (4.1.2.2, C.1)</w:t>
              </w:r>
            </w:ins>
          </w:p>
          <w:p w14:paraId="7B65601D" w14:textId="6946F9E0" w:rsidR="00207A07" w:rsidRPr="00207A07" w:rsidRDefault="00207A07" w:rsidP="00207A07">
            <w:pPr>
              <w:pStyle w:val="TAL"/>
              <w:rPr>
                <w:ins w:id="16698" w:author="Huawei " w:date="2019-05-23T01:53:00Z"/>
                <w:color w:val="000000" w:themeColor="text1"/>
                <w:sz w:val="16"/>
                <w:szCs w:val="16"/>
              </w:rPr>
            </w:pPr>
            <w:ins w:id="16699" w:author="Huawei " w:date="2019-05-23T01:53:00Z">
              <w:r w:rsidRPr="00207A07">
                <w:rPr>
                  <w:color w:val="000000" w:themeColor="text1"/>
                  <w:sz w:val="16"/>
                  <w:szCs w:val="16"/>
                </w:rPr>
                <w:t>R4-1907660</w:t>
              </w:r>
              <w:r w:rsidRPr="00207A07">
                <w:rPr>
                  <w:color w:val="000000" w:themeColor="text1"/>
                  <w:sz w:val="16"/>
                  <w:szCs w:val="16"/>
                </w:rPr>
                <w:tab/>
                <w:t>Draft CR to TS 38.141-2 on Spurious emission Category B in FR2</w:t>
              </w:r>
            </w:ins>
          </w:p>
          <w:p w14:paraId="7B253E34" w14:textId="62ED017B" w:rsidR="00207A07" w:rsidRPr="00207A07" w:rsidRDefault="00207A07" w:rsidP="00207A07">
            <w:pPr>
              <w:pStyle w:val="TAL"/>
              <w:rPr>
                <w:ins w:id="16700" w:author="Huawei " w:date="2019-05-23T01:53:00Z"/>
                <w:color w:val="000000" w:themeColor="text1"/>
                <w:sz w:val="16"/>
                <w:szCs w:val="16"/>
              </w:rPr>
            </w:pPr>
            <w:ins w:id="16701" w:author="Huawei " w:date="2019-05-23T01:53:00Z">
              <w:r w:rsidRPr="00207A07">
                <w:rPr>
                  <w:color w:val="000000" w:themeColor="text1"/>
                  <w:sz w:val="16"/>
                  <w:szCs w:val="16"/>
                </w:rPr>
                <w:t>R4-1907663</w:t>
              </w:r>
              <w:r w:rsidRPr="00207A07">
                <w:rPr>
                  <w:color w:val="000000" w:themeColor="text1"/>
                  <w:sz w:val="16"/>
                  <w:szCs w:val="16"/>
                </w:rPr>
                <w:tab/>
                <w:t>Draft CR to 38.141-2: BS TAE requirements</w:t>
              </w:r>
            </w:ins>
          </w:p>
          <w:p w14:paraId="5ED052E4" w14:textId="395EB63B" w:rsidR="00207A07" w:rsidRPr="00207A07" w:rsidRDefault="00207A07" w:rsidP="00207A07">
            <w:pPr>
              <w:pStyle w:val="TAL"/>
              <w:rPr>
                <w:ins w:id="16702" w:author="Huawei " w:date="2019-05-23T01:53:00Z"/>
                <w:color w:val="000000" w:themeColor="text1"/>
                <w:sz w:val="16"/>
                <w:szCs w:val="16"/>
              </w:rPr>
            </w:pPr>
            <w:ins w:id="16703" w:author="Huawei " w:date="2019-05-23T01:53:00Z">
              <w:r w:rsidRPr="00207A07">
                <w:rPr>
                  <w:color w:val="000000" w:themeColor="text1"/>
                  <w:sz w:val="16"/>
                  <w:szCs w:val="16"/>
                </w:rPr>
                <w:t>R4-1907666</w:t>
              </w:r>
              <w:r w:rsidRPr="00207A07">
                <w:rPr>
                  <w:color w:val="000000" w:themeColor="text1"/>
                  <w:sz w:val="16"/>
                  <w:szCs w:val="16"/>
                </w:rPr>
                <w:tab/>
                <w:t>Draft CR to 38.141-2: Clarification of interferer RB frequency for narrowband blocking</w:t>
              </w:r>
            </w:ins>
          </w:p>
          <w:p w14:paraId="7908D45C" w14:textId="7B43046F" w:rsidR="00207A07" w:rsidRPr="00207A07" w:rsidRDefault="00207A07" w:rsidP="00207A07">
            <w:pPr>
              <w:pStyle w:val="TAL"/>
              <w:rPr>
                <w:ins w:id="16704" w:author="Huawei " w:date="2019-05-23T01:53:00Z"/>
                <w:color w:val="000000" w:themeColor="text1"/>
                <w:sz w:val="16"/>
                <w:szCs w:val="16"/>
              </w:rPr>
            </w:pPr>
            <w:ins w:id="16705" w:author="Huawei " w:date="2019-05-23T01:53:00Z">
              <w:r w:rsidRPr="00207A07">
                <w:rPr>
                  <w:color w:val="000000" w:themeColor="text1"/>
                  <w:sz w:val="16"/>
                  <w:szCs w:val="16"/>
                </w:rPr>
                <w:t>R4-1907670</w:t>
              </w:r>
              <w:r w:rsidRPr="00207A07">
                <w:rPr>
                  <w:color w:val="000000" w:themeColor="text1"/>
                  <w:sz w:val="16"/>
                  <w:szCs w:val="16"/>
                </w:rPr>
                <w:tab/>
                <w:t>Draft CR to TS 38.141-2: Corrections to Annex I (TRP)</w:t>
              </w:r>
            </w:ins>
          </w:p>
          <w:p w14:paraId="62C7BDF6" w14:textId="550E01FF" w:rsidR="00207A07" w:rsidRPr="00207A07" w:rsidRDefault="00207A07" w:rsidP="00207A07">
            <w:pPr>
              <w:pStyle w:val="TAL"/>
              <w:rPr>
                <w:ins w:id="16706" w:author="Huawei " w:date="2019-05-23T01:53:00Z"/>
                <w:color w:val="000000" w:themeColor="text1"/>
                <w:sz w:val="16"/>
                <w:szCs w:val="16"/>
              </w:rPr>
            </w:pPr>
            <w:ins w:id="16707" w:author="Huawei " w:date="2019-05-23T01:53:00Z">
              <w:r w:rsidRPr="00207A07">
                <w:rPr>
                  <w:color w:val="000000" w:themeColor="text1"/>
                  <w:sz w:val="16"/>
                  <w:szCs w:val="16"/>
                </w:rPr>
                <w:t>R4-1907671</w:t>
              </w:r>
              <w:r w:rsidRPr="00207A07">
                <w:rPr>
                  <w:color w:val="000000" w:themeColor="text1"/>
                  <w:sz w:val="16"/>
                  <w:szCs w:val="16"/>
                </w:rPr>
                <w:tab/>
                <w:t>Draft CR to TS 38.141-2: Correction on usage of terms TRP and EIRP</w:t>
              </w:r>
            </w:ins>
          </w:p>
          <w:p w14:paraId="23CF7FFA" w14:textId="156F6E3A" w:rsidR="00207A07" w:rsidRPr="00207A07" w:rsidRDefault="00207A07" w:rsidP="00207A07">
            <w:pPr>
              <w:pStyle w:val="TAL"/>
              <w:rPr>
                <w:ins w:id="16708" w:author="Huawei " w:date="2019-05-23T01:53:00Z"/>
                <w:color w:val="000000" w:themeColor="text1"/>
                <w:sz w:val="16"/>
                <w:szCs w:val="16"/>
              </w:rPr>
            </w:pPr>
            <w:ins w:id="16709" w:author="Huawei " w:date="2019-05-23T01:53:00Z">
              <w:r w:rsidRPr="00207A07">
                <w:rPr>
                  <w:color w:val="000000" w:themeColor="text1"/>
                  <w:sz w:val="16"/>
                  <w:szCs w:val="16"/>
                </w:rPr>
                <w:t>R4-1907677</w:t>
              </w:r>
              <w:r w:rsidRPr="00207A07">
                <w:rPr>
                  <w:color w:val="000000" w:themeColor="text1"/>
                  <w:sz w:val="16"/>
                  <w:szCs w:val="16"/>
                </w:rPr>
                <w:tab/>
                <w:t>Draft CR to 38.141-2: Correction on OTA measurement setup (Annex E)</w:t>
              </w:r>
            </w:ins>
          </w:p>
          <w:p w14:paraId="6A6D6C17" w14:textId="6EE471B2" w:rsidR="00207A07" w:rsidRPr="00207A07" w:rsidRDefault="00207A07" w:rsidP="00207A07">
            <w:pPr>
              <w:pStyle w:val="TAL"/>
              <w:rPr>
                <w:ins w:id="16710" w:author="Huawei " w:date="2019-05-23T01:53:00Z"/>
                <w:color w:val="000000" w:themeColor="text1"/>
                <w:sz w:val="16"/>
                <w:szCs w:val="16"/>
              </w:rPr>
            </w:pPr>
            <w:ins w:id="16711" w:author="Huawei " w:date="2019-05-23T01:53:00Z">
              <w:r w:rsidRPr="00207A07">
                <w:rPr>
                  <w:color w:val="000000" w:themeColor="text1"/>
                  <w:sz w:val="16"/>
                  <w:szCs w:val="16"/>
                </w:rPr>
                <w:t>R4-1907678</w:t>
              </w:r>
              <w:r w:rsidRPr="00207A07">
                <w:rPr>
                  <w:color w:val="000000" w:themeColor="text1"/>
                  <w:sz w:val="16"/>
                  <w:szCs w:val="16"/>
                </w:rPr>
                <w:tab/>
                <w:t>Draft CR to TS 38.141-2: Added description of symbol TRP Estimate</w:t>
              </w:r>
            </w:ins>
          </w:p>
          <w:p w14:paraId="02D89922" w14:textId="4CEAB692" w:rsidR="00207A07" w:rsidRPr="00207A07" w:rsidRDefault="00207A07" w:rsidP="00207A07">
            <w:pPr>
              <w:pStyle w:val="TAL"/>
              <w:rPr>
                <w:ins w:id="16712" w:author="Huawei " w:date="2019-05-23T01:53:00Z"/>
                <w:color w:val="000000" w:themeColor="text1"/>
                <w:sz w:val="16"/>
                <w:szCs w:val="16"/>
              </w:rPr>
            </w:pPr>
            <w:ins w:id="16713" w:author="Huawei " w:date="2019-05-23T01:53:00Z">
              <w:r w:rsidRPr="00207A07">
                <w:rPr>
                  <w:color w:val="000000" w:themeColor="text1"/>
                  <w:sz w:val="16"/>
                  <w:szCs w:val="16"/>
                </w:rPr>
                <w:t>R4-1907682</w:t>
              </w:r>
              <w:r w:rsidRPr="00207A07">
                <w:rPr>
                  <w:color w:val="000000" w:themeColor="text1"/>
                  <w:sz w:val="16"/>
                  <w:szCs w:val="16"/>
                </w:rPr>
                <w:tab/>
                <w:t>Draft CR to 38.141-2: Correction on procedure for general OTA transmitter spurious emissions requirements (6.7.5)</w:t>
              </w:r>
            </w:ins>
          </w:p>
          <w:p w14:paraId="4A775A9C" w14:textId="636AD115" w:rsidR="00207A07" w:rsidRPr="00207A07" w:rsidRDefault="00207A07" w:rsidP="00207A07">
            <w:pPr>
              <w:pStyle w:val="TAL"/>
              <w:rPr>
                <w:ins w:id="16714" w:author="Huawei " w:date="2019-05-23T01:53:00Z"/>
                <w:color w:val="000000" w:themeColor="text1"/>
                <w:sz w:val="16"/>
                <w:szCs w:val="16"/>
              </w:rPr>
            </w:pPr>
            <w:ins w:id="16715" w:author="Huawei " w:date="2019-05-23T01:53:00Z">
              <w:r w:rsidRPr="00207A07">
                <w:rPr>
                  <w:color w:val="000000" w:themeColor="text1"/>
                  <w:sz w:val="16"/>
                  <w:szCs w:val="16"/>
                </w:rPr>
                <w:t>R4-1907683</w:t>
              </w:r>
              <w:r w:rsidRPr="00207A07">
                <w:rPr>
                  <w:color w:val="000000" w:themeColor="text1"/>
                  <w:sz w:val="16"/>
                  <w:szCs w:val="16"/>
                </w:rPr>
                <w:tab/>
                <w:t>Draft CR to 38.141-2: Correction on OTA transmitter spurious emissions co-location requirements (6.7.5)</w:t>
              </w:r>
            </w:ins>
          </w:p>
          <w:p w14:paraId="5FDBE16C" w14:textId="3725AAE8" w:rsidR="00207A07" w:rsidRPr="00207A07" w:rsidRDefault="00207A07" w:rsidP="00207A07">
            <w:pPr>
              <w:pStyle w:val="TAL"/>
              <w:rPr>
                <w:ins w:id="16716" w:author="Huawei " w:date="2019-05-23T01:53:00Z"/>
                <w:color w:val="000000" w:themeColor="text1"/>
                <w:sz w:val="16"/>
                <w:szCs w:val="16"/>
              </w:rPr>
            </w:pPr>
            <w:ins w:id="16717" w:author="Huawei " w:date="2019-05-23T01:53:00Z">
              <w:r w:rsidRPr="00207A07">
                <w:rPr>
                  <w:color w:val="000000" w:themeColor="text1"/>
                  <w:sz w:val="16"/>
                  <w:szCs w:val="16"/>
                </w:rPr>
                <w:t>R4-1907684</w:t>
              </w:r>
              <w:r w:rsidRPr="00207A07">
                <w:rPr>
                  <w:color w:val="000000" w:themeColor="text1"/>
                  <w:sz w:val="16"/>
                  <w:szCs w:val="16"/>
                </w:rPr>
                <w:tab/>
                <w:t>Draft CR to 38.141-2 Definition of contiguous transmission bandwidth</w:t>
              </w:r>
            </w:ins>
          </w:p>
          <w:p w14:paraId="1163D968" w14:textId="3B1A6704" w:rsidR="00207A07" w:rsidRPr="00207A07" w:rsidRDefault="00207A07" w:rsidP="00207A07">
            <w:pPr>
              <w:pStyle w:val="TAL"/>
              <w:rPr>
                <w:ins w:id="16718" w:author="Huawei " w:date="2019-05-23T01:53:00Z"/>
                <w:color w:val="000000" w:themeColor="text1"/>
                <w:sz w:val="16"/>
                <w:szCs w:val="16"/>
              </w:rPr>
            </w:pPr>
            <w:ins w:id="16719" w:author="Huawei " w:date="2019-05-23T01:53:00Z">
              <w:r w:rsidRPr="00207A07">
                <w:rPr>
                  <w:color w:val="000000" w:themeColor="text1"/>
                  <w:sz w:val="16"/>
                  <w:szCs w:val="16"/>
                </w:rPr>
                <w:t>R4-1907847</w:t>
              </w:r>
              <w:r w:rsidRPr="00207A07">
                <w:rPr>
                  <w:color w:val="000000" w:themeColor="text1"/>
                  <w:sz w:val="16"/>
                  <w:szCs w:val="16"/>
                </w:rPr>
                <w:tab/>
                <w:t>Draft CR to TS 38.141-02:  Test model (section 4.9.2)</w:t>
              </w:r>
            </w:ins>
          </w:p>
          <w:p w14:paraId="3E983735" w14:textId="7EEECB08" w:rsidR="00207A07" w:rsidRPr="00207A07" w:rsidRDefault="00207A07" w:rsidP="00207A07">
            <w:pPr>
              <w:pStyle w:val="TAL"/>
              <w:rPr>
                <w:ins w:id="16720" w:author="Huawei " w:date="2019-05-23T01:53:00Z"/>
                <w:color w:val="000000" w:themeColor="text1"/>
                <w:sz w:val="16"/>
                <w:szCs w:val="16"/>
              </w:rPr>
            </w:pPr>
            <w:ins w:id="16721" w:author="Huawei " w:date="2019-05-23T01:53:00Z">
              <w:r w:rsidRPr="00207A07">
                <w:rPr>
                  <w:color w:val="000000" w:themeColor="text1"/>
                  <w:sz w:val="16"/>
                  <w:szCs w:val="16"/>
                </w:rPr>
                <w:t>R4-1907851</w:t>
              </w:r>
              <w:r w:rsidRPr="00207A07">
                <w:rPr>
                  <w:color w:val="000000" w:themeColor="text1"/>
                  <w:sz w:val="16"/>
                  <w:szCs w:val="16"/>
                </w:rPr>
                <w:tab/>
                <w:t>Draft CR to TS 38.141-2: Editorial cleanup of OTA transmit ON/OFF power in subclause 6.5</w:t>
              </w:r>
            </w:ins>
          </w:p>
          <w:p w14:paraId="7D55E8A1" w14:textId="29EFF628" w:rsidR="00207A07" w:rsidRPr="00207A07" w:rsidRDefault="00207A07" w:rsidP="00207A07">
            <w:pPr>
              <w:pStyle w:val="TAL"/>
              <w:rPr>
                <w:ins w:id="16722" w:author="Huawei " w:date="2019-05-23T01:43:00Z"/>
                <w:color w:val="FF0000"/>
                <w:sz w:val="16"/>
                <w:szCs w:val="16"/>
              </w:rPr>
            </w:pPr>
            <w:ins w:id="16723" w:author="Huawei " w:date="2019-05-23T01:53:00Z">
              <w:r w:rsidRPr="00207A07">
                <w:rPr>
                  <w:color w:val="000000" w:themeColor="text1"/>
                  <w:sz w:val="16"/>
                  <w:szCs w:val="16"/>
                </w:rPr>
                <w:t>R4-1907853</w:t>
              </w:r>
              <w:r w:rsidRPr="00207A07">
                <w:rPr>
                  <w:color w:val="000000" w:themeColor="text1"/>
                  <w:sz w:val="16"/>
                  <w:szCs w:val="16"/>
                </w:rPr>
                <w:tab/>
                <w:t>Draft CR to TS 38.141-2: Clarification om beam identifier declaration in subclause 4.6</w:t>
              </w:r>
            </w:ins>
          </w:p>
        </w:tc>
        <w:tc>
          <w:tcPr>
            <w:tcW w:w="708" w:type="dxa"/>
            <w:shd w:val="solid" w:color="FFFFFF" w:fill="auto"/>
          </w:tcPr>
          <w:p w14:paraId="63CA50F0" w14:textId="77777777" w:rsidR="00207A07" w:rsidRPr="00207A07" w:rsidRDefault="00207A07" w:rsidP="00207A07">
            <w:pPr>
              <w:pStyle w:val="TAC"/>
              <w:rPr>
                <w:ins w:id="16724" w:author="Huawei " w:date="2019-05-23T01:43:00Z"/>
                <w:color w:val="FF0000"/>
                <w:sz w:val="16"/>
                <w:szCs w:val="16"/>
              </w:rPr>
            </w:pPr>
          </w:p>
        </w:tc>
      </w:tr>
    </w:tbl>
    <w:p w14:paraId="6EA9500D" w14:textId="485F3D33" w:rsidR="00380463" w:rsidRPr="005A2917" w:rsidRDefault="00380463" w:rsidP="003C3971"/>
    <w:p w14:paraId="70710672" w14:textId="1C35C720" w:rsidR="00565ECD" w:rsidRPr="005A2917" w:rsidRDefault="000F028B" w:rsidP="00565ECD">
      <w:ins w:id="16725" w:author="Huawei" w:date="2019-04-17T23:07:00Z">
        <w:r>
          <w:tab/>
        </w:r>
      </w:ins>
    </w:p>
    <w:sectPr w:rsidR="00565ECD" w:rsidRPr="005A2917" w:rsidSect="007C3FB5">
      <w:headerReference w:type="default" r:id="rId297"/>
      <w:footerReference w:type="default" r:id="rId29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016" w:author="Huawei" w:date="2019-05-23T01:35:00Z" w:initials="MS">
    <w:p w14:paraId="494F7A7C" w14:textId="61723C83" w:rsidR="00177871" w:rsidRDefault="00177871">
      <w:pPr>
        <w:pStyle w:val="CommentText"/>
      </w:pPr>
      <w:r>
        <w:rPr>
          <w:rStyle w:val="CommentReference"/>
        </w:rPr>
        <w:annotationRef/>
      </w:r>
      <w:r>
        <w:t>@MCC: Deleted rows to be removed from the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94F7A7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94F7A7C" w16cid:durableId="2099F75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9DEBB0" w14:textId="77777777" w:rsidR="001720CB" w:rsidRDefault="001720CB">
      <w:r>
        <w:separator/>
      </w:r>
    </w:p>
  </w:endnote>
  <w:endnote w:type="continuationSeparator" w:id="0">
    <w:p w14:paraId="62A2045F" w14:textId="77777777" w:rsidR="001720CB" w:rsidRDefault="00172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177871" w:rsidRDefault="001778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08BF92" w14:textId="77777777" w:rsidR="001720CB" w:rsidRDefault="001720CB">
      <w:r>
        <w:separator/>
      </w:r>
    </w:p>
  </w:footnote>
  <w:footnote w:type="continuationSeparator" w:id="0">
    <w:p w14:paraId="7E8B5AF1" w14:textId="77777777" w:rsidR="001720CB" w:rsidRDefault="001720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C0DE24A" w:rsidR="00177871" w:rsidRDefault="001778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AAF">
      <w:rPr>
        <w:rFonts w:ascii="Arial" w:hAnsi="Arial" w:cs="Arial"/>
        <w:b/>
        <w:noProof/>
        <w:sz w:val="18"/>
        <w:szCs w:val="18"/>
      </w:rPr>
      <w:t>3GPP TS 38.141-2 V15.1.0 (2019-03)</w:t>
    </w:r>
    <w:r>
      <w:rPr>
        <w:rFonts w:ascii="Arial" w:hAnsi="Arial" w:cs="Arial"/>
        <w:b/>
        <w:sz w:val="18"/>
        <w:szCs w:val="18"/>
      </w:rPr>
      <w:fldChar w:fldCharType="end"/>
    </w:r>
  </w:p>
  <w:p w14:paraId="0949FDE6" w14:textId="7E652198" w:rsidR="00177871" w:rsidRDefault="001778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6CA1">
      <w:rPr>
        <w:rFonts w:ascii="Arial" w:hAnsi="Arial" w:cs="Arial"/>
        <w:b/>
        <w:noProof/>
        <w:sz w:val="18"/>
        <w:szCs w:val="18"/>
      </w:rPr>
      <w:t>5</w:t>
    </w:r>
    <w:r>
      <w:rPr>
        <w:rFonts w:ascii="Arial" w:hAnsi="Arial" w:cs="Arial"/>
        <w:b/>
        <w:sz w:val="18"/>
        <w:szCs w:val="18"/>
      </w:rPr>
      <w:fldChar w:fldCharType="end"/>
    </w:r>
  </w:p>
  <w:p w14:paraId="769E1719" w14:textId="75CAE669" w:rsidR="00177871" w:rsidRDefault="001778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AAF">
      <w:rPr>
        <w:rFonts w:ascii="Arial" w:hAnsi="Arial" w:cs="Arial"/>
        <w:b/>
        <w:noProof/>
        <w:sz w:val="18"/>
        <w:szCs w:val="18"/>
      </w:rPr>
      <w:t>Release 15</w:t>
    </w:r>
    <w:r>
      <w:rPr>
        <w:rFonts w:ascii="Arial" w:hAnsi="Arial" w:cs="Arial"/>
        <w:b/>
        <w:sz w:val="18"/>
        <w:szCs w:val="18"/>
      </w:rPr>
      <w:fldChar w:fldCharType="end"/>
    </w:r>
  </w:p>
  <w:p w14:paraId="29E92347" w14:textId="77777777" w:rsidR="00177871" w:rsidRDefault="001778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 ">
    <w15:presenceInfo w15:providerId="None" w15:userId="Huawei "/>
  </w15:person>
  <w15:person w15:author="Huawei_revisions ">
    <w15:presenceInfo w15:providerId="None" w15:userId="Huawei_revisions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0CB"/>
    <w:rsid w:val="00172EC7"/>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F0BE4"/>
    <w:rsid w:val="002F108B"/>
    <w:rsid w:val="002F11D5"/>
    <w:rsid w:val="002F1660"/>
    <w:rsid w:val="002F2CA6"/>
    <w:rsid w:val="002F3E23"/>
    <w:rsid w:val="002F413D"/>
    <w:rsid w:val="003008A4"/>
    <w:rsid w:val="00302E73"/>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AAF"/>
    <w:rsid w:val="00683CE8"/>
    <w:rsid w:val="00692464"/>
    <w:rsid w:val="00696F16"/>
    <w:rsid w:val="006A3360"/>
    <w:rsid w:val="006A5B06"/>
    <w:rsid w:val="006B357B"/>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C1192"/>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fontTable" Target="fontTable.xml"/><Relationship Id="rId21" Type="http://schemas.openxmlformats.org/officeDocument/2006/relationships/image" Target="media/image10.png"/><Relationship Id="rId42" Type="http://schemas.openxmlformats.org/officeDocument/2006/relationships/image" Target="media/image21.gif"/><Relationship Id="rId63" Type="http://schemas.openxmlformats.org/officeDocument/2006/relationships/image" Target="media/image33.wmf"/><Relationship Id="rId84" Type="http://schemas.openxmlformats.org/officeDocument/2006/relationships/oleObject" Target="embeddings/oleObject29.bin"/><Relationship Id="rId138" Type="http://schemas.openxmlformats.org/officeDocument/2006/relationships/image" Target="media/image65.emf"/><Relationship Id="rId159" Type="http://schemas.openxmlformats.org/officeDocument/2006/relationships/image" Target="media/image85.emf"/><Relationship Id="rId170" Type="http://schemas.openxmlformats.org/officeDocument/2006/relationships/image" Target="media/image90.wmf"/><Relationship Id="rId191" Type="http://schemas.openxmlformats.org/officeDocument/2006/relationships/image" Target="media/image99.wmf"/><Relationship Id="rId205" Type="http://schemas.openxmlformats.org/officeDocument/2006/relationships/image" Target="media/image108.wmf"/><Relationship Id="rId226" Type="http://schemas.openxmlformats.org/officeDocument/2006/relationships/image" Target="media/image129.emf"/><Relationship Id="rId247" Type="http://schemas.openxmlformats.org/officeDocument/2006/relationships/image" Target="media/image146.wmf"/><Relationship Id="rId107" Type="http://schemas.openxmlformats.org/officeDocument/2006/relationships/oleObject" Target="embeddings/oleObject45.bin"/><Relationship Id="rId268" Type="http://schemas.openxmlformats.org/officeDocument/2006/relationships/oleObject" Target="embeddings/oleObject86.bin"/><Relationship Id="rId289" Type="http://schemas.openxmlformats.org/officeDocument/2006/relationships/image" Target="media/image186.wmf"/><Relationship Id="rId11" Type="http://schemas.openxmlformats.org/officeDocument/2006/relationships/hyperlink" Target="http://www.3gpp.org/ftp/Specs/html-info/21900.htm" TargetMode="External"/><Relationship Id="rId32" Type="http://schemas.openxmlformats.org/officeDocument/2006/relationships/image" Target="media/image15.wmf"/><Relationship Id="rId53" Type="http://schemas.openxmlformats.org/officeDocument/2006/relationships/image" Target="media/image28.wmf"/><Relationship Id="rId74" Type="http://schemas.microsoft.com/office/2011/relationships/commentsExtended" Target="commentsExtended.xml"/><Relationship Id="rId128" Type="http://schemas.openxmlformats.org/officeDocument/2006/relationships/image" Target="media/image55.emf"/><Relationship Id="rId149" Type="http://schemas.openxmlformats.org/officeDocument/2006/relationships/image" Target="media/image76.emf"/><Relationship Id="rId5" Type="http://schemas.openxmlformats.org/officeDocument/2006/relationships/settings" Target="settings.xml"/><Relationship Id="rId95" Type="http://schemas.openxmlformats.org/officeDocument/2006/relationships/oleObject" Target="embeddings/oleObject33.bin"/><Relationship Id="rId160" Type="http://schemas.openxmlformats.org/officeDocument/2006/relationships/oleObject" Target="embeddings/oleObject59.bin"/><Relationship Id="rId181" Type="http://schemas.openxmlformats.org/officeDocument/2006/relationships/oleObject" Target="embeddings/oleObject70.bin"/><Relationship Id="rId216" Type="http://schemas.openxmlformats.org/officeDocument/2006/relationships/image" Target="media/image119.wmf"/><Relationship Id="rId237" Type="http://schemas.openxmlformats.org/officeDocument/2006/relationships/image" Target="media/image137.wmf"/><Relationship Id="rId258" Type="http://schemas.openxmlformats.org/officeDocument/2006/relationships/image" Target="media/image157.wmf"/><Relationship Id="rId279" Type="http://schemas.openxmlformats.org/officeDocument/2006/relationships/image" Target="media/image176.wmf"/><Relationship Id="rId22" Type="http://schemas.openxmlformats.org/officeDocument/2006/relationships/image" Target="media/image11.wmf"/><Relationship Id="rId43" Type="http://schemas.openxmlformats.org/officeDocument/2006/relationships/image" Target="media/image22.wmf"/><Relationship Id="rId64" Type="http://schemas.openxmlformats.org/officeDocument/2006/relationships/oleObject" Target="embeddings/oleObject20.bin"/><Relationship Id="rId118" Type="http://schemas.openxmlformats.org/officeDocument/2006/relationships/oleObject" Target="embeddings/oleObject56.bin"/><Relationship Id="rId139" Type="http://schemas.openxmlformats.org/officeDocument/2006/relationships/image" Target="media/image66.emf"/><Relationship Id="rId290" Type="http://schemas.openxmlformats.org/officeDocument/2006/relationships/image" Target="media/image187.wmf"/><Relationship Id="rId85" Type="http://schemas.openxmlformats.org/officeDocument/2006/relationships/image" Target="media/image42.emf"/><Relationship Id="rId150" Type="http://schemas.openxmlformats.org/officeDocument/2006/relationships/image" Target="media/image77.emf"/><Relationship Id="rId171" Type="http://schemas.openxmlformats.org/officeDocument/2006/relationships/oleObject" Target="embeddings/oleObject65.bin"/><Relationship Id="rId192" Type="http://schemas.openxmlformats.org/officeDocument/2006/relationships/oleObject" Target="embeddings/oleObject77.bin"/><Relationship Id="rId206" Type="http://schemas.openxmlformats.org/officeDocument/2006/relationships/image" Target="media/image109.wmf"/><Relationship Id="rId227" Type="http://schemas.openxmlformats.org/officeDocument/2006/relationships/image" Target="media/image130.png"/><Relationship Id="rId248" Type="http://schemas.openxmlformats.org/officeDocument/2006/relationships/image" Target="media/image147.wmf"/><Relationship Id="rId269" Type="http://schemas.openxmlformats.org/officeDocument/2006/relationships/image" Target="media/image167.wmf"/><Relationship Id="rId12" Type="http://schemas.openxmlformats.org/officeDocument/2006/relationships/image" Target="media/image1.jpeg"/><Relationship Id="rId33" Type="http://schemas.openxmlformats.org/officeDocument/2006/relationships/oleObject" Target="embeddings/oleObject7.bin"/><Relationship Id="rId108" Type="http://schemas.openxmlformats.org/officeDocument/2006/relationships/oleObject" Target="embeddings/oleObject46.bin"/><Relationship Id="rId129" Type="http://schemas.openxmlformats.org/officeDocument/2006/relationships/image" Target="media/image56.emf"/><Relationship Id="rId280" Type="http://schemas.openxmlformats.org/officeDocument/2006/relationships/image" Target="media/image177.wmf"/><Relationship Id="rId54" Type="http://schemas.openxmlformats.org/officeDocument/2006/relationships/oleObject" Target="embeddings/oleObject15.bin"/><Relationship Id="rId75" Type="http://schemas.microsoft.com/office/2016/09/relationships/commentsIds" Target="commentsIds.xml"/><Relationship Id="rId96" Type="http://schemas.openxmlformats.org/officeDocument/2006/relationships/oleObject" Target="embeddings/oleObject34.bin"/><Relationship Id="rId140" Type="http://schemas.openxmlformats.org/officeDocument/2006/relationships/image" Target="media/image67.emf"/><Relationship Id="rId161" Type="http://schemas.openxmlformats.org/officeDocument/2006/relationships/image" Target="media/image86.wmf"/><Relationship Id="rId182" Type="http://schemas.openxmlformats.org/officeDocument/2006/relationships/image" Target="media/image96.wmf"/><Relationship Id="rId217" Type="http://schemas.openxmlformats.org/officeDocument/2006/relationships/image" Target="media/image120.wmf"/><Relationship Id="rId6" Type="http://schemas.openxmlformats.org/officeDocument/2006/relationships/webSettings" Target="webSettings.xml"/><Relationship Id="rId238" Type="http://schemas.openxmlformats.org/officeDocument/2006/relationships/image" Target="media/image138.wmf"/><Relationship Id="rId259" Type="http://schemas.openxmlformats.org/officeDocument/2006/relationships/image" Target="media/image158.wmf"/><Relationship Id="rId23" Type="http://schemas.openxmlformats.org/officeDocument/2006/relationships/oleObject" Target="embeddings/oleObject1.bin"/><Relationship Id="rId119" Type="http://schemas.openxmlformats.org/officeDocument/2006/relationships/image" Target="media/image47.emf"/><Relationship Id="rId270" Type="http://schemas.openxmlformats.org/officeDocument/2006/relationships/image" Target="media/image168.wmf"/><Relationship Id="rId291" Type="http://schemas.openxmlformats.org/officeDocument/2006/relationships/image" Target="media/image188.wmf"/><Relationship Id="rId44" Type="http://schemas.openxmlformats.org/officeDocument/2006/relationships/image" Target="media/image23.wmf"/><Relationship Id="rId65" Type="http://schemas.openxmlformats.org/officeDocument/2006/relationships/image" Target="media/image34.wmf"/><Relationship Id="rId86" Type="http://schemas.openxmlformats.org/officeDocument/2006/relationships/oleObject" Target="embeddings/Microsoft_Visio_2003-2010_Drawing.vsd"/><Relationship Id="rId130" Type="http://schemas.openxmlformats.org/officeDocument/2006/relationships/image" Target="media/image57.emf"/><Relationship Id="rId151" Type="http://schemas.openxmlformats.org/officeDocument/2006/relationships/image" Target="media/image78.emf"/><Relationship Id="rId172" Type="http://schemas.openxmlformats.org/officeDocument/2006/relationships/image" Target="media/image91.wmf"/><Relationship Id="rId193" Type="http://schemas.openxmlformats.org/officeDocument/2006/relationships/image" Target="media/image100.wmf"/><Relationship Id="rId207" Type="http://schemas.openxmlformats.org/officeDocument/2006/relationships/image" Target="media/image110.wmf"/><Relationship Id="rId228" Type="http://schemas.openxmlformats.org/officeDocument/2006/relationships/image" Target="media/image131.wmf"/><Relationship Id="rId249" Type="http://schemas.openxmlformats.org/officeDocument/2006/relationships/image" Target="media/image148.wmf"/><Relationship Id="rId13" Type="http://schemas.openxmlformats.org/officeDocument/2006/relationships/image" Target="media/image2.png"/><Relationship Id="rId109" Type="http://schemas.openxmlformats.org/officeDocument/2006/relationships/oleObject" Target="embeddings/oleObject47.bin"/><Relationship Id="rId260" Type="http://schemas.openxmlformats.org/officeDocument/2006/relationships/image" Target="media/image159.wmf"/><Relationship Id="rId281" Type="http://schemas.openxmlformats.org/officeDocument/2006/relationships/image" Target="media/image178.wmf"/><Relationship Id="rId34" Type="http://schemas.openxmlformats.org/officeDocument/2006/relationships/image" Target="media/image16.wmf"/><Relationship Id="rId55" Type="http://schemas.openxmlformats.org/officeDocument/2006/relationships/image" Target="media/image29.wmf"/><Relationship Id="rId76" Type="http://schemas.openxmlformats.org/officeDocument/2006/relationships/image" Target="media/image38.wmf"/><Relationship Id="rId97" Type="http://schemas.openxmlformats.org/officeDocument/2006/relationships/oleObject" Target="embeddings/oleObject35.bin"/><Relationship Id="rId120" Type="http://schemas.openxmlformats.org/officeDocument/2006/relationships/image" Target="media/image48.emf"/><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oleObject60.bin"/><Relationship Id="rId183" Type="http://schemas.openxmlformats.org/officeDocument/2006/relationships/oleObject" Target="embeddings/oleObject71.bin"/><Relationship Id="rId218" Type="http://schemas.openxmlformats.org/officeDocument/2006/relationships/image" Target="media/image121.wmf"/><Relationship Id="rId239" Type="http://schemas.openxmlformats.org/officeDocument/2006/relationships/image" Target="media/image139.wmf"/><Relationship Id="rId2" Type="http://schemas.openxmlformats.org/officeDocument/2006/relationships/customXml" Target="../customXml/item1.xml"/><Relationship Id="rId29" Type="http://schemas.openxmlformats.org/officeDocument/2006/relationships/image" Target="media/image13.wmf"/><Relationship Id="rId250" Type="http://schemas.openxmlformats.org/officeDocument/2006/relationships/image" Target="media/image149.wmf"/><Relationship Id="rId255" Type="http://schemas.openxmlformats.org/officeDocument/2006/relationships/image" Target="media/image154.wmf"/><Relationship Id="rId271" Type="http://schemas.openxmlformats.org/officeDocument/2006/relationships/oleObject" Target="embeddings/oleObject87.bin"/><Relationship Id="rId276" Type="http://schemas.openxmlformats.org/officeDocument/2006/relationships/image" Target="media/image173.wmf"/><Relationship Id="rId292" Type="http://schemas.openxmlformats.org/officeDocument/2006/relationships/image" Target="media/image189.wmf"/><Relationship Id="rId297" Type="http://schemas.openxmlformats.org/officeDocument/2006/relationships/header" Target="header1.xml"/><Relationship Id="rId24" Type="http://schemas.openxmlformats.org/officeDocument/2006/relationships/oleObject" Target="embeddings/oleObject2.bin"/><Relationship Id="rId40" Type="http://schemas.openxmlformats.org/officeDocument/2006/relationships/image" Target="media/image19.emf"/><Relationship Id="rId45" Type="http://schemas.openxmlformats.org/officeDocument/2006/relationships/image" Target="media/image24.emf"/><Relationship Id="rId66" Type="http://schemas.openxmlformats.org/officeDocument/2006/relationships/oleObject" Target="embeddings/oleObject21.bin"/><Relationship Id="rId87" Type="http://schemas.openxmlformats.org/officeDocument/2006/relationships/image" Target="media/image43.emf"/><Relationship Id="rId110" Type="http://schemas.openxmlformats.org/officeDocument/2006/relationships/oleObject" Target="embeddings/oleObject48.bin"/><Relationship Id="rId115" Type="http://schemas.openxmlformats.org/officeDocument/2006/relationships/oleObject" Target="embeddings/oleObject53.bin"/><Relationship Id="rId131" Type="http://schemas.openxmlformats.org/officeDocument/2006/relationships/image" Target="media/image58.emf"/><Relationship Id="rId136" Type="http://schemas.openxmlformats.org/officeDocument/2006/relationships/image" Target="media/image63.emf"/><Relationship Id="rId157" Type="http://schemas.openxmlformats.org/officeDocument/2006/relationships/image" Target="media/image84.emf"/><Relationship Id="rId178" Type="http://schemas.openxmlformats.org/officeDocument/2006/relationships/image" Target="media/image94.wmf"/><Relationship Id="rId301" Type="http://schemas.openxmlformats.org/officeDocument/2006/relationships/theme" Target="theme/theme1.xml"/><Relationship Id="rId61" Type="http://schemas.openxmlformats.org/officeDocument/2006/relationships/image" Target="media/image32.wmf"/><Relationship Id="rId82" Type="http://schemas.openxmlformats.org/officeDocument/2006/relationships/oleObject" Target="embeddings/oleObject28.bin"/><Relationship Id="rId152" Type="http://schemas.openxmlformats.org/officeDocument/2006/relationships/image" Target="media/image79.emf"/><Relationship Id="rId173" Type="http://schemas.openxmlformats.org/officeDocument/2006/relationships/oleObject" Target="embeddings/oleObject66.bin"/><Relationship Id="rId194" Type="http://schemas.openxmlformats.org/officeDocument/2006/relationships/oleObject" Target="embeddings/oleObject78.bin"/><Relationship Id="rId199" Type="http://schemas.openxmlformats.org/officeDocument/2006/relationships/image" Target="media/image103.wmf"/><Relationship Id="rId203" Type="http://schemas.openxmlformats.org/officeDocument/2006/relationships/image" Target="media/image106.wmf"/><Relationship Id="rId208" Type="http://schemas.openxmlformats.org/officeDocument/2006/relationships/image" Target="media/image111.wmf"/><Relationship Id="rId229" Type="http://schemas.openxmlformats.org/officeDocument/2006/relationships/oleObject" Target="embeddings/oleObject82.bin"/><Relationship Id="rId19" Type="http://schemas.openxmlformats.org/officeDocument/2006/relationships/image" Target="media/image8.emf"/><Relationship Id="rId224" Type="http://schemas.openxmlformats.org/officeDocument/2006/relationships/image" Target="media/image127.wmf"/><Relationship Id="rId240" Type="http://schemas.openxmlformats.org/officeDocument/2006/relationships/image" Target="media/image140.wmf"/><Relationship Id="rId245" Type="http://schemas.openxmlformats.org/officeDocument/2006/relationships/image" Target="media/image144.wmf"/><Relationship Id="rId261" Type="http://schemas.openxmlformats.org/officeDocument/2006/relationships/image" Target="media/image160.wmf"/><Relationship Id="rId266" Type="http://schemas.openxmlformats.org/officeDocument/2006/relationships/image" Target="media/image165.wmf"/><Relationship Id="rId287" Type="http://schemas.openxmlformats.org/officeDocument/2006/relationships/image" Target="media/image184.wmf"/><Relationship Id="rId14" Type="http://schemas.openxmlformats.org/officeDocument/2006/relationships/image" Target="media/image3.emf"/><Relationship Id="rId30" Type="http://schemas.openxmlformats.org/officeDocument/2006/relationships/image" Target="media/image14.wmf"/><Relationship Id="rId35" Type="http://schemas.openxmlformats.org/officeDocument/2006/relationships/oleObject" Target="embeddings/oleObject8.bin"/><Relationship Id="rId56" Type="http://schemas.openxmlformats.org/officeDocument/2006/relationships/oleObject" Target="embeddings/oleObject16.bin"/><Relationship Id="rId77" Type="http://schemas.openxmlformats.org/officeDocument/2006/relationships/image" Target="media/image39.wmf"/><Relationship Id="rId100" Type="http://schemas.openxmlformats.org/officeDocument/2006/relationships/oleObject" Target="embeddings/oleObject38.bin"/><Relationship Id="rId105" Type="http://schemas.openxmlformats.org/officeDocument/2006/relationships/oleObject" Target="embeddings/oleObject43.bin"/><Relationship Id="rId126" Type="http://schemas.openxmlformats.org/officeDocument/2006/relationships/image" Target="media/image53.emf"/><Relationship Id="rId147" Type="http://schemas.openxmlformats.org/officeDocument/2006/relationships/image" Target="media/image74.emf"/><Relationship Id="rId168" Type="http://schemas.openxmlformats.org/officeDocument/2006/relationships/oleObject" Target="embeddings/oleObject63.bin"/><Relationship Id="rId282" Type="http://schemas.openxmlformats.org/officeDocument/2006/relationships/image" Target="media/image179.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image" Target="media/image46.wmf"/><Relationship Id="rId98" Type="http://schemas.openxmlformats.org/officeDocument/2006/relationships/oleObject" Target="embeddings/oleObject36.bin"/><Relationship Id="rId121" Type="http://schemas.openxmlformats.org/officeDocument/2006/relationships/image" Target="media/image49.emf"/><Relationship Id="rId142" Type="http://schemas.openxmlformats.org/officeDocument/2006/relationships/image" Target="media/image69.emf"/><Relationship Id="rId163" Type="http://schemas.openxmlformats.org/officeDocument/2006/relationships/image" Target="media/image87.wmf"/><Relationship Id="rId184" Type="http://schemas.openxmlformats.org/officeDocument/2006/relationships/image" Target="media/image97.wmf"/><Relationship Id="rId189" Type="http://schemas.openxmlformats.org/officeDocument/2006/relationships/oleObject" Target="embeddings/oleObject75.bin"/><Relationship Id="rId219" Type="http://schemas.openxmlformats.org/officeDocument/2006/relationships/image" Target="media/image122.wmf"/><Relationship Id="rId3" Type="http://schemas.openxmlformats.org/officeDocument/2006/relationships/numbering" Target="numbering.xml"/><Relationship Id="rId214" Type="http://schemas.openxmlformats.org/officeDocument/2006/relationships/image" Target="media/image117.wmf"/><Relationship Id="rId230" Type="http://schemas.openxmlformats.org/officeDocument/2006/relationships/image" Target="media/image132.emf"/><Relationship Id="rId235" Type="http://schemas.openxmlformats.org/officeDocument/2006/relationships/image" Target="media/image135.wmf"/><Relationship Id="rId251" Type="http://schemas.openxmlformats.org/officeDocument/2006/relationships/image" Target="media/image150.wmf"/><Relationship Id="rId256" Type="http://schemas.openxmlformats.org/officeDocument/2006/relationships/image" Target="media/image155.wmf"/><Relationship Id="rId277" Type="http://schemas.openxmlformats.org/officeDocument/2006/relationships/image" Target="media/image174.wmf"/><Relationship Id="rId298" Type="http://schemas.openxmlformats.org/officeDocument/2006/relationships/footer" Target="footer1.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4.bin"/><Relationship Id="rId137" Type="http://schemas.openxmlformats.org/officeDocument/2006/relationships/image" Target="media/image64.emf"/><Relationship Id="rId158" Type="http://schemas.openxmlformats.org/officeDocument/2006/relationships/oleObject" Target="embeddings/oleObject58.bin"/><Relationship Id="rId272" Type="http://schemas.openxmlformats.org/officeDocument/2006/relationships/image" Target="media/image169.wmf"/><Relationship Id="rId293" Type="http://schemas.openxmlformats.org/officeDocument/2006/relationships/image" Target="media/image190.wmf"/><Relationship Id="rId20" Type="http://schemas.openxmlformats.org/officeDocument/2006/relationships/image" Target="media/image9.png"/><Relationship Id="rId41" Type="http://schemas.openxmlformats.org/officeDocument/2006/relationships/image" Target="media/image20.emf"/><Relationship Id="rId62" Type="http://schemas.openxmlformats.org/officeDocument/2006/relationships/oleObject" Target="embeddings/oleObject19.bin"/><Relationship Id="rId83" Type="http://schemas.openxmlformats.org/officeDocument/2006/relationships/image" Target="media/image41.wmf"/><Relationship Id="rId88" Type="http://schemas.openxmlformats.org/officeDocument/2006/relationships/oleObject" Target="embeddings/Microsoft_Visio_2003-2010_Drawing1.vsd"/><Relationship Id="rId111" Type="http://schemas.openxmlformats.org/officeDocument/2006/relationships/oleObject" Target="embeddings/oleObject49.bin"/><Relationship Id="rId132" Type="http://schemas.openxmlformats.org/officeDocument/2006/relationships/image" Target="media/image59.emf"/><Relationship Id="rId153" Type="http://schemas.openxmlformats.org/officeDocument/2006/relationships/image" Target="media/image80.emf"/><Relationship Id="rId174" Type="http://schemas.openxmlformats.org/officeDocument/2006/relationships/image" Target="media/image92.wmf"/><Relationship Id="rId179" Type="http://schemas.openxmlformats.org/officeDocument/2006/relationships/oleObject" Target="embeddings/oleObject69.bin"/><Relationship Id="rId195" Type="http://schemas.openxmlformats.org/officeDocument/2006/relationships/image" Target="media/image101.wmf"/><Relationship Id="rId209" Type="http://schemas.openxmlformats.org/officeDocument/2006/relationships/image" Target="media/image112.wmf"/><Relationship Id="rId190" Type="http://schemas.openxmlformats.org/officeDocument/2006/relationships/oleObject" Target="embeddings/oleObject76.bin"/><Relationship Id="rId204" Type="http://schemas.openxmlformats.org/officeDocument/2006/relationships/image" Target="media/image107.wmf"/><Relationship Id="rId220" Type="http://schemas.openxmlformats.org/officeDocument/2006/relationships/image" Target="media/image123.wmf"/><Relationship Id="rId225" Type="http://schemas.openxmlformats.org/officeDocument/2006/relationships/image" Target="media/image128.wmf"/><Relationship Id="rId241" Type="http://schemas.openxmlformats.org/officeDocument/2006/relationships/oleObject" Target="embeddings/oleObject85.bin"/><Relationship Id="rId246" Type="http://schemas.openxmlformats.org/officeDocument/2006/relationships/image" Target="media/image145.wmf"/><Relationship Id="rId267" Type="http://schemas.openxmlformats.org/officeDocument/2006/relationships/image" Target="media/image166.wmf"/><Relationship Id="rId288" Type="http://schemas.openxmlformats.org/officeDocument/2006/relationships/image" Target="media/image185.wmf"/><Relationship Id="rId15" Type="http://schemas.openxmlformats.org/officeDocument/2006/relationships/image" Target="media/image4.emf"/><Relationship Id="rId36" Type="http://schemas.openxmlformats.org/officeDocument/2006/relationships/image" Target="media/image17.wmf"/><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image" Target="media/image54.emf"/><Relationship Id="rId262" Type="http://schemas.openxmlformats.org/officeDocument/2006/relationships/image" Target="media/image161.wmf"/><Relationship Id="rId283" Type="http://schemas.openxmlformats.org/officeDocument/2006/relationships/image" Target="media/image180.wmf"/><Relationship Id="rId10" Type="http://schemas.openxmlformats.org/officeDocument/2006/relationships/hyperlink" Target="http://www.3gpp.org/Change-Requests" TargetMode="External"/><Relationship Id="rId31" Type="http://schemas.openxmlformats.org/officeDocument/2006/relationships/oleObject" Target="embeddings/oleObject6.bin"/><Relationship Id="rId52" Type="http://schemas.openxmlformats.org/officeDocument/2006/relationships/oleObject" Target="embeddings/oleObject14.bin"/><Relationship Id="rId73" Type="http://schemas.openxmlformats.org/officeDocument/2006/relationships/comments" Target="comments.xml"/><Relationship Id="rId78" Type="http://schemas.openxmlformats.org/officeDocument/2006/relationships/oleObject" Target="embeddings/oleObject25.bin"/><Relationship Id="rId94" Type="http://schemas.openxmlformats.org/officeDocument/2006/relationships/oleObject" Target="embeddings/oleObject32.bin"/><Relationship Id="rId99" Type="http://schemas.openxmlformats.org/officeDocument/2006/relationships/oleObject" Target="embeddings/oleObject37.bin"/><Relationship Id="rId101" Type="http://schemas.openxmlformats.org/officeDocument/2006/relationships/oleObject" Target="embeddings/oleObject39.bin"/><Relationship Id="rId122" Type="http://schemas.openxmlformats.org/officeDocument/2006/relationships/image" Target="media/image50.emf"/><Relationship Id="rId143" Type="http://schemas.openxmlformats.org/officeDocument/2006/relationships/image" Target="media/image70.emf"/><Relationship Id="rId148" Type="http://schemas.openxmlformats.org/officeDocument/2006/relationships/image" Target="media/image75.emf"/><Relationship Id="rId164" Type="http://schemas.openxmlformats.org/officeDocument/2006/relationships/oleObject" Target="embeddings/oleObject61.bin"/><Relationship Id="rId169" Type="http://schemas.openxmlformats.org/officeDocument/2006/relationships/oleObject" Target="embeddings/oleObject64.bin"/><Relationship Id="rId185"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95.wmf"/><Relationship Id="rId210" Type="http://schemas.openxmlformats.org/officeDocument/2006/relationships/image" Target="media/image113.wmf"/><Relationship Id="rId215" Type="http://schemas.openxmlformats.org/officeDocument/2006/relationships/image" Target="media/image118.emf"/><Relationship Id="rId236" Type="http://schemas.openxmlformats.org/officeDocument/2006/relationships/image" Target="media/image136.wmf"/><Relationship Id="rId257" Type="http://schemas.openxmlformats.org/officeDocument/2006/relationships/image" Target="media/image156.wmf"/><Relationship Id="rId278" Type="http://schemas.openxmlformats.org/officeDocument/2006/relationships/image" Target="media/image175.wmf"/><Relationship Id="rId26" Type="http://schemas.openxmlformats.org/officeDocument/2006/relationships/oleObject" Target="embeddings/oleObject4.bin"/><Relationship Id="rId231" Type="http://schemas.openxmlformats.org/officeDocument/2006/relationships/image" Target="media/image133.wmf"/><Relationship Id="rId252" Type="http://schemas.openxmlformats.org/officeDocument/2006/relationships/image" Target="media/image151.wmf"/><Relationship Id="rId273" Type="http://schemas.openxmlformats.org/officeDocument/2006/relationships/image" Target="media/image170.wmf"/><Relationship Id="rId294" Type="http://schemas.openxmlformats.org/officeDocument/2006/relationships/image" Target="media/image191.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44.wmf"/><Relationship Id="rId112" Type="http://schemas.openxmlformats.org/officeDocument/2006/relationships/oleObject" Target="embeddings/oleObject50.bin"/><Relationship Id="rId133" Type="http://schemas.openxmlformats.org/officeDocument/2006/relationships/image" Target="media/image60.emf"/><Relationship Id="rId154" Type="http://schemas.openxmlformats.org/officeDocument/2006/relationships/image" Target="media/image81.png"/><Relationship Id="rId175" Type="http://schemas.openxmlformats.org/officeDocument/2006/relationships/oleObject" Target="embeddings/oleObject67.bin"/><Relationship Id="rId196" Type="http://schemas.openxmlformats.org/officeDocument/2006/relationships/oleObject" Target="embeddings/oleObject79.bin"/><Relationship Id="rId200" Type="http://schemas.openxmlformats.org/officeDocument/2006/relationships/oleObject" Target="embeddings/oleObject81.bin"/><Relationship Id="rId16" Type="http://schemas.openxmlformats.org/officeDocument/2006/relationships/image" Target="media/image5.emf"/><Relationship Id="rId221" Type="http://schemas.openxmlformats.org/officeDocument/2006/relationships/image" Target="media/image124.wmf"/><Relationship Id="rId242" Type="http://schemas.openxmlformats.org/officeDocument/2006/relationships/image" Target="media/image141.wmf"/><Relationship Id="rId263" Type="http://schemas.openxmlformats.org/officeDocument/2006/relationships/image" Target="media/image162.wmf"/><Relationship Id="rId284" Type="http://schemas.openxmlformats.org/officeDocument/2006/relationships/image" Target="media/image181.wmf"/><Relationship Id="rId37" Type="http://schemas.openxmlformats.org/officeDocument/2006/relationships/oleObject" Target="embeddings/oleObject9.bin"/><Relationship Id="rId58" Type="http://schemas.openxmlformats.org/officeDocument/2006/relationships/oleObject" Target="embeddings/oleObject17.bin"/><Relationship Id="rId79" Type="http://schemas.openxmlformats.org/officeDocument/2006/relationships/oleObject" Target="embeddings/oleObject26.bin"/><Relationship Id="rId102" Type="http://schemas.openxmlformats.org/officeDocument/2006/relationships/oleObject" Target="embeddings/oleObject40.bin"/><Relationship Id="rId123" Type="http://schemas.openxmlformats.org/officeDocument/2006/relationships/image" Target="media/image51.emf"/><Relationship Id="rId144" Type="http://schemas.openxmlformats.org/officeDocument/2006/relationships/image" Target="media/image71.emf"/><Relationship Id="rId90" Type="http://schemas.openxmlformats.org/officeDocument/2006/relationships/oleObject" Target="embeddings/oleObject30.bin"/><Relationship Id="rId165" Type="http://schemas.openxmlformats.org/officeDocument/2006/relationships/image" Target="media/image88.wmf"/><Relationship Id="rId186" Type="http://schemas.openxmlformats.org/officeDocument/2006/relationships/oleObject" Target="embeddings/oleObject73.bin"/><Relationship Id="rId211" Type="http://schemas.openxmlformats.org/officeDocument/2006/relationships/image" Target="media/image114.wmf"/><Relationship Id="rId232" Type="http://schemas.openxmlformats.org/officeDocument/2006/relationships/oleObject" Target="embeddings/oleObject83.bin"/><Relationship Id="rId253" Type="http://schemas.openxmlformats.org/officeDocument/2006/relationships/image" Target="media/image152.wmf"/><Relationship Id="rId274" Type="http://schemas.openxmlformats.org/officeDocument/2006/relationships/image" Target="media/image171.wmf"/><Relationship Id="rId295" Type="http://schemas.openxmlformats.org/officeDocument/2006/relationships/image" Target="media/image192.png"/><Relationship Id="rId27" Type="http://schemas.openxmlformats.org/officeDocument/2006/relationships/image" Target="media/image12.wmf"/><Relationship Id="rId48" Type="http://schemas.openxmlformats.org/officeDocument/2006/relationships/oleObject" Target="embeddings/oleObject12.bin"/><Relationship Id="rId69" Type="http://schemas.openxmlformats.org/officeDocument/2006/relationships/image" Target="media/image36.wmf"/><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oleObject" Target="embeddings/oleObject27.bin"/><Relationship Id="rId155" Type="http://schemas.openxmlformats.org/officeDocument/2006/relationships/image" Target="media/image82.png"/><Relationship Id="rId176" Type="http://schemas.openxmlformats.org/officeDocument/2006/relationships/image" Target="media/image93.wmf"/><Relationship Id="rId197" Type="http://schemas.openxmlformats.org/officeDocument/2006/relationships/image" Target="media/image102.wmf"/><Relationship Id="rId201" Type="http://schemas.openxmlformats.org/officeDocument/2006/relationships/image" Target="media/image104.wmf"/><Relationship Id="rId222" Type="http://schemas.openxmlformats.org/officeDocument/2006/relationships/image" Target="media/image125.wmf"/><Relationship Id="rId243" Type="http://schemas.openxmlformats.org/officeDocument/2006/relationships/image" Target="media/image142.wmf"/><Relationship Id="rId264" Type="http://schemas.openxmlformats.org/officeDocument/2006/relationships/image" Target="media/image163.wmf"/><Relationship Id="rId285" Type="http://schemas.openxmlformats.org/officeDocument/2006/relationships/image" Target="media/image182.wmf"/><Relationship Id="rId17" Type="http://schemas.openxmlformats.org/officeDocument/2006/relationships/image" Target="media/image6.emf"/><Relationship Id="rId38" Type="http://schemas.openxmlformats.org/officeDocument/2006/relationships/image" Target="media/image18.wmf"/><Relationship Id="rId59" Type="http://schemas.openxmlformats.org/officeDocument/2006/relationships/image" Target="media/image31.wmf"/><Relationship Id="rId103" Type="http://schemas.openxmlformats.org/officeDocument/2006/relationships/oleObject" Target="embeddings/oleObject41.bin"/><Relationship Id="rId124" Type="http://schemas.openxmlformats.org/officeDocument/2006/relationships/image" Target="media/image52.emf"/><Relationship Id="rId70" Type="http://schemas.openxmlformats.org/officeDocument/2006/relationships/oleObject" Target="embeddings/oleObject23.bin"/><Relationship Id="rId91" Type="http://schemas.openxmlformats.org/officeDocument/2006/relationships/image" Target="media/image45.wmf"/><Relationship Id="rId145" Type="http://schemas.openxmlformats.org/officeDocument/2006/relationships/image" Target="media/image72.emf"/><Relationship Id="rId166" Type="http://schemas.openxmlformats.org/officeDocument/2006/relationships/oleObject" Target="embeddings/oleObject62.bin"/><Relationship Id="rId187" Type="http://schemas.openxmlformats.org/officeDocument/2006/relationships/oleObject" Target="embeddings/oleObject74.bin"/><Relationship Id="rId1" Type="http://schemas.microsoft.com/office/2006/relationships/keyMapCustomizations" Target="customizations.xml"/><Relationship Id="rId212" Type="http://schemas.openxmlformats.org/officeDocument/2006/relationships/image" Target="media/image115.wmf"/><Relationship Id="rId233" Type="http://schemas.openxmlformats.org/officeDocument/2006/relationships/oleObject" Target="embeddings/oleObject84.bin"/><Relationship Id="rId254" Type="http://schemas.openxmlformats.org/officeDocument/2006/relationships/image" Target="media/image153.wmf"/><Relationship Id="rId28" Type="http://schemas.openxmlformats.org/officeDocument/2006/relationships/oleObject" Target="embeddings/oleObject5.bin"/><Relationship Id="rId49" Type="http://schemas.openxmlformats.org/officeDocument/2006/relationships/image" Target="media/image26.emf"/><Relationship Id="rId114" Type="http://schemas.openxmlformats.org/officeDocument/2006/relationships/oleObject" Target="embeddings/oleObject52.bin"/><Relationship Id="rId275" Type="http://schemas.openxmlformats.org/officeDocument/2006/relationships/image" Target="media/image172.wmf"/><Relationship Id="rId296" Type="http://schemas.openxmlformats.org/officeDocument/2006/relationships/image" Target="media/image193.wmf"/><Relationship Id="rId300" Type="http://schemas.microsoft.com/office/2011/relationships/people" Target="people.xml"/><Relationship Id="rId60" Type="http://schemas.openxmlformats.org/officeDocument/2006/relationships/oleObject" Target="embeddings/oleObject18.bin"/><Relationship Id="rId81" Type="http://schemas.openxmlformats.org/officeDocument/2006/relationships/image" Target="media/image40.emf"/><Relationship Id="rId135" Type="http://schemas.openxmlformats.org/officeDocument/2006/relationships/image" Target="media/image62.emf"/><Relationship Id="rId156" Type="http://schemas.openxmlformats.org/officeDocument/2006/relationships/image" Target="media/image83.png"/><Relationship Id="rId177" Type="http://schemas.openxmlformats.org/officeDocument/2006/relationships/oleObject" Target="embeddings/oleObject68.bin"/><Relationship Id="rId198" Type="http://schemas.openxmlformats.org/officeDocument/2006/relationships/oleObject" Target="embeddings/oleObject80.bin"/><Relationship Id="rId202" Type="http://schemas.openxmlformats.org/officeDocument/2006/relationships/image" Target="media/image105.wmf"/><Relationship Id="rId223" Type="http://schemas.openxmlformats.org/officeDocument/2006/relationships/image" Target="media/image126.wmf"/><Relationship Id="rId244" Type="http://schemas.openxmlformats.org/officeDocument/2006/relationships/image" Target="media/image143.wmf"/><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64.wmf"/><Relationship Id="rId286" Type="http://schemas.openxmlformats.org/officeDocument/2006/relationships/image" Target="media/image183.wmf"/><Relationship Id="rId50" Type="http://schemas.openxmlformats.org/officeDocument/2006/relationships/oleObject" Target="embeddings/oleObject13.bin"/><Relationship Id="rId104" Type="http://schemas.openxmlformats.org/officeDocument/2006/relationships/oleObject" Target="embeddings/oleObject42.bin"/><Relationship Id="rId125" Type="http://schemas.openxmlformats.org/officeDocument/2006/relationships/oleObject" Target="embeddings/oleObject57.bin"/><Relationship Id="rId146" Type="http://schemas.openxmlformats.org/officeDocument/2006/relationships/image" Target="media/image73.emf"/><Relationship Id="rId167" Type="http://schemas.openxmlformats.org/officeDocument/2006/relationships/image" Target="media/image89.wmf"/><Relationship Id="rId188" Type="http://schemas.openxmlformats.org/officeDocument/2006/relationships/image" Target="media/image98.wmf"/><Relationship Id="rId71" Type="http://schemas.openxmlformats.org/officeDocument/2006/relationships/image" Target="media/image37.wmf"/><Relationship Id="rId92" Type="http://schemas.openxmlformats.org/officeDocument/2006/relationships/oleObject" Target="embeddings/oleObject31.bin"/><Relationship Id="rId213" Type="http://schemas.openxmlformats.org/officeDocument/2006/relationships/image" Target="media/image116.wmf"/><Relationship Id="rId234"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8B89E3-5BC4-410C-9C6A-E97681A7D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34</Pages>
  <Words>104738</Words>
  <Characters>597011</Characters>
  <Application>Microsoft Office Word</Application>
  <DocSecurity>0</DocSecurity>
  <Lines>4975</Lines>
  <Paragraphs>1400</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700349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3</cp:revision>
  <dcterms:created xsi:type="dcterms:W3CDTF">2019-05-27T10:42:00Z</dcterms:created>
  <dcterms:modified xsi:type="dcterms:W3CDTF">2019-05-30T04:33:00Z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